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57C650" w:rsidR="001E41F3" w:rsidRDefault="001E41F3" w:rsidP="00E71879">
      <w:pPr>
        <w:pStyle w:val="CRCoverPage"/>
        <w:tabs>
          <w:tab w:val="left" w:pos="6468"/>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r w:rsidR="00E71879">
        <w:rPr>
          <w:b/>
          <w:i/>
          <w:noProof/>
          <w:sz w:val="28"/>
        </w:rPr>
        <w:tab/>
      </w:r>
      <w:fldSimple w:instr=" DOCPROPERTY  Tdoc#  \* MERGEFORMAT ">
        <w:r w:rsidR="00E13F3D" w:rsidRPr="00E13F3D">
          <w:rPr>
            <w:b/>
            <w:i/>
            <w:noProof/>
            <w:sz w:val="28"/>
          </w:rPr>
          <w:t>R4-2014788</w:t>
        </w:r>
      </w:fldSimple>
    </w:p>
    <w:p w14:paraId="7CB45193" w14:textId="77777777" w:rsidR="001E41F3" w:rsidRDefault="00705D2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5D22"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5D22" w:rsidP="00547111">
            <w:pPr>
              <w:pStyle w:val="CRCoverPage"/>
              <w:spacing w:after="0"/>
              <w:rPr>
                <w:noProof/>
              </w:rPr>
            </w:pPr>
            <w:fldSimple w:instr=" DOCPROPERTY  Cr#  \* MERGEFORMAT ">
              <w:r w:rsidR="00E13F3D" w:rsidRPr="00410371">
                <w:rPr>
                  <w:b/>
                  <w:noProof/>
                  <w:sz w:val="28"/>
                </w:rPr>
                <w:t>0376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5D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5D22">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EEB356" w:rsidR="00F25D98" w:rsidRDefault="00890F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5D22">
            <w:pPr>
              <w:pStyle w:val="CRCoverPage"/>
              <w:spacing w:after="0"/>
              <w:ind w:left="100"/>
              <w:rPr>
                <w:noProof/>
              </w:rPr>
            </w:pPr>
            <w:fldSimple w:instr=" DOCPROPERTY  CrTitle  \* MERGEFORMAT ">
              <w:r w:rsidR="002640DD">
                <w:t>Big CR for Rel-17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5D22">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9DE80" w:rsidR="001E41F3" w:rsidRDefault="0019022E" w:rsidP="00547111">
            <w:pPr>
              <w:pStyle w:val="CRCoverPage"/>
              <w:spacing w:after="0"/>
              <w:ind w:left="100"/>
              <w:rPr>
                <w:noProof/>
              </w:rPr>
            </w:pPr>
            <w:r>
              <w:rPr>
                <w:rFonts w:hint="eastAsia"/>
                <w:lang w:eastAsia="zh-TW"/>
              </w:rPr>
              <w:t>R4</w:t>
            </w:r>
            <w:r w:rsidR="00705D22">
              <w:fldChar w:fldCharType="begin"/>
            </w:r>
            <w:r w:rsidR="00705D22">
              <w:instrText xml:space="preserve"> DOCPROPERTY  SourceIfTsg  \* MERGEFORMAT </w:instrText>
            </w:r>
            <w:r w:rsidR="00705D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5D22">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5D22">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5D2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5D2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E4636" w:rsidR="001E41F3" w:rsidRDefault="00890FF8" w:rsidP="00890FF8">
            <w:pPr>
              <w:pStyle w:val="CRCoverPage"/>
              <w:spacing w:after="0"/>
              <w:ind w:left="100"/>
              <w:rPr>
                <w:noProof/>
              </w:rPr>
            </w:pPr>
            <w:r w:rsidRPr="00890FF8">
              <w:rPr>
                <w:noProof/>
              </w:rPr>
              <w:t xml:space="preserve">Completed DC configurations </w:t>
            </w:r>
            <w:r>
              <w:rPr>
                <w:noProof/>
              </w:rPr>
              <w:t>after</w:t>
            </w:r>
            <w:r w:rsidRPr="00890FF8">
              <w:rPr>
                <w:noProof/>
              </w:rPr>
              <w:t xml:space="preserve"> RAN4#9</w:t>
            </w:r>
            <w:r>
              <w:rPr>
                <w:noProof/>
              </w:rPr>
              <w:t>7</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58E1B" w14:textId="68E473B5" w:rsidR="007B44E6" w:rsidRPr="006B489A" w:rsidRDefault="007B44E6" w:rsidP="007B44E6">
            <w:pPr>
              <w:pStyle w:val="CRCoverPage"/>
              <w:spacing w:after="0"/>
              <w:ind w:left="100"/>
              <w:rPr>
                <w:noProof/>
                <w:lang w:eastAsia="zh-TW"/>
              </w:rPr>
            </w:pPr>
            <w:r w:rsidRPr="006B489A">
              <w:rPr>
                <w:noProof/>
              </w:rPr>
              <w:t xml:space="preserve">EN-DC </w:t>
            </w:r>
            <w:r w:rsidR="00890FF8">
              <w:rPr>
                <w:noProof/>
              </w:rPr>
              <w:t xml:space="preserve">and NE-DC </w:t>
            </w:r>
            <w:r w:rsidRPr="006B489A">
              <w:rPr>
                <w:noProof/>
              </w:rPr>
              <w:t>configuration specific requirements are specified.</w:t>
            </w:r>
          </w:p>
          <w:p w14:paraId="0169768E" w14:textId="77777777" w:rsidR="007B44E6" w:rsidRPr="006B489A" w:rsidRDefault="007B44E6" w:rsidP="007B44E6">
            <w:pPr>
              <w:pStyle w:val="CRCoverPage"/>
              <w:spacing w:after="0"/>
              <w:ind w:left="100"/>
              <w:rPr>
                <w:noProof/>
                <w:lang w:eastAsia="zh-TW"/>
              </w:rPr>
            </w:pPr>
          </w:p>
          <w:p w14:paraId="40697657" w14:textId="1528C977" w:rsidR="00323B1F" w:rsidRPr="006B489A" w:rsidRDefault="00323B1F" w:rsidP="007B44E6">
            <w:pPr>
              <w:pStyle w:val="CRCoverPage"/>
              <w:spacing w:after="0"/>
              <w:ind w:left="100"/>
              <w:rPr>
                <w:noProof/>
                <w:lang w:eastAsia="zh-TW"/>
              </w:rPr>
            </w:pPr>
            <w:r w:rsidRPr="006B489A">
              <w:rPr>
                <w:rFonts w:hint="eastAsia"/>
                <w:noProof/>
                <w:lang w:eastAsia="zh-TW"/>
              </w:rPr>
              <w:t>Completed EN-DC configurations from the latest TR</w:t>
            </w:r>
            <w:r w:rsidR="00890FF8">
              <w:rPr>
                <w:noProof/>
                <w:lang w:eastAsia="zh-TW"/>
              </w:rPr>
              <w:t xml:space="preserve"> (</w:t>
            </w:r>
            <w:r w:rsidR="00890FF8" w:rsidRPr="00890FF8">
              <w:rPr>
                <w:noProof/>
                <w:lang w:eastAsia="zh-TW"/>
              </w:rPr>
              <w:t>R4-2014786</w:t>
            </w:r>
            <w:r w:rsidR="00890FF8">
              <w:rPr>
                <w:noProof/>
                <w:lang w:eastAsia="zh-TW"/>
              </w:rPr>
              <w:t>)</w:t>
            </w:r>
            <w:r w:rsidRPr="006B489A">
              <w:rPr>
                <w:rFonts w:hint="eastAsia"/>
                <w:noProof/>
                <w:lang w:eastAsia="zh-TW"/>
              </w:rPr>
              <w:t>:</w:t>
            </w:r>
          </w:p>
          <w:p w14:paraId="41A7C0AB" w14:textId="61E18AD8" w:rsidR="00323B1F" w:rsidRPr="006B489A" w:rsidRDefault="00820D9E" w:rsidP="007B44E6">
            <w:pPr>
              <w:pStyle w:val="CRCoverPage"/>
              <w:spacing w:after="0"/>
              <w:ind w:left="100"/>
              <w:rPr>
                <w:noProof/>
                <w:lang w:eastAsia="zh-TW"/>
              </w:rPr>
            </w:pPr>
            <w:r w:rsidRPr="006B489A">
              <w:rPr>
                <w:rFonts w:hint="eastAsia"/>
                <w:noProof/>
                <w:lang w:eastAsia="zh-TW"/>
              </w:rPr>
              <w:t>DC_8A_n7A</w:t>
            </w:r>
          </w:p>
          <w:p w14:paraId="57576C6D" w14:textId="77777777" w:rsidR="00A6026D" w:rsidRPr="006B489A" w:rsidRDefault="00A6026D" w:rsidP="00A6026D">
            <w:pPr>
              <w:pStyle w:val="CRCoverPage"/>
              <w:spacing w:after="0"/>
              <w:ind w:left="100"/>
              <w:rPr>
                <w:noProof/>
                <w:lang w:eastAsia="zh-TW"/>
              </w:rPr>
            </w:pPr>
            <w:r w:rsidRPr="006B489A">
              <w:rPr>
                <w:noProof/>
                <w:lang w:eastAsia="zh-TW"/>
              </w:rPr>
              <w:t>DC_66A_n77A</w:t>
            </w:r>
          </w:p>
          <w:p w14:paraId="4FE76AC3" w14:textId="77777777" w:rsidR="00A6026D" w:rsidRPr="006B489A" w:rsidRDefault="00A6026D" w:rsidP="00A6026D">
            <w:pPr>
              <w:pStyle w:val="CRCoverPage"/>
              <w:spacing w:after="0"/>
              <w:ind w:left="100"/>
              <w:rPr>
                <w:noProof/>
                <w:lang w:eastAsia="zh-TW"/>
              </w:rPr>
            </w:pPr>
            <w:r w:rsidRPr="006B489A">
              <w:rPr>
                <w:noProof/>
                <w:lang w:eastAsia="zh-TW"/>
              </w:rPr>
              <w:t>DC_66A-66A_n77A</w:t>
            </w:r>
          </w:p>
          <w:p w14:paraId="5E7549A4" w14:textId="7BF79A85" w:rsidR="00A6026D" w:rsidRPr="006B489A" w:rsidRDefault="00A6026D" w:rsidP="00A6026D">
            <w:pPr>
              <w:pStyle w:val="CRCoverPage"/>
              <w:spacing w:after="0"/>
              <w:ind w:left="100"/>
              <w:rPr>
                <w:noProof/>
                <w:lang w:eastAsia="zh-TW"/>
              </w:rPr>
            </w:pPr>
            <w:r w:rsidRPr="006B489A">
              <w:rPr>
                <w:noProof/>
                <w:lang w:eastAsia="zh-TW"/>
              </w:rPr>
              <w:t>DC_66A-66A-66A_n77A</w:t>
            </w:r>
          </w:p>
          <w:p w14:paraId="72120694" w14:textId="04EEF0DE" w:rsidR="00944342" w:rsidRPr="006B489A" w:rsidRDefault="00944342" w:rsidP="00A6026D">
            <w:pPr>
              <w:pStyle w:val="CRCoverPage"/>
              <w:spacing w:after="0"/>
              <w:ind w:left="100"/>
              <w:rPr>
                <w:lang w:val="en-US" w:eastAsia="zh-TW"/>
              </w:rPr>
            </w:pPr>
            <w:r w:rsidRPr="006B489A">
              <w:rPr>
                <w:lang w:val="en-US" w:eastAsia="fi-FI"/>
              </w:rPr>
              <w:t>DC_13A_n77A</w:t>
            </w:r>
          </w:p>
          <w:p w14:paraId="242252DD" w14:textId="53D1BC94" w:rsidR="00795A08" w:rsidRPr="006B489A" w:rsidRDefault="00795A08" w:rsidP="00A6026D">
            <w:pPr>
              <w:pStyle w:val="CRCoverPage"/>
              <w:spacing w:after="0"/>
              <w:ind w:left="100"/>
              <w:rPr>
                <w:lang w:val="en-US" w:eastAsia="zh-TW"/>
              </w:rPr>
            </w:pPr>
            <w:r w:rsidRPr="006B489A">
              <w:rPr>
                <w:lang w:val="en-US" w:eastAsia="fi-FI"/>
              </w:rPr>
              <w:t>DC_5A_n77A</w:t>
            </w:r>
          </w:p>
          <w:p w14:paraId="6F1CBE7E" w14:textId="77777777" w:rsidR="0019022E" w:rsidRPr="006B489A" w:rsidRDefault="0019022E" w:rsidP="0019022E">
            <w:pPr>
              <w:pStyle w:val="CRCoverPage"/>
              <w:spacing w:after="0"/>
              <w:ind w:left="100"/>
              <w:rPr>
                <w:noProof/>
                <w:lang w:eastAsia="zh-TW"/>
              </w:rPr>
            </w:pPr>
            <w:r w:rsidRPr="006B489A">
              <w:rPr>
                <w:noProof/>
                <w:lang w:eastAsia="zh-TW"/>
              </w:rPr>
              <w:t>DC_2A_n77A</w:t>
            </w:r>
          </w:p>
          <w:p w14:paraId="765D2426" w14:textId="3CC4CF1A" w:rsidR="0019022E" w:rsidRPr="006B489A" w:rsidRDefault="0019022E" w:rsidP="0019022E">
            <w:pPr>
              <w:pStyle w:val="CRCoverPage"/>
              <w:spacing w:after="0"/>
              <w:ind w:left="100"/>
              <w:rPr>
                <w:noProof/>
                <w:lang w:eastAsia="zh-TW"/>
              </w:rPr>
            </w:pPr>
            <w:r w:rsidRPr="006B489A">
              <w:rPr>
                <w:noProof/>
                <w:lang w:eastAsia="zh-TW"/>
              </w:rPr>
              <w:t>DC_2A-2A_n77A</w:t>
            </w:r>
          </w:p>
          <w:p w14:paraId="4B06F489" w14:textId="64E00DA0" w:rsidR="00C1128A" w:rsidRPr="006B489A" w:rsidRDefault="00C1128A" w:rsidP="0019022E">
            <w:pPr>
              <w:pStyle w:val="CRCoverPage"/>
              <w:spacing w:after="0"/>
              <w:ind w:left="100"/>
              <w:rPr>
                <w:noProof/>
                <w:lang w:eastAsia="zh-TW"/>
              </w:rPr>
            </w:pPr>
            <w:r w:rsidRPr="006B489A">
              <w:rPr>
                <w:rFonts w:hint="eastAsia"/>
                <w:noProof/>
                <w:lang w:eastAsia="zh-TW"/>
              </w:rPr>
              <w:t>DC_19A_n1A</w:t>
            </w:r>
          </w:p>
          <w:p w14:paraId="5ADB48E2" w14:textId="2987DAD9" w:rsidR="00C1128A" w:rsidRPr="006B489A" w:rsidRDefault="00C1128A" w:rsidP="0019022E">
            <w:pPr>
              <w:pStyle w:val="CRCoverPage"/>
              <w:spacing w:after="0"/>
              <w:ind w:left="100"/>
              <w:rPr>
                <w:noProof/>
                <w:lang w:eastAsia="zh-TW"/>
              </w:rPr>
            </w:pPr>
            <w:r w:rsidRPr="006B489A">
              <w:rPr>
                <w:rFonts w:hint="eastAsia"/>
                <w:noProof/>
                <w:lang w:eastAsia="zh-TW"/>
              </w:rPr>
              <w:t>DC_21A_n1A</w:t>
            </w:r>
          </w:p>
          <w:p w14:paraId="68FF944D" w14:textId="77777777" w:rsidR="00B7002A" w:rsidRPr="006B489A" w:rsidRDefault="00B7002A" w:rsidP="00B7002A">
            <w:pPr>
              <w:pStyle w:val="CRCoverPage"/>
              <w:spacing w:after="0"/>
              <w:ind w:left="100"/>
              <w:rPr>
                <w:noProof/>
                <w:lang w:eastAsia="zh-TW"/>
              </w:rPr>
            </w:pPr>
            <w:r w:rsidRPr="006B489A">
              <w:rPr>
                <w:noProof/>
                <w:lang w:eastAsia="zh-TW"/>
              </w:rPr>
              <w:t>DC_42A_n1A</w:t>
            </w:r>
          </w:p>
          <w:p w14:paraId="09C279E1" w14:textId="2FE92D95" w:rsidR="00B7002A" w:rsidRPr="006B489A" w:rsidRDefault="00B7002A" w:rsidP="00B7002A">
            <w:pPr>
              <w:pStyle w:val="CRCoverPage"/>
              <w:spacing w:after="0"/>
              <w:ind w:left="100"/>
              <w:rPr>
                <w:noProof/>
                <w:lang w:eastAsia="zh-TW"/>
              </w:rPr>
            </w:pPr>
            <w:r w:rsidRPr="006B489A">
              <w:rPr>
                <w:noProof/>
                <w:lang w:eastAsia="zh-TW"/>
              </w:rPr>
              <w:t>DC_42C_n1A</w:t>
            </w:r>
          </w:p>
          <w:p w14:paraId="247FB09E" w14:textId="77777777" w:rsidR="00B7002A" w:rsidRPr="006B489A" w:rsidRDefault="00B7002A" w:rsidP="00B7002A">
            <w:pPr>
              <w:pStyle w:val="CRCoverPage"/>
              <w:spacing w:after="0"/>
              <w:ind w:left="100"/>
              <w:rPr>
                <w:noProof/>
                <w:lang w:eastAsia="zh-TW"/>
              </w:rPr>
            </w:pPr>
            <w:r w:rsidRPr="006B489A">
              <w:rPr>
                <w:noProof/>
                <w:lang w:eastAsia="zh-TW"/>
              </w:rPr>
              <w:t>DC_48A_n25A</w:t>
            </w:r>
          </w:p>
          <w:p w14:paraId="51A76DCC" w14:textId="77777777" w:rsidR="00B7002A" w:rsidRPr="006B489A" w:rsidRDefault="00B7002A" w:rsidP="00B7002A">
            <w:pPr>
              <w:pStyle w:val="CRCoverPage"/>
              <w:spacing w:after="0"/>
              <w:ind w:left="100"/>
              <w:rPr>
                <w:noProof/>
                <w:lang w:eastAsia="zh-TW"/>
              </w:rPr>
            </w:pPr>
            <w:r w:rsidRPr="006B489A">
              <w:rPr>
                <w:noProof/>
                <w:lang w:eastAsia="zh-TW"/>
              </w:rPr>
              <w:t>DC_48C_n25A</w:t>
            </w:r>
          </w:p>
          <w:p w14:paraId="50FCC544" w14:textId="1F2C0121" w:rsidR="00B7002A" w:rsidRPr="006B489A" w:rsidRDefault="00B7002A" w:rsidP="00B7002A">
            <w:pPr>
              <w:pStyle w:val="CRCoverPage"/>
              <w:spacing w:after="0"/>
              <w:ind w:left="100"/>
              <w:rPr>
                <w:noProof/>
                <w:lang w:eastAsia="zh-TW"/>
              </w:rPr>
            </w:pPr>
            <w:r w:rsidRPr="006B489A">
              <w:rPr>
                <w:noProof/>
                <w:lang w:eastAsia="zh-TW"/>
              </w:rPr>
              <w:t>DC_48D_n25A</w:t>
            </w:r>
          </w:p>
          <w:p w14:paraId="6ED66DAE" w14:textId="77777777" w:rsidR="00E5091C" w:rsidRPr="006B489A" w:rsidRDefault="00E5091C" w:rsidP="00E5091C">
            <w:pPr>
              <w:pStyle w:val="CRCoverPage"/>
              <w:spacing w:after="0"/>
              <w:ind w:left="100"/>
              <w:rPr>
                <w:noProof/>
                <w:lang w:eastAsia="zh-TW"/>
              </w:rPr>
            </w:pPr>
            <w:r w:rsidRPr="006B489A">
              <w:rPr>
                <w:noProof/>
                <w:lang w:eastAsia="zh-TW"/>
              </w:rPr>
              <w:t>DC_28A_n2A</w:t>
            </w:r>
          </w:p>
          <w:p w14:paraId="2A85A17B" w14:textId="333AAC44" w:rsidR="00E5091C" w:rsidRPr="006B489A" w:rsidRDefault="00E5091C" w:rsidP="00E5091C">
            <w:pPr>
              <w:pStyle w:val="CRCoverPage"/>
              <w:spacing w:after="0"/>
              <w:ind w:left="100"/>
              <w:rPr>
                <w:noProof/>
                <w:lang w:eastAsia="zh-TW"/>
              </w:rPr>
            </w:pPr>
            <w:r w:rsidRPr="006B489A">
              <w:rPr>
                <w:noProof/>
                <w:lang w:eastAsia="zh-TW"/>
              </w:rPr>
              <w:t>DC_2A_n28A</w:t>
            </w:r>
          </w:p>
          <w:p w14:paraId="6CEF7083" w14:textId="1BCEA2DC" w:rsidR="00E5091C" w:rsidRPr="006B489A" w:rsidRDefault="00E5091C" w:rsidP="00E5091C">
            <w:pPr>
              <w:pStyle w:val="CRCoverPage"/>
              <w:spacing w:after="0"/>
              <w:ind w:left="100"/>
              <w:rPr>
                <w:noProof/>
                <w:lang w:eastAsia="zh-TW"/>
              </w:rPr>
            </w:pPr>
            <w:r w:rsidRPr="006B489A">
              <w:rPr>
                <w:noProof/>
                <w:lang w:eastAsia="zh-TW"/>
              </w:rPr>
              <w:t>DC_4A_n2A</w:t>
            </w:r>
          </w:p>
          <w:p w14:paraId="614A8B51" w14:textId="7C1C2527" w:rsidR="00E5091C" w:rsidRPr="006B489A" w:rsidRDefault="00E5091C" w:rsidP="00E5091C">
            <w:pPr>
              <w:pStyle w:val="CRCoverPage"/>
              <w:spacing w:after="0"/>
              <w:ind w:left="100"/>
              <w:rPr>
                <w:noProof/>
                <w:lang w:eastAsia="zh-TW"/>
              </w:rPr>
            </w:pPr>
            <w:r w:rsidRPr="006B489A">
              <w:rPr>
                <w:noProof/>
                <w:lang w:eastAsia="zh-TW"/>
              </w:rPr>
              <w:t>DC_4A_n</w:t>
            </w:r>
            <w:r w:rsidRPr="006B489A">
              <w:rPr>
                <w:rFonts w:hint="eastAsia"/>
                <w:noProof/>
                <w:lang w:eastAsia="zh-TW"/>
              </w:rPr>
              <w:t>5</w:t>
            </w:r>
            <w:r w:rsidRPr="006B489A">
              <w:rPr>
                <w:noProof/>
                <w:lang w:eastAsia="zh-TW"/>
              </w:rPr>
              <w:t>A</w:t>
            </w:r>
          </w:p>
          <w:p w14:paraId="0C28AE81" w14:textId="6EC3840E" w:rsidR="00B7002A" w:rsidRPr="006B489A" w:rsidRDefault="00E5091C" w:rsidP="00B7002A">
            <w:pPr>
              <w:pStyle w:val="CRCoverPage"/>
              <w:spacing w:after="0"/>
              <w:ind w:left="100"/>
              <w:rPr>
                <w:noProof/>
                <w:lang w:eastAsia="zh-TW"/>
              </w:rPr>
            </w:pPr>
            <w:r w:rsidRPr="006B489A">
              <w:rPr>
                <w:noProof/>
                <w:lang w:eastAsia="zh-TW"/>
              </w:rPr>
              <w:t>DC_4A_n</w:t>
            </w:r>
            <w:r w:rsidRPr="006B489A">
              <w:rPr>
                <w:rFonts w:hint="eastAsia"/>
                <w:noProof/>
                <w:lang w:eastAsia="zh-TW"/>
              </w:rPr>
              <w:t>7</w:t>
            </w:r>
            <w:r w:rsidRPr="006B489A">
              <w:rPr>
                <w:noProof/>
                <w:lang w:eastAsia="zh-TW"/>
              </w:rPr>
              <w:t>A</w:t>
            </w:r>
          </w:p>
          <w:p w14:paraId="1A72C93F" w14:textId="4C4E5B4E" w:rsidR="0009091F" w:rsidRPr="006B489A" w:rsidRDefault="0009091F" w:rsidP="00B7002A">
            <w:pPr>
              <w:pStyle w:val="CRCoverPage"/>
              <w:spacing w:after="0"/>
              <w:ind w:left="100"/>
              <w:rPr>
                <w:noProof/>
                <w:lang w:eastAsia="zh-TW"/>
              </w:rPr>
            </w:pPr>
            <w:r w:rsidRPr="006B489A">
              <w:rPr>
                <w:noProof/>
                <w:lang w:eastAsia="zh-TW"/>
              </w:rPr>
              <w:t>DC_28A_n66A</w:t>
            </w:r>
          </w:p>
          <w:p w14:paraId="75119F17" w14:textId="642E3293" w:rsidR="0009091F" w:rsidRPr="006B489A" w:rsidRDefault="0009091F" w:rsidP="00B7002A">
            <w:pPr>
              <w:pStyle w:val="CRCoverPage"/>
              <w:spacing w:after="0"/>
              <w:ind w:left="100"/>
              <w:rPr>
                <w:noProof/>
                <w:lang w:eastAsia="zh-TW"/>
              </w:rPr>
            </w:pPr>
            <w:r w:rsidRPr="006B489A">
              <w:rPr>
                <w:noProof/>
                <w:lang w:eastAsia="zh-TW"/>
              </w:rPr>
              <w:t>DC_4A_n28A</w:t>
            </w:r>
          </w:p>
          <w:p w14:paraId="5B572265" w14:textId="42CD302A" w:rsidR="0009091F" w:rsidRPr="006B489A" w:rsidRDefault="0009091F" w:rsidP="00B7002A">
            <w:pPr>
              <w:pStyle w:val="CRCoverPage"/>
              <w:spacing w:after="0"/>
              <w:ind w:left="100"/>
              <w:rPr>
                <w:noProof/>
                <w:lang w:eastAsia="zh-TW"/>
              </w:rPr>
            </w:pPr>
            <w:r w:rsidRPr="006B489A">
              <w:rPr>
                <w:noProof/>
                <w:lang w:eastAsia="zh-TW"/>
              </w:rPr>
              <w:t>DC_66A_n28A</w:t>
            </w:r>
          </w:p>
          <w:p w14:paraId="54BD947F" w14:textId="38B6F7CC" w:rsidR="0009091F" w:rsidRPr="006B489A" w:rsidRDefault="0009091F" w:rsidP="00B7002A">
            <w:pPr>
              <w:pStyle w:val="CRCoverPage"/>
              <w:spacing w:after="0"/>
              <w:ind w:left="100"/>
              <w:rPr>
                <w:noProof/>
                <w:lang w:eastAsia="zh-TW"/>
              </w:rPr>
            </w:pPr>
            <w:r w:rsidRPr="006B489A">
              <w:rPr>
                <w:noProof/>
                <w:lang w:eastAsia="zh-TW"/>
              </w:rPr>
              <w:t>DC_28A_n1A</w:t>
            </w:r>
          </w:p>
          <w:p w14:paraId="5E4D12A4" w14:textId="1C2DB4D8" w:rsidR="0009091F" w:rsidRPr="006B489A" w:rsidRDefault="0009091F" w:rsidP="00B7002A">
            <w:pPr>
              <w:pStyle w:val="CRCoverPage"/>
              <w:spacing w:after="0"/>
              <w:ind w:left="100"/>
              <w:rPr>
                <w:noProof/>
                <w:lang w:eastAsia="zh-TW"/>
              </w:rPr>
            </w:pPr>
            <w:r w:rsidRPr="006B489A">
              <w:rPr>
                <w:noProof/>
                <w:lang w:eastAsia="zh-TW"/>
              </w:rPr>
              <w:t>DC_42A_n3A</w:t>
            </w:r>
          </w:p>
          <w:p w14:paraId="28EDB0E3" w14:textId="6C5FEA14" w:rsidR="00323B1F" w:rsidRPr="006B489A" w:rsidRDefault="0009091F" w:rsidP="007B44E6">
            <w:pPr>
              <w:pStyle w:val="CRCoverPage"/>
              <w:spacing w:after="0"/>
              <w:ind w:left="100"/>
              <w:rPr>
                <w:lang w:val="fi-FI" w:eastAsia="zh-TW"/>
              </w:rPr>
            </w:pPr>
            <w:r w:rsidRPr="006B489A">
              <w:rPr>
                <w:noProof/>
                <w:lang w:eastAsia="zh-TW"/>
              </w:rPr>
              <w:t>DC_42C_n3A</w:t>
            </w:r>
            <w:r w:rsidRPr="006B489A">
              <w:rPr>
                <w:rFonts w:hint="eastAsia"/>
                <w:noProof/>
                <w:lang w:eastAsia="zh-TW"/>
              </w:rPr>
              <w:t xml:space="preserve"> with Uplink DC up to </w:t>
            </w:r>
            <w:r w:rsidRPr="006B489A">
              <w:rPr>
                <w:noProof/>
                <w:lang w:eastAsia="zh-TW"/>
              </w:rPr>
              <w:t>DC_42C_n3A</w:t>
            </w:r>
            <w:r w:rsidRPr="006B489A">
              <w:rPr>
                <w:rFonts w:hint="eastAsia"/>
                <w:noProof/>
                <w:lang w:eastAsia="zh-TW"/>
              </w:rPr>
              <w:br/>
            </w:r>
            <w:r w:rsidRPr="006B489A">
              <w:rPr>
                <w:rFonts w:eastAsia="MS Mincho"/>
                <w:lang w:val="fi-FI" w:eastAsia="fi-FI"/>
              </w:rPr>
              <w:lastRenderedPageBreak/>
              <w:t>DC_8A_n2A</w:t>
            </w:r>
          </w:p>
          <w:p w14:paraId="0D1C51F2" w14:textId="7A1B17DC" w:rsidR="006B489A" w:rsidRPr="006B489A" w:rsidRDefault="006B489A" w:rsidP="007B44E6">
            <w:pPr>
              <w:pStyle w:val="CRCoverPage"/>
              <w:spacing w:after="0"/>
              <w:ind w:left="100"/>
              <w:rPr>
                <w:noProof/>
                <w:lang w:eastAsia="zh-TW"/>
              </w:rPr>
            </w:pPr>
            <w:r w:rsidRPr="006B489A">
              <w:rPr>
                <w:noProof/>
                <w:lang w:eastAsia="zh-TW"/>
              </w:rPr>
              <w:t>DC_18A_n28A</w:t>
            </w:r>
          </w:p>
          <w:p w14:paraId="7C6F50DF" w14:textId="5E9D9121" w:rsidR="006B489A" w:rsidRDefault="006B489A" w:rsidP="007B44E6">
            <w:pPr>
              <w:pStyle w:val="CRCoverPage"/>
              <w:spacing w:after="0"/>
              <w:ind w:left="100"/>
              <w:rPr>
                <w:noProof/>
                <w:lang w:eastAsia="zh-TW"/>
              </w:rPr>
            </w:pPr>
            <w:r w:rsidRPr="006B489A">
              <w:rPr>
                <w:noProof/>
                <w:lang w:eastAsia="zh-TW"/>
              </w:rPr>
              <w:t>DC_18A_n41A</w:t>
            </w:r>
          </w:p>
          <w:p w14:paraId="1F7C97CE" w14:textId="77777777" w:rsidR="006B489A" w:rsidRDefault="006B489A" w:rsidP="006B489A">
            <w:pPr>
              <w:pStyle w:val="CRCoverPage"/>
              <w:spacing w:after="0"/>
              <w:ind w:left="100"/>
              <w:rPr>
                <w:noProof/>
                <w:lang w:eastAsia="zh-TW"/>
              </w:rPr>
            </w:pPr>
            <w:r>
              <w:rPr>
                <w:noProof/>
                <w:lang w:eastAsia="zh-TW"/>
              </w:rPr>
              <w:t>DC_7A_n2A</w:t>
            </w:r>
          </w:p>
          <w:p w14:paraId="17697962" w14:textId="09D87C27" w:rsidR="006B489A" w:rsidRPr="006B489A" w:rsidRDefault="006B489A" w:rsidP="006B489A">
            <w:pPr>
              <w:pStyle w:val="CRCoverPage"/>
              <w:spacing w:after="0"/>
              <w:ind w:left="100"/>
              <w:rPr>
                <w:noProof/>
                <w:lang w:eastAsia="zh-TW"/>
              </w:rPr>
            </w:pPr>
            <w:r>
              <w:rPr>
                <w:noProof/>
                <w:lang w:eastAsia="zh-TW"/>
              </w:rPr>
              <w:t>DC_7C_n2A</w:t>
            </w:r>
          </w:p>
          <w:p w14:paraId="6C557F59" w14:textId="77777777" w:rsidR="0009091F" w:rsidRDefault="0009091F" w:rsidP="007B44E6">
            <w:pPr>
              <w:pStyle w:val="CRCoverPage"/>
              <w:spacing w:after="0"/>
              <w:ind w:left="100"/>
              <w:rPr>
                <w:noProof/>
                <w:lang w:eastAsia="zh-TW"/>
              </w:rPr>
            </w:pPr>
          </w:p>
          <w:p w14:paraId="20FDC891" w14:textId="75FF7F73" w:rsidR="004E229C" w:rsidRDefault="004E229C" w:rsidP="007B44E6">
            <w:pPr>
              <w:pStyle w:val="CRCoverPage"/>
              <w:spacing w:after="0"/>
              <w:ind w:left="100"/>
              <w:rPr>
                <w:noProof/>
                <w:lang w:eastAsia="zh-TW"/>
              </w:rPr>
            </w:pPr>
            <w:r w:rsidRPr="004E229C">
              <w:rPr>
                <w:noProof/>
                <w:lang w:eastAsia="zh-TW"/>
              </w:rPr>
              <w:t>DC_66A_n261(A-L)</w:t>
            </w:r>
            <w:r>
              <w:rPr>
                <w:rFonts w:hint="eastAsia"/>
                <w:noProof/>
                <w:lang w:eastAsia="zh-TW"/>
              </w:rPr>
              <w:t xml:space="preserve"> with UL DC </w:t>
            </w:r>
            <w:r w:rsidRPr="004E229C">
              <w:rPr>
                <w:noProof/>
                <w:lang w:eastAsia="zh-TW"/>
              </w:rPr>
              <w:t>DC_66A_n261A</w:t>
            </w:r>
            <w:r>
              <w:rPr>
                <w:rFonts w:hint="eastAsia"/>
                <w:noProof/>
                <w:lang w:eastAsia="zh-TW"/>
              </w:rPr>
              <w:t>/G/H/I</w:t>
            </w:r>
          </w:p>
          <w:p w14:paraId="584E9B23" w14:textId="57B910B3" w:rsidR="004E229C" w:rsidRDefault="004E229C" w:rsidP="007B44E6">
            <w:pPr>
              <w:pStyle w:val="CRCoverPage"/>
              <w:spacing w:after="0"/>
              <w:ind w:left="100"/>
              <w:rPr>
                <w:noProof/>
                <w:lang w:eastAsia="zh-TW"/>
              </w:rPr>
            </w:pPr>
            <w:r w:rsidRPr="004E229C">
              <w:rPr>
                <w:noProof/>
                <w:lang w:eastAsia="zh-TW"/>
              </w:rPr>
              <w:t>DC_66A_66A_n261(A-L)</w:t>
            </w:r>
            <w:r>
              <w:rPr>
                <w:rFonts w:hint="eastAsia"/>
                <w:noProof/>
                <w:lang w:eastAsia="zh-TW"/>
              </w:rPr>
              <w:t xml:space="preserve"> with UL DC </w:t>
            </w:r>
            <w:r w:rsidRPr="004E229C">
              <w:rPr>
                <w:noProof/>
                <w:lang w:eastAsia="zh-TW"/>
              </w:rPr>
              <w:t>DC_66A_n261A</w:t>
            </w:r>
            <w:r>
              <w:rPr>
                <w:rFonts w:hint="eastAsia"/>
                <w:noProof/>
                <w:lang w:eastAsia="zh-TW"/>
              </w:rPr>
              <w:t>/G/H/I</w:t>
            </w:r>
          </w:p>
          <w:p w14:paraId="71C27632" w14:textId="46E9D4F6" w:rsidR="004E229C" w:rsidRDefault="004E229C" w:rsidP="007B44E6">
            <w:pPr>
              <w:pStyle w:val="CRCoverPage"/>
              <w:spacing w:after="0"/>
              <w:ind w:left="100"/>
              <w:rPr>
                <w:noProof/>
                <w:lang w:eastAsia="zh-TW"/>
              </w:rPr>
            </w:pPr>
            <w:r w:rsidRPr="004E229C">
              <w:rPr>
                <w:noProof/>
                <w:lang w:eastAsia="zh-TW"/>
              </w:rPr>
              <w:t>DC_48A_n261(A-L)</w:t>
            </w:r>
            <w:r>
              <w:rPr>
                <w:rFonts w:hint="eastAsia"/>
                <w:noProof/>
                <w:lang w:eastAsia="zh-TW"/>
              </w:rPr>
              <w:t xml:space="preserve"> with UL DC </w:t>
            </w:r>
            <w:r>
              <w:rPr>
                <w:noProof/>
                <w:lang w:eastAsia="zh-TW"/>
              </w:rPr>
              <w:t>DC_</w:t>
            </w:r>
            <w:r>
              <w:rPr>
                <w:rFonts w:hint="eastAsia"/>
                <w:noProof/>
                <w:lang w:eastAsia="zh-TW"/>
              </w:rPr>
              <w:t>48</w:t>
            </w:r>
            <w:r w:rsidRPr="004E229C">
              <w:rPr>
                <w:noProof/>
                <w:lang w:eastAsia="zh-TW"/>
              </w:rPr>
              <w:t>A_n261A</w:t>
            </w:r>
            <w:r>
              <w:rPr>
                <w:rFonts w:hint="eastAsia"/>
                <w:noProof/>
                <w:lang w:eastAsia="zh-TW"/>
              </w:rPr>
              <w:t>/G/H/I</w:t>
            </w:r>
          </w:p>
          <w:p w14:paraId="139BB152" w14:textId="72119670" w:rsidR="004E229C" w:rsidRDefault="004E229C" w:rsidP="007B44E6">
            <w:pPr>
              <w:pStyle w:val="CRCoverPage"/>
              <w:spacing w:after="0"/>
              <w:ind w:left="100"/>
              <w:rPr>
                <w:noProof/>
                <w:lang w:eastAsia="zh-TW"/>
              </w:rPr>
            </w:pPr>
            <w:r w:rsidRPr="004E229C">
              <w:rPr>
                <w:noProof/>
                <w:lang w:eastAsia="zh-TW"/>
              </w:rPr>
              <w:t>DC_13A_n261(A-L)</w:t>
            </w:r>
            <w:r>
              <w:rPr>
                <w:rFonts w:hint="eastAsia"/>
                <w:noProof/>
                <w:lang w:eastAsia="zh-TW"/>
              </w:rPr>
              <w:t xml:space="preserve"> </w:t>
            </w:r>
            <w:r>
              <w:rPr>
                <w:noProof/>
                <w:lang w:eastAsia="zh-TW"/>
              </w:rPr>
              <w:t>with UL DC DC_</w:t>
            </w:r>
            <w:r>
              <w:rPr>
                <w:rFonts w:hint="eastAsia"/>
                <w:noProof/>
                <w:lang w:eastAsia="zh-TW"/>
              </w:rPr>
              <w:t>13</w:t>
            </w:r>
            <w:r w:rsidRPr="004E229C">
              <w:rPr>
                <w:noProof/>
                <w:lang w:eastAsia="zh-TW"/>
              </w:rPr>
              <w:t>A_n261A/G/H/I</w:t>
            </w:r>
          </w:p>
          <w:p w14:paraId="19A1E83C" w14:textId="5EC8D7E8" w:rsidR="004E229C" w:rsidRPr="004E229C" w:rsidRDefault="004E229C" w:rsidP="004E229C">
            <w:pPr>
              <w:pStyle w:val="CRCoverPage"/>
              <w:spacing w:after="0"/>
              <w:ind w:left="100"/>
              <w:rPr>
                <w:noProof/>
                <w:lang w:eastAsia="zh-TW"/>
              </w:rPr>
            </w:pPr>
            <w:r>
              <w:rPr>
                <w:noProof/>
                <w:lang w:eastAsia="zh-TW"/>
              </w:rPr>
              <w:t>DC_5A_n261(A-J)</w:t>
            </w:r>
            <w:r>
              <w:rPr>
                <w:rFonts w:hint="eastAsia"/>
                <w:noProof/>
                <w:lang w:eastAsia="zh-TW"/>
              </w:rPr>
              <w:t xml:space="preserve"> </w:t>
            </w:r>
            <w:r>
              <w:rPr>
                <w:noProof/>
                <w:lang w:eastAsia="zh-TW"/>
              </w:rPr>
              <w:t>with UL DC DC_</w:t>
            </w:r>
            <w:r>
              <w:rPr>
                <w:rFonts w:hint="eastAsia"/>
                <w:noProof/>
                <w:lang w:eastAsia="zh-TW"/>
              </w:rPr>
              <w:t>5</w:t>
            </w:r>
            <w:r w:rsidRPr="004E229C">
              <w:rPr>
                <w:noProof/>
                <w:lang w:eastAsia="zh-TW"/>
              </w:rPr>
              <w:t>A_n261A/G/H/I</w:t>
            </w:r>
          </w:p>
          <w:p w14:paraId="27C54804" w14:textId="29ECE400" w:rsidR="004E229C" w:rsidRDefault="004E229C" w:rsidP="004E229C">
            <w:pPr>
              <w:pStyle w:val="CRCoverPage"/>
              <w:spacing w:after="0"/>
              <w:ind w:left="100"/>
              <w:rPr>
                <w:noProof/>
                <w:lang w:eastAsia="zh-TW"/>
              </w:rPr>
            </w:pPr>
            <w:r>
              <w:rPr>
                <w:noProof/>
                <w:lang w:eastAsia="zh-TW"/>
              </w:rPr>
              <w:t>DC_5A_n261(A-L)</w:t>
            </w:r>
            <w:r>
              <w:rPr>
                <w:rFonts w:hint="eastAsia"/>
                <w:noProof/>
                <w:lang w:eastAsia="zh-TW"/>
              </w:rPr>
              <w:t xml:space="preserve"> </w:t>
            </w:r>
            <w:r>
              <w:rPr>
                <w:noProof/>
                <w:lang w:eastAsia="zh-TW"/>
              </w:rPr>
              <w:t>with UL DC DC_</w:t>
            </w:r>
            <w:r>
              <w:rPr>
                <w:rFonts w:hint="eastAsia"/>
                <w:noProof/>
                <w:lang w:eastAsia="zh-TW"/>
              </w:rPr>
              <w:t>5</w:t>
            </w:r>
            <w:r w:rsidRPr="004E229C">
              <w:rPr>
                <w:noProof/>
                <w:lang w:eastAsia="zh-TW"/>
              </w:rPr>
              <w:t>A_n261A/G/H/I</w:t>
            </w:r>
          </w:p>
          <w:p w14:paraId="1C7A744A" w14:textId="49EE97D2" w:rsidR="004E229C" w:rsidRDefault="004E229C" w:rsidP="004E229C">
            <w:pPr>
              <w:pStyle w:val="CRCoverPage"/>
              <w:spacing w:after="0"/>
              <w:ind w:left="100"/>
              <w:rPr>
                <w:noProof/>
                <w:lang w:eastAsia="zh-TW"/>
              </w:rPr>
            </w:pPr>
            <w:r>
              <w:rPr>
                <w:noProof/>
                <w:lang w:eastAsia="zh-TW"/>
              </w:rPr>
              <w:t>DC_2A_n261(A-L)</w:t>
            </w:r>
            <w:r>
              <w:rPr>
                <w:rFonts w:hint="eastAsia"/>
                <w:noProof/>
                <w:lang w:eastAsia="zh-TW"/>
              </w:rPr>
              <w:t xml:space="preserve"> </w:t>
            </w:r>
            <w:r>
              <w:rPr>
                <w:noProof/>
                <w:lang w:eastAsia="zh-TW"/>
              </w:rPr>
              <w:t>with UL DC DC_</w:t>
            </w:r>
            <w:r>
              <w:rPr>
                <w:rFonts w:hint="eastAsia"/>
                <w:noProof/>
                <w:lang w:eastAsia="zh-TW"/>
              </w:rPr>
              <w:t>2</w:t>
            </w:r>
            <w:r w:rsidRPr="004E229C">
              <w:rPr>
                <w:noProof/>
                <w:lang w:eastAsia="zh-TW"/>
              </w:rPr>
              <w:t>A_n261A/G/H/I</w:t>
            </w:r>
          </w:p>
          <w:p w14:paraId="6C177F24" w14:textId="66B478DA" w:rsidR="004E229C" w:rsidRDefault="004E229C" w:rsidP="004E229C">
            <w:pPr>
              <w:pStyle w:val="CRCoverPage"/>
              <w:spacing w:after="0"/>
              <w:ind w:left="100"/>
              <w:rPr>
                <w:noProof/>
                <w:lang w:eastAsia="zh-TW"/>
              </w:rPr>
            </w:pPr>
            <w:r>
              <w:rPr>
                <w:noProof/>
                <w:lang w:eastAsia="zh-TW"/>
              </w:rPr>
              <w:t>DC_2A-2A_n261A</w:t>
            </w:r>
            <w:r>
              <w:rPr>
                <w:rFonts w:hint="eastAsia"/>
                <w:noProof/>
                <w:lang w:eastAsia="zh-TW"/>
              </w:rPr>
              <w:t xml:space="preserve"> </w:t>
            </w:r>
            <w:r>
              <w:rPr>
                <w:noProof/>
                <w:lang w:eastAsia="zh-TW"/>
              </w:rPr>
              <w:t>with UL DC DC_</w:t>
            </w:r>
            <w:r>
              <w:rPr>
                <w:rFonts w:hint="eastAsia"/>
                <w:noProof/>
                <w:lang w:eastAsia="zh-TW"/>
              </w:rPr>
              <w:t>2</w:t>
            </w:r>
            <w:r w:rsidRPr="004E229C">
              <w:rPr>
                <w:noProof/>
                <w:lang w:eastAsia="zh-TW"/>
              </w:rPr>
              <w:t>A_n261A/G/H/I</w:t>
            </w:r>
          </w:p>
          <w:p w14:paraId="225376D7" w14:textId="348D2C9F" w:rsidR="004E229C" w:rsidRDefault="004E229C" w:rsidP="004E229C">
            <w:pPr>
              <w:pStyle w:val="CRCoverPage"/>
              <w:spacing w:after="0"/>
              <w:ind w:left="100"/>
              <w:rPr>
                <w:noProof/>
                <w:lang w:eastAsia="zh-TW"/>
              </w:rPr>
            </w:pPr>
            <w:r>
              <w:rPr>
                <w:noProof/>
                <w:lang w:eastAsia="zh-TW"/>
              </w:rPr>
              <w:t>DC_2A-2A_n261I</w:t>
            </w:r>
            <w:r>
              <w:rPr>
                <w:rFonts w:hint="eastAsia"/>
                <w:noProof/>
                <w:lang w:eastAsia="zh-TW"/>
              </w:rPr>
              <w:t xml:space="preserve"> </w:t>
            </w:r>
            <w:r>
              <w:rPr>
                <w:noProof/>
                <w:lang w:eastAsia="zh-TW"/>
              </w:rPr>
              <w:t>with UL DC DC_</w:t>
            </w:r>
            <w:r>
              <w:rPr>
                <w:rFonts w:hint="eastAsia"/>
                <w:noProof/>
                <w:lang w:eastAsia="zh-TW"/>
              </w:rPr>
              <w:t>2</w:t>
            </w:r>
            <w:r w:rsidRPr="004E229C">
              <w:rPr>
                <w:noProof/>
                <w:lang w:eastAsia="zh-TW"/>
              </w:rPr>
              <w:t>A_n261A/G/H/I</w:t>
            </w:r>
          </w:p>
          <w:p w14:paraId="7FF3A106" w14:textId="26F5990B" w:rsidR="004E229C" w:rsidRDefault="004E229C" w:rsidP="004E229C">
            <w:pPr>
              <w:pStyle w:val="CRCoverPage"/>
              <w:spacing w:after="0"/>
              <w:ind w:left="100"/>
              <w:rPr>
                <w:noProof/>
                <w:lang w:eastAsia="zh-TW"/>
              </w:rPr>
            </w:pPr>
            <w:r>
              <w:rPr>
                <w:noProof/>
                <w:lang w:eastAsia="zh-TW"/>
              </w:rPr>
              <w:t>DC_2A-2A_n261M</w:t>
            </w:r>
            <w:r>
              <w:rPr>
                <w:rFonts w:hint="eastAsia"/>
                <w:noProof/>
                <w:lang w:eastAsia="zh-TW"/>
              </w:rPr>
              <w:t xml:space="preserve"> </w:t>
            </w:r>
            <w:r>
              <w:rPr>
                <w:noProof/>
                <w:lang w:eastAsia="zh-TW"/>
              </w:rPr>
              <w:t>with UL DC DC_</w:t>
            </w:r>
            <w:r>
              <w:rPr>
                <w:rFonts w:hint="eastAsia"/>
                <w:noProof/>
                <w:lang w:eastAsia="zh-TW"/>
              </w:rPr>
              <w:t>2</w:t>
            </w:r>
            <w:r w:rsidRPr="004E229C">
              <w:rPr>
                <w:noProof/>
                <w:lang w:eastAsia="zh-TW"/>
              </w:rPr>
              <w:t>A_n261A/G/H/I</w:t>
            </w:r>
          </w:p>
          <w:p w14:paraId="36FD0733" w14:textId="77777777" w:rsidR="004E229C" w:rsidRDefault="004E229C" w:rsidP="004E229C">
            <w:pPr>
              <w:pStyle w:val="CRCoverPage"/>
              <w:spacing w:after="0"/>
              <w:ind w:left="100"/>
              <w:rPr>
                <w:noProof/>
                <w:lang w:eastAsia="zh-TW"/>
              </w:rPr>
            </w:pPr>
          </w:p>
          <w:p w14:paraId="2409FEF4" w14:textId="2E869ECC" w:rsidR="004E229C" w:rsidRDefault="004E229C" w:rsidP="004E229C">
            <w:pPr>
              <w:pStyle w:val="CRCoverPage"/>
              <w:spacing w:after="0"/>
              <w:ind w:left="100"/>
              <w:rPr>
                <w:noProof/>
                <w:lang w:eastAsia="zh-TW"/>
              </w:rPr>
            </w:pPr>
            <w:r>
              <w:rPr>
                <w:rFonts w:hint="eastAsia"/>
                <w:noProof/>
                <w:lang w:eastAsia="zh-TW"/>
              </w:rPr>
              <w:t>DC_71A_n71A</w:t>
            </w:r>
          </w:p>
          <w:p w14:paraId="4304315A" w14:textId="77777777" w:rsidR="004E229C" w:rsidRPr="006B489A" w:rsidRDefault="004E229C" w:rsidP="007B44E6">
            <w:pPr>
              <w:pStyle w:val="CRCoverPage"/>
              <w:spacing w:after="0"/>
              <w:ind w:left="100"/>
              <w:rPr>
                <w:noProof/>
                <w:lang w:eastAsia="zh-TW"/>
              </w:rPr>
            </w:pPr>
          </w:p>
          <w:p w14:paraId="34DC95B9" w14:textId="5EE2DDF2" w:rsidR="007B44E6" w:rsidRPr="006B489A" w:rsidRDefault="007B44E6" w:rsidP="007B44E6">
            <w:pPr>
              <w:pStyle w:val="CRCoverPage"/>
              <w:spacing w:after="0"/>
              <w:ind w:left="100"/>
              <w:rPr>
                <w:noProof/>
                <w:lang w:eastAsia="zh-TW"/>
              </w:rPr>
            </w:pPr>
            <w:r w:rsidRPr="006B489A">
              <w:rPr>
                <w:rFonts w:hint="eastAsia"/>
                <w:noProof/>
                <w:lang w:eastAsia="zh-TW"/>
              </w:rPr>
              <w:t>Some configurations are completed via draft CR approach</w:t>
            </w:r>
            <w:r w:rsidR="00323B1F" w:rsidRPr="006B489A">
              <w:rPr>
                <w:rFonts w:hint="eastAsia"/>
                <w:noProof/>
                <w:lang w:eastAsia="zh-TW"/>
              </w:rPr>
              <w:t>. T</w:t>
            </w:r>
            <w:r w:rsidRPr="006B489A">
              <w:rPr>
                <w:rFonts w:hint="eastAsia"/>
                <w:noProof/>
                <w:lang w:eastAsia="zh-TW"/>
              </w:rPr>
              <w:t xml:space="preserve">his CR </w:t>
            </w:r>
            <w:r w:rsidR="00323B1F" w:rsidRPr="006B489A">
              <w:rPr>
                <w:rFonts w:hint="eastAsia"/>
                <w:noProof/>
                <w:lang w:eastAsia="zh-TW"/>
              </w:rPr>
              <w:t>covers the following endorsed draft CR.</w:t>
            </w:r>
          </w:p>
          <w:p w14:paraId="0D689853" w14:textId="77777777" w:rsidR="007B44E6" w:rsidRPr="006B489A" w:rsidRDefault="007B44E6" w:rsidP="007B44E6">
            <w:pPr>
              <w:pStyle w:val="CRCoverPage"/>
              <w:spacing w:after="0"/>
              <w:ind w:left="100"/>
              <w:rPr>
                <w:noProof/>
                <w:lang w:eastAsia="zh-TW"/>
              </w:rPr>
            </w:pPr>
          </w:p>
          <w:p w14:paraId="45F5E9C5" w14:textId="73B654B5" w:rsidR="007B44E6" w:rsidRPr="006B489A" w:rsidRDefault="007B44E6" w:rsidP="007B44E6">
            <w:pPr>
              <w:pStyle w:val="CRCoverPage"/>
              <w:spacing w:after="0"/>
              <w:ind w:left="100"/>
              <w:rPr>
                <w:noProof/>
                <w:u w:val="single"/>
                <w:lang w:eastAsia="zh-TW"/>
              </w:rPr>
            </w:pPr>
            <w:r w:rsidRPr="006B489A">
              <w:rPr>
                <w:rFonts w:hint="eastAsia"/>
                <w:noProof/>
                <w:u w:val="single"/>
                <w:lang w:eastAsia="zh-TW"/>
              </w:rPr>
              <w:t>Endorsed draft CR in RAN4#96-e:</w:t>
            </w:r>
          </w:p>
          <w:p w14:paraId="355F0C12" w14:textId="64B039BD" w:rsidR="001E41F3" w:rsidRPr="006B489A" w:rsidRDefault="0003434C">
            <w:pPr>
              <w:pStyle w:val="CRCoverPage"/>
              <w:spacing w:after="0"/>
              <w:ind w:left="100"/>
              <w:rPr>
                <w:noProof/>
                <w:lang w:eastAsia="zh-TW"/>
              </w:rPr>
            </w:pPr>
            <w:r w:rsidRPr="006B489A">
              <w:rPr>
                <w:noProof/>
                <w:lang w:eastAsia="zh-TW"/>
              </w:rPr>
              <w:t>R4-2010257</w:t>
            </w:r>
            <w:r w:rsidRPr="006B489A">
              <w:rPr>
                <w:noProof/>
                <w:lang w:eastAsia="zh-TW"/>
              </w:rPr>
              <w:tab/>
              <w:t>Draft CR for 38.101-3 to introduce new inter-band NE-DC (1NR band +1LTE bands) within FR1</w:t>
            </w:r>
          </w:p>
          <w:p w14:paraId="3C28D5C5" w14:textId="12653A83" w:rsidR="00E70EE6" w:rsidRPr="006B489A" w:rsidRDefault="001066FF">
            <w:pPr>
              <w:pStyle w:val="CRCoverPage"/>
              <w:spacing w:after="0"/>
              <w:ind w:left="100"/>
              <w:rPr>
                <w:noProof/>
                <w:lang w:eastAsia="zh-TW"/>
              </w:rPr>
            </w:pPr>
            <w:r w:rsidRPr="006B489A">
              <w:rPr>
                <w:noProof/>
                <w:lang w:eastAsia="zh-TW"/>
              </w:rPr>
              <w:t>R4-2011596</w:t>
            </w:r>
            <w:r w:rsidRPr="006B489A">
              <w:rPr>
                <w:noProof/>
                <w:lang w:eastAsia="zh-TW"/>
              </w:rPr>
              <w:tab/>
              <w:t>Draft CR for 38.101-3 to introduce new inter-band NE-DC (1NR band +1LTE band) including FR2</w:t>
            </w:r>
          </w:p>
          <w:p w14:paraId="3670DEBE" w14:textId="6E3AB6F1" w:rsidR="00101606" w:rsidRPr="006B489A" w:rsidRDefault="00101606">
            <w:pPr>
              <w:pStyle w:val="CRCoverPage"/>
              <w:spacing w:after="0"/>
              <w:ind w:left="100"/>
              <w:rPr>
                <w:noProof/>
                <w:lang w:eastAsia="zh-TW"/>
              </w:rPr>
            </w:pPr>
            <w:r w:rsidRPr="006B489A">
              <w:rPr>
                <w:noProof/>
                <w:lang w:eastAsia="zh-TW"/>
              </w:rPr>
              <w:t>R4-2010405</w:t>
            </w:r>
            <w:r w:rsidRPr="006B489A">
              <w:rPr>
                <w:noProof/>
                <w:lang w:eastAsia="zh-TW"/>
              </w:rPr>
              <w:tab/>
              <w:t>draftCR to introduce DC_48C_n66 and 48D_n66 in DL to 38.101-3</w:t>
            </w:r>
          </w:p>
          <w:p w14:paraId="290C87F3" w14:textId="25E722AD" w:rsidR="00311581" w:rsidRPr="006B489A" w:rsidRDefault="00311581">
            <w:pPr>
              <w:pStyle w:val="CRCoverPage"/>
              <w:spacing w:after="0"/>
              <w:ind w:left="100"/>
              <w:rPr>
                <w:noProof/>
                <w:lang w:eastAsia="zh-TW"/>
              </w:rPr>
            </w:pPr>
            <w:r w:rsidRPr="006B489A">
              <w:rPr>
                <w:noProof/>
                <w:lang w:eastAsia="zh-TW"/>
              </w:rPr>
              <w:t>R4-2010641</w:t>
            </w:r>
            <w:r w:rsidRPr="006B489A">
              <w:rPr>
                <w:noProof/>
                <w:lang w:eastAsia="zh-TW"/>
              </w:rPr>
              <w:tab/>
              <w:t>Draft CR to TS 38.101-3: introduction of  DC_40A_n79C</w:t>
            </w:r>
          </w:p>
          <w:p w14:paraId="0AC3E235" w14:textId="6912F9EB" w:rsidR="00311581" w:rsidRPr="006B489A" w:rsidRDefault="00311581">
            <w:pPr>
              <w:pStyle w:val="CRCoverPage"/>
              <w:spacing w:after="0"/>
              <w:ind w:left="100"/>
              <w:rPr>
                <w:noProof/>
                <w:lang w:eastAsia="zh-TW"/>
              </w:rPr>
            </w:pPr>
            <w:r w:rsidRPr="006B489A">
              <w:rPr>
                <w:noProof/>
                <w:lang w:eastAsia="zh-TW"/>
              </w:rPr>
              <w:t>R4-2010640</w:t>
            </w:r>
            <w:r w:rsidRPr="006B489A">
              <w:rPr>
                <w:noProof/>
                <w:lang w:eastAsia="zh-TW"/>
              </w:rPr>
              <w:tab/>
              <w:t>Draft CR to TS 38.101-3: ENDC 41+n258 configurations</w:t>
            </w:r>
          </w:p>
          <w:p w14:paraId="4E1CAF6D" w14:textId="77777777" w:rsidR="005F6D83" w:rsidRDefault="00311581">
            <w:pPr>
              <w:pStyle w:val="CRCoverPage"/>
              <w:spacing w:after="0"/>
              <w:ind w:left="100"/>
              <w:rPr>
                <w:noProof/>
                <w:lang w:eastAsia="zh-TW"/>
              </w:rPr>
            </w:pPr>
            <w:r w:rsidRPr="006B489A">
              <w:rPr>
                <w:noProof/>
                <w:lang w:eastAsia="zh-TW"/>
              </w:rPr>
              <w:t>R4-2010309</w:t>
            </w:r>
            <w:r w:rsidRPr="006B489A">
              <w:rPr>
                <w:noProof/>
                <w:lang w:eastAsia="zh-TW"/>
              </w:rPr>
              <w:tab/>
              <w:t>Draft CR to 38.101-3: Introduce CA configurations for DC_2_n26, DC_5_n261, DC_13_n261, DC_48_n261 and DC_66_n261</w:t>
            </w:r>
          </w:p>
          <w:p w14:paraId="180AA9BB" w14:textId="76C12173" w:rsidR="00311581" w:rsidRDefault="005F6D83">
            <w:pPr>
              <w:pStyle w:val="CRCoverPage"/>
              <w:spacing w:after="0"/>
              <w:ind w:left="100"/>
              <w:rPr>
                <w:noProof/>
                <w:lang w:eastAsia="zh-TW"/>
              </w:rPr>
            </w:pPr>
            <w:r w:rsidRPr="005F6D83">
              <w:rPr>
                <w:noProof/>
                <w:lang w:eastAsia="zh-TW"/>
              </w:rPr>
              <w:t>R4-2010881</w:t>
            </w:r>
            <w:r w:rsidRPr="005F6D83">
              <w:rPr>
                <w:noProof/>
                <w:lang w:eastAsia="zh-TW"/>
              </w:rPr>
              <w:tab/>
              <w:t>DraftCR for 38.101-3 to add configuration DC_40C_n1A</w:t>
            </w:r>
          </w:p>
          <w:p w14:paraId="6A2D3814" w14:textId="38AD531C" w:rsidR="005F6D83" w:rsidRPr="006B489A" w:rsidRDefault="005F6D83">
            <w:pPr>
              <w:pStyle w:val="CRCoverPage"/>
              <w:spacing w:after="0"/>
              <w:ind w:left="100"/>
              <w:rPr>
                <w:noProof/>
                <w:lang w:eastAsia="zh-TW"/>
              </w:rPr>
            </w:pPr>
            <w:r w:rsidRPr="005F6D83">
              <w:rPr>
                <w:noProof/>
                <w:lang w:eastAsia="zh-TW"/>
              </w:rPr>
              <w:t>R4-2010882</w:t>
            </w:r>
            <w:r w:rsidRPr="005F6D83">
              <w:rPr>
                <w:noProof/>
                <w:lang w:eastAsia="zh-TW"/>
              </w:rPr>
              <w:tab/>
              <w:t>DraftCR for 38.101-3 to add UL configuration DC_3C_n78A</w:t>
            </w:r>
          </w:p>
          <w:p w14:paraId="1A5ECF5B" w14:textId="77777777" w:rsidR="007B44E6" w:rsidRPr="006B489A" w:rsidRDefault="007B44E6">
            <w:pPr>
              <w:pStyle w:val="CRCoverPage"/>
              <w:spacing w:after="0"/>
              <w:ind w:left="100"/>
              <w:rPr>
                <w:noProof/>
                <w:lang w:eastAsia="zh-TW"/>
              </w:rPr>
            </w:pPr>
          </w:p>
          <w:p w14:paraId="75968CF1" w14:textId="310AA7DE" w:rsidR="007B44E6" w:rsidRPr="006B489A" w:rsidRDefault="007B44E6" w:rsidP="007B44E6">
            <w:pPr>
              <w:pStyle w:val="CRCoverPage"/>
              <w:spacing w:after="0"/>
              <w:ind w:left="100"/>
              <w:rPr>
                <w:noProof/>
                <w:u w:val="single"/>
                <w:lang w:eastAsia="zh-TW"/>
              </w:rPr>
            </w:pPr>
            <w:r w:rsidRPr="006B489A">
              <w:rPr>
                <w:rFonts w:hint="eastAsia"/>
                <w:noProof/>
                <w:u w:val="single"/>
                <w:lang w:eastAsia="zh-TW"/>
              </w:rPr>
              <w:t>Endorsed draft CR in RAN4#97-e:</w:t>
            </w:r>
          </w:p>
          <w:p w14:paraId="5925BAC0" w14:textId="31FDCF53" w:rsidR="007B44E6" w:rsidRPr="006B489A" w:rsidRDefault="007D6135">
            <w:pPr>
              <w:pStyle w:val="CRCoverPage"/>
              <w:spacing w:after="0"/>
              <w:ind w:left="100"/>
              <w:rPr>
                <w:noProof/>
                <w:lang w:eastAsia="zh-TW"/>
              </w:rPr>
            </w:pPr>
            <w:r w:rsidRPr="006B489A">
              <w:rPr>
                <w:noProof/>
                <w:lang w:eastAsia="zh-TW"/>
              </w:rPr>
              <w:t>R4-2014142</w:t>
            </w:r>
            <w:r w:rsidRPr="006B489A">
              <w:rPr>
                <w:noProof/>
                <w:lang w:eastAsia="zh-TW"/>
              </w:rPr>
              <w:tab/>
              <w:t>Draft CR for 38.101-3 to introduce new inter-band EN-DC (1NR band +1LTE band) within FR1</w:t>
            </w:r>
          </w:p>
          <w:p w14:paraId="7107793E" w14:textId="7B793D00" w:rsidR="007D6135" w:rsidRPr="006B489A" w:rsidRDefault="007D6135">
            <w:pPr>
              <w:pStyle w:val="CRCoverPage"/>
              <w:spacing w:after="0"/>
              <w:ind w:left="100"/>
              <w:rPr>
                <w:noProof/>
                <w:lang w:eastAsia="zh-TW"/>
              </w:rPr>
            </w:pPr>
            <w:r w:rsidRPr="006B489A">
              <w:rPr>
                <w:noProof/>
                <w:lang w:eastAsia="zh-TW"/>
              </w:rPr>
              <w:t>R4-2014607</w:t>
            </w:r>
            <w:r w:rsidRPr="006B489A">
              <w:rPr>
                <w:noProof/>
                <w:lang w:eastAsia="zh-TW"/>
              </w:rPr>
              <w:tab/>
              <w:t>Draft CR for TS 38.101-3: Support of Uplink n257D/G/H/I for DC_8_n257 and DC_11_n257</w:t>
            </w:r>
          </w:p>
          <w:p w14:paraId="75262694" w14:textId="2E760B5A" w:rsidR="007D6135" w:rsidRDefault="007D6135">
            <w:pPr>
              <w:pStyle w:val="CRCoverPage"/>
              <w:spacing w:after="0"/>
              <w:ind w:left="100"/>
              <w:rPr>
                <w:noProof/>
                <w:lang w:eastAsia="zh-TW"/>
              </w:rPr>
            </w:pPr>
            <w:r w:rsidRPr="006B489A">
              <w:rPr>
                <w:noProof/>
                <w:lang w:eastAsia="zh-TW"/>
              </w:rPr>
              <w:t>R4-2015132</w:t>
            </w:r>
            <w:r w:rsidRPr="006B489A">
              <w:rPr>
                <w:noProof/>
                <w:lang w:eastAsia="zh-TW"/>
              </w:rPr>
              <w:tab/>
              <w:t>Draft CR for 38.101-3 to add UL EN-DC configurations for DC_5_n257, DC_7_n257 and DC_7-7_n257</w:t>
            </w:r>
          </w:p>
          <w:p w14:paraId="12DDE021" w14:textId="1CF889A0" w:rsidR="00B22DF3" w:rsidRDefault="00B22DF3">
            <w:pPr>
              <w:pStyle w:val="CRCoverPage"/>
              <w:spacing w:after="0"/>
              <w:ind w:left="100"/>
              <w:rPr>
                <w:noProof/>
                <w:lang w:eastAsia="zh-TW"/>
              </w:rPr>
            </w:pPr>
            <w:r w:rsidRPr="00B22DF3">
              <w:rPr>
                <w:noProof/>
                <w:lang w:eastAsia="zh-TW"/>
              </w:rPr>
              <w:t>R4-2015220</w:t>
            </w:r>
            <w:r w:rsidRPr="00B22DF3">
              <w:rPr>
                <w:noProof/>
                <w:lang w:eastAsia="zh-TW"/>
              </w:rPr>
              <w:tab/>
              <w:t>draftCR to introduce DC_8A_n258 to 38.101-3</w:t>
            </w:r>
          </w:p>
          <w:p w14:paraId="5C60377B" w14:textId="77777777" w:rsidR="007B44E6" w:rsidRDefault="00003D88" w:rsidP="00003D88">
            <w:pPr>
              <w:pStyle w:val="CRCoverPage"/>
              <w:spacing w:after="0"/>
              <w:ind w:left="100"/>
              <w:rPr>
                <w:noProof/>
                <w:lang w:eastAsia="zh-TW"/>
              </w:rPr>
            </w:pPr>
            <w:r w:rsidRPr="00003D88">
              <w:rPr>
                <w:noProof/>
                <w:lang w:eastAsia="zh-TW"/>
              </w:rPr>
              <w:t>R4-2015071</w:t>
            </w:r>
            <w:r w:rsidRPr="00003D88">
              <w:rPr>
                <w:noProof/>
                <w:lang w:eastAsia="zh-TW"/>
              </w:rPr>
              <w:tab/>
              <w:t>draftCR for DC_1A-1A_n28A and DC_1A-1A_n78A</w:t>
            </w:r>
          </w:p>
          <w:p w14:paraId="723D5162" w14:textId="7D14D3CA" w:rsidR="00A55A0A" w:rsidRDefault="00A55A0A" w:rsidP="00003D88">
            <w:pPr>
              <w:pStyle w:val="CRCoverPage"/>
              <w:spacing w:after="0"/>
              <w:ind w:left="100"/>
              <w:rPr>
                <w:noProof/>
                <w:lang w:eastAsia="zh-TW"/>
              </w:rPr>
            </w:pPr>
            <w:r w:rsidRPr="00A55A0A">
              <w:rPr>
                <w:noProof/>
                <w:lang w:eastAsia="zh-TW"/>
              </w:rPr>
              <w:t>R4-2015928</w:t>
            </w:r>
            <w:r w:rsidRPr="00A55A0A">
              <w:rPr>
                <w:noProof/>
                <w:lang w:eastAsia="zh-TW"/>
              </w:rPr>
              <w:tab/>
              <w:t>CR to add configurations for 1_n40 and 3_n40</w:t>
            </w:r>
          </w:p>
          <w:p w14:paraId="230DE70B" w14:textId="4C29B489" w:rsidR="00A55A0A" w:rsidRDefault="00A55A0A" w:rsidP="00003D88">
            <w:pPr>
              <w:pStyle w:val="CRCoverPage"/>
              <w:spacing w:after="0"/>
              <w:ind w:left="100"/>
              <w:rPr>
                <w:noProof/>
                <w:lang w:eastAsia="zh-TW"/>
              </w:rPr>
            </w:pPr>
            <w:r w:rsidRPr="00A55A0A">
              <w:rPr>
                <w:noProof/>
                <w:lang w:eastAsia="zh-TW"/>
              </w:rPr>
              <w:t>R4-2016304</w:t>
            </w:r>
            <w:r w:rsidRPr="00A55A0A">
              <w:rPr>
                <w:noProof/>
                <w:lang w:eastAsia="zh-TW"/>
              </w:rPr>
              <w:tab/>
              <w:t>CR to add DC_1_n258 configurations</w:t>
            </w:r>
          </w:p>
          <w:p w14:paraId="31C656EC" w14:textId="27708923" w:rsidR="00A55A0A" w:rsidRPr="00A55A0A" w:rsidRDefault="00A55A0A" w:rsidP="00A55A0A">
            <w:pPr>
              <w:pStyle w:val="CRCoverPage"/>
              <w:spacing w:after="0"/>
              <w:ind w:left="100"/>
              <w:rPr>
                <w:noProof/>
                <w:lang w:eastAsia="zh-TW"/>
              </w:rPr>
            </w:pPr>
            <w:r w:rsidRPr="00A55A0A">
              <w:rPr>
                <w:noProof/>
                <w:lang w:eastAsia="zh-TW"/>
              </w:rPr>
              <w:t>R4-2014844</w:t>
            </w:r>
            <w:r w:rsidRPr="00A55A0A">
              <w:rPr>
                <w:noProof/>
                <w:lang w:eastAsia="zh-TW"/>
              </w:rPr>
              <w:tab/>
              <w:t>DraftCR to 38.101-3: Introduce configurations for inter-band EN-DC including FR2</w:t>
            </w:r>
          </w:p>
        </w:tc>
      </w:tr>
      <w:tr w:rsidR="001E41F3" w14:paraId="1F886379" w14:textId="77777777" w:rsidTr="00547111">
        <w:tc>
          <w:tcPr>
            <w:tcW w:w="2694" w:type="dxa"/>
            <w:gridSpan w:val="2"/>
            <w:tcBorders>
              <w:left w:val="single" w:sz="4" w:space="0" w:color="auto"/>
            </w:tcBorders>
          </w:tcPr>
          <w:p w14:paraId="4D989623" w14:textId="5B972F8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86AC3" w:rsidR="001E41F3" w:rsidRDefault="00890FF8">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9B393" w:rsidR="001E41F3" w:rsidRDefault="00373DDD" w:rsidP="00373DDD">
            <w:pPr>
              <w:pStyle w:val="CRCoverPage"/>
              <w:spacing w:after="0"/>
              <w:ind w:left="100"/>
              <w:rPr>
                <w:noProof/>
              </w:rPr>
            </w:pPr>
            <w:r>
              <w:rPr>
                <w:noProof/>
              </w:rPr>
              <w:t xml:space="preserve">4.2, 5.3B.1, 5.5B.3, 5.5B.4, 5.5B.4a, 5.5B.5, 5.5B.5a, 6.2B.1, 6.2B.2.4a (new), </w:t>
            </w:r>
            <w:r w:rsidRPr="00373DDD">
              <w:rPr>
                <w:noProof/>
              </w:rPr>
              <w:t>6.2B.3.3a</w:t>
            </w:r>
            <w:r>
              <w:rPr>
                <w:noProof/>
              </w:rPr>
              <w:t xml:space="preserve"> (new), 6.2B.3.4</w:t>
            </w:r>
            <w:r w:rsidRPr="00373DDD">
              <w:rPr>
                <w:noProof/>
              </w:rPr>
              <w:t>a</w:t>
            </w:r>
            <w:r>
              <w:rPr>
                <w:noProof/>
              </w:rPr>
              <w:t xml:space="preserve"> (new), </w:t>
            </w:r>
            <w:r w:rsidRPr="00373DDD">
              <w:rPr>
                <w:noProof/>
              </w:rPr>
              <w:t>6.2B.4.1.4a</w:t>
            </w:r>
            <w:r>
              <w:rPr>
                <w:noProof/>
              </w:rPr>
              <w:t xml:space="preserve"> (new), </w:t>
            </w:r>
            <w:r w:rsidRPr="00373DDD">
              <w:rPr>
                <w:noProof/>
              </w:rPr>
              <w:t>6.2B.4.2</w:t>
            </w:r>
            <w:r>
              <w:rPr>
                <w:noProof/>
              </w:rPr>
              <w:t xml:space="preserve">, </w:t>
            </w:r>
            <w:r w:rsidRPr="00373DDD">
              <w:rPr>
                <w:noProof/>
              </w:rPr>
              <w:t>6.2B.4.2.4a</w:t>
            </w:r>
            <w:r>
              <w:rPr>
                <w:noProof/>
              </w:rPr>
              <w:t xml:space="preserve"> (new), </w:t>
            </w:r>
            <w:r w:rsidRPr="00373DDD">
              <w:rPr>
                <w:noProof/>
              </w:rPr>
              <w:t>6.3B.0</w:t>
            </w:r>
            <w:r>
              <w:rPr>
                <w:noProof/>
              </w:rPr>
              <w:t xml:space="preserve">, </w:t>
            </w:r>
            <w:r w:rsidRPr="00373DDD">
              <w:rPr>
                <w:noProof/>
              </w:rPr>
              <w:t>6.4B.1.4a</w:t>
            </w:r>
            <w:r>
              <w:rPr>
                <w:noProof/>
              </w:rPr>
              <w:t xml:space="preserve"> (new), 6.4B.2</w:t>
            </w:r>
            <w:r w:rsidRPr="00373DDD">
              <w:rPr>
                <w:noProof/>
              </w:rPr>
              <w:t>.4a</w:t>
            </w:r>
            <w:r>
              <w:rPr>
                <w:noProof/>
              </w:rPr>
              <w:t xml:space="preserve"> (new), </w:t>
            </w:r>
            <w:r w:rsidRPr="00373DDD">
              <w:rPr>
                <w:noProof/>
              </w:rPr>
              <w:t>6.5B.3.3</w:t>
            </w:r>
            <w:r>
              <w:rPr>
                <w:noProof/>
              </w:rPr>
              <w:t xml:space="preserve">, </w:t>
            </w:r>
            <w:r w:rsidRPr="00373DDD">
              <w:rPr>
                <w:noProof/>
              </w:rPr>
              <w:t>6.5B.3.4a</w:t>
            </w:r>
            <w:r>
              <w:rPr>
                <w:noProof/>
              </w:rPr>
              <w:t xml:space="preserve"> (new), </w:t>
            </w:r>
            <w:r w:rsidRPr="00373DDD">
              <w:rPr>
                <w:noProof/>
              </w:rPr>
              <w:t>6.5B.3.4a</w:t>
            </w:r>
            <w:r>
              <w:rPr>
                <w:noProof/>
              </w:rPr>
              <w:t xml:space="preserve">.1 (new), </w:t>
            </w:r>
            <w:r w:rsidRPr="00373DDD">
              <w:rPr>
                <w:noProof/>
              </w:rPr>
              <w:t>6.5B.5.4a</w:t>
            </w:r>
            <w:r>
              <w:rPr>
                <w:noProof/>
              </w:rPr>
              <w:t xml:space="preserve"> (new), </w:t>
            </w:r>
            <w:r w:rsidRPr="00373DDD">
              <w:rPr>
                <w:noProof/>
              </w:rPr>
              <w:t>6.6B.4a</w:t>
            </w:r>
            <w:r>
              <w:rPr>
                <w:noProof/>
              </w:rPr>
              <w:t xml:space="preserve"> (new), </w:t>
            </w:r>
            <w:r w:rsidRPr="00373DDD">
              <w:rPr>
                <w:noProof/>
              </w:rPr>
              <w:t>7.3B.2.3</w:t>
            </w:r>
            <w:r>
              <w:rPr>
                <w:noProof/>
              </w:rPr>
              <w:t xml:space="preserve">, </w:t>
            </w:r>
            <w:r w:rsidRPr="00373DDD">
              <w:rPr>
                <w:noProof/>
              </w:rPr>
              <w:t>7.3B.</w:t>
            </w:r>
            <w:r>
              <w:rPr>
                <w:noProof/>
              </w:rPr>
              <w:t xml:space="preserve">3.2, </w:t>
            </w:r>
            <w:r w:rsidRPr="00373DDD">
              <w:rPr>
                <w:noProof/>
              </w:rPr>
              <w:t>7.3B.3.3</w:t>
            </w:r>
            <w:r>
              <w:rPr>
                <w:noProof/>
              </w:rPr>
              <w:t xml:space="preserve">, 7.3B.3.4a (new), </w:t>
            </w:r>
            <w:r w:rsidRPr="00373DDD">
              <w:rPr>
                <w:noProof/>
              </w:rPr>
              <w:t>7.4B.4a</w:t>
            </w:r>
            <w:r>
              <w:rPr>
                <w:noProof/>
              </w:rPr>
              <w:t xml:space="preserve"> (new), </w:t>
            </w:r>
            <w:r w:rsidRPr="00373DDD">
              <w:rPr>
                <w:noProof/>
              </w:rPr>
              <w:t>7.5B.4a</w:t>
            </w:r>
            <w:r>
              <w:rPr>
                <w:noProof/>
              </w:rPr>
              <w:t xml:space="preserve"> (new), </w:t>
            </w:r>
            <w:r w:rsidRPr="00373DDD">
              <w:rPr>
                <w:noProof/>
              </w:rPr>
              <w:t>7.6B.2.4a</w:t>
            </w:r>
            <w:r>
              <w:rPr>
                <w:noProof/>
              </w:rPr>
              <w:t xml:space="preserve"> (new), </w:t>
            </w:r>
            <w:r w:rsidRPr="00373DDD">
              <w:rPr>
                <w:noProof/>
              </w:rPr>
              <w:t>7.6B.3.3</w:t>
            </w:r>
            <w:r>
              <w:rPr>
                <w:noProof/>
              </w:rPr>
              <w:t xml:space="preserve">, </w:t>
            </w:r>
            <w:r w:rsidRPr="00373DDD">
              <w:rPr>
                <w:noProof/>
              </w:rPr>
              <w:t>7.6B.3.4a</w:t>
            </w:r>
            <w:r>
              <w:rPr>
                <w:noProof/>
              </w:rPr>
              <w:t xml:space="preserve"> (new), </w:t>
            </w:r>
            <w:r w:rsidRPr="00373DDD">
              <w:rPr>
                <w:noProof/>
              </w:rPr>
              <w:t>7.6B.4.4a</w:t>
            </w:r>
            <w:r>
              <w:rPr>
                <w:noProof/>
              </w:rPr>
              <w:t xml:space="preserve"> (new), </w:t>
            </w:r>
            <w:r w:rsidRPr="00373DDD">
              <w:rPr>
                <w:noProof/>
              </w:rPr>
              <w:t>7.7B.4a</w:t>
            </w:r>
            <w:r>
              <w:rPr>
                <w:noProof/>
              </w:rPr>
              <w:t xml:space="preserve"> (new), </w:t>
            </w:r>
            <w:r w:rsidRPr="00373DDD">
              <w:rPr>
                <w:noProof/>
              </w:rPr>
              <w:t>7.8B.2.4a</w:t>
            </w:r>
            <w:r>
              <w:rPr>
                <w:noProof/>
              </w:rPr>
              <w:t xml:space="preserve"> (new), </w:t>
            </w:r>
            <w:r w:rsidRPr="00373DDD">
              <w:rPr>
                <w:noProof/>
              </w:rPr>
              <w:t>7.9B.4a</w:t>
            </w:r>
            <w:r>
              <w:rPr>
                <w:noProof/>
              </w:rPr>
              <w:t xml:space="preserve"> (new), </w:t>
            </w:r>
            <w:r w:rsidRPr="00373DDD">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2AA6355" w:rsidR="001E41F3" w:rsidRDefault="00373D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D883B3" w:rsidR="001E41F3" w:rsidRDefault="00373DDD">
            <w:pPr>
              <w:pStyle w:val="CRCoverPage"/>
              <w:spacing w:after="0"/>
              <w:ind w:left="99"/>
              <w:rPr>
                <w:noProof/>
              </w:rPr>
            </w:pPr>
            <w:r w:rsidRPr="0068671A">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lang w:eastAsia="zh-TW"/>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64944F" w14:textId="77777777" w:rsidR="00481F4B" w:rsidRDefault="00481F4B" w:rsidP="00481F4B">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4F145CA" w14:textId="77777777" w:rsidR="006D2768" w:rsidRPr="00E062F1" w:rsidRDefault="006D2768" w:rsidP="006D2768">
      <w:pPr>
        <w:pStyle w:val="2"/>
      </w:pPr>
      <w:bookmarkStart w:id="1" w:name="_Toc21351487"/>
      <w:bookmarkStart w:id="2" w:name="_Toc29807069"/>
      <w:bookmarkStart w:id="3" w:name="_Toc36648783"/>
      <w:bookmarkStart w:id="4" w:name="_Toc36651508"/>
      <w:bookmarkStart w:id="5" w:name="_Toc37256442"/>
      <w:bookmarkStart w:id="6" w:name="_Toc37256783"/>
      <w:bookmarkStart w:id="7" w:name="_Toc45890471"/>
      <w:bookmarkStart w:id="8" w:name="_Toc45891695"/>
      <w:bookmarkStart w:id="9" w:name="_Toc45892105"/>
      <w:bookmarkStart w:id="10" w:name="_Toc45892515"/>
      <w:bookmarkStart w:id="11" w:name="_Toc52352928"/>
      <w:bookmarkStart w:id="12" w:name="_Toc53174751"/>
      <w:r w:rsidRPr="00E062F1">
        <w:t>4.2</w:t>
      </w:r>
      <w:r w:rsidRPr="00E062F1">
        <w:tab/>
        <w:t>Applicability of minimum requirements</w:t>
      </w:r>
      <w:bookmarkEnd w:id="1"/>
      <w:bookmarkEnd w:id="2"/>
      <w:bookmarkEnd w:id="3"/>
      <w:bookmarkEnd w:id="4"/>
      <w:bookmarkEnd w:id="5"/>
      <w:bookmarkEnd w:id="6"/>
      <w:bookmarkEnd w:id="7"/>
      <w:bookmarkEnd w:id="8"/>
      <w:bookmarkEnd w:id="9"/>
      <w:bookmarkEnd w:id="10"/>
      <w:bookmarkEnd w:id="11"/>
      <w:bookmarkEnd w:id="12"/>
    </w:p>
    <w:p w14:paraId="370F1ADE" w14:textId="77777777" w:rsidR="006D2768" w:rsidRPr="00E062F1" w:rsidRDefault="006D2768" w:rsidP="006D2768">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5986913C" w14:textId="77777777" w:rsidR="006D2768" w:rsidRPr="00E062F1" w:rsidRDefault="006D2768" w:rsidP="006D2768">
      <w:pPr>
        <w:pStyle w:val="B10"/>
      </w:pPr>
      <w:r w:rsidRPr="00E062F1">
        <w:t>b)</w:t>
      </w:r>
      <w:r w:rsidRPr="00E062F1">
        <w:tab/>
        <w:t>For specific scenarios for which an additional requirement is specified, in addition to meeting the general requirement, the UE is mandated to meet the additional requirements.</w:t>
      </w:r>
    </w:p>
    <w:p w14:paraId="1A7E9BCB" w14:textId="77777777" w:rsidR="006D2768" w:rsidRPr="00E062F1" w:rsidRDefault="006D2768" w:rsidP="006D2768">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62B6AEE" w14:textId="197EB776" w:rsidR="006D2768" w:rsidRPr="00E062F1" w:rsidRDefault="006D2768" w:rsidP="006D2768">
      <w:pPr>
        <w:pStyle w:val="B10"/>
      </w:pPr>
      <w:r w:rsidRPr="00E062F1">
        <w:t>d)</w:t>
      </w:r>
      <w:r w:rsidRPr="00E062F1">
        <w:tab/>
        <w:t>Terminal that supports EN-DC</w:t>
      </w:r>
      <w:ins w:id="13" w:author="tank" w:date="2020-11-13T16:10:00Z">
        <w:r w:rsidR="00030F79">
          <w:rPr>
            <w:rFonts w:hint="eastAsia"/>
            <w:lang w:eastAsia="zh-CN"/>
          </w:rPr>
          <w:t xml:space="preserve"> or NE-DC</w:t>
        </w:r>
      </w:ins>
      <w:r w:rsidRPr="00E062F1">
        <w:t xml:space="preserve"> configuration shall meet E-UTRA requirements as specified in TS 36.101 [4] and NR requirements as in TS 38.101-1 [2] and TS 38.101-2 [3] unless otherwise specified in this specification</w:t>
      </w:r>
    </w:p>
    <w:p w14:paraId="4AB1D812" w14:textId="496AA519" w:rsidR="006D2768" w:rsidRPr="00E062F1" w:rsidRDefault="006D2768" w:rsidP="006D2768">
      <w:pPr>
        <w:pStyle w:val="B10"/>
      </w:pPr>
      <w:r w:rsidRPr="00E062F1">
        <w:t>e)</w:t>
      </w:r>
      <w:r w:rsidRPr="00E062F1">
        <w:tab/>
        <w:t xml:space="preserve">All the requirements for intra-band contiguous and non-contiguous EN-DC </w:t>
      </w:r>
      <w:ins w:id="14" w:author="tank" w:date="2020-11-13T16:14:00Z">
        <w:r w:rsidR="00030F79">
          <w:rPr>
            <w:rFonts w:hint="eastAsia"/>
            <w:lang w:eastAsia="zh-CN"/>
          </w:rPr>
          <w:t xml:space="preserve">or NE-DC </w:t>
        </w:r>
      </w:ins>
      <w:r w:rsidRPr="00E062F1">
        <w:t>apply under the assumption of the same uplink-downlink and special subframe configurations in the E-UTRA and slot format indicated by UL-DL-configurationCommon and UL-DL-configurationDedicated in the NR for the EN-DC</w:t>
      </w:r>
      <w:ins w:id="15" w:author="tank" w:date="2020-11-13T16:14:00Z">
        <w:r w:rsidR="00030F79">
          <w:rPr>
            <w:rFonts w:hint="eastAsia"/>
            <w:lang w:eastAsia="zh-TW"/>
          </w:rPr>
          <w:t xml:space="preserve"> </w:t>
        </w:r>
        <w:r w:rsidR="00030F79">
          <w:rPr>
            <w:rFonts w:hint="eastAsia"/>
            <w:lang w:eastAsia="zh-CN"/>
          </w:rPr>
          <w:t>or NE-DC</w:t>
        </w:r>
      </w:ins>
      <w:r w:rsidRPr="00E062F1">
        <w:t>.</w:t>
      </w:r>
    </w:p>
    <w:p w14:paraId="23BAF971" w14:textId="2B63B592" w:rsidR="006D2768" w:rsidRPr="00E062F1" w:rsidRDefault="006D2768" w:rsidP="006D2768">
      <w:pPr>
        <w:pStyle w:val="B10"/>
      </w:pPr>
      <w:r w:rsidRPr="00E062F1">
        <w:t>f)</w:t>
      </w:r>
      <w:r w:rsidRPr="00E062F1">
        <w:tab/>
        <w:t>For EN-DC</w:t>
      </w:r>
      <w:ins w:id="16" w:author="tank" w:date="2020-11-13T16:14:00Z">
        <w:r w:rsidR="00030F79">
          <w:rPr>
            <w:rFonts w:hint="eastAsia"/>
            <w:lang w:eastAsia="zh-TW"/>
          </w:rPr>
          <w:t xml:space="preserve"> </w:t>
        </w:r>
        <w:r w:rsidR="00030F79">
          <w:rPr>
            <w:rFonts w:hint="eastAsia"/>
            <w:lang w:eastAsia="zh-CN"/>
          </w:rPr>
          <w:t>or NE-</w:t>
        </w:r>
        <w:proofErr w:type="gramStart"/>
        <w:r w:rsidR="00030F79">
          <w:rPr>
            <w:rFonts w:hint="eastAsia"/>
            <w:lang w:eastAsia="zh-CN"/>
          </w:rPr>
          <w:t xml:space="preserve">DC </w:t>
        </w:r>
      </w:ins>
      <w:r w:rsidRPr="00E062F1">
        <w:t xml:space="preserve"> combinations</w:t>
      </w:r>
      <w:proofErr w:type="gramEnd"/>
      <w:r w:rsidRPr="00E062F1">
        <w:t xml:space="preserve">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570021CA" w14:textId="2A156FE7" w:rsidR="006D2768" w:rsidRPr="00E062F1" w:rsidRDefault="006D2768" w:rsidP="006D2768">
      <w:pPr>
        <w:rPr>
          <w:rFonts w:eastAsia="MS Mincho"/>
        </w:rPr>
      </w:pPr>
      <w:r w:rsidRPr="00E062F1">
        <w:rPr>
          <w:rFonts w:eastAsia="MS Mincho"/>
        </w:rPr>
        <w:t>A terminal which supports an EN-DC</w:t>
      </w:r>
      <w:ins w:id="17" w:author="tank" w:date="2020-11-13T16:14:00Z">
        <w:r w:rsidR="00030F79">
          <w:rPr>
            <w:rFonts w:hint="eastAsia"/>
            <w:lang w:eastAsia="zh-TW"/>
          </w:rPr>
          <w:t xml:space="preserve"> </w:t>
        </w:r>
        <w:r w:rsidR="00030F79">
          <w:rPr>
            <w:rFonts w:hint="eastAsia"/>
            <w:lang w:eastAsia="zh-CN"/>
          </w:rPr>
          <w:t>or NE-DC</w:t>
        </w:r>
      </w:ins>
      <w:r w:rsidRPr="00E062F1">
        <w:rPr>
          <w:rFonts w:eastAsia="MS Mincho"/>
        </w:rPr>
        <w:t xml:space="preserve"> configuration shall support:</w:t>
      </w:r>
    </w:p>
    <w:p w14:paraId="3B1D35FF" w14:textId="695EF805" w:rsidR="006D2768" w:rsidRPr="00E062F1" w:rsidRDefault="006D2768" w:rsidP="006D2768">
      <w:pPr>
        <w:pStyle w:val="B10"/>
      </w:pPr>
      <w:r>
        <w:tab/>
      </w:r>
      <w:r w:rsidRPr="00E062F1">
        <w:t>If any subsets of the EN-DC</w:t>
      </w:r>
      <w:ins w:id="18" w:author="tank" w:date="2020-11-13T16:14:00Z">
        <w:r w:rsidR="00030F79">
          <w:rPr>
            <w:rFonts w:hint="eastAsia"/>
            <w:lang w:eastAsia="zh-TW"/>
          </w:rPr>
          <w:t xml:space="preserve"> </w:t>
        </w:r>
        <w:r w:rsidR="00030F79">
          <w:rPr>
            <w:rFonts w:hint="eastAsia"/>
            <w:lang w:eastAsia="zh-CN"/>
          </w:rPr>
          <w:t>or NE-DC</w:t>
        </w:r>
      </w:ins>
      <w:r w:rsidRPr="00E062F1">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6AAD5BE3" w14:textId="55C84FFD" w:rsidR="006D2768" w:rsidRDefault="006D2768" w:rsidP="006D2768">
      <w:pPr>
        <w:rPr>
          <w:ins w:id="19" w:author="tank" w:date="2020-11-13T16:15:00Z"/>
          <w:lang w:eastAsia="zh-TW"/>
        </w:rPr>
      </w:pPr>
      <w:r w:rsidRPr="00E062F1">
        <w:t>Else if one of the subsets of the EN-DC</w:t>
      </w:r>
      <w:ins w:id="20" w:author="tank" w:date="2020-11-13T16:15:00Z">
        <w:r w:rsidR="00030F79">
          <w:rPr>
            <w:rFonts w:hint="eastAsia"/>
            <w:lang w:eastAsia="zh-TW"/>
          </w:rPr>
          <w:t xml:space="preserve"> </w:t>
        </w:r>
        <w:r w:rsidR="00030F79">
          <w:rPr>
            <w:rFonts w:hint="eastAsia"/>
            <w:lang w:eastAsia="zh-CN"/>
          </w:rPr>
          <w:t>or NE-DC</w:t>
        </w:r>
      </w:ins>
      <w:r w:rsidRPr="00E062F1">
        <w:t xml:space="preserve"> configuration specify its own bandwidth combination sets in 5.3B, then the terminal shall support a product set of channel bandwidth for each band specified by E-UTRA bandwidth combination sets, NR bandwidth combination sets, and EN-DC</w:t>
      </w:r>
      <w:ins w:id="21" w:author="tank" w:date="2020-11-13T16:15:00Z">
        <w:r w:rsidR="00030F79">
          <w:rPr>
            <w:rFonts w:hint="eastAsia"/>
            <w:lang w:eastAsia="zh-TW"/>
          </w:rPr>
          <w:t xml:space="preserve"> </w:t>
        </w:r>
        <w:r w:rsidR="00030F79">
          <w:rPr>
            <w:rFonts w:hint="eastAsia"/>
            <w:lang w:eastAsia="zh-CN"/>
          </w:rPr>
          <w:t>or NE-DC</w:t>
        </w:r>
      </w:ins>
      <w:r w:rsidRPr="00E062F1">
        <w:t xml:space="preserve"> bandwidth combination sets it singnals the support.</w:t>
      </w:r>
      <w:r w:rsidRPr="00E062F1">
        <w:rPr>
          <w:rFonts w:eastAsia="MS Mincho"/>
        </w:rPr>
        <w:t xml:space="preserve">A terminal which supports an inter-band EN-DC </w:t>
      </w:r>
      <w:ins w:id="22" w:author="tank" w:date="2020-11-13T16:15:00Z">
        <w:r w:rsidR="00030F79">
          <w:rPr>
            <w:rFonts w:hint="eastAsia"/>
            <w:lang w:eastAsia="zh-CN"/>
          </w:rPr>
          <w:t xml:space="preserve">or NE-DC </w:t>
        </w:r>
      </w:ins>
      <w:r w:rsidRPr="00E062F1">
        <w:rPr>
          <w:rFonts w:eastAsia="MS Mincho"/>
        </w:rPr>
        <w:t xml:space="preserve">configuration with a certain UL configuration shall support the all lower order DL configurations of the lower order EN-DC </w:t>
      </w:r>
      <w:ins w:id="23" w:author="tank" w:date="2020-11-13T16:15:00Z">
        <w:r w:rsidR="00030F79">
          <w:rPr>
            <w:rFonts w:hint="eastAsia"/>
            <w:lang w:eastAsia="zh-CN"/>
          </w:rPr>
          <w:t xml:space="preserve">or NE-DC </w:t>
        </w:r>
      </w:ins>
      <w:r w:rsidRPr="00E062F1">
        <w:rPr>
          <w:rFonts w:eastAsia="MS Mincho"/>
        </w:rPr>
        <w:t>combinations, which have this certain UL configuration and the fallbacks of this UL configuration.</w:t>
      </w:r>
    </w:p>
    <w:p w14:paraId="4E4DAA23" w14:textId="46A797EE" w:rsidR="00030F79" w:rsidRPr="00030F79" w:rsidRDefault="00030F79" w:rsidP="006D2768">
      <w:pPr>
        <w:rPr>
          <w:lang w:eastAsia="zh-TW"/>
        </w:rPr>
      </w:pPr>
      <w:ins w:id="24" w:author="tank" w:date="2020-11-13T16:15:00Z">
        <w:r w:rsidRPr="00DC1236">
          <w:rPr>
            <w:rFonts w:hint="eastAsia"/>
            <w:lang w:eastAsia="zh-CN"/>
          </w:rPr>
          <w:t>A t</w:t>
        </w:r>
        <w:r w:rsidRPr="00DC1236">
          <w:t xml:space="preserve">erminal </w:t>
        </w:r>
        <w:r w:rsidRPr="00DC1236">
          <w:rPr>
            <w:rFonts w:hint="eastAsia"/>
            <w:lang w:eastAsia="zh-CN"/>
          </w:rPr>
          <w:t xml:space="preserve">which supports NE-DC </w:t>
        </w:r>
        <w:r w:rsidRPr="00DC1236">
          <w:t>configuration</w:t>
        </w:r>
        <w:r w:rsidRPr="00DC1236">
          <w:rPr>
            <w:rFonts w:hint="eastAsia"/>
            <w:lang w:eastAsia="zh-CN"/>
          </w:rPr>
          <w:t>s</w:t>
        </w:r>
        <w:r w:rsidRPr="00DC1236">
          <w:t xml:space="preserve"> shall meet the minimum requirements for corresponding </w:t>
        </w:r>
        <w:r w:rsidRPr="00DC1236">
          <w:rPr>
            <w:rFonts w:hint="eastAsia"/>
            <w:lang w:eastAsia="zh-CN"/>
          </w:rPr>
          <w:t>EN-DC</w:t>
        </w:r>
        <w:r w:rsidRPr="00DC1236">
          <w:t xml:space="preserve"> configuration, unless otherwise specified</w:t>
        </w:r>
        <w:r>
          <w:rPr>
            <w:rFonts w:hint="eastAsia"/>
            <w:lang w:eastAsia="zh-CN"/>
          </w:rPr>
          <w:t>.</w:t>
        </w:r>
      </w:ins>
    </w:p>
    <w:p w14:paraId="17AB1505" w14:textId="77777777" w:rsidR="006D2768" w:rsidRPr="00E062F1" w:rsidRDefault="006D2768" w:rsidP="006D2768">
      <w:pPr>
        <w:rPr>
          <w:rFonts w:eastAsia="MS Mincho"/>
        </w:rPr>
      </w:pPr>
      <w:r w:rsidRPr="00E062F1">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9521678" w14:textId="77777777" w:rsidR="006D2768" w:rsidRPr="00E062F1" w:rsidRDefault="006D2768" w:rsidP="006D2768">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6930D996" w14:textId="77777777" w:rsidR="006D2768" w:rsidRDefault="006D2768" w:rsidP="006D2768">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14:paraId="07B88ECE" w14:textId="77777777" w:rsidR="00FB5BFC" w:rsidRPr="00AA54EC" w:rsidRDefault="00FB5BFC" w:rsidP="00FB5BFC">
      <w:pPr>
        <w:pStyle w:val="30"/>
        <w:rPr>
          <w:lang w:val="sv-FI"/>
        </w:rPr>
      </w:pPr>
      <w:bookmarkStart w:id="25" w:name="_Toc29807088"/>
      <w:bookmarkStart w:id="26" w:name="_Toc36648802"/>
      <w:bookmarkStart w:id="27" w:name="_Toc36651527"/>
      <w:bookmarkStart w:id="28" w:name="_Toc37256461"/>
      <w:bookmarkStart w:id="29" w:name="_Toc37256802"/>
      <w:bookmarkStart w:id="30" w:name="_Toc45890493"/>
      <w:bookmarkStart w:id="31" w:name="_Toc45891717"/>
      <w:bookmarkStart w:id="32" w:name="_Toc45892127"/>
      <w:bookmarkStart w:id="33" w:name="_Toc45892537"/>
      <w:bookmarkStart w:id="34" w:name="_Toc52352950"/>
      <w:bookmarkStart w:id="35" w:name="_Toc53174773"/>
      <w:r w:rsidRPr="00AA54EC">
        <w:rPr>
          <w:lang w:val="sv-FI"/>
        </w:rPr>
        <w:t>5.3B.1</w:t>
      </w:r>
      <w:r w:rsidRPr="00AA54EC">
        <w:rPr>
          <w:lang w:val="sv-FI"/>
        </w:rPr>
        <w:tab/>
        <w:t>Intra-band EN-DC in FR1</w:t>
      </w:r>
      <w:bookmarkEnd w:id="25"/>
      <w:bookmarkEnd w:id="26"/>
      <w:bookmarkEnd w:id="27"/>
      <w:bookmarkEnd w:id="28"/>
      <w:bookmarkEnd w:id="29"/>
      <w:bookmarkEnd w:id="30"/>
      <w:bookmarkEnd w:id="31"/>
      <w:bookmarkEnd w:id="32"/>
      <w:bookmarkEnd w:id="33"/>
      <w:bookmarkEnd w:id="34"/>
      <w:bookmarkEnd w:id="35"/>
    </w:p>
    <w:p w14:paraId="4E4B2DEE" w14:textId="77777777" w:rsidR="00FB5BFC" w:rsidRPr="00E062F1" w:rsidRDefault="00FB5BFC" w:rsidP="00FB5BFC">
      <w:pPr>
        <w:pStyle w:val="40"/>
        <w:rPr>
          <w:rFonts w:eastAsia="Times New Roman"/>
          <w:lang w:eastAsia="ko-KR"/>
        </w:rPr>
      </w:pPr>
      <w:bookmarkStart w:id="36" w:name="_Toc21351507"/>
      <w:bookmarkStart w:id="37" w:name="_Toc29807089"/>
      <w:bookmarkStart w:id="38" w:name="_Toc36648803"/>
      <w:bookmarkStart w:id="39" w:name="_Toc36651528"/>
      <w:bookmarkStart w:id="40" w:name="_Toc37256462"/>
      <w:bookmarkStart w:id="41" w:name="_Toc37256803"/>
      <w:bookmarkStart w:id="42" w:name="_Toc45890494"/>
      <w:bookmarkStart w:id="43" w:name="_Toc45891718"/>
      <w:bookmarkStart w:id="44" w:name="_Toc45892128"/>
      <w:bookmarkStart w:id="45" w:name="_Toc45892538"/>
      <w:bookmarkStart w:id="46" w:name="_Toc52352951"/>
      <w:bookmarkStart w:id="47" w:name="_Toc53174774"/>
      <w:r w:rsidRPr="00E062F1">
        <w:t>5.3B.1.1</w:t>
      </w:r>
      <w:r w:rsidRPr="00E062F1">
        <w:tab/>
        <w:t>General</w:t>
      </w:r>
      <w:bookmarkEnd w:id="36"/>
      <w:bookmarkEnd w:id="37"/>
      <w:bookmarkEnd w:id="38"/>
      <w:bookmarkEnd w:id="39"/>
      <w:bookmarkEnd w:id="40"/>
      <w:bookmarkEnd w:id="41"/>
      <w:bookmarkEnd w:id="42"/>
      <w:bookmarkEnd w:id="43"/>
      <w:bookmarkEnd w:id="44"/>
      <w:bookmarkEnd w:id="45"/>
      <w:bookmarkEnd w:id="46"/>
      <w:bookmarkEnd w:id="47"/>
    </w:p>
    <w:p w14:paraId="352DED09" w14:textId="77777777" w:rsidR="00FB5BFC" w:rsidRPr="00E062F1" w:rsidRDefault="00FB5BFC" w:rsidP="00FB5BFC">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3DEB497D" w14:textId="77777777" w:rsidR="00FB5BFC" w:rsidRPr="00E062F1" w:rsidRDefault="00FB5BFC" w:rsidP="00FB5BFC">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066F0460" w14:textId="77777777" w:rsidR="00FB5BFC" w:rsidRPr="00E062F1" w:rsidRDefault="00FB5BFC" w:rsidP="00FB5BFC">
      <w:pPr>
        <w:pStyle w:val="40"/>
      </w:pPr>
      <w:bookmarkStart w:id="48" w:name="_Toc21351508"/>
      <w:bookmarkStart w:id="49" w:name="_Toc29807090"/>
      <w:bookmarkStart w:id="50" w:name="_Toc36648804"/>
      <w:bookmarkStart w:id="51" w:name="_Toc36651529"/>
      <w:bookmarkStart w:id="52" w:name="_Toc37256463"/>
      <w:bookmarkStart w:id="53" w:name="_Toc37256804"/>
      <w:bookmarkStart w:id="54" w:name="_Toc45890495"/>
      <w:bookmarkStart w:id="55" w:name="_Toc45891719"/>
      <w:bookmarkStart w:id="56" w:name="_Toc45892129"/>
      <w:bookmarkStart w:id="57" w:name="_Toc45892539"/>
      <w:bookmarkStart w:id="58" w:name="_Toc52352952"/>
      <w:bookmarkStart w:id="59" w:name="_Toc53174775"/>
      <w:r w:rsidRPr="00E062F1">
        <w:t>5.3B.1.2</w:t>
      </w:r>
      <w:r w:rsidRPr="00E062F1">
        <w:tab/>
        <w:t>BCS for Intra-band contiguous EN-DC</w:t>
      </w:r>
      <w:bookmarkEnd w:id="48"/>
      <w:bookmarkEnd w:id="49"/>
      <w:bookmarkEnd w:id="50"/>
      <w:bookmarkEnd w:id="51"/>
      <w:bookmarkEnd w:id="52"/>
      <w:bookmarkEnd w:id="53"/>
      <w:bookmarkEnd w:id="54"/>
      <w:bookmarkEnd w:id="55"/>
      <w:bookmarkEnd w:id="56"/>
      <w:bookmarkEnd w:id="57"/>
      <w:bookmarkEnd w:id="58"/>
      <w:bookmarkEnd w:id="59"/>
    </w:p>
    <w:p w14:paraId="6C0780AF" w14:textId="77777777" w:rsidR="00FB5BFC" w:rsidRPr="00E062F1" w:rsidRDefault="00FB5BFC" w:rsidP="00FB5BFC">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76E0A10C" w14:textId="77777777" w:rsidR="00FB5BFC" w:rsidRPr="00E062F1" w:rsidRDefault="00FB5BFC" w:rsidP="00FB5BFC">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p>
    <w:p w14:paraId="228F43B8" w14:textId="77777777" w:rsidR="00FB5BFC" w:rsidRPr="00E062F1" w:rsidRDefault="00FB5BFC" w:rsidP="00FB5BFC">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B5BFC" w:rsidRPr="00E062F1" w14:paraId="5AA33B55" w14:textId="77777777" w:rsidTr="00977E0D">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B525"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E-UTRA – NR configuration / Bandwidth combination set</w:t>
            </w:r>
          </w:p>
        </w:tc>
      </w:tr>
      <w:tr w:rsidR="00FB5BFC" w:rsidRPr="00E062F1" w14:paraId="35A3A8E8" w14:textId="77777777" w:rsidTr="00977E0D">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8257D" w14:textId="77777777" w:rsidR="00FB5BFC" w:rsidRPr="00E062F1" w:rsidRDefault="00FB5BFC" w:rsidP="00977E0D">
            <w:pPr>
              <w:pStyle w:val="TAH"/>
              <w:keepNext w:val="0"/>
              <w:rPr>
                <w:lang w:eastAsia="en-GB"/>
              </w:rPr>
            </w:pPr>
            <w:r w:rsidRPr="00E062F1">
              <w:rPr>
                <w:lang w:eastAsia="en-GB"/>
              </w:rPr>
              <w:t>Downlink</w:t>
            </w:r>
          </w:p>
          <w:p w14:paraId="7632FEAE"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143FC" w14:textId="77777777" w:rsidR="00FB5BFC" w:rsidRPr="00E062F1" w:rsidRDefault="00FB5BFC" w:rsidP="00977E0D">
            <w:pPr>
              <w:pStyle w:val="TAH"/>
              <w:keepNext w:val="0"/>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EE3E"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5963D"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19A91"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Bandwidth combination set</w:t>
            </w:r>
          </w:p>
        </w:tc>
      </w:tr>
      <w:tr w:rsidR="00FB5BFC" w:rsidRPr="00E062F1" w14:paraId="11D5C2A5" w14:textId="77777777" w:rsidTr="00977E0D">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3AC43" w14:textId="77777777" w:rsidR="00FB5BFC" w:rsidRPr="00E062F1" w:rsidRDefault="00FB5BFC" w:rsidP="00977E0D">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7A54" w14:textId="77777777" w:rsidR="00FB5BFC" w:rsidRPr="00E062F1" w:rsidRDefault="00FB5BFC" w:rsidP="00977E0D">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5C940"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662D6"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A6343" w14:textId="77777777" w:rsidR="00FB5BFC" w:rsidRPr="00E062F1" w:rsidRDefault="00FB5BFC" w:rsidP="00977E0D">
            <w:pPr>
              <w:pStyle w:val="TAH"/>
              <w:keepNext w:val="0"/>
              <w:rPr>
                <w:rFonts w:ascii="Calibri" w:hAnsi="Calibri" w:cs="Calibri"/>
                <w:sz w:val="22"/>
                <w:szCs w:val="22"/>
                <w:lang w:eastAsia="en-GB"/>
              </w:rPr>
            </w:pPr>
            <w:r w:rsidRPr="00E062F1">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F209" w14:textId="77777777" w:rsidR="00FB5BFC" w:rsidRPr="00E062F1" w:rsidRDefault="00FB5BFC" w:rsidP="00977E0D">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DF1" w14:textId="77777777" w:rsidR="00FB5BFC" w:rsidRPr="00E062F1" w:rsidRDefault="00FB5BFC" w:rsidP="00977E0D">
            <w:pPr>
              <w:spacing w:after="0"/>
              <w:rPr>
                <w:rFonts w:ascii="Calibri" w:eastAsia="Calibri" w:hAnsi="Calibri" w:cs="Calibri"/>
                <w:sz w:val="22"/>
                <w:szCs w:val="22"/>
                <w:lang w:eastAsia="en-GB"/>
              </w:rPr>
            </w:pPr>
          </w:p>
        </w:tc>
      </w:tr>
      <w:tr w:rsidR="00FB5BFC" w:rsidRPr="00E062F1" w14:paraId="7194E593"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0990157" w14:textId="77777777" w:rsidR="00FB5BFC" w:rsidRPr="00E062F1" w:rsidRDefault="00FB5BFC" w:rsidP="00977E0D">
            <w:pPr>
              <w:pStyle w:val="TAC"/>
              <w:rPr>
                <w:lang w:eastAsia="zh-CN"/>
              </w:rPr>
            </w:pPr>
            <w:r w:rsidRPr="00E062F1">
              <w:rPr>
                <w:lang w:eastAsia="zh-CN"/>
              </w:rPr>
              <w:t>DC_(n)5AA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D558CD" w14:textId="77777777" w:rsidR="00FB5BFC" w:rsidRPr="00E062F1" w:rsidRDefault="00FB5BFC" w:rsidP="00977E0D">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5D0E" w14:textId="77777777" w:rsidR="00FB5BFC" w:rsidRPr="00E062F1" w:rsidRDefault="00FB5BFC" w:rsidP="00977E0D">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4ABEDA" w14:textId="77777777" w:rsidR="00FB5BFC" w:rsidRPr="00E062F1" w:rsidRDefault="00FB5BFC" w:rsidP="00977E0D">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85FBB" w14:textId="77777777" w:rsidR="00FB5BFC" w:rsidRPr="00E062F1" w:rsidRDefault="00FB5BFC" w:rsidP="00977E0D">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CD34B2" w14:textId="77777777" w:rsidR="00FB5BFC" w:rsidRPr="00E062F1" w:rsidRDefault="00FB5BFC" w:rsidP="00977E0D">
            <w:pPr>
              <w:pStyle w:val="TAC"/>
              <w:rPr>
                <w:lang w:eastAsia="zh-TW"/>
              </w:rPr>
            </w:pPr>
            <w:r w:rsidRPr="00E062F1">
              <w:rPr>
                <w:lang w:eastAsia="zh-CN"/>
              </w:rPr>
              <w:t>25</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6B4724" w14:textId="77777777" w:rsidR="00FB5BFC" w:rsidRPr="00E062F1" w:rsidRDefault="00FB5BFC" w:rsidP="00977E0D">
            <w:pPr>
              <w:pStyle w:val="TAC"/>
              <w:rPr>
                <w:lang w:eastAsia="zh-TW"/>
              </w:rPr>
            </w:pPr>
            <w:r w:rsidRPr="00E062F1">
              <w:rPr>
                <w:lang w:eastAsia="zh-CN"/>
              </w:rPr>
              <w:t>0</w:t>
            </w:r>
          </w:p>
        </w:tc>
      </w:tr>
      <w:tr w:rsidR="00FB5BFC" w:rsidRPr="00E062F1" w14:paraId="0E995A3A" w14:textId="77777777" w:rsidTr="00977E0D">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78382CC3" w14:textId="77777777" w:rsidR="00FB5BFC" w:rsidRPr="00E062F1" w:rsidRDefault="00FB5BFC" w:rsidP="00977E0D">
            <w:pPr>
              <w:pStyle w:val="TAC"/>
              <w:rPr>
                <w:lang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1E1A387E" w14:textId="77777777" w:rsidR="00FB5BFC" w:rsidRPr="00E062F1" w:rsidRDefault="00FB5BFC" w:rsidP="00977E0D">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5F2CB" w14:textId="77777777" w:rsidR="00FB5BFC" w:rsidRPr="00E062F1" w:rsidRDefault="00FB5BFC" w:rsidP="00977E0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703859" w14:textId="77777777" w:rsidR="00FB5BFC" w:rsidRPr="00E062F1" w:rsidRDefault="00FB5BFC" w:rsidP="00977E0D">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EB009" w14:textId="77777777" w:rsidR="00FB5BFC" w:rsidRPr="00E062F1" w:rsidRDefault="00FB5BFC" w:rsidP="00977E0D">
            <w:pPr>
              <w:pStyle w:val="TAC"/>
              <w:rPr>
                <w:lang w:eastAsia="en-GB"/>
              </w:rPr>
            </w:pPr>
            <w:r w:rsidRPr="00E062F1">
              <w:rPr>
                <w:lang w:eastAsia="zh-CN"/>
              </w:rPr>
              <w:t>5, 10</w:t>
            </w:r>
          </w:p>
        </w:tc>
        <w:tc>
          <w:tcPr>
            <w:tcW w:w="1236" w:type="dxa"/>
            <w:vMerge/>
            <w:tcBorders>
              <w:left w:val="single" w:sz="4" w:space="0" w:color="auto"/>
              <w:right w:val="single" w:sz="4" w:space="0" w:color="auto"/>
            </w:tcBorders>
            <w:tcMar>
              <w:top w:w="0" w:type="dxa"/>
              <w:left w:w="108" w:type="dxa"/>
              <w:bottom w:w="0" w:type="dxa"/>
              <w:right w:w="108" w:type="dxa"/>
            </w:tcMar>
            <w:vAlign w:val="center"/>
          </w:tcPr>
          <w:p w14:paraId="22240CEF" w14:textId="77777777" w:rsidR="00FB5BFC" w:rsidRPr="00E062F1" w:rsidRDefault="00FB5BFC" w:rsidP="00977E0D">
            <w:pPr>
              <w:pStyle w:val="TAC"/>
              <w:rPr>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14:paraId="5C10E11F" w14:textId="77777777" w:rsidR="00FB5BFC" w:rsidRPr="00E062F1" w:rsidRDefault="00FB5BFC" w:rsidP="00977E0D">
            <w:pPr>
              <w:pStyle w:val="TAC"/>
              <w:rPr>
                <w:lang w:eastAsia="zh-TW"/>
              </w:rPr>
            </w:pPr>
          </w:p>
        </w:tc>
      </w:tr>
      <w:tr w:rsidR="00FB5BFC" w:rsidRPr="00E062F1" w14:paraId="414C0A3E"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C270F21" w14:textId="77777777" w:rsidR="00FB5BFC" w:rsidRPr="00E062F1" w:rsidRDefault="00FB5BFC" w:rsidP="00977E0D">
            <w:pPr>
              <w:pStyle w:val="TAC"/>
              <w:rPr>
                <w:lang w:eastAsia="zh-CN"/>
              </w:rPr>
            </w:pPr>
            <w:r w:rsidRPr="00E062F1">
              <w:rPr>
                <w:lang w:eastAsia="zh-CN"/>
              </w:rPr>
              <w:t>DC_(n)12AA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17C3755" w14:textId="77777777" w:rsidR="00FB5BFC" w:rsidRPr="00E062F1" w:rsidRDefault="00FB5BFC" w:rsidP="00977E0D">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3A99F" w14:textId="77777777" w:rsidR="00FB5BFC" w:rsidRPr="00E062F1" w:rsidRDefault="00FB5BFC" w:rsidP="00977E0D">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6F086A" w14:textId="77777777" w:rsidR="00FB5BFC" w:rsidRPr="00E062F1" w:rsidRDefault="00FB5BFC" w:rsidP="00977E0D">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28135" w14:textId="77777777" w:rsidR="00FB5BFC" w:rsidRPr="00E062F1" w:rsidRDefault="00FB5BFC" w:rsidP="00977E0D">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4398A9" w14:textId="77777777" w:rsidR="00FB5BFC" w:rsidRPr="00E062F1" w:rsidRDefault="00FB5BFC" w:rsidP="00977E0D">
            <w:pPr>
              <w:pStyle w:val="TAC"/>
              <w:rPr>
                <w:lang w:eastAsia="zh-TW"/>
              </w:rPr>
            </w:pPr>
            <w:r w:rsidRPr="00E062F1">
              <w:rPr>
                <w:lang w:eastAsia="zh-CN"/>
              </w:rPr>
              <w:t>15</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444D07" w14:textId="77777777" w:rsidR="00FB5BFC" w:rsidRPr="00E062F1" w:rsidRDefault="00FB5BFC" w:rsidP="00977E0D">
            <w:pPr>
              <w:pStyle w:val="TAC"/>
              <w:rPr>
                <w:lang w:eastAsia="zh-TW"/>
              </w:rPr>
            </w:pPr>
            <w:r w:rsidRPr="00E062F1">
              <w:rPr>
                <w:lang w:eastAsia="zh-CN"/>
              </w:rPr>
              <w:t>0</w:t>
            </w:r>
          </w:p>
        </w:tc>
      </w:tr>
      <w:tr w:rsidR="00FB5BFC" w:rsidRPr="00E062F1" w14:paraId="44F01257" w14:textId="77777777" w:rsidTr="00977E0D">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1D31BA60" w14:textId="77777777" w:rsidR="00FB5BFC" w:rsidRPr="00E062F1" w:rsidRDefault="00FB5BFC" w:rsidP="00977E0D">
            <w:pPr>
              <w:pStyle w:val="TAC"/>
              <w:rPr>
                <w:lang w:eastAsia="zh-CN"/>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17C7C427" w14:textId="77777777" w:rsidR="00FB5BFC" w:rsidRPr="00E062F1" w:rsidRDefault="00FB5BFC" w:rsidP="00977E0D">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CC663" w14:textId="77777777" w:rsidR="00FB5BFC" w:rsidRPr="00E062F1" w:rsidRDefault="00FB5BFC" w:rsidP="00977E0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3A2FA" w14:textId="77777777" w:rsidR="00FB5BFC" w:rsidRPr="00E062F1" w:rsidRDefault="00FB5BFC" w:rsidP="00977E0D">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01096" w14:textId="77777777" w:rsidR="00FB5BFC" w:rsidRPr="00E062F1" w:rsidRDefault="00FB5BFC" w:rsidP="00977E0D">
            <w:pPr>
              <w:pStyle w:val="TAC"/>
              <w:rPr>
                <w:lang w:eastAsia="en-GB"/>
              </w:rPr>
            </w:pPr>
            <w:r w:rsidRPr="00E062F1">
              <w:rPr>
                <w:lang w:eastAsia="zh-CN"/>
              </w:rPr>
              <w:t>5, 10</w:t>
            </w:r>
          </w:p>
        </w:tc>
        <w:tc>
          <w:tcPr>
            <w:tcW w:w="1236" w:type="dxa"/>
            <w:vMerge/>
            <w:tcBorders>
              <w:left w:val="single" w:sz="4" w:space="0" w:color="auto"/>
              <w:right w:val="single" w:sz="4" w:space="0" w:color="auto"/>
            </w:tcBorders>
            <w:tcMar>
              <w:top w:w="0" w:type="dxa"/>
              <w:left w:w="108" w:type="dxa"/>
              <w:bottom w:w="0" w:type="dxa"/>
              <w:right w:w="108" w:type="dxa"/>
            </w:tcMar>
            <w:vAlign w:val="center"/>
          </w:tcPr>
          <w:p w14:paraId="22691413" w14:textId="77777777" w:rsidR="00FB5BFC" w:rsidRPr="00E062F1" w:rsidRDefault="00FB5BFC" w:rsidP="00977E0D">
            <w:pPr>
              <w:pStyle w:val="TAC"/>
              <w:rPr>
                <w:lang w:eastAsia="zh-TW"/>
              </w:rPr>
            </w:pPr>
          </w:p>
        </w:tc>
        <w:tc>
          <w:tcPr>
            <w:tcW w:w="1292" w:type="dxa"/>
            <w:vMerge/>
            <w:tcBorders>
              <w:left w:val="single" w:sz="4" w:space="0" w:color="auto"/>
              <w:right w:val="single" w:sz="4" w:space="0" w:color="auto"/>
            </w:tcBorders>
            <w:tcMar>
              <w:top w:w="0" w:type="dxa"/>
              <w:left w:w="108" w:type="dxa"/>
              <w:bottom w:w="0" w:type="dxa"/>
              <w:right w:w="108" w:type="dxa"/>
            </w:tcMar>
            <w:vAlign w:val="center"/>
          </w:tcPr>
          <w:p w14:paraId="3433DE9E" w14:textId="77777777" w:rsidR="00FB5BFC" w:rsidRPr="00E062F1" w:rsidRDefault="00FB5BFC" w:rsidP="00977E0D">
            <w:pPr>
              <w:pStyle w:val="TAC"/>
              <w:rPr>
                <w:lang w:eastAsia="zh-TW"/>
              </w:rPr>
            </w:pPr>
          </w:p>
        </w:tc>
      </w:tr>
      <w:tr w:rsidR="00FB5BFC" w:rsidRPr="00E062F1" w14:paraId="62316E5E"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8FC5D42" w14:textId="77777777" w:rsidR="00FB5BFC" w:rsidRPr="00E062F1" w:rsidRDefault="00FB5BFC" w:rsidP="00977E0D">
            <w:pPr>
              <w:pStyle w:val="TAC"/>
              <w:rPr>
                <w:lang w:eastAsia="en-GB"/>
              </w:rPr>
            </w:pPr>
            <w:r w:rsidRPr="00E062F1">
              <w:rPr>
                <w:lang w:eastAsia="zh-CN"/>
              </w:rPr>
              <w:t>DC_(n)38AA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929C06" w14:textId="77777777" w:rsidR="00FB5BFC" w:rsidRPr="00E062F1" w:rsidRDefault="00FB5BFC" w:rsidP="00977E0D">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84CFF" w14:textId="77777777" w:rsidR="00FB5BFC" w:rsidRPr="00E062F1" w:rsidRDefault="00FB5BFC" w:rsidP="00977E0D">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EC308" w14:textId="77777777" w:rsidR="00FB5BFC" w:rsidRPr="00E062F1" w:rsidRDefault="00FB5BFC" w:rsidP="00977E0D">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CCF11" w14:textId="77777777" w:rsidR="00FB5BFC" w:rsidRPr="00E062F1" w:rsidRDefault="00FB5BFC" w:rsidP="00977E0D">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EA08BC1" w14:textId="77777777" w:rsidR="00FB5BFC" w:rsidRPr="00E062F1" w:rsidRDefault="00FB5BFC" w:rsidP="00977E0D">
            <w:pPr>
              <w:pStyle w:val="TAC"/>
              <w:rPr>
                <w:lang w:eastAsia="zh-TW"/>
              </w:rPr>
            </w:pPr>
            <w:r w:rsidRPr="00E062F1">
              <w:rPr>
                <w:lang w:eastAsia="zh-TW"/>
              </w:rPr>
              <w:t>50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1E3704" w14:textId="77777777" w:rsidR="00FB5BFC" w:rsidRPr="00E062F1" w:rsidRDefault="00FB5BFC" w:rsidP="00977E0D">
            <w:pPr>
              <w:pStyle w:val="TAC"/>
              <w:rPr>
                <w:lang w:eastAsia="zh-TW"/>
              </w:rPr>
            </w:pPr>
            <w:r w:rsidRPr="00E062F1">
              <w:rPr>
                <w:lang w:eastAsia="zh-TW"/>
              </w:rPr>
              <w:t>0</w:t>
            </w:r>
          </w:p>
        </w:tc>
      </w:tr>
      <w:tr w:rsidR="00FB5BFC" w:rsidRPr="00E062F1" w14:paraId="69A04F76" w14:textId="77777777" w:rsidTr="00977E0D">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1D63E4CB" w14:textId="77777777" w:rsidR="00FB5BFC" w:rsidRPr="00E062F1" w:rsidRDefault="00FB5BFC" w:rsidP="00977E0D">
            <w:pPr>
              <w:pStyle w:val="TAC"/>
              <w:keepNext w:val="0"/>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1C4CEEA7" w14:textId="77777777" w:rsidR="00FB5BFC" w:rsidRPr="00E062F1" w:rsidRDefault="00FB5BFC" w:rsidP="00977E0D">
            <w:pPr>
              <w:pStyle w:val="TAC"/>
              <w:keepNext w:val="0"/>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C4B44"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05E4D" w14:textId="77777777" w:rsidR="00FB5BFC" w:rsidRPr="00E062F1" w:rsidRDefault="00FB5BFC" w:rsidP="00977E0D">
            <w:pPr>
              <w:pStyle w:val="TAC"/>
              <w:keepNext w:val="0"/>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E6758" w14:textId="77777777" w:rsidR="00FB5BFC" w:rsidRPr="00E062F1" w:rsidRDefault="00FB5BFC" w:rsidP="00977E0D">
            <w:pPr>
              <w:pStyle w:val="TAC"/>
              <w:keepNext w:val="0"/>
              <w:rPr>
                <w:lang w:eastAsia="en-GB"/>
              </w:rPr>
            </w:pPr>
            <w:r w:rsidRPr="00E062F1">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4F7DB9" w14:textId="77777777" w:rsidR="00FB5BFC" w:rsidRPr="00E062F1" w:rsidRDefault="00FB5BFC" w:rsidP="00977E0D">
            <w:pPr>
              <w:pStyle w:val="TAC"/>
              <w:keepNext w:val="0"/>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970B7C" w14:textId="77777777" w:rsidR="00FB5BFC" w:rsidRPr="00E062F1" w:rsidRDefault="00FB5BFC" w:rsidP="00977E0D">
            <w:pPr>
              <w:pStyle w:val="TAC"/>
              <w:keepNext w:val="0"/>
              <w:rPr>
                <w:lang w:eastAsia="en-GB"/>
              </w:rPr>
            </w:pPr>
          </w:p>
        </w:tc>
      </w:tr>
      <w:tr w:rsidR="00FB5BFC" w:rsidRPr="00E062F1" w14:paraId="4640D623"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1563A5" w14:textId="77777777" w:rsidR="00FB5BFC" w:rsidRPr="00E062F1" w:rsidRDefault="00FB5BFC" w:rsidP="00977E0D">
            <w:pPr>
              <w:pStyle w:val="TAC"/>
              <w:keepNext w:val="0"/>
              <w:rPr>
                <w:lang w:eastAsia="en-GB"/>
              </w:rPr>
            </w:pPr>
            <w:r w:rsidRPr="00E062F1">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D9C7B7F" w14:textId="77777777" w:rsidR="00FB5BFC" w:rsidRPr="00E062F1" w:rsidRDefault="00FB5BFC" w:rsidP="00977E0D">
            <w:pPr>
              <w:pStyle w:val="TAC"/>
              <w:keepNext w:val="0"/>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3A86B6" w14:textId="77777777" w:rsidR="00FB5BFC" w:rsidRPr="00E062F1" w:rsidRDefault="00FB5BFC" w:rsidP="00977E0D">
            <w:pPr>
              <w:pStyle w:val="TAC"/>
              <w:keepNext w:val="0"/>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4ECA35" w14:textId="77777777" w:rsidR="00FB5BFC" w:rsidRPr="00E062F1" w:rsidRDefault="00FB5BFC" w:rsidP="00977E0D">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04824" w14:textId="77777777" w:rsidR="00FB5BFC" w:rsidRPr="00E062F1" w:rsidRDefault="00FB5BFC" w:rsidP="00977E0D">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C74B5" w14:textId="77777777" w:rsidR="00FB5BFC" w:rsidRPr="00E062F1" w:rsidRDefault="00FB5BFC" w:rsidP="00977E0D">
            <w:pPr>
              <w:pStyle w:val="TAC"/>
              <w:keepNext w:val="0"/>
              <w:rPr>
                <w:lang w:eastAsia="en-GB"/>
              </w:rPr>
            </w:pPr>
            <w:r w:rsidRPr="00E062F1">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5FF52" w14:textId="77777777" w:rsidR="00FB5BFC" w:rsidRPr="00E062F1" w:rsidRDefault="00FB5BFC" w:rsidP="00977E0D">
            <w:pPr>
              <w:pStyle w:val="TAC"/>
              <w:keepNext w:val="0"/>
              <w:rPr>
                <w:lang w:eastAsia="en-GB"/>
              </w:rPr>
            </w:pPr>
            <w:r w:rsidRPr="00E062F1">
              <w:rPr>
                <w:lang w:eastAsia="en-GB"/>
              </w:rPr>
              <w:t>0</w:t>
            </w:r>
          </w:p>
        </w:tc>
      </w:tr>
      <w:tr w:rsidR="00FB5BFC" w:rsidRPr="00E062F1" w14:paraId="047657D5" w14:textId="77777777" w:rsidTr="00977E0D">
        <w:trPr>
          <w:trHeight w:val="290"/>
        </w:trPr>
        <w:tc>
          <w:tcPr>
            <w:tcW w:w="0" w:type="auto"/>
            <w:vMerge/>
            <w:tcBorders>
              <w:left w:val="single" w:sz="4" w:space="0" w:color="auto"/>
              <w:right w:val="single" w:sz="4" w:space="0" w:color="auto"/>
            </w:tcBorders>
            <w:vAlign w:val="center"/>
            <w:hideMark/>
          </w:tcPr>
          <w:p w14:paraId="4063E564"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hideMark/>
          </w:tcPr>
          <w:p w14:paraId="5363FDA7"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6BEB8" w14:textId="77777777" w:rsidR="00FB5BFC" w:rsidRPr="00E062F1" w:rsidRDefault="00FB5BFC" w:rsidP="00977E0D">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F6486" w14:textId="77777777" w:rsidR="00FB5BFC" w:rsidRPr="00E062F1" w:rsidRDefault="00FB5BFC" w:rsidP="00977E0D">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02DB0" w14:textId="77777777" w:rsidR="00FB5BFC" w:rsidRPr="00E062F1" w:rsidRDefault="00FB5BFC" w:rsidP="00977E0D">
            <w:pPr>
              <w:pStyle w:val="TAC"/>
              <w:keepNext w:val="0"/>
              <w:rPr>
                <w:lang w:eastAsia="en-GB"/>
              </w:rPr>
            </w:pPr>
            <w:r w:rsidRPr="00E062F1">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9DF1"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FAB1" w14:textId="77777777" w:rsidR="00FB5BFC" w:rsidRPr="00E062F1" w:rsidRDefault="00FB5BFC" w:rsidP="00977E0D">
            <w:pPr>
              <w:pStyle w:val="TAC"/>
              <w:keepNext w:val="0"/>
              <w:rPr>
                <w:lang w:eastAsia="en-GB"/>
              </w:rPr>
            </w:pPr>
          </w:p>
        </w:tc>
      </w:tr>
      <w:tr w:rsidR="00FB5BFC" w:rsidRPr="00E062F1" w14:paraId="1FBA3160" w14:textId="77777777" w:rsidTr="00977E0D">
        <w:trPr>
          <w:trHeight w:val="290"/>
        </w:trPr>
        <w:tc>
          <w:tcPr>
            <w:tcW w:w="0" w:type="auto"/>
            <w:vMerge/>
            <w:tcBorders>
              <w:left w:val="single" w:sz="4" w:space="0" w:color="auto"/>
              <w:right w:val="single" w:sz="4" w:space="0" w:color="auto"/>
            </w:tcBorders>
            <w:vAlign w:val="center"/>
          </w:tcPr>
          <w:p w14:paraId="4B143FB3"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2DC8E24"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5EC4C" w14:textId="77777777" w:rsidR="00FB5BFC" w:rsidRPr="00E062F1" w:rsidRDefault="00FB5BFC" w:rsidP="00977E0D">
            <w:pPr>
              <w:pStyle w:val="TAC"/>
              <w:keepNext w:val="0"/>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6E4B2" w14:textId="77777777" w:rsidR="00FB5BFC" w:rsidRPr="00E062F1" w:rsidRDefault="00FB5BFC" w:rsidP="00977E0D">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04646" w14:textId="77777777" w:rsidR="00FB5BFC" w:rsidRPr="00E062F1" w:rsidRDefault="00FB5BFC" w:rsidP="00977E0D">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3694BB74" w14:textId="77777777" w:rsidR="00FB5BFC" w:rsidRPr="00E062F1" w:rsidRDefault="00FB5BFC" w:rsidP="00977E0D">
            <w:pPr>
              <w:pStyle w:val="TAC"/>
              <w:keepNext w:val="0"/>
              <w:rPr>
                <w:lang w:eastAsia="en-GB"/>
              </w:rPr>
            </w:pPr>
            <w:r w:rsidRPr="00E062F1">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02E82AAF" w14:textId="77777777" w:rsidR="00FB5BFC" w:rsidRPr="00E062F1" w:rsidRDefault="00FB5BFC" w:rsidP="00977E0D">
            <w:pPr>
              <w:pStyle w:val="TAC"/>
              <w:keepNext w:val="0"/>
              <w:rPr>
                <w:lang w:eastAsia="en-GB"/>
              </w:rPr>
            </w:pPr>
            <w:r w:rsidRPr="00E062F1">
              <w:rPr>
                <w:lang w:eastAsia="en-GB"/>
              </w:rPr>
              <w:t>1</w:t>
            </w:r>
          </w:p>
        </w:tc>
      </w:tr>
      <w:tr w:rsidR="00FB5BFC" w:rsidRPr="00E062F1" w14:paraId="757F769E" w14:textId="77777777" w:rsidTr="00977E0D">
        <w:trPr>
          <w:trHeight w:val="290"/>
        </w:trPr>
        <w:tc>
          <w:tcPr>
            <w:tcW w:w="0" w:type="auto"/>
            <w:vMerge/>
            <w:tcBorders>
              <w:left w:val="single" w:sz="4" w:space="0" w:color="auto"/>
              <w:right w:val="single" w:sz="4" w:space="0" w:color="auto"/>
            </w:tcBorders>
            <w:vAlign w:val="center"/>
          </w:tcPr>
          <w:p w14:paraId="4504F363"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9FA00B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97D70" w14:textId="77777777" w:rsidR="00FB5BFC" w:rsidRPr="00E062F1" w:rsidRDefault="00FB5BFC" w:rsidP="00977E0D">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E0430" w14:textId="77777777" w:rsidR="00FB5BFC" w:rsidRPr="00E062F1" w:rsidRDefault="00FB5BFC" w:rsidP="00977E0D">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035863" w14:textId="77777777" w:rsidR="00FB5BFC" w:rsidRPr="00E062F1" w:rsidRDefault="00FB5BFC" w:rsidP="00977E0D">
            <w:pPr>
              <w:pStyle w:val="TAC"/>
              <w:keepNext w:val="0"/>
              <w:rPr>
                <w:lang w:eastAsia="en-GB"/>
              </w:rPr>
            </w:pPr>
            <w:r w:rsidRPr="00E062F1">
              <w:rPr>
                <w:lang w:eastAsia="en-GB"/>
              </w:rPr>
              <w:t>20</w:t>
            </w:r>
          </w:p>
        </w:tc>
        <w:tc>
          <w:tcPr>
            <w:tcW w:w="0" w:type="auto"/>
            <w:vMerge/>
            <w:tcBorders>
              <w:left w:val="single" w:sz="4" w:space="0" w:color="auto"/>
              <w:bottom w:val="single" w:sz="4" w:space="0" w:color="auto"/>
              <w:right w:val="single" w:sz="4" w:space="0" w:color="auto"/>
            </w:tcBorders>
            <w:vAlign w:val="center"/>
          </w:tcPr>
          <w:p w14:paraId="3362BB96"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6DC33970" w14:textId="77777777" w:rsidR="00FB5BFC" w:rsidRPr="00E062F1" w:rsidRDefault="00FB5BFC" w:rsidP="00977E0D">
            <w:pPr>
              <w:pStyle w:val="TAC"/>
              <w:keepNext w:val="0"/>
              <w:rPr>
                <w:lang w:eastAsia="en-GB"/>
              </w:rPr>
            </w:pPr>
          </w:p>
        </w:tc>
      </w:tr>
      <w:tr w:rsidR="00FB5BFC" w:rsidRPr="00E062F1" w14:paraId="1BB6586E" w14:textId="77777777" w:rsidTr="00977E0D">
        <w:trPr>
          <w:trHeight w:val="290"/>
        </w:trPr>
        <w:tc>
          <w:tcPr>
            <w:tcW w:w="0" w:type="auto"/>
            <w:vMerge/>
            <w:tcBorders>
              <w:left w:val="single" w:sz="4" w:space="0" w:color="auto"/>
              <w:right w:val="single" w:sz="4" w:space="0" w:color="auto"/>
            </w:tcBorders>
            <w:vAlign w:val="center"/>
          </w:tcPr>
          <w:p w14:paraId="35F69232"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4F535950"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2109" w14:textId="77777777" w:rsidR="00FB5BFC" w:rsidRPr="00E062F1" w:rsidRDefault="00FB5BFC" w:rsidP="00977E0D">
            <w:pPr>
              <w:pStyle w:val="TAC"/>
              <w:keepNext w:val="0"/>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4157" w14:textId="77777777" w:rsidR="00FB5BFC" w:rsidRPr="00E062F1" w:rsidRDefault="00FB5BFC" w:rsidP="00977E0D">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9619" w14:textId="77777777" w:rsidR="00FB5BFC" w:rsidRPr="00E062F1" w:rsidRDefault="00FB5BFC" w:rsidP="00977E0D">
            <w:pPr>
              <w:pStyle w:val="TAC"/>
              <w:keepNext w:val="0"/>
              <w:rPr>
                <w:lang w:eastAsia="en-GB"/>
              </w:rPr>
            </w:pPr>
          </w:p>
        </w:tc>
        <w:tc>
          <w:tcPr>
            <w:tcW w:w="0" w:type="auto"/>
            <w:vMerge w:val="restart"/>
            <w:tcBorders>
              <w:left w:val="single" w:sz="4" w:space="0" w:color="auto"/>
              <w:right w:val="single" w:sz="4" w:space="0" w:color="auto"/>
            </w:tcBorders>
            <w:vAlign w:val="center"/>
          </w:tcPr>
          <w:p w14:paraId="479421B6" w14:textId="77777777" w:rsidR="00FB5BFC" w:rsidRPr="00E062F1" w:rsidRDefault="00FB5BFC" w:rsidP="00977E0D">
            <w:pPr>
              <w:pStyle w:val="TAC"/>
              <w:keepNext w:val="0"/>
              <w:rPr>
                <w:lang w:eastAsia="en-GB"/>
              </w:rPr>
            </w:pPr>
            <w:r w:rsidRPr="00E062F1">
              <w:rPr>
                <w:lang w:eastAsia="zh-CN"/>
              </w:rPr>
              <w:t>120</w:t>
            </w:r>
          </w:p>
        </w:tc>
        <w:tc>
          <w:tcPr>
            <w:tcW w:w="0" w:type="auto"/>
            <w:vMerge w:val="restart"/>
            <w:tcBorders>
              <w:left w:val="single" w:sz="4" w:space="0" w:color="auto"/>
              <w:right w:val="single" w:sz="4" w:space="0" w:color="auto"/>
            </w:tcBorders>
            <w:vAlign w:val="center"/>
          </w:tcPr>
          <w:p w14:paraId="18DE1AC9" w14:textId="77777777" w:rsidR="00FB5BFC" w:rsidRPr="00E062F1" w:rsidRDefault="00FB5BFC" w:rsidP="00977E0D">
            <w:pPr>
              <w:pStyle w:val="TAC"/>
              <w:keepNext w:val="0"/>
              <w:rPr>
                <w:lang w:eastAsia="en-GB"/>
              </w:rPr>
            </w:pPr>
            <w:r w:rsidRPr="00E062F1">
              <w:rPr>
                <w:lang w:eastAsia="zh-CN"/>
              </w:rPr>
              <w:t>2</w:t>
            </w:r>
          </w:p>
        </w:tc>
      </w:tr>
      <w:tr w:rsidR="00FB5BFC" w:rsidRPr="00E062F1" w14:paraId="2724C685" w14:textId="77777777" w:rsidTr="00977E0D">
        <w:trPr>
          <w:trHeight w:val="290"/>
        </w:trPr>
        <w:tc>
          <w:tcPr>
            <w:tcW w:w="0" w:type="auto"/>
            <w:vMerge/>
            <w:tcBorders>
              <w:left w:val="single" w:sz="4" w:space="0" w:color="auto"/>
              <w:right w:val="single" w:sz="4" w:space="0" w:color="auto"/>
            </w:tcBorders>
            <w:vAlign w:val="center"/>
          </w:tcPr>
          <w:p w14:paraId="3D6B2B69"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536D1E8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2005" w14:textId="77777777" w:rsidR="00FB5BFC" w:rsidRPr="00E062F1" w:rsidRDefault="00FB5BFC" w:rsidP="00977E0D">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1B89" w14:textId="77777777" w:rsidR="00FB5BFC" w:rsidRPr="00E062F1" w:rsidRDefault="00FB5BFC" w:rsidP="00977E0D">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27B1" w14:textId="77777777" w:rsidR="00FB5BFC" w:rsidRPr="00E062F1" w:rsidRDefault="00FB5BFC" w:rsidP="00977E0D">
            <w:pPr>
              <w:pStyle w:val="TAC"/>
              <w:keepNext w:val="0"/>
              <w:rPr>
                <w:lang w:eastAsia="en-GB"/>
              </w:rPr>
            </w:pPr>
            <w:r w:rsidRPr="00E062F1">
              <w:t>20</w:t>
            </w:r>
          </w:p>
        </w:tc>
        <w:tc>
          <w:tcPr>
            <w:tcW w:w="0" w:type="auto"/>
            <w:vMerge/>
            <w:tcBorders>
              <w:left w:val="single" w:sz="4" w:space="0" w:color="auto"/>
              <w:right w:val="single" w:sz="4" w:space="0" w:color="auto"/>
            </w:tcBorders>
            <w:vAlign w:val="center"/>
          </w:tcPr>
          <w:p w14:paraId="25D191BC"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73D0AA5E" w14:textId="77777777" w:rsidR="00FB5BFC" w:rsidRPr="00E062F1" w:rsidRDefault="00FB5BFC" w:rsidP="00977E0D">
            <w:pPr>
              <w:pStyle w:val="TAC"/>
              <w:keepNext w:val="0"/>
              <w:rPr>
                <w:lang w:eastAsia="en-GB"/>
              </w:rPr>
            </w:pPr>
          </w:p>
        </w:tc>
      </w:tr>
      <w:tr w:rsidR="00FB5BFC" w:rsidRPr="00E062F1" w14:paraId="6B5FA56F" w14:textId="77777777" w:rsidTr="00977E0D">
        <w:trPr>
          <w:trHeight w:val="290"/>
        </w:trPr>
        <w:tc>
          <w:tcPr>
            <w:tcW w:w="0" w:type="auto"/>
            <w:vMerge/>
            <w:tcBorders>
              <w:left w:val="single" w:sz="4" w:space="0" w:color="auto"/>
              <w:right w:val="single" w:sz="4" w:space="0" w:color="auto"/>
            </w:tcBorders>
            <w:vAlign w:val="center"/>
          </w:tcPr>
          <w:p w14:paraId="48E0A539"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D2F4B6E"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9EFD" w14:textId="77777777" w:rsidR="00FB5BFC" w:rsidRPr="00E062F1" w:rsidRDefault="00FB5BFC" w:rsidP="00977E0D">
            <w:pPr>
              <w:pStyle w:val="TAC"/>
              <w:keepNext w:val="0"/>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3CA1" w14:textId="77777777" w:rsidR="00FB5BFC" w:rsidRPr="00E062F1" w:rsidRDefault="00FB5BFC" w:rsidP="00977E0D">
            <w:pPr>
              <w:pStyle w:val="TAC"/>
              <w:keepNext w:val="0"/>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DBD5" w14:textId="77777777" w:rsidR="00FB5BFC" w:rsidRPr="00E062F1" w:rsidRDefault="00FB5BFC" w:rsidP="00977E0D">
            <w:pPr>
              <w:pStyle w:val="TAC"/>
              <w:keepNext w:val="0"/>
              <w:rPr>
                <w:lang w:eastAsia="en-GB"/>
              </w:rPr>
            </w:pPr>
            <w:r w:rsidRPr="00E062F1">
              <w:t xml:space="preserve"> </w:t>
            </w:r>
          </w:p>
        </w:tc>
        <w:tc>
          <w:tcPr>
            <w:tcW w:w="0" w:type="auto"/>
            <w:vMerge/>
            <w:tcBorders>
              <w:left w:val="single" w:sz="4" w:space="0" w:color="auto"/>
              <w:right w:val="single" w:sz="4" w:space="0" w:color="auto"/>
            </w:tcBorders>
            <w:vAlign w:val="center"/>
          </w:tcPr>
          <w:p w14:paraId="56595112"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B87FF73" w14:textId="77777777" w:rsidR="00FB5BFC" w:rsidRPr="00E062F1" w:rsidRDefault="00FB5BFC" w:rsidP="00977E0D">
            <w:pPr>
              <w:pStyle w:val="TAC"/>
              <w:keepNext w:val="0"/>
              <w:rPr>
                <w:lang w:eastAsia="en-GB"/>
              </w:rPr>
            </w:pPr>
          </w:p>
        </w:tc>
      </w:tr>
      <w:tr w:rsidR="00FB5BFC" w:rsidRPr="00E062F1" w14:paraId="26813410"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4F5A782D"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5CC1431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D284" w14:textId="77777777" w:rsidR="00FB5BFC" w:rsidRPr="00E062F1" w:rsidRDefault="00FB5BFC" w:rsidP="00977E0D">
            <w:pPr>
              <w:pStyle w:val="TAC"/>
              <w:keepNext w:val="0"/>
            </w:pPr>
            <w:r w:rsidRPr="00E062F1">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0F02" w14:textId="77777777" w:rsidR="00FB5BFC" w:rsidRPr="00E062F1" w:rsidRDefault="00FB5BFC" w:rsidP="00977E0D">
            <w:pPr>
              <w:pStyle w:val="TAC"/>
              <w:keepNext w:val="0"/>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9FB6" w14:textId="77777777" w:rsidR="00FB5BFC" w:rsidRPr="00E062F1" w:rsidRDefault="00FB5BFC" w:rsidP="00977E0D">
            <w:pPr>
              <w:pStyle w:val="TAC"/>
              <w:keepNext w:val="0"/>
              <w:rPr>
                <w:lang w:eastAsia="en-GB"/>
              </w:rPr>
            </w:pPr>
            <w:r w:rsidRPr="00E062F1">
              <w:t>10</w:t>
            </w:r>
          </w:p>
        </w:tc>
        <w:tc>
          <w:tcPr>
            <w:tcW w:w="0" w:type="auto"/>
            <w:vMerge/>
            <w:tcBorders>
              <w:left w:val="single" w:sz="4" w:space="0" w:color="auto"/>
              <w:bottom w:val="single" w:sz="4" w:space="0" w:color="auto"/>
              <w:right w:val="single" w:sz="4" w:space="0" w:color="auto"/>
            </w:tcBorders>
            <w:vAlign w:val="center"/>
          </w:tcPr>
          <w:p w14:paraId="38C6D6BE"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3F2917C2" w14:textId="77777777" w:rsidR="00FB5BFC" w:rsidRPr="00E062F1" w:rsidRDefault="00FB5BFC" w:rsidP="00977E0D">
            <w:pPr>
              <w:pStyle w:val="TAC"/>
              <w:keepNext w:val="0"/>
              <w:rPr>
                <w:lang w:eastAsia="en-GB"/>
              </w:rPr>
            </w:pPr>
          </w:p>
        </w:tc>
      </w:tr>
      <w:tr w:rsidR="00FB5BFC" w:rsidRPr="00E062F1" w14:paraId="5429048C" w14:textId="77777777" w:rsidTr="00977E0D">
        <w:trPr>
          <w:trHeight w:val="290"/>
        </w:trPr>
        <w:tc>
          <w:tcPr>
            <w:tcW w:w="0" w:type="auto"/>
            <w:vMerge w:val="restart"/>
            <w:tcBorders>
              <w:left w:val="single" w:sz="4" w:space="0" w:color="auto"/>
              <w:right w:val="single" w:sz="4" w:space="0" w:color="auto"/>
            </w:tcBorders>
            <w:vAlign w:val="center"/>
          </w:tcPr>
          <w:p w14:paraId="45B70156" w14:textId="77777777" w:rsidR="00FB5BFC" w:rsidRPr="00E062F1" w:rsidRDefault="00FB5BFC" w:rsidP="00977E0D">
            <w:pPr>
              <w:pStyle w:val="TAC"/>
              <w:keepNext w:val="0"/>
              <w:rPr>
                <w:lang w:eastAsia="en-GB"/>
              </w:rPr>
            </w:pPr>
            <w:r w:rsidRPr="00E062F1">
              <w:rPr>
                <w:rFonts w:cs="Arial"/>
                <w:lang w:eastAsia="zh-CN"/>
              </w:rPr>
              <w:t>DC_(n)41AB</w:t>
            </w:r>
          </w:p>
        </w:tc>
        <w:tc>
          <w:tcPr>
            <w:tcW w:w="0" w:type="auto"/>
            <w:vMerge w:val="restart"/>
            <w:tcBorders>
              <w:left w:val="single" w:sz="4" w:space="0" w:color="auto"/>
              <w:right w:val="single" w:sz="4" w:space="0" w:color="auto"/>
            </w:tcBorders>
            <w:vAlign w:val="center"/>
          </w:tcPr>
          <w:p w14:paraId="18BB0A93" w14:textId="77777777" w:rsidR="00FB5BFC" w:rsidRPr="00E062F1" w:rsidRDefault="00FB5BFC" w:rsidP="00977E0D">
            <w:pPr>
              <w:pStyle w:val="TAC"/>
              <w:keepNext w:val="0"/>
              <w:rPr>
                <w:rFonts w:cs="Arial"/>
                <w:lang w:eastAsia="zh-TW"/>
              </w:rPr>
            </w:pPr>
            <w:r w:rsidRPr="00E062F1">
              <w:rPr>
                <w:rFonts w:cs="Arial"/>
                <w:lang w:eastAsia="ja-JP"/>
              </w:rPr>
              <w:t>DC_(n)41AA</w:t>
            </w:r>
            <w:r w:rsidRPr="00E062F1">
              <w:rPr>
                <w:rFonts w:cs="Arial"/>
                <w:lang w:eastAsia="zh-TW"/>
              </w:rPr>
              <w:t>,</w:t>
            </w:r>
          </w:p>
          <w:p w14:paraId="5A916412" w14:textId="77777777" w:rsidR="00FB5BFC" w:rsidRPr="00E062F1" w:rsidRDefault="00FB5BFC" w:rsidP="00977E0D">
            <w:pPr>
              <w:pStyle w:val="TAC"/>
              <w:keepNext w:val="0"/>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8E8FF" w14:textId="77777777" w:rsidR="00FB5BFC" w:rsidRPr="00E062F1" w:rsidRDefault="00FB5BFC" w:rsidP="00977E0D">
            <w:pPr>
              <w:pStyle w:val="TAC"/>
              <w:keepNext w:val="0"/>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CF4C09" w14:textId="77777777" w:rsidR="00FB5BFC" w:rsidRPr="00E062F1" w:rsidRDefault="00FB5BFC" w:rsidP="00977E0D">
            <w:pPr>
              <w:pStyle w:val="TAC"/>
              <w:keepNext w:val="0"/>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4E777" w14:textId="77777777" w:rsidR="00FB5BFC" w:rsidRPr="00E062F1" w:rsidRDefault="00FB5BFC" w:rsidP="00977E0D">
            <w:pPr>
              <w:pStyle w:val="TAC"/>
              <w:keepNext w:val="0"/>
            </w:pPr>
          </w:p>
        </w:tc>
        <w:tc>
          <w:tcPr>
            <w:tcW w:w="0" w:type="auto"/>
            <w:vMerge w:val="restart"/>
            <w:tcBorders>
              <w:left w:val="single" w:sz="4" w:space="0" w:color="auto"/>
              <w:right w:val="single" w:sz="4" w:space="0" w:color="auto"/>
            </w:tcBorders>
            <w:vAlign w:val="center"/>
          </w:tcPr>
          <w:p w14:paraId="2E506CD0" w14:textId="77777777" w:rsidR="00FB5BFC" w:rsidRPr="00E062F1" w:rsidRDefault="00FB5BFC" w:rsidP="00977E0D">
            <w:pPr>
              <w:pStyle w:val="TAC"/>
              <w:keepNext w:val="0"/>
              <w:rPr>
                <w:lang w:eastAsia="en-GB"/>
              </w:rPr>
            </w:pPr>
            <w:r w:rsidRPr="00E062F1">
              <w:rPr>
                <w:lang w:eastAsia="zh-CN"/>
              </w:rPr>
              <w:t>70</w:t>
            </w:r>
          </w:p>
        </w:tc>
        <w:tc>
          <w:tcPr>
            <w:tcW w:w="0" w:type="auto"/>
            <w:vMerge w:val="restart"/>
            <w:tcBorders>
              <w:left w:val="single" w:sz="4" w:space="0" w:color="auto"/>
              <w:right w:val="single" w:sz="4" w:space="0" w:color="auto"/>
            </w:tcBorders>
            <w:vAlign w:val="center"/>
          </w:tcPr>
          <w:p w14:paraId="5E6B4453" w14:textId="77777777" w:rsidR="00FB5BFC" w:rsidRPr="00E062F1" w:rsidRDefault="00FB5BFC" w:rsidP="00977E0D">
            <w:pPr>
              <w:pStyle w:val="TAC"/>
              <w:keepNext w:val="0"/>
              <w:rPr>
                <w:lang w:eastAsia="en-GB"/>
              </w:rPr>
            </w:pPr>
            <w:r w:rsidRPr="00E062F1">
              <w:rPr>
                <w:lang w:eastAsia="zh-CN"/>
              </w:rPr>
              <w:t>0</w:t>
            </w:r>
          </w:p>
        </w:tc>
      </w:tr>
      <w:tr w:rsidR="00FB5BFC" w:rsidRPr="00E062F1" w14:paraId="3AB732F0" w14:textId="77777777" w:rsidTr="00977E0D">
        <w:trPr>
          <w:trHeight w:val="290"/>
        </w:trPr>
        <w:tc>
          <w:tcPr>
            <w:tcW w:w="0" w:type="auto"/>
            <w:vMerge/>
            <w:tcBorders>
              <w:left w:val="single" w:sz="4" w:space="0" w:color="auto"/>
              <w:right w:val="single" w:sz="4" w:space="0" w:color="auto"/>
            </w:tcBorders>
            <w:vAlign w:val="center"/>
          </w:tcPr>
          <w:p w14:paraId="44A04FAB"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551D20AC"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B403F" w14:textId="77777777" w:rsidR="00FB5BFC" w:rsidRPr="00E062F1" w:rsidRDefault="00FB5BFC" w:rsidP="00977E0D">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CA1F4" w14:textId="77777777" w:rsidR="00FB5BFC" w:rsidRPr="00E062F1" w:rsidRDefault="00FB5BFC" w:rsidP="00977E0D">
            <w:pPr>
              <w:pStyle w:val="TAC"/>
              <w:keepNext w:val="0"/>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DEB27" w14:textId="77777777" w:rsidR="00FB5BFC" w:rsidRPr="00E062F1" w:rsidRDefault="00FB5BFC" w:rsidP="00977E0D">
            <w:pPr>
              <w:pStyle w:val="TAC"/>
              <w:keepNext w:val="0"/>
            </w:pPr>
            <w:r w:rsidRPr="00E062F1">
              <w:rPr>
                <w:rFonts w:cs="Arial"/>
                <w:lang w:eastAsia="ja-JP"/>
              </w:rPr>
              <w:t>10</w:t>
            </w:r>
          </w:p>
        </w:tc>
        <w:tc>
          <w:tcPr>
            <w:tcW w:w="0" w:type="auto"/>
            <w:vMerge/>
            <w:tcBorders>
              <w:left w:val="single" w:sz="4" w:space="0" w:color="auto"/>
              <w:right w:val="single" w:sz="4" w:space="0" w:color="auto"/>
            </w:tcBorders>
            <w:vAlign w:val="center"/>
          </w:tcPr>
          <w:p w14:paraId="44F30505"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A146017" w14:textId="77777777" w:rsidR="00FB5BFC" w:rsidRPr="00E062F1" w:rsidRDefault="00FB5BFC" w:rsidP="00977E0D">
            <w:pPr>
              <w:pStyle w:val="TAC"/>
              <w:keepNext w:val="0"/>
              <w:rPr>
                <w:lang w:eastAsia="en-GB"/>
              </w:rPr>
            </w:pPr>
          </w:p>
        </w:tc>
      </w:tr>
      <w:tr w:rsidR="00FB5BFC" w:rsidRPr="00E062F1" w14:paraId="6495698B" w14:textId="77777777" w:rsidTr="00977E0D">
        <w:trPr>
          <w:trHeight w:val="290"/>
        </w:trPr>
        <w:tc>
          <w:tcPr>
            <w:tcW w:w="0" w:type="auto"/>
            <w:vMerge/>
            <w:tcBorders>
              <w:left w:val="single" w:sz="4" w:space="0" w:color="auto"/>
              <w:right w:val="single" w:sz="4" w:space="0" w:color="auto"/>
            </w:tcBorders>
            <w:vAlign w:val="center"/>
          </w:tcPr>
          <w:p w14:paraId="212A0033"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356644A"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25AD4" w14:textId="77777777" w:rsidR="00FB5BFC" w:rsidRPr="00E062F1" w:rsidRDefault="00FB5BFC" w:rsidP="00977E0D">
            <w:pPr>
              <w:pStyle w:val="TAC"/>
              <w:keepNext w:val="0"/>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7338BA" w14:textId="77777777" w:rsidR="00FB5BFC" w:rsidRPr="00E062F1" w:rsidRDefault="00FB5BFC" w:rsidP="00977E0D">
            <w:pPr>
              <w:pStyle w:val="TAC"/>
              <w:keepNext w:val="0"/>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41CDF" w14:textId="77777777" w:rsidR="00FB5BFC" w:rsidRPr="00E062F1" w:rsidRDefault="00FB5BFC" w:rsidP="00977E0D">
            <w:pPr>
              <w:pStyle w:val="TAC"/>
              <w:keepNext w:val="0"/>
            </w:pPr>
          </w:p>
        </w:tc>
        <w:tc>
          <w:tcPr>
            <w:tcW w:w="0" w:type="auto"/>
            <w:vMerge/>
            <w:tcBorders>
              <w:left w:val="single" w:sz="4" w:space="0" w:color="auto"/>
              <w:right w:val="single" w:sz="4" w:space="0" w:color="auto"/>
            </w:tcBorders>
            <w:vAlign w:val="center"/>
          </w:tcPr>
          <w:p w14:paraId="4EE48707"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01D06AA" w14:textId="77777777" w:rsidR="00FB5BFC" w:rsidRPr="00E062F1" w:rsidRDefault="00FB5BFC" w:rsidP="00977E0D">
            <w:pPr>
              <w:pStyle w:val="TAC"/>
              <w:keepNext w:val="0"/>
              <w:rPr>
                <w:lang w:eastAsia="en-GB"/>
              </w:rPr>
            </w:pPr>
          </w:p>
        </w:tc>
      </w:tr>
      <w:tr w:rsidR="00FB5BFC" w:rsidRPr="00E062F1" w14:paraId="530122B6" w14:textId="77777777" w:rsidTr="00977E0D">
        <w:trPr>
          <w:trHeight w:val="290"/>
        </w:trPr>
        <w:tc>
          <w:tcPr>
            <w:tcW w:w="0" w:type="auto"/>
            <w:vMerge/>
            <w:tcBorders>
              <w:left w:val="single" w:sz="4" w:space="0" w:color="auto"/>
              <w:right w:val="single" w:sz="4" w:space="0" w:color="auto"/>
            </w:tcBorders>
            <w:vAlign w:val="center"/>
          </w:tcPr>
          <w:p w14:paraId="52FEE5C4"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17C17C1A"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2BA7F" w14:textId="77777777" w:rsidR="00FB5BFC" w:rsidRPr="00E062F1" w:rsidRDefault="00FB5BFC" w:rsidP="00977E0D">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99E28" w14:textId="77777777" w:rsidR="00FB5BFC" w:rsidRPr="00E062F1" w:rsidRDefault="00FB5BFC" w:rsidP="00977E0D">
            <w:pPr>
              <w:pStyle w:val="TAC"/>
              <w:keepNext w:val="0"/>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B566D4" w14:textId="77777777" w:rsidR="00FB5BFC" w:rsidRPr="00E062F1" w:rsidRDefault="00FB5BFC" w:rsidP="00977E0D">
            <w:pPr>
              <w:pStyle w:val="TAC"/>
              <w:keepNext w:val="0"/>
            </w:pPr>
            <w:r w:rsidRPr="00E062F1">
              <w:rPr>
                <w:rFonts w:cs="Arial"/>
                <w:lang w:eastAsia="ja-JP"/>
              </w:rPr>
              <w:t>20</w:t>
            </w:r>
          </w:p>
        </w:tc>
        <w:tc>
          <w:tcPr>
            <w:tcW w:w="0" w:type="auto"/>
            <w:vMerge/>
            <w:tcBorders>
              <w:left w:val="single" w:sz="4" w:space="0" w:color="auto"/>
              <w:right w:val="single" w:sz="4" w:space="0" w:color="auto"/>
            </w:tcBorders>
            <w:vAlign w:val="center"/>
          </w:tcPr>
          <w:p w14:paraId="6336CE6C"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4899E55E" w14:textId="77777777" w:rsidR="00FB5BFC" w:rsidRPr="00E062F1" w:rsidRDefault="00FB5BFC" w:rsidP="00977E0D">
            <w:pPr>
              <w:pStyle w:val="TAC"/>
              <w:keepNext w:val="0"/>
              <w:rPr>
                <w:lang w:eastAsia="en-GB"/>
              </w:rPr>
            </w:pPr>
          </w:p>
        </w:tc>
      </w:tr>
      <w:tr w:rsidR="00FB5BFC" w:rsidRPr="00E062F1" w14:paraId="60E3A0E3" w14:textId="77777777" w:rsidTr="00977E0D">
        <w:trPr>
          <w:trHeight w:val="290"/>
        </w:trPr>
        <w:tc>
          <w:tcPr>
            <w:tcW w:w="0" w:type="auto"/>
            <w:vMerge/>
            <w:tcBorders>
              <w:left w:val="single" w:sz="4" w:space="0" w:color="auto"/>
              <w:right w:val="single" w:sz="4" w:space="0" w:color="auto"/>
            </w:tcBorders>
            <w:vAlign w:val="center"/>
          </w:tcPr>
          <w:p w14:paraId="6D9D789B"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4D28C00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5ABD35" w14:textId="77777777" w:rsidR="00FB5BFC" w:rsidRPr="00E062F1" w:rsidRDefault="00FB5BFC" w:rsidP="00977E0D">
            <w:pPr>
              <w:pStyle w:val="TAC"/>
              <w:keepNext w:val="0"/>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961BC" w14:textId="77777777" w:rsidR="00FB5BFC" w:rsidRPr="00E062F1" w:rsidRDefault="00FB5BFC" w:rsidP="00977E0D">
            <w:pPr>
              <w:pStyle w:val="TAC"/>
              <w:keepNext w:val="0"/>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74E14" w14:textId="77777777" w:rsidR="00FB5BFC" w:rsidRPr="00E062F1" w:rsidRDefault="00FB5BFC" w:rsidP="00977E0D">
            <w:pPr>
              <w:pStyle w:val="TAC"/>
              <w:keepNext w:val="0"/>
            </w:pPr>
          </w:p>
        </w:tc>
        <w:tc>
          <w:tcPr>
            <w:tcW w:w="0" w:type="auto"/>
            <w:vMerge/>
            <w:tcBorders>
              <w:left w:val="single" w:sz="4" w:space="0" w:color="auto"/>
              <w:right w:val="single" w:sz="4" w:space="0" w:color="auto"/>
            </w:tcBorders>
            <w:vAlign w:val="center"/>
          </w:tcPr>
          <w:p w14:paraId="000B1482"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441E7E64" w14:textId="77777777" w:rsidR="00FB5BFC" w:rsidRPr="00E062F1" w:rsidRDefault="00FB5BFC" w:rsidP="00977E0D">
            <w:pPr>
              <w:pStyle w:val="TAC"/>
              <w:keepNext w:val="0"/>
              <w:rPr>
                <w:lang w:eastAsia="en-GB"/>
              </w:rPr>
            </w:pPr>
          </w:p>
        </w:tc>
      </w:tr>
      <w:tr w:rsidR="00FB5BFC" w:rsidRPr="00E062F1" w14:paraId="4ED5E84E"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17A014C9"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734A2135"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8E550" w14:textId="77777777" w:rsidR="00FB5BFC" w:rsidRPr="00E062F1" w:rsidRDefault="00FB5BFC" w:rsidP="00977E0D">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22007" w14:textId="77777777" w:rsidR="00FB5BFC" w:rsidRPr="00E062F1" w:rsidRDefault="00FB5BFC" w:rsidP="00977E0D">
            <w:pPr>
              <w:pStyle w:val="TAC"/>
              <w:keepNext w:val="0"/>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39105" w14:textId="77777777" w:rsidR="00FB5BFC" w:rsidRPr="00E062F1" w:rsidRDefault="00FB5BFC" w:rsidP="00977E0D">
            <w:pPr>
              <w:pStyle w:val="TAC"/>
              <w:keepNext w:val="0"/>
            </w:pPr>
            <w:r w:rsidRPr="00E062F1">
              <w:rPr>
                <w:rFonts w:cs="Arial"/>
                <w:lang w:eastAsia="ja-JP"/>
              </w:rPr>
              <w:t>20</w:t>
            </w:r>
          </w:p>
        </w:tc>
        <w:tc>
          <w:tcPr>
            <w:tcW w:w="0" w:type="auto"/>
            <w:vMerge/>
            <w:tcBorders>
              <w:left w:val="single" w:sz="4" w:space="0" w:color="auto"/>
              <w:bottom w:val="single" w:sz="4" w:space="0" w:color="auto"/>
              <w:right w:val="single" w:sz="4" w:space="0" w:color="auto"/>
            </w:tcBorders>
            <w:vAlign w:val="center"/>
          </w:tcPr>
          <w:p w14:paraId="285F5CE9"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6D7C264A" w14:textId="77777777" w:rsidR="00FB5BFC" w:rsidRPr="00E062F1" w:rsidRDefault="00FB5BFC" w:rsidP="00977E0D">
            <w:pPr>
              <w:pStyle w:val="TAC"/>
              <w:keepNext w:val="0"/>
              <w:rPr>
                <w:lang w:eastAsia="en-GB"/>
              </w:rPr>
            </w:pPr>
          </w:p>
        </w:tc>
      </w:tr>
      <w:tr w:rsidR="00FB5BFC" w:rsidRPr="00E062F1" w14:paraId="774D4A1D"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F3DE940" w14:textId="77777777" w:rsidR="00FB5BFC" w:rsidRPr="00E062F1" w:rsidRDefault="00FB5BFC" w:rsidP="00977E0D">
            <w:pPr>
              <w:pStyle w:val="TAC"/>
              <w:keepNext w:val="0"/>
              <w:rPr>
                <w:lang w:eastAsia="en-GB"/>
              </w:rPr>
            </w:pPr>
            <w:r w:rsidRPr="00E062F1">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52A3231" w14:textId="77777777" w:rsidR="00FB5BFC" w:rsidRPr="00E062F1" w:rsidRDefault="00FB5BFC" w:rsidP="00977E0D">
            <w:pPr>
              <w:pStyle w:val="TAC"/>
              <w:keepNext w:val="0"/>
              <w:rPr>
                <w:vertAlign w:val="superscript"/>
                <w:lang w:eastAsia="en-GB"/>
              </w:rPr>
            </w:pPr>
            <w:r w:rsidRPr="00E062F1">
              <w:rPr>
                <w:lang w:eastAsia="en-GB"/>
              </w:rPr>
              <w:t>DC_(n)41AA</w:t>
            </w:r>
            <w:r w:rsidRPr="00E062F1">
              <w:rPr>
                <w:vertAlign w:val="superscript"/>
                <w:lang w:eastAsia="en-GB"/>
              </w:rPr>
              <w:t>1</w:t>
            </w:r>
            <w:r w:rsidRPr="00E062F1">
              <w:rPr>
                <w:lang w:eastAsia="en-GB"/>
              </w:rPr>
              <w:t>,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431AE" w14:textId="77777777" w:rsidR="00FB5BFC" w:rsidRPr="00E062F1" w:rsidRDefault="00FB5BFC" w:rsidP="00977E0D">
            <w:pPr>
              <w:pStyle w:val="TAC"/>
              <w:keepNext w:val="0"/>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2BCAC" w14:textId="77777777" w:rsidR="00FB5BFC" w:rsidRPr="00E062F1" w:rsidRDefault="00FB5BFC" w:rsidP="00977E0D">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8CF1DE" w14:textId="77777777" w:rsidR="00FB5BFC" w:rsidRPr="00E062F1" w:rsidRDefault="00FB5BFC" w:rsidP="00977E0D">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7B453" w14:textId="77777777" w:rsidR="00FB5BFC" w:rsidRPr="00E062F1" w:rsidRDefault="00FB5BFC" w:rsidP="00977E0D">
            <w:pPr>
              <w:pStyle w:val="TAC"/>
              <w:keepNext w:val="0"/>
              <w:rPr>
                <w:lang w:eastAsia="en-GB"/>
              </w:rPr>
            </w:pPr>
            <w:r w:rsidRPr="00E062F1">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DDCD3" w14:textId="77777777" w:rsidR="00FB5BFC" w:rsidRPr="00E062F1" w:rsidRDefault="00FB5BFC" w:rsidP="00977E0D">
            <w:pPr>
              <w:pStyle w:val="TAC"/>
              <w:keepNext w:val="0"/>
              <w:rPr>
                <w:lang w:eastAsia="en-GB"/>
              </w:rPr>
            </w:pPr>
            <w:r w:rsidRPr="00E062F1">
              <w:rPr>
                <w:lang w:eastAsia="en-GB"/>
              </w:rPr>
              <w:t>0</w:t>
            </w:r>
          </w:p>
        </w:tc>
      </w:tr>
      <w:tr w:rsidR="00FB5BFC" w:rsidRPr="00E062F1" w14:paraId="589198AE" w14:textId="77777777" w:rsidTr="00977E0D">
        <w:trPr>
          <w:trHeight w:val="290"/>
        </w:trPr>
        <w:tc>
          <w:tcPr>
            <w:tcW w:w="0" w:type="auto"/>
            <w:vMerge/>
            <w:tcBorders>
              <w:left w:val="single" w:sz="4" w:space="0" w:color="auto"/>
              <w:right w:val="single" w:sz="4" w:space="0" w:color="auto"/>
            </w:tcBorders>
            <w:vAlign w:val="center"/>
            <w:hideMark/>
          </w:tcPr>
          <w:p w14:paraId="6B2134F8"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hideMark/>
          </w:tcPr>
          <w:p w14:paraId="73F9F75D"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3B2EE"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42FF2" w14:textId="77777777" w:rsidR="00FB5BFC" w:rsidRPr="00E062F1" w:rsidRDefault="00FB5BFC" w:rsidP="00977E0D">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F04ECD" w14:textId="77777777" w:rsidR="00FB5BFC" w:rsidRPr="00E062F1" w:rsidRDefault="00FB5BFC" w:rsidP="00977E0D">
            <w:pPr>
              <w:pStyle w:val="TAC"/>
              <w:keepNext w:val="0"/>
              <w:rPr>
                <w:lang w:eastAsia="en-GB"/>
              </w:rPr>
            </w:pPr>
            <w:r w:rsidRPr="00E062F1">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D9EE"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2F90" w14:textId="77777777" w:rsidR="00FB5BFC" w:rsidRPr="00E062F1" w:rsidRDefault="00FB5BFC" w:rsidP="00977E0D">
            <w:pPr>
              <w:pStyle w:val="TAC"/>
              <w:keepNext w:val="0"/>
              <w:rPr>
                <w:lang w:eastAsia="en-GB"/>
              </w:rPr>
            </w:pPr>
          </w:p>
        </w:tc>
      </w:tr>
      <w:tr w:rsidR="00FB5BFC" w:rsidRPr="00E062F1" w14:paraId="487802AD" w14:textId="77777777" w:rsidTr="00977E0D">
        <w:trPr>
          <w:trHeight w:val="290"/>
        </w:trPr>
        <w:tc>
          <w:tcPr>
            <w:tcW w:w="0" w:type="auto"/>
            <w:vMerge/>
            <w:tcBorders>
              <w:left w:val="single" w:sz="4" w:space="0" w:color="auto"/>
              <w:right w:val="single" w:sz="4" w:space="0" w:color="auto"/>
            </w:tcBorders>
            <w:vAlign w:val="center"/>
          </w:tcPr>
          <w:p w14:paraId="649B2BDE"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2FEEC9A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9E121" w14:textId="77777777" w:rsidR="00FB5BFC" w:rsidRPr="00E062F1" w:rsidRDefault="00FB5BFC" w:rsidP="00977E0D">
            <w:pPr>
              <w:pStyle w:val="TAC"/>
              <w:keepNext w:val="0"/>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E9F4E" w14:textId="77777777" w:rsidR="00FB5BFC" w:rsidRPr="00E062F1" w:rsidRDefault="00FB5BFC" w:rsidP="00977E0D">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257F6" w14:textId="77777777" w:rsidR="00FB5BFC" w:rsidRPr="00E062F1" w:rsidRDefault="00FB5BFC" w:rsidP="00977E0D">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28657666" w14:textId="77777777" w:rsidR="00FB5BFC" w:rsidRPr="00E062F1" w:rsidRDefault="00FB5BFC" w:rsidP="00977E0D">
            <w:pPr>
              <w:pStyle w:val="TAC"/>
              <w:keepNext w:val="0"/>
              <w:rPr>
                <w:lang w:eastAsia="en-GB"/>
              </w:rPr>
            </w:pPr>
            <w:r w:rsidRPr="00E062F1">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577BEE76" w14:textId="77777777" w:rsidR="00FB5BFC" w:rsidRPr="00E062F1" w:rsidRDefault="00FB5BFC" w:rsidP="00977E0D">
            <w:pPr>
              <w:pStyle w:val="TAC"/>
              <w:keepNext w:val="0"/>
              <w:rPr>
                <w:lang w:eastAsia="en-GB"/>
              </w:rPr>
            </w:pPr>
            <w:r w:rsidRPr="00E062F1">
              <w:rPr>
                <w:lang w:eastAsia="en-GB"/>
              </w:rPr>
              <w:t>1</w:t>
            </w:r>
          </w:p>
        </w:tc>
      </w:tr>
      <w:tr w:rsidR="00FB5BFC" w:rsidRPr="00E062F1" w14:paraId="43933F8B" w14:textId="77777777" w:rsidTr="00977E0D">
        <w:trPr>
          <w:trHeight w:val="290"/>
        </w:trPr>
        <w:tc>
          <w:tcPr>
            <w:tcW w:w="0" w:type="auto"/>
            <w:vMerge/>
            <w:tcBorders>
              <w:left w:val="single" w:sz="4" w:space="0" w:color="auto"/>
              <w:right w:val="single" w:sz="4" w:space="0" w:color="auto"/>
            </w:tcBorders>
            <w:vAlign w:val="center"/>
          </w:tcPr>
          <w:p w14:paraId="3F0B9092"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9B6163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E37E2"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2AA07" w14:textId="77777777" w:rsidR="00FB5BFC" w:rsidRPr="00E062F1" w:rsidRDefault="00FB5BFC" w:rsidP="00977E0D">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B1889D" w14:textId="77777777" w:rsidR="00FB5BFC" w:rsidRPr="00E062F1" w:rsidRDefault="00FB5BFC" w:rsidP="00977E0D">
            <w:pPr>
              <w:pStyle w:val="TAC"/>
              <w:keepNext w:val="0"/>
              <w:rPr>
                <w:lang w:eastAsia="en-GB"/>
              </w:rPr>
            </w:pPr>
            <w:r w:rsidRPr="00E062F1">
              <w:rPr>
                <w:lang w:eastAsia="en-GB"/>
              </w:rPr>
              <w:t>20+20</w:t>
            </w:r>
          </w:p>
        </w:tc>
        <w:tc>
          <w:tcPr>
            <w:tcW w:w="0" w:type="auto"/>
            <w:vMerge/>
            <w:tcBorders>
              <w:left w:val="single" w:sz="4" w:space="0" w:color="auto"/>
              <w:bottom w:val="single" w:sz="4" w:space="0" w:color="auto"/>
              <w:right w:val="single" w:sz="4" w:space="0" w:color="auto"/>
            </w:tcBorders>
            <w:vAlign w:val="center"/>
          </w:tcPr>
          <w:p w14:paraId="49D2C01B"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3520BA2E" w14:textId="77777777" w:rsidR="00FB5BFC" w:rsidRPr="00E062F1" w:rsidRDefault="00FB5BFC" w:rsidP="00977E0D">
            <w:pPr>
              <w:pStyle w:val="TAC"/>
              <w:keepNext w:val="0"/>
              <w:rPr>
                <w:lang w:eastAsia="en-GB"/>
              </w:rPr>
            </w:pPr>
          </w:p>
        </w:tc>
      </w:tr>
      <w:tr w:rsidR="00FB5BFC" w:rsidRPr="00E062F1" w14:paraId="2631C726" w14:textId="77777777" w:rsidTr="00977E0D">
        <w:trPr>
          <w:trHeight w:val="290"/>
        </w:trPr>
        <w:tc>
          <w:tcPr>
            <w:tcW w:w="0" w:type="auto"/>
            <w:vMerge/>
            <w:tcBorders>
              <w:left w:val="single" w:sz="4" w:space="0" w:color="auto"/>
              <w:right w:val="single" w:sz="4" w:space="0" w:color="auto"/>
            </w:tcBorders>
            <w:vAlign w:val="center"/>
          </w:tcPr>
          <w:p w14:paraId="02F98041"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8B9FF67"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7D854" w14:textId="77777777" w:rsidR="00FB5BFC" w:rsidRPr="00E062F1" w:rsidRDefault="00FB5BFC" w:rsidP="00977E0D">
            <w:pPr>
              <w:pStyle w:val="TAC"/>
              <w:keepNext w:val="0"/>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2EB0D" w14:textId="77777777" w:rsidR="00FB5BFC" w:rsidRPr="00E062F1" w:rsidRDefault="00FB5BFC" w:rsidP="00977E0D">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803812" w14:textId="77777777" w:rsidR="00FB5BFC" w:rsidRPr="00E062F1" w:rsidRDefault="00FB5BFC" w:rsidP="00977E0D">
            <w:pPr>
              <w:pStyle w:val="TAC"/>
              <w:keepNext w:val="0"/>
              <w:rPr>
                <w:lang w:eastAsia="en-GB"/>
              </w:rPr>
            </w:pPr>
          </w:p>
        </w:tc>
        <w:tc>
          <w:tcPr>
            <w:tcW w:w="0" w:type="auto"/>
            <w:vMerge w:val="restart"/>
            <w:tcBorders>
              <w:left w:val="single" w:sz="4" w:space="0" w:color="auto"/>
              <w:right w:val="single" w:sz="4" w:space="0" w:color="auto"/>
            </w:tcBorders>
            <w:vAlign w:val="center"/>
          </w:tcPr>
          <w:p w14:paraId="46F40F63" w14:textId="77777777" w:rsidR="00FB5BFC" w:rsidRPr="00E062F1" w:rsidRDefault="00FB5BFC" w:rsidP="00977E0D">
            <w:pPr>
              <w:pStyle w:val="TAC"/>
              <w:keepNext w:val="0"/>
              <w:rPr>
                <w:lang w:eastAsia="en-GB"/>
              </w:rPr>
            </w:pPr>
            <w:r w:rsidRPr="00E062F1">
              <w:rPr>
                <w:lang w:eastAsia="zh-CN"/>
              </w:rPr>
              <w:t>140</w:t>
            </w:r>
          </w:p>
        </w:tc>
        <w:tc>
          <w:tcPr>
            <w:tcW w:w="0" w:type="auto"/>
            <w:vMerge w:val="restart"/>
            <w:tcBorders>
              <w:left w:val="single" w:sz="4" w:space="0" w:color="auto"/>
              <w:right w:val="single" w:sz="4" w:space="0" w:color="auto"/>
            </w:tcBorders>
            <w:vAlign w:val="center"/>
          </w:tcPr>
          <w:p w14:paraId="1BFF24C1" w14:textId="77777777" w:rsidR="00FB5BFC" w:rsidRPr="00E062F1" w:rsidRDefault="00FB5BFC" w:rsidP="00977E0D">
            <w:pPr>
              <w:pStyle w:val="TAC"/>
              <w:keepNext w:val="0"/>
              <w:rPr>
                <w:lang w:eastAsia="en-GB"/>
              </w:rPr>
            </w:pPr>
            <w:r w:rsidRPr="00E062F1">
              <w:rPr>
                <w:lang w:eastAsia="zh-CN"/>
              </w:rPr>
              <w:t>2</w:t>
            </w:r>
          </w:p>
        </w:tc>
      </w:tr>
      <w:tr w:rsidR="00FB5BFC" w:rsidRPr="00E062F1" w14:paraId="6052B162" w14:textId="77777777" w:rsidTr="00977E0D">
        <w:trPr>
          <w:trHeight w:val="290"/>
        </w:trPr>
        <w:tc>
          <w:tcPr>
            <w:tcW w:w="0" w:type="auto"/>
            <w:vMerge/>
            <w:tcBorders>
              <w:left w:val="single" w:sz="4" w:space="0" w:color="auto"/>
              <w:right w:val="single" w:sz="4" w:space="0" w:color="auto"/>
            </w:tcBorders>
            <w:vAlign w:val="center"/>
          </w:tcPr>
          <w:p w14:paraId="5EB1B7C6"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2E3FEE5"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B67A78"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54148" w14:textId="77777777" w:rsidR="00FB5BFC" w:rsidRPr="00E062F1" w:rsidRDefault="00FB5BFC" w:rsidP="00977E0D">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65260" w14:textId="77777777" w:rsidR="00FB5BFC" w:rsidRPr="00E062F1" w:rsidRDefault="00FB5BFC" w:rsidP="00977E0D">
            <w:pPr>
              <w:pStyle w:val="TAC"/>
              <w:keepNext w:val="0"/>
              <w:rPr>
                <w:lang w:eastAsia="en-GB"/>
              </w:rPr>
            </w:pPr>
            <w:r w:rsidRPr="00E062F1">
              <w:t>20+20</w:t>
            </w:r>
          </w:p>
        </w:tc>
        <w:tc>
          <w:tcPr>
            <w:tcW w:w="0" w:type="auto"/>
            <w:vMerge/>
            <w:tcBorders>
              <w:left w:val="single" w:sz="4" w:space="0" w:color="auto"/>
              <w:right w:val="single" w:sz="4" w:space="0" w:color="auto"/>
            </w:tcBorders>
            <w:vAlign w:val="center"/>
          </w:tcPr>
          <w:p w14:paraId="66332A61"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53EDAEAB" w14:textId="77777777" w:rsidR="00FB5BFC" w:rsidRPr="00E062F1" w:rsidRDefault="00FB5BFC" w:rsidP="00977E0D">
            <w:pPr>
              <w:pStyle w:val="TAC"/>
              <w:keepNext w:val="0"/>
              <w:rPr>
                <w:lang w:eastAsia="en-GB"/>
              </w:rPr>
            </w:pPr>
          </w:p>
        </w:tc>
      </w:tr>
      <w:tr w:rsidR="00FB5BFC" w:rsidRPr="00E062F1" w14:paraId="0BEE0C4C" w14:textId="77777777" w:rsidTr="00977E0D">
        <w:trPr>
          <w:trHeight w:val="290"/>
        </w:trPr>
        <w:tc>
          <w:tcPr>
            <w:tcW w:w="0" w:type="auto"/>
            <w:vMerge/>
            <w:tcBorders>
              <w:left w:val="single" w:sz="4" w:space="0" w:color="auto"/>
              <w:right w:val="single" w:sz="4" w:space="0" w:color="auto"/>
            </w:tcBorders>
            <w:vAlign w:val="center"/>
          </w:tcPr>
          <w:p w14:paraId="5F6BDF95"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486D2EF2"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ECF42" w14:textId="77777777" w:rsidR="00FB5BFC" w:rsidRPr="00E062F1" w:rsidRDefault="00FB5BFC" w:rsidP="00977E0D">
            <w:pPr>
              <w:pStyle w:val="TAC"/>
              <w:keepNext w:val="0"/>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1EC8C" w14:textId="77777777" w:rsidR="00FB5BFC" w:rsidRPr="00E062F1" w:rsidRDefault="00FB5BFC" w:rsidP="00977E0D">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C7AF8"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58365A34"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82F5C20" w14:textId="77777777" w:rsidR="00FB5BFC" w:rsidRPr="00E062F1" w:rsidRDefault="00FB5BFC" w:rsidP="00977E0D">
            <w:pPr>
              <w:pStyle w:val="TAC"/>
              <w:keepNext w:val="0"/>
              <w:rPr>
                <w:lang w:eastAsia="en-GB"/>
              </w:rPr>
            </w:pPr>
          </w:p>
        </w:tc>
      </w:tr>
      <w:tr w:rsidR="00FB5BFC" w:rsidRPr="00E062F1" w14:paraId="261BA21B"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465A7CD3"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87393DB"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BECEF"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D6563" w14:textId="77777777" w:rsidR="00FB5BFC" w:rsidRPr="00E062F1" w:rsidRDefault="00FB5BFC" w:rsidP="00977E0D">
            <w:pPr>
              <w:pStyle w:val="TAC"/>
              <w:keepNext w:val="0"/>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77BA1" w14:textId="77777777" w:rsidR="00FB5BFC" w:rsidRPr="00E062F1" w:rsidRDefault="00FB5BFC" w:rsidP="00977E0D">
            <w:pPr>
              <w:pStyle w:val="TAC"/>
              <w:keepNext w:val="0"/>
              <w:rPr>
                <w:lang w:eastAsia="en-GB"/>
              </w:rPr>
            </w:pPr>
            <w:r w:rsidRPr="00E062F1">
              <w:t>10+20</w:t>
            </w:r>
          </w:p>
        </w:tc>
        <w:tc>
          <w:tcPr>
            <w:tcW w:w="0" w:type="auto"/>
            <w:vMerge/>
            <w:tcBorders>
              <w:left w:val="single" w:sz="4" w:space="0" w:color="auto"/>
              <w:bottom w:val="single" w:sz="4" w:space="0" w:color="auto"/>
              <w:right w:val="single" w:sz="4" w:space="0" w:color="auto"/>
            </w:tcBorders>
            <w:vAlign w:val="center"/>
          </w:tcPr>
          <w:p w14:paraId="7E7EA248"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5B249958" w14:textId="77777777" w:rsidR="00FB5BFC" w:rsidRPr="00E062F1" w:rsidRDefault="00FB5BFC" w:rsidP="00977E0D">
            <w:pPr>
              <w:pStyle w:val="TAC"/>
              <w:keepNext w:val="0"/>
              <w:rPr>
                <w:lang w:eastAsia="en-GB"/>
              </w:rPr>
            </w:pPr>
          </w:p>
        </w:tc>
      </w:tr>
      <w:tr w:rsidR="00FB5BFC" w:rsidRPr="00E062F1" w14:paraId="2A56CBB7"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26B72F" w14:textId="77777777" w:rsidR="00FB5BFC" w:rsidRPr="00E062F1" w:rsidRDefault="00FB5BFC" w:rsidP="00977E0D">
            <w:pPr>
              <w:pStyle w:val="TAC"/>
              <w:keepNext w:val="0"/>
              <w:rPr>
                <w:lang w:eastAsia="en-GB"/>
              </w:rPr>
            </w:pPr>
            <w:r w:rsidRPr="00E062F1">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14E4398" w14:textId="77777777" w:rsidR="00FB5BFC" w:rsidRPr="00E062F1" w:rsidRDefault="00FB5BFC" w:rsidP="00977E0D">
            <w:pPr>
              <w:pStyle w:val="TAC"/>
              <w:keepNext w:val="0"/>
              <w:rPr>
                <w:vertAlign w:val="superscript"/>
                <w:lang w:eastAsia="en-GB"/>
              </w:rPr>
            </w:pPr>
            <w:r w:rsidRPr="00E062F1">
              <w:rPr>
                <w:lang w:eastAsia="en-GB"/>
              </w:rPr>
              <w:t>DC_(n)41AA</w:t>
            </w:r>
            <w:r w:rsidRPr="00E062F1">
              <w:rPr>
                <w:vertAlign w:val="superscript"/>
                <w:lang w:eastAsia="en-GB"/>
              </w:rPr>
              <w:t>1</w:t>
            </w:r>
            <w:r w:rsidRPr="00E062F1">
              <w:rPr>
                <w:lang w:eastAsia="en-GB"/>
              </w:rPr>
              <w:t>,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83D690" w14:textId="77777777" w:rsidR="00FB5BFC" w:rsidRPr="00E062F1" w:rsidRDefault="00FB5BFC" w:rsidP="00977E0D">
            <w:pPr>
              <w:pStyle w:val="TAC"/>
              <w:keepNext w:val="0"/>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B42EE" w14:textId="77777777" w:rsidR="00FB5BFC" w:rsidRPr="00E062F1" w:rsidRDefault="00FB5BFC" w:rsidP="00977E0D">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37E86" w14:textId="77777777" w:rsidR="00FB5BFC" w:rsidRPr="00E062F1" w:rsidRDefault="00FB5BFC" w:rsidP="00977E0D">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9C141" w14:textId="77777777" w:rsidR="00FB5BFC" w:rsidRPr="00E062F1" w:rsidRDefault="00FB5BFC" w:rsidP="00977E0D">
            <w:pPr>
              <w:pStyle w:val="TAC"/>
              <w:keepNext w:val="0"/>
              <w:rPr>
                <w:lang w:eastAsia="en-GB"/>
              </w:rPr>
            </w:pPr>
            <w:r w:rsidRPr="00E062F1">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7CE00" w14:textId="77777777" w:rsidR="00FB5BFC" w:rsidRPr="00E062F1" w:rsidRDefault="00FB5BFC" w:rsidP="00977E0D">
            <w:pPr>
              <w:pStyle w:val="TAC"/>
              <w:keepNext w:val="0"/>
              <w:rPr>
                <w:lang w:eastAsia="en-GB"/>
              </w:rPr>
            </w:pPr>
            <w:r w:rsidRPr="00E062F1">
              <w:rPr>
                <w:lang w:eastAsia="en-GB"/>
              </w:rPr>
              <w:t>0</w:t>
            </w:r>
          </w:p>
        </w:tc>
      </w:tr>
      <w:tr w:rsidR="00FB5BFC" w:rsidRPr="00E062F1" w14:paraId="0FB95C5C" w14:textId="77777777" w:rsidTr="00977E0D">
        <w:trPr>
          <w:trHeight w:val="290"/>
        </w:trPr>
        <w:tc>
          <w:tcPr>
            <w:tcW w:w="0" w:type="auto"/>
            <w:vMerge/>
            <w:tcBorders>
              <w:left w:val="single" w:sz="4" w:space="0" w:color="auto"/>
              <w:right w:val="single" w:sz="4" w:space="0" w:color="auto"/>
            </w:tcBorders>
            <w:vAlign w:val="center"/>
            <w:hideMark/>
          </w:tcPr>
          <w:p w14:paraId="5ED1ECBE"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hideMark/>
          </w:tcPr>
          <w:p w14:paraId="367416E1"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9E981F"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EA3B2" w14:textId="77777777" w:rsidR="00FB5BFC" w:rsidRPr="00E062F1" w:rsidRDefault="00FB5BFC" w:rsidP="00977E0D">
            <w:pPr>
              <w:pStyle w:val="TAC"/>
              <w:keepNext w:val="0"/>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AB39E" w14:textId="77777777" w:rsidR="00FB5BFC" w:rsidRPr="00E062F1" w:rsidRDefault="00FB5BFC" w:rsidP="00977E0D">
            <w:pPr>
              <w:pStyle w:val="TAC"/>
              <w:keepNext w:val="0"/>
              <w:rPr>
                <w:lang w:eastAsia="en-GB"/>
              </w:rPr>
            </w:pPr>
            <w:r w:rsidRPr="00E062F1">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609C"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BFA97" w14:textId="77777777" w:rsidR="00FB5BFC" w:rsidRPr="00E062F1" w:rsidRDefault="00FB5BFC" w:rsidP="00977E0D">
            <w:pPr>
              <w:pStyle w:val="TAC"/>
              <w:keepNext w:val="0"/>
              <w:rPr>
                <w:lang w:eastAsia="en-GB"/>
              </w:rPr>
            </w:pPr>
          </w:p>
        </w:tc>
      </w:tr>
      <w:tr w:rsidR="00FB5BFC" w:rsidRPr="00E062F1" w14:paraId="46098BEF" w14:textId="77777777" w:rsidTr="00977E0D">
        <w:trPr>
          <w:trHeight w:val="290"/>
        </w:trPr>
        <w:tc>
          <w:tcPr>
            <w:tcW w:w="0" w:type="auto"/>
            <w:vMerge/>
            <w:tcBorders>
              <w:left w:val="single" w:sz="4" w:space="0" w:color="auto"/>
              <w:right w:val="single" w:sz="4" w:space="0" w:color="auto"/>
            </w:tcBorders>
            <w:vAlign w:val="center"/>
          </w:tcPr>
          <w:p w14:paraId="5518DF4E"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63BA1C8"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A4575" w14:textId="77777777" w:rsidR="00FB5BFC" w:rsidRPr="00E062F1" w:rsidRDefault="00FB5BFC" w:rsidP="00977E0D">
            <w:pPr>
              <w:pStyle w:val="TAC"/>
              <w:keepNext w:val="0"/>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75E24" w14:textId="77777777" w:rsidR="00FB5BFC" w:rsidRPr="00E062F1" w:rsidRDefault="00FB5BFC" w:rsidP="00977E0D">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34D3D" w14:textId="77777777" w:rsidR="00FB5BFC" w:rsidRPr="00E062F1" w:rsidRDefault="00FB5BFC" w:rsidP="00977E0D">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6FA705E8" w14:textId="77777777" w:rsidR="00FB5BFC" w:rsidRPr="00E062F1" w:rsidRDefault="00FB5BFC" w:rsidP="00977E0D">
            <w:pPr>
              <w:pStyle w:val="TAC"/>
              <w:keepNext w:val="0"/>
              <w:rPr>
                <w:lang w:eastAsia="en-GB"/>
              </w:rPr>
            </w:pPr>
            <w:r w:rsidRPr="00E062F1">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759A9315" w14:textId="77777777" w:rsidR="00FB5BFC" w:rsidRPr="00E062F1" w:rsidRDefault="00FB5BFC" w:rsidP="00977E0D">
            <w:pPr>
              <w:pStyle w:val="TAC"/>
              <w:keepNext w:val="0"/>
              <w:rPr>
                <w:lang w:eastAsia="en-GB"/>
              </w:rPr>
            </w:pPr>
            <w:r w:rsidRPr="00E062F1">
              <w:rPr>
                <w:lang w:eastAsia="en-GB"/>
              </w:rPr>
              <w:t>1</w:t>
            </w:r>
          </w:p>
        </w:tc>
      </w:tr>
      <w:tr w:rsidR="00FB5BFC" w:rsidRPr="00E062F1" w14:paraId="70249C2E" w14:textId="77777777" w:rsidTr="00977E0D">
        <w:trPr>
          <w:trHeight w:val="290"/>
        </w:trPr>
        <w:tc>
          <w:tcPr>
            <w:tcW w:w="0" w:type="auto"/>
            <w:vMerge/>
            <w:tcBorders>
              <w:left w:val="single" w:sz="4" w:space="0" w:color="auto"/>
              <w:right w:val="single" w:sz="4" w:space="0" w:color="auto"/>
            </w:tcBorders>
            <w:vAlign w:val="center"/>
          </w:tcPr>
          <w:p w14:paraId="774A1AAD"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70EE4A4B"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50B5F"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1F32F" w14:textId="77777777" w:rsidR="00FB5BFC" w:rsidRPr="00E062F1" w:rsidRDefault="00FB5BFC" w:rsidP="00977E0D">
            <w:pPr>
              <w:pStyle w:val="TAC"/>
              <w:keepNext w:val="0"/>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B2A58" w14:textId="77777777" w:rsidR="00FB5BFC" w:rsidRPr="00E062F1" w:rsidRDefault="00FB5BFC" w:rsidP="00977E0D">
            <w:pPr>
              <w:pStyle w:val="TAC"/>
              <w:keepNext w:val="0"/>
              <w:rPr>
                <w:lang w:eastAsia="en-GB"/>
              </w:rPr>
            </w:pPr>
            <w:r w:rsidRPr="00E062F1">
              <w:rPr>
                <w:lang w:eastAsia="en-GB"/>
              </w:rPr>
              <w:t>20+20+20</w:t>
            </w:r>
          </w:p>
        </w:tc>
        <w:tc>
          <w:tcPr>
            <w:tcW w:w="0" w:type="auto"/>
            <w:vMerge/>
            <w:tcBorders>
              <w:left w:val="single" w:sz="4" w:space="0" w:color="auto"/>
              <w:bottom w:val="single" w:sz="4" w:space="0" w:color="auto"/>
              <w:right w:val="single" w:sz="4" w:space="0" w:color="auto"/>
            </w:tcBorders>
            <w:vAlign w:val="center"/>
          </w:tcPr>
          <w:p w14:paraId="24242FDD"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B4CE61D" w14:textId="77777777" w:rsidR="00FB5BFC" w:rsidRPr="00E062F1" w:rsidRDefault="00FB5BFC" w:rsidP="00977E0D">
            <w:pPr>
              <w:pStyle w:val="TAC"/>
              <w:keepNext w:val="0"/>
              <w:rPr>
                <w:lang w:eastAsia="en-GB"/>
              </w:rPr>
            </w:pPr>
          </w:p>
        </w:tc>
      </w:tr>
      <w:tr w:rsidR="00FB5BFC" w:rsidRPr="00E062F1" w14:paraId="7CA7F099" w14:textId="77777777" w:rsidTr="00977E0D">
        <w:trPr>
          <w:trHeight w:val="290"/>
        </w:trPr>
        <w:tc>
          <w:tcPr>
            <w:tcW w:w="0" w:type="auto"/>
            <w:vMerge/>
            <w:tcBorders>
              <w:left w:val="single" w:sz="4" w:space="0" w:color="auto"/>
              <w:right w:val="single" w:sz="4" w:space="0" w:color="auto"/>
            </w:tcBorders>
            <w:vAlign w:val="center"/>
          </w:tcPr>
          <w:p w14:paraId="47889303"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5D7CAF22"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78B6A" w14:textId="77777777" w:rsidR="00FB5BFC" w:rsidRPr="00E062F1" w:rsidRDefault="00FB5BFC" w:rsidP="00977E0D">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8C0FBE" w14:textId="77777777" w:rsidR="00FB5BFC" w:rsidRPr="00E062F1" w:rsidRDefault="00FB5BFC" w:rsidP="00977E0D">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44A246" w14:textId="77777777" w:rsidR="00FB5BFC" w:rsidRPr="00E062F1" w:rsidRDefault="00FB5BFC" w:rsidP="00977E0D">
            <w:pPr>
              <w:pStyle w:val="TAC"/>
              <w:rPr>
                <w:lang w:eastAsia="en-GB"/>
              </w:rPr>
            </w:pPr>
          </w:p>
        </w:tc>
        <w:tc>
          <w:tcPr>
            <w:tcW w:w="0" w:type="auto"/>
            <w:vMerge w:val="restart"/>
            <w:tcBorders>
              <w:left w:val="single" w:sz="4" w:space="0" w:color="auto"/>
              <w:right w:val="single" w:sz="4" w:space="0" w:color="auto"/>
            </w:tcBorders>
            <w:vAlign w:val="center"/>
          </w:tcPr>
          <w:p w14:paraId="3C121E63" w14:textId="77777777" w:rsidR="00FB5BFC" w:rsidRPr="00E062F1" w:rsidRDefault="00FB5BFC" w:rsidP="00977E0D">
            <w:pPr>
              <w:pStyle w:val="TAC"/>
              <w:rPr>
                <w:lang w:eastAsia="en-GB"/>
              </w:rPr>
            </w:pPr>
            <w:r w:rsidRPr="00E062F1">
              <w:rPr>
                <w:lang w:eastAsia="zh-CN"/>
              </w:rPr>
              <w:t>160</w:t>
            </w:r>
          </w:p>
        </w:tc>
        <w:tc>
          <w:tcPr>
            <w:tcW w:w="0" w:type="auto"/>
            <w:vMerge w:val="restart"/>
            <w:tcBorders>
              <w:left w:val="single" w:sz="4" w:space="0" w:color="auto"/>
              <w:right w:val="single" w:sz="4" w:space="0" w:color="auto"/>
            </w:tcBorders>
            <w:vAlign w:val="center"/>
          </w:tcPr>
          <w:p w14:paraId="1E249655" w14:textId="77777777" w:rsidR="00FB5BFC" w:rsidRPr="00E062F1" w:rsidRDefault="00FB5BFC" w:rsidP="00977E0D">
            <w:pPr>
              <w:pStyle w:val="TAC"/>
              <w:rPr>
                <w:lang w:eastAsia="en-GB"/>
              </w:rPr>
            </w:pPr>
            <w:r w:rsidRPr="00E062F1">
              <w:rPr>
                <w:lang w:eastAsia="zh-CN"/>
              </w:rPr>
              <w:t>2</w:t>
            </w:r>
          </w:p>
        </w:tc>
      </w:tr>
      <w:tr w:rsidR="00FB5BFC" w:rsidRPr="00E062F1" w14:paraId="424A6197" w14:textId="77777777" w:rsidTr="00977E0D">
        <w:trPr>
          <w:trHeight w:val="290"/>
        </w:trPr>
        <w:tc>
          <w:tcPr>
            <w:tcW w:w="0" w:type="auto"/>
            <w:vMerge/>
            <w:tcBorders>
              <w:left w:val="single" w:sz="4" w:space="0" w:color="auto"/>
              <w:right w:val="single" w:sz="4" w:space="0" w:color="auto"/>
            </w:tcBorders>
            <w:vAlign w:val="center"/>
          </w:tcPr>
          <w:p w14:paraId="51C626DA"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9CD4A0B"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E6177" w14:textId="77777777" w:rsidR="00FB5BFC" w:rsidRPr="00E062F1" w:rsidRDefault="00FB5BFC" w:rsidP="00977E0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DC110" w14:textId="77777777" w:rsidR="00FB5BFC" w:rsidRPr="00E062F1" w:rsidRDefault="00FB5BFC" w:rsidP="00977E0D">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44A72" w14:textId="77777777" w:rsidR="00FB5BFC" w:rsidRPr="00E062F1" w:rsidRDefault="00FB5BFC" w:rsidP="00977E0D">
            <w:pPr>
              <w:pStyle w:val="TAC"/>
              <w:rPr>
                <w:lang w:eastAsia="en-GB"/>
              </w:rPr>
            </w:pPr>
            <w:r w:rsidRPr="00E062F1">
              <w:t>20+20+20</w:t>
            </w:r>
          </w:p>
        </w:tc>
        <w:tc>
          <w:tcPr>
            <w:tcW w:w="0" w:type="auto"/>
            <w:vMerge/>
            <w:tcBorders>
              <w:left w:val="single" w:sz="4" w:space="0" w:color="auto"/>
              <w:right w:val="single" w:sz="4" w:space="0" w:color="auto"/>
            </w:tcBorders>
            <w:vAlign w:val="center"/>
          </w:tcPr>
          <w:p w14:paraId="0F98C3C5"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729B1390" w14:textId="77777777" w:rsidR="00FB5BFC" w:rsidRPr="00E062F1" w:rsidRDefault="00FB5BFC" w:rsidP="00977E0D">
            <w:pPr>
              <w:pStyle w:val="TAC"/>
              <w:rPr>
                <w:lang w:eastAsia="en-GB"/>
              </w:rPr>
            </w:pPr>
          </w:p>
        </w:tc>
      </w:tr>
      <w:tr w:rsidR="00FB5BFC" w:rsidRPr="00E062F1" w14:paraId="417EE964" w14:textId="77777777" w:rsidTr="00977E0D">
        <w:trPr>
          <w:trHeight w:val="290"/>
        </w:trPr>
        <w:tc>
          <w:tcPr>
            <w:tcW w:w="0" w:type="auto"/>
            <w:vMerge/>
            <w:tcBorders>
              <w:left w:val="single" w:sz="4" w:space="0" w:color="auto"/>
              <w:right w:val="single" w:sz="4" w:space="0" w:color="auto"/>
            </w:tcBorders>
            <w:vAlign w:val="center"/>
          </w:tcPr>
          <w:p w14:paraId="3A8EB573"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0FD3BD38"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0EC8E9" w14:textId="77777777" w:rsidR="00FB5BFC" w:rsidRPr="00E062F1" w:rsidRDefault="00FB5BFC" w:rsidP="00977E0D">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E7BFE" w14:textId="77777777" w:rsidR="00FB5BFC" w:rsidRPr="00E062F1" w:rsidRDefault="00FB5BFC" w:rsidP="00977E0D">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7A7F4"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7362E599"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340F13FF" w14:textId="77777777" w:rsidR="00FB5BFC" w:rsidRPr="00E062F1" w:rsidRDefault="00FB5BFC" w:rsidP="00977E0D">
            <w:pPr>
              <w:pStyle w:val="TAC"/>
              <w:rPr>
                <w:lang w:eastAsia="en-GB"/>
              </w:rPr>
            </w:pPr>
          </w:p>
        </w:tc>
      </w:tr>
      <w:tr w:rsidR="00FB5BFC" w:rsidRPr="00E062F1" w14:paraId="077169F2"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3CCC6D4E"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98A2A39"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27ADE" w14:textId="77777777" w:rsidR="00FB5BFC" w:rsidRPr="00E062F1" w:rsidRDefault="00FB5BFC" w:rsidP="00977E0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B045ED" w14:textId="77777777" w:rsidR="00FB5BFC" w:rsidRPr="00E062F1" w:rsidRDefault="00FB5BFC" w:rsidP="00977E0D">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7868A" w14:textId="77777777" w:rsidR="00FB5BFC" w:rsidRPr="00E062F1" w:rsidRDefault="00FB5BFC" w:rsidP="00977E0D">
            <w:pPr>
              <w:pStyle w:val="TAC"/>
              <w:rPr>
                <w:lang w:eastAsia="en-GB"/>
              </w:rPr>
            </w:pPr>
            <w:r w:rsidRPr="00E062F1">
              <w:t>20+20+15</w:t>
            </w:r>
          </w:p>
        </w:tc>
        <w:tc>
          <w:tcPr>
            <w:tcW w:w="0" w:type="auto"/>
            <w:vMerge/>
            <w:tcBorders>
              <w:left w:val="single" w:sz="4" w:space="0" w:color="auto"/>
              <w:bottom w:val="single" w:sz="4" w:space="0" w:color="auto"/>
              <w:right w:val="single" w:sz="4" w:space="0" w:color="auto"/>
            </w:tcBorders>
            <w:vAlign w:val="center"/>
          </w:tcPr>
          <w:p w14:paraId="21713646"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F3BE29D" w14:textId="77777777" w:rsidR="00FB5BFC" w:rsidRPr="00E062F1" w:rsidRDefault="00FB5BFC" w:rsidP="00977E0D">
            <w:pPr>
              <w:pStyle w:val="TAC"/>
              <w:rPr>
                <w:lang w:eastAsia="en-GB"/>
              </w:rPr>
            </w:pPr>
          </w:p>
        </w:tc>
      </w:tr>
      <w:tr w:rsidR="00FB5BFC" w:rsidRPr="00E062F1" w14:paraId="1A087644"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4FA1247" w14:textId="77777777" w:rsidR="00FB5BFC" w:rsidRPr="00E062F1" w:rsidRDefault="00FB5BFC" w:rsidP="00977E0D">
            <w:pPr>
              <w:pStyle w:val="TAC"/>
              <w:rPr>
                <w:lang w:eastAsia="zh-TW"/>
              </w:rPr>
            </w:pPr>
            <w:r w:rsidRPr="00E062F1">
              <w:rPr>
                <w:lang w:eastAsia="zh-CN"/>
              </w:rPr>
              <w:t>DC_(n)48AA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9BEB76" w14:textId="77777777" w:rsidR="00FB5BFC" w:rsidRPr="00E062F1" w:rsidRDefault="00FB5BFC" w:rsidP="00977E0D">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4D427" w14:textId="77777777" w:rsidR="00FB5BFC" w:rsidRPr="00E062F1" w:rsidRDefault="00FB5BFC" w:rsidP="00977E0D">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B9E2E" w14:textId="77777777" w:rsidR="00FB5BFC" w:rsidRPr="00E062F1" w:rsidRDefault="00FB5BFC" w:rsidP="00977E0D">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02587" w14:textId="77777777" w:rsidR="00FB5BFC" w:rsidRPr="00E062F1" w:rsidRDefault="00FB5BFC" w:rsidP="00977E0D">
            <w:pPr>
              <w:pStyle w:val="TAC"/>
              <w:rPr>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CC70AD" w14:textId="77777777" w:rsidR="00FB5BFC" w:rsidRPr="00E062F1" w:rsidRDefault="00FB5BFC" w:rsidP="00977E0D">
            <w:pPr>
              <w:pStyle w:val="TAC"/>
              <w:rPr>
                <w:lang w:eastAsia="en-GB"/>
              </w:rPr>
            </w:pPr>
            <w:r w:rsidRPr="00E062F1">
              <w:rPr>
                <w:rFonts w:eastAsia="新細明體"/>
                <w:lang w:eastAsia="zh-TW"/>
              </w:rPr>
              <w:t>60</w:t>
            </w:r>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0B8560" w14:textId="77777777" w:rsidR="00FB5BFC" w:rsidRPr="00E062F1" w:rsidRDefault="00FB5BFC" w:rsidP="00977E0D">
            <w:pPr>
              <w:pStyle w:val="TAC"/>
              <w:rPr>
                <w:lang w:eastAsia="en-GB"/>
              </w:rPr>
            </w:pPr>
            <w:r w:rsidRPr="00E062F1">
              <w:rPr>
                <w:lang w:eastAsia="zh-CN"/>
              </w:rPr>
              <w:t>0</w:t>
            </w:r>
          </w:p>
        </w:tc>
      </w:tr>
      <w:tr w:rsidR="00FB5BFC" w:rsidRPr="00E062F1" w14:paraId="174EBFB0" w14:textId="77777777" w:rsidTr="00977E0D">
        <w:trPr>
          <w:trHeight w:val="290"/>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51ADBFA1" w14:textId="77777777" w:rsidR="00FB5BFC" w:rsidRPr="00E062F1" w:rsidRDefault="00FB5BFC" w:rsidP="00977E0D">
            <w:pPr>
              <w:pStyle w:val="TAC"/>
              <w:rPr>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119D74C8" w14:textId="77777777" w:rsidR="00FB5BFC" w:rsidRPr="00E062F1" w:rsidRDefault="00FB5BFC" w:rsidP="00977E0D">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5E8B5" w14:textId="77777777" w:rsidR="00FB5BFC" w:rsidRPr="00E062F1" w:rsidRDefault="00FB5BFC" w:rsidP="00977E0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D4F9A" w14:textId="77777777" w:rsidR="00FB5BFC" w:rsidRPr="00E062F1" w:rsidRDefault="00FB5BFC" w:rsidP="00977E0D">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3BDB6" w14:textId="77777777" w:rsidR="00FB5BFC" w:rsidRPr="00E062F1" w:rsidRDefault="00FB5BFC" w:rsidP="00977E0D">
            <w:pPr>
              <w:pStyle w:val="TAC"/>
              <w:rPr>
                <w:lang w:eastAsia="en-GB"/>
              </w:rPr>
            </w:pPr>
            <w:r w:rsidRPr="00E062F1">
              <w:rPr>
                <w:lang w:eastAsia="zh-CN"/>
              </w:rPr>
              <w:t>5, 10, 15, 20</w:t>
            </w: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1819ED9" w14:textId="77777777" w:rsidR="00FB5BFC" w:rsidRPr="00E062F1" w:rsidRDefault="00FB5BFC" w:rsidP="00977E0D">
            <w:pPr>
              <w:pStyle w:val="TAC"/>
              <w:rPr>
                <w:lang w:eastAsia="en-GB"/>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B7B95C" w14:textId="77777777" w:rsidR="00FB5BFC" w:rsidRPr="00E062F1" w:rsidRDefault="00FB5BFC" w:rsidP="00977E0D">
            <w:pPr>
              <w:pStyle w:val="TAC"/>
              <w:rPr>
                <w:lang w:eastAsia="en-GB"/>
              </w:rPr>
            </w:pPr>
          </w:p>
        </w:tc>
      </w:tr>
      <w:tr w:rsidR="00FB5BFC" w:rsidRPr="00E062F1" w14:paraId="5688B974"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1C7E6E" w14:textId="77777777" w:rsidR="00FB5BFC" w:rsidRPr="00E062F1" w:rsidRDefault="00FB5BFC" w:rsidP="00977E0D">
            <w:pPr>
              <w:pStyle w:val="TAC"/>
              <w:rPr>
                <w:lang w:eastAsia="zh-TW"/>
              </w:rPr>
            </w:pPr>
            <w:r w:rsidRPr="00E062F1">
              <w:rPr>
                <w:lang w:eastAsia="zh-CN"/>
              </w:rPr>
              <w:t>DC_(n)48CA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2B2458" w14:textId="77777777" w:rsidR="00FB5BFC" w:rsidRPr="00E062F1" w:rsidRDefault="00FB5BFC" w:rsidP="00977E0D">
            <w:pPr>
              <w:pStyle w:val="TAC"/>
              <w:rPr>
                <w:vertAlign w:val="superscript"/>
                <w:lang w:eastAsia="zh-TW"/>
              </w:rPr>
            </w:pPr>
            <w:r w:rsidRPr="00E062F1">
              <w:rPr>
                <w:lang w:eastAsia="zh-CN"/>
              </w:rPr>
              <w:t>DC_(n)48AA</w:t>
            </w:r>
            <w:r w:rsidRPr="00E062F1">
              <w:rPr>
                <w:vertAlign w:val="superscript"/>
                <w:lang w:eastAsia="zh-TW"/>
              </w:rPr>
              <w:t>4</w:t>
            </w:r>
          </w:p>
          <w:p w14:paraId="0D1E0A68" w14:textId="77777777" w:rsidR="00FB5BFC" w:rsidRPr="00E062F1" w:rsidRDefault="00FB5BFC" w:rsidP="00977E0D">
            <w:pPr>
              <w:pStyle w:val="TAC"/>
              <w:rPr>
                <w:vertAlign w:val="superscript"/>
                <w:lang w:eastAsia="zh-TW"/>
              </w:rPr>
            </w:pPr>
            <w:r w:rsidRPr="00E062F1">
              <w:rPr>
                <w:rFonts w:ascii="新細明體" w:eastAsia="新細明體"/>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15E" w14:textId="77777777" w:rsidR="00FB5BFC" w:rsidRPr="00E062F1" w:rsidRDefault="00FB5BFC" w:rsidP="00977E0D">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FA5B9" w14:textId="77777777" w:rsidR="00FB5BFC" w:rsidRPr="00E062F1" w:rsidRDefault="00FB5BFC" w:rsidP="00977E0D">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6421" w14:textId="77777777" w:rsidR="00FB5BFC" w:rsidRPr="00E062F1" w:rsidRDefault="00FB5BFC" w:rsidP="00977E0D">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8F0920" w14:textId="77777777" w:rsidR="00FB5BFC" w:rsidRPr="00E062F1" w:rsidRDefault="00FB5BFC" w:rsidP="00977E0D">
            <w:pPr>
              <w:pStyle w:val="TAC"/>
              <w:rPr>
                <w:lang w:eastAsia="zh-TW"/>
              </w:rPr>
            </w:pPr>
            <w:r w:rsidRPr="00E062F1">
              <w:rPr>
                <w:lang w:eastAsia="zh-TW"/>
              </w:rPr>
              <w:t>80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DE0E0" w14:textId="77777777" w:rsidR="00FB5BFC" w:rsidRPr="00E062F1" w:rsidRDefault="00FB5BFC" w:rsidP="00977E0D">
            <w:pPr>
              <w:pStyle w:val="TAC"/>
              <w:rPr>
                <w:lang w:eastAsia="zh-TW"/>
              </w:rPr>
            </w:pPr>
            <w:r w:rsidRPr="00E062F1">
              <w:rPr>
                <w:lang w:eastAsia="zh-TW"/>
              </w:rPr>
              <w:t>0</w:t>
            </w:r>
          </w:p>
        </w:tc>
      </w:tr>
      <w:tr w:rsidR="00FB5BFC" w:rsidRPr="00E062F1" w14:paraId="06A73BEF" w14:textId="77777777" w:rsidTr="00977E0D">
        <w:trPr>
          <w:trHeight w:val="290"/>
        </w:trPr>
        <w:tc>
          <w:tcPr>
            <w:tcW w:w="0" w:type="auto"/>
            <w:vMerge/>
            <w:tcBorders>
              <w:left w:val="single" w:sz="4" w:space="0" w:color="auto"/>
              <w:right w:val="single" w:sz="4" w:space="0" w:color="auto"/>
            </w:tcBorders>
            <w:vAlign w:val="center"/>
          </w:tcPr>
          <w:p w14:paraId="563F8D4D"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5F1CADF8" w14:textId="77777777" w:rsidR="00FB5BFC" w:rsidRPr="00E062F1" w:rsidRDefault="00FB5BFC" w:rsidP="00977E0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EB9E" w14:textId="77777777" w:rsidR="00FB5BFC" w:rsidRPr="00E062F1" w:rsidRDefault="00FB5BFC" w:rsidP="00977E0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DF526" w14:textId="77777777" w:rsidR="00FB5BFC" w:rsidRPr="00E062F1" w:rsidRDefault="00FB5BFC" w:rsidP="00977E0D">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8A18" w14:textId="77777777" w:rsidR="00FB5BFC" w:rsidRPr="00E062F1" w:rsidRDefault="00FB5BFC" w:rsidP="00977E0D">
            <w:pPr>
              <w:pStyle w:val="TAC"/>
              <w:rPr>
                <w:lang w:eastAsia="en-GB"/>
              </w:rPr>
            </w:pPr>
            <w:r w:rsidRPr="00E062F1">
              <w:t>See CA_48C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A8AC03" w14:textId="77777777" w:rsidR="00FB5BFC" w:rsidRPr="00E062F1" w:rsidRDefault="00FB5BFC" w:rsidP="00977E0D">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BBB25" w14:textId="77777777" w:rsidR="00FB5BFC" w:rsidRPr="00E062F1" w:rsidRDefault="00FB5BFC" w:rsidP="00977E0D">
            <w:pPr>
              <w:pStyle w:val="TAC"/>
              <w:rPr>
                <w:lang w:eastAsia="en-GB"/>
              </w:rPr>
            </w:pPr>
          </w:p>
        </w:tc>
      </w:tr>
      <w:tr w:rsidR="00FB5BFC" w:rsidRPr="00E062F1" w14:paraId="1EEAA553" w14:textId="77777777" w:rsidTr="00977E0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B2E9DC" w14:textId="77777777" w:rsidR="00FB5BFC" w:rsidRPr="00E062F1" w:rsidRDefault="00FB5BFC" w:rsidP="00977E0D">
            <w:pPr>
              <w:pStyle w:val="TAC"/>
              <w:rPr>
                <w:lang w:eastAsia="zh-TW"/>
              </w:rPr>
            </w:pPr>
            <w:r w:rsidRPr="00E062F1">
              <w:rPr>
                <w:lang w:eastAsia="zh-CN"/>
              </w:rPr>
              <w:t>DC_(n)48DA</w:t>
            </w:r>
            <w:r w:rsidRPr="00E062F1">
              <w:rPr>
                <w:vertAlign w:val="superscript"/>
                <w:lang w:eastAsia="zh-TW"/>
              </w:rPr>
              <w:t>5</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C272F0" w14:textId="77777777" w:rsidR="00FB5BFC" w:rsidRPr="00E062F1" w:rsidRDefault="00FB5BFC" w:rsidP="00977E0D">
            <w:pPr>
              <w:pStyle w:val="TAC"/>
              <w:rPr>
                <w:vertAlign w:val="superscript"/>
                <w:lang w:eastAsia="zh-TW"/>
              </w:rPr>
            </w:pPr>
            <w:r w:rsidRPr="00E062F1">
              <w:rPr>
                <w:lang w:eastAsia="zh-CN"/>
              </w:rPr>
              <w:t>DC_(n)48AA</w:t>
            </w:r>
            <w:r w:rsidRPr="00E062F1">
              <w:rPr>
                <w:vertAlign w:val="superscript"/>
                <w:lang w:eastAsia="zh-TW"/>
              </w:rPr>
              <w:t>4</w:t>
            </w:r>
          </w:p>
          <w:p w14:paraId="58C04F1B" w14:textId="77777777" w:rsidR="00FB5BFC" w:rsidRPr="00E062F1" w:rsidRDefault="00FB5BFC" w:rsidP="00977E0D">
            <w:pPr>
              <w:pStyle w:val="TAC"/>
              <w:rPr>
                <w:vertAlign w:val="superscript"/>
                <w:lang w:eastAsia="zh-TW"/>
              </w:rPr>
            </w:pPr>
            <w:r w:rsidRPr="008322E0">
              <w:rPr>
                <w:rFonts w:eastAsia="新細明體" w:cs="Arial"/>
                <w:lang w:eastAsia="zh-TW"/>
              </w:rPr>
              <w:t>DC</w:t>
            </w:r>
            <w:r w:rsidRPr="00E062F1">
              <w:rPr>
                <w:rFonts w:ascii="新細明體" w:eastAsia="新細明體"/>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7AA8E" w14:textId="77777777" w:rsidR="00FB5BFC" w:rsidRPr="00E062F1" w:rsidRDefault="00FB5BFC" w:rsidP="00977E0D">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6EB12" w14:textId="77777777" w:rsidR="00FB5BFC" w:rsidRPr="00E062F1" w:rsidRDefault="00FB5BFC" w:rsidP="00977E0D">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4D114" w14:textId="77777777" w:rsidR="00FB5BFC" w:rsidRPr="00E062F1" w:rsidRDefault="00FB5BFC" w:rsidP="00977E0D">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5C74D" w14:textId="77777777" w:rsidR="00FB5BFC" w:rsidRPr="00E062F1" w:rsidRDefault="00FB5BFC" w:rsidP="00977E0D">
            <w:pPr>
              <w:pStyle w:val="TAC"/>
              <w:rPr>
                <w:lang w:eastAsia="zh-TW"/>
              </w:rPr>
            </w:pPr>
            <w:r w:rsidRPr="00E062F1">
              <w:rPr>
                <w:lang w:eastAsia="zh-TW"/>
              </w:rPr>
              <w:t>100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7BC969" w14:textId="77777777" w:rsidR="00FB5BFC" w:rsidRPr="00E062F1" w:rsidRDefault="00FB5BFC" w:rsidP="00977E0D">
            <w:pPr>
              <w:pStyle w:val="TAC"/>
              <w:rPr>
                <w:lang w:eastAsia="zh-TW"/>
              </w:rPr>
            </w:pPr>
            <w:r w:rsidRPr="00E062F1">
              <w:rPr>
                <w:lang w:eastAsia="zh-TW"/>
              </w:rPr>
              <w:t>0</w:t>
            </w:r>
          </w:p>
        </w:tc>
      </w:tr>
      <w:tr w:rsidR="00FB5BFC" w:rsidRPr="00E062F1" w14:paraId="5A0ABD28" w14:textId="77777777" w:rsidTr="00977E0D">
        <w:trPr>
          <w:trHeight w:val="290"/>
        </w:trPr>
        <w:tc>
          <w:tcPr>
            <w:tcW w:w="0" w:type="auto"/>
            <w:vMerge/>
            <w:tcBorders>
              <w:left w:val="single" w:sz="4" w:space="0" w:color="auto"/>
              <w:right w:val="single" w:sz="4" w:space="0" w:color="auto"/>
            </w:tcBorders>
            <w:vAlign w:val="center"/>
          </w:tcPr>
          <w:p w14:paraId="2AD53560"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506D5DA5"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5E82" w14:textId="77777777" w:rsidR="00FB5BFC" w:rsidRPr="00E062F1" w:rsidRDefault="00FB5BFC" w:rsidP="00977E0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C535A" w14:textId="77777777" w:rsidR="00FB5BFC" w:rsidRPr="00E062F1" w:rsidRDefault="00FB5BFC" w:rsidP="00977E0D">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69164" w14:textId="77777777" w:rsidR="00FB5BFC" w:rsidRPr="00E062F1" w:rsidRDefault="00FB5BFC" w:rsidP="00977E0D">
            <w:pPr>
              <w:pStyle w:val="TAC"/>
              <w:rPr>
                <w:lang w:eastAsia="en-GB"/>
              </w:rPr>
            </w:pPr>
            <w:r w:rsidRPr="00E062F1">
              <w:rPr>
                <w:lang w:eastAsia="en-GB"/>
              </w:rPr>
              <w:t>See CA_48D Bandwidth Combination Set 0 in TS 36.101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CC4802B"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5DF78" w14:textId="77777777" w:rsidR="00FB5BFC" w:rsidRPr="00E062F1" w:rsidRDefault="00FB5BFC" w:rsidP="00977E0D">
            <w:pPr>
              <w:pStyle w:val="TAC"/>
              <w:keepNext w:val="0"/>
              <w:rPr>
                <w:lang w:eastAsia="en-GB"/>
              </w:rPr>
            </w:pPr>
          </w:p>
        </w:tc>
      </w:tr>
      <w:tr w:rsidR="00FB5BFC" w:rsidRPr="00E062F1" w14:paraId="44471C07" w14:textId="77777777" w:rsidTr="00977E0D">
        <w:trPr>
          <w:trHeight w:val="290"/>
        </w:trPr>
        <w:tc>
          <w:tcPr>
            <w:tcW w:w="0" w:type="auto"/>
            <w:vMerge w:val="restart"/>
            <w:tcBorders>
              <w:top w:val="single" w:sz="4" w:space="0" w:color="auto"/>
              <w:left w:val="single" w:sz="4" w:space="0" w:color="auto"/>
              <w:right w:val="single" w:sz="4" w:space="0" w:color="auto"/>
            </w:tcBorders>
            <w:vAlign w:val="center"/>
          </w:tcPr>
          <w:p w14:paraId="69079B12" w14:textId="77777777" w:rsidR="00FB5BFC" w:rsidRPr="00E062F1" w:rsidRDefault="00FB5BFC" w:rsidP="00977E0D">
            <w:pPr>
              <w:pStyle w:val="TAC"/>
              <w:keepNext w:val="0"/>
              <w:rPr>
                <w:lang w:eastAsia="en-GB"/>
              </w:rPr>
            </w:pPr>
            <w:r w:rsidRPr="00E062F1">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14:paraId="63D4DED3" w14:textId="77777777" w:rsidR="00FB5BFC" w:rsidRPr="00E062F1" w:rsidRDefault="00FB5BFC" w:rsidP="00977E0D">
            <w:pPr>
              <w:pStyle w:val="TAC"/>
              <w:keepNext w:val="0"/>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523F5" w14:textId="77777777" w:rsidR="00FB5BFC" w:rsidRPr="00E062F1" w:rsidRDefault="00FB5BFC" w:rsidP="00977E0D">
            <w:pPr>
              <w:pStyle w:val="TAC"/>
              <w:keepNext w:val="0"/>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17001" w14:textId="77777777" w:rsidR="00FB5BFC" w:rsidRPr="00E062F1" w:rsidRDefault="00FB5BFC" w:rsidP="00977E0D">
            <w:pPr>
              <w:pStyle w:val="TAC"/>
              <w:keepNext w:val="0"/>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2B5E7" w14:textId="77777777" w:rsidR="00FB5BFC" w:rsidRPr="00E062F1" w:rsidRDefault="00FB5BFC" w:rsidP="00977E0D">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E902BC" w14:textId="77777777" w:rsidR="00FB5BFC" w:rsidRPr="00E062F1" w:rsidRDefault="00FB5BFC" w:rsidP="00977E0D">
            <w:pPr>
              <w:pStyle w:val="TAC"/>
              <w:keepNext w:val="0"/>
              <w:rPr>
                <w:lang w:eastAsia="en-GB"/>
              </w:rPr>
            </w:pPr>
            <w:r w:rsidRPr="00E062F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1AB964" w14:textId="77777777" w:rsidR="00FB5BFC" w:rsidRPr="00E062F1" w:rsidRDefault="00FB5BFC" w:rsidP="00977E0D">
            <w:pPr>
              <w:pStyle w:val="TAC"/>
              <w:keepNext w:val="0"/>
              <w:rPr>
                <w:lang w:eastAsia="en-GB"/>
              </w:rPr>
            </w:pPr>
            <w:r w:rsidRPr="00E062F1">
              <w:rPr>
                <w:rFonts w:eastAsia="MS Mincho"/>
              </w:rPr>
              <w:t>0</w:t>
            </w:r>
          </w:p>
        </w:tc>
      </w:tr>
      <w:tr w:rsidR="00FB5BFC" w:rsidRPr="00E062F1" w14:paraId="682B6829" w14:textId="77777777" w:rsidTr="00977E0D">
        <w:trPr>
          <w:trHeight w:val="290"/>
        </w:trPr>
        <w:tc>
          <w:tcPr>
            <w:tcW w:w="0" w:type="auto"/>
            <w:vMerge/>
            <w:tcBorders>
              <w:left w:val="single" w:sz="4" w:space="0" w:color="auto"/>
              <w:right w:val="single" w:sz="4" w:space="0" w:color="auto"/>
            </w:tcBorders>
            <w:vAlign w:val="center"/>
          </w:tcPr>
          <w:p w14:paraId="770B0531"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7CD32208"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D8936" w14:textId="77777777" w:rsidR="00FB5BFC" w:rsidRPr="00E062F1" w:rsidRDefault="00FB5BFC" w:rsidP="00977E0D">
            <w:pPr>
              <w:pStyle w:val="TAC"/>
              <w:keepNext w:val="0"/>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5C3A5" w14:textId="77777777" w:rsidR="00FB5BFC" w:rsidRPr="00E062F1" w:rsidRDefault="00FB5BFC" w:rsidP="00977E0D">
            <w:pPr>
              <w:pStyle w:val="TAC"/>
              <w:keepNext w:val="0"/>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F616A"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8FC7E"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5792" w14:textId="77777777" w:rsidR="00FB5BFC" w:rsidRPr="00E062F1" w:rsidRDefault="00FB5BFC" w:rsidP="00977E0D">
            <w:pPr>
              <w:pStyle w:val="TAC"/>
              <w:keepNext w:val="0"/>
              <w:rPr>
                <w:lang w:eastAsia="en-GB"/>
              </w:rPr>
            </w:pPr>
          </w:p>
        </w:tc>
      </w:tr>
      <w:tr w:rsidR="00FB5BFC" w:rsidRPr="00E062F1" w14:paraId="5485A599" w14:textId="77777777" w:rsidTr="00977E0D">
        <w:trPr>
          <w:trHeight w:val="290"/>
        </w:trPr>
        <w:tc>
          <w:tcPr>
            <w:tcW w:w="0" w:type="auto"/>
            <w:vMerge/>
            <w:tcBorders>
              <w:left w:val="single" w:sz="4" w:space="0" w:color="auto"/>
              <w:right w:val="single" w:sz="4" w:space="0" w:color="auto"/>
            </w:tcBorders>
            <w:vAlign w:val="center"/>
          </w:tcPr>
          <w:p w14:paraId="6447CADA"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13E04DB"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D2279" w14:textId="77777777" w:rsidR="00FB5BFC" w:rsidRPr="00E062F1" w:rsidRDefault="00FB5BFC" w:rsidP="00977E0D">
            <w:pPr>
              <w:pStyle w:val="TAC"/>
              <w:keepNext w:val="0"/>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0386D" w14:textId="77777777" w:rsidR="00FB5BFC" w:rsidRPr="00E062F1" w:rsidRDefault="00FB5BFC" w:rsidP="00977E0D">
            <w:pPr>
              <w:pStyle w:val="TAC"/>
              <w:keepNext w:val="0"/>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F1777B"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160E8"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F791A" w14:textId="77777777" w:rsidR="00FB5BFC" w:rsidRPr="00E062F1" w:rsidRDefault="00FB5BFC" w:rsidP="00977E0D">
            <w:pPr>
              <w:pStyle w:val="TAC"/>
              <w:keepNext w:val="0"/>
              <w:rPr>
                <w:lang w:eastAsia="en-GB"/>
              </w:rPr>
            </w:pPr>
          </w:p>
        </w:tc>
      </w:tr>
      <w:tr w:rsidR="00FB5BFC" w:rsidRPr="00E062F1" w14:paraId="46D1DDE7" w14:textId="77777777" w:rsidTr="00977E0D">
        <w:trPr>
          <w:trHeight w:val="290"/>
        </w:trPr>
        <w:tc>
          <w:tcPr>
            <w:tcW w:w="0" w:type="auto"/>
            <w:vMerge/>
            <w:tcBorders>
              <w:left w:val="single" w:sz="4" w:space="0" w:color="auto"/>
              <w:right w:val="single" w:sz="4" w:space="0" w:color="auto"/>
            </w:tcBorders>
            <w:vAlign w:val="center"/>
          </w:tcPr>
          <w:p w14:paraId="262EBF8B"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A76EC9E"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06148"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0F8F9" w14:textId="77777777" w:rsidR="00FB5BFC" w:rsidRPr="00E062F1" w:rsidRDefault="00FB5BFC" w:rsidP="00977E0D">
            <w:pPr>
              <w:pStyle w:val="TAC"/>
              <w:keepNext w:val="0"/>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C3EFF" w14:textId="77777777" w:rsidR="00FB5BFC" w:rsidRPr="00E062F1" w:rsidRDefault="00FB5BFC" w:rsidP="00977E0D">
            <w:pPr>
              <w:pStyle w:val="TAC"/>
              <w:keepNext w:val="0"/>
              <w:rPr>
                <w:lang w:eastAsia="en-GB"/>
              </w:rPr>
            </w:pPr>
            <w:r w:rsidRPr="00E062F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2969B4F9"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508381" w14:textId="77777777" w:rsidR="00FB5BFC" w:rsidRPr="00E062F1" w:rsidRDefault="00FB5BFC" w:rsidP="00977E0D">
            <w:pPr>
              <w:pStyle w:val="TAC"/>
              <w:keepNext w:val="0"/>
              <w:rPr>
                <w:lang w:eastAsia="en-GB"/>
              </w:rPr>
            </w:pPr>
          </w:p>
        </w:tc>
      </w:tr>
      <w:tr w:rsidR="00FB5BFC" w:rsidRPr="00E062F1" w14:paraId="4232C2B2" w14:textId="77777777" w:rsidTr="00977E0D">
        <w:trPr>
          <w:trHeight w:val="290"/>
        </w:trPr>
        <w:tc>
          <w:tcPr>
            <w:tcW w:w="0" w:type="auto"/>
            <w:vMerge/>
            <w:tcBorders>
              <w:left w:val="single" w:sz="4" w:space="0" w:color="auto"/>
              <w:right w:val="single" w:sz="4" w:space="0" w:color="auto"/>
            </w:tcBorders>
            <w:vAlign w:val="center"/>
          </w:tcPr>
          <w:p w14:paraId="7C3AD249"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77A245E2"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FE99C"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91DEEA" w14:textId="77777777" w:rsidR="00FB5BFC" w:rsidRPr="00E062F1" w:rsidRDefault="00FB5BFC" w:rsidP="00977E0D">
            <w:pPr>
              <w:pStyle w:val="TAC"/>
              <w:keepNext w:val="0"/>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21774B" w14:textId="77777777" w:rsidR="00FB5BFC" w:rsidRPr="00E062F1" w:rsidRDefault="00FB5BFC" w:rsidP="00977E0D">
            <w:pPr>
              <w:pStyle w:val="TAC"/>
              <w:keepNext w:val="0"/>
              <w:rPr>
                <w:lang w:eastAsia="en-GB"/>
              </w:rPr>
            </w:pPr>
            <w:r w:rsidRPr="00E062F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66EA729A"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3B6F89" w14:textId="77777777" w:rsidR="00FB5BFC" w:rsidRPr="00E062F1" w:rsidRDefault="00FB5BFC" w:rsidP="00977E0D">
            <w:pPr>
              <w:pStyle w:val="TAC"/>
              <w:keepNext w:val="0"/>
              <w:rPr>
                <w:lang w:eastAsia="en-GB"/>
              </w:rPr>
            </w:pPr>
          </w:p>
        </w:tc>
      </w:tr>
      <w:tr w:rsidR="00FB5BFC" w:rsidRPr="00E062F1" w14:paraId="4756702D" w14:textId="77777777" w:rsidTr="00977E0D">
        <w:trPr>
          <w:trHeight w:val="290"/>
        </w:trPr>
        <w:tc>
          <w:tcPr>
            <w:tcW w:w="0" w:type="auto"/>
            <w:vMerge/>
            <w:tcBorders>
              <w:left w:val="single" w:sz="4" w:space="0" w:color="auto"/>
              <w:right w:val="single" w:sz="4" w:space="0" w:color="auto"/>
            </w:tcBorders>
            <w:vAlign w:val="center"/>
          </w:tcPr>
          <w:p w14:paraId="3063FE08"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07154ACF"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388C4"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2AF6D" w14:textId="77777777" w:rsidR="00FB5BFC" w:rsidRPr="00E062F1" w:rsidRDefault="00FB5BFC" w:rsidP="00977E0D">
            <w:pPr>
              <w:pStyle w:val="TAC"/>
              <w:keepNext w:val="0"/>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0DBD6" w14:textId="77777777" w:rsidR="00FB5BFC" w:rsidRPr="00E062F1" w:rsidRDefault="00FB5BFC" w:rsidP="00977E0D">
            <w:pPr>
              <w:pStyle w:val="TAC"/>
              <w:keepNext w:val="0"/>
              <w:rPr>
                <w:lang w:eastAsia="en-GB"/>
              </w:rPr>
            </w:pPr>
            <w:r w:rsidRPr="00E062F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5DCE88AB" w14:textId="77777777" w:rsidR="00FB5BFC" w:rsidRPr="00E062F1" w:rsidRDefault="00FB5BFC" w:rsidP="00977E0D">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5DDF90" w14:textId="77777777" w:rsidR="00FB5BFC" w:rsidRPr="00E062F1" w:rsidRDefault="00FB5BFC" w:rsidP="00977E0D">
            <w:pPr>
              <w:pStyle w:val="TAC"/>
              <w:keepNext w:val="0"/>
              <w:rPr>
                <w:lang w:eastAsia="en-GB"/>
              </w:rPr>
            </w:pPr>
          </w:p>
        </w:tc>
      </w:tr>
      <w:tr w:rsidR="00FB5BFC" w:rsidRPr="00E062F1" w14:paraId="0DB82AA8" w14:textId="77777777" w:rsidTr="00977E0D">
        <w:trPr>
          <w:trHeight w:val="290"/>
        </w:trPr>
        <w:tc>
          <w:tcPr>
            <w:tcW w:w="0" w:type="auto"/>
            <w:vMerge/>
            <w:tcBorders>
              <w:left w:val="single" w:sz="4" w:space="0" w:color="auto"/>
              <w:right w:val="single" w:sz="4" w:space="0" w:color="auto"/>
            </w:tcBorders>
            <w:vAlign w:val="center"/>
          </w:tcPr>
          <w:p w14:paraId="5A1A5885"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FC2CEEB"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88D6BA" w14:textId="77777777" w:rsidR="00FB5BFC" w:rsidRPr="00E062F1" w:rsidRDefault="00FB5BFC" w:rsidP="00977E0D">
            <w:pPr>
              <w:pStyle w:val="TAC"/>
              <w:keepNext w:val="0"/>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270BE" w14:textId="77777777" w:rsidR="00FB5BFC" w:rsidRPr="00E062F1" w:rsidRDefault="00FB5BFC" w:rsidP="00977E0D">
            <w:pPr>
              <w:pStyle w:val="TAC"/>
              <w:keepNext w:val="0"/>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BF455" w14:textId="77777777" w:rsidR="00FB5BFC" w:rsidRPr="00E062F1" w:rsidRDefault="00FB5BFC" w:rsidP="00977E0D">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14:paraId="7C69030B" w14:textId="77777777" w:rsidR="00FB5BFC" w:rsidRPr="00E062F1" w:rsidRDefault="00FB5BFC" w:rsidP="00977E0D">
            <w:pPr>
              <w:pStyle w:val="TAC"/>
              <w:keepNext w:val="0"/>
              <w:rPr>
                <w:lang w:eastAsia="en-GB"/>
              </w:rPr>
            </w:pPr>
            <w:r w:rsidRPr="00E062F1">
              <w:t>25</w:t>
            </w:r>
            <w:r w:rsidRPr="00E062F1">
              <w:rPr>
                <w:vertAlign w:val="superscript"/>
              </w:rPr>
              <w:t>3</w:t>
            </w:r>
          </w:p>
        </w:tc>
        <w:tc>
          <w:tcPr>
            <w:tcW w:w="0" w:type="auto"/>
            <w:vMerge w:val="restart"/>
            <w:tcBorders>
              <w:top w:val="single" w:sz="4" w:space="0" w:color="auto"/>
              <w:left w:val="single" w:sz="4" w:space="0" w:color="auto"/>
              <w:right w:val="single" w:sz="4" w:space="0" w:color="auto"/>
            </w:tcBorders>
            <w:vAlign w:val="center"/>
          </w:tcPr>
          <w:p w14:paraId="63A6B69A" w14:textId="77777777" w:rsidR="00FB5BFC" w:rsidRPr="00E062F1" w:rsidRDefault="00FB5BFC" w:rsidP="00977E0D">
            <w:pPr>
              <w:pStyle w:val="TAC"/>
              <w:keepNext w:val="0"/>
              <w:rPr>
                <w:lang w:eastAsia="en-GB"/>
              </w:rPr>
            </w:pPr>
            <w:r w:rsidRPr="00E062F1">
              <w:rPr>
                <w:lang w:eastAsia="en-GB"/>
              </w:rPr>
              <w:t>1</w:t>
            </w:r>
          </w:p>
        </w:tc>
      </w:tr>
      <w:tr w:rsidR="00FB5BFC" w:rsidRPr="00E062F1" w14:paraId="4684DD85" w14:textId="77777777" w:rsidTr="00977E0D">
        <w:trPr>
          <w:trHeight w:val="290"/>
        </w:trPr>
        <w:tc>
          <w:tcPr>
            <w:tcW w:w="0" w:type="auto"/>
            <w:vMerge/>
            <w:tcBorders>
              <w:left w:val="single" w:sz="4" w:space="0" w:color="auto"/>
              <w:right w:val="single" w:sz="4" w:space="0" w:color="auto"/>
            </w:tcBorders>
            <w:vAlign w:val="center"/>
          </w:tcPr>
          <w:p w14:paraId="6D493A68"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2D529DA5"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69224" w14:textId="77777777" w:rsidR="00FB5BFC" w:rsidRPr="00E062F1" w:rsidRDefault="00FB5BFC" w:rsidP="00977E0D">
            <w:pPr>
              <w:pStyle w:val="TAC"/>
              <w:keepNext w:val="0"/>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148B1" w14:textId="77777777" w:rsidR="00FB5BFC" w:rsidRPr="00E062F1" w:rsidRDefault="00FB5BFC" w:rsidP="00977E0D">
            <w:pPr>
              <w:pStyle w:val="TAC"/>
              <w:keepNext w:val="0"/>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E916F" w14:textId="77777777" w:rsidR="00FB5BFC" w:rsidRPr="00E062F1" w:rsidRDefault="00FB5BFC" w:rsidP="00977E0D">
            <w:pPr>
              <w:pStyle w:val="TAC"/>
              <w:keepNext w:val="0"/>
              <w:rPr>
                <w:rFonts w:eastAsia="MS Mincho"/>
              </w:rPr>
            </w:pPr>
          </w:p>
        </w:tc>
        <w:tc>
          <w:tcPr>
            <w:tcW w:w="0" w:type="auto"/>
            <w:vMerge/>
            <w:tcBorders>
              <w:left w:val="single" w:sz="4" w:space="0" w:color="auto"/>
              <w:right w:val="single" w:sz="4" w:space="0" w:color="auto"/>
            </w:tcBorders>
            <w:vAlign w:val="center"/>
          </w:tcPr>
          <w:p w14:paraId="707E0EB6"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2F074F95" w14:textId="77777777" w:rsidR="00FB5BFC" w:rsidRPr="00E062F1" w:rsidRDefault="00FB5BFC" w:rsidP="00977E0D">
            <w:pPr>
              <w:pStyle w:val="TAC"/>
              <w:keepNext w:val="0"/>
              <w:rPr>
                <w:lang w:eastAsia="en-GB"/>
              </w:rPr>
            </w:pPr>
          </w:p>
        </w:tc>
      </w:tr>
      <w:tr w:rsidR="00FB5BFC" w:rsidRPr="00E062F1" w14:paraId="11F31915" w14:textId="77777777" w:rsidTr="00977E0D">
        <w:trPr>
          <w:trHeight w:val="290"/>
        </w:trPr>
        <w:tc>
          <w:tcPr>
            <w:tcW w:w="0" w:type="auto"/>
            <w:vMerge/>
            <w:tcBorders>
              <w:left w:val="single" w:sz="4" w:space="0" w:color="auto"/>
              <w:right w:val="single" w:sz="4" w:space="0" w:color="auto"/>
            </w:tcBorders>
            <w:vAlign w:val="center"/>
          </w:tcPr>
          <w:p w14:paraId="723321B6"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2EA140A0"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8F730" w14:textId="77777777" w:rsidR="00FB5BFC" w:rsidRPr="00E062F1" w:rsidRDefault="00FB5BFC" w:rsidP="00977E0D">
            <w:pPr>
              <w:pStyle w:val="TAC"/>
              <w:keepNext w:val="0"/>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FEE10" w14:textId="77777777" w:rsidR="00FB5BFC" w:rsidRPr="00E062F1" w:rsidRDefault="00FB5BFC" w:rsidP="00977E0D">
            <w:pPr>
              <w:pStyle w:val="TAC"/>
              <w:keepNext w:val="0"/>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CBEF2" w14:textId="77777777" w:rsidR="00FB5BFC" w:rsidRPr="00E062F1" w:rsidRDefault="00FB5BFC" w:rsidP="00977E0D">
            <w:pPr>
              <w:pStyle w:val="TAC"/>
              <w:keepNext w:val="0"/>
              <w:rPr>
                <w:rFonts w:eastAsia="MS Mincho"/>
              </w:rPr>
            </w:pPr>
          </w:p>
        </w:tc>
        <w:tc>
          <w:tcPr>
            <w:tcW w:w="0" w:type="auto"/>
            <w:vMerge/>
            <w:tcBorders>
              <w:left w:val="single" w:sz="4" w:space="0" w:color="auto"/>
              <w:right w:val="single" w:sz="4" w:space="0" w:color="auto"/>
            </w:tcBorders>
            <w:vAlign w:val="center"/>
          </w:tcPr>
          <w:p w14:paraId="6C06094D"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E9FC270" w14:textId="77777777" w:rsidR="00FB5BFC" w:rsidRPr="00E062F1" w:rsidRDefault="00FB5BFC" w:rsidP="00977E0D">
            <w:pPr>
              <w:pStyle w:val="TAC"/>
              <w:keepNext w:val="0"/>
              <w:rPr>
                <w:lang w:eastAsia="en-GB"/>
              </w:rPr>
            </w:pPr>
          </w:p>
        </w:tc>
      </w:tr>
      <w:tr w:rsidR="00FB5BFC" w:rsidRPr="00E062F1" w14:paraId="3B3F52A1" w14:textId="77777777" w:rsidTr="00977E0D">
        <w:trPr>
          <w:trHeight w:val="290"/>
        </w:trPr>
        <w:tc>
          <w:tcPr>
            <w:tcW w:w="0" w:type="auto"/>
            <w:vMerge/>
            <w:tcBorders>
              <w:left w:val="single" w:sz="4" w:space="0" w:color="auto"/>
              <w:right w:val="single" w:sz="4" w:space="0" w:color="auto"/>
            </w:tcBorders>
            <w:vAlign w:val="center"/>
          </w:tcPr>
          <w:p w14:paraId="3615FEAA"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04D796E7"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4D8E8"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236F0" w14:textId="77777777" w:rsidR="00FB5BFC" w:rsidRPr="00E062F1" w:rsidRDefault="00FB5BFC" w:rsidP="00977E0D">
            <w:pPr>
              <w:pStyle w:val="TAC"/>
              <w:keepNext w:val="0"/>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27C4A" w14:textId="77777777" w:rsidR="00FB5BFC" w:rsidRPr="00E062F1" w:rsidRDefault="00FB5BFC" w:rsidP="00977E0D">
            <w:pPr>
              <w:pStyle w:val="TAC"/>
              <w:keepNext w:val="0"/>
              <w:rPr>
                <w:rFonts w:eastAsia="MS Mincho"/>
              </w:rPr>
            </w:pPr>
            <w:r w:rsidRPr="00E062F1">
              <w:rPr>
                <w:lang w:eastAsia="fi-FI"/>
              </w:rPr>
              <w:t>5</w:t>
            </w:r>
          </w:p>
        </w:tc>
        <w:tc>
          <w:tcPr>
            <w:tcW w:w="0" w:type="auto"/>
            <w:vMerge/>
            <w:tcBorders>
              <w:left w:val="single" w:sz="4" w:space="0" w:color="auto"/>
              <w:right w:val="single" w:sz="4" w:space="0" w:color="auto"/>
            </w:tcBorders>
            <w:vAlign w:val="center"/>
          </w:tcPr>
          <w:p w14:paraId="3C26FA53"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3E5E1B05" w14:textId="77777777" w:rsidR="00FB5BFC" w:rsidRPr="00E062F1" w:rsidRDefault="00FB5BFC" w:rsidP="00977E0D">
            <w:pPr>
              <w:pStyle w:val="TAC"/>
              <w:keepNext w:val="0"/>
              <w:rPr>
                <w:lang w:eastAsia="en-GB"/>
              </w:rPr>
            </w:pPr>
          </w:p>
        </w:tc>
      </w:tr>
      <w:tr w:rsidR="00FB5BFC" w:rsidRPr="00E062F1" w14:paraId="70F44D63" w14:textId="77777777" w:rsidTr="00977E0D">
        <w:trPr>
          <w:trHeight w:val="290"/>
        </w:trPr>
        <w:tc>
          <w:tcPr>
            <w:tcW w:w="0" w:type="auto"/>
            <w:vMerge/>
            <w:tcBorders>
              <w:left w:val="single" w:sz="4" w:space="0" w:color="auto"/>
              <w:right w:val="single" w:sz="4" w:space="0" w:color="auto"/>
            </w:tcBorders>
            <w:vAlign w:val="center"/>
          </w:tcPr>
          <w:p w14:paraId="0751ACBB"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635C24EC"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016B44"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D015F" w14:textId="77777777" w:rsidR="00FB5BFC" w:rsidRPr="00E062F1" w:rsidRDefault="00FB5BFC" w:rsidP="00977E0D">
            <w:pPr>
              <w:pStyle w:val="TAC"/>
              <w:keepNext w:val="0"/>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A620A" w14:textId="77777777" w:rsidR="00FB5BFC" w:rsidRPr="00E062F1" w:rsidRDefault="00FB5BFC" w:rsidP="00977E0D">
            <w:pPr>
              <w:pStyle w:val="TAC"/>
              <w:keepNext w:val="0"/>
              <w:rPr>
                <w:rFonts w:eastAsia="MS Mincho"/>
              </w:rPr>
            </w:pPr>
            <w:r w:rsidRPr="00E062F1">
              <w:rPr>
                <w:lang w:eastAsia="fi-FI"/>
              </w:rPr>
              <w:t>10</w:t>
            </w:r>
          </w:p>
        </w:tc>
        <w:tc>
          <w:tcPr>
            <w:tcW w:w="0" w:type="auto"/>
            <w:vMerge/>
            <w:tcBorders>
              <w:left w:val="single" w:sz="4" w:space="0" w:color="auto"/>
              <w:right w:val="single" w:sz="4" w:space="0" w:color="auto"/>
            </w:tcBorders>
            <w:vAlign w:val="center"/>
          </w:tcPr>
          <w:p w14:paraId="5F80133D" w14:textId="77777777" w:rsidR="00FB5BFC" w:rsidRPr="00E062F1" w:rsidRDefault="00FB5BFC" w:rsidP="00977E0D">
            <w:pPr>
              <w:pStyle w:val="TAC"/>
              <w:keepNext w:val="0"/>
              <w:rPr>
                <w:lang w:eastAsia="en-GB"/>
              </w:rPr>
            </w:pPr>
          </w:p>
        </w:tc>
        <w:tc>
          <w:tcPr>
            <w:tcW w:w="0" w:type="auto"/>
            <w:vMerge/>
            <w:tcBorders>
              <w:left w:val="single" w:sz="4" w:space="0" w:color="auto"/>
              <w:right w:val="single" w:sz="4" w:space="0" w:color="auto"/>
            </w:tcBorders>
            <w:vAlign w:val="center"/>
          </w:tcPr>
          <w:p w14:paraId="4F6F03DE" w14:textId="77777777" w:rsidR="00FB5BFC" w:rsidRPr="00E062F1" w:rsidRDefault="00FB5BFC" w:rsidP="00977E0D">
            <w:pPr>
              <w:pStyle w:val="TAC"/>
              <w:keepNext w:val="0"/>
              <w:rPr>
                <w:lang w:eastAsia="en-GB"/>
              </w:rPr>
            </w:pPr>
          </w:p>
        </w:tc>
      </w:tr>
      <w:tr w:rsidR="00FB5BFC" w:rsidRPr="00E062F1" w14:paraId="739ACD7A"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6749C4D3"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410C838" w14:textId="77777777" w:rsidR="00FB5BFC" w:rsidRPr="00E062F1" w:rsidRDefault="00FB5BFC" w:rsidP="00977E0D">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DBF98" w14:textId="77777777" w:rsidR="00FB5BFC" w:rsidRPr="00E062F1" w:rsidRDefault="00FB5BFC" w:rsidP="00977E0D">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C0D59" w14:textId="77777777" w:rsidR="00FB5BFC" w:rsidRPr="00E062F1" w:rsidRDefault="00FB5BFC" w:rsidP="00977E0D">
            <w:pPr>
              <w:pStyle w:val="TAC"/>
              <w:keepNext w:val="0"/>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8F516" w14:textId="77777777" w:rsidR="00FB5BFC" w:rsidRPr="00E062F1" w:rsidRDefault="00FB5BFC" w:rsidP="00977E0D">
            <w:pPr>
              <w:pStyle w:val="TAC"/>
              <w:keepNext w:val="0"/>
              <w:rPr>
                <w:rFonts w:eastAsia="MS Mincho"/>
              </w:rPr>
            </w:pPr>
            <w:r w:rsidRPr="00E062F1">
              <w:rPr>
                <w:lang w:eastAsia="fi-FI"/>
              </w:rPr>
              <w:t>15</w:t>
            </w:r>
          </w:p>
        </w:tc>
        <w:tc>
          <w:tcPr>
            <w:tcW w:w="0" w:type="auto"/>
            <w:vMerge/>
            <w:tcBorders>
              <w:left w:val="single" w:sz="4" w:space="0" w:color="auto"/>
              <w:bottom w:val="single" w:sz="4" w:space="0" w:color="auto"/>
              <w:right w:val="single" w:sz="4" w:space="0" w:color="auto"/>
            </w:tcBorders>
            <w:vAlign w:val="center"/>
          </w:tcPr>
          <w:p w14:paraId="6A8F1A3E" w14:textId="77777777" w:rsidR="00FB5BFC" w:rsidRPr="00E062F1" w:rsidRDefault="00FB5BFC" w:rsidP="00977E0D">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0EEEA0C8" w14:textId="77777777" w:rsidR="00FB5BFC" w:rsidRPr="00E062F1" w:rsidRDefault="00FB5BFC" w:rsidP="00977E0D">
            <w:pPr>
              <w:pStyle w:val="TAC"/>
              <w:keepNext w:val="0"/>
              <w:rPr>
                <w:lang w:eastAsia="en-GB"/>
              </w:rPr>
            </w:pPr>
          </w:p>
        </w:tc>
      </w:tr>
      <w:tr w:rsidR="00FB5BFC" w:rsidRPr="00E062F1" w14:paraId="08EC1A5A" w14:textId="77777777" w:rsidTr="00977E0D">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4C9C3B3" w14:textId="77777777" w:rsidR="00FB5BFC" w:rsidRPr="00E062F1" w:rsidRDefault="00FB5BFC" w:rsidP="00977E0D">
            <w:pPr>
              <w:pStyle w:val="TAN"/>
              <w:keepNext w:val="0"/>
              <w:rPr>
                <w:lang w:eastAsia="en-GB"/>
              </w:rPr>
            </w:pPr>
            <w:r w:rsidRPr="00E062F1">
              <w:rPr>
                <w:lang w:eastAsia="en-GB"/>
              </w:rPr>
              <w:t>NOTE 1:</w:t>
            </w:r>
            <w:r w:rsidRPr="00E062F1">
              <w:tab/>
            </w:r>
            <w:r w:rsidRPr="00E062F1">
              <w:rPr>
                <w:lang w:eastAsia="en-GB"/>
              </w:rPr>
              <w:t>Void</w:t>
            </w:r>
          </w:p>
          <w:p w14:paraId="1B655F9B" w14:textId="77777777" w:rsidR="00FB5BFC" w:rsidRPr="00E062F1" w:rsidRDefault="00FB5BFC" w:rsidP="00977E0D">
            <w:pPr>
              <w:pStyle w:val="TAN"/>
              <w:keepNext w:val="0"/>
              <w:rPr>
                <w:lang w:eastAsia="en-GB"/>
              </w:rPr>
            </w:pPr>
            <w:r w:rsidRPr="00E062F1">
              <w:rPr>
                <w:lang w:eastAsia="en-GB"/>
              </w:rPr>
              <w:t>NOTE 2:</w:t>
            </w:r>
            <w:r w:rsidRPr="00E062F1">
              <w:tab/>
            </w:r>
            <w:r w:rsidRPr="00E062F1">
              <w:rPr>
                <w:lang w:eastAsia="en-GB"/>
              </w:rPr>
              <w:t>Void</w:t>
            </w:r>
          </w:p>
          <w:p w14:paraId="1B116BEB" w14:textId="77777777" w:rsidR="00FB5BFC" w:rsidRPr="00E062F1" w:rsidRDefault="00FB5BFC" w:rsidP="00977E0D">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0665C91A" w14:textId="77777777" w:rsidR="00FB5BFC" w:rsidRPr="00E062F1" w:rsidRDefault="00FB5BFC" w:rsidP="00977E0D">
            <w:pPr>
              <w:pStyle w:val="TAN"/>
              <w:rPr>
                <w:lang w:eastAsia="zh-TW"/>
              </w:rPr>
            </w:pPr>
            <w:r w:rsidRPr="00E062F1">
              <w:rPr>
                <w:lang w:eastAsia="zh-TW"/>
              </w:rPr>
              <w:t>NOTE4:</w:t>
            </w:r>
            <w:r w:rsidRPr="00E062F1">
              <w:tab/>
            </w:r>
            <w:r w:rsidRPr="00E062F1">
              <w:rPr>
                <w:lang w:eastAsia="zh-TW"/>
              </w:rPr>
              <w:t>Only single switched UL is supported.</w:t>
            </w:r>
          </w:p>
          <w:p w14:paraId="09E09CCD" w14:textId="77777777" w:rsidR="00FB5BFC" w:rsidRPr="00E062F1" w:rsidRDefault="00FB5BFC" w:rsidP="00977E0D">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64BB92CF" w14:textId="77777777" w:rsidR="00FB5BFC" w:rsidRPr="00E062F1" w:rsidRDefault="00FB5BFC" w:rsidP="00FB5BFC"/>
    <w:p w14:paraId="0AFBFE2C" w14:textId="77777777" w:rsidR="00FB5BFC" w:rsidRPr="00E062F1" w:rsidRDefault="00FB5BFC" w:rsidP="00FB5BFC">
      <w:pPr>
        <w:pStyle w:val="40"/>
      </w:pPr>
      <w:bookmarkStart w:id="60" w:name="_Toc21351509"/>
      <w:bookmarkStart w:id="61" w:name="_Toc29807091"/>
      <w:bookmarkStart w:id="62" w:name="_Toc36648805"/>
      <w:bookmarkStart w:id="63" w:name="_Toc36651530"/>
      <w:bookmarkStart w:id="64" w:name="_Toc37256464"/>
      <w:bookmarkStart w:id="65" w:name="_Toc37256805"/>
      <w:bookmarkStart w:id="66" w:name="_Toc45890496"/>
      <w:bookmarkStart w:id="67" w:name="_Toc45891720"/>
      <w:bookmarkStart w:id="68" w:name="_Toc45892130"/>
      <w:bookmarkStart w:id="69" w:name="_Toc45892540"/>
      <w:bookmarkStart w:id="70" w:name="_Toc52352953"/>
      <w:bookmarkStart w:id="71" w:name="_Toc53174776"/>
      <w:r w:rsidRPr="00E062F1">
        <w:t>5.3B.1.3</w:t>
      </w:r>
      <w:r w:rsidRPr="00E062F1">
        <w:tab/>
        <w:t>BCS for Intra-band non-contiguous EN-DC</w:t>
      </w:r>
      <w:bookmarkEnd w:id="60"/>
      <w:bookmarkEnd w:id="61"/>
      <w:bookmarkEnd w:id="62"/>
      <w:bookmarkEnd w:id="63"/>
      <w:bookmarkEnd w:id="64"/>
      <w:bookmarkEnd w:id="65"/>
      <w:bookmarkEnd w:id="66"/>
      <w:bookmarkEnd w:id="67"/>
      <w:bookmarkEnd w:id="68"/>
      <w:bookmarkEnd w:id="69"/>
      <w:bookmarkEnd w:id="70"/>
      <w:bookmarkEnd w:id="71"/>
    </w:p>
    <w:p w14:paraId="005291D7" w14:textId="77777777" w:rsidR="00FB5BFC" w:rsidRPr="00E062F1" w:rsidRDefault="00FB5BFC" w:rsidP="00FB5BFC">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7AB18CE4" w14:textId="77777777" w:rsidR="00FB5BFC" w:rsidRPr="00E062F1" w:rsidRDefault="00FB5BFC" w:rsidP="00FB5BFC">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Requirements for intra-band non-contiguous EN-DC </w:t>
      </w:r>
      <w:proofErr w:type="gramStart"/>
      <w:r w:rsidRPr="00E062F1">
        <w:rPr>
          <w:rFonts w:eastAsia="Times New Roman"/>
          <w:lang w:eastAsia="ko-KR"/>
        </w:rPr>
        <w:t>are</w:t>
      </w:r>
      <w:proofErr w:type="gramEnd"/>
      <w:r w:rsidRPr="00E062F1">
        <w:rPr>
          <w:rFonts w:eastAsia="Times New Roman"/>
          <w:lang w:eastAsia="ko-KR"/>
        </w:rPr>
        <w:t xml:space="preserve"> defined for the EN-DC configurations and bandwidth combination sets specified in Table 5.3B.1.3-1.</w:t>
      </w:r>
    </w:p>
    <w:p w14:paraId="0876F1FB" w14:textId="77777777" w:rsidR="00FB5BFC" w:rsidRPr="00E062F1" w:rsidRDefault="00FB5BFC" w:rsidP="00FB5BFC">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B5BFC" w:rsidRPr="00E062F1" w14:paraId="394FA60D" w14:textId="77777777" w:rsidTr="00977E0D">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E24E" w14:textId="77777777" w:rsidR="00FB5BFC" w:rsidRPr="00E062F1" w:rsidRDefault="00FB5BFC" w:rsidP="00977E0D">
            <w:pPr>
              <w:pStyle w:val="TAH"/>
              <w:rPr>
                <w:rFonts w:ascii="Calibri" w:hAnsi="Calibri" w:cs="Calibri"/>
                <w:sz w:val="22"/>
                <w:szCs w:val="22"/>
                <w:lang w:eastAsia="en-GB"/>
              </w:rPr>
            </w:pPr>
            <w:r w:rsidRPr="00E062F1">
              <w:rPr>
                <w:lang w:eastAsia="en-GB"/>
              </w:rPr>
              <w:t>E-UTRA – NR configuration / Bandwidth combination set</w:t>
            </w:r>
          </w:p>
        </w:tc>
      </w:tr>
      <w:tr w:rsidR="00FB5BFC" w:rsidRPr="00E062F1" w14:paraId="412D4B1F" w14:textId="77777777" w:rsidTr="00977E0D">
        <w:trPr>
          <w:trHeight w:val="20"/>
        </w:trPr>
        <w:tc>
          <w:tcPr>
            <w:tcW w:w="172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A200C9" w14:textId="77777777" w:rsidR="00FB5BFC" w:rsidRPr="00E062F1" w:rsidRDefault="00FB5BFC" w:rsidP="00977E0D">
            <w:pPr>
              <w:pStyle w:val="TAH"/>
              <w:rPr>
                <w:lang w:eastAsia="en-GB"/>
              </w:rPr>
            </w:pPr>
            <w:r w:rsidRPr="00E062F1">
              <w:rPr>
                <w:lang w:eastAsia="en-GB"/>
              </w:rPr>
              <w:t>Downlink</w:t>
            </w:r>
          </w:p>
          <w:p w14:paraId="45050479" w14:textId="77777777" w:rsidR="00FB5BFC" w:rsidRPr="00E062F1" w:rsidRDefault="00FB5BFC" w:rsidP="00977E0D">
            <w:pPr>
              <w:pStyle w:val="TAH"/>
              <w:rPr>
                <w:rFonts w:ascii="Calibri" w:hAnsi="Calibri" w:cs="Calibri"/>
                <w:sz w:val="22"/>
                <w:szCs w:val="22"/>
                <w:lang w:eastAsia="en-GB"/>
              </w:rPr>
            </w:pPr>
            <w:r w:rsidRPr="00E062F1">
              <w:rPr>
                <w:lang w:eastAsia="en-GB"/>
              </w:rPr>
              <w:t>EN-DC configuration</w:t>
            </w:r>
          </w:p>
        </w:tc>
        <w:tc>
          <w:tcPr>
            <w:tcW w:w="1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96D8C" w14:textId="77777777" w:rsidR="00FB5BFC" w:rsidRPr="00E062F1" w:rsidRDefault="00FB5BFC" w:rsidP="00977E0D">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7AA9" w14:textId="77777777" w:rsidR="00FB5BFC" w:rsidRPr="00E062F1" w:rsidRDefault="00FB5BFC" w:rsidP="00977E0D">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A8753" w14:textId="77777777" w:rsidR="00FB5BFC" w:rsidRPr="00E062F1" w:rsidRDefault="00FB5BFC" w:rsidP="00977E0D">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66494" w14:textId="77777777" w:rsidR="00FB5BFC" w:rsidRPr="00E062F1" w:rsidRDefault="00FB5BFC" w:rsidP="00977E0D">
            <w:pPr>
              <w:pStyle w:val="TAH"/>
              <w:rPr>
                <w:rFonts w:ascii="Calibri" w:hAnsi="Calibri" w:cs="Calibri"/>
                <w:sz w:val="22"/>
                <w:szCs w:val="22"/>
                <w:lang w:eastAsia="en-GB"/>
              </w:rPr>
            </w:pPr>
            <w:r w:rsidRPr="00E062F1">
              <w:rPr>
                <w:lang w:eastAsia="en-GB"/>
              </w:rPr>
              <w:t>Bandwidth combination set</w:t>
            </w:r>
          </w:p>
        </w:tc>
      </w:tr>
      <w:tr w:rsidR="00FB5BFC" w:rsidRPr="00E062F1" w14:paraId="1D530892" w14:textId="77777777" w:rsidTr="00977E0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B770" w14:textId="77777777" w:rsidR="00FB5BFC" w:rsidRPr="00E062F1" w:rsidRDefault="00FB5BFC" w:rsidP="00977E0D">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E8A1" w14:textId="77777777" w:rsidR="00FB5BFC" w:rsidRPr="00E062F1" w:rsidRDefault="00FB5BFC" w:rsidP="00977E0D">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D3104" w14:textId="77777777" w:rsidR="00FB5BFC" w:rsidRPr="00E062F1" w:rsidRDefault="00FB5BFC" w:rsidP="00977E0D">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E6B91" w14:textId="77777777" w:rsidR="00FB5BFC" w:rsidRPr="00E062F1" w:rsidRDefault="00FB5BFC" w:rsidP="00977E0D">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15458" w14:textId="77777777" w:rsidR="00FB5BFC" w:rsidRPr="00E062F1" w:rsidRDefault="00FB5BFC" w:rsidP="00977E0D">
            <w:pPr>
              <w:pStyle w:val="TAH"/>
              <w:rPr>
                <w:rFonts w:ascii="Calibri" w:hAnsi="Calibri" w:cs="Calibri"/>
                <w:sz w:val="22"/>
                <w:szCs w:val="22"/>
                <w:lang w:eastAsia="en-GB"/>
              </w:rPr>
            </w:pPr>
            <w:r w:rsidRPr="00E062F1">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966C" w14:textId="77777777" w:rsidR="00FB5BFC" w:rsidRPr="00E062F1" w:rsidRDefault="00FB5BFC" w:rsidP="00977E0D">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A126" w14:textId="77777777" w:rsidR="00FB5BFC" w:rsidRPr="00E062F1" w:rsidRDefault="00FB5BFC" w:rsidP="00977E0D">
            <w:pPr>
              <w:pStyle w:val="TAH"/>
              <w:rPr>
                <w:rFonts w:ascii="Calibri" w:eastAsia="Calibri" w:hAnsi="Calibri" w:cs="Calibri"/>
                <w:sz w:val="22"/>
                <w:szCs w:val="22"/>
                <w:lang w:eastAsia="en-GB"/>
              </w:rPr>
            </w:pPr>
          </w:p>
        </w:tc>
      </w:tr>
      <w:tr w:rsidR="00FB5BFC" w:rsidRPr="00E062F1" w14:paraId="528E8678" w14:textId="77777777" w:rsidTr="00977E0D">
        <w:trPr>
          <w:trHeight w:val="290"/>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57C93BF" w14:textId="77777777" w:rsidR="00FB5BFC" w:rsidRPr="00E062F1" w:rsidRDefault="00FB5BFC" w:rsidP="00977E0D">
            <w:pPr>
              <w:pStyle w:val="TAC"/>
              <w:rPr>
                <w:lang w:eastAsia="en-GB"/>
              </w:rPr>
            </w:pPr>
            <w:r w:rsidRPr="00E062F1">
              <w:rPr>
                <w:lang w:eastAsia="zh-CN"/>
              </w:rPr>
              <w:t>DC_2A_n2A</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73CBD88" w14:textId="77777777" w:rsidR="00FB5BFC" w:rsidRPr="00E062F1" w:rsidRDefault="00FB5BFC" w:rsidP="00977E0D">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3FFE9F" w14:textId="77777777" w:rsidR="00FB5BFC" w:rsidRPr="00E062F1" w:rsidRDefault="00FB5BFC" w:rsidP="00977E0D">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7E909" w14:textId="77777777" w:rsidR="00FB5BFC" w:rsidRPr="00E062F1" w:rsidRDefault="00FB5BFC" w:rsidP="00977E0D">
            <w:pPr>
              <w:pStyle w:val="TAC"/>
              <w:rPr>
                <w:rFonts w:eastAsia="新細明體"/>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3DED9" w14:textId="77777777" w:rsidR="00FB5BFC" w:rsidRPr="00E062F1" w:rsidRDefault="00FB5BFC" w:rsidP="00977E0D">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93033" w14:textId="77777777" w:rsidR="00FB5BFC" w:rsidRPr="00E062F1" w:rsidRDefault="00FB5BFC" w:rsidP="00977E0D">
            <w:pPr>
              <w:pStyle w:val="TAC"/>
              <w:rPr>
                <w:rFonts w:eastAsia="新細明體"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B2104" w14:textId="77777777" w:rsidR="00FB5BFC" w:rsidRPr="00E062F1" w:rsidRDefault="00FB5BFC" w:rsidP="00977E0D">
            <w:pPr>
              <w:pStyle w:val="TAC"/>
              <w:rPr>
                <w:rFonts w:cs="Arial"/>
                <w:lang w:eastAsia="en-GB"/>
              </w:rPr>
            </w:pPr>
            <w:r w:rsidRPr="00E062F1">
              <w:rPr>
                <w:lang w:eastAsia="zh-CN"/>
              </w:rPr>
              <w:t>0</w:t>
            </w:r>
          </w:p>
        </w:tc>
      </w:tr>
      <w:tr w:rsidR="00FB5BFC" w:rsidRPr="00E062F1" w14:paraId="52DE3F9F" w14:textId="77777777" w:rsidTr="00977E0D">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C998A3" w14:textId="77777777" w:rsidR="00FB5BFC" w:rsidRPr="00E062F1" w:rsidRDefault="00FB5BFC" w:rsidP="00977E0D">
            <w:pPr>
              <w:pStyle w:val="TAC"/>
              <w:rPr>
                <w:lang w:eastAsia="en-GB"/>
              </w:rPr>
            </w:pPr>
            <w:r w:rsidRPr="00E062F1">
              <w:rPr>
                <w:lang w:eastAsia="en-GB"/>
              </w:rPr>
              <w:t>DC_</w:t>
            </w:r>
            <w:r w:rsidRPr="00E062F1">
              <w:rPr>
                <w:rFonts w:eastAsia="新細明體"/>
                <w:lang w:eastAsia="zh-TW"/>
              </w:rPr>
              <w:t>3</w:t>
            </w:r>
            <w:r w:rsidRPr="00E062F1">
              <w:rPr>
                <w:lang w:eastAsia="en-GB"/>
              </w:rPr>
              <w:t>A_n</w:t>
            </w:r>
            <w:r w:rsidRPr="00E062F1">
              <w:rPr>
                <w:rFonts w:eastAsia="新細明體"/>
                <w:lang w:eastAsia="zh-TW"/>
              </w:rPr>
              <w:t>3</w:t>
            </w:r>
            <w:r w:rsidRPr="00E062F1">
              <w:rPr>
                <w:lang w:eastAsia="en-GB"/>
              </w:rPr>
              <w:t xml:space="preserve">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F18666" w14:textId="77777777" w:rsidR="00FB5BFC" w:rsidRPr="00E062F1" w:rsidRDefault="00FB5BFC" w:rsidP="00977E0D">
            <w:pPr>
              <w:pStyle w:val="TAC"/>
              <w:rPr>
                <w:lang w:eastAsia="ja-JP"/>
              </w:rPr>
            </w:pPr>
            <w:r w:rsidRPr="00E062F1">
              <w:rPr>
                <w:lang w:eastAsia="ja-JP"/>
              </w:rPr>
              <w:t>DC_</w:t>
            </w:r>
            <w:r w:rsidRPr="00E062F1">
              <w:rPr>
                <w:rFonts w:eastAsia="新細明體"/>
                <w:lang w:eastAsia="zh-TW"/>
              </w:rPr>
              <w:t>3</w:t>
            </w:r>
            <w:r w:rsidRPr="00E062F1">
              <w:rPr>
                <w:lang w:eastAsia="ja-JP"/>
              </w:rPr>
              <w:t>A_n</w:t>
            </w:r>
            <w:r w:rsidRPr="00E062F1">
              <w:rPr>
                <w:rFonts w:eastAsia="新細明體"/>
                <w:lang w:eastAsia="zh-TW"/>
              </w:rPr>
              <w:t>3</w:t>
            </w:r>
            <w:r w:rsidRPr="00E062F1">
              <w:rPr>
                <w:lang w:eastAsia="ja-JP"/>
              </w:rPr>
              <w:t>A</w:t>
            </w:r>
            <w:r w:rsidRPr="00E062F1">
              <w:rPr>
                <w:rFonts w:eastAsia="新細明體"/>
                <w:vertAlign w:val="superscript"/>
                <w:lang w:eastAsia="zh-TW"/>
              </w:rPr>
              <w:t>(1)</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DC116" w14:textId="77777777" w:rsidR="00FB5BFC" w:rsidRPr="00E062F1" w:rsidRDefault="00FB5BFC" w:rsidP="00977E0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52E27" w14:textId="77777777" w:rsidR="00FB5BFC" w:rsidRPr="00E062F1" w:rsidRDefault="00FB5BFC" w:rsidP="00977E0D">
            <w:pPr>
              <w:pStyle w:val="TAC"/>
              <w:rPr>
                <w:lang w:eastAsia="en-GB"/>
              </w:rPr>
            </w:pPr>
            <w:r w:rsidRPr="00E062F1">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5ABE" w14:textId="77777777" w:rsidR="00FB5BFC" w:rsidRPr="00E062F1" w:rsidRDefault="00FB5BFC" w:rsidP="00977E0D">
            <w:pPr>
              <w:pStyle w:val="TAC"/>
              <w:rPr>
                <w:rFonts w:ascii="Calibri" w:hAnsi="Calibri" w:cs="Calibri"/>
                <w:sz w:val="22"/>
                <w:szCs w:val="22"/>
                <w:lang w:eastAsia="en-GB"/>
              </w:rPr>
            </w:pPr>
            <w:r w:rsidRPr="00E062F1">
              <w:rPr>
                <w:rFonts w:eastAsia="新細明體" w:cs="Arial"/>
                <w:szCs w:val="22"/>
                <w:lang w:eastAsia="zh-TW"/>
              </w:rPr>
              <w:t>5</w:t>
            </w:r>
            <w:r w:rsidRPr="00E062F1">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E1D4A" w14:textId="77777777" w:rsidR="00FB5BFC" w:rsidRPr="00E062F1" w:rsidRDefault="00FB5BFC" w:rsidP="00977E0D">
            <w:pPr>
              <w:pStyle w:val="TAC"/>
              <w:rPr>
                <w:lang w:eastAsia="en-GB"/>
              </w:rPr>
            </w:pPr>
            <w:r w:rsidRPr="00E062F1">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679E0" w14:textId="77777777" w:rsidR="00FB5BFC" w:rsidRPr="00E062F1" w:rsidRDefault="00FB5BFC" w:rsidP="00977E0D">
            <w:pPr>
              <w:pStyle w:val="TAC"/>
              <w:rPr>
                <w:lang w:eastAsia="en-GB"/>
              </w:rPr>
            </w:pPr>
            <w:r w:rsidRPr="00E062F1">
              <w:rPr>
                <w:rFonts w:cs="Arial"/>
                <w:lang w:eastAsia="en-GB"/>
              </w:rPr>
              <w:t>0</w:t>
            </w:r>
          </w:p>
        </w:tc>
      </w:tr>
      <w:tr w:rsidR="00FB5BFC" w:rsidRPr="00E062F1" w14:paraId="635834F5" w14:textId="77777777" w:rsidTr="00977E0D">
        <w:trPr>
          <w:trHeight w:val="290"/>
        </w:trPr>
        <w:tc>
          <w:tcPr>
            <w:tcW w:w="1724" w:type="dxa"/>
            <w:vMerge/>
            <w:tcBorders>
              <w:left w:val="single" w:sz="4" w:space="0" w:color="auto"/>
              <w:right w:val="single" w:sz="4" w:space="0" w:color="auto"/>
            </w:tcBorders>
            <w:tcMar>
              <w:top w:w="0" w:type="dxa"/>
              <w:left w:w="108" w:type="dxa"/>
              <w:bottom w:w="0" w:type="dxa"/>
              <w:right w:w="108" w:type="dxa"/>
            </w:tcMar>
            <w:vAlign w:val="center"/>
          </w:tcPr>
          <w:p w14:paraId="333B87E9" w14:textId="77777777" w:rsidR="00FB5BFC" w:rsidRPr="00E062F1" w:rsidRDefault="00FB5BFC" w:rsidP="00977E0D">
            <w:pPr>
              <w:pStyle w:val="TAC"/>
              <w:rPr>
                <w:lang w:eastAsia="en-GB"/>
              </w:rPr>
            </w:pPr>
          </w:p>
        </w:tc>
        <w:tc>
          <w:tcPr>
            <w:tcW w:w="1528" w:type="dxa"/>
            <w:vMerge/>
            <w:tcBorders>
              <w:left w:val="single" w:sz="4" w:space="0" w:color="auto"/>
              <w:right w:val="single" w:sz="4" w:space="0" w:color="auto"/>
            </w:tcBorders>
            <w:tcMar>
              <w:top w:w="0" w:type="dxa"/>
              <w:left w:w="108" w:type="dxa"/>
              <w:bottom w:w="0" w:type="dxa"/>
              <w:right w:w="108" w:type="dxa"/>
            </w:tcMar>
            <w:vAlign w:val="center"/>
          </w:tcPr>
          <w:p w14:paraId="0DD9C49F" w14:textId="77777777" w:rsidR="00FB5BFC" w:rsidRPr="00E062F1" w:rsidRDefault="00FB5BFC" w:rsidP="00977E0D">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CC78" w14:textId="77777777" w:rsidR="00FB5BFC" w:rsidRPr="00E062F1" w:rsidRDefault="00FB5BFC" w:rsidP="00977E0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0716" w14:textId="77777777" w:rsidR="00FB5BFC" w:rsidRPr="00E062F1" w:rsidRDefault="00FB5BFC" w:rsidP="00977E0D">
            <w:pPr>
              <w:pStyle w:val="TAC"/>
              <w:rPr>
                <w:rFonts w:eastAsia="新細明體"/>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BB9F" w14:textId="77777777" w:rsidR="00FB5BFC" w:rsidRPr="00E062F1" w:rsidRDefault="00FB5BFC" w:rsidP="00977E0D">
            <w:pPr>
              <w:pStyle w:val="TAC"/>
              <w:rPr>
                <w:rFonts w:eastAsia="新細明體"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079A6E" w14:textId="77777777" w:rsidR="00FB5BFC" w:rsidRPr="00E062F1" w:rsidRDefault="00FB5BFC" w:rsidP="00977E0D">
            <w:pPr>
              <w:pStyle w:val="TAC"/>
              <w:rPr>
                <w:rFonts w:eastAsia="新細明體" w:cs="Arial"/>
                <w:lang w:eastAsia="zh-TW"/>
              </w:rPr>
            </w:pPr>
            <w:r w:rsidRPr="00E062F1">
              <w:rPr>
                <w:rFonts w:cs="Arial"/>
                <w:color w:val="000000"/>
                <w:kern w:val="24"/>
                <w:szCs w:val="21"/>
                <w:lang w:eastAsia="zh-TW"/>
              </w:rPr>
              <w:t>50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4BC355F" w14:textId="77777777" w:rsidR="00FB5BFC" w:rsidRPr="00E062F1" w:rsidRDefault="00FB5BFC" w:rsidP="00977E0D">
            <w:pPr>
              <w:pStyle w:val="TAC"/>
              <w:rPr>
                <w:rFonts w:cs="Arial"/>
                <w:lang w:eastAsia="en-GB"/>
              </w:rPr>
            </w:pPr>
            <w:r w:rsidRPr="00E062F1">
              <w:rPr>
                <w:rFonts w:eastAsia="Times New Roman"/>
                <w:color w:val="000000"/>
                <w:kern w:val="24"/>
                <w:szCs w:val="21"/>
                <w:lang w:eastAsia="zh-TW"/>
              </w:rPr>
              <w:t>1</w:t>
            </w:r>
          </w:p>
        </w:tc>
      </w:tr>
      <w:tr w:rsidR="00FB5BFC" w:rsidRPr="00E062F1" w14:paraId="764E08B6" w14:textId="77777777" w:rsidTr="00977E0D">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F484BA" w14:textId="77777777" w:rsidR="00FB5BFC" w:rsidRPr="00E062F1" w:rsidRDefault="00FB5BFC" w:rsidP="00977E0D">
            <w:pPr>
              <w:pStyle w:val="TAC"/>
              <w:rPr>
                <w:lang w:eastAsia="en-GB"/>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94B8B9" w14:textId="77777777" w:rsidR="00FB5BFC" w:rsidRPr="00E062F1" w:rsidRDefault="00FB5BFC" w:rsidP="00977E0D">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734A" w14:textId="77777777" w:rsidR="00FB5BFC" w:rsidRPr="00E062F1" w:rsidRDefault="00FB5BFC" w:rsidP="00977E0D">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AECE" w14:textId="77777777" w:rsidR="00FB5BFC" w:rsidRPr="00E062F1" w:rsidRDefault="00FB5BFC" w:rsidP="00977E0D">
            <w:pPr>
              <w:pStyle w:val="TAC"/>
              <w:rPr>
                <w:rFonts w:eastAsia="新細明體"/>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545" w14:textId="77777777" w:rsidR="00FB5BFC" w:rsidRPr="00E062F1" w:rsidRDefault="00FB5BFC" w:rsidP="00977E0D">
            <w:pPr>
              <w:pStyle w:val="TAC"/>
              <w:rPr>
                <w:rFonts w:eastAsia="新細明體" w:cs="Arial"/>
                <w:szCs w:val="22"/>
                <w:lang w:eastAsia="zh-TW"/>
              </w:rPr>
            </w:pP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FA2938" w14:textId="77777777" w:rsidR="00FB5BFC" w:rsidRPr="00E062F1" w:rsidRDefault="00FB5BFC" w:rsidP="00977E0D">
            <w:pPr>
              <w:pStyle w:val="TAC"/>
              <w:rPr>
                <w:rFonts w:eastAsia="新細明體" w:cs="Arial"/>
                <w:lang w:eastAsia="zh-TW"/>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0BF1F4" w14:textId="77777777" w:rsidR="00FB5BFC" w:rsidRPr="00E062F1" w:rsidRDefault="00FB5BFC" w:rsidP="00977E0D">
            <w:pPr>
              <w:pStyle w:val="TAC"/>
              <w:rPr>
                <w:rFonts w:cs="Arial"/>
                <w:lang w:eastAsia="en-GB"/>
              </w:rPr>
            </w:pPr>
          </w:p>
        </w:tc>
      </w:tr>
      <w:tr w:rsidR="00FB5BFC" w:rsidRPr="00E062F1" w14:paraId="701CA647" w14:textId="77777777" w:rsidTr="00977E0D">
        <w:trPr>
          <w:trHeight w:val="290"/>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11D9D" w14:textId="77777777" w:rsidR="00FB5BFC" w:rsidRPr="00E062F1" w:rsidRDefault="00FB5BFC" w:rsidP="00977E0D">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9CE4C" w14:textId="77777777" w:rsidR="00FB5BFC" w:rsidRPr="00E062F1" w:rsidRDefault="00FB5BFC" w:rsidP="00977E0D">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C37A4" w14:textId="77777777" w:rsidR="00FB5BFC" w:rsidRPr="00E062F1" w:rsidRDefault="00FB5BFC" w:rsidP="00977E0D">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F55FC" w14:textId="77777777" w:rsidR="00FB5BFC" w:rsidRPr="00E062F1" w:rsidRDefault="00FB5BFC" w:rsidP="00977E0D">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2825C" w14:textId="77777777" w:rsidR="00FB5BFC" w:rsidRPr="00E062F1" w:rsidRDefault="00FB5BFC" w:rsidP="00977E0D">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FC6C8" w14:textId="77777777" w:rsidR="00FB5BFC" w:rsidRPr="00E062F1" w:rsidRDefault="00FB5BFC" w:rsidP="00977E0D">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9CBCE" w14:textId="77777777" w:rsidR="00FB5BFC" w:rsidRPr="00E062F1" w:rsidRDefault="00FB5BFC" w:rsidP="00977E0D">
            <w:pPr>
              <w:pStyle w:val="TAC"/>
              <w:rPr>
                <w:lang w:eastAsia="zh-CN"/>
              </w:rPr>
            </w:pPr>
            <w:r w:rsidRPr="00E062F1">
              <w:rPr>
                <w:lang w:eastAsia="zh-CN"/>
              </w:rPr>
              <w:t>0</w:t>
            </w:r>
          </w:p>
        </w:tc>
      </w:tr>
      <w:tr w:rsidR="00FB5BFC" w:rsidRPr="00E062F1" w14:paraId="7E3813C0" w14:textId="77777777" w:rsidTr="00977E0D">
        <w:trPr>
          <w:trHeight w:val="290"/>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3E928" w14:textId="77777777" w:rsidR="00FB5BFC" w:rsidRPr="00E062F1" w:rsidRDefault="00FB5BFC" w:rsidP="00977E0D">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464A4" w14:textId="77777777" w:rsidR="00FB5BFC" w:rsidRPr="00E062F1" w:rsidRDefault="00FB5BFC" w:rsidP="00977E0D">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85E1DC" w14:textId="77777777" w:rsidR="00FB5BFC" w:rsidRPr="00E062F1" w:rsidRDefault="00FB5BFC" w:rsidP="00977E0D">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69F8C" w14:textId="77777777" w:rsidR="00FB5BFC" w:rsidRPr="00E062F1" w:rsidRDefault="00FB5BFC" w:rsidP="00977E0D">
            <w:pPr>
              <w:pStyle w:val="TAC"/>
              <w:rPr>
                <w:rFonts w:eastAsia="新細明體"/>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3839E" w14:textId="77777777" w:rsidR="00FB5BFC" w:rsidRPr="00E062F1" w:rsidRDefault="00FB5BFC" w:rsidP="00977E0D">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D225C" w14:textId="77777777" w:rsidR="00FB5BFC" w:rsidRPr="00E062F1" w:rsidRDefault="00FB5BFC" w:rsidP="00977E0D">
            <w:pPr>
              <w:pStyle w:val="TAC"/>
              <w:rPr>
                <w:rFonts w:eastAsia="新細明體"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BF4B7" w14:textId="77777777" w:rsidR="00FB5BFC" w:rsidRPr="00E062F1" w:rsidRDefault="00FB5BFC" w:rsidP="00977E0D">
            <w:pPr>
              <w:pStyle w:val="TAC"/>
              <w:rPr>
                <w:rFonts w:cs="Arial"/>
                <w:lang w:eastAsia="en-GB"/>
              </w:rPr>
            </w:pPr>
            <w:r w:rsidRPr="00E062F1">
              <w:rPr>
                <w:lang w:eastAsia="zh-CN"/>
              </w:rPr>
              <w:t>0</w:t>
            </w:r>
          </w:p>
        </w:tc>
      </w:tr>
      <w:tr w:rsidR="00FB5BFC" w:rsidRPr="00E062F1" w14:paraId="7D2D7858" w14:textId="77777777" w:rsidTr="00977E0D">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85AB5F2" w14:textId="77777777" w:rsidR="00FB5BFC" w:rsidRPr="00E062F1" w:rsidRDefault="00FB5BFC" w:rsidP="00977E0D">
            <w:pPr>
              <w:pStyle w:val="TAC"/>
              <w:rPr>
                <w:rFonts w:ascii="Calibri" w:hAnsi="Calibri" w:cs="Calibri"/>
                <w:sz w:val="22"/>
                <w:szCs w:val="22"/>
                <w:lang w:eastAsia="en-GB"/>
              </w:rPr>
            </w:pPr>
            <w:r w:rsidRPr="00E062F1">
              <w:rPr>
                <w:lang w:eastAsia="en-GB"/>
              </w:rPr>
              <w:t xml:space="preserve">DC_41A_n41A </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02CEDE" w14:textId="77777777" w:rsidR="00FB5BFC" w:rsidRPr="00E062F1" w:rsidRDefault="00FB5BFC" w:rsidP="00977E0D">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6FF35" w14:textId="77777777" w:rsidR="00FB5BFC" w:rsidRPr="00E062F1" w:rsidRDefault="00FB5BFC" w:rsidP="00977E0D">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3E97" w14:textId="77777777" w:rsidR="00FB5BFC" w:rsidRPr="00E062F1" w:rsidRDefault="00FB5BFC" w:rsidP="00977E0D">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2F262" w14:textId="77777777" w:rsidR="00FB5BFC" w:rsidRPr="00E062F1" w:rsidRDefault="00FB5BFC" w:rsidP="00977E0D">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97709" w14:textId="77777777" w:rsidR="00FB5BFC" w:rsidRPr="00E062F1" w:rsidRDefault="00FB5BFC" w:rsidP="00977E0D">
            <w:pPr>
              <w:pStyle w:val="TAC"/>
              <w:rPr>
                <w:rFonts w:ascii="Calibri" w:hAnsi="Calibri" w:cs="Calibri"/>
                <w:sz w:val="22"/>
                <w:szCs w:val="22"/>
                <w:lang w:eastAsia="en-GB"/>
              </w:rPr>
            </w:pPr>
            <w:r w:rsidRPr="00E062F1">
              <w:rPr>
                <w:lang w:eastAsia="en-GB"/>
              </w:rPr>
              <w:t>120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88184" w14:textId="77777777" w:rsidR="00FB5BFC" w:rsidRPr="00E062F1" w:rsidRDefault="00FB5BFC" w:rsidP="00977E0D">
            <w:pPr>
              <w:pStyle w:val="TAC"/>
              <w:rPr>
                <w:rFonts w:ascii="Calibri" w:hAnsi="Calibri" w:cs="Calibri"/>
                <w:sz w:val="22"/>
                <w:szCs w:val="22"/>
                <w:lang w:eastAsia="en-GB"/>
              </w:rPr>
            </w:pPr>
            <w:r w:rsidRPr="00E062F1">
              <w:rPr>
                <w:lang w:eastAsia="en-GB"/>
              </w:rPr>
              <w:t>0</w:t>
            </w:r>
          </w:p>
        </w:tc>
      </w:tr>
      <w:tr w:rsidR="00FB5BFC" w:rsidRPr="00E062F1" w14:paraId="0500977C" w14:textId="77777777" w:rsidTr="00977E0D">
        <w:trPr>
          <w:trHeight w:val="290"/>
        </w:trPr>
        <w:tc>
          <w:tcPr>
            <w:tcW w:w="0" w:type="auto"/>
            <w:vMerge/>
            <w:tcBorders>
              <w:left w:val="single" w:sz="4" w:space="0" w:color="auto"/>
              <w:right w:val="single" w:sz="4" w:space="0" w:color="auto"/>
            </w:tcBorders>
            <w:vAlign w:val="center"/>
            <w:hideMark/>
          </w:tcPr>
          <w:p w14:paraId="546ECE8A" w14:textId="77777777" w:rsidR="00FB5BFC" w:rsidRPr="00E062F1" w:rsidRDefault="00FB5BFC" w:rsidP="00977E0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39F666AA" w14:textId="77777777" w:rsidR="00FB5BFC" w:rsidRPr="00E062F1" w:rsidRDefault="00FB5BFC" w:rsidP="00977E0D">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D5C21" w14:textId="77777777" w:rsidR="00FB5BFC" w:rsidRPr="00E062F1" w:rsidRDefault="00FB5BFC" w:rsidP="00977E0D">
            <w:pPr>
              <w:pStyle w:val="TAC"/>
              <w:rPr>
                <w:rFonts w:ascii="Calibri" w:hAnsi="Calibri" w:cs="Calibri"/>
                <w:sz w:val="22"/>
                <w:szCs w:val="22"/>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25B2" w14:textId="77777777" w:rsidR="00FB5BFC" w:rsidRPr="00E062F1" w:rsidRDefault="00FB5BFC" w:rsidP="00977E0D">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F0FD" w14:textId="77777777" w:rsidR="00FB5BFC" w:rsidRPr="00E062F1" w:rsidRDefault="00FB5BFC" w:rsidP="00977E0D">
            <w:pPr>
              <w:pStyle w:val="TAC"/>
              <w:rPr>
                <w:rFonts w:ascii="Calibri" w:hAnsi="Calibri" w:cs="Calibri"/>
                <w:sz w:val="22"/>
                <w:szCs w:val="22"/>
                <w:lang w:eastAsia="en-GB"/>
              </w:rPr>
            </w:pPr>
            <w:r w:rsidRPr="00E062F1">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CCCA" w14:textId="77777777" w:rsidR="00FB5BFC" w:rsidRPr="00E062F1" w:rsidRDefault="00FB5BFC" w:rsidP="00977E0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21AC" w14:textId="77777777" w:rsidR="00FB5BFC" w:rsidRPr="00E062F1" w:rsidRDefault="00FB5BFC" w:rsidP="00977E0D">
            <w:pPr>
              <w:pStyle w:val="TAC"/>
              <w:rPr>
                <w:rFonts w:ascii="Calibri" w:hAnsi="Calibri" w:cs="Calibri"/>
                <w:sz w:val="22"/>
                <w:szCs w:val="22"/>
                <w:lang w:eastAsia="en-GB"/>
              </w:rPr>
            </w:pPr>
          </w:p>
        </w:tc>
      </w:tr>
      <w:tr w:rsidR="00FB5BFC" w:rsidRPr="00E062F1" w14:paraId="5D9AFFAC" w14:textId="77777777" w:rsidTr="00977E0D">
        <w:trPr>
          <w:trHeight w:val="290"/>
        </w:trPr>
        <w:tc>
          <w:tcPr>
            <w:tcW w:w="0" w:type="auto"/>
            <w:vMerge/>
            <w:tcBorders>
              <w:left w:val="single" w:sz="4" w:space="0" w:color="auto"/>
              <w:right w:val="single" w:sz="4" w:space="0" w:color="auto"/>
            </w:tcBorders>
            <w:vAlign w:val="center"/>
          </w:tcPr>
          <w:p w14:paraId="02C014EA"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1DEF1693"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1B668" w14:textId="77777777" w:rsidR="00FB5BFC" w:rsidRPr="00E062F1" w:rsidRDefault="00FB5BFC" w:rsidP="00977E0D">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F9CAF" w14:textId="77777777" w:rsidR="00FB5BFC" w:rsidRPr="00E062F1" w:rsidRDefault="00FB5BFC" w:rsidP="00977E0D">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2AA470" w14:textId="77777777" w:rsidR="00FB5BFC" w:rsidRPr="00E062F1" w:rsidRDefault="00FB5BFC" w:rsidP="00977E0D">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46F345BD" w14:textId="77777777" w:rsidR="00FB5BFC" w:rsidRPr="00E062F1" w:rsidRDefault="00FB5BFC" w:rsidP="00977E0D">
            <w:pPr>
              <w:pStyle w:val="TAC"/>
              <w:rPr>
                <w:lang w:eastAsia="en-GB"/>
              </w:rPr>
            </w:pPr>
            <w:r w:rsidRPr="00E062F1">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7DC73075" w14:textId="77777777" w:rsidR="00FB5BFC" w:rsidRPr="00E062F1" w:rsidRDefault="00FB5BFC" w:rsidP="00977E0D">
            <w:pPr>
              <w:pStyle w:val="TAC"/>
              <w:rPr>
                <w:lang w:eastAsia="en-GB"/>
              </w:rPr>
            </w:pPr>
            <w:r w:rsidRPr="00E062F1">
              <w:rPr>
                <w:lang w:eastAsia="en-GB"/>
              </w:rPr>
              <w:t>1</w:t>
            </w:r>
          </w:p>
        </w:tc>
      </w:tr>
      <w:tr w:rsidR="00FB5BFC" w:rsidRPr="00E062F1" w14:paraId="4A066174" w14:textId="77777777" w:rsidTr="00977E0D">
        <w:trPr>
          <w:trHeight w:val="290"/>
        </w:trPr>
        <w:tc>
          <w:tcPr>
            <w:tcW w:w="0" w:type="auto"/>
            <w:vMerge/>
            <w:tcBorders>
              <w:left w:val="single" w:sz="4" w:space="0" w:color="auto"/>
              <w:right w:val="single" w:sz="4" w:space="0" w:color="auto"/>
            </w:tcBorders>
            <w:vAlign w:val="center"/>
          </w:tcPr>
          <w:p w14:paraId="1E4F5D67"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65BEEBD1"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9A1FE" w14:textId="77777777" w:rsidR="00FB5BFC" w:rsidRPr="00E062F1" w:rsidRDefault="00FB5BFC" w:rsidP="00977E0D">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86AC9" w14:textId="77777777" w:rsidR="00FB5BFC" w:rsidRPr="00E062F1" w:rsidRDefault="00FB5BFC" w:rsidP="00977E0D">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56EDF" w14:textId="77777777" w:rsidR="00FB5BFC" w:rsidRPr="00E062F1" w:rsidRDefault="00FB5BFC" w:rsidP="00977E0D">
            <w:pPr>
              <w:pStyle w:val="TAC"/>
              <w:rPr>
                <w:lang w:eastAsia="en-GB"/>
              </w:rPr>
            </w:pPr>
            <w:r w:rsidRPr="00E062F1">
              <w:rPr>
                <w:lang w:eastAsia="en-GB"/>
              </w:rPr>
              <w:t>20</w:t>
            </w:r>
          </w:p>
        </w:tc>
        <w:tc>
          <w:tcPr>
            <w:tcW w:w="0" w:type="auto"/>
            <w:vMerge/>
            <w:tcBorders>
              <w:left w:val="single" w:sz="4" w:space="0" w:color="auto"/>
              <w:bottom w:val="single" w:sz="4" w:space="0" w:color="auto"/>
              <w:right w:val="single" w:sz="4" w:space="0" w:color="auto"/>
            </w:tcBorders>
            <w:vAlign w:val="center"/>
          </w:tcPr>
          <w:p w14:paraId="629B3049"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6984119" w14:textId="77777777" w:rsidR="00FB5BFC" w:rsidRPr="00E062F1" w:rsidRDefault="00FB5BFC" w:rsidP="00977E0D">
            <w:pPr>
              <w:pStyle w:val="TAC"/>
              <w:rPr>
                <w:lang w:eastAsia="en-GB"/>
              </w:rPr>
            </w:pPr>
          </w:p>
        </w:tc>
      </w:tr>
      <w:tr w:rsidR="00FB5BFC" w:rsidRPr="00E062F1" w14:paraId="56664616" w14:textId="77777777" w:rsidTr="00977E0D">
        <w:trPr>
          <w:trHeight w:val="290"/>
        </w:trPr>
        <w:tc>
          <w:tcPr>
            <w:tcW w:w="0" w:type="auto"/>
            <w:vMerge/>
            <w:tcBorders>
              <w:left w:val="single" w:sz="4" w:space="0" w:color="auto"/>
              <w:right w:val="single" w:sz="4" w:space="0" w:color="auto"/>
            </w:tcBorders>
            <w:vAlign w:val="center"/>
          </w:tcPr>
          <w:p w14:paraId="71D58544"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276671A6"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2AF2B" w14:textId="77777777" w:rsidR="00FB5BFC" w:rsidRPr="00E062F1" w:rsidRDefault="00FB5BFC" w:rsidP="00977E0D">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6D17F" w14:textId="77777777" w:rsidR="00FB5BFC" w:rsidRPr="00E062F1" w:rsidRDefault="00FB5BFC" w:rsidP="00977E0D">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FDCEA" w14:textId="77777777" w:rsidR="00FB5BFC" w:rsidRPr="00E062F1" w:rsidRDefault="00FB5BFC" w:rsidP="00977E0D">
            <w:pPr>
              <w:pStyle w:val="TAC"/>
              <w:rPr>
                <w:lang w:eastAsia="en-GB"/>
              </w:rPr>
            </w:pPr>
            <w:r w:rsidRPr="00E062F1">
              <w:rPr>
                <w:rFonts w:cs="Arial"/>
                <w:color w:val="0D0D0D"/>
                <w:szCs w:val="18"/>
              </w:rPr>
              <w:t> </w:t>
            </w:r>
          </w:p>
        </w:tc>
        <w:tc>
          <w:tcPr>
            <w:tcW w:w="0" w:type="auto"/>
            <w:vMerge w:val="restart"/>
            <w:tcBorders>
              <w:left w:val="single" w:sz="4" w:space="0" w:color="auto"/>
              <w:right w:val="single" w:sz="4" w:space="0" w:color="auto"/>
            </w:tcBorders>
            <w:vAlign w:val="center"/>
          </w:tcPr>
          <w:p w14:paraId="628AC683" w14:textId="77777777" w:rsidR="00FB5BFC" w:rsidRPr="00E062F1" w:rsidRDefault="00FB5BFC" w:rsidP="00977E0D">
            <w:pPr>
              <w:pStyle w:val="TAC"/>
              <w:rPr>
                <w:lang w:eastAsia="en-GB"/>
              </w:rPr>
            </w:pPr>
            <w:r w:rsidRPr="00E062F1">
              <w:rPr>
                <w:lang w:eastAsia="zh-CN"/>
              </w:rPr>
              <w:t>120</w:t>
            </w:r>
          </w:p>
        </w:tc>
        <w:tc>
          <w:tcPr>
            <w:tcW w:w="0" w:type="auto"/>
            <w:vMerge w:val="restart"/>
            <w:tcBorders>
              <w:left w:val="single" w:sz="4" w:space="0" w:color="auto"/>
              <w:right w:val="single" w:sz="4" w:space="0" w:color="auto"/>
            </w:tcBorders>
            <w:vAlign w:val="center"/>
          </w:tcPr>
          <w:p w14:paraId="00EE70B3" w14:textId="77777777" w:rsidR="00FB5BFC" w:rsidRPr="00E062F1" w:rsidRDefault="00FB5BFC" w:rsidP="00977E0D">
            <w:pPr>
              <w:pStyle w:val="TAC"/>
              <w:rPr>
                <w:lang w:eastAsia="en-GB"/>
              </w:rPr>
            </w:pPr>
            <w:r w:rsidRPr="00E062F1">
              <w:rPr>
                <w:lang w:eastAsia="zh-CN"/>
              </w:rPr>
              <w:t>2</w:t>
            </w:r>
          </w:p>
        </w:tc>
      </w:tr>
      <w:tr w:rsidR="00FB5BFC" w:rsidRPr="00E062F1" w14:paraId="75AB5F81" w14:textId="77777777" w:rsidTr="00977E0D">
        <w:trPr>
          <w:trHeight w:val="290"/>
        </w:trPr>
        <w:tc>
          <w:tcPr>
            <w:tcW w:w="0" w:type="auto"/>
            <w:vMerge/>
            <w:tcBorders>
              <w:left w:val="single" w:sz="4" w:space="0" w:color="auto"/>
              <w:right w:val="single" w:sz="4" w:space="0" w:color="auto"/>
            </w:tcBorders>
            <w:vAlign w:val="center"/>
          </w:tcPr>
          <w:p w14:paraId="2C9BA9A3"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6AC7A9E1"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D0A83" w14:textId="77777777" w:rsidR="00FB5BFC" w:rsidRPr="00E062F1" w:rsidRDefault="00FB5BFC" w:rsidP="00977E0D">
            <w:pPr>
              <w:pStyle w:val="TAC"/>
            </w:pPr>
            <w:r w:rsidRPr="00E062F1">
              <w:rPr>
                <w:rFonts w:cs="Arial"/>
                <w:color w:val="0D0D0D"/>
                <w:szCs w:val="18"/>
              </w:rPr>
              <w:t> </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8FB1D" w14:textId="77777777" w:rsidR="00FB5BFC" w:rsidRPr="00E062F1" w:rsidRDefault="00FB5BFC" w:rsidP="00977E0D">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6651DE" w14:textId="77777777" w:rsidR="00FB5BFC" w:rsidRPr="00E062F1" w:rsidRDefault="00FB5BFC" w:rsidP="00977E0D">
            <w:pPr>
              <w:pStyle w:val="TAC"/>
              <w:rPr>
                <w:lang w:eastAsia="en-GB"/>
              </w:rPr>
            </w:pPr>
            <w:r w:rsidRPr="00E062F1">
              <w:rPr>
                <w:rFonts w:cs="Arial"/>
                <w:color w:val="0D0D0D"/>
                <w:szCs w:val="18"/>
              </w:rPr>
              <w:t>20</w:t>
            </w:r>
          </w:p>
        </w:tc>
        <w:tc>
          <w:tcPr>
            <w:tcW w:w="0" w:type="auto"/>
            <w:vMerge/>
            <w:tcBorders>
              <w:left w:val="single" w:sz="4" w:space="0" w:color="auto"/>
              <w:right w:val="single" w:sz="4" w:space="0" w:color="auto"/>
            </w:tcBorders>
            <w:vAlign w:val="center"/>
          </w:tcPr>
          <w:p w14:paraId="2A5F6C52"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29CB41E3" w14:textId="77777777" w:rsidR="00FB5BFC" w:rsidRPr="00E062F1" w:rsidRDefault="00FB5BFC" w:rsidP="00977E0D">
            <w:pPr>
              <w:pStyle w:val="TAC"/>
              <w:rPr>
                <w:lang w:eastAsia="en-GB"/>
              </w:rPr>
            </w:pPr>
          </w:p>
        </w:tc>
      </w:tr>
      <w:tr w:rsidR="00FB5BFC" w:rsidRPr="00E062F1" w14:paraId="1B81B983" w14:textId="77777777" w:rsidTr="00977E0D">
        <w:trPr>
          <w:trHeight w:val="290"/>
        </w:trPr>
        <w:tc>
          <w:tcPr>
            <w:tcW w:w="0" w:type="auto"/>
            <w:vMerge/>
            <w:tcBorders>
              <w:left w:val="single" w:sz="4" w:space="0" w:color="auto"/>
              <w:right w:val="single" w:sz="4" w:space="0" w:color="auto"/>
            </w:tcBorders>
            <w:vAlign w:val="center"/>
          </w:tcPr>
          <w:p w14:paraId="4A7BC0FD"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08A77DC2"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038C5" w14:textId="77777777" w:rsidR="00FB5BFC" w:rsidRPr="00E062F1" w:rsidRDefault="00FB5BFC" w:rsidP="00977E0D">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DEA75E" w14:textId="77777777" w:rsidR="00FB5BFC" w:rsidRPr="00E062F1" w:rsidRDefault="00FB5BFC" w:rsidP="00977E0D">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7BE20" w14:textId="77777777" w:rsidR="00FB5BFC" w:rsidRPr="00E062F1" w:rsidRDefault="00FB5BFC" w:rsidP="00977E0D">
            <w:pPr>
              <w:pStyle w:val="TAC"/>
              <w:rPr>
                <w:lang w:eastAsia="en-GB"/>
              </w:rPr>
            </w:pPr>
            <w:r w:rsidRPr="00E062F1">
              <w:rPr>
                <w:rFonts w:cs="Arial"/>
                <w:color w:val="0D0D0D"/>
                <w:szCs w:val="18"/>
              </w:rPr>
              <w:t> </w:t>
            </w:r>
          </w:p>
        </w:tc>
        <w:tc>
          <w:tcPr>
            <w:tcW w:w="0" w:type="auto"/>
            <w:vMerge/>
            <w:tcBorders>
              <w:left w:val="single" w:sz="4" w:space="0" w:color="auto"/>
              <w:right w:val="single" w:sz="4" w:space="0" w:color="auto"/>
            </w:tcBorders>
            <w:vAlign w:val="center"/>
          </w:tcPr>
          <w:p w14:paraId="5CD5D0ED"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11BD0551" w14:textId="77777777" w:rsidR="00FB5BFC" w:rsidRPr="00E062F1" w:rsidRDefault="00FB5BFC" w:rsidP="00977E0D">
            <w:pPr>
              <w:pStyle w:val="TAC"/>
              <w:rPr>
                <w:lang w:eastAsia="en-GB"/>
              </w:rPr>
            </w:pPr>
          </w:p>
        </w:tc>
      </w:tr>
      <w:tr w:rsidR="00FB5BFC" w:rsidRPr="00E062F1" w14:paraId="441CA115"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5AB69C32"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A93208D"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49AC3" w14:textId="77777777" w:rsidR="00FB5BFC" w:rsidRPr="00E062F1" w:rsidRDefault="00FB5BFC" w:rsidP="00977E0D">
            <w:pPr>
              <w:pStyle w:val="TAC"/>
            </w:pPr>
            <w:r w:rsidRPr="00E062F1">
              <w:rPr>
                <w:rFonts w:cs="Arial"/>
                <w:color w:val="0D0D0D"/>
                <w:szCs w:val="18"/>
              </w:rPr>
              <w:t> </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20700" w14:textId="77777777" w:rsidR="00FB5BFC" w:rsidRPr="00E062F1" w:rsidRDefault="00FB5BFC" w:rsidP="00977E0D">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9374E0" w14:textId="77777777" w:rsidR="00FB5BFC" w:rsidRPr="00E062F1" w:rsidRDefault="00FB5BFC" w:rsidP="00977E0D">
            <w:pPr>
              <w:pStyle w:val="TAC"/>
              <w:rPr>
                <w:lang w:eastAsia="en-GB"/>
              </w:rPr>
            </w:pPr>
            <w:r w:rsidRPr="00E062F1">
              <w:rPr>
                <w:rFonts w:cs="Arial"/>
                <w:color w:val="0D0D0D"/>
                <w:szCs w:val="18"/>
              </w:rPr>
              <w:t>10</w:t>
            </w:r>
          </w:p>
        </w:tc>
        <w:tc>
          <w:tcPr>
            <w:tcW w:w="0" w:type="auto"/>
            <w:vMerge/>
            <w:tcBorders>
              <w:left w:val="single" w:sz="4" w:space="0" w:color="auto"/>
              <w:bottom w:val="single" w:sz="4" w:space="0" w:color="auto"/>
              <w:right w:val="single" w:sz="4" w:space="0" w:color="auto"/>
            </w:tcBorders>
            <w:vAlign w:val="center"/>
          </w:tcPr>
          <w:p w14:paraId="7EF7822C"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849D927" w14:textId="77777777" w:rsidR="00FB5BFC" w:rsidRPr="00E062F1" w:rsidRDefault="00FB5BFC" w:rsidP="00977E0D">
            <w:pPr>
              <w:pStyle w:val="TAC"/>
              <w:rPr>
                <w:lang w:eastAsia="en-GB"/>
              </w:rPr>
            </w:pPr>
          </w:p>
        </w:tc>
      </w:tr>
      <w:tr w:rsidR="00FB5BFC" w:rsidRPr="00E062F1" w14:paraId="6CEF6B3F" w14:textId="77777777" w:rsidTr="00977E0D">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95C7C78" w14:textId="77777777" w:rsidR="00FB5BFC" w:rsidRPr="00E062F1" w:rsidRDefault="00FB5BFC" w:rsidP="00977E0D">
            <w:pPr>
              <w:pStyle w:val="TAC"/>
              <w:rPr>
                <w:rFonts w:ascii="Calibri" w:hAnsi="Calibri" w:cs="Calibri"/>
                <w:sz w:val="22"/>
                <w:szCs w:val="22"/>
                <w:lang w:eastAsia="en-GB"/>
              </w:rPr>
            </w:pPr>
            <w:r w:rsidRPr="00E062F1">
              <w:rPr>
                <w:lang w:eastAsia="en-GB"/>
              </w:rPr>
              <w:t>DC_41C_n41A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C1FD945" w14:textId="77777777" w:rsidR="00FB5BFC" w:rsidRPr="00E062F1" w:rsidRDefault="00FB5BFC" w:rsidP="00977E0D">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EDF18" w14:textId="77777777" w:rsidR="00FB5BFC" w:rsidRPr="00E062F1" w:rsidRDefault="00FB5BFC" w:rsidP="00977E0D">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169F2" w14:textId="77777777" w:rsidR="00FB5BFC" w:rsidRPr="00E062F1" w:rsidRDefault="00FB5BFC" w:rsidP="00977E0D">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34AB" w14:textId="77777777" w:rsidR="00FB5BFC" w:rsidRPr="00E062F1" w:rsidRDefault="00FB5BFC" w:rsidP="00977E0D">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35019" w14:textId="77777777" w:rsidR="00FB5BFC" w:rsidRPr="00E062F1" w:rsidRDefault="00FB5BFC" w:rsidP="00977E0D">
            <w:pPr>
              <w:pStyle w:val="TAC"/>
              <w:rPr>
                <w:rFonts w:ascii="Calibri" w:hAnsi="Calibri" w:cs="Calibri"/>
                <w:sz w:val="22"/>
                <w:szCs w:val="22"/>
                <w:lang w:eastAsia="en-GB"/>
              </w:rPr>
            </w:pPr>
            <w:r w:rsidRPr="00E062F1">
              <w:rPr>
                <w:lang w:eastAsia="en-GB"/>
              </w:rPr>
              <w:t>140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4AFF8" w14:textId="77777777" w:rsidR="00FB5BFC" w:rsidRPr="00E062F1" w:rsidRDefault="00FB5BFC" w:rsidP="00977E0D">
            <w:pPr>
              <w:pStyle w:val="TAC"/>
              <w:rPr>
                <w:rFonts w:ascii="Calibri" w:hAnsi="Calibri" w:cs="Calibri"/>
                <w:sz w:val="22"/>
                <w:szCs w:val="22"/>
                <w:lang w:eastAsia="en-GB"/>
              </w:rPr>
            </w:pPr>
            <w:r w:rsidRPr="00E062F1">
              <w:rPr>
                <w:lang w:eastAsia="en-GB"/>
              </w:rPr>
              <w:t>0</w:t>
            </w:r>
          </w:p>
        </w:tc>
      </w:tr>
      <w:tr w:rsidR="00FB5BFC" w:rsidRPr="00E062F1" w14:paraId="01AEC4C2" w14:textId="77777777" w:rsidTr="00977E0D">
        <w:trPr>
          <w:trHeight w:val="290"/>
        </w:trPr>
        <w:tc>
          <w:tcPr>
            <w:tcW w:w="0" w:type="auto"/>
            <w:vMerge/>
            <w:tcBorders>
              <w:left w:val="single" w:sz="4" w:space="0" w:color="auto"/>
              <w:right w:val="single" w:sz="4" w:space="0" w:color="auto"/>
            </w:tcBorders>
            <w:vAlign w:val="center"/>
            <w:hideMark/>
          </w:tcPr>
          <w:p w14:paraId="37F24BE5" w14:textId="77777777" w:rsidR="00FB5BFC" w:rsidRPr="00E062F1" w:rsidRDefault="00FB5BFC" w:rsidP="00977E0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65565B58" w14:textId="77777777" w:rsidR="00FB5BFC" w:rsidRPr="00E062F1" w:rsidRDefault="00FB5BFC" w:rsidP="00977E0D">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B1FED" w14:textId="77777777" w:rsidR="00FB5BFC" w:rsidRPr="00E062F1" w:rsidRDefault="00FB5BFC" w:rsidP="00977E0D">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4A297" w14:textId="77777777" w:rsidR="00FB5BFC" w:rsidRPr="00E062F1" w:rsidRDefault="00FB5BFC" w:rsidP="00977E0D">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2604" w14:textId="77777777" w:rsidR="00FB5BFC" w:rsidRPr="00E062F1" w:rsidRDefault="00FB5BFC" w:rsidP="00977E0D">
            <w:pPr>
              <w:pStyle w:val="TAC"/>
              <w:rPr>
                <w:rFonts w:ascii="Calibri" w:hAnsi="Calibri" w:cs="Calibri"/>
                <w:sz w:val="22"/>
                <w:szCs w:val="22"/>
                <w:lang w:eastAsia="en-GB"/>
              </w:rPr>
            </w:pPr>
            <w:r w:rsidRPr="00E062F1">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32E9" w14:textId="77777777" w:rsidR="00FB5BFC" w:rsidRPr="00E062F1" w:rsidRDefault="00FB5BFC" w:rsidP="00977E0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C4BF" w14:textId="77777777" w:rsidR="00FB5BFC" w:rsidRPr="00E062F1" w:rsidRDefault="00FB5BFC" w:rsidP="00977E0D">
            <w:pPr>
              <w:pStyle w:val="TAC"/>
              <w:rPr>
                <w:rFonts w:ascii="Calibri" w:hAnsi="Calibri" w:cs="Calibri"/>
                <w:sz w:val="22"/>
                <w:szCs w:val="22"/>
                <w:lang w:eastAsia="en-GB"/>
              </w:rPr>
            </w:pPr>
          </w:p>
        </w:tc>
      </w:tr>
      <w:tr w:rsidR="00FB5BFC" w:rsidRPr="00E062F1" w14:paraId="52CCBEB2" w14:textId="77777777" w:rsidTr="00977E0D">
        <w:trPr>
          <w:trHeight w:val="290"/>
        </w:trPr>
        <w:tc>
          <w:tcPr>
            <w:tcW w:w="0" w:type="auto"/>
            <w:vMerge/>
            <w:tcBorders>
              <w:left w:val="single" w:sz="4" w:space="0" w:color="auto"/>
              <w:right w:val="single" w:sz="4" w:space="0" w:color="auto"/>
            </w:tcBorders>
            <w:vAlign w:val="center"/>
          </w:tcPr>
          <w:p w14:paraId="28BEF323"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40824315"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6467" w14:textId="77777777" w:rsidR="00FB5BFC" w:rsidRPr="00E062F1" w:rsidRDefault="00FB5BFC" w:rsidP="00977E0D">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CB337" w14:textId="77777777" w:rsidR="00FB5BFC" w:rsidRPr="00E062F1" w:rsidRDefault="00FB5BFC" w:rsidP="00977E0D">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3F8C2" w14:textId="77777777" w:rsidR="00FB5BFC" w:rsidRPr="00E062F1" w:rsidRDefault="00FB5BFC" w:rsidP="00977E0D">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5BAF1A8" w14:textId="77777777" w:rsidR="00FB5BFC" w:rsidRPr="00E062F1" w:rsidRDefault="00FB5BFC" w:rsidP="00977E0D">
            <w:pPr>
              <w:pStyle w:val="TAC"/>
              <w:rPr>
                <w:lang w:eastAsia="en-GB"/>
              </w:rPr>
            </w:pPr>
            <w:r w:rsidRPr="00E062F1">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4FD5A94D" w14:textId="77777777" w:rsidR="00FB5BFC" w:rsidRPr="00E062F1" w:rsidRDefault="00FB5BFC" w:rsidP="00977E0D">
            <w:pPr>
              <w:pStyle w:val="TAC"/>
              <w:rPr>
                <w:lang w:eastAsia="en-GB"/>
              </w:rPr>
            </w:pPr>
            <w:r w:rsidRPr="00E062F1">
              <w:rPr>
                <w:lang w:eastAsia="en-GB"/>
              </w:rPr>
              <w:t>1</w:t>
            </w:r>
          </w:p>
        </w:tc>
      </w:tr>
      <w:tr w:rsidR="00FB5BFC" w:rsidRPr="00E062F1" w14:paraId="71976087"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13BC96B2"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4EDF0F2"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15C49" w14:textId="77777777" w:rsidR="00FB5BFC" w:rsidRPr="00E062F1" w:rsidRDefault="00FB5BFC" w:rsidP="00977E0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7E5DB3" w14:textId="77777777" w:rsidR="00FB5BFC" w:rsidRPr="00E062F1" w:rsidRDefault="00FB5BFC" w:rsidP="00977E0D">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D5534" w14:textId="77777777" w:rsidR="00FB5BFC" w:rsidRPr="00E062F1" w:rsidRDefault="00FB5BFC" w:rsidP="00977E0D">
            <w:pPr>
              <w:pStyle w:val="TAC"/>
              <w:rPr>
                <w:lang w:eastAsia="en-GB"/>
              </w:rPr>
            </w:pPr>
            <w:r w:rsidRPr="00E062F1">
              <w:rPr>
                <w:lang w:eastAsia="en-GB"/>
              </w:rPr>
              <w:t>20+20</w:t>
            </w:r>
          </w:p>
        </w:tc>
        <w:tc>
          <w:tcPr>
            <w:tcW w:w="0" w:type="auto"/>
            <w:vMerge/>
            <w:tcBorders>
              <w:left w:val="single" w:sz="4" w:space="0" w:color="auto"/>
              <w:bottom w:val="single" w:sz="4" w:space="0" w:color="auto"/>
              <w:right w:val="single" w:sz="4" w:space="0" w:color="auto"/>
            </w:tcBorders>
            <w:vAlign w:val="center"/>
          </w:tcPr>
          <w:p w14:paraId="511A4FB5"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tcPr>
          <w:p w14:paraId="7970A5D9" w14:textId="77777777" w:rsidR="00FB5BFC" w:rsidRPr="00E062F1" w:rsidRDefault="00FB5BFC" w:rsidP="00977E0D">
            <w:pPr>
              <w:pStyle w:val="TAC"/>
              <w:rPr>
                <w:lang w:eastAsia="en-GB"/>
              </w:rPr>
            </w:pPr>
          </w:p>
        </w:tc>
      </w:tr>
      <w:tr w:rsidR="00FB5BFC" w:rsidRPr="00E062F1" w14:paraId="5EC23AC8" w14:textId="77777777" w:rsidTr="00977E0D">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75F0E0F" w14:textId="77777777" w:rsidR="00FB5BFC" w:rsidRPr="00E062F1" w:rsidRDefault="00FB5BFC" w:rsidP="00977E0D">
            <w:pPr>
              <w:pStyle w:val="TAC"/>
              <w:rPr>
                <w:rFonts w:ascii="Calibri" w:hAnsi="Calibri" w:cs="Calibri"/>
                <w:sz w:val="22"/>
                <w:szCs w:val="22"/>
                <w:lang w:eastAsia="en-GB"/>
              </w:rPr>
            </w:pPr>
            <w:r w:rsidRPr="00E062F1">
              <w:rPr>
                <w:lang w:eastAsia="en-GB"/>
              </w:rPr>
              <w:t>DC_41D_n41A</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4AB2864" w14:textId="77777777" w:rsidR="00FB5BFC" w:rsidRPr="00E062F1" w:rsidRDefault="00FB5BFC" w:rsidP="00977E0D">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98773" w14:textId="77777777" w:rsidR="00FB5BFC" w:rsidRPr="00E062F1" w:rsidRDefault="00FB5BFC" w:rsidP="00977E0D">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E422F" w14:textId="77777777" w:rsidR="00FB5BFC" w:rsidRPr="00E062F1" w:rsidRDefault="00FB5BFC" w:rsidP="00977E0D">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E522" w14:textId="77777777" w:rsidR="00FB5BFC" w:rsidRPr="00E062F1" w:rsidRDefault="00FB5BFC" w:rsidP="00977E0D">
            <w:pPr>
              <w:pStyle w:val="TAC"/>
              <w:rPr>
                <w:rFonts w:ascii="Calibri" w:hAnsi="Calibri" w:cs="Calibri"/>
                <w:sz w:val="22"/>
                <w:szCs w:val="22"/>
                <w:lang w:eastAsia="en-GB"/>
              </w:rPr>
            </w:pP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C1E19" w14:textId="77777777" w:rsidR="00FB5BFC" w:rsidRPr="00E062F1" w:rsidRDefault="00FB5BFC" w:rsidP="00977E0D">
            <w:pPr>
              <w:pStyle w:val="TAC"/>
              <w:rPr>
                <w:rFonts w:ascii="Calibri" w:hAnsi="Calibri" w:cs="Calibri"/>
                <w:sz w:val="22"/>
                <w:szCs w:val="22"/>
                <w:lang w:eastAsia="en-GB"/>
              </w:rPr>
            </w:pPr>
            <w:r w:rsidRPr="00E062F1">
              <w:rPr>
                <w:lang w:eastAsia="en-GB"/>
              </w:rPr>
              <w:t>160</w:t>
            </w:r>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BB6945" w14:textId="77777777" w:rsidR="00FB5BFC" w:rsidRPr="00E062F1" w:rsidRDefault="00FB5BFC" w:rsidP="00977E0D">
            <w:pPr>
              <w:pStyle w:val="TAC"/>
              <w:rPr>
                <w:rFonts w:ascii="Calibri" w:hAnsi="Calibri" w:cs="Calibri"/>
                <w:sz w:val="22"/>
                <w:szCs w:val="22"/>
                <w:lang w:eastAsia="en-GB"/>
              </w:rPr>
            </w:pPr>
            <w:r w:rsidRPr="00E062F1">
              <w:rPr>
                <w:lang w:eastAsia="en-GB"/>
              </w:rPr>
              <w:t>0</w:t>
            </w:r>
          </w:p>
        </w:tc>
      </w:tr>
      <w:tr w:rsidR="00FB5BFC" w:rsidRPr="00E062F1" w14:paraId="01099885" w14:textId="77777777" w:rsidTr="00977E0D">
        <w:trPr>
          <w:trHeight w:val="290"/>
        </w:trPr>
        <w:tc>
          <w:tcPr>
            <w:tcW w:w="0" w:type="auto"/>
            <w:vMerge/>
            <w:tcBorders>
              <w:left w:val="single" w:sz="4" w:space="0" w:color="auto"/>
              <w:right w:val="single" w:sz="4" w:space="0" w:color="auto"/>
            </w:tcBorders>
            <w:vAlign w:val="center"/>
            <w:hideMark/>
          </w:tcPr>
          <w:p w14:paraId="5C55E5C5" w14:textId="77777777" w:rsidR="00FB5BFC" w:rsidRPr="00E062F1" w:rsidRDefault="00FB5BFC" w:rsidP="00977E0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665C8B9C" w14:textId="77777777" w:rsidR="00FB5BFC" w:rsidRPr="00E062F1" w:rsidRDefault="00FB5BFC" w:rsidP="00977E0D">
            <w:pPr>
              <w:pStyle w:val="TAC"/>
              <w:rPr>
                <w:rFonts w:ascii="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BFBC" w14:textId="77777777" w:rsidR="00FB5BFC" w:rsidRPr="00E062F1" w:rsidRDefault="00FB5BFC" w:rsidP="00977E0D">
            <w:pPr>
              <w:pStyle w:val="TAC"/>
              <w:rPr>
                <w:rFonts w:ascii="Calibri" w:hAnsi="Calibri" w:cs="Calibri"/>
                <w:sz w:val="22"/>
                <w:szCs w:val="22"/>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C3D87" w14:textId="77777777" w:rsidR="00FB5BFC" w:rsidRPr="00E062F1" w:rsidRDefault="00FB5BFC" w:rsidP="00977E0D">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0A8" w14:textId="77777777" w:rsidR="00FB5BFC" w:rsidRPr="00E062F1" w:rsidRDefault="00FB5BFC" w:rsidP="00977E0D">
            <w:pPr>
              <w:pStyle w:val="TAC"/>
              <w:rPr>
                <w:rFonts w:ascii="Calibri" w:hAnsi="Calibri" w:cs="Calibri"/>
                <w:sz w:val="22"/>
                <w:szCs w:val="22"/>
                <w:lang w:eastAsia="en-GB"/>
              </w:rPr>
            </w:pPr>
            <w:r w:rsidRPr="00E062F1">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33FD" w14:textId="77777777" w:rsidR="00FB5BFC" w:rsidRPr="00E062F1" w:rsidRDefault="00FB5BFC" w:rsidP="00977E0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4B47" w14:textId="77777777" w:rsidR="00FB5BFC" w:rsidRPr="00E062F1" w:rsidRDefault="00FB5BFC" w:rsidP="00977E0D">
            <w:pPr>
              <w:pStyle w:val="TAC"/>
              <w:rPr>
                <w:rFonts w:ascii="Calibri" w:hAnsi="Calibri" w:cs="Calibri"/>
                <w:sz w:val="22"/>
                <w:szCs w:val="22"/>
                <w:lang w:eastAsia="en-GB"/>
              </w:rPr>
            </w:pPr>
          </w:p>
        </w:tc>
      </w:tr>
      <w:tr w:rsidR="00FB5BFC" w:rsidRPr="00E062F1" w14:paraId="67024F9C" w14:textId="77777777" w:rsidTr="00977E0D">
        <w:trPr>
          <w:trHeight w:val="290"/>
        </w:trPr>
        <w:tc>
          <w:tcPr>
            <w:tcW w:w="0" w:type="auto"/>
            <w:vMerge/>
            <w:tcBorders>
              <w:left w:val="single" w:sz="4" w:space="0" w:color="auto"/>
              <w:right w:val="single" w:sz="4" w:space="0" w:color="auto"/>
            </w:tcBorders>
            <w:vAlign w:val="center"/>
          </w:tcPr>
          <w:p w14:paraId="682CE2DB" w14:textId="77777777" w:rsidR="00FB5BFC" w:rsidRPr="00E062F1" w:rsidRDefault="00FB5BFC" w:rsidP="00977E0D">
            <w:pPr>
              <w:pStyle w:val="TAC"/>
              <w:rPr>
                <w:lang w:eastAsia="en-GB"/>
              </w:rPr>
            </w:pPr>
          </w:p>
        </w:tc>
        <w:tc>
          <w:tcPr>
            <w:tcW w:w="0" w:type="auto"/>
            <w:vMerge/>
            <w:tcBorders>
              <w:left w:val="single" w:sz="4" w:space="0" w:color="auto"/>
              <w:right w:val="single" w:sz="4" w:space="0" w:color="auto"/>
            </w:tcBorders>
            <w:vAlign w:val="center"/>
          </w:tcPr>
          <w:p w14:paraId="1D07E2C6"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3847E" w14:textId="77777777" w:rsidR="00FB5BFC" w:rsidRPr="00E062F1" w:rsidRDefault="00FB5BFC" w:rsidP="00977E0D">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EC951" w14:textId="77777777" w:rsidR="00FB5BFC" w:rsidRPr="00E062F1" w:rsidRDefault="00FB5BFC" w:rsidP="00977E0D">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DDF59" w14:textId="77777777" w:rsidR="00FB5BFC" w:rsidRPr="00E062F1" w:rsidRDefault="00FB5BFC" w:rsidP="00977E0D">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02BE38A5" w14:textId="77777777" w:rsidR="00FB5BFC" w:rsidRPr="00E062F1" w:rsidRDefault="00FB5BFC" w:rsidP="00977E0D">
            <w:pPr>
              <w:pStyle w:val="TAC"/>
              <w:rPr>
                <w:lang w:eastAsia="en-GB"/>
              </w:rPr>
            </w:pPr>
            <w:r w:rsidRPr="00E062F1">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68FD59A" w14:textId="77777777" w:rsidR="00FB5BFC" w:rsidRPr="00E062F1" w:rsidRDefault="00FB5BFC" w:rsidP="00977E0D">
            <w:pPr>
              <w:pStyle w:val="TAC"/>
              <w:rPr>
                <w:lang w:eastAsia="en-GB"/>
              </w:rPr>
            </w:pPr>
            <w:r w:rsidRPr="00E062F1">
              <w:rPr>
                <w:lang w:eastAsia="en-GB"/>
              </w:rPr>
              <w:t>1</w:t>
            </w:r>
          </w:p>
        </w:tc>
      </w:tr>
      <w:tr w:rsidR="00FB5BFC" w:rsidRPr="00E062F1" w14:paraId="73A32800" w14:textId="77777777" w:rsidTr="00977E0D">
        <w:trPr>
          <w:trHeight w:val="290"/>
        </w:trPr>
        <w:tc>
          <w:tcPr>
            <w:tcW w:w="0" w:type="auto"/>
            <w:vMerge/>
            <w:tcBorders>
              <w:left w:val="single" w:sz="4" w:space="0" w:color="auto"/>
              <w:bottom w:val="single" w:sz="4" w:space="0" w:color="auto"/>
              <w:right w:val="single" w:sz="4" w:space="0" w:color="auto"/>
            </w:tcBorders>
            <w:vAlign w:val="center"/>
          </w:tcPr>
          <w:p w14:paraId="5EB4FC45"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03ED2C8" w14:textId="77777777" w:rsidR="00FB5BFC" w:rsidRPr="00E062F1" w:rsidRDefault="00FB5BFC" w:rsidP="00977E0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93C30" w14:textId="77777777" w:rsidR="00FB5BFC" w:rsidRPr="00E062F1" w:rsidRDefault="00FB5BFC" w:rsidP="00977E0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6EF1A" w14:textId="77777777" w:rsidR="00FB5BFC" w:rsidRPr="00E062F1" w:rsidRDefault="00FB5BFC" w:rsidP="00977E0D">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FA758" w14:textId="77777777" w:rsidR="00FB5BFC" w:rsidRPr="00E062F1" w:rsidRDefault="00FB5BFC" w:rsidP="00977E0D">
            <w:pPr>
              <w:pStyle w:val="TAC"/>
              <w:rPr>
                <w:lang w:eastAsia="en-GB"/>
              </w:rPr>
            </w:pPr>
            <w:r w:rsidRPr="00E062F1">
              <w:rPr>
                <w:lang w:eastAsia="en-GB"/>
              </w:rPr>
              <w:t>20+20+20</w:t>
            </w:r>
          </w:p>
        </w:tc>
        <w:tc>
          <w:tcPr>
            <w:tcW w:w="0" w:type="auto"/>
            <w:vMerge/>
            <w:tcBorders>
              <w:left w:val="single" w:sz="4" w:space="0" w:color="auto"/>
              <w:bottom w:val="single" w:sz="4" w:space="0" w:color="auto"/>
              <w:right w:val="single" w:sz="4" w:space="0" w:color="auto"/>
            </w:tcBorders>
            <w:vAlign w:val="center"/>
          </w:tcPr>
          <w:p w14:paraId="520387DA" w14:textId="77777777" w:rsidR="00FB5BFC" w:rsidRPr="00E062F1" w:rsidRDefault="00FB5BFC" w:rsidP="00977E0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C7F8877" w14:textId="77777777" w:rsidR="00FB5BFC" w:rsidRPr="00E062F1" w:rsidRDefault="00FB5BFC" w:rsidP="00977E0D">
            <w:pPr>
              <w:pStyle w:val="TAC"/>
              <w:rPr>
                <w:lang w:eastAsia="en-GB"/>
              </w:rPr>
            </w:pPr>
          </w:p>
        </w:tc>
      </w:tr>
      <w:tr w:rsidR="00FB5BFC" w:rsidRPr="00E062F1" w14:paraId="3E7CC222" w14:textId="77777777" w:rsidTr="00977E0D">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542820F" w14:textId="77777777" w:rsidR="00FB5BFC" w:rsidRPr="00E062F1" w:rsidRDefault="00FB5BFC" w:rsidP="00977E0D">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844F3D" w14:textId="77777777" w:rsidR="00FB5BFC" w:rsidRPr="00E062F1" w:rsidRDefault="00FB5BFC" w:rsidP="00977E0D">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0D68A" w14:textId="77777777" w:rsidR="00FB5BFC" w:rsidRPr="00E062F1" w:rsidRDefault="00FB5BFC" w:rsidP="00977E0D">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33DE2" w14:textId="77777777" w:rsidR="00FB5BFC" w:rsidRPr="00E062F1" w:rsidRDefault="00FB5BFC" w:rsidP="00977E0D">
            <w:pPr>
              <w:pStyle w:val="TAC"/>
              <w:rPr>
                <w:rFonts w:eastAsia="新細明體"/>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9C118" w14:textId="77777777" w:rsidR="00FB5BFC" w:rsidRPr="00E062F1" w:rsidRDefault="00FB5BFC" w:rsidP="00977E0D">
            <w:pPr>
              <w:pStyle w:val="TAC"/>
              <w:rPr>
                <w:rFonts w:eastAsia="新細明體"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31A630" w14:textId="77777777" w:rsidR="00FB5BFC" w:rsidRPr="00E062F1" w:rsidRDefault="00FB5BFC" w:rsidP="00977E0D">
            <w:pPr>
              <w:pStyle w:val="TAC"/>
              <w:rPr>
                <w:rFonts w:eastAsia="新細明體" w:cs="Arial"/>
                <w:lang w:eastAsia="zh-TW"/>
              </w:rPr>
            </w:pPr>
            <w:r w:rsidRPr="00E062F1">
              <w:rPr>
                <w:lang w:eastAsia="zh-TW"/>
              </w:rPr>
              <w:t>6</w:t>
            </w:r>
            <w:r w:rsidRPr="00E062F1">
              <w:rPr>
                <w:lang w:eastAsia="zh-CN"/>
              </w:rPr>
              <w:t>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CC14B91" w14:textId="77777777" w:rsidR="00FB5BFC" w:rsidRPr="00E062F1" w:rsidRDefault="00FB5BFC" w:rsidP="00977E0D">
            <w:pPr>
              <w:pStyle w:val="TAC"/>
              <w:rPr>
                <w:rFonts w:cs="Arial"/>
                <w:lang w:eastAsia="en-GB"/>
              </w:rPr>
            </w:pPr>
            <w:r w:rsidRPr="00E062F1">
              <w:rPr>
                <w:lang w:eastAsia="zh-CN"/>
              </w:rPr>
              <w:t>0</w:t>
            </w:r>
          </w:p>
        </w:tc>
      </w:tr>
      <w:tr w:rsidR="00FB5BFC" w:rsidRPr="00E062F1" w14:paraId="6081817B" w14:textId="77777777" w:rsidTr="00977E0D">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3305EA1" w14:textId="77777777" w:rsidR="00FB5BFC" w:rsidRPr="00E062F1" w:rsidRDefault="00FB5BFC" w:rsidP="00977E0D">
            <w:pPr>
              <w:pStyle w:val="TAC"/>
              <w:rPr>
                <w:lang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1AB1CE2" w14:textId="77777777" w:rsidR="00FB5BFC" w:rsidRPr="00E062F1" w:rsidRDefault="00FB5BFC" w:rsidP="00977E0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FCE24" w14:textId="77777777" w:rsidR="00FB5BFC" w:rsidRPr="00E062F1" w:rsidRDefault="00FB5BFC" w:rsidP="00977E0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3EBDB" w14:textId="77777777" w:rsidR="00FB5BFC" w:rsidRPr="00E062F1" w:rsidRDefault="00FB5BFC" w:rsidP="00977E0D">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C2AEB" w14:textId="77777777" w:rsidR="00FB5BFC" w:rsidRPr="00E062F1" w:rsidRDefault="00FB5BFC" w:rsidP="00977E0D">
            <w:pPr>
              <w:pStyle w:val="TAC"/>
              <w:rPr>
                <w:rFonts w:eastAsia="新細明體" w:cs="Arial"/>
                <w:szCs w:val="22"/>
                <w:lang w:eastAsia="zh-TW"/>
              </w:rPr>
            </w:pPr>
            <w:r w:rsidRPr="00E062F1">
              <w:rPr>
                <w:rFonts w:cs="Arial"/>
                <w:lang w:eastAsia="zh-CN"/>
              </w:rPr>
              <w:t>5, 10, 15, 20</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E1744AD" w14:textId="77777777" w:rsidR="00FB5BFC" w:rsidRPr="00E062F1" w:rsidRDefault="00FB5BFC" w:rsidP="00977E0D">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B26961" w14:textId="77777777" w:rsidR="00FB5BFC" w:rsidRPr="00E062F1" w:rsidRDefault="00FB5BFC" w:rsidP="00977E0D">
            <w:pPr>
              <w:pStyle w:val="TAC"/>
              <w:rPr>
                <w:lang w:eastAsia="zh-CN"/>
              </w:rPr>
            </w:pPr>
          </w:p>
        </w:tc>
      </w:tr>
      <w:tr w:rsidR="00FB5BFC" w:rsidRPr="00E062F1" w14:paraId="3E775C9B" w14:textId="77777777" w:rsidTr="00977E0D">
        <w:trPr>
          <w:trHeight w:val="290"/>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514451" w14:textId="77777777" w:rsidR="00FB5BFC" w:rsidRPr="00E062F1" w:rsidRDefault="00FB5BFC" w:rsidP="00977E0D">
            <w:pPr>
              <w:pStyle w:val="TAC"/>
              <w:rPr>
                <w:lang w:eastAsia="zh-TW"/>
              </w:rPr>
            </w:pPr>
            <w:r w:rsidRPr="00E062F1">
              <w:rPr>
                <w:rFonts w:cs="Arial"/>
                <w:lang w:eastAsia="zh-CN"/>
              </w:rPr>
              <w:t>DC_48A_(n)48AA</w:t>
            </w:r>
            <w:r w:rsidRPr="00E062F1">
              <w:rPr>
                <w:rFonts w:cs="Arial"/>
                <w:vertAlign w:val="superscript"/>
                <w:lang w:eastAsia="zh-TW"/>
              </w:rPr>
              <w:t>4</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FB6C233" w14:textId="77777777" w:rsidR="00FB5BFC" w:rsidRPr="00E062F1" w:rsidRDefault="00FB5BFC" w:rsidP="00977E0D">
            <w:pPr>
              <w:pStyle w:val="TAC"/>
              <w:rPr>
                <w:rFonts w:eastAsia="新細明體" w:cs="Arial"/>
                <w:lang w:eastAsia="zh-TW"/>
              </w:rPr>
            </w:pPr>
            <w:r w:rsidRPr="00E062F1">
              <w:rPr>
                <w:rFonts w:eastAsia="新細明體" w:cs="Arial"/>
                <w:lang w:eastAsia="zh-TW"/>
              </w:rPr>
              <w:t>DC_(n)48AA</w:t>
            </w:r>
            <w:r w:rsidRPr="00E062F1">
              <w:rPr>
                <w:rFonts w:cs="Arial"/>
                <w:vertAlign w:val="superscript"/>
                <w:lang w:eastAsia="zh-TW"/>
              </w:rPr>
              <w:t>2</w:t>
            </w:r>
          </w:p>
          <w:p w14:paraId="6144F225" w14:textId="77777777" w:rsidR="00FB5BFC" w:rsidRPr="00E062F1" w:rsidRDefault="00FB5BFC" w:rsidP="00977E0D">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A6A8E" w14:textId="77777777" w:rsidR="00FB5BFC" w:rsidRPr="00E062F1" w:rsidRDefault="00FB5BFC" w:rsidP="00977E0D">
            <w:pPr>
              <w:pStyle w:val="TAC"/>
              <w:rPr>
                <w:lang w:eastAsia="en-GB"/>
              </w:rPr>
            </w:pPr>
            <w:r w:rsidRPr="00E062F1">
              <w:rPr>
                <w:rFonts w:cs="Arial"/>
                <w:szCs w:val="18"/>
              </w:rPr>
              <w:t xml:space="preserve">See CA_48A-48A Bandwidth Combination Set 0 in TS 36.101 Table </w:t>
            </w:r>
            <w:r w:rsidRPr="00E062F1">
              <w:rPr>
                <w:rFonts w:cs="Arial"/>
                <w:szCs w:val="18"/>
              </w:rPr>
              <w:lastRenderedPageBreak/>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69FC2" w14:textId="77777777" w:rsidR="00FB5BFC" w:rsidRPr="00E062F1" w:rsidRDefault="00FB5BFC" w:rsidP="00977E0D">
            <w:pPr>
              <w:pStyle w:val="TAC"/>
              <w:rPr>
                <w:rFonts w:eastAsia="新細明體"/>
                <w:lang w:eastAsia="zh-TW"/>
              </w:rPr>
            </w:pPr>
            <w:r w:rsidRPr="00E062F1">
              <w:rPr>
                <w:rFonts w:cs="Arial"/>
                <w:lang w:eastAsia="zh-CN"/>
              </w:rPr>
              <w:lastRenderedPageBreak/>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B849C" w14:textId="77777777" w:rsidR="00FB5BFC" w:rsidRPr="00E062F1" w:rsidRDefault="00FB5BFC" w:rsidP="00977E0D">
            <w:pPr>
              <w:pStyle w:val="TAC"/>
              <w:rPr>
                <w:rFonts w:eastAsia="新細明體"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2B11D1" w14:textId="77777777" w:rsidR="00FB5BFC" w:rsidRPr="00E062F1" w:rsidRDefault="00FB5BFC" w:rsidP="00977E0D">
            <w:pPr>
              <w:pStyle w:val="TAC"/>
              <w:rPr>
                <w:rFonts w:eastAsia="新細明體" w:cs="Arial"/>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573ACB" w14:textId="77777777" w:rsidR="00FB5BFC" w:rsidRPr="00E062F1" w:rsidRDefault="00FB5BFC" w:rsidP="00977E0D">
            <w:pPr>
              <w:pStyle w:val="TAC"/>
              <w:rPr>
                <w:rFonts w:cs="Arial"/>
                <w:lang w:eastAsia="en-GB"/>
              </w:rPr>
            </w:pPr>
            <w:r w:rsidRPr="00E062F1">
              <w:rPr>
                <w:lang w:eastAsia="zh-CN"/>
              </w:rPr>
              <w:t>0</w:t>
            </w:r>
          </w:p>
        </w:tc>
      </w:tr>
      <w:tr w:rsidR="00FB5BFC" w:rsidRPr="00E062F1" w14:paraId="66758E4A" w14:textId="77777777" w:rsidTr="00977E0D">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287E81" w14:textId="77777777" w:rsidR="00FB5BFC" w:rsidRPr="00E062F1" w:rsidRDefault="00FB5BFC" w:rsidP="00977E0D">
            <w:pPr>
              <w:pStyle w:val="TAC"/>
              <w:rPr>
                <w:lang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89C653" w14:textId="77777777" w:rsidR="00FB5BFC" w:rsidRPr="00E062F1" w:rsidRDefault="00FB5BFC" w:rsidP="00977E0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A1F1D" w14:textId="77777777" w:rsidR="00FB5BFC" w:rsidRPr="00E062F1" w:rsidRDefault="00FB5BFC" w:rsidP="00977E0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87E2" w14:textId="77777777" w:rsidR="00FB5BFC" w:rsidRPr="00E062F1" w:rsidRDefault="00FB5BFC" w:rsidP="00977E0D">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1B59A" w14:textId="77777777" w:rsidR="00FB5BFC" w:rsidRPr="00E062F1" w:rsidRDefault="00FB5BFC" w:rsidP="00977E0D">
            <w:pPr>
              <w:pStyle w:val="TAC"/>
              <w:rPr>
                <w:rFonts w:eastAsia="新細明體" w:cs="Arial"/>
                <w:szCs w:val="22"/>
                <w:lang w:eastAsia="zh-TW"/>
              </w:rPr>
            </w:pPr>
            <w:r w:rsidRPr="00E062F1">
              <w:rPr>
                <w:rFonts w:cs="Arial"/>
                <w:szCs w:val="18"/>
              </w:rPr>
              <w:t>See CA_48A-48A Bandwidth Combination Set 0 in TS 36.101 Table 5.6A.1-3</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00C03D" w14:textId="77777777" w:rsidR="00FB5BFC" w:rsidRPr="00E062F1" w:rsidRDefault="00FB5BFC" w:rsidP="00977E0D">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DBE88F" w14:textId="77777777" w:rsidR="00FB5BFC" w:rsidRPr="00E062F1" w:rsidRDefault="00FB5BFC" w:rsidP="00977E0D">
            <w:pPr>
              <w:pStyle w:val="TAC"/>
              <w:rPr>
                <w:lang w:eastAsia="zh-CN"/>
              </w:rPr>
            </w:pPr>
          </w:p>
        </w:tc>
      </w:tr>
      <w:tr w:rsidR="00FB5BFC" w:rsidRPr="00E062F1" w14:paraId="1B478E61" w14:textId="77777777" w:rsidTr="00977E0D">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14:paraId="46E08CA4" w14:textId="77777777" w:rsidR="00FB5BFC" w:rsidRPr="00E062F1" w:rsidRDefault="00FB5BFC" w:rsidP="00977E0D">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14:paraId="2F804EAA" w14:textId="77777777" w:rsidR="00FB5BFC" w:rsidRPr="00E062F1" w:rsidRDefault="00FB5BFC" w:rsidP="00977E0D">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6967D" w14:textId="77777777" w:rsidR="00FB5BFC" w:rsidRPr="00E062F1" w:rsidRDefault="00FB5BFC" w:rsidP="00977E0D">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8253B" w14:textId="77777777" w:rsidR="00FB5BFC" w:rsidRPr="00E062F1" w:rsidRDefault="00FB5BFC" w:rsidP="00977E0D">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930E2" w14:textId="77777777" w:rsidR="00FB5BFC" w:rsidRPr="00E062F1" w:rsidRDefault="00FB5BFC" w:rsidP="00977E0D">
            <w:pPr>
              <w:pStyle w:val="TAC"/>
              <w:rPr>
                <w:rFonts w:cs="Arial"/>
                <w:szCs w:val="18"/>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14:paraId="40752FE2" w14:textId="77777777" w:rsidR="00FB5BFC" w:rsidRPr="00E062F1" w:rsidRDefault="00FB5BFC" w:rsidP="00977E0D">
            <w:pPr>
              <w:pStyle w:val="TAC"/>
              <w:rPr>
                <w:lang w:eastAsia="zh-TW"/>
              </w:rPr>
            </w:pPr>
            <w:r w:rsidRPr="00E062F1">
              <w:rPr>
                <w:lang w:eastAsia="zh-TW"/>
              </w:rPr>
              <w:t>80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14:paraId="6ABACC96" w14:textId="77777777" w:rsidR="00FB5BFC" w:rsidRPr="00E062F1" w:rsidRDefault="00FB5BFC" w:rsidP="00977E0D">
            <w:pPr>
              <w:pStyle w:val="TAC"/>
              <w:rPr>
                <w:lang w:eastAsia="zh-TW"/>
              </w:rPr>
            </w:pPr>
            <w:r w:rsidRPr="00E062F1">
              <w:rPr>
                <w:lang w:eastAsia="zh-TW"/>
              </w:rPr>
              <w:t>0</w:t>
            </w:r>
          </w:p>
        </w:tc>
      </w:tr>
      <w:tr w:rsidR="00FB5BFC" w:rsidRPr="00E062F1" w14:paraId="5ED6D68D" w14:textId="77777777" w:rsidTr="00977E0D">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2DEAB1" w14:textId="77777777" w:rsidR="00FB5BFC" w:rsidRPr="00E062F1" w:rsidRDefault="00FB5BFC" w:rsidP="00977E0D">
            <w:pPr>
              <w:pStyle w:val="TAC"/>
              <w:rPr>
                <w:lang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915EC5" w14:textId="77777777" w:rsidR="00FB5BFC" w:rsidRPr="00E062F1" w:rsidRDefault="00FB5BFC" w:rsidP="00977E0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D7691" w14:textId="77777777" w:rsidR="00FB5BFC" w:rsidRPr="00E062F1" w:rsidRDefault="00FB5BFC" w:rsidP="00977E0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A9210" w14:textId="77777777" w:rsidR="00FB5BFC" w:rsidRPr="00E062F1" w:rsidRDefault="00FB5BFC" w:rsidP="00977E0D">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F22D2D" w14:textId="77777777" w:rsidR="00FB5BFC" w:rsidRPr="00E062F1" w:rsidRDefault="00FB5BFC" w:rsidP="00977E0D">
            <w:pPr>
              <w:pStyle w:val="TAC"/>
              <w:rPr>
                <w:rFonts w:cs="Arial"/>
                <w:szCs w:val="18"/>
              </w:rPr>
            </w:pPr>
            <w:r w:rsidRPr="00E062F1">
              <w:rPr>
                <w:rFonts w:cs="Arial"/>
                <w:szCs w:val="18"/>
              </w:rPr>
              <w:t>See CA_48A-48A Bandwidth Combination Set 0 in TS 36.101 Table 5.6A.1-3</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BC0E7C" w14:textId="77777777" w:rsidR="00FB5BFC" w:rsidRPr="00E062F1" w:rsidRDefault="00FB5BFC" w:rsidP="00977E0D">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847DB0" w14:textId="77777777" w:rsidR="00FB5BFC" w:rsidRPr="00E062F1" w:rsidRDefault="00FB5BFC" w:rsidP="00977E0D">
            <w:pPr>
              <w:pStyle w:val="TAC"/>
              <w:rPr>
                <w:lang w:eastAsia="zh-CN"/>
              </w:rPr>
            </w:pPr>
          </w:p>
        </w:tc>
      </w:tr>
      <w:tr w:rsidR="00FB5BFC" w:rsidRPr="00E062F1" w14:paraId="463A3189" w14:textId="77777777" w:rsidTr="00977E0D">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14:paraId="72F1C4BF" w14:textId="77777777" w:rsidR="00FB5BFC" w:rsidRPr="00E062F1" w:rsidRDefault="00FB5BFC" w:rsidP="00977E0D">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14:paraId="4015D84F" w14:textId="77777777" w:rsidR="00FB5BFC" w:rsidRPr="00E062F1" w:rsidRDefault="00FB5BFC" w:rsidP="00977E0D">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83188" w14:textId="77777777" w:rsidR="00FB5BFC" w:rsidRPr="00E062F1" w:rsidRDefault="00FB5BFC" w:rsidP="00977E0D">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0F849" w14:textId="77777777" w:rsidR="00FB5BFC" w:rsidRPr="00E062F1" w:rsidRDefault="00FB5BFC" w:rsidP="00977E0D">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1E61B" w14:textId="77777777" w:rsidR="00FB5BFC" w:rsidRPr="00E062F1" w:rsidRDefault="00FB5BFC" w:rsidP="00977E0D">
            <w:pPr>
              <w:pStyle w:val="TAC"/>
              <w:rPr>
                <w:rFonts w:cs="Arial"/>
                <w:szCs w:val="18"/>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14:paraId="48D56EA1" w14:textId="77777777" w:rsidR="00FB5BFC" w:rsidRPr="00E062F1" w:rsidRDefault="00FB5BFC" w:rsidP="00977E0D">
            <w:pPr>
              <w:pStyle w:val="TAC"/>
              <w:rPr>
                <w:lang w:eastAsia="zh-TW"/>
              </w:rPr>
            </w:pPr>
            <w:r w:rsidRPr="00E062F1">
              <w:rPr>
                <w:lang w:eastAsia="zh-TW"/>
              </w:rPr>
              <w:t>80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14:paraId="3F01E1A4" w14:textId="77777777" w:rsidR="00FB5BFC" w:rsidRPr="00E062F1" w:rsidRDefault="00FB5BFC" w:rsidP="00977E0D">
            <w:pPr>
              <w:pStyle w:val="TAC"/>
              <w:rPr>
                <w:lang w:eastAsia="zh-TW"/>
              </w:rPr>
            </w:pPr>
            <w:r w:rsidRPr="00E062F1">
              <w:rPr>
                <w:lang w:eastAsia="zh-TW"/>
              </w:rPr>
              <w:t>0</w:t>
            </w:r>
          </w:p>
        </w:tc>
      </w:tr>
      <w:tr w:rsidR="00FB5BFC" w:rsidRPr="00E062F1" w14:paraId="6B160082" w14:textId="77777777" w:rsidTr="00977E0D">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8B3042" w14:textId="77777777" w:rsidR="00FB5BFC" w:rsidRPr="00E062F1" w:rsidRDefault="00FB5BFC" w:rsidP="00977E0D">
            <w:pPr>
              <w:pStyle w:val="TAC"/>
              <w:rPr>
                <w:lang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3C72580" w14:textId="77777777" w:rsidR="00FB5BFC" w:rsidRPr="00E062F1" w:rsidRDefault="00FB5BFC" w:rsidP="00977E0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66AF4" w14:textId="77777777" w:rsidR="00FB5BFC" w:rsidRPr="00E062F1" w:rsidRDefault="00FB5BFC" w:rsidP="00977E0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1E91B" w14:textId="77777777" w:rsidR="00FB5BFC" w:rsidRPr="00E062F1" w:rsidRDefault="00FB5BFC" w:rsidP="00977E0D">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8A22C" w14:textId="77777777" w:rsidR="00FB5BFC" w:rsidRPr="00E062F1" w:rsidRDefault="00FB5BFC" w:rsidP="00977E0D">
            <w:pPr>
              <w:pStyle w:val="TAC"/>
              <w:rPr>
                <w:rFonts w:cs="Arial"/>
                <w:szCs w:val="18"/>
              </w:rPr>
            </w:pPr>
            <w:r w:rsidRPr="00E062F1">
              <w:rPr>
                <w:rFonts w:cs="Arial"/>
                <w:szCs w:val="18"/>
              </w:rPr>
              <w:t>See CA_48C Bandwidth Combination Set 0 in TS 36.101 Table 5.6A.1-1</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426B5E" w14:textId="77777777" w:rsidR="00FB5BFC" w:rsidRPr="00E062F1" w:rsidRDefault="00FB5BFC" w:rsidP="00977E0D">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1DD8E1" w14:textId="77777777" w:rsidR="00FB5BFC" w:rsidRPr="00E062F1" w:rsidRDefault="00FB5BFC" w:rsidP="00977E0D">
            <w:pPr>
              <w:pStyle w:val="TAC"/>
              <w:rPr>
                <w:lang w:eastAsia="zh-CN"/>
              </w:rPr>
            </w:pPr>
          </w:p>
        </w:tc>
      </w:tr>
      <w:tr w:rsidR="00FB5BFC" w:rsidRPr="00E062F1" w14:paraId="19E81D53" w14:textId="77777777" w:rsidTr="00977E0D">
        <w:trPr>
          <w:trHeight w:val="290"/>
        </w:trPr>
        <w:tc>
          <w:tcPr>
            <w:tcW w:w="1724" w:type="dxa"/>
            <w:vMerge w:val="restart"/>
            <w:tcBorders>
              <w:left w:val="single" w:sz="4" w:space="0" w:color="auto"/>
              <w:right w:val="single" w:sz="4" w:space="0" w:color="auto"/>
            </w:tcBorders>
            <w:tcMar>
              <w:top w:w="0" w:type="dxa"/>
              <w:left w:w="108" w:type="dxa"/>
              <w:bottom w:w="0" w:type="dxa"/>
              <w:right w:w="108" w:type="dxa"/>
            </w:tcMar>
            <w:vAlign w:val="center"/>
          </w:tcPr>
          <w:p w14:paraId="461E7416" w14:textId="77777777" w:rsidR="00FB5BFC" w:rsidRPr="00E062F1" w:rsidRDefault="00FB5BFC" w:rsidP="00977E0D">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vMerge w:val="restart"/>
            <w:tcBorders>
              <w:left w:val="single" w:sz="4" w:space="0" w:color="auto"/>
              <w:right w:val="single" w:sz="4" w:space="0" w:color="auto"/>
            </w:tcBorders>
            <w:tcMar>
              <w:top w:w="0" w:type="dxa"/>
              <w:left w:w="108" w:type="dxa"/>
              <w:bottom w:w="0" w:type="dxa"/>
              <w:right w:w="108" w:type="dxa"/>
            </w:tcMar>
            <w:vAlign w:val="center"/>
          </w:tcPr>
          <w:p w14:paraId="19584962" w14:textId="77777777" w:rsidR="00FB5BFC" w:rsidRPr="00E062F1" w:rsidRDefault="00FB5BFC" w:rsidP="00977E0D">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402D3" w14:textId="77777777" w:rsidR="00FB5BFC" w:rsidRPr="00E062F1" w:rsidRDefault="00FB5BFC" w:rsidP="00977E0D">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D4AC5" w14:textId="77777777" w:rsidR="00FB5BFC" w:rsidRPr="00E062F1" w:rsidRDefault="00FB5BFC" w:rsidP="00977E0D">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A339F" w14:textId="77777777" w:rsidR="00FB5BFC" w:rsidRPr="00E062F1" w:rsidRDefault="00FB5BFC" w:rsidP="00977E0D">
            <w:pPr>
              <w:pStyle w:val="TAC"/>
              <w:rPr>
                <w:rFonts w:cs="Arial"/>
                <w:szCs w:val="18"/>
              </w:rPr>
            </w:pPr>
          </w:p>
        </w:tc>
        <w:tc>
          <w:tcPr>
            <w:tcW w:w="1216" w:type="dxa"/>
            <w:vMerge w:val="restart"/>
            <w:tcBorders>
              <w:left w:val="single" w:sz="4" w:space="0" w:color="auto"/>
              <w:right w:val="single" w:sz="4" w:space="0" w:color="auto"/>
            </w:tcBorders>
            <w:tcMar>
              <w:top w:w="0" w:type="dxa"/>
              <w:left w:w="108" w:type="dxa"/>
              <w:bottom w:w="0" w:type="dxa"/>
              <w:right w:w="108" w:type="dxa"/>
            </w:tcMar>
            <w:vAlign w:val="center"/>
          </w:tcPr>
          <w:p w14:paraId="4C7B1C40" w14:textId="77777777" w:rsidR="00FB5BFC" w:rsidRPr="00E062F1" w:rsidRDefault="00FB5BFC" w:rsidP="00977E0D">
            <w:pPr>
              <w:pStyle w:val="TAC"/>
              <w:rPr>
                <w:lang w:eastAsia="zh-TW"/>
              </w:rPr>
            </w:pPr>
            <w:r w:rsidRPr="00E062F1">
              <w:rPr>
                <w:lang w:eastAsia="zh-TW"/>
              </w:rPr>
              <w:t>100</w:t>
            </w:r>
          </w:p>
        </w:tc>
        <w:tc>
          <w:tcPr>
            <w:tcW w:w="1290" w:type="dxa"/>
            <w:vMerge w:val="restart"/>
            <w:tcBorders>
              <w:left w:val="single" w:sz="4" w:space="0" w:color="auto"/>
              <w:right w:val="single" w:sz="4" w:space="0" w:color="auto"/>
            </w:tcBorders>
            <w:tcMar>
              <w:top w:w="0" w:type="dxa"/>
              <w:left w:w="108" w:type="dxa"/>
              <w:bottom w:w="0" w:type="dxa"/>
              <w:right w:w="108" w:type="dxa"/>
            </w:tcMar>
            <w:vAlign w:val="center"/>
          </w:tcPr>
          <w:p w14:paraId="29F793A6" w14:textId="77777777" w:rsidR="00FB5BFC" w:rsidRPr="00E062F1" w:rsidRDefault="00FB5BFC" w:rsidP="00977E0D">
            <w:pPr>
              <w:pStyle w:val="TAC"/>
              <w:rPr>
                <w:lang w:eastAsia="zh-TW"/>
              </w:rPr>
            </w:pPr>
            <w:r w:rsidRPr="00E062F1">
              <w:rPr>
                <w:lang w:eastAsia="zh-TW"/>
              </w:rPr>
              <w:t>0</w:t>
            </w:r>
          </w:p>
        </w:tc>
      </w:tr>
      <w:tr w:rsidR="00FB5BFC" w:rsidRPr="00E062F1" w14:paraId="4C2692D1" w14:textId="77777777" w:rsidTr="00977E0D">
        <w:trPr>
          <w:trHeight w:val="290"/>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B9C0B5" w14:textId="77777777" w:rsidR="00FB5BFC" w:rsidRPr="00E062F1" w:rsidRDefault="00FB5BFC" w:rsidP="00977E0D">
            <w:pPr>
              <w:pStyle w:val="TAC"/>
              <w:rPr>
                <w:lang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922CB81" w14:textId="77777777" w:rsidR="00FB5BFC" w:rsidRPr="00E062F1" w:rsidRDefault="00FB5BFC" w:rsidP="00977E0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5CF22" w14:textId="77777777" w:rsidR="00FB5BFC" w:rsidRPr="00E062F1" w:rsidRDefault="00FB5BFC" w:rsidP="00977E0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818D5" w14:textId="77777777" w:rsidR="00FB5BFC" w:rsidRPr="00E062F1" w:rsidRDefault="00FB5BFC" w:rsidP="00977E0D">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D4FD0" w14:textId="77777777" w:rsidR="00FB5BFC" w:rsidRPr="00E062F1" w:rsidRDefault="00FB5BFC" w:rsidP="00977E0D">
            <w:pPr>
              <w:pStyle w:val="TAC"/>
              <w:rPr>
                <w:rFonts w:cs="Arial"/>
                <w:szCs w:val="18"/>
              </w:rPr>
            </w:pPr>
            <w:r w:rsidRPr="00E062F1">
              <w:rPr>
                <w:rFonts w:cs="Arial"/>
                <w:szCs w:val="18"/>
              </w:rPr>
              <w:t>See CA_48D Bandwidth Combination Set 0 in TS 36.101 Table 5.6A.1-1</w:t>
            </w:r>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1BAD64" w14:textId="77777777" w:rsidR="00FB5BFC" w:rsidRPr="00E062F1" w:rsidRDefault="00FB5BFC" w:rsidP="00977E0D">
            <w:pPr>
              <w:pStyle w:val="TAC"/>
              <w:rPr>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D78C1A" w14:textId="77777777" w:rsidR="00FB5BFC" w:rsidRPr="00E062F1" w:rsidRDefault="00FB5BFC" w:rsidP="00977E0D">
            <w:pPr>
              <w:pStyle w:val="TAC"/>
              <w:rPr>
                <w:lang w:eastAsia="zh-CN"/>
              </w:rPr>
            </w:pPr>
          </w:p>
        </w:tc>
      </w:tr>
      <w:tr w:rsidR="00FB5BFC" w:rsidRPr="00E062F1" w14:paraId="7E5036A8" w14:textId="77777777" w:rsidTr="00977E0D">
        <w:trPr>
          <w:trHeight w:val="290"/>
        </w:trPr>
        <w:tc>
          <w:tcPr>
            <w:tcW w:w="0" w:type="auto"/>
            <w:tcBorders>
              <w:left w:val="single" w:sz="4" w:space="0" w:color="auto"/>
              <w:bottom w:val="single" w:sz="4" w:space="0" w:color="auto"/>
              <w:right w:val="single" w:sz="4" w:space="0" w:color="auto"/>
            </w:tcBorders>
            <w:vAlign w:val="center"/>
          </w:tcPr>
          <w:p w14:paraId="7EDB3FCD" w14:textId="77777777" w:rsidR="00FB5BFC" w:rsidRPr="00E062F1" w:rsidRDefault="00FB5BFC" w:rsidP="00977E0D">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vAlign w:val="center"/>
          </w:tcPr>
          <w:p w14:paraId="3C2BA08C" w14:textId="77777777" w:rsidR="00FB5BFC" w:rsidRPr="00E062F1" w:rsidRDefault="00FB5BFC" w:rsidP="00977E0D">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AE51C" w14:textId="77777777" w:rsidR="00FB5BFC" w:rsidRPr="00E062F1" w:rsidRDefault="00FB5BFC" w:rsidP="00977E0D">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46399" w14:textId="77777777" w:rsidR="00FB5BFC" w:rsidRPr="00E062F1" w:rsidRDefault="00FB5BFC" w:rsidP="00977E0D">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DCB4F" w14:textId="77777777" w:rsidR="00FB5BFC" w:rsidRPr="00E062F1" w:rsidRDefault="00FB5BFC" w:rsidP="00977E0D">
            <w:pPr>
              <w:pStyle w:val="TAC"/>
              <w:rPr>
                <w:lang w:eastAsia="en-GB"/>
              </w:rPr>
            </w:pPr>
          </w:p>
        </w:tc>
        <w:tc>
          <w:tcPr>
            <w:tcW w:w="0" w:type="auto"/>
            <w:tcBorders>
              <w:left w:val="single" w:sz="4" w:space="0" w:color="auto"/>
              <w:bottom w:val="single" w:sz="4" w:space="0" w:color="auto"/>
              <w:right w:val="single" w:sz="4" w:space="0" w:color="auto"/>
            </w:tcBorders>
            <w:vAlign w:val="center"/>
          </w:tcPr>
          <w:p w14:paraId="7E8D70A9" w14:textId="77777777" w:rsidR="00FB5BFC" w:rsidRPr="00E062F1" w:rsidRDefault="00FB5BFC" w:rsidP="00977E0D">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vAlign w:val="center"/>
          </w:tcPr>
          <w:p w14:paraId="1327F0DE" w14:textId="77777777" w:rsidR="00FB5BFC" w:rsidRPr="00E062F1" w:rsidRDefault="00FB5BFC" w:rsidP="00977E0D">
            <w:pPr>
              <w:pStyle w:val="TAC"/>
              <w:rPr>
                <w:lang w:eastAsia="en-GB"/>
              </w:rPr>
            </w:pPr>
            <w:r w:rsidRPr="00E062F1">
              <w:rPr>
                <w:lang w:eastAsia="en-GB"/>
              </w:rPr>
              <w:t>0</w:t>
            </w:r>
          </w:p>
        </w:tc>
      </w:tr>
      <w:tr w:rsidR="00890FF8" w:rsidRPr="00E062F1" w14:paraId="0B32438C" w14:textId="77777777" w:rsidTr="00890FF8">
        <w:trPr>
          <w:trHeight w:val="63"/>
          <w:ins w:id="72" w:author="tank" w:date="2020-11-16T20:37:00Z"/>
        </w:trPr>
        <w:tc>
          <w:tcPr>
            <w:tcW w:w="0" w:type="auto"/>
            <w:vMerge w:val="restart"/>
            <w:tcBorders>
              <w:left w:val="single" w:sz="4" w:space="0" w:color="auto"/>
              <w:right w:val="single" w:sz="4" w:space="0" w:color="auto"/>
            </w:tcBorders>
            <w:vAlign w:val="center"/>
          </w:tcPr>
          <w:p w14:paraId="07386EED" w14:textId="6DDBB6BC" w:rsidR="00890FF8" w:rsidRPr="00E062F1" w:rsidRDefault="00890FF8" w:rsidP="00977E0D">
            <w:pPr>
              <w:pStyle w:val="TAC"/>
              <w:rPr>
                <w:ins w:id="73" w:author="tank" w:date="2020-11-16T20:37:00Z"/>
                <w:lang w:eastAsia="en-GB"/>
              </w:rPr>
            </w:pPr>
            <w:ins w:id="74" w:author="tank" w:date="2020-11-16T20:38:00Z">
              <w:r w:rsidRPr="00682321">
                <w:rPr>
                  <w:rFonts w:eastAsia="新細明體" w:cs="Arial"/>
                  <w:szCs w:val="18"/>
                  <w:lang w:eastAsia="zh-CN"/>
                </w:rPr>
                <w:t>DC_71A_n71A</w:t>
              </w:r>
            </w:ins>
          </w:p>
        </w:tc>
        <w:tc>
          <w:tcPr>
            <w:tcW w:w="0" w:type="auto"/>
            <w:vMerge w:val="restart"/>
            <w:tcBorders>
              <w:left w:val="single" w:sz="4" w:space="0" w:color="auto"/>
              <w:right w:val="single" w:sz="4" w:space="0" w:color="auto"/>
            </w:tcBorders>
            <w:vAlign w:val="center"/>
          </w:tcPr>
          <w:p w14:paraId="1B043931" w14:textId="20FE39B8" w:rsidR="00890FF8" w:rsidRPr="00E062F1" w:rsidRDefault="00890FF8" w:rsidP="00977E0D">
            <w:pPr>
              <w:pStyle w:val="TAC"/>
              <w:rPr>
                <w:ins w:id="75" w:author="tank" w:date="2020-11-16T20:37:00Z"/>
                <w:lang w:eastAsia="en-GB"/>
              </w:rPr>
            </w:pPr>
            <w:ins w:id="76" w:author="tank" w:date="2020-11-16T20:38:00Z">
              <w:r w:rsidRPr="00682321">
                <w:rPr>
                  <w:rFonts w:eastAsia="新細明體" w:cs="Arial"/>
                  <w:szCs w:val="18"/>
                  <w:lang w:eastAsia="zh-CN"/>
                </w:rPr>
                <w:t>DC_71A_n71A</w:t>
              </w:r>
              <w:r w:rsidRPr="00682321">
                <w:rPr>
                  <w:rFonts w:eastAsia="新細明體" w:cs="Arial"/>
                  <w:szCs w:val="18"/>
                  <w:vertAlign w:val="superscript"/>
                  <w:lang w:eastAsia="zh-CN"/>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2BE08" w14:textId="31AD2598" w:rsidR="00890FF8" w:rsidRPr="00E062F1" w:rsidRDefault="00890FF8" w:rsidP="00977E0D">
            <w:pPr>
              <w:pStyle w:val="TAC"/>
              <w:rPr>
                <w:ins w:id="77" w:author="tank" w:date="2020-11-16T20:37:00Z"/>
                <w:lang w:eastAsia="en-GB"/>
              </w:rPr>
            </w:pPr>
            <w:ins w:id="78" w:author="tank" w:date="2020-11-16T20:37:00Z">
              <w:r w:rsidRPr="00682321">
                <w:rPr>
                  <w:rFonts w:eastAsia="MS Mincho" w:cs="Arial"/>
                  <w:szCs w:val="18"/>
                </w:rPr>
                <w:t>15</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0F958" w14:textId="5A88022C" w:rsidR="00890FF8" w:rsidRPr="00E062F1" w:rsidRDefault="00890FF8" w:rsidP="00977E0D">
            <w:pPr>
              <w:pStyle w:val="TAC"/>
              <w:rPr>
                <w:ins w:id="79" w:author="tank" w:date="2020-11-16T20:37:00Z"/>
                <w:lang w:eastAsia="en-GB"/>
              </w:rPr>
            </w:pPr>
            <w:ins w:id="80" w:author="tank" w:date="2020-11-16T20:37:00Z">
              <w:r w:rsidRPr="00682321">
                <w:rPr>
                  <w:rFonts w:eastAsia="MS Mincho" w:cs="Arial"/>
                  <w:szCs w:val="18"/>
                </w:rPr>
                <w:t>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A86E7" w14:textId="77777777" w:rsidR="00890FF8" w:rsidRPr="00E062F1" w:rsidRDefault="00890FF8" w:rsidP="00977E0D">
            <w:pPr>
              <w:pStyle w:val="TAC"/>
              <w:rPr>
                <w:ins w:id="81" w:author="tank" w:date="2020-11-16T20:37:00Z"/>
                <w:lang w:eastAsia="en-GB"/>
              </w:rPr>
            </w:pPr>
          </w:p>
        </w:tc>
        <w:tc>
          <w:tcPr>
            <w:tcW w:w="0" w:type="auto"/>
            <w:vMerge w:val="restart"/>
            <w:tcBorders>
              <w:left w:val="single" w:sz="4" w:space="0" w:color="auto"/>
              <w:right w:val="single" w:sz="4" w:space="0" w:color="auto"/>
            </w:tcBorders>
            <w:vAlign w:val="center"/>
          </w:tcPr>
          <w:p w14:paraId="24560EE8" w14:textId="3D5B75AF" w:rsidR="00890FF8" w:rsidRPr="00E062F1" w:rsidRDefault="00890FF8" w:rsidP="00977E0D">
            <w:pPr>
              <w:pStyle w:val="TAC"/>
              <w:rPr>
                <w:ins w:id="82" w:author="tank" w:date="2020-11-16T20:37:00Z"/>
                <w:lang w:eastAsia="en-GB"/>
              </w:rPr>
            </w:pPr>
            <w:ins w:id="83" w:author="tank" w:date="2020-11-16T20:38:00Z">
              <w:r w:rsidRPr="00682321">
                <w:rPr>
                  <w:rFonts w:eastAsia="新細明體" w:cs="Arial"/>
                  <w:szCs w:val="18"/>
                  <w:lang w:val="fi-FI" w:eastAsia="zh-CN"/>
                </w:rPr>
                <w:t>20</w:t>
              </w:r>
            </w:ins>
          </w:p>
        </w:tc>
        <w:tc>
          <w:tcPr>
            <w:tcW w:w="0" w:type="auto"/>
            <w:vMerge w:val="restart"/>
            <w:tcBorders>
              <w:left w:val="single" w:sz="4" w:space="0" w:color="auto"/>
              <w:right w:val="single" w:sz="4" w:space="0" w:color="auto"/>
            </w:tcBorders>
            <w:vAlign w:val="center"/>
          </w:tcPr>
          <w:p w14:paraId="14869C99" w14:textId="78BE7DDB" w:rsidR="00890FF8" w:rsidRPr="00E062F1" w:rsidRDefault="00890FF8" w:rsidP="00977E0D">
            <w:pPr>
              <w:pStyle w:val="TAC"/>
              <w:rPr>
                <w:ins w:id="84" w:author="tank" w:date="2020-11-16T20:37:00Z"/>
                <w:lang w:eastAsia="en-GB"/>
              </w:rPr>
            </w:pPr>
            <w:ins w:id="85" w:author="tank" w:date="2020-11-16T20:38:00Z">
              <w:r w:rsidRPr="00682321">
                <w:rPr>
                  <w:rFonts w:eastAsia="新細明體" w:cs="Arial"/>
                  <w:szCs w:val="18"/>
                  <w:lang w:eastAsia="zh-CN"/>
                </w:rPr>
                <w:t>0</w:t>
              </w:r>
            </w:ins>
          </w:p>
        </w:tc>
      </w:tr>
      <w:tr w:rsidR="00890FF8" w:rsidRPr="00E062F1" w14:paraId="698E4A66" w14:textId="77777777" w:rsidTr="00890FF8">
        <w:trPr>
          <w:trHeight w:val="63"/>
          <w:ins w:id="86" w:author="tank" w:date="2020-11-16T20:37:00Z"/>
        </w:trPr>
        <w:tc>
          <w:tcPr>
            <w:tcW w:w="0" w:type="auto"/>
            <w:vMerge/>
            <w:tcBorders>
              <w:left w:val="single" w:sz="4" w:space="0" w:color="auto"/>
              <w:right w:val="single" w:sz="4" w:space="0" w:color="auto"/>
            </w:tcBorders>
            <w:vAlign w:val="center"/>
          </w:tcPr>
          <w:p w14:paraId="6ED8A246" w14:textId="77777777" w:rsidR="00890FF8" w:rsidRPr="00E062F1" w:rsidRDefault="00890FF8" w:rsidP="00977E0D">
            <w:pPr>
              <w:pStyle w:val="TAC"/>
              <w:rPr>
                <w:ins w:id="87" w:author="tank" w:date="2020-11-16T20:37:00Z"/>
                <w:lang w:eastAsia="en-GB"/>
              </w:rPr>
            </w:pPr>
          </w:p>
        </w:tc>
        <w:tc>
          <w:tcPr>
            <w:tcW w:w="0" w:type="auto"/>
            <w:vMerge/>
            <w:tcBorders>
              <w:left w:val="single" w:sz="4" w:space="0" w:color="auto"/>
              <w:right w:val="single" w:sz="4" w:space="0" w:color="auto"/>
            </w:tcBorders>
            <w:vAlign w:val="center"/>
          </w:tcPr>
          <w:p w14:paraId="07D6408F" w14:textId="77777777" w:rsidR="00890FF8" w:rsidRPr="00E062F1" w:rsidRDefault="00890FF8" w:rsidP="00977E0D">
            <w:pPr>
              <w:pStyle w:val="TAC"/>
              <w:rPr>
                <w:ins w:id="88" w:author="tank" w:date="2020-11-16T20:37: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75B6E" w14:textId="2EC8368A" w:rsidR="00890FF8" w:rsidRPr="00E062F1" w:rsidRDefault="00890FF8" w:rsidP="00977E0D">
            <w:pPr>
              <w:pStyle w:val="TAC"/>
              <w:rPr>
                <w:ins w:id="89" w:author="tank" w:date="2020-11-16T20:37:00Z"/>
                <w:lang w:eastAsia="en-GB"/>
              </w:rPr>
            </w:pPr>
            <w:ins w:id="90" w:author="tank" w:date="2020-11-16T20:37:00Z">
              <w:r w:rsidRPr="00682321">
                <w:rPr>
                  <w:rFonts w:eastAsia="MS Mincho" w:cs="Arial"/>
                  <w:szCs w:val="18"/>
                </w:rPr>
                <w:t>10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B6E9E" w14:textId="51E11CD4" w:rsidR="00890FF8" w:rsidRPr="00E062F1" w:rsidRDefault="00890FF8" w:rsidP="00977E0D">
            <w:pPr>
              <w:pStyle w:val="TAC"/>
              <w:rPr>
                <w:ins w:id="91" w:author="tank" w:date="2020-11-16T20:37:00Z"/>
                <w:lang w:eastAsia="en-GB"/>
              </w:rPr>
            </w:pPr>
            <w:ins w:id="92" w:author="tank" w:date="2020-11-16T20:37:00Z">
              <w:r w:rsidRPr="00682321">
                <w:rPr>
                  <w:rFonts w:eastAsia="MS Mincho" w:cs="Arial"/>
                  <w:szCs w:val="18"/>
                </w:rPr>
                <w:t>5, 10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F6D34" w14:textId="77777777" w:rsidR="00890FF8" w:rsidRPr="00E062F1" w:rsidRDefault="00890FF8" w:rsidP="00977E0D">
            <w:pPr>
              <w:pStyle w:val="TAC"/>
              <w:rPr>
                <w:ins w:id="93" w:author="tank" w:date="2020-11-16T20:37:00Z"/>
                <w:lang w:eastAsia="en-GB"/>
              </w:rPr>
            </w:pPr>
          </w:p>
        </w:tc>
        <w:tc>
          <w:tcPr>
            <w:tcW w:w="0" w:type="auto"/>
            <w:vMerge/>
            <w:tcBorders>
              <w:left w:val="single" w:sz="4" w:space="0" w:color="auto"/>
              <w:right w:val="single" w:sz="4" w:space="0" w:color="auto"/>
            </w:tcBorders>
            <w:vAlign w:val="center"/>
          </w:tcPr>
          <w:p w14:paraId="429D3A82" w14:textId="77777777" w:rsidR="00890FF8" w:rsidRPr="00E062F1" w:rsidRDefault="00890FF8" w:rsidP="00977E0D">
            <w:pPr>
              <w:pStyle w:val="TAC"/>
              <w:rPr>
                <w:ins w:id="94" w:author="tank" w:date="2020-11-16T20:37:00Z"/>
                <w:lang w:eastAsia="en-GB"/>
              </w:rPr>
            </w:pPr>
          </w:p>
        </w:tc>
        <w:tc>
          <w:tcPr>
            <w:tcW w:w="0" w:type="auto"/>
            <w:vMerge/>
            <w:tcBorders>
              <w:left w:val="single" w:sz="4" w:space="0" w:color="auto"/>
              <w:right w:val="single" w:sz="4" w:space="0" w:color="auto"/>
            </w:tcBorders>
            <w:vAlign w:val="center"/>
          </w:tcPr>
          <w:p w14:paraId="24DA662B" w14:textId="77777777" w:rsidR="00890FF8" w:rsidRPr="00E062F1" w:rsidRDefault="00890FF8" w:rsidP="00977E0D">
            <w:pPr>
              <w:pStyle w:val="TAC"/>
              <w:rPr>
                <w:ins w:id="95" w:author="tank" w:date="2020-11-16T20:37:00Z"/>
                <w:lang w:eastAsia="en-GB"/>
              </w:rPr>
            </w:pPr>
          </w:p>
        </w:tc>
      </w:tr>
      <w:tr w:rsidR="00890FF8" w:rsidRPr="00E062F1" w14:paraId="1168E58F" w14:textId="77777777" w:rsidTr="00890FF8">
        <w:trPr>
          <w:trHeight w:val="78"/>
          <w:ins w:id="96" w:author="tank" w:date="2020-11-16T20:37:00Z"/>
        </w:trPr>
        <w:tc>
          <w:tcPr>
            <w:tcW w:w="0" w:type="auto"/>
            <w:vMerge/>
            <w:tcBorders>
              <w:left w:val="single" w:sz="4" w:space="0" w:color="auto"/>
              <w:right w:val="single" w:sz="4" w:space="0" w:color="auto"/>
            </w:tcBorders>
            <w:vAlign w:val="center"/>
          </w:tcPr>
          <w:p w14:paraId="2F222A46" w14:textId="77777777" w:rsidR="00890FF8" w:rsidRPr="00E062F1" w:rsidRDefault="00890FF8" w:rsidP="00977E0D">
            <w:pPr>
              <w:pStyle w:val="TAC"/>
              <w:rPr>
                <w:ins w:id="97" w:author="tank" w:date="2020-11-16T20:37:00Z"/>
                <w:lang w:eastAsia="en-GB"/>
              </w:rPr>
            </w:pPr>
          </w:p>
        </w:tc>
        <w:tc>
          <w:tcPr>
            <w:tcW w:w="0" w:type="auto"/>
            <w:vMerge/>
            <w:tcBorders>
              <w:left w:val="single" w:sz="4" w:space="0" w:color="auto"/>
              <w:right w:val="single" w:sz="4" w:space="0" w:color="auto"/>
            </w:tcBorders>
            <w:vAlign w:val="center"/>
          </w:tcPr>
          <w:p w14:paraId="4CBC9EBD" w14:textId="77777777" w:rsidR="00890FF8" w:rsidRPr="00E062F1" w:rsidRDefault="00890FF8" w:rsidP="00977E0D">
            <w:pPr>
              <w:pStyle w:val="TAC"/>
              <w:rPr>
                <w:ins w:id="98" w:author="tank" w:date="2020-11-16T20:37: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2944B" w14:textId="441BE2E8" w:rsidR="00890FF8" w:rsidRPr="00E062F1" w:rsidRDefault="00890FF8" w:rsidP="00977E0D">
            <w:pPr>
              <w:pStyle w:val="TAC"/>
              <w:rPr>
                <w:ins w:id="99" w:author="tank" w:date="2020-11-16T20:37:00Z"/>
                <w:lang w:eastAsia="en-GB"/>
              </w:rPr>
            </w:pPr>
            <w:ins w:id="100" w:author="tank" w:date="2020-11-16T20:37:00Z">
              <w:r w:rsidRPr="00682321">
                <w:rPr>
                  <w:rFonts w:eastAsia="MS Mincho" w:cs="Arial"/>
                  <w:szCs w:val="18"/>
                </w:rPr>
                <w:t>5</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00711" w14:textId="7CDCBBB7" w:rsidR="00890FF8" w:rsidRPr="00E062F1" w:rsidRDefault="00890FF8" w:rsidP="00977E0D">
            <w:pPr>
              <w:pStyle w:val="TAC"/>
              <w:rPr>
                <w:ins w:id="101" w:author="tank" w:date="2020-11-16T20:37:00Z"/>
                <w:lang w:eastAsia="en-GB"/>
              </w:rPr>
            </w:pPr>
            <w:ins w:id="102" w:author="tank" w:date="2020-11-16T20:37:00Z">
              <w:r w:rsidRPr="00682321">
                <w:rPr>
                  <w:rFonts w:eastAsia="MS Mincho" w:cs="Arial"/>
                  <w:szCs w:val="18"/>
                </w:rPr>
                <w:t>5, 10, 15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C00E7" w14:textId="77777777" w:rsidR="00890FF8" w:rsidRPr="00E062F1" w:rsidRDefault="00890FF8" w:rsidP="00977E0D">
            <w:pPr>
              <w:pStyle w:val="TAC"/>
              <w:rPr>
                <w:ins w:id="103" w:author="tank" w:date="2020-11-16T20:37:00Z"/>
                <w:lang w:eastAsia="en-GB"/>
              </w:rPr>
            </w:pPr>
          </w:p>
        </w:tc>
        <w:tc>
          <w:tcPr>
            <w:tcW w:w="0" w:type="auto"/>
            <w:vMerge/>
            <w:tcBorders>
              <w:left w:val="single" w:sz="4" w:space="0" w:color="auto"/>
              <w:right w:val="single" w:sz="4" w:space="0" w:color="auto"/>
            </w:tcBorders>
            <w:vAlign w:val="center"/>
          </w:tcPr>
          <w:p w14:paraId="4EFB5CC8" w14:textId="77777777" w:rsidR="00890FF8" w:rsidRPr="00E062F1" w:rsidRDefault="00890FF8" w:rsidP="00977E0D">
            <w:pPr>
              <w:pStyle w:val="TAC"/>
              <w:rPr>
                <w:ins w:id="104" w:author="tank" w:date="2020-11-16T20:37:00Z"/>
                <w:lang w:eastAsia="en-GB"/>
              </w:rPr>
            </w:pPr>
          </w:p>
        </w:tc>
        <w:tc>
          <w:tcPr>
            <w:tcW w:w="0" w:type="auto"/>
            <w:vMerge/>
            <w:tcBorders>
              <w:left w:val="single" w:sz="4" w:space="0" w:color="auto"/>
              <w:right w:val="single" w:sz="4" w:space="0" w:color="auto"/>
            </w:tcBorders>
            <w:vAlign w:val="center"/>
          </w:tcPr>
          <w:p w14:paraId="1C234DB5" w14:textId="77777777" w:rsidR="00890FF8" w:rsidRPr="00E062F1" w:rsidRDefault="00890FF8" w:rsidP="00977E0D">
            <w:pPr>
              <w:pStyle w:val="TAC"/>
              <w:rPr>
                <w:ins w:id="105" w:author="tank" w:date="2020-11-16T20:37:00Z"/>
                <w:lang w:eastAsia="en-GB"/>
              </w:rPr>
            </w:pPr>
          </w:p>
        </w:tc>
      </w:tr>
      <w:tr w:rsidR="00890FF8" w:rsidRPr="00E062F1" w14:paraId="53A0E67E" w14:textId="77777777" w:rsidTr="00890FF8">
        <w:trPr>
          <w:trHeight w:val="63"/>
          <w:ins w:id="106" w:author="tank" w:date="2020-11-16T20:37:00Z"/>
        </w:trPr>
        <w:tc>
          <w:tcPr>
            <w:tcW w:w="0" w:type="auto"/>
            <w:vMerge/>
            <w:tcBorders>
              <w:left w:val="single" w:sz="4" w:space="0" w:color="auto"/>
              <w:right w:val="single" w:sz="4" w:space="0" w:color="auto"/>
            </w:tcBorders>
            <w:vAlign w:val="center"/>
          </w:tcPr>
          <w:p w14:paraId="4AE0570D" w14:textId="77777777" w:rsidR="00890FF8" w:rsidRPr="00E062F1" w:rsidRDefault="00890FF8" w:rsidP="00977E0D">
            <w:pPr>
              <w:pStyle w:val="TAC"/>
              <w:rPr>
                <w:ins w:id="107" w:author="tank" w:date="2020-11-16T20:37:00Z"/>
                <w:lang w:eastAsia="en-GB"/>
              </w:rPr>
            </w:pPr>
          </w:p>
        </w:tc>
        <w:tc>
          <w:tcPr>
            <w:tcW w:w="0" w:type="auto"/>
            <w:vMerge/>
            <w:tcBorders>
              <w:left w:val="single" w:sz="4" w:space="0" w:color="auto"/>
              <w:right w:val="single" w:sz="4" w:space="0" w:color="auto"/>
            </w:tcBorders>
            <w:vAlign w:val="center"/>
          </w:tcPr>
          <w:p w14:paraId="1B786325" w14:textId="77777777" w:rsidR="00890FF8" w:rsidRPr="00E062F1" w:rsidRDefault="00890FF8" w:rsidP="00977E0D">
            <w:pPr>
              <w:pStyle w:val="TAC"/>
              <w:rPr>
                <w:ins w:id="108" w:author="tank" w:date="2020-11-16T20:37: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0389D" w14:textId="77777777" w:rsidR="00890FF8" w:rsidRPr="00E062F1" w:rsidRDefault="00890FF8" w:rsidP="00977E0D">
            <w:pPr>
              <w:pStyle w:val="TAC"/>
              <w:rPr>
                <w:ins w:id="109" w:author="tank" w:date="2020-11-16T20:37:00Z"/>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8C562" w14:textId="3B1A48BA" w:rsidR="00890FF8" w:rsidRPr="00E062F1" w:rsidRDefault="00890FF8" w:rsidP="00977E0D">
            <w:pPr>
              <w:pStyle w:val="TAC"/>
              <w:rPr>
                <w:ins w:id="110" w:author="tank" w:date="2020-11-16T20:37:00Z"/>
                <w:lang w:eastAsia="en-GB"/>
              </w:rPr>
            </w:pPr>
            <w:ins w:id="111" w:author="tank" w:date="2020-11-16T20:37:00Z">
              <w:r w:rsidRPr="00682321">
                <w:rPr>
                  <w:rFonts w:eastAsia="MS Mincho" w:cs="Arial"/>
                  <w:szCs w:val="18"/>
                </w:rPr>
                <w:t>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94599" w14:textId="7A64DB1D" w:rsidR="00890FF8" w:rsidRPr="00E062F1" w:rsidRDefault="00890FF8" w:rsidP="00977E0D">
            <w:pPr>
              <w:pStyle w:val="TAC"/>
              <w:rPr>
                <w:ins w:id="112" w:author="tank" w:date="2020-11-16T20:37:00Z"/>
                <w:lang w:eastAsia="en-GB"/>
              </w:rPr>
            </w:pPr>
            <w:ins w:id="113" w:author="tank" w:date="2020-11-16T20:37:00Z">
              <w:r w:rsidRPr="00682321">
                <w:rPr>
                  <w:rFonts w:eastAsia="MS Mincho" w:cs="Arial"/>
                  <w:szCs w:val="18"/>
                </w:rPr>
                <w:t>15</w:t>
              </w:r>
            </w:ins>
          </w:p>
        </w:tc>
        <w:tc>
          <w:tcPr>
            <w:tcW w:w="0" w:type="auto"/>
            <w:vMerge/>
            <w:tcBorders>
              <w:left w:val="single" w:sz="4" w:space="0" w:color="auto"/>
              <w:right w:val="single" w:sz="4" w:space="0" w:color="auto"/>
            </w:tcBorders>
            <w:vAlign w:val="center"/>
          </w:tcPr>
          <w:p w14:paraId="323FE84F" w14:textId="77777777" w:rsidR="00890FF8" w:rsidRPr="00E062F1" w:rsidRDefault="00890FF8" w:rsidP="00977E0D">
            <w:pPr>
              <w:pStyle w:val="TAC"/>
              <w:rPr>
                <w:ins w:id="114" w:author="tank" w:date="2020-11-16T20:37:00Z"/>
                <w:lang w:eastAsia="en-GB"/>
              </w:rPr>
            </w:pPr>
          </w:p>
        </w:tc>
        <w:tc>
          <w:tcPr>
            <w:tcW w:w="0" w:type="auto"/>
            <w:vMerge/>
            <w:tcBorders>
              <w:left w:val="single" w:sz="4" w:space="0" w:color="auto"/>
              <w:right w:val="single" w:sz="4" w:space="0" w:color="auto"/>
            </w:tcBorders>
            <w:vAlign w:val="center"/>
          </w:tcPr>
          <w:p w14:paraId="58BFDD7D" w14:textId="77777777" w:rsidR="00890FF8" w:rsidRPr="00E062F1" w:rsidRDefault="00890FF8" w:rsidP="00977E0D">
            <w:pPr>
              <w:pStyle w:val="TAC"/>
              <w:rPr>
                <w:ins w:id="115" w:author="tank" w:date="2020-11-16T20:37:00Z"/>
                <w:lang w:eastAsia="en-GB"/>
              </w:rPr>
            </w:pPr>
          </w:p>
        </w:tc>
      </w:tr>
      <w:tr w:rsidR="00890FF8" w:rsidRPr="00E062F1" w14:paraId="0D39B59A" w14:textId="77777777" w:rsidTr="00890FF8">
        <w:trPr>
          <w:trHeight w:val="63"/>
          <w:ins w:id="116" w:author="tank" w:date="2020-11-16T20:37:00Z"/>
        </w:trPr>
        <w:tc>
          <w:tcPr>
            <w:tcW w:w="0" w:type="auto"/>
            <w:vMerge/>
            <w:tcBorders>
              <w:left w:val="single" w:sz="4" w:space="0" w:color="auto"/>
              <w:right w:val="single" w:sz="4" w:space="0" w:color="auto"/>
            </w:tcBorders>
            <w:vAlign w:val="center"/>
          </w:tcPr>
          <w:p w14:paraId="3DE74870" w14:textId="77777777" w:rsidR="00890FF8" w:rsidRPr="00E062F1" w:rsidRDefault="00890FF8" w:rsidP="00977E0D">
            <w:pPr>
              <w:pStyle w:val="TAC"/>
              <w:rPr>
                <w:ins w:id="117" w:author="tank" w:date="2020-11-16T20:37:00Z"/>
                <w:lang w:eastAsia="en-GB"/>
              </w:rPr>
            </w:pPr>
          </w:p>
        </w:tc>
        <w:tc>
          <w:tcPr>
            <w:tcW w:w="0" w:type="auto"/>
            <w:vMerge/>
            <w:tcBorders>
              <w:left w:val="single" w:sz="4" w:space="0" w:color="auto"/>
              <w:right w:val="single" w:sz="4" w:space="0" w:color="auto"/>
            </w:tcBorders>
            <w:vAlign w:val="center"/>
          </w:tcPr>
          <w:p w14:paraId="6CD2B64B" w14:textId="77777777" w:rsidR="00890FF8" w:rsidRPr="00E062F1" w:rsidRDefault="00890FF8" w:rsidP="00977E0D">
            <w:pPr>
              <w:pStyle w:val="TAC"/>
              <w:rPr>
                <w:ins w:id="118" w:author="tank" w:date="2020-11-16T20:37: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851A1" w14:textId="77777777" w:rsidR="00890FF8" w:rsidRPr="00E062F1" w:rsidRDefault="00890FF8" w:rsidP="00977E0D">
            <w:pPr>
              <w:pStyle w:val="TAC"/>
              <w:rPr>
                <w:ins w:id="119" w:author="tank" w:date="2020-11-16T20:37:00Z"/>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08D64" w14:textId="0A36D5AF" w:rsidR="00890FF8" w:rsidRPr="00E062F1" w:rsidRDefault="00890FF8" w:rsidP="00977E0D">
            <w:pPr>
              <w:pStyle w:val="TAC"/>
              <w:rPr>
                <w:ins w:id="120" w:author="tank" w:date="2020-11-16T20:37:00Z"/>
                <w:lang w:eastAsia="en-GB"/>
              </w:rPr>
            </w:pPr>
            <w:ins w:id="121" w:author="tank" w:date="2020-11-16T20:37:00Z">
              <w:r w:rsidRPr="00682321">
                <w:rPr>
                  <w:rFonts w:eastAsia="MS Mincho" w:cs="Arial"/>
                  <w:szCs w:val="18"/>
                </w:rPr>
                <w:t>5, 10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D117D" w14:textId="74B04EA6" w:rsidR="00890FF8" w:rsidRPr="00E062F1" w:rsidRDefault="00890FF8" w:rsidP="00977E0D">
            <w:pPr>
              <w:pStyle w:val="TAC"/>
              <w:rPr>
                <w:ins w:id="122" w:author="tank" w:date="2020-11-16T20:37:00Z"/>
                <w:lang w:eastAsia="en-GB"/>
              </w:rPr>
            </w:pPr>
            <w:ins w:id="123" w:author="tank" w:date="2020-11-16T20:37:00Z">
              <w:r w:rsidRPr="00682321">
                <w:rPr>
                  <w:rFonts w:eastAsia="MS Mincho" w:cs="Arial"/>
                  <w:szCs w:val="18"/>
                </w:rPr>
                <w:t>10</w:t>
              </w:r>
            </w:ins>
          </w:p>
        </w:tc>
        <w:tc>
          <w:tcPr>
            <w:tcW w:w="0" w:type="auto"/>
            <w:vMerge/>
            <w:tcBorders>
              <w:left w:val="single" w:sz="4" w:space="0" w:color="auto"/>
              <w:right w:val="single" w:sz="4" w:space="0" w:color="auto"/>
            </w:tcBorders>
            <w:vAlign w:val="center"/>
          </w:tcPr>
          <w:p w14:paraId="06A4D24A" w14:textId="77777777" w:rsidR="00890FF8" w:rsidRPr="00E062F1" w:rsidRDefault="00890FF8" w:rsidP="00977E0D">
            <w:pPr>
              <w:pStyle w:val="TAC"/>
              <w:rPr>
                <w:ins w:id="124" w:author="tank" w:date="2020-11-16T20:37:00Z"/>
                <w:lang w:eastAsia="en-GB"/>
              </w:rPr>
            </w:pPr>
          </w:p>
        </w:tc>
        <w:tc>
          <w:tcPr>
            <w:tcW w:w="0" w:type="auto"/>
            <w:vMerge/>
            <w:tcBorders>
              <w:left w:val="single" w:sz="4" w:space="0" w:color="auto"/>
              <w:right w:val="single" w:sz="4" w:space="0" w:color="auto"/>
            </w:tcBorders>
            <w:vAlign w:val="center"/>
          </w:tcPr>
          <w:p w14:paraId="7C240751" w14:textId="77777777" w:rsidR="00890FF8" w:rsidRPr="00E062F1" w:rsidRDefault="00890FF8" w:rsidP="00977E0D">
            <w:pPr>
              <w:pStyle w:val="TAC"/>
              <w:rPr>
                <w:ins w:id="125" w:author="tank" w:date="2020-11-16T20:37:00Z"/>
                <w:lang w:eastAsia="en-GB"/>
              </w:rPr>
            </w:pPr>
          </w:p>
        </w:tc>
      </w:tr>
      <w:tr w:rsidR="00890FF8" w:rsidRPr="00E062F1" w14:paraId="57B42DBB" w14:textId="77777777" w:rsidTr="00890FF8">
        <w:trPr>
          <w:trHeight w:val="63"/>
          <w:ins w:id="126" w:author="tank" w:date="2020-11-16T20:37:00Z"/>
        </w:trPr>
        <w:tc>
          <w:tcPr>
            <w:tcW w:w="0" w:type="auto"/>
            <w:vMerge/>
            <w:tcBorders>
              <w:left w:val="single" w:sz="4" w:space="0" w:color="auto"/>
              <w:bottom w:val="single" w:sz="4" w:space="0" w:color="auto"/>
              <w:right w:val="single" w:sz="4" w:space="0" w:color="auto"/>
            </w:tcBorders>
            <w:vAlign w:val="center"/>
          </w:tcPr>
          <w:p w14:paraId="0A2E70B1" w14:textId="77777777" w:rsidR="00890FF8" w:rsidRPr="00E062F1" w:rsidRDefault="00890FF8" w:rsidP="00977E0D">
            <w:pPr>
              <w:pStyle w:val="TAC"/>
              <w:rPr>
                <w:ins w:id="127" w:author="tank" w:date="2020-11-16T20:37:00Z"/>
                <w:lang w:eastAsia="en-GB"/>
              </w:rPr>
            </w:pPr>
          </w:p>
        </w:tc>
        <w:tc>
          <w:tcPr>
            <w:tcW w:w="0" w:type="auto"/>
            <w:vMerge/>
            <w:tcBorders>
              <w:left w:val="single" w:sz="4" w:space="0" w:color="auto"/>
              <w:bottom w:val="single" w:sz="4" w:space="0" w:color="auto"/>
              <w:right w:val="single" w:sz="4" w:space="0" w:color="auto"/>
            </w:tcBorders>
            <w:vAlign w:val="center"/>
          </w:tcPr>
          <w:p w14:paraId="32A5F9D0" w14:textId="77777777" w:rsidR="00890FF8" w:rsidRPr="00E062F1" w:rsidRDefault="00890FF8" w:rsidP="00977E0D">
            <w:pPr>
              <w:pStyle w:val="TAC"/>
              <w:rPr>
                <w:ins w:id="128" w:author="tank" w:date="2020-11-16T20:37: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D6D4B" w14:textId="77777777" w:rsidR="00890FF8" w:rsidRPr="00E062F1" w:rsidRDefault="00890FF8" w:rsidP="00977E0D">
            <w:pPr>
              <w:pStyle w:val="TAC"/>
              <w:rPr>
                <w:ins w:id="129" w:author="tank" w:date="2020-11-16T20:37:00Z"/>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689BA" w14:textId="2AC6195D" w:rsidR="00890FF8" w:rsidRPr="00E062F1" w:rsidRDefault="00890FF8" w:rsidP="00977E0D">
            <w:pPr>
              <w:pStyle w:val="TAC"/>
              <w:rPr>
                <w:ins w:id="130" w:author="tank" w:date="2020-11-16T20:37:00Z"/>
                <w:lang w:eastAsia="en-GB"/>
              </w:rPr>
            </w:pPr>
            <w:ins w:id="131" w:author="tank" w:date="2020-11-16T20:37:00Z">
              <w:r w:rsidRPr="00682321">
                <w:rPr>
                  <w:rFonts w:eastAsia="MS Mincho" w:cs="Arial"/>
                  <w:szCs w:val="18"/>
                </w:rPr>
                <w:t>5, 10, 15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E4FE1" w14:textId="0CC7BD5C" w:rsidR="00890FF8" w:rsidRPr="00E062F1" w:rsidRDefault="00890FF8" w:rsidP="00977E0D">
            <w:pPr>
              <w:pStyle w:val="TAC"/>
              <w:rPr>
                <w:ins w:id="132" w:author="tank" w:date="2020-11-16T20:37:00Z"/>
                <w:lang w:eastAsia="en-GB"/>
              </w:rPr>
            </w:pPr>
            <w:ins w:id="133" w:author="tank" w:date="2020-11-16T20:37:00Z">
              <w:r w:rsidRPr="00682321">
                <w:rPr>
                  <w:rFonts w:eastAsia="MS Mincho" w:cs="Arial"/>
                  <w:szCs w:val="18"/>
                </w:rPr>
                <w:t>5</w:t>
              </w:r>
            </w:ins>
          </w:p>
        </w:tc>
        <w:tc>
          <w:tcPr>
            <w:tcW w:w="0" w:type="auto"/>
            <w:vMerge/>
            <w:tcBorders>
              <w:left w:val="single" w:sz="4" w:space="0" w:color="auto"/>
              <w:bottom w:val="single" w:sz="4" w:space="0" w:color="auto"/>
              <w:right w:val="single" w:sz="4" w:space="0" w:color="auto"/>
            </w:tcBorders>
            <w:vAlign w:val="center"/>
          </w:tcPr>
          <w:p w14:paraId="09AB4422" w14:textId="77777777" w:rsidR="00890FF8" w:rsidRPr="00E062F1" w:rsidRDefault="00890FF8" w:rsidP="00977E0D">
            <w:pPr>
              <w:pStyle w:val="TAC"/>
              <w:rPr>
                <w:ins w:id="134" w:author="tank" w:date="2020-11-16T20:37:00Z"/>
                <w:lang w:eastAsia="en-GB"/>
              </w:rPr>
            </w:pPr>
          </w:p>
        </w:tc>
        <w:tc>
          <w:tcPr>
            <w:tcW w:w="0" w:type="auto"/>
            <w:vMerge/>
            <w:tcBorders>
              <w:left w:val="single" w:sz="4" w:space="0" w:color="auto"/>
              <w:bottom w:val="single" w:sz="4" w:space="0" w:color="auto"/>
              <w:right w:val="single" w:sz="4" w:space="0" w:color="auto"/>
            </w:tcBorders>
            <w:vAlign w:val="center"/>
          </w:tcPr>
          <w:p w14:paraId="0A617438" w14:textId="77777777" w:rsidR="00890FF8" w:rsidRPr="00E062F1" w:rsidRDefault="00890FF8" w:rsidP="00977E0D">
            <w:pPr>
              <w:pStyle w:val="TAC"/>
              <w:rPr>
                <w:ins w:id="135" w:author="tank" w:date="2020-11-16T20:37:00Z"/>
                <w:lang w:eastAsia="en-GB"/>
              </w:rPr>
            </w:pPr>
          </w:p>
        </w:tc>
      </w:tr>
      <w:tr w:rsidR="00890FF8" w:rsidRPr="00E062F1" w14:paraId="6E474E8D" w14:textId="77777777" w:rsidTr="00977E0D">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64DCC35" w14:textId="77777777" w:rsidR="00890FF8" w:rsidRPr="00E062F1" w:rsidRDefault="00890FF8" w:rsidP="00977E0D">
            <w:pPr>
              <w:pStyle w:val="TAN"/>
            </w:pPr>
            <w:r w:rsidRPr="00E062F1">
              <w:t>NOTE 1:</w:t>
            </w:r>
            <w:r w:rsidRPr="00E062F1">
              <w:tab/>
              <w:t>Only single switched UL is supported in Rel.15.</w:t>
            </w:r>
          </w:p>
          <w:p w14:paraId="519FECC9" w14:textId="77777777" w:rsidR="00890FF8" w:rsidRPr="00E062F1" w:rsidRDefault="00890FF8" w:rsidP="00977E0D">
            <w:pPr>
              <w:pStyle w:val="TAN"/>
              <w:rPr>
                <w:rFonts w:eastAsia="新細明體"/>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p w14:paraId="7F4BCB8F" w14:textId="77777777" w:rsidR="00890FF8" w:rsidRPr="00E062F1" w:rsidRDefault="00890FF8" w:rsidP="00977E0D">
            <w:pPr>
              <w:pStyle w:val="TAN"/>
              <w:rPr>
                <w:rFonts w:eastAsia="新細明體"/>
                <w:lang w:eastAsia="zh-TW"/>
              </w:rPr>
            </w:pPr>
            <w:r w:rsidRPr="00E062F1">
              <w:rPr>
                <w:rFonts w:eastAsia="新細明體"/>
                <w:lang w:eastAsia="zh-TW"/>
              </w:rPr>
              <w:t>NOTE 3:</w:t>
            </w:r>
            <w:r w:rsidRPr="00E062F1">
              <w:tab/>
            </w:r>
            <w:r w:rsidRPr="00E062F1">
              <w:rPr>
                <w:rFonts w:eastAsia="新細明體"/>
                <w:lang w:eastAsia="zh-TW"/>
              </w:rPr>
              <w:t>Requirements in this specification apply for NR SCS of 15 kHz only.</w:t>
            </w:r>
          </w:p>
          <w:p w14:paraId="19CD2669" w14:textId="77777777" w:rsidR="00890FF8" w:rsidRPr="00E062F1" w:rsidRDefault="00890FF8" w:rsidP="00977E0D">
            <w:pPr>
              <w:pStyle w:val="TAN"/>
              <w:rPr>
                <w:rFonts w:eastAsia="新細明體"/>
                <w:lang w:eastAsia="zh-TW"/>
              </w:rPr>
            </w:pPr>
            <w:r w:rsidRPr="00E062F1">
              <w:rPr>
                <w:rFonts w:eastAsia="新細明體"/>
                <w:lang w:eastAsia="zh-TW"/>
              </w:rPr>
              <w:t>NOTE 4:</w:t>
            </w:r>
            <w:r w:rsidRPr="00E062F1">
              <w:tab/>
            </w:r>
            <w:r w:rsidRPr="00E062F1">
              <w:rPr>
                <w:rFonts w:eastAsia="新細明體"/>
                <w:lang w:eastAsia="zh-TW"/>
              </w:rPr>
              <w:t>The minimum requirements only apply for non-simultaneous Tx/Rx between all carriers.</w:t>
            </w:r>
          </w:p>
        </w:tc>
      </w:tr>
    </w:tbl>
    <w:p w14:paraId="409D7135" w14:textId="77777777" w:rsidR="00FB5BFC" w:rsidRDefault="00FB5BFC" w:rsidP="00FB5BFC"/>
    <w:p w14:paraId="4D217588" w14:textId="7B5C3A81" w:rsidR="00FB5BFC" w:rsidRDefault="00FB5BFC" w:rsidP="00FB5BFC">
      <w:pPr>
        <w:pStyle w:val="2"/>
        <w:rPr>
          <w:color w:val="FF0000"/>
          <w:szCs w:val="32"/>
          <w:lang w:eastAsia="zh-TW"/>
        </w:rPr>
      </w:pPr>
      <w:r w:rsidRPr="008547A4">
        <w:rPr>
          <w:rFonts w:eastAsia="??"/>
          <w:color w:val="FF0000"/>
          <w:szCs w:val="32"/>
        </w:rPr>
        <w:lastRenderedPageBreak/>
        <w:t xml:space="preserve">&lt;&lt; </w:t>
      </w:r>
      <w:r w:rsidR="006D2768">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14:paraId="2AF3E77D" w14:textId="77777777" w:rsidR="00161CA1" w:rsidRPr="00E062F1" w:rsidRDefault="00161CA1" w:rsidP="00161CA1">
      <w:pPr>
        <w:pStyle w:val="30"/>
      </w:pPr>
      <w:bookmarkStart w:id="136" w:name="_Toc21351519"/>
      <w:bookmarkStart w:id="137" w:name="_Toc29807101"/>
      <w:bookmarkStart w:id="138" w:name="_Toc36648815"/>
      <w:bookmarkStart w:id="139" w:name="_Toc36651540"/>
      <w:bookmarkStart w:id="140" w:name="_Toc37256474"/>
      <w:bookmarkStart w:id="141" w:name="_Toc37256815"/>
      <w:bookmarkStart w:id="142" w:name="_Toc45890512"/>
      <w:bookmarkStart w:id="143" w:name="_Toc45891736"/>
      <w:bookmarkStart w:id="144" w:name="_Toc45892146"/>
      <w:bookmarkStart w:id="145" w:name="_Toc45892556"/>
      <w:bookmarkStart w:id="146" w:name="_Toc52352969"/>
      <w:bookmarkStart w:id="147" w:name="_Toc53174792"/>
      <w:r w:rsidRPr="00E062F1">
        <w:t>5.5B.2</w:t>
      </w:r>
      <w:r w:rsidRPr="00E062F1">
        <w:tab/>
        <w:t>Intra-band contiguous EN-DC</w:t>
      </w:r>
      <w:bookmarkEnd w:id="136"/>
      <w:bookmarkEnd w:id="137"/>
      <w:bookmarkEnd w:id="138"/>
      <w:bookmarkEnd w:id="139"/>
      <w:bookmarkEnd w:id="140"/>
      <w:bookmarkEnd w:id="141"/>
      <w:bookmarkEnd w:id="142"/>
      <w:bookmarkEnd w:id="143"/>
      <w:bookmarkEnd w:id="144"/>
      <w:bookmarkEnd w:id="145"/>
      <w:bookmarkEnd w:id="146"/>
      <w:bookmarkEnd w:id="147"/>
    </w:p>
    <w:p w14:paraId="6A047A1A" w14:textId="77777777" w:rsidR="00161CA1" w:rsidRPr="00E062F1" w:rsidRDefault="00161CA1" w:rsidP="00161CA1">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0"/>
        <w:gridCol w:w="3411"/>
        <w:gridCol w:w="2928"/>
      </w:tblGrid>
      <w:tr w:rsidR="00161CA1" w:rsidRPr="00E062F1" w14:paraId="6417FF80" w14:textId="77777777" w:rsidTr="00977E0D">
        <w:trPr>
          <w:trHeight w:val="261"/>
          <w:jc w:val="center"/>
        </w:trPr>
        <w:tc>
          <w:tcPr>
            <w:tcW w:w="1760" w:type="pct"/>
            <w:shd w:val="clear" w:color="auto" w:fill="auto"/>
            <w:vAlign w:val="center"/>
            <w:hideMark/>
          </w:tcPr>
          <w:p w14:paraId="48CD3387" w14:textId="77777777" w:rsidR="00161CA1" w:rsidRPr="00E062F1" w:rsidRDefault="00161CA1" w:rsidP="00977E0D">
            <w:pPr>
              <w:pStyle w:val="TAH"/>
              <w:rPr>
                <w:lang w:eastAsia="fi-FI"/>
              </w:rPr>
            </w:pPr>
            <w:bookmarkStart w:id="148" w:name="_Hlk515953743"/>
            <w:r w:rsidRPr="00E062F1">
              <w:rPr>
                <w:lang w:eastAsia="fi-FI"/>
              </w:rPr>
              <w:t>EN-DC</w:t>
            </w:r>
          </w:p>
          <w:p w14:paraId="033E9418" w14:textId="77777777" w:rsidR="00161CA1" w:rsidRPr="00E062F1" w:rsidRDefault="00161CA1" w:rsidP="00977E0D">
            <w:pPr>
              <w:pStyle w:val="TAH"/>
              <w:rPr>
                <w:lang w:eastAsia="fi-FI"/>
              </w:rPr>
            </w:pPr>
            <w:r w:rsidRPr="00E062F1">
              <w:rPr>
                <w:lang w:eastAsia="fi-FI"/>
              </w:rPr>
              <w:t>configuration</w:t>
            </w:r>
          </w:p>
        </w:tc>
        <w:tc>
          <w:tcPr>
            <w:tcW w:w="1745" w:type="pct"/>
            <w:vAlign w:val="center"/>
          </w:tcPr>
          <w:p w14:paraId="12C40C3A" w14:textId="77777777" w:rsidR="00161CA1" w:rsidRPr="00E062F1" w:rsidRDefault="00161CA1" w:rsidP="00977E0D">
            <w:pPr>
              <w:pStyle w:val="TAH"/>
              <w:rPr>
                <w:lang w:eastAsia="fi-FI"/>
              </w:rPr>
            </w:pPr>
            <w:r w:rsidRPr="00E062F1">
              <w:rPr>
                <w:lang w:eastAsia="fi-FI"/>
              </w:rPr>
              <w:t>Uplink EN-DC</w:t>
            </w:r>
          </w:p>
          <w:p w14:paraId="0615C6B2" w14:textId="77777777" w:rsidR="00161CA1" w:rsidRPr="00E062F1" w:rsidRDefault="00161CA1" w:rsidP="00977E0D">
            <w:pPr>
              <w:pStyle w:val="TAH"/>
              <w:rPr>
                <w:lang w:eastAsia="fi-FI"/>
              </w:rPr>
            </w:pPr>
            <w:r w:rsidRPr="00E062F1">
              <w:rPr>
                <w:lang w:eastAsia="fi-FI"/>
              </w:rPr>
              <w:t>confi</w:t>
            </w:r>
            <w:bookmarkEnd w:id="148"/>
            <w:r w:rsidRPr="00E062F1">
              <w:rPr>
                <w:lang w:eastAsia="fi-FI"/>
              </w:rPr>
              <w:t>guration</w:t>
            </w:r>
          </w:p>
          <w:p w14:paraId="0C7458EF" w14:textId="77777777" w:rsidR="00161CA1" w:rsidRPr="00E062F1" w:rsidRDefault="00161CA1" w:rsidP="00977E0D">
            <w:pPr>
              <w:pStyle w:val="TAH"/>
              <w:rPr>
                <w:lang w:eastAsia="fi-FI"/>
              </w:rPr>
            </w:pPr>
            <w:r w:rsidRPr="00E062F1">
              <w:rPr>
                <w:lang w:eastAsia="fi-FI"/>
              </w:rPr>
              <w:t>(NOTE 1)</w:t>
            </w:r>
          </w:p>
        </w:tc>
        <w:tc>
          <w:tcPr>
            <w:tcW w:w="1495" w:type="pct"/>
            <w:shd w:val="clear" w:color="auto" w:fill="auto"/>
            <w:vAlign w:val="center"/>
            <w:hideMark/>
          </w:tcPr>
          <w:p w14:paraId="66847A20" w14:textId="77777777" w:rsidR="00161CA1" w:rsidRPr="00E062F1" w:rsidRDefault="00161CA1" w:rsidP="00977E0D">
            <w:pPr>
              <w:pStyle w:val="TAH"/>
              <w:rPr>
                <w:lang w:eastAsia="fi-FI"/>
              </w:rPr>
            </w:pPr>
            <w:r w:rsidRPr="00E062F1">
              <w:rPr>
                <w:lang w:eastAsia="fi-FI"/>
              </w:rPr>
              <w:t>Single UL allowed</w:t>
            </w:r>
          </w:p>
          <w:p w14:paraId="034E0B66" w14:textId="77777777" w:rsidR="00161CA1" w:rsidRPr="00E062F1" w:rsidRDefault="00161CA1" w:rsidP="00977E0D">
            <w:pPr>
              <w:pStyle w:val="TAH"/>
              <w:rPr>
                <w:rFonts w:cs="Arial"/>
                <w:bCs/>
                <w:szCs w:val="18"/>
                <w:lang w:eastAsia="fi-FI"/>
              </w:rPr>
            </w:pPr>
          </w:p>
        </w:tc>
      </w:tr>
      <w:tr w:rsidR="00161CA1" w:rsidRPr="00E062F1" w14:paraId="10D9F3B9" w14:textId="77777777" w:rsidTr="00977E0D">
        <w:trPr>
          <w:trHeight w:val="288"/>
          <w:jc w:val="center"/>
        </w:trPr>
        <w:tc>
          <w:tcPr>
            <w:tcW w:w="1760" w:type="pct"/>
            <w:shd w:val="clear" w:color="auto" w:fill="auto"/>
            <w:noWrap/>
            <w:vAlign w:val="center"/>
          </w:tcPr>
          <w:p w14:paraId="07B1BB3B" w14:textId="77777777" w:rsidR="00161CA1" w:rsidRPr="00E062F1" w:rsidRDefault="00161CA1" w:rsidP="00977E0D">
            <w:pPr>
              <w:pStyle w:val="TAC"/>
              <w:rPr>
                <w:lang w:eastAsia="fi-FI"/>
              </w:rPr>
            </w:pPr>
            <w:r w:rsidRPr="00E062F1">
              <w:rPr>
                <w:lang w:eastAsia="fi-FI"/>
              </w:rPr>
              <w:t>DC_(n)5AA</w:t>
            </w:r>
          </w:p>
        </w:tc>
        <w:tc>
          <w:tcPr>
            <w:tcW w:w="1745" w:type="pct"/>
            <w:vAlign w:val="center"/>
          </w:tcPr>
          <w:p w14:paraId="486875DD" w14:textId="77777777" w:rsidR="00161CA1" w:rsidRPr="00E062F1" w:rsidRDefault="00161CA1" w:rsidP="00977E0D">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vAlign w:val="center"/>
          </w:tcPr>
          <w:p w14:paraId="6A7E784C"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6</w:t>
            </w:r>
          </w:p>
        </w:tc>
      </w:tr>
      <w:tr w:rsidR="00161CA1" w:rsidRPr="00E062F1" w14:paraId="2CC0B7A9" w14:textId="77777777" w:rsidTr="00977E0D">
        <w:trPr>
          <w:trHeight w:val="288"/>
          <w:jc w:val="center"/>
        </w:trPr>
        <w:tc>
          <w:tcPr>
            <w:tcW w:w="1760" w:type="pct"/>
            <w:shd w:val="clear" w:color="auto" w:fill="auto"/>
            <w:noWrap/>
            <w:vAlign w:val="center"/>
          </w:tcPr>
          <w:p w14:paraId="1467BA34" w14:textId="77777777" w:rsidR="00161CA1" w:rsidRPr="00E062F1" w:rsidRDefault="00161CA1" w:rsidP="00977E0D">
            <w:pPr>
              <w:pStyle w:val="TAC"/>
              <w:rPr>
                <w:lang w:eastAsia="fi-FI"/>
              </w:rPr>
            </w:pPr>
            <w:r w:rsidRPr="00E062F1">
              <w:rPr>
                <w:lang w:eastAsia="fi-FI"/>
              </w:rPr>
              <w:t>DC_(n)12AA</w:t>
            </w:r>
          </w:p>
        </w:tc>
        <w:tc>
          <w:tcPr>
            <w:tcW w:w="1745" w:type="pct"/>
            <w:vAlign w:val="center"/>
          </w:tcPr>
          <w:p w14:paraId="6A5F26FE" w14:textId="77777777" w:rsidR="00161CA1" w:rsidRPr="00E062F1" w:rsidRDefault="00161CA1" w:rsidP="00977E0D">
            <w:pPr>
              <w:pStyle w:val="TAC"/>
              <w:rPr>
                <w:lang w:eastAsia="zh-TW"/>
              </w:rPr>
            </w:pPr>
            <w:r w:rsidRPr="00E062F1">
              <w:rPr>
                <w:lang w:eastAsia="zh-CN"/>
              </w:rPr>
              <w:t xml:space="preserve"> DC_(n)12AA</w:t>
            </w:r>
            <w:r w:rsidRPr="00E062F1">
              <w:rPr>
                <w:vertAlign w:val="superscript"/>
                <w:lang w:eastAsia="zh-TW"/>
              </w:rPr>
              <w:t>6</w:t>
            </w:r>
          </w:p>
        </w:tc>
        <w:tc>
          <w:tcPr>
            <w:tcW w:w="1495" w:type="pct"/>
            <w:shd w:val="clear" w:color="auto" w:fill="auto"/>
            <w:noWrap/>
            <w:vAlign w:val="center"/>
          </w:tcPr>
          <w:p w14:paraId="5F67D0C3"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6</w:t>
            </w:r>
          </w:p>
        </w:tc>
      </w:tr>
      <w:tr w:rsidR="00161CA1" w:rsidRPr="00E062F1" w14:paraId="67BB8FF1" w14:textId="77777777" w:rsidTr="00977E0D">
        <w:trPr>
          <w:trHeight w:val="288"/>
          <w:jc w:val="center"/>
        </w:trPr>
        <w:tc>
          <w:tcPr>
            <w:tcW w:w="1760" w:type="pct"/>
            <w:shd w:val="clear" w:color="auto" w:fill="auto"/>
            <w:noWrap/>
            <w:vAlign w:val="center"/>
          </w:tcPr>
          <w:p w14:paraId="78529AAB" w14:textId="77777777" w:rsidR="00161CA1" w:rsidRPr="00E062F1" w:rsidRDefault="00161CA1" w:rsidP="00977E0D">
            <w:pPr>
              <w:pStyle w:val="TAC"/>
              <w:rPr>
                <w:lang w:eastAsia="fi-FI"/>
              </w:rPr>
            </w:pPr>
            <w:r w:rsidRPr="00E062F1">
              <w:rPr>
                <w:lang w:eastAsia="fi-FI"/>
              </w:rPr>
              <w:t>DC_(n)38AA</w:t>
            </w:r>
            <w:r w:rsidRPr="00E062F1">
              <w:rPr>
                <w:vertAlign w:val="superscript"/>
                <w:lang w:eastAsia="fi-FI"/>
              </w:rPr>
              <w:t>5</w:t>
            </w:r>
          </w:p>
        </w:tc>
        <w:tc>
          <w:tcPr>
            <w:tcW w:w="1745" w:type="pct"/>
            <w:vAlign w:val="center"/>
          </w:tcPr>
          <w:p w14:paraId="14048EE1" w14:textId="77777777" w:rsidR="00161CA1" w:rsidRPr="00E062F1" w:rsidRDefault="00161CA1" w:rsidP="00977E0D">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vAlign w:val="center"/>
          </w:tcPr>
          <w:p w14:paraId="0DEA11DA"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6</w:t>
            </w:r>
          </w:p>
        </w:tc>
      </w:tr>
      <w:tr w:rsidR="00161CA1" w:rsidRPr="00E062F1" w14:paraId="54EA3722" w14:textId="77777777" w:rsidTr="00977E0D">
        <w:trPr>
          <w:trHeight w:val="288"/>
          <w:jc w:val="center"/>
        </w:trPr>
        <w:tc>
          <w:tcPr>
            <w:tcW w:w="1760" w:type="pct"/>
            <w:shd w:val="clear" w:color="auto" w:fill="auto"/>
            <w:noWrap/>
            <w:vAlign w:val="center"/>
          </w:tcPr>
          <w:p w14:paraId="218DEFC9" w14:textId="77777777" w:rsidR="00161CA1" w:rsidRPr="009B05C7" w:rsidRDefault="00161CA1" w:rsidP="00977E0D">
            <w:pPr>
              <w:pStyle w:val="TAC"/>
              <w:rPr>
                <w:lang w:eastAsia="fi-FI"/>
              </w:rPr>
            </w:pPr>
            <w:r w:rsidRPr="009B05C7">
              <w:rPr>
                <w:lang w:eastAsia="fi-FI"/>
              </w:rPr>
              <w:t>DC_(n)41AA</w:t>
            </w:r>
            <w:r w:rsidRPr="009B05C7">
              <w:rPr>
                <w:vertAlign w:val="superscript"/>
                <w:lang w:eastAsia="fi-FI"/>
              </w:rPr>
              <w:t>5</w:t>
            </w:r>
          </w:p>
          <w:p w14:paraId="5D34C6B0" w14:textId="77777777" w:rsidR="00161CA1" w:rsidRPr="009B05C7" w:rsidRDefault="00161CA1" w:rsidP="00977E0D">
            <w:pPr>
              <w:pStyle w:val="TAC"/>
              <w:rPr>
                <w:lang w:eastAsia="zh-TW"/>
              </w:rPr>
            </w:pPr>
            <w:r w:rsidRPr="009B05C7">
              <w:rPr>
                <w:lang w:eastAsia="fi-FI"/>
              </w:rPr>
              <w:t>DC_(n)41A</w:t>
            </w:r>
            <w:r w:rsidRPr="009B05C7">
              <w:rPr>
                <w:lang w:eastAsia="zh-CN"/>
              </w:rPr>
              <w:t>B</w:t>
            </w:r>
            <w:r w:rsidRPr="009B05C7">
              <w:rPr>
                <w:vertAlign w:val="superscript"/>
                <w:lang w:eastAsia="fi-FI"/>
              </w:rPr>
              <w:t>5</w:t>
            </w:r>
          </w:p>
          <w:p w14:paraId="4CB73184" w14:textId="77777777" w:rsidR="00161CA1" w:rsidRPr="003D465D" w:rsidRDefault="00161CA1" w:rsidP="00977E0D">
            <w:pPr>
              <w:pStyle w:val="TAC"/>
              <w:rPr>
                <w:lang w:eastAsia="fi-FI"/>
              </w:rPr>
            </w:pPr>
            <w:r w:rsidRPr="003D465D">
              <w:rPr>
                <w:lang w:eastAsia="fi-FI"/>
              </w:rPr>
              <w:t>DC_(n)41CA</w:t>
            </w:r>
            <w:r w:rsidRPr="003D465D">
              <w:rPr>
                <w:vertAlign w:val="superscript"/>
                <w:lang w:eastAsia="fi-FI"/>
              </w:rPr>
              <w:t>5</w:t>
            </w:r>
          </w:p>
          <w:p w14:paraId="2AF37E27" w14:textId="77777777" w:rsidR="00161CA1" w:rsidRPr="003D465D" w:rsidRDefault="00161CA1" w:rsidP="00977E0D">
            <w:pPr>
              <w:pStyle w:val="TAC"/>
              <w:rPr>
                <w:lang w:eastAsia="fi-FI"/>
              </w:rPr>
            </w:pPr>
            <w:r w:rsidRPr="002808B4">
              <w:rPr>
                <w:lang w:eastAsia="fi-FI"/>
              </w:rPr>
              <w:t>DC_(n)41DA</w:t>
            </w:r>
            <w:r w:rsidRPr="003D120B">
              <w:rPr>
                <w:vertAlign w:val="superscript"/>
                <w:lang w:eastAsia="fi-FI"/>
              </w:rPr>
              <w:t>5</w:t>
            </w:r>
          </w:p>
        </w:tc>
        <w:tc>
          <w:tcPr>
            <w:tcW w:w="1745" w:type="pct"/>
            <w:vAlign w:val="center"/>
          </w:tcPr>
          <w:p w14:paraId="5A3B78E8" w14:textId="77777777" w:rsidR="00161CA1" w:rsidRPr="00E062F1" w:rsidRDefault="00161CA1" w:rsidP="00977E0D">
            <w:pPr>
              <w:pStyle w:val="TAC"/>
              <w:rPr>
                <w:lang w:eastAsia="fi-FI"/>
              </w:rPr>
            </w:pPr>
            <w:r w:rsidRPr="00E062F1">
              <w:rPr>
                <w:lang w:eastAsia="fi-FI"/>
              </w:rPr>
              <w:t>DC_(n)41AA</w:t>
            </w:r>
          </w:p>
        </w:tc>
        <w:tc>
          <w:tcPr>
            <w:tcW w:w="1495" w:type="pct"/>
            <w:shd w:val="clear" w:color="auto" w:fill="auto"/>
            <w:noWrap/>
            <w:vAlign w:val="center"/>
          </w:tcPr>
          <w:p w14:paraId="369A34D9" w14:textId="77777777" w:rsidR="00161CA1" w:rsidRPr="00E062F1" w:rsidRDefault="00161CA1" w:rsidP="00977E0D">
            <w:pPr>
              <w:pStyle w:val="TAC"/>
              <w:rPr>
                <w:lang w:eastAsia="fi-FI"/>
              </w:rPr>
            </w:pPr>
            <w:r w:rsidRPr="00E062F1">
              <w:rPr>
                <w:lang w:eastAsia="fi-FI"/>
              </w:rPr>
              <w:t>Yes</w:t>
            </w:r>
            <w:r w:rsidRPr="00E062F1">
              <w:rPr>
                <w:vertAlign w:val="superscript"/>
                <w:lang w:eastAsia="fi-FI"/>
              </w:rPr>
              <w:t>3</w:t>
            </w:r>
          </w:p>
        </w:tc>
      </w:tr>
      <w:tr w:rsidR="00161CA1" w:rsidRPr="00E062F1" w14:paraId="75BFB341" w14:textId="77777777" w:rsidTr="00977E0D">
        <w:trPr>
          <w:trHeight w:val="288"/>
          <w:jc w:val="center"/>
        </w:trPr>
        <w:tc>
          <w:tcPr>
            <w:tcW w:w="1760" w:type="pct"/>
            <w:shd w:val="clear" w:color="auto" w:fill="auto"/>
            <w:noWrap/>
            <w:vAlign w:val="center"/>
          </w:tcPr>
          <w:p w14:paraId="3851E613" w14:textId="77777777" w:rsidR="00161CA1" w:rsidRPr="003D465D" w:rsidRDefault="00161CA1" w:rsidP="00977E0D">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38F42EC2" w14:textId="77777777" w:rsidR="00161CA1" w:rsidRPr="003D120B" w:rsidRDefault="00161CA1" w:rsidP="00977E0D">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0AB2A9BD" w14:textId="77777777" w:rsidR="00161CA1" w:rsidRPr="003D465D" w:rsidRDefault="00161CA1" w:rsidP="00977E0D">
            <w:pPr>
              <w:pStyle w:val="TAC"/>
              <w:rPr>
                <w:lang w:eastAsia="fi-FI"/>
              </w:rPr>
            </w:pPr>
            <w:r w:rsidRPr="003D465D">
              <w:rPr>
                <w:lang w:eastAsia="fi-FI"/>
              </w:rPr>
              <w:t>DC_(n)41DA</w:t>
            </w:r>
            <w:r w:rsidRPr="003D465D">
              <w:rPr>
                <w:vertAlign w:val="superscript"/>
                <w:lang w:eastAsia="fi-FI"/>
              </w:rPr>
              <w:t>5</w:t>
            </w:r>
          </w:p>
        </w:tc>
        <w:tc>
          <w:tcPr>
            <w:tcW w:w="1745" w:type="pct"/>
            <w:vAlign w:val="center"/>
          </w:tcPr>
          <w:p w14:paraId="0326624C" w14:textId="77777777" w:rsidR="00161CA1" w:rsidRPr="00E062F1" w:rsidRDefault="00161CA1" w:rsidP="00977E0D">
            <w:pPr>
              <w:pStyle w:val="TAC"/>
              <w:rPr>
                <w:lang w:eastAsia="fi-FI"/>
              </w:rPr>
            </w:pPr>
            <w:r w:rsidRPr="00E062F1">
              <w:rPr>
                <w:lang w:eastAsia="fi-FI"/>
              </w:rPr>
              <w:t>DC_41A_n41A</w:t>
            </w:r>
          </w:p>
        </w:tc>
        <w:tc>
          <w:tcPr>
            <w:tcW w:w="1495" w:type="pct"/>
            <w:shd w:val="clear" w:color="auto" w:fill="auto"/>
            <w:noWrap/>
            <w:vAlign w:val="center"/>
          </w:tcPr>
          <w:p w14:paraId="7295BEA5" w14:textId="77777777" w:rsidR="00161CA1" w:rsidRPr="00E062F1" w:rsidRDefault="00161CA1" w:rsidP="00977E0D">
            <w:pPr>
              <w:pStyle w:val="TAC"/>
              <w:rPr>
                <w:lang w:eastAsia="fi-FI"/>
              </w:rPr>
            </w:pPr>
            <w:r w:rsidRPr="00E062F1">
              <w:rPr>
                <w:lang w:eastAsia="fi-FI"/>
              </w:rPr>
              <w:t>Yes</w:t>
            </w:r>
            <w:r w:rsidRPr="00E062F1">
              <w:rPr>
                <w:vertAlign w:val="superscript"/>
                <w:lang w:eastAsia="fi-FI"/>
              </w:rPr>
              <w:t>3</w:t>
            </w:r>
          </w:p>
        </w:tc>
      </w:tr>
      <w:tr w:rsidR="00161CA1" w:rsidRPr="00E062F1" w14:paraId="6608F493" w14:textId="77777777" w:rsidTr="00977E0D">
        <w:trPr>
          <w:trHeight w:val="288"/>
          <w:jc w:val="center"/>
        </w:trPr>
        <w:tc>
          <w:tcPr>
            <w:tcW w:w="1760" w:type="pct"/>
            <w:shd w:val="clear" w:color="auto" w:fill="auto"/>
            <w:noWrap/>
            <w:vAlign w:val="center"/>
          </w:tcPr>
          <w:p w14:paraId="564CCA5C" w14:textId="77777777" w:rsidR="00161CA1" w:rsidRPr="00E062F1" w:rsidRDefault="00161CA1" w:rsidP="00977E0D">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vAlign w:val="center"/>
          </w:tcPr>
          <w:p w14:paraId="5AFC0E1A" w14:textId="77777777" w:rsidR="00161CA1" w:rsidRPr="00E062F1" w:rsidRDefault="00161CA1" w:rsidP="00977E0D">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vAlign w:val="center"/>
          </w:tcPr>
          <w:p w14:paraId="12B5DDC1" w14:textId="77777777" w:rsidR="00161CA1" w:rsidRPr="00E062F1" w:rsidRDefault="00161CA1" w:rsidP="00977E0D">
            <w:pPr>
              <w:pStyle w:val="TAC"/>
              <w:rPr>
                <w:lang w:eastAsia="zh-TW"/>
              </w:rPr>
            </w:pPr>
            <w:r w:rsidRPr="00E062F1">
              <w:rPr>
                <w:lang w:eastAsia="fi-FI"/>
              </w:rPr>
              <w:t>Yes</w:t>
            </w:r>
            <w:r w:rsidRPr="00E062F1">
              <w:rPr>
                <w:vertAlign w:val="superscript"/>
                <w:lang w:eastAsia="zh-TW"/>
              </w:rPr>
              <w:t>6</w:t>
            </w:r>
          </w:p>
        </w:tc>
      </w:tr>
      <w:tr w:rsidR="00161CA1" w:rsidRPr="00E062F1" w14:paraId="0DB0A9EA" w14:textId="77777777" w:rsidTr="00977E0D">
        <w:trPr>
          <w:trHeight w:val="288"/>
          <w:jc w:val="center"/>
        </w:trPr>
        <w:tc>
          <w:tcPr>
            <w:tcW w:w="1760" w:type="pct"/>
            <w:shd w:val="clear" w:color="auto" w:fill="auto"/>
            <w:noWrap/>
            <w:vAlign w:val="center"/>
          </w:tcPr>
          <w:p w14:paraId="009BA5D7" w14:textId="77777777" w:rsidR="00161CA1" w:rsidRPr="00E062F1" w:rsidRDefault="00161CA1" w:rsidP="00977E0D">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vAlign w:val="center"/>
          </w:tcPr>
          <w:p w14:paraId="6E35D4F0" w14:textId="77777777" w:rsidR="00161CA1" w:rsidRPr="00E062F1" w:rsidRDefault="00161CA1" w:rsidP="00977E0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2236DEFF" w14:textId="77777777" w:rsidR="00161CA1" w:rsidRPr="00E062F1" w:rsidRDefault="00161CA1" w:rsidP="00977E0D">
            <w:pPr>
              <w:pStyle w:val="TAC"/>
              <w:rPr>
                <w:lang w:eastAsia="zh-TW"/>
              </w:rPr>
            </w:pPr>
            <w:r w:rsidRPr="00E062F1">
              <w:rPr>
                <w:rFonts w:eastAsia="新細明體"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vAlign w:val="center"/>
          </w:tcPr>
          <w:p w14:paraId="2E15998E" w14:textId="77777777" w:rsidR="00161CA1" w:rsidRPr="00E062F1" w:rsidRDefault="00161CA1" w:rsidP="00977E0D">
            <w:pPr>
              <w:pStyle w:val="TAC"/>
              <w:rPr>
                <w:lang w:eastAsia="zh-TW"/>
              </w:rPr>
            </w:pPr>
            <w:r w:rsidRPr="00E062F1">
              <w:rPr>
                <w:lang w:eastAsia="fi-FI"/>
              </w:rPr>
              <w:t>Yes</w:t>
            </w:r>
            <w:r w:rsidRPr="00E062F1">
              <w:rPr>
                <w:vertAlign w:val="superscript"/>
                <w:lang w:eastAsia="zh-TW"/>
              </w:rPr>
              <w:t>6</w:t>
            </w:r>
          </w:p>
        </w:tc>
      </w:tr>
      <w:tr w:rsidR="00161CA1" w:rsidRPr="00E062F1" w14:paraId="404D3E8A" w14:textId="77777777" w:rsidTr="00977E0D">
        <w:trPr>
          <w:trHeight w:val="288"/>
          <w:jc w:val="center"/>
        </w:trPr>
        <w:tc>
          <w:tcPr>
            <w:tcW w:w="1760" w:type="pct"/>
            <w:shd w:val="clear" w:color="auto" w:fill="auto"/>
            <w:noWrap/>
            <w:vAlign w:val="center"/>
          </w:tcPr>
          <w:p w14:paraId="4D733ADE" w14:textId="77777777" w:rsidR="00161CA1" w:rsidRPr="00E062F1" w:rsidRDefault="00161CA1" w:rsidP="00977E0D">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vAlign w:val="center"/>
          </w:tcPr>
          <w:p w14:paraId="58A62DB7" w14:textId="77777777" w:rsidR="00161CA1" w:rsidRPr="00E062F1" w:rsidRDefault="00161CA1" w:rsidP="00977E0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A34A1DD" w14:textId="77777777" w:rsidR="00161CA1" w:rsidRPr="00E062F1" w:rsidRDefault="00161CA1" w:rsidP="00977E0D">
            <w:pPr>
              <w:pStyle w:val="TAC"/>
              <w:rPr>
                <w:lang w:eastAsia="zh-TW"/>
              </w:rPr>
            </w:pPr>
            <w:r w:rsidRPr="00E062F1">
              <w:rPr>
                <w:rFonts w:eastAsia="新細明體"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vAlign w:val="center"/>
          </w:tcPr>
          <w:p w14:paraId="50329A10" w14:textId="77777777" w:rsidR="00161CA1" w:rsidRPr="00E062F1" w:rsidRDefault="00161CA1" w:rsidP="00977E0D">
            <w:pPr>
              <w:pStyle w:val="TAC"/>
              <w:rPr>
                <w:lang w:eastAsia="zh-TW"/>
              </w:rPr>
            </w:pPr>
            <w:r w:rsidRPr="00E062F1">
              <w:rPr>
                <w:lang w:eastAsia="fi-FI"/>
              </w:rPr>
              <w:t>Yes</w:t>
            </w:r>
            <w:r w:rsidRPr="00E062F1">
              <w:rPr>
                <w:vertAlign w:val="superscript"/>
                <w:lang w:eastAsia="zh-TW"/>
              </w:rPr>
              <w:t>6</w:t>
            </w:r>
          </w:p>
        </w:tc>
      </w:tr>
      <w:tr w:rsidR="00161CA1" w:rsidRPr="00E062F1" w14:paraId="52C79C60" w14:textId="77777777" w:rsidTr="00977E0D">
        <w:trPr>
          <w:trHeight w:val="288"/>
          <w:jc w:val="center"/>
        </w:trPr>
        <w:tc>
          <w:tcPr>
            <w:tcW w:w="1760" w:type="pct"/>
            <w:shd w:val="clear" w:color="auto" w:fill="auto"/>
            <w:noWrap/>
            <w:vAlign w:val="center"/>
          </w:tcPr>
          <w:p w14:paraId="6E650F18" w14:textId="77777777" w:rsidR="00161CA1" w:rsidRPr="00E062F1" w:rsidRDefault="00161CA1" w:rsidP="00977E0D">
            <w:pPr>
              <w:pStyle w:val="TAC"/>
              <w:rPr>
                <w:lang w:eastAsia="fi-FI"/>
              </w:rPr>
            </w:pPr>
            <w:r w:rsidRPr="00E062F1">
              <w:rPr>
                <w:lang w:eastAsia="fi-FI"/>
              </w:rPr>
              <w:t>DC_(n)71AA</w:t>
            </w:r>
            <w:r w:rsidRPr="00E062F1">
              <w:rPr>
                <w:vertAlign w:val="superscript"/>
                <w:lang w:eastAsia="fi-FI"/>
              </w:rPr>
              <w:t>2</w:t>
            </w:r>
          </w:p>
        </w:tc>
        <w:tc>
          <w:tcPr>
            <w:tcW w:w="1745" w:type="pct"/>
            <w:vAlign w:val="center"/>
          </w:tcPr>
          <w:p w14:paraId="3600F931" w14:textId="77777777" w:rsidR="00161CA1" w:rsidRPr="00E062F1" w:rsidRDefault="00161CA1" w:rsidP="00977E0D">
            <w:pPr>
              <w:pStyle w:val="TAC"/>
              <w:rPr>
                <w:lang w:eastAsia="fi-FI"/>
              </w:rPr>
            </w:pPr>
            <w:r w:rsidRPr="00E062F1">
              <w:rPr>
                <w:lang w:eastAsia="fi-FI"/>
              </w:rPr>
              <w:t>DC_(n)71AA</w:t>
            </w:r>
          </w:p>
        </w:tc>
        <w:tc>
          <w:tcPr>
            <w:tcW w:w="1495" w:type="pct"/>
            <w:shd w:val="clear" w:color="auto" w:fill="auto"/>
            <w:noWrap/>
            <w:vAlign w:val="center"/>
          </w:tcPr>
          <w:p w14:paraId="5E648ED0" w14:textId="77777777" w:rsidR="00161CA1" w:rsidRPr="00E062F1" w:rsidRDefault="00161CA1" w:rsidP="00977E0D">
            <w:pPr>
              <w:pStyle w:val="TAC"/>
              <w:rPr>
                <w:lang w:eastAsia="fi-FI"/>
              </w:rPr>
            </w:pPr>
            <w:r w:rsidRPr="00E062F1">
              <w:rPr>
                <w:lang w:eastAsia="fi-FI"/>
              </w:rPr>
              <w:t>No</w:t>
            </w:r>
            <w:r w:rsidRPr="00E062F1">
              <w:rPr>
                <w:vertAlign w:val="superscript"/>
                <w:lang w:eastAsia="fi-FI"/>
              </w:rPr>
              <w:t>4</w:t>
            </w:r>
          </w:p>
        </w:tc>
      </w:tr>
      <w:tr w:rsidR="00161CA1" w:rsidRPr="00E062F1" w14:paraId="3F907DDB" w14:textId="77777777" w:rsidTr="00977E0D">
        <w:trPr>
          <w:trHeight w:val="288"/>
          <w:jc w:val="center"/>
        </w:trPr>
        <w:tc>
          <w:tcPr>
            <w:tcW w:w="5000" w:type="pct"/>
            <w:gridSpan w:val="3"/>
            <w:shd w:val="clear" w:color="auto" w:fill="auto"/>
            <w:noWrap/>
            <w:vAlign w:val="center"/>
          </w:tcPr>
          <w:p w14:paraId="4EC6EE68" w14:textId="77777777" w:rsidR="00161CA1" w:rsidRPr="00E062F1" w:rsidRDefault="00161CA1" w:rsidP="00977E0D">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40B4FC53" w14:textId="77777777" w:rsidR="00161CA1" w:rsidRPr="00E062F1" w:rsidRDefault="00161CA1" w:rsidP="00977E0D">
            <w:pPr>
              <w:pStyle w:val="TAN"/>
              <w:rPr>
                <w:rFonts w:cs="Arial"/>
              </w:rPr>
            </w:pPr>
            <w:r w:rsidRPr="00E062F1">
              <w:rPr>
                <w:rFonts w:cs="Arial"/>
              </w:rPr>
              <w:t>NOTE 2:</w:t>
            </w:r>
            <w:r w:rsidRPr="00E062F1">
              <w:rPr>
                <w:rFonts w:cs="Arial"/>
              </w:rPr>
              <w:tab/>
              <w:t>Requirements in this specification apply for NR SCS of 15 kHz only.</w:t>
            </w:r>
          </w:p>
          <w:p w14:paraId="7A40CF3F" w14:textId="77777777" w:rsidR="00161CA1" w:rsidRPr="00E062F1" w:rsidRDefault="00161CA1" w:rsidP="00977E0D">
            <w:pPr>
              <w:pStyle w:val="TAN"/>
              <w:rPr>
                <w:lang w:eastAsia="fi-FI"/>
              </w:rPr>
            </w:pPr>
            <w:r w:rsidRPr="00E062F1">
              <w:rPr>
                <w:lang w:eastAsia="fi-FI"/>
              </w:rPr>
              <w:t>NOTE 3:</w:t>
            </w:r>
            <w:r w:rsidRPr="00E062F1">
              <w:rPr>
                <w:lang w:eastAsia="fi-FI"/>
              </w:rPr>
              <w:tab/>
              <w:t>Single UL allowed due to potential emission issues, not self-interference.</w:t>
            </w:r>
          </w:p>
          <w:p w14:paraId="235B8E96" w14:textId="77777777" w:rsidR="00161CA1" w:rsidRPr="00E062F1" w:rsidRDefault="00161CA1" w:rsidP="00977E0D">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0A79DD26" w14:textId="77777777" w:rsidR="00161CA1" w:rsidRPr="00E062F1" w:rsidRDefault="00161CA1" w:rsidP="00977E0D">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025A751" w14:textId="77777777" w:rsidR="00161CA1" w:rsidRPr="00E062F1" w:rsidRDefault="00161CA1" w:rsidP="00977E0D">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25391394" w14:textId="77777777" w:rsidR="00161CA1" w:rsidRPr="00E062F1" w:rsidRDefault="00161CA1" w:rsidP="00161CA1"/>
    <w:p w14:paraId="19B0CE8A" w14:textId="77777777" w:rsidR="00161CA1" w:rsidRPr="00E062F1" w:rsidRDefault="00161CA1" w:rsidP="00161CA1">
      <w:pPr>
        <w:pStyle w:val="30"/>
      </w:pPr>
      <w:bookmarkStart w:id="149" w:name="_Toc21351520"/>
      <w:bookmarkStart w:id="150" w:name="_Toc29807102"/>
      <w:bookmarkStart w:id="151" w:name="_Toc36648816"/>
      <w:bookmarkStart w:id="152" w:name="_Toc36651541"/>
      <w:bookmarkStart w:id="153" w:name="_Toc37256475"/>
      <w:bookmarkStart w:id="154" w:name="_Toc37256816"/>
      <w:bookmarkStart w:id="155" w:name="_Toc45890513"/>
      <w:bookmarkStart w:id="156" w:name="_Toc45891737"/>
      <w:bookmarkStart w:id="157" w:name="_Toc45892147"/>
      <w:bookmarkStart w:id="158" w:name="_Toc45892557"/>
      <w:bookmarkStart w:id="159" w:name="_Toc52352970"/>
      <w:bookmarkStart w:id="160" w:name="_Toc53174793"/>
      <w:r w:rsidRPr="00E062F1">
        <w:lastRenderedPageBreak/>
        <w:t>5.5B.3</w:t>
      </w:r>
      <w:r w:rsidRPr="00E062F1">
        <w:tab/>
        <w:t>Intra-band non-contiguous EN-DC</w:t>
      </w:r>
      <w:bookmarkEnd w:id="149"/>
      <w:bookmarkEnd w:id="150"/>
      <w:bookmarkEnd w:id="151"/>
      <w:bookmarkEnd w:id="152"/>
      <w:bookmarkEnd w:id="153"/>
      <w:bookmarkEnd w:id="154"/>
      <w:bookmarkEnd w:id="155"/>
      <w:bookmarkEnd w:id="156"/>
      <w:bookmarkEnd w:id="157"/>
      <w:bookmarkEnd w:id="158"/>
      <w:bookmarkEnd w:id="159"/>
      <w:bookmarkEnd w:id="160"/>
    </w:p>
    <w:p w14:paraId="2EF03955" w14:textId="77777777" w:rsidR="00161CA1" w:rsidRPr="00E062F1" w:rsidRDefault="00161CA1" w:rsidP="00161CA1">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161CA1" w:rsidRPr="00E062F1" w14:paraId="123EDA41" w14:textId="77777777" w:rsidTr="00977E0D">
        <w:trPr>
          <w:trHeight w:val="323"/>
          <w:jc w:val="center"/>
        </w:trPr>
        <w:tc>
          <w:tcPr>
            <w:tcW w:w="3114" w:type="dxa"/>
            <w:shd w:val="clear" w:color="auto" w:fill="auto"/>
            <w:vAlign w:val="center"/>
            <w:hideMark/>
          </w:tcPr>
          <w:p w14:paraId="50D44A5E" w14:textId="77777777" w:rsidR="00161CA1" w:rsidRPr="00E062F1" w:rsidRDefault="00161CA1" w:rsidP="00977E0D">
            <w:pPr>
              <w:pStyle w:val="TAH"/>
              <w:rPr>
                <w:lang w:eastAsia="fi-FI"/>
              </w:rPr>
            </w:pPr>
            <w:r w:rsidRPr="00E062F1">
              <w:rPr>
                <w:lang w:eastAsia="fi-FI"/>
              </w:rPr>
              <w:t>EN-DC</w:t>
            </w:r>
          </w:p>
          <w:p w14:paraId="7B35E5D7" w14:textId="77777777" w:rsidR="00161CA1" w:rsidRPr="00E062F1" w:rsidRDefault="00161CA1" w:rsidP="00977E0D">
            <w:pPr>
              <w:pStyle w:val="TAH"/>
              <w:rPr>
                <w:lang w:eastAsia="fi-FI"/>
              </w:rPr>
            </w:pPr>
            <w:r w:rsidRPr="00E062F1">
              <w:rPr>
                <w:lang w:eastAsia="fi-FI"/>
              </w:rPr>
              <w:t>configuration</w:t>
            </w:r>
          </w:p>
        </w:tc>
        <w:tc>
          <w:tcPr>
            <w:tcW w:w="3383" w:type="dxa"/>
            <w:vAlign w:val="center"/>
          </w:tcPr>
          <w:p w14:paraId="5DBF664F" w14:textId="77777777" w:rsidR="00161CA1" w:rsidRPr="00E062F1" w:rsidRDefault="00161CA1" w:rsidP="00977E0D">
            <w:pPr>
              <w:pStyle w:val="TAH"/>
              <w:rPr>
                <w:lang w:eastAsia="fi-FI"/>
              </w:rPr>
            </w:pPr>
            <w:r w:rsidRPr="00E062F1">
              <w:rPr>
                <w:lang w:eastAsia="fi-FI"/>
              </w:rPr>
              <w:t>Uplink EN-DC</w:t>
            </w:r>
          </w:p>
          <w:p w14:paraId="12C4D29F" w14:textId="77777777" w:rsidR="00161CA1" w:rsidRPr="00E062F1" w:rsidRDefault="00161CA1" w:rsidP="00977E0D">
            <w:pPr>
              <w:pStyle w:val="TAH"/>
              <w:rPr>
                <w:lang w:eastAsia="fi-FI"/>
              </w:rPr>
            </w:pPr>
            <w:r w:rsidRPr="00E062F1">
              <w:rPr>
                <w:lang w:eastAsia="fi-FI"/>
              </w:rPr>
              <w:t>configuration</w:t>
            </w:r>
          </w:p>
          <w:p w14:paraId="23D0E326" w14:textId="77777777" w:rsidR="00161CA1" w:rsidRPr="00E062F1" w:rsidDel="00C35823" w:rsidRDefault="00161CA1" w:rsidP="00977E0D">
            <w:pPr>
              <w:pStyle w:val="TAH"/>
              <w:rPr>
                <w:lang w:eastAsia="fi-FI"/>
              </w:rPr>
            </w:pPr>
            <w:r w:rsidRPr="00E062F1">
              <w:rPr>
                <w:lang w:eastAsia="fi-FI"/>
              </w:rPr>
              <w:t>(NOTE 1)</w:t>
            </w:r>
          </w:p>
        </w:tc>
        <w:tc>
          <w:tcPr>
            <w:tcW w:w="3134" w:type="dxa"/>
            <w:shd w:val="clear" w:color="auto" w:fill="auto"/>
            <w:vAlign w:val="center"/>
            <w:hideMark/>
          </w:tcPr>
          <w:p w14:paraId="1FA6E3ED" w14:textId="77777777" w:rsidR="00161CA1" w:rsidRPr="00E062F1" w:rsidRDefault="00161CA1" w:rsidP="00977E0D">
            <w:pPr>
              <w:pStyle w:val="TAH"/>
              <w:rPr>
                <w:lang w:eastAsia="fi-FI"/>
              </w:rPr>
            </w:pPr>
            <w:r w:rsidRPr="00E062F1">
              <w:rPr>
                <w:lang w:eastAsia="fi-FI"/>
              </w:rPr>
              <w:t>Single UL allowed</w:t>
            </w:r>
          </w:p>
          <w:p w14:paraId="6082BAA3" w14:textId="77777777" w:rsidR="00161CA1" w:rsidRPr="00E062F1" w:rsidRDefault="00161CA1" w:rsidP="00977E0D">
            <w:pPr>
              <w:pStyle w:val="TAH"/>
              <w:rPr>
                <w:rFonts w:cs="Arial"/>
                <w:bCs/>
                <w:szCs w:val="18"/>
                <w:lang w:eastAsia="fi-FI"/>
              </w:rPr>
            </w:pPr>
          </w:p>
        </w:tc>
      </w:tr>
      <w:tr w:rsidR="00161CA1" w:rsidRPr="00E062F1" w14:paraId="31C59B08" w14:textId="77777777" w:rsidTr="00977E0D">
        <w:trPr>
          <w:trHeight w:val="288"/>
          <w:jc w:val="center"/>
        </w:trPr>
        <w:tc>
          <w:tcPr>
            <w:tcW w:w="3114" w:type="dxa"/>
            <w:shd w:val="clear" w:color="auto" w:fill="auto"/>
            <w:noWrap/>
            <w:vAlign w:val="center"/>
          </w:tcPr>
          <w:p w14:paraId="1047BDB1" w14:textId="77777777" w:rsidR="00161CA1" w:rsidRPr="00E062F1" w:rsidRDefault="00161CA1" w:rsidP="00977E0D">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vAlign w:val="center"/>
          </w:tcPr>
          <w:p w14:paraId="2B44ED1E" w14:textId="77777777" w:rsidR="00161CA1" w:rsidRPr="00E062F1" w:rsidRDefault="00161CA1" w:rsidP="00977E0D">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vAlign w:val="center"/>
          </w:tcPr>
          <w:p w14:paraId="0E496C1F"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1C6172FF" w14:textId="77777777" w:rsidTr="00977E0D">
        <w:trPr>
          <w:trHeight w:val="288"/>
          <w:jc w:val="center"/>
        </w:trPr>
        <w:tc>
          <w:tcPr>
            <w:tcW w:w="3114" w:type="dxa"/>
            <w:shd w:val="clear" w:color="auto" w:fill="auto"/>
            <w:noWrap/>
            <w:vAlign w:val="center"/>
          </w:tcPr>
          <w:p w14:paraId="04D95D79" w14:textId="77777777" w:rsidR="00161CA1" w:rsidRPr="00E062F1" w:rsidRDefault="00161CA1" w:rsidP="00977E0D">
            <w:pPr>
              <w:pStyle w:val="TAC"/>
              <w:rPr>
                <w:lang w:eastAsia="fi-FI"/>
              </w:rPr>
            </w:pPr>
            <w:r w:rsidRPr="00E062F1">
              <w:rPr>
                <w:lang w:eastAsia="zh-TW"/>
              </w:rPr>
              <w:t>DC_3A_n3A</w:t>
            </w:r>
          </w:p>
        </w:tc>
        <w:tc>
          <w:tcPr>
            <w:tcW w:w="3383" w:type="dxa"/>
            <w:vAlign w:val="center"/>
          </w:tcPr>
          <w:p w14:paraId="21E39D16" w14:textId="77777777" w:rsidR="00161CA1" w:rsidRPr="00E062F1" w:rsidRDefault="00161CA1" w:rsidP="00977E0D">
            <w:pPr>
              <w:pStyle w:val="TAC"/>
              <w:rPr>
                <w:lang w:eastAsia="fi-FI"/>
              </w:rPr>
            </w:pPr>
            <w:r w:rsidRPr="00E062F1">
              <w:rPr>
                <w:lang w:eastAsia="zh-TW"/>
              </w:rPr>
              <w:t>DC_3A_n3A</w:t>
            </w:r>
            <w:r w:rsidRPr="00E062F1">
              <w:rPr>
                <w:vertAlign w:val="superscript"/>
                <w:lang w:eastAsia="zh-TW"/>
              </w:rPr>
              <w:t>2</w:t>
            </w:r>
          </w:p>
        </w:tc>
        <w:tc>
          <w:tcPr>
            <w:tcW w:w="3134" w:type="dxa"/>
            <w:shd w:val="clear" w:color="auto" w:fill="auto"/>
            <w:noWrap/>
            <w:vAlign w:val="center"/>
          </w:tcPr>
          <w:p w14:paraId="340E1C53" w14:textId="77777777" w:rsidR="00161CA1" w:rsidRPr="00E062F1" w:rsidRDefault="00161CA1" w:rsidP="00977E0D">
            <w:pPr>
              <w:pStyle w:val="TAC"/>
              <w:rPr>
                <w:lang w:eastAsia="fi-FI"/>
              </w:rPr>
            </w:pPr>
            <w:r w:rsidRPr="00E062F1">
              <w:rPr>
                <w:lang w:eastAsia="zh-TW"/>
              </w:rPr>
              <w:t>Yes</w:t>
            </w:r>
            <w:r w:rsidRPr="00E062F1">
              <w:rPr>
                <w:vertAlign w:val="superscript"/>
                <w:lang w:eastAsia="zh-TW"/>
              </w:rPr>
              <w:t>2</w:t>
            </w:r>
          </w:p>
        </w:tc>
      </w:tr>
      <w:tr w:rsidR="00161CA1" w:rsidRPr="00E062F1" w14:paraId="07FD2E4F" w14:textId="77777777" w:rsidTr="00977E0D">
        <w:trPr>
          <w:trHeight w:val="288"/>
          <w:jc w:val="center"/>
        </w:trPr>
        <w:tc>
          <w:tcPr>
            <w:tcW w:w="3114" w:type="dxa"/>
            <w:shd w:val="clear" w:color="auto" w:fill="auto"/>
            <w:noWrap/>
            <w:vAlign w:val="center"/>
          </w:tcPr>
          <w:p w14:paraId="6185681E" w14:textId="77777777" w:rsidR="00161CA1" w:rsidRPr="00E062F1" w:rsidRDefault="00161CA1" w:rsidP="00977E0D">
            <w:pPr>
              <w:pStyle w:val="TAC"/>
              <w:rPr>
                <w:lang w:eastAsia="zh-TW"/>
              </w:rPr>
            </w:pPr>
            <w:r w:rsidRPr="00E062F1">
              <w:rPr>
                <w:lang w:eastAsia="fi-FI"/>
              </w:rPr>
              <w:t>DC_5A_n5</w:t>
            </w:r>
            <w:r w:rsidRPr="00E062F1">
              <w:rPr>
                <w:lang w:eastAsia="zh-TW"/>
              </w:rPr>
              <w:t>A</w:t>
            </w:r>
          </w:p>
        </w:tc>
        <w:tc>
          <w:tcPr>
            <w:tcW w:w="3383" w:type="dxa"/>
            <w:vAlign w:val="center"/>
          </w:tcPr>
          <w:p w14:paraId="55F82BAD" w14:textId="77777777" w:rsidR="00161CA1" w:rsidRPr="00E062F1" w:rsidRDefault="00161CA1" w:rsidP="00977E0D">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vAlign w:val="center"/>
          </w:tcPr>
          <w:p w14:paraId="2CB07174"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7BAE6140" w14:textId="77777777" w:rsidTr="00977E0D">
        <w:trPr>
          <w:trHeight w:val="288"/>
          <w:jc w:val="center"/>
        </w:trPr>
        <w:tc>
          <w:tcPr>
            <w:tcW w:w="3114" w:type="dxa"/>
            <w:shd w:val="clear" w:color="auto" w:fill="auto"/>
            <w:noWrap/>
            <w:vAlign w:val="center"/>
          </w:tcPr>
          <w:p w14:paraId="16E644E6" w14:textId="77777777" w:rsidR="00161CA1" w:rsidRPr="00E062F1" w:rsidRDefault="00161CA1" w:rsidP="00977E0D">
            <w:pPr>
              <w:pStyle w:val="TAC"/>
              <w:rPr>
                <w:lang w:eastAsia="zh-TW"/>
              </w:rPr>
            </w:pPr>
            <w:r w:rsidRPr="00E062F1">
              <w:rPr>
                <w:lang w:eastAsia="zh-TW"/>
              </w:rPr>
              <w:t>DC_7A_n7A</w:t>
            </w:r>
            <w:r w:rsidRPr="00E062F1">
              <w:rPr>
                <w:vertAlign w:val="superscript"/>
                <w:lang w:eastAsia="zh-TW"/>
              </w:rPr>
              <w:t>6</w:t>
            </w:r>
          </w:p>
        </w:tc>
        <w:tc>
          <w:tcPr>
            <w:tcW w:w="3383" w:type="dxa"/>
            <w:vAlign w:val="center"/>
          </w:tcPr>
          <w:p w14:paraId="1AEDE7E0" w14:textId="77777777" w:rsidR="00161CA1" w:rsidRPr="00E062F1" w:rsidRDefault="00161CA1" w:rsidP="00977E0D">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vAlign w:val="center"/>
          </w:tcPr>
          <w:p w14:paraId="33E53852"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5F007348" w14:textId="77777777" w:rsidTr="00977E0D">
        <w:trPr>
          <w:trHeight w:val="288"/>
          <w:jc w:val="center"/>
        </w:trPr>
        <w:tc>
          <w:tcPr>
            <w:tcW w:w="3114" w:type="dxa"/>
            <w:shd w:val="clear" w:color="auto" w:fill="auto"/>
            <w:noWrap/>
            <w:vAlign w:val="center"/>
          </w:tcPr>
          <w:p w14:paraId="6BD5CEAE" w14:textId="77777777" w:rsidR="00161CA1" w:rsidRPr="00E062F1" w:rsidRDefault="00161CA1" w:rsidP="00977E0D">
            <w:pPr>
              <w:pStyle w:val="TAC"/>
              <w:rPr>
                <w:lang w:eastAsia="fi-FI"/>
              </w:rPr>
            </w:pPr>
            <w:r w:rsidRPr="00E062F1">
              <w:rPr>
                <w:lang w:eastAsia="fi-FI"/>
              </w:rPr>
              <w:t>DC_41A_n41A</w:t>
            </w:r>
            <w:r w:rsidRPr="00E062F1">
              <w:rPr>
                <w:vertAlign w:val="superscript"/>
                <w:lang w:eastAsia="fi-FI"/>
              </w:rPr>
              <w:t>3</w:t>
            </w:r>
          </w:p>
          <w:p w14:paraId="0466E1ED" w14:textId="77777777" w:rsidR="00161CA1" w:rsidRPr="00E062F1" w:rsidRDefault="00161CA1" w:rsidP="00977E0D">
            <w:pPr>
              <w:pStyle w:val="TAC"/>
              <w:rPr>
                <w:lang w:eastAsia="fi-FI"/>
              </w:rPr>
            </w:pPr>
            <w:r w:rsidRPr="00E062F1">
              <w:rPr>
                <w:lang w:eastAsia="fi-FI"/>
              </w:rPr>
              <w:t>DC_41C_n41A</w:t>
            </w:r>
            <w:r w:rsidRPr="00E062F1">
              <w:rPr>
                <w:vertAlign w:val="superscript"/>
                <w:lang w:eastAsia="fi-FI"/>
              </w:rPr>
              <w:t>3</w:t>
            </w:r>
          </w:p>
          <w:p w14:paraId="79F5E62F" w14:textId="77777777" w:rsidR="00161CA1" w:rsidRPr="00E062F1" w:rsidRDefault="00161CA1" w:rsidP="00977E0D">
            <w:pPr>
              <w:pStyle w:val="TAC"/>
              <w:rPr>
                <w:lang w:eastAsia="fi-FI"/>
              </w:rPr>
            </w:pPr>
            <w:r w:rsidRPr="00E062F1">
              <w:rPr>
                <w:lang w:eastAsia="fi-FI"/>
              </w:rPr>
              <w:t>DC_41D_n41A</w:t>
            </w:r>
            <w:r w:rsidRPr="00E062F1">
              <w:rPr>
                <w:vertAlign w:val="superscript"/>
                <w:lang w:eastAsia="fi-FI"/>
              </w:rPr>
              <w:t>3</w:t>
            </w:r>
          </w:p>
        </w:tc>
        <w:tc>
          <w:tcPr>
            <w:tcW w:w="3383" w:type="dxa"/>
            <w:vAlign w:val="center"/>
          </w:tcPr>
          <w:p w14:paraId="698C95E7" w14:textId="77777777" w:rsidR="00161CA1" w:rsidRPr="00E062F1" w:rsidRDefault="00161CA1" w:rsidP="00977E0D">
            <w:pPr>
              <w:pStyle w:val="TAC"/>
              <w:rPr>
                <w:lang w:eastAsia="fi-FI"/>
              </w:rPr>
            </w:pPr>
            <w:r w:rsidRPr="00E062F1">
              <w:rPr>
                <w:lang w:eastAsia="fi-FI"/>
              </w:rPr>
              <w:t>DC_41A_n41A</w:t>
            </w:r>
          </w:p>
        </w:tc>
        <w:tc>
          <w:tcPr>
            <w:tcW w:w="3134" w:type="dxa"/>
            <w:shd w:val="clear" w:color="auto" w:fill="auto"/>
            <w:noWrap/>
            <w:vAlign w:val="center"/>
          </w:tcPr>
          <w:p w14:paraId="515FB06F" w14:textId="77777777" w:rsidR="00161CA1" w:rsidRPr="00E062F1" w:rsidRDefault="00161CA1" w:rsidP="00977E0D">
            <w:pPr>
              <w:pStyle w:val="TAC"/>
              <w:rPr>
                <w:lang w:eastAsia="fi-FI"/>
              </w:rPr>
            </w:pPr>
            <w:r w:rsidRPr="00E062F1">
              <w:rPr>
                <w:lang w:eastAsia="fi-FI"/>
              </w:rPr>
              <w:t>Yes</w:t>
            </w:r>
            <w:r w:rsidRPr="00E062F1">
              <w:rPr>
                <w:vertAlign w:val="superscript"/>
                <w:lang w:eastAsia="fi-FI"/>
              </w:rPr>
              <w:t>4</w:t>
            </w:r>
          </w:p>
        </w:tc>
      </w:tr>
      <w:tr w:rsidR="00161CA1" w:rsidRPr="00E062F1" w14:paraId="5B216F0A" w14:textId="77777777" w:rsidTr="00977E0D">
        <w:trPr>
          <w:trHeight w:val="288"/>
          <w:jc w:val="center"/>
        </w:trPr>
        <w:tc>
          <w:tcPr>
            <w:tcW w:w="3114" w:type="dxa"/>
            <w:shd w:val="clear" w:color="auto" w:fill="auto"/>
            <w:noWrap/>
            <w:vAlign w:val="center"/>
          </w:tcPr>
          <w:p w14:paraId="2F536CA5" w14:textId="77777777" w:rsidR="00161CA1" w:rsidRPr="00E062F1" w:rsidRDefault="00161CA1" w:rsidP="00977E0D">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vAlign w:val="center"/>
          </w:tcPr>
          <w:p w14:paraId="2E7BC777" w14:textId="77777777" w:rsidR="00161CA1" w:rsidRPr="00E062F1" w:rsidRDefault="00161CA1" w:rsidP="00977E0D">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5D9FEBAF"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3F6AF67F" w14:textId="77777777" w:rsidTr="00977E0D">
        <w:trPr>
          <w:trHeight w:val="288"/>
          <w:jc w:val="center"/>
        </w:trPr>
        <w:tc>
          <w:tcPr>
            <w:tcW w:w="3114" w:type="dxa"/>
            <w:shd w:val="clear" w:color="auto" w:fill="auto"/>
            <w:noWrap/>
            <w:vAlign w:val="center"/>
          </w:tcPr>
          <w:p w14:paraId="2CADC400" w14:textId="77777777" w:rsidR="00161CA1" w:rsidRPr="00E062F1" w:rsidRDefault="00161CA1" w:rsidP="00977E0D">
            <w:pPr>
              <w:pStyle w:val="TAC"/>
              <w:rPr>
                <w:lang w:eastAsia="zh-TW"/>
              </w:rPr>
            </w:pPr>
            <w:r w:rsidRPr="00E062F1">
              <w:rPr>
                <w:lang w:eastAsia="fi-FI"/>
              </w:rPr>
              <w:t>DC_48A_(n)48AA</w:t>
            </w:r>
            <w:r w:rsidRPr="00E062F1">
              <w:rPr>
                <w:vertAlign w:val="superscript"/>
                <w:lang w:eastAsia="zh-TW"/>
              </w:rPr>
              <w:t>3</w:t>
            </w:r>
          </w:p>
        </w:tc>
        <w:tc>
          <w:tcPr>
            <w:tcW w:w="3383" w:type="dxa"/>
            <w:vAlign w:val="center"/>
          </w:tcPr>
          <w:p w14:paraId="21450706" w14:textId="77777777" w:rsidR="00161CA1" w:rsidRPr="00E062F1" w:rsidRDefault="00161CA1" w:rsidP="00977E0D">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02B2E8B" w14:textId="77777777" w:rsidR="00161CA1" w:rsidRPr="00E062F1" w:rsidRDefault="00161CA1" w:rsidP="00977E0D">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43A581A2"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1D0EDFC8" w14:textId="77777777" w:rsidTr="00977E0D">
        <w:trPr>
          <w:trHeight w:val="288"/>
          <w:jc w:val="center"/>
        </w:trPr>
        <w:tc>
          <w:tcPr>
            <w:tcW w:w="3114" w:type="dxa"/>
            <w:shd w:val="clear" w:color="auto" w:fill="auto"/>
            <w:noWrap/>
            <w:vAlign w:val="center"/>
          </w:tcPr>
          <w:p w14:paraId="057F4D64" w14:textId="77777777" w:rsidR="00161CA1" w:rsidRPr="00E062F1" w:rsidRDefault="00161CA1" w:rsidP="00977E0D">
            <w:pPr>
              <w:pStyle w:val="TAC"/>
              <w:rPr>
                <w:lang w:eastAsia="zh-TW"/>
              </w:rPr>
            </w:pPr>
            <w:r w:rsidRPr="00E062F1">
              <w:rPr>
                <w:lang w:eastAsia="fi-FI"/>
              </w:rPr>
              <w:t>DC_48A-48A_n48A</w:t>
            </w:r>
            <w:r w:rsidRPr="00E062F1">
              <w:rPr>
                <w:vertAlign w:val="superscript"/>
                <w:lang w:eastAsia="zh-TW"/>
              </w:rPr>
              <w:t>3</w:t>
            </w:r>
          </w:p>
        </w:tc>
        <w:tc>
          <w:tcPr>
            <w:tcW w:w="3383" w:type="dxa"/>
            <w:vAlign w:val="center"/>
          </w:tcPr>
          <w:p w14:paraId="7FC8B457" w14:textId="77777777" w:rsidR="00161CA1" w:rsidRPr="00E062F1" w:rsidRDefault="00161CA1" w:rsidP="00977E0D">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51BB6497"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15147C27" w14:textId="77777777" w:rsidTr="00977E0D">
        <w:trPr>
          <w:trHeight w:val="288"/>
          <w:jc w:val="center"/>
        </w:trPr>
        <w:tc>
          <w:tcPr>
            <w:tcW w:w="3114" w:type="dxa"/>
            <w:shd w:val="clear" w:color="auto" w:fill="auto"/>
            <w:noWrap/>
            <w:vAlign w:val="center"/>
          </w:tcPr>
          <w:p w14:paraId="5EABB6D9" w14:textId="77777777" w:rsidR="00161CA1" w:rsidRPr="00E062F1" w:rsidRDefault="00161CA1" w:rsidP="00977E0D">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vAlign w:val="center"/>
          </w:tcPr>
          <w:p w14:paraId="7C928FB3" w14:textId="77777777" w:rsidR="00161CA1" w:rsidRPr="00E062F1" w:rsidRDefault="00161CA1" w:rsidP="00977E0D">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1D9FC34F"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4F5F9C46" w14:textId="77777777" w:rsidTr="00977E0D">
        <w:trPr>
          <w:trHeight w:val="288"/>
          <w:jc w:val="center"/>
        </w:trPr>
        <w:tc>
          <w:tcPr>
            <w:tcW w:w="3114" w:type="dxa"/>
            <w:shd w:val="clear" w:color="auto" w:fill="auto"/>
            <w:noWrap/>
            <w:vAlign w:val="center"/>
          </w:tcPr>
          <w:p w14:paraId="4DEB9E76" w14:textId="77777777" w:rsidR="00161CA1" w:rsidRPr="00E062F1" w:rsidRDefault="00161CA1" w:rsidP="00977E0D">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vAlign w:val="center"/>
          </w:tcPr>
          <w:p w14:paraId="632AFAD8" w14:textId="77777777" w:rsidR="00161CA1" w:rsidRPr="00E062F1" w:rsidRDefault="00161CA1" w:rsidP="00977E0D">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02E6127B" w14:textId="77777777" w:rsidR="00161CA1" w:rsidRPr="00E062F1" w:rsidRDefault="00161CA1" w:rsidP="00977E0D">
            <w:pPr>
              <w:pStyle w:val="TAC"/>
              <w:rPr>
                <w:lang w:eastAsia="zh-TW"/>
              </w:rPr>
            </w:pPr>
            <w:r w:rsidRPr="00E062F1">
              <w:rPr>
                <w:lang w:eastAsia="zh-TW"/>
              </w:rPr>
              <w:t>Yes</w:t>
            </w:r>
            <w:r w:rsidRPr="00E062F1">
              <w:rPr>
                <w:vertAlign w:val="superscript"/>
                <w:lang w:eastAsia="zh-TW"/>
              </w:rPr>
              <w:t>5</w:t>
            </w:r>
          </w:p>
        </w:tc>
      </w:tr>
      <w:tr w:rsidR="00161CA1" w:rsidRPr="00E062F1" w14:paraId="1E92FD61" w14:textId="77777777" w:rsidTr="00977E0D">
        <w:trPr>
          <w:trHeight w:val="288"/>
          <w:jc w:val="center"/>
        </w:trPr>
        <w:tc>
          <w:tcPr>
            <w:tcW w:w="3114" w:type="dxa"/>
            <w:shd w:val="clear" w:color="auto" w:fill="auto"/>
            <w:noWrap/>
            <w:vAlign w:val="center"/>
          </w:tcPr>
          <w:p w14:paraId="21FB0DFD" w14:textId="77777777" w:rsidR="00161CA1" w:rsidRPr="00E062F1" w:rsidRDefault="00161CA1" w:rsidP="00977E0D">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vAlign w:val="center"/>
          </w:tcPr>
          <w:p w14:paraId="37546440" w14:textId="77777777" w:rsidR="00161CA1" w:rsidRPr="00E062F1" w:rsidRDefault="00161CA1" w:rsidP="00977E0D">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vAlign w:val="center"/>
          </w:tcPr>
          <w:p w14:paraId="3B96ADB6" w14:textId="77777777" w:rsidR="00161CA1" w:rsidRPr="00E062F1" w:rsidRDefault="00161CA1" w:rsidP="00977E0D">
            <w:pPr>
              <w:pStyle w:val="TAC"/>
              <w:rPr>
                <w:lang w:eastAsia="fi-FI"/>
              </w:rPr>
            </w:pPr>
            <w:r w:rsidRPr="00E062F1">
              <w:rPr>
                <w:lang w:eastAsia="zh-TW"/>
              </w:rPr>
              <w:t>Yes</w:t>
            </w:r>
            <w:r w:rsidRPr="00E062F1">
              <w:rPr>
                <w:vertAlign w:val="superscript"/>
                <w:lang w:eastAsia="zh-TW"/>
              </w:rPr>
              <w:t>5</w:t>
            </w:r>
          </w:p>
        </w:tc>
      </w:tr>
      <w:tr w:rsidR="00890FF8" w:rsidRPr="00E062F1" w14:paraId="490ECD5E" w14:textId="77777777" w:rsidTr="00977E0D">
        <w:trPr>
          <w:trHeight w:val="288"/>
          <w:jc w:val="center"/>
          <w:ins w:id="161" w:author="tank" w:date="2020-11-16T20:38:00Z"/>
        </w:trPr>
        <w:tc>
          <w:tcPr>
            <w:tcW w:w="3114" w:type="dxa"/>
            <w:shd w:val="clear" w:color="auto" w:fill="auto"/>
            <w:noWrap/>
            <w:vAlign w:val="center"/>
          </w:tcPr>
          <w:p w14:paraId="370B4F10" w14:textId="45A9C86D" w:rsidR="00890FF8" w:rsidRPr="00890FF8" w:rsidRDefault="00890FF8" w:rsidP="00977E0D">
            <w:pPr>
              <w:pStyle w:val="TAC"/>
              <w:rPr>
                <w:ins w:id="162" w:author="tank" w:date="2020-11-16T20:38:00Z"/>
                <w:lang w:eastAsia="zh-TW"/>
              </w:rPr>
            </w:pPr>
            <w:ins w:id="163" w:author="tank" w:date="2020-11-16T20:38:00Z">
              <w:r w:rsidRPr="00890FF8">
                <w:rPr>
                  <w:lang w:val="fi-FI" w:eastAsia="fi-FI"/>
                </w:rPr>
                <w:t>DC_71A_n71A</w:t>
              </w:r>
              <w:r w:rsidRPr="00890FF8">
                <w:rPr>
                  <w:vertAlign w:val="superscript"/>
                  <w:lang w:val="fi-FI" w:eastAsia="fi-FI"/>
                </w:rPr>
                <w:t>3</w:t>
              </w:r>
            </w:ins>
          </w:p>
        </w:tc>
        <w:tc>
          <w:tcPr>
            <w:tcW w:w="3383" w:type="dxa"/>
            <w:vAlign w:val="center"/>
          </w:tcPr>
          <w:p w14:paraId="47E4D881" w14:textId="1D7AD80A" w:rsidR="00890FF8" w:rsidRPr="00890FF8" w:rsidRDefault="00890FF8" w:rsidP="00977E0D">
            <w:pPr>
              <w:pStyle w:val="TAC"/>
              <w:rPr>
                <w:ins w:id="164" w:author="tank" w:date="2020-11-16T20:38:00Z"/>
                <w:lang w:eastAsia="zh-TW"/>
              </w:rPr>
            </w:pPr>
            <w:ins w:id="165" w:author="tank" w:date="2020-11-16T20:38:00Z">
              <w:r w:rsidRPr="00890FF8">
                <w:rPr>
                  <w:lang w:eastAsia="zh-TW"/>
                </w:rPr>
                <w:t>DC_</w:t>
              </w:r>
              <w:r w:rsidRPr="00890FF8">
                <w:rPr>
                  <w:lang w:eastAsia="zh-CN"/>
                </w:rPr>
                <w:t>71A</w:t>
              </w:r>
              <w:r w:rsidRPr="00890FF8">
                <w:rPr>
                  <w:lang w:eastAsia="zh-TW"/>
                </w:rPr>
                <w:t>_n</w:t>
              </w:r>
              <w:r w:rsidRPr="00890FF8">
                <w:rPr>
                  <w:lang w:eastAsia="zh-CN"/>
                </w:rPr>
                <w:t>71A</w:t>
              </w:r>
              <w:r w:rsidRPr="00890FF8">
                <w:rPr>
                  <w:vertAlign w:val="superscript"/>
                  <w:lang w:eastAsia="zh-CN"/>
                </w:rPr>
                <w:t>5</w:t>
              </w:r>
            </w:ins>
          </w:p>
        </w:tc>
        <w:tc>
          <w:tcPr>
            <w:tcW w:w="3134" w:type="dxa"/>
            <w:shd w:val="clear" w:color="auto" w:fill="auto"/>
            <w:noWrap/>
            <w:vAlign w:val="center"/>
          </w:tcPr>
          <w:p w14:paraId="31529AF1" w14:textId="0CBEB454" w:rsidR="00890FF8" w:rsidRPr="00890FF8" w:rsidRDefault="00890FF8" w:rsidP="00977E0D">
            <w:pPr>
              <w:pStyle w:val="TAC"/>
              <w:rPr>
                <w:ins w:id="166" w:author="tank" w:date="2020-11-16T20:38:00Z"/>
                <w:lang w:eastAsia="zh-TW"/>
              </w:rPr>
            </w:pPr>
            <w:ins w:id="167" w:author="tank" w:date="2020-11-16T20:38:00Z">
              <w:r w:rsidRPr="00890FF8">
                <w:rPr>
                  <w:lang w:eastAsia="zh-TW"/>
                </w:rPr>
                <w:t>Yes</w:t>
              </w:r>
              <w:r w:rsidRPr="00890FF8">
                <w:rPr>
                  <w:vertAlign w:val="superscript"/>
                  <w:lang w:eastAsia="zh-TW"/>
                </w:rPr>
                <w:t>5</w:t>
              </w:r>
            </w:ins>
          </w:p>
        </w:tc>
      </w:tr>
      <w:tr w:rsidR="00161CA1" w:rsidRPr="00E062F1" w14:paraId="3AEF0EF8" w14:textId="77777777" w:rsidTr="00977E0D">
        <w:trPr>
          <w:trHeight w:val="288"/>
          <w:jc w:val="center"/>
        </w:trPr>
        <w:tc>
          <w:tcPr>
            <w:tcW w:w="0" w:type="auto"/>
            <w:gridSpan w:val="3"/>
            <w:shd w:val="clear" w:color="auto" w:fill="auto"/>
            <w:noWrap/>
            <w:vAlign w:val="center"/>
          </w:tcPr>
          <w:p w14:paraId="080F390D" w14:textId="77777777" w:rsidR="00161CA1" w:rsidRPr="00E062F1" w:rsidRDefault="00161CA1" w:rsidP="00977E0D">
            <w:pPr>
              <w:pStyle w:val="TAN"/>
            </w:pPr>
            <w:r w:rsidRPr="00E062F1">
              <w:t>NOTE 1:</w:t>
            </w:r>
            <w:r w:rsidRPr="00E062F1">
              <w:tab/>
              <w:t>Uplink EN-DC configurations are the configurations supported by the present release of specifications.</w:t>
            </w:r>
          </w:p>
          <w:p w14:paraId="4B0C4DC9" w14:textId="77777777" w:rsidR="00161CA1" w:rsidRPr="00E062F1" w:rsidRDefault="00161CA1" w:rsidP="00977E0D">
            <w:pPr>
              <w:pStyle w:val="TAN"/>
              <w:rPr>
                <w:rFonts w:eastAsia="新細明體"/>
                <w:lang w:eastAsia="zh-TW"/>
              </w:rPr>
            </w:pPr>
            <w:r w:rsidRPr="00E062F1">
              <w:rPr>
                <w:rFonts w:eastAsia="新細明體"/>
                <w:lang w:eastAsia="zh-TW"/>
              </w:rPr>
              <w:t>NOTE 2:</w:t>
            </w:r>
            <w:r w:rsidRPr="00E062F1">
              <w:tab/>
            </w:r>
            <w:r w:rsidRPr="00E062F1">
              <w:rPr>
                <w:rFonts w:eastAsia="新細明體"/>
                <w:lang w:eastAsia="zh-TW"/>
              </w:rPr>
              <w:t>Only single switched UL is supported in Rel.15</w:t>
            </w:r>
          </w:p>
          <w:p w14:paraId="3210FC5A" w14:textId="77777777" w:rsidR="00161CA1" w:rsidRPr="00E062F1" w:rsidRDefault="00161CA1" w:rsidP="00977E0D">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50ADC47D" w14:textId="77777777" w:rsidR="00161CA1" w:rsidRPr="00E062F1" w:rsidRDefault="00161CA1" w:rsidP="00977E0D">
            <w:pPr>
              <w:pStyle w:val="TAN"/>
              <w:rPr>
                <w:lang w:eastAsia="fi-FI"/>
              </w:rPr>
            </w:pPr>
            <w:r w:rsidRPr="00E062F1">
              <w:rPr>
                <w:lang w:eastAsia="fi-FI"/>
              </w:rPr>
              <w:t>NOTE 4:</w:t>
            </w:r>
            <w:r w:rsidRPr="00E062F1">
              <w:rPr>
                <w:lang w:eastAsia="fi-FI"/>
              </w:rPr>
              <w:tab/>
              <w:t>Single UL allowed due to potential emission issues, not self-interference.</w:t>
            </w:r>
          </w:p>
          <w:p w14:paraId="3557C74D" w14:textId="77777777" w:rsidR="00161CA1" w:rsidRPr="00E062F1" w:rsidRDefault="00161CA1" w:rsidP="00977E0D">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p w14:paraId="0385B14A" w14:textId="77777777" w:rsidR="00161CA1" w:rsidRPr="00E062F1" w:rsidRDefault="00161CA1" w:rsidP="00977E0D">
            <w:pPr>
              <w:pStyle w:val="TAN"/>
              <w:rPr>
                <w:lang w:eastAsia="fi-FI"/>
              </w:rPr>
            </w:pPr>
            <w:r w:rsidRPr="00E062F1">
              <w:rPr>
                <w:rFonts w:eastAsia="新細明體"/>
                <w:lang w:eastAsia="zh-TW"/>
              </w:rPr>
              <w:t>NOTE 6:</w:t>
            </w:r>
            <w:r w:rsidRPr="00E062F1">
              <w:t xml:space="preserve"> </w:t>
            </w:r>
            <w:r w:rsidRPr="00E062F1">
              <w:tab/>
            </w:r>
            <w:r w:rsidRPr="00E062F1">
              <w:rPr>
                <w:rFonts w:eastAsia="新細明體"/>
                <w:lang w:eastAsia="zh-TW"/>
              </w:rPr>
              <w:t>Requirements in this specification apply for NR SCS of 15 kHz only.</w:t>
            </w:r>
          </w:p>
        </w:tc>
      </w:tr>
    </w:tbl>
    <w:p w14:paraId="001E0495" w14:textId="77777777" w:rsidR="00161CA1" w:rsidRPr="00E062F1" w:rsidRDefault="00161CA1" w:rsidP="00161CA1"/>
    <w:p w14:paraId="1AA27C5B" w14:textId="77777777" w:rsidR="00161CA1" w:rsidRPr="00E062F1" w:rsidRDefault="00161CA1" w:rsidP="00161CA1">
      <w:pPr>
        <w:pStyle w:val="30"/>
      </w:pPr>
      <w:bookmarkStart w:id="168" w:name="_Toc21351521"/>
      <w:bookmarkStart w:id="169" w:name="_Toc29807103"/>
      <w:bookmarkStart w:id="170" w:name="_Toc36648817"/>
      <w:bookmarkStart w:id="171" w:name="_Toc36651542"/>
      <w:bookmarkStart w:id="172" w:name="_Toc37256476"/>
      <w:bookmarkStart w:id="173" w:name="_Toc37256817"/>
      <w:bookmarkStart w:id="174" w:name="_Toc45890514"/>
      <w:bookmarkStart w:id="175" w:name="_Toc45891738"/>
      <w:bookmarkStart w:id="176" w:name="_Toc45892148"/>
      <w:bookmarkStart w:id="177" w:name="_Toc45892558"/>
      <w:bookmarkStart w:id="178" w:name="_Toc52352971"/>
      <w:bookmarkStart w:id="179" w:name="_Toc53174794"/>
      <w:r w:rsidRPr="00E062F1">
        <w:lastRenderedPageBreak/>
        <w:t>5.5B.4</w:t>
      </w:r>
      <w:r w:rsidRPr="00E062F1">
        <w:tab/>
        <w:t>Inter-band EN-DC within FR1</w:t>
      </w:r>
      <w:bookmarkEnd w:id="168"/>
      <w:bookmarkEnd w:id="169"/>
      <w:bookmarkEnd w:id="170"/>
      <w:bookmarkEnd w:id="171"/>
      <w:bookmarkEnd w:id="172"/>
      <w:bookmarkEnd w:id="173"/>
      <w:bookmarkEnd w:id="174"/>
      <w:bookmarkEnd w:id="175"/>
      <w:bookmarkEnd w:id="176"/>
      <w:bookmarkEnd w:id="177"/>
      <w:bookmarkEnd w:id="178"/>
      <w:bookmarkEnd w:id="179"/>
    </w:p>
    <w:p w14:paraId="668979B0" w14:textId="77777777" w:rsidR="00161CA1" w:rsidRPr="00E062F1" w:rsidRDefault="00161CA1" w:rsidP="00161CA1">
      <w:pPr>
        <w:pStyle w:val="40"/>
      </w:pPr>
      <w:bookmarkStart w:id="180" w:name="_Toc21351522"/>
      <w:bookmarkStart w:id="181" w:name="_Toc29807104"/>
      <w:bookmarkStart w:id="182" w:name="_Toc36648818"/>
      <w:bookmarkStart w:id="183" w:name="_Toc36651543"/>
      <w:bookmarkStart w:id="184" w:name="_Toc37256477"/>
      <w:bookmarkStart w:id="185" w:name="_Toc37256818"/>
      <w:bookmarkStart w:id="186" w:name="_Toc45890515"/>
      <w:bookmarkStart w:id="187" w:name="_Toc45891739"/>
      <w:bookmarkStart w:id="188" w:name="_Toc45892149"/>
      <w:bookmarkStart w:id="189" w:name="_Toc45892559"/>
      <w:bookmarkStart w:id="190" w:name="_Toc52352972"/>
      <w:bookmarkStart w:id="191" w:name="_Toc53174795"/>
      <w:r w:rsidRPr="00E062F1">
        <w:t>5.5B.4.1</w:t>
      </w:r>
      <w:r w:rsidRPr="00E062F1">
        <w:tab/>
        <w:t>Inter-band EN-DC configurations within FR1 (two bands)</w:t>
      </w:r>
      <w:bookmarkEnd w:id="180"/>
      <w:bookmarkEnd w:id="181"/>
      <w:bookmarkEnd w:id="182"/>
      <w:bookmarkEnd w:id="183"/>
      <w:bookmarkEnd w:id="184"/>
      <w:bookmarkEnd w:id="185"/>
      <w:bookmarkEnd w:id="186"/>
      <w:bookmarkEnd w:id="187"/>
      <w:bookmarkEnd w:id="188"/>
      <w:bookmarkEnd w:id="189"/>
      <w:bookmarkEnd w:id="190"/>
      <w:bookmarkEnd w:id="191"/>
    </w:p>
    <w:p w14:paraId="430E39D9" w14:textId="77777777" w:rsidR="00161CA1" w:rsidRPr="00E062F1" w:rsidRDefault="00161CA1" w:rsidP="00161CA1">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61CA1" w:rsidRPr="00E062F1" w14:paraId="0E1AAA4F" w14:textId="77777777" w:rsidTr="00977E0D">
        <w:trPr>
          <w:trHeight w:val="47"/>
          <w:tblHeader/>
          <w:jc w:val="center"/>
        </w:trPr>
        <w:tc>
          <w:tcPr>
            <w:tcW w:w="2537" w:type="dxa"/>
            <w:shd w:val="clear" w:color="auto" w:fill="auto"/>
            <w:vAlign w:val="center"/>
            <w:hideMark/>
          </w:tcPr>
          <w:p w14:paraId="13CE0EE1" w14:textId="77777777" w:rsidR="00161CA1" w:rsidRPr="00E062F1" w:rsidRDefault="00161CA1" w:rsidP="00977E0D">
            <w:pPr>
              <w:pStyle w:val="TAH"/>
              <w:rPr>
                <w:lang w:eastAsia="fi-FI"/>
              </w:rPr>
            </w:pPr>
            <w:bookmarkStart w:id="192" w:name="_Hlk516090533"/>
            <w:r w:rsidRPr="00E062F1">
              <w:rPr>
                <w:lang w:eastAsia="fi-FI"/>
              </w:rPr>
              <w:t>EN-DC</w:t>
            </w:r>
          </w:p>
          <w:p w14:paraId="631D876E" w14:textId="77777777" w:rsidR="00161CA1" w:rsidRPr="00E062F1" w:rsidRDefault="00161CA1" w:rsidP="00977E0D">
            <w:pPr>
              <w:pStyle w:val="TAH"/>
              <w:rPr>
                <w:lang w:eastAsia="fi-FI"/>
              </w:rPr>
            </w:pPr>
            <w:r w:rsidRPr="00E062F1">
              <w:rPr>
                <w:lang w:eastAsia="fi-FI"/>
              </w:rPr>
              <w:t>configuration</w:t>
            </w:r>
          </w:p>
        </w:tc>
        <w:tc>
          <w:tcPr>
            <w:tcW w:w="2280" w:type="dxa"/>
            <w:vAlign w:val="center"/>
          </w:tcPr>
          <w:p w14:paraId="7EE181EA" w14:textId="77777777" w:rsidR="00161CA1" w:rsidRPr="00E062F1" w:rsidRDefault="00161CA1" w:rsidP="00977E0D">
            <w:pPr>
              <w:pStyle w:val="TAH"/>
              <w:rPr>
                <w:lang w:eastAsia="fi-FI"/>
              </w:rPr>
            </w:pPr>
            <w:r w:rsidRPr="00E062F1">
              <w:rPr>
                <w:lang w:eastAsia="fi-FI"/>
              </w:rPr>
              <w:t>Uplink EN-DC</w:t>
            </w:r>
          </w:p>
          <w:p w14:paraId="2C41F0FC" w14:textId="77777777" w:rsidR="00161CA1" w:rsidRPr="00E062F1" w:rsidRDefault="00161CA1" w:rsidP="00977E0D">
            <w:pPr>
              <w:pStyle w:val="TAH"/>
              <w:rPr>
                <w:lang w:eastAsia="fi-FI"/>
              </w:rPr>
            </w:pPr>
            <w:r w:rsidRPr="00E062F1">
              <w:rPr>
                <w:lang w:eastAsia="fi-FI"/>
              </w:rPr>
              <w:t>configuration</w:t>
            </w:r>
          </w:p>
          <w:p w14:paraId="78C6BA80" w14:textId="77777777" w:rsidR="00161CA1" w:rsidRPr="00E062F1" w:rsidDel="00C35823" w:rsidRDefault="00161CA1" w:rsidP="00977E0D">
            <w:pPr>
              <w:pStyle w:val="TAH"/>
              <w:rPr>
                <w:lang w:eastAsia="fi-FI"/>
              </w:rPr>
            </w:pPr>
            <w:r w:rsidRPr="00E062F1">
              <w:rPr>
                <w:lang w:eastAsia="fi-FI"/>
              </w:rPr>
              <w:t>(NOTE 1)</w:t>
            </w:r>
          </w:p>
        </w:tc>
        <w:tc>
          <w:tcPr>
            <w:tcW w:w="2738" w:type="dxa"/>
            <w:shd w:val="clear" w:color="auto" w:fill="auto"/>
            <w:vAlign w:val="center"/>
            <w:hideMark/>
          </w:tcPr>
          <w:p w14:paraId="7AEDC139" w14:textId="77777777" w:rsidR="00161CA1" w:rsidRPr="00E062F1" w:rsidRDefault="00161CA1" w:rsidP="00977E0D">
            <w:pPr>
              <w:pStyle w:val="TAH"/>
              <w:rPr>
                <w:lang w:eastAsia="fi-FI"/>
              </w:rPr>
            </w:pPr>
            <w:r w:rsidRPr="00E062F1">
              <w:rPr>
                <w:lang w:eastAsia="fi-FI"/>
              </w:rPr>
              <w:t>Single UL allowed</w:t>
            </w:r>
          </w:p>
        </w:tc>
      </w:tr>
      <w:bookmarkEnd w:id="192"/>
      <w:tr w:rsidR="00161CA1" w:rsidRPr="00E062F1" w14:paraId="47E605EC" w14:textId="77777777" w:rsidTr="00977E0D">
        <w:trPr>
          <w:trHeight w:val="47"/>
          <w:jc w:val="center"/>
        </w:trPr>
        <w:tc>
          <w:tcPr>
            <w:tcW w:w="2537" w:type="dxa"/>
            <w:shd w:val="clear" w:color="auto" w:fill="auto"/>
            <w:vAlign w:val="center"/>
          </w:tcPr>
          <w:p w14:paraId="30046341" w14:textId="77777777" w:rsidR="00161CA1" w:rsidRPr="00E062F1" w:rsidRDefault="00161CA1" w:rsidP="00977E0D">
            <w:pPr>
              <w:pStyle w:val="TAC"/>
              <w:rPr>
                <w:b/>
                <w:lang w:eastAsia="fi-FI"/>
              </w:rPr>
            </w:pPr>
            <w:r w:rsidRPr="00E062F1">
              <w:rPr>
                <w:lang w:eastAsia="fi-FI"/>
              </w:rPr>
              <w:t>DC_</w:t>
            </w:r>
            <w:r w:rsidRPr="00E062F1">
              <w:rPr>
                <w:lang w:eastAsia="zh-CN"/>
              </w:rPr>
              <w:t>1A_n3A</w:t>
            </w:r>
          </w:p>
          <w:p w14:paraId="33608430" w14:textId="77777777" w:rsidR="00161CA1" w:rsidRPr="00E062F1" w:rsidRDefault="00161CA1" w:rsidP="00977E0D">
            <w:pPr>
              <w:pStyle w:val="TAC"/>
              <w:rPr>
                <w:b/>
                <w:lang w:eastAsia="fi-FI"/>
              </w:rPr>
            </w:pPr>
            <w:r w:rsidRPr="00E062F1">
              <w:rPr>
                <w:lang w:eastAsia="fi-FI"/>
              </w:rPr>
              <w:t>DC_</w:t>
            </w:r>
            <w:r w:rsidRPr="00E062F1">
              <w:rPr>
                <w:lang w:eastAsia="zh-CN"/>
              </w:rPr>
              <w:t>1C_n3A</w:t>
            </w:r>
          </w:p>
        </w:tc>
        <w:tc>
          <w:tcPr>
            <w:tcW w:w="2280" w:type="dxa"/>
            <w:vAlign w:val="center"/>
          </w:tcPr>
          <w:p w14:paraId="18BBFB88" w14:textId="77777777" w:rsidR="00161CA1" w:rsidRPr="00E062F1" w:rsidRDefault="00161CA1" w:rsidP="00977E0D">
            <w:pPr>
              <w:pStyle w:val="TAC"/>
              <w:rPr>
                <w:b/>
                <w:lang w:eastAsia="fi-FI"/>
              </w:rPr>
            </w:pPr>
            <w:r w:rsidRPr="00E062F1">
              <w:rPr>
                <w:lang w:eastAsia="fi-FI"/>
              </w:rPr>
              <w:t>DC_</w:t>
            </w:r>
            <w:r w:rsidRPr="00E062F1">
              <w:rPr>
                <w:lang w:eastAsia="zh-CN"/>
              </w:rPr>
              <w:t>1A_n3A</w:t>
            </w:r>
          </w:p>
          <w:p w14:paraId="7EAD5EED" w14:textId="77777777" w:rsidR="00161CA1" w:rsidRPr="00E062F1" w:rsidRDefault="00161CA1" w:rsidP="00977E0D">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5C1FB816" w14:textId="77777777" w:rsidR="00161CA1" w:rsidRPr="00E062F1" w:rsidRDefault="00161CA1" w:rsidP="00977E0D">
            <w:pPr>
              <w:pStyle w:val="TAC"/>
              <w:rPr>
                <w:b/>
                <w:lang w:eastAsia="fi-FI"/>
              </w:rPr>
            </w:pPr>
            <w:r w:rsidRPr="00E062F1">
              <w:rPr>
                <w:lang w:eastAsia="fi-FI"/>
              </w:rPr>
              <w:t>DC_1_n3</w:t>
            </w:r>
          </w:p>
        </w:tc>
      </w:tr>
      <w:tr w:rsidR="00161CA1" w:rsidRPr="00E062F1" w14:paraId="45341872" w14:textId="77777777" w:rsidTr="00977E0D">
        <w:trPr>
          <w:trHeight w:val="47"/>
          <w:jc w:val="center"/>
        </w:trPr>
        <w:tc>
          <w:tcPr>
            <w:tcW w:w="2537" w:type="dxa"/>
            <w:shd w:val="clear" w:color="auto" w:fill="auto"/>
            <w:vAlign w:val="center"/>
          </w:tcPr>
          <w:p w14:paraId="5E7E1815" w14:textId="77777777" w:rsidR="00161CA1" w:rsidRPr="00E062F1" w:rsidRDefault="00161CA1" w:rsidP="00977E0D">
            <w:pPr>
              <w:pStyle w:val="TAC"/>
              <w:rPr>
                <w:b/>
                <w:lang w:eastAsia="fi-FI"/>
              </w:rPr>
            </w:pPr>
            <w:r w:rsidRPr="00E062F1">
              <w:rPr>
                <w:lang w:eastAsia="fi-FI"/>
              </w:rPr>
              <w:t>DC_</w:t>
            </w:r>
            <w:r w:rsidRPr="00E062F1">
              <w:rPr>
                <w:lang w:eastAsia="zh-CN"/>
              </w:rPr>
              <w:t>1A_n5A</w:t>
            </w:r>
          </w:p>
        </w:tc>
        <w:tc>
          <w:tcPr>
            <w:tcW w:w="2280" w:type="dxa"/>
            <w:vAlign w:val="center"/>
          </w:tcPr>
          <w:p w14:paraId="266EC64E" w14:textId="77777777" w:rsidR="00161CA1" w:rsidRPr="00E062F1" w:rsidRDefault="00161CA1" w:rsidP="00977E0D">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02BA6EAA" w14:textId="77777777" w:rsidR="00161CA1" w:rsidRPr="00E062F1" w:rsidRDefault="00161CA1" w:rsidP="00977E0D">
            <w:pPr>
              <w:pStyle w:val="TAC"/>
              <w:rPr>
                <w:b/>
                <w:lang w:eastAsia="fi-FI"/>
              </w:rPr>
            </w:pPr>
            <w:r w:rsidRPr="00E062F1">
              <w:rPr>
                <w:lang w:eastAsia="fi-FI"/>
              </w:rPr>
              <w:t>No</w:t>
            </w:r>
          </w:p>
        </w:tc>
      </w:tr>
      <w:tr w:rsidR="00161CA1" w:rsidRPr="00E062F1" w14:paraId="22472F6D" w14:textId="77777777" w:rsidTr="00977E0D">
        <w:trPr>
          <w:trHeight w:val="47"/>
          <w:jc w:val="center"/>
        </w:trPr>
        <w:tc>
          <w:tcPr>
            <w:tcW w:w="2537" w:type="dxa"/>
            <w:shd w:val="clear" w:color="auto" w:fill="auto"/>
            <w:vAlign w:val="center"/>
          </w:tcPr>
          <w:p w14:paraId="7A9A9917" w14:textId="77777777" w:rsidR="00161CA1" w:rsidRPr="00E062F1" w:rsidRDefault="00161CA1" w:rsidP="00977E0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17F009BC" w14:textId="77777777" w:rsidR="00161CA1" w:rsidRPr="00E062F1" w:rsidRDefault="00161CA1" w:rsidP="00977E0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6EB226DE" w14:textId="77777777" w:rsidR="00161CA1" w:rsidRPr="00E062F1" w:rsidRDefault="00161CA1" w:rsidP="00977E0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38A0DFB" w14:textId="77777777" w:rsidR="00161CA1" w:rsidRPr="00E062F1" w:rsidRDefault="00161CA1" w:rsidP="00977E0D">
            <w:pPr>
              <w:pStyle w:val="TAC"/>
              <w:rPr>
                <w:b/>
                <w:lang w:eastAsia="fi-FI"/>
              </w:rPr>
            </w:pPr>
            <w:r w:rsidRPr="00E062F1">
              <w:rPr>
                <w:lang w:eastAsia="fi-FI"/>
              </w:rPr>
              <w:t>No</w:t>
            </w:r>
          </w:p>
        </w:tc>
      </w:tr>
      <w:tr w:rsidR="00161CA1" w:rsidRPr="00E062F1" w14:paraId="4769BB4F" w14:textId="77777777" w:rsidTr="00977E0D">
        <w:trPr>
          <w:trHeight w:val="47"/>
          <w:jc w:val="center"/>
        </w:trPr>
        <w:tc>
          <w:tcPr>
            <w:tcW w:w="2537" w:type="dxa"/>
            <w:shd w:val="clear" w:color="auto" w:fill="auto"/>
            <w:vAlign w:val="center"/>
          </w:tcPr>
          <w:p w14:paraId="1FF328E3" w14:textId="77777777" w:rsidR="00161CA1" w:rsidRPr="00E062F1" w:rsidRDefault="00161CA1" w:rsidP="00977E0D">
            <w:pPr>
              <w:pStyle w:val="TAC"/>
              <w:rPr>
                <w:b/>
                <w:lang w:eastAsia="fi-FI"/>
              </w:rPr>
            </w:pPr>
            <w:r w:rsidRPr="00E062F1">
              <w:rPr>
                <w:lang w:eastAsia="fi-FI"/>
              </w:rPr>
              <w:t>DC_1A-1A_n7A</w:t>
            </w:r>
          </w:p>
          <w:p w14:paraId="4E746075" w14:textId="77777777" w:rsidR="00161CA1" w:rsidRPr="00E062F1" w:rsidRDefault="00161CA1" w:rsidP="00977E0D">
            <w:pPr>
              <w:pStyle w:val="TAC"/>
              <w:rPr>
                <w:b/>
                <w:lang w:eastAsia="fi-FI"/>
              </w:rPr>
            </w:pPr>
            <w:r w:rsidRPr="00E062F1">
              <w:rPr>
                <w:lang w:eastAsia="fi-FI"/>
              </w:rPr>
              <w:t>DC_1A-1A_n7B</w:t>
            </w:r>
          </w:p>
        </w:tc>
        <w:tc>
          <w:tcPr>
            <w:tcW w:w="2280" w:type="dxa"/>
            <w:vAlign w:val="center"/>
          </w:tcPr>
          <w:p w14:paraId="61A55A18" w14:textId="77777777" w:rsidR="00161CA1" w:rsidRPr="00E062F1" w:rsidRDefault="00161CA1" w:rsidP="00977E0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F7E32A6" w14:textId="77777777" w:rsidR="00161CA1" w:rsidRPr="00E062F1" w:rsidRDefault="00161CA1" w:rsidP="00977E0D">
            <w:pPr>
              <w:pStyle w:val="TAC"/>
              <w:rPr>
                <w:b/>
                <w:lang w:eastAsia="fi-FI"/>
              </w:rPr>
            </w:pPr>
            <w:r w:rsidRPr="00E062F1">
              <w:rPr>
                <w:rFonts w:eastAsia="MS Mincho"/>
              </w:rPr>
              <w:t>No</w:t>
            </w:r>
          </w:p>
        </w:tc>
      </w:tr>
      <w:tr w:rsidR="00161CA1" w:rsidRPr="00E062F1" w14:paraId="7B47F3CD" w14:textId="77777777" w:rsidTr="00977E0D">
        <w:trPr>
          <w:trHeight w:val="47"/>
          <w:jc w:val="center"/>
        </w:trPr>
        <w:tc>
          <w:tcPr>
            <w:tcW w:w="2537" w:type="dxa"/>
            <w:shd w:val="clear" w:color="auto" w:fill="auto"/>
            <w:vAlign w:val="center"/>
          </w:tcPr>
          <w:p w14:paraId="3E439799" w14:textId="77777777" w:rsidR="00161CA1" w:rsidRPr="00E062F1" w:rsidRDefault="00161CA1" w:rsidP="00977E0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421B9083" w14:textId="77777777" w:rsidR="00161CA1" w:rsidRPr="00E062F1" w:rsidRDefault="00161CA1" w:rsidP="00977E0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3683D9D1" w14:textId="77777777" w:rsidR="00161CA1" w:rsidRPr="00E062F1" w:rsidRDefault="00161CA1" w:rsidP="00977E0D">
            <w:pPr>
              <w:pStyle w:val="TAC"/>
              <w:rPr>
                <w:b/>
                <w:lang w:eastAsia="fi-FI"/>
              </w:rPr>
            </w:pPr>
            <w:r w:rsidRPr="00E062F1">
              <w:rPr>
                <w:rFonts w:eastAsia="MS Mincho"/>
              </w:rPr>
              <w:t>No</w:t>
            </w:r>
          </w:p>
        </w:tc>
      </w:tr>
      <w:tr w:rsidR="00161CA1" w:rsidRPr="00E062F1" w14:paraId="0C80A9C5" w14:textId="77777777" w:rsidTr="00977E0D">
        <w:trPr>
          <w:trHeight w:val="47"/>
          <w:jc w:val="center"/>
        </w:trPr>
        <w:tc>
          <w:tcPr>
            <w:tcW w:w="2537" w:type="dxa"/>
            <w:shd w:val="clear" w:color="auto" w:fill="auto"/>
            <w:vAlign w:val="center"/>
          </w:tcPr>
          <w:p w14:paraId="1260E740" w14:textId="77777777" w:rsidR="00161CA1" w:rsidRPr="00E062F1" w:rsidRDefault="00161CA1" w:rsidP="00977E0D">
            <w:pPr>
              <w:pStyle w:val="TAC"/>
              <w:rPr>
                <w:b/>
                <w:lang w:eastAsia="fi-FI"/>
              </w:rPr>
            </w:pPr>
            <w:r w:rsidRPr="00E062F1">
              <w:rPr>
                <w:lang w:eastAsia="fi-FI"/>
              </w:rPr>
              <w:t>DC_1A_n20A</w:t>
            </w:r>
          </w:p>
        </w:tc>
        <w:tc>
          <w:tcPr>
            <w:tcW w:w="2280" w:type="dxa"/>
            <w:vAlign w:val="center"/>
          </w:tcPr>
          <w:p w14:paraId="2A944BC2" w14:textId="77777777" w:rsidR="00161CA1" w:rsidRPr="00E062F1" w:rsidRDefault="00161CA1" w:rsidP="00977E0D">
            <w:pPr>
              <w:pStyle w:val="TAC"/>
              <w:rPr>
                <w:b/>
                <w:lang w:eastAsia="fi-FI"/>
              </w:rPr>
            </w:pPr>
            <w:r w:rsidRPr="00E062F1">
              <w:rPr>
                <w:lang w:eastAsia="fi-FI"/>
              </w:rPr>
              <w:t>DC_1A_n20A</w:t>
            </w:r>
          </w:p>
        </w:tc>
        <w:tc>
          <w:tcPr>
            <w:tcW w:w="2738" w:type="dxa"/>
            <w:shd w:val="clear" w:color="auto" w:fill="auto"/>
            <w:vAlign w:val="center"/>
          </w:tcPr>
          <w:p w14:paraId="162B0C39" w14:textId="77777777" w:rsidR="00161CA1" w:rsidRPr="00E062F1" w:rsidRDefault="00161CA1" w:rsidP="00977E0D">
            <w:pPr>
              <w:pStyle w:val="TAC"/>
              <w:rPr>
                <w:rFonts w:eastAsia="MS Mincho"/>
                <w:b/>
              </w:rPr>
            </w:pPr>
            <w:r w:rsidRPr="00E062F1">
              <w:rPr>
                <w:rFonts w:eastAsia="MS Mincho"/>
              </w:rPr>
              <w:t>No</w:t>
            </w:r>
          </w:p>
        </w:tc>
      </w:tr>
      <w:tr w:rsidR="00161CA1" w:rsidRPr="00E062F1" w14:paraId="3B6A14D2" w14:textId="77777777" w:rsidTr="00977E0D">
        <w:trPr>
          <w:trHeight w:val="47"/>
          <w:jc w:val="center"/>
        </w:trPr>
        <w:tc>
          <w:tcPr>
            <w:tcW w:w="2537" w:type="dxa"/>
            <w:shd w:val="clear" w:color="auto" w:fill="auto"/>
            <w:vAlign w:val="center"/>
          </w:tcPr>
          <w:p w14:paraId="3EFDB3D9" w14:textId="77777777" w:rsidR="00161CA1" w:rsidRPr="00E062F1" w:rsidRDefault="00161CA1" w:rsidP="00977E0D">
            <w:pPr>
              <w:pStyle w:val="TAC"/>
              <w:rPr>
                <w:b/>
                <w:lang w:eastAsia="fi-FI"/>
              </w:rPr>
            </w:pPr>
            <w:r w:rsidRPr="00E062F1">
              <w:rPr>
                <w:lang w:eastAsia="fi-FI"/>
              </w:rPr>
              <w:t>DC_1A_n28A</w:t>
            </w:r>
          </w:p>
        </w:tc>
        <w:tc>
          <w:tcPr>
            <w:tcW w:w="2280" w:type="dxa"/>
            <w:vAlign w:val="center"/>
          </w:tcPr>
          <w:p w14:paraId="25E95809" w14:textId="77777777" w:rsidR="00161CA1" w:rsidRPr="00E062F1" w:rsidRDefault="00161CA1" w:rsidP="00977E0D">
            <w:pPr>
              <w:pStyle w:val="TAC"/>
              <w:rPr>
                <w:b/>
                <w:lang w:eastAsia="fi-FI"/>
              </w:rPr>
            </w:pPr>
            <w:r w:rsidRPr="00E062F1">
              <w:rPr>
                <w:lang w:eastAsia="fi-FI"/>
              </w:rPr>
              <w:t>DC_1A_n28A</w:t>
            </w:r>
          </w:p>
        </w:tc>
        <w:tc>
          <w:tcPr>
            <w:tcW w:w="2738" w:type="dxa"/>
            <w:shd w:val="clear" w:color="auto" w:fill="auto"/>
            <w:vAlign w:val="center"/>
          </w:tcPr>
          <w:p w14:paraId="03E320B3" w14:textId="77777777" w:rsidR="00161CA1" w:rsidRPr="00E062F1" w:rsidRDefault="00161CA1" w:rsidP="00977E0D">
            <w:pPr>
              <w:pStyle w:val="TAC"/>
              <w:rPr>
                <w:b/>
                <w:lang w:eastAsia="fi-FI"/>
              </w:rPr>
            </w:pPr>
            <w:r w:rsidRPr="00E062F1">
              <w:rPr>
                <w:lang w:eastAsia="fi-FI"/>
              </w:rPr>
              <w:t>No</w:t>
            </w:r>
          </w:p>
        </w:tc>
      </w:tr>
      <w:tr w:rsidR="00003D88" w:rsidRPr="00E062F1" w14:paraId="3996C45C" w14:textId="77777777" w:rsidTr="00977E0D">
        <w:trPr>
          <w:trHeight w:val="47"/>
          <w:jc w:val="center"/>
          <w:ins w:id="193" w:author="tank" w:date="2020-11-17T15:02:00Z"/>
        </w:trPr>
        <w:tc>
          <w:tcPr>
            <w:tcW w:w="2537" w:type="dxa"/>
            <w:shd w:val="clear" w:color="auto" w:fill="auto"/>
            <w:vAlign w:val="center"/>
          </w:tcPr>
          <w:p w14:paraId="4D7B81EE" w14:textId="1113AF1B" w:rsidR="00003D88" w:rsidRPr="00E062F1" w:rsidRDefault="00003D88" w:rsidP="00977E0D">
            <w:pPr>
              <w:pStyle w:val="TAC"/>
              <w:rPr>
                <w:ins w:id="194" w:author="tank" w:date="2020-11-17T15:02:00Z"/>
                <w:lang w:eastAsia="fi-FI"/>
              </w:rPr>
            </w:pPr>
            <w:ins w:id="195" w:author="tank" w:date="2020-11-17T15:02:00Z">
              <w:r w:rsidRPr="00E062F1">
                <w:rPr>
                  <w:lang w:eastAsia="fi-FI"/>
                </w:rPr>
                <w:t>DC_</w:t>
              </w:r>
              <w:r>
                <w:rPr>
                  <w:lang w:eastAsia="fi-FI"/>
                </w:rPr>
                <w:t>1A-</w:t>
              </w:r>
              <w:r w:rsidRPr="00E062F1">
                <w:rPr>
                  <w:lang w:eastAsia="fi-FI"/>
                </w:rPr>
                <w:t>1A_n28A</w:t>
              </w:r>
            </w:ins>
          </w:p>
        </w:tc>
        <w:tc>
          <w:tcPr>
            <w:tcW w:w="2280" w:type="dxa"/>
            <w:vAlign w:val="center"/>
          </w:tcPr>
          <w:p w14:paraId="16345DDB" w14:textId="3B3161A5" w:rsidR="00003D88" w:rsidRPr="00E062F1" w:rsidRDefault="00003D88" w:rsidP="00977E0D">
            <w:pPr>
              <w:pStyle w:val="TAC"/>
              <w:rPr>
                <w:ins w:id="196" w:author="tank" w:date="2020-11-17T15:02:00Z"/>
                <w:lang w:eastAsia="fi-FI"/>
              </w:rPr>
            </w:pPr>
            <w:ins w:id="197" w:author="tank" w:date="2020-11-17T15:02:00Z">
              <w:r w:rsidRPr="00E062F1">
                <w:rPr>
                  <w:lang w:eastAsia="fi-FI"/>
                </w:rPr>
                <w:t>DC_1A_n28A</w:t>
              </w:r>
            </w:ins>
          </w:p>
        </w:tc>
        <w:tc>
          <w:tcPr>
            <w:tcW w:w="2738" w:type="dxa"/>
            <w:shd w:val="clear" w:color="auto" w:fill="auto"/>
            <w:vAlign w:val="center"/>
          </w:tcPr>
          <w:p w14:paraId="72015E97" w14:textId="707BD1AD" w:rsidR="00003D88" w:rsidRPr="00E062F1" w:rsidRDefault="00003D88" w:rsidP="00977E0D">
            <w:pPr>
              <w:pStyle w:val="TAC"/>
              <w:rPr>
                <w:ins w:id="198" w:author="tank" w:date="2020-11-17T15:02:00Z"/>
                <w:lang w:eastAsia="fi-FI"/>
              </w:rPr>
            </w:pPr>
            <w:ins w:id="199" w:author="tank" w:date="2020-11-17T15:02:00Z">
              <w:r w:rsidRPr="00E062F1">
                <w:rPr>
                  <w:lang w:eastAsia="fi-FI"/>
                </w:rPr>
                <w:t>No</w:t>
              </w:r>
            </w:ins>
          </w:p>
        </w:tc>
      </w:tr>
      <w:tr w:rsidR="00161CA1" w:rsidRPr="00E062F1" w14:paraId="6F99F245" w14:textId="77777777" w:rsidTr="00977E0D">
        <w:trPr>
          <w:trHeight w:val="47"/>
          <w:jc w:val="center"/>
        </w:trPr>
        <w:tc>
          <w:tcPr>
            <w:tcW w:w="2537" w:type="dxa"/>
            <w:shd w:val="clear" w:color="auto" w:fill="auto"/>
            <w:vAlign w:val="center"/>
          </w:tcPr>
          <w:p w14:paraId="6FAD930E" w14:textId="77777777" w:rsidR="00161CA1" w:rsidRPr="00E062F1" w:rsidRDefault="00161CA1" w:rsidP="00977E0D">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70EF66F6" w14:textId="77777777" w:rsidR="00161CA1" w:rsidRPr="00E062F1" w:rsidRDefault="00161CA1" w:rsidP="00977E0D">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B4DD458" w14:textId="77777777" w:rsidR="00161CA1" w:rsidRPr="00E062F1" w:rsidRDefault="00161CA1" w:rsidP="00977E0D">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63D7F9E0" w14:textId="77777777" w:rsidR="00161CA1" w:rsidRPr="00E062F1" w:rsidRDefault="00161CA1" w:rsidP="00977E0D">
            <w:pPr>
              <w:pStyle w:val="TAC"/>
              <w:rPr>
                <w:b/>
                <w:lang w:eastAsia="fi-FI"/>
              </w:rPr>
            </w:pPr>
            <w:r w:rsidRPr="00E062F1">
              <w:rPr>
                <w:lang w:eastAsia="fi-FI"/>
              </w:rPr>
              <w:t>No</w:t>
            </w:r>
          </w:p>
        </w:tc>
      </w:tr>
      <w:tr w:rsidR="00161CA1" w:rsidRPr="00E062F1" w14:paraId="1C3E864B" w14:textId="77777777" w:rsidTr="00977E0D">
        <w:trPr>
          <w:trHeight w:val="288"/>
          <w:jc w:val="center"/>
        </w:trPr>
        <w:tc>
          <w:tcPr>
            <w:tcW w:w="2537" w:type="dxa"/>
            <w:shd w:val="clear" w:color="auto" w:fill="auto"/>
            <w:noWrap/>
            <w:vAlign w:val="center"/>
          </w:tcPr>
          <w:p w14:paraId="4A1701F6" w14:textId="77777777" w:rsidR="00161CA1" w:rsidRDefault="00161CA1" w:rsidP="00977E0D">
            <w:pPr>
              <w:pStyle w:val="TAC"/>
              <w:rPr>
                <w:ins w:id="200" w:author="tank" w:date="2020-11-17T15:09:00Z"/>
                <w:lang w:eastAsia="zh-TW"/>
              </w:rPr>
            </w:pPr>
            <w:r w:rsidRPr="00E062F1">
              <w:rPr>
                <w:lang w:eastAsia="fi-FI"/>
              </w:rPr>
              <w:t>DC_1A_n40A</w:t>
            </w:r>
          </w:p>
          <w:p w14:paraId="7FF0307B" w14:textId="6FB3248A" w:rsidR="00A55A0A" w:rsidRPr="00E062F1" w:rsidRDefault="00A55A0A" w:rsidP="00977E0D">
            <w:pPr>
              <w:pStyle w:val="TAC"/>
              <w:rPr>
                <w:lang w:eastAsia="zh-TW"/>
              </w:rPr>
            </w:pPr>
            <w:ins w:id="201" w:author="tank" w:date="2020-11-17T15:09:00Z">
              <w:r>
                <w:rPr>
                  <w:lang w:eastAsia="fi-FI"/>
                </w:rPr>
                <w:t>DC_1A_n40B</w:t>
              </w:r>
            </w:ins>
          </w:p>
        </w:tc>
        <w:tc>
          <w:tcPr>
            <w:tcW w:w="2280" w:type="dxa"/>
            <w:vAlign w:val="center"/>
          </w:tcPr>
          <w:p w14:paraId="3C80E2C8" w14:textId="77777777" w:rsidR="00161CA1" w:rsidRPr="00E062F1" w:rsidRDefault="00161CA1" w:rsidP="00977E0D">
            <w:pPr>
              <w:pStyle w:val="TAC"/>
              <w:rPr>
                <w:lang w:eastAsia="fi-FI"/>
              </w:rPr>
            </w:pPr>
            <w:r w:rsidRPr="00E062F1">
              <w:rPr>
                <w:lang w:eastAsia="fi-FI"/>
              </w:rPr>
              <w:t>DC_1A_n40A</w:t>
            </w:r>
          </w:p>
        </w:tc>
        <w:tc>
          <w:tcPr>
            <w:tcW w:w="2738" w:type="dxa"/>
            <w:shd w:val="clear" w:color="auto" w:fill="auto"/>
            <w:noWrap/>
            <w:vAlign w:val="center"/>
          </w:tcPr>
          <w:p w14:paraId="3788F57D"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420D875A" w14:textId="77777777" w:rsidTr="00977E0D">
        <w:trPr>
          <w:trHeight w:val="288"/>
          <w:jc w:val="center"/>
        </w:trPr>
        <w:tc>
          <w:tcPr>
            <w:tcW w:w="2537" w:type="dxa"/>
            <w:shd w:val="clear" w:color="auto" w:fill="auto"/>
            <w:noWrap/>
            <w:vAlign w:val="center"/>
          </w:tcPr>
          <w:p w14:paraId="25B2A278" w14:textId="77777777" w:rsidR="00161CA1" w:rsidRPr="00E062F1" w:rsidRDefault="00161CA1" w:rsidP="00977E0D">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510FAA69" w14:textId="77777777" w:rsidR="00161CA1" w:rsidRPr="00E062F1" w:rsidRDefault="00161CA1" w:rsidP="00977E0D">
            <w:pPr>
              <w:pStyle w:val="TAC"/>
              <w:rPr>
                <w:lang w:eastAsia="fi-FI"/>
              </w:rPr>
            </w:pPr>
            <w:r w:rsidRPr="00E062F1">
              <w:rPr>
                <w:lang w:eastAsia="fi-FI"/>
              </w:rPr>
              <w:t>DC_1A_n41A</w:t>
            </w:r>
          </w:p>
        </w:tc>
        <w:tc>
          <w:tcPr>
            <w:tcW w:w="2738" w:type="dxa"/>
            <w:shd w:val="clear" w:color="auto" w:fill="auto"/>
            <w:noWrap/>
            <w:vAlign w:val="center"/>
          </w:tcPr>
          <w:p w14:paraId="61096FA9" w14:textId="77777777" w:rsidR="00161CA1" w:rsidRPr="00E062F1" w:rsidRDefault="00161CA1" w:rsidP="00977E0D">
            <w:pPr>
              <w:pStyle w:val="TAC"/>
              <w:rPr>
                <w:rFonts w:eastAsia="Yu Mincho"/>
                <w:lang w:eastAsia="ja-JP"/>
              </w:rPr>
            </w:pPr>
            <w:r w:rsidRPr="00E062F1">
              <w:rPr>
                <w:rFonts w:eastAsia="Yu Mincho"/>
                <w:lang w:eastAsia="ja-JP"/>
              </w:rPr>
              <w:t>No</w:t>
            </w:r>
          </w:p>
        </w:tc>
      </w:tr>
      <w:tr w:rsidR="00161CA1" w:rsidRPr="00E062F1" w14:paraId="37220FD0" w14:textId="77777777" w:rsidTr="00977E0D">
        <w:trPr>
          <w:trHeight w:val="288"/>
          <w:jc w:val="center"/>
        </w:trPr>
        <w:tc>
          <w:tcPr>
            <w:tcW w:w="2537" w:type="dxa"/>
            <w:shd w:val="clear" w:color="auto" w:fill="auto"/>
            <w:noWrap/>
            <w:vAlign w:val="center"/>
          </w:tcPr>
          <w:p w14:paraId="1C0E632F" w14:textId="77777777" w:rsidR="00161CA1" w:rsidRPr="00E062F1" w:rsidRDefault="00161CA1" w:rsidP="00977E0D">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6EFFD398" w14:textId="77777777" w:rsidR="00161CA1" w:rsidRPr="00E062F1" w:rsidRDefault="00161CA1" w:rsidP="00977E0D">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67656008" w14:textId="77777777" w:rsidR="00161CA1" w:rsidRPr="00E062F1" w:rsidRDefault="00161CA1" w:rsidP="00977E0D">
            <w:pPr>
              <w:pStyle w:val="TAC"/>
              <w:rPr>
                <w:rFonts w:eastAsia="Yu Mincho"/>
                <w:lang w:eastAsia="ja-JP"/>
              </w:rPr>
            </w:pPr>
            <w:r w:rsidRPr="00E062F1">
              <w:rPr>
                <w:lang w:eastAsia="zh-TW"/>
              </w:rPr>
              <w:t>No</w:t>
            </w:r>
          </w:p>
        </w:tc>
      </w:tr>
      <w:tr w:rsidR="00161CA1" w:rsidRPr="00E062F1" w14:paraId="46B12852" w14:textId="77777777" w:rsidTr="00977E0D">
        <w:trPr>
          <w:trHeight w:val="288"/>
          <w:jc w:val="center"/>
        </w:trPr>
        <w:tc>
          <w:tcPr>
            <w:tcW w:w="2537" w:type="dxa"/>
            <w:shd w:val="clear" w:color="auto" w:fill="auto"/>
            <w:noWrap/>
            <w:vAlign w:val="center"/>
          </w:tcPr>
          <w:p w14:paraId="30C57089" w14:textId="77777777" w:rsidR="00161CA1" w:rsidRPr="00E062F1" w:rsidRDefault="00161CA1" w:rsidP="00977E0D">
            <w:pPr>
              <w:pStyle w:val="TAC"/>
              <w:rPr>
                <w:lang w:eastAsia="fi-FI"/>
              </w:rPr>
            </w:pPr>
            <w:r w:rsidRPr="00E062F1">
              <w:rPr>
                <w:lang w:eastAsia="fi-FI"/>
              </w:rPr>
              <w:t>DC_1A_n51A</w:t>
            </w:r>
          </w:p>
        </w:tc>
        <w:tc>
          <w:tcPr>
            <w:tcW w:w="2280" w:type="dxa"/>
            <w:vAlign w:val="center"/>
          </w:tcPr>
          <w:p w14:paraId="217B06AC" w14:textId="77777777" w:rsidR="00161CA1" w:rsidRPr="00E062F1" w:rsidRDefault="00161CA1" w:rsidP="00977E0D">
            <w:pPr>
              <w:pStyle w:val="TAC"/>
              <w:rPr>
                <w:lang w:eastAsia="fi-FI"/>
              </w:rPr>
            </w:pPr>
            <w:r w:rsidRPr="00E062F1">
              <w:rPr>
                <w:lang w:eastAsia="fi-FI"/>
              </w:rPr>
              <w:t>DC_1A_n51A</w:t>
            </w:r>
          </w:p>
        </w:tc>
        <w:tc>
          <w:tcPr>
            <w:tcW w:w="2738" w:type="dxa"/>
            <w:shd w:val="clear" w:color="auto" w:fill="auto"/>
            <w:noWrap/>
            <w:vAlign w:val="center"/>
          </w:tcPr>
          <w:p w14:paraId="07BBB23B"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0E87246F" w14:textId="77777777" w:rsidTr="00977E0D">
        <w:trPr>
          <w:trHeight w:val="288"/>
          <w:jc w:val="center"/>
        </w:trPr>
        <w:tc>
          <w:tcPr>
            <w:tcW w:w="2537" w:type="dxa"/>
            <w:shd w:val="clear" w:color="auto" w:fill="auto"/>
            <w:noWrap/>
            <w:vAlign w:val="center"/>
          </w:tcPr>
          <w:p w14:paraId="1564B60C" w14:textId="77777777" w:rsidR="00161CA1" w:rsidRPr="00E062F1" w:rsidRDefault="00161CA1" w:rsidP="00977E0D">
            <w:pPr>
              <w:pStyle w:val="TAC"/>
              <w:rPr>
                <w:b/>
                <w:lang w:eastAsia="fi-FI"/>
              </w:rPr>
            </w:pPr>
            <w:r w:rsidRPr="00E062F1">
              <w:rPr>
                <w:lang w:eastAsia="fi-FI"/>
              </w:rPr>
              <w:t>DC_1A_n71A</w:t>
            </w:r>
          </w:p>
          <w:p w14:paraId="53A89F2F" w14:textId="77777777" w:rsidR="00161CA1" w:rsidRPr="00E062F1" w:rsidRDefault="00161CA1" w:rsidP="00977E0D">
            <w:pPr>
              <w:pStyle w:val="TAC"/>
              <w:rPr>
                <w:lang w:eastAsia="fi-FI"/>
              </w:rPr>
            </w:pPr>
            <w:r w:rsidRPr="00E062F1">
              <w:rPr>
                <w:lang w:eastAsia="fi-FI"/>
              </w:rPr>
              <w:t>DC_1A_n71B</w:t>
            </w:r>
          </w:p>
        </w:tc>
        <w:tc>
          <w:tcPr>
            <w:tcW w:w="2280" w:type="dxa"/>
            <w:vAlign w:val="center"/>
          </w:tcPr>
          <w:p w14:paraId="06EFAA17" w14:textId="77777777" w:rsidR="00161CA1" w:rsidRPr="00E062F1" w:rsidRDefault="00161CA1" w:rsidP="00977E0D">
            <w:pPr>
              <w:pStyle w:val="TAC"/>
              <w:rPr>
                <w:lang w:eastAsia="fi-FI"/>
              </w:rPr>
            </w:pPr>
            <w:r w:rsidRPr="00E062F1">
              <w:rPr>
                <w:lang w:eastAsia="fi-FI"/>
              </w:rPr>
              <w:t>DC_1A_n71A</w:t>
            </w:r>
          </w:p>
        </w:tc>
        <w:tc>
          <w:tcPr>
            <w:tcW w:w="2738" w:type="dxa"/>
            <w:shd w:val="clear" w:color="auto" w:fill="auto"/>
            <w:noWrap/>
            <w:vAlign w:val="center"/>
          </w:tcPr>
          <w:p w14:paraId="335CE9EE" w14:textId="77777777" w:rsidR="00161CA1" w:rsidRPr="00E062F1" w:rsidRDefault="00161CA1" w:rsidP="00977E0D">
            <w:pPr>
              <w:pStyle w:val="TAC"/>
              <w:rPr>
                <w:rFonts w:eastAsia="Yu Mincho"/>
                <w:lang w:eastAsia="ja-JP"/>
              </w:rPr>
            </w:pPr>
            <w:r w:rsidRPr="00E062F1">
              <w:rPr>
                <w:lang w:eastAsia="zh-CN"/>
              </w:rPr>
              <w:t>No</w:t>
            </w:r>
          </w:p>
        </w:tc>
      </w:tr>
      <w:tr w:rsidR="00161CA1" w:rsidRPr="00E062F1" w14:paraId="5030C05F" w14:textId="77777777" w:rsidTr="00977E0D">
        <w:trPr>
          <w:trHeight w:val="288"/>
          <w:jc w:val="center"/>
        </w:trPr>
        <w:tc>
          <w:tcPr>
            <w:tcW w:w="2537" w:type="dxa"/>
            <w:shd w:val="clear" w:color="auto" w:fill="auto"/>
            <w:noWrap/>
            <w:vAlign w:val="center"/>
          </w:tcPr>
          <w:p w14:paraId="718D690C" w14:textId="77777777" w:rsidR="00161CA1" w:rsidRPr="00E062F1" w:rsidRDefault="00161CA1" w:rsidP="00977E0D">
            <w:pPr>
              <w:pStyle w:val="TAC"/>
              <w:rPr>
                <w:lang w:eastAsia="fi-FI"/>
              </w:rPr>
            </w:pPr>
            <w:r w:rsidRPr="00E062F1">
              <w:rPr>
                <w:lang w:eastAsia="fi-FI"/>
              </w:rPr>
              <w:t>DC_1A_n77A</w:t>
            </w:r>
            <w:r w:rsidRPr="00E062F1">
              <w:rPr>
                <w:vertAlign w:val="superscript"/>
                <w:lang w:eastAsia="fi-FI"/>
              </w:rPr>
              <w:t>7</w:t>
            </w:r>
          </w:p>
          <w:p w14:paraId="5903F070" w14:textId="77777777" w:rsidR="00161CA1" w:rsidRPr="00E062F1" w:rsidRDefault="00161CA1" w:rsidP="00977E0D">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072BD4EE" w14:textId="77777777" w:rsidR="00161CA1" w:rsidRPr="00E062F1" w:rsidRDefault="00161CA1" w:rsidP="00977E0D">
            <w:pPr>
              <w:pStyle w:val="TAC"/>
              <w:rPr>
                <w:lang w:eastAsia="fi-FI"/>
              </w:rPr>
            </w:pPr>
            <w:r w:rsidRPr="00E062F1">
              <w:rPr>
                <w:lang w:eastAsia="fi-FI"/>
              </w:rPr>
              <w:t>DC_1A_n77A</w:t>
            </w:r>
          </w:p>
        </w:tc>
        <w:tc>
          <w:tcPr>
            <w:tcW w:w="2738" w:type="dxa"/>
            <w:shd w:val="clear" w:color="auto" w:fill="auto"/>
            <w:noWrap/>
            <w:vAlign w:val="center"/>
          </w:tcPr>
          <w:p w14:paraId="37945294" w14:textId="77777777" w:rsidR="00161CA1" w:rsidRPr="00E062F1" w:rsidRDefault="00161CA1" w:rsidP="00977E0D">
            <w:pPr>
              <w:pStyle w:val="TAC"/>
              <w:rPr>
                <w:lang w:eastAsia="fi-FI"/>
              </w:rPr>
            </w:pPr>
            <w:r w:rsidRPr="00E062F1">
              <w:rPr>
                <w:lang w:eastAsia="fi-FI"/>
              </w:rPr>
              <w:t>DC_1_n77</w:t>
            </w:r>
          </w:p>
        </w:tc>
      </w:tr>
      <w:tr w:rsidR="00161CA1" w:rsidRPr="00E062F1" w14:paraId="50E62C3E" w14:textId="77777777" w:rsidTr="00977E0D">
        <w:trPr>
          <w:trHeight w:val="288"/>
          <w:jc w:val="center"/>
        </w:trPr>
        <w:tc>
          <w:tcPr>
            <w:tcW w:w="2537" w:type="dxa"/>
            <w:shd w:val="clear" w:color="auto" w:fill="auto"/>
            <w:noWrap/>
            <w:vAlign w:val="center"/>
          </w:tcPr>
          <w:p w14:paraId="7950D6B9" w14:textId="77777777" w:rsidR="00161CA1" w:rsidRPr="00E062F1" w:rsidRDefault="00161CA1" w:rsidP="00977E0D">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2D4A6BB9" w14:textId="77777777" w:rsidR="00161CA1" w:rsidRPr="00E062F1" w:rsidRDefault="00161CA1" w:rsidP="00977E0D">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1B135D12" w14:textId="77777777" w:rsidR="00161CA1" w:rsidRPr="00E062F1" w:rsidRDefault="00161CA1" w:rsidP="00977E0D">
            <w:pPr>
              <w:pStyle w:val="TAC"/>
              <w:rPr>
                <w:lang w:eastAsia="fi-FI"/>
              </w:rPr>
            </w:pPr>
            <w:r w:rsidRPr="00E062F1">
              <w:rPr>
                <w:lang w:eastAsia="fi-FI"/>
              </w:rPr>
              <w:t>DC_1_n77</w:t>
            </w:r>
          </w:p>
        </w:tc>
      </w:tr>
      <w:tr w:rsidR="00161CA1" w:rsidRPr="00E062F1" w14:paraId="4EECD72C" w14:textId="77777777" w:rsidTr="00977E0D">
        <w:trPr>
          <w:trHeight w:val="288"/>
          <w:jc w:val="center"/>
        </w:trPr>
        <w:tc>
          <w:tcPr>
            <w:tcW w:w="2537" w:type="dxa"/>
            <w:shd w:val="clear" w:color="auto" w:fill="auto"/>
            <w:noWrap/>
            <w:vAlign w:val="center"/>
          </w:tcPr>
          <w:p w14:paraId="293C22E9" w14:textId="77777777" w:rsidR="00161CA1" w:rsidRPr="00E062F1" w:rsidRDefault="00161CA1" w:rsidP="00977E0D">
            <w:pPr>
              <w:pStyle w:val="TAC"/>
              <w:rPr>
                <w:lang w:eastAsia="fi-FI"/>
              </w:rPr>
            </w:pPr>
            <w:r w:rsidRPr="00E062F1">
              <w:rPr>
                <w:lang w:eastAsia="fi-FI"/>
              </w:rPr>
              <w:t>DC_1A_n78A</w:t>
            </w:r>
            <w:r w:rsidRPr="00E062F1">
              <w:rPr>
                <w:vertAlign w:val="superscript"/>
                <w:lang w:eastAsia="fi-FI"/>
              </w:rPr>
              <w:t>7</w:t>
            </w:r>
          </w:p>
          <w:p w14:paraId="03141D10" w14:textId="77777777" w:rsidR="00161CA1" w:rsidRPr="00E062F1" w:rsidRDefault="00161CA1" w:rsidP="00977E0D">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35ABAF2D" w14:textId="77777777" w:rsidR="00161CA1" w:rsidRPr="00E062F1" w:rsidRDefault="00161CA1" w:rsidP="00977E0D">
            <w:pPr>
              <w:pStyle w:val="TAC"/>
              <w:rPr>
                <w:lang w:eastAsia="fi-FI"/>
              </w:rPr>
            </w:pPr>
            <w:r w:rsidRPr="00E062F1">
              <w:rPr>
                <w:lang w:eastAsia="fi-FI"/>
              </w:rPr>
              <w:t>DC_1A_n78A</w:t>
            </w:r>
          </w:p>
        </w:tc>
        <w:tc>
          <w:tcPr>
            <w:tcW w:w="2738" w:type="dxa"/>
            <w:shd w:val="clear" w:color="auto" w:fill="auto"/>
            <w:noWrap/>
            <w:vAlign w:val="center"/>
          </w:tcPr>
          <w:p w14:paraId="166C2C51" w14:textId="77777777" w:rsidR="00161CA1" w:rsidRPr="00E062F1" w:rsidRDefault="00161CA1" w:rsidP="00977E0D">
            <w:pPr>
              <w:pStyle w:val="TAC"/>
              <w:rPr>
                <w:lang w:eastAsia="fi-FI"/>
              </w:rPr>
            </w:pPr>
            <w:r w:rsidRPr="00E062F1">
              <w:rPr>
                <w:lang w:eastAsia="fi-FI"/>
              </w:rPr>
              <w:t>No</w:t>
            </w:r>
          </w:p>
        </w:tc>
      </w:tr>
      <w:tr w:rsidR="00161CA1" w:rsidRPr="00E062F1" w14:paraId="4ABD2210" w14:textId="77777777" w:rsidTr="00977E0D">
        <w:trPr>
          <w:trHeight w:val="288"/>
          <w:jc w:val="center"/>
        </w:trPr>
        <w:tc>
          <w:tcPr>
            <w:tcW w:w="2537" w:type="dxa"/>
            <w:shd w:val="clear" w:color="auto" w:fill="auto"/>
            <w:noWrap/>
            <w:vAlign w:val="center"/>
          </w:tcPr>
          <w:p w14:paraId="68B418BE" w14:textId="77777777" w:rsidR="00161CA1" w:rsidRDefault="00161CA1" w:rsidP="00977E0D">
            <w:pPr>
              <w:pStyle w:val="TAC"/>
              <w:rPr>
                <w:ins w:id="202" w:author="tank" w:date="2020-11-17T15:02:00Z"/>
                <w:vertAlign w:val="superscript"/>
                <w:lang w:eastAsia="zh-TW"/>
              </w:rPr>
            </w:pPr>
            <w:r w:rsidRPr="00E062F1">
              <w:rPr>
                <w:lang w:eastAsia="fi-FI"/>
              </w:rPr>
              <w:t>DC_1A_n78(2A)</w:t>
            </w:r>
            <w:r w:rsidRPr="00E062F1">
              <w:rPr>
                <w:vertAlign w:val="superscript"/>
                <w:lang w:eastAsia="fi-FI"/>
              </w:rPr>
              <w:t>7</w:t>
            </w:r>
          </w:p>
          <w:p w14:paraId="6F079237" w14:textId="602611AE" w:rsidR="00003D88" w:rsidRPr="00E062F1" w:rsidRDefault="00003D88" w:rsidP="00977E0D">
            <w:pPr>
              <w:pStyle w:val="TAC"/>
              <w:rPr>
                <w:lang w:eastAsia="zh-TW"/>
              </w:rPr>
            </w:pPr>
            <w:ins w:id="203" w:author="tank" w:date="2020-11-17T15:02:00Z">
              <w:r w:rsidRPr="00A621B1">
                <w:rPr>
                  <w:lang w:eastAsia="fi-FI"/>
                </w:rPr>
                <w:t>DC_1A-1A_n78A</w:t>
              </w:r>
            </w:ins>
          </w:p>
        </w:tc>
        <w:tc>
          <w:tcPr>
            <w:tcW w:w="2280" w:type="dxa"/>
            <w:vAlign w:val="center"/>
          </w:tcPr>
          <w:p w14:paraId="10814304" w14:textId="77777777" w:rsidR="00161CA1" w:rsidRPr="00E062F1" w:rsidRDefault="00161CA1" w:rsidP="00977E0D">
            <w:pPr>
              <w:pStyle w:val="TAC"/>
              <w:rPr>
                <w:lang w:eastAsia="fi-FI"/>
              </w:rPr>
            </w:pPr>
            <w:r w:rsidRPr="00E062F1">
              <w:rPr>
                <w:lang w:eastAsia="fi-FI"/>
              </w:rPr>
              <w:t>DC_1A_n78A</w:t>
            </w:r>
          </w:p>
        </w:tc>
        <w:tc>
          <w:tcPr>
            <w:tcW w:w="2738" w:type="dxa"/>
            <w:shd w:val="clear" w:color="auto" w:fill="auto"/>
            <w:noWrap/>
            <w:vAlign w:val="center"/>
          </w:tcPr>
          <w:p w14:paraId="49F4ADD2" w14:textId="77777777" w:rsidR="00161CA1" w:rsidRPr="00E062F1" w:rsidRDefault="00161CA1" w:rsidP="00977E0D">
            <w:pPr>
              <w:pStyle w:val="TAC"/>
              <w:rPr>
                <w:lang w:eastAsia="fi-FI"/>
              </w:rPr>
            </w:pPr>
            <w:r w:rsidRPr="00E062F1">
              <w:rPr>
                <w:lang w:eastAsia="fi-FI"/>
              </w:rPr>
              <w:t>No</w:t>
            </w:r>
          </w:p>
        </w:tc>
      </w:tr>
      <w:tr w:rsidR="00161CA1" w:rsidRPr="00E062F1" w14:paraId="73417EE0" w14:textId="77777777" w:rsidTr="00977E0D">
        <w:trPr>
          <w:trHeight w:val="288"/>
          <w:jc w:val="center"/>
        </w:trPr>
        <w:tc>
          <w:tcPr>
            <w:tcW w:w="2537" w:type="dxa"/>
            <w:shd w:val="clear" w:color="auto" w:fill="auto"/>
            <w:noWrap/>
            <w:vAlign w:val="center"/>
          </w:tcPr>
          <w:p w14:paraId="54D0924F" w14:textId="77777777" w:rsidR="00161CA1" w:rsidRPr="00E062F1" w:rsidRDefault="00161CA1" w:rsidP="00977E0D">
            <w:pPr>
              <w:pStyle w:val="TAC"/>
              <w:rPr>
                <w:lang w:eastAsia="fi-FI"/>
              </w:rPr>
            </w:pPr>
            <w:r w:rsidRPr="00E062F1">
              <w:rPr>
                <w:lang w:eastAsia="fi-FI"/>
              </w:rPr>
              <w:t>DC_1A_n79A</w:t>
            </w:r>
            <w:r w:rsidRPr="00E062F1">
              <w:rPr>
                <w:vertAlign w:val="superscript"/>
                <w:lang w:eastAsia="fi-FI"/>
              </w:rPr>
              <w:t>7</w:t>
            </w:r>
          </w:p>
          <w:p w14:paraId="6089BA03" w14:textId="77777777" w:rsidR="00161CA1" w:rsidRPr="00E062F1" w:rsidRDefault="00161CA1" w:rsidP="00977E0D">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1EB1F2B6" w14:textId="77777777" w:rsidR="00161CA1" w:rsidRPr="00E062F1" w:rsidRDefault="00161CA1" w:rsidP="00977E0D">
            <w:pPr>
              <w:pStyle w:val="TAC"/>
              <w:rPr>
                <w:lang w:eastAsia="fi-FI"/>
              </w:rPr>
            </w:pPr>
            <w:r w:rsidRPr="00E062F1">
              <w:rPr>
                <w:lang w:eastAsia="fi-FI"/>
              </w:rPr>
              <w:t>DC_1A_n79A</w:t>
            </w:r>
          </w:p>
        </w:tc>
        <w:tc>
          <w:tcPr>
            <w:tcW w:w="2738" w:type="dxa"/>
            <w:shd w:val="clear" w:color="auto" w:fill="auto"/>
            <w:noWrap/>
            <w:vAlign w:val="center"/>
          </w:tcPr>
          <w:p w14:paraId="2BB8FFFE" w14:textId="77777777" w:rsidR="00161CA1" w:rsidRPr="00E062F1" w:rsidRDefault="00161CA1" w:rsidP="00977E0D">
            <w:pPr>
              <w:pStyle w:val="TAC"/>
              <w:rPr>
                <w:lang w:eastAsia="fi-FI"/>
              </w:rPr>
            </w:pPr>
            <w:r w:rsidRPr="00E062F1">
              <w:rPr>
                <w:lang w:eastAsia="fi-FI"/>
              </w:rPr>
              <w:t>No</w:t>
            </w:r>
          </w:p>
        </w:tc>
      </w:tr>
      <w:tr w:rsidR="00161CA1" w:rsidRPr="00E062F1" w14:paraId="175F5644" w14:textId="77777777" w:rsidTr="00977E0D">
        <w:trPr>
          <w:trHeight w:val="288"/>
          <w:jc w:val="center"/>
        </w:trPr>
        <w:tc>
          <w:tcPr>
            <w:tcW w:w="2537" w:type="dxa"/>
            <w:shd w:val="clear" w:color="auto" w:fill="auto"/>
            <w:noWrap/>
            <w:vAlign w:val="center"/>
          </w:tcPr>
          <w:p w14:paraId="32AD3BC8" w14:textId="77777777" w:rsidR="00161CA1" w:rsidRPr="00E062F1" w:rsidRDefault="00161CA1" w:rsidP="00977E0D">
            <w:pPr>
              <w:pStyle w:val="TAC"/>
              <w:rPr>
                <w:lang w:eastAsia="fi-FI"/>
              </w:rPr>
            </w:pPr>
            <w:r w:rsidRPr="00E062F1">
              <w:rPr>
                <w:lang w:eastAsia="fi-FI"/>
              </w:rPr>
              <w:t>DC_2A_n5A</w:t>
            </w:r>
          </w:p>
        </w:tc>
        <w:tc>
          <w:tcPr>
            <w:tcW w:w="2280" w:type="dxa"/>
            <w:vAlign w:val="center"/>
          </w:tcPr>
          <w:p w14:paraId="3ADB2A6B" w14:textId="77777777" w:rsidR="00161CA1" w:rsidRPr="00E062F1" w:rsidRDefault="00161CA1" w:rsidP="00977E0D">
            <w:pPr>
              <w:pStyle w:val="TAC"/>
              <w:rPr>
                <w:lang w:eastAsia="fi-FI"/>
              </w:rPr>
            </w:pPr>
            <w:r w:rsidRPr="00E062F1">
              <w:rPr>
                <w:lang w:eastAsia="fi-FI"/>
              </w:rPr>
              <w:t>DC_2A_n5A</w:t>
            </w:r>
          </w:p>
        </w:tc>
        <w:tc>
          <w:tcPr>
            <w:tcW w:w="2738" w:type="dxa"/>
            <w:shd w:val="clear" w:color="auto" w:fill="auto"/>
            <w:noWrap/>
            <w:vAlign w:val="center"/>
          </w:tcPr>
          <w:p w14:paraId="04F71EA5" w14:textId="77777777" w:rsidR="00161CA1" w:rsidRPr="00E062F1" w:rsidRDefault="00161CA1" w:rsidP="00977E0D">
            <w:pPr>
              <w:pStyle w:val="TAC"/>
              <w:rPr>
                <w:lang w:eastAsia="ja-JP"/>
              </w:rPr>
            </w:pPr>
            <w:r w:rsidRPr="00E062F1">
              <w:rPr>
                <w:rFonts w:eastAsia="Yu Mincho"/>
                <w:lang w:eastAsia="ja-JP"/>
              </w:rPr>
              <w:t>No</w:t>
            </w:r>
          </w:p>
        </w:tc>
      </w:tr>
      <w:tr w:rsidR="00161CA1" w:rsidRPr="00E062F1" w14:paraId="36776E13" w14:textId="77777777" w:rsidTr="00977E0D">
        <w:trPr>
          <w:trHeight w:val="288"/>
          <w:jc w:val="center"/>
        </w:trPr>
        <w:tc>
          <w:tcPr>
            <w:tcW w:w="2537" w:type="dxa"/>
            <w:shd w:val="clear" w:color="auto" w:fill="auto"/>
            <w:noWrap/>
            <w:vAlign w:val="center"/>
          </w:tcPr>
          <w:p w14:paraId="3F7D3CA1" w14:textId="77777777" w:rsidR="00161CA1" w:rsidRPr="00E062F1" w:rsidRDefault="00161CA1" w:rsidP="00977E0D">
            <w:pPr>
              <w:pStyle w:val="TAC"/>
              <w:rPr>
                <w:lang w:eastAsia="fi-FI"/>
              </w:rPr>
            </w:pPr>
            <w:r w:rsidRPr="00E062F1">
              <w:rPr>
                <w:lang w:eastAsia="fi-FI"/>
              </w:rPr>
              <w:t>DC_2A-2A_n5A</w:t>
            </w:r>
          </w:p>
        </w:tc>
        <w:tc>
          <w:tcPr>
            <w:tcW w:w="2280" w:type="dxa"/>
            <w:vAlign w:val="center"/>
          </w:tcPr>
          <w:p w14:paraId="428BC2BB" w14:textId="77777777" w:rsidR="00161CA1" w:rsidRPr="00E062F1" w:rsidRDefault="00161CA1" w:rsidP="00977E0D">
            <w:pPr>
              <w:pStyle w:val="TAC"/>
              <w:rPr>
                <w:lang w:eastAsia="fi-FI"/>
              </w:rPr>
            </w:pPr>
            <w:r w:rsidRPr="00E062F1">
              <w:rPr>
                <w:lang w:eastAsia="fi-FI"/>
              </w:rPr>
              <w:t>DC_2A_n5A</w:t>
            </w:r>
          </w:p>
        </w:tc>
        <w:tc>
          <w:tcPr>
            <w:tcW w:w="2738" w:type="dxa"/>
            <w:shd w:val="clear" w:color="auto" w:fill="auto"/>
            <w:noWrap/>
            <w:vAlign w:val="center"/>
          </w:tcPr>
          <w:p w14:paraId="06BA5C66" w14:textId="77777777" w:rsidR="00161CA1" w:rsidRPr="00E062F1" w:rsidRDefault="00161CA1" w:rsidP="00977E0D">
            <w:pPr>
              <w:pStyle w:val="TAC"/>
              <w:rPr>
                <w:rFonts w:eastAsia="Yu Mincho"/>
                <w:lang w:eastAsia="ja-JP"/>
              </w:rPr>
            </w:pPr>
            <w:r w:rsidRPr="00E062F1">
              <w:rPr>
                <w:lang w:eastAsia="zh-CN"/>
              </w:rPr>
              <w:t>No</w:t>
            </w:r>
          </w:p>
        </w:tc>
      </w:tr>
      <w:tr w:rsidR="00161CA1" w:rsidRPr="00E062F1" w14:paraId="225D9F09" w14:textId="77777777" w:rsidTr="00977E0D">
        <w:trPr>
          <w:trHeight w:val="288"/>
          <w:jc w:val="center"/>
        </w:trPr>
        <w:tc>
          <w:tcPr>
            <w:tcW w:w="2537" w:type="dxa"/>
            <w:shd w:val="clear" w:color="auto" w:fill="auto"/>
            <w:noWrap/>
            <w:vAlign w:val="center"/>
          </w:tcPr>
          <w:p w14:paraId="1EC6B183" w14:textId="77777777" w:rsidR="00161CA1" w:rsidRPr="00E062F1" w:rsidRDefault="00161CA1" w:rsidP="00977E0D">
            <w:pPr>
              <w:pStyle w:val="TAC"/>
              <w:rPr>
                <w:lang w:eastAsia="fi-FI"/>
              </w:rPr>
            </w:pPr>
            <w:r w:rsidRPr="00E062F1">
              <w:rPr>
                <w:bCs/>
                <w:lang w:eastAsia="zh-CN"/>
              </w:rPr>
              <w:t>DC_2A_n7A</w:t>
            </w:r>
          </w:p>
        </w:tc>
        <w:tc>
          <w:tcPr>
            <w:tcW w:w="2280" w:type="dxa"/>
            <w:vAlign w:val="center"/>
          </w:tcPr>
          <w:p w14:paraId="4794A390" w14:textId="77777777" w:rsidR="00161CA1" w:rsidRPr="00E062F1" w:rsidRDefault="00161CA1" w:rsidP="00977E0D">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2C53B543" w14:textId="77777777" w:rsidR="00161CA1" w:rsidRPr="00E062F1" w:rsidRDefault="00161CA1" w:rsidP="00977E0D">
            <w:pPr>
              <w:pStyle w:val="TAC"/>
              <w:rPr>
                <w:rFonts w:eastAsia="Yu Mincho"/>
                <w:lang w:eastAsia="ja-JP"/>
              </w:rPr>
            </w:pPr>
            <w:r w:rsidRPr="00E062F1">
              <w:rPr>
                <w:bCs/>
                <w:lang w:eastAsia="fi-FI"/>
              </w:rPr>
              <w:t>No</w:t>
            </w:r>
          </w:p>
        </w:tc>
      </w:tr>
      <w:tr w:rsidR="00161CA1" w:rsidRPr="00E062F1" w14:paraId="497B8EDE" w14:textId="77777777" w:rsidTr="00977E0D">
        <w:trPr>
          <w:trHeight w:val="288"/>
          <w:jc w:val="center"/>
        </w:trPr>
        <w:tc>
          <w:tcPr>
            <w:tcW w:w="2537" w:type="dxa"/>
            <w:shd w:val="clear" w:color="auto" w:fill="auto"/>
            <w:noWrap/>
            <w:vAlign w:val="center"/>
          </w:tcPr>
          <w:p w14:paraId="7CAAF1FC" w14:textId="77777777" w:rsidR="00161CA1" w:rsidRPr="00E062F1" w:rsidRDefault="00161CA1" w:rsidP="00977E0D">
            <w:pPr>
              <w:pStyle w:val="TAC"/>
              <w:rPr>
                <w:bCs/>
                <w:lang w:eastAsia="zh-CN"/>
              </w:rPr>
            </w:pPr>
            <w:r w:rsidRPr="00E062F1">
              <w:rPr>
                <w:bCs/>
                <w:lang w:eastAsia="zh-CN"/>
              </w:rPr>
              <w:t>DC_2A_n7</w:t>
            </w:r>
            <w:r w:rsidRPr="00E062F1">
              <w:rPr>
                <w:bCs/>
                <w:lang w:eastAsia="zh-TW"/>
              </w:rPr>
              <w:t>(2A)</w:t>
            </w:r>
          </w:p>
        </w:tc>
        <w:tc>
          <w:tcPr>
            <w:tcW w:w="2280" w:type="dxa"/>
            <w:vAlign w:val="center"/>
          </w:tcPr>
          <w:p w14:paraId="451248F5" w14:textId="77777777" w:rsidR="00161CA1" w:rsidRPr="00E062F1" w:rsidRDefault="00161CA1" w:rsidP="00977E0D">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985B4F2" w14:textId="77777777" w:rsidR="00161CA1" w:rsidRPr="00E062F1" w:rsidRDefault="00161CA1" w:rsidP="00977E0D">
            <w:pPr>
              <w:pStyle w:val="TAC"/>
              <w:rPr>
                <w:bCs/>
                <w:lang w:eastAsia="fi-FI"/>
              </w:rPr>
            </w:pPr>
            <w:r w:rsidRPr="00E062F1">
              <w:rPr>
                <w:bCs/>
                <w:lang w:eastAsia="fi-FI"/>
              </w:rPr>
              <w:t>No</w:t>
            </w:r>
          </w:p>
        </w:tc>
      </w:tr>
      <w:tr w:rsidR="00161CA1" w:rsidRPr="00E062F1" w14:paraId="07F11DD8" w14:textId="77777777" w:rsidTr="00977E0D">
        <w:trPr>
          <w:trHeight w:val="288"/>
          <w:jc w:val="center"/>
        </w:trPr>
        <w:tc>
          <w:tcPr>
            <w:tcW w:w="2537" w:type="dxa"/>
            <w:shd w:val="clear" w:color="auto" w:fill="auto"/>
            <w:noWrap/>
            <w:vAlign w:val="center"/>
          </w:tcPr>
          <w:p w14:paraId="2424A428" w14:textId="77777777" w:rsidR="00161CA1" w:rsidRPr="00E062F1" w:rsidRDefault="00161CA1" w:rsidP="00977E0D">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2CBA4D47" w14:textId="77777777" w:rsidR="00161CA1" w:rsidRPr="00E062F1" w:rsidRDefault="00161CA1" w:rsidP="00977E0D">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02335FDC" w14:textId="77777777" w:rsidR="00161CA1" w:rsidRPr="00E062F1" w:rsidRDefault="00161CA1" w:rsidP="00977E0D">
            <w:pPr>
              <w:pStyle w:val="TAC"/>
              <w:rPr>
                <w:bCs/>
                <w:lang w:eastAsia="fi-FI"/>
              </w:rPr>
            </w:pPr>
            <w:r w:rsidRPr="00E062F1">
              <w:rPr>
                <w:bCs/>
                <w:lang w:eastAsia="zh-TW"/>
              </w:rPr>
              <w:t>No</w:t>
            </w:r>
          </w:p>
        </w:tc>
      </w:tr>
      <w:tr w:rsidR="00E43E5A" w:rsidRPr="00E062F1" w14:paraId="53F3159B" w14:textId="77777777" w:rsidTr="00977E0D">
        <w:trPr>
          <w:trHeight w:val="288"/>
          <w:jc w:val="center"/>
          <w:ins w:id="204" w:author="tank" w:date="2020-11-16T10:04:00Z"/>
        </w:trPr>
        <w:tc>
          <w:tcPr>
            <w:tcW w:w="2537" w:type="dxa"/>
            <w:shd w:val="clear" w:color="auto" w:fill="auto"/>
            <w:noWrap/>
            <w:vAlign w:val="center"/>
          </w:tcPr>
          <w:p w14:paraId="29F2C719" w14:textId="22CF8472" w:rsidR="00E43E5A" w:rsidRPr="00E062F1" w:rsidRDefault="00E43E5A" w:rsidP="00977E0D">
            <w:pPr>
              <w:pStyle w:val="TAC"/>
              <w:rPr>
                <w:ins w:id="205" w:author="tank" w:date="2020-11-16T10:04:00Z"/>
                <w:lang w:eastAsia="fi-FI"/>
              </w:rPr>
            </w:pPr>
            <w:ins w:id="206" w:author="tank" w:date="2020-11-16T10:04:00Z">
              <w:r w:rsidRPr="000B587C">
                <w:rPr>
                  <w:lang w:val="fi-FI" w:eastAsia="fi-FI"/>
                </w:rPr>
                <w:t>DC_2</w:t>
              </w:r>
              <w:r>
                <w:rPr>
                  <w:lang w:val="fi-FI" w:eastAsia="fi-FI"/>
                </w:rPr>
                <w:t>A</w:t>
              </w:r>
              <w:r w:rsidRPr="000B587C">
                <w:rPr>
                  <w:lang w:val="fi-FI" w:eastAsia="fi-FI"/>
                </w:rPr>
                <w:t>_n</w:t>
              </w:r>
              <w:r>
                <w:rPr>
                  <w:lang w:val="fi-FI" w:eastAsia="fi-FI"/>
                </w:rPr>
                <w:t>28A</w:t>
              </w:r>
            </w:ins>
          </w:p>
        </w:tc>
        <w:tc>
          <w:tcPr>
            <w:tcW w:w="2280" w:type="dxa"/>
            <w:vAlign w:val="center"/>
          </w:tcPr>
          <w:p w14:paraId="61CCE39F" w14:textId="0E18D47F" w:rsidR="00E43E5A" w:rsidRPr="00E062F1" w:rsidRDefault="00E43E5A" w:rsidP="00977E0D">
            <w:pPr>
              <w:pStyle w:val="TAC"/>
              <w:rPr>
                <w:ins w:id="207" w:author="tank" w:date="2020-11-16T10:04:00Z"/>
                <w:lang w:eastAsia="fi-FI"/>
              </w:rPr>
            </w:pPr>
            <w:ins w:id="208" w:author="tank" w:date="2020-11-16T10:04:00Z">
              <w:r w:rsidRPr="000B587C">
                <w:rPr>
                  <w:lang w:val="fi-FI" w:eastAsia="fi-FI"/>
                </w:rPr>
                <w:t>DC_2</w:t>
              </w:r>
              <w:r>
                <w:rPr>
                  <w:lang w:val="fi-FI" w:eastAsia="fi-FI"/>
                </w:rPr>
                <w:t>A</w:t>
              </w:r>
              <w:r w:rsidRPr="000B587C">
                <w:rPr>
                  <w:lang w:val="fi-FI" w:eastAsia="fi-FI"/>
                </w:rPr>
                <w:t>_n</w:t>
              </w:r>
              <w:r>
                <w:rPr>
                  <w:lang w:val="fi-FI" w:eastAsia="fi-FI"/>
                </w:rPr>
                <w:t>28A</w:t>
              </w:r>
            </w:ins>
          </w:p>
        </w:tc>
        <w:tc>
          <w:tcPr>
            <w:tcW w:w="2738" w:type="dxa"/>
            <w:shd w:val="clear" w:color="auto" w:fill="auto"/>
            <w:noWrap/>
            <w:vAlign w:val="center"/>
          </w:tcPr>
          <w:p w14:paraId="0C4526ED" w14:textId="699CBFC3" w:rsidR="00E43E5A" w:rsidRPr="00E062F1" w:rsidRDefault="00E43E5A" w:rsidP="00977E0D">
            <w:pPr>
              <w:pStyle w:val="TAC"/>
              <w:rPr>
                <w:ins w:id="209" w:author="tank" w:date="2020-11-16T10:04:00Z"/>
                <w:bCs/>
                <w:lang w:eastAsia="zh-TW"/>
              </w:rPr>
            </w:pPr>
            <w:ins w:id="210" w:author="tank" w:date="2020-11-16T10:04:00Z">
              <w:r>
                <w:rPr>
                  <w:lang w:eastAsia="fi-FI"/>
                </w:rPr>
                <w:t>No</w:t>
              </w:r>
            </w:ins>
          </w:p>
        </w:tc>
      </w:tr>
      <w:tr w:rsidR="00161CA1" w:rsidRPr="00E062F1" w14:paraId="2D7368AC" w14:textId="77777777" w:rsidTr="00977E0D">
        <w:trPr>
          <w:trHeight w:val="288"/>
          <w:jc w:val="center"/>
        </w:trPr>
        <w:tc>
          <w:tcPr>
            <w:tcW w:w="2537" w:type="dxa"/>
            <w:shd w:val="clear" w:color="auto" w:fill="auto"/>
            <w:noWrap/>
            <w:vAlign w:val="center"/>
          </w:tcPr>
          <w:p w14:paraId="48128D4F" w14:textId="77777777" w:rsidR="00161CA1" w:rsidRPr="00E062F1" w:rsidRDefault="00161CA1" w:rsidP="00977E0D">
            <w:pPr>
              <w:pStyle w:val="TAC"/>
              <w:rPr>
                <w:lang w:eastAsia="fi-FI"/>
              </w:rPr>
            </w:pPr>
            <w:r w:rsidRPr="00E062F1">
              <w:rPr>
                <w:lang w:eastAsia="fi-FI"/>
              </w:rPr>
              <w:t>DC_2A_n38A</w:t>
            </w:r>
          </w:p>
        </w:tc>
        <w:tc>
          <w:tcPr>
            <w:tcW w:w="2280" w:type="dxa"/>
            <w:vAlign w:val="center"/>
          </w:tcPr>
          <w:p w14:paraId="0AC3F61F" w14:textId="77777777" w:rsidR="00161CA1" w:rsidRPr="00E062F1" w:rsidRDefault="00161CA1" w:rsidP="00977E0D">
            <w:pPr>
              <w:pStyle w:val="TAC"/>
              <w:rPr>
                <w:lang w:eastAsia="fi-FI"/>
              </w:rPr>
            </w:pPr>
            <w:r w:rsidRPr="00E062F1">
              <w:rPr>
                <w:lang w:eastAsia="fi-FI"/>
              </w:rPr>
              <w:t>DC_2A_n38A</w:t>
            </w:r>
          </w:p>
        </w:tc>
        <w:tc>
          <w:tcPr>
            <w:tcW w:w="2738" w:type="dxa"/>
            <w:shd w:val="clear" w:color="auto" w:fill="auto"/>
            <w:noWrap/>
            <w:vAlign w:val="center"/>
          </w:tcPr>
          <w:p w14:paraId="1AC5B312" w14:textId="77777777" w:rsidR="00161CA1" w:rsidRPr="00E062F1" w:rsidRDefault="00161CA1" w:rsidP="00977E0D">
            <w:pPr>
              <w:pStyle w:val="TAC"/>
              <w:rPr>
                <w:rFonts w:eastAsia="Yu Mincho"/>
                <w:lang w:eastAsia="ja-JP"/>
              </w:rPr>
            </w:pPr>
            <w:r w:rsidRPr="00E062F1">
              <w:rPr>
                <w:rFonts w:eastAsia="MS Mincho"/>
              </w:rPr>
              <w:t>No</w:t>
            </w:r>
          </w:p>
        </w:tc>
      </w:tr>
      <w:tr w:rsidR="00161CA1" w:rsidRPr="00E062F1" w14:paraId="2E7C1F90" w14:textId="77777777" w:rsidTr="00977E0D">
        <w:trPr>
          <w:trHeight w:val="288"/>
          <w:jc w:val="center"/>
        </w:trPr>
        <w:tc>
          <w:tcPr>
            <w:tcW w:w="2537" w:type="dxa"/>
            <w:shd w:val="clear" w:color="auto" w:fill="auto"/>
            <w:noWrap/>
            <w:vAlign w:val="center"/>
          </w:tcPr>
          <w:p w14:paraId="3F834BA0" w14:textId="77777777" w:rsidR="00161CA1" w:rsidRPr="00E062F1" w:rsidRDefault="00161CA1" w:rsidP="00977E0D">
            <w:pPr>
              <w:pStyle w:val="TAC"/>
              <w:rPr>
                <w:lang w:eastAsia="fi-FI"/>
              </w:rPr>
            </w:pPr>
            <w:r w:rsidRPr="00E062F1">
              <w:rPr>
                <w:noProof/>
                <w:szCs w:val="18"/>
              </w:rPr>
              <w:t>DC_2A-2A_n38A</w:t>
            </w:r>
          </w:p>
        </w:tc>
        <w:tc>
          <w:tcPr>
            <w:tcW w:w="2280" w:type="dxa"/>
            <w:vAlign w:val="center"/>
          </w:tcPr>
          <w:p w14:paraId="2AF91B5C" w14:textId="77777777" w:rsidR="00161CA1" w:rsidRPr="00E062F1" w:rsidRDefault="00161CA1" w:rsidP="00977E0D">
            <w:pPr>
              <w:pStyle w:val="TAC"/>
              <w:rPr>
                <w:lang w:eastAsia="fi-FI"/>
              </w:rPr>
            </w:pPr>
            <w:r w:rsidRPr="00E062F1">
              <w:rPr>
                <w:szCs w:val="18"/>
                <w:lang w:eastAsia="fi-FI"/>
              </w:rPr>
              <w:t>DC_2A_n38A</w:t>
            </w:r>
          </w:p>
        </w:tc>
        <w:tc>
          <w:tcPr>
            <w:tcW w:w="2738" w:type="dxa"/>
            <w:shd w:val="clear" w:color="auto" w:fill="auto"/>
            <w:noWrap/>
            <w:vAlign w:val="center"/>
          </w:tcPr>
          <w:p w14:paraId="319B50EB" w14:textId="77777777" w:rsidR="00161CA1" w:rsidRPr="00E062F1" w:rsidRDefault="00161CA1" w:rsidP="00977E0D">
            <w:pPr>
              <w:pStyle w:val="TAC"/>
              <w:rPr>
                <w:rFonts w:eastAsia="MS Mincho"/>
              </w:rPr>
            </w:pPr>
            <w:r w:rsidRPr="00E062F1">
              <w:rPr>
                <w:rFonts w:eastAsia="MS Mincho"/>
                <w:szCs w:val="18"/>
              </w:rPr>
              <w:t>No</w:t>
            </w:r>
          </w:p>
        </w:tc>
      </w:tr>
      <w:tr w:rsidR="00161CA1" w:rsidRPr="00E062F1" w14:paraId="4CA68BE5" w14:textId="77777777" w:rsidTr="00977E0D">
        <w:trPr>
          <w:trHeight w:val="288"/>
          <w:jc w:val="center"/>
        </w:trPr>
        <w:tc>
          <w:tcPr>
            <w:tcW w:w="2537" w:type="dxa"/>
            <w:shd w:val="clear" w:color="auto" w:fill="auto"/>
            <w:noWrap/>
            <w:vAlign w:val="center"/>
          </w:tcPr>
          <w:p w14:paraId="6AD3A922" w14:textId="77777777" w:rsidR="00161CA1" w:rsidRPr="00E062F1" w:rsidRDefault="00161CA1" w:rsidP="00977E0D">
            <w:pPr>
              <w:pStyle w:val="TAC"/>
              <w:rPr>
                <w:lang w:eastAsia="zh-TW"/>
              </w:rPr>
            </w:pPr>
            <w:r w:rsidRPr="00E062F1">
              <w:rPr>
                <w:lang w:eastAsia="fi-FI"/>
              </w:rPr>
              <w:t>DC_2A_n41A</w:t>
            </w:r>
          </w:p>
          <w:p w14:paraId="550C64AD" w14:textId="77777777" w:rsidR="00161CA1" w:rsidRPr="00E062F1" w:rsidRDefault="00161CA1" w:rsidP="00977E0D">
            <w:pPr>
              <w:pStyle w:val="TAC"/>
              <w:rPr>
                <w:lang w:eastAsia="zh-TW"/>
              </w:rPr>
            </w:pPr>
            <w:r w:rsidRPr="00E062F1">
              <w:rPr>
                <w:lang w:eastAsia="fi-FI"/>
              </w:rPr>
              <w:t>DC_2A_n41C</w:t>
            </w:r>
          </w:p>
          <w:p w14:paraId="577F2D45" w14:textId="77777777" w:rsidR="00161CA1" w:rsidRPr="00E062F1" w:rsidRDefault="00161CA1" w:rsidP="00977E0D">
            <w:pPr>
              <w:pStyle w:val="TAC"/>
              <w:rPr>
                <w:noProof/>
                <w:szCs w:val="18"/>
              </w:rPr>
            </w:pPr>
            <w:r w:rsidRPr="00E062F1">
              <w:rPr>
                <w:lang w:eastAsia="fi-FI"/>
              </w:rPr>
              <w:t>DC_2C_n41A</w:t>
            </w:r>
          </w:p>
        </w:tc>
        <w:tc>
          <w:tcPr>
            <w:tcW w:w="2280" w:type="dxa"/>
            <w:vAlign w:val="center"/>
          </w:tcPr>
          <w:p w14:paraId="44F88389" w14:textId="77777777" w:rsidR="00161CA1" w:rsidRPr="00E062F1" w:rsidRDefault="00161CA1" w:rsidP="00977E0D">
            <w:pPr>
              <w:pStyle w:val="TAC"/>
              <w:rPr>
                <w:lang w:eastAsia="fi-FI"/>
              </w:rPr>
            </w:pPr>
            <w:r w:rsidRPr="00E062F1">
              <w:rPr>
                <w:lang w:eastAsia="fi-FI"/>
              </w:rPr>
              <w:t>DC_2A_n41A</w:t>
            </w:r>
          </w:p>
          <w:p w14:paraId="0CDB05F3" w14:textId="77777777" w:rsidR="00161CA1" w:rsidRPr="00E062F1" w:rsidRDefault="00161CA1" w:rsidP="00977E0D">
            <w:pPr>
              <w:pStyle w:val="TAC"/>
              <w:rPr>
                <w:szCs w:val="18"/>
                <w:lang w:eastAsia="fi-FI"/>
              </w:rPr>
            </w:pPr>
            <w:r w:rsidRPr="00E062F1">
              <w:rPr>
                <w:lang w:eastAsia="fi-FI"/>
              </w:rPr>
              <w:t>DC_2C_n41A</w:t>
            </w:r>
          </w:p>
        </w:tc>
        <w:tc>
          <w:tcPr>
            <w:tcW w:w="2738" w:type="dxa"/>
            <w:shd w:val="clear" w:color="auto" w:fill="auto"/>
            <w:noWrap/>
            <w:vAlign w:val="center"/>
          </w:tcPr>
          <w:p w14:paraId="497FF353" w14:textId="77777777" w:rsidR="00161CA1" w:rsidRPr="00E062F1" w:rsidRDefault="00161CA1" w:rsidP="00977E0D">
            <w:pPr>
              <w:pStyle w:val="TAC"/>
              <w:rPr>
                <w:rFonts w:eastAsia="MS Mincho"/>
                <w:szCs w:val="18"/>
              </w:rPr>
            </w:pPr>
            <w:r w:rsidRPr="00E062F1">
              <w:rPr>
                <w:rFonts w:eastAsia="Yu Mincho"/>
                <w:lang w:eastAsia="ja-JP"/>
              </w:rPr>
              <w:t>No</w:t>
            </w:r>
          </w:p>
        </w:tc>
      </w:tr>
      <w:tr w:rsidR="00161CA1" w:rsidRPr="00E062F1" w14:paraId="7584F296" w14:textId="77777777" w:rsidTr="00977E0D">
        <w:trPr>
          <w:trHeight w:val="288"/>
          <w:jc w:val="center"/>
        </w:trPr>
        <w:tc>
          <w:tcPr>
            <w:tcW w:w="2537" w:type="dxa"/>
            <w:shd w:val="clear" w:color="auto" w:fill="auto"/>
            <w:noWrap/>
            <w:vAlign w:val="center"/>
          </w:tcPr>
          <w:p w14:paraId="2C51BABE" w14:textId="77777777" w:rsidR="00161CA1" w:rsidRPr="00E062F1" w:rsidRDefault="00161CA1" w:rsidP="00977E0D">
            <w:pPr>
              <w:pStyle w:val="TAC"/>
              <w:rPr>
                <w:noProof/>
                <w:lang w:eastAsia="zh-TW"/>
              </w:rPr>
            </w:pPr>
            <w:r w:rsidRPr="00E062F1">
              <w:rPr>
                <w:noProof/>
              </w:rPr>
              <w:t>DC_2A-2A_n41A</w:t>
            </w:r>
          </w:p>
          <w:p w14:paraId="5675C9BD" w14:textId="77777777" w:rsidR="00161CA1" w:rsidRPr="00E062F1" w:rsidRDefault="00161CA1" w:rsidP="00977E0D">
            <w:pPr>
              <w:pStyle w:val="TAC"/>
              <w:rPr>
                <w:noProof/>
                <w:szCs w:val="18"/>
              </w:rPr>
            </w:pPr>
            <w:r w:rsidRPr="00E062F1">
              <w:rPr>
                <w:noProof/>
              </w:rPr>
              <w:t>DC_2A_n41(2A)</w:t>
            </w:r>
          </w:p>
        </w:tc>
        <w:tc>
          <w:tcPr>
            <w:tcW w:w="2280" w:type="dxa"/>
            <w:vAlign w:val="center"/>
          </w:tcPr>
          <w:p w14:paraId="7FC932C5" w14:textId="77777777" w:rsidR="00161CA1" w:rsidRPr="00E062F1" w:rsidRDefault="00161CA1" w:rsidP="00977E0D">
            <w:pPr>
              <w:pStyle w:val="TAC"/>
              <w:rPr>
                <w:szCs w:val="18"/>
                <w:lang w:eastAsia="fi-FI"/>
              </w:rPr>
            </w:pPr>
            <w:r w:rsidRPr="00E062F1">
              <w:rPr>
                <w:lang w:eastAsia="fi-FI"/>
              </w:rPr>
              <w:t>DC_2A_n41A</w:t>
            </w:r>
          </w:p>
        </w:tc>
        <w:tc>
          <w:tcPr>
            <w:tcW w:w="2738" w:type="dxa"/>
            <w:shd w:val="clear" w:color="auto" w:fill="auto"/>
            <w:noWrap/>
            <w:vAlign w:val="center"/>
          </w:tcPr>
          <w:p w14:paraId="64ADAAF9" w14:textId="77777777" w:rsidR="00161CA1" w:rsidRPr="00E062F1" w:rsidRDefault="00161CA1" w:rsidP="00977E0D">
            <w:pPr>
              <w:pStyle w:val="TAC"/>
              <w:rPr>
                <w:rFonts w:eastAsia="MS Mincho"/>
                <w:szCs w:val="18"/>
              </w:rPr>
            </w:pPr>
            <w:r w:rsidRPr="00E062F1">
              <w:rPr>
                <w:rFonts w:eastAsia="Yu Mincho"/>
                <w:lang w:eastAsia="ja-JP"/>
              </w:rPr>
              <w:t>No</w:t>
            </w:r>
          </w:p>
        </w:tc>
      </w:tr>
      <w:tr w:rsidR="00161CA1" w:rsidRPr="00E062F1" w14:paraId="76C11BE8" w14:textId="77777777" w:rsidTr="00977E0D">
        <w:trPr>
          <w:trHeight w:val="288"/>
          <w:jc w:val="center"/>
        </w:trPr>
        <w:tc>
          <w:tcPr>
            <w:tcW w:w="2537" w:type="dxa"/>
            <w:shd w:val="clear" w:color="auto" w:fill="auto"/>
            <w:noWrap/>
            <w:vAlign w:val="center"/>
          </w:tcPr>
          <w:p w14:paraId="085B666C" w14:textId="77777777" w:rsidR="00161CA1" w:rsidRPr="00E062F1" w:rsidRDefault="00161CA1" w:rsidP="00977E0D">
            <w:pPr>
              <w:pStyle w:val="TAC"/>
              <w:rPr>
                <w:lang w:eastAsia="zh-TW"/>
              </w:rPr>
            </w:pPr>
            <w:r w:rsidRPr="00E062F1">
              <w:rPr>
                <w:lang w:eastAsia="fi-FI"/>
              </w:rPr>
              <w:t>DC_2A_n48A</w:t>
            </w:r>
          </w:p>
          <w:p w14:paraId="3574EF83" w14:textId="77777777" w:rsidR="00161CA1" w:rsidRPr="00E062F1" w:rsidRDefault="00161CA1" w:rsidP="00977E0D">
            <w:pPr>
              <w:pStyle w:val="TAC"/>
              <w:rPr>
                <w:noProof/>
                <w:szCs w:val="18"/>
              </w:rPr>
            </w:pPr>
            <w:r w:rsidRPr="00E062F1">
              <w:rPr>
                <w:lang w:eastAsia="zh-TW"/>
              </w:rPr>
              <w:t>DC_2A_n48B</w:t>
            </w:r>
          </w:p>
        </w:tc>
        <w:tc>
          <w:tcPr>
            <w:tcW w:w="2280" w:type="dxa"/>
            <w:vAlign w:val="center"/>
          </w:tcPr>
          <w:p w14:paraId="621549DB" w14:textId="77777777" w:rsidR="00161CA1" w:rsidRPr="00E062F1" w:rsidRDefault="00161CA1" w:rsidP="00977E0D">
            <w:pPr>
              <w:pStyle w:val="TAC"/>
              <w:rPr>
                <w:szCs w:val="18"/>
                <w:lang w:eastAsia="fi-FI"/>
              </w:rPr>
            </w:pPr>
            <w:r w:rsidRPr="00E062F1">
              <w:rPr>
                <w:lang w:eastAsia="fi-FI"/>
              </w:rPr>
              <w:t>DC_2A_n48A</w:t>
            </w:r>
          </w:p>
        </w:tc>
        <w:tc>
          <w:tcPr>
            <w:tcW w:w="2738" w:type="dxa"/>
            <w:shd w:val="clear" w:color="auto" w:fill="auto"/>
            <w:noWrap/>
            <w:vAlign w:val="center"/>
          </w:tcPr>
          <w:p w14:paraId="65BF4B85" w14:textId="77777777" w:rsidR="00161CA1" w:rsidRPr="00E062F1" w:rsidRDefault="00161CA1" w:rsidP="00977E0D">
            <w:pPr>
              <w:pStyle w:val="TAC"/>
              <w:rPr>
                <w:rFonts w:eastAsia="MS Mincho"/>
                <w:szCs w:val="18"/>
              </w:rPr>
            </w:pPr>
            <w:r w:rsidRPr="00E062F1">
              <w:rPr>
                <w:lang w:eastAsia="zh-TW"/>
              </w:rPr>
              <w:t>No</w:t>
            </w:r>
          </w:p>
        </w:tc>
      </w:tr>
      <w:tr w:rsidR="00161CA1" w:rsidRPr="00E062F1" w14:paraId="111BB176" w14:textId="77777777" w:rsidTr="00977E0D">
        <w:trPr>
          <w:trHeight w:val="288"/>
          <w:jc w:val="center"/>
        </w:trPr>
        <w:tc>
          <w:tcPr>
            <w:tcW w:w="2537" w:type="dxa"/>
            <w:shd w:val="clear" w:color="auto" w:fill="auto"/>
            <w:noWrap/>
            <w:vAlign w:val="center"/>
          </w:tcPr>
          <w:p w14:paraId="1C8B4C48" w14:textId="77777777" w:rsidR="00161CA1" w:rsidRDefault="00161CA1" w:rsidP="00977E0D">
            <w:pPr>
              <w:pStyle w:val="TAC"/>
              <w:rPr>
                <w:ins w:id="211" w:author="tank" w:date="2020-11-15T13:31:00Z"/>
                <w:lang w:eastAsia="zh-TW"/>
              </w:rPr>
            </w:pPr>
            <w:r w:rsidRPr="00E062F1">
              <w:rPr>
                <w:lang w:eastAsia="fi-FI"/>
              </w:rPr>
              <w:t>DC_2A_n66A</w:t>
            </w:r>
          </w:p>
          <w:p w14:paraId="69589761" w14:textId="26FA2C24" w:rsidR="00C02596" w:rsidRPr="00E062F1" w:rsidRDefault="00C02596" w:rsidP="00977E0D">
            <w:pPr>
              <w:pStyle w:val="TAC"/>
              <w:rPr>
                <w:noProof/>
                <w:szCs w:val="18"/>
                <w:lang w:eastAsia="zh-TW"/>
              </w:rPr>
            </w:pPr>
            <w:ins w:id="212" w:author="tank" w:date="2020-11-15T13:31:00Z">
              <w:r w:rsidRPr="00F76081">
                <w:rPr>
                  <w:noProof/>
                  <w:szCs w:val="18"/>
                  <w:lang w:eastAsia="zh-CN"/>
                </w:rPr>
                <w:t>DC_2A_n66(2A)</w:t>
              </w:r>
            </w:ins>
          </w:p>
        </w:tc>
        <w:tc>
          <w:tcPr>
            <w:tcW w:w="2280" w:type="dxa"/>
            <w:vAlign w:val="center"/>
          </w:tcPr>
          <w:p w14:paraId="06B44713" w14:textId="77777777" w:rsidR="00161CA1" w:rsidRPr="00E062F1" w:rsidRDefault="00161CA1" w:rsidP="00977E0D">
            <w:pPr>
              <w:pStyle w:val="TAC"/>
              <w:rPr>
                <w:szCs w:val="18"/>
                <w:lang w:eastAsia="fi-FI"/>
              </w:rPr>
            </w:pPr>
            <w:r w:rsidRPr="00E062F1">
              <w:rPr>
                <w:lang w:eastAsia="fi-FI"/>
              </w:rPr>
              <w:t>DC_2A_n66A</w:t>
            </w:r>
          </w:p>
        </w:tc>
        <w:tc>
          <w:tcPr>
            <w:tcW w:w="2738" w:type="dxa"/>
            <w:shd w:val="clear" w:color="auto" w:fill="auto"/>
            <w:noWrap/>
            <w:vAlign w:val="center"/>
          </w:tcPr>
          <w:p w14:paraId="4D17476B" w14:textId="77777777" w:rsidR="00161CA1" w:rsidRPr="00E062F1" w:rsidRDefault="00161CA1" w:rsidP="00977E0D">
            <w:pPr>
              <w:pStyle w:val="TAC"/>
              <w:rPr>
                <w:rFonts w:eastAsia="MS Mincho"/>
                <w:szCs w:val="18"/>
              </w:rPr>
            </w:pPr>
            <w:r w:rsidRPr="00E062F1">
              <w:rPr>
                <w:rFonts w:eastAsia="Yu Mincho"/>
                <w:lang w:eastAsia="ja-JP"/>
              </w:rPr>
              <w:t>DC_2_n66</w:t>
            </w:r>
          </w:p>
        </w:tc>
      </w:tr>
      <w:tr w:rsidR="00161CA1" w:rsidRPr="00E062F1" w14:paraId="27FE4A9B" w14:textId="77777777" w:rsidTr="00977E0D">
        <w:trPr>
          <w:trHeight w:val="288"/>
          <w:jc w:val="center"/>
        </w:trPr>
        <w:tc>
          <w:tcPr>
            <w:tcW w:w="2537" w:type="dxa"/>
            <w:shd w:val="clear" w:color="auto" w:fill="auto"/>
            <w:noWrap/>
            <w:vAlign w:val="center"/>
          </w:tcPr>
          <w:p w14:paraId="6E73AA52" w14:textId="77777777" w:rsidR="00161CA1" w:rsidRPr="00E062F1" w:rsidRDefault="00161CA1" w:rsidP="00977E0D">
            <w:pPr>
              <w:pStyle w:val="TAC"/>
              <w:rPr>
                <w:noProof/>
                <w:szCs w:val="18"/>
              </w:rPr>
            </w:pPr>
            <w:r w:rsidRPr="00E062F1">
              <w:rPr>
                <w:lang w:eastAsia="fi-FI"/>
              </w:rPr>
              <w:t>DC_2A-2A_n66A</w:t>
            </w:r>
          </w:p>
        </w:tc>
        <w:tc>
          <w:tcPr>
            <w:tcW w:w="2280" w:type="dxa"/>
            <w:vAlign w:val="center"/>
          </w:tcPr>
          <w:p w14:paraId="6659FD4E" w14:textId="77777777" w:rsidR="00161CA1" w:rsidRPr="00E062F1" w:rsidRDefault="00161CA1" w:rsidP="00977E0D">
            <w:pPr>
              <w:pStyle w:val="TAC"/>
              <w:rPr>
                <w:szCs w:val="18"/>
                <w:lang w:eastAsia="fi-FI"/>
              </w:rPr>
            </w:pPr>
            <w:r w:rsidRPr="00E062F1">
              <w:rPr>
                <w:lang w:eastAsia="fi-FI"/>
              </w:rPr>
              <w:t>DC_2A_n66A</w:t>
            </w:r>
          </w:p>
        </w:tc>
        <w:tc>
          <w:tcPr>
            <w:tcW w:w="2738" w:type="dxa"/>
            <w:shd w:val="clear" w:color="auto" w:fill="auto"/>
            <w:noWrap/>
            <w:vAlign w:val="center"/>
          </w:tcPr>
          <w:p w14:paraId="25577A5F" w14:textId="77777777" w:rsidR="00161CA1" w:rsidRPr="00E062F1" w:rsidRDefault="00161CA1" w:rsidP="00977E0D">
            <w:pPr>
              <w:pStyle w:val="TAC"/>
              <w:rPr>
                <w:rFonts w:eastAsia="MS Mincho"/>
                <w:szCs w:val="18"/>
              </w:rPr>
            </w:pPr>
            <w:r w:rsidRPr="00E062F1">
              <w:rPr>
                <w:rFonts w:eastAsia="Yu Mincho"/>
                <w:lang w:eastAsia="ja-JP"/>
              </w:rPr>
              <w:t>DC_2_n66</w:t>
            </w:r>
          </w:p>
        </w:tc>
      </w:tr>
      <w:tr w:rsidR="00161CA1" w:rsidRPr="00E062F1" w14:paraId="30402C19" w14:textId="77777777" w:rsidTr="00977E0D">
        <w:trPr>
          <w:trHeight w:val="288"/>
          <w:jc w:val="center"/>
        </w:trPr>
        <w:tc>
          <w:tcPr>
            <w:tcW w:w="2537" w:type="dxa"/>
            <w:shd w:val="clear" w:color="auto" w:fill="auto"/>
            <w:noWrap/>
            <w:vAlign w:val="center"/>
          </w:tcPr>
          <w:p w14:paraId="6180E9B5" w14:textId="77777777" w:rsidR="00161CA1" w:rsidRPr="00E062F1" w:rsidRDefault="00161CA1" w:rsidP="00977E0D">
            <w:pPr>
              <w:pStyle w:val="TAC"/>
              <w:rPr>
                <w:lang w:eastAsia="fi-FI"/>
              </w:rPr>
            </w:pPr>
            <w:r w:rsidRPr="00E062F1">
              <w:rPr>
                <w:lang w:eastAsia="fi-FI"/>
              </w:rPr>
              <w:t>DC_2A_n71A</w:t>
            </w:r>
          </w:p>
          <w:p w14:paraId="2992B6F2" w14:textId="77777777" w:rsidR="00161CA1" w:rsidRPr="00E062F1" w:rsidRDefault="00161CA1" w:rsidP="00977E0D">
            <w:pPr>
              <w:pStyle w:val="TAC"/>
              <w:rPr>
                <w:lang w:eastAsia="zh-TW"/>
              </w:rPr>
            </w:pPr>
            <w:r w:rsidRPr="00E062F1">
              <w:rPr>
                <w:lang w:eastAsia="fi-FI"/>
              </w:rPr>
              <w:t>DC_2A_n71B</w:t>
            </w:r>
          </w:p>
          <w:p w14:paraId="7C8134DB" w14:textId="77777777" w:rsidR="00161CA1" w:rsidRPr="00E062F1" w:rsidRDefault="00161CA1" w:rsidP="00977E0D">
            <w:pPr>
              <w:pStyle w:val="TAC"/>
              <w:rPr>
                <w:noProof/>
                <w:szCs w:val="18"/>
              </w:rPr>
            </w:pPr>
            <w:r w:rsidRPr="00E062F1">
              <w:rPr>
                <w:noProof/>
              </w:rPr>
              <w:t>DC_2C_n71A</w:t>
            </w:r>
          </w:p>
        </w:tc>
        <w:tc>
          <w:tcPr>
            <w:tcW w:w="2280" w:type="dxa"/>
            <w:vAlign w:val="center"/>
          </w:tcPr>
          <w:p w14:paraId="03D5B8B0" w14:textId="77777777" w:rsidR="00161CA1" w:rsidRPr="00E062F1" w:rsidRDefault="00161CA1" w:rsidP="00977E0D">
            <w:pPr>
              <w:pStyle w:val="TAC"/>
              <w:rPr>
                <w:lang w:eastAsia="zh-TW"/>
              </w:rPr>
            </w:pPr>
            <w:r w:rsidRPr="00E062F1">
              <w:rPr>
                <w:lang w:eastAsia="fi-FI"/>
              </w:rPr>
              <w:t>DC_2A_n71A</w:t>
            </w:r>
          </w:p>
          <w:p w14:paraId="391AE69E" w14:textId="77777777" w:rsidR="00161CA1" w:rsidRPr="00E062F1" w:rsidRDefault="00161CA1" w:rsidP="00977E0D">
            <w:pPr>
              <w:pStyle w:val="TAC"/>
              <w:rPr>
                <w:szCs w:val="18"/>
                <w:lang w:eastAsia="fi-FI"/>
              </w:rPr>
            </w:pPr>
            <w:r w:rsidRPr="00E062F1">
              <w:rPr>
                <w:noProof/>
              </w:rPr>
              <w:t>DC_2C_n71A</w:t>
            </w:r>
          </w:p>
        </w:tc>
        <w:tc>
          <w:tcPr>
            <w:tcW w:w="2738" w:type="dxa"/>
            <w:shd w:val="clear" w:color="auto" w:fill="auto"/>
            <w:noWrap/>
            <w:vAlign w:val="center"/>
          </w:tcPr>
          <w:p w14:paraId="580E1B75" w14:textId="77777777" w:rsidR="00161CA1" w:rsidRPr="00E062F1" w:rsidRDefault="00161CA1" w:rsidP="00977E0D">
            <w:pPr>
              <w:pStyle w:val="TAC"/>
              <w:rPr>
                <w:rFonts w:eastAsia="MS Mincho"/>
                <w:szCs w:val="18"/>
              </w:rPr>
            </w:pPr>
            <w:r w:rsidRPr="00E062F1">
              <w:rPr>
                <w:lang w:eastAsia="ja-JP"/>
              </w:rPr>
              <w:t>No</w:t>
            </w:r>
          </w:p>
        </w:tc>
      </w:tr>
      <w:tr w:rsidR="00161CA1" w:rsidRPr="00E062F1" w14:paraId="1F9C1BDD" w14:textId="77777777" w:rsidTr="00977E0D">
        <w:trPr>
          <w:trHeight w:val="288"/>
          <w:jc w:val="center"/>
        </w:trPr>
        <w:tc>
          <w:tcPr>
            <w:tcW w:w="2537" w:type="dxa"/>
            <w:shd w:val="clear" w:color="auto" w:fill="auto"/>
            <w:noWrap/>
            <w:vAlign w:val="center"/>
          </w:tcPr>
          <w:p w14:paraId="28E897B2" w14:textId="77777777" w:rsidR="00161CA1" w:rsidRPr="00E062F1" w:rsidRDefault="00161CA1" w:rsidP="00977E0D">
            <w:pPr>
              <w:pStyle w:val="TAC"/>
              <w:rPr>
                <w:noProof/>
                <w:szCs w:val="18"/>
              </w:rPr>
            </w:pPr>
            <w:r w:rsidRPr="00E062F1">
              <w:rPr>
                <w:noProof/>
              </w:rPr>
              <w:t>DC_2A-2A_n71A</w:t>
            </w:r>
          </w:p>
        </w:tc>
        <w:tc>
          <w:tcPr>
            <w:tcW w:w="2280" w:type="dxa"/>
            <w:vAlign w:val="center"/>
          </w:tcPr>
          <w:p w14:paraId="7E104E9E" w14:textId="77777777" w:rsidR="00161CA1" w:rsidRPr="00E062F1" w:rsidRDefault="00161CA1" w:rsidP="00977E0D">
            <w:pPr>
              <w:pStyle w:val="TAC"/>
              <w:rPr>
                <w:szCs w:val="18"/>
                <w:lang w:eastAsia="fi-FI"/>
              </w:rPr>
            </w:pPr>
            <w:r w:rsidRPr="00E062F1">
              <w:rPr>
                <w:lang w:eastAsia="fi-FI"/>
              </w:rPr>
              <w:t>DC_2A_n71A</w:t>
            </w:r>
          </w:p>
        </w:tc>
        <w:tc>
          <w:tcPr>
            <w:tcW w:w="2738" w:type="dxa"/>
            <w:shd w:val="clear" w:color="auto" w:fill="auto"/>
            <w:noWrap/>
            <w:vAlign w:val="center"/>
          </w:tcPr>
          <w:p w14:paraId="52A50420" w14:textId="77777777" w:rsidR="00161CA1" w:rsidRPr="00E062F1" w:rsidRDefault="00161CA1" w:rsidP="00977E0D">
            <w:pPr>
              <w:pStyle w:val="TAC"/>
              <w:rPr>
                <w:rFonts w:eastAsia="MS Mincho"/>
                <w:szCs w:val="18"/>
              </w:rPr>
            </w:pPr>
            <w:r w:rsidRPr="00E062F1">
              <w:rPr>
                <w:lang w:eastAsia="ja-JP"/>
              </w:rPr>
              <w:t>No</w:t>
            </w:r>
          </w:p>
        </w:tc>
      </w:tr>
      <w:tr w:rsidR="0019022E" w:rsidRPr="00E062F1" w14:paraId="31BC3EE1" w14:textId="77777777" w:rsidTr="00977E0D">
        <w:trPr>
          <w:trHeight w:val="288"/>
          <w:jc w:val="center"/>
          <w:ins w:id="213" w:author="tank" w:date="2020-11-16T08:27:00Z"/>
        </w:trPr>
        <w:tc>
          <w:tcPr>
            <w:tcW w:w="2537" w:type="dxa"/>
            <w:shd w:val="clear" w:color="auto" w:fill="auto"/>
            <w:noWrap/>
            <w:vAlign w:val="center"/>
          </w:tcPr>
          <w:p w14:paraId="519C6412" w14:textId="78FF630F" w:rsidR="0019022E" w:rsidRPr="00E062F1" w:rsidRDefault="0019022E" w:rsidP="00977E0D">
            <w:pPr>
              <w:pStyle w:val="TAC"/>
              <w:rPr>
                <w:ins w:id="214" w:author="tank" w:date="2020-11-16T08:27:00Z"/>
                <w:noProof/>
              </w:rPr>
            </w:pPr>
            <w:ins w:id="215" w:author="tank" w:date="2020-11-16T08:27:00Z">
              <w:r w:rsidRPr="00662E3E">
                <w:rPr>
                  <w:lang w:val="en-US" w:eastAsia="fi-FI"/>
                </w:rPr>
                <w:lastRenderedPageBreak/>
                <w:t>DC_2A_n77A</w:t>
              </w:r>
            </w:ins>
          </w:p>
        </w:tc>
        <w:tc>
          <w:tcPr>
            <w:tcW w:w="2280" w:type="dxa"/>
            <w:vAlign w:val="center"/>
          </w:tcPr>
          <w:p w14:paraId="77B7EADD" w14:textId="788831B4" w:rsidR="0019022E" w:rsidRPr="00E062F1" w:rsidRDefault="0019022E" w:rsidP="00977E0D">
            <w:pPr>
              <w:pStyle w:val="TAC"/>
              <w:rPr>
                <w:ins w:id="216" w:author="tank" w:date="2020-11-16T08:27:00Z"/>
                <w:lang w:eastAsia="fi-FI"/>
              </w:rPr>
            </w:pPr>
            <w:ins w:id="217" w:author="tank" w:date="2020-11-16T08:27:00Z">
              <w:r w:rsidRPr="00662E3E">
                <w:rPr>
                  <w:lang w:val="en-US" w:eastAsia="fi-FI"/>
                </w:rPr>
                <w:t>DC_2A_n77A</w:t>
              </w:r>
            </w:ins>
          </w:p>
        </w:tc>
        <w:tc>
          <w:tcPr>
            <w:tcW w:w="2738" w:type="dxa"/>
            <w:shd w:val="clear" w:color="auto" w:fill="auto"/>
            <w:noWrap/>
            <w:vAlign w:val="center"/>
          </w:tcPr>
          <w:p w14:paraId="65BA28CD" w14:textId="1BE7BEF4" w:rsidR="0019022E" w:rsidRPr="00E062F1" w:rsidRDefault="0019022E" w:rsidP="00977E0D">
            <w:pPr>
              <w:pStyle w:val="TAC"/>
              <w:rPr>
                <w:ins w:id="218" w:author="tank" w:date="2020-11-16T08:27:00Z"/>
                <w:lang w:eastAsia="ja-JP"/>
              </w:rPr>
            </w:pPr>
            <w:ins w:id="219" w:author="tank" w:date="2020-11-16T08:27:00Z">
              <w:r>
                <w:rPr>
                  <w:rFonts w:hint="eastAsia"/>
                  <w:lang w:eastAsia="zh-TW"/>
                </w:rPr>
                <w:t>DC_2_n77</w:t>
              </w:r>
            </w:ins>
          </w:p>
        </w:tc>
      </w:tr>
      <w:tr w:rsidR="0019022E" w:rsidRPr="00E062F1" w14:paraId="76A7F233" w14:textId="77777777" w:rsidTr="00977E0D">
        <w:trPr>
          <w:trHeight w:val="288"/>
          <w:jc w:val="center"/>
          <w:ins w:id="220" w:author="tank" w:date="2020-11-16T08:27:00Z"/>
        </w:trPr>
        <w:tc>
          <w:tcPr>
            <w:tcW w:w="2537" w:type="dxa"/>
            <w:shd w:val="clear" w:color="auto" w:fill="auto"/>
            <w:noWrap/>
            <w:vAlign w:val="center"/>
          </w:tcPr>
          <w:p w14:paraId="7E168614" w14:textId="24955429" w:rsidR="0019022E" w:rsidRPr="00E062F1" w:rsidRDefault="0019022E" w:rsidP="00977E0D">
            <w:pPr>
              <w:pStyle w:val="TAC"/>
              <w:rPr>
                <w:ins w:id="221" w:author="tank" w:date="2020-11-16T08:27:00Z"/>
                <w:noProof/>
              </w:rPr>
            </w:pPr>
            <w:ins w:id="222" w:author="tank" w:date="2020-11-16T08:27:00Z">
              <w:r w:rsidRPr="00662E3E">
                <w:rPr>
                  <w:lang w:val="fi-FI" w:eastAsia="fi-FI"/>
                </w:rPr>
                <w:t>DC_2A-2A_n77A</w:t>
              </w:r>
            </w:ins>
          </w:p>
        </w:tc>
        <w:tc>
          <w:tcPr>
            <w:tcW w:w="2280" w:type="dxa"/>
            <w:vAlign w:val="center"/>
          </w:tcPr>
          <w:p w14:paraId="41229B7C" w14:textId="0FCA613E" w:rsidR="0019022E" w:rsidRPr="00E062F1" w:rsidRDefault="0019022E" w:rsidP="00977E0D">
            <w:pPr>
              <w:pStyle w:val="TAC"/>
              <w:rPr>
                <w:ins w:id="223" w:author="tank" w:date="2020-11-16T08:27:00Z"/>
                <w:lang w:eastAsia="fi-FI"/>
              </w:rPr>
            </w:pPr>
            <w:ins w:id="224" w:author="tank" w:date="2020-11-16T08:27:00Z">
              <w:r w:rsidRPr="00662E3E">
                <w:rPr>
                  <w:lang w:val="fi-FI" w:eastAsia="fi-FI"/>
                </w:rPr>
                <w:t>DC_2A_n77A</w:t>
              </w:r>
            </w:ins>
          </w:p>
        </w:tc>
        <w:tc>
          <w:tcPr>
            <w:tcW w:w="2738" w:type="dxa"/>
            <w:shd w:val="clear" w:color="auto" w:fill="auto"/>
            <w:noWrap/>
            <w:vAlign w:val="center"/>
          </w:tcPr>
          <w:p w14:paraId="67B3C560" w14:textId="620151C7" w:rsidR="0019022E" w:rsidRPr="00E062F1" w:rsidRDefault="0019022E" w:rsidP="00977E0D">
            <w:pPr>
              <w:pStyle w:val="TAC"/>
              <w:rPr>
                <w:ins w:id="225" w:author="tank" w:date="2020-11-16T08:27:00Z"/>
                <w:lang w:eastAsia="ja-JP"/>
              </w:rPr>
            </w:pPr>
            <w:ins w:id="226" w:author="tank" w:date="2020-11-16T08:27:00Z">
              <w:r>
                <w:rPr>
                  <w:rFonts w:hint="eastAsia"/>
                  <w:lang w:eastAsia="zh-TW"/>
                </w:rPr>
                <w:t>DC_2_n77</w:t>
              </w:r>
            </w:ins>
          </w:p>
        </w:tc>
      </w:tr>
      <w:tr w:rsidR="00161CA1" w:rsidRPr="00E062F1" w14:paraId="237EE5AA" w14:textId="77777777" w:rsidTr="00977E0D">
        <w:trPr>
          <w:trHeight w:val="288"/>
          <w:jc w:val="center"/>
        </w:trPr>
        <w:tc>
          <w:tcPr>
            <w:tcW w:w="2537" w:type="dxa"/>
            <w:shd w:val="clear" w:color="auto" w:fill="auto"/>
            <w:noWrap/>
            <w:vAlign w:val="center"/>
          </w:tcPr>
          <w:p w14:paraId="42E5B7C4" w14:textId="77777777" w:rsidR="00161CA1" w:rsidRPr="00E062F1" w:rsidRDefault="00161CA1" w:rsidP="00977E0D">
            <w:pPr>
              <w:pStyle w:val="TAC"/>
              <w:rPr>
                <w:noProof/>
                <w:szCs w:val="18"/>
              </w:rPr>
            </w:pPr>
            <w:r w:rsidRPr="00E062F1">
              <w:rPr>
                <w:lang w:eastAsia="fi-FI"/>
              </w:rPr>
              <w:t>DC_2A_n78A</w:t>
            </w:r>
          </w:p>
        </w:tc>
        <w:tc>
          <w:tcPr>
            <w:tcW w:w="2280" w:type="dxa"/>
            <w:vAlign w:val="center"/>
          </w:tcPr>
          <w:p w14:paraId="01C7A2D0" w14:textId="77777777" w:rsidR="00161CA1" w:rsidRPr="00E062F1" w:rsidRDefault="00161CA1" w:rsidP="00977E0D">
            <w:pPr>
              <w:pStyle w:val="TAC"/>
              <w:rPr>
                <w:szCs w:val="18"/>
                <w:lang w:eastAsia="fi-FI"/>
              </w:rPr>
            </w:pPr>
            <w:r w:rsidRPr="00E062F1">
              <w:rPr>
                <w:lang w:eastAsia="fi-FI"/>
              </w:rPr>
              <w:t>DC_2A_n78A</w:t>
            </w:r>
          </w:p>
        </w:tc>
        <w:tc>
          <w:tcPr>
            <w:tcW w:w="2738" w:type="dxa"/>
            <w:shd w:val="clear" w:color="auto" w:fill="auto"/>
            <w:noWrap/>
            <w:vAlign w:val="center"/>
          </w:tcPr>
          <w:p w14:paraId="62BDB969" w14:textId="77777777" w:rsidR="00161CA1" w:rsidRPr="00E062F1" w:rsidRDefault="00161CA1" w:rsidP="00977E0D">
            <w:pPr>
              <w:pStyle w:val="TAC"/>
              <w:rPr>
                <w:rFonts w:eastAsia="MS Mincho"/>
                <w:szCs w:val="18"/>
              </w:rPr>
            </w:pPr>
            <w:r w:rsidRPr="00E062F1">
              <w:rPr>
                <w:lang w:eastAsia="ja-JP"/>
              </w:rPr>
              <w:t>DC_2_n78</w:t>
            </w:r>
          </w:p>
        </w:tc>
      </w:tr>
      <w:tr w:rsidR="00161CA1" w:rsidRPr="00E062F1" w14:paraId="4833180B" w14:textId="77777777" w:rsidTr="00977E0D">
        <w:trPr>
          <w:trHeight w:val="288"/>
          <w:jc w:val="center"/>
        </w:trPr>
        <w:tc>
          <w:tcPr>
            <w:tcW w:w="2537" w:type="dxa"/>
            <w:shd w:val="clear" w:color="auto" w:fill="auto"/>
            <w:noWrap/>
            <w:vAlign w:val="center"/>
          </w:tcPr>
          <w:p w14:paraId="563D602E" w14:textId="77777777" w:rsidR="00161CA1" w:rsidRPr="00E062F1" w:rsidRDefault="00161CA1" w:rsidP="00977E0D">
            <w:pPr>
              <w:pStyle w:val="TAC"/>
              <w:rPr>
                <w:noProof/>
                <w:szCs w:val="18"/>
              </w:rPr>
            </w:pPr>
            <w:r w:rsidRPr="00E062F1">
              <w:rPr>
                <w:rFonts w:eastAsia="MS Mincho" w:cs="Arial"/>
                <w:szCs w:val="18"/>
                <w:lang w:eastAsia="ja-JP"/>
              </w:rPr>
              <w:t>DC_2A_n78(2A)</w:t>
            </w:r>
          </w:p>
        </w:tc>
        <w:tc>
          <w:tcPr>
            <w:tcW w:w="2280" w:type="dxa"/>
            <w:vAlign w:val="center"/>
          </w:tcPr>
          <w:p w14:paraId="0B9FB21C" w14:textId="77777777" w:rsidR="00161CA1" w:rsidRPr="00E062F1" w:rsidRDefault="00161CA1" w:rsidP="00977E0D">
            <w:pPr>
              <w:pStyle w:val="TAC"/>
              <w:rPr>
                <w:szCs w:val="18"/>
                <w:lang w:eastAsia="fi-FI"/>
              </w:rPr>
            </w:pPr>
            <w:r w:rsidRPr="00E062F1">
              <w:rPr>
                <w:lang w:eastAsia="fi-FI"/>
              </w:rPr>
              <w:t>DC_2A_n78A</w:t>
            </w:r>
          </w:p>
        </w:tc>
        <w:tc>
          <w:tcPr>
            <w:tcW w:w="2738" w:type="dxa"/>
            <w:shd w:val="clear" w:color="auto" w:fill="auto"/>
            <w:noWrap/>
            <w:vAlign w:val="center"/>
          </w:tcPr>
          <w:p w14:paraId="08809725" w14:textId="77777777" w:rsidR="00161CA1" w:rsidRPr="00E062F1" w:rsidRDefault="00161CA1" w:rsidP="00977E0D">
            <w:pPr>
              <w:pStyle w:val="TAC"/>
              <w:rPr>
                <w:rFonts w:eastAsia="MS Mincho"/>
                <w:szCs w:val="18"/>
              </w:rPr>
            </w:pPr>
            <w:r w:rsidRPr="00E062F1">
              <w:rPr>
                <w:lang w:eastAsia="ja-JP"/>
              </w:rPr>
              <w:t>DC_2_n78</w:t>
            </w:r>
          </w:p>
        </w:tc>
      </w:tr>
      <w:tr w:rsidR="00161CA1" w:rsidRPr="00E062F1" w14:paraId="36A4FC54" w14:textId="77777777" w:rsidTr="00977E0D">
        <w:trPr>
          <w:trHeight w:val="288"/>
          <w:jc w:val="center"/>
        </w:trPr>
        <w:tc>
          <w:tcPr>
            <w:tcW w:w="2537" w:type="dxa"/>
            <w:shd w:val="clear" w:color="auto" w:fill="auto"/>
            <w:noWrap/>
            <w:vAlign w:val="center"/>
          </w:tcPr>
          <w:p w14:paraId="6B2E4146" w14:textId="77777777" w:rsidR="00161CA1" w:rsidRPr="00E062F1" w:rsidRDefault="00161CA1" w:rsidP="00977E0D">
            <w:pPr>
              <w:pStyle w:val="TAC"/>
              <w:rPr>
                <w:noProof/>
                <w:szCs w:val="18"/>
              </w:rPr>
            </w:pPr>
            <w:r w:rsidRPr="00E062F1">
              <w:rPr>
                <w:noProof/>
                <w:szCs w:val="18"/>
              </w:rPr>
              <w:t>DC_2A-2A_n78A</w:t>
            </w:r>
          </w:p>
        </w:tc>
        <w:tc>
          <w:tcPr>
            <w:tcW w:w="2280" w:type="dxa"/>
            <w:vAlign w:val="center"/>
          </w:tcPr>
          <w:p w14:paraId="688B0E1E" w14:textId="77777777" w:rsidR="00161CA1" w:rsidRPr="00E062F1" w:rsidRDefault="00161CA1" w:rsidP="00977E0D">
            <w:pPr>
              <w:pStyle w:val="TAC"/>
              <w:rPr>
                <w:szCs w:val="18"/>
                <w:lang w:eastAsia="fi-FI"/>
              </w:rPr>
            </w:pPr>
            <w:r w:rsidRPr="00E062F1">
              <w:rPr>
                <w:lang w:eastAsia="fi-FI"/>
              </w:rPr>
              <w:t>DC_2A_n78A</w:t>
            </w:r>
          </w:p>
        </w:tc>
        <w:tc>
          <w:tcPr>
            <w:tcW w:w="2738" w:type="dxa"/>
            <w:shd w:val="clear" w:color="auto" w:fill="auto"/>
            <w:noWrap/>
            <w:vAlign w:val="center"/>
          </w:tcPr>
          <w:p w14:paraId="39A9801F" w14:textId="77777777" w:rsidR="00161CA1" w:rsidRPr="00E062F1" w:rsidRDefault="00161CA1" w:rsidP="00977E0D">
            <w:pPr>
              <w:pStyle w:val="TAC"/>
              <w:rPr>
                <w:rFonts w:eastAsia="MS Mincho"/>
                <w:szCs w:val="18"/>
              </w:rPr>
            </w:pPr>
            <w:r w:rsidRPr="00E062F1">
              <w:rPr>
                <w:lang w:eastAsia="ja-JP"/>
              </w:rPr>
              <w:t>DC_2_n78</w:t>
            </w:r>
          </w:p>
        </w:tc>
      </w:tr>
      <w:tr w:rsidR="00161CA1" w:rsidRPr="00E062F1" w14:paraId="75FDB5F5" w14:textId="77777777" w:rsidTr="00977E0D">
        <w:trPr>
          <w:trHeight w:val="288"/>
          <w:jc w:val="center"/>
        </w:trPr>
        <w:tc>
          <w:tcPr>
            <w:tcW w:w="2537" w:type="dxa"/>
            <w:shd w:val="clear" w:color="auto" w:fill="auto"/>
            <w:noWrap/>
          </w:tcPr>
          <w:p w14:paraId="7270FEE6" w14:textId="77777777" w:rsidR="00161CA1" w:rsidRPr="00E062F1" w:rsidRDefault="00161CA1" w:rsidP="00977E0D">
            <w:pPr>
              <w:pStyle w:val="TAC"/>
              <w:rPr>
                <w:lang w:eastAsia="zh-TW"/>
              </w:rPr>
            </w:pPr>
            <w:r w:rsidRPr="00E062F1">
              <w:t>DC_3A_n1A</w:t>
            </w:r>
          </w:p>
          <w:p w14:paraId="73EFBC55" w14:textId="77777777" w:rsidR="00161CA1" w:rsidRPr="00E062F1" w:rsidRDefault="00161CA1" w:rsidP="00977E0D">
            <w:pPr>
              <w:pStyle w:val="TAC"/>
              <w:rPr>
                <w:noProof/>
                <w:szCs w:val="18"/>
              </w:rPr>
            </w:pPr>
            <w:r w:rsidRPr="00E062F1">
              <w:t>DC_3C_n1A</w:t>
            </w:r>
          </w:p>
        </w:tc>
        <w:tc>
          <w:tcPr>
            <w:tcW w:w="2280" w:type="dxa"/>
          </w:tcPr>
          <w:p w14:paraId="4F18EF9B" w14:textId="77777777" w:rsidR="00161CA1" w:rsidRPr="00E062F1" w:rsidRDefault="00161CA1" w:rsidP="00977E0D">
            <w:pPr>
              <w:pStyle w:val="TAC"/>
              <w:rPr>
                <w:lang w:eastAsia="zh-TW"/>
              </w:rPr>
            </w:pPr>
            <w:r w:rsidRPr="00E062F1">
              <w:t>DC_3A_n1A</w:t>
            </w:r>
          </w:p>
          <w:p w14:paraId="0AACE85A" w14:textId="77777777" w:rsidR="00161CA1" w:rsidRPr="00E062F1" w:rsidRDefault="00161CA1" w:rsidP="00977E0D">
            <w:pPr>
              <w:pStyle w:val="TAC"/>
              <w:rPr>
                <w:szCs w:val="18"/>
                <w:lang w:eastAsia="fi-FI"/>
              </w:rPr>
            </w:pPr>
            <w:r w:rsidRPr="00E062F1">
              <w:t>DC_3C_n1A</w:t>
            </w:r>
          </w:p>
        </w:tc>
        <w:tc>
          <w:tcPr>
            <w:tcW w:w="2738" w:type="dxa"/>
            <w:shd w:val="clear" w:color="auto" w:fill="auto"/>
            <w:noWrap/>
            <w:vAlign w:val="center"/>
          </w:tcPr>
          <w:p w14:paraId="265A6C69" w14:textId="77777777" w:rsidR="00161CA1" w:rsidRPr="00E062F1" w:rsidRDefault="00161CA1" w:rsidP="00977E0D">
            <w:pPr>
              <w:pStyle w:val="TAC"/>
              <w:rPr>
                <w:rFonts w:eastAsia="MS Mincho"/>
                <w:szCs w:val="18"/>
              </w:rPr>
            </w:pPr>
            <w:r w:rsidRPr="00E062F1">
              <w:rPr>
                <w:lang w:eastAsia="zh-TW"/>
              </w:rPr>
              <w:t>DC_3_n1</w:t>
            </w:r>
          </w:p>
        </w:tc>
      </w:tr>
      <w:tr w:rsidR="00161CA1" w:rsidRPr="00E062F1" w14:paraId="428E7D6E" w14:textId="77777777" w:rsidTr="00977E0D">
        <w:trPr>
          <w:trHeight w:val="288"/>
          <w:jc w:val="center"/>
        </w:trPr>
        <w:tc>
          <w:tcPr>
            <w:tcW w:w="2537" w:type="dxa"/>
            <w:shd w:val="clear" w:color="auto" w:fill="auto"/>
            <w:noWrap/>
            <w:vAlign w:val="center"/>
          </w:tcPr>
          <w:p w14:paraId="213A7297" w14:textId="77777777" w:rsidR="00161CA1" w:rsidRPr="00E062F1" w:rsidRDefault="00161CA1" w:rsidP="00977E0D">
            <w:pPr>
              <w:pStyle w:val="TAC"/>
              <w:rPr>
                <w:noProof/>
                <w:szCs w:val="18"/>
              </w:rPr>
            </w:pPr>
            <w:r w:rsidRPr="00E062F1">
              <w:t>DC_3A-3A_n1A</w:t>
            </w:r>
          </w:p>
        </w:tc>
        <w:tc>
          <w:tcPr>
            <w:tcW w:w="2280" w:type="dxa"/>
            <w:vAlign w:val="center"/>
          </w:tcPr>
          <w:p w14:paraId="5A4AC4A0" w14:textId="77777777" w:rsidR="00161CA1" w:rsidRPr="00E062F1" w:rsidRDefault="00161CA1" w:rsidP="00977E0D">
            <w:pPr>
              <w:pStyle w:val="TAC"/>
              <w:rPr>
                <w:szCs w:val="18"/>
                <w:lang w:eastAsia="fi-FI"/>
              </w:rPr>
            </w:pPr>
            <w:r w:rsidRPr="00E062F1">
              <w:t>DC_3A_n1A</w:t>
            </w:r>
          </w:p>
        </w:tc>
        <w:tc>
          <w:tcPr>
            <w:tcW w:w="2738" w:type="dxa"/>
            <w:shd w:val="clear" w:color="auto" w:fill="auto"/>
            <w:noWrap/>
            <w:vAlign w:val="center"/>
          </w:tcPr>
          <w:p w14:paraId="016609B1" w14:textId="77777777" w:rsidR="00161CA1" w:rsidRPr="00E062F1" w:rsidRDefault="00161CA1" w:rsidP="00977E0D">
            <w:pPr>
              <w:pStyle w:val="TAC"/>
              <w:rPr>
                <w:rFonts w:eastAsia="MS Mincho"/>
                <w:szCs w:val="18"/>
              </w:rPr>
            </w:pPr>
            <w:r w:rsidRPr="00E062F1">
              <w:rPr>
                <w:lang w:eastAsia="zh-TW"/>
              </w:rPr>
              <w:t>DC_3_n1</w:t>
            </w:r>
          </w:p>
        </w:tc>
      </w:tr>
      <w:tr w:rsidR="00161CA1" w:rsidRPr="00E062F1" w14:paraId="32CD4E5B" w14:textId="77777777" w:rsidTr="00977E0D">
        <w:trPr>
          <w:trHeight w:val="288"/>
          <w:jc w:val="center"/>
        </w:trPr>
        <w:tc>
          <w:tcPr>
            <w:tcW w:w="2537" w:type="dxa"/>
            <w:shd w:val="clear" w:color="auto" w:fill="auto"/>
            <w:noWrap/>
            <w:vAlign w:val="center"/>
          </w:tcPr>
          <w:p w14:paraId="6F6EAC4B" w14:textId="77777777" w:rsidR="00161CA1" w:rsidRPr="00E062F1" w:rsidRDefault="00161CA1" w:rsidP="00977E0D">
            <w:pPr>
              <w:pStyle w:val="TAC"/>
              <w:rPr>
                <w:lang w:eastAsia="fi-FI"/>
              </w:rPr>
            </w:pPr>
            <w:r w:rsidRPr="00E062F1">
              <w:rPr>
                <w:lang w:eastAsia="fi-FI"/>
              </w:rPr>
              <w:t>DC_</w:t>
            </w:r>
            <w:r w:rsidRPr="00E062F1">
              <w:rPr>
                <w:lang w:eastAsia="zh-CN"/>
              </w:rPr>
              <w:t>3A_n5A</w:t>
            </w:r>
          </w:p>
          <w:p w14:paraId="03D49B8E" w14:textId="77777777" w:rsidR="00161CA1" w:rsidRPr="00E062F1" w:rsidRDefault="00161CA1" w:rsidP="00977E0D">
            <w:pPr>
              <w:pStyle w:val="TAC"/>
              <w:rPr>
                <w:noProof/>
                <w:szCs w:val="18"/>
              </w:rPr>
            </w:pPr>
            <w:r w:rsidRPr="00E062F1">
              <w:rPr>
                <w:lang w:eastAsia="fi-FI"/>
              </w:rPr>
              <w:t>DC_</w:t>
            </w:r>
            <w:r w:rsidRPr="00E062F1">
              <w:rPr>
                <w:lang w:eastAsia="zh-CN"/>
              </w:rPr>
              <w:t>3C_n5A</w:t>
            </w:r>
          </w:p>
        </w:tc>
        <w:tc>
          <w:tcPr>
            <w:tcW w:w="2280" w:type="dxa"/>
            <w:vAlign w:val="center"/>
          </w:tcPr>
          <w:p w14:paraId="0E60560E" w14:textId="77777777" w:rsidR="00161CA1" w:rsidRPr="00E062F1" w:rsidRDefault="00161CA1" w:rsidP="00977E0D">
            <w:pPr>
              <w:pStyle w:val="TAC"/>
              <w:rPr>
                <w:b/>
                <w:lang w:eastAsia="zh-CN"/>
              </w:rPr>
            </w:pPr>
            <w:r w:rsidRPr="00E062F1">
              <w:rPr>
                <w:lang w:eastAsia="fi-FI"/>
              </w:rPr>
              <w:t>DC_</w:t>
            </w:r>
            <w:r w:rsidRPr="00E062F1">
              <w:rPr>
                <w:lang w:eastAsia="zh-CN"/>
              </w:rPr>
              <w:t>3A_n5A</w:t>
            </w:r>
          </w:p>
          <w:p w14:paraId="20D204CB" w14:textId="77777777" w:rsidR="00161CA1" w:rsidRPr="00E062F1" w:rsidRDefault="00161CA1" w:rsidP="00977E0D">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340EB1F2" w14:textId="77777777" w:rsidR="00161CA1" w:rsidRPr="00E062F1" w:rsidRDefault="00161CA1" w:rsidP="00977E0D">
            <w:pPr>
              <w:pStyle w:val="TAC"/>
              <w:rPr>
                <w:rFonts w:eastAsia="MS Mincho"/>
                <w:szCs w:val="18"/>
              </w:rPr>
            </w:pPr>
            <w:r w:rsidRPr="00E062F1">
              <w:t>DC_</w:t>
            </w:r>
            <w:r w:rsidRPr="00E062F1">
              <w:rPr>
                <w:lang w:eastAsia="zh-CN"/>
              </w:rPr>
              <w:t>3_n5</w:t>
            </w:r>
          </w:p>
        </w:tc>
      </w:tr>
      <w:tr w:rsidR="00161CA1" w:rsidRPr="00E062F1" w14:paraId="7D7154BB" w14:textId="77777777" w:rsidTr="00977E0D">
        <w:trPr>
          <w:trHeight w:val="288"/>
          <w:jc w:val="center"/>
        </w:trPr>
        <w:tc>
          <w:tcPr>
            <w:tcW w:w="2537" w:type="dxa"/>
            <w:shd w:val="clear" w:color="auto" w:fill="auto"/>
            <w:noWrap/>
            <w:vAlign w:val="center"/>
          </w:tcPr>
          <w:p w14:paraId="0943D0CE" w14:textId="77777777" w:rsidR="00161CA1" w:rsidRPr="00E062F1" w:rsidRDefault="00161CA1" w:rsidP="00977E0D">
            <w:pPr>
              <w:pStyle w:val="TAC"/>
              <w:rPr>
                <w:lang w:eastAsia="zh-TW"/>
              </w:rPr>
            </w:pPr>
            <w:r w:rsidRPr="00E062F1">
              <w:rPr>
                <w:lang w:eastAsia="fi-FI"/>
              </w:rPr>
              <w:t>DC_3A_n7A</w:t>
            </w:r>
          </w:p>
          <w:p w14:paraId="09AE16DA" w14:textId="77777777" w:rsidR="00161CA1" w:rsidRPr="00E062F1" w:rsidRDefault="00161CA1" w:rsidP="00977E0D">
            <w:pPr>
              <w:pStyle w:val="TAC"/>
              <w:rPr>
                <w:lang w:eastAsia="zh-TW"/>
              </w:rPr>
            </w:pPr>
            <w:r w:rsidRPr="00E062F1">
              <w:t>DC_3A_n7B</w:t>
            </w:r>
          </w:p>
          <w:p w14:paraId="76AF5C85" w14:textId="77777777" w:rsidR="00161CA1" w:rsidRPr="00E062F1" w:rsidRDefault="00161CA1" w:rsidP="00977E0D">
            <w:pPr>
              <w:pStyle w:val="TAC"/>
              <w:rPr>
                <w:lang w:eastAsia="zh-TW"/>
              </w:rPr>
            </w:pPr>
            <w:r w:rsidRPr="00E062F1">
              <w:rPr>
                <w:lang w:eastAsia="fi-FI"/>
              </w:rPr>
              <w:t>DC_3C_n7A</w:t>
            </w:r>
          </w:p>
          <w:p w14:paraId="407D446A" w14:textId="77777777" w:rsidR="00161CA1" w:rsidRPr="00E062F1" w:rsidRDefault="00161CA1" w:rsidP="00977E0D">
            <w:pPr>
              <w:pStyle w:val="TAC"/>
              <w:rPr>
                <w:noProof/>
                <w:szCs w:val="18"/>
              </w:rPr>
            </w:pPr>
            <w:r w:rsidRPr="00E062F1">
              <w:t>DC_3C_n7B</w:t>
            </w:r>
          </w:p>
        </w:tc>
        <w:tc>
          <w:tcPr>
            <w:tcW w:w="2280" w:type="dxa"/>
            <w:vAlign w:val="center"/>
          </w:tcPr>
          <w:p w14:paraId="20B67824" w14:textId="77777777" w:rsidR="00161CA1" w:rsidRPr="00E062F1" w:rsidRDefault="00161CA1" w:rsidP="00977E0D">
            <w:pPr>
              <w:pStyle w:val="TAC"/>
              <w:rPr>
                <w:lang w:eastAsia="zh-TW"/>
              </w:rPr>
            </w:pPr>
            <w:r w:rsidRPr="00E062F1">
              <w:rPr>
                <w:lang w:eastAsia="fi-FI"/>
              </w:rPr>
              <w:t>DC_3A_n7A</w:t>
            </w:r>
          </w:p>
          <w:p w14:paraId="132BCA8F" w14:textId="77777777" w:rsidR="00161CA1" w:rsidRPr="00E062F1" w:rsidRDefault="00161CA1" w:rsidP="00977E0D">
            <w:pPr>
              <w:pStyle w:val="TAC"/>
              <w:rPr>
                <w:lang w:eastAsia="zh-TW"/>
              </w:rPr>
            </w:pPr>
            <w:r w:rsidRPr="00E062F1">
              <w:t>DC_3A_n7B</w:t>
            </w:r>
          </w:p>
          <w:p w14:paraId="12067C63" w14:textId="77777777" w:rsidR="00161CA1" w:rsidRPr="00E062F1" w:rsidRDefault="00161CA1" w:rsidP="00977E0D">
            <w:pPr>
              <w:pStyle w:val="TAC"/>
              <w:rPr>
                <w:szCs w:val="18"/>
                <w:lang w:eastAsia="fi-FI"/>
              </w:rPr>
            </w:pPr>
            <w:r w:rsidRPr="00E062F1">
              <w:rPr>
                <w:lang w:eastAsia="fi-FI"/>
              </w:rPr>
              <w:t>DC_3C_n7A</w:t>
            </w:r>
          </w:p>
        </w:tc>
        <w:tc>
          <w:tcPr>
            <w:tcW w:w="2738" w:type="dxa"/>
            <w:shd w:val="clear" w:color="auto" w:fill="auto"/>
            <w:noWrap/>
            <w:vAlign w:val="center"/>
          </w:tcPr>
          <w:p w14:paraId="1DDE8A6E" w14:textId="77777777" w:rsidR="00161CA1" w:rsidRPr="00E062F1" w:rsidRDefault="00161CA1" w:rsidP="00977E0D">
            <w:pPr>
              <w:pStyle w:val="TAC"/>
              <w:rPr>
                <w:rFonts w:eastAsia="MS Mincho"/>
                <w:szCs w:val="18"/>
              </w:rPr>
            </w:pPr>
            <w:r w:rsidRPr="00E062F1">
              <w:rPr>
                <w:lang w:eastAsia="fi-FI"/>
              </w:rPr>
              <w:t>No</w:t>
            </w:r>
          </w:p>
        </w:tc>
      </w:tr>
      <w:tr w:rsidR="00161CA1" w:rsidRPr="00E062F1" w14:paraId="67A523DF" w14:textId="77777777" w:rsidTr="00977E0D">
        <w:trPr>
          <w:trHeight w:val="288"/>
          <w:jc w:val="center"/>
        </w:trPr>
        <w:tc>
          <w:tcPr>
            <w:tcW w:w="2537" w:type="dxa"/>
            <w:shd w:val="clear" w:color="auto" w:fill="auto"/>
            <w:noWrap/>
            <w:vAlign w:val="center"/>
          </w:tcPr>
          <w:p w14:paraId="7FCC81AA" w14:textId="77777777" w:rsidR="00161CA1" w:rsidRPr="00E062F1" w:rsidRDefault="00161CA1" w:rsidP="00977E0D">
            <w:pPr>
              <w:pStyle w:val="TAC"/>
            </w:pPr>
            <w:r w:rsidRPr="00E062F1">
              <w:t>DC_3A-3A_n7A</w:t>
            </w:r>
          </w:p>
          <w:p w14:paraId="63976126" w14:textId="77777777" w:rsidR="00161CA1" w:rsidRPr="00E062F1" w:rsidRDefault="00161CA1" w:rsidP="00977E0D">
            <w:pPr>
              <w:pStyle w:val="TAC"/>
              <w:rPr>
                <w:noProof/>
                <w:szCs w:val="18"/>
              </w:rPr>
            </w:pPr>
            <w:r w:rsidRPr="00E062F1">
              <w:t>DC_3A-3A_n7B</w:t>
            </w:r>
          </w:p>
        </w:tc>
        <w:tc>
          <w:tcPr>
            <w:tcW w:w="2280" w:type="dxa"/>
            <w:vAlign w:val="center"/>
          </w:tcPr>
          <w:p w14:paraId="4176DB87" w14:textId="77777777" w:rsidR="00161CA1" w:rsidRPr="00E062F1" w:rsidRDefault="00161CA1" w:rsidP="00977E0D">
            <w:pPr>
              <w:pStyle w:val="TAC"/>
              <w:rPr>
                <w:szCs w:val="18"/>
                <w:lang w:eastAsia="fi-FI"/>
              </w:rPr>
            </w:pPr>
            <w:r w:rsidRPr="00E062F1">
              <w:rPr>
                <w:lang w:eastAsia="fi-FI"/>
              </w:rPr>
              <w:t>DC_3A_n7A</w:t>
            </w:r>
          </w:p>
        </w:tc>
        <w:tc>
          <w:tcPr>
            <w:tcW w:w="2738" w:type="dxa"/>
            <w:shd w:val="clear" w:color="auto" w:fill="auto"/>
            <w:noWrap/>
            <w:vAlign w:val="center"/>
          </w:tcPr>
          <w:p w14:paraId="07D09307" w14:textId="77777777" w:rsidR="00161CA1" w:rsidRPr="00E062F1" w:rsidRDefault="00161CA1" w:rsidP="00977E0D">
            <w:pPr>
              <w:pStyle w:val="TAC"/>
              <w:rPr>
                <w:rFonts w:eastAsia="MS Mincho"/>
                <w:szCs w:val="18"/>
              </w:rPr>
            </w:pPr>
            <w:r w:rsidRPr="00E062F1">
              <w:rPr>
                <w:lang w:eastAsia="fi-FI"/>
              </w:rPr>
              <w:t>No</w:t>
            </w:r>
          </w:p>
        </w:tc>
      </w:tr>
      <w:tr w:rsidR="00161CA1" w:rsidRPr="00E062F1" w14:paraId="7598D747" w14:textId="77777777" w:rsidTr="00977E0D">
        <w:trPr>
          <w:trHeight w:val="288"/>
          <w:jc w:val="center"/>
        </w:trPr>
        <w:tc>
          <w:tcPr>
            <w:tcW w:w="2537" w:type="dxa"/>
            <w:shd w:val="clear" w:color="auto" w:fill="auto"/>
            <w:noWrap/>
            <w:vAlign w:val="center"/>
          </w:tcPr>
          <w:p w14:paraId="455E01EC" w14:textId="77777777" w:rsidR="00161CA1" w:rsidRPr="00E062F1" w:rsidRDefault="00161CA1" w:rsidP="00977E0D">
            <w:pPr>
              <w:pStyle w:val="TAC"/>
            </w:pPr>
            <w:r w:rsidRPr="00E062F1">
              <w:rPr>
                <w:lang w:eastAsia="fi-FI"/>
              </w:rPr>
              <w:t>DC_3A_n8A</w:t>
            </w:r>
          </w:p>
        </w:tc>
        <w:tc>
          <w:tcPr>
            <w:tcW w:w="2280" w:type="dxa"/>
            <w:vAlign w:val="center"/>
          </w:tcPr>
          <w:p w14:paraId="427C8164" w14:textId="77777777" w:rsidR="00161CA1" w:rsidRPr="00E062F1" w:rsidRDefault="00161CA1" w:rsidP="00977E0D">
            <w:pPr>
              <w:pStyle w:val="TAC"/>
              <w:rPr>
                <w:lang w:eastAsia="fi-FI"/>
              </w:rPr>
            </w:pPr>
            <w:r w:rsidRPr="00E062F1">
              <w:rPr>
                <w:lang w:eastAsia="fi-FI"/>
              </w:rPr>
              <w:t>DC_3A_n8A</w:t>
            </w:r>
          </w:p>
        </w:tc>
        <w:tc>
          <w:tcPr>
            <w:tcW w:w="2738" w:type="dxa"/>
            <w:shd w:val="clear" w:color="auto" w:fill="auto"/>
            <w:noWrap/>
            <w:vAlign w:val="center"/>
          </w:tcPr>
          <w:p w14:paraId="3D7CBE2F" w14:textId="77777777" w:rsidR="00161CA1" w:rsidRPr="00E062F1" w:rsidRDefault="00161CA1" w:rsidP="00977E0D">
            <w:pPr>
              <w:pStyle w:val="TAC"/>
              <w:rPr>
                <w:lang w:eastAsia="fi-FI"/>
              </w:rPr>
            </w:pPr>
            <w:r w:rsidRPr="00E062F1">
              <w:rPr>
                <w:lang w:eastAsia="zh-CN"/>
              </w:rPr>
              <w:t>No</w:t>
            </w:r>
          </w:p>
        </w:tc>
      </w:tr>
      <w:tr w:rsidR="00161CA1" w:rsidRPr="00E062F1" w14:paraId="2253D310" w14:textId="77777777" w:rsidTr="00977E0D">
        <w:trPr>
          <w:trHeight w:val="288"/>
          <w:jc w:val="center"/>
        </w:trPr>
        <w:tc>
          <w:tcPr>
            <w:tcW w:w="2537" w:type="dxa"/>
            <w:shd w:val="clear" w:color="auto" w:fill="auto"/>
            <w:noWrap/>
            <w:vAlign w:val="center"/>
          </w:tcPr>
          <w:p w14:paraId="0387C691" w14:textId="77777777" w:rsidR="00161CA1" w:rsidRPr="00E062F1" w:rsidRDefault="00161CA1" w:rsidP="00977E0D">
            <w:pPr>
              <w:pStyle w:val="TAC"/>
              <w:rPr>
                <w:noProof/>
                <w:szCs w:val="18"/>
              </w:rPr>
            </w:pPr>
            <w:r w:rsidRPr="00E062F1">
              <w:rPr>
                <w:lang w:eastAsia="fi-FI"/>
              </w:rPr>
              <w:t>DC_</w:t>
            </w:r>
            <w:r w:rsidRPr="00E062F1">
              <w:rPr>
                <w:lang w:eastAsia="zh-CN"/>
              </w:rPr>
              <w:t>3A_n20A</w:t>
            </w:r>
          </w:p>
        </w:tc>
        <w:tc>
          <w:tcPr>
            <w:tcW w:w="2280" w:type="dxa"/>
            <w:vAlign w:val="center"/>
          </w:tcPr>
          <w:p w14:paraId="0AD96140" w14:textId="77777777" w:rsidR="00161CA1" w:rsidRPr="00E062F1" w:rsidRDefault="00161CA1" w:rsidP="00977E0D">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50748D0C" w14:textId="77777777" w:rsidR="00161CA1" w:rsidRPr="00E062F1" w:rsidRDefault="00161CA1" w:rsidP="00977E0D">
            <w:pPr>
              <w:pStyle w:val="TAC"/>
              <w:rPr>
                <w:rFonts w:eastAsia="MS Mincho"/>
                <w:szCs w:val="18"/>
              </w:rPr>
            </w:pPr>
            <w:r w:rsidRPr="00E062F1">
              <w:rPr>
                <w:lang w:eastAsia="fi-FI"/>
              </w:rPr>
              <w:t>No</w:t>
            </w:r>
          </w:p>
        </w:tc>
      </w:tr>
      <w:tr w:rsidR="00161CA1" w:rsidRPr="00E062F1" w14:paraId="3E477F23" w14:textId="77777777" w:rsidTr="00977E0D">
        <w:trPr>
          <w:trHeight w:val="288"/>
          <w:jc w:val="center"/>
        </w:trPr>
        <w:tc>
          <w:tcPr>
            <w:tcW w:w="2537" w:type="dxa"/>
            <w:shd w:val="clear" w:color="auto" w:fill="auto"/>
            <w:noWrap/>
            <w:vAlign w:val="center"/>
          </w:tcPr>
          <w:p w14:paraId="04D4CE27" w14:textId="77777777" w:rsidR="00161CA1" w:rsidRPr="00E062F1" w:rsidRDefault="00161CA1" w:rsidP="00977E0D">
            <w:pPr>
              <w:pStyle w:val="TAC"/>
              <w:rPr>
                <w:lang w:eastAsia="fi-FI"/>
              </w:rPr>
            </w:pPr>
            <w:r w:rsidRPr="00E062F1">
              <w:rPr>
                <w:lang w:eastAsia="fi-FI"/>
              </w:rPr>
              <w:t>DC_3A_n28A</w:t>
            </w:r>
          </w:p>
          <w:p w14:paraId="72F570A0" w14:textId="77777777" w:rsidR="00161CA1" w:rsidRPr="00E062F1" w:rsidRDefault="00161CA1" w:rsidP="00977E0D">
            <w:pPr>
              <w:pStyle w:val="TAC"/>
              <w:rPr>
                <w:lang w:eastAsia="fi-FI"/>
              </w:rPr>
            </w:pPr>
            <w:r w:rsidRPr="00E062F1">
              <w:rPr>
                <w:lang w:eastAsia="fi-FI"/>
              </w:rPr>
              <w:t>DC_3C_n28A</w:t>
            </w:r>
          </w:p>
        </w:tc>
        <w:tc>
          <w:tcPr>
            <w:tcW w:w="2280" w:type="dxa"/>
            <w:vAlign w:val="center"/>
          </w:tcPr>
          <w:p w14:paraId="4CEEAEBF" w14:textId="77777777" w:rsidR="00161CA1" w:rsidRPr="00E062F1" w:rsidRDefault="00161CA1" w:rsidP="00977E0D">
            <w:pPr>
              <w:pStyle w:val="TAC"/>
              <w:rPr>
                <w:lang w:eastAsia="fi-FI"/>
              </w:rPr>
            </w:pPr>
            <w:r w:rsidRPr="00E062F1">
              <w:rPr>
                <w:lang w:eastAsia="fi-FI"/>
              </w:rPr>
              <w:t>DC_3A_n28A</w:t>
            </w:r>
          </w:p>
          <w:p w14:paraId="7BB2C2B4" w14:textId="77777777" w:rsidR="00161CA1" w:rsidRPr="00E062F1" w:rsidRDefault="00161CA1" w:rsidP="00977E0D">
            <w:pPr>
              <w:pStyle w:val="TAC"/>
              <w:rPr>
                <w:lang w:eastAsia="fi-FI"/>
              </w:rPr>
            </w:pPr>
            <w:r w:rsidRPr="00E062F1">
              <w:rPr>
                <w:lang w:eastAsia="fi-FI"/>
              </w:rPr>
              <w:t>DC_3C_n28A</w:t>
            </w:r>
          </w:p>
        </w:tc>
        <w:tc>
          <w:tcPr>
            <w:tcW w:w="2738" w:type="dxa"/>
            <w:shd w:val="clear" w:color="auto" w:fill="auto"/>
            <w:noWrap/>
            <w:vAlign w:val="center"/>
          </w:tcPr>
          <w:p w14:paraId="13E4741F" w14:textId="77777777" w:rsidR="00161CA1" w:rsidRPr="00E062F1" w:rsidRDefault="00161CA1" w:rsidP="00977E0D">
            <w:pPr>
              <w:pStyle w:val="TAC"/>
              <w:rPr>
                <w:lang w:eastAsia="fi-FI"/>
              </w:rPr>
            </w:pPr>
            <w:r w:rsidRPr="00E062F1">
              <w:rPr>
                <w:lang w:eastAsia="fi-FI"/>
              </w:rPr>
              <w:t>No</w:t>
            </w:r>
          </w:p>
        </w:tc>
      </w:tr>
      <w:tr w:rsidR="00161CA1" w:rsidRPr="00E062F1" w14:paraId="3E1C1BCF" w14:textId="77777777" w:rsidTr="00977E0D">
        <w:trPr>
          <w:trHeight w:val="288"/>
          <w:jc w:val="center"/>
        </w:trPr>
        <w:tc>
          <w:tcPr>
            <w:tcW w:w="2537" w:type="dxa"/>
            <w:shd w:val="clear" w:color="auto" w:fill="auto"/>
            <w:noWrap/>
            <w:vAlign w:val="center"/>
          </w:tcPr>
          <w:p w14:paraId="57E52C31" w14:textId="77777777" w:rsidR="00161CA1" w:rsidRPr="00E062F1" w:rsidRDefault="00161CA1" w:rsidP="00977E0D">
            <w:pPr>
              <w:pStyle w:val="TAC"/>
              <w:rPr>
                <w:lang w:eastAsia="fi-FI"/>
              </w:rPr>
            </w:pPr>
            <w:r w:rsidRPr="00E062F1">
              <w:rPr>
                <w:lang w:eastAsia="zh-CN"/>
              </w:rPr>
              <w:t>DC_3A_n34A</w:t>
            </w:r>
          </w:p>
        </w:tc>
        <w:tc>
          <w:tcPr>
            <w:tcW w:w="2280" w:type="dxa"/>
            <w:vAlign w:val="center"/>
          </w:tcPr>
          <w:p w14:paraId="0DDD42C6" w14:textId="77777777" w:rsidR="00161CA1" w:rsidRPr="00E062F1" w:rsidRDefault="00161CA1" w:rsidP="00977E0D">
            <w:pPr>
              <w:pStyle w:val="TAC"/>
              <w:rPr>
                <w:lang w:eastAsia="fi-FI"/>
              </w:rPr>
            </w:pPr>
            <w:r w:rsidRPr="00E062F1">
              <w:rPr>
                <w:lang w:eastAsia="zh-CN"/>
              </w:rPr>
              <w:t>DC_3A_n34A</w:t>
            </w:r>
          </w:p>
        </w:tc>
        <w:tc>
          <w:tcPr>
            <w:tcW w:w="2738" w:type="dxa"/>
            <w:shd w:val="clear" w:color="auto" w:fill="auto"/>
            <w:noWrap/>
            <w:vAlign w:val="center"/>
          </w:tcPr>
          <w:p w14:paraId="7C5759C7" w14:textId="77777777" w:rsidR="00161CA1" w:rsidRPr="00E062F1" w:rsidRDefault="00161CA1" w:rsidP="00977E0D">
            <w:pPr>
              <w:pStyle w:val="TAC"/>
              <w:rPr>
                <w:lang w:eastAsia="fi-FI"/>
              </w:rPr>
            </w:pPr>
            <w:r w:rsidRPr="00E062F1">
              <w:rPr>
                <w:lang w:eastAsia="zh-TW"/>
              </w:rPr>
              <w:t>No</w:t>
            </w:r>
          </w:p>
        </w:tc>
      </w:tr>
      <w:tr w:rsidR="00161CA1" w:rsidRPr="00E062F1" w14:paraId="0A0FDB8C" w14:textId="77777777" w:rsidTr="00977E0D">
        <w:trPr>
          <w:trHeight w:val="288"/>
          <w:jc w:val="center"/>
        </w:trPr>
        <w:tc>
          <w:tcPr>
            <w:tcW w:w="2537" w:type="dxa"/>
            <w:shd w:val="clear" w:color="auto" w:fill="auto"/>
            <w:noWrap/>
            <w:vAlign w:val="center"/>
          </w:tcPr>
          <w:p w14:paraId="5763990F" w14:textId="77777777" w:rsidR="00161CA1" w:rsidRPr="00E062F1" w:rsidRDefault="00161CA1" w:rsidP="00977E0D">
            <w:pPr>
              <w:pStyle w:val="TAC"/>
              <w:rPr>
                <w:lang w:eastAsia="fi-FI"/>
              </w:rPr>
            </w:pPr>
            <w:r w:rsidRPr="00E062F1">
              <w:rPr>
                <w:lang w:eastAsia="fi-FI"/>
              </w:rPr>
              <w:t>DC_3A_n38A</w:t>
            </w:r>
          </w:p>
          <w:p w14:paraId="22F3AB85" w14:textId="77777777" w:rsidR="00161CA1" w:rsidRPr="00E062F1" w:rsidRDefault="00161CA1" w:rsidP="00977E0D">
            <w:pPr>
              <w:pStyle w:val="TAC"/>
              <w:rPr>
                <w:lang w:eastAsia="fi-FI"/>
              </w:rPr>
            </w:pPr>
            <w:r w:rsidRPr="00E062F1">
              <w:rPr>
                <w:lang w:eastAsia="fi-FI"/>
              </w:rPr>
              <w:t>DC_3C_n38A</w:t>
            </w:r>
          </w:p>
        </w:tc>
        <w:tc>
          <w:tcPr>
            <w:tcW w:w="2280" w:type="dxa"/>
            <w:vAlign w:val="center"/>
          </w:tcPr>
          <w:p w14:paraId="7907C356" w14:textId="77777777" w:rsidR="00161CA1" w:rsidRPr="00E062F1" w:rsidRDefault="00161CA1" w:rsidP="00977E0D">
            <w:pPr>
              <w:pStyle w:val="TAC"/>
              <w:rPr>
                <w:lang w:eastAsia="fi-FI"/>
              </w:rPr>
            </w:pPr>
            <w:r w:rsidRPr="00E062F1">
              <w:rPr>
                <w:lang w:eastAsia="fi-FI"/>
              </w:rPr>
              <w:t>DC_3A_n38A</w:t>
            </w:r>
          </w:p>
        </w:tc>
        <w:tc>
          <w:tcPr>
            <w:tcW w:w="2738" w:type="dxa"/>
            <w:shd w:val="clear" w:color="auto" w:fill="auto"/>
            <w:noWrap/>
            <w:vAlign w:val="center"/>
          </w:tcPr>
          <w:p w14:paraId="39DDB906" w14:textId="77777777" w:rsidR="00161CA1" w:rsidRPr="00E062F1" w:rsidRDefault="00161CA1" w:rsidP="00977E0D">
            <w:pPr>
              <w:pStyle w:val="TAC"/>
              <w:rPr>
                <w:lang w:eastAsia="fi-FI"/>
              </w:rPr>
            </w:pPr>
            <w:r w:rsidRPr="00E062F1">
              <w:rPr>
                <w:lang w:eastAsia="fi-FI"/>
              </w:rPr>
              <w:t>No</w:t>
            </w:r>
          </w:p>
        </w:tc>
      </w:tr>
      <w:tr w:rsidR="00161CA1" w:rsidRPr="00E062F1" w14:paraId="10725153" w14:textId="77777777" w:rsidTr="00977E0D">
        <w:trPr>
          <w:trHeight w:val="288"/>
          <w:jc w:val="center"/>
        </w:trPr>
        <w:tc>
          <w:tcPr>
            <w:tcW w:w="2537" w:type="dxa"/>
            <w:shd w:val="clear" w:color="auto" w:fill="auto"/>
            <w:noWrap/>
            <w:vAlign w:val="center"/>
          </w:tcPr>
          <w:p w14:paraId="468DAABC" w14:textId="77777777" w:rsidR="00161CA1" w:rsidRDefault="00161CA1" w:rsidP="00977E0D">
            <w:pPr>
              <w:pStyle w:val="TAC"/>
              <w:rPr>
                <w:ins w:id="227" w:author="tank" w:date="2020-11-17T15:09:00Z"/>
                <w:lang w:eastAsia="zh-TW"/>
              </w:rPr>
            </w:pPr>
            <w:r w:rsidRPr="00E062F1">
              <w:rPr>
                <w:lang w:eastAsia="fi-FI"/>
              </w:rPr>
              <w:t>DC_3A_n40A</w:t>
            </w:r>
          </w:p>
          <w:p w14:paraId="1D663E76" w14:textId="21178FAD" w:rsidR="00A55A0A" w:rsidRPr="00E062F1" w:rsidRDefault="00A55A0A" w:rsidP="00977E0D">
            <w:pPr>
              <w:pStyle w:val="TAC"/>
              <w:rPr>
                <w:lang w:eastAsia="zh-TW"/>
              </w:rPr>
            </w:pPr>
            <w:ins w:id="228" w:author="tank" w:date="2020-11-17T15:09:00Z">
              <w:r>
                <w:rPr>
                  <w:lang w:eastAsia="fi-FI"/>
                </w:rPr>
                <w:t>DC_</w:t>
              </w:r>
              <w:r>
                <w:rPr>
                  <w:rFonts w:hint="eastAsia"/>
                  <w:lang w:eastAsia="zh-TW"/>
                </w:rPr>
                <w:t>3</w:t>
              </w:r>
              <w:r>
                <w:rPr>
                  <w:lang w:eastAsia="fi-FI"/>
                </w:rPr>
                <w:t>A_n40B</w:t>
              </w:r>
            </w:ins>
          </w:p>
        </w:tc>
        <w:tc>
          <w:tcPr>
            <w:tcW w:w="2280" w:type="dxa"/>
            <w:vAlign w:val="center"/>
          </w:tcPr>
          <w:p w14:paraId="7676FBF9" w14:textId="77777777" w:rsidR="00161CA1" w:rsidRPr="00E062F1" w:rsidRDefault="00161CA1" w:rsidP="00977E0D">
            <w:pPr>
              <w:pStyle w:val="TAC"/>
              <w:rPr>
                <w:lang w:eastAsia="fi-FI"/>
              </w:rPr>
            </w:pPr>
            <w:r w:rsidRPr="00E062F1">
              <w:rPr>
                <w:lang w:eastAsia="fi-FI"/>
              </w:rPr>
              <w:t>DC_3A_n40A</w:t>
            </w:r>
          </w:p>
        </w:tc>
        <w:tc>
          <w:tcPr>
            <w:tcW w:w="2738" w:type="dxa"/>
            <w:shd w:val="clear" w:color="auto" w:fill="auto"/>
            <w:noWrap/>
            <w:vAlign w:val="center"/>
          </w:tcPr>
          <w:p w14:paraId="4DAD67C2" w14:textId="77777777" w:rsidR="00161CA1" w:rsidRPr="00E062F1" w:rsidRDefault="00161CA1" w:rsidP="00977E0D">
            <w:pPr>
              <w:pStyle w:val="TAC"/>
              <w:rPr>
                <w:lang w:eastAsia="fi-FI"/>
              </w:rPr>
            </w:pPr>
            <w:r w:rsidRPr="00E062F1">
              <w:rPr>
                <w:lang w:eastAsia="fi-FI"/>
              </w:rPr>
              <w:t>No</w:t>
            </w:r>
          </w:p>
        </w:tc>
      </w:tr>
      <w:tr w:rsidR="00161CA1" w:rsidRPr="00E062F1" w14:paraId="208852CD" w14:textId="77777777" w:rsidTr="00977E0D">
        <w:trPr>
          <w:trHeight w:val="288"/>
          <w:jc w:val="center"/>
        </w:trPr>
        <w:tc>
          <w:tcPr>
            <w:tcW w:w="2537" w:type="dxa"/>
            <w:shd w:val="clear" w:color="auto" w:fill="auto"/>
            <w:noWrap/>
          </w:tcPr>
          <w:p w14:paraId="0CA69A72" w14:textId="77777777" w:rsidR="00161CA1" w:rsidRPr="00E062F1" w:rsidRDefault="00161CA1" w:rsidP="00977E0D">
            <w:pPr>
              <w:pStyle w:val="TAC"/>
            </w:pPr>
            <w:r w:rsidRPr="00E062F1">
              <w:t>DC_3A_n41A</w:t>
            </w:r>
          </w:p>
          <w:p w14:paraId="6E7FD137" w14:textId="77777777" w:rsidR="00161CA1" w:rsidRPr="00E062F1" w:rsidRDefault="00161CA1" w:rsidP="00977E0D">
            <w:pPr>
              <w:pStyle w:val="TAC"/>
              <w:rPr>
                <w:lang w:eastAsia="fi-FI"/>
              </w:rPr>
            </w:pPr>
            <w:r w:rsidRPr="00E062F1">
              <w:t>DC_3C_n41A</w:t>
            </w:r>
          </w:p>
        </w:tc>
        <w:tc>
          <w:tcPr>
            <w:tcW w:w="2280" w:type="dxa"/>
          </w:tcPr>
          <w:p w14:paraId="388A27F6" w14:textId="77777777" w:rsidR="00161CA1" w:rsidRPr="00E062F1" w:rsidRDefault="00161CA1" w:rsidP="00977E0D">
            <w:pPr>
              <w:pStyle w:val="TAC"/>
            </w:pPr>
            <w:r w:rsidRPr="00E062F1">
              <w:t>DC_3A_n41A</w:t>
            </w:r>
          </w:p>
          <w:p w14:paraId="272BE14F" w14:textId="77777777" w:rsidR="00161CA1" w:rsidRPr="00E062F1" w:rsidRDefault="00161CA1" w:rsidP="00977E0D">
            <w:pPr>
              <w:pStyle w:val="TAC"/>
              <w:rPr>
                <w:lang w:eastAsia="fi-FI"/>
              </w:rPr>
            </w:pPr>
            <w:r w:rsidRPr="00E062F1">
              <w:t>DC_3C_n41A</w:t>
            </w:r>
          </w:p>
        </w:tc>
        <w:tc>
          <w:tcPr>
            <w:tcW w:w="2738" w:type="dxa"/>
            <w:shd w:val="clear" w:color="auto" w:fill="auto"/>
            <w:noWrap/>
            <w:vAlign w:val="center"/>
          </w:tcPr>
          <w:p w14:paraId="596F5E7A" w14:textId="77777777" w:rsidR="00161CA1" w:rsidRPr="00E062F1" w:rsidRDefault="00161CA1" w:rsidP="00977E0D">
            <w:pPr>
              <w:pStyle w:val="TAC"/>
              <w:rPr>
                <w:lang w:eastAsia="fi-FI"/>
              </w:rPr>
            </w:pPr>
            <w:r w:rsidRPr="00E062F1">
              <w:rPr>
                <w:lang w:eastAsia="zh-CN"/>
              </w:rPr>
              <w:t>DC_3_n41</w:t>
            </w:r>
          </w:p>
        </w:tc>
      </w:tr>
      <w:tr w:rsidR="00161CA1" w:rsidRPr="00E062F1" w14:paraId="23772D92" w14:textId="77777777" w:rsidTr="00977E0D">
        <w:trPr>
          <w:trHeight w:val="288"/>
          <w:jc w:val="center"/>
        </w:trPr>
        <w:tc>
          <w:tcPr>
            <w:tcW w:w="2537" w:type="dxa"/>
            <w:shd w:val="clear" w:color="auto" w:fill="auto"/>
            <w:noWrap/>
            <w:vAlign w:val="center"/>
          </w:tcPr>
          <w:p w14:paraId="28DD4C34" w14:textId="77777777" w:rsidR="00161CA1" w:rsidRPr="00E062F1" w:rsidRDefault="00161CA1" w:rsidP="00977E0D">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CC1368A" w14:textId="77777777" w:rsidR="00161CA1" w:rsidRPr="00E062F1" w:rsidRDefault="00161CA1" w:rsidP="00977E0D">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2B562932" w14:textId="77777777" w:rsidR="00161CA1" w:rsidRPr="00E062F1" w:rsidRDefault="00161CA1" w:rsidP="00977E0D">
            <w:pPr>
              <w:pStyle w:val="TAC"/>
              <w:rPr>
                <w:lang w:eastAsia="zh-CN"/>
              </w:rPr>
            </w:pPr>
            <w:r w:rsidRPr="00E062F1">
              <w:rPr>
                <w:lang w:eastAsia="zh-TW"/>
              </w:rPr>
              <w:t>No</w:t>
            </w:r>
          </w:p>
        </w:tc>
      </w:tr>
      <w:tr w:rsidR="00161CA1" w:rsidRPr="00E062F1" w14:paraId="716B3580" w14:textId="77777777" w:rsidTr="00977E0D">
        <w:trPr>
          <w:trHeight w:val="288"/>
          <w:jc w:val="center"/>
        </w:trPr>
        <w:tc>
          <w:tcPr>
            <w:tcW w:w="2537" w:type="dxa"/>
            <w:shd w:val="clear" w:color="auto" w:fill="auto"/>
            <w:noWrap/>
            <w:vAlign w:val="center"/>
          </w:tcPr>
          <w:p w14:paraId="2E1BFBAD" w14:textId="77777777" w:rsidR="00161CA1" w:rsidRPr="00E062F1" w:rsidRDefault="00161CA1" w:rsidP="00977E0D">
            <w:pPr>
              <w:pStyle w:val="TAC"/>
              <w:rPr>
                <w:lang w:eastAsia="fi-FI"/>
              </w:rPr>
            </w:pPr>
            <w:r w:rsidRPr="00E062F1">
              <w:rPr>
                <w:lang w:eastAsia="fi-FI"/>
              </w:rPr>
              <w:t>DC_3A_n51A</w:t>
            </w:r>
          </w:p>
        </w:tc>
        <w:tc>
          <w:tcPr>
            <w:tcW w:w="2280" w:type="dxa"/>
            <w:vAlign w:val="center"/>
          </w:tcPr>
          <w:p w14:paraId="0292FA30" w14:textId="77777777" w:rsidR="00161CA1" w:rsidRPr="00E062F1" w:rsidRDefault="00161CA1" w:rsidP="00977E0D">
            <w:pPr>
              <w:pStyle w:val="TAC"/>
              <w:rPr>
                <w:lang w:eastAsia="fi-FI"/>
              </w:rPr>
            </w:pPr>
            <w:r w:rsidRPr="00E062F1">
              <w:rPr>
                <w:lang w:eastAsia="fi-FI"/>
              </w:rPr>
              <w:t>DC_3A_n51A</w:t>
            </w:r>
          </w:p>
        </w:tc>
        <w:tc>
          <w:tcPr>
            <w:tcW w:w="2738" w:type="dxa"/>
            <w:shd w:val="clear" w:color="auto" w:fill="auto"/>
            <w:noWrap/>
            <w:vAlign w:val="center"/>
          </w:tcPr>
          <w:p w14:paraId="5B94AAD9"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7FB08274" w14:textId="77777777" w:rsidTr="00977E0D">
        <w:trPr>
          <w:trHeight w:val="288"/>
          <w:jc w:val="center"/>
        </w:trPr>
        <w:tc>
          <w:tcPr>
            <w:tcW w:w="2537" w:type="dxa"/>
            <w:shd w:val="clear" w:color="auto" w:fill="auto"/>
            <w:noWrap/>
            <w:vAlign w:val="center"/>
          </w:tcPr>
          <w:p w14:paraId="38F06B35" w14:textId="77777777" w:rsidR="00161CA1" w:rsidRPr="00E062F1" w:rsidRDefault="00161CA1" w:rsidP="00977E0D">
            <w:pPr>
              <w:pStyle w:val="TAC"/>
              <w:rPr>
                <w:b/>
                <w:lang w:eastAsia="fi-FI"/>
              </w:rPr>
            </w:pPr>
            <w:r w:rsidRPr="00E062F1">
              <w:rPr>
                <w:lang w:eastAsia="fi-FI"/>
              </w:rPr>
              <w:t>DC_3A_n71A</w:t>
            </w:r>
          </w:p>
          <w:p w14:paraId="7A4DA5E5" w14:textId="77777777" w:rsidR="00161CA1" w:rsidRPr="00E062F1" w:rsidRDefault="00161CA1" w:rsidP="00977E0D">
            <w:pPr>
              <w:pStyle w:val="TAC"/>
              <w:rPr>
                <w:lang w:eastAsia="fi-FI"/>
              </w:rPr>
            </w:pPr>
            <w:r w:rsidRPr="00E062F1">
              <w:rPr>
                <w:lang w:eastAsia="fi-FI"/>
              </w:rPr>
              <w:t>DC_3A_n71B</w:t>
            </w:r>
          </w:p>
        </w:tc>
        <w:tc>
          <w:tcPr>
            <w:tcW w:w="2280" w:type="dxa"/>
            <w:vAlign w:val="center"/>
          </w:tcPr>
          <w:p w14:paraId="0FE233A3" w14:textId="77777777" w:rsidR="00161CA1" w:rsidRPr="00E062F1" w:rsidRDefault="00161CA1" w:rsidP="00977E0D">
            <w:pPr>
              <w:pStyle w:val="TAC"/>
              <w:rPr>
                <w:lang w:eastAsia="fi-FI"/>
              </w:rPr>
            </w:pPr>
            <w:r w:rsidRPr="00E062F1">
              <w:rPr>
                <w:lang w:eastAsia="fi-FI"/>
              </w:rPr>
              <w:t>DC_3A_n71A</w:t>
            </w:r>
          </w:p>
        </w:tc>
        <w:tc>
          <w:tcPr>
            <w:tcW w:w="2738" w:type="dxa"/>
            <w:shd w:val="clear" w:color="auto" w:fill="auto"/>
            <w:noWrap/>
            <w:vAlign w:val="center"/>
          </w:tcPr>
          <w:p w14:paraId="73E3A7FD" w14:textId="77777777" w:rsidR="00161CA1" w:rsidRPr="00E062F1" w:rsidRDefault="00161CA1" w:rsidP="00977E0D">
            <w:pPr>
              <w:pStyle w:val="TAC"/>
              <w:rPr>
                <w:rFonts w:eastAsia="Yu Mincho"/>
                <w:lang w:eastAsia="ja-JP"/>
              </w:rPr>
            </w:pPr>
            <w:r w:rsidRPr="00E062F1">
              <w:rPr>
                <w:lang w:eastAsia="zh-CN"/>
              </w:rPr>
              <w:t>No</w:t>
            </w:r>
          </w:p>
        </w:tc>
      </w:tr>
      <w:tr w:rsidR="00161CA1" w:rsidRPr="00E062F1" w14:paraId="1D243817" w14:textId="77777777" w:rsidTr="00977E0D">
        <w:trPr>
          <w:trHeight w:val="288"/>
          <w:jc w:val="center"/>
        </w:trPr>
        <w:tc>
          <w:tcPr>
            <w:tcW w:w="2537" w:type="dxa"/>
            <w:shd w:val="clear" w:color="auto" w:fill="auto"/>
            <w:noWrap/>
            <w:vAlign w:val="center"/>
          </w:tcPr>
          <w:p w14:paraId="31898B8F" w14:textId="77777777" w:rsidR="00161CA1" w:rsidRPr="00E062F1" w:rsidRDefault="00161CA1" w:rsidP="00977E0D">
            <w:pPr>
              <w:pStyle w:val="TAC"/>
              <w:rPr>
                <w:lang w:eastAsia="fi-FI"/>
              </w:rPr>
            </w:pPr>
            <w:r w:rsidRPr="00E062F1">
              <w:rPr>
                <w:lang w:eastAsia="fi-FI"/>
              </w:rPr>
              <w:t>DC_3A_n77A</w:t>
            </w:r>
            <w:r w:rsidRPr="00E062F1">
              <w:rPr>
                <w:vertAlign w:val="superscript"/>
                <w:lang w:eastAsia="fi-FI"/>
              </w:rPr>
              <w:t>7</w:t>
            </w:r>
          </w:p>
          <w:p w14:paraId="643DADD8" w14:textId="77777777" w:rsidR="00161CA1" w:rsidRDefault="00161CA1" w:rsidP="00977E0D">
            <w:pPr>
              <w:pStyle w:val="TAC"/>
              <w:rPr>
                <w:ins w:id="229" w:author="tank" w:date="2020-11-15T13:32:00Z"/>
                <w:vertAlign w:val="superscript"/>
                <w:lang w:eastAsia="zh-TW"/>
              </w:rPr>
            </w:pPr>
            <w:r w:rsidRPr="00E062F1">
              <w:rPr>
                <w:lang w:eastAsia="fi-FI"/>
              </w:rPr>
              <w:t>DC_3A_n77C</w:t>
            </w:r>
            <w:r w:rsidRPr="00E062F1">
              <w:rPr>
                <w:vertAlign w:val="superscript"/>
                <w:lang w:eastAsia="fi-FI"/>
              </w:rPr>
              <w:t>7</w:t>
            </w:r>
          </w:p>
          <w:p w14:paraId="04BBCAB0" w14:textId="2D433619" w:rsidR="00C02596" w:rsidRPr="00E062F1" w:rsidRDefault="00C02596" w:rsidP="00977E0D">
            <w:pPr>
              <w:pStyle w:val="TAC"/>
              <w:rPr>
                <w:lang w:eastAsia="zh-TW"/>
              </w:rPr>
            </w:pPr>
            <w:ins w:id="230" w:author="tank" w:date="2020-11-15T13:32:00Z">
              <w:r w:rsidRPr="00E062F1">
                <w:rPr>
                  <w:lang w:eastAsia="fi-FI"/>
                </w:rPr>
                <w:t>DC_3</w:t>
              </w:r>
              <w:r>
                <w:rPr>
                  <w:rFonts w:hint="eastAsia"/>
                  <w:lang w:eastAsia="zh-CN"/>
                </w:rPr>
                <w:t>C</w:t>
              </w:r>
              <w:r w:rsidRPr="00E062F1">
                <w:rPr>
                  <w:lang w:eastAsia="fi-FI"/>
                </w:rPr>
                <w:t>_n77A</w:t>
              </w:r>
              <w:r w:rsidRPr="00E062F1">
                <w:rPr>
                  <w:vertAlign w:val="superscript"/>
                  <w:lang w:eastAsia="fi-FI"/>
                </w:rPr>
                <w:t>7</w:t>
              </w:r>
            </w:ins>
          </w:p>
        </w:tc>
        <w:tc>
          <w:tcPr>
            <w:tcW w:w="2280" w:type="dxa"/>
            <w:vAlign w:val="center"/>
          </w:tcPr>
          <w:p w14:paraId="697D1DB3" w14:textId="77777777" w:rsidR="00161CA1" w:rsidRDefault="00161CA1" w:rsidP="00977E0D">
            <w:pPr>
              <w:pStyle w:val="TAC"/>
              <w:rPr>
                <w:ins w:id="231" w:author="tank" w:date="2020-11-15T13:32:00Z"/>
                <w:lang w:eastAsia="zh-TW"/>
              </w:rPr>
            </w:pPr>
            <w:r w:rsidRPr="00E062F1">
              <w:rPr>
                <w:lang w:eastAsia="fi-FI"/>
              </w:rPr>
              <w:t>DC_3A_n77A</w:t>
            </w:r>
          </w:p>
          <w:p w14:paraId="335B7E55" w14:textId="7FE94B5E" w:rsidR="00C02596" w:rsidRPr="00E062F1" w:rsidRDefault="00C02596" w:rsidP="00977E0D">
            <w:pPr>
              <w:pStyle w:val="TAC"/>
              <w:rPr>
                <w:lang w:eastAsia="zh-TW"/>
              </w:rPr>
            </w:pPr>
            <w:ins w:id="232" w:author="tank" w:date="2020-11-15T13:32:00Z">
              <w:r w:rsidRPr="00E062F1">
                <w:rPr>
                  <w:lang w:eastAsia="fi-FI"/>
                </w:rPr>
                <w:t>DC_3</w:t>
              </w:r>
              <w:r>
                <w:rPr>
                  <w:rFonts w:hint="eastAsia"/>
                  <w:lang w:eastAsia="zh-CN"/>
                </w:rPr>
                <w:t>C</w:t>
              </w:r>
              <w:r w:rsidRPr="00E062F1">
                <w:rPr>
                  <w:lang w:eastAsia="fi-FI"/>
                </w:rPr>
                <w:t>_n77A</w:t>
              </w:r>
            </w:ins>
          </w:p>
        </w:tc>
        <w:tc>
          <w:tcPr>
            <w:tcW w:w="2738" w:type="dxa"/>
            <w:shd w:val="clear" w:color="auto" w:fill="auto"/>
            <w:noWrap/>
            <w:vAlign w:val="center"/>
          </w:tcPr>
          <w:p w14:paraId="580A45CA" w14:textId="77777777" w:rsidR="00161CA1" w:rsidRPr="00E062F1" w:rsidRDefault="00161CA1" w:rsidP="00977E0D">
            <w:pPr>
              <w:pStyle w:val="TAC"/>
              <w:rPr>
                <w:lang w:eastAsia="fi-FI"/>
              </w:rPr>
            </w:pPr>
            <w:r w:rsidRPr="00E062F1">
              <w:rPr>
                <w:lang w:eastAsia="fi-FI"/>
              </w:rPr>
              <w:t>DC_3_n77</w:t>
            </w:r>
          </w:p>
        </w:tc>
      </w:tr>
      <w:tr w:rsidR="00161CA1" w:rsidRPr="00E062F1" w14:paraId="2DDEF1FB" w14:textId="77777777" w:rsidTr="00977E0D">
        <w:trPr>
          <w:trHeight w:val="288"/>
          <w:jc w:val="center"/>
        </w:trPr>
        <w:tc>
          <w:tcPr>
            <w:tcW w:w="2537" w:type="dxa"/>
            <w:shd w:val="clear" w:color="auto" w:fill="auto"/>
            <w:noWrap/>
            <w:vAlign w:val="center"/>
          </w:tcPr>
          <w:p w14:paraId="34A72DE1" w14:textId="77777777" w:rsidR="00161CA1" w:rsidRDefault="00161CA1" w:rsidP="00977E0D">
            <w:pPr>
              <w:pStyle w:val="TAC"/>
              <w:rPr>
                <w:ins w:id="233" w:author="tank" w:date="2020-11-15T13:32:00Z"/>
                <w:vertAlign w:val="superscript"/>
                <w:lang w:eastAsia="zh-TW"/>
              </w:rPr>
            </w:pPr>
            <w:r w:rsidRPr="00E062F1">
              <w:rPr>
                <w:lang w:eastAsia="fi-FI"/>
              </w:rPr>
              <w:t>DC_3A_n77(2A)</w:t>
            </w:r>
            <w:r w:rsidRPr="00E062F1">
              <w:rPr>
                <w:vertAlign w:val="superscript"/>
                <w:lang w:eastAsia="fi-FI"/>
              </w:rPr>
              <w:t>7</w:t>
            </w:r>
          </w:p>
          <w:p w14:paraId="11889ECE" w14:textId="0C97EEA0" w:rsidR="00C02596" w:rsidRPr="00E062F1" w:rsidRDefault="00C02596" w:rsidP="00977E0D">
            <w:pPr>
              <w:pStyle w:val="TAC"/>
              <w:rPr>
                <w:lang w:eastAsia="zh-TW"/>
              </w:rPr>
            </w:pPr>
            <w:ins w:id="234" w:author="tank" w:date="2020-11-15T13:32:00Z">
              <w:r w:rsidRPr="00E062F1">
                <w:rPr>
                  <w:lang w:eastAsia="fi-FI"/>
                </w:rPr>
                <w:t>DC_3</w:t>
              </w:r>
              <w:r>
                <w:rPr>
                  <w:rFonts w:hint="eastAsia"/>
                  <w:lang w:eastAsia="zh-CN"/>
                </w:rPr>
                <w:t>C</w:t>
              </w:r>
              <w:r w:rsidRPr="00E062F1">
                <w:rPr>
                  <w:lang w:eastAsia="fi-FI"/>
                </w:rPr>
                <w:t>_n77(2A)</w:t>
              </w:r>
              <w:r w:rsidRPr="00E062F1">
                <w:rPr>
                  <w:vertAlign w:val="superscript"/>
                  <w:lang w:eastAsia="fi-FI"/>
                </w:rPr>
                <w:t>7</w:t>
              </w:r>
            </w:ins>
          </w:p>
        </w:tc>
        <w:tc>
          <w:tcPr>
            <w:tcW w:w="2280" w:type="dxa"/>
            <w:vAlign w:val="center"/>
          </w:tcPr>
          <w:p w14:paraId="33FD5234" w14:textId="77777777" w:rsidR="00161CA1" w:rsidRDefault="00161CA1" w:rsidP="00977E0D">
            <w:pPr>
              <w:pStyle w:val="TAC"/>
              <w:rPr>
                <w:ins w:id="235" w:author="tank" w:date="2020-11-15T13:32:00Z"/>
                <w:lang w:eastAsia="zh-TW"/>
              </w:rPr>
            </w:pPr>
            <w:r w:rsidRPr="00E062F1">
              <w:rPr>
                <w:lang w:eastAsia="fi-FI"/>
              </w:rPr>
              <w:t>DC_3A_n77A</w:t>
            </w:r>
          </w:p>
          <w:p w14:paraId="4140ED26" w14:textId="184774E0" w:rsidR="00C02596" w:rsidRPr="00E062F1" w:rsidRDefault="00C02596" w:rsidP="00977E0D">
            <w:pPr>
              <w:pStyle w:val="TAC"/>
              <w:rPr>
                <w:lang w:eastAsia="zh-TW"/>
              </w:rPr>
            </w:pPr>
            <w:ins w:id="236" w:author="tank" w:date="2020-11-15T13:32:00Z">
              <w:r w:rsidRPr="00E062F1">
                <w:rPr>
                  <w:lang w:eastAsia="fi-FI"/>
                </w:rPr>
                <w:t>DC_3</w:t>
              </w:r>
              <w:r>
                <w:rPr>
                  <w:rFonts w:hint="eastAsia"/>
                  <w:lang w:eastAsia="zh-CN"/>
                </w:rPr>
                <w:t>C</w:t>
              </w:r>
              <w:r w:rsidRPr="00E062F1">
                <w:rPr>
                  <w:lang w:eastAsia="fi-FI"/>
                </w:rPr>
                <w:t>_n77A</w:t>
              </w:r>
            </w:ins>
          </w:p>
        </w:tc>
        <w:tc>
          <w:tcPr>
            <w:tcW w:w="2738" w:type="dxa"/>
            <w:shd w:val="clear" w:color="auto" w:fill="auto"/>
            <w:noWrap/>
            <w:vAlign w:val="center"/>
          </w:tcPr>
          <w:p w14:paraId="72D69A00" w14:textId="77777777" w:rsidR="00161CA1" w:rsidRPr="00E062F1" w:rsidRDefault="00161CA1" w:rsidP="00977E0D">
            <w:pPr>
              <w:pStyle w:val="TAC"/>
              <w:rPr>
                <w:lang w:eastAsia="fi-FI"/>
              </w:rPr>
            </w:pPr>
            <w:r w:rsidRPr="00E062F1">
              <w:rPr>
                <w:lang w:eastAsia="fi-FI"/>
              </w:rPr>
              <w:t>DC_3_n77</w:t>
            </w:r>
          </w:p>
        </w:tc>
      </w:tr>
      <w:tr w:rsidR="00161CA1" w:rsidRPr="00E062F1" w14:paraId="7368710B" w14:textId="77777777" w:rsidTr="00977E0D">
        <w:trPr>
          <w:trHeight w:val="288"/>
          <w:jc w:val="center"/>
        </w:trPr>
        <w:tc>
          <w:tcPr>
            <w:tcW w:w="2537" w:type="dxa"/>
            <w:shd w:val="clear" w:color="auto" w:fill="auto"/>
            <w:noWrap/>
            <w:vAlign w:val="center"/>
          </w:tcPr>
          <w:p w14:paraId="5CF5E6F3" w14:textId="77777777" w:rsidR="00161CA1" w:rsidRPr="00E062F1" w:rsidRDefault="00161CA1" w:rsidP="00977E0D">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60A9DE07" w14:textId="77777777" w:rsidR="00161CA1" w:rsidRPr="00E062F1" w:rsidRDefault="00161CA1" w:rsidP="00977E0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6FB7A601" w14:textId="77777777" w:rsidR="00161CA1" w:rsidRPr="00E062F1" w:rsidRDefault="00161CA1" w:rsidP="00977E0D">
            <w:pPr>
              <w:pStyle w:val="TAC"/>
              <w:rPr>
                <w:lang w:eastAsia="fi-FI"/>
              </w:rPr>
            </w:pPr>
            <w:r w:rsidRPr="00E062F1">
              <w:rPr>
                <w:rFonts w:eastAsia="MS Mincho"/>
              </w:rPr>
              <w:t>DC_3_n77</w:t>
            </w:r>
          </w:p>
        </w:tc>
      </w:tr>
      <w:tr w:rsidR="00161CA1" w:rsidRPr="00E062F1" w14:paraId="58E5AA62" w14:textId="77777777" w:rsidTr="00977E0D">
        <w:trPr>
          <w:trHeight w:val="288"/>
          <w:jc w:val="center"/>
        </w:trPr>
        <w:tc>
          <w:tcPr>
            <w:tcW w:w="2537" w:type="dxa"/>
            <w:shd w:val="clear" w:color="auto" w:fill="auto"/>
            <w:noWrap/>
            <w:vAlign w:val="center"/>
          </w:tcPr>
          <w:p w14:paraId="08C5966E" w14:textId="77777777" w:rsidR="00161CA1" w:rsidRPr="00E062F1" w:rsidRDefault="00161CA1" w:rsidP="00977E0D">
            <w:pPr>
              <w:pStyle w:val="TAC"/>
              <w:rPr>
                <w:lang w:eastAsia="fi-FI"/>
              </w:rPr>
            </w:pPr>
            <w:r w:rsidRPr="00E062F1">
              <w:rPr>
                <w:lang w:eastAsia="fi-FI"/>
              </w:rPr>
              <w:t>DC_3A_n78A</w:t>
            </w:r>
            <w:r w:rsidRPr="00E062F1">
              <w:rPr>
                <w:vertAlign w:val="superscript"/>
                <w:lang w:eastAsia="fi-FI"/>
              </w:rPr>
              <w:t>7</w:t>
            </w:r>
          </w:p>
          <w:p w14:paraId="1F28AEF0" w14:textId="77777777" w:rsidR="00161CA1" w:rsidRPr="00E062F1" w:rsidRDefault="00161CA1" w:rsidP="00977E0D">
            <w:pPr>
              <w:pStyle w:val="TAC"/>
              <w:rPr>
                <w:vertAlign w:val="superscript"/>
                <w:lang w:eastAsia="fi-FI"/>
              </w:rPr>
            </w:pPr>
            <w:r w:rsidRPr="00E062F1">
              <w:rPr>
                <w:lang w:eastAsia="fi-FI"/>
              </w:rPr>
              <w:t>DC_3A_n78C</w:t>
            </w:r>
            <w:r w:rsidRPr="00E062F1">
              <w:rPr>
                <w:vertAlign w:val="superscript"/>
                <w:lang w:eastAsia="fi-FI"/>
              </w:rPr>
              <w:t>7</w:t>
            </w:r>
          </w:p>
          <w:p w14:paraId="76CBF0C5" w14:textId="77777777" w:rsidR="00161CA1" w:rsidRPr="00E062F1" w:rsidRDefault="00161CA1" w:rsidP="00977E0D">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28E77BFA" w14:textId="77777777" w:rsidR="00161CA1" w:rsidRDefault="00161CA1" w:rsidP="00977E0D">
            <w:pPr>
              <w:pStyle w:val="TAC"/>
              <w:rPr>
                <w:ins w:id="237" w:author="tank" w:date="2020-11-19T10:01:00Z"/>
                <w:lang w:eastAsia="zh-TW"/>
              </w:rPr>
            </w:pPr>
            <w:r w:rsidRPr="00E062F1">
              <w:rPr>
                <w:lang w:eastAsia="fi-FI"/>
              </w:rPr>
              <w:t>DC_3A_n78A</w:t>
            </w:r>
          </w:p>
          <w:p w14:paraId="08E0AFA1" w14:textId="538BF2C5" w:rsidR="005F6D83" w:rsidRPr="00E062F1" w:rsidRDefault="005F6D83" w:rsidP="00977E0D">
            <w:pPr>
              <w:pStyle w:val="TAC"/>
              <w:rPr>
                <w:lang w:eastAsia="zh-TW"/>
              </w:rPr>
            </w:pPr>
            <w:ins w:id="238" w:author="tank" w:date="2020-11-19T10:01:00Z">
              <w:r w:rsidRPr="00E062F1">
                <w:rPr>
                  <w:lang w:eastAsia="fi-FI"/>
                </w:rPr>
                <w:t>DC_3C_n78A</w:t>
              </w:r>
            </w:ins>
          </w:p>
        </w:tc>
        <w:tc>
          <w:tcPr>
            <w:tcW w:w="2738" w:type="dxa"/>
            <w:shd w:val="clear" w:color="auto" w:fill="auto"/>
            <w:noWrap/>
            <w:vAlign w:val="center"/>
          </w:tcPr>
          <w:p w14:paraId="2EBE62EB" w14:textId="77777777" w:rsidR="00161CA1" w:rsidRPr="00E062F1" w:rsidRDefault="00161CA1" w:rsidP="00977E0D">
            <w:pPr>
              <w:pStyle w:val="TAC"/>
              <w:rPr>
                <w:lang w:eastAsia="fi-FI"/>
              </w:rPr>
            </w:pPr>
            <w:r w:rsidRPr="00E062F1">
              <w:rPr>
                <w:rFonts w:eastAsia="MS Mincho"/>
              </w:rPr>
              <w:t>DC_3_n78</w:t>
            </w:r>
          </w:p>
        </w:tc>
      </w:tr>
      <w:tr w:rsidR="00161CA1" w:rsidRPr="00E062F1" w14:paraId="289311CF" w14:textId="77777777" w:rsidTr="00977E0D">
        <w:trPr>
          <w:trHeight w:val="288"/>
          <w:jc w:val="center"/>
        </w:trPr>
        <w:tc>
          <w:tcPr>
            <w:tcW w:w="2537" w:type="dxa"/>
            <w:shd w:val="clear" w:color="auto" w:fill="auto"/>
            <w:noWrap/>
            <w:vAlign w:val="center"/>
          </w:tcPr>
          <w:p w14:paraId="7DC669B5" w14:textId="77777777" w:rsidR="00161CA1" w:rsidRPr="00E062F1" w:rsidRDefault="00161CA1" w:rsidP="00977E0D">
            <w:pPr>
              <w:pStyle w:val="TAC"/>
              <w:rPr>
                <w:vertAlign w:val="superscript"/>
                <w:lang w:eastAsia="zh-TW"/>
              </w:rPr>
            </w:pPr>
            <w:r w:rsidRPr="00E062F1">
              <w:rPr>
                <w:lang w:eastAsia="fi-FI"/>
              </w:rPr>
              <w:t>DC_3A_n78(2A)</w:t>
            </w:r>
            <w:r w:rsidRPr="00E062F1">
              <w:rPr>
                <w:vertAlign w:val="superscript"/>
                <w:lang w:eastAsia="fi-FI"/>
              </w:rPr>
              <w:t>7</w:t>
            </w:r>
          </w:p>
          <w:p w14:paraId="3FD24B7A" w14:textId="77777777" w:rsidR="00161CA1" w:rsidRPr="00E062F1" w:rsidRDefault="00161CA1" w:rsidP="00977E0D">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01A65194" w14:textId="77777777" w:rsidR="00161CA1" w:rsidRPr="00E062F1" w:rsidRDefault="00161CA1" w:rsidP="00977E0D">
            <w:pPr>
              <w:pStyle w:val="TAC"/>
              <w:rPr>
                <w:lang w:eastAsia="fi-FI"/>
              </w:rPr>
            </w:pPr>
            <w:r w:rsidRPr="00E062F1">
              <w:rPr>
                <w:lang w:eastAsia="fi-FI"/>
              </w:rPr>
              <w:t>DC_3A_n78A</w:t>
            </w:r>
          </w:p>
        </w:tc>
        <w:tc>
          <w:tcPr>
            <w:tcW w:w="2738" w:type="dxa"/>
            <w:shd w:val="clear" w:color="auto" w:fill="auto"/>
            <w:noWrap/>
            <w:vAlign w:val="center"/>
          </w:tcPr>
          <w:p w14:paraId="64944E77" w14:textId="77777777" w:rsidR="00161CA1" w:rsidRPr="00E062F1" w:rsidRDefault="00161CA1" w:rsidP="00977E0D">
            <w:pPr>
              <w:pStyle w:val="TAC"/>
              <w:rPr>
                <w:lang w:eastAsia="zh-TW"/>
              </w:rPr>
            </w:pPr>
            <w:r w:rsidRPr="00E062F1">
              <w:rPr>
                <w:rFonts w:eastAsia="MS Mincho"/>
              </w:rPr>
              <w:t>DC_3_n78</w:t>
            </w:r>
          </w:p>
        </w:tc>
      </w:tr>
      <w:tr w:rsidR="00161CA1" w:rsidRPr="00E062F1" w14:paraId="2210A426" w14:textId="77777777" w:rsidTr="00977E0D">
        <w:trPr>
          <w:trHeight w:val="288"/>
          <w:jc w:val="center"/>
        </w:trPr>
        <w:tc>
          <w:tcPr>
            <w:tcW w:w="2537" w:type="dxa"/>
            <w:shd w:val="clear" w:color="auto" w:fill="auto"/>
            <w:noWrap/>
            <w:vAlign w:val="center"/>
          </w:tcPr>
          <w:p w14:paraId="2D1F0AB1" w14:textId="77777777" w:rsidR="00161CA1" w:rsidRPr="00E062F1" w:rsidRDefault="00161CA1" w:rsidP="00977E0D">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1AE9EFA3" w14:textId="77777777" w:rsidR="00161CA1" w:rsidRPr="00E062F1" w:rsidRDefault="00161CA1" w:rsidP="00977E0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1B9AF0B2" w14:textId="77777777" w:rsidR="00161CA1" w:rsidRPr="00E062F1" w:rsidRDefault="00161CA1" w:rsidP="00977E0D">
            <w:pPr>
              <w:pStyle w:val="TAC"/>
              <w:rPr>
                <w:lang w:eastAsia="fi-FI"/>
              </w:rPr>
            </w:pPr>
            <w:r w:rsidRPr="00E062F1">
              <w:rPr>
                <w:rFonts w:eastAsia="MS Mincho"/>
              </w:rPr>
              <w:t>DC_3_n78</w:t>
            </w:r>
          </w:p>
        </w:tc>
      </w:tr>
      <w:tr w:rsidR="00161CA1" w:rsidRPr="00E062F1" w14:paraId="612356B2" w14:textId="77777777" w:rsidTr="00977E0D">
        <w:trPr>
          <w:trHeight w:val="288"/>
          <w:jc w:val="center"/>
        </w:trPr>
        <w:tc>
          <w:tcPr>
            <w:tcW w:w="2537" w:type="dxa"/>
            <w:shd w:val="clear" w:color="auto" w:fill="auto"/>
            <w:noWrap/>
            <w:vAlign w:val="center"/>
          </w:tcPr>
          <w:p w14:paraId="73760438" w14:textId="77777777" w:rsidR="00161CA1" w:rsidRPr="00E062F1" w:rsidRDefault="00161CA1" w:rsidP="00977E0D">
            <w:pPr>
              <w:pStyle w:val="TAC"/>
              <w:rPr>
                <w:lang w:eastAsia="fi-FI"/>
              </w:rPr>
            </w:pPr>
            <w:r w:rsidRPr="00E062F1">
              <w:rPr>
                <w:lang w:eastAsia="fi-FI"/>
              </w:rPr>
              <w:t>DC_3A_n79A</w:t>
            </w:r>
            <w:r w:rsidRPr="00E062F1">
              <w:rPr>
                <w:vertAlign w:val="superscript"/>
                <w:lang w:eastAsia="fi-FI"/>
              </w:rPr>
              <w:t>7</w:t>
            </w:r>
          </w:p>
          <w:p w14:paraId="118CBDF3" w14:textId="77777777" w:rsidR="00161CA1" w:rsidRPr="00E062F1" w:rsidRDefault="00161CA1" w:rsidP="00977E0D">
            <w:pPr>
              <w:pStyle w:val="TAC"/>
              <w:rPr>
                <w:vertAlign w:val="superscript"/>
                <w:lang w:eastAsia="fi-FI"/>
              </w:rPr>
            </w:pPr>
            <w:r w:rsidRPr="00E062F1">
              <w:rPr>
                <w:lang w:eastAsia="fi-FI"/>
              </w:rPr>
              <w:t>DC_3A_n79C</w:t>
            </w:r>
            <w:r w:rsidRPr="00E062F1">
              <w:rPr>
                <w:vertAlign w:val="superscript"/>
                <w:lang w:eastAsia="fi-FI"/>
              </w:rPr>
              <w:t>7</w:t>
            </w:r>
          </w:p>
          <w:p w14:paraId="5F5FD271" w14:textId="77777777" w:rsidR="00161CA1" w:rsidRPr="00E062F1" w:rsidRDefault="00161CA1" w:rsidP="00977E0D">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7A19179B" w14:textId="77777777" w:rsidR="00161CA1" w:rsidRPr="00E062F1" w:rsidRDefault="00161CA1" w:rsidP="00977E0D">
            <w:pPr>
              <w:pStyle w:val="TAC"/>
              <w:rPr>
                <w:lang w:eastAsia="fi-FI"/>
              </w:rPr>
            </w:pPr>
            <w:r w:rsidRPr="00E062F1">
              <w:rPr>
                <w:lang w:eastAsia="fi-FI"/>
              </w:rPr>
              <w:t>DC_3A_n79A</w:t>
            </w:r>
          </w:p>
          <w:p w14:paraId="2FAB9E5B" w14:textId="77777777" w:rsidR="00161CA1" w:rsidRPr="00E062F1" w:rsidRDefault="00161CA1" w:rsidP="00977E0D">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65E6C513" w14:textId="77777777" w:rsidR="00161CA1" w:rsidRPr="00E062F1" w:rsidRDefault="00161CA1" w:rsidP="00977E0D">
            <w:pPr>
              <w:pStyle w:val="TAC"/>
              <w:rPr>
                <w:lang w:eastAsia="fi-FI"/>
              </w:rPr>
            </w:pPr>
            <w:r w:rsidRPr="00E062F1">
              <w:rPr>
                <w:lang w:eastAsia="fi-FI"/>
              </w:rPr>
              <w:t>No</w:t>
            </w:r>
          </w:p>
        </w:tc>
      </w:tr>
      <w:tr w:rsidR="00E43E5A" w:rsidRPr="00E062F1" w14:paraId="6C8CB221" w14:textId="77777777" w:rsidTr="00E43E5A">
        <w:trPr>
          <w:trHeight w:val="288"/>
          <w:jc w:val="center"/>
          <w:ins w:id="239" w:author="tank" w:date="2020-11-16T10:04:00Z"/>
        </w:trPr>
        <w:tc>
          <w:tcPr>
            <w:tcW w:w="2537" w:type="dxa"/>
            <w:shd w:val="clear" w:color="auto" w:fill="auto"/>
            <w:noWrap/>
            <w:vAlign w:val="center"/>
          </w:tcPr>
          <w:p w14:paraId="71C6979C" w14:textId="4C4EA203" w:rsidR="00E43E5A" w:rsidRPr="00E062F1" w:rsidRDefault="00E43E5A" w:rsidP="00E43E5A">
            <w:pPr>
              <w:pStyle w:val="TAC"/>
              <w:rPr>
                <w:ins w:id="240" w:author="tank" w:date="2020-11-16T10:04:00Z"/>
                <w:lang w:eastAsia="fi-FI"/>
              </w:rPr>
            </w:pPr>
            <w:ins w:id="241" w:author="tank" w:date="2020-11-16T10:04:00Z">
              <w:r w:rsidRPr="0037674B">
                <w:t>DC_4A_n2A</w:t>
              </w:r>
            </w:ins>
          </w:p>
        </w:tc>
        <w:tc>
          <w:tcPr>
            <w:tcW w:w="2280" w:type="dxa"/>
            <w:vAlign w:val="center"/>
          </w:tcPr>
          <w:p w14:paraId="6AB32B2A" w14:textId="7FAA3AA2" w:rsidR="00E43E5A" w:rsidRPr="00E062F1" w:rsidRDefault="00E43E5A" w:rsidP="00E43E5A">
            <w:pPr>
              <w:pStyle w:val="TAC"/>
              <w:rPr>
                <w:ins w:id="242" w:author="tank" w:date="2020-11-16T10:04:00Z"/>
                <w:lang w:eastAsia="fi-FI"/>
              </w:rPr>
            </w:pPr>
            <w:ins w:id="243" w:author="tank" w:date="2020-11-16T10:04:00Z">
              <w:r w:rsidRPr="0037674B">
                <w:t>DC_4A_n2A</w:t>
              </w:r>
            </w:ins>
          </w:p>
        </w:tc>
        <w:tc>
          <w:tcPr>
            <w:tcW w:w="2738" w:type="dxa"/>
            <w:shd w:val="clear" w:color="auto" w:fill="auto"/>
            <w:noWrap/>
            <w:vAlign w:val="center"/>
          </w:tcPr>
          <w:p w14:paraId="768BCEE2" w14:textId="4098481F" w:rsidR="00E43E5A" w:rsidRPr="00E062F1" w:rsidRDefault="00E43E5A" w:rsidP="00E43E5A">
            <w:pPr>
              <w:pStyle w:val="TAC"/>
              <w:rPr>
                <w:ins w:id="244" w:author="tank" w:date="2020-11-16T10:04:00Z"/>
                <w:lang w:eastAsia="fi-FI"/>
              </w:rPr>
            </w:pPr>
            <w:ins w:id="245" w:author="tank" w:date="2020-11-16T10:04:00Z">
              <w:r w:rsidRPr="0037674B">
                <w:t>No</w:t>
              </w:r>
            </w:ins>
          </w:p>
        </w:tc>
      </w:tr>
      <w:tr w:rsidR="00E43E5A" w:rsidRPr="00E062F1" w14:paraId="19D55DD3" w14:textId="77777777" w:rsidTr="00E43E5A">
        <w:trPr>
          <w:trHeight w:val="288"/>
          <w:jc w:val="center"/>
          <w:ins w:id="246" w:author="tank" w:date="2020-11-16T10:04:00Z"/>
        </w:trPr>
        <w:tc>
          <w:tcPr>
            <w:tcW w:w="2537" w:type="dxa"/>
            <w:shd w:val="clear" w:color="auto" w:fill="auto"/>
            <w:noWrap/>
            <w:vAlign w:val="center"/>
          </w:tcPr>
          <w:p w14:paraId="112868EC" w14:textId="2260D404" w:rsidR="00E43E5A" w:rsidRPr="00E062F1" w:rsidRDefault="00E43E5A" w:rsidP="00E43E5A">
            <w:pPr>
              <w:pStyle w:val="TAC"/>
              <w:rPr>
                <w:ins w:id="247" w:author="tank" w:date="2020-11-16T10:04:00Z"/>
                <w:lang w:eastAsia="fi-FI"/>
              </w:rPr>
            </w:pPr>
            <w:ins w:id="248" w:author="tank" w:date="2020-11-16T10:05:00Z">
              <w:r w:rsidRPr="00A10CA8">
                <w:t>DC_4A_n5A</w:t>
              </w:r>
            </w:ins>
          </w:p>
        </w:tc>
        <w:tc>
          <w:tcPr>
            <w:tcW w:w="2280" w:type="dxa"/>
            <w:vAlign w:val="center"/>
          </w:tcPr>
          <w:p w14:paraId="564DDDA1" w14:textId="77B25546" w:rsidR="00E43E5A" w:rsidRPr="00E062F1" w:rsidRDefault="00E43E5A" w:rsidP="00E43E5A">
            <w:pPr>
              <w:pStyle w:val="TAC"/>
              <w:rPr>
                <w:ins w:id="249" w:author="tank" w:date="2020-11-16T10:04:00Z"/>
                <w:lang w:eastAsia="fi-FI"/>
              </w:rPr>
            </w:pPr>
            <w:ins w:id="250" w:author="tank" w:date="2020-11-16T10:05:00Z">
              <w:r w:rsidRPr="00A10CA8">
                <w:t>DC_4A_n5A</w:t>
              </w:r>
            </w:ins>
          </w:p>
        </w:tc>
        <w:tc>
          <w:tcPr>
            <w:tcW w:w="2738" w:type="dxa"/>
            <w:shd w:val="clear" w:color="auto" w:fill="auto"/>
            <w:noWrap/>
            <w:vAlign w:val="center"/>
          </w:tcPr>
          <w:p w14:paraId="043C56AA" w14:textId="0F7E44A3" w:rsidR="00E43E5A" w:rsidRPr="00E062F1" w:rsidRDefault="00E43E5A" w:rsidP="00857D4F">
            <w:pPr>
              <w:pStyle w:val="TAC"/>
              <w:rPr>
                <w:ins w:id="251" w:author="tank" w:date="2020-11-16T10:04:00Z"/>
                <w:lang w:eastAsia="zh-TW"/>
              </w:rPr>
            </w:pPr>
            <w:ins w:id="252" w:author="tank" w:date="2020-11-16T10:05:00Z">
              <w:r>
                <w:rPr>
                  <w:rFonts w:hint="eastAsia"/>
                  <w:lang w:eastAsia="zh-TW"/>
                </w:rPr>
                <w:t>DC_4_n5</w:t>
              </w:r>
            </w:ins>
          </w:p>
        </w:tc>
      </w:tr>
      <w:tr w:rsidR="00E43E5A" w:rsidRPr="00E062F1" w14:paraId="12939419" w14:textId="77777777" w:rsidTr="00E43E5A">
        <w:trPr>
          <w:trHeight w:val="288"/>
          <w:jc w:val="center"/>
          <w:ins w:id="253" w:author="tank" w:date="2020-11-16T10:04:00Z"/>
        </w:trPr>
        <w:tc>
          <w:tcPr>
            <w:tcW w:w="2537" w:type="dxa"/>
            <w:shd w:val="clear" w:color="auto" w:fill="auto"/>
            <w:noWrap/>
            <w:vAlign w:val="center"/>
          </w:tcPr>
          <w:p w14:paraId="18BF67A2" w14:textId="360B81C6" w:rsidR="00E43E5A" w:rsidRPr="00E062F1" w:rsidRDefault="00E43E5A" w:rsidP="00E43E5A">
            <w:pPr>
              <w:pStyle w:val="TAC"/>
              <w:rPr>
                <w:ins w:id="254" w:author="tank" w:date="2020-11-16T10:04:00Z"/>
                <w:lang w:eastAsia="fi-FI"/>
              </w:rPr>
            </w:pPr>
            <w:ins w:id="255" w:author="tank" w:date="2020-11-16T10:05:00Z">
              <w:r w:rsidRPr="002114E2">
                <w:t>DC_4A_n7A</w:t>
              </w:r>
            </w:ins>
          </w:p>
        </w:tc>
        <w:tc>
          <w:tcPr>
            <w:tcW w:w="2280" w:type="dxa"/>
            <w:vAlign w:val="center"/>
          </w:tcPr>
          <w:p w14:paraId="01F7834D" w14:textId="727E56C7" w:rsidR="00E43E5A" w:rsidRPr="00E062F1" w:rsidRDefault="00E43E5A" w:rsidP="00E43E5A">
            <w:pPr>
              <w:pStyle w:val="TAC"/>
              <w:rPr>
                <w:ins w:id="256" w:author="tank" w:date="2020-11-16T10:04:00Z"/>
                <w:lang w:eastAsia="fi-FI"/>
              </w:rPr>
            </w:pPr>
            <w:ins w:id="257" w:author="tank" w:date="2020-11-16T10:05:00Z">
              <w:r w:rsidRPr="002114E2">
                <w:t>DC_4A_n7A</w:t>
              </w:r>
            </w:ins>
          </w:p>
        </w:tc>
        <w:tc>
          <w:tcPr>
            <w:tcW w:w="2738" w:type="dxa"/>
            <w:shd w:val="clear" w:color="auto" w:fill="auto"/>
            <w:noWrap/>
            <w:vAlign w:val="center"/>
          </w:tcPr>
          <w:p w14:paraId="0F74E576" w14:textId="73D405ED" w:rsidR="00E43E5A" w:rsidRPr="00E062F1" w:rsidRDefault="00E43E5A" w:rsidP="00857D4F">
            <w:pPr>
              <w:pStyle w:val="TAC"/>
              <w:rPr>
                <w:ins w:id="258" w:author="tank" w:date="2020-11-16T10:04:00Z"/>
                <w:lang w:eastAsia="zh-TW"/>
              </w:rPr>
            </w:pPr>
            <w:ins w:id="259" w:author="tank" w:date="2020-11-16T10:05:00Z">
              <w:r>
                <w:rPr>
                  <w:rFonts w:hint="eastAsia"/>
                  <w:lang w:eastAsia="zh-TW"/>
                </w:rPr>
                <w:t>No</w:t>
              </w:r>
            </w:ins>
          </w:p>
        </w:tc>
      </w:tr>
      <w:tr w:rsidR="0009091F" w:rsidRPr="00E062F1" w14:paraId="5A224C6B" w14:textId="77777777" w:rsidTr="0009091F">
        <w:trPr>
          <w:trHeight w:val="288"/>
          <w:jc w:val="center"/>
          <w:ins w:id="260" w:author="tank" w:date="2020-11-16T11:25:00Z"/>
        </w:trPr>
        <w:tc>
          <w:tcPr>
            <w:tcW w:w="2537" w:type="dxa"/>
            <w:shd w:val="clear" w:color="auto" w:fill="auto"/>
            <w:noWrap/>
            <w:vAlign w:val="center"/>
          </w:tcPr>
          <w:p w14:paraId="56255E32" w14:textId="2D8333BD" w:rsidR="0009091F" w:rsidRPr="002114E2" w:rsidRDefault="0009091F" w:rsidP="0009091F">
            <w:pPr>
              <w:pStyle w:val="TAC"/>
              <w:rPr>
                <w:ins w:id="261" w:author="tank" w:date="2020-11-16T11:25:00Z"/>
              </w:rPr>
            </w:pPr>
            <w:ins w:id="262" w:author="tank" w:date="2020-11-16T11:25:00Z">
              <w:r w:rsidRPr="00647F64">
                <w:t>DC_4A_n28A</w:t>
              </w:r>
            </w:ins>
          </w:p>
        </w:tc>
        <w:tc>
          <w:tcPr>
            <w:tcW w:w="2280" w:type="dxa"/>
            <w:vAlign w:val="center"/>
          </w:tcPr>
          <w:p w14:paraId="729B9AFF" w14:textId="1D649814" w:rsidR="0009091F" w:rsidRPr="002114E2" w:rsidRDefault="0009091F" w:rsidP="0009091F">
            <w:pPr>
              <w:pStyle w:val="TAC"/>
              <w:rPr>
                <w:ins w:id="263" w:author="tank" w:date="2020-11-16T11:25:00Z"/>
              </w:rPr>
            </w:pPr>
            <w:ins w:id="264" w:author="tank" w:date="2020-11-16T11:25:00Z">
              <w:r w:rsidRPr="00647F64">
                <w:t>DC_4A_n28A</w:t>
              </w:r>
            </w:ins>
          </w:p>
        </w:tc>
        <w:tc>
          <w:tcPr>
            <w:tcW w:w="2738" w:type="dxa"/>
            <w:shd w:val="clear" w:color="auto" w:fill="auto"/>
            <w:noWrap/>
            <w:vAlign w:val="center"/>
          </w:tcPr>
          <w:p w14:paraId="56962BFC" w14:textId="372AF682" w:rsidR="0009091F" w:rsidRDefault="0009091F" w:rsidP="0050298F">
            <w:pPr>
              <w:pStyle w:val="TAC"/>
              <w:rPr>
                <w:ins w:id="265" w:author="tank" w:date="2020-11-16T11:25:00Z"/>
                <w:lang w:eastAsia="zh-TW"/>
              </w:rPr>
            </w:pPr>
            <w:ins w:id="266" w:author="tank" w:date="2020-11-16T11:25:00Z">
              <w:r w:rsidRPr="00647F64">
                <w:t>No</w:t>
              </w:r>
            </w:ins>
          </w:p>
        </w:tc>
      </w:tr>
      <w:tr w:rsidR="00161CA1" w:rsidRPr="00E062F1" w14:paraId="5214E72C" w14:textId="77777777" w:rsidTr="00977E0D">
        <w:trPr>
          <w:trHeight w:val="288"/>
          <w:jc w:val="center"/>
        </w:trPr>
        <w:tc>
          <w:tcPr>
            <w:tcW w:w="2537" w:type="dxa"/>
            <w:shd w:val="clear" w:color="auto" w:fill="auto"/>
            <w:noWrap/>
            <w:vAlign w:val="center"/>
          </w:tcPr>
          <w:p w14:paraId="23C1E0FA" w14:textId="77777777" w:rsidR="00161CA1" w:rsidRPr="00E062F1" w:rsidRDefault="00161CA1" w:rsidP="00977E0D">
            <w:pPr>
              <w:pStyle w:val="TAC"/>
              <w:rPr>
                <w:lang w:eastAsia="fi-FI"/>
              </w:rPr>
            </w:pPr>
            <w:r w:rsidRPr="00E062F1">
              <w:rPr>
                <w:lang w:eastAsia="fi-FI"/>
              </w:rPr>
              <w:t>DC_4A_n38A</w:t>
            </w:r>
          </w:p>
        </w:tc>
        <w:tc>
          <w:tcPr>
            <w:tcW w:w="2280" w:type="dxa"/>
            <w:vAlign w:val="center"/>
          </w:tcPr>
          <w:p w14:paraId="5FE0A964" w14:textId="77777777" w:rsidR="00161CA1" w:rsidRPr="00E062F1" w:rsidRDefault="00161CA1" w:rsidP="00977E0D">
            <w:pPr>
              <w:pStyle w:val="TAC"/>
              <w:rPr>
                <w:lang w:eastAsia="fi-FI"/>
              </w:rPr>
            </w:pPr>
            <w:r w:rsidRPr="00E062F1">
              <w:rPr>
                <w:lang w:eastAsia="fi-FI"/>
              </w:rPr>
              <w:t>DC_4A_n38A</w:t>
            </w:r>
          </w:p>
        </w:tc>
        <w:tc>
          <w:tcPr>
            <w:tcW w:w="2738" w:type="dxa"/>
            <w:shd w:val="clear" w:color="auto" w:fill="auto"/>
            <w:noWrap/>
            <w:vAlign w:val="center"/>
          </w:tcPr>
          <w:p w14:paraId="48CF419C" w14:textId="77777777" w:rsidR="00161CA1" w:rsidRPr="00E062F1" w:rsidRDefault="00161CA1" w:rsidP="00977E0D">
            <w:pPr>
              <w:pStyle w:val="TAC"/>
              <w:rPr>
                <w:lang w:eastAsia="fi-FI"/>
              </w:rPr>
            </w:pPr>
            <w:r w:rsidRPr="00E062F1">
              <w:rPr>
                <w:lang w:eastAsia="zh-TW"/>
              </w:rPr>
              <w:t>No</w:t>
            </w:r>
          </w:p>
        </w:tc>
      </w:tr>
      <w:tr w:rsidR="00161CA1" w:rsidRPr="00E062F1" w14:paraId="693DC9C4" w14:textId="77777777" w:rsidTr="00977E0D">
        <w:trPr>
          <w:trHeight w:val="288"/>
          <w:jc w:val="center"/>
        </w:trPr>
        <w:tc>
          <w:tcPr>
            <w:tcW w:w="2537" w:type="dxa"/>
            <w:shd w:val="clear" w:color="auto" w:fill="auto"/>
            <w:noWrap/>
            <w:vAlign w:val="center"/>
          </w:tcPr>
          <w:p w14:paraId="06F5533D" w14:textId="77777777" w:rsidR="00161CA1" w:rsidRPr="00E062F1" w:rsidRDefault="00161CA1" w:rsidP="00977E0D">
            <w:pPr>
              <w:pStyle w:val="TAC"/>
              <w:rPr>
                <w:lang w:eastAsia="fi-FI"/>
              </w:rPr>
            </w:pPr>
            <w:r w:rsidRPr="00E062F1">
              <w:rPr>
                <w:lang w:eastAsia="fi-FI"/>
              </w:rPr>
              <w:t>DC_4A_n41A</w:t>
            </w:r>
          </w:p>
        </w:tc>
        <w:tc>
          <w:tcPr>
            <w:tcW w:w="2280" w:type="dxa"/>
            <w:vAlign w:val="center"/>
          </w:tcPr>
          <w:p w14:paraId="0C86ECE2" w14:textId="77777777" w:rsidR="00161CA1" w:rsidRPr="00E062F1" w:rsidRDefault="00161CA1" w:rsidP="00977E0D">
            <w:pPr>
              <w:pStyle w:val="TAC"/>
              <w:rPr>
                <w:lang w:eastAsia="fi-FI"/>
              </w:rPr>
            </w:pPr>
            <w:r w:rsidRPr="00E062F1">
              <w:rPr>
                <w:lang w:eastAsia="fi-FI"/>
              </w:rPr>
              <w:t>DC_4A_n41A</w:t>
            </w:r>
          </w:p>
        </w:tc>
        <w:tc>
          <w:tcPr>
            <w:tcW w:w="2738" w:type="dxa"/>
            <w:shd w:val="clear" w:color="auto" w:fill="auto"/>
            <w:noWrap/>
            <w:vAlign w:val="center"/>
          </w:tcPr>
          <w:p w14:paraId="2F3A438A" w14:textId="77777777" w:rsidR="00161CA1" w:rsidRPr="00E062F1" w:rsidRDefault="00161CA1" w:rsidP="00977E0D">
            <w:pPr>
              <w:pStyle w:val="TAC"/>
              <w:rPr>
                <w:lang w:eastAsia="fi-FI"/>
              </w:rPr>
            </w:pPr>
            <w:r w:rsidRPr="00E062F1">
              <w:rPr>
                <w:rFonts w:eastAsia="MS Mincho"/>
              </w:rPr>
              <w:t>No</w:t>
            </w:r>
          </w:p>
        </w:tc>
      </w:tr>
      <w:tr w:rsidR="00161CA1" w:rsidRPr="00E062F1" w14:paraId="505F888F" w14:textId="77777777" w:rsidTr="00977E0D">
        <w:trPr>
          <w:trHeight w:val="288"/>
          <w:jc w:val="center"/>
        </w:trPr>
        <w:tc>
          <w:tcPr>
            <w:tcW w:w="2537" w:type="dxa"/>
            <w:shd w:val="clear" w:color="auto" w:fill="auto"/>
            <w:noWrap/>
            <w:vAlign w:val="center"/>
          </w:tcPr>
          <w:p w14:paraId="02724CBB" w14:textId="77777777" w:rsidR="00161CA1" w:rsidRPr="00E062F1" w:rsidRDefault="00161CA1" w:rsidP="00977E0D">
            <w:pPr>
              <w:pStyle w:val="TAC"/>
              <w:rPr>
                <w:lang w:eastAsia="fi-FI"/>
              </w:rPr>
            </w:pPr>
            <w:r w:rsidRPr="00E062F1">
              <w:rPr>
                <w:lang w:eastAsia="fi-FI"/>
              </w:rPr>
              <w:t>DC_4A_n78A</w:t>
            </w:r>
          </w:p>
        </w:tc>
        <w:tc>
          <w:tcPr>
            <w:tcW w:w="2280" w:type="dxa"/>
            <w:vAlign w:val="center"/>
          </w:tcPr>
          <w:p w14:paraId="75F66451" w14:textId="77777777" w:rsidR="00161CA1" w:rsidRPr="00E062F1" w:rsidRDefault="00161CA1" w:rsidP="00977E0D">
            <w:pPr>
              <w:pStyle w:val="TAC"/>
              <w:rPr>
                <w:lang w:eastAsia="fi-FI"/>
              </w:rPr>
            </w:pPr>
            <w:r w:rsidRPr="00E062F1">
              <w:rPr>
                <w:lang w:eastAsia="fi-FI"/>
              </w:rPr>
              <w:t>DC_4A_n78A</w:t>
            </w:r>
          </w:p>
        </w:tc>
        <w:tc>
          <w:tcPr>
            <w:tcW w:w="2738" w:type="dxa"/>
            <w:shd w:val="clear" w:color="auto" w:fill="auto"/>
            <w:noWrap/>
            <w:vAlign w:val="center"/>
          </w:tcPr>
          <w:p w14:paraId="08737516" w14:textId="77777777" w:rsidR="00161CA1" w:rsidRPr="00E062F1" w:rsidRDefault="00161CA1" w:rsidP="00977E0D">
            <w:pPr>
              <w:pStyle w:val="TAC"/>
              <w:rPr>
                <w:lang w:eastAsia="fi-FI"/>
              </w:rPr>
            </w:pPr>
            <w:r w:rsidRPr="00E062F1">
              <w:rPr>
                <w:rFonts w:eastAsia="MS Mincho"/>
              </w:rPr>
              <w:t>No</w:t>
            </w:r>
          </w:p>
        </w:tc>
      </w:tr>
      <w:tr w:rsidR="00161CA1" w:rsidRPr="00E062F1" w14:paraId="01DA3465" w14:textId="77777777" w:rsidTr="00977E0D">
        <w:trPr>
          <w:trHeight w:val="288"/>
          <w:jc w:val="center"/>
        </w:trPr>
        <w:tc>
          <w:tcPr>
            <w:tcW w:w="2537" w:type="dxa"/>
            <w:shd w:val="clear" w:color="auto" w:fill="auto"/>
            <w:noWrap/>
            <w:vAlign w:val="center"/>
          </w:tcPr>
          <w:p w14:paraId="7C06BF4C" w14:textId="77777777" w:rsidR="00161CA1" w:rsidRPr="00E062F1" w:rsidRDefault="00161CA1" w:rsidP="00977E0D">
            <w:pPr>
              <w:pStyle w:val="TAC"/>
              <w:rPr>
                <w:lang w:eastAsia="fi-FI"/>
              </w:rPr>
            </w:pPr>
            <w:r w:rsidRPr="00E062F1">
              <w:rPr>
                <w:lang w:eastAsia="fi-FI"/>
              </w:rPr>
              <w:t>DC_4A_n78(2A)</w:t>
            </w:r>
          </w:p>
        </w:tc>
        <w:tc>
          <w:tcPr>
            <w:tcW w:w="2280" w:type="dxa"/>
            <w:vAlign w:val="center"/>
          </w:tcPr>
          <w:p w14:paraId="29E5AF49" w14:textId="77777777" w:rsidR="00161CA1" w:rsidRPr="00E062F1" w:rsidRDefault="00161CA1" w:rsidP="00977E0D">
            <w:pPr>
              <w:pStyle w:val="TAC"/>
              <w:rPr>
                <w:lang w:eastAsia="fi-FI"/>
              </w:rPr>
            </w:pPr>
            <w:r w:rsidRPr="00E062F1">
              <w:rPr>
                <w:lang w:eastAsia="fi-FI"/>
              </w:rPr>
              <w:t>DC_4A_n78A</w:t>
            </w:r>
          </w:p>
        </w:tc>
        <w:tc>
          <w:tcPr>
            <w:tcW w:w="2738" w:type="dxa"/>
            <w:shd w:val="clear" w:color="auto" w:fill="auto"/>
            <w:noWrap/>
            <w:vAlign w:val="center"/>
          </w:tcPr>
          <w:p w14:paraId="6B8253EA" w14:textId="77777777" w:rsidR="00161CA1" w:rsidRPr="00E062F1" w:rsidRDefault="00161CA1" w:rsidP="00977E0D">
            <w:pPr>
              <w:pStyle w:val="TAC"/>
              <w:rPr>
                <w:lang w:eastAsia="fi-FI"/>
              </w:rPr>
            </w:pPr>
            <w:r w:rsidRPr="00E062F1">
              <w:rPr>
                <w:rFonts w:eastAsia="MS Mincho"/>
              </w:rPr>
              <w:t>No</w:t>
            </w:r>
          </w:p>
        </w:tc>
      </w:tr>
      <w:tr w:rsidR="00161CA1" w:rsidRPr="00E062F1" w14:paraId="126F4F34" w14:textId="77777777" w:rsidTr="00977E0D">
        <w:trPr>
          <w:trHeight w:val="288"/>
          <w:jc w:val="center"/>
        </w:trPr>
        <w:tc>
          <w:tcPr>
            <w:tcW w:w="2537" w:type="dxa"/>
            <w:shd w:val="clear" w:color="auto" w:fill="auto"/>
            <w:noWrap/>
            <w:vAlign w:val="center"/>
          </w:tcPr>
          <w:p w14:paraId="2B18A7E3" w14:textId="77777777" w:rsidR="00161CA1" w:rsidRPr="00E062F1" w:rsidRDefault="00161CA1" w:rsidP="00977E0D">
            <w:pPr>
              <w:pStyle w:val="TAC"/>
              <w:rPr>
                <w:lang w:eastAsia="zh-TW"/>
              </w:rPr>
            </w:pPr>
            <w:r w:rsidRPr="00E062F1">
              <w:rPr>
                <w:lang w:eastAsia="fi-FI"/>
              </w:rPr>
              <w:t>DC_</w:t>
            </w:r>
            <w:r w:rsidRPr="00E062F1">
              <w:rPr>
                <w:lang w:eastAsia="zh-CN"/>
              </w:rPr>
              <w:t>5A_n2A</w:t>
            </w:r>
          </w:p>
          <w:p w14:paraId="6BED74D9" w14:textId="77777777" w:rsidR="00161CA1" w:rsidRPr="00E062F1" w:rsidRDefault="00161CA1" w:rsidP="00977E0D">
            <w:pPr>
              <w:pStyle w:val="TAC"/>
              <w:rPr>
                <w:lang w:eastAsia="fi-FI"/>
              </w:rPr>
            </w:pPr>
            <w:r w:rsidRPr="00E062F1">
              <w:rPr>
                <w:lang w:eastAsia="zh-TW"/>
              </w:rPr>
              <w:lastRenderedPageBreak/>
              <w:t>DC_5B_n2A</w:t>
            </w:r>
          </w:p>
        </w:tc>
        <w:tc>
          <w:tcPr>
            <w:tcW w:w="2280" w:type="dxa"/>
            <w:vAlign w:val="center"/>
          </w:tcPr>
          <w:p w14:paraId="0FA8A152" w14:textId="77777777" w:rsidR="00161CA1" w:rsidRPr="00E062F1" w:rsidRDefault="00161CA1" w:rsidP="00977E0D">
            <w:pPr>
              <w:pStyle w:val="TAC"/>
              <w:rPr>
                <w:lang w:eastAsia="fi-FI"/>
              </w:rPr>
            </w:pPr>
            <w:r w:rsidRPr="00E062F1">
              <w:rPr>
                <w:lang w:eastAsia="fi-FI"/>
              </w:rPr>
              <w:lastRenderedPageBreak/>
              <w:t>DC_</w:t>
            </w:r>
            <w:r w:rsidRPr="00E062F1">
              <w:rPr>
                <w:lang w:eastAsia="zh-CN"/>
              </w:rPr>
              <w:t>5A_n2A</w:t>
            </w:r>
          </w:p>
        </w:tc>
        <w:tc>
          <w:tcPr>
            <w:tcW w:w="2738" w:type="dxa"/>
            <w:shd w:val="clear" w:color="auto" w:fill="auto"/>
            <w:noWrap/>
            <w:vAlign w:val="center"/>
          </w:tcPr>
          <w:p w14:paraId="53417D43" w14:textId="77777777" w:rsidR="00161CA1" w:rsidRPr="00E062F1" w:rsidRDefault="00161CA1" w:rsidP="00977E0D">
            <w:pPr>
              <w:pStyle w:val="TAC"/>
              <w:rPr>
                <w:lang w:eastAsia="fi-FI"/>
              </w:rPr>
            </w:pPr>
            <w:r w:rsidRPr="00E062F1">
              <w:rPr>
                <w:lang w:eastAsia="fi-FI"/>
              </w:rPr>
              <w:t>No</w:t>
            </w:r>
          </w:p>
        </w:tc>
      </w:tr>
      <w:tr w:rsidR="00161CA1" w:rsidRPr="00E062F1" w14:paraId="34F68A37" w14:textId="77777777" w:rsidTr="00977E0D">
        <w:trPr>
          <w:trHeight w:val="288"/>
          <w:jc w:val="center"/>
        </w:trPr>
        <w:tc>
          <w:tcPr>
            <w:tcW w:w="2537" w:type="dxa"/>
            <w:shd w:val="clear" w:color="auto" w:fill="auto"/>
            <w:noWrap/>
            <w:vAlign w:val="center"/>
          </w:tcPr>
          <w:p w14:paraId="533E4BE4" w14:textId="77777777" w:rsidR="00161CA1" w:rsidRPr="00E062F1" w:rsidRDefault="00161CA1" w:rsidP="00977E0D">
            <w:pPr>
              <w:pStyle w:val="TAC"/>
              <w:rPr>
                <w:lang w:eastAsia="fi-FI"/>
              </w:rPr>
            </w:pPr>
            <w:r w:rsidRPr="00E062F1">
              <w:rPr>
                <w:lang w:eastAsia="fi-FI"/>
              </w:rPr>
              <w:lastRenderedPageBreak/>
              <w:t>DC_5A-5A_n2A</w:t>
            </w:r>
          </w:p>
        </w:tc>
        <w:tc>
          <w:tcPr>
            <w:tcW w:w="2280" w:type="dxa"/>
            <w:vAlign w:val="center"/>
          </w:tcPr>
          <w:p w14:paraId="17F2470B" w14:textId="77777777" w:rsidR="00161CA1" w:rsidRPr="00E062F1" w:rsidRDefault="00161CA1" w:rsidP="00977E0D">
            <w:pPr>
              <w:pStyle w:val="TAC"/>
              <w:rPr>
                <w:lang w:eastAsia="fi-FI"/>
              </w:rPr>
            </w:pPr>
            <w:r w:rsidRPr="00E062F1">
              <w:rPr>
                <w:lang w:eastAsia="fi-FI"/>
              </w:rPr>
              <w:t>DC_5A_n2A</w:t>
            </w:r>
          </w:p>
        </w:tc>
        <w:tc>
          <w:tcPr>
            <w:tcW w:w="2738" w:type="dxa"/>
            <w:shd w:val="clear" w:color="auto" w:fill="auto"/>
            <w:noWrap/>
            <w:vAlign w:val="center"/>
          </w:tcPr>
          <w:p w14:paraId="449C22F9" w14:textId="77777777" w:rsidR="00161CA1" w:rsidRPr="00E062F1" w:rsidRDefault="00161CA1" w:rsidP="00977E0D">
            <w:pPr>
              <w:pStyle w:val="TAC"/>
              <w:rPr>
                <w:lang w:eastAsia="fi-FI"/>
              </w:rPr>
            </w:pPr>
            <w:r w:rsidRPr="00E062F1">
              <w:rPr>
                <w:lang w:eastAsia="zh-TW"/>
              </w:rPr>
              <w:t>No</w:t>
            </w:r>
          </w:p>
        </w:tc>
      </w:tr>
      <w:tr w:rsidR="00161CA1" w:rsidRPr="00E062F1" w14:paraId="67F35AE5" w14:textId="77777777" w:rsidTr="00977E0D">
        <w:trPr>
          <w:trHeight w:val="288"/>
          <w:jc w:val="center"/>
        </w:trPr>
        <w:tc>
          <w:tcPr>
            <w:tcW w:w="2537" w:type="dxa"/>
            <w:shd w:val="clear" w:color="auto" w:fill="auto"/>
            <w:noWrap/>
            <w:vAlign w:val="center"/>
          </w:tcPr>
          <w:p w14:paraId="71213F10" w14:textId="77777777" w:rsidR="00161CA1" w:rsidRPr="00E062F1" w:rsidRDefault="00161CA1" w:rsidP="00977E0D">
            <w:pPr>
              <w:pStyle w:val="TAC"/>
              <w:rPr>
                <w:lang w:eastAsia="fi-FI"/>
              </w:rPr>
            </w:pPr>
            <w:r w:rsidRPr="00E062F1">
              <w:rPr>
                <w:bCs/>
                <w:lang w:eastAsia="zh-CN"/>
              </w:rPr>
              <w:t>DC_5A_n7A</w:t>
            </w:r>
          </w:p>
        </w:tc>
        <w:tc>
          <w:tcPr>
            <w:tcW w:w="2280" w:type="dxa"/>
            <w:vAlign w:val="center"/>
          </w:tcPr>
          <w:p w14:paraId="237D35E9" w14:textId="77777777" w:rsidR="00161CA1" w:rsidRPr="00E062F1" w:rsidRDefault="00161CA1" w:rsidP="00977E0D">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589F11B" w14:textId="77777777" w:rsidR="00161CA1" w:rsidRPr="00E062F1" w:rsidRDefault="00161CA1" w:rsidP="00977E0D">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161CA1" w:rsidRPr="00E062F1" w14:paraId="73CB023F" w14:textId="77777777" w:rsidTr="00977E0D">
        <w:trPr>
          <w:trHeight w:val="288"/>
          <w:jc w:val="center"/>
        </w:trPr>
        <w:tc>
          <w:tcPr>
            <w:tcW w:w="2537" w:type="dxa"/>
            <w:shd w:val="clear" w:color="auto" w:fill="auto"/>
            <w:noWrap/>
            <w:vAlign w:val="center"/>
          </w:tcPr>
          <w:p w14:paraId="7DF2E4F8" w14:textId="77777777" w:rsidR="00161CA1" w:rsidRPr="00E062F1" w:rsidRDefault="00161CA1" w:rsidP="00977E0D">
            <w:pPr>
              <w:pStyle w:val="TAC"/>
              <w:rPr>
                <w:bCs/>
                <w:lang w:eastAsia="zh-CN"/>
              </w:rPr>
            </w:pPr>
            <w:r w:rsidRPr="00E062F1">
              <w:rPr>
                <w:bCs/>
                <w:lang w:eastAsia="zh-CN"/>
              </w:rPr>
              <w:t>DC_5A_n7</w:t>
            </w:r>
            <w:r w:rsidRPr="00E062F1">
              <w:rPr>
                <w:bCs/>
                <w:lang w:eastAsia="zh-TW"/>
              </w:rPr>
              <w:t>(2A)</w:t>
            </w:r>
          </w:p>
        </w:tc>
        <w:tc>
          <w:tcPr>
            <w:tcW w:w="2280" w:type="dxa"/>
            <w:vAlign w:val="center"/>
          </w:tcPr>
          <w:p w14:paraId="6A46FFDE" w14:textId="77777777" w:rsidR="00161CA1" w:rsidRPr="00E062F1" w:rsidRDefault="00161CA1" w:rsidP="00977E0D">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40D2D891" w14:textId="77777777" w:rsidR="00161CA1" w:rsidRPr="00E062F1" w:rsidRDefault="00161CA1" w:rsidP="00977E0D">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161CA1" w:rsidRPr="00E062F1" w14:paraId="6FD5CACD" w14:textId="77777777" w:rsidTr="00977E0D">
        <w:trPr>
          <w:trHeight w:val="288"/>
          <w:jc w:val="center"/>
        </w:trPr>
        <w:tc>
          <w:tcPr>
            <w:tcW w:w="2537" w:type="dxa"/>
            <w:shd w:val="clear" w:color="auto" w:fill="auto"/>
            <w:noWrap/>
            <w:vAlign w:val="center"/>
          </w:tcPr>
          <w:p w14:paraId="4E222758" w14:textId="77777777" w:rsidR="00161CA1" w:rsidRPr="00E062F1" w:rsidRDefault="00161CA1" w:rsidP="00977E0D">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0F4C2992" w14:textId="77777777" w:rsidR="00161CA1" w:rsidRPr="00E062F1" w:rsidRDefault="00161CA1" w:rsidP="00977E0D">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77E38E44" w14:textId="77777777" w:rsidR="00161CA1" w:rsidRPr="00E062F1" w:rsidRDefault="00161CA1" w:rsidP="00977E0D">
            <w:pPr>
              <w:pStyle w:val="TAC"/>
              <w:rPr>
                <w:bCs/>
                <w:lang w:eastAsia="fi-FI"/>
              </w:rPr>
            </w:pPr>
            <w:r w:rsidRPr="00E062F1">
              <w:rPr>
                <w:bCs/>
                <w:lang w:eastAsia="zh-TW"/>
              </w:rPr>
              <w:t>No</w:t>
            </w:r>
          </w:p>
        </w:tc>
      </w:tr>
      <w:tr w:rsidR="00161CA1" w:rsidRPr="00E062F1" w14:paraId="4C246341" w14:textId="77777777" w:rsidTr="00977E0D">
        <w:trPr>
          <w:trHeight w:val="288"/>
          <w:jc w:val="center"/>
        </w:trPr>
        <w:tc>
          <w:tcPr>
            <w:tcW w:w="2537" w:type="dxa"/>
            <w:shd w:val="clear" w:color="auto" w:fill="auto"/>
            <w:noWrap/>
            <w:vAlign w:val="center"/>
          </w:tcPr>
          <w:p w14:paraId="77D1FD4D" w14:textId="77777777" w:rsidR="00161CA1" w:rsidRPr="00E062F1" w:rsidRDefault="00161CA1" w:rsidP="00977E0D">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4DEF634A" w14:textId="77777777" w:rsidR="00161CA1" w:rsidRPr="00E062F1" w:rsidRDefault="00161CA1" w:rsidP="00977E0D">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73C0F282" w14:textId="77777777" w:rsidR="00161CA1" w:rsidRPr="00E062F1" w:rsidRDefault="00161CA1" w:rsidP="00977E0D">
            <w:pPr>
              <w:pStyle w:val="TAC"/>
              <w:rPr>
                <w:bCs/>
                <w:lang w:eastAsia="fi-FI"/>
              </w:rPr>
            </w:pPr>
            <w:r w:rsidRPr="00E062F1">
              <w:t>DC_</w:t>
            </w:r>
            <w:r w:rsidRPr="00E062F1">
              <w:rPr>
                <w:lang w:eastAsia="zh-CN"/>
              </w:rPr>
              <w:t>5</w:t>
            </w:r>
            <w:r w:rsidRPr="00E062F1">
              <w:t>_n38</w:t>
            </w:r>
          </w:p>
        </w:tc>
      </w:tr>
      <w:tr w:rsidR="00161CA1" w:rsidRPr="00E062F1" w14:paraId="69FA9A34" w14:textId="77777777" w:rsidTr="00977E0D">
        <w:trPr>
          <w:trHeight w:val="288"/>
          <w:jc w:val="center"/>
        </w:trPr>
        <w:tc>
          <w:tcPr>
            <w:tcW w:w="2537" w:type="dxa"/>
            <w:shd w:val="clear" w:color="auto" w:fill="auto"/>
            <w:noWrap/>
            <w:vAlign w:val="center"/>
          </w:tcPr>
          <w:p w14:paraId="2B00A289" w14:textId="77777777" w:rsidR="00161CA1" w:rsidRPr="00E062F1" w:rsidRDefault="00161CA1" w:rsidP="00977E0D">
            <w:pPr>
              <w:pStyle w:val="TAC"/>
              <w:rPr>
                <w:lang w:eastAsia="fi-FI"/>
              </w:rPr>
            </w:pPr>
            <w:r w:rsidRPr="00E062F1">
              <w:rPr>
                <w:lang w:eastAsia="fi-FI"/>
              </w:rPr>
              <w:t>DC_5A_n40A</w:t>
            </w:r>
          </w:p>
        </w:tc>
        <w:tc>
          <w:tcPr>
            <w:tcW w:w="2280" w:type="dxa"/>
            <w:vAlign w:val="center"/>
          </w:tcPr>
          <w:p w14:paraId="52682727" w14:textId="77777777" w:rsidR="00161CA1" w:rsidRPr="00E062F1" w:rsidRDefault="00161CA1" w:rsidP="00977E0D">
            <w:pPr>
              <w:pStyle w:val="TAC"/>
              <w:rPr>
                <w:lang w:eastAsia="fi-FI"/>
              </w:rPr>
            </w:pPr>
            <w:r w:rsidRPr="00E062F1">
              <w:rPr>
                <w:lang w:eastAsia="fi-FI"/>
              </w:rPr>
              <w:t>DC_5A_n40A</w:t>
            </w:r>
          </w:p>
        </w:tc>
        <w:tc>
          <w:tcPr>
            <w:tcW w:w="2738" w:type="dxa"/>
            <w:shd w:val="clear" w:color="auto" w:fill="auto"/>
            <w:noWrap/>
            <w:vAlign w:val="center"/>
          </w:tcPr>
          <w:p w14:paraId="00B2E4A7" w14:textId="77777777" w:rsidR="00161CA1" w:rsidRPr="00E062F1" w:rsidRDefault="00161CA1" w:rsidP="00977E0D">
            <w:pPr>
              <w:pStyle w:val="TAC"/>
              <w:rPr>
                <w:lang w:eastAsia="fi-FI"/>
              </w:rPr>
            </w:pPr>
            <w:r w:rsidRPr="00E062F1">
              <w:rPr>
                <w:lang w:eastAsia="fi-FI"/>
              </w:rPr>
              <w:t>No</w:t>
            </w:r>
          </w:p>
        </w:tc>
      </w:tr>
      <w:tr w:rsidR="00161CA1" w:rsidRPr="00E062F1" w14:paraId="7DC6BC37" w14:textId="77777777" w:rsidTr="00977E0D">
        <w:trPr>
          <w:trHeight w:val="288"/>
          <w:jc w:val="center"/>
        </w:trPr>
        <w:tc>
          <w:tcPr>
            <w:tcW w:w="2537" w:type="dxa"/>
            <w:shd w:val="clear" w:color="auto" w:fill="auto"/>
            <w:noWrap/>
            <w:vAlign w:val="center"/>
          </w:tcPr>
          <w:p w14:paraId="4DFABE4B" w14:textId="77777777" w:rsidR="00161CA1" w:rsidRPr="00E062F1" w:rsidRDefault="00161CA1" w:rsidP="00977E0D">
            <w:pPr>
              <w:pStyle w:val="TAC"/>
              <w:rPr>
                <w:lang w:eastAsia="zh-TW"/>
              </w:rPr>
            </w:pPr>
            <w:r w:rsidRPr="00E062F1">
              <w:rPr>
                <w:lang w:eastAsia="fi-FI"/>
              </w:rPr>
              <w:t>DC_5A_n48A</w:t>
            </w:r>
          </w:p>
          <w:p w14:paraId="27631CCA" w14:textId="77777777" w:rsidR="00161CA1" w:rsidRPr="00E062F1" w:rsidRDefault="00161CA1" w:rsidP="00977E0D">
            <w:pPr>
              <w:pStyle w:val="TAC"/>
              <w:rPr>
                <w:lang w:eastAsia="fi-FI"/>
              </w:rPr>
            </w:pPr>
            <w:r w:rsidRPr="00E062F1">
              <w:rPr>
                <w:lang w:eastAsia="zh-CN"/>
              </w:rPr>
              <w:t>DC_5A_n48B</w:t>
            </w:r>
          </w:p>
        </w:tc>
        <w:tc>
          <w:tcPr>
            <w:tcW w:w="2280" w:type="dxa"/>
            <w:vAlign w:val="center"/>
          </w:tcPr>
          <w:p w14:paraId="2054272F" w14:textId="77777777" w:rsidR="00161CA1" w:rsidRPr="00E062F1" w:rsidRDefault="00161CA1" w:rsidP="00977E0D">
            <w:pPr>
              <w:pStyle w:val="TAC"/>
              <w:rPr>
                <w:lang w:eastAsia="fi-FI"/>
              </w:rPr>
            </w:pPr>
            <w:r w:rsidRPr="00E062F1">
              <w:rPr>
                <w:lang w:eastAsia="fi-FI"/>
              </w:rPr>
              <w:t>DC_5A_n48A</w:t>
            </w:r>
          </w:p>
        </w:tc>
        <w:tc>
          <w:tcPr>
            <w:tcW w:w="2738" w:type="dxa"/>
            <w:shd w:val="clear" w:color="auto" w:fill="auto"/>
            <w:noWrap/>
            <w:vAlign w:val="center"/>
          </w:tcPr>
          <w:p w14:paraId="576FF995" w14:textId="77777777" w:rsidR="00161CA1" w:rsidRPr="00E062F1" w:rsidRDefault="00161CA1" w:rsidP="00977E0D">
            <w:pPr>
              <w:pStyle w:val="TAC"/>
              <w:rPr>
                <w:lang w:eastAsia="fi-FI"/>
              </w:rPr>
            </w:pPr>
            <w:r w:rsidRPr="00E062F1">
              <w:rPr>
                <w:lang w:eastAsia="zh-TW"/>
              </w:rPr>
              <w:t>No</w:t>
            </w:r>
          </w:p>
        </w:tc>
      </w:tr>
      <w:tr w:rsidR="00161CA1" w:rsidRPr="00E062F1" w14:paraId="3C695846" w14:textId="77777777" w:rsidTr="00977E0D">
        <w:trPr>
          <w:trHeight w:val="288"/>
          <w:jc w:val="center"/>
        </w:trPr>
        <w:tc>
          <w:tcPr>
            <w:tcW w:w="2537" w:type="dxa"/>
            <w:shd w:val="clear" w:color="auto" w:fill="auto"/>
            <w:noWrap/>
            <w:vAlign w:val="center"/>
          </w:tcPr>
          <w:p w14:paraId="4C2F8A2F" w14:textId="77777777" w:rsidR="00161CA1" w:rsidRPr="00E062F1" w:rsidRDefault="00161CA1" w:rsidP="00977E0D">
            <w:pPr>
              <w:pStyle w:val="TAC"/>
              <w:rPr>
                <w:lang w:eastAsia="zh-TW"/>
              </w:rPr>
            </w:pPr>
            <w:r w:rsidRPr="00E062F1">
              <w:rPr>
                <w:lang w:eastAsia="fi-FI"/>
              </w:rPr>
              <w:t>DC_5A_n66A</w:t>
            </w:r>
          </w:p>
          <w:p w14:paraId="56D4FED2" w14:textId="77777777" w:rsidR="00161CA1" w:rsidRPr="00E062F1" w:rsidRDefault="00161CA1" w:rsidP="00977E0D">
            <w:pPr>
              <w:pStyle w:val="TAC"/>
              <w:rPr>
                <w:lang w:eastAsia="fi-FI"/>
              </w:rPr>
            </w:pPr>
            <w:r w:rsidRPr="00E062F1">
              <w:rPr>
                <w:lang w:eastAsia="zh-TW"/>
              </w:rPr>
              <w:t>DC_5B_n66A</w:t>
            </w:r>
          </w:p>
        </w:tc>
        <w:tc>
          <w:tcPr>
            <w:tcW w:w="2280" w:type="dxa"/>
            <w:vAlign w:val="center"/>
          </w:tcPr>
          <w:p w14:paraId="44409EA6" w14:textId="77777777" w:rsidR="00161CA1" w:rsidRPr="00E062F1" w:rsidRDefault="00161CA1" w:rsidP="00977E0D">
            <w:pPr>
              <w:pStyle w:val="TAC"/>
              <w:rPr>
                <w:lang w:eastAsia="fi-FI"/>
              </w:rPr>
            </w:pPr>
            <w:r w:rsidRPr="00E062F1">
              <w:rPr>
                <w:lang w:eastAsia="fi-FI"/>
              </w:rPr>
              <w:t>DC_5A_n66A</w:t>
            </w:r>
          </w:p>
        </w:tc>
        <w:tc>
          <w:tcPr>
            <w:tcW w:w="2738" w:type="dxa"/>
            <w:shd w:val="clear" w:color="auto" w:fill="auto"/>
            <w:noWrap/>
            <w:vAlign w:val="center"/>
          </w:tcPr>
          <w:p w14:paraId="7E131068" w14:textId="77777777" w:rsidR="00161CA1" w:rsidRPr="00E062F1" w:rsidRDefault="00161CA1" w:rsidP="00977E0D">
            <w:pPr>
              <w:pStyle w:val="TAC"/>
              <w:rPr>
                <w:lang w:eastAsia="fi-FI"/>
              </w:rPr>
            </w:pPr>
            <w:r w:rsidRPr="00E062F1">
              <w:rPr>
                <w:lang w:eastAsia="fi-FI"/>
              </w:rPr>
              <w:t>DC_5_n66</w:t>
            </w:r>
          </w:p>
        </w:tc>
      </w:tr>
      <w:tr w:rsidR="00161CA1" w:rsidRPr="00E062F1" w14:paraId="7AEF00E7" w14:textId="77777777" w:rsidTr="00977E0D">
        <w:trPr>
          <w:trHeight w:val="288"/>
          <w:jc w:val="center"/>
        </w:trPr>
        <w:tc>
          <w:tcPr>
            <w:tcW w:w="2537" w:type="dxa"/>
            <w:shd w:val="clear" w:color="auto" w:fill="auto"/>
            <w:noWrap/>
            <w:vAlign w:val="center"/>
          </w:tcPr>
          <w:p w14:paraId="306C3DE3" w14:textId="77777777" w:rsidR="00161CA1" w:rsidRPr="00E062F1" w:rsidRDefault="00161CA1" w:rsidP="00977E0D">
            <w:pPr>
              <w:pStyle w:val="TAC"/>
              <w:rPr>
                <w:lang w:eastAsia="fi-FI"/>
              </w:rPr>
            </w:pPr>
            <w:r w:rsidRPr="00E062F1">
              <w:rPr>
                <w:rFonts w:cs="Arial"/>
                <w:color w:val="000000"/>
                <w:szCs w:val="18"/>
                <w:lang w:eastAsia="zh-CN"/>
              </w:rPr>
              <w:t>DC_5A-5A_n66A</w:t>
            </w:r>
          </w:p>
        </w:tc>
        <w:tc>
          <w:tcPr>
            <w:tcW w:w="2280" w:type="dxa"/>
            <w:vAlign w:val="center"/>
          </w:tcPr>
          <w:p w14:paraId="438EF9BE" w14:textId="77777777" w:rsidR="00161CA1" w:rsidRPr="00E062F1" w:rsidRDefault="00161CA1" w:rsidP="00977E0D">
            <w:pPr>
              <w:pStyle w:val="TAC"/>
              <w:rPr>
                <w:lang w:eastAsia="fi-FI"/>
              </w:rPr>
            </w:pPr>
            <w:r w:rsidRPr="00E062F1">
              <w:rPr>
                <w:lang w:eastAsia="fi-FI"/>
              </w:rPr>
              <w:t>DC_5A_n66A</w:t>
            </w:r>
          </w:p>
        </w:tc>
        <w:tc>
          <w:tcPr>
            <w:tcW w:w="2738" w:type="dxa"/>
            <w:shd w:val="clear" w:color="auto" w:fill="auto"/>
            <w:noWrap/>
            <w:vAlign w:val="center"/>
          </w:tcPr>
          <w:p w14:paraId="5F0FC46A" w14:textId="77777777" w:rsidR="00161CA1" w:rsidRPr="00E062F1" w:rsidRDefault="00161CA1" w:rsidP="00977E0D">
            <w:pPr>
              <w:pStyle w:val="TAC"/>
              <w:rPr>
                <w:lang w:eastAsia="fi-FI"/>
              </w:rPr>
            </w:pPr>
            <w:r w:rsidRPr="00E062F1">
              <w:rPr>
                <w:lang w:eastAsia="fi-FI"/>
              </w:rPr>
              <w:t>DC_5_n66</w:t>
            </w:r>
          </w:p>
        </w:tc>
      </w:tr>
      <w:tr w:rsidR="00B2724E" w:rsidRPr="00E062F1" w14:paraId="0A00D818" w14:textId="77777777" w:rsidTr="00977E0D">
        <w:trPr>
          <w:trHeight w:val="288"/>
          <w:jc w:val="center"/>
          <w:ins w:id="267" w:author="tank" w:date="2020-11-16T08:11:00Z"/>
        </w:trPr>
        <w:tc>
          <w:tcPr>
            <w:tcW w:w="2537" w:type="dxa"/>
            <w:shd w:val="clear" w:color="auto" w:fill="auto"/>
            <w:noWrap/>
            <w:vAlign w:val="center"/>
          </w:tcPr>
          <w:p w14:paraId="707965BB" w14:textId="054E2A43" w:rsidR="00B2724E" w:rsidRPr="00E062F1" w:rsidRDefault="00B2724E" w:rsidP="00977E0D">
            <w:pPr>
              <w:pStyle w:val="TAC"/>
              <w:rPr>
                <w:ins w:id="268" w:author="tank" w:date="2020-11-16T08:11:00Z"/>
                <w:rFonts w:cs="Arial"/>
                <w:color w:val="000000"/>
                <w:szCs w:val="18"/>
                <w:lang w:eastAsia="zh-CN"/>
              </w:rPr>
            </w:pPr>
            <w:ins w:id="269" w:author="tank" w:date="2020-11-16T08:11:00Z">
              <w:r>
                <w:rPr>
                  <w:lang w:val="en-US" w:eastAsia="fi-FI"/>
                </w:rPr>
                <w:t>DC_5A_</w:t>
              </w:r>
              <w:r w:rsidRPr="00662E3E">
                <w:rPr>
                  <w:lang w:val="en-US" w:eastAsia="fi-FI"/>
                </w:rPr>
                <w:t>n77A</w:t>
              </w:r>
            </w:ins>
          </w:p>
        </w:tc>
        <w:tc>
          <w:tcPr>
            <w:tcW w:w="2280" w:type="dxa"/>
            <w:vAlign w:val="center"/>
          </w:tcPr>
          <w:p w14:paraId="7C40AEF7" w14:textId="22B80AFB" w:rsidR="00B2724E" w:rsidRPr="00E062F1" w:rsidRDefault="00B2724E" w:rsidP="00977E0D">
            <w:pPr>
              <w:pStyle w:val="TAC"/>
              <w:rPr>
                <w:ins w:id="270" w:author="tank" w:date="2020-11-16T08:11:00Z"/>
                <w:lang w:eastAsia="fi-FI"/>
              </w:rPr>
            </w:pPr>
            <w:ins w:id="271" w:author="tank" w:date="2020-11-16T08:11:00Z">
              <w:r>
                <w:rPr>
                  <w:lang w:val="en-US" w:eastAsia="fi-FI"/>
                </w:rPr>
                <w:t>DC_5A_</w:t>
              </w:r>
              <w:r w:rsidRPr="00662E3E">
                <w:rPr>
                  <w:lang w:val="en-US" w:eastAsia="fi-FI"/>
                </w:rPr>
                <w:t>n77A</w:t>
              </w:r>
            </w:ins>
          </w:p>
        </w:tc>
        <w:tc>
          <w:tcPr>
            <w:tcW w:w="2738" w:type="dxa"/>
            <w:shd w:val="clear" w:color="auto" w:fill="auto"/>
            <w:noWrap/>
            <w:vAlign w:val="center"/>
          </w:tcPr>
          <w:p w14:paraId="588539A2" w14:textId="098A1355" w:rsidR="00B2724E" w:rsidRPr="00E062F1" w:rsidRDefault="00B2724E" w:rsidP="00977E0D">
            <w:pPr>
              <w:pStyle w:val="TAC"/>
              <w:rPr>
                <w:ins w:id="272" w:author="tank" w:date="2020-11-16T08:11:00Z"/>
                <w:lang w:eastAsia="fi-FI"/>
              </w:rPr>
            </w:pPr>
            <w:ins w:id="273" w:author="tank" w:date="2020-11-16T08:11:00Z">
              <w:r>
                <w:rPr>
                  <w:lang w:eastAsia="fi-FI"/>
                </w:rPr>
                <w:t>No</w:t>
              </w:r>
            </w:ins>
          </w:p>
        </w:tc>
      </w:tr>
      <w:tr w:rsidR="00161CA1" w:rsidRPr="00E062F1" w14:paraId="56DAACCC" w14:textId="77777777" w:rsidTr="00977E0D">
        <w:trPr>
          <w:trHeight w:val="288"/>
          <w:jc w:val="center"/>
        </w:trPr>
        <w:tc>
          <w:tcPr>
            <w:tcW w:w="2537" w:type="dxa"/>
            <w:shd w:val="clear" w:color="auto" w:fill="auto"/>
            <w:noWrap/>
            <w:vAlign w:val="center"/>
          </w:tcPr>
          <w:p w14:paraId="3E029B6C" w14:textId="77777777" w:rsidR="00161CA1" w:rsidRPr="00E062F1" w:rsidRDefault="00161CA1" w:rsidP="00977E0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051161AB" w14:textId="77777777" w:rsidR="00161CA1" w:rsidRPr="00E062F1" w:rsidRDefault="00161CA1" w:rsidP="00977E0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06DC9206" w14:textId="77777777" w:rsidR="00161CA1" w:rsidRPr="00E062F1" w:rsidRDefault="00161CA1" w:rsidP="00977E0D">
            <w:pPr>
              <w:pStyle w:val="TAC"/>
              <w:rPr>
                <w:lang w:eastAsia="fi-FI"/>
              </w:rPr>
            </w:pPr>
            <w:r w:rsidRPr="00E062F1">
              <w:rPr>
                <w:rFonts w:eastAsia="MS Mincho"/>
              </w:rPr>
              <w:t>No</w:t>
            </w:r>
          </w:p>
        </w:tc>
      </w:tr>
      <w:tr w:rsidR="00161CA1" w:rsidRPr="00E062F1" w14:paraId="325325DF" w14:textId="77777777" w:rsidTr="00977E0D">
        <w:trPr>
          <w:trHeight w:val="288"/>
          <w:jc w:val="center"/>
        </w:trPr>
        <w:tc>
          <w:tcPr>
            <w:tcW w:w="2537" w:type="dxa"/>
            <w:shd w:val="clear" w:color="auto" w:fill="auto"/>
            <w:noWrap/>
            <w:vAlign w:val="center"/>
          </w:tcPr>
          <w:p w14:paraId="3E7D5B71" w14:textId="77777777" w:rsidR="00161CA1" w:rsidRDefault="00161CA1" w:rsidP="00977E0D">
            <w:pPr>
              <w:pStyle w:val="TAC"/>
              <w:rPr>
                <w:ins w:id="274" w:author="tank" w:date="2020-11-15T13:32:00Z"/>
                <w:vertAlign w:val="superscript"/>
                <w:lang w:eastAsia="zh-TW"/>
              </w:rPr>
            </w:pPr>
            <w:r w:rsidRPr="00E062F1">
              <w:rPr>
                <w:lang w:eastAsia="fi-FI"/>
              </w:rPr>
              <w:t>DC_5A_n78A</w:t>
            </w:r>
            <w:r w:rsidRPr="00E062F1">
              <w:rPr>
                <w:vertAlign w:val="superscript"/>
                <w:lang w:eastAsia="fi-FI"/>
              </w:rPr>
              <w:t>7</w:t>
            </w:r>
          </w:p>
          <w:p w14:paraId="1E23E5ED" w14:textId="6A29CB73" w:rsidR="00C02596" w:rsidRPr="00E062F1" w:rsidRDefault="00C02596" w:rsidP="00977E0D">
            <w:pPr>
              <w:pStyle w:val="TAC"/>
              <w:rPr>
                <w:lang w:eastAsia="zh-TW"/>
              </w:rPr>
            </w:pPr>
            <w:ins w:id="275" w:author="tank" w:date="2020-11-15T13:32:00Z">
              <w:r w:rsidRPr="0076638D">
                <w:rPr>
                  <w:lang w:eastAsia="zh-CN"/>
                </w:rPr>
                <w:t>DC_5A_n78C</w:t>
              </w:r>
              <w:r>
                <w:rPr>
                  <w:rFonts w:hint="eastAsia"/>
                  <w:vertAlign w:val="superscript"/>
                  <w:lang w:eastAsia="zh-CN"/>
                </w:rPr>
                <w:t>7</w:t>
              </w:r>
            </w:ins>
          </w:p>
        </w:tc>
        <w:tc>
          <w:tcPr>
            <w:tcW w:w="2280" w:type="dxa"/>
            <w:vAlign w:val="center"/>
          </w:tcPr>
          <w:p w14:paraId="62388A70" w14:textId="77777777" w:rsidR="00161CA1" w:rsidRPr="00E062F1" w:rsidRDefault="00161CA1" w:rsidP="00977E0D">
            <w:pPr>
              <w:pStyle w:val="TAC"/>
              <w:rPr>
                <w:lang w:eastAsia="fi-FI"/>
              </w:rPr>
            </w:pPr>
            <w:r w:rsidRPr="00E062F1">
              <w:rPr>
                <w:lang w:eastAsia="fi-FI"/>
              </w:rPr>
              <w:t>DC_5A_n78A</w:t>
            </w:r>
          </w:p>
        </w:tc>
        <w:tc>
          <w:tcPr>
            <w:tcW w:w="2738" w:type="dxa"/>
            <w:shd w:val="clear" w:color="auto" w:fill="auto"/>
            <w:noWrap/>
            <w:vAlign w:val="center"/>
          </w:tcPr>
          <w:p w14:paraId="2E23E69F" w14:textId="77777777" w:rsidR="00161CA1" w:rsidRPr="00E062F1" w:rsidRDefault="00161CA1" w:rsidP="00977E0D">
            <w:pPr>
              <w:pStyle w:val="TAC"/>
              <w:rPr>
                <w:lang w:eastAsia="fi-FI"/>
              </w:rPr>
            </w:pPr>
            <w:r w:rsidRPr="00E062F1">
              <w:rPr>
                <w:lang w:eastAsia="fi-FI"/>
              </w:rPr>
              <w:t>No</w:t>
            </w:r>
          </w:p>
        </w:tc>
      </w:tr>
      <w:tr w:rsidR="00161CA1" w:rsidRPr="00E062F1" w14:paraId="614EF46A" w14:textId="77777777" w:rsidTr="00977E0D">
        <w:trPr>
          <w:trHeight w:val="288"/>
          <w:jc w:val="center"/>
        </w:trPr>
        <w:tc>
          <w:tcPr>
            <w:tcW w:w="2537" w:type="dxa"/>
            <w:shd w:val="clear" w:color="auto" w:fill="auto"/>
            <w:noWrap/>
            <w:vAlign w:val="center"/>
          </w:tcPr>
          <w:p w14:paraId="3AE0BA1F" w14:textId="77777777" w:rsidR="00161CA1" w:rsidRPr="00E062F1" w:rsidRDefault="00161CA1" w:rsidP="00977E0D">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5A51167F" w14:textId="77777777" w:rsidR="00161CA1" w:rsidRPr="00E062F1" w:rsidRDefault="00161CA1" w:rsidP="00977E0D">
            <w:pPr>
              <w:pStyle w:val="TAC"/>
              <w:rPr>
                <w:lang w:eastAsia="fi-FI"/>
              </w:rPr>
            </w:pPr>
            <w:r w:rsidRPr="00E062F1">
              <w:rPr>
                <w:lang w:eastAsia="fi-FI"/>
              </w:rPr>
              <w:t>DC_5A_n78A</w:t>
            </w:r>
          </w:p>
        </w:tc>
        <w:tc>
          <w:tcPr>
            <w:tcW w:w="2738" w:type="dxa"/>
            <w:shd w:val="clear" w:color="auto" w:fill="auto"/>
            <w:noWrap/>
            <w:vAlign w:val="center"/>
          </w:tcPr>
          <w:p w14:paraId="73D8DACE" w14:textId="77777777" w:rsidR="00161CA1" w:rsidRPr="00E062F1" w:rsidRDefault="00161CA1" w:rsidP="00977E0D">
            <w:pPr>
              <w:pStyle w:val="TAC"/>
              <w:rPr>
                <w:lang w:eastAsia="fi-FI"/>
              </w:rPr>
            </w:pPr>
            <w:r w:rsidRPr="00E062F1">
              <w:rPr>
                <w:lang w:eastAsia="fi-FI"/>
              </w:rPr>
              <w:t>No</w:t>
            </w:r>
          </w:p>
        </w:tc>
      </w:tr>
      <w:tr w:rsidR="00161CA1" w:rsidRPr="00E062F1" w14:paraId="17472F30" w14:textId="77777777" w:rsidTr="00977E0D">
        <w:trPr>
          <w:trHeight w:val="288"/>
          <w:jc w:val="center"/>
        </w:trPr>
        <w:tc>
          <w:tcPr>
            <w:tcW w:w="2537" w:type="dxa"/>
            <w:shd w:val="clear" w:color="auto" w:fill="auto"/>
            <w:noWrap/>
          </w:tcPr>
          <w:p w14:paraId="2D036FC9" w14:textId="77777777" w:rsidR="00161CA1" w:rsidRPr="00E062F1" w:rsidRDefault="00161CA1" w:rsidP="00977E0D">
            <w:pPr>
              <w:pStyle w:val="TAC"/>
              <w:rPr>
                <w:lang w:eastAsia="fi-FI"/>
              </w:rPr>
            </w:pPr>
            <w:r w:rsidRPr="00E062F1">
              <w:t>DC_5A_n79A</w:t>
            </w:r>
          </w:p>
        </w:tc>
        <w:tc>
          <w:tcPr>
            <w:tcW w:w="2280" w:type="dxa"/>
          </w:tcPr>
          <w:p w14:paraId="77E42D5C" w14:textId="77777777" w:rsidR="00161CA1" w:rsidRPr="00E062F1" w:rsidRDefault="00161CA1" w:rsidP="00977E0D">
            <w:pPr>
              <w:pStyle w:val="TAC"/>
              <w:rPr>
                <w:lang w:eastAsia="fi-FI"/>
              </w:rPr>
            </w:pPr>
            <w:r w:rsidRPr="00E062F1">
              <w:t>DC_5A_n79A</w:t>
            </w:r>
          </w:p>
        </w:tc>
        <w:tc>
          <w:tcPr>
            <w:tcW w:w="2738" w:type="dxa"/>
            <w:shd w:val="clear" w:color="auto" w:fill="auto"/>
            <w:noWrap/>
            <w:vAlign w:val="center"/>
          </w:tcPr>
          <w:p w14:paraId="07AD1D3C" w14:textId="77777777" w:rsidR="00161CA1" w:rsidRPr="00E062F1" w:rsidRDefault="00161CA1" w:rsidP="00977E0D">
            <w:pPr>
              <w:pStyle w:val="TAC"/>
              <w:rPr>
                <w:lang w:eastAsia="fi-FI"/>
              </w:rPr>
            </w:pPr>
            <w:r w:rsidRPr="00E062F1">
              <w:rPr>
                <w:rFonts w:eastAsia="MS Mincho"/>
              </w:rPr>
              <w:t>No</w:t>
            </w:r>
          </w:p>
        </w:tc>
      </w:tr>
      <w:tr w:rsidR="00161CA1" w:rsidRPr="00E062F1" w14:paraId="377F825F" w14:textId="77777777" w:rsidTr="00977E0D">
        <w:trPr>
          <w:trHeight w:val="288"/>
          <w:jc w:val="center"/>
        </w:trPr>
        <w:tc>
          <w:tcPr>
            <w:tcW w:w="2537" w:type="dxa"/>
            <w:shd w:val="clear" w:color="auto" w:fill="auto"/>
            <w:noWrap/>
            <w:vAlign w:val="center"/>
          </w:tcPr>
          <w:p w14:paraId="20E9F43E" w14:textId="77777777" w:rsidR="00161CA1" w:rsidRPr="00E062F1" w:rsidRDefault="00161CA1" w:rsidP="00977E0D">
            <w:pPr>
              <w:pStyle w:val="TAC"/>
              <w:rPr>
                <w:lang w:eastAsia="zh-TW"/>
              </w:rPr>
            </w:pPr>
            <w:r w:rsidRPr="00E062F1">
              <w:t>DC_7A_n1A</w:t>
            </w:r>
          </w:p>
          <w:p w14:paraId="4A4BC404" w14:textId="77777777" w:rsidR="00161CA1" w:rsidRPr="00E062F1" w:rsidRDefault="00161CA1" w:rsidP="00977E0D">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57ABB0F5" w14:textId="77777777" w:rsidR="00161CA1" w:rsidRPr="00E062F1" w:rsidRDefault="00161CA1" w:rsidP="00977E0D">
            <w:pPr>
              <w:pStyle w:val="TAC"/>
              <w:rPr>
                <w:lang w:eastAsia="zh-TW"/>
              </w:rPr>
            </w:pPr>
            <w:r w:rsidRPr="00E062F1">
              <w:t>DC_7A_n1A</w:t>
            </w:r>
          </w:p>
          <w:p w14:paraId="70B0893B" w14:textId="77777777" w:rsidR="00161CA1" w:rsidRPr="00E062F1" w:rsidRDefault="00161CA1" w:rsidP="00977E0D">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3F8DA1A8" w14:textId="77777777" w:rsidR="00161CA1" w:rsidRPr="00E062F1" w:rsidRDefault="00161CA1" w:rsidP="00977E0D">
            <w:pPr>
              <w:pStyle w:val="TAC"/>
              <w:rPr>
                <w:lang w:eastAsia="fi-FI"/>
              </w:rPr>
            </w:pPr>
            <w:r w:rsidRPr="00E062F1">
              <w:rPr>
                <w:lang w:eastAsia="zh-TW"/>
              </w:rPr>
              <w:t>No</w:t>
            </w:r>
          </w:p>
        </w:tc>
      </w:tr>
      <w:tr w:rsidR="00161CA1" w:rsidRPr="00E062F1" w14:paraId="0C4CDD61" w14:textId="77777777" w:rsidTr="00977E0D">
        <w:trPr>
          <w:trHeight w:val="288"/>
          <w:jc w:val="center"/>
        </w:trPr>
        <w:tc>
          <w:tcPr>
            <w:tcW w:w="2537" w:type="dxa"/>
            <w:shd w:val="clear" w:color="auto" w:fill="auto"/>
            <w:noWrap/>
            <w:vAlign w:val="center"/>
          </w:tcPr>
          <w:p w14:paraId="31B95645" w14:textId="77777777" w:rsidR="00161CA1" w:rsidRPr="00E062F1" w:rsidRDefault="00161CA1" w:rsidP="00977E0D">
            <w:pPr>
              <w:pStyle w:val="TAC"/>
              <w:rPr>
                <w:lang w:eastAsia="fi-FI"/>
              </w:rPr>
            </w:pPr>
            <w:r w:rsidRPr="00E062F1">
              <w:t>DC_7A-7A_n1A</w:t>
            </w:r>
          </w:p>
        </w:tc>
        <w:tc>
          <w:tcPr>
            <w:tcW w:w="2280" w:type="dxa"/>
            <w:vAlign w:val="center"/>
          </w:tcPr>
          <w:p w14:paraId="2E2F7427" w14:textId="77777777" w:rsidR="00161CA1" w:rsidRPr="00E062F1" w:rsidRDefault="00161CA1" w:rsidP="00977E0D">
            <w:pPr>
              <w:pStyle w:val="TAC"/>
              <w:rPr>
                <w:lang w:eastAsia="fi-FI"/>
              </w:rPr>
            </w:pPr>
            <w:r w:rsidRPr="00E062F1">
              <w:t>DC_7A_n1A</w:t>
            </w:r>
          </w:p>
        </w:tc>
        <w:tc>
          <w:tcPr>
            <w:tcW w:w="2738" w:type="dxa"/>
            <w:shd w:val="clear" w:color="auto" w:fill="auto"/>
            <w:noWrap/>
            <w:vAlign w:val="center"/>
          </w:tcPr>
          <w:p w14:paraId="6D87C2E6" w14:textId="77777777" w:rsidR="00161CA1" w:rsidRPr="00E062F1" w:rsidRDefault="00161CA1" w:rsidP="00977E0D">
            <w:pPr>
              <w:pStyle w:val="TAC"/>
              <w:rPr>
                <w:lang w:eastAsia="fi-FI"/>
              </w:rPr>
            </w:pPr>
            <w:r w:rsidRPr="00E062F1">
              <w:rPr>
                <w:lang w:eastAsia="zh-TW"/>
              </w:rPr>
              <w:t>No</w:t>
            </w:r>
          </w:p>
        </w:tc>
      </w:tr>
      <w:tr w:rsidR="006B489A" w:rsidRPr="00E062F1" w14:paraId="345FF2C1" w14:textId="77777777" w:rsidTr="00977E0D">
        <w:trPr>
          <w:trHeight w:val="288"/>
          <w:jc w:val="center"/>
          <w:ins w:id="276" w:author="tank" w:date="2020-11-16T16:24:00Z"/>
        </w:trPr>
        <w:tc>
          <w:tcPr>
            <w:tcW w:w="2537" w:type="dxa"/>
            <w:shd w:val="clear" w:color="auto" w:fill="auto"/>
            <w:noWrap/>
            <w:vAlign w:val="center"/>
          </w:tcPr>
          <w:p w14:paraId="1D6B47C1" w14:textId="77777777" w:rsidR="006B489A" w:rsidRDefault="006B489A" w:rsidP="006B489A">
            <w:pPr>
              <w:pStyle w:val="TAC"/>
              <w:rPr>
                <w:ins w:id="277" w:author="tank" w:date="2020-11-16T16:25:00Z"/>
                <w:lang w:val="fi-FI" w:eastAsia="fi-FI"/>
              </w:rPr>
            </w:pPr>
            <w:ins w:id="278" w:author="tank" w:date="2020-11-16T16:25:00Z">
              <w:r w:rsidRPr="000B587C">
                <w:rPr>
                  <w:lang w:val="fi-FI" w:eastAsia="fi-FI"/>
                </w:rPr>
                <w:t>DC_</w:t>
              </w:r>
              <w:r>
                <w:rPr>
                  <w:lang w:val="fi-FI" w:eastAsia="fi-FI"/>
                </w:rPr>
                <w:t>7A</w:t>
              </w:r>
              <w:r w:rsidRPr="000B587C">
                <w:rPr>
                  <w:lang w:val="fi-FI" w:eastAsia="fi-FI"/>
                </w:rPr>
                <w:t>_n</w:t>
              </w:r>
              <w:r>
                <w:rPr>
                  <w:lang w:val="fi-FI" w:eastAsia="fi-FI"/>
                </w:rPr>
                <w:t>2A</w:t>
              </w:r>
            </w:ins>
          </w:p>
          <w:p w14:paraId="62A5DABB" w14:textId="37AC7C46" w:rsidR="006B489A" w:rsidRPr="00E062F1" w:rsidRDefault="006B489A" w:rsidP="00977E0D">
            <w:pPr>
              <w:pStyle w:val="TAC"/>
              <w:rPr>
                <w:ins w:id="279" w:author="tank" w:date="2020-11-16T16:24:00Z"/>
              </w:rPr>
            </w:pPr>
            <w:ins w:id="280" w:author="tank" w:date="2020-11-16T16:25:00Z">
              <w:r w:rsidRPr="000B587C">
                <w:rPr>
                  <w:lang w:val="fi-FI" w:eastAsia="fi-FI"/>
                </w:rPr>
                <w:t>DC_</w:t>
              </w:r>
              <w:r>
                <w:rPr>
                  <w:lang w:val="fi-FI" w:eastAsia="fi-FI"/>
                </w:rPr>
                <w:t>7C</w:t>
              </w:r>
              <w:r w:rsidRPr="000B587C">
                <w:rPr>
                  <w:lang w:val="fi-FI" w:eastAsia="fi-FI"/>
                </w:rPr>
                <w:t>_n</w:t>
              </w:r>
              <w:r>
                <w:rPr>
                  <w:lang w:val="fi-FI" w:eastAsia="fi-FI"/>
                </w:rPr>
                <w:t>2A</w:t>
              </w:r>
            </w:ins>
          </w:p>
        </w:tc>
        <w:tc>
          <w:tcPr>
            <w:tcW w:w="2280" w:type="dxa"/>
            <w:vAlign w:val="center"/>
          </w:tcPr>
          <w:p w14:paraId="0FC5281B" w14:textId="6F285601" w:rsidR="006B489A" w:rsidRPr="00E062F1" w:rsidRDefault="006B489A" w:rsidP="00977E0D">
            <w:pPr>
              <w:pStyle w:val="TAC"/>
              <w:rPr>
                <w:ins w:id="281" w:author="tank" w:date="2020-11-16T16:24:00Z"/>
              </w:rPr>
            </w:pPr>
            <w:ins w:id="282" w:author="tank" w:date="2020-11-16T16:25:00Z">
              <w:r w:rsidRPr="000B587C">
                <w:rPr>
                  <w:lang w:val="fi-FI" w:eastAsia="fi-FI"/>
                </w:rPr>
                <w:t>DC_</w:t>
              </w:r>
              <w:r>
                <w:rPr>
                  <w:lang w:val="fi-FI" w:eastAsia="fi-FI"/>
                </w:rPr>
                <w:t>7A</w:t>
              </w:r>
              <w:r w:rsidRPr="000B587C">
                <w:rPr>
                  <w:lang w:val="fi-FI" w:eastAsia="fi-FI"/>
                </w:rPr>
                <w:t>_n</w:t>
              </w:r>
              <w:r>
                <w:rPr>
                  <w:lang w:val="fi-FI" w:eastAsia="fi-FI"/>
                </w:rPr>
                <w:t>2A</w:t>
              </w:r>
            </w:ins>
          </w:p>
        </w:tc>
        <w:tc>
          <w:tcPr>
            <w:tcW w:w="2738" w:type="dxa"/>
            <w:shd w:val="clear" w:color="auto" w:fill="auto"/>
            <w:noWrap/>
            <w:vAlign w:val="center"/>
          </w:tcPr>
          <w:p w14:paraId="19A04411" w14:textId="797856A0" w:rsidR="006B489A" w:rsidRPr="00E062F1" w:rsidRDefault="006B489A" w:rsidP="00977E0D">
            <w:pPr>
              <w:pStyle w:val="TAC"/>
              <w:rPr>
                <w:ins w:id="283" w:author="tank" w:date="2020-11-16T16:24:00Z"/>
                <w:lang w:eastAsia="zh-TW"/>
              </w:rPr>
            </w:pPr>
            <w:ins w:id="284" w:author="tank" w:date="2020-11-16T16:25:00Z">
              <w:r>
                <w:rPr>
                  <w:lang w:eastAsia="fi-FI"/>
                </w:rPr>
                <w:t>No</w:t>
              </w:r>
            </w:ins>
          </w:p>
        </w:tc>
      </w:tr>
      <w:tr w:rsidR="00161CA1" w:rsidRPr="00E062F1" w14:paraId="1E86BD3C" w14:textId="77777777" w:rsidTr="00977E0D">
        <w:trPr>
          <w:trHeight w:val="288"/>
          <w:jc w:val="center"/>
        </w:trPr>
        <w:tc>
          <w:tcPr>
            <w:tcW w:w="2537" w:type="dxa"/>
            <w:shd w:val="clear" w:color="auto" w:fill="auto"/>
            <w:noWrap/>
            <w:vAlign w:val="center"/>
          </w:tcPr>
          <w:p w14:paraId="7BD59466" w14:textId="77777777" w:rsidR="00161CA1" w:rsidRPr="00E062F1" w:rsidRDefault="00161CA1" w:rsidP="00977E0D">
            <w:pPr>
              <w:pStyle w:val="TAC"/>
              <w:rPr>
                <w:lang w:eastAsia="zh-TW"/>
              </w:rPr>
            </w:pPr>
            <w:r w:rsidRPr="00E062F1">
              <w:rPr>
                <w:lang w:eastAsia="fi-FI"/>
              </w:rPr>
              <w:t>DC_</w:t>
            </w:r>
            <w:r w:rsidRPr="00E062F1">
              <w:rPr>
                <w:lang w:eastAsia="zh-CN"/>
              </w:rPr>
              <w:t>7A_n3A</w:t>
            </w:r>
          </w:p>
          <w:p w14:paraId="4BAAF5CE" w14:textId="77777777" w:rsidR="00161CA1" w:rsidRPr="00E062F1" w:rsidRDefault="00161CA1" w:rsidP="00977E0D">
            <w:pPr>
              <w:pStyle w:val="TAC"/>
            </w:pPr>
            <w:r w:rsidRPr="00E062F1">
              <w:rPr>
                <w:szCs w:val="18"/>
                <w:lang w:eastAsia="fi-FI"/>
              </w:rPr>
              <w:t>DC_</w:t>
            </w:r>
            <w:r w:rsidRPr="00E062F1">
              <w:rPr>
                <w:szCs w:val="18"/>
                <w:lang w:eastAsia="zh-CN"/>
              </w:rPr>
              <w:t>7C_n3A</w:t>
            </w:r>
          </w:p>
        </w:tc>
        <w:tc>
          <w:tcPr>
            <w:tcW w:w="2280" w:type="dxa"/>
            <w:vAlign w:val="center"/>
          </w:tcPr>
          <w:p w14:paraId="78A4B746" w14:textId="77777777" w:rsidR="00161CA1" w:rsidRPr="00E062F1" w:rsidRDefault="00161CA1" w:rsidP="00977E0D">
            <w:pPr>
              <w:pStyle w:val="TAC"/>
              <w:rPr>
                <w:lang w:eastAsia="zh-TW"/>
              </w:rPr>
            </w:pPr>
            <w:r w:rsidRPr="00E062F1">
              <w:rPr>
                <w:lang w:eastAsia="fi-FI"/>
              </w:rPr>
              <w:t>DC_</w:t>
            </w:r>
            <w:r w:rsidRPr="00E062F1">
              <w:rPr>
                <w:lang w:eastAsia="zh-CN"/>
              </w:rPr>
              <w:t>7A_n3A</w:t>
            </w:r>
          </w:p>
          <w:p w14:paraId="6217F7A8" w14:textId="77777777" w:rsidR="00161CA1" w:rsidRPr="00E062F1" w:rsidRDefault="00161CA1" w:rsidP="00977E0D">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4C84D25B" w14:textId="77777777" w:rsidR="00161CA1" w:rsidRPr="00E062F1" w:rsidRDefault="00161CA1" w:rsidP="00977E0D">
            <w:pPr>
              <w:pStyle w:val="TAC"/>
              <w:rPr>
                <w:lang w:eastAsia="zh-TW"/>
              </w:rPr>
            </w:pPr>
            <w:r w:rsidRPr="00E062F1">
              <w:t>No</w:t>
            </w:r>
          </w:p>
        </w:tc>
      </w:tr>
      <w:tr w:rsidR="00161CA1" w:rsidRPr="00E062F1" w14:paraId="40A080C8" w14:textId="77777777" w:rsidTr="00977E0D">
        <w:trPr>
          <w:trHeight w:val="288"/>
          <w:jc w:val="center"/>
        </w:trPr>
        <w:tc>
          <w:tcPr>
            <w:tcW w:w="2537" w:type="dxa"/>
            <w:shd w:val="clear" w:color="auto" w:fill="auto"/>
            <w:noWrap/>
            <w:vAlign w:val="center"/>
          </w:tcPr>
          <w:p w14:paraId="321667E9" w14:textId="77777777" w:rsidR="00161CA1" w:rsidRPr="00E062F1" w:rsidRDefault="00161CA1" w:rsidP="00977E0D">
            <w:pPr>
              <w:pStyle w:val="TAC"/>
              <w:rPr>
                <w:lang w:eastAsia="zh-CN"/>
              </w:rPr>
            </w:pPr>
            <w:r w:rsidRPr="00E062F1">
              <w:rPr>
                <w:lang w:eastAsia="fi-FI"/>
              </w:rPr>
              <w:t>DC_</w:t>
            </w:r>
            <w:r w:rsidRPr="00E062F1">
              <w:rPr>
                <w:lang w:eastAsia="zh-CN"/>
              </w:rPr>
              <w:t>7A_n5A</w:t>
            </w:r>
          </w:p>
          <w:p w14:paraId="209D2991" w14:textId="77777777" w:rsidR="00161CA1" w:rsidRPr="00E062F1" w:rsidRDefault="00161CA1" w:rsidP="00977E0D">
            <w:pPr>
              <w:pStyle w:val="TAC"/>
              <w:rPr>
                <w:lang w:eastAsia="fi-FI"/>
              </w:rPr>
            </w:pPr>
            <w:r w:rsidRPr="00E062F1">
              <w:rPr>
                <w:lang w:eastAsia="fi-FI"/>
              </w:rPr>
              <w:t>DC_</w:t>
            </w:r>
            <w:r w:rsidRPr="00E062F1">
              <w:rPr>
                <w:lang w:eastAsia="zh-CN"/>
              </w:rPr>
              <w:t>7C_n5A</w:t>
            </w:r>
          </w:p>
        </w:tc>
        <w:tc>
          <w:tcPr>
            <w:tcW w:w="2280" w:type="dxa"/>
            <w:vAlign w:val="center"/>
          </w:tcPr>
          <w:p w14:paraId="485063EF" w14:textId="77777777" w:rsidR="00161CA1" w:rsidRPr="00E062F1" w:rsidRDefault="00161CA1" w:rsidP="00977E0D">
            <w:pPr>
              <w:pStyle w:val="TAC"/>
              <w:rPr>
                <w:b/>
                <w:lang w:eastAsia="zh-CN"/>
              </w:rPr>
            </w:pPr>
            <w:r w:rsidRPr="00E062F1">
              <w:rPr>
                <w:lang w:eastAsia="fi-FI"/>
              </w:rPr>
              <w:t>DC_</w:t>
            </w:r>
            <w:r w:rsidRPr="00E062F1">
              <w:rPr>
                <w:lang w:eastAsia="zh-CN"/>
              </w:rPr>
              <w:t>7A_n5A</w:t>
            </w:r>
          </w:p>
          <w:p w14:paraId="4F16B3DF" w14:textId="77777777" w:rsidR="00161CA1" w:rsidRPr="00E062F1" w:rsidRDefault="00161CA1" w:rsidP="00977E0D">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34FF4901" w14:textId="77777777" w:rsidR="00161CA1" w:rsidRPr="00E062F1" w:rsidRDefault="00161CA1" w:rsidP="00977E0D">
            <w:pPr>
              <w:pStyle w:val="TAC"/>
              <w:rPr>
                <w:lang w:eastAsia="fi-FI"/>
              </w:rPr>
            </w:pPr>
            <w:r w:rsidRPr="00E062F1">
              <w:t>DC_</w:t>
            </w:r>
            <w:r w:rsidRPr="00E062F1">
              <w:rPr>
                <w:lang w:eastAsia="zh-CN"/>
              </w:rPr>
              <w:t>7_n5</w:t>
            </w:r>
          </w:p>
        </w:tc>
      </w:tr>
      <w:tr w:rsidR="00161CA1" w:rsidRPr="00E062F1" w14:paraId="12675762" w14:textId="77777777" w:rsidTr="00977E0D">
        <w:trPr>
          <w:trHeight w:val="288"/>
          <w:jc w:val="center"/>
        </w:trPr>
        <w:tc>
          <w:tcPr>
            <w:tcW w:w="2537" w:type="dxa"/>
            <w:shd w:val="clear" w:color="auto" w:fill="auto"/>
            <w:noWrap/>
            <w:vAlign w:val="center"/>
          </w:tcPr>
          <w:p w14:paraId="68795531" w14:textId="77777777" w:rsidR="00161CA1" w:rsidRPr="00E062F1" w:rsidRDefault="00161CA1" w:rsidP="00977E0D">
            <w:pPr>
              <w:pStyle w:val="TAC"/>
              <w:rPr>
                <w:lang w:eastAsia="fi-FI"/>
              </w:rPr>
            </w:pPr>
            <w:r w:rsidRPr="00E062F1">
              <w:rPr>
                <w:bCs/>
                <w:lang w:eastAsia="fi-FI"/>
              </w:rPr>
              <w:t>DC_7A-7A_n5A</w:t>
            </w:r>
          </w:p>
        </w:tc>
        <w:tc>
          <w:tcPr>
            <w:tcW w:w="2280" w:type="dxa"/>
            <w:vAlign w:val="center"/>
          </w:tcPr>
          <w:p w14:paraId="11C61F28" w14:textId="77777777" w:rsidR="00161CA1" w:rsidRPr="00E062F1" w:rsidRDefault="00161CA1" w:rsidP="00977E0D">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78A5F9A6" w14:textId="77777777" w:rsidR="00161CA1" w:rsidRPr="00E062F1" w:rsidRDefault="00161CA1" w:rsidP="00977E0D">
            <w:pPr>
              <w:pStyle w:val="TAC"/>
            </w:pPr>
            <w:r w:rsidRPr="00E062F1">
              <w:rPr>
                <w:bCs/>
              </w:rPr>
              <w:t>DC_</w:t>
            </w:r>
            <w:r w:rsidRPr="00E062F1">
              <w:rPr>
                <w:bCs/>
                <w:lang w:eastAsia="zh-CN"/>
              </w:rPr>
              <w:t>7_n5</w:t>
            </w:r>
          </w:p>
        </w:tc>
      </w:tr>
      <w:tr w:rsidR="00161CA1" w:rsidRPr="00E062F1" w14:paraId="010D740F" w14:textId="77777777" w:rsidTr="00977E0D">
        <w:trPr>
          <w:trHeight w:val="288"/>
          <w:jc w:val="center"/>
        </w:trPr>
        <w:tc>
          <w:tcPr>
            <w:tcW w:w="2537" w:type="dxa"/>
            <w:shd w:val="clear" w:color="auto" w:fill="auto"/>
            <w:noWrap/>
            <w:vAlign w:val="center"/>
          </w:tcPr>
          <w:p w14:paraId="21900AAB" w14:textId="77777777" w:rsidR="00161CA1" w:rsidRPr="00E062F1" w:rsidRDefault="00161CA1" w:rsidP="00977E0D">
            <w:pPr>
              <w:pStyle w:val="TAC"/>
              <w:rPr>
                <w:bCs/>
                <w:lang w:eastAsia="fi-FI"/>
              </w:rPr>
            </w:pPr>
            <w:r w:rsidRPr="00E062F1">
              <w:rPr>
                <w:lang w:eastAsia="fi-FI"/>
              </w:rPr>
              <w:t>DC_7A_n8A</w:t>
            </w:r>
          </w:p>
        </w:tc>
        <w:tc>
          <w:tcPr>
            <w:tcW w:w="2280" w:type="dxa"/>
            <w:vAlign w:val="center"/>
          </w:tcPr>
          <w:p w14:paraId="2DF60136" w14:textId="77777777" w:rsidR="00161CA1" w:rsidRPr="00E062F1" w:rsidRDefault="00161CA1" w:rsidP="00977E0D">
            <w:pPr>
              <w:pStyle w:val="TAC"/>
              <w:rPr>
                <w:b/>
                <w:bCs/>
                <w:lang w:eastAsia="fi-FI"/>
              </w:rPr>
            </w:pPr>
            <w:r w:rsidRPr="00E062F1">
              <w:rPr>
                <w:lang w:eastAsia="fi-FI"/>
              </w:rPr>
              <w:t>DC_7A_n8A</w:t>
            </w:r>
          </w:p>
        </w:tc>
        <w:tc>
          <w:tcPr>
            <w:tcW w:w="2738" w:type="dxa"/>
            <w:shd w:val="clear" w:color="auto" w:fill="auto"/>
            <w:noWrap/>
            <w:vAlign w:val="center"/>
          </w:tcPr>
          <w:p w14:paraId="51994C35" w14:textId="77777777" w:rsidR="00161CA1" w:rsidRPr="00E062F1" w:rsidRDefault="00161CA1" w:rsidP="00977E0D">
            <w:pPr>
              <w:pStyle w:val="TAC"/>
              <w:rPr>
                <w:bCs/>
              </w:rPr>
            </w:pPr>
            <w:r w:rsidRPr="00E062F1">
              <w:rPr>
                <w:lang w:eastAsia="fi-FI"/>
              </w:rPr>
              <w:t>No</w:t>
            </w:r>
          </w:p>
        </w:tc>
      </w:tr>
      <w:tr w:rsidR="00161CA1" w:rsidRPr="00E062F1" w14:paraId="0C2C584A" w14:textId="77777777" w:rsidTr="00977E0D">
        <w:trPr>
          <w:trHeight w:val="288"/>
          <w:jc w:val="center"/>
        </w:trPr>
        <w:tc>
          <w:tcPr>
            <w:tcW w:w="2537" w:type="dxa"/>
            <w:shd w:val="clear" w:color="auto" w:fill="auto"/>
            <w:noWrap/>
            <w:vAlign w:val="center"/>
          </w:tcPr>
          <w:p w14:paraId="17189166" w14:textId="77777777" w:rsidR="00161CA1" w:rsidRDefault="00161CA1" w:rsidP="00977E0D">
            <w:pPr>
              <w:pStyle w:val="TAC"/>
              <w:rPr>
                <w:ins w:id="285" w:author="tank" w:date="2020-11-15T13:32:00Z"/>
                <w:vertAlign w:val="superscript"/>
                <w:lang w:eastAsia="zh-TW"/>
              </w:rPr>
            </w:pPr>
            <w:r w:rsidRPr="00E062F1">
              <w:t>DC_7A-7A_n78A</w:t>
            </w:r>
            <w:r w:rsidRPr="00E062F1">
              <w:rPr>
                <w:vertAlign w:val="superscript"/>
                <w:lang w:eastAsia="fi-FI"/>
              </w:rPr>
              <w:t>7</w:t>
            </w:r>
          </w:p>
          <w:p w14:paraId="7C2A1F04" w14:textId="248EA496" w:rsidR="00C02596" w:rsidRPr="00E062F1" w:rsidRDefault="00C02596" w:rsidP="00977E0D">
            <w:pPr>
              <w:pStyle w:val="TAC"/>
              <w:rPr>
                <w:lang w:eastAsia="zh-TW"/>
              </w:rPr>
            </w:pPr>
            <w:ins w:id="286" w:author="tank" w:date="2020-11-15T13:33:00Z">
              <w:r w:rsidRPr="0076638D">
                <w:rPr>
                  <w:lang w:eastAsia="zh-CN"/>
                </w:rPr>
                <w:t>DC_7A-7A_n78C</w:t>
              </w:r>
              <w:r>
                <w:rPr>
                  <w:rFonts w:hint="eastAsia"/>
                  <w:vertAlign w:val="superscript"/>
                  <w:lang w:eastAsia="zh-CN"/>
                </w:rPr>
                <w:t>7</w:t>
              </w:r>
            </w:ins>
          </w:p>
        </w:tc>
        <w:tc>
          <w:tcPr>
            <w:tcW w:w="2280" w:type="dxa"/>
            <w:vAlign w:val="center"/>
          </w:tcPr>
          <w:p w14:paraId="76F4C5CD" w14:textId="77777777" w:rsidR="00161CA1" w:rsidRPr="00E062F1" w:rsidRDefault="00161CA1" w:rsidP="00977E0D">
            <w:pPr>
              <w:pStyle w:val="TAC"/>
              <w:rPr>
                <w:lang w:eastAsia="fi-FI"/>
              </w:rPr>
            </w:pPr>
            <w:r w:rsidRPr="00E062F1">
              <w:t>DC_7A_n78A</w:t>
            </w:r>
          </w:p>
        </w:tc>
        <w:tc>
          <w:tcPr>
            <w:tcW w:w="2738" w:type="dxa"/>
            <w:shd w:val="clear" w:color="auto" w:fill="auto"/>
            <w:noWrap/>
            <w:vAlign w:val="center"/>
          </w:tcPr>
          <w:p w14:paraId="27553DB0" w14:textId="77777777" w:rsidR="00161CA1" w:rsidRPr="00E062F1" w:rsidRDefault="00161CA1" w:rsidP="00977E0D">
            <w:pPr>
              <w:pStyle w:val="TAC"/>
              <w:rPr>
                <w:lang w:eastAsia="fi-FI"/>
              </w:rPr>
            </w:pPr>
            <w:r w:rsidRPr="00E062F1">
              <w:rPr>
                <w:lang w:eastAsia="fi-FI"/>
              </w:rPr>
              <w:t>No</w:t>
            </w:r>
          </w:p>
        </w:tc>
      </w:tr>
      <w:tr w:rsidR="00161CA1" w:rsidRPr="00E062F1" w14:paraId="30B93C81" w14:textId="77777777" w:rsidTr="00977E0D">
        <w:trPr>
          <w:trHeight w:val="288"/>
          <w:jc w:val="center"/>
        </w:trPr>
        <w:tc>
          <w:tcPr>
            <w:tcW w:w="2537" w:type="dxa"/>
            <w:shd w:val="clear" w:color="auto" w:fill="auto"/>
            <w:noWrap/>
            <w:vAlign w:val="center"/>
          </w:tcPr>
          <w:p w14:paraId="1C43D013" w14:textId="77777777" w:rsidR="00161CA1" w:rsidRPr="00E062F1" w:rsidRDefault="00161CA1" w:rsidP="00977E0D">
            <w:pPr>
              <w:pStyle w:val="TAC"/>
            </w:pPr>
            <w:r w:rsidRPr="00E062F1">
              <w:rPr>
                <w:noProof/>
              </w:rPr>
              <w:t>DC_7A-7A_n78(2A)</w:t>
            </w:r>
            <w:r w:rsidRPr="00E062F1">
              <w:rPr>
                <w:vertAlign w:val="superscript"/>
                <w:lang w:eastAsia="fi-FI"/>
              </w:rPr>
              <w:t>7</w:t>
            </w:r>
          </w:p>
        </w:tc>
        <w:tc>
          <w:tcPr>
            <w:tcW w:w="2280" w:type="dxa"/>
            <w:vAlign w:val="center"/>
          </w:tcPr>
          <w:p w14:paraId="70921D6D" w14:textId="77777777" w:rsidR="00161CA1" w:rsidRPr="00E062F1" w:rsidRDefault="00161CA1" w:rsidP="00977E0D">
            <w:pPr>
              <w:pStyle w:val="TAC"/>
            </w:pPr>
            <w:r w:rsidRPr="00E062F1">
              <w:t>DC_7A_n78A</w:t>
            </w:r>
          </w:p>
        </w:tc>
        <w:tc>
          <w:tcPr>
            <w:tcW w:w="2738" w:type="dxa"/>
            <w:shd w:val="clear" w:color="auto" w:fill="auto"/>
            <w:noWrap/>
            <w:vAlign w:val="center"/>
          </w:tcPr>
          <w:p w14:paraId="307FC51A" w14:textId="77777777" w:rsidR="00161CA1" w:rsidRPr="00E062F1" w:rsidRDefault="00161CA1" w:rsidP="00977E0D">
            <w:pPr>
              <w:pStyle w:val="TAC"/>
              <w:rPr>
                <w:lang w:eastAsia="fi-FI"/>
              </w:rPr>
            </w:pPr>
            <w:r w:rsidRPr="00E062F1">
              <w:rPr>
                <w:lang w:eastAsia="fi-FI"/>
              </w:rPr>
              <w:t>No</w:t>
            </w:r>
          </w:p>
        </w:tc>
      </w:tr>
      <w:tr w:rsidR="00161CA1" w:rsidRPr="00E062F1" w14:paraId="26AE1FE3" w14:textId="77777777" w:rsidTr="00977E0D">
        <w:trPr>
          <w:trHeight w:val="288"/>
          <w:jc w:val="center"/>
        </w:trPr>
        <w:tc>
          <w:tcPr>
            <w:tcW w:w="2537" w:type="dxa"/>
            <w:shd w:val="clear" w:color="auto" w:fill="auto"/>
            <w:noWrap/>
            <w:vAlign w:val="center"/>
          </w:tcPr>
          <w:p w14:paraId="4D52F455" w14:textId="77777777" w:rsidR="00161CA1" w:rsidRPr="00E062F1" w:rsidRDefault="00161CA1" w:rsidP="00977E0D">
            <w:pPr>
              <w:pStyle w:val="TAC"/>
              <w:rPr>
                <w:lang w:eastAsia="fi-FI"/>
              </w:rPr>
            </w:pPr>
            <w:r w:rsidRPr="00E062F1">
              <w:rPr>
                <w:lang w:eastAsia="fi-FI"/>
              </w:rPr>
              <w:t>DC_7A_n20A</w:t>
            </w:r>
          </w:p>
        </w:tc>
        <w:tc>
          <w:tcPr>
            <w:tcW w:w="2280" w:type="dxa"/>
            <w:vAlign w:val="center"/>
          </w:tcPr>
          <w:p w14:paraId="0274480F" w14:textId="77777777" w:rsidR="00161CA1" w:rsidRPr="00E062F1" w:rsidRDefault="00161CA1" w:rsidP="00977E0D">
            <w:pPr>
              <w:pStyle w:val="TAC"/>
              <w:rPr>
                <w:lang w:eastAsia="fi-FI"/>
              </w:rPr>
            </w:pPr>
            <w:r w:rsidRPr="00E062F1">
              <w:rPr>
                <w:lang w:eastAsia="fi-FI"/>
              </w:rPr>
              <w:t>DC_7A_n20A</w:t>
            </w:r>
          </w:p>
        </w:tc>
        <w:tc>
          <w:tcPr>
            <w:tcW w:w="2738" w:type="dxa"/>
            <w:shd w:val="clear" w:color="auto" w:fill="auto"/>
            <w:noWrap/>
            <w:vAlign w:val="center"/>
          </w:tcPr>
          <w:p w14:paraId="41FD1F7F" w14:textId="77777777" w:rsidR="00161CA1" w:rsidRPr="00E062F1" w:rsidRDefault="00161CA1" w:rsidP="00977E0D">
            <w:pPr>
              <w:pStyle w:val="TAC"/>
              <w:rPr>
                <w:lang w:eastAsia="zh-TW"/>
              </w:rPr>
            </w:pPr>
            <w:r w:rsidRPr="00E062F1">
              <w:rPr>
                <w:lang w:eastAsia="zh-TW"/>
              </w:rPr>
              <w:t>No</w:t>
            </w:r>
          </w:p>
        </w:tc>
      </w:tr>
      <w:tr w:rsidR="00161CA1" w:rsidRPr="00E062F1" w14:paraId="4483137D" w14:textId="77777777" w:rsidTr="00977E0D">
        <w:trPr>
          <w:trHeight w:val="288"/>
          <w:jc w:val="center"/>
        </w:trPr>
        <w:tc>
          <w:tcPr>
            <w:tcW w:w="2537" w:type="dxa"/>
            <w:shd w:val="clear" w:color="auto" w:fill="auto"/>
            <w:noWrap/>
            <w:vAlign w:val="center"/>
          </w:tcPr>
          <w:p w14:paraId="0109FC4B" w14:textId="77777777" w:rsidR="00161CA1" w:rsidRPr="00E062F1" w:rsidRDefault="00161CA1" w:rsidP="00977E0D">
            <w:pPr>
              <w:pStyle w:val="TAC"/>
              <w:rPr>
                <w:lang w:eastAsia="fi-FI"/>
              </w:rPr>
            </w:pPr>
            <w:r w:rsidRPr="00E062F1">
              <w:rPr>
                <w:lang w:eastAsia="fi-FI"/>
              </w:rPr>
              <w:t>DC_7A_n28A</w:t>
            </w:r>
          </w:p>
          <w:p w14:paraId="77207EE4" w14:textId="77777777" w:rsidR="00161CA1" w:rsidRPr="00E062F1" w:rsidRDefault="00161CA1" w:rsidP="00977E0D">
            <w:pPr>
              <w:pStyle w:val="TAC"/>
              <w:rPr>
                <w:lang w:eastAsia="fi-FI"/>
              </w:rPr>
            </w:pPr>
            <w:r w:rsidRPr="00E062F1">
              <w:rPr>
                <w:lang w:eastAsia="fi-FI"/>
              </w:rPr>
              <w:t>DC_7C_n28A</w:t>
            </w:r>
          </w:p>
        </w:tc>
        <w:tc>
          <w:tcPr>
            <w:tcW w:w="2280" w:type="dxa"/>
            <w:vAlign w:val="center"/>
          </w:tcPr>
          <w:p w14:paraId="34B0F321" w14:textId="77777777" w:rsidR="00161CA1" w:rsidRPr="00E062F1" w:rsidRDefault="00161CA1" w:rsidP="00977E0D">
            <w:pPr>
              <w:pStyle w:val="TAC"/>
              <w:rPr>
                <w:lang w:eastAsia="fi-FI"/>
              </w:rPr>
            </w:pPr>
            <w:r w:rsidRPr="00E062F1">
              <w:rPr>
                <w:lang w:eastAsia="fi-FI"/>
              </w:rPr>
              <w:t>DC_7A_n28A</w:t>
            </w:r>
          </w:p>
          <w:p w14:paraId="036C1993" w14:textId="77777777" w:rsidR="00161CA1" w:rsidRPr="00E062F1" w:rsidRDefault="00161CA1" w:rsidP="00977E0D">
            <w:pPr>
              <w:pStyle w:val="TAC"/>
              <w:rPr>
                <w:lang w:eastAsia="fi-FI"/>
              </w:rPr>
            </w:pPr>
            <w:r w:rsidRPr="00E062F1">
              <w:rPr>
                <w:lang w:eastAsia="fi-FI"/>
              </w:rPr>
              <w:t>DC_7C_n28A</w:t>
            </w:r>
          </w:p>
        </w:tc>
        <w:tc>
          <w:tcPr>
            <w:tcW w:w="2738" w:type="dxa"/>
            <w:shd w:val="clear" w:color="auto" w:fill="auto"/>
            <w:noWrap/>
            <w:vAlign w:val="center"/>
          </w:tcPr>
          <w:p w14:paraId="651DD50C" w14:textId="77777777" w:rsidR="00161CA1" w:rsidRPr="00E062F1" w:rsidRDefault="00161CA1" w:rsidP="00977E0D">
            <w:pPr>
              <w:pStyle w:val="TAC"/>
              <w:rPr>
                <w:lang w:eastAsia="fi-FI"/>
              </w:rPr>
            </w:pPr>
            <w:r w:rsidRPr="00E062F1">
              <w:rPr>
                <w:lang w:eastAsia="fi-FI"/>
              </w:rPr>
              <w:t>No</w:t>
            </w:r>
          </w:p>
        </w:tc>
      </w:tr>
      <w:tr w:rsidR="00161CA1" w:rsidRPr="00E062F1" w14:paraId="4E1F8CB8" w14:textId="77777777" w:rsidTr="00977E0D">
        <w:trPr>
          <w:trHeight w:val="288"/>
          <w:jc w:val="center"/>
        </w:trPr>
        <w:tc>
          <w:tcPr>
            <w:tcW w:w="2537" w:type="dxa"/>
            <w:shd w:val="clear" w:color="auto" w:fill="auto"/>
            <w:noWrap/>
            <w:vAlign w:val="center"/>
          </w:tcPr>
          <w:p w14:paraId="738F6BFD" w14:textId="77777777" w:rsidR="00161CA1" w:rsidRPr="00E062F1" w:rsidRDefault="00161CA1" w:rsidP="00977E0D">
            <w:pPr>
              <w:pStyle w:val="TAC"/>
              <w:rPr>
                <w:lang w:eastAsia="zh-TW"/>
              </w:rPr>
            </w:pPr>
            <w:r w:rsidRPr="00E062F1">
              <w:rPr>
                <w:lang w:eastAsia="zh-TW"/>
              </w:rPr>
              <w:t>DC_7A_n40A</w:t>
            </w:r>
          </w:p>
        </w:tc>
        <w:tc>
          <w:tcPr>
            <w:tcW w:w="2280" w:type="dxa"/>
            <w:vAlign w:val="center"/>
          </w:tcPr>
          <w:p w14:paraId="602EB0FC" w14:textId="77777777" w:rsidR="00161CA1" w:rsidRPr="00E062F1" w:rsidRDefault="00161CA1" w:rsidP="00977E0D">
            <w:pPr>
              <w:pStyle w:val="TAC"/>
              <w:rPr>
                <w:lang w:eastAsia="fi-FI"/>
              </w:rPr>
            </w:pPr>
            <w:r w:rsidRPr="00E062F1">
              <w:rPr>
                <w:lang w:eastAsia="zh-TW"/>
              </w:rPr>
              <w:t>DC_7A_n40A</w:t>
            </w:r>
          </w:p>
        </w:tc>
        <w:tc>
          <w:tcPr>
            <w:tcW w:w="2738" w:type="dxa"/>
            <w:shd w:val="clear" w:color="auto" w:fill="auto"/>
            <w:noWrap/>
            <w:vAlign w:val="center"/>
          </w:tcPr>
          <w:p w14:paraId="7A4898EC" w14:textId="77777777" w:rsidR="00161CA1" w:rsidRPr="00E062F1" w:rsidRDefault="00161CA1" w:rsidP="00977E0D">
            <w:pPr>
              <w:pStyle w:val="TAC"/>
              <w:rPr>
                <w:lang w:eastAsia="zh-TW"/>
              </w:rPr>
            </w:pPr>
            <w:r w:rsidRPr="00E062F1">
              <w:rPr>
                <w:lang w:eastAsia="zh-TW"/>
              </w:rPr>
              <w:t>Yes</w:t>
            </w:r>
          </w:p>
        </w:tc>
      </w:tr>
      <w:tr w:rsidR="00161CA1" w:rsidRPr="00E062F1" w14:paraId="2429CD40" w14:textId="77777777" w:rsidTr="00977E0D">
        <w:trPr>
          <w:trHeight w:val="288"/>
          <w:jc w:val="center"/>
        </w:trPr>
        <w:tc>
          <w:tcPr>
            <w:tcW w:w="2537" w:type="dxa"/>
            <w:shd w:val="clear" w:color="auto" w:fill="auto"/>
            <w:noWrap/>
            <w:vAlign w:val="center"/>
          </w:tcPr>
          <w:p w14:paraId="2B6659C5" w14:textId="77777777" w:rsidR="00161CA1" w:rsidRPr="00E062F1" w:rsidRDefault="00161CA1" w:rsidP="00977E0D">
            <w:pPr>
              <w:pStyle w:val="TAC"/>
              <w:rPr>
                <w:lang w:eastAsia="fi-FI"/>
              </w:rPr>
            </w:pPr>
            <w:r w:rsidRPr="00E062F1">
              <w:rPr>
                <w:lang w:eastAsia="fi-FI"/>
              </w:rPr>
              <w:t>DC_7A_n51A</w:t>
            </w:r>
          </w:p>
        </w:tc>
        <w:tc>
          <w:tcPr>
            <w:tcW w:w="2280" w:type="dxa"/>
            <w:vAlign w:val="center"/>
          </w:tcPr>
          <w:p w14:paraId="108E95C3" w14:textId="77777777" w:rsidR="00161CA1" w:rsidRPr="00E062F1" w:rsidRDefault="00161CA1" w:rsidP="00977E0D">
            <w:pPr>
              <w:pStyle w:val="TAC"/>
              <w:rPr>
                <w:lang w:eastAsia="fi-FI"/>
              </w:rPr>
            </w:pPr>
            <w:r w:rsidRPr="00E062F1">
              <w:rPr>
                <w:lang w:eastAsia="fi-FI"/>
              </w:rPr>
              <w:t>DC_7A_n51A</w:t>
            </w:r>
          </w:p>
        </w:tc>
        <w:tc>
          <w:tcPr>
            <w:tcW w:w="2738" w:type="dxa"/>
            <w:shd w:val="clear" w:color="auto" w:fill="auto"/>
            <w:noWrap/>
            <w:vAlign w:val="center"/>
          </w:tcPr>
          <w:p w14:paraId="49142059" w14:textId="77777777" w:rsidR="00161CA1" w:rsidRPr="00E062F1" w:rsidRDefault="00161CA1" w:rsidP="00977E0D">
            <w:pPr>
              <w:pStyle w:val="TAC"/>
              <w:rPr>
                <w:lang w:eastAsia="fi-FI"/>
              </w:rPr>
            </w:pPr>
            <w:r w:rsidRPr="00E062F1">
              <w:rPr>
                <w:lang w:eastAsia="fi-FI"/>
              </w:rPr>
              <w:t>No</w:t>
            </w:r>
          </w:p>
        </w:tc>
      </w:tr>
      <w:tr w:rsidR="00161CA1" w:rsidRPr="00E062F1" w14:paraId="0BD5800B" w14:textId="77777777" w:rsidTr="00977E0D">
        <w:trPr>
          <w:trHeight w:val="288"/>
          <w:jc w:val="center"/>
        </w:trPr>
        <w:tc>
          <w:tcPr>
            <w:tcW w:w="2537" w:type="dxa"/>
            <w:shd w:val="clear" w:color="auto" w:fill="auto"/>
            <w:noWrap/>
            <w:vAlign w:val="center"/>
          </w:tcPr>
          <w:p w14:paraId="72B3DEB2" w14:textId="77777777" w:rsidR="00161CA1" w:rsidRPr="00E062F1" w:rsidRDefault="00161CA1" w:rsidP="00977E0D">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797359AF" w14:textId="77777777" w:rsidR="00161CA1" w:rsidRPr="00E062F1" w:rsidRDefault="00161CA1" w:rsidP="00977E0D">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594474B3" w14:textId="77777777" w:rsidR="00161CA1" w:rsidRPr="00E062F1" w:rsidRDefault="00161CA1" w:rsidP="00977E0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323DE70C" w14:textId="77777777" w:rsidR="00161CA1" w:rsidRPr="00E062F1" w:rsidRDefault="00161CA1" w:rsidP="00977E0D">
            <w:pPr>
              <w:pStyle w:val="TAC"/>
              <w:rPr>
                <w:lang w:eastAsia="fi-FI"/>
              </w:rPr>
            </w:pPr>
            <w:r w:rsidRPr="00E062F1">
              <w:rPr>
                <w:lang w:eastAsia="ja-JP"/>
              </w:rPr>
              <w:t>No</w:t>
            </w:r>
          </w:p>
        </w:tc>
      </w:tr>
      <w:tr w:rsidR="00161CA1" w:rsidRPr="00E062F1" w14:paraId="511AB6E9" w14:textId="77777777" w:rsidTr="00977E0D">
        <w:trPr>
          <w:trHeight w:val="288"/>
          <w:jc w:val="center"/>
        </w:trPr>
        <w:tc>
          <w:tcPr>
            <w:tcW w:w="2537" w:type="dxa"/>
            <w:shd w:val="clear" w:color="auto" w:fill="auto"/>
            <w:noWrap/>
            <w:vAlign w:val="center"/>
          </w:tcPr>
          <w:p w14:paraId="189DE0D1" w14:textId="77777777" w:rsidR="00161CA1" w:rsidRPr="00E062F1" w:rsidRDefault="00161CA1" w:rsidP="00977E0D">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7BC67BF4" w14:textId="77777777" w:rsidR="00161CA1" w:rsidRPr="00E062F1" w:rsidRDefault="00161CA1" w:rsidP="00977E0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088E2B2B" w14:textId="77777777" w:rsidR="00161CA1" w:rsidRPr="00E062F1" w:rsidRDefault="00161CA1" w:rsidP="00977E0D">
            <w:pPr>
              <w:pStyle w:val="TAC"/>
              <w:rPr>
                <w:lang w:eastAsia="fi-FI"/>
              </w:rPr>
            </w:pPr>
            <w:r w:rsidRPr="00E062F1">
              <w:rPr>
                <w:lang w:eastAsia="ja-JP"/>
              </w:rPr>
              <w:t>No</w:t>
            </w:r>
          </w:p>
        </w:tc>
      </w:tr>
      <w:tr w:rsidR="00161CA1" w:rsidRPr="00E062F1" w14:paraId="75206529" w14:textId="77777777" w:rsidTr="00977E0D">
        <w:trPr>
          <w:trHeight w:val="288"/>
          <w:jc w:val="center"/>
        </w:trPr>
        <w:tc>
          <w:tcPr>
            <w:tcW w:w="2537" w:type="dxa"/>
            <w:shd w:val="clear" w:color="auto" w:fill="auto"/>
            <w:noWrap/>
            <w:vAlign w:val="center"/>
          </w:tcPr>
          <w:p w14:paraId="08E7DB85" w14:textId="77777777" w:rsidR="00161CA1" w:rsidRPr="00E062F1" w:rsidRDefault="00161CA1" w:rsidP="00977E0D">
            <w:pPr>
              <w:pStyle w:val="TAC"/>
              <w:rPr>
                <w:lang w:eastAsia="fi-FI"/>
              </w:rPr>
            </w:pPr>
            <w:r w:rsidRPr="00E062F1">
              <w:rPr>
                <w:lang w:eastAsia="fi-FI"/>
              </w:rPr>
              <w:t>DC_7A_n71A</w:t>
            </w:r>
          </w:p>
        </w:tc>
        <w:tc>
          <w:tcPr>
            <w:tcW w:w="2280" w:type="dxa"/>
            <w:vAlign w:val="center"/>
          </w:tcPr>
          <w:p w14:paraId="41DD2CBF" w14:textId="77777777" w:rsidR="00161CA1" w:rsidRPr="00E062F1" w:rsidRDefault="00161CA1" w:rsidP="00977E0D">
            <w:pPr>
              <w:pStyle w:val="TAC"/>
              <w:rPr>
                <w:lang w:eastAsia="fi-FI"/>
              </w:rPr>
            </w:pPr>
            <w:r w:rsidRPr="00E062F1">
              <w:rPr>
                <w:lang w:eastAsia="fi-FI"/>
              </w:rPr>
              <w:t>DC_7A_n71A</w:t>
            </w:r>
          </w:p>
        </w:tc>
        <w:tc>
          <w:tcPr>
            <w:tcW w:w="2738" w:type="dxa"/>
            <w:shd w:val="clear" w:color="auto" w:fill="auto"/>
            <w:noWrap/>
            <w:vAlign w:val="center"/>
          </w:tcPr>
          <w:p w14:paraId="5D0A7466" w14:textId="77777777" w:rsidR="00161CA1" w:rsidRPr="00E062F1" w:rsidRDefault="00161CA1" w:rsidP="00977E0D">
            <w:pPr>
              <w:pStyle w:val="TAC"/>
              <w:rPr>
                <w:lang w:eastAsia="fi-FI"/>
              </w:rPr>
            </w:pPr>
            <w:r w:rsidRPr="00E062F1">
              <w:t>No</w:t>
            </w:r>
          </w:p>
        </w:tc>
      </w:tr>
      <w:tr w:rsidR="00161CA1" w:rsidRPr="00E062F1" w14:paraId="55B7E761" w14:textId="77777777" w:rsidTr="00977E0D">
        <w:trPr>
          <w:trHeight w:val="288"/>
          <w:jc w:val="center"/>
        </w:trPr>
        <w:tc>
          <w:tcPr>
            <w:tcW w:w="2537" w:type="dxa"/>
            <w:shd w:val="clear" w:color="auto" w:fill="auto"/>
            <w:noWrap/>
            <w:vAlign w:val="center"/>
          </w:tcPr>
          <w:p w14:paraId="42D41DE0" w14:textId="77777777" w:rsidR="00161CA1" w:rsidRDefault="00161CA1" w:rsidP="00977E0D">
            <w:pPr>
              <w:pStyle w:val="TAC"/>
              <w:rPr>
                <w:ins w:id="287" w:author="tank" w:date="2020-11-15T13:33:00Z"/>
                <w:lang w:eastAsia="zh-TW"/>
              </w:rPr>
            </w:pPr>
            <w:r w:rsidRPr="00E062F1">
              <w:rPr>
                <w:lang w:eastAsia="fi-FI"/>
              </w:rPr>
              <w:t>DC_7A_n77A</w:t>
            </w:r>
          </w:p>
          <w:p w14:paraId="6B22E44C" w14:textId="77777777" w:rsidR="00C02596" w:rsidRDefault="00C02596" w:rsidP="00C02596">
            <w:pPr>
              <w:pStyle w:val="TAC"/>
              <w:rPr>
                <w:ins w:id="288" w:author="tank" w:date="2020-11-15T13:33:00Z"/>
                <w:lang w:eastAsia="zh-TW"/>
              </w:rPr>
            </w:pPr>
            <w:ins w:id="289" w:author="tank" w:date="2020-11-15T13:33:00Z">
              <w:r w:rsidRPr="00F76081">
                <w:rPr>
                  <w:lang w:eastAsia="zh-CN"/>
                </w:rPr>
                <w:t>DC_7A_n77(2A)</w:t>
              </w:r>
            </w:ins>
          </w:p>
          <w:p w14:paraId="349D24B5" w14:textId="77777777" w:rsidR="00C02596" w:rsidRDefault="00C02596" w:rsidP="00C02596">
            <w:pPr>
              <w:pStyle w:val="TAC"/>
              <w:rPr>
                <w:ins w:id="290" w:author="tank" w:date="2020-11-15T13:33:00Z"/>
                <w:lang w:eastAsia="zh-CN"/>
              </w:rPr>
            </w:pPr>
            <w:ins w:id="291" w:author="tank" w:date="2020-11-15T13:33:00Z">
              <w:r w:rsidRPr="00F76081">
                <w:rPr>
                  <w:lang w:eastAsia="zh-CN"/>
                </w:rPr>
                <w:t>DC_7C_n77A</w:t>
              </w:r>
            </w:ins>
          </w:p>
          <w:p w14:paraId="76D5DC9D" w14:textId="0B95F937" w:rsidR="00C02596" w:rsidRPr="00E062F1" w:rsidRDefault="00C02596" w:rsidP="00C02596">
            <w:pPr>
              <w:pStyle w:val="TAC"/>
              <w:rPr>
                <w:lang w:eastAsia="zh-TW"/>
              </w:rPr>
            </w:pPr>
            <w:ins w:id="292" w:author="tank" w:date="2020-11-15T13:33:00Z">
              <w:r w:rsidRPr="00F76081">
                <w:rPr>
                  <w:lang w:eastAsia="zh-CN"/>
                </w:rPr>
                <w:t>DC_7C_n77(2A)</w:t>
              </w:r>
            </w:ins>
          </w:p>
        </w:tc>
        <w:tc>
          <w:tcPr>
            <w:tcW w:w="2280" w:type="dxa"/>
            <w:vAlign w:val="center"/>
          </w:tcPr>
          <w:p w14:paraId="057D63A8" w14:textId="77777777" w:rsidR="00161CA1" w:rsidRPr="00E062F1" w:rsidRDefault="00161CA1" w:rsidP="00977E0D">
            <w:pPr>
              <w:pStyle w:val="TAC"/>
              <w:rPr>
                <w:lang w:eastAsia="fi-FI"/>
              </w:rPr>
            </w:pPr>
            <w:r w:rsidRPr="00E062F1">
              <w:rPr>
                <w:lang w:eastAsia="fi-FI"/>
              </w:rPr>
              <w:t>DC_7A_n77A</w:t>
            </w:r>
          </w:p>
        </w:tc>
        <w:tc>
          <w:tcPr>
            <w:tcW w:w="2738" w:type="dxa"/>
            <w:shd w:val="clear" w:color="auto" w:fill="auto"/>
            <w:noWrap/>
            <w:vAlign w:val="center"/>
          </w:tcPr>
          <w:p w14:paraId="3664D7CF" w14:textId="77777777" w:rsidR="00161CA1" w:rsidRPr="00E062F1" w:rsidRDefault="00161CA1" w:rsidP="00977E0D">
            <w:pPr>
              <w:pStyle w:val="TAC"/>
              <w:rPr>
                <w:lang w:eastAsia="fi-FI"/>
              </w:rPr>
            </w:pPr>
            <w:r w:rsidRPr="00E062F1">
              <w:rPr>
                <w:rFonts w:eastAsia="MS Mincho"/>
              </w:rPr>
              <w:t>No</w:t>
            </w:r>
          </w:p>
        </w:tc>
      </w:tr>
      <w:tr w:rsidR="00161CA1" w:rsidRPr="00E062F1" w14:paraId="64EFFC0E" w14:textId="77777777" w:rsidTr="00977E0D">
        <w:trPr>
          <w:trHeight w:val="288"/>
          <w:jc w:val="center"/>
        </w:trPr>
        <w:tc>
          <w:tcPr>
            <w:tcW w:w="2537" w:type="dxa"/>
            <w:shd w:val="clear" w:color="auto" w:fill="auto"/>
            <w:noWrap/>
            <w:vAlign w:val="center"/>
          </w:tcPr>
          <w:p w14:paraId="1DED086B" w14:textId="77777777" w:rsidR="00161CA1" w:rsidRDefault="00161CA1" w:rsidP="00977E0D">
            <w:pPr>
              <w:pStyle w:val="TAC"/>
              <w:rPr>
                <w:ins w:id="293" w:author="tank" w:date="2020-11-15T13:33:00Z"/>
                <w:lang w:eastAsia="zh-TW"/>
              </w:rPr>
            </w:pPr>
            <w:r w:rsidRPr="00E062F1">
              <w:rPr>
                <w:lang w:eastAsia="fi-FI"/>
              </w:rPr>
              <w:t>DC_7A-7A_n77A</w:t>
            </w:r>
          </w:p>
          <w:p w14:paraId="0B346383" w14:textId="2968BB6D" w:rsidR="00C02596" w:rsidRPr="00E062F1" w:rsidRDefault="00C02596" w:rsidP="00977E0D">
            <w:pPr>
              <w:pStyle w:val="TAC"/>
              <w:rPr>
                <w:lang w:eastAsia="zh-TW"/>
              </w:rPr>
            </w:pPr>
            <w:ins w:id="294" w:author="tank" w:date="2020-11-15T13:33:00Z">
              <w:r w:rsidRPr="00F76081">
                <w:rPr>
                  <w:lang w:eastAsia="zh-CN"/>
                </w:rPr>
                <w:t>DC_7A-7A_n77(2A)</w:t>
              </w:r>
            </w:ins>
          </w:p>
        </w:tc>
        <w:tc>
          <w:tcPr>
            <w:tcW w:w="2280" w:type="dxa"/>
            <w:vAlign w:val="center"/>
          </w:tcPr>
          <w:p w14:paraId="73DA41F3" w14:textId="77777777" w:rsidR="00161CA1" w:rsidRPr="00E062F1" w:rsidRDefault="00161CA1" w:rsidP="00977E0D">
            <w:pPr>
              <w:pStyle w:val="TAC"/>
              <w:rPr>
                <w:lang w:eastAsia="fi-FI"/>
              </w:rPr>
            </w:pPr>
            <w:r w:rsidRPr="00E062F1">
              <w:rPr>
                <w:lang w:eastAsia="fi-FI"/>
              </w:rPr>
              <w:t>DC_7A_n77A</w:t>
            </w:r>
          </w:p>
        </w:tc>
        <w:tc>
          <w:tcPr>
            <w:tcW w:w="2738" w:type="dxa"/>
            <w:shd w:val="clear" w:color="auto" w:fill="auto"/>
            <w:noWrap/>
            <w:vAlign w:val="center"/>
          </w:tcPr>
          <w:p w14:paraId="1720EB4F" w14:textId="77777777" w:rsidR="00161CA1" w:rsidRPr="00E062F1" w:rsidRDefault="00161CA1" w:rsidP="00977E0D">
            <w:pPr>
              <w:pStyle w:val="TAC"/>
              <w:rPr>
                <w:lang w:eastAsia="fi-FI"/>
              </w:rPr>
            </w:pPr>
            <w:r w:rsidRPr="00E062F1">
              <w:rPr>
                <w:rFonts w:eastAsia="MS Mincho"/>
              </w:rPr>
              <w:t>No</w:t>
            </w:r>
          </w:p>
        </w:tc>
      </w:tr>
      <w:tr w:rsidR="00161CA1" w:rsidRPr="00E062F1" w14:paraId="1D838491" w14:textId="77777777" w:rsidTr="00977E0D">
        <w:trPr>
          <w:trHeight w:val="585"/>
          <w:jc w:val="center"/>
        </w:trPr>
        <w:tc>
          <w:tcPr>
            <w:tcW w:w="2537" w:type="dxa"/>
            <w:shd w:val="clear" w:color="auto" w:fill="auto"/>
            <w:noWrap/>
            <w:vAlign w:val="center"/>
          </w:tcPr>
          <w:p w14:paraId="65A5946D" w14:textId="77777777" w:rsidR="00161CA1" w:rsidRPr="00E062F1" w:rsidRDefault="00161CA1" w:rsidP="00977E0D">
            <w:pPr>
              <w:pStyle w:val="TAC"/>
              <w:rPr>
                <w:lang w:eastAsia="fi-FI"/>
              </w:rPr>
            </w:pPr>
            <w:r w:rsidRPr="00E062F1">
              <w:rPr>
                <w:lang w:eastAsia="fi-FI"/>
              </w:rPr>
              <w:t>DC_7A_n78A</w:t>
            </w:r>
            <w:r w:rsidRPr="00E062F1">
              <w:rPr>
                <w:vertAlign w:val="superscript"/>
                <w:lang w:eastAsia="fi-FI"/>
              </w:rPr>
              <w:t>7</w:t>
            </w:r>
          </w:p>
          <w:p w14:paraId="7EC977C9" w14:textId="77777777" w:rsidR="00161CA1" w:rsidRDefault="00161CA1" w:rsidP="00977E0D">
            <w:pPr>
              <w:pStyle w:val="TAC"/>
              <w:rPr>
                <w:ins w:id="295" w:author="tank" w:date="2020-11-15T13:33:00Z"/>
                <w:vertAlign w:val="superscript"/>
                <w:lang w:eastAsia="zh-TW"/>
              </w:rPr>
            </w:pPr>
            <w:r w:rsidRPr="00E062F1">
              <w:t>DC_7C_n78A</w:t>
            </w:r>
            <w:r w:rsidRPr="00E062F1">
              <w:rPr>
                <w:vertAlign w:val="superscript"/>
                <w:lang w:eastAsia="fi-FI"/>
              </w:rPr>
              <w:t>7</w:t>
            </w:r>
          </w:p>
          <w:p w14:paraId="1C3C16A8" w14:textId="12056803" w:rsidR="00C02596" w:rsidRPr="00E062F1" w:rsidRDefault="00C02596" w:rsidP="00977E0D">
            <w:pPr>
              <w:pStyle w:val="TAC"/>
              <w:rPr>
                <w:lang w:eastAsia="zh-TW"/>
              </w:rPr>
            </w:pPr>
            <w:ins w:id="296" w:author="tank" w:date="2020-11-15T13:33:00Z">
              <w:r w:rsidRPr="0076638D">
                <w:rPr>
                  <w:lang w:eastAsia="zh-CN"/>
                </w:rPr>
                <w:t>DC_7A_n78C</w:t>
              </w:r>
              <w:r>
                <w:rPr>
                  <w:rFonts w:hint="eastAsia"/>
                  <w:vertAlign w:val="superscript"/>
                  <w:lang w:eastAsia="zh-CN"/>
                </w:rPr>
                <w:t>7</w:t>
              </w:r>
            </w:ins>
          </w:p>
        </w:tc>
        <w:tc>
          <w:tcPr>
            <w:tcW w:w="2280" w:type="dxa"/>
            <w:vAlign w:val="center"/>
          </w:tcPr>
          <w:p w14:paraId="483DE493" w14:textId="77777777" w:rsidR="00161CA1" w:rsidRPr="00E062F1" w:rsidRDefault="00161CA1" w:rsidP="00977E0D">
            <w:pPr>
              <w:pStyle w:val="TAC"/>
            </w:pPr>
            <w:r w:rsidRPr="00E062F1">
              <w:t>DC_7A_n78A</w:t>
            </w:r>
          </w:p>
          <w:p w14:paraId="0976C86D" w14:textId="77777777" w:rsidR="00161CA1" w:rsidRPr="00E062F1" w:rsidRDefault="00161CA1" w:rsidP="00977E0D">
            <w:pPr>
              <w:pStyle w:val="TAC"/>
              <w:rPr>
                <w:lang w:eastAsia="fi-FI"/>
              </w:rPr>
            </w:pPr>
            <w:r w:rsidRPr="00E062F1">
              <w:t>DC_7C_n78A</w:t>
            </w:r>
          </w:p>
        </w:tc>
        <w:tc>
          <w:tcPr>
            <w:tcW w:w="2738" w:type="dxa"/>
            <w:shd w:val="clear" w:color="auto" w:fill="auto"/>
            <w:noWrap/>
            <w:vAlign w:val="center"/>
          </w:tcPr>
          <w:p w14:paraId="2CF3BC17" w14:textId="77777777" w:rsidR="00161CA1" w:rsidRPr="00E062F1" w:rsidRDefault="00161CA1" w:rsidP="00977E0D">
            <w:pPr>
              <w:pStyle w:val="TAC"/>
              <w:rPr>
                <w:lang w:eastAsia="fi-FI"/>
              </w:rPr>
            </w:pPr>
            <w:r w:rsidRPr="00E062F1">
              <w:rPr>
                <w:lang w:eastAsia="fi-FI"/>
              </w:rPr>
              <w:t>No</w:t>
            </w:r>
          </w:p>
        </w:tc>
      </w:tr>
      <w:tr w:rsidR="00161CA1" w:rsidRPr="00E062F1" w14:paraId="6C12DCA9" w14:textId="77777777" w:rsidTr="00977E0D">
        <w:trPr>
          <w:trHeight w:val="288"/>
          <w:jc w:val="center"/>
        </w:trPr>
        <w:tc>
          <w:tcPr>
            <w:tcW w:w="2537" w:type="dxa"/>
            <w:shd w:val="clear" w:color="auto" w:fill="auto"/>
            <w:noWrap/>
            <w:vAlign w:val="center"/>
          </w:tcPr>
          <w:p w14:paraId="598169B8" w14:textId="77777777" w:rsidR="00161CA1" w:rsidRPr="00E062F1" w:rsidRDefault="00161CA1" w:rsidP="00977E0D">
            <w:pPr>
              <w:pStyle w:val="TAC"/>
              <w:rPr>
                <w:vertAlign w:val="superscript"/>
                <w:lang w:eastAsia="zh-TW"/>
              </w:rPr>
            </w:pPr>
            <w:r w:rsidRPr="00E062F1">
              <w:rPr>
                <w:lang w:eastAsia="fi-FI"/>
              </w:rPr>
              <w:t>DC_7A_n78(2A)</w:t>
            </w:r>
            <w:r w:rsidRPr="00E062F1">
              <w:rPr>
                <w:vertAlign w:val="superscript"/>
                <w:lang w:eastAsia="fi-FI"/>
              </w:rPr>
              <w:t>7</w:t>
            </w:r>
          </w:p>
          <w:p w14:paraId="54C196C7" w14:textId="77777777" w:rsidR="00161CA1" w:rsidRPr="00E062F1" w:rsidRDefault="00161CA1" w:rsidP="00977E0D">
            <w:pPr>
              <w:pStyle w:val="TAC"/>
              <w:rPr>
                <w:lang w:eastAsia="fi-FI"/>
              </w:rPr>
            </w:pPr>
            <w:bookmarkStart w:id="297" w:name="OLE_LINK55"/>
            <w:r w:rsidRPr="00E062F1">
              <w:rPr>
                <w:lang w:eastAsia="fi-FI"/>
              </w:rPr>
              <w:t>DC_7C_n78(2A)</w:t>
            </w:r>
            <w:bookmarkEnd w:id="297"/>
            <w:r w:rsidRPr="00E062F1">
              <w:rPr>
                <w:vertAlign w:val="superscript"/>
                <w:lang w:eastAsia="fi-FI"/>
              </w:rPr>
              <w:t>7</w:t>
            </w:r>
          </w:p>
        </w:tc>
        <w:tc>
          <w:tcPr>
            <w:tcW w:w="2280" w:type="dxa"/>
            <w:vAlign w:val="center"/>
          </w:tcPr>
          <w:p w14:paraId="21C22F74" w14:textId="77777777" w:rsidR="00161CA1" w:rsidRPr="00E062F1" w:rsidRDefault="00161CA1" w:rsidP="00977E0D">
            <w:pPr>
              <w:pStyle w:val="TAC"/>
              <w:rPr>
                <w:lang w:eastAsia="zh-TW"/>
              </w:rPr>
            </w:pPr>
            <w:r w:rsidRPr="00E062F1">
              <w:t>DC_7A_n78A</w:t>
            </w:r>
          </w:p>
          <w:p w14:paraId="31A342D8" w14:textId="77777777" w:rsidR="00161CA1" w:rsidRPr="00E062F1" w:rsidRDefault="00161CA1" w:rsidP="00977E0D">
            <w:pPr>
              <w:pStyle w:val="TAC"/>
              <w:rPr>
                <w:lang w:eastAsia="fi-FI"/>
              </w:rPr>
            </w:pPr>
            <w:r w:rsidRPr="00E062F1">
              <w:rPr>
                <w:lang w:eastAsia="fi-FI"/>
              </w:rPr>
              <w:t>DC_7C_n78A</w:t>
            </w:r>
          </w:p>
        </w:tc>
        <w:tc>
          <w:tcPr>
            <w:tcW w:w="2738" w:type="dxa"/>
            <w:shd w:val="clear" w:color="auto" w:fill="auto"/>
            <w:noWrap/>
            <w:vAlign w:val="center"/>
          </w:tcPr>
          <w:p w14:paraId="5F4819CE" w14:textId="77777777" w:rsidR="00161CA1" w:rsidRPr="00E062F1" w:rsidRDefault="00161CA1" w:rsidP="00977E0D">
            <w:pPr>
              <w:pStyle w:val="TAC"/>
            </w:pPr>
            <w:r w:rsidRPr="00E062F1">
              <w:rPr>
                <w:lang w:eastAsia="fi-FI"/>
              </w:rPr>
              <w:t>No</w:t>
            </w:r>
          </w:p>
        </w:tc>
      </w:tr>
      <w:tr w:rsidR="00161CA1" w:rsidRPr="00E062F1" w14:paraId="3AC3E984" w14:textId="77777777" w:rsidTr="00977E0D">
        <w:trPr>
          <w:trHeight w:val="288"/>
          <w:jc w:val="center"/>
        </w:trPr>
        <w:tc>
          <w:tcPr>
            <w:tcW w:w="2537" w:type="dxa"/>
            <w:shd w:val="clear" w:color="auto" w:fill="auto"/>
            <w:noWrap/>
            <w:vAlign w:val="center"/>
          </w:tcPr>
          <w:p w14:paraId="2AA81DA8" w14:textId="77777777" w:rsidR="00161CA1" w:rsidRPr="00E062F1" w:rsidRDefault="00161CA1" w:rsidP="00977E0D">
            <w:pPr>
              <w:pStyle w:val="TAC"/>
            </w:pPr>
            <w:r w:rsidRPr="00E062F1">
              <w:rPr>
                <w:lang w:eastAsia="fi-FI"/>
              </w:rPr>
              <w:t>DC_8A_n1A</w:t>
            </w:r>
          </w:p>
        </w:tc>
        <w:tc>
          <w:tcPr>
            <w:tcW w:w="2280" w:type="dxa"/>
            <w:vAlign w:val="center"/>
          </w:tcPr>
          <w:p w14:paraId="0E867CFE" w14:textId="77777777" w:rsidR="00161CA1" w:rsidRPr="00E062F1" w:rsidRDefault="00161CA1" w:rsidP="00977E0D">
            <w:pPr>
              <w:pStyle w:val="TAC"/>
            </w:pPr>
            <w:r w:rsidRPr="00E062F1">
              <w:rPr>
                <w:lang w:eastAsia="fi-FI"/>
              </w:rPr>
              <w:t>DC_8A_n1A</w:t>
            </w:r>
          </w:p>
        </w:tc>
        <w:tc>
          <w:tcPr>
            <w:tcW w:w="2738" w:type="dxa"/>
            <w:shd w:val="clear" w:color="auto" w:fill="auto"/>
            <w:noWrap/>
            <w:vAlign w:val="center"/>
          </w:tcPr>
          <w:p w14:paraId="5875D046" w14:textId="77777777" w:rsidR="00161CA1" w:rsidRPr="00E062F1" w:rsidRDefault="00161CA1" w:rsidP="00977E0D">
            <w:pPr>
              <w:pStyle w:val="TAC"/>
              <w:rPr>
                <w:lang w:eastAsia="fi-FI"/>
              </w:rPr>
            </w:pPr>
            <w:r w:rsidRPr="00E062F1">
              <w:t>No</w:t>
            </w:r>
          </w:p>
        </w:tc>
      </w:tr>
      <w:tr w:rsidR="0050298F" w:rsidRPr="00E062F1" w14:paraId="70B11556" w14:textId="77777777" w:rsidTr="00977E0D">
        <w:trPr>
          <w:trHeight w:val="288"/>
          <w:jc w:val="center"/>
          <w:ins w:id="298" w:author="tank" w:date="2020-11-16T11:27:00Z"/>
        </w:trPr>
        <w:tc>
          <w:tcPr>
            <w:tcW w:w="2537" w:type="dxa"/>
            <w:shd w:val="clear" w:color="auto" w:fill="auto"/>
            <w:noWrap/>
            <w:vAlign w:val="center"/>
          </w:tcPr>
          <w:p w14:paraId="4392EB46" w14:textId="583BC703" w:rsidR="0050298F" w:rsidRPr="00E062F1" w:rsidRDefault="0050298F" w:rsidP="00977E0D">
            <w:pPr>
              <w:pStyle w:val="TAC"/>
              <w:rPr>
                <w:ins w:id="299" w:author="tank" w:date="2020-11-16T11:27:00Z"/>
                <w:lang w:eastAsia="fi-FI"/>
              </w:rPr>
            </w:pPr>
            <w:ins w:id="300" w:author="tank" w:date="2020-11-16T11:27:00Z">
              <w:r w:rsidRPr="00035EFD">
                <w:rPr>
                  <w:rFonts w:eastAsia="MS Mincho"/>
                  <w:lang w:val="fi-FI" w:eastAsia="fi-FI"/>
                </w:rPr>
                <w:t>DC_</w:t>
              </w:r>
              <w:r>
                <w:rPr>
                  <w:rFonts w:eastAsia="MS Mincho"/>
                  <w:lang w:val="fi-FI" w:eastAsia="fi-FI"/>
                </w:rPr>
                <w:t>8</w:t>
              </w:r>
              <w:r w:rsidRPr="00035EFD">
                <w:rPr>
                  <w:rFonts w:eastAsia="MS Mincho"/>
                  <w:lang w:val="fi-FI" w:eastAsia="fi-FI"/>
                </w:rPr>
                <w:t>A_n2A</w:t>
              </w:r>
            </w:ins>
          </w:p>
        </w:tc>
        <w:tc>
          <w:tcPr>
            <w:tcW w:w="2280" w:type="dxa"/>
            <w:vAlign w:val="center"/>
          </w:tcPr>
          <w:p w14:paraId="7658C733" w14:textId="084EB18F" w:rsidR="0050298F" w:rsidRPr="00E062F1" w:rsidRDefault="0050298F" w:rsidP="00977E0D">
            <w:pPr>
              <w:pStyle w:val="TAC"/>
              <w:rPr>
                <w:ins w:id="301" w:author="tank" w:date="2020-11-16T11:27:00Z"/>
                <w:lang w:eastAsia="fi-FI"/>
              </w:rPr>
            </w:pPr>
            <w:ins w:id="302" w:author="tank" w:date="2020-11-16T11:27:00Z">
              <w:r w:rsidRPr="00035EFD">
                <w:rPr>
                  <w:rFonts w:eastAsia="MS Mincho"/>
                  <w:lang w:val="fi-FI" w:eastAsia="fi-FI"/>
                </w:rPr>
                <w:t>DC_</w:t>
              </w:r>
              <w:r>
                <w:rPr>
                  <w:rFonts w:eastAsia="MS Mincho"/>
                  <w:lang w:val="fi-FI" w:eastAsia="fi-FI"/>
                </w:rPr>
                <w:t>8</w:t>
              </w:r>
              <w:r w:rsidRPr="00035EFD">
                <w:rPr>
                  <w:rFonts w:eastAsia="MS Mincho"/>
                  <w:lang w:val="fi-FI" w:eastAsia="fi-FI"/>
                </w:rPr>
                <w:t>A_n2A</w:t>
              </w:r>
            </w:ins>
          </w:p>
        </w:tc>
        <w:tc>
          <w:tcPr>
            <w:tcW w:w="2738" w:type="dxa"/>
            <w:shd w:val="clear" w:color="auto" w:fill="auto"/>
            <w:noWrap/>
            <w:vAlign w:val="center"/>
          </w:tcPr>
          <w:p w14:paraId="46DEE983" w14:textId="4DFE6AE7" w:rsidR="0050298F" w:rsidRPr="00E062F1" w:rsidRDefault="0050298F" w:rsidP="00977E0D">
            <w:pPr>
              <w:pStyle w:val="TAC"/>
              <w:rPr>
                <w:ins w:id="303" w:author="tank" w:date="2020-11-16T11:27:00Z"/>
                <w:lang w:eastAsia="zh-TW"/>
              </w:rPr>
            </w:pPr>
            <w:ins w:id="304" w:author="tank" w:date="2020-11-16T11:27:00Z">
              <w:r>
                <w:rPr>
                  <w:rFonts w:hint="eastAsia"/>
                  <w:lang w:eastAsia="zh-TW"/>
                </w:rPr>
                <w:t>DC_8_n2</w:t>
              </w:r>
            </w:ins>
          </w:p>
        </w:tc>
      </w:tr>
      <w:tr w:rsidR="00161CA1" w:rsidRPr="00E062F1" w14:paraId="364A1E40" w14:textId="77777777" w:rsidTr="00977E0D">
        <w:trPr>
          <w:trHeight w:val="288"/>
          <w:jc w:val="center"/>
        </w:trPr>
        <w:tc>
          <w:tcPr>
            <w:tcW w:w="2537" w:type="dxa"/>
            <w:shd w:val="clear" w:color="auto" w:fill="auto"/>
            <w:noWrap/>
            <w:vAlign w:val="center"/>
          </w:tcPr>
          <w:p w14:paraId="08E24FDD" w14:textId="77777777" w:rsidR="00161CA1" w:rsidRPr="00E062F1" w:rsidRDefault="00161CA1" w:rsidP="00977E0D">
            <w:pPr>
              <w:pStyle w:val="TAC"/>
            </w:pPr>
            <w:r w:rsidRPr="00E062F1">
              <w:rPr>
                <w:lang w:eastAsia="fi-FI"/>
              </w:rPr>
              <w:lastRenderedPageBreak/>
              <w:t>DC_8A_n3A</w:t>
            </w:r>
          </w:p>
        </w:tc>
        <w:tc>
          <w:tcPr>
            <w:tcW w:w="2280" w:type="dxa"/>
            <w:vAlign w:val="center"/>
          </w:tcPr>
          <w:p w14:paraId="6D1E7BC4" w14:textId="77777777" w:rsidR="00161CA1" w:rsidRPr="00E062F1" w:rsidRDefault="00161CA1" w:rsidP="00977E0D">
            <w:pPr>
              <w:pStyle w:val="TAC"/>
            </w:pPr>
            <w:r w:rsidRPr="00E062F1">
              <w:rPr>
                <w:lang w:eastAsia="fi-FI"/>
              </w:rPr>
              <w:t>DC_8A_n3A</w:t>
            </w:r>
          </w:p>
        </w:tc>
        <w:tc>
          <w:tcPr>
            <w:tcW w:w="2738" w:type="dxa"/>
            <w:shd w:val="clear" w:color="auto" w:fill="auto"/>
            <w:noWrap/>
            <w:vAlign w:val="center"/>
          </w:tcPr>
          <w:p w14:paraId="457F0E08" w14:textId="77777777" w:rsidR="00161CA1" w:rsidRPr="00E062F1" w:rsidRDefault="00161CA1" w:rsidP="00977E0D">
            <w:pPr>
              <w:pStyle w:val="TAC"/>
              <w:rPr>
                <w:lang w:eastAsia="fi-FI"/>
              </w:rPr>
            </w:pPr>
            <w:r w:rsidRPr="00E062F1">
              <w:t>No</w:t>
            </w:r>
          </w:p>
        </w:tc>
      </w:tr>
      <w:tr w:rsidR="00820D9E" w:rsidRPr="00E062F1" w14:paraId="4997EAF9" w14:textId="77777777" w:rsidTr="00977E0D">
        <w:trPr>
          <w:trHeight w:val="288"/>
          <w:jc w:val="center"/>
          <w:ins w:id="305" w:author="tank" w:date="2020-11-15T18:03:00Z"/>
        </w:trPr>
        <w:tc>
          <w:tcPr>
            <w:tcW w:w="2537" w:type="dxa"/>
            <w:shd w:val="clear" w:color="auto" w:fill="auto"/>
            <w:noWrap/>
            <w:vAlign w:val="center"/>
          </w:tcPr>
          <w:p w14:paraId="3604EC97" w14:textId="0C616A79" w:rsidR="00820D9E" w:rsidRPr="00E062F1" w:rsidRDefault="00820D9E" w:rsidP="00977E0D">
            <w:pPr>
              <w:pStyle w:val="TAC"/>
              <w:rPr>
                <w:ins w:id="306" w:author="tank" w:date="2020-11-15T18:03:00Z"/>
                <w:lang w:eastAsia="fi-FI"/>
              </w:rPr>
            </w:pPr>
            <w:ins w:id="307" w:author="tank" w:date="2020-11-15T18:03:00Z">
              <w:r w:rsidRPr="00AF0B93">
                <w:rPr>
                  <w:lang w:val="fi-FI" w:eastAsia="fi-FI"/>
                </w:rPr>
                <w:t>DC_</w:t>
              </w:r>
              <w:r w:rsidRPr="00AF0B93">
                <w:rPr>
                  <w:rFonts w:hint="eastAsia"/>
                  <w:lang w:val="fi-FI" w:eastAsia="zh-CN"/>
                </w:rPr>
                <w:t>8</w:t>
              </w:r>
              <w:r w:rsidRPr="00AF0B93">
                <w:rPr>
                  <w:lang w:val="fi-FI" w:eastAsia="fi-FI"/>
                </w:rPr>
                <w:t>A_</w:t>
              </w:r>
              <w:r>
                <w:rPr>
                  <w:lang w:val="fi-FI" w:eastAsia="fi-FI"/>
                </w:rPr>
                <w:t>n7</w:t>
              </w:r>
              <w:r w:rsidRPr="00AF0B93">
                <w:rPr>
                  <w:lang w:val="fi-FI" w:eastAsia="fi-FI"/>
                </w:rPr>
                <w:t>A</w:t>
              </w:r>
            </w:ins>
          </w:p>
        </w:tc>
        <w:tc>
          <w:tcPr>
            <w:tcW w:w="2280" w:type="dxa"/>
            <w:vAlign w:val="center"/>
          </w:tcPr>
          <w:p w14:paraId="75F53258" w14:textId="103E4A19" w:rsidR="00820D9E" w:rsidRPr="00E062F1" w:rsidRDefault="00820D9E" w:rsidP="00977E0D">
            <w:pPr>
              <w:pStyle w:val="TAC"/>
              <w:rPr>
                <w:ins w:id="308" w:author="tank" w:date="2020-11-15T18:03:00Z"/>
                <w:lang w:eastAsia="fi-FI"/>
              </w:rPr>
            </w:pPr>
            <w:ins w:id="309" w:author="tank" w:date="2020-11-15T18:03:00Z">
              <w:r w:rsidRPr="00AF0B93">
                <w:rPr>
                  <w:lang w:val="fi-FI" w:eastAsia="fi-FI"/>
                </w:rPr>
                <w:t>DC_</w:t>
              </w:r>
              <w:r w:rsidRPr="00AF0B93">
                <w:rPr>
                  <w:rFonts w:hint="eastAsia"/>
                  <w:lang w:val="fi-FI" w:eastAsia="zh-CN"/>
                </w:rPr>
                <w:t>8</w:t>
              </w:r>
              <w:r w:rsidRPr="00AF0B93">
                <w:rPr>
                  <w:lang w:val="fi-FI" w:eastAsia="fi-FI"/>
                </w:rPr>
                <w:t>A_</w:t>
              </w:r>
              <w:r>
                <w:rPr>
                  <w:lang w:val="fi-FI" w:eastAsia="fi-FI"/>
                </w:rPr>
                <w:t>n7</w:t>
              </w:r>
              <w:r w:rsidRPr="00AF0B93">
                <w:rPr>
                  <w:lang w:val="fi-FI" w:eastAsia="fi-FI"/>
                </w:rPr>
                <w:t>A</w:t>
              </w:r>
            </w:ins>
          </w:p>
        </w:tc>
        <w:tc>
          <w:tcPr>
            <w:tcW w:w="2738" w:type="dxa"/>
            <w:shd w:val="clear" w:color="auto" w:fill="auto"/>
            <w:noWrap/>
            <w:vAlign w:val="center"/>
          </w:tcPr>
          <w:p w14:paraId="5A9963D6" w14:textId="5520E4AD" w:rsidR="00820D9E" w:rsidRPr="00E062F1" w:rsidRDefault="00820D9E" w:rsidP="00977E0D">
            <w:pPr>
              <w:pStyle w:val="TAC"/>
              <w:rPr>
                <w:ins w:id="310" w:author="tank" w:date="2020-11-15T18:03:00Z"/>
              </w:rPr>
            </w:pPr>
            <w:ins w:id="311" w:author="tank" w:date="2020-11-15T18:03:00Z">
              <w:r>
                <w:rPr>
                  <w:rFonts w:eastAsia="MS Mincho"/>
                </w:rPr>
                <w:t>No</w:t>
              </w:r>
            </w:ins>
          </w:p>
        </w:tc>
      </w:tr>
      <w:tr w:rsidR="00161CA1" w:rsidRPr="00E062F1" w14:paraId="58830B7E" w14:textId="77777777" w:rsidTr="00977E0D">
        <w:trPr>
          <w:trHeight w:val="288"/>
          <w:jc w:val="center"/>
        </w:trPr>
        <w:tc>
          <w:tcPr>
            <w:tcW w:w="2537" w:type="dxa"/>
            <w:shd w:val="clear" w:color="auto" w:fill="auto"/>
            <w:noWrap/>
            <w:vAlign w:val="center"/>
          </w:tcPr>
          <w:p w14:paraId="547752D1" w14:textId="77777777" w:rsidR="00161CA1" w:rsidRPr="00E062F1" w:rsidRDefault="00161CA1" w:rsidP="00977E0D">
            <w:pPr>
              <w:pStyle w:val="TAC"/>
              <w:rPr>
                <w:lang w:eastAsia="fi-FI"/>
              </w:rPr>
            </w:pPr>
            <w:r w:rsidRPr="00E062F1">
              <w:rPr>
                <w:lang w:eastAsia="fi-FI"/>
              </w:rPr>
              <w:t>DC_8A_n20A</w:t>
            </w:r>
          </w:p>
        </w:tc>
        <w:tc>
          <w:tcPr>
            <w:tcW w:w="2280" w:type="dxa"/>
            <w:vAlign w:val="center"/>
          </w:tcPr>
          <w:p w14:paraId="00B10667" w14:textId="77777777" w:rsidR="00161CA1" w:rsidRPr="00E062F1" w:rsidRDefault="00161CA1" w:rsidP="00977E0D">
            <w:pPr>
              <w:pStyle w:val="TAC"/>
              <w:rPr>
                <w:lang w:eastAsia="fi-FI"/>
              </w:rPr>
            </w:pPr>
            <w:r w:rsidRPr="00E062F1">
              <w:rPr>
                <w:lang w:eastAsia="fi-FI"/>
              </w:rPr>
              <w:t>DC_8A_n20A</w:t>
            </w:r>
          </w:p>
        </w:tc>
        <w:tc>
          <w:tcPr>
            <w:tcW w:w="2738" w:type="dxa"/>
            <w:shd w:val="clear" w:color="auto" w:fill="auto"/>
            <w:noWrap/>
            <w:vAlign w:val="center"/>
          </w:tcPr>
          <w:p w14:paraId="224F552B" w14:textId="77777777" w:rsidR="00161CA1" w:rsidRPr="00E062F1" w:rsidRDefault="00161CA1" w:rsidP="00977E0D">
            <w:pPr>
              <w:pStyle w:val="TAC"/>
              <w:rPr>
                <w:lang w:eastAsia="zh-TW"/>
              </w:rPr>
            </w:pPr>
            <w:r w:rsidRPr="00E062F1">
              <w:rPr>
                <w:lang w:eastAsia="zh-TW"/>
              </w:rPr>
              <w:t>Yes</w:t>
            </w:r>
          </w:p>
        </w:tc>
      </w:tr>
      <w:tr w:rsidR="00161CA1" w:rsidRPr="00E062F1" w14:paraId="22BBCCDB" w14:textId="77777777" w:rsidTr="00977E0D">
        <w:trPr>
          <w:trHeight w:val="288"/>
          <w:jc w:val="center"/>
        </w:trPr>
        <w:tc>
          <w:tcPr>
            <w:tcW w:w="2537" w:type="dxa"/>
            <w:shd w:val="clear" w:color="auto" w:fill="auto"/>
            <w:noWrap/>
            <w:vAlign w:val="center"/>
          </w:tcPr>
          <w:p w14:paraId="365CC0F2" w14:textId="77777777" w:rsidR="00161CA1" w:rsidRPr="00E062F1" w:rsidRDefault="00161CA1" w:rsidP="00977E0D">
            <w:pPr>
              <w:pStyle w:val="TAC"/>
              <w:rPr>
                <w:lang w:eastAsia="fi-FI"/>
              </w:rPr>
            </w:pPr>
            <w:r w:rsidRPr="00E062F1">
              <w:rPr>
                <w:lang w:eastAsia="fi-FI"/>
              </w:rPr>
              <w:t>DC_8</w:t>
            </w:r>
            <w:r w:rsidRPr="00E062F1">
              <w:rPr>
                <w:lang w:eastAsia="zh-CN"/>
              </w:rPr>
              <w:t>A_n28A</w:t>
            </w:r>
          </w:p>
        </w:tc>
        <w:tc>
          <w:tcPr>
            <w:tcW w:w="2280" w:type="dxa"/>
            <w:vAlign w:val="center"/>
          </w:tcPr>
          <w:p w14:paraId="1F62CFBE" w14:textId="77777777" w:rsidR="00161CA1" w:rsidRPr="00E062F1" w:rsidRDefault="00161CA1" w:rsidP="00977E0D">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2CC87EF8" w14:textId="77777777" w:rsidR="00161CA1" w:rsidRPr="00E062F1" w:rsidRDefault="00161CA1" w:rsidP="00977E0D">
            <w:pPr>
              <w:pStyle w:val="TAC"/>
            </w:pPr>
            <w:r w:rsidRPr="00E062F1">
              <w:t>No</w:t>
            </w:r>
          </w:p>
        </w:tc>
      </w:tr>
      <w:tr w:rsidR="00161CA1" w:rsidRPr="00E062F1" w14:paraId="29C42336" w14:textId="77777777" w:rsidTr="00977E0D">
        <w:trPr>
          <w:trHeight w:val="288"/>
          <w:jc w:val="center"/>
        </w:trPr>
        <w:tc>
          <w:tcPr>
            <w:tcW w:w="2537" w:type="dxa"/>
            <w:shd w:val="clear" w:color="auto" w:fill="auto"/>
            <w:noWrap/>
            <w:vAlign w:val="center"/>
          </w:tcPr>
          <w:p w14:paraId="19AEC274" w14:textId="77777777" w:rsidR="00161CA1" w:rsidRPr="00E062F1" w:rsidRDefault="00161CA1" w:rsidP="00977E0D">
            <w:pPr>
              <w:pStyle w:val="TAC"/>
              <w:rPr>
                <w:lang w:eastAsia="fi-FI"/>
              </w:rPr>
            </w:pPr>
            <w:r w:rsidRPr="00E062F1">
              <w:rPr>
                <w:lang w:eastAsia="zh-CN"/>
              </w:rPr>
              <w:t>DC_8A_n34A</w:t>
            </w:r>
          </w:p>
        </w:tc>
        <w:tc>
          <w:tcPr>
            <w:tcW w:w="2280" w:type="dxa"/>
            <w:vAlign w:val="center"/>
          </w:tcPr>
          <w:p w14:paraId="6066AE43" w14:textId="77777777" w:rsidR="00161CA1" w:rsidRPr="00E062F1" w:rsidRDefault="00161CA1" w:rsidP="00977E0D">
            <w:pPr>
              <w:pStyle w:val="TAC"/>
              <w:rPr>
                <w:lang w:eastAsia="fi-FI"/>
              </w:rPr>
            </w:pPr>
            <w:r w:rsidRPr="00E062F1">
              <w:rPr>
                <w:lang w:eastAsia="zh-CN"/>
              </w:rPr>
              <w:t>DC_8A_n34A</w:t>
            </w:r>
          </w:p>
        </w:tc>
        <w:tc>
          <w:tcPr>
            <w:tcW w:w="2738" w:type="dxa"/>
            <w:shd w:val="clear" w:color="auto" w:fill="auto"/>
            <w:noWrap/>
            <w:vAlign w:val="center"/>
          </w:tcPr>
          <w:p w14:paraId="5E381D2D" w14:textId="77777777" w:rsidR="00161CA1" w:rsidRPr="00E062F1" w:rsidRDefault="00161CA1" w:rsidP="00977E0D">
            <w:pPr>
              <w:pStyle w:val="TAC"/>
            </w:pPr>
            <w:r w:rsidRPr="00E062F1">
              <w:rPr>
                <w:lang w:eastAsia="zh-TW"/>
              </w:rPr>
              <w:t>No</w:t>
            </w:r>
          </w:p>
        </w:tc>
      </w:tr>
      <w:tr w:rsidR="00161CA1" w:rsidRPr="00E062F1" w14:paraId="13C46DDA" w14:textId="77777777" w:rsidTr="00977E0D">
        <w:trPr>
          <w:trHeight w:val="288"/>
          <w:jc w:val="center"/>
        </w:trPr>
        <w:tc>
          <w:tcPr>
            <w:tcW w:w="2537" w:type="dxa"/>
            <w:shd w:val="clear" w:color="auto" w:fill="auto"/>
            <w:noWrap/>
            <w:vAlign w:val="center"/>
          </w:tcPr>
          <w:p w14:paraId="64879C9E" w14:textId="77777777" w:rsidR="00161CA1" w:rsidRPr="00E062F1" w:rsidRDefault="00161CA1" w:rsidP="00977E0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4190369C" w14:textId="77777777" w:rsidR="00161CA1" w:rsidRPr="00E062F1" w:rsidRDefault="00161CA1" w:rsidP="00977E0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48BD703" w14:textId="77777777" w:rsidR="00161CA1" w:rsidRPr="00E062F1" w:rsidRDefault="00161CA1" w:rsidP="00977E0D">
            <w:pPr>
              <w:pStyle w:val="TAC"/>
            </w:pPr>
            <w:r w:rsidRPr="00E062F1">
              <w:rPr>
                <w:rFonts w:eastAsia="MS Mincho"/>
              </w:rPr>
              <w:t>No</w:t>
            </w:r>
          </w:p>
        </w:tc>
      </w:tr>
      <w:tr w:rsidR="00161CA1" w:rsidRPr="00E062F1" w14:paraId="19E06028" w14:textId="77777777" w:rsidTr="00977E0D">
        <w:trPr>
          <w:trHeight w:val="288"/>
          <w:jc w:val="center"/>
        </w:trPr>
        <w:tc>
          <w:tcPr>
            <w:tcW w:w="2537" w:type="dxa"/>
            <w:shd w:val="clear" w:color="auto" w:fill="auto"/>
            <w:noWrap/>
            <w:vAlign w:val="center"/>
          </w:tcPr>
          <w:p w14:paraId="71B6FCEA" w14:textId="77777777" w:rsidR="00161CA1" w:rsidRPr="00E062F1" w:rsidRDefault="00161CA1" w:rsidP="00977E0D">
            <w:pPr>
              <w:pStyle w:val="TAC"/>
            </w:pPr>
            <w:r w:rsidRPr="00E062F1">
              <w:rPr>
                <w:lang w:eastAsia="fi-FI"/>
              </w:rPr>
              <w:t>DC_8A_n40A</w:t>
            </w:r>
            <w:r w:rsidRPr="00E062F1">
              <w:rPr>
                <w:vertAlign w:val="superscript"/>
                <w:lang w:eastAsia="fi-FI"/>
              </w:rPr>
              <w:t>7</w:t>
            </w:r>
          </w:p>
        </w:tc>
        <w:tc>
          <w:tcPr>
            <w:tcW w:w="2280" w:type="dxa"/>
            <w:vAlign w:val="center"/>
          </w:tcPr>
          <w:p w14:paraId="14118A1B" w14:textId="77777777" w:rsidR="00161CA1" w:rsidRPr="00E062F1" w:rsidRDefault="00161CA1" w:rsidP="00977E0D">
            <w:pPr>
              <w:pStyle w:val="TAC"/>
            </w:pPr>
            <w:r w:rsidRPr="00E062F1">
              <w:rPr>
                <w:lang w:eastAsia="fi-FI"/>
              </w:rPr>
              <w:t>DC_8A_n40A</w:t>
            </w:r>
          </w:p>
        </w:tc>
        <w:tc>
          <w:tcPr>
            <w:tcW w:w="2738" w:type="dxa"/>
            <w:shd w:val="clear" w:color="auto" w:fill="auto"/>
            <w:noWrap/>
            <w:vAlign w:val="center"/>
          </w:tcPr>
          <w:p w14:paraId="7FEBF343" w14:textId="77777777" w:rsidR="00161CA1" w:rsidRPr="00E062F1" w:rsidRDefault="00161CA1" w:rsidP="00977E0D">
            <w:pPr>
              <w:pStyle w:val="TAC"/>
            </w:pPr>
            <w:r w:rsidRPr="00E062F1">
              <w:rPr>
                <w:lang w:eastAsia="fi-FI"/>
              </w:rPr>
              <w:t>No</w:t>
            </w:r>
          </w:p>
        </w:tc>
      </w:tr>
      <w:tr w:rsidR="00161CA1" w:rsidRPr="00E062F1" w14:paraId="788A2C2E" w14:textId="77777777" w:rsidTr="00977E0D">
        <w:trPr>
          <w:trHeight w:val="885"/>
          <w:jc w:val="center"/>
        </w:trPr>
        <w:tc>
          <w:tcPr>
            <w:tcW w:w="2537" w:type="dxa"/>
            <w:shd w:val="clear" w:color="auto" w:fill="auto"/>
            <w:noWrap/>
            <w:vAlign w:val="center"/>
          </w:tcPr>
          <w:p w14:paraId="4FD59A19" w14:textId="77777777" w:rsidR="00161CA1" w:rsidRPr="00E062F1" w:rsidRDefault="00161CA1" w:rsidP="00977E0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50859A6E" w14:textId="77777777" w:rsidR="00161CA1" w:rsidRPr="00E062F1" w:rsidRDefault="00161CA1" w:rsidP="00977E0D">
            <w:pPr>
              <w:pStyle w:val="TAC"/>
              <w:rPr>
                <w:lang w:eastAsia="fi-FI"/>
              </w:rPr>
            </w:pPr>
            <w:r w:rsidRPr="00E062F1">
              <w:rPr>
                <w:lang w:eastAsia="fi-FI"/>
              </w:rPr>
              <w:t>DC_8A_n41C</w:t>
            </w:r>
          </w:p>
        </w:tc>
        <w:tc>
          <w:tcPr>
            <w:tcW w:w="2280" w:type="dxa"/>
            <w:vAlign w:val="center"/>
          </w:tcPr>
          <w:p w14:paraId="308256A3" w14:textId="77777777" w:rsidR="00161CA1" w:rsidRPr="00E062F1" w:rsidRDefault="00161CA1" w:rsidP="00977E0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13427B8B" w14:textId="77777777" w:rsidR="00161CA1" w:rsidRPr="00E062F1" w:rsidRDefault="00161CA1" w:rsidP="00977E0D">
            <w:pPr>
              <w:pStyle w:val="TAC"/>
              <w:rPr>
                <w:lang w:eastAsia="fi-FI"/>
              </w:rPr>
            </w:pPr>
            <w:r w:rsidRPr="00E062F1">
              <w:rPr>
                <w:rFonts w:eastAsia="MS Mincho"/>
              </w:rPr>
              <w:t>No</w:t>
            </w:r>
          </w:p>
        </w:tc>
      </w:tr>
      <w:tr w:rsidR="00161CA1" w:rsidRPr="00E062F1" w14:paraId="7AFD0DA0" w14:textId="77777777" w:rsidTr="00977E0D">
        <w:trPr>
          <w:trHeight w:val="885"/>
          <w:jc w:val="center"/>
        </w:trPr>
        <w:tc>
          <w:tcPr>
            <w:tcW w:w="2537" w:type="dxa"/>
            <w:shd w:val="clear" w:color="auto" w:fill="auto"/>
            <w:noWrap/>
            <w:vAlign w:val="center"/>
          </w:tcPr>
          <w:p w14:paraId="67CDD2C0" w14:textId="77777777" w:rsidR="00161CA1" w:rsidRPr="00E062F1" w:rsidRDefault="00161CA1" w:rsidP="00977E0D">
            <w:pPr>
              <w:pStyle w:val="TAC"/>
              <w:rPr>
                <w:lang w:eastAsia="fi-FI"/>
              </w:rPr>
            </w:pPr>
            <w:r w:rsidRPr="00E062F1">
              <w:rPr>
                <w:lang w:eastAsia="fi-FI"/>
              </w:rPr>
              <w:t>DC_8A_n41(2A)</w:t>
            </w:r>
          </w:p>
        </w:tc>
        <w:tc>
          <w:tcPr>
            <w:tcW w:w="2280" w:type="dxa"/>
            <w:vAlign w:val="center"/>
          </w:tcPr>
          <w:p w14:paraId="5E1AFB45" w14:textId="77777777" w:rsidR="00161CA1" w:rsidRPr="00E062F1" w:rsidRDefault="00161CA1" w:rsidP="00977E0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C267902" w14:textId="77777777" w:rsidR="00161CA1" w:rsidRPr="00E062F1" w:rsidRDefault="00161CA1" w:rsidP="00977E0D">
            <w:pPr>
              <w:pStyle w:val="TAC"/>
              <w:rPr>
                <w:rFonts w:eastAsia="MS Mincho"/>
              </w:rPr>
            </w:pPr>
            <w:r w:rsidRPr="00E062F1">
              <w:rPr>
                <w:rFonts w:eastAsia="MS Mincho"/>
              </w:rPr>
              <w:t>No</w:t>
            </w:r>
          </w:p>
        </w:tc>
      </w:tr>
      <w:tr w:rsidR="00161CA1" w:rsidRPr="00E062F1" w14:paraId="60D2AC71" w14:textId="77777777" w:rsidTr="00977E0D">
        <w:trPr>
          <w:trHeight w:val="288"/>
          <w:jc w:val="center"/>
        </w:trPr>
        <w:tc>
          <w:tcPr>
            <w:tcW w:w="2537" w:type="dxa"/>
            <w:shd w:val="clear" w:color="auto" w:fill="auto"/>
            <w:noWrap/>
            <w:vAlign w:val="center"/>
          </w:tcPr>
          <w:p w14:paraId="5900B367" w14:textId="77777777" w:rsidR="00161CA1" w:rsidRPr="00E062F1" w:rsidRDefault="00161CA1" w:rsidP="00977E0D">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0AEF4F10" w14:textId="77777777" w:rsidR="00161CA1" w:rsidRPr="00E062F1" w:rsidRDefault="00161CA1" w:rsidP="00977E0D">
            <w:pPr>
              <w:pStyle w:val="TAC"/>
              <w:rPr>
                <w:lang w:eastAsia="fi-FI"/>
              </w:rPr>
            </w:pPr>
            <w:r w:rsidRPr="00E062F1">
              <w:rPr>
                <w:lang w:eastAsia="fi-FI"/>
              </w:rPr>
              <w:t>DC_8A_n77A</w:t>
            </w:r>
          </w:p>
        </w:tc>
        <w:tc>
          <w:tcPr>
            <w:tcW w:w="2738" w:type="dxa"/>
            <w:shd w:val="clear" w:color="auto" w:fill="auto"/>
            <w:noWrap/>
            <w:vAlign w:val="center"/>
          </w:tcPr>
          <w:p w14:paraId="19B8C7B8" w14:textId="77777777" w:rsidR="00161CA1" w:rsidRPr="00E062F1" w:rsidRDefault="00161CA1" w:rsidP="00977E0D">
            <w:pPr>
              <w:pStyle w:val="TAC"/>
              <w:rPr>
                <w:lang w:eastAsia="fi-FI"/>
              </w:rPr>
            </w:pPr>
            <w:r w:rsidRPr="00E062F1">
              <w:rPr>
                <w:lang w:eastAsia="fi-FI"/>
              </w:rPr>
              <w:t>No</w:t>
            </w:r>
          </w:p>
        </w:tc>
      </w:tr>
      <w:tr w:rsidR="00161CA1" w:rsidRPr="00E062F1" w14:paraId="47657C38" w14:textId="77777777" w:rsidTr="00977E0D">
        <w:trPr>
          <w:trHeight w:val="288"/>
          <w:jc w:val="center"/>
        </w:trPr>
        <w:tc>
          <w:tcPr>
            <w:tcW w:w="2537" w:type="dxa"/>
            <w:shd w:val="clear" w:color="auto" w:fill="auto"/>
            <w:noWrap/>
            <w:vAlign w:val="center"/>
          </w:tcPr>
          <w:p w14:paraId="0D2E59A6" w14:textId="77777777" w:rsidR="00161CA1" w:rsidRPr="00E062F1" w:rsidRDefault="00161CA1" w:rsidP="00977E0D">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4631ECAD" w14:textId="77777777" w:rsidR="00161CA1" w:rsidRPr="00E062F1" w:rsidRDefault="00161CA1" w:rsidP="00977E0D">
            <w:pPr>
              <w:pStyle w:val="TAC"/>
              <w:rPr>
                <w:lang w:eastAsia="fi-FI"/>
              </w:rPr>
            </w:pPr>
            <w:r w:rsidRPr="00E062F1">
              <w:rPr>
                <w:lang w:eastAsia="fi-FI"/>
              </w:rPr>
              <w:t>DC_8A_n77A</w:t>
            </w:r>
          </w:p>
        </w:tc>
        <w:tc>
          <w:tcPr>
            <w:tcW w:w="2738" w:type="dxa"/>
            <w:shd w:val="clear" w:color="auto" w:fill="auto"/>
            <w:noWrap/>
            <w:vAlign w:val="center"/>
          </w:tcPr>
          <w:p w14:paraId="04518B9B" w14:textId="77777777" w:rsidR="00161CA1" w:rsidRPr="00E062F1" w:rsidRDefault="00161CA1" w:rsidP="00977E0D">
            <w:pPr>
              <w:pStyle w:val="TAC"/>
              <w:rPr>
                <w:lang w:eastAsia="fi-FI"/>
              </w:rPr>
            </w:pPr>
            <w:r w:rsidRPr="00E062F1">
              <w:rPr>
                <w:lang w:eastAsia="fi-FI"/>
              </w:rPr>
              <w:t>No</w:t>
            </w:r>
          </w:p>
        </w:tc>
      </w:tr>
      <w:tr w:rsidR="00161CA1" w:rsidRPr="00E062F1" w14:paraId="63F44BCF" w14:textId="77777777" w:rsidTr="00977E0D">
        <w:trPr>
          <w:trHeight w:val="288"/>
          <w:jc w:val="center"/>
        </w:trPr>
        <w:tc>
          <w:tcPr>
            <w:tcW w:w="2537" w:type="dxa"/>
            <w:shd w:val="clear" w:color="auto" w:fill="auto"/>
            <w:noWrap/>
            <w:vAlign w:val="center"/>
          </w:tcPr>
          <w:p w14:paraId="1B5B520E" w14:textId="77777777" w:rsidR="00161CA1" w:rsidRPr="00E062F1" w:rsidRDefault="00161CA1" w:rsidP="00977E0D">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1967912B" w14:textId="77777777" w:rsidR="00161CA1" w:rsidRPr="00E062F1" w:rsidRDefault="00161CA1" w:rsidP="00977E0D">
            <w:pPr>
              <w:pStyle w:val="TAC"/>
              <w:rPr>
                <w:lang w:eastAsia="fi-FI"/>
              </w:rPr>
            </w:pPr>
            <w:r w:rsidRPr="00E062F1">
              <w:rPr>
                <w:lang w:eastAsia="fi-FI"/>
              </w:rPr>
              <w:t>DC_8A_n78A</w:t>
            </w:r>
          </w:p>
        </w:tc>
        <w:tc>
          <w:tcPr>
            <w:tcW w:w="2738" w:type="dxa"/>
            <w:shd w:val="clear" w:color="auto" w:fill="auto"/>
            <w:noWrap/>
            <w:vAlign w:val="center"/>
          </w:tcPr>
          <w:p w14:paraId="3538ED4C" w14:textId="77777777" w:rsidR="00161CA1" w:rsidRPr="00E062F1" w:rsidRDefault="00161CA1" w:rsidP="00977E0D">
            <w:pPr>
              <w:pStyle w:val="TAC"/>
              <w:rPr>
                <w:lang w:eastAsia="fi-FI"/>
              </w:rPr>
            </w:pPr>
            <w:r w:rsidRPr="00E062F1">
              <w:rPr>
                <w:lang w:eastAsia="fi-FI"/>
              </w:rPr>
              <w:t>No</w:t>
            </w:r>
          </w:p>
        </w:tc>
      </w:tr>
      <w:tr w:rsidR="00161CA1" w:rsidRPr="00E062F1" w14:paraId="3D2C336A" w14:textId="77777777" w:rsidTr="00977E0D">
        <w:trPr>
          <w:trHeight w:val="288"/>
          <w:jc w:val="center"/>
        </w:trPr>
        <w:tc>
          <w:tcPr>
            <w:tcW w:w="2537" w:type="dxa"/>
            <w:shd w:val="clear" w:color="auto" w:fill="auto"/>
            <w:noWrap/>
            <w:vAlign w:val="center"/>
          </w:tcPr>
          <w:p w14:paraId="2E0D1DD1" w14:textId="77777777" w:rsidR="00161CA1" w:rsidRPr="00E062F1" w:rsidRDefault="00161CA1" w:rsidP="00977E0D">
            <w:pPr>
              <w:pStyle w:val="TAC"/>
              <w:rPr>
                <w:vertAlign w:val="superscript"/>
                <w:lang w:eastAsia="fi-FI"/>
              </w:rPr>
            </w:pPr>
            <w:r w:rsidRPr="00E062F1">
              <w:rPr>
                <w:lang w:eastAsia="fi-FI"/>
              </w:rPr>
              <w:t>DC_8A_n79A</w:t>
            </w:r>
            <w:r w:rsidRPr="00E062F1">
              <w:rPr>
                <w:vertAlign w:val="superscript"/>
                <w:lang w:eastAsia="fi-FI"/>
              </w:rPr>
              <w:t>7</w:t>
            </w:r>
          </w:p>
          <w:p w14:paraId="483D97B1" w14:textId="77777777" w:rsidR="00161CA1" w:rsidRPr="00E062F1" w:rsidRDefault="00161CA1" w:rsidP="00977E0D">
            <w:pPr>
              <w:pStyle w:val="TAC"/>
              <w:rPr>
                <w:lang w:eastAsia="fi-FI"/>
              </w:rPr>
            </w:pPr>
            <w:r w:rsidRPr="00E062F1">
              <w:rPr>
                <w:lang w:eastAsia="fi-FI"/>
              </w:rPr>
              <w:t>DC_8A_n79</w:t>
            </w:r>
            <w:r w:rsidRPr="00E062F1">
              <w:rPr>
                <w:lang w:eastAsia="zh-CN"/>
              </w:rPr>
              <w:t>C</w:t>
            </w:r>
          </w:p>
        </w:tc>
        <w:tc>
          <w:tcPr>
            <w:tcW w:w="2280" w:type="dxa"/>
            <w:vAlign w:val="center"/>
          </w:tcPr>
          <w:p w14:paraId="7DF1470D" w14:textId="77777777" w:rsidR="00161CA1" w:rsidRPr="00E062F1" w:rsidRDefault="00161CA1" w:rsidP="00977E0D">
            <w:pPr>
              <w:pStyle w:val="TAC"/>
              <w:rPr>
                <w:lang w:eastAsia="fi-FI"/>
              </w:rPr>
            </w:pPr>
            <w:r w:rsidRPr="00E062F1">
              <w:rPr>
                <w:lang w:eastAsia="fi-FI"/>
              </w:rPr>
              <w:t>DC_8A_n79A</w:t>
            </w:r>
          </w:p>
          <w:p w14:paraId="2C3FB130" w14:textId="77777777" w:rsidR="00161CA1" w:rsidRPr="00E062F1" w:rsidRDefault="00161CA1" w:rsidP="00977E0D">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227D54D5" w14:textId="77777777" w:rsidR="00161CA1" w:rsidRPr="00E062F1" w:rsidRDefault="00161CA1" w:rsidP="00977E0D">
            <w:pPr>
              <w:pStyle w:val="TAC"/>
              <w:rPr>
                <w:lang w:eastAsia="ja-JP"/>
              </w:rPr>
            </w:pPr>
            <w:r w:rsidRPr="00E062F1">
              <w:rPr>
                <w:lang w:eastAsia="fi-FI"/>
              </w:rPr>
              <w:t>No</w:t>
            </w:r>
          </w:p>
        </w:tc>
      </w:tr>
      <w:tr w:rsidR="00161CA1" w:rsidRPr="00E062F1" w14:paraId="5D1CCD1D" w14:textId="77777777" w:rsidTr="00977E0D">
        <w:trPr>
          <w:trHeight w:val="288"/>
          <w:jc w:val="center"/>
        </w:trPr>
        <w:tc>
          <w:tcPr>
            <w:tcW w:w="2537" w:type="dxa"/>
            <w:shd w:val="clear" w:color="auto" w:fill="auto"/>
            <w:noWrap/>
            <w:vAlign w:val="center"/>
          </w:tcPr>
          <w:p w14:paraId="63BD40A6" w14:textId="77777777" w:rsidR="00161CA1" w:rsidRPr="00E062F1" w:rsidRDefault="00161CA1" w:rsidP="00977E0D">
            <w:pPr>
              <w:pStyle w:val="TAC"/>
              <w:rPr>
                <w:lang w:eastAsia="fi-FI"/>
              </w:rPr>
            </w:pPr>
            <w:r w:rsidRPr="00E062F1">
              <w:rPr>
                <w:lang w:eastAsia="fi-FI"/>
              </w:rPr>
              <w:t>DC_8A_n93A</w:t>
            </w:r>
          </w:p>
        </w:tc>
        <w:tc>
          <w:tcPr>
            <w:tcW w:w="2280" w:type="dxa"/>
            <w:vAlign w:val="center"/>
          </w:tcPr>
          <w:p w14:paraId="6E6603A8" w14:textId="77777777" w:rsidR="00161CA1" w:rsidRPr="00E062F1" w:rsidRDefault="00161CA1" w:rsidP="00977E0D">
            <w:pPr>
              <w:pStyle w:val="TAC"/>
              <w:rPr>
                <w:lang w:eastAsia="fi-FI"/>
              </w:rPr>
            </w:pPr>
            <w:r w:rsidRPr="00E062F1">
              <w:rPr>
                <w:lang w:eastAsia="fi-FI"/>
              </w:rPr>
              <w:t>DC_8A_n93A_ULSUP-TDM</w:t>
            </w:r>
          </w:p>
        </w:tc>
        <w:tc>
          <w:tcPr>
            <w:tcW w:w="2738" w:type="dxa"/>
            <w:shd w:val="clear" w:color="auto" w:fill="auto"/>
            <w:noWrap/>
            <w:vAlign w:val="center"/>
          </w:tcPr>
          <w:p w14:paraId="5AA73EB0" w14:textId="77777777" w:rsidR="00161CA1" w:rsidRPr="00E062F1" w:rsidRDefault="00161CA1" w:rsidP="00977E0D">
            <w:pPr>
              <w:pStyle w:val="TAC"/>
              <w:rPr>
                <w:lang w:eastAsia="fi-FI"/>
              </w:rPr>
            </w:pPr>
            <w:r w:rsidRPr="00E062F1">
              <w:rPr>
                <w:lang w:eastAsia="fi-FI"/>
              </w:rPr>
              <w:t>N/A</w:t>
            </w:r>
          </w:p>
        </w:tc>
      </w:tr>
      <w:tr w:rsidR="00161CA1" w:rsidRPr="00E062F1" w14:paraId="562BB0D8" w14:textId="77777777" w:rsidTr="00977E0D">
        <w:trPr>
          <w:trHeight w:val="288"/>
          <w:jc w:val="center"/>
        </w:trPr>
        <w:tc>
          <w:tcPr>
            <w:tcW w:w="2537" w:type="dxa"/>
            <w:shd w:val="clear" w:color="auto" w:fill="auto"/>
            <w:noWrap/>
            <w:vAlign w:val="center"/>
          </w:tcPr>
          <w:p w14:paraId="34F5AFF2" w14:textId="77777777" w:rsidR="00161CA1" w:rsidRPr="00E062F1" w:rsidRDefault="00161CA1" w:rsidP="00977E0D">
            <w:pPr>
              <w:pStyle w:val="TAC"/>
              <w:rPr>
                <w:lang w:eastAsia="fi-FI"/>
              </w:rPr>
            </w:pPr>
            <w:r w:rsidRPr="00E062F1">
              <w:rPr>
                <w:lang w:eastAsia="fi-FI"/>
              </w:rPr>
              <w:t>DC_8A_n94A</w:t>
            </w:r>
          </w:p>
        </w:tc>
        <w:tc>
          <w:tcPr>
            <w:tcW w:w="2280" w:type="dxa"/>
            <w:vAlign w:val="center"/>
          </w:tcPr>
          <w:p w14:paraId="506BABA8" w14:textId="77777777" w:rsidR="00161CA1" w:rsidRPr="00E062F1" w:rsidRDefault="00161CA1" w:rsidP="00977E0D">
            <w:pPr>
              <w:pStyle w:val="TAC"/>
              <w:rPr>
                <w:lang w:eastAsia="fi-FI"/>
              </w:rPr>
            </w:pPr>
            <w:r w:rsidRPr="00E062F1">
              <w:rPr>
                <w:lang w:eastAsia="fi-FI"/>
              </w:rPr>
              <w:t>DC_8A_n94A_ULSUP-TDM</w:t>
            </w:r>
          </w:p>
        </w:tc>
        <w:tc>
          <w:tcPr>
            <w:tcW w:w="2738" w:type="dxa"/>
            <w:shd w:val="clear" w:color="auto" w:fill="auto"/>
            <w:noWrap/>
            <w:vAlign w:val="center"/>
          </w:tcPr>
          <w:p w14:paraId="4DA53694" w14:textId="77777777" w:rsidR="00161CA1" w:rsidRPr="00E062F1" w:rsidRDefault="00161CA1" w:rsidP="00977E0D">
            <w:pPr>
              <w:pStyle w:val="TAC"/>
              <w:rPr>
                <w:lang w:eastAsia="fi-FI"/>
              </w:rPr>
            </w:pPr>
            <w:r w:rsidRPr="00E062F1">
              <w:rPr>
                <w:lang w:eastAsia="fi-FI"/>
              </w:rPr>
              <w:t>N/A</w:t>
            </w:r>
          </w:p>
        </w:tc>
      </w:tr>
      <w:tr w:rsidR="00161CA1" w:rsidRPr="00E062F1" w14:paraId="74B61096" w14:textId="77777777" w:rsidTr="00977E0D">
        <w:trPr>
          <w:trHeight w:val="288"/>
          <w:jc w:val="center"/>
        </w:trPr>
        <w:tc>
          <w:tcPr>
            <w:tcW w:w="2537" w:type="dxa"/>
            <w:shd w:val="clear" w:color="auto" w:fill="auto"/>
            <w:noWrap/>
            <w:vAlign w:val="center"/>
          </w:tcPr>
          <w:p w14:paraId="652C2994" w14:textId="77777777" w:rsidR="00161CA1" w:rsidRPr="00E062F1" w:rsidRDefault="00161CA1" w:rsidP="00977E0D">
            <w:pPr>
              <w:pStyle w:val="TAC"/>
              <w:rPr>
                <w:lang w:eastAsia="fi-FI"/>
              </w:rPr>
            </w:pPr>
            <w:r w:rsidRPr="00E062F1">
              <w:rPr>
                <w:lang w:eastAsia="fi-FI"/>
              </w:rPr>
              <w:t>DC_11</w:t>
            </w:r>
            <w:r w:rsidRPr="00E062F1">
              <w:rPr>
                <w:lang w:eastAsia="zh-CN"/>
              </w:rPr>
              <w:t>A_n3A</w:t>
            </w:r>
          </w:p>
        </w:tc>
        <w:tc>
          <w:tcPr>
            <w:tcW w:w="2280" w:type="dxa"/>
            <w:vAlign w:val="center"/>
          </w:tcPr>
          <w:p w14:paraId="6A440E2C" w14:textId="77777777" w:rsidR="00161CA1" w:rsidRPr="00E062F1" w:rsidRDefault="00161CA1" w:rsidP="00977E0D">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4FE08E0B" w14:textId="77777777" w:rsidR="00161CA1" w:rsidRPr="00E062F1" w:rsidRDefault="00161CA1" w:rsidP="00977E0D">
            <w:pPr>
              <w:pStyle w:val="TAC"/>
              <w:rPr>
                <w:lang w:eastAsia="fi-FI"/>
              </w:rPr>
            </w:pPr>
            <w:r w:rsidRPr="00E062F1">
              <w:rPr>
                <w:lang w:eastAsia="zh-TW"/>
              </w:rPr>
              <w:t>No</w:t>
            </w:r>
          </w:p>
        </w:tc>
      </w:tr>
      <w:tr w:rsidR="00161CA1" w:rsidRPr="00E062F1" w14:paraId="118A5895" w14:textId="77777777" w:rsidTr="00977E0D">
        <w:trPr>
          <w:trHeight w:val="288"/>
          <w:jc w:val="center"/>
        </w:trPr>
        <w:tc>
          <w:tcPr>
            <w:tcW w:w="2537" w:type="dxa"/>
            <w:shd w:val="clear" w:color="auto" w:fill="auto"/>
            <w:noWrap/>
            <w:vAlign w:val="center"/>
          </w:tcPr>
          <w:p w14:paraId="07A74D78" w14:textId="77777777" w:rsidR="00161CA1" w:rsidRPr="00E062F1" w:rsidRDefault="00161CA1" w:rsidP="00977E0D">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3853BB8D" w14:textId="77777777" w:rsidR="00161CA1" w:rsidRPr="00E062F1" w:rsidRDefault="00161CA1" w:rsidP="00977E0D">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7F4EEA95" w14:textId="77777777" w:rsidR="00161CA1" w:rsidRPr="00E062F1" w:rsidRDefault="00161CA1" w:rsidP="00977E0D">
            <w:pPr>
              <w:pStyle w:val="TAC"/>
              <w:rPr>
                <w:lang w:eastAsia="zh-TW"/>
              </w:rPr>
            </w:pPr>
            <w:r w:rsidRPr="00E062F1">
              <w:rPr>
                <w:lang w:eastAsia="zh-TW"/>
              </w:rPr>
              <w:t>No</w:t>
            </w:r>
          </w:p>
        </w:tc>
      </w:tr>
      <w:tr w:rsidR="00161CA1" w:rsidRPr="00E062F1" w14:paraId="52468A5D" w14:textId="77777777" w:rsidTr="00977E0D">
        <w:trPr>
          <w:trHeight w:val="288"/>
          <w:jc w:val="center"/>
        </w:trPr>
        <w:tc>
          <w:tcPr>
            <w:tcW w:w="2537" w:type="dxa"/>
            <w:shd w:val="clear" w:color="auto" w:fill="auto"/>
            <w:noWrap/>
            <w:vAlign w:val="center"/>
          </w:tcPr>
          <w:p w14:paraId="037508C0" w14:textId="77777777" w:rsidR="00161CA1" w:rsidRPr="00E062F1" w:rsidRDefault="00161CA1" w:rsidP="00977E0D">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3BDD5F34" w14:textId="77777777" w:rsidR="00161CA1" w:rsidRPr="00E062F1" w:rsidRDefault="00161CA1" w:rsidP="00977E0D">
            <w:pPr>
              <w:pStyle w:val="TAC"/>
              <w:rPr>
                <w:lang w:eastAsia="fi-FI"/>
              </w:rPr>
            </w:pPr>
            <w:r w:rsidRPr="00E062F1">
              <w:rPr>
                <w:lang w:eastAsia="ja-JP"/>
              </w:rPr>
              <w:t>DC_11A_n77A</w:t>
            </w:r>
          </w:p>
        </w:tc>
        <w:tc>
          <w:tcPr>
            <w:tcW w:w="2738" w:type="dxa"/>
            <w:shd w:val="clear" w:color="auto" w:fill="auto"/>
            <w:noWrap/>
            <w:vAlign w:val="center"/>
          </w:tcPr>
          <w:p w14:paraId="369A233C" w14:textId="77777777" w:rsidR="00161CA1" w:rsidRPr="00E062F1" w:rsidRDefault="00161CA1" w:rsidP="00977E0D">
            <w:pPr>
              <w:pStyle w:val="TAC"/>
              <w:rPr>
                <w:lang w:eastAsia="fi-FI"/>
              </w:rPr>
            </w:pPr>
            <w:r w:rsidRPr="00E062F1">
              <w:rPr>
                <w:lang w:eastAsia="fi-FI"/>
              </w:rPr>
              <w:t>No</w:t>
            </w:r>
          </w:p>
        </w:tc>
      </w:tr>
      <w:tr w:rsidR="00161CA1" w:rsidRPr="00E062F1" w14:paraId="236262BE" w14:textId="77777777" w:rsidTr="00977E0D">
        <w:trPr>
          <w:trHeight w:val="288"/>
          <w:jc w:val="center"/>
        </w:trPr>
        <w:tc>
          <w:tcPr>
            <w:tcW w:w="2537" w:type="dxa"/>
            <w:shd w:val="clear" w:color="auto" w:fill="auto"/>
            <w:noWrap/>
            <w:vAlign w:val="center"/>
          </w:tcPr>
          <w:p w14:paraId="7736FC41" w14:textId="77777777" w:rsidR="00161CA1" w:rsidRPr="00E062F1" w:rsidRDefault="00161CA1" w:rsidP="00977E0D">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13784E17" w14:textId="77777777" w:rsidR="00161CA1" w:rsidRPr="00E062F1" w:rsidRDefault="00161CA1" w:rsidP="00977E0D">
            <w:pPr>
              <w:pStyle w:val="TAC"/>
              <w:rPr>
                <w:lang w:eastAsia="ja-JP"/>
              </w:rPr>
            </w:pPr>
            <w:r w:rsidRPr="00E062F1">
              <w:rPr>
                <w:lang w:eastAsia="ja-JP"/>
              </w:rPr>
              <w:t>DC_11A_n77A</w:t>
            </w:r>
          </w:p>
        </w:tc>
        <w:tc>
          <w:tcPr>
            <w:tcW w:w="2738" w:type="dxa"/>
            <w:shd w:val="clear" w:color="auto" w:fill="auto"/>
            <w:noWrap/>
            <w:vAlign w:val="center"/>
          </w:tcPr>
          <w:p w14:paraId="0958813B" w14:textId="77777777" w:rsidR="00161CA1" w:rsidRPr="00E062F1" w:rsidRDefault="00161CA1" w:rsidP="00977E0D">
            <w:pPr>
              <w:pStyle w:val="TAC"/>
              <w:rPr>
                <w:lang w:eastAsia="fi-FI"/>
              </w:rPr>
            </w:pPr>
            <w:r w:rsidRPr="00E062F1">
              <w:rPr>
                <w:lang w:eastAsia="fi-FI"/>
              </w:rPr>
              <w:t>No</w:t>
            </w:r>
          </w:p>
        </w:tc>
      </w:tr>
      <w:tr w:rsidR="00161CA1" w:rsidRPr="00E062F1" w14:paraId="1BBFD676" w14:textId="77777777" w:rsidTr="00977E0D">
        <w:trPr>
          <w:trHeight w:val="288"/>
          <w:jc w:val="center"/>
        </w:trPr>
        <w:tc>
          <w:tcPr>
            <w:tcW w:w="2537" w:type="dxa"/>
            <w:shd w:val="clear" w:color="auto" w:fill="auto"/>
            <w:noWrap/>
            <w:vAlign w:val="center"/>
          </w:tcPr>
          <w:p w14:paraId="1072D03E" w14:textId="77777777" w:rsidR="00161CA1" w:rsidRPr="00E062F1" w:rsidRDefault="00161CA1" w:rsidP="00977E0D">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1FAB9D5D" w14:textId="77777777" w:rsidR="00161CA1" w:rsidRPr="00E062F1" w:rsidRDefault="00161CA1" w:rsidP="00977E0D">
            <w:pPr>
              <w:pStyle w:val="TAC"/>
              <w:rPr>
                <w:lang w:eastAsia="fi-FI"/>
              </w:rPr>
            </w:pPr>
            <w:r w:rsidRPr="00E062F1">
              <w:rPr>
                <w:lang w:eastAsia="ja-JP"/>
              </w:rPr>
              <w:t>DC_11A_n78A</w:t>
            </w:r>
          </w:p>
        </w:tc>
        <w:tc>
          <w:tcPr>
            <w:tcW w:w="2738" w:type="dxa"/>
            <w:shd w:val="clear" w:color="auto" w:fill="auto"/>
            <w:noWrap/>
            <w:vAlign w:val="center"/>
          </w:tcPr>
          <w:p w14:paraId="15C0AD2A" w14:textId="77777777" w:rsidR="00161CA1" w:rsidRPr="00E062F1" w:rsidRDefault="00161CA1" w:rsidP="00977E0D">
            <w:pPr>
              <w:pStyle w:val="TAC"/>
              <w:rPr>
                <w:lang w:eastAsia="fi-FI"/>
              </w:rPr>
            </w:pPr>
            <w:r w:rsidRPr="00E062F1">
              <w:rPr>
                <w:lang w:eastAsia="fi-FI"/>
              </w:rPr>
              <w:t>No</w:t>
            </w:r>
          </w:p>
        </w:tc>
      </w:tr>
      <w:tr w:rsidR="00161CA1" w:rsidRPr="00E062F1" w14:paraId="7C91C5E8" w14:textId="77777777" w:rsidTr="00977E0D">
        <w:trPr>
          <w:trHeight w:val="288"/>
          <w:jc w:val="center"/>
        </w:trPr>
        <w:tc>
          <w:tcPr>
            <w:tcW w:w="2537" w:type="dxa"/>
            <w:shd w:val="clear" w:color="auto" w:fill="auto"/>
            <w:noWrap/>
            <w:vAlign w:val="center"/>
          </w:tcPr>
          <w:p w14:paraId="29933B2B" w14:textId="77777777" w:rsidR="00161CA1" w:rsidRPr="00E062F1" w:rsidRDefault="00161CA1" w:rsidP="00977E0D">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1051B358" w14:textId="77777777" w:rsidR="00161CA1" w:rsidRPr="00E062F1" w:rsidRDefault="00161CA1" w:rsidP="00977E0D">
            <w:pPr>
              <w:pStyle w:val="TAC"/>
              <w:rPr>
                <w:lang w:eastAsia="fi-FI"/>
              </w:rPr>
            </w:pPr>
            <w:r w:rsidRPr="00E062F1">
              <w:rPr>
                <w:lang w:eastAsia="ja-JP"/>
              </w:rPr>
              <w:t>DC_11A_n79A</w:t>
            </w:r>
          </w:p>
        </w:tc>
        <w:tc>
          <w:tcPr>
            <w:tcW w:w="2738" w:type="dxa"/>
            <w:shd w:val="clear" w:color="auto" w:fill="auto"/>
            <w:noWrap/>
            <w:vAlign w:val="center"/>
          </w:tcPr>
          <w:p w14:paraId="2959FED4" w14:textId="77777777" w:rsidR="00161CA1" w:rsidRPr="00E062F1" w:rsidRDefault="00161CA1" w:rsidP="00977E0D">
            <w:pPr>
              <w:pStyle w:val="TAC"/>
              <w:rPr>
                <w:lang w:eastAsia="fi-FI"/>
              </w:rPr>
            </w:pPr>
            <w:r w:rsidRPr="00E062F1">
              <w:rPr>
                <w:lang w:eastAsia="fi-FI"/>
              </w:rPr>
              <w:t>No</w:t>
            </w:r>
          </w:p>
        </w:tc>
      </w:tr>
      <w:tr w:rsidR="00161CA1" w:rsidRPr="00E062F1" w14:paraId="543218EE" w14:textId="77777777" w:rsidTr="00977E0D">
        <w:trPr>
          <w:trHeight w:val="288"/>
          <w:jc w:val="center"/>
        </w:trPr>
        <w:tc>
          <w:tcPr>
            <w:tcW w:w="2537" w:type="dxa"/>
            <w:shd w:val="clear" w:color="auto" w:fill="auto"/>
            <w:noWrap/>
            <w:vAlign w:val="center"/>
          </w:tcPr>
          <w:p w14:paraId="7F624CA3" w14:textId="77777777" w:rsidR="00161CA1" w:rsidRPr="00E062F1" w:rsidRDefault="00161CA1" w:rsidP="00977E0D">
            <w:pPr>
              <w:pStyle w:val="TAC"/>
              <w:rPr>
                <w:lang w:eastAsia="ja-JP"/>
              </w:rPr>
            </w:pPr>
            <w:r w:rsidRPr="00E062F1">
              <w:rPr>
                <w:lang w:eastAsia="fi-FI"/>
              </w:rPr>
              <w:t>DC_</w:t>
            </w:r>
            <w:r w:rsidRPr="00E062F1">
              <w:rPr>
                <w:lang w:eastAsia="zh-CN"/>
              </w:rPr>
              <w:t>12A_n2A</w:t>
            </w:r>
          </w:p>
        </w:tc>
        <w:tc>
          <w:tcPr>
            <w:tcW w:w="2280" w:type="dxa"/>
            <w:vAlign w:val="center"/>
          </w:tcPr>
          <w:p w14:paraId="7923170D" w14:textId="77777777" w:rsidR="00161CA1" w:rsidRPr="00E062F1" w:rsidRDefault="00161CA1" w:rsidP="00977E0D">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52384814" w14:textId="77777777" w:rsidR="00161CA1" w:rsidRPr="00E062F1" w:rsidRDefault="00161CA1" w:rsidP="00977E0D">
            <w:pPr>
              <w:pStyle w:val="TAC"/>
              <w:rPr>
                <w:lang w:eastAsia="fi-FI"/>
              </w:rPr>
            </w:pPr>
            <w:r w:rsidRPr="00E062F1">
              <w:rPr>
                <w:lang w:eastAsia="fi-FI"/>
              </w:rPr>
              <w:t>No</w:t>
            </w:r>
          </w:p>
        </w:tc>
      </w:tr>
      <w:tr w:rsidR="00161CA1" w:rsidRPr="00E062F1" w14:paraId="70449A14" w14:textId="77777777" w:rsidTr="00977E0D">
        <w:trPr>
          <w:trHeight w:val="288"/>
          <w:jc w:val="center"/>
        </w:trPr>
        <w:tc>
          <w:tcPr>
            <w:tcW w:w="2537" w:type="dxa"/>
            <w:shd w:val="clear" w:color="auto" w:fill="auto"/>
            <w:noWrap/>
            <w:vAlign w:val="center"/>
          </w:tcPr>
          <w:p w14:paraId="20F3515B" w14:textId="77777777" w:rsidR="00161CA1" w:rsidRPr="00E062F1" w:rsidRDefault="00161CA1" w:rsidP="00977E0D">
            <w:pPr>
              <w:pStyle w:val="TAC"/>
              <w:rPr>
                <w:lang w:eastAsia="ja-JP"/>
              </w:rPr>
            </w:pPr>
            <w:r w:rsidRPr="00E062F1">
              <w:rPr>
                <w:lang w:eastAsia="fi-FI"/>
              </w:rPr>
              <w:t>DC_12A_n5A</w:t>
            </w:r>
          </w:p>
        </w:tc>
        <w:tc>
          <w:tcPr>
            <w:tcW w:w="2280" w:type="dxa"/>
            <w:vAlign w:val="center"/>
          </w:tcPr>
          <w:p w14:paraId="3184E34E" w14:textId="77777777" w:rsidR="00161CA1" w:rsidRPr="00E062F1" w:rsidRDefault="00161CA1" w:rsidP="00977E0D">
            <w:pPr>
              <w:pStyle w:val="TAC"/>
              <w:rPr>
                <w:lang w:eastAsia="ja-JP"/>
              </w:rPr>
            </w:pPr>
            <w:r w:rsidRPr="00E062F1">
              <w:rPr>
                <w:lang w:eastAsia="fi-FI"/>
              </w:rPr>
              <w:t>DC_12A_n5A</w:t>
            </w:r>
          </w:p>
        </w:tc>
        <w:tc>
          <w:tcPr>
            <w:tcW w:w="2738" w:type="dxa"/>
            <w:shd w:val="clear" w:color="auto" w:fill="auto"/>
            <w:noWrap/>
            <w:vAlign w:val="center"/>
          </w:tcPr>
          <w:p w14:paraId="5210F99B" w14:textId="77777777" w:rsidR="00161CA1" w:rsidRPr="00E062F1" w:rsidRDefault="00161CA1" w:rsidP="00977E0D">
            <w:pPr>
              <w:pStyle w:val="TAC"/>
              <w:rPr>
                <w:lang w:eastAsia="ja-JP"/>
              </w:rPr>
            </w:pPr>
            <w:r w:rsidRPr="00E062F1">
              <w:rPr>
                <w:lang w:eastAsia="fi-FI"/>
              </w:rPr>
              <w:t>No</w:t>
            </w:r>
          </w:p>
        </w:tc>
      </w:tr>
      <w:tr w:rsidR="00161CA1" w:rsidRPr="00E062F1" w14:paraId="69A1F46D" w14:textId="77777777" w:rsidTr="00977E0D">
        <w:trPr>
          <w:trHeight w:val="288"/>
          <w:jc w:val="center"/>
        </w:trPr>
        <w:tc>
          <w:tcPr>
            <w:tcW w:w="2537" w:type="dxa"/>
            <w:shd w:val="clear" w:color="auto" w:fill="auto"/>
            <w:noWrap/>
            <w:vAlign w:val="center"/>
          </w:tcPr>
          <w:p w14:paraId="12D7EB41" w14:textId="77777777" w:rsidR="00161CA1" w:rsidRPr="00E062F1" w:rsidRDefault="00161CA1" w:rsidP="00977E0D">
            <w:pPr>
              <w:pStyle w:val="TAC"/>
              <w:rPr>
                <w:rFonts w:cs="Arial"/>
                <w:b/>
                <w:lang w:eastAsia="zh-CN"/>
              </w:rPr>
            </w:pPr>
            <w:r w:rsidRPr="00E062F1">
              <w:rPr>
                <w:rFonts w:cs="Arial"/>
                <w:lang w:eastAsia="zh-CN"/>
              </w:rPr>
              <w:t>DC_12A_n7A</w:t>
            </w:r>
          </w:p>
          <w:p w14:paraId="0068C501" w14:textId="77777777" w:rsidR="00161CA1" w:rsidRPr="00E062F1" w:rsidRDefault="00161CA1" w:rsidP="00977E0D">
            <w:pPr>
              <w:pStyle w:val="TAC"/>
              <w:rPr>
                <w:lang w:eastAsia="fi-FI"/>
              </w:rPr>
            </w:pPr>
            <w:r w:rsidRPr="00E062F1">
              <w:rPr>
                <w:rFonts w:cs="Arial"/>
                <w:lang w:eastAsia="zh-CN"/>
              </w:rPr>
              <w:t>DC_12A_n7(2A)</w:t>
            </w:r>
          </w:p>
        </w:tc>
        <w:tc>
          <w:tcPr>
            <w:tcW w:w="2280" w:type="dxa"/>
            <w:vAlign w:val="center"/>
          </w:tcPr>
          <w:p w14:paraId="4E5A672B" w14:textId="77777777" w:rsidR="00161CA1" w:rsidRPr="00E062F1" w:rsidRDefault="00161CA1" w:rsidP="00977E0D">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7D34B21D" w14:textId="77777777" w:rsidR="00161CA1" w:rsidRPr="00E062F1" w:rsidRDefault="00161CA1" w:rsidP="00977E0D">
            <w:pPr>
              <w:pStyle w:val="TAC"/>
              <w:rPr>
                <w:lang w:eastAsia="fi-FI"/>
              </w:rPr>
            </w:pPr>
            <w:r w:rsidRPr="00E062F1">
              <w:rPr>
                <w:rFonts w:cs="Arial"/>
                <w:lang w:eastAsia="fi-FI"/>
              </w:rPr>
              <w:t>No</w:t>
            </w:r>
          </w:p>
        </w:tc>
      </w:tr>
      <w:tr w:rsidR="00161CA1" w:rsidRPr="00E062F1" w14:paraId="08D1E686" w14:textId="77777777" w:rsidTr="00977E0D">
        <w:trPr>
          <w:trHeight w:val="288"/>
          <w:jc w:val="center"/>
        </w:trPr>
        <w:tc>
          <w:tcPr>
            <w:tcW w:w="2537" w:type="dxa"/>
            <w:shd w:val="clear" w:color="auto" w:fill="auto"/>
            <w:noWrap/>
            <w:vAlign w:val="center"/>
          </w:tcPr>
          <w:p w14:paraId="052AD70A" w14:textId="77777777" w:rsidR="00161CA1" w:rsidRPr="00E062F1" w:rsidRDefault="00161CA1" w:rsidP="00977E0D">
            <w:pPr>
              <w:pStyle w:val="TAC"/>
              <w:rPr>
                <w:rFonts w:cs="Arial"/>
                <w:b/>
                <w:lang w:eastAsia="zh-CN"/>
              </w:rPr>
            </w:pPr>
            <w:r w:rsidRPr="00E062F1">
              <w:rPr>
                <w:lang w:eastAsia="fi-FI"/>
              </w:rPr>
              <w:t>DC_12A_n25A</w:t>
            </w:r>
          </w:p>
        </w:tc>
        <w:tc>
          <w:tcPr>
            <w:tcW w:w="2280" w:type="dxa"/>
            <w:vAlign w:val="center"/>
          </w:tcPr>
          <w:p w14:paraId="57883B27" w14:textId="77777777" w:rsidR="00161CA1" w:rsidRPr="00E062F1" w:rsidRDefault="00161CA1" w:rsidP="00977E0D">
            <w:pPr>
              <w:pStyle w:val="TAC"/>
              <w:rPr>
                <w:rFonts w:cs="Arial"/>
                <w:lang w:eastAsia="fi-FI"/>
              </w:rPr>
            </w:pPr>
            <w:r w:rsidRPr="00E062F1">
              <w:rPr>
                <w:lang w:eastAsia="fi-FI"/>
              </w:rPr>
              <w:t>DC_12A_n25A</w:t>
            </w:r>
          </w:p>
        </w:tc>
        <w:tc>
          <w:tcPr>
            <w:tcW w:w="2738" w:type="dxa"/>
            <w:shd w:val="clear" w:color="auto" w:fill="auto"/>
            <w:noWrap/>
            <w:vAlign w:val="center"/>
          </w:tcPr>
          <w:p w14:paraId="20521A91" w14:textId="77777777" w:rsidR="00161CA1" w:rsidRPr="00E062F1" w:rsidRDefault="00161CA1" w:rsidP="00977E0D">
            <w:pPr>
              <w:pStyle w:val="TAC"/>
              <w:rPr>
                <w:rFonts w:cs="Arial"/>
                <w:lang w:eastAsia="fi-FI"/>
              </w:rPr>
            </w:pPr>
            <w:r w:rsidRPr="00E062F1">
              <w:rPr>
                <w:rFonts w:cs="Arial"/>
                <w:lang w:eastAsia="zh-TW"/>
              </w:rPr>
              <w:t>No</w:t>
            </w:r>
          </w:p>
        </w:tc>
      </w:tr>
      <w:tr w:rsidR="00161CA1" w:rsidRPr="00E062F1" w14:paraId="38A941A5" w14:textId="77777777" w:rsidTr="00977E0D">
        <w:trPr>
          <w:trHeight w:val="288"/>
          <w:jc w:val="center"/>
        </w:trPr>
        <w:tc>
          <w:tcPr>
            <w:tcW w:w="2537" w:type="dxa"/>
            <w:shd w:val="clear" w:color="auto" w:fill="auto"/>
            <w:noWrap/>
            <w:vAlign w:val="center"/>
          </w:tcPr>
          <w:p w14:paraId="77855ED8" w14:textId="77777777" w:rsidR="00161CA1" w:rsidRPr="00E062F1" w:rsidRDefault="00161CA1" w:rsidP="00977E0D">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52947F33" w14:textId="77777777" w:rsidR="00161CA1" w:rsidRPr="00E062F1" w:rsidRDefault="00161CA1" w:rsidP="00977E0D">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25E0B5C0" w14:textId="77777777" w:rsidR="00161CA1" w:rsidRPr="00E062F1" w:rsidRDefault="00161CA1" w:rsidP="00977E0D">
            <w:pPr>
              <w:pStyle w:val="TAC"/>
              <w:rPr>
                <w:rFonts w:cs="Arial"/>
                <w:lang w:eastAsia="fi-FI"/>
              </w:rPr>
            </w:pPr>
            <w:r w:rsidRPr="00E062F1">
              <w:rPr>
                <w:rFonts w:cs="Arial"/>
                <w:lang w:eastAsia="zh-TW"/>
              </w:rPr>
              <w:t>No</w:t>
            </w:r>
          </w:p>
        </w:tc>
      </w:tr>
      <w:tr w:rsidR="00161CA1" w:rsidRPr="00E062F1" w14:paraId="5D5D77A7" w14:textId="77777777" w:rsidTr="00977E0D">
        <w:trPr>
          <w:trHeight w:val="288"/>
          <w:jc w:val="center"/>
        </w:trPr>
        <w:tc>
          <w:tcPr>
            <w:tcW w:w="2537" w:type="dxa"/>
            <w:shd w:val="clear" w:color="auto" w:fill="auto"/>
            <w:noWrap/>
            <w:vAlign w:val="center"/>
          </w:tcPr>
          <w:p w14:paraId="504827F0" w14:textId="77777777" w:rsidR="00161CA1" w:rsidRPr="00E062F1" w:rsidRDefault="00161CA1" w:rsidP="00977E0D">
            <w:pPr>
              <w:pStyle w:val="TAC"/>
              <w:rPr>
                <w:b/>
                <w:lang w:eastAsia="fi-FI"/>
              </w:rPr>
            </w:pPr>
            <w:r w:rsidRPr="00E062F1">
              <w:rPr>
                <w:lang w:eastAsia="fi-FI"/>
              </w:rPr>
              <w:t>DC_12A_n41A</w:t>
            </w:r>
          </w:p>
        </w:tc>
        <w:tc>
          <w:tcPr>
            <w:tcW w:w="2280" w:type="dxa"/>
            <w:vAlign w:val="center"/>
          </w:tcPr>
          <w:p w14:paraId="7B310996" w14:textId="77777777" w:rsidR="00161CA1" w:rsidRPr="00E062F1" w:rsidRDefault="00161CA1" w:rsidP="00977E0D">
            <w:pPr>
              <w:pStyle w:val="TAC"/>
              <w:rPr>
                <w:lang w:eastAsia="fi-FI"/>
              </w:rPr>
            </w:pPr>
            <w:r w:rsidRPr="00E062F1">
              <w:rPr>
                <w:lang w:eastAsia="fi-FI"/>
              </w:rPr>
              <w:t>DC_12A_n41A</w:t>
            </w:r>
          </w:p>
        </w:tc>
        <w:tc>
          <w:tcPr>
            <w:tcW w:w="2738" w:type="dxa"/>
            <w:shd w:val="clear" w:color="auto" w:fill="auto"/>
            <w:noWrap/>
            <w:vAlign w:val="center"/>
          </w:tcPr>
          <w:p w14:paraId="2349B2CF" w14:textId="77777777" w:rsidR="00161CA1" w:rsidRPr="00E062F1" w:rsidRDefault="00161CA1" w:rsidP="00977E0D">
            <w:pPr>
              <w:pStyle w:val="TAC"/>
              <w:rPr>
                <w:rFonts w:cs="Arial"/>
                <w:lang w:eastAsia="zh-TW"/>
              </w:rPr>
            </w:pPr>
            <w:r w:rsidRPr="00E062F1">
              <w:rPr>
                <w:rFonts w:cs="Arial"/>
                <w:lang w:eastAsia="zh-TW"/>
              </w:rPr>
              <w:t>No</w:t>
            </w:r>
          </w:p>
        </w:tc>
      </w:tr>
      <w:tr w:rsidR="00161CA1" w:rsidRPr="00E062F1" w14:paraId="10510842" w14:textId="77777777" w:rsidTr="00977E0D">
        <w:trPr>
          <w:trHeight w:val="288"/>
          <w:jc w:val="center"/>
        </w:trPr>
        <w:tc>
          <w:tcPr>
            <w:tcW w:w="2537" w:type="dxa"/>
            <w:shd w:val="clear" w:color="auto" w:fill="auto"/>
            <w:noWrap/>
            <w:vAlign w:val="center"/>
          </w:tcPr>
          <w:p w14:paraId="34DF9610" w14:textId="77777777" w:rsidR="00161CA1" w:rsidRDefault="00161CA1" w:rsidP="00977E0D">
            <w:pPr>
              <w:pStyle w:val="TAC"/>
              <w:rPr>
                <w:ins w:id="312" w:author="tank" w:date="2020-11-15T13:33:00Z"/>
                <w:lang w:eastAsia="zh-TW"/>
              </w:rPr>
            </w:pPr>
            <w:r w:rsidRPr="00E062F1">
              <w:rPr>
                <w:lang w:eastAsia="fi-FI"/>
              </w:rPr>
              <w:t>DC_12A_n66A</w:t>
            </w:r>
          </w:p>
          <w:p w14:paraId="65C4344E" w14:textId="008CC214" w:rsidR="00C02596" w:rsidRPr="00E062F1" w:rsidRDefault="00C02596" w:rsidP="00977E0D">
            <w:pPr>
              <w:pStyle w:val="TAC"/>
              <w:rPr>
                <w:lang w:eastAsia="zh-TW"/>
              </w:rPr>
            </w:pPr>
            <w:ins w:id="313" w:author="tank" w:date="2020-11-15T13:33:00Z">
              <w:r w:rsidRPr="00F76081">
                <w:rPr>
                  <w:lang w:eastAsia="zh-CN"/>
                </w:rPr>
                <w:t>DC_</w:t>
              </w:r>
              <w:r>
                <w:rPr>
                  <w:rFonts w:hint="eastAsia"/>
                  <w:lang w:eastAsia="zh-CN"/>
                </w:rPr>
                <w:t>1</w:t>
              </w:r>
              <w:r w:rsidRPr="00F76081">
                <w:rPr>
                  <w:lang w:eastAsia="zh-CN"/>
                </w:rPr>
                <w:t>2A_n66(2A)</w:t>
              </w:r>
            </w:ins>
          </w:p>
        </w:tc>
        <w:tc>
          <w:tcPr>
            <w:tcW w:w="2280" w:type="dxa"/>
            <w:vAlign w:val="center"/>
          </w:tcPr>
          <w:p w14:paraId="33179118" w14:textId="77777777" w:rsidR="00161CA1" w:rsidRPr="00E062F1" w:rsidRDefault="00161CA1" w:rsidP="00977E0D">
            <w:pPr>
              <w:pStyle w:val="TAC"/>
              <w:rPr>
                <w:lang w:eastAsia="ja-JP"/>
              </w:rPr>
            </w:pPr>
            <w:r w:rsidRPr="00E062F1">
              <w:rPr>
                <w:lang w:eastAsia="fi-FI"/>
              </w:rPr>
              <w:t>DC_12A_n66A</w:t>
            </w:r>
          </w:p>
        </w:tc>
        <w:tc>
          <w:tcPr>
            <w:tcW w:w="2738" w:type="dxa"/>
            <w:shd w:val="clear" w:color="auto" w:fill="auto"/>
            <w:noWrap/>
            <w:vAlign w:val="center"/>
          </w:tcPr>
          <w:p w14:paraId="2A2609C1" w14:textId="77777777" w:rsidR="00161CA1" w:rsidRPr="00E062F1" w:rsidRDefault="00161CA1" w:rsidP="00977E0D">
            <w:pPr>
              <w:pStyle w:val="TAC"/>
              <w:rPr>
                <w:lang w:eastAsia="ja-JP"/>
              </w:rPr>
            </w:pPr>
            <w:r w:rsidRPr="00E062F1">
              <w:rPr>
                <w:lang w:eastAsia="fi-FI"/>
              </w:rPr>
              <w:t>No</w:t>
            </w:r>
          </w:p>
        </w:tc>
      </w:tr>
      <w:tr w:rsidR="00161CA1" w:rsidRPr="00E062F1" w14:paraId="33E4E057" w14:textId="77777777" w:rsidTr="00977E0D">
        <w:trPr>
          <w:trHeight w:val="288"/>
          <w:jc w:val="center"/>
        </w:trPr>
        <w:tc>
          <w:tcPr>
            <w:tcW w:w="2537" w:type="dxa"/>
            <w:shd w:val="clear" w:color="auto" w:fill="auto"/>
            <w:noWrap/>
            <w:vAlign w:val="center"/>
          </w:tcPr>
          <w:p w14:paraId="0FB688F9" w14:textId="77777777" w:rsidR="00161CA1" w:rsidRPr="00E062F1" w:rsidRDefault="00161CA1" w:rsidP="00977E0D">
            <w:pPr>
              <w:pStyle w:val="TAC"/>
              <w:rPr>
                <w:b/>
                <w:lang w:eastAsia="zh-CN"/>
              </w:rPr>
            </w:pPr>
            <w:r w:rsidRPr="00E062F1">
              <w:rPr>
                <w:lang w:eastAsia="zh-CN"/>
              </w:rPr>
              <w:t>DC_12A_n78A</w:t>
            </w:r>
          </w:p>
          <w:p w14:paraId="68B16663" w14:textId="77777777" w:rsidR="00161CA1" w:rsidRPr="00E062F1" w:rsidRDefault="00161CA1" w:rsidP="00977E0D">
            <w:pPr>
              <w:pStyle w:val="TAC"/>
              <w:rPr>
                <w:lang w:eastAsia="fi-FI"/>
              </w:rPr>
            </w:pPr>
            <w:r w:rsidRPr="00E062F1">
              <w:rPr>
                <w:lang w:eastAsia="zh-CN"/>
              </w:rPr>
              <w:t>DC_12A_n78(2A)</w:t>
            </w:r>
          </w:p>
        </w:tc>
        <w:tc>
          <w:tcPr>
            <w:tcW w:w="2280" w:type="dxa"/>
            <w:vAlign w:val="center"/>
          </w:tcPr>
          <w:p w14:paraId="78B1CB10" w14:textId="77777777" w:rsidR="00161CA1" w:rsidRPr="00E062F1" w:rsidRDefault="00161CA1" w:rsidP="00977E0D">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57C8229E" w14:textId="77777777" w:rsidR="00161CA1" w:rsidRPr="00E062F1" w:rsidRDefault="00161CA1" w:rsidP="00977E0D">
            <w:pPr>
              <w:pStyle w:val="TAC"/>
              <w:rPr>
                <w:lang w:eastAsia="fi-FI"/>
              </w:rPr>
            </w:pPr>
            <w:r w:rsidRPr="00E062F1">
              <w:rPr>
                <w:lang w:eastAsia="fi-FI"/>
              </w:rPr>
              <w:t>DC_</w:t>
            </w:r>
            <w:r w:rsidRPr="00E062F1">
              <w:rPr>
                <w:lang w:eastAsia="zh-CN"/>
              </w:rPr>
              <w:t>12_n78</w:t>
            </w:r>
          </w:p>
        </w:tc>
      </w:tr>
      <w:tr w:rsidR="00161CA1" w:rsidRPr="00E062F1" w14:paraId="436883F1" w14:textId="77777777" w:rsidTr="00977E0D">
        <w:trPr>
          <w:trHeight w:val="288"/>
          <w:jc w:val="center"/>
        </w:trPr>
        <w:tc>
          <w:tcPr>
            <w:tcW w:w="2537" w:type="dxa"/>
            <w:shd w:val="clear" w:color="auto" w:fill="auto"/>
            <w:noWrap/>
            <w:vAlign w:val="center"/>
          </w:tcPr>
          <w:p w14:paraId="6E7F3462" w14:textId="77777777" w:rsidR="00161CA1" w:rsidRPr="00E062F1" w:rsidRDefault="00161CA1" w:rsidP="00977E0D">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21097815" w14:textId="77777777" w:rsidR="00161CA1" w:rsidRPr="00E062F1" w:rsidRDefault="00161CA1" w:rsidP="00977E0D">
            <w:pPr>
              <w:pStyle w:val="TAC"/>
              <w:rPr>
                <w:lang w:eastAsia="fi-FI"/>
              </w:rPr>
            </w:pPr>
            <w:r w:rsidRPr="00E062F1">
              <w:rPr>
                <w:lang w:eastAsia="zh-CN"/>
              </w:rPr>
              <w:t>DC_13A_n2A</w:t>
            </w:r>
          </w:p>
        </w:tc>
        <w:tc>
          <w:tcPr>
            <w:tcW w:w="2738" w:type="dxa"/>
            <w:shd w:val="clear" w:color="auto" w:fill="auto"/>
            <w:noWrap/>
            <w:vAlign w:val="center"/>
          </w:tcPr>
          <w:p w14:paraId="03508770" w14:textId="77777777" w:rsidR="00161CA1" w:rsidRPr="00E062F1" w:rsidRDefault="00161CA1" w:rsidP="00977E0D">
            <w:pPr>
              <w:pStyle w:val="TAC"/>
              <w:rPr>
                <w:lang w:eastAsia="fi-FI"/>
              </w:rPr>
            </w:pPr>
            <w:r w:rsidRPr="00E062F1">
              <w:rPr>
                <w:rFonts w:cs="Arial"/>
                <w:lang w:eastAsia="zh-TW"/>
              </w:rPr>
              <w:t>No</w:t>
            </w:r>
          </w:p>
        </w:tc>
      </w:tr>
      <w:tr w:rsidR="00161CA1" w:rsidRPr="00E062F1" w14:paraId="42B95D8E" w14:textId="77777777" w:rsidTr="00977E0D">
        <w:trPr>
          <w:trHeight w:val="288"/>
          <w:jc w:val="center"/>
        </w:trPr>
        <w:tc>
          <w:tcPr>
            <w:tcW w:w="2537" w:type="dxa"/>
            <w:shd w:val="clear" w:color="auto" w:fill="auto"/>
            <w:noWrap/>
            <w:vAlign w:val="center"/>
          </w:tcPr>
          <w:p w14:paraId="1B9A8D7F" w14:textId="77777777" w:rsidR="00161CA1" w:rsidRPr="00E062F1" w:rsidRDefault="00161CA1" w:rsidP="00977E0D">
            <w:pPr>
              <w:pStyle w:val="TAC"/>
              <w:rPr>
                <w:b/>
                <w:lang w:eastAsia="fi-FI"/>
              </w:rPr>
            </w:pPr>
            <w:r w:rsidRPr="00E062F1">
              <w:rPr>
                <w:lang w:eastAsia="fi-FI"/>
              </w:rPr>
              <w:t>DC_</w:t>
            </w:r>
            <w:r w:rsidRPr="00E062F1">
              <w:rPr>
                <w:lang w:eastAsia="zh-CN"/>
              </w:rPr>
              <w:t>13A_n5A</w:t>
            </w:r>
          </w:p>
        </w:tc>
        <w:tc>
          <w:tcPr>
            <w:tcW w:w="2280" w:type="dxa"/>
            <w:vAlign w:val="center"/>
          </w:tcPr>
          <w:p w14:paraId="1332FC8F" w14:textId="77777777" w:rsidR="00161CA1" w:rsidRPr="00E062F1" w:rsidRDefault="00161CA1" w:rsidP="00977E0D">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60FAF00" w14:textId="77777777" w:rsidR="00161CA1" w:rsidRPr="00E062F1" w:rsidRDefault="00161CA1" w:rsidP="00977E0D">
            <w:pPr>
              <w:pStyle w:val="TAC"/>
              <w:rPr>
                <w:rFonts w:cs="Arial"/>
                <w:lang w:eastAsia="zh-TW"/>
              </w:rPr>
            </w:pPr>
            <w:r w:rsidRPr="00E062F1">
              <w:t>DC_</w:t>
            </w:r>
            <w:r w:rsidRPr="00E062F1">
              <w:rPr>
                <w:lang w:eastAsia="zh-CN"/>
              </w:rPr>
              <w:t>13_n5</w:t>
            </w:r>
          </w:p>
        </w:tc>
      </w:tr>
      <w:tr w:rsidR="00161CA1" w:rsidRPr="00E062F1" w14:paraId="2E984B23" w14:textId="77777777" w:rsidTr="00977E0D">
        <w:trPr>
          <w:trHeight w:val="288"/>
          <w:jc w:val="center"/>
        </w:trPr>
        <w:tc>
          <w:tcPr>
            <w:tcW w:w="2537" w:type="dxa"/>
            <w:shd w:val="clear" w:color="auto" w:fill="auto"/>
            <w:noWrap/>
            <w:vAlign w:val="center"/>
          </w:tcPr>
          <w:p w14:paraId="5C46E029" w14:textId="77777777" w:rsidR="00161CA1" w:rsidRPr="00E062F1" w:rsidRDefault="00161CA1" w:rsidP="00977E0D">
            <w:pPr>
              <w:pStyle w:val="TAC"/>
              <w:rPr>
                <w:rFonts w:cs="Arial"/>
                <w:b/>
                <w:lang w:eastAsia="zh-CN"/>
              </w:rPr>
            </w:pPr>
            <w:r w:rsidRPr="00E062F1">
              <w:rPr>
                <w:rFonts w:cs="Arial"/>
                <w:lang w:eastAsia="zh-CN"/>
              </w:rPr>
              <w:t>DC_13A_n7A</w:t>
            </w:r>
          </w:p>
          <w:p w14:paraId="26125AFD" w14:textId="77777777" w:rsidR="00161CA1" w:rsidRPr="00E062F1" w:rsidRDefault="00161CA1" w:rsidP="00977E0D">
            <w:pPr>
              <w:pStyle w:val="TAC"/>
              <w:rPr>
                <w:b/>
                <w:lang w:eastAsia="zh-CN"/>
              </w:rPr>
            </w:pPr>
            <w:r w:rsidRPr="00E062F1">
              <w:rPr>
                <w:rFonts w:cs="Arial"/>
                <w:lang w:eastAsia="fi-FI"/>
              </w:rPr>
              <w:t>DC_13A_n7(2A)</w:t>
            </w:r>
          </w:p>
        </w:tc>
        <w:tc>
          <w:tcPr>
            <w:tcW w:w="2280" w:type="dxa"/>
            <w:vAlign w:val="center"/>
          </w:tcPr>
          <w:p w14:paraId="29396A70" w14:textId="77777777" w:rsidR="00161CA1" w:rsidRPr="00E062F1" w:rsidRDefault="00161CA1" w:rsidP="00977E0D">
            <w:pPr>
              <w:pStyle w:val="TAC"/>
              <w:rPr>
                <w:lang w:eastAsia="fi-FI"/>
              </w:rPr>
            </w:pPr>
            <w:r w:rsidRPr="00E062F1">
              <w:rPr>
                <w:rFonts w:cs="Arial"/>
                <w:lang w:eastAsia="fi-FI"/>
              </w:rPr>
              <w:t>DC_13A_n7A</w:t>
            </w:r>
          </w:p>
        </w:tc>
        <w:tc>
          <w:tcPr>
            <w:tcW w:w="2738" w:type="dxa"/>
            <w:shd w:val="clear" w:color="auto" w:fill="auto"/>
            <w:noWrap/>
            <w:vAlign w:val="center"/>
          </w:tcPr>
          <w:p w14:paraId="1AB50BF4" w14:textId="77777777" w:rsidR="00161CA1" w:rsidRPr="00E062F1" w:rsidRDefault="00161CA1" w:rsidP="00977E0D">
            <w:pPr>
              <w:pStyle w:val="TAC"/>
              <w:rPr>
                <w:lang w:eastAsia="fi-FI"/>
              </w:rPr>
            </w:pPr>
            <w:r w:rsidRPr="00E062F1">
              <w:rPr>
                <w:rFonts w:cs="Arial"/>
                <w:lang w:eastAsia="fi-FI"/>
              </w:rPr>
              <w:t>No</w:t>
            </w:r>
          </w:p>
        </w:tc>
      </w:tr>
      <w:tr w:rsidR="00161CA1" w:rsidRPr="00E062F1" w14:paraId="50BE16C4" w14:textId="77777777" w:rsidTr="00977E0D">
        <w:trPr>
          <w:trHeight w:val="288"/>
          <w:jc w:val="center"/>
        </w:trPr>
        <w:tc>
          <w:tcPr>
            <w:tcW w:w="2537" w:type="dxa"/>
            <w:shd w:val="clear" w:color="auto" w:fill="auto"/>
            <w:noWrap/>
            <w:vAlign w:val="center"/>
          </w:tcPr>
          <w:p w14:paraId="238739BC" w14:textId="77777777" w:rsidR="00161CA1" w:rsidRPr="00E062F1" w:rsidRDefault="00161CA1" w:rsidP="00977E0D">
            <w:pPr>
              <w:pStyle w:val="TAC"/>
              <w:rPr>
                <w:lang w:eastAsia="zh-TW"/>
              </w:rPr>
            </w:pPr>
            <w:r w:rsidRPr="00E062F1">
              <w:rPr>
                <w:lang w:eastAsia="fi-FI"/>
              </w:rPr>
              <w:t>DC_13A_n48A</w:t>
            </w:r>
          </w:p>
          <w:p w14:paraId="15BEA7BB" w14:textId="77777777" w:rsidR="00161CA1" w:rsidRPr="00E062F1" w:rsidRDefault="00161CA1" w:rsidP="00977E0D">
            <w:pPr>
              <w:pStyle w:val="TAC"/>
              <w:rPr>
                <w:lang w:eastAsia="fi-FI"/>
              </w:rPr>
            </w:pPr>
            <w:r w:rsidRPr="00E062F1">
              <w:rPr>
                <w:lang w:eastAsia="zh-TW"/>
              </w:rPr>
              <w:t>DC_13A_n48B</w:t>
            </w:r>
          </w:p>
        </w:tc>
        <w:tc>
          <w:tcPr>
            <w:tcW w:w="2280" w:type="dxa"/>
            <w:vAlign w:val="center"/>
          </w:tcPr>
          <w:p w14:paraId="4E3580E2" w14:textId="77777777" w:rsidR="00161CA1" w:rsidRPr="00E062F1" w:rsidRDefault="00161CA1" w:rsidP="00977E0D">
            <w:pPr>
              <w:pStyle w:val="TAC"/>
              <w:rPr>
                <w:lang w:eastAsia="fi-FI"/>
              </w:rPr>
            </w:pPr>
            <w:r w:rsidRPr="00E062F1">
              <w:rPr>
                <w:lang w:eastAsia="fi-FI"/>
              </w:rPr>
              <w:t>DC_13A_n48A</w:t>
            </w:r>
          </w:p>
        </w:tc>
        <w:tc>
          <w:tcPr>
            <w:tcW w:w="2738" w:type="dxa"/>
            <w:shd w:val="clear" w:color="auto" w:fill="auto"/>
            <w:noWrap/>
            <w:vAlign w:val="center"/>
          </w:tcPr>
          <w:p w14:paraId="759E30AB" w14:textId="77777777" w:rsidR="00161CA1" w:rsidRPr="00E062F1" w:rsidRDefault="00161CA1" w:rsidP="00977E0D">
            <w:pPr>
              <w:pStyle w:val="TAC"/>
              <w:rPr>
                <w:lang w:eastAsia="fi-FI"/>
              </w:rPr>
            </w:pPr>
            <w:r w:rsidRPr="00E062F1">
              <w:rPr>
                <w:lang w:eastAsia="zh-TW"/>
              </w:rPr>
              <w:t>No</w:t>
            </w:r>
          </w:p>
        </w:tc>
      </w:tr>
      <w:tr w:rsidR="00161CA1" w:rsidRPr="00E062F1" w14:paraId="3D45B165" w14:textId="77777777" w:rsidTr="00977E0D">
        <w:trPr>
          <w:trHeight w:val="288"/>
          <w:jc w:val="center"/>
        </w:trPr>
        <w:tc>
          <w:tcPr>
            <w:tcW w:w="2537" w:type="dxa"/>
            <w:shd w:val="clear" w:color="auto" w:fill="auto"/>
            <w:noWrap/>
            <w:vAlign w:val="center"/>
          </w:tcPr>
          <w:p w14:paraId="277C46C7" w14:textId="77777777" w:rsidR="00161CA1" w:rsidRPr="00E062F1" w:rsidRDefault="00161CA1" w:rsidP="00977E0D">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65B41782" w14:textId="77777777" w:rsidR="00161CA1" w:rsidRPr="00E062F1" w:rsidRDefault="00161CA1" w:rsidP="00977E0D">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48F6C08D" w14:textId="77777777" w:rsidR="00161CA1" w:rsidRPr="00E062F1" w:rsidRDefault="00161CA1" w:rsidP="00977E0D">
            <w:pPr>
              <w:pStyle w:val="TAC"/>
              <w:rPr>
                <w:lang w:eastAsia="fi-FI"/>
              </w:rPr>
            </w:pPr>
            <w:r w:rsidRPr="00E062F1">
              <w:rPr>
                <w:lang w:eastAsia="fi-FI"/>
              </w:rPr>
              <w:t>No</w:t>
            </w:r>
          </w:p>
        </w:tc>
      </w:tr>
      <w:tr w:rsidR="00161CA1" w:rsidRPr="00E062F1" w14:paraId="4778F029" w14:textId="77777777" w:rsidTr="00977E0D">
        <w:trPr>
          <w:trHeight w:val="288"/>
          <w:jc w:val="center"/>
        </w:trPr>
        <w:tc>
          <w:tcPr>
            <w:tcW w:w="2537" w:type="dxa"/>
            <w:shd w:val="clear" w:color="auto" w:fill="auto"/>
            <w:noWrap/>
            <w:vAlign w:val="center"/>
          </w:tcPr>
          <w:p w14:paraId="35B3572B" w14:textId="77777777" w:rsidR="00161CA1" w:rsidRPr="00E062F1" w:rsidRDefault="00161CA1" w:rsidP="00977E0D">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3C23E08B" w14:textId="77777777" w:rsidR="00161CA1" w:rsidRPr="00E062F1" w:rsidRDefault="00161CA1" w:rsidP="00977E0D">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769F8C1" w14:textId="77777777" w:rsidR="00161CA1" w:rsidRPr="00E062F1" w:rsidRDefault="00161CA1" w:rsidP="00977E0D">
            <w:pPr>
              <w:pStyle w:val="TAC"/>
              <w:rPr>
                <w:lang w:eastAsia="fi-FI"/>
              </w:rPr>
            </w:pPr>
            <w:r w:rsidRPr="00E062F1">
              <w:rPr>
                <w:lang w:eastAsia="zh-TW"/>
              </w:rPr>
              <w:t>No</w:t>
            </w:r>
          </w:p>
        </w:tc>
      </w:tr>
      <w:tr w:rsidR="00360810" w:rsidRPr="00E062F1" w14:paraId="6B545726" w14:textId="77777777" w:rsidTr="00977E0D">
        <w:trPr>
          <w:trHeight w:val="288"/>
          <w:jc w:val="center"/>
          <w:ins w:id="314" w:author="tank" w:date="2020-11-16T00:14:00Z"/>
        </w:trPr>
        <w:tc>
          <w:tcPr>
            <w:tcW w:w="2537" w:type="dxa"/>
            <w:shd w:val="clear" w:color="auto" w:fill="auto"/>
            <w:noWrap/>
            <w:vAlign w:val="center"/>
          </w:tcPr>
          <w:p w14:paraId="4CF1CF2D" w14:textId="774F5605" w:rsidR="00360810" w:rsidRPr="00E062F1" w:rsidRDefault="00360810" w:rsidP="00977E0D">
            <w:pPr>
              <w:pStyle w:val="TAC"/>
              <w:rPr>
                <w:ins w:id="315" w:author="tank" w:date="2020-11-16T00:14:00Z"/>
                <w:lang w:eastAsia="fi-FI"/>
              </w:rPr>
            </w:pPr>
            <w:ins w:id="316" w:author="tank" w:date="2020-11-16T00:14:00Z">
              <w:r>
                <w:rPr>
                  <w:lang w:val="en-US" w:eastAsia="fi-FI"/>
                </w:rPr>
                <w:t>DC_13A_</w:t>
              </w:r>
              <w:r w:rsidRPr="00662E3E">
                <w:rPr>
                  <w:lang w:val="en-US" w:eastAsia="fi-FI"/>
                </w:rPr>
                <w:t>n77A</w:t>
              </w:r>
            </w:ins>
          </w:p>
        </w:tc>
        <w:tc>
          <w:tcPr>
            <w:tcW w:w="2280" w:type="dxa"/>
            <w:vAlign w:val="center"/>
          </w:tcPr>
          <w:p w14:paraId="73A5CFAE" w14:textId="39A3F866" w:rsidR="00360810" w:rsidRPr="00E062F1" w:rsidRDefault="00360810" w:rsidP="00977E0D">
            <w:pPr>
              <w:pStyle w:val="TAC"/>
              <w:rPr>
                <w:ins w:id="317" w:author="tank" w:date="2020-11-16T00:14:00Z"/>
                <w:lang w:eastAsia="fi-FI"/>
              </w:rPr>
            </w:pPr>
            <w:ins w:id="318" w:author="tank" w:date="2020-11-16T00:14:00Z">
              <w:r>
                <w:rPr>
                  <w:lang w:val="en-US" w:eastAsia="fi-FI"/>
                </w:rPr>
                <w:t>DC_13A_</w:t>
              </w:r>
              <w:r w:rsidRPr="00662E3E">
                <w:rPr>
                  <w:lang w:val="en-US" w:eastAsia="fi-FI"/>
                </w:rPr>
                <w:t>n77A</w:t>
              </w:r>
            </w:ins>
          </w:p>
        </w:tc>
        <w:tc>
          <w:tcPr>
            <w:tcW w:w="2738" w:type="dxa"/>
            <w:shd w:val="clear" w:color="auto" w:fill="auto"/>
            <w:noWrap/>
            <w:vAlign w:val="center"/>
          </w:tcPr>
          <w:p w14:paraId="3B1D3A5A" w14:textId="627D4130" w:rsidR="00360810" w:rsidRPr="00E062F1" w:rsidRDefault="00360810" w:rsidP="00977E0D">
            <w:pPr>
              <w:pStyle w:val="TAC"/>
              <w:rPr>
                <w:ins w:id="319" w:author="tank" w:date="2020-11-16T00:14:00Z"/>
                <w:lang w:eastAsia="zh-TW"/>
              </w:rPr>
            </w:pPr>
            <w:ins w:id="320" w:author="tank" w:date="2020-11-16T00:14:00Z">
              <w:r>
                <w:rPr>
                  <w:lang w:eastAsia="fi-FI"/>
                </w:rPr>
                <w:t>No</w:t>
              </w:r>
            </w:ins>
          </w:p>
        </w:tc>
      </w:tr>
      <w:tr w:rsidR="00161CA1" w:rsidRPr="00E062F1" w14:paraId="542A2229" w14:textId="77777777" w:rsidTr="00977E0D">
        <w:trPr>
          <w:trHeight w:val="288"/>
          <w:jc w:val="center"/>
        </w:trPr>
        <w:tc>
          <w:tcPr>
            <w:tcW w:w="2537" w:type="dxa"/>
            <w:shd w:val="clear" w:color="auto" w:fill="auto"/>
            <w:noWrap/>
            <w:vAlign w:val="center"/>
          </w:tcPr>
          <w:p w14:paraId="05A22BE4" w14:textId="77777777" w:rsidR="00161CA1" w:rsidRPr="00E062F1" w:rsidRDefault="00161CA1" w:rsidP="00977E0D">
            <w:pPr>
              <w:pStyle w:val="TAC"/>
              <w:rPr>
                <w:rFonts w:cs="Arial"/>
                <w:b/>
                <w:lang w:eastAsia="zh-CN"/>
              </w:rPr>
            </w:pPr>
            <w:r w:rsidRPr="00E062F1">
              <w:rPr>
                <w:rFonts w:cs="Arial"/>
                <w:lang w:eastAsia="zh-CN"/>
              </w:rPr>
              <w:t>DC_13A_n78A</w:t>
            </w:r>
          </w:p>
          <w:p w14:paraId="397A78E2" w14:textId="77777777" w:rsidR="00161CA1" w:rsidRPr="00E062F1" w:rsidRDefault="00161CA1" w:rsidP="00977E0D">
            <w:pPr>
              <w:pStyle w:val="TAC"/>
              <w:rPr>
                <w:lang w:eastAsia="fi-FI"/>
              </w:rPr>
            </w:pPr>
            <w:r w:rsidRPr="00E062F1">
              <w:rPr>
                <w:rFonts w:cs="Arial"/>
                <w:lang w:eastAsia="fi-FI"/>
              </w:rPr>
              <w:t>DC_13A_n78(2A)</w:t>
            </w:r>
          </w:p>
        </w:tc>
        <w:tc>
          <w:tcPr>
            <w:tcW w:w="2280" w:type="dxa"/>
            <w:vAlign w:val="center"/>
          </w:tcPr>
          <w:p w14:paraId="2A7C52A4" w14:textId="77777777" w:rsidR="00161CA1" w:rsidRPr="00E062F1" w:rsidRDefault="00161CA1" w:rsidP="00977E0D">
            <w:pPr>
              <w:pStyle w:val="TAC"/>
              <w:rPr>
                <w:lang w:eastAsia="fi-FI"/>
              </w:rPr>
            </w:pPr>
            <w:r w:rsidRPr="00E062F1">
              <w:rPr>
                <w:rFonts w:cs="Arial"/>
                <w:lang w:eastAsia="fi-FI"/>
              </w:rPr>
              <w:t>DC_13A_n78A</w:t>
            </w:r>
          </w:p>
        </w:tc>
        <w:tc>
          <w:tcPr>
            <w:tcW w:w="2738" w:type="dxa"/>
            <w:shd w:val="clear" w:color="auto" w:fill="auto"/>
            <w:noWrap/>
            <w:vAlign w:val="center"/>
          </w:tcPr>
          <w:p w14:paraId="7E7B1D90" w14:textId="77777777" w:rsidR="00161CA1" w:rsidRPr="00E062F1" w:rsidRDefault="00161CA1" w:rsidP="00977E0D">
            <w:pPr>
              <w:pStyle w:val="TAC"/>
              <w:rPr>
                <w:lang w:eastAsia="zh-TW"/>
              </w:rPr>
            </w:pPr>
            <w:r w:rsidRPr="00E062F1">
              <w:rPr>
                <w:rFonts w:cs="Arial"/>
                <w:lang w:eastAsia="fi-FI"/>
              </w:rPr>
              <w:t>No</w:t>
            </w:r>
          </w:p>
        </w:tc>
      </w:tr>
      <w:tr w:rsidR="00161CA1" w:rsidRPr="00E062F1" w14:paraId="3956FC8B" w14:textId="77777777" w:rsidTr="00977E0D">
        <w:trPr>
          <w:trHeight w:val="288"/>
          <w:jc w:val="center"/>
        </w:trPr>
        <w:tc>
          <w:tcPr>
            <w:tcW w:w="2537" w:type="dxa"/>
            <w:shd w:val="clear" w:color="auto" w:fill="auto"/>
            <w:noWrap/>
            <w:vAlign w:val="center"/>
          </w:tcPr>
          <w:p w14:paraId="6F6D5AAE" w14:textId="77777777" w:rsidR="00161CA1" w:rsidRPr="00E062F1" w:rsidRDefault="00161CA1" w:rsidP="00977E0D">
            <w:pPr>
              <w:pStyle w:val="TAC"/>
              <w:rPr>
                <w:b/>
                <w:lang w:eastAsia="fi-FI"/>
              </w:rPr>
            </w:pPr>
            <w:r w:rsidRPr="00E062F1">
              <w:rPr>
                <w:lang w:eastAsia="fi-FI"/>
              </w:rPr>
              <w:lastRenderedPageBreak/>
              <w:t>DC_14A_n2A</w:t>
            </w:r>
          </w:p>
        </w:tc>
        <w:tc>
          <w:tcPr>
            <w:tcW w:w="2280" w:type="dxa"/>
            <w:vAlign w:val="center"/>
          </w:tcPr>
          <w:p w14:paraId="513CB29B" w14:textId="77777777" w:rsidR="00161CA1" w:rsidRPr="00E062F1" w:rsidRDefault="00161CA1" w:rsidP="00977E0D">
            <w:pPr>
              <w:pStyle w:val="TAC"/>
              <w:rPr>
                <w:lang w:eastAsia="fi-FI"/>
              </w:rPr>
            </w:pPr>
            <w:r w:rsidRPr="00E062F1">
              <w:rPr>
                <w:lang w:eastAsia="fi-FI"/>
              </w:rPr>
              <w:t>DC_14A_n2A</w:t>
            </w:r>
          </w:p>
        </w:tc>
        <w:tc>
          <w:tcPr>
            <w:tcW w:w="2738" w:type="dxa"/>
            <w:shd w:val="clear" w:color="auto" w:fill="auto"/>
            <w:noWrap/>
            <w:vAlign w:val="center"/>
          </w:tcPr>
          <w:p w14:paraId="209CC5A5" w14:textId="77777777" w:rsidR="00161CA1" w:rsidRPr="00E062F1" w:rsidRDefault="00161CA1" w:rsidP="00977E0D">
            <w:pPr>
              <w:pStyle w:val="TAC"/>
              <w:rPr>
                <w:rFonts w:cs="Arial"/>
                <w:lang w:eastAsia="zh-TW"/>
              </w:rPr>
            </w:pPr>
            <w:r w:rsidRPr="00E062F1">
              <w:rPr>
                <w:rFonts w:cs="Arial"/>
                <w:lang w:eastAsia="zh-TW"/>
              </w:rPr>
              <w:t>No</w:t>
            </w:r>
          </w:p>
        </w:tc>
      </w:tr>
      <w:tr w:rsidR="00161CA1" w:rsidRPr="00E062F1" w14:paraId="55E208D4" w14:textId="77777777" w:rsidTr="00977E0D">
        <w:trPr>
          <w:trHeight w:val="288"/>
          <w:jc w:val="center"/>
        </w:trPr>
        <w:tc>
          <w:tcPr>
            <w:tcW w:w="2537" w:type="dxa"/>
            <w:shd w:val="clear" w:color="auto" w:fill="auto"/>
            <w:noWrap/>
            <w:vAlign w:val="center"/>
          </w:tcPr>
          <w:p w14:paraId="592343C6" w14:textId="77777777" w:rsidR="00161CA1" w:rsidRPr="00E062F1" w:rsidRDefault="00161CA1" w:rsidP="00977E0D">
            <w:pPr>
              <w:pStyle w:val="TAC"/>
              <w:rPr>
                <w:rFonts w:cs="Arial"/>
                <w:b/>
                <w:lang w:eastAsia="zh-CN"/>
              </w:rPr>
            </w:pPr>
            <w:r w:rsidRPr="00E062F1">
              <w:rPr>
                <w:lang w:eastAsia="fi-FI"/>
              </w:rPr>
              <w:t>DC_14A_n66A</w:t>
            </w:r>
          </w:p>
        </w:tc>
        <w:tc>
          <w:tcPr>
            <w:tcW w:w="2280" w:type="dxa"/>
            <w:vAlign w:val="center"/>
          </w:tcPr>
          <w:p w14:paraId="38EBF69F" w14:textId="77777777" w:rsidR="00161CA1" w:rsidRPr="00E062F1" w:rsidRDefault="00161CA1" w:rsidP="00977E0D">
            <w:pPr>
              <w:pStyle w:val="TAC"/>
              <w:rPr>
                <w:rFonts w:cs="Arial"/>
                <w:lang w:eastAsia="fi-FI"/>
              </w:rPr>
            </w:pPr>
            <w:r w:rsidRPr="00E062F1">
              <w:rPr>
                <w:lang w:eastAsia="fi-FI"/>
              </w:rPr>
              <w:t>DC_14A_n66A</w:t>
            </w:r>
          </w:p>
        </w:tc>
        <w:tc>
          <w:tcPr>
            <w:tcW w:w="2738" w:type="dxa"/>
            <w:shd w:val="clear" w:color="auto" w:fill="auto"/>
            <w:noWrap/>
            <w:vAlign w:val="center"/>
          </w:tcPr>
          <w:p w14:paraId="4F60F69F" w14:textId="77777777" w:rsidR="00161CA1" w:rsidRPr="00E062F1" w:rsidRDefault="00161CA1" w:rsidP="00977E0D">
            <w:pPr>
              <w:pStyle w:val="TAC"/>
              <w:rPr>
                <w:rFonts w:cs="Arial"/>
                <w:lang w:eastAsia="zh-TW"/>
              </w:rPr>
            </w:pPr>
            <w:r w:rsidRPr="00E062F1">
              <w:rPr>
                <w:rFonts w:cs="Arial"/>
                <w:lang w:eastAsia="zh-TW"/>
              </w:rPr>
              <w:t>No</w:t>
            </w:r>
          </w:p>
        </w:tc>
      </w:tr>
      <w:tr w:rsidR="00161CA1" w:rsidRPr="00E062F1" w14:paraId="6B8B9CC5" w14:textId="77777777" w:rsidTr="00977E0D">
        <w:trPr>
          <w:trHeight w:val="288"/>
          <w:jc w:val="center"/>
        </w:trPr>
        <w:tc>
          <w:tcPr>
            <w:tcW w:w="2537" w:type="dxa"/>
            <w:shd w:val="clear" w:color="auto" w:fill="auto"/>
            <w:noWrap/>
            <w:vAlign w:val="center"/>
          </w:tcPr>
          <w:p w14:paraId="5B798967" w14:textId="77777777" w:rsidR="00161CA1" w:rsidRPr="00E062F1" w:rsidRDefault="00161CA1" w:rsidP="00977E0D">
            <w:pPr>
              <w:pStyle w:val="TAC"/>
              <w:rPr>
                <w:lang w:eastAsia="ja-JP"/>
              </w:rPr>
            </w:pPr>
            <w:r w:rsidRPr="00E062F1">
              <w:rPr>
                <w:lang w:eastAsia="fi-FI"/>
              </w:rPr>
              <w:t>DC_18A_n3A</w:t>
            </w:r>
          </w:p>
        </w:tc>
        <w:tc>
          <w:tcPr>
            <w:tcW w:w="2280" w:type="dxa"/>
            <w:vAlign w:val="center"/>
          </w:tcPr>
          <w:p w14:paraId="60990CD5" w14:textId="77777777" w:rsidR="00161CA1" w:rsidRPr="00E062F1" w:rsidRDefault="00161CA1" w:rsidP="00977E0D">
            <w:pPr>
              <w:pStyle w:val="TAC"/>
              <w:rPr>
                <w:lang w:eastAsia="ja-JP"/>
              </w:rPr>
            </w:pPr>
            <w:r w:rsidRPr="00E062F1">
              <w:rPr>
                <w:lang w:eastAsia="fi-FI"/>
              </w:rPr>
              <w:t>DC_18A_n3A</w:t>
            </w:r>
          </w:p>
        </w:tc>
        <w:tc>
          <w:tcPr>
            <w:tcW w:w="2738" w:type="dxa"/>
            <w:shd w:val="clear" w:color="auto" w:fill="auto"/>
            <w:noWrap/>
            <w:vAlign w:val="center"/>
          </w:tcPr>
          <w:p w14:paraId="6A8E2E1A" w14:textId="77777777" w:rsidR="00161CA1" w:rsidRPr="00E062F1" w:rsidRDefault="00161CA1" w:rsidP="00977E0D">
            <w:pPr>
              <w:pStyle w:val="TAC"/>
              <w:rPr>
                <w:lang w:eastAsia="fi-FI"/>
              </w:rPr>
            </w:pPr>
            <w:r w:rsidRPr="00E062F1">
              <w:rPr>
                <w:lang w:eastAsia="zh-TW"/>
              </w:rPr>
              <w:t>No</w:t>
            </w:r>
          </w:p>
        </w:tc>
      </w:tr>
      <w:tr w:rsidR="006B489A" w:rsidRPr="00E062F1" w14:paraId="7BFF0C09" w14:textId="77777777" w:rsidTr="00977E0D">
        <w:trPr>
          <w:trHeight w:val="288"/>
          <w:jc w:val="center"/>
          <w:ins w:id="321" w:author="tank" w:date="2020-11-16T16:21:00Z"/>
        </w:trPr>
        <w:tc>
          <w:tcPr>
            <w:tcW w:w="2537" w:type="dxa"/>
            <w:shd w:val="clear" w:color="auto" w:fill="auto"/>
            <w:noWrap/>
            <w:vAlign w:val="center"/>
          </w:tcPr>
          <w:p w14:paraId="30675013" w14:textId="6C11E669" w:rsidR="006B489A" w:rsidRPr="006B489A" w:rsidRDefault="006B489A" w:rsidP="00977E0D">
            <w:pPr>
              <w:pStyle w:val="TAC"/>
              <w:rPr>
                <w:ins w:id="322" w:author="tank" w:date="2020-11-16T16:21:00Z"/>
                <w:lang w:eastAsia="zh-TW"/>
              </w:rPr>
            </w:pPr>
            <w:ins w:id="323" w:author="tank" w:date="2020-11-16T16:21:00Z">
              <w:r w:rsidRPr="006B489A">
                <w:rPr>
                  <w:color w:val="0D0D0D" w:themeColor="text1" w:themeTint="F2"/>
                  <w:lang w:val="fi-FI" w:eastAsia="fi-FI"/>
                </w:rPr>
                <w:t>DC_18A_n28A</w:t>
              </w:r>
            </w:ins>
            <w:ins w:id="324" w:author="tank" w:date="2020-11-16T16:23:00Z">
              <w:r w:rsidRPr="00622FE3">
                <w:rPr>
                  <w:color w:val="0D0D0D" w:themeColor="text1" w:themeTint="F2"/>
                  <w:vertAlign w:val="superscript"/>
                  <w:lang w:val="fi-FI" w:eastAsia="zh-TW"/>
                </w:rPr>
                <w:t>8</w:t>
              </w:r>
            </w:ins>
          </w:p>
        </w:tc>
        <w:tc>
          <w:tcPr>
            <w:tcW w:w="2280" w:type="dxa"/>
            <w:vAlign w:val="center"/>
          </w:tcPr>
          <w:p w14:paraId="0677A78C" w14:textId="767D6BE8" w:rsidR="006B489A" w:rsidRPr="006B489A" w:rsidRDefault="006B489A" w:rsidP="00977E0D">
            <w:pPr>
              <w:pStyle w:val="TAC"/>
              <w:rPr>
                <w:ins w:id="325" w:author="tank" w:date="2020-11-16T16:21:00Z"/>
                <w:lang w:eastAsia="fi-FI"/>
              </w:rPr>
            </w:pPr>
            <w:ins w:id="326" w:author="tank" w:date="2020-11-16T16:21:00Z">
              <w:r w:rsidRPr="006B489A">
                <w:rPr>
                  <w:color w:val="0D0D0D" w:themeColor="text1" w:themeTint="F2"/>
                  <w:lang w:val="fi-FI" w:eastAsia="fi-FI"/>
                </w:rPr>
                <w:t>DC_18A_n28A</w:t>
              </w:r>
            </w:ins>
          </w:p>
        </w:tc>
        <w:tc>
          <w:tcPr>
            <w:tcW w:w="2738" w:type="dxa"/>
            <w:shd w:val="clear" w:color="auto" w:fill="auto"/>
            <w:noWrap/>
            <w:vAlign w:val="center"/>
          </w:tcPr>
          <w:p w14:paraId="37636AA5" w14:textId="44A19852" w:rsidR="006B489A" w:rsidRPr="006B489A" w:rsidRDefault="006B489A" w:rsidP="00977E0D">
            <w:pPr>
              <w:pStyle w:val="TAC"/>
              <w:rPr>
                <w:ins w:id="327" w:author="tank" w:date="2020-11-16T16:21:00Z"/>
                <w:lang w:eastAsia="zh-TW"/>
              </w:rPr>
            </w:pPr>
            <w:ins w:id="328" w:author="tank" w:date="2020-11-16T16:21:00Z">
              <w:r w:rsidRPr="006B489A">
                <w:rPr>
                  <w:rFonts w:eastAsia="SimSun"/>
                  <w:color w:val="0D0D0D" w:themeColor="text1" w:themeTint="F2"/>
                  <w:lang w:eastAsia="zh-CN"/>
                </w:rPr>
                <w:t>No</w:t>
              </w:r>
            </w:ins>
          </w:p>
        </w:tc>
      </w:tr>
      <w:tr w:rsidR="006B489A" w:rsidRPr="00E062F1" w14:paraId="3CAFB558" w14:textId="77777777" w:rsidTr="00977E0D">
        <w:trPr>
          <w:trHeight w:val="288"/>
          <w:jc w:val="center"/>
          <w:ins w:id="329" w:author="tank" w:date="2020-11-16T16:21:00Z"/>
        </w:trPr>
        <w:tc>
          <w:tcPr>
            <w:tcW w:w="2537" w:type="dxa"/>
            <w:shd w:val="clear" w:color="auto" w:fill="auto"/>
            <w:noWrap/>
            <w:vAlign w:val="center"/>
          </w:tcPr>
          <w:p w14:paraId="298CF15C" w14:textId="6176F69F" w:rsidR="006B489A" w:rsidRPr="006B489A" w:rsidRDefault="006B489A" w:rsidP="00977E0D">
            <w:pPr>
              <w:pStyle w:val="TAC"/>
              <w:rPr>
                <w:ins w:id="330" w:author="tank" w:date="2020-11-16T16:21:00Z"/>
                <w:color w:val="0D0D0D" w:themeColor="text1" w:themeTint="F2"/>
                <w:lang w:val="fi-FI" w:eastAsia="zh-TW"/>
              </w:rPr>
            </w:pPr>
            <w:ins w:id="331" w:author="tank" w:date="2020-11-16T16:21:00Z">
              <w:r w:rsidRPr="006B489A">
                <w:rPr>
                  <w:color w:val="0D0D0D" w:themeColor="text1" w:themeTint="F2"/>
                  <w:lang w:val="fi-FI" w:eastAsia="fi-FI"/>
                </w:rPr>
                <w:t>DC_18A_n41A</w:t>
              </w:r>
            </w:ins>
            <w:ins w:id="332" w:author="tank" w:date="2020-11-16T16:24:00Z">
              <w:r w:rsidRPr="00622FE3">
                <w:rPr>
                  <w:color w:val="0D0D0D" w:themeColor="text1" w:themeTint="F2"/>
                  <w:vertAlign w:val="superscript"/>
                  <w:lang w:val="fi-FI" w:eastAsia="zh-TW"/>
                </w:rPr>
                <w:t>14</w:t>
              </w:r>
            </w:ins>
          </w:p>
        </w:tc>
        <w:tc>
          <w:tcPr>
            <w:tcW w:w="2280" w:type="dxa"/>
            <w:vAlign w:val="center"/>
          </w:tcPr>
          <w:p w14:paraId="1F141C7B" w14:textId="03492C1E" w:rsidR="006B489A" w:rsidRPr="006B489A" w:rsidRDefault="006B489A" w:rsidP="00977E0D">
            <w:pPr>
              <w:pStyle w:val="TAC"/>
              <w:rPr>
                <w:ins w:id="333" w:author="tank" w:date="2020-11-16T16:21:00Z"/>
                <w:color w:val="0D0D0D" w:themeColor="text1" w:themeTint="F2"/>
                <w:lang w:val="fi-FI" w:eastAsia="fi-FI"/>
              </w:rPr>
            </w:pPr>
            <w:ins w:id="334" w:author="tank" w:date="2020-11-16T16:21:00Z">
              <w:r w:rsidRPr="006B489A">
                <w:rPr>
                  <w:color w:val="0D0D0D" w:themeColor="text1" w:themeTint="F2"/>
                  <w:lang w:val="fi-FI" w:eastAsia="fi-FI"/>
                </w:rPr>
                <w:t>DC_18A_n41A</w:t>
              </w:r>
            </w:ins>
          </w:p>
        </w:tc>
        <w:tc>
          <w:tcPr>
            <w:tcW w:w="2738" w:type="dxa"/>
            <w:shd w:val="clear" w:color="auto" w:fill="auto"/>
            <w:noWrap/>
            <w:vAlign w:val="center"/>
          </w:tcPr>
          <w:p w14:paraId="61956E27" w14:textId="292E30C6" w:rsidR="006B489A" w:rsidRPr="006B489A" w:rsidRDefault="006B489A" w:rsidP="00977E0D">
            <w:pPr>
              <w:pStyle w:val="TAC"/>
              <w:rPr>
                <w:ins w:id="335" w:author="tank" w:date="2020-11-16T16:21:00Z"/>
                <w:rFonts w:eastAsia="SimSun"/>
                <w:color w:val="0D0D0D" w:themeColor="text1" w:themeTint="F2"/>
                <w:lang w:eastAsia="zh-CN"/>
              </w:rPr>
            </w:pPr>
            <w:ins w:id="336" w:author="tank" w:date="2020-11-16T16:21:00Z">
              <w:r w:rsidRPr="006B489A">
                <w:rPr>
                  <w:rFonts w:eastAsia="SimSun"/>
                  <w:color w:val="0D0D0D" w:themeColor="text1" w:themeTint="F2"/>
                  <w:lang w:eastAsia="zh-CN"/>
                </w:rPr>
                <w:t>No</w:t>
              </w:r>
            </w:ins>
          </w:p>
        </w:tc>
      </w:tr>
      <w:tr w:rsidR="00161CA1" w:rsidRPr="00E062F1" w14:paraId="426133A6" w14:textId="77777777" w:rsidTr="00977E0D">
        <w:trPr>
          <w:trHeight w:val="288"/>
          <w:jc w:val="center"/>
        </w:trPr>
        <w:tc>
          <w:tcPr>
            <w:tcW w:w="2537" w:type="dxa"/>
            <w:shd w:val="clear" w:color="auto" w:fill="auto"/>
            <w:noWrap/>
            <w:vAlign w:val="center"/>
          </w:tcPr>
          <w:p w14:paraId="3452EF54" w14:textId="77777777" w:rsidR="00161CA1" w:rsidRDefault="00161CA1" w:rsidP="00977E0D">
            <w:pPr>
              <w:pStyle w:val="TAC"/>
              <w:rPr>
                <w:ins w:id="337" w:author="tank" w:date="2020-11-15T13:34:00Z"/>
                <w:vertAlign w:val="superscript"/>
                <w:lang w:eastAsia="zh-TW"/>
              </w:rPr>
            </w:pPr>
            <w:r w:rsidRPr="00E062F1">
              <w:rPr>
                <w:lang w:eastAsia="ja-JP"/>
              </w:rPr>
              <w:t>DC_18A_n77A</w:t>
            </w:r>
            <w:r w:rsidRPr="00E062F1">
              <w:rPr>
                <w:vertAlign w:val="superscript"/>
                <w:lang w:eastAsia="fi-FI"/>
              </w:rPr>
              <w:t>7</w:t>
            </w:r>
          </w:p>
          <w:p w14:paraId="660A1F09" w14:textId="6CB433FE" w:rsidR="00C02596" w:rsidRPr="00E062F1" w:rsidRDefault="00C02596" w:rsidP="00977E0D">
            <w:pPr>
              <w:pStyle w:val="TAC"/>
              <w:rPr>
                <w:lang w:eastAsia="zh-TW"/>
              </w:rPr>
            </w:pPr>
            <w:ins w:id="338" w:author="tank" w:date="2020-11-15T13:34:00Z">
              <w:r w:rsidRPr="00CE0FE8">
                <w:rPr>
                  <w:lang w:eastAsia="zh-CN"/>
                </w:rPr>
                <w:t>DC_18A_n77(2A)</w:t>
              </w:r>
              <w:r>
                <w:rPr>
                  <w:rFonts w:hint="eastAsia"/>
                  <w:vertAlign w:val="superscript"/>
                  <w:lang w:eastAsia="zh-CN"/>
                </w:rPr>
                <w:t>7</w:t>
              </w:r>
            </w:ins>
          </w:p>
        </w:tc>
        <w:tc>
          <w:tcPr>
            <w:tcW w:w="2280" w:type="dxa"/>
            <w:vAlign w:val="center"/>
          </w:tcPr>
          <w:p w14:paraId="2D5584A5" w14:textId="77777777" w:rsidR="00161CA1" w:rsidRPr="00E062F1" w:rsidRDefault="00161CA1" w:rsidP="00977E0D">
            <w:pPr>
              <w:pStyle w:val="TAC"/>
              <w:rPr>
                <w:lang w:eastAsia="ja-JP"/>
              </w:rPr>
            </w:pPr>
            <w:r w:rsidRPr="00E062F1">
              <w:rPr>
                <w:lang w:eastAsia="ja-JP"/>
              </w:rPr>
              <w:t>DC_18A_n77A</w:t>
            </w:r>
          </w:p>
        </w:tc>
        <w:tc>
          <w:tcPr>
            <w:tcW w:w="2738" w:type="dxa"/>
            <w:shd w:val="clear" w:color="auto" w:fill="auto"/>
            <w:noWrap/>
            <w:vAlign w:val="center"/>
          </w:tcPr>
          <w:p w14:paraId="44CE88C1" w14:textId="77777777" w:rsidR="00161CA1" w:rsidRPr="00E062F1" w:rsidRDefault="00161CA1" w:rsidP="00977E0D">
            <w:pPr>
              <w:pStyle w:val="TAC"/>
              <w:rPr>
                <w:lang w:eastAsia="ja-JP"/>
              </w:rPr>
            </w:pPr>
            <w:r w:rsidRPr="00E062F1">
              <w:rPr>
                <w:lang w:eastAsia="fi-FI"/>
              </w:rPr>
              <w:t>No</w:t>
            </w:r>
          </w:p>
        </w:tc>
      </w:tr>
      <w:tr w:rsidR="00161CA1" w:rsidRPr="00E062F1" w14:paraId="7B67EEF1" w14:textId="77777777" w:rsidTr="00977E0D">
        <w:trPr>
          <w:trHeight w:val="288"/>
          <w:jc w:val="center"/>
        </w:trPr>
        <w:tc>
          <w:tcPr>
            <w:tcW w:w="2537" w:type="dxa"/>
            <w:shd w:val="clear" w:color="auto" w:fill="auto"/>
            <w:noWrap/>
            <w:vAlign w:val="center"/>
          </w:tcPr>
          <w:p w14:paraId="6E394AAE" w14:textId="77777777" w:rsidR="00161CA1" w:rsidRDefault="00161CA1" w:rsidP="00977E0D">
            <w:pPr>
              <w:pStyle w:val="TAC"/>
              <w:rPr>
                <w:ins w:id="339" w:author="tank" w:date="2020-11-15T13:34:00Z"/>
                <w:vertAlign w:val="superscript"/>
                <w:lang w:eastAsia="zh-TW"/>
              </w:rPr>
            </w:pPr>
            <w:r w:rsidRPr="00E062F1">
              <w:rPr>
                <w:lang w:eastAsia="ja-JP"/>
              </w:rPr>
              <w:t>DC_18A_n78A</w:t>
            </w:r>
            <w:r w:rsidRPr="00E062F1">
              <w:rPr>
                <w:vertAlign w:val="superscript"/>
                <w:lang w:eastAsia="fi-FI"/>
              </w:rPr>
              <w:t>7</w:t>
            </w:r>
          </w:p>
          <w:p w14:paraId="2607317C" w14:textId="26F2DC3D" w:rsidR="00C02596" w:rsidRPr="00E062F1" w:rsidRDefault="00C02596" w:rsidP="00977E0D">
            <w:pPr>
              <w:pStyle w:val="TAC"/>
              <w:rPr>
                <w:lang w:eastAsia="zh-TW"/>
              </w:rPr>
            </w:pPr>
            <w:ins w:id="340" w:author="tank" w:date="2020-11-15T13:34:00Z">
              <w:r w:rsidRPr="00CE0FE8">
                <w:rPr>
                  <w:lang w:eastAsia="zh-CN"/>
                </w:rPr>
                <w:t>DC_18A_n7</w:t>
              </w:r>
              <w:r>
                <w:rPr>
                  <w:rFonts w:hint="eastAsia"/>
                  <w:lang w:eastAsia="zh-CN"/>
                </w:rPr>
                <w:t>8</w:t>
              </w:r>
              <w:r w:rsidRPr="00CE0FE8">
                <w:rPr>
                  <w:lang w:eastAsia="zh-CN"/>
                </w:rPr>
                <w:t>(2A)</w:t>
              </w:r>
              <w:r>
                <w:rPr>
                  <w:rFonts w:hint="eastAsia"/>
                  <w:vertAlign w:val="superscript"/>
                  <w:lang w:eastAsia="zh-CN"/>
                </w:rPr>
                <w:t>7</w:t>
              </w:r>
            </w:ins>
          </w:p>
        </w:tc>
        <w:tc>
          <w:tcPr>
            <w:tcW w:w="2280" w:type="dxa"/>
            <w:vAlign w:val="center"/>
          </w:tcPr>
          <w:p w14:paraId="7D023524" w14:textId="77777777" w:rsidR="00161CA1" w:rsidRPr="00E062F1" w:rsidRDefault="00161CA1" w:rsidP="00977E0D">
            <w:pPr>
              <w:pStyle w:val="TAC"/>
              <w:rPr>
                <w:lang w:eastAsia="ja-JP"/>
              </w:rPr>
            </w:pPr>
            <w:r w:rsidRPr="00E062F1">
              <w:rPr>
                <w:lang w:eastAsia="ja-JP"/>
              </w:rPr>
              <w:t>DC_18A_n78A</w:t>
            </w:r>
          </w:p>
        </w:tc>
        <w:tc>
          <w:tcPr>
            <w:tcW w:w="2738" w:type="dxa"/>
            <w:shd w:val="clear" w:color="auto" w:fill="auto"/>
            <w:noWrap/>
            <w:vAlign w:val="center"/>
          </w:tcPr>
          <w:p w14:paraId="58BD90C6" w14:textId="77777777" w:rsidR="00161CA1" w:rsidRPr="00E062F1" w:rsidRDefault="00161CA1" w:rsidP="00977E0D">
            <w:pPr>
              <w:pStyle w:val="TAC"/>
              <w:rPr>
                <w:lang w:eastAsia="ja-JP"/>
              </w:rPr>
            </w:pPr>
            <w:r w:rsidRPr="00E062F1">
              <w:rPr>
                <w:lang w:eastAsia="fi-FI"/>
              </w:rPr>
              <w:t>No</w:t>
            </w:r>
          </w:p>
        </w:tc>
      </w:tr>
      <w:tr w:rsidR="00161CA1" w:rsidRPr="00E062F1" w14:paraId="49E39771" w14:textId="77777777" w:rsidTr="00977E0D">
        <w:trPr>
          <w:trHeight w:val="288"/>
          <w:jc w:val="center"/>
        </w:trPr>
        <w:tc>
          <w:tcPr>
            <w:tcW w:w="2537" w:type="dxa"/>
            <w:shd w:val="clear" w:color="auto" w:fill="auto"/>
            <w:noWrap/>
            <w:vAlign w:val="center"/>
          </w:tcPr>
          <w:p w14:paraId="5D468CC9" w14:textId="77777777" w:rsidR="00161CA1" w:rsidRPr="00E062F1" w:rsidRDefault="00161CA1" w:rsidP="00977E0D">
            <w:pPr>
              <w:pStyle w:val="TAC"/>
              <w:rPr>
                <w:lang w:eastAsia="ja-JP"/>
              </w:rPr>
            </w:pPr>
            <w:r w:rsidRPr="00E062F1">
              <w:rPr>
                <w:lang w:eastAsia="fi-FI"/>
              </w:rPr>
              <w:t>DC_20A_n91A</w:t>
            </w:r>
          </w:p>
        </w:tc>
        <w:tc>
          <w:tcPr>
            <w:tcW w:w="2280" w:type="dxa"/>
            <w:vAlign w:val="center"/>
          </w:tcPr>
          <w:p w14:paraId="7693D0F6" w14:textId="77777777" w:rsidR="00161CA1" w:rsidRPr="00E062F1" w:rsidRDefault="00161CA1" w:rsidP="00977E0D">
            <w:pPr>
              <w:pStyle w:val="TAC"/>
              <w:rPr>
                <w:lang w:eastAsia="ja-JP"/>
              </w:rPr>
            </w:pPr>
            <w:r w:rsidRPr="00E062F1">
              <w:rPr>
                <w:lang w:eastAsia="fi-FI"/>
              </w:rPr>
              <w:t>DC_20A_n91A_ULSUP-TDM</w:t>
            </w:r>
          </w:p>
        </w:tc>
        <w:tc>
          <w:tcPr>
            <w:tcW w:w="2738" w:type="dxa"/>
            <w:shd w:val="clear" w:color="auto" w:fill="auto"/>
            <w:noWrap/>
            <w:vAlign w:val="center"/>
          </w:tcPr>
          <w:p w14:paraId="1FC45452" w14:textId="77777777" w:rsidR="00161CA1" w:rsidRPr="00E062F1" w:rsidRDefault="00161CA1" w:rsidP="00977E0D">
            <w:pPr>
              <w:pStyle w:val="TAC"/>
              <w:rPr>
                <w:lang w:eastAsia="fi-FI"/>
              </w:rPr>
            </w:pPr>
            <w:r w:rsidRPr="00E062F1">
              <w:rPr>
                <w:lang w:eastAsia="fi-FI"/>
              </w:rPr>
              <w:t>N/A</w:t>
            </w:r>
          </w:p>
        </w:tc>
      </w:tr>
      <w:tr w:rsidR="00161CA1" w:rsidRPr="00E062F1" w14:paraId="508C386F" w14:textId="77777777" w:rsidTr="00977E0D">
        <w:trPr>
          <w:trHeight w:val="288"/>
          <w:jc w:val="center"/>
        </w:trPr>
        <w:tc>
          <w:tcPr>
            <w:tcW w:w="2537" w:type="dxa"/>
            <w:shd w:val="clear" w:color="auto" w:fill="auto"/>
            <w:noWrap/>
            <w:vAlign w:val="center"/>
          </w:tcPr>
          <w:p w14:paraId="3B35B918" w14:textId="77777777" w:rsidR="00161CA1" w:rsidRPr="00E062F1" w:rsidRDefault="00161CA1" w:rsidP="00977E0D">
            <w:pPr>
              <w:pStyle w:val="TAC"/>
              <w:rPr>
                <w:lang w:eastAsia="ja-JP"/>
              </w:rPr>
            </w:pPr>
            <w:r w:rsidRPr="00E062F1">
              <w:rPr>
                <w:lang w:eastAsia="fi-FI"/>
              </w:rPr>
              <w:t>DC_20A_n92A</w:t>
            </w:r>
          </w:p>
        </w:tc>
        <w:tc>
          <w:tcPr>
            <w:tcW w:w="2280" w:type="dxa"/>
            <w:vAlign w:val="center"/>
          </w:tcPr>
          <w:p w14:paraId="170AAEE7" w14:textId="77777777" w:rsidR="00161CA1" w:rsidRPr="00E062F1" w:rsidRDefault="00161CA1" w:rsidP="00977E0D">
            <w:pPr>
              <w:pStyle w:val="TAC"/>
              <w:rPr>
                <w:lang w:eastAsia="ja-JP"/>
              </w:rPr>
            </w:pPr>
            <w:r w:rsidRPr="00E062F1">
              <w:rPr>
                <w:lang w:eastAsia="fi-FI"/>
              </w:rPr>
              <w:t>DC_20A_n92A_ULSUP-TDM</w:t>
            </w:r>
          </w:p>
        </w:tc>
        <w:tc>
          <w:tcPr>
            <w:tcW w:w="2738" w:type="dxa"/>
            <w:shd w:val="clear" w:color="auto" w:fill="auto"/>
            <w:noWrap/>
            <w:vAlign w:val="center"/>
          </w:tcPr>
          <w:p w14:paraId="0FE49DF3" w14:textId="77777777" w:rsidR="00161CA1" w:rsidRPr="00E062F1" w:rsidRDefault="00161CA1" w:rsidP="00977E0D">
            <w:pPr>
              <w:pStyle w:val="TAC"/>
              <w:rPr>
                <w:lang w:eastAsia="fi-FI"/>
              </w:rPr>
            </w:pPr>
            <w:r w:rsidRPr="00E062F1">
              <w:rPr>
                <w:lang w:eastAsia="fi-FI"/>
              </w:rPr>
              <w:t>N/A</w:t>
            </w:r>
          </w:p>
        </w:tc>
      </w:tr>
      <w:tr w:rsidR="00161CA1" w:rsidRPr="00E062F1" w14:paraId="333E2459" w14:textId="77777777" w:rsidTr="00977E0D">
        <w:trPr>
          <w:trHeight w:val="288"/>
          <w:jc w:val="center"/>
        </w:trPr>
        <w:tc>
          <w:tcPr>
            <w:tcW w:w="2537" w:type="dxa"/>
            <w:shd w:val="clear" w:color="auto" w:fill="auto"/>
            <w:noWrap/>
            <w:vAlign w:val="center"/>
          </w:tcPr>
          <w:p w14:paraId="2E5DED44" w14:textId="77777777" w:rsidR="00161CA1" w:rsidRPr="00E062F1" w:rsidRDefault="00161CA1" w:rsidP="00977E0D">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6464159B" w14:textId="77777777" w:rsidR="00161CA1" w:rsidRPr="00E062F1" w:rsidRDefault="00161CA1" w:rsidP="00977E0D">
            <w:pPr>
              <w:pStyle w:val="TAC"/>
              <w:rPr>
                <w:lang w:eastAsia="ja-JP"/>
              </w:rPr>
            </w:pPr>
            <w:r w:rsidRPr="00E062F1">
              <w:rPr>
                <w:lang w:eastAsia="ja-JP"/>
              </w:rPr>
              <w:t>DC_18A_n79A</w:t>
            </w:r>
          </w:p>
        </w:tc>
        <w:tc>
          <w:tcPr>
            <w:tcW w:w="2738" w:type="dxa"/>
            <w:shd w:val="clear" w:color="auto" w:fill="auto"/>
            <w:noWrap/>
            <w:vAlign w:val="center"/>
          </w:tcPr>
          <w:p w14:paraId="6E9DB538" w14:textId="77777777" w:rsidR="00161CA1" w:rsidRPr="00E062F1" w:rsidRDefault="00161CA1" w:rsidP="00977E0D">
            <w:pPr>
              <w:pStyle w:val="TAC"/>
              <w:rPr>
                <w:lang w:eastAsia="ja-JP"/>
              </w:rPr>
            </w:pPr>
            <w:r w:rsidRPr="00E062F1">
              <w:rPr>
                <w:lang w:eastAsia="fi-FI"/>
              </w:rPr>
              <w:t>No</w:t>
            </w:r>
          </w:p>
        </w:tc>
      </w:tr>
      <w:tr w:rsidR="00C1128A" w:rsidRPr="00E062F1" w14:paraId="601D3C4C" w14:textId="77777777" w:rsidTr="00977E0D">
        <w:trPr>
          <w:trHeight w:val="288"/>
          <w:jc w:val="center"/>
          <w:ins w:id="341" w:author="tank" w:date="2020-11-16T09:25:00Z"/>
        </w:trPr>
        <w:tc>
          <w:tcPr>
            <w:tcW w:w="2537" w:type="dxa"/>
            <w:shd w:val="clear" w:color="auto" w:fill="auto"/>
            <w:noWrap/>
            <w:vAlign w:val="center"/>
          </w:tcPr>
          <w:p w14:paraId="0434C28C" w14:textId="178BAD0B" w:rsidR="00C1128A" w:rsidRPr="00E062F1" w:rsidRDefault="00C1128A" w:rsidP="00977E0D">
            <w:pPr>
              <w:pStyle w:val="TAC"/>
              <w:rPr>
                <w:ins w:id="342" w:author="tank" w:date="2020-11-16T09:25:00Z"/>
                <w:lang w:eastAsia="ja-JP"/>
              </w:rPr>
            </w:pPr>
            <w:ins w:id="343" w:author="tank" w:date="2020-11-16T09:25:00Z">
              <w:r w:rsidRPr="007426DC">
                <w:rPr>
                  <w:lang w:eastAsia="fi-FI"/>
                </w:rPr>
                <w:t>DC_19A_n1A</w:t>
              </w:r>
            </w:ins>
          </w:p>
        </w:tc>
        <w:tc>
          <w:tcPr>
            <w:tcW w:w="2280" w:type="dxa"/>
            <w:vAlign w:val="center"/>
          </w:tcPr>
          <w:p w14:paraId="771825B6" w14:textId="647A49B3" w:rsidR="00C1128A" w:rsidRPr="00E062F1" w:rsidRDefault="00C1128A" w:rsidP="00977E0D">
            <w:pPr>
              <w:pStyle w:val="TAC"/>
              <w:rPr>
                <w:ins w:id="344" w:author="tank" w:date="2020-11-16T09:25:00Z"/>
                <w:lang w:eastAsia="ja-JP"/>
              </w:rPr>
            </w:pPr>
            <w:ins w:id="345" w:author="tank" w:date="2020-11-16T09:25:00Z">
              <w:r w:rsidRPr="007426DC">
                <w:rPr>
                  <w:lang w:eastAsia="fi-FI"/>
                </w:rPr>
                <w:t>DC_19A_n1A</w:t>
              </w:r>
            </w:ins>
          </w:p>
        </w:tc>
        <w:tc>
          <w:tcPr>
            <w:tcW w:w="2738" w:type="dxa"/>
            <w:shd w:val="clear" w:color="auto" w:fill="auto"/>
            <w:noWrap/>
            <w:vAlign w:val="center"/>
          </w:tcPr>
          <w:p w14:paraId="746BA170" w14:textId="426A358A" w:rsidR="00C1128A" w:rsidRPr="00E062F1" w:rsidRDefault="00C1128A" w:rsidP="00977E0D">
            <w:pPr>
              <w:pStyle w:val="TAC"/>
              <w:rPr>
                <w:ins w:id="346" w:author="tank" w:date="2020-11-16T09:25:00Z"/>
                <w:lang w:eastAsia="fi-FI"/>
              </w:rPr>
            </w:pPr>
            <w:ins w:id="347" w:author="tank" w:date="2020-11-16T09:25:00Z">
              <w:r w:rsidRPr="007B149D">
                <w:rPr>
                  <w:rFonts w:eastAsia="游明朝" w:hint="eastAsia"/>
                  <w:lang w:eastAsia="ja-JP"/>
                </w:rPr>
                <w:t>No</w:t>
              </w:r>
            </w:ins>
          </w:p>
        </w:tc>
      </w:tr>
      <w:tr w:rsidR="00161CA1" w:rsidRPr="00E062F1" w14:paraId="5F690442" w14:textId="77777777" w:rsidTr="00977E0D">
        <w:trPr>
          <w:trHeight w:val="288"/>
          <w:jc w:val="center"/>
        </w:trPr>
        <w:tc>
          <w:tcPr>
            <w:tcW w:w="2537" w:type="dxa"/>
            <w:shd w:val="clear" w:color="auto" w:fill="auto"/>
            <w:noWrap/>
            <w:vAlign w:val="center"/>
          </w:tcPr>
          <w:p w14:paraId="72053FAC" w14:textId="77777777" w:rsidR="00161CA1" w:rsidRPr="00E062F1" w:rsidRDefault="00161CA1" w:rsidP="00977E0D">
            <w:pPr>
              <w:pStyle w:val="TAC"/>
              <w:rPr>
                <w:lang w:eastAsia="fi-FI"/>
              </w:rPr>
            </w:pPr>
            <w:r w:rsidRPr="00E062F1">
              <w:rPr>
                <w:lang w:eastAsia="fi-FI"/>
              </w:rPr>
              <w:t>DC_19A_n77A</w:t>
            </w:r>
            <w:r w:rsidRPr="00E062F1">
              <w:rPr>
                <w:vertAlign w:val="superscript"/>
                <w:lang w:eastAsia="fi-FI"/>
              </w:rPr>
              <w:t>7</w:t>
            </w:r>
          </w:p>
          <w:p w14:paraId="4E68A56A" w14:textId="77777777" w:rsidR="00161CA1" w:rsidRPr="00E062F1" w:rsidRDefault="00161CA1" w:rsidP="00977E0D">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1F9EBE22" w14:textId="77777777" w:rsidR="00161CA1" w:rsidRPr="00E062F1" w:rsidRDefault="00161CA1" w:rsidP="00977E0D">
            <w:pPr>
              <w:pStyle w:val="TAC"/>
              <w:rPr>
                <w:lang w:eastAsia="fi-FI"/>
              </w:rPr>
            </w:pPr>
            <w:r w:rsidRPr="00E062F1">
              <w:rPr>
                <w:lang w:eastAsia="fi-FI"/>
              </w:rPr>
              <w:t>DC_19A_n77A</w:t>
            </w:r>
          </w:p>
        </w:tc>
        <w:tc>
          <w:tcPr>
            <w:tcW w:w="2738" w:type="dxa"/>
            <w:shd w:val="clear" w:color="auto" w:fill="auto"/>
            <w:noWrap/>
            <w:vAlign w:val="center"/>
          </w:tcPr>
          <w:p w14:paraId="27F0E409" w14:textId="77777777" w:rsidR="00161CA1" w:rsidRPr="00E062F1" w:rsidRDefault="00161CA1" w:rsidP="00977E0D">
            <w:pPr>
              <w:pStyle w:val="TAC"/>
              <w:rPr>
                <w:lang w:eastAsia="fi-FI"/>
              </w:rPr>
            </w:pPr>
            <w:r w:rsidRPr="00E062F1">
              <w:rPr>
                <w:lang w:eastAsia="fi-FI"/>
              </w:rPr>
              <w:t>No</w:t>
            </w:r>
          </w:p>
        </w:tc>
      </w:tr>
      <w:tr w:rsidR="00161CA1" w:rsidRPr="00E062F1" w14:paraId="04AA2B90" w14:textId="77777777" w:rsidTr="00977E0D">
        <w:trPr>
          <w:trHeight w:val="288"/>
          <w:jc w:val="center"/>
        </w:trPr>
        <w:tc>
          <w:tcPr>
            <w:tcW w:w="2537" w:type="dxa"/>
            <w:shd w:val="clear" w:color="auto" w:fill="auto"/>
            <w:noWrap/>
            <w:vAlign w:val="center"/>
          </w:tcPr>
          <w:p w14:paraId="5AD553C2" w14:textId="77777777" w:rsidR="00161CA1" w:rsidRPr="00E062F1" w:rsidRDefault="00161CA1" w:rsidP="00977E0D">
            <w:pPr>
              <w:pStyle w:val="TAC"/>
              <w:rPr>
                <w:lang w:eastAsia="fi-FI"/>
              </w:rPr>
            </w:pPr>
            <w:r w:rsidRPr="00E062F1">
              <w:rPr>
                <w:lang w:eastAsia="fi-FI"/>
              </w:rPr>
              <w:t>DC_19A_n78A</w:t>
            </w:r>
            <w:r w:rsidRPr="00E062F1">
              <w:rPr>
                <w:vertAlign w:val="superscript"/>
                <w:lang w:eastAsia="fi-FI"/>
              </w:rPr>
              <w:t>7</w:t>
            </w:r>
          </w:p>
          <w:p w14:paraId="44FB1603" w14:textId="77777777" w:rsidR="00161CA1" w:rsidRPr="00E062F1" w:rsidRDefault="00161CA1" w:rsidP="00977E0D">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6F885770" w14:textId="77777777" w:rsidR="00161CA1" w:rsidRPr="00E062F1" w:rsidRDefault="00161CA1" w:rsidP="00977E0D">
            <w:pPr>
              <w:pStyle w:val="TAC"/>
              <w:rPr>
                <w:lang w:eastAsia="fi-FI"/>
              </w:rPr>
            </w:pPr>
            <w:r w:rsidRPr="00E062F1">
              <w:rPr>
                <w:lang w:eastAsia="fi-FI"/>
              </w:rPr>
              <w:t>DC_19A_n78A</w:t>
            </w:r>
          </w:p>
        </w:tc>
        <w:tc>
          <w:tcPr>
            <w:tcW w:w="2738" w:type="dxa"/>
            <w:shd w:val="clear" w:color="auto" w:fill="auto"/>
            <w:noWrap/>
            <w:vAlign w:val="center"/>
          </w:tcPr>
          <w:p w14:paraId="5C8F6889" w14:textId="77777777" w:rsidR="00161CA1" w:rsidRPr="00E062F1" w:rsidRDefault="00161CA1" w:rsidP="00977E0D">
            <w:pPr>
              <w:pStyle w:val="TAC"/>
              <w:rPr>
                <w:lang w:eastAsia="fi-FI"/>
              </w:rPr>
            </w:pPr>
            <w:r w:rsidRPr="00E062F1">
              <w:rPr>
                <w:lang w:eastAsia="fi-FI"/>
              </w:rPr>
              <w:t>No</w:t>
            </w:r>
          </w:p>
        </w:tc>
      </w:tr>
      <w:tr w:rsidR="00161CA1" w:rsidRPr="00E062F1" w14:paraId="63DDD5FE" w14:textId="77777777" w:rsidTr="00977E0D">
        <w:trPr>
          <w:trHeight w:val="288"/>
          <w:jc w:val="center"/>
        </w:trPr>
        <w:tc>
          <w:tcPr>
            <w:tcW w:w="2537" w:type="dxa"/>
            <w:shd w:val="clear" w:color="auto" w:fill="auto"/>
            <w:noWrap/>
            <w:vAlign w:val="center"/>
          </w:tcPr>
          <w:p w14:paraId="0F55D3FC" w14:textId="77777777" w:rsidR="00161CA1" w:rsidRPr="00E062F1" w:rsidRDefault="00161CA1" w:rsidP="00977E0D">
            <w:pPr>
              <w:pStyle w:val="TAC"/>
              <w:rPr>
                <w:lang w:eastAsia="fi-FI"/>
              </w:rPr>
            </w:pPr>
            <w:r w:rsidRPr="00E062F1">
              <w:rPr>
                <w:lang w:eastAsia="fi-FI"/>
              </w:rPr>
              <w:t>DC_19A_n79A</w:t>
            </w:r>
            <w:r w:rsidRPr="00E062F1">
              <w:rPr>
                <w:vertAlign w:val="superscript"/>
                <w:lang w:eastAsia="fi-FI"/>
              </w:rPr>
              <w:t>7</w:t>
            </w:r>
          </w:p>
          <w:p w14:paraId="6AB22583" w14:textId="77777777" w:rsidR="00161CA1" w:rsidRPr="00E062F1" w:rsidRDefault="00161CA1" w:rsidP="00977E0D">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4F5610EB" w14:textId="77777777" w:rsidR="00161CA1" w:rsidRPr="00E062F1" w:rsidRDefault="00161CA1" w:rsidP="00977E0D">
            <w:pPr>
              <w:pStyle w:val="TAC"/>
              <w:rPr>
                <w:lang w:eastAsia="fi-FI"/>
              </w:rPr>
            </w:pPr>
            <w:r w:rsidRPr="00E062F1">
              <w:rPr>
                <w:lang w:eastAsia="fi-FI"/>
              </w:rPr>
              <w:t>DC_19A_n79A</w:t>
            </w:r>
          </w:p>
        </w:tc>
        <w:tc>
          <w:tcPr>
            <w:tcW w:w="2738" w:type="dxa"/>
            <w:shd w:val="clear" w:color="auto" w:fill="auto"/>
            <w:noWrap/>
            <w:vAlign w:val="center"/>
          </w:tcPr>
          <w:p w14:paraId="33D3EAA7" w14:textId="77777777" w:rsidR="00161CA1" w:rsidRPr="00E062F1" w:rsidRDefault="00161CA1" w:rsidP="00977E0D">
            <w:pPr>
              <w:pStyle w:val="TAC"/>
              <w:rPr>
                <w:lang w:eastAsia="fi-FI"/>
              </w:rPr>
            </w:pPr>
            <w:r w:rsidRPr="00E062F1">
              <w:rPr>
                <w:lang w:eastAsia="fi-FI"/>
              </w:rPr>
              <w:t>No</w:t>
            </w:r>
          </w:p>
        </w:tc>
      </w:tr>
      <w:tr w:rsidR="00161CA1" w:rsidRPr="00E062F1" w14:paraId="5CF00A35" w14:textId="77777777" w:rsidTr="00977E0D">
        <w:trPr>
          <w:trHeight w:val="288"/>
          <w:jc w:val="center"/>
        </w:trPr>
        <w:tc>
          <w:tcPr>
            <w:tcW w:w="2537" w:type="dxa"/>
            <w:shd w:val="clear" w:color="auto" w:fill="auto"/>
            <w:noWrap/>
            <w:vAlign w:val="center"/>
          </w:tcPr>
          <w:p w14:paraId="50675C7F" w14:textId="77777777" w:rsidR="00161CA1" w:rsidRPr="00E062F1" w:rsidRDefault="00161CA1" w:rsidP="00977E0D">
            <w:pPr>
              <w:pStyle w:val="TAC"/>
              <w:rPr>
                <w:lang w:eastAsia="fi-FI"/>
              </w:rPr>
            </w:pPr>
            <w:r w:rsidRPr="00E062F1">
              <w:rPr>
                <w:lang w:eastAsia="fi-FI"/>
              </w:rPr>
              <w:t>DC_20A_n1A</w:t>
            </w:r>
          </w:p>
        </w:tc>
        <w:tc>
          <w:tcPr>
            <w:tcW w:w="2280" w:type="dxa"/>
            <w:vAlign w:val="center"/>
          </w:tcPr>
          <w:p w14:paraId="28544B35" w14:textId="77777777" w:rsidR="00161CA1" w:rsidRPr="00E062F1" w:rsidRDefault="00161CA1" w:rsidP="00977E0D">
            <w:pPr>
              <w:pStyle w:val="TAC"/>
              <w:rPr>
                <w:lang w:eastAsia="fi-FI"/>
              </w:rPr>
            </w:pPr>
            <w:r w:rsidRPr="00E062F1">
              <w:rPr>
                <w:lang w:eastAsia="fi-FI"/>
              </w:rPr>
              <w:t>DC_20A_n1A</w:t>
            </w:r>
          </w:p>
        </w:tc>
        <w:tc>
          <w:tcPr>
            <w:tcW w:w="2738" w:type="dxa"/>
            <w:shd w:val="clear" w:color="auto" w:fill="auto"/>
            <w:noWrap/>
            <w:vAlign w:val="center"/>
          </w:tcPr>
          <w:p w14:paraId="44D5E647" w14:textId="77777777" w:rsidR="00161CA1" w:rsidRPr="00E062F1" w:rsidRDefault="00161CA1" w:rsidP="00977E0D">
            <w:pPr>
              <w:pStyle w:val="TAC"/>
              <w:rPr>
                <w:lang w:eastAsia="fi-FI"/>
              </w:rPr>
            </w:pPr>
            <w:r w:rsidRPr="00E062F1">
              <w:t>No</w:t>
            </w:r>
          </w:p>
        </w:tc>
      </w:tr>
      <w:tr w:rsidR="00161CA1" w:rsidRPr="00E062F1" w14:paraId="0C51BFB1" w14:textId="77777777" w:rsidTr="00977E0D">
        <w:trPr>
          <w:trHeight w:val="288"/>
          <w:jc w:val="center"/>
        </w:trPr>
        <w:tc>
          <w:tcPr>
            <w:tcW w:w="2537" w:type="dxa"/>
            <w:shd w:val="clear" w:color="auto" w:fill="auto"/>
            <w:noWrap/>
            <w:vAlign w:val="center"/>
          </w:tcPr>
          <w:p w14:paraId="7FC479FA" w14:textId="77777777" w:rsidR="00161CA1" w:rsidRPr="00E062F1" w:rsidRDefault="00161CA1" w:rsidP="00977E0D">
            <w:pPr>
              <w:pStyle w:val="TAC"/>
              <w:rPr>
                <w:lang w:eastAsia="fi-FI"/>
              </w:rPr>
            </w:pPr>
            <w:r w:rsidRPr="00E062F1">
              <w:rPr>
                <w:lang w:eastAsia="fi-FI"/>
              </w:rPr>
              <w:t>DC_20A_n3A</w:t>
            </w:r>
          </w:p>
        </w:tc>
        <w:tc>
          <w:tcPr>
            <w:tcW w:w="2280" w:type="dxa"/>
            <w:vAlign w:val="center"/>
          </w:tcPr>
          <w:p w14:paraId="2F886D26" w14:textId="77777777" w:rsidR="00161CA1" w:rsidRPr="00E062F1" w:rsidRDefault="00161CA1" w:rsidP="00977E0D">
            <w:pPr>
              <w:pStyle w:val="TAC"/>
              <w:rPr>
                <w:lang w:eastAsia="fi-FI"/>
              </w:rPr>
            </w:pPr>
            <w:r w:rsidRPr="00E062F1">
              <w:rPr>
                <w:lang w:eastAsia="fi-FI"/>
              </w:rPr>
              <w:t>DC_20A_n3A</w:t>
            </w:r>
          </w:p>
        </w:tc>
        <w:tc>
          <w:tcPr>
            <w:tcW w:w="2738" w:type="dxa"/>
            <w:shd w:val="clear" w:color="auto" w:fill="auto"/>
            <w:noWrap/>
            <w:vAlign w:val="center"/>
          </w:tcPr>
          <w:p w14:paraId="1FD01210" w14:textId="77777777" w:rsidR="00161CA1" w:rsidRPr="00E062F1" w:rsidRDefault="00161CA1" w:rsidP="00977E0D">
            <w:pPr>
              <w:pStyle w:val="TAC"/>
              <w:rPr>
                <w:lang w:eastAsia="fi-FI"/>
              </w:rPr>
            </w:pPr>
            <w:r w:rsidRPr="00E062F1">
              <w:t>No</w:t>
            </w:r>
          </w:p>
        </w:tc>
      </w:tr>
      <w:tr w:rsidR="00161CA1" w:rsidRPr="00E062F1" w14:paraId="560C3CF6" w14:textId="77777777" w:rsidTr="00977E0D">
        <w:trPr>
          <w:trHeight w:val="288"/>
          <w:jc w:val="center"/>
        </w:trPr>
        <w:tc>
          <w:tcPr>
            <w:tcW w:w="2537" w:type="dxa"/>
            <w:shd w:val="clear" w:color="auto" w:fill="auto"/>
            <w:noWrap/>
            <w:vAlign w:val="center"/>
          </w:tcPr>
          <w:p w14:paraId="37338E8A" w14:textId="77777777" w:rsidR="00161CA1" w:rsidRPr="00E062F1" w:rsidRDefault="00161CA1" w:rsidP="00977E0D">
            <w:pPr>
              <w:pStyle w:val="TAC"/>
              <w:rPr>
                <w:lang w:eastAsia="fi-FI"/>
              </w:rPr>
            </w:pPr>
            <w:r w:rsidRPr="00E062F1">
              <w:rPr>
                <w:lang w:eastAsia="fi-FI"/>
              </w:rPr>
              <w:t>DC_</w:t>
            </w:r>
            <w:r w:rsidRPr="00E062F1">
              <w:rPr>
                <w:lang w:eastAsia="zh-CN"/>
              </w:rPr>
              <w:t>20A_n7A</w:t>
            </w:r>
          </w:p>
        </w:tc>
        <w:tc>
          <w:tcPr>
            <w:tcW w:w="2280" w:type="dxa"/>
            <w:vAlign w:val="center"/>
          </w:tcPr>
          <w:p w14:paraId="4FF02889" w14:textId="77777777" w:rsidR="00161CA1" w:rsidRPr="00E062F1" w:rsidRDefault="00161CA1" w:rsidP="00977E0D">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4B4FF8E5" w14:textId="77777777" w:rsidR="00161CA1" w:rsidRPr="00E062F1" w:rsidRDefault="00161CA1" w:rsidP="00977E0D">
            <w:pPr>
              <w:pStyle w:val="TAC"/>
            </w:pPr>
            <w:r w:rsidRPr="00E062F1">
              <w:t>DC_20_n7</w:t>
            </w:r>
          </w:p>
        </w:tc>
      </w:tr>
      <w:tr w:rsidR="00161CA1" w:rsidRPr="00E062F1" w14:paraId="5B6B1B57" w14:textId="77777777" w:rsidTr="00977E0D">
        <w:trPr>
          <w:trHeight w:val="288"/>
          <w:jc w:val="center"/>
        </w:trPr>
        <w:tc>
          <w:tcPr>
            <w:tcW w:w="2537" w:type="dxa"/>
            <w:shd w:val="clear" w:color="auto" w:fill="auto"/>
            <w:noWrap/>
            <w:vAlign w:val="center"/>
          </w:tcPr>
          <w:p w14:paraId="2E8B860E" w14:textId="77777777" w:rsidR="00161CA1" w:rsidRPr="00E062F1" w:rsidRDefault="00161CA1" w:rsidP="00977E0D">
            <w:pPr>
              <w:pStyle w:val="TAC"/>
              <w:rPr>
                <w:lang w:eastAsia="fi-FI"/>
              </w:rPr>
            </w:pPr>
            <w:r w:rsidRPr="00E062F1">
              <w:rPr>
                <w:noProof/>
                <w:lang w:eastAsia="ja-JP"/>
              </w:rPr>
              <w:t>DC_20A_n8A</w:t>
            </w:r>
          </w:p>
        </w:tc>
        <w:tc>
          <w:tcPr>
            <w:tcW w:w="2280" w:type="dxa"/>
            <w:vAlign w:val="center"/>
          </w:tcPr>
          <w:p w14:paraId="39A29503" w14:textId="77777777" w:rsidR="00161CA1" w:rsidRPr="00E062F1" w:rsidRDefault="00161CA1" w:rsidP="00977E0D">
            <w:pPr>
              <w:pStyle w:val="TAC"/>
              <w:rPr>
                <w:lang w:eastAsia="fi-FI"/>
              </w:rPr>
            </w:pPr>
            <w:r w:rsidRPr="00E062F1">
              <w:rPr>
                <w:noProof/>
                <w:lang w:eastAsia="ja-JP"/>
              </w:rPr>
              <w:t>DC_20A_n8A</w:t>
            </w:r>
          </w:p>
        </w:tc>
        <w:tc>
          <w:tcPr>
            <w:tcW w:w="2738" w:type="dxa"/>
            <w:shd w:val="clear" w:color="auto" w:fill="auto"/>
            <w:noWrap/>
            <w:vAlign w:val="center"/>
          </w:tcPr>
          <w:p w14:paraId="2D3B6A55" w14:textId="77777777" w:rsidR="00161CA1" w:rsidRPr="00E062F1" w:rsidRDefault="00161CA1" w:rsidP="00977E0D">
            <w:pPr>
              <w:pStyle w:val="TAC"/>
              <w:rPr>
                <w:lang w:eastAsia="fi-FI"/>
              </w:rPr>
            </w:pPr>
            <w:r w:rsidRPr="00E062F1">
              <w:rPr>
                <w:lang w:eastAsia="ja-JP"/>
              </w:rPr>
              <w:t>DC_20_n8</w:t>
            </w:r>
          </w:p>
        </w:tc>
      </w:tr>
      <w:tr w:rsidR="00161CA1" w:rsidRPr="00E062F1" w14:paraId="74B2F6D4" w14:textId="77777777" w:rsidTr="00977E0D">
        <w:trPr>
          <w:trHeight w:val="288"/>
          <w:jc w:val="center"/>
        </w:trPr>
        <w:tc>
          <w:tcPr>
            <w:tcW w:w="2537" w:type="dxa"/>
            <w:shd w:val="clear" w:color="auto" w:fill="auto"/>
            <w:noWrap/>
            <w:vAlign w:val="center"/>
          </w:tcPr>
          <w:p w14:paraId="3704B7FD" w14:textId="77777777" w:rsidR="00161CA1" w:rsidRPr="00E062F1" w:rsidRDefault="00161CA1" w:rsidP="00977E0D">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4B134784" w14:textId="77777777" w:rsidR="00161CA1" w:rsidRPr="00E062F1" w:rsidRDefault="00161CA1" w:rsidP="00977E0D">
            <w:pPr>
              <w:pStyle w:val="TAC"/>
              <w:rPr>
                <w:lang w:eastAsia="fi-FI"/>
              </w:rPr>
            </w:pPr>
            <w:r w:rsidRPr="00E062F1">
              <w:rPr>
                <w:noProof/>
                <w:lang w:eastAsia="ja-JP"/>
              </w:rPr>
              <w:t>DC_20A_n28A</w:t>
            </w:r>
          </w:p>
        </w:tc>
        <w:tc>
          <w:tcPr>
            <w:tcW w:w="2738" w:type="dxa"/>
            <w:shd w:val="clear" w:color="auto" w:fill="auto"/>
            <w:noWrap/>
            <w:vAlign w:val="center"/>
          </w:tcPr>
          <w:p w14:paraId="3DAB6E4B" w14:textId="77777777" w:rsidR="00161CA1" w:rsidRPr="00E062F1" w:rsidRDefault="00161CA1" w:rsidP="00977E0D">
            <w:pPr>
              <w:pStyle w:val="TAC"/>
              <w:rPr>
                <w:lang w:eastAsia="fi-FI"/>
              </w:rPr>
            </w:pPr>
            <w:r w:rsidRPr="00E062F1">
              <w:rPr>
                <w:lang w:eastAsia="ja-JP"/>
              </w:rPr>
              <w:t>No</w:t>
            </w:r>
          </w:p>
        </w:tc>
      </w:tr>
      <w:tr w:rsidR="00161CA1" w:rsidRPr="00E062F1" w14:paraId="6C3264F5" w14:textId="77777777" w:rsidTr="00977E0D">
        <w:trPr>
          <w:trHeight w:val="288"/>
          <w:jc w:val="center"/>
        </w:trPr>
        <w:tc>
          <w:tcPr>
            <w:tcW w:w="2537" w:type="dxa"/>
            <w:shd w:val="clear" w:color="auto" w:fill="auto"/>
            <w:noWrap/>
            <w:vAlign w:val="center"/>
          </w:tcPr>
          <w:p w14:paraId="10B41D14" w14:textId="77777777" w:rsidR="00161CA1" w:rsidRPr="00E062F1" w:rsidRDefault="00161CA1" w:rsidP="00977E0D">
            <w:pPr>
              <w:pStyle w:val="TAC"/>
              <w:rPr>
                <w:noProof/>
                <w:lang w:eastAsia="ja-JP"/>
              </w:rPr>
            </w:pPr>
            <w:r w:rsidRPr="00E062F1">
              <w:rPr>
                <w:lang w:eastAsia="fi-FI"/>
              </w:rPr>
              <w:t>DC_</w:t>
            </w:r>
            <w:r w:rsidRPr="00E062F1">
              <w:rPr>
                <w:lang w:eastAsia="zh-CN"/>
              </w:rPr>
              <w:t>20A_n38A</w:t>
            </w:r>
          </w:p>
        </w:tc>
        <w:tc>
          <w:tcPr>
            <w:tcW w:w="2280" w:type="dxa"/>
            <w:vAlign w:val="center"/>
          </w:tcPr>
          <w:p w14:paraId="68CC37B1" w14:textId="77777777" w:rsidR="00161CA1" w:rsidRPr="00E062F1" w:rsidRDefault="00161CA1" w:rsidP="00977E0D">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7D8180AD" w14:textId="77777777" w:rsidR="00161CA1" w:rsidRPr="00E062F1" w:rsidRDefault="00161CA1" w:rsidP="00977E0D">
            <w:pPr>
              <w:pStyle w:val="TAC"/>
              <w:rPr>
                <w:lang w:eastAsia="ja-JP"/>
              </w:rPr>
            </w:pPr>
            <w:r w:rsidRPr="00E062F1">
              <w:rPr>
                <w:lang w:eastAsia="zh-TW"/>
              </w:rPr>
              <w:t>No</w:t>
            </w:r>
          </w:p>
        </w:tc>
      </w:tr>
      <w:tr w:rsidR="00161CA1" w:rsidRPr="00E062F1" w14:paraId="45376F8E" w14:textId="77777777" w:rsidTr="00977E0D">
        <w:trPr>
          <w:trHeight w:val="288"/>
          <w:jc w:val="center"/>
        </w:trPr>
        <w:tc>
          <w:tcPr>
            <w:tcW w:w="2537" w:type="dxa"/>
            <w:shd w:val="clear" w:color="auto" w:fill="auto"/>
            <w:noWrap/>
            <w:vAlign w:val="center"/>
          </w:tcPr>
          <w:p w14:paraId="6457EB6F" w14:textId="77777777" w:rsidR="00161CA1" w:rsidRPr="00E062F1" w:rsidRDefault="00161CA1" w:rsidP="00977E0D">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1BEFF8D6" w14:textId="77777777" w:rsidR="00161CA1" w:rsidRPr="00E062F1" w:rsidRDefault="00161CA1" w:rsidP="00977E0D">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6029F8B7" w14:textId="77777777" w:rsidR="00161CA1" w:rsidRPr="00E062F1" w:rsidRDefault="00161CA1" w:rsidP="00977E0D">
            <w:pPr>
              <w:pStyle w:val="TAC"/>
              <w:rPr>
                <w:lang w:eastAsia="zh-TW"/>
              </w:rPr>
            </w:pPr>
            <w:r w:rsidRPr="00E062F1">
              <w:t>DC_</w:t>
            </w:r>
            <w:r w:rsidRPr="00E062F1">
              <w:rPr>
                <w:lang w:eastAsia="zh-TW"/>
              </w:rPr>
              <w:t>20</w:t>
            </w:r>
            <w:r w:rsidRPr="00E062F1">
              <w:t>_n</w:t>
            </w:r>
            <w:r w:rsidRPr="00E062F1">
              <w:rPr>
                <w:lang w:eastAsia="zh-TW"/>
              </w:rPr>
              <w:t>41</w:t>
            </w:r>
          </w:p>
        </w:tc>
      </w:tr>
      <w:tr w:rsidR="00161CA1" w:rsidRPr="00E062F1" w14:paraId="013FAC63" w14:textId="77777777" w:rsidTr="00977E0D">
        <w:trPr>
          <w:trHeight w:val="288"/>
          <w:jc w:val="center"/>
        </w:trPr>
        <w:tc>
          <w:tcPr>
            <w:tcW w:w="2537" w:type="dxa"/>
            <w:shd w:val="clear" w:color="auto" w:fill="auto"/>
            <w:noWrap/>
            <w:vAlign w:val="center"/>
          </w:tcPr>
          <w:p w14:paraId="7ABF63B6" w14:textId="77777777" w:rsidR="00161CA1" w:rsidRPr="00E062F1" w:rsidRDefault="00161CA1" w:rsidP="00977E0D">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1B61481D" w14:textId="77777777" w:rsidR="00161CA1" w:rsidRPr="00E062F1" w:rsidRDefault="00161CA1" w:rsidP="00977E0D">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7E1831E9" w14:textId="77777777" w:rsidR="00161CA1" w:rsidRPr="00E062F1" w:rsidRDefault="00161CA1" w:rsidP="00977E0D">
            <w:pPr>
              <w:pStyle w:val="TAC"/>
              <w:rPr>
                <w:lang w:eastAsia="ja-JP"/>
              </w:rPr>
            </w:pPr>
            <w:r w:rsidRPr="00E062F1">
              <w:rPr>
                <w:lang w:eastAsia="zh-TW"/>
              </w:rPr>
              <w:t>No</w:t>
            </w:r>
          </w:p>
        </w:tc>
      </w:tr>
      <w:tr w:rsidR="00161CA1" w:rsidRPr="00E062F1" w14:paraId="1A22C3FE" w14:textId="77777777" w:rsidTr="00977E0D">
        <w:trPr>
          <w:trHeight w:val="288"/>
          <w:jc w:val="center"/>
        </w:trPr>
        <w:tc>
          <w:tcPr>
            <w:tcW w:w="2537" w:type="dxa"/>
            <w:shd w:val="clear" w:color="auto" w:fill="auto"/>
            <w:noWrap/>
            <w:vAlign w:val="center"/>
          </w:tcPr>
          <w:p w14:paraId="02C50572" w14:textId="77777777" w:rsidR="00161CA1" w:rsidRPr="00E062F1" w:rsidRDefault="00161CA1" w:rsidP="00977E0D">
            <w:pPr>
              <w:pStyle w:val="TAC"/>
              <w:rPr>
                <w:noProof/>
                <w:lang w:eastAsia="ja-JP"/>
              </w:rPr>
            </w:pPr>
            <w:r w:rsidRPr="00E062F1">
              <w:rPr>
                <w:lang w:eastAsia="fi-FI"/>
              </w:rPr>
              <w:t>DC_20A_n51A</w:t>
            </w:r>
          </w:p>
        </w:tc>
        <w:tc>
          <w:tcPr>
            <w:tcW w:w="2280" w:type="dxa"/>
            <w:vAlign w:val="center"/>
          </w:tcPr>
          <w:p w14:paraId="5B6E91B9" w14:textId="77777777" w:rsidR="00161CA1" w:rsidRPr="00E062F1" w:rsidRDefault="00161CA1" w:rsidP="00977E0D">
            <w:pPr>
              <w:pStyle w:val="TAC"/>
              <w:rPr>
                <w:noProof/>
                <w:lang w:eastAsia="ja-JP"/>
              </w:rPr>
            </w:pPr>
            <w:r w:rsidRPr="00E062F1">
              <w:rPr>
                <w:lang w:eastAsia="fi-FI"/>
              </w:rPr>
              <w:t>DC_20A_n51A</w:t>
            </w:r>
          </w:p>
        </w:tc>
        <w:tc>
          <w:tcPr>
            <w:tcW w:w="2738" w:type="dxa"/>
            <w:shd w:val="clear" w:color="auto" w:fill="auto"/>
            <w:noWrap/>
            <w:vAlign w:val="center"/>
          </w:tcPr>
          <w:p w14:paraId="3BD94B19" w14:textId="77777777" w:rsidR="00161CA1" w:rsidRPr="00E062F1" w:rsidRDefault="00161CA1" w:rsidP="00977E0D">
            <w:pPr>
              <w:pStyle w:val="TAC"/>
              <w:rPr>
                <w:lang w:eastAsia="ja-JP"/>
              </w:rPr>
            </w:pPr>
            <w:r w:rsidRPr="00E062F1">
              <w:rPr>
                <w:rFonts w:eastAsia="Yu Mincho"/>
                <w:lang w:eastAsia="ja-JP"/>
              </w:rPr>
              <w:t>No</w:t>
            </w:r>
          </w:p>
        </w:tc>
      </w:tr>
      <w:tr w:rsidR="00161CA1" w:rsidRPr="00E062F1" w14:paraId="2C06C238" w14:textId="77777777" w:rsidTr="00977E0D">
        <w:trPr>
          <w:trHeight w:val="288"/>
          <w:jc w:val="center"/>
        </w:trPr>
        <w:tc>
          <w:tcPr>
            <w:tcW w:w="2537" w:type="dxa"/>
            <w:shd w:val="clear" w:color="auto" w:fill="auto"/>
            <w:noWrap/>
            <w:vAlign w:val="center"/>
          </w:tcPr>
          <w:p w14:paraId="42C5ACCF" w14:textId="77777777" w:rsidR="00161CA1" w:rsidRPr="00E062F1" w:rsidRDefault="00161CA1" w:rsidP="00977E0D">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34834A41" w14:textId="77777777" w:rsidR="00161CA1" w:rsidRPr="00E062F1" w:rsidRDefault="00161CA1" w:rsidP="00977E0D">
            <w:pPr>
              <w:pStyle w:val="TAC"/>
              <w:rPr>
                <w:lang w:eastAsia="fi-FI"/>
              </w:rPr>
            </w:pPr>
            <w:r w:rsidRPr="00E062F1">
              <w:rPr>
                <w:lang w:eastAsia="fi-FI"/>
              </w:rPr>
              <w:t>DC_20A_n77A</w:t>
            </w:r>
          </w:p>
        </w:tc>
        <w:tc>
          <w:tcPr>
            <w:tcW w:w="2738" w:type="dxa"/>
            <w:shd w:val="clear" w:color="auto" w:fill="auto"/>
            <w:noWrap/>
            <w:vAlign w:val="center"/>
          </w:tcPr>
          <w:p w14:paraId="2BC47D46"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18A8E9A0" w14:textId="77777777" w:rsidTr="00977E0D">
        <w:trPr>
          <w:trHeight w:val="288"/>
          <w:jc w:val="center"/>
        </w:trPr>
        <w:tc>
          <w:tcPr>
            <w:tcW w:w="2537" w:type="dxa"/>
            <w:shd w:val="clear" w:color="auto" w:fill="auto"/>
            <w:noWrap/>
            <w:vAlign w:val="center"/>
          </w:tcPr>
          <w:p w14:paraId="1A55A561" w14:textId="77777777" w:rsidR="00161CA1" w:rsidRPr="00E062F1" w:rsidRDefault="00161CA1" w:rsidP="00977E0D">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62B63534" w14:textId="77777777" w:rsidR="00161CA1" w:rsidRPr="00E062F1" w:rsidRDefault="00161CA1" w:rsidP="00977E0D">
            <w:pPr>
              <w:pStyle w:val="TAC"/>
              <w:rPr>
                <w:lang w:eastAsia="fi-FI"/>
              </w:rPr>
            </w:pPr>
            <w:r w:rsidRPr="00E062F1">
              <w:rPr>
                <w:lang w:eastAsia="fi-FI"/>
              </w:rPr>
              <w:t>DC_20A_n78A</w:t>
            </w:r>
          </w:p>
        </w:tc>
        <w:tc>
          <w:tcPr>
            <w:tcW w:w="2738" w:type="dxa"/>
            <w:shd w:val="clear" w:color="auto" w:fill="auto"/>
            <w:noWrap/>
            <w:vAlign w:val="center"/>
          </w:tcPr>
          <w:p w14:paraId="03240A39"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3B613AFF" w14:textId="77777777" w:rsidTr="00977E0D">
        <w:trPr>
          <w:trHeight w:val="288"/>
          <w:jc w:val="center"/>
        </w:trPr>
        <w:tc>
          <w:tcPr>
            <w:tcW w:w="2537" w:type="dxa"/>
            <w:shd w:val="clear" w:color="auto" w:fill="auto"/>
            <w:noWrap/>
            <w:vAlign w:val="center"/>
          </w:tcPr>
          <w:p w14:paraId="23176C75" w14:textId="77777777" w:rsidR="00161CA1" w:rsidRPr="00E062F1" w:rsidRDefault="00161CA1" w:rsidP="00977E0D">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54A87A00" w14:textId="77777777" w:rsidR="00161CA1" w:rsidRPr="00E062F1" w:rsidRDefault="00161CA1" w:rsidP="00977E0D">
            <w:pPr>
              <w:pStyle w:val="TAC"/>
              <w:rPr>
                <w:lang w:eastAsia="fi-FI"/>
              </w:rPr>
            </w:pPr>
            <w:r w:rsidRPr="00E062F1">
              <w:rPr>
                <w:lang w:eastAsia="fi-FI"/>
              </w:rPr>
              <w:t>DC_20A_n78A</w:t>
            </w:r>
          </w:p>
        </w:tc>
        <w:tc>
          <w:tcPr>
            <w:tcW w:w="2738" w:type="dxa"/>
            <w:shd w:val="clear" w:color="auto" w:fill="auto"/>
            <w:noWrap/>
            <w:vAlign w:val="center"/>
          </w:tcPr>
          <w:p w14:paraId="5E5D465D" w14:textId="77777777" w:rsidR="00161CA1" w:rsidRPr="00E062F1" w:rsidRDefault="00161CA1" w:rsidP="00977E0D">
            <w:pPr>
              <w:pStyle w:val="TAC"/>
              <w:rPr>
                <w:rFonts w:eastAsia="Yu Mincho"/>
                <w:lang w:eastAsia="ja-JP"/>
              </w:rPr>
            </w:pPr>
            <w:r w:rsidRPr="00E062F1">
              <w:rPr>
                <w:rFonts w:eastAsia="Yu Mincho"/>
                <w:lang w:eastAsia="ja-JP"/>
              </w:rPr>
              <w:t>No</w:t>
            </w:r>
          </w:p>
        </w:tc>
      </w:tr>
      <w:tr w:rsidR="00257F41" w:rsidRPr="00E062F1" w14:paraId="3941F06C" w14:textId="77777777" w:rsidTr="00977E0D">
        <w:trPr>
          <w:trHeight w:val="288"/>
          <w:jc w:val="center"/>
          <w:ins w:id="348" w:author="tank" w:date="2020-11-16T09:38:00Z"/>
        </w:trPr>
        <w:tc>
          <w:tcPr>
            <w:tcW w:w="2537" w:type="dxa"/>
            <w:shd w:val="clear" w:color="auto" w:fill="auto"/>
            <w:noWrap/>
            <w:vAlign w:val="center"/>
          </w:tcPr>
          <w:p w14:paraId="1F1ABC86" w14:textId="1DFC94BD" w:rsidR="00257F41" w:rsidRPr="00E062F1" w:rsidRDefault="00257F41" w:rsidP="00977E0D">
            <w:pPr>
              <w:pStyle w:val="TAC"/>
              <w:rPr>
                <w:ins w:id="349" w:author="tank" w:date="2020-11-16T09:38:00Z"/>
                <w:lang w:eastAsia="fi-FI"/>
              </w:rPr>
            </w:pPr>
            <w:ins w:id="350" w:author="tank" w:date="2020-11-16T09:38:00Z">
              <w:r>
                <w:rPr>
                  <w:lang w:eastAsia="fi-FI"/>
                </w:rPr>
                <w:t>DC_21</w:t>
              </w:r>
              <w:r w:rsidRPr="007426DC">
                <w:rPr>
                  <w:lang w:eastAsia="fi-FI"/>
                </w:rPr>
                <w:t>A_n1A</w:t>
              </w:r>
            </w:ins>
          </w:p>
        </w:tc>
        <w:tc>
          <w:tcPr>
            <w:tcW w:w="2280" w:type="dxa"/>
            <w:vAlign w:val="center"/>
          </w:tcPr>
          <w:p w14:paraId="5FBF156D" w14:textId="7DE2D346" w:rsidR="00257F41" w:rsidRPr="00E062F1" w:rsidRDefault="00257F41" w:rsidP="00977E0D">
            <w:pPr>
              <w:pStyle w:val="TAC"/>
              <w:rPr>
                <w:ins w:id="351" w:author="tank" w:date="2020-11-16T09:38:00Z"/>
                <w:lang w:eastAsia="fi-FI"/>
              </w:rPr>
            </w:pPr>
            <w:ins w:id="352" w:author="tank" w:date="2020-11-16T09:38:00Z">
              <w:r>
                <w:rPr>
                  <w:lang w:eastAsia="fi-FI"/>
                </w:rPr>
                <w:t>DC_21</w:t>
              </w:r>
              <w:r w:rsidRPr="007426DC">
                <w:rPr>
                  <w:lang w:eastAsia="fi-FI"/>
                </w:rPr>
                <w:t>A_n1A</w:t>
              </w:r>
            </w:ins>
          </w:p>
        </w:tc>
        <w:tc>
          <w:tcPr>
            <w:tcW w:w="2738" w:type="dxa"/>
            <w:shd w:val="clear" w:color="auto" w:fill="auto"/>
            <w:noWrap/>
            <w:vAlign w:val="center"/>
          </w:tcPr>
          <w:p w14:paraId="40A5F201" w14:textId="01D02E1D" w:rsidR="00257F41" w:rsidRPr="00E062F1" w:rsidRDefault="00257F41" w:rsidP="00977E0D">
            <w:pPr>
              <w:pStyle w:val="TAC"/>
              <w:rPr>
                <w:ins w:id="353" w:author="tank" w:date="2020-11-16T09:38:00Z"/>
                <w:rFonts w:eastAsia="Yu Mincho"/>
                <w:lang w:eastAsia="ja-JP"/>
              </w:rPr>
            </w:pPr>
            <w:ins w:id="354" w:author="tank" w:date="2020-11-16T09:38:00Z">
              <w:r w:rsidRPr="007B149D">
                <w:rPr>
                  <w:rFonts w:eastAsia="游明朝" w:hint="eastAsia"/>
                  <w:lang w:eastAsia="ja-JP"/>
                </w:rPr>
                <w:t>No</w:t>
              </w:r>
            </w:ins>
          </w:p>
        </w:tc>
      </w:tr>
      <w:tr w:rsidR="00161CA1" w:rsidRPr="00E062F1" w14:paraId="63EFB6EB" w14:textId="77777777" w:rsidTr="00977E0D">
        <w:trPr>
          <w:trHeight w:val="288"/>
          <w:jc w:val="center"/>
        </w:trPr>
        <w:tc>
          <w:tcPr>
            <w:tcW w:w="2537" w:type="dxa"/>
            <w:shd w:val="clear" w:color="auto" w:fill="auto"/>
            <w:noWrap/>
            <w:vAlign w:val="center"/>
          </w:tcPr>
          <w:p w14:paraId="1C2120FB" w14:textId="77777777" w:rsidR="00161CA1" w:rsidRPr="00E062F1" w:rsidRDefault="00161CA1" w:rsidP="00977E0D">
            <w:pPr>
              <w:pStyle w:val="TAC"/>
              <w:rPr>
                <w:lang w:eastAsia="fi-FI"/>
              </w:rPr>
            </w:pPr>
            <w:r w:rsidRPr="00E062F1">
              <w:rPr>
                <w:lang w:eastAsia="fi-FI"/>
              </w:rPr>
              <w:t>DC_21A_n77A</w:t>
            </w:r>
            <w:r w:rsidRPr="00E062F1">
              <w:rPr>
                <w:vertAlign w:val="superscript"/>
                <w:lang w:eastAsia="fi-FI"/>
              </w:rPr>
              <w:t>7</w:t>
            </w:r>
          </w:p>
          <w:p w14:paraId="3DFAF694" w14:textId="77777777" w:rsidR="00161CA1" w:rsidRPr="00E062F1" w:rsidRDefault="00161CA1" w:rsidP="00977E0D">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5FD26AD9" w14:textId="77777777" w:rsidR="00161CA1" w:rsidRPr="00E062F1" w:rsidRDefault="00161CA1" w:rsidP="00977E0D">
            <w:pPr>
              <w:pStyle w:val="TAC"/>
              <w:rPr>
                <w:lang w:eastAsia="fi-FI"/>
              </w:rPr>
            </w:pPr>
            <w:r w:rsidRPr="00E062F1">
              <w:rPr>
                <w:lang w:eastAsia="fi-FI"/>
              </w:rPr>
              <w:t>DC_21A_n77A</w:t>
            </w:r>
          </w:p>
        </w:tc>
        <w:tc>
          <w:tcPr>
            <w:tcW w:w="2738" w:type="dxa"/>
            <w:shd w:val="clear" w:color="auto" w:fill="auto"/>
            <w:noWrap/>
            <w:vAlign w:val="center"/>
          </w:tcPr>
          <w:p w14:paraId="2659F3EE" w14:textId="77777777" w:rsidR="00161CA1" w:rsidRPr="00E062F1" w:rsidRDefault="00161CA1" w:rsidP="00977E0D">
            <w:pPr>
              <w:pStyle w:val="TAC"/>
              <w:rPr>
                <w:lang w:eastAsia="fi-FI"/>
              </w:rPr>
            </w:pPr>
            <w:r w:rsidRPr="00E062F1">
              <w:rPr>
                <w:lang w:eastAsia="fi-FI"/>
              </w:rPr>
              <w:t>No</w:t>
            </w:r>
          </w:p>
        </w:tc>
      </w:tr>
      <w:tr w:rsidR="00161CA1" w:rsidRPr="00E062F1" w14:paraId="389D0AA1" w14:textId="77777777" w:rsidTr="00977E0D">
        <w:trPr>
          <w:trHeight w:val="288"/>
          <w:jc w:val="center"/>
        </w:trPr>
        <w:tc>
          <w:tcPr>
            <w:tcW w:w="2537" w:type="dxa"/>
            <w:shd w:val="clear" w:color="auto" w:fill="auto"/>
            <w:noWrap/>
            <w:vAlign w:val="center"/>
          </w:tcPr>
          <w:p w14:paraId="7E493DD1" w14:textId="77777777" w:rsidR="00161CA1" w:rsidRPr="00E062F1" w:rsidRDefault="00161CA1" w:rsidP="00977E0D">
            <w:pPr>
              <w:pStyle w:val="TAC"/>
              <w:rPr>
                <w:lang w:eastAsia="fi-FI"/>
              </w:rPr>
            </w:pPr>
            <w:r w:rsidRPr="00E062F1">
              <w:rPr>
                <w:lang w:eastAsia="fi-FI"/>
              </w:rPr>
              <w:t>DC_21A_n78A</w:t>
            </w:r>
            <w:r w:rsidRPr="00E062F1">
              <w:rPr>
                <w:vertAlign w:val="superscript"/>
                <w:lang w:eastAsia="fi-FI"/>
              </w:rPr>
              <w:t>7</w:t>
            </w:r>
          </w:p>
          <w:p w14:paraId="5AD58312" w14:textId="77777777" w:rsidR="00161CA1" w:rsidRPr="00E062F1" w:rsidRDefault="00161CA1" w:rsidP="00977E0D">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4C122507" w14:textId="77777777" w:rsidR="00161CA1" w:rsidRPr="00E062F1" w:rsidRDefault="00161CA1" w:rsidP="00977E0D">
            <w:pPr>
              <w:pStyle w:val="TAC"/>
              <w:rPr>
                <w:lang w:eastAsia="fi-FI"/>
              </w:rPr>
            </w:pPr>
            <w:r w:rsidRPr="00E062F1">
              <w:rPr>
                <w:lang w:eastAsia="fi-FI"/>
              </w:rPr>
              <w:t>DC_21A_n78A</w:t>
            </w:r>
          </w:p>
        </w:tc>
        <w:tc>
          <w:tcPr>
            <w:tcW w:w="2738" w:type="dxa"/>
            <w:shd w:val="clear" w:color="auto" w:fill="auto"/>
            <w:noWrap/>
            <w:vAlign w:val="center"/>
          </w:tcPr>
          <w:p w14:paraId="6F234F10" w14:textId="77777777" w:rsidR="00161CA1" w:rsidRPr="00E062F1" w:rsidRDefault="00161CA1" w:rsidP="00977E0D">
            <w:pPr>
              <w:pStyle w:val="TAC"/>
              <w:rPr>
                <w:lang w:eastAsia="fi-FI"/>
              </w:rPr>
            </w:pPr>
            <w:r w:rsidRPr="00E062F1">
              <w:rPr>
                <w:lang w:eastAsia="fi-FI"/>
              </w:rPr>
              <w:t>No</w:t>
            </w:r>
          </w:p>
        </w:tc>
      </w:tr>
      <w:tr w:rsidR="00161CA1" w:rsidRPr="00E062F1" w14:paraId="405E8AF9" w14:textId="77777777" w:rsidTr="00977E0D">
        <w:trPr>
          <w:trHeight w:val="288"/>
          <w:jc w:val="center"/>
        </w:trPr>
        <w:tc>
          <w:tcPr>
            <w:tcW w:w="2537" w:type="dxa"/>
            <w:shd w:val="clear" w:color="auto" w:fill="auto"/>
            <w:noWrap/>
            <w:vAlign w:val="center"/>
          </w:tcPr>
          <w:p w14:paraId="7BAD9907" w14:textId="77777777" w:rsidR="00161CA1" w:rsidRPr="00E062F1" w:rsidRDefault="00161CA1" w:rsidP="00977E0D">
            <w:pPr>
              <w:pStyle w:val="TAC"/>
              <w:rPr>
                <w:lang w:eastAsia="fi-FI"/>
              </w:rPr>
            </w:pPr>
            <w:r w:rsidRPr="00E062F1">
              <w:rPr>
                <w:lang w:eastAsia="fi-FI"/>
              </w:rPr>
              <w:t>DC_21A_n79A</w:t>
            </w:r>
            <w:r w:rsidRPr="00E062F1">
              <w:rPr>
                <w:vertAlign w:val="superscript"/>
                <w:lang w:eastAsia="fi-FI"/>
              </w:rPr>
              <w:t>7</w:t>
            </w:r>
          </w:p>
          <w:p w14:paraId="4DD499E1" w14:textId="77777777" w:rsidR="00161CA1" w:rsidRPr="00E062F1" w:rsidRDefault="00161CA1" w:rsidP="00977E0D">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70201BC9" w14:textId="77777777" w:rsidR="00161CA1" w:rsidRPr="00E062F1" w:rsidRDefault="00161CA1" w:rsidP="00977E0D">
            <w:pPr>
              <w:pStyle w:val="TAC"/>
              <w:rPr>
                <w:lang w:eastAsia="fi-FI"/>
              </w:rPr>
            </w:pPr>
            <w:r w:rsidRPr="00E062F1">
              <w:rPr>
                <w:lang w:eastAsia="fi-FI"/>
              </w:rPr>
              <w:t>DC_21A_n79A</w:t>
            </w:r>
          </w:p>
        </w:tc>
        <w:tc>
          <w:tcPr>
            <w:tcW w:w="2738" w:type="dxa"/>
            <w:shd w:val="clear" w:color="auto" w:fill="auto"/>
            <w:noWrap/>
            <w:vAlign w:val="center"/>
          </w:tcPr>
          <w:p w14:paraId="1AD6E010" w14:textId="77777777" w:rsidR="00161CA1" w:rsidRPr="00E062F1" w:rsidRDefault="00161CA1" w:rsidP="00977E0D">
            <w:pPr>
              <w:pStyle w:val="TAC"/>
              <w:rPr>
                <w:lang w:eastAsia="fi-FI"/>
              </w:rPr>
            </w:pPr>
            <w:r w:rsidRPr="00E062F1">
              <w:rPr>
                <w:lang w:eastAsia="fi-FI"/>
              </w:rPr>
              <w:t>No</w:t>
            </w:r>
          </w:p>
        </w:tc>
      </w:tr>
      <w:tr w:rsidR="00161CA1" w:rsidRPr="00E062F1" w14:paraId="0AC8A533" w14:textId="77777777" w:rsidTr="00977E0D">
        <w:trPr>
          <w:trHeight w:val="288"/>
          <w:jc w:val="center"/>
        </w:trPr>
        <w:tc>
          <w:tcPr>
            <w:tcW w:w="2537" w:type="dxa"/>
            <w:shd w:val="clear" w:color="auto" w:fill="auto"/>
            <w:noWrap/>
            <w:vAlign w:val="center"/>
          </w:tcPr>
          <w:p w14:paraId="06063F0A" w14:textId="77777777" w:rsidR="00161CA1" w:rsidRPr="00E062F1" w:rsidRDefault="00161CA1" w:rsidP="00977E0D">
            <w:pPr>
              <w:pStyle w:val="TAC"/>
              <w:rPr>
                <w:lang w:eastAsia="fi-FI"/>
              </w:rPr>
            </w:pPr>
            <w:r w:rsidRPr="00E062F1">
              <w:rPr>
                <w:lang w:eastAsia="fi-FI"/>
              </w:rPr>
              <w:t>DC_25A_n41A</w:t>
            </w:r>
          </w:p>
        </w:tc>
        <w:tc>
          <w:tcPr>
            <w:tcW w:w="2280" w:type="dxa"/>
            <w:vAlign w:val="center"/>
          </w:tcPr>
          <w:p w14:paraId="38AD082C" w14:textId="77777777" w:rsidR="00161CA1" w:rsidRPr="00E062F1" w:rsidRDefault="00161CA1" w:rsidP="00977E0D">
            <w:pPr>
              <w:pStyle w:val="TAC"/>
              <w:rPr>
                <w:lang w:eastAsia="fi-FI"/>
              </w:rPr>
            </w:pPr>
            <w:r w:rsidRPr="00E062F1">
              <w:rPr>
                <w:lang w:eastAsia="fi-FI"/>
              </w:rPr>
              <w:t>DC_25A_n41A</w:t>
            </w:r>
          </w:p>
        </w:tc>
        <w:tc>
          <w:tcPr>
            <w:tcW w:w="2738" w:type="dxa"/>
            <w:shd w:val="clear" w:color="auto" w:fill="auto"/>
            <w:noWrap/>
            <w:vAlign w:val="center"/>
          </w:tcPr>
          <w:p w14:paraId="611F59E6" w14:textId="77777777" w:rsidR="00161CA1" w:rsidRPr="00E062F1" w:rsidRDefault="00161CA1" w:rsidP="00977E0D">
            <w:pPr>
              <w:pStyle w:val="TAC"/>
              <w:rPr>
                <w:lang w:eastAsia="fi-FI"/>
              </w:rPr>
            </w:pPr>
            <w:r w:rsidRPr="00E062F1">
              <w:rPr>
                <w:lang w:eastAsia="fi-FI"/>
              </w:rPr>
              <w:t>No</w:t>
            </w:r>
          </w:p>
        </w:tc>
      </w:tr>
      <w:tr w:rsidR="00161CA1" w:rsidRPr="00E062F1" w14:paraId="36295440" w14:textId="77777777" w:rsidTr="00977E0D">
        <w:trPr>
          <w:trHeight w:val="288"/>
          <w:jc w:val="center"/>
        </w:trPr>
        <w:tc>
          <w:tcPr>
            <w:tcW w:w="2537" w:type="dxa"/>
            <w:shd w:val="clear" w:color="auto" w:fill="auto"/>
            <w:noWrap/>
            <w:vAlign w:val="center"/>
          </w:tcPr>
          <w:p w14:paraId="4E76446F" w14:textId="77777777" w:rsidR="00161CA1" w:rsidRPr="00E062F1" w:rsidRDefault="00161CA1" w:rsidP="00977E0D">
            <w:pPr>
              <w:pStyle w:val="TAC"/>
              <w:rPr>
                <w:lang w:eastAsia="fi-FI"/>
              </w:rPr>
            </w:pPr>
            <w:r w:rsidRPr="00E062F1">
              <w:rPr>
                <w:lang w:eastAsia="fi-FI"/>
              </w:rPr>
              <w:t>DC_25A-25A_n</w:t>
            </w:r>
            <w:r w:rsidRPr="00E062F1">
              <w:rPr>
                <w:lang w:eastAsia="zh-TW"/>
              </w:rPr>
              <w:t>41A</w:t>
            </w:r>
          </w:p>
        </w:tc>
        <w:tc>
          <w:tcPr>
            <w:tcW w:w="2280" w:type="dxa"/>
            <w:vAlign w:val="center"/>
          </w:tcPr>
          <w:p w14:paraId="2A2C24ED" w14:textId="77777777" w:rsidR="00161CA1" w:rsidRPr="00E062F1" w:rsidRDefault="00161CA1" w:rsidP="00977E0D">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7A916053" w14:textId="77777777" w:rsidR="00161CA1" w:rsidRPr="00E062F1" w:rsidRDefault="00161CA1" w:rsidP="00977E0D">
            <w:pPr>
              <w:pStyle w:val="TAC"/>
              <w:rPr>
                <w:lang w:eastAsia="fi-FI"/>
              </w:rPr>
            </w:pPr>
            <w:r w:rsidRPr="00E062F1">
              <w:rPr>
                <w:lang w:eastAsia="zh-TW"/>
              </w:rPr>
              <w:t>No</w:t>
            </w:r>
          </w:p>
        </w:tc>
      </w:tr>
      <w:tr w:rsidR="00161CA1" w:rsidRPr="00E062F1" w14:paraId="143B9576" w14:textId="77777777" w:rsidTr="00977E0D">
        <w:trPr>
          <w:trHeight w:val="288"/>
          <w:jc w:val="center"/>
        </w:trPr>
        <w:tc>
          <w:tcPr>
            <w:tcW w:w="2537" w:type="dxa"/>
            <w:shd w:val="clear" w:color="auto" w:fill="auto"/>
            <w:noWrap/>
            <w:vAlign w:val="center"/>
          </w:tcPr>
          <w:p w14:paraId="6A91FE14" w14:textId="77777777" w:rsidR="00161CA1" w:rsidRPr="00E062F1" w:rsidRDefault="00161CA1" w:rsidP="00977E0D">
            <w:pPr>
              <w:pStyle w:val="TAC"/>
              <w:rPr>
                <w:lang w:eastAsia="fi-FI"/>
              </w:rPr>
            </w:pPr>
            <w:r w:rsidRPr="00E062F1">
              <w:rPr>
                <w:lang w:eastAsia="fi-FI"/>
              </w:rPr>
              <w:t>DC_26</w:t>
            </w:r>
            <w:r w:rsidRPr="00E062F1">
              <w:rPr>
                <w:lang w:eastAsia="zh-CN"/>
              </w:rPr>
              <w:t>A_n25A</w:t>
            </w:r>
          </w:p>
        </w:tc>
        <w:tc>
          <w:tcPr>
            <w:tcW w:w="2280" w:type="dxa"/>
            <w:vAlign w:val="center"/>
          </w:tcPr>
          <w:p w14:paraId="7DCD3581" w14:textId="77777777" w:rsidR="00161CA1" w:rsidRPr="00E062F1" w:rsidRDefault="00161CA1" w:rsidP="00977E0D">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448A99D0" w14:textId="77777777" w:rsidR="00161CA1" w:rsidRPr="00E062F1" w:rsidRDefault="00161CA1" w:rsidP="00977E0D">
            <w:pPr>
              <w:pStyle w:val="TAC"/>
              <w:rPr>
                <w:lang w:eastAsia="zh-TW"/>
              </w:rPr>
            </w:pPr>
            <w:r w:rsidRPr="00E062F1">
              <w:rPr>
                <w:lang w:eastAsia="zh-TW"/>
              </w:rPr>
              <w:t>No</w:t>
            </w:r>
          </w:p>
        </w:tc>
      </w:tr>
      <w:tr w:rsidR="00161CA1" w:rsidRPr="00E062F1" w14:paraId="13054770" w14:textId="77777777" w:rsidTr="00977E0D">
        <w:trPr>
          <w:trHeight w:val="288"/>
          <w:jc w:val="center"/>
        </w:trPr>
        <w:tc>
          <w:tcPr>
            <w:tcW w:w="2537" w:type="dxa"/>
            <w:shd w:val="clear" w:color="auto" w:fill="auto"/>
            <w:noWrap/>
            <w:vAlign w:val="center"/>
          </w:tcPr>
          <w:p w14:paraId="4CE17BA0" w14:textId="77777777" w:rsidR="00161CA1" w:rsidRPr="00E062F1" w:rsidRDefault="00161CA1" w:rsidP="00977E0D">
            <w:pPr>
              <w:pStyle w:val="TAC"/>
              <w:rPr>
                <w:lang w:eastAsia="fi-FI"/>
              </w:rPr>
            </w:pPr>
            <w:r w:rsidRPr="00E062F1">
              <w:rPr>
                <w:lang w:eastAsia="fi-FI"/>
              </w:rPr>
              <w:t>DC_26A_n41A</w:t>
            </w:r>
          </w:p>
        </w:tc>
        <w:tc>
          <w:tcPr>
            <w:tcW w:w="2280" w:type="dxa"/>
            <w:vAlign w:val="center"/>
          </w:tcPr>
          <w:p w14:paraId="015085F7" w14:textId="77777777" w:rsidR="00161CA1" w:rsidRPr="00E062F1" w:rsidRDefault="00161CA1" w:rsidP="00977E0D">
            <w:pPr>
              <w:pStyle w:val="TAC"/>
              <w:rPr>
                <w:lang w:eastAsia="fi-FI"/>
              </w:rPr>
            </w:pPr>
            <w:r w:rsidRPr="00E062F1">
              <w:rPr>
                <w:lang w:eastAsia="fi-FI"/>
              </w:rPr>
              <w:t>DC_26A_n41A</w:t>
            </w:r>
          </w:p>
        </w:tc>
        <w:tc>
          <w:tcPr>
            <w:tcW w:w="2738" w:type="dxa"/>
            <w:shd w:val="clear" w:color="auto" w:fill="auto"/>
            <w:noWrap/>
            <w:vAlign w:val="center"/>
          </w:tcPr>
          <w:p w14:paraId="09300A3C" w14:textId="77777777" w:rsidR="00161CA1" w:rsidRPr="00E062F1" w:rsidRDefault="00161CA1" w:rsidP="00977E0D">
            <w:pPr>
              <w:pStyle w:val="TAC"/>
              <w:rPr>
                <w:lang w:eastAsia="fi-FI"/>
              </w:rPr>
            </w:pPr>
            <w:r w:rsidRPr="00E062F1">
              <w:rPr>
                <w:lang w:eastAsia="fi-FI"/>
              </w:rPr>
              <w:t>No</w:t>
            </w:r>
          </w:p>
        </w:tc>
      </w:tr>
      <w:tr w:rsidR="00161CA1" w:rsidRPr="00E062F1" w14:paraId="0AED0F9C" w14:textId="77777777" w:rsidTr="00977E0D">
        <w:trPr>
          <w:trHeight w:val="288"/>
          <w:jc w:val="center"/>
        </w:trPr>
        <w:tc>
          <w:tcPr>
            <w:tcW w:w="2537" w:type="dxa"/>
            <w:shd w:val="clear" w:color="auto" w:fill="auto"/>
            <w:noWrap/>
            <w:vAlign w:val="center"/>
          </w:tcPr>
          <w:p w14:paraId="4C925609" w14:textId="77777777" w:rsidR="00161CA1" w:rsidRPr="00E062F1" w:rsidRDefault="00161CA1" w:rsidP="00977E0D">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4FB7E43" w14:textId="77777777" w:rsidR="00161CA1" w:rsidRPr="00E062F1" w:rsidRDefault="00161CA1" w:rsidP="00977E0D">
            <w:pPr>
              <w:pStyle w:val="TAC"/>
              <w:rPr>
                <w:lang w:eastAsia="fi-FI"/>
              </w:rPr>
            </w:pPr>
            <w:r w:rsidRPr="00E062F1">
              <w:rPr>
                <w:lang w:eastAsia="ja-JP"/>
              </w:rPr>
              <w:t>DC_26A_n77A</w:t>
            </w:r>
          </w:p>
        </w:tc>
        <w:tc>
          <w:tcPr>
            <w:tcW w:w="2738" w:type="dxa"/>
            <w:shd w:val="clear" w:color="auto" w:fill="auto"/>
            <w:noWrap/>
            <w:vAlign w:val="center"/>
          </w:tcPr>
          <w:p w14:paraId="5F278A2F" w14:textId="77777777" w:rsidR="00161CA1" w:rsidRPr="00E062F1" w:rsidRDefault="00161CA1" w:rsidP="00977E0D">
            <w:pPr>
              <w:pStyle w:val="TAC"/>
              <w:rPr>
                <w:lang w:eastAsia="fi-FI"/>
              </w:rPr>
            </w:pPr>
            <w:r w:rsidRPr="00E062F1">
              <w:rPr>
                <w:lang w:eastAsia="ja-JP"/>
              </w:rPr>
              <w:t>No</w:t>
            </w:r>
          </w:p>
        </w:tc>
      </w:tr>
      <w:tr w:rsidR="00161CA1" w:rsidRPr="00E062F1" w14:paraId="2CC0B08B" w14:textId="77777777" w:rsidTr="00977E0D">
        <w:trPr>
          <w:trHeight w:val="288"/>
          <w:jc w:val="center"/>
        </w:trPr>
        <w:tc>
          <w:tcPr>
            <w:tcW w:w="2537" w:type="dxa"/>
            <w:shd w:val="clear" w:color="auto" w:fill="auto"/>
            <w:noWrap/>
            <w:vAlign w:val="center"/>
          </w:tcPr>
          <w:p w14:paraId="437C81AE" w14:textId="77777777" w:rsidR="00161CA1" w:rsidRPr="00E062F1" w:rsidRDefault="00161CA1" w:rsidP="00977E0D">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1A87B7EC" w14:textId="77777777" w:rsidR="00161CA1" w:rsidRPr="00E062F1" w:rsidRDefault="00161CA1" w:rsidP="00977E0D">
            <w:pPr>
              <w:pStyle w:val="TAC"/>
              <w:rPr>
                <w:lang w:eastAsia="fi-FI"/>
              </w:rPr>
            </w:pPr>
            <w:r w:rsidRPr="00E062F1">
              <w:rPr>
                <w:lang w:eastAsia="ja-JP"/>
              </w:rPr>
              <w:t>DC_26A_n78A</w:t>
            </w:r>
          </w:p>
        </w:tc>
        <w:tc>
          <w:tcPr>
            <w:tcW w:w="2738" w:type="dxa"/>
            <w:shd w:val="clear" w:color="auto" w:fill="auto"/>
            <w:noWrap/>
            <w:vAlign w:val="center"/>
          </w:tcPr>
          <w:p w14:paraId="63A785B1" w14:textId="77777777" w:rsidR="00161CA1" w:rsidRPr="00E062F1" w:rsidRDefault="00161CA1" w:rsidP="00977E0D">
            <w:pPr>
              <w:pStyle w:val="TAC"/>
              <w:rPr>
                <w:lang w:eastAsia="fi-FI"/>
              </w:rPr>
            </w:pPr>
            <w:r w:rsidRPr="00E062F1">
              <w:rPr>
                <w:lang w:eastAsia="ja-JP"/>
              </w:rPr>
              <w:t>No</w:t>
            </w:r>
          </w:p>
        </w:tc>
      </w:tr>
      <w:tr w:rsidR="00161CA1" w:rsidRPr="00E062F1" w14:paraId="12668E03" w14:textId="77777777" w:rsidTr="00977E0D">
        <w:trPr>
          <w:trHeight w:val="288"/>
          <w:jc w:val="center"/>
        </w:trPr>
        <w:tc>
          <w:tcPr>
            <w:tcW w:w="2537" w:type="dxa"/>
            <w:shd w:val="clear" w:color="auto" w:fill="auto"/>
            <w:noWrap/>
            <w:vAlign w:val="center"/>
          </w:tcPr>
          <w:p w14:paraId="774184C8" w14:textId="77777777" w:rsidR="00161CA1" w:rsidRPr="00E062F1" w:rsidRDefault="00161CA1" w:rsidP="00977E0D">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278FE704" w14:textId="77777777" w:rsidR="00161CA1" w:rsidRPr="00E062F1" w:rsidRDefault="00161CA1" w:rsidP="00977E0D">
            <w:pPr>
              <w:pStyle w:val="TAC"/>
              <w:rPr>
                <w:lang w:eastAsia="fi-FI"/>
              </w:rPr>
            </w:pPr>
            <w:r w:rsidRPr="00E062F1">
              <w:rPr>
                <w:lang w:eastAsia="ja-JP"/>
              </w:rPr>
              <w:t>DC_26A_n79A</w:t>
            </w:r>
          </w:p>
        </w:tc>
        <w:tc>
          <w:tcPr>
            <w:tcW w:w="2738" w:type="dxa"/>
            <w:shd w:val="clear" w:color="auto" w:fill="auto"/>
            <w:noWrap/>
            <w:vAlign w:val="center"/>
          </w:tcPr>
          <w:p w14:paraId="569E4FC1" w14:textId="77777777" w:rsidR="00161CA1" w:rsidRPr="00E062F1" w:rsidRDefault="00161CA1" w:rsidP="00977E0D">
            <w:pPr>
              <w:pStyle w:val="TAC"/>
              <w:rPr>
                <w:lang w:eastAsia="fi-FI"/>
              </w:rPr>
            </w:pPr>
            <w:r w:rsidRPr="00E062F1">
              <w:rPr>
                <w:lang w:eastAsia="ja-JP"/>
              </w:rPr>
              <w:t>No</w:t>
            </w:r>
          </w:p>
        </w:tc>
      </w:tr>
      <w:tr w:rsidR="0050298F" w:rsidRPr="00E062F1" w14:paraId="20280B83" w14:textId="77777777" w:rsidTr="0050298F">
        <w:trPr>
          <w:trHeight w:val="288"/>
          <w:jc w:val="center"/>
          <w:ins w:id="355" w:author="tank" w:date="2020-11-16T11:29:00Z"/>
        </w:trPr>
        <w:tc>
          <w:tcPr>
            <w:tcW w:w="2537" w:type="dxa"/>
            <w:shd w:val="clear" w:color="auto" w:fill="auto"/>
            <w:noWrap/>
            <w:vAlign w:val="center"/>
          </w:tcPr>
          <w:p w14:paraId="7AD603EC" w14:textId="2FE2E39D" w:rsidR="0050298F" w:rsidRPr="00E062F1" w:rsidRDefault="0050298F" w:rsidP="0050298F">
            <w:pPr>
              <w:pStyle w:val="TAC"/>
              <w:rPr>
                <w:ins w:id="356" w:author="tank" w:date="2020-11-16T11:29:00Z"/>
                <w:lang w:eastAsia="ja-JP"/>
              </w:rPr>
            </w:pPr>
            <w:ins w:id="357" w:author="tank" w:date="2020-11-16T11:29:00Z">
              <w:r w:rsidRPr="00482361">
                <w:t>DC_28A_n1A</w:t>
              </w:r>
            </w:ins>
          </w:p>
        </w:tc>
        <w:tc>
          <w:tcPr>
            <w:tcW w:w="2280" w:type="dxa"/>
            <w:vAlign w:val="center"/>
          </w:tcPr>
          <w:p w14:paraId="7F617622" w14:textId="2E42DB19" w:rsidR="0050298F" w:rsidRPr="00E062F1" w:rsidRDefault="0050298F" w:rsidP="0050298F">
            <w:pPr>
              <w:pStyle w:val="TAC"/>
              <w:rPr>
                <w:ins w:id="358" w:author="tank" w:date="2020-11-16T11:29:00Z"/>
                <w:lang w:eastAsia="ja-JP"/>
              </w:rPr>
            </w:pPr>
            <w:ins w:id="359" w:author="tank" w:date="2020-11-16T11:29:00Z">
              <w:r w:rsidRPr="00482361">
                <w:t>DC_28A_n1A</w:t>
              </w:r>
            </w:ins>
          </w:p>
        </w:tc>
        <w:tc>
          <w:tcPr>
            <w:tcW w:w="2738" w:type="dxa"/>
            <w:shd w:val="clear" w:color="auto" w:fill="auto"/>
            <w:noWrap/>
            <w:vAlign w:val="center"/>
          </w:tcPr>
          <w:p w14:paraId="58FDEADD" w14:textId="55DC187C" w:rsidR="0050298F" w:rsidRPr="00E062F1" w:rsidRDefault="0050298F" w:rsidP="0050298F">
            <w:pPr>
              <w:pStyle w:val="TAC"/>
              <w:rPr>
                <w:ins w:id="360" w:author="tank" w:date="2020-11-16T11:29:00Z"/>
                <w:lang w:eastAsia="ja-JP"/>
              </w:rPr>
            </w:pPr>
            <w:ins w:id="361" w:author="tank" w:date="2020-11-16T11:29:00Z">
              <w:r w:rsidRPr="00482361">
                <w:t>No</w:t>
              </w:r>
            </w:ins>
          </w:p>
        </w:tc>
      </w:tr>
      <w:tr w:rsidR="00E43E5A" w:rsidRPr="00E062F1" w14:paraId="376BC5DE" w14:textId="77777777" w:rsidTr="00977E0D">
        <w:trPr>
          <w:trHeight w:val="288"/>
          <w:jc w:val="center"/>
          <w:ins w:id="362" w:author="tank" w:date="2020-11-16T10:04:00Z"/>
        </w:trPr>
        <w:tc>
          <w:tcPr>
            <w:tcW w:w="2537" w:type="dxa"/>
            <w:shd w:val="clear" w:color="auto" w:fill="auto"/>
            <w:noWrap/>
            <w:vAlign w:val="center"/>
          </w:tcPr>
          <w:p w14:paraId="1F53AE40" w14:textId="09DE947C" w:rsidR="00E43E5A" w:rsidRPr="00E062F1" w:rsidRDefault="00E43E5A" w:rsidP="00977E0D">
            <w:pPr>
              <w:pStyle w:val="TAC"/>
              <w:rPr>
                <w:ins w:id="363" w:author="tank" w:date="2020-11-16T10:04:00Z"/>
                <w:lang w:eastAsia="ja-JP"/>
              </w:rPr>
            </w:pPr>
            <w:ins w:id="364" w:author="tank" w:date="2020-11-16T10:04:00Z">
              <w:r w:rsidRPr="000B587C">
                <w:rPr>
                  <w:lang w:val="fi-FI" w:eastAsia="fi-FI"/>
                </w:rPr>
                <w:t>DC_28</w:t>
              </w:r>
              <w:r>
                <w:rPr>
                  <w:lang w:val="fi-FI" w:eastAsia="fi-FI"/>
                </w:rPr>
                <w:t>A</w:t>
              </w:r>
              <w:r w:rsidRPr="000B587C">
                <w:rPr>
                  <w:lang w:val="fi-FI" w:eastAsia="fi-FI"/>
                </w:rPr>
                <w:t>_n</w:t>
              </w:r>
              <w:r>
                <w:rPr>
                  <w:lang w:val="fi-FI" w:eastAsia="fi-FI"/>
                </w:rPr>
                <w:t>2A</w:t>
              </w:r>
            </w:ins>
          </w:p>
        </w:tc>
        <w:tc>
          <w:tcPr>
            <w:tcW w:w="2280" w:type="dxa"/>
            <w:vAlign w:val="center"/>
          </w:tcPr>
          <w:p w14:paraId="68507EB3" w14:textId="3AF2FE23" w:rsidR="00E43E5A" w:rsidRPr="00E062F1" w:rsidRDefault="00E43E5A" w:rsidP="00977E0D">
            <w:pPr>
              <w:pStyle w:val="TAC"/>
              <w:rPr>
                <w:ins w:id="365" w:author="tank" w:date="2020-11-16T10:04:00Z"/>
                <w:lang w:eastAsia="ja-JP"/>
              </w:rPr>
            </w:pPr>
            <w:ins w:id="366" w:author="tank" w:date="2020-11-16T10:04:00Z">
              <w:r w:rsidRPr="000B587C">
                <w:rPr>
                  <w:lang w:val="fi-FI" w:eastAsia="fi-FI"/>
                </w:rPr>
                <w:t>DC_28</w:t>
              </w:r>
              <w:r>
                <w:rPr>
                  <w:lang w:val="fi-FI" w:eastAsia="fi-FI"/>
                </w:rPr>
                <w:t>A</w:t>
              </w:r>
              <w:r w:rsidRPr="000B587C">
                <w:rPr>
                  <w:lang w:val="fi-FI" w:eastAsia="fi-FI"/>
                </w:rPr>
                <w:t>_n</w:t>
              </w:r>
              <w:r>
                <w:rPr>
                  <w:lang w:val="fi-FI" w:eastAsia="fi-FI"/>
                </w:rPr>
                <w:t>2A</w:t>
              </w:r>
            </w:ins>
          </w:p>
        </w:tc>
        <w:tc>
          <w:tcPr>
            <w:tcW w:w="2738" w:type="dxa"/>
            <w:shd w:val="clear" w:color="auto" w:fill="auto"/>
            <w:noWrap/>
            <w:vAlign w:val="center"/>
          </w:tcPr>
          <w:p w14:paraId="731994BB" w14:textId="170C5B2F" w:rsidR="00E43E5A" w:rsidRPr="00E062F1" w:rsidRDefault="00E43E5A" w:rsidP="00977E0D">
            <w:pPr>
              <w:pStyle w:val="TAC"/>
              <w:rPr>
                <w:ins w:id="367" w:author="tank" w:date="2020-11-16T10:04:00Z"/>
                <w:lang w:eastAsia="ja-JP"/>
              </w:rPr>
            </w:pPr>
            <w:ins w:id="368" w:author="tank" w:date="2020-11-16T10:04:00Z">
              <w:r>
                <w:rPr>
                  <w:lang w:eastAsia="fi-FI"/>
                </w:rPr>
                <w:t>No</w:t>
              </w:r>
            </w:ins>
          </w:p>
        </w:tc>
      </w:tr>
      <w:tr w:rsidR="00161CA1" w:rsidRPr="00E062F1" w14:paraId="1FB3A0AA" w14:textId="77777777" w:rsidTr="00977E0D">
        <w:trPr>
          <w:trHeight w:val="288"/>
          <w:jc w:val="center"/>
        </w:trPr>
        <w:tc>
          <w:tcPr>
            <w:tcW w:w="2537" w:type="dxa"/>
            <w:shd w:val="clear" w:color="auto" w:fill="auto"/>
            <w:noWrap/>
            <w:vAlign w:val="center"/>
          </w:tcPr>
          <w:p w14:paraId="0362B5FA" w14:textId="77777777" w:rsidR="00161CA1" w:rsidRPr="00E062F1" w:rsidRDefault="00161CA1" w:rsidP="00977E0D">
            <w:pPr>
              <w:pStyle w:val="TAC"/>
              <w:rPr>
                <w:lang w:eastAsia="ja-JP"/>
              </w:rPr>
            </w:pPr>
            <w:r w:rsidRPr="00E062F1">
              <w:rPr>
                <w:lang w:eastAsia="fi-FI"/>
              </w:rPr>
              <w:t>DC_28A_n3A</w:t>
            </w:r>
          </w:p>
        </w:tc>
        <w:tc>
          <w:tcPr>
            <w:tcW w:w="2280" w:type="dxa"/>
            <w:vAlign w:val="center"/>
          </w:tcPr>
          <w:p w14:paraId="7CEBE3BA" w14:textId="77777777" w:rsidR="00161CA1" w:rsidRPr="00E062F1" w:rsidRDefault="00161CA1" w:rsidP="00977E0D">
            <w:pPr>
              <w:pStyle w:val="TAC"/>
              <w:rPr>
                <w:lang w:eastAsia="ja-JP"/>
              </w:rPr>
            </w:pPr>
            <w:r w:rsidRPr="00E062F1">
              <w:rPr>
                <w:lang w:eastAsia="fi-FI"/>
              </w:rPr>
              <w:t>DC_28A_n3A</w:t>
            </w:r>
          </w:p>
        </w:tc>
        <w:tc>
          <w:tcPr>
            <w:tcW w:w="2738" w:type="dxa"/>
            <w:shd w:val="clear" w:color="auto" w:fill="auto"/>
            <w:noWrap/>
            <w:vAlign w:val="center"/>
          </w:tcPr>
          <w:p w14:paraId="008C4159" w14:textId="77777777" w:rsidR="00161CA1" w:rsidRPr="00E062F1" w:rsidRDefault="00161CA1" w:rsidP="00977E0D">
            <w:pPr>
              <w:pStyle w:val="TAC"/>
              <w:rPr>
                <w:lang w:eastAsia="ja-JP"/>
              </w:rPr>
            </w:pPr>
            <w:r w:rsidRPr="00E062F1">
              <w:rPr>
                <w:lang w:eastAsia="zh-TW"/>
              </w:rPr>
              <w:t>No</w:t>
            </w:r>
          </w:p>
        </w:tc>
      </w:tr>
      <w:tr w:rsidR="00161CA1" w:rsidRPr="00E062F1" w14:paraId="7331B896" w14:textId="77777777" w:rsidTr="00977E0D">
        <w:trPr>
          <w:trHeight w:val="288"/>
          <w:jc w:val="center"/>
        </w:trPr>
        <w:tc>
          <w:tcPr>
            <w:tcW w:w="2537" w:type="dxa"/>
            <w:shd w:val="clear" w:color="auto" w:fill="auto"/>
            <w:noWrap/>
            <w:vAlign w:val="center"/>
          </w:tcPr>
          <w:p w14:paraId="49276F7A" w14:textId="77777777" w:rsidR="00161CA1" w:rsidRPr="00E062F1" w:rsidRDefault="00161CA1" w:rsidP="00977E0D">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08EC78DF" w14:textId="77777777" w:rsidR="00161CA1" w:rsidRPr="00E062F1" w:rsidRDefault="00161CA1" w:rsidP="00977E0D">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72E5C133" w14:textId="77777777" w:rsidR="00161CA1" w:rsidRPr="00E062F1" w:rsidRDefault="00161CA1" w:rsidP="00977E0D">
            <w:pPr>
              <w:pStyle w:val="TAC"/>
              <w:rPr>
                <w:lang w:eastAsia="ja-JP"/>
              </w:rPr>
            </w:pPr>
            <w:r w:rsidRPr="00E062F1">
              <w:rPr>
                <w:lang w:eastAsia="zh-TW"/>
              </w:rPr>
              <w:t>No</w:t>
            </w:r>
          </w:p>
        </w:tc>
      </w:tr>
      <w:tr w:rsidR="00161CA1" w:rsidRPr="00E062F1" w14:paraId="2A616AF1" w14:textId="77777777" w:rsidTr="00977E0D">
        <w:trPr>
          <w:trHeight w:val="288"/>
          <w:jc w:val="center"/>
        </w:trPr>
        <w:tc>
          <w:tcPr>
            <w:tcW w:w="2537" w:type="dxa"/>
            <w:shd w:val="clear" w:color="auto" w:fill="auto"/>
            <w:noWrap/>
            <w:vAlign w:val="center"/>
          </w:tcPr>
          <w:p w14:paraId="55834475" w14:textId="77777777" w:rsidR="00161CA1" w:rsidRPr="00E062F1" w:rsidRDefault="00161CA1" w:rsidP="00977E0D">
            <w:pPr>
              <w:pStyle w:val="TAC"/>
              <w:rPr>
                <w:lang w:eastAsia="zh-TW"/>
              </w:rPr>
            </w:pPr>
            <w:r w:rsidRPr="00E062F1">
              <w:rPr>
                <w:lang w:eastAsia="zh-TW"/>
              </w:rPr>
              <w:lastRenderedPageBreak/>
              <w:t>DC_28A_n7A</w:t>
            </w:r>
          </w:p>
          <w:p w14:paraId="27E620FC" w14:textId="77777777" w:rsidR="00161CA1" w:rsidRPr="00E062F1" w:rsidRDefault="00161CA1" w:rsidP="00977E0D">
            <w:pPr>
              <w:pStyle w:val="TAC"/>
              <w:rPr>
                <w:lang w:eastAsia="fi-FI"/>
              </w:rPr>
            </w:pPr>
            <w:r w:rsidRPr="00E062F1">
              <w:rPr>
                <w:lang w:eastAsia="zh-TW"/>
              </w:rPr>
              <w:t>DC_28A_n7B</w:t>
            </w:r>
          </w:p>
        </w:tc>
        <w:tc>
          <w:tcPr>
            <w:tcW w:w="2280" w:type="dxa"/>
            <w:vAlign w:val="center"/>
          </w:tcPr>
          <w:p w14:paraId="428C2D47" w14:textId="77777777" w:rsidR="00161CA1" w:rsidRPr="00E062F1" w:rsidRDefault="00161CA1" w:rsidP="00977E0D">
            <w:pPr>
              <w:pStyle w:val="TAC"/>
              <w:rPr>
                <w:lang w:eastAsia="fi-FI"/>
              </w:rPr>
            </w:pPr>
            <w:r w:rsidRPr="00E062F1">
              <w:rPr>
                <w:lang w:eastAsia="fi-FI"/>
              </w:rPr>
              <w:t>DC_28A_n7A</w:t>
            </w:r>
          </w:p>
          <w:p w14:paraId="16B1CC72" w14:textId="77777777" w:rsidR="00161CA1" w:rsidRPr="00E062F1" w:rsidRDefault="00161CA1" w:rsidP="00977E0D">
            <w:pPr>
              <w:pStyle w:val="TAC"/>
              <w:rPr>
                <w:lang w:eastAsia="fi-FI"/>
              </w:rPr>
            </w:pPr>
            <w:r w:rsidRPr="00E062F1">
              <w:rPr>
                <w:lang w:eastAsia="fi-FI"/>
              </w:rPr>
              <w:t>DC_28A_n7B</w:t>
            </w:r>
          </w:p>
        </w:tc>
        <w:tc>
          <w:tcPr>
            <w:tcW w:w="2738" w:type="dxa"/>
            <w:shd w:val="clear" w:color="auto" w:fill="auto"/>
            <w:noWrap/>
            <w:vAlign w:val="center"/>
          </w:tcPr>
          <w:p w14:paraId="3DFCE81D" w14:textId="77777777" w:rsidR="00161CA1" w:rsidRPr="00E062F1" w:rsidRDefault="00161CA1" w:rsidP="00977E0D">
            <w:pPr>
              <w:pStyle w:val="TAC"/>
              <w:rPr>
                <w:lang w:eastAsia="zh-TW"/>
              </w:rPr>
            </w:pPr>
            <w:r w:rsidRPr="00E062F1">
              <w:rPr>
                <w:lang w:eastAsia="zh-TW"/>
              </w:rPr>
              <w:t>No</w:t>
            </w:r>
          </w:p>
        </w:tc>
      </w:tr>
      <w:tr w:rsidR="00161CA1" w:rsidRPr="00E062F1" w14:paraId="18BB68EF" w14:textId="77777777" w:rsidTr="00977E0D">
        <w:trPr>
          <w:trHeight w:val="288"/>
          <w:jc w:val="center"/>
        </w:trPr>
        <w:tc>
          <w:tcPr>
            <w:tcW w:w="2537" w:type="dxa"/>
            <w:shd w:val="clear" w:color="auto" w:fill="auto"/>
            <w:noWrap/>
            <w:vAlign w:val="center"/>
          </w:tcPr>
          <w:p w14:paraId="7650612F" w14:textId="77777777" w:rsidR="00161CA1" w:rsidRPr="00E062F1" w:rsidRDefault="00161CA1" w:rsidP="00977E0D">
            <w:pPr>
              <w:pStyle w:val="TAC"/>
              <w:rPr>
                <w:lang w:eastAsia="ja-JP"/>
              </w:rPr>
            </w:pPr>
            <w:r w:rsidRPr="00E062F1">
              <w:rPr>
                <w:lang w:eastAsia="ja-JP"/>
              </w:rPr>
              <w:t>DC_28A_n51A</w:t>
            </w:r>
          </w:p>
        </w:tc>
        <w:tc>
          <w:tcPr>
            <w:tcW w:w="2280" w:type="dxa"/>
            <w:vAlign w:val="center"/>
          </w:tcPr>
          <w:p w14:paraId="04AD4CC7" w14:textId="77777777" w:rsidR="00161CA1" w:rsidRPr="00E062F1" w:rsidRDefault="00161CA1" w:rsidP="00977E0D">
            <w:pPr>
              <w:pStyle w:val="TAC"/>
              <w:rPr>
                <w:lang w:eastAsia="ja-JP"/>
              </w:rPr>
            </w:pPr>
            <w:r w:rsidRPr="00E062F1">
              <w:rPr>
                <w:lang w:eastAsia="ja-JP"/>
              </w:rPr>
              <w:t>DC_28A_n51A</w:t>
            </w:r>
          </w:p>
        </w:tc>
        <w:tc>
          <w:tcPr>
            <w:tcW w:w="2738" w:type="dxa"/>
            <w:shd w:val="clear" w:color="auto" w:fill="auto"/>
            <w:noWrap/>
            <w:vAlign w:val="center"/>
          </w:tcPr>
          <w:p w14:paraId="076715C9" w14:textId="77777777" w:rsidR="00161CA1" w:rsidRPr="00E062F1" w:rsidRDefault="00161CA1" w:rsidP="00977E0D">
            <w:pPr>
              <w:pStyle w:val="TAC"/>
              <w:rPr>
                <w:lang w:eastAsia="ja-JP"/>
              </w:rPr>
            </w:pPr>
            <w:r w:rsidRPr="00E062F1">
              <w:rPr>
                <w:lang w:eastAsia="ja-JP"/>
              </w:rPr>
              <w:t>No</w:t>
            </w:r>
          </w:p>
        </w:tc>
      </w:tr>
      <w:tr w:rsidR="00161CA1" w:rsidRPr="00E062F1" w14:paraId="2D9F135B" w14:textId="77777777" w:rsidTr="00977E0D">
        <w:trPr>
          <w:trHeight w:val="288"/>
          <w:jc w:val="center"/>
        </w:trPr>
        <w:tc>
          <w:tcPr>
            <w:tcW w:w="2537" w:type="dxa"/>
            <w:shd w:val="clear" w:color="auto" w:fill="auto"/>
            <w:noWrap/>
            <w:vAlign w:val="center"/>
          </w:tcPr>
          <w:p w14:paraId="68B5530B" w14:textId="77777777" w:rsidR="00161CA1" w:rsidRPr="00E062F1" w:rsidRDefault="00161CA1" w:rsidP="00977E0D">
            <w:pPr>
              <w:pStyle w:val="TAC"/>
              <w:rPr>
                <w:lang w:eastAsia="ja-JP"/>
              </w:rPr>
            </w:pPr>
            <w:r w:rsidRPr="00E062F1">
              <w:rPr>
                <w:lang w:eastAsia="fi-FI"/>
              </w:rPr>
              <w:t>DC_</w:t>
            </w:r>
            <w:r w:rsidRPr="00E062F1">
              <w:rPr>
                <w:lang w:eastAsia="zh-CN"/>
              </w:rPr>
              <w:t>28A_n8A</w:t>
            </w:r>
          </w:p>
        </w:tc>
        <w:tc>
          <w:tcPr>
            <w:tcW w:w="2280" w:type="dxa"/>
            <w:vAlign w:val="center"/>
          </w:tcPr>
          <w:p w14:paraId="0F3FAC02" w14:textId="77777777" w:rsidR="00161CA1" w:rsidRPr="00E062F1" w:rsidRDefault="00161CA1" w:rsidP="00977E0D">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18B6887E" w14:textId="77777777" w:rsidR="00161CA1" w:rsidRPr="00E062F1" w:rsidRDefault="00161CA1" w:rsidP="00977E0D">
            <w:pPr>
              <w:pStyle w:val="TAC"/>
              <w:rPr>
                <w:lang w:eastAsia="ja-JP"/>
              </w:rPr>
            </w:pPr>
            <w:r w:rsidRPr="00E062F1">
              <w:rPr>
                <w:lang w:eastAsia="zh-TW"/>
              </w:rPr>
              <w:t>No</w:t>
            </w:r>
          </w:p>
        </w:tc>
      </w:tr>
      <w:tr w:rsidR="00161CA1" w:rsidRPr="00E062F1" w14:paraId="425DFDCD" w14:textId="77777777" w:rsidTr="00977E0D">
        <w:trPr>
          <w:trHeight w:val="288"/>
          <w:jc w:val="center"/>
        </w:trPr>
        <w:tc>
          <w:tcPr>
            <w:tcW w:w="2537" w:type="dxa"/>
            <w:shd w:val="clear" w:color="auto" w:fill="auto"/>
            <w:noWrap/>
            <w:vAlign w:val="center"/>
          </w:tcPr>
          <w:p w14:paraId="4AB64BC5" w14:textId="77777777" w:rsidR="00161CA1" w:rsidRPr="00E062F1" w:rsidRDefault="00161CA1" w:rsidP="00977E0D">
            <w:pPr>
              <w:pStyle w:val="TAC"/>
              <w:rPr>
                <w:lang w:eastAsia="fi-FI"/>
              </w:rPr>
            </w:pPr>
            <w:r w:rsidRPr="00E062F1">
              <w:rPr>
                <w:lang w:eastAsia="fi-FI"/>
              </w:rPr>
              <w:t>DC_28A_n40A</w:t>
            </w:r>
          </w:p>
        </w:tc>
        <w:tc>
          <w:tcPr>
            <w:tcW w:w="2280" w:type="dxa"/>
            <w:vAlign w:val="center"/>
          </w:tcPr>
          <w:p w14:paraId="4E85A9DE" w14:textId="77777777" w:rsidR="00161CA1" w:rsidRPr="00E062F1" w:rsidRDefault="00161CA1" w:rsidP="00977E0D">
            <w:pPr>
              <w:pStyle w:val="TAC"/>
              <w:rPr>
                <w:lang w:eastAsia="fi-FI"/>
              </w:rPr>
            </w:pPr>
            <w:r w:rsidRPr="00E062F1">
              <w:rPr>
                <w:lang w:eastAsia="fi-FI"/>
              </w:rPr>
              <w:t>DC_28A_n40A</w:t>
            </w:r>
          </w:p>
        </w:tc>
        <w:tc>
          <w:tcPr>
            <w:tcW w:w="2738" w:type="dxa"/>
            <w:shd w:val="clear" w:color="auto" w:fill="auto"/>
            <w:noWrap/>
            <w:vAlign w:val="center"/>
          </w:tcPr>
          <w:p w14:paraId="78D299AA" w14:textId="77777777" w:rsidR="00161CA1" w:rsidRPr="00E062F1" w:rsidRDefault="00161CA1" w:rsidP="00977E0D">
            <w:pPr>
              <w:pStyle w:val="TAC"/>
              <w:rPr>
                <w:lang w:eastAsia="zh-TW"/>
              </w:rPr>
            </w:pPr>
            <w:r w:rsidRPr="00E062F1">
              <w:rPr>
                <w:lang w:eastAsia="zh-TW"/>
              </w:rPr>
              <w:t>No</w:t>
            </w:r>
          </w:p>
        </w:tc>
      </w:tr>
      <w:tr w:rsidR="00161CA1" w:rsidRPr="00E062F1" w14:paraId="299B7871" w14:textId="77777777" w:rsidTr="00977E0D">
        <w:trPr>
          <w:trHeight w:val="288"/>
          <w:jc w:val="center"/>
        </w:trPr>
        <w:tc>
          <w:tcPr>
            <w:tcW w:w="2537" w:type="dxa"/>
            <w:shd w:val="clear" w:color="auto" w:fill="auto"/>
            <w:noWrap/>
            <w:vAlign w:val="center"/>
          </w:tcPr>
          <w:p w14:paraId="2ADE82CE" w14:textId="77777777" w:rsidR="00161CA1" w:rsidRPr="00E062F1" w:rsidRDefault="00161CA1" w:rsidP="00977E0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354CF0CD" w14:textId="77777777" w:rsidR="00161CA1" w:rsidRPr="00E062F1" w:rsidRDefault="00161CA1" w:rsidP="00977E0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63BECBC0" w14:textId="77777777" w:rsidR="00161CA1" w:rsidRPr="00E062F1" w:rsidRDefault="00161CA1" w:rsidP="00977E0D">
            <w:pPr>
              <w:pStyle w:val="TAC"/>
              <w:rPr>
                <w:lang w:eastAsia="ja-JP"/>
              </w:rPr>
            </w:pPr>
            <w:r w:rsidRPr="00E062F1">
              <w:rPr>
                <w:lang w:eastAsia="ja-JP"/>
              </w:rPr>
              <w:t>No</w:t>
            </w:r>
          </w:p>
        </w:tc>
      </w:tr>
      <w:tr w:rsidR="00161CA1" w:rsidRPr="00E062F1" w14:paraId="505D8747" w14:textId="77777777" w:rsidTr="00977E0D">
        <w:trPr>
          <w:trHeight w:val="288"/>
          <w:jc w:val="center"/>
        </w:trPr>
        <w:tc>
          <w:tcPr>
            <w:tcW w:w="2537" w:type="dxa"/>
            <w:shd w:val="clear" w:color="auto" w:fill="auto"/>
            <w:noWrap/>
            <w:vAlign w:val="center"/>
          </w:tcPr>
          <w:p w14:paraId="4C684BE9" w14:textId="77777777" w:rsidR="00161CA1" w:rsidRPr="00E062F1" w:rsidRDefault="00161CA1" w:rsidP="00977E0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583500B6" w14:textId="77777777" w:rsidR="00161CA1" w:rsidRPr="00E062F1" w:rsidRDefault="00161CA1" w:rsidP="00977E0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04692282" w14:textId="77777777" w:rsidR="00161CA1" w:rsidRPr="00E062F1" w:rsidRDefault="00161CA1" w:rsidP="00977E0D">
            <w:pPr>
              <w:pStyle w:val="TAC"/>
              <w:rPr>
                <w:lang w:eastAsia="ja-JP"/>
              </w:rPr>
            </w:pPr>
            <w:r w:rsidRPr="00E062F1">
              <w:rPr>
                <w:lang w:eastAsia="ja-JP"/>
              </w:rPr>
              <w:t>No</w:t>
            </w:r>
          </w:p>
        </w:tc>
      </w:tr>
      <w:tr w:rsidR="0050298F" w:rsidRPr="00E062F1" w14:paraId="3AA1492E" w14:textId="77777777" w:rsidTr="0050298F">
        <w:trPr>
          <w:trHeight w:val="288"/>
          <w:jc w:val="center"/>
          <w:ins w:id="369" w:author="tank" w:date="2020-11-16T11:29:00Z"/>
        </w:trPr>
        <w:tc>
          <w:tcPr>
            <w:tcW w:w="2537" w:type="dxa"/>
            <w:shd w:val="clear" w:color="auto" w:fill="auto"/>
            <w:noWrap/>
            <w:vAlign w:val="center"/>
          </w:tcPr>
          <w:p w14:paraId="0B366C4E" w14:textId="51BB97DE" w:rsidR="0050298F" w:rsidRPr="00E062F1" w:rsidRDefault="0050298F" w:rsidP="0050298F">
            <w:pPr>
              <w:pStyle w:val="TAC"/>
              <w:rPr>
                <w:ins w:id="370" w:author="tank" w:date="2020-11-16T11:29:00Z"/>
                <w:lang w:eastAsia="fi-FI"/>
              </w:rPr>
            </w:pPr>
            <w:ins w:id="371" w:author="tank" w:date="2020-11-16T11:29:00Z">
              <w:r w:rsidRPr="00107D89">
                <w:t>DC_28A_n66A</w:t>
              </w:r>
            </w:ins>
          </w:p>
        </w:tc>
        <w:tc>
          <w:tcPr>
            <w:tcW w:w="2280" w:type="dxa"/>
            <w:vAlign w:val="center"/>
          </w:tcPr>
          <w:p w14:paraId="41E5AD86" w14:textId="24BDF54B" w:rsidR="0050298F" w:rsidRPr="00E062F1" w:rsidRDefault="0050298F" w:rsidP="0050298F">
            <w:pPr>
              <w:pStyle w:val="TAC"/>
              <w:rPr>
                <w:ins w:id="372" w:author="tank" w:date="2020-11-16T11:29:00Z"/>
                <w:lang w:eastAsia="fi-FI"/>
              </w:rPr>
            </w:pPr>
            <w:ins w:id="373" w:author="tank" w:date="2020-11-16T11:29:00Z">
              <w:r w:rsidRPr="00107D89">
                <w:t>DC_28A_n66A</w:t>
              </w:r>
            </w:ins>
          </w:p>
        </w:tc>
        <w:tc>
          <w:tcPr>
            <w:tcW w:w="2738" w:type="dxa"/>
            <w:shd w:val="clear" w:color="auto" w:fill="auto"/>
            <w:noWrap/>
            <w:vAlign w:val="center"/>
          </w:tcPr>
          <w:p w14:paraId="233EC892" w14:textId="26780953" w:rsidR="0050298F" w:rsidRPr="00E062F1" w:rsidRDefault="0050298F" w:rsidP="0050298F">
            <w:pPr>
              <w:pStyle w:val="TAC"/>
              <w:rPr>
                <w:ins w:id="374" w:author="tank" w:date="2020-11-16T11:29:00Z"/>
                <w:lang w:eastAsia="ja-JP"/>
              </w:rPr>
            </w:pPr>
            <w:ins w:id="375" w:author="tank" w:date="2020-11-16T11:29:00Z">
              <w:r w:rsidRPr="00107D89">
                <w:t>No</w:t>
              </w:r>
            </w:ins>
          </w:p>
        </w:tc>
      </w:tr>
      <w:tr w:rsidR="00161CA1" w:rsidRPr="00E062F1" w14:paraId="3318BC6D" w14:textId="77777777" w:rsidTr="00977E0D">
        <w:trPr>
          <w:trHeight w:val="288"/>
          <w:jc w:val="center"/>
        </w:trPr>
        <w:tc>
          <w:tcPr>
            <w:tcW w:w="2537" w:type="dxa"/>
            <w:shd w:val="clear" w:color="auto" w:fill="auto"/>
            <w:noWrap/>
            <w:vAlign w:val="center"/>
          </w:tcPr>
          <w:p w14:paraId="2F1B9585" w14:textId="77777777" w:rsidR="00161CA1" w:rsidRPr="00E062F1" w:rsidRDefault="00161CA1" w:rsidP="00977E0D">
            <w:pPr>
              <w:pStyle w:val="TAC"/>
              <w:rPr>
                <w:lang w:eastAsia="fi-FI"/>
              </w:rPr>
            </w:pPr>
            <w:r w:rsidRPr="00E062F1">
              <w:rPr>
                <w:lang w:eastAsia="fi-FI"/>
              </w:rPr>
              <w:t>DC_28A_n77A</w:t>
            </w:r>
            <w:r w:rsidRPr="00E062F1">
              <w:rPr>
                <w:vertAlign w:val="superscript"/>
                <w:lang w:eastAsia="fi-FI"/>
              </w:rPr>
              <w:t>7</w:t>
            </w:r>
          </w:p>
          <w:p w14:paraId="5043EA47" w14:textId="77777777" w:rsidR="00161CA1" w:rsidRPr="00E062F1" w:rsidRDefault="00161CA1" w:rsidP="00977E0D">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587F9343" w14:textId="77777777" w:rsidR="00161CA1" w:rsidRPr="00E062F1" w:rsidRDefault="00161CA1" w:rsidP="00977E0D">
            <w:pPr>
              <w:pStyle w:val="TAC"/>
              <w:rPr>
                <w:lang w:eastAsia="fi-FI"/>
              </w:rPr>
            </w:pPr>
            <w:r w:rsidRPr="00E062F1">
              <w:rPr>
                <w:lang w:eastAsia="fi-FI"/>
              </w:rPr>
              <w:t>DC_28A_n77A</w:t>
            </w:r>
          </w:p>
        </w:tc>
        <w:tc>
          <w:tcPr>
            <w:tcW w:w="2738" w:type="dxa"/>
            <w:shd w:val="clear" w:color="auto" w:fill="auto"/>
            <w:noWrap/>
            <w:vAlign w:val="center"/>
          </w:tcPr>
          <w:p w14:paraId="314159A4" w14:textId="77777777" w:rsidR="00161CA1" w:rsidRPr="00E062F1" w:rsidRDefault="00161CA1" w:rsidP="00977E0D">
            <w:pPr>
              <w:pStyle w:val="TAC"/>
              <w:rPr>
                <w:lang w:eastAsia="fi-FI"/>
              </w:rPr>
            </w:pPr>
            <w:r w:rsidRPr="00E062F1">
              <w:rPr>
                <w:lang w:eastAsia="fi-FI"/>
              </w:rPr>
              <w:t>No</w:t>
            </w:r>
          </w:p>
        </w:tc>
      </w:tr>
      <w:tr w:rsidR="00161CA1" w:rsidRPr="00E062F1" w14:paraId="4660C789" w14:textId="77777777" w:rsidTr="00977E0D">
        <w:trPr>
          <w:trHeight w:val="288"/>
          <w:jc w:val="center"/>
        </w:trPr>
        <w:tc>
          <w:tcPr>
            <w:tcW w:w="2537" w:type="dxa"/>
            <w:shd w:val="clear" w:color="auto" w:fill="auto"/>
            <w:noWrap/>
            <w:vAlign w:val="center"/>
          </w:tcPr>
          <w:p w14:paraId="57015EE3" w14:textId="77777777" w:rsidR="00161CA1" w:rsidRPr="00E062F1" w:rsidRDefault="00161CA1" w:rsidP="00977E0D">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6AA21AA1" w14:textId="77777777" w:rsidR="00161CA1" w:rsidRPr="00E062F1" w:rsidRDefault="00161CA1" w:rsidP="00977E0D">
            <w:pPr>
              <w:pStyle w:val="TAC"/>
              <w:rPr>
                <w:lang w:eastAsia="fi-FI"/>
              </w:rPr>
            </w:pPr>
            <w:r w:rsidRPr="00E062F1">
              <w:rPr>
                <w:lang w:eastAsia="fi-FI"/>
              </w:rPr>
              <w:t>DC_28A_n77A</w:t>
            </w:r>
          </w:p>
        </w:tc>
        <w:tc>
          <w:tcPr>
            <w:tcW w:w="2738" w:type="dxa"/>
            <w:shd w:val="clear" w:color="auto" w:fill="auto"/>
            <w:noWrap/>
            <w:vAlign w:val="center"/>
          </w:tcPr>
          <w:p w14:paraId="67E48F77" w14:textId="77777777" w:rsidR="00161CA1" w:rsidRPr="00E062F1" w:rsidRDefault="00161CA1" w:rsidP="00977E0D">
            <w:pPr>
              <w:pStyle w:val="TAC"/>
              <w:rPr>
                <w:lang w:eastAsia="fi-FI"/>
              </w:rPr>
            </w:pPr>
            <w:r w:rsidRPr="00E062F1">
              <w:rPr>
                <w:lang w:eastAsia="fi-FI"/>
              </w:rPr>
              <w:t>No</w:t>
            </w:r>
          </w:p>
        </w:tc>
      </w:tr>
      <w:tr w:rsidR="00161CA1" w:rsidRPr="00E062F1" w14:paraId="1DCDE4E4" w14:textId="77777777" w:rsidTr="00977E0D">
        <w:trPr>
          <w:trHeight w:val="288"/>
          <w:jc w:val="center"/>
        </w:trPr>
        <w:tc>
          <w:tcPr>
            <w:tcW w:w="2537" w:type="dxa"/>
            <w:shd w:val="clear" w:color="auto" w:fill="auto"/>
            <w:noWrap/>
            <w:vAlign w:val="center"/>
          </w:tcPr>
          <w:p w14:paraId="09D39D8D" w14:textId="77777777" w:rsidR="00161CA1" w:rsidRPr="00E062F1" w:rsidRDefault="00161CA1" w:rsidP="00977E0D">
            <w:pPr>
              <w:pStyle w:val="TAC"/>
              <w:rPr>
                <w:lang w:eastAsia="fi-FI"/>
              </w:rPr>
            </w:pPr>
            <w:r w:rsidRPr="00E062F1">
              <w:rPr>
                <w:lang w:eastAsia="fi-FI"/>
              </w:rPr>
              <w:t>DC_28A_n78A</w:t>
            </w:r>
            <w:r w:rsidRPr="00E062F1">
              <w:rPr>
                <w:vertAlign w:val="superscript"/>
                <w:lang w:eastAsia="fi-FI"/>
              </w:rPr>
              <w:t>7</w:t>
            </w:r>
          </w:p>
          <w:p w14:paraId="164FE857" w14:textId="77777777" w:rsidR="00161CA1" w:rsidRPr="00E062F1" w:rsidRDefault="00161CA1" w:rsidP="00977E0D">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12911B57" w14:textId="77777777" w:rsidR="00161CA1" w:rsidRPr="00E062F1" w:rsidRDefault="00161CA1" w:rsidP="00977E0D">
            <w:pPr>
              <w:pStyle w:val="TAC"/>
              <w:rPr>
                <w:lang w:eastAsia="fi-FI"/>
              </w:rPr>
            </w:pPr>
            <w:r w:rsidRPr="00E062F1">
              <w:rPr>
                <w:lang w:eastAsia="fi-FI"/>
              </w:rPr>
              <w:t>DC_28A_n78A</w:t>
            </w:r>
          </w:p>
        </w:tc>
        <w:tc>
          <w:tcPr>
            <w:tcW w:w="2738" w:type="dxa"/>
            <w:shd w:val="clear" w:color="auto" w:fill="auto"/>
            <w:noWrap/>
            <w:vAlign w:val="center"/>
          </w:tcPr>
          <w:p w14:paraId="63D281E4" w14:textId="77777777" w:rsidR="00161CA1" w:rsidRPr="00E062F1" w:rsidRDefault="00161CA1" w:rsidP="00977E0D">
            <w:pPr>
              <w:pStyle w:val="TAC"/>
              <w:rPr>
                <w:lang w:eastAsia="fi-FI"/>
              </w:rPr>
            </w:pPr>
            <w:r w:rsidRPr="00E062F1">
              <w:rPr>
                <w:lang w:eastAsia="fi-FI"/>
              </w:rPr>
              <w:t>No</w:t>
            </w:r>
          </w:p>
        </w:tc>
      </w:tr>
      <w:tr w:rsidR="00161CA1" w:rsidRPr="00E062F1" w14:paraId="7B19853E" w14:textId="77777777" w:rsidTr="00977E0D">
        <w:trPr>
          <w:trHeight w:val="288"/>
          <w:jc w:val="center"/>
        </w:trPr>
        <w:tc>
          <w:tcPr>
            <w:tcW w:w="2537" w:type="dxa"/>
            <w:shd w:val="clear" w:color="auto" w:fill="auto"/>
            <w:noWrap/>
            <w:vAlign w:val="center"/>
          </w:tcPr>
          <w:p w14:paraId="7ED2C93A" w14:textId="77777777" w:rsidR="00161CA1" w:rsidRPr="00E062F1" w:rsidRDefault="00161CA1" w:rsidP="00977E0D">
            <w:pPr>
              <w:pStyle w:val="TAC"/>
              <w:rPr>
                <w:lang w:eastAsia="fi-FI"/>
              </w:rPr>
            </w:pPr>
            <w:r w:rsidRPr="00E062F1">
              <w:rPr>
                <w:lang w:eastAsia="zh-CN"/>
              </w:rPr>
              <w:t>DC_28A_n78(2A)</w:t>
            </w:r>
          </w:p>
        </w:tc>
        <w:tc>
          <w:tcPr>
            <w:tcW w:w="2280" w:type="dxa"/>
            <w:vAlign w:val="center"/>
          </w:tcPr>
          <w:p w14:paraId="777EC46E" w14:textId="77777777" w:rsidR="00161CA1" w:rsidRPr="00E062F1" w:rsidRDefault="00161CA1" w:rsidP="00977E0D">
            <w:pPr>
              <w:pStyle w:val="TAC"/>
              <w:rPr>
                <w:lang w:eastAsia="fi-FI"/>
              </w:rPr>
            </w:pPr>
            <w:r w:rsidRPr="00E062F1">
              <w:rPr>
                <w:lang w:eastAsia="fi-FI"/>
              </w:rPr>
              <w:t>DC_28A_n78A</w:t>
            </w:r>
          </w:p>
        </w:tc>
        <w:tc>
          <w:tcPr>
            <w:tcW w:w="2738" w:type="dxa"/>
            <w:shd w:val="clear" w:color="auto" w:fill="auto"/>
            <w:noWrap/>
            <w:vAlign w:val="center"/>
          </w:tcPr>
          <w:p w14:paraId="5542B4A8" w14:textId="77777777" w:rsidR="00161CA1" w:rsidRPr="00E062F1" w:rsidRDefault="00161CA1" w:rsidP="00977E0D">
            <w:pPr>
              <w:pStyle w:val="TAC"/>
              <w:rPr>
                <w:lang w:eastAsia="fi-FI"/>
              </w:rPr>
            </w:pPr>
            <w:r w:rsidRPr="00E062F1">
              <w:rPr>
                <w:lang w:eastAsia="fi-FI"/>
              </w:rPr>
              <w:t>No</w:t>
            </w:r>
          </w:p>
        </w:tc>
      </w:tr>
      <w:tr w:rsidR="00161CA1" w:rsidRPr="00E062F1" w14:paraId="542C08AB" w14:textId="77777777" w:rsidTr="00977E0D">
        <w:trPr>
          <w:trHeight w:val="288"/>
          <w:jc w:val="center"/>
        </w:trPr>
        <w:tc>
          <w:tcPr>
            <w:tcW w:w="2537" w:type="dxa"/>
            <w:shd w:val="clear" w:color="auto" w:fill="auto"/>
            <w:noWrap/>
            <w:vAlign w:val="center"/>
          </w:tcPr>
          <w:p w14:paraId="1D19912A" w14:textId="77777777" w:rsidR="00161CA1" w:rsidRPr="00E062F1" w:rsidRDefault="00161CA1" w:rsidP="00977E0D">
            <w:pPr>
              <w:pStyle w:val="TAC"/>
              <w:rPr>
                <w:lang w:eastAsia="fi-FI"/>
              </w:rPr>
            </w:pPr>
            <w:r w:rsidRPr="00E062F1">
              <w:rPr>
                <w:lang w:eastAsia="fi-FI"/>
              </w:rPr>
              <w:t>DC_28A_n79A</w:t>
            </w:r>
            <w:r w:rsidRPr="00E062F1">
              <w:rPr>
                <w:vertAlign w:val="superscript"/>
                <w:lang w:eastAsia="fi-FI"/>
              </w:rPr>
              <w:t>7</w:t>
            </w:r>
          </w:p>
          <w:p w14:paraId="78E2B2A0" w14:textId="77777777" w:rsidR="00161CA1" w:rsidRPr="00E062F1" w:rsidRDefault="00161CA1" w:rsidP="00977E0D">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2BEB9113" w14:textId="77777777" w:rsidR="00161CA1" w:rsidRPr="00E062F1" w:rsidRDefault="00161CA1" w:rsidP="00977E0D">
            <w:pPr>
              <w:pStyle w:val="TAC"/>
              <w:rPr>
                <w:lang w:eastAsia="fi-FI"/>
              </w:rPr>
            </w:pPr>
            <w:r w:rsidRPr="00E062F1">
              <w:rPr>
                <w:lang w:eastAsia="fi-FI"/>
              </w:rPr>
              <w:t>DC_28A_n79A</w:t>
            </w:r>
          </w:p>
        </w:tc>
        <w:tc>
          <w:tcPr>
            <w:tcW w:w="2738" w:type="dxa"/>
            <w:shd w:val="clear" w:color="auto" w:fill="auto"/>
            <w:noWrap/>
            <w:vAlign w:val="center"/>
          </w:tcPr>
          <w:p w14:paraId="07293D94" w14:textId="77777777" w:rsidR="00161CA1" w:rsidRPr="00E062F1" w:rsidRDefault="00161CA1" w:rsidP="00977E0D">
            <w:pPr>
              <w:pStyle w:val="TAC"/>
              <w:rPr>
                <w:lang w:eastAsia="fi-FI"/>
              </w:rPr>
            </w:pPr>
            <w:r w:rsidRPr="00E062F1">
              <w:rPr>
                <w:lang w:eastAsia="fi-FI"/>
              </w:rPr>
              <w:t>No</w:t>
            </w:r>
          </w:p>
        </w:tc>
      </w:tr>
      <w:tr w:rsidR="00161CA1" w:rsidRPr="00E062F1" w14:paraId="3BF5F291" w14:textId="77777777" w:rsidTr="00977E0D">
        <w:trPr>
          <w:trHeight w:val="288"/>
          <w:jc w:val="center"/>
        </w:trPr>
        <w:tc>
          <w:tcPr>
            <w:tcW w:w="2537" w:type="dxa"/>
            <w:shd w:val="clear" w:color="auto" w:fill="auto"/>
            <w:noWrap/>
            <w:vAlign w:val="center"/>
          </w:tcPr>
          <w:p w14:paraId="385560E9" w14:textId="77777777" w:rsidR="00161CA1" w:rsidRPr="00E062F1" w:rsidRDefault="00161CA1" w:rsidP="00977E0D">
            <w:pPr>
              <w:pStyle w:val="TAC"/>
              <w:rPr>
                <w:lang w:eastAsia="fi-FI"/>
              </w:rPr>
            </w:pPr>
            <w:r w:rsidRPr="00E062F1">
              <w:rPr>
                <w:lang w:eastAsia="fi-FI"/>
              </w:rPr>
              <w:t>DC_</w:t>
            </w:r>
            <w:r w:rsidRPr="00E062F1">
              <w:rPr>
                <w:lang w:eastAsia="zh-CN"/>
              </w:rPr>
              <w:t>30A_n2A</w:t>
            </w:r>
          </w:p>
        </w:tc>
        <w:tc>
          <w:tcPr>
            <w:tcW w:w="2280" w:type="dxa"/>
            <w:vAlign w:val="center"/>
          </w:tcPr>
          <w:p w14:paraId="3E73ADDA" w14:textId="77777777" w:rsidR="00161CA1" w:rsidRPr="00E062F1" w:rsidRDefault="00161CA1" w:rsidP="00977E0D">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76E14A8D" w14:textId="77777777" w:rsidR="00161CA1" w:rsidRPr="00E062F1" w:rsidRDefault="00161CA1" w:rsidP="00977E0D">
            <w:pPr>
              <w:pStyle w:val="TAC"/>
              <w:rPr>
                <w:lang w:eastAsia="fi-FI"/>
              </w:rPr>
            </w:pPr>
            <w:r w:rsidRPr="00E062F1">
              <w:rPr>
                <w:lang w:eastAsia="zh-TW"/>
              </w:rPr>
              <w:t>No</w:t>
            </w:r>
          </w:p>
        </w:tc>
      </w:tr>
      <w:tr w:rsidR="00161CA1" w:rsidRPr="00E062F1" w14:paraId="1EE94C12" w14:textId="77777777" w:rsidTr="00977E0D">
        <w:trPr>
          <w:trHeight w:val="288"/>
          <w:jc w:val="center"/>
        </w:trPr>
        <w:tc>
          <w:tcPr>
            <w:tcW w:w="2537" w:type="dxa"/>
            <w:shd w:val="clear" w:color="auto" w:fill="auto"/>
            <w:noWrap/>
            <w:vAlign w:val="center"/>
          </w:tcPr>
          <w:p w14:paraId="65677B84" w14:textId="77777777" w:rsidR="00161CA1" w:rsidRPr="00E062F1" w:rsidRDefault="00161CA1" w:rsidP="00977E0D">
            <w:pPr>
              <w:pStyle w:val="TAC"/>
              <w:rPr>
                <w:lang w:eastAsia="fi-FI"/>
              </w:rPr>
            </w:pPr>
            <w:r w:rsidRPr="00E062F1">
              <w:rPr>
                <w:lang w:eastAsia="fi-FI"/>
              </w:rPr>
              <w:t>DC_30A_n5A</w:t>
            </w:r>
          </w:p>
        </w:tc>
        <w:tc>
          <w:tcPr>
            <w:tcW w:w="2280" w:type="dxa"/>
            <w:vAlign w:val="center"/>
          </w:tcPr>
          <w:p w14:paraId="4DFA64CC" w14:textId="77777777" w:rsidR="00161CA1" w:rsidRPr="00E062F1" w:rsidRDefault="00161CA1" w:rsidP="00977E0D">
            <w:pPr>
              <w:pStyle w:val="TAC"/>
              <w:rPr>
                <w:lang w:eastAsia="fi-FI"/>
              </w:rPr>
            </w:pPr>
            <w:r w:rsidRPr="00E062F1">
              <w:rPr>
                <w:lang w:eastAsia="fi-FI"/>
              </w:rPr>
              <w:t>DC_30A_n5A</w:t>
            </w:r>
          </w:p>
        </w:tc>
        <w:tc>
          <w:tcPr>
            <w:tcW w:w="2738" w:type="dxa"/>
            <w:shd w:val="clear" w:color="auto" w:fill="auto"/>
            <w:noWrap/>
            <w:vAlign w:val="center"/>
          </w:tcPr>
          <w:p w14:paraId="19F9CAE4"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470B0520" w14:textId="77777777" w:rsidTr="00977E0D">
        <w:trPr>
          <w:trHeight w:val="288"/>
          <w:jc w:val="center"/>
        </w:trPr>
        <w:tc>
          <w:tcPr>
            <w:tcW w:w="2537" w:type="dxa"/>
            <w:shd w:val="clear" w:color="auto" w:fill="auto"/>
            <w:noWrap/>
            <w:vAlign w:val="center"/>
          </w:tcPr>
          <w:p w14:paraId="77180DB3" w14:textId="77777777" w:rsidR="00161CA1" w:rsidRPr="00E062F1" w:rsidRDefault="00161CA1" w:rsidP="00977E0D">
            <w:pPr>
              <w:pStyle w:val="TAC"/>
              <w:rPr>
                <w:lang w:eastAsia="fi-FI"/>
              </w:rPr>
            </w:pPr>
            <w:r w:rsidRPr="00E062F1">
              <w:rPr>
                <w:lang w:eastAsia="fi-FI"/>
              </w:rPr>
              <w:t>DC_30A_n66A</w:t>
            </w:r>
          </w:p>
        </w:tc>
        <w:tc>
          <w:tcPr>
            <w:tcW w:w="2280" w:type="dxa"/>
            <w:vAlign w:val="center"/>
          </w:tcPr>
          <w:p w14:paraId="70D290F3" w14:textId="77777777" w:rsidR="00161CA1" w:rsidRPr="00E062F1" w:rsidRDefault="00161CA1" w:rsidP="00977E0D">
            <w:pPr>
              <w:pStyle w:val="TAC"/>
              <w:rPr>
                <w:lang w:eastAsia="fi-FI"/>
              </w:rPr>
            </w:pPr>
            <w:r w:rsidRPr="00E062F1">
              <w:rPr>
                <w:lang w:eastAsia="fi-FI"/>
              </w:rPr>
              <w:t>DC_30A_n66A</w:t>
            </w:r>
          </w:p>
        </w:tc>
        <w:tc>
          <w:tcPr>
            <w:tcW w:w="2738" w:type="dxa"/>
            <w:shd w:val="clear" w:color="auto" w:fill="auto"/>
            <w:noWrap/>
            <w:vAlign w:val="center"/>
          </w:tcPr>
          <w:p w14:paraId="590F9D1B"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028250ED" w14:textId="77777777" w:rsidTr="00977E0D">
        <w:trPr>
          <w:trHeight w:val="288"/>
          <w:jc w:val="center"/>
        </w:trPr>
        <w:tc>
          <w:tcPr>
            <w:tcW w:w="2537" w:type="dxa"/>
            <w:shd w:val="clear" w:color="auto" w:fill="auto"/>
            <w:noWrap/>
            <w:vAlign w:val="center"/>
          </w:tcPr>
          <w:p w14:paraId="0CD0812F" w14:textId="77777777" w:rsidR="00161CA1" w:rsidRPr="00E062F1" w:rsidRDefault="00161CA1" w:rsidP="00977E0D">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35F89269" w14:textId="77777777" w:rsidR="00161CA1" w:rsidRPr="00E062F1" w:rsidRDefault="00161CA1" w:rsidP="00977E0D">
            <w:pPr>
              <w:pStyle w:val="TAC"/>
              <w:rPr>
                <w:lang w:eastAsia="fi-FI"/>
              </w:rPr>
            </w:pPr>
            <w:r w:rsidRPr="00E062F1">
              <w:rPr>
                <w:lang w:eastAsia="fi-FI"/>
              </w:rPr>
              <w:t>DC_38A_n78A</w:t>
            </w:r>
          </w:p>
        </w:tc>
        <w:tc>
          <w:tcPr>
            <w:tcW w:w="2738" w:type="dxa"/>
            <w:shd w:val="clear" w:color="auto" w:fill="auto"/>
            <w:noWrap/>
            <w:vAlign w:val="center"/>
          </w:tcPr>
          <w:p w14:paraId="1C1591AD" w14:textId="77777777" w:rsidR="00161CA1" w:rsidRPr="00E062F1" w:rsidRDefault="00161CA1" w:rsidP="00977E0D">
            <w:pPr>
              <w:pStyle w:val="TAC"/>
              <w:rPr>
                <w:lang w:eastAsia="fi-FI"/>
              </w:rPr>
            </w:pPr>
            <w:r w:rsidRPr="00E062F1">
              <w:rPr>
                <w:lang w:eastAsia="fi-FI"/>
              </w:rPr>
              <w:t>No</w:t>
            </w:r>
          </w:p>
        </w:tc>
      </w:tr>
      <w:tr w:rsidR="00161CA1" w:rsidRPr="00E062F1" w14:paraId="774CAE8A" w14:textId="77777777" w:rsidTr="00977E0D">
        <w:trPr>
          <w:trHeight w:val="288"/>
          <w:jc w:val="center"/>
        </w:trPr>
        <w:tc>
          <w:tcPr>
            <w:tcW w:w="2537" w:type="dxa"/>
            <w:shd w:val="clear" w:color="auto" w:fill="auto"/>
            <w:noWrap/>
            <w:vAlign w:val="center"/>
          </w:tcPr>
          <w:p w14:paraId="5C67349D" w14:textId="77777777" w:rsidR="00161CA1" w:rsidRPr="00E062F1" w:rsidRDefault="00161CA1" w:rsidP="00977E0D">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7E5A64CB" w14:textId="77777777" w:rsidR="00161CA1" w:rsidRPr="00E062F1" w:rsidRDefault="00161CA1" w:rsidP="00977E0D">
            <w:pPr>
              <w:pStyle w:val="TAC"/>
              <w:rPr>
                <w:lang w:eastAsia="fi-FI"/>
              </w:rPr>
            </w:pPr>
            <w:r w:rsidRPr="00E062F1">
              <w:rPr>
                <w:lang w:eastAsia="zh-CN"/>
              </w:rPr>
              <w:t>DC_39A_n40A</w:t>
            </w:r>
          </w:p>
        </w:tc>
        <w:tc>
          <w:tcPr>
            <w:tcW w:w="2738" w:type="dxa"/>
            <w:shd w:val="clear" w:color="auto" w:fill="auto"/>
            <w:noWrap/>
            <w:vAlign w:val="center"/>
          </w:tcPr>
          <w:p w14:paraId="6CD9B6F4" w14:textId="77777777" w:rsidR="00161CA1" w:rsidRPr="00E062F1" w:rsidRDefault="00161CA1" w:rsidP="00977E0D">
            <w:pPr>
              <w:pStyle w:val="TAC"/>
              <w:rPr>
                <w:lang w:eastAsia="fi-FI"/>
              </w:rPr>
            </w:pPr>
            <w:r w:rsidRPr="00E062F1">
              <w:rPr>
                <w:lang w:eastAsia="zh-TW"/>
              </w:rPr>
              <w:t>No</w:t>
            </w:r>
          </w:p>
        </w:tc>
      </w:tr>
      <w:tr w:rsidR="00161CA1" w:rsidRPr="00E062F1" w14:paraId="794BB4FE" w14:textId="77777777" w:rsidTr="00977E0D">
        <w:trPr>
          <w:trHeight w:val="288"/>
          <w:jc w:val="center"/>
        </w:trPr>
        <w:tc>
          <w:tcPr>
            <w:tcW w:w="2537" w:type="dxa"/>
            <w:shd w:val="clear" w:color="auto" w:fill="auto"/>
            <w:noWrap/>
            <w:vAlign w:val="center"/>
          </w:tcPr>
          <w:p w14:paraId="53D0E6BB" w14:textId="77777777" w:rsidR="00161CA1" w:rsidRPr="009B05C7" w:rsidRDefault="00161CA1" w:rsidP="00977E0D">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103084DB" w14:textId="77777777" w:rsidR="00161CA1" w:rsidRPr="00E062F1" w:rsidRDefault="00161CA1" w:rsidP="00977E0D">
            <w:pPr>
              <w:pStyle w:val="TAC"/>
              <w:rPr>
                <w:lang w:eastAsia="fi-FI"/>
              </w:rPr>
            </w:pPr>
            <w:r w:rsidRPr="00E062F1">
              <w:rPr>
                <w:lang w:eastAsia="zh-CN"/>
              </w:rPr>
              <w:t>DC_39C_n41A</w:t>
            </w:r>
            <w:r>
              <w:rPr>
                <w:vertAlign w:val="superscript"/>
                <w:lang w:eastAsia="zh-CN"/>
              </w:rPr>
              <w:t>3</w:t>
            </w:r>
          </w:p>
        </w:tc>
        <w:tc>
          <w:tcPr>
            <w:tcW w:w="2280" w:type="dxa"/>
            <w:vAlign w:val="center"/>
          </w:tcPr>
          <w:p w14:paraId="30656EC5" w14:textId="77777777" w:rsidR="00161CA1" w:rsidRPr="00E062F1" w:rsidRDefault="00161CA1" w:rsidP="00977E0D">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E5751A9" w14:textId="77777777" w:rsidR="00161CA1" w:rsidRPr="00E062F1" w:rsidRDefault="00161CA1" w:rsidP="00977E0D">
            <w:pPr>
              <w:pStyle w:val="TAC"/>
              <w:rPr>
                <w:lang w:eastAsia="fi-FI"/>
              </w:rPr>
            </w:pPr>
            <w:r w:rsidRPr="00E062F1">
              <w:rPr>
                <w:lang w:eastAsia="zh-CN"/>
              </w:rPr>
              <w:t>DC_39C_n41A</w:t>
            </w:r>
          </w:p>
        </w:tc>
        <w:tc>
          <w:tcPr>
            <w:tcW w:w="2738" w:type="dxa"/>
            <w:shd w:val="clear" w:color="auto" w:fill="auto"/>
            <w:noWrap/>
            <w:vAlign w:val="center"/>
          </w:tcPr>
          <w:p w14:paraId="36E48EEC" w14:textId="77777777" w:rsidR="00161CA1" w:rsidRPr="00E062F1" w:rsidRDefault="00161CA1" w:rsidP="00977E0D">
            <w:pPr>
              <w:pStyle w:val="TAC"/>
              <w:rPr>
                <w:lang w:eastAsia="fi-FI"/>
              </w:rPr>
            </w:pPr>
            <w:r w:rsidRPr="00E062F1">
              <w:rPr>
                <w:lang w:eastAsia="zh-TW"/>
              </w:rPr>
              <w:t>No</w:t>
            </w:r>
          </w:p>
        </w:tc>
      </w:tr>
      <w:tr w:rsidR="00161CA1" w:rsidRPr="00E062F1" w14:paraId="49462B9C" w14:textId="77777777" w:rsidTr="00977E0D">
        <w:trPr>
          <w:trHeight w:val="288"/>
          <w:jc w:val="center"/>
        </w:trPr>
        <w:tc>
          <w:tcPr>
            <w:tcW w:w="2537" w:type="dxa"/>
            <w:shd w:val="clear" w:color="auto" w:fill="auto"/>
            <w:noWrap/>
            <w:vAlign w:val="center"/>
          </w:tcPr>
          <w:p w14:paraId="686B7C7E" w14:textId="77777777" w:rsidR="00161CA1" w:rsidRPr="00E062F1" w:rsidRDefault="00161CA1" w:rsidP="00977E0D">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7E93D04D" w14:textId="77777777" w:rsidR="00161CA1" w:rsidRPr="00E062F1" w:rsidRDefault="00161CA1" w:rsidP="00977E0D">
            <w:pPr>
              <w:pStyle w:val="TAC"/>
              <w:rPr>
                <w:lang w:eastAsia="fi-FI"/>
              </w:rPr>
            </w:pPr>
            <w:r w:rsidRPr="00E062F1">
              <w:rPr>
                <w:lang w:eastAsia="fi-FI"/>
              </w:rPr>
              <w:t>DC_39A_n78A</w:t>
            </w:r>
          </w:p>
        </w:tc>
        <w:tc>
          <w:tcPr>
            <w:tcW w:w="2738" w:type="dxa"/>
            <w:shd w:val="clear" w:color="auto" w:fill="auto"/>
            <w:noWrap/>
            <w:vAlign w:val="center"/>
          </w:tcPr>
          <w:p w14:paraId="07AB14B5" w14:textId="77777777" w:rsidR="00161CA1" w:rsidRPr="00E062F1" w:rsidRDefault="00161CA1" w:rsidP="00977E0D">
            <w:pPr>
              <w:pStyle w:val="TAC"/>
              <w:rPr>
                <w:lang w:eastAsia="fi-FI"/>
              </w:rPr>
            </w:pPr>
            <w:r w:rsidRPr="00E062F1">
              <w:rPr>
                <w:lang w:eastAsia="fi-FI"/>
              </w:rPr>
              <w:t>No</w:t>
            </w:r>
          </w:p>
        </w:tc>
      </w:tr>
      <w:tr w:rsidR="00161CA1" w:rsidRPr="00E062F1" w14:paraId="5E0FE140" w14:textId="77777777" w:rsidTr="00977E0D">
        <w:trPr>
          <w:trHeight w:val="288"/>
          <w:jc w:val="center"/>
        </w:trPr>
        <w:tc>
          <w:tcPr>
            <w:tcW w:w="2537" w:type="dxa"/>
            <w:shd w:val="clear" w:color="auto" w:fill="auto"/>
            <w:noWrap/>
            <w:vAlign w:val="center"/>
          </w:tcPr>
          <w:p w14:paraId="2403E0EE" w14:textId="77777777" w:rsidR="00161CA1" w:rsidRPr="00E062F1" w:rsidRDefault="00161CA1" w:rsidP="00977E0D">
            <w:pPr>
              <w:pStyle w:val="TAC"/>
              <w:rPr>
                <w:vertAlign w:val="superscript"/>
                <w:lang w:eastAsia="zh-TW"/>
              </w:rPr>
            </w:pPr>
            <w:r w:rsidRPr="00E062F1">
              <w:rPr>
                <w:lang w:eastAsia="fi-FI"/>
              </w:rPr>
              <w:t>DC_39A_n79A</w:t>
            </w:r>
            <w:r w:rsidRPr="00E062F1">
              <w:rPr>
                <w:vertAlign w:val="superscript"/>
                <w:lang w:eastAsia="fi-FI"/>
              </w:rPr>
              <w:t>7</w:t>
            </w:r>
          </w:p>
          <w:p w14:paraId="43D8DB75" w14:textId="77777777" w:rsidR="00161CA1" w:rsidRPr="00E062F1" w:rsidRDefault="00161CA1" w:rsidP="00977E0D">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7167FEE7" w14:textId="77777777" w:rsidR="00161CA1" w:rsidRPr="00E062F1" w:rsidRDefault="00161CA1" w:rsidP="00977E0D">
            <w:pPr>
              <w:pStyle w:val="TAC"/>
              <w:rPr>
                <w:lang w:eastAsia="fi-FI"/>
              </w:rPr>
            </w:pPr>
            <w:r w:rsidRPr="00E062F1">
              <w:rPr>
                <w:lang w:eastAsia="fi-FI"/>
              </w:rPr>
              <w:t>DC_39A_n79A</w:t>
            </w:r>
          </w:p>
        </w:tc>
        <w:tc>
          <w:tcPr>
            <w:tcW w:w="2738" w:type="dxa"/>
            <w:shd w:val="clear" w:color="auto" w:fill="auto"/>
            <w:noWrap/>
            <w:vAlign w:val="center"/>
          </w:tcPr>
          <w:p w14:paraId="3DAAD73C" w14:textId="77777777" w:rsidR="00161CA1" w:rsidRPr="00E062F1" w:rsidRDefault="00161CA1" w:rsidP="00977E0D">
            <w:pPr>
              <w:pStyle w:val="TAC"/>
              <w:rPr>
                <w:lang w:eastAsia="fi-FI"/>
              </w:rPr>
            </w:pPr>
            <w:r w:rsidRPr="00E062F1">
              <w:rPr>
                <w:lang w:eastAsia="fi-FI"/>
              </w:rPr>
              <w:t>No</w:t>
            </w:r>
          </w:p>
        </w:tc>
      </w:tr>
      <w:tr w:rsidR="00161CA1" w:rsidRPr="00E062F1" w14:paraId="4215CD2A" w14:textId="77777777" w:rsidTr="00977E0D">
        <w:trPr>
          <w:trHeight w:val="288"/>
          <w:jc w:val="center"/>
        </w:trPr>
        <w:tc>
          <w:tcPr>
            <w:tcW w:w="2537" w:type="dxa"/>
            <w:shd w:val="clear" w:color="auto" w:fill="auto"/>
            <w:noWrap/>
            <w:vAlign w:val="center"/>
          </w:tcPr>
          <w:p w14:paraId="34F76172" w14:textId="77777777" w:rsidR="00161CA1" w:rsidRDefault="00161CA1" w:rsidP="00977E0D">
            <w:pPr>
              <w:pStyle w:val="TAC"/>
              <w:rPr>
                <w:ins w:id="376" w:author="tank" w:date="2020-11-19T10:00:00Z"/>
                <w:lang w:eastAsia="zh-TW"/>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p w14:paraId="224146E4" w14:textId="1162207E" w:rsidR="005F6D83" w:rsidRPr="00E062F1" w:rsidRDefault="005F6D83" w:rsidP="00977E0D">
            <w:pPr>
              <w:pStyle w:val="TAC"/>
              <w:rPr>
                <w:lang w:eastAsia="zh-TW"/>
              </w:rPr>
            </w:pPr>
            <w:ins w:id="377" w:author="tank" w:date="2020-11-19T10:00:00Z">
              <w:r w:rsidRPr="00E062F1">
                <w:rPr>
                  <w:lang w:eastAsia="fi-FI"/>
                </w:rPr>
                <w:t>DC</w:t>
              </w:r>
              <w:r w:rsidRPr="00E062F1">
                <w:rPr>
                  <w:lang w:eastAsia="zh-CN"/>
                </w:rPr>
                <w:t>_</w:t>
              </w:r>
              <w:r w:rsidRPr="00E062F1">
                <w:rPr>
                  <w:lang w:eastAsia="fi-FI"/>
                </w:rPr>
                <w:t>40</w:t>
              </w:r>
              <w:r>
                <w:rPr>
                  <w:lang w:eastAsia="fi-FI"/>
                </w:rPr>
                <w:t>C</w:t>
              </w:r>
              <w:r w:rsidRPr="00E062F1">
                <w:rPr>
                  <w:lang w:eastAsia="zh-CN"/>
                </w:rPr>
                <w:t>_</w:t>
              </w:r>
              <w:r w:rsidRPr="00E062F1">
                <w:rPr>
                  <w:lang w:eastAsia="fi-FI"/>
                </w:rPr>
                <w:t>n1A</w:t>
              </w:r>
            </w:ins>
          </w:p>
        </w:tc>
        <w:tc>
          <w:tcPr>
            <w:tcW w:w="2280" w:type="dxa"/>
            <w:vAlign w:val="center"/>
          </w:tcPr>
          <w:p w14:paraId="3D496F39" w14:textId="77777777" w:rsidR="00161CA1" w:rsidRPr="00E062F1" w:rsidRDefault="00161CA1" w:rsidP="00977E0D">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453CA1BE" w14:textId="77777777" w:rsidR="00161CA1" w:rsidRPr="00E062F1" w:rsidRDefault="00161CA1" w:rsidP="00977E0D">
            <w:pPr>
              <w:pStyle w:val="TAC"/>
              <w:rPr>
                <w:lang w:eastAsia="fi-FI"/>
              </w:rPr>
            </w:pPr>
            <w:r w:rsidRPr="00E062F1">
              <w:rPr>
                <w:rFonts w:eastAsia="MS Mincho"/>
              </w:rPr>
              <w:t>No</w:t>
            </w:r>
          </w:p>
        </w:tc>
      </w:tr>
      <w:tr w:rsidR="00161CA1" w:rsidRPr="00E062F1" w14:paraId="470847F8" w14:textId="77777777" w:rsidTr="00977E0D">
        <w:trPr>
          <w:trHeight w:val="288"/>
          <w:jc w:val="center"/>
        </w:trPr>
        <w:tc>
          <w:tcPr>
            <w:tcW w:w="2537" w:type="dxa"/>
            <w:shd w:val="clear" w:color="auto" w:fill="auto"/>
            <w:noWrap/>
            <w:vAlign w:val="center"/>
          </w:tcPr>
          <w:p w14:paraId="596CA79D" w14:textId="77777777" w:rsidR="00161CA1" w:rsidRPr="00E062F1" w:rsidRDefault="00161CA1" w:rsidP="00977E0D">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38670655" w14:textId="77777777" w:rsidR="00161CA1" w:rsidRPr="00E062F1" w:rsidRDefault="00161CA1" w:rsidP="00977E0D">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636AAB9D" w14:textId="77777777" w:rsidR="00161CA1" w:rsidRPr="00E062F1" w:rsidRDefault="00161CA1" w:rsidP="00977E0D">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E46A3D8" w14:textId="77777777" w:rsidR="00161CA1" w:rsidRPr="00E062F1" w:rsidRDefault="00161CA1" w:rsidP="00977E0D">
            <w:pPr>
              <w:pStyle w:val="TAC"/>
              <w:rPr>
                <w:lang w:eastAsia="fi-FI"/>
              </w:rPr>
            </w:pPr>
            <w:r w:rsidRPr="00E062F1">
              <w:rPr>
                <w:lang w:eastAsia="zh-TW"/>
              </w:rPr>
              <w:t>No</w:t>
            </w:r>
          </w:p>
        </w:tc>
      </w:tr>
      <w:tr w:rsidR="00161CA1" w:rsidRPr="00E062F1" w14:paraId="64864A78" w14:textId="77777777" w:rsidTr="00977E0D">
        <w:trPr>
          <w:trHeight w:val="288"/>
          <w:jc w:val="center"/>
        </w:trPr>
        <w:tc>
          <w:tcPr>
            <w:tcW w:w="2537" w:type="dxa"/>
            <w:shd w:val="clear" w:color="auto" w:fill="auto"/>
            <w:noWrap/>
            <w:vAlign w:val="center"/>
          </w:tcPr>
          <w:p w14:paraId="23BDDF45" w14:textId="77777777" w:rsidR="00161CA1" w:rsidRPr="00E062F1" w:rsidRDefault="00161CA1" w:rsidP="00977E0D">
            <w:pPr>
              <w:pStyle w:val="TAC"/>
              <w:rPr>
                <w:lang w:eastAsia="fi-FI"/>
              </w:rPr>
            </w:pPr>
            <w:r w:rsidRPr="00E062F1">
              <w:rPr>
                <w:lang w:eastAsia="fi-FI"/>
              </w:rPr>
              <w:t>DC_40A_n77A</w:t>
            </w:r>
          </w:p>
        </w:tc>
        <w:tc>
          <w:tcPr>
            <w:tcW w:w="2280" w:type="dxa"/>
            <w:vAlign w:val="center"/>
          </w:tcPr>
          <w:p w14:paraId="462B1C4E" w14:textId="77777777" w:rsidR="00161CA1" w:rsidRPr="00E062F1" w:rsidRDefault="00161CA1" w:rsidP="00977E0D">
            <w:pPr>
              <w:pStyle w:val="TAC"/>
              <w:rPr>
                <w:lang w:eastAsia="fi-FI"/>
              </w:rPr>
            </w:pPr>
            <w:r w:rsidRPr="00E062F1">
              <w:rPr>
                <w:lang w:eastAsia="fi-FI"/>
              </w:rPr>
              <w:t>DC_40A_n77A</w:t>
            </w:r>
          </w:p>
        </w:tc>
        <w:tc>
          <w:tcPr>
            <w:tcW w:w="2738" w:type="dxa"/>
            <w:shd w:val="clear" w:color="auto" w:fill="auto"/>
            <w:noWrap/>
            <w:vAlign w:val="center"/>
          </w:tcPr>
          <w:p w14:paraId="7EE9A5B0" w14:textId="77777777" w:rsidR="00161CA1" w:rsidRPr="00E062F1" w:rsidRDefault="00161CA1" w:rsidP="00977E0D">
            <w:pPr>
              <w:pStyle w:val="TAC"/>
              <w:rPr>
                <w:lang w:eastAsia="fi-FI"/>
              </w:rPr>
            </w:pPr>
            <w:r w:rsidRPr="00E062F1">
              <w:rPr>
                <w:rFonts w:eastAsia="Yu Mincho"/>
                <w:lang w:eastAsia="ja-JP"/>
              </w:rPr>
              <w:t>No</w:t>
            </w:r>
          </w:p>
        </w:tc>
      </w:tr>
      <w:tr w:rsidR="00161CA1" w:rsidRPr="00E062F1" w14:paraId="3D27ECD4" w14:textId="77777777" w:rsidTr="00977E0D">
        <w:trPr>
          <w:trHeight w:val="288"/>
          <w:jc w:val="center"/>
        </w:trPr>
        <w:tc>
          <w:tcPr>
            <w:tcW w:w="2537" w:type="dxa"/>
            <w:shd w:val="clear" w:color="auto" w:fill="auto"/>
            <w:noWrap/>
            <w:vAlign w:val="center"/>
          </w:tcPr>
          <w:p w14:paraId="0EE3CF6A" w14:textId="77777777" w:rsidR="00161CA1" w:rsidRPr="00E062F1" w:rsidRDefault="00161CA1" w:rsidP="00977E0D">
            <w:pPr>
              <w:pStyle w:val="TAC"/>
              <w:rPr>
                <w:lang w:eastAsia="zh-CN"/>
              </w:rPr>
            </w:pPr>
            <w:r w:rsidRPr="00E062F1">
              <w:rPr>
                <w:lang w:eastAsia="fi-FI"/>
              </w:rPr>
              <w:t>DC_</w:t>
            </w:r>
            <w:r w:rsidRPr="00E062F1">
              <w:rPr>
                <w:lang w:eastAsia="zh-CN"/>
              </w:rPr>
              <w:t>40A_n78A</w:t>
            </w:r>
          </w:p>
          <w:p w14:paraId="5498C59C" w14:textId="77777777" w:rsidR="00161CA1" w:rsidRPr="00E062F1" w:rsidRDefault="00161CA1" w:rsidP="00977E0D">
            <w:pPr>
              <w:pStyle w:val="TAC"/>
              <w:rPr>
                <w:lang w:eastAsia="fi-FI"/>
              </w:rPr>
            </w:pPr>
            <w:r w:rsidRPr="00E062F1">
              <w:rPr>
                <w:lang w:eastAsia="fi-FI"/>
              </w:rPr>
              <w:t>DC_</w:t>
            </w:r>
            <w:r w:rsidRPr="00E062F1">
              <w:rPr>
                <w:lang w:eastAsia="zh-CN"/>
              </w:rPr>
              <w:t>40C_n78A</w:t>
            </w:r>
          </w:p>
        </w:tc>
        <w:tc>
          <w:tcPr>
            <w:tcW w:w="2280" w:type="dxa"/>
            <w:vAlign w:val="center"/>
          </w:tcPr>
          <w:p w14:paraId="03E1E30B" w14:textId="77777777" w:rsidR="00161CA1" w:rsidRPr="00E062F1" w:rsidRDefault="00161CA1" w:rsidP="00977E0D">
            <w:pPr>
              <w:pStyle w:val="TAC"/>
              <w:rPr>
                <w:lang w:eastAsia="zh-CN"/>
              </w:rPr>
            </w:pPr>
            <w:r w:rsidRPr="00E062F1">
              <w:rPr>
                <w:lang w:eastAsia="fi-FI"/>
              </w:rPr>
              <w:t>DC_</w:t>
            </w:r>
            <w:r w:rsidRPr="00E062F1">
              <w:rPr>
                <w:lang w:eastAsia="zh-CN"/>
              </w:rPr>
              <w:t>40A_n78A</w:t>
            </w:r>
          </w:p>
          <w:p w14:paraId="0BCFC9A8" w14:textId="77777777" w:rsidR="00161CA1" w:rsidRPr="00E062F1" w:rsidRDefault="00161CA1" w:rsidP="00977E0D">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D77EF66" w14:textId="77777777" w:rsidR="00161CA1" w:rsidRPr="00E062F1" w:rsidRDefault="00161CA1" w:rsidP="00977E0D">
            <w:pPr>
              <w:pStyle w:val="TAC"/>
              <w:rPr>
                <w:rFonts w:eastAsia="Yu Mincho"/>
                <w:lang w:eastAsia="ja-JP"/>
              </w:rPr>
            </w:pPr>
            <w:r w:rsidRPr="00E062F1">
              <w:rPr>
                <w:lang w:eastAsia="zh-TW"/>
              </w:rPr>
              <w:t>No</w:t>
            </w:r>
          </w:p>
        </w:tc>
      </w:tr>
      <w:tr w:rsidR="00161CA1" w:rsidRPr="00E062F1" w14:paraId="623F2654" w14:textId="77777777" w:rsidTr="00977E0D">
        <w:trPr>
          <w:trHeight w:val="288"/>
          <w:jc w:val="center"/>
        </w:trPr>
        <w:tc>
          <w:tcPr>
            <w:tcW w:w="2537" w:type="dxa"/>
            <w:shd w:val="clear" w:color="auto" w:fill="auto"/>
            <w:noWrap/>
            <w:vAlign w:val="center"/>
          </w:tcPr>
          <w:p w14:paraId="3FB55383" w14:textId="77777777" w:rsidR="00161CA1" w:rsidRPr="00E062F1" w:rsidRDefault="00161CA1" w:rsidP="00977E0D">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1E264C50" w14:textId="3E4A5561" w:rsidR="00311581" w:rsidRDefault="00311581" w:rsidP="00977E0D">
            <w:pPr>
              <w:pStyle w:val="TAC"/>
              <w:rPr>
                <w:ins w:id="378" w:author="tank" w:date="2020-11-15T12:52:00Z"/>
                <w:lang w:eastAsia="zh-TW"/>
              </w:rPr>
            </w:pPr>
            <w:ins w:id="379" w:author="tank" w:date="2020-11-15T12:52:00Z">
              <w:r>
                <w:rPr>
                  <w:lang w:eastAsia="zh-CN"/>
                </w:rPr>
                <w:t>DC_40</w:t>
              </w:r>
              <w:r>
                <w:rPr>
                  <w:rFonts w:hint="eastAsia"/>
                  <w:lang w:val="en-US" w:eastAsia="zh-CN"/>
                </w:rPr>
                <w:t>A</w:t>
              </w:r>
              <w:r>
                <w:rPr>
                  <w:lang w:eastAsia="zh-CN"/>
                </w:rPr>
                <w:t>_n79</w:t>
              </w:r>
              <w:r>
                <w:rPr>
                  <w:rFonts w:hint="eastAsia"/>
                  <w:lang w:val="en-US" w:eastAsia="zh-CN"/>
                </w:rPr>
                <w:t>C</w:t>
              </w:r>
              <w:r>
                <w:rPr>
                  <w:vertAlign w:val="superscript"/>
                  <w:lang w:eastAsia="zh-CN"/>
                </w:rPr>
                <w:t>7,12</w:t>
              </w:r>
            </w:ins>
          </w:p>
          <w:p w14:paraId="2A51A1E8" w14:textId="77777777" w:rsidR="00161CA1" w:rsidRPr="00E062F1" w:rsidRDefault="00161CA1" w:rsidP="00977E0D">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18BD088A" w14:textId="77777777" w:rsidR="00161CA1" w:rsidRPr="00E062F1" w:rsidRDefault="00161CA1" w:rsidP="00977E0D">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26FD6602" w14:textId="77777777" w:rsidR="00161CA1" w:rsidRPr="00E062F1" w:rsidRDefault="00161CA1" w:rsidP="00977E0D">
            <w:pPr>
              <w:pStyle w:val="TAC"/>
              <w:rPr>
                <w:rFonts w:eastAsia="Yu Mincho"/>
                <w:lang w:eastAsia="ja-JP"/>
              </w:rPr>
            </w:pPr>
            <w:r w:rsidRPr="00E062F1">
              <w:rPr>
                <w:lang w:eastAsia="zh-TW"/>
              </w:rPr>
              <w:t>No</w:t>
            </w:r>
          </w:p>
        </w:tc>
      </w:tr>
      <w:tr w:rsidR="00161CA1" w:rsidRPr="00E062F1" w14:paraId="20A35D10" w14:textId="77777777" w:rsidTr="00977E0D">
        <w:trPr>
          <w:trHeight w:val="288"/>
          <w:jc w:val="center"/>
        </w:trPr>
        <w:tc>
          <w:tcPr>
            <w:tcW w:w="2537" w:type="dxa"/>
            <w:shd w:val="clear" w:color="auto" w:fill="auto"/>
            <w:noWrap/>
            <w:vAlign w:val="center"/>
          </w:tcPr>
          <w:p w14:paraId="2BAE48EC" w14:textId="77777777" w:rsidR="00161CA1" w:rsidRPr="00E062F1" w:rsidRDefault="00161CA1" w:rsidP="00977E0D">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5830487F" w14:textId="77777777" w:rsidR="00161CA1" w:rsidRPr="00E062F1" w:rsidRDefault="00161CA1" w:rsidP="00977E0D">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4F5A03E8" w14:textId="77777777" w:rsidR="00161CA1" w:rsidRPr="00E062F1" w:rsidRDefault="00161CA1" w:rsidP="00977E0D">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4B54B7F8" w14:textId="77777777" w:rsidR="00161CA1" w:rsidRPr="00E062F1" w:rsidRDefault="00161CA1" w:rsidP="00977E0D">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0C227306" w14:textId="77777777" w:rsidR="00161CA1" w:rsidRPr="00E062F1" w:rsidRDefault="00161CA1" w:rsidP="00977E0D">
            <w:pPr>
              <w:pStyle w:val="TAC"/>
              <w:rPr>
                <w:lang w:eastAsia="zh-TW"/>
              </w:rPr>
            </w:pPr>
            <w:r w:rsidRPr="00E062F1">
              <w:rPr>
                <w:lang w:eastAsia="zh-TW"/>
              </w:rPr>
              <w:t>No</w:t>
            </w:r>
          </w:p>
        </w:tc>
      </w:tr>
      <w:tr w:rsidR="00161CA1" w:rsidRPr="00E062F1" w14:paraId="1DB3F164" w14:textId="77777777" w:rsidTr="00977E0D">
        <w:trPr>
          <w:trHeight w:val="288"/>
          <w:jc w:val="center"/>
        </w:trPr>
        <w:tc>
          <w:tcPr>
            <w:tcW w:w="2537" w:type="dxa"/>
            <w:shd w:val="clear" w:color="auto" w:fill="auto"/>
            <w:noWrap/>
            <w:vAlign w:val="center"/>
          </w:tcPr>
          <w:p w14:paraId="3635E4E9" w14:textId="77777777" w:rsidR="00161CA1" w:rsidRPr="00E062F1" w:rsidRDefault="00161CA1" w:rsidP="00977E0D">
            <w:pPr>
              <w:pStyle w:val="TAC"/>
              <w:rPr>
                <w:lang w:eastAsia="zh-TW"/>
              </w:rPr>
            </w:pPr>
            <w:r w:rsidRPr="00E062F1">
              <w:rPr>
                <w:lang w:eastAsia="fi-FI"/>
              </w:rPr>
              <w:t>DC_41A_n28A</w:t>
            </w:r>
          </w:p>
          <w:p w14:paraId="4C9B9E07" w14:textId="77777777" w:rsidR="00161CA1" w:rsidRPr="00E062F1" w:rsidRDefault="00161CA1" w:rsidP="00977E0D">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090A5527" w14:textId="77777777" w:rsidR="00161CA1" w:rsidRPr="00E062F1" w:rsidRDefault="00161CA1" w:rsidP="00977E0D">
            <w:pPr>
              <w:pStyle w:val="TAC"/>
              <w:rPr>
                <w:b/>
                <w:lang w:eastAsia="zh-CN"/>
              </w:rPr>
            </w:pPr>
            <w:r w:rsidRPr="00E062F1">
              <w:rPr>
                <w:lang w:eastAsia="fi-FI"/>
              </w:rPr>
              <w:t>DC_41A_n28A</w:t>
            </w:r>
          </w:p>
          <w:p w14:paraId="6C716E24" w14:textId="77777777" w:rsidR="00161CA1" w:rsidRPr="00E062F1" w:rsidRDefault="00161CA1" w:rsidP="00977E0D">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569B4507" w14:textId="77777777" w:rsidR="00161CA1" w:rsidRPr="00E062F1" w:rsidRDefault="00161CA1" w:rsidP="00977E0D">
            <w:pPr>
              <w:pStyle w:val="TAC"/>
              <w:rPr>
                <w:lang w:eastAsia="zh-TW"/>
              </w:rPr>
            </w:pPr>
            <w:r w:rsidRPr="00E062F1">
              <w:rPr>
                <w:lang w:eastAsia="zh-TW"/>
              </w:rPr>
              <w:t>No</w:t>
            </w:r>
          </w:p>
        </w:tc>
      </w:tr>
      <w:tr w:rsidR="00161CA1" w:rsidRPr="00E062F1" w14:paraId="72D6A454" w14:textId="77777777" w:rsidTr="00977E0D">
        <w:trPr>
          <w:trHeight w:val="288"/>
          <w:jc w:val="center"/>
        </w:trPr>
        <w:tc>
          <w:tcPr>
            <w:tcW w:w="2537" w:type="dxa"/>
            <w:shd w:val="clear" w:color="auto" w:fill="auto"/>
            <w:noWrap/>
            <w:vAlign w:val="center"/>
          </w:tcPr>
          <w:p w14:paraId="1B40469F" w14:textId="77777777" w:rsidR="00161CA1" w:rsidRPr="00E062F1" w:rsidRDefault="00161CA1" w:rsidP="00977E0D">
            <w:pPr>
              <w:pStyle w:val="TAC"/>
              <w:rPr>
                <w:lang w:eastAsia="fi-FI"/>
              </w:rPr>
            </w:pPr>
            <w:r w:rsidRPr="00E062F1">
              <w:rPr>
                <w:lang w:eastAsia="fi-FI"/>
              </w:rPr>
              <w:t>DC_41A_n77A</w:t>
            </w:r>
          </w:p>
          <w:p w14:paraId="0BE20B92" w14:textId="77777777" w:rsidR="00161CA1" w:rsidRPr="00E062F1" w:rsidRDefault="00161CA1" w:rsidP="00977E0D">
            <w:pPr>
              <w:pStyle w:val="TAC"/>
              <w:rPr>
                <w:lang w:eastAsia="fi-FI"/>
              </w:rPr>
            </w:pPr>
            <w:r w:rsidRPr="00E062F1">
              <w:t>DC_41C_n77A</w:t>
            </w:r>
          </w:p>
        </w:tc>
        <w:tc>
          <w:tcPr>
            <w:tcW w:w="2280" w:type="dxa"/>
            <w:vAlign w:val="center"/>
          </w:tcPr>
          <w:p w14:paraId="79E2904A" w14:textId="77777777" w:rsidR="00161CA1" w:rsidRPr="00E062F1" w:rsidRDefault="00161CA1" w:rsidP="00977E0D">
            <w:pPr>
              <w:pStyle w:val="TAC"/>
              <w:rPr>
                <w:lang w:eastAsia="fi-FI"/>
              </w:rPr>
            </w:pPr>
            <w:r w:rsidRPr="00E062F1">
              <w:rPr>
                <w:lang w:eastAsia="fi-FI"/>
              </w:rPr>
              <w:t>DC_41A_n77A</w:t>
            </w:r>
          </w:p>
          <w:p w14:paraId="03C66631" w14:textId="77777777" w:rsidR="00161CA1" w:rsidRPr="00E062F1" w:rsidRDefault="00161CA1" w:rsidP="00977E0D">
            <w:pPr>
              <w:pStyle w:val="TAC"/>
              <w:rPr>
                <w:lang w:eastAsia="fi-FI"/>
              </w:rPr>
            </w:pPr>
            <w:r w:rsidRPr="00E062F1">
              <w:rPr>
                <w:lang w:eastAsia="ja-JP"/>
              </w:rPr>
              <w:t>DC_41C_n77A</w:t>
            </w:r>
          </w:p>
        </w:tc>
        <w:tc>
          <w:tcPr>
            <w:tcW w:w="2738" w:type="dxa"/>
            <w:shd w:val="clear" w:color="auto" w:fill="auto"/>
            <w:noWrap/>
            <w:vAlign w:val="center"/>
          </w:tcPr>
          <w:p w14:paraId="6D4B0A4A" w14:textId="77777777" w:rsidR="00161CA1" w:rsidRPr="00E062F1" w:rsidRDefault="00161CA1" w:rsidP="00977E0D">
            <w:pPr>
              <w:pStyle w:val="TAC"/>
              <w:rPr>
                <w:lang w:eastAsia="fi-FI"/>
              </w:rPr>
            </w:pPr>
            <w:r w:rsidRPr="00E062F1">
              <w:rPr>
                <w:lang w:eastAsia="fi-FI"/>
              </w:rPr>
              <w:t>No</w:t>
            </w:r>
          </w:p>
        </w:tc>
      </w:tr>
      <w:tr w:rsidR="00161CA1" w:rsidRPr="00E062F1" w14:paraId="73946DCA" w14:textId="77777777" w:rsidTr="00977E0D">
        <w:trPr>
          <w:trHeight w:val="288"/>
          <w:jc w:val="center"/>
        </w:trPr>
        <w:tc>
          <w:tcPr>
            <w:tcW w:w="2537" w:type="dxa"/>
            <w:shd w:val="clear" w:color="auto" w:fill="auto"/>
            <w:noWrap/>
            <w:vAlign w:val="center"/>
          </w:tcPr>
          <w:p w14:paraId="2F6B16A3" w14:textId="77777777" w:rsidR="00161CA1" w:rsidRPr="00E062F1" w:rsidRDefault="00161CA1" w:rsidP="00977E0D">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3A504940" w14:textId="77777777" w:rsidR="00161CA1" w:rsidRPr="00E062F1" w:rsidRDefault="00161CA1" w:rsidP="00977E0D">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3516F484" w14:textId="77777777" w:rsidR="00161CA1" w:rsidRPr="00E062F1" w:rsidRDefault="00161CA1" w:rsidP="00977E0D">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4CAF44BE" w14:textId="77777777" w:rsidR="00161CA1" w:rsidRPr="00E062F1" w:rsidRDefault="00161CA1" w:rsidP="00977E0D">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7AED103A" w14:textId="77777777" w:rsidR="00161CA1" w:rsidRPr="00E062F1" w:rsidRDefault="00161CA1" w:rsidP="00977E0D">
            <w:pPr>
              <w:pStyle w:val="TAC"/>
              <w:rPr>
                <w:lang w:eastAsia="fi-FI"/>
              </w:rPr>
            </w:pPr>
            <w:r w:rsidRPr="00E062F1">
              <w:rPr>
                <w:lang w:eastAsia="ja-JP"/>
              </w:rPr>
              <w:t>No</w:t>
            </w:r>
          </w:p>
        </w:tc>
      </w:tr>
      <w:tr w:rsidR="00161CA1" w:rsidRPr="00E062F1" w14:paraId="0992C535" w14:textId="77777777" w:rsidTr="00977E0D">
        <w:trPr>
          <w:trHeight w:val="288"/>
          <w:jc w:val="center"/>
        </w:trPr>
        <w:tc>
          <w:tcPr>
            <w:tcW w:w="2537" w:type="dxa"/>
            <w:shd w:val="clear" w:color="auto" w:fill="auto"/>
            <w:noWrap/>
            <w:vAlign w:val="center"/>
          </w:tcPr>
          <w:p w14:paraId="2044CDCE" w14:textId="77777777" w:rsidR="00161CA1" w:rsidRPr="00E062F1" w:rsidRDefault="00161CA1" w:rsidP="00977E0D">
            <w:pPr>
              <w:pStyle w:val="TAC"/>
              <w:rPr>
                <w:lang w:eastAsia="fi-FI"/>
              </w:rPr>
            </w:pPr>
            <w:r w:rsidRPr="00E062F1">
              <w:rPr>
                <w:lang w:eastAsia="fi-FI"/>
              </w:rPr>
              <w:t>DC_41A_n78A</w:t>
            </w:r>
          </w:p>
          <w:p w14:paraId="0A980F36" w14:textId="77777777" w:rsidR="00161CA1" w:rsidRPr="00E062F1" w:rsidRDefault="00161CA1" w:rsidP="00977E0D">
            <w:pPr>
              <w:pStyle w:val="TAC"/>
              <w:rPr>
                <w:lang w:eastAsia="zh-TW"/>
              </w:rPr>
            </w:pPr>
            <w:r w:rsidRPr="00E062F1">
              <w:t>DC_41C_n78A</w:t>
            </w:r>
          </w:p>
          <w:p w14:paraId="068C4703" w14:textId="77777777" w:rsidR="00161CA1" w:rsidRPr="00E062F1" w:rsidRDefault="00161CA1" w:rsidP="00977E0D">
            <w:pPr>
              <w:pStyle w:val="TAC"/>
              <w:rPr>
                <w:lang w:eastAsia="zh-TW"/>
              </w:rPr>
            </w:pPr>
            <w:r w:rsidRPr="00E062F1">
              <w:rPr>
                <w:lang w:eastAsia="zh-CN"/>
              </w:rPr>
              <w:t>DC_41D_n78A</w:t>
            </w:r>
          </w:p>
        </w:tc>
        <w:tc>
          <w:tcPr>
            <w:tcW w:w="2280" w:type="dxa"/>
            <w:vAlign w:val="center"/>
          </w:tcPr>
          <w:p w14:paraId="4E8D0100" w14:textId="77777777" w:rsidR="00161CA1" w:rsidRPr="00E062F1" w:rsidRDefault="00161CA1" w:rsidP="00977E0D">
            <w:pPr>
              <w:pStyle w:val="TAC"/>
              <w:rPr>
                <w:lang w:eastAsia="fi-FI"/>
              </w:rPr>
            </w:pPr>
            <w:r w:rsidRPr="00E062F1">
              <w:rPr>
                <w:lang w:eastAsia="fi-FI"/>
              </w:rPr>
              <w:t>DC_41A_n78A</w:t>
            </w:r>
          </w:p>
          <w:p w14:paraId="126C3EB6" w14:textId="77777777" w:rsidR="00161CA1" w:rsidRPr="00E062F1" w:rsidRDefault="00161CA1" w:rsidP="00977E0D">
            <w:pPr>
              <w:pStyle w:val="TAC"/>
              <w:rPr>
                <w:lang w:eastAsia="fi-FI"/>
              </w:rPr>
            </w:pPr>
            <w:r w:rsidRPr="00E062F1">
              <w:rPr>
                <w:lang w:eastAsia="ja-JP"/>
              </w:rPr>
              <w:t>DC_41C_n78A</w:t>
            </w:r>
          </w:p>
        </w:tc>
        <w:tc>
          <w:tcPr>
            <w:tcW w:w="2738" w:type="dxa"/>
            <w:shd w:val="clear" w:color="auto" w:fill="auto"/>
            <w:noWrap/>
            <w:vAlign w:val="center"/>
          </w:tcPr>
          <w:p w14:paraId="5DAE7A32" w14:textId="77777777" w:rsidR="00161CA1" w:rsidRPr="00E062F1" w:rsidRDefault="00161CA1" w:rsidP="00977E0D">
            <w:pPr>
              <w:pStyle w:val="TAC"/>
              <w:rPr>
                <w:lang w:eastAsia="fi-FI"/>
              </w:rPr>
            </w:pPr>
            <w:r w:rsidRPr="00E062F1">
              <w:rPr>
                <w:lang w:eastAsia="fi-FI"/>
              </w:rPr>
              <w:t>No</w:t>
            </w:r>
          </w:p>
        </w:tc>
      </w:tr>
      <w:tr w:rsidR="00161CA1" w:rsidRPr="00E062F1" w14:paraId="6A3DAA26" w14:textId="77777777" w:rsidTr="00977E0D">
        <w:trPr>
          <w:trHeight w:val="288"/>
          <w:jc w:val="center"/>
        </w:trPr>
        <w:tc>
          <w:tcPr>
            <w:tcW w:w="2537" w:type="dxa"/>
            <w:shd w:val="clear" w:color="auto" w:fill="auto"/>
            <w:noWrap/>
            <w:vAlign w:val="center"/>
          </w:tcPr>
          <w:p w14:paraId="5EA42B17" w14:textId="77777777" w:rsidR="00161CA1" w:rsidRPr="00E062F1" w:rsidRDefault="00161CA1" w:rsidP="00977E0D">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5B15EAF8" w14:textId="77777777" w:rsidR="00161CA1" w:rsidRPr="00E062F1" w:rsidRDefault="00161CA1" w:rsidP="00977E0D">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72E40F39" w14:textId="77777777" w:rsidR="00161CA1" w:rsidRPr="00E062F1" w:rsidRDefault="00161CA1" w:rsidP="00977E0D">
            <w:pPr>
              <w:pStyle w:val="TAC"/>
              <w:rPr>
                <w:b/>
                <w:lang w:eastAsia="fi-FI"/>
              </w:rPr>
            </w:pPr>
            <w:r w:rsidRPr="00E062F1">
              <w:rPr>
                <w:lang w:eastAsia="fi-FI"/>
              </w:rPr>
              <w:t>DC_4</w:t>
            </w:r>
            <w:r w:rsidRPr="00E062F1">
              <w:rPr>
                <w:lang w:eastAsia="zh-CN"/>
              </w:rPr>
              <w:t>1</w:t>
            </w:r>
            <w:r w:rsidRPr="00E062F1">
              <w:rPr>
                <w:lang w:eastAsia="fi-FI"/>
              </w:rPr>
              <w:t>A_n78A</w:t>
            </w:r>
          </w:p>
          <w:p w14:paraId="3228E376" w14:textId="77777777" w:rsidR="00161CA1" w:rsidRPr="00E062F1" w:rsidRDefault="00161CA1" w:rsidP="00977E0D">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65AAF31E" w14:textId="77777777" w:rsidR="00161CA1" w:rsidRPr="00E062F1" w:rsidRDefault="00161CA1" w:rsidP="00977E0D">
            <w:pPr>
              <w:pStyle w:val="TAC"/>
              <w:rPr>
                <w:lang w:eastAsia="zh-TW"/>
              </w:rPr>
            </w:pPr>
            <w:r w:rsidRPr="00E062F1">
              <w:rPr>
                <w:lang w:eastAsia="zh-TW"/>
              </w:rPr>
              <w:t>No</w:t>
            </w:r>
          </w:p>
        </w:tc>
      </w:tr>
      <w:tr w:rsidR="00161CA1" w:rsidRPr="00E062F1" w14:paraId="7D98CF6C" w14:textId="77777777" w:rsidTr="00977E0D">
        <w:trPr>
          <w:trHeight w:val="288"/>
          <w:jc w:val="center"/>
        </w:trPr>
        <w:tc>
          <w:tcPr>
            <w:tcW w:w="2537" w:type="dxa"/>
            <w:shd w:val="clear" w:color="auto" w:fill="auto"/>
            <w:noWrap/>
            <w:vAlign w:val="center"/>
          </w:tcPr>
          <w:p w14:paraId="5AB5755B" w14:textId="77777777" w:rsidR="00161CA1" w:rsidRPr="00E062F1" w:rsidRDefault="00161CA1" w:rsidP="00977E0D">
            <w:pPr>
              <w:pStyle w:val="TAC"/>
              <w:rPr>
                <w:vertAlign w:val="superscript"/>
                <w:lang w:eastAsia="zh-TW"/>
              </w:rPr>
            </w:pPr>
            <w:r w:rsidRPr="00E062F1">
              <w:rPr>
                <w:lang w:eastAsia="fi-FI"/>
              </w:rPr>
              <w:t>DC_41A_n79A</w:t>
            </w:r>
            <w:r w:rsidRPr="00E062F1">
              <w:rPr>
                <w:vertAlign w:val="superscript"/>
                <w:lang w:eastAsia="fi-FI"/>
              </w:rPr>
              <w:t>6,7</w:t>
            </w:r>
          </w:p>
          <w:p w14:paraId="7E640011" w14:textId="77777777" w:rsidR="00161CA1" w:rsidRPr="00E062F1" w:rsidRDefault="00161CA1" w:rsidP="00977E0D">
            <w:pPr>
              <w:pStyle w:val="TAC"/>
              <w:rPr>
                <w:lang w:eastAsia="zh-TW"/>
              </w:rPr>
            </w:pPr>
            <w:r w:rsidRPr="00E062F1">
              <w:t>DC_41A_n79C</w:t>
            </w:r>
            <w:r w:rsidRPr="00E062F1">
              <w:rPr>
                <w:vertAlign w:val="superscript"/>
                <w:lang w:eastAsia="fi-FI"/>
              </w:rPr>
              <w:t>6,7</w:t>
            </w:r>
          </w:p>
          <w:p w14:paraId="5D638E7A" w14:textId="77777777" w:rsidR="00161CA1" w:rsidRPr="00E062F1" w:rsidRDefault="00161CA1" w:rsidP="00977E0D">
            <w:pPr>
              <w:pStyle w:val="TAC"/>
              <w:rPr>
                <w:lang w:eastAsia="fi-FI"/>
              </w:rPr>
            </w:pPr>
            <w:r w:rsidRPr="00E062F1">
              <w:t>DC_41C_n79A</w:t>
            </w:r>
            <w:r w:rsidRPr="00E062F1">
              <w:rPr>
                <w:vertAlign w:val="superscript"/>
                <w:lang w:eastAsia="fi-FI"/>
              </w:rPr>
              <w:t>6,7</w:t>
            </w:r>
          </w:p>
        </w:tc>
        <w:tc>
          <w:tcPr>
            <w:tcW w:w="2280" w:type="dxa"/>
            <w:vAlign w:val="center"/>
          </w:tcPr>
          <w:p w14:paraId="4F5DB35D" w14:textId="77777777" w:rsidR="00161CA1" w:rsidRPr="00E062F1" w:rsidRDefault="00161CA1" w:rsidP="00977E0D">
            <w:pPr>
              <w:pStyle w:val="TAC"/>
              <w:rPr>
                <w:lang w:eastAsia="fi-FI"/>
              </w:rPr>
            </w:pPr>
            <w:r w:rsidRPr="00E062F1">
              <w:rPr>
                <w:lang w:eastAsia="fi-FI"/>
              </w:rPr>
              <w:t>DC_41A_n79A</w:t>
            </w:r>
          </w:p>
          <w:p w14:paraId="58B6D6D8" w14:textId="77777777" w:rsidR="00161CA1" w:rsidRPr="00E062F1" w:rsidRDefault="00161CA1" w:rsidP="00977E0D">
            <w:pPr>
              <w:pStyle w:val="TAC"/>
              <w:rPr>
                <w:lang w:eastAsia="fi-FI"/>
              </w:rPr>
            </w:pPr>
            <w:r w:rsidRPr="00E062F1">
              <w:rPr>
                <w:lang w:eastAsia="ja-JP"/>
              </w:rPr>
              <w:t>DC_41C_n79A</w:t>
            </w:r>
          </w:p>
        </w:tc>
        <w:tc>
          <w:tcPr>
            <w:tcW w:w="2738" w:type="dxa"/>
            <w:shd w:val="clear" w:color="auto" w:fill="auto"/>
            <w:noWrap/>
            <w:vAlign w:val="center"/>
          </w:tcPr>
          <w:p w14:paraId="795CF10F" w14:textId="77777777" w:rsidR="00161CA1" w:rsidRPr="00E062F1" w:rsidRDefault="00161CA1" w:rsidP="00977E0D">
            <w:pPr>
              <w:pStyle w:val="TAC"/>
              <w:rPr>
                <w:lang w:eastAsia="fi-FI"/>
              </w:rPr>
            </w:pPr>
            <w:r w:rsidRPr="00E062F1">
              <w:rPr>
                <w:lang w:eastAsia="fi-FI"/>
              </w:rPr>
              <w:t>No</w:t>
            </w:r>
          </w:p>
        </w:tc>
      </w:tr>
      <w:tr w:rsidR="00B7002A" w:rsidRPr="00E062F1" w14:paraId="0713846C" w14:textId="77777777" w:rsidTr="00977E0D">
        <w:trPr>
          <w:trHeight w:val="288"/>
          <w:jc w:val="center"/>
          <w:ins w:id="380" w:author="tank" w:date="2020-11-16T09:46:00Z"/>
        </w:trPr>
        <w:tc>
          <w:tcPr>
            <w:tcW w:w="2537" w:type="dxa"/>
            <w:shd w:val="clear" w:color="auto" w:fill="auto"/>
            <w:noWrap/>
            <w:vAlign w:val="center"/>
          </w:tcPr>
          <w:p w14:paraId="05EB7CF8" w14:textId="77777777" w:rsidR="00B7002A" w:rsidRDefault="00B7002A" w:rsidP="00015612">
            <w:pPr>
              <w:pStyle w:val="TAC"/>
              <w:rPr>
                <w:ins w:id="381" w:author="tank" w:date="2020-11-16T09:46:00Z"/>
                <w:lang w:eastAsia="fi-FI"/>
              </w:rPr>
            </w:pPr>
            <w:ins w:id="382" w:author="tank" w:date="2020-11-16T09:46:00Z">
              <w:r>
                <w:rPr>
                  <w:lang w:eastAsia="fi-FI"/>
                </w:rPr>
                <w:t>DC_42</w:t>
              </w:r>
              <w:r w:rsidRPr="007426DC">
                <w:rPr>
                  <w:lang w:eastAsia="fi-FI"/>
                </w:rPr>
                <w:t>A_n1A</w:t>
              </w:r>
            </w:ins>
          </w:p>
          <w:p w14:paraId="6D1346EC" w14:textId="3625E11B" w:rsidR="00B7002A" w:rsidRPr="00E062F1" w:rsidRDefault="00B7002A" w:rsidP="00977E0D">
            <w:pPr>
              <w:pStyle w:val="TAC"/>
              <w:rPr>
                <w:ins w:id="383" w:author="tank" w:date="2020-11-16T09:46:00Z"/>
                <w:lang w:eastAsia="fi-FI"/>
              </w:rPr>
            </w:pPr>
            <w:ins w:id="384" w:author="tank" w:date="2020-11-16T09:46:00Z">
              <w:r w:rsidRPr="00D97845">
                <w:rPr>
                  <w:rFonts w:eastAsia="游明朝" w:hint="eastAsia"/>
                  <w:lang w:eastAsia="ja-JP"/>
                </w:rPr>
                <w:t>DC_</w:t>
              </w:r>
              <w:r>
                <w:rPr>
                  <w:lang w:eastAsia="fi-FI"/>
                </w:rPr>
                <w:t>42C</w:t>
              </w:r>
              <w:r w:rsidRPr="007426DC">
                <w:rPr>
                  <w:lang w:eastAsia="fi-FI"/>
                </w:rPr>
                <w:t>_n1A</w:t>
              </w:r>
            </w:ins>
          </w:p>
        </w:tc>
        <w:tc>
          <w:tcPr>
            <w:tcW w:w="2280" w:type="dxa"/>
            <w:vAlign w:val="center"/>
          </w:tcPr>
          <w:p w14:paraId="1794B05E" w14:textId="66398653" w:rsidR="00B7002A" w:rsidRPr="00E062F1" w:rsidRDefault="00B7002A" w:rsidP="00977E0D">
            <w:pPr>
              <w:pStyle w:val="TAC"/>
              <w:rPr>
                <w:ins w:id="385" w:author="tank" w:date="2020-11-16T09:46:00Z"/>
                <w:lang w:eastAsia="fi-FI"/>
              </w:rPr>
            </w:pPr>
            <w:ins w:id="386" w:author="tank" w:date="2020-11-16T09:46:00Z">
              <w:r>
                <w:rPr>
                  <w:lang w:eastAsia="fi-FI"/>
                </w:rPr>
                <w:t>DC_42</w:t>
              </w:r>
              <w:r w:rsidRPr="007426DC">
                <w:rPr>
                  <w:lang w:eastAsia="fi-FI"/>
                </w:rPr>
                <w:t>A_n1A</w:t>
              </w:r>
            </w:ins>
          </w:p>
        </w:tc>
        <w:tc>
          <w:tcPr>
            <w:tcW w:w="2738" w:type="dxa"/>
            <w:shd w:val="clear" w:color="auto" w:fill="auto"/>
            <w:noWrap/>
            <w:vAlign w:val="center"/>
          </w:tcPr>
          <w:p w14:paraId="3E3EB787" w14:textId="47E2FCDD" w:rsidR="00B7002A" w:rsidRPr="00E062F1" w:rsidRDefault="00B7002A" w:rsidP="00977E0D">
            <w:pPr>
              <w:pStyle w:val="TAC"/>
              <w:rPr>
                <w:ins w:id="387" w:author="tank" w:date="2020-11-16T09:46:00Z"/>
                <w:lang w:eastAsia="fi-FI"/>
              </w:rPr>
            </w:pPr>
            <w:ins w:id="388" w:author="tank" w:date="2020-11-16T09:46:00Z">
              <w:r w:rsidRPr="007B149D">
                <w:rPr>
                  <w:rFonts w:eastAsia="游明朝" w:hint="eastAsia"/>
                  <w:lang w:eastAsia="ja-JP"/>
                </w:rPr>
                <w:t>No</w:t>
              </w:r>
            </w:ins>
          </w:p>
        </w:tc>
      </w:tr>
      <w:tr w:rsidR="0050298F" w:rsidRPr="00E062F1" w14:paraId="27821FF7" w14:textId="77777777" w:rsidTr="00977E0D">
        <w:trPr>
          <w:trHeight w:val="288"/>
          <w:jc w:val="center"/>
          <w:ins w:id="389" w:author="tank" w:date="2020-11-16T11:27:00Z"/>
        </w:trPr>
        <w:tc>
          <w:tcPr>
            <w:tcW w:w="2537" w:type="dxa"/>
            <w:shd w:val="clear" w:color="auto" w:fill="auto"/>
            <w:noWrap/>
            <w:vAlign w:val="center"/>
          </w:tcPr>
          <w:p w14:paraId="37211E35" w14:textId="23BED039" w:rsidR="0050298F" w:rsidRPr="0050298F" w:rsidRDefault="0050298F" w:rsidP="0050298F">
            <w:pPr>
              <w:pStyle w:val="TAH"/>
              <w:rPr>
                <w:ins w:id="390" w:author="tank" w:date="2020-11-16T11:27:00Z"/>
                <w:b w:val="0"/>
                <w:lang w:val="fi-FI" w:eastAsia="zh-TW"/>
              </w:rPr>
            </w:pPr>
            <w:ins w:id="391" w:author="tank" w:date="2020-11-16T11:27:00Z">
              <w:r w:rsidRPr="0050298F">
                <w:rPr>
                  <w:b w:val="0"/>
                  <w:lang w:val="fi-FI" w:eastAsia="fi-FI"/>
                </w:rPr>
                <w:t>DC_42</w:t>
              </w:r>
              <w:r w:rsidRPr="00682321">
                <w:rPr>
                  <w:b w:val="0"/>
                  <w:lang w:val="fi-FI" w:eastAsia="zh-CN"/>
                </w:rPr>
                <w:t>A_n3A</w:t>
              </w:r>
            </w:ins>
          </w:p>
          <w:p w14:paraId="3012C658" w14:textId="0B7AC0D0" w:rsidR="0050298F" w:rsidRPr="0050298F" w:rsidRDefault="0050298F" w:rsidP="00015612">
            <w:pPr>
              <w:pStyle w:val="TAC"/>
              <w:rPr>
                <w:ins w:id="392" w:author="tank" w:date="2020-11-16T11:27:00Z"/>
                <w:lang w:eastAsia="fi-FI"/>
              </w:rPr>
            </w:pPr>
            <w:ins w:id="393" w:author="tank" w:date="2020-11-16T11:27:00Z">
              <w:r w:rsidRPr="0050298F">
                <w:rPr>
                  <w:lang w:val="fi-FI" w:eastAsia="fi-FI"/>
                </w:rPr>
                <w:t>DC_42</w:t>
              </w:r>
              <w:r w:rsidRPr="0050298F">
                <w:rPr>
                  <w:lang w:val="fi-FI" w:eastAsia="zh-CN"/>
                </w:rPr>
                <w:t>C_n3A</w:t>
              </w:r>
            </w:ins>
          </w:p>
        </w:tc>
        <w:tc>
          <w:tcPr>
            <w:tcW w:w="2280" w:type="dxa"/>
            <w:vAlign w:val="center"/>
          </w:tcPr>
          <w:p w14:paraId="7F43ADA5" w14:textId="77777777" w:rsidR="0050298F" w:rsidRPr="0050298F" w:rsidRDefault="0050298F" w:rsidP="006B489A">
            <w:pPr>
              <w:pStyle w:val="TAH"/>
              <w:rPr>
                <w:ins w:id="394" w:author="tank" w:date="2020-11-16T11:27:00Z"/>
                <w:b w:val="0"/>
                <w:lang w:val="fi-FI" w:eastAsia="zh-CN"/>
              </w:rPr>
            </w:pPr>
            <w:ins w:id="395" w:author="tank" w:date="2020-11-16T11:27:00Z">
              <w:r w:rsidRPr="0050298F">
                <w:rPr>
                  <w:b w:val="0"/>
                  <w:lang w:val="fi-FI" w:eastAsia="fi-FI"/>
                </w:rPr>
                <w:t>DC_42</w:t>
              </w:r>
              <w:r w:rsidRPr="0050298F">
                <w:rPr>
                  <w:b w:val="0"/>
                  <w:lang w:val="fi-FI" w:eastAsia="zh-CN"/>
                </w:rPr>
                <w:t>A_n3A</w:t>
              </w:r>
            </w:ins>
          </w:p>
          <w:p w14:paraId="5B4FF350" w14:textId="62699B16" w:rsidR="0050298F" w:rsidRPr="0050298F" w:rsidRDefault="0050298F" w:rsidP="00977E0D">
            <w:pPr>
              <w:pStyle w:val="TAC"/>
              <w:rPr>
                <w:ins w:id="396" w:author="tank" w:date="2020-11-16T11:27:00Z"/>
                <w:lang w:eastAsia="fi-FI"/>
              </w:rPr>
            </w:pPr>
            <w:ins w:id="397" w:author="tank" w:date="2020-11-16T11:27:00Z">
              <w:r w:rsidRPr="0050298F">
                <w:rPr>
                  <w:lang w:val="fi-FI" w:eastAsia="fi-FI"/>
                </w:rPr>
                <w:t>DC_42</w:t>
              </w:r>
              <w:r w:rsidRPr="0050298F">
                <w:rPr>
                  <w:lang w:val="fi-FI" w:eastAsia="zh-CN"/>
                </w:rPr>
                <w:t>C_n3A</w:t>
              </w:r>
            </w:ins>
          </w:p>
        </w:tc>
        <w:tc>
          <w:tcPr>
            <w:tcW w:w="2738" w:type="dxa"/>
            <w:shd w:val="clear" w:color="auto" w:fill="auto"/>
            <w:noWrap/>
            <w:vAlign w:val="center"/>
          </w:tcPr>
          <w:p w14:paraId="253619A2" w14:textId="6A46E5B5" w:rsidR="0050298F" w:rsidRPr="0050298F" w:rsidRDefault="0050298F" w:rsidP="00977E0D">
            <w:pPr>
              <w:pStyle w:val="TAC"/>
              <w:rPr>
                <w:ins w:id="398" w:author="tank" w:date="2020-11-16T11:27:00Z"/>
                <w:lang w:eastAsia="zh-TW"/>
              </w:rPr>
            </w:pPr>
            <w:ins w:id="399" w:author="tank" w:date="2020-11-16T11:28:00Z">
              <w:r>
                <w:rPr>
                  <w:rFonts w:hint="eastAsia"/>
                  <w:lang w:eastAsia="zh-TW"/>
                </w:rPr>
                <w:t>DC_42_n3</w:t>
              </w:r>
            </w:ins>
          </w:p>
        </w:tc>
      </w:tr>
      <w:tr w:rsidR="00161CA1" w:rsidRPr="00E062F1" w14:paraId="4D6A51A3" w14:textId="77777777" w:rsidTr="00977E0D">
        <w:trPr>
          <w:trHeight w:val="288"/>
          <w:jc w:val="center"/>
        </w:trPr>
        <w:tc>
          <w:tcPr>
            <w:tcW w:w="2537" w:type="dxa"/>
            <w:shd w:val="clear" w:color="auto" w:fill="auto"/>
            <w:noWrap/>
            <w:vAlign w:val="center"/>
          </w:tcPr>
          <w:p w14:paraId="6A5A4F8D" w14:textId="77777777" w:rsidR="00161CA1" w:rsidRPr="00E062F1" w:rsidRDefault="00161CA1" w:rsidP="00977E0D">
            <w:pPr>
              <w:pStyle w:val="TAC"/>
              <w:rPr>
                <w:lang w:eastAsia="zh-TW"/>
              </w:rPr>
            </w:pPr>
            <w:r w:rsidRPr="00E062F1">
              <w:rPr>
                <w:lang w:eastAsia="fi-FI"/>
              </w:rPr>
              <w:t>DC_42</w:t>
            </w:r>
            <w:r w:rsidRPr="00E062F1">
              <w:rPr>
                <w:lang w:eastAsia="zh-CN"/>
              </w:rPr>
              <w:t>A_n28A</w:t>
            </w:r>
          </w:p>
          <w:p w14:paraId="25AAD507" w14:textId="77777777" w:rsidR="00161CA1" w:rsidRPr="00E062F1" w:rsidRDefault="00161CA1" w:rsidP="00977E0D">
            <w:pPr>
              <w:pStyle w:val="TAC"/>
              <w:rPr>
                <w:lang w:eastAsia="zh-TW"/>
              </w:rPr>
            </w:pPr>
            <w:r w:rsidRPr="00E062F1">
              <w:rPr>
                <w:lang w:eastAsia="fi-FI"/>
              </w:rPr>
              <w:t>DC_42</w:t>
            </w:r>
            <w:r w:rsidRPr="00E062F1">
              <w:rPr>
                <w:lang w:eastAsia="zh-CN"/>
              </w:rPr>
              <w:t>C_n28A</w:t>
            </w:r>
          </w:p>
        </w:tc>
        <w:tc>
          <w:tcPr>
            <w:tcW w:w="2280" w:type="dxa"/>
            <w:vAlign w:val="center"/>
          </w:tcPr>
          <w:p w14:paraId="25BB2A3D" w14:textId="77777777" w:rsidR="00161CA1" w:rsidRPr="00E062F1" w:rsidRDefault="00161CA1" w:rsidP="00977E0D">
            <w:pPr>
              <w:pStyle w:val="TAC"/>
              <w:rPr>
                <w:lang w:eastAsia="zh-TW"/>
              </w:rPr>
            </w:pPr>
            <w:r w:rsidRPr="00E062F1">
              <w:rPr>
                <w:lang w:eastAsia="fi-FI"/>
              </w:rPr>
              <w:t>DC_42</w:t>
            </w:r>
            <w:r w:rsidRPr="00E062F1">
              <w:rPr>
                <w:lang w:eastAsia="zh-CN"/>
              </w:rPr>
              <w:t>A_n28A</w:t>
            </w:r>
          </w:p>
          <w:p w14:paraId="18501E95" w14:textId="77777777" w:rsidR="00161CA1" w:rsidRPr="00E062F1" w:rsidRDefault="00161CA1" w:rsidP="00977E0D">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54B20B5A" w14:textId="77777777" w:rsidR="00161CA1" w:rsidRPr="00E062F1" w:rsidRDefault="00161CA1" w:rsidP="00977E0D">
            <w:pPr>
              <w:pStyle w:val="TAC"/>
              <w:rPr>
                <w:lang w:eastAsia="fi-FI"/>
              </w:rPr>
            </w:pPr>
            <w:r w:rsidRPr="00E062F1">
              <w:rPr>
                <w:lang w:eastAsia="zh-TW"/>
              </w:rPr>
              <w:t>No</w:t>
            </w:r>
          </w:p>
        </w:tc>
      </w:tr>
      <w:tr w:rsidR="00161CA1" w:rsidRPr="00E062F1" w14:paraId="11829A5D" w14:textId="77777777" w:rsidTr="00977E0D">
        <w:trPr>
          <w:trHeight w:val="288"/>
          <w:jc w:val="center"/>
        </w:trPr>
        <w:tc>
          <w:tcPr>
            <w:tcW w:w="2537" w:type="dxa"/>
            <w:shd w:val="clear" w:color="auto" w:fill="auto"/>
            <w:noWrap/>
            <w:vAlign w:val="center"/>
          </w:tcPr>
          <w:p w14:paraId="02CAC12C" w14:textId="77777777" w:rsidR="00161CA1" w:rsidRPr="00E062F1" w:rsidRDefault="00161CA1" w:rsidP="00977E0D">
            <w:pPr>
              <w:pStyle w:val="TAC"/>
            </w:pPr>
            <w:r w:rsidRPr="00E062F1">
              <w:rPr>
                <w:lang w:eastAsia="fi-FI"/>
              </w:rPr>
              <w:lastRenderedPageBreak/>
              <w:t>DC_42A_n51A</w:t>
            </w:r>
          </w:p>
        </w:tc>
        <w:tc>
          <w:tcPr>
            <w:tcW w:w="2280" w:type="dxa"/>
            <w:vAlign w:val="center"/>
          </w:tcPr>
          <w:p w14:paraId="37615820" w14:textId="77777777" w:rsidR="00161CA1" w:rsidRPr="00E062F1" w:rsidRDefault="00161CA1" w:rsidP="00977E0D">
            <w:pPr>
              <w:pStyle w:val="TAC"/>
            </w:pPr>
            <w:r w:rsidRPr="00E062F1">
              <w:rPr>
                <w:lang w:eastAsia="fi-FI"/>
              </w:rPr>
              <w:t>DC_42A_n51A</w:t>
            </w:r>
          </w:p>
        </w:tc>
        <w:tc>
          <w:tcPr>
            <w:tcW w:w="2738" w:type="dxa"/>
            <w:shd w:val="clear" w:color="auto" w:fill="auto"/>
            <w:noWrap/>
            <w:vAlign w:val="center"/>
          </w:tcPr>
          <w:p w14:paraId="2C7EA4BC" w14:textId="77777777" w:rsidR="00161CA1" w:rsidRPr="00E062F1" w:rsidRDefault="00161CA1" w:rsidP="00977E0D">
            <w:pPr>
              <w:pStyle w:val="TAC"/>
            </w:pPr>
            <w:r w:rsidRPr="00E062F1">
              <w:rPr>
                <w:lang w:eastAsia="fi-FI"/>
              </w:rPr>
              <w:t>No</w:t>
            </w:r>
          </w:p>
        </w:tc>
      </w:tr>
      <w:tr w:rsidR="00161CA1" w:rsidRPr="00E062F1" w14:paraId="177E532E" w14:textId="77777777" w:rsidTr="00977E0D">
        <w:trPr>
          <w:trHeight w:val="288"/>
          <w:jc w:val="center"/>
        </w:trPr>
        <w:tc>
          <w:tcPr>
            <w:tcW w:w="2537" w:type="dxa"/>
            <w:shd w:val="clear" w:color="auto" w:fill="auto"/>
            <w:noWrap/>
            <w:vAlign w:val="center"/>
          </w:tcPr>
          <w:p w14:paraId="5A68A1FF" w14:textId="77777777" w:rsidR="00161CA1" w:rsidRPr="00E062F1" w:rsidRDefault="00161CA1" w:rsidP="00977E0D">
            <w:pPr>
              <w:pStyle w:val="TAC"/>
              <w:rPr>
                <w:lang w:eastAsia="fi-FI"/>
              </w:rPr>
            </w:pPr>
            <w:r w:rsidRPr="00E062F1">
              <w:rPr>
                <w:lang w:eastAsia="fi-FI"/>
              </w:rPr>
              <w:t>DC_42A_n77A</w:t>
            </w:r>
            <w:r w:rsidRPr="00E062F1">
              <w:rPr>
                <w:vertAlign w:val="superscript"/>
                <w:lang w:eastAsia="fi-FI"/>
              </w:rPr>
              <w:t>3,4,9,11</w:t>
            </w:r>
          </w:p>
          <w:p w14:paraId="7B1BA706" w14:textId="77777777" w:rsidR="00161CA1" w:rsidRPr="00E062F1" w:rsidRDefault="00161CA1" w:rsidP="00977E0D">
            <w:pPr>
              <w:pStyle w:val="TAC"/>
              <w:rPr>
                <w:vertAlign w:val="superscript"/>
                <w:lang w:eastAsia="fi-FI"/>
              </w:rPr>
            </w:pPr>
            <w:r w:rsidRPr="00E062F1">
              <w:rPr>
                <w:lang w:eastAsia="fi-FI"/>
              </w:rPr>
              <w:t>DC_42A_n77C</w:t>
            </w:r>
            <w:r w:rsidRPr="00E062F1">
              <w:rPr>
                <w:vertAlign w:val="superscript"/>
                <w:lang w:eastAsia="fi-FI"/>
              </w:rPr>
              <w:t>3,4,9,11</w:t>
            </w:r>
          </w:p>
          <w:p w14:paraId="6EE386E4" w14:textId="77777777" w:rsidR="00161CA1" w:rsidRPr="00E062F1" w:rsidRDefault="00161CA1" w:rsidP="00977E0D">
            <w:pPr>
              <w:pStyle w:val="TAC"/>
              <w:rPr>
                <w:vertAlign w:val="superscript"/>
                <w:lang w:eastAsia="fi-FI"/>
              </w:rPr>
            </w:pPr>
            <w:r w:rsidRPr="00E062F1">
              <w:t>DC_42C_n77A</w:t>
            </w:r>
            <w:r w:rsidRPr="00E062F1">
              <w:rPr>
                <w:vertAlign w:val="superscript"/>
                <w:lang w:eastAsia="fi-FI"/>
              </w:rPr>
              <w:t>3,4,9,11</w:t>
            </w:r>
          </w:p>
          <w:p w14:paraId="29BAC075" w14:textId="77777777" w:rsidR="00161CA1" w:rsidRPr="00E062F1" w:rsidRDefault="00161CA1" w:rsidP="00977E0D">
            <w:pPr>
              <w:pStyle w:val="TAC"/>
              <w:rPr>
                <w:vertAlign w:val="superscript"/>
                <w:lang w:eastAsia="fi-FI"/>
              </w:rPr>
            </w:pPr>
            <w:r w:rsidRPr="00E062F1">
              <w:rPr>
                <w:noProof/>
                <w:lang w:eastAsia="zh-CN"/>
              </w:rPr>
              <w:t>DC_42C_n77C</w:t>
            </w:r>
            <w:r w:rsidRPr="00E062F1">
              <w:rPr>
                <w:vertAlign w:val="superscript"/>
                <w:lang w:eastAsia="fi-FI"/>
              </w:rPr>
              <w:t>3,4,9,11</w:t>
            </w:r>
          </w:p>
          <w:p w14:paraId="7C760412" w14:textId="77777777" w:rsidR="00161CA1" w:rsidRPr="00E062F1" w:rsidRDefault="00161CA1" w:rsidP="00977E0D">
            <w:pPr>
              <w:pStyle w:val="TAC"/>
              <w:rPr>
                <w:vertAlign w:val="superscript"/>
                <w:lang w:eastAsia="fi-FI"/>
              </w:rPr>
            </w:pPr>
            <w:r w:rsidRPr="00E062F1">
              <w:rPr>
                <w:lang w:eastAsia="fi-FI"/>
              </w:rPr>
              <w:t>DC_42D_n77A</w:t>
            </w:r>
            <w:r w:rsidRPr="00E062F1">
              <w:rPr>
                <w:vertAlign w:val="superscript"/>
                <w:lang w:eastAsia="fi-FI"/>
              </w:rPr>
              <w:t>3,4,9,11</w:t>
            </w:r>
          </w:p>
          <w:p w14:paraId="56870FE3" w14:textId="77777777" w:rsidR="00161CA1" w:rsidRPr="00E062F1" w:rsidRDefault="00161CA1" w:rsidP="00977E0D">
            <w:pPr>
              <w:pStyle w:val="TAC"/>
              <w:rPr>
                <w:vertAlign w:val="superscript"/>
                <w:lang w:eastAsia="fi-FI"/>
              </w:rPr>
            </w:pPr>
            <w:r w:rsidRPr="00E062F1">
              <w:rPr>
                <w:lang w:eastAsia="fi-FI"/>
              </w:rPr>
              <w:t>DC_42D_n77C</w:t>
            </w:r>
          </w:p>
          <w:p w14:paraId="1679604B" w14:textId="77777777" w:rsidR="00161CA1" w:rsidRPr="00E062F1" w:rsidRDefault="00161CA1" w:rsidP="00977E0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496FD524" w14:textId="77777777" w:rsidR="00161CA1" w:rsidRPr="00E062F1" w:rsidRDefault="00161CA1" w:rsidP="00977E0D">
            <w:pPr>
              <w:pStyle w:val="TAC"/>
              <w:rPr>
                <w:lang w:eastAsia="fi-FI"/>
              </w:rPr>
            </w:pPr>
            <w:r w:rsidRPr="00E062F1">
              <w:rPr>
                <w:lang w:eastAsia="fi-FI"/>
              </w:rPr>
              <w:t>DC_42E_n77C</w:t>
            </w:r>
          </w:p>
        </w:tc>
        <w:tc>
          <w:tcPr>
            <w:tcW w:w="2280" w:type="dxa"/>
            <w:vAlign w:val="center"/>
          </w:tcPr>
          <w:p w14:paraId="6250B33F" w14:textId="77777777" w:rsidR="00161CA1" w:rsidRPr="00E062F1" w:rsidRDefault="00161CA1" w:rsidP="00977E0D">
            <w:pPr>
              <w:pStyle w:val="TAC"/>
              <w:rPr>
                <w:lang w:eastAsia="fi-FI"/>
              </w:rPr>
            </w:pPr>
            <w:r w:rsidRPr="00E062F1">
              <w:rPr>
                <w:lang w:eastAsia="fi-FI"/>
              </w:rPr>
              <w:t>N/A</w:t>
            </w:r>
          </w:p>
        </w:tc>
        <w:tc>
          <w:tcPr>
            <w:tcW w:w="2738" w:type="dxa"/>
            <w:shd w:val="clear" w:color="auto" w:fill="auto"/>
            <w:noWrap/>
            <w:vAlign w:val="center"/>
          </w:tcPr>
          <w:p w14:paraId="4CF96AAD" w14:textId="77777777" w:rsidR="00161CA1" w:rsidRPr="00E062F1" w:rsidRDefault="00161CA1" w:rsidP="00977E0D">
            <w:pPr>
              <w:pStyle w:val="TAC"/>
              <w:rPr>
                <w:lang w:eastAsia="fi-FI"/>
              </w:rPr>
            </w:pPr>
            <w:r w:rsidRPr="00E062F1">
              <w:rPr>
                <w:lang w:eastAsia="fi-FI"/>
              </w:rPr>
              <w:t>N/A</w:t>
            </w:r>
          </w:p>
        </w:tc>
      </w:tr>
      <w:tr w:rsidR="00161CA1" w:rsidRPr="00E062F1" w14:paraId="0A3316EC" w14:textId="77777777" w:rsidTr="00977E0D">
        <w:trPr>
          <w:trHeight w:val="288"/>
          <w:jc w:val="center"/>
        </w:trPr>
        <w:tc>
          <w:tcPr>
            <w:tcW w:w="2537" w:type="dxa"/>
            <w:shd w:val="clear" w:color="auto" w:fill="auto"/>
            <w:noWrap/>
            <w:vAlign w:val="center"/>
          </w:tcPr>
          <w:p w14:paraId="6449C780" w14:textId="77777777" w:rsidR="00161CA1" w:rsidRPr="00E062F1" w:rsidRDefault="00161CA1" w:rsidP="00977E0D">
            <w:pPr>
              <w:pStyle w:val="TAC"/>
              <w:rPr>
                <w:lang w:eastAsia="fi-FI"/>
              </w:rPr>
            </w:pPr>
            <w:r w:rsidRPr="00E062F1">
              <w:rPr>
                <w:lang w:eastAsia="fi-FI"/>
              </w:rPr>
              <w:t>DC_42A_n77(2A)</w:t>
            </w:r>
            <w:r w:rsidRPr="00E062F1">
              <w:rPr>
                <w:vertAlign w:val="superscript"/>
                <w:lang w:eastAsia="fi-FI"/>
              </w:rPr>
              <w:t>3,4,9,11</w:t>
            </w:r>
          </w:p>
          <w:p w14:paraId="7D7777C0" w14:textId="77777777" w:rsidR="00161CA1" w:rsidRPr="00E062F1" w:rsidRDefault="00161CA1" w:rsidP="00977E0D">
            <w:pPr>
              <w:pStyle w:val="TAC"/>
              <w:rPr>
                <w:lang w:eastAsia="fi-FI"/>
              </w:rPr>
            </w:pPr>
            <w:r w:rsidRPr="00E062F1">
              <w:t>DC_42C_n77(2A)</w:t>
            </w:r>
            <w:r w:rsidRPr="00E062F1">
              <w:rPr>
                <w:vertAlign w:val="superscript"/>
                <w:lang w:eastAsia="fi-FI"/>
              </w:rPr>
              <w:t>3,4,9,11</w:t>
            </w:r>
          </w:p>
        </w:tc>
        <w:tc>
          <w:tcPr>
            <w:tcW w:w="2280" w:type="dxa"/>
            <w:vAlign w:val="center"/>
          </w:tcPr>
          <w:p w14:paraId="6B3A036C" w14:textId="77777777" w:rsidR="00161CA1" w:rsidRPr="00E062F1" w:rsidRDefault="00161CA1" w:rsidP="00977E0D">
            <w:pPr>
              <w:pStyle w:val="TAC"/>
              <w:rPr>
                <w:lang w:eastAsia="fi-FI"/>
              </w:rPr>
            </w:pPr>
            <w:r w:rsidRPr="00E062F1">
              <w:rPr>
                <w:lang w:eastAsia="fi-FI"/>
              </w:rPr>
              <w:t>N/A</w:t>
            </w:r>
          </w:p>
        </w:tc>
        <w:tc>
          <w:tcPr>
            <w:tcW w:w="2738" w:type="dxa"/>
            <w:shd w:val="clear" w:color="auto" w:fill="auto"/>
            <w:noWrap/>
            <w:vAlign w:val="center"/>
          </w:tcPr>
          <w:p w14:paraId="2BA23E0C" w14:textId="77777777" w:rsidR="00161CA1" w:rsidRPr="00E062F1" w:rsidRDefault="00161CA1" w:rsidP="00977E0D">
            <w:pPr>
              <w:pStyle w:val="TAC"/>
              <w:rPr>
                <w:lang w:eastAsia="fi-FI"/>
              </w:rPr>
            </w:pPr>
            <w:r w:rsidRPr="00E062F1">
              <w:rPr>
                <w:lang w:eastAsia="fi-FI"/>
              </w:rPr>
              <w:t>N/A</w:t>
            </w:r>
          </w:p>
        </w:tc>
      </w:tr>
      <w:tr w:rsidR="00161CA1" w:rsidRPr="00E062F1" w14:paraId="08540383" w14:textId="77777777" w:rsidTr="00977E0D">
        <w:trPr>
          <w:trHeight w:val="288"/>
          <w:jc w:val="center"/>
        </w:trPr>
        <w:tc>
          <w:tcPr>
            <w:tcW w:w="2537" w:type="dxa"/>
            <w:shd w:val="clear" w:color="auto" w:fill="auto"/>
            <w:noWrap/>
            <w:vAlign w:val="center"/>
          </w:tcPr>
          <w:p w14:paraId="650316ED" w14:textId="77777777" w:rsidR="00161CA1" w:rsidRPr="00E062F1" w:rsidRDefault="00161CA1" w:rsidP="00977E0D">
            <w:pPr>
              <w:pStyle w:val="TAC"/>
              <w:rPr>
                <w:lang w:eastAsia="fi-FI"/>
              </w:rPr>
            </w:pPr>
            <w:r w:rsidRPr="00E062F1">
              <w:rPr>
                <w:lang w:eastAsia="fi-FI"/>
              </w:rPr>
              <w:t>DC_42A_n78A</w:t>
            </w:r>
            <w:r w:rsidRPr="00E062F1">
              <w:rPr>
                <w:vertAlign w:val="superscript"/>
                <w:lang w:eastAsia="fi-FI"/>
              </w:rPr>
              <w:t>3,4,9,11</w:t>
            </w:r>
          </w:p>
          <w:p w14:paraId="42936EF8" w14:textId="77777777" w:rsidR="00161CA1" w:rsidRPr="00E062F1" w:rsidRDefault="00161CA1" w:rsidP="00977E0D">
            <w:pPr>
              <w:pStyle w:val="TAC"/>
              <w:rPr>
                <w:vertAlign w:val="superscript"/>
                <w:lang w:eastAsia="fi-FI"/>
              </w:rPr>
            </w:pPr>
            <w:r w:rsidRPr="00E062F1">
              <w:rPr>
                <w:lang w:eastAsia="fi-FI"/>
              </w:rPr>
              <w:t>DC_42A_n78C</w:t>
            </w:r>
            <w:r w:rsidRPr="00E062F1">
              <w:rPr>
                <w:vertAlign w:val="superscript"/>
                <w:lang w:eastAsia="fi-FI"/>
              </w:rPr>
              <w:t>3,4,9,11</w:t>
            </w:r>
          </w:p>
          <w:p w14:paraId="2D14F703" w14:textId="77777777" w:rsidR="00161CA1" w:rsidRPr="00E062F1" w:rsidRDefault="00161CA1" w:rsidP="00977E0D">
            <w:pPr>
              <w:pStyle w:val="TAC"/>
              <w:rPr>
                <w:vertAlign w:val="superscript"/>
                <w:lang w:eastAsia="fi-FI"/>
              </w:rPr>
            </w:pPr>
            <w:r w:rsidRPr="00E062F1">
              <w:t>DC_42C_n78A</w:t>
            </w:r>
            <w:r w:rsidRPr="00E062F1">
              <w:rPr>
                <w:vertAlign w:val="superscript"/>
                <w:lang w:eastAsia="fi-FI"/>
              </w:rPr>
              <w:t>3,4,9,11</w:t>
            </w:r>
          </w:p>
          <w:p w14:paraId="1854FC8B" w14:textId="77777777" w:rsidR="00161CA1" w:rsidRPr="00E062F1" w:rsidRDefault="00161CA1" w:rsidP="00977E0D">
            <w:pPr>
              <w:pStyle w:val="TAC"/>
              <w:rPr>
                <w:vertAlign w:val="superscript"/>
                <w:lang w:eastAsia="fi-FI"/>
              </w:rPr>
            </w:pPr>
            <w:r w:rsidRPr="00E062F1">
              <w:rPr>
                <w:noProof/>
                <w:lang w:eastAsia="zh-CN"/>
              </w:rPr>
              <w:t>DC_42C_n78C</w:t>
            </w:r>
            <w:r w:rsidRPr="00E062F1">
              <w:rPr>
                <w:vertAlign w:val="superscript"/>
                <w:lang w:eastAsia="fi-FI"/>
              </w:rPr>
              <w:t>3,4,9,11</w:t>
            </w:r>
          </w:p>
          <w:p w14:paraId="0F691ACB" w14:textId="77777777" w:rsidR="00161CA1" w:rsidRPr="00E062F1" w:rsidRDefault="00161CA1" w:rsidP="00977E0D">
            <w:pPr>
              <w:pStyle w:val="TAC"/>
              <w:rPr>
                <w:vertAlign w:val="superscript"/>
                <w:lang w:eastAsia="fi-FI"/>
              </w:rPr>
            </w:pPr>
            <w:r w:rsidRPr="00E062F1">
              <w:rPr>
                <w:lang w:eastAsia="fi-FI"/>
              </w:rPr>
              <w:t>DC_42D_n78A</w:t>
            </w:r>
            <w:r w:rsidRPr="00E062F1">
              <w:rPr>
                <w:vertAlign w:val="superscript"/>
                <w:lang w:eastAsia="fi-FI"/>
              </w:rPr>
              <w:t>3,4,9,11</w:t>
            </w:r>
          </w:p>
          <w:p w14:paraId="4E359D5C" w14:textId="77777777" w:rsidR="00161CA1" w:rsidRPr="00E062F1" w:rsidRDefault="00161CA1" w:rsidP="00977E0D">
            <w:pPr>
              <w:pStyle w:val="TAC"/>
              <w:rPr>
                <w:vertAlign w:val="superscript"/>
                <w:lang w:eastAsia="fi-FI"/>
              </w:rPr>
            </w:pPr>
            <w:r w:rsidRPr="00E062F1">
              <w:rPr>
                <w:lang w:eastAsia="fi-FI"/>
              </w:rPr>
              <w:t>DC_42D_n78C</w:t>
            </w:r>
          </w:p>
          <w:p w14:paraId="79E2B46D" w14:textId="77777777" w:rsidR="00161CA1" w:rsidRPr="00E062F1" w:rsidRDefault="00161CA1" w:rsidP="00977E0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0930A9EB" w14:textId="77777777" w:rsidR="00161CA1" w:rsidRPr="00E062F1" w:rsidRDefault="00161CA1" w:rsidP="00977E0D">
            <w:pPr>
              <w:pStyle w:val="TAC"/>
              <w:rPr>
                <w:lang w:eastAsia="fi-FI"/>
              </w:rPr>
            </w:pPr>
            <w:r w:rsidRPr="00E062F1">
              <w:rPr>
                <w:lang w:eastAsia="fi-FI"/>
              </w:rPr>
              <w:t>DC_42E_n78C</w:t>
            </w:r>
          </w:p>
        </w:tc>
        <w:tc>
          <w:tcPr>
            <w:tcW w:w="2280" w:type="dxa"/>
            <w:vAlign w:val="center"/>
          </w:tcPr>
          <w:p w14:paraId="2AF35AA3" w14:textId="77777777" w:rsidR="00161CA1" w:rsidRPr="00E062F1" w:rsidRDefault="00161CA1" w:rsidP="00977E0D">
            <w:pPr>
              <w:pStyle w:val="TAC"/>
              <w:rPr>
                <w:lang w:eastAsia="fi-FI"/>
              </w:rPr>
            </w:pPr>
            <w:r w:rsidRPr="00E062F1">
              <w:rPr>
                <w:lang w:eastAsia="fi-FI"/>
              </w:rPr>
              <w:t>N/A</w:t>
            </w:r>
          </w:p>
        </w:tc>
        <w:tc>
          <w:tcPr>
            <w:tcW w:w="2738" w:type="dxa"/>
            <w:shd w:val="clear" w:color="auto" w:fill="auto"/>
            <w:noWrap/>
            <w:vAlign w:val="center"/>
          </w:tcPr>
          <w:p w14:paraId="54E8F6E1" w14:textId="77777777" w:rsidR="00161CA1" w:rsidRPr="00E062F1" w:rsidRDefault="00161CA1" w:rsidP="00977E0D">
            <w:pPr>
              <w:pStyle w:val="TAC"/>
              <w:rPr>
                <w:lang w:eastAsia="fi-FI"/>
              </w:rPr>
            </w:pPr>
            <w:r w:rsidRPr="00E062F1">
              <w:rPr>
                <w:lang w:eastAsia="fi-FI"/>
              </w:rPr>
              <w:t>N/A</w:t>
            </w:r>
          </w:p>
        </w:tc>
      </w:tr>
      <w:tr w:rsidR="00161CA1" w:rsidRPr="00E062F1" w14:paraId="2F6B386F" w14:textId="77777777" w:rsidTr="00977E0D">
        <w:trPr>
          <w:trHeight w:val="288"/>
          <w:jc w:val="center"/>
        </w:trPr>
        <w:tc>
          <w:tcPr>
            <w:tcW w:w="2537" w:type="dxa"/>
            <w:shd w:val="clear" w:color="auto" w:fill="auto"/>
            <w:noWrap/>
            <w:vAlign w:val="center"/>
          </w:tcPr>
          <w:p w14:paraId="1A17700A" w14:textId="77777777" w:rsidR="00161CA1" w:rsidRPr="00E062F1" w:rsidRDefault="00161CA1" w:rsidP="00977E0D">
            <w:pPr>
              <w:pStyle w:val="TAC"/>
              <w:rPr>
                <w:lang w:eastAsia="fi-FI"/>
              </w:rPr>
            </w:pPr>
            <w:r w:rsidRPr="00E062F1">
              <w:rPr>
                <w:lang w:eastAsia="fi-FI"/>
              </w:rPr>
              <w:t>DC_42A_n79A</w:t>
            </w:r>
            <w:r w:rsidRPr="00E062F1">
              <w:rPr>
                <w:vertAlign w:val="superscript"/>
                <w:lang w:eastAsia="fi-FI"/>
              </w:rPr>
              <w:t>9</w:t>
            </w:r>
          </w:p>
          <w:p w14:paraId="1031F2FF" w14:textId="77777777" w:rsidR="00161CA1" w:rsidRPr="00E062F1" w:rsidRDefault="00161CA1" w:rsidP="00977E0D">
            <w:pPr>
              <w:pStyle w:val="TAC"/>
              <w:rPr>
                <w:lang w:eastAsia="fi-FI"/>
              </w:rPr>
            </w:pPr>
            <w:r w:rsidRPr="00E062F1">
              <w:rPr>
                <w:lang w:eastAsia="fi-FI"/>
              </w:rPr>
              <w:t>DC_42A_n79C</w:t>
            </w:r>
            <w:r w:rsidRPr="00E062F1">
              <w:rPr>
                <w:vertAlign w:val="superscript"/>
                <w:lang w:eastAsia="fi-FI"/>
              </w:rPr>
              <w:t>9</w:t>
            </w:r>
          </w:p>
          <w:p w14:paraId="6743DF6D" w14:textId="77777777" w:rsidR="00161CA1" w:rsidRPr="00E062F1" w:rsidRDefault="00161CA1" w:rsidP="00977E0D">
            <w:pPr>
              <w:pStyle w:val="TAC"/>
            </w:pPr>
            <w:r w:rsidRPr="00E062F1">
              <w:t>DC_42C_n79A</w:t>
            </w:r>
            <w:r w:rsidRPr="00E062F1">
              <w:rPr>
                <w:vertAlign w:val="superscript"/>
                <w:lang w:eastAsia="fi-FI"/>
              </w:rPr>
              <w:t>9</w:t>
            </w:r>
          </w:p>
          <w:p w14:paraId="31DF3AAE" w14:textId="77777777" w:rsidR="00161CA1" w:rsidRPr="00E062F1" w:rsidRDefault="00161CA1" w:rsidP="00977E0D">
            <w:pPr>
              <w:pStyle w:val="TAC"/>
              <w:rPr>
                <w:noProof/>
                <w:lang w:eastAsia="zh-CN"/>
              </w:rPr>
            </w:pPr>
            <w:r w:rsidRPr="00E062F1">
              <w:rPr>
                <w:noProof/>
                <w:lang w:eastAsia="zh-CN"/>
              </w:rPr>
              <w:t>DC_42C_n79C</w:t>
            </w:r>
            <w:r w:rsidRPr="00E062F1">
              <w:rPr>
                <w:vertAlign w:val="superscript"/>
                <w:lang w:eastAsia="fi-FI"/>
              </w:rPr>
              <w:t>9</w:t>
            </w:r>
          </w:p>
          <w:p w14:paraId="5BDAF622" w14:textId="77777777" w:rsidR="00161CA1" w:rsidRPr="00E062F1" w:rsidRDefault="00161CA1" w:rsidP="00977E0D">
            <w:pPr>
              <w:pStyle w:val="TAC"/>
              <w:rPr>
                <w:vertAlign w:val="superscript"/>
                <w:lang w:eastAsia="fi-FI"/>
              </w:rPr>
            </w:pPr>
            <w:r w:rsidRPr="00E062F1">
              <w:rPr>
                <w:lang w:eastAsia="fi-FI"/>
              </w:rPr>
              <w:t>DC_42D_n79A</w:t>
            </w:r>
            <w:r w:rsidRPr="00E062F1">
              <w:rPr>
                <w:vertAlign w:val="superscript"/>
                <w:lang w:eastAsia="fi-FI"/>
              </w:rPr>
              <w:t>9</w:t>
            </w:r>
          </w:p>
          <w:p w14:paraId="7A2156C8" w14:textId="77777777" w:rsidR="00161CA1" w:rsidRPr="00E062F1" w:rsidRDefault="00161CA1" w:rsidP="00977E0D">
            <w:pPr>
              <w:pStyle w:val="TAC"/>
              <w:rPr>
                <w:lang w:eastAsia="fi-FI"/>
              </w:rPr>
            </w:pPr>
            <w:r w:rsidRPr="00E062F1">
              <w:rPr>
                <w:lang w:eastAsia="fi-FI"/>
              </w:rPr>
              <w:t>DC_42D_n79C</w:t>
            </w:r>
          </w:p>
          <w:p w14:paraId="6C0B2E17" w14:textId="77777777" w:rsidR="00161CA1" w:rsidRPr="00E062F1" w:rsidRDefault="00161CA1" w:rsidP="00977E0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03F416E1" w14:textId="77777777" w:rsidR="00161CA1" w:rsidRPr="00E062F1" w:rsidRDefault="00161CA1" w:rsidP="00977E0D">
            <w:pPr>
              <w:pStyle w:val="TAC"/>
              <w:rPr>
                <w:lang w:eastAsia="fi-FI"/>
              </w:rPr>
            </w:pPr>
            <w:r w:rsidRPr="00E062F1">
              <w:rPr>
                <w:lang w:eastAsia="fi-FI"/>
              </w:rPr>
              <w:t>DC_42E_n79C</w:t>
            </w:r>
          </w:p>
        </w:tc>
        <w:tc>
          <w:tcPr>
            <w:tcW w:w="2280" w:type="dxa"/>
            <w:vAlign w:val="center"/>
          </w:tcPr>
          <w:p w14:paraId="461E6638" w14:textId="77777777" w:rsidR="00161CA1" w:rsidRPr="00E062F1" w:rsidRDefault="00161CA1" w:rsidP="00977E0D">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174439D4" w14:textId="77777777" w:rsidR="00161CA1" w:rsidRPr="00E062F1" w:rsidRDefault="00161CA1" w:rsidP="00977E0D">
            <w:pPr>
              <w:pStyle w:val="TAC"/>
              <w:rPr>
                <w:lang w:eastAsia="fi-FI"/>
              </w:rPr>
            </w:pPr>
            <w:r w:rsidRPr="00E062F1">
              <w:rPr>
                <w:lang w:eastAsia="fi-FI"/>
              </w:rPr>
              <w:t>N/A</w:t>
            </w:r>
          </w:p>
        </w:tc>
      </w:tr>
      <w:tr w:rsidR="00161CA1" w:rsidRPr="00E062F1" w14:paraId="1353C9AA" w14:textId="77777777" w:rsidTr="00977E0D">
        <w:trPr>
          <w:trHeight w:val="288"/>
          <w:jc w:val="center"/>
        </w:trPr>
        <w:tc>
          <w:tcPr>
            <w:tcW w:w="2537" w:type="dxa"/>
            <w:shd w:val="clear" w:color="auto" w:fill="auto"/>
            <w:noWrap/>
            <w:vAlign w:val="center"/>
          </w:tcPr>
          <w:p w14:paraId="3F60B990" w14:textId="77777777" w:rsidR="00161CA1" w:rsidRPr="00E062F1" w:rsidRDefault="00161CA1" w:rsidP="00977E0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7CBBAED6" w14:textId="77777777" w:rsidR="00161CA1" w:rsidRPr="00E062F1" w:rsidRDefault="00161CA1" w:rsidP="00977E0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472F4CAA" w14:textId="77777777" w:rsidR="00161CA1" w:rsidRPr="00E062F1" w:rsidRDefault="00161CA1" w:rsidP="00977E0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7C9CF896" w14:textId="77777777" w:rsidR="00161CA1" w:rsidRPr="00E062F1" w:rsidRDefault="00161CA1" w:rsidP="00977E0D">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2CF982BC" w14:textId="77777777" w:rsidR="00161CA1" w:rsidRPr="00E062F1" w:rsidRDefault="00161CA1" w:rsidP="00977E0D">
            <w:pPr>
              <w:pStyle w:val="TAC"/>
              <w:rPr>
                <w:lang w:eastAsia="fi-FI"/>
              </w:rPr>
            </w:pPr>
            <w:r w:rsidRPr="00E062F1">
              <w:rPr>
                <w:lang w:eastAsia="zh-CN"/>
              </w:rPr>
              <w:t>N/A</w:t>
            </w:r>
          </w:p>
        </w:tc>
        <w:tc>
          <w:tcPr>
            <w:tcW w:w="2738" w:type="dxa"/>
            <w:shd w:val="clear" w:color="auto" w:fill="auto"/>
            <w:noWrap/>
            <w:vAlign w:val="center"/>
          </w:tcPr>
          <w:p w14:paraId="7B194407" w14:textId="77777777" w:rsidR="00161CA1" w:rsidRPr="00E062F1" w:rsidRDefault="00161CA1" w:rsidP="00977E0D">
            <w:pPr>
              <w:pStyle w:val="TAC"/>
              <w:rPr>
                <w:lang w:eastAsia="fi-FI"/>
              </w:rPr>
            </w:pPr>
            <w:r w:rsidRPr="00E062F1">
              <w:rPr>
                <w:lang w:eastAsia="zh-CN"/>
              </w:rPr>
              <w:t>N/A</w:t>
            </w:r>
          </w:p>
        </w:tc>
      </w:tr>
      <w:tr w:rsidR="00161CA1" w:rsidRPr="00E062F1" w14:paraId="14FE40F3" w14:textId="77777777" w:rsidTr="00977E0D">
        <w:trPr>
          <w:trHeight w:val="288"/>
          <w:jc w:val="center"/>
        </w:trPr>
        <w:tc>
          <w:tcPr>
            <w:tcW w:w="2537" w:type="dxa"/>
            <w:shd w:val="clear" w:color="auto" w:fill="auto"/>
            <w:noWrap/>
            <w:vAlign w:val="center"/>
          </w:tcPr>
          <w:p w14:paraId="106C41D2" w14:textId="77777777" w:rsidR="00161CA1" w:rsidRPr="00E062F1" w:rsidRDefault="00161CA1" w:rsidP="00977E0D">
            <w:pPr>
              <w:pStyle w:val="TAC"/>
              <w:rPr>
                <w:lang w:eastAsia="fi-FI"/>
              </w:rPr>
            </w:pPr>
            <w:r w:rsidRPr="00E062F1">
              <w:rPr>
                <w:lang w:eastAsia="fi-FI"/>
              </w:rPr>
              <w:t>DC_48A_n5A</w:t>
            </w:r>
          </w:p>
        </w:tc>
        <w:tc>
          <w:tcPr>
            <w:tcW w:w="2280" w:type="dxa"/>
            <w:vAlign w:val="center"/>
          </w:tcPr>
          <w:p w14:paraId="2425DE92" w14:textId="77777777" w:rsidR="00161CA1" w:rsidRPr="00E062F1" w:rsidRDefault="00161CA1" w:rsidP="00977E0D">
            <w:pPr>
              <w:pStyle w:val="TAC"/>
              <w:rPr>
                <w:lang w:eastAsia="fi-FI"/>
              </w:rPr>
            </w:pPr>
            <w:r w:rsidRPr="00E062F1">
              <w:rPr>
                <w:lang w:eastAsia="fi-FI"/>
              </w:rPr>
              <w:t>DC_48A_n5A</w:t>
            </w:r>
          </w:p>
        </w:tc>
        <w:tc>
          <w:tcPr>
            <w:tcW w:w="2738" w:type="dxa"/>
            <w:shd w:val="clear" w:color="auto" w:fill="auto"/>
            <w:noWrap/>
            <w:vAlign w:val="center"/>
          </w:tcPr>
          <w:p w14:paraId="5BD8533D" w14:textId="77777777" w:rsidR="00161CA1" w:rsidRPr="00E062F1" w:rsidRDefault="00161CA1" w:rsidP="00977E0D">
            <w:pPr>
              <w:pStyle w:val="TAC"/>
            </w:pPr>
            <w:r w:rsidRPr="00E062F1">
              <w:rPr>
                <w:lang w:eastAsia="zh-TW"/>
              </w:rPr>
              <w:t>No</w:t>
            </w:r>
          </w:p>
        </w:tc>
      </w:tr>
      <w:tr w:rsidR="00161CA1" w:rsidRPr="00E062F1" w14:paraId="4D131013" w14:textId="77777777" w:rsidTr="00977E0D">
        <w:trPr>
          <w:trHeight w:val="288"/>
          <w:jc w:val="center"/>
        </w:trPr>
        <w:tc>
          <w:tcPr>
            <w:tcW w:w="2537" w:type="dxa"/>
            <w:shd w:val="clear" w:color="auto" w:fill="auto"/>
            <w:noWrap/>
            <w:vAlign w:val="center"/>
          </w:tcPr>
          <w:p w14:paraId="790E726E" w14:textId="77777777" w:rsidR="00161CA1" w:rsidRPr="00E062F1" w:rsidRDefault="00161CA1" w:rsidP="00977E0D">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3A48E318" w14:textId="77777777" w:rsidR="00161CA1" w:rsidRPr="00E062F1" w:rsidRDefault="00161CA1" w:rsidP="00977E0D">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193CD062" w14:textId="77777777" w:rsidR="00161CA1" w:rsidRPr="00E062F1" w:rsidRDefault="00161CA1" w:rsidP="00977E0D">
            <w:pPr>
              <w:pStyle w:val="TAC"/>
            </w:pPr>
            <w:r w:rsidRPr="00E062F1">
              <w:rPr>
                <w:lang w:eastAsia="zh-TW"/>
              </w:rPr>
              <w:t>No</w:t>
            </w:r>
          </w:p>
        </w:tc>
      </w:tr>
      <w:tr w:rsidR="00E43E5A" w:rsidRPr="00E062F1" w14:paraId="0BBC1448" w14:textId="77777777" w:rsidTr="00977E0D">
        <w:trPr>
          <w:trHeight w:val="288"/>
          <w:jc w:val="center"/>
          <w:ins w:id="400" w:author="tank" w:date="2020-11-16T10:03:00Z"/>
        </w:trPr>
        <w:tc>
          <w:tcPr>
            <w:tcW w:w="2537" w:type="dxa"/>
            <w:shd w:val="clear" w:color="auto" w:fill="auto"/>
            <w:noWrap/>
            <w:vAlign w:val="center"/>
          </w:tcPr>
          <w:p w14:paraId="1345F4EF" w14:textId="77777777" w:rsidR="00E43E5A" w:rsidRDefault="00E43E5A" w:rsidP="00015612">
            <w:pPr>
              <w:pStyle w:val="TAH"/>
              <w:rPr>
                <w:ins w:id="401" w:author="tank" w:date="2020-11-16T10:03:00Z"/>
                <w:b w:val="0"/>
                <w:lang w:val="fi-FI" w:eastAsia="zh-CN"/>
              </w:rPr>
            </w:pPr>
            <w:ins w:id="402" w:author="tank" w:date="2020-11-16T10:03:00Z">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ins>
          </w:p>
          <w:p w14:paraId="7DD2363C" w14:textId="77777777" w:rsidR="00E43E5A" w:rsidRPr="0042672F" w:rsidRDefault="00E43E5A" w:rsidP="00015612">
            <w:pPr>
              <w:pStyle w:val="TAH"/>
              <w:rPr>
                <w:ins w:id="403" w:author="tank" w:date="2020-11-16T10:03:00Z"/>
                <w:b w:val="0"/>
                <w:lang w:val="fi-FI" w:eastAsia="fi-FI"/>
              </w:rPr>
            </w:pPr>
            <w:ins w:id="404" w:author="tank" w:date="2020-11-16T10:03:00Z">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ins>
          </w:p>
          <w:p w14:paraId="6EA06D3F" w14:textId="04778B98" w:rsidR="00E43E5A" w:rsidRPr="00E062F1" w:rsidRDefault="00E43E5A" w:rsidP="00977E0D">
            <w:pPr>
              <w:pStyle w:val="TAC"/>
              <w:rPr>
                <w:ins w:id="405" w:author="tank" w:date="2020-11-16T10:03:00Z"/>
                <w:lang w:eastAsia="fi-FI"/>
              </w:rPr>
            </w:pPr>
            <w:ins w:id="406" w:author="tank" w:date="2020-11-16T10:03:00Z">
              <w:r w:rsidRPr="0042672F">
                <w:rPr>
                  <w:lang w:val="fi-FI" w:eastAsia="fi-FI"/>
                </w:rPr>
                <w:t>DC_4</w:t>
              </w:r>
              <w:r>
                <w:rPr>
                  <w:lang w:val="fi-FI" w:eastAsia="fi-FI"/>
                </w:rPr>
                <w:t>8D</w:t>
              </w:r>
              <w:r w:rsidRPr="0042672F">
                <w:rPr>
                  <w:lang w:val="fi-FI" w:eastAsia="fi-FI"/>
                </w:rPr>
                <w:t>_n</w:t>
              </w:r>
              <w:r>
                <w:rPr>
                  <w:lang w:val="fi-FI" w:eastAsia="fi-FI"/>
                </w:rPr>
                <w:t>25A</w:t>
              </w:r>
            </w:ins>
          </w:p>
        </w:tc>
        <w:tc>
          <w:tcPr>
            <w:tcW w:w="2280" w:type="dxa"/>
            <w:vAlign w:val="center"/>
          </w:tcPr>
          <w:p w14:paraId="1B8C02D3" w14:textId="7932F9FE" w:rsidR="00E43E5A" w:rsidRPr="00E062F1" w:rsidRDefault="00E43E5A" w:rsidP="00977E0D">
            <w:pPr>
              <w:pStyle w:val="TAC"/>
              <w:rPr>
                <w:ins w:id="407" w:author="tank" w:date="2020-11-16T10:03:00Z"/>
                <w:lang w:eastAsia="fi-FI"/>
              </w:rPr>
            </w:pPr>
            <w:ins w:id="408" w:author="tank" w:date="2020-11-16T10:03:00Z">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ins>
          </w:p>
        </w:tc>
        <w:tc>
          <w:tcPr>
            <w:tcW w:w="2738" w:type="dxa"/>
            <w:shd w:val="clear" w:color="auto" w:fill="auto"/>
            <w:noWrap/>
            <w:vAlign w:val="center"/>
          </w:tcPr>
          <w:p w14:paraId="655512B8" w14:textId="33AD72D2" w:rsidR="00E43E5A" w:rsidRPr="00E062F1" w:rsidRDefault="00E43E5A" w:rsidP="00977E0D">
            <w:pPr>
              <w:pStyle w:val="TAC"/>
              <w:rPr>
                <w:ins w:id="409" w:author="tank" w:date="2020-11-16T10:03:00Z"/>
                <w:lang w:eastAsia="zh-TW"/>
              </w:rPr>
            </w:pPr>
            <w:ins w:id="410" w:author="tank" w:date="2020-11-16T10:03:00Z">
              <w:r>
                <w:rPr>
                  <w:lang w:eastAsia="fi-FI"/>
                </w:rPr>
                <w:t>No</w:t>
              </w:r>
            </w:ins>
          </w:p>
        </w:tc>
      </w:tr>
      <w:tr w:rsidR="00161CA1" w:rsidRPr="00E062F1" w14:paraId="7E3F61D3" w14:textId="77777777" w:rsidTr="00977E0D">
        <w:trPr>
          <w:trHeight w:val="288"/>
          <w:jc w:val="center"/>
        </w:trPr>
        <w:tc>
          <w:tcPr>
            <w:tcW w:w="2537" w:type="dxa"/>
            <w:shd w:val="clear" w:color="auto" w:fill="auto"/>
            <w:noWrap/>
            <w:vAlign w:val="center"/>
          </w:tcPr>
          <w:p w14:paraId="7376C5E8" w14:textId="77777777" w:rsidR="00161CA1" w:rsidRDefault="00161CA1" w:rsidP="00977E0D">
            <w:pPr>
              <w:pStyle w:val="TAC"/>
              <w:rPr>
                <w:ins w:id="411" w:author="tank" w:date="2020-11-15T12:28:00Z"/>
                <w:lang w:eastAsia="zh-TW"/>
              </w:rPr>
            </w:pPr>
            <w:r w:rsidRPr="00E062F1">
              <w:rPr>
                <w:lang w:eastAsia="fi-FI"/>
              </w:rPr>
              <w:t>DC_48A_n66A</w:t>
            </w:r>
          </w:p>
          <w:p w14:paraId="2E933ABC" w14:textId="77777777" w:rsidR="00101606" w:rsidRDefault="00101606" w:rsidP="00101606">
            <w:pPr>
              <w:pStyle w:val="TAC"/>
              <w:rPr>
                <w:ins w:id="412" w:author="tank" w:date="2020-11-15T12:28:00Z"/>
                <w:lang w:eastAsia="fi-FI"/>
              </w:rPr>
            </w:pPr>
            <w:ins w:id="413" w:author="tank" w:date="2020-11-15T12:28:00Z">
              <w:r w:rsidRPr="00E062F1">
                <w:rPr>
                  <w:lang w:eastAsia="fi-FI"/>
                </w:rPr>
                <w:t>DC_48</w:t>
              </w:r>
              <w:r>
                <w:rPr>
                  <w:lang w:eastAsia="fi-FI"/>
                </w:rPr>
                <w:t>C</w:t>
              </w:r>
              <w:r w:rsidRPr="00E062F1">
                <w:rPr>
                  <w:lang w:eastAsia="fi-FI"/>
                </w:rPr>
                <w:t>_n66A</w:t>
              </w:r>
            </w:ins>
          </w:p>
          <w:p w14:paraId="6F5C85E3" w14:textId="61411609" w:rsidR="00101606" w:rsidRPr="00E062F1" w:rsidRDefault="00101606" w:rsidP="00101606">
            <w:pPr>
              <w:pStyle w:val="TAC"/>
              <w:rPr>
                <w:lang w:eastAsia="zh-TW"/>
              </w:rPr>
            </w:pPr>
            <w:ins w:id="414" w:author="tank" w:date="2020-11-15T12:28:00Z">
              <w:r w:rsidRPr="00E062F1">
                <w:rPr>
                  <w:lang w:eastAsia="fi-FI"/>
                </w:rPr>
                <w:t>DC_48</w:t>
              </w:r>
              <w:r>
                <w:rPr>
                  <w:lang w:eastAsia="fi-FI"/>
                </w:rPr>
                <w:t>D</w:t>
              </w:r>
              <w:r w:rsidRPr="00E062F1">
                <w:rPr>
                  <w:lang w:eastAsia="fi-FI"/>
                </w:rPr>
                <w:t>_n66A</w:t>
              </w:r>
            </w:ins>
          </w:p>
        </w:tc>
        <w:tc>
          <w:tcPr>
            <w:tcW w:w="2280" w:type="dxa"/>
            <w:vAlign w:val="center"/>
          </w:tcPr>
          <w:p w14:paraId="4B893F43" w14:textId="77777777" w:rsidR="00161CA1" w:rsidRPr="00E062F1" w:rsidRDefault="00161CA1" w:rsidP="00977E0D">
            <w:pPr>
              <w:pStyle w:val="TAC"/>
              <w:rPr>
                <w:lang w:eastAsia="fi-FI"/>
              </w:rPr>
            </w:pPr>
            <w:r w:rsidRPr="00E062F1">
              <w:rPr>
                <w:lang w:eastAsia="fi-FI"/>
              </w:rPr>
              <w:t>DC_48A_n66A</w:t>
            </w:r>
          </w:p>
        </w:tc>
        <w:tc>
          <w:tcPr>
            <w:tcW w:w="2738" w:type="dxa"/>
            <w:shd w:val="clear" w:color="auto" w:fill="auto"/>
            <w:noWrap/>
            <w:vAlign w:val="center"/>
          </w:tcPr>
          <w:p w14:paraId="6B4CD976" w14:textId="77777777" w:rsidR="00161CA1" w:rsidRPr="00E062F1" w:rsidRDefault="00161CA1" w:rsidP="00977E0D">
            <w:pPr>
              <w:pStyle w:val="TAC"/>
            </w:pPr>
            <w:r w:rsidRPr="00E062F1">
              <w:rPr>
                <w:lang w:eastAsia="zh-TW"/>
              </w:rPr>
              <w:t>No</w:t>
            </w:r>
          </w:p>
        </w:tc>
      </w:tr>
      <w:tr w:rsidR="00161CA1" w:rsidRPr="00E062F1" w14:paraId="797BA23D" w14:textId="77777777" w:rsidTr="00977E0D">
        <w:trPr>
          <w:trHeight w:val="288"/>
          <w:jc w:val="center"/>
        </w:trPr>
        <w:tc>
          <w:tcPr>
            <w:tcW w:w="2537" w:type="dxa"/>
            <w:shd w:val="clear" w:color="auto" w:fill="auto"/>
            <w:noWrap/>
            <w:vAlign w:val="center"/>
          </w:tcPr>
          <w:p w14:paraId="6098D376" w14:textId="77777777" w:rsidR="00161CA1" w:rsidRPr="00E062F1" w:rsidRDefault="00161CA1" w:rsidP="00977E0D">
            <w:pPr>
              <w:pStyle w:val="TAC"/>
              <w:rPr>
                <w:lang w:eastAsia="zh-TW"/>
              </w:rPr>
            </w:pPr>
            <w:r w:rsidRPr="00E062F1">
              <w:rPr>
                <w:lang w:eastAsia="fi-FI"/>
              </w:rPr>
              <w:t>DC_48A_n71A</w:t>
            </w:r>
          </w:p>
          <w:p w14:paraId="61F540CA" w14:textId="77777777" w:rsidR="00161CA1" w:rsidRPr="00E062F1" w:rsidRDefault="00161CA1" w:rsidP="00977E0D">
            <w:pPr>
              <w:pStyle w:val="TAC"/>
              <w:rPr>
                <w:rFonts w:cs="Arial"/>
                <w:lang w:eastAsia="zh-TW"/>
              </w:rPr>
            </w:pPr>
            <w:r w:rsidRPr="00E062F1">
              <w:rPr>
                <w:rFonts w:cs="Arial"/>
                <w:lang w:eastAsia="zh-TW"/>
              </w:rPr>
              <w:t>DC_48B_n71A</w:t>
            </w:r>
          </w:p>
          <w:p w14:paraId="18C366F1" w14:textId="77777777" w:rsidR="00161CA1" w:rsidRPr="00E062F1" w:rsidRDefault="00161CA1" w:rsidP="00977E0D">
            <w:pPr>
              <w:pStyle w:val="TAC"/>
              <w:rPr>
                <w:rFonts w:cs="Arial"/>
                <w:lang w:eastAsia="zh-TW"/>
              </w:rPr>
            </w:pPr>
            <w:r w:rsidRPr="00E062F1">
              <w:rPr>
                <w:rFonts w:cs="Arial"/>
                <w:lang w:eastAsia="zh-TW"/>
              </w:rPr>
              <w:t>DC_48C_n71A</w:t>
            </w:r>
          </w:p>
          <w:p w14:paraId="1B50F210" w14:textId="77777777" w:rsidR="00161CA1" w:rsidRPr="00E062F1" w:rsidRDefault="00161CA1" w:rsidP="00977E0D">
            <w:pPr>
              <w:pStyle w:val="TAC"/>
              <w:rPr>
                <w:lang w:eastAsia="fi-FI"/>
              </w:rPr>
            </w:pPr>
            <w:r w:rsidRPr="00E062F1">
              <w:rPr>
                <w:rFonts w:cs="Arial"/>
                <w:lang w:eastAsia="zh-TW"/>
              </w:rPr>
              <w:t>DC_48D_n71A</w:t>
            </w:r>
          </w:p>
        </w:tc>
        <w:tc>
          <w:tcPr>
            <w:tcW w:w="2280" w:type="dxa"/>
            <w:vAlign w:val="center"/>
          </w:tcPr>
          <w:p w14:paraId="0B63005F" w14:textId="77777777" w:rsidR="00161CA1" w:rsidRPr="00E062F1" w:rsidRDefault="00161CA1" w:rsidP="00977E0D">
            <w:pPr>
              <w:pStyle w:val="TAC"/>
              <w:rPr>
                <w:lang w:eastAsia="fi-FI"/>
              </w:rPr>
            </w:pPr>
            <w:r w:rsidRPr="00E062F1">
              <w:rPr>
                <w:lang w:eastAsia="fi-FI"/>
              </w:rPr>
              <w:t>DC_48A_n71A</w:t>
            </w:r>
          </w:p>
        </w:tc>
        <w:tc>
          <w:tcPr>
            <w:tcW w:w="2738" w:type="dxa"/>
            <w:shd w:val="clear" w:color="auto" w:fill="auto"/>
            <w:noWrap/>
            <w:vAlign w:val="center"/>
          </w:tcPr>
          <w:p w14:paraId="7011E499" w14:textId="77777777" w:rsidR="00161CA1" w:rsidRPr="00E062F1" w:rsidRDefault="00161CA1" w:rsidP="00977E0D">
            <w:pPr>
              <w:pStyle w:val="TAC"/>
            </w:pPr>
            <w:r w:rsidRPr="00E062F1">
              <w:rPr>
                <w:lang w:eastAsia="zh-TW"/>
              </w:rPr>
              <w:t>No</w:t>
            </w:r>
          </w:p>
        </w:tc>
      </w:tr>
      <w:tr w:rsidR="00161CA1" w:rsidRPr="00E062F1" w14:paraId="773DEF7D" w14:textId="77777777" w:rsidTr="00977E0D">
        <w:trPr>
          <w:trHeight w:val="288"/>
          <w:jc w:val="center"/>
        </w:trPr>
        <w:tc>
          <w:tcPr>
            <w:tcW w:w="2537" w:type="dxa"/>
            <w:shd w:val="clear" w:color="auto" w:fill="auto"/>
            <w:noWrap/>
            <w:vAlign w:val="center"/>
          </w:tcPr>
          <w:p w14:paraId="170BE44A" w14:textId="77777777" w:rsidR="00161CA1" w:rsidRPr="00E062F1" w:rsidRDefault="00161CA1" w:rsidP="00977E0D">
            <w:pPr>
              <w:pStyle w:val="TAC"/>
              <w:rPr>
                <w:lang w:eastAsia="zh-TW"/>
              </w:rPr>
            </w:pPr>
            <w:r w:rsidRPr="00E062F1">
              <w:t>DC_48A-48A_n71A</w:t>
            </w:r>
          </w:p>
          <w:p w14:paraId="3E41B48A" w14:textId="77777777" w:rsidR="00161CA1" w:rsidRPr="00E062F1" w:rsidRDefault="00161CA1" w:rsidP="00977E0D">
            <w:pPr>
              <w:pStyle w:val="TAC"/>
              <w:rPr>
                <w:lang w:eastAsia="zh-TW"/>
              </w:rPr>
            </w:pPr>
            <w:r w:rsidRPr="00E062F1">
              <w:t>DC_48A-48A-48A_n71A</w:t>
            </w:r>
          </w:p>
        </w:tc>
        <w:tc>
          <w:tcPr>
            <w:tcW w:w="2280" w:type="dxa"/>
            <w:vAlign w:val="center"/>
          </w:tcPr>
          <w:p w14:paraId="79B7DACF" w14:textId="77777777" w:rsidR="00161CA1" w:rsidRPr="00E062F1" w:rsidRDefault="00161CA1" w:rsidP="00977E0D">
            <w:pPr>
              <w:pStyle w:val="TAC"/>
              <w:rPr>
                <w:lang w:eastAsia="fi-FI"/>
              </w:rPr>
            </w:pPr>
            <w:r w:rsidRPr="00E062F1">
              <w:t>DC_48A_n71A</w:t>
            </w:r>
          </w:p>
        </w:tc>
        <w:tc>
          <w:tcPr>
            <w:tcW w:w="2738" w:type="dxa"/>
            <w:shd w:val="clear" w:color="auto" w:fill="auto"/>
            <w:noWrap/>
            <w:vAlign w:val="center"/>
          </w:tcPr>
          <w:p w14:paraId="1D523EBF" w14:textId="77777777" w:rsidR="00161CA1" w:rsidRPr="00E062F1" w:rsidRDefault="00161CA1" w:rsidP="00977E0D">
            <w:pPr>
              <w:pStyle w:val="TAC"/>
              <w:rPr>
                <w:lang w:eastAsia="zh-TW"/>
              </w:rPr>
            </w:pPr>
            <w:r w:rsidRPr="00E062F1">
              <w:rPr>
                <w:lang w:eastAsia="zh-TW"/>
              </w:rPr>
              <w:t>No</w:t>
            </w:r>
          </w:p>
        </w:tc>
      </w:tr>
      <w:tr w:rsidR="00161CA1" w:rsidRPr="00E062F1" w14:paraId="6FF1578F" w14:textId="77777777" w:rsidTr="00977E0D">
        <w:trPr>
          <w:trHeight w:val="288"/>
          <w:jc w:val="center"/>
        </w:trPr>
        <w:tc>
          <w:tcPr>
            <w:tcW w:w="2537" w:type="dxa"/>
            <w:shd w:val="clear" w:color="auto" w:fill="auto"/>
            <w:noWrap/>
            <w:vAlign w:val="center"/>
          </w:tcPr>
          <w:p w14:paraId="1E1980E7" w14:textId="77777777" w:rsidR="00161CA1" w:rsidRPr="00E062F1" w:rsidRDefault="00161CA1" w:rsidP="00977E0D">
            <w:pPr>
              <w:pStyle w:val="TAC"/>
              <w:rPr>
                <w:rFonts w:cs="Arial"/>
                <w:lang w:eastAsia="ja-JP"/>
              </w:rPr>
            </w:pPr>
            <w:r w:rsidRPr="00E062F1">
              <w:rPr>
                <w:lang w:eastAsia="fi-FI"/>
              </w:rPr>
              <w:t>DC_</w:t>
            </w:r>
            <w:r w:rsidRPr="00E062F1">
              <w:rPr>
                <w:lang w:eastAsia="zh-CN"/>
              </w:rPr>
              <w:t>66A_n2A</w:t>
            </w:r>
          </w:p>
        </w:tc>
        <w:tc>
          <w:tcPr>
            <w:tcW w:w="2280" w:type="dxa"/>
            <w:vAlign w:val="center"/>
          </w:tcPr>
          <w:p w14:paraId="5372E65F" w14:textId="77777777" w:rsidR="00161CA1" w:rsidRPr="00E062F1" w:rsidRDefault="00161CA1" w:rsidP="00977E0D">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79FCBD26" w14:textId="77777777" w:rsidR="00161CA1" w:rsidRPr="00E062F1" w:rsidRDefault="00161CA1" w:rsidP="00977E0D">
            <w:pPr>
              <w:pStyle w:val="TAC"/>
              <w:rPr>
                <w:lang w:eastAsia="zh-CN"/>
              </w:rPr>
            </w:pPr>
            <w:r w:rsidRPr="00E062F1">
              <w:t>DC_</w:t>
            </w:r>
            <w:r w:rsidRPr="00E062F1">
              <w:rPr>
                <w:lang w:eastAsia="zh-CN"/>
              </w:rPr>
              <w:t>66_n2</w:t>
            </w:r>
          </w:p>
        </w:tc>
      </w:tr>
      <w:tr w:rsidR="00161CA1" w:rsidRPr="00E062F1" w14:paraId="71E97073" w14:textId="77777777" w:rsidTr="00977E0D">
        <w:trPr>
          <w:trHeight w:val="288"/>
          <w:jc w:val="center"/>
        </w:trPr>
        <w:tc>
          <w:tcPr>
            <w:tcW w:w="2537" w:type="dxa"/>
            <w:shd w:val="clear" w:color="auto" w:fill="auto"/>
            <w:noWrap/>
            <w:vAlign w:val="center"/>
          </w:tcPr>
          <w:p w14:paraId="18B8F36D" w14:textId="3EA1B70E" w:rsidR="00161CA1" w:rsidRPr="00E062F1" w:rsidRDefault="00161CA1" w:rsidP="00977E0D">
            <w:pPr>
              <w:pStyle w:val="TAC"/>
              <w:rPr>
                <w:lang w:eastAsia="zh-TW"/>
              </w:rPr>
            </w:pPr>
            <w:r w:rsidRPr="00E062F1">
              <w:rPr>
                <w:lang w:eastAsia="fi-FI"/>
              </w:rPr>
              <w:t>DC_66A-</w:t>
            </w:r>
            <w:r w:rsidRPr="00E062F1">
              <w:rPr>
                <w:lang w:eastAsia="zh-CN"/>
              </w:rPr>
              <w:t>66A_n2A</w:t>
            </w:r>
          </w:p>
        </w:tc>
        <w:tc>
          <w:tcPr>
            <w:tcW w:w="2280" w:type="dxa"/>
            <w:vAlign w:val="center"/>
          </w:tcPr>
          <w:p w14:paraId="0A5F546C" w14:textId="77777777" w:rsidR="00161CA1" w:rsidRPr="00E062F1" w:rsidRDefault="00161CA1" w:rsidP="00977E0D">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06367314" w14:textId="77777777" w:rsidR="00161CA1" w:rsidRPr="00E062F1" w:rsidRDefault="00161CA1" w:rsidP="00977E0D">
            <w:pPr>
              <w:pStyle w:val="TAC"/>
            </w:pPr>
            <w:r w:rsidRPr="00E062F1">
              <w:t>DC_</w:t>
            </w:r>
            <w:r w:rsidRPr="00E062F1">
              <w:rPr>
                <w:lang w:eastAsia="zh-CN"/>
              </w:rPr>
              <w:t>66_n2</w:t>
            </w:r>
          </w:p>
        </w:tc>
      </w:tr>
      <w:tr w:rsidR="00161CA1" w:rsidRPr="00E062F1" w14:paraId="1574E763" w14:textId="77777777" w:rsidTr="00977E0D">
        <w:trPr>
          <w:trHeight w:val="288"/>
          <w:jc w:val="center"/>
        </w:trPr>
        <w:tc>
          <w:tcPr>
            <w:tcW w:w="2537" w:type="dxa"/>
            <w:shd w:val="clear" w:color="auto" w:fill="auto"/>
            <w:noWrap/>
            <w:vAlign w:val="center"/>
          </w:tcPr>
          <w:p w14:paraId="238BCFBC" w14:textId="77777777" w:rsidR="00161CA1" w:rsidRPr="00E062F1" w:rsidRDefault="00161CA1" w:rsidP="00977E0D">
            <w:pPr>
              <w:pStyle w:val="TAC"/>
              <w:rPr>
                <w:lang w:eastAsia="zh-TW"/>
              </w:rPr>
            </w:pPr>
            <w:r w:rsidRPr="00E062F1">
              <w:rPr>
                <w:lang w:eastAsia="ja-JP"/>
              </w:rPr>
              <w:t>DC_66A_n5A</w:t>
            </w:r>
          </w:p>
          <w:p w14:paraId="45AD1EC3" w14:textId="77777777" w:rsidR="00161CA1" w:rsidRPr="00E062F1" w:rsidRDefault="00161CA1" w:rsidP="00977E0D">
            <w:pPr>
              <w:pStyle w:val="TAC"/>
              <w:rPr>
                <w:rFonts w:cs="Arial"/>
                <w:szCs w:val="18"/>
                <w:lang w:eastAsia="zh-TW"/>
              </w:rPr>
            </w:pPr>
            <w:r w:rsidRPr="00E062F1">
              <w:rPr>
                <w:rFonts w:cs="Arial"/>
                <w:szCs w:val="18"/>
              </w:rPr>
              <w:t>DC_66B_n5A</w:t>
            </w:r>
          </w:p>
          <w:p w14:paraId="1D81F2E9" w14:textId="77777777" w:rsidR="00161CA1" w:rsidRPr="00E062F1" w:rsidRDefault="00161CA1" w:rsidP="00977E0D">
            <w:pPr>
              <w:pStyle w:val="TAC"/>
              <w:rPr>
                <w:rFonts w:cs="Arial"/>
                <w:lang w:eastAsia="zh-TW"/>
              </w:rPr>
            </w:pPr>
            <w:r w:rsidRPr="00E062F1">
              <w:rPr>
                <w:rFonts w:cs="Arial"/>
                <w:szCs w:val="18"/>
              </w:rPr>
              <w:t>DC_66C_n5A</w:t>
            </w:r>
          </w:p>
        </w:tc>
        <w:tc>
          <w:tcPr>
            <w:tcW w:w="2280" w:type="dxa"/>
            <w:vAlign w:val="center"/>
          </w:tcPr>
          <w:p w14:paraId="1D50A6D8" w14:textId="77777777" w:rsidR="00161CA1" w:rsidRPr="00E062F1" w:rsidRDefault="00161CA1" w:rsidP="00977E0D">
            <w:pPr>
              <w:pStyle w:val="TAC"/>
              <w:rPr>
                <w:lang w:eastAsia="fi-FI"/>
              </w:rPr>
            </w:pPr>
            <w:r w:rsidRPr="00E062F1">
              <w:rPr>
                <w:lang w:eastAsia="ja-JP"/>
              </w:rPr>
              <w:t>DC_66A_n5A</w:t>
            </w:r>
          </w:p>
        </w:tc>
        <w:tc>
          <w:tcPr>
            <w:tcW w:w="2738" w:type="dxa"/>
            <w:shd w:val="clear" w:color="auto" w:fill="auto"/>
            <w:noWrap/>
            <w:vAlign w:val="center"/>
          </w:tcPr>
          <w:p w14:paraId="3A1D69E9" w14:textId="77777777" w:rsidR="00161CA1" w:rsidRPr="00E062F1" w:rsidRDefault="00161CA1" w:rsidP="00977E0D">
            <w:pPr>
              <w:pStyle w:val="TAC"/>
              <w:rPr>
                <w:lang w:eastAsia="fi-FI"/>
              </w:rPr>
            </w:pPr>
            <w:r w:rsidRPr="00E062F1">
              <w:rPr>
                <w:lang w:eastAsia="ja-JP"/>
              </w:rPr>
              <w:t>DC_66_n5</w:t>
            </w:r>
          </w:p>
        </w:tc>
      </w:tr>
      <w:tr w:rsidR="00161CA1" w:rsidRPr="00E062F1" w14:paraId="5927DB7F" w14:textId="77777777" w:rsidTr="00977E0D">
        <w:trPr>
          <w:trHeight w:val="288"/>
          <w:jc w:val="center"/>
        </w:trPr>
        <w:tc>
          <w:tcPr>
            <w:tcW w:w="2537" w:type="dxa"/>
            <w:shd w:val="clear" w:color="auto" w:fill="auto"/>
            <w:noWrap/>
            <w:vAlign w:val="center"/>
          </w:tcPr>
          <w:p w14:paraId="40DD8F57" w14:textId="77777777" w:rsidR="00161CA1" w:rsidRPr="00E062F1" w:rsidRDefault="00161CA1" w:rsidP="00977E0D">
            <w:pPr>
              <w:pStyle w:val="TAC"/>
              <w:rPr>
                <w:lang w:eastAsia="fi-FI"/>
              </w:rPr>
            </w:pPr>
            <w:r w:rsidRPr="00E062F1">
              <w:rPr>
                <w:lang w:eastAsia="fi-FI"/>
              </w:rPr>
              <w:t>DC_66A-66A_n5A</w:t>
            </w:r>
          </w:p>
          <w:p w14:paraId="0ED0D64C" w14:textId="77777777" w:rsidR="00161CA1" w:rsidRPr="00E062F1" w:rsidRDefault="00161CA1" w:rsidP="00977E0D">
            <w:pPr>
              <w:pStyle w:val="TAC"/>
              <w:rPr>
                <w:lang w:eastAsia="ja-JP"/>
              </w:rPr>
            </w:pPr>
            <w:r w:rsidRPr="00E062F1">
              <w:rPr>
                <w:lang w:eastAsia="fi-FI"/>
              </w:rPr>
              <w:t>DC_66A-66A-66A_n5A</w:t>
            </w:r>
          </w:p>
        </w:tc>
        <w:tc>
          <w:tcPr>
            <w:tcW w:w="2280" w:type="dxa"/>
            <w:vAlign w:val="center"/>
          </w:tcPr>
          <w:p w14:paraId="7CB9E557" w14:textId="77777777" w:rsidR="00161CA1" w:rsidRPr="00E062F1" w:rsidRDefault="00161CA1" w:rsidP="00977E0D">
            <w:pPr>
              <w:pStyle w:val="TAC"/>
              <w:rPr>
                <w:lang w:eastAsia="ja-JP"/>
              </w:rPr>
            </w:pPr>
            <w:r w:rsidRPr="00E062F1">
              <w:rPr>
                <w:lang w:eastAsia="fi-FI"/>
              </w:rPr>
              <w:t>DC_66A_n5A</w:t>
            </w:r>
          </w:p>
        </w:tc>
        <w:tc>
          <w:tcPr>
            <w:tcW w:w="2738" w:type="dxa"/>
            <w:shd w:val="clear" w:color="auto" w:fill="auto"/>
            <w:noWrap/>
            <w:vAlign w:val="center"/>
          </w:tcPr>
          <w:p w14:paraId="02A0429B" w14:textId="77777777" w:rsidR="00161CA1" w:rsidRPr="00E062F1" w:rsidRDefault="00161CA1" w:rsidP="00977E0D">
            <w:pPr>
              <w:pStyle w:val="TAC"/>
              <w:rPr>
                <w:lang w:eastAsia="ja-JP"/>
              </w:rPr>
            </w:pPr>
            <w:r w:rsidRPr="00E062F1">
              <w:rPr>
                <w:lang w:eastAsia="ja-JP"/>
              </w:rPr>
              <w:t>DC_66_n5</w:t>
            </w:r>
          </w:p>
        </w:tc>
      </w:tr>
      <w:tr w:rsidR="00161CA1" w:rsidRPr="00E062F1" w14:paraId="0B45A938" w14:textId="77777777" w:rsidTr="00977E0D">
        <w:trPr>
          <w:trHeight w:val="288"/>
          <w:jc w:val="center"/>
        </w:trPr>
        <w:tc>
          <w:tcPr>
            <w:tcW w:w="2537" w:type="dxa"/>
            <w:shd w:val="clear" w:color="auto" w:fill="auto"/>
            <w:noWrap/>
            <w:vAlign w:val="center"/>
          </w:tcPr>
          <w:p w14:paraId="691C70E7" w14:textId="77777777" w:rsidR="00161CA1" w:rsidRPr="00E062F1" w:rsidRDefault="00161CA1" w:rsidP="00977E0D">
            <w:pPr>
              <w:pStyle w:val="TAC"/>
              <w:rPr>
                <w:rFonts w:cs="Arial"/>
                <w:b/>
                <w:lang w:eastAsia="zh-CN"/>
              </w:rPr>
            </w:pPr>
            <w:r w:rsidRPr="00E062F1">
              <w:rPr>
                <w:rFonts w:cs="Arial"/>
                <w:lang w:eastAsia="zh-CN"/>
              </w:rPr>
              <w:t>DC_66A_n7A</w:t>
            </w:r>
          </w:p>
          <w:p w14:paraId="03242FA1" w14:textId="77777777" w:rsidR="00161CA1" w:rsidRPr="00E062F1" w:rsidRDefault="00161CA1" w:rsidP="00977E0D">
            <w:pPr>
              <w:pStyle w:val="TAC"/>
              <w:rPr>
                <w:rFonts w:cs="Arial"/>
                <w:b/>
                <w:lang w:eastAsia="zh-TW"/>
              </w:rPr>
            </w:pPr>
            <w:r w:rsidRPr="00E062F1">
              <w:rPr>
                <w:rFonts w:cs="Arial"/>
                <w:lang w:eastAsia="zh-CN"/>
              </w:rPr>
              <w:t>DC_66A-66A_n7A</w:t>
            </w:r>
          </w:p>
          <w:p w14:paraId="1E43E192" w14:textId="77777777" w:rsidR="00161CA1" w:rsidRPr="00E062F1" w:rsidRDefault="00161CA1" w:rsidP="00977E0D">
            <w:pPr>
              <w:pStyle w:val="TAC"/>
              <w:rPr>
                <w:rFonts w:cs="Arial"/>
                <w:b/>
                <w:lang w:eastAsia="zh-TW"/>
              </w:rPr>
            </w:pPr>
            <w:r w:rsidRPr="00E062F1">
              <w:rPr>
                <w:rFonts w:cs="Arial"/>
                <w:lang w:eastAsia="zh-CN"/>
              </w:rPr>
              <w:t>DC_66A_n7(2A)</w:t>
            </w:r>
          </w:p>
          <w:p w14:paraId="2D316CB8" w14:textId="77777777" w:rsidR="00161CA1" w:rsidRPr="00E062F1" w:rsidRDefault="00161CA1" w:rsidP="00977E0D">
            <w:pPr>
              <w:pStyle w:val="TAC"/>
              <w:rPr>
                <w:lang w:eastAsia="fi-FI"/>
              </w:rPr>
            </w:pPr>
            <w:r w:rsidRPr="00E062F1">
              <w:rPr>
                <w:rFonts w:cs="Arial"/>
                <w:lang w:eastAsia="zh-CN"/>
              </w:rPr>
              <w:t>DC_66A-66A_n7(2A)</w:t>
            </w:r>
          </w:p>
        </w:tc>
        <w:tc>
          <w:tcPr>
            <w:tcW w:w="2280" w:type="dxa"/>
            <w:vAlign w:val="center"/>
          </w:tcPr>
          <w:p w14:paraId="5C248EAE" w14:textId="77777777" w:rsidR="00161CA1" w:rsidRPr="00E062F1" w:rsidRDefault="00161CA1" w:rsidP="00977E0D">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182A020" w14:textId="77777777" w:rsidR="00161CA1" w:rsidRPr="00E062F1" w:rsidRDefault="00161CA1" w:rsidP="00977E0D">
            <w:pPr>
              <w:pStyle w:val="TAC"/>
              <w:rPr>
                <w:lang w:eastAsia="ja-JP"/>
              </w:rPr>
            </w:pPr>
            <w:r w:rsidRPr="00E062F1">
              <w:rPr>
                <w:rFonts w:cs="Arial"/>
                <w:lang w:eastAsia="fi-FI"/>
              </w:rPr>
              <w:t>No</w:t>
            </w:r>
          </w:p>
        </w:tc>
      </w:tr>
      <w:tr w:rsidR="00161CA1" w:rsidRPr="00E062F1" w14:paraId="5578BA11" w14:textId="77777777" w:rsidTr="00977E0D">
        <w:trPr>
          <w:trHeight w:val="288"/>
          <w:jc w:val="center"/>
        </w:trPr>
        <w:tc>
          <w:tcPr>
            <w:tcW w:w="2537" w:type="dxa"/>
            <w:shd w:val="clear" w:color="auto" w:fill="auto"/>
            <w:noWrap/>
            <w:vAlign w:val="center"/>
          </w:tcPr>
          <w:p w14:paraId="0A7988AA" w14:textId="77777777" w:rsidR="00161CA1" w:rsidRPr="00E062F1" w:rsidRDefault="00161CA1" w:rsidP="00977E0D">
            <w:pPr>
              <w:pStyle w:val="TAC"/>
              <w:rPr>
                <w:rFonts w:cs="Arial"/>
                <w:b/>
                <w:lang w:eastAsia="zh-CN"/>
              </w:rPr>
            </w:pPr>
            <w:r w:rsidRPr="00E062F1">
              <w:rPr>
                <w:rFonts w:cs="Arial"/>
                <w:lang w:eastAsia="zh-TW"/>
              </w:rPr>
              <w:t>DC_66A_n12A</w:t>
            </w:r>
          </w:p>
        </w:tc>
        <w:tc>
          <w:tcPr>
            <w:tcW w:w="2280" w:type="dxa"/>
            <w:vAlign w:val="center"/>
          </w:tcPr>
          <w:p w14:paraId="737C8D07" w14:textId="77777777" w:rsidR="00161CA1" w:rsidRPr="00E062F1" w:rsidRDefault="00161CA1" w:rsidP="00977E0D">
            <w:pPr>
              <w:pStyle w:val="TAC"/>
              <w:rPr>
                <w:rFonts w:cs="Arial"/>
                <w:lang w:eastAsia="fi-FI"/>
              </w:rPr>
            </w:pPr>
            <w:r w:rsidRPr="00E062F1">
              <w:rPr>
                <w:rFonts w:cs="Arial"/>
                <w:lang w:eastAsia="fi-FI"/>
              </w:rPr>
              <w:t>DC_66A_n12A</w:t>
            </w:r>
          </w:p>
        </w:tc>
        <w:tc>
          <w:tcPr>
            <w:tcW w:w="2738" w:type="dxa"/>
            <w:shd w:val="clear" w:color="auto" w:fill="auto"/>
            <w:noWrap/>
            <w:vAlign w:val="center"/>
          </w:tcPr>
          <w:p w14:paraId="0C3B2EA2" w14:textId="77777777" w:rsidR="00161CA1" w:rsidRPr="00E062F1" w:rsidRDefault="00161CA1" w:rsidP="00977E0D">
            <w:pPr>
              <w:pStyle w:val="TAC"/>
              <w:rPr>
                <w:rFonts w:cs="Arial"/>
                <w:lang w:eastAsia="fi-FI"/>
              </w:rPr>
            </w:pPr>
            <w:r w:rsidRPr="00E062F1">
              <w:rPr>
                <w:rFonts w:cs="Arial"/>
                <w:lang w:eastAsia="zh-TW"/>
              </w:rPr>
              <w:t>No</w:t>
            </w:r>
          </w:p>
        </w:tc>
      </w:tr>
      <w:tr w:rsidR="00161CA1" w:rsidRPr="00E062F1" w14:paraId="68FB6D3E" w14:textId="77777777" w:rsidTr="00977E0D">
        <w:trPr>
          <w:trHeight w:val="288"/>
          <w:jc w:val="center"/>
        </w:trPr>
        <w:tc>
          <w:tcPr>
            <w:tcW w:w="2537" w:type="dxa"/>
            <w:shd w:val="clear" w:color="auto" w:fill="auto"/>
            <w:noWrap/>
            <w:vAlign w:val="center"/>
          </w:tcPr>
          <w:p w14:paraId="13870761" w14:textId="77777777" w:rsidR="00161CA1" w:rsidRPr="00E062F1" w:rsidRDefault="00161CA1" w:rsidP="00977E0D">
            <w:pPr>
              <w:pStyle w:val="TAC"/>
              <w:rPr>
                <w:lang w:eastAsia="ja-JP"/>
              </w:rPr>
            </w:pPr>
            <w:r w:rsidRPr="00E062F1">
              <w:rPr>
                <w:lang w:eastAsia="fi-FI"/>
              </w:rPr>
              <w:t>DC_66A_n25A</w:t>
            </w:r>
          </w:p>
        </w:tc>
        <w:tc>
          <w:tcPr>
            <w:tcW w:w="2280" w:type="dxa"/>
            <w:vAlign w:val="center"/>
          </w:tcPr>
          <w:p w14:paraId="3E32C89D" w14:textId="77777777" w:rsidR="00161CA1" w:rsidRPr="00E062F1" w:rsidRDefault="00161CA1" w:rsidP="00977E0D">
            <w:pPr>
              <w:pStyle w:val="TAC"/>
              <w:rPr>
                <w:lang w:eastAsia="ja-JP"/>
              </w:rPr>
            </w:pPr>
            <w:r w:rsidRPr="00E062F1">
              <w:rPr>
                <w:lang w:eastAsia="fi-FI"/>
              </w:rPr>
              <w:t>DC_66A_n25A</w:t>
            </w:r>
          </w:p>
        </w:tc>
        <w:tc>
          <w:tcPr>
            <w:tcW w:w="2738" w:type="dxa"/>
            <w:shd w:val="clear" w:color="auto" w:fill="auto"/>
            <w:noWrap/>
            <w:vAlign w:val="center"/>
          </w:tcPr>
          <w:p w14:paraId="3D47079A" w14:textId="77777777" w:rsidR="00161CA1" w:rsidRPr="00E062F1" w:rsidRDefault="00161CA1" w:rsidP="00977E0D">
            <w:pPr>
              <w:pStyle w:val="TAC"/>
              <w:rPr>
                <w:lang w:eastAsia="ja-JP"/>
              </w:rPr>
            </w:pPr>
            <w:r w:rsidRPr="00E062F1">
              <w:t>DC_66_n25</w:t>
            </w:r>
          </w:p>
        </w:tc>
      </w:tr>
      <w:tr w:rsidR="0050298F" w:rsidRPr="00E062F1" w14:paraId="33836AD0" w14:textId="77777777" w:rsidTr="0050298F">
        <w:trPr>
          <w:trHeight w:val="288"/>
          <w:jc w:val="center"/>
          <w:ins w:id="415" w:author="tank" w:date="2020-11-16T11:28:00Z"/>
        </w:trPr>
        <w:tc>
          <w:tcPr>
            <w:tcW w:w="2537" w:type="dxa"/>
            <w:shd w:val="clear" w:color="auto" w:fill="auto"/>
            <w:noWrap/>
            <w:vAlign w:val="center"/>
          </w:tcPr>
          <w:p w14:paraId="159B8E47" w14:textId="438B0CAF" w:rsidR="0050298F" w:rsidRPr="00E062F1" w:rsidRDefault="0050298F" w:rsidP="0050298F">
            <w:pPr>
              <w:pStyle w:val="TAC"/>
              <w:rPr>
                <w:ins w:id="416" w:author="tank" w:date="2020-11-16T11:28:00Z"/>
                <w:lang w:eastAsia="fi-FI"/>
              </w:rPr>
            </w:pPr>
            <w:ins w:id="417" w:author="tank" w:date="2020-11-16T11:28:00Z">
              <w:r w:rsidRPr="00A76FD7">
                <w:t>DC_66A_n28A</w:t>
              </w:r>
            </w:ins>
          </w:p>
        </w:tc>
        <w:tc>
          <w:tcPr>
            <w:tcW w:w="2280" w:type="dxa"/>
            <w:vAlign w:val="center"/>
          </w:tcPr>
          <w:p w14:paraId="0BADE7F4" w14:textId="487265F9" w:rsidR="0050298F" w:rsidRPr="00E062F1" w:rsidRDefault="0050298F" w:rsidP="0050298F">
            <w:pPr>
              <w:pStyle w:val="TAC"/>
              <w:rPr>
                <w:ins w:id="418" w:author="tank" w:date="2020-11-16T11:28:00Z"/>
                <w:lang w:eastAsia="fi-FI"/>
              </w:rPr>
            </w:pPr>
            <w:ins w:id="419" w:author="tank" w:date="2020-11-16T11:28:00Z">
              <w:r w:rsidRPr="00A76FD7">
                <w:t>DC_66A_n28A</w:t>
              </w:r>
            </w:ins>
          </w:p>
        </w:tc>
        <w:tc>
          <w:tcPr>
            <w:tcW w:w="2738" w:type="dxa"/>
            <w:shd w:val="clear" w:color="auto" w:fill="auto"/>
            <w:noWrap/>
            <w:vAlign w:val="center"/>
          </w:tcPr>
          <w:p w14:paraId="29A82AEC" w14:textId="67BED779" w:rsidR="0050298F" w:rsidRPr="00E062F1" w:rsidRDefault="0050298F" w:rsidP="0050298F">
            <w:pPr>
              <w:pStyle w:val="TAC"/>
              <w:rPr>
                <w:ins w:id="420" w:author="tank" w:date="2020-11-16T11:28:00Z"/>
              </w:rPr>
            </w:pPr>
            <w:ins w:id="421" w:author="tank" w:date="2020-11-16T11:28:00Z">
              <w:r w:rsidRPr="00A76FD7">
                <w:t>No</w:t>
              </w:r>
            </w:ins>
          </w:p>
        </w:tc>
      </w:tr>
      <w:tr w:rsidR="00161CA1" w:rsidRPr="00E062F1" w14:paraId="5C193AF8" w14:textId="77777777" w:rsidTr="00977E0D">
        <w:trPr>
          <w:trHeight w:val="288"/>
          <w:jc w:val="center"/>
        </w:trPr>
        <w:tc>
          <w:tcPr>
            <w:tcW w:w="2537" w:type="dxa"/>
            <w:shd w:val="clear" w:color="auto" w:fill="auto"/>
            <w:noWrap/>
            <w:vAlign w:val="center"/>
          </w:tcPr>
          <w:p w14:paraId="109ADC9C" w14:textId="77777777" w:rsidR="00161CA1" w:rsidRPr="0050298F" w:rsidRDefault="00161CA1" w:rsidP="00977E0D">
            <w:pPr>
              <w:pStyle w:val="TAC"/>
              <w:rPr>
                <w:lang w:eastAsia="fi-FI"/>
              </w:rPr>
            </w:pPr>
            <w:r w:rsidRPr="00622FE3">
              <w:rPr>
                <w:rFonts w:cs="Arial"/>
                <w:lang w:eastAsia="zh-CN"/>
              </w:rPr>
              <w:t>DC_66A_n38A</w:t>
            </w:r>
          </w:p>
        </w:tc>
        <w:tc>
          <w:tcPr>
            <w:tcW w:w="2280" w:type="dxa"/>
            <w:vAlign w:val="center"/>
          </w:tcPr>
          <w:p w14:paraId="200E1488" w14:textId="77777777" w:rsidR="00161CA1" w:rsidRPr="00E062F1" w:rsidRDefault="00161CA1" w:rsidP="00977E0D">
            <w:pPr>
              <w:pStyle w:val="TAC"/>
              <w:rPr>
                <w:lang w:eastAsia="fi-FI"/>
              </w:rPr>
            </w:pPr>
            <w:r w:rsidRPr="00E062F1">
              <w:rPr>
                <w:rFonts w:cs="Arial"/>
                <w:lang w:eastAsia="fi-FI"/>
              </w:rPr>
              <w:t>DC_66A_n38A</w:t>
            </w:r>
          </w:p>
        </w:tc>
        <w:tc>
          <w:tcPr>
            <w:tcW w:w="2738" w:type="dxa"/>
            <w:shd w:val="clear" w:color="auto" w:fill="auto"/>
            <w:noWrap/>
            <w:vAlign w:val="center"/>
          </w:tcPr>
          <w:p w14:paraId="5736604C" w14:textId="77777777" w:rsidR="00161CA1" w:rsidRPr="00E062F1" w:rsidRDefault="00161CA1" w:rsidP="00977E0D">
            <w:pPr>
              <w:pStyle w:val="TAC"/>
            </w:pPr>
            <w:r w:rsidRPr="00E062F1">
              <w:rPr>
                <w:rFonts w:cs="Arial"/>
                <w:lang w:eastAsia="fi-FI"/>
              </w:rPr>
              <w:t>No</w:t>
            </w:r>
          </w:p>
        </w:tc>
      </w:tr>
      <w:tr w:rsidR="00161CA1" w:rsidRPr="00E062F1" w14:paraId="4F1A15F8" w14:textId="77777777" w:rsidTr="00977E0D">
        <w:trPr>
          <w:trHeight w:val="288"/>
          <w:jc w:val="center"/>
        </w:trPr>
        <w:tc>
          <w:tcPr>
            <w:tcW w:w="2537" w:type="dxa"/>
            <w:shd w:val="clear" w:color="auto" w:fill="auto"/>
            <w:noWrap/>
            <w:vAlign w:val="center"/>
          </w:tcPr>
          <w:p w14:paraId="4EF8237F" w14:textId="77777777" w:rsidR="00161CA1" w:rsidRPr="00E062F1" w:rsidRDefault="00161CA1" w:rsidP="00977E0D">
            <w:pPr>
              <w:pStyle w:val="TAC"/>
              <w:rPr>
                <w:lang w:eastAsia="fi-FI"/>
              </w:rPr>
            </w:pPr>
            <w:r w:rsidRPr="00E062F1">
              <w:rPr>
                <w:rFonts w:cs="Arial"/>
                <w:lang w:eastAsia="fi-FI"/>
              </w:rPr>
              <w:lastRenderedPageBreak/>
              <w:t>DC_66A-66A_n38A</w:t>
            </w:r>
          </w:p>
        </w:tc>
        <w:tc>
          <w:tcPr>
            <w:tcW w:w="2280" w:type="dxa"/>
            <w:vAlign w:val="center"/>
          </w:tcPr>
          <w:p w14:paraId="20768C17" w14:textId="77777777" w:rsidR="00161CA1" w:rsidRPr="00E062F1" w:rsidRDefault="00161CA1" w:rsidP="00977E0D">
            <w:pPr>
              <w:pStyle w:val="TAC"/>
              <w:rPr>
                <w:lang w:eastAsia="fi-FI"/>
              </w:rPr>
            </w:pPr>
            <w:r w:rsidRPr="00E062F1">
              <w:rPr>
                <w:rFonts w:cs="Arial"/>
                <w:lang w:eastAsia="fi-FI"/>
              </w:rPr>
              <w:t>DC_66A_n38A</w:t>
            </w:r>
          </w:p>
        </w:tc>
        <w:tc>
          <w:tcPr>
            <w:tcW w:w="2738" w:type="dxa"/>
            <w:shd w:val="clear" w:color="auto" w:fill="auto"/>
            <w:noWrap/>
            <w:vAlign w:val="center"/>
          </w:tcPr>
          <w:p w14:paraId="7EE916BC" w14:textId="77777777" w:rsidR="00161CA1" w:rsidRPr="00E062F1" w:rsidRDefault="00161CA1" w:rsidP="00977E0D">
            <w:pPr>
              <w:pStyle w:val="TAC"/>
            </w:pPr>
            <w:r w:rsidRPr="00E062F1">
              <w:rPr>
                <w:rFonts w:cs="Arial"/>
                <w:lang w:eastAsia="fi-FI"/>
              </w:rPr>
              <w:t>No</w:t>
            </w:r>
          </w:p>
        </w:tc>
      </w:tr>
      <w:tr w:rsidR="00161CA1" w:rsidRPr="00E062F1" w14:paraId="3BFB6861" w14:textId="77777777" w:rsidTr="00977E0D">
        <w:trPr>
          <w:trHeight w:val="288"/>
          <w:jc w:val="center"/>
        </w:trPr>
        <w:tc>
          <w:tcPr>
            <w:tcW w:w="2537" w:type="dxa"/>
            <w:shd w:val="clear" w:color="auto" w:fill="auto"/>
            <w:noWrap/>
            <w:vAlign w:val="center"/>
          </w:tcPr>
          <w:p w14:paraId="36C9A5AF" w14:textId="77777777" w:rsidR="00161CA1" w:rsidRPr="00E062F1" w:rsidRDefault="00161CA1" w:rsidP="00977E0D">
            <w:pPr>
              <w:pStyle w:val="TAC"/>
              <w:rPr>
                <w:lang w:eastAsia="zh-TW"/>
              </w:rPr>
            </w:pPr>
            <w:r w:rsidRPr="00E062F1">
              <w:rPr>
                <w:lang w:eastAsia="fi-FI"/>
              </w:rPr>
              <w:t>DC_66A_n41A</w:t>
            </w:r>
          </w:p>
          <w:p w14:paraId="70E5F533" w14:textId="77777777" w:rsidR="00161CA1" w:rsidRPr="00E062F1" w:rsidRDefault="00161CA1" w:rsidP="00977E0D">
            <w:pPr>
              <w:pStyle w:val="TAC"/>
              <w:rPr>
                <w:lang w:eastAsia="fi-FI"/>
              </w:rPr>
            </w:pPr>
            <w:r w:rsidRPr="00E062F1">
              <w:rPr>
                <w:lang w:eastAsia="fi-FI"/>
              </w:rPr>
              <w:t>DC_66A_n41C</w:t>
            </w:r>
          </w:p>
        </w:tc>
        <w:tc>
          <w:tcPr>
            <w:tcW w:w="2280" w:type="dxa"/>
            <w:vAlign w:val="center"/>
          </w:tcPr>
          <w:p w14:paraId="40FCA26F" w14:textId="77777777" w:rsidR="00161CA1" w:rsidRPr="00E062F1" w:rsidRDefault="00161CA1" w:rsidP="00977E0D">
            <w:pPr>
              <w:pStyle w:val="TAC"/>
              <w:rPr>
                <w:lang w:eastAsia="fi-FI"/>
              </w:rPr>
            </w:pPr>
            <w:r w:rsidRPr="00E062F1">
              <w:rPr>
                <w:lang w:eastAsia="fi-FI"/>
              </w:rPr>
              <w:t>DC_66A_n41A</w:t>
            </w:r>
          </w:p>
        </w:tc>
        <w:tc>
          <w:tcPr>
            <w:tcW w:w="2738" w:type="dxa"/>
            <w:shd w:val="clear" w:color="auto" w:fill="auto"/>
            <w:noWrap/>
            <w:vAlign w:val="center"/>
          </w:tcPr>
          <w:p w14:paraId="36F04E5F" w14:textId="77777777" w:rsidR="00161CA1" w:rsidRPr="00E062F1" w:rsidRDefault="00161CA1" w:rsidP="00977E0D">
            <w:pPr>
              <w:pStyle w:val="TAC"/>
              <w:rPr>
                <w:lang w:eastAsia="ja-JP"/>
              </w:rPr>
            </w:pPr>
            <w:r w:rsidRPr="00E062F1">
              <w:rPr>
                <w:lang w:eastAsia="ja-JP"/>
              </w:rPr>
              <w:t>No</w:t>
            </w:r>
          </w:p>
        </w:tc>
      </w:tr>
      <w:tr w:rsidR="00161CA1" w:rsidRPr="00E062F1" w14:paraId="0A23639F" w14:textId="77777777" w:rsidTr="00977E0D">
        <w:trPr>
          <w:trHeight w:val="288"/>
          <w:jc w:val="center"/>
        </w:trPr>
        <w:tc>
          <w:tcPr>
            <w:tcW w:w="2537" w:type="dxa"/>
            <w:shd w:val="clear" w:color="auto" w:fill="auto"/>
            <w:noWrap/>
            <w:vAlign w:val="center"/>
          </w:tcPr>
          <w:p w14:paraId="36E03139" w14:textId="77777777" w:rsidR="00161CA1" w:rsidRPr="00E062F1" w:rsidRDefault="00161CA1" w:rsidP="00977E0D">
            <w:pPr>
              <w:pStyle w:val="TAC"/>
              <w:rPr>
                <w:lang w:eastAsia="fi-FI"/>
              </w:rPr>
            </w:pPr>
            <w:r w:rsidRPr="00E062F1">
              <w:rPr>
                <w:lang w:eastAsia="fi-FI"/>
              </w:rPr>
              <w:t>DC_66A_n41(2A)</w:t>
            </w:r>
          </w:p>
        </w:tc>
        <w:tc>
          <w:tcPr>
            <w:tcW w:w="2280" w:type="dxa"/>
            <w:vAlign w:val="center"/>
          </w:tcPr>
          <w:p w14:paraId="51CD2555" w14:textId="77777777" w:rsidR="00161CA1" w:rsidRPr="00E062F1" w:rsidRDefault="00161CA1" w:rsidP="00977E0D">
            <w:pPr>
              <w:pStyle w:val="TAC"/>
              <w:rPr>
                <w:lang w:eastAsia="fi-FI"/>
              </w:rPr>
            </w:pPr>
            <w:r w:rsidRPr="00E062F1">
              <w:rPr>
                <w:lang w:eastAsia="fi-FI"/>
              </w:rPr>
              <w:t>DC_66A_n41A</w:t>
            </w:r>
          </w:p>
        </w:tc>
        <w:tc>
          <w:tcPr>
            <w:tcW w:w="2738" w:type="dxa"/>
            <w:shd w:val="clear" w:color="auto" w:fill="auto"/>
            <w:noWrap/>
            <w:vAlign w:val="center"/>
          </w:tcPr>
          <w:p w14:paraId="461E0E9C" w14:textId="77777777" w:rsidR="00161CA1" w:rsidRPr="00E062F1" w:rsidRDefault="00161CA1" w:rsidP="00977E0D">
            <w:pPr>
              <w:pStyle w:val="TAC"/>
              <w:rPr>
                <w:lang w:eastAsia="ja-JP"/>
              </w:rPr>
            </w:pPr>
            <w:r w:rsidRPr="00E062F1">
              <w:rPr>
                <w:lang w:eastAsia="ja-JP"/>
              </w:rPr>
              <w:t>No</w:t>
            </w:r>
          </w:p>
        </w:tc>
      </w:tr>
      <w:tr w:rsidR="00161CA1" w:rsidRPr="00E062F1" w14:paraId="4914576D" w14:textId="77777777" w:rsidTr="00977E0D">
        <w:trPr>
          <w:trHeight w:val="288"/>
          <w:jc w:val="center"/>
        </w:trPr>
        <w:tc>
          <w:tcPr>
            <w:tcW w:w="2537" w:type="dxa"/>
            <w:shd w:val="clear" w:color="auto" w:fill="auto"/>
            <w:noWrap/>
            <w:vAlign w:val="center"/>
          </w:tcPr>
          <w:p w14:paraId="0AB1824A" w14:textId="77777777" w:rsidR="00161CA1" w:rsidRPr="00E062F1" w:rsidRDefault="00161CA1" w:rsidP="00977E0D">
            <w:pPr>
              <w:pStyle w:val="TAC"/>
              <w:rPr>
                <w:lang w:eastAsia="zh-TW"/>
              </w:rPr>
            </w:pPr>
            <w:r w:rsidRPr="00E062F1">
              <w:rPr>
                <w:lang w:eastAsia="fi-FI"/>
              </w:rPr>
              <w:t>DC_66A_n48A</w:t>
            </w:r>
          </w:p>
          <w:p w14:paraId="56DFF4D9" w14:textId="77777777" w:rsidR="00161CA1" w:rsidRPr="00E062F1" w:rsidRDefault="00161CA1" w:rsidP="00977E0D">
            <w:pPr>
              <w:pStyle w:val="TAC"/>
              <w:rPr>
                <w:lang w:eastAsia="fi-FI"/>
              </w:rPr>
            </w:pPr>
            <w:r w:rsidRPr="00E062F1">
              <w:rPr>
                <w:lang w:eastAsia="fi-FI"/>
              </w:rPr>
              <w:t>DC_66A_n48B</w:t>
            </w:r>
          </w:p>
        </w:tc>
        <w:tc>
          <w:tcPr>
            <w:tcW w:w="2280" w:type="dxa"/>
            <w:vAlign w:val="center"/>
          </w:tcPr>
          <w:p w14:paraId="68C109DD" w14:textId="77777777" w:rsidR="00161CA1" w:rsidRPr="00E062F1" w:rsidRDefault="00161CA1" w:rsidP="00977E0D">
            <w:pPr>
              <w:pStyle w:val="TAC"/>
              <w:rPr>
                <w:lang w:eastAsia="fi-FI"/>
              </w:rPr>
            </w:pPr>
            <w:r w:rsidRPr="00E062F1">
              <w:rPr>
                <w:lang w:eastAsia="fi-FI"/>
              </w:rPr>
              <w:t>DC_66A_n48A</w:t>
            </w:r>
          </w:p>
        </w:tc>
        <w:tc>
          <w:tcPr>
            <w:tcW w:w="2738" w:type="dxa"/>
            <w:shd w:val="clear" w:color="auto" w:fill="auto"/>
            <w:noWrap/>
            <w:vAlign w:val="center"/>
          </w:tcPr>
          <w:p w14:paraId="50A445BE" w14:textId="77777777" w:rsidR="00161CA1" w:rsidRPr="00E062F1" w:rsidRDefault="00161CA1" w:rsidP="00977E0D">
            <w:pPr>
              <w:pStyle w:val="TAC"/>
              <w:rPr>
                <w:lang w:eastAsia="ja-JP"/>
              </w:rPr>
            </w:pPr>
            <w:r w:rsidRPr="00E062F1">
              <w:rPr>
                <w:lang w:eastAsia="zh-TW"/>
              </w:rPr>
              <w:t>No</w:t>
            </w:r>
          </w:p>
        </w:tc>
      </w:tr>
      <w:tr w:rsidR="00161CA1" w:rsidRPr="00E062F1" w14:paraId="09795223" w14:textId="77777777" w:rsidTr="00977E0D">
        <w:trPr>
          <w:trHeight w:val="288"/>
          <w:jc w:val="center"/>
        </w:trPr>
        <w:tc>
          <w:tcPr>
            <w:tcW w:w="2537" w:type="dxa"/>
            <w:shd w:val="clear" w:color="auto" w:fill="auto"/>
            <w:noWrap/>
            <w:vAlign w:val="center"/>
          </w:tcPr>
          <w:p w14:paraId="2C6ABC6D" w14:textId="77777777" w:rsidR="00161CA1" w:rsidRPr="00E062F1" w:rsidRDefault="00161CA1" w:rsidP="00977E0D">
            <w:pPr>
              <w:pStyle w:val="TAC"/>
              <w:rPr>
                <w:lang w:eastAsia="fi-FI"/>
              </w:rPr>
            </w:pPr>
            <w:r w:rsidRPr="00E062F1">
              <w:rPr>
                <w:lang w:eastAsia="fi-FI"/>
              </w:rPr>
              <w:t>DC_66A-66A_n48A</w:t>
            </w:r>
          </w:p>
          <w:p w14:paraId="15CB748C" w14:textId="77777777" w:rsidR="00161CA1" w:rsidRPr="00E062F1" w:rsidRDefault="00161CA1" w:rsidP="00977E0D">
            <w:pPr>
              <w:pStyle w:val="TAC"/>
              <w:rPr>
                <w:lang w:eastAsia="fi-FI"/>
              </w:rPr>
            </w:pPr>
            <w:r w:rsidRPr="00E062F1">
              <w:rPr>
                <w:lang w:eastAsia="fi-FI"/>
              </w:rPr>
              <w:t>DC_66A-66A_n48B</w:t>
            </w:r>
          </w:p>
        </w:tc>
        <w:tc>
          <w:tcPr>
            <w:tcW w:w="2280" w:type="dxa"/>
            <w:vAlign w:val="center"/>
          </w:tcPr>
          <w:p w14:paraId="3942D542" w14:textId="77777777" w:rsidR="00161CA1" w:rsidRPr="00E062F1" w:rsidRDefault="00161CA1" w:rsidP="00977E0D">
            <w:pPr>
              <w:pStyle w:val="TAC"/>
              <w:rPr>
                <w:lang w:eastAsia="fi-FI"/>
              </w:rPr>
            </w:pPr>
            <w:r w:rsidRPr="00E062F1">
              <w:rPr>
                <w:lang w:eastAsia="fi-FI"/>
              </w:rPr>
              <w:t>DC_66A_n48A</w:t>
            </w:r>
          </w:p>
        </w:tc>
        <w:tc>
          <w:tcPr>
            <w:tcW w:w="2738" w:type="dxa"/>
            <w:shd w:val="clear" w:color="auto" w:fill="auto"/>
            <w:noWrap/>
            <w:vAlign w:val="center"/>
          </w:tcPr>
          <w:p w14:paraId="53FC19DF" w14:textId="77777777" w:rsidR="00161CA1" w:rsidRPr="00E062F1" w:rsidRDefault="00161CA1" w:rsidP="00977E0D">
            <w:pPr>
              <w:pStyle w:val="TAC"/>
              <w:rPr>
                <w:lang w:eastAsia="zh-TW"/>
              </w:rPr>
            </w:pPr>
            <w:r w:rsidRPr="00E062F1">
              <w:rPr>
                <w:lang w:eastAsia="zh-TW"/>
              </w:rPr>
              <w:t>No</w:t>
            </w:r>
          </w:p>
        </w:tc>
      </w:tr>
      <w:tr w:rsidR="00161CA1" w:rsidRPr="00E062F1" w14:paraId="12969EA1" w14:textId="77777777" w:rsidTr="00977E0D">
        <w:trPr>
          <w:trHeight w:val="288"/>
          <w:jc w:val="center"/>
        </w:trPr>
        <w:tc>
          <w:tcPr>
            <w:tcW w:w="2537" w:type="dxa"/>
            <w:shd w:val="clear" w:color="auto" w:fill="auto"/>
            <w:noWrap/>
            <w:vAlign w:val="center"/>
          </w:tcPr>
          <w:p w14:paraId="0E50BF31" w14:textId="77777777" w:rsidR="00161CA1" w:rsidRPr="00E062F1" w:rsidRDefault="00161CA1" w:rsidP="00977E0D">
            <w:pPr>
              <w:pStyle w:val="TAC"/>
              <w:rPr>
                <w:lang w:eastAsia="ja-JP"/>
              </w:rPr>
            </w:pPr>
            <w:r w:rsidRPr="00E062F1">
              <w:rPr>
                <w:lang w:eastAsia="ja-JP"/>
              </w:rPr>
              <w:t>DC_66A_n71A</w:t>
            </w:r>
          </w:p>
          <w:p w14:paraId="4AC3704D" w14:textId="77777777" w:rsidR="00161CA1" w:rsidRPr="00E062F1" w:rsidRDefault="00161CA1" w:rsidP="00977E0D">
            <w:pPr>
              <w:pStyle w:val="TAC"/>
              <w:rPr>
                <w:lang w:eastAsia="ja-JP"/>
              </w:rPr>
            </w:pPr>
            <w:r w:rsidRPr="00E062F1">
              <w:rPr>
                <w:lang w:eastAsia="ja-JP"/>
              </w:rPr>
              <w:t>DC_66C_n71A</w:t>
            </w:r>
          </w:p>
          <w:p w14:paraId="46B807F9" w14:textId="77777777" w:rsidR="00161CA1" w:rsidRPr="00E062F1" w:rsidRDefault="00161CA1" w:rsidP="00977E0D">
            <w:pPr>
              <w:pStyle w:val="TAC"/>
              <w:rPr>
                <w:lang w:eastAsia="fi-FI"/>
              </w:rPr>
            </w:pPr>
            <w:r w:rsidRPr="00E062F1">
              <w:rPr>
                <w:lang w:eastAsia="ja-JP"/>
              </w:rPr>
              <w:t>DC_66A_n71B</w:t>
            </w:r>
          </w:p>
        </w:tc>
        <w:tc>
          <w:tcPr>
            <w:tcW w:w="2280" w:type="dxa"/>
            <w:vAlign w:val="center"/>
          </w:tcPr>
          <w:p w14:paraId="1D16B8AC" w14:textId="77777777" w:rsidR="00161CA1" w:rsidRPr="00E062F1" w:rsidRDefault="00161CA1" w:rsidP="00977E0D">
            <w:pPr>
              <w:pStyle w:val="TAC"/>
              <w:rPr>
                <w:lang w:eastAsia="fi-FI"/>
              </w:rPr>
            </w:pPr>
            <w:r w:rsidRPr="00E062F1">
              <w:rPr>
                <w:lang w:eastAsia="ja-JP"/>
              </w:rPr>
              <w:t>DC_66A_n71A</w:t>
            </w:r>
          </w:p>
        </w:tc>
        <w:tc>
          <w:tcPr>
            <w:tcW w:w="2738" w:type="dxa"/>
            <w:shd w:val="clear" w:color="auto" w:fill="auto"/>
            <w:noWrap/>
            <w:vAlign w:val="center"/>
          </w:tcPr>
          <w:p w14:paraId="0BB75077" w14:textId="77777777" w:rsidR="00161CA1" w:rsidRPr="00E062F1" w:rsidRDefault="00161CA1" w:rsidP="00977E0D">
            <w:pPr>
              <w:pStyle w:val="TAC"/>
              <w:rPr>
                <w:lang w:eastAsia="fi-FI"/>
              </w:rPr>
            </w:pPr>
            <w:r w:rsidRPr="00E062F1">
              <w:rPr>
                <w:lang w:eastAsia="ja-JP"/>
              </w:rPr>
              <w:t>No</w:t>
            </w:r>
          </w:p>
        </w:tc>
      </w:tr>
      <w:tr w:rsidR="00161CA1" w:rsidRPr="00E062F1" w14:paraId="597A439E" w14:textId="77777777" w:rsidTr="00977E0D">
        <w:trPr>
          <w:trHeight w:val="288"/>
          <w:jc w:val="center"/>
        </w:trPr>
        <w:tc>
          <w:tcPr>
            <w:tcW w:w="2537" w:type="dxa"/>
            <w:shd w:val="clear" w:color="auto" w:fill="auto"/>
            <w:noWrap/>
          </w:tcPr>
          <w:p w14:paraId="37503F36" w14:textId="77777777" w:rsidR="00161CA1" w:rsidRPr="00E062F1" w:rsidDel="009E21DE" w:rsidRDefault="00161CA1" w:rsidP="00977E0D">
            <w:pPr>
              <w:pStyle w:val="TAC"/>
              <w:rPr>
                <w:lang w:eastAsia="zh-CN"/>
              </w:rPr>
            </w:pPr>
            <w:r w:rsidRPr="00E062F1">
              <w:rPr>
                <w:noProof/>
                <w:szCs w:val="18"/>
              </w:rPr>
              <w:t>DC_66A-66A_n71A</w:t>
            </w:r>
          </w:p>
        </w:tc>
        <w:tc>
          <w:tcPr>
            <w:tcW w:w="2280" w:type="dxa"/>
          </w:tcPr>
          <w:p w14:paraId="1C95C15A" w14:textId="77777777" w:rsidR="00161CA1" w:rsidRPr="00E062F1" w:rsidDel="009E21DE" w:rsidRDefault="00161CA1" w:rsidP="00977E0D">
            <w:pPr>
              <w:pStyle w:val="TAC"/>
              <w:rPr>
                <w:lang w:eastAsia="zh-CN"/>
              </w:rPr>
            </w:pPr>
            <w:r w:rsidRPr="00E062F1">
              <w:rPr>
                <w:noProof/>
                <w:szCs w:val="18"/>
              </w:rPr>
              <w:t>DC_66A_n71A</w:t>
            </w:r>
          </w:p>
        </w:tc>
        <w:tc>
          <w:tcPr>
            <w:tcW w:w="2738" w:type="dxa"/>
            <w:shd w:val="clear" w:color="auto" w:fill="auto"/>
            <w:noWrap/>
          </w:tcPr>
          <w:p w14:paraId="38275F28" w14:textId="77777777" w:rsidR="00161CA1" w:rsidRPr="00E062F1" w:rsidDel="009E21DE" w:rsidRDefault="00161CA1" w:rsidP="00977E0D">
            <w:pPr>
              <w:pStyle w:val="TAC"/>
              <w:rPr>
                <w:lang w:eastAsia="ja-JP"/>
              </w:rPr>
            </w:pPr>
            <w:r>
              <w:rPr>
                <w:noProof/>
                <w:szCs w:val="18"/>
              </w:rPr>
              <w:t>No</w:t>
            </w:r>
          </w:p>
        </w:tc>
      </w:tr>
      <w:tr w:rsidR="00A6026D" w:rsidRPr="00E062F1" w14:paraId="78FE1A15" w14:textId="77777777" w:rsidTr="00A6026D">
        <w:trPr>
          <w:trHeight w:val="117"/>
          <w:jc w:val="center"/>
          <w:ins w:id="422" w:author="tank" w:date="2020-11-15T19:53:00Z"/>
        </w:trPr>
        <w:tc>
          <w:tcPr>
            <w:tcW w:w="2537" w:type="dxa"/>
            <w:shd w:val="clear" w:color="auto" w:fill="auto"/>
            <w:noWrap/>
            <w:vAlign w:val="center"/>
          </w:tcPr>
          <w:p w14:paraId="3E2CC4CB" w14:textId="643CDAC1" w:rsidR="00A6026D" w:rsidRPr="00E062F1" w:rsidRDefault="00A6026D" w:rsidP="00977E0D">
            <w:pPr>
              <w:pStyle w:val="TAC"/>
              <w:rPr>
                <w:ins w:id="423" w:author="tank" w:date="2020-11-15T19:53:00Z"/>
                <w:noProof/>
                <w:szCs w:val="18"/>
              </w:rPr>
            </w:pPr>
            <w:ins w:id="424" w:author="tank" w:date="2020-11-15T19:54:00Z">
              <w:r>
                <w:rPr>
                  <w:rFonts w:eastAsia="Malgun Gothic"/>
                  <w:lang w:val="fi-FI" w:eastAsia="ko-KR"/>
                </w:rPr>
                <w:t>DC_66A_n77A</w:t>
              </w:r>
            </w:ins>
          </w:p>
        </w:tc>
        <w:tc>
          <w:tcPr>
            <w:tcW w:w="2280" w:type="dxa"/>
            <w:vAlign w:val="center"/>
          </w:tcPr>
          <w:p w14:paraId="56867949" w14:textId="0DA10D9C" w:rsidR="00A6026D" w:rsidRPr="00E062F1" w:rsidRDefault="00A6026D" w:rsidP="00977E0D">
            <w:pPr>
              <w:pStyle w:val="TAC"/>
              <w:rPr>
                <w:ins w:id="425" w:author="tank" w:date="2020-11-15T19:53:00Z"/>
                <w:noProof/>
                <w:szCs w:val="18"/>
              </w:rPr>
            </w:pPr>
            <w:ins w:id="426" w:author="tank" w:date="2020-11-15T19:54:00Z">
              <w:r w:rsidRPr="00662E3E">
                <w:rPr>
                  <w:lang w:val="en-US" w:eastAsia="fi-FI"/>
                </w:rPr>
                <w:t>DC_</w:t>
              </w:r>
              <w:r>
                <w:rPr>
                  <w:lang w:val="en-US" w:eastAsia="fi-FI"/>
                </w:rPr>
                <w:t>66</w:t>
              </w:r>
              <w:r w:rsidRPr="00662E3E">
                <w:rPr>
                  <w:lang w:val="en-US" w:eastAsia="fi-FI"/>
                </w:rPr>
                <w:t>A_n77A</w:t>
              </w:r>
            </w:ins>
          </w:p>
        </w:tc>
        <w:tc>
          <w:tcPr>
            <w:tcW w:w="2738" w:type="dxa"/>
            <w:shd w:val="clear" w:color="auto" w:fill="auto"/>
            <w:noWrap/>
          </w:tcPr>
          <w:p w14:paraId="7FE7C1AE" w14:textId="3A5A341F" w:rsidR="00A6026D" w:rsidRDefault="00A6026D" w:rsidP="00977E0D">
            <w:pPr>
              <w:pStyle w:val="TAC"/>
              <w:rPr>
                <w:ins w:id="427" w:author="tank" w:date="2020-11-15T19:53:00Z"/>
                <w:noProof/>
                <w:szCs w:val="18"/>
                <w:lang w:eastAsia="zh-TW"/>
              </w:rPr>
            </w:pPr>
            <w:ins w:id="428" w:author="tank" w:date="2020-11-15T19:54:00Z">
              <w:r>
                <w:rPr>
                  <w:rFonts w:hint="eastAsia"/>
                  <w:noProof/>
                  <w:szCs w:val="18"/>
                  <w:lang w:eastAsia="zh-TW"/>
                </w:rPr>
                <w:t>DC_66_n77</w:t>
              </w:r>
            </w:ins>
          </w:p>
        </w:tc>
      </w:tr>
      <w:tr w:rsidR="00A6026D" w:rsidRPr="00E062F1" w14:paraId="7C9CB5EF" w14:textId="77777777" w:rsidTr="00A6026D">
        <w:trPr>
          <w:trHeight w:val="117"/>
          <w:jc w:val="center"/>
          <w:ins w:id="429" w:author="tank" w:date="2020-11-15T19:54:00Z"/>
        </w:trPr>
        <w:tc>
          <w:tcPr>
            <w:tcW w:w="2537" w:type="dxa"/>
            <w:shd w:val="clear" w:color="auto" w:fill="auto"/>
            <w:noWrap/>
            <w:vAlign w:val="center"/>
          </w:tcPr>
          <w:p w14:paraId="47A02F0D" w14:textId="77777777" w:rsidR="00A6026D" w:rsidRDefault="00A6026D" w:rsidP="00977E0D">
            <w:pPr>
              <w:pStyle w:val="TAC"/>
              <w:rPr>
                <w:ins w:id="430" w:author="tank" w:date="2020-11-15T19:54:00Z"/>
                <w:lang w:val="fi-FI" w:eastAsia="zh-TW"/>
              </w:rPr>
            </w:pPr>
            <w:ins w:id="431" w:author="tank" w:date="2020-11-15T19:54:00Z">
              <w:r>
                <w:rPr>
                  <w:rFonts w:eastAsia="Malgun Gothic"/>
                  <w:lang w:val="fi-FI" w:eastAsia="ko-KR"/>
                </w:rPr>
                <w:t>DC_66A-66A_n77A</w:t>
              </w:r>
            </w:ins>
          </w:p>
          <w:p w14:paraId="589ACA48" w14:textId="7DE0F66A" w:rsidR="00A6026D" w:rsidRPr="00A6026D" w:rsidRDefault="00A6026D" w:rsidP="00977E0D">
            <w:pPr>
              <w:pStyle w:val="TAC"/>
              <w:rPr>
                <w:ins w:id="432" w:author="tank" w:date="2020-11-15T19:54:00Z"/>
                <w:lang w:val="fi-FI" w:eastAsia="zh-TW"/>
              </w:rPr>
            </w:pPr>
            <w:ins w:id="433" w:author="tank" w:date="2020-11-15T19:54:00Z">
              <w:r>
                <w:rPr>
                  <w:rFonts w:eastAsia="Malgun Gothic"/>
                  <w:lang w:val="fi-FI" w:eastAsia="ko-KR"/>
                </w:rPr>
                <w:t>DC_66A-66A-66A_n77A</w:t>
              </w:r>
            </w:ins>
          </w:p>
        </w:tc>
        <w:tc>
          <w:tcPr>
            <w:tcW w:w="2280" w:type="dxa"/>
            <w:vAlign w:val="center"/>
          </w:tcPr>
          <w:p w14:paraId="454F0DA3" w14:textId="6AB8EFE9" w:rsidR="00A6026D" w:rsidRPr="00662E3E" w:rsidRDefault="00A6026D" w:rsidP="00977E0D">
            <w:pPr>
              <w:pStyle w:val="TAC"/>
              <w:rPr>
                <w:ins w:id="434" w:author="tank" w:date="2020-11-15T19:54:00Z"/>
                <w:lang w:val="en-US" w:eastAsia="fi-FI"/>
              </w:rPr>
            </w:pPr>
            <w:ins w:id="435" w:author="tank" w:date="2020-11-15T19:54:00Z">
              <w:r w:rsidRPr="00662E3E">
                <w:rPr>
                  <w:lang w:val="en-US" w:eastAsia="fi-FI"/>
                </w:rPr>
                <w:t>DC_</w:t>
              </w:r>
              <w:r>
                <w:rPr>
                  <w:lang w:val="en-US" w:eastAsia="fi-FI"/>
                </w:rPr>
                <w:t>66</w:t>
              </w:r>
              <w:r w:rsidRPr="00662E3E">
                <w:rPr>
                  <w:lang w:val="en-US" w:eastAsia="fi-FI"/>
                </w:rPr>
                <w:t>A_n77A</w:t>
              </w:r>
            </w:ins>
          </w:p>
        </w:tc>
        <w:tc>
          <w:tcPr>
            <w:tcW w:w="2738" w:type="dxa"/>
            <w:shd w:val="clear" w:color="auto" w:fill="auto"/>
            <w:noWrap/>
            <w:vAlign w:val="center"/>
          </w:tcPr>
          <w:p w14:paraId="04CB0C1F" w14:textId="400F1C03" w:rsidR="00A6026D" w:rsidRDefault="00A6026D" w:rsidP="00A6026D">
            <w:pPr>
              <w:pStyle w:val="TAC"/>
              <w:rPr>
                <w:ins w:id="436" w:author="tank" w:date="2020-11-15T19:54:00Z"/>
                <w:noProof/>
                <w:szCs w:val="18"/>
                <w:lang w:eastAsia="zh-TW"/>
              </w:rPr>
            </w:pPr>
            <w:ins w:id="437" w:author="tank" w:date="2020-11-15T19:54:00Z">
              <w:r>
                <w:rPr>
                  <w:rFonts w:hint="eastAsia"/>
                  <w:noProof/>
                  <w:szCs w:val="18"/>
                  <w:lang w:eastAsia="zh-TW"/>
                </w:rPr>
                <w:t>DC_66_n77</w:t>
              </w:r>
            </w:ins>
          </w:p>
        </w:tc>
      </w:tr>
      <w:tr w:rsidR="00161CA1" w:rsidRPr="00E062F1" w14:paraId="36317049" w14:textId="77777777" w:rsidTr="00977E0D">
        <w:trPr>
          <w:trHeight w:val="288"/>
          <w:jc w:val="center"/>
        </w:trPr>
        <w:tc>
          <w:tcPr>
            <w:tcW w:w="2537" w:type="dxa"/>
            <w:shd w:val="clear" w:color="auto" w:fill="auto"/>
            <w:noWrap/>
            <w:vAlign w:val="center"/>
          </w:tcPr>
          <w:p w14:paraId="4280E62E" w14:textId="77777777" w:rsidR="00161CA1" w:rsidRPr="00E062F1" w:rsidRDefault="00161CA1" w:rsidP="00977E0D">
            <w:pPr>
              <w:pStyle w:val="TAC"/>
              <w:rPr>
                <w:lang w:eastAsia="ja-JP"/>
              </w:rPr>
            </w:pPr>
            <w:r w:rsidRPr="00E062F1">
              <w:rPr>
                <w:lang w:eastAsia="ja-JP"/>
              </w:rPr>
              <w:t>DC_66A_n78A</w:t>
            </w:r>
          </w:p>
        </w:tc>
        <w:tc>
          <w:tcPr>
            <w:tcW w:w="2280" w:type="dxa"/>
            <w:vAlign w:val="center"/>
          </w:tcPr>
          <w:p w14:paraId="660B4E1F" w14:textId="77777777" w:rsidR="00161CA1" w:rsidRPr="00E062F1" w:rsidRDefault="00161CA1" w:rsidP="00977E0D">
            <w:pPr>
              <w:pStyle w:val="TAC"/>
              <w:rPr>
                <w:lang w:eastAsia="ja-JP"/>
              </w:rPr>
            </w:pPr>
            <w:r w:rsidRPr="00E062F1">
              <w:rPr>
                <w:lang w:eastAsia="ja-JP"/>
              </w:rPr>
              <w:t>DC_66A_n78A</w:t>
            </w:r>
          </w:p>
        </w:tc>
        <w:tc>
          <w:tcPr>
            <w:tcW w:w="2738" w:type="dxa"/>
            <w:shd w:val="clear" w:color="auto" w:fill="auto"/>
            <w:noWrap/>
            <w:vAlign w:val="center"/>
          </w:tcPr>
          <w:p w14:paraId="5AC0EC2D" w14:textId="77777777" w:rsidR="00161CA1" w:rsidRPr="00E062F1" w:rsidRDefault="00161CA1" w:rsidP="00977E0D">
            <w:pPr>
              <w:pStyle w:val="TAC"/>
              <w:rPr>
                <w:lang w:eastAsia="ja-JP"/>
              </w:rPr>
            </w:pPr>
            <w:r w:rsidRPr="00E062F1">
              <w:rPr>
                <w:lang w:eastAsia="ja-JP"/>
              </w:rPr>
              <w:t>No</w:t>
            </w:r>
          </w:p>
        </w:tc>
      </w:tr>
      <w:tr w:rsidR="00161CA1" w:rsidRPr="00E062F1" w14:paraId="0B14D543" w14:textId="77777777" w:rsidTr="00977E0D">
        <w:trPr>
          <w:trHeight w:val="288"/>
          <w:jc w:val="center"/>
        </w:trPr>
        <w:tc>
          <w:tcPr>
            <w:tcW w:w="2537" w:type="dxa"/>
            <w:shd w:val="clear" w:color="auto" w:fill="auto"/>
            <w:noWrap/>
            <w:vAlign w:val="center"/>
          </w:tcPr>
          <w:p w14:paraId="21AD769D" w14:textId="77777777" w:rsidR="00161CA1" w:rsidRPr="00E062F1" w:rsidRDefault="00161CA1" w:rsidP="00977E0D">
            <w:pPr>
              <w:pStyle w:val="TAC"/>
              <w:rPr>
                <w:lang w:eastAsia="ja-JP"/>
              </w:rPr>
            </w:pPr>
            <w:r w:rsidRPr="00E062F1">
              <w:rPr>
                <w:lang w:eastAsia="ja-JP"/>
              </w:rPr>
              <w:t>DC_66A_n78(2A)</w:t>
            </w:r>
          </w:p>
        </w:tc>
        <w:tc>
          <w:tcPr>
            <w:tcW w:w="2280" w:type="dxa"/>
            <w:vAlign w:val="center"/>
          </w:tcPr>
          <w:p w14:paraId="16AC3390" w14:textId="77777777" w:rsidR="00161CA1" w:rsidRPr="00E062F1" w:rsidRDefault="00161CA1" w:rsidP="00977E0D">
            <w:pPr>
              <w:pStyle w:val="TAC"/>
              <w:rPr>
                <w:lang w:eastAsia="ja-JP"/>
              </w:rPr>
            </w:pPr>
            <w:r w:rsidRPr="00E062F1">
              <w:rPr>
                <w:lang w:eastAsia="ja-JP"/>
              </w:rPr>
              <w:t>DC_66A_n78A</w:t>
            </w:r>
          </w:p>
        </w:tc>
        <w:tc>
          <w:tcPr>
            <w:tcW w:w="2738" w:type="dxa"/>
            <w:shd w:val="clear" w:color="auto" w:fill="auto"/>
            <w:noWrap/>
            <w:vAlign w:val="center"/>
          </w:tcPr>
          <w:p w14:paraId="6742DC93" w14:textId="77777777" w:rsidR="00161CA1" w:rsidRPr="00E062F1" w:rsidRDefault="00161CA1" w:rsidP="00977E0D">
            <w:pPr>
              <w:pStyle w:val="TAC"/>
              <w:rPr>
                <w:lang w:eastAsia="ja-JP"/>
              </w:rPr>
            </w:pPr>
            <w:r w:rsidRPr="00E062F1">
              <w:rPr>
                <w:lang w:eastAsia="ja-JP"/>
              </w:rPr>
              <w:t>No</w:t>
            </w:r>
          </w:p>
        </w:tc>
      </w:tr>
      <w:tr w:rsidR="00161CA1" w:rsidRPr="00E062F1" w14:paraId="66DDD4CC" w14:textId="77777777" w:rsidTr="00977E0D">
        <w:trPr>
          <w:trHeight w:val="288"/>
          <w:jc w:val="center"/>
        </w:trPr>
        <w:tc>
          <w:tcPr>
            <w:tcW w:w="2537" w:type="dxa"/>
            <w:shd w:val="clear" w:color="auto" w:fill="auto"/>
            <w:noWrap/>
            <w:vAlign w:val="center"/>
          </w:tcPr>
          <w:p w14:paraId="3946275C" w14:textId="77777777" w:rsidR="00161CA1" w:rsidRPr="00E062F1" w:rsidRDefault="00161CA1" w:rsidP="00977E0D">
            <w:pPr>
              <w:pStyle w:val="TAC"/>
              <w:rPr>
                <w:lang w:eastAsia="ja-JP"/>
              </w:rPr>
            </w:pPr>
            <w:r w:rsidRPr="00E062F1">
              <w:rPr>
                <w:lang w:eastAsia="ja-JP"/>
              </w:rPr>
              <w:t>DC_66A-66A_n78A</w:t>
            </w:r>
          </w:p>
        </w:tc>
        <w:tc>
          <w:tcPr>
            <w:tcW w:w="2280" w:type="dxa"/>
            <w:vAlign w:val="center"/>
          </w:tcPr>
          <w:p w14:paraId="5360BADB" w14:textId="77777777" w:rsidR="00161CA1" w:rsidRPr="00E062F1" w:rsidRDefault="00161CA1" w:rsidP="00977E0D">
            <w:pPr>
              <w:pStyle w:val="TAC"/>
              <w:rPr>
                <w:lang w:eastAsia="ja-JP"/>
              </w:rPr>
            </w:pPr>
            <w:r w:rsidRPr="00E062F1">
              <w:rPr>
                <w:lang w:eastAsia="ja-JP"/>
              </w:rPr>
              <w:t>DC_66A_n78A</w:t>
            </w:r>
          </w:p>
        </w:tc>
        <w:tc>
          <w:tcPr>
            <w:tcW w:w="2738" w:type="dxa"/>
            <w:shd w:val="clear" w:color="auto" w:fill="auto"/>
            <w:noWrap/>
            <w:vAlign w:val="center"/>
          </w:tcPr>
          <w:p w14:paraId="40ED3382" w14:textId="77777777" w:rsidR="00161CA1" w:rsidRPr="00E062F1" w:rsidRDefault="00161CA1" w:rsidP="00977E0D">
            <w:pPr>
              <w:pStyle w:val="TAC"/>
              <w:rPr>
                <w:lang w:eastAsia="ja-JP"/>
              </w:rPr>
            </w:pPr>
            <w:r w:rsidRPr="00E062F1">
              <w:rPr>
                <w:lang w:eastAsia="ja-JP"/>
              </w:rPr>
              <w:t>No</w:t>
            </w:r>
          </w:p>
        </w:tc>
      </w:tr>
      <w:tr w:rsidR="00161CA1" w:rsidRPr="00E062F1" w14:paraId="7EAE34C8" w14:textId="77777777" w:rsidTr="00977E0D">
        <w:trPr>
          <w:trHeight w:val="288"/>
          <w:jc w:val="center"/>
        </w:trPr>
        <w:tc>
          <w:tcPr>
            <w:tcW w:w="2537" w:type="dxa"/>
            <w:shd w:val="clear" w:color="auto" w:fill="auto"/>
            <w:noWrap/>
            <w:vAlign w:val="center"/>
          </w:tcPr>
          <w:p w14:paraId="67397664" w14:textId="77777777" w:rsidR="00161CA1" w:rsidRPr="00E062F1" w:rsidRDefault="00161CA1" w:rsidP="00977E0D">
            <w:pPr>
              <w:pStyle w:val="TAC"/>
              <w:rPr>
                <w:lang w:eastAsia="ja-JP"/>
              </w:rPr>
            </w:pPr>
            <w:r w:rsidRPr="00E062F1">
              <w:rPr>
                <w:noProof/>
              </w:rPr>
              <w:t>DC_66A-66A_n78(2A)</w:t>
            </w:r>
          </w:p>
        </w:tc>
        <w:tc>
          <w:tcPr>
            <w:tcW w:w="2280" w:type="dxa"/>
            <w:vAlign w:val="center"/>
          </w:tcPr>
          <w:p w14:paraId="227FC3D4" w14:textId="77777777" w:rsidR="00161CA1" w:rsidRPr="00E062F1" w:rsidRDefault="00161CA1" w:rsidP="00977E0D">
            <w:pPr>
              <w:pStyle w:val="TAC"/>
              <w:rPr>
                <w:lang w:eastAsia="ja-JP"/>
              </w:rPr>
            </w:pPr>
            <w:r w:rsidRPr="00E062F1">
              <w:rPr>
                <w:lang w:eastAsia="ja-JP"/>
              </w:rPr>
              <w:t>DC_66A_n78A</w:t>
            </w:r>
          </w:p>
        </w:tc>
        <w:tc>
          <w:tcPr>
            <w:tcW w:w="2738" w:type="dxa"/>
            <w:shd w:val="clear" w:color="auto" w:fill="auto"/>
            <w:noWrap/>
            <w:vAlign w:val="center"/>
          </w:tcPr>
          <w:p w14:paraId="1A886C44" w14:textId="77777777" w:rsidR="00161CA1" w:rsidRPr="00E062F1" w:rsidRDefault="00161CA1" w:rsidP="00977E0D">
            <w:pPr>
              <w:pStyle w:val="TAC"/>
              <w:rPr>
                <w:lang w:eastAsia="ja-JP"/>
              </w:rPr>
            </w:pPr>
            <w:r w:rsidRPr="00E062F1">
              <w:rPr>
                <w:lang w:eastAsia="ja-JP"/>
              </w:rPr>
              <w:t>No</w:t>
            </w:r>
          </w:p>
        </w:tc>
      </w:tr>
      <w:tr w:rsidR="00161CA1" w:rsidRPr="00E062F1" w14:paraId="153FBA7E" w14:textId="77777777" w:rsidTr="00977E0D">
        <w:trPr>
          <w:trHeight w:val="288"/>
          <w:jc w:val="center"/>
        </w:trPr>
        <w:tc>
          <w:tcPr>
            <w:tcW w:w="2537" w:type="dxa"/>
            <w:shd w:val="clear" w:color="auto" w:fill="auto"/>
            <w:noWrap/>
            <w:vAlign w:val="center"/>
          </w:tcPr>
          <w:p w14:paraId="7C2BD2D1" w14:textId="77777777" w:rsidR="00161CA1" w:rsidRPr="00E062F1" w:rsidRDefault="00161CA1" w:rsidP="00977E0D">
            <w:pPr>
              <w:pStyle w:val="TAC"/>
              <w:rPr>
                <w:lang w:eastAsia="ja-JP"/>
              </w:rPr>
            </w:pPr>
            <w:r w:rsidRPr="00E062F1">
              <w:rPr>
                <w:lang w:eastAsia="fi-FI"/>
              </w:rPr>
              <w:t>DC_71A_n5A</w:t>
            </w:r>
          </w:p>
        </w:tc>
        <w:tc>
          <w:tcPr>
            <w:tcW w:w="2280" w:type="dxa"/>
            <w:vAlign w:val="center"/>
          </w:tcPr>
          <w:p w14:paraId="38438700" w14:textId="77777777" w:rsidR="00161CA1" w:rsidRPr="00E062F1" w:rsidRDefault="00161CA1" w:rsidP="00977E0D">
            <w:pPr>
              <w:pStyle w:val="TAC"/>
              <w:rPr>
                <w:lang w:eastAsia="ja-JP"/>
              </w:rPr>
            </w:pPr>
            <w:r w:rsidRPr="00E062F1">
              <w:rPr>
                <w:lang w:eastAsia="fi-FI"/>
              </w:rPr>
              <w:t>DC_71A_n5A</w:t>
            </w:r>
          </w:p>
        </w:tc>
        <w:tc>
          <w:tcPr>
            <w:tcW w:w="2738" w:type="dxa"/>
            <w:shd w:val="clear" w:color="auto" w:fill="auto"/>
            <w:noWrap/>
            <w:vAlign w:val="center"/>
          </w:tcPr>
          <w:p w14:paraId="119ED435" w14:textId="77777777" w:rsidR="00161CA1" w:rsidRPr="00E062F1" w:rsidRDefault="00161CA1" w:rsidP="00977E0D">
            <w:pPr>
              <w:pStyle w:val="TAC"/>
              <w:rPr>
                <w:lang w:eastAsia="ja-JP"/>
              </w:rPr>
            </w:pPr>
            <w:r w:rsidRPr="00E062F1">
              <w:rPr>
                <w:lang w:eastAsia="ja-JP"/>
              </w:rPr>
              <w:t>No</w:t>
            </w:r>
          </w:p>
        </w:tc>
      </w:tr>
      <w:tr w:rsidR="00161CA1" w:rsidRPr="00E062F1" w14:paraId="35F7AED2" w14:textId="77777777" w:rsidTr="00977E0D">
        <w:trPr>
          <w:trHeight w:val="288"/>
          <w:jc w:val="center"/>
        </w:trPr>
        <w:tc>
          <w:tcPr>
            <w:tcW w:w="2537" w:type="dxa"/>
            <w:shd w:val="clear" w:color="auto" w:fill="auto"/>
            <w:noWrap/>
            <w:vAlign w:val="center"/>
          </w:tcPr>
          <w:p w14:paraId="48E220F4" w14:textId="77777777" w:rsidR="00161CA1" w:rsidRPr="00E062F1" w:rsidRDefault="00161CA1" w:rsidP="00977E0D">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26171ECA" w14:textId="77777777" w:rsidR="00161CA1" w:rsidRPr="00E062F1" w:rsidRDefault="00161CA1" w:rsidP="00977E0D">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6004DF4E" w14:textId="77777777" w:rsidR="00161CA1" w:rsidRPr="00E062F1" w:rsidRDefault="00161CA1" w:rsidP="00977E0D">
            <w:pPr>
              <w:pStyle w:val="TAC"/>
              <w:rPr>
                <w:lang w:eastAsia="ja-JP"/>
              </w:rPr>
            </w:pPr>
            <w:r w:rsidRPr="00E062F1">
              <w:rPr>
                <w:lang w:eastAsia="zh-TW"/>
              </w:rPr>
              <w:t>No</w:t>
            </w:r>
          </w:p>
        </w:tc>
      </w:tr>
      <w:tr w:rsidR="00161CA1" w:rsidRPr="00E062F1" w14:paraId="5D7B27DB" w14:textId="77777777" w:rsidTr="00977E0D">
        <w:trPr>
          <w:trHeight w:val="288"/>
          <w:jc w:val="center"/>
        </w:trPr>
        <w:tc>
          <w:tcPr>
            <w:tcW w:w="2537" w:type="dxa"/>
            <w:shd w:val="clear" w:color="auto" w:fill="auto"/>
            <w:noWrap/>
            <w:vAlign w:val="center"/>
          </w:tcPr>
          <w:p w14:paraId="79FA6EF3" w14:textId="77777777" w:rsidR="00161CA1" w:rsidRPr="00E062F1" w:rsidRDefault="00161CA1" w:rsidP="00977E0D">
            <w:pPr>
              <w:pStyle w:val="TAC"/>
              <w:rPr>
                <w:lang w:eastAsia="fi-FI"/>
              </w:rPr>
            </w:pPr>
            <w:r w:rsidRPr="00E062F1">
              <w:rPr>
                <w:lang w:eastAsia="fi-FI"/>
              </w:rPr>
              <w:t>DC_71A_n48A</w:t>
            </w:r>
          </w:p>
        </w:tc>
        <w:tc>
          <w:tcPr>
            <w:tcW w:w="2280" w:type="dxa"/>
            <w:vAlign w:val="center"/>
          </w:tcPr>
          <w:p w14:paraId="177F571E" w14:textId="77777777" w:rsidR="00161CA1" w:rsidRPr="00E062F1" w:rsidRDefault="00161CA1" w:rsidP="00977E0D">
            <w:pPr>
              <w:pStyle w:val="TAC"/>
              <w:rPr>
                <w:lang w:eastAsia="fi-FI"/>
              </w:rPr>
            </w:pPr>
            <w:r w:rsidRPr="00E062F1">
              <w:rPr>
                <w:lang w:eastAsia="fi-FI"/>
              </w:rPr>
              <w:t>DC_71A_n48A</w:t>
            </w:r>
          </w:p>
        </w:tc>
        <w:tc>
          <w:tcPr>
            <w:tcW w:w="2738" w:type="dxa"/>
            <w:shd w:val="clear" w:color="auto" w:fill="auto"/>
            <w:noWrap/>
            <w:vAlign w:val="center"/>
          </w:tcPr>
          <w:p w14:paraId="0B3DD0AD" w14:textId="77777777" w:rsidR="00161CA1" w:rsidRPr="00E062F1" w:rsidRDefault="00161CA1" w:rsidP="00977E0D">
            <w:pPr>
              <w:pStyle w:val="TAC"/>
              <w:rPr>
                <w:lang w:eastAsia="ja-JP"/>
              </w:rPr>
            </w:pPr>
            <w:r>
              <w:rPr>
                <w:lang w:eastAsia="ja-JP"/>
              </w:rPr>
              <w:t>No</w:t>
            </w:r>
          </w:p>
        </w:tc>
      </w:tr>
      <w:tr w:rsidR="00161CA1" w:rsidRPr="00E062F1" w14:paraId="113916C4" w14:textId="77777777" w:rsidTr="00977E0D">
        <w:trPr>
          <w:trHeight w:val="288"/>
          <w:jc w:val="center"/>
        </w:trPr>
        <w:tc>
          <w:tcPr>
            <w:tcW w:w="2537" w:type="dxa"/>
            <w:shd w:val="clear" w:color="auto" w:fill="auto"/>
            <w:noWrap/>
            <w:vAlign w:val="center"/>
          </w:tcPr>
          <w:p w14:paraId="58B4E070" w14:textId="77777777" w:rsidR="00161CA1" w:rsidRPr="00E062F1" w:rsidRDefault="00161CA1" w:rsidP="00977E0D">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2E130766" w14:textId="77777777" w:rsidR="00161CA1" w:rsidRPr="00E062F1" w:rsidRDefault="00161CA1" w:rsidP="00977E0D">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2B0F9E4F" w14:textId="77777777" w:rsidR="00161CA1" w:rsidRPr="00E062F1" w:rsidRDefault="00161CA1" w:rsidP="00977E0D">
            <w:pPr>
              <w:pStyle w:val="TAC"/>
              <w:rPr>
                <w:lang w:eastAsia="ja-JP"/>
              </w:rPr>
            </w:pPr>
            <w:r w:rsidRPr="00E062F1">
              <w:rPr>
                <w:lang w:eastAsia="zh-TW"/>
              </w:rPr>
              <w:t>No</w:t>
            </w:r>
          </w:p>
        </w:tc>
      </w:tr>
      <w:tr w:rsidR="00161CA1" w:rsidRPr="00E062F1" w14:paraId="4223C178" w14:textId="77777777" w:rsidTr="00977E0D">
        <w:trPr>
          <w:trHeight w:val="288"/>
          <w:jc w:val="center"/>
        </w:trPr>
        <w:tc>
          <w:tcPr>
            <w:tcW w:w="2537" w:type="dxa"/>
            <w:shd w:val="clear" w:color="auto" w:fill="auto"/>
            <w:noWrap/>
            <w:vAlign w:val="center"/>
          </w:tcPr>
          <w:p w14:paraId="562B1D6A" w14:textId="77777777" w:rsidR="00161CA1" w:rsidRPr="00E062F1" w:rsidRDefault="00161CA1" w:rsidP="00977E0D">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4F145EE6" w14:textId="77777777" w:rsidR="00161CA1" w:rsidRPr="00E062F1" w:rsidRDefault="00161CA1" w:rsidP="00977E0D">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5B896CE7" w14:textId="77777777" w:rsidR="00161CA1" w:rsidRPr="00E062F1" w:rsidRDefault="00161CA1" w:rsidP="00977E0D">
            <w:pPr>
              <w:pStyle w:val="TAC"/>
              <w:rPr>
                <w:lang w:eastAsia="ja-JP"/>
              </w:rPr>
            </w:pPr>
            <w:r w:rsidRPr="00E062F1">
              <w:rPr>
                <w:lang w:eastAsia="zh-TW"/>
              </w:rPr>
              <w:t>No</w:t>
            </w:r>
          </w:p>
        </w:tc>
      </w:tr>
      <w:tr w:rsidR="00161CA1" w:rsidRPr="00E062F1" w14:paraId="22F033E5" w14:textId="77777777" w:rsidTr="00977E0D">
        <w:trPr>
          <w:trHeight w:val="288"/>
          <w:jc w:val="center"/>
        </w:trPr>
        <w:tc>
          <w:tcPr>
            <w:tcW w:w="7555" w:type="dxa"/>
            <w:gridSpan w:val="3"/>
            <w:shd w:val="clear" w:color="auto" w:fill="auto"/>
            <w:noWrap/>
            <w:vAlign w:val="center"/>
          </w:tcPr>
          <w:p w14:paraId="70C1F37B" w14:textId="77777777" w:rsidR="00161CA1" w:rsidRPr="00E062F1" w:rsidRDefault="00161CA1" w:rsidP="00977E0D">
            <w:pPr>
              <w:pStyle w:val="TAN"/>
            </w:pPr>
            <w:r w:rsidRPr="00E062F1">
              <w:t>NOTE 1:</w:t>
            </w:r>
            <w:r w:rsidRPr="00E062F1">
              <w:tab/>
              <w:t>Uplink EN-DC configurations are the configurations supported by the present release of specifications.</w:t>
            </w:r>
          </w:p>
          <w:p w14:paraId="5BA69C2F" w14:textId="77777777" w:rsidR="00161CA1" w:rsidRPr="00E062F1" w:rsidRDefault="00161CA1" w:rsidP="00977E0D">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1C2A37F" w14:textId="77777777" w:rsidR="00161CA1" w:rsidRPr="00E062F1" w:rsidRDefault="00161CA1" w:rsidP="00977E0D">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4307129B" w14:textId="77777777" w:rsidR="00161CA1" w:rsidRPr="00E062F1" w:rsidRDefault="00161CA1" w:rsidP="00977E0D">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0161AB7D" w14:textId="77777777" w:rsidR="00161CA1" w:rsidRPr="00E062F1" w:rsidRDefault="00161CA1" w:rsidP="00977E0D">
            <w:pPr>
              <w:pStyle w:val="TAN"/>
            </w:pPr>
            <w:r w:rsidRPr="00E062F1">
              <w:t>NOTE 5:</w:t>
            </w:r>
            <w:r w:rsidRPr="00E062F1">
              <w:tab/>
              <w:t>The frequency range above 3600 MHz for Band n78 is not used in this combination.</w:t>
            </w:r>
          </w:p>
          <w:p w14:paraId="1AFC9276" w14:textId="77777777" w:rsidR="00161CA1" w:rsidRPr="00E062F1" w:rsidRDefault="00161CA1" w:rsidP="00977E0D">
            <w:pPr>
              <w:pStyle w:val="TAN"/>
            </w:pPr>
            <w:r w:rsidRPr="00E062F1">
              <w:t>NOTE 6:</w:t>
            </w:r>
            <w:r w:rsidRPr="00E062F1">
              <w:tab/>
              <w:t>The frequency range below 2506 MHz for Band 41 is not used in this combination.</w:t>
            </w:r>
          </w:p>
          <w:p w14:paraId="668B673F" w14:textId="77777777" w:rsidR="00161CA1" w:rsidRPr="00E062F1" w:rsidRDefault="00161CA1" w:rsidP="00977E0D">
            <w:pPr>
              <w:pStyle w:val="TAN"/>
            </w:pPr>
            <w:r w:rsidRPr="00E062F1">
              <w:t>NOTE 7:</w:t>
            </w:r>
            <w:r w:rsidRPr="00E062F1">
              <w:tab/>
              <w:t>Applicable for UE supporting inter-band EN-DC with mandatory simultaneous Rx/Tx capability.</w:t>
            </w:r>
          </w:p>
          <w:p w14:paraId="0D04D1F1" w14:textId="77777777" w:rsidR="00161CA1" w:rsidRPr="00E062F1" w:rsidRDefault="00161CA1" w:rsidP="00977E0D">
            <w:pPr>
              <w:pStyle w:val="TAN"/>
            </w:pPr>
            <w:r w:rsidRPr="00E062F1">
              <w:t>NOTE 8:</w:t>
            </w:r>
            <w:r w:rsidRPr="00E062F1">
              <w:tab/>
              <w:t>The frequency range in band n28 is restricted for this band combination to 703 - 733 MHz for the UL and 758-788 MHz for the DL.</w:t>
            </w:r>
          </w:p>
          <w:p w14:paraId="0CF6B184" w14:textId="77777777" w:rsidR="00161CA1" w:rsidRPr="00E062F1" w:rsidRDefault="00161CA1" w:rsidP="00977E0D">
            <w:pPr>
              <w:pStyle w:val="TAN"/>
            </w:pPr>
            <w:r w:rsidRPr="00E062F1">
              <w:t>NOTE 9:</w:t>
            </w:r>
            <w:r w:rsidRPr="00E062F1">
              <w:tab/>
              <w:t>The combination is not used alone as fall back mode of other band combinations in which UL in Band 42 is not used.</w:t>
            </w:r>
          </w:p>
          <w:p w14:paraId="6F04D9CF" w14:textId="77777777" w:rsidR="00161CA1" w:rsidRPr="00E062F1" w:rsidRDefault="00161CA1" w:rsidP="00977E0D">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2824D7A2" w14:textId="77777777" w:rsidR="00161CA1" w:rsidRPr="00E062F1" w:rsidRDefault="00161CA1" w:rsidP="00977E0D">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28711807" w14:textId="77777777" w:rsidR="00161CA1" w:rsidRPr="00E062F1" w:rsidRDefault="00161CA1" w:rsidP="00977E0D">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05C129C2" w14:textId="77777777" w:rsidR="00161CA1" w:rsidRDefault="00161CA1" w:rsidP="00977E0D">
            <w:pPr>
              <w:pStyle w:val="TAN"/>
              <w:rPr>
                <w:ins w:id="438" w:author="tank" w:date="2020-11-16T16:23:00Z"/>
                <w:lang w:eastAsia="zh-TW"/>
              </w:rPr>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15B38489" w14:textId="74CC6CCD" w:rsidR="006B489A" w:rsidRPr="00E062F1" w:rsidRDefault="006B489A" w:rsidP="00977E0D">
            <w:pPr>
              <w:pStyle w:val="TAN"/>
              <w:rPr>
                <w:lang w:eastAsia="zh-TW"/>
              </w:rPr>
            </w:pPr>
            <w:ins w:id="439" w:author="tank" w:date="2020-11-16T16:23:00Z">
              <w:r>
                <w:rPr>
                  <w:rFonts w:hint="eastAsia"/>
                  <w:lang w:eastAsia="zh-TW"/>
                </w:rPr>
                <w:t xml:space="preserve">NOTE 14: </w:t>
              </w:r>
              <w:r w:rsidRPr="006B489A">
                <w:rPr>
                  <w:lang w:eastAsia="zh-TW"/>
                </w:rPr>
                <w:t xml:space="preserve">The frequency range in band n41 is restricted for this band combination to 2595 – </w:t>
              </w:r>
              <w:r w:rsidRPr="006B489A">
                <w:rPr>
                  <w:lang w:eastAsia="zh-TW"/>
                </w:rPr>
                <w:lastRenderedPageBreak/>
                <w:t>2645 MHz.</w:t>
              </w:r>
            </w:ins>
          </w:p>
        </w:tc>
      </w:tr>
    </w:tbl>
    <w:p w14:paraId="5A3AFD76" w14:textId="122E5D8C" w:rsidR="00161CA1" w:rsidRDefault="00161CA1" w:rsidP="00161CA1">
      <w:pPr>
        <w:pStyle w:val="2"/>
        <w:rPr>
          <w:color w:val="FF0000"/>
          <w:szCs w:val="32"/>
          <w:lang w:eastAsia="zh-TW"/>
        </w:rPr>
      </w:pPr>
      <w:r w:rsidRPr="008547A4">
        <w:rPr>
          <w:rFonts w:eastAsia="??"/>
          <w:color w:val="FF0000"/>
          <w:szCs w:val="32"/>
        </w:rPr>
        <w:lastRenderedPageBreak/>
        <w:t xml:space="preserve">&lt;&lt; </w:t>
      </w:r>
      <w:r w:rsidR="006D2768">
        <w:rPr>
          <w:rFonts w:hint="eastAsia"/>
          <w:color w:val="FF0000"/>
          <w:szCs w:val="32"/>
          <w:lang w:eastAsia="zh-TW"/>
        </w:rPr>
        <w:t>Forth</w:t>
      </w:r>
      <w:r>
        <w:rPr>
          <w:rFonts w:eastAsia="??"/>
          <w:color w:val="FF0000"/>
          <w:szCs w:val="32"/>
        </w:rPr>
        <w:t xml:space="preserve"> of changes</w:t>
      </w:r>
      <w:r w:rsidRPr="008547A4">
        <w:rPr>
          <w:rFonts w:eastAsia="??"/>
          <w:color w:val="FF0000"/>
          <w:szCs w:val="32"/>
        </w:rPr>
        <w:t xml:space="preserve"> &gt;&gt;</w:t>
      </w:r>
    </w:p>
    <w:p w14:paraId="53554E0B" w14:textId="77777777" w:rsidR="006D2768" w:rsidRPr="00E062F1" w:rsidRDefault="006D2768" w:rsidP="006D2768">
      <w:pPr>
        <w:pStyle w:val="30"/>
      </w:pPr>
      <w:bookmarkStart w:id="440" w:name="_Toc21351527"/>
      <w:bookmarkStart w:id="441" w:name="_Toc29807109"/>
      <w:bookmarkStart w:id="442" w:name="_Toc36648823"/>
      <w:bookmarkStart w:id="443" w:name="_Toc36651548"/>
      <w:bookmarkStart w:id="444" w:name="_Toc37256482"/>
      <w:bookmarkStart w:id="445" w:name="_Toc37256823"/>
      <w:bookmarkStart w:id="446" w:name="_Toc45890520"/>
      <w:bookmarkStart w:id="447" w:name="_Toc45891744"/>
      <w:bookmarkStart w:id="448" w:name="_Toc45892154"/>
      <w:bookmarkStart w:id="449" w:name="_Toc45892564"/>
      <w:bookmarkStart w:id="450" w:name="_Toc52352977"/>
      <w:bookmarkStart w:id="451" w:name="_Toc53174800"/>
      <w:r w:rsidRPr="00E062F1">
        <w:t>5.5B.4a</w:t>
      </w:r>
      <w:r w:rsidRPr="00E062F1">
        <w:tab/>
        <w:t>Inter-band NE-DC within FR1</w:t>
      </w:r>
      <w:bookmarkEnd w:id="440"/>
      <w:bookmarkEnd w:id="441"/>
      <w:bookmarkEnd w:id="442"/>
      <w:bookmarkEnd w:id="443"/>
      <w:bookmarkEnd w:id="444"/>
      <w:bookmarkEnd w:id="445"/>
      <w:bookmarkEnd w:id="446"/>
      <w:bookmarkEnd w:id="447"/>
      <w:bookmarkEnd w:id="448"/>
      <w:bookmarkEnd w:id="449"/>
      <w:bookmarkEnd w:id="450"/>
      <w:bookmarkEnd w:id="451"/>
    </w:p>
    <w:p w14:paraId="0A9FE2E0" w14:textId="77777777" w:rsidR="006D2768" w:rsidRPr="00E062F1" w:rsidRDefault="006D2768" w:rsidP="006D2768">
      <w:pPr>
        <w:pStyle w:val="40"/>
      </w:pPr>
      <w:bookmarkStart w:id="452" w:name="_Toc21351528"/>
      <w:bookmarkStart w:id="453" w:name="_Toc29807110"/>
      <w:bookmarkStart w:id="454" w:name="_Toc36648824"/>
      <w:bookmarkStart w:id="455" w:name="_Toc36651549"/>
      <w:bookmarkStart w:id="456" w:name="_Toc37256483"/>
      <w:bookmarkStart w:id="457" w:name="_Toc37256824"/>
      <w:bookmarkStart w:id="458" w:name="_Toc45890521"/>
      <w:bookmarkStart w:id="459" w:name="_Toc45891745"/>
      <w:bookmarkStart w:id="460" w:name="_Toc45892155"/>
      <w:bookmarkStart w:id="461" w:name="_Toc45892565"/>
      <w:bookmarkStart w:id="462" w:name="_Toc52352978"/>
      <w:bookmarkStart w:id="463" w:name="_Toc53174801"/>
      <w:r w:rsidRPr="00E062F1">
        <w:t>5.5B.4a.1</w:t>
      </w:r>
      <w:r w:rsidRPr="00E062F1">
        <w:tab/>
        <w:t>Inter-band NE-DC configurations within FR1 (two bands)</w:t>
      </w:r>
      <w:bookmarkEnd w:id="452"/>
      <w:bookmarkEnd w:id="453"/>
      <w:bookmarkEnd w:id="454"/>
      <w:bookmarkEnd w:id="455"/>
      <w:bookmarkEnd w:id="456"/>
      <w:bookmarkEnd w:id="457"/>
      <w:bookmarkEnd w:id="458"/>
      <w:bookmarkEnd w:id="459"/>
      <w:bookmarkEnd w:id="460"/>
      <w:bookmarkEnd w:id="461"/>
      <w:bookmarkEnd w:id="462"/>
      <w:bookmarkEnd w:id="463"/>
    </w:p>
    <w:p w14:paraId="32CF6DEA" w14:textId="77777777" w:rsidR="006D2768" w:rsidRPr="00E062F1" w:rsidRDefault="006D2768" w:rsidP="006D2768">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6D2768" w:rsidRPr="00E062F1" w14:paraId="4CD35109" w14:textId="77777777" w:rsidTr="00977E0D">
        <w:trPr>
          <w:trHeight w:val="47"/>
          <w:jc w:val="center"/>
        </w:trPr>
        <w:tc>
          <w:tcPr>
            <w:tcW w:w="2535" w:type="dxa"/>
            <w:shd w:val="clear" w:color="auto" w:fill="auto"/>
            <w:hideMark/>
          </w:tcPr>
          <w:p w14:paraId="5AB868DF" w14:textId="77777777" w:rsidR="006D2768" w:rsidRPr="00E062F1" w:rsidRDefault="006D2768" w:rsidP="00977E0D">
            <w:pPr>
              <w:pStyle w:val="TAH"/>
              <w:rPr>
                <w:lang w:eastAsia="fi-FI"/>
              </w:rPr>
            </w:pPr>
            <w:r w:rsidRPr="00E062F1">
              <w:rPr>
                <w:lang w:eastAsia="fi-FI"/>
              </w:rPr>
              <w:t>NE-DC</w:t>
            </w:r>
          </w:p>
          <w:p w14:paraId="6F9C1C0F" w14:textId="77777777" w:rsidR="006D2768" w:rsidRPr="00E062F1" w:rsidRDefault="006D2768" w:rsidP="00977E0D">
            <w:pPr>
              <w:pStyle w:val="TAH"/>
              <w:rPr>
                <w:lang w:eastAsia="fi-FI"/>
              </w:rPr>
            </w:pPr>
            <w:r w:rsidRPr="00E062F1">
              <w:rPr>
                <w:lang w:eastAsia="fi-FI"/>
              </w:rPr>
              <w:t>configuration</w:t>
            </w:r>
          </w:p>
        </w:tc>
        <w:tc>
          <w:tcPr>
            <w:tcW w:w="2279" w:type="dxa"/>
            <w:shd w:val="clear" w:color="auto" w:fill="auto"/>
            <w:hideMark/>
          </w:tcPr>
          <w:p w14:paraId="52ED5E9D" w14:textId="77777777" w:rsidR="006D2768" w:rsidRPr="00E062F1" w:rsidRDefault="006D2768" w:rsidP="00977E0D">
            <w:pPr>
              <w:pStyle w:val="TAH"/>
              <w:rPr>
                <w:lang w:eastAsia="fi-FI"/>
              </w:rPr>
            </w:pPr>
            <w:r w:rsidRPr="00E062F1">
              <w:rPr>
                <w:lang w:eastAsia="fi-FI"/>
              </w:rPr>
              <w:t>Uplink NE-DC</w:t>
            </w:r>
          </w:p>
          <w:p w14:paraId="77538DEA" w14:textId="77777777" w:rsidR="006D2768" w:rsidRPr="00E062F1" w:rsidRDefault="006D2768" w:rsidP="00977E0D">
            <w:pPr>
              <w:pStyle w:val="TAH"/>
              <w:rPr>
                <w:lang w:eastAsia="fi-FI"/>
              </w:rPr>
            </w:pPr>
            <w:r w:rsidRPr="00E062F1">
              <w:rPr>
                <w:lang w:eastAsia="fi-FI"/>
              </w:rPr>
              <w:t>configuration</w:t>
            </w:r>
          </w:p>
          <w:p w14:paraId="5B7844E4" w14:textId="77777777" w:rsidR="006D2768" w:rsidRPr="00E062F1" w:rsidRDefault="006D2768" w:rsidP="00977E0D">
            <w:pPr>
              <w:pStyle w:val="TAH"/>
              <w:rPr>
                <w:lang w:eastAsia="fi-FI"/>
              </w:rPr>
            </w:pPr>
            <w:r w:rsidRPr="00E062F1">
              <w:rPr>
                <w:lang w:eastAsia="fi-FI"/>
              </w:rPr>
              <w:t>(NOTE 1)</w:t>
            </w:r>
          </w:p>
        </w:tc>
        <w:tc>
          <w:tcPr>
            <w:tcW w:w="2638" w:type="dxa"/>
            <w:shd w:val="clear" w:color="auto" w:fill="auto"/>
            <w:hideMark/>
          </w:tcPr>
          <w:p w14:paraId="2FF7B479" w14:textId="77777777" w:rsidR="006D2768" w:rsidRPr="00E062F1" w:rsidRDefault="006D2768" w:rsidP="00977E0D">
            <w:pPr>
              <w:pStyle w:val="TAH"/>
              <w:rPr>
                <w:lang w:eastAsia="fi-FI"/>
              </w:rPr>
            </w:pPr>
            <w:r w:rsidRPr="00E062F1">
              <w:rPr>
                <w:lang w:eastAsia="fi-FI"/>
              </w:rPr>
              <w:t>Single UL allowed</w:t>
            </w:r>
          </w:p>
        </w:tc>
      </w:tr>
      <w:tr w:rsidR="006D2768" w:rsidRPr="00E062F1" w14:paraId="4A2ADC8D" w14:textId="77777777" w:rsidTr="00977E0D">
        <w:trPr>
          <w:trHeight w:val="47"/>
          <w:jc w:val="center"/>
        </w:trPr>
        <w:tc>
          <w:tcPr>
            <w:tcW w:w="2535" w:type="dxa"/>
            <w:shd w:val="clear" w:color="auto" w:fill="auto"/>
            <w:hideMark/>
          </w:tcPr>
          <w:p w14:paraId="61D8A042" w14:textId="77777777" w:rsidR="006D2768" w:rsidRPr="00E062F1" w:rsidRDefault="006D2768" w:rsidP="00977E0D">
            <w:pPr>
              <w:pStyle w:val="TAC"/>
              <w:rPr>
                <w:lang w:eastAsia="fi-FI"/>
              </w:rPr>
            </w:pPr>
            <w:r w:rsidRPr="00E062F1">
              <w:rPr>
                <w:lang w:eastAsia="fi-FI"/>
              </w:rPr>
              <w:t>DC_n1A_28A</w:t>
            </w:r>
          </w:p>
        </w:tc>
        <w:tc>
          <w:tcPr>
            <w:tcW w:w="2279" w:type="dxa"/>
            <w:shd w:val="clear" w:color="auto" w:fill="auto"/>
            <w:hideMark/>
          </w:tcPr>
          <w:p w14:paraId="4E88E396" w14:textId="77777777" w:rsidR="006D2768" w:rsidRPr="00E062F1" w:rsidRDefault="006D2768" w:rsidP="00977E0D">
            <w:pPr>
              <w:pStyle w:val="TAC"/>
              <w:rPr>
                <w:lang w:eastAsia="fi-FI"/>
              </w:rPr>
            </w:pPr>
            <w:r w:rsidRPr="00E062F1">
              <w:rPr>
                <w:lang w:eastAsia="fi-FI"/>
              </w:rPr>
              <w:t>DC_n1A_28A</w:t>
            </w:r>
          </w:p>
        </w:tc>
        <w:tc>
          <w:tcPr>
            <w:tcW w:w="2638" w:type="dxa"/>
            <w:shd w:val="clear" w:color="auto" w:fill="auto"/>
            <w:hideMark/>
          </w:tcPr>
          <w:p w14:paraId="748FC2A3" w14:textId="77777777" w:rsidR="006D2768" w:rsidRPr="00E062F1" w:rsidRDefault="006D2768" w:rsidP="00977E0D">
            <w:pPr>
              <w:pStyle w:val="TAC"/>
              <w:rPr>
                <w:lang w:eastAsia="fi-FI"/>
              </w:rPr>
            </w:pPr>
            <w:r w:rsidRPr="00E062F1">
              <w:rPr>
                <w:lang w:eastAsia="fi-FI"/>
              </w:rPr>
              <w:t>No</w:t>
            </w:r>
          </w:p>
        </w:tc>
      </w:tr>
      <w:tr w:rsidR="00030F79" w:rsidRPr="00E062F1" w14:paraId="47CE0F8B" w14:textId="77777777" w:rsidTr="00977E0D">
        <w:trPr>
          <w:trHeight w:val="47"/>
          <w:jc w:val="center"/>
          <w:ins w:id="464" w:author="tank" w:date="2020-11-13T16:16:00Z"/>
        </w:trPr>
        <w:tc>
          <w:tcPr>
            <w:tcW w:w="2535" w:type="dxa"/>
            <w:shd w:val="clear" w:color="auto" w:fill="auto"/>
          </w:tcPr>
          <w:p w14:paraId="5038F5A2" w14:textId="541CDF70" w:rsidR="00030F79" w:rsidRPr="00E062F1" w:rsidRDefault="00030F79" w:rsidP="00977E0D">
            <w:pPr>
              <w:pStyle w:val="TAC"/>
              <w:rPr>
                <w:ins w:id="465" w:author="tank" w:date="2020-11-13T16:16:00Z"/>
                <w:lang w:eastAsia="fi-FI"/>
              </w:rPr>
            </w:pPr>
            <w:ins w:id="466" w:author="tank" w:date="2020-11-13T16:17:00Z">
              <w:r>
                <w:rPr>
                  <w:rFonts w:hint="eastAsia"/>
                  <w:lang w:val="fi-FI" w:eastAsia="zh-CN"/>
                </w:rPr>
                <w:t>DC_n78A_1A</w:t>
              </w:r>
            </w:ins>
          </w:p>
        </w:tc>
        <w:tc>
          <w:tcPr>
            <w:tcW w:w="2279" w:type="dxa"/>
            <w:shd w:val="clear" w:color="auto" w:fill="auto"/>
          </w:tcPr>
          <w:p w14:paraId="343430FA" w14:textId="72B4BE8D" w:rsidR="00030F79" w:rsidRPr="00E062F1" w:rsidRDefault="00030F79" w:rsidP="00977E0D">
            <w:pPr>
              <w:pStyle w:val="TAC"/>
              <w:rPr>
                <w:ins w:id="467" w:author="tank" w:date="2020-11-13T16:16:00Z"/>
                <w:lang w:eastAsia="fi-FI"/>
              </w:rPr>
            </w:pPr>
            <w:ins w:id="468" w:author="tank" w:date="2020-11-13T16:17:00Z">
              <w:r>
                <w:rPr>
                  <w:rFonts w:hint="eastAsia"/>
                  <w:lang w:val="fi-FI" w:eastAsia="zh-CN"/>
                </w:rPr>
                <w:t>DC_n78A_1A</w:t>
              </w:r>
            </w:ins>
          </w:p>
        </w:tc>
        <w:tc>
          <w:tcPr>
            <w:tcW w:w="2638" w:type="dxa"/>
            <w:shd w:val="clear" w:color="auto" w:fill="auto"/>
          </w:tcPr>
          <w:p w14:paraId="5147BA97" w14:textId="1AFF1286" w:rsidR="00030F79" w:rsidRPr="00E062F1" w:rsidRDefault="00030F79" w:rsidP="00977E0D">
            <w:pPr>
              <w:pStyle w:val="TAC"/>
              <w:rPr>
                <w:ins w:id="469" w:author="tank" w:date="2020-11-13T16:16:00Z"/>
                <w:lang w:eastAsia="fi-FI"/>
              </w:rPr>
            </w:pPr>
            <w:ins w:id="470" w:author="tank" w:date="2020-11-13T16:17:00Z">
              <w:r>
                <w:rPr>
                  <w:rFonts w:hint="eastAsia"/>
                  <w:lang w:val="fi-FI" w:eastAsia="zh-CN"/>
                </w:rPr>
                <w:t>No</w:t>
              </w:r>
            </w:ins>
          </w:p>
        </w:tc>
      </w:tr>
      <w:tr w:rsidR="00030F79" w:rsidRPr="00E062F1" w14:paraId="56884962" w14:textId="77777777" w:rsidTr="00977E0D">
        <w:trPr>
          <w:trHeight w:val="47"/>
          <w:jc w:val="center"/>
          <w:ins w:id="471" w:author="tank" w:date="2020-11-13T16:16:00Z"/>
        </w:trPr>
        <w:tc>
          <w:tcPr>
            <w:tcW w:w="2535" w:type="dxa"/>
            <w:shd w:val="clear" w:color="auto" w:fill="auto"/>
          </w:tcPr>
          <w:p w14:paraId="41C8420A" w14:textId="4676565A" w:rsidR="00030F79" w:rsidRPr="00E062F1" w:rsidRDefault="00030F79" w:rsidP="00977E0D">
            <w:pPr>
              <w:pStyle w:val="TAC"/>
              <w:rPr>
                <w:ins w:id="472" w:author="tank" w:date="2020-11-13T16:16:00Z"/>
                <w:lang w:eastAsia="fi-FI"/>
              </w:rPr>
            </w:pPr>
            <w:ins w:id="473" w:author="tank" w:date="2020-11-13T16:17:00Z">
              <w:r>
                <w:rPr>
                  <w:rFonts w:hint="eastAsia"/>
                  <w:lang w:val="fi-FI" w:eastAsia="zh-CN"/>
                </w:rPr>
                <w:t>DC_n78A_3A</w:t>
              </w:r>
            </w:ins>
          </w:p>
        </w:tc>
        <w:tc>
          <w:tcPr>
            <w:tcW w:w="2279" w:type="dxa"/>
            <w:shd w:val="clear" w:color="auto" w:fill="auto"/>
          </w:tcPr>
          <w:p w14:paraId="3A9A5C3E" w14:textId="44DB92F6" w:rsidR="00030F79" w:rsidRPr="00E062F1" w:rsidRDefault="00030F79" w:rsidP="00977E0D">
            <w:pPr>
              <w:pStyle w:val="TAC"/>
              <w:rPr>
                <w:ins w:id="474" w:author="tank" w:date="2020-11-13T16:16:00Z"/>
                <w:lang w:eastAsia="fi-FI"/>
              </w:rPr>
            </w:pPr>
            <w:ins w:id="475" w:author="tank" w:date="2020-11-13T16:17:00Z">
              <w:r>
                <w:rPr>
                  <w:rFonts w:hint="eastAsia"/>
                  <w:lang w:val="fi-FI" w:eastAsia="zh-CN"/>
                </w:rPr>
                <w:t>DC_n78A_3A</w:t>
              </w:r>
            </w:ins>
          </w:p>
        </w:tc>
        <w:tc>
          <w:tcPr>
            <w:tcW w:w="2638" w:type="dxa"/>
            <w:shd w:val="clear" w:color="auto" w:fill="auto"/>
          </w:tcPr>
          <w:p w14:paraId="4ED18280" w14:textId="36A1C028" w:rsidR="00030F79" w:rsidRPr="00E062F1" w:rsidRDefault="00030F79" w:rsidP="00977E0D">
            <w:pPr>
              <w:pStyle w:val="TAC"/>
              <w:rPr>
                <w:ins w:id="476" w:author="tank" w:date="2020-11-13T16:16:00Z"/>
                <w:lang w:eastAsia="fi-FI"/>
              </w:rPr>
            </w:pPr>
            <w:ins w:id="477" w:author="tank" w:date="2020-11-13T16:17:00Z">
              <w:r>
                <w:rPr>
                  <w:rFonts w:hint="eastAsia"/>
                  <w:lang w:val="fi-FI" w:eastAsia="zh-CN"/>
                </w:rPr>
                <w:t>No</w:t>
              </w:r>
            </w:ins>
          </w:p>
        </w:tc>
      </w:tr>
      <w:tr w:rsidR="00030F79" w:rsidRPr="00E062F1" w14:paraId="181E6035" w14:textId="77777777" w:rsidTr="00977E0D">
        <w:trPr>
          <w:trHeight w:val="47"/>
          <w:jc w:val="center"/>
          <w:ins w:id="478" w:author="tank" w:date="2020-11-13T16:16:00Z"/>
        </w:trPr>
        <w:tc>
          <w:tcPr>
            <w:tcW w:w="2535" w:type="dxa"/>
            <w:shd w:val="clear" w:color="auto" w:fill="auto"/>
          </w:tcPr>
          <w:p w14:paraId="25B28D6A" w14:textId="7655A1BC" w:rsidR="00030F79" w:rsidRPr="00E062F1" w:rsidRDefault="00030F79" w:rsidP="00977E0D">
            <w:pPr>
              <w:pStyle w:val="TAC"/>
              <w:rPr>
                <w:ins w:id="479" w:author="tank" w:date="2020-11-13T16:16:00Z"/>
                <w:lang w:eastAsia="fi-FI"/>
              </w:rPr>
            </w:pPr>
            <w:ins w:id="480" w:author="tank" w:date="2020-11-13T16:17:00Z">
              <w:r>
                <w:rPr>
                  <w:rFonts w:hint="eastAsia"/>
                  <w:lang w:val="fi-FI" w:eastAsia="zh-CN"/>
                </w:rPr>
                <w:t>DC_n78A_3C</w:t>
              </w:r>
            </w:ins>
          </w:p>
        </w:tc>
        <w:tc>
          <w:tcPr>
            <w:tcW w:w="2279" w:type="dxa"/>
            <w:shd w:val="clear" w:color="auto" w:fill="auto"/>
          </w:tcPr>
          <w:p w14:paraId="4DE7D4D4" w14:textId="4E2A9604" w:rsidR="00030F79" w:rsidRPr="00E062F1" w:rsidRDefault="00030F79" w:rsidP="00977E0D">
            <w:pPr>
              <w:pStyle w:val="TAC"/>
              <w:rPr>
                <w:ins w:id="481" w:author="tank" w:date="2020-11-13T16:16:00Z"/>
                <w:lang w:eastAsia="fi-FI"/>
              </w:rPr>
            </w:pPr>
            <w:ins w:id="482" w:author="tank" w:date="2020-11-13T16:17:00Z">
              <w:r>
                <w:rPr>
                  <w:rFonts w:hint="eastAsia"/>
                  <w:lang w:val="fi-FI" w:eastAsia="zh-CN"/>
                </w:rPr>
                <w:t>DC_n78A_3A</w:t>
              </w:r>
            </w:ins>
          </w:p>
        </w:tc>
        <w:tc>
          <w:tcPr>
            <w:tcW w:w="2638" w:type="dxa"/>
            <w:shd w:val="clear" w:color="auto" w:fill="auto"/>
          </w:tcPr>
          <w:p w14:paraId="51DCA121" w14:textId="52CA06DF" w:rsidR="00030F79" w:rsidRPr="00E062F1" w:rsidRDefault="00030F79" w:rsidP="00977E0D">
            <w:pPr>
              <w:pStyle w:val="TAC"/>
              <w:rPr>
                <w:ins w:id="483" w:author="tank" w:date="2020-11-13T16:16:00Z"/>
                <w:lang w:eastAsia="fi-FI"/>
              </w:rPr>
            </w:pPr>
            <w:ins w:id="484" w:author="tank" w:date="2020-11-13T16:17:00Z">
              <w:r>
                <w:rPr>
                  <w:rFonts w:hint="eastAsia"/>
                  <w:lang w:val="fi-FI" w:eastAsia="zh-CN"/>
                </w:rPr>
                <w:t>No</w:t>
              </w:r>
            </w:ins>
          </w:p>
        </w:tc>
      </w:tr>
      <w:tr w:rsidR="00030F79" w:rsidRPr="00E062F1" w14:paraId="4AA54FCE" w14:textId="77777777" w:rsidTr="00977E0D">
        <w:trPr>
          <w:trHeight w:val="47"/>
          <w:jc w:val="center"/>
          <w:ins w:id="485" w:author="tank" w:date="2020-11-13T16:16:00Z"/>
        </w:trPr>
        <w:tc>
          <w:tcPr>
            <w:tcW w:w="2535" w:type="dxa"/>
            <w:shd w:val="clear" w:color="auto" w:fill="auto"/>
          </w:tcPr>
          <w:p w14:paraId="78E18AE7" w14:textId="2B7676AC" w:rsidR="00030F79" w:rsidRPr="00E062F1" w:rsidRDefault="00030F79" w:rsidP="00977E0D">
            <w:pPr>
              <w:pStyle w:val="TAC"/>
              <w:rPr>
                <w:ins w:id="486" w:author="tank" w:date="2020-11-13T16:16:00Z"/>
                <w:lang w:eastAsia="fi-FI"/>
              </w:rPr>
            </w:pPr>
            <w:ins w:id="487" w:author="tank" w:date="2020-11-13T16:17:00Z">
              <w:r>
                <w:rPr>
                  <w:rFonts w:hint="eastAsia"/>
                  <w:lang w:val="fi-FI" w:eastAsia="zh-CN"/>
                </w:rPr>
                <w:t>DC_n78A_5A</w:t>
              </w:r>
            </w:ins>
          </w:p>
        </w:tc>
        <w:tc>
          <w:tcPr>
            <w:tcW w:w="2279" w:type="dxa"/>
            <w:shd w:val="clear" w:color="auto" w:fill="auto"/>
          </w:tcPr>
          <w:p w14:paraId="7F9AA7B1" w14:textId="7AB38045" w:rsidR="00030F79" w:rsidRPr="00E062F1" w:rsidRDefault="00030F79" w:rsidP="00977E0D">
            <w:pPr>
              <w:pStyle w:val="TAC"/>
              <w:rPr>
                <w:ins w:id="488" w:author="tank" w:date="2020-11-13T16:16:00Z"/>
                <w:lang w:eastAsia="fi-FI"/>
              </w:rPr>
            </w:pPr>
            <w:ins w:id="489" w:author="tank" w:date="2020-11-13T16:17:00Z">
              <w:r>
                <w:rPr>
                  <w:rFonts w:hint="eastAsia"/>
                  <w:lang w:val="fi-FI" w:eastAsia="zh-CN"/>
                </w:rPr>
                <w:t>DC_n78A_5A</w:t>
              </w:r>
            </w:ins>
          </w:p>
        </w:tc>
        <w:tc>
          <w:tcPr>
            <w:tcW w:w="2638" w:type="dxa"/>
            <w:shd w:val="clear" w:color="auto" w:fill="auto"/>
          </w:tcPr>
          <w:p w14:paraId="6B20212B" w14:textId="534CC476" w:rsidR="00030F79" w:rsidRPr="00E062F1" w:rsidRDefault="00030F79" w:rsidP="00977E0D">
            <w:pPr>
              <w:pStyle w:val="TAC"/>
              <w:rPr>
                <w:ins w:id="490" w:author="tank" w:date="2020-11-13T16:16:00Z"/>
                <w:lang w:eastAsia="fi-FI"/>
              </w:rPr>
            </w:pPr>
            <w:ins w:id="491" w:author="tank" w:date="2020-11-13T16:17:00Z">
              <w:r>
                <w:rPr>
                  <w:rFonts w:hint="eastAsia"/>
                  <w:lang w:val="fi-FI" w:eastAsia="zh-CN"/>
                </w:rPr>
                <w:t>No</w:t>
              </w:r>
            </w:ins>
          </w:p>
        </w:tc>
      </w:tr>
      <w:tr w:rsidR="00030F79" w:rsidRPr="00E062F1" w14:paraId="52F35B93" w14:textId="77777777" w:rsidTr="00977E0D">
        <w:trPr>
          <w:trHeight w:val="47"/>
          <w:jc w:val="center"/>
          <w:ins w:id="492" w:author="tank" w:date="2020-11-13T16:16:00Z"/>
        </w:trPr>
        <w:tc>
          <w:tcPr>
            <w:tcW w:w="2535" w:type="dxa"/>
            <w:shd w:val="clear" w:color="auto" w:fill="auto"/>
          </w:tcPr>
          <w:p w14:paraId="780AB365" w14:textId="4319C433" w:rsidR="00030F79" w:rsidRPr="00E062F1" w:rsidRDefault="00030F79" w:rsidP="00977E0D">
            <w:pPr>
              <w:pStyle w:val="TAC"/>
              <w:rPr>
                <w:ins w:id="493" w:author="tank" w:date="2020-11-13T16:16:00Z"/>
                <w:lang w:eastAsia="fi-FI"/>
              </w:rPr>
            </w:pPr>
            <w:ins w:id="494" w:author="tank" w:date="2020-11-13T16:17:00Z">
              <w:r>
                <w:rPr>
                  <w:rFonts w:hint="eastAsia"/>
                  <w:lang w:val="fi-FI" w:eastAsia="zh-CN"/>
                </w:rPr>
                <w:t>DC_n78A_7A</w:t>
              </w:r>
            </w:ins>
          </w:p>
        </w:tc>
        <w:tc>
          <w:tcPr>
            <w:tcW w:w="2279" w:type="dxa"/>
            <w:shd w:val="clear" w:color="auto" w:fill="auto"/>
          </w:tcPr>
          <w:p w14:paraId="4D912672" w14:textId="4E88B07E" w:rsidR="00030F79" w:rsidRPr="00E062F1" w:rsidRDefault="00030F79" w:rsidP="00977E0D">
            <w:pPr>
              <w:pStyle w:val="TAC"/>
              <w:rPr>
                <w:ins w:id="495" w:author="tank" w:date="2020-11-13T16:16:00Z"/>
                <w:lang w:eastAsia="fi-FI"/>
              </w:rPr>
            </w:pPr>
            <w:ins w:id="496" w:author="tank" w:date="2020-11-13T16:17:00Z">
              <w:r>
                <w:rPr>
                  <w:rFonts w:hint="eastAsia"/>
                  <w:lang w:val="fi-FI" w:eastAsia="zh-CN"/>
                </w:rPr>
                <w:t>DC_n78A_7A</w:t>
              </w:r>
            </w:ins>
          </w:p>
        </w:tc>
        <w:tc>
          <w:tcPr>
            <w:tcW w:w="2638" w:type="dxa"/>
            <w:shd w:val="clear" w:color="auto" w:fill="auto"/>
          </w:tcPr>
          <w:p w14:paraId="547CCDE3" w14:textId="6CE7B50D" w:rsidR="00030F79" w:rsidRPr="00E062F1" w:rsidRDefault="00030F79" w:rsidP="00977E0D">
            <w:pPr>
              <w:pStyle w:val="TAC"/>
              <w:rPr>
                <w:ins w:id="497" w:author="tank" w:date="2020-11-13T16:16:00Z"/>
                <w:lang w:eastAsia="fi-FI"/>
              </w:rPr>
            </w:pPr>
            <w:ins w:id="498" w:author="tank" w:date="2020-11-13T16:17:00Z">
              <w:r>
                <w:rPr>
                  <w:rFonts w:hint="eastAsia"/>
                  <w:lang w:val="fi-FI" w:eastAsia="zh-CN"/>
                </w:rPr>
                <w:t>No</w:t>
              </w:r>
            </w:ins>
          </w:p>
        </w:tc>
      </w:tr>
      <w:tr w:rsidR="00030F79" w:rsidRPr="00E062F1" w14:paraId="1B54E96C" w14:textId="77777777" w:rsidTr="00977E0D">
        <w:trPr>
          <w:trHeight w:val="47"/>
          <w:jc w:val="center"/>
          <w:ins w:id="499" w:author="tank" w:date="2020-11-13T16:16:00Z"/>
        </w:trPr>
        <w:tc>
          <w:tcPr>
            <w:tcW w:w="2535" w:type="dxa"/>
            <w:shd w:val="clear" w:color="auto" w:fill="auto"/>
          </w:tcPr>
          <w:p w14:paraId="1BAEEB6A" w14:textId="1019A76A" w:rsidR="00030F79" w:rsidRPr="00E062F1" w:rsidRDefault="00030F79" w:rsidP="00977E0D">
            <w:pPr>
              <w:pStyle w:val="TAC"/>
              <w:rPr>
                <w:ins w:id="500" w:author="tank" w:date="2020-11-13T16:16:00Z"/>
                <w:lang w:eastAsia="fi-FI"/>
              </w:rPr>
            </w:pPr>
            <w:ins w:id="501" w:author="tank" w:date="2020-11-13T16:17:00Z">
              <w:r>
                <w:rPr>
                  <w:rFonts w:hint="eastAsia"/>
                  <w:lang w:val="fi-FI" w:eastAsia="zh-CN"/>
                </w:rPr>
                <w:t>DC_n78A_7A-7A</w:t>
              </w:r>
            </w:ins>
          </w:p>
        </w:tc>
        <w:tc>
          <w:tcPr>
            <w:tcW w:w="2279" w:type="dxa"/>
            <w:shd w:val="clear" w:color="auto" w:fill="auto"/>
          </w:tcPr>
          <w:p w14:paraId="2089F5E3" w14:textId="4338525E" w:rsidR="00030F79" w:rsidRPr="00E062F1" w:rsidRDefault="00030F79" w:rsidP="00977E0D">
            <w:pPr>
              <w:pStyle w:val="TAC"/>
              <w:rPr>
                <w:ins w:id="502" w:author="tank" w:date="2020-11-13T16:16:00Z"/>
                <w:lang w:eastAsia="fi-FI"/>
              </w:rPr>
            </w:pPr>
            <w:ins w:id="503" w:author="tank" w:date="2020-11-13T16:17:00Z">
              <w:r>
                <w:rPr>
                  <w:rFonts w:hint="eastAsia"/>
                  <w:lang w:val="fi-FI" w:eastAsia="zh-CN"/>
                </w:rPr>
                <w:t>DC_n78A_7A</w:t>
              </w:r>
            </w:ins>
          </w:p>
        </w:tc>
        <w:tc>
          <w:tcPr>
            <w:tcW w:w="2638" w:type="dxa"/>
            <w:shd w:val="clear" w:color="auto" w:fill="auto"/>
          </w:tcPr>
          <w:p w14:paraId="67AAB7AA" w14:textId="62BCB737" w:rsidR="00030F79" w:rsidRPr="00E062F1" w:rsidRDefault="00030F79" w:rsidP="00977E0D">
            <w:pPr>
              <w:pStyle w:val="TAC"/>
              <w:rPr>
                <w:ins w:id="504" w:author="tank" w:date="2020-11-13T16:16:00Z"/>
                <w:lang w:eastAsia="fi-FI"/>
              </w:rPr>
            </w:pPr>
            <w:ins w:id="505" w:author="tank" w:date="2020-11-13T16:17:00Z">
              <w:r>
                <w:rPr>
                  <w:rFonts w:hint="eastAsia"/>
                  <w:lang w:val="fi-FI" w:eastAsia="zh-CN"/>
                </w:rPr>
                <w:t>No</w:t>
              </w:r>
            </w:ins>
          </w:p>
        </w:tc>
      </w:tr>
      <w:tr w:rsidR="00030F79" w:rsidRPr="00E062F1" w14:paraId="09122982" w14:textId="77777777" w:rsidTr="00977E0D">
        <w:trPr>
          <w:trHeight w:val="47"/>
          <w:jc w:val="center"/>
          <w:ins w:id="506" w:author="tank" w:date="2020-11-13T16:16:00Z"/>
        </w:trPr>
        <w:tc>
          <w:tcPr>
            <w:tcW w:w="2535" w:type="dxa"/>
            <w:shd w:val="clear" w:color="auto" w:fill="auto"/>
          </w:tcPr>
          <w:p w14:paraId="4C3DB6B5" w14:textId="7CCD955D" w:rsidR="00030F79" w:rsidRPr="00E062F1" w:rsidRDefault="00030F79" w:rsidP="00977E0D">
            <w:pPr>
              <w:pStyle w:val="TAC"/>
              <w:rPr>
                <w:ins w:id="507" w:author="tank" w:date="2020-11-13T16:16:00Z"/>
                <w:lang w:eastAsia="fi-FI"/>
              </w:rPr>
            </w:pPr>
            <w:ins w:id="508" w:author="tank" w:date="2020-11-13T16:17:00Z">
              <w:r>
                <w:rPr>
                  <w:rFonts w:hint="eastAsia"/>
                  <w:lang w:val="fi-FI" w:eastAsia="zh-CN"/>
                </w:rPr>
                <w:t>DC_n78A_8A</w:t>
              </w:r>
            </w:ins>
          </w:p>
        </w:tc>
        <w:tc>
          <w:tcPr>
            <w:tcW w:w="2279" w:type="dxa"/>
            <w:shd w:val="clear" w:color="auto" w:fill="auto"/>
          </w:tcPr>
          <w:p w14:paraId="76972527" w14:textId="75E80F90" w:rsidR="00030F79" w:rsidRPr="00E062F1" w:rsidRDefault="00030F79" w:rsidP="00977E0D">
            <w:pPr>
              <w:pStyle w:val="TAC"/>
              <w:rPr>
                <w:ins w:id="509" w:author="tank" w:date="2020-11-13T16:16:00Z"/>
                <w:lang w:eastAsia="fi-FI"/>
              </w:rPr>
            </w:pPr>
            <w:ins w:id="510" w:author="tank" w:date="2020-11-13T16:17:00Z">
              <w:r>
                <w:rPr>
                  <w:rFonts w:hint="eastAsia"/>
                  <w:lang w:val="fi-FI" w:eastAsia="zh-CN"/>
                </w:rPr>
                <w:t>DC_n78A_8A</w:t>
              </w:r>
            </w:ins>
          </w:p>
        </w:tc>
        <w:tc>
          <w:tcPr>
            <w:tcW w:w="2638" w:type="dxa"/>
            <w:shd w:val="clear" w:color="auto" w:fill="auto"/>
          </w:tcPr>
          <w:p w14:paraId="1F793C7C" w14:textId="62A9EE0A" w:rsidR="00030F79" w:rsidRPr="00E062F1" w:rsidRDefault="00030F79" w:rsidP="00977E0D">
            <w:pPr>
              <w:pStyle w:val="TAC"/>
              <w:rPr>
                <w:ins w:id="511" w:author="tank" w:date="2020-11-13T16:16:00Z"/>
                <w:lang w:eastAsia="fi-FI"/>
              </w:rPr>
            </w:pPr>
            <w:ins w:id="512" w:author="tank" w:date="2020-11-13T16:17:00Z">
              <w:r>
                <w:rPr>
                  <w:rFonts w:hint="eastAsia"/>
                  <w:lang w:val="fi-FI" w:eastAsia="zh-CN"/>
                </w:rPr>
                <w:t>No</w:t>
              </w:r>
            </w:ins>
          </w:p>
        </w:tc>
      </w:tr>
      <w:tr w:rsidR="00030F79" w:rsidRPr="00E062F1" w14:paraId="6D2FA2A0" w14:textId="77777777" w:rsidTr="00977E0D">
        <w:trPr>
          <w:trHeight w:val="47"/>
          <w:jc w:val="center"/>
          <w:ins w:id="513" w:author="tank" w:date="2020-11-13T16:16:00Z"/>
        </w:trPr>
        <w:tc>
          <w:tcPr>
            <w:tcW w:w="2535" w:type="dxa"/>
            <w:shd w:val="clear" w:color="auto" w:fill="auto"/>
          </w:tcPr>
          <w:p w14:paraId="7204896A" w14:textId="2C1DD0AC" w:rsidR="00030F79" w:rsidRPr="00E062F1" w:rsidRDefault="00030F79" w:rsidP="00977E0D">
            <w:pPr>
              <w:pStyle w:val="TAC"/>
              <w:rPr>
                <w:ins w:id="514" w:author="tank" w:date="2020-11-13T16:16:00Z"/>
                <w:lang w:eastAsia="fi-FI"/>
              </w:rPr>
            </w:pPr>
            <w:ins w:id="515" w:author="tank" w:date="2020-11-13T16:17:00Z">
              <w:r>
                <w:rPr>
                  <w:rFonts w:hint="eastAsia"/>
                  <w:lang w:val="fi-FI" w:eastAsia="zh-CN"/>
                </w:rPr>
                <w:t>DC_n78A_26A</w:t>
              </w:r>
            </w:ins>
          </w:p>
        </w:tc>
        <w:tc>
          <w:tcPr>
            <w:tcW w:w="2279" w:type="dxa"/>
            <w:shd w:val="clear" w:color="auto" w:fill="auto"/>
          </w:tcPr>
          <w:p w14:paraId="33188AF0" w14:textId="0EDB2490" w:rsidR="00030F79" w:rsidRPr="00E062F1" w:rsidRDefault="00030F79" w:rsidP="00977E0D">
            <w:pPr>
              <w:pStyle w:val="TAC"/>
              <w:rPr>
                <w:ins w:id="516" w:author="tank" w:date="2020-11-13T16:16:00Z"/>
                <w:lang w:eastAsia="fi-FI"/>
              </w:rPr>
            </w:pPr>
            <w:ins w:id="517" w:author="tank" w:date="2020-11-13T16:17:00Z">
              <w:r>
                <w:rPr>
                  <w:rFonts w:hint="eastAsia"/>
                  <w:lang w:val="fi-FI" w:eastAsia="zh-CN"/>
                </w:rPr>
                <w:t>DC_n78A_26A</w:t>
              </w:r>
            </w:ins>
          </w:p>
        </w:tc>
        <w:tc>
          <w:tcPr>
            <w:tcW w:w="2638" w:type="dxa"/>
            <w:shd w:val="clear" w:color="auto" w:fill="auto"/>
          </w:tcPr>
          <w:p w14:paraId="4F96F486" w14:textId="08166622" w:rsidR="00030F79" w:rsidRPr="00E062F1" w:rsidRDefault="00030F79" w:rsidP="00977E0D">
            <w:pPr>
              <w:pStyle w:val="TAC"/>
              <w:rPr>
                <w:ins w:id="518" w:author="tank" w:date="2020-11-13T16:16:00Z"/>
                <w:lang w:eastAsia="fi-FI"/>
              </w:rPr>
            </w:pPr>
            <w:ins w:id="519" w:author="tank" w:date="2020-11-13T16:17:00Z">
              <w:r>
                <w:rPr>
                  <w:rFonts w:hint="eastAsia"/>
                  <w:lang w:val="fi-FI" w:eastAsia="zh-CN"/>
                </w:rPr>
                <w:t>No</w:t>
              </w:r>
            </w:ins>
          </w:p>
        </w:tc>
      </w:tr>
      <w:tr w:rsidR="006D2768" w:rsidRPr="00E062F1" w14:paraId="0857047C" w14:textId="77777777" w:rsidTr="00977E0D">
        <w:trPr>
          <w:trHeight w:val="47"/>
          <w:jc w:val="center"/>
        </w:trPr>
        <w:tc>
          <w:tcPr>
            <w:tcW w:w="7452" w:type="dxa"/>
            <w:gridSpan w:val="3"/>
            <w:shd w:val="clear" w:color="auto" w:fill="auto"/>
          </w:tcPr>
          <w:p w14:paraId="695BF871" w14:textId="77777777" w:rsidR="006D2768" w:rsidRPr="00E062F1" w:rsidRDefault="006D2768" w:rsidP="00977E0D">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0D53BF13" w14:textId="77777777" w:rsidR="006D2768" w:rsidRPr="00E062F1" w:rsidRDefault="006D2768" w:rsidP="006D2768"/>
    <w:p w14:paraId="60D5EDF4" w14:textId="77777777" w:rsidR="006D2768" w:rsidRPr="00E062F1" w:rsidRDefault="006D2768" w:rsidP="006D2768">
      <w:pPr>
        <w:pStyle w:val="30"/>
      </w:pPr>
      <w:bookmarkStart w:id="520" w:name="_Toc21351529"/>
      <w:bookmarkStart w:id="521" w:name="_Toc29807111"/>
      <w:bookmarkStart w:id="522" w:name="_Toc36648825"/>
      <w:bookmarkStart w:id="523" w:name="_Toc36651550"/>
      <w:bookmarkStart w:id="524" w:name="_Toc37256484"/>
      <w:bookmarkStart w:id="525" w:name="_Toc37256825"/>
      <w:bookmarkStart w:id="526" w:name="_Toc45890522"/>
      <w:bookmarkStart w:id="527" w:name="_Toc45891746"/>
      <w:bookmarkStart w:id="528" w:name="_Toc45892156"/>
      <w:bookmarkStart w:id="529" w:name="_Toc45892566"/>
      <w:bookmarkStart w:id="530" w:name="_Toc52352979"/>
      <w:bookmarkStart w:id="531" w:name="_Toc53174802"/>
      <w:r w:rsidRPr="00E062F1">
        <w:t>5.5B.5</w:t>
      </w:r>
      <w:r w:rsidRPr="00E062F1">
        <w:tab/>
        <w:t>Inter-band EN-DC including FR2</w:t>
      </w:r>
      <w:bookmarkEnd w:id="520"/>
      <w:bookmarkEnd w:id="521"/>
      <w:bookmarkEnd w:id="522"/>
      <w:bookmarkEnd w:id="523"/>
      <w:bookmarkEnd w:id="524"/>
      <w:bookmarkEnd w:id="525"/>
      <w:bookmarkEnd w:id="526"/>
      <w:bookmarkEnd w:id="527"/>
      <w:bookmarkEnd w:id="528"/>
      <w:bookmarkEnd w:id="529"/>
      <w:bookmarkEnd w:id="530"/>
      <w:bookmarkEnd w:id="531"/>
    </w:p>
    <w:p w14:paraId="0A16905F" w14:textId="77777777" w:rsidR="006D2768" w:rsidRPr="00E062F1" w:rsidRDefault="006D2768" w:rsidP="006D2768">
      <w:pPr>
        <w:pStyle w:val="40"/>
      </w:pPr>
      <w:bookmarkStart w:id="532" w:name="_Toc21351530"/>
      <w:bookmarkStart w:id="533" w:name="_Toc29807112"/>
      <w:bookmarkStart w:id="534" w:name="_Toc36648826"/>
      <w:bookmarkStart w:id="535" w:name="_Toc36651551"/>
      <w:bookmarkStart w:id="536" w:name="_Toc37256485"/>
      <w:bookmarkStart w:id="537" w:name="_Toc37256826"/>
      <w:bookmarkStart w:id="538" w:name="_Toc45890523"/>
      <w:bookmarkStart w:id="539" w:name="_Toc45891747"/>
      <w:bookmarkStart w:id="540" w:name="_Toc45892157"/>
      <w:bookmarkStart w:id="541" w:name="_Toc45892567"/>
      <w:bookmarkStart w:id="542" w:name="_Toc52352980"/>
      <w:bookmarkStart w:id="543" w:name="_Toc53174803"/>
      <w:r w:rsidRPr="00E062F1">
        <w:t>5.5B.5.1</w:t>
      </w:r>
      <w:r w:rsidRPr="00E062F1">
        <w:tab/>
        <w:t>Inter-band EN-DC configurations including FR2 (two bands)</w:t>
      </w:r>
      <w:bookmarkEnd w:id="532"/>
      <w:bookmarkEnd w:id="533"/>
      <w:bookmarkEnd w:id="534"/>
      <w:bookmarkEnd w:id="535"/>
      <w:bookmarkEnd w:id="536"/>
      <w:bookmarkEnd w:id="537"/>
      <w:bookmarkEnd w:id="538"/>
      <w:bookmarkEnd w:id="539"/>
      <w:bookmarkEnd w:id="540"/>
      <w:bookmarkEnd w:id="541"/>
      <w:bookmarkEnd w:id="542"/>
      <w:bookmarkEnd w:id="543"/>
    </w:p>
    <w:p w14:paraId="1EAD411D" w14:textId="77777777" w:rsidR="006D2768" w:rsidRPr="00E062F1" w:rsidRDefault="006D2768" w:rsidP="006D2768">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6D2768" w:rsidRPr="00E062F1" w:rsidDel="00C35823" w14:paraId="6DAA844F" w14:textId="77777777" w:rsidTr="00977E0D">
        <w:trPr>
          <w:jc w:val="center"/>
        </w:trPr>
        <w:tc>
          <w:tcPr>
            <w:tcW w:w="2972" w:type="dxa"/>
            <w:shd w:val="clear" w:color="auto" w:fill="auto"/>
            <w:vAlign w:val="center"/>
            <w:hideMark/>
          </w:tcPr>
          <w:p w14:paraId="77A7BCA4" w14:textId="77777777" w:rsidR="006D2768" w:rsidRPr="00E062F1" w:rsidRDefault="006D2768" w:rsidP="00977E0D">
            <w:pPr>
              <w:pStyle w:val="TAH"/>
              <w:keepNext w:val="0"/>
              <w:rPr>
                <w:lang w:eastAsia="fi-FI"/>
              </w:rPr>
            </w:pPr>
            <w:r w:rsidRPr="00E062F1">
              <w:rPr>
                <w:lang w:eastAsia="fi-FI"/>
              </w:rPr>
              <w:t>EN-DC</w:t>
            </w:r>
          </w:p>
          <w:p w14:paraId="78FCC7E0" w14:textId="77777777" w:rsidR="006D2768" w:rsidRPr="00E062F1" w:rsidRDefault="006D2768" w:rsidP="00977E0D">
            <w:pPr>
              <w:pStyle w:val="TAH"/>
              <w:keepNext w:val="0"/>
              <w:rPr>
                <w:lang w:eastAsia="fi-FI"/>
              </w:rPr>
            </w:pPr>
            <w:r w:rsidRPr="00E062F1">
              <w:rPr>
                <w:lang w:eastAsia="fi-FI"/>
              </w:rPr>
              <w:t>configuration</w:t>
            </w:r>
          </w:p>
        </w:tc>
        <w:tc>
          <w:tcPr>
            <w:tcW w:w="2846" w:type="dxa"/>
            <w:vAlign w:val="center"/>
          </w:tcPr>
          <w:p w14:paraId="148CD696" w14:textId="77777777" w:rsidR="006D2768" w:rsidRPr="00E062F1" w:rsidRDefault="006D2768" w:rsidP="00977E0D">
            <w:pPr>
              <w:pStyle w:val="TAH"/>
              <w:keepNext w:val="0"/>
              <w:rPr>
                <w:lang w:eastAsia="fi-FI"/>
              </w:rPr>
            </w:pPr>
            <w:r w:rsidRPr="00E062F1">
              <w:rPr>
                <w:lang w:eastAsia="fi-FI"/>
              </w:rPr>
              <w:t>Uplink EN-DC</w:t>
            </w:r>
          </w:p>
          <w:p w14:paraId="7A10F5DB" w14:textId="77777777" w:rsidR="006D2768" w:rsidRPr="00E062F1" w:rsidRDefault="006D2768" w:rsidP="00977E0D">
            <w:pPr>
              <w:pStyle w:val="TAH"/>
              <w:keepNext w:val="0"/>
              <w:rPr>
                <w:lang w:eastAsia="fi-FI"/>
              </w:rPr>
            </w:pPr>
            <w:r w:rsidRPr="00E062F1">
              <w:rPr>
                <w:lang w:eastAsia="fi-FI"/>
              </w:rPr>
              <w:t>configuration</w:t>
            </w:r>
          </w:p>
          <w:p w14:paraId="77B4C9B1" w14:textId="77777777" w:rsidR="006D2768" w:rsidRPr="00E062F1" w:rsidDel="00C35823" w:rsidRDefault="006D2768" w:rsidP="00977E0D">
            <w:pPr>
              <w:pStyle w:val="TAH"/>
              <w:keepNext w:val="0"/>
              <w:rPr>
                <w:lang w:eastAsia="fi-FI"/>
              </w:rPr>
            </w:pPr>
            <w:r w:rsidRPr="00E062F1">
              <w:rPr>
                <w:lang w:eastAsia="fi-FI"/>
              </w:rPr>
              <w:t>(NOTE 1)</w:t>
            </w:r>
          </w:p>
        </w:tc>
      </w:tr>
      <w:tr w:rsidR="006D2768" w:rsidRPr="00E062F1" w14:paraId="2652F7E6" w14:textId="77777777" w:rsidTr="00977E0D">
        <w:trPr>
          <w:jc w:val="center"/>
        </w:trPr>
        <w:tc>
          <w:tcPr>
            <w:tcW w:w="2972" w:type="dxa"/>
            <w:shd w:val="clear" w:color="auto" w:fill="auto"/>
            <w:vAlign w:val="center"/>
          </w:tcPr>
          <w:p w14:paraId="41A2B207" w14:textId="77777777" w:rsidR="006D2768" w:rsidRPr="00E062F1" w:rsidRDefault="006D2768" w:rsidP="00977E0D">
            <w:pPr>
              <w:pStyle w:val="TAC"/>
              <w:keepNext w:val="0"/>
              <w:rPr>
                <w:lang w:eastAsia="fi-FI"/>
              </w:rPr>
            </w:pPr>
            <w:r w:rsidRPr="00E062F1">
              <w:rPr>
                <w:lang w:eastAsia="fi-FI"/>
              </w:rPr>
              <w:t>DC_1A_n257A</w:t>
            </w:r>
          </w:p>
          <w:p w14:paraId="19947C9B" w14:textId="77777777" w:rsidR="006D2768" w:rsidRDefault="006D2768" w:rsidP="00977E0D">
            <w:pPr>
              <w:pStyle w:val="TAC"/>
              <w:keepNext w:val="0"/>
            </w:pPr>
            <w:r w:rsidRPr="00E062F1">
              <w:t>DC_1A_n257D</w:t>
            </w:r>
          </w:p>
          <w:p w14:paraId="707CF36A" w14:textId="77777777" w:rsidR="006D2768" w:rsidRDefault="006D2768" w:rsidP="00977E0D">
            <w:pPr>
              <w:pStyle w:val="TAC"/>
              <w:keepNext w:val="0"/>
            </w:pPr>
            <w:r w:rsidRPr="00E062F1">
              <w:t>DC_1A_n257E</w:t>
            </w:r>
          </w:p>
          <w:p w14:paraId="049310B0" w14:textId="77777777" w:rsidR="006D2768" w:rsidRPr="00E062F1" w:rsidRDefault="006D2768" w:rsidP="00977E0D">
            <w:pPr>
              <w:pStyle w:val="TAC"/>
              <w:keepNext w:val="0"/>
            </w:pPr>
            <w:r w:rsidRPr="00E062F1">
              <w:t>DC_1A_n257F</w:t>
            </w:r>
          </w:p>
          <w:p w14:paraId="18F3E810" w14:textId="77777777" w:rsidR="006D2768" w:rsidRPr="00E062F1" w:rsidRDefault="006D2768" w:rsidP="00977E0D">
            <w:pPr>
              <w:pStyle w:val="TAC"/>
              <w:keepNext w:val="0"/>
              <w:rPr>
                <w:lang w:eastAsia="ja-JP"/>
              </w:rPr>
            </w:pPr>
            <w:r w:rsidRPr="00E062F1">
              <w:rPr>
                <w:lang w:eastAsia="ja-JP"/>
              </w:rPr>
              <w:t>DC_1A_n257G</w:t>
            </w:r>
          </w:p>
          <w:p w14:paraId="601A6329" w14:textId="77777777" w:rsidR="006D2768" w:rsidRPr="00E062F1" w:rsidRDefault="006D2768" w:rsidP="00977E0D">
            <w:pPr>
              <w:pStyle w:val="TAC"/>
              <w:keepNext w:val="0"/>
              <w:rPr>
                <w:lang w:eastAsia="ja-JP"/>
              </w:rPr>
            </w:pPr>
            <w:r w:rsidRPr="00E062F1">
              <w:rPr>
                <w:lang w:eastAsia="ja-JP"/>
              </w:rPr>
              <w:t>DC_1A_n257H</w:t>
            </w:r>
          </w:p>
          <w:p w14:paraId="6F5B0252" w14:textId="77777777" w:rsidR="006D2768" w:rsidRPr="00E062F1" w:rsidRDefault="006D2768" w:rsidP="00977E0D">
            <w:pPr>
              <w:pStyle w:val="TAC"/>
              <w:keepNext w:val="0"/>
              <w:rPr>
                <w:lang w:eastAsia="ja-JP"/>
              </w:rPr>
            </w:pPr>
            <w:r w:rsidRPr="00E062F1">
              <w:rPr>
                <w:lang w:eastAsia="ja-JP"/>
              </w:rPr>
              <w:t>DC_1A_n257I</w:t>
            </w:r>
          </w:p>
          <w:p w14:paraId="1174E93F" w14:textId="77777777" w:rsidR="006D2768" w:rsidRPr="00E062F1" w:rsidRDefault="006D2768" w:rsidP="00977E0D">
            <w:pPr>
              <w:pStyle w:val="TAC"/>
              <w:keepNext w:val="0"/>
              <w:rPr>
                <w:lang w:eastAsia="ja-JP"/>
              </w:rPr>
            </w:pPr>
            <w:r w:rsidRPr="00E062F1">
              <w:rPr>
                <w:lang w:eastAsia="ja-JP"/>
              </w:rPr>
              <w:t>DC_1A_n257J</w:t>
            </w:r>
          </w:p>
          <w:p w14:paraId="4D24C744" w14:textId="77777777" w:rsidR="006D2768" w:rsidRPr="00E062F1" w:rsidRDefault="006D2768" w:rsidP="00977E0D">
            <w:pPr>
              <w:pStyle w:val="TAC"/>
              <w:keepNext w:val="0"/>
              <w:rPr>
                <w:lang w:eastAsia="ja-JP"/>
              </w:rPr>
            </w:pPr>
            <w:r w:rsidRPr="00E062F1">
              <w:rPr>
                <w:lang w:eastAsia="ja-JP"/>
              </w:rPr>
              <w:t>DC_1A_n257K</w:t>
            </w:r>
          </w:p>
          <w:p w14:paraId="16FD4A15" w14:textId="77777777" w:rsidR="006D2768" w:rsidRPr="00E062F1" w:rsidRDefault="006D2768" w:rsidP="00977E0D">
            <w:pPr>
              <w:pStyle w:val="TAC"/>
              <w:keepNext w:val="0"/>
              <w:rPr>
                <w:lang w:eastAsia="ja-JP"/>
              </w:rPr>
            </w:pPr>
            <w:r w:rsidRPr="00E062F1">
              <w:rPr>
                <w:lang w:eastAsia="ja-JP"/>
              </w:rPr>
              <w:t>DC_1A_n257L</w:t>
            </w:r>
          </w:p>
          <w:p w14:paraId="0E0FBAF5" w14:textId="77777777" w:rsidR="006D2768" w:rsidRPr="00E062F1" w:rsidRDefault="006D2768" w:rsidP="00977E0D">
            <w:pPr>
              <w:pStyle w:val="TAC"/>
              <w:keepNext w:val="0"/>
              <w:rPr>
                <w:lang w:eastAsia="fi-FI"/>
              </w:rPr>
            </w:pPr>
            <w:r w:rsidRPr="00E062F1">
              <w:rPr>
                <w:lang w:eastAsia="ja-JP"/>
              </w:rPr>
              <w:t>DC_1A_n257M</w:t>
            </w:r>
          </w:p>
        </w:tc>
        <w:tc>
          <w:tcPr>
            <w:tcW w:w="2846" w:type="dxa"/>
            <w:vAlign w:val="center"/>
          </w:tcPr>
          <w:p w14:paraId="0C840CBE" w14:textId="77777777" w:rsidR="006D2768" w:rsidRPr="00E062F1" w:rsidRDefault="006D2768" w:rsidP="00977E0D">
            <w:pPr>
              <w:pStyle w:val="TAC"/>
              <w:keepNext w:val="0"/>
              <w:rPr>
                <w:lang w:eastAsia="fi-FI"/>
              </w:rPr>
            </w:pPr>
            <w:r w:rsidRPr="00E062F1">
              <w:rPr>
                <w:lang w:eastAsia="fi-FI"/>
              </w:rPr>
              <w:t>DC_1A_n257A</w:t>
            </w:r>
          </w:p>
          <w:p w14:paraId="40E9904B" w14:textId="77777777" w:rsidR="006D2768" w:rsidRPr="00E062F1" w:rsidRDefault="006D2768" w:rsidP="00977E0D">
            <w:pPr>
              <w:pStyle w:val="TAC"/>
              <w:keepNext w:val="0"/>
              <w:rPr>
                <w:lang w:eastAsia="fi-FI"/>
              </w:rPr>
            </w:pPr>
            <w:r w:rsidRPr="00E062F1">
              <w:rPr>
                <w:lang w:eastAsia="ja-JP"/>
              </w:rPr>
              <w:t>DC_1A_n257D</w:t>
            </w:r>
          </w:p>
          <w:p w14:paraId="5B515AB8" w14:textId="77777777" w:rsidR="006D2768" w:rsidRPr="00E062F1" w:rsidRDefault="006D2768" w:rsidP="00977E0D">
            <w:pPr>
              <w:pStyle w:val="TAC"/>
              <w:keepNext w:val="0"/>
              <w:rPr>
                <w:lang w:eastAsia="ja-JP"/>
              </w:rPr>
            </w:pPr>
            <w:r w:rsidRPr="00E062F1">
              <w:rPr>
                <w:lang w:eastAsia="ja-JP"/>
              </w:rPr>
              <w:t>DC_1A_n257G</w:t>
            </w:r>
          </w:p>
          <w:p w14:paraId="5B123E00" w14:textId="77777777" w:rsidR="006D2768" w:rsidRPr="00E062F1" w:rsidRDefault="006D2768" w:rsidP="00977E0D">
            <w:pPr>
              <w:pStyle w:val="TAC"/>
              <w:keepNext w:val="0"/>
              <w:rPr>
                <w:lang w:eastAsia="ja-JP"/>
              </w:rPr>
            </w:pPr>
            <w:r w:rsidRPr="00E062F1">
              <w:rPr>
                <w:lang w:eastAsia="ja-JP"/>
              </w:rPr>
              <w:t>DC_1A_n257H</w:t>
            </w:r>
          </w:p>
          <w:p w14:paraId="65E17B30" w14:textId="77777777" w:rsidR="006D2768" w:rsidRPr="00E062F1" w:rsidRDefault="006D2768" w:rsidP="00977E0D">
            <w:pPr>
              <w:pStyle w:val="TAC"/>
              <w:keepNext w:val="0"/>
              <w:rPr>
                <w:lang w:eastAsia="ja-JP"/>
              </w:rPr>
            </w:pPr>
            <w:r w:rsidRPr="00E062F1">
              <w:rPr>
                <w:lang w:eastAsia="ja-JP"/>
              </w:rPr>
              <w:t>DC_1A_n257I</w:t>
            </w:r>
          </w:p>
          <w:p w14:paraId="163FBD94" w14:textId="77777777" w:rsidR="006D2768" w:rsidRPr="00E062F1" w:rsidRDefault="006D2768" w:rsidP="00977E0D">
            <w:pPr>
              <w:pStyle w:val="TAC"/>
              <w:keepNext w:val="0"/>
              <w:rPr>
                <w:lang w:eastAsia="ja-JP"/>
              </w:rPr>
            </w:pPr>
            <w:r w:rsidRPr="00E062F1">
              <w:rPr>
                <w:lang w:eastAsia="ja-JP"/>
              </w:rPr>
              <w:t>DC_1A_n257J</w:t>
            </w:r>
          </w:p>
          <w:p w14:paraId="265881C7" w14:textId="77777777" w:rsidR="006D2768" w:rsidRPr="00E062F1" w:rsidRDefault="006D2768" w:rsidP="00977E0D">
            <w:pPr>
              <w:pStyle w:val="TAC"/>
              <w:keepNext w:val="0"/>
              <w:rPr>
                <w:lang w:eastAsia="ja-JP"/>
              </w:rPr>
            </w:pPr>
            <w:r w:rsidRPr="00E062F1">
              <w:rPr>
                <w:lang w:eastAsia="ja-JP"/>
              </w:rPr>
              <w:t>DC_1A_n257K</w:t>
            </w:r>
          </w:p>
          <w:p w14:paraId="2C776CD0" w14:textId="77777777" w:rsidR="006D2768" w:rsidRPr="00E062F1" w:rsidRDefault="006D2768" w:rsidP="00977E0D">
            <w:pPr>
              <w:pStyle w:val="TAC"/>
              <w:keepNext w:val="0"/>
              <w:rPr>
                <w:lang w:eastAsia="ja-JP"/>
              </w:rPr>
            </w:pPr>
            <w:r w:rsidRPr="00E062F1">
              <w:rPr>
                <w:lang w:eastAsia="ja-JP"/>
              </w:rPr>
              <w:t>DC_1A_n257L</w:t>
            </w:r>
          </w:p>
          <w:p w14:paraId="7C961FE8" w14:textId="77777777" w:rsidR="006D2768" w:rsidRPr="00E062F1" w:rsidRDefault="006D2768" w:rsidP="00977E0D">
            <w:pPr>
              <w:pStyle w:val="TAC"/>
              <w:keepNext w:val="0"/>
              <w:rPr>
                <w:lang w:eastAsia="fi-FI"/>
              </w:rPr>
            </w:pPr>
            <w:r w:rsidRPr="00E062F1">
              <w:rPr>
                <w:lang w:eastAsia="ja-JP"/>
              </w:rPr>
              <w:t>DC_1A_n257M</w:t>
            </w:r>
          </w:p>
        </w:tc>
      </w:tr>
      <w:tr w:rsidR="006D2768" w:rsidRPr="00E062F1" w14:paraId="178B6DA2" w14:textId="77777777" w:rsidTr="00977E0D">
        <w:trPr>
          <w:jc w:val="center"/>
        </w:trPr>
        <w:tc>
          <w:tcPr>
            <w:tcW w:w="2972" w:type="dxa"/>
            <w:shd w:val="clear" w:color="auto" w:fill="auto"/>
            <w:vAlign w:val="center"/>
          </w:tcPr>
          <w:p w14:paraId="57FD0CB1" w14:textId="77777777" w:rsidR="006D2768" w:rsidRPr="00E062F1" w:rsidRDefault="006D2768" w:rsidP="00977E0D">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48FBBE86" w14:textId="77777777" w:rsidR="006D2768" w:rsidRDefault="006D2768" w:rsidP="00977E0D">
            <w:pPr>
              <w:pStyle w:val="TAC"/>
              <w:keepNext w:val="0"/>
              <w:rPr>
                <w:ins w:id="544" w:author="tank" w:date="2020-11-17T15:11:00Z"/>
                <w:lang w:eastAsia="zh-TW"/>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p w14:paraId="7CC8E3F5" w14:textId="77777777" w:rsidR="00A55A0A" w:rsidRPr="00E062F1" w:rsidRDefault="00A55A0A" w:rsidP="00A55A0A">
            <w:pPr>
              <w:pStyle w:val="TAC"/>
              <w:keepNext w:val="0"/>
              <w:rPr>
                <w:ins w:id="545" w:author="tank" w:date="2020-11-17T15:11:00Z"/>
                <w:lang w:eastAsia="ja-JP"/>
              </w:rPr>
            </w:pPr>
            <w:ins w:id="546" w:author="tank" w:date="2020-11-17T15:11:00Z">
              <w:r w:rsidRPr="00E062F1">
                <w:rPr>
                  <w:lang w:eastAsia="ja-JP"/>
                </w:rPr>
                <w:t>DC_1A_n25</w:t>
              </w:r>
              <w:r>
                <w:rPr>
                  <w:lang w:eastAsia="ja-JP"/>
                </w:rPr>
                <w:t>8</w:t>
              </w:r>
              <w:r w:rsidRPr="00E062F1">
                <w:rPr>
                  <w:lang w:eastAsia="ja-JP"/>
                </w:rPr>
                <w:t>G</w:t>
              </w:r>
            </w:ins>
          </w:p>
          <w:p w14:paraId="41DE2092" w14:textId="77777777" w:rsidR="00A55A0A" w:rsidRPr="00E062F1" w:rsidRDefault="00A55A0A" w:rsidP="00A55A0A">
            <w:pPr>
              <w:pStyle w:val="TAC"/>
              <w:keepNext w:val="0"/>
              <w:rPr>
                <w:ins w:id="547" w:author="tank" w:date="2020-11-17T15:11:00Z"/>
                <w:lang w:eastAsia="ja-JP"/>
              </w:rPr>
            </w:pPr>
            <w:ins w:id="548" w:author="tank" w:date="2020-11-17T15:11:00Z">
              <w:r w:rsidRPr="00E062F1">
                <w:rPr>
                  <w:lang w:eastAsia="ja-JP"/>
                </w:rPr>
                <w:t>DC_1A_n25</w:t>
              </w:r>
              <w:r>
                <w:rPr>
                  <w:lang w:eastAsia="ja-JP"/>
                </w:rPr>
                <w:t>8</w:t>
              </w:r>
              <w:r w:rsidRPr="00E062F1">
                <w:rPr>
                  <w:lang w:eastAsia="ja-JP"/>
                </w:rPr>
                <w:t>H</w:t>
              </w:r>
            </w:ins>
          </w:p>
          <w:p w14:paraId="0194508B" w14:textId="77777777" w:rsidR="00A55A0A" w:rsidRPr="00E062F1" w:rsidRDefault="00A55A0A" w:rsidP="00A55A0A">
            <w:pPr>
              <w:pStyle w:val="TAC"/>
              <w:keepNext w:val="0"/>
              <w:rPr>
                <w:ins w:id="549" w:author="tank" w:date="2020-11-17T15:11:00Z"/>
                <w:lang w:eastAsia="ja-JP"/>
              </w:rPr>
            </w:pPr>
            <w:ins w:id="550" w:author="tank" w:date="2020-11-17T15:11:00Z">
              <w:r w:rsidRPr="00E062F1">
                <w:rPr>
                  <w:lang w:eastAsia="ja-JP"/>
                </w:rPr>
                <w:t>DC_1A_n25</w:t>
              </w:r>
              <w:r>
                <w:rPr>
                  <w:lang w:eastAsia="ja-JP"/>
                </w:rPr>
                <w:t>8</w:t>
              </w:r>
              <w:r w:rsidRPr="00E062F1">
                <w:rPr>
                  <w:lang w:eastAsia="ja-JP"/>
                </w:rPr>
                <w:t>I</w:t>
              </w:r>
            </w:ins>
          </w:p>
          <w:p w14:paraId="31E28D42" w14:textId="77777777" w:rsidR="00A55A0A" w:rsidRPr="00E062F1" w:rsidRDefault="00A55A0A" w:rsidP="00A55A0A">
            <w:pPr>
              <w:pStyle w:val="TAC"/>
              <w:keepNext w:val="0"/>
              <w:rPr>
                <w:ins w:id="551" w:author="tank" w:date="2020-11-17T15:11:00Z"/>
                <w:lang w:eastAsia="ja-JP"/>
              </w:rPr>
            </w:pPr>
            <w:ins w:id="552" w:author="tank" w:date="2020-11-17T15:11:00Z">
              <w:r w:rsidRPr="00E062F1">
                <w:rPr>
                  <w:lang w:eastAsia="ja-JP"/>
                </w:rPr>
                <w:t>DC_1A_n25</w:t>
              </w:r>
              <w:r>
                <w:rPr>
                  <w:lang w:eastAsia="ja-JP"/>
                </w:rPr>
                <w:t>8</w:t>
              </w:r>
              <w:r w:rsidRPr="00E062F1">
                <w:rPr>
                  <w:lang w:eastAsia="ja-JP"/>
                </w:rPr>
                <w:t>J</w:t>
              </w:r>
            </w:ins>
          </w:p>
          <w:p w14:paraId="5B51EF9F" w14:textId="77777777" w:rsidR="00A55A0A" w:rsidRPr="00E062F1" w:rsidRDefault="00A55A0A" w:rsidP="00A55A0A">
            <w:pPr>
              <w:pStyle w:val="TAC"/>
              <w:keepNext w:val="0"/>
              <w:rPr>
                <w:ins w:id="553" w:author="tank" w:date="2020-11-17T15:11:00Z"/>
                <w:lang w:eastAsia="ja-JP"/>
              </w:rPr>
            </w:pPr>
            <w:ins w:id="554" w:author="tank" w:date="2020-11-17T15:11:00Z">
              <w:r w:rsidRPr="00E062F1">
                <w:rPr>
                  <w:lang w:eastAsia="ja-JP"/>
                </w:rPr>
                <w:t>DC_1A_n25</w:t>
              </w:r>
              <w:r>
                <w:rPr>
                  <w:lang w:eastAsia="ja-JP"/>
                </w:rPr>
                <w:t>8</w:t>
              </w:r>
              <w:r w:rsidRPr="00E062F1">
                <w:rPr>
                  <w:lang w:eastAsia="ja-JP"/>
                </w:rPr>
                <w:t>K</w:t>
              </w:r>
            </w:ins>
          </w:p>
          <w:p w14:paraId="71629983" w14:textId="77777777" w:rsidR="00A55A0A" w:rsidRPr="00E062F1" w:rsidRDefault="00A55A0A" w:rsidP="00A55A0A">
            <w:pPr>
              <w:pStyle w:val="TAC"/>
              <w:keepNext w:val="0"/>
              <w:rPr>
                <w:ins w:id="555" w:author="tank" w:date="2020-11-17T15:11:00Z"/>
                <w:lang w:eastAsia="ja-JP"/>
              </w:rPr>
            </w:pPr>
            <w:ins w:id="556" w:author="tank" w:date="2020-11-17T15:11:00Z">
              <w:r w:rsidRPr="00E062F1">
                <w:rPr>
                  <w:lang w:eastAsia="ja-JP"/>
                </w:rPr>
                <w:t>DC_1A_n25</w:t>
              </w:r>
              <w:r>
                <w:rPr>
                  <w:lang w:eastAsia="ja-JP"/>
                </w:rPr>
                <w:t>8</w:t>
              </w:r>
              <w:r w:rsidRPr="00E062F1">
                <w:rPr>
                  <w:lang w:eastAsia="ja-JP"/>
                </w:rPr>
                <w:t>L</w:t>
              </w:r>
            </w:ins>
          </w:p>
          <w:p w14:paraId="21DCCFD9" w14:textId="6EA82A94" w:rsidR="00A55A0A" w:rsidRPr="00E062F1" w:rsidRDefault="00A55A0A" w:rsidP="00A55A0A">
            <w:pPr>
              <w:pStyle w:val="TAC"/>
              <w:keepNext w:val="0"/>
              <w:rPr>
                <w:lang w:eastAsia="zh-TW"/>
              </w:rPr>
            </w:pPr>
            <w:ins w:id="557" w:author="tank" w:date="2020-11-17T15:11:00Z">
              <w:r w:rsidRPr="00E062F1">
                <w:rPr>
                  <w:lang w:eastAsia="ja-JP"/>
                </w:rPr>
                <w:t>DC_1A_n25</w:t>
              </w:r>
              <w:r>
                <w:rPr>
                  <w:lang w:eastAsia="ja-JP"/>
                </w:rPr>
                <w:t>8</w:t>
              </w:r>
              <w:r w:rsidRPr="00E062F1">
                <w:rPr>
                  <w:lang w:eastAsia="ja-JP"/>
                </w:rPr>
                <w:t>M</w:t>
              </w:r>
            </w:ins>
          </w:p>
        </w:tc>
        <w:tc>
          <w:tcPr>
            <w:tcW w:w="2846" w:type="dxa"/>
            <w:vAlign w:val="center"/>
          </w:tcPr>
          <w:p w14:paraId="2F1E80BD" w14:textId="77777777" w:rsidR="006D2768" w:rsidRPr="00E062F1" w:rsidRDefault="006D2768" w:rsidP="00977E0D">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7E01B462" w14:textId="77777777" w:rsidR="006D2768" w:rsidRDefault="006D2768" w:rsidP="00977E0D">
            <w:pPr>
              <w:pStyle w:val="TAC"/>
              <w:keepNext w:val="0"/>
              <w:rPr>
                <w:ins w:id="558" w:author="tank" w:date="2020-11-17T15:11:00Z"/>
                <w:lang w:eastAsia="zh-TW"/>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p w14:paraId="403DA262" w14:textId="2272002D" w:rsidR="00A55A0A" w:rsidRPr="00E062F1" w:rsidRDefault="00A55A0A" w:rsidP="00977E0D">
            <w:pPr>
              <w:pStyle w:val="TAC"/>
              <w:keepNext w:val="0"/>
              <w:rPr>
                <w:lang w:eastAsia="zh-TW"/>
              </w:rPr>
            </w:pPr>
            <w:ins w:id="559" w:author="tank" w:date="2020-11-17T15:11:00Z">
              <w:r w:rsidRPr="00E062F1">
                <w:rPr>
                  <w:lang w:eastAsia="fi-FI"/>
                </w:rPr>
                <w:t>DC_</w:t>
              </w:r>
              <w:r w:rsidRPr="00E062F1">
                <w:rPr>
                  <w:lang w:eastAsia="zh-CN"/>
                </w:rPr>
                <w:t>1</w:t>
              </w:r>
              <w:r w:rsidRPr="00E062F1">
                <w:rPr>
                  <w:lang w:eastAsia="fi-FI"/>
                </w:rPr>
                <w:t>A_n</w:t>
              </w:r>
              <w:r w:rsidRPr="00E062F1">
                <w:rPr>
                  <w:lang w:eastAsia="zh-CN"/>
                </w:rPr>
                <w:t>258</w:t>
              </w:r>
              <w:r>
                <w:rPr>
                  <w:lang w:eastAsia="fi-FI"/>
                </w:rPr>
                <w:t>G</w:t>
              </w:r>
            </w:ins>
          </w:p>
        </w:tc>
      </w:tr>
      <w:tr w:rsidR="006D2768" w:rsidRPr="00E062F1" w14:paraId="32355F23" w14:textId="77777777" w:rsidTr="00977E0D">
        <w:trPr>
          <w:jc w:val="center"/>
        </w:trPr>
        <w:tc>
          <w:tcPr>
            <w:tcW w:w="2972" w:type="dxa"/>
            <w:shd w:val="clear" w:color="auto" w:fill="auto"/>
            <w:vAlign w:val="center"/>
          </w:tcPr>
          <w:p w14:paraId="5AF9A622" w14:textId="77777777" w:rsidR="006D2768" w:rsidRPr="00E062F1" w:rsidRDefault="006D2768" w:rsidP="00977E0D">
            <w:pPr>
              <w:pStyle w:val="TAC"/>
              <w:keepNext w:val="0"/>
              <w:rPr>
                <w:lang w:eastAsia="fi-FI"/>
              </w:rPr>
            </w:pPr>
            <w:r w:rsidRPr="00E062F1">
              <w:rPr>
                <w:lang w:eastAsia="fi-FI"/>
              </w:rPr>
              <w:t>DC_2A_n257A</w:t>
            </w:r>
          </w:p>
          <w:p w14:paraId="36674EBA" w14:textId="77777777" w:rsidR="006D2768" w:rsidRPr="00E062F1" w:rsidRDefault="006D2768" w:rsidP="00977E0D">
            <w:pPr>
              <w:pStyle w:val="TAC"/>
              <w:keepNext w:val="0"/>
              <w:rPr>
                <w:lang w:eastAsia="fi-FI"/>
              </w:rPr>
            </w:pPr>
            <w:r w:rsidRPr="00E062F1">
              <w:rPr>
                <w:noProof/>
                <w:lang w:eastAsia="zh-CN"/>
              </w:rPr>
              <w:t>DC_2C_n257A</w:t>
            </w:r>
          </w:p>
        </w:tc>
        <w:tc>
          <w:tcPr>
            <w:tcW w:w="2846" w:type="dxa"/>
            <w:vAlign w:val="center"/>
          </w:tcPr>
          <w:p w14:paraId="34441062" w14:textId="77777777" w:rsidR="006D2768" w:rsidRPr="00E062F1" w:rsidRDefault="006D2768" w:rsidP="00977E0D">
            <w:pPr>
              <w:pStyle w:val="TAC"/>
              <w:keepNext w:val="0"/>
              <w:rPr>
                <w:lang w:eastAsia="fi-FI"/>
              </w:rPr>
            </w:pPr>
            <w:r w:rsidRPr="00E062F1">
              <w:rPr>
                <w:lang w:eastAsia="fi-FI"/>
              </w:rPr>
              <w:t>DC_2A_n257A</w:t>
            </w:r>
          </w:p>
        </w:tc>
      </w:tr>
      <w:tr w:rsidR="006D2768" w:rsidRPr="00E062F1" w14:paraId="7DE31237" w14:textId="77777777" w:rsidTr="00977E0D">
        <w:trPr>
          <w:jc w:val="center"/>
        </w:trPr>
        <w:tc>
          <w:tcPr>
            <w:tcW w:w="2972" w:type="dxa"/>
            <w:shd w:val="clear" w:color="auto" w:fill="auto"/>
            <w:vAlign w:val="center"/>
          </w:tcPr>
          <w:p w14:paraId="448F8BE5" w14:textId="77777777" w:rsidR="006D2768" w:rsidRPr="00E062F1" w:rsidRDefault="006D2768" w:rsidP="00977E0D">
            <w:pPr>
              <w:pStyle w:val="TAC"/>
              <w:keepNext w:val="0"/>
              <w:rPr>
                <w:lang w:eastAsia="fi-FI"/>
              </w:rPr>
            </w:pPr>
            <w:r w:rsidRPr="00E062F1">
              <w:t>DC_2A_n257(2A)</w:t>
            </w:r>
          </w:p>
        </w:tc>
        <w:tc>
          <w:tcPr>
            <w:tcW w:w="2846" w:type="dxa"/>
            <w:vAlign w:val="center"/>
          </w:tcPr>
          <w:p w14:paraId="51F6A349" w14:textId="77777777" w:rsidR="006D2768" w:rsidRPr="00E062F1" w:rsidRDefault="006D2768" w:rsidP="00977E0D">
            <w:pPr>
              <w:pStyle w:val="TAC"/>
              <w:keepNext w:val="0"/>
              <w:rPr>
                <w:lang w:eastAsia="fi-FI"/>
              </w:rPr>
            </w:pPr>
            <w:r w:rsidRPr="00E062F1">
              <w:t>DC_2A_n257A</w:t>
            </w:r>
          </w:p>
        </w:tc>
      </w:tr>
      <w:tr w:rsidR="006D2768" w:rsidRPr="00E062F1" w14:paraId="79957FE3" w14:textId="77777777" w:rsidTr="00977E0D">
        <w:trPr>
          <w:jc w:val="center"/>
        </w:trPr>
        <w:tc>
          <w:tcPr>
            <w:tcW w:w="2972" w:type="dxa"/>
            <w:shd w:val="clear" w:color="auto" w:fill="auto"/>
            <w:vAlign w:val="center"/>
          </w:tcPr>
          <w:p w14:paraId="0B3EBB00" w14:textId="77777777" w:rsidR="006D2768" w:rsidRPr="00E062F1" w:rsidRDefault="006D2768" w:rsidP="00977E0D">
            <w:pPr>
              <w:pStyle w:val="TAC"/>
              <w:keepNext w:val="0"/>
              <w:rPr>
                <w:lang w:eastAsia="fi-FI"/>
              </w:rPr>
            </w:pPr>
            <w:r w:rsidRPr="00E062F1">
              <w:rPr>
                <w:noProof/>
                <w:lang w:eastAsia="zh-CN"/>
              </w:rPr>
              <w:t>DC_2A-2A_n257A</w:t>
            </w:r>
          </w:p>
        </w:tc>
        <w:tc>
          <w:tcPr>
            <w:tcW w:w="2846" w:type="dxa"/>
            <w:vAlign w:val="center"/>
          </w:tcPr>
          <w:p w14:paraId="00989B96" w14:textId="77777777" w:rsidR="006D2768" w:rsidRPr="00E062F1" w:rsidRDefault="006D2768" w:rsidP="00977E0D">
            <w:pPr>
              <w:pStyle w:val="TAC"/>
              <w:keepNext w:val="0"/>
              <w:rPr>
                <w:lang w:eastAsia="fi-FI"/>
              </w:rPr>
            </w:pPr>
            <w:r w:rsidRPr="00E062F1">
              <w:rPr>
                <w:noProof/>
                <w:lang w:eastAsia="zh-CN"/>
              </w:rPr>
              <w:t>DC_2A_n257A</w:t>
            </w:r>
          </w:p>
        </w:tc>
      </w:tr>
      <w:tr w:rsidR="006D2768" w:rsidRPr="00E062F1" w14:paraId="22803062" w14:textId="77777777" w:rsidTr="00977E0D">
        <w:trPr>
          <w:jc w:val="center"/>
        </w:trPr>
        <w:tc>
          <w:tcPr>
            <w:tcW w:w="2972" w:type="dxa"/>
            <w:shd w:val="clear" w:color="auto" w:fill="auto"/>
            <w:vAlign w:val="center"/>
          </w:tcPr>
          <w:p w14:paraId="775822B8" w14:textId="77777777" w:rsidR="006D2768" w:rsidRPr="00E062F1" w:rsidRDefault="006D2768" w:rsidP="00977E0D">
            <w:pPr>
              <w:pStyle w:val="TAC"/>
              <w:keepNext w:val="0"/>
              <w:rPr>
                <w:lang w:eastAsia="fi-FI"/>
              </w:rPr>
            </w:pPr>
            <w:r w:rsidRPr="00E062F1">
              <w:rPr>
                <w:lang w:eastAsia="fi-FI"/>
              </w:rPr>
              <w:t>DC_</w:t>
            </w:r>
            <w:r w:rsidRPr="00E062F1">
              <w:rPr>
                <w:lang w:eastAsia="zh-CN"/>
              </w:rPr>
              <w:t>2A_n258A</w:t>
            </w:r>
          </w:p>
        </w:tc>
        <w:tc>
          <w:tcPr>
            <w:tcW w:w="2846" w:type="dxa"/>
            <w:vAlign w:val="center"/>
          </w:tcPr>
          <w:p w14:paraId="0B38F0F2" w14:textId="77777777" w:rsidR="006D2768" w:rsidRPr="00E062F1" w:rsidRDefault="006D2768" w:rsidP="00977E0D">
            <w:pPr>
              <w:pStyle w:val="TAC"/>
              <w:keepNext w:val="0"/>
              <w:rPr>
                <w:lang w:eastAsia="fi-FI"/>
              </w:rPr>
            </w:pPr>
            <w:r w:rsidRPr="00E062F1">
              <w:rPr>
                <w:lang w:eastAsia="fi-FI"/>
              </w:rPr>
              <w:t>DC_</w:t>
            </w:r>
            <w:r w:rsidRPr="00E062F1">
              <w:rPr>
                <w:lang w:eastAsia="zh-CN"/>
              </w:rPr>
              <w:t>2A_n258A</w:t>
            </w:r>
          </w:p>
        </w:tc>
      </w:tr>
      <w:tr w:rsidR="006D2768" w:rsidRPr="00E062F1" w14:paraId="030633B3" w14:textId="77777777" w:rsidTr="00977E0D">
        <w:trPr>
          <w:jc w:val="center"/>
        </w:trPr>
        <w:tc>
          <w:tcPr>
            <w:tcW w:w="2972" w:type="dxa"/>
            <w:shd w:val="clear" w:color="auto" w:fill="auto"/>
            <w:vAlign w:val="center"/>
          </w:tcPr>
          <w:p w14:paraId="2ACCE97C" w14:textId="77777777" w:rsidR="006D2768" w:rsidRPr="00E062F1" w:rsidRDefault="006D2768" w:rsidP="00977E0D">
            <w:pPr>
              <w:pStyle w:val="TAC"/>
              <w:keepNext w:val="0"/>
            </w:pPr>
            <w:r w:rsidRPr="00E062F1">
              <w:t>DC_2A_n258(2A)</w:t>
            </w:r>
          </w:p>
          <w:p w14:paraId="1225F146" w14:textId="77777777" w:rsidR="006D2768" w:rsidRPr="00E062F1" w:rsidRDefault="006D2768" w:rsidP="00977E0D">
            <w:pPr>
              <w:pStyle w:val="TAC"/>
              <w:keepNext w:val="0"/>
            </w:pPr>
            <w:r w:rsidRPr="00E062F1">
              <w:t>DC_2A_n258(3A)</w:t>
            </w:r>
          </w:p>
          <w:p w14:paraId="54A5B8E2" w14:textId="77777777" w:rsidR="006D2768" w:rsidRPr="00E062F1" w:rsidRDefault="006D2768" w:rsidP="00977E0D">
            <w:pPr>
              <w:pStyle w:val="TAC"/>
              <w:keepNext w:val="0"/>
            </w:pPr>
            <w:r w:rsidRPr="00E062F1">
              <w:lastRenderedPageBreak/>
              <w:t>DC_2A_n258(4A)</w:t>
            </w:r>
          </w:p>
          <w:p w14:paraId="74B2A79D" w14:textId="77777777" w:rsidR="006D2768" w:rsidRPr="00E062F1" w:rsidRDefault="006D2768" w:rsidP="00977E0D">
            <w:pPr>
              <w:pStyle w:val="TAC"/>
              <w:keepNext w:val="0"/>
              <w:rPr>
                <w:lang w:eastAsia="fi-FI"/>
              </w:rPr>
            </w:pPr>
            <w:r w:rsidRPr="00E062F1">
              <w:t>DC_2A_n258(5A)</w:t>
            </w:r>
          </w:p>
        </w:tc>
        <w:tc>
          <w:tcPr>
            <w:tcW w:w="2846" w:type="dxa"/>
            <w:vAlign w:val="center"/>
          </w:tcPr>
          <w:p w14:paraId="04D5395C" w14:textId="77777777" w:rsidR="006D2768" w:rsidRPr="00E062F1" w:rsidRDefault="006D2768" w:rsidP="00977E0D">
            <w:pPr>
              <w:pStyle w:val="TAC"/>
              <w:keepNext w:val="0"/>
              <w:rPr>
                <w:lang w:eastAsia="fi-FI"/>
              </w:rPr>
            </w:pPr>
            <w:r w:rsidRPr="00E062F1">
              <w:rPr>
                <w:lang w:eastAsia="fi-FI"/>
              </w:rPr>
              <w:lastRenderedPageBreak/>
              <w:t>DC_</w:t>
            </w:r>
            <w:r w:rsidRPr="00E062F1">
              <w:rPr>
                <w:lang w:eastAsia="zh-CN"/>
              </w:rPr>
              <w:t>2A_n258A</w:t>
            </w:r>
          </w:p>
        </w:tc>
      </w:tr>
      <w:tr w:rsidR="006D2768" w:rsidRPr="00E062F1" w14:paraId="280E448E" w14:textId="77777777" w:rsidTr="00977E0D">
        <w:trPr>
          <w:jc w:val="center"/>
        </w:trPr>
        <w:tc>
          <w:tcPr>
            <w:tcW w:w="2972" w:type="dxa"/>
            <w:shd w:val="clear" w:color="auto" w:fill="auto"/>
            <w:vAlign w:val="center"/>
          </w:tcPr>
          <w:p w14:paraId="1FFA1320" w14:textId="77777777" w:rsidR="006D2768" w:rsidRPr="00E062F1" w:rsidRDefault="006D2768" w:rsidP="00977E0D">
            <w:pPr>
              <w:pStyle w:val="TAC"/>
              <w:keepNext w:val="0"/>
              <w:rPr>
                <w:lang w:eastAsia="fi-FI"/>
              </w:rPr>
            </w:pPr>
            <w:r w:rsidRPr="00E062F1">
              <w:rPr>
                <w:lang w:eastAsia="fi-FI"/>
              </w:rPr>
              <w:lastRenderedPageBreak/>
              <w:t>DC_2A_n260A</w:t>
            </w:r>
          </w:p>
          <w:p w14:paraId="57BC75D6" w14:textId="77777777" w:rsidR="006D2768" w:rsidRPr="00E062F1" w:rsidRDefault="006D2768" w:rsidP="00977E0D">
            <w:pPr>
              <w:pStyle w:val="TAC"/>
              <w:keepNext w:val="0"/>
              <w:rPr>
                <w:lang w:eastAsia="fi-FI"/>
              </w:rPr>
            </w:pPr>
            <w:r w:rsidRPr="00E062F1">
              <w:rPr>
                <w:lang w:eastAsia="fi-FI"/>
              </w:rPr>
              <w:t>DC_2A_n260G</w:t>
            </w:r>
          </w:p>
          <w:p w14:paraId="740180F5" w14:textId="77777777" w:rsidR="006D2768" w:rsidRPr="00E062F1" w:rsidRDefault="006D2768" w:rsidP="00977E0D">
            <w:pPr>
              <w:pStyle w:val="TAC"/>
              <w:keepNext w:val="0"/>
              <w:rPr>
                <w:lang w:eastAsia="fi-FI"/>
              </w:rPr>
            </w:pPr>
            <w:r w:rsidRPr="00E062F1">
              <w:rPr>
                <w:lang w:eastAsia="fi-FI"/>
              </w:rPr>
              <w:t>DC_2A_n260H</w:t>
            </w:r>
          </w:p>
          <w:p w14:paraId="78BD3E9F" w14:textId="77777777" w:rsidR="006D2768" w:rsidRPr="00E062F1" w:rsidRDefault="006D2768" w:rsidP="00977E0D">
            <w:pPr>
              <w:pStyle w:val="TAC"/>
              <w:keepNext w:val="0"/>
              <w:rPr>
                <w:lang w:eastAsia="fi-FI"/>
              </w:rPr>
            </w:pPr>
            <w:r w:rsidRPr="00E062F1">
              <w:rPr>
                <w:lang w:eastAsia="fi-FI"/>
              </w:rPr>
              <w:t>DC_2A_n260I</w:t>
            </w:r>
          </w:p>
          <w:p w14:paraId="0F185147" w14:textId="77777777" w:rsidR="006D2768" w:rsidRPr="00E062F1" w:rsidRDefault="006D2768" w:rsidP="00977E0D">
            <w:pPr>
              <w:pStyle w:val="TAC"/>
              <w:keepNext w:val="0"/>
              <w:rPr>
                <w:lang w:eastAsia="fi-FI"/>
              </w:rPr>
            </w:pPr>
            <w:r w:rsidRPr="00E062F1">
              <w:rPr>
                <w:lang w:eastAsia="fi-FI"/>
              </w:rPr>
              <w:t>DC_2A_n260J</w:t>
            </w:r>
          </w:p>
          <w:p w14:paraId="32F2B97B" w14:textId="77777777" w:rsidR="006D2768" w:rsidRPr="00E062F1" w:rsidRDefault="006D2768" w:rsidP="00977E0D">
            <w:pPr>
              <w:pStyle w:val="TAC"/>
              <w:keepNext w:val="0"/>
              <w:rPr>
                <w:lang w:eastAsia="fi-FI"/>
              </w:rPr>
            </w:pPr>
            <w:r w:rsidRPr="00E062F1">
              <w:rPr>
                <w:lang w:eastAsia="fi-FI"/>
              </w:rPr>
              <w:t>DC_2A_n260K</w:t>
            </w:r>
          </w:p>
          <w:p w14:paraId="24C26F5D" w14:textId="77777777" w:rsidR="006D2768" w:rsidRPr="00E062F1" w:rsidRDefault="006D2768" w:rsidP="00977E0D">
            <w:pPr>
              <w:pStyle w:val="TAC"/>
              <w:keepNext w:val="0"/>
              <w:rPr>
                <w:lang w:eastAsia="fi-FI"/>
              </w:rPr>
            </w:pPr>
            <w:r w:rsidRPr="00E062F1">
              <w:rPr>
                <w:lang w:eastAsia="fi-FI"/>
              </w:rPr>
              <w:t>DC_2A_n260L</w:t>
            </w:r>
          </w:p>
          <w:p w14:paraId="523707CB" w14:textId="77777777" w:rsidR="006D2768" w:rsidRPr="00E062F1" w:rsidRDefault="006D2768" w:rsidP="00977E0D">
            <w:pPr>
              <w:pStyle w:val="TAC"/>
              <w:keepNext w:val="0"/>
              <w:rPr>
                <w:lang w:eastAsia="fi-FI"/>
              </w:rPr>
            </w:pPr>
            <w:r w:rsidRPr="00E062F1">
              <w:rPr>
                <w:lang w:eastAsia="fi-FI"/>
              </w:rPr>
              <w:t>DC_2A_n260M</w:t>
            </w:r>
          </w:p>
          <w:p w14:paraId="2432DBC0" w14:textId="77777777" w:rsidR="006D2768" w:rsidRPr="00E062F1" w:rsidRDefault="006D2768" w:rsidP="00977E0D">
            <w:pPr>
              <w:pStyle w:val="TAC"/>
              <w:keepNext w:val="0"/>
              <w:rPr>
                <w:noProof/>
                <w:lang w:eastAsia="zh-CN"/>
              </w:rPr>
            </w:pPr>
            <w:r w:rsidRPr="00E062F1">
              <w:rPr>
                <w:noProof/>
                <w:lang w:eastAsia="zh-CN"/>
              </w:rPr>
              <w:t>DC_2A_n260O</w:t>
            </w:r>
          </w:p>
          <w:p w14:paraId="4E2528E5" w14:textId="77777777" w:rsidR="006D2768" w:rsidRPr="00E062F1" w:rsidRDefault="006D2768" w:rsidP="00977E0D">
            <w:pPr>
              <w:pStyle w:val="TAC"/>
              <w:keepNext w:val="0"/>
              <w:rPr>
                <w:noProof/>
                <w:lang w:eastAsia="zh-CN"/>
              </w:rPr>
            </w:pPr>
            <w:r w:rsidRPr="00E062F1">
              <w:rPr>
                <w:noProof/>
                <w:lang w:eastAsia="zh-CN"/>
              </w:rPr>
              <w:t>DC_2A_n260P</w:t>
            </w:r>
          </w:p>
          <w:p w14:paraId="029EB25C" w14:textId="77777777" w:rsidR="006D2768" w:rsidRPr="00E062F1" w:rsidRDefault="006D2768" w:rsidP="00977E0D">
            <w:pPr>
              <w:pStyle w:val="TAC"/>
              <w:keepNext w:val="0"/>
              <w:rPr>
                <w:lang w:eastAsia="fi-FI"/>
              </w:rPr>
            </w:pPr>
            <w:r w:rsidRPr="00E062F1">
              <w:rPr>
                <w:noProof/>
                <w:lang w:eastAsia="zh-CN"/>
              </w:rPr>
              <w:t>DC_2A_n260Q</w:t>
            </w:r>
          </w:p>
          <w:p w14:paraId="1D2D2CBF" w14:textId="77777777" w:rsidR="006D2768" w:rsidRPr="00E062F1" w:rsidRDefault="006D2768" w:rsidP="00977E0D">
            <w:pPr>
              <w:pStyle w:val="TAC"/>
              <w:keepNext w:val="0"/>
              <w:rPr>
                <w:lang w:eastAsia="fi-FI"/>
              </w:rPr>
            </w:pPr>
            <w:r w:rsidRPr="00E062F1">
              <w:rPr>
                <w:noProof/>
                <w:lang w:eastAsia="zh-CN"/>
              </w:rPr>
              <w:t>DC_2C_n260A</w:t>
            </w:r>
          </w:p>
        </w:tc>
        <w:tc>
          <w:tcPr>
            <w:tcW w:w="2846" w:type="dxa"/>
            <w:vAlign w:val="center"/>
          </w:tcPr>
          <w:p w14:paraId="691A4D24" w14:textId="77777777" w:rsidR="006D2768" w:rsidRPr="00E062F1" w:rsidRDefault="006D2768" w:rsidP="00977E0D">
            <w:pPr>
              <w:pStyle w:val="TAC"/>
              <w:rPr>
                <w:lang w:eastAsia="fi-FI"/>
              </w:rPr>
            </w:pPr>
            <w:r w:rsidRPr="00E062F1">
              <w:rPr>
                <w:lang w:eastAsia="fi-FI"/>
              </w:rPr>
              <w:t>DC_2A_n260A</w:t>
            </w:r>
          </w:p>
          <w:p w14:paraId="310E3FF0" w14:textId="77777777" w:rsidR="006D2768" w:rsidRPr="00E062F1" w:rsidRDefault="006D2768" w:rsidP="00977E0D">
            <w:pPr>
              <w:pStyle w:val="TAC"/>
              <w:keepNext w:val="0"/>
              <w:rPr>
                <w:lang w:eastAsia="fi-FI"/>
              </w:rPr>
            </w:pPr>
            <w:r w:rsidRPr="00E062F1">
              <w:rPr>
                <w:noProof/>
                <w:lang w:eastAsia="zh-CN"/>
              </w:rPr>
              <w:t>DC_2A_n260G</w:t>
            </w:r>
          </w:p>
          <w:p w14:paraId="0AB79635" w14:textId="77777777" w:rsidR="006D2768" w:rsidRDefault="006D2768" w:rsidP="00977E0D">
            <w:pPr>
              <w:pStyle w:val="TAC"/>
              <w:keepNext w:val="0"/>
              <w:rPr>
                <w:ins w:id="560" w:author="tank" w:date="2020-11-17T15:16:00Z"/>
                <w:noProof/>
                <w:lang w:eastAsia="zh-TW"/>
              </w:rPr>
            </w:pPr>
            <w:r w:rsidRPr="00E062F1">
              <w:rPr>
                <w:noProof/>
                <w:lang w:eastAsia="zh-CN"/>
              </w:rPr>
              <w:t>DC_2A_n260H</w:t>
            </w:r>
          </w:p>
          <w:p w14:paraId="01591826" w14:textId="1472DE7E" w:rsidR="00A55A0A" w:rsidRPr="00A55A0A" w:rsidDel="00A55A0A" w:rsidRDefault="00A55A0A" w:rsidP="00A55A0A">
            <w:pPr>
              <w:pStyle w:val="TAC"/>
              <w:keepNext w:val="0"/>
              <w:rPr>
                <w:del w:id="561" w:author="tank" w:date="2020-11-17T15:16:00Z"/>
                <w:noProof/>
                <w:lang w:eastAsia="zh-TW"/>
              </w:rPr>
            </w:pPr>
            <w:ins w:id="562" w:author="tank" w:date="2020-11-17T15:16:00Z">
              <w:r w:rsidRPr="006C5C32">
                <w:rPr>
                  <w:noProof/>
                  <w:lang w:eastAsia="zh-CN"/>
                </w:rPr>
                <w:t>DC_2A_n260I</w:t>
              </w:r>
            </w:ins>
          </w:p>
          <w:p w14:paraId="400A35B0" w14:textId="77777777" w:rsidR="006D2768" w:rsidRPr="00E062F1" w:rsidRDefault="006D2768" w:rsidP="00977E0D">
            <w:pPr>
              <w:pStyle w:val="TAC"/>
              <w:keepNext w:val="0"/>
              <w:rPr>
                <w:noProof/>
                <w:lang w:eastAsia="zh-CN"/>
              </w:rPr>
            </w:pPr>
            <w:r w:rsidRPr="00E062F1">
              <w:rPr>
                <w:noProof/>
                <w:lang w:eastAsia="zh-CN"/>
              </w:rPr>
              <w:t>DC_2A_n260O</w:t>
            </w:r>
          </w:p>
          <w:p w14:paraId="62BA70E2" w14:textId="77777777" w:rsidR="006D2768" w:rsidRPr="00E062F1" w:rsidRDefault="006D2768" w:rsidP="00977E0D">
            <w:pPr>
              <w:pStyle w:val="TAC"/>
              <w:keepNext w:val="0"/>
              <w:rPr>
                <w:noProof/>
                <w:lang w:eastAsia="zh-CN"/>
              </w:rPr>
            </w:pPr>
            <w:r w:rsidRPr="00E062F1">
              <w:rPr>
                <w:noProof/>
                <w:lang w:eastAsia="zh-CN"/>
              </w:rPr>
              <w:t>DC_2A_n260P</w:t>
            </w:r>
          </w:p>
          <w:p w14:paraId="2589870A" w14:textId="77777777" w:rsidR="006D2768" w:rsidRPr="00E062F1" w:rsidRDefault="006D2768" w:rsidP="00977E0D">
            <w:pPr>
              <w:pStyle w:val="TAC"/>
              <w:keepNext w:val="0"/>
              <w:rPr>
                <w:lang w:eastAsia="fi-FI"/>
              </w:rPr>
            </w:pPr>
            <w:r w:rsidRPr="00E062F1">
              <w:rPr>
                <w:noProof/>
                <w:lang w:eastAsia="zh-CN"/>
              </w:rPr>
              <w:t>DC_2A_n260Q</w:t>
            </w:r>
          </w:p>
        </w:tc>
      </w:tr>
      <w:tr w:rsidR="006D2768" w:rsidRPr="00E062F1" w14:paraId="5985729C" w14:textId="77777777" w:rsidTr="00977E0D">
        <w:trPr>
          <w:jc w:val="center"/>
        </w:trPr>
        <w:tc>
          <w:tcPr>
            <w:tcW w:w="2972" w:type="dxa"/>
            <w:shd w:val="clear" w:color="auto" w:fill="auto"/>
            <w:vAlign w:val="center"/>
          </w:tcPr>
          <w:p w14:paraId="4668BEB9" w14:textId="77777777" w:rsidR="006D2768" w:rsidRPr="00E062F1" w:rsidRDefault="006D2768" w:rsidP="00977E0D">
            <w:pPr>
              <w:pStyle w:val="TAC"/>
              <w:keepNext w:val="0"/>
              <w:rPr>
                <w:lang w:eastAsia="fi-FI"/>
              </w:rPr>
            </w:pPr>
            <w:r w:rsidRPr="00E062F1">
              <w:rPr>
                <w:lang w:eastAsia="fi-FI"/>
              </w:rPr>
              <w:t>DC_2A_n260(2A)</w:t>
            </w:r>
          </w:p>
          <w:p w14:paraId="3B698F75" w14:textId="77777777" w:rsidR="006D2768" w:rsidRPr="00E062F1" w:rsidRDefault="006D2768" w:rsidP="00977E0D">
            <w:pPr>
              <w:pStyle w:val="TAC"/>
              <w:keepNext w:val="0"/>
              <w:rPr>
                <w:lang w:eastAsia="fi-FI"/>
              </w:rPr>
            </w:pPr>
            <w:r w:rsidRPr="00E062F1">
              <w:rPr>
                <w:lang w:eastAsia="fi-FI"/>
              </w:rPr>
              <w:t>DC_2A_n260(3A)</w:t>
            </w:r>
          </w:p>
          <w:p w14:paraId="5BB14395" w14:textId="77777777" w:rsidR="006D2768" w:rsidRPr="00E062F1" w:rsidRDefault="006D2768" w:rsidP="00977E0D">
            <w:pPr>
              <w:pStyle w:val="TAC"/>
              <w:keepNext w:val="0"/>
              <w:rPr>
                <w:lang w:eastAsia="fi-FI"/>
              </w:rPr>
            </w:pPr>
            <w:r w:rsidRPr="00E062F1">
              <w:rPr>
                <w:lang w:eastAsia="fi-FI"/>
              </w:rPr>
              <w:t>DC_2A_n260(4A)</w:t>
            </w:r>
          </w:p>
          <w:p w14:paraId="3A7AA14B" w14:textId="77777777" w:rsidR="006D2768" w:rsidRPr="00E062F1" w:rsidRDefault="006D2768" w:rsidP="00977E0D">
            <w:pPr>
              <w:pStyle w:val="TAC"/>
              <w:keepNext w:val="0"/>
              <w:rPr>
                <w:noProof/>
                <w:lang w:eastAsia="zh-CN"/>
              </w:rPr>
            </w:pPr>
            <w:r w:rsidRPr="00E062F1">
              <w:rPr>
                <w:noProof/>
                <w:lang w:eastAsia="zh-CN"/>
              </w:rPr>
              <w:t>DC_2A_n260(5A)</w:t>
            </w:r>
          </w:p>
          <w:p w14:paraId="0D8A7EE2" w14:textId="77777777" w:rsidR="006D2768" w:rsidRPr="00E062F1" w:rsidRDefault="006D2768" w:rsidP="00977E0D">
            <w:pPr>
              <w:pStyle w:val="TAC"/>
              <w:keepNext w:val="0"/>
              <w:rPr>
                <w:noProof/>
                <w:lang w:eastAsia="zh-CN"/>
              </w:rPr>
            </w:pPr>
            <w:r w:rsidRPr="00E062F1">
              <w:rPr>
                <w:noProof/>
                <w:lang w:eastAsia="zh-CN"/>
              </w:rPr>
              <w:t>DC_2A_n260(6A)</w:t>
            </w:r>
          </w:p>
          <w:p w14:paraId="15326644" w14:textId="77777777" w:rsidR="006D2768" w:rsidRPr="00E062F1" w:rsidRDefault="006D2768" w:rsidP="00977E0D">
            <w:pPr>
              <w:pStyle w:val="TAC"/>
              <w:keepNext w:val="0"/>
              <w:rPr>
                <w:noProof/>
                <w:lang w:eastAsia="zh-CN"/>
              </w:rPr>
            </w:pPr>
            <w:r w:rsidRPr="00E062F1">
              <w:rPr>
                <w:noProof/>
                <w:lang w:eastAsia="zh-CN"/>
              </w:rPr>
              <w:t>DC_2A_n260(7A)</w:t>
            </w:r>
          </w:p>
          <w:p w14:paraId="498A0117" w14:textId="77777777" w:rsidR="006D2768" w:rsidRPr="00E062F1" w:rsidRDefault="006D2768" w:rsidP="00977E0D">
            <w:pPr>
              <w:pStyle w:val="TAC"/>
              <w:keepNext w:val="0"/>
              <w:rPr>
                <w:noProof/>
                <w:lang w:eastAsia="zh-CN"/>
              </w:rPr>
            </w:pPr>
            <w:r w:rsidRPr="00E062F1">
              <w:rPr>
                <w:noProof/>
                <w:lang w:eastAsia="zh-CN"/>
              </w:rPr>
              <w:t>DC_2A_n260(8A)</w:t>
            </w:r>
          </w:p>
          <w:p w14:paraId="4E58A6A5" w14:textId="77777777" w:rsidR="006D2768" w:rsidRPr="00E062F1" w:rsidRDefault="006D2768" w:rsidP="00977E0D">
            <w:pPr>
              <w:pStyle w:val="TAC"/>
              <w:keepNext w:val="0"/>
              <w:rPr>
                <w:noProof/>
                <w:lang w:eastAsia="zh-CN"/>
              </w:rPr>
            </w:pPr>
            <w:r w:rsidRPr="00E062F1">
              <w:rPr>
                <w:noProof/>
                <w:lang w:eastAsia="zh-CN"/>
              </w:rPr>
              <w:t>DC_2A_n260(2D)</w:t>
            </w:r>
          </w:p>
          <w:p w14:paraId="39FDF93C" w14:textId="77777777" w:rsidR="006D2768" w:rsidRPr="00E062F1" w:rsidRDefault="006D2768" w:rsidP="00977E0D">
            <w:pPr>
              <w:pStyle w:val="TAC"/>
              <w:keepNext w:val="0"/>
              <w:rPr>
                <w:noProof/>
                <w:lang w:eastAsia="zh-CN"/>
              </w:rPr>
            </w:pPr>
            <w:r w:rsidRPr="00E062F1">
              <w:rPr>
                <w:noProof/>
                <w:lang w:eastAsia="zh-CN"/>
              </w:rPr>
              <w:t>DC_2A_n260(2G)</w:t>
            </w:r>
          </w:p>
          <w:p w14:paraId="5F4F3ED9" w14:textId="77777777" w:rsidR="006D2768" w:rsidRPr="00E062F1" w:rsidRDefault="006D2768" w:rsidP="00977E0D">
            <w:pPr>
              <w:pStyle w:val="TAC"/>
              <w:keepNext w:val="0"/>
              <w:rPr>
                <w:noProof/>
                <w:lang w:eastAsia="zh-CN"/>
              </w:rPr>
            </w:pPr>
            <w:r w:rsidRPr="00E062F1">
              <w:rPr>
                <w:noProof/>
                <w:lang w:eastAsia="zh-CN"/>
              </w:rPr>
              <w:t>DC_2A_n260(3G)</w:t>
            </w:r>
          </w:p>
          <w:p w14:paraId="7E2AF2AE" w14:textId="77777777" w:rsidR="006D2768" w:rsidRPr="00E062F1" w:rsidRDefault="006D2768" w:rsidP="00977E0D">
            <w:pPr>
              <w:pStyle w:val="TAC"/>
              <w:keepNext w:val="0"/>
              <w:rPr>
                <w:noProof/>
                <w:lang w:eastAsia="zh-CN"/>
              </w:rPr>
            </w:pPr>
            <w:r w:rsidRPr="00E062F1">
              <w:rPr>
                <w:noProof/>
                <w:lang w:eastAsia="zh-CN"/>
              </w:rPr>
              <w:t>DC_2A_n260(4G)</w:t>
            </w:r>
          </w:p>
          <w:p w14:paraId="50ACF3F9" w14:textId="77777777" w:rsidR="006D2768" w:rsidRPr="00E062F1" w:rsidRDefault="006D2768" w:rsidP="00977E0D">
            <w:pPr>
              <w:pStyle w:val="TAC"/>
              <w:keepNext w:val="0"/>
              <w:rPr>
                <w:noProof/>
                <w:lang w:eastAsia="zh-CN"/>
              </w:rPr>
            </w:pPr>
            <w:r w:rsidRPr="00E062F1">
              <w:rPr>
                <w:noProof/>
                <w:lang w:eastAsia="zh-CN"/>
              </w:rPr>
              <w:t>DC_2A_n260(2H)</w:t>
            </w:r>
          </w:p>
          <w:p w14:paraId="16186D8D" w14:textId="77777777" w:rsidR="006D2768" w:rsidRPr="00E062F1" w:rsidRDefault="006D2768" w:rsidP="00977E0D">
            <w:pPr>
              <w:pStyle w:val="TAC"/>
              <w:keepNext w:val="0"/>
              <w:rPr>
                <w:noProof/>
                <w:lang w:eastAsia="zh-CN"/>
              </w:rPr>
            </w:pPr>
            <w:r w:rsidRPr="00E062F1">
              <w:rPr>
                <w:noProof/>
                <w:lang w:eastAsia="zh-CN"/>
              </w:rPr>
              <w:t>DC_2A_n260(2O)</w:t>
            </w:r>
          </w:p>
          <w:p w14:paraId="422F88BF" w14:textId="77777777" w:rsidR="006D2768" w:rsidRPr="00E062F1" w:rsidRDefault="006D2768" w:rsidP="00977E0D">
            <w:pPr>
              <w:pStyle w:val="TAC"/>
              <w:keepNext w:val="0"/>
              <w:rPr>
                <w:noProof/>
                <w:lang w:eastAsia="zh-CN"/>
              </w:rPr>
            </w:pPr>
            <w:r w:rsidRPr="00E062F1">
              <w:rPr>
                <w:noProof/>
                <w:lang w:eastAsia="zh-CN"/>
              </w:rPr>
              <w:t>DC_2A_n260(3O)</w:t>
            </w:r>
          </w:p>
          <w:p w14:paraId="349DEF03" w14:textId="77777777" w:rsidR="006D2768" w:rsidRPr="00E062F1" w:rsidRDefault="006D2768" w:rsidP="00977E0D">
            <w:pPr>
              <w:pStyle w:val="TAC"/>
              <w:keepNext w:val="0"/>
              <w:rPr>
                <w:noProof/>
                <w:lang w:eastAsia="zh-CN"/>
              </w:rPr>
            </w:pPr>
            <w:r w:rsidRPr="00E062F1">
              <w:rPr>
                <w:noProof/>
                <w:lang w:eastAsia="zh-CN"/>
              </w:rPr>
              <w:t>DC_2A_n260(4O)</w:t>
            </w:r>
          </w:p>
          <w:p w14:paraId="29E727F3" w14:textId="77777777" w:rsidR="006D2768" w:rsidRPr="00E062F1" w:rsidRDefault="006D2768" w:rsidP="00977E0D">
            <w:pPr>
              <w:pStyle w:val="TAC"/>
              <w:keepNext w:val="0"/>
              <w:rPr>
                <w:noProof/>
                <w:lang w:eastAsia="zh-CN"/>
              </w:rPr>
            </w:pPr>
            <w:r w:rsidRPr="00E062F1">
              <w:rPr>
                <w:noProof/>
                <w:lang w:eastAsia="zh-CN"/>
              </w:rPr>
              <w:t>DC_2A_n260(A-G)</w:t>
            </w:r>
          </w:p>
          <w:p w14:paraId="23F4514C" w14:textId="77777777" w:rsidR="006D2768" w:rsidRPr="00E062F1" w:rsidRDefault="006D2768" w:rsidP="00977E0D">
            <w:pPr>
              <w:pStyle w:val="TAC"/>
              <w:keepNext w:val="0"/>
              <w:rPr>
                <w:noProof/>
                <w:lang w:eastAsia="zh-CN"/>
              </w:rPr>
            </w:pPr>
            <w:r w:rsidRPr="00E062F1">
              <w:rPr>
                <w:noProof/>
                <w:lang w:eastAsia="zh-CN"/>
              </w:rPr>
              <w:t>DC_2A_n260(A-H)</w:t>
            </w:r>
          </w:p>
          <w:p w14:paraId="6EDF970A" w14:textId="77777777" w:rsidR="006D2768" w:rsidRPr="00E062F1" w:rsidRDefault="006D2768" w:rsidP="00977E0D">
            <w:pPr>
              <w:pStyle w:val="TAC"/>
              <w:keepNext w:val="0"/>
              <w:rPr>
                <w:noProof/>
                <w:lang w:eastAsia="zh-CN"/>
              </w:rPr>
            </w:pPr>
            <w:r w:rsidRPr="00E062F1">
              <w:rPr>
                <w:noProof/>
                <w:lang w:eastAsia="zh-CN"/>
              </w:rPr>
              <w:t>DC_2A_n260(A-P)</w:t>
            </w:r>
          </w:p>
          <w:p w14:paraId="12B250F3" w14:textId="77777777" w:rsidR="006D2768" w:rsidRPr="00E062F1" w:rsidRDefault="006D2768" w:rsidP="00977E0D">
            <w:pPr>
              <w:pStyle w:val="TAC"/>
              <w:keepNext w:val="0"/>
              <w:rPr>
                <w:noProof/>
                <w:lang w:eastAsia="zh-CN"/>
              </w:rPr>
            </w:pPr>
            <w:r w:rsidRPr="00E062F1">
              <w:rPr>
                <w:noProof/>
                <w:lang w:eastAsia="zh-CN"/>
              </w:rPr>
              <w:t>DC_2A_n260(A-Q)</w:t>
            </w:r>
          </w:p>
          <w:p w14:paraId="5DD8268F" w14:textId="77777777" w:rsidR="006D2768" w:rsidRPr="00E062F1" w:rsidRDefault="006D2768" w:rsidP="00977E0D">
            <w:pPr>
              <w:pStyle w:val="TAC"/>
              <w:keepNext w:val="0"/>
              <w:rPr>
                <w:noProof/>
                <w:lang w:eastAsia="zh-CN"/>
              </w:rPr>
            </w:pPr>
            <w:r w:rsidRPr="00E062F1">
              <w:rPr>
                <w:noProof/>
                <w:lang w:eastAsia="zh-CN"/>
              </w:rPr>
              <w:t>DC_2A_n260(A-2G)</w:t>
            </w:r>
          </w:p>
          <w:p w14:paraId="484C2333" w14:textId="77777777" w:rsidR="006D2768" w:rsidRPr="00E062F1" w:rsidRDefault="006D2768" w:rsidP="00977E0D">
            <w:pPr>
              <w:pStyle w:val="TAC"/>
              <w:keepNext w:val="0"/>
              <w:rPr>
                <w:noProof/>
                <w:lang w:eastAsia="zh-CN"/>
              </w:rPr>
            </w:pPr>
            <w:r w:rsidRPr="00E062F1">
              <w:rPr>
                <w:noProof/>
                <w:lang w:eastAsia="zh-CN"/>
              </w:rPr>
              <w:t>DC_2A_n260(A-2H)</w:t>
            </w:r>
          </w:p>
          <w:p w14:paraId="2BEF40E8" w14:textId="77777777" w:rsidR="006D2768" w:rsidRPr="00E062F1" w:rsidRDefault="006D2768" w:rsidP="00977E0D">
            <w:pPr>
              <w:pStyle w:val="TAC"/>
              <w:keepNext w:val="0"/>
              <w:rPr>
                <w:noProof/>
                <w:lang w:eastAsia="zh-CN"/>
              </w:rPr>
            </w:pPr>
            <w:r w:rsidRPr="00E062F1">
              <w:rPr>
                <w:noProof/>
                <w:lang w:eastAsia="zh-CN"/>
              </w:rPr>
              <w:t>DC_2A_n260(2A-G)</w:t>
            </w:r>
          </w:p>
          <w:p w14:paraId="1499D4E8" w14:textId="77777777" w:rsidR="006D2768" w:rsidRPr="00E062F1" w:rsidRDefault="006D2768" w:rsidP="00977E0D">
            <w:pPr>
              <w:pStyle w:val="TAC"/>
              <w:keepNext w:val="0"/>
              <w:rPr>
                <w:noProof/>
                <w:lang w:eastAsia="zh-CN"/>
              </w:rPr>
            </w:pPr>
            <w:r w:rsidRPr="00E062F1">
              <w:rPr>
                <w:noProof/>
                <w:lang w:eastAsia="zh-CN"/>
              </w:rPr>
              <w:t>DC_2A_n260(2A-H)</w:t>
            </w:r>
          </w:p>
          <w:p w14:paraId="6C898CD7" w14:textId="77777777" w:rsidR="006D2768" w:rsidRPr="00E062F1" w:rsidRDefault="006D2768" w:rsidP="00977E0D">
            <w:pPr>
              <w:pStyle w:val="TAC"/>
              <w:keepNext w:val="0"/>
              <w:rPr>
                <w:noProof/>
                <w:lang w:eastAsia="zh-CN"/>
              </w:rPr>
            </w:pPr>
            <w:r w:rsidRPr="00E062F1">
              <w:rPr>
                <w:noProof/>
                <w:lang w:eastAsia="zh-CN"/>
              </w:rPr>
              <w:t>DC_2A_n260(2A-2G)</w:t>
            </w:r>
          </w:p>
          <w:p w14:paraId="73ECF5A9" w14:textId="77777777" w:rsidR="006D2768" w:rsidRPr="00E062F1" w:rsidRDefault="006D2768" w:rsidP="00977E0D">
            <w:pPr>
              <w:pStyle w:val="TAC"/>
              <w:keepNext w:val="0"/>
              <w:rPr>
                <w:noProof/>
                <w:lang w:eastAsia="zh-TW"/>
              </w:rPr>
            </w:pPr>
            <w:r w:rsidRPr="00E062F1">
              <w:rPr>
                <w:noProof/>
                <w:lang w:eastAsia="zh-CN"/>
              </w:rPr>
              <w:t>DC_2A_n260(2A-2H)</w:t>
            </w:r>
          </w:p>
          <w:p w14:paraId="6499416A" w14:textId="77777777" w:rsidR="006D2768" w:rsidRPr="00E062F1" w:rsidRDefault="006D2768" w:rsidP="00977E0D">
            <w:pPr>
              <w:pStyle w:val="TAC"/>
              <w:keepNext w:val="0"/>
              <w:rPr>
                <w:noProof/>
                <w:lang w:eastAsia="zh-TW"/>
              </w:rPr>
            </w:pPr>
            <w:r w:rsidRPr="00E062F1">
              <w:rPr>
                <w:rFonts w:eastAsia="Times New Roman" w:cs="Arial"/>
                <w:color w:val="000000"/>
                <w:szCs w:val="18"/>
              </w:rPr>
              <w:t>DC_2A_n260(3A-G)</w:t>
            </w:r>
          </w:p>
          <w:p w14:paraId="666F646F" w14:textId="77777777" w:rsidR="006D2768" w:rsidRPr="00E062F1" w:rsidRDefault="006D2768" w:rsidP="00977E0D">
            <w:pPr>
              <w:pStyle w:val="TAC"/>
              <w:keepNext w:val="0"/>
              <w:rPr>
                <w:noProof/>
                <w:lang w:eastAsia="zh-CN"/>
              </w:rPr>
            </w:pPr>
            <w:r w:rsidRPr="00E062F1">
              <w:rPr>
                <w:noProof/>
                <w:lang w:eastAsia="zh-CN"/>
              </w:rPr>
              <w:t>DC_2A_n260(3A-O)</w:t>
            </w:r>
          </w:p>
          <w:p w14:paraId="5A6CE9DD" w14:textId="77777777" w:rsidR="006D2768" w:rsidRPr="00E062F1" w:rsidRDefault="006D2768" w:rsidP="00977E0D">
            <w:pPr>
              <w:pStyle w:val="TAC"/>
              <w:keepNext w:val="0"/>
              <w:rPr>
                <w:noProof/>
                <w:lang w:eastAsia="zh-CN"/>
              </w:rPr>
            </w:pPr>
            <w:r w:rsidRPr="00E062F1">
              <w:rPr>
                <w:noProof/>
                <w:lang w:eastAsia="zh-CN"/>
              </w:rPr>
              <w:t>DC_2A_n260(3A-2O)</w:t>
            </w:r>
          </w:p>
          <w:p w14:paraId="1F54A093" w14:textId="77777777" w:rsidR="006D2768" w:rsidRPr="00E062F1" w:rsidRDefault="006D2768" w:rsidP="00977E0D">
            <w:pPr>
              <w:pStyle w:val="TAC"/>
              <w:keepNext w:val="0"/>
              <w:rPr>
                <w:noProof/>
                <w:lang w:eastAsia="zh-CN"/>
              </w:rPr>
            </w:pPr>
            <w:r w:rsidRPr="00E062F1">
              <w:rPr>
                <w:noProof/>
                <w:lang w:eastAsia="zh-CN"/>
              </w:rPr>
              <w:t>DC_2A_n260(3A-P)</w:t>
            </w:r>
          </w:p>
          <w:p w14:paraId="0CA0E05A" w14:textId="77777777" w:rsidR="006D2768" w:rsidRPr="00E062F1" w:rsidRDefault="006D2768" w:rsidP="00977E0D">
            <w:pPr>
              <w:pStyle w:val="TAC"/>
              <w:keepNext w:val="0"/>
              <w:rPr>
                <w:noProof/>
                <w:lang w:eastAsia="zh-CN"/>
              </w:rPr>
            </w:pPr>
            <w:r w:rsidRPr="00E062F1">
              <w:rPr>
                <w:noProof/>
                <w:lang w:eastAsia="zh-CN"/>
              </w:rPr>
              <w:t>DC_2A_n260(4A-O)</w:t>
            </w:r>
          </w:p>
          <w:p w14:paraId="12CB91F9" w14:textId="77777777" w:rsidR="006D2768" w:rsidRPr="00E062F1" w:rsidRDefault="006D2768" w:rsidP="00977E0D">
            <w:pPr>
              <w:pStyle w:val="TAC"/>
              <w:keepNext w:val="0"/>
              <w:rPr>
                <w:noProof/>
                <w:lang w:eastAsia="zh-TW"/>
              </w:rPr>
            </w:pPr>
            <w:r w:rsidRPr="00E062F1">
              <w:rPr>
                <w:noProof/>
                <w:lang w:eastAsia="zh-CN"/>
              </w:rPr>
              <w:t>DC_2A_n260(4A-2O)</w:t>
            </w:r>
          </w:p>
          <w:p w14:paraId="26ABB68E" w14:textId="77777777" w:rsidR="006D2768" w:rsidRPr="00E062F1" w:rsidRDefault="006D2768" w:rsidP="00977E0D">
            <w:pPr>
              <w:pStyle w:val="TAC"/>
              <w:keepNext w:val="0"/>
              <w:rPr>
                <w:noProof/>
                <w:lang w:eastAsia="zh-TW"/>
              </w:rPr>
            </w:pPr>
            <w:r w:rsidRPr="00E062F1">
              <w:rPr>
                <w:rFonts w:eastAsia="Times New Roman" w:cs="Arial"/>
                <w:color w:val="000000"/>
                <w:szCs w:val="18"/>
              </w:rPr>
              <w:t>DC_2A_n260(G-H)</w:t>
            </w:r>
          </w:p>
          <w:p w14:paraId="248728CC" w14:textId="77777777" w:rsidR="006D2768" w:rsidRPr="00E062F1" w:rsidRDefault="006D2768" w:rsidP="00977E0D">
            <w:pPr>
              <w:pStyle w:val="TAC"/>
              <w:keepNext w:val="0"/>
              <w:rPr>
                <w:noProof/>
                <w:lang w:eastAsia="zh-CN"/>
              </w:rPr>
            </w:pPr>
            <w:r w:rsidRPr="00E062F1">
              <w:rPr>
                <w:noProof/>
                <w:lang w:eastAsia="zh-CN"/>
              </w:rPr>
              <w:t>DC_2A_n260(P-Q)</w:t>
            </w:r>
          </w:p>
          <w:p w14:paraId="7034F153" w14:textId="77777777" w:rsidR="006D2768" w:rsidRPr="00E062F1" w:rsidRDefault="006D2768" w:rsidP="00977E0D">
            <w:pPr>
              <w:pStyle w:val="TAC"/>
              <w:keepNext w:val="0"/>
              <w:rPr>
                <w:noProof/>
                <w:lang w:eastAsia="zh-CN"/>
              </w:rPr>
            </w:pPr>
            <w:r w:rsidRPr="00E062F1">
              <w:rPr>
                <w:noProof/>
                <w:lang w:eastAsia="zh-CN"/>
              </w:rPr>
              <w:t>DC_2A_n260(A-P-Q)</w:t>
            </w:r>
          </w:p>
          <w:p w14:paraId="3A1AE77A" w14:textId="77777777" w:rsidR="006D2768" w:rsidRPr="00E062F1" w:rsidRDefault="006D2768" w:rsidP="00977E0D">
            <w:pPr>
              <w:pStyle w:val="TAC"/>
              <w:keepNext w:val="0"/>
              <w:rPr>
                <w:noProof/>
                <w:lang w:eastAsia="zh-CN"/>
              </w:rPr>
            </w:pPr>
            <w:r w:rsidRPr="00E062F1">
              <w:rPr>
                <w:noProof/>
                <w:lang w:eastAsia="zh-CN"/>
              </w:rPr>
              <w:t>DC_2A_n260(2A-O-P)</w:t>
            </w:r>
          </w:p>
          <w:p w14:paraId="352F0392" w14:textId="77777777" w:rsidR="006D2768" w:rsidRPr="00E062F1" w:rsidRDefault="006D2768" w:rsidP="00977E0D">
            <w:pPr>
              <w:pStyle w:val="TAC"/>
              <w:keepNext w:val="0"/>
              <w:rPr>
                <w:lang w:eastAsia="fi-FI"/>
              </w:rPr>
            </w:pPr>
            <w:r w:rsidRPr="00E062F1">
              <w:rPr>
                <w:noProof/>
                <w:lang w:eastAsia="zh-CN"/>
              </w:rPr>
              <w:t>DC_2A_n260(3A-O-P)</w:t>
            </w:r>
          </w:p>
        </w:tc>
        <w:tc>
          <w:tcPr>
            <w:tcW w:w="2846" w:type="dxa"/>
            <w:vAlign w:val="center"/>
          </w:tcPr>
          <w:p w14:paraId="67A8C01E" w14:textId="77777777" w:rsidR="006D2768" w:rsidRPr="00E062F1" w:rsidRDefault="006D2768" w:rsidP="00977E0D">
            <w:pPr>
              <w:pStyle w:val="TAC"/>
              <w:keepNext w:val="0"/>
              <w:rPr>
                <w:lang w:eastAsia="fi-FI"/>
              </w:rPr>
            </w:pPr>
            <w:r w:rsidRPr="00E062F1">
              <w:rPr>
                <w:noProof/>
                <w:lang w:eastAsia="zh-CN"/>
              </w:rPr>
              <w:t>DC_2A_n260A</w:t>
            </w:r>
          </w:p>
          <w:p w14:paraId="4FDF350F" w14:textId="77777777" w:rsidR="006D2768" w:rsidRPr="00E062F1" w:rsidRDefault="006D2768" w:rsidP="00977E0D">
            <w:pPr>
              <w:pStyle w:val="TAC"/>
              <w:keepNext w:val="0"/>
              <w:rPr>
                <w:noProof/>
                <w:lang w:eastAsia="zh-CN"/>
              </w:rPr>
            </w:pPr>
            <w:r w:rsidRPr="00E062F1">
              <w:rPr>
                <w:noProof/>
                <w:lang w:eastAsia="zh-CN"/>
              </w:rPr>
              <w:t>DC_2A_n260G</w:t>
            </w:r>
          </w:p>
          <w:p w14:paraId="26314DE1" w14:textId="36676C8B" w:rsidR="00A55A0A" w:rsidRPr="00E062F1" w:rsidRDefault="006D2768" w:rsidP="00977E0D">
            <w:pPr>
              <w:pStyle w:val="TAC"/>
              <w:keepNext w:val="0"/>
              <w:rPr>
                <w:noProof/>
                <w:lang w:eastAsia="zh-TW"/>
              </w:rPr>
            </w:pPr>
            <w:r w:rsidRPr="00E062F1">
              <w:rPr>
                <w:noProof/>
                <w:lang w:eastAsia="zh-CN"/>
              </w:rPr>
              <w:t>DC_2A_n260H</w:t>
            </w:r>
          </w:p>
          <w:p w14:paraId="3B3DDCF1" w14:textId="77777777" w:rsidR="006D2768" w:rsidRPr="00E062F1" w:rsidRDefault="006D2768" w:rsidP="00977E0D">
            <w:pPr>
              <w:pStyle w:val="TAC"/>
              <w:keepNext w:val="0"/>
              <w:rPr>
                <w:lang w:eastAsia="fi-FI"/>
              </w:rPr>
            </w:pPr>
            <w:r w:rsidRPr="00E062F1">
              <w:rPr>
                <w:noProof/>
                <w:lang w:eastAsia="zh-CN"/>
              </w:rPr>
              <w:t>DC_2A_n260O</w:t>
            </w:r>
          </w:p>
          <w:p w14:paraId="4F51CBF0" w14:textId="77777777" w:rsidR="006D2768" w:rsidRPr="00E062F1" w:rsidRDefault="006D2768" w:rsidP="00977E0D">
            <w:pPr>
              <w:pStyle w:val="TAC"/>
              <w:keepNext w:val="0"/>
              <w:rPr>
                <w:lang w:eastAsia="fi-FI"/>
              </w:rPr>
            </w:pPr>
            <w:r w:rsidRPr="00E062F1">
              <w:rPr>
                <w:noProof/>
                <w:lang w:eastAsia="zh-CN"/>
              </w:rPr>
              <w:t>DC_2A_n260P</w:t>
            </w:r>
          </w:p>
          <w:p w14:paraId="10098D7B" w14:textId="77777777" w:rsidR="006D2768" w:rsidRPr="00E062F1" w:rsidRDefault="006D2768" w:rsidP="00977E0D">
            <w:pPr>
              <w:pStyle w:val="TAC"/>
              <w:keepNext w:val="0"/>
              <w:rPr>
                <w:lang w:eastAsia="fi-FI"/>
              </w:rPr>
            </w:pPr>
            <w:r w:rsidRPr="00E062F1">
              <w:rPr>
                <w:noProof/>
                <w:lang w:eastAsia="zh-CN"/>
              </w:rPr>
              <w:t>DC_2A_n260Q</w:t>
            </w:r>
          </w:p>
        </w:tc>
      </w:tr>
      <w:tr w:rsidR="006D2768" w:rsidRPr="00E062F1" w14:paraId="1D1CC66D" w14:textId="77777777" w:rsidTr="00977E0D">
        <w:trPr>
          <w:jc w:val="center"/>
        </w:trPr>
        <w:tc>
          <w:tcPr>
            <w:tcW w:w="2972" w:type="dxa"/>
            <w:shd w:val="clear" w:color="auto" w:fill="auto"/>
            <w:vAlign w:val="center"/>
          </w:tcPr>
          <w:p w14:paraId="6F8ABD16" w14:textId="77777777" w:rsidR="006D2768" w:rsidRPr="00E062F1" w:rsidRDefault="006D2768" w:rsidP="00977E0D">
            <w:pPr>
              <w:pStyle w:val="TAC"/>
              <w:keepNext w:val="0"/>
              <w:rPr>
                <w:noProof/>
                <w:lang w:eastAsia="zh-CN"/>
              </w:rPr>
            </w:pPr>
            <w:r w:rsidRPr="00E062F1">
              <w:rPr>
                <w:noProof/>
                <w:lang w:eastAsia="zh-CN"/>
              </w:rPr>
              <w:t>DC_2A-2A_n260A</w:t>
            </w:r>
          </w:p>
          <w:p w14:paraId="3884DCD8"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2A_n260G</w:t>
            </w:r>
          </w:p>
          <w:p w14:paraId="5C191B04"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2A_n260H</w:t>
            </w:r>
          </w:p>
          <w:p w14:paraId="4A2E4C68"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2A_n260I</w:t>
            </w:r>
          </w:p>
          <w:p w14:paraId="6D361775"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2A_n260J</w:t>
            </w:r>
          </w:p>
          <w:p w14:paraId="4F2ED000"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2A_n260K</w:t>
            </w:r>
          </w:p>
          <w:p w14:paraId="51EE6A70"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2A_n260L</w:t>
            </w:r>
          </w:p>
          <w:p w14:paraId="42762DBE"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14:paraId="4AC5B0CF" w14:textId="77777777" w:rsidR="006D2768" w:rsidRPr="00E062F1" w:rsidRDefault="006D2768" w:rsidP="00977E0D">
            <w:pPr>
              <w:pStyle w:val="TAC"/>
              <w:keepNext w:val="0"/>
              <w:rPr>
                <w:lang w:eastAsia="fi-FI"/>
              </w:rPr>
            </w:pPr>
            <w:r w:rsidRPr="00E062F1">
              <w:rPr>
                <w:noProof/>
                <w:lang w:eastAsia="zh-CN"/>
              </w:rPr>
              <w:t>DC_2A_n260A</w:t>
            </w:r>
          </w:p>
        </w:tc>
      </w:tr>
      <w:tr w:rsidR="006D2768" w:rsidRPr="00E062F1" w14:paraId="3053AEDE" w14:textId="77777777" w:rsidTr="00977E0D">
        <w:trPr>
          <w:jc w:val="center"/>
        </w:trPr>
        <w:tc>
          <w:tcPr>
            <w:tcW w:w="2972" w:type="dxa"/>
            <w:shd w:val="clear" w:color="auto" w:fill="auto"/>
            <w:vAlign w:val="center"/>
          </w:tcPr>
          <w:p w14:paraId="73F4F32D" w14:textId="77777777" w:rsidR="006D2768" w:rsidRPr="00E062F1" w:rsidRDefault="006D2768" w:rsidP="00977E0D">
            <w:pPr>
              <w:pStyle w:val="TAC"/>
              <w:keepNext w:val="0"/>
              <w:rPr>
                <w:lang w:eastAsia="fi-FI"/>
              </w:rPr>
            </w:pPr>
            <w:r w:rsidRPr="00E062F1">
              <w:rPr>
                <w:lang w:eastAsia="fi-FI"/>
              </w:rPr>
              <w:t>DC_2A_n261A</w:t>
            </w:r>
          </w:p>
          <w:p w14:paraId="1721EC4D" w14:textId="77777777" w:rsidR="006D2768" w:rsidRPr="00E062F1" w:rsidRDefault="006D2768" w:rsidP="00977E0D">
            <w:pPr>
              <w:pStyle w:val="TAC"/>
              <w:keepNext w:val="0"/>
              <w:rPr>
                <w:lang w:eastAsia="fi-FI"/>
              </w:rPr>
            </w:pPr>
            <w:r w:rsidRPr="00E062F1">
              <w:rPr>
                <w:lang w:eastAsia="fi-FI"/>
              </w:rPr>
              <w:t>DC_2A_n261(2A)</w:t>
            </w:r>
          </w:p>
          <w:p w14:paraId="0B730FA1" w14:textId="77777777" w:rsidR="006D2768" w:rsidRPr="00E062F1" w:rsidRDefault="006D2768" w:rsidP="00977E0D">
            <w:pPr>
              <w:pStyle w:val="TAC"/>
              <w:keepNext w:val="0"/>
              <w:rPr>
                <w:lang w:eastAsia="fi-FI"/>
              </w:rPr>
            </w:pPr>
            <w:r w:rsidRPr="00E062F1">
              <w:rPr>
                <w:lang w:eastAsia="fi-FI"/>
              </w:rPr>
              <w:t>DC_2A_n261(3A)</w:t>
            </w:r>
          </w:p>
          <w:p w14:paraId="582B5C2B" w14:textId="77777777" w:rsidR="006D2768" w:rsidRPr="00E062F1" w:rsidRDefault="006D2768" w:rsidP="00977E0D">
            <w:pPr>
              <w:pStyle w:val="TAC"/>
              <w:keepNext w:val="0"/>
              <w:rPr>
                <w:noProof/>
                <w:lang w:eastAsia="zh-CN"/>
              </w:rPr>
            </w:pPr>
            <w:r w:rsidRPr="00E062F1">
              <w:rPr>
                <w:lang w:eastAsia="fi-FI"/>
              </w:rPr>
              <w:t>DC_2A_n261(4A)</w:t>
            </w:r>
          </w:p>
        </w:tc>
        <w:tc>
          <w:tcPr>
            <w:tcW w:w="2846" w:type="dxa"/>
            <w:vAlign w:val="center"/>
          </w:tcPr>
          <w:p w14:paraId="127BBECE" w14:textId="77777777" w:rsidR="006D2768" w:rsidRPr="00E062F1" w:rsidRDefault="006D2768" w:rsidP="00977E0D">
            <w:pPr>
              <w:pStyle w:val="TAC"/>
              <w:keepNext w:val="0"/>
              <w:rPr>
                <w:noProof/>
                <w:lang w:eastAsia="zh-CN"/>
              </w:rPr>
            </w:pPr>
            <w:r w:rsidRPr="00E062F1">
              <w:rPr>
                <w:lang w:eastAsia="fi-FI"/>
              </w:rPr>
              <w:t>DC_2A_n261A</w:t>
            </w:r>
          </w:p>
        </w:tc>
      </w:tr>
      <w:tr w:rsidR="006D2768" w:rsidRPr="00E062F1" w14:paraId="4F625AAA" w14:textId="77777777" w:rsidTr="00977E0D">
        <w:trPr>
          <w:jc w:val="center"/>
        </w:trPr>
        <w:tc>
          <w:tcPr>
            <w:tcW w:w="2972" w:type="dxa"/>
            <w:shd w:val="clear" w:color="auto" w:fill="auto"/>
            <w:vAlign w:val="center"/>
          </w:tcPr>
          <w:p w14:paraId="15683FCF" w14:textId="77777777" w:rsidR="006D2768" w:rsidRPr="00E062F1" w:rsidRDefault="006D2768" w:rsidP="00977E0D">
            <w:pPr>
              <w:pStyle w:val="TAC"/>
              <w:keepNext w:val="0"/>
              <w:rPr>
                <w:lang w:eastAsia="fi-FI"/>
              </w:rPr>
            </w:pPr>
            <w:r w:rsidRPr="00E062F1">
              <w:rPr>
                <w:lang w:eastAsia="fi-FI"/>
              </w:rPr>
              <w:t>DC_2A_n261G</w:t>
            </w:r>
          </w:p>
          <w:p w14:paraId="5B64B4C6" w14:textId="77777777" w:rsidR="006D2768" w:rsidRPr="00E062F1" w:rsidRDefault="006D2768" w:rsidP="00977E0D">
            <w:pPr>
              <w:pStyle w:val="TAC"/>
              <w:keepNext w:val="0"/>
              <w:rPr>
                <w:lang w:eastAsia="fi-FI"/>
              </w:rPr>
            </w:pPr>
            <w:r w:rsidRPr="00E062F1">
              <w:rPr>
                <w:lang w:eastAsia="fi-FI"/>
              </w:rPr>
              <w:t>DC_2A_n261H</w:t>
            </w:r>
          </w:p>
          <w:p w14:paraId="41780232" w14:textId="77777777" w:rsidR="006D2768" w:rsidRPr="00E062F1" w:rsidRDefault="006D2768" w:rsidP="00977E0D">
            <w:pPr>
              <w:pStyle w:val="TAC"/>
              <w:keepNext w:val="0"/>
              <w:rPr>
                <w:lang w:eastAsia="fi-FI"/>
              </w:rPr>
            </w:pPr>
            <w:r w:rsidRPr="00E062F1">
              <w:rPr>
                <w:lang w:eastAsia="fi-FI"/>
              </w:rPr>
              <w:t>DC_2A_n261I</w:t>
            </w:r>
          </w:p>
          <w:p w14:paraId="33F91214" w14:textId="77777777" w:rsidR="006D2768" w:rsidRPr="00E062F1" w:rsidRDefault="006D2768" w:rsidP="00977E0D">
            <w:pPr>
              <w:pStyle w:val="TAC"/>
              <w:keepNext w:val="0"/>
              <w:rPr>
                <w:lang w:eastAsia="fi-FI"/>
              </w:rPr>
            </w:pPr>
            <w:r w:rsidRPr="00E062F1">
              <w:rPr>
                <w:lang w:eastAsia="fi-FI"/>
              </w:rPr>
              <w:t>DC_2A_n261J</w:t>
            </w:r>
          </w:p>
          <w:p w14:paraId="753761E7" w14:textId="77777777" w:rsidR="006D2768" w:rsidRPr="00E062F1" w:rsidRDefault="006D2768" w:rsidP="00977E0D">
            <w:pPr>
              <w:pStyle w:val="TAC"/>
              <w:keepNext w:val="0"/>
              <w:rPr>
                <w:lang w:eastAsia="fi-FI"/>
              </w:rPr>
            </w:pPr>
            <w:r w:rsidRPr="00E062F1">
              <w:rPr>
                <w:lang w:eastAsia="fi-FI"/>
              </w:rPr>
              <w:t>DC_2A_n261K</w:t>
            </w:r>
          </w:p>
          <w:p w14:paraId="68B3D68C" w14:textId="77777777" w:rsidR="006D2768" w:rsidRPr="00E062F1" w:rsidRDefault="006D2768" w:rsidP="00977E0D">
            <w:pPr>
              <w:pStyle w:val="TAC"/>
              <w:keepNext w:val="0"/>
              <w:rPr>
                <w:lang w:eastAsia="fi-FI"/>
              </w:rPr>
            </w:pPr>
            <w:r w:rsidRPr="00E062F1">
              <w:rPr>
                <w:lang w:eastAsia="fi-FI"/>
              </w:rPr>
              <w:t>DC_2A_n261L</w:t>
            </w:r>
          </w:p>
          <w:p w14:paraId="563AADF9" w14:textId="77777777" w:rsidR="006D2768" w:rsidRPr="00E062F1" w:rsidRDefault="006D2768" w:rsidP="00977E0D">
            <w:pPr>
              <w:pStyle w:val="TAC"/>
              <w:keepNext w:val="0"/>
              <w:rPr>
                <w:noProof/>
                <w:lang w:eastAsia="zh-CN"/>
              </w:rPr>
            </w:pPr>
            <w:r w:rsidRPr="00E062F1">
              <w:rPr>
                <w:lang w:eastAsia="fi-FI"/>
              </w:rPr>
              <w:lastRenderedPageBreak/>
              <w:t>DC_2A_n261M</w:t>
            </w:r>
          </w:p>
        </w:tc>
        <w:tc>
          <w:tcPr>
            <w:tcW w:w="2846" w:type="dxa"/>
            <w:vAlign w:val="center"/>
          </w:tcPr>
          <w:p w14:paraId="2430FFA0" w14:textId="77777777" w:rsidR="006D2768" w:rsidRPr="00E062F1" w:rsidRDefault="006D2768" w:rsidP="00977E0D">
            <w:pPr>
              <w:pStyle w:val="TAC"/>
              <w:keepNext w:val="0"/>
              <w:rPr>
                <w:lang w:eastAsia="fi-FI"/>
              </w:rPr>
            </w:pPr>
            <w:r w:rsidRPr="00E062F1">
              <w:rPr>
                <w:lang w:eastAsia="fi-FI"/>
              </w:rPr>
              <w:lastRenderedPageBreak/>
              <w:t>DC_2A_n261A</w:t>
            </w:r>
          </w:p>
          <w:p w14:paraId="06CB729F" w14:textId="77777777" w:rsidR="006D2768" w:rsidRPr="00E062F1" w:rsidRDefault="006D2768" w:rsidP="00977E0D">
            <w:pPr>
              <w:pStyle w:val="TAC"/>
              <w:keepNext w:val="0"/>
              <w:rPr>
                <w:lang w:eastAsia="fi-FI"/>
              </w:rPr>
            </w:pPr>
            <w:r w:rsidRPr="00E062F1">
              <w:rPr>
                <w:lang w:eastAsia="fi-FI"/>
              </w:rPr>
              <w:t>DC_2A_n261G</w:t>
            </w:r>
          </w:p>
          <w:p w14:paraId="45F8FAE7" w14:textId="77777777" w:rsidR="006D2768" w:rsidRPr="00E062F1" w:rsidRDefault="006D2768" w:rsidP="00977E0D">
            <w:pPr>
              <w:pStyle w:val="TAC"/>
              <w:keepNext w:val="0"/>
              <w:rPr>
                <w:lang w:eastAsia="fi-FI"/>
              </w:rPr>
            </w:pPr>
            <w:r w:rsidRPr="00E062F1">
              <w:rPr>
                <w:lang w:eastAsia="fi-FI"/>
              </w:rPr>
              <w:t>DC_2A_n261H</w:t>
            </w:r>
          </w:p>
          <w:p w14:paraId="7BBE5225" w14:textId="77777777" w:rsidR="006D2768" w:rsidRPr="00E062F1" w:rsidRDefault="006D2768" w:rsidP="00977E0D">
            <w:pPr>
              <w:pStyle w:val="TAC"/>
              <w:keepNext w:val="0"/>
              <w:rPr>
                <w:lang w:eastAsia="fi-FI"/>
              </w:rPr>
            </w:pPr>
            <w:r w:rsidRPr="00E062F1">
              <w:rPr>
                <w:lang w:eastAsia="fi-FI"/>
              </w:rPr>
              <w:t>DC_2A_n261I</w:t>
            </w:r>
          </w:p>
        </w:tc>
      </w:tr>
      <w:tr w:rsidR="006D2768" w:rsidRPr="00E062F1" w14:paraId="232C8492" w14:textId="77777777" w:rsidTr="00977E0D">
        <w:trPr>
          <w:jc w:val="center"/>
        </w:trPr>
        <w:tc>
          <w:tcPr>
            <w:tcW w:w="2972" w:type="dxa"/>
            <w:shd w:val="clear" w:color="auto" w:fill="auto"/>
            <w:vAlign w:val="center"/>
          </w:tcPr>
          <w:p w14:paraId="0B3D041A" w14:textId="77777777" w:rsidR="006D2768" w:rsidRPr="00E062F1" w:rsidRDefault="006D2768" w:rsidP="00977E0D">
            <w:pPr>
              <w:pStyle w:val="TAC"/>
              <w:keepNext w:val="0"/>
              <w:rPr>
                <w:lang w:eastAsia="zh-TW"/>
              </w:rPr>
            </w:pPr>
            <w:r w:rsidRPr="00E062F1">
              <w:rPr>
                <w:rFonts w:eastAsia="Yu Mincho" w:cs="Arial"/>
                <w:szCs w:val="18"/>
                <w:lang w:eastAsia="ja-JP"/>
              </w:rPr>
              <w:lastRenderedPageBreak/>
              <w:t>DC_2A_n261(2I)</w:t>
            </w:r>
          </w:p>
          <w:p w14:paraId="3ED312D7" w14:textId="77777777" w:rsidR="006D2768" w:rsidRPr="00E062F1" w:rsidRDefault="006D2768" w:rsidP="00977E0D">
            <w:pPr>
              <w:pStyle w:val="TAC"/>
              <w:keepNext w:val="0"/>
              <w:rPr>
                <w:lang w:eastAsia="fi-FI"/>
              </w:rPr>
            </w:pPr>
            <w:r w:rsidRPr="00E062F1">
              <w:rPr>
                <w:lang w:eastAsia="fi-FI"/>
              </w:rPr>
              <w:t>DC_2A_n261(2H)</w:t>
            </w:r>
          </w:p>
          <w:p w14:paraId="4286A131" w14:textId="77777777" w:rsidR="006D2768" w:rsidRPr="00E062F1" w:rsidRDefault="006D2768" w:rsidP="00977E0D">
            <w:pPr>
              <w:pStyle w:val="TAC"/>
              <w:keepNext w:val="0"/>
              <w:rPr>
                <w:lang w:eastAsia="zh-TW"/>
              </w:rPr>
            </w:pPr>
            <w:r w:rsidRPr="00E062F1">
              <w:rPr>
                <w:lang w:eastAsia="fi-FI"/>
              </w:rPr>
              <w:t>DC_2A_n261(A-G)</w:t>
            </w:r>
          </w:p>
          <w:p w14:paraId="2360355E" w14:textId="629E215A" w:rsidR="00890FF8" w:rsidRPr="00890FF8" w:rsidDel="00890FF8" w:rsidRDefault="006D2768" w:rsidP="00890FF8">
            <w:pPr>
              <w:pStyle w:val="TAC"/>
              <w:keepNext w:val="0"/>
              <w:rPr>
                <w:del w:id="563" w:author="tank" w:date="2020-11-16T20:33:00Z"/>
                <w:rFonts w:cs="Arial"/>
                <w:color w:val="000000"/>
                <w:szCs w:val="18"/>
                <w:lang w:eastAsia="zh-TW"/>
              </w:rPr>
            </w:pPr>
            <w:r w:rsidRPr="00E062F1">
              <w:rPr>
                <w:rFonts w:eastAsia="Times New Roman" w:cs="Arial"/>
                <w:color w:val="000000"/>
                <w:szCs w:val="18"/>
              </w:rPr>
              <w:t>DC_2A_n261(A-J)</w:t>
            </w:r>
          </w:p>
          <w:p w14:paraId="4EB5F4AF" w14:textId="77777777" w:rsidR="00890FF8" w:rsidRDefault="006D2768" w:rsidP="00977E0D">
            <w:pPr>
              <w:pStyle w:val="TAC"/>
              <w:keepNext w:val="0"/>
              <w:rPr>
                <w:ins w:id="564" w:author="tank" w:date="2020-11-16T20:33:00Z"/>
                <w:rFonts w:cs="Arial"/>
                <w:color w:val="000000"/>
                <w:szCs w:val="18"/>
                <w:lang w:eastAsia="zh-TW"/>
              </w:rPr>
            </w:pPr>
            <w:r w:rsidRPr="00E062F1">
              <w:rPr>
                <w:rFonts w:eastAsia="Times New Roman" w:cs="Arial"/>
                <w:color w:val="000000"/>
                <w:szCs w:val="18"/>
              </w:rPr>
              <w:t>DC_2A_n261(A-K)</w:t>
            </w:r>
          </w:p>
          <w:p w14:paraId="67725688" w14:textId="3BD3C455" w:rsidR="00890FF8" w:rsidRPr="00890FF8" w:rsidDel="00890FF8" w:rsidRDefault="00890FF8" w:rsidP="00890FF8">
            <w:pPr>
              <w:pStyle w:val="TAC"/>
              <w:keepNext w:val="0"/>
              <w:rPr>
                <w:del w:id="565" w:author="tank" w:date="2020-11-16T20:33:00Z"/>
                <w:rFonts w:cs="Arial"/>
                <w:color w:val="000000"/>
                <w:szCs w:val="18"/>
                <w:lang w:eastAsia="zh-TW"/>
              </w:rPr>
            </w:pPr>
            <w:ins w:id="566" w:author="tank" w:date="2020-11-16T20:33:00Z">
              <w:r w:rsidRPr="00890FF8">
                <w:rPr>
                  <w:rFonts w:eastAsia="Times New Roman" w:cs="Arial"/>
                  <w:color w:val="000000"/>
                  <w:szCs w:val="18"/>
                </w:rPr>
                <w:t>DC_2A_n261(A-L)</w:t>
              </w:r>
            </w:ins>
          </w:p>
          <w:p w14:paraId="13F74586" w14:textId="77777777" w:rsidR="006D2768" w:rsidRPr="00E062F1" w:rsidRDefault="006D2768" w:rsidP="00977E0D">
            <w:pPr>
              <w:pStyle w:val="TAC"/>
              <w:keepNext w:val="0"/>
              <w:rPr>
                <w:lang w:eastAsia="zh-TW"/>
              </w:rPr>
            </w:pPr>
            <w:r w:rsidRPr="00E062F1">
              <w:rPr>
                <w:rFonts w:eastAsia="Times New Roman" w:cs="Arial"/>
                <w:color w:val="000000"/>
                <w:szCs w:val="18"/>
              </w:rPr>
              <w:t>DC_2A_n261(A-2G)</w:t>
            </w:r>
          </w:p>
          <w:p w14:paraId="1032E11A" w14:textId="77777777" w:rsidR="006D2768" w:rsidRPr="00E062F1" w:rsidRDefault="006D2768" w:rsidP="00977E0D">
            <w:pPr>
              <w:pStyle w:val="TAC"/>
              <w:keepNext w:val="0"/>
              <w:rPr>
                <w:lang w:eastAsia="fi-FI"/>
              </w:rPr>
            </w:pPr>
            <w:r w:rsidRPr="00E062F1">
              <w:rPr>
                <w:lang w:eastAsia="fi-FI"/>
              </w:rPr>
              <w:t>DC_2A_n261(A-H)</w:t>
            </w:r>
          </w:p>
          <w:p w14:paraId="0AF25780" w14:textId="77777777" w:rsidR="006D2768" w:rsidRPr="00E062F1" w:rsidRDefault="006D2768" w:rsidP="00977E0D">
            <w:pPr>
              <w:pStyle w:val="TAC"/>
              <w:keepNext w:val="0"/>
              <w:rPr>
                <w:lang w:eastAsia="zh-TW"/>
              </w:rPr>
            </w:pPr>
            <w:r w:rsidRPr="00E062F1">
              <w:rPr>
                <w:lang w:eastAsia="fi-FI"/>
              </w:rPr>
              <w:t>DC_2A_n261(A-I)</w:t>
            </w:r>
          </w:p>
          <w:p w14:paraId="0E136DB2" w14:textId="77777777" w:rsidR="006D2768" w:rsidRPr="00E062F1" w:rsidRDefault="006D2768" w:rsidP="00977E0D">
            <w:pPr>
              <w:pStyle w:val="TAC"/>
              <w:keepNext w:val="0"/>
              <w:rPr>
                <w:lang w:eastAsia="fi-FI"/>
              </w:rPr>
            </w:pPr>
            <w:r w:rsidRPr="00E062F1">
              <w:rPr>
                <w:rFonts w:eastAsia="Times New Roman" w:cs="Arial"/>
                <w:color w:val="000000"/>
                <w:szCs w:val="18"/>
              </w:rPr>
              <w:t>DC_2A_n261(2A-G)</w:t>
            </w:r>
          </w:p>
          <w:p w14:paraId="1A63EEE1"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DC_2A_n261(2A-I)</w:t>
            </w:r>
          </w:p>
          <w:p w14:paraId="06CFDD79"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DC_2A_n261(2A-H)</w:t>
            </w:r>
          </w:p>
          <w:p w14:paraId="6F70131E" w14:textId="77777777" w:rsidR="006D2768" w:rsidRPr="00E062F1" w:rsidRDefault="006D2768" w:rsidP="00977E0D">
            <w:pPr>
              <w:pStyle w:val="TAC"/>
              <w:keepNext w:val="0"/>
              <w:rPr>
                <w:lang w:eastAsia="zh-TW"/>
              </w:rPr>
            </w:pPr>
            <w:r w:rsidRPr="00E062F1">
              <w:rPr>
                <w:rFonts w:eastAsia="Times New Roman" w:cs="Arial"/>
                <w:color w:val="000000"/>
                <w:szCs w:val="18"/>
              </w:rPr>
              <w:t>DC_2A_n261(3A-G)</w:t>
            </w:r>
          </w:p>
          <w:p w14:paraId="399A4D86" w14:textId="77777777" w:rsidR="006D2768" w:rsidRPr="00E062F1" w:rsidRDefault="006D2768" w:rsidP="00977E0D">
            <w:pPr>
              <w:pStyle w:val="TAC"/>
              <w:keepNext w:val="0"/>
              <w:rPr>
                <w:lang w:eastAsia="fi-FI"/>
              </w:rPr>
            </w:pPr>
            <w:r w:rsidRPr="00E062F1">
              <w:rPr>
                <w:lang w:eastAsia="fi-FI"/>
              </w:rPr>
              <w:t>DC_2A_n261(G-H)</w:t>
            </w:r>
          </w:p>
          <w:p w14:paraId="6F9CEF9C" w14:textId="77777777" w:rsidR="006D2768" w:rsidRPr="00E062F1" w:rsidRDefault="006D2768" w:rsidP="00977E0D">
            <w:pPr>
              <w:pStyle w:val="TAC"/>
              <w:keepNext w:val="0"/>
              <w:rPr>
                <w:lang w:eastAsia="zh-TW"/>
              </w:rPr>
            </w:pPr>
            <w:r w:rsidRPr="00E062F1">
              <w:rPr>
                <w:lang w:eastAsia="fi-FI"/>
              </w:rPr>
              <w:t>DC_2A_n261(G-I)</w:t>
            </w:r>
          </w:p>
          <w:p w14:paraId="72A11D05" w14:textId="77777777" w:rsidR="006D2768" w:rsidRPr="00E062F1" w:rsidRDefault="006D2768" w:rsidP="00977E0D">
            <w:pPr>
              <w:pStyle w:val="TAC"/>
              <w:keepNext w:val="0"/>
              <w:rPr>
                <w:lang w:eastAsia="fi-FI"/>
              </w:rPr>
            </w:pPr>
            <w:r w:rsidRPr="00E062F1">
              <w:rPr>
                <w:rFonts w:eastAsia="Times New Roman" w:cs="Arial"/>
                <w:color w:val="000000"/>
                <w:szCs w:val="18"/>
              </w:rPr>
              <w:t>DC_2A_n261(G-J)</w:t>
            </w:r>
          </w:p>
          <w:p w14:paraId="29E331A5" w14:textId="77777777" w:rsidR="006D2768" w:rsidRPr="00E062F1" w:rsidRDefault="006D2768" w:rsidP="00977E0D">
            <w:pPr>
              <w:pStyle w:val="TAC"/>
              <w:keepNext w:val="0"/>
              <w:rPr>
                <w:lang w:eastAsia="zh-TW"/>
              </w:rPr>
            </w:pPr>
            <w:r w:rsidRPr="00E062F1">
              <w:rPr>
                <w:rFonts w:eastAsia="Times New Roman" w:cs="Arial"/>
                <w:color w:val="000000"/>
                <w:szCs w:val="18"/>
              </w:rPr>
              <w:t>DC_2A_n261(2G)</w:t>
            </w:r>
          </w:p>
          <w:p w14:paraId="0BF43EEB" w14:textId="77777777" w:rsidR="006D2768" w:rsidRPr="00E062F1" w:rsidRDefault="006D2768" w:rsidP="00977E0D">
            <w:pPr>
              <w:pStyle w:val="TAC"/>
              <w:keepNext w:val="0"/>
              <w:rPr>
                <w:lang w:eastAsia="fi-FI"/>
              </w:rPr>
            </w:pPr>
            <w:r w:rsidRPr="00E062F1">
              <w:rPr>
                <w:lang w:eastAsia="fi-FI"/>
              </w:rPr>
              <w:t>DC_2A_n261(H-I)</w:t>
            </w:r>
          </w:p>
          <w:p w14:paraId="341E64C9" w14:textId="77777777" w:rsidR="006D2768" w:rsidRPr="00E062F1" w:rsidRDefault="006D2768" w:rsidP="00977E0D">
            <w:pPr>
              <w:pStyle w:val="TAC"/>
              <w:keepNext w:val="0"/>
              <w:rPr>
                <w:lang w:eastAsia="fi-FI"/>
              </w:rPr>
            </w:pPr>
            <w:r w:rsidRPr="00E062F1">
              <w:rPr>
                <w:lang w:eastAsia="fi-FI"/>
              </w:rPr>
              <w:t>DC_2A_n261(A-G-H)</w:t>
            </w:r>
          </w:p>
          <w:p w14:paraId="0D0D3B54" w14:textId="77777777" w:rsidR="006D2768" w:rsidRPr="00E062F1" w:rsidRDefault="006D2768" w:rsidP="00977E0D">
            <w:pPr>
              <w:pStyle w:val="TAC"/>
              <w:keepNext w:val="0"/>
              <w:rPr>
                <w:noProof/>
                <w:lang w:eastAsia="zh-CN"/>
              </w:rPr>
            </w:pPr>
            <w:r w:rsidRPr="00E062F1">
              <w:rPr>
                <w:lang w:eastAsia="fi-FI"/>
              </w:rPr>
              <w:t>DC_2A_n261(A-G-I)</w:t>
            </w:r>
          </w:p>
        </w:tc>
        <w:tc>
          <w:tcPr>
            <w:tcW w:w="2846" w:type="dxa"/>
            <w:vAlign w:val="center"/>
          </w:tcPr>
          <w:p w14:paraId="4FA9C3DB" w14:textId="77777777" w:rsidR="006D2768" w:rsidRPr="00E062F1" w:rsidRDefault="006D2768" w:rsidP="00977E0D">
            <w:pPr>
              <w:pStyle w:val="TAC"/>
              <w:keepNext w:val="0"/>
              <w:rPr>
                <w:lang w:eastAsia="fi-FI"/>
              </w:rPr>
            </w:pPr>
            <w:r w:rsidRPr="00E062F1">
              <w:rPr>
                <w:lang w:eastAsia="fi-FI"/>
              </w:rPr>
              <w:t>DC_2A_n261A</w:t>
            </w:r>
          </w:p>
          <w:p w14:paraId="3ECB8732" w14:textId="77777777" w:rsidR="006D2768" w:rsidRPr="00E062F1" w:rsidRDefault="006D2768" w:rsidP="00977E0D">
            <w:pPr>
              <w:pStyle w:val="TAC"/>
              <w:keepNext w:val="0"/>
              <w:rPr>
                <w:lang w:eastAsia="fi-FI"/>
              </w:rPr>
            </w:pPr>
            <w:r w:rsidRPr="00E062F1">
              <w:rPr>
                <w:lang w:eastAsia="fi-FI"/>
              </w:rPr>
              <w:t>DC_2A_n261G</w:t>
            </w:r>
          </w:p>
          <w:p w14:paraId="210E4C74" w14:textId="77777777" w:rsidR="006D2768" w:rsidRPr="00E062F1" w:rsidRDefault="006D2768" w:rsidP="00977E0D">
            <w:pPr>
              <w:pStyle w:val="TAC"/>
              <w:keepNext w:val="0"/>
              <w:rPr>
                <w:lang w:eastAsia="fi-FI"/>
              </w:rPr>
            </w:pPr>
            <w:r w:rsidRPr="00E062F1">
              <w:rPr>
                <w:lang w:eastAsia="fi-FI"/>
              </w:rPr>
              <w:t>DC_2A_n261H</w:t>
            </w:r>
          </w:p>
          <w:p w14:paraId="3C97B5F6" w14:textId="77777777" w:rsidR="006D2768" w:rsidRPr="00E062F1" w:rsidRDefault="006D2768" w:rsidP="00977E0D">
            <w:pPr>
              <w:pStyle w:val="TAC"/>
              <w:keepNext w:val="0"/>
              <w:rPr>
                <w:noProof/>
                <w:lang w:eastAsia="zh-CN"/>
              </w:rPr>
            </w:pPr>
            <w:r w:rsidRPr="00E062F1">
              <w:rPr>
                <w:lang w:eastAsia="fi-FI"/>
              </w:rPr>
              <w:t>DC_2A_n261I</w:t>
            </w:r>
          </w:p>
        </w:tc>
      </w:tr>
      <w:tr w:rsidR="00890FF8" w:rsidRPr="00E062F1" w14:paraId="32083368" w14:textId="77777777" w:rsidTr="00977E0D">
        <w:trPr>
          <w:jc w:val="center"/>
          <w:ins w:id="567" w:author="tank" w:date="2020-11-16T20:33:00Z"/>
        </w:trPr>
        <w:tc>
          <w:tcPr>
            <w:tcW w:w="2972" w:type="dxa"/>
            <w:shd w:val="clear" w:color="auto" w:fill="auto"/>
            <w:vAlign w:val="center"/>
          </w:tcPr>
          <w:p w14:paraId="26A95A8D" w14:textId="77777777" w:rsidR="00890FF8" w:rsidRDefault="00890FF8" w:rsidP="00977E0D">
            <w:pPr>
              <w:pStyle w:val="TAC"/>
              <w:keepNext w:val="0"/>
              <w:rPr>
                <w:ins w:id="568" w:author="tank" w:date="2020-11-16T20:34:00Z"/>
                <w:rFonts w:cs="Arial"/>
                <w:szCs w:val="18"/>
                <w:lang w:eastAsia="zh-TW"/>
              </w:rPr>
            </w:pPr>
            <w:ins w:id="569" w:author="tank" w:date="2020-11-16T20:34:00Z">
              <w:r w:rsidRPr="00890FF8">
                <w:rPr>
                  <w:rFonts w:eastAsia="Yu Mincho" w:cs="Arial"/>
                  <w:szCs w:val="18"/>
                  <w:lang w:eastAsia="ja-JP"/>
                </w:rPr>
                <w:t>DC_2A-2A_n261A</w:t>
              </w:r>
            </w:ins>
          </w:p>
          <w:p w14:paraId="3114D6B0" w14:textId="77777777" w:rsidR="00890FF8" w:rsidRDefault="00890FF8" w:rsidP="00890FF8">
            <w:pPr>
              <w:pStyle w:val="TAH"/>
              <w:widowControl w:val="0"/>
              <w:rPr>
                <w:ins w:id="570" w:author="tank" w:date="2020-11-16T20:34:00Z"/>
                <w:b w:val="0"/>
                <w:lang w:val="fi-FI" w:eastAsia="fi-FI"/>
              </w:rPr>
            </w:pPr>
            <w:ins w:id="571" w:author="tank" w:date="2020-11-16T20:34:00Z">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ins>
          </w:p>
          <w:p w14:paraId="6085FA75" w14:textId="04D9E11C" w:rsidR="00890FF8" w:rsidRPr="00890FF8" w:rsidRDefault="00890FF8" w:rsidP="00890FF8">
            <w:pPr>
              <w:pStyle w:val="TAH"/>
              <w:widowControl w:val="0"/>
              <w:rPr>
                <w:ins w:id="572" w:author="tank" w:date="2020-11-16T20:33:00Z"/>
                <w:b w:val="0"/>
                <w:lang w:val="fi-FI" w:eastAsia="zh-TW"/>
              </w:rPr>
            </w:pPr>
            <w:ins w:id="573" w:author="tank" w:date="2020-11-16T20:34:00Z">
              <w:r w:rsidRPr="00CC5C1F">
                <w:rPr>
                  <w:b w:val="0"/>
                  <w:lang w:val="fi-FI" w:eastAsia="fi-FI"/>
                </w:rPr>
                <w:t>DC_2A</w:t>
              </w:r>
              <w:r>
                <w:rPr>
                  <w:b w:val="0"/>
                  <w:lang w:val="fi-FI" w:eastAsia="fi-FI"/>
                </w:rPr>
                <w:t>-2A</w:t>
              </w:r>
              <w:r w:rsidRPr="00CC5C1F">
                <w:rPr>
                  <w:b w:val="0"/>
                  <w:lang w:val="fi-FI" w:eastAsia="fi-FI"/>
                </w:rPr>
                <w:t>_n261</w:t>
              </w:r>
              <w:r>
                <w:rPr>
                  <w:rFonts w:hint="eastAsia"/>
                  <w:b w:val="0"/>
                  <w:lang w:val="fi-FI" w:eastAsia="zh-TW"/>
                </w:rPr>
                <w:t>M</w:t>
              </w:r>
            </w:ins>
          </w:p>
        </w:tc>
        <w:tc>
          <w:tcPr>
            <w:tcW w:w="2846" w:type="dxa"/>
            <w:vAlign w:val="center"/>
          </w:tcPr>
          <w:p w14:paraId="7A98DD6F" w14:textId="77777777" w:rsidR="00890FF8" w:rsidRDefault="00890FF8" w:rsidP="00977E0D">
            <w:pPr>
              <w:pStyle w:val="TAC"/>
              <w:keepNext w:val="0"/>
              <w:rPr>
                <w:ins w:id="574" w:author="tank" w:date="2020-11-16T20:35:00Z"/>
                <w:lang w:eastAsia="zh-TW"/>
              </w:rPr>
            </w:pPr>
            <w:ins w:id="575" w:author="tank" w:date="2020-11-16T20:35:00Z">
              <w:r w:rsidRPr="00890FF8">
                <w:rPr>
                  <w:lang w:eastAsia="fi-FI"/>
                </w:rPr>
                <w:t xml:space="preserve">DC_2A_n261A </w:t>
              </w:r>
            </w:ins>
          </w:p>
          <w:p w14:paraId="5787952C" w14:textId="77777777" w:rsidR="00890FF8" w:rsidRDefault="00890FF8" w:rsidP="00977E0D">
            <w:pPr>
              <w:pStyle w:val="TAC"/>
              <w:keepNext w:val="0"/>
              <w:rPr>
                <w:ins w:id="576" w:author="tank" w:date="2020-11-16T20:35:00Z"/>
                <w:lang w:eastAsia="zh-TW"/>
              </w:rPr>
            </w:pPr>
            <w:ins w:id="577" w:author="tank" w:date="2020-11-16T20:35:00Z">
              <w:r w:rsidRPr="00890FF8">
                <w:rPr>
                  <w:lang w:eastAsia="fi-FI"/>
                </w:rPr>
                <w:t xml:space="preserve">DC_2A_n261G </w:t>
              </w:r>
            </w:ins>
          </w:p>
          <w:p w14:paraId="5499763E" w14:textId="77777777" w:rsidR="00890FF8" w:rsidRDefault="00890FF8" w:rsidP="00977E0D">
            <w:pPr>
              <w:pStyle w:val="TAC"/>
              <w:keepNext w:val="0"/>
              <w:rPr>
                <w:ins w:id="578" w:author="tank" w:date="2020-11-16T20:35:00Z"/>
                <w:lang w:eastAsia="zh-TW"/>
              </w:rPr>
            </w:pPr>
            <w:ins w:id="579" w:author="tank" w:date="2020-11-16T20:35:00Z">
              <w:r w:rsidRPr="00890FF8">
                <w:rPr>
                  <w:lang w:eastAsia="fi-FI"/>
                </w:rPr>
                <w:t xml:space="preserve">DC_2A_n261H </w:t>
              </w:r>
            </w:ins>
          </w:p>
          <w:p w14:paraId="0EE63EE9" w14:textId="1E5A030A" w:rsidR="00890FF8" w:rsidRPr="00E062F1" w:rsidRDefault="00890FF8" w:rsidP="00977E0D">
            <w:pPr>
              <w:pStyle w:val="TAC"/>
              <w:keepNext w:val="0"/>
              <w:rPr>
                <w:ins w:id="580" w:author="tank" w:date="2020-11-16T20:33:00Z"/>
                <w:lang w:eastAsia="fi-FI"/>
              </w:rPr>
            </w:pPr>
            <w:ins w:id="581" w:author="tank" w:date="2020-11-16T20:35:00Z">
              <w:r w:rsidRPr="00890FF8">
                <w:rPr>
                  <w:lang w:eastAsia="fi-FI"/>
                </w:rPr>
                <w:t>DC_2A_n261I</w:t>
              </w:r>
            </w:ins>
          </w:p>
        </w:tc>
      </w:tr>
      <w:tr w:rsidR="006D2768" w:rsidRPr="00E062F1" w14:paraId="0B9C5631" w14:textId="77777777" w:rsidTr="00977E0D">
        <w:trPr>
          <w:jc w:val="center"/>
        </w:trPr>
        <w:tc>
          <w:tcPr>
            <w:tcW w:w="2972" w:type="dxa"/>
            <w:shd w:val="clear" w:color="auto" w:fill="auto"/>
            <w:vAlign w:val="center"/>
          </w:tcPr>
          <w:p w14:paraId="7DE6A595" w14:textId="77777777" w:rsidR="006D2768" w:rsidRPr="002808B4" w:rsidRDefault="006D2768" w:rsidP="00977E0D">
            <w:pPr>
              <w:pStyle w:val="TAC"/>
              <w:keepNext w:val="0"/>
              <w:rPr>
                <w:lang w:eastAsia="fi-FI"/>
              </w:rPr>
            </w:pPr>
            <w:r w:rsidRPr="002808B4">
              <w:rPr>
                <w:lang w:eastAsia="fi-FI"/>
              </w:rPr>
              <w:t>DC_3A_n257A</w:t>
            </w:r>
          </w:p>
          <w:p w14:paraId="146B4F73" w14:textId="77777777" w:rsidR="006D2768" w:rsidRPr="002808B4" w:rsidRDefault="006D2768" w:rsidP="00977E0D">
            <w:pPr>
              <w:pStyle w:val="TAC"/>
              <w:keepNext w:val="0"/>
              <w:rPr>
                <w:lang w:eastAsia="fi-FI"/>
              </w:rPr>
            </w:pPr>
            <w:r w:rsidRPr="002808B4">
              <w:rPr>
                <w:lang w:eastAsia="fi-FI"/>
              </w:rPr>
              <w:t>DC_3A_n257B</w:t>
            </w:r>
          </w:p>
          <w:p w14:paraId="73D3AE3D" w14:textId="77777777" w:rsidR="006D2768" w:rsidRPr="002808B4" w:rsidRDefault="006D2768" w:rsidP="00977E0D">
            <w:pPr>
              <w:pStyle w:val="TAC"/>
              <w:keepNext w:val="0"/>
              <w:rPr>
                <w:lang w:eastAsia="fi-FI"/>
              </w:rPr>
            </w:pPr>
            <w:r w:rsidRPr="002808B4">
              <w:rPr>
                <w:lang w:eastAsia="fi-FI"/>
              </w:rPr>
              <w:t>DC_3A_n257C</w:t>
            </w:r>
          </w:p>
          <w:p w14:paraId="1AD05498" w14:textId="77777777" w:rsidR="006D2768" w:rsidRPr="002808B4" w:rsidRDefault="006D2768" w:rsidP="00977E0D">
            <w:pPr>
              <w:pStyle w:val="TAC"/>
              <w:keepNext w:val="0"/>
              <w:rPr>
                <w:lang w:eastAsia="fi-FI"/>
              </w:rPr>
            </w:pPr>
            <w:r w:rsidRPr="002808B4">
              <w:rPr>
                <w:lang w:eastAsia="fi-FI"/>
              </w:rPr>
              <w:t>DC_3A_n257D</w:t>
            </w:r>
          </w:p>
          <w:p w14:paraId="454A1D91" w14:textId="77777777" w:rsidR="006D2768" w:rsidRPr="002808B4" w:rsidRDefault="006D2768" w:rsidP="00977E0D">
            <w:pPr>
              <w:pStyle w:val="TAC"/>
              <w:keepNext w:val="0"/>
              <w:rPr>
                <w:lang w:eastAsia="fi-FI"/>
              </w:rPr>
            </w:pPr>
            <w:r w:rsidRPr="002808B4">
              <w:rPr>
                <w:lang w:eastAsia="fi-FI"/>
              </w:rPr>
              <w:t>DC_3A_n257E</w:t>
            </w:r>
          </w:p>
          <w:p w14:paraId="475D0F0E" w14:textId="77777777" w:rsidR="006D2768" w:rsidRPr="002808B4" w:rsidRDefault="006D2768" w:rsidP="00977E0D">
            <w:pPr>
              <w:pStyle w:val="TAC"/>
              <w:keepNext w:val="0"/>
              <w:rPr>
                <w:lang w:eastAsia="fi-FI"/>
              </w:rPr>
            </w:pPr>
            <w:r w:rsidRPr="002808B4">
              <w:rPr>
                <w:lang w:eastAsia="fi-FI"/>
              </w:rPr>
              <w:t>DC_3A_n257F</w:t>
            </w:r>
          </w:p>
          <w:p w14:paraId="58175B95" w14:textId="77777777" w:rsidR="006D2768" w:rsidRPr="002808B4" w:rsidRDefault="006D2768" w:rsidP="00977E0D">
            <w:pPr>
              <w:pStyle w:val="TAC"/>
              <w:keepNext w:val="0"/>
              <w:rPr>
                <w:lang w:eastAsia="ja-JP"/>
              </w:rPr>
            </w:pPr>
            <w:r w:rsidRPr="002808B4">
              <w:rPr>
                <w:lang w:eastAsia="ja-JP"/>
              </w:rPr>
              <w:t>DC_3A_n257G</w:t>
            </w:r>
          </w:p>
          <w:p w14:paraId="1321589F" w14:textId="77777777" w:rsidR="006D2768" w:rsidRPr="002808B4" w:rsidRDefault="006D2768" w:rsidP="00977E0D">
            <w:pPr>
              <w:pStyle w:val="TAC"/>
              <w:keepNext w:val="0"/>
              <w:rPr>
                <w:lang w:eastAsia="ja-JP"/>
              </w:rPr>
            </w:pPr>
            <w:r w:rsidRPr="002808B4">
              <w:rPr>
                <w:lang w:eastAsia="ja-JP"/>
              </w:rPr>
              <w:t>DC_3A_n257H</w:t>
            </w:r>
          </w:p>
          <w:p w14:paraId="0151780C" w14:textId="77777777" w:rsidR="006D2768" w:rsidRPr="002808B4" w:rsidRDefault="006D2768" w:rsidP="00977E0D">
            <w:pPr>
              <w:pStyle w:val="TAC"/>
              <w:keepNext w:val="0"/>
              <w:rPr>
                <w:lang w:eastAsia="ja-JP"/>
              </w:rPr>
            </w:pPr>
            <w:r w:rsidRPr="002808B4">
              <w:rPr>
                <w:lang w:eastAsia="ja-JP"/>
              </w:rPr>
              <w:t>DC_3A_n257I</w:t>
            </w:r>
          </w:p>
          <w:p w14:paraId="2D772540" w14:textId="77777777" w:rsidR="006D2768" w:rsidRPr="002808B4" w:rsidRDefault="006D2768" w:rsidP="00977E0D">
            <w:pPr>
              <w:pStyle w:val="TAC"/>
              <w:keepNext w:val="0"/>
              <w:rPr>
                <w:lang w:eastAsia="ja-JP"/>
              </w:rPr>
            </w:pPr>
            <w:r w:rsidRPr="002808B4">
              <w:rPr>
                <w:lang w:eastAsia="ja-JP"/>
              </w:rPr>
              <w:t>DC_3A_n257J</w:t>
            </w:r>
          </w:p>
          <w:p w14:paraId="4EDCC744" w14:textId="77777777" w:rsidR="006D2768" w:rsidRPr="002808B4" w:rsidRDefault="006D2768" w:rsidP="00977E0D">
            <w:pPr>
              <w:pStyle w:val="TAC"/>
              <w:keepNext w:val="0"/>
              <w:rPr>
                <w:lang w:eastAsia="ja-JP"/>
              </w:rPr>
            </w:pPr>
            <w:r w:rsidRPr="002808B4">
              <w:rPr>
                <w:lang w:eastAsia="ja-JP"/>
              </w:rPr>
              <w:t>DC_3A_n257K</w:t>
            </w:r>
          </w:p>
          <w:p w14:paraId="06D557D5" w14:textId="77777777" w:rsidR="006D2768" w:rsidRPr="002808B4" w:rsidRDefault="006D2768" w:rsidP="00977E0D">
            <w:pPr>
              <w:pStyle w:val="TAC"/>
              <w:keepNext w:val="0"/>
              <w:rPr>
                <w:lang w:eastAsia="ja-JP"/>
              </w:rPr>
            </w:pPr>
            <w:r w:rsidRPr="002808B4">
              <w:rPr>
                <w:lang w:eastAsia="ja-JP"/>
              </w:rPr>
              <w:t>DC_3A_n257L</w:t>
            </w:r>
          </w:p>
          <w:p w14:paraId="41973330" w14:textId="77777777" w:rsidR="006D2768" w:rsidRPr="002808B4" w:rsidRDefault="006D2768" w:rsidP="00977E0D">
            <w:pPr>
              <w:pStyle w:val="TAC"/>
              <w:keepNext w:val="0"/>
              <w:rPr>
                <w:lang w:eastAsia="ja-JP"/>
              </w:rPr>
            </w:pPr>
            <w:r w:rsidRPr="002808B4">
              <w:rPr>
                <w:lang w:eastAsia="ja-JP"/>
              </w:rPr>
              <w:t>DC_3A_n257M</w:t>
            </w:r>
          </w:p>
          <w:p w14:paraId="609383BD" w14:textId="77777777" w:rsidR="006D2768" w:rsidRPr="002808B4" w:rsidRDefault="006D2768" w:rsidP="00977E0D">
            <w:pPr>
              <w:pStyle w:val="TAC"/>
              <w:keepNext w:val="0"/>
              <w:rPr>
                <w:rFonts w:eastAsia="Malgun Gothic"/>
                <w:lang w:eastAsia="ko-KR"/>
              </w:rPr>
            </w:pPr>
            <w:r w:rsidRPr="002808B4">
              <w:t>DC_3C_n257</w:t>
            </w:r>
            <w:r w:rsidRPr="002808B4">
              <w:rPr>
                <w:rFonts w:eastAsia="Malgun Gothic"/>
                <w:lang w:eastAsia="ko-KR"/>
              </w:rPr>
              <w:t>A</w:t>
            </w:r>
          </w:p>
          <w:p w14:paraId="1631D88F" w14:textId="77777777" w:rsidR="006D2768" w:rsidRPr="002808B4" w:rsidRDefault="006D2768" w:rsidP="00977E0D">
            <w:pPr>
              <w:pStyle w:val="TAC"/>
              <w:keepNext w:val="0"/>
              <w:rPr>
                <w:rFonts w:eastAsia="Malgun Gothic"/>
                <w:lang w:eastAsia="ko-KR"/>
              </w:rPr>
            </w:pPr>
            <w:r w:rsidRPr="002808B4">
              <w:t>DC_3C_n257</w:t>
            </w:r>
            <w:r w:rsidRPr="002808B4">
              <w:rPr>
                <w:rFonts w:eastAsia="Malgun Gothic"/>
                <w:lang w:eastAsia="ko-KR"/>
              </w:rPr>
              <w:t>D</w:t>
            </w:r>
          </w:p>
          <w:p w14:paraId="114D92D6" w14:textId="77777777" w:rsidR="006D2768" w:rsidRPr="009B05C7" w:rsidRDefault="006D2768" w:rsidP="00977E0D">
            <w:pPr>
              <w:pStyle w:val="TAC"/>
              <w:keepNext w:val="0"/>
              <w:rPr>
                <w:rFonts w:eastAsia="Malgun Gothic"/>
                <w:lang w:eastAsia="ko-KR"/>
              </w:rPr>
            </w:pPr>
            <w:r w:rsidRPr="009B05C7">
              <w:t>DC_3C_n257</w:t>
            </w:r>
            <w:r w:rsidRPr="009B05C7">
              <w:rPr>
                <w:rFonts w:eastAsia="Malgun Gothic"/>
                <w:lang w:eastAsia="ko-KR"/>
              </w:rPr>
              <w:t>E</w:t>
            </w:r>
          </w:p>
          <w:p w14:paraId="6806C7A6" w14:textId="77777777" w:rsidR="006D2768" w:rsidRPr="009B05C7" w:rsidRDefault="006D2768" w:rsidP="00977E0D">
            <w:pPr>
              <w:pStyle w:val="TAC"/>
              <w:keepNext w:val="0"/>
              <w:rPr>
                <w:rFonts w:eastAsia="Malgun Gothic"/>
                <w:lang w:eastAsia="ko-KR"/>
              </w:rPr>
            </w:pPr>
            <w:r w:rsidRPr="009B05C7">
              <w:t>DC_3C_n257F</w:t>
            </w:r>
          </w:p>
          <w:p w14:paraId="67261613" w14:textId="77777777" w:rsidR="006D2768" w:rsidRPr="009B05C7" w:rsidRDefault="006D2768" w:rsidP="00977E0D">
            <w:pPr>
              <w:pStyle w:val="TAC"/>
              <w:keepNext w:val="0"/>
            </w:pPr>
            <w:r w:rsidRPr="009B05C7">
              <w:t>DC_3C_n257G</w:t>
            </w:r>
          </w:p>
          <w:p w14:paraId="3B29D0E3" w14:textId="77777777" w:rsidR="006D2768" w:rsidRPr="009B05C7" w:rsidRDefault="006D2768" w:rsidP="00977E0D">
            <w:pPr>
              <w:pStyle w:val="TAC"/>
              <w:keepNext w:val="0"/>
            </w:pPr>
            <w:r w:rsidRPr="009B05C7">
              <w:t>DC_3C_n257H</w:t>
            </w:r>
          </w:p>
          <w:p w14:paraId="4E3F6337" w14:textId="77777777" w:rsidR="006D2768" w:rsidRPr="009B05C7" w:rsidRDefault="006D2768" w:rsidP="00977E0D">
            <w:pPr>
              <w:pStyle w:val="TAC"/>
              <w:keepNext w:val="0"/>
              <w:rPr>
                <w:rFonts w:eastAsia="Malgun Gothic"/>
                <w:lang w:eastAsia="ko-KR"/>
              </w:rPr>
            </w:pPr>
            <w:r w:rsidRPr="009B05C7">
              <w:t>DC_3C_n257I</w:t>
            </w:r>
          </w:p>
          <w:p w14:paraId="70CE0B25" w14:textId="77777777" w:rsidR="006D2768" w:rsidRPr="009B05C7" w:rsidRDefault="006D2768" w:rsidP="00977E0D">
            <w:pPr>
              <w:pStyle w:val="TAC"/>
              <w:keepNext w:val="0"/>
              <w:rPr>
                <w:rFonts w:eastAsia="Malgun Gothic"/>
                <w:lang w:eastAsia="ko-KR"/>
              </w:rPr>
            </w:pPr>
            <w:r w:rsidRPr="009B05C7">
              <w:t>DC_3C_n257J</w:t>
            </w:r>
          </w:p>
          <w:p w14:paraId="2B8E864D" w14:textId="77777777" w:rsidR="006D2768" w:rsidRPr="009B05C7" w:rsidRDefault="006D2768" w:rsidP="00977E0D">
            <w:pPr>
              <w:pStyle w:val="TAC"/>
              <w:keepNext w:val="0"/>
              <w:rPr>
                <w:rFonts w:eastAsia="Malgun Gothic"/>
                <w:lang w:eastAsia="ko-KR"/>
              </w:rPr>
            </w:pPr>
            <w:r w:rsidRPr="009B05C7">
              <w:t>DC_3C_n257K</w:t>
            </w:r>
          </w:p>
          <w:p w14:paraId="15C2F531" w14:textId="77777777" w:rsidR="006D2768" w:rsidRPr="009B05C7" w:rsidRDefault="006D2768" w:rsidP="00977E0D">
            <w:pPr>
              <w:pStyle w:val="TAC"/>
              <w:keepNext w:val="0"/>
              <w:rPr>
                <w:rFonts w:eastAsia="Malgun Gothic"/>
                <w:lang w:eastAsia="ko-KR"/>
              </w:rPr>
            </w:pPr>
            <w:r w:rsidRPr="009B05C7">
              <w:t>DC_3C_n257L</w:t>
            </w:r>
          </w:p>
          <w:p w14:paraId="73451BA2" w14:textId="77777777" w:rsidR="006D2768" w:rsidRPr="002808B4" w:rsidRDefault="006D2768" w:rsidP="00977E0D">
            <w:pPr>
              <w:pStyle w:val="TAC"/>
              <w:keepNext w:val="0"/>
              <w:rPr>
                <w:lang w:eastAsia="fi-FI"/>
              </w:rPr>
            </w:pPr>
            <w:r w:rsidRPr="003D120B">
              <w:t>DC_3C_n257M</w:t>
            </w:r>
          </w:p>
        </w:tc>
        <w:tc>
          <w:tcPr>
            <w:tcW w:w="2846" w:type="dxa"/>
            <w:vAlign w:val="center"/>
          </w:tcPr>
          <w:p w14:paraId="3D4216F4" w14:textId="77777777" w:rsidR="006D2768" w:rsidRPr="00E062F1" w:rsidRDefault="006D2768" w:rsidP="00977E0D">
            <w:pPr>
              <w:pStyle w:val="TAC"/>
              <w:keepNext w:val="0"/>
              <w:rPr>
                <w:lang w:eastAsia="fi-FI"/>
              </w:rPr>
            </w:pPr>
            <w:r w:rsidRPr="00E062F1">
              <w:rPr>
                <w:lang w:eastAsia="fi-FI"/>
              </w:rPr>
              <w:t>DC_3A_n257A</w:t>
            </w:r>
          </w:p>
          <w:p w14:paraId="2B776748" w14:textId="77777777" w:rsidR="006D2768" w:rsidRPr="00E062F1" w:rsidRDefault="006D2768" w:rsidP="00977E0D">
            <w:pPr>
              <w:pStyle w:val="TAC"/>
              <w:keepNext w:val="0"/>
              <w:rPr>
                <w:lang w:eastAsia="fi-FI"/>
              </w:rPr>
            </w:pPr>
            <w:r w:rsidRPr="00E062F1">
              <w:rPr>
                <w:lang w:eastAsia="fi-FI"/>
              </w:rPr>
              <w:t>DC_3A_n257B</w:t>
            </w:r>
          </w:p>
          <w:p w14:paraId="1EC20A6D" w14:textId="77777777" w:rsidR="006D2768" w:rsidRPr="00E062F1" w:rsidRDefault="006D2768" w:rsidP="00977E0D">
            <w:pPr>
              <w:pStyle w:val="TAC"/>
              <w:keepNext w:val="0"/>
              <w:rPr>
                <w:lang w:eastAsia="fi-FI"/>
              </w:rPr>
            </w:pPr>
            <w:r w:rsidRPr="00E062F1">
              <w:rPr>
                <w:lang w:eastAsia="fi-FI"/>
              </w:rPr>
              <w:t>DC_3A_n257D</w:t>
            </w:r>
          </w:p>
          <w:p w14:paraId="1516C633" w14:textId="77777777" w:rsidR="006D2768" w:rsidRPr="00E062F1" w:rsidRDefault="006D2768" w:rsidP="00977E0D">
            <w:pPr>
              <w:pStyle w:val="TAC"/>
              <w:keepNext w:val="0"/>
              <w:rPr>
                <w:lang w:eastAsia="ja-JP"/>
              </w:rPr>
            </w:pPr>
            <w:r w:rsidRPr="00E062F1">
              <w:rPr>
                <w:lang w:eastAsia="ja-JP"/>
              </w:rPr>
              <w:t>DC_3A_n257G</w:t>
            </w:r>
          </w:p>
          <w:p w14:paraId="25BE5AC3" w14:textId="77777777" w:rsidR="006D2768" w:rsidRPr="00E062F1" w:rsidRDefault="006D2768" w:rsidP="00977E0D">
            <w:pPr>
              <w:pStyle w:val="TAC"/>
              <w:keepNext w:val="0"/>
              <w:rPr>
                <w:lang w:eastAsia="ja-JP"/>
              </w:rPr>
            </w:pPr>
            <w:r w:rsidRPr="00E062F1">
              <w:rPr>
                <w:lang w:eastAsia="ja-JP"/>
              </w:rPr>
              <w:t>DC_3A_n257H</w:t>
            </w:r>
          </w:p>
          <w:p w14:paraId="12ACA237" w14:textId="77777777" w:rsidR="006D2768" w:rsidRPr="00E062F1" w:rsidRDefault="006D2768" w:rsidP="00977E0D">
            <w:pPr>
              <w:pStyle w:val="TAC"/>
              <w:keepNext w:val="0"/>
              <w:rPr>
                <w:lang w:eastAsia="ja-JP"/>
              </w:rPr>
            </w:pPr>
            <w:r w:rsidRPr="00E062F1">
              <w:rPr>
                <w:lang w:eastAsia="ja-JP"/>
              </w:rPr>
              <w:t>DC_3A_n257I</w:t>
            </w:r>
          </w:p>
          <w:p w14:paraId="03D7D460" w14:textId="77777777" w:rsidR="006D2768" w:rsidRPr="00E062F1" w:rsidRDefault="006D2768" w:rsidP="00977E0D">
            <w:pPr>
              <w:pStyle w:val="TAC"/>
              <w:keepNext w:val="0"/>
              <w:rPr>
                <w:lang w:eastAsia="ja-JP"/>
              </w:rPr>
            </w:pPr>
            <w:r w:rsidRPr="00E062F1">
              <w:rPr>
                <w:lang w:eastAsia="ja-JP"/>
              </w:rPr>
              <w:t>DC_3A_n257J</w:t>
            </w:r>
          </w:p>
          <w:p w14:paraId="09FB29CA" w14:textId="77777777" w:rsidR="006D2768" w:rsidRPr="00E062F1" w:rsidRDefault="006D2768" w:rsidP="00977E0D">
            <w:pPr>
              <w:pStyle w:val="TAC"/>
              <w:keepNext w:val="0"/>
              <w:rPr>
                <w:lang w:eastAsia="ja-JP"/>
              </w:rPr>
            </w:pPr>
            <w:r w:rsidRPr="00E062F1">
              <w:rPr>
                <w:lang w:eastAsia="ja-JP"/>
              </w:rPr>
              <w:t>DC_3A_n257K</w:t>
            </w:r>
          </w:p>
          <w:p w14:paraId="037EE5BB" w14:textId="77777777" w:rsidR="006D2768" w:rsidRPr="00E062F1" w:rsidRDefault="006D2768" w:rsidP="00977E0D">
            <w:pPr>
              <w:pStyle w:val="TAC"/>
              <w:keepNext w:val="0"/>
              <w:rPr>
                <w:lang w:eastAsia="ja-JP"/>
              </w:rPr>
            </w:pPr>
            <w:r w:rsidRPr="00E062F1">
              <w:rPr>
                <w:lang w:eastAsia="ja-JP"/>
              </w:rPr>
              <w:t>DC_3A_n257L</w:t>
            </w:r>
          </w:p>
          <w:p w14:paraId="363FE504" w14:textId="77777777" w:rsidR="006D2768" w:rsidRPr="00E062F1" w:rsidRDefault="006D2768" w:rsidP="00977E0D">
            <w:pPr>
              <w:pStyle w:val="TAC"/>
              <w:keepNext w:val="0"/>
              <w:rPr>
                <w:lang w:eastAsia="ja-JP"/>
              </w:rPr>
            </w:pPr>
            <w:r w:rsidRPr="00E062F1">
              <w:rPr>
                <w:lang w:eastAsia="ja-JP"/>
              </w:rPr>
              <w:t>DC_3A_n257M</w:t>
            </w:r>
          </w:p>
          <w:p w14:paraId="4C419921" w14:textId="77777777" w:rsidR="006D2768" w:rsidRPr="00E062F1" w:rsidRDefault="006D2768" w:rsidP="00977E0D">
            <w:pPr>
              <w:pStyle w:val="TAC"/>
              <w:keepNext w:val="0"/>
              <w:rPr>
                <w:lang w:eastAsia="fi-FI"/>
              </w:rPr>
            </w:pPr>
            <w:r w:rsidRPr="00E062F1">
              <w:rPr>
                <w:lang w:eastAsia="fi-FI"/>
              </w:rPr>
              <w:t>DC_3C_n257A</w:t>
            </w:r>
          </w:p>
        </w:tc>
      </w:tr>
      <w:tr w:rsidR="006D2768" w:rsidRPr="00E062F1" w14:paraId="6B8BD074" w14:textId="77777777" w:rsidTr="00977E0D">
        <w:trPr>
          <w:jc w:val="center"/>
        </w:trPr>
        <w:tc>
          <w:tcPr>
            <w:tcW w:w="2972" w:type="dxa"/>
            <w:shd w:val="clear" w:color="auto" w:fill="auto"/>
            <w:vAlign w:val="center"/>
          </w:tcPr>
          <w:p w14:paraId="07A3490E" w14:textId="77777777" w:rsidR="006D2768" w:rsidRPr="00E062F1" w:rsidRDefault="006D2768" w:rsidP="00977E0D">
            <w:pPr>
              <w:pStyle w:val="TAC"/>
              <w:keepNext w:val="0"/>
            </w:pPr>
            <w:r w:rsidRPr="00E062F1">
              <w:t>DC_3A_n258A</w:t>
            </w:r>
          </w:p>
          <w:p w14:paraId="1E365ADB" w14:textId="77777777" w:rsidR="006D2768" w:rsidRPr="00E062F1" w:rsidRDefault="006D2768" w:rsidP="00977E0D">
            <w:pPr>
              <w:pStyle w:val="TAC"/>
              <w:keepNext w:val="0"/>
              <w:rPr>
                <w:lang w:eastAsia="fi-FI"/>
              </w:rPr>
            </w:pPr>
            <w:r w:rsidRPr="00E062F1">
              <w:rPr>
                <w:lang w:eastAsia="fi-FI"/>
              </w:rPr>
              <w:t>DC_3A_n258B</w:t>
            </w:r>
          </w:p>
          <w:p w14:paraId="264842F3" w14:textId="77777777" w:rsidR="006D2768" w:rsidRPr="00E062F1" w:rsidRDefault="006D2768" w:rsidP="00977E0D">
            <w:pPr>
              <w:pStyle w:val="TAC"/>
              <w:keepNext w:val="0"/>
              <w:rPr>
                <w:lang w:eastAsia="fi-FI"/>
              </w:rPr>
            </w:pPr>
            <w:r w:rsidRPr="00E062F1">
              <w:rPr>
                <w:lang w:eastAsia="fi-FI"/>
              </w:rPr>
              <w:t>DC_3A_n258C</w:t>
            </w:r>
          </w:p>
          <w:p w14:paraId="3D3D3161" w14:textId="77777777" w:rsidR="006D2768" w:rsidRPr="00E062F1" w:rsidRDefault="006D2768" w:rsidP="00977E0D">
            <w:pPr>
              <w:pStyle w:val="TAC"/>
              <w:keepNext w:val="0"/>
              <w:rPr>
                <w:lang w:eastAsia="fi-FI"/>
              </w:rPr>
            </w:pPr>
            <w:r w:rsidRPr="00E062F1">
              <w:rPr>
                <w:lang w:eastAsia="fi-FI"/>
              </w:rPr>
              <w:t>DC_3A_n258D</w:t>
            </w:r>
          </w:p>
          <w:p w14:paraId="6F9C2C8E" w14:textId="77777777" w:rsidR="006D2768" w:rsidRPr="00E062F1" w:rsidRDefault="006D2768" w:rsidP="00977E0D">
            <w:pPr>
              <w:pStyle w:val="TAC"/>
              <w:keepNext w:val="0"/>
              <w:rPr>
                <w:lang w:eastAsia="fi-FI"/>
              </w:rPr>
            </w:pPr>
            <w:r w:rsidRPr="00E062F1">
              <w:rPr>
                <w:lang w:eastAsia="fi-FI"/>
              </w:rPr>
              <w:t>DC_3A_n258E</w:t>
            </w:r>
          </w:p>
          <w:p w14:paraId="55662704" w14:textId="77777777" w:rsidR="006D2768" w:rsidRPr="00E062F1" w:rsidRDefault="006D2768" w:rsidP="00977E0D">
            <w:pPr>
              <w:pStyle w:val="TAC"/>
              <w:keepNext w:val="0"/>
              <w:rPr>
                <w:lang w:eastAsia="fi-FI"/>
              </w:rPr>
            </w:pPr>
            <w:r w:rsidRPr="00E062F1">
              <w:rPr>
                <w:lang w:eastAsia="fi-FI"/>
              </w:rPr>
              <w:t>DC_3A_n258F</w:t>
            </w:r>
          </w:p>
          <w:p w14:paraId="4AF39FCA" w14:textId="77777777" w:rsidR="006D2768" w:rsidRPr="00E062F1" w:rsidRDefault="006D2768" w:rsidP="00977E0D">
            <w:pPr>
              <w:pStyle w:val="TAC"/>
              <w:keepNext w:val="0"/>
              <w:rPr>
                <w:lang w:eastAsia="fi-FI"/>
              </w:rPr>
            </w:pPr>
            <w:r w:rsidRPr="00E062F1">
              <w:rPr>
                <w:lang w:eastAsia="fi-FI"/>
              </w:rPr>
              <w:t>DC_3A_n258G</w:t>
            </w:r>
          </w:p>
          <w:p w14:paraId="7F45F254" w14:textId="77777777" w:rsidR="006D2768" w:rsidRPr="00E062F1" w:rsidRDefault="006D2768" w:rsidP="00977E0D">
            <w:pPr>
              <w:pStyle w:val="TAC"/>
              <w:keepNext w:val="0"/>
              <w:rPr>
                <w:lang w:eastAsia="fi-FI"/>
              </w:rPr>
            </w:pPr>
            <w:r w:rsidRPr="00E062F1">
              <w:rPr>
                <w:lang w:eastAsia="fi-FI"/>
              </w:rPr>
              <w:t>DC_3A_n258H</w:t>
            </w:r>
          </w:p>
          <w:p w14:paraId="396E7A93" w14:textId="77777777" w:rsidR="006D2768" w:rsidRPr="00E062F1" w:rsidRDefault="006D2768" w:rsidP="00977E0D">
            <w:pPr>
              <w:pStyle w:val="TAC"/>
              <w:keepNext w:val="0"/>
              <w:rPr>
                <w:lang w:eastAsia="fi-FI"/>
              </w:rPr>
            </w:pPr>
            <w:r w:rsidRPr="00E062F1">
              <w:rPr>
                <w:lang w:eastAsia="fi-FI"/>
              </w:rPr>
              <w:t>DC_3A_n258I</w:t>
            </w:r>
          </w:p>
          <w:p w14:paraId="5E612F32" w14:textId="77777777" w:rsidR="006D2768" w:rsidRPr="00E062F1" w:rsidRDefault="006D2768" w:rsidP="00977E0D">
            <w:pPr>
              <w:pStyle w:val="TAC"/>
              <w:keepNext w:val="0"/>
              <w:rPr>
                <w:lang w:eastAsia="fi-FI"/>
              </w:rPr>
            </w:pPr>
            <w:r w:rsidRPr="00E062F1">
              <w:rPr>
                <w:lang w:eastAsia="fi-FI"/>
              </w:rPr>
              <w:t>DC_3A_n258J</w:t>
            </w:r>
          </w:p>
          <w:p w14:paraId="515C6A2E" w14:textId="77777777" w:rsidR="006D2768" w:rsidRPr="00E062F1" w:rsidRDefault="006D2768" w:rsidP="00977E0D">
            <w:pPr>
              <w:pStyle w:val="TAC"/>
              <w:keepNext w:val="0"/>
              <w:rPr>
                <w:lang w:eastAsia="fi-FI"/>
              </w:rPr>
            </w:pPr>
            <w:r w:rsidRPr="00E062F1">
              <w:rPr>
                <w:lang w:eastAsia="fi-FI"/>
              </w:rPr>
              <w:t>DC_3A_n258K</w:t>
            </w:r>
          </w:p>
          <w:p w14:paraId="61623875" w14:textId="77777777" w:rsidR="006D2768" w:rsidRPr="00E062F1" w:rsidRDefault="006D2768" w:rsidP="00977E0D">
            <w:pPr>
              <w:pStyle w:val="TAC"/>
              <w:keepNext w:val="0"/>
              <w:rPr>
                <w:lang w:eastAsia="fi-FI"/>
              </w:rPr>
            </w:pPr>
            <w:r w:rsidRPr="00E062F1">
              <w:rPr>
                <w:lang w:eastAsia="fi-FI"/>
              </w:rPr>
              <w:t>DC_3A_n258L</w:t>
            </w:r>
          </w:p>
          <w:p w14:paraId="101CC0DD" w14:textId="77777777" w:rsidR="006D2768" w:rsidRPr="00E062F1" w:rsidRDefault="006D2768" w:rsidP="00977E0D">
            <w:pPr>
              <w:pStyle w:val="TAC"/>
              <w:keepNext w:val="0"/>
              <w:rPr>
                <w:lang w:eastAsia="fi-FI"/>
              </w:rPr>
            </w:pPr>
            <w:r w:rsidRPr="00E062F1">
              <w:rPr>
                <w:lang w:eastAsia="fi-FI"/>
              </w:rPr>
              <w:t>DC_3A_n258M</w:t>
            </w:r>
          </w:p>
        </w:tc>
        <w:tc>
          <w:tcPr>
            <w:tcW w:w="2846" w:type="dxa"/>
            <w:vAlign w:val="center"/>
          </w:tcPr>
          <w:p w14:paraId="3A1FA864" w14:textId="77777777" w:rsidR="006D2768" w:rsidRPr="00E062F1" w:rsidRDefault="006D2768" w:rsidP="00977E0D">
            <w:pPr>
              <w:pStyle w:val="TAC"/>
              <w:keepNext w:val="0"/>
              <w:rPr>
                <w:lang w:eastAsia="fi-FI"/>
              </w:rPr>
            </w:pPr>
            <w:r w:rsidRPr="00E062F1">
              <w:t>DC_3A_n258A</w:t>
            </w:r>
          </w:p>
        </w:tc>
      </w:tr>
      <w:tr w:rsidR="006D2768" w:rsidRPr="00E062F1" w14:paraId="6337C481" w14:textId="77777777" w:rsidTr="00977E0D">
        <w:trPr>
          <w:jc w:val="center"/>
        </w:trPr>
        <w:tc>
          <w:tcPr>
            <w:tcW w:w="2972" w:type="dxa"/>
            <w:shd w:val="clear" w:color="auto" w:fill="auto"/>
            <w:vAlign w:val="center"/>
          </w:tcPr>
          <w:p w14:paraId="6DC8E0F5" w14:textId="77777777" w:rsidR="006D2768" w:rsidRPr="00E062F1" w:rsidRDefault="006D2768" w:rsidP="00977E0D">
            <w:pPr>
              <w:pStyle w:val="TAC"/>
              <w:keepNext w:val="0"/>
              <w:rPr>
                <w:lang w:eastAsia="zh-TW"/>
              </w:rPr>
            </w:pPr>
            <w:r w:rsidRPr="00E062F1">
              <w:rPr>
                <w:lang w:eastAsia="fi-FI"/>
              </w:rPr>
              <w:t>DC_3A-3A_n257A</w:t>
            </w:r>
          </w:p>
          <w:p w14:paraId="4E6B09B8" w14:textId="77777777" w:rsidR="006D2768" w:rsidRPr="00E062F1" w:rsidRDefault="006D2768" w:rsidP="00977E0D">
            <w:pPr>
              <w:pStyle w:val="TAH"/>
              <w:rPr>
                <w:b w:val="0"/>
                <w:lang w:eastAsia="zh-TW"/>
              </w:rPr>
            </w:pPr>
            <w:r w:rsidRPr="00E062F1">
              <w:rPr>
                <w:b w:val="0"/>
                <w:lang w:eastAsia="zh-TW"/>
              </w:rPr>
              <w:t>DC_3A-3A_n257D</w:t>
            </w:r>
          </w:p>
          <w:p w14:paraId="7B60B547" w14:textId="77777777" w:rsidR="006D2768" w:rsidRPr="00E062F1" w:rsidRDefault="006D2768" w:rsidP="00977E0D">
            <w:pPr>
              <w:pStyle w:val="TAH"/>
              <w:rPr>
                <w:b w:val="0"/>
                <w:lang w:eastAsia="zh-TW"/>
              </w:rPr>
            </w:pPr>
            <w:r w:rsidRPr="00E062F1">
              <w:rPr>
                <w:b w:val="0"/>
                <w:lang w:eastAsia="zh-TW"/>
              </w:rPr>
              <w:t>DC_3A-3A_n257E</w:t>
            </w:r>
          </w:p>
          <w:p w14:paraId="4817520A" w14:textId="77777777" w:rsidR="006D2768" w:rsidRPr="00E062F1" w:rsidRDefault="006D2768" w:rsidP="00977E0D">
            <w:pPr>
              <w:pStyle w:val="TAH"/>
              <w:rPr>
                <w:b w:val="0"/>
                <w:lang w:eastAsia="zh-TW"/>
              </w:rPr>
            </w:pPr>
            <w:r w:rsidRPr="00E062F1">
              <w:rPr>
                <w:b w:val="0"/>
                <w:lang w:eastAsia="zh-TW"/>
              </w:rPr>
              <w:t>DC_3A-3A_n257F</w:t>
            </w:r>
          </w:p>
          <w:p w14:paraId="41B31D2E" w14:textId="77777777" w:rsidR="006D2768" w:rsidRPr="00E062F1" w:rsidRDefault="006D2768" w:rsidP="00977E0D">
            <w:pPr>
              <w:pStyle w:val="TAH"/>
              <w:rPr>
                <w:b w:val="0"/>
                <w:lang w:eastAsia="zh-TW"/>
              </w:rPr>
            </w:pPr>
            <w:r w:rsidRPr="00E062F1">
              <w:rPr>
                <w:b w:val="0"/>
                <w:lang w:eastAsia="zh-TW"/>
              </w:rPr>
              <w:t>DC_3A-3A_n257G</w:t>
            </w:r>
          </w:p>
          <w:p w14:paraId="0F73357F" w14:textId="77777777" w:rsidR="006D2768" w:rsidRPr="00E062F1" w:rsidRDefault="006D2768" w:rsidP="00977E0D">
            <w:pPr>
              <w:pStyle w:val="TAH"/>
              <w:rPr>
                <w:b w:val="0"/>
                <w:lang w:eastAsia="zh-TW"/>
              </w:rPr>
            </w:pPr>
            <w:r w:rsidRPr="00E062F1">
              <w:rPr>
                <w:b w:val="0"/>
                <w:lang w:eastAsia="zh-TW"/>
              </w:rPr>
              <w:t>DC_3A-3A_n257H</w:t>
            </w:r>
          </w:p>
          <w:p w14:paraId="51D7FD10" w14:textId="77777777" w:rsidR="006D2768" w:rsidRPr="00E062F1" w:rsidRDefault="006D2768" w:rsidP="00977E0D">
            <w:pPr>
              <w:pStyle w:val="TAH"/>
              <w:rPr>
                <w:b w:val="0"/>
                <w:lang w:eastAsia="zh-TW"/>
              </w:rPr>
            </w:pPr>
            <w:r w:rsidRPr="00E062F1">
              <w:rPr>
                <w:b w:val="0"/>
                <w:lang w:eastAsia="zh-TW"/>
              </w:rPr>
              <w:lastRenderedPageBreak/>
              <w:t>DC_3A-3A_n257I</w:t>
            </w:r>
          </w:p>
          <w:p w14:paraId="661423EE" w14:textId="77777777" w:rsidR="006D2768" w:rsidRPr="00E062F1" w:rsidRDefault="006D2768" w:rsidP="00977E0D">
            <w:pPr>
              <w:pStyle w:val="TAH"/>
              <w:rPr>
                <w:b w:val="0"/>
                <w:lang w:eastAsia="zh-TW"/>
              </w:rPr>
            </w:pPr>
            <w:r w:rsidRPr="00E062F1">
              <w:rPr>
                <w:b w:val="0"/>
                <w:lang w:eastAsia="zh-TW"/>
              </w:rPr>
              <w:t>DC_3A-3A_n257J</w:t>
            </w:r>
          </w:p>
          <w:p w14:paraId="2DB3487D" w14:textId="77777777" w:rsidR="006D2768" w:rsidRPr="00E062F1" w:rsidRDefault="006D2768" w:rsidP="00977E0D">
            <w:pPr>
              <w:pStyle w:val="TAH"/>
              <w:rPr>
                <w:b w:val="0"/>
                <w:lang w:eastAsia="zh-TW"/>
              </w:rPr>
            </w:pPr>
            <w:r w:rsidRPr="00E062F1">
              <w:rPr>
                <w:b w:val="0"/>
                <w:lang w:eastAsia="zh-TW"/>
              </w:rPr>
              <w:t>DC_3A-3A_n257K</w:t>
            </w:r>
          </w:p>
          <w:p w14:paraId="51F0B3E2" w14:textId="77777777" w:rsidR="006D2768" w:rsidRPr="00E062F1" w:rsidRDefault="006D2768" w:rsidP="00977E0D">
            <w:pPr>
              <w:pStyle w:val="TAH"/>
              <w:rPr>
                <w:b w:val="0"/>
                <w:lang w:eastAsia="zh-TW"/>
              </w:rPr>
            </w:pPr>
            <w:r w:rsidRPr="00E062F1">
              <w:rPr>
                <w:b w:val="0"/>
                <w:lang w:eastAsia="zh-TW"/>
              </w:rPr>
              <w:t>DC_3A-3A_n257L</w:t>
            </w:r>
          </w:p>
          <w:p w14:paraId="1A31C217" w14:textId="77777777" w:rsidR="006D2768" w:rsidRPr="00E062F1" w:rsidRDefault="006D2768" w:rsidP="00977E0D">
            <w:pPr>
              <w:pStyle w:val="TAC"/>
              <w:keepNext w:val="0"/>
            </w:pPr>
            <w:r w:rsidRPr="00E062F1">
              <w:rPr>
                <w:lang w:eastAsia="zh-TW"/>
              </w:rPr>
              <w:t>DC_3A-3A_n257M</w:t>
            </w:r>
          </w:p>
        </w:tc>
        <w:tc>
          <w:tcPr>
            <w:tcW w:w="2846" w:type="dxa"/>
            <w:vAlign w:val="center"/>
          </w:tcPr>
          <w:p w14:paraId="01EFAFCC" w14:textId="77777777" w:rsidR="006D2768" w:rsidRPr="00E062F1" w:rsidRDefault="006D2768" w:rsidP="00977E0D">
            <w:pPr>
              <w:pStyle w:val="TAC"/>
              <w:keepNext w:val="0"/>
            </w:pPr>
            <w:r w:rsidRPr="00E062F1">
              <w:rPr>
                <w:lang w:eastAsia="fi-FI"/>
              </w:rPr>
              <w:lastRenderedPageBreak/>
              <w:t>DC_3A_n257A</w:t>
            </w:r>
          </w:p>
        </w:tc>
      </w:tr>
      <w:tr w:rsidR="006D2768" w:rsidRPr="00E062F1" w14:paraId="59035D65" w14:textId="77777777" w:rsidTr="00977E0D">
        <w:trPr>
          <w:jc w:val="center"/>
        </w:trPr>
        <w:tc>
          <w:tcPr>
            <w:tcW w:w="2972" w:type="dxa"/>
            <w:shd w:val="clear" w:color="auto" w:fill="auto"/>
            <w:vAlign w:val="center"/>
          </w:tcPr>
          <w:p w14:paraId="6D7A66D3" w14:textId="77777777" w:rsidR="006D2768" w:rsidRPr="00E062F1" w:rsidRDefault="006D2768" w:rsidP="00977E0D">
            <w:pPr>
              <w:pStyle w:val="TAC"/>
              <w:keepNext w:val="0"/>
              <w:rPr>
                <w:rFonts w:cs="Arial"/>
                <w:lang w:eastAsia="ja-JP"/>
              </w:rPr>
            </w:pPr>
            <w:r w:rsidRPr="00E062F1">
              <w:rPr>
                <w:rFonts w:cs="Arial"/>
                <w:lang w:eastAsia="ja-JP"/>
              </w:rPr>
              <w:lastRenderedPageBreak/>
              <w:t>DC_4A_n260(2A)</w:t>
            </w:r>
          </w:p>
          <w:p w14:paraId="0BC794F5" w14:textId="77777777" w:rsidR="006D2768" w:rsidRPr="00E062F1" w:rsidRDefault="006D2768" w:rsidP="00977E0D">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02AA287D" w14:textId="77777777" w:rsidR="006D2768" w:rsidRPr="00E062F1" w:rsidRDefault="006D2768" w:rsidP="00977E0D">
            <w:pPr>
              <w:pStyle w:val="TAC"/>
              <w:keepNext w:val="0"/>
              <w:rPr>
                <w:rFonts w:cs="Arial"/>
                <w:lang w:eastAsia="ja-JP"/>
              </w:rPr>
            </w:pPr>
            <w:r w:rsidRPr="00E062F1">
              <w:rPr>
                <w:rFonts w:cs="Arial"/>
                <w:lang w:eastAsia="ja-JP"/>
              </w:rPr>
              <w:t>DC_4A_n260(4A)</w:t>
            </w:r>
          </w:p>
          <w:p w14:paraId="54E000B3" w14:textId="77777777" w:rsidR="006D2768" w:rsidRPr="00E062F1" w:rsidRDefault="006D2768" w:rsidP="00977E0D">
            <w:pPr>
              <w:pStyle w:val="TAC"/>
              <w:keepNext w:val="0"/>
            </w:pPr>
            <w:r w:rsidRPr="00E062F1">
              <w:t>DC_4A_n260(5A)</w:t>
            </w:r>
          </w:p>
          <w:p w14:paraId="3087C333" w14:textId="77777777" w:rsidR="006D2768" w:rsidRPr="00E062F1" w:rsidRDefault="006D2768" w:rsidP="00977E0D">
            <w:pPr>
              <w:pStyle w:val="TAC"/>
              <w:keepNext w:val="0"/>
            </w:pPr>
            <w:r w:rsidRPr="00E062F1">
              <w:t>DC_4A_n260(6A)</w:t>
            </w:r>
          </w:p>
          <w:p w14:paraId="635842C8" w14:textId="77777777" w:rsidR="006D2768" w:rsidRPr="00E062F1" w:rsidRDefault="006D2768" w:rsidP="00977E0D">
            <w:pPr>
              <w:pStyle w:val="TAC"/>
              <w:keepNext w:val="0"/>
            </w:pPr>
            <w:r w:rsidRPr="00E062F1">
              <w:t>DC_4A_n260(7A)</w:t>
            </w:r>
          </w:p>
          <w:p w14:paraId="4C06E8E5" w14:textId="77777777" w:rsidR="006D2768" w:rsidRPr="00E062F1" w:rsidRDefault="006D2768" w:rsidP="00977E0D">
            <w:pPr>
              <w:pStyle w:val="TAC"/>
              <w:keepNext w:val="0"/>
            </w:pPr>
            <w:r w:rsidRPr="00E062F1">
              <w:t>DC_4A_n260(8A)</w:t>
            </w:r>
          </w:p>
          <w:p w14:paraId="402164CB" w14:textId="77777777" w:rsidR="006D2768" w:rsidRPr="00E062F1" w:rsidRDefault="006D2768" w:rsidP="00977E0D">
            <w:pPr>
              <w:pStyle w:val="TAC"/>
              <w:keepNext w:val="0"/>
            </w:pPr>
            <w:r w:rsidRPr="00E062F1">
              <w:t>DC_4A_n260(2D)</w:t>
            </w:r>
          </w:p>
          <w:p w14:paraId="5C24A426" w14:textId="77777777" w:rsidR="006D2768" w:rsidRPr="00E062F1" w:rsidRDefault="006D2768" w:rsidP="00977E0D">
            <w:pPr>
              <w:pStyle w:val="TAC"/>
              <w:keepNext w:val="0"/>
            </w:pPr>
            <w:r w:rsidRPr="00E062F1">
              <w:t>DC_4A_n260(2G)</w:t>
            </w:r>
          </w:p>
          <w:p w14:paraId="04BA2EEF" w14:textId="77777777" w:rsidR="006D2768" w:rsidRPr="00E062F1" w:rsidRDefault="006D2768" w:rsidP="00977E0D">
            <w:pPr>
              <w:pStyle w:val="TAC"/>
              <w:keepNext w:val="0"/>
            </w:pPr>
            <w:r w:rsidRPr="00E062F1">
              <w:t>DC_4A_n260(3G)</w:t>
            </w:r>
          </w:p>
          <w:p w14:paraId="75A7343A" w14:textId="77777777" w:rsidR="006D2768" w:rsidRPr="00E062F1" w:rsidRDefault="006D2768" w:rsidP="00977E0D">
            <w:pPr>
              <w:pStyle w:val="TAC"/>
              <w:keepNext w:val="0"/>
            </w:pPr>
            <w:r w:rsidRPr="00E062F1">
              <w:t>DC_4A_n260(4G)</w:t>
            </w:r>
          </w:p>
          <w:p w14:paraId="2A8B981F" w14:textId="77777777" w:rsidR="006D2768" w:rsidRPr="00E062F1" w:rsidRDefault="006D2768" w:rsidP="00977E0D">
            <w:pPr>
              <w:pStyle w:val="TAC"/>
              <w:keepNext w:val="0"/>
            </w:pPr>
            <w:r w:rsidRPr="00E062F1">
              <w:t>DC_4A_n260(2H)</w:t>
            </w:r>
          </w:p>
          <w:p w14:paraId="4857AB43" w14:textId="77777777" w:rsidR="006D2768" w:rsidRPr="00E062F1" w:rsidRDefault="006D2768" w:rsidP="00977E0D">
            <w:pPr>
              <w:pStyle w:val="TAC"/>
              <w:keepNext w:val="0"/>
            </w:pPr>
            <w:r w:rsidRPr="00E062F1">
              <w:t>DC_4A_n260(2O)</w:t>
            </w:r>
          </w:p>
          <w:p w14:paraId="6652068C" w14:textId="77777777" w:rsidR="006D2768" w:rsidRPr="00E062F1" w:rsidRDefault="006D2768" w:rsidP="00977E0D">
            <w:pPr>
              <w:pStyle w:val="TAC"/>
              <w:keepNext w:val="0"/>
            </w:pPr>
            <w:r w:rsidRPr="00E062F1">
              <w:t>DC_4A_n260(3O)</w:t>
            </w:r>
          </w:p>
          <w:p w14:paraId="73D2278F" w14:textId="77777777" w:rsidR="006D2768" w:rsidRPr="00E062F1" w:rsidRDefault="006D2768" w:rsidP="00977E0D">
            <w:pPr>
              <w:pStyle w:val="TAC"/>
              <w:keepNext w:val="0"/>
            </w:pPr>
            <w:r w:rsidRPr="00E062F1">
              <w:t>DC_4A_n260(4O)</w:t>
            </w:r>
          </w:p>
          <w:p w14:paraId="60449F12" w14:textId="77777777" w:rsidR="006D2768" w:rsidRPr="00E062F1" w:rsidRDefault="006D2768" w:rsidP="00977E0D">
            <w:pPr>
              <w:pStyle w:val="TAC"/>
              <w:keepNext w:val="0"/>
            </w:pPr>
            <w:r w:rsidRPr="00E062F1">
              <w:t>DC_4A_n260(A-D)</w:t>
            </w:r>
          </w:p>
          <w:p w14:paraId="439754C6" w14:textId="77777777" w:rsidR="006D2768" w:rsidRPr="00E062F1" w:rsidRDefault="006D2768" w:rsidP="00977E0D">
            <w:pPr>
              <w:pStyle w:val="TAC"/>
              <w:keepNext w:val="0"/>
            </w:pPr>
            <w:r w:rsidRPr="00E062F1">
              <w:t>DC_4A_n260(2A-D)</w:t>
            </w:r>
          </w:p>
          <w:p w14:paraId="1F9C049A" w14:textId="77777777" w:rsidR="006D2768" w:rsidRPr="00E062F1" w:rsidRDefault="006D2768" w:rsidP="00977E0D">
            <w:pPr>
              <w:pStyle w:val="TAC"/>
              <w:keepNext w:val="0"/>
            </w:pPr>
            <w:r w:rsidRPr="00E062F1">
              <w:t>DC_4A_n260(A-O)</w:t>
            </w:r>
          </w:p>
          <w:p w14:paraId="3F694529" w14:textId="77777777" w:rsidR="006D2768" w:rsidRPr="00E062F1" w:rsidRDefault="006D2768" w:rsidP="00977E0D">
            <w:pPr>
              <w:pStyle w:val="TAC"/>
              <w:keepNext w:val="0"/>
            </w:pPr>
            <w:r w:rsidRPr="00E062F1">
              <w:t>DC_4A_n260(2A-O)</w:t>
            </w:r>
          </w:p>
          <w:p w14:paraId="448F1F18" w14:textId="77777777" w:rsidR="006D2768" w:rsidRPr="00E062F1" w:rsidRDefault="006D2768" w:rsidP="00977E0D">
            <w:pPr>
              <w:pStyle w:val="TAC"/>
              <w:keepNext w:val="0"/>
            </w:pPr>
            <w:r w:rsidRPr="00E062F1">
              <w:t>DC_4A_n260(A-D-O)</w:t>
            </w:r>
          </w:p>
          <w:p w14:paraId="41A8B675" w14:textId="77777777" w:rsidR="006D2768" w:rsidRPr="00E062F1" w:rsidRDefault="006D2768" w:rsidP="00977E0D">
            <w:pPr>
              <w:pStyle w:val="TAC"/>
              <w:keepNext w:val="0"/>
            </w:pPr>
            <w:r w:rsidRPr="00E062F1">
              <w:t>DC_4A_n260(2A-D-O)</w:t>
            </w:r>
          </w:p>
          <w:p w14:paraId="006C7F13" w14:textId="77777777" w:rsidR="006D2768" w:rsidRPr="00E062F1" w:rsidRDefault="006D2768" w:rsidP="00977E0D">
            <w:pPr>
              <w:pStyle w:val="TAC"/>
              <w:keepNext w:val="0"/>
            </w:pPr>
            <w:r w:rsidRPr="00E062F1">
              <w:t>DC_4A_n260(A-2O)</w:t>
            </w:r>
          </w:p>
          <w:p w14:paraId="5D53A3D6" w14:textId="77777777" w:rsidR="006D2768" w:rsidRPr="00E062F1" w:rsidRDefault="006D2768" w:rsidP="00977E0D">
            <w:pPr>
              <w:pStyle w:val="TAC"/>
              <w:keepNext w:val="0"/>
            </w:pPr>
            <w:r w:rsidRPr="00E062F1">
              <w:t>DC_4A_n260(D-2O)</w:t>
            </w:r>
          </w:p>
          <w:p w14:paraId="6CC141D3" w14:textId="77777777" w:rsidR="006D2768" w:rsidRPr="00E062F1" w:rsidRDefault="006D2768" w:rsidP="00977E0D">
            <w:pPr>
              <w:pStyle w:val="TAC"/>
              <w:keepNext w:val="0"/>
            </w:pPr>
            <w:r w:rsidRPr="00E062F1">
              <w:t>DC_4A_n260(A-D-2O)</w:t>
            </w:r>
          </w:p>
          <w:p w14:paraId="4D073556" w14:textId="77777777" w:rsidR="006D2768" w:rsidRPr="00E062F1" w:rsidRDefault="006D2768" w:rsidP="00977E0D">
            <w:pPr>
              <w:pStyle w:val="TAC"/>
              <w:keepNext w:val="0"/>
            </w:pPr>
            <w:r w:rsidRPr="00E062F1">
              <w:t>DC_4A_n260(2A-D-2O)</w:t>
            </w:r>
          </w:p>
          <w:p w14:paraId="2895FD7C" w14:textId="77777777" w:rsidR="006D2768" w:rsidRPr="00E062F1" w:rsidRDefault="006D2768" w:rsidP="00977E0D">
            <w:pPr>
              <w:pStyle w:val="TAC"/>
              <w:keepNext w:val="0"/>
            </w:pPr>
            <w:r w:rsidRPr="00E062F1">
              <w:t>DC_4A_n260(A-2D)</w:t>
            </w:r>
          </w:p>
          <w:p w14:paraId="1D2A3E56" w14:textId="77777777" w:rsidR="006D2768" w:rsidRPr="00E062F1" w:rsidRDefault="006D2768" w:rsidP="00977E0D">
            <w:pPr>
              <w:pStyle w:val="TAC"/>
              <w:keepNext w:val="0"/>
            </w:pPr>
            <w:r w:rsidRPr="00E062F1">
              <w:t>DC_4A_n260(2A-2D)</w:t>
            </w:r>
          </w:p>
          <w:p w14:paraId="78A63D3C" w14:textId="77777777" w:rsidR="006D2768" w:rsidRPr="00E062F1" w:rsidRDefault="006D2768" w:rsidP="00977E0D">
            <w:pPr>
              <w:pStyle w:val="TAC"/>
              <w:keepNext w:val="0"/>
            </w:pPr>
            <w:r w:rsidRPr="00E062F1">
              <w:t>DC_4A_n260(A-P)</w:t>
            </w:r>
          </w:p>
          <w:p w14:paraId="1C881864" w14:textId="77777777" w:rsidR="006D2768" w:rsidRPr="00E062F1" w:rsidRDefault="006D2768" w:rsidP="00977E0D">
            <w:pPr>
              <w:pStyle w:val="TAC"/>
              <w:keepNext w:val="0"/>
            </w:pPr>
            <w:r w:rsidRPr="00E062F1">
              <w:t>DC_4A_n260(2A-P)</w:t>
            </w:r>
          </w:p>
          <w:p w14:paraId="2C1C75E4" w14:textId="77777777" w:rsidR="006D2768" w:rsidRPr="00E062F1" w:rsidRDefault="006D2768" w:rsidP="00977E0D">
            <w:pPr>
              <w:pStyle w:val="TAC"/>
              <w:keepNext w:val="0"/>
            </w:pPr>
            <w:r w:rsidRPr="00E062F1">
              <w:t>DC_4A_n260(A-2P)</w:t>
            </w:r>
          </w:p>
          <w:p w14:paraId="5AE38331" w14:textId="77777777" w:rsidR="006D2768" w:rsidRPr="00E062F1" w:rsidRDefault="006D2768" w:rsidP="00977E0D">
            <w:pPr>
              <w:pStyle w:val="TAC"/>
              <w:keepNext w:val="0"/>
            </w:pPr>
            <w:r w:rsidRPr="00E062F1">
              <w:t>DC_4A_n260(2A-2P)</w:t>
            </w:r>
          </w:p>
          <w:p w14:paraId="652CE70F" w14:textId="77777777" w:rsidR="006D2768" w:rsidRPr="00E062F1" w:rsidRDefault="006D2768" w:rsidP="00977E0D">
            <w:pPr>
              <w:pStyle w:val="TAC"/>
              <w:keepNext w:val="0"/>
            </w:pPr>
            <w:r w:rsidRPr="00E062F1">
              <w:t>DC_4A_n260(A-G)</w:t>
            </w:r>
          </w:p>
          <w:p w14:paraId="06A918BF" w14:textId="77777777" w:rsidR="006D2768" w:rsidRPr="00E062F1" w:rsidRDefault="006D2768" w:rsidP="00977E0D">
            <w:pPr>
              <w:pStyle w:val="TAC"/>
              <w:keepNext w:val="0"/>
            </w:pPr>
            <w:r w:rsidRPr="00E062F1">
              <w:t>DC_4A_n260(2A-G)</w:t>
            </w:r>
          </w:p>
          <w:p w14:paraId="20271940" w14:textId="77777777" w:rsidR="006D2768" w:rsidRPr="00E062F1" w:rsidRDefault="006D2768" w:rsidP="00977E0D">
            <w:pPr>
              <w:pStyle w:val="TAC"/>
              <w:keepNext w:val="0"/>
            </w:pPr>
            <w:r w:rsidRPr="00E062F1">
              <w:t>DC_4A_n260(A-2G)</w:t>
            </w:r>
          </w:p>
          <w:p w14:paraId="17007921" w14:textId="77777777" w:rsidR="006D2768" w:rsidRPr="00E062F1" w:rsidRDefault="006D2768" w:rsidP="00977E0D">
            <w:pPr>
              <w:pStyle w:val="TAC"/>
              <w:keepNext w:val="0"/>
            </w:pPr>
            <w:r w:rsidRPr="00E062F1">
              <w:t>DC_4A_n260(2A-2G)</w:t>
            </w:r>
          </w:p>
          <w:p w14:paraId="0833A868" w14:textId="77777777" w:rsidR="006D2768" w:rsidRPr="00E062F1" w:rsidRDefault="006D2768" w:rsidP="00977E0D">
            <w:pPr>
              <w:pStyle w:val="TAC"/>
              <w:keepNext w:val="0"/>
            </w:pPr>
            <w:r w:rsidRPr="00E062F1">
              <w:t>DC_4A_n260(G-O)</w:t>
            </w:r>
          </w:p>
          <w:p w14:paraId="40D040D9" w14:textId="77777777" w:rsidR="006D2768" w:rsidRPr="00E062F1" w:rsidRDefault="006D2768" w:rsidP="00977E0D">
            <w:pPr>
              <w:pStyle w:val="TAC"/>
              <w:keepNext w:val="0"/>
            </w:pPr>
            <w:r w:rsidRPr="00E062F1">
              <w:t>DC_4A_n260(2G-O)</w:t>
            </w:r>
          </w:p>
          <w:p w14:paraId="10549EF9" w14:textId="77777777" w:rsidR="006D2768" w:rsidRPr="00E062F1" w:rsidRDefault="006D2768" w:rsidP="00977E0D">
            <w:pPr>
              <w:pStyle w:val="TAC"/>
              <w:keepNext w:val="0"/>
            </w:pPr>
            <w:r w:rsidRPr="00E062F1">
              <w:t>DC_4A_n260(A-G-O)</w:t>
            </w:r>
          </w:p>
          <w:p w14:paraId="19637DA4" w14:textId="77777777" w:rsidR="006D2768" w:rsidRPr="00E062F1" w:rsidRDefault="006D2768" w:rsidP="00977E0D">
            <w:pPr>
              <w:pStyle w:val="TAC"/>
              <w:keepNext w:val="0"/>
            </w:pPr>
            <w:r w:rsidRPr="00E062F1">
              <w:t>DC_4A_n260(2A-G-O)</w:t>
            </w:r>
          </w:p>
          <w:p w14:paraId="18D7C57C" w14:textId="77777777" w:rsidR="006D2768" w:rsidRPr="00E062F1" w:rsidRDefault="006D2768" w:rsidP="00977E0D">
            <w:pPr>
              <w:pStyle w:val="TAC"/>
              <w:keepNext w:val="0"/>
            </w:pPr>
            <w:r w:rsidRPr="00E062F1">
              <w:t>DC_4A_n260(A-2G-O)</w:t>
            </w:r>
          </w:p>
          <w:p w14:paraId="28BFF5C6" w14:textId="77777777" w:rsidR="006D2768" w:rsidRPr="00E062F1" w:rsidRDefault="006D2768" w:rsidP="00977E0D">
            <w:pPr>
              <w:pStyle w:val="TAC"/>
              <w:keepNext w:val="0"/>
            </w:pPr>
            <w:r w:rsidRPr="00E062F1">
              <w:t>DC_4A_n260(2A-2G-O)</w:t>
            </w:r>
          </w:p>
          <w:p w14:paraId="67446A98" w14:textId="77777777" w:rsidR="006D2768" w:rsidRPr="00E062F1" w:rsidRDefault="006D2768" w:rsidP="00977E0D">
            <w:pPr>
              <w:pStyle w:val="TAC"/>
              <w:keepNext w:val="0"/>
            </w:pPr>
            <w:r w:rsidRPr="00E062F1">
              <w:t>DC_4A_n260(A-H)</w:t>
            </w:r>
          </w:p>
          <w:p w14:paraId="46BA35DD" w14:textId="77777777" w:rsidR="006D2768" w:rsidRPr="00E062F1" w:rsidRDefault="006D2768" w:rsidP="00977E0D">
            <w:pPr>
              <w:pStyle w:val="TAC"/>
              <w:keepNext w:val="0"/>
            </w:pPr>
            <w:r w:rsidRPr="00E062F1">
              <w:t>DC_4A_n260(A-2H)</w:t>
            </w:r>
          </w:p>
          <w:p w14:paraId="70B147A8" w14:textId="77777777" w:rsidR="006D2768" w:rsidRPr="00E062F1" w:rsidRDefault="006D2768" w:rsidP="00977E0D">
            <w:pPr>
              <w:pStyle w:val="TAC"/>
              <w:keepNext w:val="0"/>
            </w:pPr>
            <w:r w:rsidRPr="00E062F1">
              <w:t>DC_4A_n260(2A-H)</w:t>
            </w:r>
          </w:p>
          <w:p w14:paraId="5C16F935" w14:textId="77777777" w:rsidR="006D2768" w:rsidRPr="00E062F1" w:rsidRDefault="006D2768" w:rsidP="00977E0D">
            <w:pPr>
              <w:pStyle w:val="TAC"/>
              <w:keepNext w:val="0"/>
            </w:pPr>
            <w:r w:rsidRPr="00E062F1">
              <w:t>DC_4A_n260(2A-2H)</w:t>
            </w:r>
          </w:p>
          <w:p w14:paraId="786345C9" w14:textId="77777777" w:rsidR="006D2768" w:rsidRPr="00E062F1" w:rsidRDefault="006D2768" w:rsidP="00977E0D">
            <w:pPr>
              <w:pStyle w:val="TAC"/>
              <w:keepNext w:val="0"/>
            </w:pPr>
            <w:r w:rsidRPr="00E062F1">
              <w:t>DC_4A_n260(2A-2O)</w:t>
            </w:r>
          </w:p>
          <w:p w14:paraId="13792091" w14:textId="77777777" w:rsidR="006D2768" w:rsidRPr="00E062F1" w:rsidRDefault="006D2768" w:rsidP="00977E0D">
            <w:pPr>
              <w:pStyle w:val="TAC"/>
              <w:keepNext w:val="0"/>
            </w:pPr>
            <w:r w:rsidRPr="00E062F1">
              <w:t>DC_4A_n260(A-3O)</w:t>
            </w:r>
          </w:p>
          <w:p w14:paraId="28E3078F" w14:textId="77777777" w:rsidR="006D2768" w:rsidRPr="00E062F1" w:rsidRDefault="006D2768" w:rsidP="00977E0D">
            <w:pPr>
              <w:pStyle w:val="TAC"/>
              <w:keepNext w:val="0"/>
            </w:pPr>
            <w:r w:rsidRPr="00E062F1">
              <w:t>DC_4A_n260(2A-3O)</w:t>
            </w:r>
          </w:p>
          <w:p w14:paraId="28A5CB39" w14:textId="77777777" w:rsidR="006D2768" w:rsidRPr="00E062F1" w:rsidRDefault="006D2768" w:rsidP="00977E0D">
            <w:pPr>
              <w:pStyle w:val="TAC"/>
              <w:keepNext w:val="0"/>
            </w:pPr>
            <w:r w:rsidRPr="00E062F1">
              <w:t>DC_4A_n260(A-4O)</w:t>
            </w:r>
          </w:p>
          <w:p w14:paraId="7B720E1D" w14:textId="77777777" w:rsidR="006D2768" w:rsidRPr="00E062F1" w:rsidRDefault="006D2768" w:rsidP="00977E0D">
            <w:pPr>
              <w:pStyle w:val="TAC"/>
              <w:keepNext w:val="0"/>
            </w:pPr>
            <w:r w:rsidRPr="00E062F1">
              <w:t>DC_4A_n260(2A-4O)</w:t>
            </w:r>
          </w:p>
          <w:p w14:paraId="61946884" w14:textId="77777777" w:rsidR="006D2768" w:rsidRPr="00E062F1" w:rsidRDefault="006D2768" w:rsidP="00977E0D">
            <w:pPr>
              <w:pStyle w:val="TAC"/>
              <w:keepNext w:val="0"/>
            </w:pPr>
            <w:r w:rsidRPr="00E062F1">
              <w:t>DC_4A_n260(3A-O)</w:t>
            </w:r>
          </w:p>
          <w:p w14:paraId="157A8512" w14:textId="77777777" w:rsidR="006D2768" w:rsidRPr="00E062F1" w:rsidRDefault="006D2768" w:rsidP="00977E0D">
            <w:pPr>
              <w:pStyle w:val="TAC"/>
              <w:keepNext w:val="0"/>
            </w:pPr>
            <w:r w:rsidRPr="00E062F1">
              <w:t>DC_4A_n260(3A-2O)</w:t>
            </w:r>
          </w:p>
          <w:p w14:paraId="184FB359" w14:textId="77777777" w:rsidR="006D2768" w:rsidRPr="00E062F1" w:rsidRDefault="006D2768" w:rsidP="00977E0D">
            <w:pPr>
              <w:pStyle w:val="TAC"/>
              <w:keepNext w:val="0"/>
            </w:pPr>
            <w:r w:rsidRPr="00E062F1">
              <w:t>DC_4A_n260(3A-3O)</w:t>
            </w:r>
          </w:p>
          <w:p w14:paraId="44A00C76" w14:textId="77777777" w:rsidR="006D2768" w:rsidRPr="00E062F1" w:rsidRDefault="006D2768" w:rsidP="00977E0D">
            <w:pPr>
              <w:pStyle w:val="TAC"/>
              <w:keepNext w:val="0"/>
            </w:pPr>
            <w:r w:rsidRPr="00E062F1">
              <w:t>DC_4A_n260(3A-G)</w:t>
            </w:r>
          </w:p>
          <w:p w14:paraId="4B0AEE5F" w14:textId="77777777" w:rsidR="006D2768" w:rsidRPr="00E062F1" w:rsidRDefault="006D2768" w:rsidP="00977E0D">
            <w:pPr>
              <w:pStyle w:val="TAC"/>
              <w:keepNext w:val="0"/>
            </w:pPr>
            <w:r w:rsidRPr="00E062F1">
              <w:t>DC_4A_n260(3A-2G)</w:t>
            </w:r>
          </w:p>
          <w:p w14:paraId="7D6794BD" w14:textId="77777777" w:rsidR="006D2768" w:rsidRPr="00E062F1" w:rsidRDefault="006D2768" w:rsidP="00977E0D">
            <w:pPr>
              <w:pStyle w:val="TAC"/>
              <w:keepNext w:val="0"/>
            </w:pPr>
            <w:r w:rsidRPr="00E062F1">
              <w:t>DC_4A_n260(4A-G)</w:t>
            </w:r>
          </w:p>
          <w:p w14:paraId="09C21BE3" w14:textId="77777777" w:rsidR="006D2768" w:rsidRPr="00E062F1" w:rsidRDefault="006D2768" w:rsidP="00977E0D">
            <w:pPr>
              <w:pStyle w:val="TAC"/>
              <w:keepNext w:val="0"/>
            </w:pPr>
            <w:r w:rsidRPr="00E062F1">
              <w:t>DC_4A_n260(4A-2G)</w:t>
            </w:r>
          </w:p>
          <w:p w14:paraId="76B48570" w14:textId="77777777" w:rsidR="006D2768" w:rsidRPr="00E062F1" w:rsidRDefault="006D2768" w:rsidP="00977E0D">
            <w:pPr>
              <w:pStyle w:val="TAC"/>
              <w:keepNext w:val="0"/>
            </w:pPr>
            <w:r w:rsidRPr="00E062F1">
              <w:t>DC_4A_n260(4A-O)</w:t>
            </w:r>
          </w:p>
          <w:p w14:paraId="06701FD0" w14:textId="77777777" w:rsidR="006D2768" w:rsidRPr="00E062F1" w:rsidRDefault="006D2768" w:rsidP="00977E0D">
            <w:pPr>
              <w:pStyle w:val="TAC"/>
              <w:keepNext w:val="0"/>
            </w:pPr>
            <w:r w:rsidRPr="00E062F1">
              <w:t>DC_4A_n260(4A-2O)</w:t>
            </w:r>
          </w:p>
          <w:p w14:paraId="16812770" w14:textId="77777777" w:rsidR="006D2768" w:rsidRPr="00E062F1" w:rsidRDefault="006D2768" w:rsidP="00977E0D">
            <w:pPr>
              <w:pStyle w:val="TAC"/>
              <w:keepNext w:val="0"/>
            </w:pPr>
            <w:r w:rsidRPr="00E062F1">
              <w:t>DC_4A_n260(D-2G)</w:t>
            </w:r>
          </w:p>
          <w:p w14:paraId="73D2A1FE" w14:textId="77777777" w:rsidR="006D2768" w:rsidRPr="00E062F1" w:rsidRDefault="006D2768" w:rsidP="00977E0D">
            <w:pPr>
              <w:pStyle w:val="TAC"/>
              <w:keepNext w:val="0"/>
            </w:pPr>
            <w:r w:rsidRPr="00E062F1">
              <w:t>DC_4A_n260(2D-O)</w:t>
            </w:r>
          </w:p>
          <w:p w14:paraId="729D70DA" w14:textId="77777777" w:rsidR="006D2768" w:rsidRPr="00E062F1" w:rsidRDefault="006D2768" w:rsidP="00977E0D">
            <w:pPr>
              <w:pStyle w:val="TAC"/>
              <w:keepNext w:val="0"/>
            </w:pPr>
            <w:r w:rsidRPr="00E062F1">
              <w:t>DC_4A_n260(G-2O)</w:t>
            </w:r>
          </w:p>
          <w:p w14:paraId="1CFF4479" w14:textId="77777777" w:rsidR="006D2768" w:rsidRPr="00E062F1" w:rsidRDefault="006D2768" w:rsidP="00977E0D">
            <w:pPr>
              <w:pStyle w:val="TAC"/>
              <w:keepNext w:val="0"/>
            </w:pPr>
            <w:r w:rsidRPr="00E062F1">
              <w:t>DC_4A_n260(2G-2O)</w:t>
            </w:r>
          </w:p>
          <w:p w14:paraId="07F29161" w14:textId="77777777" w:rsidR="006D2768" w:rsidRPr="00E062F1" w:rsidRDefault="006D2768" w:rsidP="00977E0D">
            <w:pPr>
              <w:pStyle w:val="TAC"/>
              <w:keepNext w:val="0"/>
            </w:pPr>
            <w:r w:rsidRPr="00E062F1">
              <w:lastRenderedPageBreak/>
              <w:t>DC_4A_n260(G-3O)</w:t>
            </w:r>
          </w:p>
          <w:p w14:paraId="7FBFEB49" w14:textId="77777777" w:rsidR="006D2768" w:rsidRPr="00E062F1" w:rsidRDefault="006D2768" w:rsidP="00977E0D">
            <w:pPr>
              <w:pStyle w:val="TAC"/>
              <w:keepNext w:val="0"/>
            </w:pPr>
            <w:r w:rsidRPr="00E062F1">
              <w:t>DC_4A_n260(2G-3O)</w:t>
            </w:r>
          </w:p>
          <w:p w14:paraId="00B24071" w14:textId="77777777" w:rsidR="006D2768" w:rsidRPr="00E062F1" w:rsidRDefault="006D2768" w:rsidP="00977E0D">
            <w:pPr>
              <w:pStyle w:val="TAC"/>
              <w:keepNext w:val="0"/>
            </w:pPr>
            <w:r w:rsidRPr="00E062F1">
              <w:t>DC_4A_n260(G-4O)</w:t>
            </w:r>
          </w:p>
          <w:p w14:paraId="515ED856" w14:textId="77777777" w:rsidR="006D2768" w:rsidRPr="00E062F1" w:rsidRDefault="006D2768" w:rsidP="00977E0D">
            <w:pPr>
              <w:pStyle w:val="TAC"/>
              <w:keepNext w:val="0"/>
            </w:pPr>
            <w:r w:rsidRPr="00E062F1">
              <w:t>DC_4A_n260(2G-4O)</w:t>
            </w:r>
          </w:p>
          <w:p w14:paraId="3E9E384E" w14:textId="77777777" w:rsidR="006D2768" w:rsidRPr="00E062F1" w:rsidRDefault="006D2768" w:rsidP="00977E0D">
            <w:pPr>
              <w:pStyle w:val="TAC"/>
              <w:keepNext w:val="0"/>
            </w:pPr>
            <w:r w:rsidRPr="00E062F1">
              <w:t>DC_4A_n260(3G-O)</w:t>
            </w:r>
          </w:p>
          <w:p w14:paraId="56E2DE34" w14:textId="77777777" w:rsidR="006D2768" w:rsidRPr="00E062F1" w:rsidRDefault="006D2768" w:rsidP="00977E0D">
            <w:pPr>
              <w:pStyle w:val="TAC"/>
              <w:keepNext w:val="0"/>
            </w:pPr>
            <w:r w:rsidRPr="00E062F1">
              <w:t>DC_4A_n260(4G-O)</w:t>
            </w:r>
          </w:p>
          <w:p w14:paraId="587350DF" w14:textId="77777777" w:rsidR="006D2768" w:rsidRPr="00E062F1" w:rsidRDefault="006D2768" w:rsidP="00977E0D">
            <w:pPr>
              <w:pStyle w:val="TAC"/>
              <w:keepNext w:val="0"/>
            </w:pPr>
            <w:r w:rsidRPr="00E062F1">
              <w:t>DC_4A_n260(H-O)</w:t>
            </w:r>
          </w:p>
          <w:p w14:paraId="5AF26F00" w14:textId="77777777" w:rsidR="006D2768" w:rsidRPr="00E062F1" w:rsidRDefault="006D2768" w:rsidP="00977E0D">
            <w:pPr>
              <w:pStyle w:val="TAC"/>
              <w:keepNext w:val="0"/>
            </w:pPr>
            <w:r w:rsidRPr="00E062F1">
              <w:t>DC_4A_n260(2H-O)</w:t>
            </w:r>
          </w:p>
          <w:p w14:paraId="219933BC" w14:textId="77777777" w:rsidR="006D2768" w:rsidRPr="00E062F1" w:rsidRDefault="006D2768" w:rsidP="00977E0D">
            <w:pPr>
              <w:pStyle w:val="TAC"/>
              <w:rPr>
                <w:lang w:eastAsia="fi-FI"/>
              </w:rPr>
            </w:pPr>
            <w:r w:rsidRPr="00E062F1">
              <w:rPr>
                <w:lang w:eastAsia="fi-FI"/>
              </w:rPr>
              <w:t>DC_4A_n260(A-P-Q)</w:t>
            </w:r>
          </w:p>
          <w:p w14:paraId="0D6279E2" w14:textId="77777777" w:rsidR="006D2768" w:rsidRPr="00E062F1" w:rsidRDefault="006D2768" w:rsidP="00977E0D">
            <w:pPr>
              <w:pStyle w:val="TAC"/>
              <w:rPr>
                <w:lang w:eastAsia="fi-FI"/>
              </w:rPr>
            </w:pPr>
            <w:r w:rsidRPr="00E062F1">
              <w:rPr>
                <w:lang w:eastAsia="fi-FI"/>
              </w:rPr>
              <w:t>DC_4A_n260(3A-O-P)</w:t>
            </w:r>
          </w:p>
          <w:p w14:paraId="15EA8AA0" w14:textId="77777777" w:rsidR="006D2768" w:rsidRPr="00E062F1" w:rsidRDefault="006D2768" w:rsidP="00977E0D">
            <w:pPr>
              <w:pStyle w:val="TAC"/>
              <w:keepNext w:val="0"/>
              <w:rPr>
                <w:lang w:eastAsia="fi-FI"/>
              </w:rPr>
            </w:pPr>
          </w:p>
        </w:tc>
        <w:tc>
          <w:tcPr>
            <w:tcW w:w="2846" w:type="dxa"/>
            <w:vAlign w:val="center"/>
          </w:tcPr>
          <w:p w14:paraId="61D4E674" w14:textId="77777777" w:rsidR="006D2768" w:rsidRPr="00E062F1" w:rsidRDefault="006D2768" w:rsidP="00977E0D">
            <w:pPr>
              <w:pStyle w:val="TAC"/>
              <w:keepNext w:val="0"/>
              <w:rPr>
                <w:rFonts w:eastAsia="Yu Mincho"/>
                <w:lang w:eastAsia="ja-JP"/>
              </w:rPr>
            </w:pPr>
            <w:r w:rsidRPr="00E062F1">
              <w:rPr>
                <w:rFonts w:eastAsia="Yu Mincho"/>
                <w:lang w:eastAsia="ja-JP"/>
              </w:rPr>
              <w:lastRenderedPageBreak/>
              <w:t>DC_4A_n260A</w:t>
            </w:r>
          </w:p>
          <w:p w14:paraId="3F99D12C" w14:textId="77777777" w:rsidR="006D2768" w:rsidRPr="00E062F1" w:rsidRDefault="006D2768" w:rsidP="00977E0D">
            <w:pPr>
              <w:pStyle w:val="TAC"/>
              <w:rPr>
                <w:lang w:eastAsia="fi-FI"/>
              </w:rPr>
            </w:pPr>
            <w:r w:rsidRPr="00E062F1">
              <w:rPr>
                <w:lang w:eastAsia="fi-FI"/>
              </w:rPr>
              <w:t>DC_4A_n260G</w:t>
            </w:r>
          </w:p>
          <w:p w14:paraId="0AFA6772" w14:textId="77777777" w:rsidR="006D2768" w:rsidRPr="00E062F1" w:rsidRDefault="006D2768" w:rsidP="00977E0D">
            <w:pPr>
              <w:pStyle w:val="TAC"/>
              <w:keepNext w:val="0"/>
              <w:rPr>
                <w:lang w:eastAsia="fi-FI"/>
              </w:rPr>
            </w:pPr>
            <w:r w:rsidRPr="00E062F1">
              <w:rPr>
                <w:lang w:eastAsia="fi-FI"/>
              </w:rPr>
              <w:t>DC_4A_n260H</w:t>
            </w:r>
          </w:p>
          <w:p w14:paraId="435F2774" w14:textId="77777777" w:rsidR="006D2768" w:rsidRPr="00E062F1" w:rsidRDefault="006D2768" w:rsidP="00977E0D">
            <w:pPr>
              <w:pStyle w:val="TAC"/>
              <w:rPr>
                <w:lang w:eastAsia="fi-FI"/>
              </w:rPr>
            </w:pPr>
            <w:r w:rsidRPr="00E062F1">
              <w:rPr>
                <w:lang w:eastAsia="fi-FI"/>
              </w:rPr>
              <w:t>DC_4A_n260O</w:t>
            </w:r>
          </w:p>
          <w:p w14:paraId="347958F8" w14:textId="77777777" w:rsidR="006D2768" w:rsidRPr="00E062F1" w:rsidRDefault="006D2768" w:rsidP="00977E0D">
            <w:pPr>
              <w:pStyle w:val="TAC"/>
              <w:rPr>
                <w:lang w:eastAsia="fi-FI"/>
              </w:rPr>
            </w:pPr>
            <w:r w:rsidRPr="00E062F1">
              <w:rPr>
                <w:lang w:eastAsia="fi-FI"/>
              </w:rPr>
              <w:t>DC_4A_n260P</w:t>
            </w:r>
          </w:p>
          <w:p w14:paraId="2E56F50A" w14:textId="77777777" w:rsidR="006D2768" w:rsidRPr="00E062F1" w:rsidRDefault="006D2768" w:rsidP="00977E0D">
            <w:pPr>
              <w:pStyle w:val="TAC"/>
              <w:keepNext w:val="0"/>
              <w:rPr>
                <w:lang w:eastAsia="fi-FI"/>
              </w:rPr>
            </w:pPr>
            <w:r w:rsidRPr="00E062F1">
              <w:rPr>
                <w:lang w:eastAsia="fi-FI"/>
              </w:rPr>
              <w:t>DC_4A_n260Q</w:t>
            </w:r>
          </w:p>
        </w:tc>
      </w:tr>
      <w:tr w:rsidR="006D2768" w:rsidRPr="00E062F1" w14:paraId="002E60BB" w14:textId="77777777" w:rsidTr="00977E0D">
        <w:trPr>
          <w:jc w:val="center"/>
        </w:trPr>
        <w:tc>
          <w:tcPr>
            <w:tcW w:w="2972" w:type="dxa"/>
            <w:shd w:val="clear" w:color="auto" w:fill="auto"/>
            <w:vAlign w:val="center"/>
          </w:tcPr>
          <w:p w14:paraId="7122C095" w14:textId="77777777" w:rsidR="006D2768" w:rsidRPr="00E062F1" w:rsidRDefault="006D2768" w:rsidP="00977E0D">
            <w:pPr>
              <w:pStyle w:val="TAC"/>
              <w:keepNext w:val="0"/>
              <w:rPr>
                <w:rFonts w:cs="Arial"/>
                <w:szCs w:val="18"/>
                <w:lang w:eastAsia="ja-JP"/>
              </w:rPr>
            </w:pPr>
            <w:r w:rsidRPr="00E062F1">
              <w:rPr>
                <w:rFonts w:cs="Arial"/>
                <w:szCs w:val="18"/>
                <w:lang w:eastAsia="ja-JP"/>
              </w:rPr>
              <w:lastRenderedPageBreak/>
              <w:t>DC_4A_n260G</w:t>
            </w:r>
          </w:p>
          <w:p w14:paraId="5D430C9D"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DC_4A_n260H</w:t>
            </w:r>
          </w:p>
          <w:p w14:paraId="7047BFDE"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DC_4A_n260O</w:t>
            </w:r>
          </w:p>
          <w:p w14:paraId="0B98A9E1"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DC_4A_n260P</w:t>
            </w:r>
          </w:p>
          <w:p w14:paraId="7AB9C486" w14:textId="77777777" w:rsidR="006D2768" w:rsidRPr="00E062F1" w:rsidRDefault="006D2768" w:rsidP="00977E0D">
            <w:pPr>
              <w:pStyle w:val="TAC"/>
              <w:keepNext w:val="0"/>
              <w:rPr>
                <w:lang w:eastAsia="fi-FI"/>
              </w:rPr>
            </w:pPr>
            <w:r w:rsidRPr="00E062F1">
              <w:rPr>
                <w:rFonts w:cs="Arial"/>
                <w:szCs w:val="18"/>
                <w:lang w:eastAsia="ja-JP"/>
              </w:rPr>
              <w:t>DC_4A_n260Q</w:t>
            </w:r>
          </w:p>
        </w:tc>
        <w:tc>
          <w:tcPr>
            <w:tcW w:w="2846" w:type="dxa"/>
            <w:vAlign w:val="center"/>
          </w:tcPr>
          <w:p w14:paraId="43B533D4"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DC_4A_n260A</w:t>
            </w:r>
          </w:p>
          <w:p w14:paraId="19921C44" w14:textId="77777777" w:rsidR="006D2768" w:rsidRPr="00E062F1" w:rsidRDefault="006D2768" w:rsidP="00977E0D">
            <w:pPr>
              <w:pStyle w:val="TAC"/>
              <w:keepNext w:val="0"/>
              <w:rPr>
                <w:lang w:eastAsia="fi-FI"/>
              </w:rPr>
            </w:pPr>
            <w:r w:rsidRPr="00E062F1">
              <w:rPr>
                <w:lang w:eastAsia="fi-FI"/>
              </w:rPr>
              <w:t>DC_4A_n260G</w:t>
            </w:r>
          </w:p>
          <w:p w14:paraId="155324C9"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DC_4A_n260H</w:t>
            </w:r>
          </w:p>
          <w:p w14:paraId="31B702D2" w14:textId="77777777" w:rsidR="006D2768" w:rsidRPr="00E062F1" w:rsidRDefault="006D2768" w:rsidP="00977E0D">
            <w:pPr>
              <w:pStyle w:val="TAC"/>
              <w:keepNext w:val="0"/>
              <w:rPr>
                <w:lang w:eastAsia="fi-FI"/>
              </w:rPr>
            </w:pPr>
            <w:r w:rsidRPr="00E062F1">
              <w:rPr>
                <w:lang w:eastAsia="fi-FI"/>
              </w:rPr>
              <w:t>DC_4A_n260O</w:t>
            </w:r>
          </w:p>
          <w:p w14:paraId="54F3F6EC"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DC_4A_n260P</w:t>
            </w:r>
          </w:p>
          <w:p w14:paraId="2E54A443" w14:textId="77777777" w:rsidR="006D2768" w:rsidRPr="00E062F1" w:rsidRDefault="006D2768" w:rsidP="00977E0D">
            <w:pPr>
              <w:pStyle w:val="TAC"/>
              <w:keepNext w:val="0"/>
              <w:rPr>
                <w:lang w:eastAsia="fi-FI"/>
              </w:rPr>
            </w:pPr>
            <w:r w:rsidRPr="00E062F1">
              <w:rPr>
                <w:rFonts w:cs="Arial"/>
                <w:szCs w:val="18"/>
                <w:lang w:eastAsia="ja-JP"/>
              </w:rPr>
              <w:t>DC_4A_n260Q</w:t>
            </w:r>
          </w:p>
        </w:tc>
      </w:tr>
      <w:tr w:rsidR="006D2768" w:rsidRPr="00E062F1" w14:paraId="170D00E6" w14:textId="77777777" w:rsidTr="00977E0D">
        <w:trPr>
          <w:jc w:val="center"/>
        </w:trPr>
        <w:tc>
          <w:tcPr>
            <w:tcW w:w="2972" w:type="dxa"/>
            <w:shd w:val="clear" w:color="auto" w:fill="auto"/>
            <w:vAlign w:val="center"/>
          </w:tcPr>
          <w:p w14:paraId="0E4196DD" w14:textId="77777777" w:rsidR="006D2768" w:rsidRPr="00E062F1" w:rsidRDefault="006D2768" w:rsidP="00977E0D">
            <w:pPr>
              <w:pStyle w:val="TAC"/>
              <w:keepNext w:val="0"/>
              <w:rPr>
                <w:noProof/>
                <w:lang w:eastAsia="zh-CN"/>
              </w:rPr>
            </w:pPr>
            <w:r w:rsidRPr="00E062F1">
              <w:rPr>
                <w:noProof/>
                <w:lang w:eastAsia="zh-CN"/>
              </w:rPr>
              <w:t>DC_4A_n261(2A)</w:t>
            </w:r>
          </w:p>
          <w:p w14:paraId="05456738" w14:textId="77777777" w:rsidR="006D2768" w:rsidRPr="00E062F1" w:rsidRDefault="006D2768" w:rsidP="00977E0D">
            <w:pPr>
              <w:pStyle w:val="TAC"/>
              <w:keepNext w:val="0"/>
              <w:rPr>
                <w:noProof/>
                <w:lang w:eastAsia="zh-CN"/>
              </w:rPr>
            </w:pPr>
            <w:r w:rsidRPr="00E062F1">
              <w:rPr>
                <w:noProof/>
                <w:lang w:eastAsia="zh-CN"/>
              </w:rPr>
              <w:t>DC_4A_n261(3A)</w:t>
            </w:r>
          </w:p>
          <w:p w14:paraId="52958366" w14:textId="77777777" w:rsidR="006D2768" w:rsidRPr="00E062F1" w:rsidRDefault="006D2768" w:rsidP="00977E0D">
            <w:pPr>
              <w:pStyle w:val="TAC"/>
              <w:keepNext w:val="0"/>
              <w:rPr>
                <w:noProof/>
                <w:lang w:eastAsia="zh-CN"/>
              </w:rPr>
            </w:pPr>
            <w:r w:rsidRPr="00E062F1">
              <w:rPr>
                <w:noProof/>
                <w:lang w:eastAsia="zh-CN"/>
              </w:rPr>
              <w:t>DC_4A_n261(4A)</w:t>
            </w:r>
          </w:p>
          <w:p w14:paraId="4CDECAF5" w14:textId="77777777" w:rsidR="006D2768" w:rsidRPr="00E062F1" w:rsidRDefault="006D2768" w:rsidP="00977E0D">
            <w:pPr>
              <w:pStyle w:val="TAC"/>
              <w:keepNext w:val="0"/>
              <w:rPr>
                <w:noProof/>
                <w:lang w:eastAsia="zh-CN"/>
              </w:rPr>
            </w:pPr>
            <w:r w:rsidRPr="00E062F1">
              <w:rPr>
                <w:noProof/>
                <w:lang w:eastAsia="zh-CN"/>
              </w:rPr>
              <w:t>DC_4A_n261(2H)</w:t>
            </w:r>
          </w:p>
          <w:p w14:paraId="1A1D026E" w14:textId="77777777" w:rsidR="006D2768" w:rsidRPr="00E062F1" w:rsidRDefault="006D2768" w:rsidP="00977E0D">
            <w:pPr>
              <w:pStyle w:val="TAC"/>
              <w:keepNext w:val="0"/>
              <w:rPr>
                <w:lang w:eastAsia="fi-FI"/>
              </w:rPr>
            </w:pPr>
            <w:r w:rsidRPr="00E062F1">
              <w:rPr>
                <w:lang w:eastAsia="fi-FI"/>
              </w:rPr>
              <w:t>DC_4A_n261(2I)</w:t>
            </w:r>
          </w:p>
          <w:p w14:paraId="65F2FF3D" w14:textId="77777777" w:rsidR="006D2768" w:rsidRPr="00E062F1" w:rsidRDefault="006D2768" w:rsidP="00977E0D">
            <w:pPr>
              <w:pStyle w:val="TAC"/>
              <w:keepNext w:val="0"/>
              <w:rPr>
                <w:lang w:eastAsia="fi-FI"/>
              </w:rPr>
            </w:pPr>
            <w:r w:rsidRPr="00E062F1">
              <w:rPr>
                <w:lang w:eastAsia="fi-FI"/>
              </w:rPr>
              <w:t>DC_4A_n261(A-D)</w:t>
            </w:r>
          </w:p>
          <w:p w14:paraId="3636B9BA" w14:textId="77777777" w:rsidR="006D2768" w:rsidRPr="00E062F1" w:rsidRDefault="006D2768" w:rsidP="00977E0D">
            <w:pPr>
              <w:pStyle w:val="TAC"/>
              <w:keepNext w:val="0"/>
              <w:rPr>
                <w:noProof/>
                <w:lang w:eastAsia="zh-CN"/>
              </w:rPr>
            </w:pPr>
            <w:r w:rsidRPr="00E062F1">
              <w:rPr>
                <w:noProof/>
                <w:lang w:eastAsia="zh-CN"/>
              </w:rPr>
              <w:t>DC_4A_n261(A-H)</w:t>
            </w:r>
          </w:p>
          <w:p w14:paraId="6C7FE3FE" w14:textId="77777777" w:rsidR="006D2768" w:rsidRPr="00E062F1" w:rsidRDefault="006D2768" w:rsidP="00977E0D">
            <w:pPr>
              <w:pStyle w:val="TAC"/>
              <w:keepNext w:val="0"/>
              <w:rPr>
                <w:noProof/>
                <w:lang w:eastAsia="zh-CN"/>
              </w:rPr>
            </w:pPr>
            <w:r w:rsidRPr="00E062F1">
              <w:rPr>
                <w:noProof/>
                <w:lang w:eastAsia="zh-CN"/>
              </w:rPr>
              <w:t>DC_4A_n261(A-2H)</w:t>
            </w:r>
          </w:p>
          <w:p w14:paraId="015A75CC" w14:textId="77777777" w:rsidR="006D2768" w:rsidRPr="00E062F1" w:rsidRDefault="006D2768" w:rsidP="00977E0D">
            <w:pPr>
              <w:pStyle w:val="TAC"/>
              <w:keepNext w:val="0"/>
              <w:rPr>
                <w:noProof/>
                <w:lang w:eastAsia="zh-CN"/>
              </w:rPr>
            </w:pPr>
            <w:r w:rsidRPr="00E062F1">
              <w:rPr>
                <w:noProof/>
                <w:lang w:eastAsia="zh-CN"/>
              </w:rPr>
              <w:t>DC_4A_n261(A-D-H)</w:t>
            </w:r>
          </w:p>
          <w:p w14:paraId="0665C398" w14:textId="77777777" w:rsidR="006D2768" w:rsidRPr="00E062F1" w:rsidRDefault="006D2768" w:rsidP="00977E0D">
            <w:pPr>
              <w:pStyle w:val="TAC"/>
              <w:keepNext w:val="0"/>
              <w:rPr>
                <w:noProof/>
                <w:lang w:eastAsia="zh-CN"/>
              </w:rPr>
            </w:pPr>
            <w:r w:rsidRPr="00E062F1">
              <w:rPr>
                <w:noProof/>
                <w:lang w:eastAsia="zh-CN"/>
              </w:rPr>
              <w:t>DC_4A_n261(A-G)</w:t>
            </w:r>
          </w:p>
          <w:p w14:paraId="090D3F58" w14:textId="77777777" w:rsidR="006D2768" w:rsidRPr="00E062F1" w:rsidRDefault="006D2768" w:rsidP="00977E0D">
            <w:pPr>
              <w:pStyle w:val="TAC"/>
              <w:keepNext w:val="0"/>
              <w:rPr>
                <w:noProof/>
                <w:lang w:eastAsia="zh-CN"/>
              </w:rPr>
            </w:pPr>
            <w:r w:rsidRPr="00E062F1">
              <w:rPr>
                <w:noProof/>
                <w:lang w:eastAsia="zh-CN"/>
              </w:rPr>
              <w:t>DC_4A_n261(A-G-H)</w:t>
            </w:r>
          </w:p>
          <w:p w14:paraId="5C43B684" w14:textId="77777777" w:rsidR="006D2768" w:rsidRPr="00E062F1" w:rsidRDefault="006D2768" w:rsidP="00977E0D">
            <w:pPr>
              <w:pStyle w:val="TAC"/>
              <w:keepNext w:val="0"/>
              <w:rPr>
                <w:noProof/>
                <w:lang w:eastAsia="zh-CN"/>
              </w:rPr>
            </w:pPr>
            <w:r w:rsidRPr="00E062F1">
              <w:rPr>
                <w:noProof/>
                <w:lang w:eastAsia="zh-CN"/>
              </w:rPr>
              <w:t>DC_4A_n261(A-I)</w:t>
            </w:r>
          </w:p>
          <w:p w14:paraId="2CBDD295" w14:textId="77777777" w:rsidR="006D2768" w:rsidRPr="00E062F1" w:rsidRDefault="006D2768" w:rsidP="00977E0D">
            <w:pPr>
              <w:pStyle w:val="TAC"/>
              <w:keepNext w:val="0"/>
              <w:rPr>
                <w:noProof/>
                <w:lang w:eastAsia="zh-CN"/>
              </w:rPr>
            </w:pPr>
            <w:r w:rsidRPr="00E062F1">
              <w:rPr>
                <w:noProof/>
                <w:lang w:eastAsia="zh-CN"/>
              </w:rPr>
              <w:t>DC_4A_n261(A-2I)</w:t>
            </w:r>
          </w:p>
          <w:p w14:paraId="09446803" w14:textId="77777777" w:rsidR="006D2768" w:rsidRPr="00E062F1" w:rsidRDefault="006D2768" w:rsidP="00977E0D">
            <w:pPr>
              <w:pStyle w:val="TAC"/>
              <w:keepNext w:val="0"/>
              <w:rPr>
                <w:noProof/>
                <w:lang w:eastAsia="zh-CN"/>
              </w:rPr>
            </w:pPr>
            <w:r w:rsidRPr="00E062F1">
              <w:rPr>
                <w:noProof/>
                <w:lang w:eastAsia="zh-CN"/>
              </w:rPr>
              <w:t>DC_4A_n261(G-I)</w:t>
            </w:r>
          </w:p>
          <w:p w14:paraId="2056F250" w14:textId="77777777" w:rsidR="006D2768" w:rsidRPr="00E062F1" w:rsidRDefault="006D2768" w:rsidP="00977E0D">
            <w:pPr>
              <w:pStyle w:val="TAC"/>
              <w:keepNext w:val="0"/>
              <w:rPr>
                <w:noProof/>
                <w:lang w:eastAsia="zh-CN"/>
              </w:rPr>
            </w:pPr>
            <w:r w:rsidRPr="00E062F1">
              <w:rPr>
                <w:noProof/>
                <w:lang w:eastAsia="zh-CN"/>
              </w:rPr>
              <w:t>DC_4A_n261(A-G-I)</w:t>
            </w:r>
          </w:p>
          <w:p w14:paraId="429ABBE2" w14:textId="77777777" w:rsidR="006D2768" w:rsidRPr="00E062F1" w:rsidRDefault="006D2768" w:rsidP="00977E0D">
            <w:pPr>
              <w:pStyle w:val="TAC"/>
              <w:keepNext w:val="0"/>
              <w:rPr>
                <w:noProof/>
                <w:lang w:eastAsia="zh-CN"/>
              </w:rPr>
            </w:pPr>
            <w:r w:rsidRPr="00E062F1">
              <w:rPr>
                <w:noProof/>
                <w:lang w:eastAsia="zh-CN"/>
              </w:rPr>
              <w:t>DC_4A_n261(A-H-I)</w:t>
            </w:r>
          </w:p>
          <w:p w14:paraId="45269841" w14:textId="77777777" w:rsidR="006D2768" w:rsidRPr="00E062F1" w:rsidRDefault="006D2768" w:rsidP="00977E0D">
            <w:pPr>
              <w:pStyle w:val="TAC"/>
              <w:keepNext w:val="0"/>
              <w:rPr>
                <w:noProof/>
                <w:lang w:eastAsia="zh-CN"/>
              </w:rPr>
            </w:pPr>
            <w:r w:rsidRPr="00E062F1">
              <w:rPr>
                <w:noProof/>
                <w:lang w:eastAsia="zh-CN"/>
              </w:rPr>
              <w:t>DC_4A_n261(G-H)</w:t>
            </w:r>
          </w:p>
          <w:p w14:paraId="74ABD691" w14:textId="77777777" w:rsidR="006D2768" w:rsidRPr="00E062F1" w:rsidRDefault="006D2768" w:rsidP="00977E0D">
            <w:pPr>
              <w:pStyle w:val="TAC"/>
              <w:keepNext w:val="0"/>
              <w:rPr>
                <w:noProof/>
                <w:lang w:eastAsia="zh-CN"/>
              </w:rPr>
            </w:pPr>
            <w:r w:rsidRPr="00E062F1">
              <w:rPr>
                <w:noProof/>
                <w:lang w:eastAsia="zh-CN"/>
              </w:rPr>
              <w:t>DC_4A_n261(H-I)</w:t>
            </w:r>
          </w:p>
          <w:p w14:paraId="7F537A86" w14:textId="77777777" w:rsidR="006D2768" w:rsidRPr="00E062F1" w:rsidRDefault="006D2768" w:rsidP="00977E0D">
            <w:pPr>
              <w:pStyle w:val="TAC"/>
              <w:keepNext w:val="0"/>
              <w:rPr>
                <w:lang w:eastAsia="fi-FI"/>
              </w:rPr>
            </w:pPr>
            <w:r w:rsidRPr="00E062F1">
              <w:rPr>
                <w:noProof/>
                <w:lang w:eastAsia="zh-CN"/>
              </w:rPr>
              <w:t>DC_4A_n261(D-H)</w:t>
            </w:r>
          </w:p>
        </w:tc>
        <w:tc>
          <w:tcPr>
            <w:tcW w:w="2846" w:type="dxa"/>
            <w:vAlign w:val="center"/>
          </w:tcPr>
          <w:p w14:paraId="40905EA4" w14:textId="77777777" w:rsidR="006D2768" w:rsidRPr="00E062F1" w:rsidRDefault="006D2768" w:rsidP="00977E0D">
            <w:pPr>
              <w:pStyle w:val="TAC"/>
              <w:keepNext w:val="0"/>
              <w:rPr>
                <w:noProof/>
                <w:lang w:eastAsia="zh-CN"/>
              </w:rPr>
            </w:pPr>
            <w:r w:rsidRPr="00E062F1">
              <w:rPr>
                <w:noProof/>
                <w:lang w:eastAsia="zh-CN"/>
              </w:rPr>
              <w:t>DC_4A_n261A</w:t>
            </w:r>
          </w:p>
          <w:p w14:paraId="7D8B8C12" w14:textId="77777777" w:rsidR="006D2768" w:rsidRPr="00E062F1" w:rsidRDefault="006D2768" w:rsidP="00977E0D">
            <w:pPr>
              <w:pStyle w:val="TAC"/>
              <w:rPr>
                <w:lang w:eastAsia="fi-FI"/>
              </w:rPr>
            </w:pPr>
            <w:r w:rsidRPr="00E062F1">
              <w:rPr>
                <w:lang w:eastAsia="fi-FI"/>
              </w:rPr>
              <w:t>DC_4A_n261H</w:t>
            </w:r>
          </w:p>
          <w:p w14:paraId="6D898E37" w14:textId="77777777" w:rsidR="006D2768" w:rsidRPr="00E062F1" w:rsidRDefault="006D2768" w:rsidP="00977E0D">
            <w:pPr>
              <w:pStyle w:val="TAC"/>
              <w:rPr>
                <w:lang w:eastAsia="fi-FI"/>
              </w:rPr>
            </w:pPr>
            <w:r w:rsidRPr="00E062F1">
              <w:rPr>
                <w:noProof/>
                <w:lang w:eastAsia="zh-CN"/>
              </w:rPr>
              <w:t>DC_4A_n261I</w:t>
            </w:r>
          </w:p>
          <w:p w14:paraId="5121C19A" w14:textId="77777777" w:rsidR="006D2768" w:rsidRPr="00E062F1" w:rsidRDefault="006D2768" w:rsidP="00977E0D">
            <w:pPr>
              <w:pStyle w:val="TAC"/>
              <w:keepNext w:val="0"/>
              <w:rPr>
                <w:lang w:eastAsia="fi-FI"/>
              </w:rPr>
            </w:pPr>
            <w:r w:rsidRPr="00E062F1">
              <w:rPr>
                <w:lang w:eastAsia="fi-FI"/>
              </w:rPr>
              <w:t>DC_4A_n261G</w:t>
            </w:r>
          </w:p>
        </w:tc>
      </w:tr>
      <w:tr w:rsidR="006D2768" w:rsidRPr="00E062F1" w14:paraId="3DAEDF15" w14:textId="77777777" w:rsidTr="00977E0D">
        <w:trPr>
          <w:jc w:val="center"/>
        </w:trPr>
        <w:tc>
          <w:tcPr>
            <w:tcW w:w="2972" w:type="dxa"/>
            <w:shd w:val="clear" w:color="auto" w:fill="auto"/>
            <w:vAlign w:val="center"/>
          </w:tcPr>
          <w:p w14:paraId="68E823C3" w14:textId="77777777" w:rsidR="006D2768" w:rsidRPr="00E062F1" w:rsidRDefault="006D2768" w:rsidP="00977E0D">
            <w:pPr>
              <w:pStyle w:val="TAC"/>
              <w:keepNext w:val="0"/>
              <w:rPr>
                <w:noProof/>
                <w:lang w:eastAsia="zh-CN"/>
              </w:rPr>
            </w:pPr>
            <w:r w:rsidRPr="00E062F1">
              <w:rPr>
                <w:noProof/>
                <w:lang w:eastAsia="zh-CN"/>
              </w:rPr>
              <w:t>DC_4A_n261A</w:t>
            </w:r>
          </w:p>
          <w:p w14:paraId="2CB0D020" w14:textId="77777777" w:rsidR="006D2768" w:rsidRPr="00E062F1" w:rsidRDefault="006D2768" w:rsidP="00977E0D">
            <w:pPr>
              <w:pStyle w:val="TAC"/>
              <w:keepNext w:val="0"/>
              <w:rPr>
                <w:noProof/>
                <w:lang w:eastAsia="zh-CN"/>
              </w:rPr>
            </w:pPr>
            <w:r w:rsidRPr="00E062F1">
              <w:rPr>
                <w:noProof/>
                <w:lang w:eastAsia="zh-CN"/>
              </w:rPr>
              <w:t>DC_4A_n261D</w:t>
            </w:r>
          </w:p>
          <w:p w14:paraId="162D1EC3" w14:textId="77777777" w:rsidR="006D2768" w:rsidRPr="00E062F1" w:rsidRDefault="006D2768" w:rsidP="00977E0D">
            <w:pPr>
              <w:pStyle w:val="TAC"/>
              <w:keepNext w:val="0"/>
              <w:rPr>
                <w:noProof/>
                <w:lang w:eastAsia="zh-CN"/>
              </w:rPr>
            </w:pPr>
            <w:r w:rsidRPr="00E062F1">
              <w:rPr>
                <w:noProof/>
                <w:lang w:eastAsia="zh-CN"/>
              </w:rPr>
              <w:t>DC_4A_n261G</w:t>
            </w:r>
          </w:p>
          <w:p w14:paraId="5C01EF16" w14:textId="77777777" w:rsidR="006D2768" w:rsidRPr="00E062F1" w:rsidRDefault="006D2768" w:rsidP="00977E0D">
            <w:pPr>
              <w:pStyle w:val="TAC"/>
              <w:keepNext w:val="0"/>
              <w:rPr>
                <w:noProof/>
                <w:lang w:eastAsia="zh-CN"/>
              </w:rPr>
            </w:pPr>
            <w:r w:rsidRPr="00E062F1">
              <w:rPr>
                <w:noProof/>
                <w:lang w:eastAsia="zh-CN"/>
              </w:rPr>
              <w:t>DC_4A_n261H</w:t>
            </w:r>
          </w:p>
          <w:p w14:paraId="513E0D70" w14:textId="77777777" w:rsidR="006D2768" w:rsidRPr="00E062F1" w:rsidRDefault="006D2768" w:rsidP="00977E0D">
            <w:pPr>
              <w:pStyle w:val="TAC"/>
              <w:keepNext w:val="0"/>
              <w:rPr>
                <w:noProof/>
                <w:lang w:eastAsia="zh-CN"/>
              </w:rPr>
            </w:pPr>
            <w:r w:rsidRPr="00E062F1">
              <w:rPr>
                <w:noProof/>
                <w:lang w:eastAsia="zh-CN"/>
              </w:rPr>
              <w:t>DC_4A_n261I</w:t>
            </w:r>
          </w:p>
          <w:p w14:paraId="5496517C" w14:textId="77777777" w:rsidR="006D2768" w:rsidRPr="00E062F1" w:rsidRDefault="006D2768" w:rsidP="00977E0D">
            <w:pPr>
              <w:pStyle w:val="TAC"/>
              <w:keepNext w:val="0"/>
              <w:rPr>
                <w:noProof/>
                <w:lang w:eastAsia="zh-CN"/>
              </w:rPr>
            </w:pPr>
            <w:r w:rsidRPr="00E062F1">
              <w:rPr>
                <w:noProof/>
                <w:lang w:eastAsia="zh-CN"/>
              </w:rPr>
              <w:t>DC_4A_n261L</w:t>
            </w:r>
          </w:p>
          <w:p w14:paraId="25C0ED0C" w14:textId="77777777" w:rsidR="006D2768" w:rsidRPr="00E062F1" w:rsidRDefault="006D2768" w:rsidP="00977E0D">
            <w:pPr>
              <w:pStyle w:val="TAC"/>
              <w:keepNext w:val="0"/>
              <w:rPr>
                <w:lang w:eastAsia="fi-FI"/>
              </w:rPr>
            </w:pPr>
            <w:r w:rsidRPr="00E062F1">
              <w:rPr>
                <w:noProof/>
                <w:lang w:eastAsia="zh-CN"/>
              </w:rPr>
              <w:t>DC_4A_n261M</w:t>
            </w:r>
          </w:p>
        </w:tc>
        <w:tc>
          <w:tcPr>
            <w:tcW w:w="2846" w:type="dxa"/>
            <w:vAlign w:val="center"/>
          </w:tcPr>
          <w:p w14:paraId="7552A785" w14:textId="77777777" w:rsidR="006D2768" w:rsidRPr="00E062F1" w:rsidRDefault="006D2768" w:rsidP="00977E0D">
            <w:pPr>
              <w:pStyle w:val="TAC"/>
              <w:keepNext w:val="0"/>
              <w:rPr>
                <w:noProof/>
                <w:lang w:eastAsia="zh-TW"/>
              </w:rPr>
            </w:pPr>
            <w:r w:rsidRPr="00E062F1">
              <w:rPr>
                <w:noProof/>
                <w:lang w:eastAsia="zh-CN"/>
              </w:rPr>
              <w:t>DC_4A_n261A</w:t>
            </w:r>
          </w:p>
          <w:p w14:paraId="7EF18210" w14:textId="77777777" w:rsidR="006D2768" w:rsidRPr="00E062F1" w:rsidRDefault="006D2768" w:rsidP="00977E0D">
            <w:pPr>
              <w:pStyle w:val="TAC"/>
              <w:keepNext w:val="0"/>
              <w:rPr>
                <w:noProof/>
                <w:lang w:eastAsia="zh-TW"/>
              </w:rPr>
            </w:pPr>
            <w:r w:rsidRPr="00E062F1">
              <w:rPr>
                <w:noProof/>
                <w:lang w:eastAsia="zh-TW"/>
              </w:rPr>
              <w:t>DC_4A_n261D</w:t>
            </w:r>
          </w:p>
          <w:p w14:paraId="12179D9F" w14:textId="77777777" w:rsidR="006D2768" w:rsidRPr="00E062F1" w:rsidRDefault="006D2768" w:rsidP="00977E0D">
            <w:pPr>
              <w:pStyle w:val="TAC"/>
              <w:keepNext w:val="0"/>
              <w:rPr>
                <w:noProof/>
                <w:lang w:eastAsia="zh-CN"/>
              </w:rPr>
            </w:pPr>
            <w:r w:rsidRPr="00E062F1">
              <w:rPr>
                <w:noProof/>
                <w:lang w:eastAsia="zh-CN"/>
              </w:rPr>
              <w:t>DC_4A_n261G</w:t>
            </w:r>
          </w:p>
          <w:p w14:paraId="2F068F57" w14:textId="77777777" w:rsidR="006D2768" w:rsidRPr="00E062F1" w:rsidRDefault="006D2768" w:rsidP="00977E0D">
            <w:pPr>
              <w:pStyle w:val="TAC"/>
              <w:keepNext w:val="0"/>
              <w:rPr>
                <w:noProof/>
                <w:lang w:eastAsia="zh-CN"/>
              </w:rPr>
            </w:pPr>
            <w:r w:rsidRPr="00E062F1">
              <w:rPr>
                <w:noProof/>
                <w:lang w:eastAsia="zh-CN"/>
              </w:rPr>
              <w:t>DC_4A_n261H</w:t>
            </w:r>
          </w:p>
          <w:p w14:paraId="29B5C763" w14:textId="77777777" w:rsidR="006D2768" w:rsidRPr="00E062F1" w:rsidRDefault="006D2768" w:rsidP="00977E0D">
            <w:pPr>
              <w:pStyle w:val="TAC"/>
              <w:keepNext w:val="0"/>
              <w:rPr>
                <w:lang w:eastAsia="fi-FI"/>
              </w:rPr>
            </w:pPr>
            <w:r w:rsidRPr="00E062F1">
              <w:rPr>
                <w:noProof/>
                <w:lang w:eastAsia="zh-CN"/>
              </w:rPr>
              <w:t>DC_4A_n261I</w:t>
            </w:r>
          </w:p>
        </w:tc>
      </w:tr>
      <w:tr w:rsidR="006D2768" w:rsidRPr="00E062F1" w14:paraId="5A0726AC" w14:textId="77777777" w:rsidTr="00977E0D">
        <w:trPr>
          <w:jc w:val="center"/>
        </w:trPr>
        <w:tc>
          <w:tcPr>
            <w:tcW w:w="2972" w:type="dxa"/>
            <w:shd w:val="clear" w:color="auto" w:fill="auto"/>
            <w:vAlign w:val="center"/>
          </w:tcPr>
          <w:p w14:paraId="78B0F25B" w14:textId="77777777" w:rsidR="006D2768" w:rsidRPr="00E062F1" w:rsidRDefault="006D2768" w:rsidP="00977E0D">
            <w:pPr>
              <w:pStyle w:val="TAC"/>
              <w:keepNext w:val="0"/>
              <w:rPr>
                <w:lang w:eastAsia="fi-FI"/>
              </w:rPr>
            </w:pPr>
            <w:r w:rsidRPr="00E062F1">
              <w:rPr>
                <w:rFonts w:cs="Arial"/>
                <w:szCs w:val="18"/>
                <w:lang w:eastAsia="ja-JP"/>
              </w:rPr>
              <w:t>DC_4A_n260A</w:t>
            </w:r>
          </w:p>
        </w:tc>
        <w:tc>
          <w:tcPr>
            <w:tcW w:w="2846" w:type="dxa"/>
            <w:vAlign w:val="center"/>
          </w:tcPr>
          <w:p w14:paraId="374E8312" w14:textId="77777777" w:rsidR="006D2768" w:rsidRPr="00E062F1" w:rsidRDefault="006D2768" w:rsidP="00977E0D">
            <w:pPr>
              <w:pStyle w:val="TAC"/>
              <w:keepNext w:val="0"/>
              <w:rPr>
                <w:lang w:eastAsia="fi-FI"/>
              </w:rPr>
            </w:pPr>
            <w:r w:rsidRPr="00E062F1">
              <w:rPr>
                <w:rFonts w:cs="Arial"/>
                <w:szCs w:val="18"/>
                <w:lang w:eastAsia="ja-JP"/>
              </w:rPr>
              <w:t>DC_4A_n260A</w:t>
            </w:r>
          </w:p>
        </w:tc>
      </w:tr>
      <w:tr w:rsidR="006D2768" w:rsidRPr="00E062F1" w14:paraId="433FE8EF" w14:textId="77777777" w:rsidTr="00977E0D">
        <w:trPr>
          <w:jc w:val="center"/>
        </w:trPr>
        <w:tc>
          <w:tcPr>
            <w:tcW w:w="2972" w:type="dxa"/>
            <w:shd w:val="clear" w:color="auto" w:fill="auto"/>
            <w:vAlign w:val="center"/>
          </w:tcPr>
          <w:p w14:paraId="5F638C38"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DC_4A_n260(A-Q)</w:t>
            </w:r>
          </w:p>
          <w:p w14:paraId="0907243A"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DC_4A_n260(P-Q)</w:t>
            </w:r>
          </w:p>
          <w:p w14:paraId="72057D6A"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DC_4A_n260(2A-O-P)</w:t>
            </w:r>
          </w:p>
          <w:p w14:paraId="57A93C20"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DC_4A_n260(3A-P)</w:t>
            </w:r>
          </w:p>
          <w:p w14:paraId="127471C4" w14:textId="77777777" w:rsidR="006D2768" w:rsidRPr="00E062F1" w:rsidRDefault="006D2768" w:rsidP="00977E0D">
            <w:pPr>
              <w:pStyle w:val="TAC"/>
              <w:keepNext w:val="0"/>
              <w:rPr>
                <w:lang w:eastAsia="fi-FI"/>
              </w:rPr>
            </w:pPr>
            <w:r w:rsidRPr="00E062F1">
              <w:rPr>
                <w:rFonts w:cs="Arial"/>
                <w:szCs w:val="18"/>
                <w:lang w:eastAsia="ja-JP"/>
              </w:rPr>
              <w:t>DC_4A_n260(A-O-P)</w:t>
            </w:r>
          </w:p>
        </w:tc>
        <w:tc>
          <w:tcPr>
            <w:tcW w:w="2846" w:type="dxa"/>
            <w:vAlign w:val="center"/>
          </w:tcPr>
          <w:p w14:paraId="183D3363"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DC_4A_n260A</w:t>
            </w:r>
          </w:p>
          <w:p w14:paraId="7EE925DE"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DC_4A_n260G</w:t>
            </w:r>
          </w:p>
          <w:p w14:paraId="515EABBC"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DC_4A_n260H</w:t>
            </w:r>
          </w:p>
          <w:p w14:paraId="37EF2F54"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DC_4A_n260O</w:t>
            </w:r>
          </w:p>
          <w:p w14:paraId="6DF76FCC" w14:textId="77777777" w:rsidR="006D2768" w:rsidRPr="00E062F1" w:rsidRDefault="006D2768" w:rsidP="00977E0D">
            <w:pPr>
              <w:pStyle w:val="TAC"/>
              <w:keepNext w:val="0"/>
              <w:rPr>
                <w:rFonts w:cs="Arial"/>
                <w:szCs w:val="18"/>
                <w:lang w:eastAsia="ja-JP"/>
              </w:rPr>
            </w:pPr>
            <w:r w:rsidRPr="00E062F1">
              <w:rPr>
                <w:rFonts w:cs="Arial"/>
                <w:szCs w:val="18"/>
                <w:lang w:eastAsia="ja-JP"/>
              </w:rPr>
              <w:t>DC_4A_n260P</w:t>
            </w:r>
          </w:p>
          <w:p w14:paraId="4888CD7C" w14:textId="77777777" w:rsidR="006D2768" w:rsidRPr="00E062F1" w:rsidRDefault="006D2768" w:rsidP="00977E0D">
            <w:pPr>
              <w:pStyle w:val="TAC"/>
              <w:keepNext w:val="0"/>
              <w:rPr>
                <w:lang w:eastAsia="fi-FI"/>
              </w:rPr>
            </w:pPr>
            <w:r w:rsidRPr="00E062F1">
              <w:rPr>
                <w:rFonts w:cs="Arial"/>
                <w:szCs w:val="18"/>
                <w:lang w:eastAsia="ja-JP"/>
              </w:rPr>
              <w:t>DC_4A_n260Q</w:t>
            </w:r>
          </w:p>
        </w:tc>
      </w:tr>
      <w:tr w:rsidR="006D2768" w:rsidRPr="00E062F1" w14:paraId="55AD4C7C" w14:textId="77777777" w:rsidTr="00977E0D">
        <w:trPr>
          <w:jc w:val="center"/>
        </w:trPr>
        <w:tc>
          <w:tcPr>
            <w:tcW w:w="2972" w:type="dxa"/>
            <w:shd w:val="clear" w:color="auto" w:fill="auto"/>
            <w:vAlign w:val="center"/>
          </w:tcPr>
          <w:p w14:paraId="05D7FF54" w14:textId="77777777" w:rsidR="006D2768" w:rsidRPr="00E062F1" w:rsidRDefault="006D2768" w:rsidP="00977E0D">
            <w:pPr>
              <w:pStyle w:val="TAC"/>
              <w:keepNext w:val="0"/>
              <w:rPr>
                <w:lang w:eastAsia="fi-FI"/>
              </w:rPr>
            </w:pPr>
            <w:r w:rsidRPr="00E062F1">
              <w:rPr>
                <w:lang w:eastAsia="fi-FI"/>
              </w:rPr>
              <w:t>DC_5A_n257A</w:t>
            </w:r>
          </w:p>
          <w:p w14:paraId="4A6AFF93" w14:textId="77777777" w:rsidR="006D2768" w:rsidRPr="00E062F1" w:rsidRDefault="006D2768" w:rsidP="00977E0D">
            <w:pPr>
              <w:pStyle w:val="TAC"/>
              <w:keepNext w:val="0"/>
              <w:rPr>
                <w:lang w:eastAsia="fi-FI"/>
              </w:rPr>
            </w:pPr>
            <w:r w:rsidRPr="00E062F1">
              <w:rPr>
                <w:lang w:eastAsia="fi-FI"/>
              </w:rPr>
              <w:t>DC_5A_n257D</w:t>
            </w:r>
          </w:p>
          <w:p w14:paraId="05DB7DE0" w14:textId="77777777" w:rsidR="006D2768" w:rsidRPr="00E062F1" w:rsidRDefault="006D2768" w:rsidP="00977E0D">
            <w:pPr>
              <w:pStyle w:val="TAC"/>
              <w:keepNext w:val="0"/>
              <w:rPr>
                <w:lang w:eastAsia="fi-FI"/>
              </w:rPr>
            </w:pPr>
            <w:r w:rsidRPr="00E062F1">
              <w:rPr>
                <w:lang w:eastAsia="fi-FI"/>
              </w:rPr>
              <w:t>DC_5A_n257E</w:t>
            </w:r>
          </w:p>
          <w:p w14:paraId="5078BB30" w14:textId="77777777" w:rsidR="006D2768" w:rsidRPr="00E062F1" w:rsidRDefault="006D2768" w:rsidP="00977E0D">
            <w:pPr>
              <w:pStyle w:val="TAC"/>
              <w:keepNext w:val="0"/>
              <w:rPr>
                <w:lang w:eastAsia="fi-FI"/>
              </w:rPr>
            </w:pPr>
            <w:r w:rsidRPr="00E062F1">
              <w:rPr>
                <w:lang w:eastAsia="fi-FI"/>
              </w:rPr>
              <w:t>DC_5A_n257F</w:t>
            </w:r>
          </w:p>
          <w:p w14:paraId="42B1FED9" w14:textId="77777777" w:rsidR="006D2768" w:rsidRPr="00E062F1" w:rsidRDefault="006D2768" w:rsidP="00977E0D">
            <w:pPr>
              <w:pStyle w:val="TAC"/>
              <w:keepNext w:val="0"/>
              <w:rPr>
                <w:lang w:eastAsia="fi-FI"/>
              </w:rPr>
            </w:pPr>
            <w:r w:rsidRPr="00E062F1">
              <w:rPr>
                <w:lang w:eastAsia="fi-FI"/>
              </w:rPr>
              <w:t>DC_5A_n257G</w:t>
            </w:r>
          </w:p>
          <w:p w14:paraId="418A9F93" w14:textId="77777777" w:rsidR="006D2768" w:rsidRPr="00E062F1" w:rsidRDefault="006D2768" w:rsidP="00977E0D">
            <w:pPr>
              <w:pStyle w:val="TAC"/>
              <w:keepNext w:val="0"/>
              <w:rPr>
                <w:lang w:eastAsia="fi-FI"/>
              </w:rPr>
            </w:pPr>
            <w:r w:rsidRPr="00E062F1">
              <w:rPr>
                <w:lang w:eastAsia="fi-FI"/>
              </w:rPr>
              <w:t>DC_5A_n257H</w:t>
            </w:r>
          </w:p>
          <w:p w14:paraId="7E18B4F2" w14:textId="77777777" w:rsidR="006D2768" w:rsidRPr="00E062F1" w:rsidRDefault="006D2768" w:rsidP="00977E0D">
            <w:pPr>
              <w:pStyle w:val="TAC"/>
              <w:keepNext w:val="0"/>
              <w:rPr>
                <w:lang w:eastAsia="fi-FI"/>
              </w:rPr>
            </w:pPr>
            <w:r w:rsidRPr="00E062F1">
              <w:rPr>
                <w:lang w:eastAsia="fi-FI"/>
              </w:rPr>
              <w:t>DC_5A_n257I</w:t>
            </w:r>
          </w:p>
          <w:p w14:paraId="14E2B35C" w14:textId="77777777" w:rsidR="006D2768" w:rsidRPr="00E062F1" w:rsidRDefault="006D2768" w:rsidP="00977E0D">
            <w:pPr>
              <w:pStyle w:val="TAC"/>
              <w:keepNext w:val="0"/>
              <w:rPr>
                <w:lang w:eastAsia="fi-FI"/>
              </w:rPr>
            </w:pPr>
            <w:r w:rsidRPr="00E062F1">
              <w:rPr>
                <w:lang w:eastAsia="fi-FI"/>
              </w:rPr>
              <w:t>DC_5A_n257J</w:t>
            </w:r>
          </w:p>
          <w:p w14:paraId="5807853F" w14:textId="77777777" w:rsidR="006D2768" w:rsidRPr="00E062F1" w:rsidRDefault="006D2768" w:rsidP="00977E0D">
            <w:pPr>
              <w:pStyle w:val="TAC"/>
              <w:keepNext w:val="0"/>
              <w:rPr>
                <w:lang w:eastAsia="fi-FI"/>
              </w:rPr>
            </w:pPr>
            <w:r w:rsidRPr="00E062F1">
              <w:rPr>
                <w:lang w:eastAsia="fi-FI"/>
              </w:rPr>
              <w:t>DC_5A_n257K</w:t>
            </w:r>
          </w:p>
          <w:p w14:paraId="338F9DE6" w14:textId="77777777" w:rsidR="006D2768" w:rsidRPr="00E062F1" w:rsidRDefault="006D2768" w:rsidP="00977E0D">
            <w:pPr>
              <w:pStyle w:val="TAC"/>
              <w:keepNext w:val="0"/>
              <w:rPr>
                <w:lang w:eastAsia="fi-FI"/>
              </w:rPr>
            </w:pPr>
            <w:r w:rsidRPr="00E062F1">
              <w:rPr>
                <w:lang w:eastAsia="fi-FI"/>
              </w:rPr>
              <w:t>DC_5A_n257L</w:t>
            </w:r>
          </w:p>
          <w:p w14:paraId="27A95C7E" w14:textId="77777777" w:rsidR="006D2768" w:rsidRPr="00E062F1" w:rsidRDefault="006D2768" w:rsidP="00977E0D">
            <w:pPr>
              <w:pStyle w:val="TAC"/>
              <w:keepNext w:val="0"/>
              <w:rPr>
                <w:lang w:eastAsia="fi-FI"/>
              </w:rPr>
            </w:pPr>
            <w:r w:rsidRPr="00E062F1">
              <w:rPr>
                <w:lang w:eastAsia="fi-FI"/>
              </w:rPr>
              <w:t>DC_5A_n257M</w:t>
            </w:r>
          </w:p>
          <w:p w14:paraId="274E22BE" w14:textId="77777777" w:rsidR="006D2768" w:rsidRPr="00E062F1" w:rsidRDefault="006D2768" w:rsidP="00977E0D">
            <w:pPr>
              <w:pStyle w:val="TAC"/>
              <w:keepNext w:val="0"/>
              <w:rPr>
                <w:lang w:eastAsia="fi-FI"/>
              </w:rPr>
            </w:pPr>
            <w:r w:rsidRPr="00E062F1">
              <w:rPr>
                <w:lang w:eastAsia="fi-FI"/>
              </w:rPr>
              <w:t>DC_5B_n257A</w:t>
            </w:r>
          </w:p>
        </w:tc>
        <w:tc>
          <w:tcPr>
            <w:tcW w:w="2846" w:type="dxa"/>
            <w:vAlign w:val="center"/>
          </w:tcPr>
          <w:p w14:paraId="7B97AC1C" w14:textId="77777777" w:rsidR="006D2768" w:rsidRDefault="006D2768" w:rsidP="00977E0D">
            <w:pPr>
              <w:pStyle w:val="TAC"/>
              <w:keepNext w:val="0"/>
              <w:rPr>
                <w:ins w:id="582" w:author="tank" w:date="2020-11-15T13:42:00Z"/>
                <w:lang w:eastAsia="zh-TW"/>
              </w:rPr>
            </w:pPr>
            <w:r w:rsidRPr="00E062F1">
              <w:rPr>
                <w:lang w:eastAsia="fi-FI"/>
              </w:rPr>
              <w:t>DC_5A_n257A</w:t>
            </w:r>
          </w:p>
          <w:p w14:paraId="031F0C05" w14:textId="77777777" w:rsidR="00C02596" w:rsidRPr="00DD11BF" w:rsidRDefault="00C02596" w:rsidP="00C02596">
            <w:pPr>
              <w:keepLines/>
              <w:spacing w:after="0"/>
              <w:jc w:val="center"/>
              <w:rPr>
                <w:ins w:id="583" w:author="tank" w:date="2020-11-15T13:42:00Z"/>
                <w:rFonts w:ascii="Arial" w:hAnsi="Arial"/>
                <w:color w:val="000000" w:themeColor="text1"/>
                <w:sz w:val="18"/>
                <w:lang w:eastAsia="fi-FI"/>
              </w:rPr>
            </w:pPr>
            <w:ins w:id="584" w:author="tank" w:date="2020-11-15T13:42:00Z">
              <w:r w:rsidRPr="00DD11BF">
                <w:rPr>
                  <w:rFonts w:ascii="Arial" w:hAnsi="Arial"/>
                  <w:color w:val="000000" w:themeColor="text1"/>
                  <w:sz w:val="18"/>
                  <w:lang w:eastAsia="fi-FI"/>
                </w:rPr>
                <w:t>DC_5A_n257D</w:t>
              </w:r>
            </w:ins>
          </w:p>
          <w:p w14:paraId="591CCFBE" w14:textId="77777777" w:rsidR="00C02596" w:rsidRPr="00DD11BF" w:rsidRDefault="00C02596" w:rsidP="00C02596">
            <w:pPr>
              <w:keepLines/>
              <w:spacing w:after="0"/>
              <w:jc w:val="center"/>
              <w:rPr>
                <w:ins w:id="585" w:author="tank" w:date="2020-11-15T13:42:00Z"/>
                <w:rFonts w:ascii="Arial" w:hAnsi="Arial"/>
                <w:color w:val="000000" w:themeColor="text1"/>
                <w:sz w:val="18"/>
                <w:lang w:eastAsia="fi-FI"/>
              </w:rPr>
            </w:pPr>
            <w:ins w:id="586" w:author="tank" w:date="2020-11-15T13:42:00Z">
              <w:r w:rsidRPr="00DD11BF">
                <w:rPr>
                  <w:rFonts w:ascii="Arial" w:hAnsi="Arial"/>
                  <w:color w:val="000000" w:themeColor="text1"/>
                  <w:sz w:val="18"/>
                  <w:lang w:eastAsia="fi-FI"/>
                </w:rPr>
                <w:t>DC_5A_n257G</w:t>
              </w:r>
            </w:ins>
          </w:p>
          <w:p w14:paraId="415A8125" w14:textId="77777777" w:rsidR="00C02596" w:rsidRPr="00DD11BF" w:rsidRDefault="00C02596" w:rsidP="00C02596">
            <w:pPr>
              <w:keepLines/>
              <w:spacing w:after="0"/>
              <w:jc w:val="center"/>
              <w:rPr>
                <w:ins w:id="587" w:author="tank" w:date="2020-11-15T13:42:00Z"/>
                <w:rFonts w:ascii="Arial" w:hAnsi="Arial"/>
                <w:color w:val="000000" w:themeColor="text1"/>
                <w:sz w:val="18"/>
                <w:lang w:eastAsia="fi-FI"/>
              </w:rPr>
            </w:pPr>
            <w:ins w:id="588" w:author="tank" w:date="2020-11-15T13:42:00Z">
              <w:r w:rsidRPr="00DD11BF">
                <w:rPr>
                  <w:rFonts w:ascii="Arial" w:hAnsi="Arial"/>
                  <w:color w:val="000000" w:themeColor="text1"/>
                  <w:sz w:val="18"/>
                  <w:lang w:eastAsia="fi-FI"/>
                </w:rPr>
                <w:t>DC_5A_n257H</w:t>
              </w:r>
            </w:ins>
          </w:p>
          <w:p w14:paraId="4B1F196B" w14:textId="1365FDDB" w:rsidR="00C02596" w:rsidRPr="00C02596" w:rsidRDefault="00C02596" w:rsidP="00C02596">
            <w:pPr>
              <w:keepLines/>
              <w:spacing w:after="0"/>
              <w:jc w:val="center"/>
              <w:rPr>
                <w:rFonts w:ascii="Arial" w:hAnsi="Arial"/>
                <w:sz w:val="18"/>
                <w:lang w:eastAsia="zh-TW"/>
              </w:rPr>
            </w:pPr>
            <w:ins w:id="589" w:author="tank" w:date="2020-11-15T13:42:00Z">
              <w:r w:rsidRPr="00DD11BF">
                <w:rPr>
                  <w:rFonts w:ascii="Arial" w:hAnsi="Arial"/>
                  <w:color w:val="000000" w:themeColor="text1"/>
                  <w:sz w:val="18"/>
                  <w:lang w:eastAsia="fi-FI"/>
                </w:rPr>
                <w:t>DC_5A_n257I</w:t>
              </w:r>
            </w:ins>
          </w:p>
          <w:p w14:paraId="04B2AD41" w14:textId="77777777" w:rsidR="006D2768" w:rsidRPr="00E062F1" w:rsidRDefault="006D2768" w:rsidP="00977E0D">
            <w:pPr>
              <w:pStyle w:val="TAC"/>
              <w:keepNext w:val="0"/>
              <w:rPr>
                <w:lang w:eastAsia="fi-FI"/>
              </w:rPr>
            </w:pPr>
            <w:r w:rsidRPr="00E062F1">
              <w:rPr>
                <w:lang w:eastAsia="fi-FI"/>
              </w:rPr>
              <w:t>DC_5B_n257A</w:t>
            </w:r>
          </w:p>
        </w:tc>
      </w:tr>
      <w:tr w:rsidR="006D2768" w:rsidRPr="00E062F1" w14:paraId="72F0AC9C" w14:textId="77777777" w:rsidTr="00977E0D">
        <w:trPr>
          <w:jc w:val="center"/>
        </w:trPr>
        <w:tc>
          <w:tcPr>
            <w:tcW w:w="2972" w:type="dxa"/>
            <w:shd w:val="clear" w:color="auto" w:fill="auto"/>
            <w:vAlign w:val="center"/>
          </w:tcPr>
          <w:p w14:paraId="745C21E3" w14:textId="77777777" w:rsidR="006D2768" w:rsidRPr="00E062F1" w:rsidRDefault="006D2768" w:rsidP="00977E0D">
            <w:pPr>
              <w:pStyle w:val="TAC"/>
              <w:keepNext w:val="0"/>
              <w:rPr>
                <w:lang w:eastAsia="ko-KR"/>
              </w:rPr>
            </w:pPr>
            <w:r w:rsidRPr="00E062F1">
              <w:rPr>
                <w:noProof/>
                <w:lang w:eastAsia="zh-CN"/>
              </w:rPr>
              <w:t>DC_5A-5A_n257A</w:t>
            </w:r>
          </w:p>
        </w:tc>
        <w:tc>
          <w:tcPr>
            <w:tcW w:w="2846" w:type="dxa"/>
            <w:vAlign w:val="center"/>
          </w:tcPr>
          <w:p w14:paraId="0D8CF070" w14:textId="77777777" w:rsidR="006D2768" w:rsidRPr="00E062F1" w:rsidRDefault="006D2768" w:rsidP="00977E0D">
            <w:pPr>
              <w:pStyle w:val="TAC"/>
              <w:keepNext w:val="0"/>
              <w:rPr>
                <w:lang w:eastAsia="fi-FI"/>
              </w:rPr>
            </w:pPr>
            <w:r w:rsidRPr="00E062F1">
              <w:rPr>
                <w:noProof/>
                <w:lang w:eastAsia="zh-CN"/>
              </w:rPr>
              <w:t>DC_5A_n257A</w:t>
            </w:r>
          </w:p>
        </w:tc>
      </w:tr>
      <w:tr w:rsidR="006D2768" w:rsidRPr="00E062F1" w14:paraId="0DC949A4" w14:textId="77777777" w:rsidTr="00977E0D">
        <w:trPr>
          <w:jc w:val="center"/>
        </w:trPr>
        <w:tc>
          <w:tcPr>
            <w:tcW w:w="2972" w:type="dxa"/>
            <w:shd w:val="clear" w:color="auto" w:fill="auto"/>
            <w:vAlign w:val="center"/>
          </w:tcPr>
          <w:p w14:paraId="161AD828" w14:textId="77777777" w:rsidR="006D2768" w:rsidRPr="00E062F1" w:rsidRDefault="006D2768" w:rsidP="00977E0D">
            <w:pPr>
              <w:pStyle w:val="TAC"/>
              <w:keepNext w:val="0"/>
              <w:rPr>
                <w:noProof/>
                <w:lang w:eastAsia="zh-CN"/>
              </w:rPr>
            </w:pPr>
            <w:r w:rsidRPr="00E062F1">
              <w:rPr>
                <w:lang w:eastAsia="fi-FI"/>
              </w:rPr>
              <w:t>DC_</w:t>
            </w:r>
            <w:r w:rsidRPr="00E062F1">
              <w:rPr>
                <w:lang w:eastAsia="zh-CN"/>
              </w:rPr>
              <w:t>5A_n258A</w:t>
            </w:r>
          </w:p>
        </w:tc>
        <w:tc>
          <w:tcPr>
            <w:tcW w:w="2846" w:type="dxa"/>
            <w:vAlign w:val="center"/>
          </w:tcPr>
          <w:p w14:paraId="1EE33732" w14:textId="77777777" w:rsidR="006D2768" w:rsidRPr="00E062F1" w:rsidRDefault="006D2768" w:rsidP="00977E0D">
            <w:pPr>
              <w:pStyle w:val="TAC"/>
              <w:keepNext w:val="0"/>
              <w:rPr>
                <w:noProof/>
                <w:lang w:eastAsia="zh-CN"/>
              </w:rPr>
            </w:pPr>
            <w:r w:rsidRPr="00E062F1">
              <w:rPr>
                <w:lang w:eastAsia="fi-FI"/>
              </w:rPr>
              <w:t>DC_</w:t>
            </w:r>
            <w:r w:rsidRPr="00E062F1">
              <w:rPr>
                <w:lang w:eastAsia="zh-CN"/>
              </w:rPr>
              <w:t>5A_n258A</w:t>
            </w:r>
          </w:p>
        </w:tc>
      </w:tr>
      <w:tr w:rsidR="006D2768" w:rsidRPr="00E062F1" w14:paraId="618B7FBC" w14:textId="77777777" w:rsidTr="00977E0D">
        <w:trPr>
          <w:jc w:val="center"/>
        </w:trPr>
        <w:tc>
          <w:tcPr>
            <w:tcW w:w="2972" w:type="dxa"/>
            <w:shd w:val="clear" w:color="auto" w:fill="auto"/>
            <w:vAlign w:val="center"/>
          </w:tcPr>
          <w:p w14:paraId="7E1ACF33" w14:textId="77777777" w:rsidR="006D2768" w:rsidRPr="00E062F1" w:rsidRDefault="006D2768" w:rsidP="00977E0D">
            <w:pPr>
              <w:pStyle w:val="TAC"/>
              <w:keepNext w:val="0"/>
              <w:rPr>
                <w:lang w:eastAsia="fi-FI"/>
              </w:rPr>
            </w:pPr>
            <w:r w:rsidRPr="00E062F1">
              <w:rPr>
                <w:lang w:eastAsia="fi-FI"/>
              </w:rPr>
              <w:t>DC_5A_n260A</w:t>
            </w:r>
          </w:p>
          <w:p w14:paraId="658BC153" w14:textId="77777777" w:rsidR="006D2768" w:rsidRPr="00E062F1" w:rsidRDefault="006D2768" w:rsidP="00977E0D">
            <w:pPr>
              <w:pStyle w:val="TAC"/>
              <w:keepNext w:val="0"/>
              <w:rPr>
                <w:lang w:eastAsia="fi-FI"/>
              </w:rPr>
            </w:pPr>
            <w:r w:rsidRPr="00E062F1">
              <w:rPr>
                <w:lang w:eastAsia="fi-FI"/>
              </w:rPr>
              <w:t>DC_5A_n260B</w:t>
            </w:r>
          </w:p>
          <w:p w14:paraId="3D847946" w14:textId="77777777" w:rsidR="006D2768" w:rsidRPr="00E062F1" w:rsidRDefault="006D2768" w:rsidP="00977E0D">
            <w:pPr>
              <w:pStyle w:val="TAC"/>
              <w:keepNext w:val="0"/>
              <w:rPr>
                <w:lang w:eastAsia="fi-FI"/>
              </w:rPr>
            </w:pPr>
            <w:r w:rsidRPr="00E062F1">
              <w:rPr>
                <w:lang w:eastAsia="fi-FI"/>
              </w:rPr>
              <w:t>DC_5A_n260C</w:t>
            </w:r>
          </w:p>
          <w:p w14:paraId="1E2D5064" w14:textId="77777777" w:rsidR="006D2768" w:rsidRPr="00E062F1" w:rsidRDefault="006D2768" w:rsidP="00977E0D">
            <w:pPr>
              <w:pStyle w:val="TAC"/>
              <w:keepNext w:val="0"/>
              <w:rPr>
                <w:lang w:eastAsia="fi-FI"/>
              </w:rPr>
            </w:pPr>
            <w:r w:rsidRPr="00E062F1">
              <w:rPr>
                <w:lang w:eastAsia="fi-FI"/>
              </w:rPr>
              <w:t>DC_5A_n260D</w:t>
            </w:r>
          </w:p>
          <w:p w14:paraId="4B71DDA0" w14:textId="77777777" w:rsidR="006D2768" w:rsidRPr="00E062F1" w:rsidRDefault="006D2768" w:rsidP="00977E0D">
            <w:pPr>
              <w:pStyle w:val="TAC"/>
              <w:keepNext w:val="0"/>
              <w:rPr>
                <w:lang w:eastAsia="fi-FI"/>
              </w:rPr>
            </w:pPr>
            <w:r w:rsidRPr="00E062F1">
              <w:rPr>
                <w:lang w:eastAsia="fi-FI"/>
              </w:rPr>
              <w:lastRenderedPageBreak/>
              <w:t>DC_5A_n260E</w:t>
            </w:r>
          </w:p>
          <w:p w14:paraId="6A502009" w14:textId="77777777" w:rsidR="006D2768" w:rsidRPr="00E062F1" w:rsidRDefault="006D2768" w:rsidP="00977E0D">
            <w:pPr>
              <w:pStyle w:val="TAC"/>
              <w:keepNext w:val="0"/>
              <w:rPr>
                <w:lang w:eastAsia="fi-FI"/>
              </w:rPr>
            </w:pPr>
            <w:r w:rsidRPr="00E062F1">
              <w:rPr>
                <w:lang w:eastAsia="fi-FI"/>
              </w:rPr>
              <w:t>DC_5A_n260F</w:t>
            </w:r>
          </w:p>
          <w:p w14:paraId="1EE9DC1A" w14:textId="77777777" w:rsidR="006D2768" w:rsidRPr="00E062F1" w:rsidRDefault="006D2768" w:rsidP="00977E0D">
            <w:pPr>
              <w:pStyle w:val="TAC"/>
              <w:keepNext w:val="0"/>
              <w:rPr>
                <w:lang w:eastAsia="fi-FI"/>
              </w:rPr>
            </w:pPr>
            <w:r w:rsidRPr="00E062F1">
              <w:rPr>
                <w:lang w:eastAsia="fi-FI"/>
              </w:rPr>
              <w:t>DC_5A_n260G</w:t>
            </w:r>
          </w:p>
          <w:p w14:paraId="0CAD9B54" w14:textId="77777777" w:rsidR="006D2768" w:rsidRPr="00E062F1" w:rsidRDefault="006D2768" w:rsidP="00977E0D">
            <w:pPr>
              <w:pStyle w:val="TAC"/>
              <w:keepNext w:val="0"/>
              <w:rPr>
                <w:lang w:eastAsia="fi-FI"/>
              </w:rPr>
            </w:pPr>
            <w:r w:rsidRPr="00E062F1">
              <w:rPr>
                <w:lang w:eastAsia="fi-FI"/>
              </w:rPr>
              <w:t>DC_5A_n260H</w:t>
            </w:r>
          </w:p>
          <w:p w14:paraId="7B2C9CBC" w14:textId="77777777" w:rsidR="006D2768" w:rsidRPr="00E062F1" w:rsidRDefault="006D2768" w:rsidP="00977E0D">
            <w:pPr>
              <w:pStyle w:val="TAC"/>
              <w:keepNext w:val="0"/>
              <w:rPr>
                <w:lang w:eastAsia="fi-FI"/>
              </w:rPr>
            </w:pPr>
            <w:r w:rsidRPr="00E062F1">
              <w:rPr>
                <w:lang w:eastAsia="fi-FI"/>
              </w:rPr>
              <w:t>DC_5A_n260I</w:t>
            </w:r>
          </w:p>
          <w:p w14:paraId="7985D37A" w14:textId="77777777" w:rsidR="006D2768" w:rsidRPr="00E062F1" w:rsidRDefault="006D2768" w:rsidP="00977E0D">
            <w:pPr>
              <w:pStyle w:val="TAC"/>
              <w:keepNext w:val="0"/>
              <w:rPr>
                <w:lang w:eastAsia="fi-FI"/>
              </w:rPr>
            </w:pPr>
            <w:r w:rsidRPr="00E062F1">
              <w:rPr>
                <w:lang w:eastAsia="fi-FI"/>
              </w:rPr>
              <w:t>DC_5A_n260J</w:t>
            </w:r>
          </w:p>
          <w:p w14:paraId="1E0EE0D7" w14:textId="77777777" w:rsidR="006D2768" w:rsidRPr="00E062F1" w:rsidRDefault="006D2768" w:rsidP="00977E0D">
            <w:pPr>
              <w:pStyle w:val="TAC"/>
              <w:keepNext w:val="0"/>
              <w:rPr>
                <w:lang w:eastAsia="fi-FI"/>
              </w:rPr>
            </w:pPr>
            <w:r w:rsidRPr="00E062F1">
              <w:rPr>
                <w:lang w:eastAsia="fi-FI"/>
              </w:rPr>
              <w:t>DC_5A_n260K</w:t>
            </w:r>
          </w:p>
          <w:p w14:paraId="3BD452C6" w14:textId="77777777" w:rsidR="006D2768" w:rsidRPr="00E062F1" w:rsidRDefault="006D2768" w:rsidP="00977E0D">
            <w:pPr>
              <w:pStyle w:val="TAC"/>
              <w:keepNext w:val="0"/>
              <w:rPr>
                <w:lang w:eastAsia="fi-FI"/>
              </w:rPr>
            </w:pPr>
            <w:r w:rsidRPr="00E062F1">
              <w:rPr>
                <w:lang w:eastAsia="fi-FI"/>
              </w:rPr>
              <w:t>DC_5A_n260L</w:t>
            </w:r>
          </w:p>
          <w:p w14:paraId="5B785862" w14:textId="77777777" w:rsidR="006D2768" w:rsidRPr="00E062F1" w:rsidRDefault="006D2768" w:rsidP="00977E0D">
            <w:pPr>
              <w:pStyle w:val="TAC"/>
              <w:keepNext w:val="0"/>
              <w:rPr>
                <w:lang w:eastAsia="fi-FI"/>
              </w:rPr>
            </w:pPr>
            <w:r w:rsidRPr="00E062F1">
              <w:rPr>
                <w:lang w:eastAsia="fi-FI"/>
              </w:rPr>
              <w:t>DC_5A_n260M</w:t>
            </w:r>
          </w:p>
          <w:p w14:paraId="32E39B5E" w14:textId="77777777" w:rsidR="006D2768" w:rsidRPr="00E062F1" w:rsidRDefault="006D2768" w:rsidP="00977E0D">
            <w:pPr>
              <w:pStyle w:val="TAC"/>
              <w:keepNext w:val="0"/>
              <w:rPr>
                <w:lang w:eastAsia="fi-FI"/>
              </w:rPr>
            </w:pPr>
            <w:r w:rsidRPr="00E062F1">
              <w:rPr>
                <w:lang w:eastAsia="fi-FI"/>
              </w:rPr>
              <w:t>DC_5A_n260O</w:t>
            </w:r>
          </w:p>
          <w:p w14:paraId="60CC30F9" w14:textId="77777777" w:rsidR="006D2768" w:rsidRPr="00E062F1" w:rsidRDefault="006D2768" w:rsidP="00977E0D">
            <w:pPr>
              <w:pStyle w:val="TAC"/>
              <w:keepNext w:val="0"/>
              <w:rPr>
                <w:lang w:eastAsia="fi-FI"/>
              </w:rPr>
            </w:pPr>
            <w:r w:rsidRPr="00E062F1">
              <w:rPr>
                <w:lang w:eastAsia="fi-FI"/>
              </w:rPr>
              <w:t>DC_5A_n260P</w:t>
            </w:r>
          </w:p>
          <w:p w14:paraId="147FB9C5" w14:textId="77777777" w:rsidR="006D2768" w:rsidRPr="00E062F1" w:rsidRDefault="006D2768" w:rsidP="00977E0D">
            <w:pPr>
              <w:pStyle w:val="TAC"/>
              <w:keepNext w:val="0"/>
              <w:rPr>
                <w:lang w:eastAsia="fi-FI"/>
              </w:rPr>
            </w:pPr>
            <w:r w:rsidRPr="00E062F1">
              <w:rPr>
                <w:lang w:eastAsia="fi-FI"/>
              </w:rPr>
              <w:t>DC_5A_n260Q</w:t>
            </w:r>
          </w:p>
          <w:p w14:paraId="030670F8" w14:textId="77777777" w:rsidR="006D2768" w:rsidRPr="00E062F1" w:rsidRDefault="006D2768" w:rsidP="00977E0D">
            <w:pPr>
              <w:pStyle w:val="TAC"/>
              <w:keepNext w:val="0"/>
              <w:rPr>
                <w:lang w:eastAsia="fi-FI"/>
              </w:rPr>
            </w:pPr>
            <w:r w:rsidRPr="00E062F1">
              <w:rPr>
                <w:noProof/>
                <w:lang w:eastAsia="zh-CN"/>
              </w:rPr>
              <w:t>DC_5B_n260A</w:t>
            </w:r>
          </w:p>
        </w:tc>
        <w:tc>
          <w:tcPr>
            <w:tcW w:w="2846" w:type="dxa"/>
            <w:vAlign w:val="center"/>
          </w:tcPr>
          <w:p w14:paraId="292888A0" w14:textId="77777777" w:rsidR="006D2768" w:rsidRPr="00E062F1" w:rsidRDefault="006D2768" w:rsidP="00977E0D">
            <w:pPr>
              <w:pStyle w:val="TAC"/>
              <w:keepNext w:val="0"/>
              <w:rPr>
                <w:lang w:eastAsia="fi-FI"/>
              </w:rPr>
            </w:pPr>
            <w:r w:rsidRPr="00E062F1">
              <w:rPr>
                <w:lang w:eastAsia="fi-FI"/>
              </w:rPr>
              <w:lastRenderedPageBreak/>
              <w:t>DC_5A_n260A</w:t>
            </w:r>
          </w:p>
          <w:p w14:paraId="130E3440" w14:textId="77777777" w:rsidR="006D2768" w:rsidRPr="00E062F1" w:rsidRDefault="006D2768" w:rsidP="00977E0D">
            <w:pPr>
              <w:pStyle w:val="TAC"/>
              <w:keepNext w:val="0"/>
              <w:rPr>
                <w:rFonts w:cs="Arial"/>
                <w:szCs w:val="18"/>
              </w:rPr>
            </w:pPr>
            <w:r w:rsidRPr="00E062F1">
              <w:rPr>
                <w:rFonts w:cs="Arial"/>
                <w:szCs w:val="18"/>
              </w:rPr>
              <w:t>DC_5A_n260G</w:t>
            </w:r>
          </w:p>
          <w:p w14:paraId="22F748BA" w14:textId="77777777" w:rsidR="006D2768" w:rsidRDefault="006D2768" w:rsidP="00977E0D">
            <w:pPr>
              <w:pStyle w:val="TAC"/>
              <w:keepNext w:val="0"/>
              <w:rPr>
                <w:ins w:id="590" w:author="tank" w:date="2020-11-17T15:18:00Z"/>
                <w:rFonts w:cs="Arial"/>
                <w:szCs w:val="18"/>
                <w:lang w:eastAsia="zh-TW"/>
              </w:rPr>
            </w:pPr>
            <w:r w:rsidRPr="00E062F1">
              <w:rPr>
                <w:rFonts w:cs="Arial"/>
                <w:szCs w:val="18"/>
              </w:rPr>
              <w:t>DC_5A_n260H</w:t>
            </w:r>
          </w:p>
          <w:p w14:paraId="7D36463B" w14:textId="77777777" w:rsidR="00A55A0A" w:rsidRPr="00C3607C" w:rsidRDefault="00A55A0A" w:rsidP="00A55A0A">
            <w:pPr>
              <w:pStyle w:val="TAC"/>
              <w:keepNext w:val="0"/>
              <w:rPr>
                <w:ins w:id="591" w:author="tank" w:date="2020-11-17T15:18:00Z"/>
                <w:rFonts w:eastAsia="新細明體" w:cs="Arial"/>
                <w:szCs w:val="18"/>
                <w:lang w:eastAsia="zh-TW"/>
              </w:rPr>
            </w:pPr>
            <w:ins w:id="592" w:author="tank" w:date="2020-11-17T15:18:00Z">
              <w:r w:rsidRPr="006C5C32">
                <w:rPr>
                  <w:rFonts w:cs="Arial"/>
                  <w:szCs w:val="18"/>
                </w:rPr>
                <w:t>DC_5A_n260I</w:t>
              </w:r>
            </w:ins>
          </w:p>
          <w:p w14:paraId="4CDE0A19" w14:textId="77777777" w:rsidR="00A55A0A" w:rsidRPr="00E062F1" w:rsidRDefault="00A55A0A" w:rsidP="00977E0D">
            <w:pPr>
              <w:pStyle w:val="TAC"/>
              <w:keepNext w:val="0"/>
              <w:rPr>
                <w:rFonts w:cs="Arial"/>
                <w:szCs w:val="18"/>
                <w:lang w:eastAsia="zh-TW"/>
              </w:rPr>
            </w:pPr>
          </w:p>
          <w:p w14:paraId="03ADDA5F" w14:textId="77777777" w:rsidR="006D2768" w:rsidRPr="00E062F1" w:rsidRDefault="006D2768" w:rsidP="00977E0D">
            <w:pPr>
              <w:pStyle w:val="TAC"/>
              <w:keepNext w:val="0"/>
              <w:rPr>
                <w:rFonts w:cs="Arial"/>
                <w:szCs w:val="18"/>
              </w:rPr>
            </w:pPr>
            <w:r w:rsidRPr="00E062F1">
              <w:rPr>
                <w:rFonts w:cs="Arial"/>
                <w:szCs w:val="18"/>
              </w:rPr>
              <w:t>DC_5A_n260O</w:t>
            </w:r>
          </w:p>
          <w:p w14:paraId="3F9F16F9" w14:textId="77777777" w:rsidR="006D2768" w:rsidRPr="00E062F1" w:rsidRDefault="006D2768" w:rsidP="00977E0D">
            <w:pPr>
              <w:pStyle w:val="TAC"/>
              <w:keepNext w:val="0"/>
              <w:rPr>
                <w:rFonts w:cs="Arial"/>
                <w:szCs w:val="18"/>
              </w:rPr>
            </w:pPr>
            <w:r w:rsidRPr="00E062F1">
              <w:rPr>
                <w:rFonts w:cs="Arial"/>
                <w:szCs w:val="18"/>
              </w:rPr>
              <w:t>DC_5A_n260P</w:t>
            </w:r>
          </w:p>
          <w:p w14:paraId="55412B98" w14:textId="77777777" w:rsidR="006D2768" w:rsidRPr="00E062F1" w:rsidRDefault="006D2768" w:rsidP="00977E0D">
            <w:pPr>
              <w:pStyle w:val="TAC"/>
              <w:keepNext w:val="0"/>
              <w:rPr>
                <w:lang w:eastAsia="fi-FI"/>
              </w:rPr>
            </w:pPr>
            <w:r w:rsidRPr="00E062F1">
              <w:rPr>
                <w:rFonts w:cs="Arial"/>
                <w:szCs w:val="18"/>
              </w:rPr>
              <w:t>DC_5A_n260Q</w:t>
            </w:r>
          </w:p>
          <w:p w14:paraId="40323797" w14:textId="77777777" w:rsidR="006D2768" w:rsidRPr="00E062F1" w:rsidRDefault="006D2768" w:rsidP="00977E0D">
            <w:pPr>
              <w:pStyle w:val="TAC"/>
              <w:keepNext w:val="0"/>
              <w:rPr>
                <w:lang w:eastAsia="fi-FI"/>
              </w:rPr>
            </w:pPr>
            <w:r w:rsidRPr="00E062F1">
              <w:rPr>
                <w:noProof/>
                <w:lang w:eastAsia="zh-CN"/>
              </w:rPr>
              <w:t>DC_5B_n260A</w:t>
            </w:r>
          </w:p>
        </w:tc>
      </w:tr>
      <w:tr w:rsidR="006D2768" w:rsidRPr="00E062F1" w14:paraId="707F3F06" w14:textId="77777777" w:rsidTr="00977E0D">
        <w:trPr>
          <w:jc w:val="center"/>
        </w:trPr>
        <w:tc>
          <w:tcPr>
            <w:tcW w:w="2972" w:type="dxa"/>
            <w:shd w:val="clear" w:color="auto" w:fill="auto"/>
            <w:vAlign w:val="center"/>
          </w:tcPr>
          <w:p w14:paraId="3FB02E02" w14:textId="77777777" w:rsidR="006D2768" w:rsidRPr="00E062F1" w:rsidRDefault="006D2768" w:rsidP="00977E0D">
            <w:pPr>
              <w:pStyle w:val="TAC"/>
              <w:keepNext w:val="0"/>
              <w:rPr>
                <w:lang w:eastAsia="fi-FI"/>
              </w:rPr>
            </w:pPr>
            <w:r w:rsidRPr="00E062F1">
              <w:rPr>
                <w:lang w:eastAsia="fi-FI"/>
              </w:rPr>
              <w:lastRenderedPageBreak/>
              <w:t>DC_5A_n260(2A)</w:t>
            </w:r>
          </w:p>
          <w:p w14:paraId="64E1CCFB" w14:textId="77777777" w:rsidR="006D2768" w:rsidRPr="00E062F1" w:rsidRDefault="006D2768" w:rsidP="00977E0D">
            <w:pPr>
              <w:pStyle w:val="TAC"/>
              <w:keepNext w:val="0"/>
              <w:rPr>
                <w:lang w:eastAsia="fi-FI"/>
              </w:rPr>
            </w:pPr>
            <w:r w:rsidRPr="00E062F1">
              <w:rPr>
                <w:lang w:eastAsia="fi-FI"/>
              </w:rPr>
              <w:t>DC_5A_n260(3A)</w:t>
            </w:r>
          </w:p>
          <w:p w14:paraId="4581933F" w14:textId="77777777" w:rsidR="006D2768" w:rsidRPr="00E062F1" w:rsidRDefault="006D2768" w:rsidP="00977E0D">
            <w:pPr>
              <w:pStyle w:val="TAC"/>
              <w:keepNext w:val="0"/>
              <w:rPr>
                <w:lang w:eastAsia="fi-FI"/>
              </w:rPr>
            </w:pPr>
            <w:r w:rsidRPr="00E062F1">
              <w:rPr>
                <w:lang w:eastAsia="fi-FI"/>
              </w:rPr>
              <w:t>DC_5A_n260(4A)</w:t>
            </w:r>
          </w:p>
          <w:p w14:paraId="16FABE77" w14:textId="77777777" w:rsidR="006D2768" w:rsidRPr="00E062F1" w:rsidRDefault="006D2768" w:rsidP="00977E0D">
            <w:pPr>
              <w:pStyle w:val="TAC"/>
              <w:keepNext w:val="0"/>
              <w:rPr>
                <w:lang w:eastAsia="fi-FI"/>
              </w:rPr>
            </w:pPr>
            <w:r w:rsidRPr="00E062F1">
              <w:rPr>
                <w:lang w:eastAsia="fi-FI"/>
              </w:rPr>
              <w:t>DC_5A_260(5A)</w:t>
            </w:r>
          </w:p>
          <w:p w14:paraId="2C69A842" w14:textId="77777777" w:rsidR="006D2768" w:rsidRPr="00E062F1" w:rsidRDefault="006D2768" w:rsidP="00977E0D">
            <w:pPr>
              <w:pStyle w:val="TAC"/>
              <w:keepNext w:val="0"/>
              <w:rPr>
                <w:lang w:eastAsia="fi-FI"/>
              </w:rPr>
            </w:pPr>
            <w:r w:rsidRPr="00E062F1">
              <w:rPr>
                <w:lang w:eastAsia="fi-FI"/>
              </w:rPr>
              <w:t>DC_5A_260(6A)</w:t>
            </w:r>
          </w:p>
          <w:p w14:paraId="6C68BB53" w14:textId="77777777" w:rsidR="006D2768" w:rsidRPr="00E062F1" w:rsidRDefault="006D2768" w:rsidP="00977E0D">
            <w:pPr>
              <w:pStyle w:val="TAC"/>
              <w:keepNext w:val="0"/>
              <w:rPr>
                <w:lang w:eastAsia="fi-FI"/>
              </w:rPr>
            </w:pPr>
            <w:r w:rsidRPr="00E062F1">
              <w:rPr>
                <w:lang w:eastAsia="fi-FI"/>
              </w:rPr>
              <w:t>DC_5A_260(7A)</w:t>
            </w:r>
          </w:p>
          <w:p w14:paraId="08E746B5" w14:textId="77777777" w:rsidR="006D2768" w:rsidRPr="00E062F1" w:rsidRDefault="006D2768" w:rsidP="00977E0D">
            <w:pPr>
              <w:pStyle w:val="TAC"/>
              <w:keepNext w:val="0"/>
              <w:rPr>
                <w:lang w:eastAsia="fi-FI"/>
              </w:rPr>
            </w:pPr>
            <w:r w:rsidRPr="00E062F1">
              <w:rPr>
                <w:lang w:eastAsia="fi-FI"/>
              </w:rPr>
              <w:t>DC_5A_260(8A)</w:t>
            </w:r>
          </w:p>
          <w:p w14:paraId="2B90426E" w14:textId="77777777" w:rsidR="006D2768" w:rsidRPr="00E062F1" w:rsidRDefault="006D2768" w:rsidP="00977E0D">
            <w:pPr>
              <w:pStyle w:val="TAC"/>
              <w:keepNext w:val="0"/>
              <w:rPr>
                <w:lang w:eastAsia="fi-FI"/>
              </w:rPr>
            </w:pPr>
            <w:r w:rsidRPr="00E062F1">
              <w:rPr>
                <w:lang w:eastAsia="fi-FI"/>
              </w:rPr>
              <w:t>DC_5A_260(9A)</w:t>
            </w:r>
          </w:p>
          <w:p w14:paraId="58514409" w14:textId="77777777" w:rsidR="006D2768" w:rsidRPr="00E062F1" w:rsidRDefault="006D2768" w:rsidP="00977E0D">
            <w:pPr>
              <w:pStyle w:val="TAC"/>
              <w:keepNext w:val="0"/>
              <w:rPr>
                <w:lang w:eastAsia="fi-FI"/>
              </w:rPr>
            </w:pPr>
            <w:r w:rsidRPr="00E062F1">
              <w:rPr>
                <w:lang w:eastAsia="fi-FI"/>
              </w:rPr>
              <w:t>DC_5A_260(10A)</w:t>
            </w:r>
          </w:p>
          <w:p w14:paraId="40ABF173" w14:textId="77777777" w:rsidR="006D2768" w:rsidRPr="00E062F1" w:rsidRDefault="006D2768" w:rsidP="00977E0D">
            <w:pPr>
              <w:pStyle w:val="TAC"/>
              <w:keepNext w:val="0"/>
              <w:rPr>
                <w:lang w:eastAsia="fi-FI"/>
              </w:rPr>
            </w:pPr>
            <w:r w:rsidRPr="00E062F1">
              <w:rPr>
                <w:lang w:eastAsia="fi-FI"/>
              </w:rPr>
              <w:t>DC_5A_n260(A-I)</w:t>
            </w:r>
          </w:p>
          <w:p w14:paraId="1F5A9D00" w14:textId="77777777" w:rsidR="006D2768" w:rsidRPr="00E062F1" w:rsidRDefault="006D2768" w:rsidP="00977E0D">
            <w:pPr>
              <w:pStyle w:val="TAC"/>
              <w:keepNext w:val="0"/>
              <w:rPr>
                <w:lang w:eastAsia="fi-FI"/>
              </w:rPr>
            </w:pPr>
            <w:r w:rsidRPr="00E062F1">
              <w:rPr>
                <w:lang w:eastAsia="fi-FI"/>
              </w:rPr>
              <w:t>DC_5A_n260(A-P-Q)</w:t>
            </w:r>
          </w:p>
          <w:p w14:paraId="7245C2C4" w14:textId="77777777" w:rsidR="006D2768" w:rsidRPr="00E062F1" w:rsidRDefault="006D2768" w:rsidP="00977E0D">
            <w:pPr>
              <w:pStyle w:val="TAC"/>
              <w:keepNext w:val="0"/>
              <w:rPr>
                <w:lang w:eastAsia="fi-FI"/>
              </w:rPr>
            </w:pPr>
            <w:r w:rsidRPr="00E062F1">
              <w:rPr>
                <w:lang w:eastAsia="fi-FI"/>
              </w:rPr>
              <w:t>DC_5A_n260(3A-O-P)</w:t>
            </w:r>
          </w:p>
          <w:p w14:paraId="794DDB20" w14:textId="77777777" w:rsidR="006D2768" w:rsidRPr="00E062F1" w:rsidRDefault="006D2768" w:rsidP="00977E0D">
            <w:pPr>
              <w:pStyle w:val="TAC"/>
              <w:keepNext w:val="0"/>
              <w:rPr>
                <w:lang w:eastAsia="fi-FI"/>
              </w:rPr>
            </w:pPr>
            <w:r w:rsidRPr="00E062F1">
              <w:rPr>
                <w:lang w:eastAsia="fi-FI"/>
              </w:rPr>
              <w:t>DC_5A_n260(D-G)</w:t>
            </w:r>
          </w:p>
          <w:p w14:paraId="3ADC59A1" w14:textId="77777777" w:rsidR="006D2768" w:rsidRPr="00E062F1" w:rsidRDefault="006D2768" w:rsidP="00977E0D">
            <w:pPr>
              <w:pStyle w:val="TAC"/>
              <w:keepNext w:val="0"/>
              <w:rPr>
                <w:lang w:eastAsia="fi-FI"/>
              </w:rPr>
            </w:pPr>
            <w:r w:rsidRPr="00E062F1">
              <w:rPr>
                <w:lang w:eastAsia="fi-FI"/>
              </w:rPr>
              <w:t>DC_5A_n260(D-H)</w:t>
            </w:r>
          </w:p>
          <w:p w14:paraId="32674AD5" w14:textId="77777777" w:rsidR="006D2768" w:rsidRPr="00E062F1" w:rsidRDefault="006D2768" w:rsidP="00977E0D">
            <w:pPr>
              <w:pStyle w:val="TAC"/>
              <w:keepNext w:val="0"/>
              <w:rPr>
                <w:lang w:eastAsia="fi-FI"/>
              </w:rPr>
            </w:pPr>
            <w:r w:rsidRPr="00E062F1">
              <w:rPr>
                <w:lang w:eastAsia="fi-FI"/>
              </w:rPr>
              <w:t>DC_5A_n260(D-I)</w:t>
            </w:r>
          </w:p>
          <w:p w14:paraId="3FAEA2F3" w14:textId="77777777" w:rsidR="006D2768" w:rsidRPr="00E062F1" w:rsidRDefault="006D2768" w:rsidP="00977E0D">
            <w:pPr>
              <w:pStyle w:val="TAC"/>
              <w:keepNext w:val="0"/>
              <w:rPr>
                <w:lang w:eastAsia="fi-FI"/>
              </w:rPr>
            </w:pPr>
            <w:r w:rsidRPr="00E062F1">
              <w:rPr>
                <w:lang w:eastAsia="fi-FI"/>
              </w:rPr>
              <w:t>DC_5A_n260(D-O)</w:t>
            </w:r>
          </w:p>
          <w:p w14:paraId="29AE0864" w14:textId="77777777" w:rsidR="006D2768" w:rsidRPr="00E062F1" w:rsidRDefault="006D2768" w:rsidP="00977E0D">
            <w:pPr>
              <w:pStyle w:val="TAC"/>
              <w:keepNext w:val="0"/>
              <w:rPr>
                <w:lang w:eastAsia="fi-FI"/>
              </w:rPr>
            </w:pPr>
            <w:r w:rsidRPr="00E062F1">
              <w:rPr>
                <w:lang w:eastAsia="fi-FI"/>
              </w:rPr>
              <w:t>DC_5A_n260(D-P)</w:t>
            </w:r>
          </w:p>
          <w:p w14:paraId="14849C14" w14:textId="77777777" w:rsidR="006D2768" w:rsidRPr="00E062F1" w:rsidRDefault="006D2768" w:rsidP="00977E0D">
            <w:pPr>
              <w:pStyle w:val="TAC"/>
              <w:keepNext w:val="0"/>
              <w:rPr>
                <w:lang w:eastAsia="fi-FI"/>
              </w:rPr>
            </w:pPr>
            <w:r w:rsidRPr="00E062F1">
              <w:rPr>
                <w:lang w:eastAsia="fi-FI"/>
              </w:rPr>
              <w:t>DC_5A_n260(D-Q)</w:t>
            </w:r>
          </w:p>
          <w:p w14:paraId="3E646423" w14:textId="77777777" w:rsidR="006D2768" w:rsidRPr="00E062F1" w:rsidRDefault="006D2768" w:rsidP="00977E0D">
            <w:pPr>
              <w:pStyle w:val="TAC"/>
              <w:keepNext w:val="0"/>
              <w:rPr>
                <w:lang w:eastAsia="fi-FI"/>
              </w:rPr>
            </w:pPr>
            <w:r w:rsidRPr="00E062F1">
              <w:rPr>
                <w:lang w:eastAsia="fi-FI"/>
              </w:rPr>
              <w:t>DC_5A_n260(E-O)</w:t>
            </w:r>
          </w:p>
          <w:p w14:paraId="2C626763" w14:textId="77777777" w:rsidR="006D2768" w:rsidRPr="00E062F1" w:rsidRDefault="006D2768" w:rsidP="00977E0D">
            <w:pPr>
              <w:pStyle w:val="TAC"/>
              <w:keepNext w:val="0"/>
              <w:rPr>
                <w:lang w:eastAsia="fi-FI"/>
              </w:rPr>
            </w:pPr>
            <w:r w:rsidRPr="00E062F1">
              <w:rPr>
                <w:lang w:eastAsia="fi-FI"/>
              </w:rPr>
              <w:t>DC_5A_n260(E-P)</w:t>
            </w:r>
          </w:p>
          <w:p w14:paraId="5624FE2E" w14:textId="77777777" w:rsidR="006D2768" w:rsidRPr="00E062F1" w:rsidRDefault="006D2768" w:rsidP="00977E0D">
            <w:pPr>
              <w:pStyle w:val="TAC"/>
              <w:keepNext w:val="0"/>
              <w:rPr>
                <w:lang w:eastAsia="fi-FI"/>
              </w:rPr>
            </w:pPr>
            <w:r w:rsidRPr="00E062F1">
              <w:rPr>
                <w:lang w:eastAsia="fi-FI"/>
              </w:rPr>
              <w:t>DC_5A_n260(E-Q)</w:t>
            </w:r>
          </w:p>
          <w:p w14:paraId="643813E9" w14:textId="77777777" w:rsidR="006D2768" w:rsidRPr="00E062F1" w:rsidRDefault="006D2768" w:rsidP="00977E0D">
            <w:pPr>
              <w:pStyle w:val="TAC"/>
              <w:keepNext w:val="0"/>
              <w:rPr>
                <w:lang w:eastAsia="fi-FI"/>
              </w:rPr>
            </w:pPr>
            <w:r w:rsidRPr="00E062F1">
              <w:rPr>
                <w:lang w:eastAsia="fi-FI"/>
              </w:rPr>
              <w:t>DC_5A_n260(G-I)</w:t>
            </w:r>
          </w:p>
          <w:p w14:paraId="5660AC62" w14:textId="77777777" w:rsidR="006D2768" w:rsidRPr="00E062F1" w:rsidRDefault="006D2768" w:rsidP="00977E0D">
            <w:pPr>
              <w:pStyle w:val="TAC"/>
              <w:keepNext w:val="0"/>
              <w:rPr>
                <w:lang w:eastAsia="fi-FI"/>
              </w:rPr>
            </w:pPr>
            <w:r w:rsidRPr="00E062F1">
              <w:rPr>
                <w:lang w:eastAsia="fi-FI"/>
              </w:rPr>
              <w:t>DC_5A_n260(2G)</w:t>
            </w:r>
          </w:p>
          <w:p w14:paraId="55C2042A" w14:textId="77777777" w:rsidR="006D2768" w:rsidRPr="00E062F1" w:rsidRDefault="006D2768" w:rsidP="00977E0D">
            <w:pPr>
              <w:pStyle w:val="TAC"/>
              <w:keepNext w:val="0"/>
              <w:rPr>
                <w:lang w:eastAsia="fi-FI"/>
              </w:rPr>
            </w:pPr>
            <w:r w:rsidRPr="00E062F1">
              <w:rPr>
                <w:lang w:eastAsia="fi-FI"/>
              </w:rPr>
              <w:t>DC_5A_n260(2H)</w:t>
            </w:r>
          </w:p>
          <w:p w14:paraId="0F26B3ED" w14:textId="77777777" w:rsidR="006D2768" w:rsidRPr="00E062F1" w:rsidRDefault="006D2768" w:rsidP="00977E0D">
            <w:pPr>
              <w:pStyle w:val="TAC"/>
              <w:keepNext w:val="0"/>
              <w:rPr>
                <w:lang w:eastAsia="fi-FI"/>
              </w:rPr>
            </w:pPr>
            <w:r w:rsidRPr="00E062F1">
              <w:rPr>
                <w:lang w:eastAsia="fi-FI"/>
              </w:rPr>
              <w:t>DC_5A_n260(2O)</w:t>
            </w:r>
          </w:p>
          <w:p w14:paraId="5AD13774" w14:textId="77777777" w:rsidR="006D2768" w:rsidRPr="00E062F1" w:rsidRDefault="006D2768" w:rsidP="00977E0D">
            <w:pPr>
              <w:pStyle w:val="TAC"/>
              <w:keepNext w:val="0"/>
              <w:rPr>
                <w:lang w:eastAsia="fi-FI"/>
              </w:rPr>
            </w:pPr>
            <w:r w:rsidRPr="00E062F1">
              <w:rPr>
                <w:lang w:eastAsia="fi-FI"/>
              </w:rPr>
              <w:t>DC_5A_n260(3O)</w:t>
            </w:r>
          </w:p>
          <w:p w14:paraId="27494B5D" w14:textId="77777777" w:rsidR="006D2768" w:rsidRPr="00E062F1" w:rsidRDefault="006D2768" w:rsidP="00977E0D">
            <w:pPr>
              <w:pStyle w:val="TAC"/>
              <w:keepNext w:val="0"/>
              <w:rPr>
                <w:lang w:eastAsia="fi-FI"/>
              </w:rPr>
            </w:pPr>
            <w:r w:rsidRPr="00E062F1">
              <w:rPr>
                <w:lang w:eastAsia="fi-FI"/>
              </w:rPr>
              <w:t>DC_5A_n260(4O)</w:t>
            </w:r>
          </w:p>
          <w:p w14:paraId="41DCE9AE" w14:textId="77777777" w:rsidR="006D2768" w:rsidRPr="00E062F1" w:rsidRDefault="006D2768" w:rsidP="00977E0D">
            <w:pPr>
              <w:pStyle w:val="TAC"/>
              <w:keepNext w:val="0"/>
              <w:rPr>
                <w:lang w:eastAsia="fi-FI"/>
              </w:rPr>
            </w:pPr>
            <w:r w:rsidRPr="00E062F1">
              <w:rPr>
                <w:lang w:eastAsia="fi-FI"/>
              </w:rPr>
              <w:t>DC_5A_n260(2P)</w:t>
            </w:r>
          </w:p>
          <w:p w14:paraId="52FD8935" w14:textId="77777777" w:rsidR="006D2768" w:rsidRPr="00E062F1" w:rsidRDefault="006D2768" w:rsidP="00977E0D">
            <w:pPr>
              <w:pStyle w:val="TAC"/>
              <w:keepNext w:val="0"/>
              <w:rPr>
                <w:lang w:eastAsia="fi-FI"/>
              </w:rPr>
            </w:pPr>
            <w:r w:rsidRPr="00E062F1">
              <w:rPr>
                <w:lang w:eastAsia="fi-FI"/>
              </w:rPr>
              <w:t>DC_5A_n260(3P)</w:t>
            </w:r>
          </w:p>
          <w:p w14:paraId="63859DA7" w14:textId="77777777" w:rsidR="006D2768" w:rsidRPr="00E062F1" w:rsidRDefault="006D2768" w:rsidP="00977E0D">
            <w:pPr>
              <w:pStyle w:val="TAC"/>
              <w:keepNext w:val="0"/>
              <w:rPr>
                <w:lang w:eastAsia="fi-FI"/>
              </w:rPr>
            </w:pPr>
            <w:r w:rsidRPr="00E062F1">
              <w:rPr>
                <w:lang w:eastAsia="fi-FI"/>
              </w:rPr>
              <w:t>DC_5A_n260(4P)</w:t>
            </w:r>
          </w:p>
          <w:p w14:paraId="17FE02FC" w14:textId="77777777" w:rsidR="006D2768" w:rsidRPr="00E062F1" w:rsidRDefault="006D2768" w:rsidP="00977E0D">
            <w:pPr>
              <w:pStyle w:val="TAC"/>
              <w:keepNext w:val="0"/>
              <w:rPr>
                <w:lang w:eastAsia="fi-FI"/>
              </w:rPr>
            </w:pPr>
            <w:r w:rsidRPr="00E062F1">
              <w:rPr>
                <w:lang w:eastAsia="fi-FI"/>
              </w:rPr>
              <w:t>DC_5A_n260(2A-O)</w:t>
            </w:r>
          </w:p>
          <w:p w14:paraId="06C545EE" w14:textId="77777777" w:rsidR="006D2768" w:rsidRPr="00E062F1" w:rsidRDefault="006D2768" w:rsidP="00977E0D">
            <w:pPr>
              <w:pStyle w:val="TAC"/>
              <w:keepNext w:val="0"/>
              <w:rPr>
                <w:lang w:eastAsia="fi-FI"/>
              </w:rPr>
            </w:pPr>
            <w:r w:rsidRPr="00E062F1">
              <w:rPr>
                <w:lang w:eastAsia="fi-FI"/>
              </w:rPr>
              <w:t>DC_5A_n260(A-2O)</w:t>
            </w:r>
          </w:p>
          <w:p w14:paraId="591880C5" w14:textId="77777777" w:rsidR="006D2768" w:rsidRPr="00E062F1" w:rsidRDefault="006D2768" w:rsidP="00977E0D">
            <w:pPr>
              <w:pStyle w:val="TAC"/>
              <w:keepNext w:val="0"/>
              <w:rPr>
                <w:lang w:eastAsia="fi-FI"/>
              </w:rPr>
            </w:pPr>
            <w:r w:rsidRPr="00E062F1">
              <w:rPr>
                <w:lang w:eastAsia="fi-FI"/>
              </w:rPr>
              <w:t>DC_5A_n260(2A-G)</w:t>
            </w:r>
          </w:p>
          <w:p w14:paraId="1C10E015" w14:textId="77777777" w:rsidR="006D2768" w:rsidRPr="00E062F1" w:rsidRDefault="006D2768" w:rsidP="00977E0D">
            <w:pPr>
              <w:pStyle w:val="TAC"/>
              <w:keepNext w:val="0"/>
              <w:rPr>
                <w:lang w:eastAsia="fi-FI"/>
              </w:rPr>
            </w:pPr>
            <w:r w:rsidRPr="00E062F1">
              <w:rPr>
                <w:lang w:eastAsia="fi-FI"/>
              </w:rPr>
              <w:t>DC_5A_n260(A-2G)</w:t>
            </w:r>
          </w:p>
          <w:p w14:paraId="4E71494A" w14:textId="77777777" w:rsidR="006D2768" w:rsidRPr="00E062F1" w:rsidRDefault="006D2768" w:rsidP="00977E0D">
            <w:pPr>
              <w:pStyle w:val="TAC"/>
              <w:keepNext w:val="0"/>
              <w:rPr>
                <w:lang w:eastAsia="fi-FI"/>
              </w:rPr>
            </w:pPr>
            <w:r w:rsidRPr="00E062F1">
              <w:rPr>
                <w:lang w:eastAsia="fi-FI"/>
              </w:rPr>
              <w:t>DC_5A_n260(2A-2G)</w:t>
            </w:r>
          </w:p>
          <w:p w14:paraId="6B15768B" w14:textId="77777777" w:rsidR="006D2768" w:rsidRPr="00E062F1" w:rsidRDefault="006D2768" w:rsidP="00977E0D">
            <w:pPr>
              <w:pStyle w:val="TAC"/>
              <w:keepNext w:val="0"/>
              <w:rPr>
                <w:lang w:eastAsia="fi-FI"/>
              </w:rPr>
            </w:pPr>
            <w:r w:rsidRPr="00E062F1">
              <w:rPr>
                <w:lang w:eastAsia="fi-FI"/>
              </w:rPr>
              <w:t>DC_5A_n260(2G-O)</w:t>
            </w:r>
          </w:p>
          <w:p w14:paraId="3171AA75" w14:textId="77777777" w:rsidR="006D2768" w:rsidRPr="00E062F1" w:rsidRDefault="006D2768" w:rsidP="00977E0D">
            <w:pPr>
              <w:pStyle w:val="TAC"/>
              <w:keepNext w:val="0"/>
              <w:rPr>
                <w:lang w:eastAsia="fi-FI"/>
              </w:rPr>
            </w:pPr>
            <w:r w:rsidRPr="00E062F1">
              <w:rPr>
                <w:lang w:eastAsia="fi-FI"/>
              </w:rPr>
              <w:t>DC_5A_n260(2A-2G-O)</w:t>
            </w:r>
          </w:p>
          <w:p w14:paraId="70A51CFF" w14:textId="77777777" w:rsidR="006D2768" w:rsidRPr="00E062F1" w:rsidRDefault="006D2768" w:rsidP="00977E0D">
            <w:pPr>
              <w:pStyle w:val="TAC"/>
              <w:keepNext w:val="0"/>
              <w:rPr>
                <w:lang w:eastAsia="fi-FI"/>
              </w:rPr>
            </w:pPr>
            <w:r w:rsidRPr="00E062F1">
              <w:rPr>
                <w:lang w:eastAsia="fi-FI"/>
              </w:rPr>
              <w:t>DC_5A_n260(A-2H)</w:t>
            </w:r>
          </w:p>
          <w:p w14:paraId="09566251" w14:textId="77777777" w:rsidR="006D2768" w:rsidRPr="00E062F1" w:rsidRDefault="006D2768" w:rsidP="00977E0D">
            <w:pPr>
              <w:pStyle w:val="TAC"/>
              <w:keepNext w:val="0"/>
              <w:rPr>
                <w:lang w:eastAsia="fi-FI"/>
              </w:rPr>
            </w:pPr>
            <w:r w:rsidRPr="00E062F1">
              <w:rPr>
                <w:lang w:eastAsia="fi-FI"/>
              </w:rPr>
              <w:t>DC_5A_n260(2A-H)</w:t>
            </w:r>
          </w:p>
          <w:p w14:paraId="520684AF" w14:textId="77777777" w:rsidR="006D2768" w:rsidRPr="00E062F1" w:rsidRDefault="006D2768" w:rsidP="00977E0D">
            <w:pPr>
              <w:pStyle w:val="TAC"/>
              <w:keepNext w:val="0"/>
              <w:rPr>
                <w:lang w:eastAsia="fi-FI"/>
              </w:rPr>
            </w:pPr>
            <w:r w:rsidRPr="00E062F1">
              <w:rPr>
                <w:lang w:eastAsia="fi-FI"/>
              </w:rPr>
              <w:t>DC_5A_n260(2A-2H)</w:t>
            </w:r>
          </w:p>
          <w:p w14:paraId="5F1CFD72" w14:textId="77777777" w:rsidR="006D2768" w:rsidRPr="00E062F1" w:rsidRDefault="006D2768" w:rsidP="00977E0D">
            <w:pPr>
              <w:pStyle w:val="TAC"/>
              <w:keepNext w:val="0"/>
              <w:rPr>
                <w:lang w:eastAsia="fi-FI"/>
              </w:rPr>
            </w:pPr>
            <w:r w:rsidRPr="00E062F1">
              <w:rPr>
                <w:lang w:eastAsia="fi-FI"/>
              </w:rPr>
              <w:t>DC_5A_n260(2A-2O)</w:t>
            </w:r>
          </w:p>
          <w:p w14:paraId="7633F061" w14:textId="77777777" w:rsidR="006D2768" w:rsidRPr="00E062F1" w:rsidRDefault="006D2768" w:rsidP="00977E0D">
            <w:pPr>
              <w:pStyle w:val="TAC"/>
              <w:keepNext w:val="0"/>
              <w:rPr>
                <w:lang w:eastAsia="fi-FI"/>
              </w:rPr>
            </w:pPr>
            <w:r w:rsidRPr="00E062F1">
              <w:rPr>
                <w:lang w:eastAsia="fi-FI"/>
              </w:rPr>
              <w:t>DC_5A_n260(2A-3O)</w:t>
            </w:r>
          </w:p>
          <w:p w14:paraId="41999DA4" w14:textId="77777777" w:rsidR="006D2768" w:rsidRPr="00E062F1" w:rsidRDefault="006D2768" w:rsidP="00977E0D">
            <w:pPr>
              <w:pStyle w:val="TAC"/>
              <w:keepNext w:val="0"/>
              <w:rPr>
                <w:lang w:eastAsia="fi-FI"/>
              </w:rPr>
            </w:pPr>
            <w:r w:rsidRPr="00E062F1">
              <w:rPr>
                <w:lang w:eastAsia="fi-FI"/>
              </w:rPr>
              <w:t>DC_5A_n260(A-4O)</w:t>
            </w:r>
          </w:p>
          <w:p w14:paraId="3D4185B4" w14:textId="77777777" w:rsidR="006D2768" w:rsidRPr="00E062F1" w:rsidRDefault="006D2768" w:rsidP="00977E0D">
            <w:pPr>
              <w:pStyle w:val="TAC"/>
              <w:keepNext w:val="0"/>
              <w:rPr>
                <w:lang w:eastAsia="fi-FI"/>
              </w:rPr>
            </w:pPr>
            <w:r w:rsidRPr="00E062F1">
              <w:rPr>
                <w:lang w:eastAsia="fi-FI"/>
              </w:rPr>
              <w:t>DC_5A_n260(2A-4O)</w:t>
            </w:r>
          </w:p>
          <w:p w14:paraId="15B31E2A" w14:textId="77777777" w:rsidR="006D2768" w:rsidRPr="00E062F1" w:rsidRDefault="006D2768" w:rsidP="00977E0D">
            <w:pPr>
              <w:pStyle w:val="TAC"/>
              <w:keepNext w:val="0"/>
              <w:rPr>
                <w:lang w:eastAsia="fi-FI"/>
              </w:rPr>
            </w:pPr>
            <w:r w:rsidRPr="00E062F1">
              <w:rPr>
                <w:lang w:eastAsia="fi-FI"/>
              </w:rPr>
              <w:t>DC_5A_n260(3A-2O)</w:t>
            </w:r>
          </w:p>
          <w:p w14:paraId="1398E795" w14:textId="77777777" w:rsidR="006D2768" w:rsidRPr="00E062F1" w:rsidRDefault="006D2768" w:rsidP="00977E0D">
            <w:pPr>
              <w:pStyle w:val="TAC"/>
              <w:keepNext w:val="0"/>
              <w:rPr>
                <w:lang w:eastAsia="fi-FI"/>
              </w:rPr>
            </w:pPr>
            <w:r w:rsidRPr="00E062F1">
              <w:rPr>
                <w:lang w:eastAsia="fi-FI"/>
              </w:rPr>
              <w:t>DC_5A_n260(3A-2G)</w:t>
            </w:r>
          </w:p>
          <w:p w14:paraId="6BF90D0D" w14:textId="77777777" w:rsidR="006D2768" w:rsidRPr="00E062F1" w:rsidRDefault="006D2768" w:rsidP="00977E0D">
            <w:pPr>
              <w:pStyle w:val="TAC"/>
              <w:keepNext w:val="0"/>
              <w:rPr>
                <w:lang w:eastAsia="fi-FI"/>
              </w:rPr>
            </w:pPr>
            <w:r w:rsidRPr="00E062F1">
              <w:rPr>
                <w:lang w:eastAsia="fi-FI"/>
              </w:rPr>
              <w:t>DC_5A_n260(4A-G)</w:t>
            </w:r>
          </w:p>
          <w:p w14:paraId="4C76A854" w14:textId="77777777" w:rsidR="006D2768" w:rsidRPr="00E062F1" w:rsidRDefault="006D2768" w:rsidP="00977E0D">
            <w:pPr>
              <w:pStyle w:val="TAC"/>
              <w:keepNext w:val="0"/>
              <w:rPr>
                <w:lang w:eastAsia="fi-FI"/>
              </w:rPr>
            </w:pPr>
            <w:r w:rsidRPr="00E062F1">
              <w:rPr>
                <w:lang w:eastAsia="fi-FI"/>
              </w:rPr>
              <w:t>DC_5A_n260(4A-2G)</w:t>
            </w:r>
          </w:p>
          <w:p w14:paraId="7F247B0C" w14:textId="77777777" w:rsidR="006D2768" w:rsidRPr="00E062F1" w:rsidRDefault="006D2768" w:rsidP="00977E0D">
            <w:pPr>
              <w:pStyle w:val="TAC"/>
              <w:keepNext w:val="0"/>
              <w:rPr>
                <w:lang w:eastAsia="fi-FI"/>
              </w:rPr>
            </w:pPr>
            <w:r w:rsidRPr="00E062F1">
              <w:rPr>
                <w:lang w:eastAsia="fi-FI"/>
              </w:rPr>
              <w:t>DC_5A_n260(4A-O)</w:t>
            </w:r>
          </w:p>
          <w:p w14:paraId="35918813" w14:textId="77777777" w:rsidR="006D2768" w:rsidRPr="00E062F1" w:rsidRDefault="006D2768" w:rsidP="00977E0D">
            <w:pPr>
              <w:pStyle w:val="TAC"/>
              <w:keepNext w:val="0"/>
              <w:rPr>
                <w:lang w:eastAsia="fi-FI"/>
              </w:rPr>
            </w:pPr>
            <w:r w:rsidRPr="00E062F1">
              <w:rPr>
                <w:lang w:eastAsia="fi-FI"/>
              </w:rPr>
              <w:t>DC_5A_n260(4A-2O)</w:t>
            </w:r>
          </w:p>
          <w:p w14:paraId="2B1E1F8A" w14:textId="77777777" w:rsidR="006D2768" w:rsidRPr="00E062F1" w:rsidRDefault="006D2768" w:rsidP="00977E0D">
            <w:pPr>
              <w:pStyle w:val="TAC"/>
              <w:keepNext w:val="0"/>
              <w:rPr>
                <w:lang w:eastAsia="fi-FI"/>
              </w:rPr>
            </w:pPr>
            <w:r w:rsidRPr="00E062F1">
              <w:rPr>
                <w:lang w:eastAsia="fi-FI"/>
              </w:rPr>
              <w:t>DC_5A_n260(A-O)</w:t>
            </w:r>
          </w:p>
          <w:p w14:paraId="3DACB46B" w14:textId="77777777" w:rsidR="006D2768" w:rsidRPr="00E062F1" w:rsidRDefault="006D2768" w:rsidP="00977E0D">
            <w:pPr>
              <w:pStyle w:val="TAC"/>
              <w:keepNext w:val="0"/>
              <w:rPr>
                <w:lang w:eastAsia="fi-FI"/>
              </w:rPr>
            </w:pPr>
            <w:r w:rsidRPr="00E062F1">
              <w:rPr>
                <w:lang w:eastAsia="fi-FI"/>
              </w:rPr>
              <w:t>DC_5A_n260(A-G)</w:t>
            </w:r>
          </w:p>
          <w:p w14:paraId="25924B0F" w14:textId="77777777" w:rsidR="006D2768" w:rsidRPr="00E062F1" w:rsidRDefault="006D2768" w:rsidP="00977E0D">
            <w:pPr>
              <w:pStyle w:val="TAC"/>
              <w:keepNext w:val="0"/>
              <w:rPr>
                <w:lang w:eastAsia="fi-FI"/>
              </w:rPr>
            </w:pPr>
            <w:r w:rsidRPr="00E062F1">
              <w:rPr>
                <w:lang w:eastAsia="fi-FI"/>
              </w:rPr>
              <w:t>DC_5A_n260(G-O)</w:t>
            </w:r>
          </w:p>
          <w:p w14:paraId="78563E49" w14:textId="77777777" w:rsidR="006D2768" w:rsidRPr="00E062F1" w:rsidRDefault="006D2768" w:rsidP="00977E0D">
            <w:pPr>
              <w:pStyle w:val="TAC"/>
              <w:keepNext w:val="0"/>
              <w:rPr>
                <w:lang w:eastAsia="fi-FI"/>
              </w:rPr>
            </w:pPr>
            <w:r w:rsidRPr="00E062F1">
              <w:rPr>
                <w:lang w:eastAsia="fi-FI"/>
              </w:rPr>
              <w:t>DC_5A_n260(A-G-O)</w:t>
            </w:r>
          </w:p>
          <w:p w14:paraId="1FA06D6F" w14:textId="77777777" w:rsidR="006D2768" w:rsidRPr="00E062F1" w:rsidRDefault="006D2768" w:rsidP="00977E0D">
            <w:pPr>
              <w:pStyle w:val="TAC"/>
              <w:keepNext w:val="0"/>
              <w:rPr>
                <w:lang w:eastAsia="fi-FI"/>
              </w:rPr>
            </w:pPr>
            <w:r w:rsidRPr="00E062F1">
              <w:rPr>
                <w:lang w:eastAsia="fi-FI"/>
              </w:rPr>
              <w:t>DC_5A_n260(2A-G-O)</w:t>
            </w:r>
          </w:p>
          <w:p w14:paraId="6892F8FD" w14:textId="77777777" w:rsidR="006D2768" w:rsidRPr="00E062F1" w:rsidRDefault="006D2768" w:rsidP="00977E0D">
            <w:pPr>
              <w:pStyle w:val="TAC"/>
              <w:keepNext w:val="0"/>
              <w:rPr>
                <w:lang w:eastAsia="fi-FI"/>
              </w:rPr>
            </w:pPr>
            <w:r w:rsidRPr="00E062F1">
              <w:rPr>
                <w:lang w:eastAsia="fi-FI"/>
              </w:rPr>
              <w:lastRenderedPageBreak/>
              <w:t>DC_5A_n260(A-2G-O)</w:t>
            </w:r>
          </w:p>
          <w:p w14:paraId="6966EE8E" w14:textId="77777777" w:rsidR="006D2768" w:rsidRPr="00E062F1" w:rsidRDefault="006D2768" w:rsidP="00977E0D">
            <w:pPr>
              <w:pStyle w:val="TAC"/>
              <w:keepNext w:val="0"/>
              <w:rPr>
                <w:lang w:eastAsia="fi-FI"/>
              </w:rPr>
            </w:pPr>
            <w:r w:rsidRPr="00E062F1">
              <w:rPr>
                <w:lang w:eastAsia="fi-FI"/>
              </w:rPr>
              <w:t>DC_5A_n260(A-H)</w:t>
            </w:r>
          </w:p>
          <w:p w14:paraId="2CDAA5F6" w14:textId="77777777" w:rsidR="006D2768" w:rsidRPr="00E062F1" w:rsidRDefault="006D2768" w:rsidP="00977E0D">
            <w:pPr>
              <w:pStyle w:val="TAC"/>
              <w:keepNext w:val="0"/>
              <w:rPr>
                <w:lang w:eastAsia="fi-FI"/>
              </w:rPr>
            </w:pPr>
            <w:r w:rsidRPr="00E062F1">
              <w:rPr>
                <w:lang w:eastAsia="fi-FI"/>
              </w:rPr>
              <w:t>DC_5A_n260(A-3O)</w:t>
            </w:r>
          </w:p>
          <w:p w14:paraId="5B1DA92E" w14:textId="77777777" w:rsidR="006D2768" w:rsidRPr="00E062F1" w:rsidRDefault="006D2768" w:rsidP="00977E0D">
            <w:pPr>
              <w:pStyle w:val="TAC"/>
              <w:keepNext w:val="0"/>
              <w:rPr>
                <w:lang w:eastAsia="fi-FI"/>
              </w:rPr>
            </w:pPr>
            <w:r w:rsidRPr="00E062F1">
              <w:rPr>
                <w:lang w:eastAsia="fi-FI"/>
              </w:rPr>
              <w:t>DC_5A_n260(3A-O)</w:t>
            </w:r>
          </w:p>
          <w:p w14:paraId="1BF0293F" w14:textId="77777777" w:rsidR="006D2768" w:rsidRPr="00E062F1" w:rsidRDefault="006D2768" w:rsidP="00977E0D">
            <w:pPr>
              <w:pStyle w:val="TAC"/>
              <w:keepNext w:val="0"/>
              <w:rPr>
                <w:lang w:eastAsia="fi-FI"/>
              </w:rPr>
            </w:pPr>
            <w:r w:rsidRPr="00E062F1">
              <w:rPr>
                <w:lang w:eastAsia="fi-FI"/>
              </w:rPr>
              <w:t>DC_5A_n260(3A-G)</w:t>
            </w:r>
          </w:p>
          <w:p w14:paraId="676B2010" w14:textId="77777777" w:rsidR="006D2768" w:rsidRPr="00E062F1" w:rsidRDefault="006D2768" w:rsidP="00977E0D">
            <w:pPr>
              <w:pStyle w:val="TAC"/>
              <w:keepNext w:val="0"/>
              <w:rPr>
                <w:lang w:eastAsia="fi-FI"/>
              </w:rPr>
            </w:pPr>
            <w:r w:rsidRPr="00E062F1">
              <w:rPr>
                <w:lang w:eastAsia="fi-FI"/>
              </w:rPr>
              <w:t>DC_5A_n260(2D)</w:t>
            </w:r>
          </w:p>
          <w:p w14:paraId="13B9FF46" w14:textId="77777777" w:rsidR="006D2768" w:rsidRPr="00E062F1" w:rsidRDefault="006D2768" w:rsidP="00977E0D">
            <w:pPr>
              <w:pStyle w:val="TAC"/>
              <w:keepNext w:val="0"/>
              <w:rPr>
                <w:lang w:eastAsia="fi-FI"/>
              </w:rPr>
            </w:pPr>
            <w:r w:rsidRPr="00E062F1">
              <w:rPr>
                <w:lang w:eastAsia="fi-FI"/>
              </w:rPr>
              <w:t>DC_5A_n260(3G)</w:t>
            </w:r>
          </w:p>
          <w:p w14:paraId="6182E4C3" w14:textId="77777777" w:rsidR="006D2768" w:rsidRPr="00E062F1" w:rsidRDefault="006D2768" w:rsidP="00977E0D">
            <w:pPr>
              <w:pStyle w:val="TAC"/>
              <w:keepNext w:val="0"/>
              <w:rPr>
                <w:lang w:eastAsia="fi-FI"/>
              </w:rPr>
            </w:pPr>
            <w:r w:rsidRPr="00E062F1">
              <w:rPr>
                <w:lang w:eastAsia="fi-FI"/>
              </w:rPr>
              <w:t>DC_5A_n260(4G)</w:t>
            </w:r>
          </w:p>
          <w:p w14:paraId="758EFFDA" w14:textId="77777777" w:rsidR="006D2768" w:rsidRPr="00E062F1" w:rsidRDefault="006D2768" w:rsidP="00977E0D">
            <w:pPr>
              <w:pStyle w:val="TAC"/>
              <w:keepNext w:val="0"/>
              <w:rPr>
                <w:lang w:eastAsia="fi-FI"/>
              </w:rPr>
            </w:pPr>
            <w:r w:rsidRPr="00E062F1">
              <w:rPr>
                <w:lang w:eastAsia="fi-FI"/>
              </w:rPr>
              <w:t>DC_5A_n260(A-D)</w:t>
            </w:r>
          </w:p>
          <w:p w14:paraId="09FA476F" w14:textId="77777777" w:rsidR="006D2768" w:rsidRPr="00E062F1" w:rsidRDefault="006D2768" w:rsidP="00977E0D">
            <w:pPr>
              <w:pStyle w:val="TAC"/>
              <w:keepNext w:val="0"/>
              <w:rPr>
                <w:lang w:eastAsia="fi-FI"/>
              </w:rPr>
            </w:pPr>
            <w:r w:rsidRPr="00E062F1">
              <w:rPr>
                <w:lang w:eastAsia="fi-FI"/>
              </w:rPr>
              <w:t>DC_5A_n260(2A-D)</w:t>
            </w:r>
          </w:p>
          <w:p w14:paraId="61931CE7" w14:textId="77777777" w:rsidR="006D2768" w:rsidRPr="00E062F1" w:rsidRDefault="006D2768" w:rsidP="00977E0D">
            <w:pPr>
              <w:pStyle w:val="TAC"/>
              <w:keepNext w:val="0"/>
              <w:rPr>
                <w:lang w:eastAsia="fi-FI"/>
              </w:rPr>
            </w:pPr>
            <w:r w:rsidRPr="00E062F1">
              <w:rPr>
                <w:lang w:eastAsia="fi-FI"/>
              </w:rPr>
              <w:t>DC_5A_n260(A-D-O)</w:t>
            </w:r>
          </w:p>
          <w:p w14:paraId="63C8B0DE" w14:textId="77777777" w:rsidR="006D2768" w:rsidRPr="00E062F1" w:rsidRDefault="006D2768" w:rsidP="00977E0D">
            <w:pPr>
              <w:pStyle w:val="TAC"/>
              <w:keepNext w:val="0"/>
              <w:rPr>
                <w:lang w:eastAsia="fi-FI"/>
              </w:rPr>
            </w:pPr>
            <w:r w:rsidRPr="00E062F1">
              <w:rPr>
                <w:lang w:eastAsia="fi-FI"/>
              </w:rPr>
              <w:t>DC_5A_n260(2A-D-O)</w:t>
            </w:r>
          </w:p>
          <w:p w14:paraId="25362485" w14:textId="77777777" w:rsidR="006D2768" w:rsidRPr="00E062F1" w:rsidRDefault="006D2768" w:rsidP="00977E0D">
            <w:pPr>
              <w:pStyle w:val="TAC"/>
              <w:keepNext w:val="0"/>
              <w:rPr>
                <w:lang w:eastAsia="fi-FI"/>
              </w:rPr>
            </w:pPr>
            <w:r w:rsidRPr="00E062F1">
              <w:rPr>
                <w:lang w:eastAsia="fi-FI"/>
              </w:rPr>
              <w:t>DC_5A_n260(D-2O)</w:t>
            </w:r>
          </w:p>
          <w:p w14:paraId="2923BD10" w14:textId="77777777" w:rsidR="006D2768" w:rsidRPr="00E062F1" w:rsidRDefault="006D2768" w:rsidP="00977E0D">
            <w:pPr>
              <w:pStyle w:val="TAC"/>
              <w:keepNext w:val="0"/>
              <w:rPr>
                <w:lang w:eastAsia="fi-FI"/>
              </w:rPr>
            </w:pPr>
            <w:r w:rsidRPr="00E062F1">
              <w:rPr>
                <w:lang w:eastAsia="fi-FI"/>
              </w:rPr>
              <w:t>DC_5A_n260(A-D-2O)</w:t>
            </w:r>
          </w:p>
          <w:p w14:paraId="5B18D1DF" w14:textId="77777777" w:rsidR="006D2768" w:rsidRPr="00E062F1" w:rsidRDefault="006D2768" w:rsidP="00977E0D">
            <w:pPr>
              <w:pStyle w:val="TAC"/>
              <w:keepNext w:val="0"/>
              <w:rPr>
                <w:lang w:eastAsia="fi-FI"/>
              </w:rPr>
            </w:pPr>
            <w:r w:rsidRPr="00E062F1">
              <w:rPr>
                <w:lang w:eastAsia="fi-FI"/>
              </w:rPr>
              <w:t>DC_5A_n260(2A-D-2O)</w:t>
            </w:r>
          </w:p>
          <w:p w14:paraId="623847A7" w14:textId="77777777" w:rsidR="006D2768" w:rsidRPr="00E062F1" w:rsidRDefault="006D2768" w:rsidP="00977E0D">
            <w:pPr>
              <w:pStyle w:val="TAC"/>
              <w:keepNext w:val="0"/>
              <w:rPr>
                <w:lang w:eastAsia="fi-FI"/>
              </w:rPr>
            </w:pPr>
            <w:r w:rsidRPr="00E062F1">
              <w:rPr>
                <w:lang w:eastAsia="fi-FI"/>
              </w:rPr>
              <w:t>DC_5A_n260(A-2D)</w:t>
            </w:r>
          </w:p>
          <w:p w14:paraId="2421C43C" w14:textId="77777777" w:rsidR="006D2768" w:rsidRPr="00E062F1" w:rsidRDefault="006D2768" w:rsidP="00977E0D">
            <w:pPr>
              <w:pStyle w:val="TAC"/>
              <w:keepNext w:val="0"/>
              <w:rPr>
                <w:lang w:eastAsia="fi-FI"/>
              </w:rPr>
            </w:pPr>
            <w:r w:rsidRPr="00E062F1">
              <w:rPr>
                <w:lang w:eastAsia="fi-FI"/>
              </w:rPr>
              <w:t>DC_5A_n260(2A-2D)</w:t>
            </w:r>
          </w:p>
          <w:p w14:paraId="3E720139" w14:textId="77777777" w:rsidR="006D2768" w:rsidRPr="00E062F1" w:rsidRDefault="006D2768" w:rsidP="00977E0D">
            <w:pPr>
              <w:pStyle w:val="TAC"/>
              <w:keepNext w:val="0"/>
              <w:rPr>
                <w:lang w:eastAsia="fi-FI"/>
              </w:rPr>
            </w:pPr>
            <w:r w:rsidRPr="00E062F1">
              <w:rPr>
                <w:lang w:eastAsia="fi-FI"/>
              </w:rPr>
              <w:t>DC_5A_n260(A-P)</w:t>
            </w:r>
          </w:p>
          <w:p w14:paraId="36A5AFDD" w14:textId="77777777" w:rsidR="006D2768" w:rsidRPr="00E062F1" w:rsidRDefault="006D2768" w:rsidP="00977E0D">
            <w:pPr>
              <w:pStyle w:val="TAC"/>
              <w:keepNext w:val="0"/>
              <w:rPr>
                <w:lang w:eastAsia="fi-FI"/>
              </w:rPr>
            </w:pPr>
            <w:r w:rsidRPr="00E062F1">
              <w:rPr>
                <w:lang w:eastAsia="fi-FI"/>
              </w:rPr>
              <w:t>DC_5A_n260(2A-P)</w:t>
            </w:r>
          </w:p>
          <w:p w14:paraId="0D58880E" w14:textId="77777777" w:rsidR="006D2768" w:rsidRPr="00E062F1" w:rsidRDefault="006D2768" w:rsidP="00977E0D">
            <w:pPr>
              <w:pStyle w:val="TAC"/>
              <w:keepNext w:val="0"/>
              <w:rPr>
                <w:lang w:eastAsia="fi-FI"/>
              </w:rPr>
            </w:pPr>
            <w:r w:rsidRPr="00E062F1">
              <w:rPr>
                <w:lang w:eastAsia="fi-FI"/>
              </w:rPr>
              <w:t>DC_5A_n260(A-2P)</w:t>
            </w:r>
          </w:p>
          <w:p w14:paraId="1868419A" w14:textId="77777777" w:rsidR="006D2768" w:rsidRPr="00E062F1" w:rsidRDefault="006D2768" w:rsidP="00977E0D">
            <w:pPr>
              <w:pStyle w:val="TAC"/>
              <w:keepNext w:val="0"/>
              <w:rPr>
                <w:lang w:eastAsia="fi-FI"/>
              </w:rPr>
            </w:pPr>
            <w:r w:rsidRPr="00E062F1">
              <w:rPr>
                <w:lang w:eastAsia="fi-FI"/>
              </w:rPr>
              <w:t>DC_5A_n260(2A-2P)</w:t>
            </w:r>
          </w:p>
          <w:p w14:paraId="72A9737B" w14:textId="77777777" w:rsidR="006D2768" w:rsidRPr="00E062F1" w:rsidRDefault="006D2768" w:rsidP="00977E0D">
            <w:pPr>
              <w:pStyle w:val="TAC"/>
              <w:keepNext w:val="0"/>
              <w:rPr>
                <w:lang w:eastAsia="fi-FI"/>
              </w:rPr>
            </w:pPr>
            <w:r w:rsidRPr="00E062F1">
              <w:rPr>
                <w:lang w:eastAsia="fi-FI"/>
              </w:rPr>
              <w:t>DC_5A_n260(3A-3O)</w:t>
            </w:r>
          </w:p>
          <w:p w14:paraId="69C01AE9" w14:textId="77777777" w:rsidR="006D2768" w:rsidRPr="00E062F1" w:rsidRDefault="006D2768" w:rsidP="00977E0D">
            <w:pPr>
              <w:pStyle w:val="TAC"/>
              <w:keepNext w:val="0"/>
              <w:rPr>
                <w:lang w:eastAsia="fi-FI"/>
              </w:rPr>
            </w:pPr>
            <w:r w:rsidRPr="00E062F1">
              <w:rPr>
                <w:lang w:eastAsia="fi-FI"/>
              </w:rPr>
              <w:t>DC_5A_n260(D-2G)</w:t>
            </w:r>
          </w:p>
          <w:p w14:paraId="09D545C6" w14:textId="77777777" w:rsidR="006D2768" w:rsidRPr="00E062F1" w:rsidRDefault="006D2768" w:rsidP="00977E0D">
            <w:pPr>
              <w:pStyle w:val="TAC"/>
              <w:keepNext w:val="0"/>
              <w:rPr>
                <w:lang w:eastAsia="fi-FI"/>
              </w:rPr>
            </w:pPr>
            <w:r w:rsidRPr="00E062F1">
              <w:rPr>
                <w:lang w:eastAsia="fi-FI"/>
              </w:rPr>
              <w:t>DC_5A_n260(2D-O)</w:t>
            </w:r>
          </w:p>
          <w:p w14:paraId="55E26A56" w14:textId="77777777" w:rsidR="006D2768" w:rsidRPr="00E062F1" w:rsidRDefault="006D2768" w:rsidP="00977E0D">
            <w:pPr>
              <w:pStyle w:val="TAC"/>
              <w:keepNext w:val="0"/>
              <w:rPr>
                <w:lang w:eastAsia="fi-FI"/>
              </w:rPr>
            </w:pPr>
            <w:r w:rsidRPr="00E062F1">
              <w:rPr>
                <w:lang w:eastAsia="fi-FI"/>
              </w:rPr>
              <w:t>DC_5A_n260(G-2O)</w:t>
            </w:r>
          </w:p>
          <w:p w14:paraId="6A1641ED" w14:textId="77777777" w:rsidR="006D2768" w:rsidRPr="00E062F1" w:rsidRDefault="006D2768" w:rsidP="00977E0D">
            <w:pPr>
              <w:pStyle w:val="TAC"/>
              <w:keepNext w:val="0"/>
              <w:rPr>
                <w:lang w:eastAsia="fi-FI"/>
              </w:rPr>
            </w:pPr>
            <w:r w:rsidRPr="00E062F1">
              <w:rPr>
                <w:lang w:eastAsia="fi-FI"/>
              </w:rPr>
              <w:t>DC_5A_n260(2G-2O)</w:t>
            </w:r>
          </w:p>
          <w:p w14:paraId="72EC1562" w14:textId="77777777" w:rsidR="006D2768" w:rsidRPr="00E062F1" w:rsidRDefault="006D2768" w:rsidP="00977E0D">
            <w:pPr>
              <w:pStyle w:val="TAC"/>
              <w:keepNext w:val="0"/>
              <w:rPr>
                <w:lang w:eastAsia="fi-FI"/>
              </w:rPr>
            </w:pPr>
            <w:r w:rsidRPr="00E062F1">
              <w:rPr>
                <w:lang w:eastAsia="fi-FI"/>
              </w:rPr>
              <w:t>DC_5A_n260(G-3O)</w:t>
            </w:r>
          </w:p>
          <w:p w14:paraId="65FD4D35" w14:textId="77777777" w:rsidR="006D2768" w:rsidRPr="00E062F1" w:rsidRDefault="006D2768" w:rsidP="00977E0D">
            <w:pPr>
              <w:pStyle w:val="TAC"/>
              <w:keepNext w:val="0"/>
              <w:rPr>
                <w:lang w:eastAsia="fi-FI"/>
              </w:rPr>
            </w:pPr>
            <w:r w:rsidRPr="00E062F1">
              <w:rPr>
                <w:lang w:eastAsia="fi-FI"/>
              </w:rPr>
              <w:t>DC_5A_n260(2G-3O)</w:t>
            </w:r>
          </w:p>
          <w:p w14:paraId="4187C6CA" w14:textId="77777777" w:rsidR="006D2768" w:rsidRPr="00E062F1" w:rsidRDefault="006D2768" w:rsidP="00977E0D">
            <w:pPr>
              <w:pStyle w:val="TAC"/>
              <w:keepNext w:val="0"/>
              <w:rPr>
                <w:lang w:eastAsia="fi-FI"/>
              </w:rPr>
            </w:pPr>
            <w:r w:rsidRPr="00E062F1">
              <w:rPr>
                <w:lang w:eastAsia="fi-FI"/>
              </w:rPr>
              <w:t>DC_5A_n260(G-4O)</w:t>
            </w:r>
          </w:p>
          <w:p w14:paraId="10E219BD" w14:textId="77777777" w:rsidR="006D2768" w:rsidRPr="00E062F1" w:rsidRDefault="006D2768" w:rsidP="00977E0D">
            <w:pPr>
              <w:pStyle w:val="TAC"/>
              <w:keepNext w:val="0"/>
              <w:rPr>
                <w:lang w:eastAsia="fi-FI"/>
              </w:rPr>
            </w:pPr>
            <w:r w:rsidRPr="00E062F1">
              <w:rPr>
                <w:lang w:eastAsia="fi-FI"/>
              </w:rPr>
              <w:t>DC_5A_n260(2G-4O)</w:t>
            </w:r>
          </w:p>
          <w:p w14:paraId="4D021FC8" w14:textId="77777777" w:rsidR="006D2768" w:rsidRPr="00E062F1" w:rsidRDefault="006D2768" w:rsidP="00977E0D">
            <w:pPr>
              <w:pStyle w:val="TAC"/>
              <w:keepNext w:val="0"/>
              <w:rPr>
                <w:lang w:eastAsia="fi-FI"/>
              </w:rPr>
            </w:pPr>
            <w:r w:rsidRPr="00E062F1">
              <w:rPr>
                <w:lang w:eastAsia="fi-FI"/>
              </w:rPr>
              <w:t>DC_5A_n260(3G-O)</w:t>
            </w:r>
          </w:p>
          <w:p w14:paraId="658A175E" w14:textId="77777777" w:rsidR="006D2768" w:rsidRPr="00E062F1" w:rsidRDefault="006D2768" w:rsidP="00977E0D">
            <w:pPr>
              <w:pStyle w:val="TAC"/>
              <w:keepNext w:val="0"/>
              <w:rPr>
                <w:lang w:eastAsia="fi-FI"/>
              </w:rPr>
            </w:pPr>
            <w:r w:rsidRPr="00E062F1">
              <w:rPr>
                <w:lang w:eastAsia="fi-FI"/>
              </w:rPr>
              <w:t>DC_5A_n260(4G-O)</w:t>
            </w:r>
          </w:p>
          <w:p w14:paraId="7DAF5792" w14:textId="77777777" w:rsidR="006D2768" w:rsidRPr="00E062F1" w:rsidRDefault="006D2768" w:rsidP="00977E0D">
            <w:pPr>
              <w:pStyle w:val="TAC"/>
              <w:keepNext w:val="0"/>
              <w:rPr>
                <w:lang w:eastAsia="fi-FI"/>
              </w:rPr>
            </w:pPr>
            <w:r w:rsidRPr="00E062F1">
              <w:rPr>
                <w:lang w:eastAsia="fi-FI"/>
              </w:rPr>
              <w:t>DC_5A_n260(H-O)</w:t>
            </w:r>
          </w:p>
          <w:p w14:paraId="4ABF87DB" w14:textId="77777777" w:rsidR="006D2768" w:rsidRPr="00E062F1" w:rsidRDefault="006D2768" w:rsidP="00977E0D">
            <w:pPr>
              <w:pStyle w:val="TAC"/>
              <w:keepNext w:val="0"/>
              <w:rPr>
                <w:lang w:eastAsia="fi-FI"/>
              </w:rPr>
            </w:pPr>
            <w:r w:rsidRPr="00E062F1">
              <w:rPr>
                <w:lang w:eastAsia="fi-FI"/>
              </w:rPr>
              <w:t>DC_5A_n260(2H-O)</w:t>
            </w:r>
          </w:p>
          <w:p w14:paraId="30CBB44D" w14:textId="77777777" w:rsidR="006D2768" w:rsidRPr="00E062F1" w:rsidRDefault="006D2768" w:rsidP="00977E0D">
            <w:pPr>
              <w:pStyle w:val="TAC"/>
              <w:keepNext w:val="0"/>
              <w:rPr>
                <w:rFonts w:cs="Arial"/>
                <w:szCs w:val="18"/>
              </w:rPr>
            </w:pPr>
            <w:r w:rsidRPr="00E062F1">
              <w:rPr>
                <w:rFonts w:cs="Arial"/>
                <w:szCs w:val="18"/>
              </w:rPr>
              <w:t>DC_5A_n260(A-Q)</w:t>
            </w:r>
          </w:p>
          <w:p w14:paraId="11D0BC5A" w14:textId="77777777" w:rsidR="006D2768" w:rsidRPr="006E2459" w:rsidRDefault="006D2768" w:rsidP="00977E0D">
            <w:pPr>
              <w:pStyle w:val="TAC"/>
              <w:keepNext w:val="0"/>
              <w:rPr>
                <w:lang w:val="en-US" w:eastAsia="fi-FI"/>
              </w:rPr>
            </w:pPr>
            <w:r w:rsidRPr="00E062F1">
              <w:rPr>
                <w:rFonts w:cs="Arial"/>
                <w:szCs w:val="18"/>
              </w:rPr>
              <w:t>DC_5A_n260(P-Q)</w:t>
            </w:r>
          </w:p>
          <w:p w14:paraId="0FD67C06"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n260(2A-4P)</w:t>
            </w:r>
          </w:p>
          <w:p w14:paraId="3260B5EB"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n260(2O-2P)</w:t>
            </w:r>
          </w:p>
          <w:p w14:paraId="432FB3A4" w14:textId="77777777" w:rsidR="006D2768" w:rsidRPr="00E062F1" w:rsidRDefault="006D2768" w:rsidP="00977E0D">
            <w:pPr>
              <w:pStyle w:val="TAC"/>
              <w:keepNext w:val="0"/>
              <w:rPr>
                <w:lang w:eastAsia="fi-FI"/>
              </w:rPr>
            </w:pPr>
            <w:r w:rsidRPr="00E062F1">
              <w:rPr>
                <w:rFonts w:cs="Arial"/>
                <w:szCs w:val="18"/>
              </w:rPr>
              <w:t>DC_5A_n260(3A-P)</w:t>
            </w:r>
          </w:p>
          <w:p w14:paraId="180B680F"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n260(4A-4O)</w:t>
            </w:r>
          </w:p>
          <w:p w14:paraId="08A3B3E3"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n260(4A-2Q)</w:t>
            </w:r>
          </w:p>
          <w:p w14:paraId="0B38B3EE"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n260(6A-2O)</w:t>
            </w:r>
          </w:p>
          <w:p w14:paraId="195B683C"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n260(6A-2P)</w:t>
            </w:r>
          </w:p>
          <w:p w14:paraId="62BA972B"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n260(6A-3O)</w:t>
            </w:r>
          </w:p>
          <w:p w14:paraId="2B463081"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n260(8A-2O)</w:t>
            </w:r>
          </w:p>
          <w:p w14:paraId="3EBF7D36" w14:textId="77777777" w:rsidR="006D2768" w:rsidRPr="00E062F1" w:rsidRDefault="006D2768" w:rsidP="00977E0D">
            <w:pPr>
              <w:pStyle w:val="TAC"/>
              <w:keepNext w:val="0"/>
              <w:rPr>
                <w:lang w:eastAsia="fi-FI"/>
              </w:rPr>
            </w:pPr>
            <w:r w:rsidRPr="00E062F1">
              <w:rPr>
                <w:rFonts w:cs="Arial"/>
                <w:szCs w:val="18"/>
              </w:rPr>
              <w:t>DC_5A_n260(2A-O-P)</w:t>
            </w:r>
          </w:p>
          <w:p w14:paraId="53334ADF"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n260(2A-2G-2O)</w:t>
            </w:r>
          </w:p>
          <w:p w14:paraId="71CC2713"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n260(2A-2O-2P)</w:t>
            </w:r>
          </w:p>
          <w:p w14:paraId="4003EA7B"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n260(2A-2O-2Q)</w:t>
            </w:r>
          </w:p>
          <w:p w14:paraId="71473DC8" w14:textId="77777777" w:rsidR="006D2768" w:rsidRPr="00E062F1" w:rsidRDefault="006D2768" w:rsidP="00977E0D">
            <w:pPr>
              <w:pStyle w:val="TAC"/>
              <w:keepNext w:val="0"/>
              <w:rPr>
                <w:rFonts w:eastAsia="Times New Roman" w:cs="Arial"/>
                <w:szCs w:val="18"/>
              </w:rPr>
            </w:pPr>
            <w:r w:rsidRPr="00E062F1">
              <w:rPr>
                <w:rFonts w:eastAsia="Times New Roman" w:cs="Arial"/>
                <w:szCs w:val="18"/>
              </w:rPr>
              <w:t>DC_5A_n260(O-P)</w:t>
            </w:r>
          </w:p>
          <w:p w14:paraId="551A1E56" w14:textId="77777777" w:rsidR="006D2768" w:rsidRPr="00E062F1" w:rsidRDefault="006D2768" w:rsidP="00977E0D">
            <w:pPr>
              <w:pStyle w:val="TAC"/>
              <w:keepNext w:val="0"/>
              <w:rPr>
                <w:lang w:eastAsia="fi-FI"/>
              </w:rPr>
            </w:pPr>
            <w:r w:rsidRPr="00E062F1">
              <w:rPr>
                <w:rFonts w:eastAsia="Times New Roman" w:cs="Arial"/>
                <w:szCs w:val="18"/>
              </w:rPr>
              <w:t>DC_5A_n260(A-O-P)</w:t>
            </w:r>
          </w:p>
          <w:p w14:paraId="660AACAC" w14:textId="77777777" w:rsidR="006D2768" w:rsidRPr="00E062F1" w:rsidRDefault="006D2768" w:rsidP="00977E0D">
            <w:pPr>
              <w:pStyle w:val="TAC"/>
              <w:keepNext w:val="0"/>
              <w:rPr>
                <w:lang w:eastAsia="fi-FI"/>
              </w:rPr>
            </w:pPr>
            <w:r w:rsidRPr="00E062F1">
              <w:rPr>
                <w:noProof/>
                <w:lang w:eastAsia="zh-CN"/>
              </w:rPr>
              <w:t>DC_5A-5A_n260A</w:t>
            </w:r>
          </w:p>
        </w:tc>
        <w:tc>
          <w:tcPr>
            <w:tcW w:w="2846" w:type="dxa"/>
            <w:vAlign w:val="center"/>
          </w:tcPr>
          <w:p w14:paraId="428F1DBF" w14:textId="77777777" w:rsidR="006D2768" w:rsidRPr="00E062F1" w:rsidRDefault="006D2768" w:rsidP="00977E0D">
            <w:pPr>
              <w:pStyle w:val="TAC"/>
              <w:keepNext w:val="0"/>
              <w:rPr>
                <w:lang w:eastAsia="fi-FI"/>
              </w:rPr>
            </w:pPr>
            <w:r w:rsidRPr="00E062F1">
              <w:rPr>
                <w:lang w:eastAsia="fi-FI"/>
              </w:rPr>
              <w:lastRenderedPageBreak/>
              <w:t>DC_5A_n260A</w:t>
            </w:r>
          </w:p>
          <w:p w14:paraId="07750B5F" w14:textId="77777777" w:rsidR="006D2768" w:rsidRPr="00E062F1" w:rsidRDefault="006D2768" w:rsidP="00977E0D">
            <w:pPr>
              <w:pStyle w:val="TAC"/>
              <w:keepNext w:val="0"/>
              <w:rPr>
                <w:rFonts w:cs="Arial"/>
                <w:szCs w:val="18"/>
              </w:rPr>
            </w:pPr>
            <w:r w:rsidRPr="00E062F1">
              <w:rPr>
                <w:rFonts w:cs="Arial"/>
                <w:szCs w:val="18"/>
              </w:rPr>
              <w:t>DC_5A_n260G</w:t>
            </w:r>
          </w:p>
          <w:p w14:paraId="3041ECF7" w14:textId="77777777" w:rsidR="006D2768" w:rsidRPr="00E062F1" w:rsidRDefault="006D2768" w:rsidP="00977E0D">
            <w:pPr>
              <w:pStyle w:val="TAC"/>
              <w:keepNext w:val="0"/>
              <w:rPr>
                <w:rFonts w:cs="Arial"/>
                <w:szCs w:val="18"/>
              </w:rPr>
            </w:pPr>
            <w:r w:rsidRPr="00E062F1">
              <w:rPr>
                <w:rFonts w:cs="Arial"/>
                <w:szCs w:val="18"/>
              </w:rPr>
              <w:t>DC_5A_n260H</w:t>
            </w:r>
          </w:p>
          <w:p w14:paraId="6C2C9512" w14:textId="77777777" w:rsidR="006D2768" w:rsidRPr="00E062F1" w:rsidRDefault="006D2768" w:rsidP="00977E0D">
            <w:pPr>
              <w:pStyle w:val="TAC"/>
              <w:keepNext w:val="0"/>
              <w:rPr>
                <w:rFonts w:cs="Arial"/>
                <w:szCs w:val="18"/>
              </w:rPr>
            </w:pPr>
            <w:r w:rsidRPr="00E062F1">
              <w:rPr>
                <w:rFonts w:cs="Arial"/>
                <w:szCs w:val="18"/>
              </w:rPr>
              <w:t>DC_5A_n260O</w:t>
            </w:r>
          </w:p>
          <w:p w14:paraId="055FCF79" w14:textId="77777777" w:rsidR="006D2768" w:rsidRPr="00E062F1" w:rsidRDefault="006D2768" w:rsidP="00977E0D">
            <w:pPr>
              <w:pStyle w:val="TAC"/>
              <w:keepNext w:val="0"/>
              <w:rPr>
                <w:rFonts w:cs="Arial"/>
                <w:szCs w:val="18"/>
              </w:rPr>
            </w:pPr>
            <w:r w:rsidRPr="00E062F1">
              <w:rPr>
                <w:rFonts w:cs="Arial"/>
                <w:szCs w:val="18"/>
              </w:rPr>
              <w:t>DC_5A_n260P</w:t>
            </w:r>
          </w:p>
          <w:p w14:paraId="47A71937" w14:textId="77777777" w:rsidR="006D2768" w:rsidRPr="00E062F1" w:rsidRDefault="006D2768" w:rsidP="00977E0D">
            <w:pPr>
              <w:pStyle w:val="TAC"/>
              <w:keepNext w:val="0"/>
              <w:rPr>
                <w:lang w:eastAsia="fi-FI"/>
              </w:rPr>
            </w:pPr>
            <w:r w:rsidRPr="00E062F1">
              <w:rPr>
                <w:rFonts w:cs="Arial"/>
                <w:szCs w:val="18"/>
              </w:rPr>
              <w:t>DC_5A_n260Q</w:t>
            </w:r>
          </w:p>
        </w:tc>
      </w:tr>
      <w:tr w:rsidR="006D2768" w:rsidRPr="00E062F1" w14:paraId="0BC6B748" w14:textId="77777777" w:rsidTr="00977E0D">
        <w:trPr>
          <w:jc w:val="center"/>
        </w:trPr>
        <w:tc>
          <w:tcPr>
            <w:tcW w:w="2972" w:type="dxa"/>
            <w:shd w:val="clear" w:color="auto" w:fill="auto"/>
            <w:vAlign w:val="center"/>
          </w:tcPr>
          <w:p w14:paraId="5CA1C689" w14:textId="77777777" w:rsidR="006D2768" w:rsidRPr="00E062F1" w:rsidRDefault="006D2768" w:rsidP="00977E0D">
            <w:pPr>
              <w:pStyle w:val="TAC"/>
              <w:keepNext w:val="0"/>
              <w:rPr>
                <w:lang w:eastAsia="fi-FI"/>
              </w:rPr>
            </w:pPr>
            <w:r w:rsidRPr="00E062F1">
              <w:rPr>
                <w:lang w:eastAsia="fi-FI"/>
              </w:rPr>
              <w:lastRenderedPageBreak/>
              <w:t>DC_5A_n261A</w:t>
            </w:r>
          </w:p>
          <w:p w14:paraId="454A4B43" w14:textId="77777777" w:rsidR="006D2768" w:rsidRPr="00E062F1" w:rsidRDefault="006D2768" w:rsidP="00977E0D">
            <w:pPr>
              <w:pStyle w:val="TAC"/>
              <w:keepNext w:val="0"/>
              <w:rPr>
                <w:lang w:eastAsia="fi-FI"/>
              </w:rPr>
            </w:pPr>
            <w:r w:rsidRPr="00E062F1">
              <w:rPr>
                <w:lang w:eastAsia="fi-FI"/>
              </w:rPr>
              <w:t>DC_5A_n261B</w:t>
            </w:r>
          </w:p>
          <w:p w14:paraId="4E362CD8" w14:textId="77777777" w:rsidR="006D2768" w:rsidRPr="00E062F1" w:rsidRDefault="006D2768" w:rsidP="00977E0D">
            <w:pPr>
              <w:pStyle w:val="TAC"/>
              <w:keepNext w:val="0"/>
              <w:rPr>
                <w:lang w:eastAsia="fi-FI"/>
              </w:rPr>
            </w:pPr>
            <w:r w:rsidRPr="00E062F1">
              <w:rPr>
                <w:lang w:eastAsia="fi-FI"/>
              </w:rPr>
              <w:t>DC_5A_n261C</w:t>
            </w:r>
          </w:p>
          <w:p w14:paraId="0F633CB4" w14:textId="77777777" w:rsidR="006D2768" w:rsidRPr="00E062F1" w:rsidRDefault="006D2768" w:rsidP="00977E0D">
            <w:pPr>
              <w:pStyle w:val="TAC"/>
              <w:keepNext w:val="0"/>
              <w:rPr>
                <w:lang w:eastAsia="fi-FI"/>
              </w:rPr>
            </w:pPr>
            <w:r w:rsidRPr="00E062F1">
              <w:rPr>
                <w:lang w:eastAsia="fi-FI"/>
              </w:rPr>
              <w:t>DC_5A_n261D</w:t>
            </w:r>
          </w:p>
          <w:p w14:paraId="6D1C7DE2" w14:textId="77777777" w:rsidR="006D2768" w:rsidRPr="00E062F1" w:rsidRDefault="006D2768" w:rsidP="00977E0D">
            <w:pPr>
              <w:pStyle w:val="TAC"/>
              <w:keepNext w:val="0"/>
              <w:rPr>
                <w:lang w:eastAsia="fi-FI"/>
              </w:rPr>
            </w:pPr>
            <w:r w:rsidRPr="00E062F1">
              <w:rPr>
                <w:lang w:eastAsia="fi-FI"/>
              </w:rPr>
              <w:t>DC_5A_n261E</w:t>
            </w:r>
          </w:p>
          <w:p w14:paraId="791645A7" w14:textId="77777777" w:rsidR="006D2768" w:rsidRPr="00E062F1" w:rsidRDefault="006D2768" w:rsidP="00977E0D">
            <w:pPr>
              <w:pStyle w:val="TAC"/>
              <w:keepNext w:val="0"/>
              <w:rPr>
                <w:lang w:eastAsia="fi-FI"/>
              </w:rPr>
            </w:pPr>
            <w:r w:rsidRPr="00E062F1">
              <w:rPr>
                <w:lang w:eastAsia="fi-FI"/>
              </w:rPr>
              <w:t>DC_5A_n261F</w:t>
            </w:r>
          </w:p>
          <w:p w14:paraId="667B0FED" w14:textId="77777777" w:rsidR="006D2768" w:rsidRPr="00E062F1" w:rsidRDefault="006D2768" w:rsidP="00977E0D">
            <w:pPr>
              <w:pStyle w:val="TAC"/>
              <w:keepNext w:val="0"/>
              <w:rPr>
                <w:lang w:eastAsia="fi-FI"/>
              </w:rPr>
            </w:pPr>
            <w:r w:rsidRPr="00E062F1">
              <w:rPr>
                <w:lang w:eastAsia="fi-FI"/>
              </w:rPr>
              <w:t>DC_5A_n261G</w:t>
            </w:r>
          </w:p>
          <w:p w14:paraId="1A1EE578" w14:textId="77777777" w:rsidR="006D2768" w:rsidRPr="00E062F1" w:rsidRDefault="006D2768" w:rsidP="00977E0D">
            <w:pPr>
              <w:pStyle w:val="TAC"/>
              <w:keepNext w:val="0"/>
              <w:rPr>
                <w:lang w:eastAsia="fi-FI"/>
              </w:rPr>
            </w:pPr>
            <w:r w:rsidRPr="00E062F1">
              <w:rPr>
                <w:lang w:eastAsia="fi-FI"/>
              </w:rPr>
              <w:t>DC_5A_n261H</w:t>
            </w:r>
          </w:p>
          <w:p w14:paraId="2E55F56D" w14:textId="77777777" w:rsidR="006D2768" w:rsidRPr="00E062F1" w:rsidRDefault="006D2768" w:rsidP="00977E0D">
            <w:pPr>
              <w:pStyle w:val="TAC"/>
              <w:keepNext w:val="0"/>
              <w:rPr>
                <w:lang w:eastAsia="fi-FI"/>
              </w:rPr>
            </w:pPr>
            <w:r w:rsidRPr="00E062F1">
              <w:rPr>
                <w:lang w:eastAsia="fi-FI"/>
              </w:rPr>
              <w:t>DC_5A_n261I</w:t>
            </w:r>
          </w:p>
          <w:p w14:paraId="32B51F5B" w14:textId="77777777" w:rsidR="006D2768" w:rsidRPr="00E062F1" w:rsidRDefault="006D2768" w:rsidP="00977E0D">
            <w:pPr>
              <w:pStyle w:val="TAC"/>
              <w:keepNext w:val="0"/>
              <w:rPr>
                <w:lang w:eastAsia="fi-FI"/>
              </w:rPr>
            </w:pPr>
            <w:r w:rsidRPr="00E062F1">
              <w:rPr>
                <w:lang w:eastAsia="fi-FI"/>
              </w:rPr>
              <w:t>DC_5A_n261J</w:t>
            </w:r>
          </w:p>
          <w:p w14:paraId="6980A7D8" w14:textId="77777777" w:rsidR="006D2768" w:rsidRPr="00E062F1" w:rsidRDefault="006D2768" w:rsidP="00977E0D">
            <w:pPr>
              <w:pStyle w:val="TAC"/>
              <w:keepNext w:val="0"/>
              <w:rPr>
                <w:lang w:eastAsia="fi-FI"/>
              </w:rPr>
            </w:pPr>
            <w:r w:rsidRPr="00E062F1">
              <w:rPr>
                <w:lang w:eastAsia="fi-FI"/>
              </w:rPr>
              <w:t>DC_5A_n261K</w:t>
            </w:r>
          </w:p>
          <w:p w14:paraId="07B3F5BE" w14:textId="77777777" w:rsidR="006D2768" w:rsidRPr="00E062F1" w:rsidRDefault="006D2768" w:rsidP="00977E0D">
            <w:pPr>
              <w:pStyle w:val="TAC"/>
              <w:keepNext w:val="0"/>
              <w:rPr>
                <w:lang w:eastAsia="fi-FI"/>
              </w:rPr>
            </w:pPr>
            <w:r w:rsidRPr="00E062F1">
              <w:rPr>
                <w:lang w:eastAsia="fi-FI"/>
              </w:rPr>
              <w:t>DC_5A_n261L</w:t>
            </w:r>
          </w:p>
          <w:p w14:paraId="1DE73F8F" w14:textId="77777777" w:rsidR="006D2768" w:rsidRPr="00E062F1" w:rsidRDefault="006D2768" w:rsidP="00977E0D">
            <w:pPr>
              <w:pStyle w:val="TAC"/>
              <w:keepNext w:val="0"/>
              <w:rPr>
                <w:lang w:eastAsia="fi-FI"/>
              </w:rPr>
            </w:pPr>
            <w:r w:rsidRPr="00E062F1">
              <w:rPr>
                <w:lang w:eastAsia="fi-FI"/>
              </w:rPr>
              <w:t>DC_5A_n261M</w:t>
            </w:r>
          </w:p>
          <w:p w14:paraId="4B7E1A01" w14:textId="77777777" w:rsidR="006D2768" w:rsidRPr="00E062F1" w:rsidRDefault="006D2768" w:rsidP="00977E0D">
            <w:pPr>
              <w:pStyle w:val="TAC"/>
              <w:keepNext w:val="0"/>
              <w:rPr>
                <w:lang w:eastAsia="fi-FI"/>
              </w:rPr>
            </w:pPr>
            <w:r w:rsidRPr="00E062F1">
              <w:rPr>
                <w:lang w:eastAsia="fi-FI"/>
              </w:rPr>
              <w:t>DC_5A_n261O</w:t>
            </w:r>
          </w:p>
          <w:p w14:paraId="3FB87606" w14:textId="77777777" w:rsidR="006D2768" w:rsidRPr="00E062F1" w:rsidRDefault="006D2768" w:rsidP="00977E0D">
            <w:pPr>
              <w:pStyle w:val="TAC"/>
              <w:keepNext w:val="0"/>
              <w:rPr>
                <w:lang w:eastAsia="fi-FI"/>
              </w:rPr>
            </w:pPr>
            <w:r w:rsidRPr="00E062F1">
              <w:rPr>
                <w:lang w:eastAsia="fi-FI"/>
              </w:rPr>
              <w:t>DC_5A_n261P</w:t>
            </w:r>
          </w:p>
          <w:p w14:paraId="22949FF8" w14:textId="77777777" w:rsidR="006D2768" w:rsidRPr="00E062F1" w:rsidRDefault="006D2768" w:rsidP="00977E0D">
            <w:pPr>
              <w:pStyle w:val="TAC"/>
              <w:keepNext w:val="0"/>
              <w:rPr>
                <w:lang w:eastAsia="fi-FI"/>
              </w:rPr>
            </w:pPr>
            <w:r w:rsidRPr="00E062F1">
              <w:rPr>
                <w:lang w:eastAsia="fi-FI"/>
              </w:rPr>
              <w:t>DC_5A_n261Q</w:t>
            </w:r>
          </w:p>
        </w:tc>
        <w:tc>
          <w:tcPr>
            <w:tcW w:w="2846" w:type="dxa"/>
            <w:vAlign w:val="center"/>
          </w:tcPr>
          <w:p w14:paraId="3AC9B420" w14:textId="77777777" w:rsidR="006D2768" w:rsidRPr="00E062F1" w:rsidRDefault="006D2768" w:rsidP="00977E0D">
            <w:pPr>
              <w:pStyle w:val="TAC"/>
              <w:keepNext w:val="0"/>
              <w:rPr>
                <w:lang w:eastAsia="fi-FI"/>
              </w:rPr>
            </w:pPr>
            <w:r w:rsidRPr="00E062F1">
              <w:rPr>
                <w:lang w:eastAsia="fi-FI"/>
              </w:rPr>
              <w:t>DC_5A_n261A</w:t>
            </w:r>
          </w:p>
          <w:p w14:paraId="671010F4" w14:textId="77777777" w:rsidR="006D2768" w:rsidRPr="00E062F1" w:rsidRDefault="006D2768" w:rsidP="00977E0D">
            <w:pPr>
              <w:pStyle w:val="TAC"/>
              <w:keepNext w:val="0"/>
              <w:rPr>
                <w:lang w:eastAsia="fi-FI"/>
              </w:rPr>
            </w:pPr>
            <w:r w:rsidRPr="00E062F1">
              <w:rPr>
                <w:lang w:eastAsia="fi-FI"/>
              </w:rPr>
              <w:t>DC_5A_n261G</w:t>
            </w:r>
          </w:p>
          <w:p w14:paraId="6E675EF8" w14:textId="77777777" w:rsidR="006D2768" w:rsidRPr="00E062F1" w:rsidRDefault="006D2768" w:rsidP="00977E0D">
            <w:pPr>
              <w:pStyle w:val="TAC"/>
              <w:keepNext w:val="0"/>
              <w:rPr>
                <w:lang w:eastAsia="fi-FI"/>
              </w:rPr>
            </w:pPr>
            <w:r w:rsidRPr="00E062F1">
              <w:rPr>
                <w:lang w:eastAsia="fi-FI"/>
              </w:rPr>
              <w:t>DC_5A_n261H</w:t>
            </w:r>
          </w:p>
          <w:p w14:paraId="0EB33361" w14:textId="77777777" w:rsidR="006D2768" w:rsidRPr="00E062F1" w:rsidRDefault="006D2768" w:rsidP="00977E0D">
            <w:pPr>
              <w:pStyle w:val="TAC"/>
              <w:keepNext w:val="0"/>
              <w:rPr>
                <w:lang w:eastAsia="fi-FI"/>
              </w:rPr>
            </w:pPr>
            <w:r w:rsidRPr="00E062F1">
              <w:rPr>
                <w:lang w:eastAsia="fi-FI"/>
              </w:rPr>
              <w:t>DC_5A_n261I</w:t>
            </w:r>
          </w:p>
        </w:tc>
      </w:tr>
      <w:tr w:rsidR="006D2768" w:rsidRPr="00E062F1" w14:paraId="02F27B95" w14:textId="77777777" w:rsidTr="00977E0D">
        <w:trPr>
          <w:jc w:val="center"/>
        </w:trPr>
        <w:tc>
          <w:tcPr>
            <w:tcW w:w="2972" w:type="dxa"/>
            <w:shd w:val="clear" w:color="auto" w:fill="auto"/>
            <w:vAlign w:val="center"/>
          </w:tcPr>
          <w:p w14:paraId="6171EA9E" w14:textId="77777777" w:rsidR="006D2768" w:rsidRPr="00E062F1" w:rsidRDefault="006D2768" w:rsidP="00977E0D">
            <w:pPr>
              <w:pStyle w:val="TAC"/>
              <w:keepNext w:val="0"/>
              <w:rPr>
                <w:lang w:eastAsia="zh-TW"/>
              </w:rPr>
            </w:pPr>
            <w:r w:rsidRPr="00E062F1">
              <w:rPr>
                <w:lang w:eastAsia="fi-FI"/>
              </w:rPr>
              <w:lastRenderedPageBreak/>
              <w:t>DC_5A_n261(2A)</w:t>
            </w:r>
          </w:p>
          <w:p w14:paraId="6A42A8B5" w14:textId="77777777" w:rsidR="006D2768" w:rsidRPr="00E062F1" w:rsidRDefault="006D2768" w:rsidP="00977E0D">
            <w:pPr>
              <w:pStyle w:val="TAC"/>
              <w:keepNext w:val="0"/>
              <w:rPr>
                <w:lang w:eastAsia="zh-TW"/>
              </w:rPr>
            </w:pPr>
            <w:r w:rsidRPr="00E062F1">
              <w:rPr>
                <w:lang w:eastAsia="zh-TW"/>
              </w:rPr>
              <w:t>DC_5A_n261(2G)</w:t>
            </w:r>
          </w:p>
          <w:p w14:paraId="1A4F0485" w14:textId="77777777" w:rsidR="006D2768" w:rsidRPr="00E062F1" w:rsidRDefault="006D2768" w:rsidP="00977E0D">
            <w:pPr>
              <w:pStyle w:val="TAC"/>
              <w:keepNext w:val="0"/>
              <w:rPr>
                <w:lang w:eastAsia="fi-FI"/>
              </w:rPr>
            </w:pPr>
            <w:r w:rsidRPr="00E062F1">
              <w:rPr>
                <w:lang w:eastAsia="fi-FI"/>
              </w:rPr>
              <w:t>DC_5A_n261(3A)</w:t>
            </w:r>
          </w:p>
          <w:p w14:paraId="646D10D8" w14:textId="77777777" w:rsidR="006D2768" w:rsidRPr="00E062F1" w:rsidRDefault="006D2768" w:rsidP="00977E0D">
            <w:pPr>
              <w:pStyle w:val="TAC"/>
              <w:keepNext w:val="0"/>
              <w:rPr>
                <w:lang w:eastAsia="fi-FI"/>
              </w:rPr>
            </w:pPr>
            <w:r w:rsidRPr="00E062F1">
              <w:rPr>
                <w:lang w:eastAsia="fi-FI"/>
              </w:rPr>
              <w:t>DC_5A_n261(4A)</w:t>
            </w:r>
          </w:p>
          <w:p w14:paraId="472C26F4" w14:textId="77777777" w:rsidR="006D2768" w:rsidRPr="00E062F1" w:rsidRDefault="006D2768" w:rsidP="00977E0D">
            <w:pPr>
              <w:pStyle w:val="TAC"/>
              <w:keepNext w:val="0"/>
              <w:rPr>
                <w:lang w:eastAsia="fi-FI"/>
              </w:rPr>
            </w:pPr>
            <w:r w:rsidRPr="00E062F1">
              <w:rPr>
                <w:lang w:eastAsia="fi-FI"/>
              </w:rPr>
              <w:t>DC_5A_n261(D-G)</w:t>
            </w:r>
          </w:p>
          <w:p w14:paraId="03DF3B7B" w14:textId="77777777" w:rsidR="006D2768" w:rsidRPr="00E062F1" w:rsidRDefault="006D2768" w:rsidP="00977E0D">
            <w:pPr>
              <w:pStyle w:val="TAC"/>
              <w:keepNext w:val="0"/>
              <w:rPr>
                <w:lang w:eastAsia="fi-FI"/>
              </w:rPr>
            </w:pPr>
            <w:r w:rsidRPr="00E062F1">
              <w:rPr>
                <w:lang w:eastAsia="fi-FI"/>
              </w:rPr>
              <w:t>DC_5A_n261(D-H)</w:t>
            </w:r>
          </w:p>
          <w:p w14:paraId="25F9932F" w14:textId="77777777" w:rsidR="006D2768" w:rsidRPr="00E062F1" w:rsidRDefault="006D2768" w:rsidP="00977E0D">
            <w:pPr>
              <w:pStyle w:val="TAC"/>
              <w:keepNext w:val="0"/>
              <w:rPr>
                <w:lang w:eastAsia="fi-FI"/>
              </w:rPr>
            </w:pPr>
            <w:r w:rsidRPr="00E062F1">
              <w:rPr>
                <w:lang w:eastAsia="fi-FI"/>
              </w:rPr>
              <w:t>DC_5A_n261(D-I)</w:t>
            </w:r>
          </w:p>
          <w:p w14:paraId="72904012" w14:textId="77777777" w:rsidR="006D2768" w:rsidRPr="00E062F1" w:rsidRDefault="006D2768" w:rsidP="00977E0D">
            <w:pPr>
              <w:pStyle w:val="TAC"/>
              <w:keepNext w:val="0"/>
              <w:rPr>
                <w:lang w:eastAsia="fi-FI"/>
              </w:rPr>
            </w:pPr>
            <w:r w:rsidRPr="00E062F1">
              <w:rPr>
                <w:lang w:eastAsia="fi-FI"/>
              </w:rPr>
              <w:t>DC_5A_n261(D-O)</w:t>
            </w:r>
          </w:p>
          <w:p w14:paraId="22F6F61E" w14:textId="77777777" w:rsidR="006D2768" w:rsidRPr="00E062F1" w:rsidRDefault="006D2768" w:rsidP="00977E0D">
            <w:pPr>
              <w:pStyle w:val="TAC"/>
              <w:keepNext w:val="0"/>
              <w:rPr>
                <w:lang w:eastAsia="fi-FI"/>
              </w:rPr>
            </w:pPr>
            <w:r w:rsidRPr="00E062F1">
              <w:rPr>
                <w:lang w:eastAsia="fi-FI"/>
              </w:rPr>
              <w:t>DC_5A_n261(D-P)</w:t>
            </w:r>
          </w:p>
          <w:p w14:paraId="774C8EDF" w14:textId="77777777" w:rsidR="006D2768" w:rsidRPr="00E062F1" w:rsidRDefault="006D2768" w:rsidP="00977E0D">
            <w:pPr>
              <w:pStyle w:val="TAC"/>
              <w:keepNext w:val="0"/>
              <w:rPr>
                <w:lang w:eastAsia="fi-FI"/>
              </w:rPr>
            </w:pPr>
            <w:r w:rsidRPr="00E062F1">
              <w:rPr>
                <w:lang w:eastAsia="fi-FI"/>
              </w:rPr>
              <w:t>DC_5A_n261(D-Q)</w:t>
            </w:r>
          </w:p>
          <w:p w14:paraId="4F120722" w14:textId="77777777" w:rsidR="006D2768" w:rsidRPr="00E062F1" w:rsidRDefault="006D2768" w:rsidP="00977E0D">
            <w:pPr>
              <w:pStyle w:val="TAC"/>
              <w:keepNext w:val="0"/>
              <w:rPr>
                <w:lang w:eastAsia="fi-FI"/>
              </w:rPr>
            </w:pPr>
            <w:r w:rsidRPr="00E062F1">
              <w:rPr>
                <w:lang w:eastAsia="fi-FI"/>
              </w:rPr>
              <w:t>DC_5A_n261(E-O)</w:t>
            </w:r>
          </w:p>
          <w:p w14:paraId="01A88297" w14:textId="77777777" w:rsidR="006D2768" w:rsidRPr="00E062F1" w:rsidRDefault="006D2768" w:rsidP="00977E0D">
            <w:pPr>
              <w:pStyle w:val="TAC"/>
              <w:keepNext w:val="0"/>
              <w:rPr>
                <w:lang w:eastAsia="fi-FI"/>
              </w:rPr>
            </w:pPr>
            <w:r w:rsidRPr="00E062F1">
              <w:rPr>
                <w:lang w:eastAsia="fi-FI"/>
              </w:rPr>
              <w:t>DC_5A_n261(E-P)</w:t>
            </w:r>
          </w:p>
          <w:p w14:paraId="38A68929" w14:textId="77777777" w:rsidR="006D2768" w:rsidRPr="00E062F1" w:rsidRDefault="006D2768" w:rsidP="00977E0D">
            <w:pPr>
              <w:pStyle w:val="TAC"/>
              <w:keepNext w:val="0"/>
              <w:rPr>
                <w:lang w:eastAsia="fi-FI"/>
              </w:rPr>
            </w:pPr>
            <w:r w:rsidRPr="00E062F1">
              <w:rPr>
                <w:lang w:eastAsia="fi-FI"/>
              </w:rPr>
              <w:t>DC_5A_n261(E-Q)</w:t>
            </w:r>
          </w:p>
          <w:p w14:paraId="67E8CD79" w14:textId="77777777" w:rsidR="006D2768" w:rsidRPr="00E062F1" w:rsidRDefault="006D2768" w:rsidP="00977E0D">
            <w:pPr>
              <w:pStyle w:val="TAC"/>
              <w:keepNext w:val="0"/>
              <w:rPr>
                <w:lang w:eastAsia="fi-FI"/>
              </w:rPr>
            </w:pPr>
            <w:r w:rsidRPr="00E062F1">
              <w:rPr>
                <w:lang w:eastAsia="fi-FI"/>
              </w:rPr>
              <w:t>DC_5A_n261(2H)</w:t>
            </w:r>
          </w:p>
          <w:p w14:paraId="691F8F9E" w14:textId="77777777" w:rsidR="006D2768" w:rsidRPr="00E062F1" w:rsidRDefault="006D2768" w:rsidP="00977E0D">
            <w:pPr>
              <w:pStyle w:val="TAC"/>
              <w:keepNext w:val="0"/>
              <w:rPr>
                <w:lang w:eastAsia="fi-FI"/>
              </w:rPr>
            </w:pPr>
            <w:r w:rsidRPr="00E062F1">
              <w:rPr>
                <w:lang w:eastAsia="fi-FI"/>
              </w:rPr>
              <w:t>DC_5A_n261(2I)</w:t>
            </w:r>
          </w:p>
          <w:p w14:paraId="7AD5997B" w14:textId="77777777" w:rsidR="006D2768" w:rsidRPr="00E062F1" w:rsidRDefault="006D2768" w:rsidP="00977E0D">
            <w:pPr>
              <w:pStyle w:val="TAC"/>
              <w:keepNext w:val="0"/>
              <w:rPr>
                <w:lang w:eastAsia="fi-FI"/>
              </w:rPr>
            </w:pPr>
            <w:r w:rsidRPr="00E062F1">
              <w:rPr>
                <w:lang w:eastAsia="fi-FI"/>
              </w:rPr>
              <w:t>DC_5A_n261(A-H)</w:t>
            </w:r>
          </w:p>
          <w:p w14:paraId="6F6DF1E7" w14:textId="77777777" w:rsidR="006D2768" w:rsidRDefault="006D2768" w:rsidP="00977E0D">
            <w:pPr>
              <w:pStyle w:val="TAC"/>
              <w:keepNext w:val="0"/>
              <w:rPr>
                <w:ins w:id="593" w:author="tank" w:date="2020-11-15T13:03:00Z"/>
                <w:lang w:eastAsia="zh-TW"/>
              </w:rPr>
            </w:pPr>
            <w:r w:rsidRPr="00E062F1">
              <w:rPr>
                <w:lang w:eastAsia="fi-FI"/>
              </w:rPr>
              <w:t>DC_5A_n261(A-I)</w:t>
            </w:r>
          </w:p>
          <w:p w14:paraId="144B4452" w14:textId="68412A21" w:rsidR="007D6135" w:rsidRPr="007D6135" w:rsidRDefault="007D6135" w:rsidP="007D6135">
            <w:pPr>
              <w:keepLines/>
              <w:spacing w:after="0"/>
              <w:jc w:val="center"/>
              <w:rPr>
                <w:rFonts w:ascii="Arial" w:hAnsi="Arial"/>
                <w:sz w:val="18"/>
                <w:lang w:eastAsia="zh-TW"/>
              </w:rPr>
            </w:pPr>
            <w:ins w:id="594" w:author="tank" w:date="2020-11-15T13:03:00Z">
              <w:r>
                <w:rPr>
                  <w:rFonts w:ascii="Arial" w:eastAsia="SimSun" w:hAnsi="Arial"/>
                  <w:sz w:val="18"/>
                  <w:lang w:eastAsia="fi-FI"/>
                </w:rPr>
                <w:t>DC_5A_n261(A-J)</w:t>
              </w:r>
            </w:ins>
          </w:p>
          <w:p w14:paraId="67E60C3F" w14:textId="77777777" w:rsidR="006D2768" w:rsidRPr="00E062F1" w:rsidRDefault="006D2768" w:rsidP="00977E0D">
            <w:pPr>
              <w:pStyle w:val="TAC"/>
              <w:rPr>
                <w:lang w:eastAsia="zh-TW"/>
              </w:rPr>
            </w:pPr>
            <w:r w:rsidRPr="00E062F1">
              <w:rPr>
                <w:lang w:eastAsia="zh-TW"/>
              </w:rPr>
              <w:t>DC_5A_n261(2A-H)</w:t>
            </w:r>
          </w:p>
          <w:p w14:paraId="7F70CB4A" w14:textId="77777777" w:rsidR="006D2768" w:rsidRDefault="006D2768" w:rsidP="00977E0D">
            <w:pPr>
              <w:pStyle w:val="TAC"/>
              <w:keepNext w:val="0"/>
              <w:rPr>
                <w:ins w:id="595" w:author="tank" w:date="2020-11-15T13:03:00Z"/>
                <w:lang w:eastAsia="zh-TW"/>
              </w:rPr>
            </w:pPr>
            <w:r w:rsidRPr="00E062F1">
              <w:rPr>
                <w:lang w:eastAsia="zh-TW"/>
              </w:rPr>
              <w:t>DC_5A_n261(A-K)</w:t>
            </w:r>
          </w:p>
          <w:p w14:paraId="623C0C53" w14:textId="1F594604" w:rsidR="007D6135" w:rsidRPr="007D6135" w:rsidRDefault="007D6135" w:rsidP="007D6135">
            <w:pPr>
              <w:keepLines/>
              <w:spacing w:after="0"/>
              <w:jc w:val="center"/>
              <w:rPr>
                <w:rFonts w:ascii="Arial" w:hAnsi="Arial"/>
                <w:sz w:val="18"/>
                <w:lang w:eastAsia="zh-TW"/>
              </w:rPr>
            </w:pPr>
            <w:ins w:id="596" w:author="tank" w:date="2020-11-15T13:03:00Z">
              <w:r>
                <w:rPr>
                  <w:rFonts w:ascii="Arial" w:eastAsia="SimSun" w:hAnsi="Arial"/>
                  <w:sz w:val="18"/>
                  <w:lang w:eastAsia="zh-TW"/>
                </w:rPr>
                <w:t>DC_5A_n261(A-L</w:t>
              </w:r>
              <w:r w:rsidRPr="00D709C1">
                <w:rPr>
                  <w:rFonts w:ascii="Arial" w:eastAsia="SimSun" w:hAnsi="Arial"/>
                  <w:sz w:val="18"/>
                  <w:lang w:eastAsia="zh-TW"/>
                </w:rPr>
                <w:t>)</w:t>
              </w:r>
            </w:ins>
          </w:p>
          <w:p w14:paraId="2533C022" w14:textId="77777777" w:rsidR="006D2768" w:rsidRPr="00E062F1" w:rsidRDefault="006D2768" w:rsidP="00977E0D">
            <w:pPr>
              <w:pStyle w:val="TAC"/>
              <w:keepNext w:val="0"/>
              <w:rPr>
                <w:lang w:eastAsia="fi-FI"/>
              </w:rPr>
            </w:pPr>
            <w:r w:rsidRPr="00E062F1">
              <w:rPr>
                <w:lang w:eastAsia="fi-FI"/>
              </w:rPr>
              <w:t>DC_5A_n261(A-D)</w:t>
            </w:r>
          </w:p>
          <w:p w14:paraId="4D5EA1B5" w14:textId="77777777" w:rsidR="006D2768" w:rsidRPr="00E062F1" w:rsidRDefault="006D2768" w:rsidP="00977E0D">
            <w:pPr>
              <w:pStyle w:val="TAC"/>
              <w:keepNext w:val="0"/>
              <w:rPr>
                <w:lang w:eastAsia="zh-TW"/>
              </w:rPr>
            </w:pPr>
            <w:r w:rsidRPr="00E062F1">
              <w:rPr>
                <w:lang w:eastAsia="fi-FI"/>
              </w:rPr>
              <w:t>DC_5A_n261(A-D-H)</w:t>
            </w:r>
          </w:p>
          <w:p w14:paraId="426E6FED" w14:textId="77777777" w:rsidR="006D2768" w:rsidRPr="00E062F1" w:rsidRDefault="006D2768" w:rsidP="00977E0D">
            <w:pPr>
              <w:pStyle w:val="TAC"/>
              <w:keepNext w:val="0"/>
              <w:rPr>
                <w:lang w:eastAsia="zh-TW"/>
              </w:rPr>
            </w:pPr>
            <w:r w:rsidRPr="00E062F1">
              <w:rPr>
                <w:rFonts w:eastAsia="Yu Mincho" w:cs="Arial"/>
                <w:szCs w:val="18"/>
                <w:lang w:eastAsia="ja-JP"/>
              </w:rPr>
              <w:t>DC_5A_n261(A-D-2O)</w:t>
            </w:r>
          </w:p>
          <w:p w14:paraId="21C8A267" w14:textId="77777777" w:rsidR="006D2768" w:rsidRPr="00E062F1" w:rsidRDefault="006D2768" w:rsidP="00977E0D">
            <w:pPr>
              <w:pStyle w:val="TAC"/>
              <w:keepNext w:val="0"/>
              <w:rPr>
                <w:lang w:eastAsia="fi-FI"/>
              </w:rPr>
            </w:pPr>
            <w:r w:rsidRPr="00E062F1">
              <w:rPr>
                <w:lang w:eastAsia="fi-FI"/>
              </w:rPr>
              <w:t>DC_5A_n261(A-G)</w:t>
            </w:r>
          </w:p>
          <w:p w14:paraId="290B11F3" w14:textId="77777777" w:rsidR="006D2768" w:rsidRPr="00E062F1" w:rsidRDefault="006D2768" w:rsidP="00977E0D">
            <w:pPr>
              <w:pStyle w:val="TAC"/>
              <w:keepNext w:val="0"/>
              <w:rPr>
                <w:lang w:eastAsia="fi-FI"/>
              </w:rPr>
            </w:pPr>
            <w:r w:rsidRPr="00E062F1">
              <w:rPr>
                <w:lang w:eastAsia="fi-FI"/>
              </w:rPr>
              <w:t>DC_5A_n261(A-G-H)</w:t>
            </w:r>
          </w:p>
          <w:p w14:paraId="28BC6A86" w14:textId="77777777" w:rsidR="006D2768" w:rsidRPr="00E062F1" w:rsidRDefault="006D2768" w:rsidP="00977E0D">
            <w:pPr>
              <w:pStyle w:val="TAC"/>
              <w:keepNext w:val="0"/>
              <w:rPr>
                <w:lang w:eastAsia="fi-FI"/>
              </w:rPr>
            </w:pPr>
            <w:r w:rsidRPr="00E062F1">
              <w:rPr>
                <w:lang w:eastAsia="fi-FI"/>
              </w:rPr>
              <w:t>DC_5A_n261(G-I)</w:t>
            </w:r>
          </w:p>
          <w:p w14:paraId="5F4F68F3" w14:textId="77777777" w:rsidR="006D2768" w:rsidRPr="00E062F1" w:rsidRDefault="006D2768" w:rsidP="00977E0D">
            <w:pPr>
              <w:pStyle w:val="TAC"/>
              <w:keepNext w:val="0"/>
              <w:rPr>
                <w:lang w:eastAsia="fi-FI"/>
              </w:rPr>
            </w:pPr>
            <w:r w:rsidRPr="00E062F1">
              <w:rPr>
                <w:lang w:eastAsia="fi-FI"/>
              </w:rPr>
              <w:t>DC_5A_n261(A-G-I)</w:t>
            </w:r>
          </w:p>
          <w:p w14:paraId="047A1D0E" w14:textId="77777777" w:rsidR="006D2768" w:rsidRPr="00E062F1" w:rsidRDefault="006D2768" w:rsidP="00977E0D">
            <w:pPr>
              <w:pStyle w:val="TAC"/>
              <w:keepNext w:val="0"/>
              <w:rPr>
                <w:lang w:eastAsia="fi-FI"/>
              </w:rPr>
            </w:pPr>
            <w:r w:rsidRPr="00E062F1">
              <w:rPr>
                <w:lang w:eastAsia="fi-FI"/>
              </w:rPr>
              <w:t>DC_5A_n261(A-H-I)</w:t>
            </w:r>
          </w:p>
          <w:p w14:paraId="5BB94F57" w14:textId="77777777" w:rsidR="006D2768" w:rsidRDefault="006D2768" w:rsidP="00977E0D">
            <w:pPr>
              <w:pStyle w:val="TAC"/>
              <w:keepNext w:val="0"/>
              <w:rPr>
                <w:lang w:eastAsia="fi-FI"/>
              </w:rPr>
            </w:pPr>
            <w:r w:rsidRPr="00E062F1">
              <w:rPr>
                <w:lang w:eastAsia="fi-FI"/>
              </w:rPr>
              <w:t>DC_5A_n261(G-H)</w:t>
            </w:r>
          </w:p>
          <w:p w14:paraId="6F25B1B7" w14:textId="77777777" w:rsidR="006D2768" w:rsidRPr="00E062F1" w:rsidRDefault="006D2768" w:rsidP="00977E0D">
            <w:pPr>
              <w:pStyle w:val="TAC"/>
              <w:keepNext w:val="0"/>
              <w:rPr>
                <w:lang w:eastAsia="zh-TW"/>
              </w:rPr>
            </w:pPr>
            <w:r w:rsidRPr="00E062F1">
              <w:rPr>
                <w:lang w:eastAsia="zh-TW"/>
              </w:rPr>
              <w:t>DC_5A_n261(G-J)</w:t>
            </w:r>
          </w:p>
          <w:p w14:paraId="141FB604" w14:textId="77777777" w:rsidR="006D2768" w:rsidRPr="00E062F1" w:rsidRDefault="006D2768" w:rsidP="00977E0D">
            <w:pPr>
              <w:pStyle w:val="TAC"/>
              <w:keepNext w:val="0"/>
              <w:rPr>
                <w:lang w:eastAsia="fi-FI"/>
              </w:rPr>
            </w:pPr>
            <w:r w:rsidRPr="00E062F1">
              <w:rPr>
                <w:lang w:eastAsia="fi-FI"/>
              </w:rPr>
              <w:t>DC_5A_n261(H-I)</w:t>
            </w:r>
          </w:p>
          <w:p w14:paraId="1F9666BC"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n261(A-2D)</w:t>
            </w:r>
          </w:p>
          <w:p w14:paraId="67F0055F"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n261(A-2H)</w:t>
            </w:r>
          </w:p>
          <w:p w14:paraId="7E0B0DDC"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n261(A-2P)</w:t>
            </w:r>
          </w:p>
          <w:p w14:paraId="091FB6E6"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n261(A-2Q)</w:t>
            </w:r>
          </w:p>
          <w:p w14:paraId="20B84057"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n261(A-2I)</w:t>
            </w:r>
          </w:p>
          <w:p w14:paraId="57891894"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n261(A-4G)</w:t>
            </w:r>
          </w:p>
          <w:p w14:paraId="4180D0D7"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n261(A-4O)</w:t>
            </w:r>
          </w:p>
          <w:p w14:paraId="05D8913D"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n261(A-7O)</w:t>
            </w:r>
          </w:p>
          <w:p w14:paraId="60488F6D" w14:textId="77777777" w:rsidR="006D2768" w:rsidRPr="00E062F1" w:rsidRDefault="006D2768" w:rsidP="00977E0D">
            <w:pPr>
              <w:pStyle w:val="TAC"/>
              <w:keepNext w:val="0"/>
              <w:rPr>
                <w:lang w:eastAsia="fi-FI"/>
              </w:rPr>
            </w:pPr>
            <w:r w:rsidRPr="00E062F1">
              <w:rPr>
                <w:lang w:eastAsia="fi-FI"/>
              </w:rPr>
              <w:t>DC_5A</w:t>
            </w:r>
            <w:r w:rsidRPr="00E062F1">
              <w:rPr>
                <w:lang w:eastAsia="zh-TW"/>
              </w:rPr>
              <w:t>_</w:t>
            </w:r>
            <w:r w:rsidRPr="00E062F1">
              <w:rPr>
                <w:lang w:eastAsia="fi-FI"/>
              </w:rPr>
              <w:t>n261(A-2G-2O)</w:t>
            </w:r>
          </w:p>
          <w:p w14:paraId="5AB32043" w14:textId="77777777" w:rsidR="006D2768" w:rsidRPr="00E062F1" w:rsidRDefault="006D2768" w:rsidP="00977E0D">
            <w:pPr>
              <w:pStyle w:val="TAC"/>
              <w:keepNext w:val="0"/>
              <w:rPr>
                <w:lang w:eastAsia="zh-TW"/>
              </w:rPr>
            </w:pPr>
            <w:r w:rsidRPr="00E062F1">
              <w:rPr>
                <w:lang w:eastAsia="fi-FI"/>
              </w:rPr>
              <w:t>DC_5A</w:t>
            </w:r>
            <w:r w:rsidRPr="00E062F1">
              <w:rPr>
                <w:lang w:eastAsia="zh-TW"/>
              </w:rPr>
              <w:t>_</w:t>
            </w:r>
            <w:r w:rsidRPr="00E062F1">
              <w:rPr>
                <w:lang w:eastAsia="fi-FI"/>
              </w:rPr>
              <w:t>n261(A-3G-O)</w:t>
            </w:r>
          </w:p>
          <w:p w14:paraId="24E9981D" w14:textId="77777777" w:rsidR="006D2768" w:rsidRPr="00E062F1" w:rsidRDefault="006D2768" w:rsidP="00977E0D">
            <w:pPr>
              <w:pStyle w:val="TAC"/>
              <w:rPr>
                <w:lang w:eastAsia="zh-TW"/>
              </w:rPr>
            </w:pPr>
            <w:r w:rsidRPr="00E062F1">
              <w:rPr>
                <w:lang w:eastAsia="zh-TW"/>
              </w:rPr>
              <w:t>DC_5A_n261(2A-G)</w:t>
            </w:r>
          </w:p>
          <w:p w14:paraId="307D47FC" w14:textId="77777777" w:rsidR="006D2768" w:rsidRPr="00E062F1" w:rsidRDefault="006D2768" w:rsidP="00977E0D">
            <w:pPr>
              <w:pStyle w:val="TAC"/>
              <w:rPr>
                <w:lang w:eastAsia="zh-TW"/>
              </w:rPr>
            </w:pPr>
            <w:r w:rsidRPr="00E062F1">
              <w:rPr>
                <w:lang w:eastAsia="zh-TW"/>
              </w:rPr>
              <w:t>DC_5A_n261(2A-H)</w:t>
            </w:r>
          </w:p>
          <w:p w14:paraId="513F51E8" w14:textId="77777777" w:rsidR="006D2768" w:rsidRPr="00E062F1" w:rsidRDefault="006D2768" w:rsidP="00977E0D">
            <w:pPr>
              <w:pStyle w:val="TAC"/>
              <w:rPr>
                <w:lang w:eastAsia="zh-TW"/>
              </w:rPr>
            </w:pPr>
            <w:r w:rsidRPr="00E062F1">
              <w:rPr>
                <w:lang w:eastAsia="zh-TW"/>
              </w:rPr>
              <w:t>DC_5A_n261(2A-I)</w:t>
            </w:r>
          </w:p>
          <w:p w14:paraId="05361670" w14:textId="77777777" w:rsidR="006D2768" w:rsidRPr="00E062F1" w:rsidRDefault="006D2768" w:rsidP="00977E0D">
            <w:pPr>
              <w:pStyle w:val="TAC"/>
              <w:keepNext w:val="0"/>
              <w:rPr>
                <w:lang w:eastAsia="fi-FI"/>
              </w:rPr>
            </w:pPr>
            <w:r w:rsidRPr="00E062F1">
              <w:rPr>
                <w:lang w:eastAsia="zh-TW"/>
              </w:rPr>
              <w:t>DC_5A_n261(3A-G)</w:t>
            </w:r>
          </w:p>
        </w:tc>
        <w:tc>
          <w:tcPr>
            <w:tcW w:w="2846" w:type="dxa"/>
            <w:vAlign w:val="center"/>
          </w:tcPr>
          <w:p w14:paraId="07078269" w14:textId="77777777" w:rsidR="006D2768" w:rsidRPr="00E062F1" w:rsidRDefault="006D2768" w:rsidP="00977E0D">
            <w:pPr>
              <w:pStyle w:val="TAC"/>
              <w:keepNext w:val="0"/>
              <w:rPr>
                <w:lang w:eastAsia="fi-FI"/>
              </w:rPr>
            </w:pPr>
            <w:r w:rsidRPr="00E062F1">
              <w:rPr>
                <w:lang w:eastAsia="fi-FI"/>
              </w:rPr>
              <w:t>DC_5A_n261A</w:t>
            </w:r>
          </w:p>
          <w:p w14:paraId="4622A0B4" w14:textId="77777777" w:rsidR="006D2768" w:rsidRPr="00E062F1" w:rsidRDefault="006D2768" w:rsidP="00977E0D">
            <w:pPr>
              <w:pStyle w:val="TAC"/>
              <w:keepNext w:val="0"/>
              <w:rPr>
                <w:lang w:eastAsia="fi-FI"/>
              </w:rPr>
            </w:pPr>
            <w:r w:rsidRPr="00E062F1">
              <w:rPr>
                <w:lang w:eastAsia="fi-FI"/>
              </w:rPr>
              <w:t>DC_5A_n261G</w:t>
            </w:r>
          </w:p>
          <w:p w14:paraId="397BF9D3" w14:textId="77777777" w:rsidR="006D2768" w:rsidRPr="00E062F1" w:rsidRDefault="006D2768" w:rsidP="00977E0D">
            <w:pPr>
              <w:pStyle w:val="TAC"/>
              <w:keepNext w:val="0"/>
              <w:rPr>
                <w:lang w:eastAsia="fi-FI"/>
              </w:rPr>
            </w:pPr>
            <w:r w:rsidRPr="00E062F1">
              <w:rPr>
                <w:lang w:eastAsia="fi-FI"/>
              </w:rPr>
              <w:t>DC_5A_n261H</w:t>
            </w:r>
          </w:p>
          <w:p w14:paraId="642BE4B9" w14:textId="77777777" w:rsidR="006D2768" w:rsidRPr="00E062F1" w:rsidRDefault="006D2768" w:rsidP="00977E0D">
            <w:pPr>
              <w:pStyle w:val="TAC"/>
              <w:keepNext w:val="0"/>
              <w:rPr>
                <w:lang w:eastAsia="fi-FI"/>
              </w:rPr>
            </w:pPr>
            <w:r w:rsidRPr="00E062F1">
              <w:rPr>
                <w:lang w:eastAsia="fi-FI"/>
              </w:rPr>
              <w:t>DC_5A_n261I</w:t>
            </w:r>
          </w:p>
        </w:tc>
      </w:tr>
      <w:tr w:rsidR="006D2768" w:rsidRPr="00E062F1" w14:paraId="28C6E006" w14:textId="77777777" w:rsidTr="00977E0D">
        <w:trPr>
          <w:jc w:val="center"/>
        </w:trPr>
        <w:tc>
          <w:tcPr>
            <w:tcW w:w="2972" w:type="dxa"/>
            <w:shd w:val="clear" w:color="auto" w:fill="auto"/>
            <w:vAlign w:val="center"/>
          </w:tcPr>
          <w:p w14:paraId="2B7BA599" w14:textId="77777777" w:rsidR="006D2768" w:rsidRPr="00E062F1" w:rsidRDefault="006D2768" w:rsidP="00977E0D">
            <w:pPr>
              <w:pStyle w:val="TAC"/>
              <w:keepNext w:val="0"/>
            </w:pPr>
            <w:r w:rsidRPr="00E062F1">
              <w:rPr>
                <w:lang w:eastAsia="fi-FI"/>
              </w:rPr>
              <w:t>DC_7A_n257A</w:t>
            </w:r>
          </w:p>
          <w:p w14:paraId="418CA757" w14:textId="77777777" w:rsidR="006D2768" w:rsidRPr="00E062F1" w:rsidRDefault="006D2768" w:rsidP="00977E0D">
            <w:pPr>
              <w:pStyle w:val="TAC"/>
              <w:keepNext w:val="0"/>
              <w:rPr>
                <w:lang w:eastAsia="fi-FI"/>
              </w:rPr>
            </w:pPr>
            <w:r w:rsidRPr="00E062F1">
              <w:rPr>
                <w:lang w:eastAsia="fi-FI"/>
              </w:rPr>
              <w:t>DC_7A_n257D</w:t>
            </w:r>
          </w:p>
          <w:p w14:paraId="4BFC8D65" w14:textId="77777777" w:rsidR="006D2768" w:rsidRPr="00E062F1" w:rsidRDefault="006D2768" w:rsidP="00977E0D">
            <w:pPr>
              <w:pStyle w:val="TAC"/>
              <w:keepNext w:val="0"/>
              <w:rPr>
                <w:lang w:eastAsia="fi-FI"/>
              </w:rPr>
            </w:pPr>
            <w:r w:rsidRPr="00E062F1">
              <w:rPr>
                <w:lang w:eastAsia="fi-FI"/>
              </w:rPr>
              <w:t>DC_7A_n257E</w:t>
            </w:r>
          </w:p>
          <w:p w14:paraId="32C93EE6" w14:textId="77777777" w:rsidR="006D2768" w:rsidRPr="00E062F1" w:rsidRDefault="006D2768" w:rsidP="00977E0D">
            <w:pPr>
              <w:pStyle w:val="TAC"/>
              <w:keepNext w:val="0"/>
              <w:rPr>
                <w:lang w:eastAsia="fi-FI"/>
              </w:rPr>
            </w:pPr>
            <w:r w:rsidRPr="00E062F1">
              <w:rPr>
                <w:lang w:eastAsia="fi-FI"/>
              </w:rPr>
              <w:t>DC_7A_n257F</w:t>
            </w:r>
          </w:p>
          <w:p w14:paraId="6D7EC3E9" w14:textId="77777777" w:rsidR="006D2768" w:rsidRPr="00E062F1" w:rsidRDefault="006D2768" w:rsidP="00977E0D">
            <w:pPr>
              <w:pStyle w:val="TAC"/>
              <w:keepNext w:val="0"/>
              <w:rPr>
                <w:lang w:eastAsia="fi-FI"/>
              </w:rPr>
            </w:pPr>
            <w:r w:rsidRPr="00E062F1">
              <w:rPr>
                <w:lang w:eastAsia="fi-FI"/>
              </w:rPr>
              <w:t>DC_7A_n257G</w:t>
            </w:r>
          </w:p>
          <w:p w14:paraId="332EB0FD" w14:textId="77777777" w:rsidR="006D2768" w:rsidRPr="00E062F1" w:rsidRDefault="006D2768" w:rsidP="00977E0D">
            <w:pPr>
              <w:pStyle w:val="TAC"/>
              <w:keepNext w:val="0"/>
              <w:rPr>
                <w:lang w:eastAsia="fi-FI"/>
              </w:rPr>
            </w:pPr>
            <w:r w:rsidRPr="00E062F1">
              <w:rPr>
                <w:lang w:eastAsia="fi-FI"/>
              </w:rPr>
              <w:t>DC_7A_n257H</w:t>
            </w:r>
          </w:p>
          <w:p w14:paraId="2148B0C1" w14:textId="77777777" w:rsidR="006D2768" w:rsidRPr="00E062F1" w:rsidRDefault="006D2768" w:rsidP="00977E0D">
            <w:pPr>
              <w:pStyle w:val="TAC"/>
              <w:keepNext w:val="0"/>
              <w:rPr>
                <w:lang w:eastAsia="fi-FI"/>
              </w:rPr>
            </w:pPr>
            <w:r w:rsidRPr="00E062F1">
              <w:rPr>
                <w:lang w:eastAsia="fi-FI"/>
              </w:rPr>
              <w:t>DC_7A_n257I</w:t>
            </w:r>
          </w:p>
          <w:p w14:paraId="7CB1A397" w14:textId="77777777" w:rsidR="006D2768" w:rsidRPr="00E062F1" w:rsidRDefault="006D2768" w:rsidP="00977E0D">
            <w:pPr>
              <w:pStyle w:val="TAC"/>
              <w:keepNext w:val="0"/>
              <w:rPr>
                <w:lang w:eastAsia="fi-FI"/>
              </w:rPr>
            </w:pPr>
            <w:r w:rsidRPr="00E062F1">
              <w:rPr>
                <w:lang w:eastAsia="fi-FI"/>
              </w:rPr>
              <w:t>DC_7A_n257J</w:t>
            </w:r>
          </w:p>
          <w:p w14:paraId="45DDE2FF" w14:textId="77777777" w:rsidR="006D2768" w:rsidRPr="00E062F1" w:rsidRDefault="006D2768" w:rsidP="00977E0D">
            <w:pPr>
              <w:pStyle w:val="TAC"/>
              <w:keepNext w:val="0"/>
              <w:rPr>
                <w:lang w:eastAsia="fi-FI"/>
              </w:rPr>
            </w:pPr>
            <w:r w:rsidRPr="00E062F1">
              <w:rPr>
                <w:lang w:eastAsia="fi-FI"/>
              </w:rPr>
              <w:t>DC_7A_n257K</w:t>
            </w:r>
          </w:p>
          <w:p w14:paraId="6C5A3650" w14:textId="77777777" w:rsidR="006D2768" w:rsidRPr="00E062F1" w:rsidRDefault="006D2768" w:rsidP="00977E0D">
            <w:pPr>
              <w:pStyle w:val="TAC"/>
              <w:keepNext w:val="0"/>
              <w:rPr>
                <w:lang w:eastAsia="fi-FI"/>
              </w:rPr>
            </w:pPr>
            <w:r w:rsidRPr="00E062F1">
              <w:rPr>
                <w:lang w:eastAsia="fi-FI"/>
              </w:rPr>
              <w:t>DC_7A_n257L</w:t>
            </w:r>
          </w:p>
          <w:p w14:paraId="5BE2878F" w14:textId="77777777" w:rsidR="006D2768" w:rsidRPr="00E062F1" w:rsidRDefault="006D2768" w:rsidP="00977E0D">
            <w:pPr>
              <w:pStyle w:val="TAC"/>
              <w:keepNext w:val="0"/>
              <w:rPr>
                <w:lang w:eastAsia="fi-FI"/>
              </w:rPr>
            </w:pPr>
            <w:r w:rsidRPr="00E062F1">
              <w:rPr>
                <w:lang w:eastAsia="fi-FI"/>
              </w:rPr>
              <w:t>DC_7A_n257M</w:t>
            </w:r>
          </w:p>
        </w:tc>
        <w:tc>
          <w:tcPr>
            <w:tcW w:w="2846" w:type="dxa"/>
            <w:vAlign w:val="center"/>
          </w:tcPr>
          <w:p w14:paraId="31668AF4" w14:textId="77777777" w:rsidR="006D2768" w:rsidRDefault="006D2768" w:rsidP="00977E0D">
            <w:pPr>
              <w:pStyle w:val="TAC"/>
              <w:keepNext w:val="0"/>
              <w:rPr>
                <w:ins w:id="597" w:author="tank" w:date="2020-11-15T13:43:00Z"/>
                <w:lang w:eastAsia="zh-TW"/>
              </w:rPr>
            </w:pPr>
            <w:r w:rsidRPr="00E062F1">
              <w:rPr>
                <w:lang w:eastAsia="fi-FI"/>
              </w:rPr>
              <w:t>DC_7A_n257A</w:t>
            </w:r>
          </w:p>
          <w:p w14:paraId="45ED7D58" w14:textId="77777777" w:rsidR="00C02596" w:rsidRPr="00DD11BF" w:rsidRDefault="00C02596" w:rsidP="00C02596">
            <w:pPr>
              <w:keepLines/>
              <w:spacing w:after="0"/>
              <w:jc w:val="center"/>
              <w:rPr>
                <w:ins w:id="598" w:author="tank" w:date="2020-11-15T13:43:00Z"/>
                <w:rFonts w:ascii="Arial" w:hAnsi="Arial"/>
                <w:color w:val="000000" w:themeColor="text1"/>
                <w:sz w:val="18"/>
                <w:lang w:eastAsia="fi-FI"/>
              </w:rPr>
            </w:pPr>
            <w:ins w:id="599" w:author="tank" w:date="2020-11-15T13:43:00Z">
              <w:r w:rsidRPr="00DD11BF">
                <w:rPr>
                  <w:rFonts w:ascii="Arial" w:hAnsi="Arial"/>
                  <w:color w:val="000000" w:themeColor="text1"/>
                  <w:sz w:val="18"/>
                  <w:lang w:eastAsia="fi-FI"/>
                </w:rPr>
                <w:t>DC_7A_n257D</w:t>
              </w:r>
            </w:ins>
          </w:p>
          <w:p w14:paraId="42EE767B" w14:textId="77777777" w:rsidR="00C02596" w:rsidRPr="00DD11BF" w:rsidRDefault="00C02596" w:rsidP="00C02596">
            <w:pPr>
              <w:keepLines/>
              <w:spacing w:after="0"/>
              <w:jc w:val="center"/>
              <w:rPr>
                <w:ins w:id="600" w:author="tank" w:date="2020-11-15T13:43:00Z"/>
                <w:rFonts w:ascii="Arial" w:hAnsi="Arial"/>
                <w:color w:val="000000" w:themeColor="text1"/>
                <w:sz w:val="18"/>
                <w:lang w:eastAsia="fi-FI"/>
              </w:rPr>
            </w:pPr>
            <w:ins w:id="601" w:author="tank" w:date="2020-11-15T13:43:00Z">
              <w:r w:rsidRPr="00DD11BF">
                <w:rPr>
                  <w:rFonts w:ascii="Arial" w:hAnsi="Arial"/>
                  <w:color w:val="000000" w:themeColor="text1"/>
                  <w:sz w:val="18"/>
                  <w:lang w:eastAsia="fi-FI"/>
                </w:rPr>
                <w:t>DC_7A_n257G</w:t>
              </w:r>
            </w:ins>
          </w:p>
          <w:p w14:paraId="51441A89" w14:textId="77777777" w:rsidR="00C02596" w:rsidRPr="00DD11BF" w:rsidRDefault="00C02596" w:rsidP="00C02596">
            <w:pPr>
              <w:keepLines/>
              <w:spacing w:after="0"/>
              <w:jc w:val="center"/>
              <w:rPr>
                <w:ins w:id="602" w:author="tank" w:date="2020-11-15T13:43:00Z"/>
                <w:rFonts w:ascii="Arial" w:hAnsi="Arial"/>
                <w:color w:val="000000" w:themeColor="text1"/>
                <w:sz w:val="18"/>
                <w:lang w:eastAsia="fi-FI"/>
              </w:rPr>
            </w:pPr>
            <w:ins w:id="603" w:author="tank" w:date="2020-11-15T13:43:00Z">
              <w:r w:rsidRPr="00DD11BF">
                <w:rPr>
                  <w:rFonts w:ascii="Arial" w:hAnsi="Arial"/>
                  <w:color w:val="000000" w:themeColor="text1"/>
                  <w:sz w:val="18"/>
                  <w:lang w:eastAsia="fi-FI"/>
                </w:rPr>
                <w:t>DC_7A_n257H</w:t>
              </w:r>
            </w:ins>
          </w:p>
          <w:p w14:paraId="1C775364" w14:textId="3CBAC90B" w:rsidR="00C02596" w:rsidRPr="00E062F1" w:rsidRDefault="00C02596" w:rsidP="00C02596">
            <w:pPr>
              <w:pStyle w:val="TAC"/>
              <w:keepNext w:val="0"/>
              <w:rPr>
                <w:lang w:eastAsia="zh-TW"/>
              </w:rPr>
            </w:pPr>
            <w:ins w:id="604" w:author="tank" w:date="2020-11-15T13:43:00Z">
              <w:r w:rsidRPr="00DD11BF">
                <w:rPr>
                  <w:color w:val="000000" w:themeColor="text1"/>
                  <w:lang w:eastAsia="fi-FI"/>
                </w:rPr>
                <w:t>DC_7A_n257I</w:t>
              </w:r>
            </w:ins>
          </w:p>
        </w:tc>
      </w:tr>
      <w:tr w:rsidR="006D2768" w:rsidRPr="00E062F1" w14:paraId="52832F64" w14:textId="77777777" w:rsidTr="00977E0D">
        <w:trPr>
          <w:jc w:val="center"/>
        </w:trPr>
        <w:tc>
          <w:tcPr>
            <w:tcW w:w="2972" w:type="dxa"/>
            <w:shd w:val="clear" w:color="auto" w:fill="auto"/>
            <w:vAlign w:val="center"/>
          </w:tcPr>
          <w:p w14:paraId="708CFE99" w14:textId="77777777" w:rsidR="006D2768" w:rsidRPr="00E062F1" w:rsidRDefault="006D2768" w:rsidP="00977E0D">
            <w:pPr>
              <w:pStyle w:val="TAC"/>
              <w:keepNext w:val="0"/>
            </w:pPr>
            <w:r w:rsidRPr="00E062F1">
              <w:rPr>
                <w:noProof/>
                <w:lang w:eastAsia="zh-CN"/>
              </w:rPr>
              <w:t>DC_7A-7A_n257A</w:t>
            </w:r>
          </w:p>
          <w:p w14:paraId="6C102B2A" w14:textId="77777777" w:rsidR="006D2768" w:rsidRPr="00E062F1" w:rsidRDefault="006D2768" w:rsidP="00977E0D">
            <w:pPr>
              <w:pStyle w:val="TAC"/>
              <w:keepNext w:val="0"/>
              <w:rPr>
                <w:noProof/>
                <w:lang w:eastAsia="zh-CN"/>
              </w:rPr>
            </w:pPr>
            <w:r w:rsidRPr="00E062F1">
              <w:rPr>
                <w:noProof/>
                <w:lang w:eastAsia="zh-CN"/>
              </w:rPr>
              <w:t>DC_7A-7A_n257D</w:t>
            </w:r>
          </w:p>
          <w:p w14:paraId="4354E690" w14:textId="77777777" w:rsidR="006D2768" w:rsidRPr="00E062F1" w:rsidRDefault="006D2768" w:rsidP="00977E0D">
            <w:pPr>
              <w:pStyle w:val="TAC"/>
              <w:keepNext w:val="0"/>
              <w:rPr>
                <w:noProof/>
                <w:lang w:eastAsia="zh-CN"/>
              </w:rPr>
            </w:pPr>
            <w:r w:rsidRPr="00E062F1">
              <w:rPr>
                <w:noProof/>
                <w:lang w:eastAsia="zh-CN"/>
              </w:rPr>
              <w:t>DC_7A-7A_n257E</w:t>
            </w:r>
          </w:p>
          <w:p w14:paraId="2B1E0957" w14:textId="77777777" w:rsidR="006D2768" w:rsidRPr="00E062F1" w:rsidRDefault="006D2768" w:rsidP="00977E0D">
            <w:pPr>
              <w:pStyle w:val="TAC"/>
              <w:keepNext w:val="0"/>
              <w:rPr>
                <w:noProof/>
                <w:lang w:eastAsia="zh-CN"/>
              </w:rPr>
            </w:pPr>
            <w:r w:rsidRPr="00E062F1">
              <w:rPr>
                <w:noProof/>
                <w:lang w:eastAsia="zh-CN"/>
              </w:rPr>
              <w:t>DC_7A-7A_n257F</w:t>
            </w:r>
          </w:p>
          <w:p w14:paraId="3A591F14" w14:textId="77777777" w:rsidR="006D2768" w:rsidRPr="00E062F1" w:rsidRDefault="006D2768" w:rsidP="00977E0D">
            <w:pPr>
              <w:pStyle w:val="TAC"/>
              <w:keepNext w:val="0"/>
              <w:rPr>
                <w:noProof/>
                <w:lang w:eastAsia="zh-CN"/>
              </w:rPr>
            </w:pPr>
            <w:r w:rsidRPr="00E062F1">
              <w:rPr>
                <w:noProof/>
                <w:lang w:eastAsia="zh-CN"/>
              </w:rPr>
              <w:t>DC_7A-7A_n257G</w:t>
            </w:r>
          </w:p>
          <w:p w14:paraId="080A1F41" w14:textId="77777777" w:rsidR="006D2768" w:rsidRPr="00E062F1" w:rsidRDefault="006D2768" w:rsidP="00977E0D">
            <w:pPr>
              <w:pStyle w:val="TAC"/>
              <w:keepNext w:val="0"/>
              <w:rPr>
                <w:noProof/>
                <w:lang w:eastAsia="zh-CN"/>
              </w:rPr>
            </w:pPr>
            <w:r w:rsidRPr="00E062F1">
              <w:rPr>
                <w:noProof/>
                <w:lang w:eastAsia="zh-CN"/>
              </w:rPr>
              <w:t>DC_7A-7A_n257H</w:t>
            </w:r>
          </w:p>
          <w:p w14:paraId="075DC40D" w14:textId="77777777" w:rsidR="006D2768" w:rsidRPr="00E062F1" w:rsidRDefault="006D2768" w:rsidP="00977E0D">
            <w:pPr>
              <w:pStyle w:val="TAC"/>
              <w:keepNext w:val="0"/>
              <w:rPr>
                <w:noProof/>
                <w:lang w:eastAsia="zh-CN"/>
              </w:rPr>
            </w:pPr>
            <w:r w:rsidRPr="00E062F1">
              <w:rPr>
                <w:noProof/>
                <w:lang w:eastAsia="zh-CN"/>
              </w:rPr>
              <w:t>DC_7A-7A_n257I</w:t>
            </w:r>
          </w:p>
          <w:p w14:paraId="3336EC7B" w14:textId="77777777" w:rsidR="006D2768" w:rsidRPr="00E062F1" w:rsidRDefault="006D2768" w:rsidP="00977E0D">
            <w:pPr>
              <w:pStyle w:val="TAC"/>
              <w:keepNext w:val="0"/>
              <w:rPr>
                <w:noProof/>
                <w:lang w:eastAsia="zh-CN"/>
              </w:rPr>
            </w:pPr>
            <w:r w:rsidRPr="00E062F1">
              <w:rPr>
                <w:noProof/>
                <w:lang w:eastAsia="zh-CN"/>
              </w:rPr>
              <w:t>DC_7A-7A_n257J</w:t>
            </w:r>
          </w:p>
          <w:p w14:paraId="5D1B08A4" w14:textId="77777777" w:rsidR="006D2768" w:rsidRPr="00E062F1" w:rsidRDefault="006D2768" w:rsidP="00977E0D">
            <w:pPr>
              <w:pStyle w:val="TAC"/>
              <w:keepNext w:val="0"/>
              <w:rPr>
                <w:noProof/>
                <w:lang w:eastAsia="zh-CN"/>
              </w:rPr>
            </w:pPr>
            <w:r w:rsidRPr="00E062F1">
              <w:rPr>
                <w:noProof/>
                <w:lang w:eastAsia="zh-CN"/>
              </w:rPr>
              <w:t>DC_7A-7A_n257K</w:t>
            </w:r>
          </w:p>
          <w:p w14:paraId="7127733C" w14:textId="77777777" w:rsidR="006D2768" w:rsidRPr="00E062F1" w:rsidRDefault="006D2768" w:rsidP="00977E0D">
            <w:pPr>
              <w:pStyle w:val="TAC"/>
              <w:keepNext w:val="0"/>
              <w:rPr>
                <w:noProof/>
                <w:lang w:eastAsia="zh-CN"/>
              </w:rPr>
            </w:pPr>
            <w:r w:rsidRPr="00E062F1">
              <w:rPr>
                <w:noProof/>
                <w:lang w:eastAsia="zh-CN"/>
              </w:rPr>
              <w:t>DC_7A-7A_n257L</w:t>
            </w:r>
          </w:p>
          <w:p w14:paraId="117CC813" w14:textId="77777777" w:rsidR="006D2768" w:rsidRPr="00E062F1" w:rsidRDefault="006D2768" w:rsidP="00977E0D">
            <w:pPr>
              <w:pStyle w:val="TAC"/>
              <w:keepNext w:val="0"/>
              <w:rPr>
                <w:lang w:eastAsia="fi-FI"/>
              </w:rPr>
            </w:pPr>
            <w:r w:rsidRPr="00E062F1">
              <w:rPr>
                <w:noProof/>
                <w:lang w:eastAsia="zh-CN"/>
              </w:rPr>
              <w:t>DC_7A-7A_n257M</w:t>
            </w:r>
          </w:p>
        </w:tc>
        <w:tc>
          <w:tcPr>
            <w:tcW w:w="2846" w:type="dxa"/>
            <w:vAlign w:val="center"/>
          </w:tcPr>
          <w:p w14:paraId="5B9E9CB3" w14:textId="77777777" w:rsidR="006D2768" w:rsidRDefault="006D2768" w:rsidP="00977E0D">
            <w:pPr>
              <w:pStyle w:val="TAC"/>
              <w:keepNext w:val="0"/>
              <w:rPr>
                <w:ins w:id="605" w:author="tank" w:date="2020-11-15T13:43:00Z"/>
                <w:noProof/>
                <w:lang w:eastAsia="zh-TW"/>
              </w:rPr>
            </w:pPr>
            <w:r w:rsidRPr="00E062F1">
              <w:rPr>
                <w:noProof/>
                <w:lang w:eastAsia="zh-CN"/>
              </w:rPr>
              <w:t>DC_7A_n257A</w:t>
            </w:r>
          </w:p>
          <w:p w14:paraId="6EEE6F0B" w14:textId="77777777" w:rsidR="00C02596" w:rsidRPr="00DD11BF" w:rsidRDefault="00C02596" w:rsidP="00C02596">
            <w:pPr>
              <w:keepLines/>
              <w:spacing w:after="0"/>
              <w:jc w:val="center"/>
              <w:rPr>
                <w:ins w:id="606" w:author="tank" w:date="2020-11-15T13:43:00Z"/>
                <w:rFonts w:ascii="Arial" w:hAnsi="Arial"/>
                <w:color w:val="000000" w:themeColor="text1"/>
                <w:sz w:val="18"/>
                <w:lang w:eastAsia="fi-FI"/>
              </w:rPr>
            </w:pPr>
            <w:ins w:id="607" w:author="tank" w:date="2020-11-15T13:43:00Z">
              <w:r w:rsidRPr="00DD11BF">
                <w:rPr>
                  <w:rFonts w:ascii="Arial" w:hAnsi="Arial"/>
                  <w:color w:val="000000" w:themeColor="text1"/>
                  <w:sz w:val="18"/>
                  <w:lang w:eastAsia="fi-FI"/>
                </w:rPr>
                <w:t>DC_7A_n257D</w:t>
              </w:r>
            </w:ins>
          </w:p>
          <w:p w14:paraId="4C26E80A" w14:textId="77777777" w:rsidR="00C02596" w:rsidRPr="00DD11BF" w:rsidRDefault="00C02596" w:rsidP="00C02596">
            <w:pPr>
              <w:keepLines/>
              <w:spacing w:after="0"/>
              <w:jc w:val="center"/>
              <w:rPr>
                <w:ins w:id="608" w:author="tank" w:date="2020-11-15T13:43:00Z"/>
                <w:rFonts w:ascii="Arial" w:hAnsi="Arial"/>
                <w:color w:val="000000" w:themeColor="text1"/>
                <w:sz w:val="18"/>
                <w:lang w:eastAsia="fi-FI"/>
              </w:rPr>
            </w:pPr>
            <w:ins w:id="609" w:author="tank" w:date="2020-11-15T13:43:00Z">
              <w:r w:rsidRPr="00DD11BF">
                <w:rPr>
                  <w:rFonts w:ascii="Arial" w:hAnsi="Arial"/>
                  <w:color w:val="000000" w:themeColor="text1"/>
                  <w:sz w:val="18"/>
                  <w:lang w:eastAsia="fi-FI"/>
                </w:rPr>
                <w:t>DC_7A_n257G</w:t>
              </w:r>
            </w:ins>
          </w:p>
          <w:p w14:paraId="0BA0A8F8" w14:textId="77777777" w:rsidR="00C02596" w:rsidRPr="00DD11BF" w:rsidRDefault="00C02596" w:rsidP="00C02596">
            <w:pPr>
              <w:keepLines/>
              <w:spacing w:after="0"/>
              <w:jc w:val="center"/>
              <w:rPr>
                <w:ins w:id="610" w:author="tank" w:date="2020-11-15T13:43:00Z"/>
                <w:rFonts w:ascii="Arial" w:hAnsi="Arial"/>
                <w:color w:val="000000" w:themeColor="text1"/>
                <w:sz w:val="18"/>
                <w:lang w:eastAsia="fi-FI"/>
              </w:rPr>
            </w:pPr>
            <w:ins w:id="611" w:author="tank" w:date="2020-11-15T13:43:00Z">
              <w:r w:rsidRPr="00DD11BF">
                <w:rPr>
                  <w:rFonts w:ascii="Arial" w:hAnsi="Arial"/>
                  <w:color w:val="000000" w:themeColor="text1"/>
                  <w:sz w:val="18"/>
                  <w:lang w:eastAsia="fi-FI"/>
                </w:rPr>
                <w:t>DC_7A_n257H</w:t>
              </w:r>
            </w:ins>
          </w:p>
          <w:p w14:paraId="7B143D5E" w14:textId="2D7EE3B3" w:rsidR="00C02596" w:rsidRPr="00E062F1" w:rsidRDefault="00C02596" w:rsidP="00C02596">
            <w:pPr>
              <w:pStyle w:val="TAC"/>
              <w:keepNext w:val="0"/>
              <w:rPr>
                <w:lang w:eastAsia="zh-TW"/>
              </w:rPr>
            </w:pPr>
            <w:ins w:id="612" w:author="tank" w:date="2020-11-15T13:43:00Z">
              <w:r w:rsidRPr="00DD11BF">
                <w:rPr>
                  <w:color w:val="000000" w:themeColor="text1"/>
                  <w:lang w:eastAsia="fi-FI"/>
                </w:rPr>
                <w:t>DC_7A_n257I</w:t>
              </w:r>
            </w:ins>
          </w:p>
        </w:tc>
      </w:tr>
      <w:tr w:rsidR="006D2768" w:rsidRPr="00E062F1" w14:paraId="7FDB5204" w14:textId="77777777" w:rsidTr="00977E0D">
        <w:trPr>
          <w:jc w:val="center"/>
        </w:trPr>
        <w:tc>
          <w:tcPr>
            <w:tcW w:w="2972" w:type="dxa"/>
            <w:shd w:val="clear" w:color="auto" w:fill="auto"/>
            <w:vAlign w:val="center"/>
          </w:tcPr>
          <w:p w14:paraId="0DBDED11" w14:textId="77777777" w:rsidR="006D2768" w:rsidRPr="00E062F1" w:rsidRDefault="006D2768" w:rsidP="00977E0D">
            <w:pPr>
              <w:pStyle w:val="TAC"/>
              <w:keepNext w:val="0"/>
            </w:pPr>
            <w:r w:rsidRPr="00E062F1">
              <w:lastRenderedPageBreak/>
              <w:t>DC_7A_n258A</w:t>
            </w:r>
          </w:p>
          <w:p w14:paraId="4A3C6191" w14:textId="77777777" w:rsidR="006D2768" w:rsidRPr="00E062F1" w:rsidRDefault="006D2768" w:rsidP="00977E0D">
            <w:pPr>
              <w:pStyle w:val="TAC"/>
              <w:keepNext w:val="0"/>
              <w:rPr>
                <w:lang w:eastAsia="fi-FI"/>
              </w:rPr>
            </w:pPr>
            <w:r w:rsidRPr="00E062F1">
              <w:rPr>
                <w:lang w:eastAsia="fi-FI"/>
              </w:rPr>
              <w:t>DC_7A_n258B</w:t>
            </w:r>
          </w:p>
          <w:p w14:paraId="0977E0F4" w14:textId="77777777" w:rsidR="006D2768" w:rsidRPr="00E062F1" w:rsidRDefault="006D2768" w:rsidP="00977E0D">
            <w:pPr>
              <w:pStyle w:val="TAC"/>
              <w:keepNext w:val="0"/>
              <w:rPr>
                <w:lang w:eastAsia="fi-FI"/>
              </w:rPr>
            </w:pPr>
            <w:r w:rsidRPr="00E062F1">
              <w:rPr>
                <w:lang w:eastAsia="fi-FI"/>
              </w:rPr>
              <w:t>DC_7A_n258C</w:t>
            </w:r>
          </w:p>
          <w:p w14:paraId="56FDABFC" w14:textId="77777777" w:rsidR="006D2768" w:rsidRPr="00E062F1" w:rsidRDefault="006D2768" w:rsidP="00977E0D">
            <w:pPr>
              <w:pStyle w:val="TAC"/>
              <w:keepNext w:val="0"/>
              <w:rPr>
                <w:lang w:eastAsia="fi-FI"/>
              </w:rPr>
            </w:pPr>
            <w:r w:rsidRPr="00E062F1">
              <w:rPr>
                <w:lang w:eastAsia="fi-FI"/>
              </w:rPr>
              <w:t>DC_7A_n258D</w:t>
            </w:r>
          </w:p>
          <w:p w14:paraId="5CBBB6FD" w14:textId="77777777" w:rsidR="006D2768" w:rsidRPr="00E062F1" w:rsidRDefault="006D2768" w:rsidP="00977E0D">
            <w:pPr>
              <w:pStyle w:val="TAC"/>
              <w:keepNext w:val="0"/>
              <w:rPr>
                <w:lang w:eastAsia="fi-FI"/>
              </w:rPr>
            </w:pPr>
            <w:r w:rsidRPr="00E062F1">
              <w:rPr>
                <w:lang w:eastAsia="fi-FI"/>
              </w:rPr>
              <w:t>DC_7A_n258E</w:t>
            </w:r>
          </w:p>
          <w:p w14:paraId="2867FCF3" w14:textId="77777777" w:rsidR="006D2768" w:rsidRPr="00E062F1" w:rsidRDefault="006D2768" w:rsidP="00977E0D">
            <w:pPr>
              <w:pStyle w:val="TAC"/>
              <w:keepNext w:val="0"/>
              <w:rPr>
                <w:lang w:eastAsia="fi-FI"/>
              </w:rPr>
            </w:pPr>
            <w:r w:rsidRPr="00E062F1">
              <w:rPr>
                <w:lang w:eastAsia="fi-FI"/>
              </w:rPr>
              <w:t>DC_7A_n258F</w:t>
            </w:r>
          </w:p>
          <w:p w14:paraId="385FC57A" w14:textId="77777777" w:rsidR="006D2768" w:rsidRPr="00E062F1" w:rsidRDefault="006D2768" w:rsidP="00977E0D">
            <w:pPr>
              <w:pStyle w:val="TAC"/>
              <w:keepNext w:val="0"/>
              <w:rPr>
                <w:lang w:eastAsia="fi-FI"/>
              </w:rPr>
            </w:pPr>
            <w:r w:rsidRPr="00E062F1">
              <w:rPr>
                <w:lang w:eastAsia="fi-FI"/>
              </w:rPr>
              <w:t>DC_7A_n258G</w:t>
            </w:r>
          </w:p>
          <w:p w14:paraId="4D27B2EF" w14:textId="77777777" w:rsidR="006D2768" w:rsidRPr="00E062F1" w:rsidRDefault="006D2768" w:rsidP="00977E0D">
            <w:pPr>
              <w:pStyle w:val="TAC"/>
              <w:keepNext w:val="0"/>
              <w:rPr>
                <w:lang w:eastAsia="fi-FI"/>
              </w:rPr>
            </w:pPr>
            <w:r w:rsidRPr="00E062F1">
              <w:rPr>
                <w:lang w:eastAsia="fi-FI"/>
              </w:rPr>
              <w:t>DC_7A_n258H</w:t>
            </w:r>
          </w:p>
          <w:p w14:paraId="07085DF5" w14:textId="77777777" w:rsidR="006D2768" w:rsidRPr="00E062F1" w:rsidRDefault="006D2768" w:rsidP="00977E0D">
            <w:pPr>
              <w:pStyle w:val="TAC"/>
              <w:keepNext w:val="0"/>
              <w:rPr>
                <w:lang w:eastAsia="fi-FI"/>
              </w:rPr>
            </w:pPr>
            <w:r w:rsidRPr="00E062F1">
              <w:rPr>
                <w:lang w:eastAsia="fi-FI"/>
              </w:rPr>
              <w:t>DC_7A_n258I</w:t>
            </w:r>
          </w:p>
          <w:p w14:paraId="67093F64" w14:textId="77777777" w:rsidR="006D2768" w:rsidRPr="00E062F1" w:rsidRDefault="006D2768" w:rsidP="00977E0D">
            <w:pPr>
              <w:pStyle w:val="TAC"/>
              <w:keepNext w:val="0"/>
              <w:rPr>
                <w:lang w:eastAsia="fi-FI"/>
              </w:rPr>
            </w:pPr>
            <w:r w:rsidRPr="00E062F1">
              <w:rPr>
                <w:lang w:eastAsia="fi-FI"/>
              </w:rPr>
              <w:t>DC_7A_n258J</w:t>
            </w:r>
          </w:p>
          <w:p w14:paraId="68D1D2CA" w14:textId="77777777" w:rsidR="006D2768" w:rsidRPr="00E062F1" w:rsidRDefault="006D2768" w:rsidP="00977E0D">
            <w:pPr>
              <w:pStyle w:val="TAC"/>
              <w:keepNext w:val="0"/>
              <w:rPr>
                <w:lang w:eastAsia="fi-FI"/>
              </w:rPr>
            </w:pPr>
            <w:r w:rsidRPr="00E062F1">
              <w:rPr>
                <w:lang w:eastAsia="fi-FI"/>
              </w:rPr>
              <w:t>DC_7A_n258K</w:t>
            </w:r>
          </w:p>
          <w:p w14:paraId="54908C10" w14:textId="77777777" w:rsidR="006D2768" w:rsidRPr="00E062F1" w:rsidRDefault="006D2768" w:rsidP="00977E0D">
            <w:pPr>
              <w:pStyle w:val="TAC"/>
              <w:keepNext w:val="0"/>
              <w:rPr>
                <w:lang w:eastAsia="fi-FI"/>
              </w:rPr>
            </w:pPr>
            <w:r w:rsidRPr="00E062F1">
              <w:rPr>
                <w:lang w:eastAsia="fi-FI"/>
              </w:rPr>
              <w:t>DC_7A_n258L</w:t>
            </w:r>
          </w:p>
          <w:p w14:paraId="485A253E" w14:textId="77777777" w:rsidR="006D2768" w:rsidRPr="00E062F1" w:rsidRDefault="006D2768" w:rsidP="00977E0D">
            <w:pPr>
              <w:pStyle w:val="TAC"/>
              <w:keepNext w:val="0"/>
              <w:rPr>
                <w:lang w:eastAsia="zh-TW"/>
              </w:rPr>
            </w:pPr>
            <w:r w:rsidRPr="00E062F1">
              <w:rPr>
                <w:lang w:eastAsia="fi-FI"/>
              </w:rPr>
              <w:t>DC_7A_n258M</w:t>
            </w:r>
          </w:p>
          <w:p w14:paraId="455396C9" w14:textId="77777777" w:rsidR="006D2768" w:rsidRPr="00E062F1" w:rsidRDefault="006D2768" w:rsidP="00977E0D">
            <w:pPr>
              <w:pStyle w:val="TAH"/>
              <w:rPr>
                <w:b w:val="0"/>
                <w:lang w:eastAsia="fi-FI"/>
              </w:rPr>
            </w:pPr>
            <w:r w:rsidRPr="00E062F1">
              <w:rPr>
                <w:b w:val="0"/>
                <w:lang w:eastAsia="fi-FI"/>
              </w:rPr>
              <w:t>DC_7C_n258A</w:t>
            </w:r>
          </w:p>
          <w:p w14:paraId="32CC8000" w14:textId="77777777" w:rsidR="006D2768" w:rsidRPr="00E062F1" w:rsidRDefault="006D2768" w:rsidP="00977E0D">
            <w:pPr>
              <w:pStyle w:val="TAH"/>
              <w:rPr>
                <w:b w:val="0"/>
                <w:lang w:eastAsia="fi-FI"/>
              </w:rPr>
            </w:pPr>
            <w:r w:rsidRPr="00E062F1">
              <w:rPr>
                <w:b w:val="0"/>
                <w:lang w:eastAsia="fi-FI"/>
              </w:rPr>
              <w:t>DC_7C_n258B</w:t>
            </w:r>
          </w:p>
          <w:p w14:paraId="6A5757D0" w14:textId="77777777" w:rsidR="006D2768" w:rsidRPr="00AA54EC" w:rsidRDefault="006D2768" w:rsidP="00977E0D">
            <w:pPr>
              <w:pStyle w:val="TAH"/>
              <w:rPr>
                <w:b w:val="0"/>
                <w:lang w:val="sv-FI" w:eastAsia="fi-FI"/>
              </w:rPr>
            </w:pPr>
            <w:r w:rsidRPr="00AA54EC">
              <w:rPr>
                <w:b w:val="0"/>
                <w:lang w:val="sv-FI" w:eastAsia="fi-FI"/>
              </w:rPr>
              <w:t>DC_7C_n258C</w:t>
            </w:r>
          </w:p>
          <w:p w14:paraId="33D0C245" w14:textId="77777777" w:rsidR="006D2768" w:rsidRPr="00AA54EC" w:rsidRDefault="006D2768" w:rsidP="00977E0D">
            <w:pPr>
              <w:pStyle w:val="TAH"/>
              <w:rPr>
                <w:b w:val="0"/>
                <w:lang w:val="sv-FI" w:eastAsia="fi-FI"/>
              </w:rPr>
            </w:pPr>
            <w:r w:rsidRPr="00AA54EC">
              <w:rPr>
                <w:b w:val="0"/>
                <w:lang w:val="sv-FI" w:eastAsia="fi-FI"/>
              </w:rPr>
              <w:t>DC_7C_n258D</w:t>
            </w:r>
          </w:p>
          <w:p w14:paraId="6AB9A6A2" w14:textId="77777777" w:rsidR="006D2768" w:rsidRPr="00AA54EC" w:rsidRDefault="006D2768" w:rsidP="00977E0D">
            <w:pPr>
              <w:pStyle w:val="TAH"/>
              <w:rPr>
                <w:b w:val="0"/>
                <w:lang w:val="sv-FI" w:eastAsia="fi-FI"/>
              </w:rPr>
            </w:pPr>
            <w:r w:rsidRPr="00AA54EC">
              <w:rPr>
                <w:b w:val="0"/>
                <w:lang w:val="sv-FI" w:eastAsia="fi-FI"/>
              </w:rPr>
              <w:t>DC_7C_n258E</w:t>
            </w:r>
          </w:p>
          <w:p w14:paraId="6F3A7F52" w14:textId="77777777" w:rsidR="006D2768" w:rsidRPr="00AA54EC" w:rsidRDefault="006D2768" w:rsidP="00977E0D">
            <w:pPr>
              <w:pStyle w:val="TAH"/>
              <w:rPr>
                <w:b w:val="0"/>
                <w:lang w:val="sv-FI" w:eastAsia="fi-FI"/>
              </w:rPr>
            </w:pPr>
            <w:r w:rsidRPr="00AA54EC">
              <w:rPr>
                <w:b w:val="0"/>
                <w:lang w:val="sv-FI" w:eastAsia="fi-FI"/>
              </w:rPr>
              <w:t>DC_7C_n258F</w:t>
            </w:r>
          </w:p>
          <w:p w14:paraId="32337143" w14:textId="77777777" w:rsidR="006D2768" w:rsidRPr="00AA54EC" w:rsidRDefault="006D2768" w:rsidP="00977E0D">
            <w:pPr>
              <w:pStyle w:val="TAH"/>
              <w:rPr>
                <w:b w:val="0"/>
                <w:lang w:val="sv-FI" w:eastAsia="fi-FI"/>
              </w:rPr>
            </w:pPr>
            <w:r w:rsidRPr="00AA54EC">
              <w:rPr>
                <w:b w:val="0"/>
                <w:lang w:val="sv-FI" w:eastAsia="fi-FI"/>
              </w:rPr>
              <w:t>DC_7C_n258G</w:t>
            </w:r>
          </w:p>
          <w:p w14:paraId="7A8CF692" w14:textId="77777777" w:rsidR="006D2768" w:rsidRPr="00AA54EC" w:rsidRDefault="006D2768" w:rsidP="00977E0D">
            <w:pPr>
              <w:pStyle w:val="TAH"/>
              <w:rPr>
                <w:b w:val="0"/>
                <w:lang w:val="sv-FI" w:eastAsia="fi-FI"/>
              </w:rPr>
            </w:pPr>
            <w:r w:rsidRPr="00AA54EC">
              <w:rPr>
                <w:b w:val="0"/>
                <w:lang w:val="sv-FI" w:eastAsia="fi-FI"/>
              </w:rPr>
              <w:t>DC_7C_n258H</w:t>
            </w:r>
          </w:p>
          <w:p w14:paraId="0CDC3A13" w14:textId="77777777" w:rsidR="006D2768" w:rsidRPr="00AA54EC" w:rsidRDefault="006D2768" w:rsidP="00977E0D">
            <w:pPr>
              <w:pStyle w:val="TAH"/>
              <w:rPr>
                <w:b w:val="0"/>
                <w:lang w:val="sv-FI" w:eastAsia="fi-FI"/>
              </w:rPr>
            </w:pPr>
            <w:r w:rsidRPr="00AA54EC">
              <w:rPr>
                <w:b w:val="0"/>
                <w:lang w:val="sv-FI" w:eastAsia="fi-FI"/>
              </w:rPr>
              <w:t>DC_7C_n258I</w:t>
            </w:r>
          </w:p>
          <w:p w14:paraId="77ACA844" w14:textId="77777777" w:rsidR="006D2768" w:rsidRPr="00AA54EC" w:rsidRDefault="006D2768" w:rsidP="00977E0D">
            <w:pPr>
              <w:pStyle w:val="TAH"/>
              <w:rPr>
                <w:b w:val="0"/>
                <w:lang w:val="sv-FI" w:eastAsia="fi-FI"/>
              </w:rPr>
            </w:pPr>
            <w:r w:rsidRPr="00AA54EC">
              <w:rPr>
                <w:b w:val="0"/>
                <w:lang w:val="sv-FI" w:eastAsia="fi-FI"/>
              </w:rPr>
              <w:t>DC_7C_n258J</w:t>
            </w:r>
          </w:p>
          <w:p w14:paraId="35C02FD7" w14:textId="77777777" w:rsidR="006D2768" w:rsidRPr="00AA54EC" w:rsidRDefault="006D2768" w:rsidP="00977E0D">
            <w:pPr>
              <w:pStyle w:val="TAH"/>
              <w:rPr>
                <w:b w:val="0"/>
                <w:lang w:val="sv-FI" w:eastAsia="fi-FI"/>
              </w:rPr>
            </w:pPr>
            <w:r w:rsidRPr="00AA54EC">
              <w:rPr>
                <w:b w:val="0"/>
                <w:lang w:val="sv-FI" w:eastAsia="fi-FI"/>
              </w:rPr>
              <w:t>DC_7C_n258K</w:t>
            </w:r>
          </w:p>
          <w:p w14:paraId="28F81DC1" w14:textId="77777777" w:rsidR="006D2768" w:rsidRPr="00E062F1" w:rsidRDefault="006D2768" w:rsidP="00977E0D">
            <w:pPr>
              <w:pStyle w:val="TAH"/>
              <w:rPr>
                <w:b w:val="0"/>
                <w:lang w:eastAsia="fi-FI"/>
              </w:rPr>
            </w:pPr>
            <w:r w:rsidRPr="00E062F1">
              <w:rPr>
                <w:b w:val="0"/>
                <w:lang w:eastAsia="fi-FI"/>
              </w:rPr>
              <w:t>DC_7C_n258L</w:t>
            </w:r>
          </w:p>
          <w:p w14:paraId="519A3600" w14:textId="77777777" w:rsidR="006D2768" w:rsidRPr="00E062F1" w:rsidRDefault="006D2768" w:rsidP="00977E0D">
            <w:pPr>
              <w:pStyle w:val="TAC"/>
              <w:keepNext w:val="0"/>
              <w:rPr>
                <w:lang w:eastAsia="fi-FI"/>
              </w:rPr>
            </w:pPr>
            <w:r w:rsidRPr="00E062F1">
              <w:rPr>
                <w:lang w:eastAsia="fi-FI"/>
              </w:rPr>
              <w:t>DC_7C_n258M</w:t>
            </w:r>
          </w:p>
        </w:tc>
        <w:tc>
          <w:tcPr>
            <w:tcW w:w="2846" w:type="dxa"/>
            <w:vAlign w:val="center"/>
          </w:tcPr>
          <w:p w14:paraId="24168361" w14:textId="77777777" w:rsidR="006D2768" w:rsidRPr="00E062F1" w:rsidRDefault="006D2768" w:rsidP="00977E0D">
            <w:pPr>
              <w:pStyle w:val="TAC"/>
              <w:keepNext w:val="0"/>
              <w:rPr>
                <w:lang w:eastAsia="zh-TW"/>
              </w:rPr>
            </w:pPr>
            <w:r w:rsidRPr="00E062F1">
              <w:t>DC_7A_n258A</w:t>
            </w:r>
          </w:p>
          <w:p w14:paraId="0EBAF0DD" w14:textId="77777777" w:rsidR="006D2768" w:rsidRPr="00E062F1" w:rsidRDefault="006D2768" w:rsidP="00977E0D">
            <w:pPr>
              <w:pStyle w:val="TAC"/>
              <w:keepNext w:val="0"/>
              <w:rPr>
                <w:lang w:eastAsia="fi-FI"/>
              </w:rPr>
            </w:pPr>
            <w:r w:rsidRPr="00E062F1">
              <w:rPr>
                <w:lang w:eastAsia="fi-FI"/>
              </w:rPr>
              <w:t>DC_7A_n258B</w:t>
            </w:r>
          </w:p>
          <w:p w14:paraId="34B712D8" w14:textId="77777777" w:rsidR="006D2768" w:rsidRPr="00E062F1" w:rsidRDefault="006D2768" w:rsidP="00977E0D">
            <w:pPr>
              <w:pStyle w:val="TAC"/>
              <w:keepNext w:val="0"/>
              <w:rPr>
                <w:lang w:eastAsia="fi-FI"/>
              </w:rPr>
            </w:pPr>
            <w:r w:rsidRPr="00E062F1">
              <w:rPr>
                <w:lang w:eastAsia="fi-FI"/>
              </w:rPr>
              <w:t>DC_7A_n258C</w:t>
            </w:r>
          </w:p>
          <w:p w14:paraId="6E5ACA06" w14:textId="77777777" w:rsidR="006D2768" w:rsidRPr="00E062F1" w:rsidRDefault="006D2768" w:rsidP="00977E0D">
            <w:pPr>
              <w:pStyle w:val="TAC"/>
              <w:keepNext w:val="0"/>
              <w:rPr>
                <w:lang w:eastAsia="fi-FI"/>
              </w:rPr>
            </w:pPr>
            <w:r w:rsidRPr="00E062F1">
              <w:rPr>
                <w:lang w:eastAsia="fi-FI"/>
              </w:rPr>
              <w:t>DC_7A_n258D</w:t>
            </w:r>
          </w:p>
          <w:p w14:paraId="2C05350D" w14:textId="77777777" w:rsidR="006D2768" w:rsidRPr="00E062F1" w:rsidRDefault="006D2768" w:rsidP="00977E0D">
            <w:pPr>
              <w:pStyle w:val="TAC"/>
              <w:keepNext w:val="0"/>
              <w:rPr>
                <w:lang w:eastAsia="fi-FI"/>
              </w:rPr>
            </w:pPr>
            <w:r w:rsidRPr="00E062F1">
              <w:rPr>
                <w:lang w:eastAsia="fi-FI"/>
              </w:rPr>
              <w:t>DC_7A_n258E</w:t>
            </w:r>
          </w:p>
          <w:p w14:paraId="5ED10AB6" w14:textId="77777777" w:rsidR="006D2768" w:rsidRPr="00E062F1" w:rsidRDefault="006D2768" w:rsidP="00977E0D">
            <w:pPr>
              <w:pStyle w:val="TAC"/>
              <w:keepNext w:val="0"/>
              <w:rPr>
                <w:lang w:eastAsia="fi-FI"/>
              </w:rPr>
            </w:pPr>
            <w:r w:rsidRPr="00E062F1">
              <w:rPr>
                <w:lang w:eastAsia="fi-FI"/>
              </w:rPr>
              <w:t>DC_7A_n258F</w:t>
            </w:r>
          </w:p>
          <w:p w14:paraId="1494E3E7" w14:textId="77777777" w:rsidR="006D2768" w:rsidRPr="00E062F1" w:rsidRDefault="006D2768" w:rsidP="00977E0D">
            <w:pPr>
              <w:pStyle w:val="TAC"/>
              <w:keepNext w:val="0"/>
              <w:rPr>
                <w:lang w:eastAsia="fi-FI"/>
              </w:rPr>
            </w:pPr>
            <w:r w:rsidRPr="00E062F1">
              <w:rPr>
                <w:lang w:eastAsia="fi-FI"/>
              </w:rPr>
              <w:t>DC_7A_n258G</w:t>
            </w:r>
          </w:p>
          <w:p w14:paraId="2EF7CB18" w14:textId="77777777" w:rsidR="006D2768" w:rsidRPr="00E062F1" w:rsidRDefault="006D2768" w:rsidP="00977E0D">
            <w:pPr>
              <w:pStyle w:val="TAC"/>
              <w:keepNext w:val="0"/>
              <w:rPr>
                <w:lang w:eastAsia="fi-FI"/>
              </w:rPr>
            </w:pPr>
            <w:r w:rsidRPr="00E062F1">
              <w:rPr>
                <w:lang w:eastAsia="fi-FI"/>
              </w:rPr>
              <w:t>DC_7A_n258H</w:t>
            </w:r>
          </w:p>
          <w:p w14:paraId="733717B4" w14:textId="77777777" w:rsidR="006D2768" w:rsidRPr="00E062F1" w:rsidRDefault="006D2768" w:rsidP="00977E0D">
            <w:pPr>
              <w:pStyle w:val="TAC"/>
              <w:keepNext w:val="0"/>
              <w:rPr>
                <w:lang w:eastAsia="fi-FI"/>
              </w:rPr>
            </w:pPr>
            <w:r w:rsidRPr="00E062F1">
              <w:rPr>
                <w:lang w:eastAsia="fi-FI"/>
              </w:rPr>
              <w:t>DC_7A_n258I</w:t>
            </w:r>
          </w:p>
          <w:p w14:paraId="2395593E" w14:textId="77777777" w:rsidR="006D2768" w:rsidRPr="00E062F1" w:rsidRDefault="006D2768" w:rsidP="00977E0D">
            <w:pPr>
              <w:pStyle w:val="TAC"/>
              <w:keepNext w:val="0"/>
              <w:rPr>
                <w:lang w:eastAsia="fi-FI"/>
              </w:rPr>
            </w:pPr>
            <w:r w:rsidRPr="00E062F1">
              <w:rPr>
                <w:lang w:eastAsia="fi-FI"/>
              </w:rPr>
              <w:t>DC_7A_n258J</w:t>
            </w:r>
          </w:p>
          <w:p w14:paraId="338D54F3" w14:textId="77777777" w:rsidR="006D2768" w:rsidRPr="00E062F1" w:rsidRDefault="006D2768" w:rsidP="00977E0D">
            <w:pPr>
              <w:pStyle w:val="TAC"/>
              <w:keepNext w:val="0"/>
              <w:rPr>
                <w:lang w:eastAsia="fi-FI"/>
              </w:rPr>
            </w:pPr>
            <w:r w:rsidRPr="00E062F1">
              <w:rPr>
                <w:lang w:eastAsia="fi-FI"/>
              </w:rPr>
              <w:t>DC_7A_n258K</w:t>
            </w:r>
          </w:p>
          <w:p w14:paraId="5000B54F" w14:textId="77777777" w:rsidR="006D2768" w:rsidRPr="00E062F1" w:rsidRDefault="006D2768" w:rsidP="00977E0D">
            <w:pPr>
              <w:pStyle w:val="TAC"/>
              <w:keepNext w:val="0"/>
              <w:rPr>
                <w:lang w:eastAsia="fi-FI"/>
              </w:rPr>
            </w:pPr>
            <w:r w:rsidRPr="00E062F1">
              <w:rPr>
                <w:lang w:eastAsia="fi-FI"/>
              </w:rPr>
              <w:t>DC_7A_n258L</w:t>
            </w:r>
          </w:p>
          <w:p w14:paraId="46387908" w14:textId="77777777" w:rsidR="006D2768" w:rsidRPr="00E062F1" w:rsidRDefault="006D2768" w:rsidP="00977E0D">
            <w:pPr>
              <w:pStyle w:val="TAC"/>
              <w:keepNext w:val="0"/>
              <w:rPr>
                <w:lang w:eastAsia="fi-FI"/>
              </w:rPr>
            </w:pPr>
            <w:r w:rsidRPr="00E062F1">
              <w:rPr>
                <w:lang w:eastAsia="fi-FI"/>
              </w:rPr>
              <w:t>DC_7A_n258M</w:t>
            </w:r>
          </w:p>
          <w:p w14:paraId="7F87FFDE" w14:textId="77777777" w:rsidR="006D2768" w:rsidRPr="00E062F1" w:rsidRDefault="006D2768" w:rsidP="00977E0D">
            <w:pPr>
              <w:pStyle w:val="TAH"/>
              <w:rPr>
                <w:b w:val="0"/>
                <w:lang w:eastAsia="fi-FI"/>
              </w:rPr>
            </w:pPr>
            <w:r w:rsidRPr="00E062F1">
              <w:rPr>
                <w:b w:val="0"/>
                <w:lang w:eastAsia="fi-FI"/>
              </w:rPr>
              <w:t>DC_7C_n258A</w:t>
            </w:r>
          </w:p>
          <w:p w14:paraId="1F6FF14B" w14:textId="77777777" w:rsidR="006D2768" w:rsidRPr="00E062F1" w:rsidRDefault="006D2768" w:rsidP="00977E0D">
            <w:pPr>
              <w:pStyle w:val="TAH"/>
              <w:rPr>
                <w:b w:val="0"/>
                <w:lang w:eastAsia="fi-FI"/>
              </w:rPr>
            </w:pPr>
            <w:r w:rsidRPr="00E062F1">
              <w:rPr>
                <w:b w:val="0"/>
                <w:lang w:eastAsia="fi-FI"/>
              </w:rPr>
              <w:t>DC_7C_n258B</w:t>
            </w:r>
          </w:p>
          <w:p w14:paraId="248897A6" w14:textId="77777777" w:rsidR="006D2768" w:rsidRPr="00AA54EC" w:rsidRDefault="006D2768" w:rsidP="00977E0D">
            <w:pPr>
              <w:pStyle w:val="TAH"/>
              <w:rPr>
                <w:b w:val="0"/>
                <w:lang w:val="sv-FI" w:eastAsia="fi-FI"/>
              </w:rPr>
            </w:pPr>
            <w:r w:rsidRPr="00AA54EC">
              <w:rPr>
                <w:b w:val="0"/>
                <w:lang w:val="sv-FI" w:eastAsia="fi-FI"/>
              </w:rPr>
              <w:t xml:space="preserve">DC_7C_n258C </w:t>
            </w:r>
          </w:p>
          <w:p w14:paraId="272E8722" w14:textId="77777777" w:rsidR="006D2768" w:rsidRPr="00AA54EC" w:rsidRDefault="006D2768" w:rsidP="00977E0D">
            <w:pPr>
              <w:pStyle w:val="TAH"/>
              <w:rPr>
                <w:b w:val="0"/>
                <w:lang w:val="sv-FI" w:eastAsia="fi-FI"/>
              </w:rPr>
            </w:pPr>
            <w:r w:rsidRPr="00AA54EC">
              <w:rPr>
                <w:b w:val="0"/>
                <w:lang w:val="sv-FI" w:eastAsia="fi-FI"/>
              </w:rPr>
              <w:t>DC_7C_n258D</w:t>
            </w:r>
          </w:p>
          <w:p w14:paraId="3F02F64C" w14:textId="77777777" w:rsidR="006D2768" w:rsidRPr="00AA54EC" w:rsidRDefault="006D2768" w:rsidP="00977E0D">
            <w:pPr>
              <w:pStyle w:val="TAH"/>
              <w:rPr>
                <w:b w:val="0"/>
                <w:lang w:val="sv-FI" w:eastAsia="fi-FI"/>
              </w:rPr>
            </w:pPr>
            <w:r w:rsidRPr="00AA54EC">
              <w:rPr>
                <w:b w:val="0"/>
                <w:lang w:val="sv-FI" w:eastAsia="fi-FI"/>
              </w:rPr>
              <w:t>DC_7C_n258E</w:t>
            </w:r>
          </w:p>
          <w:p w14:paraId="6FAF9E5E" w14:textId="77777777" w:rsidR="006D2768" w:rsidRPr="00AA54EC" w:rsidRDefault="006D2768" w:rsidP="00977E0D">
            <w:pPr>
              <w:pStyle w:val="TAH"/>
              <w:rPr>
                <w:b w:val="0"/>
                <w:lang w:val="sv-FI" w:eastAsia="fi-FI"/>
              </w:rPr>
            </w:pPr>
            <w:r w:rsidRPr="00AA54EC">
              <w:rPr>
                <w:b w:val="0"/>
                <w:lang w:val="sv-FI" w:eastAsia="fi-FI"/>
              </w:rPr>
              <w:t>DC_7C_n258F</w:t>
            </w:r>
          </w:p>
          <w:p w14:paraId="3F5B7768" w14:textId="77777777" w:rsidR="006D2768" w:rsidRPr="00AA54EC" w:rsidRDefault="006D2768" w:rsidP="00977E0D">
            <w:pPr>
              <w:pStyle w:val="TAH"/>
              <w:rPr>
                <w:b w:val="0"/>
                <w:lang w:val="sv-FI" w:eastAsia="fi-FI"/>
              </w:rPr>
            </w:pPr>
            <w:r w:rsidRPr="00AA54EC">
              <w:rPr>
                <w:b w:val="0"/>
                <w:lang w:val="sv-FI" w:eastAsia="fi-FI"/>
              </w:rPr>
              <w:t>DC_7C_n258G</w:t>
            </w:r>
          </w:p>
          <w:p w14:paraId="3300A2FB" w14:textId="77777777" w:rsidR="006D2768" w:rsidRPr="00AA54EC" w:rsidRDefault="006D2768" w:rsidP="00977E0D">
            <w:pPr>
              <w:pStyle w:val="TAH"/>
              <w:rPr>
                <w:b w:val="0"/>
                <w:lang w:val="sv-FI" w:eastAsia="fi-FI"/>
              </w:rPr>
            </w:pPr>
            <w:r w:rsidRPr="00AA54EC">
              <w:rPr>
                <w:b w:val="0"/>
                <w:lang w:val="sv-FI" w:eastAsia="fi-FI"/>
              </w:rPr>
              <w:t>DC_7C_n258H</w:t>
            </w:r>
          </w:p>
          <w:p w14:paraId="3A7934A0" w14:textId="77777777" w:rsidR="006D2768" w:rsidRPr="00AA54EC" w:rsidRDefault="006D2768" w:rsidP="00977E0D">
            <w:pPr>
              <w:pStyle w:val="TAH"/>
              <w:rPr>
                <w:b w:val="0"/>
                <w:lang w:val="sv-FI" w:eastAsia="fi-FI"/>
              </w:rPr>
            </w:pPr>
            <w:r w:rsidRPr="00AA54EC">
              <w:rPr>
                <w:b w:val="0"/>
                <w:lang w:val="sv-FI" w:eastAsia="fi-FI"/>
              </w:rPr>
              <w:t>DC_7C_n258I</w:t>
            </w:r>
          </w:p>
          <w:p w14:paraId="56E4B5DD" w14:textId="77777777" w:rsidR="006D2768" w:rsidRPr="00AA54EC" w:rsidRDefault="006D2768" w:rsidP="00977E0D">
            <w:pPr>
              <w:pStyle w:val="TAH"/>
              <w:rPr>
                <w:b w:val="0"/>
                <w:lang w:val="sv-FI" w:eastAsia="fi-FI"/>
              </w:rPr>
            </w:pPr>
            <w:r w:rsidRPr="00AA54EC">
              <w:rPr>
                <w:b w:val="0"/>
                <w:lang w:val="sv-FI" w:eastAsia="fi-FI"/>
              </w:rPr>
              <w:t>DC_7C_n258J</w:t>
            </w:r>
          </w:p>
          <w:p w14:paraId="1F21D407" w14:textId="77777777" w:rsidR="006D2768" w:rsidRPr="00AA54EC" w:rsidRDefault="006D2768" w:rsidP="00977E0D">
            <w:pPr>
              <w:pStyle w:val="TAH"/>
              <w:rPr>
                <w:b w:val="0"/>
                <w:lang w:val="sv-FI" w:eastAsia="fi-FI"/>
              </w:rPr>
            </w:pPr>
            <w:r w:rsidRPr="00AA54EC">
              <w:rPr>
                <w:b w:val="0"/>
                <w:lang w:val="sv-FI" w:eastAsia="fi-FI"/>
              </w:rPr>
              <w:t>DC_7C_n258K</w:t>
            </w:r>
          </w:p>
          <w:p w14:paraId="6FCFC3DE" w14:textId="77777777" w:rsidR="006D2768" w:rsidRPr="00AA54EC" w:rsidRDefault="006D2768" w:rsidP="00977E0D">
            <w:pPr>
              <w:pStyle w:val="TAH"/>
              <w:rPr>
                <w:b w:val="0"/>
                <w:lang w:val="sv-FI" w:eastAsia="fi-FI"/>
              </w:rPr>
            </w:pPr>
            <w:r w:rsidRPr="00AA54EC">
              <w:rPr>
                <w:b w:val="0"/>
                <w:lang w:val="sv-FI" w:eastAsia="fi-FI"/>
              </w:rPr>
              <w:t>DC_7C_n258L</w:t>
            </w:r>
          </w:p>
          <w:p w14:paraId="109A05C0" w14:textId="77777777" w:rsidR="006D2768" w:rsidRPr="00E062F1" w:rsidRDefault="006D2768" w:rsidP="00977E0D">
            <w:pPr>
              <w:pStyle w:val="TAC"/>
              <w:keepNext w:val="0"/>
              <w:rPr>
                <w:lang w:eastAsia="fi-FI"/>
              </w:rPr>
            </w:pPr>
            <w:r w:rsidRPr="00E062F1">
              <w:rPr>
                <w:lang w:eastAsia="fi-FI"/>
              </w:rPr>
              <w:t>DC_7C_n258M</w:t>
            </w:r>
          </w:p>
        </w:tc>
      </w:tr>
      <w:tr w:rsidR="006D2768" w:rsidRPr="00E062F1" w14:paraId="13FA09AA" w14:textId="77777777" w:rsidTr="00977E0D">
        <w:trPr>
          <w:jc w:val="center"/>
        </w:trPr>
        <w:tc>
          <w:tcPr>
            <w:tcW w:w="2972" w:type="dxa"/>
            <w:shd w:val="clear" w:color="auto" w:fill="auto"/>
            <w:vAlign w:val="center"/>
          </w:tcPr>
          <w:p w14:paraId="1BE6574B" w14:textId="77777777" w:rsidR="006D2768" w:rsidRPr="00E062F1" w:rsidRDefault="006D2768" w:rsidP="00977E0D">
            <w:pPr>
              <w:pStyle w:val="TAC"/>
              <w:keepNext w:val="0"/>
              <w:rPr>
                <w:lang w:eastAsia="fi-FI"/>
              </w:rPr>
            </w:pPr>
            <w:r w:rsidRPr="00E062F1">
              <w:t>DC_8A_n257A</w:t>
            </w:r>
          </w:p>
          <w:p w14:paraId="6EAFAB30" w14:textId="77777777" w:rsidR="006D2768" w:rsidRPr="00E062F1" w:rsidRDefault="006D2768" w:rsidP="00977E0D">
            <w:pPr>
              <w:pStyle w:val="TAC"/>
              <w:keepNext w:val="0"/>
              <w:rPr>
                <w:lang w:eastAsia="fi-FI"/>
              </w:rPr>
            </w:pPr>
            <w:r w:rsidRPr="00E062F1">
              <w:rPr>
                <w:lang w:eastAsia="fi-FI"/>
              </w:rPr>
              <w:t>DC_8A_n257D</w:t>
            </w:r>
          </w:p>
          <w:p w14:paraId="6447538F" w14:textId="77777777" w:rsidR="006D2768" w:rsidRPr="00E062F1" w:rsidRDefault="006D2768" w:rsidP="00977E0D">
            <w:pPr>
              <w:pStyle w:val="TAC"/>
              <w:keepNext w:val="0"/>
              <w:rPr>
                <w:lang w:eastAsia="fi-FI"/>
              </w:rPr>
            </w:pPr>
            <w:r w:rsidRPr="00E062F1">
              <w:rPr>
                <w:lang w:eastAsia="fi-FI"/>
              </w:rPr>
              <w:t>DC_8A_n257E</w:t>
            </w:r>
          </w:p>
          <w:p w14:paraId="1F5D905C" w14:textId="77777777" w:rsidR="006D2768" w:rsidRPr="00E062F1" w:rsidRDefault="006D2768" w:rsidP="00977E0D">
            <w:pPr>
              <w:pStyle w:val="TAC"/>
              <w:keepNext w:val="0"/>
              <w:rPr>
                <w:lang w:eastAsia="fi-FI"/>
              </w:rPr>
            </w:pPr>
            <w:r w:rsidRPr="00E062F1">
              <w:rPr>
                <w:lang w:eastAsia="fi-FI"/>
              </w:rPr>
              <w:t>DC_8A_n257F</w:t>
            </w:r>
          </w:p>
          <w:p w14:paraId="6377D31D" w14:textId="77777777" w:rsidR="006D2768" w:rsidRPr="00E062F1" w:rsidRDefault="006D2768" w:rsidP="00977E0D">
            <w:pPr>
              <w:pStyle w:val="TAC"/>
              <w:keepNext w:val="0"/>
              <w:rPr>
                <w:lang w:eastAsia="fi-FI"/>
              </w:rPr>
            </w:pPr>
            <w:r w:rsidRPr="00E062F1">
              <w:rPr>
                <w:lang w:eastAsia="fi-FI"/>
              </w:rPr>
              <w:t>DC_8A_n257G</w:t>
            </w:r>
          </w:p>
          <w:p w14:paraId="06EAFA7F" w14:textId="77777777" w:rsidR="006D2768" w:rsidRPr="00E062F1" w:rsidRDefault="006D2768" w:rsidP="00977E0D">
            <w:pPr>
              <w:pStyle w:val="TAC"/>
              <w:keepNext w:val="0"/>
              <w:rPr>
                <w:lang w:eastAsia="fi-FI"/>
              </w:rPr>
            </w:pPr>
            <w:r w:rsidRPr="00E062F1">
              <w:rPr>
                <w:lang w:eastAsia="fi-FI"/>
              </w:rPr>
              <w:t>DC_8A_n257H</w:t>
            </w:r>
          </w:p>
          <w:p w14:paraId="7F989062" w14:textId="77777777" w:rsidR="006D2768" w:rsidRPr="00E062F1" w:rsidRDefault="006D2768" w:rsidP="00977E0D">
            <w:pPr>
              <w:pStyle w:val="TAC"/>
              <w:keepNext w:val="0"/>
              <w:rPr>
                <w:lang w:eastAsia="fi-FI"/>
              </w:rPr>
            </w:pPr>
            <w:r w:rsidRPr="00E062F1">
              <w:rPr>
                <w:lang w:eastAsia="fi-FI"/>
              </w:rPr>
              <w:t>DC_8A_n257I</w:t>
            </w:r>
          </w:p>
          <w:p w14:paraId="1AE7ECED" w14:textId="77777777" w:rsidR="006D2768" w:rsidRPr="00E062F1" w:rsidRDefault="006D2768" w:rsidP="00977E0D">
            <w:pPr>
              <w:pStyle w:val="TAC"/>
              <w:keepNext w:val="0"/>
              <w:rPr>
                <w:lang w:eastAsia="fi-FI"/>
              </w:rPr>
            </w:pPr>
            <w:r w:rsidRPr="00E062F1">
              <w:rPr>
                <w:lang w:eastAsia="fi-FI"/>
              </w:rPr>
              <w:t>DC_8A_n257J</w:t>
            </w:r>
          </w:p>
          <w:p w14:paraId="4E78F42C" w14:textId="77777777" w:rsidR="006D2768" w:rsidRPr="00E062F1" w:rsidRDefault="006D2768" w:rsidP="00977E0D">
            <w:pPr>
              <w:pStyle w:val="TAC"/>
              <w:keepNext w:val="0"/>
              <w:rPr>
                <w:lang w:eastAsia="fi-FI"/>
              </w:rPr>
            </w:pPr>
            <w:r w:rsidRPr="00E062F1">
              <w:rPr>
                <w:lang w:eastAsia="fi-FI"/>
              </w:rPr>
              <w:t>DC_8A_n257K</w:t>
            </w:r>
          </w:p>
          <w:p w14:paraId="113C1F0B" w14:textId="77777777" w:rsidR="006D2768" w:rsidRPr="00E062F1" w:rsidRDefault="006D2768" w:rsidP="00977E0D">
            <w:pPr>
              <w:pStyle w:val="TAC"/>
              <w:keepNext w:val="0"/>
              <w:rPr>
                <w:lang w:eastAsia="fi-FI"/>
              </w:rPr>
            </w:pPr>
            <w:r w:rsidRPr="00E062F1">
              <w:rPr>
                <w:lang w:eastAsia="fi-FI"/>
              </w:rPr>
              <w:t>DC_8A_n257L</w:t>
            </w:r>
          </w:p>
          <w:p w14:paraId="4A7FA16B" w14:textId="77777777" w:rsidR="006D2768" w:rsidRPr="00E062F1" w:rsidRDefault="006D2768" w:rsidP="00977E0D">
            <w:pPr>
              <w:pStyle w:val="TAC"/>
              <w:keepNext w:val="0"/>
              <w:rPr>
                <w:lang w:eastAsia="fi-FI"/>
              </w:rPr>
            </w:pPr>
            <w:r w:rsidRPr="00E062F1">
              <w:rPr>
                <w:lang w:eastAsia="fi-FI"/>
              </w:rPr>
              <w:t>DC_8A_n257M</w:t>
            </w:r>
          </w:p>
        </w:tc>
        <w:tc>
          <w:tcPr>
            <w:tcW w:w="2846" w:type="dxa"/>
            <w:vAlign w:val="center"/>
          </w:tcPr>
          <w:p w14:paraId="2AD3A551" w14:textId="77777777" w:rsidR="006D2768" w:rsidRDefault="006D2768" w:rsidP="00977E0D">
            <w:pPr>
              <w:pStyle w:val="TAC"/>
              <w:keepNext w:val="0"/>
              <w:rPr>
                <w:ins w:id="613" w:author="tank" w:date="2020-11-15T13:39:00Z"/>
                <w:lang w:eastAsia="zh-TW"/>
              </w:rPr>
            </w:pPr>
            <w:r w:rsidRPr="00E062F1">
              <w:t>DC_8A_n257A</w:t>
            </w:r>
          </w:p>
          <w:p w14:paraId="1479E6ED" w14:textId="77777777" w:rsidR="00C02596" w:rsidRDefault="00C02596" w:rsidP="00C02596">
            <w:pPr>
              <w:pStyle w:val="TAC"/>
              <w:keepNext w:val="0"/>
              <w:rPr>
                <w:ins w:id="614" w:author="tank" w:date="2020-11-15T13:39:00Z"/>
              </w:rPr>
            </w:pPr>
            <w:ins w:id="615" w:author="tank" w:date="2020-11-15T13:39:00Z">
              <w:r>
                <w:t>DC_8A_n257D</w:t>
              </w:r>
            </w:ins>
          </w:p>
          <w:p w14:paraId="239CC50D" w14:textId="77777777" w:rsidR="00C02596" w:rsidRDefault="00C02596" w:rsidP="00C02596">
            <w:pPr>
              <w:pStyle w:val="TAC"/>
              <w:keepNext w:val="0"/>
              <w:rPr>
                <w:ins w:id="616" w:author="tank" w:date="2020-11-15T13:39:00Z"/>
              </w:rPr>
            </w:pPr>
            <w:ins w:id="617" w:author="tank" w:date="2020-11-15T13:39:00Z">
              <w:r>
                <w:t>DC_8A_n257G</w:t>
              </w:r>
            </w:ins>
          </w:p>
          <w:p w14:paraId="50404AFB" w14:textId="77777777" w:rsidR="00C02596" w:rsidRDefault="00C02596" w:rsidP="00C02596">
            <w:pPr>
              <w:pStyle w:val="TAC"/>
              <w:keepNext w:val="0"/>
              <w:rPr>
                <w:ins w:id="618" w:author="tank" w:date="2020-11-15T13:39:00Z"/>
              </w:rPr>
            </w:pPr>
            <w:ins w:id="619" w:author="tank" w:date="2020-11-15T13:39:00Z">
              <w:r>
                <w:t>DC_8A_n257H</w:t>
              </w:r>
            </w:ins>
          </w:p>
          <w:p w14:paraId="1D605719" w14:textId="4D894F0F" w:rsidR="00C02596" w:rsidRPr="00E062F1" w:rsidRDefault="00C02596" w:rsidP="00C02596">
            <w:pPr>
              <w:pStyle w:val="TAC"/>
              <w:keepNext w:val="0"/>
              <w:rPr>
                <w:lang w:eastAsia="zh-TW"/>
              </w:rPr>
            </w:pPr>
            <w:ins w:id="620" w:author="tank" w:date="2020-11-15T13:39:00Z">
              <w:r>
                <w:t>DC_8A_n257I</w:t>
              </w:r>
            </w:ins>
          </w:p>
        </w:tc>
      </w:tr>
      <w:tr w:rsidR="006D2768" w:rsidRPr="00E062F1" w14:paraId="4A03ECED" w14:textId="77777777" w:rsidTr="00977E0D">
        <w:trPr>
          <w:jc w:val="center"/>
        </w:trPr>
        <w:tc>
          <w:tcPr>
            <w:tcW w:w="2972" w:type="dxa"/>
            <w:shd w:val="clear" w:color="auto" w:fill="auto"/>
            <w:vAlign w:val="center"/>
          </w:tcPr>
          <w:p w14:paraId="3CE134A2" w14:textId="77777777" w:rsidR="006D2768" w:rsidRDefault="006D2768" w:rsidP="00977E0D">
            <w:pPr>
              <w:pStyle w:val="TAC"/>
              <w:keepNext w:val="0"/>
              <w:rPr>
                <w:ins w:id="621" w:author="tank" w:date="2020-11-17T10:37:00Z"/>
                <w:lang w:eastAsia="zh-TW"/>
              </w:rPr>
            </w:pPr>
            <w:r w:rsidRPr="00E062F1">
              <w:t>DC_8A_n258A</w:t>
            </w:r>
          </w:p>
          <w:p w14:paraId="26AD0092" w14:textId="77777777" w:rsidR="00B22DF3" w:rsidRDefault="00B22DF3" w:rsidP="00B22DF3">
            <w:pPr>
              <w:pStyle w:val="TAC"/>
              <w:rPr>
                <w:ins w:id="622" w:author="tank" w:date="2020-11-17T10:37:00Z"/>
              </w:rPr>
            </w:pPr>
            <w:ins w:id="623" w:author="tank" w:date="2020-11-17T10:37:00Z">
              <w:r>
                <w:t>DC_8A_n258D</w:t>
              </w:r>
            </w:ins>
          </w:p>
          <w:p w14:paraId="55FBB316" w14:textId="77777777" w:rsidR="00B22DF3" w:rsidRDefault="00B22DF3" w:rsidP="00B22DF3">
            <w:pPr>
              <w:pStyle w:val="TAC"/>
              <w:rPr>
                <w:ins w:id="624" w:author="tank" w:date="2020-11-17T10:37:00Z"/>
              </w:rPr>
            </w:pPr>
            <w:ins w:id="625" w:author="tank" w:date="2020-11-17T10:37:00Z">
              <w:r>
                <w:t>DC_8A_n258E</w:t>
              </w:r>
            </w:ins>
          </w:p>
          <w:p w14:paraId="341228DC" w14:textId="77777777" w:rsidR="00B22DF3" w:rsidRDefault="00B22DF3" w:rsidP="00B22DF3">
            <w:pPr>
              <w:pStyle w:val="TAC"/>
              <w:keepNext w:val="0"/>
              <w:rPr>
                <w:ins w:id="626" w:author="tank" w:date="2020-11-17T10:37:00Z"/>
              </w:rPr>
            </w:pPr>
            <w:ins w:id="627" w:author="tank" w:date="2020-11-17T10:37:00Z">
              <w:r>
                <w:t>DC_8A_n258F</w:t>
              </w:r>
            </w:ins>
          </w:p>
          <w:p w14:paraId="37B65FE8" w14:textId="77777777" w:rsidR="00B22DF3" w:rsidRDefault="00B22DF3" w:rsidP="00B22DF3">
            <w:pPr>
              <w:pStyle w:val="TAC"/>
              <w:rPr>
                <w:ins w:id="628" w:author="tank" w:date="2020-11-17T10:37:00Z"/>
                <w:lang w:eastAsia="fi-FI"/>
              </w:rPr>
            </w:pPr>
            <w:ins w:id="629" w:author="tank" w:date="2020-11-17T10:37:00Z">
              <w:r>
                <w:rPr>
                  <w:lang w:eastAsia="fi-FI"/>
                </w:rPr>
                <w:t>DC_8A_n258G</w:t>
              </w:r>
            </w:ins>
          </w:p>
          <w:p w14:paraId="6A8A14E8" w14:textId="77777777" w:rsidR="00B22DF3" w:rsidRDefault="00B22DF3" w:rsidP="00B22DF3">
            <w:pPr>
              <w:pStyle w:val="TAC"/>
              <w:rPr>
                <w:ins w:id="630" w:author="tank" w:date="2020-11-17T10:37:00Z"/>
                <w:lang w:eastAsia="fi-FI"/>
              </w:rPr>
            </w:pPr>
            <w:ins w:id="631" w:author="tank" w:date="2020-11-17T10:37:00Z">
              <w:r>
                <w:rPr>
                  <w:lang w:eastAsia="fi-FI"/>
                </w:rPr>
                <w:t>DC_8A_n258H</w:t>
              </w:r>
            </w:ins>
          </w:p>
          <w:p w14:paraId="4E50E903" w14:textId="77777777" w:rsidR="00B22DF3" w:rsidRDefault="00B22DF3" w:rsidP="00B22DF3">
            <w:pPr>
              <w:pStyle w:val="TAC"/>
              <w:rPr>
                <w:ins w:id="632" w:author="tank" w:date="2020-11-17T10:37:00Z"/>
                <w:lang w:eastAsia="fi-FI"/>
              </w:rPr>
            </w:pPr>
            <w:ins w:id="633" w:author="tank" w:date="2020-11-17T10:37:00Z">
              <w:r>
                <w:rPr>
                  <w:lang w:eastAsia="fi-FI"/>
                </w:rPr>
                <w:t>DC_8A_n258I</w:t>
              </w:r>
            </w:ins>
          </w:p>
          <w:p w14:paraId="1108050A" w14:textId="77777777" w:rsidR="00B22DF3" w:rsidRDefault="00B22DF3" w:rsidP="00B22DF3">
            <w:pPr>
              <w:pStyle w:val="TAC"/>
              <w:rPr>
                <w:ins w:id="634" w:author="tank" w:date="2020-11-17T10:37:00Z"/>
                <w:lang w:eastAsia="fi-FI"/>
              </w:rPr>
            </w:pPr>
            <w:ins w:id="635" w:author="tank" w:date="2020-11-17T10:37:00Z">
              <w:r>
                <w:rPr>
                  <w:lang w:eastAsia="fi-FI"/>
                </w:rPr>
                <w:t>DC_8A_n258J</w:t>
              </w:r>
            </w:ins>
          </w:p>
          <w:p w14:paraId="7BB60827" w14:textId="77777777" w:rsidR="00B22DF3" w:rsidRDefault="00B22DF3" w:rsidP="00B22DF3">
            <w:pPr>
              <w:pStyle w:val="TAC"/>
              <w:rPr>
                <w:ins w:id="636" w:author="tank" w:date="2020-11-17T10:37:00Z"/>
                <w:lang w:eastAsia="fi-FI"/>
              </w:rPr>
            </w:pPr>
            <w:ins w:id="637" w:author="tank" w:date="2020-11-17T10:37:00Z">
              <w:r>
                <w:rPr>
                  <w:lang w:eastAsia="fi-FI"/>
                </w:rPr>
                <w:t>DC_8A_n258K</w:t>
              </w:r>
            </w:ins>
          </w:p>
          <w:p w14:paraId="1163B0DD" w14:textId="77777777" w:rsidR="00B22DF3" w:rsidRDefault="00B22DF3" w:rsidP="00B22DF3">
            <w:pPr>
              <w:pStyle w:val="TAC"/>
              <w:rPr>
                <w:ins w:id="638" w:author="tank" w:date="2020-11-17T10:37:00Z"/>
                <w:lang w:eastAsia="fi-FI"/>
              </w:rPr>
            </w:pPr>
            <w:ins w:id="639" w:author="tank" w:date="2020-11-17T10:37:00Z">
              <w:r>
                <w:rPr>
                  <w:lang w:eastAsia="fi-FI"/>
                </w:rPr>
                <w:t>DC_8A_n258L</w:t>
              </w:r>
            </w:ins>
          </w:p>
          <w:p w14:paraId="7A517F58" w14:textId="3884C8F4" w:rsidR="00B22DF3" w:rsidRPr="00E062F1" w:rsidRDefault="00B22DF3" w:rsidP="00B22DF3">
            <w:pPr>
              <w:pStyle w:val="TAC"/>
              <w:keepNext w:val="0"/>
              <w:rPr>
                <w:lang w:eastAsia="zh-TW"/>
              </w:rPr>
            </w:pPr>
            <w:ins w:id="640" w:author="tank" w:date="2020-11-17T10:37:00Z">
              <w:r>
                <w:rPr>
                  <w:lang w:eastAsia="fi-FI"/>
                </w:rPr>
                <w:t>DC_8A_n258M</w:t>
              </w:r>
            </w:ins>
          </w:p>
        </w:tc>
        <w:tc>
          <w:tcPr>
            <w:tcW w:w="2846" w:type="dxa"/>
            <w:vAlign w:val="center"/>
          </w:tcPr>
          <w:p w14:paraId="238F42D7" w14:textId="77777777" w:rsidR="006D2768" w:rsidRPr="00E062F1" w:rsidRDefault="006D2768" w:rsidP="00977E0D">
            <w:pPr>
              <w:pStyle w:val="TAC"/>
              <w:keepNext w:val="0"/>
              <w:rPr>
                <w:lang w:eastAsia="fi-FI"/>
              </w:rPr>
            </w:pPr>
            <w:r w:rsidRPr="00E062F1">
              <w:t>DC_8A_n258A</w:t>
            </w:r>
          </w:p>
        </w:tc>
      </w:tr>
      <w:tr w:rsidR="006D2768" w:rsidRPr="00E062F1" w14:paraId="039B3019" w14:textId="77777777" w:rsidTr="00977E0D">
        <w:trPr>
          <w:jc w:val="center"/>
        </w:trPr>
        <w:tc>
          <w:tcPr>
            <w:tcW w:w="2972" w:type="dxa"/>
            <w:shd w:val="clear" w:color="auto" w:fill="auto"/>
            <w:vAlign w:val="center"/>
          </w:tcPr>
          <w:p w14:paraId="13A50A21" w14:textId="77777777" w:rsidR="006D2768" w:rsidRPr="00E062F1" w:rsidRDefault="006D2768" w:rsidP="00977E0D">
            <w:pPr>
              <w:pStyle w:val="TAC"/>
              <w:keepNext w:val="0"/>
              <w:rPr>
                <w:lang w:eastAsia="ja-JP"/>
              </w:rPr>
            </w:pPr>
            <w:r w:rsidRPr="00E062F1">
              <w:rPr>
                <w:lang w:eastAsia="ja-JP"/>
              </w:rPr>
              <w:t>DC_11A_n257A</w:t>
            </w:r>
          </w:p>
          <w:p w14:paraId="3D825926" w14:textId="77777777" w:rsidR="006D2768" w:rsidRPr="00E062F1" w:rsidRDefault="006D2768" w:rsidP="00977E0D">
            <w:pPr>
              <w:pStyle w:val="TAC"/>
              <w:keepNext w:val="0"/>
              <w:rPr>
                <w:lang w:eastAsia="zh-TW"/>
              </w:rPr>
            </w:pPr>
            <w:r w:rsidRPr="00E062F1">
              <w:rPr>
                <w:lang w:eastAsia="ja-JP"/>
              </w:rPr>
              <w:t>DC_11A_n257D</w:t>
            </w:r>
          </w:p>
          <w:p w14:paraId="4CA2D362" w14:textId="77777777" w:rsidR="006D2768" w:rsidRPr="00E062F1" w:rsidRDefault="006D2768" w:rsidP="00977E0D">
            <w:pPr>
              <w:pStyle w:val="TAC"/>
              <w:keepNext w:val="0"/>
              <w:rPr>
                <w:lang w:eastAsia="ja-JP"/>
              </w:rPr>
            </w:pPr>
            <w:r w:rsidRPr="00E062F1">
              <w:rPr>
                <w:lang w:eastAsia="ja-JP"/>
              </w:rPr>
              <w:t>DC_11A_n257G</w:t>
            </w:r>
          </w:p>
          <w:p w14:paraId="1D942282" w14:textId="77777777" w:rsidR="006D2768" w:rsidRPr="00E062F1" w:rsidRDefault="006D2768" w:rsidP="00977E0D">
            <w:pPr>
              <w:pStyle w:val="TAC"/>
              <w:keepNext w:val="0"/>
              <w:rPr>
                <w:lang w:eastAsia="ja-JP"/>
              </w:rPr>
            </w:pPr>
            <w:r w:rsidRPr="00E062F1">
              <w:rPr>
                <w:lang w:eastAsia="ja-JP"/>
              </w:rPr>
              <w:t>DC_11A_n257H</w:t>
            </w:r>
          </w:p>
          <w:p w14:paraId="56FC88C7" w14:textId="77777777" w:rsidR="006D2768" w:rsidRPr="00E062F1" w:rsidRDefault="006D2768" w:rsidP="00977E0D">
            <w:pPr>
              <w:pStyle w:val="TAC"/>
              <w:keepNext w:val="0"/>
              <w:rPr>
                <w:lang w:eastAsia="fi-FI"/>
              </w:rPr>
            </w:pPr>
            <w:r w:rsidRPr="00E062F1">
              <w:rPr>
                <w:lang w:eastAsia="ja-JP"/>
              </w:rPr>
              <w:t>DC_11A_n257I</w:t>
            </w:r>
          </w:p>
        </w:tc>
        <w:tc>
          <w:tcPr>
            <w:tcW w:w="2846" w:type="dxa"/>
            <w:vAlign w:val="center"/>
          </w:tcPr>
          <w:p w14:paraId="6CE7C55C" w14:textId="77777777" w:rsidR="006D2768" w:rsidRDefault="006D2768" w:rsidP="00977E0D">
            <w:pPr>
              <w:pStyle w:val="TAC"/>
              <w:keepNext w:val="0"/>
              <w:rPr>
                <w:ins w:id="641" w:author="tank" w:date="2020-11-15T13:40:00Z"/>
                <w:lang w:eastAsia="zh-TW"/>
              </w:rPr>
            </w:pPr>
            <w:r w:rsidRPr="00E062F1">
              <w:rPr>
                <w:lang w:eastAsia="ja-JP"/>
              </w:rPr>
              <w:t>DC_11A_n257A</w:t>
            </w:r>
          </w:p>
          <w:p w14:paraId="128B5E13" w14:textId="77777777" w:rsidR="00C02596" w:rsidRDefault="00C02596" w:rsidP="00C02596">
            <w:pPr>
              <w:pStyle w:val="TAC"/>
              <w:keepNext w:val="0"/>
              <w:rPr>
                <w:ins w:id="642" w:author="tank" w:date="2020-11-15T13:40:00Z"/>
                <w:lang w:eastAsia="ja-JP"/>
              </w:rPr>
            </w:pPr>
            <w:ins w:id="643" w:author="tank" w:date="2020-11-15T13:40:00Z">
              <w:r>
                <w:rPr>
                  <w:lang w:eastAsia="ja-JP"/>
                </w:rPr>
                <w:t>DC_11A_n257D</w:t>
              </w:r>
            </w:ins>
          </w:p>
          <w:p w14:paraId="07A4B7ED" w14:textId="77777777" w:rsidR="00C02596" w:rsidRDefault="00C02596" w:rsidP="00C02596">
            <w:pPr>
              <w:pStyle w:val="TAC"/>
              <w:keepNext w:val="0"/>
              <w:rPr>
                <w:ins w:id="644" w:author="tank" w:date="2020-11-15T13:40:00Z"/>
                <w:lang w:eastAsia="ja-JP"/>
              </w:rPr>
            </w:pPr>
            <w:ins w:id="645" w:author="tank" w:date="2020-11-15T13:40:00Z">
              <w:r>
                <w:rPr>
                  <w:lang w:eastAsia="ja-JP"/>
                </w:rPr>
                <w:t>DC_11A_n257G</w:t>
              </w:r>
            </w:ins>
          </w:p>
          <w:p w14:paraId="5530BB57" w14:textId="77777777" w:rsidR="00C02596" w:rsidRDefault="00C02596" w:rsidP="00C02596">
            <w:pPr>
              <w:pStyle w:val="TAC"/>
              <w:keepNext w:val="0"/>
              <w:rPr>
                <w:ins w:id="646" w:author="tank" w:date="2020-11-15T13:40:00Z"/>
                <w:lang w:eastAsia="ja-JP"/>
              </w:rPr>
            </w:pPr>
            <w:ins w:id="647" w:author="tank" w:date="2020-11-15T13:40:00Z">
              <w:r>
                <w:rPr>
                  <w:lang w:eastAsia="ja-JP"/>
                </w:rPr>
                <w:t>DC_11A_n257H</w:t>
              </w:r>
            </w:ins>
          </w:p>
          <w:p w14:paraId="311812EF" w14:textId="498FD3F1" w:rsidR="00C02596" w:rsidRPr="00E062F1" w:rsidRDefault="00C02596" w:rsidP="00C02596">
            <w:pPr>
              <w:pStyle w:val="TAC"/>
              <w:keepNext w:val="0"/>
              <w:rPr>
                <w:lang w:eastAsia="zh-TW"/>
              </w:rPr>
            </w:pPr>
            <w:ins w:id="648" w:author="tank" w:date="2020-11-15T13:40:00Z">
              <w:r>
                <w:rPr>
                  <w:lang w:eastAsia="ja-JP"/>
                </w:rPr>
                <w:t>DC_11A_n257I</w:t>
              </w:r>
            </w:ins>
          </w:p>
        </w:tc>
      </w:tr>
      <w:tr w:rsidR="006D2768" w:rsidRPr="00E062F1" w14:paraId="4048F68D" w14:textId="77777777" w:rsidTr="00977E0D">
        <w:trPr>
          <w:jc w:val="center"/>
        </w:trPr>
        <w:tc>
          <w:tcPr>
            <w:tcW w:w="2972" w:type="dxa"/>
            <w:shd w:val="clear" w:color="auto" w:fill="auto"/>
            <w:vAlign w:val="center"/>
          </w:tcPr>
          <w:p w14:paraId="7390D751" w14:textId="77777777" w:rsidR="006D2768" w:rsidRPr="00E062F1" w:rsidRDefault="006D2768" w:rsidP="00977E0D">
            <w:pPr>
              <w:pStyle w:val="TAC"/>
              <w:keepNext w:val="0"/>
              <w:rPr>
                <w:lang w:eastAsia="ja-JP"/>
              </w:rPr>
            </w:pPr>
            <w:r w:rsidRPr="00E062F1">
              <w:rPr>
                <w:lang w:eastAsia="fi-FI"/>
              </w:rPr>
              <w:t>DC_12A_n257A</w:t>
            </w:r>
          </w:p>
        </w:tc>
        <w:tc>
          <w:tcPr>
            <w:tcW w:w="2846" w:type="dxa"/>
            <w:vAlign w:val="center"/>
          </w:tcPr>
          <w:p w14:paraId="16A12D06" w14:textId="77777777" w:rsidR="006D2768" w:rsidRPr="00E062F1" w:rsidRDefault="006D2768" w:rsidP="00977E0D">
            <w:pPr>
              <w:pStyle w:val="TAC"/>
              <w:keepNext w:val="0"/>
              <w:rPr>
                <w:lang w:eastAsia="ja-JP"/>
              </w:rPr>
            </w:pPr>
            <w:r w:rsidRPr="00E062F1">
              <w:rPr>
                <w:lang w:eastAsia="fi-FI"/>
              </w:rPr>
              <w:t>DC_12A_n257A</w:t>
            </w:r>
          </w:p>
        </w:tc>
      </w:tr>
      <w:tr w:rsidR="006D2768" w:rsidRPr="00E062F1" w14:paraId="2125836D" w14:textId="77777777" w:rsidTr="00977E0D">
        <w:trPr>
          <w:jc w:val="center"/>
        </w:trPr>
        <w:tc>
          <w:tcPr>
            <w:tcW w:w="2972" w:type="dxa"/>
            <w:shd w:val="clear" w:color="auto" w:fill="auto"/>
            <w:vAlign w:val="center"/>
          </w:tcPr>
          <w:p w14:paraId="4A2761FA" w14:textId="77777777" w:rsidR="006D2768" w:rsidRPr="00E062F1" w:rsidRDefault="006D2768" w:rsidP="00977E0D">
            <w:pPr>
              <w:pStyle w:val="TAC"/>
              <w:keepNext w:val="0"/>
              <w:rPr>
                <w:lang w:eastAsia="ja-JP"/>
              </w:rPr>
            </w:pPr>
            <w:r w:rsidRPr="00E062F1">
              <w:rPr>
                <w:lang w:eastAsia="fi-FI"/>
              </w:rPr>
              <w:t>DC_</w:t>
            </w:r>
            <w:r w:rsidRPr="00E062F1">
              <w:rPr>
                <w:lang w:eastAsia="zh-CN"/>
              </w:rPr>
              <w:t>12A_n258A</w:t>
            </w:r>
          </w:p>
        </w:tc>
        <w:tc>
          <w:tcPr>
            <w:tcW w:w="2846" w:type="dxa"/>
            <w:vAlign w:val="center"/>
          </w:tcPr>
          <w:p w14:paraId="63E69D18" w14:textId="77777777" w:rsidR="006D2768" w:rsidRPr="00E062F1" w:rsidRDefault="006D2768" w:rsidP="00977E0D">
            <w:pPr>
              <w:pStyle w:val="TAC"/>
              <w:keepNext w:val="0"/>
              <w:rPr>
                <w:lang w:eastAsia="ja-JP"/>
              </w:rPr>
            </w:pPr>
            <w:r w:rsidRPr="00E062F1">
              <w:rPr>
                <w:lang w:eastAsia="fi-FI"/>
              </w:rPr>
              <w:t>DC_</w:t>
            </w:r>
            <w:r w:rsidRPr="00E062F1">
              <w:rPr>
                <w:lang w:eastAsia="zh-CN"/>
              </w:rPr>
              <w:t>12A_n258A</w:t>
            </w:r>
          </w:p>
        </w:tc>
      </w:tr>
      <w:tr w:rsidR="006D2768" w:rsidRPr="00E062F1" w14:paraId="2189A107" w14:textId="77777777" w:rsidTr="00977E0D">
        <w:trPr>
          <w:jc w:val="center"/>
        </w:trPr>
        <w:tc>
          <w:tcPr>
            <w:tcW w:w="2972" w:type="dxa"/>
            <w:shd w:val="clear" w:color="auto" w:fill="auto"/>
            <w:vAlign w:val="center"/>
          </w:tcPr>
          <w:p w14:paraId="372FC10B" w14:textId="77777777" w:rsidR="006D2768" w:rsidRPr="00E062F1" w:rsidRDefault="006D2768" w:rsidP="00977E0D">
            <w:pPr>
              <w:pStyle w:val="TAC"/>
              <w:keepNext w:val="0"/>
              <w:rPr>
                <w:lang w:eastAsia="ja-JP"/>
              </w:rPr>
            </w:pPr>
            <w:r w:rsidRPr="00E062F1">
              <w:rPr>
                <w:lang w:eastAsia="ja-JP"/>
              </w:rPr>
              <w:t>DC_12A_n260A</w:t>
            </w:r>
          </w:p>
          <w:p w14:paraId="3E0D91AC" w14:textId="77777777" w:rsidR="006D2768" w:rsidRPr="00E062F1" w:rsidRDefault="006D2768" w:rsidP="00977E0D">
            <w:pPr>
              <w:pStyle w:val="TAC"/>
              <w:keepNext w:val="0"/>
              <w:rPr>
                <w:lang w:eastAsia="fi-FI"/>
              </w:rPr>
            </w:pPr>
            <w:r w:rsidRPr="00E062F1">
              <w:rPr>
                <w:lang w:eastAsia="fi-FI"/>
              </w:rPr>
              <w:t>DC_12A_n260G</w:t>
            </w:r>
          </w:p>
          <w:p w14:paraId="299A42AF" w14:textId="77777777" w:rsidR="006D2768" w:rsidRPr="00E062F1" w:rsidRDefault="006D2768" w:rsidP="00977E0D">
            <w:pPr>
              <w:pStyle w:val="TAC"/>
              <w:keepNext w:val="0"/>
              <w:rPr>
                <w:lang w:eastAsia="fi-FI"/>
              </w:rPr>
            </w:pPr>
            <w:r w:rsidRPr="00E062F1">
              <w:rPr>
                <w:lang w:eastAsia="fi-FI"/>
              </w:rPr>
              <w:t>DC_12A_n260H</w:t>
            </w:r>
          </w:p>
          <w:p w14:paraId="1DFD0D31" w14:textId="77777777" w:rsidR="006D2768" w:rsidRPr="00E062F1" w:rsidRDefault="006D2768" w:rsidP="00977E0D">
            <w:pPr>
              <w:pStyle w:val="TAC"/>
              <w:keepNext w:val="0"/>
              <w:rPr>
                <w:lang w:eastAsia="fi-FI"/>
              </w:rPr>
            </w:pPr>
            <w:r w:rsidRPr="00E062F1">
              <w:rPr>
                <w:lang w:eastAsia="fi-FI"/>
              </w:rPr>
              <w:t>DC_12A_n260I</w:t>
            </w:r>
          </w:p>
          <w:p w14:paraId="0FEFCD92" w14:textId="77777777" w:rsidR="006D2768" w:rsidRPr="00E062F1" w:rsidRDefault="006D2768" w:rsidP="00977E0D">
            <w:pPr>
              <w:pStyle w:val="TAC"/>
              <w:keepNext w:val="0"/>
              <w:rPr>
                <w:lang w:eastAsia="fi-FI"/>
              </w:rPr>
            </w:pPr>
            <w:r w:rsidRPr="00E062F1">
              <w:rPr>
                <w:lang w:eastAsia="fi-FI"/>
              </w:rPr>
              <w:t>DC_12A_n260J</w:t>
            </w:r>
          </w:p>
          <w:p w14:paraId="7DAE196D" w14:textId="77777777" w:rsidR="006D2768" w:rsidRPr="00E062F1" w:rsidRDefault="006D2768" w:rsidP="00977E0D">
            <w:pPr>
              <w:pStyle w:val="TAC"/>
              <w:keepNext w:val="0"/>
              <w:rPr>
                <w:lang w:eastAsia="fi-FI"/>
              </w:rPr>
            </w:pPr>
            <w:r w:rsidRPr="00E062F1">
              <w:rPr>
                <w:lang w:eastAsia="fi-FI"/>
              </w:rPr>
              <w:t>DC_12A_n260K</w:t>
            </w:r>
          </w:p>
          <w:p w14:paraId="1B125E11" w14:textId="77777777" w:rsidR="006D2768" w:rsidRPr="00E062F1" w:rsidRDefault="006D2768" w:rsidP="00977E0D">
            <w:pPr>
              <w:pStyle w:val="TAC"/>
              <w:keepNext w:val="0"/>
              <w:rPr>
                <w:lang w:eastAsia="fi-FI"/>
              </w:rPr>
            </w:pPr>
            <w:r w:rsidRPr="00E062F1">
              <w:rPr>
                <w:lang w:eastAsia="fi-FI"/>
              </w:rPr>
              <w:t>DC_12A_n260L</w:t>
            </w:r>
          </w:p>
          <w:p w14:paraId="2AAF6235" w14:textId="77777777" w:rsidR="006D2768" w:rsidRPr="00E062F1" w:rsidRDefault="006D2768" w:rsidP="00977E0D">
            <w:pPr>
              <w:pStyle w:val="TAC"/>
              <w:keepNext w:val="0"/>
              <w:rPr>
                <w:lang w:eastAsia="fi-FI"/>
              </w:rPr>
            </w:pPr>
            <w:r w:rsidRPr="00E062F1">
              <w:rPr>
                <w:lang w:eastAsia="fi-FI"/>
              </w:rPr>
              <w:t>DC_12A_n260M</w:t>
            </w:r>
          </w:p>
        </w:tc>
        <w:tc>
          <w:tcPr>
            <w:tcW w:w="2846" w:type="dxa"/>
            <w:vAlign w:val="center"/>
          </w:tcPr>
          <w:p w14:paraId="25574F4A" w14:textId="77777777" w:rsidR="006D2768" w:rsidRPr="00E062F1" w:rsidRDefault="006D2768" w:rsidP="00977E0D">
            <w:pPr>
              <w:pStyle w:val="TAC"/>
              <w:keepNext w:val="0"/>
              <w:rPr>
                <w:lang w:eastAsia="fi-FI"/>
              </w:rPr>
            </w:pPr>
            <w:r w:rsidRPr="00E062F1">
              <w:rPr>
                <w:lang w:eastAsia="ja-JP"/>
              </w:rPr>
              <w:t>DC_12A_n260A</w:t>
            </w:r>
          </w:p>
        </w:tc>
      </w:tr>
      <w:tr w:rsidR="006D2768" w:rsidRPr="00E062F1" w14:paraId="1F941E74" w14:textId="77777777" w:rsidTr="00977E0D">
        <w:trPr>
          <w:jc w:val="center"/>
        </w:trPr>
        <w:tc>
          <w:tcPr>
            <w:tcW w:w="2972" w:type="dxa"/>
            <w:shd w:val="clear" w:color="auto" w:fill="auto"/>
            <w:vAlign w:val="center"/>
          </w:tcPr>
          <w:p w14:paraId="37F34689" w14:textId="77777777" w:rsidR="006D2768" w:rsidRPr="00E062F1" w:rsidRDefault="006D2768" w:rsidP="00977E0D">
            <w:pPr>
              <w:pStyle w:val="TAC"/>
              <w:keepNext w:val="0"/>
              <w:rPr>
                <w:lang w:eastAsia="fi-FI"/>
              </w:rPr>
            </w:pPr>
            <w:r w:rsidRPr="00E062F1">
              <w:rPr>
                <w:lang w:eastAsia="fi-FI"/>
              </w:rPr>
              <w:t>DC_12A_n260(A-I)</w:t>
            </w:r>
          </w:p>
          <w:p w14:paraId="0AE5CA11" w14:textId="77777777" w:rsidR="006D2768" w:rsidRPr="00E062F1" w:rsidRDefault="006D2768" w:rsidP="00977E0D">
            <w:pPr>
              <w:pStyle w:val="TAC"/>
              <w:keepNext w:val="0"/>
              <w:rPr>
                <w:lang w:eastAsia="fi-FI"/>
              </w:rPr>
            </w:pPr>
            <w:r w:rsidRPr="00E062F1">
              <w:rPr>
                <w:lang w:eastAsia="fi-FI"/>
              </w:rPr>
              <w:t>DC_12A_n260(G-I)</w:t>
            </w:r>
          </w:p>
        </w:tc>
        <w:tc>
          <w:tcPr>
            <w:tcW w:w="2846" w:type="dxa"/>
            <w:vAlign w:val="center"/>
          </w:tcPr>
          <w:p w14:paraId="2C85AEEA" w14:textId="77777777" w:rsidR="006D2768" w:rsidRPr="00E062F1" w:rsidRDefault="006D2768" w:rsidP="00977E0D">
            <w:pPr>
              <w:pStyle w:val="TAC"/>
              <w:keepNext w:val="0"/>
              <w:rPr>
                <w:lang w:eastAsia="fi-FI"/>
              </w:rPr>
            </w:pPr>
            <w:r w:rsidRPr="00E062F1">
              <w:rPr>
                <w:lang w:eastAsia="ja-JP"/>
              </w:rPr>
              <w:t>DC_12A_n260A</w:t>
            </w:r>
          </w:p>
        </w:tc>
      </w:tr>
      <w:tr w:rsidR="006D2768" w:rsidRPr="00E062F1" w14:paraId="030C615B" w14:textId="77777777" w:rsidTr="00977E0D">
        <w:trPr>
          <w:jc w:val="center"/>
        </w:trPr>
        <w:tc>
          <w:tcPr>
            <w:tcW w:w="2972" w:type="dxa"/>
            <w:shd w:val="clear" w:color="auto" w:fill="auto"/>
            <w:vAlign w:val="center"/>
          </w:tcPr>
          <w:p w14:paraId="1060FAA5" w14:textId="77777777" w:rsidR="006D2768" w:rsidRPr="00E062F1" w:rsidRDefault="006D2768" w:rsidP="00977E0D">
            <w:pPr>
              <w:pStyle w:val="TAC"/>
              <w:keepNext w:val="0"/>
              <w:rPr>
                <w:lang w:eastAsia="ja-JP"/>
              </w:rPr>
            </w:pPr>
            <w:r w:rsidRPr="00E062F1">
              <w:rPr>
                <w:lang w:eastAsia="fi-FI"/>
              </w:rPr>
              <w:t>DC_12A_n261A</w:t>
            </w:r>
          </w:p>
        </w:tc>
        <w:tc>
          <w:tcPr>
            <w:tcW w:w="2846" w:type="dxa"/>
            <w:vAlign w:val="center"/>
          </w:tcPr>
          <w:p w14:paraId="737C4FC0" w14:textId="77777777" w:rsidR="006D2768" w:rsidRPr="00E062F1" w:rsidRDefault="006D2768" w:rsidP="00977E0D">
            <w:pPr>
              <w:pStyle w:val="TAC"/>
              <w:keepNext w:val="0"/>
              <w:rPr>
                <w:lang w:eastAsia="ja-JP"/>
              </w:rPr>
            </w:pPr>
            <w:r w:rsidRPr="00E062F1">
              <w:rPr>
                <w:lang w:eastAsia="fi-FI"/>
              </w:rPr>
              <w:t>DC_12A_n261A</w:t>
            </w:r>
          </w:p>
        </w:tc>
      </w:tr>
      <w:tr w:rsidR="006D2768" w:rsidRPr="00E062F1" w14:paraId="361F9F7D" w14:textId="77777777" w:rsidTr="00977E0D">
        <w:trPr>
          <w:jc w:val="center"/>
        </w:trPr>
        <w:tc>
          <w:tcPr>
            <w:tcW w:w="2972" w:type="dxa"/>
            <w:shd w:val="clear" w:color="auto" w:fill="auto"/>
            <w:vAlign w:val="center"/>
          </w:tcPr>
          <w:p w14:paraId="0CFF830E" w14:textId="77777777" w:rsidR="006D2768" w:rsidRPr="00E062F1" w:rsidRDefault="006D2768" w:rsidP="00977E0D">
            <w:pPr>
              <w:pStyle w:val="TAC"/>
              <w:keepNext w:val="0"/>
              <w:rPr>
                <w:lang w:eastAsia="fi-FI"/>
              </w:rPr>
            </w:pPr>
            <w:r w:rsidRPr="00E062F1">
              <w:rPr>
                <w:rFonts w:cs="Arial"/>
                <w:lang w:eastAsia="ja-JP"/>
              </w:rPr>
              <w:t>DC_13A_n257A</w:t>
            </w:r>
          </w:p>
        </w:tc>
        <w:tc>
          <w:tcPr>
            <w:tcW w:w="2846" w:type="dxa"/>
            <w:vAlign w:val="center"/>
          </w:tcPr>
          <w:p w14:paraId="41535CE5" w14:textId="77777777" w:rsidR="006D2768" w:rsidRPr="00E062F1" w:rsidRDefault="006D2768" w:rsidP="00977E0D">
            <w:pPr>
              <w:pStyle w:val="TAC"/>
              <w:keepNext w:val="0"/>
              <w:rPr>
                <w:lang w:eastAsia="fi-FI"/>
              </w:rPr>
            </w:pPr>
            <w:r w:rsidRPr="00E062F1">
              <w:rPr>
                <w:rFonts w:cs="Arial"/>
                <w:lang w:eastAsia="ja-JP"/>
              </w:rPr>
              <w:t>DC_13A_n257A</w:t>
            </w:r>
          </w:p>
        </w:tc>
      </w:tr>
      <w:tr w:rsidR="006D2768" w:rsidRPr="00E062F1" w14:paraId="19FE3E28" w14:textId="77777777" w:rsidTr="00977E0D">
        <w:trPr>
          <w:jc w:val="center"/>
        </w:trPr>
        <w:tc>
          <w:tcPr>
            <w:tcW w:w="2972" w:type="dxa"/>
            <w:shd w:val="clear" w:color="auto" w:fill="auto"/>
            <w:vAlign w:val="center"/>
          </w:tcPr>
          <w:p w14:paraId="763654F3" w14:textId="77777777" w:rsidR="006D2768" w:rsidRPr="00E062F1" w:rsidRDefault="006D2768" w:rsidP="00977E0D">
            <w:pPr>
              <w:pStyle w:val="TAC"/>
              <w:keepNext w:val="0"/>
              <w:rPr>
                <w:rFonts w:cs="Arial"/>
                <w:lang w:eastAsia="ja-JP"/>
              </w:rPr>
            </w:pPr>
            <w:r w:rsidRPr="00E062F1">
              <w:rPr>
                <w:rFonts w:cs="Arial"/>
                <w:lang w:eastAsia="ja-JP"/>
              </w:rPr>
              <w:t>DC_13A_n260A</w:t>
            </w:r>
          </w:p>
          <w:p w14:paraId="1D65E69D" w14:textId="77777777" w:rsidR="006D2768" w:rsidRPr="00E062F1" w:rsidRDefault="006D2768" w:rsidP="00977E0D">
            <w:pPr>
              <w:pStyle w:val="TAC"/>
              <w:keepNext w:val="0"/>
              <w:rPr>
                <w:lang w:eastAsia="fi-FI"/>
              </w:rPr>
            </w:pPr>
            <w:r w:rsidRPr="00E062F1">
              <w:rPr>
                <w:lang w:eastAsia="fi-FI"/>
              </w:rPr>
              <w:lastRenderedPageBreak/>
              <w:t>DC_13A_n260G</w:t>
            </w:r>
          </w:p>
          <w:p w14:paraId="694CE415" w14:textId="77777777" w:rsidR="006D2768" w:rsidRPr="00E062F1" w:rsidRDefault="006D2768" w:rsidP="00977E0D">
            <w:pPr>
              <w:pStyle w:val="TAC"/>
              <w:keepNext w:val="0"/>
              <w:rPr>
                <w:lang w:eastAsia="zh-TW"/>
              </w:rPr>
            </w:pPr>
            <w:r w:rsidRPr="00E062F1">
              <w:rPr>
                <w:lang w:eastAsia="fi-FI"/>
              </w:rPr>
              <w:t>DC_13A_n260H</w:t>
            </w:r>
          </w:p>
          <w:p w14:paraId="45D6EBAB"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DC_13A_n260I</w:t>
            </w:r>
          </w:p>
          <w:p w14:paraId="611BEA7E"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DC_13A_n260J</w:t>
            </w:r>
          </w:p>
          <w:p w14:paraId="06FFC8C8"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DC_13A_n260K</w:t>
            </w:r>
          </w:p>
          <w:p w14:paraId="1DC64E71"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DC_13A_n260L</w:t>
            </w:r>
          </w:p>
          <w:p w14:paraId="5BBBF7DA" w14:textId="77777777" w:rsidR="006D2768" w:rsidRPr="00E062F1" w:rsidRDefault="006D2768" w:rsidP="00977E0D">
            <w:pPr>
              <w:pStyle w:val="TAC"/>
              <w:keepNext w:val="0"/>
              <w:rPr>
                <w:lang w:eastAsia="zh-TW"/>
              </w:rPr>
            </w:pPr>
            <w:r w:rsidRPr="00E062F1">
              <w:rPr>
                <w:rFonts w:eastAsia="Times New Roman" w:cs="Arial"/>
                <w:color w:val="000000"/>
                <w:szCs w:val="18"/>
              </w:rPr>
              <w:t>DC_13A_n260M</w:t>
            </w:r>
          </w:p>
          <w:p w14:paraId="552045E1" w14:textId="77777777" w:rsidR="006D2768" w:rsidRPr="00E062F1" w:rsidRDefault="006D2768" w:rsidP="00977E0D">
            <w:pPr>
              <w:pStyle w:val="TAC"/>
              <w:keepNext w:val="0"/>
              <w:rPr>
                <w:lang w:eastAsia="fi-FI"/>
              </w:rPr>
            </w:pPr>
            <w:r w:rsidRPr="00E062F1">
              <w:rPr>
                <w:lang w:eastAsia="fi-FI"/>
              </w:rPr>
              <w:t>DC_13A_n260O</w:t>
            </w:r>
          </w:p>
          <w:p w14:paraId="5225A0DA" w14:textId="77777777" w:rsidR="006D2768" w:rsidRPr="00E062F1" w:rsidRDefault="006D2768" w:rsidP="00977E0D">
            <w:pPr>
              <w:pStyle w:val="TAC"/>
              <w:keepNext w:val="0"/>
              <w:rPr>
                <w:lang w:eastAsia="fi-FI"/>
              </w:rPr>
            </w:pPr>
            <w:r w:rsidRPr="00E062F1">
              <w:rPr>
                <w:lang w:eastAsia="fi-FI"/>
              </w:rPr>
              <w:t>DC_13A_n260P</w:t>
            </w:r>
          </w:p>
          <w:p w14:paraId="0898BC6A" w14:textId="77777777" w:rsidR="006D2768" w:rsidRPr="00E062F1" w:rsidRDefault="006D2768" w:rsidP="00977E0D">
            <w:pPr>
              <w:pStyle w:val="TAC"/>
              <w:keepNext w:val="0"/>
              <w:rPr>
                <w:rFonts w:cs="Arial"/>
                <w:lang w:eastAsia="ja-JP"/>
              </w:rPr>
            </w:pPr>
            <w:r w:rsidRPr="00E062F1">
              <w:rPr>
                <w:lang w:eastAsia="fi-FI"/>
              </w:rPr>
              <w:t>DC_13A_n260Q</w:t>
            </w:r>
          </w:p>
        </w:tc>
        <w:tc>
          <w:tcPr>
            <w:tcW w:w="2846" w:type="dxa"/>
            <w:vAlign w:val="center"/>
          </w:tcPr>
          <w:p w14:paraId="6680F397" w14:textId="77777777" w:rsidR="006D2768" w:rsidRPr="00E062F1" w:rsidRDefault="006D2768" w:rsidP="00977E0D">
            <w:pPr>
              <w:pStyle w:val="TAC"/>
              <w:keepNext w:val="0"/>
              <w:rPr>
                <w:rFonts w:cs="Arial"/>
                <w:lang w:eastAsia="ja-JP"/>
              </w:rPr>
            </w:pPr>
            <w:r w:rsidRPr="00E062F1">
              <w:rPr>
                <w:rFonts w:cs="Arial"/>
                <w:lang w:eastAsia="ja-JP"/>
              </w:rPr>
              <w:lastRenderedPageBreak/>
              <w:t>DC_13A_n260A</w:t>
            </w:r>
          </w:p>
          <w:p w14:paraId="7C0DD3D3" w14:textId="77777777" w:rsidR="006D2768" w:rsidRPr="00E062F1" w:rsidRDefault="006D2768" w:rsidP="00977E0D">
            <w:pPr>
              <w:pStyle w:val="TAC"/>
              <w:keepNext w:val="0"/>
              <w:rPr>
                <w:lang w:eastAsia="fi-FI"/>
              </w:rPr>
            </w:pPr>
            <w:r w:rsidRPr="00E062F1">
              <w:rPr>
                <w:lang w:eastAsia="fi-FI"/>
              </w:rPr>
              <w:lastRenderedPageBreak/>
              <w:t>DC_13A_n260G</w:t>
            </w:r>
          </w:p>
          <w:p w14:paraId="39843C0A" w14:textId="77777777" w:rsidR="006D2768" w:rsidRDefault="006D2768" w:rsidP="00977E0D">
            <w:pPr>
              <w:pStyle w:val="TAC"/>
              <w:keepNext w:val="0"/>
              <w:rPr>
                <w:ins w:id="649" w:author="tank" w:date="2020-11-17T15:19:00Z"/>
                <w:lang w:eastAsia="zh-TW"/>
              </w:rPr>
            </w:pPr>
            <w:r w:rsidRPr="00E062F1">
              <w:rPr>
                <w:lang w:eastAsia="fi-FI"/>
              </w:rPr>
              <w:t>DC_13A_n260H</w:t>
            </w:r>
          </w:p>
          <w:p w14:paraId="75F4CFFA" w14:textId="4278B822" w:rsidR="00A55A0A" w:rsidRPr="00E062F1" w:rsidRDefault="00A55A0A" w:rsidP="00A55A0A">
            <w:pPr>
              <w:pStyle w:val="TAC"/>
              <w:keepNext w:val="0"/>
              <w:rPr>
                <w:lang w:eastAsia="zh-TW"/>
              </w:rPr>
            </w:pPr>
            <w:ins w:id="650" w:author="tank" w:date="2020-11-17T15:19:00Z">
              <w:r w:rsidRPr="0094398A">
                <w:rPr>
                  <w:lang w:eastAsia="fi-FI"/>
                </w:rPr>
                <w:t>DC_13A_n260I</w:t>
              </w:r>
            </w:ins>
          </w:p>
          <w:p w14:paraId="2100252D" w14:textId="77777777" w:rsidR="006D2768" w:rsidRPr="00E062F1" w:rsidRDefault="006D2768" w:rsidP="00977E0D">
            <w:pPr>
              <w:pStyle w:val="TAC"/>
              <w:keepNext w:val="0"/>
              <w:rPr>
                <w:lang w:eastAsia="fi-FI"/>
              </w:rPr>
            </w:pPr>
            <w:r w:rsidRPr="00E062F1">
              <w:rPr>
                <w:lang w:eastAsia="fi-FI"/>
              </w:rPr>
              <w:t>DC_13A_n260O</w:t>
            </w:r>
          </w:p>
          <w:p w14:paraId="1D9EE526" w14:textId="77777777" w:rsidR="006D2768" w:rsidRPr="00E062F1" w:rsidRDefault="006D2768" w:rsidP="00977E0D">
            <w:pPr>
              <w:pStyle w:val="TAC"/>
              <w:keepNext w:val="0"/>
              <w:rPr>
                <w:lang w:eastAsia="fi-FI"/>
              </w:rPr>
            </w:pPr>
            <w:r w:rsidRPr="00E062F1">
              <w:rPr>
                <w:lang w:eastAsia="fi-FI"/>
              </w:rPr>
              <w:t>DC_13A_n260P</w:t>
            </w:r>
          </w:p>
          <w:p w14:paraId="73C9A650" w14:textId="77777777" w:rsidR="006D2768" w:rsidRPr="00E062F1" w:rsidRDefault="006D2768" w:rsidP="00977E0D">
            <w:pPr>
              <w:pStyle w:val="TAC"/>
              <w:keepNext w:val="0"/>
              <w:rPr>
                <w:rFonts w:cs="Arial"/>
                <w:lang w:eastAsia="ja-JP"/>
              </w:rPr>
            </w:pPr>
            <w:r w:rsidRPr="00E062F1">
              <w:rPr>
                <w:lang w:eastAsia="fi-FI"/>
              </w:rPr>
              <w:t>DC_13A_n260Q</w:t>
            </w:r>
          </w:p>
        </w:tc>
      </w:tr>
      <w:tr w:rsidR="006D2768" w:rsidRPr="00E062F1" w14:paraId="7CA7C1CE" w14:textId="77777777" w:rsidTr="00977E0D">
        <w:trPr>
          <w:jc w:val="center"/>
        </w:trPr>
        <w:tc>
          <w:tcPr>
            <w:tcW w:w="2972" w:type="dxa"/>
            <w:shd w:val="clear" w:color="auto" w:fill="auto"/>
            <w:vAlign w:val="center"/>
          </w:tcPr>
          <w:p w14:paraId="49A33802" w14:textId="77777777" w:rsidR="006D2768" w:rsidRPr="00E062F1" w:rsidRDefault="006D2768" w:rsidP="00977E0D">
            <w:pPr>
              <w:pStyle w:val="TAC"/>
              <w:keepNext w:val="0"/>
              <w:rPr>
                <w:rFonts w:cs="Arial"/>
                <w:lang w:eastAsia="ja-JP"/>
              </w:rPr>
            </w:pPr>
            <w:r w:rsidRPr="00E062F1">
              <w:rPr>
                <w:rFonts w:cs="Arial"/>
                <w:lang w:eastAsia="ja-JP"/>
              </w:rPr>
              <w:lastRenderedPageBreak/>
              <w:t>DC_13A_n260(2A)</w:t>
            </w:r>
          </w:p>
          <w:p w14:paraId="15A87667" w14:textId="77777777" w:rsidR="006D2768" w:rsidRPr="00E062F1" w:rsidRDefault="006D2768" w:rsidP="00977E0D">
            <w:pPr>
              <w:pStyle w:val="TAC"/>
              <w:keepNext w:val="0"/>
              <w:rPr>
                <w:rFonts w:cs="Arial"/>
                <w:lang w:eastAsia="ja-JP"/>
              </w:rPr>
            </w:pPr>
            <w:r w:rsidRPr="00E062F1">
              <w:rPr>
                <w:rFonts w:cs="Arial"/>
                <w:lang w:eastAsia="ja-JP"/>
              </w:rPr>
              <w:t>DC_13A_n260(3A)</w:t>
            </w:r>
          </w:p>
          <w:p w14:paraId="7AD30071" w14:textId="77777777" w:rsidR="006D2768" w:rsidRPr="00E062F1" w:rsidRDefault="006D2768" w:rsidP="00977E0D">
            <w:pPr>
              <w:pStyle w:val="TAC"/>
              <w:keepNext w:val="0"/>
              <w:rPr>
                <w:rFonts w:cs="Arial"/>
                <w:lang w:eastAsia="ja-JP"/>
              </w:rPr>
            </w:pPr>
            <w:r w:rsidRPr="00E062F1">
              <w:rPr>
                <w:rFonts w:cs="Arial"/>
                <w:lang w:eastAsia="ja-JP"/>
              </w:rPr>
              <w:t>DC_13A_n260(4A)</w:t>
            </w:r>
          </w:p>
          <w:p w14:paraId="0BC4E3A5" w14:textId="77777777" w:rsidR="006D2768" w:rsidRPr="00E062F1" w:rsidRDefault="006D2768" w:rsidP="00977E0D">
            <w:pPr>
              <w:pStyle w:val="TAC"/>
              <w:keepNext w:val="0"/>
              <w:rPr>
                <w:lang w:eastAsia="fi-FI"/>
              </w:rPr>
            </w:pPr>
            <w:r w:rsidRPr="00E062F1">
              <w:rPr>
                <w:lang w:eastAsia="fi-FI"/>
              </w:rPr>
              <w:t>DC_13A_n260(5A)</w:t>
            </w:r>
          </w:p>
          <w:p w14:paraId="1B5DD655" w14:textId="77777777" w:rsidR="006D2768" w:rsidRPr="00E062F1" w:rsidRDefault="006D2768" w:rsidP="00977E0D">
            <w:pPr>
              <w:pStyle w:val="TAC"/>
              <w:keepNext w:val="0"/>
              <w:rPr>
                <w:lang w:eastAsia="fi-FI"/>
              </w:rPr>
            </w:pPr>
            <w:r w:rsidRPr="00E062F1">
              <w:rPr>
                <w:lang w:eastAsia="fi-FI"/>
              </w:rPr>
              <w:t>DC_13A_n260(6A)</w:t>
            </w:r>
          </w:p>
          <w:p w14:paraId="79F446DA" w14:textId="77777777" w:rsidR="006D2768" w:rsidRPr="00E062F1" w:rsidRDefault="006D2768" w:rsidP="00977E0D">
            <w:pPr>
              <w:pStyle w:val="TAC"/>
              <w:keepNext w:val="0"/>
              <w:rPr>
                <w:lang w:eastAsia="fi-FI"/>
              </w:rPr>
            </w:pPr>
            <w:r w:rsidRPr="00E062F1">
              <w:rPr>
                <w:lang w:eastAsia="fi-FI"/>
              </w:rPr>
              <w:t>DC_13A_n260(7A)</w:t>
            </w:r>
          </w:p>
          <w:p w14:paraId="2B4F2071" w14:textId="77777777" w:rsidR="006D2768" w:rsidRPr="00E062F1" w:rsidRDefault="006D2768" w:rsidP="00977E0D">
            <w:pPr>
              <w:pStyle w:val="TAC"/>
              <w:keepNext w:val="0"/>
              <w:rPr>
                <w:lang w:eastAsia="fi-FI"/>
              </w:rPr>
            </w:pPr>
            <w:r w:rsidRPr="00E062F1">
              <w:rPr>
                <w:lang w:eastAsia="fi-FI"/>
              </w:rPr>
              <w:t>DC_13A_n260(8A)</w:t>
            </w:r>
          </w:p>
          <w:p w14:paraId="159C63A6" w14:textId="77777777" w:rsidR="006D2768" w:rsidRPr="00E062F1" w:rsidRDefault="006D2768" w:rsidP="00977E0D">
            <w:pPr>
              <w:pStyle w:val="TAC"/>
              <w:keepNext w:val="0"/>
              <w:rPr>
                <w:lang w:eastAsia="fi-FI"/>
              </w:rPr>
            </w:pPr>
            <w:r w:rsidRPr="00E062F1">
              <w:rPr>
                <w:lang w:eastAsia="fi-FI"/>
              </w:rPr>
              <w:t>DC_13A_n260(2D)</w:t>
            </w:r>
          </w:p>
          <w:p w14:paraId="2BA78D8E" w14:textId="77777777" w:rsidR="006D2768" w:rsidRPr="00E062F1" w:rsidRDefault="006D2768" w:rsidP="00977E0D">
            <w:pPr>
              <w:pStyle w:val="TAC"/>
              <w:keepNext w:val="0"/>
              <w:rPr>
                <w:lang w:eastAsia="fi-FI"/>
              </w:rPr>
            </w:pPr>
            <w:r w:rsidRPr="00E062F1">
              <w:rPr>
                <w:lang w:eastAsia="fi-FI"/>
              </w:rPr>
              <w:t>DC_13A_n260(2G)</w:t>
            </w:r>
          </w:p>
          <w:p w14:paraId="55EE478B" w14:textId="77777777" w:rsidR="006D2768" w:rsidRPr="00E062F1" w:rsidRDefault="006D2768" w:rsidP="00977E0D">
            <w:pPr>
              <w:pStyle w:val="TAC"/>
              <w:keepNext w:val="0"/>
              <w:rPr>
                <w:lang w:eastAsia="fi-FI"/>
              </w:rPr>
            </w:pPr>
            <w:r w:rsidRPr="00E062F1">
              <w:rPr>
                <w:lang w:eastAsia="fi-FI"/>
              </w:rPr>
              <w:t>DC_13A_n260(3G)</w:t>
            </w:r>
          </w:p>
          <w:p w14:paraId="313B79DC" w14:textId="77777777" w:rsidR="006D2768" w:rsidRPr="00E062F1" w:rsidRDefault="006D2768" w:rsidP="00977E0D">
            <w:pPr>
              <w:pStyle w:val="TAC"/>
              <w:keepNext w:val="0"/>
              <w:rPr>
                <w:lang w:eastAsia="fi-FI"/>
              </w:rPr>
            </w:pPr>
            <w:r w:rsidRPr="00E062F1">
              <w:rPr>
                <w:lang w:eastAsia="fi-FI"/>
              </w:rPr>
              <w:t>DC_13A_n260(4G)</w:t>
            </w:r>
          </w:p>
          <w:p w14:paraId="51BEC902" w14:textId="77777777" w:rsidR="006D2768" w:rsidRPr="00E062F1" w:rsidRDefault="006D2768" w:rsidP="00977E0D">
            <w:pPr>
              <w:pStyle w:val="TAC"/>
              <w:keepNext w:val="0"/>
              <w:rPr>
                <w:lang w:eastAsia="fi-FI"/>
              </w:rPr>
            </w:pPr>
            <w:r w:rsidRPr="00E062F1">
              <w:rPr>
                <w:lang w:eastAsia="fi-FI"/>
              </w:rPr>
              <w:t>DC_13A_n260(2H)</w:t>
            </w:r>
          </w:p>
          <w:p w14:paraId="1F3234A2" w14:textId="77777777" w:rsidR="006D2768" w:rsidRPr="00E062F1" w:rsidRDefault="006D2768" w:rsidP="00977E0D">
            <w:pPr>
              <w:pStyle w:val="TAC"/>
              <w:keepNext w:val="0"/>
              <w:rPr>
                <w:lang w:eastAsia="fi-FI"/>
              </w:rPr>
            </w:pPr>
            <w:r w:rsidRPr="00E062F1">
              <w:rPr>
                <w:lang w:eastAsia="fi-FI"/>
              </w:rPr>
              <w:t>DC_13A_n260(2O)</w:t>
            </w:r>
          </w:p>
          <w:p w14:paraId="6419FBB3" w14:textId="77777777" w:rsidR="006D2768" w:rsidRPr="00E062F1" w:rsidRDefault="006D2768" w:rsidP="00977E0D">
            <w:pPr>
              <w:pStyle w:val="TAC"/>
              <w:keepNext w:val="0"/>
              <w:rPr>
                <w:lang w:eastAsia="fi-FI"/>
              </w:rPr>
            </w:pPr>
            <w:r w:rsidRPr="00E062F1">
              <w:rPr>
                <w:lang w:eastAsia="fi-FI"/>
              </w:rPr>
              <w:t>DC_13A_n260(3O)</w:t>
            </w:r>
          </w:p>
          <w:p w14:paraId="53D9DB7E" w14:textId="77777777" w:rsidR="006D2768" w:rsidRPr="00E062F1" w:rsidRDefault="006D2768" w:rsidP="00977E0D">
            <w:pPr>
              <w:pStyle w:val="TAC"/>
              <w:keepNext w:val="0"/>
              <w:rPr>
                <w:lang w:eastAsia="fi-FI"/>
              </w:rPr>
            </w:pPr>
            <w:r w:rsidRPr="00E062F1">
              <w:rPr>
                <w:lang w:eastAsia="fi-FI"/>
              </w:rPr>
              <w:t>DC_13A_n260(4O)</w:t>
            </w:r>
          </w:p>
          <w:p w14:paraId="67C645F7" w14:textId="77777777" w:rsidR="006D2768" w:rsidRPr="00E062F1" w:rsidRDefault="006D2768" w:rsidP="00977E0D">
            <w:pPr>
              <w:pStyle w:val="TAC"/>
              <w:keepNext w:val="0"/>
              <w:rPr>
                <w:lang w:eastAsia="fi-FI"/>
              </w:rPr>
            </w:pPr>
            <w:r w:rsidRPr="00E062F1">
              <w:rPr>
                <w:lang w:eastAsia="fi-FI"/>
              </w:rPr>
              <w:t>DC_13A_n260(A-G)</w:t>
            </w:r>
          </w:p>
          <w:p w14:paraId="3C7702BA" w14:textId="77777777" w:rsidR="006D2768" w:rsidRPr="00E062F1" w:rsidRDefault="006D2768" w:rsidP="00977E0D">
            <w:pPr>
              <w:pStyle w:val="TAC"/>
              <w:keepNext w:val="0"/>
              <w:rPr>
                <w:lang w:eastAsia="fi-FI"/>
              </w:rPr>
            </w:pPr>
            <w:r w:rsidRPr="00E062F1">
              <w:rPr>
                <w:rFonts w:cs="Arial"/>
                <w:szCs w:val="18"/>
              </w:rPr>
              <w:t>DC_13A_n260(A-2G)</w:t>
            </w:r>
          </w:p>
          <w:p w14:paraId="3CB065EC" w14:textId="77777777" w:rsidR="006D2768" w:rsidRPr="00E062F1" w:rsidRDefault="006D2768" w:rsidP="00977E0D">
            <w:pPr>
              <w:pStyle w:val="TAC"/>
              <w:keepNext w:val="0"/>
              <w:rPr>
                <w:lang w:eastAsia="fi-FI"/>
              </w:rPr>
            </w:pPr>
            <w:r w:rsidRPr="00E062F1">
              <w:rPr>
                <w:rFonts w:cs="Arial"/>
                <w:szCs w:val="18"/>
              </w:rPr>
              <w:t>DC_13A_n260(A-P)</w:t>
            </w:r>
          </w:p>
          <w:p w14:paraId="5642EC18" w14:textId="77777777" w:rsidR="006D2768" w:rsidRPr="00E062F1" w:rsidRDefault="006D2768" w:rsidP="00977E0D">
            <w:pPr>
              <w:pStyle w:val="TAC"/>
              <w:keepNext w:val="0"/>
              <w:rPr>
                <w:rFonts w:cs="Arial"/>
                <w:szCs w:val="18"/>
              </w:rPr>
            </w:pPr>
            <w:r w:rsidRPr="00E062F1">
              <w:rPr>
                <w:rFonts w:cs="Arial"/>
                <w:szCs w:val="18"/>
              </w:rPr>
              <w:t>DC_13A_n260(A-Q)</w:t>
            </w:r>
          </w:p>
          <w:p w14:paraId="60683AFF" w14:textId="77777777" w:rsidR="006D2768" w:rsidRPr="00E062F1" w:rsidRDefault="006D2768" w:rsidP="00977E0D">
            <w:pPr>
              <w:pStyle w:val="TAC"/>
              <w:keepNext w:val="0"/>
              <w:rPr>
                <w:rFonts w:cs="Arial"/>
                <w:szCs w:val="18"/>
              </w:rPr>
            </w:pPr>
            <w:r w:rsidRPr="00E062F1">
              <w:rPr>
                <w:rFonts w:cs="Arial"/>
                <w:szCs w:val="18"/>
              </w:rPr>
              <w:t>DC_13A_n260(2A-G)</w:t>
            </w:r>
          </w:p>
          <w:p w14:paraId="19AC2028" w14:textId="77777777" w:rsidR="006D2768" w:rsidRPr="00E062F1" w:rsidRDefault="006D2768" w:rsidP="00977E0D">
            <w:pPr>
              <w:pStyle w:val="TAC"/>
              <w:keepNext w:val="0"/>
              <w:rPr>
                <w:rFonts w:cs="Arial"/>
                <w:szCs w:val="18"/>
              </w:rPr>
            </w:pPr>
            <w:r w:rsidRPr="00E062F1">
              <w:rPr>
                <w:rFonts w:cs="Arial"/>
                <w:szCs w:val="18"/>
              </w:rPr>
              <w:t>DC_13A_n260(2A-H)</w:t>
            </w:r>
          </w:p>
          <w:p w14:paraId="7B5A57FF" w14:textId="77777777" w:rsidR="006D2768" w:rsidRPr="00E062F1" w:rsidRDefault="006D2768" w:rsidP="00977E0D">
            <w:pPr>
              <w:pStyle w:val="TAC"/>
              <w:keepNext w:val="0"/>
              <w:rPr>
                <w:rFonts w:cs="Arial"/>
                <w:szCs w:val="18"/>
              </w:rPr>
            </w:pPr>
            <w:r w:rsidRPr="00E062F1">
              <w:rPr>
                <w:rFonts w:cs="Arial"/>
                <w:szCs w:val="18"/>
              </w:rPr>
              <w:t>DC_13A_n260(2A-2G)</w:t>
            </w:r>
          </w:p>
          <w:p w14:paraId="53EEDE0D" w14:textId="77777777" w:rsidR="006D2768" w:rsidRPr="00E062F1" w:rsidRDefault="006D2768" w:rsidP="00977E0D">
            <w:pPr>
              <w:pStyle w:val="TAC"/>
              <w:keepNext w:val="0"/>
              <w:rPr>
                <w:lang w:eastAsia="zh-TW"/>
              </w:rPr>
            </w:pPr>
            <w:r w:rsidRPr="00E062F1">
              <w:rPr>
                <w:lang w:eastAsia="fi-FI"/>
              </w:rPr>
              <w:t>DC_13A_n260(2A-2H)</w:t>
            </w:r>
          </w:p>
          <w:p w14:paraId="0DC981DA" w14:textId="77777777" w:rsidR="006D2768" w:rsidRPr="00E062F1" w:rsidRDefault="006D2768" w:rsidP="00977E0D">
            <w:pPr>
              <w:pStyle w:val="TAC"/>
              <w:keepNext w:val="0"/>
              <w:rPr>
                <w:lang w:eastAsia="zh-TW"/>
              </w:rPr>
            </w:pPr>
            <w:r w:rsidRPr="00E062F1">
              <w:rPr>
                <w:rFonts w:eastAsia="Times New Roman" w:cs="Arial"/>
                <w:color w:val="000000"/>
                <w:szCs w:val="18"/>
              </w:rPr>
              <w:t>DC_13A_n260(3A-G)</w:t>
            </w:r>
          </w:p>
          <w:p w14:paraId="0687359B" w14:textId="77777777" w:rsidR="006D2768" w:rsidRPr="00E062F1" w:rsidRDefault="006D2768" w:rsidP="00977E0D">
            <w:pPr>
              <w:pStyle w:val="TAC"/>
              <w:keepNext w:val="0"/>
              <w:rPr>
                <w:rFonts w:cs="Arial"/>
                <w:szCs w:val="18"/>
              </w:rPr>
            </w:pPr>
            <w:r w:rsidRPr="00E062F1">
              <w:rPr>
                <w:rFonts w:cs="Arial"/>
                <w:szCs w:val="18"/>
              </w:rPr>
              <w:t>DC_13A_n260(3A-O)</w:t>
            </w:r>
          </w:p>
          <w:p w14:paraId="0C2031A3" w14:textId="77777777" w:rsidR="006D2768" w:rsidRPr="00E062F1" w:rsidRDefault="006D2768" w:rsidP="00977E0D">
            <w:pPr>
              <w:pStyle w:val="TAC"/>
              <w:keepNext w:val="0"/>
              <w:rPr>
                <w:rFonts w:cs="Arial"/>
                <w:szCs w:val="18"/>
              </w:rPr>
            </w:pPr>
            <w:r w:rsidRPr="00E062F1">
              <w:rPr>
                <w:rFonts w:cs="Arial"/>
                <w:szCs w:val="18"/>
              </w:rPr>
              <w:t>DC_13A_n260(3A-P)</w:t>
            </w:r>
          </w:p>
          <w:p w14:paraId="4A1CE1C7" w14:textId="77777777" w:rsidR="006D2768" w:rsidRPr="00E062F1" w:rsidRDefault="006D2768" w:rsidP="00977E0D">
            <w:pPr>
              <w:pStyle w:val="TAC"/>
              <w:keepNext w:val="0"/>
              <w:rPr>
                <w:rFonts w:cs="Arial"/>
                <w:szCs w:val="18"/>
              </w:rPr>
            </w:pPr>
            <w:r w:rsidRPr="00E062F1">
              <w:rPr>
                <w:rFonts w:cs="Arial"/>
                <w:szCs w:val="18"/>
              </w:rPr>
              <w:t>DC_13A_n260(3A-2O)</w:t>
            </w:r>
          </w:p>
          <w:p w14:paraId="510E6589" w14:textId="77777777" w:rsidR="006D2768" w:rsidRPr="00E062F1" w:rsidRDefault="006D2768" w:rsidP="00977E0D">
            <w:pPr>
              <w:pStyle w:val="TAC"/>
              <w:keepNext w:val="0"/>
              <w:rPr>
                <w:lang w:eastAsia="fi-FI"/>
              </w:rPr>
            </w:pPr>
            <w:r w:rsidRPr="00E062F1">
              <w:rPr>
                <w:rFonts w:cs="Arial"/>
                <w:szCs w:val="18"/>
              </w:rPr>
              <w:t>DC_13A_n260(4A-O)</w:t>
            </w:r>
          </w:p>
          <w:p w14:paraId="305A153B" w14:textId="77777777" w:rsidR="006D2768" w:rsidRPr="00E062F1" w:rsidRDefault="006D2768" w:rsidP="00977E0D">
            <w:pPr>
              <w:pStyle w:val="TAC"/>
              <w:keepNext w:val="0"/>
              <w:rPr>
                <w:rFonts w:cs="Arial"/>
                <w:szCs w:val="18"/>
              </w:rPr>
            </w:pPr>
            <w:r w:rsidRPr="00E062F1">
              <w:rPr>
                <w:lang w:eastAsia="fi-FI"/>
              </w:rPr>
              <w:t>DC_13A_n260(4A-2O)</w:t>
            </w:r>
          </w:p>
          <w:p w14:paraId="0AED57D2" w14:textId="77777777" w:rsidR="006D2768" w:rsidRPr="00E062F1" w:rsidRDefault="006D2768" w:rsidP="00977E0D">
            <w:pPr>
              <w:pStyle w:val="TAC"/>
              <w:keepNext w:val="0"/>
              <w:rPr>
                <w:rFonts w:cs="Arial"/>
                <w:szCs w:val="18"/>
              </w:rPr>
            </w:pPr>
            <w:r w:rsidRPr="00E062F1">
              <w:rPr>
                <w:rFonts w:cs="Arial"/>
                <w:szCs w:val="18"/>
              </w:rPr>
              <w:t>DC_13A_n260(P-Q)</w:t>
            </w:r>
          </w:p>
          <w:p w14:paraId="4E4ECF88" w14:textId="77777777" w:rsidR="006D2768" w:rsidRPr="00E062F1" w:rsidRDefault="006D2768" w:rsidP="00977E0D">
            <w:pPr>
              <w:pStyle w:val="TAC"/>
              <w:keepNext w:val="0"/>
              <w:rPr>
                <w:lang w:eastAsia="fi-FI"/>
              </w:rPr>
            </w:pPr>
            <w:r w:rsidRPr="00E062F1">
              <w:rPr>
                <w:lang w:eastAsia="fi-FI"/>
              </w:rPr>
              <w:t>DC_13A_n260(A-P-Q)</w:t>
            </w:r>
          </w:p>
          <w:p w14:paraId="407C6FBE" w14:textId="77777777" w:rsidR="006D2768" w:rsidRPr="00E062F1" w:rsidRDefault="006D2768" w:rsidP="00977E0D">
            <w:pPr>
              <w:pStyle w:val="TAC"/>
              <w:keepNext w:val="0"/>
              <w:rPr>
                <w:lang w:eastAsia="fi-FI"/>
              </w:rPr>
            </w:pPr>
            <w:r w:rsidRPr="00E062F1">
              <w:rPr>
                <w:rFonts w:cs="Arial"/>
                <w:szCs w:val="18"/>
              </w:rPr>
              <w:t>DC_13A_n260(2A-O-P)</w:t>
            </w:r>
          </w:p>
          <w:p w14:paraId="00D7B5FA" w14:textId="77777777" w:rsidR="006D2768" w:rsidRPr="00E062F1" w:rsidRDefault="006D2768" w:rsidP="00977E0D">
            <w:pPr>
              <w:pStyle w:val="TAC"/>
              <w:keepNext w:val="0"/>
              <w:rPr>
                <w:lang w:eastAsia="fi-FI"/>
              </w:rPr>
            </w:pPr>
            <w:r w:rsidRPr="00E062F1">
              <w:rPr>
                <w:lang w:eastAsia="fi-FI"/>
              </w:rPr>
              <w:t>DC_13A_n260(3A-O-P)</w:t>
            </w:r>
          </w:p>
          <w:p w14:paraId="6E6CE526" w14:textId="77777777" w:rsidR="006D2768" w:rsidRPr="00E062F1" w:rsidRDefault="006D2768" w:rsidP="00977E0D">
            <w:pPr>
              <w:pStyle w:val="TAC"/>
              <w:rPr>
                <w:lang w:eastAsia="fi-FI"/>
              </w:rPr>
            </w:pPr>
            <w:r w:rsidRPr="00E062F1">
              <w:rPr>
                <w:lang w:eastAsia="fi-FI"/>
              </w:rPr>
              <w:t>DC_13A_n260(A-H)</w:t>
            </w:r>
          </w:p>
          <w:p w14:paraId="629FDEE3" w14:textId="77777777" w:rsidR="006D2768" w:rsidRPr="00E062F1" w:rsidRDefault="006D2768" w:rsidP="00977E0D">
            <w:pPr>
              <w:pStyle w:val="TAC"/>
              <w:rPr>
                <w:lang w:eastAsia="fi-FI"/>
              </w:rPr>
            </w:pPr>
            <w:r w:rsidRPr="00E062F1">
              <w:rPr>
                <w:lang w:eastAsia="fi-FI"/>
              </w:rPr>
              <w:t>DC_13A_n260(A-2H)</w:t>
            </w:r>
          </w:p>
          <w:p w14:paraId="2A36880D" w14:textId="77777777" w:rsidR="006D2768" w:rsidRPr="00E062F1" w:rsidRDefault="006D2768" w:rsidP="00977E0D">
            <w:pPr>
              <w:pStyle w:val="TAC"/>
              <w:rPr>
                <w:lang w:eastAsia="fi-FI"/>
              </w:rPr>
            </w:pPr>
            <w:r w:rsidRPr="00E062F1">
              <w:rPr>
                <w:lang w:eastAsia="fi-FI"/>
              </w:rPr>
              <w:t>DC_13A_n260(2A-O)</w:t>
            </w:r>
          </w:p>
          <w:p w14:paraId="090E2F8C" w14:textId="77777777" w:rsidR="006D2768" w:rsidRPr="00E062F1" w:rsidRDefault="006D2768" w:rsidP="00977E0D">
            <w:pPr>
              <w:pStyle w:val="TAC"/>
              <w:rPr>
                <w:lang w:eastAsia="fi-FI"/>
              </w:rPr>
            </w:pPr>
            <w:r w:rsidRPr="00E062F1">
              <w:rPr>
                <w:lang w:eastAsia="fi-FI"/>
              </w:rPr>
              <w:t>DC_13A_n260(A-O)</w:t>
            </w:r>
          </w:p>
          <w:p w14:paraId="0042B2A7" w14:textId="77777777" w:rsidR="006D2768" w:rsidRPr="00E062F1" w:rsidRDefault="006D2768" w:rsidP="00977E0D">
            <w:pPr>
              <w:pStyle w:val="TAC"/>
              <w:rPr>
                <w:lang w:eastAsia="fi-FI"/>
              </w:rPr>
            </w:pPr>
            <w:r w:rsidRPr="00E062F1">
              <w:rPr>
                <w:lang w:eastAsia="fi-FI"/>
              </w:rPr>
              <w:t>DC_13A_n260(2A-P)</w:t>
            </w:r>
          </w:p>
          <w:p w14:paraId="19CC6B44" w14:textId="77777777" w:rsidR="006D2768" w:rsidRPr="00E062F1" w:rsidRDefault="006D2768" w:rsidP="00977E0D">
            <w:pPr>
              <w:pStyle w:val="TAC"/>
              <w:rPr>
                <w:lang w:eastAsia="fi-FI"/>
              </w:rPr>
            </w:pPr>
            <w:r w:rsidRPr="00E062F1">
              <w:rPr>
                <w:lang w:eastAsia="fi-FI"/>
              </w:rPr>
              <w:t>DC_13A_n260(A-O-P)</w:t>
            </w:r>
          </w:p>
          <w:p w14:paraId="523BC4D4" w14:textId="77777777" w:rsidR="006D2768" w:rsidRPr="00E062F1" w:rsidRDefault="006D2768" w:rsidP="00977E0D">
            <w:pPr>
              <w:pStyle w:val="TAC"/>
              <w:rPr>
                <w:lang w:eastAsia="fi-FI"/>
              </w:rPr>
            </w:pPr>
            <w:r w:rsidRPr="00E062F1">
              <w:rPr>
                <w:lang w:eastAsia="fi-FI"/>
              </w:rPr>
              <w:t>DC_13A_n260(O-P)</w:t>
            </w:r>
          </w:p>
          <w:p w14:paraId="59FAD8E7" w14:textId="77777777" w:rsidR="006D2768" w:rsidRPr="00E062F1" w:rsidRDefault="006D2768" w:rsidP="00977E0D">
            <w:pPr>
              <w:pStyle w:val="TAC"/>
              <w:rPr>
                <w:lang w:eastAsia="fi-FI"/>
              </w:rPr>
            </w:pPr>
            <w:r w:rsidRPr="00E062F1">
              <w:rPr>
                <w:lang w:eastAsia="fi-FI"/>
              </w:rPr>
              <w:t>DC_13A_n260(2A-2O)</w:t>
            </w:r>
          </w:p>
          <w:p w14:paraId="07600ACF" w14:textId="77777777" w:rsidR="006D2768" w:rsidRPr="00E062F1" w:rsidRDefault="006D2768" w:rsidP="00977E0D">
            <w:pPr>
              <w:pStyle w:val="TAC"/>
              <w:keepNext w:val="0"/>
              <w:rPr>
                <w:lang w:eastAsia="zh-TW"/>
              </w:rPr>
            </w:pPr>
            <w:r w:rsidRPr="00E062F1">
              <w:rPr>
                <w:lang w:eastAsia="fi-FI"/>
              </w:rPr>
              <w:t>DC_13A_n260(A-2O)</w:t>
            </w:r>
          </w:p>
          <w:p w14:paraId="0A8B6877" w14:textId="77777777" w:rsidR="006D2768" w:rsidRPr="00E062F1" w:rsidRDefault="006D2768" w:rsidP="00977E0D">
            <w:pPr>
              <w:pStyle w:val="TAC"/>
              <w:keepNext w:val="0"/>
              <w:rPr>
                <w:lang w:eastAsia="fi-FI"/>
              </w:rPr>
            </w:pPr>
            <w:r w:rsidRPr="00E062F1">
              <w:rPr>
                <w:rFonts w:eastAsia="Times New Roman" w:cs="Arial"/>
                <w:color w:val="000000"/>
                <w:szCs w:val="18"/>
              </w:rPr>
              <w:t>DC_13A_n260(G-H)</w:t>
            </w:r>
          </w:p>
        </w:tc>
        <w:tc>
          <w:tcPr>
            <w:tcW w:w="2846" w:type="dxa"/>
            <w:vAlign w:val="center"/>
          </w:tcPr>
          <w:p w14:paraId="213358BA" w14:textId="77777777" w:rsidR="006D2768" w:rsidRPr="00E062F1" w:rsidRDefault="006D2768" w:rsidP="00977E0D">
            <w:pPr>
              <w:pStyle w:val="TAC"/>
              <w:keepNext w:val="0"/>
              <w:rPr>
                <w:rFonts w:cs="Arial"/>
                <w:lang w:eastAsia="ja-JP"/>
              </w:rPr>
            </w:pPr>
            <w:r w:rsidRPr="00E062F1">
              <w:rPr>
                <w:rFonts w:cs="Arial"/>
                <w:lang w:eastAsia="ja-JP"/>
              </w:rPr>
              <w:t>DC_13A_n260A</w:t>
            </w:r>
          </w:p>
          <w:p w14:paraId="49DF9396" w14:textId="77777777" w:rsidR="006D2768" w:rsidRPr="00E062F1" w:rsidRDefault="006D2768" w:rsidP="00977E0D">
            <w:pPr>
              <w:pStyle w:val="TAC"/>
              <w:keepNext w:val="0"/>
              <w:rPr>
                <w:lang w:eastAsia="fi-FI"/>
              </w:rPr>
            </w:pPr>
            <w:r w:rsidRPr="00E062F1">
              <w:rPr>
                <w:lang w:eastAsia="fi-FI"/>
              </w:rPr>
              <w:t>DC_13A_n260G</w:t>
            </w:r>
          </w:p>
          <w:p w14:paraId="212DCE4A" w14:textId="77777777" w:rsidR="006D2768" w:rsidRPr="00E062F1" w:rsidRDefault="006D2768" w:rsidP="00977E0D">
            <w:pPr>
              <w:pStyle w:val="TAC"/>
              <w:keepNext w:val="0"/>
              <w:rPr>
                <w:rFonts w:cs="Arial"/>
                <w:lang w:eastAsia="ja-JP"/>
              </w:rPr>
            </w:pPr>
            <w:r w:rsidRPr="00E062F1">
              <w:rPr>
                <w:lang w:eastAsia="fi-FI"/>
              </w:rPr>
              <w:t>DC_13A_n260H</w:t>
            </w:r>
          </w:p>
          <w:p w14:paraId="754FBCD4" w14:textId="77777777" w:rsidR="006D2768" w:rsidRPr="00E062F1" w:rsidRDefault="006D2768" w:rsidP="00977E0D">
            <w:pPr>
              <w:pStyle w:val="TAC"/>
              <w:keepNext w:val="0"/>
              <w:rPr>
                <w:rFonts w:cs="Arial"/>
                <w:szCs w:val="18"/>
              </w:rPr>
            </w:pPr>
            <w:r w:rsidRPr="00E062F1">
              <w:rPr>
                <w:rFonts w:cs="Arial"/>
                <w:szCs w:val="18"/>
              </w:rPr>
              <w:t>DC_13A_n260O</w:t>
            </w:r>
          </w:p>
          <w:p w14:paraId="0F0C09F4" w14:textId="77777777" w:rsidR="006D2768" w:rsidRPr="00E062F1" w:rsidRDefault="006D2768" w:rsidP="00977E0D">
            <w:pPr>
              <w:pStyle w:val="TAC"/>
              <w:keepNext w:val="0"/>
              <w:rPr>
                <w:rFonts w:cs="Arial"/>
                <w:lang w:eastAsia="ja-JP"/>
              </w:rPr>
            </w:pPr>
            <w:r w:rsidRPr="00E062F1">
              <w:rPr>
                <w:rFonts w:cs="Arial"/>
                <w:szCs w:val="18"/>
              </w:rPr>
              <w:t>DC_13A_n260P</w:t>
            </w:r>
          </w:p>
          <w:p w14:paraId="5BE68FB5" w14:textId="77777777" w:rsidR="006D2768" w:rsidRPr="00E062F1" w:rsidRDefault="006D2768" w:rsidP="00977E0D">
            <w:pPr>
              <w:pStyle w:val="TAC"/>
              <w:keepNext w:val="0"/>
              <w:rPr>
                <w:rFonts w:cs="Arial"/>
                <w:lang w:eastAsia="ja-JP"/>
              </w:rPr>
            </w:pPr>
            <w:r w:rsidRPr="00E062F1">
              <w:rPr>
                <w:rFonts w:cs="Arial"/>
                <w:szCs w:val="18"/>
              </w:rPr>
              <w:t>DC_13A_n260Q</w:t>
            </w:r>
          </w:p>
          <w:p w14:paraId="37240A31" w14:textId="77777777" w:rsidR="006D2768" w:rsidRPr="00E062F1" w:rsidRDefault="006D2768" w:rsidP="00977E0D">
            <w:pPr>
              <w:pStyle w:val="TAC"/>
              <w:keepNext w:val="0"/>
              <w:rPr>
                <w:lang w:eastAsia="fi-FI"/>
              </w:rPr>
            </w:pPr>
          </w:p>
        </w:tc>
      </w:tr>
      <w:tr w:rsidR="006D2768" w:rsidRPr="00E062F1" w:rsidDel="00FB0488" w14:paraId="43A45F53" w14:textId="77777777" w:rsidTr="00977E0D">
        <w:trPr>
          <w:jc w:val="center"/>
        </w:trPr>
        <w:tc>
          <w:tcPr>
            <w:tcW w:w="2972" w:type="dxa"/>
            <w:shd w:val="clear" w:color="auto" w:fill="auto"/>
            <w:vAlign w:val="center"/>
          </w:tcPr>
          <w:p w14:paraId="4AC2EB07" w14:textId="77777777" w:rsidR="006D2768" w:rsidRPr="00E062F1" w:rsidRDefault="006D2768" w:rsidP="00977E0D">
            <w:pPr>
              <w:pStyle w:val="TAC"/>
              <w:keepNext w:val="0"/>
              <w:rPr>
                <w:lang w:eastAsia="ja-JP"/>
              </w:rPr>
            </w:pPr>
            <w:r w:rsidRPr="00E062F1">
              <w:rPr>
                <w:rFonts w:cs="Arial"/>
                <w:szCs w:val="18"/>
              </w:rPr>
              <w:t>DC_13A_n261A</w:t>
            </w:r>
          </w:p>
          <w:p w14:paraId="32BF5AAA" w14:textId="77777777" w:rsidR="006D2768" w:rsidRPr="00E062F1" w:rsidRDefault="006D2768" w:rsidP="00977E0D">
            <w:pPr>
              <w:pStyle w:val="TAC"/>
              <w:keepNext w:val="0"/>
              <w:rPr>
                <w:lang w:eastAsia="ja-JP"/>
              </w:rPr>
            </w:pPr>
            <w:r w:rsidRPr="00E062F1">
              <w:rPr>
                <w:lang w:eastAsia="ja-JP"/>
              </w:rPr>
              <w:t>DC_13A_n261G</w:t>
            </w:r>
          </w:p>
          <w:p w14:paraId="7205ED8B" w14:textId="77777777" w:rsidR="006D2768" w:rsidRPr="00E062F1" w:rsidRDefault="006D2768" w:rsidP="00977E0D">
            <w:pPr>
              <w:pStyle w:val="TAC"/>
              <w:keepNext w:val="0"/>
              <w:rPr>
                <w:lang w:eastAsia="ja-JP"/>
              </w:rPr>
            </w:pPr>
            <w:r w:rsidRPr="00E062F1">
              <w:rPr>
                <w:lang w:eastAsia="ja-JP"/>
              </w:rPr>
              <w:t>DC_13A_n261H</w:t>
            </w:r>
          </w:p>
          <w:p w14:paraId="6876D9C4" w14:textId="77777777" w:rsidR="006D2768" w:rsidRPr="00E062F1" w:rsidRDefault="006D2768" w:rsidP="00977E0D">
            <w:pPr>
              <w:pStyle w:val="TAC"/>
              <w:keepNext w:val="0"/>
              <w:rPr>
                <w:lang w:eastAsia="ja-JP"/>
              </w:rPr>
            </w:pPr>
            <w:r w:rsidRPr="00E062F1">
              <w:rPr>
                <w:lang w:eastAsia="ja-JP"/>
              </w:rPr>
              <w:t>DC_13A_n261J</w:t>
            </w:r>
          </w:p>
          <w:p w14:paraId="328D202D" w14:textId="77777777" w:rsidR="006D2768" w:rsidRPr="00E062F1" w:rsidRDefault="006D2768" w:rsidP="00977E0D">
            <w:pPr>
              <w:pStyle w:val="TAC"/>
              <w:keepNext w:val="0"/>
              <w:rPr>
                <w:lang w:eastAsia="ja-JP"/>
              </w:rPr>
            </w:pPr>
            <w:r w:rsidRPr="00E062F1">
              <w:rPr>
                <w:lang w:eastAsia="ja-JP"/>
              </w:rPr>
              <w:t>DC_13A_n261K</w:t>
            </w:r>
          </w:p>
          <w:p w14:paraId="6B182E5E" w14:textId="77777777" w:rsidR="006D2768" w:rsidRPr="00E062F1" w:rsidRDefault="006D2768" w:rsidP="00977E0D">
            <w:pPr>
              <w:pStyle w:val="TAC"/>
              <w:keepNext w:val="0"/>
              <w:rPr>
                <w:lang w:eastAsia="ja-JP"/>
              </w:rPr>
            </w:pPr>
            <w:r w:rsidRPr="00E062F1">
              <w:rPr>
                <w:lang w:eastAsia="ja-JP"/>
              </w:rPr>
              <w:t>DC_13A_n261I</w:t>
            </w:r>
          </w:p>
          <w:p w14:paraId="19B7CC0E" w14:textId="77777777" w:rsidR="006D2768" w:rsidRPr="00E062F1" w:rsidRDefault="006D2768" w:rsidP="00977E0D">
            <w:pPr>
              <w:pStyle w:val="TAC"/>
              <w:keepNext w:val="0"/>
              <w:rPr>
                <w:lang w:eastAsia="ja-JP"/>
              </w:rPr>
            </w:pPr>
            <w:r w:rsidRPr="00E062F1">
              <w:rPr>
                <w:rFonts w:cs="Arial"/>
                <w:szCs w:val="18"/>
              </w:rPr>
              <w:t>DC_13A_n261L</w:t>
            </w:r>
          </w:p>
          <w:p w14:paraId="3B1BEAF6" w14:textId="77777777" w:rsidR="006D2768" w:rsidRPr="00E062F1" w:rsidDel="00FB0488" w:rsidRDefault="006D2768" w:rsidP="00977E0D">
            <w:pPr>
              <w:pStyle w:val="TAC"/>
              <w:keepNext w:val="0"/>
              <w:rPr>
                <w:rFonts w:cs="Arial"/>
                <w:szCs w:val="18"/>
              </w:rPr>
            </w:pPr>
            <w:r w:rsidRPr="00E062F1">
              <w:rPr>
                <w:lang w:eastAsia="ja-JP"/>
              </w:rPr>
              <w:t>DC_13A_n261M</w:t>
            </w:r>
          </w:p>
        </w:tc>
        <w:tc>
          <w:tcPr>
            <w:tcW w:w="2846" w:type="dxa"/>
            <w:vAlign w:val="center"/>
          </w:tcPr>
          <w:p w14:paraId="3911A9D9" w14:textId="77777777" w:rsidR="006D2768" w:rsidRPr="00E062F1" w:rsidRDefault="006D2768" w:rsidP="00977E0D">
            <w:pPr>
              <w:pStyle w:val="TAC"/>
              <w:keepNext w:val="0"/>
              <w:rPr>
                <w:lang w:eastAsia="ja-JP"/>
              </w:rPr>
            </w:pPr>
            <w:r w:rsidRPr="00E062F1">
              <w:rPr>
                <w:rFonts w:cs="Arial"/>
                <w:szCs w:val="18"/>
              </w:rPr>
              <w:t>DC_13A_n261A</w:t>
            </w:r>
          </w:p>
          <w:p w14:paraId="75ADB26F" w14:textId="77777777" w:rsidR="006D2768" w:rsidRPr="00E062F1" w:rsidRDefault="006D2768" w:rsidP="00977E0D">
            <w:pPr>
              <w:pStyle w:val="TAC"/>
              <w:keepNext w:val="0"/>
              <w:rPr>
                <w:lang w:eastAsia="ja-JP"/>
              </w:rPr>
            </w:pPr>
            <w:r w:rsidRPr="00E062F1">
              <w:rPr>
                <w:lang w:eastAsia="ja-JP"/>
              </w:rPr>
              <w:t>DC_13A_n261G</w:t>
            </w:r>
          </w:p>
          <w:p w14:paraId="23A34CE7" w14:textId="77777777" w:rsidR="006D2768" w:rsidRPr="00E062F1" w:rsidRDefault="006D2768" w:rsidP="00977E0D">
            <w:pPr>
              <w:pStyle w:val="TAC"/>
              <w:keepNext w:val="0"/>
              <w:rPr>
                <w:lang w:eastAsia="ja-JP"/>
              </w:rPr>
            </w:pPr>
            <w:r w:rsidRPr="00E062F1">
              <w:rPr>
                <w:lang w:eastAsia="ja-JP"/>
              </w:rPr>
              <w:t>DC_13A_n261H</w:t>
            </w:r>
          </w:p>
          <w:p w14:paraId="4ACA0811" w14:textId="77777777" w:rsidR="006D2768" w:rsidRPr="00E062F1" w:rsidDel="00FB0488" w:rsidRDefault="006D2768" w:rsidP="00977E0D">
            <w:pPr>
              <w:pStyle w:val="TAC"/>
              <w:keepNext w:val="0"/>
              <w:rPr>
                <w:rFonts w:cs="Arial"/>
                <w:szCs w:val="18"/>
              </w:rPr>
            </w:pPr>
            <w:r w:rsidRPr="00E062F1">
              <w:rPr>
                <w:lang w:eastAsia="ja-JP"/>
              </w:rPr>
              <w:t>DC_13A_n261I</w:t>
            </w:r>
          </w:p>
        </w:tc>
      </w:tr>
      <w:tr w:rsidR="006D2768" w:rsidRPr="00E062F1" w14:paraId="43CBFDBD" w14:textId="77777777" w:rsidTr="00977E0D">
        <w:trPr>
          <w:jc w:val="center"/>
        </w:trPr>
        <w:tc>
          <w:tcPr>
            <w:tcW w:w="2972" w:type="dxa"/>
            <w:shd w:val="clear" w:color="auto" w:fill="auto"/>
            <w:vAlign w:val="center"/>
          </w:tcPr>
          <w:p w14:paraId="13E9C341" w14:textId="77777777" w:rsidR="006D2768" w:rsidRPr="00E062F1" w:rsidRDefault="006D2768" w:rsidP="00977E0D">
            <w:pPr>
              <w:pStyle w:val="TAC"/>
              <w:keepNext w:val="0"/>
              <w:rPr>
                <w:rFonts w:cs="Arial"/>
                <w:szCs w:val="18"/>
                <w:lang w:eastAsia="zh-TW"/>
              </w:rPr>
            </w:pPr>
            <w:r w:rsidRPr="00E062F1">
              <w:rPr>
                <w:rFonts w:cs="Arial"/>
                <w:szCs w:val="18"/>
              </w:rPr>
              <w:t>DC_13A_n261(2A)</w:t>
            </w:r>
          </w:p>
          <w:p w14:paraId="09F44EC3" w14:textId="77777777" w:rsidR="006D2768" w:rsidRPr="00E062F1" w:rsidRDefault="006D2768" w:rsidP="00977E0D">
            <w:pPr>
              <w:pStyle w:val="TAC"/>
              <w:keepNext w:val="0"/>
              <w:rPr>
                <w:rFonts w:cs="Arial"/>
                <w:szCs w:val="18"/>
                <w:lang w:eastAsia="zh-TW"/>
              </w:rPr>
            </w:pPr>
            <w:r w:rsidRPr="00E062F1">
              <w:rPr>
                <w:rFonts w:eastAsia="Times New Roman" w:cs="Arial"/>
                <w:color w:val="000000"/>
                <w:szCs w:val="18"/>
              </w:rPr>
              <w:t>DC_13A_n261(2G)</w:t>
            </w:r>
          </w:p>
          <w:p w14:paraId="7C7E4084" w14:textId="77777777" w:rsidR="006D2768" w:rsidRPr="00E062F1" w:rsidRDefault="006D2768" w:rsidP="00977E0D">
            <w:pPr>
              <w:pStyle w:val="TAC"/>
              <w:keepNext w:val="0"/>
              <w:rPr>
                <w:lang w:eastAsia="ja-JP"/>
              </w:rPr>
            </w:pPr>
            <w:r w:rsidRPr="00E062F1">
              <w:rPr>
                <w:rFonts w:cs="Arial"/>
                <w:szCs w:val="18"/>
              </w:rPr>
              <w:t>DC_13A_n261(3A)</w:t>
            </w:r>
          </w:p>
          <w:p w14:paraId="127DF234" w14:textId="77777777" w:rsidR="006D2768" w:rsidRPr="00E062F1" w:rsidRDefault="006D2768" w:rsidP="00977E0D">
            <w:pPr>
              <w:pStyle w:val="TAC"/>
              <w:keepNext w:val="0"/>
              <w:rPr>
                <w:rFonts w:cs="Arial"/>
                <w:szCs w:val="18"/>
                <w:lang w:eastAsia="ja-JP"/>
              </w:rPr>
            </w:pPr>
            <w:r w:rsidRPr="00E062F1">
              <w:rPr>
                <w:lang w:eastAsia="ja-JP"/>
              </w:rPr>
              <w:t>DC_13A_n261(4A)</w:t>
            </w:r>
          </w:p>
          <w:p w14:paraId="04C17E40" w14:textId="77777777" w:rsidR="006D2768" w:rsidRPr="00E062F1" w:rsidRDefault="006D2768" w:rsidP="00977E0D">
            <w:pPr>
              <w:pStyle w:val="TAC"/>
              <w:keepNext w:val="0"/>
              <w:rPr>
                <w:rFonts w:cs="Arial"/>
                <w:szCs w:val="18"/>
                <w:lang w:eastAsia="ja-JP"/>
              </w:rPr>
            </w:pPr>
            <w:r w:rsidRPr="00E062F1">
              <w:rPr>
                <w:rFonts w:cs="Arial"/>
                <w:szCs w:val="18"/>
                <w:lang w:eastAsia="ja-JP"/>
              </w:rPr>
              <w:t>DC_13A_n261(2H)</w:t>
            </w:r>
          </w:p>
          <w:p w14:paraId="0E150A0F" w14:textId="77777777" w:rsidR="006D2768" w:rsidRPr="00E062F1" w:rsidRDefault="006D2768" w:rsidP="00977E0D">
            <w:pPr>
              <w:pStyle w:val="TAC"/>
              <w:keepNext w:val="0"/>
              <w:rPr>
                <w:rFonts w:cs="Arial"/>
                <w:szCs w:val="18"/>
                <w:lang w:eastAsia="ja-JP"/>
              </w:rPr>
            </w:pPr>
            <w:r w:rsidRPr="00E062F1">
              <w:rPr>
                <w:rFonts w:cs="Arial"/>
                <w:szCs w:val="18"/>
                <w:lang w:eastAsia="ja-JP"/>
              </w:rPr>
              <w:t>DC_13A_n261(2I)</w:t>
            </w:r>
          </w:p>
          <w:p w14:paraId="582FACC0" w14:textId="77777777" w:rsidR="006D2768" w:rsidRPr="00E062F1" w:rsidRDefault="006D2768" w:rsidP="00977E0D">
            <w:pPr>
              <w:pStyle w:val="TAC"/>
              <w:keepNext w:val="0"/>
              <w:rPr>
                <w:rFonts w:cs="Arial"/>
                <w:szCs w:val="18"/>
                <w:lang w:eastAsia="zh-TW"/>
              </w:rPr>
            </w:pPr>
            <w:r w:rsidRPr="00E062F1">
              <w:rPr>
                <w:rFonts w:cs="Arial"/>
                <w:szCs w:val="18"/>
              </w:rPr>
              <w:t>DC_13A_n261(A-G)</w:t>
            </w:r>
          </w:p>
          <w:p w14:paraId="380330A5" w14:textId="77777777" w:rsidR="006D2768" w:rsidRDefault="006D2768" w:rsidP="00977E0D">
            <w:pPr>
              <w:pStyle w:val="TAC"/>
              <w:keepNext w:val="0"/>
              <w:rPr>
                <w:ins w:id="651" w:author="tank" w:date="2020-11-15T13:04:00Z"/>
                <w:rFonts w:cs="Arial"/>
                <w:color w:val="000000"/>
                <w:szCs w:val="18"/>
                <w:lang w:eastAsia="zh-TW"/>
              </w:rPr>
            </w:pPr>
            <w:r w:rsidRPr="00E062F1">
              <w:rPr>
                <w:rFonts w:eastAsia="Times New Roman" w:cs="Arial"/>
                <w:color w:val="000000"/>
                <w:szCs w:val="18"/>
              </w:rPr>
              <w:lastRenderedPageBreak/>
              <w:t>DC_13A_n261(A-K)</w:t>
            </w:r>
          </w:p>
          <w:p w14:paraId="297D3DD7" w14:textId="344F4BCC" w:rsidR="007D6135" w:rsidRPr="007D6135" w:rsidRDefault="007D6135" w:rsidP="007D6135">
            <w:pPr>
              <w:keepLines/>
              <w:spacing w:after="0"/>
              <w:jc w:val="center"/>
              <w:rPr>
                <w:rFonts w:ascii="Arial" w:hAnsi="Arial" w:cs="Arial"/>
                <w:sz w:val="18"/>
                <w:szCs w:val="18"/>
                <w:lang w:eastAsia="zh-TW"/>
              </w:rPr>
            </w:pPr>
            <w:ins w:id="652" w:author="tank" w:date="2020-11-15T13:04:00Z">
              <w:r>
                <w:rPr>
                  <w:rFonts w:ascii="Arial" w:eastAsia="Times New Roman" w:hAnsi="Arial" w:cs="Arial"/>
                  <w:color w:val="000000"/>
                  <w:sz w:val="18"/>
                  <w:szCs w:val="18"/>
                </w:rPr>
                <w:t>DC_13A_n261(A-L</w:t>
              </w:r>
              <w:r w:rsidRPr="00D709C1">
                <w:rPr>
                  <w:rFonts w:ascii="Arial" w:eastAsia="Times New Roman" w:hAnsi="Arial" w:cs="Arial"/>
                  <w:color w:val="000000"/>
                  <w:sz w:val="18"/>
                  <w:szCs w:val="18"/>
                </w:rPr>
                <w:t>)</w:t>
              </w:r>
            </w:ins>
          </w:p>
          <w:p w14:paraId="6D6DFD2F" w14:textId="77777777" w:rsidR="006D2768" w:rsidRPr="00E062F1" w:rsidRDefault="006D2768" w:rsidP="00977E0D">
            <w:pPr>
              <w:pStyle w:val="TAC"/>
              <w:keepNext w:val="0"/>
              <w:rPr>
                <w:rFonts w:cs="Arial"/>
                <w:szCs w:val="18"/>
                <w:lang w:eastAsia="zh-TW"/>
              </w:rPr>
            </w:pPr>
            <w:r w:rsidRPr="00E062F1">
              <w:rPr>
                <w:rFonts w:eastAsia="Times New Roman" w:cs="Arial"/>
                <w:color w:val="000000"/>
                <w:szCs w:val="18"/>
              </w:rPr>
              <w:t>DC_13A_n261(A-2G)</w:t>
            </w:r>
          </w:p>
          <w:p w14:paraId="2F96ECB6" w14:textId="77777777" w:rsidR="006D2768" w:rsidRPr="00E062F1" w:rsidRDefault="006D2768" w:rsidP="00977E0D">
            <w:pPr>
              <w:pStyle w:val="TAC"/>
              <w:keepNext w:val="0"/>
              <w:rPr>
                <w:lang w:eastAsia="ja-JP"/>
              </w:rPr>
            </w:pPr>
            <w:r w:rsidRPr="00E062F1">
              <w:rPr>
                <w:lang w:eastAsia="ja-JP"/>
              </w:rPr>
              <w:t>DC_13A_n261(A-H)</w:t>
            </w:r>
          </w:p>
          <w:p w14:paraId="4C03C6AD" w14:textId="77777777" w:rsidR="006D2768" w:rsidRPr="00E062F1" w:rsidRDefault="006D2768" w:rsidP="00977E0D">
            <w:pPr>
              <w:pStyle w:val="TAC"/>
              <w:keepNext w:val="0"/>
              <w:rPr>
                <w:rFonts w:cs="Arial"/>
                <w:szCs w:val="18"/>
                <w:lang w:eastAsia="zh-TW"/>
              </w:rPr>
            </w:pPr>
            <w:r w:rsidRPr="00E062F1">
              <w:rPr>
                <w:rFonts w:cs="Arial"/>
                <w:szCs w:val="18"/>
              </w:rPr>
              <w:t>DC_13A_n261(A-I)</w:t>
            </w:r>
          </w:p>
          <w:p w14:paraId="47E9BC67" w14:textId="77777777" w:rsidR="006D2768" w:rsidRPr="00E062F1" w:rsidRDefault="006D2768" w:rsidP="00977E0D">
            <w:pPr>
              <w:pStyle w:val="TAC"/>
              <w:keepNext w:val="0"/>
              <w:rPr>
                <w:rFonts w:cs="Arial"/>
                <w:szCs w:val="18"/>
              </w:rPr>
            </w:pPr>
            <w:r w:rsidRPr="00E062F1">
              <w:rPr>
                <w:rFonts w:eastAsia="Times New Roman" w:cs="Arial"/>
                <w:color w:val="000000"/>
                <w:szCs w:val="18"/>
              </w:rPr>
              <w:t>DC_13A_n261(A-J)</w:t>
            </w:r>
          </w:p>
          <w:p w14:paraId="6CEDA849"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DC_13A_n261(2A-G)</w:t>
            </w:r>
          </w:p>
          <w:p w14:paraId="745DF5CC" w14:textId="77777777" w:rsidR="006D2768" w:rsidRPr="00E062F1" w:rsidRDefault="006D2768" w:rsidP="00977E0D">
            <w:pPr>
              <w:pStyle w:val="TAC"/>
              <w:keepNext w:val="0"/>
              <w:rPr>
                <w:lang w:eastAsia="ja-JP"/>
              </w:rPr>
            </w:pPr>
            <w:r w:rsidRPr="00E062F1">
              <w:rPr>
                <w:rFonts w:eastAsia="Times New Roman" w:cs="Arial"/>
                <w:color w:val="000000"/>
                <w:szCs w:val="18"/>
              </w:rPr>
              <w:t>DC_13A_n261(2A-H)</w:t>
            </w:r>
          </w:p>
          <w:p w14:paraId="53AB87EC"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DC_13A_n261(2A-I)</w:t>
            </w:r>
          </w:p>
          <w:p w14:paraId="768A4977" w14:textId="77777777" w:rsidR="006D2768" w:rsidRPr="00E062F1" w:rsidRDefault="006D2768" w:rsidP="00977E0D">
            <w:pPr>
              <w:pStyle w:val="TAC"/>
              <w:keepNext w:val="0"/>
              <w:rPr>
                <w:rFonts w:cs="Arial"/>
                <w:color w:val="000000"/>
                <w:szCs w:val="18"/>
                <w:lang w:eastAsia="zh-TW"/>
              </w:rPr>
            </w:pPr>
            <w:r w:rsidRPr="00E062F1">
              <w:rPr>
                <w:rFonts w:eastAsia="Times New Roman" w:cs="Arial"/>
                <w:color w:val="000000"/>
                <w:szCs w:val="18"/>
              </w:rPr>
              <w:t>DC_13A_n261(3A-G)</w:t>
            </w:r>
          </w:p>
          <w:p w14:paraId="3231472D" w14:textId="77777777" w:rsidR="006D2768" w:rsidRPr="00E062F1" w:rsidRDefault="006D2768" w:rsidP="00977E0D">
            <w:pPr>
              <w:pStyle w:val="TAC"/>
              <w:keepNext w:val="0"/>
              <w:rPr>
                <w:lang w:eastAsia="ja-JP"/>
              </w:rPr>
            </w:pPr>
            <w:r w:rsidRPr="00E062F1">
              <w:rPr>
                <w:lang w:eastAsia="ja-JP"/>
              </w:rPr>
              <w:t>DC_13A_n261(G-H)</w:t>
            </w:r>
          </w:p>
          <w:p w14:paraId="27846762" w14:textId="77777777" w:rsidR="006D2768" w:rsidRPr="00E062F1" w:rsidRDefault="006D2768" w:rsidP="00977E0D">
            <w:pPr>
              <w:pStyle w:val="TAC"/>
              <w:keepNext w:val="0"/>
              <w:rPr>
                <w:rFonts w:cs="Arial"/>
                <w:szCs w:val="18"/>
                <w:lang w:eastAsia="zh-TW"/>
              </w:rPr>
            </w:pPr>
            <w:r w:rsidRPr="00E062F1">
              <w:rPr>
                <w:rFonts w:cs="Arial"/>
                <w:szCs w:val="18"/>
              </w:rPr>
              <w:t>DC_13A_n261(G-I)</w:t>
            </w:r>
          </w:p>
          <w:p w14:paraId="1D7EF2DF" w14:textId="77777777" w:rsidR="006D2768" w:rsidRPr="00E062F1" w:rsidRDefault="006D2768" w:rsidP="00977E0D">
            <w:pPr>
              <w:pStyle w:val="TAC"/>
              <w:keepNext w:val="0"/>
              <w:rPr>
                <w:lang w:eastAsia="zh-TW"/>
              </w:rPr>
            </w:pPr>
            <w:r w:rsidRPr="00E062F1">
              <w:rPr>
                <w:rFonts w:eastAsia="Times New Roman" w:cs="Arial"/>
                <w:color w:val="000000"/>
                <w:szCs w:val="18"/>
              </w:rPr>
              <w:t>DC_13A_n261(G-J)</w:t>
            </w:r>
          </w:p>
          <w:p w14:paraId="2A380771" w14:textId="77777777" w:rsidR="006D2768" w:rsidRPr="00E062F1" w:rsidRDefault="006D2768" w:rsidP="00977E0D">
            <w:pPr>
              <w:pStyle w:val="TAC"/>
              <w:keepNext w:val="0"/>
              <w:rPr>
                <w:lang w:eastAsia="ja-JP"/>
              </w:rPr>
            </w:pPr>
            <w:r w:rsidRPr="00E062F1">
              <w:rPr>
                <w:lang w:eastAsia="ja-JP"/>
              </w:rPr>
              <w:t>DC_13A_n261(H-I)</w:t>
            </w:r>
          </w:p>
          <w:p w14:paraId="428236E5" w14:textId="77777777" w:rsidR="006D2768" w:rsidRPr="00E062F1" w:rsidRDefault="006D2768" w:rsidP="00977E0D">
            <w:pPr>
              <w:pStyle w:val="TAC"/>
              <w:keepNext w:val="0"/>
              <w:rPr>
                <w:lang w:eastAsia="ja-JP"/>
              </w:rPr>
            </w:pPr>
            <w:r w:rsidRPr="00E062F1">
              <w:rPr>
                <w:lang w:eastAsia="ja-JP"/>
              </w:rPr>
              <w:t>DC_13A_n261(A-G-H)</w:t>
            </w:r>
          </w:p>
          <w:p w14:paraId="1880B58D" w14:textId="77777777" w:rsidR="006D2768" w:rsidRPr="00E062F1" w:rsidRDefault="006D2768" w:rsidP="00977E0D">
            <w:pPr>
              <w:pStyle w:val="TAC"/>
              <w:keepNext w:val="0"/>
              <w:rPr>
                <w:noProof/>
                <w:lang w:eastAsia="zh-CN"/>
              </w:rPr>
            </w:pPr>
            <w:r w:rsidRPr="00E062F1">
              <w:rPr>
                <w:lang w:eastAsia="ja-JP"/>
              </w:rPr>
              <w:t>DC_13A_n261(A-G-I)</w:t>
            </w:r>
          </w:p>
        </w:tc>
        <w:tc>
          <w:tcPr>
            <w:tcW w:w="2846" w:type="dxa"/>
            <w:vAlign w:val="center"/>
          </w:tcPr>
          <w:p w14:paraId="1CC1AB35" w14:textId="77777777" w:rsidR="006D2768" w:rsidRPr="00E062F1" w:rsidRDefault="006D2768" w:rsidP="00977E0D">
            <w:pPr>
              <w:pStyle w:val="TAC"/>
              <w:keepNext w:val="0"/>
              <w:rPr>
                <w:rFonts w:cs="Arial"/>
                <w:szCs w:val="18"/>
              </w:rPr>
            </w:pPr>
            <w:r w:rsidRPr="00E062F1">
              <w:rPr>
                <w:rFonts w:cs="Arial"/>
                <w:szCs w:val="18"/>
              </w:rPr>
              <w:lastRenderedPageBreak/>
              <w:t>DC_13A_n261A</w:t>
            </w:r>
          </w:p>
          <w:p w14:paraId="4CD1C095" w14:textId="77777777" w:rsidR="006D2768" w:rsidRPr="00E062F1" w:rsidRDefault="006D2768" w:rsidP="00977E0D">
            <w:pPr>
              <w:pStyle w:val="TAC"/>
              <w:keepNext w:val="0"/>
              <w:rPr>
                <w:rFonts w:cs="Arial"/>
                <w:szCs w:val="18"/>
              </w:rPr>
            </w:pPr>
            <w:r w:rsidRPr="00E062F1">
              <w:rPr>
                <w:noProof/>
                <w:lang w:eastAsia="zh-CN"/>
              </w:rPr>
              <w:t>DC_13A_n261G</w:t>
            </w:r>
          </w:p>
          <w:p w14:paraId="25D5F40A" w14:textId="77777777" w:rsidR="006D2768" w:rsidRPr="00E062F1" w:rsidRDefault="006D2768" w:rsidP="00977E0D">
            <w:pPr>
              <w:pStyle w:val="TAC"/>
              <w:rPr>
                <w:noProof/>
                <w:lang w:eastAsia="zh-CN"/>
              </w:rPr>
            </w:pPr>
            <w:r w:rsidRPr="00E062F1">
              <w:rPr>
                <w:noProof/>
                <w:lang w:eastAsia="zh-CN"/>
              </w:rPr>
              <w:t>DC_13A_n261H</w:t>
            </w:r>
          </w:p>
          <w:p w14:paraId="1BFFEA4B" w14:textId="77777777" w:rsidR="006D2768" w:rsidRPr="00E062F1" w:rsidRDefault="006D2768" w:rsidP="00977E0D">
            <w:pPr>
              <w:pStyle w:val="TAC"/>
              <w:rPr>
                <w:noProof/>
                <w:lang w:eastAsia="zh-CN"/>
              </w:rPr>
            </w:pPr>
            <w:r w:rsidRPr="00E062F1">
              <w:rPr>
                <w:rFonts w:cs="Arial"/>
                <w:szCs w:val="18"/>
              </w:rPr>
              <w:t>DC_13A_n261I</w:t>
            </w:r>
          </w:p>
        </w:tc>
      </w:tr>
      <w:tr w:rsidR="006D2768" w:rsidRPr="00E062F1" w:rsidDel="00FB0488" w14:paraId="0D851659" w14:textId="77777777" w:rsidTr="00977E0D">
        <w:trPr>
          <w:jc w:val="center"/>
        </w:trPr>
        <w:tc>
          <w:tcPr>
            <w:tcW w:w="2972" w:type="dxa"/>
            <w:shd w:val="clear" w:color="auto" w:fill="auto"/>
            <w:vAlign w:val="center"/>
          </w:tcPr>
          <w:p w14:paraId="03D201DF" w14:textId="77777777" w:rsidR="006D2768" w:rsidRPr="00E062F1" w:rsidRDefault="006D2768" w:rsidP="00977E0D">
            <w:pPr>
              <w:pStyle w:val="TAH"/>
              <w:rPr>
                <w:b w:val="0"/>
                <w:lang w:eastAsia="zh-CN"/>
              </w:rPr>
            </w:pPr>
            <w:r w:rsidRPr="00E062F1">
              <w:rPr>
                <w:b w:val="0"/>
                <w:lang w:eastAsia="fi-FI"/>
              </w:rPr>
              <w:lastRenderedPageBreak/>
              <w:t>DC_</w:t>
            </w:r>
            <w:r w:rsidRPr="00E062F1">
              <w:rPr>
                <w:b w:val="0"/>
                <w:lang w:eastAsia="zh-CN"/>
              </w:rPr>
              <w:t>14A_n260A</w:t>
            </w:r>
          </w:p>
          <w:p w14:paraId="2A9E830F"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14A_n260G</w:t>
            </w:r>
          </w:p>
          <w:p w14:paraId="1E168F06"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14A_n260H</w:t>
            </w:r>
          </w:p>
          <w:p w14:paraId="627991F9"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14A_n260I</w:t>
            </w:r>
          </w:p>
          <w:p w14:paraId="6CE1F185"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14A_n260J</w:t>
            </w:r>
          </w:p>
          <w:p w14:paraId="32FB6305"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14A_n260K</w:t>
            </w:r>
          </w:p>
          <w:p w14:paraId="71127946"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14A_n260L</w:t>
            </w:r>
          </w:p>
          <w:p w14:paraId="6CC3770D" w14:textId="77777777" w:rsidR="006D2768" w:rsidRPr="00E062F1" w:rsidDel="00FB0488" w:rsidRDefault="006D2768" w:rsidP="00977E0D">
            <w:pPr>
              <w:pStyle w:val="TAC"/>
              <w:keepNext w:val="0"/>
              <w:rPr>
                <w:rFonts w:cs="Arial"/>
                <w:szCs w:val="18"/>
              </w:rPr>
            </w:pPr>
            <w:r w:rsidRPr="00E062F1">
              <w:rPr>
                <w:lang w:eastAsia="fi-FI"/>
              </w:rPr>
              <w:t>DC_</w:t>
            </w:r>
            <w:r w:rsidRPr="00E062F1">
              <w:rPr>
                <w:lang w:eastAsia="zh-CN"/>
              </w:rPr>
              <w:t>14A_n260M</w:t>
            </w:r>
          </w:p>
        </w:tc>
        <w:tc>
          <w:tcPr>
            <w:tcW w:w="2846" w:type="dxa"/>
            <w:vAlign w:val="center"/>
          </w:tcPr>
          <w:p w14:paraId="21BB1B0C" w14:textId="77777777" w:rsidR="006D2768" w:rsidRPr="00E062F1" w:rsidRDefault="006D2768" w:rsidP="00977E0D">
            <w:pPr>
              <w:pStyle w:val="TAH"/>
              <w:rPr>
                <w:b w:val="0"/>
                <w:lang w:eastAsia="zh-CN"/>
              </w:rPr>
            </w:pPr>
            <w:r w:rsidRPr="00E062F1">
              <w:rPr>
                <w:b w:val="0"/>
                <w:lang w:eastAsia="fi-FI"/>
              </w:rPr>
              <w:t>DC_</w:t>
            </w:r>
            <w:r w:rsidRPr="00E062F1">
              <w:rPr>
                <w:b w:val="0"/>
                <w:lang w:eastAsia="zh-CN"/>
              </w:rPr>
              <w:t>14A_n260A</w:t>
            </w:r>
          </w:p>
          <w:p w14:paraId="22094F70" w14:textId="77777777" w:rsidR="006D2768" w:rsidRPr="00E062F1" w:rsidRDefault="006D2768" w:rsidP="00977E0D">
            <w:pPr>
              <w:pStyle w:val="TAC"/>
              <w:keepNext w:val="0"/>
              <w:rPr>
                <w:lang w:eastAsia="fi-FI"/>
              </w:rPr>
            </w:pPr>
            <w:r w:rsidRPr="00E062F1">
              <w:rPr>
                <w:lang w:eastAsia="fi-FI"/>
              </w:rPr>
              <w:t>DC_</w:t>
            </w:r>
            <w:r w:rsidRPr="00E062F1">
              <w:rPr>
                <w:lang w:eastAsia="zh-CN"/>
              </w:rPr>
              <w:t>14A_n260G</w:t>
            </w:r>
          </w:p>
          <w:p w14:paraId="5A393861" w14:textId="77777777" w:rsidR="006D2768" w:rsidRPr="00E062F1" w:rsidRDefault="006D2768" w:rsidP="00977E0D">
            <w:pPr>
              <w:pStyle w:val="TAC"/>
              <w:keepNext w:val="0"/>
              <w:rPr>
                <w:lang w:eastAsia="fi-FI"/>
              </w:rPr>
            </w:pPr>
            <w:r w:rsidRPr="00E062F1">
              <w:rPr>
                <w:lang w:eastAsia="fi-FI"/>
              </w:rPr>
              <w:t>DC_</w:t>
            </w:r>
            <w:r w:rsidRPr="00E062F1">
              <w:rPr>
                <w:lang w:eastAsia="zh-CN"/>
              </w:rPr>
              <w:t>14A_n260H</w:t>
            </w:r>
          </w:p>
          <w:p w14:paraId="6034C005" w14:textId="77777777" w:rsidR="006D2768" w:rsidRPr="00E062F1" w:rsidRDefault="006D2768" w:rsidP="00977E0D">
            <w:pPr>
              <w:pStyle w:val="TAC"/>
              <w:keepNext w:val="0"/>
              <w:rPr>
                <w:lang w:eastAsia="fi-FI"/>
              </w:rPr>
            </w:pPr>
            <w:r w:rsidRPr="00E062F1">
              <w:rPr>
                <w:lang w:eastAsia="fi-FI"/>
              </w:rPr>
              <w:t>DC_</w:t>
            </w:r>
            <w:r w:rsidRPr="00E062F1">
              <w:rPr>
                <w:lang w:eastAsia="zh-CN"/>
              </w:rPr>
              <w:t>14A_n260I</w:t>
            </w:r>
          </w:p>
          <w:p w14:paraId="62B77766" w14:textId="77777777" w:rsidR="006D2768" w:rsidRPr="00E062F1" w:rsidRDefault="006D2768" w:rsidP="00977E0D">
            <w:pPr>
              <w:pStyle w:val="TAC"/>
              <w:keepNext w:val="0"/>
              <w:rPr>
                <w:lang w:eastAsia="fi-FI"/>
              </w:rPr>
            </w:pPr>
            <w:r w:rsidRPr="00E062F1">
              <w:rPr>
                <w:lang w:eastAsia="fi-FI"/>
              </w:rPr>
              <w:t>DC_</w:t>
            </w:r>
            <w:r w:rsidRPr="00E062F1">
              <w:rPr>
                <w:lang w:eastAsia="zh-CN"/>
              </w:rPr>
              <w:t>14A_n260J</w:t>
            </w:r>
          </w:p>
          <w:p w14:paraId="336C805D" w14:textId="77777777" w:rsidR="006D2768" w:rsidRPr="00E062F1" w:rsidRDefault="006D2768" w:rsidP="00977E0D">
            <w:pPr>
              <w:pStyle w:val="TAC"/>
              <w:keepNext w:val="0"/>
              <w:rPr>
                <w:lang w:eastAsia="fi-FI"/>
              </w:rPr>
            </w:pPr>
            <w:r w:rsidRPr="00E062F1">
              <w:rPr>
                <w:lang w:eastAsia="fi-FI"/>
              </w:rPr>
              <w:t>DC_</w:t>
            </w:r>
            <w:r w:rsidRPr="00E062F1">
              <w:rPr>
                <w:lang w:eastAsia="zh-CN"/>
              </w:rPr>
              <w:t>14A_n260K</w:t>
            </w:r>
          </w:p>
          <w:p w14:paraId="6485305F" w14:textId="77777777" w:rsidR="006D2768" w:rsidRPr="00E062F1" w:rsidRDefault="006D2768" w:rsidP="00977E0D">
            <w:pPr>
              <w:pStyle w:val="TAC"/>
              <w:keepNext w:val="0"/>
              <w:rPr>
                <w:lang w:eastAsia="fi-FI"/>
              </w:rPr>
            </w:pPr>
            <w:r w:rsidRPr="00E062F1">
              <w:rPr>
                <w:lang w:eastAsia="fi-FI"/>
              </w:rPr>
              <w:t>DC_</w:t>
            </w:r>
            <w:r w:rsidRPr="00E062F1">
              <w:rPr>
                <w:lang w:eastAsia="zh-CN"/>
              </w:rPr>
              <w:t>14A_n260L</w:t>
            </w:r>
          </w:p>
          <w:p w14:paraId="649D9C61" w14:textId="77777777" w:rsidR="006D2768" w:rsidRPr="00E062F1" w:rsidDel="00FB0488" w:rsidRDefault="006D2768" w:rsidP="00977E0D">
            <w:pPr>
              <w:pStyle w:val="TAC"/>
              <w:keepNext w:val="0"/>
              <w:rPr>
                <w:rFonts w:cs="Arial"/>
                <w:szCs w:val="18"/>
              </w:rPr>
            </w:pPr>
            <w:r w:rsidRPr="00E062F1">
              <w:rPr>
                <w:lang w:eastAsia="fi-FI"/>
              </w:rPr>
              <w:t>DC_</w:t>
            </w:r>
            <w:r w:rsidRPr="00E062F1">
              <w:rPr>
                <w:lang w:eastAsia="zh-CN"/>
              </w:rPr>
              <w:t>14A_n260M</w:t>
            </w:r>
          </w:p>
        </w:tc>
      </w:tr>
      <w:tr w:rsidR="006D2768" w:rsidRPr="00E062F1" w14:paraId="5509B796" w14:textId="77777777" w:rsidTr="00977E0D">
        <w:trPr>
          <w:jc w:val="center"/>
        </w:trPr>
        <w:tc>
          <w:tcPr>
            <w:tcW w:w="2972" w:type="dxa"/>
            <w:shd w:val="clear" w:color="auto" w:fill="auto"/>
            <w:vAlign w:val="center"/>
          </w:tcPr>
          <w:p w14:paraId="45B71765" w14:textId="77777777" w:rsidR="006D2768" w:rsidRPr="00E062F1" w:rsidRDefault="006D2768" w:rsidP="00977E0D">
            <w:pPr>
              <w:pStyle w:val="TAC"/>
              <w:keepNext w:val="0"/>
              <w:rPr>
                <w:rFonts w:eastAsia="MS Mincho"/>
                <w:lang w:eastAsia="ja-JP"/>
              </w:rPr>
            </w:pPr>
            <w:r w:rsidRPr="00E062F1">
              <w:rPr>
                <w:lang w:eastAsia="ja-JP"/>
              </w:rPr>
              <w:t>DC_18A_n257A</w:t>
            </w:r>
          </w:p>
          <w:p w14:paraId="1C0946F9" w14:textId="77777777" w:rsidR="006D2768" w:rsidRPr="00E062F1" w:rsidRDefault="006D2768" w:rsidP="00977E0D">
            <w:pPr>
              <w:pStyle w:val="TAC"/>
              <w:keepNext w:val="0"/>
              <w:rPr>
                <w:lang w:eastAsia="ja-JP"/>
              </w:rPr>
            </w:pPr>
            <w:r w:rsidRPr="00E062F1">
              <w:rPr>
                <w:lang w:eastAsia="ja-JP"/>
              </w:rPr>
              <w:t>DC_18A_n257D</w:t>
            </w:r>
          </w:p>
          <w:p w14:paraId="2AF48AA9" w14:textId="77777777" w:rsidR="006D2768" w:rsidRPr="00E062F1" w:rsidRDefault="006D2768" w:rsidP="00977E0D">
            <w:pPr>
              <w:pStyle w:val="TAC"/>
              <w:keepNext w:val="0"/>
              <w:rPr>
                <w:lang w:eastAsia="ja-JP"/>
              </w:rPr>
            </w:pPr>
            <w:r w:rsidRPr="00E062F1">
              <w:rPr>
                <w:lang w:eastAsia="ja-JP"/>
              </w:rPr>
              <w:t>DC_18A_n257E</w:t>
            </w:r>
          </w:p>
          <w:p w14:paraId="027844D3" w14:textId="77777777" w:rsidR="006D2768" w:rsidRPr="00E062F1" w:rsidRDefault="006D2768" w:rsidP="00977E0D">
            <w:pPr>
              <w:pStyle w:val="TAC"/>
              <w:keepNext w:val="0"/>
              <w:rPr>
                <w:rFonts w:eastAsia="MS Mincho"/>
                <w:lang w:eastAsia="ja-JP"/>
              </w:rPr>
            </w:pPr>
            <w:r w:rsidRPr="00E062F1">
              <w:rPr>
                <w:lang w:eastAsia="ja-JP"/>
              </w:rPr>
              <w:t>DC_18A_n257F</w:t>
            </w:r>
          </w:p>
          <w:p w14:paraId="5AF4F472" w14:textId="77777777" w:rsidR="006D2768" w:rsidRPr="00E062F1" w:rsidRDefault="006D2768" w:rsidP="00977E0D">
            <w:pPr>
              <w:pStyle w:val="TAC"/>
              <w:keepNext w:val="0"/>
              <w:rPr>
                <w:rFonts w:eastAsia="MS Mincho"/>
                <w:lang w:eastAsia="ja-JP"/>
              </w:rPr>
            </w:pPr>
            <w:r w:rsidRPr="00E062F1">
              <w:rPr>
                <w:rFonts w:eastAsia="MS Mincho"/>
                <w:lang w:eastAsia="ja-JP"/>
              </w:rPr>
              <w:t>DC_18A_n257G</w:t>
            </w:r>
          </w:p>
          <w:p w14:paraId="02529030" w14:textId="77777777" w:rsidR="006D2768" w:rsidRPr="00E062F1" w:rsidRDefault="006D2768" w:rsidP="00977E0D">
            <w:pPr>
              <w:pStyle w:val="TAC"/>
              <w:keepNext w:val="0"/>
              <w:rPr>
                <w:rFonts w:eastAsia="MS Mincho"/>
                <w:lang w:eastAsia="ja-JP"/>
              </w:rPr>
            </w:pPr>
            <w:r w:rsidRPr="00E062F1">
              <w:rPr>
                <w:rFonts w:eastAsia="MS Mincho"/>
                <w:lang w:eastAsia="ja-JP"/>
              </w:rPr>
              <w:t>DC_18A_n257H</w:t>
            </w:r>
          </w:p>
          <w:p w14:paraId="34723297" w14:textId="77777777" w:rsidR="006D2768" w:rsidRPr="00E062F1" w:rsidRDefault="006D2768" w:rsidP="00977E0D">
            <w:pPr>
              <w:pStyle w:val="TAC"/>
              <w:keepNext w:val="0"/>
              <w:rPr>
                <w:rFonts w:eastAsia="MS Mincho"/>
                <w:lang w:eastAsia="ja-JP"/>
              </w:rPr>
            </w:pPr>
            <w:r w:rsidRPr="00E062F1">
              <w:rPr>
                <w:rFonts w:eastAsia="MS Mincho"/>
                <w:lang w:eastAsia="ja-JP"/>
              </w:rPr>
              <w:t>DC_18A_n257I</w:t>
            </w:r>
          </w:p>
          <w:p w14:paraId="1C0BAAB2" w14:textId="77777777" w:rsidR="006D2768" w:rsidRPr="00E062F1" w:rsidRDefault="006D2768" w:rsidP="00977E0D">
            <w:pPr>
              <w:pStyle w:val="TAC"/>
              <w:keepNext w:val="0"/>
              <w:rPr>
                <w:rFonts w:eastAsia="MS Mincho"/>
                <w:lang w:eastAsia="ja-JP"/>
              </w:rPr>
            </w:pPr>
            <w:r w:rsidRPr="00E062F1">
              <w:rPr>
                <w:rFonts w:eastAsia="MS Mincho"/>
                <w:lang w:eastAsia="ja-JP"/>
              </w:rPr>
              <w:t>DC_18A_n257J</w:t>
            </w:r>
          </w:p>
          <w:p w14:paraId="06A01EFF" w14:textId="77777777" w:rsidR="006D2768" w:rsidRPr="00E062F1" w:rsidRDefault="006D2768" w:rsidP="00977E0D">
            <w:pPr>
              <w:pStyle w:val="TAC"/>
              <w:keepNext w:val="0"/>
              <w:rPr>
                <w:rFonts w:eastAsia="MS Mincho"/>
                <w:lang w:eastAsia="ja-JP"/>
              </w:rPr>
            </w:pPr>
            <w:r w:rsidRPr="00E062F1">
              <w:rPr>
                <w:rFonts w:eastAsia="MS Mincho"/>
                <w:lang w:eastAsia="ja-JP"/>
              </w:rPr>
              <w:t>DC_18A_n257K</w:t>
            </w:r>
          </w:p>
          <w:p w14:paraId="47D1D62E" w14:textId="77777777" w:rsidR="006D2768" w:rsidRPr="00E062F1" w:rsidRDefault="006D2768" w:rsidP="00977E0D">
            <w:pPr>
              <w:pStyle w:val="TAC"/>
              <w:keepNext w:val="0"/>
              <w:rPr>
                <w:lang w:eastAsia="ja-JP"/>
              </w:rPr>
            </w:pPr>
            <w:r w:rsidRPr="00E062F1">
              <w:rPr>
                <w:rFonts w:eastAsia="MS Mincho"/>
                <w:lang w:eastAsia="ja-JP"/>
              </w:rPr>
              <w:t>DC_18A_n257L</w:t>
            </w:r>
          </w:p>
          <w:p w14:paraId="58128FBB" w14:textId="77777777" w:rsidR="006D2768" w:rsidRPr="00E062F1" w:rsidRDefault="006D2768" w:rsidP="00977E0D">
            <w:pPr>
              <w:pStyle w:val="TAC"/>
              <w:keepNext w:val="0"/>
              <w:rPr>
                <w:lang w:eastAsia="fi-FI"/>
              </w:rPr>
            </w:pPr>
            <w:r w:rsidRPr="00E062F1">
              <w:rPr>
                <w:lang w:eastAsia="ja-JP"/>
              </w:rPr>
              <w:t>DC_18A_n257M</w:t>
            </w:r>
          </w:p>
        </w:tc>
        <w:tc>
          <w:tcPr>
            <w:tcW w:w="2846" w:type="dxa"/>
            <w:vAlign w:val="center"/>
          </w:tcPr>
          <w:p w14:paraId="5B20DDC9" w14:textId="77777777" w:rsidR="006D2768" w:rsidRPr="00E062F1" w:rsidRDefault="006D2768" w:rsidP="00977E0D">
            <w:pPr>
              <w:pStyle w:val="TAC"/>
              <w:keepNext w:val="0"/>
              <w:rPr>
                <w:lang w:eastAsia="zh-TW"/>
              </w:rPr>
            </w:pPr>
            <w:r w:rsidRPr="00E062F1">
              <w:rPr>
                <w:lang w:eastAsia="ja-JP"/>
              </w:rPr>
              <w:t>DC_18A_n257A</w:t>
            </w:r>
          </w:p>
          <w:p w14:paraId="16E95498" w14:textId="77777777" w:rsidR="006D2768" w:rsidRPr="00E062F1" w:rsidRDefault="006D2768" w:rsidP="00977E0D">
            <w:pPr>
              <w:pStyle w:val="TAC"/>
              <w:keepNext w:val="0"/>
              <w:rPr>
                <w:lang w:eastAsia="ja-JP"/>
              </w:rPr>
            </w:pPr>
            <w:r w:rsidRPr="00E062F1">
              <w:rPr>
                <w:lang w:eastAsia="ja-JP"/>
              </w:rPr>
              <w:t>DC_18A_n257G</w:t>
            </w:r>
          </w:p>
          <w:p w14:paraId="105F0644" w14:textId="77777777" w:rsidR="006D2768" w:rsidRPr="00E062F1" w:rsidRDefault="006D2768" w:rsidP="00977E0D">
            <w:pPr>
              <w:pStyle w:val="TAC"/>
              <w:keepNext w:val="0"/>
              <w:rPr>
                <w:lang w:eastAsia="ja-JP"/>
              </w:rPr>
            </w:pPr>
            <w:r w:rsidRPr="00E062F1">
              <w:rPr>
                <w:lang w:eastAsia="ja-JP"/>
              </w:rPr>
              <w:t>DC_18A_n257H</w:t>
            </w:r>
          </w:p>
          <w:p w14:paraId="28801747" w14:textId="77777777" w:rsidR="006D2768" w:rsidRPr="00E062F1" w:rsidRDefault="006D2768" w:rsidP="00977E0D">
            <w:pPr>
              <w:pStyle w:val="TAC"/>
              <w:keepNext w:val="0"/>
              <w:rPr>
                <w:lang w:eastAsia="fi-FI"/>
              </w:rPr>
            </w:pPr>
            <w:r w:rsidRPr="00E062F1">
              <w:rPr>
                <w:lang w:eastAsia="ja-JP"/>
              </w:rPr>
              <w:t>DC_18A_n257I</w:t>
            </w:r>
          </w:p>
        </w:tc>
      </w:tr>
      <w:tr w:rsidR="006D2768" w:rsidRPr="00E062F1" w14:paraId="74ED7F80" w14:textId="77777777" w:rsidTr="00977E0D">
        <w:trPr>
          <w:jc w:val="center"/>
        </w:trPr>
        <w:tc>
          <w:tcPr>
            <w:tcW w:w="2972" w:type="dxa"/>
            <w:shd w:val="clear" w:color="auto" w:fill="auto"/>
            <w:vAlign w:val="center"/>
          </w:tcPr>
          <w:p w14:paraId="70D4E98E" w14:textId="77777777" w:rsidR="006D2768" w:rsidRPr="00E062F1" w:rsidRDefault="006D2768" w:rsidP="00977E0D">
            <w:pPr>
              <w:pStyle w:val="TAC"/>
              <w:keepNext w:val="0"/>
              <w:rPr>
                <w:lang w:eastAsia="fi-FI"/>
              </w:rPr>
            </w:pPr>
            <w:r w:rsidRPr="00E062F1">
              <w:rPr>
                <w:lang w:eastAsia="fi-FI"/>
              </w:rPr>
              <w:t>DC_19A_n257A</w:t>
            </w:r>
          </w:p>
          <w:p w14:paraId="3310D44A" w14:textId="77777777" w:rsidR="006D2768" w:rsidRPr="00E062F1" w:rsidRDefault="006D2768" w:rsidP="00977E0D">
            <w:pPr>
              <w:pStyle w:val="TAC"/>
              <w:keepNext w:val="0"/>
              <w:rPr>
                <w:lang w:eastAsia="fi-FI"/>
              </w:rPr>
            </w:pPr>
            <w:r w:rsidRPr="00E062F1">
              <w:rPr>
                <w:lang w:eastAsia="fi-FI"/>
              </w:rPr>
              <w:t>DC_19A_n257D</w:t>
            </w:r>
          </w:p>
          <w:p w14:paraId="27ACDD59" w14:textId="77777777" w:rsidR="006D2768" w:rsidRPr="00E062F1" w:rsidRDefault="006D2768" w:rsidP="00977E0D">
            <w:pPr>
              <w:pStyle w:val="TAC"/>
              <w:keepNext w:val="0"/>
              <w:rPr>
                <w:lang w:eastAsia="fi-FI"/>
              </w:rPr>
            </w:pPr>
            <w:r w:rsidRPr="00E062F1">
              <w:rPr>
                <w:lang w:eastAsia="fi-FI"/>
              </w:rPr>
              <w:t>DC_19A_n257E</w:t>
            </w:r>
          </w:p>
          <w:p w14:paraId="2DB4573B" w14:textId="77777777" w:rsidR="006D2768" w:rsidRPr="00E062F1" w:rsidRDefault="006D2768" w:rsidP="00977E0D">
            <w:pPr>
              <w:pStyle w:val="TAC"/>
              <w:keepNext w:val="0"/>
              <w:rPr>
                <w:lang w:eastAsia="fi-FI"/>
              </w:rPr>
            </w:pPr>
            <w:r w:rsidRPr="00E062F1">
              <w:rPr>
                <w:lang w:eastAsia="fi-FI"/>
              </w:rPr>
              <w:t>DC_19A_n257F</w:t>
            </w:r>
          </w:p>
          <w:p w14:paraId="7A83393D" w14:textId="77777777" w:rsidR="006D2768" w:rsidRPr="00E062F1" w:rsidRDefault="006D2768" w:rsidP="00977E0D">
            <w:pPr>
              <w:pStyle w:val="TAC"/>
              <w:keepNext w:val="0"/>
              <w:rPr>
                <w:lang w:eastAsia="ja-JP"/>
              </w:rPr>
            </w:pPr>
            <w:r w:rsidRPr="00E062F1">
              <w:rPr>
                <w:lang w:eastAsia="ja-JP"/>
              </w:rPr>
              <w:t>DC_19A_n257G</w:t>
            </w:r>
          </w:p>
          <w:p w14:paraId="1737CBF4" w14:textId="77777777" w:rsidR="006D2768" w:rsidRPr="00E062F1" w:rsidRDefault="006D2768" w:rsidP="00977E0D">
            <w:pPr>
              <w:pStyle w:val="TAC"/>
              <w:keepNext w:val="0"/>
              <w:rPr>
                <w:lang w:eastAsia="ja-JP"/>
              </w:rPr>
            </w:pPr>
            <w:r w:rsidRPr="00E062F1">
              <w:rPr>
                <w:lang w:eastAsia="ja-JP"/>
              </w:rPr>
              <w:t>DC_19A_n257H</w:t>
            </w:r>
          </w:p>
          <w:p w14:paraId="52980D9B" w14:textId="77777777" w:rsidR="006D2768" w:rsidRPr="00E062F1" w:rsidRDefault="006D2768" w:rsidP="00977E0D">
            <w:pPr>
              <w:pStyle w:val="TAC"/>
              <w:keepNext w:val="0"/>
              <w:rPr>
                <w:lang w:eastAsia="ja-JP"/>
              </w:rPr>
            </w:pPr>
            <w:r w:rsidRPr="00E062F1">
              <w:rPr>
                <w:lang w:eastAsia="ja-JP"/>
              </w:rPr>
              <w:t>DC_19A_n257I</w:t>
            </w:r>
          </w:p>
          <w:p w14:paraId="2E4ED577" w14:textId="77777777" w:rsidR="006D2768" w:rsidRPr="00E062F1" w:rsidRDefault="006D2768" w:rsidP="00977E0D">
            <w:pPr>
              <w:pStyle w:val="TAC"/>
              <w:keepNext w:val="0"/>
              <w:rPr>
                <w:lang w:eastAsia="ja-JP"/>
              </w:rPr>
            </w:pPr>
            <w:r w:rsidRPr="00E062F1">
              <w:rPr>
                <w:lang w:eastAsia="ja-JP"/>
              </w:rPr>
              <w:t>DC_19A_n257J</w:t>
            </w:r>
          </w:p>
          <w:p w14:paraId="21600E20" w14:textId="77777777" w:rsidR="006D2768" w:rsidRPr="00E062F1" w:rsidRDefault="006D2768" w:rsidP="00977E0D">
            <w:pPr>
              <w:pStyle w:val="TAC"/>
              <w:keepNext w:val="0"/>
              <w:rPr>
                <w:lang w:eastAsia="ja-JP"/>
              </w:rPr>
            </w:pPr>
            <w:r w:rsidRPr="00E062F1">
              <w:rPr>
                <w:lang w:eastAsia="ja-JP"/>
              </w:rPr>
              <w:t>DC_19A_n257K</w:t>
            </w:r>
          </w:p>
          <w:p w14:paraId="7D0A9792" w14:textId="77777777" w:rsidR="006D2768" w:rsidRPr="00E062F1" w:rsidRDefault="006D2768" w:rsidP="00977E0D">
            <w:pPr>
              <w:pStyle w:val="TAC"/>
              <w:keepNext w:val="0"/>
              <w:rPr>
                <w:lang w:eastAsia="ja-JP"/>
              </w:rPr>
            </w:pPr>
            <w:r w:rsidRPr="00E062F1">
              <w:rPr>
                <w:lang w:eastAsia="ja-JP"/>
              </w:rPr>
              <w:t>DC_19A_n257L</w:t>
            </w:r>
          </w:p>
          <w:p w14:paraId="1A65B3DA" w14:textId="77777777" w:rsidR="006D2768" w:rsidRPr="00E062F1" w:rsidRDefault="006D2768" w:rsidP="00977E0D">
            <w:pPr>
              <w:pStyle w:val="TAC"/>
              <w:keepNext w:val="0"/>
              <w:rPr>
                <w:lang w:eastAsia="fi-FI"/>
              </w:rPr>
            </w:pPr>
            <w:r w:rsidRPr="00E062F1">
              <w:rPr>
                <w:lang w:eastAsia="ja-JP"/>
              </w:rPr>
              <w:t>DC_19A_n257M</w:t>
            </w:r>
          </w:p>
        </w:tc>
        <w:tc>
          <w:tcPr>
            <w:tcW w:w="2846" w:type="dxa"/>
            <w:vAlign w:val="center"/>
          </w:tcPr>
          <w:p w14:paraId="4AB176C1" w14:textId="77777777" w:rsidR="006D2768" w:rsidRPr="00E062F1" w:rsidRDefault="006D2768" w:rsidP="00977E0D">
            <w:pPr>
              <w:pStyle w:val="TAC"/>
              <w:keepNext w:val="0"/>
              <w:rPr>
                <w:lang w:eastAsia="fi-FI"/>
              </w:rPr>
            </w:pPr>
            <w:r w:rsidRPr="00E062F1">
              <w:rPr>
                <w:lang w:eastAsia="fi-FI"/>
              </w:rPr>
              <w:t>DC_19A_n257A</w:t>
            </w:r>
          </w:p>
          <w:p w14:paraId="1525ABAC" w14:textId="77777777" w:rsidR="006D2768" w:rsidRPr="00E062F1" w:rsidRDefault="006D2768" w:rsidP="00977E0D">
            <w:pPr>
              <w:pStyle w:val="TAC"/>
              <w:keepNext w:val="0"/>
              <w:rPr>
                <w:lang w:eastAsia="ja-JP"/>
              </w:rPr>
            </w:pPr>
            <w:r w:rsidRPr="00E062F1">
              <w:rPr>
                <w:lang w:eastAsia="ja-JP"/>
              </w:rPr>
              <w:t>DC_19A_n257G</w:t>
            </w:r>
          </w:p>
          <w:p w14:paraId="6137ABFD" w14:textId="77777777" w:rsidR="006D2768" w:rsidRPr="00E062F1" w:rsidRDefault="006D2768" w:rsidP="00977E0D">
            <w:pPr>
              <w:pStyle w:val="TAC"/>
              <w:keepNext w:val="0"/>
              <w:rPr>
                <w:lang w:eastAsia="ja-JP"/>
              </w:rPr>
            </w:pPr>
            <w:r w:rsidRPr="00E062F1">
              <w:rPr>
                <w:lang w:eastAsia="ja-JP"/>
              </w:rPr>
              <w:t>DC_19A_n257H</w:t>
            </w:r>
          </w:p>
          <w:p w14:paraId="2FCE0631" w14:textId="77777777" w:rsidR="006D2768" w:rsidRPr="00E062F1" w:rsidRDefault="006D2768" w:rsidP="00977E0D">
            <w:pPr>
              <w:pStyle w:val="TAC"/>
              <w:keepNext w:val="0"/>
              <w:rPr>
                <w:lang w:eastAsia="ja-JP"/>
              </w:rPr>
            </w:pPr>
            <w:r w:rsidRPr="00E062F1">
              <w:rPr>
                <w:lang w:eastAsia="ja-JP"/>
              </w:rPr>
              <w:t>DC_19A_n257I</w:t>
            </w:r>
          </w:p>
          <w:p w14:paraId="0DD05441" w14:textId="77777777" w:rsidR="006D2768" w:rsidRPr="00E062F1" w:rsidRDefault="006D2768" w:rsidP="00977E0D">
            <w:pPr>
              <w:pStyle w:val="TAC"/>
              <w:keepNext w:val="0"/>
              <w:rPr>
                <w:lang w:eastAsia="ja-JP"/>
              </w:rPr>
            </w:pPr>
            <w:r w:rsidRPr="00E062F1">
              <w:rPr>
                <w:lang w:eastAsia="ja-JP"/>
              </w:rPr>
              <w:t>DC_19A_n257J</w:t>
            </w:r>
          </w:p>
          <w:p w14:paraId="0C3CFBE9" w14:textId="77777777" w:rsidR="006D2768" w:rsidRPr="00E062F1" w:rsidRDefault="006D2768" w:rsidP="00977E0D">
            <w:pPr>
              <w:pStyle w:val="TAC"/>
              <w:keepNext w:val="0"/>
              <w:rPr>
                <w:lang w:eastAsia="ja-JP"/>
              </w:rPr>
            </w:pPr>
            <w:r w:rsidRPr="00E062F1">
              <w:rPr>
                <w:lang w:eastAsia="ja-JP"/>
              </w:rPr>
              <w:t>DC_19A_n257K</w:t>
            </w:r>
          </w:p>
          <w:p w14:paraId="1A98D943" w14:textId="77777777" w:rsidR="006D2768" w:rsidRPr="00E062F1" w:rsidRDefault="006D2768" w:rsidP="00977E0D">
            <w:pPr>
              <w:pStyle w:val="TAC"/>
              <w:keepNext w:val="0"/>
              <w:rPr>
                <w:lang w:eastAsia="ja-JP"/>
              </w:rPr>
            </w:pPr>
            <w:r w:rsidRPr="00E062F1">
              <w:rPr>
                <w:lang w:eastAsia="ja-JP"/>
              </w:rPr>
              <w:t>DC_19A_n257L</w:t>
            </w:r>
          </w:p>
          <w:p w14:paraId="74D39AFB" w14:textId="77777777" w:rsidR="006D2768" w:rsidRPr="00E062F1" w:rsidRDefault="006D2768" w:rsidP="00977E0D">
            <w:pPr>
              <w:pStyle w:val="TAC"/>
              <w:keepNext w:val="0"/>
              <w:rPr>
                <w:lang w:eastAsia="fi-FI"/>
              </w:rPr>
            </w:pPr>
            <w:r w:rsidRPr="00E062F1">
              <w:rPr>
                <w:lang w:eastAsia="ja-JP"/>
              </w:rPr>
              <w:t>DC_19A_n257M</w:t>
            </w:r>
          </w:p>
        </w:tc>
      </w:tr>
      <w:tr w:rsidR="006D2768" w:rsidRPr="00E062F1" w14:paraId="3C863F4F" w14:textId="77777777" w:rsidTr="00977E0D">
        <w:trPr>
          <w:jc w:val="center"/>
        </w:trPr>
        <w:tc>
          <w:tcPr>
            <w:tcW w:w="2972" w:type="dxa"/>
            <w:shd w:val="clear" w:color="auto" w:fill="auto"/>
            <w:vAlign w:val="center"/>
          </w:tcPr>
          <w:p w14:paraId="56413621" w14:textId="77777777" w:rsidR="006D2768" w:rsidRPr="00E062F1" w:rsidRDefault="006D2768" w:rsidP="00977E0D">
            <w:pPr>
              <w:pStyle w:val="TAC"/>
              <w:keepNext w:val="0"/>
              <w:rPr>
                <w:lang w:eastAsia="fi-FI"/>
              </w:rPr>
            </w:pPr>
            <w:r w:rsidRPr="00E062F1">
              <w:rPr>
                <w:lang w:eastAsia="fi-FI"/>
              </w:rPr>
              <w:t>DC_20A_n258A</w:t>
            </w:r>
          </w:p>
        </w:tc>
        <w:tc>
          <w:tcPr>
            <w:tcW w:w="2846" w:type="dxa"/>
            <w:vAlign w:val="center"/>
          </w:tcPr>
          <w:p w14:paraId="1EC667BB" w14:textId="77777777" w:rsidR="006D2768" w:rsidRPr="00E062F1" w:rsidRDefault="006D2768" w:rsidP="00977E0D">
            <w:pPr>
              <w:pStyle w:val="TAC"/>
              <w:keepNext w:val="0"/>
              <w:rPr>
                <w:lang w:eastAsia="fi-FI"/>
              </w:rPr>
            </w:pPr>
            <w:r w:rsidRPr="00E062F1">
              <w:rPr>
                <w:lang w:eastAsia="fi-FI"/>
              </w:rPr>
              <w:t>DC_20A_n258A</w:t>
            </w:r>
          </w:p>
        </w:tc>
      </w:tr>
      <w:tr w:rsidR="006D2768" w:rsidRPr="00E062F1" w14:paraId="22A45FA2" w14:textId="77777777" w:rsidTr="00977E0D">
        <w:trPr>
          <w:jc w:val="center"/>
        </w:trPr>
        <w:tc>
          <w:tcPr>
            <w:tcW w:w="2972" w:type="dxa"/>
            <w:shd w:val="clear" w:color="auto" w:fill="auto"/>
            <w:vAlign w:val="center"/>
          </w:tcPr>
          <w:p w14:paraId="05379364" w14:textId="77777777" w:rsidR="006D2768" w:rsidRPr="00E062F1" w:rsidRDefault="006D2768" w:rsidP="00977E0D">
            <w:pPr>
              <w:pStyle w:val="TAC"/>
              <w:keepNext w:val="0"/>
              <w:rPr>
                <w:lang w:eastAsia="fi-FI"/>
              </w:rPr>
            </w:pPr>
            <w:r w:rsidRPr="00E062F1">
              <w:rPr>
                <w:lang w:eastAsia="fi-FI"/>
              </w:rPr>
              <w:t>DC_21A_n257A</w:t>
            </w:r>
          </w:p>
          <w:p w14:paraId="401E2710" w14:textId="77777777" w:rsidR="006D2768" w:rsidRPr="00E062F1" w:rsidRDefault="006D2768" w:rsidP="00977E0D">
            <w:pPr>
              <w:pStyle w:val="TAC"/>
              <w:keepNext w:val="0"/>
              <w:rPr>
                <w:lang w:eastAsia="fi-FI"/>
              </w:rPr>
            </w:pPr>
            <w:r w:rsidRPr="00E062F1">
              <w:rPr>
                <w:lang w:eastAsia="fi-FI"/>
              </w:rPr>
              <w:t>DC_21A_n257D</w:t>
            </w:r>
          </w:p>
          <w:p w14:paraId="5FCD7271" w14:textId="77777777" w:rsidR="006D2768" w:rsidRPr="00E062F1" w:rsidRDefault="006D2768" w:rsidP="00977E0D">
            <w:pPr>
              <w:pStyle w:val="TAC"/>
              <w:keepNext w:val="0"/>
              <w:rPr>
                <w:lang w:eastAsia="fi-FI"/>
              </w:rPr>
            </w:pPr>
            <w:r w:rsidRPr="00E062F1">
              <w:rPr>
                <w:lang w:eastAsia="fi-FI"/>
              </w:rPr>
              <w:t>DC_21A_n257E</w:t>
            </w:r>
          </w:p>
          <w:p w14:paraId="67AC4CE3" w14:textId="77777777" w:rsidR="006D2768" w:rsidRPr="00E062F1" w:rsidRDefault="006D2768" w:rsidP="00977E0D">
            <w:pPr>
              <w:pStyle w:val="TAC"/>
              <w:keepNext w:val="0"/>
              <w:rPr>
                <w:lang w:eastAsia="fi-FI"/>
              </w:rPr>
            </w:pPr>
            <w:r w:rsidRPr="00E062F1">
              <w:rPr>
                <w:lang w:eastAsia="fi-FI"/>
              </w:rPr>
              <w:t>DC_21A_n257F</w:t>
            </w:r>
          </w:p>
          <w:p w14:paraId="580E999F" w14:textId="77777777" w:rsidR="006D2768" w:rsidRPr="00E062F1" w:rsidRDefault="006D2768" w:rsidP="00977E0D">
            <w:pPr>
              <w:pStyle w:val="TAC"/>
              <w:keepNext w:val="0"/>
              <w:rPr>
                <w:lang w:eastAsia="ja-JP"/>
              </w:rPr>
            </w:pPr>
            <w:r w:rsidRPr="00E062F1">
              <w:rPr>
                <w:lang w:eastAsia="ja-JP"/>
              </w:rPr>
              <w:t>DC_21A_n257G</w:t>
            </w:r>
          </w:p>
          <w:p w14:paraId="43285DF3" w14:textId="77777777" w:rsidR="006D2768" w:rsidRPr="00E062F1" w:rsidRDefault="006D2768" w:rsidP="00977E0D">
            <w:pPr>
              <w:pStyle w:val="TAC"/>
              <w:keepNext w:val="0"/>
              <w:rPr>
                <w:lang w:eastAsia="ja-JP"/>
              </w:rPr>
            </w:pPr>
            <w:r w:rsidRPr="00E062F1">
              <w:rPr>
                <w:lang w:eastAsia="ja-JP"/>
              </w:rPr>
              <w:t>DC_21A_n257H</w:t>
            </w:r>
          </w:p>
          <w:p w14:paraId="7EA91069" w14:textId="77777777" w:rsidR="006D2768" w:rsidRPr="00E062F1" w:rsidRDefault="006D2768" w:rsidP="00977E0D">
            <w:pPr>
              <w:pStyle w:val="TAC"/>
              <w:keepNext w:val="0"/>
              <w:rPr>
                <w:lang w:eastAsia="ja-JP"/>
              </w:rPr>
            </w:pPr>
            <w:r w:rsidRPr="00E062F1">
              <w:rPr>
                <w:lang w:eastAsia="ja-JP"/>
              </w:rPr>
              <w:t>DC_21A_n257I</w:t>
            </w:r>
          </w:p>
          <w:p w14:paraId="36E783E1" w14:textId="77777777" w:rsidR="006D2768" w:rsidRPr="00E062F1" w:rsidRDefault="006D2768" w:rsidP="00977E0D">
            <w:pPr>
              <w:pStyle w:val="TAC"/>
              <w:keepNext w:val="0"/>
              <w:rPr>
                <w:lang w:eastAsia="ja-JP"/>
              </w:rPr>
            </w:pPr>
            <w:r w:rsidRPr="00E062F1">
              <w:rPr>
                <w:lang w:eastAsia="ja-JP"/>
              </w:rPr>
              <w:t>DC_21A_n257J</w:t>
            </w:r>
          </w:p>
          <w:p w14:paraId="6ABB32C4" w14:textId="77777777" w:rsidR="006D2768" w:rsidRPr="00E062F1" w:rsidRDefault="006D2768" w:rsidP="00977E0D">
            <w:pPr>
              <w:pStyle w:val="TAC"/>
              <w:keepNext w:val="0"/>
              <w:rPr>
                <w:lang w:eastAsia="ja-JP"/>
              </w:rPr>
            </w:pPr>
            <w:r w:rsidRPr="00E062F1">
              <w:rPr>
                <w:lang w:eastAsia="ja-JP"/>
              </w:rPr>
              <w:t>DC_21A_n257K</w:t>
            </w:r>
          </w:p>
          <w:p w14:paraId="2A9775DA" w14:textId="77777777" w:rsidR="006D2768" w:rsidRPr="00E062F1" w:rsidRDefault="006D2768" w:rsidP="00977E0D">
            <w:pPr>
              <w:pStyle w:val="TAC"/>
              <w:keepNext w:val="0"/>
              <w:rPr>
                <w:lang w:eastAsia="ja-JP"/>
              </w:rPr>
            </w:pPr>
            <w:r w:rsidRPr="00E062F1">
              <w:rPr>
                <w:lang w:eastAsia="ja-JP"/>
              </w:rPr>
              <w:t>DC_21A_n257L</w:t>
            </w:r>
          </w:p>
          <w:p w14:paraId="0F90EE36" w14:textId="77777777" w:rsidR="006D2768" w:rsidRPr="00E062F1" w:rsidRDefault="006D2768" w:rsidP="00977E0D">
            <w:pPr>
              <w:pStyle w:val="TAC"/>
              <w:keepNext w:val="0"/>
              <w:rPr>
                <w:lang w:eastAsia="fi-FI"/>
              </w:rPr>
            </w:pPr>
            <w:r w:rsidRPr="00E062F1">
              <w:rPr>
                <w:lang w:eastAsia="ja-JP"/>
              </w:rPr>
              <w:t>DC_21A_n257M</w:t>
            </w:r>
          </w:p>
        </w:tc>
        <w:tc>
          <w:tcPr>
            <w:tcW w:w="2846" w:type="dxa"/>
            <w:vAlign w:val="center"/>
          </w:tcPr>
          <w:p w14:paraId="460F4211" w14:textId="77777777" w:rsidR="006D2768" w:rsidRPr="00E062F1" w:rsidRDefault="006D2768" w:rsidP="00977E0D">
            <w:pPr>
              <w:pStyle w:val="TAC"/>
              <w:keepNext w:val="0"/>
              <w:rPr>
                <w:lang w:eastAsia="fi-FI"/>
              </w:rPr>
            </w:pPr>
            <w:r w:rsidRPr="00E062F1">
              <w:rPr>
                <w:lang w:eastAsia="fi-FI"/>
              </w:rPr>
              <w:t>DC_21A_n257A</w:t>
            </w:r>
          </w:p>
          <w:p w14:paraId="526665B5" w14:textId="77777777" w:rsidR="006D2768" w:rsidRPr="00E062F1" w:rsidRDefault="006D2768" w:rsidP="00977E0D">
            <w:pPr>
              <w:pStyle w:val="TAC"/>
              <w:keepNext w:val="0"/>
              <w:rPr>
                <w:lang w:eastAsia="ja-JP"/>
              </w:rPr>
            </w:pPr>
            <w:r w:rsidRPr="00E062F1">
              <w:rPr>
                <w:lang w:eastAsia="ja-JP"/>
              </w:rPr>
              <w:t>DC_21A_n257G</w:t>
            </w:r>
          </w:p>
          <w:p w14:paraId="3D58C14C" w14:textId="77777777" w:rsidR="006D2768" w:rsidRPr="00E062F1" w:rsidRDefault="006D2768" w:rsidP="00977E0D">
            <w:pPr>
              <w:pStyle w:val="TAC"/>
              <w:keepNext w:val="0"/>
              <w:rPr>
                <w:lang w:eastAsia="ja-JP"/>
              </w:rPr>
            </w:pPr>
            <w:r w:rsidRPr="00E062F1">
              <w:rPr>
                <w:lang w:eastAsia="ja-JP"/>
              </w:rPr>
              <w:t>DC_21A_n257H</w:t>
            </w:r>
          </w:p>
          <w:p w14:paraId="10FC53B5" w14:textId="77777777" w:rsidR="006D2768" w:rsidRPr="00E062F1" w:rsidRDefault="006D2768" w:rsidP="00977E0D">
            <w:pPr>
              <w:pStyle w:val="TAC"/>
              <w:keepNext w:val="0"/>
              <w:rPr>
                <w:lang w:eastAsia="ja-JP"/>
              </w:rPr>
            </w:pPr>
            <w:r w:rsidRPr="00E062F1">
              <w:rPr>
                <w:lang w:eastAsia="ja-JP"/>
              </w:rPr>
              <w:t>DC_21A_n257I</w:t>
            </w:r>
          </w:p>
          <w:p w14:paraId="3B240B17" w14:textId="77777777" w:rsidR="006D2768" w:rsidRPr="00E062F1" w:rsidRDefault="006D2768" w:rsidP="00977E0D">
            <w:pPr>
              <w:pStyle w:val="TAC"/>
              <w:keepNext w:val="0"/>
              <w:rPr>
                <w:lang w:eastAsia="ja-JP"/>
              </w:rPr>
            </w:pPr>
            <w:r w:rsidRPr="00E062F1">
              <w:rPr>
                <w:lang w:eastAsia="ja-JP"/>
              </w:rPr>
              <w:t>DC_21A_n257J</w:t>
            </w:r>
          </w:p>
          <w:p w14:paraId="70CA3E01" w14:textId="77777777" w:rsidR="006D2768" w:rsidRPr="00E062F1" w:rsidRDefault="006D2768" w:rsidP="00977E0D">
            <w:pPr>
              <w:pStyle w:val="TAC"/>
              <w:keepNext w:val="0"/>
              <w:rPr>
                <w:lang w:eastAsia="ja-JP"/>
              </w:rPr>
            </w:pPr>
            <w:r w:rsidRPr="00E062F1">
              <w:rPr>
                <w:lang w:eastAsia="ja-JP"/>
              </w:rPr>
              <w:t>DC_21A_n257K</w:t>
            </w:r>
          </w:p>
          <w:p w14:paraId="19B9A59A" w14:textId="77777777" w:rsidR="006D2768" w:rsidRPr="00E062F1" w:rsidRDefault="006D2768" w:rsidP="00977E0D">
            <w:pPr>
              <w:pStyle w:val="TAC"/>
              <w:keepNext w:val="0"/>
              <w:rPr>
                <w:lang w:eastAsia="ja-JP"/>
              </w:rPr>
            </w:pPr>
            <w:r w:rsidRPr="00E062F1">
              <w:rPr>
                <w:lang w:eastAsia="ja-JP"/>
              </w:rPr>
              <w:t>DC_21A_n257L</w:t>
            </w:r>
          </w:p>
          <w:p w14:paraId="0212B487" w14:textId="77777777" w:rsidR="006D2768" w:rsidRPr="00E062F1" w:rsidRDefault="006D2768" w:rsidP="00977E0D">
            <w:pPr>
              <w:pStyle w:val="TAC"/>
              <w:keepNext w:val="0"/>
              <w:rPr>
                <w:lang w:eastAsia="fi-FI"/>
              </w:rPr>
            </w:pPr>
            <w:r w:rsidRPr="00E062F1">
              <w:rPr>
                <w:lang w:eastAsia="ja-JP"/>
              </w:rPr>
              <w:t>DC_21A_n257M</w:t>
            </w:r>
          </w:p>
        </w:tc>
      </w:tr>
      <w:tr w:rsidR="006D2768" w:rsidRPr="00E062F1" w14:paraId="68170BFA" w14:textId="77777777" w:rsidTr="00977E0D">
        <w:trPr>
          <w:jc w:val="center"/>
        </w:trPr>
        <w:tc>
          <w:tcPr>
            <w:tcW w:w="2972" w:type="dxa"/>
            <w:shd w:val="clear" w:color="auto" w:fill="auto"/>
            <w:vAlign w:val="center"/>
          </w:tcPr>
          <w:p w14:paraId="16F5935D" w14:textId="77777777" w:rsidR="006D2768" w:rsidRPr="00E062F1" w:rsidRDefault="006D2768" w:rsidP="00977E0D">
            <w:pPr>
              <w:pStyle w:val="TAC"/>
              <w:keepNext w:val="0"/>
              <w:rPr>
                <w:lang w:eastAsia="fi-FI"/>
              </w:rPr>
            </w:pPr>
            <w:r w:rsidRPr="00E062F1">
              <w:rPr>
                <w:lang w:eastAsia="ja-JP"/>
              </w:rPr>
              <w:t>DC_26A_n257A</w:t>
            </w:r>
          </w:p>
        </w:tc>
        <w:tc>
          <w:tcPr>
            <w:tcW w:w="2846" w:type="dxa"/>
            <w:vAlign w:val="center"/>
          </w:tcPr>
          <w:p w14:paraId="6623022B" w14:textId="77777777" w:rsidR="006D2768" w:rsidRPr="00E062F1" w:rsidRDefault="006D2768" w:rsidP="00977E0D">
            <w:pPr>
              <w:pStyle w:val="TAC"/>
              <w:keepNext w:val="0"/>
              <w:rPr>
                <w:lang w:eastAsia="fi-FI"/>
              </w:rPr>
            </w:pPr>
            <w:r w:rsidRPr="00E062F1">
              <w:rPr>
                <w:lang w:eastAsia="ja-JP"/>
              </w:rPr>
              <w:t>DC_26A_n257A</w:t>
            </w:r>
          </w:p>
        </w:tc>
      </w:tr>
      <w:tr w:rsidR="006D2768" w:rsidRPr="00E062F1" w14:paraId="0444908F" w14:textId="77777777" w:rsidTr="00977E0D">
        <w:trPr>
          <w:jc w:val="center"/>
        </w:trPr>
        <w:tc>
          <w:tcPr>
            <w:tcW w:w="2972" w:type="dxa"/>
            <w:shd w:val="clear" w:color="auto" w:fill="auto"/>
            <w:vAlign w:val="center"/>
          </w:tcPr>
          <w:p w14:paraId="57336649" w14:textId="77777777" w:rsidR="006D2768" w:rsidRPr="00E062F1" w:rsidRDefault="006D2768" w:rsidP="00977E0D">
            <w:pPr>
              <w:pStyle w:val="TAC"/>
              <w:keepNext w:val="0"/>
              <w:rPr>
                <w:lang w:eastAsia="fi-FI"/>
              </w:rPr>
            </w:pPr>
            <w:r w:rsidRPr="00E062F1">
              <w:rPr>
                <w:lang w:eastAsia="fi-FI"/>
              </w:rPr>
              <w:t>DC_28A_n257A</w:t>
            </w:r>
          </w:p>
          <w:p w14:paraId="69E7F102" w14:textId="77777777" w:rsidR="006D2768" w:rsidRPr="00E062F1" w:rsidRDefault="006D2768" w:rsidP="00977E0D">
            <w:pPr>
              <w:pStyle w:val="TAC"/>
              <w:keepNext w:val="0"/>
              <w:rPr>
                <w:lang w:eastAsia="fi-FI"/>
              </w:rPr>
            </w:pPr>
            <w:r w:rsidRPr="00E062F1">
              <w:rPr>
                <w:lang w:eastAsia="fi-FI"/>
              </w:rPr>
              <w:t>DC_28A_n257D</w:t>
            </w:r>
          </w:p>
          <w:p w14:paraId="0215C88D" w14:textId="77777777" w:rsidR="006D2768" w:rsidRPr="00E062F1" w:rsidRDefault="006D2768" w:rsidP="00977E0D">
            <w:pPr>
              <w:pStyle w:val="TAC"/>
              <w:keepNext w:val="0"/>
              <w:rPr>
                <w:lang w:eastAsia="fi-FI"/>
              </w:rPr>
            </w:pPr>
            <w:r w:rsidRPr="00E062F1">
              <w:rPr>
                <w:lang w:eastAsia="fi-FI"/>
              </w:rPr>
              <w:t>DC_28A_n257E</w:t>
            </w:r>
          </w:p>
          <w:p w14:paraId="18BB6F24" w14:textId="77777777" w:rsidR="006D2768" w:rsidRPr="00E062F1" w:rsidRDefault="006D2768" w:rsidP="00977E0D">
            <w:pPr>
              <w:pStyle w:val="TAC"/>
              <w:keepNext w:val="0"/>
              <w:rPr>
                <w:lang w:eastAsia="fi-FI"/>
              </w:rPr>
            </w:pPr>
            <w:r w:rsidRPr="00E062F1">
              <w:rPr>
                <w:lang w:eastAsia="fi-FI"/>
              </w:rPr>
              <w:t>DC_28A_n257F</w:t>
            </w:r>
          </w:p>
          <w:p w14:paraId="69A3681B" w14:textId="77777777" w:rsidR="006D2768" w:rsidRPr="00E062F1" w:rsidRDefault="006D2768" w:rsidP="00977E0D">
            <w:pPr>
              <w:pStyle w:val="TAC"/>
              <w:keepNext w:val="0"/>
              <w:rPr>
                <w:lang w:eastAsia="fi-FI"/>
              </w:rPr>
            </w:pPr>
            <w:r w:rsidRPr="00E062F1">
              <w:rPr>
                <w:lang w:eastAsia="fi-FI"/>
              </w:rPr>
              <w:t>DC_28A_n257G</w:t>
            </w:r>
          </w:p>
          <w:p w14:paraId="3CDDD536" w14:textId="77777777" w:rsidR="006D2768" w:rsidRPr="00E062F1" w:rsidRDefault="006D2768" w:rsidP="00977E0D">
            <w:pPr>
              <w:pStyle w:val="TAC"/>
              <w:keepNext w:val="0"/>
              <w:rPr>
                <w:lang w:eastAsia="fi-FI"/>
              </w:rPr>
            </w:pPr>
            <w:r w:rsidRPr="00E062F1">
              <w:rPr>
                <w:lang w:eastAsia="fi-FI"/>
              </w:rPr>
              <w:t>DC_28A_n257H</w:t>
            </w:r>
          </w:p>
          <w:p w14:paraId="254946B2" w14:textId="77777777" w:rsidR="006D2768" w:rsidRPr="00E062F1" w:rsidRDefault="006D2768" w:rsidP="00977E0D">
            <w:pPr>
              <w:pStyle w:val="TAC"/>
              <w:keepNext w:val="0"/>
              <w:rPr>
                <w:lang w:eastAsia="fi-FI"/>
              </w:rPr>
            </w:pPr>
            <w:r w:rsidRPr="00E062F1">
              <w:rPr>
                <w:lang w:eastAsia="fi-FI"/>
              </w:rPr>
              <w:t>DC_28A_n257I</w:t>
            </w:r>
          </w:p>
          <w:p w14:paraId="0729D87C" w14:textId="77777777" w:rsidR="006D2768" w:rsidRPr="00E062F1" w:rsidRDefault="006D2768" w:rsidP="00977E0D">
            <w:pPr>
              <w:pStyle w:val="TAC"/>
              <w:keepNext w:val="0"/>
              <w:rPr>
                <w:lang w:eastAsia="fi-FI"/>
              </w:rPr>
            </w:pPr>
            <w:r w:rsidRPr="00E062F1">
              <w:rPr>
                <w:lang w:eastAsia="fi-FI"/>
              </w:rPr>
              <w:t>DC_28A_n257J</w:t>
            </w:r>
          </w:p>
          <w:p w14:paraId="6B62BAE7" w14:textId="77777777" w:rsidR="006D2768" w:rsidRPr="00E062F1" w:rsidRDefault="006D2768" w:rsidP="00977E0D">
            <w:pPr>
              <w:pStyle w:val="TAC"/>
              <w:keepNext w:val="0"/>
              <w:rPr>
                <w:lang w:eastAsia="fi-FI"/>
              </w:rPr>
            </w:pPr>
            <w:r w:rsidRPr="00E062F1">
              <w:rPr>
                <w:lang w:eastAsia="fi-FI"/>
              </w:rPr>
              <w:t>DC_28A_n257K</w:t>
            </w:r>
          </w:p>
          <w:p w14:paraId="45A9100D" w14:textId="77777777" w:rsidR="006D2768" w:rsidRPr="00E062F1" w:rsidRDefault="006D2768" w:rsidP="00977E0D">
            <w:pPr>
              <w:pStyle w:val="TAC"/>
              <w:keepNext w:val="0"/>
              <w:rPr>
                <w:lang w:eastAsia="fi-FI"/>
              </w:rPr>
            </w:pPr>
            <w:r w:rsidRPr="00E062F1">
              <w:rPr>
                <w:lang w:eastAsia="fi-FI"/>
              </w:rPr>
              <w:lastRenderedPageBreak/>
              <w:t>DC_28A_n257L</w:t>
            </w:r>
          </w:p>
          <w:p w14:paraId="01D99E5D" w14:textId="77777777" w:rsidR="006D2768" w:rsidRPr="00E062F1" w:rsidRDefault="006D2768" w:rsidP="00977E0D">
            <w:pPr>
              <w:pStyle w:val="TAC"/>
              <w:keepNext w:val="0"/>
              <w:rPr>
                <w:lang w:eastAsia="fi-FI"/>
              </w:rPr>
            </w:pPr>
            <w:r w:rsidRPr="00E062F1">
              <w:rPr>
                <w:lang w:eastAsia="fi-FI"/>
              </w:rPr>
              <w:t>DC_28A_n257M</w:t>
            </w:r>
          </w:p>
        </w:tc>
        <w:tc>
          <w:tcPr>
            <w:tcW w:w="2846" w:type="dxa"/>
            <w:vAlign w:val="center"/>
          </w:tcPr>
          <w:p w14:paraId="149D0EE2" w14:textId="77777777" w:rsidR="006D2768" w:rsidRPr="00E062F1" w:rsidRDefault="006D2768" w:rsidP="00977E0D">
            <w:pPr>
              <w:pStyle w:val="TAC"/>
              <w:keepNext w:val="0"/>
              <w:rPr>
                <w:lang w:eastAsia="fi-FI"/>
              </w:rPr>
            </w:pPr>
            <w:r w:rsidRPr="00E062F1">
              <w:rPr>
                <w:lang w:eastAsia="fi-FI"/>
              </w:rPr>
              <w:lastRenderedPageBreak/>
              <w:t>DC_28A_n257A</w:t>
            </w:r>
          </w:p>
          <w:p w14:paraId="6850B750" w14:textId="77777777" w:rsidR="006D2768" w:rsidRPr="00E062F1" w:rsidRDefault="006D2768" w:rsidP="00977E0D">
            <w:pPr>
              <w:pStyle w:val="TAC"/>
              <w:keepNext w:val="0"/>
              <w:rPr>
                <w:lang w:eastAsia="fi-FI"/>
              </w:rPr>
            </w:pPr>
            <w:r w:rsidRPr="00E062F1">
              <w:rPr>
                <w:lang w:eastAsia="fi-FI"/>
              </w:rPr>
              <w:t>DC_28A_n257G</w:t>
            </w:r>
          </w:p>
          <w:p w14:paraId="7B956647" w14:textId="77777777" w:rsidR="006D2768" w:rsidRPr="00E062F1" w:rsidRDefault="006D2768" w:rsidP="00977E0D">
            <w:pPr>
              <w:pStyle w:val="TAC"/>
              <w:keepNext w:val="0"/>
              <w:rPr>
                <w:lang w:eastAsia="fi-FI"/>
              </w:rPr>
            </w:pPr>
            <w:r w:rsidRPr="00E062F1">
              <w:rPr>
                <w:lang w:eastAsia="fi-FI"/>
              </w:rPr>
              <w:t>DC_28A_n257H</w:t>
            </w:r>
          </w:p>
          <w:p w14:paraId="2D81B96A" w14:textId="77777777" w:rsidR="006D2768" w:rsidRPr="00E062F1" w:rsidRDefault="006D2768" w:rsidP="00977E0D">
            <w:pPr>
              <w:pStyle w:val="TAC"/>
              <w:keepNext w:val="0"/>
              <w:rPr>
                <w:lang w:eastAsia="fi-FI"/>
              </w:rPr>
            </w:pPr>
            <w:r w:rsidRPr="00E062F1">
              <w:rPr>
                <w:lang w:eastAsia="fi-FI"/>
              </w:rPr>
              <w:t>DC_28A_n257I</w:t>
            </w:r>
          </w:p>
          <w:p w14:paraId="64B2E8A7" w14:textId="77777777" w:rsidR="006D2768" w:rsidRPr="00E062F1" w:rsidRDefault="006D2768" w:rsidP="00977E0D">
            <w:pPr>
              <w:pStyle w:val="TAC"/>
              <w:keepNext w:val="0"/>
              <w:rPr>
                <w:lang w:eastAsia="fi-FI"/>
              </w:rPr>
            </w:pPr>
            <w:r w:rsidRPr="00E062F1">
              <w:rPr>
                <w:lang w:eastAsia="fi-FI"/>
              </w:rPr>
              <w:t>DC_28A_n257J</w:t>
            </w:r>
          </w:p>
          <w:p w14:paraId="3E944402" w14:textId="77777777" w:rsidR="006D2768" w:rsidRPr="00E062F1" w:rsidRDefault="006D2768" w:rsidP="00977E0D">
            <w:pPr>
              <w:pStyle w:val="TAC"/>
              <w:keepNext w:val="0"/>
              <w:rPr>
                <w:lang w:eastAsia="fi-FI"/>
              </w:rPr>
            </w:pPr>
            <w:r w:rsidRPr="00E062F1">
              <w:rPr>
                <w:lang w:eastAsia="fi-FI"/>
              </w:rPr>
              <w:t>DC_28A_n257K</w:t>
            </w:r>
          </w:p>
          <w:p w14:paraId="5901C56F" w14:textId="77777777" w:rsidR="006D2768" w:rsidRPr="00E062F1" w:rsidRDefault="006D2768" w:rsidP="00977E0D">
            <w:pPr>
              <w:pStyle w:val="TAC"/>
              <w:keepNext w:val="0"/>
              <w:rPr>
                <w:lang w:eastAsia="fi-FI"/>
              </w:rPr>
            </w:pPr>
            <w:r w:rsidRPr="00E062F1">
              <w:rPr>
                <w:lang w:eastAsia="fi-FI"/>
              </w:rPr>
              <w:t>DC_28A_n257L</w:t>
            </w:r>
          </w:p>
          <w:p w14:paraId="340022D2" w14:textId="77777777" w:rsidR="006D2768" w:rsidRPr="00E062F1" w:rsidRDefault="006D2768" w:rsidP="00977E0D">
            <w:pPr>
              <w:pStyle w:val="TAC"/>
              <w:keepNext w:val="0"/>
              <w:rPr>
                <w:lang w:eastAsia="fi-FI"/>
              </w:rPr>
            </w:pPr>
            <w:r w:rsidRPr="00E062F1">
              <w:rPr>
                <w:lang w:eastAsia="fi-FI"/>
              </w:rPr>
              <w:t>DC_28A_n257M</w:t>
            </w:r>
          </w:p>
        </w:tc>
      </w:tr>
      <w:tr w:rsidR="006D2768" w:rsidRPr="00E062F1" w14:paraId="2774F750" w14:textId="77777777" w:rsidTr="00977E0D">
        <w:trPr>
          <w:jc w:val="center"/>
        </w:trPr>
        <w:tc>
          <w:tcPr>
            <w:tcW w:w="2972" w:type="dxa"/>
            <w:shd w:val="clear" w:color="auto" w:fill="auto"/>
            <w:vAlign w:val="center"/>
          </w:tcPr>
          <w:p w14:paraId="556A6F40" w14:textId="77777777" w:rsidR="006D2768" w:rsidRPr="00E062F1" w:rsidRDefault="006D2768" w:rsidP="00977E0D">
            <w:pPr>
              <w:pStyle w:val="TAC"/>
              <w:keepNext w:val="0"/>
              <w:rPr>
                <w:lang w:eastAsia="fi-FI"/>
              </w:rPr>
            </w:pPr>
            <w:r w:rsidRPr="00E062F1">
              <w:lastRenderedPageBreak/>
              <w:t>DC_28A_n258A</w:t>
            </w:r>
          </w:p>
          <w:p w14:paraId="6F3AD804" w14:textId="77777777" w:rsidR="006D2768" w:rsidRPr="00E062F1" w:rsidRDefault="006D2768" w:rsidP="00977E0D">
            <w:pPr>
              <w:pStyle w:val="TAC"/>
              <w:keepNext w:val="0"/>
              <w:rPr>
                <w:lang w:eastAsia="fi-FI"/>
              </w:rPr>
            </w:pPr>
            <w:r w:rsidRPr="00E062F1">
              <w:rPr>
                <w:lang w:eastAsia="fi-FI"/>
              </w:rPr>
              <w:t>DC_28A_n258B</w:t>
            </w:r>
          </w:p>
          <w:p w14:paraId="3F7E15A1" w14:textId="77777777" w:rsidR="006D2768" w:rsidRPr="00E062F1" w:rsidRDefault="006D2768" w:rsidP="00977E0D">
            <w:pPr>
              <w:pStyle w:val="TAC"/>
              <w:keepNext w:val="0"/>
              <w:rPr>
                <w:lang w:eastAsia="fi-FI"/>
              </w:rPr>
            </w:pPr>
            <w:r w:rsidRPr="00E062F1">
              <w:rPr>
                <w:lang w:eastAsia="fi-FI"/>
              </w:rPr>
              <w:t>DC_28A_n258C</w:t>
            </w:r>
          </w:p>
          <w:p w14:paraId="631084D9" w14:textId="77777777" w:rsidR="006D2768" w:rsidRPr="00E062F1" w:rsidRDefault="006D2768" w:rsidP="00977E0D">
            <w:pPr>
              <w:pStyle w:val="TAC"/>
              <w:keepNext w:val="0"/>
              <w:rPr>
                <w:lang w:eastAsia="fi-FI"/>
              </w:rPr>
            </w:pPr>
            <w:r w:rsidRPr="00E062F1">
              <w:rPr>
                <w:lang w:eastAsia="fi-FI"/>
              </w:rPr>
              <w:t>DC_28A_n258D</w:t>
            </w:r>
          </w:p>
          <w:p w14:paraId="0BC55DFD" w14:textId="77777777" w:rsidR="006D2768" w:rsidRPr="00E062F1" w:rsidRDefault="006D2768" w:rsidP="00977E0D">
            <w:pPr>
              <w:pStyle w:val="TAC"/>
              <w:keepNext w:val="0"/>
              <w:rPr>
                <w:lang w:eastAsia="fi-FI"/>
              </w:rPr>
            </w:pPr>
            <w:r w:rsidRPr="00E062F1">
              <w:rPr>
                <w:lang w:eastAsia="fi-FI"/>
              </w:rPr>
              <w:t>DC_28A_n258E</w:t>
            </w:r>
          </w:p>
          <w:p w14:paraId="2DB36EA1" w14:textId="77777777" w:rsidR="006D2768" w:rsidRPr="00E062F1" w:rsidRDefault="006D2768" w:rsidP="00977E0D">
            <w:pPr>
              <w:pStyle w:val="TAC"/>
              <w:keepNext w:val="0"/>
              <w:rPr>
                <w:lang w:eastAsia="fi-FI"/>
              </w:rPr>
            </w:pPr>
            <w:r w:rsidRPr="00E062F1">
              <w:rPr>
                <w:lang w:eastAsia="fi-FI"/>
              </w:rPr>
              <w:t>DC_28A_n258F</w:t>
            </w:r>
          </w:p>
          <w:p w14:paraId="57A7E769" w14:textId="77777777" w:rsidR="006D2768" w:rsidRPr="00E062F1" w:rsidRDefault="006D2768" w:rsidP="00977E0D">
            <w:pPr>
              <w:pStyle w:val="TAC"/>
              <w:keepNext w:val="0"/>
              <w:rPr>
                <w:lang w:eastAsia="fi-FI"/>
              </w:rPr>
            </w:pPr>
            <w:r w:rsidRPr="00E062F1">
              <w:rPr>
                <w:lang w:eastAsia="fi-FI"/>
              </w:rPr>
              <w:t>DC_28A_n258G</w:t>
            </w:r>
          </w:p>
          <w:p w14:paraId="5F658793" w14:textId="77777777" w:rsidR="006D2768" w:rsidRPr="00E062F1" w:rsidRDefault="006D2768" w:rsidP="00977E0D">
            <w:pPr>
              <w:pStyle w:val="TAC"/>
              <w:keepNext w:val="0"/>
              <w:rPr>
                <w:lang w:eastAsia="fi-FI"/>
              </w:rPr>
            </w:pPr>
            <w:r w:rsidRPr="00E062F1">
              <w:rPr>
                <w:lang w:eastAsia="fi-FI"/>
              </w:rPr>
              <w:t>DC_28A_n258H</w:t>
            </w:r>
          </w:p>
          <w:p w14:paraId="550F09D6" w14:textId="77777777" w:rsidR="006D2768" w:rsidRPr="00E062F1" w:rsidRDefault="006D2768" w:rsidP="00977E0D">
            <w:pPr>
              <w:pStyle w:val="TAC"/>
              <w:keepNext w:val="0"/>
              <w:rPr>
                <w:lang w:eastAsia="fi-FI"/>
              </w:rPr>
            </w:pPr>
            <w:r w:rsidRPr="00E062F1">
              <w:rPr>
                <w:lang w:eastAsia="fi-FI"/>
              </w:rPr>
              <w:t>DC_28A_n258I</w:t>
            </w:r>
          </w:p>
          <w:p w14:paraId="3CF9451D" w14:textId="77777777" w:rsidR="006D2768" w:rsidRPr="00E062F1" w:rsidRDefault="006D2768" w:rsidP="00977E0D">
            <w:pPr>
              <w:pStyle w:val="TAC"/>
              <w:keepNext w:val="0"/>
              <w:rPr>
                <w:lang w:eastAsia="fi-FI"/>
              </w:rPr>
            </w:pPr>
            <w:r w:rsidRPr="00E062F1">
              <w:rPr>
                <w:lang w:eastAsia="fi-FI"/>
              </w:rPr>
              <w:t>DC_28A_n258J</w:t>
            </w:r>
          </w:p>
          <w:p w14:paraId="41DD325E" w14:textId="77777777" w:rsidR="006D2768" w:rsidRPr="00E062F1" w:rsidRDefault="006D2768" w:rsidP="00977E0D">
            <w:pPr>
              <w:pStyle w:val="TAC"/>
              <w:keepNext w:val="0"/>
              <w:rPr>
                <w:lang w:eastAsia="fi-FI"/>
              </w:rPr>
            </w:pPr>
            <w:r w:rsidRPr="00E062F1">
              <w:rPr>
                <w:lang w:eastAsia="fi-FI"/>
              </w:rPr>
              <w:t>DC_28A_n258K</w:t>
            </w:r>
          </w:p>
          <w:p w14:paraId="5DE208E7" w14:textId="77777777" w:rsidR="006D2768" w:rsidRPr="00E062F1" w:rsidRDefault="006D2768" w:rsidP="00977E0D">
            <w:pPr>
              <w:pStyle w:val="TAC"/>
              <w:keepNext w:val="0"/>
              <w:rPr>
                <w:lang w:eastAsia="fi-FI"/>
              </w:rPr>
            </w:pPr>
            <w:r w:rsidRPr="00E062F1">
              <w:rPr>
                <w:lang w:eastAsia="fi-FI"/>
              </w:rPr>
              <w:t>DC_28A_n258L</w:t>
            </w:r>
          </w:p>
          <w:p w14:paraId="437C6E12" w14:textId="77777777" w:rsidR="006D2768" w:rsidRPr="00E062F1" w:rsidRDefault="006D2768" w:rsidP="00977E0D">
            <w:pPr>
              <w:pStyle w:val="TAC"/>
              <w:keepNext w:val="0"/>
              <w:rPr>
                <w:lang w:eastAsia="fi-FI"/>
              </w:rPr>
            </w:pPr>
            <w:r w:rsidRPr="00E062F1">
              <w:rPr>
                <w:lang w:eastAsia="fi-FI"/>
              </w:rPr>
              <w:t>DC_28A_n258M</w:t>
            </w:r>
          </w:p>
        </w:tc>
        <w:tc>
          <w:tcPr>
            <w:tcW w:w="2846" w:type="dxa"/>
            <w:vAlign w:val="center"/>
          </w:tcPr>
          <w:p w14:paraId="17976E73" w14:textId="77777777" w:rsidR="006D2768" w:rsidRPr="00E062F1" w:rsidRDefault="006D2768" w:rsidP="00977E0D">
            <w:pPr>
              <w:pStyle w:val="TAC"/>
              <w:keepNext w:val="0"/>
              <w:rPr>
                <w:lang w:eastAsia="fi-FI"/>
              </w:rPr>
            </w:pPr>
            <w:r w:rsidRPr="00E062F1">
              <w:t>DC_28A_n258A</w:t>
            </w:r>
          </w:p>
        </w:tc>
      </w:tr>
      <w:tr w:rsidR="006D2768" w:rsidRPr="00E062F1" w14:paraId="04C1A75A" w14:textId="77777777" w:rsidTr="00977E0D">
        <w:trPr>
          <w:jc w:val="center"/>
        </w:trPr>
        <w:tc>
          <w:tcPr>
            <w:tcW w:w="2972" w:type="dxa"/>
            <w:shd w:val="clear" w:color="auto" w:fill="auto"/>
            <w:vAlign w:val="center"/>
          </w:tcPr>
          <w:p w14:paraId="4D40811E" w14:textId="77777777" w:rsidR="006D2768" w:rsidRPr="00E062F1" w:rsidRDefault="006D2768" w:rsidP="00977E0D">
            <w:pPr>
              <w:pStyle w:val="TAC"/>
              <w:keepNext w:val="0"/>
            </w:pPr>
            <w:r w:rsidRPr="00E062F1">
              <w:t>DC_30A_n260A</w:t>
            </w:r>
          </w:p>
          <w:p w14:paraId="3EA6398F" w14:textId="77777777" w:rsidR="006D2768" w:rsidRPr="00E062F1" w:rsidRDefault="006D2768" w:rsidP="00977E0D">
            <w:pPr>
              <w:pStyle w:val="TAC"/>
              <w:keepNext w:val="0"/>
              <w:rPr>
                <w:lang w:eastAsia="fi-FI"/>
              </w:rPr>
            </w:pPr>
            <w:r w:rsidRPr="00E062F1">
              <w:rPr>
                <w:lang w:eastAsia="fi-FI"/>
              </w:rPr>
              <w:t>DC_30A_n260G</w:t>
            </w:r>
          </w:p>
          <w:p w14:paraId="09FAFEBD" w14:textId="77777777" w:rsidR="006D2768" w:rsidRPr="00E062F1" w:rsidRDefault="006D2768" w:rsidP="00977E0D">
            <w:pPr>
              <w:pStyle w:val="TAC"/>
              <w:keepNext w:val="0"/>
              <w:rPr>
                <w:lang w:eastAsia="fi-FI"/>
              </w:rPr>
            </w:pPr>
            <w:r w:rsidRPr="00E062F1">
              <w:rPr>
                <w:lang w:eastAsia="fi-FI"/>
              </w:rPr>
              <w:t>DC_30A_n260H</w:t>
            </w:r>
          </w:p>
          <w:p w14:paraId="7D0B5FB0" w14:textId="77777777" w:rsidR="006D2768" w:rsidRPr="00E062F1" w:rsidRDefault="006D2768" w:rsidP="00977E0D">
            <w:pPr>
              <w:pStyle w:val="TAC"/>
              <w:keepNext w:val="0"/>
              <w:rPr>
                <w:lang w:eastAsia="fi-FI"/>
              </w:rPr>
            </w:pPr>
            <w:r w:rsidRPr="00E062F1">
              <w:rPr>
                <w:lang w:eastAsia="fi-FI"/>
              </w:rPr>
              <w:t>DC_30A_n260I</w:t>
            </w:r>
          </w:p>
          <w:p w14:paraId="3862EAA2" w14:textId="77777777" w:rsidR="006D2768" w:rsidRPr="00E062F1" w:rsidRDefault="006D2768" w:rsidP="00977E0D">
            <w:pPr>
              <w:pStyle w:val="TAC"/>
              <w:keepNext w:val="0"/>
              <w:rPr>
                <w:lang w:eastAsia="fi-FI"/>
              </w:rPr>
            </w:pPr>
            <w:r w:rsidRPr="00E062F1">
              <w:rPr>
                <w:lang w:eastAsia="fi-FI"/>
              </w:rPr>
              <w:t>DC_30A_n260J</w:t>
            </w:r>
          </w:p>
          <w:p w14:paraId="45D020E4" w14:textId="77777777" w:rsidR="006D2768" w:rsidRPr="00E062F1" w:rsidRDefault="006D2768" w:rsidP="00977E0D">
            <w:pPr>
              <w:pStyle w:val="TAC"/>
              <w:keepNext w:val="0"/>
              <w:rPr>
                <w:lang w:eastAsia="fi-FI"/>
              </w:rPr>
            </w:pPr>
            <w:r w:rsidRPr="00E062F1">
              <w:rPr>
                <w:lang w:eastAsia="fi-FI"/>
              </w:rPr>
              <w:t>DC_30A_n260K</w:t>
            </w:r>
          </w:p>
          <w:p w14:paraId="5C8AB513" w14:textId="77777777" w:rsidR="006D2768" w:rsidRPr="00E062F1" w:rsidRDefault="006D2768" w:rsidP="00977E0D">
            <w:pPr>
              <w:pStyle w:val="TAC"/>
              <w:keepNext w:val="0"/>
              <w:rPr>
                <w:lang w:eastAsia="fi-FI"/>
              </w:rPr>
            </w:pPr>
            <w:r w:rsidRPr="00E062F1">
              <w:rPr>
                <w:lang w:eastAsia="fi-FI"/>
              </w:rPr>
              <w:t>DC_30A_n260L</w:t>
            </w:r>
          </w:p>
          <w:p w14:paraId="50518978" w14:textId="77777777" w:rsidR="006D2768" w:rsidRPr="00E062F1" w:rsidRDefault="006D2768" w:rsidP="00977E0D">
            <w:pPr>
              <w:pStyle w:val="TAC"/>
              <w:keepNext w:val="0"/>
              <w:rPr>
                <w:lang w:eastAsia="fi-FI"/>
              </w:rPr>
            </w:pPr>
            <w:r w:rsidRPr="00E062F1">
              <w:rPr>
                <w:lang w:eastAsia="fi-FI"/>
              </w:rPr>
              <w:t>DC_30A_n260M</w:t>
            </w:r>
          </w:p>
        </w:tc>
        <w:tc>
          <w:tcPr>
            <w:tcW w:w="2846" w:type="dxa"/>
            <w:vAlign w:val="center"/>
          </w:tcPr>
          <w:p w14:paraId="6313AC30" w14:textId="77777777" w:rsidR="006D2768" w:rsidRPr="00E062F1" w:rsidRDefault="006D2768" w:rsidP="00977E0D">
            <w:pPr>
              <w:pStyle w:val="TAC"/>
              <w:keepNext w:val="0"/>
              <w:rPr>
                <w:lang w:eastAsia="fi-FI"/>
              </w:rPr>
            </w:pPr>
            <w:r w:rsidRPr="00E062F1">
              <w:t>DC_30A_n260A</w:t>
            </w:r>
          </w:p>
        </w:tc>
      </w:tr>
      <w:tr w:rsidR="006D2768" w:rsidRPr="00E062F1" w14:paraId="29096298" w14:textId="77777777" w:rsidTr="00977E0D">
        <w:trPr>
          <w:jc w:val="center"/>
        </w:trPr>
        <w:tc>
          <w:tcPr>
            <w:tcW w:w="2972" w:type="dxa"/>
            <w:shd w:val="clear" w:color="auto" w:fill="auto"/>
            <w:vAlign w:val="center"/>
          </w:tcPr>
          <w:p w14:paraId="143DC91E" w14:textId="77777777" w:rsidR="006D2768" w:rsidRPr="00E062F1" w:rsidRDefault="006D2768" w:rsidP="00977E0D">
            <w:pPr>
              <w:pStyle w:val="TAC"/>
              <w:keepNext w:val="0"/>
              <w:rPr>
                <w:lang w:eastAsia="fi-FI"/>
              </w:rPr>
            </w:pPr>
            <w:r w:rsidRPr="00E062F1">
              <w:rPr>
                <w:lang w:eastAsia="fi-FI"/>
              </w:rPr>
              <w:t>DC_30A_n260(A-I)</w:t>
            </w:r>
          </w:p>
          <w:p w14:paraId="215937D3" w14:textId="77777777" w:rsidR="006D2768" w:rsidRPr="00E062F1" w:rsidRDefault="006D2768" w:rsidP="00977E0D">
            <w:pPr>
              <w:pStyle w:val="TAC"/>
              <w:keepNext w:val="0"/>
              <w:rPr>
                <w:lang w:eastAsia="fi-FI"/>
              </w:rPr>
            </w:pPr>
            <w:r w:rsidRPr="00E062F1">
              <w:rPr>
                <w:lang w:eastAsia="fi-FI"/>
              </w:rPr>
              <w:t>DC_30A_n260(G-I)</w:t>
            </w:r>
          </w:p>
        </w:tc>
        <w:tc>
          <w:tcPr>
            <w:tcW w:w="2846" w:type="dxa"/>
            <w:vAlign w:val="center"/>
          </w:tcPr>
          <w:p w14:paraId="76BF6EC5" w14:textId="77777777" w:rsidR="006D2768" w:rsidRPr="00E062F1" w:rsidRDefault="006D2768" w:rsidP="00977E0D">
            <w:pPr>
              <w:pStyle w:val="TAC"/>
              <w:keepNext w:val="0"/>
              <w:rPr>
                <w:lang w:eastAsia="fi-FI"/>
              </w:rPr>
            </w:pPr>
            <w:r w:rsidRPr="00E062F1">
              <w:t>DC_30A_n260A</w:t>
            </w:r>
          </w:p>
        </w:tc>
      </w:tr>
      <w:tr w:rsidR="006D2768" w:rsidRPr="00E062F1" w14:paraId="2E55CC95" w14:textId="77777777" w:rsidTr="00977E0D">
        <w:trPr>
          <w:jc w:val="center"/>
        </w:trPr>
        <w:tc>
          <w:tcPr>
            <w:tcW w:w="2972" w:type="dxa"/>
            <w:shd w:val="clear" w:color="auto" w:fill="auto"/>
            <w:vAlign w:val="center"/>
          </w:tcPr>
          <w:p w14:paraId="681831C4" w14:textId="77777777" w:rsidR="006D2768" w:rsidRPr="00E062F1" w:rsidRDefault="006D2768" w:rsidP="00977E0D">
            <w:pPr>
              <w:pStyle w:val="TAC"/>
            </w:pPr>
            <w:r w:rsidRPr="00E062F1">
              <w:t>DC_39A_n257A</w:t>
            </w:r>
          </w:p>
          <w:p w14:paraId="033A1029" w14:textId="77777777" w:rsidR="006D2768" w:rsidRPr="00E062F1" w:rsidRDefault="006D2768" w:rsidP="00977E0D">
            <w:pPr>
              <w:pStyle w:val="TAC"/>
            </w:pPr>
            <w:r w:rsidRPr="00E062F1">
              <w:t>DC_39A_n257D</w:t>
            </w:r>
          </w:p>
          <w:p w14:paraId="658AB435" w14:textId="77777777" w:rsidR="006D2768" w:rsidRPr="00E062F1" w:rsidRDefault="006D2768" w:rsidP="00977E0D">
            <w:pPr>
              <w:pStyle w:val="TAC"/>
            </w:pPr>
            <w:r w:rsidRPr="00E062F1">
              <w:t>DC_39A_n257E</w:t>
            </w:r>
          </w:p>
          <w:p w14:paraId="153041C1" w14:textId="77777777" w:rsidR="006D2768" w:rsidRPr="00E062F1" w:rsidRDefault="006D2768" w:rsidP="00977E0D">
            <w:pPr>
              <w:pStyle w:val="TAC"/>
            </w:pPr>
            <w:r w:rsidRPr="00E062F1">
              <w:t>DC_39A_n257F</w:t>
            </w:r>
          </w:p>
          <w:p w14:paraId="77575430" w14:textId="77777777" w:rsidR="006D2768" w:rsidRPr="00E062F1" w:rsidRDefault="006D2768" w:rsidP="00977E0D">
            <w:pPr>
              <w:pStyle w:val="TAC"/>
            </w:pPr>
            <w:r w:rsidRPr="00E062F1">
              <w:t>DC_39A_n257G</w:t>
            </w:r>
          </w:p>
          <w:p w14:paraId="6C45B5CA" w14:textId="77777777" w:rsidR="006D2768" w:rsidRPr="00E062F1" w:rsidRDefault="006D2768" w:rsidP="00977E0D">
            <w:pPr>
              <w:pStyle w:val="TAC"/>
            </w:pPr>
            <w:r w:rsidRPr="00E062F1">
              <w:t>DC_39A_n257H</w:t>
            </w:r>
          </w:p>
          <w:p w14:paraId="495BE611" w14:textId="77777777" w:rsidR="006D2768" w:rsidRPr="00E062F1" w:rsidRDefault="006D2768" w:rsidP="00977E0D">
            <w:pPr>
              <w:pStyle w:val="TAC"/>
            </w:pPr>
            <w:r w:rsidRPr="00E062F1">
              <w:t>DC_39A_n257I</w:t>
            </w:r>
          </w:p>
          <w:p w14:paraId="6595F25D" w14:textId="77777777" w:rsidR="006D2768" w:rsidRPr="00E062F1" w:rsidRDefault="006D2768" w:rsidP="00977E0D">
            <w:pPr>
              <w:pStyle w:val="TAC"/>
            </w:pPr>
            <w:r w:rsidRPr="00E062F1">
              <w:t>DC_39A_n257J</w:t>
            </w:r>
          </w:p>
          <w:p w14:paraId="447FD1F8" w14:textId="77777777" w:rsidR="006D2768" w:rsidRPr="00E062F1" w:rsidRDefault="006D2768" w:rsidP="00977E0D">
            <w:pPr>
              <w:pStyle w:val="TAC"/>
            </w:pPr>
            <w:r w:rsidRPr="00E062F1">
              <w:t>DC_39A_n257K</w:t>
            </w:r>
          </w:p>
          <w:p w14:paraId="76A6FE6B" w14:textId="77777777" w:rsidR="006D2768" w:rsidRPr="00E062F1" w:rsidRDefault="006D2768" w:rsidP="00977E0D">
            <w:pPr>
              <w:pStyle w:val="TAC"/>
            </w:pPr>
            <w:r w:rsidRPr="00E062F1">
              <w:t>DC_39A_n257L</w:t>
            </w:r>
          </w:p>
          <w:p w14:paraId="7F7B3B37" w14:textId="77777777" w:rsidR="006D2768" w:rsidRPr="00E062F1" w:rsidRDefault="006D2768" w:rsidP="00977E0D">
            <w:pPr>
              <w:pStyle w:val="TAC"/>
              <w:keepNext w:val="0"/>
              <w:rPr>
                <w:lang w:eastAsia="fi-FI"/>
              </w:rPr>
            </w:pPr>
            <w:r w:rsidRPr="00E062F1">
              <w:t>DC_39A_n257M</w:t>
            </w:r>
          </w:p>
        </w:tc>
        <w:tc>
          <w:tcPr>
            <w:tcW w:w="2846" w:type="dxa"/>
            <w:vAlign w:val="center"/>
          </w:tcPr>
          <w:p w14:paraId="359B9FFF" w14:textId="77777777" w:rsidR="006D2768" w:rsidRPr="00E062F1" w:rsidRDefault="006D2768" w:rsidP="00977E0D">
            <w:pPr>
              <w:pStyle w:val="TAC"/>
              <w:keepNext w:val="0"/>
            </w:pPr>
            <w:r w:rsidRPr="00E062F1">
              <w:rPr>
                <w:lang w:eastAsia="fi-FI"/>
              </w:rPr>
              <w:t>DC_39A_n257A</w:t>
            </w:r>
          </w:p>
        </w:tc>
      </w:tr>
      <w:tr w:rsidR="006D2768" w:rsidRPr="00E062F1" w14:paraId="2132DA55" w14:textId="77777777" w:rsidTr="00977E0D">
        <w:trPr>
          <w:jc w:val="center"/>
        </w:trPr>
        <w:tc>
          <w:tcPr>
            <w:tcW w:w="2972" w:type="dxa"/>
            <w:shd w:val="clear" w:color="auto" w:fill="auto"/>
            <w:vAlign w:val="center"/>
          </w:tcPr>
          <w:p w14:paraId="2C964CE4" w14:textId="77777777" w:rsidR="006D2768" w:rsidRPr="00E062F1" w:rsidRDefault="006D2768" w:rsidP="00977E0D">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14:paraId="1D109BB9" w14:textId="77777777" w:rsidR="006D2768" w:rsidRPr="00E062F1" w:rsidRDefault="006D2768" w:rsidP="00977E0D">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6D2768" w:rsidRPr="00E062F1" w14:paraId="50CE75EA" w14:textId="77777777" w:rsidTr="00977E0D">
        <w:trPr>
          <w:jc w:val="center"/>
        </w:trPr>
        <w:tc>
          <w:tcPr>
            <w:tcW w:w="2972" w:type="dxa"/>
            <w:shd w:val="clear" w:color="auto" w:fill="auto"/>
            <w:vAlign w:val="center"/>
          </w:tcPr>
          <w:p w14:paraId="36EEA55A" w14:textId="77777777" w:rsidR="006D2768" w:rsidRPr="00E062F1" w:rsidRDefault="006D2768" w:rsidP="00977E0D">
            <w:pPr>
              <w:pStyle w:val="TAC"/>
              <w:keepNext w:val="0"/>
              <w:rPr>
                <w:rFonts w:eastAsia="MS Mincho"/>
                <w:lang w:eastAsia="ja-JP"/>
              </w:rPr>
            </w:pPr>
            <w:r w:rsidRPr="00E062F1">
              <w:rPr>
                <w:lang w:eastAsia="fi-FI"/>
              </w:rPr>
              <w:t>DC_41A_n257A</w:t>
            </w:r>
          </w:p>
          <w:p w14:paraId="7C4A498E" w14:textId="77777777" w:rsidR="006D2768" w:rsidRPr="00E062F1" w:rsidRDefault="006D2768" w:rsidP="00977E0D">
            <w:pPr>
              <w:pStyle w:val="TAC"/>
              <w:keepNext w:val="0"/>
              <w:rPr>
                <w:rFonts w:eastAsia="MS Mincho"/>
                <w:lang w:eastAsia="ja-JP"/>
              </w:rPr>
            </w:pPr>
            <w:r w:rsidRPr="00E062F1">
              <w:rPr>
                <w:rFonts w:eastAsia="MS Mincho"/>
                <w:lang w:eastAsia="ja-JP"/>
              </w:rPr>
              <w:t>DC_41A_n257D</w:t>
            </w:r>
          </w:p>
          <w:p w14:paraId="48F4C0F3" w14:textId="77777777" w:rsidR="006D2768" w:rsidRPr="00E062F1" w:rsidRDefault="006D2768" w:rsidP="00977E0D">
            <w:pPr>
              <w:pStyle w:val="TAC"/>
              <w:keepNext w:val="0"/>
              <w:rPr>
                <w:lang w:eastAsia="fi-FI"/>
              </w:rPr>
            </w:pPr>
            <w:r w:rsidRPr="00E062F1">
              <w:rPr>
                <w:rFonts w:eastAsia="MS Mincho"/>
                <w:lang w:eastAsia="ja-JP"/>
              </w:rPr>
              <w:t>DC_41A_n257E</w:t>
            </w:r>
          </w:p>
          <w:p w14:paraId="709B078F" w14:textId="77777777" w:rsidR="006D2768" w:rsidRPr="00E062F1" w:rsidRDefault="006D2768" w:rsidP="00977E0D">
            <w:pPr>
              <w:pStyle w:val="TAC"/>
              <w:keepNext w:val="0"/>
              <w:rPr>
                <w:rFonts w:eastAsia="MS Mincho"/>
                <w:lang w:eastAsia="ja-JP"/>
              </w:rPr>
            </w:pPr>
            <w:r w:rsidRPr="00E062F1">
              <w:rPr>
                <w:lang w:eastAsia="fi-FI"/>
              </w:rPr>
              <w:t>DC_41A_n257F</w:t>
            </w:r>
          </w:p>
          <w:p w14:paraId="067DFEA0" w14:textId="77777777" w:rsidR="006D2768" w:rsidRPr="00E062F1" w:rsidRDefault="006D2768" w:rsidP="00977E0D">
            <w:pPr>
              <w:pStyle w:val="TAC"/>
              <w:keepNext w:val="0"/>
              <w:rPr>
                <w:rFonts w:eastAsia="MS Mincho"/>
                <w:lang w:eastAsia="ja-JP"/>
              </w:rPr>
            </w:pPr>
            <w:r w:rsidRPr="00E062F1">
              <w:rPr>
                <w:rFonts w:eastAsia="MS Mincho"/>
                <w:lang w:eastAsia="ja-JP"/>
              </w:rPr>
              <w:t>DC_41A_n257G</w:t>
            </w:r>
          </w:p>
          <w:p w14:paraId="2A9DF567" w14:textId="77777777" w:rsidR="006D2768" w:rsidRPr="00E062F1" w:rsidRDefault="006D2768" w:rsidP="00977E0D">
            <w:pPr>
              <w:pStyle w:val="TAC"/>
              <w:keepNext w:val="0"/>
              <w:rPr>
                <w:rFonts w:eastAsia="MS Mincho"/>
                <w:lang w:eastAsia="ja-JP"/>
              </w:rPr>
            </w:pPr>
            <w:r w:rsidRPr="00E062F1">
              <w:rPr>
                <w:rFonts w:eastAsia="MS Mincho"/>
                <w:lang w:eastAsia="ja-JP"/>
              </w:rPr>
              <w:t>DC_41A_n257H</w:t>
            </w:r>
          </w:p>
          <w:p w14:paraId="08DC2984" w14:textId="77777777" w:rsidR="006D2768" w:rsidRPr="00E062F1" w:rsidRDefault="006D2768" w:rsidP="00977E0D">
            <w:pPr>
              <w:pStyle w:val="TAC"/>
              <w:keepNext w:val="0"/>
              <w:rPr>
                <w:rFonts w:eastAsia="MS Mincho"/>
                <w:lang w:eastAsia="ja-JP"/>
              </w:rPr>
            </w:pPr>
            <w:r w:rsidRPr="00E062F1">
              <w:rPr>
                <w:rFonts w:eastAsia="MS Mincho"/>
                <w:lang w:eastAsia="ja-JP"/>
              </w:rPr>
              <w:t>DC_41A_n257I</w:t>
            </w:r>
          </w:p>
          <w:p w14:paraId="0131702B" w14:textId="77777777" w:rsidR="006D2768" w:rsidRPr="00E062F1" w:rsidRDefault="006D2768" w:rsidP="00977E0D">
            <w:pPr>
              <w:pStyle w:val="TAC"/>
              <w:keepNext w:val="0"/>
              <w:rPr>
                <w:rFonts w:eastAsia="MS Mincho"/>
                <w:lang w:eastAsia="ja-JP"/>
              </w:rPr>
            </w:pPr>
            <w:r w:rsidRPr="00E062F1">
              <w:rPr>
                <w:rFonts w:eastAsia="MS Mincho"/>
                <w:lang w:eastAsia="ja-JP"/>
              </w:rPr>
              <w:t>DC_41A_n257J</w:t>
            </w:r>
          </w:p>
          <w:p w14:paraId="60A8D279" w14:textId="77777777" w:rsidR="006D2768" w:rsidRPr="00E062F1" w:rsidRDefault="006D2768" w:rsidP="00977E0D">
            <w:pPr>
              <w:pStyle w:val="TAC"/>
              <w:keepNext w:val="0"/>
              <w:rPr>
                <w:rFonts w:eastAsia="MS Mincho"/>
                <w:lang w:eastAsia="ja-JP"/>
              </w:rPr>
            </w:pPr>
            <w:r w:rsidRPr="00E062F1">
              <w:rPr>
                <w:rFonts w:eastAsia="MS Mincho"/>
                <w:lang w:eastAsia="ja-JP"/>
              </w:rPr>
              <w:t>DC_41A_n257K</w:t>
            </w:r>
          </w:p>
          <w:p w14:paraId="479F5648" w14:textId="77777777" w:rsidR="006D2768" w:rsidRPr="00E062F1" w:rsidRDefault="006D2768" w:rsidP="00977E0D">
            <w:pPr>
              <w:pStyle w:val="TAC"/>
              <w:keepNext w:val="0"/>
              <w:rPr>
                <w:lang w:eastAsia="fi-FI"/>
              </w:rPr>
            </w:pPr>
            <w:r w:rsidRPr="00E062F1">
              <w:rPr>
                <w:rFonts w:eastAsia="MS Mincho"/>
                <w:lang w:eastAsia="ja-JP"/>
              </w:rPr>
              <w:t>DC_41A_n257L</w:t>
            </w:r>
          </w:p>
          <w:p w14:paraId="46BDE3CB" w14:textId="77777777" w:rsidR="006D2768" w:rsidRPr="00E062F1" w:rsidRDefault="006D2768" w:rsidP="00977E0D">
            <w:pPr>
              <w:pStyle w:val="TAC"/>
              <w:keepNext w:val="0"/>
              <w:rPr>
                <w:lang w:eastAsia="fi-FI"/>
              </w:rPr>
            </w:pPr>
            <w:r w:rsidRPr="00E062F1">
              <w:rPr>
                <w:lang w:eastAsia="fi-FI"/>
              </w:rPr>
              <w:t>DC_41A_n257M</w:t>
            </w:r>
          </w:p>
          <w:p w14:paraId="7DD8C234" w14:textId="77777777" w:rsidR="006D2768" w:rsidRPr="00E062F1" w:rsidRDefault="006D2768" w:rsidP="00977E0D">
            <w:pPr>
              <w:pStyle w:val="TAC"/>
              <w:keepNext w:val="0"/>
              <w:rPr>
                <w:rFonts w:eastAsia="MS Mincho"/>
                <w:lang w:eastAsia="ja-JP"/>
              </w:rPr>
            </w:pPr>
            <w:r w:rsidRPr="00E062F1">
              <w:rPr>
                <w:lang w:eastAsia="fi-FI"/>
              </w:rPr>
              <w:t>DC_41C_n257A</w:t>
            </w:r>
          </w:p>
          <w:p w14:paraId="7F9F2E76" w14:textId="77777777" w:rsidR="006D2768" w:rsidRPr="00AA54EC" w:rsidRDefault="006D2768" w:rsidP="00977E0D">
            <w:pPr>
              <w:pStyle w:val="TAC"/>
              <w:keepNext w:val="0"/>
              <w:rPr>
                <w:rFonts w:eastAsia="MS Mincho"/>
                <w:lang w:val="sv-FI" w:eastAsia="ja-JP"/>
              </w:rPr>
            </w:pPr>
            <w:r w:rsidRPr="00AA54EC">
              <w:rPr>
                <w:rFonts w:eastAsia="MS Mincho"/>
                <w:lang w:val="sv-FI" w:eastAsia="ja-JP"/>
              </w:rPr>
              <w:t>DC_41C_n257D</w:t>
            </w:r>
          </w:p>
          <w:p w14:paraId="18C66286" w14:textId="77777777" w:rsidR="006D2768" w:rsidRPr="00AA54EC" w:rsidRDefault="006D2768" w:rsidP="00977E0D">
            <w:pPr>
              <w:pStyle w:val="TAC"/>
              <w:keepNext w:val="0"/>
              <w:rPr>
                <w:lang w:val="sv-FI" w:eastAsia="fi-FI"/>
              </w:rPr>
            </w:pPr>
            <w:r w:rsidRPr="00AA54EC">
              <w:rPr>
                <w:rFonts w:eastAsia="MS Mincho"/>
                <w:lang w:val="sv-FI" w:eastAsia="ja-JP"/>
              </w:rPr>
              <w:t>DC_41C_n257E</w:t>
            </w:r>
          </w:p>
          <w:p w14:paraId="0DBE79B0" w14:textId="77777777" w:rsidR="006D2768" w:rsidRPr="00AA54EC" w:rsidRDefault="006D2768" w:rsidP="00977E0D">
            <w:pPr>
              <w:pStyle w:val="TAC"/>
              <w:keepNext w:val="0"/>
              <w:rPr>
                <w:rFonts w:eastAsia="MS Mincho"/>
                <w:lang w:val="sv-FI" w:eastAsia="ja-JP"/>
              </w:rPr>
            </w:pPr>
            <w:r w:rsidRPr="00AA54EC">
              <w:rPr>
                <w:lang w:val="sv-FI" w:eastAsia="fi-FI"/>
              </w:rPr>
              <w:t>DC_41C_n257F</w:t>
            </w:r>
          </w:p>
          <w:p w14:paraId="5F4F0198" w14:textId="77777777" w:rsidR="006D2768" w:rsidRPr="00AA54EC" w:rsidRDefault="006D2768" w:rsidP="00977E0D">
            <w:pPr>
              <w:pStyle w:val="TAC"/>
              <w:keepNext w:val="0"/>
              <w:rPr>
                <w:lang w:val="sv-FI" w:eastAsia="fi-FI"/>
              </w:rPr>
            </w:pPr>
            <w:r w:rsidRPr="00AA54EC">
              <w:rPr>
                <w:lang w:val="sv-FI" w:eastAsia="fi-FI"/>
              </w:rPr>
              <w:t>DC_41C_n257G</w:t>
            </w:r>
          </w:p>
          <w:p w14:paraId="74FD07F2" w14:textId="77777777" w:rsidR="006D2768" w:rsidRPr="00AA54EC" w:rsidRDefault="006D2768" w:rsidP="00977E0D">
            <w:pPr>
              <w:pStyle w:val="TAC"/>
              <w:keepNext w:val="0"/>
              <w:rPr>
                <w:lang w:val="sv-FI" w:eastAsia="fi-FI"/>
              </w:rPr>
            </w:pPr>
            <w:r w:rsidRPr="00AA54EC">
              <w:rPr>
                <w:lang w:val="sv-FI" w:eastAsia="fi-FI"/>
              </w:rPr>
              <w:t>DC_41C_n257H</w:t>
            </w:r>
          </w:p>
          <w:p w14:paraId="2A26C60D" w14:textId="77777777" w:rsidR="006D2768" w:rsidRPr="00AA54EC" w:rsidRDefault="006D2768" w:rsidP="00977E0D">
            <w:pPr>
              <w:pStyle w:val="TAC"/>
              <w:keepNext w:val="0"/>
              <w:rPr>
                <w:lang w:val="sv-FI" w:eastAsia="fi-FI"/>
              </w:rPr>
            </w:pPr>
            <w:r w:rsidRPr="00AA54EC">
              <w:rPr>
                <w:lang w:val="sv-FI" w:eastAsia="fi-FI"/>
              </w:rPr>
              <w:t>DC_41C_n257I</w:t>
            </w:r>
          </w:p>
          <w:p w14:paraId="2C88B35F" w14:textId="77777777" w:rsidR="006D2768" w:rsidRPr="00AA54EC" w:rsidRDefault="006D2768" w:rsidP="00977E0D">
            <w:pPr>
              <w:pStyle w:val="TAC"/>
              <w:keepNext w:val="0"/>
              <w:rPr>
                <w:lang w:val="sv-FI" w:eastAsia="fi-FI"/>
              </w:rPr>
            </w:pPr>
            <w:r w:rsidRPr="00AA54EC">
              <w:rPr>
                <w:lang w:val="sv-FI" w:eastAsia="fi-FI"/>
              </w:rPr>
              <w:t>DC_41C_n257J</w:t>
            </w:r>
          </w:p>
          <w:p w14:paraId="13560467" w14:textId="77777777" w:rsidR="006D2768" w:rsidRPr="00AA54EC" w:rsidRDefault="006D2768" w:rsidP="00977E0D">
            <w:pPr>
              <w:pStyle w:val="TAC"/>
              <w:keepNext w:val="0"/>
              <w:rPr>
                <w:lang w:val="sv-FI" w:eastAsia="fi-FI"/>
              </w:rPr>
            </w:pPr>
            <w:r w:rsidRPr="00AA54EC">
              <w:rPr>
                <w:lang w:val="sv-FI" w:eastAsia="fi-FI"/>
              </w:rPr>
              <w:t>DC_41C_n257K</w:t>
            </w:r>
          </w:p>
          <w:p w14:paraId="65F3A26E" w14:textId="77777777" w:rsidR="006D2768" w:rsidRPr="00AA54EC" w:rsidRDefault="006D2768" w:rsidP="00977E0D">
            <w:pPr>
              <w:pStyle w:val="TAC"/>
              <w:keepNext w:val="0"/>
              <w:rPr>
                <w:lang w:val="sv-FI" w:eastAsia="fi-FI"/>
              </w:rPr>
            </w:pPr>
            <w:r w:rsidRPr="00AA54EC">
              <w:rPr>
                <w:lang w:val="sv-FI" w:eastAsia="fi-FI"/>
              </w:rPr>
              <w:t>DC_41C_n257L</w:t>
            </w:r>
          </w:p>
          <w:p w14:paraId="4EAB4CF2" w14:textId="77777777" w:rsidR="006D2768" w:rsidRPr="00E062F1" w:rsidRDefault="006D2768" w:rsidP="00977E0D">
            <w:pPr>
              <w:pStyle w:val="TAC"/>
            </w:pPr>
            <w:r w:rsidRPr="00E062F1">
              <w:t>DC_41C_n257M</w:t>
            </w:r>
          </w:p>
        </w:tc>
        <w:tc>
          <w:tcPr>
            <w:tcW w:w="2846" w:type="dxa"/>
            <w:vAlign w:val="center"/>
          </w:tcPr>
          <w:p w14:paraId="1CB3CAD7" w14:textId="77777777" w:rsidR="006D2768" w:rsidRPr="00E062F1" w:rsidRDefault="006D2768" w:rsidP="00977E0D">
            <w:pPr>
              <w:pStyle w:val="TAC"/>
            </w:pPr>
            <w:r w:rsidRPr="00E062F1">
              <w:rPr>
                <w:lang w:eastAsia="fi-FI"/>
              </w:rPr>
              <w:t>DC_41A_n257A</w:t>
            </w:r>
          </w:p>
          <w:p w14:paraId="3879554D" w14:textId="77777777" w:rsidR="006D2768" w:rsidRPr="00E062F1" w:rsidRDefault="006D2768" w:rsidP="00977E0D">
            <w:pPr>
              <w:pStyle w:val="TAC"/>
              <w:rPr>
                <w:lang w:eastAsia="fi-FI"/>
              </w:rPr>
            </w:pPr>
            <w:r w:rsidRPr="00E062F1">
              <w:rPr>
                <w:lang w:eastAsia="fi-FI"/>
              </w:rPr>
              <w:t>DC_41A_n257D</w:t>
            </w:r>
          </w:p>
          <w:p w14:paraId="21CA317B" w14:textId="77777777" w:rsidR="006D2768" w:rsidRPr="00E062F1" w:rsidRDefault="006D2768" w:rsidP="00977E0D">
            <w:pPr>
              <w:pStyle w:val="TAC"/>
              <w:rPr>
                <w:lang w:eastAsia="fi-FI"/>
              </w:rPr>
            </w:pPr>
            <w:r w:rsidRPr="00E062F1">
              <w:rPr>
                <w:lang w:eastAsia="fi-FI"/>
              </w:rPr>
              <w:t>DC_41A_n257G</w:t>
            </w:r>
          </w:p>
          <w:p w14:paraId="64D91299" w14:textId="77777777" w:rsidR="006D2768" w:rsidRPr="00E062F1" w:rsidRDefault="006D2768" w:rsidP="00977E0D">
            <w:pPr>
              <w:pStyle w:val="TAC"/>
              <w:rPr>
                <w:lang w:eastAsia="fi-FI"/>
              </w:rPr>
            </w:pPr>
            <w:r w:rsidRPr="00E062F1">
              <w:rPr>
                <w:lang w:eastAsia="fi-FI"/>
              </w:rPr>
              <w:t>DC_41A_n257H</w:t>
            </w:r>
          </w:p>
          <w:p w14:paraId="76AB6C64" w14:textId="77777777" w:rsidR="006D2768" w:rsidRPr="00E062F1" w:rsidRDefault="006D2768" w:rsidP="00977E0D">
            <w:pPr>
              <w:pStyle w:val="TAC"/>
              <w:keepNext w:val="0"/>
              <w:rPr>
                <w:lang w:eastAsia="fi-FI"/>
              </w:rPr>
            </w:pPr>
            <w:r w:rsidRPr="00E062F1">
              <w:rPr>
                <w:lang w:eastAsia="fi-FI"/>
              </w:rPr>
              <w:t>DC_41A_n257I</w:t>
            </w:r>
          </w:p>
          <w:p w14:paraId="296A3F5A" w14:textId="77777777" w:rsidR="006D2768" w:rsidRPr="00E062F1" w:rsidRDefault="006D2768" w:rsidP="00977E0D">
            <w:pPr>
              <w:pStyle w:val="TAC"/>
              <w:keepNext w:val="0"/>
              <w:rPr>
                <w:noProof/>
                <w:lang w:eastAsia="zh-TW"/>
              </w:rPr>
            </w:pPr>
            <w:r w:rsidRPr="00E062F1">
              <w:rPr>
                <w:noProof/>
                <w:lang w:eastAsia="zh-CN"/>
              </w:rPr>
              <w:t>DC_41C_n257A</w:t>
            </w:r>
          </w:p>
          <w:p w14:paraId="6C0D1F75" w14:textId="77777777" w:rsidR="006D2768" w:rsidRPr="00AA54EC" w:rsidRDefault="006D2768" w:rsidP="00977E0D">
            <w:pPr>
              <w:pStyle w:val="TAC"/>
              <w:keepNext w:val="0"/>
              <w:rPr>
                <w:lang w:val="sv-FI" w:eastAsia="fi-FI"/>
              </w:rPr>
            </w:pPr>
            <w:r w:rsidRPr="00AA54EC">
              <w:rPr>
                <w:lang w:val="sv-FI" w:eastAsia="fi-FI"/>
              </w:rPr>
              <w:t>DC_41C_n257D</w:t>
            </w:r>
          </w:p>
          <w:p w14:paraId="4E7CBB72" w14:textId="77777777" w:rsidR="006D2768" w:rsidRPr="00AA54EC" w:rsidRDefault="006D2768" w:rsidP="00977E0D">
            <w:pPr>
              <w:pStyle w:val="TAC"/>
              <w:keepNext w:val="0"/>
              <w:rPr>
                <w:lang w:val="sv-FI" w:eastAsia="fi-FI"/>
              </w:rPr>
            </w:pPr>
            <w:r w:rsidRPr="00AA54EC">
              <w:rPr>
                <w:lang w:val="sv-FI" w:eastAsia="fi-FI"/>
              </w:rPr>
              <w:t>DC_41C_n257G</w:t>
            </w:r>
          </w:p>
          <w:p w14:paraId="222FECA4" w14:textId="77777777" w:rsidR="006D2768" w:rsidRPr="00AA54EC" w:rsidRDefault="006D2768" w:rsidP="00977E0D">
            <w:pPr>
              <w:pStyle w:val="TAC"/>
              <w:keepNext w:val="0"/>
              <w:rPr>
                <w:lang w:val="sv-FI" w:eastAsia="fi-FI"/>
              </w:rPr>
            </w:pPr>
            <w:r w:rsidRPr="00AA54EC">
              <w:rPr>
                <w:lang w:val="sv-FI" w:eastAsia="fi-FI"/>
              </w:rPr>
              <w:t>DC_41C_n257H</w:t>
            </w:r>
          </w:p>
          <w:p w14:paraId="23961C75" w14:textId="77777777" w:rsidR="006D2768" w:rsidRPr="00E062F1" w:rsidRDefault="006D2768" w:rsidP="00977E0D">
            <w:pPr>
              <w:pStyle w:val="TAC"/>
              <w:keepNext w:val="0"/>
              <w:rPr>
                <w:lang w:eastAsia="fi-FI"/>
              </w:rPr>
            </w:pPr>
            <w:r w:rsidRPr="00E062F1">
              <w:rPr>
                <w:lang w:eastAsia="fi-FI"/>
              </w:rPr>
              <w:t>DC_41C_n257I</w:t>
            </w:r>
          </w:p>
        </w:tc>
      </w:tr>
      <w:tr w:rsidR="006D2768" w:rsidRPr="00E062F1" w14:paraId="08C4A139" w14:textId="77777777" w:rsidTr="00977E0D">
        <w:trPr>
          <w:jc w:val="center"/>
        </w:trPr>
        <w:tc>
          <w:tcPr>
            <w:tcW w:w="2972" w:type="dxa"/>
            <w:shd w:val="clear" w:color="auto" w:fill="auto"/>
            <w:vAlign w:val="center"/>
          </w:tcPr>
          <w:p w14:paraId="0E261FED" w14:textId="77777777" w:rsidR="006D2768" w:rsidRDefault="006D2768" w:rsidP="00977E0D">
            <w:pPr>
              <w:pStyle w:val="TAC"/>
              <w:keepNext w:val="0"/>
              <w:rPr>
                <w:ins w:id="653" w:author="tank" w:date="2020-11-15T12:57:00Z"/>
                <w:lang w:eastAsia="zh-TW"/>
              </w:rPr>
            </w:pPr>
            <w:r w:rsidRPr="00E062F1">
              <w:rPr>
                <w:lang w:eastAsia="fi-FI"/>
              </w:rPr>
              <w:t>DC_41A_n258A</w:t>
            </w:r>
          </w:p>
          <w:p w14:paraId="7C22AAFF" w14:textId="77777777" w:rsidR="00311581" w:rsidRDefault="00311581" w:rsidP="00311581">
            <w:pPr>
              <w:pStyle w:val="TAC"/>
              <w:keepNext w:val="0"/>
              <w:rPr>
                <w:ins w:id="654" w:author="tank" w:date="2020-11-15T12:57:00Z"/>
                <w:lang w:eastAsia="fi-FI"/>
              </w:rPr>
            </w:pPr>
            <w:ins w:id="655" w:author="tank" w:date="2020-11-15T12:57:00Z">
              <w:r>
                <w:rPr>
                  <w:rFonts w:hint="eastAsia"/>
                  <w:lang w:eastAsia="fi-FI"/>
                </w:rPr>
                <w:t>DC_41A_n258B</w:t>
              </w:r>
            </w:ins>
          </w:p>
          <w:p w14:paraId="590703A1" w14:textId="77777777" w:rsidR="00311581" w:rsidRDefault="00311581" w:rsidP="00311581">
            <w:pPr>
              <w:pStyle w:val="TAC"/>
              <w:keepNext w:val="0"/>
              <w:rPr>
                <w:ins w:id="656" w:author="tank" w:date="2020-11-15T12:57:00Z"/>
                <w:lang w:eastAsia="fi-FI"/>
              </w:rPr>
            </w:pPr>
            <w:ins w:id="657" w:author="tank" w:date="2020-11-15T12:57:00Z">
              <w:r>
                <w:rPr>
                  <w:rFonts w:hint="eastAsia"/>
                  <w:lang w:eastAsia="fi-FI"/>
                </w:rPr>
                <w:t>DC_41A_n258C</w:t>
              </w:r>
            </w:ins>
          </w:p>
          <w:p w14:paraId="7D230F3A" w14:textId="77777777" w:rsidR="00311581" w:rsidRDefault="00311581" w:rsidP="00311581">
            <w:pPr>
              <w:pStyle w:val="TAC"/>
              <w:keepNext w:val="0"/>
              <w:rPr>
                <w:ins w:id="658" w:author="tank" w:date="2020-11-15T12:57:00Z"/>
                <w:lang w:eastAsia="fi-FI"/>
              </w:rPr>
            </w:pPr>
            <w:ins w:id="659" w:author="tank" w:date="2020-11-15T12:57:00Z">
              <w:r>
                <w:rPr>
                  <w:rFonts w:hint="eastAsia"/>
                  <w:lang w:eastAsia="fi-FI"/>
                </w:rPr>
                <w:t>DC_41A_n258D</w:t>
              </w:r>
            </w:ins>
          </w:p>
          <w:p w14:paraId="450C18CF" w14:textId="77777777" w:rsidR="00311581" w:rsidRDefault="00311581" w:rsidP="00311581">
            <w:pPr>
              <w:pStyle w:val="TAC"/>
              <w:keepNext w:val="0"/>
              <w:rPr>
                <w:ins w:id="660" w:author="tank" w:date="2020-11-15T12:57:00Z"/>
                <w:lang w:eastAsia="fi-FI"/>
              </w:rPr>
            </w:pPr>
            <w:ins w:id="661" w:author="tank" w:date="2020-11-15T12:57:00Z">
              <w:r>
                <w:rPr>
                  <w:rFonts w:hint="eastAsia"/>
                  <w:lang w:eastAsia="fi-FI"/>
                </w:rPr>
                <w:t>DC_41A_n258E</w:t>
              </w:r>
            </w:ins>
          </w:p>
          <w:p w14:paraId="7C209709" w14:textId="77777777" w:rsidR="00311581" w:rsidRDefault="00311581" w:rsidP="00311581">
            <w:pPr>
              <w:pStyle w:val="TAC"/>
              <w:keepNext w:val="0"/>
              <w:rPr>
                <w:ins w:id="662" w:author="tank" w:date="2020-11-15T12:57:00Z"/>
                <w:lang w:eastAsia="fi-FI"/>
              </w:rPr>
            </w:pPr>
            <w:ins w:id="663" w:author="tank" w:date="2020-11-15T12:57:00Z">
              <w:r>
                <w:rPr>
                  <w:rFonts w:hint="eastAsia"/>
                  <w:lang w:eastAsia="fi-FI"/>
                </w:rPr>
                <w:t>DC_41A_n258F</w:t>
              </w:r>
            </w:ins>
          </w:p>
          <w:p w14:paraId="094F2C4F" w14:textId="77777777" w:rsidR="00311581" w:rsidRDefault="00311581" w:rsidP="00311581">
            <w:pPr>
              <w:pStyle w:val="TAC"/>
              <w:keepNext w:val="0"/>
              <w:rPr>
                <w:ins w:id="664" w:author="tank" w:date="2020-11-15T12:57:00Z"/>
                <w:lang w:eastAsia="fi-FI"/>
              </w:rPr>
            </w:pPr>
            <w:ins w:id="665" w:author="tank" w:date="2020-11-15T12:57:00Z">
              <w:r>
                <w:rPr>
                  <w:rFonts w:hint="eastAsia"/>
                  <w:lang w:eastAsia="fi-FI"/>
                </w:rPr>
                <w:t>DC_41A_n258G</w:t>
              </w:r>
            </w:ins>
          </w:p>
          <w:p w14:paraId="3D6385E0" w14:textId="77777777" w:rsidR="00311581" w:rsidRDefault="00311581" w:rsidP="00311581">
            <w:pPr>
              <w:pStyle w:val="TAC"/>
              <w:keepNext w:val="0"/>
              <w:rPr>
                <w:ins w:id="666" w:author="tank" w:date="2020-11-15T12:57:00Z"/>
                <w:lang w:eastAsia="fi-FI"/>
              </w:rPr>
            </w:pPr>
            <w:ins w:id="667" w:author="tank" w:date="2020-11-15T12:57:00Z">
              <w:r>
                <w:rPr>
                  <w:rFonts w:hint="eastAsia"/>
                  <w:lang w:eastAsia="fi-FI"/>
                </w:rPr>
                <w:t>DC_41A_n258H</w:t>
              </w:r>
            </w:ins>
          </w:p>
          <w:p w14:paraId="2E13BE8A" w14:textId="77777777" w:rsidR="00311581" w:rsidRDefault="00311581" w:rsidP="00311581">
            <w:pPr>
              <w:pStyle w:val="TAC"/>
              <w:keepNext w:val="0"/>
              <w:rPr>
                <w:ins w:id="668" w:author="tank" w:date="2020-11-15T12:57:00Z"/>
                <w:lang w:eastAsia="fi-FI"/>
              </w:rPr>
            </w:pPr>
            <w:ins w:id="669" w:author="tank" w:date="2020-11-15T12:57:00Z">
              <w:r>
                <w:rPr>
                  <w:rFonts w:hint="eastAsia"/>
                  <w:lang w:eastAsia="fi-FI"/>
                </w:rPr>
                <w:t>DC_41A_n258I</w:t>
              </w:r>
            </w:ins>
          </w:p>
          <w:p w14:paraId="468177A5" w14:textId="77777777" w:rsidR="00311581" w:rsidRDefault="00311581" w:rsidP="00311581">
            <w:pPr>
              <w:pStyle w:val="TAC"/>
              <w:keepNext w:val="0"/>
              <w:rPr>
                <w:ins w:id="670" w:author="tank" w:date="2020-11-15T12:57:00Z"/>
                <w:lang w:eastAsia="fi-FI"/>
              </w:rPr>
            </w:pPr>
            <w:ins w:id="671" w:author="tank" w:date="2020-11-15T12:57:00Z">
              <w:r>
                <w:rPr>
                  <w:rFonts w:hint="eastAsia"/>
                  <w:lang w:eastAsia="fi-FI"/>
                </w:rPr>
                <w:lastRenderedPageBreak/>
                <w:t>DC_41A_n258J</w:t>
              </w:r>
            </w:ins>
          </w:p>
          <w:p w14:paraId="6FD7C1AA" w14:textId="77777777" w:rsidR="00311581" w:rsidRDefault="00311581" w:rsidP="00311581">
            <w:pPr>
              <w:pStyle w:val="TAC"/>
              <w:keepNext w:val="0"/>
              <w:rPr>
                <w:ins w:id="672" w:author="tank" w:date="2020-11-15T12:57:00Z"/>
                <w:lang w:eastAsia="fi-FI"/>
              </w:rPr>
            </w:pPr>
            <w:ins w:id="673" w:author="tank" w:date="2020-11-15T12:57:00Z">
              <w:r>
                <w:rPr>
                  <w:rFonts w:hint="eastAsia"/>
                  <w:lang w:eastAsia="fi-FI"/>
                </w:rPr>
                <w:t>DC_41A_n258K</w:t>
              </w:r>
            </w:ins>
          </w:p>
          <w:p w14:paraId="432D96F6" w14:textId="77777777" w:rsidR="00311581" w:rsidRDefault="00311581" w:rsidP="00311581">
            <w:pPr>
              <w:pStyle w:val="TAC"/>
              <w:keepNext w:val="0"/>
              <w:rPr>
                <w:ins w:id="674" w:author="tank" w:date="2020-11-15T12:57:00Z"/>
                <w:lang w:eastAsia="fi-FI"/>
              </w:rPr>
            </w:pPr>
            <w:ins w:id="675" w:author="tank" w:date="2020-11-15T12:57:00Z">
              <w:r>
                <w:rPr>
                  <w:rFonts w:hint="eastAsia"/>
                  <w:lang w:eastAsia="fi-FI"/>
                </w:rPr>
                <w:t>DC_41A_n258L</w:t>
              </w:r>
            </w:ins>
          </w:p>
          <w:p w14:paraId="1B8E81CE" w14:textId="47052D1D" w:rsidR="00311581" w:rsidRPr="00E062F1" w:rsidRDefault="00311581" w:rsidP="00311581">
            <w:pPr>
              <w:pStyle w:val="TAC"/>
              <w:keepNext w:val="0"/>
              <w:rPr>
                <w:lang w:eastAsia="zh-TW"/>
              </w:rPr>
            </w:pPr>
            <w:ins w:id="676" w:author="tank" w:date="2020-11-15T12:57:00Z">
              <w:r>
                <w:rPr>
                  <w:rFonts w:hint="eastAsia"/>
                  <w:lang w:eastAsia="fi-FI"/>
                </w:rPr>
                <w:t>DC_41A_n258M</w:t>
              </w:r>
            </w:ins>
          </w:p>
        </w:tc>
        <w:tc>
          <w:tcPr>
            <w:tcW w:w="2846" w:type="dxa"/>
            <w:vAlign w:val="center"/>
          </w:tcPr>
          <w:p w14:paraId="67A3855C" w14:textId="77777777" w:rsidR="006D2768" w:rsidRDefault="006D2768" w:rsidP="00977E0D">
            <w:pPr>
              <w:pStyle w:val="TAC"/>
              <w:keepNext w:val="0"/>
              <w:rPr>
                <w:ins w:id="677" w:author="tank" w:date="2020-11-15T12:57:00Z"/>
                <w:lang w:eastAsia="zh-TW"/>
              </w:rPr>
            </w:pPr>
            <w:r w:rsidRPr="00E062F1">
              <w:rPr>
                <w:lang w:eastAsia="fi-FI"/>
              </w:rPr>
              <w:lastRenderedPageBreak/>
              <w:t>DC_41A_n258A</w:t>
            </w:r>
          </w:p>
          <w:p w14:paraId="582874E9" w14:textId="77777777" w:rsidR="00311581" w:rsidRDefault="00311581" w:rsidP="00311581">
            <w:pPr>
              <w:pStyle w:val="TAC"/>
              <w:keepNext w:val="0"/>
              <w:rPr>
                <w:ins w:id="678" w:author="tank" w:date="2020-11-15T12:57:00Z"/>
                <w:lang w:eastAsia="fi-FI"/>
              </w:rPr>
            </w:pPr>
            <w:ins w:id="679" w:author="tank" w:date="2020-11-15T12:57:00Z">
              <w:r>
                <w:rPr>
                  <w:rFonts w:hint="eastAsia"/>
                  <w:lang w:eastAsia="fi-FI"/>
                </w:rPr>
                <w:t>DC_41A_n258B</w:t>
              </w:r>
            </w:ins>
          </w:p>
          <w:p w14:paraId="2319F752" w14:textId="77777777" w:rsidR="00311581" w:rsidRDefault="00311581" w:rsidP="00311581">
            <w:pPr>
              <w:pStyle w:val="TAC"/>
              <w:keepNext w:val="0"/>
              <w:rPr>
                <w:ins w:id="680" w:author="tank" w:date="2020-11-15T12:57:00Z"/>
                <w:lang w:eastAsia="fi-FI"/>
              </w:rPr>
            </w:pPr>
            <w:ins w:id="681" w:author="tank" w:date="2020-11-15T12:57:00Z">
              <w:r>
                <w:rPr>
                  <w:rFonts w:hint="eastAsia"/>
                  <w:lang w:eastAsia="fi-FI"/>
                </w:rPr>
                <w:t>DC_41A_n258C</w:t>
              </w:r>
            </w:ins>
          </w:p>
          <w:p w14:paraId="3631D51D" w14:textId="77777777" w:rsidR="00311581" w:rsidRDefault="00311581" w:rsidP="00311581">
            <w:pPr>
              <w:pStyle w:val="TAC"/>
              <w:keepNext w:val="0"/>
              <w:rPr>
                <w:ins w:id="682" w:author="tank" w:date="2020-11-15T12:57:00Z"/>
                <w:lang w:eastAsia="fi-FI"/>
              </w:rPr>
            </w:pPr>
            <w:ins w:id="683" w:author="tank" w:date="2020-11-15T12:57:00Z">
              <w:r>
                <w:rPr>
                  <w:rFonts w:hint="eastAsia"/>
                  <w:lang w:eastAsia="fi-FI"/>
                </w:rPr>
                <w:t>DC_41A_n258D</w:t>
              </w:r>
            </w:ins>
          </w:p>
          <w:p w14:paraId="30C98896" w14:textId="77777777" w:rsidR="00311581" w:rsidRDefault="00311581" w:rsidP="00311581">
            <w:pPr>
              <w:pStyle w:val="TAC"/>
              <w:keepNext w:val="0"/>
              <w:rPr>
                <w:ins w:id="684" w:author="tank" w:date="2020-11-15T12:57:00Z"/>
                <w:lang w:eastAsia="fi-FI"/>
              </w:rPr>
            </w:pPr>
            <w:ins w:id="685" w:author="tank" w:date="2020-11-15T12:57:00Z">
              <w:r>
                <w:rPr>
                  <w:rFonts w:hint="eastAsia"/>
                  <w:lang w:eastAsia="fi-FI"/>
                </w:rPr>
                <w:t>DC_41A_n258E</w:t>
              </w:r>
            </w:ins>
          </w:p>
          <w:p w14:paraId="3E89AE2C" w14:textId="77777777" w:rsidR="00311581" w:rsidRDefault="00311581" w:rsidP="00311581">
            <w:pPr>
              <w:pStyle w:val="TAC"/>
              <w:keepNext w:val="0"/>
              <w:rPr>
                <w:ins w:id="686" w:author="tank" w:date="2020-11-15T12:57:00Z"/>
                <w:lang w:eastAsia="fi-FI"/>
              </w:rPr>
            </w:pPr>
            <w:ins w:id="687" w:author="tank" w:date="2020-11-15T12:57:00Z">
              <w:r>
                <w:rPr>
                  <w:rFonts w:hint="eastAsia"/>
                  <w:lang w:eastAsia="fi-FI"/>
                </w:rPr>
                <w:t>DC_41A_n258F</w:t>
              </w:r>
            </w:ins>
          </w:p>
          <w:p w14:paraId="42EB92FE" w14:textId="77777777" w:rsidR="00311581" w:rsidRDefault="00311581" w:rsidP="00311581">
            <w:pPr>
              <w:pStyle w:val="TAC"/>
              <w:keepNext w:val="0"/>
              <w:rPr>
                <w:ins w:id="688" w:author="tank" w:date="2020-11-15T12:57:00Z"/>
                <w:lang w:eastAsia="fi-FI"/>
              </w:rPr>
            </w:pPr>
            <w:ins w:id="689" w:author="tank" w:date="2020-11-15T12:57:00Z">
              <w:r>
                <w:rPr>
                  <w:rFonts w:hint="eastAsia"/>
                  <w:lang w:eastAsia="fi-FI"/>
                </w:rPr>
                <w:t>DC_41A_n258G</w:t>
              </w:r>
            </w:ins>
          </w:p>
          <w:p w14:paraId="6272FF46" w14:textId="77777777" w:rsidR="00311581" w:rsidRDefault="00311581" w:rsidP="00311581">
            <w:pPr>
              <w:pStyle w:val="TAC"/>
              <w:keepNext w:val="0"/>
              <w:rPr>
                <w:ins w:id="690" w:author="tank" w:date="2020-11-15T12:57:00Z"/>
                <w:lang w:eastAsia="fi-FI"/>
              </w:rPr>
            </w:pPr>
            <w:ins w:id="691" w:author="tank" w:date="2020-11-15T12:57:00Z">
              <w:r>
                <w:rPr>
                  <w:rFonts w:hint="eastAsia"/>
                  <w:lang w:eastAsia="fi-FI"/>
                </w:rPr>
                <w:t>DC_41A_n258H</w:t>
              </w:r>
            </w:ins>
          </w:p>
          <w:p w14:paraId="70B81AEF" w14:textId="77777777" w:rsidR="00311581" w:rsidRDefault="00311581" w:rsidP="00311581">
            <w:pPr>
              <w:pStyle w:val="TAC"/>
              <w:keepNext w:val="0"/>
              <w:rPr>
                <w:ins w:id="692" w:author="tank" w:date="2020-11-15T12:57:00Z"/>
                <w:lang w:eastAsia="fi-FI"/>
              </w:rPr>
            </w:pPr>
            <w:ins w:id="693" w:author="tank" w:date="2020-11-15T12:57:00Z">
              <w:r>
                <w:rPr>
                  <w:rFonts w:hint="eastAsia"/>
                  <w:lang w:eastAsia="fi-FI"/>
                </w:rPr>
                <w:t>DC_41A_n258I</w:t>
              </w:r>
            </w:ins>
          </w:p>
          <w:p w14:paraId="61EE425A" w14:textId="77777777" w:rsidR="00311581" w:rsidRDefault="00311581" w:rsidP="00311581">
            <w:pPr>
              <w:pStyle w:val="TAC"/>
              <w:keepNext w:val="0"/>
              <w:rPr>
                <w:ins w:id="694" w:author="tank" w:date="2020-11-15T12:57:00Z"/>
                <w:lang w:eastAsia="fi-FI"/>
              </w:rPr>
            </w:pPr>
            <w:ins w:id="695" w:author="tank" w:date="2020-11-15T12:57:00Z">
              <w:r>
                <w:rPr>
                  <w:rFonts w:hint="eastAsia"/>
                  <w:lang w:eastAsia="fi-FI"/>
                </w:rPr>
                <w:lastRenderedPageBreak/>
                <w:t>DC_41A_n258J</w:t>
              </w:r>
            </w:ins>
          </w:p>
          <w:p w14:paraId="0C745688" w14:textId="77777777" w:rsidR="00311581" w:rsidRDefault="00311581" w:rsidP="00311581">
            <w:pPr>
              <w:pStyle w:val="TAC"/>
              <w:keepNext w:val="0"/>
              <w:rPr>
                <w:ins w:id="696" w:author="tank" w:date="2020-11-15T12:57:00Z"/>
                <w:lang w:eastAsia="fi-FI"/>
              </w:rPr>
            </w:pPr>
            <w:ins w:id="697" w:author="tank" w:date="2020-11-15T12:57:00Z">
              <w:r>
                <w:rPr>
                  <w:rFonts w:hint="eastAsia"/>
                  <w:lang w:eastAsia="fi-FI"/>
                </w:rPr>
                <w:t>DC_41A_n258K</w:t>
              </w:r>
            </w:ins>
          </w:p>
          <w:p w14:paraId="66285F18" w14:textId="77777777" w:rsidR="00311581" w:rsidRDefault="00311581" w:rsidP="00311581">
            <w:pPr>
              <w:pStyle w:val="TAC"/>
              <w:keepNext w:val="0"/>
              <w:rPr>
                <w:ins w:id="698" w:author="tank" w:date="2020-11-15T12:57:00Z"/>
                <w:lang w:eastAsia="fi-FI"/>
              </w:rPr>
            </w:pPr>
            <w:ins w:id="699" w:author="tank" w:date="2020-11-15T12:57:00Z">
              <w:r>
                <w:rPr>
                  <w:rFonts w:hint="eastAsia"/>
                  <w:lang w:eastAsia="fi-FI"/>
                </w:rPr>
                <w:t>DC_41A_n258L</w:t>
              </w:r>
            </w:ins>
          </w:p>
          <w:p w14:paraId="45166F9D" w14:textId="35D504B2" w:rsidR="00311581" w:rsidRPr="00E062F1" w:rsidRDefault="00311581" w:rsidP="00311581">
            <w:pPr>
              <w:pStyle w:val="TAC"/>
              <w:keepNext w:val="0"/>
              <w:rPr>
                <w:lang w:eastAsia="zh-TW"/>
              </w:rPr>
            </w:pPr>
            <w:ins w:id="700" w:author="tank" w:date="2020-11-15T12:57:00Z">
              <w:r>
                <w:rPr>
                  <w:rFonts w:hint="eastAsia"/>
                  <w:lang w:eastAsia="fi-FI"/>
                </w:rPr>
                <w:t>DC_41A_n258M</w:t>
              </w:r>
            </w:ins>
          </w:p>
        </w:tc>
      </w:tr>
      <w:tr w:rsidR="006D2768" w:rsidRPr="00E062F1" w14:paraId="365ACB33" w14:textId="77777777" w:rsidTr="00977E0D">
        <w:trPr>
          <w:jc w:val="center"/>
        </w:trPr>
        <w:tc>
          <w:tcPr>
            <w:tcW w:w="2972" w:type="dxa"/>
            <w:shd w:val="clear" w:color="auto" w:fill="auto"/>
            <w:vAlign w:val="center"/>
          </w:tcPr>
          <w:p w14:paraId="7A69AA3F" w14:textId="77777777" w:rsidR="006D2768" w:rsidRPr="00E062F1" w:rsidRDefault="006D2768" w:rsidP="00977E0D">
            <w:pPr>
              <w:pStyle w:val="TAC"/>
              <w:keepNext w:val="0"/>
              <w:rPr>
                <w:lang w:eastAsia="fi-FI"/>
              </w:rPr>
            </w:pPr>
            <w:r w:rsidRPr="00E062F1">
              <w:rPr>
                <w:lang w:eastAsia="fi-FI"/>
              </w:rPr>
              <w:lastRenderedPageBreak/>
              <w:t>DC_42A_n257A</w:t>
            </w:r>
          </w:p>
          <w:p w14:paraId="42B528F9" w14:textId="77777777" w:rsidR="006D2768" w:rsidRPr="00E062F1" w:rsidRDefault="006D2768" w:rsidP="00977E0D">
            <w:pPr>
              <w:pStyle w:val="TAC"/>
              <w:keepNext w:val="0"/>
              <w:rPr>
                <w:lang w:eastAsia="fi-FI"/>
              </w:rPr>
            </w:pPr>
            <w:r w:rsidRPr="00E062F1">
              <w:rPr>
                <w:lang w:eastAsia="fi-FI"/>
              </w:rPr>
              <w:t>DC_42A_n257D</w:t>
            </w:r>
          </w:p>
          <w:p w14:paraId="3AF1BC7D" w14:textId="77777777" w:rsidR="006D2768" w:rsidRPr="00E062F1" w:rsidRDefault="006D2768" w:rsidP="00977E0D">
            <w:pPr>
              <w:pStyle w:val="TAC"/>
              <w:keepNext w:val="0"/>
              <w:rPr>
                <w:lang w:eastAsia="fi-FI"/>
              </w:rPr>
            </w:pPr>
            <w:r w:rsidRPr="00E062F1">
              <w:rPr>
                <w:lang w:eastAsia="fi-FI"/>
              </w:rPr>
              <w:t>DC_42A_n257E</w:t>
            </w:r>
          </w:p>
          <w:p w14:paraId="66D8CDB1" w14:textId="77777777" w:rsidR="006D2768" w:rsidRPr="00E062F1" w:rsidRDefault="006D2768" w:rsidP="00977E0D">
            <w:pPr>
              <w:pStyle w:val="TAC"/>
              <w:keepNext w:val="0"/>
              <w:rPr>
                <w:lang w:eastAsia="fi-FI"/>
              </w:rPr>
            </w:pPr>
            <w:r w:rsidRPr="00E062F1">
              <w:rPr>
                <w:lang w:eastAsia="fi-FI"/>
              </w:rPr>
              <w:t>DC_42A_n257F</w:t>
            </w:r>
          </w:p>
          <w:p w14:paraId="2657E7AE" w14:textId="77777777" w:rsidR="006D2768" w:rsidRPr="00E062F1" w:rsidRDefault="006D2768" w:rsidP="00977E0D">
            <w:pPr>
              <w:pStyle w:val="TAC"/>
              <w:keepNext w:val="0"/>
              <w:rPr>
                <w:lang w:eastAsia="ja-JP"/>
              </w:rPr>
            </w:pPr>
            <w:r w:rsidRPr="00E062F1">
              <w:rPr>
                <w:lang w:eastAsia="ja-JP"/>
              </w:rPr>
              <w:t>DC_42A_n257G</w:t>
            </w:r>
          </w:p>
          <w:p w14:paraId="155FB2AA" w14:textId="77777777" w:rsidR="006D2768" w:rsidRPr="00E062F1" w:rsidRDefault="006D2768" w:rsidP="00977E0D">
            <w:pPr>
              <w:pStyle w:val="TAC"/>
              <w:keepNext w:val="0"/>
              <w:rPr>
                <w:lang w:eastAsia="ja-JP"/>
              </w:rPr>
            </w:pPr>
            <w:r w:rsidRPr="00E062F1">
              <w:rPr>
                <w:lang w:eastAsia="ja-JP"/>
              </w:rPr>
              <w:t>DC_42A_n257H</w:t>
            </w:r>
          </w:p>
          <w:p w14:paraId="1355DCEE" w14:textId="77777777" w:rsidR="006D2768" w:rsidRPr="00E062F1" w:rsidRDefault="006D2768" w:rsidP="00977E0D">
            <w:pPr>
              <w:pStyle w:val="TAC"/>
              <w:keepNext w:val="0"/>
              <w:rPr>
                <w:lang w:eastAsia="ja-JP"/>
              </w:rPr>
            </w:pPr>
            <w:r w:rsidRPr="00E062F1">
              <w:rPr>
                <w:lang w:eastAsia="ja-JP"/>
              </w:rPr>
              <w:t>DC_42A_n257I</w:t>
            </w:r>
          </w:p>
          <w:p w14:paraId="600960A3" w14:textId="77777777" w:rsidR="006D2768" w:rsidRPr="00E062F1" w:rsidRDefault="006D2768" w:rsidP="00977E0D">
            <w:pPr>
              <w:pStyle w:val="TAC"/>
              <w:keepNext w:val="0"/>
              <w:rPr>
                <w:lang w:eastAsia="ja-JP"/>
              </w:rPr>
            </w:pPr>
            <w:r w:rsidRPr="00E062F1">
              <w:rPr>
                <w:lang w:eastAsia="ja-JP"/>
              </w:rPr>
              <w:t>DC_42A_n257J</w:t>
            </w:r>
          </w:p>
          <w:p w14:paraId="62CD46AC" w14:textId="77777777" w:rsidR="006D2768" w:rsidRPr="00E062F1" w:rsidRDefault="006D2768" w:rsidP="00977E0D">
            <w:pPr>
              <w:pStyle w:val="TAC"/>
              <w:keepNext w:val="0"/>
              <w:rPr>
                <w:lang w:eastAsia="ja-JP"/>
              </w:rPr>
            </w:pPr>
            <w:r w:rsidRPr="00E062F1">
              <w:rPr>
                <w:lang w:eastAsia="ja-JP"/>
              </w:rPr>
              <w:t>DC_42A_n257K</w:t>
            </w:r>
          </w:p>
          <w:p w14:paraId="781D1F2E" w14:textId="77777777" w:rsidR="006D2768" w:rsidRPr="00E062F1" w:rsidRDefault="006D2768" w:rsidP="00977E0D">
            <w:pPr>
              <w:pStyle w:val="TAC"/>
              <w:keepNext w:val="0"/>
              <w:rPr>
                <w:lang w:eastAsia="ja-JP"/>
              </w:rPr>
            </w:pPr>
            <w:r w:rsidRPr="00E062F1">
              <w:rPr>
                <w:lang w:eastAsia="ja-JP"/>
              </w:rPr>
              <w:t>DC_42A_n257L</w:t>
            </w:r>
          </w:p>
          <w:p w14:paraId="10421ABB" w14:textId="77777777" w:rsidR="006D2768" w:rsidRPr="00E062F1" w:rsidRDefault="006D2768" w:rsidP="00977E0D">
            <w:pPr>
              <w:pStyle w:val="TAC"/>
              <w:keepNext w:val="0"/>
              <w:rPr>
                <w:lang w:eastAsia="fi-FI"/>
              </w:rPr>
            </w:pPr>
            <w:r w:rsidRPr="00E062F1">
              <w:rPr>
                <w:lang w:eastAsia="ja-JP"/>
              </w:rPr>
              <w:t>DC_42A_n257M</w:t>
            </w:r>
          </w:p>
          <w:p w14:paraId="53082484" w14:textId="77777777" w:rsidR="006D2768" w:rsidRPr="00E062F1" w:rsidRDefault="006D2768" w:rsidP="00977E0D">
            <w:pPr>
              <w:pStyle w:val="TAC"/>
              <w:keepNext w:val="0"/>
              <w:rPr>
                <w:rFonts w:eastAsia="MS Mincho"/>
                <w:lang w:eastAsia="ja-JP"/>
              </w:rPr>
            </w:pPr>
            <w:r w:rsidRPr="00E062F1">
              <w:rPr>
                <w:rFonts w:eastAsia="MS Mincho"/>
                <w:lang w:eastAsia="ja-JP"/>
              </w:rPr>
              <w:t>DC_42C_n257A</w:t>
            </w:r>
          </w:p>
          <w:p w14:paraId="7A6DB8B6" w14:textId="77777777" w:rsidR="006D2768" w:rsidRPr="00AA54EC" w:rsidRDefault="006D2768" w:rsidP="00977E0D">
            <w:pPr>
              <w:pStyle w:val="TAC"/>
              <w:keepNext w:val="0"/>
              <w:rPr>
                <w:lang w:val="sv-FI" w:eastAsia="fi-FI"/>
              </w:rPr>
            </w:pPr>
            <w:r w:rsidRPr="00AA54EC">
              <w:rPr>
                <w:lang w:val="sv-FI" w:eastAsia="fi-FI"/>
              </w:rPr>
              <w:t>DC_42C_n257D</w:t>
            </w:r>
          </w:p>
          <w:p w14:paraId="5E54195F" w14:textId="77777777" w:rsidR="006D2768" w:rsidRPr="00AA54EC" w:rsidRDefault="006D2768" w:rsidP="00977E0D">
            <w:pPr>
              <w:pStyle w:val="TAC"/>
              <w:keepNext w:val="0"/>
              <w:rPr>
                <w:lang w:val="sv-FI" w:eastAsia="fi-FI"/>
              </w:rPr>
            </w:pPr>
            <w:r w:rsidRPr="00AA54EC">
              <w:rPr>
                <w:lang w:val="sv-FI" w:eastAsia="fi-FI"/>
              </w:rPr>
              <w:t>DC_42C_n257E</w:t>
            </w:r>
          </w:p>
          <w:p w14:paraId="5B5E4A12" w14:textId="77777777" w:rsidR="006D2768" w:rsidRPr="00AA54EC" w:rsidRDefault="006D2768" w:rsidP="00977E0D">
            <w:pPr>
              <w:pStyle w:val="TAC"/>
              <w:keepNext w:val="0"/>
              <w:rPr>
                <w:lang w:val="sv-FI" w:eastAsia="fi-FI"/>
              </w:rPr>
            </w:pPr>
            <w:r w:rsidRPr="00AA54EC">
              <w:rPr>
                <w:lang w:val="sv-FI" w:eastAsia="fi-FI"/>
              </w:rPr>
              <w:t>DC_42C_n257F</w:t>
            </w:r>
          </w:p>
          <w:p w14:paraId="4B4C7858" w14:textId="77777777" w:rsidR="006D2768" w:rsidRPr="00AA54EC" w:rsidRDefault="006D2768" w:rsidP="00977E0D">
            <w:pPr>
              <w:pStyle w:val="TAC"/>
              <w:keepNext w:val="0"/>
              <w:rPr>
                <w:lang w:val="sv-FI" w:eastAsia="ja-JP"/>
              </w:rPr>
            </w:pPr>
            <w:r w:rsidRPr="00AA54EC">
              <w:rPr>
                <w:lang w:val="sv-FI" w:eastAsia="ja-JP"/>
              </w:rPr>
              <w:t>DC_42C_n257G</w:t>
            </w:r>
          </w:p>
          <w:p w14:paraId="4FB19FB6" w14:textId="77777777" w:rsidR="006D2768" w:rsidRPr="00AA54EC" w:rsidRDefault="006D2768" w:rsidP="00977E0D">
            <w:pPr>
              <w:pStyle w:val="TAC"/>
              <w:keepNext w:val="0"/>
              <w:rPr>
                <w:lang w:val="sv-FI" w:eastAsia="ja-JP"/>
              </w:rPr>
            </w:pPr>
            <w:r w:rsidRPr="00AA54EC">
              <w:rPr>
                <w:lang w:val="sv-FI" w:eastAsia="ja-JP"/>
              </w:rPr>
              <w:t>DC_42C_n257H</w:t>
            </w:r>
          </w:p>
          <w:p w14:paraId="6C48D77D" w14:textId="77777777" w:rsidR="006D2768" w:rsidRPr="00AA54EC" w:rsidRDefault="006D2768" w:rsidP="00977E0D">
            <w:pPr>
              <w:pStyle w:val="TAC"/>
              <w:keepNext w:val="0"/>
              <w:rPr>
                <w:lang w:val="sv-FI" w:eastAsia="ja-JP"/>
              </w:rPr>
            </w:pPr>
            <w:r w:rsidRPr="00AA54EC">
              <w:rPr>
                <w:lang w:val="sv-FI" w:eastAsia="ja-JP"/>
              </w:rPr>
              <w:t>DC_42C_n257I</w:t>
            </w:r>
          </w:p>
          <w:p w14:paraId="417FD676" w14:textId="77777777" w:rsidR="006D2768" w:rsidRPr="00AA54EC" w:rsidRDefault="006D2768" w:rsidP="00977E0D">
            <w:pPr>
              <w:pStyle w:val="TAC"/>
              <w:keepNext w:val="0"/>
              <w:rPr>
                <w:lang w:val="sv-FI" w:eastAsia="ja-JP"/>
              </w:rPr>
            </w:pPr>
            <w:r w:rsidRPr="00AA54EC">
              <w:rPr>
                <w:lang w:val="sv-FI" w:eastAsia="ja-JP"/>
              </w:rPr>
              <w:t>DC_42C_n257J</w:t>
            </w:r>
          </w:p>
          <w:p w14:paraId="6053570A" w14:textId="77777777" w:rsidR="006D2768" w:rsidRPr="00AA54EC" w:rsidRDefault="006D2768" w:rsidP="00977E0D">
            <w:pPr>
              <w:pStyle w:val="TAC"/>
              <w:keepNext w:val="0"/>
              <w:rPr>
                <w:lang w:val="sv-FI" w:eastAsia="ja-JP"/>
              </w:rPr>
            </w:pPr>
            <w:r w:rsidRPr="00AA54EC">
              <w:rPr>
                <w:lang w:val="sv-FI" w:eastAsia="ja-JP"/>
              </w:rPr>
              <w:t>DC_42C_n257K</w:t>
            </w:r>
          </w:p>
          <w:p w14:paraId="783F033B" w14:textId="77777777" w:rsidR="006D2768" w:rsidRPr="00AA54EC" w:rsidRDefault="006D2768" w:rsidP="00977E0D">
            <w:pPr>
              <w:pStyle w:val="TAC"/>
              <w:keepNext w:val="0"/>
              <w:rPr>
                <w:lang w:val="sv-FI" w:eastAsia="ja-JP"/>
              </w:rPr>
            </w:pPr>
            <w:r w:rsidRPr="00AA54EC">
              <w:rPr>
                <w:lang w:val="sv-FI" w:eastAsia="ja-JP"/>
              </w:rPr>
              <w:t>DC_42C_n257L</w:t>
            </w:r>
          </w:p>
          <w:p w14:paraId="246BDE27" w14:textId="77777777" w:rsidR="006D2768" w:rsidRPr="00E062F1" w:rsidRDefault="006D2768" w:rsidP="00977E0D">
            <w:pPr>
              <w:pStyle w:val="TAC"/>
              <w:keepNext w:val="0"/>
              <w:rPr>
                <w:lang w:eastAsia="ja-JP"/>
              </w:rPr>
            </w:pPr>
            <w:r w:rsidRPr="00E062F1">
              <w:rPr>
                <w:lang w:eastAsia="ja-JP"/>
              </w:rPr>
              <w:t>DC_42C_n257M</w:t>
            </w:r>
          </w:p>
          <w:p w14:paraId="59365169" w14:textId="77777777" w:rsidR="006D2768" w:rsidRPr="00E062F1" w:rsidRDefault="006D2768" w:rsidP="00977E0D">
            <w:pPr>
              <w:pStyle w:val="TAC"/>
              <w:keepNext w:val="0"/>
              <w:rPr>
                <w:noProof/>
                <w:lang w:eastAsia="zh-CN"/>
              </w:rPr>
            </w:pPr>
            <w:r w:rsidRPr="00E062F1">
              <w:rPr>
                <w:noProof/>
                <w:lang w:eastAsia="zh-CN"/>
              </w:rPr>
              <w:t>DC_42D_n257A</w:t>
            </w:r>
          </w:p>
          <w:p w14:paraId="13DE21C8" w14:textId="77777777" w:rsidR="006D2768" w:rsidRPr="00E062F1" w:rsidRDefault="006D2768" w:rsidP="00977E0D">
            <w:pPr>
              <w:pStyle w:val="TAC"/>
              <w:keepNext w:val="0"/>
              <w:rPr>
                <w:lang w:eastAsia="fi-FI"/>
              </w:rPr>
            </w:pPr>
            <w:r w:rsidRPr="00E062F1">
              <w:rPr>
                <w:lang w:eastAsia="fi-FI"/>
              </w:rPr>
              <w:t>DC_42D_n257D</w:t>
            </w:r>
          </w:p>
          <w:p w14:paraId="4BC2BA11" w14:textId="77777777" w:rsidR="006D2768" w:rsidRPr="00AA54EC" w:rsidRDefault="006D2768" w:rsidP="00977E0D">
            <w:pPr>
              <w:pStyle w:val="TAC"/>
              <w:keepNext w:val="0"/>
              <w:rPr>
                <w:lang w:val="sv-FI" w:eastAsia="fi-FI"/>
              </w:rPr>
            </w:pPr>
            <w:r w:rsidRPr="00AA54EC">
              <w:rPr>
                <w:lang w:val="sv-FI" w:eastAsia="fi-FI"/>
              </w:rPr>
              <w:t>DC_42D_n257E</w:t>
            </w:r>
          </w:p>
          <w:p w14:paraId="0868F1CD" w14:textId="77777777" w:rsidR="006D2768" w:rsidRPr="00AA54EC" w:rsidRDefault="006D2768" w:rsidP="00977E0D">
            <w:pPr>
              <w:pStyle w:val="TAC"/>
              <w:keepNext w:val="0"/>
              <w:rPr>
                <w:lang w:val="sv-FI" w:eastAsia="fi-FI"/>
              </w:rPr>
            </w:pPr>
            <w:r w:rsidRPr="00AA54EC">
              <w:rPr>
                <w:lang w:val="sv-FI" w:eastAsia="fi-FI"/>
              </w:rPr>
              <w:t>DC_42D_n257F</w:t>
            </w:r>
          </w:p>
          <w:p w14:paraId="3D10EDDC" w14:textId="77777777" w:rsidR="006D2768" w:rsidRPr="00AA54EC" w:rsidRDefault="006D2768" w:rsidP="00977E0D">
            <w:pPr>
              <w:pStyle w:val="TAC"/>
              <w:keepNext w:val="0"/>
              <w:rPr>
                <w:lang w:val="sv-FI" w:eastAsia="ja-JP"/>
              </w:rPr>
            </w:pPr>
            <w:r w:rsidRPr="00AA54EC">
              <w:rPr>
                <w:lang w:val="sv-FI" w:eastAsia="ja-JP"/>
              </w:rPr>
              <w:t>DC_42D_n257G</w:t>
            </w:r>
          </w:p>
          <w:p w14:paraId="4D81E717" w14:textId="77777777" w:rsidR="006D2768" w:rsidRPr="00AA54EC" w:rsidRDefault="006D2768" w:rsidP="00977E0D">
            <w:pPr>
              <w:pStyle w:val="TAC"/>
              <w:keepNext w:val="0"/>
              <w:rPr>
                <w:lang w:val="sv-FI" w:eastAsia="ja-JP"/>
              </w:rPr>
            </w:pPr>
            <w:r w:rsidRPr="00AA54EC">
              <w:rPr>
                <w:lang w:val="sv-FI" w:eastAsia="ja-JP"/>
              </w:rPr>
              <w:t>DC_42D_n257H</w:t>
            </w:r>
          </w:p>
          <w:p w14:paraId="0B8B32DA" w14:textId="77777777" w:rsidR="006D2768" w:rsidRPr="00AA54EC" w:rsidRDefault="006D2768" w:rsidP="00977E0D">
            <w:pPr>
              <w:pStyle w:val="TAC"/>
              <w:keepNext w:val="0"/>
              <w:rPr>
                <w:lang w:val="sv-FI" w:eastAsia="ja-JP"/>
              </w:rPr>
            </w:pPr>
            <w:r w:rsidRPr="00AA54EC">
              <w:rPr>
                <w:lang w:val="sv-FI" w:eastAsia="ja-JP"/>
              </w:rPr>
              <w:t>DC_42D_n257I</w:t>
            </w:r>
          </w:p>
          <w:p w14:paraId="762A9255" w14:textId="77777777" w:rsidR="006D2768" w:rsidRPr="00AA54EC" w:rsidRDefault="006D2768" w:rsidP="00977E0D">
            <w:pPr>
              <w:pStyle w:val="TAC"/>
              <w:keepNext w:val="0"/>
              <w:rPr>
                <w:lang w:val="sv-FI" w:eastAsia="ja-JP"/>
              </w:rPr>
            </w:pPr>
            <w:r w:rsidRPr="00AA54EC">
              <w:rPr>
                <w:lang w:val="sv-FI" w:eastAsia="ja-JP"/>
              </w:rPr>
              <w:t>DC_42D_n257J</w:t>
            </w:r>
          </w:p>
          <w:p w14:paraId="5A3CCF79" w14:textId="77777777" w:rsidR="006D2768" w:rsidRPr="00AA54EC" w:rsidRDefault="006D2768" w:rsidP="00977E0D">
            <w:pPr>
              <w:pStyle w:val="TAC"/>
              <w:keepNext w:val="0"/>
              <w:rPr>
                <w:lang w:val="sv-FI" w:eastAsia="ja-JP"/>
              </w:rPr>
            </w:pPr>
            <w:r w:rsidRPr="00AA54EC">
              <w:rPr>
                <w:lang w:val="sv-FI" w:eastAsia="ja-JP"/>
              </w:rPr>
              <w:t>DC_42D_n257K</w:t>
            </w:r>
          </w:p>
          <w:p w14:paraId="69F033E4" w14:textId="77777777" w:rsidR="006D2768" w:rsidRPr="00AA54EC" w:rsidRDefault="006D2768" w:rsidP="00977E0D">
            <w:pPr>
              <w:pStyle w:val="TAC"/>
              <w:keepNext w:val="0"/>
              <w:rPr>
                <w:lang w:val="sv-FI" w:eastAsia="ja-JP"/>
              </w:rPr>
            </w:pPr>
            <w:r w:rsidRPr="00AA54EC">
              <w:rPr>
                <w:lang w:val="sv-FI" w:eastAsia="ja-JP"/>
              </w:rPr>
              <w:t>DC_42D_n257L</w:t>
            </w:r>
          </w:p>
          <w:p w14:paraId="3F0390FD" w14:textId="77777777" w:rsidR="006D2768" w:rsidRPr="00E062F1" w:rsidRDefault="006D2768" w:rsidP="00977E0D">
            <w:pPr>
              <w:pStyle w:val="TAC"/>
              <w:keepNext w:val="0"/>
              <w:rPr>
                <w:lang w:eastAsia="ja-JP"/>
              </w:rPr>
            </w:pPr>
            <w:r w:rsidRPr="00E062F1">
              <w:rPr>
                <w:lang w:eastAsia="ja-JP"/>
              </w:rPr>
              <w:t>DC_42D_n257M</w:t>
            </w:r>
          </w:p>
          <w:p w14:paraId="06DE079D" w14:textId="77777777" w:rsidR="006D2768" w:rsidRPr="00E062F1" w:rsidRDefault="006D2768" w:rsidP="00977E0D">
            <w:pPr>
              <w:pStyle w:val="TAC"/>
              <w:keepNext w:val="0"/>
              <w:rPr>
                <w:lang w:eastAsia="fi-FI"/>
              </w:rPr>
            </w:pPr>
            <w:r w:rsidRPr="00E062F1">
              <w:rPr>
                <w:lang w:eastAsia="fi-FI"/>
              </w:rPr>
              <w:t>DC_42E_n257A</w:t>
            </w:r>
          </w:p>
          <w:p w14:paraId="0ED6D360" w14:textId="77777777" w:rsidR="006D2768" w:rsidRPr="00E062F1" w:rsidRDefault="006D2768" w:rsidP="00977E0D">
            <w:pPr>
              <w:pStyle w:val="TAC"/>
              <w:keepNext w:val="0"/>
              <w:rPr>
                <w:lang w:eastAsia="fi-FI"/>
              </w:rPr>
            </w:pPr>
            <w:r w:rsidRPr="00E062F1">
              <w:rPr>
                <w:lang w:eastAsia="fi-FI"/>
              </w:rPr>
              <w:t>DC_42E_n257D</w:t>
            </w:r>
          </w:p>
          <w:p w14:paraId="6277CC56" w14:textId="77777777" w:rsidR="006D2768" w:rsidRPr="00E062F1" w:rsidRDefault="006D2768" w:rsidP="00977E0D">
            <w:pPr>
              <w:pStyle w:val="TAC"/>
              <w:keepNext w:val="0"/>
              <w:rPr>
                <w:lang w:eastAsia="fi-FI"/>
              </w:rPr>
            </w:pPr>
            <w:r w:rsidRPr="00E062F1">
              <w:rPr>
                <w:lang w:eastAsia="fi-FI"/>
              </w:rPr>
              <w:t>DC_42E_n257E</w:t>
            </w:r>
          </w:p>
          <w:p w14:paraId="28E6DD81" w14:textId="77777777" w:rsidR="006D2768" w:rsidRPr="00E062F1" w:rsidRDefault="006D2768" w:rsidP="00977E0D">
            <w:pPr>
              <w:pStyle w:val="TAC"/>
              <w:keepNext w:val="0"/>
              <w:rPr>
                <w:lang w:eastAsia="fi-FI"/>
              </w:rPr>
            </w:pPr>
            <w:r w:rsidRPr="00E062F1">
              <w:rPr>
                <w:lang w:eastAsia="fi-FI"/>
              </w:rPr>
              <w:t>DC_42E_n257F</w:t>
            </w:r>
          </w:p>
          <w:p w14:paraId="3BCC64AC" w14:textId="77777777" w:rsidR="006D2768" w:rsidRPr="00E062F1" w:rsidRDefault="006D2768" w:rsidP="00977E0D">
            <w:pPr>
              <w:pStyle w:val="TAC"/>
              <w:keepNext w:val="0"/>
              <w:rPr>
                <w:lang w:eastAsia="ja-JP"/>
              </w:rPr>
            </w:pPr>
            <w:r w:rsidRPr="00E062F1">
              <w:rPr>
                <w:lang w:eastAsia="ja-JP"/>
              </w:rPr>
              <w:t>DC_42E_n257G</w:t>
            </w:r>
          </w:p>
          <w:p w14:paraId="2B3EE6EA" w14:textId="77777777" w:rsidR="006D2768" w:rsidRPr="00E062F1" w:rsidRDefault="006D2768" w:rsidP="00977E0D">
            <w:pPr>
              <w:pStyle w:val="TAC"/>
              <w:keepNext w:val="0"/>
              <w:rPr>
                <w:lang w:eastAsia="ja-JP"/>
              </w:rPr>
            </w:pPr>
            <w:r w:rsidRPr="00E062F1">
              <w:rPr>
                <w:lang w:eastAsia="ja-JP"/>
              </w:rPr>
              <w:t>DC_42E_n257H</w:t>
            </w:r>
          </w:p>
          <w:p w14:paraId="272D5CFA" w14:textId="77777777" w:rsidR="006D2768" w:rsidRPr="00AA54EC" w:rsidRDefault="006D2768" w:rsidP="00977E0D">
            <w:pPr>
              <w:pStyle w:val="TAC"/>
              <w:keepNext w:val="0"/>
              <w:rPr>
                <w:lang w:val="sv-FI" w:eastAsia="ja-JP"/>
              </w:rPr>
            </w:pPr>
            <w:r w:rsidRPr="00AA54EC">
              <w:rPr>
                <w:lang w:val="sv-FI" w:eastAsia="ja-JP"/>
              </w:rPr>
              <w:t>DC_42E_n257I</w:t>
            </w:r>
          </w:p>
          <w:p w14:paraId="12549E9E" w14:textId="77777777" w:rsidR="006D2768" w:rsidRPr="00AA54EC" w:rsidRDefault="006D2768" w:rsidP="00977E0D">
            <w:pPr>
              <w:pStyle w:val="TAC"/>
              <w:keepNext w:val="0"/>
              <w:rPr>
                <w:lang w:val="sv-FI" w:eastAsia="ja-JP"/>
              </w:rPr>
            </w:pPr>
            <w:r w:rsidRPr="00AA54EC">
              <w:rPr>
                <w:lang w:val="sv-FI" w:eastAsia="ja-JP"/>
              </w:rPr>
              <w:t>DC_42E_n257J</w:t>
            </w:r>
          </w:p>
          <w:p w14:paraId="5355C4ED" w14:textId="77777777" w:rsidR="006D2768" w:rsidRPr="00AA54EC" w:rsidRDefault="006D2768" w:rsidP="00977E0D">
            <w:pPr>
              <w:pStyle w:val="TAC"/>
              <w:keepNext w:val="0"/>
              <w:rPr>
                <w:lang w:val="sv-FI" w:eastAsia="ja-JP"/>
              </w:rPr>
            </w:pPr>
            <w:r w:rsidRPr="00AA54EC">
              <w:rPr>
                <w:lang w:val="sv-FI" w:eastAsia="ja-JP"/>
              </w:rPr>
              <w:t>DC_42E_n257K</w:t>
            </w:r>
          </w:p>
          <w:p w14:paraId="1C709469" w14:textId="77777777" w:rsidR="006D2768" w:rsidRPr="00E062F1" w:rsidRDefault="006D2768" w:rsidP="00977E0D">
            <w:pPr>
              <w:pStyle w:val="TAC"/>
              <w:keepNext w:val="0"/>
              <w:rPr>
                <w:lang w:eastAsia="ja-JP"/>
              </w:rPr>
            </w:pPr>
            <w:r w:rsidRPr="00E062F1">
              <w:rPr>
                <w:lang w:eastAsia="ja-JP"/>
              </w:rPr>
              <w:t>DC_42E_n257L</w:t>
            </w:r>
          </w:p>
          <w:p w14:paraId="25FA5198" w14:textId="77777777" w:rsidR="006D2768" w:rsidRPr="00E062F1" w:rsidRDefault="006D2768" w:rsidP="00977E0D">
            <w:pPr>
              <w:pStyle w:val="TAC"/>
              <w:keepNext w:val="0"/>
              <w:rPr>
                <w:lang w:eastAsia="fi-FI"/>
              </w:rPr>
            </w:pPr>
            <w:r w:rsidRPr="00E062F1">
              <w:rPr>
                <w:lang w:eastAsia="ja-JP"/>
              </w:rPr>
              <w:t>DC_42E_n257M</w:t>
            </w:r>
          </w:p>
        </w:tc>
        <w:tc>
          <w:tcPr>
            <w:tcW w:w="2846" w:type="dxa"/>
            <w:vAlign w:val="center"/>
          </w:tcPr>
          <w:p w14:paraId="0F18F8B5" w14:textId="77777777" w:rsidR="006D2768" w:rsidRPr="00E062F1" w:rsidRDefault="006D2768" w:rsidP="00977E0D">
            <w:pPr>
              <w:pStyle w:val="TAC"/>
              <w:keepNext w:val="0"/>
              <w:rPr>
                <w:lang w:eastAsia="fi-FI"/>
              </w:rPr>
            </w:pPr>
            <w:r w:rsidRPr="00E062F1">
              <w:rPr>
                <w:lang w:eastAsia="fi-FI"/>
              </w:rPr>
              <w:t>DC_42A_n257A</w:t>
            </w:r>
          </w:p>
          <w:p w14:paraId="4C09EBFB" w14:textId="77777777" w:rsidR="006D2768" w:rsidRPr="00E062F1" w:rsidRDefault="006D2768" w:rsidP="00977E0D">
            <w:pPr>
              <w:pStyle w:val="TAC"/>
              <w:keepNext w:val="0"/>
              <w:rPr>
                <w:lang w:eastAsia="fi-FI"/>
              </w:rPr>
            </w:pPr>
            <w:r w:rsidRPr="00E062F1">
              <w:rPr>
                <w:lang w:eastAsia="fi-FI"/>
              </w:rPr>
              <w:t>DC_42A_n257D</w:t>
            </w:r>
          </w:p>
          <w:p w14:paraId="33AEC6D0" w14:textId="77777777" w:rsidR="006D2768" w:rsidRPr="00E062F1" w:rsidRDefault="006D2768" w:rsidP="00977E0D">
            <w:pPr>
              <w:pStyle w:val="TAC"/>
              <w:keepNext w:val="0"/>
              <w:rPr>
                <w:lang w:eastAsia="fi-FI"/>
              </w:rPr>
            </w:pPr>
            <w:r w:rsidRPr="00E062F1">
              <w:rPr>
                <w:lang w:eastAsia="fi-FI"/>
              </w:rPr>
              <w:t>DC_42A_n257E</w:t>
            </w:r>
          </w:p>
          <w:p w14:paraId="530DF01B" w14:textId="77777777" w:rsidR="006D2768" w:rsidRPr="00E062F1" w:rsidRDefault="006D2768" w:rsidP="00977E0D">
            <w:pPr>
              <w:pStyle w:val="TAC"/>
              <w:keepNext w:val="0"/>
              <w:rPr>
                <w:lang w:eastAsia="fi-FI"/>
              </w:rPr>
            </w:pPr>
            <w:r w:rsidRPr="00E062F1">
              <w:rPr>
                <w:lang w:eastAsia="fi-FI"/>
              </w:rPr>
              <w:t>DC_42A_n257F</w:t>
            </w:r>
          </w:p>
          <w:p w14:paraId="58C10DC7" w14:textId="77777777" w:rsidR="006D2768" w:rsidRPr="00E062F1" w:rsidRDefault="006D2768" w:rsidP="00977E0D">
            <w:pPr>
              <w:pStyle w:val="TAC"/>
              <w:keepNext w:val="0"/>
              <w:rPr>
                <w:lang w:eastAsia="ja-JP"/>
              </w:rPr>
            </w:pPr>
            <w:r w:rsidRPr="00E062F1">
              <w:rPr>
                <w:lang w:eastAsia="ja-JP"/>
              </w:rPr>
              <w:t>DC_42A_n257G</w:t>
            </w:r>
          </w:p>
          <w:p w14:paraId="013A808F" w14:textId="77777777" w:rsidR="006D2768" w:rsidRPr="00E062F1" w:rsidRDefault="006D2768" w:rsidP="00977E0D">
            <w:pPr>
              <w:pStyle w:val="TAC"/>
              <w:keepNext w:val="0"/>
              <w:rPr>
                <w:lang w:eastAsia="ja-JP"/>
              </w:rPr>
            </w:pPr>
            <w:r w:rsidRPr="00E062F1">
              <w:rPr>
                <w:lang w:eastAsia="ja-JP"/>
              </w:rPr>
              <w:t>DC_42A_n257H</w:t>
            </w:r>
          </w:p>
          <w:p w14:paraId="3C62ABB1" w14:textId="77777777" w:rsidR="006D2768" w:rsidRPr="00E062F1" w:rsidRDefault="006D2768" w:rsidP="00977E0D">
            <w:pPr>
              <w:pStyle w:val="TAC"/>
              <w:keepNext w:val="0"/>
              <w:rPr>
                <w:lang w:eastAsia="ja-JP"/>
              </w:rPr>
            </w:pPr>
            <w:r w:rsidRPr="00E062F1">
              <w:rPr>
                <w:lang w:eastAsia="ja-JP"/>
              </w:rPr>
              <w:t>DC_42A_n257I</w:t>
            </w:r>
          </w:p>
          <w:p w14:paraId="3061728E" w14:textId="77777777" w:rsidR="006D2768" w:rsidRPr="00E062F1" w:rsidRDefault="006D2768" w:rsidP="00977E0D">
            <w:pPr>
              <w:pStyle w:val="TAC"/>
              <w:keepNext w:val="0"/>
              <w:rPr>
                <w:lang w:eastAsia="ja-JP"/>
              </w:rPr>
            </w:pPr>
            <w:r w:rsidRPr="00E062F1">
              <w:rPr>
                <w:lang w:eastAsia="ja-JP"/>
              </w:rPr>
              <w:t>DC_42A_n257J</w:t>
            </w:r>
          </w:p>
          <w:p w14:paraId="25747AF1" w14:textId="77777777" w:rsidR="006D2768" w:rsidRPr="00E062F1" w:rsidRDefault="006D2768" w:rsidP="00977E0D">
            <w:pPr>
              <w:pStyle w:val="TAC"/>
              <w:keepNext w:val="0"/>
              <w:rPr>
                <w:lang w:eastAsia="ja-JP"/>
              </w:rPr>
            </w:pPr>
            <w:r w:rsidRPr="00E062F1">
              <w:rPr>
                <w:lang w:eastAsia="ja-JP"/>
              </w:rPr>
              <w:t>DC_42A_n257K</w:t>
            </w:r>
          </w:p>
          <w:p w14:paraId="009D42BA" w14:textId="77777777" w:rsidR="006D2768" w:rsidRPr="00E062F1" w:rsidRDefault="006D2768" w:rsidP="00977E0D">
            <w:pPr>
              <w:pStyle w:val="TAC"/>
              <w:keepNext w:val="0"/>
              <w:rPr>
                <w:lang w:eastAsia="ja-JP"/>
              </w:rPr>
            </w:pPr>
            <w:r w:rsidRPr="00E062F1">
              <w:rPr>
                <w:lang w:eastAsia="ja-JP"/>
              </w:rPr>
              <w:t>DC_42A_n257L</w:t>
            </w:r>
          </w:p>
          <w:p w14:paraId="2C157E83" w14:textId="77777777" w:rsidR="006D2768" w:rsidRPr="00E062F1" w:rsidRDefault="006D2768" w:rsidP="00977E0D">
            <w:pPr>
              <w:pStyle w:val="TAC"/>
              <w:keepNext w:val="0"/>
              <w:rPr>
                <w:lang w:eastAsia="ja-JP"/>
              </w:rPr>
            </w:pPr>
            <w:r w:rsidRPr="00E062F1">
              <w:rPr>
                <w:lang w:eastAsia="ja-JP"/>
              </w:rPr>
              <w:t>DC_42A_n257M</w:t>
            </w:r>
          </w:p>
          <w:p w14:paraId="4FA3301F" w14:textId="77777777" w:rsidR="006D2768" w:rsidRPr="00E062F1" w:rsidRDefault="006D2768" w:rsidP="00977E0D">
            <w:pPr>
              <w:pStyle w:val="TAC"/>
              <w:keepNext w:val="0"/>
              <w:rPr>
                <w:lang w:eastAsia="fi-FI"/>
              </w:rPr>
            </w:pPr>
            <w:r w:rsidRPr="00E062F1">
              <w:rPr>
                <w:lang w:eastAsia="fi-FI"/>
              </w:rPr>
              <w:t>DC_42C_n257A</w:t>
            </w:r>
          </w:p>
          <w:p w14:paraId="4279F402" w14:textId="77777777" w:rsidR="006D2768" w:rsidRPr="00E062F1" w:rsidRDefault="006D2768" w:rsidP="00977E0D">
            <w:pPr>
              <w:pStyle w:val="TAC"/>
              <w:keepNext w:val="0"/>
              <w:rPr>
                <w:lang w:eastAsia="fi-FI"/>
              </w:rPr>
            </w:pPr>
            <w:r w:rsidRPr="00E062F1">
              <w:rPr>
                <w:lang w:eastAsia="fi-FI"/>
              </w:rPr>
              <w:t>DC_42C_n257D</w:t>
            </w:r>
          </w:p>
          <w:p w14:paraId="5B92D1AF" w14:textId="77777777" w:rsidR="006D2768" w:rsidRPr="00E062F1" w:rsidRDefault="006D2768" w:rsidP="00977E0D">
            <w:pPr>
              <w:pStyle w:val="TAC"/>
              <w:keepNext w:val="0"/>
              <w:rPr>
                <w:lang w:eastAsia="fi-FI"/>
              </w:rPr>
            </w:pPr>
            <w:r w:rsidRPr="00E062F1">
              <w:rPr>
                <w:lang w:eastAsia="fi-FI"/>
              </w:rPr>
              <w:t>DC_42C_n257E</w:t>
            </w:r>
          </w:p>
          <w:p w14:paraId="2A830210" w14:textId="77777777" w:rsidR="006D2768" w:rsidRPr="00E062F1" w:rsidRDefault="006D2768" w:rsidP="00977E0D">
            <w:pPr>
              <w:pStyle w:val="TAC"/>
              <w:keepNext w:val="0"/>
              <w:rPr>
                <w:lang w:eastAsia="fi-FI"/>
              </w:rPr>
            </w:pPr>
            <w:r w:rsidRPr="00E062F1">
              <w:rPr>
                <w:lang w:eastAsia="fi-FI"/>
              </w:rPr>
              <w:t>DC_42C_n257F</w:t>
            </w:r>
          </w:p>
          <w:p w14:paraId="7EF2F155" w14:textId="77777777" w:rsidR="006D2768" w:rsidRPr="00E062F1" w:rsidRDefault="006D2768" w:rsidP="00977E0D">
            <w:pPr>
              <w:pStyle w:val="TAC"/>
              <w:keepNext w:val="0"/>
              <w:rPr>
                <w:lang w:eastAsia="fi-FI"/>
              </w:rPr>
            </w:pPr>
            <w:r w:rsidRPr="00E062F1">
              <w:rPr>
                <w:lang w:eastAsia="fi-FI"/>
              </w:rPr>
              <w:t>DC_42D_n257A</w:t>
            </w:r>
          </w:p>
          <w:p w14:paraId="49213BB2" w14:textId="77777777" w:rsidR="006D2768" w:rsidRPr="00E062F1" w:rsidRDefault="006D2768" w:rsidP="00977E0D">
            <w:pPr>
              <w:pStyle w:val="TAC"/>
              <w:keepNext w:val="0"/>
              <w:rPr>
                <w:lang w:eastAsia="fi-FI"/>
              </w:rPr>
            </w:pPr>
            <w:r w:rsidRPr="00E062F1">
              <w:rPr>
                <w:lang w:eastAsia="fi-FI"/>
              </w:rPr>
              <w:t>DC_42D_n257D</w:t>
            </w:r>
          </w:p>
          <w:p w14:paraId="1AFBF235" w14:textId="77777777" w:rsidR="006D2768" w:rsidRPr="00E062F1" w:rsidRDefault="006D2768" w:rsidP="00977E0D">
            <w:pPr>
              <w:pStyle w:val="TAC"/>
              <w:keepNext w:val="0"/>
              <w:rPr>
                <w:lang w:eastAsia="fi-FI"/>
              </w:rPr>
            </w:pPr>
            <w:r w:rsidRPr="00E062F1">
              <w:rPr>
                <w:lang w:eastAsia="fi-FI"/>
              </w:rPr>
              <w:t>DC_42D_n257E</w:t>
            </w:r>
          </w:p>
          <w:p w14:paraId="4E87AD3A" w14:textId="77777777" w:rsidR="006D2768" w:rsidRPr="00E062F1" w:rsidRDefault="006D2768" w:rsidP="00977E0D">
            <w:pPr>
              <w:pStyle w:val="TAC"/>
              <w:keepNext w:val="0"/>
              <w:rPr>
                <w:lang w:eastAsia="fi-FI"/>
              </w:rPr>
            </w:pPr>
            <w:r w:rsidRPr="00E062F1">
              <w:rPr>
                <w:lang w:eastAsia="fi-FI"/>
              </w:rPr>
              <w:t>DC_42D_n257F</w:t>
            </w:r>
          </w:p>
          <w:p w14:paraId="460D58F8" w14:textId="77777777" w:rsidR="006D2768" w:rsidRPr="00E062F1" w:rsidRDefault="006D2768" w:rsidP="00977E0D">
            <w:pPr>
              <w:pStyle w:val="TAC"/>
              <w:keepNext w:val="0"/>
              <w:rPr>
                <w:lang w:eastAsia="fi-FI"/>
              </w:rPr>
            </w:pPr>
            <w:r w:rsidRPr="00E062F1">
              <w:rPr>
                <w:lang w:eastAsia="fi-FI"/>
              </w:rPr>
              <w:t>DC_42E_n257A</w:t>
            </w:r>
          </w:p>
          <w:p w14:paraId="091B0634" w14:textId="77777777" w:rsidR="006D2768" w:rsidRPr="00E062F1" w:rsidRDefault="006D2768" w:rsidP="00977E0D">
            <w:pPr>
              <w:pStyle w:val="TAC"/>
              <w:keepNext w:val="0"/>
              <w:rPr>
                <w:lang w:eastAsia="fi-FI"/>
              </w:rPr>
            </w:pPr>
            <w:r w:rsidRPr="00E062F1">
              <w:rPr>
                <w:lang w:eastAsia="fi-FI"/>
              </w:rPr>
              <w:t>DC_42E_n257D</w:t>
            </w:r>
          </w:p>
          <w:p w14:paraId="6CC99FC7" w14:textId="77777777" w:rsidR="006D2768" w:rsidRPr="00E062F1" w:rsidRDefault="006D2768" w:rsidP="00977E0D">
            <w:pPr>
              <w:pStyle w:val="TAC"/>
              <w:keepNext w:val="0"/>
              <w:rPr>
                <w:lang w:eastAsia="fi-FI"/>
              </w:rPr>
            </w:pPr>
            <w:r w:rsidRPr="00E062F1">
              <w:rPr>
                <w:lang w:eastAsia="fi-FI"/>
              </w:rPr>
              <w:t>DC_42E_n257E</w:t>
            </w:r>
          </w:p>
          <w:p w14:paraId="0E03798D" w14:textId="77777777" w:rsidR="006D2768" w:rsidRPr="00E062F1" w:rsidRDefault="006D2768" w:rsidP="00977E0D">
            <w:pPr>
              <w:pStyle w:val="TAC"/>
              <w:keepNext w:val="0"/>
              <w:rPr>
                <w:lang w:eastAsia="fi-FI"/>
              </w:rPr>
            </w:pPr>
            <w:r w:rsidRPr="00E062F1">
              <w:rPr>
                <w:lang w:eastAsia="fi-FI"/>
              </w:rPr>
              <w:t>DC_42E_n257F</w:t>
            </w:r>
          </w:p>
        </w:tc>
      </w:tr>
      <w:tr w:rsidR="006D2768" w:rsidRPr="00E062F1" w14:paraId="0E2F5DDA" w14:textId="77777777" w:rsidTr="00977E0D">
        <w:trPr>
          <w:jc w:val="center"/>
        </w:trPr>
        <w:tc>
          <w:tcPr>
            <w:tcW w:w="2972" w:type="dxa"/>
            <w:shd w:val="clear" w:color="auto" w:fill="auto"/>
            <w:vAlign w:val="center"/>
          </w:tcPr>
          <w:p w14:paraId="5432271D" w14:textId="77777777" w:rsidR="006D2768" w:rsidRPr="00E062F1" w:rsidRDefault="006D2768" w:rsidP="00977E0D">
            <w:pPr>
              <w:pStyle w:val="TAC"/>
              <w:keepNext w:val="0"/>
              <w:rPr>
                <w:rFonts w:cs="Arial"/>
                <w:szCs w:val="18"/>
                <w:lang w:eastAsia="ja-JP"/>
              </w:rPr>
            </w:pPr>
            <w:r w:rsidRPr="00E062F1">
              <w:rPr>
                <w:rFonts w:cs="Arial"/>
                <w:szCs w:val="18"/>
                <w:lang w:eastAsia="ja-JP"/>
              </w:rPr>
              <w:t>DC_48A_n257A</w:t>
            </w:r>
          </w:p>
          <w:p w14:paraId="2313573B" w14:textId="77777777" w:rsidR="006D2768" w:rsidRPr="00E062F1" w:rsidRDefault="006D2768" w:rsidP="00977E0D">
            <w:pPr>
              <w:pStyle w:val="TAC"/>
              <w:keepNext w:val="0"/>
              <w:rPr>
                <w:lang w:eastAsia="fi-FI"/>
              </w:rPr>
            </w:pPr>
            <w:r w:rsidRPr="00E062F1">
              <w:rPr>
                <w:noProof/>
                <w:lang w:eastAsia="zh-CN"/>
              </w:rPr>
              <w:t>DC_48C_n257A</w:t>
            </w:r>
          </w:p>
        </w:tc>
        <w:tc>
          <w:tcPr>
            <w:tcW w:w="2846" w:type="dxa"/>
            <w:vAlign w:val="center"/>
          </w:tcPr>
          <w:p w14:paraId="38064827" w14:textId="77777777" w:rsidR="006D2768" w:rsidRPr="00E062F1" w:rsidRDefault="006D2768" w:rsidP="00977E0D">
            <w:pPr>
              <w:pStyle w:val="TAC"/>
              <w:keepNext w:val="0"/>
              <w:rPr>
                <w:rFonts w:cs="Arial"/>
                <w:szCs w:val="18"/>
                <w:lang w:eastAsia="ja-JP"/>
              </w:rPr>
            </w:pPr>
            <w:r w:rsidRPr="00E062F1">
              <w:rPr>
                <w:rFonts w:cs="Arial"/>
                <w:szCs w:val="18"/>
                <w:lang w:eastAsia="ja-JP"/>
              </w:rPr>
              <w:t>DC_48A_n257A</w:t>
            </w:r>
          </w:p>
          <w:p w14:paraId="640AD236" w14:textId="77777777" w:rsidR="006D2768" w:rsidRPr="00E062F1" w:rsidRDefault="006D2768" w:rsidP="00977E0D">
            <w:pPr>
              <w:pStyle w:val="TAC"/>
              <w:keepNext w:val="0"/>
              <w:rPr>
                <w:lang w:eastAsia="fi-FI"/>
              </w:rPr>
            </w:pPr>
            <w:r w:rsidRPr="00E062F1">
              <w:rPr>
                <w:noProof/>
                <w:lang w:eastAsia="zh-CN"/>
              </w:rPr>
              <w:t>DC_48C_n257A</w:t>
            </w:r>
          </w:p>
        </w:tc>
      </w:tr>
      <w:tr w:rsidR="006D2768" w:rsidRPr="00E062F1" w14:paraId="6ACF99F4" w14:textId="77777777" w:rsidTr="00977E0D">
        <w:trPr>
          <w:jc w:val="center"/>
        </w:trPr>
        <w:tc>
          <w:tcPr>
            <w:tcW w:w="2972" w:type="dxa"/>
            <w:shd w:val="clear" w:color="auto" w:fill="auto"/>
            <w:vAlign w:val="center"/>
          </w:tcPr>
          <w:p w14:paraId="4A302DD1" w14:textId="77777777" w:rsidR="006D2768" w:rsidRPr="00E062F1" w:rsidRDefault="006D2768" w:rsidP="00977E0D">
            <w:pPr>
              <w:pStyle w:val="TAC"/>
              <w:keepNext w:val="0"/>
              <w:rPr>
                <w:lang w:eastAsia="fi-FI"/>
              </w:rPr>
            </w:pPr>
            <w:r w:rsidRPr="00E062F1">
              <w:rPr>
                <w:noProof/>
                <w:lang w:eastAsia="zh-CN"/>
              </w:rPr>
              <w:t>DC_48A-48A_n257A</w:t>
            </w:r>
          </w:p>
        </w:tc>
        <w:tc>
          <w:tcPr>
            <w:tcW w:w="2846" w:type="dxa"/>
            <w:vAlign w:val="center"/>
          </w:tcPr>
          <w:p w14:paraId="355A788D" w14:textId="77777777" w:rsidR="006D2768" w:rsidRPr="00E062F1" w:rsidRDefault="006D2768" w:rsidP="00977E0D">
            <w:pPr>
              <w:pStyle w:val="TAC"/>
              <w:keepNext w:val="0"/>
              <w:rPr>
                <w:lang w:eastAsia="fi-FI"/>
              </w:rPr>
            </w:pPr>
            <w:r w:rsidRPr="00E062F1">
              <w:rPr>
                <w:noProof/>
                <w:lang w:eastAsia="zh-CN"/>
              </w:rPr>
              <w:t>DC_48A_n257A</w:t>
            </w:r>
          </w:p>
        </w:tc>
      </w:tr>
      <w:tr w:rsidR="006D2768" w:rsidRPr="00E062F1" w14:paraId="3B2C18CA" w14:textId="77777777" w:rsidTr="00977E0D">
        <w:trPr>
          <w:jc w:val="center"/>
        </w:trPr>
        <w:tc>
          <w:tcPr>
            <w:tcW w:w="2972" w:type="dxa"/>
            <w:shd w:val="clear" w:color="auto" w:fill="auto"/>
            <w:vAlign w:val="center"/>
          </w:tcPr>
          <w:p w14:paraId="39521296" w14:textId="77777777" w:rsidR="006D2768" w:rsidRPr="00E062F1" w:rsidRDefault="006D2768" w:rsidP="00977E0D">
            <w:pPr>
              <w:pStyle w:val="TAC"/>
              <w:keepNext w:val="0"/>
              <w:rPr>
                <w:rFonts w:cs="Arial"/>
                <w:szCs w:val="18"/>
                <w:lang w:eastAsia="zh-TW"/>
              </w:rPr>
            </w:pPr>
            <w:r w:rsidRPr="00E062F1">
              <w:rPr>
                <w:rFonts w:cs="Arial"/>
                <w:szCs w:val="18"/>
                <w:lang w:eastAsia="ja-JP"/>
              </w:rPr>
              <w:t>DC_48A_n260A</w:t>
            </w:r>
          </w:p>
          <w:p w14:paraId="1C9FE288" w14:textId="77777777" w:rsidR="006D2768" w:rsidRPr="00E062F1" w:rsidRDefault="006D2768" w:rsidP="00977E0D">
            <w:pPr>
              <w:pStyle w:val="TAC"/>
              <w:keepNext w:val="0"/>
              <w:rPr>
                <w:noProof/>
                <w:lang w:eastAsia="zh-CN"/>
              </w:rPr>
            </w:pPr>
            <w:r w:rsidRPr="00E062F1">
              <w:rPr>
                <w:rFonts w:eastAsia="Times New Roman" w:cs="Arial"/>
                <w:color w:val="000000"/>
                <w:szCs w:val="18"/>
              </w:rPr>
              <w:t>DC_48A_n260G</w:t>
            </w:r>
          </w:p>
          <w:p w14:paraId="3CC22D4F" w14:textId="77777777" w:rsidR="006D2768" w:rsidRPr="00E062F1" w:rsidRDefault="006D2768" w:rsidP="00977E0D">
            <w:pPr>
              <w:pStyle w:val="TAC"/>
              <w:keepNext w:val="0"/>
              <w:rPr>
                <w:noProof/>
                <w:lang w:eastAsia="zh-CN"/>
              </w:rPr>
            </w:pPr>
            <w:r w:rsidRPr="00E062F1">
              <w:rPr>
                <w:rFonts w:eastAsia="Times New Roman" w:cs="Arial"/>
                <w:color w:val="000000"/>
                <w:szCs w:val="18"/>
              </w:rPr>
              <w:t>DC_48A_n260H</w:t>
            </w:r>
          </w:p>
          <w:p w14:paraId="0051087E" w14:textId="77777777" w:rsidR="006D2768" w:rsidRPr="00E062F1" w:rsidRDefault="006D2768" w:rsidP="00977E0D">
            <w:pPr>
              <w:pStyle w:val="TAC"/>
              <w:keepNext w:val="0"/>
              <w:rPr>
                <w:noProof/>
                <w:lang w:eastAsia="zh-CN"/>
              </w:rPr>
            </w:pPr>
            <w:r w:rsidRPr="00E062F1">
              <w:rPr>
                <w:rFonts w:eastAsia="Times New Roman" w:cs="Arial"/>
                <w:color w:val="000000"/>
                <w:szCs w:val="18"/>
              </w:rPr>
              <w:t>DC_48A_n260I</w:t>
            </w:r>
          </w:p>
          <w:p w14:paraId="3FBF869E" w14:textId="77777777" w:rsidR="006D2768" w:rsidRPr="00E062F1" w:rsidRDefault="006D2768" w:rsidP="00977E0D">
            <w:pPr>
              <w:pStyle w:val="TAC"/>
              <w:keepNext w:val="0"/>
              <w:rPr>
                <w:noProof/>
                <w:lang w:eastAsia="zh-CN"/>
              </w:rPr>
            </w:pPr>
            <w:r w:rsidRPr="00E062F1">
              <w:rPr>
                <w:rFonts w:eastAsia="Times New Roman" w:cs="Arial"/>
                <w:color w:val="000000"/>
                <w:szCs w:val="18"/>
              </w:rPr>
              <w:t>DC_48A_n260J</w:t>
            </w:r>
          </w:p>
          <w:p w14:paraId="319C21C2" w14:textId="77777777" w:rsidR="006D2768" w:rsidRPr="00E062F1" w:rsidRDefault="006D2768" w:rsidP="00977E0D">
            <w:pPr>
              <w:pStyle w:val="TAC"/>
              <w:keepNext w:val="0"/>
              <w:rPr>
                <w:noProof/>
                <w:lang w:eastAsia="zh-CN"/>
              </w:rPr>
            </w:pPr>
            <w:r w:rsidRPr="00E062F1">
              <w:rPr>
                <w:rFonts w:eastAsia="Times New Roman" w:cs="Arial"/>
                <w:color w:val="000000"/>
                <w:szCs w:val="18"/>
              </w:rPr>
              <w:t>DC_48A_n260K</w:t>
            </w:r>
          </w:p>
          <w:p w14:paraId="4DC7E6D8" w14:textId="77777777" w:rsidR="006D2768" w:rsidRPr="00E062F1" w:rsidRDefault="006D2768" w:rsidP="00977E0D">
            <w:pPr>
              <w:pStyle w:val="TAC"/>
              <w:keepNext w:val="0"/>
              <w:rPr>
                <w:rFonts w:cs="Arial"/>
                <w:szCs w:val="18"/>
                <w:lang w:eastAsia="ja-JP"/>
              </w:rPr>
            </w:pPr>
            <w:r w:rsidRPr="00E062F1">
              <w:rPr>
                <w:rFonts w:eastAsia="Times New Roman" w:cs="Arial"/>
                <w:color w:val="000000"/>
                <w:szCs w:val="18"/>
              </w:rPr>
              <w:t>DC_48A_n260L</w:t>
            </w:r>
          </w:p>
          <w:p w14:paraId="08EFBE5E" w14:textId="77777777" w:rsidR="006D2768" w:rsidRPr="00E062F1" w:rsidRDefault="006D2768" w:rsidP="00977E0D">
            <w:pPr>
              <w:pStyle w:val="TAC"/>
              <w:keepNext w:val="0"/>
              <w:rPr>
                <w:noProof/>
                <w:lang w:eastAsia="zh-TW"/>
              </w:rPr>
            </w:pPr>
            <w:r w:rsidRPr="00E062F1">
              <w:rPr>
                <w:rFonts w:eastAsia="Times New Roman" w:cs="Arial"/>
                <w:color w:val="000000"/>
                <w:szCs w:val="18"/>
              </w:rPr>
              <w:t>DC_48A_n260M</w:t>
            </w:r>
          </w:p>
          <w:p w14:paraId="7066E414" w14:textId="77777777" w:rsidR="006D2768" w:rsidRPr="00E062F1" w:rsidRDefault="006D2768" w:rsidP="00977E0D">
            <w:pPr>
              <w:pStyle w:val="TAC"/>
              <w:keepNext w:val="0"/>
              <w:rPr>
                <w:noProof/>
                <w:lang w:eastAsia="zh-CN"/>
              </w:rPr>
            </w:pPr>
            <w:r w:rsidRPr="00E062F1">
              <w:rPr>
                <w:noProof/>
                <w:lang w:eastAsia="zh-CN"/>
              </w:rPr>
              <w:t>DC_48C_n260A</w:t>
            </w:r>
          </w:p>
          <w:p w14:paraId="3648BB7E" w14:textId="77777777" w:rsidR="006D2768" w:rsidRPr="00E062F1" w:rsidRDefault="006D2768" w:rsidP="00977E0D">
            <w:pPr>
              <w:pStyle w:val="TAC"/>
              <w:keepNext w:val="0"/>
              <w:rPr>
                <w:rFonts w:cs="Arial"/>
                <w:szCs w:val="18"/>
                <w:lang w:eastAsia="ja-JP"/>
              </w:rPr>
            </w:pPr>
            <w:r w:rsidRPr="00E062F1">
              <w:rPr>
                <w:rFonts w:cs="Arial"/>
                <w:szCs w:val="18"/>
                <w:lang w:eastAsia="ja-JP"/>
              </w:rPr>
              <w:t>DC_48D_n260A</w:t>
            </w:r>
          </w:p>
          <w:p w14:paraId="1F4D9DBA" w14:textId="77777777" w:rsidR="006D2768" w:rsidRPr="00E062F1" w:rsidRDefault="006D2768" w:rsidP="00977E0D">
            <w:pPr>
              <w:pStyle w:val="TAC"/>
              <w:keepNext w:val="0"/>
              <w:rPr>
                <w:rFonts w:cs="Arial"/>
                <w:szCs w:val="18"/>
                <w:lang w:eastAsia="ja-JP"/>
              </w:rPr>
            </w:pPr>
            <w:r w:rsidRPr="00E062F1">
              <w:rPr>
                <w:rFonts w:cs="Arial"/>
                <w:szCs w:val="18"/>
                <w:lang w:eastAsia="ja-JP"/>
              </w:rPr>
              <w:t>DC_48A_n260(2A)</w:t>
            </w:r>
          </w:p>
          <w:p w14:paraId="7FA8B0F3" w14:textId="77777777" w:rsidR="006D2768" w:rsidRPr="00E062F1" w:rsidRDefault="006D2768" w:rsidP="00977E0D">
            <w:pPr>
              <w:pStyle w:val="TAC"/>
              <w:keepNext w:val="0"/>
              <w:rPr>
                <w:rFonts w:cs="Arial"/>
                <w:szCs w:val="18"/>
                <w:lang w:eastAsia="ja-JP"/>
              </w:rPr>
            </w:pPr>
            <w:r w:rsidRPr="00E062F1">
              <w:rPr>
                <w:rFonts w:cs="Arial"/>
                <w:szCs w:val="18"/>
                <w:lang w:eastAsia="ja-JP"/>
              </w:rPr>
              <w:t>DC_48C_n260(2A)</w:t>
            </w:r>
          </w:p>
          <w:p w14:paraId="059945F4" w14:textId="77777777" w:rsidR="006D2768" w:rsidRPr="00E062F1" w:rsidRDefault="006D2768" w:rsidP="00977E0D">
            <w:pPr>
              <w:pStyle w:val="TAC"/>
              <w:keepNext w:val="0"/>
              <w:rPr>
                <w:rFonts w:cs="Arial"/>
                <w:szCs w:val="18"/>
                <w:lang w:eastAsia="ja-JP"/>
              </w:rPr>
            </w:pPr>
            <w:r w:rsidRPr="00E062F1">
              <w:rPr>
                <w:rFonts w:cs="Arial"/>
                <w:szCs w:val="18"/>
                <w:lang w:eastAsia="ja-JP"/>
              </w:rPr>
              <w:t>DC_48D_n260(2A)</w:t>
            </w:r>
          </w:p>
          <w:p w14:paraId="641D55DD" w14:textId="77777777" w:rsidR="006D2768" w:rsidRPr="00E062F1" w:rsidRDefault="006D2768" w:rsidP="00977E0D">
            <w:pPr>
              <w:pStyle w:val="TAC"/>
              <w:keepNext w:val="0"/>
              <w:rPr>
                <w:rFonts w:cs="Arial"/>
                <w:szCs w:val="18"/>
                <w:lang w:eastAsia="ja-JP"/>
              </w:rPr>
            </w:pPr>
            <w:r w:rsidRPr="00E062F1">
              <w:rPr>
                <w:rFonts w:cs="Arial"/>
                <w:szCs w:val="18"/>
                <w:lang w:eastAsia="ja-JP"/>
              </w:rPr>
              <w:t>DC_48A_n260(3A)</w:t>
            </w:r>
          </w:p>
          <w:p w14:paraId="5473F047" w14:textId="77777777" w:rsidR="006D2768" w:rsidRPr="00E062F1" w:rsidRDefault="006D2768" w:rsidP="00977E0D">
            <w:pPr>
              <w:pStyle w:val="TAC"/>
              <w:keepNext w:val="0"/>
              <w:rPr>
                <w:rFonts w:cs="Arial"/>
                <w:szCs w:val="18"/>
                <w:lang w:eastAsia="ja-JP"/>
              </w:rPr>
            </w:pPr>
            <w:r w:rsidRPr="00E062F1">
              <w:rPr>
                <w:rFonts w:cs="Arial"/>
                <w:szCs w:val="18"/>
                <w:lang w:eastAsia="ja-JP"/>
              </w:rPr>
              <w:t>DC_48C_n260(3A)</w:t>
            </w:r>
          </w:p>
          <w:p w14:paraId="7ED5AA55" w14:textId="77777777" w:rsidR="006D2768" w:rsidRPr="00E062F1" w:rsidRDefault="006D2768" w:rsidP="00977E0D">
            <w:pPr>
              <w:pStyle w:val="TAC"/>
              <w:keepNext w:val="0"/>
              <w:rPr>
                <w:rFonts w:cs="Arial"/>
                <w:szCs w:val="18"/>
                <w:lang w:eastAsia="ja-JP"/>
              </w:rPr>
            </w:pPr>
            <w:r w:rsidRPr="00E062F1">
              <w:rPr>
                <w:rFonts w:cs="Arial"/>
                <w:szCs w:val="18"/>
                <w:lang w:eastAsia="ja-JP"/>
              </w:rPr>
              <w:t>DC_48D_n260(3A)</w:t>
            </w:r>
          </w:p>
          <w:p w14:paraId="65F47736" w14:textId="77777777" w:rsidR="006D2768" w:rsidRPr="00E062F1" w:rsidRDefault="006D2768" w:rsidP="00977E0D">
            <w:pPr>
              <w:pStyle w:val="TAC"/>
              <w:keepNext w:val="0"/>
              <w:rPr>
                <w:rFonts w:cs="Arial"/>
                <w:szCs w:val="18"/>
                <w:lang w:eastAsia="ja-JP"/>
              </w:rPr>
            </w:pPr>
            <w:r w:rsidRPr="00E062F1">
              <w:rPr>
                <w:rFonts w:cs="Arial"/>
                <w:szCs w:val="18"/>
                <w:lang w:eastAsia="ja-JP"/>
              </w:rPr>
              <w:t>DC_48A_n260(4A)</w:t>
            </w:r>
          </w:p>
          <w:p w14:paraId="6E8E4807" w14:textId="77777777" w:rsidR="006D2768" w:rsidRPr="00E062F1" w:rsidRDefault="006D2768" w:rsidP="00977E0D">
            <w:pPr>
              <w:pStyle w:val="TAC"/>
              <w:keepNext w:val="0"/>
              <w:rPr>
                <w:rFonts w:cs="Arial"/>
                <w:szCs w:val="18"/>
                <w:lang w:eastAsia="ja-JP"/>
              </w:rPr>
            </w:pPr>
            <w:r w:rsidRPr="00E062F1">
              <w:rPr>
                <w:rFonts w:cs="Arial"/>
                <w:szCs w:val="18"/>
                <w:lang w:eastAsia="ja-JP"/>
              </w:rPr>
              <w:lastRenderedPageBreak/>
              <w:t>DC_48C_n260(4A)</w:t>
            </w:r>
          </w:p>
          <w:p w14:paraId="636E2695" w14:textId="77777777" w:rsidR="006D2768" w:rsidRPr="00E062F1" w:rsidRDefault="006D2768" w:rsidP="00977E0D">
            <w:pPr>
              <w:pStyle w:val="TAC"/>
              <w:keepNext w:val="0"/>
              <w:rPr>
                <w:lang w:eastAsia="fi-FI"/>
              </w:rPr>
            </w:pPr>
            <w:r w:rsidRPr="00E062F1">
              <w:rPr>
                <w:rFonts w:cs="Arial"/>
                <w:szCs w:val="18"/>
                <w:lang w:eastAsia="ja-JP"/>
              </w:rPr>
              <w:t>DC_48D_n260(4A)</w:t>
            </w:r>
          </w:p>
        </w:tc>
        <w:tc>
          <w:tcPr>
            <w:tcW w:w="2846" w:type="dxa"/>
            <w:vAlign w:val="center"/>
          </w:tcPr>
          <w:p w14:paraId="13CB0DA7" w14:textId="77777777" w:rsidR="006D2768" w:rsidRDefault="006D2768" w:rsidP="00977E0D">
            <w:pPr>
              <w:pStyle w:val="TAC"/>
              <w:keepNext w:val="0"/>
              <w:rPr>
                <w:ins w:id="701" w:author="tank" w:date="2020-11-17T15:28:00Z"/>
                <w:rFonts w:cs="Arial"/>
                <w:szCs w:val="18"/>
                <w:lang w:eastAsia="zh-TW"/>
              </w:rPr>
            </w:pPr>
            <w:r w:rsidRPr="00E062F1">
              <w:rPr>
                <w:rFonts w:cs="Arial"/>
                <w:szCs w:val="18"/>
                <w:lang w:eastAsia="ja-JP"/>
              </w:rPr>
              <w:lastRenderedPageBreak/>
              <w:t>DC_48A_n260A</w:t>
            </w:r>
          </w:p>
          <w:p w14:paraId="7A62D83C" w14:textId="77777777" w:rsidR="00BB1D16" w:rsidRDefault="00BB1D16" w:rsidP="00BB1D16">
            <w:pPr>
              <w:pStyle w:val="TAC"/>
              <w:rPr>
                <w:ins w:id="702" w:author="tank" w:date="2020-11-17T15:28:00Z"/>
                <w:noProof/>
                <w:lang w:eastAsia="zh-CN"/>
              </w:rPr>
            </w:pPr>
            <w:ins w:id="703" w:author="tank" w:date="2020-11-17T15:28:00Z">
              <w:r>
                <w:rPr>
                  <w:noProof/>
                  <w:lang w:eastAsia="zh-CN"/>
                </w:rPr>
                <w:t>DC_48A_n260G</w:t>
              </w:r>
            </w:ins>
          </w:p>
          <w:p w14:paraId="3D0E61B2" w14:textId="77777777" w:rsidR="00BB1D16" w:rsidRDefault="00BB1D16" w:rsidP="00BB1D16">
            <w:pPr>
              <w:pStyle w:val="TAC"/>
              <w:rPr>
                <w:ins w:id="704" w:author="tank" w:date="2020-11-17T15:28:00Z"/>
                <w:noProof/>
                <w:lang w:eastAsia="zh-CN"/>
              </w:rPr>
            </w:pPr>
            <w:ins w:id="705" w:author="tank" w:date="2020-11-17T15:28:00Z">
              <w:r>
                <w:rPr>
                  <w:noProof/>
                  <w:lang w:eastAsia="zh-CN"/>
                </w:rPr>
                <w:t>DC_48A_n260H</w:t>
              </w:r>
            </w:ins>
          </w:p>
          <w:p w14:paraId="63060E63" w14:textId="5B199C1A" w:rsidR="00BB1D16" w:rsidRPr="00BB1D16" w:rsidDel="00BB1D16" w:rsidRDefault="00BB1D16" w:rsidP="00BB1D16">
            <w:pPr>
              <w:pStyle w:val="TAC"/>
              <w:keepNext w:val="0"/>
              <w:rPr>
                <w:del w:id="706" w:author="tank" w:date="2020-11-17T15:28:00Z"/>
                <w:noProof/>
                <w:lang w:eastAsia="zh-TW"/>
              </w:rPr>
            </w:pPr>
            <w:ins w:id="707" w:author="tank" w:date="2020-11-17T15:28:00Z">
              <w:r>
                <w:rPr>
                  <w:noProof/>
                  <w:lang w:eastAsia="zh-CN"/>
                </w:rPr>
                <w:t>DC_48A_n260I</w:t>
              </w:r>
            </w:ins>
          </w:p>
          <w:p w14:paraId="6FD78C3E" w14:textId="77777777" w:rsidR="006D2768" w:rsidRPr="00E062F1" w:rsidRDefault="006D2768" w:rsidP="00977E0D">
            <w:pPr>
              <w:pStyle w:val="TAC"/>
              <w:keepNext w:val="0"/>
              <w:rPr>
                <w:lang w:eastAsia="fi-FI"/>
              </w:rPr>
            </w:pPr>
            <w:r w:rsidRPr="00E062F1">
              <w:rPr>
                <w:noProof/>
                <w:lang w:eastAsia="zh-CN"/>
              </w:rPr>
              <w:t>DC_48C_n260A</w:t>
            </w:r>
          </w:p>
        </w:tc>
      </w:tr>
      <w:tr w:rsidR="006D2768" w:rsidRPr="00E062F1" w14:paraId="286D7169" w14:textId="77777777" w:rsidTr="00977E0D">
        <w:trPr>
          <w:jc w:val="center"/>
        </w:trPr>
        <w:tc>
          <w:tcPr>
            <w:tcW w:w="2972" w:type="dxa"/>
            <w:shd w:val="clear" w:color="auto" w:fill="auto"/>
            <w:vAlign w:val="center"/>
          </w:tcPr>
          <w:p w14:paraId="25BFD760" w14:textId="77777777" w:rsidR="006D2768" w:rsidRPr="00E062F1" w:rsidRDefault="006D2768" w:rsidP="00977E0D">
            <w:pPr>
              <w:pStyle w:val="TAC"/>
              <w:keepNext w:val="0"/>
              <w:rPr>
                <w:lang w:eastAsia="fi-FI"/>
              </w:rPr>
            </w:pPr>
            <w:r w:rsidRPr="00E062F1">
              <w:rPr>
                <w:noProof/>
                <w:lang w:eastAsia="zh-CN"/>
              </w:rPr>
              <w:lastRenderedPageBreak/>
              <w:t>DC_48A-48A_n260A</w:t>
            </w:r>
          </w:p>
        </w:tc>
        <w:tc>
          <w:tcPr>
            <w:tcW w:w="2846" w:type="dxa"/>
            <w:vAlign w:val="center"/>
          </w:tcPr>
          <w:p w14:paraId="4BB6371F" w14:textId="77777777" w:rsidR="006D2768" w:rsidRPr="00E062F1" w:rsidRDefault="006D2768" w:rsidP="00977E0D">
            <w:pPr>
              <w:pStyle w:val="TAC"/>
              <w:keepNext w:val="0"/>
              <w:rPr>
                <w:lang w:eastAsia="fi-FI"/>
              </w:rPr>
            </w:pPr>
            <w:r w:rsidRPr="00E062F1">
              <w:rPr>
                <w:noProof/>
                <w:lang w:eastAsia="zh-CN"/>
              </w:rPr>
              <w:t>DC_48A_n260A</w:t>
            </w:r>
          </w:p>
        </w:tc>
      </w:tr>
      <w:tr w:rsidR="006D2768" w:rsidRPr="00E062F1" w14:paraId="1334418F" w14:textId="77777777" w:rsidTr="00977E0D">
        <w:trPr>
          <w:jc w:val="center"/>
        </w:trPr>
        <w:tc>
          <w:tcPr>
            <w:tcW w:w="2972" w:type="dxa"/>
            <w:shd w:val="clear" w:color="auto" w:fill="auto"/>
            <w:vAlign w:val="center"/>
          </w:tcPr>
          <w:p w14:paraId="09A4981F" w14:textId="77777777" w:rsidR="006D2768" w:rsidRPr="00E062F1" w:rsidRDefault="006D2768" w:rsidP="00977E0D">
            <w:pPr>
              <w:pStyle w:val="TAC"/>
              <w:rPr>
                <w:noProof/>
                <w:lang w:eastAsia="zh-TW"/>
              </w:rPr>
            </w:pPr>
            <w:r w:rsidRPr="00E062F1">
              <w:rPr>
                <w:noProof/>
                <w:lang w:eastAsia="zh-CN"/>
              </w:rPr>
              <w:t>DC_48A_n261A</w:t>
            </w:r>
          </w:p>
          <w:p w14:paraId="0A6CA1F9" w14:textId="77777777" w:rsidR="006D2768" w:rsidRPr="00E062F1" w:rsidRDefault="006D2768" w:rsidP="00977E0D">
            <w:pPr>
              <w:pStyle w:val="TAC"/>
              <w:rPr>
                <w:noProof/>
                <w:lang w:eastAsia="zh-CN"/>
              </w:rPr>
            </w:pPr>
            <w:r w:rsidRPr="00E062F1">
              <w:rPr>
                <w:rFonts w:eastAsia="Times New Roman" w:cs="Arial"/>
                <w:color w:val="000000"/>
                <w:szCs w:val="18"/>
              </w:rPr>
              <w:t>DC_48A_n261G</w:t>
            </w:r>
          </w:p>
          <w:p w14:paraId="048E9697" w14:textId="77777777" w:rsidR="006D2768" w:rsidRPr="00E062F1" w:rsidRDefault="006D2768" w:rsidP="00977E0D">
            <w:pPr>
              <w:pStyle w:val="TAC"/>
              <w:rPr>
                <w:noProof/>
                <w:lang w:eastAsia="zh-CN"/>
              </w:rPr>
            </w:pPr>
            <w:r w:rsidRPr="00E062F1">
              <w:rPr>
                <w:rFonts w:eastAsia="Times New Roman" w:cs="Arial"/>
                <w:color w:val="000000"/>
                <w:szCs w:val="18"/>
              </w:rPr>
              <w:t>DC_48A_n261H</w:t>
            </w:r>
          </w:p>
          <w:p w14:paraId="6D33DD1E" w14:textId="77777777" w:rsidR="006D2768" w:rsidRPr="00E062F1" w:rsidRDefault="006D2768" w:rsidP="00977E0D">
            <w:pPr>
              <w:pStyle w:val="TAC"/>
              <w:rPr>
                <w:noProof/>
                <w:lang w:eastAsia="zh-CN"/>
              </w:rPr>
            </w:pPr>
            <w:r w:rsidRPr="00E062F1">
              <w:rPr>
                <w:rFonts w:eastAsia="Times New Roman" w:cs="Arial"/>
                <w:color w:val="000000"/>
                <w:szCs w:val="18"/>
              </w:rPr>
              <w:t>DC_48A_n261I</w:t>
            </w:r>
          </w:p>
          <w:p w14:paraId="79B6C5ED" w14:textId="77777777" w:rsidR="006D2768" w:rsidRPr="00E062F1" w:rsidRDefault="006D2768" w:rsidP="00977E0D">
            <w:pPr>
              <w:pStyle w:val="TAC"/>
              <w:rPr>
                <w:noProof/>
                <w:lang w:eastAsia="zh-CN"/>
              </w:rPr>
            </w:pPr>
            <w:r w:rsidRPr="00E062F1">
              <w:rPr>
                <w:rFonts w:eastAsia="Times New Roman" w:cs="Arial"/>
                <w:color w:val="000000"/>
                <w:szCs w:val="18"/>
              </w:rPr>
              <w:t>DC_48A_n261J</w:t>
            </w:r>
          </w:p>
          <w:p w14:paraId="73D40304" w14:textId="77777777" w:rsidR="006D2768" w:rsidRPr="00E062F1" w:rsidRDefault="006D2768" w:rsidP="00977E0D">
            <w:pPr>
              <w:pStyle w:val="TAC"/>
              <w:rPr>
                <w:noProof/>
                <w:lang w:eastAsia="zh-CN"/>
              </w:rPr>
            </w:pPr>
            <w:r w:rsidRPr="00E062F1">
              <w:rPr>
                <w:rFonts w:eastAsia="Times New Roman" w:cs="Arial"/>
                <w:color w:val="000000"/>
                <w:szCs w:val="18"/>
              </w:rPr>
              <w:t>DC_48A_n261K</w:t>
            </w:r>
          </w:p>
          <w:p w14:paraId="27849C47" w14:textId="77777777" w:rsidR="006D2768" w:rsidRPr="00E062F1" w:rsidRDefault="006D2768" w:rsidP="00977E0D">
            <w:pPr>
              <w:pStyle w:val="TAC"/>
              <w:rPr>
                <w:noProof/>
                <w:lang w:eastAsia="zh-CN"/>
              </w:rPr>
            </w:pPr>
            <w:r w:rsidRPr="00E062F1">
              <w:rPr>
                <w:rFonts w:eastAsia="Times New Roman" w:cs="Arial"/>
                <w:color w:val="000000"/>
                <w:szCs w:val="18"/>
              </w:rPr>
              <w:t>DC_48A_n261L</w:t>
            </w:r>
          </w:p>
          <w:p w14:paraId="256C11F5" w14:textId="77777777" w:rsidR="006D2768" w:rsidRPr="00E062F1" w:rsidRDefault="006D2768" w:rsidP="00977E0D">
            <w:pPr>
              <w:pStyle w:val="TAC"/>
              <w:rPr>
                <w:noProof/>
                <w:lang w:eastAsia="zh-TW"/>
              </w:rPr>
            </w:pPr>
            <w:r w:rsidRPr="00E062F1">
              <w:rPr>
                <w:rFonts w:eastAsia="Times New Roman" w:cs="Arial"/>
                <w:color w:val="000000"/>
                <w:szCs w:val="18"/>
              </w:rPr>
              <w:t>DC_48A_n261M</w:t>
            </w:r>
          </w:p>
          <w:p w14:paraId="3DF9A664" w14:textId="77777777" w:rsidR="006D2768" w:rsidRPr="00E062F1" w:rsidRDefault="006D2768" w:rsidP="00977E0D">
            <w:pPr>
              <w:pStyle w:val="TAC"/>
              <w:rPr>
                <w:noProof/>
                <w:lang w:eastAsia="zh-CN"/>
              </w:rPr>
            </w:pPr>
            <w:r w:rsidRPr="00E062F1">
              <w:rPr>
                <w:noProof/>
                <w:lang w:eastAsia="zh-CN"/>
              </w:rPr>
              <w:t>DC_48C_n261A</w:t>
            </w:r>
          </w:p>
          <w:p w14:paraId="2D71219F" w14:textId="77777777" w:rsidR="006D2768" w:rsidRPr="00E062F1" w:rsidRDefault="006D2768" w:rsidP="00977E0D">
            <w:pPr>
              <w:pStyle w:val="TAC"/>
              <w:rPr>
                <w:noProof/>
                <w:lang w:eastAsia="zh-TW"/>
              </w:rPr>
            </w:pPr>
            <w:r w:rsidRPr="00E062F1">
              <w:rPr>
                <w:noProof/>
                <w:lang w:eastAsia="zh-CN"/>
              </w:rPr>
              <w:t>DC_48D_n261A</w:t>
            </w:r>
          </w:p>
          <w:p w14:paraId="68239BB0" w14:textId="77777777" w:rsidR="006D2768" w:rsidRDefault="006D2768" w:rsidP="00977E0D">
            <w:pPr>
              <w:pStyle w:val="TAC"/>
              <w:rPr>
                <w:ins w:id="708" w:author="tank" w:date="2020-11-17T15:30:00Z"/>
                <w:noProof/>
                <w:lang w:eastAsia="zh-TW"/>
              </w:rPr>
            </w:pPr>
            <w:r w:rsidRPr="00E062F1">
              <w:rPr>
                <w:noProof/>
                <w:lang w:eastAsia="zh-TW"/>
              </w:rPr>
              <w:t>DC_48A_n261(A-G)</w:t>
            </w:r>
          </w:p>
          <w:p w14:paraId="2B8E058E" w14:textId="77777777" w:rsidR="00BB1D16" w:rsidRDefault="00BB1D16" w:rsidP="00BB1D16">
            <w:pPr>
              <w:pStyle w:val="TAC"/>
              <w:rPr>
                <w:ins w:id="709" w:author="tank" w:date="2020-11-17T15:30:00Z"/>
                <w:noProof/>
                <w:lang w:eastAsia="zh-TW"/>
              </w:rPr>
            </w:pPr>
            <w:ins w:id="710" w:author="tank" w:date="2020-11-17T15:30:00Z">
              <w:r w:rsidRPr="00B921D1">
                <w:rPr>
                  <w:noProof/>
                  <w:lang w:eastAsia="zh-TW"/>
                </w:rPr>
                <w:t>DC_48A_n261(A-G-H)</w:t>
              </w:r>
            </w:ins>
          </w:p>
          <w:p w14:paraId="4CEFEE19" w14:textId="4F14CBD6" w:rsidR="00BB1D16" w:rsidRPr="00BB1D16" w:rsidRDefault="00BB1D16" w:rsidP="00BB1D16">
            <w:pPr>
              <w:pStyle w:val="TAC"/>
              <w:rPr>
                <w:noProof/>
                <w:lang w:eastAsia="zh-TW"/>
              </w:rPr>
            </w:pPr>
            <w:ins w:id="711" w:author="tank" w:date="2020-11-17T15:30:00Z">
              <w:r>
                <w:rPr>
                  <w:noProof/>
                  <w:lang w:eastAsia="zh-TW"/>
                </w:rPr>
                <w:t>DC_48A_n261(A-G-I</w:t>
              </w:r>
              <w:r w:rsidRPr="00B921D1">
                <w:rPr>
                  <w:noProof/>
                  <w:lang w:eastAsia="zh-TW"/>
                </w:rPr>
                <w:t>)</w:t>
              </w:r>
            </w:ins>
          </w:p>
          <w:p w14:paraId="3918A15B" w14:textId="77777777" w:rsidR="006D2768" w:rsidRPr="00E062F1" w:rsidRDefault="006D2768" w:rsidP="00977E0D">
            <w:pPr>
              <w:pStyle w:val="TAC"/>
              <w:rPr>
                <w:noProof/>
                <w:lang w:eastAsia="zh-TW"/>
              </w:rPr>
            </w:pPr>
            <w:r w:rsidRPr="00E062F1">
              <w:rPr>
                <w:noProof/>
                <w:lang w:eastAsia="zh-TW"/>
              </w:rPr>
              <w:t>DC_48A_n261(A-H)</w:t>
            </w:r>
          </w:p>
          <w:p w14:paraId="00F2E18D" w14:textId="77777777" w:rsidR="006D2768" w:rsidRPr="00E062F1" w:rsidRDefault="006D2768" w:rsidP="00977E0D">
            <w:pPr>
              <w:pStyle w:val="TAC"/>
              <w:rPr>
                <w:noProof/>
                <w:lang w:eastAsia="zh-TW"/>
              </w:rPr>
            </w:pPr>
            <w:r w:rsidRPr="00E062F1">
              <w:rPr>
                <w:noProof/>
                <w:lang w:eastAsia="zh-TW"/>
              </w:rPr>
              <w:t>DC_48A_n261(A-I)</w:t>
            </w:r>
          </w:p>
          <w:p w14:paraId="00C38843" w14:textId="77777777" w:rsidR="006D2768" w:rsidRPr="00E062F1" w:rsidRDefault="006D2768" w:rsidP="00977E0D">
            <w:pPr>
              <w:pStyle w:val="TAC"/>
              <w:rPr>
                <w:noProof/>
                <w:lang w:eastAsia="zh-TW"/>
              </w:rPr>
            </w:pPr>
            <w:r w:rsidRPr="00E062F1">
              <w:rPr>
                <w:noProof/>
                <w:lang w:eastAsia="zh-TW"/>
              </w:rPr>
              <w:t>DC_48A_n261(A-J)</w:t>
            </w:r>
          </w:p>
          <w:p w14:paraId="684F21FE" w14:textId="77777777" w:rsidR="006D2768" w:rsidRDefault="006D2768" w:rsidP="00977E0D">
            <w:pPr>
              <w:pStyle w:val="TAC"/>
              <w:rPr>
                <w:ins w:id="712" w:author="tank" w:date="2020-11-15T13:05:00Z"/>
                <w:noProof/>
                <w:lang w:eastAsia="zh-TW"/>
              </w:rPr>
            </w:pPr>
            <w:r w:rsidRPr="00E062F1">
              <w:rPr>
                <w:noProof/>
                <w:lang w:eastAsia="zh-TW"/>
              </w:rPr>
              <w:t>DC_48A_n261(A-K)</w:t>
            </w:r>
          </w:p>
          <w:p w14:paraId="7DDBB98C" w14:textId="13B11151" w:rsidR="007D6135" w:rsidRPr="007D6135" w:rsidRDefault="007D6135" w:rsidP="007D6135">
            <w:pPr>
              <w:keepNext/>
              <w:keepLines/>
              <w:spacing w:after="0"/>
              <w:jc w:val="center"/>
              <w:rPr>
                <w:rFonts w:ascii="Arial" w:hAnsi="Arial"/>
                <w:noProof/>
                <w:sz w:val="18"/>
                <w:lang w:eastAsia="zh-TW"/>
              </w:rPr>
            </w:pPr>
            <w:ins w:id="713" w:author="tank" w:date="2020-11-15T13:05:00Z">
              <w:r>
                <w:rPr>
                  <w:rFonts w:ascii="Arial" w:eastAsia="SimSun" w:hAnsi="Arial"/>
                  <w:noProof/>
                  <w:sz w:val="18"/>
                  <w:lang w:eastAsia="zh-TW"/>
                </w:rPr>
                <w:t>DC_48A_n261(A-L</w:t>
              </w:r>
              <w:r w:rsidRPr="00D709C1">
                <w:rPr>
                  <w:rFonts w:ascii="Arial" w:eastAsia="SimSun" w:hAnsi="Arial"/>
                  <w:noProof/>
                  <w:sz w:val="18"/>
                  <w:lang w:eastAsia="zh-TW"/>
                </w:rPr>
                <w:t>)</w:t>
              </w:r>
            </w:ins>
          </w:p>
          <w:p w14:paraId="3ED806B1" w14:textId="77777777" w:rsidR="006D2768" w:rsidRPr="00E062F1" w:rsidRDefault="006D2768" w:rsidP="00977E0D">
            <w:pPr>
              <w:pStyle w:val="TAC"/>
              <w:rPr>
                <w:noProof/>
                <w:lang w:eastAsia="zh-TW"/>
              </w:rPr>
            </w:pPr>
            <w:r w:rsidRPr="00E062F1">
              <w:rPr>
                <w:noProof/>
                <w:lang w:eastAsia="zh-TW"/>
              </w:rPr>
              <w:t>DC_48A_n261(G-H)</w:t>
            </w:r>
          </w:p>
          <w:p w14:paraId="008597BC" w14:textId="77777777" w:rsidR="006D2768" w:rsidRPr="00E062F1" w:rsidRDefault="006D2768" w:rsidP="00977E0D">
            <w:pPr>
              <w:pStyle w:val="TAC"/>
              <w:rPr>
                <w:noProof/>
                <w:lang w:eastAsia="zh-TW"/>
              </w:rPr>
            </w:pPr>
            <w:r w:rsidRPr="00E062F1">
              <w:rPr>
                <w:noProof/>
                <w:lang w:eastAsia="zh-TW"/>
              </w:rPr>
              <w:t>DC_48A_n261(G-I)</w:t>
            </w:r>
          </w:p>
          <w:p w14:paraId="201ABC33" w14:textId="77777777" w:rsidR="006D2768" w:rsidRPr="00E062F1" w:rsidRDefault="006D2768" w:rsidP="00977E0D">
            <w:pPr>
              <w:pStyle w:val="TAC"/>
              <w:rPr>
                <w:noProof/>
                <w:lang w:eastAsia="zh-TW"/>
              </w:rPr>
            </w:pPr>
            <w:r w:rsidRPr="00E062F1">
              <w:rPr>
                <w:noProof/>
                <w:lang w:eastAsia="zh-TW"/>
              </w:rPr>
              <w:t>DC_48A_n261(G-J)</w:t>
            </w:r>
          </w:p>
          <w:p w14:paraId="3CB2AD25" w14:textId="77777777" w:rsidR="006D2768" w:rsidRPr="00E062F1" w:rsidRDefault="006D2768" w:rsidP="00977E0D">
            <w:pPr>
              <w:pStyle w:val="TAC"/>
              <w:rPr>
                <w:noProof/>
                <w:lang w:eastAsia="zh-TW"/>
              </w:rPr>
            </w:pPr>
            <w:r w:rsidRPr="00E062F1">
              <w:rPr>
                <w:noProof/>
                <w:lang w:eastAsia="zh-TW"/>
              </w:rPr>
              <w:t>DC_48A_n261(H-I)</w:t>
            </w:r>
          </w:p>
          <w:p w14:paraId="2DA947C3" w14:textId="77777777" w:rsidR="006D2768" w:rsidRPr="00E062F1" w:rsidRDefault="006D2768" w:rsidP="00977E0D">
            <w:pPr>
              <w:pStyle w:val="TAC"/>
              <w:rPr>
                <w:noProof/>
                <w:lang w:eastAsia="zh-CN"/>
              </w:rPr>
            </w:pPr>
            <w:r w:rsidRPr="00E062F1">
              <w:rPr>
                <w:noProof/>
                <w:lang w:eastAsia="zh-CN"/>
              </w:rPr>
              <w:t>DC_48A_n261(2A)</w:t>
            </w:r>
          </w:p>
          <w:p w14:paraId="5232C16E" w14:textId="77777777" w:rsidR="006D2768" w:rsidRPr="00E062F1" w:rsidRDefault="006D2768" w:rsidP="00977E0D">
            <w:pPr>
              <w:pStyle w:val="TAC"/>
              <w:rPr>
                <w:noProof/>
                <w:lang w:eastAsia="zh-CN"/>
              </w:rPr>
            </w:pPr>
            <w:r w:rsidRPr="00E062F1">
              <w:rPr>
                <w:noProof/>
                <w:lang w:eastAsia="zh-CN"/>
              </w:rPr>
              <w:t>DC_48C_n261(2A)</w:t>
            </w:r>
          </w:p>
          <w:p w14:paraId="00337EA5" w14:textId="77777777" w:rsidR="006D2768" w:rsidRPr="00E062F1" w:rsidRDefault="006D2768" w:rsidP="00977E0D">
            <w:pPr>
              <w:pStyle w:val="TAC"/>
              <w:keepNext w:val="0"/>
              <w:rPr>
                <w:noProof/>
                <w:lang w:eastAsia="zh-TW"/>
              </w:rPr>
            </w:pPr>
            <w:r w:rsidRPr="00E062F1">
              <w:rPr>
                <w:noProof/>
                <w:lang w:eastAsia="zh-CN"/>
              </w:rPr>
              <w:t>DC_48D_n261(2A)</w:t>
            </w:r>
          </w:p>
          <w:p w14:paraId="528E1FB6" w14:textId="77777777" w:rsidR="006D2768" w:rsidRPr="00E062F1" w:rsidRDefault="006D2768" w:rsidP="00977E0D">
            <w:pPr>
              <w:pStyle w:val="TAC"/>
              <w:rPr>
                <w:noProof/>
                <w:lang w:eastAsia="zh-TW"/>
              </w:rPr>
            </w:pPr>
            <w:r w:rsidRPr="00E062F1">
              <w:rPr>
                <w:noProof/>
                <w:lang w:eastAsia="zh-TW"/>
              </w:rPr>
              <w:t>DC_48A_n261(3A)</w:t>
            </w:r>
          </w:p>
          <w:p w14:paraId="3163638F" w14:textId="77777777" w:rsidR="006D2768" w:rsidRPr="00E062F1" w:rsidRDefault="006D2768" w:rsidP="00977E0D">
            <w:pPr>
              <w:pStyle w:val="TAC"/>
              <w:rPr>
                <w:noProof/>
                <w:lang w:eastAsia="zh-TW"/>
              </w:rPr>
            </w:pPr>
            <w:r w:rsidRPr="00E062F1">
              <w:rPr>
                <w:noProof/>
                <w:lang w:eastAsia="zh-TW"/>
              </w:rPr>
              <w:t>DC_48A_n261(2A-G)</w:t>
            </w:r>
          </w:p>
          <w:p w14:paraId="4CEF3007" w14:textId="77777777" w:rsidR="006D2768" w:rsidRPr="00E062F1" w:rsidRDefault="006D2768" w:rsidP="00977E0D">
            <w:pPr>
              <w:pStyle w:val="TAC"/>
              <w:rPr>
                <w:noProof/>
                <w:lang w:eastAsia="zh-TW"/>
              </w:rPr>
            </w:pPr>
            <w:r w:rsidRPr="00E062F1">
              <w:rPr>
                <w:noProof/>
                <w:lang w:eastAsia="zh-TW"/>
              </w:rPr>
              <w:t>DC_48A_n261(2A-H)</w:t>
            </w:r>
          </w:p>
          <w:p w14:paraId="0F125689" w14:textId="77777777" w:rsidR="006D2768" w:rsidRPr="00E062F1" w:rsidRDefault="006D2768" w:rsidP="00977E0D">
            <w:pPr>
              <w:pStyle w:val="TAC"/>
              <w:rPr>
                <w:noProof/>
                <w:lang w:eastAsia="zh-TW"/>
              </w:rPr>
            </w:pPr>
            <w:r w:rsidRPr="00E062F1">
              <w:rPr>
                <w:noProof/>
                <w:lang w:eastAsia="zh-TW"/>
              </w:rPr>
              <w:t>DC_48A_n261(2A-I)</w:t>
            </w:r>
          </w:p>
          <w:p w14:paraId="4D8E7F04" w14:textId="77777777" w:rsidR="006D2768" w:rsidRPr="00E062F1" w:rsidRDefault="006D2768" w:rsidP="00977E0D">
            <w:pPr>
              <w:pStyle w:val="TAC"/>
              <w:rPr>
                <w:noProof/>
                <w:lang w:eastAsia="zh-TW"/>
              </w:rPr>
            </w:pPr>
            <w:r w:rsidRPr="00E062F1">
              <w:rPr>
                <w:noProof/>
                <w:lang w:eastAsia="zh-TW"/>
              </w:rPr>
              <w:t>DC_48A_n261(2G)</w:t>
            </w:r>
          </w:p>
          <w:p w14:paraId="6EAB8D99" w14:textId="77777777" w:rsidR="006D2768" w:rsidRPr="00E062F1" w:rsidRDefault="006D2768" w:rsidP="00977E0D">
            <w:pPr>
              <w:pStyle w:val="TAC"/>
              <w:rPr>
                <w:noProof/>
                <w:lang w:eastAsia="zh-TW"/>
              </w:rPr>
            </w:pPr>
            <w:r w:rsidRPr="00E062F1">
              <w:rPr>
                <w:noProof/>
                <w:lang w:eastAsia="zh-TW"/>
              </w:rPr>
              <w:t>DC_48A_n261(2H)</w:t>
            </w:r>
          </w:p>
          <w:p w14:paraId="46641BEB" w14:textId="77777777" w:rsidR="006D2768" w:rsidRPr="00E062F1" w:rsidRDefault="006D2768" w:rsidP="00977E0D">
            <w:pPr>
              <w:pStyle w:val="TAC"/>
              <w:rPr>
                <w:noProof/>
                <w:lang w:eastAsia="zh-TW"/>
              </w:rPr>
            </w:pPr>
            <w:r w:rsidRPr="00E062F1">
              <w:rPr>
                <w:noProof/>
                <w:lang w:eastAsia="zh-TW"/>
              </w:rPr>
              <w:t>DC_48A_n261(4A)</w:t>
            </w:r>
          </w:p>
          <w:p w14:paraId="098FF199" w14:textId="77777777" w:rsidR="006D2768" w:rsidRPr="00E062F1" w:rsidRDefault="006D2768" w:rsidP="00977E0D">
            <w:pPr>
              <w:pStyle w:val="TAC"/>
              <w:keepNext w:val="0"/>
              <w:rPr>
                <w:noProof/>
                <w:lang w:eastAsia="zh-CN"/>
              </w:rPr>
            </w:pPr>
            <w:r w:rsidRPr="00E062F1">
              <w:rPr>
                <w:noProof/>
                <w:lang w:eastAsia="zh-TW"/>
              </w:rPr>
              <w:t>DC_48A_n261(3A-G)</w:t>
            </w:r>
          </w:p>
        </w:tc>
        <w:tc>
          <w:tcPr>
            <w:tcW w:w="2846" w:type="dxa"/>
            <w:vAlign w:val="center"/>
          </w:tcPr>
          <w:p w14:paraId="72342B48" w14:textId="77777777" w:rsidR="006D2768" w:rsidRPr="00E062F1" w:rsidRDefault="006D2768" w:rsidP="00977E0D">
            <w:pPr>
              <w:pStyle w:val="TAC"/>
              <w:keepNext w:val="0"/>
              <w:rPr>
                <w:noProof/>
                <w:lang w:eastAsia="zh-TW"/>
              </w:rPr>
            </w:pPr>
            <w:r w:rsidRPr="00E062F1">
              <w:rPr>
                <w:noProof/>
                <w:lang w:eastAsia="zh-CN"/>
              </w:rPr>
              <w:t>DC_48A_n261A</w:t>
            </w:r>
          </w:p>
          <w:p w14:paraId="566D6BE8" w14:textId="77777777" w:rsidR="006D2768" w:rsidRPr="00E062F1" w:rsidRDefault="006D2768" w:rsidP="00977E0D">
            <w:pPr>
              <w:pStyle w:val="TAC"/>
              <w:keepNext w:val="0"/>
              <w:rPr>
                <w:noProof/>
                <w:lang w:eastAsia="zh-TW"/>
              </w:rPr>
            </w:pPr>
            <w:r w:rsidRPr="00E062F1">
              <w:rPr>
                <w:noProof/>
                <w:lang w:eastAsia="zh-TW"/>
              </w:rPr>
              <w:t>DC_48A_n261G</w:t>
            </w:r>
          </w:p>
          <w:p w14:paraId="3ED17BC6" w14:textId="77777777" w:rsidR="006D2768" w:rsidRPr="00E062F1" w:rsidRDefault="006D2768" w:rsidP="00977E0D">
            <w:pPr>
              <w:pStyle w:val="TAC"/>
              <w:rPr>
                <w:noProof/>
                <w:lang w:eastAsia="zh-TW"/>
              </w:rPr>
            </w:pPr>
            <w:r w:rsidRPr="00E062F1">
              <w:rPr>
                <w:noProof/>
                <w:lang w:eastAsia="zh-TW"/>
              </w:rPr>
              <w:t>DC_48A_n261H</w:t>
            </w:r>
          </w:p>
          <w:p w14:paraId="05862244" w14:textId="77777777" w:rsidR="006D2768" w:rsidRPr="00E062F1" w:rsidRDefault="006D2768" w:rsidP="00977E0D">
            <w:pPr>
              <w:pStyle w:val="TAC"/>
              <w:keepNext w:val="0"/>
              <w:rPr>
                <w:noProof/>
                <w:lang w:eastAsia="zh-TW"/>
              </w:rPr>
            </w:pPr>
            <w:r w:rsidRPr="00E062F1">
              <w:rPr>
                <w:noProof/>
                <w:lang w:eastAsia="zh-TW"/>
              </w:rPr>
              <w:t>DC_48A_n261I</w:t>
            </w:r>
          </w:p>
          <w:p w14:paraId="05DD3B30" w14:textId="77777777" w:rsidR="006D2768" w:rsidRPr="00E062F1" w:rsidRDefault="006D2768" w:rsidP="00977E0D">
            <w:pPr>
              <w:pStyle w:val="TAC"/>
              <w:keepNext w:val="0"/>
              <w:rPr>
                <w:noProof/>
                <w:lang w:eastAsia="zh-CN"/>
              </w:rPr>
            </w:pPr>
            <w:r w:rsidRPr="00E062F1">
              <w:rPr>
                <w:rFonts w:cs="Arial"/>
                <w:color w:val="222222"/>
                <w:szCs w:val="18"/>
                <w:shd w:val="clear" w:color="auto" w:fill="FFFFFF"/>
              </w:rPr>
              <w:t>DC_48C_n261A</w:t>
            </w:r>
          </w:p>
        </w:tc>
      </w:tr>
      <w:tr w:rsidR="006D2768" w:rsidRPr="00E062F1" w14:paraId="17AE9F71" w14:textId="77777777" w:rsidTr="00977E0D">
        <w:trPr>
          <w:jc w:val="center"/>
        </w:trPr>
        <w:tc>
          <w:tcPr>
            <w:tcW w:w="2972" w:type="dxa"/>
            <w:shd w:val="clear" w:color="auto" w:fill="auto"/>
            <w:vAlign w:val="center"/>
          </w:tcPr>
          <w:p w14:paraId="56C3C95D" w14:textId="77777777" w:rsidR="006D2768" w:rsidRPr="00E062F1" w:rsidRDefault="006D2768" w:rsidP="00977E0D">
            <w:pPr>
              <w:pStyle w:val="TAC"/>
              <w:keepNext w:val="0"/>
              <w:rPr>
                <w:lang w:eastAsia="fi-FI"/>
              </w:rPr>
            </w:pPr>
            <w:r w:rsidRPr="00E062F1">
              <w:rPr>
                <w:lang w:eastAsia="fi-FI"/>
              </w:rPr>
              <w:t>DC_66A_n257A</w:t>
            </w:r>
          </w:p>
          <w:p w14:paraId="3010DA64" w14:textId="77777777" w:rsidR="006D2768" w:rsidRPr="00E062F1" w:rsidRDefault="006D2768" w:rsidP="00977E0D">
            <w:pPr>
              <w:pStyle w:val="TAC"/>
              <w:keepNext w:val="0"/>
              <w:rPr>
                <w:lang w:eastAsia="fi-FI"/>
              </w:rPr>
            </w:pPr>
            <w:r w:rsidRPr="00E062F1">
              <w:rPr>
                <w:lang w:eastAsia="fi-FI"/>
              </w:rPr>
              <w:t>DC_66A_n257G</w:t>
            </w:r>
          </w:p>
          <w:p w14:paraId="1196ED7F" w14:textId="77777777" w:rsidR="006D2768" w:rsidRPr="00E062F1" w:rsidRDefault="006D2768" w:rsidP="00977E0D">
            <w:pPr>
              <w:pStyle w:val="TAC"/>
              <w:keepNext w:val="0"/>
              <w:rPr>
                <w:lang w:eastAsia="fi-FI"/>
              </w:rPr>
            </w:pPr>
            <w:r w:rsidRPr="00E062F1">
              <w:rPr>
                <w:lang w:eastAsia="fi-FI"/>
              </w:rPr>
              <w:t>DC_66A_n257H</w:t>
            </w:r>
          </w:p>
          <w:p w14:paraId="6621D955" w14:textId="77777777" w:rsidR="006D2768" w:rsidRPr="00E062F1" w:rsidRDefault="006D2768" w:rsidP="00977E0D">
            <w:pPr>
              <w:pStyle w:val="TAC"/>
              <w:keepNext w:val="0"/>
              <w:rPr>
                <w:lang w:eastAsia="fi-FI"/>
              </w:rPr>
            </w:pPr>
            <w:r w:rsidRPr="00E062F1">
              <w:rPr>
                <w:lang w:eastAsia="fi-FI"/>
              </w:rPr>
              <w:t>DC_66A_n257I</w:t>
            </w:r>
          </w:p>
          <w:p w14:paraId="3B9B748F" w14:textId="77777777" w:rsidR="006D2768" w:rsidRPr="00E062F1" w:rsidRDefault="006D2768" w:rsidP="00977E0D">
            <w:pPr>
              <w:pStyle w:val="TAC"/>
              <w:keepNext w:val="0"/>
              <w:rPr>
                <w:lang w:eastAsia="fi-FI"/>
              </w:rPr>
            </w:pPr>
            <w:r w:rsidRPr="00E062F1">
              <w:rPr>
                <w:lang w:eastAsia="fi-FI"/>
              </w:rPr>
              <w:t>DC_66A_n257J</w:t>
            </w:r>
          </w:p>
          <w:p w14:paraId="55D37441" w14:textId="77777777" w:rsidR="006D2768" w:rsidRPr="00E062F1" w:rsidRDefault="006D2768" w:rsidP="00977E0D">
            <w:pPr>
              <w:pStyle w:val="TAC"/>
              <w:keepNext w:val="0"/>
              <w:rPr>
                <w:lang w:eastAsia="fi-FI"/>
              </w:rPr>
            </w:pPr>
            <w:r w:rsidRPr="00E062F1">
              <w:rPr>
                <w:lang w:eastAsia="fi-FI"/>
              </w:rPr>
              <w:t>DC_66A_n257K</w:t>
            </w:r>
          </w:p>
          <w:p w14:paraId="2C1FC771" w14:textId="77777777" w:rsidR="006D2768" w:rsidRPr="00E062F1" w:rsidRDefault="006D2768" w:rsidP="00977E0D">
            <w:pPr>
              <w:pStyle w:val="TAC"/>
              <w:keepNext w:val="0"/>
              <w:rPr>
                <w:lang w:eastAsia="fi-FI"/>
              </w:rPr>
            </w:pPr>
            <w:r w:rsidRPr="00E062F1">
              <w:rPr>
                <w:lang w:eastAsia="fi-FI"/>
              </w:rPr>
              <w:t>DC_66A_n257L</w:t>
            </w:r>
          </w:p>
          <w:p w14:paraId="5A330E1E" w14:textId="77777777" w:rsidR="006D2768" w:rsidRPr="00E062F1" w:rsidRDefault="006D2768" w:rsidP="00977E0D">
            <w:pPr>
              <w:pStyle w:val="TAC"/>
              <w:keepNext w:val="0"/>
              <w:rPr>
                <w:lang w:eastAsia="fi-FI"/>
              </w:rPr>
            </w:pPr>
            <w:r w:rsidRPr="00E062F1">
              <w:rPr>
                <w:lang w:eastAsia="fi-FI"/>
              </w:rPr>
              <w:t>DC_66A_n257M</w:t>
            </w:r>
          </w:p>
          <w:p w14:paraId="73B18D75" w14:textId="77777777" w:rsidR="006D2768" w:rsidRPr="00E062F1" w:rsidRDefault="006D2768" w:rsidP="00977E0D">
            <w:pPr>
              <w:pStyle w:val="TAC"/>
              <w:keepNext w:val="0"/>
              <w:rPr>
                <w:lang w:eastAsia="fi-FI"/>
              </w:rPr>
            </w:pPr>
            <w:r w:rsidRPr="00E062F1">
              <w:rPr>
                <w:noProof/>
                <w:lang w:eastAsia="zh-CN"/>
              </w:rPr>
              <w:t>DC_66C_n257A</w:t>
            </w:r>
          </w:p>
        </w:tc>
        <w:tc>
          <w:tcPr>
            <w:tcW w:w="2846" w:type="dxa"/>
            <w:vAlign w:val="center"/>
          </w:tcPr>
          <w:p w14:paraId="7D8CA54E" w14:textId="77777777" w:rsidR="006D2768" w:rsidRPr="00E062F1" w:rsidRDefault="006D2768" w:rsidP="00977E0D">
            <w:pPr>
              <w:pStyle w:val="TAC"/>
              <w:keepNext w:val="0"/>
              <w:rPr>
                <w:lang w:eastAsia="fi-FI"/>
              </w:rPr>
            </w:pPr>
            <w:r w:rsidRPr="00E062F1">
              <w:rPr>
                <w:lang w:eastAsia="fi-FI"/>
              </w:rPr>
              <w:t>DC_66A_n257A</w:t>
            </w:r>
          </w:p>
        </w:tc>
      </w:tr>
      <w:tr w:rsidR="006D2768" w:rsidRPr="00E062F1" w14:paraId="68D9783B" w14:textId="77777777" w:rsidTr="00977E0D">
        <w:trPr>
          <w:jc w:val="center"/>
        </w:trPr>
        <w:tc>
          <w:tcPr>
            <w:tcW w:w="2972" w:type="dxa"/>
            <w:shd w:val="clear" w:color="auto" w:fill="auto"/>
            <w:vAlign w:val="center"/>
          </w:tcPr>
          <w:p w14:paraId="21278081" w14:textId="77777777" w:rsidR="006D2768" w:rsidRPr="00E062F1" w:rsidRDefault="006D2768" w:rsidP="00977E0D">
            <w:pPr>
              <w:pStyle w:val="TAC"/>
              <w:keepNext w:val="0"/>
              <w:rPr>
                <w:lang w:eastAsia="fi-FI"/>
              </w:rPr>
            </w:pPr>
            <w:r w:rsidRPr="00E062F1">
              <w:rPr>
                <w:lang w:eastAsia="fi-FI"/>
              </w:rPr>
              <w:t>DC_66A_n257(2A)</w:t>
            </w:r>
          </w:p>
          <w:p w14:paraId="03798F29" w14:textId="77777777" w:rsidR="006D2768" w:rsidRPr="00E062F1" w:rsidRDefault="006D2768" w:rsidP="00977E0D">
            <w:pPr>
              <w:pStyle w:val="TAC"/>
              <w:keepNext w:val="0"/>
              <w:rPr>
                <w:lang w:eastAsia="fi-FI"/>
              </w:rPr>
            </w:pPr>
            <w:r w:rsidRPr="00E062F1">
              <w:rPr>
                <w:noProof/>
                <w:lang w:eastAsia="zh-CN"/>
              </w:rPr>
              <w:t>DC_66A-66A_n257A</w:t>
            </w:r>
          </w:p>
        </w:tc>
        <w:tc>
          <w:tcPr>
            <w:tcW w:w="2846" w:type="dxa"/>
            <w:vAlign w:val="center"/>
          </w:tcPr>
          <w:p w14:paraId="6975D782" w14:textId="77777777" w:rsidR="006D2768" w:rsidRPr="00E062F1" w:rsidRDefault="006D2768" w:rsidP="00977E0D">
            <w:pPr>
              <w:pStyle w:val="TAC"/>
              <w:keepNext w:val="0"/>
              <w:rPr>
                <w:lang w:eastAsia="fi-FI"/>
              </w:rPr>
            </w:pPr>
            <w:r w:rsidRPr="00E062F1">
              <w:rPr>
                <w:lang w:eastAsia="fi-FI"/>
              </w:rPr>
              <w:t>DC_66A_n257A</w:t>
            </w:r>
          </w:p>
        </w:tc>
      </w:tr>
      <w:tr w:rsidR="006D2768" w:rsidRPr="00E062F1" w14:paraId="537ADA2F" w14:textId="77777777" w:rsidTr="00977E0D">
        <w:trPr>
          <w:jc w:val="center"/>
        </w:trPr>
        <w:tc>
          <w:tcPr>
            <w:tcW w:w="2972" w:type="dxa"/>
            <w:shd w:val="clear" w:color="auto" w:fill="auto"/>
            <w:vAlign w:val="center"/>
          </w:tcPr>
          <w:p w14:paraId="79E65FBF" w14:textId="77777777" w:rsidR="006D2768" w:rsidRPr="00E062F1" w:rsidRDefault="006D2768" w:rsidP="00977E0D">
            <w:pPr>
              <w:pStyle w:val="TAC"/>
              <w:keepNext w:val="0"/>
              <w:rPr>
                <w:noProof/>
                <w:lang w:eastAsia="zh-CN"/>
              </w:rPr>
            </w:pPr>
            <w:r w:rsidRPr="00E062F1">
              <w:rPr>
                <w:lang w:eastAsia="fi-FI"/>
              </w:rPr>
              <w:t>DC_</w:t>
            </w:r>
            <w:r w:rsidRPr="00E062F1">
              <w:rPr>
                <w:lang w:eastAsia="zh-CN"/>
              </w:rPr>
              <w:t>66A_n258A</w:t>
            </w:r>
          </w:p>
        </w:tc>
        <w:tc>
          <w:tcPr>
            <w:tcW w:w="2846" w:type="dxa"/>
            <w:vAlign w:val="center"/>
          </w:tcPr>
          <w:p w14:paraId="15F42D4F" w14:textId="77777777" w:rsidR="006D2768" w:rsidRPr="00E062F1" w:rsidRDefault="006D2768" w:rsidP="00977E0D">
            <w:pPr>
              <w:pStyle w:val="TAC"/>
              <w:keepNext w:val="0"/>
              <w:rPr>
                <w:noProof/>
                <w:lang w:eastAsia="zh-CN"/>
              </w:rPr>
            </w:pPr>
            <w:r w:rsidRPr="00E062F1">
              <w:rPr>
                <w:lang w:eastAsia="fi-FI"/>
              </w:rPr>
              <w:t>DC_</w:t>
            </w:r>
            <w:r w:rsidRPr="00E062F1">
              <w:rPr>
                <w:lang w:eastAsia="zh-CN"/>
              </w:rPr>
              <w:t>66A_n258A</w:t>
            </w:r>
          </w:p>
        </w:tc>
      </w:tr>
      <w:tr w:rsidR="006D2768" w:rsidRPr="00E062F1" w14:paraId="5C0EB51B" w14:textId="77777777" w:rsidTr="00977E0D">
        <w:trPr>
          <w:jc w:val="center"/>
        </w:trPr>
        <w:tc>
          <w:tcPr>
            <w:tcW w:w="2972" w:type="dxa"/>
            <w:shd w:val="clear" w:color="auto" w:fill="auto"/>
            <w:vAlign w:val="center"/>
          </w:tcPr>
          <w:p w14:paraId="2B11168A" w14:textId="77777777" w:rsidR="006D2768" w:rsidRPr="00E062F1" w:rsidRDefault="006D2768" w:rsidP="00977E0D">
            <w:pPr>
              <w:pStyle w:val="TAC"/>
              <w:keepNext w:val="0"/>
              <w:rPr>
                <w:lang w:eastAsia="fi-FI"/>
              </w:rPr>
            </w:pPr>
            <w:r w:rsidRPr="00E062F1">
              <w:rPr>
                <w:lang w:eastAsia="fi-FI"/>
              </w:rPr>
              <w:t>DC_66A_n258(2A)</w:t>
            </w:r>
          </w:p>
          <w:p w14:paraId="499A8153" w14:textId="77777777" w:rsidR="006D2768" w:rsidRPr="00E062F1" w:rsidRDefault="006D2768" w:rsidP="00977E0D">
            <w:pPr>
              <w:pStyle w:val="TAC"/>
              <w:keepNext w:val="0"/>
              <w:rPr>
                <w:lang w:eastAsia="fi-FI"/>
              </w:rPr>
            </w:pPr>
            <w:r w:rsidRPr="00E062F1">
              <w:rPr>
                <w:lang w:eastAsia="fi-FI"/>
              </w:rPr>
              <w:t>DC_66A_n258(3A)</w:t>
            </w:r>
          </w:p>
          <w:p w14:paraId="47603B26" w14:textId="77777777" w:rsidR="006D2768" w:rsidRPr="00E062F1" w:rsidRDefault="006D2768" w:rsidP="00977E0D">
            <w:pPr>
              <w:pStyle w:val="TAC"/>
              <w:keepNext w:val="0"/>
              <w:rPr>
                <w:lang w:eastAsia="fi-FI"/>
              </w:rPr>
            </w:pPr>
            <w:r w:rsidRPr="00E062F1">
              <w:rPr>
                <w:lang w:eastAsia="fi-FI"/>
              </w:rPr>
              <w:t>DC_66A_n258(4A)</w:t>
            </w:r>
          </w:p>
          <w:p w14:paraId="51C9ED28" w14:textId="77777777" w:rsidR="006D2768" w:rsidRPr="00E062F1" w:rsidRDefault="006D2768" w:rsidP="00977E0D">
            <w:pPr>
              <w:pStyle w:val="TAC"/>
              <w:keepNext w:val="0"/>
              <w:rPr>
                <w:lang w:eastAsia="fi-FI"/>
              </w:rPr>
            </w:pPr>
            <w:r w:rsidRPr="00E062F1">
              <w:rPr>
                <w:lang w:eastAsia="fi-FI"/>
              </w:rPr>
              <w:t>DC_66A_n258(5A)</w:t>
            </w:r>
          </w:p>
        </w:tc>
        <w:tc>
          <w:tcPr>
            <w:tcW w:w="2846" w:type="dxa"/>
            <w:vAlign w:val="center"/>
          </w:tcPr>
          <w:p w14:paraId="4A9BF4E4" w14:textId="77777777" w:rsidR="006D2768" w:rsidRPr="00E062F1" w:rsidRDefault="006D2768" w:rsidP="00977E0D">
            <w:pPr>
              <w:pStyle w:val="TAC"/>
              <w:keepNext w:val="0"/>
              <w:rPr>
                <w:lang w:eastAsia="fi-FI"/>
              </w:rPr>
            </w:pPr>
            <w:r w:rsidRPr="00E062F1">
              <w:rPr>
                <w:lang w:eastAsia="fi-FI"/>
              </w:rPr>
              <w:t>DC_</w:t>
            </w:r>
            <w:r w:rsidRPr="00E062F1">
              <w:rPr>
                <w:lang w:eastAsia="zh-CN"/>
              </w:rPr>
              <w:t>66A_n258A</w:t>
            </w:r>
          </w:p>
        </w:tc>
      </w:tr>
      <w:tr w:rsidR="006D2768" w:rsidRPr="00E062F1" w14:paraId="23096D60" w14:textId="77777777" w:rsidTr="00977E0D">
        <w:trPr>
          <w:jc w:val="center"/>
        </w:trPr>
        <w:tc>
          <w:tcPr>
            <w:tcW w:w="2972" w:type="dxa"/>
            <w:shd w:val="clear" w:color="auto" w:fill="auto"/>
            <w:vAlign w:val="center"/>
          </w:tcPr>
          <w:p w14:paraId="3B46A453" w14:textId="77777777" w:rsidR="006D2768" w:rsidRPr="00E062F1" w:rsidRDefault="006D2768" w:rsidP="00977E0D">
            <w:pPr>
              <w:pStyle w:val="TAC"/>
              <w:keepNext w:val="0"/>
              <w:rPr>
                <w:lang w:eastAsia="fi-FI"/>
              </w:rPr>
            </w:pPr>
            <w:r w:rsidRPr="00E062F1">
              <w:rPr>
                <w:lang w:eastAsia="fi-FI"/>
              </w:rPr>
              <w:t>DC_66A_n260A</w:t>
            </w:r>
          </w:p>
          <w:p w14:paraId="201AE3FD" w14:textId="77777777" w:rsidR="006D2768" w:rsidRPr="00E062F1" w:rsidRDefault="006D2768" w:rsidP="00977E0D">
            <w:pPr>
              <w:pStyle w:val="TAC"/>
              <w:keepNext w:val="0"/>
              <w:rPr>
                <w:lang w:eastAsia="fi-FI"/>
              </w:rPr>
            </w:pPr>
            <w:r w:rsidRPr="00E062F1">
              <w:rPr>
                <w:lang w:eastAsia="fi-FI"/>
              </w:rPr>
              <w:t>DC_66A_n260D</w:t>
            </w:r>
          </w:p>
          <w:p w14:paraId="42A92099" w14:textId="77777777" w:rsidR="006D2768" w:rsidRPr="00E062F1" w:rsidRDefault="006D2768" w:rsidP="00977E0D">
            <w:pPr>
              <w:pStyle w:val="TAC"/>
              <w:keepNext w:val="0"/>
              <w:rPr>
                <w:lang w:eastAsia="fi-FI"/>
              </w:rPr>
            </w:pPr>
            <w:r w:rsidRPr="00E062F1">
              <w:rPr>
                <w:lang w:eastAsia="fi-FI"/>
              </w:rPr>
              <w:t>DC_66A_n260E</w:t>
            </w:r>
          </w:p>
          <w:p w14:paraId="6D54768E" w14:textId="77777777" w:rsidR="006D2768" w:rsidRPr="00E062F1" w:rsidRDefault="006D2768" w:rsidP="00977E0D">
            <w:pPr>
              <w:pStyle w:val="TAC"/>
              <w:keepNext w:val="0"/>
              <w:rPr>
                <w:lang w:eastAsia="fi-FI"/>
              </w:rPr>
            </w:pPr>
            <w:r w:rsidRPr="00E062F1">
              <w:rPr>
                <w:lang w:eastAsia="fi-FI"/>
              </w:rPr>
              <w:t>DC_66A_n260F</w:t>
            </w:r>
          </w:p>
          <w:p w14:paraId="5C5511C8" w14:textId="77777777" w:rsidR="006D2768" w:rsidRPr="00E062F1" w:rsidRDefault="006D2768" w:rsidP="00977E0D">
            <w:pPr>
              <w:pStyle w:val="TAC"/>
              <w:keepNext w:val="0"/>
              <w:rPr>
                <w:lang w:eastAsia="fi-FI"/>
              </w:rPr>
            </w:pPr>
            <w:r w:rsidRPr="00E062F1">
              <w:rPr>
                <w:lang w:eastAsia="fi-FI"/>
              </w:rPr>
              <w:t>DC_66A_n260G</w:t>
            </w:r>
          </w:p>
          <w:p w14:paraId="46980A96" w14:textId="77777777" w:rsidR="006D2768" w:rsidRPr="00E062F1" w:rsidRDefault="006D2768" w:rsidP="00977E0D">
            <w:pPr>
              <w:pStyle w:val="TAC"/>
              <w:keepNext w:val="0"/>
              <w:rPr>
                <w:lang w:eastAsia="fi-FI"/>
              </w:rPr>
            </w:pPr>
            <w:r w:rsidRPr="00E062F1">
              <w:rPr>
                <w:lang w:eastAsia="fi-FI"/>
              </w:rPr>
              <w:t>DC_66A_n260H</w:t>
            </w:r>
          </w:p>
          <w:p w14:paraId="51DAE9AB" w14:textId="77777777" w:rsidR="006D2768" w:rsidRPr="00E062F1" w:rsidRDefault="006D2768" w:rsidP="00977E0D">
            <w:pPr>
              <w:pStyle w:val="TAC"/>
              <w:keepNext w:val="0"/>
              <w:rPr>
                <w:lang w:eastAsia="fi-FI"/>
              </w:rPr>
            </w:pPr>
            <w:r w:rsidRPr="00E062F1">
              <w:rPr>
                <w:lang w:eastAsia="fi-FI"/>
              </w:rPr>
              <w:t>DC_66A_n260I</w:t>
            </w:r>
          </w:p>
          <w:p w14:paraId="56432268" w14:textId="77777777" w:rsidR="006D2768" w:rsidRPr="00E062F1" w:rsidRDefault="006D2768" w:rsidP="00977E0D">
            <w:pPr>
              <w:pStyle w:val="TAC"/>
              <w:keepNext w:val="0"/>
              <w:rPr>
                <w:lang w:eastAsia="fi-FI"/>
              </w:rPr>
            </w:pPr>
            <w:r w:rsidRPr="00E062F1">
              <w:rPr>
                <w:lang w:eastAsia="fi-FI"/>
              </w:rPr>
              <w:t>DC_66A_n260J</w:t>
            </w:r>
          </w:p>
          <w:p w14:paraId="688BCF16" w14:textId="77777777" w:rsidR="006D2768" w:rsidRPr="00E062F1" w:rsidRDefault="006D2768" w:rsidP="00977E0D">
            <w:pPr>
              <w:pStyle w:val="TAC"/>
              <w:keepNext w:val="0"/>
              <w:rPr>
                <w:lang w:eastAsia="fi-FI"/>
              </w:rPr>
            </w:pPr>
            <w:r w:rsidRPr="00E062F1">
              <w:rPr>
                <w:lang w:eastAsia="fi-FI"/>
              </w:rPr>
              <w:t>DC_66A_n260K</w:t>
            </w:r>
          </w:p>
          <w:p w14:paraId="569480FE" w14:textId="77777777" w:rsidR="006D2768" w:rsidRPr="00E062F1" w:rsidRDefault="006D2768" w:rsidP="00977E0D">
            <w:pPr>
              <w:pStyle w:val="TAC"/>
              <w:keepNext w:val="0"/>
              <w:rPr>
                <w:lang w:eastAsia="fi-FI"/>
              </w:rPr>
            </w:pPr>
            <w:r w:rsidRPr="00E062F1">
              <w:rPr>
                <w:lang w:eastAsia="fi-FI"/>
              </w:rPr>
              <w:t>DC_66A_n260L</w:t>
            </w:r>
          </w:p>
          <w:p w14:paraId="1A256FBC" w14:textId="77777777" w:rsidR="006D2768" w:rsidRPr="00E062F1" w:rsidRDefault="006D2768" w:rsidP="00977E0D">
            <w:pPr>
              <w:pStyle w:val="TAC"/>
              <w:keepNext w:val="0"/>
              <w:rPr>
                <w:lang w:eastAsia="fi-FI"/>
              </w:rPr>
            </w:pPr>
            <w:r w:rsidRPr="00E062F1">
              <w:rPr>
                <w:lang w:eastAsia="fi-FI"/>
              </w:rPr>
              <w:t>DC_66A_n260M</w:t>
            </w:r>
          </w:p>
          <w:p w14:paraId="293C4282" w14:textId="77777777" w:rsidR="006D2768" w:rsidRPr="00E062F1" w:rsidRDefault="006D2768" w:rsidP="00977E0D">
            <w:pPr>
              <w:pStyle w:val="TAC"/>
              <w:keepNext w:val="0"/>
              <w:rPr>
                <w:lang w:eastAsia="fi-FI"/>
              </w:rPr>
            </w:pPr>
            <w:r w:rsidRPr="00E062F1">
              <w:rPr>
                <w:lang w:eastAsia="fi-FI"/>
              </w:rPr>
              <w:t>DC_66A_n260O</w:t>
            </w:r>
          </w:p>
          <w:p w14:paraId="07D04C72" w14:textId="77777777" w:rsidR="006D2768" w:rsidRPr="00E062F1" w:rsidRDefault="006D2768" w:rsidP="00977E0D">
            <w:pPr>
              <w:pStyle w:val="TAC"/>
              <w:keepNext w:val="0"/>
              <w:rPr>
                <w:lang w:eastAsia="fi-FI"/>
              </w:rPr>
            </w:pPr>
            <w:r w:rsidRPr="00E062F1">
              <w:rPr>
                <w:lang w:eastAsia="fi-FI"/>
              </w:rPr>
              <w:t>DC_66A_n260P</w:t>
            </w:r>
          </w:p>
          <w:p w14:paraId="5D11755F" w14:textId="77777777" w:rsidR="006D2768" w:rsidRPr="00E062F1" w:rsidRDefault="006D2768" w:rsidP="00977E0D">
            <w:pPr>
              <w:pStyle w:val="TAC"/>
              <w:keepNext w:val="0"/>
              <w:rPr>
                <w:lang w:eastAsia="fi-FI"/>
              </w:rPr>
            </w:pPr>
            <w:r w:rsidRPr="00E062F1">
              <w:rPr>
                <w:lang w:eastAsia="fi-FI"/>
              </w:rPr>
              <w:t>DC_66A_n260Q</w:t>
            </w:r>
          </w:p>
        </w:tc>
        <w:tc>
          <w:tcPr>
            <w:tcW w:w="2846" w:type="dxa"/>
            <w:vAlign w:val="center"/>
          </w:tcPr>
          <w:p w14:paraId="01D0B40D" w14:textId="77777777" w:rsidR="006D2768" w:rsidRPr="00E062F1" w:rsidRDefault="006D2768" w:rsidP="00977E0D">
            <w:pPr>
              <w:pStyle w:val="TAC"/>
              <w:keepNext w:val="0"/>
              <w:rPr>
                <w:lang w:eastAsia="zh-TW"/>
              </w:rPr>
            </w:pPr>
            <w:r w:rsidRPr="00E062F1">
              <w:rPr>
                <w:lang w:eastAsia="fi-FI"/>
              </w:rPr>
              <w:t>DC_66A_n260A</w:t>
            </w:r>
          </w:p>
          <w:p w14:paraId="3E9817D6" w14:textId="77777777" w:rsidR="006D2768" w:rsidRPr="00E062F1" w:rsidRDefault="006D2768" w:rsidP="00977E0D">
            <w:pPr>
              <w:pStyle w:val="TAC"/>
              <w:keepNext w:val="0"/>
              <w:rPr>
                <w:rFonts w:cs="Arial"/>
                <w:color w:val="000000"/>
                <w:szCs w:val="18"/>
                <w:lang w:eastAsia="zh-TW"/>
              </w:rPr>
            </w:pPr>
            <w:r w:rsidRPr="00E062F1">
              <w:rPr>
                <w:rFonts w:eastAsia="Times New Roman" w:cs="Arial"/>
                <w:color w:val="000000"/>
                <w:szCs w:val="18"/>
              </w:rPr>
              <w:t>DC_66A_n260G</w:t>
            </w:r>
          </w:p>
          <w:p w14:paraId="6BD740A9" w14:textId="77777777" w:rsidR="006D2768" w:rsidRDefault="006D2768" w:rsidP="00977E0D">
            <w:pPr>
              <w:pStyle w:val="TAC"/>
              <w:keepNext w:val="0"/>
              <w:rPr>
                <w:ins w:id="714" w:author="tank" w:date="2020-11-17T15:30:00Z"/>
                <w:lang w:eastAsia="zh-TW"/>
              </w:rPr>
            </w:pPr>
            <w:r w:rsidRPr="00E062F1">
              <w:rPr>
                <w:lang w:eastAsia="zh-TW"/>
              </w:rPr>
              <w:t>DC_66A_n260H</w:t>
            </w:r>
          </w:p>
          <w:p w14:paraId="0E465F40" w14:textId="4EC0464A" w:rsidR="00BB1D16" w:rsidRPr="00E062F1" w:rsidRDefault="00BB1D16" w:rsidP="00BB1D16">
            <w:pPr>
              <w:pStyle w:val="TAC"/>
              <w:keepNext w:val="0"/>
              <w:rPr>
                <w:lang w:eastAsia="zh-TW"/>
              </w:rPr>
            </w:pPr>
            <w:ins w:id="715" w:author="tank" w:date="2020-11-17T15:30:00Z">
              <w:r w:rsidRPr="006C5C32">
                <w:rPr>
                  <w:lang w:eastAsia="zh-TW"/>
                </w:rPr>
                <w:t>DC_66A_n260I</w:t>
              </w:r>
            </w:ins>
          </w:p>
          <w:p w14:paraId="3BD89505" w14:textId="77777777" w:rsidR="006D2768" w:rsidRPr="00E062F1" w:rsidRDefault="006D2768" w:rsidP="00977E0D">
            <w:pPr>
              <w:pStyle w:val="TAC"/>
              <w:rPr>
                <w:rFonts w:eastAsia="Times New Roman" w:cs="Arial"/>
                <w:color w:val="000000"/>
                <w:szCs w:val="18"/>
              </w:rPr>
            </w:pPr>
            <w:r w:rsidRPr="00E062F1">
              <w:rPr>
                <w:rFonts w:eastAsia="Times New Roman" w:cs="Arial"/>
                <w:color w:val="000000"/>
                <w:szCs w:val="18"/>
              </w:rPr>
              <w:t>DC_66A_n260O</w:t>
            </w:r>
          </w:p>
          <w:p w14:paraId="7ED9C3F1" w14:textId="77777777" w:rsidR="006D2768" w:rsidRPr="00E062F1" w:rsidRDefault="006D2768" w:rsidP="00977E0D">
            <w:pPr>
              <w:pStyle w:val="TAC"/>
              <w:rPr>
                <w:rFonts w:eastAsia="Times New Roman" w:cs="Arial"/>
                <w:color w:val="000000"/>
                <w:szCs w:val="18"/>
              </w:rPr>
            </w:pPr>
            <w:r w:rsidRPr="00E062F1">
              <w:rPr>
                <w:rFonts w:eastAsia="Times New Roman" w:cs="Arial"/>
                <w:color w:val="000000"/>
                <w:szCs w:val="18"/>
              </w:rPr>
              <w:t>DC_66A_n260P</w:t>
            </w:r>
          </w:p>
          <w:p w14:paraId="033F00AC" w14:textId="77777777" w:rsidR="006D2768" w:rsidRPr="00E062F1" w:rsidRDefault="006D2768" w:rsidP="00977E0D">
            <w:pPr>
              <w:pStyle w:val="TAC"/>
              <w:keepNext w:val="0"/>
              <w:rPr>
                <w:lang w:eastAsia="fi-FI"/>
              </w:rPr>
            </w:pPr>
            <w:r w:rsidRPr="00E062F1">
              <w:rPr>
                <w:rFonts w:eastAsia="Times New Roman" w:cs="Arial"/>
                <w:color w:val="000000"/>
                <w:szCs w:val="18"/>
              </w:rPr>
              <w:t>DC_66A_n260Q</w:t>
            </w:r>
          </w:p>
        </w:tc>
      </w:tr>
      <w:tr w:rsidR="006D2768" w:rsidRPr="00E062F1" w14:paraId="440B5FA0" w14:textId="77777777" w:rsidTr="00977E0D">
        <w:trPr>
          <w:jc w:val="center"/>
        </w:trPr>
        <w:tc>
          <w:tcPr>
            <w:tcW w:w="2972" w:type="dxa"/>
            <w:shd w:val="clear" w:color="auto" w:fill="auto"/>
            <w:vAlign w:val="center"/>
          </w:tcPr>
          <w:p w14:paraId="3BB5B9C5" w14:textId="77777777" w:rsidR="006D2768" w:rsidRPr="00E062F1" w:rsidRDefault="006D2768" w:rsidP="00977E0D">
            <w:pPr>
              <w:pStyle w:val="TAC"/>
              <w:keepNext w:val="0"/>
              <w:rPr>
                <w:lang w:eastAsia="fi-FI"/>
              </w:rPr>
            </w:pPr>
            <w:r w:rsidRPr="00E062F1">
              <w:rPr>
                <w:lang w:eastAsia="fi-FI"/>
              </w:rPr>
              <w:t>DC_66A_n260(2A)</w:t>
            </w:r>
          </w:p>
          <w:p w14:paraId="45A48665" w14:textId="77777777" w:rsidR="006D2768" w:rsidRPr="00E062F1" w:rsidRDefault="006D2768" w:rsidP="00977E0D">
            <w:pPr>
              <w:pStyle w:val="TAC"/>
              <w:keepNext w:val="0"/>
              <w:rPr>
                <w:lang w:eastAsia="fi-FI"/>
              </w:rPr>
            </w:pPr>
            <w:r w:rsidRPr="00E062F1">
              <w:rPr>
                <w:lang w:eastAsia="fi-FI"/>
              </w:rPr>
              <w:t>DC_66A_n260(3A)</w:t>
            </w:r>
          </w:p>
          <w:p w14:paraId="53C4A3A3" w14:textId="77777777" w:rsidR="006D2768" w:rsidRPr="00E062F1" w:rsidRDefault="006D2768" w:rsidP="00977E0D">
            <w:pPr>
              <w:pStyle w:val="TAC"/>
              <w:keepNext w:val="0"/>
              <w:rPr>
                <w:lang w:eastAsia="fi-FI"/>
              </w:rPr>
            </w:pPr>
            <w:r w:rsidRPr="00E062F1">
              <w:rPr>
                <w:lang w:eastAsia="fi-FI"/>
              </w:rPr>
              <w:lastRenderedPageBreak/>
              <w:t>DC_66A_n260(4A)</w:t>
            </w:r>
          </w:p>
          <w:p w14:paraId="39C680FA" w14:textId="77777777" w:rsidR="006D2768" w:rsidRPr="00E062F1" w:rsidRDefault="006D2768" w:rsidP="00977E0D">
            <w:pPr>
              <w:pStyle w:val="TAC"/>
              <w:keepNext w:val="0"/>
              <w:rPr>
                <w:lang w:eastAsia="fi-FI"/>
              </w:rPr>
            </w:pPr>
            <w:r w:rsidRPr="00E062F1">
              <w:rPr>
                <w:lang w:eastAsia="fi-FI"/>
              </w:rPr>
              <w:t>DC_66A_n260(5A)</w:t>
            </w:r>
          </w:p>
          <w:p w14:paraId="0F4ECBB8" w14:textId="77777777" w:rsidR="006D2768" w:rsidRPr="00E062F1" w:rsidRDefault="006D2768" w:rsidP="00977E0D">
            <w:pPr>
              <w:pStyle w:val="TAC"/>
              <w:keepNext w:val="0"/>
              <w:rPr>
                <w:lang w:eastAsia="fi-FI"/>
              </w:rPr>
            </w:pPr>
            <w:r w:rsidRPr="00E062F1">
              <w:rPr>
                <w:lang w:eastAsia="fi-FI"/>
              </w:rPr>
              <w:t>DC_66A_n260(6A)</w:t>
            </w:r>
          </w:p>
          <w:p w14:paraId="5CE9FD9A" w14:textId="77777777" w:rsidR="006D2768" w:rsidRPr="00E062F1" w:rsidRDefault="006D2768" w:rsidP="00977E0D">
            <w:pPr>
              <w:pStyle w:val="TAC"/>
              <w:keepNext w:val="0"/>
              <w:rPr>
                <w:lang w:eastAsia="fi-FI"/>
              </w:rPr>
            </w:pPr>
            <w:r w:rsidRPr="00E062F1">
              <w:rPr>
                <w:lang w:eastAsia="fi-FI"/>
              </w:rPr>
              <w:t>DC_66A_n260(7A)</w:t>
            </w:r>
          </w:p>
          <w:p w14:paraId="17B2D9C9" w14:textId="77777777" w:rsidR="006D2768" w:rsidRPr="00E062F1" w:rsidRDefault="006D2768" w:rsidP="00977E0D">
            <w:pPr>
              <w:pStyle w:val="TAC"/>
              <w:keepNext w:val="0"/>
              <w:rPr>
                <w:lang w:eastAsia="fi-FI"/>
              </w:rPr>
            </w:pPr>
            <w:r w:rsidRPr="00E062F1">
              <w:rPr>
                <w:lang w:eastAsia="fi-FI"/>
              </w:rPr>
              <w:t>DC_66A_n260(8A)</w:t>
            </w:r>
          </w:p>
          <w:p w14:paraId="4359A985" w14:textId="77777777" w:rsidR="006D2768" w:rsidRPr="00E062F1" w:rsidRDefault="006D2768" w:rsidP="00977E0D">
            <w:pPr>
              <w:pStyle w:val="TAC"/>
              <w:keepNext w:val="0"/>
              <w:rPr>
                <w:lang w:eastAsia="fi-FI"/>
              </w:rPr>
            </w:pPr>
            <w:r w:rsidRPr="00E062F1">
              <w:rPr>
                <w:lang w:eastAsia="fi-FI"/>
              </w:rPr>
              <w:t>DC_66A_n260(9A)</w:t>
            </w:r>
          </w:p>
          <w:p w14:paraId="61C92151" w14:textId="77777777" w:rsidR="006D2768" w:rsidRPr="00E062F1" w:rsidRDefault="006D2768" w:rsidP="00977E0D">
            <w:pPr>
              <w:pStyle w:val="TAC"/>
              <w:keepNext w:val="0"/>
              <w:rPr>
                <w:lang w:eastAsia="fi-FI"/>
              </w:rPr>
            </w:pPr>
            <w:r w:rsidRPr="00E062F1">
              <w:rPr>
                <w:lang w:eastAsia="fi-FI"/>
              </w:rPr>
              <w:t>DC_66A_n260(10A)</w:t>
            </w:r>
          </w:p>
          <w:p w14:paraId="7C0FFDA2" w14:textId="77777777" w:rsidR="006D2768" w:rsidRPr="00E062F1" w:rsidRDefault="006D2768" w:rsidP="00977E0D">
            <w:pPr>
              <w:pStyle w:val="TAC"/>
              <w:keepNext w:val="0"/>
              <w:rPr>
                <w:lang w:eastAsia="fi-FI"/>
              </w:rPr>
            </w:pPr>
            <w:r w:rsidRPr="00E062F1">
              <w:rPr>
                <w:lang w:eastAsia="fi-FI"/>
              </w:rPr>
              <w:t>DC_66A_n260(A-I)</w:t>
            </w:r>
          </w:p>
          <w:p w14:paraId="0C822E8F" w14:textId="77777777" w:rsidR="006D2768" w:rsidRPr="00E062F1" w:rsidRDefault="006D2768" w:rsidP="00977E0D">
            <w:pPr>
              <w:pStyle w:val="TAC"/>
              <w:keepNext w:val="0"/>
              <w:rPr>
                <w:lang w:eastAsia="fi-FI"/>
              </w:rPr>
            </w:pPr>
            <w:r w:rsidRPr="00E062F1">
              <w:rPr>
                <w:lang w:eastAsia="fi-FI"/>
              </w:rPr>
              <w:t>DC_66A_n260(D-G)</w:t>
            </w:r>
          </w:p>
          <w:p w14:paraId="7940DD6B" w14:textId="77777777" w:rsidR="006D2768" w:rsidRPr="00E062F1" w:rsidRDefault="006D2768" w:rsidP="00977E0D">
            <w:pPr>
              <w:pStyle w:val="TAC"/>
              <w:keepNext w:val="0"/>
              <w:rPr>
                <w:lang w:eastAsia="fi-FI"/>
              </w:rPr>
            </w:pPr>
            <w:r w:rsidRPr="00E062F1">
              <w:rPr>
                <w:lang w:eastAsia="fi-FI"/>
              </w:rPr>
              <w:t>DC_66A_n260(D-H)</w:t>
            </w:r>
          </w:p>
          <w:p w14:paraId="487B37EC" w14:textId="77777777" w:rsidR="006D2768" w:rsidRPr="00E062F1" w:rsidRDefault="006D2768" w:rsidP="00977E0D">
            <w:pPr>
              <w:pStyle w:val="TAC"/>
              <w:keepNext w:val="0"/>
              <w:rPr>
                <w:lang w:eastAsia="fi-FI"/>
              </w:rPr>
            </w:pPr>
            <w:r w:rsidRPr="00E062F1">
              <w:rPr>
                <w:lang w:eastAsia="fi-FI"/>
              </w:rPr>
              <w:t>DC_66A_n260(D-I)</w:t>
            </w:r>
          </w:p>
          <w:p w14:paraId="3A1D41DC" w14:textId="77777777" w:rsidR="006D2768" w:rsidRPr="00E062F1" w:rsidRDefault="006D2768" w:rsidP="00977E0D">
            <w:pPr>
              <w:pStyle w:val="TAC"/>
              <w:keepNext w:val="0"/>
              <w:rPr>
                <w:lang w:eastAsia="fi-FI"/>
              </w:rPr>
            </w:pPr>
            <w:r w:rsidRPr="00E062F1">
              <w:rPr>
                <w:lang w:eastAsia="fi-FI"/>
              </w:rPr>
              <w:t>DC_66A_n260(D-O)</w:t>
            </w:r>
          </w:p>
          <w:p w14:paraId="0F7468B2" w14:textId="77777777" w:rsidR="006D2768" w:rsidRPr="00E062F1" w:rsidRDefault="006D2768" w:rsidP="00977E0D">
            <w:pPr>
              <w:pStyle w:val="TAC"/>
              <w:keepNext w:val="0"/>
              <w:rPr>
                <w:lang w:eastAsia="fi-FI"/>
              </w:rPr>
            </w:pPr>
            <w:r w:rsidRPr="00E062F1">
              <w:rPr>
                <w:lang w:eastAsia="fi-FI"/>
              </w:rPr>
              <w:t>DC_66A_n260(D-P)</w:t>
            </w:r>
          </w:p>
          <w:p w14:paraId="7FE12AFC" w14:textId="77777777" w:rsidR="006D2768" w:rsidRPr="00E062F1" w:rsidRDefault="006D2768" w:rsidP="00977E0D">
            <w:pPr>
              <w:pStyle w:val="TAC"/>
              <w:keepNext w:val="0"/>
              <w:rPr>
                <w:lang w:eastAsia="fi-FI"/>
              </w:rPr>
            </w:pPr>
            <w:r w:rsidRPr="00E062F1">
              <w:rPr>
                <w:lang w:eastAsia="fi-FI"/>
              </w:rPr>
              <w:t>DC_66A_n260(D-Q)</w:t>
            </w:r>
          </w:p>
          <w:p w14:paraId="7C3AF9D5" w14:textId="77777777" w:rsidR="006D2768" w:rsidRPr="00E062F1" w:rsidRDefault="006D2768" w:rsidP="00977E0D">
            <w:pPr>
              <w:pStyle w:val="TAC"/>
              <w:keepNext w:val="0"/>
              <w:rPr>
                <w:lang w:eastAsia="fi-FI"/>
              </w:rPr>
            </w:pPr>
            <w:r w:rsidRPr="00E062F1">
              <w:rPr>
                <w:lang w:eastAsia="fi-FI"/>
              </w:rPr>
              <w:t>DC_66A_n260(E-O)</w:t>
            </w:r>
          </w:p>
          <w:p w14:paraId="7D8F5CFB" w14:textId="77777777" w:rsidR="006D2768" w:rsidRPr="00E062F1" w:rsidRDefault="006D2768" w:rsidP="00977E0D">
            <w:pPr>
              <w:pStyle w:val="TAC"/>
              <w:keepNext w:val="0"/>
              <w:rPr>
                <w:lang w:eastAsia="fi-FI"/>
              </w:rPr>
            </w:pPr>
            <w:r w:rsidRPr="00E062F1">
              <w:rPr>
                <w:lang w:eastAsia="fi-FI"/>
              </w:rPr>
              <w:t>DC_66A_n260(E-P)</w:t>
            </w:r>
          </w:p>
          <w:p w14:paraId="7FEF0C14" w14:textId="77777777" w:rsidR="006D2768" w:rsidRPr="00E062F1" w:rsidRDefault="006D2768" w:rsidP="00977E0D">
            <w:pPr>
              <w:pStyle w:val="TAC"/>
              <w:keepNext w:val="0"/>
              <w:rPr>
                <w:lang w:eastAsia="fi-FI"/>
              </w:rPr>
            </w:pPr>
            <w:r w:rsidRPr="00E062F1">
              <w:rPr>
                <w:lang w:eastAsia="fi-FI"/>
              </w:rPr>
              <w:t>DC_66A_n260(E-Q)</w:t>
            </w:r>
          </w:p>
          <w:p w14:paraId="10AF680F" w14:textId="77777777" w:rsidR="006D2768" w:rsidRPr="00E062F1" w:rsidRDefault="006D2768" w:rsidP="00977E0D">
            <w:pPr>
              <w:pStyle w:val="TAC"/>
              <w:keepNext w:val="0"/>
              <w:rPr>
                <w:lang w:eastAsia="fi-FI"/>
              </w:rPr>
            </w:pPr>
            <w:r w:rsidRPr="00E062F1">
              <w:rPr>
                <w:lang w:eastAsia="fi-FI"/>
              </w:rPr>
              <w:t>DC_66A_n260(G-I)</w:t>
            </w:r>
          </w:p>
          <w:p w14:paraId="3437C69D" w14:textId="77777777" w:rsidR="006D2768" w:rsidRPr="00E062F1" w:rsidRDefault="006D2768" w:rsidP="00977E0D">
            <w:pPr>
              <w:pStyle w:val="TAC"/>
              <w:keepNext w:val="0"/>
              <w:rPr>
                <w:lang w:eastAsia="fi-FI"/>
              </w:rPr>
            </w:pPr>
            <w:r w:rsidRPr="00E062F1">
              <w:rPr>
                <w:lang w:eastAsia="fi-FI"/>
              </w:rPr>
              <w:t>DC_66A_n260(2G)</w:t>
            </w:r>
          </w:p>
          <w:p w14:paraId="5ACB5398" w14:textId="77777777" w:rsidR="006D2768" w:rsidRPr="00E062F1" w:rsidRDefault="006D2768" w:rsidP="00977E0D">
            <w:pPr>
              <w:pStyle w:val="TAC"/>
              <w:keepNext w:val="0"/>
              <w:rPr>
                <w:lang w:eastAsia="fi-FI"/>
              </w:rPr>
            </w:pPr>
            <w:r w:rsidRPr="00E062F1">
              <w:rPr>
                <w:lang w:eastAsia="fi-FI"/>
              </w:rPr>
              <w:t>DC_66A_n260(2H)</w:t>
            </w:r>
          </w:p>
          <w:p w14:paraId="4552D0E6" w14:textId="77777777" w:rsidR="006D2768" w:rsidRPr="00E062F1" w:rsidRDefault="006D2768" w:rsidP="00977E0D">
            <w:pPr>
              <w:pStyle w:val="TAC"/>
              <w:keepNext w:val="0"/>
              <w:rPr>
                <w:lang w:eastAsia="fi-FI"/>
              </w:rPr>
            </w:pPr>
            <w:r w:rsidRPr="00E062F1">
              <w:rPr>
                <w:lang w:eastAsia="fi-FI"/>
              </w:rPr>
              <w:t>DC_66A_n260(2O)</w:t>
            </w:r>
          </w:p>
          <w:p w14:paraId="1524E9DD" w14:textId="77777777" w:rsidR="006D2768" w:rsidRPr="00E062F1" w:rsidRDefault="006D2768" w:rsidP="00977E0D">
            <w:pPr>
              <w:pStyle w:val="TAC"/>
              <w:keepNext w:val="0"/>
              <w:rPr>
                <w:lang w:eastAsia="fi-FI"/>
              </w:rPr>
            </w:pPr>
            <w:r w:rsidRPr="00E062F1">
              <w:rPr>
                <w:lang w:eastAsia="fi-FI"/>
              </w:rPr>
              <w:t>DC_66A_n260(3O)</w:t>
            </w:r>
          </w:p>
          <w:p w14:paraId="442C82C0" w14:textId="77777777" w:rsidR="006D2768" w:rsidRPr="00E062F1" w:rsidRDefault="006D2768" w:rsidP="00977E0D">
            <w:pPr>
              <w:pStyle w:val="TAC"/>
              <w:keepNext w:val="0"/>
              <w:rPr>
                <w:lang w:eastAsia="fi-FI"/>
              </w:rPr>
            </w:pPr>
            <w:r w:rsidRPr="00E062F1">
              <w:rPr>
                <w:lang w:eastAsia="fi-FI"/>
              </w:rPr>
              <w:t>DC_66A_n260(4O)</w:t>
            </w:r>
          </w:p>
          <w:p w14:paraId="7AA0D3D1" w14:textId="77777777" w:rsidR="006D2768" w:rsidRPr="00E062F1" w:rsidRDefault="006D2768" w:rsidP="00977E0D">
            <w:pPr>
              <w:pStyle w:val="TAC"/>
              <w:keepNext w:val="0"/>
              <w:rPr>
                <w:lang w:eastAsia="fi-FI"/>
              </w:rPr>
            </w:pPr>
            <w:r w:rsidRPr="00E062F1">
              <w:rPr>
                <w:lang w:eastAsia="fi-FI"/>
              </w:rPr>
              <w:t>DC_66A_n260(2P)</w:t>
            </w:r>
          </w:p>
          <w:p w14:paraId="06EAF17D" w14:textId="77777777" w:rsidR="006D2768" w:rsidRPr="00E062F1" w:rsidRDefault="006D2768" w:rsidP="00977E0D">
            <w:pPr>
              <w:pStyle w:val="TAC"/>
              <w:keepNext w:val="0"/>
              <w:rPr>
                <w:lang w:eastAsia="fi-FI"/>
              </w:rPr>
            </w:pPr>
            <w:r w:rsidRPr="00E062F1">
              <w:rPr>
                <w:lang w:eastAsia="fi-FI"/>
              </w:rPr>
              <w:t>DC_66A_n260(3P)</w:t>
            </w:r>
          </w:p>
          <w:p w14:paraId="7E3F05EC" w14:textId="77777777" w:rsidR="006D2768" w:rsidRPr="00E062F1" w:rsidRDefault="006D2768" w:rsidP="00977E0D">
            <w:pPr>
              <w:pStyle w:val="TAC"/>
              <w:keepNext w:val="0"/>
              <w:rPr>
                <w:lang w:eastAsia="fi-FI"/>
              </w:rPr>
            </w:pPr>
            <w:r w:rsidRPr="00E062F1">
              <w:rPr>
                <w:lang w:eastAsia="fi-FI"/>
              </w:rPr>
              <w:t>DC_66A_n260(4P)</w:t>
            </w:r>
          </w:p>
          <w:p w14:paraId="52D333CE" w14:textId="77777777" w:rsidR="006D2768" w:rsidRPr="00E062F1" w:rsidRDefault="006D2768" w:rsidP="00977E0D">
            <w:pPr>
              <w:pStyle w:val="TAC"/>
              <w:keepNext w:val="0"/>
              <w:rPr>
                <w:lang w:eastAsia="fi-FI"/>
              </w:rPr>
            </w:pPr>
            <w:r w:rsidRPr="00E062F1">
              <w:rPr>
                <w:lang w:eastAsia="fi-FI"/>
              </w:rPr>
              <w:t>DC_66A_n260(2A-O)</w:t>
            </w:r>
          </w:p>
          <w:p w14:paraId="0B775675" w14:textId="77777777" w:rsidR="006D2768" w:rsidRPr="00E062F1" w:rsidRDefault="006D2768" w:rsidP="00977E0D">
            <w:pPr>
              <w:pStyle w:val="TAC"/>
              <w:keepNext w:val="0"/>
              <w:rPr>
                <w:lang w:eastAsia="fi-FI"/>
              </w:rPr>
            </w:pPr>
            <w:r w:rsidRPr="00E062F1">
              <w:rPr>
                <w:lang w:eastAsia="fi-FI"/>
              </w:rPr>
              <w:t>DC_66A_n260(A-2O)</w:t>
            </w:r>
          </w:p>
          <w:p w14:paraId="7C3C7A33" w14:textId="77777777" w:rsidR="006D2768" w:rsidRPr="00E062F1" w:rsidRDefault="006D2768" w:rsidP="00977E0D">
            <w:pPr>
              <w:pStyle w:val="TAC"/>
              <w:keepNext w:val="0"/>
              <w:rPr>
                <w:lang w:eastAsia="fi-FI"/>
              </w:rPr>
            </w:pPr>
            <w:r w:rsidRPr="00E062F1">
              <w:rPr>
                <w:lang w:eastAsia="fi-FI"/>
              </w:rPr>
              <w:t>DC_66A_n260(2A-G)</w:t>
            </w:r>
          </w:p>
          <w:p w14:paraId="37290378" w14:textId="77777777" w:rsidR="006D2768" w:rsidRPr="00E062F1" w:rsidRDefault="006D2768" w:rsidP="00977E0D">
            <w:pPr>
              <w:pStyle w:val="TAC"/>
              <w:keepNext w:val="0"/>
              <w:rPr>
                <w:lang w:eastAsia="fi-FI"/>
              </w:rPr>
            </w:pPr>
            <w:r w:rsidRPr="00E062F1">
              <w:rPr>
                <w:lang w:eastAsia="fi-FI"/>
              </w:rPr>
              <w:t>DC_66A_n260(A-2G)</w:t>
            </w:r>
          </w:p>
          <w:p w14:paraId="3B76DFB2" w14:textId="77777777" w:rsidR="006D2768" w:rsidRPr="00E062F1" w:rsidRDefault="006D2768" w:rsidP="00977E0D">
            <w:pPr>
              <w:pStyle w:val="TAC"/>
              <w:keepNext w:val="0"/>
              <w:rPr>
                <w:lang w:eastAsia="fi-FI"/>
              </w:rPr>
            </w:pPr>
            <w:r w:rsidRPr="00E062F1">
              <w:rPr>
                <w:lang w:eastAsia="fi-FI"/>
              </w:rPr>
              <w:t>DC_66A_n260(2A-2G)</w:t>
            </w:r>
          </w:p>
          <w:p w14:paraId="5A7085FB" w14:textId="77777777" w:rsidR="006D2768" w:rsidRPr="00E062F1" w:rsidRDefault="006D2768" w:rsidP="00977E0D">
            <w:pPr>
              <w:pStyle w:val="TAC"/>
              <w:keepNext w:val="0"/>
              <w:rPr>
                <w:lang w:eastAsia="fi-FI"/>
              </w:rPr>
            </w:pPr>
            <w:r w:rsidRPr="00E062F1">
              <w:rPr>
                <w:lang w:eastAsia="fi-FI"/>
              </w:rPr>
              <w:t>DC_66A_n260(2G-O)</w:t>
            </w:r>
          </w:p>
          <w:p w14:paraId="29D0D19D" w14:textId="77777777" w:rsidR="006D2768" w:rsidRPr="00E062F1" w:rsidRDefault="006D2768" w:rsidP="00977E0D">
            <w:pPr>
              <w:pStyle w:val="TAC"/>
              <w:keepNext w:val="0"/>
              <w:rPr>
                <w:lang w:eastAsia="fi-FI"/>
              </w:rPr>
            </w:pPr>
            <w:r w:rsidRPr="00E062F1">
              <w:rPr>
                <w:lang w:eastAsia="fi-FI"/>
              </w:rPr>
              <w:t>DC_66A_n260(2A-2G-O)</w:t>
            </w:r>
          </w:p>
          <w:p w14:paraId="4B064F4C" w14:textId="77777777" w:rsidR="006D2768" w:rsidRPr="00E062F1" w:rsidRDefault="006D2768" w:rsidP="00977E0D">
            <w:pPr>
              <w:pStyle w:val="TAC"/>
              <w:keepNext w:val="0"/>
              <w:rPr>
                <w:lang w:eastAsia="fi-FI"/>
              </w:rPr>
            </w:pPr>
            <w:r w:rsidRPr="00E062F1">
              <w:rPr>
                <w:lang w:eastAsia="fi-FI"/>
              </w:rPr>
              <w:t>DC_66A_n260(A-2H)</w:t>
            </w:r>
          </w:p>
          <w:p w14:paraId="4C1CF997" w14:textId="77777777" w:rsidR="006D2768" w:rsidRPr="00E062F1" w:rsidRDefault="006D2768" w:rsidP="00977E0D">
            <w:pPr>
              <w:pStyle w:val="TAC"/>
              <w:keepNext w:val="0"/>
              <w:rPr>
                <w:lang w:eastAsia="fi-FI"/>
              </w:rPr>
            </w:pPr>
            <w:r w:rsidRPr="00E062F1">
              <w:rPr>
                <w:lang w:eastAsia="fi-FI"/>
              </w:rPr>
              <w:t>DC_66A_n260(2A-H)</w:t>
            </w:r>
          </w:p>
          <w:p w14:paraId="0E9FEDAD" w14:textId="77777777" w:rsidR="006D2768" w:rsidRPr="00E062F1" w:rsidRDefault="006D2768" w:rsidP="00977E0D">
            <w:pPr>
              <w:pStyle w:val="TAC"/>
              <w:keepNext w:val="0"/>
              <w:rPr>
                <w:lang w:eastAsia="fi-FI"/>
              </w:rPr>
            </w:pPr>
            <w:r w:rsidRPr="00E062F1">
              <w:rPr>
                <w:lang w:eastAsia="fi-FI"/>
              </w:rPr>
              <w:t>DC_66A_n260(2A-2H)</w:t>
            </w:r>
          </w:p>
          <w:p w14:paraId="286DB4D4" w14:textId="77777777" w:rsidR="006D2768" w:rsidRPr="00E062F1" w:rsidRDefault="006D2768" w:rsidP="00977E0D">
            <w:pPr>
              <w:pStyle w:val="TAC"/>
              <w:keepNext w:val="0"/>
              <w:rPr>
                <w:lang w:eastAsia="fi-FI"/>
              </w:rPr>
            </w:pPr>
            <w:r w:rsidRPr="00E062F1">
              <w:rPr>
                <w:lang w:eastAsia="fi-FI"/>
              </w:rPr>
              <w:t>DC_66A_n260(2A-2O)</w:t>
            </w:r>
          </w:p>
          <w:p w14:paraId="13BEFE96" w14:textId="77777777" w:rsidR="006D2768" w:rsidRPr="00E062F1" w:rsidRDefault="006D2768" w:rsidP="00977E0D">
            <w:pPr>
              <w:pStyle w:val="TAC"/>
              <w:keepNext w:val="0"/>
              <w:rPr>
                <w:lang w:eastAsia="fi-FI"/>
              </w:rPr>
            </w:pPr>
            <w:r w:rsidRPr="00E062F1">
              <w:rPr>
                <w:lang w:eastAsia="fi-FI"/>
              </w:rPr>
              <w:t>DC_66A_n260(2A-3O)</w:t>
            </w:r>
          </w:p>
          <w:p w14:paraId="2139849B" w14:textId="77777777" w:rsidR="006D2768" w:rsidRPr="00E062F1" w:rsidRDefault="006D2768" w:rsidP="00977E0D">
            <w:pPr>
              <w:pStyle w:val="TAC"/>
              <w:keepNext w:val="0"/>
              <w:rPr>
                <w:lang w:eastAsia="fi-FI"/>
              </w:rPr>
            </w:pPr>
            <w:r w:rsidRPr="00E062F1">
              <w:rPr>
                <w:lang w:eastAsia="fi-FI"/>
              </w:rPr>
              <w:t>DC_66A_n260(A-4O)</w:t>
            </w:r>
          </w:p>
          <w:p w14:paraId="36A0E60E" w14:textId="77777777" w:rsidR="006D2768" w:rsidRPr="00E062F1" w:rsidRDefault="006D2768" w:rsidP="00977E0D">
            <w:pPr>
              <w:pStyle w:val="TAC"/>
              <w:keepNext w:val="0"/>
              <w:rPr>
                <w:lang w:eastAsia="fi-FI"/>
              </w:rPr>
            </w:pPr>
            <w:r w:rsidRPr="00E062F1">
              <w:rPr>
                <w:lang w:eastAsia="fi-FI"/>
              </w:rPr>
              <w:t>DC_66A_n260(2A-4O)</w:t>
            </w:r>
          </w:p>
          <w:p w14:paraId="55A68652" w14:textId="77777777" w:rsidR="006D2768" w:rsidRPr="00E062F1" w:rsidRDefault="006D2768" w:rsidP="00977E0D">
            <w:pPr>
              <w:pStyle w:val="TAC"/>
              <w:keepNext w:val="0"/>
              <w:rPr>
                <w:lang w:eastAsia="fi-FI"/>
              </w:rPr>
            </w:pPr>
            <w:r w:rsidRPr="00E062F1">
              <w:rPr>
                <w:lang w:eastAsia="fi-FI"/>
              </w:rPr>
              <w:t>DC_66A_n260(3A-2O)</w:t>
            </w:r>
          </w:p>
          <w:p w14:paraId="707BCC75" w14:textId="77777777" w:rsidR="006D2768" w:rsidRPr="00E062F1" w:rsidRDefault="006D2768" w:rsidP="00977E0D">
            <w:pPr>
              <w:pStyle w:val="TAC"/>
              <w:keepNext w:val="0"/>
              <w:rPr>
                <w:lang w:eastAsia="fi-FI"/>
              </w:rPr>
            </w:pPr>
            <w:r w:rsidRPr="00E062F1">
              <w:rPr>
                <w:lang w:eastAsia="fi-FI"/>
              </w:rPr>
              <w:t>DC_66A_n260(3A-2G)</w:t>
            </w:r>
          </w:p>
          <w:p w14:paraId="585F8815" w14:textId="77777777" w:rsidR="006D2768" w:rsidRPr="00E062F1" w:rsidRDefault="006D2768" w:rsidP="00977E0D">
            <w:pPr>
              <w:pStyle w:val="TAC"/>
              <w:keepNext w:val="0"/>
              <w:rPr>
                <w:lang w:eastAsia="fi-FI"/>
              </w:rPr>
            </w:pPr>
            <w:r w:rsidRPr="00E062F1">
              <w:rPr>
                <w:lang w:eastAsia="fi-FI"/>
              </w:rPr>
              <w:t>DC_66A_n260(4A-G)</w:t>
            </w:r>
          </w:p>
          <w:p w14:paraId="63F476E7" w14:textId="77777777" w:rsidR="006D2768" w:rsidRPr="00E062F1" w:rsidRDefault="006D2768" w:rsidP="00977E0D">
            <w:pPr>
              <w:pStyle w:val="TAC"/>
              <w:keepNext w:val="0"/>
              <w:rPr>
                <w:lang w:eastAsia="fi-FI"/>
              </w:rPr>
            </w:pPr>
            <w:r w:rsidRPr="00E062F1">
              <w:rPr>
                <w:lang w:eastAsia="fi-FI"/>
              </w:rPr>
              <w:t>DC_66A_n260(4A-2G)</w:t>
            </w:r>
          </w:p>
          <w:p w14:paraId="34825DA0" w14:textId="77777777" w:rsidR="006D2768" w:rsidRPr="00E062F1" w:rsidRDefault="006D2768" w:rsidP="00977E0D">
            <w:pPr>
              <w:pStyle w:val="TAC"/>
              <w:keepNext w:val="0"/>
              <w:rPr>
                <w:lang w:eastAsia="fi-FI"/>
              </w:rPr>
            </w:pPr>
            <w:r w:rsidRPr="00E062F1">
              <w:rPr>
                <w:lang w:eastAsia="fi-FI"/>
              </w:rPr>
              <w:t>DC_66A_n260(4A-O)</w:t>
            </w:r>
          </w:p>
          <w:p w14:paraId="084E9793" w14:textId="77777777" w:rsidR="006D2768" w:rsidRPr="00E062F1" w:rsidRDefault="006D2768" w:rsidP="00977E0D">
            <w:pPr>
              <w:pStyle w:val="TAC"/>
              <w:keepNext w:val="0"/>
              <w:rPr>
                <w:lang w:eastAsia="fi-FI"/>
              </w:rPr>
            </w:pPr>
            <w:r w:rsidRPr="00E062F1">
              <w:rPr>
                <w:lang w:eastAsia="fi-FI"/>
              </w:rPr>
              <w:t>DC_66A_n260(4A-2O)</w:t>
            </w:r>
          </w:p>
          <w:p w14:paraId="4A198AB7" w14:textId="77777777" w:rsidR="006D2768" w:rsidRPr="00E062F1" w:rsidRDefault="006D2768" w:rsidP="00977E0D">
            <w:pPr>
              <w:pStyle w:val="TAC"/>
              <w:keepNext w:val="0"/>
              <w:rPr>
                <w:lang w:eastAsia="fi-FI"/>
              </w:rPr>
            </w:pPr>
            <w:r w:rsidRPr="00E062F1">
              <w:rPr>
                <w:lang w:eastAsia="fi-FI"/>
              </w:rPr>
              <w:t>DC_66A_n260(A-O)</w:t>
            </w:r>
          </w:p>
          <w:p w14:paraId="50EB5DAE" w14:textId="77777777" w:rsidR="006D2768" w:rsidRPr="00E062F1" w:rsidRDefault="006D2768" w:rsidP="00977E0D">
            <w:pPr>
              <w:pStyle w:val="TAC"/>
              <w:keepNext w:val="0"/>
              <w:rPr>
                <w:lang w:eastAsia="fi-FI"/>
              </w:rPr>
            </w:pPr>
            <w:r w:rsidRPr="00E062F1">
              <w:rPr>
                <w:lang w:eastAsia="fi-FI"/>
              </w:rPr>
              <w:t>DC_66A_n260(A-G)</w:t>
            </w:r>
          </w:p>
          <w:p w14:paraId="7075B5D3" w14:textId="77777777" w:rsidR="006D2768" w:rsidRPr="00E062F1" w:rsidRDefault="006D2768" w:rsidP="00977E0D">
            <w:pPr>
              <w:pStyle w:val="TAC"/>
              <w:keepNext w:val="0"/>
              <w:rPr>
                <w:lang w:eastAsia="fi-FI"/>
              </w:rPr>
            </w:pPr>
            <w:r w:rsidRPr="00E062F1">
              <w:rPr>
                <w:lang w:eastAsia="fi-FI"/>
              </w:rPr>
              <w:t>DC_66A_n260(G-O)</w:t>
            </w:r>
          </w:p>
          <w:p w14:paraId="6ECD42C8" w14:textId="77777777" w:rsidR="006D2768" w:rsidRPr="00E062F1" w:rsidRDefault="006D2768" w:rsidP="00977E0D">
            <w:pPr>
              <w:pStyle w:val="TAC"/>
              <w:keepNext w:val="0"/>
              <w:rPr>
                <w:lang w:eastAsia="fi-FI"/>
              </w:rPr>
            </w:pPr>
            <w:r w:rsidRPr="00E062F1">
              <w:rPr>
                <w:lang w:eastAsia="fi-FI"/>
              </w:rPr>
              <w:t>DC_66A_n260(A-G-O)</w:t>
            </w:r>
          </w:p>
          <w:p w14:paraId="5387D87C" w14:textId="77777777" w:rsidR="006D2768" w:rsidRPr="00E062F1" w:rsidRDefault="006D2768" w:rsidP="00977E0D">
            <w:pPr>
              <w:pStyle w:val="TAC"/>
              <w:keepNext w:val="0"/>
              <w:rPr>
                <w:lang w:eastAsia="fi-FI"/>
              </w:rPr>
            </w:pPr>
            <w:r w:rsidRPr="00E062F1">
              <w:rPr>
                <w:lang w:eastAsia="fi-FI"/>
              </w:rPr>
              <w:t>DC_66A_n260(2A-G-O)</w:t>
            </w:r>
          </w:p>
          <w:p w14:paraId="1D88E132" w14:textId="77777777" w:rsidR="006D2768" w:rsidRPr="00E062F1" w:rsidRDefault="006D2768" w:rsidP="00977E0D">
            <w:pPr>
              <w:pStyle w:val="TAC"/>
              <w:keepNext w:val="0"/>
              <w:rPr>
                <w:lang w:eastAsia="fi-FI"/>
              </w:rPr>
            </w:pPr>
            <w:r w:rsidRPr="00E062F1">
              <w:rPr>
                <w:lang w:eastAsia="fi-FI"/>
              </w:rPr>
              <w:t>DC_66A_n260(A-2G-O)</w:t>
            </w:r>
          </w:p>
          <w:p w14:paraId="2733EDF8" w14:textId="77777777" w:rsidR="006D2768" w:rsidRPr="00E062F1" w:rsidRDefault="006D2768" w:rsidP="00977E0D">
            <w:pPr>
              <w:pStyle w:val="TAC"/>
              <w:keepNext w:val="0"/>
              <w:rPr>
                <w:lang w:eastAsia="fi-FI"/>
              </w:rPr>
            </w:pPr>
            <w:r w:rsidRPr="00E062F1">
              <w:rPr>
                <w:lang w:eastAsia="fi-FI"/>
              </w:rPr>
              <w:t>DC_66A_n260(A-H)</w:t>
            </w:r>
          </w:p>
          <w:p w14:paraId="0E3CFC6B" w14:textId="77777777" w:rsidR="006D2768" w:rsidRPr="00E062F1" w:rsidRDefault="006D2768" w:rsidP="00977E0D">
            <w:pPr>
              <w:pStyle w:val="TAC"/>
              <w:keepNext w:val="0"/>
              <w:rPr>
                <w:lang w:eastAsia="fi-FI"/>
              </w:rPr>
            </w:pPr>
            <w:r w:rsidRPr="00E062F1">
              <w:rPr>
                <w:lang w:eastAsia="fi-FI"/>
              </w:rPr>
              <w:t>DC_66A_n260(A-3O)</w:t>
            </w:r>
          </w:p>
          <w:p w14:paraId="54AC469F" w14:textId="77777777" w:rsidR="006D2768" w:rsidRPr="00E062F1" w:rsidRDefault="006D2768" w:rsidP="00977E0D">
            <w:pPr>
              <w:pStyle w:val="TAC"/>
              <w:keepNext w:val="0"/>
              <w:rPr>
                <w:lang w:eastAsia="zh-TW"/>
              </w:rPr>
            </w:pPr>
            <w:r w:rsidRPr="00E062F1">
              <w:rPr>
                <w:lang w:eastAsia="fi-FI"/>
              </w:rPr>
              <w:t>DC_66A_n260(3A-O)</w:t>
            </w:r>
          </w:p>
          <w:p w14:paraId="701E32FA" w14:textId="77777777" w:rsidR="006D2768" w:rsidRPr="00E062F1" w:rsidRDefault="006D2768" w:rsidP="00977E0D">
            <w:pPr>
              <w:pStyle w:val="TAC"/>
              <w:keepNext w:val="0"/>
              <w:rPr>
                <w:lang w:eastAsia="zh-TW"/>
              </w:rPr>
            </w:pPr>
            <w:r w:rsidRPr="00E062F1">
              <w:rPr>
                <w:rFonts w:eastAsia="Times New Roman" w:cs="Arial"/>
                <w:color w:val="000000"/>
                <w:szCs w:val="18"/>
              </w:rPr>
              <w:t>DC_66A_n260(3A-O-P)</w:t>
            </w:r>
          </w:p>
          <w:p w14:paraId="51968C44" w14:textId="77777777" w:rsidR="006D2768" w:rsidRPr="00E062F1" w:rsidRDefault="006D2768" w:rsidP="00977E0D">
            <w:pPr>
              <w:pStyle w:val="TAC"/>
              <w:keepNext w:val="0"/>
              <w:rPr>
                <w:lang w:eastAsia="fi-FI"/>
              </w:rPr>
            </w:pPr>
            <w:r w:rsidRPr="00E062F1">
              <w:rPr>
                <w:lang w:eastAsia="fi-FI"/>
              </w:rPr>
              <w:t>DC_66A_n260(3A-P)</w:t>
            </w:r>
          </w:p>
          <w:p w14:paraId="178FF8D4" w14:textId="77777777" w:rsidR="006D2768" w:rsidRPr="00E062F1" w:rsidRDefault="006D2768" w:rsidP="00977E0D">
            <w:pPr>
              <w:pStyle w:val="TAC"/>
              <w:keepNext w:val="0"/>
              <w:rPr>
                <w:lang w:eastAsia="fi-FI"/>
              </w:rPr>
            </w:pPr>
            <w:r w:rsidRPr="00E062F1">
              <w:rPr>
                <w:lang w:eastAsia="fi-FI"/>
              </w:rPr>
              <w:t>DC_66A_n260(3A-G)</w:t>
            </w:r>
          </w:p>
          <w:p w14:paraId="0949949E" w14:textId="77777777" w:rsidR="006D2768" w:rsidRPr="00E062F1" w:rsidRDefault="006D2768" w:rsidP="00977E0D">
            <w:pPr>
              <w:pStyle w:val="TAC"/>
              <w:keepNext w:val="0"/>
              <w:rPr>
                <w:lang w:eastAsia="fi-FI"/>
              </w:rPr>
            </w:pPr>
            <w:r w:rsidRPr="00E062F1">
              <w:rPr>
                <w:lang w:eastAsia="fi-FI"/>
              </w:rPr>
              <w:t>DC_66A_n260(2D)</w:t>
            </w:r>
          </w:p>
          <w:p w14:paraId="66D71C55" w14:textId="77777777" w:rsidR="006D2768" w:rsidRPr="00E062F1" w:rsidRDefault="006D2768" w:rsidP="00977E0D">
            <w:pPr>
              <w:pStyle w:val="TAC"/>
              <w:keepNext w:val="0"/>
              <w:rPr>
                <w:lang w:eastAsia="fi-FI"/>
              </w:rPr>
            </w:pPr>
            <w:r w:rsidRPr="00E062F1">
              <w:rPr>
                <w:lang w:eastAsia="fi-FI"/>
              </w:rPr>
              <w:t>DC_66A_n260(3G)</w:t>
            </w:r>
          </w:p>
          <w:p w14:paraId="6566C5CA" w14:textId="77777777" w:rsidR="006D2768" w:rsidRPr="00E062F1" w:rsidRDefault="006D2768" w:rsidP="00977E0D">
            <w:pPr>
              <w:pStyle w:val="TAC"/>
              <w:keepNext w:val="0"/>
              <w:rPr>
                <w:lang w:eastAsia="fi-FI"/>
              </w:rPr>
            </w:pPr>
            <w:r w:rsidRPr="00E062F1">
              <w:rPr>
                <w:lang w:eastAsia="fi-FI"/>
              </w:rPr>
              <w:t>DC_66A_n260(4G)</w:t>
            </w:r>
          </w:p>
          <w:p w14:paraId="32BEB937" w14:textId="77777777" w:rsidR="006D2768" w:rsidRPr="00E062F1" w:rsidRDefault="006D2768" w:rsidP="00977E0D">
            <w:pPr>
              <w:pStyle w:val="TAC"/>
              <w:keepNext w:val="0"/>
              <w:rPr>
                <w:lang w:eastAsia="fi-FI"/>
              </w:rPr>
            </w:pPr>
            <w:r w:rsidRPr="00E062F1">
              <w:rPr>
                <w:lang w:eastAsia="fi-FI"/>
              </w:rPr>
              <w:t>DC_66A_n260(A-D)</w:t>
            </w:r>
          </w:p>
          <w:p w14:paraId="59D43CDC" w14:textId="77777777" w:rsidR="006D2768" w:rsidRPr="00E062F1" w:rsidRDefault="006D2768" w:rsidP="00977E0D">
            <w:pPr>
              <w:pStyle w:val="TAC"/>
              <w:keepNext w:val="0"/>
              <w:rPr>
                <w:lang w:eastAsia="fi-FI"/>
              </w:rPr>
            </w:pPr>
            <w:r w:rsidRPr="00E062F1">
              <w:rPr>
                <w:lang w:eastAsia="fi-FI"/>
              </w:rPr>
              <w:t>DC_66A_n260(2A-D)</w:t>
            </w:r>
          </w:p>
          <w:p w14:paraId="3E2FA182" w14:textId="77777777" w:rsidR="006D2768" w:rsidRPr="00E062F1" w:rsidRDefault="006D2768" w:rsidP="00977E0D">
            <w:pPr>
              <w:pStyle w:val="TAC"/>
              <w:keepNext w:val="0"/>
              <w:rPr>
                <w:lang w:eastAsia="fi-FI"/>
              </w:rPr>
            </w:pPr>
            <w:r w:rsidRPr="00E062F1">
              <w:rPr>
                <w:lang w:eastAsia="fi-FI"/>
              </w:rPr>
              <w:t>DC_66A_n260(A-D-O)</w:t>
            </w:r>
          </w:p>
          <w:p w14:paraId="4453CD0C" w14:textId="77777777" w:rsidR="006D2768" w:rsidRPr="00E062F1" w:rsidRDefault="006D2768" w:rsidP="00977E0D">
            <w:pPr>
              <w:pStyle w:val="TAC"/>
              <w:keepNext w:val="0"/>
              <w:rPr>
                <w:lang w:eastAsia="fi-FI"/>
              </w:rPr>
            </w:pPr>
            <w:r w:rsidRPr="00E062F1">
              <w:rPr>
                <w:lang w:eastAsia="fi-FI"/>
              </w:rPr>
              <w:t>DC_66A_n260(2A-D-O)</w:t>
            </w:r>
          </w:p>
          <w:p w14:paraId="5DEE1083" w14:textId="77777777" w:rsidR="006D2768" w:rsidRPr="00E062F1" w:rsidRDefault="006D2768" w:rsidP="00977E0D">
            <w:pPr>
              <w:pStyle w:val="TAC"/>
              <w:keepNext w:val="0"/>
              <w:rPr>
                <w:lang w:eastAsia="fi-FI"/>
              </w:rPr>
            </w:pPr>
            <w:r w:rsidRPr="00E062F1">
              <w:rPr>
                <w:lang w:eastAsia="fi-FI"/>
              </w:rPr>
              <w:t>DC_66A_n260(D-2O)</w:t>
            </w:r>
          </w:p>
          <w:p w14:paraId="10FC528D" w14:textId="77777777" w:rsidR="006D2768" w:rsidRPr="00E062F1" w:rsidRDefault="006D2768" w:rsidP="00977E0D">
            <w:pPr>
              <w:pStyle w:val="TAC"/>
              <w:keepNext w:val="0"/>
              <w:rPr>
                <w:lang w:eastAsia="fi-FI"/>
              </w:rPr>
            </w:pPr>
            <w:r w:rsidRPr="00E062F1">
              <w:rPr>
                <w:lang w:eastAsia="fi-FI"/>
              </w:rPr>
              <w:t>DC_66A_n260(A-D-2O)</w:t>
            </w:r>
          </w:p>
          <w:p w14:paraId="3AF7A059" w14:textId="77777777" w:rsidR="006D2768" w:rsidRPr="00E062F1" w:rsidRDefault="006D2768" w:rsidP="00977E0D">
            <w:pPr>
              <w:pStyle w:val="TAC"/>
              <w:keepNext w:val="0"/>
              <w:rPr>
                <w:lang w:eastAsia="fi-FI"/>
              </w:rPr>
            </w:pPr>
            <w:r w:rsidRPr="00E062F1">
              <w:rPr>
                <w:lang w:eastAsia="fi-FI"/>
              </w:rPr>
              <w:t>DC_66A_n260(2A-D-2O)</w:t>
            </w:r>
          </w:p>
          <w:p w14:paraId="48CF47DB" w14:textId="77777777" w:rsidR="006D2768" w:rsidRPr="00E062F1" w:rsidRDefault="006D2768" w:rsidP="00977E0D">
            <w:pPr>
              <w:pStyle w:val="TAC"/>
              <w:keepNext w:val="0"/>
              <w:rPr>
                <w:lang w:eastAsia="fi-FI"/>
              </w:rPr>
            </w:pPr>
            <w:r w:rsidRPr="00E062F1">
              <w:rPr>
                <w:lang w:eastAsia="fi-FI"/>
              </w:rPr>
              <w:lastRenderedPageBreak/>
              <w:t>DC_66A_n260(2A-O-P)</w:t>
            </w:r>
          </w:p>
          <w:p w14:paraId="53046803" w14:textId="77777777" w:rsidR="006D2768" w:rsidRPr="00E062F1" w:rsidRDefault="006D2768" w:rsidP="00977E0D">
            <w:pPr>
              <w:pStyle w:val="TAC"/>
              <w:keepNext w:val="0"/>
              <w:rPr>
                <w:lang w:eastAsia="fi-FI"/>
              </w:rPr>
            </w:pPr>
            <w:r w:rsidRPr="00E062F1">
              <w:rPr>
                <w:lang w:eastAsia="fi-FI"/>
              </w:rPr>
              <w:t>DC_66A_n260(A-2D)</w:t>
            </w:r>
          </w:p>
          <w:p w14:paraId="6B17118E" w14:textId="77777777" w:rsidR="006D2768" w:rsidRPr="00E062F1" w:rsidRDefault="006D2768" w:rsidP="00977E0D">
            <w:pPr>
              <w:pStyle w:val="TAC"/>
              <w:keepNext w:val="0"/>
              <w:rPr>
                <w:lang w:eastAsia="fi-FI"/>
              </w:rPr>
            </w:pPr>
            <w:r w:rsidRPr="00E062F1">
              <w:rPr>
                <w:lang w:eastAsia="fi-FI"/>
              </w:rPr>
              <w:t>DC_66A_n260(2A-2D)</w:t>
            </w:r>
          </w:p>
          <w:p w14:paraId="6F0965F3" w14:textId="77777777" w:rsidR="006D2768" w:rsidRPr="00E062F1" w:rsidRDefault="006D2768" w:rsidP="00977E0D">
            <w:pPr>
              <w:pStyle w:val="TAC"/>
              <w:keepNext w:val="0"/>
              <w:rPr>
                <w:lang w:eastAsia="zh-TW"/>
              </w:rPr>
            </w:pPr>
            <w:r w:rsidRPr="00E062F1">
              <w:rPr>
                <w:lang w:eastAsia="fi-FI"/>
              </w:rPr>
              <w:t>DC_66A_n260(A-P)</w:t>
            </w:r>
          </w:p>
          <w:p w14:paraId="569914BC" w14:textId="77777777" w:rsidR="006D2768" w:rsidRPr="00E062F1" w:rsidRDefault="006D2768" w:rsidP="00977E0D">
            <w:pPr>
              <w:pStyle w:val="TAC"/>
              <w:keepNext w:val="0"/>
              <w:rPr>
                <w:rFonts w:cs="Arial"/>
                <w:color w:val="000000"/>
                <w:szCs w:val="18"/>
                <w:lang w:eastAsia="zh-TW"/>
              </w:rPr>
            </w:pPr>
            <w:r w:rsidRPr="00E062F1">
              <w:rPr>
                <w:rFonts w:eastAsia="Times New Roman" w:cs="Arial"/>
                <w:color w:val="000000"/>
                <w:szCs w:val="18"/>
              </w:rPr>
              <w:t>DC_66A_n260(A-P-Q)</w:t>
            </w:r>
          </w:p>
          <w:p w14:paraId="49BD5B12" w14:textId="77777777" w:rsidR="006D2768" w:rsidRPr="00E062F1" w:rsidRDefault="006D2768" w:rsidP="00977E0D">
            <w:pPr>
              <w:pStyle w:val="TAC"/>
              <w:keepNext w:val="0"/>
              <w:rPr>
                <w:lang w:eastAsia="fi-FI"/>
              </w:rPr>
            </w:pPr>
            <w:r w:rsidRPr="00E062F1">
              <w:rPr>
                <w:lang w:eastAsia="fi-FI"/>
              </w:rPr>
              <w:t>DC_66A_n260(2A-P)</w:t>
            </w:r>
          </w:p>
          <w:p w14:paraId="005B952A" w14:textId="77777777" w:rsidR="006D2768" w:rsidRPr="00E062F1" w:rsidRDefault="006D2768" w:rsidP="00977E0D">
            <w:pPr>
              <w:pStyle w:val="TAC"/>
              <w:keepNext w:val="0"/>
              <w:rPr>
                <w:lang w:eastAsia="fi-FI"/>
              </w:rPr>
            </w:pPr>
            <w:r w:rsidRPr="00E062F1">
              <w:rPr>
                <w:lang w:eastAsia="fi-FI"/>
              </w:rPr>
              <w:t>DC_66A_n260(A-2P)</w:t>
            </w:r>
          </w:p>
          <w:p w14:paraId="547614A5" w14:textId="77777777" w:rsidR="006D2768" w:rsidRPr="00E062F1" w:rsidRDefault="006D2768" w:rsidP="00977E0D">
            <w:pPr>
              <w:pStyle w:val="TAC"/>
              <w:keepNext w:val="0"/>
              <w:rPr>
                <w:lang w:eastAsia="fi-FI"/>
              </w:rPr>
            </w:pPr>
            <w:r w:rsidRPr="00E062F1">
              <w:rPr>
                <w:lang w:eastAsia="fi-FI"/>
              </w:rPr>
              <w:t>DC_66A_n260(2A-2P)</w:t>
            </w:r>
          </w:p>
          <w:p w14:paraId="5102D41C" w14:textId="77777777" w:rsidR="006D2768" w:rsidRPr="00E062F1" w:rsidRDefault="006D2768" w:rsidP="00977E0D">
            <w:pPr>
              <w:pStyle w:val="TAC"/>
              <w:keepNext w:val="0"/>
              <w:rPr>
                <w:lang w:eastAsia="fi-FI"/>
              </w:rPr>
            </w:pPr>
            <w:r w:rsidRPr="00E062F1">
              <w:rPr>
                <w:lang w:eastAsia="fi-FI"/>
              </w:rPr>
              <w:t>DC_66A_n260(3A-3O)</w:t>
            </w:r>
          </w:p>
          <w:p w14:paraId="74901A0C" w14:textId="77777777" w:rsidR="006D2768" w:rsidRPr="00E062F1" w:rsidRDefault="006D2768" w:rsidP="00977E0D">
            <w:pPr>
              <w:pStyle w:val="TAC"/>
              <w:keepNext w:val="0"/>
              <w:rPr>
                <w:lang w:eastAsia="fi-FI"/>
              </w:rPr>
            </w:pPr>
            <w:r w:rsidRPr="00E062F1">
              <w:rPr>
                <w:lang w:eastAsia="fi-FI"/>
              </w:rPr>
              <w:t>DC_66A_n260(D-2G)</w:t>
            </w:r>
          </w:p>
          <w:p w14:paraId="5744436E" w14:textId="77777777" w:rsidR="006D2768" w:rsidRPr="00E062F1" w:rsidRDefault="006D2768" w:rsidP="00977E0D">
            <w:pPr>
              <w:pStyle w:val="TAC"/>
              <w:keepNext w:val="0"/>
              <w:rPr>
                <w:lang w:eastAsia="zh-TW"/>
              </w:rPr>
            </w:pPr>
            <w:r w:rsidRPr="00E062F1">
              <w:rPr>
                <w:lang w:eastAsia="fi-FI"/>
              </w:rPr>
              <w:t>DC_66A_n260(2D-O)</w:t>
            </w:r>
          </w:p>
          <w:p w14:paraId="70DBC393" w14:textId="77777777" w:rsidR="006D2768" w:rsidRPr="00E062F1" w:rsidRDefault="006D2768" w:rsidP="00977E0D">
            <w:pPr>
              <w:pStyle w:val="TAC"/>
              <w:keepNext w:val="0"/>
              <w:rPr>
                <w:lang w:eastAsia="zh-TW"/>
              </w:rPr>
            </w:pPr>
            <w:r w:rsidRPr="00E062F1">
              <w:rPr>
                <w:rFonts w:eastAsia="Times New Roman" w:cs="Arial"/>
                <w:color w:val="000000"/>
                <w:szCs w:val="18"/>
              </w:rPr>
              <w:t>DC_66A_n260(G-H)</w:t>
            </w:r>
          </w:p>
          <w:p w14:paraId="39EADED5" w14:textId="77777777" w:rsidR="006D2768" w:rsidRPr="00E062F1" w:rsidRDefault="006D2768" w:rsidP="00977E0D">
            <w:pPr>
              <w:pStyle w:val="TAC"/>
              <w:keepNext w:val="0"/>
              <w:rPr>
                <w:lang w:eastAsia="fi-FI"/>
              </w:rPr>
            </w:pPr>
            <w:r w:rsidRPr="00E062F1">
              <w:rPr>
                <w:lang w:eastAsia="fi-FI"/>
              </w:rPr>
              <w:t>DC_66A_n260(G-2O)</w:t>
            </w:r>
          </w:p>
          <w:p w14:paraId="027351BF" w14:textId="77777777" w:rsidR="006D2768" w:rsidRPr="00E062F1" w:rsidRDefault="006D2768" w:rsidP="00977E0D">
            <w:pPr>
              <w:pStyle w:val="TAC"/>
              <w:keepNext w:val="0"/>
              <w:rPr>
                <w:lang w:eastAsia="fi-FI"/>
              </w:rPr>
            </w:pPr>
            <w:r w:rsidRPr="00E062F1">
              <w:rPr>
                <w:lang w:eastAsia="fi-FI"/>
              </w:rPr>
              <w:t>DC_66A_n260(2G-2O)</w:t>
            </w:r>
          </w:p>
          <w:p w14:paraId="1D13C0FD" w14:textId="77777777" w:rsidR="006D2768" w:rsidRPr="00E062F1" w:rsidRDefault="006D2768" w:rsidP="00977E0D">
            <w:pPr>
              <w:pStyle w:val="TAC"/>
              <w:keepNext w:val="0"/>
              <w:rPr>
                <w:lang w:eastAsia="fi-FI"/>
              </w:rPr>
            </w:pPr>
            <w:r w:rsidRPr="00E062F1">
              <w:rPr>
                <w:lang w:eastAsia="fi-FI"/>
              </w:rPr>
              <w:t>DC_66A_n260(G-3O)</w:t>
            </w:r>
          </w:p>
          <w:p w14:paraId="19DF7106" w14:textId="77777777" w:rsidR="006D2768" w:rsidRPr="00E062F1" w:rsidRDefault="006D2768" w:rsidP="00977E0D">
            <w:pPr>
              <w:pStyle w:val="TAC"/>
              <w:keepNext w:val="0"/>
              <w:rPr>
                <w:lang w:eastAsia="fi-FI"/>
              </w:rPr>
            </w:pPr>
            <w:r w:rsidRPr="00E062F1">
              <w:rPr>
                <w:lang w:eastAsia="fi-FI"/>
              </w:rPr>
              <w:t>DC_66A_n260(2G-3O)</w:t>
            </w:r>
          </w:p>
          <w:p w14:paraId="2BFFA5C2" w14:textId="77777777" w:rsidR="006D2768" w:rsidRPr="00E062F1" w:rsidRDefault="006D2768" w:rsidP="00977E0D">
            <w:pPr>
              <w:pStyle w:val="TAC"/>
              <w:keepNext w:val="0"/>
              <w:rPr>
                <w:lang w:eastAsia="fi-FI"/>
              </w:rPr>
            </w:pPr>
            <w:r w:rsidRPr="00E062F1">
              <w:rPr>
                <w:lang w:eastAsia="fi-FI"/>
              </w:rPr>
              <w:t>DC_66A_n260(G-4O)</w:t>
            </w:r>
          </w:p>
          <w:p w14:paraId="0986CE42" w14:textId="77777777" w:rsidR="006D2768" w:rsidRPr="00E062F1" w:rsidRDefault="006D2768" w:rsidP="00977E0D">
            <w:pPr>
              <w:pStyle w:val="TAC"/>
              <w:keepNext w:val="0"/>
              <w:rPr>
                <w:lang w:eastAsia="fi-FI"/>
              </w:rPr>
            </w:pPr>
            <w:r w:rsidRPr="00E062F1">
              <w:rPr>
                <w:lang w:eastAsia="fi-FI"/>
              </w:rPr>
              <w:t>DC_66A_n260(2G-4O)</w:t>
            </w:r>
          </w:p>
          <w:p w14:paraId="13A37818" w14:textId="77777777" w:rsidR="006D2768" w:rsidRPr="00E062F1" w:rsidRDefault="006D2768" w:rsidP="00977E0D">
            <w:pPr>
              <w:pStyle w:val="TAC"/>
              <w:keepNext w:val="0"/>
              <w:rPr>
                <w:lang w:eastAsia="fi-FI"/>
              </w:rPr>
            </w:pPr>
            <w:r w:rsidRPr="00E062F1">
              <w:rPr>
                <w:lang w:eastAsia="fi-FI"/>
              </w:rPr>
              <w:t>DC_66A_n260(3G-O)</w:t>
            </w:r>
          </w:p>
          <w:p w14:paraId="0142FA74" w14:textId="77777777" w:rsidR="006D2768" w:rsidRPr="00E062F1" w:rsidRDefault="006D2768" w:rsidP="00977E0D">
            <w:pPr>
              <w:pStyle w:val="TAC"/>
              <w:keepNext w:val="0"/>
              <w:rPr>
                <w:lang w:eastAsia="fi-FI"/>
              </w:rPr>
            </w:pPr>
            <w:r w:rsidRPr="00E062F1">
              <w:rPr>
                <w:lang w:eastAsia="fi-FI"/>
              </w:rPr>
              <w:t>DC_66A_n260(4G-O)</w:t>
            </w:r>
          </w:p>
          <w:p w14:paraId="018EDD6E" w14:textId="77777777" w:rsidR="006D2768" w:rsidRPr="00E062F1" w:rsidRDefault="006D2768" w:rsidP="00977E0D">
            <w:pPr>
              <w:pStyle w:val="TAC"/>
              <w:keepNext w:val="0"/>
              <w:rPr>
                <w:lang w:eastAsia="fi-FI"/>
              </w:rPr>
            </w:pPr>
            <w:r w:rsidRPr="00E062F1">
              <w:rPr>
                <w:lang w:eastAsia="fi-FI"/>
              </w:rPr>
              <w:t>DC_66A_n260(H-O)</w:t>
            </w:r>
          </w:p>
          <w:p w14:paraId="60D17BA8" w14:textId="77777777" w:rsidR="006D2768" w:rsidRPr="00E062F1" w:rsidRDefault="006D2768" w:rsidP="00977E0D">
            <w:pPr>
              <w:pStyle w:val="TAC"/>
              <w:keepNext w:val="0"/>
              <w:rPr>
                <w:lang w:eastAsia="fi-FI"/>
              </w:rPr>
            </w:pPr>
            <w:r w:rsidRPr="00E062F1">
              <w:rPr>
                <w:lang w:eastAsia="fi-FI"/>
              </w:rPr>
              <w:t>DC_66A_n260(2H-O)</w:t>
            </w:r>
          </w:p>
          <w:p w14:paraId="5F81D84C"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n260(2A-2G-2O)</w:t>
            </w:r>
          </w:p>
          <w:p w14:paraId="1353BB4C" w14:textId="77777777" w:rsidR="006D2768" w:rsidRPr="00E062F1" w:rsidRDefault="006D2768" w:rsidP="00977E0D">
            <w:pPr>
              <w:pStyle w:val="TAC"/>
              <w:keepNext w:val="0"/>
              <w:rPr>
                <w:lang w:eastAsia="fi-FI"/>
              </w:rPr>
            </w:pPr>
            <w:r w:rsidRPr="00E062F1">
              <w:rPr>
                <w:lang w:eastAsia="fi-FI"/>
              </w:rPr>
              <w:t>DC_66A_n260(6A-2O)</w:t>
            </w:r>
          </w:p>
          <w:p w14:paraId="0E45045D" w14:textId="77777777" w:rsidR="006D2768" w:rsidRPr="00E062F1" w:rsidRDefault="006D2768" w:rsidP="00977E0D">
            <w:pPr>
              <w:pStyle w:val="TAC"/>
              <w:keepNext w:val="0"/>
              <w:rPr>
                <w:lang w:eastAsia="fi-FI"/>
              </w:rPr>
            </w:pPr>
            <w:r w:rsidRPr="00E062F1">
              <w:rPr>
                <w:lang w:eastAsia="fi-FI"/>
              </w:rPr>
              <w:t>DC_66A_n260(8A-2O)</w:t>
            </w:r>
          </w:p>
          <w:p w14:paraId="08C52EA4"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n260(2A-2O-2P)</w:t>
            </w:r>
          </w:p>
          <w:p w14:paraId="0F9B0EAA" w14:textId="77777777" w:rsidR="006D2768"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n260(6A-3O)</w:t>
            </w:r>
          </w:p>
          <w:p w14:paraId="4A8E555E"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n260(4A-4O)</w:t>
            </w:r>
          </w:p>
          <w:p w14:paraId="516DC72C"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n260(6A-2P)</w:t>
            </w:r>
          </w:p>
          <w:p w14:paraId="7B7EBC85"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n260(2O-2P)</w:t>
            </w:r>
          </w:p>
          <w:p w14:paraId="48133CD7" w14:textId="77777777" w:rsidR="006D2768" w:rsidRPr="00E062F1" w:rsidRDefault="006D2768" w:rsidP="00977E0D">
            <w:pPr>
              <w:pStyle w:val="TAC"/>
              <w:keepNext w:val="0"/>
              <w:rPr>
                <w:lang w:eastAsia="zh-TW"/>
              </w:rPr>
            </w:pPr>
            <w:r w:rsidRPr="00E062F1">
              <w:rPr>
                <w:lang w:eastAsia="fi-FI"/>
              </w:rPr>
              <w:t>DC_66A</w:t>
            </w:r>
            <w:r w:rsidRPr="00E062F1">
              <w:rPr>
                <w:lang w:eastAsia="zh-TW"/>
              </w:rPr>
              <w:t>_</w:t>
            </w:r>
            <w:r w:rsidRPr="00E062F1">
              <w:rPr>
                <w:lang w:eastAsia="fi-FI"/>
              </w:rPr>
              <w:t>n260(2A-4P)</w:t>
            </w:r>
          </w:p>
          <w:p w14:paraId="2511EE22" w14:textId="77777777" w:rsidR="006D2768" w:rsidRPr="00E062F1" w:rsidRDefault="006D2768" w:rsidP="00977E0D">
            <w:pPr>
              <w:pStyle w:val="TAC"/>
              <w:keepNext w:val="0"/>
              <w:rPr>
                <w:lang w:eastAsia="zh-TW"/>
              </w:rPr>
            </w:pPr>
            <w:r w:rsidRPr="00E062F1">
              <w:rPr>
                <w:lang w:eastAsia="zh-TW"/>
              </w:rPr>
              <w:t>DC_66A_n260(2A-2Q-2O)</w:t>
            </w:r>
          </w:p>
          <w:p w14:paraId="3BE942A7"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n260(4A-2Q)</w:t>
            </w:r>
          </w:p>
          <w:p w14:paraId="7EAED243" w14:textId="77777777" w:rsidR="006D2768" w:rsidRPr="00E062F1" w:rsidRDefault="006D2768" w:rsidP="00977E0D">
            <w:pPr>
              <w:pStyle w:val="TAC"/>
              <w:keepNext w:val="0"/>
              <w:rPr>
                <w:lang w:eastAsia="fi-FI"/>
              </w:rPr>
            </w:pPr>
            <w:r w:rsidRPr="00E062F1">
              <w:rPr>
                <w:lang w:eastAsia="fi-FI"/>
              </w:rPr>
              <w:t>DC_66A</w:t>
            </w:r>
            <w:r w:rsidRPr="00E062F1">
              <w:rPr>
                <w:lang w:eastAsia="zh-TW"/>
              </w:rPr>
              <w:t>_</w:t>
            </w:r>
            <w:r w:rsidRPr="00E062F1">
              <w:rPr>
                <w:lang w:eastAsia="fi-FI"/>
              </w:rPr>
              <w:t>n260(2A-2O-2Q)</w:t>
            </w:r>
          </w:p>
          <w:p w14:paraId="13C54D21" w14:textId="77777777" w:rsidR="006D2768" w:rsidRPr="00E062F1" w:rsidRDefault="006D2768" w:rsidP="00977E0D">
            <w:pPr>
              <w:pStyle w:val="TAC"/>
              <w:keepNext w:val="0"/>
              <w:rPr>
                <w:lang w:eastAsia="fi-FI"/>
              </w:rPr>
            </w:pPr>
            <w:r w:rsidRPr="00E062F1">
              <w:rPr>
                <w:lang w:eastAsia="fi-FI"/>
              </w:rPr>
              <w:t>DC_66A_n260(A-Q)</w:t>
            </w:r>
          </w:p>
          <w:p w14:paraId="132C96F9" w14:textId="77777777" w:rsidR="006D2768" w:rsidRPr="00E062F1" w:rsidRDefault="006D2768" w:rsidP="00977E0D">
            <w:pPr>
              <w:pStyle w:val="TAC"/>
              <w:keepNext w:val="0"/>
              <w:rPr>
                <w:lang w:eastAsia="fi-FI"/>
              </w:rPr>
            </w:pPr>
            <w:r w:rsidRPr="00E062F1">
              <w:rPr>
                <w:lang w:eastAsia="fi-FI"/>
              </w:rPr>
              <w:t>DC_66A_n260(P-Q)</w:t>
            </w:r>
          </w:p>
          <w:p w14:paraId="30A899D6" w14:textId="77777777" w:rsidR="006D2768" w:rsidRPr="00E062F1" w:rsidRDefault="006D2768" w:rsidP="00977E0D">
            <w:pPr>
              <w:pStyle w:val="TAC"/>
              <w:keepNext w:val="0"/>
              <w:rPr>
                <w:noProof/>
                <w:lang w:eastAsia="zh-CN"/>
              </w:rPr>
            </w:pPr>
            <w:r w:rsidRPr="00E062F1">
              <w:rPr>
                <w:noProof/>
                <w:lang w:eastAsia="zh-CN"/>
              </w:rPr>
              <w:t>DC_66A-66A_n260A</w:t>
            </w:r>
          </w:p>
          <w:p w14:paraId="4F22763E"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66A_n260G</w:t>
            </w:r>
          </w:p>
          <w:p w14:paraId="781EF7A5"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66A_n260H</w:t>
            </w:r>
          </w:p>
          <w:p w14:paraId="570F6DF3"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66A_n260I</w:t>
            </w:r>
          </w:p>
          <w:p w14:paraId="05F9EA9B"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66A_n260J</w:t>
            </w:r>
          </w:p>
          <w:p w14:paraId="5FAA024A"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66A_n260K</w:t>
            </w:r>
          </w:p>
          <w:p w14:paraId="1826C3C0"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66A_n260L</w:t>
            </w:r>
          </w:p>
          <w:p w14:paraId="223061B0" w14:textId="77777777" w:rsidR="006D2768" w:rsidRPr="00E062F1" w:rsidRDefault="006D2768" w:rsidP="00977E0D">
            <w:pPr>
              <w:pStyle w:val="TAC"/>
              <w:keepNext w:val="0"/>
              <w:rPr>
                <w:lang w:eastAsia="fi-FI"/>
              </w:rPr>
            </w:pPr>
            <w:r w:rsidRPr="00E062F1">
              <w:rPr>
                <w:lang w:eastAsia="fi-FI"/>
              </w:rPr>
              <w:t>DC_</w:t>
            </w:r>
            <w:r w:rsidRPr="00E062F1">
              <w:rPr>
                <w:noProof/>
                <w:lang w:eastAsia="zh-CN"/>
              </w:rPr>
              <w:t>66A-</w:t>
            </w:r>
            <w:r w:rsidRPr="00E062F1">
              <w:rPr>
                <w:lang w:eastAsia="fi-FI"/>
              </w:rPr>
              <w:t>66A_n260M</w:t>
            </w:r>
          </w:p>
          <w:p w14:paraId="3520549C" w14:textId="77777777" w:rsidR="006D2768" w:rsidRPr="00E062F1" w:rsidRDefault="006D2768" w:rsidP="00977E0D">
            <w:pPr>
              <w:pStyle w:val="TAC"/>
              <w:keepNext w:val="0"/>
              <w:rPr>
                <w:rFonts w:eastAsia="Times New Roman" w:cs="Arial"/>
                <w:szCs w:val="18"/>
              </w:rPr>
            </w:pPr>
            <w:r w:rsidRPr="00E062F1">
              <w:rPr>
                <w:rFonts w:eastAsia="Times New Roman" w:cs="Arial"/>
                <w:szCs w:val="18"/>
              </w:rPr>
              <w:t>DC_66A_n260(A-O-P)</w:t>
            </w:r>
          </w:p>
          <w:p w14:paraId="345ABCF0" w14:textId="77777777" w:rsidR="006D2768" w:rsidRPr="00E062F1" w:rsidRDefault="006D2768" w:rsidP="00977E0D">
            <w:pPr>
              <w:pStyle w:val="TAC"/>
              <w:keepNext w:val="0"/>
              <w:rPr>
                <w:rFonts w:cs="Arial"/>
                <w:szCs w:val="18"/>
                <w:lang w:eastAsia="zh-TW"/>
              </w:rPr>
            </w:pPr>
            <w:r w:rsidRPr="00E062F1">
              <w:rPr>
                <w:rFonts w:eastAsia="Times New Roman" w:cs="Arial"/>
                <w:szCs w:val="18"/>
              </w:rPr>
              <w:t>DC_66A_n260(O-P)</w:t>
            </w:r>
          </w:p>
          <w:p w14:paraId="180F1BFB"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DC_66A-66A_n260(2A)</w:t>
            </w:r>
          </w:p>
          <w:p w14:paraId="16B12907"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DC_66A-66A_n260(2G)</w:t>
            </w:r>
          </w:p>
          <w:p w14:paraId="257FB7E7"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DC_66A-66A_n260(2H)</w:t>
            </w:r>
          </w:p>
          <w:p w14:paraId="2FBEE1E6"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DC_66A-66A_n260(3A)</w:t>
            </w:r>
          </w:p>
          <w:p w14:paraId="48ED0B3F"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DC_66A-66A_n260(4A)</w:t>
            </w:r>
          </w:p>
          <w:p w14:paraId="48D54FCB"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DC_66A-66A_n260(5A)</w:t>
            </w:r>
          </w:p>
          <w:p w14:paraId="3A630BC4"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DC_66A-66A_n260(6A)</w:t>
            </w:r>
          </w:p>
          <w:p w14:paraId="04C7430F"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DC_66A-66A_n260(A-G)</w:t>
            </w:r>
          </w:p>
          <w:p w14:paraId="6B645CA8"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DC_66A-66A_n260(A-H)</w:t>
            </w:r>
          </w:p>
          <w:p w14:paraId="04437A71"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DC_66A-66A_n260(A-2G)</w:t>
            </w:r>
          </w:p>
          <w:p w14:paraId="2BBCF9A0" w14:textId="77777777" w:rsidR="006D2768" w:rsidRPr="00E062F1" w:rsidRDefault="006D2768" w:rsidP="00977E0D">
            <w:pPr>
              <w:pStyle w:val="TAC"/>
              <w:keepNext w:val="0"/>
              <w:rPr>
                <w:lang w:eastAsia="fi-FI"/>
              </w:rPr>
            </w:pPr>
            <w:r w:rsidRPr="00E062F1">
              <w:rPr>
                <w:rFonts w:eastAsia="Times New Roman" w:cs="Arial"/>
                <w:color w:val="000000"/>
                <w:szCs w:val="18"/>
              </w:rPr>
              <w:t>DC_66A-66A_n260(G-H)</w:t>
            </w:r>
          </w:p>
          <w:p w14:paraId="0BC127ED"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DC_66A-66A_n260(2A-G)</w:t>
            </w:r>
          </w:p>
          <w:p w14:paraId="0C255670"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DC_66A-66A_n260(2A-2G)</w:t>
            </w:r>
          </w:p>
          <w:p w14:paraId="0F71C807" w14:textId="77777777" w:rsidR="006D2768" w:rsidRPr="00E062F1" w:rsidRDefault="006D2768" w:rsidP="00977E0D">
            <w:pPr>
              <w:pStyle w:val="TAC"/>
              <w:keepNext w:val="0"/>
              <w:rPr>
                <w:lang w:eastAsia="fi-FI"/>
              </w:rPr>
            </w:pPr>
            <w:r w:rsidRPr="00E062F1">
              <w:rPr>
                <w:rFonts w:eastAsia="Times New Roman" w:cs="Arial"/>
                <w:color w:val="000000"/>
                <w:szCs w:val="18"/>
              </w:rPr>
              <w:t>DC_66A-66A_n260(3A-G)</w:t>
            </w:r>
          </w:p>
        </w:tc>
        <w:tc>
          <w:tcPr>
            <w:tcW w:w="2846" w:type="dxa"/>
            <w:vAlign w:val="center"/>
          </w:tcPr>
          <w:p w14:paraId="1B137702" w14:textId="77777777" w:rsidR="006D2768" w:rsidRPr="00E062F1" w:rsidRDefault="006D2768" w:rsidP="00977E0D">
            <w:pPr>
              <w:pStyle w:val="TAC"/>
              <w:keepNext w:val="0"/>
              <w:rPr>
                <w:lang w:eastAsia="fi-FI"/>
              </w:rPr>
            </w:pPr>
            <w:r w:rsidRPr="00E062F1">
              <w:rPr>
                <w:lang w:eastAsia="fi-FI"/>
              </w:rPr>
              <w:lastRenderedPageBreak/>
              <w:t>DC_66A_n260A</w:t>
            </w:r>
          </w:p>
          <w:p w14:paraId="54C93F9F" w14:textId="77777777" w:rsidR="006D2768" w:rsidRPr="00E062F1" w:rsidRDefault="006D2768" w:rsidP="00977E0D">
            <w:pPr>
              <w:pStyle w:val="TAC"/>
              <w:keepNext w:val="0"/>
              <w:rPr>
                <w:lang w:eastAsia="fi-FI"/>
              </w:rPr>
            </w:pPr>
            <w:r w:rsidRPr="00E062F1">
              <w:rPr>
                <w:lang w:eastAsia="fi-FI"/>
              </w:rPr>
              <w:t>DC_66A_n260G</w:t>
            </w:r>
          </w:p>
          <w:p w14:paraId="479AA3EF" w14:textId="77777777" w:rsidR="006D2768" w:rsidRPr="00E062F1" w:rsidRDefault="006D2768" w:rsidP="00977E0D">
            <w:pPr>
              <w:pStyle w:val="TAC"/>
              <w:keepNext w:val="0"/>
              <w:rPr>
                <w:lang w:eastAsia="zh-TW"/>
              </w:rPr>
            </w:pPr>
            <w:r w:rsidRPr="00E062F1">
              <w:rPr>
                <w:lang w:eastAsia="fi-FI"/>
              </w:rPr>
              <w:lastRenderedPageBreak/>
              <w:t>DC_66A_n260H</w:t>
            </w:r>
            <w:r w:rsidRPr="00E062F1">
              <w:rPr>
                <w:lang w:eastAsia="zh-TW"/>
              </w:rPr>
              <w:br/>
              <w:t>DC_66A_n260I</w:t>
            </w:r>
          </w:p>
          <w:p w14:paraId="128FD441" w14:textId="77777777" w:rsidR="006D2768" w:rsidRPr="00E062F1" w:rsidRDefault="006D2768" w:rsidP="00977E0D">
            <w:pPr>
              <w:pStyle w:val="TAC"/>
              <w:keepNext w:val="0"/>
              <w:rPr>
                <w:lang w:eastAsia="fi-FI"/>
              </w:rPr>
            </w:pPr>
            <w:r w:rsidRPr="00E062F1">
              <w:rPr>
                <w:lang w:eastAsia="fi-FI"/>
              </w:rPr>
              <w:t>DC_66A_n260O</w:t>
            </w:r>
          </w:p>
          <w:p w14:paraId="32CE7F95" w14:textId="77777777" w:rsidR="006D2768" w:rsidRPr="00E062F1" w:rsidRDefault="006D2768" w:rsidP="00977E0D">
            <w:pPr>
              <w:pStyle w:val="TAC"/>
              <w:keepNext w:val="0"/>
              <w:rPr>
                <w:lang w:eastAsia="fi-FI"/>
              </w:rPr>
            </w:pPr>
            <w:r w:rsidRPr="00E062F1">
              <w:rPr>
                <w:lang w:eastAsia="fi-FI"/>
              </w:rPr>
              <w:t>DC_66A_n260P</w:t>
            </w:r>
          </w:p>
          <w:p w14:paraId="370132EC" w14:textId="77777777" w:rsidR="006D2768" w:rsidRPr="00E062F1" w:rsidRDefault="006D2768" w:rsidP="00977E0D">
            <w:pPr>
              <w:pStyle w:val="TAC"/>
              <w:keepNext w:val="0"/>
              <w:rPr>
                <w:lang w:eastAsia="fi-FI"/>
              </w:rPr>
            </w:pPr>
            <w:r w:rsidRPr="00E062F1">
              <w:rPr>
                <w:lang w:eastAsia="fi-FI"/>
              </w:rPr>
              <w:t>DC_66A_n260Q</w:t>
            </w:r>
          </w:p>
        </w:tc>
      </w:tr>
      <w:tr w:rsidR="006D2768" w:rsidRPr="00E062F1" w14:paraId="5D97D63C" w14:textId="77777777" w:rsidTr="00977E0D">
        <w:trPr>
          <w:jc w:val="center"/>
        </w:trPr>
        <w:tc>
          <w:tcPr>
            <w:tcW w:w="2972" w:type="dxa"/>
            <w:shd w:val="clear" w:color="auto" w:fill="auto"/>
            <w:vAlign w:val="center"/>
          </w:tcPr>
          <w:p w14:paraId="03605971" w14:textId="77777777" w:rsidR="006D2768" w:rsidRPr="00E062F1" w:rsidRDefault="006D2768" w:rsidP="00977E0D">
            <w:pPr>
              <w:pStyle w:val="TAC"/>
              <w:keepNext w:val="0"/>
              <w:rPr>
                <w:lang w:eastAsia="fi-FI"/>
              </w:rPr>
            </w:pPr>
            <w:r w:rsidRPr="00E062F1">
              <w:rPr>
                <w:lang w:eastAsia="fi-FI"/>
              </w:rPr>
              <w:lastRenderedPageBreak/>
              <w:t>DC_66A_n261A</w:t>
            </w:r>
          </w:p>
          <w:p w14:paraId="2253EF23" w14:textId="77777777" w:rsidR="006D2768" w:rsidRPr="00E062F1" w:rsidRDefault="006D2768" w:rsidP="00977E0D">
            <w:pPr>
              <w:pStyle w:val="TAC"/>
              <w:keepNext w:val="0"/>
              <w:rPr>
                <w:lang w:eastAsia="fi-FI"/>
              </w:rPr>
            </w:pPr>
            <w:r w:rsidRPr="00E062F1">
              <w:rPr>
                <w:lang w:eastAsia="fi-FI"/>
              </w:rPr>
              <w:t>DC_66A_n261D</w:t>
            </w:r>
          </w:p>
          <w:p w14:paraId="0909D634" w14:textId="77777777" w:rsidR="006D2768" w:rsidRPr="00E062F1" w:rsidRDefault="006D2768" w:rsidP="00977E0D">
            <w:pPr>
              <w:pStyle w:val="TAC"/>
              <w:keepNext w:val="0"/>
              <w:rPr>
                <w:lang w:eastAsia="fi-FI"/>
              </w:rPr>
            </w:pPr>
            <w:r w:rsidRPr="00E062F1">
              <w:rPr>
                <w:lang w:eastAsia="fi-FI"/>
              </w:rPr>
              <w:t>DC_66A_n261E</w:t>
            </w:r>
          </w:p>
          <w:p w14:paraId="596B3D1D" w14:textId="77777777" w:rsidR="006D2768" w:rsidRPr="00E062F1" w:rsidRDefault="006D2768" w:rsidP="00977E0D">
            <w:pPr>
              <w:pStyle w:val="TAC"/>
              <w:keepNext w:val="0"/>
              <w:rPr>
                <w:lang w:eastAsia="fi-FI"/>
              </w:rPr>
            </w:pPr>
            <w:r w:rsidRPr="00E062F1">
              <w:rPr>
                <w:lang w:eastAsia="fi-FI"/>
              </w:rPr>
              <w:t>DC_66A_n261F</w:t>
            </w:r>
          </w:p>
          <w:p w14:paraId="02147288" w14:textId="77777777" w:rsidR="006D2768" w:rsidRPr="00E062F1" w:rsidRDefault="006D2768" w:rsidP="00977E0D">
            <w:pPr>
              <w:pStyle w:val="TAC"/>
              <w:keepNext w:val="0"/>
              <w:rPr>
                <w:lang w:eastAsia="fi-FI"/>
              </w:rPr>
            </w:pPr>
            <w:r w:rsidRPr="00E062F1">
              <w:rPr>
                <w:lang w:eastAsia="fi-FI"/>
              </w:rPr>
              <w:t>DC_66A_n261G</w:t>
            </w:r>
          </w:p>
          <w:p w14:paraId="657A7B95" w14:textId="77777777" w:rsidR="006D2768" w:rsidRPr="00E062F1" w:rsidRDefault="006D2768" w:rsidP="00977E0D">
            <w:pPr>
              <w:pStyle w:val="TAC"/>
              <w:keepNext w:val="0"/>
              <w:rPr>
                <w:lang w:eastAsia="fi-FI"/>
              </w:rPr>
            </w:pPr>
            <w:r w:rsidRPr="00E062F1">
              <w:rPr>
                <w:lang w:eastAsia="fi-FI"/>
              </w:rPr>
              <w:t>DC_66A_n261H</w:t>
            </w:r>
          </w:p>
          <w:p w14:paraId="26E3FB78" w14:textId="77777777" w:rsidR="006D2768" w:rsidRPr="00E062F1" w:rsidRDefault="006D2768" w:rsidP="00977E0D">
            <w:pPr>
              <w:pStyle w:val="TAC"/>
              <w:keepNext w:val="0"/>
              <w:rPr>
                <w:lang w:eastAsia="fi-FI"/>
              </w:rPr>
            </w:pPr>
            <w:r w:rsidRPr="00E062F1">
              <w:rPr>
                <w:lang w:eastAsia="fi-FI"/>
              </w:rPr>
              <w:t>DC_66A_n261I</w:t>
            </w:r>
          </w:p>
          <w:p w14:paraId="1332EA23" w14:textId="77777777" w:rsidR="006D2768" w:rsidRPr="00E062F1" w:rsidRDefault="006D2768" w:rsidP="00977E0D">
            <w:pPr>
              <w:pStyle w:val="TAC"/>
              <w:keepNext w:val="0"/>
              <w:rPr>
                <w:lang w:eastAsia="fi-FI"/>
              </w:rPr>
            </w:pPr>
            <w:r w:rsidRPr="00E062F1">
              <w:rPr>
                <w:lang w:eastAsia="fi-FI"/>
              </w:rPr>
              <w:t>DC_66A_n261J</w:t>
            </w:r>
          </w:p>
          <w:p w14:paraId="234CF564" w14:textId="77777777" w:rsidR="006D2768" w:rsidRPr="00E062F1" w:rsidRDefault="006D2768" w:rsidP="00977E0D">
            <w:pPr>
              <w:pStyle w:val="TAC"/>
              <w:keepNext w:val="0"/>
              <w:rPr>
                <w:lang w:eastAsia="fi-FI"/>
              </w:rPr>
            </w:pPr>
            <w:r w:rsidRPr="00E062F1">
              <w:rPr>
                <w:lang w:eastAsia="fi-FI"/>
              </w:rPr>
              <w:lastRenderedPageBreak/>
              <w:t>DC_66A_n261K</w:t>
            </w:r>
          </w:p>
          <w:p w14:paraId="5A6ECB67" w14:textId="77777777" w:rsidR="006D2768" w:rsidRPr="00E062F1" w:rsidRDefault="006D2768" w:rsidP="00977E0D">
            <w:pPr>
              <w:pStyle w:val="TAC"/>
              <w:keepNext w:val="0"/>
              <w:rPr>
                <w:lang w:eastAsia="fi-FI"/>
              </w:rPr>
            </w:pPr>
            <w:r w:rsidRPr="00E062F1">
              <w:rPr>
                <w:lang w:eastAsia="fi-FI"/>
              </w:rPr>
              <w:t>DC_66A_n261L</w:t>
            </w:r>
          </w:p>
          <w:p w14:paraId="677E1298" w14:textId="77777777" w:rsidR="006D2768" w:rsidRPr="00E062F1" w:rsidRDefault="006D2768" w:rsidP="00977E0D">
            <w:pPr>
              <w:pStyle w:val="TAC"/>
              <w:keepNext w:val="0"/>
              <w:rPr>
                <w:lang w:eastAsia="fi-FI"/>
              </w:rPr>
            </w:pPr>
            <w:r w:rsidRPr="00E062F1">
              <w:rPr>
                <w:lang w:eastAsia="fi-FI"/>
              </w:rPr>
              <w:t>DC_66A_n261M</w:t>
            </w:r>
          </w:p>
          <w:p w14:paraId="6A9C4BCD" w14:textId="77777777" w:rsidR="006D2768" w:rsidRPr="00E062F1" w:rsidRDefault="006D2768" w:rsidP="00977E0D">
            <w:pPr>
              <w:pStyle w:val="TAC"/>
              <w:keepNext w:val="0"/>
              <w:rPr>
                <w:lang w:eastAsia="fi-FI"/>
              </w:rPr>
            </w:pPr>
            <w:r w:rsidRPr="00E062F1">
              <w:rPr>
                <w:lang w:eastAsia="fi-FI"/>
              </w:rPr>
              <w:t>DC_66A_n261O</w:t>
            </w:r>
          </w:p>
          <w:p w14:paraId="0914D79C" w14:textId="77777777" w:rsidR="006D2768" w:rsidRPr="00E062F1" w:rsidRDefault="006D2768" w:rsidP="00977E0D">
            <w:pPr>
              <w:pStyle w:val="TAC"/>
              <w:keepNext w:val="0"/>
              <w:rPr>
                <w:lang w:eastAsia="fi-FI"/>
              </w:rPr>
            </w:pPr>
            <w:r w:rsidRPr="00E062F1">
              <w:rPr>
                <w:lang w:eastAsia="fi-FI"/>
              </w:rPr>
              <w:t>DC_66A_n261P</w:t>
            </w:r>
          </w:p>
          <w:p w14:paraId="7FA030DE" w14:textId="77777777" w:rsidR="006D2768" w:rsidRPr="00E062F1" w:rsidRDefault="006D2768" w:rsidP="00977E0D">
            <w:pPr>
              <w:pStyle w:val="TAC"/>
              <w:keepNext w:val="0"/>
              <w:rPr>
                <w:lang w:eastAsia="fi-FI"/>
              </w:rPr>
            </w:pPr>
            <w:r w:rsidRPr="00E062F1">
              <w:rPr>
                <w:lang w:eastAsia="fi-FI"/>
              </w:rPr>
              <w:t>DC_66A_n261Q</w:t>
            </w:r>
            <w:r w:rsidRPr="00E062F1">
              <w:rPr>
                <w:noProof/>
                <w:lang w:eastAsia="zh-CN"/>
              </w:rPr>
              <w:t xml:space="preserve"> </w:t>
            </w:r>
          </w:p>
        </w:tc>
        <w:tc>
          <w:tcPr>
            <w:tcW w:w="2846" w:type="dxa"/>
            <w:vAlign w:val="center"/>
          </w:tcPr>
          <w:p w14:paraId="3F7FB381" w14:textId="77777777" w:rsidR="006D2768" w:rsidRPr="00E062F1" w:rsidRDefault="006D2768" w:rsidP="00977E0D">
            <w:pPr>
              <w:pStyle w:val="TAC"/>
              <w:keepNext w:val="0"/>
              <w:rPr>
                <w:lang w:eastAsia="zh-TW"/>
              </w:rPr>
            </w:pPr>
            <w:r w:rsidRPr="00E062F1">
              <w:rPr>
                <w:lang w:eastAsia="fi-FI"/>
              </w:rPr>
              <w:lastRenderedPageBreak/>
              <w:t>DC_66A_n261A</w:t>
            </w:r>
          </w:p>
          <w:p w14:paraId="21162346" w14:textId="77777777" w:rsidR="006D2768" w:rsidRPr="00E062F1" w:rsidRDefault="006D2768" w:rsidP="00977E0D">
            <w:pPr>
              <w:pStyle w:val="TAC"/>
              <w:keepNext w:val="0"/>
              <w:rPr>
                <w:lang w:eastAsia="fi-FI"/>
              </w:rPr>
            </w:pPr>
            <w:r w:rsidRPr="00E062F1">
              <w:rPr>
                <w:lang w:eastAsia="fi-FI"/>
              </w:rPr>
              <w:t>DC_66A_n261G</w:t>
            </w:r>
          </w:p>
          <w:p w14:paraId="6953EBE0" w14:textId="77777777" w:rsidR="006D2768" w:rsidRPr="00E062F1" w:rsidRDefault="006D2768" w:rsidP="00977E0D">
            <w:pPr>
              <w:pStyle w:val="TAC"/>
              <w:keepNext w:val="0"/>
              <w:rPr>
                <w:lang w:eastAsia="fi-FI"/>
              </w:rPr>
            </w:pPr>
            <w:r w:rsidRPr="00E062F1">
              <w:rPr>
                <w:lang w:eastAsia="fi-FI"/>
              </w:rPr>
              <w:t>DC_66A_n261H</w:t>
            </w:r>
          </w:p>
          <w:p w14:paraId="538CDA19" w14:textId="77777777" w:rsidR="006D2768" w:rsidRPr="00E062F1" w:rsidRDefault="006D2768" w:rsidP="00977E0D">
            <w:pPr>
              <w:pStyle w:val="TAC"/>
              <w:keepNext w:val="0"/>
              <w:rPr>
                <w:lang w:eastAsia="fi-FI"/>
              </w:rPr>
            </w:pPr>
            <w:r w:rsidRPr="00E062F1">
              <w:rPr>
                <w:lang w:eastAsia="fi-FI"/>
              </w:rPr>
              <w:t>DC_66A_n261I</w:t>
            </w:r>
          </w:p>
        </w:tc>
      </w:tr>
      <w:tr w:rsidR="006D2768" w:rsidRPr="00E062F1" w14:paraId="702882A5" w14:textId="77777777" w:rsidTr="00977E0D">
        <w:trPr>
          <w:jc w:val="center"/>
        </w:trPr>
        <w:tc>
          <w:tcPr>
            <w:tcW w:w="2972" w:type="dxa"/>
            <w:shd w:val="clear" w:color="auto" w:fill="auto"/>
            <w:vAlign w:val="center"/>
          </w:tcPr>
          <w:p w14:paraId="25029DE1" w14:textId="77777777" w:rsidR="006D2768" w:rsidRPr="00E062F1" w:rsidRDefault="006D2768" w:rsidP="00977E0D">
            <w:pPr>
              <w:pStyle w:val="TAC"/>
              <w:keepNext w:val="0"/>
              <w:rPr>
                <w:noProof/>
                <w:lang w:eastAsia="zh-CN"/>
              </w:rPr>
            </w:pPr>
            <w:r w:rsidRPr="00E062F1">
              <w:rPr>
                <w:noProof/>
                <w:lang w:eastAsia="zh-CN"/>
              </w:rPr>
              <w:lastRenderedPageBreak/>
              <w:t>DC_66A_n261(2A)</w:t>
            </w:r>
          </w:p>
          <w:p w14:paraId="706F91A9" w14:textId="77777777" w:rsidR="006D2768" w:rsidRPr="00E062F1" w:rsidRDefault="006D2768" w:rsidP="00977E0D">
            <w:pPr>
              <w:pStyle w:val="TAC"/>
              <w:keepNext w:val="0"/>
              <w:rPr>
                <w:noProof/>
                <w:lang w:eastAsia="zh-CN"/>
              </w:rPr>
            </w:pPr>
            <w:r w:rsidRPr="00E062F1">
              <w:rPr>
                <w:noProof/>
                <w:lang w:eastAsia="zh-CN"/>
              </w:rPr>
              <w:t>DC_66A_n261(3A)</w:t>
            </w:r>
          </w:p>
          <w:p w14:paraId="0333E0D5" w14:textId="77777777" w:rsidR="006D2768" w:rsidRPr="00E062F1" w:rsidRDefault="006D2768" w:rsidP="00977E0D">
            <w:pPr>
              <w:pStyle w:val="TAC"/>
              <w:keepNext w:val="0"/>
              <w:rPr>
                <w:noProof/>
                <w:lang w:eastAsia="zh-TW"/>
              </w:rPr>
            </w:pPr>
            <w:r w:rsidRPr="00E062F1">
              <w:rPr>
                <w:noProof/>
                <w:lang w:eastAsia="zh-CN"/>
              </w:rPr>
              <w:t>DC_66A_n261(4A)</w:t>
            </w:r>
          </w:p>
          <w:p w14:paraId="7844F629" w14:textId="77777777" w:rsidR="006D2768" w:rsidRPr="00E062F1" w:rsidRDefault="006D2768" w:rsidP="00977E0D">
            <w:pPr>
              <w:pStyle w:val="TAC"/>
              <w:keepNext w:val="0"/>
              <w:rPr>
                <w:noProof/>
                <w:lang w:eastAsia="zh-TW"/>
              </w:rPr>
            </w:pPr>
            <w:r w:rsidRPr="00E062F1">
              <w:rPr>
                <w:rFonts w:eastAsia="Times New Roman" w:cs="Arial"/>
                <w:color w:val="000000"/>
                <w:szCs w:val="18"/>
              </w:rPr>
              <w:t>DC_66A_n261(2G)</w:t>
            </w:r>
          </w:p>
          <w:p w14:paraId="08A4783D" w14:textId="77777777" w:rsidR="006D2768" w:rsidRPr="00E062F1" w:rsidRDefault="006D2768" w:rsidP="00977E0D">
            <w:pPr>
              <w:pStyle w:val="TAC"/>
              <w:keepNext w:val="0"/>
              <w:rPr>
                <w:noProof/>
                <w:lang w:eastAsia="zh-CN"/>
              </w:rPr>
            </w:pPr>
            <w:r w:rsidRPr="00E062F1">
              <w:rPr>
                <w:noProof/>
                <w:lang w:eastAsia="zh-CN"/>
              </w:rPr>
              <w:t>DC_66A_n261(D-G)</w:t>
            </w:r>
          </w:p>
          <w:p w14:paraId="28A57196" w14:textId="77777777" w:rsidR="006D2768" w:rsidRPr="00E062F1" w:rsidRDefault="006D2768" w:rsidP="00977E0D">
            <w:pPr>
              <w:pStyle w:val="TAC"/>
              <w:keepNext w:val="0"/>
              <w:rPr>
                <w:noProof/>
                <w:lang w:eastAsia="zh-CN"/>
              </w:rPr>
            </w:pPr>
            <w:r w:rsidRPr="00E062F1">
              <w:rPr>
                <w:noProof/>
                <w:lang w:eastAsia="zh-CN"/>
              </w:rPr>
              <w:t>DC_66A_n261(D-H)</w:t>
            </w:r>
          </w:p>
          <w:p w14:paraId="6E034E86" w14:textId="77777777" w:rsidR="006D2768" w:rsidRPr="00E062F1" w:rsidRDefault="006D2768" w:rsidP="00977E0D">
            <w:pPr>
              <w:pStyle w:val="TAC"/>
              <w:keepNext w:val="0"/>
              <w:rPr>
                <w:noProof/>
                <w:lang w:eastAsia="zh-CN"/>
              </w:rPr>
            </w:pPr>
            <w:r w:rsidRPr="00E062F1">
              <w:rPr>
                <w:noProof/>
                <w:lang w:eastAsia="zh-CN"/>
              </w:rPr>
              <w:t>DC_66A_n261(D-I)</w:t>
            </w:r>
          </w:p>
          <w:p w14:paraId="0FE84C04" w14:textId="77777777" w:rsidR="006D2768" w:rsidRPr="00E062F1" w:rsidRDefault="006D2768" w:rsidP="00977E0D">
            <w:pPr>
              <w:pStyle w:val="TAC"/>
              <w:keepNext w:val="0"/>
              <w:rPr>
                <w:noProof/>
                <w:lang w:eastAsia="zh-CN"/>
              </w:rPr>
            </w:pPr>
            <w:r w:rsidRPr="00E062F1">
              <w:rPr>
                <w:noProof/>
                <w:lang w:eastAsia="zh-CN"/>
              </w:rPr>
              <w:t>DC_66A_n261(D-O)</w:t>
            </w:r>
          </w:p>
          <w:p w14:paraId="5DB8E721" w14:textId="77777777" w:rsidR="006D2768" w:rsidRPr="00E062F1" w:rsidRDefault="006D2768" w:rsidP="00977E0D">
            <w:pPr>
              <w:pStyle w:val="TAC"/>
              <w:keepNext w:val="0"/>
              <w:rPr>
                <w:noProof/>
                <w:lang w:eastAsia="zh-CN"/>
              </w:rPr>
            </w:pPr>
            <w:r w:rsidRPr="00E062F1">
              <w:rPr>
                <w:noProof/>
                <w:lang w:eastAsia="zh-CN"/>
              </w:rPr>
              <w:t>DC_66A_n261(D-P)</w:t>
            </w:r>
          </w:p>
          <w:p w14:paraId="1987C73D" w14:textId="77777777" w:rsidR="006D2768" w:rsidRPr="00E062F1" w:rsidRDefault="006D2768" w:rsidP="00977E0D">
            <w:pPr>
              <w:pStyle w:val="TAC"/>
              <w:keepNext w:val="0"/>
              <w:rPr>
                <w:noProof/>
                <w:lang w:eastAsia="zh-CN"/>
              </w:rPr>
            </w:pPr>
            <w:r w:rsidRPr="00E062F1">
              <w:rPr>
                <w:noProof/>
                <w:lang w:eastAsia="zh-CN"/>
              </w:rPr>
              <w:t>DC_66A_n261(D-Q)</w:t>
            </w:r>
          </w:p>
          <w:p w14:paraId="08F3385E" w14:textId="77777777" w:rsidR="006D2768" w:rsidRPr="00E062F1" w:rsidRDefault="006D2768" w:rsidP="00977E0D">
            <w:pPr>
              <w:pStyle w:val="TAC"/>
              <w:keepNext w:val="0"/>
              <w:rPr>
                <w:noProof/>
                <w:lang w:eastAsia="zh-CN"/>
              </w:rPr>
            </w:pPr>
            <w:r w:rsidRPr="00E062F1">
              <w:rPr>
                <w:noProof/>
                <w:lang w:eastAsia="zh-CN"/>
              </w:rPr>
              <w:t>DC_66A_n261(E-O)</w:t>
            </w:r>
          </w:p>
          <w:p w14:paraId="75C63361" w14:textId="77777777" w:rsidR="006D2768" w:rsidRPr="00E062F1" w:rsidRDefault="006D2768" w:rsidP="00977E0D">
            <w:pPr>
              <w:pStyle w:val="TAC"/>
              <w:keepNext w:val="0"/>
              <w:rPr>
                <w:noProof/>
                <w:lang w:eastAsia="zh-CN"/>
              </w:rPr>
            </w:pPr>
            <w:r w:rsidRPr="00E062F1">
              <w:rPr>
                <w:noProof/>
                <w:lang w:eastAsia="zh-CN"/>
              </w:rPr>
              <w:t>DC_66A_n261(E-P)</w:t>
            </w:r>
          </w:p>
          <w:p w14:paraId="4FAE0A25" w14:textId="77777777" w:rsidR="006D2768" w:rsidRPr="00E062F1" w:rsidRDefault="006D2768" w:rsidP="00977E0D">
            <w:pPr>
              <w:pStyle w:val="TAC"/>
              <w:keepNext w:val="0"/>
              <w:rPr>
                <w:noProof/>
                <w:lang w:eastAsia="zh-CN"/>
              </w:rPr>
            </w:pPr>
            <w:r w:rsidRPr="00E062F1">
              <w:rPr>
                <w:noProof/>
                <w:lang w:eastAsia="zh-CN"/>
              </w:rPr>
              <w:t>DC_66A_n261(E-Q)</w:t>
            </w:r>
          </w:p>
          <w:p w14:paraId="62C81BA9" w14:textId="77777777" w:rsidR="006D2768" w:rsidRPr="00E062F1" w:rsidRDefault="006D2768" w:rsidP="00977E0D">
            <w:pPr>
              <w:pStyle w:val="TAC"/>
              <w:keepNext w:val="0"/>
              <w:rPr>
                <w:noProof/>
                <w:lang w:eastAsia="zh-CN"/>
              </w:rPr>
            </w:pPr>
            <w:r w:rsidRPr="00E062F1">
              <w:rPr>
                <w:noProof/>
                <w:lang w:eastAsia="zh-CN"/>
              </w:rPr>
              <w:t>DC_66A_n261(2H)</w:t>
            </w:r>
          </w:p>
          <w:p w14:paraId="31DA03A7" w14:textId="77777777" w:rsidR="006D2768" w:rsidRPr="00E062F1" w:rsidRDefault="006D2768" w:rsidP="00977E0D">
            <w:pPr>
              <w:pStyle w:val="TAC"/>
              <w:keepNext w:val="0"/>
              <w:rPr>
                <w:noProof/>
                <w:lang w:eastAsia="zh-CN"/>
              </w:rPr>
            </w:pPr>
            <w:r w:rsidRPr="00E062F1">
              <w:rPr>
                <w:noProof/>
                <w:lang w:eastAsia="zh-CN"/>
              </w:rPr>
              <w:t>DC_66A_n261(2I)</w:t>
            </w:r>
          </w:p>
          <w:p w14:paraId="13CAEEAB" w14:textId="77777777" w:rsidR="006D2768" w:rsidRPr="00E062F1" w:rsidRDefault="006D2768" w:rsidP="00977E0D">
            <w:pPr>
              <w:pStyle w:val="TAC"/>
              <w:keepNext w:val="0"/>
              <w:rPr>
                <w:noProof/>
                <w:lang w:eastAsia="zh-CN"/>
              </w:rPr>
            </w:pPr>
            <w:r w:rsidRPr="00E062F1">
              <w:rPr>
                <w:noProof/>
                <w:lang w:eastAsia="zh-CN"/>
              </w:rPr>
              <w:t>DC_66A_n261(A-H)</w:t>
            </w:r>
          </w:p>
          <w:p w14:paraId="6B32D728" w14:textId="77777777" w:rsidR="006D2768" w:rsidRPr="00E062F1" w:rsidRDefault="006D2768" w:rsidP="00977E0D">
            <w:pPr>
              <w:pStyle w:val="TAC"/>
              <w:keepNext w:val="0"/>
              <w:rPr>
                <w:noProof/>
                <w:lang w:eastAsia="zh-TW"/>
              </w:rPr>
            </w:pPr>
            <w:r w:rsidRPr="00E062F1">
              <w:rPr>
                <w:noProof/>
                <w:lang w:eastAsia="zh-CN"/>
              </w:rPr>
              <w:t>DC_66A_n261(A-I)</w:t>
            </w:r>
          </w:p>
          <w:p w14:paraId="18750CD9"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DC_66A_n261(A-J)</w:t>
            </w:r>
          </w:p>
          <w:p w14:paraId="5D7AA949" w14:textId="77777777" w:rsidR="006D2768" w:rsidRDefault="006D2768" w:rsidP="00977E0D">
            <w:pPr>
              <w:pStyle w:val="TAC"/>
              <w:keepNext w:val="0"/>
              <w:rPr>
                <w:ins w:id="716" w:author="tank" w:date="2020-11-15T13:07:00Z"/>
                <w:rFonts w:cs="Arial"/>
                <w:color w:val="000000"/>
                <w:szCs w:val="18"/>
                <w:lang w:eastAsia="zh-TW"/>
              </w:rPr>
            </w:pPr>
            <w:r w:rsidRPr="00E062F1">
              <w:rPr>
                <w:rFonts w:eastAsia="Times New Roman" w:cs="Arial"/>
                <w:color w:val="000000"/>
                <w:szCs w:val="18"/>
              </w:rPr>
              <w:t>DC_66A_n261(A-K)</w:t>
            </w:r>
          </w:p>
          <w:p w14:paraId="058BD88E" w14:textId="41784F4C" w:rsidR="007D6135" w:rsidRPr="007D6135" w:rsidRDefault="007D6135" w:rsidP="007D6135">
            <w:pPr>
              <w:keepLines/>
              <w:spacing w:after="0"/>
              <w:jc w:val="center"/>
              <w:rPr>
                <w:rFonts w:ascii="Arial" w:hAnsi="Arial"/>
                <w:noProof/>
                <w:sz w:val="18"/>
                <w:lang w:eastAsia="zh-TW"/>
              </w:rPr>
            </w:pPr>
            <w:ins w:id="717" w:author="tank" w:date="2020-11-15T13:07:00Z">
              <w:r>
                <w:rPr>
                  <w:rFonts w:ascii="Arial" w:eastAsia="Times New Roman" w:hAnsi="Arial" w:cs="Arial"/>
                  <w:color w:val="000000"/>
                  <w:sz w:val="18"/>
                  <w:szCs w:val="18"/>
                </w:rPr>
                <w:t>DC_66A_n261(A-L</w:t>
              </w:r>
              <w:r w:rsidRPr="00D709C1">
                <w:rPr>
                  <w:rFonts w:ascii="Arial" w:eastAsia="Times New Roman" w:hAnsi="Arial" w:cs="Arial"/>
                  <w:color w:val="000000"/>
                  <w:sz w:val="18"/>
                  <w:szCs w:val="18"/>
                </w:rPr>
                <w:t>)</w:t>
              </w:r>
            </w:ins>
          </w:p>
          <w:p w14:paraId="45BD4829" w14:textId="77777777" w:rsidR="006D2768" w:rsidRPr="00E062F1" w:rsidRDefault="006D2768" w:rsidP="00977E0D">
            <w:pPr>
              <w:pStyle w:val="TAC"/>
              <w:keepNext w:val="0"/>
              <w:rPr>
                <w:noProof/>
                <w:lang w:eastAsia="zh-CN"/>
              </w:rPr>
            </w:pPr>
            <w:r w:rsidRPr="00E062F1">
              <w:rPr>
                <w:noProof/>
                <w:lang w:eastAsia="zh-CN"/>
              </w:rPr>
              <w:t>DC_66A_n261(A-D)</w:t>
            </w:r>
          </w:p>
          <w:p w14:paraId="0986234A" w14:textId="77777777" w:rsidR="006D2768" w:rsidRPr="00E062F1" w:rsidRDefault="006D2768" w:rsidP="00977E0D">
            <w:pPr>
              <w:pStyle w:val="TAC"/>
              <w:keepNext w:val="0"/>
              <w:rPr>
                <w:noProof/>
                <w:lang w:eastAsia="zh-CN"/>
              </w:rPr>
            </w:pPr>
            <w:r w:rsidRPr="00E062F1">
              <w:rPr>
                <w:noProof/>
                <w:lang w:eastAsia="zh-CN"/>
              </w:rPr>
              <w:t>DC_66A_n261(A-D-H)</w:t>
            </w:r>
          </w:p>
          <w:p w14:paraId="7A0491EA" w14:textId="77777777" w:rsidR="006D2768" w:rsidRPr="00E062F1" w:rsidRDefault="006D2768" w:rsidP="00977E0D">
            <w:pPr>
              <w:pStyle w:val="TAC"/>
              <w:keepNext w:val="0"/>
              <w:rPr>
                <w:noProof/>
                <w:lang w:eastAsia="zh-CN"/>
              </w:rPr>
            </w:pPr>
            <w:r w:rsidRPr="00E062F1">
              <w:rPr>
                <w:noProof/>
                <w:lang w:eastAsia="zh-CN"/>
              </w:rPr>
              <w:t>DC_66A_n261(A-G)</w:t>
            </w:r>
          </w:p>
          <w:p w14:paraId="1C5EBB84" w14:textId="77777777" w:rsidR="006D2768" w:rsidRPr="00E062F1" w:rsidRDefault="006D2768" w:rsidP="00977E0D">
            <w:pPr>
              <w:pStyle w:val="TAC"/>
              <w:keepNext w:val="0"/>
              <w:rPr>
                <w:noProof/>
                <w:lang w:eastAsia="zh-CN"/>
              </w:rPr>
            </w:pPr>
            <w:r w:rsidRPr="00E062F1">
              <w:rPr>
                <w:noProof/>
                <w:lang w:eastAsia="zh-CN"/>
              </w:rPr>
              <w:t>DC_66A_n261(A-G-H)</w:t>
            </w:r>
          </w:p>
          <w:p w14:paraId="794C7404" w14:textId="77777777" w:rsidR="006D2768" w:rsidRPr="00E062F1" w:rsidRDefault="006D2768" w:rsidP="00977E0D">
            <w:pPr>
              <w:pStyle w:val="TAC"/>
              <w:keepNext w:val="0"/>
              <w:rPr>
                <w:noProof/>
                <w:lang w:eastAsia="zh-TW"/>
              </w:rPr>
            </w:pPr>
            <w:r w:rsidRPr="00E062F1">
              <w:rPr>
                <w:noProof/>
                <w:lang w:eastAsia="zh-CN"/>
              </w:rPr>
              <w:t>DC_66A_n261(G-I)</w:t>
            </w:r>
          </w:p>
          <w:p w14:paraId="050BBF15" w14:textId="77777777" w:rsidR="006D2768" w:rsidRPr="00E062F1" w:rsidRDefault="006D2768" w:rsidP="00977E0D">
            <w:pPr>
              <w:pStyle w:val="TAC"/>
              <w:keepNext w:val="0"/>
              <w:rPr>
                <w:noProof/>
                <w:lang w:eastAsia="zh-TW"/>
              </w:rPr>
            </w:pPr>
            <w:r w:rsidRPr="00E062F1">
              <w:rPr>
                <w:rFonts w:eastAsia="Times New Roman" w:cs="Arial"/>
                <w:color w:val="000000"/>
                <w:szCs w:val="18"/>
              </w:rPr>
              <w:t>DC_66A_n261(G-J)</w:t>
            </w:r>
          </w:p>
          <w:p w14:paraId="2EAE4566" w14:textId="77777777" w:rsidR="006D2768" w:rsidRPr="00E062F1" w:rsidRDefault="006D2768" w:rsidP="00977E0D">
            <w:pPr>
              <w:pStyle w:val="TAC"/>
              <w:keepNext w:val="0"/>
              <w:rPr>
                <w:noProof/>
                <w:lang w:eastAsia="zh-CN"/>
              </w:rPr>
            </w:pPr>
            <w:r w:rsidRPr="00E062F1">
              <w:rPr>
                <w:noProof/>
                <w:lang w:eastAsia="zh-CN"/>
              </w:rPr>
              <w:t>DC_66A_n261(A-G-I)</w:t>
            </w:r>
          </w:p>
          <w:p w14:paraId="6EA91971" w14:textId="77777777" w:rsidR="006D2768" w:rsidRPr="00E062F1" w:rsidRDefault="006D2768" w:rsidP="00977E0D">
            <w:pPr>
              <w:pStyle w:val="TAC"/>
              <w:keepNext w:val="0"/>
              <w:rPr>
                <w:noProof/>
                <w:lang w:eastAsia="zh-CN"/>
              </w:rPr>
            </w:pPr>
            <w:r w:rsidRPr="00E062F1">
              <w:rPr>
                <w:noProof/>
                <w:lang w:eastAsia="zh-CN"/>
              </w:rPr>
              <w:t>DC_66A_n261(A-H-I)</w:t>
            </w:r>
          </w:p>
          <w:p w14:paraId="6841F783" w14:textId="77777777" w:rsidR="006D2768" w:rsidRPr="00E062F1" w:rsidRDefault="006D2768" w:rsidP="00977E0D">
            <w:pPr>
              <w:pStyle w:val="TAC"/>
              <w:keepNext w:val="0"/>
              <w:rPr>
                <w:noProof/>
                <w:lang w:eastAsia="zh-CN"/>
              </w:rPr>
            </w:pPr>
            <w:r w:rsidRPr="00E062F1">
              <w:rPr>
                <w:noProof/>
                <w:lang w:eastAsia="zh-CN"/>
              </w:rPr>
              <w:t>DC_66A_n261(G-H)</w:t>
            </w:r>
          </w:p>
          <w:p w14:paraId="45C15958" w14:textId="77777777" w:rsidR="006D2768" w:rsidRPr="00E062F1" w:rsidRDefault="006D2768" w:rsidP="00977E0D">
            <w:pPr>
              <w:pStyle w:val="TAC"/>
              <w:keepNext w:val="0"/>
              <w:rPr>
                <w:noProof/>
                <w:lang w:eastAsia="zh-CN"/>
              </w:rPr>
            </w:pPr>
            <w:r w:rsidRPr="00E062F1">
              <w:rPr>
                <w:noProof/>
                <w:lang w:eastAsia="zh-CN"/>
              </w:rPr>
              <w:t>DC_66A_n261(H-I)</w:t>
            </w:r>
          </w:p>
          <w:p w14:paraId="258D6F5E"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14:paraId="3DF6404A" w14:textId="77777777" w:rsidR="006D2768" w:rsidRPr="00E062F1" w:rsidRDefault="006D2768" w:rsidP="00977E0D">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14:paraId="2B0D3A3D" w14:textId="77777777" w:rsidR="006D2768" w:rsidRPr="00E062F1" w:rsidRDefault="006D2768" w:rsidP="00977E0D">
            <w:pPr>
              <w:pStyle w:val="TAC"/>
              <w:keepNext w:val="0"/>
              <w:rPr>
                <w:noProof/>
                <w:lang w:eastAsia="zh-TW"/>
              </w:rPr>
            </w:pPr>
            <w:r w:rsidRPr="00E062F1">
              <w:rPr>
                <w:rFonts w:eastAsia="Times New Roman" w:cs="Arial"/>
                <w:color w:val="000000"/>
                <w:szCs w:val="18"/>
              </w:rPr>
              <w:t>DC_66A_n261(A-2G)</w:t>
            </w:r>
          </w:p>
          <w:p w14:paraId="35800A75"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14:paraId="0C1DEB3F"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14:paraId="72D680F6"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14:paraId="2A1E5C99"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14:paraId="69D31D8A"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14:paraId="63212DAB"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14:paraId="0AE1E09A"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14:paraId="16722181" w14:textId="77777777" w:rsidR="006D2768" w:rsidRPr="00E062F1" w:rsidRDefault="006D2768" w:rsidP="00977E0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14:paraId="337C1620" w14:textId="77777777" w:rsidR="006D2768" w:rsidRPr="00E062F1" w:rsidRDefault="006D2768" w:rsidP="00977E0D">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14:paraId="3A698F4F"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DC_66A_n261(2A-G)</w:t>
            </w:r>
          </w:p>
          <w:p w14:paraId="7EABA0B0"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DC_66A_n261(2A-H)</w:t>
            </w:r>
          </w:p>
          <w:p w14:paraId="19407BB9"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DC_66A_n261(2A-I)</w:t>
            </w:r>
          </w:p>
          <w:p w14:paraId="59D71E61" w14:textId="77777777" w:rsidR="006D2768" w:rsidRPr="00E062F1" w:rsidRDefault="006D2768" w:rsidP="00977E0D">
            <w:pPr>
              <w:pStyle w:val="TAC"/>
              <w:keepNext w:val="0"/>
              <w:rPr>
                <w:lang w:eastAsia="fi-FI"/>
              </w:rPr>
            </w:pPr>
            <w:r w:rsidRPr="00E062F1">
              <w:rPr>
                <w:rFonts w:eastAsia="Times New Roman" w:cs="Arial"/>
                <w:color w:val="000000"/>
                <w:szCs w:val="18"/>
              </w:rPr>
              <w:t>DC_66A_n261(3A-G)</w:t>
            </w:r>
          </w:p>
        </w:tc>
        <w:tc>
          <w:tcPr>
            <w:tcW w:w="2846" w:type="dxa"/>
            <w:vAlign w:val="center"/>
          </w:tcPr>
          <w:p w14:paraId="2CB55598" w14:textId="77777777" w:rsidR="006D2768" w:rsidRPr="00E062F1" w:rsidRDefault="006D2768" w:rsidP="00977E0D">
            <w:pPr>
              <w:pStyle w:val="TAC"/>
              <w:keepNext w:val="0"/>
              <w:rPr>
                <w:lang w:eastAsia="fi-FI"/>
              </w:rPr>
            </w:pPr>
            <w:r w:rsidRPr="00E062F1">
              <w:rPr>
                <w:lang w:eastAsia="fi-FI"/>
              </w:rPr>
              <w:t>DC_66A_n261A</w:t>
            </w:r>
          </w:p>
          <w:p w14:paraId="43A16057" w14:textId="77777777" w:rsidR="006D2768" w:rsidRPr="00E062F1" w:rsidRDefault="006D2768" w:rsidP="00977E0D">
            <w:pPr>
              <w:pStyle w:val="TAC"/>
              <w:keepNext w:val="0"/>
              <w:rPr>
                <w:lang w:eastAsia="fi-FI"/>
              </w:rPr>
            </w:pPr>
            <w:r w:rsidRPr="00E062F1">
              <w:rPr>
                <w:lang w:eastAsia="fi-FI"/>
              </w:rPr>
              <w:t>DC_66A_n261G</w:t>
            </w:r>
          </w:p>
          <w:p w14:paraId="20F9C552" w14:textId="77777777" w:rsidR="006D2768" w:rsidRPr="00E062F1" w:rsidRDefault="006D2768" w:rsidP="00977E0D">
            <w:pPr>
              <w:pStyle w:val="TAC"/>
              <w:keepNext w:val="0"/>
              <w:rPr>
                <w:lang w:eastAsia="fi-FI"/>
              </w:rPr>
            </w:pPr>
            <w:r w:rsidRPr="00E062F1">
              <w:rPr>
                <w:lang w:eastAsia="fi-FI"/>
              </w:rPr>
              <w:t>DC_66A_n261H</w:t>
            </w:r>
          </w:p>
          <w:p w14:paraId="29139ADB" w14:textId="77777777" w:rsidR="006D2768" w:rsidRPr="00E062F1" w:rsidRDefault="006D2768" w:rsidP="00977E0D">
            <w:pPr>
              <w:pStyle w:val="TAC"/>
              <w:keepNext w:val="0"/>
              <w:rPr>
                <w:lang w:eastAsia="fi-FI"/>
              </w:rPr>
            </w:pPr>
            <w:r w:rsidRPr="00E062F1">
              <w:rPr>
                <w:lang w:eastAsia="fi-FI"/>
              </w:rPr>
              <w:t>DC_66A_n261I</w:t>
            </w:r>
          </w:p>
        </w:tc>
      </w:tr>
      <w:tr w:rsidR="006D2768" w:rsidRPr="00E062F1" w14:paraId="5DBA0AEB" w14:textId="77777777" w:rsidTr="00977E0D">
        <w:trPr>
          <w:jc w:val="center"/>
        </w:trPr>
        <w:tc>
          <w:tcPr>
            <w:tcW w:w="2972" w:type="dxa"/>
            <w:shd w:val="clear" w:color="auto" w:fill="auto"/>
            <w:vAlign w:val="center"/>
          </w:tcPr>
          <w:p w14:paraId="5D28F1E5"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DC_66A-66A_n261A</w:t>
            </w:r>
          </w:p>
          <w:p w14:paraId="06D4C512"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DC_66A-66A_n261G</w:t>
            </w:r>
          </w:p>
          <w:p w14:paraId="2B990614"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DC_66A-66A_n261H</w:t>
            </w:r>
          </w:p>
          <w:p w14:paraId="288AEC22"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DC_66A-66A_n261I</w:t>
            </w:r>
          </w:p>
          <w:p w14:paraId="74919709"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DC_66A-66A_n261J</w:t>
            </w:r>
          </w:p>
          <w:p w14:paraId="105C2770"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DC_66A-66A_n261K</w:t>
            </w:r>
          </w:p>
          <w:p w14:paraId="3A61AE35"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DC_66A-66A_n261L</w:t>
            </w:r>
          </w:p>
          <w:p w14:paraId="5064FBC6"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DC_66A-66A_n261M</w:t>
            </w:r>
          </w:p>
          <w:p w14:paraId="4D1BB092"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DC_66A-66A_n261(2A)</w:t>
            </w:r>
          </w:p>
          <w:p w14:paraId="3A51C27B"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DC_66A-66A_n261(2G)</w:t>
            </w:r>
          </w:p>
          <w:p w14:paraId="6D9EC2AC"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DC_66A-66A_n261(3A)</w:t>
            </w:r>
          </w:p>
          <w:p w14:paraId="7E9F2017"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DC_66A-66A_n261(4A)</w:t>
            </w:r>
          </w:p>
          <w:p w14:paraId="399F09DE"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DC_66A-66A_n261(A-G)</w:t>
            </w:r>
          </w:p>
          <w:p w14:paraId="254A58B3"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DC_66A-66A_n261(A-G-H)</w:t>
            </w:r>
          </w:p>
          <w:p w14:paraId="303996B5" w14:textId="77777777" w:rsidR="006D2768" w:rsidRPr="00E062F1" w:rsidRDefault="006D2768" w:rsidP="00977E0D">
            <w:pPr>
              <w:pStyle w:val="TAC"/>
              <w:keepNext w:val="0"/>
              <w:rPr>
                <w:noProof/>
                <w:lang w:eastAsia="zh-CN"/>
              </w:rPr>
            </w:pPr>
            <w:r w:rsidRPr="00E062F1">
              <w:rPr>
                <w:rFonts w:eastAsia="Times New Roman" w:cs="Arial"/>
                <w:color w:val="000000"/>
                <w:szCs w:val="18"/>
              </w:rPr>
              <w:t>DC_66A-66A_n261(A-G-I)</w:t>
            </w:r>
          </w:p>
          <w:p w14:paraId="2C5762C4"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DC_66A-66A_n261(A-2G)</w:t>
            </w:r>
          </w:p>
          <w:p w14:paraId="2F74B7D8"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lastRenderedPageBreak/>
              <w:t>DC_66A-66A_n261(A-H)</w:t>
            </w:r>
          </w:p>
          <w:p w14:paraId="2BBDAD9D"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DC_66A-66A_n261(A-I)</w:t>
            </w:r>
          </w:p>
          <w:p w14:paraId="26BA3934"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DC_66A-66A_n261(A-J)</w:t>
            </w:r>
          </w:p>
          <w:p w14:paraId="51313936" w14:textId="77777777" w:rsidR="006D2768" w:rsidRDefault="006D2768" w:rsidP="00977E0D">
            <w:pPr>
              <w:pStyle w:val="TAC"/>
              <w:keepNext w:val="0"/>
              <w:rPr>
                <w:ins w:id="718" w:author="tank" w:date="2020-11-15T13:07:00Z"/>
                <w:rFonts w:cs="Arial"/>
                <w:color w:val="000000"/>
                <w:szCs w:val="18"/>
                <w:lang w:eastAsia="zh-TW"/>
              </w:rPr>
            </w:pPr>
            <w:r w:rsidRPr="00E062F1">
              <w:rPr>
                <w:rFonts w:eastAsia="Times New Roman" w:cs="Arial"/>
                <w:color w:val="000000"/>
                <w:szCs w:val="18"/>
              </w:rPr>
              <w:t>DC_66A-66A_n261(A-K)</w:t>
            </w:r>
          </w:p>
          <w:p w14:paraId="367E408E" w14:textId="434B40FB" w:rsidR="007D6135" w:rsidRPr="007D6135" w:rsidRDefault="007D6135" w:rsidP="007D6135">
            <w:pPr>
              <w:keepLines/>
              <w:spacing w:after="0"/>
              <w:jc w:val="center"/>
              <w:rPr>
                <w:rFonts w:ascii="Arial" w:hAnsi="Arial" w:cs="Arial"/>
                <w:color w:val="000000"/>
                <w:sz w:val="18"/>
                <w:szCs w:val="18"/>
                <w:lang w:eastAsia="zh-TW"/>
              </w:rPr>
            </w:pPr>
            <w:ins w:id="719" w:author="tank" w:date="2020-11-15T13:07:00Z">
              <w:r>
                <w:rPr>
                  <w:rFonts w:ascii="Arial" w:eastAsia="Times New Roman" w:hAnsi="Arial" w:cs="Arial"/>
                  <w:color w:val="000000"/>
                  <w:sz w:val="18"/>
                  <w:szCs w:val="18"/>
                </w:rPr>
                <w:t>DC_66A-66A_n261(A-L</w:t>
              </w:r>
              <w:r w:rsidRPr="00D709C1">
                <w:rPr>
                  <w:rFonts w:ascii="Arial" w:eastAsia="Times New Roman" w:hAnsi="Arial" w:cs="Arial"/>
                  <w:color w:val="000000"/>
                  <w:sz w:val="18"/>
                  <w:szCs w:val="18"/>
                </w:rPr>
                <w:t>)</w:t>
              </w:r>
            </w:ins>
          </w:p>
          <w:p w14:paraId="686CA4BB" w14:textId="77777777" w:rsidR="006D2768" w:rsidRPr="00E062F1" w:rsidRDefault="006D2768" w:rsidP="00977E0D">
            <w:pPr>
              <w:pStyle w:val="TAC"/>
              <w:keepNext w:val="0"/>
              <w:rPr>
                <w:rFonts w:cs="Arial"/>
                <w:color w:val="000000"/>
                <w:szCs w:val="18"/>
                <w:lang w:eastAsia="zh-TW"/>
              </w:rPr>
            </w:pPr>
            <w:r w:rsidRPr="00E062F1">
              <w:rPr>
                <w:rFonts w:cs="Arial"/>
                <w:color w:val="000000"/>
                <w:szCs w:val="18"/>
                <w:lang w:eastAsia="zh-TW"/>
              </w:rPr>
              <w:t>DC_66A-66A_n261(G-H)</w:t>
            </w:r>
          </w:p>
          <w:p w14:paraId="2AF88B27"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DC_66A-66A_n261(G-I)</w:t>
            </w:r>
          </w:p>
          <w:p w14:paraId="1BFF1C41"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DC_66A-66A_n261(G-J)</w:t>
            </w:r>
          </w:p>
          <w:p w14:paraId="24EBAF39" w14:textId="77777777" w:rsidR="006D2768" w:rsidRPr="00E062F1" w:rsidRDefault="006D2768" w:rsidP="00977E0D">
            <w:pPr>
              <w:pStyle w:val="TAC"/>
              <w:keepNext w:val="0"/>
              <w:rPr>
                <w:rFonts w:cs="Arial"/>
                <w:color w:val="000000"/>
                <w:szCs w:val="18"/>
                <w:lang w:eastAsia="zh-TW"/>
              </w:rPr>
            </w:pPr>
            <w:r w:rsidRPr="00E062F1">
              <w:rPr>
                <w:rFonts w:eastAsia="Times New Roman" w:cs="Arial"/>
                <w:color w:val="000000"/>
                <w:szCs w:val="18"/>
              </w:rPr>
              <w:t>DC_66A-66A_n261(H-I)</w:t>
            </w:r>
          </w:p>
          <w:p w14:paraId="00ADEDBC" w14:textId="77777777" w:rsidR="006D2768" w:rsidRPr="00E062F1" w:rsidRDefault="006D2768" w:rsidP="00977E0D">
            <w:pPr>
              <w:pStyle w:val="TAC"/>
              <w:keepNext w:val="0"/>
              <w:rPr>
                <w:rFonts w:cs="Arial"/>
                <w:color w:val="000000"/>
                <w:szCs w:val="18"/>
                <w:lang w:eastAsia="zh-TW"/>
              </w:rPr>
            </w:pPr>
            <w:r w:rsidRPr="00E062F1">
              <w:rPr>
                <w:rFonts w:cs="Arial"/>
                <w:color w:val="000000"/>
                <w:szCs w:val="18"/>
                <w:lang w:eastAsia="zh-TW"/>
              </w:rPr>
              <w:t>DC_66A-66A_n261(2H)</w:t>
            </w:r>
          </w:p>
          <w:p w14:paraId="2B85F879"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DC_66A-66A_n261(2A-G)</w:t>
            </w:r>
          </w:p>
          <w:p w14:paraId="4D9A161F"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DC_66A-66A_n261(2A-H)</w:t>
            </w:r>
          </w:p>
          <w:p w14:paraId="2B4F7246" w14:textId="77777777" w:rsidR="006D2768" w:rsidRPr="00E062F1" w:rsidRDefault="006D2768" w:rsidP="00977E0D">
            <w:pPr>
              <w:pStyle w:val="TAC"/>
              <w:keepNext w:val="0"/>
              <w:rPr>
                <w:rFonts w:eastAsia="Times New Roman" w:cs="Arial"/>
                <w:color w:val="000000"/>
                <w:szCs w:val="18"/>
              </w:rPr>
            </w:pPr>
            <w:r w:rsidRPr="00E062F1">
              <w:rPr>
                <w:rFonts w:eastAsia="Times New Roman" w:cs="Arial"/>
                <w:color w:val="000000"/>
                <w:szCs w:val="18"/>
              </w:rPr>
              <w:t>DC_66A-66A_n261(2A-I)</w:t>
            </w:r>
          </w:p>
          <w:p w14:paraId="21DFC2D8" w14:textId="77777777" w:rsidR="006D2768" w:rsidRPr="00E062F1" w:rsidRDefault="006D2768" w:rsidP="00977E0D">
            <w:pPr>
              <w:pStyle w:val="TAC"/>
              <w:keepNext w:val="0"/>
              <w:rPr>
                <w:lang w:eastAsia="fi-FI"/>
              </w:rPr>
            </w:pPr>
            <w:r w:rsidRPr="00E062F1">
              <w:rPr>
                <w:rFonts w:eastAsia="Times New Roman" w:cs="Arial"/>
                <w:color w:val="000000"/>
                <w:szCs w:val="18"/>
              </w:rPr>
              <w:t>DC_66A-66A_n261(3A-G</w:t>
            </w:r>
            <w:r>
              <w:rPr>
                <w:rFonts w:eastAsia="Times New Roman" w:cs="Arial"/>
                <w:color w:val="000000"/>
                <w:szCs w:val="18"/>
              </w:rPr>
              <w:t>)</w:t>
            </w:r>
          </w:p>
        </w:tc>
        <w:tc>
          <w:tcPr>
            <w:tcW w:w="2846" w:type="dxa"/>
            <w:vAlign w:val="center"/>
          </w:tcPr>
          <w:p w14:paraId="2042A306" w14:textId="77777777" w:rsidR="006D2768" w:rsidRPr="00E062F1" w:rsidRDefault="006D2768" w:rsidP="00977E0D">
            <w:pPr>
              <w:pStyle w:val="TAC"/>
              <w:keepNext w:val="0"/>
              <w:rPr>
                <w:rFonts w:cs="Arial"/>
                <w:color w:val="000000"/>
                <w:szCs w:val="18"/>
                <w:lang w:eastAsia="zh-TW"/>
              </w:rPr>
            </w:pPr>
            <w:r w:rsidRPr="00E062F1">
              <w:rPr>
                <w:rFonts w:eastAsia="Times New Roman" w:cs="Arial"/>
                <w:color w:val="000000"/>
                <w:szCs w:val="18"/>
              </w:rPr>
              <w:lastRenderedPageBreak/>
              <w:t>DC_66A_n261A</w:t>
            </w:r>
          </w:p>
          <w:p w14:paraId="3774ECC1" w14:textId="77777777" w:rsidR="006D2768" w:rsidRPr="00E062F1" w:rsidRDefault="006D2768" w:rsidP="00977E0D">
            <w:pPr>
              <w:pStyle w:val="TAC"/>
              <w:rPr>
                <w:lang w:eastAsia="zh-TW"/>
              </w:rPr>
            </w:pPr>
            <w:r w:rsidRPr="00E062F1">
              <w:rPr>
                <w:lang w:eastAsia="zh-TW"/>
              </w:rPr>
              <w:t>DC_66A_n261G</w:t>
            </w:r>
          </w:p>
          <w:p w14:paraId="1BAB7E35" w14:textId="77777777" w:rsidR="006D2768" w:rsidRPr="00E062F1" w:rsidRDefault="006D2768" w:rsidP="00977E0D">
            <w:pPr>
              <w:pStyle w:val="TAC"/>
              <w:rPr>
                <w:lang w:eastAsia="zh-TW"/>
              </w:rPr>
            </w:pPr>
            <w:r w:rsidRPr="00E062F1">
              <w:rPr>
                <w:lang w:eastAsia="zh-TW"/>
              </w:rPr>
              <w:t>DC_66A_n261H</w:t>
            </w:r>
          </w:p>
          <w:p w14:paraId="1D1585C8" w14:textId="77777777" w:rsidR="006D2768" w:rsidRPr="00E062F1" w:rsidRDefault="006D2768" w:rsidP="00977E0D">
            <w:pPr>
              <w:pStyle w:val="TAC"/>
              <w:keepNext w:val="0"/>
              <w:rPr>
                <w:lang w:eastAsia="fi-FI"/>
              </w:rPr>
            </w:pPr>
            <w:r w:rsidRPr="00E062F1">
              <w:rPr>
                <w:lang w:eastAsia="zh-TW"/>
              </w:rPr>
              <w:t>DC_66A_n261I</w:t>
            </w:r>
          </w:p>
        </w:tc>
      </w:tr>
      <w:tr w:rsidR="006D2768" w:rsidRPr="00E062F1" w14:paraId="12716294" w14:textId="77777777" w:rsidTr="00977E0D">
        <w:trPr>
          <w:jc w:val="center"/>
        </w:trPr>
        <w:tc>
          <w:tcPr>
            <w:tcW w:w="2972" w:type="dxa"/>
            <w:shd w:val="clear" w:color="auto" w:fill="auto"/>
            <w:vAlign w:val="center"/>
          </w:tcPr>
          <w:p w14:paraId="4541BB3A" w14:textId="77777777" w:rsidR="006D2768" w:rsidRPr="00E062F1" w:rsidRDefault="006D2768" w:rsidP="00977E0D">
            <w:pPr>
              <w:pStyle w:val="TAC"/>
              <w:keepNext w:val="0"/>
              <w:rPr>
                <w:noProof/>
                <w:lang w:eastAsia="zh-CN"/>
              </w:rPr>
            </w:pPr>
            <w:r w:rsidRPr="00E062F1">
              <w:rPr>
                <w:lang w:eastAsia="fi-FI"/>
              </w:rPr>
              <w:lastRenderedPageBreak/>
              <w:t>DC_71A_n257A</w:t>
            </w:r>
          </w:p>
        </w:tc>
        <w:tc>
          <w:tcPr>
            <w:tcW w:w="2846" w:type="dxa"/>
            <w:vAlign w:val="center"/>
          </w:tcPr>
          <w:p w14:paraId="05B88274" w14:textId="77777777" w:rsidR="006D2768" w:rsidRPr="00E062F1" w:rsidRDefault="006D2768" w:rsidP="00977E0D">
            <w:pPr>
              <w:pStyle w:val="TAC"/>
              <w:keepNext w:val="0"/>
              <w:rPr>
                <w:lang w:eastAsia="fi-FI"/>
              </w:rPr>
            </w:pPr>
            <w:r w:rsidRPr="00E062F1">
              <w:rPr>
                <w:lang w:eastAsia="fi-FI"/>
              </w:rPr>
              <w:t>DC_71A_n257A</w:t>
            </w:r>
          </w:p>
        </w:tc>
      </w:tr>
      <w:tr w:rsidR="006D2768" w:rsidRPr="00E062F1" w14:paraId="023C7CFD" w14:textId="77777777" w:rsidTr="00977E0D">
        <w:trPr>
          <w:jc w:val="center"/>
        </w:trPr>
        <w:tc>
          <w:tcPr>
            <w:tcW w:w="2972" w:type="dxa"/>
            <w:shd w:val="clear" w:color="auto" w:fill="auto"/>
            <w:vAlign w:val="center"/>
          </w:tcPr>
          <w:p w14:paraId="22DF715A" w14:textId="77777777" w:rsidR="006D2768" w:rsidRPr="00E062F1" w:rsidRDefault="006D2768" w:rsidP="00977E0D">
            <w:pPr>
              <w:pStyle w:val="TAC"/>
              <w:keepNext w:val="0"/>
              <w:rPr>
                <w:noProof/>
                <w:lang w:eastAsia="zh-CN"/>
              </w:rPr>
            </w:pPr>
            <w:r w:rsidRPr="00E062F1">
              <w:rPr>
                <w:lang w:eastAsia="fi-FI"/>
              </w:rPr>
              <w:t>DC_</w:t>
            </w:r>
            <w:r w:rsidRPr="00E062F1">
              <w:rPr>
                <w:lang w:eastAsia="zh-CN"/>
              </w:rPr>
              <w:t>71A_n258A</w:t>
            </w:r>
          </w:p>
        </w:tc>
        <w:tc>
          <w:tcPr>
            <w:tcW w:w="2846" w:type="dxa"/>
            <w:vAlign w:val="center"/>
          </w:tcPr>
          <w:p w14:paraId="710C5C43" w14:textId="77777777" w:rsidR="006D2768" w:rsidRPr="00E062F1" w:rsidRDefault="006D2768" w:rsidP="00977E0D">
            <w:pPr>
              <w:pStyle w:val="TAC"/>
              <w:keepNext w:val="0"/>
              <w:rPr>
                <w:lang w:eastAsia="fi-FI"/>
              </w:rPr>
            </w:pPr>
            <w:r w:rsidRPr="00E062F1">
              <w:rPr>
                <w:lang w:eastAsia="fi-FI"/>
              </w:rPr>
              <w:t>DC_</w:t>
            </w:r>
            <w:r w:rsidRPr="00E062F1">
              <w:rPr>
                <w:lang w:eastAsia="zh-CN"/>
              </w:rPr>
              <w:t>71A_n258A</w:t>
            </w:r>
          </w:p>
        </w:tc>
      </w:tr>
      <w:tr w:rsidR="006D2768" w:rsidRPr="00E062F1" w14:paraId="607296A5" w14:textId="77777777" w:rsidTr="00977E0D">
        <w:trPr>
          <w:jc w:val="center"/>
        </w:trPr>
        <w:tc>
          <w:tcPr>
            <w:tcW w:w="2972" w:type="dxa"/>
            <w:shd w:val="clear" w:color="auto" w:fill="auto"/>
            <w:vAlign w:val="center"/>
          </w:tcPr>
          <w:p w14:paraId="6593B91E" w14:textId="77777777" w:rsidR="006D2768" w:rsidRPr="00E062F1" w:rsidRDefault="006D2768" w:rsidP="00977E0D">
            <w:pPr>
              <w:pStyle w:val="TAC"/>
              <w:keepNext w:val="0"/>
              <w:rPr>
                <w:noProof/>
                <w:lang w:eastAsia="zh-CN"/>
              </w:rPr>
            </w:pPr>
            <w:r w:rsidRPr="00E062F1">
              <w:rPr>
                <w:lang w:eastAsia="fi-FI"/>
              </w:rPr>
              <w:t>DC_71A_n260A</w:t>
            </w:r>
          </w:p>
        </w:tc>
        <w:tc>
          <w:tcPr>
            <w:tcW w:w="2846" w:type="dxa"/>
            <w:vAlign w:val="center"/>
          </w:tcPr>
          <w:p w14:paraId="6F31B17A" w14:textId="77777777" w:rsidR="006D2768" w:rsidRPr="00E062F1" w:rsidRDefault="006D2768" w:rsidP="00977E0D">
            <w:pPr>
              <w:pStyle w:val="TAC"/>
              <w:keepNext w:val="0"/>
              <w:rPr>
                <w:lang w:eastAsia="fi-FI"/>
              </w:rPr>
            </w:pPr>
            <w:r w:rsidRPr="00E062F1">
              <w:rPr>
                <w:lang w:eastAsia="fi-FI"/>
              </w:rPr>
              <w:t>DC_71A_n260A</w:t>
            </w:r>
          </w:p>
        </w:tc>
      </w:tr>
      <w:tr w:rsidR="006D2768" w:rsidRPr="00E062F1" w14:paraId="50B25E0A" w14:textId="77777777" w:rsidTr="00977E0D">
        <w:trPr>
          <w:jc w:val="center"/>
        </w:trPr>
        <w:tc>
          <w:tcPr>
            <w:tcW w:w="2972" w:type="dxa"/>
            <w:shd w:val="clear" w:color="auto" w:fill="auto"/>
            <w:vAlign w:val="center"/>
          </w:tcPr>
          <w:p w14:paraId="270A2590" w14:textId="77777777" w:rsidR="006D2768" w:rsidRPr="00E062F1" w:rsidRDefault="006D2768" w:rsidP="00977E0D">
            <w:pPr>
              <w:pStyle w:val="TAC"/>
              <w:keepNext w:val="0"/>
              <w:rPr>
                <w:noProof/>
                <w:lang w:eastAsia="zh-CN"/>
              </w:rPr>
            </w:pPr>
            <w:r w:rsidRPr="00E062F1">
              <w:rPr>
                <w:lang w:eastAsia="fi-FI"/>
              </w:rPr>
              <w:t>DC_71A_n261A</w:t>
            </w:r>
          </w:p>
        </w:tc>
        <w:tc>
          <w:tcPr>
            <w:tcW w:w="2846" w:type="dxa"/>
            <w:vAlign w:val="center"/>
          </w:tcPr>
          <w:p w14:paraId="4B4FD530" w14:textId="77777777" w:rsidR="006D2768" w:rsidRPr="00E062F1" w:rsidRDefault="006D2768" w:rsidP="00977E0D">
            <w:pPr>
              <w:pStyle w:val="TAC"/>
              <w:keepNext w:val="0"/>
              <w:rPr>
                <w:lang w:eastAsia="fi-FI"/>
              </w:rPr>
            </w:pPr>
            <w:r w:rsidRPr="00E062F1">
              <w:rPr>
                <w:lang w:eastAsia="fi-FI"/>
              </w:rPr>
              <w:t>DC_71A_n261A</w:t>
            </w:r>
          </w:p>
        </w:tc>
      </w:tr>
      <w:tr w:rsidR="006D2768" w:rsidRPr="00E062F1" w14:paraId="6E224A75" w14:textId="77777777" w:rsidTr="00977E0D">
        <w:trPr>
          <w:trHeight w:val="47"/>
          <w:jc w:val="center"/>
        </w:trPr>
        <w:tc>
          <w:tcPr>
            <w:tcW w:w="5818" w:type="dxa"/>
            <w:gridSpan w:val="2"/>
            <w:shd w:val="clear" w:color="auto" w:fill="auto"/>
            <w:vAlign w:val="center"/>
          </w:tcPr>
          <w:p w14:paraId="65CE8A09" w14:textId="77777777" w:rsidR="006D2768" w:rsidRPr="00E062F1" w:rsidRDefault="006D2768" w:rsidP="00977E0D">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3F926465" w14:textId="77777777" w:rsidR="006D2768" w:rsidRPr="00E062F1" w:rsidRDefault="006D2768" w:rsidP="00977E0D">
            <w:pPr>
              <w:pStyle w:val="TAN"/>
              <w:rPr>
                <w:lang w:eastAsia="fi-FI"/>
              </w:rPr>
            </w:pPr>
            <w:r w:rsidRPr="00E062F1">
              <w:rPr>
                <w:rStyle w:val="TALChar"/>
              </w:rPr>
              <w:t>NOTE 2:</w:t>
            </w:r>
            <w:r w:rsidRPr="00E062F1">
              <w:rPr>
                <w:rStyle w:val="TALChar"/>
              </w:rPr>
              <w:tab/>
              <w:t>Applicable for UE supporting inter-band EN-DC with mandatory simultaneous Rx/Tx capability for all of the above combinations</w:t>
            </w:r>
          </w:p>
        </w:tc>
      </w:tr>
    </w:tbl>
    <w:p w14:paraId="348F6D8E" w14:textId="77777777" w:rsidR="006D2768" w:rsidRPr="00E062F1" w:rsidRDefault="006D2768" w:rsidP="006D2768"/>
    <w:p w14:paraId="00B88DB5" w14:textId="4A9F7DC2" w:rsidR="006D2768" w:rsidRDefault="006D2768" w:rsidP="006D2768">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Fifth</w:t>
      </w:r>
      <w:r>
        <w:rPr>
          <w:rFonts w:eastAsia="??"/>
          <w:color w:val="FF0000"/>
          <w:szCs w:val="32"/>
        </w:rPr>
        <w:t xml:space="preserve"> of changes</w:t>
      </w:r>
      <w:r w:rsidRPr="008547A4">
        <w:rPr>
          <w:rFonts w:eastAsia="??"/>
          <w:color w:val="FF0000"/>
          <w:szCs w:val="32"/>
        </w:rPr>
        <w:t xml:space="preserve"> &gt;&gt;</w:t>
      </w:r>
    </w:p>
    <w:p w14:paraId="7F0FDFBC" w14:textId="77777777" w:rsidR="00977E0D" w:rsidRPr="001F078B" w:rsidRDefault="00977E0D" w:rsidP="00977E0D">
      <w:pPr>
        <w:pStyle w:val="30"/>
        <w:rPr>
          <w:ins w:id="720" w:author="tank" w:date="2020-11-13T14:46:00Z"/>
        </w:rPr>
      </w:pPr>
      <w:ins w:id="721" w:author="tank" w:date="2020-11-13T14:46:00Z">
        <w:r>
          <w:t>5.5B.5a</w:t>
        </w:r>
        <w:r w:rsidRPr="001F078B">
          <w:tab/>
          <w:t xml:space="preserve">Inter-band </w:t>
        </w:r>
        <w:r>
          <w:t>NE</w:t>
        </w:r>
        <w:r w:rsidRPr="001F078B">
          <w:t>-DC including FR2</w:t>
        </w:r>
      </w:ins>
    </w:p>
    <w:p w14:paraId="1F072A68" w14:textId="77777777" w:rsidR="00977E0D" w:rsidRPr="001F078B" w:rsidRDefault="00977E0D" w:rsidP="00977E0D">
      <w:pPr>
        <w:pStyle w:val="40"/>
        <w:rPr>
          <w:ins w:id="722" w:author="tank" w:date="2020-11-13T14:46:00Z"/>
        </w:rPr>
      </w:pPr>
      <w:ins w:id="723" w:author="tank" w:date="2020-11-13T14:46:00Z">
        <w:r>
          <w:t>5.5B.5a</w:t>
        </w:r>
        <w:r w:rsidRPr="001F078B">
          <w:t>.1</w:t>
        </w:r>
        <w:r w:rsidRPr="001F078B">
          <w:tab/>
          <w:t xml:space="preserve">Inter-band </w:t>
        </w:r>
        <w:r>
          <w:t>NE</w:t>
        </w:r>
        <w:r w:rsidRPr="001F078B">
          <w:t>-DC configurations including FR2 (two bands)</w:t>
        </w:r>
      </w:ins>
    </w:p>
    <w:p w14:paraId="70F29C0A" w14:textId="77777777" w:rsidR="00977E0D" w:rsidRPr="001F078B" w:rsidRDefault="00977E0D" w:rsidP="00977E0D">
      <w:pPr>
        <w:pStyle w:val="TH"/>
        <w:rPr>
          <w:ins w:id="724" w:author="tank" w:date="2020-11-13T14:46:00Z"/>
        </w:rPr>
      </w:pPr>
      <w:ins w:id="725" w:author="tank" w:date="2020-11-13T14:46:00Z">
        <w:r w:rsidRPr="001F078B">
          <w:t xml:space="preserve">Table </w:t>
        </w:r>
        <w:r>
          <w:t>5.5B.5a</w:t>
        </w:r>
        <w:r w:rsidRPr="001F078B">
          <w:t xml:space="preserve">.1-1: Inter-band </w:t>
        </w:r>
        <w:r>
          <w:t>NE</w:t>
        </w:r>
        <w:r w:rsidRPr="001F078B">
          <w:t>-DC configurations including FR2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77E0D" w:rsidRPr="001F078B" w:rsidDel="00C35823" w14:paraId="755C1306" w14:textId="77777777" w:rsidTr="00977E0D">
        <w:trPr>
          <w:jc w:val="center"/>
          <w:ins w:id="726" w:author="tank" w:date="2020-11-13T14:46:00Z"/>
        </w:trPr>
        <w:tc>
          <w:tcPr>
            <w:tcW w:w="2972" w:type="dxa"/>
            <w:shd w:val="clear" w:color="auto" w:fill="auto"/>
            <w:vAlign w:val="center"/>
            <w:hideMark/>
          </w:tcPr>
          <w:p w14:paraId="265917AE" w14:textId="77777777" w:rsidR="00977E0D" w:rsidRPr="001F078B" w:rsidRDefault="00977E0D" w:rsidP="00977E0D">
            <w:pPr>
              <w:pStyle w:val="TAH"/>
              <w:keepNext w:val="0"/>
              <w:rPr>
                <w:ins w:id="727" w:author="tank" w:date="2020-11-13T14:46:00Z"/>
                <w:lang w:val="en-US" w:eastAsia="fi-FI"/>
              </w:rPr>
            </w:pPr>
            <w:ins w:id="728" w:author="tank" w:date="2020-11-13T14:46:00Z">
              <w:r>
                <w:rPr>
                  <w:lang w:val="en-US" w:eastAsia="fi-FI"/>
                </w:rPr>
                <w:t>NE</w:t>
              </w:r>
              <w:r w:rsidRPr="001F078B">
                <w:rPr>
                  <w:lang w:val="en-US" w:eastAsia="fi-FI"/>
                </w:rPr>
                <w:t>-DC</w:t>
              </w:r>
            </w:ins>
          </w:p>
          <w:p w14:paraId="42EE455A" w14:textId="77777777" w:rsidR="00977E0D" w:rsidRPr="001F078B" w:rsidRDefault="00977E0D" w:rsidP="00977E0D">
            <w:pPr>
              <w:pStyle w:val="TAH"/>
              <w:keepNext w:val="0"/>
              <w:rPr>
                <w:ins w:id="729" w:author="tank" w:date="2020-11-13T14:46:00Z"/>
                <w:lang w:val="en-US" w:eastAsia="fi-FI"/>
              </w:rPr>
            </w:pPr>
            <w:ins w:id="730" w:author="tank" w:date="2020-11-13T14:46:00Z">
              <w:r w:rsidRPr="001F078B">
                <w:rPr>
                  <w:lang w:val="en-US" w:eastAsia="fi-FI"/>
                </w:rPr>
                <w:t>configuration</w:t>
              </w:r>
            </w:ins>
          </w:p>
        </w:tc>
        <w:tc>
          <w:tcPr>
            <w:tcW w:w="2846" w:type="dxa"/>
            <w:vAlign w:val="center"/>
          </w:tcPr>
          <w:p w14:paraId="49E7710D" w14:textId="77777777" w:rsidR="00977E0D" w:rsidRPr="001F078B" w:rsidRDefault="00977E0D" w:rsidP="00977E0D">
            <w:pPr>
              <w:pStyle w:val="TAH"/>
              <w:keepNext w:val="0"/>
              <w:rPr>
                <w:ins w:id="731" w:author="tank" w:date="2020-11-13T14:46:00Z"/>
                <w:lang w:val="en-US" w:eastAsia="fi-FI"/>
              </w:rPr>
            </w:pPr>
            <w:ins w:id="732" w:author="tank" w:date="2020-11-13T14:46:00Z">
              <w:r w:rsidRPr="001F078B">
                <w:rPr>
                  <w:lang w:val="en-US" w:eastAsia="fi-FI"/>
                </w:rPr>
                <w:t xml:space="preserve">Uplink </w:t>
              </w:r>
              <w:r>
                <w:rPr>
                  <w:lang w:val="en-US" w:eastAsia="fi-FI"/>
                </w:rPr>
                <w:t>NE</w:t>
              </w:r>
              <w:r w:rsidRPr="001F078B">
                <w:rPr>
                  <w:lang w:val="en-US" w:eastAsia="fi-FI"/>
                </w:rPr>
                <w:t>-DC</w:t>
              </w:r>
            </w:ins>
          </w:p>
          <w:p w14:paraId="4EE8D404" w14:textId="77777777" w:rsidR="00977E0D" w:rsidRPr="001F078B" w:rsidRDefault="00977E0D" w:rsidP="00977E0D">
            <w:pPr>
              <w:pStyle w:val="TAH"/>
              <w:keepNext w:val="0"/>
              <w:rPr>
                <w:ins w:id="733" w:author="tank" w:date="2020-11-13T14:46:00Z"/>
                <w:lang w:val="en-US" w:eastAsia="fi-FI"/>
              </w:rPr>
            </w:pPr>
            <w:ins w:id="734" w:author="tank" w:date="2020-11-13T14:46:00Z">
              <w:r w:rsidRPr="001F078B">
                <w:rPr>
                  <w:lang w:val="en-US" w:eastAsia="fi-FI"/>
                </w:rPr>
                <w:t>configuration</w:t>
              </w:r>
            </w:ins>
          </w:p>
          <w:p w14:paraId="551A848E" w14:textId="77777777" w:rsidR="00977E0D" w:rsidRPr="001F078B" w:rsidDel="00C35823" w:rsidRDefault="00977E0D" w:rsidP="00977E0D">
            <w:pPr>
              <w:pStyle w:val="TAH"/>
              <w:keepNext w:val="0"/>
              <w:rPr>
                <w:ins w:id="735" w:author="tank" w:date="2020-11-13T14:46:00Z"/>
                <w:lang w:eastAsia="fi-FI"/>
              </w:rPr>
            </w:pPr>
            <w:ins w:id="736" w:author="tank" w:date="2020-11-13T14:46:00Z">
              <w:r w:rsidRPr="001F078B">
                <w:rPr>
                  <w:lang w:val="en-US" w:eastAsia="fi-FI"/>
                </w:rPr>
                <w:t>(NOTE 1)</w:t>
              </w:r>
            </w:ins>
          </w:p>
        </w:tc>
      </w:tr>
      <w:tr w:rsidR="00977E0D" w:rsidRPr="001F078B" w14:paraId="5833D990" w14:textId="77777777" w:rsidTr="00977E0D">
        <w:trPr>
          <w:jc w:val="center"/>
          <w:ins w:id="737" w:author="tank" w:date="2020-11-13T14:46:00Z"/>
        </w:trPr>
        <w:tc>
          <w:tcPr>
            <w:tcW w:w="2972" w:type="dxa"/>
            <w:shd w:val="clear" w:color="auto" w:fill="auto"/>
            <w:vAlign w:val="center"/>
          </w:tcPr>
          <w:p w14:paraId="6852CC68" w14:textId="77777777" w:rsidR="00977E0D" w:rsidRPr="00AC1619" w:rsidRDefault="00977E0D" w:rsidP="00977E0D">
            <w:pPr>
              <w:pStyle w:val="TAC"/>
              <w:keepNext w:val="0"/>
              <w:rPr>
                <w:ins w:id="738" w:author="tank" w:date="2020-11-13T14:46:00Z"/>
                <w:vertAlign w:val="superscript"/>
                <w:lang w:val="en-US" w:eastAsia="zh-CN"/>
              </w:rPr>
            </w:pPr>
            <w:ins w:id="739" w:author="tank" w:date="2020-11-13T14:46:00Z">
              <w:r>
                <w:rPr>
                  <w:lang w:val="en-US" w:eastAsia="fi-FI"/>
                </w:rPr>
                <w:t>DC</w:t>
              </w:r>
              <w:r w:rsidRPr="001F078B">
                <w:rPr>
                  <w:lang w:val="en-US" w:eastAsia="fi-FI"/>
                </w:rPr>
                <w:t>_n257A</w:t>
              </w:r>
              <w:r>
                <w:rPr>
                  <w:rFonts w:hint="eastAsia"/>
                  <w:lang w:val="en-US" w:eastAsia="zh-CN"/>
                </w:rPr>
                <w:t>_1A</w:t>
              </w:r>
            </w:ins>
          </w:p>
          <w:p w14:paraId="4B789C1B" w14:textId="77777777" w:rsidR="00977E0D" w:rsidRPr="001F078B" w:rsidRDefault="00977E0D" w:rsidP="00977E0D">
            <w:pPr>
              <w:pStyle w:val="TAC"/>
              <w:keepNext w:val="0"/>
              <w:rPr>
                <w:ins w:id="740" w:author="tank" w:date="2020-11-13T14:46:00Z"/>
                <w:lang w:val="en-US" w:eastAsia="ja-JP"/>
              </w:rPr>
            </w:pPr>
            <w:ins w:id="741" w:author="tank" w:date="2020-11-13T14:46:00Z">
              <w:r w:rsidRPr="001F078B">
                <w:rPr>
                  <w:lang w:val="en-US" w:eastAsia="ja-JP"/>
                </w:rPr>
                <w:t>DC_n257G</w:t>
              </w:r>
              <w:r w:rsidRPr="001F078B">
                <w:t>_1A</w:t>
              </w:r>
            </w:ins>
          </w:p>
          <w:p w14:paraId="6D0987FB" w14:textId="77777777" w:rsidR="00977E0D" w:rsidRPr="001F078B" w:rsidRDefault="00977E0D" w:rsidP="00977E0D">
            <w:pPr>
              <w:pStyle w:val="TAC"/>
              <w:keepNext w:val="0"/>
              <w:rPr>
                <w:ins w:id="742" w:author="tank" w:date="2020-11-13T14:46:00Z"/>
                <w:lang w:val="en-US" w:eastAsia="ja-JP"/>
              </w:rPr>
            </w:pPr>
            <w:ins w:id="743" w:author="tank" w:date="2020-11-13T14:46:00Z">
              <w:r w:rsidRPr="001F078B">
                <w:rPr>
                  <w:lang w:val="en-US" w:eastAsia="ja-JP"/>
                </w:rPr>
                <w:t>DC_n257H</w:t>
              </w:r>
              <w:r w:rsidRPr="001F078B">
                <w:t>_1A</w:t>
              </w:r>
            </w:ins>
          </w:p>
          <w:p w14:paraId="21B28FA9" w14:textId="77777777" w:rsidR="00977E0D" w:rsidRPr="001F078B" w:rsidRDefault="00977E0D" w:rsidP="00977E0D">
            <w:pPr>
              <w:pStyle w:val="TAC"/>
              <w:keepNext w:val="0"/>
              <w:rPr>
                <w:ins w:id="744" w:author="tank" w:date="2020-11-13T14:46:00Z"/>
                <w:lang w:val="en-US" w:eastAsia="ja-JP"/>
              </w:rPr>
            </w:pPr>
            <w:ins w:id="745" w:author="tank" w:date="2020-11-13T14:46:00Z">
              <w:r w:rsidRPr="001F078B">
                <w:rPr>
                  <w:lang w:val="en-US" w:eastAsia="ja-JP"/>
                </w:rPr>
                <w:t>DC_n257I</w:t>
              </w:r>
              <w:r w:rsidRPr="001F078B">
                <w:t>_1A</w:t>
              </w:r>
            </w:ins>
          </w:p>
          <w:p w14:paraId="5A3E1A63" w14:textId="77777777" w:rsidR="00977E0D" w:rsidRPr="001F078B" w:rsidRDefault="00977E0D" w:rsidP="00977E0D">
            <w:pPr>
              <w:pStyle w:val="TAC"/>
              <w:keepNext w:val="0"/>
              <w:rPr>
                <w:ins w:id="746" w:author="tank" w:date="2020-11-13T14:46:00Z"/>
                <w:lang w:val="en-US" w:eastAsia="ja-JP"/>
              </w:rPr>
            </w:pPr>
            <w:ins w:id="747" w:author="tank" w:date="2020-11-13T14:46:00Z">
              <w:r w:rsidRPr="001F078B">
                <w:rPr>
                  <w:lang w:val="en-US" w:eastAsia="ja-JP"/>
                </w:rPr>
                <w:t>DC_n257J</w:t>
              </w:r>
              <w:r w:rsidRPr="001F078B">
                <w:t>_1A</w:t>
              </w:r>
            </w:ins>
          </w:p>
          <w:p w14:paraId="1B87398F" w14:textId="77777777" w:rsidR="00977E0D" w:rsidRPr="001F078B" w:rsidRDefault="00977E0D" w:rsidP="00977E0D">
            <w:pPr>
              <w:pStyle w:val="TAC"/>
              <w:keepNext w:val="0"/>
              <w:rPr>
                <w:ins w:id="748" w:author="tank" w:date="2020-11-13T14:46:00Z"/>
                <w:lang w:val="en-US" w:eastAsia="ja-JP"/>
              </w:rPr>
            </w:pPr>
            <w:ins w:id="749" w:author="tank" w:date="2020-11-13T14:46:00Z">
              <w:r w:rsidRPr="001F078B">
                <w:rPr>
                  <w:lang w:val="en-US" w:eastAsia="ja-JP"/>
                </w:rPr>
                <w:t>DC_n257K</w:t>
              </w:r>
              <w:r w:rsidRPr="001F078B">
                <w:t>_1A</w:t>
              </w:r>
            </w:ins>
          </w:p>
          <w:p w14:paraId="2DB7E483" w14:textId="77777777" w:rsidR="00977E0D" w:rsidRPr="001F078B" w:rsidRDefault="00977E0D" w:rsidP="00977E0D">
            <w:pPr>
              <w:pStyle w:val="TAC"/>
              <w:keepNext w:val="0"/>
              <w:rPr>
                <w:ins w:id="750" w:author="tank" w:date="2020-11-13T14:46:00Z"/>
                <w:lang w:val="en-US" w:eastAsia="ja-JP"/>
              </w:rPr>
            </w:pPr>
            <w:ins w:id="751" w:author="tank" w:date="2020-11-13T14:46:00Z">
              <w:r w:rsidRPr="001F078B">
                <w:rPr>
                  <w:lang w:val="en-US" w:eastAsia="ja-JP"/>
                </w:rPr>
                <w:t>DC_n257L</w:t>
              </w:r>
              <w:r w:rsidRPr="001F078B">
                <w:t>_1A</w:t>
              </w:r>
            </w:ins>
          </w:p>
          <w:p w14:paraId="02C64CF6" w14:textId="77777777" w:rsidR="00977E0D" w:rsidRPr="001F078B" w:rsidRDefault="00977E0D" w:rsidP="00977E0D">
            <w:pPr>
              <w:pStyle w:val="TAC"/>
              <w:keepNext w:val="0"/>
              <w:rPr>
                <w:ins w:id="752" w:author="tank" w:date="2020-11-13T14:46:00Z"/>
                <w:lang w:val="en-US" w:eastAsia="fi-FI"/>
              </w:rPr>
            </w:pPr>
            <w:ins w:id="753" w:author="tank" w:date="2020-11-13T14:46:00Z">
              <w:r>
                <w:rPr>
                  <w:lang w:val="fi-FI" w:eastAsia="ja-JP"/>
                </w:rPr>
                <w:t>DC</w:t>
              </w:r>
              <w:r w:rsidRPr="001F078B">
                <w:rPr>
                  <w:lang w:val="fi-FI" w:eastAsia="ja-JP"/>
                </w:rPr>
                <w:t>_n257M</w:t>
              </w:r>
              <w:r w:rsidRPr="001F078B">
                <w:t>_1A</w:t>
              </w:r>
            </w:ins>
          </w:p>
        </w:tc>
        <w:tc>
          <w:tcPr>
            <w:tcW w:w="2846" w:type="dxa"/>
            <w:vAlign w:val="center"/>
          </w:tcPr>
          <w:p w14:paraId="0C8324E7" w14:textId="77777777" w:rsidR="00977E0D" w:rsidRPr="001F078B" w:rsidRDefault="00977E0D" w:rsidP="00977E0D">
            <w:pPr>
              <w:pStyle w:val="TAC"/>
              <w:keepNext w:val="0"/>
              <w:rPr>
                <w:ins w:id="754" w:author="tank" w:date="2020-11-13T14:46:00Z"/>
                <w:lang w:val="en-US" w:eastAsia="zh-CN"/>
              </w:rPr>
            </w:pPr>
            <w:ins w:id="755" w:author="tank" w:date="2020-11-13T14:46:00Z">
              <w:r>
                <w:rPr>
                  <w:lang w:val="en-US" w:eastAsia="fi-FI"/>
                </w:rPr>
                <w:t>DC</w:t>
              </w:r>
              <w:r w:rsidRPr="001F078B">
                <w:rPr>
                  <w:lang w:val="en-US" w:eastAsia="fi-FI"/>
                </w:rPr>
                <w:t>_n257A</w:t>
              </w:r>
              <w:r>
                <w:rPr>
                  <w:rFonts w:hint="eastAsia"/>
                  <w:lang w:val="en-US" w:eastAsia="zh-CN"/>
                </w:rPr>
                <w:t>_1A</w:t>
              </w:r>
            </w:ins>
          </w:p>
          <w:p w14:paraId="1E2B79DB" w14:textId="77777777" w:rsidR="00977E0D" w:rsidRPr="001F078B" w:rsidRDefault="00977E0D" w:rsidP="00977E0D">
            <w:pPr>
              <w:pStyle w:val="TAC"/>
              <w:keepNext w:val="0"/>
              <w:rPr>
                <w:ins w:id="756" w:author="tank" w:date="2020-11-13T14:46:00Z"/>
                <w:lang w:val="en-US" w:eastAsia="ja-JP"/>
              </w:rPr>
            </w:pPr>
            <w:ins w:id="757" w:author="tank" w:date="2020-11-13T14:46:00Z">
              <w:r w:rsidRPr="001F078B">
                <w:rPr>
                  <w:lang w:val="en-US" w:eastAsia="ja-JP"/>
                </w:rPr>
                <w:t>DC_n257G</w:t>
              </w:r>
              <w:r w:rsidRPr="001F078B">
                <w:t>_1A</w:t>
              </w:r>
            </w:ins>
          </w:p>
          <w:p w14:paraId="04EE790E" w14:textId="77777777" w:rsidR="00977E0D" w:rsidRPr="001F078B" w:rsidRDefault="00977E0D" w:rsidP="00977E0D">
            <w:pPr>
              <w:pStyle w:val="TAC"/>
              <w:keepNext w:val="0"/>
              <w:rPr>
                <w:ins w:id="758" w:author="tank" w:date="2020-11-13T14:46:00Z"/>
                <w:lang w:val="en-US" w:eastAsia="ja-JP"/>
              </w:rPr>
            </w:pPr>
            <w:ins w:id="759" w:author="tank" w:date="2020-11-13T14:46:00Z">
              <w:r w:rsidRPr="001F078B">
                <w:rPr>
                  <w:lang w:val="en-US" w:eastAsia="ja-JP"/>
                </w:rPr>
                <w:t>DC_n257H</w:t>
              </w:r>
              <w:r w:rsidRPr="001F078B">
                <w:t>_1A</w:t>
              </w:r>
            </w:ins>
          </w:p>
          <w:p w14:paraId="4BA6C2A6" w14:textId="77777777" w:rsidR="00977E0D" w:rsidRPr="001F078B" w:rsidRDefault="00977E0D" w:rsidP="00977E0D">
            <w:pPr>
              <w:pStyle w:val="TAC"/>
              <w:keepNext w:val="0"/>
              <w:rPr>
                <w:ins w:id="760" w:author="tank" w:date="2020-11-13T14:46:00Z"/>
                <w:lang w:val="en-US" w:eastAsia="ja-JP"/>
              </w:rPr>
            </w:pPr>
            <w:ins w:id="761" w:author="tank" w:date="2020-11-13T14:46:00Z">
              <w:r w:rsidRPr="001F078B">
                <w:rPr>
                  <w:lang w:val="en-US" w:eastAsia="ja-JP"/>
                </w:rPr>
                <w:t>DC_n257I</w:t>
              </w:r>
              <w:r w:rsidRPr="001F078B">
                <w:t>_1A</w:t>
              </w:r>
            </w:ins>
          </w:p>
          <w:p w14:paraId="5786311C" w14:textId="77777777" w:rsidR="00977E0D" w:rsidRPr="001F078B" w:rsidRDefault="00977E0D" w:rsidP="00977E0D">
            <w:pPr>
              <w:pStyle w:val="TAC"/>
              <w:keepNext w:val="0"/>
              <w:rPr>
                <w:ins w:id="762" w:author="tank" w:date="2020-11-13T14:46:00Z"/>
                <w:lang w:val="en-US" w:eastAsia="ja-JP"/>
              </w:rPr>
            </w:pPr>
            <w:ins w:id="763" w:author="tank" w:date="2020-11-13T14:46:00Z">
              <w:r w:rsidRPr="001F078B">
                <w:rPr>
                  <w:lang w:val="en-US" w:eastAsia="ja-JP"/>
                </w:rPr>
                <w:t>DC_n257J</w:t>
              </w:r>
              <w:r w:rsidRPr="001F078B">
                <w:t>_1A</w:t>
              </w:r>
            </w:ins>
          </w:p>
          <w:p w14:paraId="5216D663" w14:textId="77777777" w:rsidR="00977E0D" w:rsidRPr="001F078B" w:rsidRDefault="00977E0D" w:rsidP="00977E0D">
            <w:pPr>
              <w:pStyle w:val="TAC"/>
              <w:keepNext w:val="0"/>
              <w:rPr>
                <w:ins w:id="764" w:author="tank" w:date="2020-11-13T14:46:00Z"/>
                <w:lang w:val="en-US" w:eastAsia="ja-JP"/>
              </w:rPr>
            </w:pPr>
            <w:ins w:id="765" w:author="tank" w:date="2020-11-13T14:46:00Z">
              <w:r w:rsidRPr="001F078B">
                <w:rPr>
                  <w:lang w:val="en-US" w:eastAsia="ja-JP"/>
                </w:rPr>
                <w:t>DC_n257K</w:t>
              </w:r>
              <w:r w:rsidRPr="001F078B">
                <w:t>_1A</w:t>
              </w:r>
            </w:ins>
          </w:p>
          <w:p w14:paraId="512B7E4A" w14:textId="77777777" w:rsidR="00977E0D" w:rsidRPr="001F078B" w:rsidRDefault="00977E0D" w:rsidP="00977E0D">
            <w:pPr>
              <w:pStyle w:val="TAC"/>
              <w:keepNext w:val="0"/>
              <w:rPr>
                <w:ins w:id="766" w:author="tank" w:date="2020-11-13T14:46:00Z"/>
                <w:lang w:val="en-US" w:eastAsia="ja-JP"/>
              </w:rPr>
            </w:pPr>
            <w:ins w:id="767" w:author="tank" w:date="2020-11-13T14:46:00Z">
              <w:r w:rsidRPr="001F078B">
                <w:rPr>
                  <w:lang w:val="en-US" w:eastAsia="ja-JP"/>
                </w:rPr>
                <w:t>DC_n257L</w:t>
              </w:r>
              <w:r w:rsidRPr="001F078B">
                <w:t>_1A</w:t>
              </w:r>
            </w:ins>
          </w:p>
          <w:p w14:paraId="0C98AD0F" w14:textId="77777777" w:rsidR="00977E0D" w:rsidRPr="001F078B" w:rsidRDefault="00977E0D" w:rsidP="00977E0D">
            <w:pPr>
              <w:pStyle w:val="TAC"/>
              <w:keepNext w:val="0"/>
              <w:rPr>
                <w:ins w:id="768" w:author="tank" w:date="2020-11-13T14:46:00Z"/>
                <w:lang w:val="en-US" w:eastAsia="fi-FI"/>
              </w:rPr>
            </w:pPr>
            <w:ins w:id="769" w:author="tank" w:date="2020-11-13T14:46:00Z">
              <w:r>
                <w:rPr>
                  <w:lang w:val="fi-FI" w:eastAsia="ja-JP"/>
                </w:rPr>
                <w:t>DC</w:t>
              </w:r>
              <w:r w:rsidRPr="001F078B">
                <w:rPr>
                  <w:lang w:val="fi-FI" w:eastAsia="ja-JP"/>
                </w:rPr>
                <w:t>_n257M</w:t>
              </w:r>
              <w:r w:rsidRPr="001F078B">
                <w:t>_1A</w:t>
              </w:r>
            </w:ins>
          </w:p>
        </w:tc>
      </w:tr>
      <w:tr w:rsidR="00977E0D" w:rsidRPr="001F078B" w14:paraId="6869DC11" w14:textId="77777777" w:rsidTr="00977E0D">
        <w:trPr>
          <w:jc w:val="center"/>
          <w:ins w:id="770" w:author="tank" w:date="2020-11-13T14:46:00Z"/>
        </w:trPr>
        <w:tc>
          <w:tcPr>
            <w:tcW w:w="2972" w:type="dxa"/>
            <w:shd w:val="clear" w:color="auto" w:fill="auto"/>
            <w:vAlign w:val="center"/>
          </w:tcPr>
          <w:p w14:paraId="582E3D3B" w14:textId="77777777" w:rsidR="00977E0D" w:rsidRPr="001F078B" w:rsidRDefault="00977E0D" w:rsidP="00977E0D">
            <w:pPr>
              <w:pStyle w:val="TAC"/>
              <w:keepNext w:val="0"/>
              <w:rPr>
                <w:ins w:id="771" w:author="tank" w:date="2020-11-13T14:46:00Z"/>
                <w:lang w:val="en-US" w:eastAsia="zh-CN"/>
              </w:rPr>
            </w:pPr>
            <w:ins w:id="772" w:author="tank" w:date="2020-11-13T14:46:00Z">
              <w:r>
                <w:rPr>
                  <w:lang w:val="en-US" w:eastAsia="fi-FI"/>
                </w:rPr>
                <w:t>DC</w:t>
              </w:r>
              <w:r w:rsidRPr="001F078B">
                <w:rPr>
                  <w:lang w:val="en-US" w:eastAsia="fi-FI"/>
                </w:rPr>
                <w:t>_n257A</w:t>
              </w:r>
              <w:r>
                <w:rPr>
                  <w:rFonts w:hint="eastAsia"/>
                  <w:lang w:val="en-US" w:eastAsia="zh-CN"/>
                </w:rPr>
                <w:t>_3A</w:t>
              </w:r>
            </w:ins>
          </w:p>
          <w:p w14:paraId="00EFEB10" w14:textId="77777777" w:rsidR="00977E0D" w:rsidRPr="001F078B" w:rsidRDefault="00977E0D" w:rsidP="00977E0D">
            <w:pPr>
              <w:pStyle w:val="TAC"/>
              <w:keepNext w:val="0"/>
              <w:rPr>
                <w:ins w:id="773" w:author="tank" w:date="2020-11-13T14:46:00Z"/>
                <w:lang w:val="en-US" w:eastAsia="ja-JP"/>
              </w:rPr>
            </w:pPr>
            <w:ins w:id="774" w:author="tank" w:date="2020-11-13T14:46:00Z">
              <w:r w:rsidRPr="001F078B">
                <w:rPr>
                  <w:lang w:val="en-US" w:eastAsia="ja-JP"/>
                </w:rPr>
                <w:t>DC_n257G</w:t>
              </w:r>
              <w:r w:rsidRPr="001F078B">
                <w:t>_</w:t>
              </w:r>
              <w:r>
                <w:t>3A</w:t>
              </w:r>
            </w:ins>
          </w:p>
          <w:p w14:paraId="0F196423" w14:textId="77777777" w:rsidR="00977E0D" w:rsidRPr="001F078B" w:rsidRDefault="00977E0D" w:rsidP="00977E0D">
            <w:pPr>
              <w:pStyle w:val="TAC"/>
              <w:keepNext w:val="0"/>
              <w:rPr>
                <w:ins w:id="775" w:author="tank" w:date="2020-11-13T14:46:00Z"/>
                <w:lang w:val="en-US" w:eastAsia="ja-JP"/>
              </w:rPr>
            </w:pPr>
            <w:ins w:id="776" w:author="tank" w:date="2020-11-13T14:46:00Z">
              <w:r w:rsidRPr="001F078B">
                <w:rPr>
                  <w:lang w:val="en-US" w:eastAsia="ja-JP"/>
                </w:rPr>
                <w:t>DC_n257H</w:t>
              </w:r>
              <w:r w:rsidRPr="001F078B">
                <w:t>_</w:t>
              </w:r>
              <w:r>
                <w:t>3A</w:t>
              </w:r>
            </w:ins>
          </w:p>
          <w:p w14:paraId="5C234358" w14:textId="77777777" w:rsidR="00977E0D" w:rsidRPr="001F078B" w:rsidRDefault="00977E0D" w:rsidP="00977E0D">
            <w:pPr>
              <w:pStyle w:val="TAC"/>
              <w:keepNext w:val="0"/>
              <w:rPr>
                <w:ins w:id="777" w:author="tank" w:date="2020-11-13T14:46:00Z"/>
                <w:lang w:val="en-US" w:eastAsia="ja-JP"/>
              </w:rPr>
            </w:pPr>
            <w:ins w:id="778" w:author="tank" w:date="2020-11-13T14:46:00Z">
              <w:r w:rsidRPr="001F078B">
                <w:rPr>
                  <w:lang w:val="en-US" w:eastAsia="ja-JP"/>
                </w:rPr>
                <w:t>DC_n257I</w:t>
              </w:r>
              <w:r w:rsidRPr="001F078B">
                <w:t>_</w:t>
              </w:r>
              <w:r>
                <w:t>3A</w:t>
              </w:r>
            </w:ins>
          </w:p>
          <w:p w14:paraId="4FDB67E3" w14:textId="77777777" w:rsidR="00977E0D" w:rsidRPr="001F078B" w:rsidRDefault="00977E0D" w:rsidP="00977E0D">
            <w:pPr>
              <w:pStyle w:val="TAC"/>
              <w:keepNext w:val="0"/>
              <w:rPr>
                <w:ins w:id="779" w:author="tank" w:date="2020-11-13T14:46:00Z"/>
                <w:lang w:val="en-US" w:eastAsia="ja-JP"/>
              </w:rPr>
            </w:pPr>
            <w:ins w:id="780" w:author="tank" w:date="2020-11-13T14:46:00Z">
              <w:r w:rsidRPr="001F078B">
                <w:rPr>
                  <w:lang w:val="en-US" w:eastAsia="ja-JP"/>
                </w:rPr>
                <w:t>DC_n257J</w:t>
              </w:r>
              <w:r w:rsidRPr="001F078B">
                <w:t>_</w:t>
              </w:r>
              <w:r>
                <w:t>3A</w:t>
              </w:r>
            </w:ins>
          </w:p>
          <w:p w14:paraId="2F2D5A9D" w14:textId="77777777" w:rsidR="00977E0D" w:rsidRPr="001F078B" w:rsidRDefault="00977E0D" w:rsidP="00977E0D">
            <w:pPr>
              <w:pStyle w:val="TAC"/>
              <w:keepNext w:val="0"/>
              <w:rPr>
                <w:ins w:id="781" w:author="tank" w:date="2020-11-13T14:46:00Z"/>
                <w:lang w:val="en-US" w:eastAsia="ja-JP"/>
              </w:rPr>
            </w:pPr>
            <w:ins w:id="782" w:author="tank" w:date="2020-11-13T14:46:00Z">
              <w:r w:rsidRPr="001F078B">
                <w:rPr>
                  <w:lang w:val="en-US" w:eastAsia="ja-JP"/>
                </w:rPr>
                <w:t>DC_n257K</w:t>
              </w:r>
              <w:r w:rsidRPr="001F078B">
                <w:t>_</w:t>
              </w:r>
              <w:r>
                <w:t>3A</w:t>
              </w:r>
            </w:ins>
          </w:p>
          <w:p w14:paraId="79FA0921" w14:textId="77777777" w:rsidR="00977E0D" w:rsidRPr="001F078B" w:rsidRDefault="00977E0D" w:rsidP="00977E0D">
            <w:pPr>
              <w:pStyle w:val="TAC"/>
              <w:keepNext w:val="0"/>
              <w:rPr>
                <w:ins w:id="783" w:author="tank" w:date="2020-11-13T14:46:00Z"/>
                <w:lang w:val="en-US" w:eastAsia="ja-JP"/>
              </w:rPr>
            </w:pPr>
            <w:ins w:id="784" w:author="tank" w:date="2020-11-13T14:46:00Z">
              <w:r w:rsidRPr="001F078B">
                <w:rPr>
                  <w:lang w:val="en-US" w:eastAsia="ja-JP"/>
                </w:rPr>
                <w:t>DC_n257L</w:t>
              </w:r>
              <w:r w:rsidRPr="001F078B">
                <w:t>_</w:t>
              </w:r>
              <w:r>
                <w:t>3A</w:t>
              </w:r>
            </w:ins>
          </w:p>
          <w:p w14:paraId="083D3DDD" w14:textId="77777777" w:rsidR="00977E0D" w:rsidRDefault="00977E0D" w:rsidP="00977E0D">
            <w:pPr>
              <w:pStyle w:val="TAC"/>
              <w:keepNext w:val="0"/>
              <w:rPr>
                <w:ins w:id="785" w:author="tank" w:date="2020-11-13T14:46:00Z"/>
                <w:lang w:eastAsia="zh-CN"/>
              </w:rPr>
            </w:pPr>
            <w:ins w:id="786" w:author="tank" w:date="2020-11-13T14:46:00Z">
              <w:r>
                <w:rPr>
                  <w:lang w:val="fi-FI" w:eastAsia="ja-JP"/>
                </w:rPr>
                <w:t>DC</w:t>
              </w:r>
              <w:r w:rsidRPr="001F078B">
                <w:rPr>
                  <w:lang w:val="fi-FI" w:eastAsia="ja-JP"/>
                </w:rPr>
                <w:t>_n257M</w:t>
              </w:r>
              <w:r w:rsidRPr="001F078B">
                <w:t>_</w:t>
              </w:r>
              <w:r>
                <w:t>3A</w:t>
              </w:r>
            </w:ins>
          </w:p>
          <w:p w14:paraId="307AF8F7" w14:textId="77777777" w:rsidR="00977E0D" w:rsidRPr="001F078B" w:rsidRDefault="00977E0D" w:rsidP="00977E0D">
            <w:pPr>
              <w:pStyle w:val="TAC"/>
              <w:keepNext w:val="0"/>
              <w:rPr>
                <w:ins w:id="787" w:author="tank" w:date="2020-11-13T14:46:00Z"/>
                <w:lang w:val="en-US" w:eastAsia="zh-CN"/>
              </w:rPr>
            </w:pPr>
            <w:ins w:id="788" w:author="tank" w:date="2020-11-13T14:46:00Z">
              <w:r>
                <w:rPr>
                  <w:lang w:val="en-US" w:eastAsia="fi-FI"/>
                </w:rPr>
                <w:t>DC</w:t>
              </w:r>
              <w:r w:rsidRPr="001F078B">
                <w:rPr>
                  <w:lang w:val="en-US" w:eastAsia="fi-FI"/>
                </w:rPr>
                <w:t>_n257A</w:t>
              </w:r>
              <w:r>
                <w:rPr>
                  <w:rFonts w:hint="eastAsia"/>
                  <w:lang w:val="en-US" w:eastAsia="zh-CN"/>
                </w:rPr>
                <w:t>_3C</w:t>
              </w:r>
            </w:ins>
          </w:p>
          <w:p w14:paraId="78ADDF9D" w14:textId="77777777" w:rsidR="00977E0D" w:rsidRPr="001F078B" w:rsidRDefault="00977E0D" w:rsidP="00977E0D">
            <w:pPr>
              <w:pStyle w:val="TAC"/>
              <w:keepNext w:val="0"/>
              <w:rPr>
                <w:ins w:id="789" w:author="tank" w:date="2020-11-13T14:46:00Z"/>
                <w:lang w:val="en-US" w:eastAsia="zh-CN"/>
              </w:rPr>
            </w:pPr>
            <w:ins w:id="790" w:author="tank" w:date="2020-11-13T14:46:00Z">
              <w:r w:rsidRPr="001F078B">
                <w:rPr>
                  <w:lang w:val="en-US" w:eastAsia="ja-JP"/>
                </w:rPr>
                <w:t>DC_n257G</w:t>
              </w:r>
              <w:r w:rsidRPr="001F078B">
                <w:t>_</w:t>
              </w:r>
              <w:r>
                <w:t>3</w:t>
              </w:r>
              <w:r>
                <w:rPr>
                  <w:rFonts w:hint="eastAsia"/>
                  <w:lang w:eastAsia="zh-CN"/>
                </w:rPr>
                <w:t>C</w:t>
              </w:r>
            </w:ins>
          </w:p>
          <w:p w14:paraId="4168799B" w14:textId="77777777" w:rsidR="00977E0D" w:rsidRPr="001F078B" w:rsidRDefault="00977E0D" w:rsidP="00977E0D">
            <w:pPr>
              <w:pStyle w:val="TAC"/>
              <w:keepNext w:val="0"/>
              <w:rPr>
                <w:ins w:id="791" w:author="tank" w:date="2020-11-13T14:46:00Z"/>
                <w:lang w:val="en-US" w:eastAsia="zh-CN"/>
              </w:rPr>
            </w:pPr>
            <w:ins w:id="792" w:author="tank" w:date="2020-11-13T14:46:00Z">
              <w:r w:rsidRPr="001F078B">
                <w:rPr>
                  <w:lang w:val="en-US" w:eastAsia="ja-JP"/>
                </w:rPr>
                <w:t>DC_n257H</w:t>
              </w:r>
              <w:r w:rsidRPr="001F078B">
                <w:t>_</w:t>
              </w:r>
              <w:r>
                <w:t>3</w:t>
              </w:r>
              <w:r>
                <w:rPr>
                  <w:rFonts w:hint="eastAsia"/>
                  <w:lang w:eastAsia="zh-CN"/>
                </w:rPr>
                <w:t>C</w:t>
              </w:r>
            </w:ins>
          </w:p>
          <w:p w14:paraId="600DF49E" w14:textId="77777777" w:rsidR="00977E0D" w:rsidRPr="001F078B" w:rsidRDefault="00977E0D" w:rsidP="00977E0D">
            <w:pPr>
              <w:pStyle w:val="TAC"/>
              <w:keepNext w:val="0"/>
              <w:rPr>
                <w:ins w:id="793" w:author="tank" w:date="2020-11-13T14:46:00Z"/>
                <w:lang w:val="en-US" w:eastAsia="zh-CN"/>
              </w:rPr>
            </w:pPr>
            <w:ins w:id="794" w:author="tank" w:date="2020-11-13T14:46:00Z">
              <w:r w:rsidRPr="001F078B">
                <w:rPr>
                  <w:lang w:val="en-US" w:eastAsia="ja-JP"/>
                </w:rPr>
                <w:t>DC_n257I</w:t>
              </w:r>
              <w:r w:rsidRPr="001F078B">
                <w:t>_</w:t>
              </w:r>
              <w:r>
                <w:t>3</w:t>
              </w:r>
              <w:r>
                <w:rPr>
                  <w:rFonts w:hint="eastAsia"/>
                  <w:lang w:eastAsia="zh-CN"/>
                </w:rPr>
                <w:t>C</w:t>
              </w:r>
            </w:ins>
          </w:p>
          <w:p w14:paraId="126E2BEA" w14:textId="77777777" w:rsidR="00977E0D" w:rsidRPr="001F078B" w:rsidRDefault="00977E0D" w:rsidP="00977E0D">
            <w:pPr>
              <w:pStyle w:val="TAC"/>
              <w:keepNext w:val="0"/>
              <w:rPr>
                <w:ins w:id="795" w:author="tank" w:date="2020-11-13T14:46:00Z"/>
                <w:lang w:val="en-US" w:eastAsia="zh-CN"/>
              </w:rPr>
            </w:pPr>
            <w:ins w:id="796" w:author="tank" w:date="2020-11-13T14:46:00Z">
              <w:r w:rsidRPr="001F078B">
                <w:rPr>
                  <w:lang w:val="en-US" w:eastAsia="ja-JP"/>
                </w:rPr>
                <w:t>DC_n257J</w:t>
              </w:r>
              <w:r w:rsidRPr="001F078B">
                <w:t>_</w:t>
              </w:r>
              <w:r>
                <w:t>3</w:t>
              </w:r>
              <w:r>
                <w:rPr>
                  <w:rFonts w:hint="eastAsia"/>
                  <w:lang w:eastAsia="zh-CN"/>
                </w:rPr>
                <w:t>C</w:t>
              </w:r>
            </w:ins>
          </w:p>
          <w:p w14:paraId="279773AB" w14:textId="77777777" w:rsidR="00977E0D" w:rsidRPr="001F078B" w:rsidRDefault="00977E0D" w:rsidP="00977E0D">
            <w:pPr>
              <w:pStyle w:val="TAC"/>
              <w:keepNext w:val="0"/>
              <w:rPr>
                <w:ins w:id="797" w:author="tank" w:date="2020-11-13T14:46:00Z"/>
                <w:lang w:val="en-US" w:eastAsia="zh-CN"/>
              </w:rPr>
            </w:pPr>
            <w:ins w:id="798" w:author="tank" w:date="2020-11-13T14:46:00Z">
              <w:r w:rsidRPr="001F078B">
                <w:rPr>
                  <w:lang w:val="en-US" w:eastAsia="ja-JP"/>
                </w:rPr>
                <w:t>DC_n257K</w:t>
              </w:r>
              <w:r w:rsidRPr="001F078B">
                <w:t>_</w:t>
              </w:r>
              <w:r>
                <w:t>3</w:t>
              </w:r>
              <w:r>
                <w:rPr>
                  <w:rFonts w:hint="eastAsia"/>
                  <w:lang w:eastAsia="zh-CN"/>
                </w:rPr>
                <w:t>C</w:t>
              </w:r>
            </w:ins>
          </w:p>
          <w:p w14:paraId="783D41C8" w14:textId="77777777" w:rsidR="00977E0D" w:rsidRPr="001F078B" w:rsidRDefault="00977E0D" w:rsidP="00977E0D">
            <w:pPr>
              <w:pStyle w:val="TAC"/>
              <w:keepNext w:val="0"/>
              <w:rPr>
                <w:ins w:id="799" w:author="tank" w:date="2020-11-13T14:46:00Z"/>
                <w:lang w:val="en-US" w:eastAsia="zh-CN"/>
              </w:rPr>
            </w:pPr>
            <w:ins w:id="800" w:author="tank" w:date="2020-11-13T14:46:00Z">
              <w:r w:rsidRPr="001F078B">
                <w:rPr>
                  <w:lang w:val="en-US" w:eastAsia="ja-JP"/>
                </w:rPr>
                <w:t>DC_n257L</w:t>
              </w:r>
              <w:r w:rsidRPr="001F078B">
                <w:t>_</w:t>
              </w:r>
              <w:r>
                <w:t>3</w:t>
              </w:r>
              <w:r>
                <w:rPr>
                  <w:rFonts w:hint="eastAsia"/>
                  <w:lang w:eastAsia="zh-CN"/>
                </w:rPr>
                <w:t>C</w:t>
              </w:r>
            </w:ins>
          </w:p>
          <w:p w14:paraId="61118D9D" w14:textId="77777777" w:rsidR="00977E0D" w:rsidRPr="001F078B" w:rsidRDefault="00977E0D" w:rsidP="00977E0D">
            <w:pPr>
              <w:pStyle w:val="TAC"/>
              <w:keepNext w:val="0"/>
              <w:rPr>
                <w:ins w:id="801" w:author="tank" w:date="2020-11-13T14:46:00Z"/>
                <w:lang w:val="en-US" w:eastAsia="zh-CN"/>
              </w:rPr>
            </w:pPr>
            <w:ins w:id="802" w:author="tank" w:date="2020-11-13T14:46:00Z">
              <w:r>
                <w:rPr>
                  <w:lang w:val="fi-FI" w:eastAsia="ja-JP"/>
                </w:rPr>
                <w:t>DC</w:t>
              </w:r>
              <w:r w:rsidRPr="001F078B">
                <w:rPr>
                  <w:lang w:val="fi-FI" w:eastAsia="ja-JP"/>
                </w:rPr>
                <w:t>_n257M</w:t>
              </w:r>
              <w:r w:rsidRPr="001F078B">
                <w:t>_</w:t>
              </w:r>
              <w:r>
                <w:t>3</w:t>
              </w:r>
              <w:r>
                <w:rPr>
                  <w:rFonts w:hint="eastAsia"/>
                  <w:lang w:eastAsia="zh-CN"/>
                </w:rPr>
                <w:t>C</w:t>
              </w:r>
            </w:ins>
          </w:p>
        </w:tc>
        <w:tc>
          <w:tcPr>
            <w:tcW w:w="2846" w:type="dxa"/>
            <w:vAlign w:val="center"/>
          </w:tcPr>
          <w:p w14:paraId="7972B8E4" w14:textId="77777777" w:rsidR="00977E0D" w:rsidRPr="001F078B" w:rsidRDefault="00977E0D" w:rsidP="00977E0D">
            <w:pPr>
              <w:pStyle w:val="TAC"/>
              <w:keepNext w:val="0"/>
              <w:rPr>
                <w:ins w:id="803" w:author="tank" w:date="2020-11-13T14:46:00Z"/>
                <w:lang w:val="en-US" w:eastAsia="zh-CN"/>
              </w:rPr>
            </w:pPr>
            <w:ins w:id="804" w:author="tank" w:date="2020-11-13T14:46:00Z">
              <w:r>
                <w:rPr>
                  <w:lang w:val="en-US" w:eastAsia="fi-FI"/>
                </w:rPr>
                <w:t>DC</w:t>
              </w:r>
              <w:r w:rsidRPr="001F078B">
                <w:rPr>
                  <w:lang w:val="en-US" w:eastAsia="fi-FI"/>
                </w:rPr>
                <w:t>_n257A</w:t>
              </w:r>
              <w:r>
                <w:rPr>
                  <w:rFonts w:hint="eastAsia"/>
                  <w:lang w:val="en-US" w:eastAsia="zh-CN"/>
                </w:rPr>
                <w:t>_3A</w:t>
              </w:r>
            </w:ins>
          </w:p>
          <w:p w14:paraId="412C0282" w14:textId="77777777" w:rsidR="00977E0D" w:rsidRPr="001F078B" w:rsidRDefault="00977E0D" w:rsidP="00977E0D">
            <w:pPr>
              <w:pStyle w:val="TAC"/>
              <w:keepNext w:val="0"/>
              <w:rPr>
                <w:ins w:id="805" w:author="tank" w:date="2020-11-13T14:46:00Z"/>
                <w:lang w:val="en-US" w:eastAsia="ja-JP"/>
              </w:rPr>
            </w:pPr>
            <w:ins w:id="806" w:author="tank" w:date="2020-11-13T14:46:00Z">
              <w:r w:rsidRPr="001F078B">
                <w:rPr>
                  <w:lang w:val="en-US" w:eastAsia="ja-JP"/>
                </w:rPr>
                <w:t>DC_n257G</w:t>
              </w:r>
              <w:r w:rsidRPr="001F078B">
                <w:t>_</w:t>
              </w:r>
              <w:r>
                <w:t>3A</w:t>
              </w:r>
            </w:ins>
          </w:p>
          <w:p w14:paraId="5068FC7C" w14:textId="77777777" w:rsidR="00977E0D" w:rsidRPr="001F078B" w:rsidRDefault="00977E0D" w:rsidP="00977E0D">
            <w:pPr>
              <w:pStyle w:val="TAC"/>
              <w:keepNext w:val="0"/>
              <w:rPr>
                <w:ins w:id="807" w:author="tank" w:date="2020-11-13T14:46:00Z"/>
                <w:lang w:val="en-US" w:eastAsia="ja-JP"/>
              </w:rPr>
            </w:pPr>
            <w:ins w:id="808" w:author="tank" w:date="2020-11-13T14:46:00Z">
              <w:r w:rsidRPr="001F078B">
                <w:rPr>
                  <w:lang w:val="en-US" w:eastAsia="ja-JP"/>
                </w:rPr>
                <w:t>DC_n257H</w:t>
              </w:r>
              <w:r w:rsidRPr="001F078B">
                <w:t>_</w:t>
              </w:r>
              <w:r>
                <w:t>3A</w:t>
              </w:r>
            </w:ins>
          </w:p>
          <w:p w14:paraId="66AAF0EB" w14:textId="77777777" w:rsidR="00977E0D" w:rsidRPr="001F078B" w:rsidRDefault="00977E0D" w:rsidP="00977E0D">
            <w:pPr>
              <w:pStyle w:val="TAC"/>
              <w:keepNext w:val="0"/>
              <w:rPr>
                <w:ins w:id="809" w:author="tank" w:date="2020-11-13T14:46:00Z"/>
                <w:lang w:val="en-US" w:eastAsia="ja-JP"/>
              </w:rPr>
            </w:pPr>
            <w:ins w:id="810" w:author="tank" w:date="2020-11-13T14:46:00Z">
              <w:r w:rsidRPr="001F078B">
                <w:rPr>
                  <w:lang w:val="en-US" w:eastAsia="ja-JP"/>
                </w:rPr>
                <w:t>DC_n257I</w:t>
              </w:r>
              <w:r w:rsidRPr="001F078B">
                <w:t>_</w:t>
              </w:r>
              <w:r>
                <w:t>3A</w:t>
              </w:r>
            </w:ins>
          </w:p>
          <w:p w14:paraId="46E95956" w14:textId="77777777" w:rsidR="00977E0D" w:rsidRPr="001F078B" w:rsidRDefault="00977E0D" w:rsidP="00977E0D">
            <w:pPr>
              <w:pStyle w:val="TAC"/>
              <w:keepNext w:val="0"/>
              <w:rPr>
                <w:ins w:id="811" w:author="tank" w:date="2020-11-13T14:46:00Z"/>
                <w:lang w:val="en-US" w:eastAsia="ja-JP"/>
              </w:rPr>
            </w:pPr>
            <w:ins w:id="812" w:author="tank" w:date="2020-11-13T14:46:00Z">
              <w:r w:rsidRPr="001F078B">
                <w:rPr>
                  <w:lang w:val="en-US" w:eastAsia="ja-JP"/>
                </w:rPr>
                <w:t>DC_n257J</w:t>
              </w:r>
              <w:r w:rsidRPr="001F078B">
                <w:t>_</w:t>
              </w:r>
              <w:r>
                <w:t>3A</w:t>
              </w:r>
            </w:ins>
          </w:p>
          <w:p w14:paraId="01151CA6" w14:textId="77777777" w:rsidR="00977E0D" w:rsidRPr="001F078B" w:rsidRDefault="00977E0D" w:rsidP="00977E0D">
            <w:pPr>
              <w:pStyle w:val="TAC"/>
              <w:keepNext w:val="0"/>
              <w:rPr>
                <w:ins w:id="813" w:author="tank" w:date="2020-11-13T14:46:00Z"/>
                <w:lang w:val="en-US" w:eastAsia="ja-JP"/>
              </w:rPr>
            </w:pPr>
            <w:ins w:id="814" w:author="tank" w:date="2020-11-13T14:46:00Z">
              <w:r w:rsidRPr="001F078B">
                <w:rPr>
                  <w:lang w:val="en-US" w:eastAsia="ja-JP"/>
                </w:rPr>
                <w:t>DC_n257K</w:t>
              </w:r>
              <w:r w:rsidRPr="001F078B">
                <w:t>_</w:t>
              </w:r>
              <w:r>
                <w:t>3A</w:t>
              </w:r>
            </w:ins>
          </w:p>
          <w:p w14:paraId="21F8CF11" w14:textId="77777777" w:rsidR="00977E0D" w:rsidRPr="001F078B" w:rsidRDefault="00977E0D" w:rsidP="00977E0D">
            <w:pPr>
              <w:pStyle w:val="TAC"/>
              <w:keepNext w:val="0"/>
              <w:rPr>
                <w:ins w:id="815" w:author="tank" w:date="2020-11-13T14:46:00Z"/>
                <w:lang w:val="en-US" w:eastAsia="ja-JP"/>
              </w:rPr>
            </w:pPr>
            <w:ins w:id="816" w:author="tank" w:date="2020-11-13T14:46:00Z">
              <w:r w:rsidRPr="001F078B">
                <w:rPr>
                  <w:lang w:val="en-US" w:eastAsia="ja-JP"/>
                </w:rPr>
                <w:t>DC_n257L</w:t>
              </w:r>
              <w:r w:rsidRPr="001F078B">
                <w:t>_</w:t>
              </w:r>
              <w:r>
                <w:t>3A</w:t>
              </w:r>
            </w:ins>
          </w:p>
          <w:p w14:paraId="612C92F2" w14:textId="77777777" w:rsidR="00977E0D" w:rsidRDefault="00977E0D" w:rsidP="00977E0D">
            <w:pPr>
              <w:pStyle w:val="TAC"/>
              <w:keepNext w:val="0"/>
              <w:rPr>
                <w:ins w:id="817" w:author="tank" w:date="2020-11-13T14:46:00Z"/>
                <w:lang w:eastAsia="zh-CN"/>
              </w:rPr>
            </w:pPr>
            <w:ins w:id="818" w:author="tank" w:date="2020-11-13T14:46:00Z">
              <w:r>
                <w:rPr>
                  <w:lang w:val="fi-FI" w:eastAsia="ja-JP"/>
                </w:rPr>
                <w:t>DC</w:t>
              </w:r>
              <w:r w:rsidRPr="001F078B">
                <w:rPr>
                  <w:lang w:val="fi-FI" w:eastAsia="ja-JP"/>
                </w:rPr>
                <w:t>_n257M</w:t>
              </w:r>
              <w:r w:rsidRPr="001F078B">
                <w:t>_</w:t>
              </w:r>
              <w:r>
                <w:t>3A</w:t>
              </w:r>
            </w:ins>
          </w:p>
          <w:p w14:paraId="060E361B" w14:textId="77777777" w:rsidR="00977E0D" w:rsidRPr="001F078B" w:rsidRDefault="00977E0D" w:rsidP="00977E0D">
            <w:pPr>
              <w:pStyle w:val="TAC"/>
              <w:keepNext w:val="0"/>
              <w:rPr>
                <w:ins w:id="819" w:author="tank" w:date="2020-11-13T14:46:00Z"/>
                <w:lang w:val="en-US" w:eastAsia="zh-CN"/>
              </w:rPr>
            </w:pPr>
            <w:ins w:id="820" w:author="tank" w:date="2020-11-13T14:46:00Z">
              <w:r>
                <w:rPr>
                  <w:lang w:val="en-US" w:eastAsia="fi-FI"/>
                </w:rPr>
                <w:t>DC</w:t>
              </w:r>
              <w:r w:rsidRPr="001F078B">
                <w:rPr>
                  <w:lang w:val="en-US" w:eastAsia="fi-FI"/>
                </w:rPr>
                <w:t>_n257A</w:t>
              </w:r>
              <w:r>
                <w:rPr>
                  <w:rFonts w:hint="eastAsia"/>
                  <w:lang w:val="en-US" w:eastAsia="zh-CN"/>
                </w:rPr>
                <w:t>_3C</w:t>
              </w:r>
            </w:ins>
          </w:p>
          <w:p w14:paraId="6A3E600E" w14:textId="77777777" w:rsidR="00977E0D" w:rsidRPr="001F078B" w:rsidRDefault="00977E0D" w:rsidP="00977E0D">
            <w:pPr>
              <w:pStyle w:val="TAC"/>
              <w:keepNext w:val="0"/>
              <w:rPr>
                <w:ins w:id="821" w:author="tank" w:date="2020-11-13T14:46:00Z"/>
                <w:lang w:val="en-US" w:eastAsia="zh-CN"/>
              </w:rPr>
            </w:pPr>
            <w:ins w:id="822" w:author="tank" w:date="2020-11-13T14:46:00Z">
              <w:r w:rsidRPr="001F078B">
                <w:rPr>
                  <w:lang w:val="en-US" w:eastAsia="ja-JP"/>
                </w:rPr>
                <w:t>DC_n257G</w:t>
              </w:r>
              <w:r w:rsidRPr="001F078B">
                <w:t>_</w:t>
              </w:r>
              <w:r>
                <w:t>3</w:t>
              </w:r>
              <w:r>
                <w:rPr>
                  <w:rFonts w:hint="eastAsia"/>
                  <w:lang w:eastAsia="zh-CN"/>
                </w:rPr>
                <w:t>C</w:t>
              </w:r>
            </w:ins>
          </w:p>
          <w:p w14:paraId="75F7E667" w14:textId="77777777" w:rsidR="00977E0D" w:rsidRPr="001F078B" w:rsidRDefault="00977E0D" w:rsidP="00977E0D">
            <w:pPr>
              <w:pStyle w:val="TAC"/>
              <w:keepNext w:val="0"/>
              <w:rPr>
                <w:ins w:id="823" w:author="tank" w:date="2020-11-13T14:46:00Z"/>
                <w:lang w:val="en-US" w:eastAsia="zh-CN"/>
              </w:rPr>
            </w:pPr>
            <w:ins w:id="824" w:author="tank" w:date="2020-11-13T14:46:00Z">
              <w:r w:rsidRPr="001F078B">
                <w:rPr>
                  <w:lang w:val="en-US" w:eastAsia="ja-JP"/>
                </w:rPr>
                <w:t>DC_n257H</w:t>
              </w:r>
              <w:r w:rsidRPr="001F078B">
                <w:t>_</w:t>
              </w:r>
              <w:r>
                <w:t>3</w:t>
              </w:r>
              <w:r>
                <w:rPr>
                  <w:rFonts w:hint="eastAsia"/>
                  <w:lang w:eastAsia="zh-CN"/>
                </w:rPr>
                <w:t>C</w:t>
              </w:r>
            </w:ins>
          </w:p>
          <w:p w14:paraId="424EFE25" w14:textId="77777777" w:rsidR="00977E0D" w:rsidRPr="001F078B" w:rsidRDefault="00977E0D" w:rsidP="00977E0D">
            <w:pPr>
              <w:pStyle w:val="TAC"/>
              <w:keepNext w:val="0"/>
              <w:rPr>
                <w:ins w:id="825" w:author="tank" w:date="2020-11-13T14:46:00Z"/>
                <w:lang w:val="en-US" w:eastAsia="zh-CN"/>
              </w:rPr>
            </w:pPr>
            <w:ins w:id="826" w:author="tank" w:date="2020-11-13T14:46:00Z">
              <w:r w:rsidRPr="001F078B">
                <w:rPr>
                  <w:lang w:val="en-US" w:eastAsia="ja-JP"/>
                </w:rPr>
                <w:t>DC_n257I</w:t>
              </w:r>
              <w:r w:rsidRPr="001F078B">
                <w:t>_</w:t>
              </w:r>
              <w:r>
                <w:t>3</w:t>
              </w:r>
              <w:r>
                <w:rPr>
                  <w:rFonts w:hint="eastAsia"/>
                  <w:lang w:eastAsia="zh-CN"/>
                </w:rPr>
                <w:t>C</w:t>
              </w:r>
            </w:ins>
          </w:p>
          <w:p w14:paraId="6B78ADAD" w14:textId="77777777" w:rsidR="00977E0D" w:rsidRPr="001F078B" w:rsidRDefault="00977E0D" w:rsidP="00977E0D">
            <w:pPr>
              <w:pStyle w:val="TAC"/>
              <w:keepNext w:val="0"/>
              <w:rPr>
                <w:ins w:id="827" w:author="tank" w:date="2020-11-13T14:46:00Z"/>
                <w:lang w:val="en-US" w:eastAsia="zh-CN"/>
              </w:rPr>
            </w:pPr>
            <w:ins w:id="828" w:author="tank" w:date="2020-11-13T14:46:00Z">
              <w:r w:rsidRPr="001F078B">
                <w:rPr>
                  <w:lang w:val="en-US" w:eastAsia="ja-JP"/>
                </w:rPr>
                <w:t>DC_n257J</w:t>
              </w:r>
              <w:r w:rsidRPr="001F078B">
                <w:t>_</w:t>
              </w:r>
              <w:r>
                <w:t>3</w:t>
              </w:r>
              <w:r>
                <w:rPr>
                  <w:rFonts w:hint="eastAsia"/>
                  <w:lang w:eastAsia="zh-CN"/>
                </w:rPr>
                <w:t>C</w:t>
              </w:r>
            </w:ins>
          </w:p>
          <w:p w14:paraId="0FABB6B1" w14:textId="77777777" w:rsidR="00977E0D" w:rsidRPr="001F078B" w:rsidRDefault="00977E0D" w:rsidP="00977E0D">
            <w:pPr>
              <w:pStyle w:val="TAC"/>
              <w:keepNext w:val="0"/>
              <w:rPr>
                <w:ins w:id="829" w:author="tank" w:date="2020-11-13T14:46:00Z"/>
                <w:lang w:val="en-US" w:eastAsia="zh-CN"/>
              </w:rPr>
            </w:pPr>
            <w:ins w:id="830" w:author="tank" w:date="2020-11-13T14:46:00Z">
              <w:r w:rsidRPr="001F078B">
                <w:rPr>
                  <w:lang w:val="en-US" w:eastAsia="ja-JP"/>
                </w:rPr>
                <w:t>DC_n257K</w:t>
              </w:r>
              <w:r w:rsidRPr="001F078B">
                <w:t>_</w:t>
              </w:r>
              <w:r>
                <w:t>3</w:t>
              </w:r>
              <w:r>
                <w:rPr>
                  <w:rFonts w:hint="eastAsia"/>
                  <w:lang w:eastAsia="zh-CN"/>
                </w:rPr>
                <w:t>C</w:t>
              </w:r>
            </w:ins>
          </w:p>
          <w:p w14:paraId="498C6D0E" w14:textId="77777777" w:rsidR="00977E0D" w:rsidRPr="001F078B" w:rsidRDefault="00977E0D" w:rsidP="00977E0D">
            <w:pPr>
              <w:pStyle w:val="TAC"/>
              <w:keepNext w:val="0"/>
              <w:rPr>
                <w:ins w:id="831" w:author="tank" w:date="2020-11-13T14:46:00Z"/>
                <w:lang w:val="en-US" w:eastAsia="zh-CN"/>
              </w:rPr>
            </w:pPr>
            <w:ins w:id="832" w:author="tank" w:date="2020-11-13T14:46:00Z">
              <w:r w:rsidRPr="001F078B">
                <w:rPr>
                  <w:lang w:val="en-US" w:eastAsia="ja-JP"/>
                </w:rPr>
                <w:t>DC_n257L</w:t>
              </w:r>
              <w:r w:rsidRPr="001F078B">
                <w:t>_</w:t>
              </w:r>
              <w:r>
                <w:t>3</w:t>
              </w:r>
              <w:r>
                <w:rPr>
                  <w:rFonts w:hint="eastAsia"/>
                  <w:lang w:eastAsia="zh-CN"/>
                </w:rPr>
                <w:t>C</w:t>
              </w:r>
            </w:ins>
          </w:p>
          <w:p w14:paraId="2B409A3D" w14:textId="77777777" w:rsidR="00977E0D" w:rsidRPr="001F078B" w:rsidRDefault="00977E0D" w:rsidP="00977E0D">
            <w:pPr>
              <w:pStyle w:val="TAC"/>
              <w:keepNext w:val="0"/>
              <w:rPr>
                <w:ins w:id="833" w:author="tank" w:date="2020-11-13T14:46:00Z"/>
                <w:lang w:val="en-US" w:eastAsia="zh-CN"/>
              </w:rPr>
            </w:pPr>
            <w:ins w:id="834" w:author="tank" w:date="2020-11-13T14:46:00Z">
              <w:r>
                <w:rPr>
                  <w:lang w:val="fi-FI" w:eastAsia="ja-JP"/>
                </w:rPr>
                <w:t>DC</w:t>
              </w:r>
              <w:r w:rsidRPr="001F078B">
                <w:rPr>
                  <w:lang w:val="fi-FI" w:eastAsia="ja-JP"/>
                </w:rPr>
                <w:t>_n257M</w:t>
              </w:r>
              <w:r w:rsidRPr="001F078B">
                <w:t>_</w:t>
              </w:r>
              <w:r>
                <w:t>3</w:t>
              </w:r>
              <w:r>
                <w:rPr>
                  <w:rFonts w:hint="eastAsia"/>
                  <w:lang w:eastAsia="zh-CN"/>
                </w:rPr>
                <w:t>C</w:t>
              </w:r>
            </w:ins>
          </w:p>
        </w:tc>
      </w:tr>
      <w:tr w:rsidR="00977E0D" w:rsidRPr="001F078B" w14:paraId="4F9BF624" w14:textId="77777777" w:rsidTr="00977E0D">
        <w:trPr>
          <w:jc w:val="center"/>
          <w:ins w:id="835" w:author="tank" w:date="2020-11-13T14:46:00Z"/>
        </w:trPr>
        <w:tc>
          <w:tcPr>
            <w:tcW w:w="2972" w:type="dxa"/>
            <w:shd w:val="clear" w:color="auto" w:fill="auto"/>
            <w:vAlign w:val="center"/>
          </w:tcPr>
          <w:p w14:paraId="402C6413" w14:textId="77777777" w:rsidR="00977E0D" w:rsidRPr="001F078B" w:rsidRDefault="00977E0D" w:rsidP="00977E0D">
            <w:pPr>
              <w:pStyle w:val="TAC"/>
              <w:keepNext w:val="0"/>
              <w:rPr>
                <w:ins w:id="836" w:author="tank" w:date="2020-11-13T14:46:00Z"/>
                <w:lang w:val="en-US" w:eastAsia="zh-CN"/>
              </w:rPr>
            </w:pPr>
            <w:ins w:id="837" w:author="tank" w:date="2020-11-13T14:46:00Z">
              <w:r>
                <w:rPr>
                  <w:lang w:val="en-US" w:eastAsia="fi-FI"/>
                </w:rPr>
                <w:t>DC</w:t>
              </w:r>
              <w:r w:rsidRPr="001F078B">
                <w:rPr>
                  <w:lang w:val="en-US" w:eastAsia="fi-FI"/>
                </w:rPr>
                <w:t>_n257A</w:t>
              </w:r>
              <w:r>
                <w:rPr>
                  <w:rFonts w:hint="eastAsia"/>
                  <w:lang w:val="en-US" w:eastAsia="zh-CN"/>
                </w:rPr>
                <w:t>_5A</w:t>
              </w:r>
            </w:ins>
          </w:p>
          <w:p w14:paraId="0207F5F6" w14:textId="77777777" w:rsidR="00977E0D" w:rsidRPr="001F078B" w:rsidRDefault="00977E0D" w:rsidP="00977E0D">
            <w:pPr>
              <w:pStyle w:val="TAC"/>
              <w:keepNext w:val="0"/>
              <w:rPr>
                <w:ins w:id="838" w:author="tank" w:date="2020-11-13T14:46:00Z"/>
                <w:lang w:val="en-US" w:eastAsia="ja-JP"/>
              </w:rPr>
            </w:pPr>
            <w:ins w:id="839" w:author="tank" w:date="2020-11-13T14:46:00Z">
              <w:r w:rsidRPr="001F078B">
                <w:rPr>
                  <w:lang w:val="en-US" w:eastAsia="ja-JP"/>
                </w:rPr>
                <w:t>DC_n257G</w:t>
              </w:r>
              <w:r w:rsidRPr="001F078B">
                <w:t>_</w:t>
              </w:r>
              <w:r>
                <w:t>5A</w:t>
              </w:r>
            </w:ins>
          </w:p>
          <w:p w14:paraId="067395AB" w14:textId="77777777" w:rsidR="00977E0D" w:rsidRPr="001F078B" w:rsidRDefault="00977E0D" w:rsidP="00977E0D">
            <w:pPr>
              <w:pStyle w:val="TAC"/>
              <w:keepNext w:val="0"/>
              <w:rPr>
                <w:ins w:id="840" w:author="tank" w:date="2020-11-13T14:46:00Z"/>
                <w:lang w:val="en-US" w:eastAsia="ja-JP"/>
              </w:rPr>
            </w:pPr>
            <w:ins w:id="841" w:author="tank" w:date="2020-11-13T14:46:00Z">
              <w:r w:rsidRPr="001F078B">
                <w:rPr>
                  <w:lang w:val="en-US" w:eastAsia="ja-JP"/>
                </w:rPr>
                <w:t>DC_n257H</w:t>
              </w:r>
              <w:r w:rsidRPr="001F078B">
                <w:t>_</w:t>
              </w:r>
              <w:r>
                <w:t>5A</w:t>
              </w:r>
            </w:ins>
          </w:p>
          <w:p w14:paraId="1B41768D" w14:textId="77777777" w:rsidR="00977E0D" w:rsidRPr="001F078B" w:rsidRDefault="00977E0D" w:rsidP="00977E0D">
            <w:pPr>
              <w:pStyle w:val="TAC"/>
              <w:keepNext w:val="0"/>
              <w:rPr>
                <w:ins w:id="842" w:author="tank" w:date="2020-11-13T14:46:00Z"/>
                <w:lang w:val="en-US" w:eastAsia="ja-JP"/>
              </w:rPr>
            </w:pPr>
            <w:ins w:id="843" w:author="tank" w:date="2020-11-13T14:46:00Z">
              <w:r w:rsidRPr="001F078B">
                <w:rPr>
                  <w:lang w:val="en-US" w:eastAsia="ja-JP"/>
                </w:rPr>
                <w:t>DC_n257I</w:t>
              </w:r>
              <w:r w:rsidRPr="001F078B">
                <w:t>_</w:t>
              </w:r>
              <w:r>
                <w:t>5A</w:t>
              </w:r>
            </w:ins>
          </w:p>
          <w:p w14:paraId="396DB6E3" w14:textId="77777777" w:rsidR="00977E0D" w:rsidRPr="001F078B" w:rsidRDefault="00977E0D" w:rsidP="00977E0D">
            <w:pPr>
              <w:pStyle w:val="TAC"/>
              <w:keepNext w:val="0"/>
              <w:rPr>
                <w:ins w:id="844" w:author="tank" w:date="2020-11-13T14:46:00Z"/>
                <w:lang w:val="en-US" w:eastAsia="ja-JP"/>
              </w:rPr>
            </w:pPr>
            <w:ins w:id="845" w:author="tank" w:date="2020-11-13T14:46:00Z">
              <w:r w:rsidRPr="001F078B">
                <w:rPr>
                  <w:lang w:val="en-US" w:eastAsia="ja-JP"/>
                </w:rPr>
                <w:t>DC_n257J</w:t>
              </w:r>
              <w:r w:rsidRPr="001F078B">
                <w:t>_</w:t>
              </w:r>
              <w:r>
                <w:t>5A</w:t>
              </w:r>
            </w:ins>
          </w:p>
          <w:p w14:paraId="410DEB7C" w14:textId="77777777" w:rsidR="00977E0D" w:rsidRPr="001F078B" w:rsidRDefault="00977E0D" w:rsidP="00977E0D">
            <w:pPr>
              <w:pStyle w:val="TAC"/>
              <w:keepNext w:val="0"/>
              <w:rPr>
                <w:ins w:id="846" w:author="tank" w:date="2020-11-13T14:46:00Z"/>
                <w:lang w:val="en-US" w:eastAsia="ja-JP"/>
              </w:rPr>
            </w:pPr>
            <w:ins w:id="847" w:author="tank" w:date="2020-11-13T14:46:00Z">
              <w:r w:rsidRPr="001F078B">
                <w:rPr>
                  <w:lang w:val="en-US" w:eastAsia="ja-JP"/>
                </w:rPr>
                <w:t>DC_n257K</w:t>
              </w:r>
              <w:r w:rsidRPr="001F078B">
                <w:t>_</w:t>
              </w:r>
              <w:r>
                <w:t>5A</w:t>
              </w:r>
            </w:ins>
          </w:p>
          <w:p w14:paraId="4E0FBB14" w14:textId="77777777" w:rsidR="00977E0D" w:rsidRPr="001F078B" w:rsidRDefault="00977E0D" w:rsidP="00977E0D">
            <w:pPr>
              <w:pStyle w:val="TAC"/>
              <w:keepNext w:val="0"/>
              <w:rPr>
                <w:ins w:id="848" w:author="tank" w:date="2020-11-13T14:46:00Z"/>
                <w:lang w:val="en-US" w:eastAsia="ja-JP"/>
              </w:rPr>
            </w:pPr>
            <w:ins w:id="849" w:author="tank" w:date="2020-11-13T14:46:00Z">
              <w:r w:rsidRPr="001F078B">
                <w:rPr>
                  <w:lang w:val="en-US" w:eastAsia="ja-JP"/>
                </w:rPr>
                <w:t>DC_n257L</w:t>
              </w:r>
              <w:r w:rsidRPr="001F078B">
                <w:t>_</w:t>
              </w:r>
              <w:r>
                <w:t>5A</w:t>
              </w:r>
            </w:ins>
          </w:p>
          <w:p w14:paraId="4C88CF99" w14:textId="77777777" w:rsidR="00977E0D" w:rsidRPr="001F078B" w:rsidRDefault="00977E0D" w:rsidP="00977E0D">
            <w:pPr>
              <w:pStyle w:val="TAC"/>
              <w:keepNext w:val="0"/>
              <w:rPr>
                <w:ins w:id="850" w:author="tank" w:date="2020-11-13T14:46:00Z"/>
                <w:lang w:val="en-US" w:eastAsia="fi-FI"/>
              </w:rPr>
            </w:pPr>
            <w:ins w:id="851" w:author="tank" w:date="2020-11-13T14:46:00Z">
              <w:r>
                <w:rPr>
                  <w:lang w:val="fi-FI" w:eastAsia="ja-JP"/>
                </w:rPr>
                <w:lastRenderedPageBreak/>
                <w:t>DC</w:t>
              </w:r>
              <w:r w:rsidRPr="001F078B">
                <w:rPr>
                  <w:lang w:val="fi-FI" w:eastAsia="ja-JP"/>
                </w:rPr>
                <w:t>_n257M</w:t>
              </w:r>
              <w:r w:rsidRPr="001F078B">
                <w:t>_</w:t>
              </w:r>
              <w:r>
                <w:t>5A</w:t>
              </w:r>
            </w:ins>
          </w:p>
        </w:tc>
        <w:tc>
          <w:tcPr>
            <w:tcW w:w="2846" w:type="dxa"/>
            <w:vAlign w:val="center"/>
          </w:tcPr>
          <w:p w14:paraId="3790F88C" w14:textId="77777777" w:rsidR="00977E0D" w:rsidRPr="001F078B" w:rsidRDefault="00977E0D" w:rsidP="00977E0D">
            <w:pPr>
              <w:pStyle w:val="TAC"/>
              <w:keepNext w:val="0"/>
              <w:rPr>
                <w:ins w:id="852" w:author="tank" w:date="2020-11-13T14:46:00Z"/>
                <w:lang w:val="en-US" w:eastAsia="zh-CN"/>
              </w:rPr>
            </w:pPr>
            <w:ins w:id="853" w:author="tank" w:date="2020-11-13T14:46:00Z">
              <w:r>
                <w:rPr>
                  <w:lang w:val="en-US" w:eastAsia="fi-FI"/>
                </w:rPr>
                <w:lastRenderedPageBreak/>
                <w:t>DC</w:t>
              </w:r>
              <w:r w:rsidRPr="001F078B">
                <w:rPr>
                  <w:lang w:val="en-US" w:eastAsia="fi-FI"/>
                </w:rPr>
                <w:t>_n257A</w:t>
              </w:r>
              <w:r>
                <w:rPr>
                  <w:rFonts w:hint="eastAsia"/>
                  <w:lang w:val="en-US" w:eastAsia="zh-CN"/>
                </w:rPr>
                <w:t>_5A</w:t>
              </w:r>
            </w:ins>
          </w:p>
        </w:tc>
      </w:tr>
      <w:tr w:rsidR="00977E0D" w:rsidRPr="001F078B" w14:paraId="4FD5F7E6" w14:textId="77777777" w:rsidTr="00977E0D">
        <w:trPr>
          <w:jc w:val="center"/>
          <w:ins w:id="854" w:author="tank" w:date="2020-11-13T14:46:00Z"/>
        </w:trPr>
        <w:tc>
          <w:tcPr>
            <w:tcW w:w="2972" w:type="dxa"/>
            <w:shd w:val="clear" w:color="auto" w:fill="auto"/>
            <w:vAlign w:val="center"/>
          </w:tcPr>
          <w:p w14:paraId="2D3E9068" w14:textId="77777777" w:rsidR="00977E0D" w:rsidRPr="001F078B" w:rsidRDefault="00977E0D" w:rsidP="00977E0D">
            <w:pPr>
              <w:pStyle w:val="TAC"/>
              <w:keepNext w:val="0"/>
              <w:rPr>
                <w:ins w:id="855" w:author="tank" w:date="2020-11-13T14:46:00Z"/>
                <w:lang w:val="en-US" w:eastAsia="zh-CN"/>
              </w:rPr>
            </w:pPr>
            <w:ins w:id="856" w:author="tank" w:date="2020-11-13T14:46:00Z">
              <w:r>
                <w:rPr>
                  <w:lang w:val="en-US" w:eastAsia="fi-FI"/>
                </w:rPr>
                <w:lastRenderedPageBreak/>
                <w:t>DC</w:t>
              </w:r>
              <w:r w:rsidRPr="001F078B">
                <w:rPr>
                  <w:lang w:val="en-US" w:eastAsia="fi-FI"/>
                </w:rPr>
                <w:t>_n257A</w:t>
              </w:r>
              <w:r>
                <w:rPr>
                  <w:rFonts w:hint="eastAsia"/>
                  <w:lang w:val="en-US" w:eastAsia="zh-CN"/>
                </w:rPr>
                <w:t>_7A</w:t>
              </w:r>
            </w:ins>
          </w:p>
          <w:p w14:paraId="5436AAA4" w14:textId="77777777" w:rsidR="00977E0D" w:rsidRPr="001F078B" w:rsidRDefault="00977E0D" w:rsidP="00977E0D">
            <w:pPr>
              <w:pStyle w:val="TAC"/>
              <w:keepNext w:val="0"/>
              <w:rPr>
                <w:ins w:id="857" w:author="tank" w:date="2020-11-13T14:46:00Z"/>
                <w:lang w:val="en-US" w:eastAsia="ja-JP"/>
              </w:rPr>
            </w:pPr>
            <w:ins w:id="858" w:author="tank" w:date="2020-11-13T14:46:00Z">
              <w:r w:rsidRPr="001F078B">
                <w:rPr>
                  <w:lang w:val="en-US" w:eastAsia="ja-JP"/>
                </w:rPr>
                <w:t>DC_n257G</w:t>
              </w:r>
              <w:r w:rsidRPr="001F078B">
                <w:t>_</w:t>
              </w:r>
              <w:r>
                <w:t>7A</w:t>
              </w:r>
            </w:ins>
          </w:p>
          <w:p w14:paraId="503D2CA5" w14:textId="77777777" w:rsidR="00977E0D" w:rsidRPr="001F078B" w:rsidRDefault="00977E0D" w:rsidP="00977E0D">
            <w:pPr>
              <w:pStyle w:val="TAC"/>
              <w:keepNext w:val="0"/>
              <w:rPr>
                <w:ins w:id="859" w:author="tank" w:date="2020-11-13T14:46:00Z"/>
                <w:lang w:val="en-US" w:eastAsia="ja-JP"/>
              </w:rPr>
            </w:pPr>
            <w:ins w:id="860" w:author="tank" w:date="2020-11-13T14:46:00Z">
              <w:r w:rsidRPr="001F078B">
                <w:rPr>
                  <w:lang w:val="en-US" w:eastAsia="ja-JP"/>
                </w:rPr>
                <w:t>DC_n257H</w:t>
              </w:r>
              <w:r w:rsidRPr="001F078B">
                <w:t>_</w:t>
              </w:r>
              <w:r>
                <w:t>7A</w:t>
              </w:r>
            </w:ins>
          </w:p>
          <w:p w14:paraId="55E69254" w14:textId="77777777" w:rsidR="00977E0D" w:rsidRPr="001F078B" w:rsidRDefault="00977E0D" w:rsidP="00977E0D">
            <w:pPr>
              <w:pStyle w:val="TAC"/>
              <w:keepNext w:val="0"/>
              <w:rPr>
                <w:ins w:id="861" w:author="tank" w:date="2020-11-13T14:46:00Z"/>
                <w:lang w:val="en-US" w:eastAsia="ja-JP"/>
              </w:rPr>
            </w:pPr>
            <w:ins w:id="862" w:author="tank" w:date="2020-11-13T14:46:00Z">
              <w:r w:rsidRPr="001F078B">
                <w:rPr>
                  <w:lang w:val="en-US" w:eastAsia="ja-JP"/>
                </w:rPr>
                <w:t>DC_n257I</w:t>
              </w:r>
              <w:r w:rsidRPr="001F078B">
                <w:t>_</w:t>
              </w:r>
              <w:r>
                <w:t>7A</w:t>
              </w:r>
            </w:ins>
          </w:p>
          <w:p w14:paraId="098878EF" w14:textId="77777777" w:rsidR="00977E0D" w:rsidRPr="001F078B" w:rsidRDefault="00977E0D" w:rsidP="00977E0D">
            <w:pPr>
              <w:pStyle w:val="TAC"/>
              <w:keepNext w:val="0"/>
              <w:rPr>
                <w:ins w:id="863" w:author="tank" w:date="2020-11-13T14:46:00Z"/>
                <w:lang w:val="en-US" w:eastAsia="ja-JP"/>
              </w:rPr>
            </w:pPr>
            <w:ins w:id="864" w:author="tank" w:date="2020-11-13T14:46:00Z">
              <w:r w:rsidRPr="001F078B">
                <w:rPr>
                  <w:lang w:val="en-US" w:eastAsia="ja-JP"/>
                </w:rPr>
                <w:t>DC_n257J</w:t>
              </w:r>
              <w:r w:rsidRPr="001F078B">
                <w:t>_</w:t>
              </w:r>
              <w:r>
                <w:t>7A</w:t>
              </w:r>
            </w:ins>
          </w:p>
          <w:p w14:paraId="53942930" w14:textId="77777777" w:rsidR="00977E0D" w:rsidRPr="001F078B" w:rsidRDefault="00977E0D" w:rsidP="00977E0D">
            <w:pPr>
              <w:pStyle w:val="TAC"/>
              <w:keepNext w:val="0"/>
              <w:rPr>
                <w:ins w:id="865" w:author="tank" w:date="2020-11-13T14:46:00Z"/>
                <w:lang w:val="en-US" w:eastAsia="ja-JP"/>
              </w:rPr>
            </w:pPr>
            <w:ins w:id="866" w:author="tank" w:date="2020-11-13T14:46:00Z">
              <w:r w:rsidRPr="001F078B">
                <w:rPr>
                  <w:lang w:val="en-US" w:eastAsia="ja-JP"/>
                </w:rPr>
                <w:t>DC_n257K</w:t>
              </w:r>
              <w:r w:rsidRPr="001F078B">
                <w:t>_</w:t>
              </w:r>
              <w:r>
                <w:t>7A</w:t>
              </w:r>
            </w:ins>
          </w:p>
          <w:p w14:paraId="75FCF166" w14:textId="77777777" w:rsidR="00977E0D" w:rsidRPr="001F078B" w:rsidRDefault="00977E0D" w:rsidP="00977E0D">
            <w:pPr>
              <w:pStyle w:val="TAC"/>
              <w:keepNext w:val="0"/>
              <w:rPr>
                <w:ins w:id="867" w:author="tank" w:date="2020-11-13T14:46:00Z"/>
                <w:lang w:val="en-US" w:eastAsia="ja-JP"/>
              </w:rPr>
            </w:pPr>
            <w:ins w:id="868" w:author="tank" w:date="2020-11-13T14:46:00Z">
              <w:r w:rsidRPr="001F078B">
                <w:rPr>
                  <w:lang w:val="en-US" w:eastAsia="ja-JP"/>
                </w:rPr>
                <w:t>DC_n257L</w:t>
              </w:r>
              <w:r w:rsidRPr="001F078B">
                <w:t>_</w:t>
              </w:r>
              <w:r>
                <w:t>7A</w:t>
              </w:r>
            </w:ins>
          </w:p>
          <w:p w14:paraId="03C5C387" w14:textId="77777777" w:rsidR="00977E0D" w:rsidRPr="001F078B" w:rsidRDefault="00977E0D" w:rsidP="00977E0D">
            <w:pPr>
              <w:pStyle w:val="TAC"/>
              <w:keepNext w:val="0"/>
              <w:rPr>
                <w:ins w:id="869" w:author="tank" w:date="2020-11-13T14:46:00Z"/>
                <w:lang w:val="en-US" w:eastAsia="fi-FI"/>
              </w:rPr>
            </w:pPr>
            <w:ins w:id="870" w:author="tank" w:date="2020-11-13T14:46:00Z">
              <w:r>
                <w:rPr>
                  <w:lang w:val="fi-FI" w:eastAsia="ja-JP"/>
                </w:rPr>
                <w:t>DC</w:t>
              </w:r>
              <w:r w:rsidRPr="001F078B">
                <w:rPr>
                  <w:lang w:val="fi-FI" w:eastAsia="ja-JP"/>
                </w:rPr>
                <w:t>_n257M</w:t>
              </w:r>
              <w:r w:rsidRPr="001F078B">
                <w:t>_</w:t>
              </w:r>
              <w:r>
                <w:t>7A</w:t>
              </w:r>
            </w:ins>
          </w:p>
        </w:tc>
        <w:tc>
          <w:tcPr>
            <w:tcW w:w="2846" w:type="dxa"/>
            <w:vAlign w:val="center"/>
          </w:tcPr>
          <w:p w14:paraId="54EAD40E" w14:textId="77777777" w:rsidR="00977E0D" w:rsidRPr="001F078B" w:rsidRDefault="00977E0D" w:rsidP="00977E0D">
            <w:pPr>
              <w:pStyle w:val="TAC"/>
              <w:keepNext w:val="0"/>
              <w:rPr>
                <w:ins w:id="871" w:author="tank" w:date="2020-11-13T14:46:00Z"/>
                <w:lang w:val="en-US" w:eastAsia="zh-CN"/>
              </w:rPr>
            </w:pPr>
            <w:ins w:id="872" w:author="tank" w:date="2020-11-13T14:46:00Z">
              <w:r>
                <w:rPr>
                  <w:lang w:val="en-US" w:eastAsia="fi-FI"/>
                </w:rPr>
                <w:t>DC</w:t>
              </w:r>
              <w:r w:rsidRPr="001F078B">
                <w:rPr>
                  <w:lang w:val="en-US" w:eastAsia="fi-FI"/>
                </w:rPr>
                <w:t>_n257A</w:t>
              </w:r>
              <w:r>
                <w:rPr>
                  <w:rFonts w:hint="eastAsia"/>
                  <w:lang w:val="en-US" w:eastAsia="zh-CN"/>
                </w:rPr>
                <w:t>_7A</w:t>
              </w:r>
            </w:ins>
          </w:p>
        </w:tc>
      </w:tr>
      <w:tr w:rsidR="00977E0D" w:rsidRPr="001F078B" w14:paraId="3530CE47" w14:textId="77777777" w:rsidTr="00977E0D">
        <w:trPr>
          <w:jc w:val="center"/>
          <w:ins w:id="873" w:author="tank" w:date="2020-11-13T14:46:00Z"/>
        </w:trPr>
        <w:tc>
          <w:tcPr>
            <w:tcW w:w="2972" w:type="dxa"/>
            <w:shd w:val="clear" w:color="auto" w:fill="auto"/>
            <w:vAlign w:val="center"/>
          </w:tcPr>
          <w:p w14:paraId="5E941216" w14:textId="77777777" w:rsidR="00977E0D" w:rsidRPr="001F078B" w:rsidRDefault="00977E0D" w:rsidP="00977E0D">
            <w:pPr>
              <w:pStyle w:val="TAC"/>
              <w:keepNext w:val="0"/>
              <w:rPr>
                <w:ins w:id="874" w:author="tank" w:date="2020-11-13T14:46:00Z"/>
                <w:lang w:val="en-US" w:eastAsia="zh-CN"/>
              </w:rPr>
            </w:pPr>
            <w:ins w:id="875" w:author="tank" w:date="2020-11-13T14:46:00Z">
              <w:r>
                <w:rPr>
                  <w:lang w:val="en-US" w:eastAsia="fi-FI"/>
                </w:rPr>
                <w:t>DC</w:t>
              </w:r>
              <w:r w:rsidRPr="001F078B">
                <w:rPr>
                  <w:lang w:val="en-US" w:eastAsia="fi-FI"/>
                </w:rPr>
                <w:t>_n257A</w:t>
              </w:r>
              <w:r>
                <w:rPr>
                  <w:rFonts w:hint="eastAsia"/>
                  <w:lang w:val="en-US" w:eastAsia="zh-CN"/>
                </w:rPr>
                <w:t>_7A-7A</w:t>
              </w:r>
            </w:ins>
          </w:p>
          <w:p w14:paraId="7186C688" w14:textId="77777777" w:rsidR="00977E0D" w:rsidRPr="001F078B" w:rsidRDefault="00977E0D" w:rsidP="00977E0D">
            <w:pPr>
              <w:pStyle w:val="TAC"/>
              <w:keepNext w:val="0"/>
              <w:rPr>
                <w:ins w:id="876" w:author="tank" w:date="2020-11-13T14:46:00Z"/>
                <w:lang w:val="en-US" w:eastAsia="ja-JP"/>
              </w:rPr>
            </w:pPr>
            <w:ins w:id="877" w:author="tank" w:date="2020-11-13T14:46:00Z">
              <w:r w:rsidRPr="001F078B">
                <w:rPr>
                  <w:lang w:val="en-US" w:eastAsia="ja-JP"/>
                </w:rPr>
                <w:t>DC_n257G</w:t>
              </w:r>
              <w:r w:rsidRPr="001F078B">
                <w:t>_</w:t>
              </w:r>
              <w:r>
                <w:t>7A-7A</w:t>
              </w:r>
            </w:ins>
          </w:p>
          <w:p w14:paraId="5A7B48DD" w14:textId="77777777" w:rsidR="00977E0D" w:rsidRPr="001F078B" w:rsidRDefault="00977E0D" w:rsidP="00977E0D">
            <w:pPr>
              <w:pStyle w:val="TAC"/>
              <w:keepNext w:val="0"/>
              <w:rPr>
                <w:ins w:id="878" w:author="tank" w:date="2020-11-13T14:46:00Z"/>
                <w:lang w:val="en-US" w:eastAsia="ja-JP"/>
              </w:rPr>
            </w:pPr>
            <w:ins w:id="879" w:author="tank" w:date="2020-11-13T14:46:00Z">
              <w:r w:rsidRPr="001F078B">
                <w:rPr>
                  <w:lang w:val="en-US" w:eastAsia="ja-JP"/>
                </w:rPr>
                <w:t>DC_n257H</w:t>
              </w:r>
              <w:r w:rsidRPr="001F078B">
                <w:t>_</w:t>
              </w:r>
              <w:r>
                <w:t>7A-7A</w:t>
              </w:r>
            </w:ins>
          </w:p>
          <w:p w14:paraId="46A7310F" w14:textId="77777777" w:rsidR="00977E0D" w:rsidRPr="001F078B" w:rsidRDefault="00977E0D" w:rsidP="00977E0D">
            <w:pPr>
              <w:pStyle w:val="TAC"/>
              <w:keepNext w:val="0"/>
              <w:rPr>
                <w:ins w:id="880" w:author="tank" w:date="2020-11-13T14:46:00Z"/>
                <w:lang w:val="en-US" w:eastAsia="ja-JP"/>
              </w:rPr>
            </w:pPr>
            <w:ins w:id="881" w:author="tank" w:date="2020-11-13T14:46:00Z">
              <w:r w:rsidRPr="001F078B">
                <w:rPr>
                  <w:lang w:val="en-US" w:eastAsia="ja-JP"/>
                </w:rPr>
                <w:t>DC_n257I</w:t>
              </w:r>
              <w:r w:rsidRPr="001F078B">
                <w:t>_</w:t>
              </w:r>
              <w:r>
                <w:t>7A-7A</w:t>
              </w:r>
            </w:ins>
          </w:p>
          <w:p w14:paraId="1711E012" w14:textId="77777777" w:rsidR="00977E0D" w:rsidRPr="001F078B" w:rsidRDefault="00977E0D" w:rsidP="00977E0D">
            <w:pPr>
              <w:pStyle w:val="TAC"/>
              <w:keepNext w:val="0"/>
              <w:rPr>
                <w:ins w:id="882" w:author="tank" w:date="2020-11-13T14:46:00Z"/>
                <w:lang w:val="en-US" w:eastAsia="ja-JP"/>
              </w:rPr>
            </w:pPr>
            <w:ins w:id="883" w:author="tank" w:date="2020-11-13T14:46:00Z">
              <w:r w:rsidRPr="001F078B">
                <w:rPr>
                  <w:lang w:val="en-US" w:eastAsia="ja-JP"/>
                </w:rPr>
                <w:t>DC_n257J</w:t>
              </w:r>
              <w:r w:rsidRPr="001F078B">
                <w:t>_</w:t>
              </w:r>
              <w:r>
                <w:t>7A-7A</w:t>
              </w:r>
            </w:ins>
          </w:p>
          <w:p w14:paraId="23CDE14A" w14:textId="77777777" w:rsidR="00977E0D" w:rsidRPr="001F078B" w:rsidRDefault="00977E0D" w:rsidP="00977E0D">
            <w:pPr>
              <w:pStyle w:val="TAC"/>
              <w:keepNext w:val="0"/>
              <w:rPr>
                <w:ins w:id="884" w:author="tank" w:date="2020-11-13T14:46:00Z"/>
                <w:lang w:val="en-US" w:eastAsia="ja-JP"/>
              </w:rPr>
            </w:pPr>
            <w:ins w:id="885" w:author="tank" w:date="2020-11-13T14:46:00Z">
              <w:r w:rsidRPr="001F078B">
                <w:rPr>
                  <w:lang w:val="en-US" w:eastAsia="ja-JP"/>
                </w:rPr>
                <w:t>DC_n257K</w:t>
              </w:r>
              <w:r w:rsidRPr="001F078B">
                <w:t>_</w:t>
              </w:r>
              <w:r>
                <w:t>7A-7A</w:t>
              </w:r>
            </w:ins>
          </w:p>
          <w:p w14:paraId="2C48AA0D" w14:textId="77777777" w:rsidR="00977E0D" w:rsidRPr="001F078B" w:rsidRDefault="00977E0D" w:rsidP="00977E0D">
            <w:pPr>
              <w:pStyle w:val="TAC"/>
              <w:keepNext w:val="0"/>
              <w:rPr>
                <w:ins w:id="886" w:author="tank" w:date="2020-11-13T14:46:00Z"/>
                <w:lang w:val="en-US" w:eastAsia="ja-JP"/>
              </w:rPr>
            </w:pPr>
            <w:ins w:id="887" w:author="tank" w:date="2020-11-13T14:46:00Z">
              <w:r w:rsidRPr="001F078B">
                <w:rPr>
                  <w:lang w:val="en-US" w:eastAsia="ja-JP"/>
                </w:rPr>
                <w:t>DC_n257L</w:t>
              </w:r>
              <w:r w:rsidRPr="001F078B">
                <w:t>_</w:t>
              </w:r>
              <w:r>
                <w:t>7A-7A</w:t>
              </w:r>
            </w:ins>
          </w:p>
          <w:p w14:paraId="7AB08A36" w14:textId="77777777" w:rsidR="00977E0D" w:rsidRPr="001F078B" w:rsidRDefault="00977E0D" w:rsidP="00977E0D">
            <w:pPr>
              <w:pStyle w:val="TAC"/>
              <w:keepNext w:val="0"/>
              <w:rPr>
                <w:ins w:id="888" w:author="tank" w:date="2020-11-13T14:46:00Z"/>
                <w:lang w:val="en-US" w:eastAsia="fi-FI"/>
              </w:rPr>
            </w:pPr>
            <w:ins w:id="889" w:author="tank" w:date="2020-11-13T14:46:00Z">
              <w:r>
                <w:rPr>
                  <w:lang w:val="fi-FI" w:eastAsia="ja-JP"/>
                </w:rPr>
                <w:t>DC</w:t>
              </w:r>
              <w:r w:rsidRPr="001F078B">
                <w:rPr>
                  <w:lang w:val="fi-FI" w:eastAsia="ja-JP"/>
                </w:rPr>
                <w:t>_n257M</w:t>
              </w:r>
              <w:r w:rsidRPr="001F078B">
                <w:t>_</w:t>
              </w:r>
              <w:r>
                <w:t>7A-7A</w:t>
              </w:r>
            </w:ins>
          </w:p>
        </w:tc>
        <w:tc>
          <w:tcPr>
            <w:tcW w:w="2846" w:type="dxa"/>
            <w:vAlign w:val="center"/>
          </w:tcPr>
          <w:p w14:paraId="61B3437C" w14:textId="77777777" w:rsidR="00977E0D" w:rsidRPr="001F078B" w:rsidRDefault="00977E0D" w:rsidP="00977E0D">
            <w:pPr>
              <w:pStyle w:val="TAC"/>
              <w:keepNext w:val="0"/>
              <w:rPr>
                <w:ins w:id="890" w:author="tank" w:date="2020-11-13T14:46:00Z"/>
                <w:lang w:val="en-US" w:eastAsia="zh-CN"/>
              </w:rPr>
            </w:pPr>
            <w:ins w:id="891" w:author="tank" w:date="2020-11-13T14:46:00Z">
              <w:r>
                <w:rPr>
                  <w:lang w:val="en-US" w:eastAsia="fi-FI"/>
                </w:rPr>
                <w:t>DC</w:t>
              </w:r>
              <w:r w:rsidRPr="001F078B">
                <w:rPr>
                  <w:lang w:val="en-US" w:eastAsia="fi-FI"/>
                </w:rPr>
                <w:t>_n257A</w:t>
              </w:r>
              <w:r>
                <w:rPr>
                  <w:rFonts w:hint="eastAsia"/>
                  <w:lang w:val="en-US" w:eastAsia="zh-CN"/>
                </w:rPr>
                <w:t>_7A</w:t>
              </w:r>
            </w:ins>
          </w:p>
        </w:tc>
      </w:tr>
      <w:tr w:rsidR="00977E0D" w:rsidRPr="001F078B" w14:paraId="63B9DEC7" w14:textId="77777777" w:rsidTr="00977E0D">
        <w:trPr>
          <w:jc w:val="center"/>
          <w:ins w:id="892" w:author="tank" w:date="2020-11-13T14:46:00Z"/>
        </w:trPr>
        <w:tc>
          <w:tcPr>
            <w:tcW w:w="2972" w:type="dxa"/>
            <w:shd w:val="clear" w:color="auto" w:fill="auto"/>
            <w:vAlign w:val="center"/>
          </w:tcPr>
          <w:p w14:paraId="2C6658A7" w14:textId="77777777" w:rsidR="00977E0D" w:rsidRPr="001F078B" w:rsidRDefault="00977E0D" w:rsidP="00977E0D">
            <w:pPr>
              <w:pStyle w:val="TAC"/>
              <w:keepNext w:val="0"/>
              <w:rPr>
                <w:ins w:id="893" w:author="tank" w:date="2020-11-13T14:46:00Z"/>
                <w:lang w:val="en-US" w:eastAsia="zh-CN"/>
              </w:rPr>
            </w:pPr>
            <w:ins w:id="894" w:author="tank" w:date="2020-11-13T14:46:00Z">
              <w:r>
                <w:rPr>
                  <w:lang w:val="en-US" w:eastAsia="fi-FI"/>
                </w:rPr>
                <w:t>DC</w:t>
              </w:r>
              <w:r w:rsidRPr="001F078B">
                <w:rPr>
                  <w:lang w:val="en-US" w:eastAsia="fi-FI"/>
                </w:rPr>
                <w:t>_n257A</w:t>
              </w:r>
              <w:r>
                <w:rPr>
                  <w:rFonts w:hint="eastAsia"/>
                  <w:lang w:val="en-US" w:eastAsia="zh-CN"/>
                </w:rPr>
                <w:t>_8A</w:t>
              </w:r>
            </w:ins>
          </w:p>
          <w:p w14:paraId="6D63D6DB" w14:textId="77777777" w:rsidR="00977E0D" w:rsidRPr="001F078B" w:rsidRDefault="00977E0D" w:rsidP="00977E0D">
            <w:pPr>
              <w:pStyle w:val="TAC"/>
              <w:keepNext w:val="0"/>
              <w:rPr>
                <w:ins w:id="895" w:author="tank" w:date="2020-11-13T14:46:00Z"/>
                <w:lang w:val="en-US" w:eastAsia="ja-JP"/>
              </w:rPr>
            </w:pPr>
            <w:ins w:id="896" w:author="tank" w:date="2020-11-13T14:46:00Z">
              <w:r w:rsidRPr="001F078B">
                <w:rPr>
                  <w:lang w:val="en-US" w:eastAsia="ja-JP"/>
                </w:rPr>
                <w:t>DC_n257G</w:t>
              </w:r>
              <w:r w:rsidRPr="001F078B">
                <w:t>_</w:t>
              </w:r>
              <w:r>
                <w:rPr>
                  <w:rFonts w:hint="eastAsia"/>
                  <w:lang w:eastAsia="zh-CN"/>
                </w:rPr>
                <w:t>8</w:t>
              </w:r>
              <w:r>
                <w:t>A</w:t>
              </w:r>
            </w:ins>
          </w:p>
          <w:p w14:paraId="2A3687BF" w14:textId="77777777" w:rsidR="00977E0D" w:rsidRPr="001F078B" w:rsidRDefault="00977E0D" w:rsidP="00977E0D">
            <w:pPr>
              <w:pStyle w:val="TAC"/>
              <w:keepNext w:val="0"/>
              <w:rPr>
                <w:ins w:id="897" w:author="tank" w:date="2020-11-13T14:46:00Z"/>
                <w:lang w:val="en-US" w:eastAsia="ja-JP"/>
              </w:rPr>
            </w:pPr>
            <w:ins w:id="898" w:author="tank" w:date="2020-11-13T14:46:00Z">
              <w:r w:rsidRPr="001F078B">
                <w:rPr>
                  <w:lang w:val="en-US" w:eastAsia="ja-JP"/>
                </w:rPr>
                <w:t>DC_n257H</w:t>
              </w:r>
              <w:r w:rsidRPr="001F078B">
                <w:t>_</w:t>
              </w:r>
              <w:r>
                <w:rPr>
                  <w:rFonts w:hint="eastAsia"/>
                  <w:lang w:eastAsia="zh-CN"/>
                </w:rPr>
                <w:t>8</w:t>
              </w:r>
              <w:r>
                <w:t>A</w:t>
              </w:r>
            </w:ins>
          </w:p>
          <w:p w14:paraId="09026B5A" w14:textId="77777777" w:rsidR="00977E0D" w:rsidRPr="001F078B" w:rsidRDefault="00977E0D" w:rsidP="00977E0D">
            <w:pPr>
              <w:pStyle w:val="TAC"/>
              <w:keepNext w:val="0"/>
              <w:rPr>
                <w:ins w:id="899" w:author="tank" w:date="2020-11-13T14:46:00Z"/>
                <w:lang w:val="en-US" w:eastAsia="ja-JP"/>
              </w:rPr>
            </w:pPr>
            <w:ins w:id="900" w:author="tank" w:date="2020-11-13T14:46:00Z">
              <w:r w:rsidRPr="001F078B">
                <w:rPr>
                  <w:lang w:val="en-US" w:eastAsia="ja-JP"/>
                </w:rPr>
                <w:t>DC_n257I</w:t>
              </w:r>
              <w:r w:rsidRPr="001F078B">
                <w:t>_</w:t>
              </w:r>
              <w:r>
                <w:rPr>
                  <w:rFonts w:hint="eastAsia"/>
                  <w:lang w:eastAsia="zh-CN"/>
                </w:rPr>
                <w:t>8</w:t>
              </w:r>
              <w:r>
                <w:t>A</w:t>
              </w:r>
            </w:ins>
          </w:p>
          <w:p w14:paraId="3CDD21AE" w14:textId="77777777" w:rsidR="00977E0D" w:rsidRPr="001F078B" w:rsidRDefault="00977E0D" w:rsidP="00977E0D">
            <w:pPr>
              <w:pStyle w:val="TAC"/>
              <w:keepNext w:val="0"/>
              <w:rPr>
                <w:ins w:id="901" w:author="tank" w:date="2020-11-13T14:46:00Z"/>
                <w:lang w:val="en-US" w:eastAsia="ja-JP"/>
              </w:rPr>
            </w:pPr>
            <w:ins w:id="902" w:author="tank" w:date="2020-11-13T14:46:00Z">
              <w:r w:rsidRPr="001F078B">
                <w:rPr>
                  <w:lang w:val="en-US" w:eastAsia="ja-JP"/>
                </w:rPr>
                <w:t>DC_n257J</w:t>
              </w:r>
              <w:r w:rsidRPr="001F078B">
                <w:t>_</w:t>
              </w:r>
              <w:r>
                <w:rPr>
                  <w:rFonts w:hint="eastAsia"/>
                  <w:lang w:eastAsia="zh-CN"/>
                </w:rPr>
                <w:t>8</w:t>
              </w:r>
              <w:r>
                <w:t>A</w:t>
              </w:r>
            </w:ins>
          </w:p>
          <w:p w14:paraId="0A61DCB7" w14:textId="77777777" w:rsidR="00977E0D" w:rsidRPr="001F078B" w:rsidRDefault="00977E0D" w:rsidP="00977E0D">
            <w:pPr>
              <w:pStyle w:val="TAC"/>
              <w:keepNext w:val="0"/>
              <w:rPr>
                <w:ins w:id="903" w:author="tank" w:date="2020-11-13T14:46:00Z"/>
                <w:lang w:val="en-US" w:eastAsia="ja-JP"/>
              </w:rPr>
            </w:pPr>
            <w:ins w:id="904" w:author="tank" w:date="2020-11-13T14:46:00Z">
              <w:r w:rsidRPr="001F078B">
                <w:rPr>
                  <w:lang w:val="en-US" w:eastAsia="ja-JP"/>
                </w:rPr>
                <w:t>DC_n257K</w:t>
              </w:r>
              <w:r w:rsidRPr="001F078B">
                <w:t>_</w:t>
              </w:r>
              <w:r>
                <w:rPr>
                  <w:rFonts w:hint="eastAsia"/>
                  <w:lang w:eastAsia="zh-CN"/>
                </w:rPr>
                <w:t>8</w:t>
              </w:r>
              <w:r>
                <w:t>A</w:t>
              </w:r>
            </w:ins>
          </w:p>
          <w:p w14:paraId="675D1D6A" w14:textId="77777777" w:rsidR="00977E0D" w:rsidRPr="001F078B" w:rsidRDefault="00977E0D" w:rsidP="00977E0D">
            <w:pPr>
              <w:pStyle w:val="TAC"/>
              <w:keepNext w:val="0"/>
              <w:rPr>
                <w:ins w:id="905" w:author="tank" w:date="2020-11-13T14:46:00Z"/>
                <w:lang w:val="en-US" w:eastAsia="ja-JP"/>
              </w:rPr>
            </w:pPr>
            <w:ins w:id="906" w:author="tank" w:date="2020-11-13T14:46:00Z">
              <w:r w:rsidRPr="001F078B">
                <w:rPr>
                  <w:lang w:val="en-US" w:eastAsia="ja-JP"/>
                </w:rPr>
                <w:t>DC_n257L</w:t>
              </w:r>
              <w:r w:rsidRPr="001F078B">
                <w:t>_</w:t>
              </w:r>
              <w:r>
                <w:rPr>
                  <w:rFonts w:hint="eastAsia"/>
                  <w:lang w:eastAsia="zh-CN"/>
                </w:rPr>
                <w:t>8</w:t>
              </w:r>
              <w:r>
                <w:t>A</w:t>
              </w:r>
            </w:ins>
          </w:p>
          <w:p w14:paraId="7A3E498A" w14:textId="77777777" w:rsidR="00977E0D" w:rsidRDefault="00977E0D" w:rsidP="00977E0D">
            <w:pPr>
              <w:pStyle w:val="TAC"/>
              <w:keepNext w:val="0"/>
              <w:rPr>
                <w:ins w:id="907" w:author="tank" w:date="2020-11-13T14:46:00Z"/>
                <w:lang w:val="en-US" w:eastAsia="fi-FI"/>
              </w:rPr>
            </w:pPr>
            <w:ins w:id="908" w:author="tank" w:date="2020-11-13T14:46:00Z">
              <w:r>
                <w:rPr>
                  <w:lang w:val="fi-FI" w:eastAsia="ja-JP"/>
                </w:rPr>
                <w:t>DC</w:t>
              </w:r>
              <w:r w:rsidRPr="001F078B">
                <w:rPr>
                  <w:lang w:val="fi-FI" w:eastAsia="ja-JP"/>
                </w:rPr>
                <w:t>_n257M</w:t>
              </w:r>
              <w:r w:rsidRPr="001F078B">
                <w:t>_</w:t>
              </w:r>
              <w:r>
                <w:rPr>
                  <w:rFonts w:hint="eastAsia"/>
                  <w:lang w:eastAsia="zh-CN"/>
                </w:rPr>
                <w:t>8</w:t>
              </w:r>
              <w:r>
                <w:t>A</w:t>
              </w:r>
            </w:ins>
          </w:p>
        </w:tc>
        <w:tc>
          <w:tcPr>
            <w:tcW w:w="2846" w:type="dxa"/>
            <w:vAlign w:val="center"/>
          </w:tcPr>
          <w:p w14:paraId="429831C3" w14:textId="77777777" w:rsidR="00977E0D" w:rsidRDefault="00977E0D" w:rsidP="00977E0D">
            <w:pPr>
              <w:pStyle w:val="TAC"/>
              <w:keepNext w:val="0"/>
              <w:rPr>
                <w:ins w:id="909" w:author="tank" w:date="2020-11-13T14:46:00Z"/>
                <w:lang w:val="en-US" w:eastAsia="fi-FI"/>
              </w:rPr>
            </w:pPr>
            <w:ins w:id="910" w:author="tank" w:date="2020-11-13T14:46:00Z">
              <w:r>
                <w:rPr>
                  <w:lang w:val="en-US" w:eastAsia="fi-FI"/>
                </w:rPr>
                <w:t>DC</w:t>
              </w:r>
              <w:r w:rsidRPr="001F078B">
                <w:rPr>
                  <w:lang w:val="en-US" w:eastAsia="fi-FI"/>
                </w:rPr>
                <w:t>_n257A</w:t>
              </w:r>
              <w:r>
                <w:rPr>
                  <w:rFonts w:hint="eastAsia"/>
                  <w:lang w:val="en-US" w:eastAsia="zh-CN"/>
                </w:rPr>
                <w:t>_8A</w:t>
              </w:r>
            </w:ins>
          </w:p>
        </w:tc>
      </w:tr>
      <w:tr w:rsidR="00977E0D" w:rsidRPr="001F078B" w14:paraId="5C64C7A4" w14:textId="77777777" w:rsidTr="00977E0D">
        <w:trPr>
          <w:jc w:val="center"/>
          <w:ins w:id="911" w:author="tank" w:date="2020-11-13T14:46:00Z"/>
        </w:trPr>
        <w:tc>
          <w:tcPr>
            <w:tcW w:w="2972" w:type="dxa"/>
            <w:shd w:val="clear" w:color="auto" w:fill="auto"/>
            <w:vAlign w:val="center"/>
          </w:tcPr>
          <w:p w14:paraId="6CA4696F" w14:textId="77777777" w:rsidR="00977E0D" w:rsidRDefault="00977E0D" w:rsidP="00977E0D">
            <w:pPr>
              <w:pStyle w:val="TAC"/>
              <w:keepNext w:val="0"/>
              <w:rPr>
                <w:ins w:id="912" w:author="tank" w:date="2020-11-13T14:46:00Z"/>
                <w:lang w:val="en-US" w:eastAsia="fi-FI"/>
              </w:rPr>
            </w:pPr>
            <w:ins w:id="913" w:author="tank" w:date="2020-11-13T14:46:00Z">
              <w:r>
                <w:rPr>
                  <w:lang w:val="en-US" w:eastAsia="fi-FI"/>
                </w:rPr>
                <w:t>DC</w:t>
              </w:r>
              <w:r w:rsidRPr="001F078B">
                <w:rPr>
                  <w:lang w:val="en-US" w:eastAsia="fi-FI"/>
                </w:rPr>
                <w:t>_n257A</w:t>
              </w:r>
              <w:r>
                <w:rPr>
                  <w:rFonts w:hint="eastAsia"/>
                  <w:lang w:val="en-US" w:eastAsia="zh-CN"/>
                </w:rPr>
                <w:t>_26A</w:t>
              </w:r>
            </w:ins>
          </w:p>
        </w:tc>
        <w:tc>
          <w:tcPr>
            <w:tcW w:w="2846" w:type="dxa"/>
            <w:vAlign w:val="center"/>
          </w:tcPr>
          <w:p w14:paraId="7A6DABCD" w14:textId="77777777" w:rsidR="00977E0D" w:rsidRDefault="00977E0D" w:rsidP="00977E0D">
            <w:pPr>
              <w:pStyle w:val="TAC"/>
              <w:keepNext w:val="0"/>
              <w:rPr>
                <w:ins w:id="914" w:author="tank" w:date="2020-11-13T14:46:00Z"/>
                <w:lang w:val="en-US" w:eastAsia="fi-FI"/>
              </w:rPr>
            </w:pPr>
            <w:ins w:id="915" w:author="tank" w:date="2020-11-13T14:46:00Z">
              <w:r>
                <w:rPr>
                  <w:lang w:val="en-US" w:eastAsia="fi-FI"/>
                </w:rPr>
                <w:t>DC</w:t>
              </w:r>
              <w:r w:rsidRPr="001F078B">
                <w:rPr>
                  <w:lang w:val="en-US" w:eastAsia="fi-FI"/>
                </w:rPr>
                <w:t>_n257A</w:t>
              </w:r>
              <w:r>
                <w:rPr>
                  <w:rFonts w:hint="eastAsia"/>
                  <w:lang w:val="en-US" w:eastAsia="zh-CN"/>
                </w:rPr>
                <w:t>_26A</w:t>
              </w:r>
            </w:ins>
          </w:p>
        </w:tc>
      </w:tr>
      <w:tr w:rsidR="00977E0D" w:rsidRPr="001F078B" w14:paraId="78B6F879" w14:textId="77777777" w:rsidTr="00977E0D">
        <w:trPr>
          <w:trHeight w:val="47"/>
          <w:jc w:val="center"/>
          <w:ins w:id="916" w:author="tank" w:date="2020-11-13T14:46:00Z"/>
        </w:trPr>
        <w:tc>
          <w:tcPr>
            <w:tcW w:w="5818" w:type="dxa"/>
            <w:gridSpan w:val="2"/>
            <w:shd w:val="clear" w:color="auto" w:fill="auto"/>
            <w:vAlign w:val="center"/>
          </w:tcPr>
          <w:p w14:paraId="214BB546" w14:textId="77777777" w:rsidR="00977E0D" w:rsidRPr="001F078B" w:rsidRDefault="00977E0D" w:rsidP="00977E0D">
            <w:pPr>
              <w:pStyle w:val="TAN"/>
              <w:rPr>
                <w:ins w:id="917" w:author="tank" w:date="2020-11-13T14:46:00Z"/>
                <w:rStyle w:val="TALChar"/>
              </w:rPr>
            </w:pPr>
            <w:ins w:id="918" w:author="tank" w:date="2020-11-13T14:46:00Z">
              <w:r w:rsidRPr="001F078B">
                <w:rPr>
                  <w:rStyle w:val="TALChar"/>
                </w:rPr>
                <w:t>NOTE 1:</w:t>
              </w:r>
              <w:r w:rsidRPr="001F078B">
                <w:rPr>
                  <w:rStyle w:val="TALChar"/>
                </w:rPr>
                <w:tab/>
                <w:t xml:space="preserve">Uplink </w:t>
              </w:r>
              <w:r>
                <w:rPr>
                  <w:rStyle w:val="TALChar"/>
                </w:rPr>
                <w:t>NE-DC</w:t>
              </w:r>
              <w:r w:rsidRPr="001F078B">
                <w:rPr>
                  <w:rStyle w:val="TALChar"/>
                </w:rPr>
                <w:t xml:space="preserve"> configurations are the configurations supported by the pres</w:t>
              </w:r>
              <w:r>
                <w:rPr>
                  <w:rStyle w:val="TALChar"/>
                  <w:rFonts w:hint="eastAsia"/>
                  <w:lang w:eastAsia="zh-CN"/>
                </w:rPr>
                <w:t>en</w:t>
              </w:r>
              <w:r w:rsidRPr="001F078B">
                <w:rPr>
                  <w:rStyle w:val="TALChar"/>
                </w:rPr>
                <w:t>t release of specifications.</w:t>
              </w:r>
            </w:ins>
          </w:p>
          <w:p w14:paraId="7075F7F9" w14:textId="77777777" w:rsidR="00977E0D" w:rsidRPr="001F078B" w:rsidRDefault="00977E0D" w:rsidP="00977E0D">
            <w:pPr>
              <w:pStyle w:val="TAN"/>
              <w:rPr>
                <w:ins w:id="919" w:author="tank" w:date="2020-11-13T14:46:00Z"/>
                <w:lang w:val="en-US" w:eastAsia="fi-FI"/>
              </w:rPr>
            </w:pPr>
            <w:ins w:id="920" w:author="tank" w:date="2020-11-13T14:46:00Z">
              <w:r w:rsidRPr="001F078B">
                <w:rPr>
                  <w:rStyle w:val="TALChar"/>
                </w:rPr>
                <w:t>NOTE 2:</w:t>
              </w:r>
              <w:r w:rsidRPr="001F078B">
                <w:rPr>
                  <w:rStyle w:val="TALChar"/>
                </w:rPr>
                <w:tab/>
                <w:t xml:space="preserve">Applicable for UE supporting inter-band </w:t>
              </w:r>
              <w:r>
                <w:rPr>
                  <w:rStyle w:val="TALChar"/>
                </w:rPr>
                <w:t>NE</w:t>
              </w:r>
              <w:r w:rsidRPr="001F078B">
                <w:rPr>
                  <w:rStyle w:val="TALChar"/>
                </w:rPr>
                <w:t>-DC with mandatory simultaneous Rx/Tx capability for all of the above combinations</w:t>
              </w:r>
            </w:ins>
          </w:p>
        </w:tc>
      </w:tr>
    </w:tbl>
    <w:p w14:paraId="1E674540" w14:textId="77777777" w:rsidR="00977E0D" w:rsidDel="001D7099" w:rsidRDefault="00977E0D" w:rsidP="00977E0D">
      <w:pPr>
        <w:rPr>
          <w:ins w:id="921" w:author="tank" w:date="2020-11-13T14:46:00Z"/>
          <w:del w:id="922" w:author="samsung" w:date="2020-08-04T14:59:00Z"/>
          <w:lang w:eastAsia="zh-CN"/>
        </w:rPr>
      </w:pPr>
    </w:p>
    <w:p w14:paraId="45D12E73" w14:textId="46410148" w:rsidR="00977E0D" w:rsidRDefault="00977E0D" w:rsidP="00977E0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Sixth</w:t>
      </w:r>
      <w:r>
        <w:rPr>
          <w:rFonts w:eastAsia="??"/>
          <w:color w:val="FF0000"/>
          <w:szCs w:val="32"/>
        </w:rPr>
        <w:t xml:space="preserve"> of changes</w:t>
      </w:r>
      <w:r w:rsidRPr="008547A4">
        <w:rPr>
          <w:rFonts w:eastAsia="??"/>
          <w:color w:val="FF0000"/>
          <w:szCs w:val="32"/>
        </w:rPr>
        <w:t xml:space="preserve"> &gt;&gt;</w:t>
      </w:r>
    </w:p>
    <w:p w14:paraId="60D33BB1" w14:textId="77777777" w:rsidR="00977E0D" w:rsidRPr="00E062F1" w:rsidRDefault="00977E0D" w:rsidP="00977E0D">
      <w:pPr>
        <w:pStyle w:val="2"/>
      </w:pPr>
      <w:bookmarkStart w:id="923" w:name="_Toc21351556"/>
      <w:bookmarkStart w:id="924" w:name="_Toc29807138"/>
      <w:bookmarkStart w:id="925" w:name="_Toc36648852"/>
      <w:bookmarkStart w:id="926" w:name="_Toc36651577"/>
      <w:bookmarkStart w:id="927" w:name="_Toc37256511"/>
      <w:bookmarkStart w:id="928" w:name="_Toc37256852"/>
      <w:bookmarkStart w:id="929" w:name="_Toc45890558"/>
      <w:bookmarkStart w:id="930" w:name="_Toc45891782"/>
      <w:bookmarkStart w:id="931" w:name="_Toc45892192"/>
      <w:bookmarkStart w:id="932" w:name="_Toc45892602"/>
      <w:bookmarkStart w:id="933" w:name="_Toc52353015"/>
      <w:bookmarkStart w:id="934" w:name="_Toc53174838"/>
      <w:r w:rsidRPr="00E062F1">
        <w:t>6.2B</w:t>
      </w:r>
      <w:r w:rsidRPr="00E062F1">
        <w:tab/>
        <w:t>Transmitter power for DC</w:t>
      </w:r>
      <w:bookmarkEnd w:id="923"/>
      <w:bookmarkEnd w:id="924"/>
      <w:bookmarkEnd w:id="925"/>
      <w:bookmarkEnd w:id="926"/>
      <w:bookmarkEnd w:id="927"/>
      <w:bookmarkEnd w:id="928"/>
      <w:bookmarkEnd w:id="929"/>
      <w:bookmarkEnd w:id="930"/>
      <w:bookmarkEnd w:id="931"/>
      <w:bookmarkEnd w:id="932"/>
      <w:bookmarkEnd w:id="933"/>
      <w:bookmarkEnd w:id="934"/>
    </w:p>
    <w:p w14:paraId="22A5EAF1" w14:textId="77777777" w:rsidR="00977E0D" w:rsidRPr="00E062F1" w:rsidRDefault="00977E0D" w:rsidP="00977E0D">
      <w:pPr>
        <w:pStyle w:val="30"/>
      </w:pPr>
      <w:bookmarkStart w:id="935" w:name="_Toc21351557"/>
      <w:bookmarkStart w:id="936" w:name="_Toc29807139"/>
      <w:bookmarkStart w:id="937" w:name="_Toc36648853"/>
      <w:bookmarkStart w:id="938" w:name="_Toc36651578"/>
      <w:bookmarkStart w:id="939" w:name="_Toc37256512"/>
      <w:bookmarkStart w:id="940" w:name="_Toc37256853"/>
      <w:bookmarkStart w:id="941" w:name="_Toc45890559"/>
      <w:bookmarkStart w:id="942" w:name="_Toc45891783"/>
      <w:bookmarkStart w:id="943" w:name="_Toc45892193"/>
      <w:bookmarkStart w:id="944" w:name="_Toc45892603"/>
      <w:bookmarkStart w:id="945" w:name="_Toc52353016"/>
      <w:bookmarkStart w:id="946" w:name="_Toc53174839"/>
      <w:r w:rsidRPr="00E062F1">
        <w:t>6.2B.1</w:t>
      </w:r>
      <w:r w:rsidRPr="00E062F1">
        <w:tab/>
        <w:t>UE maximum output power for DC</w:t>
      </w:r>
      <w:bookmarkEnd w:id="935"/>
      <w:bookmarkEnd w:id="936"/>
      <w:bookmarkEnd w:id="937"/>
      <w:bookmarkEnd w:id="938"/>
      <w:bookmarkEnd w:id="939"/>
      <w:bookmarkEnd w:id="940"/>
      <w:bookmarkEnd w:id="941"/>
      <w:bookmarkEnd w:id="942"/>
      <w:bookmarkEnd w:id="943"/>
      <w:bookmarkEnd w:id="944"/>
      <w:bookmarkEnd w:id="945"/>
      <w:bookmarkEnd w:id="946"/>
    </w:p>
    <w:p w14:paraId="5232D9C5" w14:textId="77777777" w:rsidR="00977E0D" w:rsidRPr="00E062F1" w:rsidRDefault="00977E0D" w:rsidP="00977E0D">
      <w:pPr>
        <w:pStyle w:val="40"/>
      </w:pPr>
      <w:bookmarkStart w:id="947" w:name="_Toc21351558"/>
      <w:bookmarkStart w:id="948" w:name="_Toc29807140"/>
      <w:bookmarkStart w:id="949" w:name="_Toc36648854"/>
      <w:bookmarkStart w:id="950" w:name="_Toc36651579"/>
      <w:bookmarkStart w:id="951" w:name="_Toc37256513"/>
      <w:bookmarkStart w:id="952" w:name="_Toc37256854"/>
      <w:bookmarkStart w:id="953" w:name="_Toc45890560"/>
      <w:bookmarkStart w:id="954" w:name="_Toc45891784"/>
      <w:bookmarkStart w:id="955" w:name="_Toc45892194"/>
      <w:bookmarkStart w:id="956" w:name="_Toc45892604"/>
      <w:bookmarkStart w:id="957" w:name="_Toc52353017"/>
      <w:bookmarkStart w:id="958" w:name="_Toc53174840"/>
      <w:r w:rsidRPr="00E062F1">
        <w:t>6.2B.1.1</w:t>
      </w:r>
      <w:r w:rsidRPr="00E062F1">
        <w:tab/>
        <w:t>Intra-band contiguous EN-DC</w:t>
      </w:r>
      <w:bookmarkEnd w:id="947"/>
      <w:bookmarkEnd w:id="948"/>
      <w:bookmarkEnd w:id="949"/>
      <w:bookmarkEnd w:id="950"/>
      <w:bookmarkEnd w:id="951"/>
      <w:bookmarkEnd w:id="952"/>
      <w:bookmarkEnd w:id="953"/>
      <w:bookmarkEnd w:id="954"/>
      <w:bookmarkEnd w:id="955"/>
      <w:bookmarkEnd w:id="956"/>
      <w:bookmarkEnd w:id="957"/>
      <w:bookmarkEnd w:id="958"/>
    </w:p>
    <w:p w14:paraId="03D93994" w14:textId="77777777" w:rsidR="00977E0D" w:rsidRPr="00E062F1" w:rsidRDefault="00977E0D" w:rsidP="00977E0D">
      <w:r w:rsidRPr="00E062F1">
        <w:t>The following UE Power Classes define the total maximum output power for any transmission bandwidth(s) of the CG(s) configured.</w:t>
      </w:r>
    </w:p>
    <w:p w14:paraId="3F82A288" w14:textId="77777777" w:rsidR="00977E0D" w:rsidRPr="00E062F1" w:rsidRDefault="00977E0D" w:rsidP="00977E0D">
      <w:r w:rsidRPr="00E062F1">
        <w:t>The maximum output power is measured as the total maximum output power across the UE antenna connector(s). The period of measurement shall be at least one sub frame.</w:t>
      </w:r>
    </w:p>
    <w:p w14:paraId="11A204FD" w14:textId="77777777" w:rsidR="00977E0D" w:rsidRPr="00E062F1" w:rsidRDefault="00977E0D" w:rsidP="00977E0D">
      <w:pPr>
        <w:pStyle w:val="TH"/>
      </w:pPr>
      <w:r w:rsidRPr="00E062F1">
        <w:t>Table 6.2B.1.1-1: Maximum output power for EN-DC (continuous sub-blocks)</w:t>
      </w:r>
    </w:p>
    <w:tbl>
      <w:tblPr>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758"/>
        <w:gridCol w:w="1701"/>
        <w:gridCol w:w="1985"/>
        <w:gridCol w:w="1701"/>
        <w:gridCol w:w="1724"/>
        <w:gridCol w:w="1843"/>
      </w:tblGrid>
      <w:tr w:rsidR="00977E0D" w:rsidRPr="00E062F1" w14:paraId="7BEE2308" w14:textId="77777777" w:rsidTr="00977E0D">
        <w:trPr>
          <w:trHeight w:val="225"/>
          <w:jc w:val="center"/>
        </w:trPr>
        <w:tc>
          <w:tcPr>
            <w:tcW w:w="2092" w:type="dxa"/>
            <w:vAlign w:val="center"/>
          </w:tcPr>
          <w:p w14:paraId="0FA61FA0" w14:textId="77777777" w:rsidR="00977E0D" w:rsidRPr="00E062F1" w:rsidRDefault="00977E0D" w:rsidP="00977E0D">
            <w:pPr>
              <w:pStyle w:val="TAH"/>
            </w:pPr>
            <w:r w:rsidRPr="00E062F1">
              <w:t>EN-DC configuration</w:t>
            </w:r>
          </w:p>
        </w:tc>
        <w:tc>
          <w:tcPr>
            <w:tcW w:w="1758" w:type="dxa"/>
          </w:tcPr>
          <w:p w14:paraId="7317FC10" w14:textId="77777777" w:rsidR="00977E0D" w:rsidRPr="006E2459" w:rsidRDefault="00977E0D" w:rsidP="00977E0D">
            <w:pPr>
              <w:pStyle w:val="TAH"/>
              <w:rPr>
                <w:rFonts w:eastAsia="MS Mincho"/>
              </w:rPr>
            </w:pPr>
            <w:r w:rsidRPr="006E2459">
              <w:rPr>
                <w:rFonts w:eastAsia="MS Mincho"/>
              </w:rPr>
              <w:t xml:space="preserve">Power class </w:t>
            </w:r>
            <w:r>
              <w:rPr>
                <w:rFonts w:eastAsia="MS Mincho"/>
              </w:rPr>
              <w:t>1.5</w:t>
            </w:r>
          </w:p>
          <w:p w14:paraId="7A2DE1D4" w14:textId="77777777" w:rsidR="00977E0D" w:rsidRPr="00E062F1" w:rsidRDefault="00977E0D" w:rsidP="00977E0D">
            <w:pPr>
              <w:pStyle w:val="TAH"/>
            </w:pPr>
            <w:r w:rsidRPr="006E2459">
              <w:rPr>
                <w:rFonts w:eastAsia="MS Mincho"/>
              </w:rPr>
              <w:t>(dBm)</w:t>
            </w:r>
          </w:p>
        </w:tc>
        <w:tc>
          <w:tcPr>
            <w:tcW w:w="1701" w:type="dxa"/>
          </w:tcPr>
          <w:p w14:paraId="4D3D7122" w14:textId="77777777" w:rsidR="00977E0D" w:rsidRPr="006E2459" w:rsidRDefault="00977E0D" w:rsidP="00977E0D">
            <w:pPr>
              <w:pStyle w:val="TAH"/>
              <w:rPr>
                <w:rFonts w:eastAsia="MS Mincho"/>
              </w:rPr>
            </w:pPr>
            <w:r w:rsidRPr="006E2459">
              <w:rPr>
                <w:rFonts w:eastAsia="MS Mincho"/>
              </w:rPr>
              <w:t>Tolerance</w:t>
            </w:r>
          </w:p>
          <w:p w14:paraId="492A0D94" w14:textId="77777777" w:rsidR="00977E0D" w:rsidRPr="00E062F1" w:rsidRDefault="00977E0D" w:rsidP="00977E0D">
            <w:pPr>
              <w:pStyle w:val="TAH"/>
            </w:pPr>
            <w:r w:rsidRPr="006E2459">
              <w:rPr>
                <w:rFonts w:eastAsia="MS Mincho"/>
              </w:rPr>
              <w:t>(dB)</w:t>
            </w:r>
          </w:p>
        </w:tc>
        <w:tc>
          <w:tcPr>
            <w:tcW w:w="1985" w:type="dxa"/>
          </w:tcPr>
          <w:p w14:paraId="6D57B3A4" w14:textId="77777777" w:rsidR="00977E0D" w:rsidRPr="00E062F1" w:rsidRDefault="00977E0D" w:rsidP="00977E0D">
            <w:pPr>
              <w:pStyle w:val="TAH"/>
            </w:pPr>
            <w:r w:rsidRPr="00E062F1">
              <w:t>Power class 2</w:t>
            </w:r>
          </w:p>
          <w:p w14:paraId="5893825A" w14:textId="77777777" w:rsidR="00977E0D" w:rsidRPr="00E062F1" w:rsidRDefault="00977E0D" w:rsidP="00977E0D">
            <w:pPr>
              <w:pStyle w:val="TAH"/>
            </w:pPr>
            <w:r w:rsidRPr="00E062F1">
              <w:t>(dBm)</w:t>
            </w:r>
          </w:p>
        </w:tc>
        <w:tc>
          <w:tcPr>
            <w:tcW w:w="1701" w:type="dxa"/>
          </w:tcPr>
          <w:p w14:paraId="2DFCA691" w14:textId="77777777" w:rsidR="00977E0D" w:rsidRPr="00E062F1" w:rsidRDefault="00977E0D" w:rsidP="00977E0D">
            <w:pPr>
              <w:pStyle w:val="TAH"/>
            </w:pPr>
            <w:r w:rsidRPr="00E062F1">
              <w:t>Tolerance</w:t>
            </w:r>
          </w:p>
          <w:p w14:paraId="508EC36B" w14:textId="77777777" w:rsidR="00977E0D" w:rsidRPr="00E062F1" w:rsidRDefault="00977E0D" w:rsidP="00977E0D">
            <w:pPr>
              <w:pStyle w:val="TAH"/>
            </w:pPr>
            <w:r w:rsidRPr="00E062F1">
              <w:t>(dB)</w:t>
            </w:r>
          </w:p>
        </w:tc>
        <w:tc>
          <w:tcPr>
            <w:tcW w:w="1724" w:type="dxa"/>
          </w:tcPr>
          <w:p w14:paraId="0FEBC94C" w14:textId="77777777" w:rsidR="00977E0D" w:rsidRPr="00E062F1" w:rsidRDefault="00977E0D" w:rsidP="00977E0D">
            <w:pPr>
              <w:pStyle w:val="TAH"/>
            </w:pPr>
            <w:r w:rsidRPr="00E062F1">
              <w:t>Power class 3</w:t>
            </w:r>
          </w:p>
          <w:p w14:paraId="639631E3" w14:textId="77777777" w:rsidR="00977E0D" w:rsidRPr="00E062F1" w:rsidRDefault="00977E0D" w:rsidP="00977E0D">
            <w:pPr>
              <w:pStyle w:val="TAH"/>
            </w:pPr>
            <w:r w:rsidRPr="00E062F1">
              <w:t>(dBm)</w:t>
            </w:r>
          </w:p>
        </w:tc>
        <w:tc>
          <w:tcPr>
            <w:tcW w:w="1843" w:type="dxa"/>
          </w:tcPr>
          <w:p w14:paraId="1404C409" w14:textId="77777777" w:rsidR="00977E0D" w:rsidRPr="00E062F1" w:rsidRDefault="00977E0D" w:rsidP="00977E0D">
            <w:pPr>
              <w:pStyle w:val="TAH"/>
            </w:pPr>
            <w:r w:rsidRPr="00E062F1">
              <w:t>Tolerance</w:t>
            </w:r>
          </w:p>
          <w:p w14:paraId="15E13655" w14:textId="77777777" w:rsidR="00977E0D" w:rsidRPr="00E062F1" w:rsidRDefault="00977E0D" w:rsidP="00977E0D">
            <w:pPr>
              <w:pStyle w:val="TAH"/>
            </w:pPr>
            <w:r w:rsidRPr="00E062F1">
              <w:t>(dB)</w:t>
            </w:r>
          </w:p>
        </w:tc>
      </w:tr>
      <w:tr w:rsidR="00977E0D" w:rsidRPr="00E062F1" w14:paraId="40391725" w14:textId="77777777" w:rsidTr="00977E0D">
        <w:trPr>
          <w:trHeight w:val="225"/>
          <w:jc w:val="center"/>
        </w:trPr>
        <w:tc>
          <w:tcPr>
            <w:tcW w:w="2092" w:type="dxa"/>
            <w:vAlign w:val="center"/>
          </w:tcPr>
          <w:p w14:paraId="79C2E709" w14:textId="77777777" w:rsidR="00977E0D" w:rsidRPr="008322E0" w:rsidRDefault="00977E0D" w:rsidP="00977E0D">
            <w:pPr>
              <w:pStyle w:val="TAC"/>
              <w:rPr>
                <w:lang w:eastAsia="zh-TW"/>
              </w:rPr>
            </w:pPr>
            <w:r w:rsidRPr="00E062F1">
              <w:t>DC_(n)5AA</w:t>
            </w:r>
            <w:r w:rsidRPr="00E062F1">
              <w:rPr>
                <w:vertAlign w:val="superscript"/>
                <w:lang w:eastAsia="zh-TW"/>
              </w:rPr>
              <w:t>3</w:t>
            </w:r>
          </w:p>
        </w:tc>
        <w:tc>
          <w:tcPr>
            <w:tcW w:w="1758" w:type="dxa"/>
          </w:tcPr>
          <w:p w14:paraId="45262B4C" w14:textId="77777777" w:rsidR="00977E0D" w:rsidRPr="00E062F1" w:rsidRDefault="00977E0D" w:rsidP="00977E0D">
            <w:pPr>
              <w:pStyle w:val="TAC"/>
            </w:pPr>
          </w:p>
        </w:tc>
        <w:tc>
          <w:tcPr>
            <w:tcW w:w="1701" w:type="dxa"/>
          </w:tcPr>
          <w:p w14:paraId="6457D328" w14:textId="77777777" w:rsidR="00977E0D" w:rsidRPr="00E062F1" w:rsidRDefault="00977E0D" w:rsidP="00977E0D">
            <w:pPr>
              <w:pStyle w:val="TAC"/>
            </w:pPr>
          </w:p>
        </w:tc>
        <w:tc>
          <w:tcPr>
            <w:tcW w:w="1985" w:type="dxa"/>
          </w:tcPr>
          <w:p w14:paraId="184C897D" w14:textId="77777777" w:rsidR="00977E0D" w:rsidRPr="00E062F1" w:rsidRDefault="00977E0D" w:rsidP="00977E0D">
            <w:pPr>
              <w:pStyle w:val="TAC"/>
            </w:pPr>
          </w:p>
        </w:tc>
        <w:tc>
          <w:tcPr>
            <w:tcW w:w="1701" w:type="dxa"/>
          </w:tcPr>
          <w:p w14:paraId="4B433FB9" w14:textId="77777777" w:rsidR="00977E0D" w:rsidRPr="00E062F1" w:rsidRDefault="00977E0D" w:rsidP="00977E0D">
            <w:pPr>
              <w:pStyle w:val="TAC"/>
            </w:pPr>
          </w:p>
        </w:tc>
        <w:tc>
          <w:tcPr>
            <w:tcW w:w="1724" w:type="dxa"/>
          </w:tcPr>
          <w:p w14:paraId="6DF088B3" w14:textId="77777777" w:rsidR="00977E0D" w:rsidRPr="00E062F1" w:rsidRDefault="00977E0D" w:rsidP="00977E0D">
            <w:pPr>
              <w:pStyle w:val="TAC"/>
            </w:pPr>
            <w:r w:rsidRPr="00E062F1">
              <w:t>23</w:t>
            </w:r>
          </w:p>
        </w:tc>
        <w:tc>
          <w:tcPr>
            <w:tcW w:w="1843" w:type="dxa"/>
          </w:tcPr>
          <w:p w14:paraId="3FB93BD4" w14:textId="77777777" w:rsidR="00977E0D" w:rsidRPr="00E062F1" w:rsidRDefault="00977E0D" w:rsidP="00977E0D">
            <w:pPr>
              <w:pStyle w:val="TAC"/>
            </w:pPr>
            <w:r w:rsidRPr="00E062F1">
              <w:t>+2/-3</w:t>
            </w:r>
          </w:p>
        </w:tc>
      </w:tr>
      <w:tr w:rsidR="00977E0D" w:rsidRPr="00E062F1" w14:paraId="1C0BE24A" w14:textId="77777777" w:rsidTr="00977E0D">
        <w:trPr>
          <w:trHeight w:val="225"/>
          <w:jc w:val="center"/>
        </w:trPr>
        <w:tc>
          <w:tcPr>
            <w:tcW w:w="2092" w:type="dxa"/>
            <w:vAlign w:val="center"/>
          </w:tcPr>
          <w:p w14:paraId="6939CC31" w14:textId="77777777" w:rsidR="00977E0D" w:rsidRPr="00E062F1" w:rsidRDefault="00977E0D" w:rsidP="00977E0D">
            <w:pPr>
              <w:pStyle w:val="TAC"/>
            </w:pPr>
            <w:r w:rsidRPr="00E062F1">
              <w:t>DC_(n)</w:t>
            </w:r>
            <w:r w:rsidRPr="00E062F1">
              <w:rPr>
                <w:lang w:eastAsia="zh-TW"/>
              </w:rPr>
              <w:t>12</w:t>
            </w:r>
            <w:r w:rsidRPr="00E062F1">
              <w:t>AA</w:t>
            </w:r>
            <w:r w:rsidRPr="00E062F1">
              <w:rPr>
                <w:vertAlign w:val="superscript"/>
                <w:lang w:eastAsia="zh-TW"/>
              </w:rPr>
              <w:t>3</w:t>
            </w:r>
          </w:p>
        </w:tc>
        <w:tc>
          <w:tcPr>
            <w:tcW w:w="1758" w:type="dxa"/>
          </w:tcPr>
          <w:p w14:paraId="695B6743" w14:textId="77777777" w:rsidR="00977E0D" w:rsidRPr="00E062F1" w:rsidRDefault="00977E0D" w:rsidP="00977E0D">
            <w:pPr>
              <w:pStyle w:val="TAC"/>
            </w:pPr>
          </w:p>
        </w:tc>
        <w:tc>
          <w:tcPr>
            <w:tcW w:w="1701" w:type="dxa"/>
          </w:tcPr>
          <w:p w14:paraId="72957205" w14:textId="77777777" w:rsidR="00977E0D" w:rsidRPr="00E062F1" w:rsidRDefault="00977E0D" w:rsidP="00977E0D">
            <w:pPr>
              <w:pStyle w:val="TAC"/>
            </w:pPr>
          </w:p>
        </w:tc>
        <w:tc>
          <w:tcPr>
            <w:tcW w:w="1985" w:type="dxa"/>
          </w:tcPr>
          <w:p w14:paraId="6A440D3E" w14:textId="77777777" w:rsidR="00977E0D" w:rsidRPr="00E062F1" w:rsidRDefault="00977E0D" w:rsidP="00977E0D">
            <w:pPr>
              <w:pStyle w:val="TAC"/>
            </w:pPr>
          </w:p>
        </w:tc>
        <w:tc>
          <w:tcPr>
            <w:tcW w:w="1701" w:type="dxa"/>
          </w:tcPr>
          <w:p w14:paraId="4FBD0539" w14:textId="77777777" w:rsidR="00977E0D" w:rsidRPr="00E062F1" w:rsidRDefault="00977E0D" w:rsidP="00977E0D">
            <w:pPr>
              <w:pStyle w:val="TAC"/>
            </w:pPr>
          </w:p>
        </w:tc>
        <w:tc>
          <w:tcPr>
            <w:tcW w:w="1724" w:type="dxa"/>
          </w:tcPr>
          <w:p w14:paraId="217E45A8" w14:textId="77777777" w:rsidR="00977E0D" w:rsidRPr="00E062F1" w:rsidRDefault="00977E0D" w:rsidP="00977E0D">
            <w:pPr>
              <w:pStyle w:val="TAC"/>
            </w:pPr>
            <w:r w:rsidRPr="00E062F1">
              <w:t>23</w:t>
            </w:r>
          </w:p>
        </w:tc>
        <w:tc>
          <w:tcPr>
            <w:tcW w:w="1843" w:type="dxa"/>
          </w:tcPr>
          <w:p w14:paraId="044311BB" w14:textId="77777777" w:rsidR="00977E0D" w:rsidRPr="00E062F1" w:rsidRDefault="00977E0D" w:rsidP="00977E0D">
            <w:pPr>
              <w:pStyle w:val="TAC"/>
            </w:pPr>
            <w:r w:rsidRPr="00E062F1">
              <w:t>+2/-3</w:t>
            </w:r>
          </w:p>
        </w:tc>
      </w:tr>
      <w:tr w:rsidR="00977E0D" w:rsidRPr="00E062F1" w14:paraId="317AE595" w14:textId="77777777" w:rsidTr="00977E0D">
        <w:trPr>
          <w:trHeight w:val="225"/>
          <w:jc w:val="center"/>
        </w:trPr>
        <w:tc>
          <w:tcPr>
            <w:tcW w:w="2092" w:type="dxa"/>
            <w:vAlign w:val="center"/>
          </w:tcPr>
          <w:p w14:paraId="0EF502EF" w14:textId="77777777" w:rsidR="00977E0D" w:rsidRPr="00E062F1" w:rsidRDefault="00977E0D" w:rsidP="00977E0D">
            <w:pPr>
              <w:pStyle w:val="TAC"/>
            </w:pPr>
            <w:r w:rsidRPr="00E062F1">
              <w:t>DC_(n)71AA</w:t>
            </w:r>
          </w:p>
        </w:tc>
        <w:tc>
          <w:tcPr>
            <w:tcW w:w="1758" w:type="dxa"/>
          </w:tcPr>
          <w:p w14:paraId="687E3A54" w14:textId="77777777" w:rsidR="00977E0D" w:rsidRPr="00E062F1" w:rsidRDefault="00977E0D" w:rsidP="00977E0D">
            <w:pPr>
              <w:pStyle w:val="TAC"/>
            </w:pPr>
          </w:p>
        </w:tc>
        <w:tc>
          <w:tcPr>
            <w:tcW w:w="1701" w:type="dxa"/>
          </w:tcPr>
          <w:p w14:paraId="4D908880" w14:textId="77777777" w:rsidR="00977E0D" w:rsidRPr="00E062F1" w:rsidRDefault="00977E0D" w:rsidP="00977E0D">
            <w:pPr>
              <w:pStyle w:val="TAC"/>
            </w:pPr>
          </w:p>
        </w:tc>
        <w:tc>
          <w:tcPr>
            <w:tcW w:w="1985" w:type="dxa"/>
          </w:tcPr>
          <w:p w14:paraId="3CD16420" w14:textId="77777777" w:rsidR="00977E0D" w:rsidRPr="00E062F1" w:rsidRDefault="00977E0D" w:rsidP="00977E0D">
            <w:pPr>
              <w:pStyle w:val="TAC"/>
            </w:pPr>
          </w:p>
        </w:tc>
        <w:tc>
          <w:tcPr>
            <w:tcW w:w="1701" w:type="dxa"/>
          </w:tcPr>
          <w:p w14:paraId="47FB005B" w14:textId="77777777" w:rsidR="00977E0D" w:rsidRPr="00E062F1" w:rsidRDefault="00977E0D" w:rsidP="00977E0D">
            <w:pPr>
              <w:pStyle w:val="TAC"/>
            </w:pPr>
          </w:p>
        </w:tc>
        <w:tc>
          <w:tcPr>
            <w:tcW w:w="1724" w:type="dxa"/>
          </w:tcPr>
          <w:p w14:paraId="03499002" w14:textId="77777777" w:rsidR="00977E0D" w:rsidRPr="00E062F1" w:rsidRDefault="00977E0D" w:rsidP="00977E0D">
            <w:pPr>
              <w:pStyle w:val="TAC"/>
            </w:pPr>
            <w:r w:rsidRPr="00E062F1">
              <w:t>23</w:t>
            </w:r>
          </w:p>
        </w:tc>
        <w:tc>
          <w:tcPr>
            <w:tcW w:w="1843" w:type="dxa"/>
          </w:tcPr>
          <w:p w14:paraId="38265440" w14:textId="77777777" w:rsidR="00977E0D" w:rsidRPr="00E062F1" w:rsidRDefault="00977E0D" w:rsidP="00977E0D">
            <w:pPr>
              <w:pStyle w:val="TAC"/>
            </w:pPr>
            <w:r w:rsidRPr="00E062F1">
              <w:t>+2/-3</w:t>
            </w:r>
          </w:p>
        </w:tc>
      </w:tr>
      <w:tr w:rsidR="00977E0D" w:rsidRPr="00E062F1" w14:paraId="7664B2E9" w14:textId="77777777" w:rsidTr="00977E0D">
        <w:trPr>
          <w:trHeight w:val="225"/>
          <w:jc w:val="center"/>
        </w:trPr>
        <w:tc>
          <w:tcPr>
            <w:tcW w:w="2092" w:type="dxa"/>
            <w:vAlign w:val="center"/>
          </w:tcPr>
          <w:p w14:paraId="52C656CD" w14:textId="77777777" w:rsidR="00977E0D" w:rsidRPr="00E062F1" w:rsidRDefault="00977E0D" w:rsidP="00977E0D">
            <w:pPr>
              <w:pStyle w:val="TAC"/>
            </w:pPr>
            <w:r w:rsidRPr="00E062F1">
              <w:t>DC_(n)38AA</w:t>
            </w:r>
            <w:r w:rsidRPr="00E062F1">
              <w:rPr>
                <w:rFonts w:eastAsia="新細明體"/>
                <w:vertAlign w:val="superscript"/>
                <w:lang w:eastAsia="zh-TW"/>
              </w:rPr>
              <w:t>3</w:t>
            </w:r>
          </w:p>
        </w:tc>
        <w:tc>
          <w:tcPr>
            <w:tcW w:w="1758" w:type="dxa"/>
          </w:tcPr>
          <w:p w14:paraId="1DFCCFDD" w14:textId="77777777" w:rsidR="00977E0D" w:rsidRPr="00E062F1" w:rsidRDefault="00977E0D" w:rsidP="00977E0D">
            <w:pPr>
              <w:pStyle w:val="TAC"/>
            </w:pPr>
          </w:p>
        </w:tc>
        <w:tc>
          <w:tcPr>
            <w:tcW w:w="1701" w:type="dxa"/>
          </w:tcPr>
          <w:p w14:paraId="06BF1F84" w14:textId="77777777" w:rsidR="00977E0D" w:rsidRPr="00E062F1" w:rsidRDefault="00977E0D" w:rsidP="00977E0D">
            <w:pPr>
              <w:pStyle w:val="TAC"/>
            </w:pPr>
          </w:p>
        </w:tc>
        <w:tc>
          <w:tcPr>
            <w:tcW w:w="1985" w:type="dxa"/>
          </w:tcPr>
          <w:p w14:paraId="6D28B057" w14:textId="77777777" w:rsidR="00977E0D" w:rsidRPr="00E062F1" w:rsidRDefault="00977E0D" w:rsidP="00977E0D">
            <w:pPr>
              <w:pStyle w:val="TAC"/>
            </w:pPr>
          </w:p>
        </w:tc>
        <w:tc>
          <w:tcPr>
            <w:tcW w:w="1701" w:type="dxa"/>
          </w:tcPr>
          <w:p w14:paraId="4D01EBF2" w14:textId="77777777" w:rsidR="00977E0D" w:rsidRPr="00E062F1" w:rsidRDefault="00977E0D" w:rsidP="00977E0D">
            <w:pPr>
              <w:pStyle w:val="TAC"/>
            </w:pPr>
          </w:p>
        </w:tc>
        <w:tc>
          <w:tcPr>
            <w:tcW w:w="1724" w:type="dxa"/>
          </w:tcPr>
          <w:p w14:paraId="5DC583F2" w14:textId="77777777" w:rsidR="00977E0D" w:rsidRPr="00E062F1" w:rsidRDefault="00977E0D" w:rsidP="00977E0D">
            <w:pPr>
              <w:pStyle w:val="TAC"/>
            </w:pPr>
            <w:r w:rsidRPr="00E062F1">
              <w:t>23</w:t>
            </w:r>
          </w:p>
        </w:tc>
        <w:tc>
          <w:tcPr>
            <w:tcW w:w="1843" w:type="dxa"/>
          </w:tcPr>
          <w:p w14:paraId="7D63BD5E" w14:textId="77777777" w:rsidR="00977E0D" w:rsidRPr="00E062F1" w:rsidRDefault="00977E0D" w:rsidP="00977E0D">
            <w:pPr>
              <w:pStyle w:val="TAC"/>
            </w:pPr>
            <w:r w:rsidRPr="00E062F1">
              <w:t>+2/-3</w:t>
            </w:r>
          </w:p>
        </w:tc>
      </w:tr>
      <w:tr w:rsidR="00977E0D" w:rsidRPr="00E062F1" w14:paraId="279C2A51" w14:textId="77777777" w:rsidTr="00977E0D">
        <w:trPr>
          <w:trHeight w:val="225"/>
          <w:jc w:val="center"/>
        </w:trPr>
        <w:tc>
          <w:tcPr>
            <w:tcW w:w="2092" w:type="dxa"/>
            <w:vAlign w:val="center"/>
          </w:tcPr>
          <w:p w14:paraId="103086EA" w14:textId="77777777" w:rsidR="00977E0D" w:rsidRPr="00E062F1" w:rsidRDefault="00977E0D" w:rsidP="00977E0D">
            <w:pPr>
              <w:pStyle w:val="TAC"/>
            </w:pPr>
            <w:r w:rsidRPr="00E062F1">
              <w:t>DC_(n)41AA</w:t>
            </w:r>
          </w:p>
        </w:tc>
        <w:tc>
          <w:tcPr>
            <w:tcW w:w="1758" w:type="dxa"/>
          </w:tcPr>
          <w:p w14:paraId="30B472A2" w14:textId="77777777" w:rsidR="00977E0D" w:rsidRPr="00E062F1" w:rsidRDefault="00977E0D" w:rsidP="00977E0D">
            <w:pPr>
              <w:pStyle w:val="TAC"/>
            </w:pPr>
            <w:r>
              <w:t>29</w:t>
            </w:r>
          </w:p>
        </w:tc>
        <w:tc>
          <w:tcPr>
            <w:tcW w:w="1701" w:type="dxa"/>
          </w:tcPr>
          <w:p w14:paraId="159E9077" w14:textId="77777777" w:rsidR="00977E0D" w:rsidRPr="00E062F1" w:rsidRDefault="00977E0D" w:rsidP="00977E0D">
            <w:pPr>
              <w:pStyle w:val="TAC"/>
            </w:pPr>
            <w:r w:rsidRPr="006E2459">
              <w:t>+2/-3</w:t>
            </w:r>
            <w:r w:rsidRPr="006E2459">
              <w:rPr>
                <w:vertAlign w:val="superscript"/>
              </w:rPr>
              <w:t>1</w:t>
            </w:r>
          </w:p>
        </w:tc>
        <w:tc>
          <w:tcPr>
            <w:tcW w:w="1985" w:type="dxa"/>
          </w:tcPr>
          <w:p w14:paraId="7F18D003" w14:textId="77777777" w:rsidR="00977E0D" w:rsidRPr="00E062F1" w:rsidRDefault="00977E0D" w:rsidP="00977E0D">
            <w:pPr>
              <w:pStyle w:val="TAC"/>
            </w:pPr>
            <w:r w:rsidRPr="00E062F1">
              <w:t>26</w:t>
            </w:r>
          </w:p>
        </w:tc>
        <w:tc>
          <w:tcPr>
            <w:tcW w:w="1701" w:type="dxa"/>
          </w:tcPr>
          <w:p w14:paraId="75F0F86D" w14:textId="77777777" w:rsidR="00977E0D" w:rsidRPr="00E062F1" w:rsidRDefault="00977E0D" w:rsidP="00977E0D">
            <w:pPr>
              <w:pStyle w:val="TAC"/>
              <w:rPr>
                <w:vertAlign w:val="superscript"/>
              </w:rPr>
            </w:pPr>
            <w:r w:rsidRPr="00E062F1">
              <w:t>+2/-3</w:t>
            </w:r>
            <w:r w:rsidRPr="00E062F1">
              <w:rPr>
                <w:vertAlign w:val="superscript"/>
              </w:rPr>
              <w:t>1</w:t>
            </w:r>
          </w:p>
        </w:tc>
        <w:tc>
          <w:tcPr>
            <w:tcW w:w="1724" w:type="dxa"/>
          </w:tcPr>
          <w:p w14:paraId="387758D2" w14:textId="77777777" w:rsidR="00977E0D" w:rsidRPr="00E062F1" w:rsidRDefault="00977E0D" w:rsidP="00977E0D">
            <w:pPr>
              <w:pStyle w:val="TAC"/>
            </w:pPr>
            <w:r w:rsidRPr="00E062F1">
              <w:t>23</w:t>
            </w:r>
          </w:p>
        </w:tc>
        <w:tc>
          <w:tcPr>
            <w:tcW w:w="1843" w:type="dxa"/>
          </w:tcPr>
          <w:p w14:paraId="5597476E" w14:textId="77777777" w:rsidR="00977E0D" w:rsidRPr="00E062F1" w:rsidRDefault="00977E0D" w:rsidP="00977E0D">
            <w:pPr>
              <w:pStyle w:val="TAC"/>
              <w:rPr>
                <w:vertAlign w:val="superscript"/>
              </w:rPr>
            </w:pPr>
            <w:r w:rsidRPr="00E062F1">
              <w:t>+2/-3</w:t>
            </w:r>
            <w:r w:rsidRPr="00E062F1">
              <w:rPr>
                <w:vertAlign w:val="superscript"/>
              </w:rPr>
              <w:t>1</w:t>
            </w:r>
          </w:p>
        </w:tc>
      </w:tr>
      <w:tr w:rsidR="00977E0D" w:rsidRPr="00E062F1" w14:paraId="63435DAC" w14:textId="77777777" w:rsidTr="00977E0D">
        <w:trPr>
          <w:trHeight w:val="225"/>
          <w:jc w:val="center"/>
        </w:trPr>
        <w:tc>
          <w:tcPr>
            <w:tcW w:w="2092" w:type="dxa"/>
            <w:vAlign w:val="center"/>
          </w:tcPr>
          <w:p w14:paraId="2D1039B9" w14:textId="77777777" w:rsidR="00977E0D" w:rsidRPr="00E062F1" w:rsidRDefault="00977E0D" w:rsidP="00977E0D">
            <w:pPr>
              <w:pStyle w:val="TAC"/>
            </w:pPr>
            <w:r w:rsidRPr="00E062F1">
              <w:rPr>
                <w:rFonts w:cs="Arial"/>
              </w:rPr>
              <w:t>DC_</w:t>
            </w:r>
            <w:r w:rsidRPr="00E062F1">
              <w:rPr>
                <w:rFonts w:cs="Arial"/>
                <w:lang w:eastAsia="zh-CN"/>
              </w:rPr>
              <w:t>(</w:t>
            </w:r>
            <w:r w:rsidRPr="00E062F1">
              <w:rPr>
                <w:rFonts w:eastAsia="新細明體" w:cs="Arial"/>
                <w:lang w:eastAsia="zh-TW"/>
              </w:rPr>
              <w:t>n)</w:t>
            </w:r>
            <w:r w:rsidRPr="00E062F1">
              <w:rPr>
                <w:rFonts w:cs="Arial"/>
                <w:lang w:eastAsia="zh-CN"/>
              </w:rPr>
              <w:t>48</w:t>
            </w:r>
            <w:r w:rsidRPr="00E062F1">
              <w:rPr>
                <w:rFonts w:eastAsia="新細明體" w:cs="Arial"/>
                <w:lang w:eastAsia="zh-TW"/>
              </w:rPr>
              <w:t>AA</w:t>
            </w:r>
            <w:r w:rsidRPr="00E062F1">
              <w:rPr>
                <w:rFonts w:eastAsia="新細明體" w:cs="Arial"/>
                <w:vertAlign w:val="superscript"/>
                <w:lang w:eastAsia="zh-TW"/>
              </w:rPr>
              <w:t>3</w:t>
            </w:r>
          </w:p>
        </w:tc>
        <w:tc>
          <w:tcPr>
            <w:tcW w:w="1758" w:type="dxa"/>
          </w:tcPr>
          <w:p w14:paraId="62832EF1" w14:textId="77777777" w:rsidR="00977E0D" w:rsidRPr="00E062F1" w:rsidRDefault="00977E0D" w:rsidP="00977E0D">
            <w:pPr>
              <w:pStyle w:val="TAC"/>
            </w:pPr>
          </w:p>
        </w:tc>
        <w:tc>
          <w:tcPr>
            <w:tcW w:w="1701" w:type="dxa"/>
          </w:tcPr>
          <w:p w14:paraId="5DACD15B" w14:textId="77777777" w:rsidR="00977E0D" w:rsidRPr="00E062F1" w:rsidRDefault="00977E0D" w:rsidP="00977E0D">
            <w:pPr>
              <w:pStyle w:val="TAC"/>
            </w:pPr>
          </w:p>
        </w:tc>
        <w:tc>
          <w:tcPr>
            <w:tcW w:w="1985" w:type="dxa"/>
          </w:tcPr>
          <w:p w14:paraId="49E868EC" w14:textId="77777777" w:rsidR="00977E0D" w:rsidRPr="00E062F1" w:rsidRDefault="00977E0D" w:rsidP="00977E0D">
            <w:pPr>
              <w:pStyle w:val="TAC"/>
            </w:pPr>
          </w:p>
        </w:tc>
        <w:tc>
          <w:tcPr>
            <w:tcW w:w="1701" w:type="dxa"/>
          </w:tcPr>
          <w:p w14:paraId="740E0FE8" w14:textId="77777777" w:rsidR="00977E0D" w:rsidRPr="00E062F1" w:rsidRDefault="00977E0D" w:rsidP="00977E0D">
            <w:pPr>
              <w:pStyle w:val="TAC"/>
            </w:pPr>
          </w:p>
        </w:tc>
        <w:tc>
          <w:tcPr>
            <w:tcW w:w="1724" w:type="dxa"/>
          </w:tcPr>
          <w:p w14:paraId="5A851FE1" w14:textId="77777777" w:rsidR="00977E0D" w:rsidRPr="00E062F1" w:rsidRDefault="00977E0D" w:rsidP="00977E0D">
            <w:pPr>
              <w:pStyle w:val="TAC"/>
            </w:pPr>
            <w:r w:rsidRPr="00E062F1">
              <w:rPr>
                <w:rFonts w:cs="Arial"/>
              </w:rPr>
              <w:t>23</w:t>
            </w:r>
          </w:p>
        </w:tc>
        <w:tc>
          <w:tcPr>
            <w:tcW w:w="1843" w:type="dxa"/>
          </w:tcPr>
          <w:p w14:paraId="4024EA75" w14:textId="77777777" w:rsidR="00977E0D" w:rsidRPr="00E062F1" w:rsidRDefault="00977E0D" w:rsidP="00977E0D">
            <w:pPr>
              <w:pStyle w:val="TAC"/>
            </w:pPr>
            <w:r w:rsidRPr="00E062F1">
              <w:rPr>
                <w:rFonts w:cs="Arial"/>
              </w:rPr>
              <w:t>+2/-3</w:t>
            </w:r>
          </w:p>
        </w:tc>
      </w:tr>
      <w:tr w:rsidR="00977E0D" w:rsidRPr="00E062F1" w14:paraId="70CDC2B3" w14:textId="77777777" w:rsidTr="00977E0D">
        <w:trPr>
          <w:trHeight w:val="225"/>
          <w:jc w:val="center"/>
        </w:trPr>
        <w:tc>
          <w:tcPr>
            <w:tcW w:w="12804" w:type="dxa"/>
            <w:gridSpan w:val="7"/>
          </w:tcPr>
          <w:p w14:paraId="2A6D8127" w14:textId="77777777" w:rsidR="00977E0D" w:rsidRPr="00E062F1" w:rsidRDefault="00977E0D" w:rsidP="00977E0D">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46007DB3" w14:textId="77777777" w:rsidR="00977E0D" w:rsidRPr="00E062F1" w:rsidRDefault="00977E0D" w:rsidP="00977E0D">
            <w:pPr>
              <w:pStyle w:val="TAN"/>
              <w:rPr>
                <w:lang w:eastAsia="zh-TW"/>
              </w:rPr>
            </w:pPr>
            <w:r w:rsidRPr="00E062F1">
              <w:t>NOTE 2:</w:t>
            </w:r>
            <w:r w:rsidRPr="00E062F1">
              <w:tab/>
              <w:t>Power Class 3 is the default power class unless otherwise stated.</w:t>
            </w:r>
          </w:p>
          <w:p w14:paraId="1BE30F46" w14:textId="77777777" w:rsidR="00977E0D" w:rsidRPr="00E062F1" w:rsidRDefault="00977E0D" w:rsidP="00977E0D">
            <w:pPr>
              <w:pStyle w:val="TAN"/>
            </w:pPr>
            <w:r w:rsidRPr="00E062F1">
              <w:rPr>
                <w:lang w:eastAsia="zh-TW"/>
              </w:rPr>
              <w:t>NOTE 3:</w:t>
            </w:r>
            <w:r w:rsidRPr="00E062F1">
              <w:tab/>
            </w:r>
            <w:r w:rsidRPr="00E062F1">
              <w:rPr>
                <w:rFonts w:eastAsia="新細明體"/>
                <w:lang w:eastAsia="zh-TW"/>
              </w:rPr>
              <w:t>Only single switched UL is supported.</w:t>
            </w:r>
          </w:p>
        </w:tc>
      </w:tr>
    </w:tbl>
    <w:p w14:paraId="20B337CD" w14:textId="77777777" w:rsidR="00977E0D" w:rsidRPr="00E062F1" w:rsidRDefault="00977E0D" w:rsidP="00977E0D"/>
    <w:p w14:paraId="1670872C" w14:textId="77777777" w:rsidR="00977E0D" w:rsidRPr="00E062F1" w:rsidRDefault="00977E0D" w:rsidP="00977E0D">
      <w:pPr>
        <w:rPr>
          <w:rFonts w:eastAsia="DengXian"/>
        </w:rPr>
      </w:pPr>
      <w:r w:rsidRPr="00E062F1">
        <w:rPr>
          <w:rFonts w:eastAsia="DengXian"/>
        </w:rPr>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14:paraId="75FE5256" w14:textId="77777777" w:rsidR="00977E0D" w:rsidRPr="00E062F1" w:rsidRDefault="00977E0D" w:rsidP="00977E0D">
      <w:pPr>
        <w:pStyle w:val="B10"/>
      </w:pPr>
      <w:r w:rsidRPr="00E062F1">
        <w:lastRenderedPageBreak/>
        <w:t>-</w:t>
      </w:r>
      <w:r w:rsidRPr="00E062F1">
        <w:tab/>
      </w:r>
      <w:proofErr w:type="gramStart"/>
      <w:r w:rsidRPr="00E062F1">
        <w:t>if</w:t>
      </w:r>
      <w:proofErr w:type="gramEnd"/>
      <w:r w:rsidRPr="00E062F1">
        <w:t xml:space="preserve"> the E-UTRA UL/DL configuration is 0 or 6; or</w:t>
      </w:r>
    </w:p>
    <w:p w14:paraId="38A9A5A7" w14:textId="77777777" w:rsidR="00977E0D" w:rsidRPr="00E062F1" w:rsidRDefault="00977E0D" w:rsidP="00977E0D">
      <w:pPr>
        <w:pStyle w:val="B10"/>
      </w:pPr>
      <w:r w:rsidRPr="00E062F1">
        <w:t>-</w:t>
      </w:r>
      <w:r w:rsidRPr="00E062F1">
        <w:tab/>
      </w:r>
      <w:proofErr w:type="gramStart"/>
      <w:r w:rsidRPr="00E062F1">
        <w:t>if</w:t>
      </w:r>
      <w:proofErr w:type="gramEnd"/>
      <w:r w:rsidRPr="00E062F1">
        <w:t xml:space="preserve"> the E-UTRA UL/DL configuration is 1 and special subframe configuration is 0 or 5; or</w:t>
      </w:r>
    </w:p>
    <w:p w14:paraId="5F44CD9C" w14:textId="77777777" w:rsidR="00977E0D" w:rsidRPr="00E062F1" w:rsidRDefault="00977E0D" w:rsidP="00977E0D">
      <w:pPr>
        <w:pStyle w:val="B10"/>
      </w:pPr>
      <w:r w:rsidRPr="00E062F1">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14:paraId="6D90C09F" w14:textId="77777777" w:rsidR="00977E0D" w:rsidRPr="00E062F1" w:rsidRDefault="00977E0D" w:rsidP="00977E0D">
      <w:pPr>
        <w:pStyle w:val="B20"/>
      </w:pPr>
      <w:r w:rsidRPr="00E062F1">
        <w:t>-</w:t>
      </w:r>
      <w:r w:rsidRPr="00E062F1">
        <w:tab/>
        <w:t>apply all requirements for the default power class, and set the configured transmitted power as specified in clause 6.2B.4;</w:t>
      </w:r>
    </w:p>
    <w:p w14:paraId="653A83A1" w14:textId="77777777" w:rsidR="00977E0D" w:rsidRDefault="00977E0D" w:rsidP="00977E0D">
      <w:pPr>
        <w:pStyle w:val="B10"/>
      </w:pPr>
      <w:bookmarkStart w:id="959" w:name="_Toc21351559"/>
      <w:bookmarkStart w:id="960" w:name="_Toc29807141"/>
      <w:bookmarkStart w:id="961" w:name="_Toc36648855"/>
      <w:bookmarkStart w:id="962" w:name="_Toc36651580"/>
      <w:bookmarkStart w:id="963" w:name="_Toc37256514"/>
      <w:bookmarkStart w:id="964" w:name="_Toc37256855"/>
      <w:r w:rsidRPr="006E2459">
        <w:t>-</w:t>
      </w:r>
      <w:r w:rsidRPr="006E2459">
        <w:tab/>
      </w:r>
      <w:proofErr w:type="gramStart"/>
      <w:r w:rsidRPr="006E2459">
        <w:t>else</w:t>
      </w:r>
      <w:proofErr w:type="gramEnd"/>
    </w:p>
    <w:p w14:paraId="10D898AC" w14:textId="77777777" w:rsidR="00977E0D" w:rsidRPr="00C821FD" w:rsidRDefault="00977E0D" w:rsidP="00977E0D">
      <w:pPr>
        <w:pStyle w:val="B10"/>
      </w:pPr>
      <w:r>
        <w:t>-</w:t>
      </w:r>
      <w:r>
        <w:tab/>
      </w:r>
      <w:proofErr w:type="gramStart"/>
      <w:r w:rsidRPr="00C821FD">
        <w:t>if</w:t>
      </w:r>
      <w:proofErr w:type="gramEnd"/>
      <w:r w:rsidRPr="00C821FD">
        <w:t xml:space="preserve"> the UE does not support a power class with higher </w:t>
      </w:r>
      <w:r>
        <w:t xml:space="preserve">maximum output power </w:t>
      </w:r>
      <w:r w:rsidRPr="00C821FD">
        <w:t>than power class 2; or</w:t>
      </w:r>
    </w:p>
    <w:p w14:paraId="6065C883" w14:textId="77777777" w:rsidR="00977E0D" w:rsidRPr="00C821FD" w:rsidRDefault="00977E0D" w:rsidP="00977E0D">
      <w:pPr>
        <w:pStyle w:val="B10"/>
      </w:pPr>
      <w:r w:rsidRPr="00C821FD">
        <w:t>-</w:t>
      </w:r>
      <w:r w:rsidRPr="00C821FD">
        <w:tab/>
      </w:r>
      <w:proofErr w:type="gramStart"/>
      <w:r w:rsidRPr="00C821FD">
        <w:t>if</w:t>
      </w:r>
      <w:proofErr w:type="gramEnd"/>
      <w:r w:rsidRPr="00C821FD">
        <w:t xml:space="preserve"> the E-UTRA UL/DL</w:t>
      </w:r>
      <w:r>
        <w:t xml:space="preserve"> </w:t>
      </w:r>
      <w:r w:rsidRPr="00C821FD">
        <w:t>configuration is not 2 or 4 or 5; or</w:t>
      </w:r>
    </w:p>
    <w:p w14:paraId="3BCA351D" w14:textId="77777777" w:rsidR="00977E0D" w:rsidRPr="00C821FD" w:rsidRDefault="00977E0D" w:rsidP="00977E0D">
      <w:pPr>
        <w:pStyle w:val="B10"/>
      </w:pPr>
      <w:r w:rsidRPr="00C821FD">
        <w:t>-</w:t>
      </w:r>
      <w:r w:rsidRPr="00C821FD">
        <w:tab/>
      </w:r>
      <w:proofErr w:type="gramStart"/>
      <w:r w:rsidRPr="00C821FD">
        <w:t>if</w:t>
      </w:r>
      <w:proofErr w:type="gramEnd"/>
      <w:r w:rsidRPr="00C821FD">
        <w:t xml:space="preserve"> the field of UE capability maxUplinkDutyCycle is absent and the percentage of uplink symbols transmitted in a certain evaluation period is larger than 25% (The exact evaluation period is no less than one radio frame); or</w:t>
      </w:r>
    </w:p>
    <w:p w14:paraId="5764661C" w14:textId="77777777" w:rsidR="00977E0D" w:rsidRPr="00C821FD" w:rsidRDefault="00977E0D" w:rsidP="00977E0D">
      <w:pPr>
        <w:pStyle w:val="B10"/>
      </w:pPr>
      <w:r w:rsidRPr="00C821FD">
        <w:t>-</w:t>
      </w:r>
      <w:r w:rsidRPr="00C821FD">
        <w:tab/>
      </w:r>
      <w:proofErr w:type="gramStart"/>
      <w:r w:rsidRPr="00C821FD">
        <w:t>if</w:t>
      </w:r>
      <w:proofErr w:type="gramEnd"/>
      <w:r w:rsidRPr="00C821FD">
        <w:t xml:space="preserve"> the field of UE capability maxUplinkDutyCycle is not absent and the percentage of uplink symbols transmitted in a certain evaluation period is larger than maxUplinkDutyCycle/2 (The exact evaluation period is no less than one radio frame); or</w:t>
      </w:r>
    </w:p>
    <w:p w14:paraId="41AE3270" w14:textId="77777777" w:rsidR="00977E0D" w:rsidRPr="00C821FD" w:rsidRDefault="00977E0D" w:rsidP="00977E0D">
      <w:pPr>
        <w:pStyle w:val="B10"/>
      </w:pPr>
      <w:r w:rsidRPr="00C821FD">
        <w:t>-</w:t>
      </w:r>
      <w:r w:rsidRPr="00C821FD">
        <w:tab/>
        <w:t>if the IE P-Max as defined in TS 38.331 [9] is provided and set to the maximum output power of the power class 2 or lower;</w:t>
      </w:r>
    </w:p>
    <w:p w14:paraId="52D1CC9A" w14:textId="77777777" w:rsidR="00977E0D" w:rsidRPr="00C821FD" w:rsidRDefault="00977E0D" w:rsidP="00977E0D">
      <w:pPr>
        <w:pStyle w:val="B10"/>
      </w:pPr>
      <w:r w:rsidRPr="00C821FD">
        <w:tab/>
        <w:t>- apply all requirements for the power class 2 and set the configured transmitted power as specified in clause 6.2B.4;</w:t>
      </w:r>
    </w:p>
    <w:p w14:paraId="55A30896" w14:textId="77777777" w:rsidR="00977E0D" w:rsidRPr="006E2459" w:rsidRDefault="00977E0D" w:rsidP="00977E0D">
      <w:pPr>
        <w:pStyle w:val="B10"/>
      </w:pPr>
      <w:r w:rsidRPr="00C821FD">
        <w:t>-</w:t>
      </w:r>
      <w:r w:rsidRPr="00C821FD">
        <w:tab/>
      </w:r>
      <w:proofErr w:type="gramStart"/>
      <w:r w:rsidRPr="00C821FD">
        <w:t>else</w:t>
      </w:r>
      <w:proofErr w:type="gramEnd"/>
    </w:p>
    <w:p w14:paraId="6A8D37C2" w14:textId="77777777" w:rsidR="00977E0D" w:rsidRPr="006E2459" w:rsidRDefault="00977E0D" w:rsidP="00977E0D">
      <w:pPr>
        <w:pStyle w:val="B20"/>
      </w:pPr>
      <w:r w:rsidRPr="006E2459">
        <w:t>-</w:t>
      </w:r>
      <w:r w:rsidRPr="006E2459">
        <w:tab/>
        <w:t>apply all requirements for the supported power class, and set the configured transmitted power class as specified in clause 6.2B.4;</w:t>
      </w:r>
    </w:p>
    <w:p w14:paraId="46A10271" w14:textId="77777777" w:rsidR="00977E0D" w:rsidRPr="00E062F1" w:rsidRDefault="00977E0D" w:rsidP="00977E0D">
      <w:pPr>
        <w:pStyle w:val="40"/>
      </w:pPr>
      <w:bookmarkStart w:id="965" w:name="_Toc45890561"/>
      <w:bookmarkStart w:id="966" w:name="_Toc45891785"/>
      <w:bookmarkStart w:id="967" w:name="_Toc45892195"/>
      <w:bookmarkStart w:id="968" w:name="_Toc45892605"/>
      <w:bookmarkStart w:id="969" w:name="_Toc52353018"/>
      <w:bookmarkStart w:id="970" w:name="_Toc53174841"/>
      <w:r w:rsidRPr="00E062F1">
        <w:t>6.2B.1.2</w:t>
      </w:r>
      <w:r w:rsidRPr="00E062F1">
        <w:tab/>
        <w:t>Intra-band non-contiguous EN-DC</w:t>
      </w:r>
      <w:bookmarkEnd w:id="959"/>
      <w:bookmarkEnd w:id="960"/>
      <w:bookmarkEnd w:id="961"/>
      <w:bookmarkEnd w:id="962"/>
      <w:bookmarkEnd w:id="963"/>
      <w:bookmarkEnd w:id="964"/>
      <w:bookmarkEnd w:id="965"/>
      <w:bookmarkEnd w:id="966"/>
      <w:bookmarkEnd w:id="967"/>
      <w:bookmarkEnd w:id="968"/>
      <w:bookmarkEnd w:id="969"/>
      <w:bookmarkEnd w:id="970"/>
    </w:p>
    <w:p w14:paraId="29E77149" w14:textId="77777777" w:rsidR="00977E0D" w:rsidRPr="00E062F1" w:rsidRDefault="00977E0D" w:rsidP="00977E0D">
      <w:pPr>
        <w:pStyle w:val="TH"/>
      </w:pPr>
      <w:r w:rsidRPr="00E062F1">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977E0D" w:rsidRPr="00E062F1" w14:paraId="726E308D" w14:textId="77777777" w:rsidTr="00977E0D">
        <w:trPr>
          <w:trHeight w:val="225"/>
          <w:jc w:val="center"/>
        </w:trPr>
        <w:tc>
          <w:tcPr>
            <w:tcW w:w="2092" w:type="dxa"/>
            <w:vAlign w:val="center"/>
          </w:tcPr>
          <w:p w14:paraId="2EF1B4E5" w14:textId="77777777" w:rsidR="00977E0D" w:rsidRPr="00E062F1" w:rsidRDefault="00977E0D" w:rsidP="00977E0D">
            <w:pPr>
              <w:pStyle w:val="TAH"/>
              <w:rPr>
                <w:rFonts w:eastAsia="MS Mincho"/>
              </w:rPr>
            </w:pPr>
            <w:r w:rsidRPr="00E062F1">
              <w:rPr>
                <w:rFonts w:eastAsia="MS Mincho"/>
              </w:rPr>
              <w:t>EN-DC configuration</w:t>
            </w:r>
          </w:p>
        </w:tc>
        <w:tc>
          <w:tcPr>
            <w:tcW w:w="1427" w:type="dxa"/>
          </w:tcPr>
          <w:p w14:paraId="09B57196" w14:textId="77777777" w:rsidR="00977E0D" w:rsidRPr="00D51D30" w:rsidRDefault="00977E0D" w:rsidP="00977E0D">
            <w:pPr>
              <w:pStyle w:val="TAH"/>
              <w:rPr>
                <w:rFonts w:eastAsia="MS Mincho"/>
              </w:rPr>
            </w:pPr>
            <w:r w:rsidRPr="00D51D30">
              <w:rPr>
                <w:rFonts w:eastAsia="MS Mincho"/>
              </w:rPr>
              <w:t>Power class</w:t>
            </w:r>
            <w:r>
              <w:rPr>
                <w:rFonts w:eastAsia="MS Mincho"/>
              </w:rPr>
              <w:t xml:space="preserve"> 1.5</w:t>
            </w:r>
          </w:p>
          <w:p w14:paraId="10D34A68" w14:textId="77777777" w:rsidR="00977E0D" w:rsidRPr="00E062F1" w:rsidRDefault="00977E0D" w:rsidP="00977E0D">
            <w:pPr>
              <w:pStyle w:val="TAH"/>
              <w:rPr>
                <w:rFonts w:eastAsia="MS Mincho"/>
              </w:rPr>
            </w:pPr>
            <w:r w:rsidRPr="00D51D30">
              <w:rPr>
                <w:rFonts w:eastAsia="MS Mincho"/>
              </w:rPr>
              <w:t>(dBm)</w:t>
            </w:r>
          </w:p>
        </w:tc>
        <w:tc>
          <w:tcPr>
            <w:tcW w:w="1418" w:type="dxa"/>
          </w:tcPr>
          <w:p w14:paraId="14DA3321" w14:textId="77777777" w:rsidR="00977E0D" w:rsidRPr="00D51D30" w:rsidRDefault="00977E0D" w:rsidP="00977E0D">
            <w:pPr>
              <w:pStyle w:val="TAH"/>
              <w:rPr>
                <w:rFonts w:eastAsia="MS Mincho"/>
              </w:rPr>
            </w:pPr>
            <w:r w:rsidRPr="00D51D30">
              <w:rPr>
                <w:rFonts w:eastAsia="MS Mincho"/>
              </w:rPr>
              <w:t>Tolerance</w:t>
            </w:r>
          </w:p>
          <w:p w14:paraId="11E82713" w14:textId="77777777" w:rsidR="00977E0D" w:rsidRPr="00E062F1" w:rsidRDefault="00977E0D" w:rsidP="00977E0D">
            <w:pPr>
              <w:pStyle w:val="TAH"/>
              <w:rPr>
                <w:rFonts w:eastAsia="MS Mincho"/>
              </w:rPr>
            </w:pPr>
            <w:r w:rsidRPr="00D51D30">
              <w:rPr>
                <w:rFonts w:eastAsia="MS Mincho"/>
              </w:rPr>
              <w:t>(dB)</w:t>
            </w:r>
          </w:p>
        </w:tc>
        <w:tc>
          <w:tcPr>
            <w:tcW w:w="1276" w:type="dxa"/>
          </w:tcPr>
          <w:p w14:paraId="122FAC38" w14:textId="77777777" w:rsidR="00977E0D" w:rsidRPr="00E062F1" w:rsidRDefault="00977E0D" w:rsidP="00977E0D">
            <w:pPr>
              <w:pStyle w:val="TAH"/>
              <w:rPr>
                <w:rFonts w:eastAsia="MS Mincho"/>
              </w:rPr>
            </w:pPr>
            <w:r w:rsidRPr="00E062F1">
              <w:rPr>
                <w:rFonts w:eastAsia="MS Mincho"/>
              </w:rPr>
              <w:t>Power class 2</w:t>
            </w:r>
          </w:p>
          <w:p w14:paraId="49EE892E" w14:textId="77777777" w:rsidR="00977E0D" w:rsidRPr="00E062F1" w:rsidRDefault="00977E0D" w:rsidP="00977E0D">
            <w:pPr>
              <w:pStyle w:val="TAH"/>
              <w:rPr>
                <w:rFonts w:eastAsia="MS Mincho"/>
              </w:rPr>
            </w:pPr>
            <w:r w:rsidRPr="00E062F1">
              <w:rPr>
                <w:rFonts w:eastAsia="MS Mincho"/>
              </w:rPr>
              <w:t>(dBm)</w:t>
            </w:r>
          </w:p>
        </w:tc>
        <w:tc>
          <w:tcPr>
            <w:tcW w:w="1275" w:type="dxa"/>
          </w:tcPr>
          <w:p w14:paraId="5F118353" w14:textId="77777777" w:rsidR="00977E0D" w:rsidRPr="00E062F1" w:rsidRDefault="00977E0D" w:rsidP="00977E0D">
            <w:pPr>
              <w:pStyle w:val="TAH"/>
              <w:rPr>
                <w:rFonts w:eastAsia="MS Mincho"/>
              </w:rPr>
            </w:pPr>
            <w:r w:rsidRPr="00E062F1">
              <w:rPr>
                <w:rFonts w:eastAsia="MS Mincho"/>
              </w:rPr>
              <w:t>Tolerance</w:t>
            </w:r>
          </w:p>
          <w:p w14:paraId="3DE7EA48" w14:textId="77777777" w:rsidR="00977E0D" w:rsidRPr="00E062F1" w:rsidRDefault="00977E0D" w:rsidP="00977E0D">
            <w:pPr>
              <w:pStyle w:val="TAH"/>
              <w:rPr>
                <w:rFonts w:eastAsia="MS Mincho"/>
              </w:rPr>
            </w:pPr>
            <w:r w:rsidRPr="00E062F1">
              <w:rPr>
                <w:rFonts w:eastAsia="MS Mincho"/>
              </w:rPr>
              <w:t>(dB)</w:t>
            </w:r>
          </w:p>
        </w:tc>
        <w:tc>
          <w:tcPr>
            <w:tcW w:w="1418" w:type="dxa"/>
          </w:tcPr>
          <w:p w14:paraId="0513B1EA" w14:textId="77777777" w:rsidR="00977E0D" w:rsidRPr="00E062F1" w:rsidRDefault="00977E0D" w:rsidP="00977E0D">
            <w:pPr>
              <w:pStyle w:val="TAH"/>
              <w:rPr>
                <w:rFonts w:eastAsia="MS Mincho"/>
              </w:rPr>
            </w:pPr>
            <w:r w:rsidRPr="00E062F1">
              <w:rPr>
                <w:rFonts w:eastAsia="MS Mincho"/>
              </w:rPr>
              <w:t>Power class 3</w:t>
            </w:r>
          </w:p>
          <w:p w14:paraId="5F9D04BF" w14:textId="77777777" w:rsidR="00977E0D" w:rsidRPr="00E062F1" w:rsidRDefault="00977E0D" w:rsidP="00977E0D">
            <w:pPr>
              <w:pStyle w:val="TAH"/>
              <w:rPr>
                <w:rFonts w:eastAsia="MS Mincho"/>
              </w:rPr>
            </w:pPr>
            <w:r w:rsidRPr="00E062F1">
              <w:rPr>
                <w:rFonts w:eastAsia="MS Mincho"/>
              </w:rPr>
              <w:t>(dBm)</w:t>
            </w:r>
          </w:p>
        </w:tc>
        <w:tc>
          <w:tcPr>
            <w:tcW w:w="1701" w:type="dxa"/>
          </w:tcPr>
          <w:p w14:paraId="25CBE9B5" w14:textId="77777777" w:rsidR="00977E0D" w:rsidRPr="00E062F1" w:rsidRDefault="00977E0D" w:rsidP="00977E0D">
            <w:pPr>
              <w:pStyle w:val="TAH"/>
              <w:rPr>
                <w:rFonts w:eastAsia="MS Mincho"/>
              </w:rPr>
            </w:pPr>
            <w:r w:rsidRPr="00E062F1">
              <w:rPr>
                <w:rFonts w:eastAsia="MS Mincho"/>
              </w:rPr>
              <w:t>Tolerance</w:t>
            </w:r>
          </w:p>
          <w:p w14:paraId="1AD181D3" w14:textId="77777777" w:rsidR="00977E0D" w:rsidRPr="00E062F1" w:rsidRDefault="00977E0D" w:rsidP="00977E0D">
            <w:pPr>
              <w:pStyle w:val="TAH"/>
              <w:rPr>
                <w:rFonts w:eastAsia="MS Mincho"/>
              </w:rPr>
            </w:pPr>
            <w:r w:rsidRPr="00E062F1">
              <w:rPr>
                <w:rFonts w:eastAsia="MS Mincho"/>
              </w:rPr>
              <w:t>(dB)</w:t>
            </w:r>
          </w:p>
        </w:tc>
      </w:tr>
      <w:tr w:rsidR="00977E0D" w:rsidRPr="00E062F1" w14:paraId="088D0E7F" w14:textId="77777777" w:rsidTr="00977E0D">
        <w:trPr>
          <w:trHeight w:val="225"/>
          <w:jc w:val="center"/>
        </w:trPr>
        <w:tc>
          <w:tcPr>
            <w:tcW w:w="2092" w:type="dxa"/>
            <w:vAlign w:val="center"/>
          </w:tcPr>
          <w:p w14:paraId="08497435" w14:textId="77777777" w:rsidR="00977E0D" w:rsidRPr="00E062F1" w:rsidRDefault="00977E0D" w:rsidP="00977E0D">
            <w:pPr>
              <w:pStyle w:val="TAC"/>
              <w:rPr>
                <w:rFonts w:eastAsia="MS Mincho"/>
              </w:rPr>
            </w:pPr>
            <w:r w:rsidRPr="00E062F1">
              <w:t>DC_</w:t>
            </w:r>
            <w:r w:rsidRPr="00E062F1">
              <w:rPr>
                <w:lang w:eastAsia="zh-TW"/>
              </w:rPr>
              <w:t>2A_n2A</w:t>
            </w:r>
            <w:r w:rsidRPr="00E062F1">
              <w:rPr>
                <w:vertAlign w:val="superscript"/>
                <w:lang w:eastAsia="zh-TW"/>
              </w:rPr>
              <w:t>4</w:t>
            </w:r>
          </w:p>
        </w:tc>
        <w:tc>
          <w:tcPr>
            <w:tcW w:w="1427" w:type="dxa"/>
          </w:tcPr>
          <w:p w14:paraId="04FBC6C9" w14:textId="77777777" w:rsidR="00977E0D" w:rsidRPr="00E062F1" w:rsidRDefault="00977E0D" w:rsidP="00977E0D">
            <w:pPr>
              <w:pStyle w:val="TAC"/>
            </w:pPr>
          </w:p>
        </w:tc>
        <w:tc>
          <w:tcPr>
            <w:tcW w:w="1418" w:type="dxa"/>
          </w:tcPr>
          <w:p w14:paraId="4A05C2F8" w14:textId="77777777" w:rsidR="00977E0D" w:rsidRPr="00E062F1" w:rsidRDefault="00977E0D" w:rsidP="00977E0D">
            <w:pPr>
              <w:pStyle w:val="TAC"/>
            </w:pPr>
          </w:p>
        </w:tc>
        <w:tc>
          <w:tcPr>
            <w:tcW w:w="1276" w:type="dxa"/>
          </w:tcPr>
          <w:p w14:paraId="5A15758A" w14:textId="77777777" w:rsidR="00977E0D" w:rsidRPr="00E062F1" w:rsidRDefault="00977E0D" w:rsidP="00977E0D">
            <w:pPr>
              <w:pStyle w:val="TAC"/>
            </w:pPr>
          </w:p>
        </w:tc>
        <w:tc>
          <w:tcPr>
            <w:tcW w:w="1275" w:type="dxa"/>
          </w:tcPr>
          <w:p w14:paraId="044B19FC" w14:textId="77777777" w:rsidR="00977E0D" w:rsidRPr="00E062F1" w:rsidRDefault="00977E0D" w:rsidP="00977E0D">
            <w:pPr>
              <w:pStyle w:val="TAC"/>
            </w:pPr>
          </w:p>
        </w:tc>
        <w:tc>
          <w:tcPr>
            <w:tcW w:w="1418" w:type="dxa"/>
          </w:tcPr>
          <w:p w14:paraId="50308CC5" w14:textId="77777777" w:rsidR="00977E0D" w:rsidRPr="00E062F1" w:rsidRDefault="00977E0D" w:rsidP="00977E0D">
            <w:pPr>
              <w:pStyle w:val="TAC"/>
              <w:rPr>
                <w:rFonts w:eastAsia="MS Mincho"/>
              </w:rPr>
            </w:pPr>
            <w:r w:rsidRPr="00E062F1">
              <w:rPr>
                <w:rFonts w:eastAsia="MS Mincho"/>
              </w:rPr>
              <w:t>23</w:t>
            </w:r>
          </w:p>
        </w:tc>
        <w:tc>
          <w:tcPr>
            <w:tcW w:w="1701" w:type="dxa"/>
          </w:tcPr>
          <w:p w14:paraId="7195528E" w14:textId="77777777" w:rsidR="00977E0D" w:rsidRPr="00E062F1" w:rsidRDefault="00977E0D" w:rsidP="00977E0D">
            <w:pPr>
              <w:pStyle w:val="TAC"/>
              <w:rPr>
                <w:rFonts w:eastAsia="MS Mincho"/>
              </w:rPr>
            </w:pPr>
            <w:r w:rsidRPr="00E062F1">
              <w:rPr>
                <w:rFonts w:eastAsia="MS Mincho"/>
              </w:rPr>
              <w:t>+2/-3</w:t>
            </w:r>
          </w:p>
        </w:tc>
      </w:tr>
      <w:tr w:rsidR="00977E0D" w:rsidRPr="00E062F1" w14:paraId="1CB869A7" w14:textId="77777777" w:rsidTr="00977E0D">
        <w:trPr>
          <w:trHeight w:val="225"/>
          <w:jc w:val="center"/>
        </w:trPr>
        <w:tc>
          <w:tcPr>
            <w:tcW w:w="2092" w:type="dxa"/>
            <w:vAlign w:val="center"/>
          </w:tcPr>
          <w:p w14:paraId="2671C9D2" w14:textId="77777777" w:rsidR="00977E0D" w:rsidRPr="00E062F1" w:rsidRDefault="00977E0D" w:rsidP="00977E0D">
            <w:pPr>
              <w:pStyle w:val="TAC"/>
              <w:rPr>
                <w:rFonts w:eastAsia="MS Mincho"/>
              </w:rPr>
            </w:pPr>
            <w:r w:rsidRPr="00E062F1">
              <w:rPr>
                <w:rFonts w:eastAsia="MS Mincho"/>
              </w:rPr>
              <w:t>DC_</w:t>
            </w:r>
            <w:r w:rsidRPr="00E062F1">
              <w:rPr>
                <w:lang w:eastAsia="zh-TW"/>
              </w:rPr>
              <w:t>3A_n3A</w:t>
            </w:r>
            <w:r w:rsidRPr="00E062F1">
              <w:rPr>
                <w:vertAlign w:val="superscript"/>
                <w:lang w:eastAsia="zh-TW"/>
              </w:rPr>
              <w:t>2</w:t>
            </w:r>
          </w:p>
        </w:tc>
        <w:tc>
          <w:tcPr>
            <w:tcW w:w="1427" w:type="dxa"/>
          </w:tcPr>
          <w:p w14:paraId="76585327" w14:textId="77777777" w:rsidR="00977E0D" w:rsidRPr="00E062F1" w:rsidRDefault="00977E0D" w:rsidP="00977E0D">
            <w:pPr>
              <w:pStyle w:val="TAC"/>
            </w:pPr>
          </w:p>
        </w:tc>
        <w:tc>
          <w:tcPr>
            <w:tcW w:w="1418" w:type="dxa"/>
          </w:tcPr>
          <w:p w14:paraId="357B0584" w14:textId="77777777" w:rsidR="00977E0D" w:rsidRPr="00E062F1" w:rsidRDefault="00977E0D" w:rsidP="00977E0D">
            <w:pPr>
              <w:pStyle w:val="TAC"/>
            </w:pPr>
          </w:p>
        </w:tc>
        <w:tc>
          <w:tcPr>
            <w:tcW w:w="1276" w:type="dxa"/>
          </w:tcPr>
          <w:p w14:paraId="4B8F66A7" w14:textId="77777777" w:rsidR="00977E0D" w:rsidRPr="00E062F1" w:rsidRDefault="00977E0D" w:rsidP="00977E0D">
            <w:pPr>
              <w:pStyle w:val="TAC"/>
            </w:pPr>
          </w:p>
        </w:tc>
        <w:tc>
          <w:tcPr>
            <w:tcW w:w="1275" w:type="dxa"/>
          </w:tcPr>
          <w:p w14:paraId="5761FC5E" w14:textId="77777777" w:rsidR="00977E0D" w:rsidRPr="00E062F1" w:rsidRDefault="00977E0D" w:rsidP="00977E0D">
            <w:pPr>
              <w:pStyle w:val="TAC"/>
            </w:pPr>
          </w:p>
        </w:tc>
        <w:tc>
          <w:tcPr>
            <w:tcW w:w="1418" w:type="dxa"/>
          </w:tcPr>
          <w:p w14:paraId="651B8AF9" w14:textId="77777777" w:rsidR="00977E0D" w:rsidRPr="00E062F1" w:rsidRDefault="00977E0D" w:rsidP="00977E0D">
            <w:pPr>
              <w:pStyle w:val="TAC"/>
            </w:pPr>
            <w:r w:rsidRPr="00E062F1">
              <w:rPr>
                <w:rFonts w:eastAsia="MS Mincho"/>
              </w:rPr>
              <w:t>23</w:t>
            </w:r>
          </w:p>
        </w:tc>
        <w:tc>
          <w:tcPr>
            <w:tcW w:w="1701" w:type="dxa"/>
          </w:tcPr>
          <w:p w14:paraId="6CAF50B7" w14:textId="77777777" w:rsidR="00977E0D" w:rsidRPr="00E062F1" w:rsidRDefault="00977E0D" w:rsidP="00977E0D">
            <w:pPr>
              <w:pStyle w:val="TAC"/>
            </w:pPr>
            <w:r w:rsidRPr="00E062F1">
              <w:rPr>
                <w:rFonts w:eastAsia="MS Mincho"/>
              </w:rPr>
              <w:t>+2/-3</w:t>
            </w:r>
          </w:p>
        </w:tc>
      </w:tr>
      <w:tr w:rsidR="00977E0D" w:rsidRPr="00E062F1" w14:paraId="4FFF82C2" w14:textId="77777777" w:rsidTr="00977E0D">
        <w:trPr>
          <w:trHeight w:val="225"/>
          <w:jc w:val="center"/>
        </w:trPr>
        <w:tc>
          <w:tcPr>
            <w:tcW w:w="2092" w:type="dxa"/>
            <w:vAlign w:val="center"/>
          </w:tcPr>
          <w:p w14:paraId="69B9F82B" w14:textId="77777777" w:rsidR="00977E0D" w:rsidRPr="00E062F1" w:rsidRDefault="00977E0D" w:rsidP="00977E0D">
            <w:pPr>
              <w:pStyle w:val="TAC"/>
              <w:rPr>
                <w:rFonts w:eastAsia="MS Mincho"/>
              </w:rPr>
            </w:pPr>
            <w:r w:rsidRPr="00E062F1">
              <w:t>DC_5</w:t>
            </w:r>
            <w:r w:rsidRPr="00E062F1">
              <w:rPr>
                <w:lang w:eastAsia="zh-TW"/>
              </w:rPr>
              <w:t>A_n5A</w:t>
            </w:r>
            <w:r w:rsidRPr="00E062F1">
              <w:rPr>
                <w:vertAlign w:val="superscript"/>
                <w:lang w:eastAsia="zh-TW"/>
              </w:rPr>
              <w:t>4</w:t>
            </w:r>
          </w:p>
        </w:tc>
        <w:tc>
          <w:tcPr>
            <w:tcW w:w="1427" w:type="dxa"/>
          </w:tcPr>
          <w:p w14:paraId="1E7274EC" w14:textId="77777777" w:rsidR="00977E0D" w:rsidRPr="00E062F1" w:rsidRDefault="00977E0D" w:rsidP="00977E0D">
            <w:pPr>
              <w:pStyle w:val="TAC"/>
            </w:pPr>
          </w:p>
        </w:tc>
        <w:tc>
          <w:tcPr>
            <w:tcW w:w="1418" w:type="dxa"/>
          </w:tcPr>
          <w:p w14:paraId="27FC3968" w14:textId="77777777" w:rsidR="00977E0D" w:rsidRPr="00E062F1" w:rsidRDefault="00977E0D" w:rsidP="00977E0D">
            <w:pPr>
              <w:pStyle w:val="TAC"/>
            </w:pPr>
          </w:p>
        </w:tc>
        <w:tc>
          <w:tcPr>
            <w:tcW w:w="1276" w:type="dxa"/>
          </w:tcPr>
          <w:p w14:paraId="1233230D" w14:textId="77777777" w:rsidR="00977E0D" w:rsidRPr="00E062F1" w:rsidRDefault="00977E0D" w:rsidP="00977E0D">
            <w:pPr>
              <w:pStyle w:val="TAC"/>
            </w:pPr>
          </w:p>
        </w:tc>
        <w:tc>
          <w:tcPr>
            <w:tcW w:w="1275" w:type="dxa"/>
          </w:tcPr>
          <w:p w14:paraId="4ED45C26" w14:textId="77777777" w:rsidR="00977E0D" w:rsidRPr="00E062F1" w:rsidRDefault="00977E0D" w:rsidP="00977E0D">
            <w:pPr>
              <w:pStyle w:val="TAC"/>
            </w:pPr>
          </w:p>
        </w:tc>
        <w:tc>
          <w:tcPr>
            <w:tcW w:w="1418" w:type="dxa"/>
          </w:tcPr>
          <w:p w14:paraId="43E00103" w14:textId="77777777" w:rsidR="00977E0D" w:rsidRPr="00E062F1" w:rsidRDefault="00977E0D" w:rsidP="00977E0D">
            <w:pPr>
              <w:pStyle w:val="TAC"/>
              <w:rPr>
                <w:rFonts w:eastAsia="MS Mincho"/>
              </w:rPr>
            </w:pPr>
            <w:r w:rsidRPr="00E062F1">
              <w:rPr>
                <w:rFonts w:eastAsia="MS Mincho"/>
              </w:rPr>
              <w:t>23</w:t>
            </w:r>
          </w:p>
        </w:tc>
        <w:tc>
          <w:tcPr>
            <w:tcW w:w="1701" w:type="dxa"/>
          </w:tcPr>
          <w:p w14:paraId="03939674" w14:textId="77777777" w:rsidR="00977E0D" w:rsidRPr="00E062F1" w:rsidRDefault="00977E0D" w:rsidP="00977E0D">
            <w:pPr>
              <w:pStyle w:val="TAC"/>
              <w:rPr>
                <w:rFonts w:eastAsia="MS Mincho"/>
              </w:rPr>
            </w:pPr>
            <w:r w:rsidRPr="00E062F1">
              <w:rPr>
                <w:rFonts w:eastAsia="MS Mincho"/>
              </w:rPr>
              <w:t>+2/-3</w:t>
            </w:r>
          </w:p>
        </w:tc>
      </w:tr>
      <w:tr w:rsidR="00977E0D" w:rsidRPr="00E062F1" w14:paraId="6C9BF247" w14:textId="77777777" w:rsidTr="00977E0D">
        <w:trPr>
          <w:trHeight w:val="225"/>
          <w:jc w:val="center"/>
        </w:trPr>
        <w:tc>
          <w:tcPr>
            <w:tcW w:w="2092" w:type="dxa"/>
            <w:vAlign w:val="center"/>
          </w:tcPr>
          <w:p w14:paraId="1848232C" w14:textId="77777777" w:rsidR="00977E0D" w:rsidRPr="00E062F1" w:rsidRDefault="00977E0D" w:rsidP="00977E0D">
            <w:pPr>
              <w:pStyle w:val="TAC"/>
              <w:rPr>
                <w:rFonts w:eastAsia="MS Mincho"/>
              </w:rPr>
            </w:pPr>
            <w:r w:rsidRPr="00E062F1">
              <w:t>DC_</w:t>
            </w:r>
            <w:r w:rsidRPr="00E062F1">
              <w:rPr>
                <w:rFonts w:eastAsia="Times New Roman"/>
                <w:lang w:eastAsia="zh-CN"/>
              </w:rPr>
              <w:t>7A_n7A</w:t>
            </w:r>
            <w:r w:rsidRPr="00E062F1">
              <w:rPr>
                <w:vertAlign w:val="superscript"/>
                <w:lang w:eastAsia="zh-TW"/>
              </w:rPr>
              <w:t>4</w:t>
            </w:r>
          </w:p>
        </w:tc>
        <w:tc>
          <w:tcPr>
            <w:tcW w:w="1427" w:type="dxa"/>
          </w:tcPr>
          <w:p w14:paraId="227A0888" w14:textId="77777777" w:rsidR="00977E0D" w:rsidRPr="00E062F1" w:rsidRDefault="00977E0D" w:rsidP="00977E0D">
            <w:pPr>
              <w:pStyle w:val="TAC"/>
            </w:pPr>
          </w:p>
        </w:tc>
        <w:tc>
          <w:tcPr>
            <w:tcW w:w="1418" w:type="dxa"/>
          </w:tcPr>
          <w:p w14:paraId="3EA61010" w14:textId="77777777" w:rsidR="00977E0D" w:rsidRPr="00E062F1" w:rsidRDefault="00977E0D" w:rsidP="00977E0D">
            <w:pPr>
              <w:pStyle w:val="TAC"/>
            </w:pPr>
          </w:p>
        </w:tc>
        <w:tc>
          <w:tcPr>
            <w:tcW w:w="1276" w:type="dxa"/>
          </w:tcPr>
          <w:p w14:paraId="03C31AAC" w14:textId="77777777" w:rsidR="00977E0D" w:rsidRPr="00E062F1" w:rsidRDefault="00977E0D" w:rsidP="00977E0D">
            <w:pPr>
              <w:pStyle w:val="TAC"/>
            </w:pPr>
          </w:p>
        </w:tc>
        <w:tc>
          <w:tcPr>
            <w:tcW w:w="1275" w:type="dxa"/>
          </w:tcPr>
          <w:p w14:paraId="6EE2D854" w14:textId="77777777" w:rsidR="00977E0D" w:rsidRPr="00E062F1" w:rsidRDefault="00977E0D" w:rsidP="00977E0D">
            <w:pPr>
              <w:pStyle w:val="TAC"/>
            </w:pPr>
          </w:p>
        </w:tc>
        <w:tc>
          <w:tcPr>
            <w:tcW w:w="1418" w:type="dxa"/>
          </w:tcPr>
          <w:p w14:paraId="0F91EFED" w14:textId="77777777" w:rsidR="00977E0D" w:rsidRPr="00E062F1" w:rsidRDefault="00977E0D" w:rsidP="00977E0D">
            <w:pPr>
              <w:pStyle w:val="TAC"/>
              <w:rPr>
                <w:rFonts w:eastAsia="MS Mincho"/>
              </w:rPr>
            </w:pPr>
            <w:r w:rsidRPr="00E062F1">
              <w:t>23</w:t>
            </w:r>
          </w:p>
        </w:tc>
        <w:tc>
          <w:tcPr>
            <w:tcW w:w="1701" w:type="dxa"/>
          </w:tcPr>
          <w:p w14:paraId="6CAE0FAB" w14:textId="77777777" w:rsidR="00977E0D" w:rsidRPr="00E062F1" w:rsidRDefault="00977E0D" w:rsidP="00977E0D">
            <w:pPr>
              <w:pStyle w:val="TAC"/>
              <w:rPr>
                <w:rFonts w:eastAsia="MS Mincho"/>
              </w:rPr>
            </w:pPr>
            <w:r w:rsidRPr="00E062F1">
              <w:t>+2/-3</w:t>
            </w:r>
          </w:p>
        </w:tc>
      </w:tr>
      <w:tr w:rsidR="00977E0D" w:rsidRPr="00E062F1" w14:paraId="4A8830C8" w14:textId="77777777" w:rsidTr="00977E0D">
        <w:trPr>
          <w:trHeight w:val="225"/>
          <w:jc w:val="center"/>
        </w:trPr>
        <w:tc>
          <w:tcPr>
            <w:tcW w:w="2092" w:type="dxa"/>
            <w:vAlign w:val="center"/>
          </w:tcPr>
          <w:p w14:paraId="35AA8202" w14:textId="77777777" w:rsidR="00977E0D" w:rsidRPr="00E062F1" w:rsidRDefault="00977E0D" w:rsidP="00977E0D">
            <w:pPr>
              <w:pStyle w:val="TAC"/>
              <w:rPr>
                <w:rFonts w:eastAsia="MS Mincho"/>
              </w:rPr>
            </w:pPr>
            <w:r w:rsidRPr="00E062F1">
              <w:rPr>
                <w:rFonts w:eastAsia="MS Mincho" w:cs="Arial"/>
              </w:rPr>
              <w:t>DC_</w:t>
            </w:r>
            <w:r w:rsidRPr="00E062F1">
              <w:rPr>
                <w:rFonts w:cs="Arial"/>
                <w:lang w:eastAsia="zh-CN"/>
              </w:rPr>
              <w:t>48</w:t>
            </w:r>
            <w:r w:rsidRPr="00E062F1">
              <w:rPr>
                <w:rFonts w:cs="Arial"/>
                <w:lang w:eastAsia="zh-TW"/>
              </w:rPr>
              <w:t>A_n</w:t>
            </w:r>
            <w:r w:rsidRPr="00E062F1">
              <w:rPr>
                <w:rFonts w:cs="Arial"/>
                <w:lang w:eastAsia="zh-CN"/>
              </w:rPr>
              <w:t>48</w:t>
            </w:r>
            <w:r w:rsidRPr="00E062F1">
              <w:rPr>
                <w:rFonts w:cs="Arial"/>
                <w:lang w:eastAsia="zh-TW"/>
              </w:rPr>
              <w:t>A</w:t>
            </w:r>
            <w:r w:rsidRPr="00E062F1">
              <w:rPr>
                <w:rFonts w:cs="Arial"/>
                <w:vertAlign w:val="superscript"/>
                <w:lang w:eastAsia="zh-TW"/>
              </w:rPr>
              <w:t>4</w:t>
            </w:r>
          </w:p>
        </w:tc>
        <w:tc>
          <w:tcPr>
            <w:tcW w:w="1427" w:type="dxa"/>
          </w:tcPr>
          <w:p w14:paraId="694A5613" w14:textId="77777777" w:rsidR="00977E0D" w:rsidRPr="00E062F1" w:rsidRDefault="00977E0D" w:rsidP="00977E0D">
            <w:pPr>
              <w:pStyle w:val="TAC"/>
            </w:pPr>
          </w:p>
        </w:tc>
        <w:tc>
          <w:tcPr>
            <w:tcW w:w="1418" w:type="dxa"/>
          </w:tcPr>
          <w:p w14:paraId="63D4FE74" w14:textId="77777777" w:rsidR="00977E0D" w:rsidRPr="00E062F1" w:rsidRDefault="00977E0D" w:rsidP="00977E0D">
            <w:pPr>
              <w:pStyle w:val="TAC"/>
            </w:pPr>
          </w:p>
        </w:tc>
        <w:tc>
          <w:tcPr>
            <w:tcW w:w="1276" w:type="dxa"/>
          </w:tcPr>
          <w:p w14:paraId="7D328306" w14:textId="77777777" w:rsidR="00977E0D" w:rsidRPr="00E062F1" w:rsidRDefault="00977E0D" w:rsidP="00977E0D">
            <w:pPr>
              <w:pStyle w:val="TAC"/>
            </w:pPr>
          </w:p>
        </w:tc>
        <w:tc>
          <w:tcPr>
            <w:tcW w:w="1275" w:type="dxa"/>
          </w:tcPr>
          <w:p w14:paraId="15D98A0C" w14:textId="77777777" w:rsidR="00977E0D" w:rsidRPr="00E062F1" w:rsidRDefault="00977E0D" w:rsidP="00977E0D">
            <w:pPr>
              <w:pStyle w:val="TAC"/>
            </w:pPr>
          </w:p>
        </w:tc>
        <w:tc>
          <w:tcPr>
            <w:tcW w:w="1418" w:type="dxa"/>
          </w:tcPr>
          <w:p w14:paraId="5591B46B" w14:textId="77777777" w:rsidR="00977E0D" w:rsidRPr="00E062F1" w:rsidRDefault="00977E0D" w:rsidP="00977E0D">
            <w:pPr>
              <w:pStyle w:val="TAC"/>
            </w:pPr>
            <w:r w:rsidRPr="00E062F1">
              <w:rPr>
                <w:rFonts w:eastAsia="MS Mincho" w:cs="Arial"/>
              </w:rPr>
              <w:t>23</w:t>
            </w:r>
          </w:p>
        </w:tc>
        <w:tc>
          <w:tcPr>
            <w:tcW w:w="1701" w:type="dxa"/>
          </w:tcPr>
          <w:p w14:paraId="51C34057" w14:textId="77777777" w:rsidR="00977E0D" w:rsidRPr="00E062F1" w:rsidRDefault="00977E0D" w:rsidP="00977E0D">
            <w:pPr>
              <w:pStyle w:val="TAC"/>
            </w:pPr>
            <w:r w:rsidRPr="00E062F1">
              <w:rPr>
                <w:rFonts w:eastAsia="MS Mincho" w:cs="Arial"/>
              </w:rPr>
              <w:t>+2/-3</w:t>
            </w:r>
          </w:p>
        </w:tc>
      </w:tr>
      <w:tr w:rsidR="00977E0D" w:rsidRPr="00E062F1" w14:paraId="5C04F549" w14:textId="77777777" w:rsidTr="00977E0D">
        <w:trPr>
          <w:trHeight w:val="225"/>
          <w:jc w:val="center"/>
        </w:trPr>
        <w:tc>
          <w:tcPr>
            <w:tcW w:w="2092" w:type="dxa"/>
            <w:vAlign w:val="center"/>
          </w:tcPr>
          <w:p w14:paraId="65C44710" w14:textId="77777777" w:rsidR="00977E0D" w:rsidRPr="00E062F1" w:rsidRDefault="00977E0D" w:rsidP="00977E0D">
            <w:pPr>
              <w:pStyle w:val="TAC"/>
              <w:rPr>
                <w:rFonts w:eastAsia="MS Mincho"/>
              </w:rPr>
            </w:pPr>
            <w:r w:rsidRPr="00E062F1">
              <w:rPr>
                <w:rFonts w:eastAsia="MS Mincho"/>
              </w:rPr>
              <w:t>DC_41A_n41A</w:t>
            </w:r>
          </w:p>
        </w:tc>
        <w:tc>
          <w:tcPr>
            <w:tcW w:w="1427" w:type="dxa"/>
          </w:tcPr>
          <w:p w14:paraId="35E72BEC" w14:textId="77777777" w:rsidR="00977E0D" w:rsidRPr="00E062F1" w:rsidRDefault="00977E0D" w:rsidP="00977E0D">
            <w:pPr>
              <w:pStyle w:val="TAC"/>
            </w:pPr>
            <w:r>
              <w:t>29</w:t>
            </w:r>
          </w:p>
        </w:tc>
        <w:tc>
          <w:tcPr>
            <w:tcW w:w="1418" w:type="dxa"/>
          </w:tcPr>
          <w:p w14:paraId="008CC0EC" w14:textId="77777777" w:rsidR="00977E0D" w:rsidRPr="00E062F1" w:rsidRDefault="00977E0D" w:rsidP="00977E0D">
            <w:pPr>
              <w:pStyle w:val="TAC"/>
            </w:pPr>
            <w:r>
              <w:t>+2/-3</w:t>
            </w:r>
            <w:r>
              <w:rPr>
                <w:vertAlign w:val="superscript"/>
              </w:rPr>
              <w:t>1</w:t>
            </w:r>
          </w:p>
        </w:tc>
        <w:tc>
          <w:tcPr>
            <w:tcW w:w="1276" w:type="dxa"/>
          </w:tcPr>
          <w:p w14:paraId="32D1DC73" w14:textId="77777777" w:rsidR="00977E0D" w:rsidRPr="00E062F1" w:rsidRDefault="00977E0D" w:rsidP="00977E0D">
            <w:pPr>
              <w:pStyle w:val="TAC"/>
            </w:pPr>
            <w:r w:rsidRPr="00E062F1">
              <w:t>26</w:t>
            </w:r>
          </w:p>
        </w:tc>
        <w:tc>
          <w:tcPr>
            <w:tcW w:w="1275" w:type="dxa"/>
          </w:tcPr>
          <w:p w14:paraId="380302E4" w14:textId="77777777" w:rsidR="00977E0D" w:rsidRPr="00E062F1" w:rsidRDefault="00977E0D" w:rsidP="00977E0D">
            <w:pPr>
              <w:pStyle w:val="TAC"/>
              <w:rPr>
                <w:vertAlign w:val="superscript"/>
              </w:rPr>
            </w:pPr>
            <w:r w:rsidRPr="00E062F1">
              <w:t>+2/-3</w:t>
            </w:r>
            <w:r w:rsidRPr="00E062F1">
              <w:rPr>
                <w:vertAlign w:val="superscript"/>
              </w:rPr>
              <w:t>1</w:t>
            </w:r>
          </w:p>
        </w:tc>
        <w:tc>
          <w:tcPr>
            <w:tcW w:w="1418" w:type="dxa"/>
          </w:tcPr>
          <w:p w14:paraId="6692C55F" w14:textId="77777777" w:rsidR="00977E0D" w:rsidRPr="00E062F1" w:rsidRDefault="00977E0D" w:rsidP="00977E0D">
            <w:pPr>
              <w:pStyle w:val="TAC"/>
            </w:pPr>
            <w:r w:rsidRPr="00E062F1">
              <w:t>23</w:t>
            </w:r>
          </w:p>
        </w:tc>
        <w:tc>
          <w:tcPr>
            <w:tcW w:w="1701" w:type="dxa"/>
          </w:tcPr>
          <w:p w14:paraId="27AABC42" w14:textId="77777777" w:rsidR="00977E0D" w:rsidRPr="00E062F1" w:rsidRDefault="00977E0D" w:rsidP="00977E0D">
            <w:pPr>
              <w:pStyle w:val="TAC"/>
              <w:rPr>
                <w:vertAlign w:val="superscript"/>
              </w:rPr>
            </w:pPr>
            <w:r w:rsidRPr="00E062F1">
              <w:t>+2/-3</w:t>
            </w:r>
            <w:r w:rsidRPr="00E062F1">
              <w:rPr>
                <w:vertAlign w:val="superscript"/>
              </w:rPr>
              <w:t>1</w:t>
            </w:r>
          </w:p>
        </w:tc>
      </w:tr>
      <w:tr w:rsidR="00977E0D" w:rsidRPr="00E062F1" w14:paraId="3605AFF7" w14:textId="77777777" w:rsidTr="00977E0D">
        <w:trPr>
          <w:trHeight w:val="225"/>
          <w:jc w:val="center"/>
        </w:trPr>
        <w:tc>
          <w:tcPr>
            <w:tcW w:w="2092" w:type="dxa"/>
            <w:vAlign w:val="center"/>
          </w:tcPr>
          <w:p w14:paraId="4542CC08" w14:textId="77777777" w:rsidR="00977E0D" w:rsidRPr="00E062F1" w:rsidRDefault="00977E0D" w:rsidP="00977E0D">
            <w:pPr>
              <w:pStyle w:val="TAC"/>
              <w:rPr>
                <w:rFonts w:eastAsia="MS Mincho"/>
              </w:rPr>
            </w:pPr>
            <w:r w:rsidRPr="00E062F1">
              <w:rPr>
                <w:rFonts w:eastAsia="MS Mincho"/>
              </w:rPr>
              <w:t>DC_</w:t>
            </w:r>
            <w:r w:rsidRPr="00E062F1">
              <w:rPr>
                <w:lang w:eastAsia="zh-CN"/>
              </w:rPr>
              <w:t>66</w:t>
            </w:r>
            <w:r w:rsidRPr="00E062F1">
              <w:rPr>
                <w:lang w:eastAsia="zh-TW"/>
              </w:rPr>
              <w:t>A_n</w:t>
            </w:r>
            <w:r w:rsidRPr="00E062F1">
              <w:rPr>
                <w:lang w:eastAsia="zh-CN"/>
              </w:rPr>
              <w:t>66</w:t>
            </w:r>
            <w:r w:rsidRPr="00E062F1">
              <w:rPr>
                <w:lang w:eastAsia="zh-TW"/>
              </w:rPr>
              <w:t>A</w:t>
            </w:r>
            <w:r w:rsidRPr="00E062F1">
              <w:rPr>
                <w:vertAlign w:val="superscript"/>
                <w:lang w:eastAsia="zh-TW"/>
              </w:rPr>
              <w:t>4</w:t>
            </w:r>
          </w:p>
        </w:tc>
        <w:tc>
          <w:tcPr>
            <w:tcW w:w="1427" w:type="dxa"/>
          </w:tcPr>
          <w:p w14:paraId="2E9A38EE" w14:textId="77777777" w:rsidR="00977E0D" w:rsidRPr="00E062F1" w:rsidRDefault="00977E0D" w:rsidP="00977E0D">
            <w:pPr>
              <w:pStyle w:val="TAC"/>
            </w:pPr>
          </w:p>
        </w:tc>
        <w:tc>
          <w:tcPr>
            <w:tcW w:w="1418" w:type="dxa"/>
          </w:tcPr>
          <w:p w14:paraId="6D86DD1F" w14:textId="77777777" w:rsidR="00977E0D" w:rsidRPr="00E062F1" w:rsidRDefault="00977E0D" w:rsidP="00977E0D">
            <w:pPr>
              <w:pStyle w:val="TAC"/>
            </w:pPr>
          </w:p>
        </w:tc>
        <w:tc>
          <w:tcPr>
            <w:tcW w:w="1276" w:type="dxa"/>
          </w:tcPr>
          <w:p w14:paraId="69DDE638" w14:textId="77777777" w:rsidR="00977E0D" w:rsidRPr="00E062F1" w:rsidRDefault="00977E0D" w:rsidP="00977E0D">
            <w:pPr>
              <w:pStyle w:val="TAC"/>
            </w:pPr>
          </w:p>
        </w:tc>
        <w:tc>
          <w:tcPr>
            <w:tcW w:w="1275" w:type="dxa"/>
          </w:tcPr>
          <w:p w14:paraId="00D5EB35" w14:textId="77777777" w:rsidR="00977E0D" w:rsidRPr="00E062F1" w:rsidRDefault="00977E0D" w:rsidP="00977E0D">
            <w:pPr>
              <w:pStyle w:val="TAC"/>
            </w:pPr>
          </w:p>
        </w:tc>
        <w:tc>
          <w:tcPr>
            <w:tcW w:w="1418" w:type="dxa"/>
          </w:tcPr>
          <w:p w14:paraId="29AD0335" w14:textId="77777777" w:rsidR="00977E0D" w:rsidRPr="00E062F1" w:rsidRDefault="00977E0D" w:rsidP="00977E0D">
            <w:pPr>
              <w:pStyle w:val="TAC"/>
            </w:pPr>
            <w:r w:rsidRPr="00E062F1">
              <w:rPr>
                <w:rFonts w:eastAsia="MS Mincho"/>
              </w:rPr>
              <w:t>23</w:t>
            </w:r>
          </w:p>
        </w:tc>
        <w:tc>
          <w:tcPr>
            <w:tcW w:w="1701" w:type="dxa"/>
          </w:tcPr>
          <w:p w14:paraId="6D60CF82" w14:textId="77777777" w:rsidR="00977E0D" w:rsidRPr="00E062F1" w:rsidRDefault="00977E0D" w:rsidP="00977E0D">
            <w:pPr>
              <w:pStyle w:val="TAC"/>
            </w:pPr>
            <w:r w:rsidRPr="00E062F1">
              <w:rPr>
                <w:rFonts w:eastAsia="MS Mincho"/>
              </w:rPr>
              <w:t>+2/-3</w:t>
            </w:r>
          </w:p>
        </w:tc>
      </w:tr>
      <w:tr w:rsidR="00890FF8" w:rsidRPr="00E062F1" w14:paraId="3C2DDB25" w14:textId="77777777" w:rsidTr="00977E0D">
        <w:trPr>
          <w:trHeight w:val="225"/>
          <w:jc w:val="center"/>
          <w:ins w:id="971" w:author="tank" w:date="2020-11-16T20:39:00Z"/>
        </w:trPr>
        <w:tc>
          <w:tcPr>
            <w:tcW w:w="2092" w:type="dxa"/>
            <w:vAlign w:val="center"/>
          </w:tcPr>
          <w:p w14:paraId="5C917476" w14:textId="2CDE6F89" w:rsidR="00890FF8" w:rsidRPr="00E062F1" w:rsidRDefault="00890FF8" w:rsidP="00977E0D">
            <w:pPr>
              <w:pStyle w:val="TAC"/>
              <w:rPr>
                <w:ins w:id="972" w:author="tank" w:date="2020-11-16T20:39:00Z"/>
                <w:rFonts w:eastAsia="MS Mincho"/>
              </w:rPr>
            </w:pPr>
            <w:ins w:id="973" w:author="tank" w:date="2020-11-16T20:39:00Z">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ins>
          </w:p>
        </w:tc>
        <w:tc>
          <w:tcPr>
            <w:tcW w:w="1427" w:type="dxa"/>
          </w:tcPr>
          <w:p w14:paraId="532DBEC3" w14:textId="77777777" w:rsidR="00890FF8" w:rsidRPr="00E062F1" w:rsidRDefault="00890FF8" w:rsidP="00977E0D">
            <w:pPr>
              <w:pStyle w:val="TAC"/>
              <w:rPr>
                <w:ins w:id="974" w:author="tank" w:date="2020-11-16T20:39:00Z"/>
              </w:rPr>
            </w:pPr>
          </w:p>
        </w:tc>
        <w:tc>
          <w:tcPr>
            <w:tcW w:w="1418" w:type="dxa"/>
          </w:tcPr>
          <w:p w14:paraId="1CFC2E43" w14:textId="77777777" w:rsidR="00890FF8" w:rsidRPr="00E062F1" w:rsidRDefault="00890FF8" w:rsidP="00977E0D">
            <w:pPr>
              <w:pStyle w:val="TAC"/>
              <w:rPr>
                <w:ins w:id="975" w:author="tank" w:date="2020-11-16T20:39:00Z"/>
              </w:rPr>
            </w:pPr>
          </w:p>
        </w:tc>
        <w:tc>
          <w:tcPr>
            <w:tcW w:w="1276" w:type="dxa"/>
          </w:tcPr>
          <w:p w14:paraId="118777A4" w14:textId="77777777" w:rsidR="00890FF8" w:rsidRPr="00E062F1" w:rsidRDefault="00890FF8" w:rsidP="00977E0D">
            <w:pPr>
              <w:pStyle w:val="TAC"/>
              <w:rPr>
                <w:ins w:id="976" w:author="tank" w:date="2020-11-16T20:39:00Z"/>
              </w:rPr>
            </w:pPr>
          </w:p>
        </w:tc>
        <w:tc>
          <w:tcPr>
            <w:tcW w:w="1275" w:type="dxa"/>
          </w:tcPr>
          <w:p w14:paraId="15058401" w14:textId="77777777" w:rsidR="00890FF8" w:rsidRPr="00E062F1" w:rsidRDefault="00890FF8" w:rsidP="00977E0D">
            <w:pPr>
              <w:pStyle w:val="TAC"/>
              <w:rPr>
                <w:ins w:id="977" w:author="tank" w:date="2020-11-16T20:39:00Z"/>
              </w:rPr>
            </w:pPr>
          </w:p>
        </w:tc>
        <w:tc>
          <w:tcPr>
            <w:tcW w:w="1418" w:type="dxa"/>
          </w:tcPr>
          <w:p w14:paraId="0FA5E166" w14:textId="3263D995" w:rsidR="00890FF8" w:rsidRPr="00E062F1" w:rsidRDefault="00890FF8" w:rsidP="00977E0D">
            <w:pPr>
              <w:pStyle w:val="TAC"/>
              <w:rPr>
                <w:ins w:id="978" w:author="tank" w:date="2020-11-16T20:39:00Z"/>
                <w:rFonts w:eastAsia="MS Mincho"/>
              </w:rPr>
            </w:pPr>
            <w:ins w:id="979" w:author="tank" w:date="2020-11-16T20:39:00Z">
              <w:r w:rsidRPr="00E062F1">
                <w:rPr>
                  <w:rFonts w:eastAsia="MS Mincho"/>
                </w:rPr>
                <w:t>23</w:t>
              </w:r>
            </w:ins>
          </w:p>
        </w:tc>
        <w:tc>
          <w:tcPr>
            <w:tcW w:w="1701" w:type="dxa"/>
          </w:tcPr>
          <w:p w14:paraId="69C4C105" w14:textId="3B9EE4B3" w:rsidR="00890FF8" w:rsidRPr="00E062F1" w:rsidRDefault="00890FF8" w:rsidP="00977E0D">
            <w:pPr>
              <w:pStyle w:val="TAC"/>
              <w:rPr>
                <w:ins w:id="980" w:author="tank" w:date="2020-11-16T20:39:00Z"/>
                <w:rFonts w:eastAsia="MS Mincho"/>
              </w:rPr>
            </w:pPr>
            <w:ins w:id="981" w:author="tank" w:date="2020-11-16T20:39:00Z">
              <w:r w:rsidRPr="00E062F1">
                <w:rPr>
                  <w:rFonts w:eastAsia="MS Mincho"/>
                </w:rPr>
                <w:t>+2/-3</w:t>
              </w:r>
            </w:ins>
          </w:p>
        </w:tc>
      </w:tr>
      <w:tr w:rsidR="00977E0D" w:rsidRPr="00E062F1" w14:paraId="58FC0041" w14:textId="77777777" w:rsidTr="00977E0D">
        <w:trPr>
          <w:trHeight w:val="225"/>
          <w:jc w:val="center"/>
        </w:trPr>
        <w:tc>
          <w:tcPr>
            <w:tcW w:w="10607" w:type="dxa"/>
            <w:gridSpan w:val="7"/>
          </w:tcPr>
          <w:p w14:paraId="133C7106" w14:textId="77777777" w:rsidR="00977E0D" w:rsidRPr="00E062F1" w:rsidRDefault="00977E0D" w:rsidP="00977E0D">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10C8A1F0" w14:textId="77777777" w:rsidR="00977E0D" w:rsidRPr="00E062F1" w:rsidRDefault="00977E0D" w:rsidP="00977E0D">
            <w:pPr>
              <w:pStyle w:val="TAN"/>
              <w:rPr>
                <w:rFonts w:eastAsia="新細明體"/>
                <w:lang w:eastAsia="zh-TW"/>
              </w:rPr>
            </w:pPr>
            <w:r w:rsidRPr="00E062F1">
              <w:rPr>
                <w:rFonts w:eastAsia="新細明體"/>
                <w:lang w:eastAsia="zh-TW"/>
              </w:rPr>
              <w:t>NOTE 2:</w:t>
            </w:r>
            <w:r w:rsidRPr="00E062F1">
              <w:tab/>
            </w:r>
            <w:r w:rsidRPr="00E062F1">
              <w:rPr>
                <w:rFonts w:eastAsia="新細明體"/>
                <w:lang w:eastAsia="zh-TW"/>
              </w:rPr>
              <w:t>Only single switched UL is supported in Rel.15</w:t>
            </w:r>
          </w:p>
          <w:p w14:paraId="7BF934D9" w14:textId="77777777" w:rsidR="00977E0D" w:rsidRPr="00E062F1" w:rsidRDefault="00977E0D" w:rsidP="00977E0D">
            <w:pPr>
              <w:pStyle w:val="TAN"/>
              <w:rPr>
                <w:rFonts w:eastAsia="新細明體"/>
                <w:lang w:eastAsia="zh-TW"/>
              </w:rPr>
            </w:pPr>
            <w:r w:rsidRPr="00E062F1">
              <w:rPr>
                <w:rFonts w:eastAsia="新細明體"/>
                <w:lang w:eastAsia="zh-TW"/>
              </w:rPr>
              <w:t>NOTE 3:</w:t>
            </w:r>
            <w:r w:rsidRPr="00E062F1">
              <w:rPr>
                <w:rFonts w:eastAsia="新細明體"/>
                <w:lang w:eastAsia="zh-TW"/>
              </w:rPr>
              <w:tab/>
              <w:t>Power Class 3 is the default power class unless otherwise stated.</w:t>
            </w:r>
          </w:p>
          <w:p w14:paraId="226D5FAC" w14:textId="77777777" w:rsidR="00977E0D" w:rsidRPr="00E062F1" w:rsidRDefault="00977E0D" w:rsidP="00977E0D">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14:paraId="56A2B559" w14:textId="77777777" w:rsidR="00977E0D" w:rsidRPr="00E062F1" w:rsidRDefault="00977E0D" w:rsidP="00977E0D"/>
    <w:p w14:paraId="3B13FB36" w14:textId="77777777" w:rsidR="00977E0D" w:rsidRPr="00E062F1" w:rsidRDefault="00977E0D" w:rsidP="00977E0D">
      <w:pPr>
        <w:jc w:val="both"/>
        <w:rPr>
          <w:rFonts w:eastAsia="DengXian"/>
        </w:rPr>
      </w:pPr>
      <w:r w:rsidRPr="00E062F1">
        <w:rPr>
          <w:rFonts w:eastAsia="DengXian"/>
        </w:rPr>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14:paraId="08992555" w14:textId="77777777" w:rsidR="00977E0D" w:rsidRPr="00E062F1" w:rsidRDefault="00977E0D" w:rsidP="00977E0D">
      <w:pPr>
        <w:pStyle w:val="B10"/>
      </w:pPr>
      <w:r w:rsidRPr="00E062F1">
        <w:t>-</w:t>
      </w:r>
      <w:r w:rsidRPr="00E062F1">
        <w:tab/>
      </w:r>
      <w:proofErr w:type="gramStart"/>
      <w:r w:rsidRPr="00E062F1">
        <w:t>if</w:t>
      </w:r>
      <w:proofErr w:type="gramEnd"/>
      <w:r w:rsidRPr="00E062F1">
        <w:t xml:space="preserve"> the E-UTRA UL/DL configuration is 0 or 6; or</w:t>
      </w:r>
    </w:p>
    <w:p w14:paraId="7639D1C4" w14:textId="77777777" w:rsidR="00977E0D" w:rsidRPr="00E062F1" w:rsidRDefault="00977E0D" w:rsidP="00977E0D">
      <w:pPr>
        <w:pStyle w:val="B10"/>
      </w:pPr>
      <w:r w:rsidRPr="00E062F1">
        <w:t>-</w:t>
      </w:r>
      <w:r w:rsidRPr="00E062F1">
        <w:tab/>
      </w:r>
      <w:proofErr w:type="gramStart"/>
      <w:r w:rsidRPr="00E062F1">
        <w:t>if</w:t>
      </w:r>
      <w:proofErr w:type="gramEnd"/>
      <w:r w:rsidRPr="00E062F1">
        <w:t xml:space="preserve"> the E-UTRA UL/DL configuration is 1 and special subframe configuration is 0 or 5; or</w:t>
      </w:r>
    </w:p>
    <w:p w14:paraId="23314CA2" w14:textId="77777777" w:rsidR="00977E0D" w:rsidRPr="00E062F1" w:rsidRDefault="00977E0D" w:rsidP="00977E0D">
      <w:pPr>
        <w:pStyle w:val="B10"/>
      </w:pPr>
      <w:r w:rsidRPr="00E062F1">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14:paraId="3555A337" w14:textId="77777777" w:rsidR="00977E0D" w:rsidRPr="00E062F1" w:rsidRDefault="00977E0D" w:rsidP="00977E0D">
      <w:pPr>
        <w:pStyle w:val="B20"/>
      </w:pPr>
      <w:r w:rsidRPr="00E062F1">
        <w:lastRenderedPageBreak/>
        <w:t>-</w:t>
      </w:r>
      <w:r w:rsidRPr="00E062F1">
        <w:tab/>
        <w:t>apply all requirements for the default power class, and set the configured transmitted power as specified in clause 6.2B.4;</w:t>
      </w:r>
    </w:p>
    <w:p w14:paraId="31634FF2" w14:textId="77777777" w:rsidR="00977E0D" w:rsidRDefault="00977E0D" w:rsidP="00977E0D">
      <w:pPr>
        <w:pStyle w:val="B10"/>
      </w:pPr>
      <w:bookmarkStart w:id="982" w:name="_Toc21351560"/>
      <w:bookmarkStart w:id="983" w:name="_Toc29807142"/>
      <w:bookmarkStart w:id="984" w:name="_Toc36648856"/>
      <w:bookmarkStart w:id="985" w:name="_Toc36651581"/>
      <w:bookmarkStart w:id="986" w:name="_Toc37256515"/>
      <w:bookmarkStart w:id="987" w:name="_Toc37256856"/>
      <w:r w:rsidRPr="006E2459">
        <w:t>-</w:t>
      </w:r>
      <w:r w:rsidRPr="006E2459">
        <w:tab/>
      </w:r>
      <w:proofErr w:type="gramStart"/>
      <w:r w:rsidRPr="006E2459">
        <w:t>else</w:t>
      </w:r>
      <w:proofErr w:type="gramEnd"/>
    </w:p>
    <w:p w14:paraId="49FEBE05" w14:textId="77777777" w:rsidR="00977E0D" w:rsidRPr="00420768" w:rsidRDefault="00977E0D" w:rsidP="00977E0D">
      <w:pPr>
        <w:pStyle w:val="B10"/>
      </w:pPr>
      <w:r>
        <w:t>-</w:t>
      </w:r>
      <w:r>
        <w:tab/>
      </w:r>
      <w:proofErr w:type="gramStart"/>
      <w:r w:rsidRPr="00420768">
        <w:t>if</w:t>
      </w:r>
      <w:proofErr w:type="gramEnd"/>
      <w:r w:rsidRPr="00420768">
        <w:t xml:space="preserve"> the UE does not support </w:t>
      </w:r>
      <w:r w:rsidRPr="00F13D13">
        <w:t>a power class with higher maximum output power than power class 2</w:t>
      </w:r>
      <w:r w:rsidRPr="00420768">
        <w:t>; or</w:t>
      </w:r>
    </w:p>
    <w:p w14:paraId="4CCCAE1E" w14:textId="77777777" w:rsidR="00977E0D" w:rsidRPr="00420768" w:rsidRDefault="00977E0D" w:rsidP="00977E0D">
      <w:pPr>
        <w:pStyle w:val="B10"/>
      </w:pPr>
      <w:r w:rsidRPr="00420768">
        <w:t>-</w:t>
      </w:r>
      <w:r w:rsidRPr="00420768">
        <w:tab/>
      </w:r>
      <w:proofErr w:type="gramStart"/>
      <w:r w:rsidRPr="00420768">
        <w:t>if</w:t>
      </w:r>
      <w:proofErr w:type="gramEnd"/>
      <w:r w:rsidRPr="00420768">
        <w:t xml:space="preserve"> the E-UTRA UL/DL</w:t>
      </w:r>
      <w:r>
        <w:t xml:space="preserve"> </w:t>
      </w:r>
      <w:r w:rsidRPr="00420768">
        <w:t>configuration is not 2 or 4 or 5; or</w:t>
      </w:r>
    </w:p>
    <w:p w14:paraId="634088BE" w14:textId="77777777" w:rsidR="00977E0D" w:rsidRPr="00420768" w:rsidRDefault="00977E0D" w:rsidP="00977E0D">
      <w:pPr>
        <w:pStyle w:val="B10"/>
      </w:pPr>
      <w:r w:rsidRPr="00420768">
        <w:t>-</w:t>
      </w:r>
      <w:r w:rsidRPr="00420768">
        <w:tab/>
      </w:r>
      <w:proofErr w:type="gramStart"/>
      <w:r w:rsidRPr="00420768">
        <w:t>if</w:t>
      </w:r>
      <w:proofErr w:type="gramEnd"/>
      <w:r w:rsidRPr="00420768">
        <w:t xml:space="preserve"> the field of UE capability maxUplinkDutyCycle is absent and the percentage of uplink symbols transmitted in a certain evaluation period is larger than 25% (The exact evaluation period is no less than one radio frame); or</w:t>
      </w:r>
    </w:p>
    <w:p w14:paraId="3DCAC4AE" w14:textId="77777777" w:rsidR="00977E0D" w:rsidRPr="00420768" w:rsidRDefault="00977E0D" w:rsidP="00977E0D">
      <w:pPr>
        <w:pStyle w:val="B10"/>
      </w:pPr>
      <w:r w:rsidRPr="00420768">
        <w:t>-</w:t>
      </w:r>
      <w:r w:rsidRPr="00420768">
        <w:tab/>
      </w:r>
      <w:proofErr w:type="gramStart"/>
      <w:r w:rsidRPr="00420768">
        <w:t>if</w:t>
      </w:r>
      <w:proofErr w:type="gramEnd"/>
      <w:r w:rsidRPr="00420768">
        <w:t xml:space="preserve"> the field of UE capability maxUplinkDutyCycle is not absent and the percentage of uplink symbols transmitted in a certain evaluation period is larger than maxUplinkDutyCycle/2 (The exact evaluation period is no less than one radio frame); or</w:t>
      </w:r>
    </w:p>
    <w:p w14:paraId="26E81104" w14:textId="77777777" w:rsidR="00977E0D" w:rsidRPr="00420768" w:rsidRDefault="00977E0D" w:rsidP="00977E0D">
      <w:pPr>
        <w:pStyle w:val="B10"/>
      </w:pPr>
      <w:r w:rsidRPr="00420768">
        <w:t>-</w:t>
      </w:r>
      <w:r w:rsidRPr="00420768">
        <w:tab/>
        <w:t>if the IE P-Max as defined in TS 38.331 [9] is provided and set to the maximum output power of the power class 2 or lower;</w:t>
      </w:r>
    </w:p>
    <w:p w14:paraId="2FE19D12" w14:textId="77777777" w:rsidR="00977E0D" w:rsidRPr="00420768" w:rsidRDefault="00977E0D" w:rsidP="00977E0D">
      <w:pPr>
        <w:pStyle w:val="B10"/>
      </w:pPr>
      <w:r w:rsidRPr="00420768">
        <w:tab/>
        <w:t>- apply all requirements for the power class 2 and set the configured transmitted power as specified in clause 6.2B.4;</w:t>
      </w:r>
    </w:p>
    <w:p w14:paraId="7D53947A" w14:textId="77777777" w:rsidR="00977E0D" w:rsidRPr="006E2459" w:rsidRDefault="00977E0D" w:rsidP="00977E0D">
      <w:pPr>
        <w:pStyle w:val="B10"/>
      </w:pPr>
      <w:r w:rsidRPr="00420768">
        <w:t>-</w:t>
      </w:r>
      <w:r w:rsidRPr="00420768">
        <w:tab/>
      </w:r>
      <w:proofErr w:type="gramStart"/>
      <w:r w:rsidRPr="00420768">
        <w:t>else</w:t>
      </w:r>
      <w:proofErr w:type="gramEnd"/>
    </w:p>
    <w:p w14:paraId="0A73FD77" w14:textId="77777777" w:rsidR="00977E0D" w:rsidRPr="006E2459" w:rsidRDefault="00977E0D" w:rsidP="00977E0D">
      <w:pPr>
        <w:pStyle w:val="B20"/>
      </w:pPr>
      <w:r w:rsidRPr="006E2459">
        <w:t>-</w:t>
      </w:r>
      <w:r w:rsidRPr="006E2459">
        <w:tab/>
        <w:t>apply all requirements for the supported power class, and set the configured transmitted power class as specified in clause 6.2B.4;</w:t>
      </w:r>
    </w:p>
    <w:p w14:paraId="1ECF7C80" w14:textId="77777777" w:rsidR="00977E0D" w:rsidRPr="00E062F1" w:rsidRDefault="00977E0D" w:rsidP="00977E0D">
      <w:pPr>
        <w:pStyle w:val="40"/>
      </w:pPr>
      <w:bookmarkStart w:id="988" w:name="_Toc45890562"/>
      <w:bookmarkStart w:id="989" w:name="_Toc45891786"/>
      <w:bookmarkStart w:id="990" w:name="_Toc45892196"/>
      <w:bookmarkStart w:id="991" w:name="_Toc45892606"/>
      <w:bookmarkStart w:id="992" w:name="_Toc52353019"/>
      <w:bookmarkStart w:id="993" w:name="_Toc53174842"/>
      <w:r w:rsidRPr="00E062F1">
        <w:t>6.2B.1.3</w:t>
      </w:r>
      <w:r w:rsidRPr="00E062F1">
        <w:tab/>
        <w:t>Inter-band EN-DC within FR1</w:t>
      </w:r>
      <w:bookmarkEnd w:id="982"/>
      <w:bookmarkEnd w:id="983"/>
      <w:bookmarkEnd w:id="984"/>
      <w:bookmarkEnd w:id="985"/>
      <w:bookmarkEnd w:id="986"/>
      <w:bookmarkEnd w:id="987"/>
      <w:bookmarkEnd w:id="988"/>
      <w:bookmarkEnd w:id="989"/>
      <w:bookmarkEnd w:id="990"/>
      <w:bookmarkEnd w:id="991"/>
      <w:bookmarkEnd w:id="992"/>
      <w:bookmarkEnd w:id="993"/>
    </w:p>
    <w:p w14:paraId="18E7EBCE" w14:textId="77777777" w:rsidR="00977E0D" w:rsidRPr="00E062F1" w:rsidRDefault="00977E0D" w:rsidP="00977E0D">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44E053F" w14:textId="77777777" w:rsidR="00977E0D" w:rsidRPr="00E062F1" w:rsidRDefault="00977E0D" w:rsidP="00977E0D">
      <w:pPr>
        <w:pStyle w:val="TH"/>
      </w:pPr>
      <w:bookmarkStart w:id="994" w:name="_Hlk52295527"/>
      <w:r w:rsidRPr="00E062F1">
        <w:t>Table 6.2B.1.3-1: Maximum output power for inter-band EN-DC (two bands)</w:t>
      </w:r>
      <w:bookmarkEnd w:id="99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977E0D" w:rsidRPr="00E062F1" w14:paraId="3A77592E" w14:textId="77777777" w:rsidTr="00977E0D">
        <w:trPr>
          <w:trHeight w:val="288"/>
          <w:tblHeader/>
          <w:jc w:val="center"/>
        </w:trPr>
        <w:tc>
          <w:tcPr>
            <w:tcW w:w="3402" w:type="dxa"/>
            <w:vAlign w:val="center"/>
          </w:tcPr>
          <w:p w14:paraId="102BF956" w14:textId="77777777" w:rsidR="00977E0D" w:rsidRPr="00E062F1" w:rsidRDefault="00977E0D" w:rsidP="00977E0D">
            <w:pPr>
              <w:pStyle w:val="TAH"/>
              <w:keepNext w:val="0"/>
              <w:rPr>
                <w:rFonts w:eastAsia="MS Mincho"/>
              </w:rPr>
            </w:pPr>
            <w:r w:rsidRPr="00E062F1">
              <w:rPr>
                <w:rFonts w:eastAsia="MS Mincho"/>
              </w:rPr>
              <w:t>EN-DC configuration</w:t>
            </w:r>
          </w:p>
        </w:tc>
        <w:tc>
          <w:tcPr>
            <w:tcW w:w="1560" w:type="dxa"/>
            <w:vAlign w:val="center"/>
          </w:tcPr>
          <w:p w14:paraId="02091B9B" w14:textId="77777777" w:rsidR="00977E0D" w:rsidRPr="00E062F1" w:rsidRDefault="00977E0D" w:rsidP="00977E0D">
            <w:pPr>
              <w:pStyle w:val="TAH"/>
              <w:keepNext w:val="0"/>
              <w:rPr>
                <w:rFonts w:eastAsia="MS Mincho"/>
              </w:rPr>
            </w:pPr>
            <w:r w:rsidRPr="00E062F1">
              <w:rPr>
                <w:rFonts w:eastAsia="MS Mincho"/>
              </w:rPr>
              <w:t xml:space="preserve">Power class </w:t>
            </w:r>
            <w:r w:rsidRPr="00E062F1">
              <w:rPr>
                <w:lang w:eastAsia="zh-CN"/>
              </w:rPr>
              <w:t>2</w:t>
            </w:r>
          </w:p>
          <w:p w14:paraId="3274C81A" w14:textId="77777777" w:rsidR="00977E0D" w:rsidRPr="00E062F1" w:rsidRDefault="00977E0D" w:rsidP="00977E0D">
            <w:pPr>
              <w:pStyle w:val="TAH"/>
              <w:keepNext w:val="0"/>
              <w:rPr>
                <w:rFonts w:eastAsia="MS Mincho"/>
              </w:rPr>
            </w:pPr>
            <w:r w:rsidRPr="00E062F1">
              <w:rPr>
                <w:rFonts w:eastAsia="MS Mincho"/>
              </w:rPr>
              <w:t>(dBm)</w:t>
            </w:r>
          </w:p>
        </w:tc>
        <w:tc>
          <w:tcPr>
            <w:tcW w:w="1464" w:type="dxa"/>
            <w:vAlign w:val="center"/>
          </w:tcPr>
          <w:p w14:paraId="452D492A" w14:textId="77777777" w:rsidR="00977E0D" w:rsidRPr="00E062F1" w:rsidRDefault="00977E0D" w:rsidP="00977E0D">
            <w:pPr>
              <w:pStyle w:val="TAH"/>
              <w:keepNext w:val="0"/>
              <w:rPr>
                <w:rFonts w:eastAsia="MS Mincho"/>
              </w:rPr>
            </w:pPr>
            <w:r w:rsidRPr="00E062F1">
              <w:rPr>
                <w:rFonts w:eastAsia="MS Mincho"/>
              </w:rPr>
              <w:t>Tolerance</w:t>
            </w:r>
          </w:p>
          <w:p w14:paraId="755CB82E" w14:textId="77777777" w:rsidR="00977E0D" w:rsidRPr="00E062F1" w:rsidRDefault="00977E0D" w:rsidP="00977E0D">
            <w:pPr>
              <w:pStyle w:val="TAH"/>
              <w:keepNext w:val="0"/>
              <w:rPr>
                <w:rFonts w:eastAsia="MS Mincho"/>
              </w:rPr>
            </w:pPr>
            <w:r w:rsidRPr="00E062F1">
              <w:rPr>
                <w:rFonts w:eastAsia="MS Mincho"/>
              </w:rPr>
              <w:t>(dB)</w:t>
            </w:r>
          </w:p>
        </w:tc>
        <w:tc>
          <w:tcPr>
            <w:tcW w:w="1669" w:type="dxa"/>
            <w:vAlign w:val="center"/>
          </w:tcPr>
          <w:p w14:paraId="0112BA72" w14:textId="77777777" w:rsidR="00977E0D" w:rsidRPr="00E062F1" w:rsidRDefault="00977E0D" w:rsidP="00977E0D">
            <w:pPr>
              <w:pStyle w:val="TAH"/>
              <w:keepNext w:val="0"/>
              <w:rPr>
                <w:rFonts w:eastAsia="MS Mincho"/>
              </w:rPr>
            </w:pPr>
            <w:r w:rsidRPr="00E062F1">
              <w:rPr>
                <w:rFonts w:eastAsia="MS Mincho"/>
              </w:rPr>
              <w:t>Power class 3</w:t>
            </w:r>
          </w:p>
          <w:p w14:paraId="46875319" w14:textId="77777777" w:rsidR="00977E0D" w:rsidRPr="00E062F1" w:rsidRDefault="00977E0D" w:rsidP="00977E0D">
            <w:pPr>
              <w:pStyle w:val="TAH"/>
              <w:keepNext w:val="0"/>
              <w:rPr>
                <w:rFonts w:eastAsia="MS Mincho"/>
              </w:rPr>
            </w:pPr>
            <w:r w:rsidRPr="00E062F1">
              <w:rPr>
                <w:rFonts w:eastAsia="MS Mincho"/>
              </w:rPr>
              <w:t>(dBm)</w:t>
            </w:r>
          </w:p>
        </w:tc>
        <w:tc>
          <w:tcPr>
            <w:tcW w:w="1843" w:type="dxa"/>
            <w:vAlign w:val="center"/>
          </w:tcPr>
          <w:p w14:paraId="508BBBF3" w14:textId="77777777" w:rsidR="00977E0D" w:rsidRPr="00E062F1" w:rsidRDefault="00977E0D" w:rsidP="00977E0D">
            <w:pPr>
              <w:pStyle w:val="TAH"/>
              <w:keepNext w:val="0"/>
              <w:rPr>
                <w:rFonts w:eastAsia="MS Mincho"/>
              </w:rPr>
            </w:pPr>
            <w:r w:rsidRPr="00E062F1">
              <w:rPr>
                <w:rFonts w:eastAsia="MS Mincho"/>
              </w:rPr>
              <w:t>Tolerance</w:t>
            </w:r>
          </w:p>
          <w:p w14:paraId="1BB644BA" w14:textId="77777777" w:rsidR="00977E0D" w:rsidRPr="00E062F1" w:rsidRDefault="00977E0D" w:rsidP="00977E0D">
            <w:pPr>
              <w:pStyle w:val="TAH"/>
              <w:keepNext w:val="0"/>
              <w:rPr>
                <w:rFonts w:eastAsia="MS Mincho"/>
              </w:rPr>
            </w:pPr>
            <w:r w:rsidRPr="00E062F1">
              <w:rPr>
                <w:rFonts w:eastAsia="MS Mincho"/>
              </w:rPr>
              <w:t>(dB)</w:t>
            </w:r>
          </w:p>
        </w:tc>
      </w:tr>
      <w:tr w:rsidR="00977E0D" w:rsidRPr="00E062F1" w14:paraId="1E0C5DCC" w14:textId="77777777" w:rsidTr="00977E0D">
        <w:trPr>
          <w:trHeight w:val="288"/>
          <w:jc w:val="center"/>
        </w:trPr>
        <w:tc>
          <w:tcPr>
            <w:tcW w:w="3402" w:type="dxa"/>
            <w:vAlign w:val="center"/>
          </w:tcPr>
          <w:p w14:paraId="0FA509BD" w14:textId="77777777" w:rsidR="00977E0D" w:rsidRPr="00E062F1" w:rsidRDefault="00977E0D" w:rsidP="00977E0D">
            <w:pPr>
              <w:pStyle w:val="TAC"/>
              <w:rPr>
                <w:rFonts w:eastAsia="MS Mincho"/>
              </w:rPr>
            </w:pPr>
            <w:r w:rsidRPr="00E062F1">
              <w:rPr>
                <w:lang w:eastAsia="fi-FI"/>
              </w:rPr>
              <w:lastRenderedPageBreak/>
              <w:t>DC_</w:t>
            </w:r>
            <w:r w:rsidRPr="00E062F1">
              <w:rPr>
                <w:lang w:eastAsia="zh-CN"/>
              </w:rPr>
              <w:t>1A_n3A</w:t>
            </w:r>
          </w:p>
        </w:tc>
        <w:tc>
          <w:tcPr>
            <w:tcW w:w="1560" w:type="dxa"/>
            <w:vAlign w:val="center"/>
          </w:tcPr>
          <w:p w14:paraId="49734AD6" w14:textId="77777777" w:rsidR="00977E0D" w:rsidRPr="00E062F1" w:rsidRDefault="00977E0D" w:rsidP="00977E0D">
            <w:pPr>
              <w:pStyle w:val="TAC"/>
            </w:pPr>
          </w:p>
        </w:tc>
        <w:tc>
          <w:tcPr>
            <w:tcW w:w="1464" w:type="dxa"/>
            <w:vAlign w:val="center"/>
          </w:tcPr>
          <w:p w14:paraId="670ACFE7" w14:textId="77777777" w:rsidR="00977E0D" w:rsidRPr="00E062F1" w:rsidRDefault="00977E0D" w:rsidP="00977E0D">
            <w:pPr>
              <w:pStyle w:val="TAC"/>
            </w:pPr>
          </w:p>
        </w:tc>
        <w:tc>
          <w:tcPr>
            <w:tcW w:w="1669" w:type="dxa"/>
            <w:vAlign w:val="center"/>
          </w:tcPr>
          <w:p w14:paraId="24D6BACB" w14:textId="77777777" w:rsidR="00977E0D" w:rsidRPr="00E062F1" w:rsidRDefault="00977E0D" w:rsidP="00977E0D">
            <w:pPr>
              <w:pStyle w:val="TAC"/>
              <w:rPr>
                <w:rFonts w:eastAsia="MS Mincho"/>
              </w:rPr>
            </w:pPr>
            <w:r w:rsidRPr="00E062F1">
              <w:t>23</w:t>
            </w:r>
          </w:p>
        </w:tc>
        <w:tc>
          <w:tcPr>
            <w:tcW w:w="1843" w:type="dxa"/>
            <w:vAlign w:val="center"/>
          </w:tcPr>
          <w:p w14:paraId="5CC8CA79" w14:textId="77777777" w:rsidR="00977E0D" w:rsidRPr="00E062F1" w:rsidRDefault="00977E0D" w:rsidP="00977E0D">
            <w:pPr>
              <w:pStyle w:val="TAC"/>
              <w:rPr>
                <w:rFonts w:eastAsia="MS Mincho"/>
              </w:rPr>
            </w:pPr>
            <w:r w:rsidRPr="00E062F1">
              <w:t>+2/-3</w:t>
            </w:r>
          </w:p>
        </w:tc>
      </w:tr>
      <w:tr w:rsidR="00977E0D" w:rsidRPr="00E062F1" w14:paraId="723CD109" w14:textId="77777777" w:rsidTr="00977E0D">
        <w:trPr>
          <w:trHeight w:val="288"/>
          <w:jc w:val="center"/>
        </w:trPr>
        <w:tc>
          <w:tcPr>
            <w:tcW w:w="3402" w:type="dxa"/>
            <w:vAlign w:val="center"/>
          </w:tcPr>
          <w:p w14:paraId="5B772CC8" w14:textId="77777777" w:rsidR="00977E0D" w:rsidRPr="00E062F1" w:rsidRDefault="00977E0D" w:rsidP="00977E0D">
            <w:pPr>
              <w:pStyle w:val="TAC"/>
              <w:rPr>
                <w:lang w:eastAsia="fi-FI"/>
              </w:rPr>
            </w:pPr>
            <w:r w:rsidRPr="00E062F1">
              <w:rPr>
                <w:lang w:eastAsia="fi-FI"/>
              </w:rPr>
              <w:t>DC_</w:t>
            </w:r>
            <w:r w:rsidRPr="00E062F1">
              <w:rPr>
                <w:lang w:eastAsia="zh-CN"/>
              </w:rPr>
              <w:t>1A_n5A</w:t>
            </w:r>
          </w:p>
        </w:tc>
        <w:tc>
          <w:tcPr>
            <w:tcW w:w="1560" w:type="dxa"/>
            <w:vAlign w:val="center"/>
          </w:tcPr>
          <w:p w14:paraId="05FDCE0D" w14:textId="77777777" w:rsidR="00977E0D" w:rsidRPr="00E062F1" w:rsidRDefault="00977E0D" w:rsidP="00977E0D">
            <w:pPr>
              <w:pStyle w:val="TAC"/>
            </w:pPr>
          </w:p>
        </w:tc>
        <w:tc>
          <w:tcPr>
            <w:tcW w:w="1464" w:type="dxa"/>
            <w:vAlign w:val="center"/>
          </w:tcPr>
          <w:p w14:paraId="74D67095" w14:textId="77777777" w:rsidR="00977E0D" w:rsidRPr="00E062F1" w:rsidRDefault="00977E0D" w:rsidP="00977E0D">
            <w:pPr>
              <w:pStyle w:val="TAC"/>
            </w:pPr>
          </w:p>
        </w:tc>
        <w:tc>
          <w:tcPr>
            <w:tcW w:w="1669" w:type="dxa"/>
            <w:vAlign w:val="center"/>
          </w:tcPr>
          <w:p w14:paraId="61A9F63E" w14:textId="77777777" w:rsidR="00977E0D" w:rsidRPr="00E062F1" w:rsidRDefault="00977E0D" w:rsidP="00977E0D">
            <w:pPr>
              <w:pStyle w:val="TAC"/>
              <w:rPr>
                <w:rFonts w:eastAsia="MS Mincho"/>
              </w:rPr>
            </w:pPr>
            <w:r w:rsidRPr="00E062F1">
              <w:t>23</w:t>
            </w:r>
          </w:p>
        </w:tc>
        <w:tc>
          <w:tcPr>
            <w:tcW w:w="1843" w:type="dxa"/>
            <w:vAlign w:val="center"/>
          </w:tcPr>
          <w:p w14:paraId="50589AF0" w14:textId="77777777" w:rsidR="00977E0D" w:rsidRPr="00E062F1" w:rsidRDefault="00977E0D" w:rsidP="00977E0D">
            <w:pPr>
              <w:pStyle w:val="TAC"/>
              <w:rPr>
                <w:rFonts w:eastAsia="MS Mincho"/>
              </w:rPr>
            </w:pPr>
            <w:r w:rsidRPr="00E062F1">
              <w:t>+2/-3</w:t>
            </w:r>
          </w:p>
        </w:tc>
      </w:tr>
      <w:tr w:rsidR="00977E0D" w:rsidRPr="00E062F1" w14:paraId="07A3F82F" w14:textId="77777777" w:rsidTr="00977E0D">
        <w:trPr>
          <w:trHeight w:val="288"/>
          <w:jc w:val="center"/>
        </w:trPr>
        <w:tc>
          <w:tcPr>
            <w:tcW w:w="3402" w:type="dxa"/>
            <w:vAlign w:val="center"/>
          </w:tcPr>
          <w:p w14:paraId="222C3D08" w14:textId="77777777" w:rsidR="00977E0D" w:rsidRPr="00E062F1" w:rsidRDefault="00977E0D" w:rsidP="00977E0D">
            <w:pPr>
              <w:pStyle w:val="TAC"/>
              <w:rPr>
                <w:lang w:eastAsia="fi-FI"/>
              </w:rPr>
            </w:pPr>
            <w:r w:rsidRPr="00E062F1">
              <w:rPr>
                <w:lang w:eastAsia="fi-FI"/>
              </w:rPr>
              <w:t>DC_1A_n7A</w:t>
            </w:r>
          </w:p>
        </w:tc>
        <w:tc>
          <w:tcPr>
            <w:tcW w:w="1560" w:type="dxa"/>
            <w:vAlign w:val="center"/>
          </w:tcPr>
          <w:p w14:paraId="162E3200" w14:textId="77777777" w:rsidR="00977E0D" w:rsidRPr="00E062F1" w:rsidRDefault="00977E0D" w:rsidP="00977E0D">
            <w:pPr>
              <w:pStyle w:val="TAC"/>
              <w:rPr>
                <w:rFonts w:eastAsia="MS Mincho"/>
              </w:rPr>
            </w:pPr>
          </w:p>
        </w:tc>
        <w:tc>
          <w:tcPr>
            <w:tcW w:w="1464" w:type="dxa"/>
            <w:vAlign w:val="center"/>
          </w:tcPr>
          <w:p w14:paraId="0540F887" w14:textId="77777777" w:rsidR="00977E0D" w:rsidRPr="00E062F1" w:rsidRDefault="00977E0D" w:rsidP="00977E0D">
            <w:pPr>
              <w:pStyle w:val="TAC"/>
              <w:rPr>
                <w:rFonts w:eastAsia="MS Mincho"/>
              </w:rPr>
            </w:pPr>
          </w:p>
        </w:tc>
        <w:tc>
          <w:tcPr>
            <w:tcW w:w="1669" w:type="dxa"/>
            <w:vAlign w:val="center"/>
          </w:tcPr>
          <w:p w14:paraId="288B144F"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7A96D630" w14:textId="77777777" w:rsidR="00977E0D" w:rsidRPr="00E062F1" w:rsidRDefault="00977E0D" w:rsidP="00977E0D">
            <w:pPr>
              <w:pStyle w:val="TAC"/>
              <w:rPr>
                <w:rFonts w:eastAsia="MS Mincho"/>
              </w:rPr>
            </w:pPr>
            <w:r w:rsidRPr="00E062F1">
              <w:rPr>
                <w:rFonts w:eastAsia="MS Mincho"/>
              </w:rPr>
              <w:t>+2/-3</w:t>
            </w:r>
          </w:p>
        </w:tc>
      </w:tr>
      <w:tr w:rsidR="00977E0D" w:rsidRPr="00E062F1" w14:paraId="53A8EDD1" w14:textId="77777777" w:rsidTr="00977E0D">
        <w:trPr>
          <w:trHeight w:val="288"/>
          <w:jc w:val="center"/>
        </w:trPr>
        <w:tc>
          <w:tcPr>
            <w:tcW w:w="3402" w:type="dxa"/>
            <w:vAlign w:val="center"/>
          </w:tcPr>
          <w:p w14:paraId="3874E995" w14:textId="77777777" w:rsidR="00977E0D" w:rsidRPr="00E062F1" w:rsidRDefault="00977E0D" w:rsidP="00977E0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7831D00B" w14:textId="77777777" w:rsidR="00977E0D" w:rsidRPr="00E062F1" w:rsidRDefault="00977E0D" w:rsidP="00977E0D">
            <w:pPr>
              <w:pStyle w:val="TAC"/>
              <w:rPr>
                <w:rFonts w:eastAsia="MS Mincho"/>
              </w:rPr>
            </w:pPr>
          </w:p>
        </w:tc>
        <w:tc>
          <w:tcPr>
            <w:tcW w:w="1464" w:type="dxa"/>
            <w:vAlign w:val="center"/>
          </w:tcPr>
          <w:p w14:paraId="2A072AD0" w14:textId="77777777" w:rsidR="00977E0D" w:rsidRPr="00E062F1" w:rsidRDefault="00977E0D" w:rsidP="00977E0D">
            <w:pPr>
              <w:pStyle w:val="TAC"/>
              <w:rPr>
                <w:rFonts w:eastAsia="MS Mincho"/>
              </w:rPr>
            </w:pPr>
          </w:p>
        </w:tc>
        <w:tc>
          <w:tcPr>
            <w:tcW w:w="1669" w:type="dxa"/>
            <w:vAlign w:val="center"/>
          </w:tcPr>
          <w:p w14:paraId="700227EE"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1DC2C269" w14:textId="77777777" w:rsidR="00977E0D" w:rsidRPr="00E062F1" w:rsidRDefault="00977E0D" w:rsidP="00977E0D">
            <w:pPr>
              <w:pStyle w:val="TAC"/>
              <w:rPr>
                <w:rFonts w:eastAsia="MS Mincho"/>
              </w:rPr>
            </w:pPr>
            <w:r w:rsidRPr="00E062F1">
              <w:rPr>
                <w:rFonts w:eastAsia="MS Mincho"/>
              </w:rPr>
              <w:t>+2/-3</w:t>
            </w:r>
          </w:p>
        </w:tc>
      </w:tr>
      <w:tr w:rsidR="00977E0D" w:rsidRPr="00E062F1" w14:paraId="1548116D" w14:textId="77777777" w:rsidTr="00977E0D">
        <w:trPr>
          <w:trHeight w:val="288"/>
          <w:jc w:val="center"/>
        </w:trPr>
        <w:tc>
          <w:tcPr>
            <w:tcW w:w="3402" w:type="dxa"/>
            <w:vAlign w:val="center"/>
          </w:tcPr>
          <w:p w14:paraId="12B84332" w14:textId="77777777" w:rsidR="00977E0D" w:rsidRPr="00E062F1" w:rsidRDefault="00977E0D" w:rsidP="00977E0D">
            <w:pPr>
              <w:pStyle w:val="TAC"/>
              <w:rPr>
                <w:lang w:eastAsia="fi-FI"/>
              </w:rPr>
            </w:pPr>
            <w:r w:rsidRPr="00E062F1">
              <w:rPr>
                <w:lang w:eastAsia="fi-FI"/>
              </w:rPr>
              <w:t>DC_1A_n20A</w:t>
            </w:r>
          </w:p>
        </w:tc>
        <w:tc>
          <w:tcPr>
            <w:tcW w:w="1560" w:type="dxa"/>
            <w:vAlign w:val="center"/>
          </w:tcPr>
          <w:p w14:paraId="41F68797" w14:textId="77777777" w:rsidR="00977E0D" w:rsidRPr="00E062F1" w:rsidRDefault="00977E0D" w:rsidP="00977E0D">
            <w:pPr>
              <w:pStyle w:val="TAC"/>
              <w:rPr>
                <w:rFonts w:eastAsia="MS Mincho"/>
              </w:rPr>
            </w:pPr>
          </w:p>
        </w:tc>
        <w:tc>
          <w:tcPr>
            <w:tcW w:w="1464" w:type="dxa"/>
            <w:vAlign w:val="center"/>
          </w:tcPr>
          <w:p w14:paraId="29BC8F10" w14:textId="77777777" w:rsidR="00977E0D" w:rsidRPr="00E062F1" w:rsidRDefault="00977E0D" w:rsidP="00977E0D">
            <w:pPr>
              <w:pStyle w:val="TAC"/>
              <w:rPr>
                <w:rFonts w:eastAsia="MS Mincho"/>
              </w:rPr>
            </w:pPr>
          </w:p>
        </w:tc>
        <w:tc>
          <w:tcPr>
            <w:tcW w:w="1669" w:type="dxa"/>
            <w:vAlign w:val="center"/>
          </w:tcPr>
          <w:p w14:paraId="41C91F2C"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5BBDA3F7" w14:textId="77777777" w:rsidR="00977E0D" w:rsidRPr="00E062F1" w:rsidRDefault="00977E0D" w:rsidP="00977E0D">
            <w:pPr>
              <w:pStyle w:val="TAC"/>
              <w:rPr>
                <w:rFonts w:eastAsia="MS Mincho"/>
              </w:rPr>
            </w:pPr>
            <w:r w:rsidRPr="00E062F1">
              <w:rPr>
                <w:rFonts w:eastAsia="MS Mincho"/>
              </w:rPr>
              <w:t>+2/-3</w:t>
            </w:r>
          </w:p>
        </w:tc>
      </w:tr>
      <w:tr w:rsidR="00977E0D" w:rsidRPr="00E062F1" w14:paraId="27062405" w14:textId="77777777" w:rsidTr="00977E0D">
        <w:trPr>
          <w:trHeight w:val="288"/>
          <w:jc w:val="center"/>
        </w:trPr>
        <w:tc>
          <w:tcPr>
            <w:tcW w:w="3402" w:type="dxa"/>
            <w:vAlign w:val="center"/>
          </w:tcPr>
          <w:p w14:paraId="08D13C25" w14:textId="77777777" w:rsidR="00977E0D" w:rsidRPr="00E062F1" w:rsidRDefault="00977E0D" w:rsidP="00977E0D">
            <w:pPr>
              <w:pStyle w:val="TAC"/>
              <w:rPr>
                <w:rFonts w:eastAsia="MS Mincho"/>
              </w:rPr>
            </w:pPr>
            <w:r w:rsidRPr="00E062F1">
              <w:rPr>
                <w:lang w:eastAsia="fi-FI"/>
              </w:rPr>
              <w:t>DC_1A_n28A</w:t>
            </w:r>
          </w:p>
        </w:tc>
        <w:tc>
          <w:tcPr>
            <w:tcW w:w="1560" w:type="dxa"/>
            <w:vAlign w:val="center"/>
          </w:tcPr>
          <w:p w14:paraId="5DFD1E19" w14:textId="77777777" w:rsidR="00977E0D" w:rsidRPr="00E062F1" w:rsidRDefault="00977E0D" w:rsidP="00977E0D">
            <w:pPr>
              <w:pStyle w:val="TAC"/>
              <w:rPr>
                <w:rFonts w:eastAsia="MS Mincho"/>
              </w:rPr>
            </w:pPr>
          </w:p>
        </w:tc>
        <w:tc>
          <w:tcPr>
            <w:tcW w:w="1464" w:type="dxa"/>
            <w:vAlign w:val="center"/>
          </w:tcPr>
          <w:p w14:paraId="527889EF" w14:textId="77777777" w:rsidR="00977E0D" w:rsidRPr="00E062F1" w:rsidRDefault="00977E0D" w:rsidP="00977E0D">
            <w:pPr>
              <w:pStyle w:val="TAC"/>
              <w:rPr>
                <w:rFonts w:eastAsia="MS Mincho"/>
              </w:rPr>
            </w:pPr>
          </w:p>
        </w:tc>
        <w:tc>
          <w:tcPr>
            <w:tcW w:w="1669" w:type="dxa"/>
            <w:vAlign w:val="center"/>
          </w:tcPr>
          <w:p w14:paraId="75508264"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2CA73E1A" w14:textId="77777777" w:rsidR="00977E0D" w:rsidRPr="00E062F1" w:rsidRDefault="00977E0D" w:rsidP="00977E0D">
            <w:pPr>
              <w:pStyle w:val="TAC"/>
              <w:rPr>
                <w:rFonts w:eastAsia="MS Mincho"/>
              </w:rPr>
            </w:pPr>
            <w:r w:rsidRPr="00E062F1">
              <w:rPr>
                <w:rFonts w:eastAsia="MS Mincho"/>
              </w:rPr>
              <w:t>+2/-3</w:t>
            </w:r>
          </w:p>
        </w:tc>
      </w:tr>
      <w:tr w:rsidR="00977E0D" w:rsidRPr="00E062F1" w14:paraId="46AAD7CC" w14:textId="77777777" w:rsidTr="00977E0D">
        <w:trPr>
          <w:trHeight w:val="288"/>
          <w:jc w:val="center"/>
        </w:trPr>
        <w:tc>
          <w:tcPr>
            <w:tcW w:w="3402" w:type="dxa"/>
            <w:vAlign w:val="center"/>
          </w:tcPr>
          <w:p w14:paraId="31A08C9D" w14:textId="77777777" w:rsidR="00977E0D" w:rsidRPr="00E062F1" w:rsidRDefault="00977E0D" w:rsidP="00977E0D">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773F30BC" w14:textId="77777777" w:rsidR="00977E0D" w:rsidRPr="00E062F1" w:rsidRDefault="00977E0D" w:rsidP="00977E0D">
            <w:pPr>
              <w:pStyle w:val="TAC"/>
              <w:rPr>
                <w:rFonts w:eastAsia="MS Mincho"/>
              </w:rPr>
            </w:pPr>
          </w:p>
        </w:tc>
        <w:tc>
          <w:tcPr>
            <w:tcW w:w="1464" w:type="dxa"/>
            <w:vAlign w:val="center"/>
          </w:tcPr>
          <w:p w14:paraId="4E3D83FF" w14:textId="77777777" w:rsidR="00977E0D" w:rsidRPr="00E062F1" w:rsidRDefault="00977E0D" w:rsidP="00977E0D">
            <w:pPr>
              <w:pStyle w:val="TAC"/>
              <w:rPr>
                <w:rFonts w:eastAsia="MS Mincho"/>
              </w:rPr>
            </w:pPr>
          </w:p>
        </w:tc>
        <w:tc>
          <w:tcPr>
            <w:tcW w:w="1669" w:type="dxa"/>
            <w:vAlign w:val="center"/>
          </w:tcPr>
          <w:p w14:paraId="28FDB677"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284DAB21" w14:textId="77777777" w:rsidR="00977E0D" w:rsidRPr="00E062F1" w:rsidRDefault="00977E0D" w:rsidP="00977E0D">
            <w:pPr>
              <w:pStyle w:val="TAC"/>
              <w:rPr>
                <w:rFonts w:eastAsia="MS Mincho"/>
              </w:rPr>
            </w:pPr>
            <w:r w:rsidRPr="00E062F1">
              <w:rPr>
                <w:rFonts w:eastAsia="MS Mincho"/>
              </w:rPr>
              <w:t>+2/-3</w:t>
            </w:r>
          </w:p>
        </w:tc>
      </w:tr>
      <w:tr w:rsidR="00977E0D" w:rsidRPr="00E062F1" w14:paraId="1F6D435F" w14:textId="77777777" w:rsidTr="00977E0D">
        <w:trPr>
          <w:trHeight w:val="288"/>
          <w:jc w:val="center"/>
        </w:trPr>
        <w:tc>
          <w:tcPr>
            <w:tcW w:w="3402" w:type="dxa"/>
            <w:vAlign w:val="center"/>
          </w:tcPr>
          <w:p w14:paraId="2325798A" w14:textId="77777777" w:rsidR="00977E0D" w:rsidRPr="00E062F1" w:rsidRDefault="00977E0D" w:rsidP="00977E0D">
            <w:pPr>
              <w:pStyle w:val="TAC"/>
              <w:rPr>
                <w:lang w:eastAsia="fi-FI"/>
              </w:rPr>
            </w:pPr>
            <w:r w:rsidRPr="00E062F1">
              <w:rPr>
                <w:lang w:eastAsia="fi-FI"/>
              </w:rPr>
              <w:t>DC_1A_n40A</w:t>
            </w:r>
          </w:p>
        </w:tc>
        <w:tc>
          <w:tcPr>
            <w:tcW w:w="1560" w:type="dxa"/>
            <w:vAlign w:val="center"/>
          </w:tcPr>
          <w:p w14:paraId="6FB46119" w14:textId="77777777" w:rsidR="00977E0D" w:rsidRPr="00E062F1" w:rsidRDefault="00977E0D" w:rsidP="00977E0D">
            <w:pPr>
              <w:pStyle w:val="TAC"/>
              <w:rPr>
                <w:rFonts w:eastAsia="MS Mincho"/>
              </w:rPr>
            </w:pPr>
          </w:p>
        </w:tc>
        <w:tc>
          <w:tcPr>
            <w:tcW w:w="1464" w:type="dxa"/>
            <w:vAlign w:val="center"/>
          </w:tcPr>
          <w:p w14:paraId="75FDDE3C" w14:textId="77777777" w:rsidR="00977E0D" w:rsidRPr="00E062F1" w:rsidRDefault="00977E0D" w:rsidP="00977E0D">
            <w:pPr>
              <w:pStyle w:val="TAC"/>
              <w:rPr>
                <w:rFonts w:eastAsia="MS Mincho"/>
              </w:rPr>
            </w:pPr>
          </w:p>
        </w:tc>
        <w:tc>
          <w:tcPr>
            <w:tcW w:w="1669" w:type="dxa"/>
            <w:vAlign w:val="center"/>
          </w:tcPr>
          <w:p w14:paraId="2743A234"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68B268D9" w14:textId="77777777" w:rsidR="00977E0D" w:rsidRPr="00E062F1" w:rsidRDefault="00977E0D" w:rsidP="00977E0D">
            <w:pPr>
              <w:pStyle w:val="TAC"/>
              <w:rPr>
                <w:rFonts w:eastAsia="MS Mincho"/>
              </w:rPr>
            </w:pPr>
            <w:r w:rsidRPr="00E062F1">
              <w:rPr>
                <w:rFonts w:eastAsia="MS Mincho"/>
              </w:rPr>
              <w:t>+2/-3</w:t>
            </w:r>
          </w:p>
        </w:tc>
      </w:tr>
      <w:tr w:rsidR="00977E0D" w:rsidRPr="00E062F1" w14:paraId="384F0A33" w14:textId="77777777" w:rsidTr="00977E0D">
        <w:trPr>
          <w:trHeight w:val="288"/>
          <w:jc w:val="center"/>
        </w:trPr>
        <w:tc>
          <w:tcPr>
            <w:tcW w:w="3402" w:type="dxa"/>
            <w:vAlign w:val="center"/>
          </w:tcPr>
          <w:p w14:paraId="3DBE54A0" w14:textId="77777777" w:rsidR="00977E0D" w:rsidRPr="00E062F1" w:rsidRDefault="00977E0D" w:rsidP="00977E0D">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49C1520B" w14:textId="77777777" w:rsidR="00977E0D" w:rsidRPr="00E062F1" w:rsidRDefault="00977E0D" w:rsidP="00977E0D">
            <w:pPr>
              <w:pStyle w:val="TAC"/>
            </w:pPr>
          </w:p>
        </w:tc>
        <w:tc>
          <w:tcPr>
            <w:tcW w:w="1464" w:type="dxa"/>
            <w:vAlign w:val="center"/>
          </w:tcPr>
          <w:p w14:paraId="18755A9F" w14:textId="77777777" w:rsidR="00977E0D" w:rsidRPr="00E062F1" w:rsidRDefault="00977E0D" w:rsidP="00977E0D">
            <w:pPr>
              <w:pStyle w:val="TAC"/>
            </w:pPr>
          </w:p>
        </w:tc>
        <w:tc>
          <w:tcPr>
            <w:tcW w:w="1669" w:type="dxa"/>
            <w:vAlign w:val="center"/>
          </w:tcPr>
          <w:p w14:paraId="69224B71" w14:textId="77777777" w:rsidR="00977E0D" w:rsidRPr="00E062F1" w:rsidRDefault="00977E0D" w:rsidP="00977E0D">
            <w:pPr>
              <w:pStyle w:val="TAC"/>
              <w:rPr>
                <w:rFonts w:eastAsia="MS Mincho"/>
              </w:rPr>
            </w:pPr>
            <w:r w:rsidRPr="00E062F1">
              <w:t>23</w:t>
            </w:r>
          </w:p>
        </w:tc>
        <w:tc>
          <w:tcPr>
            <w:tcW w:w="1843" w:type="dxa"/>
            <w:vAlign w:val="center"/>
          </w:tcPr>
          <w:p w14:paraId="63B52B67" w14:textId="77777777" w:rsidR="00977E0D" w:rsidRPr="00E062F1" w:rsidRDefault="00977E0D" w:rsidP="00977E0D">
            <w:pPr>
              <w:pStyle w:val="TAC"/>
              <w:rPr>
                <w:rFonts w:eastAsia="MS Mincho"/>
              </w:rPr>
            </w:pPr>
            <w:r w:rsidRPr="00E062F1">
              <w:t>+2/-3</w:t>
            </w:r>
          </w:p>
        </w:tc>
      </w:tr>
      <w:tr w:rsidR="00977E0D" w:rsidRPr="00E062F1" w14:paraId="59B4B4E7" w14:textId="77777777" w:rsidTr="00977E0D">
        <w:trPr>
          <w:trHeight w:val="288"/>
          <w:jc w:val="center"/>
        </w:trPr>
        <w:tc>
          <w:tcPr>
            <w:tcW w:w="3402" w:type="dxa"/>
            <w:vAlign w:val="center"/>
          </w:tcPr>
          <w:p w14:paraId="4B472310" w14:textId="77777777" w:rsidR="00977E0D" w:rsidRPr="00E062F1" w:rsidRDefault="00977E0D" w:rsidP="00977E0D">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0319032B" w14:textId="77777777" w:rsidR="00977E0D" w:rsidRPr="00E062F1" w:rsidRDefault="00977E0D" w:rsidP="00977E0D">
            <w:pPr>
              <w:pStyle w:val="TAC"/>
            </w:pPr>
          </w:p>
        </w:tc>
        <w:tc>
          <w:tcPr>
            <w:tcW w:w="1464" w:type="dxa"/>
            <w:vAlign w:val="center"/>
          </w:tcPr>
          <w:p w14:paraId="719B40BD" w14:textId="77777777" w:rsidR="00977E0D" w:rsidRPr="00E062F1" w:rsidRDefault="00977E0D" w:rsidP="00977E0D">
            <w:pPr>
              <w:pStyle w:val="TAC"/>
            </w:pPr>
          </w:p>
        </w:tc>
        <w:tc>
          <w:tcPr>
            <w:tcW w:w="1669" w:type="dxa"/>
            <w:vAlign w:val="center"/>
          </w:tcPr>
          <w:p w14:paraId="6C0F94BC" w14:textId="77777777" w:rsidR="00977E0D" w:rsidRPr="00E062F1" w:rsidRDefault="00977E0D" w:rsidP="00977E0D">
            <w:pPr>
              <w:pStyle w:val="TAC"/>
            </w:pPr>
            <w:r w:rsidRPr="00E062F1">
              <w:t>23</w:t>
            </w:r>
          </w:p>
        </w:tc>
        <w:tc>
          <w:tcPr>
            <w:tcW w:w="1843" w:type="dxa"/>
            <w:vAlign w:val="center"/>
          </w:tcPr>
          <w:p w14:paraId="2CC9EDCE" w14:textId="77777777" w:rsidR="00977E0D" w:rsidRPr="00E062F1" w:rsidRDefault="00977E0D" w:rsidP="00977E0D">
            <w:pPr>
              <w:pStyle w:val="TAC"/>
            </w:pPr>
            <w:r w:rsidRPr="00E062F1">
              <w:t>+2/-3</w:t>
            </w:r>
          </w:p>
        </w:tc>
      </w:tr>
      <w:tr w:rsidR="00977E0D" w:rsidRPr="00E062F1" w14:paraId="0498D6FB" w14:textId="77777777" w:rsidTr="00977E0D">
        <w:trPr>
          <w:trHeight w:val="288"/>
          <w:jc w:val="center"/>
        </w:trPr>
        <w:tc>
          <w:tcPr>
            <w:tcW w:w="3402" w:type="dxa"/>
            <w:vAlign w:val="center"/>
          </w:tcPr>
          <w:p w14:paraId="048CDD2F" w14:textId="77777777" w:rsidR="00977E0D" w:rsidRPr="00E062F1" w:rsidRDefault="00977E0D" w:rsidP="00977E0D">
            <w:pPr>
              <w:pStyle w:val="TAC"/>
              <w:rPr>
                <w:lang w:eastAsia="fi-FI"/>
              </w:rPr>
            </w:pPr>
            <w:r w:rsidRPr="00E062F1">
              <w:rPr>
                <w:lang w:eastAsia="fi-FI"/>
              </w:rPr>
              <w:t>DC_1A_n51A</w:t>
            </w:r>
          </w:p>
        </w:tc>
        <w:tc>
          <w:tcPr>
            <w:tcW w:w="1560" w:type="dxa"/>
            <w:vAlign w:val="center"/>
          </w:tcPr>
          <w:p w14:paraId="2B0E10B1" w14:textId="77777777" w:rsidR="00977E0D" w:rsidRPr="00E062F1" w:rsidRDefault="00977E0D" w:rsidP="00977E0D">
            <w:pPr>
              <w:pStyle w:val="TAC"/>
              <w:rPr>
                <w:rFonts w:eastAsia="MS Mincho"/>
              </w:rPr>
            </w:pPr>
          </w:p>
        </w:tc>
        <w:tc>
          <w:tcPr>
            <w:tcW w:w="1464" w:type="dxa"/>
            <w:vAlign w:val="center"/>
          </w:tcPr>
          <w:p w14:paraId="55A32E1E" w14:textId="77777777" w:rsidR="00977E0D" w:rsidRPr="00E062F1" w:rsidRDefault="00977E0D" w:rsidP="00977E0D">
            <w:pPr>
              <w:pStyle w:val="TAC"/>
              <w:rPr>
                <w:rFonts w:eastAsia="MS Mincho"/>
              </w:rPr>
            </w:pPr>
          </w:p>
        </w:tc>
        <w:tc>
          <w:tcPr>
            <w:tcW w:w="1669" w:type="dxa"/>
            <w:vAlign w:val="center"/>
          </w:tcPr>
          <w:p w14:paraId="702D0A3D"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0AEEC218" w14:textId="77777777" w:rsidR="00977E0D" w:rsidRPr="00E062F1" w:rsidRDefault="00977E0D" w:rsidP="00977E0D">
            <w:pPr>
              <w:pStyle w:val="TAC"/>
              <w:rPr>
                <w:rFonts w:eastAsia="MS Mincho"/>
              </w:rPr>
            </w:pPr>
            <w:r w:rsidRPr="00E062F1">
              <w:rPr>
                <w:rFonts w:eastAsia="MS Mincho"/>
              </w:rPr>
              <w:t>+2/-3</w:t>
            </w:r>
          </w:p>
        </w:tc>
      </w:tr>
      <w:tr w:rsidR="00977E0D" w:rsidRPr="00E062F1" w14:paraId="453575EE" w14:textId="77777777" w:rsidTr="00977E0D">
        <w:trPr>
          <w:trHeight w:val="288"/>
          <w:jc w:val="center"/>
        </w:trPr>
        <w:tc>
          <w:tcPr>
            <w:tcW w:w="3402" w:type="dxa"/>
            <w:vAlign w:val="center"/>
          </w:tcPr>
          <w:p w14:paraId="767C20DD" w14:textId="77777777" w:rsidR="00977E0D" w:rsidRPr="00E062F1" w:rsidRDefault="00977E0D" w:rsidP="00977E0D">
            <w:pPr>
              <w:pStyle w:val="TAC"/>
              <w:rPr>
                <w:lang w:eastAsia="fi-FI"/>
              </w:rPr>
            </w:pPr>
            <w:r w:rsidRPr="00E062F1">
              <w:rPr>
                <w:lang w:eastAsia="fi-FI"/>
              </w:rPr>
              <w:t>DC_1A_n71A</w:t>
            </w:r>
          </w:p>
        </w:tc>
        <w:tc>
          <w:tcPr>
            <w:tcW w:w="1560" w:type="dxa"/>
            <w:vAlign w:val="center"/>
          </w:tcPr>
          <w:p w14:paraId="1305BBA5" w14:textId="77777777" w:rsidR="00977E0D" w:rsidRPr="00E062F1" w:rsidRDefault="00977E0D" w:rsidP="00977E0D">
            <w:pPr>
              <w:pStyle w:val="TAC"/>
              <w:rPr>
                <w:rFonts w:eastAsia="MS Mincho"/>
              </w:rPr>
            </w:pPr>
          </w:p>
        </w:tc>
        <w:tc>
          <w:tcPr>
            <w:tcW w:w="1464" w:type="dxa"/>
            <w:vAlign w:val="center"/>
          </w:tcPr>
          <w:p w14:paraId="5DFC5812" w14:textId="77777777" w:rsidR="00977E0D" w:rsidRPr="00E062F1" w:rsidRDefault="00977E0D" w:rsidP="00977E0D">
            <w:pPr>
              <w:pStyle w:val="TAC"/>
              <w:rPr>
                <w:rFonts w:eastAsia="MS Mincho"/>
              </w:rPr>
            </w:pPr>
          </w:p>
        </w:tc>
        <w:tc>
          <w:tcPr>
            <w:tcW w:w="1669" w:type="dxa"/>
            <w:vAlign w:val="center"/>
          </w:tcPr>
          <w:p w14:paraId="34CB8E0B"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00151E3B" w14:textId="77777777" w:rsidR="00977E0D" w:rsidRPr="00E062F1" w:rsidRDefault="00977E0D" w:rsidP="00977E0D">
            <w:pPr>
              <w:pStyle w:val="TAC"/>
              <w:rPr>
                <w:rFonts w:eastAsia="MS Mincho"/>
              </w:rPr>
            </w:pPr>
            <w:r w:rsidRPr="00E062F1">
              <w:rPr>
                <w:rFonts w:eastAsia="MS Mincho"/>
              </w:rPr>
              <w:t>+2/-3</w:t>
            </w:r>
          </w:p>
        </w:tc>
      </w:tr>
      <w:tr w:rsidR="00977E0D" w:rsidRPr="00E062F1" w14:paraId="68782A56" w14:textId="77777777" w:rsidTr="00977E0D">
        <w:trPr>
          <w:trHeight w:val="288"/>
          <w:jc w:val="center"/>
        </w:trPr>
        <w:tc>
          <w:tcPr>
            <w:tcW w:w="3402" w:type="dxa"/>
            <w:vAlign w:val="center"/>
          </w:tcPr>
          <w:p w14:paraId="2EFA03A7" w14:textId="77777777" w:rsidR="00977E0D" w:rsidRPr="00E062F1" w:rsidRDefault="00977E0D" w:rsidP="00977E0D">
            <w:pPr>
              <w:pStyle w:val="TAC"/>
              <w:rPr>
                <w:lang w:eastAsia="fi-FI"/>
              </w:rPr>
            </w:pPr>
            <w:r w:rsidRPr="00E062F1">
              <w:rPr>
                <w:lang w:eastAsia="fi-FI"/>
              </w:rPr>
              <w:t>DC_1A_n77A</w:t>
            </w:r>
          </w:p>
          <w:p w14:paraId="486AFD20" w14:textId="77777777" w:rsidR="00977E0D" w:rsidRPr="00E062F1" w:rsidRDefault="00977E0D" w:rsidP="00977E0D">
            <w:pPr>
              <w:pStyle w:val="TAC"/>
            </w:pPr>
            <w:r w:rsidRPr="00E062F1">
              <w:t>DC_1A_n84A_ULSUP-TDM_n77A</w:t>
            </w:r>
          </w:p>
        </w:tc>
        <w:tc>
          <w:tcPr>
            <w:tcW w:w="1560" w:type="dxa"/>
            <w:vAlign w:val="center"/>
          </w:tcPr>
          <w:p w14:paraId="4B7D9E33" w14:textId="77777777" w:rsidR="00977E0D" w:rsidRPr="00E062F1" w:rsidRDefault="00977E0D" w:rsidP="00977E0D">
            <w:pPr>
              <w:pStyle w:val="TAC"/>
              <w:rPr>
                <w:rFonts w:eastAsia="MS Mincho"/>
              </w:rPr>
            </w:pPr>
          </w:p>
        </w:tc>
        <w:tc>
          <w:tcPr>
            <w:tcW w:w="1464" w:type="dxa"/>
            <w:vAlign w:val="center"/>
          </w:tcPr>
          <w:p w14:paraId="2D2AE1BF" w14:textId="77777777" w:rsidR="00977E0D" w:rsidRPr="00E062F1" w:rsidRDefault="00977E0D" w:rsidP="00977E0D">
            <w:pPr>
              <w:pStyle w:val="TAC"/>
              <w:rPr>
                <w:rFonts w:eastAsia="MS Mincho"/>
              </w:rPr>
            </w:pPr>
          </w:p>
        </w:tc>
        <w:tc>
          <w:tcPr>
            <w:tcW w:w="1669" w:type="dxa"/>
            <w:vAlign w:val="center"/>
          </w:tcPr>
          <w:p w14:paraId="61232058"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1B9CC682" w14:textId="77777777" w:rsidR="00977E0D" w:rsidRPr="00E062F1" w:rsidRDefault="00977E0D" w:rsidP="00977E0D">
            <w:pPr>
              <w:pStyle w:val="TAC"/>
              <w:rPr>
                <w:rFonts w:eastAsia="MS Mincho"/>
              </w:rPr>
            </w:pPr>
            <w:r w:rsidRPr="00E062F1">
              <w:rPr>
                <w:rFonts w:eastAsia="MS Mincho"/>
              </w:rPr>
              <w:t>+2/-3</w:t>
            </w:r>
          </w:p>
        </w:tc>
      </w:tr>
      <w:tr w:rsidR="00977E0D" w:rsidRPr="00E062F1" w14:paraId="07CB0441" w14:textId="77777777" w:rsidTr="00977E0D">
        <w:trPr>
          <w:trHeight w:val="288"/>
          <w:jc w:val="center"/>
        </w:trPr>
        <w:tc>
          <w:tcPr>
            <w:tcW w:w="3402" w:type="dxa"/>
            <w:vAlign w:val="center"/>
          </w:tcPr>
          <w:p w14:paraId="64FD1F86" w14:textId="77777777" w:rsidR="00977E0D" w:rsidRPr="00E062F1" w:rsidRDefault="00977E0D" w:rsidP="00977E0D">
            <w:pPr>
              <w:pStyle w:val="TAC"/>
              <w:rPr>
                <w:lang w:eastAsia="fi-FI"/>
              </w:rPr>
            </w:pPr>
            <w:r w:rsidRPr="00E062F1">
              <w:rPr>
                <w:lang w:eastAsia="fi-FI"/>
              </w:rPr>
              <w:t>DC_1A_n78A</w:t>
            </w:r>
          </w:p>
          <w:p w14:paraId="5DAF424D" w14:textId="77777777" w:rsidR="00977E0D" w:rsidRPr="00E062F1" w:rsidRDefault="00977E0D" w:rsidP="00977E0D">
            <w:pPr>
              <w:pStyle w:val="TAC"/>
              <w:rPr>
                <w:rFonts w:cs="Arial"/>
                <w:lang w:eastAsia="ja-JP"/>
              </w:rPr>
            </w:pPr>
            <w:r w:rsidRPr="00E062F1">
              <w:rPr>
                <w:rFonts w:cs="Arial"/>
                <w:lang w:eastAsia="ja-JP"/>
              </w:rPr>
              <w:t>DC_1A_n84A_ULSUP-TDM_n78A</w:t>
            </w:r>
          </w:p>
        </w:tc>
        <w:tc>
          <w:tcPr>
            <w:tcW w:w="1560" w:type="dxa"/>
            <w:vAlign w:val="center"/>
          </w:tcPr>
          <w:p w14:paraId="278F7005" w14:textId="77777777" w:rsidR="00977E0D" w:rsidRPr="00E062F1" w:rsidRDefault="00977E0D" w:rsidP="00977E0D">
            <w:pPr>
              <w:pStyle w:val="TAC"/>
              <w:rPr>
                <w:rFonts w:eastAsia="MS Mincho"/>
              </w:rPr>
            </w:pPr>
          </w:p>
        </w:tc>
        <w:tc>
          <w:tcPr>
            <w:tcW w:w="1464" w:type="dxa"/>
            <w:vAlign w:val="center"/>
          </w:tcPr>
          <w:p w14:paraId="44C946CF" w14:textId="77777777" w:rsidR="00977E0D" w:rsidRPr="00E062F1" w:rsidRDefault="00977E0D" w:rsidP="00977E0D">
            <w:pPr>
              <w:pStyle w:val="TAC"/>
              <w:rPr>
                <w:rFonts w:eastAsia="MS Mincho"/>
              </w:rPr>
            </w:pPr>
          </w:p>
        </w:tc>
        <w:tc>
          <w:tcPr>
            <w:tcW w:w="1669" w:type="dxa"/>
            <w:vAlign w:val="center"/>
          </w:tcPr>
          <w:p w14:paraId="78AE489D"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5124B1EF" w14:textId="77777777" w:rsidR="00977E0D" w:rsidRPr="00E062F1" w:rsidRDefault="00977E0D" w:rsidP="00977E0D">
            <w:pPr>
              <w:pStyle w:val="TAC"/>
              <w:rPr>
                <w:rFonts w:eastAsia="MS Mincho"/>
              </w:rPr>
            </w:pPr>
            <w:r w:rsidRPr="00E062F1">
              <w:rPr>
                <w:rFonts w:eastAsia="MS Mincho"/>
              </w:rPr>
              <w:t>+2/-3</w:t>
            </w:r>
          </w:p>
        </w:tc>
      </w:tr>
      <w:tr w:rsidR="00977E0D" w:rsidRPr="00E062F1" w14:paraId="714D6F6E" w14:textId="77777777" w:rsidTr="00977E0D">
        <w:trPr>
          <w:trHeight w:val="288"/>
          <w:jc w:val="center"/>
        </w:trPr>
        <w:tc>
          <w:tcPr>
            <w:tcW w:w="3402" w:type="dxa"/>
            <w:vAlign w:val="center"/>
          </w:tcPr>
          <w:p w14:paraId="126EF0B5" w14:textId="77777777" w:rsidR="00977E0D" w:rsidRPr="00E062F1" w:rsidRDefault="00977E0D" w:rsidP="00977E0D">
            <w:pPr>
              <w:pStyle w:val="TAC"/>
            </w:pPr>
            <w:r w:rsidRPr="00E062F1">
              <w:rPr>
                <w:lang w:eastAsia="fi-FI"/>
              </w:rPr>
              <w:t>DC_1A_n79A</w:t>
            </w:r>
          </w:p>
          <w:p w14:paraId="451500FB" w14:textId="77777777" w:rsidR="00977E0D" w:rsidRPr="00E062F1" w:rsidRDefault="00977E0D" w:rsidP="00977E0D">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51D383FC" w14:textId="77777777" w:rsidR="00977E0D" w:rsidRPr="00E062F1" w:rsidRDefault="00977E0D" w:rsidP="00977E0D">
            <w:pPr>
              <w:pStyle w:val="TAC"/>
              <w:rPr>
                <w:rFonts w:eastAsia="MS Mincho"/>
              </w:rPr>
            </w:pPr>
          </w:p>
        </w:tc>
        <w:tc>
          <w:tcPr>
            <w:tcW w:w="1464" w:type="dxa"/>
            <w:vAlign w:val="center"/>
          </w:tcPr>
          <w:p w14:paraId="3A7B3C7B" w14:textId="77777777" w:rsidR="00977E0D" w:rsidRPr="00E062F1" w:rsidRDefault="00977E0D" w:rsidP="00977E0D">
            <w:pPr>
              <w:pStyle w:val="TAC"/>
              <w:rPr>
                <w:rFonts w:eastAsia="MS Mincho"/>
              </w:rPr>
            </w:pPr>
          </w:p>
        </w:tc>
        <w:tc>
          <w:tcPr>
            <w:tcW w:w="1669" w:type="dxa"/>
            <w:vAlign w:val="center"/>
          </w:tcPr>
          <w:p w14:paraId="24CBFDAC"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40CF71CC" w14:textId="77777777" w:rsidR="00977E0D" w:rsidRPr="00E062F1" w:rsidRDefault="00977E0D" w:rsidP="00977E0D">
            <w:pPr>
              <w:pStyle w:val="TAC"/>
              <w:rPr>
                <w:rFonts w:eastAsia="MS Mincho"/>
              </w:rPr>
            </w:pPr>
            <w:r w:rsidRPr="00E062F1">
              <w:rPr>
                <w:rFonts w:eastAsia="MS Mincho"/>
              </w:rPr>
              <w:t>+2/-3</w:t>
            </w:r>
          </w:p>
        </w:tc>
      </w:tr>
      <w:tr w:rsidR="00977E0D" w:rsidRPr="00E062F1" w14:paraId="203DCBBB" w14:textId="77777777" w:rsidTr="00977E0D">
        <w:trPr>
          <w:trHeight w:val="288"/>
          <w:jc w:val="center"/>
        </w:trPr>
        <w:tc>
          <w:tcPr>
            <w:tcW w:w="3402" w:type="dxa"/>
            <w:vAlign w:val="center"/>
          </w:tcPr>
          <w:p w14:paraId="42B8C460" w14:textId="77777777" w:rsidR="00977E0D" w:rsidRPr="00E062F1" w:rsidRDefault="00977E0D" w:rsidP="00977E0D">
            <w:pPr>
              <w:pStyle w:val="TAC"/>
              <w:rPr>
                <w:lang w:eastAsia="fi-FI"/>
              </w:rPr>
            </w:pPr>
            <w:r w:rsidRPr="00E062F1">
              <w:t>DC_1A_n80A</w:t>
            </w:r>
          </w:p>
        </w:tc>
        <w:tc>
          <w:tcPr>
            <w:tcW w:w="1560" w:type="dxa"/>
            <w:vAlign w:val="center"/>
          </w:tcPr>
          <w:p w14:paraId="455262A1" w14:textId="77777777" w:rsidR="00977E0D" w:rsidRPr="00E062F1" w:rsidRDefault="00977E0D" w:rsidP="00977E0D">
            <w:pPr>
              <w:pStyle w:val="TAC"/>
            </w:pPr>
          </w:p>
        </w:tc>
        <w:tc>
          <w:tcPr>
            <w:tcW w:w="1464" w:type="dxa"/>
            <w:vAlign w:val="center"/>
          </w:tcPr>
          <w:p w14:paraId="049E8678" w14:textId="77777777" w:rsidR="00977E0D" w:rsidRPr="00E062F1" w:rsidRDefault="00977E0D" w:rsidP="00977E0D">
            <w:pPr>
              <w:pStyle w:val="TAC"/>
            </w:pPr>
          </w:p>
        </w:tc>
        <w:tc>
          <w:tcPr>
            <w:tcW w:w="1669" w:type="dxa"/>
            <w:vAlign w:val="center"/>
          </w:tcPr>
          <w:p w14:paraId="5099641D" w14:textId="77777777" w:rsidR="00977E0D" w:rsidRPr="00E062F1" w:rsidRDefault="00977E0D" w:rsidP="00977E0D">
            <w:pPr>
              <w:pStyle w:val="TAC"/>
              <w:rPr>
                <w:rFonts w:eastAsia="MS Mincho"/>
              </w:rPr>
            </w:pPr>
            <w:r w:rsidRPr="00E062F1">
              <w:t>23</w:t>
            </w:r>
          </w:p>
        </w:tc>
        <w:tc>
          <w:tcPr>
            <w:tcW w:w="1843" w:type="dxa"/>
            <w:vAlign w:val="center"/>
          </w:tcPr>
          <w:p w14:paraId="27A2810E" w14:textId="77777777" w:rsidR="00977E0D" w:rsidRPr="00E062F1" w:rsidRDefault="00977E0D" w:rsidP="00977E0D">
            <w:pPr>
              <w:pStyle w:val="TAC"/>
              <w:rPr>
                <w:rFonts w:eastAsia="MS Mincho"/>
              </w:rPr>
            </w:pPr>
            <w:r w:rsidRPr="00E062F1">
              <w:t>+2/-3</w:t>
            </w:r>
          </w:p>
        </w:tc>
      </w:tr>
      <w:tr w:rsidR="00977E0D" w:rsidRPr="00E062F1" w14:paraId="71F697D5" w14:textId="77777777" w:rsidTr="00977E0D">
        <w:trPr>
          <w:trHeight w:val="288"/>
          <w:jc w:val="center"/>
        </w:trPr>
        <w:tc>
          <w:tcPr>
            <w:tcW w:w="3402" w:type="dxa"/>
            <w:vAlign w:val="center"/>
          </w:tcPr>
          <w:p w14:paraId="7DBD9002" w14:textId="77777777" w:rsidR="00977E0D" w:rsidRPr="00E062F1" w:rsidRDefault="00977E0D" w:rsidP="00977E0D">
            <w:pPr>
              <w:pStyle w:val="TAC"/>
              <w:rPr>
                <w:lang w:eastAsia="fi-FI"/>
              </w:rPr>
            </w:pPr>
            <w:r w:rsidRPr="00E062F1">
              <w:rPr>
                <w:lang w:eastAsia="fi-FI"/>
              </w:rPr>
              <w:t>DC_2A_n5A</w:t>
            </w:r>
          </w:p>
        </w:tc>
        <w:tc>
          <w:tcPr>
            <w:tcW w:w="1560" w:type="dxa"/>
            <w:vAlign w:val="center"/>
          </w:tcPr>
          <w:p w14:paraId="6C4A9D14" w14:textId="77777777" w:rsidR="00977E0D" w:rsidRPr="00E062F1" w:rsidRDefault="00977E0D" w:rsidP="00977E0D">
            <w:pPr>
              <w:pStyle w:val="TAC"/>
              <w:rPr>
                <w:rFonts w:eastAsia="MS Mincho"/>
              </w:rPr>
            </w:pPr>
          </w:p>
        </w:tc>
        <w:tc>
          <w:tcPr>
            <w:tcW w:w="1464" w:type="dxa"/>
            <w:vAlign w:val="center"/>
          </w:tcPr>
          <w:p w14:paraId="0578E7F4" w14:textId="77777777" w:rsidR="00977E0D" w:rsidRPr="00E062F1" w:rsidRDefault="00977E0D" w:rsidP="00977E0D">
            <w:pPr>
              <w:pStyle w:val="TAC"/>
              <w:rPr>
                <w:rFonts w:eastAsia="MS Mincho"/>
              </w:rPr>
            </w:pPr>
          </w:p>
        </w:tc>
        <w:tc>
          <w:tcPr>
            <w:tcW w:w="1669" w:type="dxa"/>
            <w:vAlign w:val="center"/>
          </w:tcPr>
          <w:p w14:paraId="0A672D79" w14:textId="77777777" w:rsidR="00977E0D" w:rsidRPr="00E062F1" w:rsidRDefault="00977E0D" w:rsidP="00977E0D">
            <w:pPr>
              <w:pStyle w:val="TAC"/>
              <w:rPr>
                <w:rFonts w:eastAsia="MS Mincho"/>
              </w:rPr>
            </w:pPr>
            <w:r w:rsidRPr="00E062F1">
              <w:rPr>
                <w:rFonts w:eastAsia="MS Mincho"/>
              </w:rPr>
              <w:t>23</w:t>
            </w:r>
          </w:p>
        </w:tc>
        <w:tc>
          <w:tcPr>
            <w:tcW w:w="1843" w:type="dxa"/>
            <w:vAlign w:val="center"/>
          </w:tcPr>
          <w:p w14:paraId="3348266B" w14:textId="77777777" w:rsidR="00977E0D" w:rsidRPr="00E062F1" w:rsidRDefault="00977E0D" w:rsidP="00977E0D">
            <w:pPr>
              <w:pStyle w:val="TAC"/>
              <w:rPr>
                <w:rFonts w:eastAsia="MS Mincho"/>
              </w:rPr>
            </w:pPr>
            <w:r w:rsidRPr="00E062F1">
              <w:rPr>
                <w:rFonts w:eastAsia="MS Mincho"/>
              </w:rPr>
              <w:t>+2/-3</w:t>
            </w:r>
            <w:r w:rsidRPr="00E062F1">
              <w:rPr>
                <w:rFonts w:eastAsia="MS Mincho"/>
                <w:vertAlign w:val="superscript"/>
              </w:rPr>
              <w:t>1</w:t>
            </w:r>
          </w:p>
        </w:tc>
      </w:tr>
      <w:tr w:rsidR="00977E0D" w:rsidRPr="00E062F1" w14:paraId="0164A57B" w14:textId="77777777" w:rsidTr="00977E0D">
        <w:trPr>
          <w:trHeight w:val="288"/>
          <w:jc w:val="center"/>
        </w:trPr>
        <w:tc>
          <w:tcPr>
            <w:tcW w:w="3402" w:type="dxa"/>
            <w:vAlign w:val="center"/>
          </w:tcPr>
          <w:p w14:paraId="1C2BB2BA" w14:textId="77777777" w:rsidR="00977E0D" w:rsidRPr="00E062F1" w:rsidRDefault="00977E0D" w:rsidP="00977E0D">
            <w:pPr>
              <w:pStyle w:val="TAC"/>
              <w:rPr>
                <w:lang w:eastAsia="fi-FI"/>
              </w:rPr>
            </w:pPr>
            <w:r w:rsidRPr="00E062F1">
              <w:rPr>
                <w:bCs/>
                <w:lang w:eastAsia="zh-CN"/>
              </w:rPr>
              <w:t>DC_2A_n7A</w:t>
            </w:r>
          </w:p>
        </w:tc>
        <w:tc>
          <w:tcPr>
            <w:tcW w:w="1560" w:type="dxa"/>
            <w:vAlign w:val="center"/>
          </w:tcPr>
          <w:p w14:paraId="53745639" w14:textId="77777777" w:rsidR="00977E0D" w:rsidRPr="00E062F1" w:rsidRDefault="00977E0D" w:rsidP="00977E0D">
            <w:pPr>
              <w:pStyle w:val="TAC"/>
              <w:rPr>
                <w:rFonts w:eastAsia="MS Mincho"/>
                <w:bCs/>
              </w:rPr>
            </w:pPr>
          </w:p>
        </w:tc>
        <w:tc>
          <w:tcPr>
            <w:tcW w:w="1464" w:type="dxa"/>
            <w:vAlign w:val="center"/>
          </w:tcPr>
          <w:p w14:paraId="311C9B94" w14:textId="77777777" w:rsidR="00977E0D" w:rsidRPr="00E062F1" w:rsidRDefault="00977E0D" w:rsidP="00977E0D">
            <w:pPr>
              <w:pStyle w:val="TAC"/>
              <w:rPr>
                <w:rFonts w:eastAsia="MS Mincho"/>
                <w:bCs/>
              </w:rPr>
            </w:pPr>
          </w:p>
        </w:tc>
        <w:tc>
          <w:tcPr>
            <w:tcW w:w="1669" w:type="dxa"/>
            <w:vAlign w:val="center"/>
          </w:tcPr>
          <w:p w14:paraId="3189528F" w14:textId="77777777" w:rsidR="00977E0D" w:rsidRPr="00E062F1" w:rsidRDefault="00977E0D" w:rsidP="00977E0D">
            <w:pPr>
              <w:pStyle w:val="TAC"/>
              <w:rPr>
                <w:rFonts w:eastAsia="MS Mincho"/>
              </w:rPr>
            </w:pPr>
            <w:r w:rsidRPr="00E062F1">
              <w:rPr>
                <w:rFonts w:eastAsia="MS Mincho"/>
                <w:bCs/>
              </w:rPr>
              <w:t>23</w:t>
            </w:r>
          </w:p>
        </w:tc>
        <w:tc>
          <w:tcPr>
            <w:tcW w:w="1843" w:type="dxa"/>
            <w:vAlign w:val="center"/>
          </w:tcPr>
          <w:p w14:paraId="7C3110F6" w14:textId="77777777" w:rsidR="00977E0D" w:rsidRPr="00E062F1" w:rsidRDefault="00977E0D" w:rsidP="00977E0D">
            <w:pPr>
              <w:pStyle w:val="TAC"/>
              <w:rPr>
                <w:rFonts w:eastAsia="MS Mincho"/>
              </w:rPr>
            </w:pPr>
            <w:r w:rsidRPr="00E062F1">
              <w:rPr>
                <w:rFonts w:eastAsia="MS Mincho"/>
                <w:bCs/>
              </w:rPr>
              <w:t>+2/-3</w:t>
            </w:r>
          </w:p>
        </w:tc>
      </w:tr>
      <w:tr w:rsidR="00977E0D" w:rsidRPr="00E062F1" w14:paraId="367154CA" w14:textId="77777777" w:rsidTr="00977E0D">
        <w:trPr>
          <w:trHeight w:val="288"/>
          <w:jc w:val="center"/>
        </w:trPr>
        <w:tc>
          <w:tcPr>
            <w:tcW w:w="3402" w:type="dxa"/>
            <w:vAlign w:val="center"/>
          </w:tcPr>
          <w:p w14:paraId="0D2D19C2" w14:textId="77777777" w:rsidR="00977E0D" w:rsidRPr="00E062F1" w:rsidRDefault="00977E0D" w:rsidP="00977E0D">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1641D231" w14:textId="77777777" w:rsidR="00977E0D" w:rsidRPr="00E062F1" w:rsidRDefault="00977E0D" w:rsidP="00977E0D">
            <w:pPr>
              <w:pStyle w:val="TAC"/>
              <w:rPr>
                <w:rFonts w:eastAsia="MS Mincho"/>
                <w:bCs/>
              </w:rPr>
            </w:pPr>
          </w:p>
        </w:tc>
        <w:tc>
          <w:tcPr>
            <w:tcW w:w="1464" w:type="dxa"/>
            <w:vAlign w:val="center"/>
          </w:tcPr>
          <w:p w14:paraId="76294EF1" w14:textId="77777777" w:rsidR="00977E0D" w:rsidRPr="00E062F1" w:rsidRDefault="00977E0D" w:rsidP="00977E0D">
            <w:pPr>
              <w:pStyle w:val="TAC"/>
              <w:rPr>
                <w:rFonts w:eastAsia="MS Mincho"/>
                <w:bCs/>
              </w:rPr>
            </w:pPr>
          </w:p>
        </w:tc>
        <w:tc>
          <w:tcPr>
            <w:tcW w:w="1669" w:type="dxa"/>
            <w:vAlign w:val="center"/>
          </w:tcPr>
          <w:p w14:paraId="29C67165" w14:textId="77777777" w:rsidR="00977E0D" w:rsidRPr="00E062F1" w:rsidRDefault="00977E0D" w:rsidP="00977E0D">
            <w:pPr>
              <w:pStyle w:val="TAC"/>
              <w:rPr>
                <w:rFonts w:eastAsia="MS Mincho"/>
                <w:bCs/>
              </w:rPr>
            </w:pPr>
            <w:r w:rsidRPr="00E062F1">
              <w:rPr>
                <w:rFonts w:eastAsia="MS Mincho"/>
                <w:bCs/>
              </w:rPr>
              <w:t>23</w:t>
            </w:r>
          </w:p>
        </w:tc>
        <w:tc>
          <w:tcPr>
            <w:tcW w:w="1843" w:type="dxa"/>
            <w:vAlign w:val="center"/>
          </w:tcPr>
          <w:p w14:paraId="3CF8F8E6" w14:textId="77777777" w:rsidR="00977E0D" w:rsidRPr="00E062F1" w:rsidRDefault="00977E0D" w:rsidP="00977E0D">
            <w:pPr>
              <w:pStyle w:val="TAC"/>
              <w:rPr>
                <w:rFonts w:eastAsia="MS Mincho"/>
                <w:bCs/>
              </w:rPr>
            </w:pPr>
            <w:r w:rsidRPr="00E062F1">
              <w:rPr>
                <w:rFonts w:eastAsia="MS Mincho"/>
                <w:bCs/>
              </w:rPr>
              <w:t>+2/-3</w:t>
            </w:r>
          </w:p>
        </w:tc>
      </w:tr>
      <w:tr w:rsidR="00E43E5A" w:rsidRPr="00E062F1" w14:paraId="1E7DDEB3" w14:textId="77777777" w:rsidTr="00977E0D">
        <w:trPr>
          <w:trHeight w:val="288"/>
          <w:jc w:val="center"/>
          <w:ins w:id="995" w:author="tank" w:date="2020-11-16T10:06:00Z"/>
        </w:trPr>
        <w:tc>
          <w:tcPr>
            <w:tcW w:w="3402" w:type="dxa"/>
            <w:vAlign w:val="center"/>
          </w:tcPr>
          <w:p w14:paraId="5BEA5C0D" w14:textId="5DD54D78" w:rsidR="00E43E5A" w:rsidRPr="00E062F1" w:rsidRDefault="00E43E5A" w:rsidP="00977E0D">
            <w:pPr>
              <w:pStyle w:val="TAC"/>
              <w:rPr>
                <w:ins w:id="996" w:author="tank" w:date="2020-11-16T10:06:00Z"/>
                <w:szCs w:val="18"/>
                <w:lang w:eastAsia="zh-TW"/>
              </w:rPr>
            </w:pPr>
            <w:ins w:id="997" w:author="tank" w:date="2020-11-16T10:06:00Z">
              <w:r>
                <w:rPr>
                  <w:rFonts w:hint="eastAsia"/>
                  <w:szCs w:val="18"/>
                  <w:lang w:eastAsia="zh-TW"/>
                </w:rPr>
                <w:t>DC_2A_n28A</w:t>
              </w:r>
            </w:ins>
          </w:p>
        </w:tc>
        <w:tc>
          <w:tcPr>
            <w:tcW w:w="1560" w:type="dxa"/>
            <w:vAlign w:val="center"/>
          </w:tcPr>
          <w:p w14:paraId="48DA3DF5" w14:textId="77777777" w:rsidR="00E43E5A" w:rsidRPr="00E062F1" w:rsidRDefault="00E43E5A" w:rsidP="00977E0D">
            <w:pPr>
              <w:pStyle w:val="TAC"/>
              <w:rPr>
                <w:ins w:id="998" w:author="tank" w:date="2020-11-16T10:06:00Z"/>
                <w:rFonts w:eastAsia="MS Mincho"/>
                <w:bCs/>
              </w:rPr>
            </w:pPr>
          </w:p>
        </w:tc>
        <w:tc>
          <w:tcPr>
            <w:tcW w:w="1464" w:type="dxa"/>
            <w:vAlign w:val="center"/>
          </w:tcPr>
          <w:p w14:paraId="7787B4AB" w14:textId="77777777" w:rsidR="00E43E5A" w:rsidRPr="00E062F1" w:rsidRDefault="00E43E5A" w:rsidP="00977E0D">
            <w:pPr>
              <w:pStyle w:val="TAC"/>
              <w:rPr>
                <w:ins w:id="999" w:author="tank" w:date="2020-11-16T10:06:00Z"/>
                <w:rFonts w:eastAsia="MS Mincho"/>
                <w:bCs/>
              </w:rPr>
            </w:pPr>
          </w:p>
        </w:tc>
        <w:tc>
          <w:tcPr>
            <w:tcW w:w="1669" w:type="dxa"/>
            <w:vAlign w:val="center"/>
          </w:tcPr>
          <w:p w14:paraId="2C2B0E11" w14:textId="36B4244F" w:rsidR="00E43E5A" w:rsidRPr="00E062F1" w:rsidRDefault="00E43E5A" w:rsidP="00977E0D">
            <w:pPr>
              <w:pStyle w:val="TAC"/>
              <w:rPr>
                <w:ins w:id="1000" w:author="tank" w:date="2020-11-16T10:06:00Z"/>
                <w:rFonts w:eastAsia="MS Mincho"/>
                <w:bCs/>
              </w:rPr>
            </w:pPr>
            <w:ins w:id="1001" w:author="tank" w:date="2020-11-16T10:06:00Z">
              <w:r w:rsidRPr="00E062F1">
                <w:rPr>
                  <w:rFonts w:eastAsia="MS Mincho"/>
                  <w:bCs/>
                </w:rPr>
                <w:t>23</w:t>
              </w:r>
            </w:ins>
          </w:p>
        </w:tc>
        <w:tc>
          <w:tcPr>
            <w:tcW w:w="1843" w:type="dxa"/>
            <w:vAlign w:val="center"/>
          </w:tcPr>
          <w:p w14:paraId="0AC76517" w14:textId="37E1C5AA" w:rsidR="00E43E5A" w:rsidRPr="00E062F1" w:rsidRDefault="00E43E5A" w:rsidP="00977E0D">
            <w:pPr>
              <w:pStyle w:val="TAC"/>
              <w:rPr>
                <w:ins w:id="1002" w:author="tank" w:date="2020-11-16T10:06:00Z"/>
                <w:rFonts w:eastAsia="MS Mincho"/>
                <w:bCs/>
              </w:rPr>
            </w:pPr>
            <w:ins w:id="1003" w:author="tank" w:date="2020-11-16T10:06:00Z">
              <w:r w:rsidRPr="00E062F1">
                <w:rPr>
                  <w:rFonts w:eastAsia="MS Mincho"/>
                  <w:bCs/>
                </w:rPr>
                <w:t>+2/-3</w:t>
              </w:r>
            </w:ins>
          </w:p>
        </w:tc>
      </w:tr>
      <w:tr w:rsidR="00E43E5A" w:rsidRPr="00E062F1" w14:paraId="16FD6287" w14:textId="77777777" w:rsidTr="00977E0D">
        <w:trPr>
          <w:trHeight w:val="288"/>
          <w:jc w:val="center"/>
        </w:trPr>
        <w:tc>
          <w:tcPr>
            <w:tcW w:w="3402" w:type="dxa"/>
            <w:vAlign w:val="center"/>
          </w:tcPr>
          <w:p w14:paraId="34CE9CEE" w14:textId="77777777" w:rsidR="00E43E5A" w:rsidRPr="00E062F1" w:rsidRDefault="00E43E5A" w:rsidP="00977E0D">
            <w:pPr>
              <w:pStyle w:val="TAC"/>
              <w:rPr>
                <w:lang w:eastAsia="fi-FI"/>
              </w:rPr>
            </w:pPr>
            <w:r w:rsidRPr="00E062F1">
              <w:rPr>
                <w:lang w:eastAsia="fi-FI"/>
              </w:rPr>
              <w:t>DC_2A_n38A</w:t>
            </w:r>
          </w:p>
        </w:tc>
        <w:tc>
          <w:tcPr>
            <w:tcW w:w="1560" w:type="dxa"/>
            <w:vAlign w:val="center"/>
          </w:tcPr>
          <w:p w14:paraId="75671E3D" w14:textId="77777777" w:rsidR="00E43E5A" w:rsidRPr="00E062F1" w:rsidRDefault="00E43E5A" w:rsidP="00977E0D">
            <w:pPr>
              <w:pStyle w:val="TAC"/>
              <w:rPr>
                <w:rFonts w:eastAsia="MS Mincho"/>
              </w:rPr>
            </w:pPr>
          </w:p>
        </w:tc>
        <w:tc>
          <w:tcPr>
            <w:tcW w:w="1464" w:type="dxa"/>
            <w:vAlign w:val="center"/>
          </w:tcPr>
          <w:p w14:paraId="10000AD1" w14:textId="77777777" w:rsidR="00E43E5A" w:rsidRPr="00E062F1" w:rsidRDefault="00E43E5A" w:rsidP="00977E0D">
            <w:pPr>
              <w:pStyle w:val="TAC"/>
              <w:rPr>
                <w:rFonts w:eastAsia="MS Mincho"/>
              </w:rPr>
            </w:pPr>
          </w:p>
        </w:tc>
        <w:tc>
          <w:tcPr>
            <w:tcW w:w="1669" w:type="dxa"/>
            <w:vAlign w:val="center"/>
          </w:tcPr>
          <w:p w14:paraId="6CABA2C1"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0F8FB41C" w14:textId="77777777" w:rsidR="00E43E5A" w:rsidRPr="00E062F1" w:rsidRDefault="00E43E5A" w:rsidP="00977E0D">
            <w:pPr>
              <w:pStyle w:val="TAC"/>
              <w:rPr>
                <w:rFonts w:eastAsia="MS Mincho"/>
              </w:rPr>
            </w:pPr>
            <w:r w:rsidRPr="00E062F1">
              <w:rPr>
                <w:rFonts w:eastAsia="MS Mincho"/>
              </w:rPr>
              <w:t>+2/-3</w:t>
            </w:r>
          </w:p>
        </w:tc>
      </w:tr>
      <w:tr w:rsidR="00E43E5A" w:rsidRPr="00E062F1" w14:paraId="60902CAE" w14:textId="77777777" w:rsidTr="00977E0D">
        <w:trPr>
          <w:trHeight w:val="288"/>
          <w:jc w:val="center"/>
        </w:trPr>
        <w:tc>
          <w:tcPr>
            <w:tcW w:w="3402" w:type="dxa"/>
            <w:vAlign w:val="center"/>
          </w:tcPr>
          <w:p w14:paraId="11B98C0B" w14:textId="77777777" w:rsidR="00E43E5A" w:rsidRPr="00E062F1" w:rsidRDefault="00E43E5A" w:rsidP="00977E0D">
            <w:pPr>
              <w:pStyle w:val="TAC"/>
              <w:rPr>
                <w:lang w:eastAsia="fi-FI"/>
              </w:rPr>
            </w:pPr>
            <w:r w:rsidRPr="00E062F1">
              <w:rPr>
                <w:lang w:eastAsia="fi-FI"/>
              </w:rPr>
              <w:t>DC_2A_n41A</w:t>
            </w:r>
          </w:p>
        </w:tc>
        <w:tc>
          <w:tcPr>
            <w:tcW w:w="1560" w:type="dxa"/>
            <w:vAlign w:val="center"/>
          </w:tcPr>
          <w:p w14:paraId="163E41EA" w14:textId="77777777" w:rsidR="00E43E5A" w:rsidRPr="00E062F1" w:rsidRDefault="00E43E5A" w:rsidP="00977E0D">
            <w:pPr>
              <w:pStyle w:val="TAC"/>
            </w:pPr>
          </w:p>
        </w:tc>
        <w:tc>
          <w:tcPr>
            <w:tcW w:w="1464" w:type="dxa"/>
            <w:vAlign w:val="center"/>
          </w:tcPr>
          <w:p w14:paraId="6D735F29" w14:textId="77777777" w:rsidR="00E43E5A" w:rsidRPr="00E062F1" w:rsidRDefault="00E43E5A" w:rsidP="00977E0D">
            <w:pPr>
              <w:pStyle w:val="TAC"/>
            </w:pPr>
          </w:p>
        </w:tc>
        <w:tc>
          <w:tcPr>
            <w:tcW w:w="1669" w:type="dxa"/>
            <w:vAlign w:val="center"/>
          </w:tcPr>
          <w:p w14:paraId="7E1687B9" w14:textId="77777777" w:rsidR="00E43E5A" w:rsidRPr="00E062F1" w:rsidRDefault="00E43E5A" w:rsidP="00977E0D">
            <w:pPr>
              <w:pStyle w:val="TAC"/>
              <w:rPr>
                <w:rFonts w:eastAsia="MS Mincho"/>
              </w:rPr>
            </w:pPr>
            <w:r w:rsidRPr="00E062F1">
              <w:t>23</w:t>
            </w:r>
          </w:p>
        </w:tc>
        <w:tc>
          <w:tcPr>
            <w:tcW w:w="1843" w:type="dxa"/>
            <w:vAlign w:val="center"/>
          </w:tcPr>
          <w:p w14:paraId="4161D0B3" w14:textId="77777777" w:rsidR="00E43E5A" w:rsidRPr="00E062F1" w:rsidRDefault="00E43E5A" w:rsidP="00977E0D">
            <w:pPr>
              <w:pStyle w:val="TAC"/>
              <w:rPr>
                <w:rFonts w:eastAsia="MS Mincho"/>
              </w:rPr>
            </w:pPr>
            <w:r w:rsidRPr="00E062F1">
              <w:t>+2/-3</w:t>
            </w:r>
          </w:p>
        </w:tc>
      </w:tr>
      <w:tr w:rsidR="00E43E5A" w:rsidRPr="00E062F1" w14:paraId="7931388F" w14:textId="77777777" w:rsidTr="00977E0D">
        <w:trPr>
          <w:trHeight w:val="288"/>
          <w:jc w:val="center"/>
        </w:trPr>
        <w:tc>
          <w:tcPr>
            <w:tcW w:w="3402" w:type="dxa"/>
            <w:vAlign w:val="center"/>
          </w:tcPr>
          <w:p w14:paraId="160EFE42" w14:textId="77777777" w:rsidR="00E43E5A" w:rsidRPr="00E062F1" w:rsidRDefault="00E43E5A" w:rsidP="00977E0D">
            <w:pPr>
              <w:pStyle w:val="TAC"/>
              <w:rPr>
                <w:lang w:eastAsia="fi-FI"/>
              </w:rPr>
            </w:pPr>
            <w:r w:rsidRPr="00E062F1">
              <w:rPr>
                <w:szCs w:val="18"/>
                <w:lang w:eastAsia="fi-FI"/>
              </w:rPr>
              <w:t>DC_2A_n48A</w:t>
            </w:r>
          </w:p>
        </w:tc>
        <w:tc>
          <w:tcPr>
            <w:tcW w:w="1560" w:type="dxa"/>
            <w:vAlign w:val="center"/>
          </w:tcPr>
          <w:p w14:paraId="583CE4CB" w14:textId="77777777" w:rsidR="00E43E5A" w:rsidRPr="00E062F1" w:rsidRDefault="00E43E5A" w:rsidP="00977E0D">
            <w:pPr>
              <w:pStyle w:val="TAC"/>
            </w:pPr>
          </w:p>
        </w:tc>
        <w:tc>
          <w:tcPr>
            <w:tcW w:w="1464" w:type="dxa"/>
            <w:vAlign w:val="center"/>
          </w:tcPr>
          <w:p w14:paraId="33223024" w14:textId="77777777" w:rsidR="00E43E5A" w:rsidRPr="00E062F1" w:rsidRDefault="00E43E5A" w:rsidP="00977E0D">
            <w:pPr>
              <w:pStyle w:val="TAC"/>
            </w:pPr>
          </w:p>
        </w:tc>
        <w:tc>
          <w:tcPr>
            <w:tcW w:w="1669" w:type="dxa"/>
            <w:vAlign w:val="center"/>
          </w:tcPr>
          <w:p w14:paraId="419D9A3D" w14:textId="77777777" w:rsidR="00E43E5A" w:rsidRPr="00E062F1" w:rsidRDefault="00E43E5A" w:rsidP="00977E0D">
            <w:pPr>
              <w:pStyle w:val="TAC"/>
            </w:pPr>
            <w:r w:rsidRPr="00E062F1">
              <w:rPr>
                <w:rFonts w:eastAsia="MS Mincho"/>
              </w:rPr>
              <w:t>23</w:t>
            </w:r>
          </w:p>
        </w:tc>
        <w:tc>
          <w:tcPr>
            <w:tcW w:w="1843" w:type="dxa"/>
            <w:vAlign w:val="center"/>
          </w:tcPr>
          <w:p w14:paraId="5632E2BC" w14:textId="77777777" w:rsidR="00E43E5A" w:rsidRPr="00E062F1" w:rsidRDefault="00E43E5A" w:rsidP="00977E0D">
            <w:pPr>
              <w:pStyle w:val="TAC"/>
            </w:pPr>
            <w:r w:rsidRPr="00E062F1">
              <w:rPr>
                <w:rFonts w:eastAsia="MS Mincho"/>
              </w:rPr>
              <w:t>+2/-3</w:t>
            </w:r>
          </w:p>
        </w:tc>
      </w:tr>
      <w:tr w:rsidR="00E43E5A" w:rsidRPr="00E062F1" w14:paraId="41A39E38" w14:textId="77777777" w:rsidTr="00977E0D">
        <w:trPr>
          <w:trHeight w:val="288"/>
          <w:jc w:val="center"/>
        </w:trPr>
        <w:tc>
          <w:tcPr>
            <w:tcW w:w="3402" w:type="dxa"/>
            <w:vAlign w:val="center"/>
          </w:tcPr>
          <w:p w14:paraId="7053C639" w14:textId="77777777" w:rsidR="00E43E5A" w:rsidRPr="00E062F1" w:rsidRDefault="00E43E5A" w:rsidP="00977E0D">
            <w:pPr>
              <w:pStyle w:val="TAC"/>
              <w:rPr>
                <w:lang w:eastAsia="fi-FI"/>
              </w:rPr>
            </w:pPr>
            <w:r w:rsidRPr="00E062F1">
              <w:rPr>
                <w:lang w:eastAsia="fi-FI"/>
              </w:rPr>
              <w:t>DC_2A_n66A</w:t>
            </w:r>
          </w:p>
        </w:tc>
        <w:tc>
          <w:tcPr>
            <w:tcW w:w="1560" w:type="dxa"/>
            <w:vAlign w:val="center"/>
          </w:tcPr>
          <w:p w14:paraId="58E877B6" w14:textId="77777777" w:rsidR="00E43E5A" w:rsidRPr="00E062F1" w:rsidRDefault="00E43E5A" w:rsidP="00977E0D">
            <w:pPr>
              <w:pStyle w:val="TAC"/>
              <w:rPr>
                <w:rFonts w:eastAsia="MS Mincho"/>
              </w:rPr>
            </w:pPr>
          </w:p>
        </w:tc>
        <w:tc>
          <w:tcPr>
            <w:tcW w:w="1464" w:type="dxa"/>
            <w:vAlign w:val="center"/>
          </w:tcPr>
          <w:p w14:paraId="69455675" w14:textId="77777777" w:rsidR="00E43E5A" w:rsidRPr="00E062F1" w:rsidRDefault="00E43E5A" w:rsidP="00977E0D">
            <w:pPr>
              <w:pStyle w:val="TAC"/>
              <w:rPr>
                <w:rFonts w:eastAsia="MS Mincho"/>
              </w:rPr>
            </w:pPr>
          </w:p>
        </w:tc>
        <w:tc>
          <w:tcPr>
            <w:tcW w:w="1669" w:type="dxa"/>
            <w:vAlign w:val="center"/>
          </w:tcPr>
          <w:p w14:paraId="2412C270"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EBA06CB"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08C049C9" w14:textId="77777777" w:rsidTr="00977E0D">
        <w:trPr>
          <w:trHeight w:val="288"/>
          <w:jc w:val="center"/>
        </w:trPr>
        <w:tc>
          <w:tcPr>
            <w:tcW w:w="3402" w:type="dxa"/>
            <w:vAlign w:val="center"/>
          </w:tcPr>
          <w:p w14:paraId="3CF9A994" w14:textId="77777777" w:rsidR="00E43E5A" w:rsidRPr="00E062F1" w:rsidRDefault="00E43E5A" w:rsidP="00977E0D">
            <w:pPr>
              <w:pStyle w:val="TAC"/>
              <w:rPr>
                <w:lang w:eastAsia="fi-FI"/>
              </w:rPr>
            </w:pPr>
            <w:r w:rsidRPr="00E062F1">
              <w:rPr>
                <w:lang w:eastAsia="fi-FI"/>
              </w:rPr>
              <w:t>DC_2A_n71A</w:t>
            </w:r>
          </w:p>
        </w:tc>
        <w:tc>
          <w:tcPr>
            <w:tcW w:w="1560" w:type="dxa"/>
            <w:vAlign w:val="center"/>
          </w:tcPr>
          <w:p w14:paraId="50EB676F" w14:textId="77777777" w:rsidR="00E43E5A" w:rsidRPr="00E062F1" w:rsidRDefault="00E43E5A" w:rsidP="00977E0D">
            <w:pPr>
              <w:pStyle w:val="TAC"/>
              <w:rPr>
                <w:rFonts w:eastAsia="MS Mincho"/>
              </w:rPr>
            </w:pPr>
          </w:p>
        </w:tc>
        <w:tc>
          <w:tcPr>
            <w:tcW w:w="1464" w:type="dxa"/>
            <w:vAlign w:val="center"/>
          </w:tcPr>
          <w:p w14:paraId="71EBF0E7" w14:textId="77777777" w:rsidR="00E43E5A" w:rsidRPr="00E062F1" w:rsidRDefault="00E43E5A" w:rsidP="00977E0D">
            <w:pPr>
              <w:pStyle w:val="TAC"/>
              <w:rPr>
                <w:rFonts w:eastAsia="MS Mincho"/>
              </w:rPr>
            </w:pPr>
          </w:p>
        </w:tc>
        <w:tc>
          <w:tcPr>
            <w:tcW w:w="1669" w:type="dxa"/>
            <w:vAlign w:val="center"/>
          </w:tcPr>
          <w:p w14:paraId="0385B71F"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3BCED4A3" w14:textId="77777777" w:rsidR="00E43E5A" w:rsidRPr="00E062F1" w:rsidRDefault="00E43E5A" w:rsidP="00977E0D">
            <w:pPr>
              <w:pStyle w:val="TAC"/>
              <w:rPr>
                <w:rFonts w:eastAsia="MS Mincho"/>
              </w:rPr>
            </w:pPr>
            <w:r w:rsidRPr="00E062F1">
              <w:rPr>
                <w:rFonts w:eastAsia="MS Mincho"/>
              </w:rPr>
              <w:t>+2/-3</w:t>
            </w:r>
          </w:p>
        </w:tc>
      </w:tr>
      <w:tr w:rsidR="00E43E5A" w:rsidRPr="00E062F1" w14:paraId="7A75EACC" w14:textId="77777777" w:rsidTr="00977E0D">
        <w:trPr>
          <w:trHeight w:val="288"/>
          <w:jc w:val="center"/>
          <w:ins w:id="1004" w:author="tank" w:date="2020-11-16T08:28:00Z"/>
        </w:trPr>
        <w:tc>
          <w:tcPr>
            <w:tcW w:w="3402" w:type="dxa"/>
            <w:vAlign w:val="center"/>
          </w:tcPr>
          <w:p w14:paraId="0D85FA34" w14:textId="3B2C1B9B" w:rsidR="00E43E5A" w:rsidRPr="00E062F1" w:rsidRDefault="00E43E5A" w:rsidP="00977E0D">
            <w:pPr>
              <w:pStyle w:val="TAC"/>
              <w:rPr>
                <w:ins w:id="1005" w:author="tank" w:date="2020-11-16T08:28:00Z"/>
                <w:lang w:eastAsia="fi-FI"/>
              </w:rPr>
            </w:pPr>
            <w:ins w:id="1006" w:author="tank" w:date="2020-11-16T08:28:00Z">
              <w:r w:rsidRPr="00662E3E">
                <w:rPr>
                  <w:lang w:val="en-US" w:eastAsia="fi-FI"/>
                </w:rPr>
                <w:t>DC_2A_n77A</w:t>
              </w:r>
            </w:ins>
          </w:p>
        </w:tc>
        <w:tc>
          <w:tcPr>
            <w:tcW w:w="1560" w:type="dxa"/>
            <w:vAlign w:val="center"/>
          </w:tcPr>
          <w:p w14:paraId="67DC5D07" w14:textId="77777777" w:rsidR="00E43E5A" w:rsidRPr="00E062F1" w:rsidRDefault="00E43E5A" w:rsidP="00977E0D">
            <w:pPr>
              <w:pStyle w:val="TAC"/>
              <w:rPr>
                <w:ins w:id="1007" w:author="tank" w:date="2020-11-16T08:28:00Z"/>
                <w:rFonts w:eastAsia="MS Mincho"/>
              </w:rPr>
            </w:pPr>
          </w:p>
        </w:tc>
        <w:tc>
          <w:tcPr>
            <w:tcW w:w="1464" w:type="dxa"/>
            <w:vAlign w:val="center"/>
          </w:tcPr>
          <w:p w14:paraId="0BE9C1F8" w14:textId="77777777" w:rsidR="00E43E5A" w:rsidRPr="00E062F1" w:rsidRDefault="00E43E5A" w:rsidP="00977E0D">
            <w:pPr>
              <w:pStyle w:val="TAC"/>
              <w:rPr>
                <w:ins w:id="1008" w:author="tank" w:date="2020-11-16T08:28:00Z"/>
                <w:rFonts w:eastAsia="MS Mincho"/>
              </w:rPr>
            </w:pPr>
          </w:p>
        </w:tc>
        <w:tc>
          <w:tcPr>
            <w:tcW w:w="1669" w:type="dxa"/>
            <w:vAlign w:val="center"/>
          </w:tcPr>
          <w:p w14:paraId="21C2F434" w14:textId="0607EEC8" w:rsidR="00E43E5A" w:rsidRPr="00E062F1" w:rsidRDefault="00E43E5A" w:rsidP="00977E0D">
            <w:pPr>
              <w:pStyle w:val="TAC"/>
              <w:rPr>
                <w:ins w:id="1009" w:author="tank" w:date="2020-11-16T08:28:00Z"/>
                <w:rFonts w:eastAsia="MS Mincho"/>
              </w:rPr>
            </w:pPr>
            <w:ins w:id="1010" w:author="tank" w:date="2020-11-16T08:28:00Z">
              <w:r w:rsidRPr="00E062F1">
                <w:rPr>
                  <w:rFonts w:eastAsia="MS Mincho"/>
                </w:rPr>
                <w:t>23</w:t>
              </w:r>
            </w:ins>
          </w:p>
        </w:tc>
        <w:tc>
          <w:tcPr>
            <w:tcW w:w="1843" w:type="dxa"/>
            <w:vAlign w:val="center"/>
          </w:tcPr>
          <w:p w14:paraId="4F1F2FB4" w14:textId="79602F04" w:rsidR="00E43E5A" w:rsidRPr="00E062F1" w:rsidRDefault="00E43E5A" w:rsidP="00977E0D">
            <w:pPr>
              <w:pStyle w:val="TAC"/>
              <w:rPr>
                <w:ins w:id="1011" w:author="tank" w:date="2020-11-16T08:28:00Z"/>
                <w:rFonts w:eastAsia="MS Mincho"/>
              </w:rPr>
            </w:pPr>
            <w:ins w:id="1012" w:author="tank" w:date="2020-11-16T08:28:00Z">
              <w:r w:rsidRPr="00E062F1">
                <w:rPr>
                  <w:rFonts w:eastAsia="MS Mincho"/>
                </w:rPr>
                <w:t>+2/-3</w:t>
              </w:r>
            </w:ins>
          </w:p>
        </w:tc>
      </w:tr>
      <w:tr w:rsidR="00E43E5A" w:rsidRPr="00E062F1" w14:paraId="3D7AFA10" w14:textId="77777777" w:rsidTr="00977E0D">
        <w:trPr>
          <w:trHeight w:val="288"/>
          <w:jc w:val="center"/>
        </w:trPr>
        <w:tc>
          <w:tcPr>
            <w:tcW w:w="3402" w:type="dxa"/>
            <w:vAlign w:val="center"/>
          </w:tcPr>
          <w:p w14:paraId="53DB4BF5" w14:textId="77777777" w:rsidR="00E43E5A" w:rsidRPr="00E062F1" w:rsidRDefault="00E43E5A" w:rsidP="00977E0D">
            <w:pPr>
              <w:pStyle w:val="TAC"/>
              <w:rPr>
                <w:lang w:eastAsia="fi-FI"/>
              </w:rPr>
            </w:pPr>
            <w:r w:rsidRPr="00E062F1">
              <w:rPr>
                <w:lang w:eastAsia="fi-FI"/>
              </w:rPr>
              <w:t>DC_2A_n78A</w:t>
            </w:r>
          </w:p>
        </w:tc>
        <w:tc>
          <w:tcPr>
            <w:tcW w:w="1560" w:type="dxa"/>
            <w:vAlign w:val="center"/>
          </w:tcPr>
          <w:p w14:paraId="1EFDC8BA" w14:textId="77777777" w:rsidR="00E43E5A" w:rsidRPr="00E062F1" w:rsidRDefault="00E43E5A" w:rsidP="00977E0D">
            <w:pPr>
              <w:pStyle w:val="TAC"/>
              <w:rPr>
                <w:rFonts w:eastAsia="MS Mincho"/>
              </w:rPr>
            </w:pPr>
          </w:p>
        </w:tc>
        <w:tc>
          <w:tcPr>
            <w:tcW w:w="1464" w:type="dxa"/>
            <w:vAlign w:val="center"/>
          </w:tcPr>
          <w:p w14:paraId="090A4F6E" w14:textId="77777777" w:rsidR="00E43E5A" w:rsidRPr="00E062F1" w:rsidRDefault="00E43E5A" w:rsidP="00977E0D">
            <w:pPr>
              <w:pStyle w:val="TAC"/>
              <w:rPr>
                <w:rFonts w:eastAsia="MS Mincho"/>
              </w:rPr>
            </w:pPr>
          </w:p>
        </w:tc>
        <w:tc>
          <w:tcPr>
            <w:tcW w:w="1669" w:type="dxa"/>
            <w:vAlign w:val="center"/>
          </w:tcPr>
          <w:p w14:paraId="6B95E9DA"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139478E" w14:textId="77777777" w:rsidR="00E43E5A" w:rsidRPr="00E062F1" w:rsidRDefault="00E43E5A" w:rsidP="00977E0D">
            <w:pPr>
              <w:pStyle w:val="TAC"/>
              <w:rPr>
                <w:rFonts w:eastAsia="MS Mincho"/>
              </w:rPr>
            </w:pPr>
            <w:r w:rsidRPr="00E062F1">
              <w:rPr>
                <w:rFonts w:eastAsia="MS Mincho"/>
              </w:rPr>
              <w:t>+2/-3</w:t>
            </w:r>
          </w:p>
        </w:tc>
      </w:tr>
      <w:tr w:rsidR="00E43E5A" w:rsidRPr="00E062F1" w14:paraId="06B48DFD" w14:textId="77777777" w:rsidTr="00977E0D">
        <w:trPr>
          <w:trHeight w:val="288"/>
          <w:jc w:val="center"/>
        </w:trPr>
        <w:tc>
          <w:tcPr>
            <w:tcW w:w="3402" w:type="dxa"/>
            <w:vAlign w:val="center"/>
          </w:tcPr>
          <w:p w14:paraId="31D80BCF" w14:textId="77777777" w:rsidR="00E43E5A" w:rsidRPr="00E062F1" w:rsidRDefault="00E43E5A" w:rsidP="00977E0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4849CF6D" w14:textId="77777777" w:rsidR="00E43E5A" w:rsidRPr="00E062F1" w:rsidRDefault="00E43E5A" w:rsidP="00977E0D">
            <w:pPr>
              <w:pStyle w:val="TAC"/>
              <w:rPr>
                <w:rFonts w:eastAsia="MS Mincho"/>
              </w:rPr>
            </w:pPr>
          </w:p>
        </w:tc>
        <w:tc>
          <w:tcPr>
            <w:tcW w:w="1464" w:type="dxa"/>
            <w:vAlign w:val="center"/>
          </w:tcPr>
          <w:p w14:paraId="52A77086" w14:textId="77777777" w:rsidR="00E43E5A" w:rsidRPr="00E062F1" w:rsidRDefault="00E43E5A" w:rsidP="00977E0D">
            <w:pPr>
              <w:pStyle w:val="TAC"/>
              <w:rPr>
                <w:rFonts w:eastAsia="MS Mincho"/>
              </w:rPr>
            </w:pPr>
          </w:p>
        </w:tc>
        <w:tc>
          <w:tcPr>
            <w:tcW w:w="1669" w:type="dxa"/>
            <w:vAlign w:val="center"/>
          </w:tcPr>
          <w:p w14:paraId="7C949C0B"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6C334A41" w14:textId="77777777" w:rsidR="00E43E5A" w:rsidRPr="00E062F1" w:rsidRDefault="00E43E5A" w:rsidP="00977E0D">
            <w:pPr>
              <w:pStyle w:val="TAC"/>
              <w:rPr>
                <w:rFonts w:eastAsia="MS Mincho"/>
              </w:rPr>
            </w:pPr>
            <w:r w:rsidRPr="00E062F1">
              <w:rPr>
                <w:rFonts w:eastAsia="MS Mincho"/>
              </w:rPr>
              <w:t>+2/-3</w:t>
            </w:r>
          </w:p>
        </w:tc>
      </w:tr>
      <w:tr w:rsidR="00E43E5A" w:rsidRPr="00E062F1" w14:paraId="14A198CA" w14:textId="77777777" w:rsidTr="00977E0D">
        <w:trPr>
          <w:trHeight w:val="288"/>
          <w:jc w:val="center"/>
        </w:trPr>
        <w:tc>
          <w:tcPr>
            <w:tcW w:w="3402" w:type="dxa"/>
            <w:vAlign w:val="center"/>
          </w:tcPr>
          <w:p w14:paraId="57B7C573" w14:textId="77777777" w:rsidR="00E43E5A" w:rsidRPr="00E062F1" w:rsidRDefault="00E43E5A" w:rsidP="00977E0D">
            <w:pPr>
              <w:pStyle w:val="TAC"/>
              <w:rPr>
                <w:lang w:eastAsia="zh-CN"/>
              </w:rPr>
            </w:pPr>
            <w:r w:rsidRPr="00E062F1">
              <w:rPr>
                <w:lang w:eastAsia="fi-FI"/>
              </w:rPr>
              <w:t>DC_</w:t>
            </w:r>
            <w:r w:rsidRPr="00E062F1">
              <w:rPr>
                <w:lang w:eastAsia="zh-CN"/>
              </w:rPr>
              <w:t>3A_n5A</w:t>
            </w:r>
          </w:p>
          <w:p w14:paraId="401EC2DD" w14:textId="77777777" w:rsidR="00E43E5A" w:rsidRPr="00E062F1" w:rsidRDefault="00E43E5A" w:rsidP="00977E0D">
            <w:pPr>
              <w:pStyle w:val="TAC"/>
              <w:rPr>
                <w:lang w:eastAsia="fi-FI"/>
              </w:rPr>
            </w:pPr>
            <w:r w:rsidRPr="00E062F1">
              <w:rPr>
                <w:lang w:eastAsia="fi-FI"/>
              </w:rPr>
              <w:t>DC_</w:t>
            </w:r>
            <w:r w:rsidRPr="00E062F1">
              <w:rPr>
                <w:lang w:eastAsia="zh-CN"/>
              </w:rPr>
              <w:t>3C_n5A</w:t>
            </w:r>
          </w:p>
        </w:tc>
        <w:tc>
          <w:tcPr>
            <w:tcW w:w="1560" w:type="dxa"/>
            <w:vAlign w:val="center"/>
          </w:tcPr>
          <w:p w14:paraId="77267C50" w14:textId="77777777" w:rsidR="00E43E5A" w:rsidRPr="00E062F1" w:rsidRDefault="00E43E5A" w:rsidP="00977E0D">
            <w:pPr>
              <w:pStyle w:val="TAC"/>
            </w:pPr>
          </w:p>
        </w:tc>
        <w:tc>
          <w:tcPr>
            <w:tcW w:w="1464" w:type="dxa"/>
            <w:vAlign w:val="center"/>
          </w:tcPr>
          <w:p w14:paraId="1A7BF5B6" w14:textId="77777777" w:rsidR="00E43E5A" w:rsidRPr="00E062F1" w:rsidRDefault="00E43E5A" w:rsidP="00977E0D">
            <w:pPr>
              <w:pStyle w:val="TAC"/>
            </w:pPr>
          </w:p>
        </w:tc>
        <w:tc>
          <w:tcPr>
            <w:tcW w:w="1669" w:type="dxa"/>
            <w:vAlign w:val="center"/>
          </w:tcPr>
          <w:p w14:paraId="208E0948" w14:textId="77777777" w:rsidR="00E43E5A" w:rsidRPr="00E062F1" w:rsidRDefault="00E43E5A" w:rsidP="00977E0D">
            <w:pPr>
              <w:pStyle w:val="TAC"/>
              <w:rPr>
                <w:rFonts w:eastAsia="MS Mincho"/>
              </w:rPr>
            </w:pPr>
            <w:r w:rsidRPr="00E062F1">
              <w:t>23</w:t>
            </w:r>
          </w:p>
        </w:tc>
        <w:tc>
          <w:tcPr>
            <w:tcW w:w="1843" w:type="dxa"/>
            <w:vAlign w:val="center"/>
          </w:tcPr>
          <w:p w14:paraId="0406D18C" w14:textId="77777777" w:rsidR="00E43E5A" w:rsidRPr="00E062F1" w:rsidRDefault="00E43E5A" w:rsidP="00977E0D">
            <w:pPr>
              <w:pStyle w:val="TAC"/>
              <w:rPr>
                <w:rFonts w:eastAsia="MS Mincho"/>
              </w:rPr>
            </w:pPr>
            <w:r w:rsidRPr="00E062F1">
              <w:t>+2/-3</w:t>
            </w:r>
          </w:p>
        </w:tc>
      </w:tr>
      <w:tr w:rsidR="00E43E5A" w:rsidRPr="00E062F1" w14:paraId="60BD8E64" w14:textId="77777777" w:rsidTr="00977E0D">
        <w:trPr>
          <w:trHeight w:val="288"/>
          <w:jc w:val="center"/>
        </w:trPr>
        <w:tc>
          <w:tcPr>
            <w:tcW w:w="3402" w:type="dxa"/>
            <w:vAlign w:val="center"/>
          </w:tcPr>
          <w:p w14:paraId="166F4850" w14:textId="77777777" w:rsidR="00E43E5A" w:rsidRPr="00E062F1" w:rsidRDefault="00E43E5A" w:rsidP="00977E0D">
            <w:pPr>
              <w:pStyle w:val="TAC"/>
              <w:rPr>
                <w:lang w:eastAsia="fi-FI"/>
              </w:rPr>
            </w:pPr>
            <w:r w:rsidRPr="00E062F1">
              <w:rPr>
                <w:lang w:eastAsia="fi-FI"/>
              </w:rPr>
              <w:t>DC_3A_n7A</w:t>
            </w:r>
          </w:p>
        </w:tc>
        <w:tc>
          <w:tcPr>
            <w:tcW w:w="1560" w:type="dxa"/>
            <w:vAlign w:val="center"/>
          </w:tcPr>
          <w:p w14:paraId="4635F11D" w14:textId="77777777" w:rsidR="00E43E5A" w:rsidRPr="00E062F1" w:rsidRDefault="00E43E5A" w:rsidP="00977E0D">
            <w:pPr>
              <w:pStyle w:val="TAC"/>
              <w:rPr>
                <w:rFonts w:eastAsia="MS Mincho"/>
              </w:rPr>
            </w:pPr>
          </w:p>
        </w:tc>
        <w:tc>
          <w:tcPr>
            <w:tcW w:w="1464" w:type="dxa"/>
            <w:vAlign w:val="center"/>
          </w:tcPr>
          <w:p w14:paraId="1E6FCD63" w14:textId="77777777" w:rsidR="00E43E5A" w:rsidRPr="00E062F1" w:rsidRDefault="00E43E5A" w:rsidP="00977E0D">
            <w:pPr>
              <w:pStyle w:val="TAC"/>
              <w:rPr>
                <w:rFonts w:eastAsia="MS Mincho"/>
              </w:rPr>
            </w:pPr>
          </w:p>
        </w:tc>
        <w:tc>
          <w:tcPr>
            <w:tcW w:w="1669" w:type="dxa"/>
            <w:vAlign w:val="center"/>
          </w:tcPr>
          <w:p w14:paraId="42271F5D"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1EB08CD"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6DAAD03F" w14:textId="77777777" w:rsidTr="00977E0D">
        <w:trPr>
          <w:trHeight w:val="288"/>
          <w:jc w:val="center"/>
        </w:trPr>
        <w:tc>
          <w:tcPr>
            <w:tcW w:w="3402" w:type="dxa"/>
            <w:vAlign w:val="center"/>
          </w:tcPr>
          <w:p w14:paraId="630C7E26" w14:textId="77777777" w:rsidR="00E43E5A" w:rsidRPr="00E062F1" w:rsidRDefault="00E43E5A" w:rsidP="00977E0D">
            <w:pPr>
              <w:pStyle w:val="TAC"/>
              <w:rPr>
                <w:lang w:eastAsia="fi-FI"/>
              </w:rPr>
            </w:pPr>
            <w:r w:rsidRPr="00E062F1">
              <w:rPr>
                <w:lang w:eastAsia="fi-FI"/>
              </w:rPr>
              <w:t>DC_3A_n8A</w:t>
            </w:r>
          </w:p>
        </w:tc>
        <w:tc>
          <w:tcPr>
            <w:tcW w:w="1560" w:type="dxa"/>
            <w:vAlign w:val="center"/>
          </w:tcPr>
          <w:p w14:paraId="71506041" w14:textId="77777777" w:rsidR="00E43E5A" w:rsidRPr="00E062F1" w:rsidRDefault="00E43E5A" w:rsidP="00977E0D">
            <w:pPr>
              <w:pStyle w:val="TAC"/>
              <w:rPr>
                <w:rFonts w:eastAsia="MS Mincho"/>
              </w:rPr>
            </w:pPr>
          </w:p>
        </w:tc>
        <w:tc>
          <w:tcPr>
            <w:tcW w:w="1464" w:type="dxa"/>
            <w:vAlign w:val="center"/>
          </w:tcPr>
          <w:p w14:paraId="33897F65" w14:textId="77777777" w:rsidR="00E43E5A" w:rsidRPr="00E062F1" w:rsidRDefault="00E43E5A" w:rsidP="00977E0D">
            <w:pPr>
              <w:pStyle w:val="TAC"/>
              <w:rPr>
                <w:rFonts w:eastAsia="MS Mincho"/>
              </w:rPr>
            </w:pPr>
          </w:p>
        </w:tc>
        <w:tc>
          <w:tcPr>
            <w:tcW w:w="1669" w:type="dxa"/>
            <w:vAlign w:val="center"/>
          </w:tcPr>
          <w:p w14:paraId="3CE9212E"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56AAB33B" w14:textId="77777777" w:rsidR="00E43E5A" w:rsidRPr="00E062F1" w:rsidRDefault="00E43E5A" w:rsidP="00977E0D">
            <w:pPr>
              <w:pStyle w:val="TAC"/>
              <w:rPr>
                <w:rFonts w:eastAsia="MS Mincho"/>
              </w:rPr>
            </w:pPr>
            <w:r w:rsidRPr="00E062F1">
              <w:rPr>
                <w:rFonts w:eastAsia="MS Mincho"/>
              </w:rPr>
              <w:t>+2/-3</w:t>
            </w:r>
          </w:p>
        </w:tc>
      </w:tr>
      <w:tr w:rsidR="00E43E5A" w:rsidRPr="00E062F1" w14:paraId="02C7C740" w14:textId="77777777" w:rsidTr="00977E0D">
        <w:trPr>
          <w:trHeight w:val="288"/>
          <w:jc w:val="center"/>
        </w:trPr>
        <w:tc>
          <w:tcPr>
            <w:tcW w:w="3402" w:type="dxa"/>
            <w:vAlign w:val="center"/>
          </w:tcPr>
          <w:p w14:paraId="4D03FDB7" w14:textId="77777777" w:rsidR="00E43E5A" w:rsidRPr="00E062F1" w:rsidRDefault="00E43E5A" w:rsidP="00977E0D">
            <w:pPr>
              <w:pStyle w:val="TAC"/>
              <w:rPr>
                <w:lang w:eastAsia="fi-FI"/>
              </w:rPr>
            </w:pPr>
            <w:r w:rsidRPr="00E062F1">
              <w:rPr>
                <w:lang w:eastAsia="fi-FI"/>
              </w:rPr>
              <w:t>DC_</w:t>
            </w:r>
            <w:r w:rsidRPr="00E062F1">
              <w:rPr>
                <w:lang w:eastAsia="zh-CN"/>
              </w:rPr>
              <w:t>3A_n20A</w:t>
            </w:r>
          </w:p>
        </w:tc>
        <w:tc>
          <w:tcPr>
            <w:tcW w:w="1560" w:type="dxa"/>
            <w:vAlign w:val="center"/>
          </w:tcPr>
          <w:p w14:paraId="2D294700" w14:textId="77777777" w:rsidR="00E43E5A" w:rsidRPr="00E062F1" w:rsidRDefault="00E43E5A" w:rsidP="00977E0D">
            <w:pPr>
              <w:pStyle w:val="TAC"/>
            </w:pPr>
          </w:p>
        </w:tc>
        <w:tc>
          <w:tcPr>
            <w:tcW w:w="1464" w:type="dxa"/>
            <w:vAlign w:val="center"/>
          </w:tcPr>
          <w:p w14:paraId="23958599" w14:textId="77777777" w:rsidR="00E43E5A" w:rsidRPr="00E062F1" w:rsidRDefault="00E43E5A" w:rsidP="00977E0D">
            <w:pPr>
              <w:pStyle w:val="TAC"/>
            </w:pPr>
          </w:p>
        </w:tc>
        <w:tc>
          <w:tcPr>
            <w:tcW w:w="1669" w:type="dxa"/>
            <w:vAlign w:val="center"/>
          </w:tcPr>
          <w:p w14:paraId="3A32F3B5" w14:textId="77777777" w:rsidR="00E43E5A" w:rsidRPr="00E062F1" w:rsidRDefault="00E43E5A" w:rsidP="00977E0D">
            <w:pPr>
              <w:pStyle w:val="TAC"/>
              <w:rPr>
                <w:rFonts w:eastAsia="MS Mincho"/>
              </w:rPr>
            </w:pPr>
            <w:r w:rsidRPr="00E062F1">
              <w:t>23</w:t>
            </w:r>
          </w:p>
        </w:tc>
        <w:tc>
          <w:tcPr>
            <w:tcW w:w="1843" w:type="dxa"/>
            <w:vAlign w:val="center"/>
          </w:tcPr>
          <w:p w14:paraId="4FBC3846" w14:textId="77777777" w:rsidR="00E43E5A" w:rsidRPr="00E062F1" w:rsidRDefault="00E43E5A" w:rsidP="00977E0D">
            <w:pPr>
              <w:pStyle w:val="TAC"/>
              <w:rPr>
                <w:rFonts w:eastAsia="MS Mincho"/>
              </w:rPr>
            </w:pPr>
            <w:r w:rsidRPr="00E062F1">
              <w:t>+2/-3</w:t>
            </w:r>
          </w:p>
        </w:tc>
      </w:tr>
      <w:tr w:rsidR="00E43E5A" w:rsidRPr="00E062F1" w14:paraId="090895AA" w14:textId="77777777" w:rsidTr="00977E0D">
        <w:trPr>
          <w:trHeight w:val="288"/>
          <w:jc w:val="center"/>
        </w:trPr>
        <w:tc>
          <w:tcPr>
            <w:tcW w:w="3402" w:type="dxa"/>
            <w:vAlign w:val="center"/>
          </w:tcPr>
          <w:p w14:paraId="4533925B" w14:textId="77777777" w:rsidR="00E43E5A" w:rsidRPr="00E062F1" w:rsidRDefault="00E43E5A" w:rsidP="00977E0D">
            <w:pPr>
              <w:pStyle w:val="TAC"/>
              <w:rPr>
                <w:lang w:eastAsia="fi-FI"/>
              </w:rPr>
            </w:pPr>
            <w:r w:rsidRPr="00E062F1">
              <w:rPr>
                <w:lang w:eastAsia="fi-FI"/>
              </w:rPr>
              <w:t>DC_3A_n28A</w:t>
            </w:r>
          </w:p>
        </w:tc>
        <w:tc>
          <w:tcPr>
            <w:tcW w:w="1560" w:type="dxa"/>
            <w:vAlign w:val="center"/>
          </w:tcPr>
          <w:p w14:paraId="66827810" w14:textId="77777777" w:rsidR="00E43E5A" w:rsidRPr="00E062F1" w:rsidRDefault="00E43E5A" w:rsidP="00977E0D">
            <w:pPr>
              <w:pStyle w:val="TAC"/>
              <w:rPr>
                <w:rFonts w:eastAsia="MS Mincho"/>
              </w:rPr>
            </w:pPr>
          </w:p>
        </w:tc>
        <w:tc>
          <w:tcPr>
            <w:tcW w:w="1464" w:type="dxa"/>
            <w:vAlign w:val="center"/>
          </w:tcPr>
          <w:p w14:paraId="3644E7D6" w14:textId="77777777" w:rsidR="00E43E5A" w:rsidRPr="00E062F1" w:rsidRDefault="00E43E5A" w:rsidP="00977E0D">
            <w:pPr>
              <w:pStyle w:val="TAC"/>
              <w:rPr>
                <w:rFonts w:eastAsia="MS Mincho"/>
              </w:rPr>
            </w:pPr>
          </w:p>
        </w:tc>
        <w:tc>
          <w:tcPr>
            <w:tcW w:w="1669" w:type="dxa"/>
            <w:vAlign w:val="center"/>
          </w:tcPr>
          <w:p w14:paraId="0C7ED769"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91A8260"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7FA84FFB" w14:textId="77777777" w:rsidTr="00977E0D">
        <w:trPr>
          <w:trHeight w:val="288"/>
          <w:jc w:val="center"/>
        </w:trPr>
        <w:tc>
          <w:tcPr>
            <w:tcW w:w="3402" w:type="dxa"/>
            <w:vAlign w:val="center"/>
          </w:tcPr>
          <w:p w14:paraId="296246BE" w14:textId="77777777" w:rsidR="00E43E5A" w:rsidRPr="00E062F1" w:rsidRDefault="00E43E5A" w:rsidP="00977E0D">
            <w:pPr>
              <w:pStyle w:val="TAC"/>
              <w:rPr>
                <w:lang w:eastAsia="fi-FI"/>
              </w:rPr>
            </w:pPr>
            <w:r w:rsidRPr="00E062F1">
              <w:rPr>
                <w:lang w:eastAsia="zh-CN"/>
              </w:rPr>
              <w:t>DC_3A_n34A</w:t>
            </w:r>
          </w:p>
        </w:tc>
        <w:tc>
          <w:tcPr>
            <w:tcW w:w="1560" w:type="dxa"/>
            <w:vAlign w:val="center"/>
          </w:tcPr>
          <w:p w14:paraId="3A40B267" w14:textId="77777777" w:rsidR="00E43E5A" w:rsidRPr="00E062F1" w:rsidRDefault="00E43E5A" w:rsidP="00977E0D">
            <w:pPr>
              <w:pStyle w:val="TAC"/>
              <w:rPr>
                <w:rFonts w:eastAsia="MS Mincho"/>
              </w:rPr>
            </w:pPr>
          </w:p>
        </w:tc>
        <w:tc>
          <w:tcPr>
            <w:tcW w:w="1464" w:type="dxa"/>
            <w:vAlign w:val="center"/>
          </w:tcPr>
          <w:p w14:paraId="5F08E8EA" w14:textId="77777777" w:rsidR="00E43E5A" w:rsidRPr="00E062F1" w:rsidRDefault="00E43E5A" w:rsidP="00977E0D">
            <w:pPr>
              <w:pStyle w:val="TAC"/>
              <w:rPr>
                <w:rFonts w:eastAsia="MS Mincho"/>
              </w:rPr>
            </w:pPr>
          </w:p>
        </w:tc>
        <w:tc>
          <w:tcPr>
            <w:tcW w:w="1669" w:type="dxa"/>
            <w:vAlign w:val="center"/>
          </w:tcPr>
          <w:p w14:paraId="73DC4E7E"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65BC30C8" w14:textId="77777777" w:rsidR="00E43E5A" w:rsidRPr="00E062F1" w:rsidRDefault="00E43E5A" w:rsidP="00977E0D">
            <w:pPr>
              <w:pStyle w:val="TAC"/>
              <w:rPr>
                <w:rFonts w:eastAsia="MS Mincho"/>
              </w:rPr>
            </w:pPr>
            <w:r w:rsidRPr="00E062F1">
              <w:rPr>
                <w:rFonts w:eastAsia="MS Mincho"/>
              </w:rPr>
              <w:t>+2/-3</w:t>
            </w:r>
            <w:r w:rsidRPr="00E062F1">
              <w:rPr>
                <w:vertAlign w:val="superscript"/>
                <w:lang w:eastAsia="zh-TW"/>
              </w:rPr>
              <w:t>1</w:t>
            </w:r>
          </w:p>
        </w:tc>
      </w:tr>
      <w:tr w:rsidR="00E43E5A" w:rsidRPr="00E062F1" w14:paraId="22AF3B49" w14:textId="77777777" w:rsidTr="00977E0D">
        <w:trPr>
          <w:trHeight w:val="288"/>
          <w:jc w:val="center"/>
        </w:trPr>
        <w:tc>
          <w:tcPr>
            <w:tcW w:w="3402" w:type="dxa"/>
            <w:vAlign w:val="center"/>
          </w:tcPr>
          <w:p w14:paraId="77113C87" w14:textId="77777777" w:rsidR="00E43E5A" w:rsidRPr="00E062F1" w:rsidRDefault="00E43E5A" w:rsidP="00977E0D">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6B4BFA0E" w14:textId="77777777" w:rsidR="00E43E5A" w:rsidRPr="00E062F1" w:rsidRDefault="00E43E5A" w:rsidP="00977E0D">
            <w:pPr>
              <w:pStyle w:val="TAC"/>
              <w:rPr>
                <w:rFonts w:eastAsia="MS Mincho"/>
              </w:rPr>
            </w:pPr>
          </w:p>
        </w:tc>
        <w:tc>
          <w:tcPr>
            <w:tcW w:w="1464" w:type="dxa"/>
            <w:vAlign w:val="center"/>
          </w:tcPr>
          <w:p w14:paraId="5CC4E465" w14:textId="77777777" w:rsidR="00E43E5A" w:rsidRPr="00E062F1" w:rsidRDefault="00E43E5A" w:rsidP="00977E0D">
            <w:pPr>
              <w:pStyle w:val="TAC"/>
              <w:rPr>
                <w:rFonts w:eastAsia="MS Mincho"/>
              </w:rPr>
            </w:pPr>
          </w:p>
        </w:tc>
        <w:tc>
          <w:tcPr>
            <w:tcW w:w="1669" w:type="dxa"/>
            <w:vAlign w:val="center"/>
          </w:tcPr>
          <w:p w14:paraId="087AD388"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6B11BDE7" w14:textId="77777777" w:rsidR="00E43E5A" w:rsidRPr="00E062F1" w:rsidRDefault="00E43E5A" w:rsidP="00977E0D">
            <w:pPr>
              <w:pStyle w:val="TAC"/>
              <w:rPr>
                <w:rFonts w:eastAsia="MS Mincho"/>
              </w:rPr>
            </w:pPr>
            <w:r w:rsidRPr="00E062F1">
              <w:rPr>
                <w:rFonts w:eastAsia="MS Mincho"/>
              </w:rPr>
              <w:t>+2/-3</w:t>
            </w:r>
          </w:p>
        </w:tc>
      </w:tr>
      <w:tr w:rsidR="00E43E5A" w:rsidRPr="00E062F1" w14:paraId="71729484" w14:textId="77777777" w:rsidTr="00977E0D">
        <w:trPr>
          <w:trHeight w:val="288"/>
          <w:jc w:val="center"/>
        </w:trPr>
        <w:tc>
          <w:tcPr>
            <w:tcW w:w="3402" w:type="dxa"/>
            <w:vAlign w:val="center"/>
          </w:tcPr>
          <w:p w14:paraId="37821671" w14:textId="77777777" w:rsidR="00E43E5A" w:rsidRPr="00E062F1" w:rsidRDefault="00E43E5A" w:rsidP="00977E0D">
            <w:pPr>
              <w:pStyle w:val="TAC"/>
              <w:rPr>
                <w:lang w:eastAsia="fi-FI"/>
              </w:rPr>
            </w:pPr>
            <w:r w:rsidRPr="00E062F1">
              <w:rPr>
                <w:lang w:eastAsia="fi-FI"/>
              </w:rPr>
              <w:t>DC_3A_n40A</w:t>
            </w:r>
          </w:p>
        </w:tc>
        <w:tc>
          <w:tcPr>
            <w:tcW w:w="1560" w:type="dxa"/>
            <w:vAlign w:val="center"/>
          </w:tcPr>
          <w:p w14:paraId="14A3CC5D" w14:textId="77777777" w:rsidR="00E43E5A" w:rsidRPr="00E062F1" w:rsidRDefault="00E43E5A" w:rsidP="00977E0D">
            <w:pPr>
              <w:pStyle w:val="TAC"/>
              <w:rPr>
                <w:rFonts w:eastAsia="MS Mincho"/>
              </w:rPr>
            </w:pPr>
          </w:p>
        </w:tc>
        <w:tc>
          <w:tcPr>
            <w:tcW w:w="1464" w:type="dxa"/>
            <w:vAlign w:val="center"/>
          </w:tcPr>
          <w:p w14:paraId="6AE3C10F" w14:textId="77777777" w:rsidR="00E43E5A" w:rsidRPr="00E062F1" w:rsidRDefault="00E43E5A" w:rsidP="00977E0D">
            <w:pPr>
              <w:pStyle w:val="TAC"/>
              <w:rPr>
                <w:rFonts w:eastAsia="MS Mincho"/>
              </w:rPr>
            </w:pPr>
          </w:p>
        </w:tc>
        <w:tc>
          <w:tcPr>
            <w:tcW w:w="1669" w:type="dxa"/>
            <w:vAlign w:val="center"/>
          </w:tcPr>
          <w:p w14:paraId="3E723BE9"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3F711D01"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2BE08307" w14:textId="77777777" w:rsidTr="00977E0D">
        <w:trPr>
          <w:trHeight w:val="288"/>
          <w:jc w:val="center"/>
        </w:trPr>
        <w:tc>
          <w:tcPr>
            <w:tcW w:w="3402" w:type="dxa"/>
            <w:vAlign w:val="center"/>
          </w:tcPr>
          <w:p w14:paraId="53B86E09" w14:textId="77777777" w:rsidR="00E43E5A" w:rsidRPr="00E062F1" w:rsidRDefault="00E43E5A" w:rsidP="00977E0D">
            <w:pPr>
              <w:pStyle w:val="TAC"/>
            </w:pPr>
            <w:r w:rsidRPr="00E062F1">
              <w:t>DC_3A_n41A,</w:t>
            </w:r>
          </w:p>
          <w:p w14:paraId="65622044" w14:textId="77777777" w:rsidR="00E43E5A" w:rsidRPr="00E062F1" w:rsidRDefault="00E43E5A" w:rsidP="00977E0D">
            <w:pPr>
              <w:pStyle w:val="TAC"/>
            </w:pPr>
            <w:r w:rsidRPr="00E062F1">
              <w:rPr>
                <w:lang w:eastAsia="zh-CN"/>
              </w:rPr>
              <w:t>DC_3C_n41A,</w:t>
            </w:r>
          </w:p>
          <w:p w14:paraId="007CB81C" w14:textId="77777777" w:rsidR="00E43E5A" w:rsidRPr="00E062F1" w:rsidRDefault="00E43E5A" w:rsidP="00977E0D">
            <w:pPr>
              <w:pStyle w:val="TAC"/>
              <w:rPr>
                <w:lang w:eastAsia="fi-FI"/>
              </w:rPr>
            </w:pPr>
            <w:r w:rsidRPr="00E062F1">
              <w:t>DC_3C_n41A,</w:t>
            </w:r>
          </w:p>
        </w:tc>
        <w:tc>
          <w:tcPr>
            <w:tcW w:w="1560" w:type="dxa"/>
            <w:vAlign w:val="center"/>
          </w:tcPr>
          <w:p w14:paraId="4BAFB0C2" w14:textId="77777777" w:rsidR="00E43E5A" w:rsidRPr="00E062F1" w:rsidRDefault="00E43E5A" w:rsidP="00977E0D">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2E1CF139" w14:textId="77777777" w:rsidR="00E43E5A" w:rsidRPr="00E062F1" w:rsidRDefault="00E43E5A" w:rsidP="00977E0D">
            <w:pPr>
              <w:pStyle w:val="TAC"/>
              <w:rPr>
                <w:rFonts w:eastAsia="MS Mincho"/>
              </w:rPr>
            </w:pPr>
            <w:r>
              <w:rPr>
                <w:rFonts w:eastAsia="MS Mincho"/>
              </w:rPr>
              <w:t>+2/-3</w:t>
            </w:r>
          </w:p>
        </w:tc>
        <w:tc>
          <w:tcPr>
            <w:tcW w:w="1669" w:type="dxa"/>
            <w:vAlign w:val="center"/>
          </w:tcPr>
          <w:p w14:paraId="275EE87B"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F09892D" w14:textId="77777777" w:rsidR="00E43E5A" w:rsidRPr="00E062F1" w:rsidRDefault="00E43E5A" w:rsidP="00977E0D">
            <w:pPr>
              <w:pStyle w:val="TAC"/>
              <w:rPr>
                <w:rFonts w:eastAsia="MS Mincho"/>
              </w:rPr>
            </w:pPr>
            <w:r w:rsidRPr="00E062F1">
              <w:rPr>
                <w:rFonts w:eastAsia="MS Mincho"/>
              </w:rPr>
              <w:t>+2/-3</w:t>
            </w:r>
          </w:p>
        </w:tc>
      </w:tr>
      <w:tr w:rsidR="00E43E5A" w:rsidRPr="00E062F1" w14:paraId="249899D4" w14:textId="77777777" w:rsidTr="00977E0D">
        <w:trPr>
          <w:trHeight w:val="288"/>
          <w:jc w:val="center"/>
        </w:trPr>
        <w:tc>
          <w:tcPr>
            <w:tcW w:w="3402" w:type="dxa"/>
            <w:vAlign w:val="center"/>
          </w:tcPr>
          <w:p w14:paraId="5F0F6ACC" w14:textId="77777777" w:rsidR="00E43E5A" w:rsidRPr="00E062F1" w:rsidRDefault="00E43E5A" w:rsidP="00977E0D">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6D810A58" w14:textId="77777777" w:rsidR="00E43E5A" w:rsidRPr="00E062F1" w:rsidRDefault="00E43E5A" w:rsidP="00977E0D">
            <w:pPr>
              <w:pStyle w:val="TAC"/>
              <w:rPr>
                <w:rFonts w:eastAsia="MS Mincho"/>
              </w:rPr>
            </w:pPr>
          </w:p>
        </w:tc>
        <w:tc>
          <w:tcPr>
            <w:tcW w:w="1464" w:type="dxa"/>
            <w:vAlign w:val="center"/>
          </w:tcPr>
          <w:p w14:paraId="0A76C3F0" w14:textId="77777777" w:rsidR="00E43E5A" w:rsidRPr="00E062F1" w:rsidRDefault="00E43E5A" w:rsidP="00977E0D">
            <w:pPr>
              <w:pStyle w:val="TAC"/>
              <w:rPr>
                <w:rFonts w:eastAsia="MS Mincho"/>
              </w:rPr>
            </w:pPr>
          </w:p>
        </w:tc>
        <w:tc>
          <w:tcPr>
            <w:tcW w:w="1669" w:type="dxa"/>
            <w:vAlign w:val="center"/>
          </w:tcPr>
          <w:p w14:paraId="09478C4F" w14:textId="77777777" w:rsidR="00E43E5A" w:rsidRPr="00E062F1" w:rsidRDefault="00E43E5A" w:rsidP="00977E0D">
            <w:pPr>
              <w:pStyle w:val="TAC"/>
              <w:rPr>
                <w:rFonts w:eastAsia="MS Mincho"/>
              </w:rPr>
            </w:pPr>
            <w:r w:rsidRPr="00E062F1">
              <w:t>23</w:t>
            </w:r>
          </w:p>
        </w:tc>
        <w:tc>
          <w:tcPr>
            <w:tcW w:w="1843" w:type="dxa"/>
            <w:vAlign w:val="center"/>
          </w:tcPr>
          <w:p w14:paraId="18DE5611" w14:textId="77777777" w:rsidR="00E43E5A" w:rsidRPr="00E062F1" w:rsidRDefault="00E43E5A" w:rsidP="00977E0D">
            <w:pPr>
              <w:pStyle w:val="TAC"/>
              <w:rPr>
                <w:rFonts w:eastAsia="MS Mincho"/>
              </w:rPr>
            </w:pPr>
            <w:r w:rsidRPr="00E062F1">
              <w:t>+2/-3</w:t>
            </w:r>
          </w:p>
        </w:tc>
      </w:tr>
      <w:tr w:rsidR="00E43E5A" w:rsidRPr="00E062F1" w14:paraId="470F1780" w14:textId="77777777" w:rsidTr="00977E0D">
        <w:trPr>
          <w:trHeight w:val="288"/>
          <w:jc w:val="center"/>
        </w:trPr>
        <w:tc>
          <w:tcPr>
            <w:tcW w:w="3402" w:type="dxa"/>
            <w:vAlign w:val="center"/>
          </w:tcPr>
          <w:p w14:paraId="0D5210B7" w14:textId="77777777" w:rsidR="00E43E5A" w:rsidRPr="00E062F1" w:rsidRDefault="00E43E5A" w:rsidP="00977E0D">
            <w:pPr>
              <w:pStyle w:val="TAC"/>
              <w:rPr>
                <w:lang w:eastAsia="fi-FI"/>
              </w:rPr>
            </w:pPr>
            <w:r w:rsidRPr="00E062F1">
              <w:rPr>
                <w:lang w:eastAsia="fi-FI"/>
              </w:rPr>
              <w:t>DC_3A_n51A</w:t>
            </w:r>
          </w:p>
        </w:tc>
        <w:tc>
          <w:tcPr>
            <w:tcW w:w="1560" w:type="dxa"/>
            <w:vAlign w:val="center"/>
          </w:tcPr>
          <w:p w14:paraId="205806E3" w14:textId="77777777" w:rsidR="00E43E5A" w:rsidRPr="00E062F1" w:rsidRDefault="00E43E5A" w:rsidP="00977E0D">
            <w:pPr>
              <w:pStyle w:val="TAC"/>
              <w:rPr>
                <w:rFonts w:eastAsia="MS Mincho"/>
              </w:rPr>
            </w:pPr>
          </w:p>
        </w:tc>
        <w:tc>
          <w:tcPr>
            <w:tcW w:w="1464" w:type="dxa"/>
            <w:vAlign w:val="center"/>
          </w:tcPr>
          <w:p w14:paraId="6C0CF41A" w14:textId="77777777" w:rsidR="00E43E5A" w:rsidRPr="00E062F1" w:rsidRDefault="00E43E5A" w:rsidP="00977E0D">
            <w:pPr>
              <w:pStyle w:val="TAC"/>
              <w:rPr>
                <w:rFonts w:eastAsia="MS Mincho"/>
              </w:rPr>
            </w:pPr>
          </w:p>
        </w:tc>
        <w:tc>
          <w:tcPr>
            <w:tcW w:w="1669" w:type="dxa"/>
            <w:vAlign w:val="center"/>
          </w:tcPr>
          <w:p w14:paraId="47FD67C8"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5F833181"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5C625633" w14:textId="77777777" w:rsidTr="00977E0D">
        <w:trPr>
          <w:trHeight w:val="288"/>
          <w:jc w:val="center"/>
        </w:trPr>
        <w:tc>
          <w:tcPr>
            <w:tcW w:w="3402" w:type="dxa"/>
            <w:vAlign w:val="center"/>
          </w:tcPr>
          <w:p w14:paraId="29056A16" w14:textId="77777777" w:rsidR="00E43E5A" w:rsidRPr="00E062F1" w:rsidRDefault="00E43E5A" w:rsidP="00977E0D">
            <w:pPr>
              <w:pStyle w:val="TAC"/>
              <w:rPr>
                <w:lang w:eastAsia="fi-FI"/>
              </w:rPr>
            </w:pPr>
            <w:r w:rsidRPr="00E062F1">
              <w:rPr>
                <w:lang w:eastAsia="fi-FI"/>
              </w:rPr>
              <w:t>DC_3A_n71A</w:t>
            </w:r>
          </w:p>
        </w:tc>
        <w:tc>
          <w:tcPr>
            <w:tcW w:w="1560" w:type="dxa"/>
            <w:vAlign w:val="center"/>
          </w:tcPr>
          <w:p w14:paraId="4FC386A3" w14:textId="77777777" w:rsidR="00E43E5A" w:rsidRPr="00E062F1" w:rsidRDefault="00E43E5A" w:rsidP="00977E0D">
            <w:pPr>
              <w:pStyle w:val="TAC"/>
              <w:rPr>
                <w:rFonts w:eastAsia="MS Mincho"/>
              </w:rPr>
            </w:pPr>
          </w:p>
        </w:tc>
        <w:tc>
          <w:tcPr>
            <w:tcW w:w="1464" w:type="dxa"/>
            <w:vAlign w:val="center"/>
          </w:tcPr>
          <w:p w14:paraId="1B110158" w14:textId="77777777" w:rsidR="00E43E5A" w:rsidRPr="00E062F1" w:rsidRDefault="00E43E5A" w:rsidP="00977E0D">
            <w:pPr>
              <w:pStyle w:val="TAC"/>
              <w:rPr>
                <w:rFonts w:eastAsia="MS Mincho"/>
              </w:rPr>
            </w:pPr>
          </w:p>
        </w:tc>
        <w:tc>
          <w:tcPr>
            <w:tcW w:w="1669" w:type="dxa"/>
            <w:vAlign w:val="center"/>
          </w:tcPr>
          <w:p w14:paraId="766D568C" w14:textId="77777777" w:rsidR="00E43E5A" w:rsidRPr="00E062F1" w:rsidRDefault="00E43E5A" w:rsidP="00977E0D">
            <w:pPr>
              <w:pStyle w:val="TAC"/>
              <w:rPr>
                <w:rFonts w:eastAsia="MS Mincho"/>
              </w:rPr>
            </w:pPr>
            <w:r w:rsidRPr="00E062F1">
              <w:t>23</w:t>
            </w:r>
          </w:p>
        </w:tc>
        <w:tc>
          <w:tcPr>
            <w:tcW w:w="1843" w:type="dxa"/>
            <w:vAlign w:val="center"/>
          </w:tcPr>
          <w:p w14:paraId="5B9E20EF" w14:textId="77777777" w:rsidR="00E43E5A" w:rsidRPr="00E062F1" w:rsidRDefault="00E43E5A" w:rsidP="00977E0D">
            <w:pPr>
              <w:pStyle w:val="TAC"/>
              <w:rPr>
                <w:rFonts w:eastAsia="MS Mincho"/>
              </w:rPr>
            </w:pPr>
            <w:r w:rsidRPr="00E062F1">
              <w:t>+2/-3</w:t>
            </w:r>
          </w:p>
        </w:tc>
      </w:tr>
      <w:tr w:rsidR="00E43E5A" w:rsidRPr="00E062F1" w14:paraId="5AE6EA81" w14:textId="77777777" w:rsidTr="00977E0D">
        <w:trPr>
          <w:trHeight w:val="288"/>
          <w:jc w:val="center"/>
        </w:trPr>
        <w:tc>
          <w:tcPr>
            <w:tcW w:w="3402" w:type="dxa"/>
            <w:vAlign w:val="center"/>
          </w:tcPr>
          <w:p w14:paraId="4121FC6F" w14:textId="77777777" w:rsidR="00E43E5A" w:rsidRDefault="00E43E5A" w:rsidP="00977E0D">
            <w:pPr>
              <w:pStyle w:val="TAC"/>
              <w:rPr>
                <w:ins w:id="1013" w:author="tank" w:date="2020-11-15T13:34:00Z"/>
                <w:lang w:eastAsia="zh-TW"/>
              </w:rPr>
            </w:pPr>
            <w:r w:rsidRPr="00E062F1">
              <w:rPr>
                <w:lang w:eastAsia="fi-FI"/>
              </w:rPr>
              <w:t>DC_3A_n77A</w:t>
            </w:r>
          </w:p>
          <w:p w14:paraId="4391D983" w14:textId="4FDDF475" w:rsidR="00E43E5A" w:rsidRPr="00E062F1" w:rsidRDefault="00E43E5A" w:rsidP="00977E0D">
            <w:pPr>
              <w:pStyle w:val="TAC"/>
              <w:rPr>
                <w:lang w:eastAsia="zh-TW"/>
              </w:rPr>
            </w:pPr>
            <w:ins w:id="1014" w:author="tank" w:date="2020-11-15T13:34:00Z">
              <w:r w:rsidRPr="00E062F1">
                <w:rPr>
                  <w:lang w:eastAsia="fi-FI"/>
                </w:rPr>
                <w:t>DC_3</w:t>
              </w:r>
              <w:r>
                <w:rPr>
                  <w:rFonts w:hint="eastAsia"/>
                  <w:lang w:eastAsia="zh-CN"/>
                </w:rPr>
                <w:t>C</w:t>
              </w:r>
              <w:r w:rsidRPr="00E062F1">
                <w:rPr>
                  <w:lang w:eastAsia="fi-FI"/>
                </w:rPr>
                <w:t>_n77A</w:t>
              </w:r>
            </w:ins>
          </w:p>
        </w:tc>
        <w:tc>
          <w:tcPr>
            <w:tcW w:w="1560" w:type="dxa"/>
            <w:vAlign w:val="center"/>
          </w:tcPr>
          <w:p w14:paraId="4D526183" w14:textId="77777777" w:rsidR="00E43E5A" w:rsidRPr="00E062F1" w:rsidRDefault="00E43E5A" w:rsidP="00977E0D">
            <w:pPr>
              <w:pStyle w:val="TAC"/>
              <w:rPr>
                <w:rFonts w:eastAsia="MS Mincho"/>
              </w:rPr>
            </w:pPr>
          </w:p>
        </w:tc>
        <w:tc>
          <w:tcPr>
            <w:tcW w:w="1464" w:type="dxa"/>
            <w:vAlign w:val="center"/>
          </w:tcPr>
          <w:p w14:paraId="6C73C025" w14:textId="77777777" w:rsidR="00E43E5A" w:rsidRPr="00E062F1" w:rsidRDefault="00E43E5A" w:rsidP="00977E0D">
            <w:pPr>
              <w:pStyle w:val="TAC"/>
              <w:rPr>
                <w:rFonts w:eastAsia="MS Mincho"/>
              </w:rPr>
            </w:pPr>
          </w:p>
        </w:tc>
        <w:tc>
          <w:tcPr>
            <w:tcW w:w="1669" w:type="dxa"/>
            <w:vAlign w:val="center"/>
          </w:tcPr>
          <w:p w14:paraId="2F9F3850"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0A402C0F"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4DD9A447" w14:textId="77777777" w:rsidTr="00977E0D">
        <w:trPr>
          <w:trHeight w:val="288"/>
          <w:jc w:val="center"/>
        </w:trPr>
        <w:tc>
          <w:tcPr>
            <w:tcW w:w="3402" w:type="dxa"/>
            <w:vAlign w:val="center"/>
          </w:tcPr>
          <w:p w14:paraId="055A9474" w14:textId="77777777" w:rsidR="00E43E5A" w:rsidRDefault="00E43E5A" w:rsidP="00977E0D">
            <w:pPr>
              <w:pStyle w:val="TAC"/>
              <w:rPr>
                <w:ins w:id="1015" w:author="tank" w:date="2020-11-19T10:03:00Z"/>
                <w:lang w:eastAsia="zh-TW"/>
              </w:rPr>
            </w:pPr>
            <w:r w:rsidRPr="00E062F1">
              <w:rPr>
                <w:lang w:eastAsia="fi-FI"/>
              </w:rPr>
              <w:t>DC_3A_n78A</w:t>
            </w:r>
          </w:p>
          <w:p w14:paraId="67BF3366" w14:textId="6B6CF5C0" w:rsidR="005F6D83" w:rsidRPr="00E062F1" w:rsidRDefault="005F6D83" w:rsidP="00977E0D">
            <w:pPr>
              <w:pStyle w:val="TAC"/>
              <w:rPr>
                <w:lang w:eastAsia="zh-TW"/>
              </w:rPr>
            </w:pPr>
            <w:ins w:id="1016" w:author="tank" w:date="2020-11-19T10:03:00Z">
              <w:r w:rsidRPr="00E062F1">
                <w:rPr>
                  <w:lang w:eastAsia="fi-FI"/>
                </w:rPr>
                <w:t>DC_3</w:t>
              </w:r>
              <w:r>
                <w:rPr>
                  <w:lang w:eastAsia="fi-FI"/>
                </w:rPr>
                <w:t>C</w:t>
              </w:r>
              <w:r w:rsidRPr="00E062F1">
                <w:rPr>
                  <w:lang w:eastAsia="fi-FI"/>
                </w:rPr>
                <w:t>_n78A</w:t>
              </w:r>
            </w:ins>
          </w:p>
        </w:tc>
        <w:tc>
          <w:tcPr>
            <w:tcW w:w="1560" w:type="dxa"/>
            <w:vAlign w:val="center"/>
          </w:tcPr>
          <w:p w14:paraId="2D23B669" w14:textId="77777777" w:rsidR="00E43E5A" w:rsidRPr="00E062F1" w:rsidRDefault="00E43E5A" w:rsidP="00977E0D">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4E199244" w14:textId="77777777" w:rsidR="00E43E5A" w:rsidRPr="00E062F1" w:rsidRDefault="00E43E5A" w:rsidP="00977E0D">
            <w:pPr>
              <w:pStyle w:val="TAC"/>
              <w:rPr>
                <w:rFonts w:eastAsia="MS Mincho"/>
              </w:rPr>
            </w:pPr>
            <w:r>
              <w:rPr>
                <w:rFonts w:eastAsia="MS Mincho"/>
              </w:rPr>
              <w:t>+2/-3</w:t>
            </w:r>
            <w:r>
              <w:rPr>
                <w:rFonts w:eastAsia="MS Mincho"/>
                <w:vertAlign w:val="superscript"/>
              </w:rPr>
              <w:t>1</w:t>
            </w:r>
          </w:p>
        </w:tc>
        <w:tc>
          <w:tcPr>
            <w:tcW w:w="1669" w:type="dxa"/>
            <w:vAlign w:val="center"/>
          </w:tcPr>
          <w:p w14:paraId="460D166A"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F21C6EE"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5DFFD509" w14:textId="77777777" w:rsidTr="00977E0D">
        <w:trPr>
          <w:trHeight w:val="288"/>
          <w:jc w:val="center"/>
        </w:trPr>
        <w:tc>
          <w:tcPr>
            <w:tcW w:w="3402" w:type="dxa"/>
            <w:vAlign w:val="center"/>
          </w:tcPr>
          <w:p w14:paraId="31800F89" w14:textId="77777777" w:rsidR="00E43E5A" w:rsidRPr="00E062F1" w:rsidRDefault="00E43E5A" w:rsidP="00977E0D">
            <w:pPr>
              <w:pStyle w:val="TAC"/>
              <w:rPr>
                <w:lang w:eastAsia="fi-FI"/>
              </w:rPr>
            </w:pPr>
            <w:r w:rsidRPr="00E062F1">
              <w:rPr>
                <w:lang w:eastAsia="fi-FI"/>
              </w:rPr>
              <w:lastRenderedPageBreak/>
              <w:t>DC_3A_n79A</w:t>
            </w:r>
          </w:p>
          <w:p w14:paraId="18E0C926" w14:textId="77777777" w:rsidR="00E43E5A" w:rsidRPr="00E062F1" w:rsidRDefault="00E43E5A" w:rsidP="00977E0D">
            <w:pPr>
              <w:pStyle w:val="TAC"/>
              <w:rPr>
                <w:lang w:eastAsia="fi-FI"/>
              </w:rPr>
            </w:pPr>
            <w:r w:rsidRPr="00E062F1">
              <w:rPr>
                <w:lang w:eastAsia="zh-CN"/>
              </w:rPr>
              <w:t>DC_3C_n79A</w:t>
            </w:r>
          </w:p>
        </w:tc>
        <w:tc>
          <w:tcPr>
            <w:tcW w:w="1560" w:type="dxa"/>
            <w:vAlign w:val="center"/>
          </w:tcPr>
          <w:p w14:paraId="02916A22" w14:textId="77777777" w:rsidR="00E43E5A" w:rsidRPr="00E062F1" w:rsidRDefault="00E43E5A" w:rsidP="00977E0D">
            <w:pPr>
              <w:pStyle w:val="TAC"/>
              <w:rPr>
                <w:rFonts w:eastAsia="MS Mincho"/>
              </w:rPr>
            </w:pPr>
          </w:p>
        </w:tc>
        <w:tc>
          <w:tcPr>
            <w:tcW w:w="1464" w:type="dxa"/>
            <w:vAlign w:val="center"/>
          </w:tcPr>
          <w:p w14:paraId="1FA15E17" w14:textId="77777777" w:rsidR="00E43E5A" w:rsidRPr="00E062F1" w:rsidRDefault="00E43E5A" w:rsidP="00977E0D">
            <w:pPr>
              <w:pStyle w:val="TAC"/>
              <w:rPr>
                <w:rFonts w:eastAsia="MS Mincho"/>
              </w:rPr>
            </w:pPr>
          </w:p>
        </w:tc>
        <w:tc>
          <w:tcPr>
            <w:tcW w:w="1669" w:type="dxa"/>
            <w:vAlign w:val="center"/>
          </w:tcPr>
          <w:p w14:paraId="0CA353A1"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0CC059A"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267A790F" w14:textId="77777777" w:rsidTr="00977E0D">
        <w:trPr>
          <w:trHeight w:val="288"/>
          <w:jc w:val="center"/>
        </w:trPr>
        <w:tc>
          <w:tcPr>
            <w:tcW w:w="3402" w:type="dxa"/>
            <w:vAlign w:val="center"/>
          </w:tcPr>
          <w:p w14:paraId="3A9CB048" w14:textId="77777777" w:rsidR="00E43E5A" w:rsidRPr="00E062F1" w:rsidRDefault="00E43E5A" w:rsidP="00977E0D">
            <w:pPr>
              <w:pStyle w:val="TAC"/>
            </w:pPr>
            <w:r w:rsidRPr="00E062F1">
              <w:t>DC_</w:t>
            </w:r>
            <w:r w:rsidRPr="00E062F1">
              <w:rPr>
                <w:lang w:eastAsia="zh-CN"/>
              </w:rPr>
              <w:t>3A</w:t>
            </w:r>
            <w:r w:rsidRPr="00E062F1">
              <w:t>_n80A_ULSUP-TDM_n41</w:t>
            </w:r>
          </w:p>
          <w:p w14:paraId="28239738" w14:textId="77777777" w:rsidR="00E43E5A" w:rsidRPr="00E062F1" w:rsidRDefault="00E43E5A" w:rsidP="00977E0D">
            <w:pPr>
              <w:pStyle w:val="TAC"/>
              <w:rPr>
                <w:lang w:eastAsia="fi-FI"/>
              </w:rPr>
            </w:pPr>
            <w:r w:rsidRPr="00E062F1">
              <w:t>DC_</w:t>
            </w:r>
            <w:r w:rsidRPr="00E062F1">
              <w:rPr>
                <w:lang w:eastAsia="zh-CN"/>
              </w:rPr>
              <w:t>3C</w:t>
            </w:r>
            <w:r w:rsidRPr="00E062F1">
              <w:t>_n80A_ULSUP-TDM_n41</w:t>
            </w:r>
          </w:p>
        </w:tc>
        <w:tc>
          <w:tcPr>
            <w:tcW w:w="1560" w:type="dxa"/>
            <w:vAlign w:val="center"/>
          </w:tcPr>
          <w:p w14:paraId="786D09BF" w14:textId="77777777" w:rsidR="00E43E5A" w:rsidRPr="00E062F1" w:rsidRDefault="00E43E5A" w:rsidP="00977E0D">
            <w:pPr>
              <w:pStyle w:val="TAC"/>
              <w:rPr>
                <w:rFonts w:eastAsia="MS Mincho"/>
              </w:rPr>
            </w:pPr>
          </w:p>
        </w:tc>
        <w:tc>
          <w:tcPr>
            <w:tcW w:w="1464" w:type="dxa"/>
            <w:vAlign w:val="center"/>
          </w:tcPr>
          <w:p w14:paraId="0A1BCC64" w14:textId="77777777" w:rsidR="00E43E5A" w:rsidRPr="00E062F1" w:rsidRDefault="00E43E5A" w:rsidP="00977E0D">
            <w:pPr>
              <w:pStyle w:val="TAC"/>
              <w:rPr>
                <w:rFonts w:eastAsia="MS Mincho"/>
              </w:rPr>
            </w:pPr>
          </w:p>
        </w:tc>
        <w:tc>
          <w:tcPr>
            <w:tcW w:w="1669" w:type="dxa"/>
            <w:vAlign w:val="center"/>
          </w:tcPr>
          <w:p w14:paraId="677CD04C"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3A4FE7C0" w14:textId="77777777" w:rsidR="00E43E5A" w:rsidRPr="00E062F1" w:rsidRDefault="00E43E5A" w:rsidP="00977E0D">
            <w:pPr>
              <w:pStyle w:val="TAC"/>
              <w:rPr>
                <w:rFonts w:eastAsia="MS Mincho"/>
              </w:rPr>
            </w:pPr>
            <w:r w:rsidRPr="00E062F1">
              <w:rPr>
                <w:rFonts w:eastAsia="MS Mincho"/>
              </w:rPr>
              <w:t>+2/-3</w:t>
            </w:r>
          </w:p>
        </w:tc>
      </w:tr>
      <w:tr w:rsidR="00E43E5A" w:rsidRPr="00E062F1" w14:paraId="51E09CD9" w14:textId="77777777" w:rsidTr="00977E0D">
        <w:trPr>
          <w:trHeight w:val="288"/>
          <w:jc w:val="center"/>
        </w:trPr>
        <w:tc>
          <w:tcPr>
            <w:tcW w:w="3402" w:type="dxa"/>
            <w:vAlign w:val="center"/>
          </w:tcPr>
          <w:p w14:paraId="4382F2CA" w14:textId="77777777" w:rsidR="00E43E5A" w:rsidRPr="00E062F1" w:rsidRDefault="00E43E5A" w:rsidP="00977E0D">
            <w:pPr>
              <w:pStyle w:val="TAC"/>
              <w:rPr>
                <w:lang w:eastAsia="fi-FI"/>
              </w:rPr>
            </w:pPr>
            <w:r w:rsidRPr="00E062F1">
              <w:t>DC_3A_n80A_ULSUP-TDM_n77A</w:t>
            </w:r>
          </w:p>
        </w:tc>
        <w:tc>
          <w:tcPr>
            <w:tcW w:w="1560" w:type="dxa"/>
            <w:vAlign w:val="center"/>
          </w:tcPr>
          <w:p w14:paraId="11A90E05" w14:textId="77777777" w:rsidR="00E43E5A" w:rsidRPr="00E062F1" w:rsidRDefault="00E43E5A" w:rsidP="00977E0D">
            <w:pPr>
              <w:pStyle w:val="TAC"/>
              <w:rPr>
                <w:rFonts w:eastAsia="MS Mincho"/>
              </w:rPr>
            </w:pPr>
          </w:p>
        </w:tc>
        <w:tc>
          <w:tcPr>
            <w:tcW w:w="1464" w:type="dxa"/>
            <w:vAlign w:val="center"/>
          </w:tcPr>
          <w:p w14:paraId="1D8B991B" w14:textId="77777777" w:rsidR="00E43E5A" w:rsidRPr="00E062F1" w:rsidRDefault="00E43E5A" w:rsidP="00977E0D">
            <w:pPr>
              <w:pStyle w:val="TAC"/>
              <w:rPr>
                <w:rFonts w:eastAsia="MS Mincho"/>
              </w:rPr>
            </w:pPr>
          </w:p>
        </w:tc>
        <w:tc>
          <w:tcPr>
            <w:tcW w:w="1669" w:type="dxa"/>
            <w:vAlign w:val="center"/>
          </w:tcPr>
          <w:p w14:paraId="0F7D58A2"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56BDFEB0"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146A4E7B" w14:textId="77777777" w:rsidTr="00977E0D">
        <w:trPr>
          <w:trHeight w:val="288"/>
          <w:jc w:val="center"/>
        </w:trPr>
        <w:tc>
          <w:tcPr>
            <w:tcW w:w="3402" w:type="dxa"/>
            <w:vAlign w:val="center"/>
          </w:tcPr>
          <w:p w14:paraId="30EE14CA" w14:textId="77777777" w:rsidR="00E43E5A" w:rsidRPr="00E062F1" w:rsidRDefault="00E43E5A" w:rsidP="00977E0D">
            <w:pPr>
              <w:pStyle w:val="TAC"/>
              <w:rPr>
                <w:lang w:eastAsia="fi-FI"/>
              </w:rPr>
            </w:pPr>
            <w:r w:rsidRPr="00E062F1">
              <w:rPr>
                <w:lang w:eastAsia="fi-FI"/>
              </w:rPr>
              <w:t>DC_3A_n80A_ULSUP-TDM_n78A</w:t>
            </w:r>
          </w:p>
        </w:tc>
        <w:tc>
          <w:tcPr>
            <w:tcW w:w="1560" w:type="dxa"/>
            <w:vAlign w:val="center"/>
          </w:tcPr>
          <w:p w14:paraId="38A048B3" w14:textId="77777777" w:rsidR="00E43E5A" w:rsidRPr="00E062F1" w:rsidRDefault="00E43E5A" w:rsidP="00977E0D">
            <w:pPr>
              <w:pStyle w:val="TAC"/>
              <w:rPr>
                <w:rFonts w:eastAsia="MS Mincho"/>
              </w:rPr>
            </w:pPr>
          </w:p>
        </w:tc>
        <w:tc>
          <w:tcPr>
            <w:tcW w:w="1464" w:type="dxa"/>
            <w:vAlign w:val="center"/>
          </w:tcPr>
          <w:p w14:paraId="7811C128" w14:textId="77777777" w:rsidR="00E43E5A" w:rsidRPr="00E062F1" w:rsidRDefault="00E43E5A" w:rsidP="00977E0D">
            <w:pPr>
              <w:pStyle w:val="TAC"/>
              <w:rPr>
                <w:rFonts w:eastAsia="MS Mincho"/>
              </w:rPr>
            </w:pPr>
          </w:p>
        </w:tc>
        <w:tc>
          <w:tcPr>
            <w:tcW w:w="1669" w:type="dxa"/>
            <w:vAlign w:val="center"/>
          </w:tcPr>
          <w:p w14:paraId="5C2C1C55"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2347CC03"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138770B5" w14:textId="77777777" w:rsidTr="00977E0D">
        <w:trPr>
          <w:trHeight w:val="288"/>
          <w:jc w:val="center"/>
        </w:trPr>
        <w:tc>
          <w:tcPr>
            <w:tcW w:w="3402" w:type="dxa"/>
            <w:vAlign w:val="center"/>
          </w:tcPr>
          <w:p w14:paraId="4D5191C9" w14:textId="77777777" w:rsidR="00E43E5A" w:rsidRPr="00E062F1" w:rsidRDefault="00E43E5A" w:rsidP="00977E0D">
            <w:pPr>
              <w:pStyle w:val="TAC"/>
              <w:rPr>
                <w:lang w:eastAsia="fi-FI"/>
              </w:rPr>
            </w:pPr>
            <w:r w:rsidRPr="00E062F1">
              <w:rPr>
                <w:lang w:eastAsia="fi-FI"/>
              </w:rPr>
              <w:t>DC_3A_n80A_ULSUP-TDM_n79A</w:t>
            </w:r>
          </w:p>
        </w:tc>
        <w:tc>
          <w:tcPr>
            <w:tcW w:w="1560" w:type="dxa"/>
            <w:vAlign w:val="center"/>
          </w:tcPr>
          <w:p w14:paraId="4D52A256" w14:textId="77777777" w:rsidR="00E43E5A" w:rsidRPr="00E062F1" w:rsidRDefault="00E43E5A" w:rsidP="00977E0D">
            <w:pPr>
              <w:pStyle w:val="TAC"/>
              <w:rPr>
                <w:rFonts w:eastAsia="MS Mincho"/>
              </w:rPr>
            </w:pPr>
          </w:p>
        </w:tc>
        <w:tc>
          <w:tcPr>
            <w:tcW w:w="1464" w:type="dxa"/>
            <w:vAlign w:val="center"/>
          </w:tcPr>
          <w:p w14:paraId="762AA0AB" w14:textId="77777777" w:rsidR="00E43E5A" w:rsidRPr="00E062F1" w:rsidRDefault="00E43E5A" w:rsidP="00977E0D">
            <w:pPr>
              <w:pStyle w:val="TAC"/>
              <w:rPr>
                <w:rFonts w:eastAsia="MS Mincho"/>
              </w:rPr>
            </w:pPr>
          </w:p>
        </w:tc>
        <w:tc>
          <w:tcPr>
            <w:tcW w:w="1669" w:type="dxa"/>
            <w:vAlign w:val="center"/>
          </w:tcPr>
          <w:p w14:paraId="5C62C1BF"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53AF9F84"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294B28A1" w14:textId="77777777" w:rsidTr="00977E0D">
        <w:trPr>
          <w:trHeight w:val="288"/>
          <w:jc w:val="center"/>
        </w:trPr>
        <w:tc>
          <w:tcPr>
            <w:tcW w:w="3402" w:type="dxa"/>
            <w:vAlign w:val="center"/>
          </w:tcPr>
          <w:p w14:paraId="4DFB9CDB" w14:textId="77777777" w:rsidR="00E43E5A" w:rsidRPr="00E062F1" w:rsidRDefault="00E43E5A" w:rsidP="00977E0D">
            <w:pPr>
              <w:pStyle w:val="TAC"/>
              <w:rPr>
                <w:lang w:eastAsia="fi-FI"/>
              </w:rPr>
            </w:pPr>
            <w:r w:rsidRPr="00E062F1">
              <w:t>DC_3A_n82A</w:t>
            </w:r>
          </w:p>
        </w:tc>
        <w:tc>
          <w:tcPr>
            <w:tcW w:w="1560" w:type="dxa"/>
            <w:vAlign w:val="center"/>
          </w:tcPr>
          <w:p w14:paraId="48BD53E0" w14:textId="77777777" w:rsidR="00E43E5A" w:rsidRPr="00E062F1" w:rsidRDefault="00E43E5A" w:rsidP="00977E0D">
            <w:pPr>
              <w:pStyle w:val="TAC"/>
            </w:pPr>
          </w:p>
        </w:tc>
        <w:tc>
          <w:tcPr>
            <w:tcW w:w="1464" w:type="dxa"/>
            <w:vAlign w:val="center"/>
          </w:tcPr>
          <w:p w14:paraId="22479BCF" w14:textId="77777777" w:rsidR="00E43E5A" w:rsidRPr="00E062F1" w:rsidRDefault="00E43E5A" w:rsidP="00977E0D">
            <w:pPr>
              <w:pStyle w:val="TAC"/>
            </w:pPr>
          </w:p>
        </w:tc>
        <w:tc>
          <w:tcPr>
            <w:tcW w:w="1669" w:type="dxa"/>
            <w:vAlign w:val="center"/>
          </w:tcPr>
          <w:p w14:paraId="3031091A" w14:textId="77777777" w:rsidR="00E43E5A" w:rsidRPr="00E062F1" w:rsidRDefault="00E43E5A" w:rsidP="00977E0D">
            <w:pPr>
              <w:pStyle w:val="TAC"/>
              <w:rPr>
                <w:rFonts w:eastAsia="MS Mincho"/>
              </w:rPr>
            </w:pPr>
            <w:r w:rsidRPr="00E062F1">
              <w:t>23</w:t>
            </w:r>
          </w:p>
        </w:tc>
        <w:tc>
          <w:tcPr>
            <w:tcW w:w="1843" w:type="dxa"/>
            <w:vAlign w:val="center"/>
          </w:tcPr>
          <w:p w14:paraId="6436E70F" w14:textId="77777777" w:rsidR="00E43E5A" w:rsidRPr="00E062F1" w:rsidRDefault="00E43E5A" w:rsidP="00977E0D">
            <w:pPr>
              <w:pStyle w:val="TAC"/>
              <w:rPr>
                <w:rFonts w:eastAsia="MS Mincho"/>
              </w:rPr>
            </w:pPr>
            <w:r w:rsidRPr="00E062F1">
              <w:t>+2/-3</w:t>
            </w:r>
            <w:r w:rsidRPr="00E062F1">
              <w:rPr>
                <w:rFonts w:eastAsia="MS Mincho"/>
                <w:vertAlign w:val="superscript"/>
              </w:rPr>
              <w:t>1</w:t>
            </w:r>
          </w:p>
        </w:tc>
      </w:tr>
      <w:tr w:rsidR="00E43E5A" w:rsidRPr="00E062F1" w14:paraId="0864A9E4" w14:textId="77777777" w:rsidTr="00977E0D">
        <w:trPr>
          <w:trHeight w:val="288"/>
          <w:jc w:val="center"/>
        </w:trPr>
        <w:tc>
          <w:tcPr>
            <w:tcW w:w="3402" w:type="dxa"/>
            <w:vAlign w:val="center"/>
          </w:tcPr>
          <w:p w14:paraId="43627DD5" w14:textId="77777777" w:rsidR="00E43E5A" w:rsidRPr="00E062F1" w:rsidRDefault="00E43E5A" w:rsidP="00977E0D">
            <w:pPr>
              <w:pStyle w:val="TAC"/>
            </w:pPr>
            <w:r w:rsidRPr="00E062F1">
              <w:rPr>
                <w:lang w:eastAsia="fi-FI"/>
              </w:rPr>
              <w:t>DC_3A_n84A</w:t>
            </w:r>
          </w:p>
        </w:tc>
        <w:tc>
          <w:tcPr>
            <w:tcW w:w="1560" w:type="dxa"/>
            <w:vAlign w:val="center"/>
          </w:tcPr>
          <w:p w14:paraId="348229F3" w14:textId="77777777" w:rsidR="00E43E5A" w:rsidRPr="00E062F1" w:rsidRDefault="00E43E5A" w:rsidP="00977E0D">
            <w:pPr>
              <w:pStyle w:val="TAC"/>
            </w:pPr>
          </w:p>
        </w:tc>
        <w:tc>
          <w:tcPr>
            <w:tcW w:w="1464" w:type="dxa"/>
            <w:vAlign w:val="center"/>
          </w:tcPr>
          <w:p w14:paraId="00901364" w14:textId="77777777" w:rsidR="00E43E5A" w:rsidRPr="00E062F1" w:rsidRDefault="00E43E5A" w:rsidP="00977E0D">
            <w:pPr>
              <w:pStyle w:val="TAC"/>
            </w:pPr>
          </w:p>
        </w:tc>
        <w:tc>
          <w:tcPr>
            <w:tcW w:w="1669" w:type="dxa"/>
            <w:vAlign w:val="center"/>
          </w:tcPr>
          <w:p w14:paraId="32449B13" w14:textId="77777777" w:rsidR="00E43E5A" w:rsidRPr="00E062F1" w:rsidRDefault="00E43E5A" w:rsidP="00977E0D">
            <w:pPr>
              <w:pStyle w:val="TAC"/>
            </w:pPr>
            <w:r w:rsidRPr="00E062F1">
              <w:t>23</w:t>
            </w:r>
          </w:p>
        </w:tc>
        <w:tc>
          <w:tcPr>
            <w:tcW w:w="1843" w:type="dxa"/>
            <w:vAlign w:val="center"/>
          </w:tcPr>
          <w:p w14:paraId="0CFE0724" w14:textId="77777777" w:rsidR="00E43E5A" w:rsidRPr="00E062F1" w:rsidRDefault="00E43E5A" w:rsidP="00977E0D">
            <w:pPr>
              <w:pStyle w:val="TAC"/>
            </w:pPr>
            <w:r w:rsidRPr="00E062F1">
              <w:rPr>
                <w:rFonts w:eastAsia="MS Mincho"/>
              </w:rPr>
              <w:t>+2/-3</w:t>
            </w:r>
            <w:r w:rsidRPr="00E062F1">
              <w:rPr>
                <w:rFonts w:eastAsia="MS Mincho"/>
                <w:vertAlign w:val="superscript"/>
              </w:rPr>
              <w:t>1</w:t>
            </w:r>
          </w:p>
        </w:tc>
      </w:tr>
      <w:tr w:rsidR="00E43E5A" w:rsidRPr="00E062F1" w14:paraId="4382DD5D" w14:textId="77777777" w:rsidTr="00977E0D">
        <w:trPr>
          <w:trHeight w:val="288"/>
          <w:jc w:val="center"/>
          <w:ins w:id="1017" w:author="tank" w:date="2020-11-16T10:06:00Z"/>
        </w:trPr>
        <w:tc>
          <w:tcPr>
            <w:tcW w:w="3402" w:type="dxa"/>
            <w:vAlign w:val="center"/>
          </w:tcPr>
          <w:p w14:paraId="5A7E5BC7" w14:textId="5535D98C" w:rsidR="00E43E5A" w:rsidRPr="00E062F1" w:rsidRDefault="00E43E5A" w:rsidP="00977E0D">
            <w:pPr>
              <w:pStyle w:val="TAC"/>
              <w:rPr>
                <w:ins w:id="1018" w:author="tank" w:date="2020-11-16T10:06:00Z"/>
                <w:lang w:eastAsia="fi-FI"/>
              </w:rPr>
            </w:pPr>
            <w:ins w:id="1019" w:author="tank" w:date="2020-11-16T10:06:00Z">
              <w:r>
                <w:rPr>
                  <w:szCs w:val="18"/>
                  <w:lang w:val="fi-FI" w:eastAsia="fi-FI"/>
                </w:rPr>
                <w:t>DC_4</w:t>
              </w:r>
              <w:r>
                <w:rPr>
                  <w:szCs w:val="18"/>
                  <w:lang w:val="fi-FI" w:eastAsia="zh-CN"/>
                </w:rPr>
                <w:t>A_n</w:t>
              </w:r>
              <w:r>
                <w:rPr>
                  <w:rFonts w:hint="eastAsia"/>
                  <w:szCs w:val="18"/>
                  <w:lang w:val="fi-FI" w:eastAsia="zh-TW"/>
                </w:rPr>
                <w:t>2</w:t>
              </w:r>
              <w:r>
                <w:rPr>
                  <w:szCs w:val="18"/>
                  <w:lang w:val="fi-FI" w:eastAsia="zh-CN"/>
                </w:rPr>
                <w:t>A</w:t>
              </w:r>
            </w:ins>
          </w:p>
        </w:tc>
        <w:tc>
          <w:tcPr>
            <w:tcW w:w="1560" w:type="dxa"/>
            <w:vAlign w:val="center"/>
          </w:tcPr>
          <w:p w14:paraId="3C93D85B" w14:textId="77777777" w:rsidR="00E43E5A" w:rsidRPr="00E062F1" w:rsidRDefault="00E43E5A" w:rsidP="00977E0D">
            <w:pPr>
              <w:pStyle w:val="TAC"/>
              <w:rPr>
                <w:ins w:id="1020" w:author="tank" w:date="2020-11-16T10:06:00Z"/>
              </w:rPr>
            </w:pPr>
          </w:p>
        </w:tc>
        <w:tc>
          <w:tcPr>
            <w:tcW w:w="1464" w:type="dxa"/>
            <w:vAlign w:val="center"/>
          </w:tcPr>
          <w:p w14:paraId="0EDFE697" w14:textId="77777777" w:rsidR="00E43E5A" w:rsidRPr="00E062F1" w:rsidRDefault="00E43E5A" w:rsidP="00977E0D">
            <w:pPr>
              <w:pStyle w:val="TAC"/>
              <w:rPr>
                <w:ins w:id="1021" w:author="tank" w:date="2020-11-16T10:06:00Z"/>
              </w:rPr>
            </w:pPr>
          </w:p>
        </w:tc>
        <w:tc>
          <w:tcPr>
            <w:tcW w:w="1669" w:type="dxa"/>
            <w:vAlign w:val="center"/>
          </w:tcPr>
          <w:p w14:paraId="3E9DE5EE" w14:textId="277D6FCE" w:rsidR="00E43E5A" w:rsidRPr="00E062F1" w:rsidRDefault="00E43E5A" w:rsidP="00977E0D">
            <w:pPr>
              <w:pStyle w:val="TAC"/>
              <w:rPr>
                <w:ins w:id="1022" w:author="tank" w:date="2020-11-16T10:06:00Z"/>
              </w:rPr>
            </w:pPr>
            <w:ins w:id="1023" w:author="tank" w:date="2020-11-16T10:07:00Z">
              <w:r w:rsidRPr="00E062F1">
                <w:rPr>
                  <w:rFonts w:eastAsia="MS Mincho"/>
                </w:rPr>
                <w:t>23</w:t>
              </w:r>
            </w:ins>
          </w:p>
        </w:tc>
        <w:tc>
          <w:tcPr>
            <w:tcW w:w="1843" w:type="dxa"/>
            <w:vAlign w:val="center"/>
          </w:tcPr>
          <w:p w14:paraId="4A8AA258" w14:textId="1236EDC8" w:rsidR="00E43E5A" w:rsidRPr="00E062F1" w:rsidRDefault="00E43E5A" w:rsidP="00977E0D">
            <w:pPr>
              <w:pStyle w:val="TAC"/>
              <w:rPr>
                <w:ins w:id="1024" w:author="tank" w:date="2020-11-16T10:06:00Z"/>
                <w:rFonts w:eastAsia="MS Mincho"/>
              </w:rPr>
            </w:pPr>
            <w:ins w:id="1025" w:author="tank" w:date="2020-11-16T10:07:00Z">
              <w:r w:rsidRPr="00E062F1">
                <w:rPr>
                  <w:rFonts w:eastAsia="MS Mincho"/>
                </w:rPr>
                <w:t>+2/-3</w:t>
              </w:r>
            </w:ins>
          </w:p>
        </w:tc>
      </w:tr>
      <w:tr w:rsidR="00E43E5A" w:rsidRPr="00E062F1" w14:paraId="2514DC0D" w14:textId="77777777" w:rsidTr="00977E0D">
        <w:trPr>
          <w:trHeight w:val="288"/>
          <w:jc w:val="center"/>
          <w:ins w:id="1026" w:author="tank" w:date="2020-11-16T10:06:00Z"/>
        </w:trPr>
        <w:tc>
          <w:tcPr>
            <w:tcW w:w="3402" w:type="dxa"/>
            <w:vAlign w:val="center"/>
          </w:tcPr>
          <w:p w14:paraId="6ED2BE1B" w14:textId="27694784" w:rsidR="00E43E5A" w:rsidRPr="00E062F1" w:rsidRDefault="00E43E5A" w:rsidP="00977E0D">
            <w:pPr>
              <w:pStyle w:val="TAC"/>
              <w:rPr>
                <w:ins w:id="1027" w:author="tank" w:date="2020-11-16T10:06:00Z"/>
                <w:lang w:eastAsia="fi-FI"/>
              </w:rPr>
            </w:pPr>
            <w:ins w:id="1028" w:author="tank" w:date="2020-11-16T10:06:00Z">
              <w:r>
                <w:rPr>
                  <w:szCs w:val="18"/>
                  <w:lang w:val="fi-FI" w:eastAsia="fi-FI"/>
                </w:rPr>
                <w:t>DC_4</w:t>
              </w:r>
              <w:r>
                <w:rPr>
                  <w:szCs w:val="18"/>
                  <w:lang w:val="fi-FI" w:eastAsia="zh-CN"/>
                </w:rPr>
                <w:t>A_n</w:t>
              </w:r>
              <w:r>
                <w:rPr>
                  <w:rFonts w:hint="eastAsia"/>
                  <w:szCs w:val="18"/>
                  <w:lang w:val="fi-FI" w:eastAsia="zh-TW"/>
                </w:rPr>
                <w:t>5</w:t>
              </w:r>
              <w:r>
                <w:rPr>
                  <w:szCs w:val="18"/>
                  <w:lang w:val="fi-FI" w:eastAsia="zh-CN"/>
                </w:rPr>
                <w:t>A</w:t>
              </w:r>
            </w:ins>
          </w:p>
        </w:tc>
        <w:tc>
          <w:tcPr>
            <w:tcW w:w="1560" w:type="dxa"/>
            <w:vAlign w:val="center"/>
          </w:tcPr>
          <w:p w14:paraId="25D40726" w14:textId="77777777" w:rsidR="00E43E5A" w:rsidRPr="00E062F1" w:rsidRDefault="00E43E5A" w:rsidP="00977E0D">
            <w:pPr>
              <w:pStyle w:val="TAC"/>
              <w:rPr>
                <w:ins w:id="1029" w:author="tank" w:date="2020-11-16T10:06:00Z"/>
              </w:rPr>
            </w:pPr>
          </w:p>
        </w:tc>
        <w:tc>
          <w:tcPr>
            <w:tcW w:w="1464" w:type="dxa"/>
            <w:vAlign w:val="center"/>
          </w:tcPr>
          <w:p w14:paraId="522301AA" w14:textId="77777777" w:rsidR="00E43E5A" w:rsidRPr="00E062F1" w:rsidRDefault="00E43E5A" w:rsidP="00977E0D">
            <w:pPr>
              <w:pStyle w:val="TAC"/>
              <w:rPr>
                <w:ins w:id="1030" w:author="tank" w:date="2020-11-16T10:06:00Z"/>
              </w:rPr>
            </w:pPr>
          </w:p>
        </w:tc>
        <w:tc>
          <w:tcPr>
            <w:tcW w:w="1669" w:type="dxa"/>
            <w:vAlign w:val="center"/>
          </w:tcPr>
          <w:p w14:paraId="2403ADD4" w14:textId="2C1B685E" w:rsidR="00E43E5A" w:rsidRPr="00E062F1" w:rsidRDefault="00E43E5A" w:rsidP="00977E0D">
            <w:pPr>
              <w:pStyle w:val="TAC"/>
              <w:rPr>
                <w:ins w:id="1031" w:author="tank" w:date="2020-11-16T10:06:00Z"/>
              </w:rPr>
            </w:pPr>
            <w:ins w:id="1032" w:author="tank" w:date="2020-11-16T10:07:00Z">
              <w:r w:rsidRPr="00E062F1">
                <w:rPr>
                  <w:rFonts w:eastAsia="MS Mincho"/>
                </w:rPr>
                <w:t>23</w:t>
              </w:r>
            </w:ins>
          </w:p>
        </w:tc>
        <w:tc>
          <w:tcPr>
            <w:tcW w:w="1843" w:type="dxa"/>
            <w:vAlign w:val="center"/>
          </w:tcPr>
          <w:p w14:paraId="3C30540A" w14:textId="327FA867" w:rsidR="00E43E5A" w:rsidRPr="00E062F1" w:rsidRDefault="00E43E5A" w:rsidP="00977E0D">
            <w:pPr>
              <w:pStyle w:val="TAC"/>
              <w:rPr>
                <w:ins w:id="1033" w:author="tank" w:date="2020-11-16T10:06:00Z"/>
                <w:rFonts w:eastAsia="MS Mincho"/>
              </w:rPr>
            </w:pPr>
            <w:ins w:id="1034" w:author="tank" w:date="2020-11-16T10:07:00Z">
              <w:r w:rsidRPr="00E062F1">
                <w:rPr>
                  <w:rFonts w:eastAsia="MS Mincho"/>
                </w:rPr>
                <w:t>+2/-3</w:t>
              </w:r>
            </w:ins>
          </w:p>
        </w:tc>
      </w:tr>
      <w:tr w:rsidR="00E43E5A" w:rsidRPr="00E062F1" w14:paraId="69C777CF" w14:textId="77777777" w:rsidTr="00977E0D">
        <w:trPr>
          <w:trHeight w:val="288"/>
          <w:jc w:val="center"/>
          <w:ins w:id="1035" w:author="tank" w:date="2020-11-16T10:06:00Z"/>
        </w:trPr>
        <w:tc>
          <w:tcPr>
            <w:tcW w:w="3402" w:type="dxa"/>
            <w:vAlign w:val="center"/>
          </w:tcPr>
          <w:p w14:paraId="1821B621" w14:textId="19E85CC5" w:rsidR="00E43E5A" w:rsidRPr="00E062F1" w:rsidRDefault="00E43E5A" w:rsidP="00977E0D">
            <w:pPr>
              <w:pStyle w:val="TAC"/>
              <w:rPr>
                <w:ins w:id="1036" w:author="tank" w:date="2020-11-16T10:06:00Z"/>
                <w:lang w:eastAsia="fi-FI"/>
              </w:rPr>
            </w:pPr>
            <w:ins w:id="1037" w:author="tank" w:date="2020-11-16T10:06:00Z">
              <w:r>
                <w:rPr>
                  <w:szCs w:val="18"/>
                  <w:lang w:val="fi-FI" w:eastAsia="fi-FI"/>
                </w:rPr>
                <w:t>DC_4</w:t>
              </w:r>
              <w:r>
                <w:rPr>
                  <w:szCs w:val="18"/>
                  <w:lang w:val="fi-FI" w:eastAsia="zh-CN"/>
                </w:rPr>
                <w:t>A_n7A</w:t>
              </w:r>
            </w:ins>
          </w:p>
        </w:tc>
        <w:tc>
          <w:tcPr>
            <w:tcW w:w="1560" w:type="dxa"/>
            <w:vAlign w:val="center"/>
          </w:tcPr>
          <w:p w14:paraId="6054D9CA" w14:textId="77777777" w:rsidR="00E43E5A" w:rsidRPr="00E062F1" w:rsidRDefault="00E43E5A" w:rsidP="00977E0D">
            <w:pPr>
              <w:pStyle w:val="TAC"/>
              <w:rPr>
                <w:ins w:id="1038" w:author="tank" w:date="2020-11-16T10:06:00Z"/>
              </w:rPr>
            </w:pPr>
          </w:p>
        </w:tc>
        <w:tc>
          <w:tcPr>
            <w:tcW w:w="1464" w:type="dxa"/>
            <w:vAlign w:val="center"/>
          </w:tcPr>
          <w:p w14:paraId="3234175D" w14:textId="77777777" w:rsidR="00E43E5A" w:rsidRPr="00E062F1" w:rsidRDefault="00E43E5A" w:rsidP="00977E0D">
            <w:pPr>
              <w:pStyle w:val="TAC"/>
              <w:rPr>
                <w:ins w:id="1039" w:author="tank" w:date="2020-11-16T10:06:00Z"/>
              </w:rPr>
            </w:pPr>
          </w:p>
        </w:tc>
        <w:tc>
          <w:tcPr>
            <w:tcW w:w="1669" w:type="dxa"/>
            <w:vAlign w:val="center"/>
          </w:tcPr>
          <w:p w14:paraId="137123BA" w14:textId="666C517B" w:rsidR="00E43E5A" w:rsidRPr="00E062F1" w:rsidRDefault="00E43E5A" w:rsidP="00977E0D">
            <w:pPr>
              <w:pStyle w:val="TAC"/>
              <w:rPr>
                <w:ins w:id="1040" w:author="tank" w:date="2020-11-16T10:06:00Z"/>
              </w:rPr>
            </w:pPr>
            <w:ins w:id="1041" w:author="tank" w:date="2020-11-16T10:07:00Z">
              <w:r w:rsidRPr="00E062F1">
                <w:rPr>
                  <w:rFonts w:eastAsia="MS Mincho"/>
                </w:rPr>
                <w:t>23</w:t>
              </w:r>
            </w:ins>
          </w:p>
        </w:tc>
        <w:tc>
          <w:tcPr>
            <w:tcW w:w="1843" w:type="dxa"/>
            <w:vAlign w:val="center"/>
          </w:tcPr>
          <w:p w14:paraId="76746159" w14:textId="647EC242" w:rsidR="00E43E5A" w:rsidRPr="00E062F1" w:rsidRDefault="00E43E5A" w:rsidP="00977E0D">
            <w:pPr>
              <w:pStyle w:val="TAC"/>
              <w:rPr>
                <w:ins w:id="1042" w:author="tank" w:date="2020-11-16T10:06:00Z"/>
                <w:rFonts w:eastAsia="MS Mincho"/>
              </w:rPr>
            </w:pPr>
            <w:ins w:id="1043" w:author="tank" w:date="2020-11-16T10:07:00Z">
              <w:r w:rsidRPr="00E062F1">
                <w:rPr>
                  <w:rFonts w:eastAsia="MS Mincho"/>
                </w:rPr>
                <w:t>+2/-3</w:t>
              </w:r>
            </w:ins>
          </w:p>
        </w:tc>
      </w:tr>
      <w:tr w:rsidR="0050298F" w:rsidRPr="00E062F1" w14:paraId="2C06CDD8" w14:textId="77777777" w:rsidTr="00977E0D">
        <w:trPr>
          <w:trHeight w:val="288"/>
          <w:jc w:val="center"/>
          <w:ins w:id="1044" w:author="tank" w:date="2020-11-16T11:30:00Z"/>
        </w:trPr>
        <w:tc>
          <w:tcPr>
            <w:tcW w:w="3402" w:type="dxa"/>
            <w:vAlign w:val="center"/>
          </w:tcPr>
          <w:p w14:paraId="277B5D29" w14:textId="41E42237" w:rsidR="0050298F" w:rsidRDefault="0050298F" w:rsidP="00977E0D">
            <w:pPr>
              <w:pStyle w:val="TAC"/>
              <w:rPr>
                <w:ins w:id="1045" w:author="tank" w:date="2020-11-16T11:30:00Z"/>
                <w:szCs w:val="18"/>
                <w:lang w:val="fi-FI" w:eastAsia="fi-FI"/>
              </w:rPr>
            </w:pPr>
            <w:ins w:id="1046" w:author="tank" w:date="2020-11-16T11:30:00Z">
              <w:r w:rsidRPr="0050298F">
                <w:rPr>
                  <w:szCs w:val="18"/>
                  <w:lang w:val="fi-FI" w:eastAsia="fi-FI"/>
                </w:rPr>
                <w:t>DC_4A_n28A</w:t>
              </w:r>
            </w:ins>
          </w:p>
        </w:tc>
        <w:tc>
          <w:tcPr>
            <w:tcW w:w="1560" w:type="dxa"/>
            <w:vAlign w:val="center"/>
          </w:tcPr>
          <w:p w14:paraId="42B1BDEB" w14:textId="77777777" w:rsidR="0050298F" w:rsidRPr="00E062F1" w:rsidRDefault="0050298F" w:rsidP="00977E0D">
            <w:pPr>
              <w:pStyle w:val="TAC"/>
              <w:rPr>
                <w:ins w:id="1047" w:author="tank" w:date="2020-11-16T11:30:00Z"/>
              </w:rPr>
            </w:pPr>
          </w:p>
        </w:tc>
        <w:tc>
          <w:tcPr>
            <w:tcW w:w="1464" w:type="dxa"/>
            <w:vAlign w:val="center"/>
          </w:tcPr>
          <w:p w14:paraId="37CFB9E9" w14:textId="77777777" w:rsidR="0050298F" w:rsidRPr="00E062F1" w:rsidRDefault="0050298F" w:rsidP="00977E0D">
            <w:pPr>
              <w:pStyle w:val="TAC"/>
              <w:rPr>
                <w:ins w:id="1048" w:author="tank" w:date="2020-11-16T11:30:00Z"/>
              </w:rPr>
            </w:pPr>
          </w:p>
        </w:tc>
        <w:tc>
          <w:tcPr>
            <w:tcW w:w="1669" w:type="dxa"/>
            <w:vAlign w:val="center"/>
          </w:tcPr>
          <w:p w14:paraId="371BFBCF" w14:textId="19767A33" w:rsidR="0050298F" w:rsidRPr="00E062F1" w:rsidRDefault="0050298F" w:rsidP="00977E0D">
            <w:pPr>
              <w:pStyle w:val="TAC"/>
              <w:rPr>
                <w:ins w:id="1049" w:author="tank" w:date="2020-11-16T11:30:00Z"/>
                <w:rFonts w:eastAsia="MS Mincho"/>
              </w:rPr>
            </w:pPr>
            <w:ins w:id="1050" w:author="tank" w:date="2020-11-16T11:30:00Z">
              <w:r w:rsidRPr="00E062F1">
                <w:rPr>
                  <w:rFonts w:eastAsia="MS Mincho"/>
                </w:rPr>
                <w:t>23</w:t>
              </w:r>
            </w:ins>
          </w:p>
        </w:tc>
        <w:tc>
          <w:tcPr>
            <w:tcW w:w="1843" w:type="dxa"/>
            <w:vAlign w:val="center"/>
          </w:tcPr>
          <w:p w14:paraId="4797F7B6" w14:textId="713AC799" w:rsidR="0050298F" w:rsidRPr="00E062F1" w:rsidRDefault="0050298F" w:rsidP="00977E0D">
            <w:pPr>
              <w:pStyle w:val="TAC"/>
              <w:rPr>
                <w:ins w:id="1051" w:author="tank" w:date="2020-11-16T11:30:00Z"/>
                <w:rFonts w:eastAsia="MS Mincho"/>
              </w:rPr>
            </w:pPr>
            <w:ins w:id="1052" w:author="tank" w:date="2020-11-16T11:30:00Z">
              <w:r w:rsidRPr="00E062F1">
                <w:rPr>
                  <w:rFonts w:eastAsia="MS Mincho"/>
                </w:rPr>
                <w:t>+2/-3</w:t>
              </w:r>
            </w:ins>
          </w:p>
        </w:tc>
      </w:tr>
      <w:tr w:rsidR="00E43E5A" w:rsidRPr="00E062F1" w14:paraId="29164CDF" w14:textId="77777777" w:rsidTr="00977E0D">
        <w:trPr>
          <w:trHeight w:val="288"/>
          <w:jc w:val="center"/>
        </w:trPr>
        <w:tc>
          <w:tcPr>
            <w:tcW w:w="3402" w:type="dxa"/>
            <w:vAlign w:val="center"/>
          </w:tcPr>
          <w:p w14:paraId="18D63555" w14:textId="77777777" w:rsidR="00E43E5A" w:rsidRPr="00E062F1" w:rsidRDefault="00E43E5A" w:rsidP="00977E0D">
            <w:pPr>
              <w:pStyle w:val="TAC"/>
              <w:rPr>
                <w:lang w:eastAsia="fi-FI"/>
              </w:rPr>
            </w:pPr>
            <w:r w:rsidRPr="00E062F1">
              <w:rPr>
                <w:lang w:eastAsia="fi-FI"/>
              </w:rPr>
              <w:t>DC_4A_n38A</w:t>
            </w:r>
          </w:p>
        </w:tc>
        <w:tc>
          <w:tcPr>
            <w:tcW w:w="1560" w:type="dxa"/>
            <w:vAlign w:val="center"/>
          </w:tcPr>
          <w:p w14:paraId="6CC8C120" w14:textId="77777777" w:rsidR="00E43E5A" w:rsidRPr="00E062F1" w:rsidRDefault="00E43E5A" w:rsidP="00977E0D">
            <w:pPr>
              <w:pStyle w:val="TAC"/>
            </w:pPr>
          </w:p>
        </w:tc>
        <w:tc>
          <w:tcPr>
            <w:tcW w:w="1464" w:type="dxa"/>
            <w:vAlign w:val="center"/>
          </w:tcPr>
          <w:p w14:paraId="6CA5D681" w14:textId="77777777" w:rsidR="00E43E5A" w:rsidRPr="00E062F1" w:rsidRDefault="00E43E5A" w:rsidP="00977E0D">
            <w:pPr>
              <w:pStyle w:val="TAC"/>
            </w:pPr>
          </w:p>
        </w:tc>
        <w:tc>
          <w:tcPr>
            <w:tcW w:w="1669" w:type="dxa"/>
            <w:vAlign w:val="center"/>
          </w:tcPr>
          <w:p w14:paraId="31230E6C" w14:textId="77777777" w:rsidR="00E43E5A" w:rsidRPr="00E062F1" w:rsidRDefault="00E43E5A" w:rsidP="00977E0D">
            <w:pPr>
              <w:pStyle w:val="TAC"/>
            </w:pPr>
            <w:r w:rsidRPr="00E062F1">
              <w:rPr>
                <w:rFonts w:eastAsia="MS Mincho"/>
              </w:rPr>
              <w:t>23</w:t>
            </w:r>
          </w:p>
        </w:tc>
        <w:tc>
          <w:tcPr>
            <w:tcW w:w="1843" w:type="dxa"/>
            <w:vAlign w:val="center"/>
          </w:tcPr>
          <w:p w14:paraId="28ED0CF1" w14:textId="77777777" w:rsidR="00E43E5A" w:rsidRPr="00E062F1" w:rsidRDefault="00E43E5A" w:rsidP="00977E0D">
            <w:pPr>
              <w:pStyle w:val="TAC"/>
            </w:pPr>
            <w:r w:rsidRPr="00E062F1">
              <w:rPr>
                <w:rFonts w:eastAsia="MS Mincho"/>
              </w:rPr>
              <w:t>+2/-3</w:t>
            </w:r>
          </w:p>
        </w:tc>
      </w:tr>
      <w:tr w:rsidR="00E43E5A" w:rsidRPr="00E062F1" w14:paraId="01A91F94" w14:textId="77777777" w:rsidTr="00977E0D">
        <w:trPr>
          <w:trHeight w:val="288"/>
          <w:jc w:val="center"/>
        </w:trPr>
        <w:tc>
          <w:tcPr>
            <w:tcW w:w="3402" w:type="dxa"/>
            <w:vAlign w:val="center"/>
          </w:tcPr>
          <w:p w14:paraId="578FE040" w14:textId="77777777" w:rsidR="00E43E5A" w:rsidRPr="00E062F1" w:rsidRDefault="00E43E5A" w:rsidP="00977E0D">
            <w:pPr>
              <w:pStyle w:val="TAC"/>
              <w:rPr>
                <w:lang w:eastAsia="fi-FI"/>
              </w:rPr>
            </w:pPr>
            <w:r w:rsidRPr="00E062F1">
              <w:rPr>
                <w:lang w:eastAsia="fi-FI"/>
              </w:rPr>
              <w:t>DC_4A_n41A</w:t>
            </w:r>
          </w:p>
        </w:tc>
        <w:tc>
          <w:tcPr>
            <w:tcW w:w="1560" w:type="dxa"/>
            <w:vAlign w:val="center"/>
          </w:tcPr>
          <w:p w14:paraId="459ADDE7" w14:textId="77777777" w:rsidR="00E43E5A" w:rsidRPr="00E062F1" w:rsidRDefault="00E43E5A" w:rsidP="00977E0D">
            <w:pPr>
              <w:pStyle w:val="TAC"/>
            </w:pPr>
          </w:p>
        </w:tc>
        <w:tc>
          <w:tcPr>
            <w:tcW w:w="1464" w:type="dxa"/>
            <w:vAlign w:val="center"/>
          </w:tcPr>
          <w:p w14:paraId="613FBAE9" w14:textId="77777777" w:rsidR="00E43E5A" w:rsidRPr="00E062F1" w:rsidRDefault="00E43E5A" w:rsidP="00977E0D">
            <w:pPr>
              <w:pStyle w:val="TAC"/>
            </w:pPr>
          </w:p>
        </w:tc>
        <w:tc>
          <w:tcPr>
            <w:tcW w:w="1669" w:type="dxa"/>
            <w:vAlign w:val="center"/>
          </w:tcPr>
          <w:p w14:paraId="64F26E3C" w14:textId="77777777" w:rsidR="00E43E5A" w:rsidRPr="00E062F1" w:rsidRDefault="00E43E5A" w:rsidP="00977E0D">
            <w:pPr>
              <w:pStyle w:val="TAC"/>
            </w:pPr>
            <w:r w:rsidRPr="00E062F1">
              <w:rPr>
                <w:rFonts w:eastAsia="MS Mincho"/>
              </w:rPr>
              <w:t>23</w:t>
            </w:r>
          </w:p>
        </w:tc>
        <w:tc>
          <w:tcPr>
            <w:tcW w:w="1843" w:type="dxa"/>
            <w:vAlign w:val="center"/>
          </w:tcPr>
          <w:p w14:paraId="437BDBB9" w14:textId="77777777" w:rsidR="00E43E5A" w:rsidRPr="00E062F1" w:rsidRDefault="00E43E5A" w:rsidP="00977E0D">
            <w:pPr>
              <w:pStyle w:val="TAC"/>
            </w:pPr>
            <w:r w:rsidRPr="00E062F1">
              <w:rPr>
                <w:rFonts w:eastAsia="MS Mincho"/>
              </w:rPr>
              <w:t>+2/-3</w:t>
            </w:r>
          </w:p>
        </w:tc>
      </w:tr>
      <w:tr w:rsidR="00E43E5A" w:rsidRPr="00E062F1" w14:paraId="1C2C4559" w14:textId="77777777" w:rsidTr="00977E0D">
        <w:trPr>
          <w:trHeight w:val="288"/>
          <w:jc w:val="center"/>
        </w:trPr>
        <w:tc>
          <w:tcPr>
            <w:tcW w:w="3402" w:type="dxa"/>
            <w:vAlign w:val="center"/>
          </w:tcPr>
          <w:p w14:paraId="502D1C4C" w14:textId="77777777" w:rsidR="00E43E5A" w:rsidRPr="00E062F1" w:rsidRDefault="00E43E5A" w:rsidP="00977E0D">
            <w:pPr>
              <w:pStyle w:val="TAC"/>
              <w:rPr>
                <w:lang w:eastAsia="fi-FI"/>
              </w:rPr>
            </w:pPr>
            <w:r w:rsidRPr="00E062F1">
              <w:rPr>
                <w:lang w:eastAsia="fi-FI"/>
              </w:rPr>
              <w:t>DC_4A_n78A</w:t>
            </w:r>
          </w:p>
        </w:tc>
        <w:tc>
          <w:tcPr>
            <w:tcW w:w="1560" w:type="dxa"/>
            <w:vAlign w:val="center"/>
          </w:tcPr>
          <w:p w14:paraId="6DA37DE7" w14:textId="77777777" w:rsidR="00E43E5A" w:rsidRPr="00E062F1" w:rsidRDefault="00E43E5A" w:rsidP="00977E0D">
            <w:pPr>
              <w:pStyle w:val="TAC"/>
            </w:pPr>
          </w:p>
        </w:tc>
        <w:tc>
          <w:tcPr>
            <w:tcW w:w="1464" w:type="dxa"/>
            <w:vAlign w:val="center"/>
          </w:tcPr>
          <w:p w14:paraId="3421FA9C" w14:textId="77777777" w:rsidR="00E43E5A" w:rsidRPr="00E062F1" w:rsidRDefault="00E43E5A" w:rsidP="00977E0D">
            <w:pPr>
              <w:pStyle w:val="TAC"/>
            </w:pPr>
          </w:p>
        </w:tc>
        <w:tc>
          <w:tcPr>
            <w:tcW w:w="1669" w:type="dxa"/>
            <w:vAlign w:val="center"/>
          </w:tcPr>
          <w:p w14:paraId="1697F789" w14:textId="77777777" w:rsidR="00E43E5A" w:rsidRPr="00E062F1" w:rsidRDefault="00E43E5A" w:rsidP="00977E0D">
            <w:pPr>
              <w:pStyle w:val="TAC"/>
            </w:pPr>
            <w:r w:rsidRPr="00E062F1">
              <w:rPr>
                <w:rFonts w:eastAsia="MS Mincho"/>
              </w:rPr>
              <w:t>23</w:t>
            </w:r>
          </w:p>
        </w:tc>
        <w:tc>
          <w:tcPr>
            <w:tcW w:w="1843" w:type="dxa"/>
            <w:vAlign w:val="center"/>
          </w:tcPr>
          <w:p w14:paraId="5EFFF379" w14:textId="77777777" w:rsidR="00E43E5A" w:rsidRPr="00E062F1" w:rsidRDefault="00E43E5A" w:rsidP="00977E0D">
            <w:pPr>
              <w:pStyle w:val="TAC"/>
            </w:pPr>
            <w:r w:rsidRPr="00E062F1">
              <w:rPr>
                <w:rFonts w:eastAsia="MS Mincho"/>
              </w:rPr>
              <w:t>+2/-3</w:t>
            </w:r>
          </w:p>
        </w:tc>
      </w:tr>
      <w:tr w:rsidR="00E43E5A" w:rsidRPr="00E062F1" w14:paraId="7F28D36A" w14:textId="77777777" w:rsidTr="00977E0D">
        <w:trPr>
          <w:trHeight w:val="288"/>
          <w:jc w:val="center"/>
        </w:trPr>
        <w:tc>
          <w:tcPr>
            <w:tcW w:w="3402" w:type="dxa"/>
            <w:vAlign w:val="center"/>
          </w:tcPr>
          <w:p w14:paraId="696D1962" w14:textId="77777777" w:rsidR="00E43E5A" w:rsidRPr="00E062F1" w:rsidRDefault="00E43E5A" w:rsidP="00977E0D">
            <w:pPr>
              <w:pStyle w:val="TAC"/>
            </w:pPr>
            <w:r w:rsidRPr="00E062F1">
              <w:rPr>
                <w:lang w:eastAsia="fi-FI"/>
              </w:rPr>
              <w:t>DC_</w:t>
            </w:r>
            <w:r w:rsidRPr="00E062F1">
              <w:rPr>
                <w:lang w:eastAsia="zh-CN"/>
              </w:rPr>
              <w:t>5A_n2A</w:t>
            </w:r>
          </w:p>
        </w:tc>
        <w:tc>
          <w:tcPr>
            <w:tcW w:w="1560" w:type="dxa"/>
            <w:vAlign w:val="center"/>
          </w:tcPr>
          <w:p w14:paraId="1973AB55" w14:textId="77777777" w:rsidR="00E43E5A" w:rsidRPr="00E062F1" w:rsidRDefault="00E43E5A" w:rsidP="00977E0D">
            <w:pPr>
              <w:pStyle w:val="TAC"/>
            </w:pPr>
          </w:p>
        </w:tc>
        <w:tc>
          <w:tcPr>
            <w:tcW w:w="1464" w:type="dxa"/>
            <w:vAlign w:val="center"/>
          </w:tcPr>
          <w:p w14:paraId="0580907C" w14:textId="77777777" w:rsidR="00E43E5A" w:rsidRPr="00E062F1" w:rsidRDefault="00E43E5A" w:rsidP="00977E0D">
            <w:pPr>
              <w:pStyle w:val="TAC"/>
            </w:pPr>
          </w:p>
        </w:tc>
        <w:tc>
          <w:tcPr>
            <w:tcW w:w="1669" w:type="dxa"/>
            <w:vAlign w:val="center"/>
          </w:tcPr>
          <w:p w14:paraId="303385CB" w14:textId="77777777" w:rsidR="00E43E5A" w:rsidRPr="00E062F1" w:rsidRDefault="00E43E5A" w:rsidP="00977E0D">
            <w:pPr>
              <w:pStyle w:val="TAC"/>
            </w:pPr>
            <w:r w:rsidRPr="00E062F1">
              <w:t>23</w:t>
            </w:r>
          </w:p>
        </w:tc>
        <w:tc>
          <w:tcPr>
            <w:tcW w:w="1843" w:type="dxa"/>
            <w:vAlign w:val="center"/>
          </w:tcPr>
          <w:p w14:paraId="43A07EAF" w14:textId="77777777" w:rsidR="00E43E5A" w:rsidRPr="00E062F1" w:rsidRDefault="00E43E5A" w:rsidP="00977E0D">
            <w:pPr>
              <w:pStyle w:val="TAC"/>
            </w:pPr>
            <w:r w:rsidRPr="00E062F1">
              <w:t>+2/-3</w:t>
            </w:r>
          </w:p>
        </w:tc>
      </w:tr>
      <w:tr w:rsidR="00E43E5A" w:rsidRPr="00E062F1" w14:paraId="4A4E05FA" w14:textId="77777777" w:rsidTr="00977E0D">
        <w:trPr>
          <w:trHeight w:val="288"/>
          <w:jc w:val="center"/>
        </w:trPr>
        <w:tc>
          <w:tcPr>
            <w:tcW w:w="3402" w:type="dxa"/>
            <w:vAlign w:val="center"/>
          </w:tcPr>
          <w:p w14:paraId="5C439386" w14:textId="77777777" w:rsidR="00E43E5A" w:rsidRPr="00E062F1" w:rsidRDefault="00E43E5A" w:rsidP="00977E0D">
            <w:pPr>
              <w:pStyle w:val="TAC"/>
              <w:rPr>
                <w:lang w:eastAsia="fi-FI"/>
              </w:rPr>
            </w:pPr>
            <w:r w:rsidRPr="00E062F1">
              <w:rPr>
                <w:bCs/>
                <w:lang w:eastAsia="zh-CN"/>
              </w:rPr>
              <w:t>DC_5A_n7A</w:t>
            </w:r>
          </w:p>
        </w:tc>
        <w:tc>
          <w:tcPr>
            <w:tcW w:w="1560" w:type="dxa"/>
            <w:vAlign w:val="center"/>
          </w:tcPr>
          <w:p w14:paraId="277F6C00" w14:textId="77777777" w:rsidR="00E43E5A" w:rsidRPr="00E062F1" w:rsidRDefault="00E43E5A" w:rsidP="00977E0D">
            <w:pPr>
              <w:pStyle w:val="TAC"/>
              <w:rPr>
                <w:rFonts w:eastAsia="MS Mincho"/>
                <w:bCs/>
              </w:rPr>
            </w:pPr>
          </w:p>
        </w:tc>
        <w:tc>
          <w:tcPr>
            <w:tcW w:w="1464" w:type="dxa"/>
            <w:vAlign w:val="center"/>
          </w:tcPr>
          <w:p w14:paraId="5E5EFA30" w14:textId="77777777" w:rsidR="00E43E5A" w:rsidRPr="00E062F1" w:rsidRDefault="00E43E5A" w:rsidP="00977E0D">
            <w:pPr>
              <w:pStyle w:val="TAC"/>
              <w:rPr>
                <w:rFonts w:eastAsia="MS Mincho"/>
                <w:bCs/>
              </w:rPr>
            </w:pPr>
          </w:p>
        </w:tc>
        <w:tc>
          <w:tcPr>
            <w:tcW w:w="1669" w:type="dxa"/>
            <w:vAlign w:val="center"/>
          </w:tcPr>
          <w:p w14:paraId="7CB0FA7F" w14:textId="77777777" w:rsidR="00E43E5A" w:rsidRPr="00E062F1" w:rsidRDefault="00E43E5A" w:rsidP="00977E0D">
            <w:pPr>
              <w:pStyle w:val="TAC"/>
            </w:pPr>
            <w:r w:rsidRPr="00E062F1">
              <w:rPr>
                <w:rFonts w:eastAsia="MS Mincho"/>
                <w:bCs/>
              </w:rPr>
              <w:t>23</w:t>
            </w:r>
          </w:p>
        </w:tc>
        <w:tc>
          <w:tcPr>
            <w:tcW w:w="1843" w:type="dxa"/>
            <w:vAlign w:val="center"/>
          </w:tcPr>
          <w:p w14:paraId="2C86CC07" w14:textId="77777777" w:rsidR="00E43E5A" w:rsidRPr="00E062F1" w:rsidRDefault="00E43E5A" w:rsidP="00977E0D">
            <w:pPr>
              <w:pStyle w:val="TAC"/>
            </w:pPr>
            <w:r w:rsidRPr="00E062F1">
              <w:rPr>
                <w:rFonts w:eastAsia="MS Mincho"/>
                <w:bCs/>
              </w:rPr>
              <w:t>+2/-3</w:t>
            </w:r>
          </w:p>
        </w:tc>
      </w:tr>
      <w:tr w:rsidR="00E43E5A" w:rsidRPr="00E062F1" w14:paraId="382EEB3B" w14:textId="77777777" w:rsidTr="00977E0D">
        <w:trPr>
          <w:trHeight w:val="288"/>
          <w:jc w:val="center"/>
        </w:trPr>
        <w:tc>
          <w:tcPr>
            <w:tcW w:w="3402" w:type="dxa"/>
            <w:vAlign w:val="center"/>
          </w:tcPr>
          <w:p w14:paraId="2E483511" w14:textId="77777777" w:rsidR="00E43E5A" w:rsidRPr="00E062F1" w:rsidRDefault="00E43E5A" w:rsidP="00977E0D">
            <w:pPr>
              <w:pStyle w:val="TAC"/>
              <w:rPr>
                <w:bCs/>
                <w:lang w:eastAsia="zh-CN"/>
              </w:rPr>
            </w:pPr>
            <w:r w:rsidRPr="00E062F1">
              <w:rPr>
                <w:bCs/>
                <w:lang w:eastAsia="zh-TW"/>
              </w:rPr>
              <w:t>DC_5A_n12A</w:t>
            </w:r>
          </w:p>
        </w:tc>
        <w:tc>
          <w:tcPr>
            <w:tcW w:w="1560" w:type="dxa"/>
            <w:vAlign w:val="center"/>
          </w:tcPr>
          <w:p w14:paraId="2328A093" w14:textId="77777777" w:rsidR="00E43E5A" w:rsidRPr="00E062F1" w:rsidRDefault="00E43E5A" w:rsidP="00977E0D">
            <w:pPr>
              <w:pStyle w:val="TAC"/>
              <w:rPr>
                <w:rFonts w:eastAsia="MS Mincho"/>
                <w:bCs/>
              </w:rPr>
            </w:pPr>
          </w:p>
        </w:tc>
        <w:tc>
          <w:tcPr>
            <w:tcW w:w="1464" w:type="dxa"/>
            <w:vAlign w:val="center"/>
          </w:tcPr>
          <w:p w14:paraId="68A4E13F" w14:textId="77777777" w:rsidR="00E43E5A" w:rsidRPr="00E062F1" w:rsidRDefault="00E43E5A" w:rsidP="00977E0D">
            <w:pPr>
              <w:pStyle w:val="TAC"/>
              <w:rPr>
                <w:rFonts w:eastAsia="MS Mincho"/>
                <w:bCs/>
              </w:rPr>
            </w:pPr>
          </w:p>
        </w:tc>
        <w:tc>
          <w:tcPr>
            <w:tcW w:w="1669" w:type="dxa"/>
            <w:vAlign w:val="center"/>
          </w:tcPr>
          <w:p w14:paraId="1862106C" w14:textId="77777777" w:rsidR="00E43E5A" w:rsidRPr="00E062F1" w:rsidRDefault="00E43E5A" w:rsidP="00977E0D">
            <w:pPr>
              <w:pStyle w:val="TAC"/>
              <w:rPr>
                <w:rFonts w:eastAsia="MS Mincho"/>
                <w:bCs/>
              </w:rPr>
            </w:pPr>
            <w:r w:rsidRPr="00E062F1">
              <w:t>23</w:t>
            </w:r>
          </w:p>
        </w:tc>
        <w:tc>
          <w:tcPr>
            <w:tcW w:w="1843" w:type="dxa"/>
            <w:vAlign w:val="center"/>
          </w:tcPr>
          <w:p w14:paraId="051CAD3F" w14:textId="77777777" w:rsidR="00E43E5A" w:rsidRPr="00E062F1" w:rsidRDefault="00E43E5A" w:rsidP="00977E0D">
            <w:pPr>
              <w:pStyle w:val="TAC"/>
              <w:rPr>
                <w:rFonts w:eastAsia="MS Mincho"/>
                <w:bCs/>
              </w:rPr>
            </w:pPr>
            <w:r w:rsidRPr="00E062F1">
              <w:t>+2/-3</w:t>
            </w:r>
          </w:p>
        </w:tc>
      </w:tr>
      <w:tr w:rsidR="00E43E5A" w:rsidRPr="00E062F1" w14:paraId="3D450127" w14:textId="77777777" w:rsidTr="00977E0D">
        <w:trPr>
          <w:trHeight w:val="288"/>
          <w:jc w:val="center"/>
        </w:trPr>
        <w:tc>
          <w:tcPr>
            <w:tcW w:w="3402" w:type="dxa"/>
            <w:vAlign w:val="center"/>
          </w:tcPr>
          <w:p w14:paraId="7B0309C0" w14:textId="77777777" w:rsidR="00E43E5A" w:rsidRPr="00E062F1" w:rsidRDefault="00E43E5A" w:rsidP="00977E0D">
            <w:pPr>
              <w:pStyle w:val="TAC"/>
              <w:rPr>
                <w:bCs/>
                <w:lang w:eastAsia="zh-CN"/>
              </w:rPr>
            </w:pPr>
            <w:r w:rsidRPr="00E062F1">
              <w:rPr>
                <w:bCs/>
                <w:lang w:eastAsia="zh-CN"/>
              </w:rPr>
              <w:t>DC_5A_n38A</w:t>
            </w:r>
          </w:p>
        </w:tc>
        <w:tc>
          <w:tcPr>
            <w:tcW w:w="1560" w:type="dxa"/>
            <w:vAlign w:val="center"/>
          </w:tcPr>
          <w:p w14:paraId="3E9A0A5A" w14:textId="77777777" w:rsidR="00E43E5A" w:rsidRPr="00E062F1" w:rsidRDefault="00E43E5A" w:rsidP="00977E0D">
            <w:pPr>
              <w:pStyle w:val="TAC"/>
              <w:rPr>
                <w:rFonts w:eastAsia="MS Mincho"/>
                <w:bCs/>
              </w:rPr>
            </w:pPr>
          </w:p>
        </w:tc>
        <w:tc>
          <w:tcPr>
            <w:tcW w:w="1464" w:type="dxa"/>
            <w:vAlign w:val="center"/>
          </w:tcPr>
          <w:p w14:paraId="368C056C" w14:textId="77777777" w:rsidR="00E43E5A" w:rsidRPr="00E062F1" w:rsidRDefault="00E43E5A" w:rsidP="00977E0D">
            <w:pPr>
              <w:pStyle w:val="TAC"/>
              <w:rPr>
                <w:rFonts w:eastAsia="MS Mincho"/>
                <w:bCs/>
              </w:rPr>
            </w:pPr>
          </w:p>
        </w:tc>
        <w:tc>
          <w:tcPr>
            <w:tcW w:w="1669" w:type="dxa"/>
            <w:vAlign w:val="center"/>
          </w:tcPr>
          <w:p w14:paraId="34B8DB33" w14:textId="77777777" w:rsidR="00E43E5A" w:rsidRPr="00E062F1" w:rsidRDefault="00E43E5A" w:rsidP="00977E0D">
            <w:pPr>
              <w:pStyle w:val="TAC"/>
              <w:rPr>
                <w:rFonts w:eastAsia="MS Mincho"/>
                <w:bCs/>
              </w:rPr>
            </w:pPr>
            <w:r w:rsidRPr="00E062F1">
              <w:rPr>
                <w:rFonts w:eastAsia="MS Mincho"/>
                <w:bCs/>
              </w:rPr>
              <w:t>23</w:t>
            </w:r>
          </w:p>
        </w:tc>
        <w:tc>
          <w:tcPr>
            <w:tcW w:w="1843" w:type="dxa"/>
            <w:vAlign w:val="center"/>
          </w:tcPr>
          <w:p w14:paraId="32BDFAA3" w14:textId="77777777" w:rsidR="00E43E5A" w:rsidRPr="00E062F1" w:rsidRDefault="00E43E5A" w:rsidP="00977E0D">
            <w:pPr>
              <w:pStyle w:val="TAC"/>
              <w:rPr>
                <w:rFonts w:eastAsia="MS Mincho"/>
                <w:bCs/>
              </w:rPr>
            </w:pPr>
            <w:r w:rsidRPr="00E062F1">
              <w:rPr>
                <w:rFonts w:eastAsia="MS Mincho"/>
                <w:bCs/>
              </w:rPr>
              <w:t>+2/-3</w:t>
            </w:r>
          </w:p>
        </w:tc>
      </w:tr>
      <w:tr w:rsidR="00E43E5A" w:rsidRPr="00E062F1" w14:paraId="1CCAE1A4" w14:textId="77777777" w:rsidTr="00977E0D">
        <w:trPr>
          <w:trHeight w:val="288"/>
          <w:jc w:val="center"/>
        </w:trPr>
        <w:tc>
          <w:tcPr>
            <w:tcW w:w="3402" w:type="dxa"/>
            <w:vAlign w:val="center"/>
          </w:tcPr>
          <w:p w14:paraId="1B4A0904" w14:textId="77777777" w:rsidR="00E43E5A" w:rsidRPr="00E062F1" w:rsidRDefault="00E43E5A" w:rsidP="00977E0D">
            <w:pPr>
              <w:pStyle w:val="TAC"/>
              <w:rPr>
                <w:lang w:eastAsia="fi-FI"/>
              </w:rPr>
            </w:pPr>
            <w:r w:rsidRPr="00E062F1">
              <w:rPr>
                <w:lang w:eastAsia="fi-FI"/>
              </w:rPr>
              <w:t>DC_5A_n40A</w:t>
            </w:r>
          </w:p>
        </w:tc>
        <w:tc>
          <w:tcPr>
            <w:tcW w:w="1560" w:type="dxa"/>
            <w:vAlign w:val="center"/>
          </w:tcPr>
          <w:p w14:paraId="02489BC0" w14:textId="77777777" w:rsidR="00E43E5A" w:rsidRPr="00E062F1" w:rsidRDefault="00E43E5A" w:rsidP="00977E0D">
            <w:pPr>
              <w:pStyle w:val="TAC"/>
              <w:rPr>
                <w:rFonts w:eastAsia="MS Mincho"/>
              </w:rPr>
            </w:pPr>
          </w:p>
        </w:tc>
        <w:tc>
          <w:tcPr>
            <w:tcW w:w="1464" w:type="dxa"/>
            <w:vAlign w:val="center"/>
          </w:tcPr>
          <w:p w14:paraId="368BB831" w14:textId="77777777" w:rsidR="00E43E5A" w:rsidRPr="00E062F1" w:rsidRDefault="00E43E5A" w:rsidP="00977E0D">
            <w:pPr>
              <w:pStyle w:val="TAC"/>
              <w:rPr>
                <w:rFonts w:eastAsia="MS Mincho"/>
              </w:rPr>
            </w:pPr>
          </w:p>
        </w:tc>
        <w:tc>
          <w:tcPr>
            <w:tcW w:w="1669" w:type="dxa"/>
            <w:vAlign w:val="center"/>
          </w:tcPr>
          <w:p w14:paraId="2926066C"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32D126D1"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094EFAA8" w14:textId="77777777" w:rsidTr="00977E0D">
        <w:trPr>
          <w:trHeight w:val="288"/>
          <w:jc w:val="center"/>
        </w:trPr>
        <w:tc>
          <w:tcPr>
            <w:tcW w:w="3402" w:type="dxa"/>
            <w:vAlign w:val="center"/>
          </w:tcPr>
          <w:p w14:paraId="2E3F0F85" w14:textId="77777777" w:rsidR="00E43E5A" w:rsidRPr="00E062F1" w:rsidRDefault="00E43E5A" w:rsidP="00977E0D">
            <w:pPr>
              <w:pStyle w:val="TAC"/>
              <w:rPr>
                <w:lang w:eastAsia="fi-FI"/>
              </w:rPr>
            </w:pPr>
            <w:r w:rsidRPr="00E062F1">
              <w:rPr>
                <w:lang w:eastAsia="fi-FI"/>
              </w:rPr>
              <w:t>DC_5A_n48A</w:t>
            </w:r>
          </w:p>
        </w:tc>
        <w:tc>
          <w:tcPr>
            <w:tcW w:w="1560" w:type="dxa"/>
            <w:vAlign w:val="center"/>
          </w:tcPr>
          <w:p w14:paraId="44432AF9" w14:textId="77777777" w:rsidR="00E43E5A" w:rsidRPr="00E062F1" w:rsidRDefault="00E43E5A" w:rsidP="00977E0D">
            <w:pPr>
              <w:pStyle w:val="TAC"/>
              <w:rPr>
                <w:rFonts w:eastAsia="MS Mincho"/>
              </w:rPr>
            </w:pPr>
          </w:p>
        </w:tc>
        <w:tc>
          <w:tcPr>
            <w:tcW w:w="1464" w:type="dxa"/>
            <w:vAlign w:val="center"/>
          </w:tcPr>
          <w:p w14:paraId="5FD45B23" w14:textId="77777777" w:rsidR="00E43E5A" w:rsidRPr="00E062F1" w:rsidRDefault="00E43E5A" w:rsidP="00977E0D">
            <w:pPr>
              <w:pStyle w:val="TAC"/>
              <w:rPr>
                <w:rFonts w:eastAsia="MS Mincho"/>
              </w:rPr>
            </w:pPr>
          </w:p>
        </w:tc>
        <w:tc>
          <w:tcPr>
            <w:tcW w:w="1669" w:type="dxa"/>
            <w:vAlign w:val="center"/>
          </w:tcPr>
          <w:p w14:paraId="70B92EE5" w14:textId="77777777" w:rsidR="00E43E5A" w:rsidRPr="00E062F1" w:rsidRDefault="00E43E5A" w:rsidP="00977E0D">
            <w:pPr>
              <w:pStyle w:val="TAC"/>
              <w:rPr>
                <w:rFonts w:eastAsia="MS Mincho"/>
              </w:rPr>
            </w:pPr>
            <w:r w:rsidRPr="00E062F1">
              <w:rPr>
                <w:lang w:eastAsia="zh-TW"/>
              </w:rPr>
              <w:t>23</w:t>
            </w:r>
          </w:p>
        </w:tc>
        <w:tc>
          <w:tcPr>
            <w:tcW w:w="1843" w:type="dxa"/>
            <w:vAlign w:val="center"/>
          </w:tcPr>
          <w:p w14:paraId="0B48F796" w14:textId="77777777" w:rsidR="00E43E5A" w:rsidRPr="00E062F1" w:rsidRDefault="00E43E5A" w:rsidP="00977E0D">
            <w:pPr>
              <w:pStyle w:val="TAC"/>
              <w:rPr>
                <w:rFonts w:eastAsia="MS Mincho"/>
              </w:rPr>
            </w:pPr>
            <w:r w:rsidRPr="00E062F1">
              <w:rPr>
                <w:rFonts w:eastAsia="MS Mincho"/>
              </w:rPr>
              <w:t>+2/-3</w:t>
            </w:r>
          </w:p>
        </w:tc>
      </w:tr>
      <w:tr w:rsidR="00E43E5A" w:rsidRPr="00E062F1" w14:paraId="51CA6D11" w14:textId="77777777" w:rsidTr="00977E0D">
        <w:trPr>
          <w:trHeight w:val="288"/>
          <w:jc w:val="center"/>
        </w:trPr>
        <w:tc>
          <w:tcPr>
            <w:tcW w:w="3402" w:type="dxa"/>
            <w:vAlign w:val="center"/>
          </w:tcPr>
          <w:p w14:paraId="35F2A53F" w14:textId="77777777" w:rsidR="00E43E5A" w:rsidRPr="00E062F1" w:rsidRDefault="00E43E5A" w:rsidP="00977E0D">
            <w:pPr>
              <w:pStyle w:val="TAC"/>
              <w:rPr>
                <w:lang w:eastAsia="fi-FI"/>
              </w:rPr>
            </w:pPr>
            <w:r w:rsidRPr="00E062F1">
              <w:rPr>
                <w:lang w:eastAsia="fi-FI"/>
              </w:rPr>
              <w:t>DC_5A_n66A</w:t>
            </w:r>
          </w:p>
        </w:tc>
        <w:tc>
          <w:tcPr>
            <w:tcW w:w="1560" w:type="dxa"/>
            <w:vAlign w:val="center"/>
          </w:tcPr>
          <w:p w14:paraId="38BA2DCA" w14:textId="77777777" w:rsidR="00E43E5A" w:rsidRPr="00E062F1" w:rsidRDefault="00E43E5A" w:rsidP="00977E0D">
            <w:pPr>
              <w:pStyle w:val="TAC"/>
              <w:rPr>
                <w:rFonts w:eastAsia="MS Mincho"/>
              </w:rPr>
            </w:pPr>
          </w:p>
        </w:tc>
        <w:tc>
          <w:tcPr>
            <w:tcW w:w="1464" w:type="dxa"/>
            <w:vAlign w:val="center"/>
          </w:tcPr>
          <w:p w14:paraId="597B784C" w14:textId="77777777" w:rsidR="00E43E5A" w:rsidRPr="00E062F1" w:rsidRDefault="00E43E5A" w:rsidP="00977E0D">
            <w:pPr>
              <w:pStyle w:val="TAC"/>
              <w:rPr>
                <w:rFonts w:eastAsia="MS Mincho"/>
              </w:rPr>
            </w:pPr>
          </w:p>
        </w:tc>
        <w:tc>
          <w:tcPr>
            <w:tcW w:w="1669" w:type="dxa"/>
            <w:vAlign w:val="center"/>
          </w:tcPr>
          <w:p w14:paraId="70C2D43F"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7D557084" w14:textId="77777777" w:rsidR="00E43E5A" w:rsidRPr="00E062F1" w:rsidRDefault="00E43E5A" w:rsidP="00977E0D">
            <w:pPr>
              <w:pStyle w:val="TAC"/>
              <w:rPr>
                <w:rFonts w:eastAsia="MS Mincho"/>
              </w:rPr>
            </w:pPr>
            <w:r w:rsidRPr="00E062F1">
              <w:rPr>
                <w:rFonts w:eastAsia="MS Mincho"/>
              </w:rPr>
              <w:t>+2/-3</w:t>
            </w:r>
            <w:r w:rsidRPr="00E062F1">
              <w:rPr>
                <w:rFonts w:eastAsia="MS Mincho"/>
                <w:vertAlign w:val="superscript"/>
              </w:rPr>
              <w:t>1</w:t>
            </w:r>
          </w:p>
        </w:tc>
      </w:tr>
      <w:tr w:rsidR="00E43E5A" w:rsidRPr="00E062F1" w14:paraId="17687034" w14:textId="77777777" w:rsidTr="00977E0D">
        <w:trPr>
          <w:trHeight w:val="288"/>
          <w:jc w:val="center"/>
        </w:trPr>
        <w:tc>
          <w:tcPr>
            <w:tcW w:w="3402" w:type="dxa"/>
            <w:vAlign w:val="center"/>
          </w:tcPr>
          <w:p w14:paraId="5DC6FB6B" w14:textId="77777777" w:rsidR="00E43E5A" w:rsidRPr="00E062F1" w:rsidRDefault="00E43E5A" w:rsidP="00977E0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35A81455" w14:textId="77777777" w:rsidR="00E43E5A" w:rsidRPr="00E062F1" w:rsidRDefault="00E43E5A" w:rsidP="00977E0D">
            <w:pPr>
              <w:pStyle w:val="TAC"/>
              <w:rPr>
                <w:rFonts w:eastAsia="MS Mincho"/>
              </w:rPr>
            </w:pPr>
          </w:p>
        </w:tc>
        <w:tc>
          <w:tcPr>
            <w:tcW w:w="1464" w:type="dxa"/>
            <w:vAlign w:val="center"/>
          </w:tcPr>
          <w:p w14:paraId="0C20E044" w14:textId="77777777" w:rsidR="00E43E5A" w:rsidRPr="00E062F1" w:rsidRDefault="00E43E5A" w:rsidP="00977E0D">
            <w:pPr>
              <w:pStyle w:val="TAC"/>
              <w:rPr>
                <w:rFonts w:eastAsia="MS Mincho"/>
              </w:rPr>
            </w:pPr>
          </w:p>
        </w:tc>
        <w:tc>
          <w:tcPr>
            <w:tcW w:w="1669" w:type="dxa"/>
            <w:vAlign w:val="center"/>
          </w:tcPr>
          <w:p w14:paraId="64484CF2"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44BCBB40" w14:textId="77777777" w:rsidR="00E43E5A" w:rsidRPr="00E062F1" w:rsidRDefault="00E43E5A" w:rsidP="00977E0D">
            <w:pPr>
              <w:pStyle w:val="TAC"/>
              <w:rPr>
                <w:rFonts w:eastAsia="MS Mincho"/>
              </w:rPr>
            </w:pPr>
            <w:r w:rsidRPr="00E062F1">
              <w:rPr>
                <w:rFonts w:eastAsia="MS Mincho"/>
              </w:rPr>
              <w:t>+2/-3</w:t>
            </w:r>
          </w:p>
        </w:tc>
      </w:tr>
      <w:tr w:rsidR="00E43E5A" w:rsidRPr="00E062F1" w14:paraId="2566C900" w14:textId="77777777" w:rsidTr="00977E0D">
        <w:trPr>
          <w:trHeight w:val="288"/>
          <w:jc w:val="center"/>
          <w:ins w:id="1053" w:author="tank" w:date="2020-11-16T08:11:00Z"/>
        </w:trPr>
        <w:tc>
          <w:tcPr>
            <w:tcW w:w="3402" w:type="dxa"/>
            <w:vAlign w:val="center"/>
          </w:tcPr>
          <w:p w14:paraId="0C994E19" w14:textId="08755159" w:rsidR="00E43E5A" w:rsidRPr="00E062F1" w:rsidRDefault="00E43E5A" w:rsidP="00977E0D">
            <w:pPr>
              <w:pStyle w:val="TAC"/>
              <w:rPr>
                <w:ins w:id="1054" w:author="tank" w:date="2020-11-16T08:11:00Z"/>
                <w:lang w:eastAsia="fi-FI"/>
              </w:rPr>
            </w:pPr>
            <w:ins w:id="1055" w:author="tank" w:date="2020-11-16T08:11:00Z">
              <w:r>
                <w:rPr>
                  <w:lang w:val="en-US" w:eastAsia="fi-FI"/>
                </w:rPr>
                <w:t>DC_5A_</w:t>
              </w:r>
              <w:r w:rsidRPr="00E81724">
                <w:rPr>
                  <w:lang w:val="en-US" w:eastAsia="fi-FI"/>
                </w:rPr>
                <w:t>n77A</w:t>
              </w:r>
            </w:ins>
          </w:p>
        </w:tc>
        <w:tc>
          <w:tcPr>
            <w:tcW w:w="1560" w:type="dxa"/>
            <w:vAlign w:val="center"/>
          </w:tcPr>
          <w:p w14:paraId="7055BEBD" w14:textId="77777777" w:rsidR="00E43E5A" w:rsidRPr="00E062F1" w:rsidRDefault="00E43E5A" w:rsidP="00977E0D">
            <w:pPr>
              <w:pStyle w:val="TAC"/>
              <w:rPr>
                <w:ins w:id="1056" w:author="tank" w:date="2020-11-16T08:11:00Z"/>
                <w:rFonts w:eastAsia="MS Mincho"/>
              </w:rPr>
            </w:pPr>
          </w:p>
        </w:tc>
        <w:tc>
          <w:tcPr>
            <w:tcW w:w="1464" w:type="dxa"/>
            <w:vAlign w:val="center"/>
          </w:tcPr>
          <w:p w14:paraId="24835891" w14:textId="77777777" w:rsidR="00E43E5A" w:rsidRPr="00E062F1" w:rsidRDefault="00E43E5A" w:rsidP="00977E0D">
            <w:pPr>
              <w:pStyle w:val="TAC"/>
              <w:rPr>
                <w:ins w:id="1057" w:author="tank" w:date="2020-11-16T08:11:00Z"/>
                <w:rFonts w:eastAsia="MS Mincho"/>
              </w:rPr>
            </w:pPr>
          </w:p>
        </w:tc>
        <w:tc>
          <w:tcPr>
            <w:tcW w:w="1669" w:type="dxa"/>
            <w:vAlign w:val="center"/>
          </w:tcPr>
          <w:p w14:paraId="5DE9688C" w14:textId="28FF8E0C" w:rsidR="00E43E5A" w:rsidRPr="00E062F1" w:rsidRDefault="00E43E5A" w:rsidP="00977E0D">
            <w:pPr>
              <w:pStyle w:val="TAC"/>
              <w:rPr>
                <w:ins w:id="1058" w:author="tank" w:date="2020-11-16T08:11:00Z"/>
                <w:rFonts w:eastAsia="MS Mincho"/>
              </w:rPr>
            </w:pPr>
            <w:ins w:id="1059" w:author="tank" w:date="2020-11-16T08:11:00Z">
              <w:r w:rsidRPr="00A9654D">
                <w:rPr>
                  <w:rFonts w:eastAsia="MS Mincho"/>
                </w:rPr>
                <w:t>23</w:t>
              </w:r>
            </w:ins>
          </w:p>
        </w:tc>
        <w:tc>
          <w:tcPr>
            <w:tcW w:w="1843" w:type="dxa"/>
            <w:vAlign w:val="center"/>
          </w:tcPr>
          <w:p w14:paraId="5E5CB3B3" w14:textId="6EF92C29" w:rsidR="00E43E5A" w:rsidRPr="00E062F1" w:rsidRDefault="00E43E5A" w:rsidP="00977E0D">
            <w:pPr>
              <w:pStyle w:val="TAC"/>
              <w:rPr>
                <w:ins w:id="1060" w:author="tank" w:date="2020-11-16T08:11:00Z"/>
                <w:rFonts w:eastAsia="MS Mincho"/>
              </w:rPr>
            </w:pPr>
            <w:ins w:id="1061" w:author="tank" w:date="2020-11-16T08:11:00Z">
              <w:r w:rsidRPr="00E725F8">
                <w:rPr>
                  <w:rFonts w:eastAsia="MS Mincho"/>
                </w:rPr>
                <w:t>+2/-3</w:t>
              </w:r>
            </w:ins>
          </w:p>
        </w:tc>
      </w:tr>
      <w:tr w:rsidR="00E43E5A" w:rsidRPr="00E062F1" w14:paraId="61777BB3" w14:textId="77777777" w:rsidTr="00977E0D">
        <w:trPr>
          <w:trHeight w:val="288"/>
          <w:jc w:val="center"/>
        </w:trPr>
        <w:tc>
          <w:tcPr>
            <w:tcW w:w="3402" w:type="dxa"/>
            <w:vAlign w:val="center"/>
          </w:tcPr>
          <w:p w14:paraId="1CA5283A" w14:textId="77777777" w:rsidR="00E43E5A" w:rsidRPr="00E062F1" w:rsidRDefault="00E43E5A" w:rsidP="00977E0D">
            <w:pPr>
              <w:pStyle w:val="TAC"/>
              <w:rPr>
                <w:lang w:eastAsia="fi-FI"/>
              </w:rPr>
            </w:pPr>
            <w:r w:rsidRPr="00E062F1">
              <w:rPr>
                <w:lang w:eastAsia="fi-FI"/>
              </w:rPr>
              <w:t>DC_5A_n78A</w:t>
            </w:r>
          </w:p>
        </w:tc>
        <w:tc>
          <w:tcPr>
            <w:tcW w:w="1560" w:type="dxa"/>
            <w:vAlign w:val="center"/>
          </w:tcPr>
          <w:p w14:paraId="0704E86E" w14:textId="77777777" w:rsidR="00E43E5A" w:rsidRPr="00E062F1" w:rsidRDefault="00E43E5A" w:rsidP="00977E0D">
            <w:pPr>
              <w:pStyle w:val="TAC"/>
              <w:rPr>
                <w:rFonts w:eastAsia="MS Mincho"/>
              </w:rPr>
            </w:pPr>
          </w:p>
        </w:tc>
        <w:tc>
          <w:tcPr>
            <w:tcW w:w="1464" w:type="dxa"/>
            <w:vAlign w:val="center"/>
          </w:tcPr>
          <w:p w14:paraId="62556FA4" w14:textId="77777777" w:rsidR="00E43E5A" w:rsidRPr="00E062F1" w:rsidRDefault="00E43E5A" w:rsidP="00977E0D">
            <w:pPr>
              <w:pStyle w:val="TAC"/>
              <w:rPr>
                <w:rFonts w:eastAsia="MS Mincho"/>
              </w:rPr>
            </w:pPr>
          </w:p>
        </w:tc>
        <w:tc>
          <w:tcPr>
            <w:tcW w:w="1669" w:type="dxa"/>
            <w:vAlign w:val="center"/>
          </w:tcPr>
          <w:p w14:paraId="02A8E2D0" w14:textId="77777777" w:rsidR="00E43E5A" w:rsidRPr="00E062F1" w:rsidRDefault="00E43E5A" w:rsidP="00977E0D">
            <w:pPr>
              <w:pStyle w:val="TAC"/>
              <w:rPr>
                <w:rFonts w:eastAsia="MS Mincho"/>
              </w:rPr>
            </w:pPr>
            <w:r w:rsidRPr="00E062F1">
              <w:rPr>
                <w:rFonts w:eastAsia="MS Mincho"/>
              </w:rPr>
              <w:t>23</w:t>
            </w:r>
          </w:p>
        </w:tc>
        <w:tc>
          <w:tcPr>
            <w:tcW w:w="1843" w:type="dxa"/>
            <w:vAlign w:val="center"/>
          </w:tcPr>
          <w:p w14:paraId="2411FF2F" w14:textId="77777777" w:rsidR="00E43E5A" w:rsidRPr="00E062F1" w:rsidRDefault="00E43E5A" w:rsidP="00977E0D">
            <w:pPr>
              <w:pStyle w:val="TAC"/>
              <w:rPr>
                <w:rFonts w:eastAsia="MS Mincho"/>
              </w:rPr>
            </w:pPr>
            <w:r w:rsidRPr="00E062F1">
              <w:rPr>
                <w:rFonts w:eastAsia="MS Mincho"/>
              </w:rPr>
              <w:t>+2/-3</w:t>
            </w:r>
          </w:p>
        </w:tc>
      </w:tr>
      <w:tr w:rsidR="00E43E5A" w:rsidRPr="00E062F1" w14:paraId="57EB5132" w14:textId="77777777" w:rsidTr="00977E0D">
        <w:trPr>
          <w:trHeight w:val="288"/>
          <w:jc w:val="center"/>
        </w:trPr>
        <w:tc>
          <w:tcPr>
            <w:tcW w:w="3402" w:type="dxa"/>
            <w:vAlign w:val="center"/>
          </w:tcPr>
          <w:p w14:paraId="3FD179C3" w14:textId="77777777" w:rsidR="00E43E5A" w:rsidRPr="00E062F1" w:rsidRDefault="00E43E5A" w:rsidP="00977E0D">
            <w:pPr>
              <w:pStyle w:val="TAC"/>
              <w:rPr>
                <w:lang w:eastAsia="fi-FI"/>
              </w:rPr>
            </w:pPr>
            <w:r w:rsidRPr="00E062F1">
              <w:t>DC_5A_n79A</w:t>
            </w:r>
          </w:p>
        </w:tc>
        <w:tc>
          <w:tcPr>
            <w:tcW w:w="1560" w:type="dxa"/>
            <w:vAlign w:val="center"/>
          </w:tcPr>
          <w:p w14:paraId="623911B8" w14:textId="77777777" w:rsidR="00E43E5A" w:rsidRPr="00E062F1" w:rsidRDefault="00E43E5A" w:rsidP="00977E0D">
            <w:pPr>
              <w:pStyle w:val="TAC"/>
            </w:pPr>
          </w:p>
        </w:tc>
        <w:tc>
          <w:tcPr>
            <w:tcW w:w="1464" w:type="dxa"/>
            <w:vAlign w:val="center"/>
          </w:tcPr>
          <w:p w14:paraId="42699E8E" w14:textId="77777777" w:rsidR="00E43E5A" w:rsidRPr="00E062F1" w:rsidRDefault="00E43E5A" w:rsidP="00977E0D">
            <w:pPr>
              <w:pStyle w:val="TAC"/>
            </w:pPr>
          </w:p>
        </w:tc>
        <w:tc>
          <w:tcPr>
            <w:tcW w:w="1669" w:type="dxa"/>
            <w:vAlign w:val="center"/>
          </w:tcPr>
          <w:p w14:paraId="68F477D6" w14:textId="77777777" w:rsidR="00E43E5A" w:rsidRPr="00E062F1" w:rsidRDefault="00E43E5A" w:rsidP="00977E0D">
            <w:pPr>
              <w:pStyle w:val="TAC"/>
              <w:rPr>
                <w:rFonts w:eastAsia="MS Mincho"/>
              </w:rPr>
            </w:pPr>
            <w:r w:rsidRPr="00E062F1">
              <w:t>23</w:t>
            </w:r>
          </w:p>
        </w:tc>
        <w:tc>
          <w:tcPr>
            <w:tcW w:w="1843" w:type="dxa"/>
            <w:vAlign w:val="center"/>
          </w:tcPr>
          <w:p w14:paraId="05A64D2C" w14:textId="77777777" w:rsidR="00E43E5A" w:rsidRPr="00E062F1" w:rsidRDefault="00E43E5A" w:rsidP="00977E0D">
            <w:pPr>
              <w:pStyle w:val="TAC"/>
              <w:rPr>
                <w:rFonts w:eastAsia="MS Mincho"/>
              </w:rPr>
            </w:pPr>
            <w:r w:rsidRPr="00E062F1">
              <w:t>+2/-3</w:t>
            </w:r>
          </w:p>
        </w:tc>
      </w:tr>
      <w:tr w:rsidR="00E43E5A" w:rsidRPr="00E062F1" w14:paraId="41CE8DB2" w14:textId="77777777" w:rsidTr="00977E0D">
        <w:trPr>
          <w:trHeight w:val="288"/>
          <w:jc w:val="center"/>
        </w:trPr>
        <w:tc>
          <w:tcPr>
            <w:tcW w:w="3402" w:type="dxa"/>
            <w:vAlign w:val="center"/>
          </w:tcPr>
          <w:p w14:paraId="7996DE8D" w14:textId="77777777" w:rsidR="00E43E5A" w:rsidRPr="00E062F1" w:rsidRDefault="00E43E5A" w:rsidP="00977E0D">
            <w:pPr>
              <w:pStyle w:val="TAC"/>
            </w:pPr>
            <w:r w:rsidRPr="00E062F1">
              <w:t>DC_7A_n1A</w:t>
            </w:r>
          </w:p>
        </w:tc>
        <w:tc>
          <w:tcPr>
            <w:tcW w:w="1560" w:type="dxa"/>
            <w:vAlign w:val="center"/>
          </w:tcPr>
          <w:p w14:paraId="2BE4BCF0" w14:textId="77777777" w:rsidR="00E43E5A" w:rsidRPr="00E062F1" w:rsidRDefault="00E43E5A" w:rsidP="00977E0D">
            <w:pPr>
              <w:pStyle w:val="TAC"/>
            </w:pPr>
          </w:p>
        </w:tc>
        <w:tc>
          <w:tcPr>
            <w:tcW w:w="1464" w:type="dxa"/>
            <w:vAlign w:val="center"/>
          </w:tcPr>
          <w:p w14:paraId="01310474" w14:textId="77777777" w:rsidR="00E43E5A" w:rsidRPr="00E062F1" w:rsidRDefault="00E43E5A" w:rsidP="00977E0D">
            <w:pPr>
              <w:pStyle w:val="TAC"/>
            </w:pPr>
          </w:p>
        </w:tc>
        <w:tc>
          <w:tcPr>
            <w:tcW w:w="1669" w:type="dxa"/>
            <w:vAlign w:val="center"/>
          </w:tcPr>
          <w:p w14:paraId="508491A2" w14:textId="77777777" w:rsidR="00E43E5A" w:rsidRPr="00E062F1" w:rsidRDefault="00E43E5A" w:rsidP="00977E0D">
            <w:pPr>
              <w:pStyle w:val="TAC"/>
            </w:pPr>
            <w:r w:rsidRPr="00E062F1">
              <w:t>23</w:t>
            </w:r>
          </w:p>
        </w:tc>
        <w:tc>
          <w:tcPr>
            <w:tcW w:w="1843" w:type="dxa"/>
            <w:vAlign w:val="center"/>
          </w:tcPr>
          <w:p w14:paraId="08D3D63D" w14:textId="77777777" w:rsidR="00E43E5A" w:rsidRPr="00E062F1" w:rsidRDefault="00E43E5A" w:rsidP="00977E0D">
            <w:pPr>
              <w:pStyle w:val="TAC"/>
            </w:pPr>
            <w:r w:rsidRPr="00E062F1">
              <w:t>+2/-3</w:t>
            </w:r>
          </w:p>
        </w:tc>
      </w:tr>
      <w:tr w:rsidR="006B489A" w:rsidRPr="00E062F1" w14:paraId="770976EF" w14:textId="77777777" w:rsidTr="00977E0D">
        <w:trPr>
          <w:trHeight w:val="288"/>
          <w:jc w:val="center"/>
          <w:ins w:id="1062" w:author="tank" w:date="2020-11-16T16:25:00Z"/>
        </w:trPr>
        <w:tc>
          <w:tcPr>
            <w:tcW w:w="3402" w:type="dxa"/>
            <w:vAlign w:val="center"/>
          </w:tcPr>
          <w:p w14:paraId="079607D4" w14:textId="335C1F55" w:rsidR="006B489A" w:rsidRPr="00E062F1" w:rsidRDefault="006B489A" w:rsidP="00977E0D">
            <w:pPr>
              <w:pStyle w:val="TAC"/>
              <w:rPr>
                <w:ins w:id="1063" w:author="tank" w:date="2020-11-16T16:25:00Z"/>
              </w:rPr>
            </w:pPr>
            <w:ins w:id="1064" w:author="tank" w:date="2020-11-16T16:25:00Z">
              <w:r w:rsidRPr="000B587C">
                <w:rPr>
                  <w:lang w:val="fi-FI" w:eastAsia="fi-FI"/>
                </w:rPr>
                <w:t>DC_</w:t>
              </w:r>
              <w:r>
                <w:rPr>
                  <w:lang w:val="fi-FI" w:eastAsia="fi-FI"/>
                </w:rPr>
                <w:t>7A</w:t>
              </w:r>
              <w:r w:rsidRPr="000B587C">
                <w:rPr>
                  <w:lang w:val="fi-FI" w:eastAsia="fi-FI"/>
                </w:rPr>
                <w:t>_n</w:t>
              </w:r>
              <w:r>
                <w:rPr>
                  <w:lang w:val="fi-FI" w:eastAsia="fi-FI"/>
                </w:rPr>
                <w:t>2A</w:t>
              </w:r>
            </w:ins>
          </w:p>
        </w:tc>
        <w:tc>
          <w:tcPr>
            <w:tcW w:w="1560" w:type="dxa"/>
            <w:vAlign w:val="center"/>
          </w:tcPr>
          <w:p w14:paraId="21B6F58F" w14:textId="77777777" w:rsidR="006B489A" w:rsidRPr="00E062F1" w:rsidRDefault="006B489A" w:rsidP="00977E0D">
            <w:pPr>
              <w:pStyle w:val="TAC"/>
              <w:rPr>
                <w:ins w:id="1065" w:author="tank" w:date="2020-11-16T16:25:00Z"/>
              </w:rPr>
            </w:pPr>
          </w:p>
        </w:tc>
        <w:tc>
          <w:tcPr>
            <w:tcW w:w="1464" w:type="dxa"/>
            <w:vAlign w:val="center"/>
          </w:tcPr>
          <w:p w14:paraId="02F72281" w14:textId="77777777" w:rsidR="006B489A" w:rsidRPr="00E062F1" w:rsidRDefault="006B489A" w:rsidP="00977E0D">
            <w:pPr>
              <w:pStyle w:val="TAC"/>
              <w:rPr>
                <w:ins w:id="1066" w:author="tank" w:date="2020-11-16T16:25:00Z"/>
              </w:rPr>
            </w:pPr>
          </w:p>
        </w:tc>
        <w:tc>
          <w:tcPr>
            <w:tcW w:w="1669" w:type="dxa"/>
            <w:vAlign w:val="center"/>
          </w:tcPr>
          <w:p w14:paraId="5DF36123" w14:textId="22D82559" w:rsidR="006B489A" w:rsidRPr="00E062F1" w:rsidRDefault="006B489A" w:rsidP="00977E0D">
            <w:pPr>
              <w:pStyle w:val="TAC"/>
              <w:rPr>
                <w:ins w:id="1067" w:author="tank" w:date="2020-11-16T16:25:00Z"/>
              </w:rPr>
            </w:pPr>
            <w:ins w:id="1068" w:author="tank" w:date="2020-11-16T16:25:00Z">
              <w:r w:rsidRPr="00E062F1">
                <w:t>23</w:t>
              </w:r>
            </w:ins>
          </w:p>
        </w:tc>
        <w:tc>
          <w:tcPr>
            <w:tcW w:w="1843" w:type="dxa"/>
            <w:vAlign w:val="center"/>
          </w:tcPr>
          <w:p w14:paraId="5CE27759" w14:textId="591D7E67" w:rsidR="006B489A" w:rsidRPr="00E062F1" w:rsidRDefault="006B489A" w:rsidP="00977E0D">
            <w:pPr>
              <w:pStyle w:val="TAC"/>
              <w:rPr>
                <w:ins w:id="1069" w:author="tank" w:date="2020-11-16T16:25:00Z"/>
              </w:rPr>
            </w:pPr>
            <w:ins w:id="1070" w:author="tank" w:date="2020-11-16T16:25:00Z">
              <w:r w:rsidRPr="00E062F1">
                <w:t>+2/-3</w:t>
              </w:r>
            </w:ins>
          </w:p>
        </w:tc>
      </w:tr>
      <w:tr w:rsidR="006B489A" w:rsidRPr="00E062F1" w14:paraId="1DAB84CB" w14:textId="77777777" w:rsidTr="00977E0D">
        <w:trPr>
          <w:trHeight w:val="288"/>
          <w:jc w:val="center"/>
        </w:trPr>
        <w:tc>
          <w:tcPr>
            <w:tcW w:w="3402" w:type="dxa"/>
            <w:vAlign w:val="center"/>
          </w:tcPr>
          <w:p w14:paraId="2C1EAD99" w14:textId="77777777" w:rsidR="006B489A" w:rsidRPr="00E062F1" w:rsidRDefault="006B489A" w:rsidP="00977E0D">
            <w:pPr>
              <w:pStyle w:val="TAC"/>
            </w:pPr>
            <w:r w:rsidRPr="00E062F1">
              <w:rPr>
                <w:lang w:eastAsia="fi-FI"/>
              </w:rPr>
              <w:t>DC_</w:t>
            </w:r>
            <w:r w:rsidRPr="00E062F1">
              <w:rPr>
                <w:lang w:eastAsia="zh-CN"/>
              </w:rPr>
              <w:t>7A_n3A</w:t>
            </w:r>
          </w:p>
        </w:tc>
        <w:tc>
          <w:tcPr>
            <w:tcW w:w="1560" w:type="dxa"/>
            <w:vAlign w:val="center"/>
          </w:tcPr>
          <w:p w14:paraId="2FF68872" w14:textId="77777777" w:rsidR="006B489A" w:rsidRPr="00E062F1" w:rsidRDefault="006B489A" w:rsidP="00977E0D">
            <w:pPr>
              <w:pStyle w:val="TAC"/>
            </w:pPr>
          </w:p>
        </w:tc>
        <w:tc>
          <w:tcPr>
            <w:tcW w:w="1464" w:type="dxa"/>
            <w:vAlign w:val="center"/>
          </w:tcPr>
          <w:p w14:paraId="1FDD4A4B" w14:textId="77777777" w:rsidR="006B489A" w:rsidRPr="00E062F1" w:rsidRDefault="006B489A" w:rsidP="00977E0D">
            <w:pPr>
              <w:pStyle w:val="TAC"/>
            </w:pPr>
          </w:p>
        </w:tc>
        <w:tc>
          <w:tcPr>
            <w:tcW w:w="1669" w:type="dxa"/>
            <w:vAlign w:val="center"/>
          </w:tcPr>
          <w:p w14:paraId="0777E0AA" w14:textId="77777777" w:rsidR="006B489A" w:rsidRPr="00E062F1" w:rsidRDefault="006B489A" w:rsidP="00977E0D">
            <w:pPr>
              <w:pStyle w:val="TAC"/>
            </w:pPr>
            <w:r w:rsidRPr="00E062F1">
              <w:t>23</w:t>
            </w:r>
          </w:p>
        </w:tc>
        <w:tc>
          <w:tcPr>
            <w:tcW w:w="1843" w:type="dxa"/>
            <w:vAlign w:val="center"/>
          </w:tcPr>
          <w:p w14:paraId="1CF27CD4" w14:textId="77777777" w:rsidR="006B489A" w:rsidRPr="00E062F1" w:rsidRDefault="006B489A" w:rsidP="00977E0D">
            <w:pPr>
              <w:pStyle w:val="TAC"/>
            </w:pPr>
            <w:r w:rsidRPr="00E062F1">
              <w:t>+2/-3</w:t>
            </w:r>
          </w:p>
        </w:tc>
      </w:tr>
      <w:tr w:rsidR="006B489A" w:rsidRPr="00E062F1" w14:paraId="5023A182" w14:textId="77777777" w:rsidTr="00977E0D">
        <w:trPr>
          <w:trHeight w:val="288"/>
          <w:jc w:val="center"/>
        </w:trPr>
        <w:tc>
          <w:tcPr>
            <w:tcW w:w="3402" w:type="dxa"/>
            <w:vAlign w:val="center"/>
          </w:tcPr>
          <w:p w14:paraId="581226ED" w14:textId="77777777" w:rsidR="006B489A" w:rsidRPr="00E062F1" w:rsidRDefault="006B489A" w:rsidP="00977E0D">
            <w:pPr>
              <w:pStyle w:val="TAC"/>
              <w:rPr>
                <w:lang w:eastAsia="zh-CN"/>
              </w:rPr>
            </w:pPr>
            <w:r w:rsidRPr="00E062F1">
              <w:rPr>
                <w:lang w:eastAsia="fi-FI"/>
              </w:rPr>
              <w:t>DC_</w:t>
            </w:r>
            <w:r w:rsidRPr="00E062F1">
              <w:rPr>
                <w:lang w:eastAsia="zh-CN"/>
              </w:rPr>
              <w:t>7A_n5A</w:t>
            </w:r>
          </w:p>
          <w:p w14:paraId="4B6C415E" w14:textId="77777777" w:rsidR="006B489A" w:rsidRPr="00E062F1" w:rsidRDefault="006B489A" w:rsidP="00977E0D">
            <w:pPr>
              <w:pStyle w:val="TAC"/>
            </w:pPr>
            <w:r w:rsidRPr="00E062F1">
              <w:rPr>
                <w:lang w:eastAsia="fi-FI"/>
              </w:rPr>
              <w:t>DC_</w:t>
            </w:r>
            <w:r w:rsidRPr="00E062F1">
              <w:rPr>
                <w:lang w:eastAsia="zh-CN"/>
              </w:rPr>
              <w:t>7C_n5A</w:t>
            </w:r>
          </w:p>
        </w:tc>
        <w:tc>
          <w:tcPr>
            <w:tcW w:w="1560" w:type="dxa"/>
            <w:vAlign w:val="center"/>
          </w:tcPr>
          <w:p w14:paraId="131482E0" w14:textId="77777777" w:rsidR="006B489A" w:rsidRPr="00E062F1" w:rsidRDefault="006B489A" w:rsidP="00977E0D">
            <w:pPr>
              <w:pStyle w:val="TAC"/>
            </w:pPr>
          </w:p>
        </w:tc>
        <w:tc>
          <w:tcPr>
            <w:tcW w:w="1464" w:type="dxa"/>
            <w:vAlign w:val="center"/>
          </w:tcPr>
          <w:p w14:paraId="14ED890B" w14:textId="77777777" w:rsidR="006B489A" w:rsidRPr="00E062F1" w:rsidRDefault="006B489A" w:rsidP="00977E0D">
            <w:pPr>
              <w:pStyle w:val="TAC"/>
            </w:pPr>
          </w:p>
        </w:tc>
        <w:tc>
          <w:tcPr>
            <w:tcW w:w="1669" w:type="dxa"/>
            <w:vAlign w:val="center"/>
          </w:tcPr>
          <w:p w14:paraId="77AF3147" w14:textId="77777777" w:rsidR="006B489A" w:rsidRPr="00E062F1" w:rsidRDefault="006B489A" w:rsidP="00977E0D">
            <w:pPr>
              <w:pStyle w:val="TAC"/>
            </w:pPr>
            <w:r w:rsidRPr="00E062F1">
              <w:t>23</w:t>
            </w:r>
          </w:p>
        </w:tc>
        <w:tc>
          <w:tcPr>
            <w:tcW w:w="1843" w:type="dxa"/>
            <w:vAlign w:val="center"/>
          </w:tcPr>
          <w:p w14:paraId="1702592C" w14:textId="77777777" w:rsidR="006B489A" w:rsidRPr="00E062F1" w:rsidRDefault="006B489A" w:rsidP="00977E0D">
            <w:pPr>
              <w:pStyle w:val="TAC"/>
            </w:pPr>
            <w:r w:rsidRPr="00E062F1">
              <w:t>+2/-3</w:t>
            </w:r>
          </w:p>
        </w:tc>
      </w:tr>
      <w:tr w:rsidR="006B489A" w:rsidRPr="00E062F1" w14:paraId="508F125D" w14:textId="77777777" w:rsidTr="00977E0D">
        <w:trPr>
          <w:trHeight w:val="288"/>
          <w:jc w:val="center"/>
        </w:trPr>
        <w:tc>
          <w:tcPr>
            <w:tcW w:w="3402" w:type="dxa"/>
            <w:vAlign w:val="center"/>
          </w:tcPr>
          <w:p w14:paraId="01F7DEBC" w14:textId="77777777" w:rsidR="006B489A" w:rsidRPr="00E062F1" w:rsidRDefault="006B489A" w:rsidP="00977E0D">
            <w:pPr>
              <w:pStyle w:val="TAC"/>
              <w:rPr>
                <w:lang w:eastAsia="fi-FI"/>
              </w:rPr>
            </w:pPr>
            <w:r w:rsidRPr="00E062F1">
              <w:rPr>
                <w:lang w:eastAsia="fi-FI"/>
              </w:rPr>
              <w:t>DC_7A_n8A</w:t>
            </w:r>
          </w:p>
        </w:tc>
        <w:tc>
          <w:tcPr>
            <w:tcW w:w="1560" w:type="dxa"/>
            <w:vAlign w:val="center"/>
          </w:tcPr>
          <w:p w14:paraId="1D2871FE" w14:textId="77777777" w:rsidR="006B489A" w:rsidRPr="00E062F1" w:rsidRDefault="006B489A" w:rsidP="00977E0D">
            <w:pPr>
              <w:pStyle w:val="TAC"/>
            </w:pPr>
          </w:p>
        </w:tc>
        <w:tc>
          <w:tcPr>
            <w:tcW w:w="1464" w:type="dxa"/>
            <w:vAlign w:val="center"/>
          </w:tcPr>
          <w:p w14:paraId="33A9F0BF" w14:textId="77777777" w:rsidR="006B489A" w:rsidRPr="00E062F1" w:rsidRDefault="006B489A" w:rsidP="00977E0D">
            <w:pPr>
              <w:pStyle w:val="TAC"/>
            </w:pPr>
          </w:p>
        </w:tc>
        <w:tc>
          <w:tcPr>
            <w:tcW w:w="1669" w:type="dxa"/>
            <w:vAlign w:val="center"/>
          </w:tcPr>
          <w:p w14:paraId="1985A735" w14:textId="77777777" w:rsidR="006B489A" w:rsidRPr="00E062F1" w:rsidRDefault="006B489A" w:rsidP="00977E0D">
            <w:pPr>
              <w:pStyle w:val="TAC"/>
            </w:pPr>
            <w:r w:rsidRPr="00E062F1">
              <w:t>23</w:t>
            </w:r>
          </w:p>
        </w:tc>
        <w:tc>
          <w:tcPr>
            <w:tcW w:w="1843" w:type="dxa"/>
            <w:vAlign w:val="center"/>
          </w:tcPr>
          <w:p w14:paraId="376C4B3C" w14:textId="77777777" w:rsidR="006B489A" w:rsidRPr="00E062F1" w:rsidRDefault="006B489A" w:rsidP="00977E0D">
            <w:pPr>
              <w:pStyle w:val="TAC"/>
            </w:pPr>
            <w:r w:rsidRPr="00E062F1">
              <w:t>+2/-3</w:t>
            </w:r>
          </w:p>
        </w:tc>
      </w:tr>
      <w:tr w:rsidR="006B489A" w:rsidRPr="00E062F1" w14:paraId="0B40E570" w14:textId="77777777" w:rsidTr="00977E0D">
        <w:trPr>
          <w:trHeight w:val="288"/>
          <w:jc w:val="center"/>
        </w:trPr>
        <w:tc>
          <w:tcPr>
            <w:tcW w:w="3402" w:type="dxa"/>
            <w:vAlign w:val="center"/>
          </w:tcPr>
          <w:p w14:paraId="1BC06443" w14:textId="77777777" w:rsidR="006B489A" w:rsidRPr="00E062F1" w:rsidRDefault="006B489A" w:rsidP="00977E0D">
            <w:pPr>
              <w:pStyle w:val="TAC"/>
              <w:rPr>
                <w:lang w:eastAsia="fi-FI"/>
              </w:rPr>
            </w:pPr>
            <w:r w:rsidRPr="00E062F1">
              <w:rPr>
                <w:lang w:eastAsia="fi-FI"/>
              </w:rPr>
              <w:t>DC_7A_n20A</w:t>
            </w:r>
          </w:p>
        </w:tc>
        <w:tc>
          <w:tcPr>
            <w:tcW w:w="1560" w:type="dxa"/>
            <w:vAlign w:val="center"/>
          </w:tcPr>
          <w:p w14:paraId="3ED31616" w14:textId="77777777" w:rsidR="006B489A" w:rsidRPr="00E062F1" w:rsidRDefault="006B489A" w:rsidP="00977E0D">
            <w:pPr>
              <w:pStyle w:val="TAC"/>
              <w:rPr>
                <w:rFonts w:eastAsia="MS Mincho"/>
              </w:rPr>
            </w:pPr>
          </w:p>
        </w:tc>
        <w:tc>
          <w:tcPr>
            <w:tcW w:w="1464" w:type="dxa"/>
            <w:vAlign w:val="center"/>
          </w:tcPr>
          <w:p w14:paraId="4303293A" w14:textId="77777777" w:rsidR="006B489A" w:rsidRPr="00E062F1" w:rsidRDefault="006B489A" w:rsidP="00977E0D">
            <w:pPr>
              <w:pStyle w:val="TAC"/>
              <w:rPr>
                <w:rFonts w:eastAsia="MS Mincho"/>
              </w:rPr>
            </w:pPr>
          </w:p>
        </w:tc>
        <w:tc>
          <w:tcPr>
            <w:tcW w:w="1669" w:type="dxa"/>
            <w:vAlign w:val="center"/>
          </w:tcPr>
          <w:p w14:paraId="6B516ABD" w14:textId="77777777" w:rsidR="006B489A" w:rsidRPr="00E062F1" w:rsidRDefault="006B489A" w:rsidP="00977E0D">
            <w:pPr>
              <w:pStyle w:val="TAC"/>
              <w:rPr>
                <w:rFonts w:eastAsia="MS Mincho"/>
              </w:rPr>
            </w:pPr>
            <w:r w:rsidRPr="00E062F1">
              <w:t>23</w:t>
            </w:r>
          </w:p>
        </w:tc>
        <w:tc>
          <w:tcPr>
            <w:tcW w:w="1843" w:type="dxa"/>
            <w:vAlign w:val="center"/>
          </w:tcPr>
          <w:p w14:paraId="2D78B83E" w14:textId="77777777" w:rsidR="006B489A" w:rsidRPr="00E062F1" w:rsidRDefault="006B489A" w:rsidP="00977E0D">
            <w:pPr>
              <w:pStyle w:val="TAC"/>
              <w:rPr>
                <w:rFonts w:eastAsia="MS Mincho"/>
              </w:rPr>
            </w:pPr>
            <w:r w:rsidRPr="00E062F1">
              <w:t>+2/-3</w:t>
            </w:r>
          </w:p>
        </w:tc>
      </w:tr>
      <w:tr w:rsidR="006B489A" w:rsidRPr="00E062F1" w14:paraId="08476200" w14:textId="77777777" w:rsidTr="00977E0D">
        <w:trPr>
          <w:trHeight w:val="288"/>
          <w:jc w:val="center"/>
        </w:trPr>
        <w:tc>
          <w:tcPr>
            <w:tcW w:w="3402" w:type="dxa"/>
            <w:vAlign w:val="center"/>
          </w:tcPr>
          <w:p w14:paraId="53AEB508" w14:textId="77777777" w:rsidR="006B489A" w:rsidRPr="00E062F1" w:rsidRDefault="006B489A" w:rsidP="00977E0D">
            <w:pPr>
              <w:pStyle w:val="TAC"/>
              <w:rPr>
                <w:lang w:eastAsia="fi-FI"/>
              </w:rPr>
            </w:pPr>
            <w:r w:rsidRPr="00E062F1">
              <w:rPr>
                <w:lang w:eastAsia="fi-FI"/>
              </w:rPr>
              <w:t>DC_7A_n28A</w:t>
            </w:r>
          </w:p>
        </w:tc>
        <w:tc>
          <w:tcPr>
            <w:tcW w:w="1560" w:type="dxa"/>
            <w:vAlign w:val="center"/>
          </w:tcPr>
          <w:p w14:paraId="7063C859" w14:textId="77777777" w:rsidR="006B489A" w:rsidRPr="00E062F1" w:rsidRDefault="006B489A" w:rsidP="00977E0D">
            <w:pPr>
              <w:pStyle w:val="TAC"/>
              <w:rPr>
                <w:rFonts w:eastAsia="MS Mincho"/>
              </w:rPr>
            </w:pPr>
          </w:p>
        </w:tc>
        <w:tc>
          <w:tcPr>
            <w:tcW w:w="1464" w:type="dxa"/>
            <w:vAlign w:val="center"/>
          </w:tcPr>
          <w:p w14:paraId="3F09F35F" w14:textId="77777777" w:rsidR="006B489A" w:rsidRPr="00E062F1" w:rsidRDefault="006B489A" w:rsidP="00977E0D">
            <w:pPr>
              <w:pStyle w:val="TAC"/>
              <w:rPr>
                <w:rFonts w:eastAsia="MS Mincho"/>
              </w:rPr>
            </w:pPr>
          </w:p>
        </w:tc>
        <w:tc>
          <w:tcPr>
            <w:tcW w:w="1669" w:type="dxa"/>
            <w:vAlign w:val="center"/>
          </w:tcPr>
          <w:p w14:paraId="7BCA52DC"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BD9A97A"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04B93EA5" w14:textId="77777777" w:rsidTr="00977E0D">
        <w:trPr>
          <w:trHeight w:val="288"/>
          <w:jc w:val="center"/>
        </w:trPr>
        <w:tc>
          <w:tcPr>
            <w:tcW w:w="3402" w:type="dxa"/>
            <w:vAlign w:val="center"/>
          </w:tcPr>
          <w:p w14:paraId="358741B7" w14:textId="77777777" w:rsidR="006B489A" w:rsidRPr="00E062F1" w:rsidRDefault="006B489A" w:rsidP="00977E0D">
            <w:pPr>
              <w:pStyle w:val="TAC"/>
              <w:rPr>
                <w:lang w:eastAsia="fi-FI"/>
              </w:rPr>
            </w:pPr>
            <w:r w:rsidRPr="00E062F1">
              <w:rPr>
                <w:lang w:eastAsia="fi-FI"/>
              </w:rPr>
              <w:t>DC_7A_n40A</w:t>
            </w:r>
          </w:p>
        </w:tc>
        <w:tc>
          <w:tcPr>
            <w:tcW w:w="1560" w:type="dxa"/>
            <w:vAlign w:val="center"/>
          </w:tcPr>
          <w:p w14:paraId="20F0C74C" w14:textId="77777777" w:rsidR="006B489A" w:rsidRPr="00E062F1" w:rsidRDefault="006B489A" w:rsidP="00977E0D">
            <w:pPr>
              <w:pStyle w:val="TAC"/>
              <w:rPr>
                <w:rFonts w:eastAsia="MS Mincho"/>
              </w:rPr>
            </w:pPr>
          </w:p>
        </w:tc>
        <w:tc>
          <w:tcPr>
            <w:tcW w:w="1464" w:type="dxa"/>
            <w:vAlign w:val="center"/>
          </w:tcPr>
          <w:p w14:paraId="501A82D4" w14:textId="77777777" w:rsidR="006B489A" w:rsidRPr="00E062F1" w:rsidRDefault="006B489A" w:rsidP="00977E0D">
            <w:pPr>
              <w:pStyle w:val="TAC"/>
              <w:rPr>
                <w:rFonts w:eastAsia="MS Mincho"/>
              </w:rPr>
            </w:pPr>
          </w:p>
        </w:tc>
        <w:tc>
          <w:tcPr>
            <w:tcW w:w="1669" w:type="dxa"/>
            <w:vAlign w:val="center"/>
          </w:tcPr>
          <w:p w14:paraId="2419DF27" w14:textId="77777777" w:rsidR="006B489A" w:rsidRPr="00E062F1" w:rsidRDefault="006B489A" w:rsidP="00977E0D">
            <w:pPr>
              <w:pStyle w:val="TAC"/>
              <w:rPr>
                <w:rFonts w:eastAsia="MS Mincho"/>
              </w:rPr>
            </w:pPr>
            <w:r w:rsidRPr="00E062F1">
              <w:t>23</w:t>
            </w:r>
          </w:p>
        </w:tc>
        <w:tc>
          <w:tcPr>
            <w:tcW w:w="1843" w:type="dxa"/>
            <w:vAlign w:val="center"/>
          </w:tcPr>
          <w:p w14:paraId="0F92905F" w14:textId="77777777" w:rsidR="006B489A" w:rsidRPr="00E062F1" w:rsidRDefault="006B489A" w:rsidP="00977E0D">
            <w:pPr>
              <w:pStyle w:val="TAC"/>
              <w:rPr>
                <w:rFonts w:eastAsia="MS Mincho"/>
              </w:rPr>
            </w:pPr>
            <w:r w:rsidRPr="00E062F1">
              <w:t>+2/-3</w:t>
            </w:r>
          </w:p>
        </w:tc>
      </w:tr>
      <w:tr w:rsidR="006B489A" w:rsidRPr="00E062F1" w14:paraId="58E3552C" w14:textId="77777777" w:rsidTr="00977E0D">
        <w:trPr>
          <w:trHeight w:val="288"/>
          <w:jc w:val="center"/>
        </w:trPr>
        <w:tc>
          <w:tcPr>
            <w:tcW w:w="3402" w:type="dxa"/>
            <w:vAlign w:val="center"/>
          </w:tcPr>
          <w:p w14:paraId="51A4E0E9" w14:textId="77777777" w:rsidR="006B489A" w:rsidRPr="00E062F1" w:rsidRDefault="006B489A" w:rsidP="00977E0D">
            <w:pPr>
              <w:pStyle w:val="TAC"/>
              <w:rPr>
                <w:lang w:eastAsia="fi-FI"/>
              </w:rPr>
            </w:pPr>
            <w:r w:rsidRPr="00E062F1">
              <w:rPr>
                <w:lang w:eastAsia="fi-FI"/>
              </w:rPr>
              <w:t>DC_7A_n51A</w:t>
            </w:r>
          </w:p>
        </w:tc>
        <w:tc>
          <w:tcPr>
            <w:tcW w:w="1560" w:type="dxa"/>
            <w:vAlign w:val="center"/>
          </w:tcPr>
          <w:p w14:paraId="3D55217D" w14:textId="77777777" w:rsidR="006B489A" w:rsidRPr="00E062F1" w:rsidRDefault="006B489A" w:rsidP="00977E0D">
            <w:pPr>
              <w:pStyle w:val="TAC"/>
              <w:rPr>
                <w:rFonts w:eastAsia="MS Mincho"/>
              </w:rPr>
            </w:pPr>
          </w:p>
        </w:tc>
        <w:tc>
          <w:tcPr>
            <w:tcW w:w="1464" w:type="dxa"/>
            <w:vAlign w:val="center"/>
          </w:tcPr>
          <w:p w14:paraId="05F27FE5" w14:textId="77777777" w:rsidR="006B489A" w:rsidRPr="00E062F1" w:rsidRDefault="006B489A" w:rsidP="00977E0D">
            <w:pPr>
              <w:pStyle w:val="TAC"/>
              <w:rPr>
                <w:rFonts w:eastAsia="MS Mincho"/>
              </w:rPr>
            </w:pPr>
          </w:p>
        </w:tc>
        <w:tc>
          <w:tcPr>
            <w:tcW w:w="1669" w:type="dxa"/>
            <w:vAlign w:val="center"/>
          </w:tcPr>
          <w:p w14:paraId="4321329B"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6B9F49E9"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4C31505B" w14:textId="77777777" w:rsidTr="00977E0D">
        <w:trPr>
          <w:trHeight w:val="288"/>
          <w:jc w:val="center"/>
        </w:trPr>
        <w:tc>
          <w:tcPr>
            <w:tcW w:w="3402" w:type="dxa"/>
            <w:vAlign w:val="center"/>
          </w:tcPr>
          <w:p w14:paraId="2447579F" w14:textId="77777777" w:rsidR="006B489A" w:rsidRPr="00E062F1" w:rsidRDefault="006B489A" w:rsidP="00977E0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5FF9320C" w14:textId="77777777" w:rsidR="006B489A" w:rsidRPr="00E062F1" w:rsidRDefault="006B489A" w:rsidP="00977E0D">
            <w:pPr>
              <w:pStyle w:val="TAC"/>
            </w:pPr>
          </w:p>
        </w:tc>
        <w:tc>
          <w:tcPr>
            <w:tcW w:w="1464" w:type="dxa"/>
            <w:vAlign w:val="center"/>
          </w:tcPr>
          <w:p w14:paraId="7601D48B" w14:textId="77777777" w:rsidR="006B489A" w:rsidRPr="00E062F1" w:rsidRDefault="006B489A" w:rsidP="00977E0D">
            <w:pPr>
              <w:pStyle w:val="TAC"/>
            </w:pPr>
          </w:p>
        </w:tc>
        <w:tc>
          <w:tcPr>
            <w:tcW w:w="1669" w:type="dxa"/>
            <w:vAlign w:val="center"/>
          </w:tcPr>
          <w:p w14:paraId="3F43BEB3" w14:textId="77777777" w:rsidR="006B489A" w:rsidRPr="00E062F1" w:rsidRDefault="006B489A" w:rsidP="00977E0D">
            <w:pPr>
              <w:pStyle w:val="TAC"/>
              <w:rPr>
                <w:rFonts w:eastAsia="MS Mincho"/>
              </w:rPr>
            </w:pPr>
            <w:r w:rsidRPr="00E062F1">
              <w:t>23</w:t>
            </w:r>
          </w:p>
        </w:tc>
        <w:tc>
          <w:tcPr>
            <w:tcW w:w="1843" w:type="dxa"/>
            <w:vAlign w:val="center"/>
          </w:tcPr>
          <w:p w14:paraId="24F7A994" w14:textId="77777777" w:rsidR="006B489A" w:rsidRPr="00E062F1" w:rsidRDefault="006B489A" w:rsidP="00977E0D">
            <w:pPr>
              <w:pStyle w:val="TAC"/>
              <w:rPr>
                <w:rFonts w:eastAsia="MS Mincho"/>
              </w:rPr>
            </w:pPr>
            <w:r w:rsidRPr="00E062F1">
              <w:t>+2/-3</w:t>
            </w:r>
            <w:r w:rsidRPr="00E062F1">
              <w:rPr>
                <w:vertAlign w:val="superscript"/>
                <w:lang w:eastAsia="zh-CN"/>
              </w:rPr>
              <w:t>1</w:t>
            </w:r>
          </w:p>
        </w:tc>
      </w:tr>
      <w:tr w:rsidR="006B489A" w:rsidRPr="00E062F1" w14:paraId="73DC9926" w14:textId="77777777" w:rsidTr="00977E0D">
        <w:trPr>
          <w:trHeight w:val="288"/>
          <w:jc w:val="center"/>
        </w:trPr>
        <w:tc>
          <w:tcPr>
            <w:tcW w:w="3402" w:type="dxa"/>
            <w:vAlign w:val="center"/>
          </w:tcPr>
          <w:p w14:paraId="1AE498BD" w14:textId="77777777" w:rsidR="006B489A" w:rsidRPr="00E062F1" w:rsidRDefault="006B489A" w:rsidP="00977E0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4EC450CB" w14:textId="77777777" w:rsidR="006B489A" w:rsidRPr="00E062F1" w:rsidRDefault="006B489A" w:rsidP="00977E0D">
            <w:pPr>
              <w:pStyle w:val="TAC"/>
              <w:rPr>
                <w:rFonts w:eastAsia="MS Mincho"/>
              </w:rPr>
            </w:pPr>
          </w:p>
        </w:tc>
        <w:tc>
          <w:tcPr>
            <w:tcW w:w="1464" w:type="dxa"/>
            <w:vAlign w:val="center"/>
          </w:tcPr>
          <w:p w14:paraId="5C5C562F" w14:textId="77777777" w:rsidR="006B489A" w:rsidRPr="00E062F1" w:rsidRDefault="006B489A" w:rsidP="00977E0D">
            <w:pPr>
              <w:pStyle w:val="TAC"/>
              <w:rPr>
                <w:rFonts w:eastAsia="MS Mincho"/>
              </w:rPr>
            </w:pPr>
          </w:p>
        </w:tc>
        <w:tc>
          <w:tcPr>
            <w:tcW w:w="1669" w:type="dxa"/>
            <w:vAlign w:val="center"/>
          </w:tcPr>
          <w:p w14:paraId="5D632C21"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0A0CCC6" w14:textId="77777777" w:rsidR="006B489A" w:rsidRPr="00E062F1" w:rsidRDefault="006B489A" w:rsidP="00977E0D">
            <w:pPr>
              <w:pStyle w:val="TAC"/>
              <w:rPr>
                <w:rFonts w:eastAsia="MS Mincho"/>
              </w:rPr>
            </w:pPr>
            <w:r w:rsidRPr="00E062F1">
              <w:rPr>
                <w:rFonts w:eastAsia="MS Mincho"/>
              </w:rPr>
              <w:t>+2/-3</w:t>
            </w:r>
          </w:p>
        </w:tc>
      </w:tr>
      <w:tr w:rsidR="006B489A" w:rsidRPr="00E062F1" w14:paraId="06C2BA4C" w14:textId="77777777" w:rsidTr="00977E0D">
        <w:trPr>
          <w:trHeight w:val="288"/>
          <w:jc w:val="center"/>
        </w:trPr>
        <w:tc>
          <w:tcPr>
            <w:tcW w:w="3402" w:type="dxa"/>
            <w:vAlign w:val="center"/>
          </w:tcPr>
          <w:p w14:paraId="70EC431C" w14:textId="77777777" w:rsidR="006B489A" w:rsidRPr="00E062F1" w:rsidRDefault="006B489A" w:rsidP="00977E0D">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32D77033" w14:textId="77777777" w:rsidR="006B489A" w:rsidRPr="00E062F1" w:rsidRDefault="006B489A" w:rsidP="00977E0D">
            <w:pPr>
              <w:pStyle w:val="TAC"/>
              <w:rPr>
                <w:rFonts w:eastAsia="MS Mincho"/>
              </w:rPr>
            </w:pPr>
          </w:p>
        </w:tc>
        <w:tc>
          <w:tcPr>
            <w:tcW w:w="1464" w:type="dxa"/>
            <w:vAlign w:val="center"/>
          </w:tcPr>
          <w:p w14:paraId="0DF82514" w14:textId="77777777" w:rsidR="006B489A" w:rsidRPr="00E062F1" w:rsidRDefault="006B489A" w:rsidP="00977E0D">
            <w:pPr>
              <w:pStyle w:val="TAC"/>
              <w:rPr>
                <w:rFonts w:eastAsia="MS Mincho"/>
              </w:rPr>
            </w:pPr>
          </w:p>
        </w:tc>
        <w:tc>
          <w:tcPr>
            <w:tcW w:w="1669" w:type="dxa"/>
            <w:vAlign w:val="center"/>
          </w:tcPr>
          <w:p w14:paraId="03B32DDC"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0BF3103D" w14:textId="77777777" w:rsidR="006B489A" w:rsidRPr="00E062F1" w:rsidRDefault="006B489A" w:rsidP="00977E0D">
            <w:pPr>
              <w:pStyle w:val="TAC"/>
              <w:rPr>
                <w:rFonts w:eastAsia="MS Mincho"/>
              </w:rPr>
            </w:pPr>
            <w:r w:rsidRPr="00E062F1">
              <w:rPr>
                <w:rFonts w:eastAsia="MS Mincho"/>
              </w:rPr>
              <w:t>+2/-3</w:t>
            </w:r>
          </w:p>
        </w:tc>
      </w:tr>
      <w:tr w:rsidR="006B489A" w:rsidRPr="00E062F1" w14:paraId="75A6FB3C" w14:textId="77777777" w:rsidTr="00977E0D">
        <w:trPr>
          <w:trHeight w:val="288"/>
          <w:jc w:val="center"/>
        </w:trPr>
        <w:tc>
          <w:tcPr>
            <w:tcW w:w="3402" w:type="dxa"/>
            <w:vAlign w:val="center"/>
          </w:tcPr>
          <w:p w14:paraId="7771A9AE" w14:textId="77777777" w:rsidR="006B489A" w:rsidRPr="00E062F1" w:rsidRDefault="006B489A" w:rsidP="00977E0D">
            <w:pPr>
              <w:pStyle w:val="TAC"/>
              <w:rPr>
                <w:lang w:eastAsia="fi-FI"/>
              </w:rPr>
            </w:pPr>
            <w:r w:rsidRPr="00E062F1">
              <w:rPr>
                <w:lang w:eastAsia="fi-FI"/>
              </w:rPr>
              <w:t>DC_7A_n78A</w:t>
            </w:r>
          </w:p>
          <w:p w14:paraId="5E8781A1" w14:textId="77777777" w:rsidR="006B489A" w:rsidRPr="00E062F1" w:rsidRDefault="006B489A" w:rsidP="00977E0D">
            <w:pPr>
              <w:pStyle w:val="TAC"/>
              <w:rPr>
                <w:lang w:eastAsia="fi-FI"/>
              </w:rPr>
            </w:pPr>
            <w:r w:rsidRPr="00E062F1">
              <w:rPr>
                <w:lang w:eastAsia="fi-FI"/>
              </w:rPr>
              <w:t>DC_7C_n78A</w:t>
            </w:r>
          </w:p>
        </w:tc>
        <w:tc>
          <w:tcPr>
            <w:tcW w:w="1560" w:type="dxa"/>
            <w:vAlign w:val="center"/>
          </w:tcPr>
          <w:p w14:paraId="0F84DC6D" w14:textId="77777777" w:rsidR="006B489A" w:rsidRPr="00E062F1" w:rsidRDefault="006B489A" w:rsidP="00977E0D">
            <w:pPr>
              <w:pStyle w:val="TAC"/>
              <w:rPr>
                <w:rFonts w:eastAsia="MS Mincho"/>
              </w:rPr>
            </w:pPr>
          </w:p>
        </w:tc>
        <w:tc>
          <w:tcPr>
            <w:tcW w:w="1464" w:type="dxa"/>
            <w:vAlign w:val="center"/>
          </w:tcPr>
          <w:p w14:paraId="7708FA64" w14:textId="77777777" w:rsidR="006B489A" w:rsidRPr="00E062F1" w:rsidRDefault="006B489A" w:rsidP="00977E0D">
            <w:pPr>
              <w:pStyle w:val="TAC"/>
              <w:rPr>
                <w:rFonts w:eastAsia="MS Mincho"/>
              </w:rPr>
            </w:pPr>
          </w:p>
        </w:tc>
        <w:tc>
          <w:tcPr>
            <w:tcW w:w="1669" w:type="dxa"/>
            <w:vAlign w:val="center"/>
          </w:tcPr>
          <w:p w14:paraId="2E7AC26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6805E1B" w14:textId="77777777" w:rsidR="006B489A" w:rsidRPr="00E062F1" w:rsidRDefault="006B489A" w:rsidP="00977E0D">
            <w:pPr>
              <w:pStyle w:val="TAC"/>
              <w:rPr>
                <w:rFonts w:eastAsia="MS Mincho"/>
              </w:rPr>
            </w:pPr>
            <w:r w:rsidRPr="00E062F1">
              <w:rPr>
                <w:rFonts w:eastAsia="MS Mincho"/>
              </w:rPr>
              <w:t>+2/-3</w:t>
            </w:r>
          </w:p>
        </w:tc>
      </w:tr>
      <w:tr w:rsidR="006B489A" w:rsidRPr="00E062F1" w14:paraId="73B880FF" w14:textId="77777777" w:rsidTr="00977E0D">
        <w:trPr>
          <w:trHeight w:val="288"/>
          <w:jc w:val="center"/>
        </w:trPr>
        <w:tc>
          <w:tcPr>
            <w:tcW w:w="3402" w:type="dxa"/>
            <w:vAlign w:val="center"/>
          </w:tcPr>
          <w:p w14:paraId="22012D4D" w14:textId="77777777" w:rsidR="006B489A" w:rsidRPr="00E062F1" w:rsidRDefault="006B489A" w:rsidP="00977E0D">
            <w:pPr>
              <w:pStyle w:val="TAC"/>
              <w:rPr>
                <w:lang w:eastAsia="fi-FI"/>
              </w:rPr>
            </w:pPr>
            <w:r w:rsidRPr="00E062F1">
              <w:t>DC_7A_n80A</w:t>
            </w:r>
          </w:p>
        </w:tc>
        <w:tc>
          <w:tcPr>
            <w:tcW w:w="1560" w:type="dxa"/>
            <w:vAlign w:val="center"/>
          </w:tcPr>
          <w:p w14:paraId="2233AA3B" w14:textId="77777777" w:rsidR="006B489A" w:rsidRPr="00E062F1" w:rsidRDefault="006B489A" w:rsidP="00977E0D">
            <w:pPr>
              <w:pStyle w:val="TAC"/>
            </w:pPr>
          </w:p>
        </w:tc>
        <w:tc>
          <w:tcPr>
            <w:tcW w:w="1464" w:type="dxa"/>
            <w:vAlign w:val="center"/>
          </w:tcPr>
          <w:p w14:paraId="3316694F" w14:textId="77777777" w:rsidR="006B489A" w:rsidRPr="00E062F1" w:rsidRDefault="006B489A" w:rsidP="00977E0D">
            <w:pPr>
              <w:pStyle w:val="TAC"/>
            </w:pPr>
          </w:p>
        </w:tc>
        <w:tc>
          <w:tcPr>
            <w:tcW w:w="1669" w:type="dxa"/>
            <w:vAlign w:val="center"/>
          </w:tcPr>
          <w:p w14:paraId="7DD2C74C" w14:textId="77777777" w:rsidR="006B489A" w:rsidRPr="00E062F1" w:rsidRDefault="006B489A" w:rsidP="00977E0D">
            <w:pPr>
              <w:pStyle w:val="TAC"/>
              <w:rPr>
                <w:rFonts w:eastAsia="MS Mincho"/>
              </w:rPr>
            </w:pPr>
            <w:r w:rsidRPr="00E062F1">
              <w:t>23</w:t>
            </w:r>
          </w:p>
        </w:tc>
        <w:tc>
          <w:tcPr>
            <w:tcW w:w="1843" w:type="dxa"/>
            <w:vAlign w:val="center"/>
          </w:tcPr>
          <w:p w14:paraId="1A34B961" w14:textId="77777777" w:rsidR="006B489A" w:rsidRPr="00E062F1" w:rsidRDefault="006B489A" w:rsidP="00977E0D">
            <w:pPr>
              <w:pStyle w:val="TAC"/>
              <w:rPr>
                <w:rFonts w:eastAsia="MS Mincho"/>
              </w:rPr>
            </w:pPr>
            <w:r w:rsidRPr="00E062F1">
              <w:t>+2/-3</w:t>
            </w:r>
          </w:p>
        </w:tc>
      </w:tr>
      <w:tr w:rsidR="006B489A" w:rsidRPr="00E062F1" w14:paraId="5F18A15D" w14:textId="77777777" w:rsidTr="00977E0D">
        <w:trPr>
          <w:trHeight w:val="288"/>
          <w:jc w:val="center"/>
        </w:trPr>
        <w:tc>
          <w:tcPr>
            <w:tcW w:w="3402" w:type="dxa"/>
            <w:vAlign w:val="center"/>
          </w:tcPr>
          <w:p w14:paraId="0839B0C6" w14:textId="77777777" w:rsidR="006B489A" w:rsidRPr="00E062F1" w:rsidRDefault="006B489A" w:rsidP="00977E0D">
            <w:pPr>
              <w:pStyle w:val="TAC"/>
              <w:rPr>
                <w:lang w:eastAsia="fi-FI"/>
              </w:rPr>
            </w:pPr>
            <w:r w:rsidRPr="00E062F1">
              <w:rPr>
                <w:lang w:eastAsia="fi-FI"/>
              </w:rPr>
              <w:t>DC_8A_n1A</w:t>
            </w:r>
          </w:p>
        </w:tc>
        <w:tc>
          <w:tcPr>
            <w:tcW w:w="1560" w:type="dxa"/>
            <w:vAlign w:val="center"/>
          </w:tcPr>
          <w:p w14:paraId="283F5268" w14:textId="77777777" w:rsidR="006B489A" w:rsidRPr="00E062F1" w:rsidRDefault="006B489A" w:rsidP="00977E0D">
            <w:pPr>
              <w:pStyle w:val="TAC"/>
            </w:pPr>
          </w:p>
        </w:tc>
        <w:tc>
          <w:tcPr>
            <w:tcW w:w="1464" w:type="dxa"/>
            <w:vAlign w:val="center"/>
          </w:tcPr>
          <w:p w14:paraId="20491548" w14:textId="77777777" w:rsidR="006B489A" w:rsidRPr="00E062F1" w:rsidRDefault="006B489A" w:rsidP="00977E0D">
            <w:pPr>
              <w:pStyle w:val="TAC"/>
            </w:pPr>
          </w:p>
        </w:tc>
        <w:tc>
          <w:tcPr>
            <w:tcW w:w="1669" w:type="dxa"/>
            <w:vAlign w:val="center"/>
          </w:tcPr>
          <w:p w14:paraId="2EC23928" w14:textId="77777777" w:rsidR="006B489A" w:rsidRPr="00E062F1" w:rsidRDefault="006B489A" w:rsidP="00977E0D">
            <w:pPr>
              <w:pStyle w:val="TAC"/>
              <w:rPr>
                <w:rFonts w:eastAsia="MS Mincho"/>
              </w:rPr>
            </w:pPr>
            <w:r w:rsidRPr="00E062F1">
              <w:t>23</w:t>
            </w:r>
          </w:p>
        </w:tc>
        <w:tc>
          <w:tcPr>
            <w:tcW w:w="1843" w:type="dxa"/>
            <w:vAlign w:val="center"/>
          </w:tcPr>
          <w:p w14:paraId="6C1790BD" w14:textId="77777777" w:rsidR="006B489A" w:rsidRPr="00E062F1" w:rsidRDefault="006B489A" w:rsidP="00977E0D">
            <w:pPr>
              <w:pStyle w:val="TAC"/>
              <w:rPr>
                <w:rFonts w:eastAsia="MS Mincho"/>
              </w:rPr>
            </w:pPr>
            <w:r w:rsidRPr="00E062F1">
              <w:t>+2/-3</w:t>
            </w:r>
          </w:p>
        </w:tc>
      </w:tr>
      <w:tr w:rsidR="006B489A" w:rsidRPr="00E062F1" w14:paraId="60B27DDD" w14:textId="77777777" w:rsidTr="00977E0D">
        <w:trPr>
          <w:trHeight w:val="288"/>
          <w:jc w:val="center"/>
          <w:ins w:id="1071" w:author="tank" w:date="2020-11-16T11:32:00Z"/>
        </w:trPr>
        <w:tc>
          <w:tcPr>
            <w:tcW w:w="3402" w:type="dxa"/>
            <w:vAlign w:val="center"/>
          </w:tcPr>
          <w:p w14:paraId="1AE2DC79" w14:textId="452CA156" w:rsidR="006B489A" w:rsidRPr="00E062F1" w:rsidRDefault="006B489A" w:rsidP="00977E0D">
            <w:pPr>
              <w:pStyle w:val="TAC"/>
              <w:rPr>
                <w:ins w:id="1072" w:author="tank" w:date="2020-11-16T11:32:00Z"/>
                <w:lang w:eastAsia="fi-FI"/>
              </w:rPr>
            </w:pPr>
            <w:ins w:id="1073" w:author="tank" w:date="2020-11-16T11:32:00Z">
              <w:r w:rsidRPr="00035EFD">
                <w:rPr>
                  <w:rFonts w:eastAsia="MS Mincho"/>
                  <w:szCs w:val="18"/>
                  <w:lang w:val="fi-FI" w:eastAsia="fi-FI"/>
                </w:rPr>
                <w:t>DC_</w:t>
              </w:r>
              <w:r>
                <w:rPr>
                  <w:rFonts w:eastAsia="MS Mincho"/>
                  <w:szCs w:val="18"/>
                  <w:lang w:val="fi-FI" w:eastAsia="fi-FI"/>
                </w:rPr>
                <w:t>8</w:t>
              </w:r>
              <w:r w:rsidRPr="00035EFD">
                <w:rPr>
                  <w:rFonts w:eastAsia="MS Mincho"/>
                  <w:szCs w:val="18"/>
                  <w:lang w:val="fi-FI" w:eastAsia="fi-FI"/>
                </w:rPr>
                <w:t>A_n2A</w:t>
              </w:r>
            </w:ins>
          </w:p>
        </w:tc>
        <w:tc>
          <w:tcPr>
            <w:tcW w:w="1560" w:type="dxa"/>
            <w:vAlign w:val="center"/>
          </w:tcPr>
          <w:p w14:paraId="0C30C3FC" w14:textId="77777777" w:rsidR="006B489A" w:rsidRPr="00E062F1" w:rsidRDefault="006B489A" w:rsidP="00977E0D">
            <w:pPr>
              <w:pStyle w:val="TAC"/>
              <w:rPr>
                <w:ins w:id="1074" w:author="tank" w:date="2020-11-16T11:32:00Z"/>
              </w:rPr>
            </w:pPr>
          </w:p>
        </w:tc>
        <w:tc>
          <w:tcPr>
            <w:tcW w:w="1464" w:type="dxa"/>
            <w:vAlign w:val="center"/>
          </w:tcPr>
          <w:p w14:paraId="45DB4C99" w14:textId="77777777" w:rsidR="006B489A" w:rsidRPr="00E062F1" w:rsidRDefault="006B489A" w:rsidP="00977E0D">
            <w:pPr>
              <w:pStyle w:val="TAC"/>
              <w:rPr>
                <w:ins w:id="1075" w:author="tank" w:date="2020-11-16T11:32:00Z"/>
              </w:rPr>
            </w:pPr>
          </w:p>
        </w:tc>
        <w:tc>
          <w:tcPr>
            <w:tcW w:w="1669" w:type="dxa"/>
            <w:vAlign w:val="center"/>
          </w:tcPr>
          <w:p w14:paraId="09167050" w14:textId="449C0E31" w:rsidR="006B489A" w:rsidRPr="00E062F1" w:rsidRDefault="006B489A" w:rsidP="00977E0D">
            <w:pPr>
              <w:pStyle w:val="TAC"/>
              <w:rPr>
                <w:ins w:id="1076" w:author="tank" w:date="2020-11-16T11:32:00Z"/>
              </w:rPr>
            </w:pPr>
            <w:ins w:id="1077" w:author="tank" w:date="2020-11-16T11:32:00Z">
              <w:r w:rsidRPr="00E062F1">
                <w:t>23</w:t>
              </w:r>
            </w:ins>
          </w:p>
        </w:tc>
        <w:tc>
          <w:tcPr>
            <w:tcW w:w="1843" w:type="dxa"/>
            <w:vAlign w:val="center"/>
          </w:tcPr>
          <w:p w14:paraId="3CDF61AA" w14:textId="31D93848" w:rsidR="006B489A" w:rsidRPr="00E062F1" w:rsidRDefault="006B489A" w:rsidP="00977E0D">
            <w:pPr>
              <w:pStyle w:val="TAC"/>
              <w:rPr>
                <w:ins w:id="1078" w:author="tank" w:date="2020-11-16T11:32:00Z"/>
              </w:rPr>
            </w:pPr>
            <w:ins w:id="1079" w:author="tank" w:date="2020-11-16T11:32:00Z">
              <w:r w:rsidRPr="00E062F1">
                <w:t>+2/-3</w:t>
              </w:r>
            </w:ins>
          </w:p>
        </w:tc>
      </w:tr>
      <w:tr w:rsidR="006B489A" w:rsidRPr="00E062F1" w14:paraId="5D26BFA5" w14:textId="77777777" w:rsidTr="00977E0D">
        <w:trPr>
          <w:trHeight w:val="288"/>
          <w:jc w:val="center"/>
        </w:trPr>
        <w:tc>
          <w:tcPr>
            <w:tcW w:w="3402" w:type="dxa"/>
            <w:vAlign w:val="center"/>
          </w:tcPr>
          <w:p w14:paraId="4EF34C9E" w14:textId="77777777" w:rsidR="006B489A" w:rsidRPr="00E062F1" w:rsidRDefault="006B489A" w:rsidP="00977E0D">
            <w:pPr>
              <w:pStyle w:val="TAC"/>
              <w:rPr>
                <w:lang w:eastAsia="fi-FI"/>
              </w:rPr>
            </w:pPr>
            <w:r w:rsidRPr="00E062F1">
              <w:rPr>
                <w:lang w:eastAsia="fi-FI"/>
              </w:rPr>
              <w:t>DC_8A_n3A</w:t>
            </w:r>
          </w:p>
        </w:tc>
        <w:tc>
          <w:tcPr>
            <w:tcW w:w="1560" w:type="dxa"/>
            <w:vAlign w:val="center"/>
          </w:tcPr>
          <w:p w14:paraId="66CF2F73" w14:textId="77777777" w:rsidR="006B489A" w:rsidRPr="00E062F1" w:rsidRDefault="006B489A" w:rsidP="00977E0D">
            <w:pPr>
              <w:pStyle w:val="TAC"/>
            </w:pPr>
          </w:p>
        </w:tc>
        <w:tc>
          <w:tcPr>
            <w:tcW w:w="1464" w:type="dxa"/>
            <w:vAlign w:val="center"/>
          </w:tcPr>
          <w:p w14:paraId="355C37C1" w14:textId="77777777" w:rsidR="006B489A" w:rsidRPr="00E062F1" w:rsidRDefault="006B489A" w:rsidP="00977E0D">
            <w:pPr>
              <w:pStyle w:val="TAC"/>
            </w:pPr>
          </w:p>
        </w:tc>
        <w:tc>
          <w:tcPr>
            <w:tcW w:w="1669" w:type="dxa"/>
            <w:vAlign w:val="center"/>
          </w:tcPr>
          <w:p w14:paraId="2DD3ACF3" w14:textId="77777777" w:rsidR="006B489A" w:rsidRPr="00E062F1" w:rsidRDefault="006B489A" w:rsidP="00977E0D">
            <w:pPr>
              <w:pStyle w:val="TAC"/>
              <w:rPr>
                <w:rFonts w:eastAsia="MS Mincho"/>
              </w:rPr>
            </w:pPr>
            <w:r w:rsidRPr="00E062F1">
              <w:t>23</w:t>
            </w:r>
          </w:p>
        </w:tc>
        <w:tc>
          <w:tcPr>
            <w:tcW w:w="1843" w:type="dxa"/>
            <w:vAlign w:val="center"/>
          </w:tcPr>
          <w:p w14:paraId="2C9EA4D8" w14:textId="77777777" w:rsidR="006B489A" w:rsidRPr="00E062F1" w:rsidRDefault="006B489A" w:rsidP="00977E0D">
            <w:pPr>
              <w:pStyle w:val="TAC"/>
              <w:rPr>
                <w:rFonts w:eastAsia="MS Mincho"/>
              </w:rPr>
            </w:pPr>
            <w:r w:rsidRPr="00E062F1">
              <w:t>+2/-3</w:t>
            </w:r>
          </w:p>
        </w:tc>
      </w:tr>
      <w:tr w:rsidR="006B489A" w:rsidRPr="00E062F1" w14:paraId="75519BEF" w14:textId="77777777" w:rsidTr="00977E0D">
        <w:trPr>
          <w:trHeight w:val="288"/>
          <w:jc w:val="center"/>
          <w:ins w:id="1080" w:author="tank" w:date="2020-11-15T18:03:00Z"/>
        </w:trPr>
        <w:tc>
          <w:tcPr>
            <w:tcW w:w="3402" w:type="dxa"/>
            <w:vAlign w:val="center"/>
          </w:tcPr>
          <w:p w14:paraId="2BF02B25" w14:textId="0FF483D2" w:rsidR="006B489A" w:rsidRPr="00E062F1" w:rsidRDefault="006B489A" w:rsidP="00977E0D">
            <w:pPr>
              <w:pStyle w:val="TAC"/>
              <w:rPr>
                <w:ins w:id="1081" w:author="tank" w:date="2020-11-15T18:03:00Z"/>
                <w:lang w:eastAsia="fi-FI"/>
              </w:rPr>
            </w:pPr>
            <w:ins w:id="1082" w:author="tank" w:date="2020-11-15T18:03:00Z">
              <w:r w:rsidRPr="0081144B">
                <w:rPr>
                  <w:lang w:val="en-US" w:eastAsia="fi-FI"/>
                </w:rPr>
                <w:t>DC_</w:t>
              </w:r>
              <w:r w:rsidRPr="0081144B">
                <w:rPr>
                  <w:rFonts w:hint="eastAsia"/>
                  <w:lang w:val="en-US" w:eastAsia="fi-FI"/>
                </w:rPr>
                <w:t>8</w:t>
              </w:r>
              <w:r w:rsidRPr="0081144B">
                <w:rPr>
                  <w:lang w:val="en-US" w:eastAsia="fi-FI"/>
                </w:rPr>
                <w:t>A_</w:t>
              </w:r>
              <w:r>
                <w:rPr>
                  <w:lang w:val="en-US" w:eastAsia="fi-FI"/>
                </w:rPr>
                <w:t>n7</w:t>
              </w:r>
              <w:r w:rsidRPr="0081144B">
                <w:rPr>
                  <w:lang w:val="en-US" w:eastAsia="fi-FI"/>
                </w:rPr>
                <w:t>A</w:t>
              </w:r>
            </w:ins>
          </w:p>
        </w:tc>
        <w:tc>
          <w:tcPr>
            <w:tcW w:w="1560" w:type="dxa"/>
            <w:vAlign w:val="center"/>
          </w:tcPr>
          <w:p w14:paraId="37B3F179" w14:textId="77777777" w:rsidR="006B489A" w:rsidRPr="00E062F1" w:rsidRDefault="006B489A" w:rsidP="00977E0D">
            <w:pPr>
              <w:pStyle w:val="TAC"/>
              <w:rPr>
                <w:ins w:id="1083" w:author="tank" w:date="2020-11-15T18:03:00Z"/>
              </w:rPr>
            </w:pPr>
          </w:p>
        </w:tc>
        <w:tc>
          <w:tcPr>
            <w:tcW w:w="1464" w:type="dxa"/>
            <w:vAlign w:val="center"/>
          </w:tcPr>
          <w:p w14:paraId="0D43904B" w14:textId="77777777" w:rsidR="006B489A" w:rsidRPr="00E062F1" w:rsidRDefault="006B489A" w:rsidP="00977E0D">
            <w:pPr>
              <w:pStyle w:val="TAC"/>
              <w:rPr>
                <w:ins w:id="1084" w:author="tank" w:date="2020-11-15T18:03:00Z"/>
              </w:rPr>
            </w:pPr>
          </w:p>
        </w:tc>
        <w:tc>
          <w:tcPr>
            <w:tcW w:w="1669" w:type="dxa"/>
            <w:vAlign w:val="center"/>
          </w:tcPr>
          <w:p w14:paraId="74033ED9" w14:textId="32101701" w:rsidR="006B489A" w:rsidRPr="00E062F1" w:rsidRDefault="006B489A" w:rsidP="00977E0D">
            <w:pPr>
              <w:pStyle w:val="TAC"/>
              <w:rPr>
                <w:ins w:id="1085" w:author="tank" w:date="2020-11-15T18:03:00Z"/>
              </w:rPr>
            </w:pPr>
            <w:ins w:id="1086" w:author="tank" w:date="2020-11-15T18:03:00Z">
              <w:r w:rsidRPr="00AF0B93">
                <w:rPr>
                  <w:rFonts w:eastAsia="MS Mincho"/>
                </w:rPr>
                <w:t>23</w:t>
              </w:r>
            </w:ins>
          </w:p>
        </w:tc>
        <w:tc>
          <w:tcPr>
            <w:tcW w:w="1843" w:type="dxa"/>
            <w:vAlign w:val="center"/>
          </w:tcPr>
          <w:p w14:paraId="3B8EEE1D" w14:textId="2E4F46D3" w:rsidR="006B489A" w:rsidRPr="00E062F1" w:rsidRDefault="006B489A" w:rsidP="00977E0D">
            <w:pPr>
              <w:pStyle w:val="TAC"/>
              <w:rPr>
                <w:ins w:id="1087" w:author="tank" w:date="2020-11-15T18:03:00Z"/>
              </w:rPr>
            </w:pPr>
            <w:ins w:id="1088" w:author="tank" w:date="2020-11-15T18:03:00Z">
              <w:r w:rsidRPr="00AF0B93">
                <w:rPr>
                  <w:rFonts w:eastAsia="MS Mincho"/>
                </w:rPr>
                <w:t>+2/-3</w:t>
              </w:r>
            </w:ins>
          </w:p>
        </w:tc>
      </w:tr>
      <w:tr w:rsidR="006B489A" w:rsidRPr="00E062F1" w14:paraId="22F551DD" w14:textId="77777777" w:rsidTr="00977E0D">
        <w:trPr>
          <w:trHeight w:val="288"/>
          <w:jc w:val="center"/>
        </w:trPr>
        <w:tc>
          <w:tcPr>
            <w:tcW w:w="3402" w:type="dxa"/>
            <w:vAlign w:val="center"/>
          </w:tcPr>
          <w:p w14:paraId="3292FA3A" w14:textId="77777777" w:rsidR="006B489A" w:rsidRPr="00E062F1" w:rsidRDefault="006B489A" w:rsidP="00977E0D">
            <w:pPr>
              <w:pStyle w:val="TAC"/>
              <w:rPr>
                <w:lang w:eastAsia="fi-FI"/>
              </w:rPr>
            </w:pPr>
            <w:r w:rsidRPr="00E062F1">
              <w:rPr>
                <w:lang w:eastAsia="fi-FI"/>
              </w:rPr>
              <w:t>DC_8A_n20A</w:t>
            </w:r>
          </w:p>
        </w:tc>
        <w:tc>
          <w:tcPr>
            <w:tcW w:w="1560" w:type="dxa"/>
            <w:vAlign w:val="center"/>
          </w:tcPr>
          <w:p w14:paraId="4B966261" w14:textId="77777777" w:rsidR="006B489A" w:rsidRPr="00E062F1" w:rsidRDefault="006B489A" w:rsidP="00977E0D">
            <w:pPr>
              <w:pStyle w:val="TAC"/>
            </w:pPr>
          </w:p>
        </w:tc>
        <w:tc>
          <w:tcPr>
            <w:tcW w:w="1464" w:type="dxa"/>
            <w:vAlign w:val="center"/>
          </w:tcPr>
          <w:p w14:paraId="6348FEE0" w14:textId="77777777" w:rsidR="006B489A" w:rsidRPr="00E062F1" w:rsidRDefault="006B489A" w:rsidP="00977E0D">
            <w:pPr>
              <w:pStyle w:val="TAC"/>
            </w:pPr>
          </w:p>
        </w:tc>
        <w:tc>
          <w:tcPr>
            <w:tcW w:w="1669" w:type="dxa"/>
            <w:vAlign w:val="center"/>
          </w:tcPr>
          <w:p w14:paraId="0266B6D6" w14:textId="77777777" w:rsidR="006B489A" w:rsidRPr="00E062F1" w:rsidRDefault="006B489A" w:rsidP="00977E0D">
            <w:pPr>
              <w:pStyle w:val="TAC"/>
            </w:pPr>
            <w:r w:rsidRPr="00E062F1">
              <w:t>23</w:t>
            </w:r>
          </w:p>
        </w:tc>
        <w:tc>
          <w:tcPr>
            <w:tcW w:w="1843" w:type="dxa"/>
            <w:vAlign w:val="center"/>
          </w:tcPr>
          <w:p w14:paraId="3980F2F4" w14:textId="77777777" w:rsidR="006B489A" w:rsidRPr="00E062F1" w:rsidRDefault="006B489A" w:rsidP="00977E0D">
            <w:pPr>
              <w:pStyle w:val="TAC"/>
            </w:pPr>
            <w:r w:rsidRPr="00E062F1">
              <w:t>+2/-3</w:t>
            </w:r>
          </w:p>
        </w:tc>
      </w:tr>
      <w:tr w:rsidR="006B489A" w:rsidRPr="00E062F1" w14:paraId="511F2F21" w14:textId="77777777" w:rsidTr="00977E0D">
        <w:trPr>
          <w:trHeight w:val="288"/>
          <w:jc w:val="center"/>
        </w:trPr>
        <w:tc>
          <w:tcPr>
            <w:tcW w:w="3402" w:type="dxa"/>
            <w:vAlign w:val="center"/>
          </w:tcPr>
          <w:p w14:paraId="38523FE3" w14:textId="77777777" w:rsidR="006B489A" w:rsidRPr="00E062F1" w:rsidRDefault="006B489A" w:rsidP="00977E0D">
            <w:pPr>
              <w:pStyle w:val="TAC"/>
              <w:rPr>
                <w:lang w:eastAsia="fi-FI"/>
              </w:rPr>
            </w:pPr>
            <w:r w:rsidRPr="00E062F1">
              <w:rPr>
                <w:lang w:eastAsia="fi-FI"/>
              </w:rPr>
              <w:lastRenderedPageBreak/>
              <w:t>DC_8</w:t>
            </w:r>
            <w:r w:rsidRPr="00E062F1">
              <w:rPr>
                <w:lang w:eastAsia="zh-CN"/>
              </w:rPr>
              <w:t>A_n28A</w:t>
            </w:r>
          </w:p>
        </w:tc>
        <w:tc>
          <w:tcPr>
            <w:tcW w:w="1560" w:type="dxa"/>
            <w:vAlign w:val="center"/>
          </w:tcPr>
          <w:p w14:paraId="4669AE92" w14:textId="77777777" w:rsidR="006B489A" w:rsidRPr="00E062F1" w:rsidRDefault="006B489A" w:rsidP="00977E0D">
            <w:pPr>
              <w:pStyle w:val="TAC"/>
            </w:pPr>
          </w:p>
        </w:tc>
        <w:tc>
          <w:tcPr>
            <w:tcW w:w="1464" w:type="dxa"/>
            <w:vAlign w:val="center"/>
          </w:tcPr>
          <w:p w14:paraId="5F5AFF56" w14:textId="77777777" w:rsidR="006B489A" w:rsidRPr="00E062F1" w:rsidRDefault="006B489A" w:rsidP="00977E0D">
            <w:pPr>
              <w:pStyle w:val="TAC"/>
            </w:pPr>
          </w:p>
        </w:tc>
        <w:tc>
          <w:tcPr>
            <w:tcW w:w="1669" w:type="dxa"/>
            <w:vAlign w:val="center"/>
          </w:tcPr>
          <w:p w14:paraId="41028073" w14:textId="77777777" w:rsidR="006B489A" w:rsidRPr="00E062F1" w:rsidRDefault="006B489A" w:rsidP="00977E0D">
            <w:pPr>
              <w:pStyle w:val="TAC"/>
            </w:pPr>
            <w:r w:rsidRPr="00E062F1">
              <w:t>23</w:t>
            </w:r>
          </w:p>
        </w:tc>
        <w:tc>
          <w:tcPr>
            <w:tcW w:w="1843" w:type="dxa"/>
            <w:vAlign w:val="center"/>
          </w:tcPr>
          <w:p w14:paraId="18069F6F" w14:textId="77777777" w:rsidR="006B489A" w:rsidRPr="00E062F1" w:rsidRDefault="006B489A" w:rsidP="00977E0D">
            <w:pPr>
              <w:pStyle w:val="TAC"/>
            </w:pPr>
            <w:r w:rsidRPr="00E062F1">
              <w:t>+2/-3</w:t>
            </w:r>
          </w:p>
        </w:tc>
      </w:tr>
      <w:tr w:rsidR="006B489A" w:rsidRPr="00E062F1" w14:paraId="60ABB24B" w14:textId="77777777" w:rsidTr="00977E0D">
        <w:trPr>
          <w:trHeight w:val="288"/>
          <w:jc w:val="center"/>
        </w:trPr>
        <w:tc>
          <w:tcPr>
            <w:tcW w:w="3402" w:type="dxa"/>
            <w:vAlign w:val="center"/>
          </w:tcPr>
          <w:p w14:paraId="345FDB9B" w14:textId="77777777" w:rsidR="006B489A" w:rsidRPr="00E062F1" w:rsidRDefault="006B489A" w:rsidP="00977E0D">
            <w:pPr>
              <w:pStyle w:val="TAC"/>
              <w:rPr>
                <w:lang w:eastAsia="fi-FI"/>
              </w:rPr>
            </w:pPr>
            <w:r w:rsidRPr="00E062F1">
              <w:rPr>
                <w:lang w:eastAsia="zh-CN"/>
              </w:rPr>
              <w:t>DC_8A_n34A</w:t>
            </w:r>
          </w:p>
        </w:tc>
        <w:tc>
          <w:tcPr>
            <w:tcW w:w="1560" w:type="dxa"/>
            <w:vAlign w:val="center"/>
          </w:tcPr>
          <w:p w14:paraId="5C78A23F" w14:textId="77777777" w:rsidR="006B489A" w:rsidRPr="00E062F1" w:rsidRDefault="006B489A" w:rsidP="00977E0D">
            <w:pPr>
              <w:pStyle w:val="TAC"/>
              <w:rPr>
                <w:rFonts w:eastAsia="MS Mincho"/>
              </w:rPr>
            </w:pPr>
          </w:p>
        </w:tc>
        <w:tc>
          <w:tcPr>
            <w:tcW w:w="1464" w:type="dxa"/>
            <w:vAlign w:val="center"/>
          </w:tcPr>
          <w:p w14:paraId="1AF53C08" w14:textId="77777777" w:rsidR="006B489A" w:rsidRPr="00E062F1" w:rsidRDefault="006B489A" w:rsidP="00977E0D">
            <w:pPr>
              <w:pStyle w:val="TAC"/>
              <w:rPr>
                <w:rFonts w:eastAsia="MS Mincho"/>
              </w:rPr>
            </w:pPr>
          </w:p>
        </w:tc>
        <w:tc>
          <w:tcPr>
            <w:tcW w:w="1669" w:type="dxa"/>
            <w:vAlign w:val="center"/>
          </w:tcPr>
          <w:p w14:paraId="4D0CBD0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7CBC58E8" w14:textId="77777777" w:rsidR="006B489A" w:rsidRPr="00E062F1" w:rsidRDefault="006B489A" w:rsidP="00977E0D">
            <w:pPr>
              <w:pStyle w:val="TAC"/>
              <w:rPr>
                <w:rFonts w:eastAsia="MS Mincho"/>
              </w:rPr>
            </w:pPr>
            <w:r w:rsidRPr="00E062F1">
              <w:rPr>
                <w:rFonts w:eastAsia="MS Mincho"/>
              </w:rPr>
              <w:t>+2/-3</w:t>
            </w:r>
            <w:r w:rsidRPr="00E062F1">
              <w:rPr>
                <w:vertAlign w:val="superscript"/>
                <w:lang w:eastAsia="zh-TW"/>
              </w:rPr>
              <w:t>1</w:t>
            </w:r>
          </w:p>
        </w:tc>
      </w:tr>
      <w:tr w:rsidR="006B489A" w:rsidRPr="00E062F1" w14:paraId="35CFC826" w14:textId="77777777" w:rsidTr="00977E0D">
        <w:trPr>
          <w:trHeight w:val="288"/>
          <w:jc w:val="center"/>
        </w:trPr>
        <w:tc>
          <w:tcPr>
            <w:tcW w:w="3402" w:type="dxa"/>
            <w:vAlign w:val="center"/>
          </w:tcPr>
          <w:p w14:paraId="35E3C462" w14:textId="77777777" w:rsidR="006B489A" w:rsidRPr="00E062F1" w:rsidRDefault="006B489A" w:rsidP="00977E0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7DF1B4F8" w14:textId="77777777" w:rsidR="006B489A" w:rsidRPr="00E062F1" w:rsidRDefault="006B489A" w:rsidP="00977E0D">
            <w:pPr>
              <w:pStyle w:val="TAC"/>
              <w:rPr>
                <w:rFonts w:eastAsia="MS Mincho"/>
              </w:rPr>
            </w:pPr>
          </w:p>
        </w:tc>
        <w:tc>
          <w:tcPr>
            <w:tcW w:w="1464" w:type="dxa"/>
            <w:vAlign w:val="center"/>
          </w:tcPr>
          <w:p w14:paraId="3CB89856" w14:textId="77777777" w:rsidR="006B489A" w:rsidRPr="00E062F1" w:rsidRDefault="006B489A" w:rsidP="00977E0D">
            <w:pPr>
              <w:pStyle w:val="TAC"/>
              <w:rPr>
                <w:rFonts w:eastAsia="MS Mincho"/>
              </w:rPr>
            </w:pPr>
          </w:p>
        </w:tc>
        <w:tc>
          <w:tcPr>
            <w:tcW w:w="1669" w:type="dxa"/>
            <w:vAlign w:val="center"/>
          </w:tcPr>
          <w:p w14:paraId="10B8FA08" w14:textId="77777777" w:rsidR="006B489A" w:rsidRPr="00E062F1" w:rsidRDefault="006B489A" w:rsidP="00977E0D">
            <w:pPr>
              <w:pStyle w:val="TAC"/>
            </w:pPr>
            <w:r w:rsidRPr="00E062F1">
              <w:rPr>
                <w:rFonts w:eastAsia="MS Mincho"/>
              </w:rPr>
              <w:t>23</w:t>
            </w:r>
          </w:p>
        </w:tc>
        <w:tc>
          <w:tcPr>
            <w:tcW w:w="1843" w:type="dxa"/>
            <w:vAlign w:val="center"/>
          </w:tcPr>
          <w:p w14:paraId="235CAFC4" w14:textId="77777777" w:rsidR="006B489A" w:rsidRPr="00E062F1" w:rsidRDefault="006B489A" w:rsidP="00977E0D">
            <w:pPr>
              <w:pStyle w:val="TAC"/>
            </w:pPr>
            <w:r w:rsidRPr="00E062F1">
              <w:rPr>
                <w:rFonts w:eastAsia="MS Mincho"/>
              </w:rPr>
              <w:t>+2/-3</w:t>
            </w:r>
          </w:p>
        </w:tc>
      </w:tr>
      <w:tr w:rsidR="006B489A" w:rsidRPr="00E062F1" w14:paraId="0BB32D7F" w14:textId="77777777" w:rsidTr="00977E0D">
        <w:trPr>
          <w:trHeight w:val="288"/>
          <w:jc w:val="center"/>
        </w:trPr>
        <w:tc>
          <w:tcPr>
            <w:tcW w:w="3402" w:type="dxa"/>
            <w:vAlign w:val="center"/>
          </w:tcPr>
          <w:p w14:paraId="7F3E1A64" w14:textId="77777777" w:rsidR="006B489A" w:rsidRPr="00E062F1" w:rsidRDefault="006B489A" w:rsidP="00977E0D">
            <w:pPr>
              <w:pStyle w:val="TAC"/>
              <w:rPr>
                <w:lang w:eastAsia="fi-FI"/>
              </w:rPr>
            </w:pPr>
            <w:r w:rsidRPr="00E062F1">
              <w:rPr>
                <w:lang w:eastAsia="fi-FI"/>
              </w:rPr>
              <w:t>DC_8A_n40A</w:t>
            </w:r>
          </w:p>
        </w:tc>
        <w:tc>
          <w:tcPr>
            <w:tcW w:w="1560" w:type="dxa"/>
            <w:vAlign w:val="center"/>
          </w:tcPr>
          <w:p w14:paraId="0C875E33" w14:textId="77777777" w:rsidR="006B489A" w:rsidRPr="00E062F1" w:rsidRDefault="006B489A" w:rsidP="00977E0D">
            <w:pPr>
              <w:pStyle w:val="TAC"/>
              <w:rPr>
                <w:rFonts w:eastAsia="MS Mincho"/>
              </w:rPr>
            </w:pPr>
          </w:p>
        </w:tc>
        <w:tc>
          <w:tcPr>
            <w:tcW w:w="1464" w:type="dxa"/>
            <w:vAlign w:val="center"/>
          </w:tcPr>
          <w:p w14:paraId="40358559" w14:textId="77777777" w:rsidR="006B489A" w:rsidRPr="00E062F1" w:rsidRDefault="006B489A" w:rsidP="00977E0D">
            <w:pPr>
              <w:pStyle w:val="TAC"/>
              <w:rPr>
                <w:rFonts w:eastAsia="MS Mincho"/>
              </w:rPr>
            </w:pPr>
          </w:p>
        </w:tc>
        <w:tc>
          <w:tcPr>
            <w:tcW w:w="1669" w:type="dxa"/>
            <w:vAlign w:val="center"/>
          </w:tcPr>
          <w:p w14:paraId="6049715C"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7C8EC1F1"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4061DFF9" w14:textId="77777777" w:rsidTr="00977E0D">
        <w:trPr>
          <w:trHeight w:val="288"/>
          <w:jc w:val="center"/>
        </w:trPr>
        <w:tc>
          <w:tcPr>
            <w:tcW w:w="3402" w:type="dxa"/>
            <w:vAlign w:val="center"/>
          </w:tcPr>
          <w:p w14:paraId="73E506D3" w14:textId="77777777" w:rsidR="006B489A" w:rsidRPr="00E062F1" w:rsidRDefault="006B489A" w:rsidP="00977E0D">
            <w:pPr>
              <w:pStyle w:val="TAC"/>
              <w:rPr>
                <w:lang w:eastAsia="fi-FI"/>
              </w:rPr>
            </w:pPr>
            <w:r w:rsidRPr="00E062F1">
              <w:t>DC_8A_n41A,</w:t>
            </w:r>
          </w:p>
        </w:tc>
        <w:tc>
          <w:tcPr>
            <w:tcW w:w="1560" w:type="dxa"/>
            <w:vAlign w:val="center"/>
          </w:tcPr>
          <w:p w14:paraId="3443B481" w14:textId="77777777" w:rsidR="006B489A" w:rsidRPr="00E062F1" w:rsidRDefault="006B489A" w:rsidP="00977E0D">
            <w:pPr>
              <w:pStyle w:val="TAC"/>
            </w:pPr>
          </w:p>
        </w:tc>
        <w:tc>
          <w:tcPr>
            <w:tcW w:w="1464" w:type="dxa"/>
            <w:vAlign w:val="center"/>
          </w:tcPr>
          <w:p w14:paraId="2470896A" w14:textId="77777777" w:rsidR="006B489A" w:rsidRPr="00E062F1" w:rsidRDefault="006B489A" w:rsidP="00977E0D">
            <w:pPr>
              <w:pStyle w:val="TAC"/>
            </w:pPr>
          </w:p>
        </w:tc>
        <w:tc>
          <w:tcPr>
            <w:tcW w:w="1669" w:type="dxa"/>
            <w:vAlign w:val="center"/>
          </w:tcPr>
          <w:p w14:paraId="0C54651A" w14:textId="77777777" w:rsidR="006B489A" w:rsidRPr="00E062F1" w:rsidRDefault="006B489A" w:rsidP="00977E0D">
            <w:pPr>
              <w:pStyle w:val="TAC"/>
              <w:rPr>
                <w:rFonts w:eastAsia="MS Mincho"/>
              </w:rPr>
            </w:pPr>
            <w:r w:rsidRPr="00E062F1">
              <w:t>23</w:t>
            </w:r>
          </w:p>
        </w:tc>
        <w:tc>
          <w:tcPr>
            <w:tcW w:w="1843" w:type="dxa"/>
            <w:vAlign w:val="center"/>
          </w:tcPr>
          <w:p w14:paraId="1CB755C3" w14:textId="77777777" w:rsidR="006B489A" w:rsidRPr="00E062F1" w:rsidRDefault="006B489A" w:rsidP="00977E0D">
            <w:pPr>
              <w:pStyle w:val="TAC"/>
              <w:rPr>
                <w:rFonts w:eastAsia="MS Mincho"/>
              </w:rPr>
            </w:pPr>
            <w:r w:rsidRPr="00E062F1">
              <w:t>+2/-3</w:t>
            </w:r>
          </w:p>
        </w:tc>
      </w:tr>
      <w:tr w:rsidR="006B489A" w:rsidRPr="00E062F1" w14:paraId="5A75CB9D" w14:textId="77777777" w:rsidTr="00977E0D">
        <w:trPr>
          <w:trHeight w:val="288"/>
          <w:jc w:val="center"/>
        </w:trPr>
        <w:tc>
          <w:tcPr>
            <w:tcW w:w="3402" w:type="dxa"/>
            <w:vAlign w:val="center"/>
          </w:tcPr>
          <w:p w14:paraId="05DA2DE6" w14:textId="77777777" w:rsidR="006B489A" w:rsidRPr="00E062F1" w:rsidRDefault="006B489A" w:rsidP="00977E0D">
            <w:pPr>
              <w:pStyle w:val="TAC"/>
              <w:rPr>
                <w:lang w:eastAsia="fi-FI"/>
              </w:rPr>
            </w:pPr>
            <w:r w:rsidRPr="00E062F1">
              <w:rPr>
                <w:lang w:eastAsia="fi-FI"/>
              </w:rPr>
              <w:t>DC_8A_n77A</w:t>
            </w:r>
          </w:p>
        </w:tc>
        <w:tc>
          <w:tcPr>
            <w:tcW w:w="1560" w:type="dxa"/>
            <w:vAlign w:val="center"/>
          </w:tcPr>
          <w:p w14:paraId="1E1F8D40" w14:textId="77777777" w:rsidR="006B489A" w:rsidRPr="00E062F1" w:rsidRDefault="006B489A" w:rsidP="00977E0D">
            <w:pPr>
              <w:pStyle w:val="TAC"/>
              <w:rPr>
                <w:rFonts w:eastAsia="MS Mincho"/>
              </w:rPr>
            </w:pPr>
          </w:p>
        </w:tc>
        <w:tc>
          <w:tcPr>
            <w:tcW w:w="1464" w:type="dxa"/>
            <w:vAlign w:val="center"/>
          </w:tcPr>
          <w:p w14:paraId="3B7A88AC" w14:textId="77777777" w:rsidR="006B489A" w:rsidRPr="00E062F1" w:rsidRDefault="006B489A" w:rsidP="00977E0D">
            <w:pPr>
              <w:pStyle w:val="TAC"/>
              <w:rPr>
                <w:rFonts w:eastAsia="MS Mincho"/>
              </w:rPr>
            </w:pPr>
          </w:p>
        </w:tc>
        <w:tc>
          <w:tcPr>
            <w:tcW w:w="1669" w:type="dxa"/>
            <w:vAlign w:val="center"/>
          </w:tcPr>
          <w:p w14:paraId="66D9FFB4"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543398B2" w14:textId="77777777" w:rsidR="006B489A" w:rsidRPr="00E062F1" w:rsidRDefault="006B489A" w:rsidP="00977E0D">
            <w:pPr>
              <w:pStyle w:val="TAC"/>
              <w:rPr>
                <w:rFonts w:eastAsia="MS Mincho"/>
              </w:rPr>
            </w:pPr>
            <w:r w:rsidRPr="00E062F1">
              <w:rPr>
                <w:rFonts w:eastAsia="MS Mincho"/>
              </w:rPr>
              <w:t>+2/-3</w:t>
            </w:r>
          </w:p>
        </w:tc>
      </w:tr>
      <w:tr w:rsidR="006B489A" w:rsidRPr="00E062F1" w14:paraId="144FCDE0" w14:textId="77777777" w:rsidTr="00977E0D">
        <w:trPr>
          <w:trHeight w:val="288"/>
          <w:jc w:val="center"/>
        </w:trPr>
        <w:tc>
          <w:tcPr>
            <w:tcW w:w="3402" w:type="dxa"/>
            <w:vAlign w:val="center"/>
          </w:tcPr>
          <w:p w14:paraId="741135E6" w14:textId="77777777" w:rsidR="006B489A" w:rsidRPr="00E062F1" w:rsidRDefault="006B489A" w:rsidP="00977E0D">
            <w:pPr>
              <w:pStyle w:val="TAC"/>
              <w:rPr>
                <w:lang w:eastAsia="fi-FI"/>
              </w:rPr>
            </w:pPr>
            <w:r w:rsidRPr="00E062F1">
              <w:rPr>
                <w:lang w:eastAsia="fi-FI"/>
              </w:rPr>
              <w:t>DC_8A_n78A</w:t>
            </w:r>
          </w:p>
        </w:tc>
        <w:tc>
          <w:tcPr>
            <w:tcW w:w="1560" w:type="dxa"/>
            <w:vAlign w:val="center"/>
          </w:tcPr>
          <w:p w14:paraId="534DC006" w14:textId="77777777" w:rsidR="006B489A" w:rsidRPr="00E062F1" w:rsidRDefault="006B489A" w:rsidP="00977E0D">
            <w:pPr>
              <w:pStyle w:val="TAC"/>
              <w:rPr>
                <w:rFonts w:eastAsia="MS Mincho"/>
              </w:rPr>
            </w:pPr>
          </w:p>
        </w:tc>
        <w:tc>
          <w:tcPr>
            <w:tcW w:w="1464" w:type="dxa"/>
            <w:vAlign w:val="center"/>
          </w:tcPr>
          <w:p w14:paraId="68CC8F9A" w14:textId="77777777" w:rsidR="006B489A" w:rsidRPr="00E062F1" w:rsidRDefault="006B489A" w:rsidP="00977E0D">
            <w:pPr>
              <w:pStyle w:val="TAC"/>
              <w:rPr>
                <w:rFonts w:eastAsia="MS Mincho"/>
              </w:rPr>
            </w:pPr>
          </w:p>
        </w:tc>
        <w:tc>
          <w:tcPr>
            <w:tcW w:w="1669" w:type="dxa"/>
            <w:vAlign w:val="center"/>
          </w:tcPr>
          <w:p w14:paraId="0AADF69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ED9CB0F" w14:textId="77777777" w:rsidR="006B489A" w:rsidRPr="00E062F1" w:rsidRDefault="006B489A" w:rsidP="00977E0D">
            <w:pPr>
              <w:pStyle w:val="TAC"/>
              <w:rPr>
                <w:rFonts w:eastAsia="MS Mincho"/>
              </w:rPr>
            </w:pPr>
            <w:r w:rsidRPr="00E062F1">
              <w:rPr>
                <w:rFonts w:eastAsia="MS Mincho"/>
              </w:rPr>
              <w:t>+2/-3</w:t>
            </w:r>
          </w:p>
        </w:tc>
      </w:tr>
      <w:tr w:rsidR="006B489A" w:rsidRPr="00E062F1" w14:paraId="65B8DD2A" w14:textId="77777777" w:rsidTr="00977E0D">
        <w:trPr>
          <w:trHeight w:val="288"/>
          <w:jc w:val="center"/>
        </w:trPr>
        <w:tc>
          <w:tcPr>
            <w:tcW w:w="3402" w:type="dxa"/>
            <w:vAlign w:val="center"/>
          </w:tcPr>
          <w:p w14:paraId="5499D288" w14:textId="77777777" w:rsidR="006B489A" w:rsidRPr="00E062F1" w:rsidRDefault="006B489A" w:rsidP="00977E0D">
            <w:pPr>
              <w:pStyle w:val="TAC"/>
              <w:rPr>
                <w:lang w:eastAsia="fi-FI"/>
              </w:rPr>
            </w:pPr>
            <w:r w:rsidRPr="00E062F1">
              <w:rPr>
                <w:lang w:eastAsia="fi-FI"/>
              </w:rPr>
              <w:t>DC_8A_n79A</w:t>
            </w:r>
          </w:p>
          <w:p w14:paraId="2C2E822D" w14:textId="77777777" w:rsidR="006B489A" w:rsidRPr="00E062F1" w:rsidRDefault="006B489A" w:rsidP="00977E0D">
            <w:pPr>
              <w:pStyle w:val="TAC"/>
              <w:rPr>
                <w:lang w:eastAsia="fi-FI"/>
              </w:rPr>
            </w:pPr>
            <w:r w:rsidRPr="00E062F1">
              <w:rPr>
                <w:lang w:eastAsia="zh-CN"/>
              </w:rPr>
              <w:t>DC_8A_n79C</w:t>
            </w:r>
          </w:p>
        </w:tc>
        <w:tc>
          <w:tcPr>
            <w:tcW w:w="1560" w:type="dxa"/>
            <w:vAlign w:val="center"/>
          </w:tcPr>
          <w:p w14:paraId="0F44B8DD" w14:textId="77777777" w:rsidR="006B489A" w:rsidRPr="00E062F1" w:rsidRDefault="006B489A" w:rsidP="00977E0D">
            <w:pPr>
              <w:pStyle w:val="TAC"/>
              <w:rPr>
                <w:rFonts w:eastAsia="MS Mincho"/>
              </w:rPr>
            </w:pPr>
          </w:p>
        </w:tc>
        <w:tc>
          <w:tcPr>
            <w:tcW w:w="1464" w:type="dxa"/>
            <w:vAlign w:val="center"/>
          </w:tcPr>
          <w:p w14:paraId="5A74B8D2" w14:textId="77777777" w:rsidR="006B489A" w:rsidRPr="00E062F1" w:rsidRDefault="006B489A" w:rsidP="00977E0D">
            <w:pPr>
              <w:pStyle w:val="TAC"/>
              <w:rPr>
                <w:rFonts w:eastAsia="MS Mincho"/>
              </w:rPr>
            </w:pPr>
          </w:p>
        </w:tc>
        <w:tc>
          <w:tcPr>
            <w:tcW w:w="1669" w:type="dxa"/>
            <w:vAlign w:val="center"/>
          </w:tcPr>
          <w:p w14:paraId="4AE33584"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0988F202" w14:textId="77777777" w:rsidR="006B489A" w:rsidRPr="00E062F1" w:rsidRDefault="006B489A" w:rsidP="00977E0D">
            <w:pPr>
              <w:pStyle w:val="TAC"/>
              <w:rPr>
                <w:rFonts w:eastAsia="MS Mincho"/>
              </w:rPr>
            </w:pPr>
            <w:r w:rsidRPr="00E062F1">
              <w:rPr>
                <w:rFonts w:eastAsia="MS Mincho"/>
              </w:rPr>
              <w:t>+2/-3</w:t>
            </w:r>
          </w:p>
        </w:tc>
      </w:tr>
      <w:tr w:rsidR="006B489A" w:rsidRPr="00E062F1" w14:paraId="4FB66F01" w14:textId="77777777" w:rsidTr="00977E0D">
        <w:trPr>
          <w:trHeight w:val="288"/>
          <w:jc w:val="center"/>
        </w:trPr>
        <w:tc>
          <w:tcPr>
            <w:tcW w:w="3402" w:type="dxa"/>
            <w:vAlign w:val="center"/>
          </w:tcPr>
          <w:p w14:paraId="00097512" w14:textId="77777777" w:rsidR="006B489A" w:rsidRPr="00E062F1" w:rsidRDefault="006B489A" w:rsidP="00977E0D">
            <w:pPr>
              <w:pStyle w:val="TAC"/>
              <w:rPr>
                <w:lang w:eastAsia="fi-FI"/>
              </w:rPr>
            </w:pPr>
            <w:r w:rsidRPr="00E062F1">
              <w:t>DC_8A_n80A</w:t>
            </w:r>
          </w:p>
        </w:tc>
        <w:tc>
          <w:tcPr>
            <w:tcW w:w="1560" w:type="dxa"/>
            <w:vAlign w:val="center"/>
          </w:tcPr>
          <w:p w14:paraId="05DCDABB" w14:textId="77777777" w:rsidR="006B489A" w:rsidRPr="00E062F1" w:rsidRDefault="006B489A" w:rsidP="00977E0D">
            <w:pPr>
              <w:pStyle w:val="TAC"/>
            </w:pPr>
          </w:p>
        </w:tc>
        <w:tc>
          <w:tcPr>
            <w:tcW w:w="1464" w:type="dxa"/>
            <w:vAlign w:val="center"/>
          </w:tcPr>
          <w:p w14:paraId="04BFEB57" w14:textId="77777777" w:rsidR="006B489A" w:rsidRPr="00E062F1" w:rsidRDefault="006B489A" w:rsidP="00977E0D">
            <w:pPr>
              <w:pStyle w:val="TAC"/>
            </w:pPr>
          </w:p>
        </w:tc>
        <w:tc>
          <w:tcPr>
            <w:tcW w:w="1669" w:type="dxa"/>
            <w:vAlign w:val="center"/>
          </w:tcPr>
          <w:p w14:paraId="51B41A9A" w14:textId="77777777" w:rsidR="006B489A" w:rsidRPr="00E062F1" w:rsidRDefault="006B489A" w:rsidP="00977E0D">
            <w:pPr>
              <w:pStyle w:val="TAC"/>
              <w:rPr>
                <w:rFonts w:eastAsia="MS Mincho"/>
              </w:rPr>
            </w:pPr>
            <w:r w:rsidRPr="00E062F1">
              <w:t>23</w:t>
            </w:r>
          </w:p>
        </w:tc>
        <w:tc>
          <w:tcPr>
            <w:tcW w:w="1843" w:type="dxa"/>
            <w:vAlign w:val="center"/>
          </w:tcPr>
          <w:p w14:paraId="056D5DDC" w14:textId="77777777" w:rsidR="006B489A" w:rsidRPr="00E062F1" w:rsidRDefault="006B489A" w:rsidP="00977E0D">
            <w:pPr>
              <w:pStyle w:val="TAC"/>
              <w:rPr>
                <w:rFonts w:eastAsia="MS Mincho"/>
              </w:rPr>
            </w:pPr>
            <w:r w:rsidRPr="00E062F1">
              <w:t>+2/-3</w:t>
            </w:r>
          </w:p>
        </w:tc>
      </w:tr>
      <w:tr w:rsidR="006B489A" w:rsidRPr="00E062F1" w14:paraId="565F3B16" w14:textId="77777777" w:rsidTr="00977E0D">
        <w:trPr>
          <w:trHeight w:val="288"/>
          <w:jc w:val="center"/>
        </w:trPr>
        <w:tc>
          <w:tcPr>
            <w:tcW w:w="3402" w:type="dxa"/>
            <w:vAlign w:val="center"/>
          </w:tcPr>
          <w:p w14:paraId="24CD480A" w14:textId="77777777" w:rsidR="006B489A" w:rsidRPr="00E062F1" w:rsidRDefault="006B489A" w:rsidP="00977E0D">
            <w:pPr>
              <w:pStyle w:val="TAC"/>
            </w:pPr>
            <w:r w:rsidRPr="00E062F1">
              <w:t>DC_</w:t>
            </w:r>
            <w:r w:rsidRPr="00E062F1">
              <w:rPr>
                <w:lang w:eastAsia="zh-CN"/>
              </w:rPr>
              <w:t>8A</w:t>
            </w:r>
            <w:r w:rsidRPr="00E062F1">
              <w:t>_n81A_ULSUP-TDM_n41</w:t>
            </w:r>
          </w:p>
        </w:tc>
        <w:tc>
          <w:tcPr>
            <w:tcW w:w="1560" w:type="dxa"/>
            <w:vAlign w:val="center"/>
          </w:tcPr>
          <w:p w14:paraId="725176D4" w14:textId="77777777" w:rsidR="006B489A" w:rsidRPr="00E062F1" w:rsidRDefault="006B489A" w:rsidP="00977E0D">
            <w:pPr>
              <w:pStyle w:val="TAC"/>
            </w:pPr>
          </w:p>
        </w:tc>
        <w:tc>
          <w:tcPr>
            <w:tcW w:w="1464" w:type="dxa"/>
            <w:vAlign w:val="center"/>
          </w:tcPr>
          <w:p w14:paraId="3A48A2FE" w14:textId="77777777" w:rsidR="006B489A" w:rsidRPr="00E062F1" w:rsidRDefault="006B489A" w:rsidP="00977E0D">
            <w:pPr>
              <w:pStyle w:val="TAC"/>
            </w:pPr>
          </w:p>
        </w:tc>
        <w:tc>
          <w:tcPr>
            <w:tcW w:w="1669" w:type="dxa"/>
            <w:vAlign w:val="center"/>
          </w:tcPr>
          <w:p w14:paraId="0FA1CD68" w14:textId="77777777" w:rsidR="006B489A" w:rsidRPr="00E062F1" w:rsidRDefault="006B489A" w:rsidP="00977E0D">
            <w:pPr>
              <w:pStyle w:val="TAC"/>
            </w:pPr>
            <w:r w:rsidRPr="00E062F1">
              <w:t>23</w:t>
            </w:r>
          </w:p>
        </w:tc>
        <w:tc>
          <w:tcPr>
            <w:tcW w:w="1843" w:type="dxa"/>
            <w:vAlign w:val="center"/>
          </w:tcPr>
          <w:p w14:paraId="4D51CE2C" w14:textId="77777777" w:rsidR="006B489A" w:rsidRPr="00E062F1" w:rsidRDefault="006B489A" w:rsidP="00977E0D">
            <w:pPr>
              <w:pStyle w:val="TAC"/>
            </w:pPr>
            <w:r w:rsidRPr="00E062F1">
              <w:t>+2/-3</w:t>
            </w:r>
          </w:p>
        </w:tc>
      </w:tr>
      <w:tr w:rsidR="006B489A" w:rsidRPr="00E062F1" w14:paraId="1AE0B561" w14:textId="77777777" w:rsidTr="00977E0D">
        <w:trPr>
          <w:trHeight w:val="288"/>
          <w:jc w:val="center"/>
        </w:trPr>
        <w:tc>
          <w:tcPr>
            <w:tcW w:w="3402" w:type="dxa"/>
            <w:vAlign w:val="center"/>
          </w:tcPr>
          <w:p w14:paraId="1E6A9150" w14:textId="77777777" w:rsidR="006B489A" w:rsidRPr="00E062F1" w:rsidRDefault="006B489A" w:rsidP="00977E0D">
            <w:pPr>
              <w:pStyle w:val="TAC"/>
            </w:pPr>
            <w:r w:rsidRPr="00E062F1">
              <w:rPr>
                <w:lang w:eastAsia="fi-FI"/>
              </w:rPr>
              <w:t>DC_8A_n81A_ULSUP-TDM_n78A</w:t>
            </w:r>
          </w:p>
        </w:tc>
        <w:tc>
          <w:tcPr>
            <w:tcW w:w="1560" w:type="dxa"/>
            <w:vAlign w:val="center"/>
          </w:tcPr>
          <w:p w14:paraId="79556720" w14:textId="77777777" w:rsidR="006B489A" w:rsidRPr="00E062F1" w:rsidRDefault="006B489A" w:rsidP="00977E0D">
            <w:pPr>
              <w:pStyle w:val="TAC"/>
            </w:pPr>
          </w:p>
        </w:tc>
        <w:tc>
          <w:tcPr>
            <w:tcW w:w="1464" w:type="dxa"/>
            <w:vAlign w:val="center"/>
          </w:tcPr>
          <w:p w14:paraId="5C623840" w14:textId="77777777" w:rsidR="006B489A" w:rsidRPr="00E062F1" w:rsidRDefault="006B489A" w:rsidP="00977E0D">
            <w:pPr>
              <w:pStyle w:val="TAC"/>
            </w:pPr>
          </w:p>
        </w:tc>
        <w:tc>
          <w:tcPr>
            <w:tcW w:w="1669" w:type="dxa"/>
            <w:vAlign w:val="center"/>
          </w:tcPr>
          <w:p w14:paraId="3F14D261" w14:textId="77777777" w:rsidR="006B489A" w:rsidRPr="00E062F1" w:rsidRDefault="006B489A" w:rsidP="00977E0D">
            <w:pPr>
              <w:pStyle w:val="TAC"/>
            </w:pPr>
            <w:r w:rsidRPr="00E062F1">
              <w:rPr>
                <w:rFonts w:eastAsia="MS Mincho"/>
              </w:rPr>
              <w:t>23</w:t>
            </w:r>
          </w:p>
        </w:tc>
        <w:tc>
          <w:tcPr>
            <w:tcW w:w="1843" w:type="dxa"/>
            <w:vAlign w:val="center"/>
          </w:tcPr>
          <w:p w14:paraId="1CD7B8FE" w14:textId="77777777" w:rsidR="006B489A" w:rsidRPr="00E062F1" w:rsidRDefault="006B489A" w:rsidP="00977E0D">
            <w:pPr>
              <w:pStyle w:val="TAC"/>
            </w:pPr>
            <w:r w:rsidRPr="00E062F1">
              <w:rPr>
                <w:rFonts w:eastAsia="MS Mincho"/>
              </w:rPr>
              <w:t>+2/-3</w:t>
            </w:r>
          </w:p>
        </w:tc>
      </w:tr>
      <w:tr w:rsidR="006B489A" w:rsidRPr="00E062F1" w14:paraId="22C6F2D2" w14:textId="77777777" w:rsidTr="00977E0D">
        <w:trPr>
          <w:trHeight w:val="288"/>
          <w:jc w:val="center"/>
        </w:trPr>
        <w:tc>
          <w:tcPr>
            <w:tcW w:w="3402" w:type="dxa"/>
            <w:vAlign w:val="center"/>
          </w:tcPr>
          <w:p w14:paraId="399AFA31" w14:textId="77777777" w:rsidR="006B489A" w:rsidRPr="00E062F1" w:rsidRDefault="006B489A" w:rsidP="00977E0D">
            <w:pPr>
              <w:pStyle w:val="TAC"/>
            </w:pPr>
            <w:r w:rsidRPr="00E062F1">
              <w:rPr>
                <w:lang w:eastAsia="fi-FI"/>
              </w:rPr>
              <w:t>DC_8A_n81A_ULSUP-TDM_n79A</w:t>
            </w:r>
          </w:p>
        </w:tc>
        <w:tc>
          <w:tcPr>
            <w:tcW w:w="1560" w:type="dxa"/>
            <w:vAlign w:val="center"/>
          </w:tcPr>
          <w:p w14:paraId="097D0D3C" w14:textId="77777777" w:rsidR="006B489A" w:rsidRPr="00E062F1" w:rsidRDefault="006B489A" w:rsidP="00977E0D">
            <w:pPr>
              <w:pStyle w:val="TAC"/>
            </w:pPr>
          </w:p>
        </w:tc>
        <w:tc>
          <w:tcPr>
            <w:tcW w:w="1464" w:type="dxa"/>
            <w:vAlign w:val="center"/>
          </w:tcPr>
          <w:p w14:paraId="1D716BB3" w14:textId="77777777" w:rsidR="006B489A" w:rsidRPr="00E062F1" w:rsidRDefault="006B489A" w:rsidP="00977E0D">
            <w:pPr>
              <w:pStyle w:val="TAC"/>
            </w:pPr>
          </w:p>
        </w:tc>
        <w:tc>
          <w:tcPr>
            <w:tcW w:w="1669" w:type="dxa"/>
            <w:vAlign w:val="center"/>
          </w:tcPr>
          <w:p w14:paraId="233D6EA5" w14:textId="77777777" w:rsidR="006B489A" w:rsidRPr="00E062F1" w:rsidRDefault="006B489A" w:rsidP="00977E0D">
            <w:pPr>
              <w:pStyle w:val="TAC"/>
            </w:pPr>
            <w:r w:rsidRPr="00E062F1">
              <w:rPr>
                <w:rFonts w:eastAsia="MS Mincho"/>
              </w:rPr>
              <w:t>23</w:t>
            </w:r>
          </w:p>
        </w:tc>
        <w:tc>
          <w:tcPr>
            <w:tcW w:w="1843" w:type="dxa"/>
            <w:vAlign w:val="center"/>
          </w:tcPr>
          <w:p w14:paraId="06CA87C3" w14:textId="77777777" w:rsidR="006B489A" w:rsidRPr="00E062F1" w:rsidRDefault="006B489A" w:rsidP="00977E0D">
            <w:pPr>
              <w:pStyle w:val="TAC"/>
            </w:pPr>
            <w:r w:rsidRPr="00E062F1">
              <w:rPr>
                <w:rFonts w:eastAsia="MS Mincho"/>
              </w:rPr>
              <w:t>+2/-3</w:t>
            </w:r>
          </w:p>
        </w:tc>
      </w:tr>
      <w:tr w:rsidR="006B489A" w:rsidRPr="00E062F1" w14:paraId="6A6AF5E3" w14:textId="77777777" w:rsidTr="00977E0D">
        <w:trPr>
          <w:trHeight w:val="288"/>
          <w:jc w:val="center"/>
        </w:trPr>
        <w:tc>
          <w:tcPr>
            <w:tcW w:w="3402" w:type="dxa"/>
            <w:vAlign w:val="center"/>
          </w:tcPr>
          <w:p w14:paraId="455E37DB" w14:textId="77777777" w:rsidR="006B489A" w:rsidRPr="00E062F1" w:rsidRDefault="006B489A" w:rsidP="00977E0D">
            <w:pPr>
              <w:pStyle w:val="TAC"/>
              <w:rPr>
                <w:lang w:eastAsia="fi-FI"/>
              </w:rPr>
            </w:pPr>
            <w:r w:rsidRPr="00E062F1">
              <w:rPr>
                <w:lang w:eastAsia="zh-TW"/>
              </w:rPr>
              <w:t>DC_11A_n3A</w:t>
            </w:r>
          </w:p>
        </w:tc>
        <w:tc>
          <w:tcPr>
            <w:tcW w:w="1560" w:type="dxa"/>
            <w:vAlign w:val="center"/>
          </w:tcPr>
          <w:p w14:paraId="4A91B708" w14:textId="77777777" w:rsidR="006B489A" w:rsidRPr="00E062F1" w:rsidRDefault="006B489A" w:rsidP="00977E0D">
            <w:pPr>
              <w:pStyle w:val="TAC"/>
              <w:rPr>
                <w:rFonts w:eastAsia="MS Mincho"/>
              </w:rPr>
            </w:pPr>
          </w:p>
        </w:tc>
        <w:tc>
          <w:tcPr>
            <w:tcW w:w="1464" w:type="dxa"/>
            <w:vAlign w:val="center"/>
          </w:tcPr>
          <w:p w14:paraId="53278C04" w14:textId="77777777" w:rsidR="006B489A" w:rsidRPr="00E062F1" w:rsidRDefault="006B489A" w:rsidP="00977E0D">
            <w:pPr>
              <w:pStyle w:val="TAC"/>
              <w:rPr>
                <w:rFonts w:eastAsia="MS Mincho"/>
              </w:rPr>
            </w:pPr>
          </w:p>
        </w:tc>
        <w:tc>
          <w:tcPr>
            <w:tcW w:w="1669" w:type="dxa"/>
            <w:vAlign w:val="center"/>
          </w:tcPr>
          <w:p w14:paraId="2F3354B0" w14:textId="77777777" w:rsidR="006B489A" w:rsidRPr="00E062F1" w:rsidRDefault="006B489A" w:rsidP="00977E0D">
            <w:pPr>
              <w:pStyle w:val="TAC"/>
              <w:rPr>
                <w:rFonts w:eastAsia="MS Mincho"/>
              </w:rPr>
            </w:pPr>
            <w:r w:rsidRPr="00E062F1">
              <w:t>23</w:t>
            </w:r>
          </w:p>
        </w:tc>
        <w:tc>
          <w:tcPr>
            <w:tcW w:w="1843" w:type="dxa"/>
            <w:vAlign w:val="center"/>
          </w:tcPr>
          <w:p w14:paraId="5F44B89B" w14:textId="77777777" w:rsidR="006B489A" w:rsidRPr="00E062F1" w:rsidRDefault="006B489A" w:rsidP="00977E0D">
            <w:pPr>
              <w:pStyle w:val="TAC"/>
              <w:rPr>
                <w:rFonts w:eastAsia="MS Mincho"/>
              </w:rPr>
            </w:pPr>
            <w:r w:rsidRPr="00E062F1">
              <w:t>+2/-3</w:t>
            </w:r>
          </w:p>
        </w:tc>
      </w:tr>
      <w:tr w:rsidR="006B489A" w:rsidRPr="00E062F1" w14:paraId="686A8C09" w14:textId="77777777" w:rsidTr="00977E0D">
        <w:trPr>
          <w:trHeight w:val="288"/>
          <w:jc w:val="center"/>
        </w:trPr>
        <w:tc>
          <w:tcPr>
            <w:tcW w:w="3402" w:type="dxa"/>
            <w:vAlign w:val="center"/>
          </w:tcPr>
          <w:p w14:paraId="2467EEAB" w14:textId="77777777" w:rsidR="006B489A" w:rsidRPr="00E062F1" w:rsidRDefault="006B489A" w:rsidP="00977E0D">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423BCA7F" w14:textId="77777777" w:rsidR="006B489A" w:rsidRPr="00E062F1" w:rsidRDefault="006B489A" w:rsidP="00977E0D">
            <w:pPr>
              <w:pStyle w:val="TAC"/>
              <w:rPr>
                <w:rFonts w:eastAsia="MS Mincho"/>
              </w:rPr>
            </w:pPr>
          </w:p>
        </w:tc>
        <w:tc>
          <w:tcPr>
            <w:tcW w:w="1464" w:type="dxa"/>
            <w:vAlign w:val="center"/>
          </w:tcPr>
          <w:p w14:paraId="0AD442B5" w14:textId="77777777" w:rsidR="006B489A" w:rsidRPr="00E062F1" w:rsidRDefault="006B489A" w:rsidP="00977E0D">
            <w:pPr>
              <w:pStyle w:val="TAC"/>
              <w:rPr>
                <w:rFonts w:eastAsia="MS Mincho"/>
              </w:rPr>
            </w:pPr>
          </w:p>
        </w:tc>
        <w:tc>
          <w:tcPr>
            <w:tcW w:w="1669" w:type="dxa"/>
            <w:vAlign w:val="center"/>
          </w:tcPr>
          <w:p w14:paraId="0C0FC1B2" w14:textId="77777777" w:rsidR="006B489A" w:rsidRPr="00E062F1" w:rsidRDefault="006B489A" w:rsidP="00977E0D">
            <w:pPr>
              <w:pStyle w:val="TAC"/>
            </w:pPr>
            <w:r w:rsidRPr="00E062F1">
              <w:t>23</w:t>
            </w:r>
          </w:p>
        </w:tc>
        <w:tc>
          <w:tcPr>
            <w:tcW w:w="1843" w:type="dxa"/>
            <w:vAlign w:val="center"/>
          </w:tcPr>
          <w:p w14:paraId="53867605" w14:textId="77777777" w:rsidR="006B489A" w:rsidRPr="00E062F1" w:rsidRDefault="006B489A" w:rsidP="00977E0D">
            <w:pPr>
              <w:pStyle w:val="TAC"/>
            </w:pPr>
            <w:r w:rsidRPr="00E062F1">
              <w:t>+2/-3</w:t>
            </w:r>
          </w:p>
        </w:tc>
      </w:tr>
      <w:tr w:rsidR="006B489A" w:rsidRPr="00E062F1" w14:paraId="2FC561AA" w14:textId="77777777" w:rsidTr="00977E0D">
        <w:trPr>
          <w:trHeight w:val="288"/>
          <w:jc w:val="center"/>
        </w:trPr>
        <w:tc>
          <w:tcPr>
            <w:tcW w:w="3402" w:type="dxa"/>
            <w:vAlign w:val="center"/>
          </w:tcPr>
          <w:p w14:paraId="5A8B1686" w14:textId="77777777" w:rsidR="006B489A" w:rsidRPr="00E062F1" w:rsidRDefault="006B489A" w:rsidP="00977E0D">
            <w:pPr>
              <w:pStyle w:val="TAC"/>
              <w:rPr>
                <w:lang w:eastAsia="fi-FI"/>
              </w:rPr>
            </w:pPr>
            <w:r w:rsidRPr="00E062F1">
              <w:rPr>
                <w:lang w:eastAsia="fi-FI"/>
              </w:rPr>
              <w:t>DC_11A_n77A</w:t>
            </w:r>
          </w:p>
        </w:tc>
        <w:tc>
          <w:tcPr>
            <w:tcW w:w="1560" w:type="dxa"/>
            <w:vAlign w:val="center"/>
          </w:tcPr>
          <w:p w14:paraId="24EC0A0B" w14:textId="77777777" w:rsidR="006B489A" w:rsidRPr="00E062F1" w:rsidRDefault="006B489A" w:rsidP="00977E0D">
            <w:pPr>
              <w:pStyle w:val="TAC"/>
              <w:rPr>
                <w:rFonts w:eastAsia="MS Mincho"/>
              </w:rPr>
            </w:pPr>
          </w:p>
        </w:tc>
        <w:tc>
          <w:tcPr>
            <w:tcW w:w="1464" w:type="dxa"/>
            <w:vAlign w:val="center"/>
          </w:tcPr>
          <w:p w14:paraId="0E4A090A" w14:textId="77777777" w:rsidR="006B489A" w:rsidRPr="00E062F1" w:rsidRDefault="006B489A" w:rsidP="00977E0D">
            <w:pPr>
              <w:pStyle w:val="TAC"/>
              <w:rPr>
                <w:rFonts w:eastAsia="MS Mincho"/>
              </w:rPr>
            </w:pPr>
          </w:p>
        </w:tc>
        <w:tc>
          <w:tcPr>
            <w:tcW w:w="1669" w:type="dxa"/>
            <w:vAlign w:val="center"/>
          </w:tcPr>
          <w:p w14:paraId="49496B3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20A33217" w14:textId="77777777" w:rsidR="006B489A" w:rsidRPr="00E062F1" w:rsidRDefault="006B489A" w:rsidP="00977E0D">
            <w:pPr>
              <w:pStyle w:val="TAC"/>
              <w:rPr>
                <w:rFonts w:eastAsia="MS Mincho"/>
              </w:rPr>
            </w:pPr>
            <w:r w:rsidRPr="00E062F1">
              <w:rPr>
                <w:rFonts w:eastAsia="MS Mincho"/>
              </w:rPr>
              <w:t>+2/-3</w:t>
            </w:r>
          </w:p>
        </w:tc>
      </w:tr>
      <w:tr w:rsidR="006B489A" w:rsidRPr="00E062F1" w14:paraId="49E888CF" w14:textId="77777777" w:rsidTr="00977E0D">
        <w:trPr>
          <w:trHeight w:val="288"/>
          <w:jc w:val="center"/>
        </w:trPr>
        <w:tc>
          <w:tcPr>
            <w:tcW w:w="3402" w:type="dxa"/>
            <w:vAlign w:val="center"/>
          </w:tcPr>
          <w:p w14:paraId="42409145" w14:textId="77777777" w:rsidR="006B489A" w:rsidRPr="00E062F1" w:rsidRDefault="006B489A" w:rsidP="00977E0D">
            <w:pPr>
              <w:pStyle w:val="TAC"/>
              <w:rPr>
                <w:lang w:eastAsia="fi-FI"/>
              </w:rPr>
            </w:pPr>
            <w:r w:rsidRPr="00E062F1">
              <w:rPr>
                <w:lang w:eastAsia="fi-FI"/>
              </w:rPr>
              <w:t>DC_11A_n78A</w:t>
            </w:r>
          </w:p>
        </w:tc>
        <w:tc>
          <w:tcPr>
            <w:tcW w:w="1560" w:type="dxa"/>
            <w:vAlign w:val="center"/>
          </w:tcPr>
          <w:p w14:paraId="4211EE17" w14:textId="77777777" w:rsidR="006B489A" w:rsidRPr="00E062F1" w:rsidRDefault="006B489A" w:rsidP="00977E0D">
            <w:pPr>
              <w:pStyle w:val="TAC"/>
              <w:rPr>
                <w:rFonts w:eastAsia="MS Mincho"/>
              </w:rPr>
            </w:pPr>
          </w:p>
        </w:tc>
        <w:tc>
          <w:tcPr>
            <w:tcW w:w="1464" w:type="dxa"/>
            <w:vAlign w:val="center"/>
          </w:tcPr>
          <w:p w14:paraId="44E7C305" w14:textId="77777777" w:rsidR="006B489A" w:rsidRPr="00E062F1" w:rsidRDefault="006B489A" w:rsidP="00977E0D">
            <w:pPr>
              <w:pStyle w:val="TAC"/>
              <w:rPr>
                <w:rFonts w:eastAsia="MS Mincho"/>
              </w:rPr>
            </w:pPr>
          </w:p>
        </w:tc>
        <w:tc>
          <w:tcPr>
            <w:tcW w:w="1669" w:type="dxa"/>
            <w:vAlign w:val="center"/>
          </w:tcPr>
          <w:p w14:paraId="0A31686B"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247F7CEE" w14:textId="77777777" w:rsidR="006B489A" w:rsidRPr="00E062F1" w:rsidRDefault="006B489A" w:rsidP="00977E0D">
            <w:pPr>
              <w:pStyle w:val="TAC"/>
              <w:rPr>
                <w:rFonts w:eastAsia="MS Mincho"/>
              </w:rPr>
            </w:pPr>
            <w:r w:rsidRPr="00E062F1">
              <w:rPr>
                <w:rFonts w:eastAsia="MS Mincho"/>
              </w:rPr>
              <w:t>+2/-3</w:t>
            </w:r>
          </w:p>
        </w:tc>
      </w:tr>
      <w:tr w:rsidR="006B489A" w:rsidRPr="00E062F1" w14:paraId="1BF9F086" w14:textId="77777777" w:rsidTr="00977E0D">
        <w:trPr>
          <w:trHeight w:val="288"/>
          <w:jc w:val="center"/>
        </w:trPr>
        <w:tc>
          <w:tcPr>
            <w:tcW w:w="3402" w:type="dxa"/>
            <w:vAlign w:val="center"/>
          </w:tcPr>
          <w:p w14:paraId="78D53893" w14:textId="77777777" w:rsidR="006B489A" w:rsidRPr="00E062F1" w:rsidRDefault="006B489A" w:rsidP="00977E0D">
            <w:pPr>
              <w:pStyle w:val="TAC"/>
              <w:rPr>
                <w:lang w:eastAsia="fi-FI"/>
              </w:rPr>
            </w:pPr>
            <w:r w:rsidRPr="00E062F1">
              <w:rPr>
                <w:lang w:eastAsia="fi-FI"/>
              </w:rPr>
              <w:t>DC_11A_n79A</w:t>
            </w:r>
          </w:p>
        </w:tc>
        <w:tc>
          <w:tcPr>
            <w:tcW w:w="1560" w:type="dxa"/>
            <w:vAlign w:val="center"/>
          </w:tcPr>
          <w:p w14:paraId="26E85544" w14:textId="77777777" w:rsidR="006B489A" w:rsidRPr="00E062F1" w:rsidRDefault="006B489A" w:rsidP="00977E0D">
            <w:pPr>
              <w:pStyle w:val="TAC"/>
              <w:rPr>
                <w:rFonts w:eastAsia="MS Mincho"/>
              </w:rPr>
            </w:pPr>
          </w:p>
        </w:tc>
        <w:tc>
          <w:tcPr>
            <w:tcW w:w="1464" w:type="dxa"/>
            <w:vAlign w:val="center"/>
          </w:tcPr>
          <w:p w14:paraId="3A1BE0E7" w14:textId="77777777" w:rsidR="006B489A" w:rsidRPr="00E062F1" w:rsidRDefault="006B489A" w:rsidP="00977E0D">
            <w:pPr>
              <w:pStyle w:val="TAC"/>
              <w:rPr>
                <w:rFonts w:eastAsia="MS Mincho"/>
              </w:rPr>
            </w:pPr>
          </w:p>
        </w:tc>
        <w:tc>
          <w:tcPr>
            <w:tcW w:w="1669" w:type="dxa"/>
            <w:vAlign w:val="center"/>
          </w:tcPr>
          <w:p w14:paraId="5A8FD78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5B4C5F89" w14:textId="77777777" w:rsidR="006B489A" w:rsidRPr="00E062F1" w:rsidRDefault="006B489A" w:rsidP="00977E0D">
            <w:pPr>
              <w:pStyle w:val="TAC"/>
              <w:rPr>
                <w:rFonts w:eastAsia="MS Mincho"/>
              </w:rPr>
            </w:pPr>
            <w:r w:rsidRPr="00E062F1">
              <w:rPr>
                <w:rFonts w:eastAsia="MS Mincho"/>
              </w:rPr>
              <w:t>+2/-3</w:t>
            </w:r>
          </w:p>
        </w:tc>
      </w:tr>
      <w:tr w:rsidR="006B489A" w:rsidRPr="00E062F1" w14:paraId="77E87409" w14:textId="77777777" w:rsidTr="00977E0D">
        <w:trPr>
          <w:trHeight w:val="288"/>
          <w:jc w:val="center"/>
        </w:trPr>
        <w:tc>
          <w:tcPr>
            <w:tcW w:w="3402" w:type="dxa"/>
            <w:vAlign w:val="center"/>
          </w:tcPr>
          <w:p w14:paraId="5E8D11C8" w14:textId="77777777" w:rsidR="006B489A" w:rsidRPr="00E062F1" w:rsidRDefault="006B489A" w:rsidP="00977E0D">
            <w:pPr>
              <w:pStyle w:val="TAC"/>
              <w:rPr>
                <w:lang w:eastAsia="fi-FI"/>
              </w:rPr>
            </w:pPr>
            <w:r w:rsidRPr="00E062F1">
              <w:rPr>
                <w:lang w:eastAsia="fi-FI"/>
              </w:rPr>
              <w:t>DC_</w:t>
            </w:r>
            <w:r w:rsidRPr="00E062F1">
              <w:rPr>
                <w:lang w:eastAsia="zh-CN"/>
              </w:rPr>
              <w:t>12A_n2A</w:t>
            </w:r>
          </w:p>
        </w:tc>
        <w:tc>
          <w:tcPr>
            <w:tcW w:w="1560" w:type="dxa"/>
            <w:vAlign w:val="center"/>
          </w:tcPr>
          <w:p w14:paraId="64EFFBF9" w14:textId="77777777" w:rsidR="006B489A" w:rsidRPr="00E062F1" w:rsidRDefault="006B489A" w:rsidP="00977E0D">
            <w:pPr>
              <w:pStyle w:val="TAC"/>
            </w:pPr>
          </w:p>
        </w:tc>
        <w:tc>
          <w:tcPr>
            <w:tcW w:w="1464" w:type="dxa"/>
            <w:vAlign w:val="center"/>
          </w:tcPr>
          <w:p w14:paraId="65A262E3" w14:textId="77777777" w:rsidR="006B489A" w:rsidRPr="00E062F1" w:rsidRDefault="006B489A" w:rsidP="00977E0D">
            <w:pPr>
              <w:pStyle w:val="TAC"/>
            </w:pPr>
          </w:p>
        </w:tc>
        <w:tc>
          <w:tcPr>
            <w:tcW w:w="1669" w:type="dxa"/>
            <w:vAlign w:val="center"/>
          </w:tcPr>
          <w:p w14:paraId="21B879BB" w14:textId="77777777" w:rsidR="006B489A" w:rsidRPr="00E062F1" w:rsidRDefault="006B489A" w:rsidP="00977E0D">
            <w:pPr>
              <w:pStyle w:val="TAC"/>
              <w:rPr>
                <w:rFonts w:eastAsia="MS Mincho"/>
              </w:rPr>
            </w:pPr>
            <w:r w:rsidRPr="00E062F1">
              <w:t>23</w:t>
            </w:r>
          </w:p>
        </w:tc>
        <w:tc>
          <w:tcPr>
            <w:tcW w:w="1843" w:type="dxa"/>
            <w:vAlign w:val="center"/>
          </w:tcPr>
          <w:p w14:paraId="3D22B78D" w14:textId="77777777" w:rsidR="006B489A" w:rsidRPr="00E062F1" w:rsidRDefault="006B489A" w:rsidP="00977E0D">
            <w:pPr>
              <w:pStyle w:val="TAC"/>
              <w:rPr>
                <w:rFonts w:eastAsia="MS Mincho"/>
              </w:rPr>
            </w:pPr>
            <w:r w:rsidRPr="00E062F1">
              <w:t>+2/-3</w:t>
            </w:r>
          </w:p>
        </w:tc>
      </w:tr>
      <w:tr w:rsidR="006B489A" w:rsidRPr="00E062F1" w14:paraId="6334315F" w14:textId="77777777" w:rsidTr="00977E0D">
        <w:trPr>
          <w:trHeight w:val="288"/>
          <w:jc w:val="center"/>
        </w:trPr>
        <w:tc>
          <w:tcPr>
            <w:tcW w:w="3402" w:type="dxa"/>
            <w:vAlign w:val="center"/>
          </w:tcPr>
          <w:p w14:paraId="2BB878FA" w14:textId="77777777" w:rsidR="006B489A" w:rsidRPr="00E062F1" w:rsidRDefault="006B489A" w:rsidP="00977E0D">
            <w:pPr>
              <w:pStyle w:val="TAC"/>
              <w:rPr>
                <w:lang w:eastAsia="fi-FI"/>
              </w:rPr>
            </w:pPr>
            <w:r w:rsidRPr="00E062F1">
              <w:rPr>
                <w:lang w:eastAsia="fi-FI"/>
              </w:rPr>
              <w:t>DC_12A_n5A</w:t>
            </w:r>
          </w:p>
        </w:tc>
        <w:tc>
          <w:tcPr>
            <w:tcW w:w="1560" w:type="dxa"/>
            <w:vAlign w:val="center"/>
          </w:tcPr>
          <w:p w14:paraId="5F05E476" w14:textId="77777777" w:rsidR="006B489A" w:rsidRPr="00E062F1" w:rsidRDefault="006B489A" w:rsidP="00977E0D">
            <w:pPr>
              <w:pStyle w:val="TAC"/>
              <w:rPr>
                <w:rFonts w:eastAsia="MS Mincho"/>
              </w:rPr>
            </w:pPr>
          </w:p>
        </w:tc>
        <w:tc>
          <w:tcPr>
            <w:tcW w:w="1464" w:type="dxa"/>
            <w:vAlign w:val="center"/>
          </w:tcPr>
          <w:p w14:paraId="001A7450" w14:textId="77777777" w:rsidR="006B489A" w:rsidRPr="00E062F1" w:rsidRDefault="006B489A" w:rsidP="00977E0D">
            <w:pPr>
              <w:pStyle w:val="TAC"/>
              <w:rPr>
                <w:rFonts w:eastAsia="MS Mincho"/>
              </w:rPr>
            </w:pPr>
          </w:p>
        </w:tc>
        <w:tc>
          <w:tcPr>
            <w:tcW w:w="1669" w:type="dxa"/>
            <w:vAlign w:val="center"/>
          </w:tcPr>
          <w:p w14:paraId="11ECD4B1"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5A8438C" w14:textId="77777777" w:rsidR="006B489A" w:rsidRPr="00E062F1" w:rsidRDefault="006B489A" w:rsidP="00977E0D">
            <w:pPr>
              <w:pStyle w:val="TAC"/>
              <w:rPr>
                <w:rFonts w:eastAsia="MS Mincho"/>
              </w:rPr>
            </w:pPr>
            <w:r w:rsidRPr="00E062F1">
              <w:rPr>
                <w:rFonts w:eastAsia="MS Mincho"/>
              </w:rPr>
              <w:t>+2/-3</w:t>
            </w:r>
          </w:p>
        </w:tc>
      </w:tr>
      <w:tr w:rsidR="006B489A" w:rsidRPr="00E062F1" w14:paraId="432F930B" w14:textId="77777777" w:rsidTr="00977E0D">
        <w:trPr>
          <w:trHeight w:val="288"/>
          <w:jc w:val="center"/>
        </w:trPr>
        <w:tc>
          <w:tcPr>
            <w:tcW w:w="3402" w:type="dxa"/>
            <w:vAlign w:val="center"/>
          </w:tcPr>
          <w:p w14:paraId="645701EB" w14:textId="77777777" w:rsidR="006B489A" w:rsidRPr="00E062F1" w:rsidRDefault="006B489A" w:rsidP="00977E0D">
            <w:pPr>
              <w:pStyle w:val="TAC"/>
              <w:rPr>
                <w:lang w:eastAsia="fi-FI"/>
              </w:rPr>
            </w:pPr>
            <w:r w:rsidRPr="00E062F1">
              <w:rPr>
                <w:rFonts w:cs="Arial"/>
                <w:lang w:eastAsia="zh-CN"/>
              </w:rPr>
              <w:t>DC_12A_n7A</w:t>
            </w:r>
          </w:p>
        </w:tc>
        <w:tc>
          <w:tcPr>
            <w:tcW w:w="1560" w:type="dxa"/>
            <w:vAlign w:val="center"/>
          </w:tcPr>
          <w:p w14:paraId="78F19099" w14:textId="77777777" w:rsidR="006B489A" w:rsidRPr="00E062F1" w:rsidRDefault="006B489A" w:rsidP="00977E0D">
            <w:pPr>
              <w:pStyle w:val="TAC"/>
              <w:rPr>
                <w:rFonts w:eastAsia="MS Mincho"/>
              </w:rPr>
            </w:pPr>
          </w:p>
        </w:tc>
        <w:tc>
          <w:tcPr>
            <w:tcW w:w="1464" w:type="dxa"/>
            <w:vAlign w:val="center"/>
          </w:tcPr>
          <w:p w14:paraId="664543ED" w14:textId="77777777" w:rsidR="006B489A" w:rsidRPr="00E062F1" w:rsidRDefault="006B489A" w:rsidP="00977E0D">
            <w:pPr>
              <w:pStyle w:val="TAC"/>
              <w:rPr>
                <w:rFonts w:eastAsia="MS Mincho"/>
              </w:rPr>
            </w:pPr>
          </w:p>
        </w:tc>
        <w:tc>
          <w:tcPr>
            <w:tcW w:w="1669" w:type="dxa"/>
            <w:vAlign w:val="center"/>
          </w:tcPr>
          <w:p w14:paraId="0A4BCF2A" w14:textId="77777777" w:rsidR="006B489A" w:rsidRPr="008322E0" w:rsidRDefault="006B489A" w:rsidP="00977E0D">
            <w:pPr>
              <w:pStyle w:val="TAC"/>
              <w:rPr>
                <w:lang w:eastAsia="zh-TW"/>
              </w:rPr>
            </w:pPr>
            <w:r w:rsidRPr="00E062F1">
              <w:rPr>
                <w:lang w:eastAsia="zh-TW"/>
              </w:rPr>
              <w:t>23</w:t>
            </w:r>
          </w:p>
        </w:tc>
        <w:tc>
          <w:tcPr>
            <w:tcW w:w="1843" w:type="dxa"/>
            <w:vAlign w:val="center"/>
          </w:tcPr>
          <w:p w14:paraId="19573F99" w14:textId="77777777" w:rsidR="006B489A" w:rsidRPr="00E062F1" w:rsidRDefault="006B489A" w:rsidP="00977E0D">
            <w:pPr>
              <w:pStyle w:val="TAC"/>
              <w:rPr>
                <w:rFonts w:eastAsia="MS Mincho"/>
              </w:rPr>
            </w:pPr>
            <w:r w:rsidRPr="00E062F1">
              <w:rPr>
                <w:rFonts w:eastAsia="Symbol" w:cs="Arial"/>
              </w:rPr>
              <w:t>+2/-3</w:t>
            </w:r>
          </w:p>
        </w:tc>
      </w:tr>
      <w:tr w:rsidR="006B489A" w:rsidRPr="00E062F1" w14:paraId="0EC43C9B" w14:textId="77777777" w:rsidTr="00977E0D">
        <w:trPr>
          <w:trHeight w:val="288"/>
          <w:jc w:val="center"/>
        </w:trPr>
        <w:tc>
          <w:tcPr>
            <w:tcW w:w="3402" w:type="dxa"/>
            <w:vAlign w:val="center"/>
          </w:tcPr>
          <w:p w14:paraId="1328EB42" w14:textId="77777777" w:rsidR="006B489A" w:rsidRPr="00E062F1" w:rsidRDefault="006B489A" w:rsidP="00977E0D">
            <w:pPr>
              <w:pStyle w:val="TAC"/>
              <w:rPr>
                <w:lang w:eastAsia="fi-FI"/>
              </w:rPr>
            </w:pPr>
            <w:bookmarkStart w:id="1089" w:name="_Hlk31116149"/>
            <w:r w:rsidRPr="00E062F1">
              <w:rPr>
                <w:lang w:eastAsia="fi-FI"/>
              </w:rPr>
              <w:t>DC_12A_n25A</w:t>
            </w:r>
            <w:bookmarkEnd w:id="1089"/>
          </w:p>
        </w:tc>
        <w:tc>
          <w:tcPr>
            <w:tcW w:w="1560" w:type="dxa"/>
            <w:vAlign w:val="center"/>
          </w:tcPr>
          <w:p w14:paraId="23D609C9" w14:textId="77777777" w:rsidR="006B489A" w:rsidRPr="00E062F1" w:rsidRDefault="006B489A" w:rsidP="00977E0D">
            <w:pPr>
              <w:pStyle w:val="TAC"/>
              <w:rPr>
                <w:rFonts w:eastAsia="MS Mincho"/>
              </w:rPr>
            </w:pPr>
          </w:p>
        </w:tc>
        <w:tc>
          <w:tcPr>
            <w:tcW w:w="1464" w:type="dxa"/>
            <w:vAlign w:val="center"/>
          </w:tcPr>
          <w:p w14:paraId="65423072" w14:textId="77777777" w:rsidR="006B489A" w:rsidRPr="00E062F1" w:rsidRDefault="006B489A" w:rsidP="00977E0D">
            <w:pPr>
              <w:pStyle w:val="TAC"/>
              <w:rPr>
                <w:rFonts w:eastAsia="MS Mincho"/>
              </w:rPr>
            </w:pPr>
          </w:p>
        </w:tc>
        <w:tc>
          <w:tcPr>
            <w:tcW w:w="1669" w:type="dxa"/>
            <w:vAlign w:val="center"/>
          </w:tcPr>
          <w:p w14:paraId="374969BE"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66A802F" w14:textId="77777777" w:rsidR="006B489A" w:rsidRPr="00E062F1" w:rsidRDefault="006B489A" w:rsidP="00977E0D">
            <w:pPr>
              <w:pStyle w:val="TAC"/>
              <w:rPr>
                <w:rFonts w:eastAsia="MS Mincho"/>
              </w:rPr>
            </w:pPr>
            <w:r w:rsidRPr="00E062F1">
              <w:rPr>
                <w:rFonts w:eastAsia="MS Mincho"/>
              </w:rPr>
              <w:t>+2/-3</w:t>
            </w:r>
          </w:p>
        </w:tc>
      </w:tr>
      <w:tr w:rsidR="006B489A" w:rsidRPr="00E062F1" w14:paraId="6AF52FFF" w14:textId="77777777" w:rsidTr="00977E0D">
        <w:trPr>
          <w:trHeight w:val="288"/>
          <w:jc w:val="center"/>
        </w:trPr>
        <w:tc>
          <w:tcPr>
            <w:tcW w:w="3402" w:type="dxa"/>
            <w:vAlign w:val="center"/>
          </w:tcPr>
          <w:p w14:paraId="1955BC42"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0924016D" w14:textId="77777777" w:rsidR="006B489A" w:rsidRPr="00E062F1" w:rsidRDefault="006B489A" w:rsidP="00977E0D">
            <w:pPr>
              <w:pStyle w:val="TAC"/>
              <w:rPr>
                <w:rFonts w:eastAsia="MS Mincho"/>
              </w:rPr>
            </w:pPr>
          </w:p>
        </w:tc>
        <w:tc>
          <w:tcPr>
            <w:tcW w:w="1464" w:type="dxa"/>
            <w:vAlign w:val="center"/>
          </w:tcPr>
          <w:p w14:paraId="45577715" w14:textId="77777777" w:rsidR="006B489A" w:rsidRPr="00E062F1" w:rsidRDefault="006B489A" w:rsidP="00977E0D">
            <w:pPr>
              <w:pStyle w:val="TAC"/>
              <w:rPr>
                <w:rFonts w:eastAsia="MS Mincho"/>
              </w:rPr>
            </w:pPr>
          </w:p>
        </w:tc>
        <w:tc>
          <w:tcPr>
            <w:tcW w:w="1669" w:type="dxa"/>
            <w:vAlign w:val="center"/>
          </w:tcPr>
          <w:p w14:paraId="47803B3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D6C9DFA" w14:textId="77777777" w:rsidR="006B489A" w:rsidRPr="00E062F1" w:rsidRDefault="006B489A" w:rsidP="00977E0D">
            <w:pPr>
              <w:pStyle w:val="TAC"/>
              <w:rPr>
                <w:rFonts w:eastAsia="MS Mincho"/>
              </w:rPr>
            </w:pPr>
            <w:r w:rsidRPr="00E062F1">
              <w:rPr>
                <w:rFonts w:eastAsia="MS Mincho"/>
              </w:rPr>
              <w:t>+2/-3</w:t>
            </w:r>
          </w:p>
        </w:tc>
      </w:tr>
      <w:tr w:rsidR="006B489A" w:rsidRPr="00E062F1" w14:paraId="739F729C" w14:textId="77777777" w:rsidTr="00977E0D">
        <w:trPr>
          <w:trHeight w:val="288"/>
          <w:jc w:val="center"/>
        </w:trPr>
        <w:tc>
          <w:tcPr>
            <w:tcW w:w="3402" w:type="dxa"/>
            <w:vAlign w:val="center"/>
          </w:tcPr>
          <w:p w14:paraId="5B3F41F8" w14:textId="77777777" w:rsidR="006B489A" w:rsidRPr="00E062F1" w:rsidRDefault="006B489A" w:rsidP="00977E0D">
            <w:pPr>
              <w:pStyle w:val="TAC"/>
              <w:rPr>
                <w:szCs w:val="18"/>
                <w:lang w:eastAsia="fi-FI"/>
              </w:rPr>
            </w:pPr>
            <w:r w:rsidRPr="00E062F1">
              <w:rPr>
                <w:szCs w:val="18"/>
                <w:lang w:eastAsia="fi-FI"/>
              </w:rPr>
              <w:t>DC_12A_n41A</w:t>
            </w:r>
          </w:p>
        </w:tc>
        <w:tc>
          <w:tcPr>
            <w:tcW w:w="1560" w:type="dxa"/>
            <w:vAlign w:val="center"/>
          </w:tcPr>
          <w:p w14:paraId="24D2BC82" w14:textId="77777777" w:rsidR="006B489A" w:rsidRPr="00E062F1" w:rsidRDefault="006B489A" w:rsidP="00977E0D">
            <w:pPr>
              <w:pStyle w:val="TAC"/>
              <w:rPr>
                <w:rFonts w:eastAsia="MS Mincho"/>
              </w:rPr>
            </w:pPr>
          </w:p>
        </w:tc>
        <w:tc>
          <w:tcPr>
            <w:tcW w:w="1464" w:type="dxa"/>
            <w:vAlign w:val="center"/>
          </w:tcPr>
          <w:p w14:paraId="439692E7" w14:textId="77777777" w:rsidR="006B489A" w:rsidRPr="00E062F1" w:rsidRDefault="006B489A" w:rsidP="00977E0D">
            <w:pPr>
              <w:pStyle w:val="TAC"/>
              <w:rPr>
                <w:rFonts w:eastAsia="MS Mincho"/>
              </w:rPr>
            </w:pPr>
          </w:p>
        </w:tc>
        <w:tc>
          <w:tcPr>
            <w:tcW w:w="1669" w:type="dxa"/>
            <w:vAlign w:val="center"/>
          </w:tcPr>
          <w:p w14:paraId="028E934B" w14:textId="77777777" w:rsidR="006B489A" w:rsidRPr="00E062F1" w:rsidRDefault="006B489A" w:rsidP="00977E0D">
            <w:pPr>
              <w:pStyle w:val="TAC"/>
              <w:rPr>
                <w:rFonts w:eastAsia="MS Mincho"/>
              </w:rPr>
            </w:pPr>
            <w:r w:rsidRPr="00E062F1">
              <w:t>23</w:t>
            </w:r>
          </w:p>
        </w:tc>
        <w:tc>
          <w:tcPr>
            <w:tcW w:w="1843" w:type="dxa"/>
            <w:vAlign w:val="center"/>
          </w:tcPr>
          <w:p w14:paraId="32B562E3" w14:textId="77777777" w:rsidR="006B489A" w:rsidRPr="00E062F1" w:rsidRDefault="006B489A" w:rsidP="00977E0D">
            <w:pPr>
              <w:pStyle w:val="TAC"/>
              <w:rPr>
                <w:rFonts w:eastAsia="MS Mincho"/>
              </w:rPr>
            </w:pPr>
            <w:r w:rsidRPr="00E062F1">
              <w:t>+2/-3</w:t>
            </w:r>
          </w:p>
        </w:tc>
      </w:tr>
      <w:tr w:rsidR="006B489A" w:rsidRPr="00E062F1" w14:paraId="7FC52FC4" w14:textId="77777777" w:rsidTr="00977E0D">
        <w:trPr>
          <w:trHeight w:val="288"/>
          <w:jc w:val="center"/>
        </w:trPr>
        <w:tc>
          <w:tcPr>
            <w:tcW w:w="3402" w:type="dxa"/>
            <w:vAlign w:val="center"/>
          </w:tcPr>
          <w:p w14:paraId="46FCBAD7" w14:textId="77777777" w:rsidR="006B489A" w:rsidRPr="00E062F1" w:rsidRDefault="006B489A" w:rsidP="00977E0D">
            <w:pPr>
              <w:pStyle w:val="TAC"/>
              <w:rPr>
                <w:lang w:eastAsia="fi-FI"/>
              </w:rPr>
            </w:pPr>
            <w:r w:rsidRPr="00E062F1">
              <w:rPr>
                <w:lang w:eastAsia="fi-FI"/>
              </w:rPr>
              <w:t>DC_12A_n66A</w:t>
            </w:r>
          </w:p>
        </w:tc>
        <w:tc>
          <w:tcPr>
            <w:tcW w:w="1560" w:type="dxa"/>
            <w:vAlign w:val="center"/>
          </w:tcPr>
          <w:p w14:paraId="6898A0CC" w14:textId="77777777" w:rsidR="006B489A" w:rsidRPr="00E062F1" w:rsidRDefault="006B489A" w:rsidP="00977E0D">
            <w:pPr>
              <w:pStyle w:val="TAC"/>
              <w:rPr>
                <w:rFonts w:eastAsia="MS Mincho"/>
              </w:rPr>
            </w:pPr>
          </w:p>
        </w:tc>
        <w:tc>
          <w:tcPr>
            <w:tcW w:w="1464" w:type="dxa"/>
            <w:vAlign w:val="center"/>
          </w:tcPr>
          <w:p w14:paraId="425D9205" w14:textId="77777777" w:rsidR="006B489A" w:rsidRPr="00E062F1" w:rsidRDefault="006B489A" w:rsidP="00977E0D">
            <w:pPr>
              <w:pStyle w:val="TAC"/>
              <w:rPr>
                <w:rFonts w:eastAsia="MS Mincho"/>
              </w:rPr>
            </w:pPr>
          </w:p>
        </w:tc>
        <w:tc>
          <w:tcPr>
            <w:tcW w:w="1669" w:type="dxa"/>
            <w:vAlign w:val="center"/>
          </w:tcPr>
          <w:p w14:paraId="1AB7907A"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0F2E56D0" w14:textId="77777777" w:rsidR="006B489A" w:rsidRPr="00E062F1" w:rsidRDefault="006B489A" w:rsidP="00977E0D">
            <w:pPr>
              <w:pStyle w:val="TAC"/>
              <w:rPr>
                <w:rFonts w:eastAsia="MS Mincho"/>
              </w:rPr>
            </w:pPr>
            <w:r w:rsidRPr="00E062F1">
              <w:rPr>
                <w:rFonts w:eastAsia="MS Mincho"/>
              </w:rPr>
              <w:t>+2/-3</w:t>
            </w:r>
          </w:p>
        </w:tc>
      </w:tr>
      <w:tr w:rsidR="006B489A" w:rsidRPr="00E062F1" w14:paraId="0E2384B6" w14:textId="77777777" w:rsidTr="00977E0D">
        <w:trPr>
          <w:trHeight w:val="288"/>
          <w:jc w:val="center"/>
        </w:trPr>
        <w:tc>
          <w:tcPr>
            <w:tcW w:w="3402" w:type="dxa"/>
            <w:vAlign w:val="center"/>
          </w:tcPr>
          <w:p w14:paraId="4AC679F9" w14:textId="77777777" w:rsidR="006B489A" w:rsidRPr="00E062F1" w:rsidRDefault="006B489A" w:rsidP="00977E0D">
            <w:pPr>
              <w:pStyle w:val="TAC"/>
              <w:rPr>
                <w:lang w:eastAsia="fi-FI"/>
              </w:rPr>
            </w:pPr>
            <w:r w:rsidRPr="00E062F1">
              <w:rPr>
                <w:lang w:eastAsia="zh-CN"/>
              </w:rPr>
              <w:t>DC_12A_n78A</w:t>
            </w:r>
          </w:p>
        </w:tc>
        <w:tc>
          <w:tcPr>
            <w:tcW w:w="1560" w:type="dxa"/>
            <w:vAlign w:val="center"/>
          </w:tcPr>
          <w:p w14:paraId="3B422464" w14:textId="77777777" w:rsidR="006B489A" w:rsidRPr="00E062F1" w:rsidRDefault="006B489A" w:rsidP="00977E0D">
            <w:pPr>
              <w:pStyle w:val="TAC"/>
            </w:pPr>
          </w:p>
        </w:tc>
        <w:tc>
          <w:tcPr>
            <w:tcW w:w="1464" w:type="dxa"/>
            <w:vAlign w:val="center"/>
          </w:tcPr>
          <w:p w14:paraId="737AEF7C" w14:textId="77777777" w:rsidR="006B489A" w:rsidRPr="00E062F1" w:rsidRDefault="006B489A" w:rsidP="00977E0D">
            <w:pPr>
              <w:pStyle w:val="TAC"/>
            </w:pPr>
          </w:p>
        </w:tc>
        <w:tc>
          <w:tcPr>
            <w:tcW w:w="1669" w:type="dxa"/>
            <w:vAlign w:val="center"/>
          </w:tcPr>
          <w:p w14:paraId="4E425C1C" w14:textId="77777777" w:rsidR="006B489A" w:rsidRPr="00E062F1" w:rsidRDefault="006B489A" w:rsidP="00977E0D">
            <w:pPr>
              <w:pStyle w:val="TAC"/>
              <w:rPr>
                <w:lang w:eastAsia="zh-TW"/>
              </w:rPr>
            </w:pPr>
            <w:r w:rsidRPr="00E062F1">
              <w:rPr>
                <w:lang w:eastAsia="zh-TW"/>
              </w:rPr>
              <w:t>23</w:t>
            </w:r>
          </w:p>
        </w:tc>
        <w:tc>
          <w:tcPr>
            <w:tcW w:w="1843" w:type="dxa"/>
            <w:vAlign w:val="center"/>
          </w:tcPr>
          <w:p w14:paraId="62D485F2" w14:textId="77777777" w:rsidR="006B489A" w:rsidRPr="00E062F1" w:rsidRDefault="006B489A" w:rsidP="00977E0D">
            <w:pPr>
              <w:pStyle w:val="TAC"/>
            </w:pPr>
            <w:r w:rsidRPr="00E062F1">
              <w:rPr>
                <w:rFonts w:eastAsia="MS Mincho"/>
              </w:rPr>
              <w:t>+2/-3</w:t>
            </w:r>
          </w:p>
        </w:tc>
      </w:tr>
      <w:tr w:rsidR="006B489A" w:rsidRPr="00E062F1" w14:paraId="0C4A965A" w14:textId="77777777" w:rsidTr="00977E0D">
        <w:trPr>
          <w:trHeight w:val="288"/>
          <w:jc w:val="center"/>
        </w:trPr>
        <w:tc>
          <w:tcPr>
            <w:tcW w:w="3402" w:type="dxa"/>
            <w:vAlign w:val="center"/>
          </w:tcPr>
          <w:p w14:paraId="03A6EDE6" w14:textId="77777777" w:rsidR="006B489A" w:rsidRPr="00E062F1" w:rsidRDefault="006B489A" w:rsidP="00977E0D">
            <w:pPr>
              <w:pStyle w:val="TAC"/>
              <w:rPr>
                <w:lang w:eastAsia="zh-CN"/>
              </w:rPr>
            </w:pPr>
            <w:r w:rsidRPr="00E062F1">
              <w:rPr>
                <w:lang w:eastAsia="fi-FI"/>
              </w:rPr>
              <w:t>DC_13A_n2A</w:t>
            </w:r>
          </w:p>
        </w:tc>
        <w:tc>
          <w:tcPr>
            <w:tcW w:w="1560" w:type="dxa"/>
            <w:vAlign w:val="center"/>
          </w:tcPr>
          <w:p w14:paraId="36013160" w14:textId="77777777" w:rsidR="006B489A" w:rsidRPr="00E062F1" w:rsidRDefault="006B489A" w:rsidP="00977E0D">
            <w:pPr>
              <w:pStyle w:val="TAC"/>
            </w:pPr>
          </w:p>
        </w:tc>
        <w:tc>
          <w:tcPr>
            <w:tcW w:w="1464" w:type="dxa"/>
            <w:vAlign w:val="center"/>
          </w:tcPr>
          <w:p w14:paraId="66CFF8C7" w14:textId="77777777" w:rsidR="006B489A" w:rsidRPr="00E062F1" w:rsidRDefault="006B489A" w:rsidP="00977E0D">
            <w:pPr>
              <w:pStyle w:val="TAC"/>
            </w:pPr>
          </w:p>
        </w:tc>
        <w:tc>
          <w:tcPr>
            <w:tcW w:w="1669" w:type="dxa"/>
            <w:vAlign w:val="center"/>
          </w:tcPr>
          <w:p w14:paraId="5387E061" w14:textId="77777777" w:rsidR="006B489A" w:rsidRPr="00E062F1" w:rsidRDefault="006B489A" w:rsidP="00977E0D">
            <w:pPr>
              <w:pStyle w:val="TAC"/>
            </w:pPr>
            <w:r w:rsidRPr="00E062F1">
              <w:t>23</w:t>
            </w:r>
          </w:p>
        </w:tc>
        <w:tc>
          <w:tcPr>
            <w:tcW w:w="1843" w:type="dxa"/>
            <w:vAlign w:val="center"/>
          </w:tcPr>
          <w:p w14:paraId="1EB7CD45" w14:textId="77777777" w:rsidR="006B489A" w:rsidRPr="00E062F1" w:rsidRDefault="006B489A" w:rsidP="00977E0D">
            <w:pPr>
              <w:pStyle w:val="TAC"/>
              <w:rPr>
                <w:rFonts w:eastAsia="MS Mincho"/>
              </w:rPr>
            </w:pPr>
            <w:r w:rsidRPr="00E062F1">
              <w:t>+2/-3</w:t>
            </w:r>
          </w:p>
        </w:tc>
      </w:tr>
      <w:tr w:rsidR="006B489A" w:rsidRPr="00E062F1" w14:paraId="20D3815A" w14:textId="77777777" w:rsidTr="00977E0D">
        <w:trPr>
          <w:trHeight w:val="288"/>
          <w:jc w:val="center"/>
        </w:trPr>
        <w:tc>
          <w:tcPr>
            <w:tcW w:w="3402" w:type="dxa"/>
            <w:vAlign w:val="center"/>
          </w:tcPr>
          <w:p w14:paraId="2476BCB6"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7A324690" w14:textId="77777777" w:rsidR="006B489A" w:rsidRPr="00E062F1" w:rsidRDefault="006B489A" w:rsidP="00977E0D">
            <w:pPr>
              <w:pStyle w:val="TAC"/>
            </w:pPr>
          </w:p>
        </w:tc>
        <w:tc>
          <w:tcPr>
            <w:tcW w:w="1464" w:type="dxa"/>
            <w:vAlign w:val="center"/>
          </w:tcPr>
          <w:p w14:paraId="75CA0835" w14:textId="77777777" w:rsidR="006B489A" w:rsidRPr="00E062F1" w:rsidRDefault="006B489A" w:rsidP="00977E0D">
            <w:pPr>
              <w:pStyle w:val="TAC"/>
            </w:pPr>
          </w:p>
        </w:tc>
        <w:tc>
          <w:tcPr>
            <w:tcW w:w="1669" w:type="dxa"/>
            <w:vAlign w:val="center"/>
          </w:tcPr>
          <w:p w14:paraId="62A9C9DF" w14:textId="77777777" w:rsidR="006B489A" w:rsidRPr="00E062F1" w:rsidRDefault="006B489A" w:rsidP="00977E0D">
            <w:pPr>
              <w:pStyle w:val="TAC"/>
              <w:rPr>
                <w:rFonts w:eastAsia="MS Mincho"/>
              </w:rPr>
            </w:pPr>
            <w:r w:rsidRPr="00E062F1">
              <w:t>23</w:t>
            </w:r>
          </w:p>
        </w:tc>
        <w:tc>
          <w:tcPr>
            <w:tcW w:w="1843" w:type="dxa"/>
            <w:vAlign w:val="center"/>
          </w:tcPr>
          <w:p w14:paraId="26B24A27" w14:textId="77777777" w:rsidR="006B489A" w:rsidRPr="00E062F1" w:rsidRDefault="006B489A" w:rsidP="00977E0D">
            <w:pPr>
              <w:pStyle w:val="TAC"/>
              <w:rPr>
                <w:rFonts w:eastAsia="MS Mincho"/>
              </w:rPr>
            </w:pPr>
            <w:r w:rsidRPr="00E062F1">
              <w:t>+2/-3</w:t>
            </w:r>
          </w:p>
        </w:tc>
      </w:tr>
      <w:tr w:rsidR="006B489A" w:rsidRPr="00E062F1" w14:paraId="0E9935FC" w14:textId="77777777" w:rsidTr="00977E0D">
        <w:trPr>
          <w:trHeight w:val="288"/>
          <w:jc w:val="center"/>
        </w:trPr>
        <w:tc>
          <w:tcPr>
            <w:tcW w:w="3402" w:type="dxa"/>
            <w:vAlign w:val="center"/>
          </w:tcPr>
          <w:p w14:paraId="6D162299" w14:textId="77777777" w:rsidR="006B489A" w:rsidRPr="00E062F1" w:rsidRDefault="006B489A" w:rsidP="00977E0D">
            <w:pPr>
              <w:pStyle w:val="TAC"/>
              <w:rPr>
                <w:szCs w:val="18"/>
                <w:lang w:eastAsia="fi-FI"/>
              </w:rPr>
            </w:pPr>
            <w:r w:rsidRPr="00E062F1">
              <w:rPr>
                <w:szCs w:val="18"/>
                <w:lang w:eastAsia="fi-FI"/>
              </w:rPr>
              <w:t>DC_13A_n7A</w:t>
            </w:r>
          </w:p>
        </w:tc>
        <w:tc>
          <w:tcPr>
            <w:tcW w:w="1560" w:type="dxa"/>
            <w:vAlign w:val="center"/>
          </w:tcPr>
          <w:p w14:paraId="053A3DAC" w14:textId="77777777" w:rsidR="006B489A" w:rsidRPr="00E062F1" w:rsidRDefault="006B489A" w:rsidP="00977E0D">
            <w:pPr>
              <w:pStyle w:val="TAC"/>
            </w:pPr>
          </w:p>
        </w:tc>
        <w:tc>
          <w:tcPr>
            <w:tcW w:w="1464" w:type="dxa"/>
            <w:vAlign w:val="center"/>
          </w:tcPr>
          <w:p w14:paraId="265CAD27" w14:textId="77777777" w:rsidR="006B489A" w:rsidRPr="00E062F1" w:rsidRDefault="006B489A" w:rsidP="00977E0D">
            <w:pPr>
              <w:pStyle w:val="TAC"/>
            </w:pPr>
          </w:p>
        </w:tc>
        <w:tc>
          <w:tcPr>
            <w:tcW w:w="1669" w:type="dxa"/>
            <w:vAlign w:val="center"/>
          </w:tcPr>
          <w:p w14:paraId="4C6B7773" w14:textId="77777777" w:rsidR="006B489A" w:rsidRPr="00E062F1" w:rsidRDefault="006B489A" w:rsidP="00977E0D">
            <w:pPr>
              <w:pStyle w:val="TAC"/>
            </w:pPr>
            <w:r w:rsidRPr="00E062F1">
              <w:t>23</w:t>
            </w:r>
          </w:p>
        </w:tc>
        <w:tc>
          <w:tcPr>
            <w:tcW w:w="1843" w:type="dxa"/>
            <w:vAlign w:val="center"/>
          </w:tcPr>
          <w:p w14:paraId="51D25F27" w14:textId="77777777" w:rsidR="006B489A" w:rsidRPr="00E062F1" w:rsidRDefault="006B489A" w:rsidP="00977E0D">
            <w:pPr>
              <w:pStyle w:val="TAC"/>
            </w:pPr>
            <w:r w:rsidRPr="00E062F1">
              <w:t>+2/-3</w:t>
            </w:r>
          </w:p>
        </w:tc>
      </w:tr>
      <w:tr w:rsidR="006B489A" w:rsidRPr="00E062F1" w14:paraId="75F29772" w14:textId="77777777" w:rsidTr="00977E0D">
        <w:trPr>
          <w:trHeight w:val="288"/>
          <w:jc w:val="center"/>
        </w:trPr>
        <w:tc>
          <w:tcPr>
            <w:tcW w:w="3402" w:type="dxa"/>
            <w:vAlign w:val="center"/>
          </w:tcPr>
          <w:p w14:paraId="26B8BDB8" w14:textId="77777777" w:rsidR="006B489A" w:rsidRPr="00E062F1" w:rsidRDefault="006B489A" w:rsidP="00977E0D">
            <w:pPr>
              <w:pStyle w:val="TAC"/>
              <w:rPr>
                <w:lang w:eastAsia="fi-FI"/>
              </w:rPr>
            </w:pPr>
            <w:r w:rsidRPr="00E062F1">
              <w:rPr>
                <w:szCs w:val="18"/>
                <w:lang w:eastAsia="fi-FI"/>
              </w:rPr>
              <w:t>DC_13A_n48A</w:t>
            </w:r>
          </w:p>
        </w:tc>
        <w:tc>
          <w:tcPr>
            <w:tcW w:w="1560" w:type="dxa"/>
            <w:vAlign w:val="center"/>
          </w:tcPr>
          <w:p w14:paraId="18530607" w14:textId="77777777" w:rsidR="006B489A" w:rsidRPr="00E062F1" w:rsidRDefault="006B489A" w:rsidP="00977E0D">
            <w:pPr>
              <w:pStyle w:val="TAC"/>
            </w:pPr>
          </w:p>
        </w:tc>
        <w:tc>
          <w:tcPr>
            <w:tcW w:w="1464" w:type="dxa"/>
            <w:vAlign w:val="center"/>
          </w:tcPr>
          <w:p w14:paraId="441AE746" w14:textId="77777777" w:rsidR="006B489A" w:rsidRPr="00E062F1" w:rsidRDefault="006B489A" w:rsidP="00977E0D">
            <w:pPr>
              <w:pStyle w:val="TAC"/>
            </w:pPr>
          </w:p>
        </w:tc>
        <w:tc>
          <w:tcPr>
            <w:tcW w:w="1669" w:type="dxa"/>
            <w:vAlign w:val="center"/>
          </w:tcPr>
          <w:p w14:paraId="57275320" w14:textId="77777777" w:rsidR="006B489A" w:rsidRPr="00E062F1" w:rsidRDefault="006B489A" w:rsidP="00977E0D">
            <w:pPr>
              <w:pStyle w:val="TAC"/>
              <w:rPr>
                <w:lang w:eastAsia="zh-TW"/>
              </w:rPr>
            </w:pPr>
            <w:r w:rsidRPr="00E062F1">
              <w:rPr>
                <w:lang w:eastAsia="zh-TW"/>
              </w:rPr>
              <w:t>23</w:t>
            </w:r>
          </w:p>
        </w:tc>
        <w:tc>
          <w:tcPr>
            <w:tcW w:w="1843" w:type="dxa"/>
            <w:vAlign w:val="center"/>
          </w:tcPr>
          <w:p w14:paraId="1AACE5A4" w14:textId="77777777" w:rsidR="006B489A" w:rsidRPr="00E062F1" w:rsidRDefault="006B489A" w:rsidP="00977E0D">
            <w:pPr>
              <w:pStyle w:val="TAC"/>
            </w:pPr>
            <w:r w:rsidRPr="00E062F1">
              <w:rPr>
                <w:rFonts w:eastAsia="MS Mincho"/>
              </w:rPr>
              <w:t>+2/-3</w:t>
            </w:r>
          </w:p>
        </w:tc>
      </w:tr>
      <w:tr w:rsidR="006B489A" w:rsidRPr="00E062F1" w14:paraId="3635C9E7" w14:textId="77777777" w:rsidTr="00977E0D">
        <w:trPr>
          <w:trHeight w:val="288"/>
          <w:jc w:val="center"/>
        </w:trPr>
        <w:tc>
          <w:tcPr>
            <w:tcW w:w="3402" w:type="dxa"/>
            <w:vAlign w:val="center"/>
          </w:tcPr>
          <w:p w14:paraId="76A8EC91" w14:textId="77777777" w:rsidR="006B489A" w:rsidRPr="00E062F1" w:rsidRDefault="006B489A" w:rsidP="00977E0D">
            <w:pPr>
              <w:pStyle w:val="TAC"/>
              <w:rPr>
                <w:lang w:eastAsia="fi-FI"/>
              </w:rPr>
            </w:pPr>
            <w:r w:rsidRPr="00E062F1">
              <w:rPr>
                <w:lang w:eastAsia="fi-FI"/>
              </w:rPr>
              <w:t>DC_13A_n66A</w:t>
            </w:r>
          </w:p>
        </w:tc>
        <w:tc>
          <w:tcPr>
            <w:tcW w:w="1560" w:type="dxa"/>
            <w:vAlign w:val="center"/>
          </w:tcPr>
          <w:p w14:paraId="49887621" w14:textId="77777777" w:rsidR="006B489A" w:rsidRPr="00E062F1" w:rsidRDefault="006B489A" w:rsidP="00977E0D">
            <w:pPr>
              <w:pStyle w:val="TAC"/>
            </w:pPr>
          </w:p>
        </w:tc>
        <w:tc>
          <w:tcPr>
            <w:tcW w:w="1464" w:type="dxa"/>
            <w:vAlign w:val="center"/>
          </w:tcPr>
          <w:p w14:paraId="1328A8C8" w14:textId="77777777" w:rsidR="006B489A" w:rsidRPr="00E062F1" w:rsidRDefault="006B489A" w:rsidP="00977E0D">
            <w:pPr>
              <w:pStyle w:val="TAC"/>
            </w:pPr>
          </w:p>
        </w:tc>
        <w:tc>
          <w:tcPr>
            <w:tcW w:w="1669" w:type="dxa"/>
            <w:vAlign w:val="center"/>
          </w:tcPr>
          <w:p w14:paraId="19DFBD80" w14:textId="77777777" w:rsidR="006B489A" w:rsidRPr="00E062F1" w:rsidRDefault="006B489A" w:rsidP="00977E0D">
            <w:pPr>
              <w:pStyle w:val="TAC"/>
            </w:pPr>
            <w:r w:rsidRPr="00E062F1">
              <w:t>23</w:t>
            </w:r>
          </w:p>
        </w:tc>
        <w:tc>
          <w:tcPr>
            <w:tcW w:w="1843" w:type="dxa"/>
            <w:vAlign w:val="center"/>
          </w:tcPr>
          <w:p w14:paraId="37759DDC" w14:textId="77777777" w:rsidR="006B489A" w:rsidRPr="00E062F1" w:rsidRDefault="006B489A" w:rsidP="00977E0D">
            <w:pPr>
              <w:pStyle w:val="TAC"/>
            </w:pPr>
            <w:r w:rsidRPr="00E062F1">
              <w:t>+2/-3</w:t>
            </w:r>
          </w:p>
        </w:tc>
      </w:tr>
      <w:tr w:rsidR="006B489A" w:rsidRPr="00E062F1" w14:paraId="16E5F28A" w14:textId="77777777" w:rsidTr="00977E0D">
        <w:trPr>
          <w:trHeight w:val="288"/>
          <w:jc w:val="center"/>
        </w:trPr>
        <w:tc>
          <w:tcPr>
            <w:tcW w:w="3402" w:type="dxa"/>
            <w:vAlign w:val="center"/>
          </w:tcPr>
          <w:p w14:paraId="488F799C"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43393595" w14:textId="77777777" w:rsidR="006B489A" w:rsidRPr="00E062F1" w:rsidRDefault="006B489A" w:rsidP="00977E0D">
            <w:pPr>
              <w:pStyle w:val="TAC"/>
            </w:pPr>
          </w:p>
        </w:tc>
        <w:tc>
          <w:tcPr>
            <w:tcW w:w="1464" w:type="dxa"/>
            <w:vAlign w:val="center"/>
          </w:tcPr>
          <w:p w14:paraId="04C95BCA" w14:textId="77777777" w:rsidR="006B489A" w:rsidRPr="00E062F1" w:rsidRDefault="006B489A" w:rsidP="00977E0D">
            <w:pPr>
              <w:pStyle w:val="TAC"/>
            </w:pPr>
          </w:p>
        </w:tc>
        <w:tc>
          <w:tcPr>
            <w:tcW w:w="1669" w:type="dxa"/>
            <w:vAlign w:val="center"/>
          </w:tcPr>
          <w:p w14:paraId="3BD312E0" w14:textId="77777777" w:rsidR="006B489A" w:rsidRPr="00E062F1" w:rsidRDefault="006B489A" w:rsidP="00977E0D">
            <w:pPr>
              <w:pStyle w:val="TAC"/>
              <w:rPr>
                <w:lang w:eastAsia="zh-TW"/>
              </w:rPr>
            </w:pPr>
            <w:r w:rsidRPr="00E062F1">
              <w:rPr>
                <w:lang w:eastAsia="zh-TW"/>
              </w:rPr>
              <w:t>23</w:t>
            </w:r>
          </w:p>
        </w:tc>
        <w:tc>
          <w:tcPr>
            <w:tcW w:w="1843" w:type="dxa"/>
            <w:vAlign w:val="center"/>
          </w:tcPr>
          <w:p w14:paraId="2B87E196" w14:textId="77777777" w:rsidR="006B489A" w:rsidRPr="00E062F1" w:rsidRDefault="006B489A" w:rsidP="00977E0D">
            <w:pPr>
              <w:pStyle w:val="TAC"/>
            </w:pPr>
            <w:r w:rsidRPr="00E062F1">
              <w:rPr>
                <w:rFonts w:eastAsia="MS Mincho"/>
              </w:rPr>
              <w:t>+2/-3</w:t>
            </w:r>
          </w:p>
        </w:tc>
      </w:tr>
      <w:tr w:rsidR="006B489A" w:rsidRPr="00E062F1" w14:paraId="758F99E5" w14:textId="77777777" w:rsidTr="00977E0D">
        <w:trPr>
          <w:trHeight w:val="288"/>
          <w:jc w:val="center"/>
          <w:ins w:id="1090" w:author="tank" w:date="2020-11-16T00:14:00Z"/>
        </w:trPr>
        <w:tc>
          <w:tcPr>
            <w:tcW w:w="3402" w:type="dxa"/>
            <w:vAlign w:val="center"/>
          </w:tcPr>
          <w:p w14:paraId="04FC35CA" w14:textId="247038F7" w:rsidR="006B489A" w:rsidRPr="00E062F1" w:rsidRDefault="006B489A" w:rsidP="00977E0D">
            <w:pPr>
              <w:pStyle w:val="TAC"/>
              <w:rPr>
                <w:ins w:id="1091" w:author="tank" w:date="2020-11-16T00:14:00Z"/>
                <w:szCs w:val="18"/>
                <w:lang w:eastAsia="fi-FI"/>
              </w:rPr>
            </w:pPr>
            <w:ins w:id="1092" w:author="tank" w:date="2020-11-16T00:14:00Z">
              <w:r>
                <w:rPr>
                  <w:lang w:val="en-US" w:eastAsia="fi-FI"/>
                </w:rPr>
                <w:t>DC_13A_</w:t>
              </w:r>
              <w:r w:rsidRPr="00662E3E">
                <w:rPr>
                  <w:lang w:val="en-US" w:eastAsia="fi-FI"/>
                </w:rPr>
                <w:t>n77A</w:t>
              </w:r>
            </w:ins>
          </w:p>
        </w:tc>
        <w:tc>
          <w:tcPr>
            <w:tcW w:w="1560" w:type="dxa"/>
            <w:vAlign w:val="center"/>
          </w:tcPr>
          <w:p w14:paraId="5AA84219" w14:textId="653F1584" w:rsidR="006B489A" w:rsidRPr="00E062F1" w:rsidRDefault="006B489A" w:rsidP="00977E0D">
            <w:pPr>
              <w:pStyle w:val="TAC"/>
              <w:rPr>
                <w:ins w:id="1093" w:author="tank" w:date="2020-11-16T00:14:00Z"/>
              </w:rPr>
            </w:pPr>
          </w:p>
        </w:tc>
        <w:tc>
          <w:tcPr>
            <w:tcW w:w="1464" w:type="dxa"/>
            <w:vAlign w:val="center"/>
          </w:tcPr>
          <w:p w14:paraId="03FCB05F" w14:textId="0F15563B" w:rsidR="006B489A" w:rsidRPr="00E062F1" w:rsidRDefault="006B489A" w:rsidP="00977E0D">
            <w:pPr>
              <w:pStyle w:val="TAC"/>
              <w:rPr>
                <w:ins w:id="1094" w:author="tank" w:date="2020-11-16T00:14:00Z"/>
              </w:rPr>
            </w:pPr>
          </w:p>
        </w:tc>
        <w:tc>
          <w:tcPr>
            <w:tcW w:w="1669" w:type="dxa"/>
            <w:vAlign w:val="center"/>
          </w:tcPr>
          <w:p w14:paraId="1006E696" w14:textId="51169F96" w:rsidR="006B489A" w:rsidRPr="00E062F1" w:rsidRDefault="006B489A" w:rsidP="00977E0D">
            <w:pPr>
              <w:pStyle w:val="TAC"/>
              <w:rPr>
                <w:ins w:id="1095" w:author="tank" w:date="2020-11-16T00:14:00Z"/>
                <w:lang w:eastAsia="zh-TW"/>
              </w:rPr>
            </w:pPr>
            <w:ins w:id="1096" w:author="tank" w:date="2020-11-16T00:14:00Z">
              <w:r w:rsidRPr="00E062F1">
                <w:rPr>
                  <w:lang w:eastAsia="zh-TW"/>
                </w:rPr>
                <w:t>23</w:t>
              </w:r>
            </w:ins>
          </w:p>
        </w:tc>
        <w:tc>
          <w:tcPr>
            <w:tcW w:w="1843" w:type="dxa"/>
            <w:vAlign w:val="center"/>
          </w:tcPr>
          <w:p w14:paraId="73C8B333" w14:textId="6BF518D4" w:rsidR="006B489A" w:rsidRPr="00E062F1" w:rsidRDefault="006B489A" w:rsidP="00977E0D">
            <w:pPr>
              <w:pStyle w:val="TAC"/>
              <w:rPr>
                <w:ins w:id="1097" w:author="tank" w:date="2020-11-16T00:14:00Z"/>
                <w:rFonts w:eastAsia="MS Mincho"/>
              </w:rPr>
            </w:pPr>
            <w:ins w:id="1098" w:author="tank" w:date="2020-11-16T00:14:00Z">
              <w:r w:rsidRPr="00E062F1">
                <w:rPr>
                  <w:rFonts w:eastAsia="MS Mincho"/>
                </w:rPr>
                <w:t>+2/-3</w:t>
              </w:r>
            </w:ins>
          </w:p>
        </w:tc>
      </w:tr>
      <w:tr w:rsidR="006B489A" w:rsidRPr="00E062F1" w14:paraId="79384A10" w14:textId="77777777" w:rsidTr="00977E0D">
        <w:trPr>
          <w:trHeight w:val="288"/>
          <w:jc w:val="center"/>
        </w:trPr>
        <w:tc>
          <w:tcPr>
            <w:tcW w:w="3402" w:type="dxa"/>
            <w:vAlign w:val="center"/>
          </w:tcPr>
          <w:p w14:paraId="0E9650B5" w14:textId="77777777" w:rsidR="006B489A" w:rsidRPr="00E062F1" w:rsidRDefault="006B489A" w:rsidP="00977E0D">
            <w:pPr>
              <w:pStyle w:val="TAC"/>
              <w:rPr>
                <w:szCs w:val="18"/>
                <w:lang w:eastAsia="fi-FI"/>
              </w:rPr>
            </w:pPr>
            <w:r w:rsidRPr="00E062F1">
              <w:rPr>
                <w:szCs w:val="18"/>
                <w:lang w:eastAsia="fi-FI"/>
              </w:rPr>
              <w:t>DC_13A_n78A</w:t>
            </w:r>
          </w:p>
        </w:tc>
        <w:tc>
          <w:tcPr>
            <w:tcW w:w="1560" w:type="dxa"/>
            <w:vAlign w:val="center"/>
          </w:tcPr>
          <w:p w14:paraId="37A2E88D" w14:textId="77777777" w:rsidR="006B489A" w:rsidRPr="00E062F1" w:rsidRDefault="006B489A" w:rsidP="00977E0D">
            <w:pPr>
              <w:pStyle w:val="TAC"/>
            </w:pPr>
          </w:p>
        </w:tc>
        <w:tc>
          <w:tcPr>
            <w:tcW w:w="1464" w:type="dxa"/>
            <w:vAlign w:val="center"/>
          </w:tcPr>
          <w:p w14:paraId="7FC036EB" w14:textId="77777777" w:rsidR="006B489A" w:rsidRPr="00E062F1" w:rsidRDefault="006B489A" w:rsidP="00977E0D">
            <w:pPr>
              <w:pStyle w:val="TAC"/>
            </w:pPr>
          </w:p>
        </w:tc>
        <w:tc>
          <w:tcPr>
            <w:tcW w:w="1669" w:type="dxa"/>
            <w:vAlign w:val="center"/>
          </w:tcPr>
          <w:p w14:paraId="0C07E370" w14:textId="77777777" w:rsidR="006B489A" w:rsidRPr="00E062F1" w:rsidRDefault="006B489A" w:rsidP="00977E0D">
            <w:pPr>
              <w:pStyle w:val="TAC"/>
            </w:pPr>
            <w:r w:rsidRPr="00E062F1">
              <w:t>23</w:t>
            </w:r>
          </w:p>
        </w:tc>
        <w:tc>
          <w:tcPr>
            <w:tcW w:w="1843" w:type="dxa"/>
            <w:vAlign w:val="center"/>
          </w:tcPr>
          <w:p w14:paraId="25AD0227" w14:textId="77777777" w:rsidR="006B489A" w:rsidRPr="00E062F1" w:rsidRDefault="006B489A" w:rsidP="00977E0D">
            <w:pPr>
              <w:pStyle w:val="TAC"/>
              <w:rPr>
                <w:rFonts w:eastAsia="MS Mincho"/>
              </w:rPr>
            </w:pPr>
            <w:r w:rsidRPr="00E062F1">
              <w:t>+2/-3</w:t>
            </w:r>
          </w:p>
        </w:tc>
      </w:tr>
      <w:tr w:rsidR="006B489A" w:rsidRPr="00E062F1" w14:paraId="4D56560B" w14:textId="77777777" w:rsidTr="00977E0D">
        <w:trPr>
          <w:trHeight w:val="288"/>
          <w:jc w:val="center"/>
        </w:trPr>
        <w:tc>
          <w:tcPr>
            <w:tcW w:w="3402" w:type="dxa"/>
            <w:vAlign w:val="center"/>
          </w:tcPr>
          <w:p w14:paraId="7F7E34FB" w14:textId="77777777" w:rsidR="006B489A" w:rsidRPr="00E062F1" w:rsidRDefault="006B489A" w:rsidP="00977E0D">
            <w:pPr>
              <w:pStyle w:val="TAC"/>
              <w:rPr>
                <w:szCs w:val="18"/>
                <w:lang w:eastAsia="zh-TW"/>
              </w:rPr>
            </w:pPr>
            <w:r w:rsidRPr="00E062F1">
              <w:rPr>
                <w:szCs w:val="18"/>
                <w:lang w:eastAsia="zh-TW"/>
              </w:rPr>
              <w:t>DC_14A_n2A</w:t>
            </w:r>
          </w:p>
        </w:tc>
        <w:tc>
          <w:tcPr>
            <w:tcW w:w="1560" w:type="dxa"/>
            <w:vAlign w:val="center"/>
          </w:tcPr>
          <w:p w14:paraId="27C3740D" w14:textId="77777777" w:rsidR="006B489A" w:rsidRPr="00E062F1" w:rsidRDefault="006B489A" w:rsidP="00977E0D">
            <w:pPr>
              <w:pStyle w:val="TAC"/>
            </w:pPr>
          </w:p>
        </w:tc>
        <w:tc>
          <w:tcPr>
            <w:tcW w:w="1464" w:type="dxa"/>
            <w:vAlign w:val="center"/>
          </w:tcPr>
          <w:p w14:paraId="1047DBBC" w14:textId="77777777" w:rsidR="006B489A" w:rsidRPr="00E062F1" w:rsidRDefault="006B489A" w:rsidP="00977E0D">
            <w:pPr>
              <w:pStyle w:val="TAC"/>
            </w:pPr>
          </w:p>
        </w:tc>
        <w:tc>
          <w:tcPr>
            <w:tcW w:w="1669" w:type="dxa"/>
            <w:vAlign w:val="center"/>
          </w:tcPr>
          <w:p w14:paraId="2FC579F0" w14:textId="77777777" w:rsidR="006B489A" w:rsidRPr="00E062F1" w:rsidRDefault="006B489A" w:rsidP="00977E0D">
            <w:pPr>
              <w:pStyle w:val="TAC"/>
            </w:pPr>
            <w:r w:rsidRPr="00E062F1">
              <w:t>23</w:t>
            </w:r>
          </w:p>
        </w:tc>
        <w:tc>
          <w:tcPr>
            <w:tcW w:w="1843" w:type="dxa"/>
            <w:vAlign w:val="center"/>
          </w:tcPr>
          <w:p w14:paraId="45E3C055" w14:textId="77777777" w:rsidR="006B489A" w:rsidRPr="00E062F1" w:rsidRDefault="006B489A" w:rsidP="00977E0D">
            <w:pPr>
              <w:pStyle w:val="TAC"/>
            </w:pPr>
            <w:r w:rsidRPr="00E062F1">
              <w:t>+2/-3</w:t>
            </w:r>
          </w:p>
        </w:tc>
      </w:tr>
      <w:tr w:rsidR="006B489A" w:rsidRPr="00E062F1" w14:paraId="39943ED3" w14:textId="77777777" w:rsidTr="00977E0D">
        <w:trPr>
          <w:trHeight w:val="288"/>
          <w:jc w:val="center"/>
        </w:trPr>
        <w:tc>
          <w:tcPr>
            <w:tcW w:w="3402" w:type="dxa"/>
            <w:vAlign w:val="center"/>
          </w:tcPr>
          <w:p w14:paraId="042FC3AF" w14:textId="77777777" w:rsidR="006B489A" w:rsidRPr="00E062F1" w:rsidRDefault="006B489A" w:rsidP="00977E0D">
            <w:pPr>
              <w:pStyle w:val="TAC"/>
              <w:rPr>
                <w:szCs w:val="18"/>
                <w:lang w:eastAsia="zh-TW"/>
              </w:rPr>
            </w:pPr>
            <w:r w:rsidRPr="00E062F1">
              <w:rPr>
                <w:szCs w:val="18"/>
                <w:lang w:eastAsia="zh-TW"/>
              </w:rPr>
              <w:t>DC_14A_n66A</w:t>
            </w:r>
          </w:p>
        </w:tc>
        <w:tc>
          <w:tcPr>
            <w:tcW w:w="1560" w:type="dxa"/>
            <w:vAlign w:val="center"/>
          </w:tcPr>
          <w:p w14:paraId="3772C254" w14:textId="77777777" w:rsidR="006B489A" w:rsidRPr="00E062F1" w:rsidRDefault="006B489A" w:rsidP="00977E0D">
            <w:pPr>
              <w:pStyle w:val="TAC"/>
            </w:pPr>
          </w:p>
        </w:tc>
        <w:tc>
          <w:tcPr>
            <w:tcW w:w="1464" w:type="dxa"/>
            <w:vAlign w:val="center"/>
          </w:tcPr>
          <w:p w14:paraId="4895DB5E" w14:textId="77777777" w:rsidR="006B489A" w:rsidRPr="00E062F1" w:rsidRDefault="006B489A" w:rsidP="00977E0D">
            <w:pPr>
              <w:pStyle w:val="TAC"/>
            </w:pPr>
          </w:p>
        </w:tc>
        <w:tc>
          <w:tcPr>
            <w:tcW w:w="1669" w:type="dxa"/>
            <w:vAlign w:val="center"/>
          </w:tcPr>
          <w:p w14:paraId="380D9099" w14:textId="77777777" w:rsidR="006B489A" w:rsidRPr="00E062F1" w:rsidRDefault="006B489A" w:rsidP="00977E0D">
            <w:pPr>
              <w:pStyle w:val="TAC"/>
            </w:pPr>
            <w:r w:rsidRPr="00E062F1">
              <w:t>23</w:t>
            </w:r>
          </w:p>
        </w:tc>
        <w:tc>
          <w:tcPr>
            <w:tcW w:w="1843" w:type="dxa"/>
            <w:vAlign w:val="center"/>
          </w:tcPr>
          <w:p w14:paraId="7B710330" w14:textId="77777777" w:rsidR="006B489A" w:rsidRPr="00E062F1" w:rsidRDefault="006B489A" w:rsidP="00977E0D">
            <w:pPr>
              <w:pStyle w:val="TAC"/>
            </w:pPr>
            <w:r w:rsidRPr="00E062F1">
              <w:t>+2/-3</w:t>
            </w:r>
          </w:p>
        </w:tc>
      </w:tr>
      <w:tr w:rsidR="006B489A" w:rsidRPr="00E062F1" w14:paraId="262F75EB" w14:textId="77777777" w:rsidTr="00977E0D">
        <w:trPr>
          <w:trHeight w:val="288"/>
          <w:jc w:val="center"/>
        </w:trPr>
        <w:tc>
          <w:tcPr>
            <w:tcW w:w="3402" w:type="dxa"/>
            <w:vAlign w:val="center"/>
          </w:tcPr>
          <w:p w14:paraId="073AFE32" w14:textId="77777777" w:rsidR="006B489A" w:rsidRPr="00E062F1" w:rsidRDefault="006B489A" w:rsidP="00977E0D">
            <w:pPr>
              <w:pStyle w:val="TAC"/>
              <w:rPr>
                <w:lang w:eastAsia="fi-FI"/>
              </w:rPr>
            </w:pPr>
            <w:r w:rsidRPr="00E062F1">
              <w:rPr>
                <w:szCs w:val="18"/>
                <w:lang w:eastAsia="fi-FI"/>
              </w:rPr>
              <w:t>DC_18A_n3A</w:t>
            </w:r>
          </w:p>
        </w:tc>
        <w:tc>
          <w:tcPr>
            <w:tcW w:w="1560" w:type="dxa"/>
            <w:vAlign w:val="center"/>
          </w:tcPr>
          <w:p w14:paraId="7D3679F6" w14:textId="77777777" w:rsidR="006B489A" w:rsidRPr="00E062F1" w:rsidRDefault="006B489A" w:rsidP="00977E0D">
            <w:pPr>
              <w:pStyle w:val="TAC"/>
            </w:pPr>
          </w:p>
        </w:tc>
        <w:tc>
          <w:tcPr>
            <w:tcW w:w="1464" w:type="dxa"/>
            <w:vAlign w:val="center"/>
          </w:tcPr>
          <w:p w14:paraId="2DF1BC3E" w14:textId="77777777" w:rsidR="006B489A" w:rsidRPr="00E062F1" w:rsidRDefault="006B489A" w:rsidP="00977E0D">
            <w:pPr>
              <w:pStyle w:val="TAC"/>
            </w:pPr>
          </w:p>
        </w:tc>
        <w:tc>
          <w:tcPr>
            <w:tcW w:w="1669" w:type="dxa"/>
            <w:vAlign w:val="center"/>
          </w:tcPr>
          <w:p w14:paraId="2DCF6354" w14:textId="77777777" w:rsidR="006B489A" w:rsidRPr="00E062F1" w:rsidRDefault="006B489A" w:rsidP="00977E0D">
            <w:pPr>
              <w:pStyle w:val="TAC"/>
              <w:rPr>
                <w:lang w:eastAsia="zh-TW"/>
              </w:rPr>
            </w:pPr>
            <w:r w:rsidRPr="00E062F1">
              <w:rPr>
                <w:lang w:eastAsia="zh-TW"/>
              </w:rPr>
              <w:t>23</w:t>
            </w:r>
          </w:p>
        </w:tc>
        <w:tc>
          <w:tcPr>
            <w:tcW w:w="1843" w:type="dxa"/>
            <w:vAlign w:val="center"/>
          </w:tcPr>
          <w:p w14:paraId="082247F7" w14:textId="77777777" w:rsidR="006B489A" w:rsidRPr="00E062F1" w:rsidRDefault="006B489A" w:rsidP="00977E0D">
            <w:pPr>
              <w:pStyle w:val="TAC"/>
            </w:pPr>
            <w:r w:rsidRPr="00E062F1">
              <w:t>+2/-3</w:t>
            </w:r>
          </w:p>
        </w:tc>
      </w:tr>
      <w:tr w:rsidR="006B489A" w:rsidRPr="00E062F1" w14:paraId="2B3BD310" w14:textId="77777777" w:rsidTr="00977E0D">
        <w:trPr>
          <w:trHeight w:val="288"/>
          <w:jc w:val="center"/>
          <w:ins w:id="1099" w:author="tank" w:date="2020-11-16T16:25:00Z"/>
        </w:trPr>
        <w:tc>
          <w:tcPr>
            <w:tcW w:w="3402" w:type="dxa"/>
            <w:vAlign w:val="center"/>
          </w:tcPr>
          <w:p w14:paraId="63B18DB2" w14:textId="5FC58A6A" w:rsidR="006B489A" w:rsidRPr="00E062F1" w:rsidRDefault="006B489A" w:rsidP="00977E0D">
            <w:pPr>
              <w:pStyle w:val="TAC"/>
              <w:rPr>
                <w:ins w:id="1100" w:author="tank" w:date="2020-11-16T16:25:00Z"/>
                <w:szCs w:val="18"/>
                <w:lang w:eastAsia="fi-FI"/>
              </w:rPr>
            </w:pPr>
            <w:ins w:id="1101" w:author="tank" w:date="2020-11-16T16:26:00Z">
              <w:r w:rsidRPr="006B489A">
                <w:rPr>
                  <w:szCs w:val="18"/>
                  <w:lang w:eastAsia="fi-FI"/>
                </w:rPr>
                <w:t>DC_18A_n28A</w:t>
              </w:r>
            </w:ins>
          </w:p>
        </w:tc>
        <w:tc>
          <w:tcPr>
            <w:tcW w:w="1560" w:type="dxa"/>
            <w:vAlign w:val="center"/>
          </w:tcPr>
          <w:p w14:paraId="2D95BEE8" w14:textId="77777777" w:rsidR="006B489A" w:rsidRPr="00E062F1" w:rsidRDefault="006B489A" w:rsidP="00977E0D">
            <w:pPr>
              <w:pStyle w:val="TAC"/>
              <w:rPr>
                <w:ins w:id="1102" w:author="tank" w:date="2020-11-16T16:25:00Z"/>
              </w:rPr>
            </w:pPr>
          </w:p>
        </w:tc>
        <w:tc>
          <w:tcPr>
            <w:tcW w:w="1464" w:type="dxa"/>
            <w:vAlign w:val="center"/>
          </w:tcPr>
          <w:p w14:paraId="64C98A91" w14:textId="77777777" w:rsidR="006B489A" w:rsidRPr="00E062F1" w:rsidRDefault="006B489A" w:rsidP="00977E0D">
            <w:pPr>
              <w:pStyle w:val="TAC"/>
              <w:rPr>
                <w:ins w:id="1103" w:author="tank" w:date="2020-11-16T16:25:00Z"/>
              </w:rPr>
            </w:pPr>
          </w:p>
        </w:tc>
        <w:tc>
          <w:tcPr>
            <w:tcW w:w="1669" w:type="dxa"/>
            <w:vAlign w:val="center"/>
          </w:tcPr>
          <w:p w14:paraId="22D5D709" w14:textId="669C6BA2" w:rsidR="006B489A" w:rsidRPr="00E062F1" w:rsidRDefault="006B489A" w:rsidP="00977E0D">
            <w:pPr>
              <w:pStyle w:val="TAC"/>
              <w:rPr>
                <w:ins w:id="1104" w:author="tank" w:date="2020-11-16T16:25:00Z"/>
                <w:lang w:eastAsia="zh-TW"/>
              </w:rPr>
            </w:pPr>
            <w:ins w:id="1105" w:author="tank" w:date="2020-11-16T16:26:00Z">
              <w:r w:rsidRPr="00E062F1">
                <w:rPr>
                  <w:lang w:eastAsia="zh-TW"/>
                </w:rPr>
                <w:t>23</w:t>
              </w:r>
            </w:ins>
          </w:p>
        </w:tc>
        <w:tc>
          <w:tcPr>
            <w:tcW w:w="1843" w:type="dxa"/>
            <w:vAlign w:val="center"/>
          </w:tcPr>
          <w:p w14:paraId="00A73F80" w14:textId="19DA13A0" w:rsidR="006B489A" w:rsidRPr="00E062F1" w:rsidRDefault="006B489A" w:rsidP="00977E0D">
            <w:pPr>
              <w:pStyle w:val="TAC"/>
              <w:rPr>
                <w:ins w:id="1106" w:author="tank" w:date="2020-11-16T16:25:00Z"/>
              </w:rPr>
            </w:pPr>
            <w:ins w:id="1107" w:author="tank" w:date="2020-11-16T16:26:00Z">
              <w:r w:rsidRPr="00E062F1">
                <w:t>+2/-3</w:t>
              </w:r>
            </w:ins>
          </w:p>
        </w:tc>
      </w:tr>
      <w:tr w:rsidR="006B489A" w:rsidRPr="00E062F1" w14:paraId="74373AD5" w14:textId="77777777" w:rsidTr="00977E0D">
        <w:trPr>
          <w:trHeight w:val="288"/>
          <w:jc w:val="center"/>
          <w:ins w:id="1108" w:author="tank" w:date="2020-11-16T16:25:00Z"/>
        </w:trPr>
        <w:tc>
          <w:tcPr>
            <w:tcW w:w="3402" w:type="dxa"/>
            <w:vAlign w:val="center"/>
          </w:tcPr>
          <w:p w14:paraId="28216FE6" w14:textId="37D5F99D" w:rsidR="006B489A" w:rsidRPr="00E062F1" w:rsidRDefault="006B489A" w:rsidP="00977E0D">
            <w:pPr>
              <w:pStyle w:val="TAC"/>
              <w:rPr>
                <w:ins w:id="1109" w:author="tank" w:date="2020-11-16T16:25:00Z"/>
                <w:szCs w:val="18"/>
                <w:lang w:eastAsia="fi-FI"/>
              </w:rPr>
            </w:pPr>
            <w:ins w:id="1110" w:author="tank" w:date="2020-11-16T16:25:00Z">
              <w:r w:rsidRPr="006B489A">
                <w:rPr>
                  <w:szCs w:val="18"/>
                  <w:lang w:eastAsia="fi-FI"/>
                </w:rPr>
                <w:t>DC_18A_n41A</w:t>
              </w:r>
            </w:ins>
          </w:p>
        </w:tc>
        <w:tc>
          <w:tcPr>
            <w:tcW w:w="1560" w:type="dxa"/>
            <w:vAlign w:val="center"/>
          </w:tcPr>
          <w:p w14:paraId="25CE867D" w14:textId="77777777" w:rsidR="006B489A" w:rsidRPr="00E062F1" w:rsidRDefault="006B489A" w:rsidP="00977E0D">
            <w:pPr>
              <w:pStyle w:val="TAC"/>
              <w:rPr>
                <w:ins w:id="1111" w:author="tank" w:date="2020-11-16T16:25:00Z"/>
              </w:rPr>
            </w:pPr>
          </w:p>
        </w:tc>
        <w:tc>
          <w:tcPr>
            <w:tcW w:w="1464" w:type="dxa"/>
            <w:vAlign w:val="center"/>
          </w:tcPr>
          <w:p w14:paraId="7F0A3FFC" w14:textId="77777777" w:rsidR="006B489A" w:rsidRPr="00E062F1" w:rsidRDefault="006B489A" w:rsidP="00977E0D">
            <w:pPr>
              <w:pStyle w:val="TAC"/>
              <w:rPr>
                <w:ins w:id="1112" w:author="tank" w:date="2020-11-16T16:25:00Z"/>
              </w:rPr>
            </w:pPr>
          </w:p>
        </w:tc>
        <w:tc>
          <w:tcPr>
            <w:tcW w:w="1669" w:type="dxa"/>
            <w:vAlign w:val="center"/>
          </w:tcPr>
          <w:p w14:paraId="4745B58C" w14:textId="5E2F9892" w:rsidR="006B489A" w:rsidRPr="00E062F1" w:rsidRDefault="006B489A" w:rsidP="00977E0D">
            <w:pPr>
              <w:pStyle w:val="TAC"/>
              <w:rPr>
                <w:ins w:id="1113" w:author="tank" w:date="2020-11-16T16:25:00Z"/>
                <w:lang w:eastAsia="zh-TW"/>
              </w:rPr>
            </w:pPr>
            <w:ins w:id="1114" w:author="tank" w:date="2020-11-16T16:26:00Z">
              <w:r w:rsidRPr="00E062F1">
                <w:rPr>
                  <w:lang w:eastAsia="zh-TW"/>
                </w:rPr>
                <w:t>23</w:t>
              </w:r>
            </w:ins>
          </w:p>
        </w:tc>
        <w:tc>
          <w:tcPr>
            <w:tcW w:w="1843" w:type="dxa"/>
            <w:vAlign w:val="center"/>
          </w:tcPr>
          <w:p w14:paraId="58529BFE" w14:textId="62FD02C3" w:rsidR="006B489A" w:rsidRPr="00E062F1" w:rsidRDefault="006B489A" w:rsidP="00977E0D">
            <w:pPr>
              <w:pStyle w:val="TAC"/>
              <w:rPr>
                <w:ins w:id="1115" w:author="tank" w:date="2020-11-16T16:25:00Z"/>
              </w:rPr>
            </w:pPr>
            <w:ins w:id="1116" w:author="tank" w:date="2020-11-16T16:26:00Z">
              <w:r w:rsidRPr="00E062F1">
                <w:t>+2/-3</w:t>
              </w:r>
            </w:ins>
          </w:p>
        </w:tc>
      </w:tr>
      <w:tr w:rsidR="006B489A" w:rsidRPr="00E062F1" w14:paraId="087FB618" w14:textId="77777777" w:rsidTr="00977E0D">
        <w:trPr>
          <w:trHeight w:val="288"/>
          <w:jc w:val="center"/>
        </w:trPr>
        <w:tc>
          <w:tcPr>
            <w:tcW w:w="3402" w:type="dxa"/>
            <w:vAlign w:val="center"/>
          </w:tcPr>
          <w:p w14:paraId="05CB9224" w14:textId="77777777" w:rsidR="006B489A" w:rsidRPr="00E062F1" w:rsidRDefault="006B489A" w:rsidP="00977E0D">
            <w:pPr>
              <w:pStyle w:val="TAC"/>
              <w:rPr>
                <w:lang w:eastAsia="fi-FI"/>
              </w:rPr>
            </w:pPr>
            <w:r w:rsidRPr="00E062F1">
              <w:rPr>
                <w:lang w:eastAsia="fi-FI"/>
              </w:rPr>
              <w:t>DC_18A_n77A</w:t>
            </w:r>
          </w:p>
        </w:tc>
        <w:tc>
          <w:tcPr>
            <w:tcW w:w="1560" w:type="dxa"/>
            <w:vAlign w:val="center"/>
          </w:tcPr>
          <w:p w14:paraId="6DB2136A" w14:textId="77777777" w:rsidR="006B489A" w:rsidRPr="00E062F1" w:rsidRDefault="006B489A" w:rsidP="00977E0D">
            <w:pPr>
              <w:pStyle w:val="TAC"/>
              <w:rPr>
                <w:rFonts w:eastAsia="MS Mincho"/>
              </w:rPr>
            </w:pPr>
          </w:p>
        </w:tc>
        <w:tc>
          <w:tcPr>
            <w:tcW w:w="1464" w:type="dxa"/>
            <w:vAlign w:val="center"/>
          </w:tcPr>
          <w:p w14:paraId="639FCD61" w14:textId="77777777" w:rsidR="006B489A" w:rsidRPr="00E062F1" w:rsidRDefault="006B489A" w:rsidP="00977E0D">
            <w:pPr>
              <w:pStyle w:val="TAC"/>
              <w:rPr>
                <w:rFonts w:eastAsia="MS Mincho"/>
              </w:rPr>
            </w:pPr>
          </w:p>
        </w:tc>
        <w:tc>
          <w:tcPr>
            <w:tcW w:w="1669" w:type="dxa"/>
            <w:vAlign w:val="center"/>
          </w:tcPr>
          <w:p w14:paraId="0496F67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2E798F6B" w14:textId="77777777" w:rsidR="006B489A" w:rsidRPr="00E062F1" w:rsidRDefault="006B489A" w:rsidP="00977E0D">
            <w:pPr>
              <w:pStyle w:val="TAC"/>
              <w:rPr>
                <w:rFonts w:eastAsia="MS Mincho"/>
              </w:rPr>
            </w:pPr>
            <w:r w:rsidRPr="00E062F1">
              <w:rPr>
                <w:rFonts w:eastAsia="MS Mincho"/>
              </w:rPr>
              <w:t>+2/-3</w:t>
            </w:r>
          </w:p>
        </w:tc>
      </w:tr>
      <w:tr w:rsidR="006B489A" w:rsidRPr="00E062F1" w14:paraId="094C05D7" w14:textId="77777777" w:rsidTr="00977E0D">
        <w:trPr>
          <w:trHeight w:val="288"/>
          <w:jc w:val="center"/>
        </w:trPr>
        <w:tc>
          <w:tcPr>
            <w:tcW w:w="3402" w:type="dxa"/>
            <w:vAlign w:val="center"/>
          </w:tcPr>
          <w:p w14:paraId="26796F5E" w14:textId="77777777" w:rsidR="006B489A" w:rsidRPr="00E062F1" w:rsidRDefault="006B489A" w:rsidP="00977E0D">
            <w:pPr>
              <w:pStyle w:val="TAC"/>
              <w:rPr>
                <w:lang w:eastAsia="fi-FI"/>
              </w:rPr>
            </w:pPr>
            <w:r w:rsidRPr="00E062F1">
              <w:rPr>
                <w:lang w:eastAsia="fi-FI"/>
              </w:rPr>
              <w:t>DC_18A_n78A</w:t>
            </w:r>
          </w:p>
        </w:tc>
        <w:tc>
          <w:tcPr>
            <w:tcW w:w="1560" w:type="dxa"/>
            <w:vAlign w:val="center"/>
          </w:tcPr>
          <w:p w14:paraId="1BB228EA" w14:textId="77777777" w:rsidR="006B489A" w:rsidRPr="00E062F1" w:rsidRDefault="006B489A" w:rsidP="00977E0D">
            <w:pPr>
              <w:pStyle w:val="TAC"/>
              <w:rPr>
                <w:rFonts w:eastAsia="MS Mincho"/>
              </w:rPr>
            </w:pPr>
          </w:p>
        </w:tc>
        <w:tc>
          <w:tcPr>
            <w:tcW w:w="1464" w:type="dxa"/>
            <w:vAlign w:val="center"/>
          </w:tcPr>
          <w:p w14:paraId="1CD86297" w14:textId="77777777" w:rsidR="006B489A" w:rsidRPr="00E062F1" w:rsidRDefault="006B489A" w:rsidP="00977E0D">
            <w:pPr>
              <w:pStyle w:val="TAC"/>
              <w:rPr>
                <w:rFonts w:eastAsia="MS Mincho"/>
              </w:rPr>
            </w:pPr>
          </w:p>
        </w:tc>
        <w:tc>
          <w:tcPr>
            <w:tcW w:w="1669" w:type="dxa"/>
            <w:vAlign w:val="center"/>
          </w:tcPr>
          <w:p w14:paraId="344AFC92"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BC82BFB" w14:textId="77777777" w:rsidR="006B489A" w:rsidRPr="00E062F1" w:rsidRDefault="006B489A" w:rsidP="00977E0D">
            <w:pPr>
              <w:pStyle w:val="TAC"/>
              <w:rPr>
                <w:rFonts w:eastAsia="MS Mincho"/>
              </w:rPr>
            </w:pPr>
            <w:r w:rsidRPr="00E062F1">
              <w:rPr>
                <w:rFonts w:eastAsia="MS Mincho"/>
              </w:rPr>
              <w:t>+2/-3</w:t>
            </w:r>
          </w:p>
        </w:tc>
      </w:tr>
      <w:tr w:rsidR="006B489A" w:rsidRPr="00E062F1" w14:paraId="45C1ED78" w14:textId="77777777" w:rsidTr="00977E0D">
        <w:trPr>
          <w:trHeight w:val="288"/>
          <w:jc w:val="center"/>
        </w:trPr>
        <w:tc>
          <w:tcPr>
            <w:tcW w:w="3402" w:type="dxa"/>
            <w:vAlign w:val="center"/>
          </w:tcPr>
          <w:p w14:paraId="4488D1C9" w14:textId="77777777" w:rsidR="006B489A" w:rsidRPr="00E062F1" w:rsidRDefault="006B489A" w:rsidP="00977E0D">
            <w:pPr>
              <w:pStyle w:val="TAC"/>
              <w:rPr>
                <w:lang w:eastAsia="fi-FI"/>
              </w:rPr>
            </w:pPr>
            <w:r w:rsidRPr="00E062F1">
              <w:rPr>
                <w:lang w:eastAsia="fi-FI"/>
              </w:rPr>
              <w:t>DC_18A_n79A</w:t>
            </w:r>
          </w:p>
        </w:tc>
        <w:tc>
          <w:tcPr>
            <w:tcW w:w="1560" w:type="dxa"/>
            <w:vAlign w:val="center"/>
          </w:tcPr>
          <w:p w14:paraId="4FE4ED33" w14:textId="77777777" w:rsidR="006B489A" w:rsidRPr="00E062F1" w:rsidRDefault="006B489A" w:rsidP="00977E0D">
            <w:pPr>
              <w:pStyle w:val="TAC"/>
              <w:rPr>
                <w:rFonts w:eastAsia="MS Mincho"/>
              </w:rPr>
            </w:pPr>
          </w:p>
        </w:tc>
        <w:tc>
          <w:tcPr>
            <w:tcW w:w="1464" w:type="dxa"/>
            <w:vAlign w:val="center"/>
          </w:tcPr>
          <w:p w14:paraId="1C6CADEC" w14:textId="77777777" w:rsidR="006B489A" w:rsidRPr="00E062F1" w:rsidRDefault="006B489A" w:rsidP="00977E0D">
            <w:pPr>
              <w:pStyle w:val="TAC"/>
              <w:rPr>
                <w:rFonts w:eastAsia="MS Mincho"/>
              </w:rPr>
            </w:pPr>
          </w:p>
        </w:tc>
        <w:tc>
          <w:tcPr>
            <w:tcW w:w="1669" w:type="dxa"/>
            <w:vAlign w:val="center"/>
          </w:tcPr>
          <w:p w14:paraId="1058FBE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0C44CC5" w14:textId="77777777" w:rsidR="006B489A" w:rsidRPr="00E062F1" w:rsidRDefault="006B489A" w:rsidP="00977E0D">
            <w:pPr>
              <w:pStyle w:val="TAC"/>
              <w:rPr>
                <w:rFonts w:eastAsia="MS Mincho"/>
              </w:rPr>
            </w:pPr>
            <w:r w:rsidRPr="00E062F1">
              <w:rPr>
                <w:rFonts w:eastAsia="MS Mincho"/>
              </w:rPr>
              <w:t>+2/-3</w:t>
            </w:r>
          </w:p>
        </w:tc>
      </w:tr>
      <w:tr w:rsidR="006B489A" w:rsidRPr="00E062F1" w14:paraId="4B751282" w14:textId="77777777" w:rsidTr="00977E0D">
        <w:trPr>
          <w:trHeight w:val="288"/>
          <w:jc w:val="center"/>
          <w:ins w:id="1117" w:author="tank" w:date="2020-11-16T09:25:00Z"/>
        </w:trPr>
        <w:tc>
          <w:tcPr>
            <w:tcW w:w="3402" w:type="dxa"/>
            <w:vAlign w:val="center"/>
          </w:tcPr>
          <w:p w14:paraId="569DAEE6" w14:textId="6044E274" w:rsidR="006B489A" w:rsidRPr="00E062F1" w:rsidRDefault="006B489A" w:rsidP="00977E0D">
            <w:pPr>
              <w:pStyle w:val="TAC"/>
              <w:rPr>
                <w:ins w:id="1118" w:author="tank" w:date="2020-11-16T09:25:00Z"/>
                <w:lang w:eastAsia="fi-FI"/>
              </w:rPr>
            </w:pPr>
            <w:ins w:id="1119" w:author="tank" w:date="2020-11-16T09:25:00Z">
              <w:r w:rsidRPr="007426DC">
                <w:rPr>
                  <w:szCs w:val="18"/>
                  <w:lang w:val="fi-FI" w:eastAsia="fi-FI"/>
                </w:rPr>
                <w:t>DC_19A_n1A</w:t>
              </w:r>
            </w:ins>
          </w:p>
        </w:tc>
        <w:tc>
          <w:tcPr>
            <w:tcW w:w="1560" w:type="dxa"/>
            <w:vAlign w:val="center"/>
          </w:tcPr>
          <w:p w14:paraId="7A4B8E95" w14:textId="77777777" w:rsidR="006B489A" w:rsidRPr="00E062F1" w:rsidRDefault="006B489A" w:rsidP="00977E0D">
            <w:pPr>
              <w:pStyle w:val="TAC"/>
              <w:rPr>
                <w:ins w:id="1120" w:author="tank" w:date="2020-11-16T09:25:00Z"/>
                <w:rFonts w:eastAsia="MS Mincho"/>
              </w:rPr>
            </w:pPr>
          </w:p>
        </w:tc>
        <w:tc>
          <w:tcPr>
            <w:tcW w:w="1464" w:type="dxa"/>
            <w:vAlign w:val="center"/>
          </w:tcPr>
          <w:p w14:paraId="3FA9F2F3" w14:textId="77777777" w:rsidR="006B489A" w:rsidRPr="00E062F1" w:rsidRDefault="006B489A" w:rsidP="00977E0D">
            <w:pPr>
              <w:pStyle w:val="TAC"/>
              <w:rPr>
                <w:ins w:id="1121" w:author="tank" w:date="2020-11-16T09:25:00Z"/>
                <w:rFonts w:eastAsia="MS Mincho"/>
              </w:rPr>
            </w:pPr>
          </w:p>
        </w:tc>
        <w:tc>
          <w:tcPr>
            <w:tcW w:w="1669" w:type="dxa"/>
            <w:vAlign w:val="center"/>
          </w:tcPr>
          <w:p w14:paraId="75DA21D3" w14:textId="3F6DA95E" w:rsidR="006B489A" w:rsidRPr="00E062F1" w:rsidRDefault="006B489A" w:rsidP="00977E0D">
            <w:pPr>
              <w:pStyle w:val="TAC"/>
              <w:rPr>
                <w:ins w:id="1122" w:author="tank" w:date="2020-11-16T09:25:00Z"/>
                <w:rFonts w:eastAsia="MS Mincho"/>
              </w:rPr>
            </w:pPr>
            <w:ins w:id="1123" w:author="tank" w:date="2020-11-16T09:26:00Z">
              <w:r w:rsidRPr="007426DC">
                <w:rPr>
                  <w:rFonts w:eastAsia="MS Mincho"/>
                </w:rPr>
                <w:t>23</w:t>
              </w:r>
            </w:ins>
          </w:p>
        </w:tc>
        <w:tc>
          <w:tcPr>
            <w:tcW w:w="1843" w:type="dxa"/>
            <w:vAlign w:val="center"/>
          </w:tcPr>
          <w:p w14:paraId="4C509BC8" w14:textId="6D074720" w:rsidR="006B489A" w:rsidRPr="00E062F1" w:rsidRDefault="006B489A" w:rsidP="00977E0D">
            <w:pPr>
              <w:pStyle w:val="TAC"/>
              <w:rPr>
                <w:ins w:id="1124" w:author="tank" w:date="2020-11-16T09:25:00Z"/>
                <w:rFonts w:eastAsia="MS Mincho"/>
              </w:rPr>
            </w:pPr>
            <w:ins w:id="1125" w:author="tank" w:date="2020-11-16T09:26:00Z">
              <w:r w:rsidRPr="007426DC">
                <w:rPr>
                  <w:rFonts w:eastAsia="MS Mincho"/>
                </w:rPr>
                <w:t>+2/-3</w:t>
              </w:r>
            </w:ins>
          </w:p>
        </w:tc>
      </w:tr>
      <w:tr w:rsidR="006B489A" w:rsidRPr="00E062F1" w14:paraId="2800588C" w14:textId="77777777" w:rsidTr="00977E0D">
        <w:trPr>
          <w:trHeight w:val="288"/>
          <w:jc w:val="center"/>
        </w:trPr>
        <w:tc>
          <w:tcPr>
            <w:tcW w:w="3402" w:type="dxa"/>
            <w:vAlign w:val="center"/>
          </w:tcPr>
          <w:p w14:paraId="3BBFEE82" w14:textId="77777777" w:rsidR="006B489A" w:rsidRPr="00E062F1" w:rsidRDefault="006B489A" w:rsidP="00977E0D">
            <w:pPr>
              <w:pStyle w:val="TAC"/>
              <w:rPr>
                <w:lang w:eastAsia="fi-FI"/>
              </w:rPr>
            </w:pPr>
            <w:r w:rsidRPr="00E062F1">
              <w:rPr>
                <w:lang w:eastAsia="fi-FI"/>
              </w:rPr>
              <w:t>DC_19A_n77A</w:t>
            </w:r>
          </w:p>
        </w:tc>
        <w:tc>
          <w:tcPr>
            <w:tcW w:w="1560" w:type="dxa"/>
            <w:vAlign w:val="center"/>
          </w:tcPr>
          <w:p w14:paraId="4D2DC9DE" w14:textId="77777777" w:rsidR="006B489A" w:rsidRPr="00E062F1" w:rsidRDefault="006B489A" w:rsidP="00977E0D">
            <w:pPr>
              <w:pStyle w:val="TAC"/>
              <w:rPr>
                <w:rFonts w:eastAsia="MS Mincho"/>
              </w:rPr>
            </w:pPr>
          </w:p>
        </w:tc>
        <w:tc>
          <w:tcPr>
            <w:tcW w:w="1464" w:type="dxa"/>
            <w:vAlign w:val="center"/>
          </w:tcPr>
          <w:p w14:paraId="70A61EEA" w14:textId="77777777" w:rsidR="006B489A" w:rsidRPr="00E062F1" w:rsidRDefault="006B489A" w:rsidP="00977E0D">
            <w:pPr>
              <w:pStyle w:val="TAC"/>
              <w:rPr>
                <w:rFonts w:eastAsia="MS Mincho"/>
              </w:rPr>
            </w:pPr>
          </w:p>
        </w:tc>
        <w:tc>
          <w:tcPr>
            <w:tcW w:w="1669" w:type="dxa"/>
            <w:vAlign w:val="center"/>
          </w:tcPr>
          <w:p w14:paraId="2FFCEBF9"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4F577C4" w14:textId="77777777" w:rsidR="006B489A" w:rsidRPr="00E062F1" w:rsidRDefault="006B489A" w:rsidP="00977E0D">
            <w:pPr>
              <w:pStyle w:val="TAC"/>
              <w:rPr>
                <w:rFonts w:eastAsia="MS Mincho"/>
              </w:rPr>
            </w:pPr>
            <w:r w:rsidRPr="00E062F1">
              <w:rPr>
                <w:rFonts w:eastAsia="MS Mincho"/>
              </w:rPr>
              <w:t>+2/-3</w:t>
            </w:r>
          </w:p>
        </w:tc>
      </w:tr>
      <w:tr w:rsidR="006B489A" w:rsidRPr="00E062F1" w14:paraId="0D1ED4A3" w14:textId="77777777" w:rsidTr="00977E0D">
        <w:trPr>
          <w:trHeight w:val="288"/>
          <w:jc w:val="center"/>
        </w:trPr>
        <w:tc>
          <w:tcPr>
            <w:tcW w:w="3402" w:type="dxa"/>
            <w:vAlign w:val="center"/>
          </w:tcPr>
          <w:p w14:paraId="3051AB22" w14:textId="77777777" w:rsidR="006B489A" w:rsidRPr="00E062F1" w:rsidRDefault="006B489A" w:rsidP="00977E0D">
            <w:pPr>
              <w:pStyle w:val="TAC"/>
              <w:rPr>
                <w:lang w:eastAsia="fi-FI"/>
              </w:rPr>
            </w:pPr>
            <w:r w:rsidRPr="00E062F1">
              <w:rPr>
                <w:lang w:eastAsia="fi-FI"/>
              </w:rPr>
              <w:t>DC_19A_n78A</w:t>
            </w:r>
          </w:p>
        </w:tc>
        <w:tc>
          <w:tcPr>
            <w:tcW w:w="1560" w:type="dxa"/>
            <w:vAlign w:val="center"/>
          </w:tcPr>
          <w:p w14:paraId="481EFAA3" w14:textId="77777777" w:rsidR="006B489A" w:rsidRPr="00E062F1" w:rsidRDefault="006B489A" w:rsidP="00977E0D">
            <w:pPr>
              <w:pStyle w:val="TAC"/>
              <w:rPr>
                <w:rFonts w:eastAsia="MS Mincho"/>
              </w:rPr>
            </w:pPr>
          </w:p>
        </w:tc>
        <w:tc>
          <w:tcPr>
            <w:tcW w:w="1464" w:type="dxa"/>
            <w:vAlign w:val="center"/>
          </w:tcPr>
          <w:p w14:paraId="67821D66" w14:textId="77777777" w:rsidR="006B489A" w:rsidRPr="00E062F1" w:rsidRDefault="006B489A" w:rsidP="00977E0D">
            <w:pPr>
              <w:pStyle w:val="TAC"/>
              <w:rPr>
                <w:rFonts w:eastAsia="MS Mincho"/>
              </w:rPr>
            </w:pPr>
          </w:p>
        </w:tc>
        <w:tc>
          <w:tcPr>
            <w:tcW w:w="1669" w:type="dxa"/>
            <w:vAlign w:val="center"/>
          </w:tcPr>
          <w:p w14:paraId="05AEB84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ADF8C87" w14:textId="77777777" w:rsidR="006B489A" w:rsidRPr="00E062F1" w:rsidRDefault="006B489A" w:rsidP="00977E0D">
            <w:pPr>
              <w:pStyle w:val="TAC"/>
              <w:rPr>
                <w:rFonts w:eastAsia="MS Mincho"/>
              </w:rPr>
            </w:pPr>
            <w:r w:rsidRPr="00E062F1">
              <w:rPr>
                <w:rFonts w:eastAsia="MS Mincho"/>
              </w:rPr>
              <w:t>+2/-3</w:t>
            </w:r>
          </w:p>
        </w:tc>
      </w:tr>
      <w:tr w:rsidR="006B489A" w:rsidRPr="00E062F1" w14:paraId="136B3417" w14:textId="77777777" w:rsidTr="00977E0D">
        <w:trPr>
          <w:trHeight w:val="288"/>
          <w:jc w:val="center"/>
        </w:trPr>
        <w:tc>
          <w:tcPr>
            <w:tcW w:w="3402" w:type="dxa"/>
            <w:vAlign w:val="center"/>
          </w:tcPr>
          <w:p w14:paraId="72D03087" w14:textId="77777777" w:rsidR="006B489A" w:rsidRPr="00E062F1" w:rsidRDefault="006B489A" w:rsidP="00977E0D">
            <w:pPr>
              <w:pStyle w:val="TAC"/>
              <w:rPr>
                <w:lang w:eastAsia="fi-FI"/>
              </w:rPr>
            </w:pPr>
            <w:r w:rsidRPr="00E062F1">
              <w:rPr>
                <w:lang w:eastAsia="fi-FI"/>
              </w:rPr>
              <w:t>DC_19A_n79A</w:t>
            </w:r>
          </w:p>
        </w:tc>
        <w:tc>
          <w:tcPr>
            <w:tcW w:w="1560" w:type="dxa"/>
            <w:vAlign w:val="center"/>
          </w:tcPr>
          <w:p w14:paraId="37E2978A" w14:textId="77777777" w:rsidR="006B489A" w:rsidRPr="00E062F1" w:rsidRDefault="006B489A" w:rsidP="00977E0D">
            <w:pPr>
              <w:pStyle w:val="TAC"/>
              <w:rPr>
                <w:rFonts w:eastAsia="MS Mincho"/>
              </w:rPr>
            </w:pPr>
          </w:p>
        </w:tc>
        <w:tc>
          <w:tcPr>
            <w:tcW w:w="1464" w:type="dxa"/>
            <w:vAlign w:val="center"/>
          </w:tcPr>
          <w:p w14:paraId="0ADC6393" w14:textId="77777777" w:rsidR="006B489A" w:rsidRPr="00E062F1" w:rsidRDefault="006B489A" w:rsidP="00977E0D">
            <w:pPr>
              <w:pStyle w:val="TAC"/>
              <w:rPr>
                <w:rFonts w:eastAsia="MS Mincho"/>
              </w:rPr>
            </w:pPr>
          </w:p>
        </w:tc>
        <w:tc>
          <w:tcPr>
            <w:tcW w:w="1669" w:type="dxa"/>
            <w:vAlign w:val="center"/>
          </w:tcPr>
          <w:p w14:paraId="43E4BB1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8EA6681" w14:textId="77777777" w:rsidR="006B489A" w:rsidRPr="00E062F1" w:rsidRDefault="006B489A" w:rsidP="00977E0D">
            <w:pPr>
              <w:pStyle w:val="TAC"/>
              <w:rPr>
                <w:rFonts w:eastAsia="MS Mincho"/>
              </w:rPr>
            </w:pPr>
            <w:r w:rsidRPr="00E062F1">
              <w:rPr>
                <w:rFonts w:eastAsia="MS Mincho"/>
              </w:rPr>
              <w:t>+2/-3</w:t>
            </w:r>
          </w:p>
        </w:tc>
      </w:tr>
      <w:tr w:rsidR="006B489A" w:rsidRPr="00E062F1" w14:paraId="61CFE422" w14:textId="77777777" w:rsidTr="00977E0D">
        <w:trPr>
          <w:trHeight w:val="288"/>
          <w:jc w:val="center"/>
        </w:trPr>
        <w:tc>
          <w:tcPr>
            <w:tcW w:w="3402" w:type="dxa"/>
            <w:vAlign w:val="center"/>
          </w:tcPr>
          <w:p w14:paraId="12BA05F0" w14:textId="77777777" w:rsidR="006B489A" w:rsidRPr="00E062F1" w:rsidRDefault="006B489A" w:rsidP="00977E0D">
            <w:pPr>
              <w:pStyle w:val="TAC"/>
              <w:rPr>
                <w:lang w:eastAsia="fi-FI"/>
              </w:rPr>
            </w:pPr>
            <w:r w:rsidRPr="00E062F1">
              <w:rPr>
                <w:lang w:eastAsia="fi-FI"/>
              </w:rPr>
              <w:t>DC_20A_n1A</w:t>
            </w:r>
          </w:p>
        </w:tc>
        <w:tc>
          <w:tcPr>
            <w:tcW w:w="1560" w:type="dxa"/>
            <w:vAlign w:val="center"/>
          </w:tcPr>
          <w:p w14:paraId="058288C8" w14:textId="77777777" w:rsidR="006B489A" w:rsidRPr="00E062F1" w:rsidRDefault="006B489A" w:rsidP="00977E0D">
            <w:pPr>
              <w:pStyle w:val="TAC"/>
            </w:pPr>
          </w:p>
        </w:tc>
        <w:tc>
          <w:tcPr>
            <w:tcW w:w="1464" w:type="dxa"/>
            <w:vAlign w:val="center"/>
          </w:tcPr>
          <w:p w14:paraId="7BC603CB" w14:textId="77777777" w:rsidR="006B489A" w:rsidRPr="00E062F1" w:rsidRDefault="006B489A" w:rsidP="00977E0D">
            <w:pPr>
              <w:pStyle w:val="TAC"/>
            </w:pPr>
          </w:p>
        </w:tc>
        <w:tc>
          <w:tcPr>
            <w:tcW w:w="1669" w:type="dxa"/>
            <w:vAlign w:val="center"/>
          </w:tcPr>
          <w:p w14:paraId="768C8A37" w14:textId="77777777" w:rsidR="006B489A" w:rsidRPr="00E062F1" w:rsidRDefault="006B489A" w:rsidP="00977E0D">
            <w:pPr>
              <w:pStyle w:val="TAC"/>
              <w:rPr>
                <w:rFonts w:eastAsia="MS Mincho"/>
              </w:rPr>
            </w:pPr>
            <w:r w:rsidRPr="00E062F1">
              <w:t>23</w:t>
            </w:r>
          </w:p>
        </w:tc>
        <w:tc>
          <w:tcPr>
            <w:tcW w:w="1843" w:type="dxa"/>
            <w:vAlign w:val="center"/>
          </w:tcPr>
          <w:p w14:paraId="089F4969" w14:textId="77777777" w:rsidR="006B489A" w:rsidRPr="00E062F1" w:rsidRDefault="006B489A" w:rsidP="00977E0D">
            <w:pPr>
              <w:pStyle w:val="TAC"/>
              <w:rPr>
                <w:rFonts w:eastAsia="MS Mincho"/>
              </w:rPr>
            </w:pPr>
            <w:r w:rsidRPr="00E062F1">
              <w:t>+2/-3</w:t>
            </w:r>
          </w:p>
        </w:tc>
      </w:tr>
      <w:tr w:rsidR="006B489A" w:rsidRPr="00E062F1" w14:paraId="3B6AA22A" w14:textId="77777777" w:rsidTr="00977E0D">
        <w:trPr>
          <w:trHeight w:val="288"/>
          <w:jc w:val="center"/>
        </w:trPr>
        <w:tc>
          <w:tcPr>
            <w:tcW w:w="3402" w:type="dxa"/>
            <w:vAlign w:val="center"/>
          </w:tcPr>
          <w:p w14:paraId="7F6FE5E2" w14:textId="77777777" w:rsidR="006B489A" w:rsidRPr="00E062F1" w:rsidRDefault="006B489A" w:rsidP="00977E0D">
            <w:pPr>
              <w:pStyle w:val="TAC"/>
              <w:rPr>
                <w:lang w:eastAsia="fi-FI"/>
              </w:rPr>
            </w:pPr>
            <w:r w:rsidRPr="00E062F1">
              <w:rPr>
                <w:lang w:eastAsia="fi-FI"/>
              </w:rPr>
              <w:lastRenderedPageBreak/>
              <w:t>DC_20A_n3A</w:t>
            </w:r>
          </w:p>
        </w:tc>
        <w:tc>
          <w:tcPr>
            <w:tcW w:w="1560" w:type="dxa"/>
            <w:vAlign w:val="center"/>
          </w:tcPr>
          <w:p w14:paraId="02D300C6" w14:textId="77777777" w:rsidR="006B489A" w:rsidRPr="00E062F1" w:rsidRDefault="006B489A" w:rsidP="00977E0D">
            <w:pPr>
              <w:pStyle w:val="TAC"/>
            </w:pPr>
          </w:p>
        </w:tc>
        <w:tc>
          <w:tcPr>
            <w:tcW w:w="1464" w:type="dxa"/>
            <w:vAlign w:val="center"/>
          </w:tcPr>
          <w:p w14:paraId="73D14E2B" w14:textId="77777777" w:rsidR="006B489A" w:rsidRPr="00E062F1" w:rsidRDefault="006B489A" w:rsidP="00977E0D">
            <w:pPr>
              <w:pStyle w:val="TAC"/>
            </w:pPr>
          </w:p>
        </w:tc>
        <w:tc>
          <w:tcPr>
            <w:tcW w:w="1669" w:type="dxa"/>
            <w:vAlign w:val="center"/>
          </w:tcPr>
          <w:p w14:paraId="3FB0C833" w14:textId="77777777" w:rsidR="006B489A" w:rsidRPr="00E062F1" w:rsidRDefault="006B489A" w:rsidP="00977E0D">
            <w:pPr>
              <w:pStyle w:val="TAC"/>
              <w:rPr>
                <w:rFonts w:eastAsia="MS Mincho"/>
              </w:rPr>
            </w:pPr>
            <w:r w:rsidRPr="00E062F1">
              <w:t>23</w:t>
            </w:r>
          </w:p>
        </w:tc>
        <w:tc>
          <w:tcPr>
            <w:tcW w:w="1843" w:type="dxa"/>
            <w:vAlign w:val="center"/>
          </w:tcPr>
          <w:p w14:paraId="7BFD31C1" w14:textId="77777777" w:rsidR="006B489A" w:rsidRPr="00E062F1" w:rsidRDefault="006B489A" w:rsidP="00977E0D">
            <w:pPr>
              <w:pStyle w:val="TAC"/>
              <w:rPr>
                <w:rFonts w:eastAsia="MS Mincho"/>
              </w:rPr>
            </w:pPr>
            <w:r w:rsidRPr="00E062F1">
              <w:t>+2/-3</w:t>
            </w:r>
          </w:p>
        </w:tc>
      </w:tr>
      <w:tr w:rsidR="006B489A" w:rsidRPr="00E062F1" w14:paraId="03A6873F" w14:textId="77777777" w:rsidTr="00977E0D">
        <w:trPr>
          <w:trHeight w:val="288"/>
          <w:jc w:val="center"/>
        </w:trPr>
        <w:tc>
          <w:tcPr>
            <w:tcW w:w="3402" w:type="dxa"/>
            <w:vAlign w:val="center"/>
          </w:tcPr>
          <w:p w14:paraId="04DBF237"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04E7CA00" w14:textId="77777777" w:rsidR="006B489A" w:rsidRPr="00E062F1" w:rsidRDefault="006B489A" w:rsidP="00977E0D">
            <w:pPr>
              <w:pStyle w:val="TAC"/>
            </w:pPr>
          </w:p>
        </w:tc>
        <w:tc>
          <w:tcPr>
            <w:tcW w:w="1464" w:type="dxa"/>
            <w:vAlign w:val="center"/>
          </w:tcPr>
          <w:p w14:paraId="4B3D274F" w14:textId="77777777" w:rsidR="006B489A" w:rsidRPr="00E062F1" w:rsidRDefault="006B489A" w:rsidP="00977E0D">
            <w:pPr>
              <w:pStyle w:val="TAC"/>
            </w:pPr>
          </w:p>
        </w:tc>
        <w:tc>
          <w:tcPr>
            <w:tcW w:w="1669" w:type="dxa"/>
            <w:vAlign w:val="center"/>
          </w:tcPr>
          <w:p w14:paraId="0419DC37" w14:textId="77777777" w:rsidR="006B489A" w:rsidRPr="00E062F1" w:rsidRDefault="006B489A" w:rsidP="00977E0D">
            <w:pPr>
              <w:pStyle w:val="TAC"/>
            </w:pPr>
            <w:r w:rsidRPr="00E062F1">
              <w:t>23</w:t>
            </w:r>
          </w:p>
        </w:tc>
        <w:tc>
          <w:tcPr>
            <w:tcW w:w="1843" w:type="dxa"/>
            <w:vAlign w:val="center"/>
          </w:tcPr>
          <w:p w14:paraId="6F21EDA3" w14:textId="77777777" w:rsidR="006B489A" w:rsidRPr="00E062F1" w:rsidRDefault="006B489A" w:rsidP="00977E0D">
            <w:pPr>
              <w:pStyle w:val="TAC"/>
            </w:pPr>
            <w:r w:rsidRPr="00E062F1">
              <w:t>+2/-3</w:t>
            </w:r>
          </w:p>
        </w:tc>
      </w:tr>
      <w:tr w:rsidR="006B489A" w:rsidRPr="00E062F1" w14:paraId="4894E048" w14:textId="77777777" w:rsidTr="00977E0D">
        <w:trPr>
          <w:trHeight w:val="288"/>
          <w:jc w:val="center"/>
        </w:trPr>
        <w:tc>
          <w:tcPr>
            <w:tcW w:w="3402" w:type="dxa"/>
            <w:vAlign w:val="center"/>
          </w:tcPr>
          <w:p w14:paraId="269F2746" w14:textId="77777777" w:rsidR="006B489A" w:rsidRPr="00E062F1" w:rsidRDefault="006B489A" w:rsidP="00977E0D">
            <w:pPr>
              <w:pStyle w:val="TAC"/>
              <w:rPr>
                <w:noProof/>
                <w:lang w:eastAsia="ja-JP"/>
              </w:rPr>
            </w:pPr>
            <w:r w:rsidRPr="00E062F1">
              <w:rPr>
                <w:noProof/>
                <w:lang w:eastAsia="ja-JP"/>
              </w:rPr>
              <w:t>DC_20A_n8A</w:t>
            </w:r>
          </w:p>
        </w:tc>
        <w:tc>
          <w:tcPr>
            <w:tcW w:w="1560" w:type="dxa"/>
            <w:vAlign w:val="center"/>
          </w:tcPr>
          <w:p w14:paraId="42B2626D" w14:textId="77777777" w:rsidR="006B489A" w:rsidRPr="00E062F1" w:rsidRDefault="006B489A" w:rsidP="00977E0D">
            <w:pPr>
              <w:pStyle w:val="TAC"/>
              <w:rPr>
                <w:rFonts w:eastAsia="MS Mincho"/>
                <w:lang w:eastAsia="ja-JP"/>
              </w:rPr>
            </w:pPr>
          </w:p>
        </w:tc>
        <w:tc>
          <w:tcPr>
            <w:tcW w:w="1464" w:type="dxa"/>
            <w:vAlign w:val="center"/>
          </w:tcPr>
          <w:p w14:paraId="5076B9B3" w14:textId="77777777" w:rsidR="006B489A" w:rsidRPr="00E062F1" w:rsidRDefault="006B489A" w:rsidP="00977E0D">
            <w:pPr>
              <w:pStyle w:val="TAC"/>
              <w:rPr>
                <w:rFonts w:eastAsia="MS Mincho"/>
                <w:lang w:eastAsia="ja-JP"/>
              </w:rPr>
            </w:pPr>
          </w:p>
        </w:tc>
        <w:tc>
          <w:tcPr>
            <w:tcW w:w="1669" w:type="dxa"/>
            <w:vAlign w:val="center"/>
          </w:tcPr>
          <w:p w14:paraId="75BEFA84" w14:textId="77777777" w:rsidR="006B489A" w:rsidRPr="00E062F1" w:rsidRDefault="006B489A" w:rsidP="00977E0D">
            <w:pPr>
              <w:pStyle w:val="TAC"/>
              <w:rPr>
                <w:rFonts w:eastAsia="MS Mincho"/>
                <w:lang w:eastAsia="ja-JP"/>
              </w:rPr>
            </w:pPr>
            <w:r w:rsidRPr="00E062F1">
              <w:rPr>
                <w:rFonts w:eastAsia="MS Mincho"/>
                <w:lang w:eastAsia="ja-JP"/>
              </w:rPr>
              <w:t>23</w:t>
            </w:r>
          </w:p>
        </w:tc>
        <w:tc>
          <w:tcPr>
            <w:tcW w:w="1843" w:type="dxa"/>
            <w:vAlign w:val="center"/>
          </w:tcPr>
          <w:p w14:paraId="3A9D88C6" w14:textId="77777777" w:rsidR="006B489A" w:rsidRPr="00E062F1" w:rsidRDefault="006B489A" w:rsidP="00977E0D">
            <w:pPr>
              <w:pStyle w:val="TAC"/>
              <w:rPr>
                <w:rFonts w:eastAsia="MS Mincho"/>
                <w:lang w:eastAsia="ja-JP"/>
              </w:rPr>
            </w:pPr>
            <w:r w:rsidRPr="00E062F1">
              <w:rPr>
                <w:rFonts w:eastAsia="MS Mincho"/>
                <w:lang w:eastAsia="ja-JP"/>
              </w:rPr>
              <w:t>+2/-3</w:t>
            </w:r>
          </w:p>
        </w:tc>
      </w:tr>
      <w:tr w:rsidR="006B489A" w:rsidRPr="00E062F1" w14:paraId="3C53148E" w14:textId="77777777" w:rsidTr="00977E0D">
        <w:trPr>
          <w:trHeight w:val="288"/>
          <w:jc w:val="center"/>
        </w:trPr>
        <w:tc>
          <w:tcPr>
            <w:tcW w:w="3402" w:type="dxa"/>
            <w:vAlign w:val="center"/>
          </w:tcPr>
          <w:p w14:paraId="126D0785" w14:textId="77777777" w:rsidR="006B489A" w:rsidRPr="00E062F1" w:rsidRDefault="006B489A" w:rsidP="00977E0D">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7BC6393A" w14:textId="77777777" w:rsidR="006B489A" w:rsidRPr="00E062F1" w:rsidRDefault="006B489A" w:rsidP="00977E0D">
            <w:pPr>
              <w:pStyle w:val="TAC"/>
              <w:rPr>
                <w:rFonts w:eastAsia="MS Mincho"/>
                <w:lang w:eastAsia="ja-JP"/>
              </w:rPr>
            </w:pPr>
          </w:p>
        </w:tc>
        <w:tc>
          <w:tcPr>
            <w:tcW w:w="1464" w:type="dxa"/>
            <w:vAlign w:val="center"/>
          </w:tcPr>
          <w:p w14:paraId="7E8E63F2" w14:textId="77777777" w:rsidR="006B489A" w:rsidRPr="00E062F1" w:rsidRDefault="006B489A" w:rsidP="00977E0D">
            <w:pPr>
              <w:pStyle w:val="TAC"/>
              <w:rPr>
                <w:rFonts w:eastAsia="MS Mincho"/>
                <w:lang w:eastAsia="ja-JP"/>
              </w:rPr>
            </w:pPr>
          </w:p>
        </w:tc>
        <w:tc>
          <w:tcPr>
            <w:tcW w:w="1669" w:type="dxa"/>
            <w:vAlign w:val="center"/>
          </w:tcPr>
          <w:p w14:paraId="379D411D" w14:textId="77777777" w:rsidR="006B489A" w:rsidRPr="00E062F1" w:rsidRDefault="006B489A" w:rsidP="00977E0D">
            <w:pPr>
              <w:pStyle w:val="TAC"/>
              <w:rPr>
                <w:rFonts w:eastAsia="MS Mincho"/>
                <w:lang w:eastAsia="ja-JP"/>
              </w:rPr>
            </w:pPr>
            <w:r w:rsidRPr="00E062F1">
              <w:t>23</w:t>
            </w:r>
          </w:p>
        </w:tc>
        <w:tc>
          <w:tcPr>
            <w:tcW w:w="1843" w:type="dxa"/>
            <w:vAlign w:val="center"/>
          </w:tcPr>
          <w:p w14:paraId="26D7B54D" w14:textId="77777777" w:rsidR="006B489A" w:rsidRPr="00E062F1" w:rsidRDefault="006B489A" w:rsidP="00977E0D">
            <w:pPr>
              <w:pStyle w:val="TAC"/>
              <w:rPr>
                <w:rFonts w:eastAsia="MS Mincho"/>
                <w:lang w:eastAsia="ja-JP"/>
              </w:rPr>
            </w:pPr>
            <w:r w:rsidRPr="00E062F1">
              <w:t>+2/-3</w:t>
            </w:r>
          </w:p>
        </w:tc>
      </w:tr>
      <w:tr w:rsidR="006B489A" w:rsidRPr="00E062F1" w14:paraId="2953BF0B" w14:textId="77777777" w:rsidTr="00977E0D">
        <w:trPr>
          <w:trHeight w:val="288"/>
          <w:jc w:val="center"/>
        </w:trPr>
        <w:tc>
          <w:tcPr>
            <w:tcW w:w="3402" w:type="dxa"/>
            <w:vAlign w:val="center"/>
          </w:tcPr>
          <w:p w14:paraId="5A484D4C" w14:textId="77777777" w:rsidR="006B489A" w:rsidRPr="00E062F1" w:rsidRDefault="006B489A" w:rsidP="00977E0D">
            <w:pPr>
              <w:pStyle w:val="TAC"/>
              <w:rPr>
                <w:lang w:eastAsia="fi-FI"/>
              </w:rPr>
            </w:pPr>
            <w:r w:rsidRPr="00E062F1">
              <w:rPr>
                <w:noProof/>
                <w:lang w:eastAsia="ja-JP"/>
              </w:rPr>
              <w:t>DC_20A_n28A</w:t>
            </w:r>
          </w:p>
        </w:tc>
        <w:tc>
          <w:tcPr>
            <w:tcW w:w="1560" w:type="dxa"/>
            <w:vAlign w:val="center"/>
          </w:tcPr>
          <w:p w14:paraId="22CA41EA" w14:textId="77777777" w:rsidR="006B489A" w:rsidRPr="00E062F1" w:rsidRDefault="006B489A" w:rsidP="00977E0D">
            <w:pPr>
              <w:pStyle w:val="TAC"/>
              <w:rPr>
                <w:rFonts w:eastAsia="MS Mincho"/>
                <w:lang w:eastAsia="ja-JP"/>
              </w:rPr>
            </w:pPr>
          </w:p>
        </w:tc>
        <w:tc>
          <w:tcPr>
            <w:tcW w:w="1464" w:type="dxa"/>
            <w:vAlign w:val="center"/>
          </w:tcPr>
          <w:p w14:paraId="444F77AA" w14:textId="77777777" w:rsidR="006B489A" w:rsidRPr="00E062F1" w:rsidRDefault="006B489A" w:rsidP="00977E0D">
            <w:pPr>
              <w:pStyle w:val="TAC"/>
              <w:rPr>
                <w:rFonts w:eastAsia="MS Mincho"/>
                <w:lang w:eastAsia="ja-JP"/>
              </w:rPr>
            </w:pPr>
          </w:p>
        </w:tc>
        <w:tc>
          <w:tcPr>
            <w:tcW w:w="1669" w:type="dxa"/>
            <w:vAlign w:val="center"/>
          </w:tcPr>
          <w:p w14:paraId="37AE7D70" w14:textId="77777777" w:rsidR="006B489A" w:rsidRPr="00E062F1" w:rsidRDefault="006B489A" w:rsidP="00977E0D">
            <w:pPr>
              <w:pStyle w:val="TAC"/>
              <w:rPr>
                <w:rFonts w:eastAsia="MS Mincho"/>
                <w:lang w:eastAsia="ja-JP"/>
              </w:rPr>
            </w:pPr>
            <w:r w:rsidRPr="00E062F1">
              <w:rPr>
                <w:rFonts w:eastAsia="MS Mincho"/>
                <w:lang w:eastAsia="ja-JP"/>
              </w:rPr>
              <w:t>23</w:t>
            </w:r>
          </w:p>
        </w:tc>
        <w:tc>
          <w:tcPr>
            <w:tcW w:w="1843" w:type="dxa"/>
            <w:vAlign w:val="center"/>
          </w:tcPr>
          <w:p w14:paraId="3C0F12DF" w14:textId="77777777" w:rsidR="006B489A" w:rsidRPr="00E062F1" w:rsidRDefault="006B489A" w:rsidP="00977E0D">
            <w:pPr>
              <w:pStyle w:val="TAC"/>
              <w:rPr>
                <w:rFonts w:eastAsia="MS Mincho"/>
                <w:lang w:eastAsia="ja-JP"/>
              </w:rPr>
            </w:pPr>
            <w:r w:rsidRPr="00E062F1">
              <w:rPr>
                <w:rFonts w:eastAsia="MS Mincho"/>
                <w:lang w:eastAsia="ja-JP"/>
              </w:rPr>
              <w:t>+2/-3</w:t>
            </w:r>
          </w:p>
        </w:tc>
      </w:tr>
      <w:tr w:rsidR="006B489A" w:rsidRPr="00E062F1" w14:paraId="0A3AFAF3" w14:textId="77777777" w:rsidTr="00977E0D">
        <w:trPr>
          <w:trHeight w:val="288"/>
          <w:jc w:val="center"/>
        </w:trPr>
        <w:tc>
          <w:tcPr>
            <w:tcW w:w="3402" w:type="dxa"/>
            <w:vAlign w:val="center"/>
          </w:tcPr>
          <w:p w14:paraId="0CD4CE29" w14:textId="77777777" w:rsidR="006B489A" w:rsidRPr="00E062F1" w:rsidRDefault="006B489A" w:rsidP="00977E0D">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5AF5A11B" w14:textId="77777777" w:rsidR="006B489A" w:rsidRPr="00E062F1" w:rsidRDefault="006B489A" w:rsidP="00977E0D">
            <w:pPr>
              <w:pStyle w:val="TAC"/>
              <w:rPr>
                <w:rFonts w:eastAsia="MS Mincho"/>
                <w:lang w:eastAsia="ja-JP"/>
              </w:rPr>
            </w:pPr>
          </w:p>
        </w:tc>
        <w:tc>
          <w:tcPr>
            <w:tcW w:w="1464" w:type="dxa"/>
            <w:vAlign w:val="center"/>
          </w:tcPr>
          <w:p w14:paraId="1C327B14" w14:textId="77777777" w:rsidR="006B489A" w:rsidRPr="00E062F1" w:rsidRDefault="006B489A" w:rsidP="00977E0D">
            <w:pPr>
              <w:pStyle w:val="TAC"/>
              <w:rPr>
                <w:rFonts w:eastAsia="MS Mincho"/>
                <w:lang w:eastAsia="ja-JP"/>
              </w:rPr>
            </w:pPr>
          </w:p>
        </w:tc>
        <w:tc>
          <w:tcPr>
            <w:tcW w:w="1669" w:type="dxa"/>
            <w:vAlign w:val="center"/>
          </w:tcPr>
          <w:p w14:paraId="57A861D1" w14:textId="77777777" w:rsidR="006B489A" w:rsidRPr="00E062F1" w:rsidRDefault="006B489A" w:rsidP="00977E0D">
            <w:pPr>
              <w:pStyle w:val="TAC"/>
              <w:rPr>
                <w:rFonts w:eastAsia="MS Mincho"/>
                <w:lang w:eastAsia="ja-JP"/>
              </w:rPr>
            </w:pPr>
            <w:r w:rsidRPr="00E062F1">
              <w:rPr>
                <w:rFonts w:eastAsia="MS Mincho"/>
                <w:lang w:eastAsia="ja-JP"/>
              </w:rPr>
              <w:t>23</w:t>
            </w:r>
          </w:p>
        </w:tc>
        <w:tc>
          <w:tcPr>
            <w:tcW w:w="1843" w:type="dxa"/>
            <w:vAlign w:val="center"/>
          </w:tcPr>
          <w:p w14:paraId="71BD6790" w14:textId="77777777" w:rsidR="006B489A" w:rsidRPr="00E062F1" w:rsidRDefault="006B489A" w:rsidP="00977E0D">
            <w:pPr>
              <w:pStyle w:val="TAC"/>
              <w:rPr>
                <w:rFonts w:eastAsia="MS Mincho"/>
                <w:lang w:eastAsia="ja-JP"/>
              </w:rPr>
            </w:pPr>
            <w:r w:rsidRPr="00E062F1">
              <w:rPr>
                <w:rFonts w:eastAsia="MS Mincho"/>
                <w:lang w:eastAsia="ja-JP"/>
              </w:rPr>
              <w:t>+2/-3</w:t>
            </w:r>
          </w:p>
        </w:tc>
      </w:tr>
      <w:tr w:rsidR="006B489A" w:rsidRPr="00E062F1" w14:paraId="479FF887" w14:textId="77777777" w:rsidTr="00977E0D">
        <w:trPr>
          <w:trHeight w:val="288"/>
          <w:jc w:val="center"/>
        </w:trPr>
        <w:tc>
          <w:tcPr>
            <w:tcW w:w="3402" w:type="dxa"/>
            <w:vAlign w:val="center"/>
          </w:tcPr>
          <w:p w14:paraId="13B9E4AB" w14:textId="77777777" w:rsidR="006B489A" w:rsidRPr="00E062F1" w:rsidRDefault="006B489A" w:rsidP="00977E0D">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5D8623ED" w14:textId="77777777" w:rsidR="006B489A" w:rsidRPr="00E062F1" w:rsidRDefault="006B489A" w:rsidP="00977E0D">
            <w:pPr>
              <w:pStyle w:val="TAC"/>
              <w:rPr>
                <w:rFonts w:eastAsia="MS Mincho"/>
              </w:rPr>
            </w:pPr>
          </w:p>
        </w:tc>
        <w:tc>
          <w:tcPr>
            <w:tcW w:w="1464" w:type="dxa"/>
            <w:vAlign w:val="center"/>
          </w:tcPr>
          <w:p w14:paraId="7E1D1096" w14:textId="77777777" w:rsidR="006B489A" w:rsidRPr="00E062F1" w:rsidRDefault="006B489A" w:rsidP="00977E0D">
            <w:pPr>
              <w:pStyle w:val="TAC"/>
              <w:rPr>
                <w:rFonts w:eastAsia="MS Mincho"/>
              </w:rPr>
            </w:pPr>
          </w:p>
        </w:tc>
        <w:tc>
          <w:tcPr>
            <w:tcW w:w="1669" w:type="dxa"/>
            <w:vAlign w:val="center"/>
          </w:tcPr>
          <w:p w14:paraId="3C12545C" w14:textId="77777777" w:rsidR="006B489A" w:rsidRPr="00E062F1" w:rsidRDefault="006B489A" w:rsidP="00977E0D">
            <w:pPr>
              <w:pStyle w:val="TAC"/>
              <w:rPr>
                <w:rFonts w:eastAsia="MS Mincho"/>
              </w:rPr>
            </w:pPr>
            <w:r w:rsidRPr="00E062F1">
              <w:t>23</w:t>
            </w:r>
          </w:p>
        </w:tc>
        <w:tc>
          <w:tcPr>
            <w:tcW w:w="1843" w:type="dxa"/>
            <w:vAlign w:val="center"/>
          </w:tcPr>
          <w:p w14:paraId="263B2FA8" w14:textId="77777777" w:rsidR="006B489A" w:rsidRPr="00E062F1" w:rsidRDefault="006B489A" w:rsidP="00977E0D">
            <w:pPr>
              <w:pStyle w:val="TAC"/>
              <w:rPr>
                <w:rFonts w:eastAsia="MS Mincho"/>
              </w:rPr>
            </w:pPr>
            <w:r w:rsidRPr="00E062F1">
              <w:t>+2/-3</w:t>
            </w:r>
          </w:p>
        </w:tc>
      </w:tr>
      <w:tr w:rsidR="006B489A" w:rsidRPr="00E062F1" w14:paraId="7143BA49" w14:textId="77777777" w:rsidTr="00977E0D">
        <w:trPr>
          <w:trHeight w:val="288"/>
          <w:jc w:val="center"/>
        </w:trPr>
        <w:tc>
          <w:tcPr>
            <w:tcW w:w="3402" w:type="dxa"/>
            <w:vAlign w:val="center"/>
          </w:tcPr>
          <w:p w14:paraId="5F0E2B3B" w14:textId="77777777" w:rsidR="006B489A" w:rsidRPr="00E062F1" w:rsidRDefault="006B489A" w:rsidP="00977E0D">
            <w:pPr>
              <w:pStyle w:val="TAC"/>
              <w:rPr>
                <w:noProof/>
                <w:lang w:eastAsia="ja-JP"/>
              </w:rPr>
            </w:pPr>
            <w:r w:rsidRPr="00E062F1">
              <w:rPr>
                <w:lang w:eastAsia="fi-FI"/>
              </w:rPr>
              <w:t>DC_20A_n51A</w:t>
            </w:r>
          </w:p>
        </w:tc>
        <w:tc>
          <w:tcPr>
            <w:tcW w:w="1560" w:type="dxa"/>
            <w:vAlign w:val="center"/>
          </w:tcPr>
          <w:p w14:paraId="3D9D6E9E" w14:textId="77777777" w:rsidR="006B489A" w:rsidRPr="00E062F1" w:rsidRDefault="006B489A" w:rsidP="00977E0D">
            <w:pPr>
              <w:pStyle w:val="TAC"/>
              <w:rPr>
                <w:rFonts w:eastAsia="MS Mincho"/>
              </w:rPr>
            </w:pPr>
          </w:p>
        </w:tc>
        <w:tc>
          <w:tcPr>
            <w:tcW w:w="1464" w:type="dxa"/>
            <w:vAlign w:val="center"/>
          </w:tcPr>
          <w:p w14:paraId="5BA98AB9" w14:textId="77777777" w:rsidR="006B489A" w:rsidRPr="00E062F1" w:rsidRDefault="006B489A" w:rsidP="00977E0D">
            <w:pPr>
              <w:pStyle w:val="TAC"/>
              <w:rPr>
                <w:rFonts w:eastAsia="MS Mincho"/>
              </w:rPr>
            </w:pPr>
          </w:p>
        </w:tc>
        <w:tc>
          <w:tcPr>
            <w:tcW w:w="1669" w:type="dxa"/>
            <w:vAlign w:val="center"/>
          </w:tcPr>
          <w:p w14:paraId="123BC78E" w14:textId="77777777" w:rsidR="006B489A" w:rsidRPr="00E062F1" w:rsidRDefault="006B489A" w:rsidP="00977E0D">
            <w:pPr>
              <w:pStyle w:val="TAC"/>
              <w:rPr>
                <w:rFonts w:eastAsia="MS Mincho"/>
                <w:lang w:eastAsia="ja-JP"/>
              </w:rPr>
            </w:pPr>
            <w:r w:rsidRPr="00E062F1">
              <w:rPr>
                <w:rFonts w:eastAsia="MS Mincho"/>
              </w:rPr>
              <w:t>23</w:t>
            </w:r>
          </w:p>
        </w:tc>
        <w:tc>
          <w:tcPr>
            <w:tcW w:w="1843" w:type="dxa"/>
            <w:vAlign w:val="center"/>
          </w:tcPr>
          <w:p w14:paraId="1A635F17" w14:textId="77777777" w:rsidR="006B489A" w:rsidRPr="00E062F1" w:rsidRDefault="006B489A" w:rsidP="00977E0D">
            <w:pPr>
              <w:pStyle w:val="TAC"/>
              <w:rPr>
                <w:rFonts w:eastAsia="MS Mincho"/>
                <w:lang w:eastAsia="ja-JP"/>
              </w:rPr>
            </w:pPr>
            <w:r w:rsidRPr="00E062F1">
              <w:rPr>
                <w:rFonts w:eastAsia="MS Mincho"/>
              </w:rPr>
              <w:t>+2/-3</w:t>
            </w:r>
          </w:p>
        </w:tc>
      </w:tr>
      <w:tr w:rsidR="006B489A" w:rsidRPr="00E062F1" w14:paraId="33C85068" w14:textId="77777777" w:rsidTr="00977E0D">
        <w:trPr>
          <w:trHeight w:val="288"/>
          <w:jc w:val="center"/>
        </w:trPr>
        <w:tc>
          <w:tcPr>
            <w:tcW w:w="3402" w:type="dxa"/>
            <w:vAlign w:val="center"/>
          </w:tcPr>
          <w:p w14:paraId="4E4E86EB" w14:textId="77777777" w:rsidR="006B489A" w:rsidRPr="00E062F1" w:rsidRDefault="006B489A" w:rsidP="00977E0D">
            <w:pPr>
              <w:pStyle w:val="TAC"/>
              <w:rPr>
                <w:noProof/>
                <w:lang w:eastAsia="ja-JP"/>
              </w:rPr>
            </w:pPr>
            <w:r w:rsidRPr="00E062F1">
              <w:rPr>
                <w:lang w:eastAsia="fi-FI"/>
              </w:rPr>
              <w:t>DC_20A_n77A</w:t>
            </w:r>
          </w:p>
        </w:tc>
        <w:tc>
          <w:tcPr>
            <w:tcW w:w="1560" w:type="dxa"/>
            <w:vAlign w:val="center"/>
          </w:tcPr>
          <w:p w14:paraId="359ABDB6" w14:textId="77777777" w:rsidR="006B489A" w:rsidRPr="00E062F1" w:rsidRDefault="006B489A" w:rsidP="00977E0D">
            <w:pPr>
              <w:pStyle w:val="TAC"/>
              <w:rPr>
                <w:rFonts w:eastAsia="MS Mincho"/>
              </w:rPr>
            </w:pPr>
          </w:p>
        </w:tc>
        <w:tc>
          <w:tcPr>
            <w:tcW w:w="1464" w:type="dxa"/>
            <w:vAlign w:val="center"/>
          </w:tcPr>
          <w:p w14:paraId="0C6CCEE1" w14:textId="77777777" w:rsidR="006B489A" w:rsidRPr="00E062F1" w:rsidRDefault="006B489A" w:rsidP="00977E0D">
            <w:pPr>
              <w:pStyle w:val="TAC"/>
              <w:rPr>
                <w:rFonts w:eastAsia="MS Mincho"/>
              </w:rPr>
            </w:pPr>
          </w:p>
        </w:tc>
        <w:tc>
          <w:tcPr>
            <w:tcW w:w="1669" w:type="dxa"/>
            <w:vAlign w:val="center"/>
          </w:tcPr>
          <w:p w14:paraId="45494676" w14:textId="77777777" w:rsidR="006B489A" w:rsidRPr="00E062F1" w:rsidRDefault="006B489A" w:rsidP="00977E0D">
            <w:pPr>
              <w:pStyle w:val="TAC"/>
              <w:rPr>
                <w:rFonts w:eastAsia="MS Mincho"/>
                <w:lang w:eastAsia="ja-JP"/>
              </w:rPr>
            </w:pPr>
            <w:r w:rsidRPr="00E062F1">
              <w:rPr>
                <w:rFonts w:eastAsia="MS Mincho"/>
              </w:rPr>
              <w:t>23</w:t>
            </w:r>
          </w:p>
        </w:tc>
        <w:tc>
          <w:tcPr>
            <w:tcW w:w="1843" w:type="dxa"/>
            <w:vAlign w:val="center"/>
          </w:tcPr>
          <w:p w14:paraId="2720E39A" w14:textId="77777777" w:rsidR="006B489A" w:rsidRPr="00E062F1" w:rsidRDefault="006B489A" w:rsidP="00977E0D">
            <w:pPr>
              <w:pStyle w:val="TAC"/>
              <w:rPr>
                <w:rFonts w:eastAsia="MS Mincho"/>
                <w:lang w:eastAsia="ja-JP"/>
              </w:rPr>
            </w:pPr>
            <w:r w:rsidRPr="00E062F1">
              <w:rPr>
                <w:rFonts w:eastAsia="MS Mincho"/>
              </w:rPr>
              <w:t>+2/-3</w:t>
            </w:r>
          </w:p>
        </w:tc>
      </w:tr>
      <w:tr w:rsidR="006B489A" w:rsidRPr="00E062F1" w14:paraId="4EA905DD" w14:textId="77777777" w:rsidTr="00977E0D">
        <w:trPr>
          <w:trHeight w:val="288"/>
          <w:jc w:val="center"/>
        </w:trPr>
        <w:tc>
          <w:tcPr>
            <w:tcW w:w="3402" w:type="dxa"/>
            <w:vAlign w:val="center"/>
          </w:tcPr>
          <w:p w14:paraId="26C167DF" w14:textId="77777777" w:rsidR="006B489A" w:rsidRPr="00E062F1" w:rsidRDefault="006B489A" w:rsidP="00977E0D">
            <w:pPr>
              <w:pStyle w:val="TAC"/>
              <w:rPr>
                <w:lang w:eastAsia="fi-FI"/>
              </w:rPr>
            </w:pPr>
            <w:r w:rsidRPr="00E062F1">
              <w:t>DC_20A_n80A</w:t>
            </w:r>
          </w:p>
        </w:tc>
        <w:tc>
          <w:tcPr>
            <w:tcW w:w="1560" w:type="dxa"/>
            <w:vAlign w:val="center"/>
          </w:tcPr>
          <w:p w14:paraId="64BA916E" w14:textId="77777777" w:rsidR="006B489A" w:rsidRPr="00E062F1" w:rsidRDefault="006B489A" w:rsidP="00977E0D">
            <w:pPr>
              <w:pStyle w:val="TAC"/>
            </w:pPr>
          </w:p>
        </w:tc>
        <w:tc>
          <w:tcPr>
            <w:tcW w:w="1464" w:type="dxa"/>
            <w:vAlign w:val="center"/>
          </w:tcPr>
          <w:p w14:paraId="646A045F" w14:textId="77777777" w:rsidR="006B489A" w:rsidRPr="00E062F1" w:rsidRDefault="006B489A" w:rsidP="00977E0D">
            <w:pPr>
              <w:pStyle w:val="TAC"/>
            </w:pPr>
          </w:p>
        </w:tc>
        <w:tc>
          <w:tcPr>
            <w:tcW w:w="1669" w:type="dxa"/>
            <w:vAlign w:val="center"/>
          </w:tcPr>
          <w:p w14:paraId="5236A16E" w14:textId="77777777" w:rsidR="006B489A" w:rsidRPr="00E062F1" w:rsidRDefault="006B489A" w:rsidP="00977E0D">
            <w:pPr>
              <w:pStyle w:val="TAC"/>
              <w:rPr>
                <w:rFonts w:eastAsia="MS Mincho"/>
              </w:rPr>
            </w:pPr>
            <w:r w:rsidRPr="00E062F1">
              <w:t>23</w:t>
            </w:r>
          </w:p>
        </w:tc>
        <w:tc>
          <w:tcPr>
            <w:tcW w:w="1843" w:type="dxa"/>
            <w:vAlign w:val="center"/>
          </w:tcPr>
          <w:p w14:paraId="14DBC88A" w14:textId="77777777" w:rsidR="006B489A" w:rsidRPr="00E062F1" w:rsidRDefault="006B489A" w:rsidP="00977E0D">
            <w:pPr>
              <w:pStyle w:val="TAC"/>
              <w:rPr>
                <w:rFonts w:eastAsia="MS Mincho"/>
              </w:rPr>
            </w:pPr>
            <w:r w:rsidRPr="00E062F1">
              <w:t>+2/-3</w:t>
            </w:r>
          </w:p>
        </w:tc>
      </w:tr>
      <w:tr w:rsidR="006B489A" w:rsidRPr="00E062F1" w14:paraId="762230C1" w14:textId="77777777" w:rsidTr="00977E0D">
        <w:trPr>
          <w:trHeight w:val="288"/>
          <w:jc w:val="center"/>
        </w:trPr>
        <w:tc>
          <w:tcPr>
            <w:tcW w:w="3402" w:type="dxa"/>
            <w:vAlign w:val="center"/>
          </w:tcPr>
          <w:p w14:paraId="4552BDCF" w14:textId="77777777" w:rsidR="006B489A" w:rsidRPr="00E062F1" w:rsidRDefault="006B489A" w:rsidP="00977E0D">
            <w:pPr>
              <w:pStyle w:val="TAC"/>
              <w:rPr>
                <w:lang w:eastAsia="fi-FI"/>
              </w:rPr>
            </w:pPr>
            <w:r w:rsidRPr="00E062F1">
              <w:rPr>
                <w:lang w:eastAsia="fi-FI"/>
              </w:rPr>
              <w:t>DC_20A_n78A</w:t>
            </w:r>
          </w:p>
        </w:tc>
        <w:tc>
          <w:tcPr>
            <w:tcW w:w="1560" w:type="dxa"/>
            <w:vAlign w:val="center"/>
          </w:tcPr>
          <w:p w14:paraId="124895D4" w14:textId="77777777" w:rsidR="006B489A" w:rsidRPr="00E062F1" w:rsidRDefault="006B489A" w:rsidP="00977E0D">
            <w:pPr>
              <w:pStyle w:val="TAC"/>
              <w:rPr>
                <w:rFonts w:eastAsia="MS Mincho"/>
              </w:rPr>
            </w:pPr>
          </w:p>
        </w:tc>
        <w:tc>
          <w:tcPr>
            <w:tcW w:w="1464" w:type="dxa"/>
            <w:vAlign w:val="center"/>
          </w:tcPr>
          <w:p w14:paraId="05A8A183" w14:textId="77777777" w:rsidR="006B489A" w:rsidRPr="00E062F1" w:rsidRDefault="006B489A" w:rsidP="00977E0D">
            <w:pPr>
              <w:pStyle w:val="TAC"/>
              <w:rPr>
                <w:rFonts w:eastAsia="MS Mincho"/>
              </w:rPr>
            </w:pPr>
          </w:p>
        </w:tc>
        <w:tc>
          <w:tcPr>
            <w:tcW w:w="1669" w:type="dxa"/>
            <w:vAlign w:val="center"/>
          </w:tcPr>
          <w:p w14:paraId="3148DA9C"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52F7591B" w14:textId="77777777" w:rsidR="006B489A" w:rsidRPr="00E062F1" w:rsidRDefault="006B489A" w:rsidP="00977E0D">
            <w:pPr>
              <w:pStyle w:val="TAC"/>
              <w:rPr>
                <w:rFonts w:eastAsia="MS Mincho"/>
              </w:rPr>
            </w:pPr>
            <w:r w:rsidRPr="00E062F1">
              <w:rPr>
                <w:rFonts w:eastAsia="MS Mincho"/>
              </w:rPr>
              <w:t>+2/-3</w:t>
            </w:r>
          </w:p>
        </w:tc>
      </w:tr>
      <w:tr w:rsidR="006B489A" w:rsidRPr="00E062F1" w14:paraId="382B1097" w14:textId="77777777" w:rsidTr="00977E0D">
        <w:trPr>
          <w:trHeight w:val="288"/>
          <w:jc w:val="center"/>
        </w:trPr>
        <w:tc>
          <w:tcPr>
            <w:tcW w:w="3402" w:type="dxa"/>
            <w:vAlign w:val="center"/>
          </w:tcPr>
          <w:p w14:paraId="18B5550D" w14:textId="77777777" w:rsidR="006B489A" w:rsidRPr="00E062F1" w:rsidRDefault="006B489A" w:rsidP="00977E0D">
            <w:pPr>
              <w:pStyle w:val="TAC"/>
              <w:rPr>
                <w:lang w:eastAsia="fi-FI"/>
              </w:rPr>
            </w:pPr>
            <w:r w:rsidRPr="00E062F1">
              <w:rPr>
                <w:lang w:eastAsia="fi-FI"/>
              </w:rPr>
              <w:t>DC_20A_n82A_ULSUP-TDM_n78A</w:t>
            </w:r>
          </w:p>
        </w:tc>
        <w:tc>
          <w:tcPr>
            <w:tcW w:w="1560" w:type="dxa"/>
            <w:vAlign w:val="center"/>
          </w:tcPr>
          <w:p w14:paraId="7F8C8DCA" w14:textId="77777777" w:rsidR="006B489A" w:rsidRPr="00E062F1" w:rsidRDefault="006B489A" w:rsidP="00977E0D">
            <w:pPr>
              <w:pStyle w:val="TAC"/>
              <w:rPr>
                <w:rFonts w:eastAsia="MS Mincho"/>
              </w:rPr>
            </w:pPr>
          </w:p>
        </w:tc>
        <w:tc>
          <w:tcPr>
            <w:tcW w:w="1464" w:type="dxa"/>
            <w:vAlign w:val="center"/>
          </w:tcPr>
          <w:p w14:paraId="4E2875D1" w14:textId="77777777" w:rsidR="006B489A" w:rsidRPr="00E062F1" w:rsidRDefault="006B489A" w:rsidP="00977E0D">
            <w:pPr>
              <w:pStyle w:val="TAC"/>
              <w:rPr>
                <w:rFonts w:eastAsia="MS Mincho"/>
              </w:rPr>
            </w:pPr>
          </w:p>
        </w:tc>
        <w:tc>
          <w:tcPr>
            <w:tcW w:w="1669" w:type="dxa"/>
            <w:vAlign w:val="center"/>
          </w:tcPr>
          <w:p w14:paraId="013CC17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2D6092F" w14:textId="77777777" w:rsidR="006B489A" w:rsidRPr="00E062F1" w:rsidRDefault="006B489A" w:rsidP="00977E0D">
            <w:pPr>
              <w:pStyle w:val="TAC"/>
              <w:rPr>
                <w:rFonts w:eastAsia="MS Mincho"/>
              </w:rPr>
            </w:pPr>
            <w:r w:rsidRPr="00E062F1">
              <w:rPr>
                <w:rFonts w:eastAsia="MS Mincho"/>
              </w:rPr>
              <w:t>+2/-3</w:t>
            </w:r>
          </w:p>
        </w:tc>
      </w:tr>
      <w:tr w:rsidR="006B489A" w:rsidRPr="00E062F1" w14:paraId="5D453E58" w14:textId="77777777" w:rsidTr="00977E0D">
        <w:trPr>
          <w:trHeight w:val="288"/>
          <w:jc w:val="center"/>
        </w:trPr>
        <w:tc>
          <w:tcPr>
            <w:tcW w:w="3402" w:type="dxa"/>
            <w:vAlign w:val="center"/>
          </w:tcPr>
          <w:p w14:paraId="67283EE4" w14:textId="77777777" w:rsidR="006B489A" w:rsidRPr="00E062F1" w:rsidRDefault="006B489A" w:rsidP="00977E0D">
            <w:pPr>
              <w:pStyle w:val="TAC"/>
              <w:rPr>
                <w:lang w:eastAsia="fi-FI"/>
              </w:rPr>
            </w:pPr>
            <w:r w:rsidRPr="00E062F1">
              <w:rPr>
                <w:lang w:eastAsia="fi-FI"/>
              </w:rPr>
              <w:t>DC_20A_n83A</w:t>
            </w:r>
          </w:p>
        </w:tc>
        <w:tc>
          <w:tcPr>
            <w:tcW w:w="1560" w:type="dxa"/>
            <w:vAlign w:val="center"/>
          </w:tcPr>
          <w:p w14:paraId="0E01A4AC" w14:textId="77777777" w:rsidR="006B489A" w:rsidRPr="00E062F1" w:rsidRDefault="006B489A" w:rsidP="00977E0D">
            <w:pPr>
              <w:pStyle w:val="TAC"/>
              <w:rPr>
                <w:rFonts w:eastAsia="MS Mincho"/>
              </w:rPr>
            </w:pPr>
          </w:p>
        </w:tc>
        <w:tc>
          <w:tcPr>
            <w:tcW w:w="1464" w:type="dxa"/>
            <w:vAlign w:val="center"/>
          </w:tcPr>
          <w:p w14:paraId="701706EA" w14:textId="77777777" w:rsidR="006B489A" w:rsidRPr="00E062F1" w:rsidRDefault="006B489A" w:rsidP="00977E0D">
            <w:pPr>
              <w:pStyle w:val="TAC"/>
              <w:rPr>
                <w:rFonts w:eastAsia="MS Mincho"/>
              </w:rPr>
            </w:pPr>
          </w:p>
        </w:tc>
        <w:tc>
          <w:tcPr>
            <w:tcW w:w="1669" w:type="dxa"/>
            <w:vAlign w:val="center"/>
          </w:tcPr>
          <w:p w14:paraId="3E713432" w14:textId="77777777" w:rsidR="006B489A" w:rsidRPr="00E062F1" w:rsidRDefault="006B489A" w:rsidP="00977E0D">
            <w:pPr>
              <w:pStyle w:val="TAC"/>
              <w:rPr>
                <w:rFonts w:eastAsia="MS Mincho"/>
              </w:rPr>
            </w:pPr>
            <w:r w:rsidRPr="00E062F1">
              <w:rPr>
                <w:rFonts w:eastAsia="MS Mincho"/>
                <w:lang w:eastAsia="ja-JP"/>
              </w:rPr>
              <w:t>23</w:t>
            </w:r>
          </w:p>
        </w:tc>
        <w:tc>
          <w:tcPr>
            <w:tcW w:w="1843" w:type="dxa"/>
            <w:vAlign w:val="center"/>
          </w:tcPr>
          <w:p w14:paraId="17EC3F4D" w14:textId="77777777" w:rsidR="006B489A" w:rsidRPr="00E062F1" w:rsidRDefault="006B489A" w:rsidP="00977E0D">
            <w:pPr>
              <w:pStyle w:val="TAC"/>
              <w:rPr>
                <w:rFonts w:eastAsia="MS Mincho"/>
              </w:rPr>
            </w:pPr>
            <w:r w:rsidRPr="00E062F1">
              <w:rPr>
                <w:rFonts w:eastAsia="MS Mincho"/>
                <w:lang w:eastAsia="ja-JP"/>
              </w:rPr>
              <w:t>+2/-3</w:t>
            </w:r>
          </w:p>
        </w:tc>
      </w:tr>
      <w:tr w:rsidR="006B489A" w:rsidRPr="00E062F1" w14:paraId="55E07E9A" w14:textId="77777777" w:rsidTr="00977E0D">
        <w:trPr>
          <w:trHeight w:val="288"/>
          <w:jc w:val="center"/>
          <w:ins w:id="1126" w:author="tank" w:date="2020-11-16T09:38:00Z"/>
        </w:trPr>
        <w:tc>
          <w:tcPr>
            <w:tcW w:w="3402" w:type="dxa"/>
            <w:vAlign w:val="center"/>
          </w:tcPr>
          <w:p w14:paraId="018C7F76" w14:textId="7ABA3727" w:rsidR="006B489A" w:rsidRPr="00E062F1" w:rsidRDefault="006B489A" w:rsidP="00977E0D">
            <w:pPr>
              <w:pStyle w:val="TAC"/>
              <w:rPr>
                <w:ins w:id="1127" w:author="tank" w:date="2020-11-16T09:38:00Z"/>
                <w:lang w:eastAsia="fi-FI"/>
              </w:rPr>
            </w:pPr>
            <w:ins w:id="1128" w:author="tank" w:date="2020-11-16T09:43:00Z">
              <w:r>
                <w:rPr>
                  <w:szCs w:val="18"/>
                  <w:lang w:val="fi-FI" w:eastAsia="fi-FI"/>
                </w:rPr>
                <w:t>DC_21</w:t>
              </w:r>
              <w:r w:rsidRPr="007426DC">
                <w:rPr>
                  <w:szCs w:val="18"/>
                  <w:lang w:val="fi-FI" w:eastAsia="fi-FI"/>
                </w:rPr>
                <w:t>A_n1A</w:t>
              </w:r>
            </w:ins>
          </w:p>
        </w:tc>
        <w:tc>
          <w:tcPr>
            <w:tcW w:w="1560" w:type="dxa"/>
            <w:vAlign w:val="center"/>
          </w:tcPr>
          <w:p w14:paraId="060285A6" w14:textId="77777777" w:rsidR="006B489A" w:rsidRPr="00E062F1" w:rsidRDefault="006B489A" w:rsidP="00977E0D">
            <w:pPr>
              <w:pStyle w:val="TAC"/>
              <w:rPr>
                <w:ins w:id="1129" w:author="tank" w:date="2020-11-16T09:38:00Z"/>
                <w:rFonts w:eastAsia="MS Mincho"/>
              </w:rPr>
            </w:pPr>
          </w:p>
        </w:tc>
        <w:tc>
          <w:tcPr>
            <w:tcW w:w="1464" w:type="dxa"/>
            <w:vAlign w:val="center"/>
          </w:tcPr>
          <w:p w14:paraId="29CDD220" w14:textId="77777777" w:rsidR="006B489A" w:rsidRPr="00E062F1" w:rsidRDefault="006B489A" w:rsidP="00977E0D">
            <w:pPr>
              <w:pStyle w:val="TAC"/>
              <w:rPr>
                <w:ins w:id="1130" w:author="tank" w:date="2020-11-16T09:38:00Z"/>
                <w:rFonts w:eastAsia="MS Mincho"/>
              </w:rPr>
            </w:pPr>
          </w:p>
        </w:tc>
        <w:tc>
          <w:tcPr>
            <w:tcW w:w="1669" w:type="dxa"/>
            <w:vAlign w:val="center"/>
          </w:tcPr>
          <w:p w14:paraId="5802EA07" w14:textId="0C6AD669" w:rsidR="006B489A" w:rsidRPr="00E062F1" w:rsidRDefault="006B489A" w:rsidP="00977E0D">
            <w:pPr>
              <w:pStyle w:val="TAC"/>
              <w:rPr>
                <w:ins w:id="1131" w:author="tank" w:date="2020-11-16T09:38:00Z"/>
                <w:rFonts w:eastAsia="MS Mincho"/>
                <w:lang w:eastAsia="ja-JP"/>
              </w:rPr>
            </w:pPr>
            <w:ins w:id="1132" w:author="tank" w:date="2020-11-16T09:43:00Z">
              <w:r w:rsidRPr="00E062F1">
                <w:rPr>
                  <w:rFonts w:eastAsia="MS Mincho"/>
                  <w:lang w:eastAsia="ja-JP"/>
                </w:rPr>
                <w:t>23</w:t>
              </w:r>
            </w:ins>
          </w:p>
        </w:tc>
        <w:tc>
          <w:tcPr>
            <w:tcW w:w="1843" w:type="dxa"/>
            <w:vAlign w:val="center"/>
          </w:tcPr>
          <w:p w14:paraId="02D8E547" w14:textId="79B032CA" w:rsidR="006B489A" w:rsidRPr="00E062F1" w:rsidRDefault="006B489A" w:rsidP="00977E0D">
            <w:pPr>
              <w:pStyle w:val="TAC"/>
              <w:rPr>
                <w:ins w:id="1133" w:author="tank" w:date="2020-11-16T09:38:00Z"/>
                <w:rFonts w:eastAsia="MS Mincho"/>
                <w:lang w:eastAsia="ja-JP"/>
              </w:rPr>
            </w:pPr>
            <w:ins w:id="1134" w:author="tank" w:date="2020-11-16T09:43:00Z">
              <w:r w:rsidRPr="00E062F1">
                <w:rPr>
                  <w:rFonts w:eastAsia="MS Mincho"/>
                  <w:lang w:eastAsia="ja-JP"/>
                </w:rPr>
                <w:t>+2/-3</w:t>
              </w:r>
            </w:ins>
          </w:p>
        </w:tc>
      </w:tr>
      <w:tr w:rsidR="006B489A" w:rsidRPr="00E062F1" w14:paraId="35506AF1" w14:textId="77777777" w:rsidTr="00977E0D">
        <w:trPr>
          <w:trHeight w:val="288"/>
          <w:jc w:val="center"/>
        </w:trPr>
        <w:tc>
          <w:tcPr>
            <w:tcW w:w="3402" w:type="dxa"/>
            <w:vAlign w:val="center"/>
          </w:tcPr>
          <w:p w14:paraId="447599D9" w14:textId="77777777" w:rsidR="006B489A" w:rsidRPr="00E062F1" w:rsidRDefault="006B489A" w:rsidP="00977E0D">
            <w:pPr>
              <w:pStyle w:val="TAC"/>
              <w:rPr>
                <w:lang w:eastAsia="fi-FI"/>
              </w:rPr>
            </w:pPr>
            <w:r w:rsidRPr="00E062F1">
              <w:rPr>
                <w:lang w:eastAsia="fi-FI"/>
              </w:rPr>
              <w:t>DC_21A_n77A</w:t>
            </w:r>
          </w:p>
        </w:tc>
        <w:tc>
          <w:tcPr>
            <w:tcW w:w="1560" w:type="dxa"/>
            <w:vAlign w:val="center"/>
          </w:tcPr>
          <w:p w14:paraId="6E9BF88A" w14:textId="77777777" w:rsidR="006B489A" w:rsidRPr="00E062F1" w:rsidRDefault="006B489A" w:rsidP="00977E0D">
            <w:pPr>
              <w:pStyle w:val="TAC"/>
              <w:rPr>
                <w:rFonts w:eastAsia="MS Mincho"/>
              </w:rPr>
            </w:pPr>
          </w:p>
        </w:tc>
        <w:tc>
          <w:tcPr>
            <w:tcW w:w="1464" w:type="dxa"/>
            <w:vAlign w:val="center"/>
          </w:tcPr>
          <w:p w14:paraId="709AB6BF" w14:textId="77777777" w:rsidR="006B489A" w:rsidRPr="00E062F1" w:rsidRDefault="006B489A" w:rsidP="00977E0D">
            <w:pPr>
              <w:pStyle w:val="TAC"/>
              <w:rPr>
                <w:rFonts w:eastAsia="MS Mincho"/>
              </w:rPr>
            </w:pPr>
          </w:p>
        </w:tc>
        <w:tc>
          <w:tcPr>
            <w:tcW w:w="1669" w:type="dxa"/>
            <w:vAlign w:val="center"/>
          </w:tcPr>
          <w:p w14:paraId="7A61BDE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2BE9B17" w14:textId="77777777" w:rsidR="006B489A" w:rsidRPr="00E062F1" w:rsidRDefault="006B489A" w:rsidP="00977E0D">
            <w:pPr>
              <w:pStyle w:val="TAC"/>
              <w:rPr>
                <w:rFonts w:eastAsia="MS Mincho"/>
              </w:rPr>
            </w:pPr>
            <w:r w:rsidRPr="00E062F1">
              <w:rPr>
                <w:rFonts w:eastAsia="MS Mincho"/>
              </w:rPr>
              <w:t>+2/-3</w:t>
            </w:r>
          </w:p>
        </w:tc>
      </w:tr>
      <w:tr w:rsidR="006B489A" w:rsidRPr="00E062F1" w14:paraId="37916CA9" w14:textId="77777777" w:rsidTr="00977E0D">
        <w:trPr>
          <w:trHeight w:val="288"/>
          <w:jc w:val="center"/>
        </w:trPr>
        <w:tc>
          <w:tcPr>
            <w:tcW w:w="3402" w:type="dxa"/>
            <w:vAlign w:val="center"/>
          </w:tcPr>
          <w:p w14:paraId="6923721F" w14:textId="77777777" w:rsidR="006B489A" w:rsidRPr="00E062F1" w:rsidRDefault="006B489A" w:rsidP="00977E0D">
            <w:pPr>
              <w:pStyle w:val="TAC"/>
              <w:rPr>
                <w:lang w:eastAsia="fi-FI"/>
              </w:rPr>
            </w:pPr>
            <w:r w:rsidRPr="00E062F1">
              <w:rPr>
                <w:lang w:eastAsia="fi-FI"/>
              </w:rPr>
              <w:t>DC_21A_n78A</w:t>
            </w:r>
          </w:p>
        </w:tc>
        <w:tc>
          <w:tcPr>
            <w:tcW w:w="1560" w:type="dxa"/>
            <w:vAlign w:val="center"/>
          </w:tcPr>
          <w:p w14:paraId="0FDDEF8C" w14:textId="77777777" w:rsidR="006B489A" w:rsidRPr="00E062F1" w:rsidRDefault="006B489A" w:rsidP="00977E0D">
            <w:pPr>
              <w:pStyle w:val="TAC"/>
              <w:rPr>
                <w:rFonts w:eastAsia="MS Mincho"/>
              </w:rPr>
            </w:pPr>
          </w:p>
        </w:tc>
        <w:tc>
          <w:tcPr>
            <w:tcW w:w="1464" w:type="dxa"/>
            <w:vAlign w:val="center"/>
          </w:tcPr>
          <w:p w14:paraId="503B90FF" w14:textId="77777777" w:rsidR="006B489A" w:rsidRPr="00E062F1" w:rsidRDefault="006B489A" w:rsidP="00977E0D">
            <w:pPr>
              <w:pStyle w:val="TAC"/>
              <w:rPr>
                <w:rFonts w:eastAsia="MS Mincho"/>
              </w:rPr>
            </w:pPr>
          </w:p>
        </w:tc>
        <w:tc>
          <w:tcPr>
            <w:tcW w:w="1669" w:type="dxa"/>
            <w:vAlign w:val="center"/>
          </w:tcPr>
          <w:p w14:paraId="183656E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77B00A8B" w14:textId="77777777" w:rsidR="006B489A" w:rsidRPr="00E062F1" w:rsidRDefault="006B489A" w:rsidP="00977E0D">
            <w:pPr>
              <w:pStyle w:val="TAC"/>
              <w:rPr>
                <w:rFonts w:eastAsia="MS Mincho"/>
              </w:rPr>
            </w:pPr>
            <w:r w:rsidRPr="00E062F1">
              <w:rPr>
                <w:rFonts w:eastAsia="MS Mincho"/>
              </w:rPr>
              <w:t>+2/-3</w:t>
            </w:r>
          </w:p>
        </w:tc>
      </w:tr>
      <w:tr w:rsidR="006B489A" w:rsidRPr="00E062F1" w14:paraId="74077DAC" w14:textId="77777777" w:rsidTr="00977E0D">
        <w:trPr>
          <w:trHeight w:val="288"/>
          <w:jc w:val="center"/>
        </w:trPr>
        <w:tc>
          <w:tcPr>
            <w:tcW w:w="3402" w:type="dxa"/>
            <w:vAlign w:val="center"/>
          </w:tcPr>
          <w:p w14:paraId="6102541A" w14:textId="77777777" w:rsidR="006B489A" w:rsidRPr="00E062F1" w:rsidRDefault="006B489A" w:rsidP="00977E0D">
            <w:pPr>
              <w:pStyle w:val="TAC"/>
              <w:rPr>
                <w:lang w:eastAsia="fi-FI"/>
              </w:rPr>
            </w:pPr>
            <w:r w:rsidRPr="00E062F1">
              <w:rPr>
                <w:lang w:eastAsia="fi-FI"/>
              </w:rPr>
              <w:t>DC_21A_n79A</w:t>
            </w:r>
          </w:p>
        </w:tc>
        <w:tc>
          <w:tcPr>
            <w:tcW w:w="1560" w:type="dxa"/>
            <w:vAlign w:val="center"/>
          </w:tcPr>
          <w:p w14:paraId="316158F1" w14:textId="77777777" w:rsidR="006B489A" w:rsidRPr="00E062F1" w:rsidRDefault="006B489A" w:rsidP="00977E0D">
            <w:pPr>
              <w:pStyle w:val="TAC"/>
              <w:rPr>
                <w:rFonts w:eastAsia="MS Mincho"/>
              </w:rPr>
            </w:pPr>
          </w:p>
        </w:tc>
        <w:tc>
          <w:tcPr>
            <w:tcW w:w="1464" w:type="dxa"/>
            <w:vAlign w:val="center"/>
          </w:tcPr>
          <w:p w14:paraId="7E9DD3D0" w14:textId="77777777" w:rsidR="006B489A" w:rsidRPr="00E062F1" w:rsidRDefault="006B489A" w:rsidP="00977E0D">
            <w:pPr>
              <w:pStyle w:val="TAC"/>
              <w:rPr>
                <w:rFonts w:eastAsia="MS Mincho"/>
              </w:rPr>
            </w:pPr>
          </w:p>
        </w:tc>
        <w:tc>
          <w:tcPr>
            <w:tcW w:w="1669" w:type="dxa"/>
            <w:vAlign w:val="center"/>
          </w:tcPr>
          <w:p w14:paraId="07D3D09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63F61EC6" w14:textId="77777777" w:rsidR="006B489A" w:rsidRPr="00E062F1" w:rsidRDefault="006B489A" w:rsidP="00977E0D">
            <w:pPr>
              <w:pStyle w:val="TAC"/>
              <w:rPr>
                <w:rFonts w:eastAsia="MS Mincho"/>
              </w:rPr>
            </w:pPr>
            <w:r w:rsidRPr="00E062F1">
              <w:rPr>
                <w:rFonts w:eastAsia="MS Mincho"/>
              </w:rPr>
              <w:t>+2/-3</w:t>
            </w:r>
          </w:p>
        </w:tc>
      </w:tr>
      <w:tr w:rsidR="006B489A" w:rsidRPr="00E062F1" w14:paraId="7075DAC4" w14:textId="77777777" w:rsidTr="00977E0D">
        <w:trPr>
          <w:trHeight w:val="288"/>
          <w:jc w:val="center"/>
        </w:trPr>
        <w:tc>
          <w:tcPr>
            <w:tcW w:w="3402" w:type="dxa"/>
            <w:vAlign w:val="center"/>
          </w:tcPr>
          <w:p w14:paraId="5E6D3754" w14:textId="77777777" w:rsidR="006B489A" w:rsidRPr="00E062F1" w:rsidRDefault="006B489A" w:rsidP="00977E0D">
            <w:pPr>
              <w:pStyle w:val="TAC"/>
              <w:rPr>
                <w:lang w:eastAsia="fi-FI"/>
              </w:rPr>
            </w:pPr>
            <w:r w:rsidRPr="00E062F1">
              <w:rPr>
                <w:lang w:eastAsia="fi-FI"/>
              </w:rPr>
              <w:t>DC_25A_n41A</w:t>
            </w:r>
          </w:p>
        </w:tc>
        <w:tc>
          <w:tcPr>
            <w:tcW w:w="1560" w:type="dxa"/>
            <w:vAlign w:val="center"/>
          </w:tcPr>
          <w:p w14:paraId="1EF0777F" w14:textId="77777777" w:rsidR="006B489A" w:rsidRPr="00E062F1" w:rsidRDefault="006B489A" w:rsidP="00977E0D">
            <w:pPr>
              <w:pStyle w:val="TAC"/>
              <w:rPr>
                <w:rFonts w:eastAsia="MS Mincho"/>
              </w:rPr>
            </w:pPr>
          </w:p>
        </w:tc>
        <w:tc>
          <w:tcPr>
            <w:tcW w:w="1464" w:type="dxa"/>
            <w:vAlign w:val="center"/>
          </w:tcPr>
          <w:p w14:paraId="0A24FEC9" w14:textId="77777777" w:rsidR="006B489A" w:rsidRPr="00E062F1" w:rsidRDefault="006B489A" w:rsidP="00977E0D">
            <w:pPr>
              <w:pStyle w:val="TAC"/>
              <w:rPr>
                <w:rFonts w:eastAsia="MS Mincho"/>
              </w:rPr>
            </w:pPr>
          </w:p>
        </w:tc>
        <w:tc>
          <w:tcPr>
            <w:tcW w:w="1669" w:type="dxa"/>
            <w:vAlign w:val="center"/>
          </w:tcPr>
          <w:p w14:paraId="484F089C"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B0A2D3A" w14:textId="77777777" w:rsidR="006B489A" w:rsidRPr="00E062F1" w:rsidRDefault="006B489A" w:rsidP="00977E0D">
            <w:pPr>
              <w:pStyle w:val="TAC"/>
              <w:rPr>
                <w:rFonts w:eastAsia="MS Mincho"/>
              </w:rPr>
            </w:pPr>
            <w:r w:rsidRPr="00E062F1">
              <w:rPr>
                <w:rFonts w:eastAsia="MS Mincho"/>
              </w:rPr>
              <w:t>+2/-3</w:t>
            </w:r>
          </w:p>
        </w:tc>
      </w:tr>
      <w:tr w:rsidR="006B489A" w:rsidRPr="00E062F1" w14:paraId="5FF9575C" w14:textId="77777777" w:rsidTr="00977E0D">
        <w:trPr>
          <w:trHeight w:val="288"/>
          <w:jc w:val="center"/>
        </w:trPr>
        <w:tc>
          <w:tcPr>
            <w:tcW w:w="3402" w:type="dxa"/>
            <w:vAlign w:val="center"/>
          </w:tcPr>
          <w:p w14:paraId="74568317" w14:textId="77777777" w:rsidR="006B489A" w:rsidRPr="00E062F1" w:rsidRDefault="006B489A" w:rsidP="00977E0D">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35F00D28" w14:textId="77777777" w:rsidR="006B489A" w:rsidRPr="00E062F1" w:rsidRDefault="006B489A" w:rsidP="00977E0D">
            <w:pPr>
              <w:pStyle w:val="TAC"/>
              <w:rPr>
                <w:rFonts w:eastAsia="MS Mincho"/>
              </w:rPr>
            </w:pPr>
          </w:p>
        </w:tc>
        <w:tc>
          <w:tcPr>
            <w:tcW w:w="1464" w:type="dxa"/>
            <w:vAlign w:val="center"/>
          </w:tcPr>
          <w:p w14:paraId="55357E7D" w14:textId="77777777" w:rsidR="006B489A" w:rsidRPr="00E062F1" w:rsidRDefault="006B489A" w:rsidP="00977E0D">
            <w:pPr>
              <w:pStyle w:val="TAC"/>
              <w:rPr>
                <w:rFonts w:eastAsia="MS Mincho"/>
              </w:rPr>
            </w:pPr>
          </w:p>
        </w:tc>
        <w:tc>
          <w:tcPr>
            <w:tcW w:w="1669" w:type="dxa"/>
            <w:vAlign w:val="center"/>
          </w:tcPr>
          <w:p w14:paraId="00425BC7" w14:textId="77777777" w:rsidR="006B489A" w:rsidRPr="00E062F1" w:rsidRDefault="006B489A" w:rsidP="00977E0D">
            <w:pPr>
              <w:pStyle w:val="TAC"/>
              <w:rPr>
                <w:rFonts w:eastAsia="MS Mincho"/>
              </w:rPr>
            </w:pPr>
            <w:r w:rsidRPr="00E062F1">
              <w:t>23</w:t>
            </w:r>
          </w:p>
        </w:tc>
        <w:tc>
          <w:tcPr>
            <w:tcW w:w="1843" w:type="dxa"/>
            <w:vAlign w:val="center"/>
          </w:tcPr>
          <w:p w14:paraId="0CC79705" w14:textId="77777777" w:rsidR="006B489A" w:rsidRPr="00E062F1" w:rsidRDefault="006B489A" w:rsidP="00977E0D">
            <w:pPr>
              <w:pStyle w:val="TAC"/>
              <w:rPr>
                <w:rFonts w:eastAsia="MS Mincho"/>
              </w:rPr>
            </w:pPr>
            <w:r w:rsidRPr="00E062F1">
              <w:t>+2/-3</w:t>
            </w:r>
          </w:p>
        </w:tc>
      </w:tr>
      <w:tr w:rsidR="006B489A" w:rsidRPr="00E062F1" w14:paraId="40502593" w14:textId="77777777" w:rsidTr="00977E0D">
        <w:trPr>
          <w:trHeight w:val="288"/>
          <w:jc w:val="center"/>
        </w:trPr>
        <w:tc>
          <w:tcPr>
            <w:tcW w:w="3402" w:type="dxa"/>
            <w:vAlign w:val="center"/>
          </w:tcPr>
          <w:p w14:paraId="7B9943A5" w14:textId="77777777" w:rsidR="006B489A" w:rsidRPr="00E062F1" w:rsidRDefault="006B489A" w:rsidP="00977E0D">
            <w:pPr>
              <w:pStyle w:val="TAC"/>
              <w:rPr>
                <w:lang w:eastAsia="fi-FI"/>
              </w:rPr>
            </w:pPr>
            <w:r w:rsidRPr="00E062F1">
              <w:rPr>
                <w:lang w:eastAsia="fi-FI"/>
              </w:rPr>
              <w:t>DC_26A_n41A</w:t>
            </w:r>
          </w:p>
        </w:tc>
        <w:tc>
          <w:tcPr>
            <w:tcW w:w="1560" w:type="dxa"/>
            <w:vAlign w:val="center"/>
          </w:tcPr>
          <w:p w14:paraId="41C4FCB0" w14:textId="77777777" w:rsidR="006B489A" w:rsidRPr="00E062F1" w:rsidRDefault="006B489A" w:rsidP="00977E0D">
            <w:pPr>
              <w:pStyle w:val="TAC"/>
              <w:rPr>
                <w:rFonts w:eastAsia="MS Mincho"/>
              </w:rPr>
            </w:pPr>
          </w:p>
        </w:tc>
        <w:tc>
          <w:tcPr>
            <w:tcW w:w="1464" w:type="dxa"/>
            <w:vAlign w:val="center"/>
          </w:tcPr>
          <w:p w14:paraId="3D1ECD92" w14:textId="77777777" w:rsidR="006B489A" w:rsidRPr="00E062F1" w:rsidRDefault="006B489A" w:rsidP="00977E0D">
            <w:pPr>
              <w:pStyle w:val="TAC"/>
              <w:rPr>
                <w:rFonts w:eastAsia="MS Mincho"/>
              </w:rPr>
            </w:pPr>
          </w:p>
        </w:tc>
        <w:tc>
          <w:tcPr>
            <w:tcW w:w="1669" w:type="dxa"/>
            <w:vAlign w:val="center"/>
          </w:tcPr>
          <w:p w14:paraId="61C1278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A15C5C0" w14:textId="77777777" w:rsidR="006B489A" w:rsidRPr="00E062F1" w:rsidRDefault="006B489A" w:rsidP="00977E0D">
            <w:pPr>
              <w:pStyle w:val="TAC"/>
              <w:rPr>
                <w:rFonts w:eastAsia="MS Mincho"/>
              </w:rPr>
            </w:pPr>
            <w:r w:rsidRPr="00E062F1">
              <w:rPr>
                <w:rFonts w:eastAsia="MS Mincho"/>
              </w:rPr>
              <w:t>+2/-3</w:t>
            </w:r>
          </w:p>
        </w:tc>
      </w:tr>
      <w:tr w:rsidR="006B489A" w:rsidRPr="00E062F1" w14:paraId="00AB204A" w14:textId="77777777" w:rsidTr="00977E0D">
        <w:trPr>
          <w:trHeight w:val="288"/>
          <w:jc w:val="center"/>
        </w:trPr>
        <w:tc>
          <w:tcPr>
            <w:tcW w:w="3402" w:type="dxa"/>
            <w:vAlign w:val="center"/>
          </w:tcPr>
          <w:p w14:paraId="5DBE5589" w14:textId="77777777" w:rsidR="006B489A" w:rsidRPr="00E062F1" w:rsidRDefault="006B489A" w:rsidP="00977E0D">
            <w:pPr>
              <w:pStyle w:val="TAC"/>
              <w:rPr>
                <w:lang w:eastAsia="fi-FI"/>
              </w:rPr>
            </w:pPr>
            <w:r w:rsidRPr="00E062F1">
              <w:rPr>
                <w:szCs w:val="18"/>
                <w:lang w:eastAsia="fi-FI"/>
              </w:rPr>
              <w:t>DC_26A_n77A</w:t>
            </w:r>
          </w:p>
        </w:tc>
        <w:tc>
          <w:tcPr>
            <w:tcW w:w="1560" w:type="dxa"/>
            <w:vAlign w:val="center"/>
          </w:tcPr>
          <w:p w14:paraId="69E46081" w14:textId="77777777" w:rsidR="006B489A" w:rsidRPr="00E062F1" w:rsidRDefault="006B489A" w:rsidP="00977E0D">
            <w:pPr>
              <w:pStyle w:val="TAC"/>
              <w:rPr>
                <w:rFonts w:eastAsia="MS Mincho"/>
              </w:rPr>
            </w:pPr>
          </w:p>
        </w:tc>
        <w:tc>
          <w:tcPr>
            <w:tcW w:w="1464" w:type="dxa"/>
            <w:vAlign w:val="center"/>
          </w:tcPr>
          <w:p w14:paraId="795718BD" w14:textId="77777777" w:rsidR="006B489A" w:rsidRPr="00E062F1" w:rsidRDefault="006B489A" w:rsidP="00977E0D">
            <w:pPr>
              <w:pStyle w:val="TAC"/>
              <w:rPr>
                <w:rFonts w:eastAsia="MS Mincho"/>
              </w:rPr>
            </w:pPr>
          </w:p>
        </w:tc>
        <w:tc>
          <w:tcPr>
            <w:tcW w:w="1669" w:type="dxa"/>
            <w:vAlign w:val="center"/>
          </w:tcPr>
          <w:p w14:paraId="1D5D0FBC" w14:textId="77777777" w:rsidR="006B489A" w:rsidRPr="00E062F1" w:rsidRDefault="006B489A" w:rsidP="00977E0D">
            <w:pPr>
              <w:pStyle w:val="TAC"/>
              <w:rPr>
                <w:rFonts w:eastAsia="MS Mincho"/>
              </w:rPr>
            </w:pPr>
            <w:r w:rsidRPr="00E062F1">
              <w:rPr>
                <w:rFonts w:eastAsia="MS Mincho"/>
                <w:szCs w:val="18"/>
              </w:rPr>
              <w:t>23</w:t>
            </w:r>
          </w:p>
        </w:tc>
        <w:tc>
          <w:tcPr>
            <w:tcW w:w="1843" w:type="dxa"/>
            <w:vAlign w:val="center"/>
          </w:tcPr>
          <w:p w14:paraId="1631698E" w14:textId="77777777" w:rsidR="006B489A" w:rsidRPr="00E062F1" w:rsidRDefault="006B489A" w:rsidP="00977E0D">
            <w:pPr>
              <w:pStyle w:val="TAC"/>
              <w:rPr>
                <w:rFonts w:eastAsia="MS Mincho"/>
              </w:rPr>
            </w:pPr>
            <w:r w:rsidRPr="00E062F1">
              <w:rPr>
                <w:rFonts w:eastAsia="MS Mincho"/>
                <w:szCs w:val="18"/>
              </w:rPr>
              <w:t>+2/-3</w:t>
            </w:r>
          </w:p>
        </w:tc>
      </w:tr>
      <w:tr w:rsidR="006B489A" w:rsidRPr="00E062F1" w14:paraId="18C0594C" w14:textId="77777777" w:rsidTr="00977E0D">
        <w:trPr>
          <w:trHeight w:val="288"/>
          <w:jc w:val="center"/>
        </w:trPr>
        <w:tc>
          <w:tcPr>
            <w:tcW w:w="3402" w:type="dxa"/>
            <w:vAlign w:val="center"/>
          </w:tcPr>
          <w:p w14:paraId="40027719" w14:textId="77777777" w:rsidR="006B489A" w:rsidRPr="00E062F1" w:rsidRDefault="006B489A" w:rsidP="00977E0D">
            <w:pPr>
              <w:pStyle w:val="TAC"/>
              <w:rPr>
                <w:lang w:eastAsia="fi-FI"/>
              </w:rPr>
            </w:pPr>
            <w:r w:rsidRPr="00E062F1">
              <w:rPr>
                <w:szCs w:val="18"/>
                <w:lang w:eastAsia="fi-FI"/>
              </w:rPr>
              <w:t>DC_26A_n78A</w:t>
            </w:r>
          </w:p>
        </w:tc>
        <w:tc>
          <w:tcPr>
            <w:tcW w:w="1560" w:type="dxa"/>
            <w:vAlign w:val="center"/>
          </w:tcPr>
          <w:p w14:paraId="399FC71C" w14:textId="77777777" w:rsidR="006B489A" w:rsidRPr="00E062F1" w:rsidRDefault="006B489A" w:rsidP="00977E0D">
            <w:pPr>
              <w:pStyle w:val="TAC"/>
              <w:rPr>
                <w:rFonts w:eastAsia="MS Mincho"/>
              </w:rPr>
            </w:pPr>
          </w:p>
        </w:tc>
        <w:tc>
          <w:tcPr>
            <w:tcW w:w="1464" w:type="dxa"/>
            <w:vAlign w:val="center"/>
          </w:tcPr>
          <w:p w14:paraId="41A657FC" w14:textId="77777777" w:rsidR="006B489A" w:rsidRPr="00E062F1" w:rsidRDefault="006B489A" w:rsidP="00977E0D">
            <w:pPr>
              <w:pStyle w:val="TAC"/>
              <w:rPr>
                <w:rFonts w:eastAsia="MS Mincho"/>
              </w:rPr>
            </w:pPr>
          </w:p>
        </w:tc>
        <w:tc>
          <w:tcPr>
            <w:tcW w:w="1669" w:type="dxa"/>
            <w:vAlign w:val="center"/>
          </w:tcPr>
          <w:p w14:paraId="258A3E15" w14:textId="77777777" w:rsidR="006B489A" w:rsidRPr="00E062F1" w:rsidRDefault="006B489A" w:rsidP="00977E0D">
            <w:pPr>
              <w:pStyle w:val="TAC"/>
              <w:rPr>
                <w:rFonts w:eastAsia="MS Mincho"/>
              </w:rPr>
            </w:pPr>
            <w:r w:rsidRPr="00E062F1">
              <w:rPr>
                <w:rFonts w:eastAsia="MS Mincho"/>
                <w:szCs w:val="18"/>
              </w:rPr>
              <w:t>23</w:t>
            </w:r>
          </w:p>
        </w:tc>
        <w:tc>
          <w:tcPr>
            <w:tcW w:w="1843" w:type="dxa"/>
            <w:vAlign w:val="center"/>
          </w:tcPr>
          <w:p w14:paraId="437C75CF" w14:textId="77777777" w:rsidR="006B489A" w:rsidRPr="00E062F1" w:rsidRDefault="006B489A" w:rsidP="00977E0D">
            <w:pPr>
              <w:pStyle w:val="TAC"/>
              <w:rPr>
                <w:rFonts w:eastAsia="MS Mincho"/>
              </w:rPr>
            </w:pPr>
            <w:r w:rsidRPr="00E062F1">
              <w:rPr>
                <w:rFonts w:eastAsia="MS Mincho"/>
                <w:szCs w:val="18"/>
              </w:rPr>
              <w:t>+2/-3</w:t>
            </w:r>
          </w:p>
        </w:tc>
      </w:tr>
      <w:tr w:rsidR="006B489A" w:rsidRPr="00E062F1" w14:paraId="7C8AFB51" w14:textId="77777777" w:rsidTr="00977E0D">
        <w:trPr>
          <w:trHeight w:val="288"/>
          <w:jc w:val="center"/>
        </w:trPr>
        <w:tc>
          <w:tcPr>
            <w:tcW w:w="3402" w:type="dxa"/>
            <w:vAlign w:val="center"/>
          </w:tcPr>
          <w:p w14:paraId="262E7CF2" w14:textId="77777777" w:rsidR="006B489A" w:rsidRPr="00E062F1" w:rsidRDefault="006B489A" w:rsidP="00977E0D">
            <w:pPr>
              <w:pStyle w:val="TAC"/>
              <w:rPr>
                <w:lang w:eastAsia="fi-FI"/>
              </w:rPr>
            </w:pPr>
            <w:r w:rsidRPr="00E062F1">
              <w:rPr>
                <w:szCs w:val="18"/>
                <w:lang w:eastAsia="fi-FI"/>
              </w:rPr>
              <w:t>DC_26A_n79A</w:t>
            </w:r>
          </w:p>
        </w:tc>
        <w:tc>
          <w:tcPr>
            <w:tcW w:w="1560" w:type="dxa"/>
            <w:vAlign w:val="center"/>
          </w:tcPr>
          <w:p w14:paraId="607C1C90" w14:textId="77777777" w:rsidR="006B489A" w:rsidRPr="00E062F1" w:rsidRDefault="006B489A" w:rsidP="00977E0D">
            <w:pPr>
              <w:pStyle w:val="TAC"/>
              <w:rPr>
                <w:rFonts w:eastAsia="MS Mincho"/>
              </w:rPr>
            </w:pPr>
          </w:p>
        </w:tc>
        <w:tc>
          <w:tcPr>
            <w:tcW w:w="1464" w:type="dxa"/>
            <w:vAlign w:val="center"/>
          </w:tcPr>
          <w:p w14:paraId="1460B98D" w14:textId="77777777" w:rsidR="006B489A" w:rsidRPr="00E062F1" w:rsidRDefault="006B489A" w:rsidP="00977E0D">
            <w:pPr>
              <w:pStyle w:val="TAC"/>
              <w:rPr>
                <w:rFonts w:eastAsia="MS Mincho"/>
              </w:rPr>
            </w:pPr>
          </w:p>
        </w:tc>
        <w:tc>
          <w:tcPr>
            <w:tcW w:w="1669" w:type="dxa"/>
            <w:vAlign w:val="center"/>
          </w:tcPr>
          <w:p w14:paraId="5DBB05A7" w14:textId="77777777" w:rsidR="006B489A" w:rsidRPr="00E062F1" w:rsidRDefault="006B489A" w:rsidP="00977E0D">
            <w:pPr>
              <w:pStyle w:val="TAC"/>
              <w:rPr>
                <w:rFonts w:eastAsia="MS Mincho"/>
              </w:rPr>
            </w:pPr>
            <w:r w:rsidRPr="00E062F1">
              <w:rPr>
                <w:rFonts w:eastAsia="MS Mincho"/>
                <w:szCs w:val="18"/>
              </w:rPr>
              <w:t>23</w:t>
            </w:r>
          </w:p>
        </w:tc>
        <w:tc>
          <w:tcPr>
            <w:tcW w:w="1843" w:type="dxa"/>
            <w:vAlign w:val="center"/>
          </w:tcPr>
          <w:p w14:paraId="6AD4B0AE" w14:textId="77777777" w:rsidR="006B489A" w:rsidRPr="00E062F1" w:rsidRDefault="006B489A" w:rsidP="00977E0D">
            <w:pPr>
              <w:pStyle w:val="TAC"/>
              <w:rPr>
                <w:rFonts w:eastAsia="MS Mincho"/>
              </w:rPr>
            </w:pPr>
            <w:r w:rsidRPr="00E062F1">
              <w:rPr>
                <w:rFonts w:eastAsia="MS Mincho"/>
                <w:szCs w:val="18"/>
              </w:rPr>
              <w:t>+2/-3</w:t>
            </w:r>
          </w:p>
        </w:tc>
      </w:tr>
      <w:tr w:rsidR="006B489A" w:rsidRPr="00E062F1" w14:paraId="249B155E" w14:textId="77777777" w:rsidTr="00977E0D">
        <w:trPr>
          <w:trHeight w:val="288"/>
          <w:jc w:val="center"/>
          <w:ins w:id="1135" w:author="tank" w:date="2020-11-16T11:31:00Z"/>
        </w:trPr>
        <w:tc>
          <w:tcPr>
            <w:tcW w:w="3402" w:type="dxa"/>
            <w:vAlign w:val="center"/>
          </w:tcPr>
          <w:p w14:paraId="6CEEBCE9" w14:textId="7192E82F" w:rsidR="006B489A" w:rsidRPr="00E062F1" w:rsidRDefault="006B489A" w:rsidP="00977E0D">
            <w:pPr>
              <w:pStyle w:val="TAC"/>
              <w:rPr>
                <w:ins w:id="1136" w:author="tank" w:date="2020-11-16T11:31:00Z"/>
                <w:szCs w:val="18"/>
                <w:lang w:eastAsia="fi-FI"/>
              </w:rPr>
            </w:pPr>
            <w:ins w:id="1137" w:author="tank" w:date="2020-11-16T11:31:00Z">
              <w:r w:rsidRPr="0050298F">
                <w:rPr>
                  <w:szCs w:val="18"/>
                  <w:lang w:eastAsia="fi-FI"/>
                </w:rPr>
                <w:t>DC_28A_n1A</w:t>
              </w:r>
            </w:ins>
          </w:p>
        </w:tc>
        <w:tc>
          <w:tcPr>
            <w:tcW w:w="1560" w:type="dxa"/>
            <w:vAlign w:val="center"/>
          </w:tcPr>
          <w:p w14:paraId="1DD21E1F" w14:textId="77777777" w:rsidR="006B489A" w:rsidRPr="00E062F1" w:rsidRDefault="006B489A" w:rsidP="00977E0D">
            <w:pPr>
              <w:pStyle w:val="TAC"/>
              <w:rPr>
                <w:ins w:id="1138" w:author="tank" w:date="2020-11-16T11:31:00Z"/>
                <w:rFonts w:eastAsia="MS Mincho"/>
              </w:rPr>
            </w:pPr>
          </w:p>
        </w:tc>
        <w:tc>
          <w:tcPr>
            <w:tcW w:w="1464" w:type="dxa"/>
            <w:vAlign w:val="center"/>
          </w:tcPr>
          <w:p w14:paraId="20DA5F42" w14:textId="77777777" w:rsidR="006B489A" w:rsidRPr="00E062F1" w:rsidRDefault="006B489A" w:rsidP="00977E0D">
            <w:pPr>
              <w:pStyle w:val="TAC"/>
              <w:rPr>
                <w:ins w:id="1139" w:author="tank" w:date="2020-11-16T11:31:00Z"/>
                <w:rFonts w:eastAsia="MS Mincho"/>
              </w:rPr>
            </w:pPr>
          </w:p>
        </w:tc>
        <w:tc>
          <w:tcPr>
            <w:tcW w:w="1669" w:type="dxa"/>
            <w:vAlign w:val="center"/>
          </w:tcPr>
          <w:p w14:paraId="74853234" w14:textId="23770FF8" w:rsidR="006B489A" w:rsidRPr="00E062F1" w:rsidRDefault="006B489A" w:rsidP="00977E0D">
            <w:pPr>
              <w:pStyle w:val="TAC"/>
              <w:rPr>
                <w:ins w:id="1140" w:author="tank" w:date="2020-11-16T11:31:00Z"/>
                <w:rFonts w:eastAsia="MS Mincho"/>
                <w:szCs w:val="18"/>
              </w:rPr>
            </w:pPr>
            <w:ins w:id="1141" w:author="tank" w:date="2020-11-16T11:31:00Z">
              <w:r w:rsidRPr="00E062F1">
                <w:rPr>
                  <w:rFonts w:eastAsia="MS Mincho"/>
                  <w:szCs w:val="18"/>
                </w:rPr>
                <w:t>23</w:t>
              </w:r>
            </w:ins>
          </w:p>
        </w:tc>
        <w:tc>
          <w:tcPr>
            <w:tcW w:w="1843" w:type="dxa"/>
            <w:vAlign w:val="center"/>
          </w:tcPr>
          <w:p w14:paraId="34E3DCD1" w14:textId="29AC6387" w:rsidR="006B489A" w:rsidRPr="00E062F1" w:rsidRDefault="006B489A" w:rsidP="00977E0D">
            <w:pPr>
              <w:pStyle w:val="TAC"/>
              <w:rPr>
                <w:ins w:id="1142" w:author="tank" w:date="2020-11-16T11:31:00Z"/>
                <w:rFonts w:eastAsia="MS Mincho"/>
                <w:szCs w:val="18"/>
              </w:rPr>
            </w:pPr>
            <w:ins w:id="1143" w:author="tank" w:date="2020-11-16T11:31:00Z">
              <w:r w:rsidRPr="00E062F1">
                <w:rPr>
                  <w:rFonts w:eastAsia="MS Mincho"/>
                  <w:szCs w:val="18"/>
                </w:rPr>
                <w:t>+2/-3</w:t>
              </w:r>
            </w:ins>
          </w:p>
        </w:tc>
      </w:tr>
      <w:tr w:rsidR="006B489A" w:rsidRPr="00E062F1" w14:paraId="52C6A2D5" w14:textId="77777777" w:rsidTr="00977E0D">
        <w:trPr>
          <w:trHeight w:val="288"/>
          <w:jc w:val="center"/>
          <w:ins w:id="1144" w:author="tank" w:date="2020-11-16T10:55:00Z"/>
        </w:trPr>
        <w:tc>
          <w:tcPr>
            <w:tcW w:w="3402" w:type="dxa"/>
            <w:vAlign w:val="center"/>
          </w:tcPr>
          <w:p w14:paraId="4BD9F082" w14:textId="2162564D" w:rsidR="006B489A" w:rsidRPr="00E062F1" w:rsidRDefault="006B489A" w:rsidP="00977E0D">
            <w:pPr>
              <w:pStyle w:val="TAC"/>
              <w:rPr>
                <w:ins w:id="1145" w:author="tank" w:date="2020-11-16T10:55:00Z"/>
                <w:szCs w:val="18"/>
                <w:lang w:eastAsia="fi-FI"/>
              </w:rPr>
            </w:pPr>
            <w:ins w:id="1146" w:author="tank" w:date="2020-11-16T10:55:00Z">
              <w:r w:rsidRPr="000B587C">
                <w:rPr>
                  <w:lang w:val="fi-FI" w:eastAsia="fi-FI"/>
                </w:rPr>
                <w:t>DC_28A_n</w:t>
              </w:r>
              <w:r>
                <w:rPr>
                  <w:lang w:val="fi-FI" w:eastAsia="fi-FI"/>
                </w:rPr>
                <w:t>2</w:t>
              </w:r>
              <w:r w:rsidRPr="000B587C">
                <w:rPr>
                  <w:lang w:val="fi-FI" w:eastAsia="fi-FI"/>
                </w:rPr>
                <w:t>A</w:t>
              </w:r>
            </w:ins>
          </w:p>
        </w:tc>
        <w:tc>
          <w:tcPr>
            <w:tcW w:w="1560" w:type="dxa"/>
            <w:vAlign w:val="center"/>
          </w:tcPr>
          <w:p w14:paraId="02EC8D63" w14:textId="77777777" w:rsidR="006B489A" w:rsidRPr="00E062F1" w:rsidRDefault="006B489A" w:rsidP="00977E0D">
            <w:pPr>
              <w:pStyle w:val="TAC"/>
              <w:rPr>
                <w:ins w:id="1147" w:author="tank" w:date="2020-11-16T10:55:00Z"/>
                <w:rFonts w:eastAsia="MS Mincho"/>
              </w:rPr>
            </w:pPr>
          </w:p>
        </w:tc>
        <w:tc>
          <w:tcPr>
            <w:tcW w:w="1464" w:type="dxa"/>
            <w:vAlign w:val="center"/>
          </w:tcPr>
          <w:p w14:paraId="47F8C07E" w14:textId="77777777" w:rsidR="006B489A" w:rsidRPr="00E062F1" w:rsidRDefault="006B489A" w:rsidP="00977E0D">
            <w:pPr>
              <w:pStyle w:val="TAC"/>
              <w:rPr>
                <w:ins w:id="1148" w:author="tank" w:date="2020-11-16T10:55:00Z"/>
                <w:rFonts w:eastAsia="MS Mincho"/>
              </w:rPr>
            </w:pPr>
          </w:p>
        </w:tc>
        <w:tc>
          <w:tcPr>
            <w:tcW w:w="1669" w:type="dxa"/>
            <w:vAlign w:val="center"/>
          </w:tcPr>
          <w:p w14:paraId="2CFD7E17" w14:textId="11904D6C" w:rsidR="006B489A" w:rsidRPr="00E062F1" w:rsidRDefault="006B489A" w:rsidP="00977E0D">
            <w:pPr>
              <w:pStyle w:val="TAC"/>
              <w:rPr>
                <w:ins w:id="1149" w:author="tank" w:date="2020-11-16T10:55:00Z"/>
                <w:rFonts w:eastAsia="MS Mincho"/>
                <w:szCs w:val="18"/>
              </w:rPr>
            </w:pPr>
            <w:ins w:id="1150" w:author="tank" w:date="2020-11-16T10:55:00Z">
              <w:r w:rsidRPr="00E062F1">
                <w:rPr>
                  <w:rFonts w:eastAsia="MS Mincho"/>
                  <w:szCs w:val="18"/>
                </w:rPr>
                <w:t>23</w:t>
              </w:r>
            </w:ins>
          </w:p>
        </w:tc>
        <w:tc>
          <w:tcPr>
            <w:tcW w:w="1843" w:type="dxa"/>
            <w:vAlign w:val="center"/>
          </w:tcPr>
          <w:p w14:paraId="13DAFA72" w14:textId="67F6E633" w:rsidR="006B489A" w:rsidRPr="00E062F1" w:rsidRDefault="006B489A" w:rsidP="00977E0D">
            <w:pPr>
              <w:pStyle w:val="TAC"/>
              <w:rPr>
                <w:ins w:id="1151" w:author="tank" w:date="2020-11-16T10:55:00Z"/>
                <w:rFonts w:eastAsia="MS Mincho"/>
                <w:szCs w:val="18"/>
              </w:rPr>
            </w:pPr>
            <w:ins w:id="1152" w:author="tank" w:date="2020-11-16T10:55:00Z">
              <w:r w:rsidRPr="00E062F1">
                <w:rPr>
                  <w:rFonts w:eastAsia="MS Mincho"/>
                  <w:szCs w:val="18"/>
                </w:rPr>
                <w:t>+2/-3</w:t>
              </w:r>
            </w:ins>
          </w:p>
        </w:tc>
      </w:tr>
      <w:tr w:rsidR="006B489A" w:rsidRPr="00E062F1" w14:paraId="6BD0D777" w14:textId="77777777" w:rsidTr="00977E0D">
        <w:trPr>
          <w:trHeight w:val="288"/>
          <w:jc w:val="center"/>
        </w:trPr>
        <w:tc>
          <w:tcPr>
            <w:tcW w:w="3402" w:type="dxa"/>
            <w:vAlign w:val="center"/>
          </w:tcPr>
          <w:p w14:paraId="7AD85938" w14:textId="77777777" w:rsidR="006B489A" w:rsidRPr="00E062F1" w:rsidRDefault="006B489A" w:rsidP="00977E0D">
            <w:pPr>
              <w:pStyle w:val="TAC"/>
              <w:rPr>
                <w:lang w:eastAsia="fi-FI"/>
              </w:rPr>
            </w:pPr>
            <w:r w:rsidRPr="00E062F1">
              <w:rPr>
                <w:szCs w:val="18"/>
                <w:lang w:eastAsia="fi-FI"/>
              </w:rPr>
              <w:t>DC_28A_n3A</w:t>
            </w:r>
          </w:p>
        </w:tc>
        <w:tc>
          <w:tcPr>
            <w:tcW w:w="1560" w:type="dxa"/>
            <w:vAlign w:val="center"/>
          </w:tcPr>
          <w:p w14:paraId="58E3B0DA" w14:textId="77777777" w:rsidR="006B489A" w:rsidRPr="00E062F1" w:rsidRDefault="006B489A" w:rsidP="00977E0D">
            <w:pPr>
              <w:pStyle w:val="TAC"/>
              <w:rPr>
                <w:rFonts w:eastAsia="MS Mincho"/>
              </w:rPr>
            </w:pPr>
          </w:p>
        </w:tc>
        <w:tc>
          <w:tcPr>
            <w:tcW w:w="1464" w:type="dxa"/>
            <w:vAlign w:val="center"/>
          </w:tcPr>
          <w:p w14:paraId="3204909C" w14:textId="77777777" w:rsidR="006B489A" w:rsidRPr="00E062F1" w:rsidRDefault="006B489A" w:rsidP="00977E0D">
            <w:pPr>
              <w:pStyle w:val="TAC"/>
              <w:rPr>
                <w:rFonts w:eastAsia="MS Mincho"/>
              </w:rPr>
            </w:pPr>
          </w:p>
        </w:tc>
        <w:tc>
          <w:tcPr>
            <w:tcW w:w="1669" w:type="dxa"/>
            <w:vAlign w:val="center"/>
          </w:tcPr>
          <w:p w14:paraId="742C7C59" w14:textId="77777777" w:rsidR="006B489A" w:rsidRPr="00E062F1" w:rsidRDefault="006B489A" w:rsidP="00977E0D">
            <w:pPr>
              <w:pStyle w:val="TAC"/>
              <w:rPr>
                <w:rFonts w:eastAsia="MS Mincho"/>
              </w:rPr>
            </w:pPr>
            <w:r w:rsidRPr="00E062F1">
              <w:t>23</w:t>
            </w:r>
          </w:p>
        </w:tc>
        <w:tc>
          <w:tcPr>
            <w:tcW w:w="1843" w:type="dxa"/>
            <w:vAlign w:val="center"/>
          </w:tcPr>
          <w:p w14:paraId="69AB4DB4" w14:textId="77777777" w:rsidR="006B489A" w:rsidRPr="00E062F1" w:rsidRDefault="006B489A" w:rsidP="00977E0D">
            <w:pPr>
              <w:pStyle w:val="TAC"/>
              <w:rPr>
                <w:rFonts w:eastAsia="MS Mincho"/>
              </w:rPr>
            </w:pPr>
            <w:r w:rsidRPr="00E062F1">
              <w:t>+2/-3</w:t>
            </w:r>
          </w:p>
        </w:tc>
      </w:tr>
      <w:tr w:rsidR="006B489A" w:rsidRPr="00E062F1" w14:paraId="15F6812E" w14:textId="77777777" w:rsidTr="00977E0D">
        <w:trPr>
          <w:trHeight w:val="288"/>
          <w:jc w:val="center"/>
        </w:trPr>
        <w:tc>
          <w:tcPr>
            <w:tcW w:w="3402" w:type="dxa"/>
            <w:vAlign w:val="center"/>
          </w:tcPr>
          <w:p w14:paraId="45E6F1B5" w14:textId="77777777" w:rsidR="006B489A" w:rsidRPr="00E062F1" w:rsidRDefault="006B489A" w:rsidP="00977E0D">
            <w:pPr>
              <w:pStyle w:val="TAC"/>
              <w:rPr>
                <w:lang w:eastAsia="fi-FI"/>
              </w:rPr>
            </w:pPr>
            <w:r w:rsidRPr="00E062F1">
              <w:rPr>
                <w:lang w:eastAsia="fi-FI"/>
              </w:rPr>
              <w:t>DC_28</w:t>
            </w:r>
            <w:r w:rsidRPr="00E062F1">
              <w:rPr>
                <w:lang w:eastAsia="zh-CN"/>
              </w:rPr>
              <w:t>A_n5A</w:t>
            </w:r>
          </w:p>
        </w:tc>
        <w:tc>
          <w:tcPr>
            <w:tcW w:w="1560" w:type="dxa"/>
            <w:vAlign w:val="center"/>
          </w:tcPr>
          <w:p w14:paraId="47D381CC" w14:textId="77777777" w:rsidR="006B489A" w:rsidRPr="00E062F1" w:rsidRDefault="006B489A" w:rsidP="00977E0D">
            <w:pPr>
              <w:pStyle w:val="TAC"/>
            </w:pPr>
          </w:p>
        </w:tc>
        <w:tc>
          <w:tcPr>
            <w:tcW w:w="1464" w:type="dxa"/>
            <w:vAlign w:val="center"/>
          </w:tcPr>
          <w:p w14:paraId="18274F2C" w14:textId="77777777" w:rsidR="006B489A" w:rsidRPr="00E062F1" w:rsidRDefault="006B489A" w:rsidP="00977E0D">
            <w:pPr>
              <w:pStyle w:val="TAC"/>
            </w:pPr>
          </w:p>
        </w:tc>
        <w:tc>
          <w:tcPr>
            <w:tcW w:w="1669" w:type="dxa"/>
            <w:vAlign w:val="center"/>
          </w:tcPr>
          <w:p w14:paraId="3714F937" w14:textId="77777777" w:rsidR="006B489A" w:rsidRPr="00E062F1" w:rsidRDefault="006B489A" w:rsidP="00977E0D">
            <w:pPr>
              <w:pStyle w:val="TAC"/>
              <w:rPr>
                <w:rFonts w:eastAsia="MS Mincho"/>
              </w:rPr>
            </w:pPr>
            <w:r w:rsidRPr="00E062F1">
              <w:t>23</w:t>
            </w:r>
          </w:p>
        </w:tc>
        <w:tc>
          <w:tcPr>
            <w:tcW w:w="1843" w:type="dxa"/>
            <w:vAlign w:val="center"/>
          </w:tcPr>
          <w:p w14:paraId="3AA98F98" w14:textId="77777777" w:rsidR="006B489A" w:rsidRPr="00E062F1" w:rsidRDefault="006B489A" w:rsidP="00977E0D">
            <w:pPr>
              <w:pStyle w:val="TAC"/>
              <w:rPr>
                <w:rFonts w:eastAsia="MS Mincho"/>
              </w:rPr>
            </w:pPr>
            <w:r w:rsidRPr="00E062F1">
              <w:t>+2/-3</w:t>
            </w:r>
          </w:p>
        </w:tc>
      </w:tr>
      <w:tr w:rsidR="006B489A" w:rsidRPr="00E062F1" w14:paraId="49ECBB17" w14:textId="77777777" w:rsidTr="00977E0D">
        <w:trPr>
          <w:trHeight w:val="288"/>
          <w:jc w:val="center"/>
        </w:trPr>
        <w:tc>
          <w:tcPr>
            <w:tcW w:w="3402" w:type="dxa"/>
            <w:vAlign w:val="center"/>
          </w:tcPr>
          <w:p w14:paraId="2CC675B6" w14:textId="77777777" w:rsidR="006B489A" w:rsidRPr="00E062F1" w:rsidRDefault="006B489A" w:rsidP="00977E0D">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549EA334" w14:textId="77777777" w:rsidR="006B489A" w:rsidRPr="00E062F1" w:rsidRDefault="006B489A" w:rsidP="00977E0D">
            <w:pPr>
              <w:pStyle w:val="TAC"/>
              <w:rPr>
                <w:lang w:eastAsia="fi-FI"/>
              </w:rPr>
            </w:pPr>
            <w:r w:rsidRPr="00E062F1">
              <w:rPr>
                <w:szCs w:val="18"/>
                <w:lang w:eastAsia="zh-TW"/>
              </w:rPr>
              <w:t>DC_28A_n7B</w:t>
            </w:r>
          </w:p>
        </w:tc>
        <w:tc>
          <w:tcPr>
            <w:tcW w:w="1560" w:type="dxa"/>
            <w:vAlign w:val="center"/>
          </w:tcPr>
          <w:p w14:paraId="64E7E4CB" w14:textId="77777777" w:rsidR="006B489A" w:rsidRPr="00E062F1" w:rsidRDefault="006B489A" w:rsidP="00977E0D">
            <w:pPr>
              <w:pStyle w:val="TAC"/>
            </w:pPr>
          </w:p>
        </w:tc>
        <w:tc>
          <w:tcPr>
            <w:tcW w:w="1464" w:type="dxa"/>
            <w:vAlign w:val="center"/>
          </w:tcPr>
          <w:p w14:paraId="2F4136F5" w14:textId="77777777" w:rsidR="006B489A" w:rsidRPr="00E062F1" w:rsidRDefault="006B489A" w:rsidP="00977E0D">
            <w:pPr>
              <w:pStyle w:val="TAC"/>
            </w:pPr>
          </w:p>
        </w:tc>
        <w:tc>
          <w:tcPr>
            <w:tcW w:w="1669" w:type="dxa"/>
            <w:vAlign w:val="center"/>
          </w:tcPr>
          <w:p w14:paraId="73E62E77" w14:textId="77777777" w:rsidR="006B489A" w:rsidRPr="00E062F1" w:rsidRDefault="006B489A" w:rsidP="00977E0D">
            <w:pPr>
              <w:pStyle w:val="TAC"/>
            </w:pPr>
            <w:r w:rsidRPr="00E062F1">
              <w:t>23</w:t>
            </w:r>
          </w:p>
        </w:tc>
        <w:tc>
          <w:tcPr>
            <w:tcW w:w="1843" w:type="dxa"/>
            <w:vAlign w:val="center"/>
          </w:tcPr>
          <w:p w14:paraId="609186C9" w14:textId="77777777" w:rsidR="006B489A" w:rsidRPr="00E062F1" w:rsidRDefault="006B489A" w:rsidP="00977E0D">
            <w:pPr>
              <w:pStyle w:val="TAC"/>
            </w:pPr>
            <w:r w:rsidRPr="00E062F1">
              <w:t>+2/-3</w:t>
            </w:r>
          </w:p>
        </w:tc>
      </w:tr>
      <w:tr w:rsidR="006B489A" w:rsidRPr="00E062F1" w14:paraId="7BB39D4D" w14:textId="77777777" w:rsidTr="00977E0D">
        <w:trPr>
          <w:trHeight w:val="288"/>
          <w:jc w:val="center"/>
        </w:trPr>
        <w:tc>
          <w:tcPr>
            <w:tcW w:w="3402" w:type="dxa"/>
            <w:vAlign w:val="center"/>
          </w:tcPr>
          <w:p w14:paraId="19D234AE" w14:textId="77777777" w:rsidR="006B489A" w:rsidRPr="00E062F1" w:rsidRDefault="006B489A" w:rsidP="00977E0D">
            <w:pPr>
              <w:pStyle w:val="TAC"/>
              <w:rPr>
                <w:lang w:eastAsia="fi-FI"/>
              </w:rPr>
            </w:pPr>
            <w:r w:rsidRPr="00E062F1">
              <w:rPr>
                <w:lang w:eastAsia="fi-FI"/>
              </w:rPr>
              <w:t>DC_</w:t>
            </w:r>
            <w:r w:rsidRPr="00E062F1">
              <w:rPr>
                <w:lang w:eastAsia="zh-CN"/>
              </w:rPr>
              <w:t>28A_n8A</w:t>
            </w:r>
          </w:p>
        </w:tc>
        <w:tc>
          <w:tcPr>
            <w:tcW w:w="1560" w:type="dxa"/>
            <w:vAlign w:val="center"/>
          </w:tcPr>
          <w:p w14:paraId="303BAA17" w14:textId="77777777" w:rsidR="006B489A" w:rsidRPr="00E062F1" w:rsidRDefault="006B489A" w:rsidP="00977E0D">
            <w:pPr>
              <w:pStyle w:val="TAC"/>
            </w:pPr>
          </w:p>
        </w:tc>
        <w:tc>
          <w:tcPr>
            <w:tcW w:w="1464" w:type="dxa"/>
            <w:vAlign w:val="center"/>
          </w:tcPr>
          <w:p w14:paraId="7BF8F4A4" w14:textId="77777777" w:rsidR="006B489A" w:rsidRPr="00E062F1" w:rsidRDefault="006B489A" w:rsidP="00977E0D">
            <w:pPr>
              <w:pStyle w:val="TAC"/>
            </w:pPr>
          </w:p>
        </w:tc>
        <w:tc>
          <w:tcPr>
            <w:tcW w:w="1669" w:type="dxa"/>
            <w:vAlign w:val="center"/>
          </w:tcPr>
          <w:p w14:paraId="18CE31F0" w14:textId="77777777" w:rsidR="006B489A" w:rsidRPr="00E062F1" w:rsidRDefault="006B489A" w:rsidP="00977E0D">
            <w:pPr>
              <w:pStyle w:val="TAC"/>
              <w:rPr>
                <w:rFonts w:eastAsia="MS Mincho"/>
              </w:rPr>
            </w:pPr>
            <w:r w:rsidRPr="00E062F1">
              <w:t>23</w:t>
            </w:r>
          </w:p>
        </w:tc>
        <w:tc>
          <w:tcPr>
            <w:tcW w:w="1843" w:type="dxa"/>
            <w:vAlign w:val="center"/>
          </w:tcPr>
          <w:p w14:paraId="395E8F7E" w14:textId="77777777" w:rsidR="006B489A" w:rsidRPr="00E062F1" w:rsidRDefault="006B489A" w:rsidP="00977E0D">
            <w:pPr>
              <w:pStyle w:val="TAC"/>
              <w:rPr>
                <w:rFonts w:eastAsia="MS Mincho"/>
              </w:rPr>
            </w:pPr>
            <w:r w:rsidRPr="00E062F1">
              <w:t>+2/-3</w:t>
            </w:r>
          </w:p>
        </w:tc>
      </w:tr>
      <w:tr w:rsidR="006B489A" w:rsidRPr="00E062F1" w14:paraId="6546CCEB" w14:textId="77777777" w:rsidTr="00977E0D">
        <w:trPr>
          <w:trHeight w:val="288"/>
          <w:jc w:val="center"/>
        </w:trPr>
        <w:tc>
          <w:tcPr>
            <w:tcW w:w="3402" w:type="dxa"/>
            <w:vAlign w:val="center"/>
          </w:tcPr>
          <w:p w14:paraId="34A68C95" w14:textId="77777777" w:rsidR="006B489A" w:rsidRPr="00E062F1" w:rsidRDefault="006B489A" w:rsidP="00977E0D">
            <w:pPr>
              <w:pStyle w:val="TAC"/>
              <w:rPr>
                <w:lang w:eastAsia="fi-FI"/>
              </w:rPr>
            </w:pPr>
            <w:r w:rsidRPr="00E062F1">
              <w:rPr>
                <w:szCs w:val="18"/>
                <w:lang w:eastAsia="fi-FI"/>
              </w:rPr>
              <w:t>DC_28A_n40A</w:t>
            </w:r>
          </w:p>
        </w:tc>
        <w:tc>
          <w:tcPr>
            <w:tcW w:w="1560" w:type="dxa"/>
            <w:vAlign w:val="center"/>
          </w:tcPr>
          <w:p w14:paraId="746C0279" w14:textId="77777777" w:rsidR="006B489A" w:rsidRPr="00E062F1" w:rsidRDefault="006B489A" w:rsidP="00977E0D">
            <w:pPr>
              <w:pStyle w:val="TAC"/>
            </w:pPr>
          </w:p>
        </w:tc>
        <w:tc>
          <w:tcPr>
            <w:tcW w:w="1464" w:type="dxa"/>
            <w:vAlign w:val="center"/>
          </w:tcPr>
          <w:p w14:paraId="6EA7CDB2" w14:textId="77777777" w:rsidR="006B489A" w:rsidRPr="00E062F1" w:rsidRDefault="006B489A" w:rsidP="00977E0D">
            <w:pPr>
              <w:pStyle w:val="TAC"/>
            </w:pPr>
          </w:p>
        </w:tc>
        <w:tc>
          <w:tcPr>
            <w:tcW w:w="1669" w:type="dxa"/>
            <w:vAlign w:val="center"/>
          </w:tcPr>
          <w:p w14:paraId="368B1BAD" w14:textId="77777777" w:rsidR="006B489A" w:rsidRPr="00E062F1" w:rsidRDefault="006B489A" w:rsidP="00977E0D">
            <w:pPr>
              <w:pStyle w:val="TAC"/>
            </w:pPr>
            <w:r w:rsidRPr="00E062F1">
              <w:t>23</w:t>
            </w:r>
          </w:p>
        </w:tc>
        <w:tc>
          <w:tcPr>
            <w:tcW w:w="1843" w:type="dxa"/>
            <w:vAlign w:val="center"/>
          </w:tcPr>
          <w:p w14:paraId="11B198FD" w14:textId="77777777" w:rsidR="006B489A" w:rsidRPr="00E062F1" w:rsidRDefault="006B489A" w:rsidP="00977E0D">
            <w:pPr>
              <w:pStyle w:val="TAC"/>
            </w:pPr>
            <w:r w:rsidRPr="00E062F1">
              <w:t>+2/-3</w:t>
            </w:r>
          </w:p>
        </w:tc>
      </w:tr>
      <w:tr w:rsidR="006B489A" w:rsidRPr="00E062F1" w14:paraId="09647D77" w14:textId="77777777" w:rsidTr="00977E0D">
        <w:trPr>
          <w:trHeight w:val="288"/>
          <w:jc w:val="center"/>
        </w:trPr>
        <w:tc>
          <w:tcPr>
            <w:tcW w:w="3402" w:type="dxa"/>
            <w:vAlign w:val="center"/>
          </w:tcPr>
          <w:p w14:paraId="68303740" w14:textId="77777777" w:rsidR="006B489A" w:rsidRPr="00E062F1" w:rsidRDefault="006B489A" w:rsidP="00977E0D">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1CC470F6" w14:textId="77777777" w:rsidR="006B489A" w:rsidRPr="00E062F1" w:rsidRDefault="006B489A" w:rsidP="00977E0D">
            <w:pPr>
              <w:pStyle w:val="TAC"/>
            </w:pPr>
          </w:p>
        </w:tc>
        <w:tc>
          <w:tcPr>
            <w:tcW w:w="1464" w:type="dxa"/>
            <w:vAlign w:val="center"/>
          </w:tcPr>
          <w:p w14:paraId="372E579F" w14:textId="77777777" w:rsidR="006B489A" w:rsidRPr="00E062F1" w:rsidRDefault="006B489A" w:rsidP="00977E0D">
            <w:pPr>
              <w:pStyle w:val="TAC"/>
            </w:pPr>
          </w:p>
        </w:tc>
        <w:tc>
          <w:tcPr>
            <w:tcW w:w="1669" w:type="dxa"/>
            <w:vAlign w:val="center"/>
          </w:tcPr>
          <w:p w14:paraId="07E448D4" w14:textId="77777777" w:rsidR="006B489A" w:rsidRPr="00E062F1" w:rsidRDefault="006B489A" w:rsidP="00977E0D">
            <w:pPr>
              <w:pStyle w:val="TAC"/>
            </w:pPr>
            <w:r w:rsidRPr="00E062F1">
              <w:t>23</w:t>
            </w:r>
          </w:p>
        </w:tc>
        <w:tc>
          <w:tcPr>
            <w:tcW w:w="1843" w:type="dxa"/>
            <w:vAlign w:val="center"/>
          </w:tcPr>
          <w:p w14:paraId="5BCAAD3A" w14:textId="77777777" w:rsidR="006B489A" w:rsidRPr="00E062F1" w:rsidRDefault="006B489A" w:rsidP="00977E0D">
            <w:pPr>
              <w:pStyle w:val="TAC"/>
            </w:pPr>
            <w:r w:rsidRPr="00E062F1">
              <w:t>+2/-3</w:t>
            </w:r>
          </w:p>
        </w:tc>
      </w:tr>
      <w:tr w:rsidR="006B489A" w:rsidRPr="00E062F1" w14:paraId="3517AF13" w14:textId="77777777" w:rsidTr="00977E0D">
        <w:trPr>
          <w:trHeight w:val="288"/>
          <w:jc w:val="center"/>
        </w:trPr>
        <w:tc>
          <w:tcPr>
            <w:tcW w:w="3402" w:type="dxa"/>
            <w:vAlign w:val="center"/>
          </w:tcPr>
          <w:p w14:paraId="6F2DE737" w14:textId="77777777" w:rsidR="006B489A" w:rsidRPr="00E062F1" w:rsidRDefault="006B489A" w:rsidP="00977E0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4F0C1088" w14:textId="77777777" w:rsidR="006B489A" w:rsidRPr="00E062F1" w:rsidRDefault="006B489A" w:rsidP="00977E0D">
            <w:pPr>
              <w:pStyle w:val="TAC"/>
            </w:pPr>
          </w:p>
        </w:tc>
        <w:tc>
          <w:tcPr>
            <w:tcW w:w="1464" w:type="dxa"/>
            <w:vAlign w:val="center"/>
          </w:tcPr>
          <w:p w14:paraId="1CE30C72" w14:textId="77777777" w:rsidR="006B489A" w:rsidRPr="00E062F1" w:rsidRDefault="006B489A" w:rsidP="00977E0D">
            <w:pPr>
              <w:pStyle w:val="TAC"/>
            </w:pPr>
          </w:p>
        </w:tc>
        <w:tc>
          <w:tcPr>
            <w:tcW w:w="1669" w:type="dxa"/>
            <w:vAlign w:val="center"/>
          </w:tcPr>
          <w:p w14:paraId="4D613F7D" w14:textId="77777777" w:rsidR="006B489A" w:rsidRPr="00E062F1" w:rsidRDefault="006B489A" w:rsidP="00977E0D">
            <w:pPr>
              <w:pStyle w:val="TAC"/>
            </w:pPr>
            <w:r w:rsidRPr="00E062F1">
              <w:t>23</w:t>
            </w:r>
          </w:p>
        </w:tc>
        <w:tc>
          <w:tcPr>
            <w:tcW w:w="1843" w:type="dxa"/>
            <w:vAlign w:val="center"/>
          </w:tcPr>
          <w:p w14:paraId="26CD8297" w14:textId="77777777" w:rsidR="006B489A" w:rsidRPr="00E062F1" w:rsidRDefault="006B489A" w:rsidP="00977E0D">
            <w:pPr>
              <w:pStyle w:val="TAC"/>
            </w:pPr>
            <w:r w:rsidRPr="00E062F1">
              <w:t>+2/-3</w:t>
            </w:r>
          </w:p>
        </w:tc>
      </w:tr>
      <w:tr w:rsidR="006B489A" w:rsidRPr="00E062F1" w14:paraId="4ACC7A57" w14:textId="77777777" w:rsidTr="00977E0D">
        <w:trPr>
          <w:trHeight w:val="288"/>
          <w:jc w:val="center"/>
        </w:trPr>
        <w:tc>
          <w:tcPr>
            <w:tcW w:w="3402" w:type="dxa"/>
            <w:vAlign w:val="center"/>
          </w:tcPr>
          <w:p w14:paraId="68A44C08" w14:textId="77777777" w:rsidR="006B489A" w:rsidRPr="00E062F1" w:rsidRDefault="006B489A" w:rsidP="00977E0D">
            <w:pPr>
              <w:pStyle w:val="TAC"/>
              <w:rPr>
                <w:lang w:eastAsia="fi-FI"/>
              </w:rPr>
            </w:pPr>
            <w:r w:rsidRPr="00E062F1">
              <w:rPr>
                <w:lang w:eastAsia="fi-FI"/>
              </w:rPr>
              <w:t>DC_28A_n51A</w:t>
            </w:r>
          </w:p>
        </w:tc>
        <w:tc>
          <w:tcPr>
            <w:tcW w:w="1560" w:type="dxa"/>
            <w:vAlign w:val="center"/>
          </w:tcPr>
          <w:p w14:paraId="0205D0D6" w14:textId="77777777" w:rsidR="006B489A" w:rsidRPr="00E062F1" w:rsidRDefault="006B489A" w:rsidP="00977E0D">
            <w:pPr>
              <w:pStyle w:val="TAC"/>
              <w:rPr>
                <w:rFonts w:eastAsia="MS Mincho"/>
              </w:rPr>
            </w:pPr>
          </w:p>
        </w:tc>
        <w:tc>
          <w:tcPr>
            <w:tcW w:w="1464" w:type="dxa"/>
            <w:vAlign w:val="center"/>
          </w:tcPr>
          <w:p w14:paraId="342953DF" w14:textId="77777777" w:rsidR="006B489A" w:rsidRPr="00E062F1" w:rsidRDefault="006B489A" w:rsidP="00977E0D">
            <w:pPr>
              <w:pStyle w:val="TAC"/>
              <w:rPr>
                <w:rFonts w:eastAsia="MS Mincho"/>
              </w:rPr>
            </w:pPr>
          </w:p>
        </w:tc>
        <w:tc>
          <w:tcPr>
            <w:tcW w:w="1669" w:type="dxa"/>
            <w:vAlign w:val="center"/>
          </w:tcPr>
          <w:p w14:paraId="30835959"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A0772D0" w14:textId="77777777" w:rsidR="006B489A" w:rsidRPr="00E062F1" w:rsidRDefault="006B489A" w:rsidP="00977E0D">
            <w:pPr>
              <w:pStyle w:val="TAC"/>
              <w:rPr>
                <w:rFonts w:eastAsia="MS Mincho"/>
              </w:rPr>
            </w:pPr>
            <w:r w:rsidRPr="00E062F1">
              <w:rPr>
                <w:rFonts w:eastAsia="MS Mincho"/>
              </w:rPr>
              <w:t>+2/-3</w:t>
            </w:r>
          </w:p>
        </w:tc>
      </w:tr>
      <w:tr w:rsidR="006B489A" w:rsidRPr="00E062F1" w14:paraId="03E9BD08" w14:textId="77777777" w:rsidTr="00977E0D">
        <w:trPr>
          <w:trHeight w:val="288"/>
          <w:jc w:val="center"/>
          <w:ins w:id="1153" w:author="tank" w:date="2020-11-16T11:30:00Z"/>
        </w:trPr>
        <w:tc>
          <w:tcPr>
            <w:tcW w:w="3402" w:type="dxa"/>
            <w:vAlign w:val="center"/>
          </w:tcPr>
          <w:p w14:paraId="559563F7" w14:textId="78ACA0D1" w:rsidR="006B489A" w:rsidRPr="00E062F1" w:rsidRDefault="006B489A" w:rsidP="00977E0D">
            <w:pPr>
              <w:pStyle w:val="TAC"/>
              <w:rPr>
                <w:ins w:id="1154" w:author="tank" w:date="2020-11-16T11:30:00Z"/>
                <w:lang w:eastAsia="fi-FI"/>
              </w:rPr>
            </w:pPr>
            <w:ins w:id="1155" w:author="tank" w:date="2020-11-16T11:30:00Z">
              <w:r w:rsidRPr="0050298F">
                <w:rPr>
                  <w:lang w:eastAsia="fi-FI"/>
                </w:rPr>
                <w:t>DC_28A_n66A</w:t>
              </w:r>
            </w:ins>
          </w:p>
        </w:tc>
        <w:tc>
          <w:tcPr>
            <w:tcW w:w="1560" w:type="dxa"/>
            <w:vAlign w:val="center"/>
          </w:tcPr>
          <w:p w14:paraId="5F28DF5C" w14:textId="77777777" w:rsidR="006B489A" w:rsidRPr="00E062F1" w:rsidRDefault="006B489A" w:rsidP="00977E0D">
            <w:pPr>
              <w:pStyle w:val="TAC"/>
              <w:rPr>
                <w:ins w:id="1156" w:author="tank" w:date="2020-11-16T11:30:00Z"/>
                <w:rFonts w:eastAsia="MS Mincho"/>
              </w:rPr>
            </w:pPr>
          </w:p>
        </w:tc>
        <w:tc>
          <w:tcPr>
            <w:tcW w:w="1464" w:type="dxa"/>
            <w:vAlign w:val="center"/>
          </w:tcPr>
          <w:p w14:paraId="3E0DA417" w14:textId="77777777" w:rsidR="006B489A" w:rsidRPr="00E062F1" w:rsidRDefault="006B489A" w:rsidP="00977E0D">
            <w:pPr>
              <w:pStyle w:val="TAC"/>
              <w:rPr>
                <w:ins w:id="1157" w:author="tank" w:date="2020-11-16T11:30:00Z"/>
                <w:rFonts w:eastAsia="MS Mincho"/>
              </w:rPr>
            </w:pPr>
          </w:p>
        </w:tc>
        <w:tc>
          <w:tcPr>
            <w:tcW w:w="1669" w:type="dxa"/>
            <w:vAlign w:val="center"/>
          </w:tcPr>
          <w:p w14:paraId="2C5CCDC3" w14:textId="5C57F96F" w:rsidR="006B489A" w:rsidRPr="00E062F1" w:rsidRDefault="006B489A" w:rsidP="00977E0D">
            <w:pPr>
              <w:pStyle w:val="TAC"/>
              <w:rPr>
                <w:ins w:id="1158" w:author="tank" w:date="2020-11-16T11:30:00Z"/>
                <w:rFonts w:eastAsia="MS Mincho"/>
              </w:rPr>
            </w:pPr>
            <w:ins w:id="1159" w:author="tank" w:date="2020-11-16T11:30:00Z">
              <w:r w:rsidRPr="00E062F1">
                <w:rPr>
                  <w:rFonts w:eastAsia="MS Mincho"/>
                </w:rPr>
                <w:t>23</w:t>
              </w:r>
            </w:ins>
          </w:p>
        </w:tc>
        <w:tc>
          <w:tcPr>
            <w:tcW w:w="1843" w:type="dxa"/>
            <w:vAlign w:val="center"/>
          </w:tcPr>
          <w:p w14:paraId="7F4E8FA6" w14:textId="3608F7C2" w:rsidR="006B489A" w:rsidRPr="00E062F1" w:rsidRDefault="006B489A" w:rsidP="00977E0D">
            <w:pPr>
              <w:pStyle w:val="TAC"/>
              <w:rPr>
                <w:ins w:id="1160" w:author="tank" w:date="2020-11-16T11:30:00Z"/>
                <w:rFonts w:eastAsia="MS Mincho"/>
              </w:rPr>
            </w:pPr>
            <w:ins w:id="1161" w:author="tank" w:date="2020-11-16T11:30:00Z">
              <w:r w:rsidRPr="00E062F1">
                <w:rPr>
                  <w:rFonts w:eastAsia="MS Mincho"/>
                </w:rPr>
                <w:t>+2/-3</w:t>
              </w:r>
            </w:ins>
          </w:p>
        </w:tc>
      </w:tr>
      <w:tr w:rsidR="006B489A" w:rsidRPr="00E062F1" w14:paraId="3AA62FDC" w14:textId="77777777" w:rsidTr="00977E0D">
        <w:trPr>
          <w:trHeight w:val="288"/>
          <w:jc w:val="center"/>
        </w:trPr>
        <w:tc>
          <w:tcPr>
            <w:tcW w:w="3402" w:type="dxa"/>
            <w:vAlign w:val="center"/>
          </w:tcPr>
          <w:p w14:paraId="217E4136" w14:textId="77777777" w:rsidR="006B489A" w:rsidRPr="00E062F1" w:rsidRDefault="006B489A" w:rsidP="00977E0D">
            <w:pPr>
              <w:pStyle w:val="TAC"/>
              <w:rPr>
                <w:lang w:eastAsia="fi-FI"/>
              </w:rPr>
            </w:pPr>
            <w:r w:rsidRPr="00E062F1">
              <w:rPr>
                <w:lang w:eastAsia="fi-FI"/>
              </w:rPr>
              <w:t>DC_28A_n77A</w:t>
            </w:r>
          </w:p>
        </w:tc>
        <w:tc>
          <w:tcPr>
            <w:tcW w:w="1560" w:type="dxa"/>
            <w:vAlign w:val="center"/>
          </w:tcPr>
          <w:p w14:paraId="039873C9" w14:textId="77777777" w:rsidR="006B489A" w:rsidRPr="00E062F1" w:rsidRDefault="006B489A" w:rsidP="00977E0D">
            <w:pPr>
              <w:pStyle w:val="TAC"/>
              <w:rPr>
                <w:rFonts w:eastAsia="MS Mincho"/>
              </w:rPr>
            </w:pPr>
          </w:p>
        </w:tc>
        <w:tc>
          <w:tcPr>
            <w:tcW w:w="1464" w:type="dxa"/>
            <w:vAlign w:val="center"/>
          </w:tcPr>
          <w:p w14:paraId="0A9E9E38" w14:textId="77777777" w:rsidR="006B489A" w:rsidRPr="00E062F1" w:rsidRDefault="006B489A" w:rsidP="00977E0D">
            <w:pPr>
              <w:pStyle w:val="TAC"/>
              <w:rPr>
                <w:rFonts w:eastAsia="MS Mincho"/>
              </w:rPr>
            </w:pPr>
          </w:p>
        </w:tc>
        <w:tc>
          <w:tcPr>
            <w:tcW w:w="1669" w:type="dxa"/>
            <w:vAlign w:val="center"/>
          </w:tcPr>
          <w:p w14:paraId="022886AA"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67C2E3B3" w14:textId="77777777" w:rsidR="006B489A" w:rsidRPr="00E062F1" w:rsidRDefault="006B489A" w:rsidP="00977E0D">
            <w:pPr>
              <w:pStyle w:val="TAC"/>
              <w:rPr>
                <w:rFonts w:eastAsia="MS Mincho"/>
              </w:rPr>
            </w:pPr>
            <w:r w:rsidRPr="00E062F1">
              <w:rPr>
                <w:rFonts w:eastAsia="MS Mincho"/>
              </w:rPr>
              <w:t>+2/-3</w:t>
            </w:r>
          </w:p>
        </w:tc>
      </w:tr>
      <w:tr w:rsidR="006B489A" w:rsidRPr="00E062F1" w14:paraId="2D213DEB" w14:textId="77777777" w:rsidTr="00977E0D">
        <w:trPr>
          <w:trHeight w:val="288"/>
          <w:jc w:val="center"/>
        </w:trPr>
        <w:tc>
          <w:tcPr>
            <w:tcW w:w="3402" w:type="dxa"/>
            <w:vAlign w:val="center"/>
          </w:tcPr>
          <w:p w14:paraId="1486CFA2" w14:textId="77777777" w:rsidR="006B489A" w:rsidRPr="00E062F1" w:rsidRDefault="006B489A" w:rsidP="00977E0D">
            <w:pPr>
              <w:pStyle w:val="TAC"/>
              <w:rPr>
                <w:lang w:eastAsia="fi-FI"/>
              </w:rPr>
            </w:pPr>
            <w:r w:rsidRPr="00E062F1">
              <w:rPr>
                <w:lang w:eastAsia="fi-FI"/>
              </w:rPr>
              <w:t>DC_28A_n78A</w:t>
            </w:r>
          </w:p>
        </w:tc>
        <w:tc>
          <w:tcPr>
            <w:tcW w:w="1560" w:type="dxa"/>
            <w:vAlign w:val="center"/>
          </w:tcPr>
          <w:p w14:paraId="12D842FC" w14:textId="77777777" w:rsidR="006B489A" w:rsidRPr="00E062F1" w:rsidRDefault="006B489A" w:rsidP="00977E0D">
            <w:pPr>
              <w:pStyle w:val="TAC"/>
              <w:rPr>
                <w:rFonts w:eastAsia="MS Mincho"/>
              </w:rPr>
            </w:pPr>
          </w:p>
        </w:tc>
        <w:tc>
          <w:tcPr>
            <w:tcW w:w="1464" w:type="dxa"/>
            <w:vAlign w:val="center"/>
          </w:tcPr>
          <w:p w14:paraId="0D8E7BD1" w14:textId="77777777" w:rsidR="006B489A" w:rsidRPr="00E062F1" w:rsidRDefault="006B489A" w:rsidP="00977E0D">
            <w:pPr>
              <w:pStyle w:val="TAC"/>
              <w:rPr>
                <w:rFonts w:eastAsia="MS Mincho"/>
              </w:rPr>
            </w:pPr>
          </w:p>
        </w:tc>
        <w:tc>
          <w:tcPr>
            <w:tcW w:w="1669" w:type="dxa"/>
            <w:vAlign w:val="center"/>
          </w:tcPr>
          <w:p w14:paraId="2E30B23B"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D3248D8" w14:textId="77777777" w:rsidR="006B489A" w:rsidRPr="00E062F1" w:rsidRDefault="006B489A" w:rsidP="00977E0D">
            <w:pPr>
              <w:pStyle w:val="TAC"/>
              <w:rPr>
                <w:rFonts w:eastAsia="MS Mincho"/>
              </w:rPr>
            </w:pPr>
            <w:r w:rsidRPr="00E062F1">
              <w:rPr>
                <w:rFonts w:eastAsia="MS Mincho"/>
              </w:rPr>
              <w:t>+2/-3</w:t>
            </w:r>
          </w:p>
        </w:tc>
      </w:tr>
      <w:tr w:rsidR="006B489A" w:rsidRPr="00E062F1" w14:paraId="07CA7937" w14:textId="77777777" w:rsidTr="00977E0D">
        <w:trPr>
          <w:trHeight w:val="288"/>
          <w:jc w:val="center"/>
        </w:trPr>
        <w:tc>
          <w:tcPr>
            <w:tcW w:w="3402" w:type="dxa"/>
            <w:vAlign w:val="center"/>
          </w:tcPr>
          <w:p w14:paraId="6F5123BB" w14:textId="77777777" w:rsidR="006B489A" w:rsidRPr="00E062F1" w:rsidRDefault="006B489A" w:rsidP="00977E0D">
            <w:pPr>
              <w:pStyle w:val="TAC"/>
              <w:rPr>
                <w:lang w:eastAsia="fi-FI"/>
              </w:rPr>
            </w:pPr>
            <w:r w:rsidRPr="00E062F1">
              <w:rPr>
                <w:lang w:eastAsia="fi-FI"/>
              </w:rPr>
              <w:t>DC_28A_n79A</w:t>
            </w:r>
          </w:p>
        </w:tc>
        <w:tc>
          <w:tcPr>
            <w:tcW w:w="1560" w:type="dxa"/>
            <w:vAlign w:val="center"/>
          </w:tcPr>
          <w:p w14:paraId="16D4A217" w14:textId="77777777" w:rsidR="006B489A" w:rsidRPr="00E062F1" w:rsidRDefault="006B489A" w:rsidP="00977E0D">
            <w:pPr>
              <w:pStyle w:val="TAC"/>
              <w:rPr>
                <w:rFonts w:eastAsia="MS Mincho"/>
              </w:rPr>
            </w:pPr>
          </w:p>
        </w:tc>
        <w:tc>
          <w:tcPr>
            <w:tcW w:w="1464" w:type="dxa"/>
            <w:vAlign w:val="center"/>
          </w:tcPr>
          <w:p w14:paraId="765B0838" w14:textId="77777777" w:rsidR="006B489A" w:rsidRPr="00E062F1" w:rsidRDefault="006B489A" w:rsidP="00977E0D">
            <w:pPr>
              <w:pStyle w:val="TAC"/>
              <w:rPr>
                <w:rFonts w:eastAsia="MS Mincho"/>
              </w:rPr>
            </w:pPr>
          </w:p>
        </w:tc>
        <w:tc>
          <w:tcPr>
            <w:tcW w:w="1669" w:type="dxa"/>
            <w:vAlign w:val="center"/>
          </w:tcPr>
          <w:p w14:paraId="1D575192"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9E10004" w14:textId="77777777" w:rsidR="006B489A" w:rsidRPr="00E062F1" w:rsidRDefault="006B489A" w:rsidP="00977E0D">
            <w:pPr>
              <w:pStyle w:val="TAC"/>
              <w:rPr>
                <w:rFonts w:eastAsia="MS Mincho"/>
              </w:rPr>
            </w:pPr>
            <w:r w:rsidRPr="00E062F1">
              <w:rPr>
                <w:rFonts w:eastAsia="MS Mincho"/>
              </w:rPr>
              <w:t>+2/-3</w:t>
            </w:r>
          </w:p>
        </w:tc>
      </w:tr>
      <w:tr w:rsidR="006B489A" w:rsidRPr="00E062F1" w14:paraId="7FE9F0A9" w14:textId="77777777" w:rsidTr="00977E0D">
        <w:trPr>
          <w:trHeight w:val="288"/>
          <w:jc w:val="center"/>
        </w:trPr>
        <w:tc>
          <w:tcPr>
            <w:tcW w:w="3402" w:type="dxa"/>
            <w:vAlign w:val="center"/>
          </w:tcPr>
          <w:p w14:paraId="7D98EBB3" w14:textId="77777777" w:rsidR="006B489A" w:rsidRPr="00E062F1" w:rsidRDefault="006B489A" w:rsidP="00977E0D">
            <w:pPr>
              <w:pStyle w:val="TAC"/>
              <w:rPr>
                <w:lang w:eastAsia="fi-FI"/>
              </w:rPr>
            </w:pPr>
            <w:r w:rsidRPr="00E062F1">
              <w:rPr>
                <w:lang w:eastAsia="fi-FI"/>
              </w:rPr>
              <w:t>DC_28A_n83A_ULSUP-TDM_n78A</w:t>
            </w:r>
          </w:p>
        </w:tc>
        <w:tc>
          <w:tcPr>
            <w:tcW w:w="1560" w:type="dxa"/>
            <w:vAlign w:val="center"/>
          </w:tcPr>
          <w:p w14:paraId="6E971F1F" w14:textId="77777777" w:rsidR="006B489A" w:rsidRPr="00E062F1" w:rsidRDefault="006B489A" w:rsidP="00977E0D">
            <w:pPr>
              <w:pStyle w:val="TAC"/>
              <w:rPr>
                <w:rFonts w:eastAsia="MS Mincho"/>
              </w:rPr>
            </w:pPr>
          </w:p>
        </w:tc>
        <w:tc>
          <w:tcPr>
            <w:tcW w:w="1464" w:type="dxa"/>
            <w:vAlign w:val="center"/>
          </w:tcPr>
          <w:p w14:paraId="3691D416" w14:textId="77777777" w:rsidR="006B489A" w:rsidRPr="00E062F1" w:rsidRDefault="006B489A" w:rsidP="00977E0D">
            <w:pPr>
              <w:pStyle w:val="TAC"/>
              <w:rPr>
                <w:rFonts w:eastAsia="MS Mincho"/>
              </w:rPr>
            </w:pPr>
          </w:p>
        </w:tc>
        <w:tc>
          <w:tcPr>
            <w:tcW w:w="1669" w:type="dxa"/>
            <w:vAlign w:val="center"/>
          </w:tcPr>
          <w:p w14:paraId="1382122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7FFF4AEA" w14:textId="77777777" w:rsidR="006B489A" w:rsidRPr="00E062F1" w:rsidRDefault="006B489A" w:rsidP="00977E0D">
            <w:pPr>
              <w:pStyle w:val="TAC"/>
              <w:rPr>
                <w:rFonts w:eastAsia="MS Mincho"/>
              </w:rPr>
            </w:pPr>
            <w:r w:rsidRPr="00E062F1">
              <w:rPr>
                <w:rFonts w:eastAsia="MS Mincho"/>
              </w:rPr>
              <w:t>+2/-3</w:t>
            </w:r>
          </w:p>
        </w:tc>
      </w:tr>
      <w:tr w:rsidR="006B489A" w:rsidRPr="00E062F1" w14:paraId="189B3D8C" w14:textId="77777777" w:rsidTr="00977E0D">
        <w:trPr>
          <w:trHeight w:val="288"/>
          <w:jc w:val="center"/>
        </w:trPr>
        <w:tc>
          <w:tcPr>
            <w:tcW w:w="3402" w:type="dxa"/>
            <w:vAlign w:val="center"/>
          </w:tcPr>
          <w:p w14:paraId="4CC274C3" w14:textId="77777777" w:rsidR="006B489A" w:rsidRPr="00E062F1" w:rsidRDefault="006B489A" w:rsidP="00977E0D">
            <w:pPr>
              <w:pStyle w:val="TAC"/>
              <w:rPr>
                <w:lang w:eastAsia="fi-FI"/>
              </w:rPr>
            </w:pPr>
            <w:r w:rsidRPr="00E062F1">
              <w:rPr>
                <w:lang w:eastAsia="fi-FI"/>
              </w:rPr>
              <w:t>DC_</w:t>
            </w:r>
            <w:r w:rsidRPr="00E062F1">
              <w:rPr>
                <w:lang w:eastAsia="zh-CN"/>
              </w:rPr>
              <w:t>30A_n2A</w:t>
            </w:r>
          </w:p>
        </w:tc>
        <w:tc>
          <w:tcPr>
            <w:tcW w:w="1560" w:type="dxa"/>
            <w:vAlign w:val="center"/>
          </w:tcPr>
          <w:p w14:paraId="5B062FEF" w14:textId="77777777" w:rsidR="006B489A" w:rsidRPr="00E062F1" w:rsidRDefault="006B489A" w:rsidP="00977E0D">
            <w:pPr>
              <w:pStyle w:val="TAC"/>
            </w:pPr>
          </w:p>
        </w:tc>
        <w:tc>
          <w:tcPr>
            <w:tcW w:w="1464" w:type="dxa"/>
            <w:vAlign w:val="center"/>
          </w:tcPr>
          <w:p w14:paraId="1769CE86" w14:textId="77777777" w:rsidR="006B489A" w:rsidRPr="00E062F1" w:rsidRDefault="006B489A" w:rsidP="00977E0D">
            <w:pPr>
              <w:pStyle w:val="TAC"/>
            </w:pPr>
          </w:p>
        </w:tc>
        <w:tc>
          <w:tcPr>
            <w:tcW w:w="1669" w:type="dxa"/>
            <w:vAlign w:val="center"/>
          </w:tcPr>
          <w:p w14:paraId="5124B755" w14:textId="77777777" w:rsidR="006B489A" w:rsidRPr="00E062F1" w:rsidRDefault="006B489A" w:rsidP="00977E0D">
            <w:pPr>
              <w:pStyle w:val="TAC"/>
              <w:rPr>
                <w:rFonts w:eastAsia="MS Mincho"/>
              </w:rPr>
            </w:pPr>
            <w:r w:rsidRPr="00E062F1">
              <w:t>23</w:t>
            </w:r>
          </w:p>
        </w:tc>
        <w:tc>
          <w:tcPr>
            <w:tcW w:w="1843" w:type="dxa"/>
            <w:vAlign w:val="center"/>
          </w:tcPr>
          <w:p w14:paraId="089A0AC1" w14:textId="77777777" w:rsidR="006B489A" w:rsidRPr="00E062F1" w:rsidRDefault="006B489A" w:rsidP="00977E0D">
            <w:pPr>
              <w:pStyle w:val="TAC"/>
              <w:rPr>
                <w:rFonts w:eastAsia="MS Mincho"/>
              </w:rPr>
            </w:pPr>
            <w:r w:rsidRPr="00E062F1">
              <w:t>+2/-3</w:t>
            </w:r>
          </w:p>
        </w:tc>
      </w:tr>
      <w:tr w:rsidR="006B489A" w:rsidRPr="00E062F1" w14:paraId="295997A7" w14:textId="77777777" w:rsidTr="00977E0D">
        <w:trPr>
          <w:trHeight w:val="288"/>
          <w:jc w:val="center"/>
        </w:trPr>
        <w:tc>
          <w:tcPr>
            <w:tcW w:w="3402" w:type="dxa"/>
            <w:vAlign w:val="center"/>
          </w:tcPr>
          <w:p w14:paraId="1694D684" w14:textId="77777777" w:rsidR="006B489A" w:rsidRPr="00E062F1" w:rsidRDefault="006B489A" w:rsidP="00977E0D">
            <w:pPr>
              <w:pStyle w:val="TAC"/>
              <w:rPr>
                <w:lang w:eastAsia="fi-FI"/>
              </w:rPr>
            </w:pPr>
            <w:r w:rsidRPr="00E062F1">
              <w:rPr>
                <w:lang w:eastAsia="fi-FI"/>
              </w:rPr>
              <w:t>DC_30A_n5A</w:t>
            </w:r>
          </w:p>
        </w:tc>
        <w:tc>
          <w:tcPr>
            <w:tcW w:w="1560" w:type="dxa"/>
            <w:vAlign w:val="center"/>
          </w:tcPr>
          <w:p w14:paraId="66F63156" w14:textId="77777777" w:rsidR="006B489A" w:rsidRPr="00E062F1" w:rsidRDefault="006B489A" w:rsidP="00977E0D">
            <w:pPr>
              <w:pStyle w:val="TAC"/>
              <w:rPr>
                <w:rFonts w:eastAsia="MS Mincho"/>
              </w:rPr>
            </w:pPr>
          </w:p>
        </w:tc>
        <w:tc>
          <w:tcPr>
            <w:tcW w:w="1464" w:type="dxa"/>
            <w:vAlign w:val="center"/>
          </w:tcPr>
          <w:p w14:paraId="0DCF909A" w14:textId="77777777" w:rsidR="006B489A" w:rsidRPr="00E062F1" w:rsidRDefault="006B489A" w:rsidP="00977E0D">
            <w:pPr>
              <w:pStyle w:val="TAC"/>
              <w:rPr>
                <w:rFonts w:eastAsia="MS Mincho"/>
              </w:rPr>
            </w:pPr>
          </w:p>
        </w:tc>
        <w:tc>
          <w:tcPr>
            <w:tcW w:w="1669" w:type="dxa"/>
            <w:vAlign w:val="center"/>
          </w:tcPr>
          <w:p w14:paraId="6EEB2E0C" w14:textId="77777777" w:rsidR="006B489A" w:rsidRPr="00E062F1" w:rsidRDefault="006B489A" w:rsidP="00977E0D">
            <w:pPr>
              <w:pStyle w:val="TAC"/>
              <w:rPr>
                <w:rFonts w:eastAsia="MS Mincho"/>
                <w:lang w:eastAsia="ja-JP"/>
              </w:rPr>
            </w:pPr>
            <w:r w:rsidRPr="00E062F1">
              <w:rPr>
                <w:rFonts w:eastAsia="MS Mincho"/>
              </w:rPr>
              <w:t>23</w:t>
            </w:r>
          </w:p>
        </w:tc>
        <w:tc>
          <w:tcPr>
            <w:tcW w:w="1843" w:type="dxa"/>
            <w:vAlign w:val="center"/>
          </w:tcPr>
          <w:p w14:paraId="4F5274D9" w14:textId="77777777" w:rsidR="006B489A" w:rsidRPr="00E062F1" w:rsidRDefault="006B489A" w:rsidP="00977E0D">
            <w:pPr>
              <w:pStyle w:val="TAC"/>
              <w:rPr>
                <w:rFonts w:eastAsia="MS Mincho"/>
                <w:lang w:eastAsia="ja-JP"/>
              </w:rPr>
            </w:pPr>
            <w:r w:rsidRPr="00E062F1">
              <w:rPr>
                <w:rFonts w:eastAsia="MS Mincho"/>
              </w:rPr>
              <w:t>+2/-3</w:t>
            </w:r>
          </w:p>
        </w:tc>
      </w:tr>
      <w:tr w:rsidR="006B489A" w:rsidRPr="00E062F1" w14:paraId="05170692" w14:textId="77777777" w:rsidTr="00977E0D">
        <w:trPr>
          <w:trHeight w:val="288"/>
          <w:jc w:val="center"/>
        </w:trPr>
        <w:tc>
          <w:tcPr>
            <w:tcW w:w="3402" w:type="dxa"/>
            <w:vAlign w:val="center"/>
          </w:tcPr>
          <w:p w14:paraId="6D1BADF1" w14:textId="77777777" w:rsidR="006B489A" w:rsidRPr="00E062F1" w:rsidRDefault="006B489A" w:rsidP="00977E0D">
            <w:pPr>
              <w:pStyle w:val="TAC"/>
              <w:rPr>
                <w:lang w:eastAsia="fi-FI"/>
              </w:rPr>
            </w:pPr>
            <w:r w:rsidRPr="00E062F1">
              <w:rPr>
                <w:lang w:eastAsia="fi-FI"/>
              </w:rPr>
              <w:t>DC_30A_n66A</w:t>
            </w:r>
          </w:p>
        </w:tc>
        <w:tc>
          <w:tcPr>
            <w:tcW w:w="1560" w:type="dxa"/>
            <w:vAlign w:val="center"/>
          </w:tcPr>
          <w:p w14:paraId="59ECF34E" w14:textId="77777777" w:rsidR="006B489A" w:rsidRPr="00E062F1" w:rsidRDefault="006B489A" w:rsidP="00977E0D">
            <w:pPr>
              <w:pStyle w:val="TAC"/>
              <w:rPr>
                <w:rFonts w:eastAsia="MS Mincho"/>
              </w:rPr>
            </w:pPr>
          </w:p>
        </w:tc>
        <w:tc>
          <w:tcPr>
            <w:tcW w:w="1464" w:type="dxa"/>
            <w:vAlign w:val="center"/>
          </w:tcPr>
          <w:p w14:paraId="723EE1CE" w14:textId="77777777" w:rsidR="006B489A" w:rsidRPr="00E062F1" w:rsidRDefault="006B489A" w:rsidP="00977E0D">
            <w:pPr>
              <w:pStyle w:val="TAC"/>
              <w:rPr>
                <w:rFonts w:eastAsia="MS Mincho"/>
              </w:rPr>
            </w:pPr>
          </w:p>
        </w:tc>
        <w:tc>
          <w:tcPr>
            <w:tcW w:w="1669" w:type="dxa"/>
            <w:vAlign w:val="center"/>
          </w:tcPr>
          <w:p w14:paraId="7169A04E" w14:textId="77777777" w:rsidR="006B489A" w:rsidRPr="00E062F1" w:rsidRDefault="006B489A" w:rsidP="00977E0D">
            <w:pPr>
              <w:pStyle w:val="TAC"/>
              <w:rPr>
                <w:rFonts w:eastAsia="MS Mincho"/>
                <w:lang w:eastAsia="ja-JP"/>
              </w:rPr>
            </w:pPr>
            <w:r w:rsidRPr="00E062F1">
              <w:rPr>
                <w:rFonts w:eastAsia="MS Mincho"/>
              </w:rPr>
              <w:t>23</w:t>
            </w:r>
          </w:p>
        </w:tc>
        <w:tc>
          <w:tcPr>
            <w:tcW w:w="1843" w:type="dxa"/>
            <w:vAlign w:val="center"/>
          </w:tcPr>
          <w:p w14:paraId="7C37D5EE" w14:textId="77777777" w:rsidR="006B489A" w:rsidRPr="00E062F1" w:rsidRDefault="006B489A" w:rsidP="00977E0D">
            <w:pPr>
              <w:pStyle w:val="TAC"/>
              <w:rPr>
                <w:rFonts w:eastAsia="MS Mincho"/>
                <w:lang w:eastAsia="ja-JP"/>
              </w:rPr>
            </w:pPr>
            <w:r w:rsidRPr="00E062F1">
              <w:rPr>
                <w:rFonts w:eastAsia="MS Mincho"/>
              </w:rPr>
              <w:t>+2/-3</w:t>
            </w:r>
          </w:p>
        </w:tc>
      </w:tr>
      <w:tr w:rsidR="006B489A" w:rsidRPr="00E062F1" w14:paraId="02C28441" w14:textId="77777777" w:rsidTr="00977E0D">
        <w:trPr>
          <w:trHeight w:val="288"/>
          <w:jc w:val="center"/>
        </w:trPr>
        <w:tc>
          <w:tcPr>
            <w:tcW w:w="3402" w:type="dxa"/>
            <w:vAlign w:val="center"/>
          </w:tcPr>
          <w:p w14:paraId="5F63D34C" w14:textId="77777777" w:rsidR="006B489A" w:rsidRPr="00E062F1" w:rsidRDefault="006B489A" w:rsidP="00977E0D">
            <w:pPr>
              <w:pStyle w:val="TAC"/>
              <w:rPr>
                <w:lang w:eastAsia="fi-FI"/>
              </w:rPr>
            </w:pPr>
            <w:r w:rsidRPr="00E062F1">
              <w:rPr>
                <w:lang w:eastAsia="fi-FI"/>
              </w:rPr>
              <w:t>DC_38A_n78A</w:t>
            </w:r>
          </w:p>
        </w:tc>
        <w:tc>
          <w:tcPr>
            <w:tcW w:w="1560" w:type="dxa"/>
            <w:vAlign w:val="center"/>
          </w:tcPr>
          <w:p w14:paraId="13ADF6A9" w14:textId="77777777" w:rsidR="006B489A" w:rsidRPr="00E062F1" w:rsidRDefault="006B489A" w:rsidP="00977E0D">
            <w:pPr>
              <w:pStyle w:val="TAC"/>
              <w:rPr>
                <w:rFonts w:eastAsia="MS Mincho"/>
                <w:lang w:eastAsia="ja-JP"/>
              </w:rPr>
            </w:pPr>
          </w:p>
        </w:tc>
        <w:tc>
          <w:tcPr>
            <w:tcW w:w="1464" w:type="dxa"/>
            <w:vAlign w:val="center"/>
          </w:tcPr>
          <w:p w14:paraId="13DC6207" w14:textId="77777777" w:rsidR="006B489A" w:rsidRPr="00E062F1" w:rsidRDefault="006B489A" w:rsidP="00977E0D">
            <w:pPr>
              <w:pStyle w:val="TAC"/>
              <w:rPr>
                <w:rFonts w:eastAsia="MS Mincho"/>
                <w:lang w:eastAsia="ja-JP"/>
              </w:rPr>
            </w:pPr>
          </w:p>
        </w:tc>
        <w:tc>
          <w:tcPr>
            <w:tcW w:w="1669" w:type="dxa"/>
            <w:vAlign w:val="center"/>
          </w:tcPr>
          <w:p w14:paraId="08A9559A" w14:textId="77777777" w:rsidR="006B489A" w:rsidRPr="00E062F1" w:rsidRDefault="006B489A" w:rsidP="00977E0D">
            <w:pPr>
              <w:pStyle w:val="TAC"/>
              <w:rPr>
                <w:rFonts w:eastAsia="MS Mincho"/>
              </w:rPr>
            </w:pPr>
            <w:r w:rsidRPr="00E062F1">
              <w:rPr>
                <w:rFonts w:eastAsia="MS Mincho"/>
                <w:lang w:eastAsia="ja-JP"/>
              </w:rPr>
              <w:t>N/A</w:t>
            </w:r>
          </w:p>
        </w:tc>
        <w:tc>
          <w:tcPr>
            <w:tcW w:w="1843" w:type="dxa"/>
            <w:vAlign w:val="center"/>
          </w:tcPr>
          <w:p w14:paraId="6345AB1E" w14:textId="77777777" w:rsidR="006B489A" w:rsidRPr="00E062F1" w:rsidRDefault="006B489A" w:rsidP="00977E0D">
            <w:pPr>
              <w:pStyle w:val="TAC"/>
              <w:rPr>
                <w:rFonts w:eastAsia="MS Mincho"/>
              </w:rPr>
            </w:pPr>
            <w:r w:rsidRPr="00E062F1">
              <w:rPr>
                <w:rFonts w:eastAsia="MS Mincho"/>
                <w:lang w:eastAsia="ja-JP"/>
              </w:rPr>
              <w:t>N/A</w:t>
            </w:r>
          </w:p>
        </w:tc>
      </w:tr>
      <w:tr w:rsidR="006B489A" w:rsidRPr="00E062F1" w14:paraId="05A521F4" w14:textId="77777777" w:rsidTr="00977E0D">
        <w:trPr>
          <w:trHeight w:val="288"/>
          <w:jc w:val="center"/>
        </w:trPr>
        <w:tc>
          <w:tcPr>
            <w:tcW w:w="3402" w:type="dxa"/>
            <w:vAlign w:val="center"/>
          </w:tcPr>
          <w:p w14:paraId="7B5869BB" w14:textId="77777777" w:rsidR="006B489A" w:rsidRPr="00E062F1" w:rsidRDefault="006B489A" w:rsidP="00977E0D">
            <w:pPr>
              <w:pStyle w:val="TAC"/>
              <w:rPr>
                <w:lang w:eastAsia="fi-FI"/>
              </w:rPr>
            </w:pPr>
            <w:r w:rsidRPr="00E062F1">
              <w:rPr>
                <w:szCs w:val="18"/>
                <w:lang w:eastAsia="zh-CN"/>
              </w:rPr>
              <w:t>DC_39A_n40A</w:t>
            </w:r>
          </w:p>
        </w:tc>
        <w:tc>
          <w:tcPr>
            <w:tcW w:w="1560" w:type="dxa"/>
            <w:vAlign w:val="center"/>
          </w:tcPr>
          <w:p w14:paraId="09DD2D04" w14:textId="77777777" w:rsidR="006B489A" w:rsidRPr="00E062F1" w:rsidRDefault="006B489A" w:rsidP="00977E0D">
            <w:pPr>
              <w:pStyle w:val="TAC"/>
              <w:rPr>
                <w:rFonts w:eastAsia="MS Mincho"/>
                <w:lang w:eastAsia="ja-JP"/>
              </w:rPr>
            </w:pPr>
          </w:p>
        </w:tc>
        <w:tc>
          <w:tcPr>
            <w:tcW w:w="1464" w:type="dxa"/>
            <w:vAlign w:val="center"/>
          </w:tcPr>
          <w:p w14:paraId="0514A33C" w14:textId="77777777" w:rsidR="006B489A" w:rsidRPr="00E062F1" w:rsidRDefault="006B489A" w:rsidP="00977E0D">
            <w:pPr>
              <w:pStyle w:val="TAC"/>
              <w:rPr>
                <w:rFonts w:eastAsia="MS Mincho"/>
                <w:lang w:eastAsia="ja-JP"/>
              </w:rPr>
            </w:pPr>
          </w:p>
        </w:tc>
        <w:tc>
          <w:tcPr>
            <w:tcW w:w="1669" w:type="dxa"/>
            <w:vAlign w:val="center"/>
          </w:tcPr>
          <w:p w14:paraId="03C6F1CB" w14:textId="77777777" w:rsidR="006B489A" w:rsidRPr="00E062F1" w:rsidRDefault="006B489A" w:rsidP="00977E0D">
            <w:pPr>
              <w:pStyle w:val="TAC"/>
              <w:rPr>
                <w:rFonts w:eastAsia="MS Mincho"/>
                <w:lang w:eastAsia="ja-JP"/>
              </w:rPr>
            </w:pPr>
            <w:r w:rsidRPr="00E062F1">
              <w:rPr>
                <w:rFonts w:eastAsia="MS Mincho"/>
              </w:rPr>
              <w:t>23</w:t>
            </w:r>
          </w:p>
        </w:tc>
        <w:tc>
          <w:tcPr>
            <w:tcW w:w="1843" w:type="dxa"/>
            <w:vAlign w:val="center"/>
          </w:tcPr>
          <w:p w14:paraId="0236A6AE" w14:textId="77777777" w:rsidR="006B489A" w:rsidRPr="00E062F1" w:rsidRDefault="006B489A" w:rsidP="00977E0D">
            <w:pPr>
              <w:pStyle w:val="TAC"/>
              <w:rPr>
                <w:rFonts w:eastAsia="MS Mincho"/>
                <w:lang w:eastAsia="ja-JP"/>
              </w:rPr>
            </w:pPr>
            <w:r w:rsidRPr="00E062F1">
              <w:rPr>
                <w:rFonts w:eastAsia="MS Mincho"/>
              </w:rPr>
              <w:t>+2/-3</w:t>
            </w:r>
          </w:p>
        </w:tc>
      </w:tr>
      <w:tr w:rsidR="006B489A" w:rsidRPr="00E062F1" w14:paraId="7F35EE76" w14:textId="77777777" w:rsidTr="00977E0D">
        <w:trPr>
          <w:trHeight w:val="288"/>
          <w:jc w:val="center"/>
        </w:trPr>
        <w:tc>
          <w:tcPr>
            <w:tcW w:w="3402" w:type="dxa"/>
            <w:vAlign w:val="center"/>
          </w:tcPr>
          <w:p w14:paraId="2B143EB9" w14:textId="77777777" w:rsidR="006B489A" w:rsidRPr="00E062F1" w:rsidRDefault="006B489A" w:rsidP="00977E0D">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42B708B4" w14:textId="77777777" w:rsidR="006B489A" w:rsidRPr="00E062F1" w:rsidRDefault="006B489A" w:rsidP="00977E0D">
            <w:pPr>
              <w:pStyle w:val="TAC"/>
              <w:rPr>
                <w:lang w:eastAsia="fi-FI"/>
              </w:rPr>
            </w:pPr>
            <w:r w:rsidRPr="00E062F1">
              <w:rPr>
                <w:lang w:eastAsia="zh-CN"/>
              </w:rPr>
              <w:t>DC_39C_n41A</w:t>
            </w:r>
          </w:p>
        </w:tc>
        <w:tc>
          <w:tcPr>
            <w:tcW w:w="1560" w:type="dxa"/>
            <w:vAlign w:val="center"/>
          </w:tcPr>
          <w:p w14:paraId="02D5B341" w14:textId="77777777" w:rsidR="006B489A" w:rsidRPr="00E062F1" w:rsidRDefault="006B489A" w:rsidP="00977E0D">
            <w:pPr>
              <w:pStyle w:val="TAC"/>
              <w:rPr>
                <w:lang w:eastAsia="zh-CN"/>
              </w:rPr>
            </w:pPr>
            <w:r w:rsidRPr="00E062F1">
              <w:t>26</w:t>
            </w:r>
            <w:r w:rsidRPr="00E062F1">
              <w:rPr>
                <w:vertAlign w:val="superscript"/>
                <w:lang w:eastAsia="zh-CN"/>
              </w:rPr>
              <w:t>5</w:t>
            </w:r>
          </w:p>
        </w:tc>
        <w:tc>
          <w:tcPr>
            <w:tcW w:w="1464" w:type="dxa"/>
            <w:vAlign w:val="center"/>
          </w:tcPr>
          <w:p w14:paraId="5B4A75EA" w14:textId="77777777" w:rsidR="006B489A" w:rsidRPr="00E062F1" w:rsidRDefault="006B489A" w:rsidP="00977E0D">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529A7FC7" w14:textId="77777777" w:rsidR="006B489A" w:rsidRPr="00E062F1" w:rsidRDefault="006B489A" w:rsidP="00977E0D">
            <w:pPr>
              <w:pStyle w:val="TAC"/>
              <w:rPr>
                <w:rFonts w:eastAsia="MS Mincho"/>
                <w:lang w:eastAsia="ja-JP"/>
              </w:rPr>
            </w:pPr>
            <w:r w:rsidRPr="00E062F1">
              <w:rPr>
                <w:lang w:eastAsia="zh-CN"/>
              </w:rPr>
              <w:t>23</w:t>
            </w:r>
          </w:p>
        </w:tc>
        <w:tc>
          <w:tcPr>
            <w:tcW w:w="1843" w:type="dxa"/>
            <w:vAlign w:val="center"/>
          </w:tcPr>
          <w:p w14:paraId="0C24EA1C" w14:textId="77777777" w:rsidR="006B489A" w:rsidRPr="00E062F1" w:rsidRDefault="006B489A" w:rsidP="00977E0D">
            <w:pPr>
              <w:pStyle w:val="TAC"/>
              <w:rPr>
                <w:rFonts w:eastAsia="MS Mincho"/>
                <w:lang w:eastAsia="ja-JP"/>
              </w:rPr>
            </w:pPr>
            <w:r w:rsidRPr="00E062F1">
              <w:rPr>
                <w:lang w:eastAsia="zh-CN"/>
              </w:rPr>
              <w:t>+2/-3</w:t>
            </w:r>
          </w:p>
        </w:tc>
      </w:tr>
      <w:tr w:rsidR="006B489A" w:rsidRPr="00E062F1" w14:paraId="4C8CACE1" w14:textId="77777777" w:rsidTr="00977E0D">
        <w:trPr>
          <w:trHeight w:val="288"/>
          <w:jc w:val="center"/>
        </w:trPr>
        <w:tc>
          <w:tcPr>
            <w:tcW w:w="3402" w:type="dxa"/>
            <w:vAlign w:val="center"/>
          </w:tcPr>
          <w:p w14:paraId="530A3135" w14:textId="77777777" w:rsidR="006B489A" w:rsidRPr="00E062F1" w:rsidRDefault="006B489A" w:rsidP="00977E0D">
            <w:pPr>
              <w:pStyle w:val="TAC"/>
              <w:rPr>
                <w:lang w:eastAsia="fi-FI"/>
              </w:rPr>
            </w:pPr>
            <w:r w:rsidRPr="00E062F1">
              <w:rPr>
                <w:lang w:eastAsia="fi-FI"/>
              </w:rPr>
              <w:t>DC_39A_n78A</w:t>
            </w:r>
          </w:p>
        </w:tc>
        <w:tc>
          <w:tcPr>
            <w:tcW w:w="1560" w:type="dxa"/>
            <w:vAlign w:val="center"/>
          </w:tcPr>
          <w:p w14:paraId="490EA056" w14:textId="77777777" w:rsidR="006B489A" w:rsidRPr="00E062F1" w:rsidRDefault="006B489A" w:rsidP="00977E0D">
            <w:pPr>
              <w:pStyle w:val="TAC"/>
              <w:rPr>
                <w:rFonts w:eastAsia="MS Mincho"/>
              </w:rPr>
            </w:pPr>
          </w:p>
        </w:tc>
        <w:tc>
          <w:tcPr>
            <w:tcW w:w="1464" w:type="dxa"/>
            <w:vAlign w:val="center"/>
          </w:tcPr>
          <w:p w14:paraId="5129D42A" w14:textId="77777777" w:rsidR="006B489A" w:rsidRPr="00E062F1" w:rsidRDefault="006B489A" w:rsidP="00977E0D">
            <w:pPr>
              <w:pStyle w:val="TAC"/>
              <w:rPr>
                <w:rFonts w:eastAsia="MS Mincho"/>
              </w:rPr>
            </w:pPr>
          </w:p>
        </w:tc>
        <w:tc>
          <w:tcPr>
            <w:tcW w:w="1669" w:type="dxa"/>
            <w:vAlign w:val="center"/>
          </w:tcPr>
          <w:p w14:paraId="4CBD2FB1"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0DB6A60"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7C51934C" w14:textId="77777777" w:rsidTr="00977E0D">
        <w:trPr>
          <w:trHeight w:val="288"/>
          <w:jc w:val="center"/>
        </w:trPr>
        <w:tc>
          <w:tcPr>
            <w:tcW w:w="3402" w:type="dxa"/>
            <w:vAlign w:val="center"/>
          </w:tcPr>
          <w:p w14:paraId="4BD122EE" w14:textId="77777777" w:rsidR="006B489A" w:rsidRPr="00E062F1" w:rsidRDefault="006B489A" w:rsidP="00977E0D">
            <w:pPr>
              <w:pStyle w:val="TAC"/>
              <w:rPr>
                <w:lang w:eastAsia="fi-FI"/>
              </w:rPr>
            </w:pPr>
            <w:r w:rsidRPr="00E062F1">
              <w:rPr>
                <w:lang w:eastAsia="fi-FI"/>
              </w:rPr>
              <w:lastRenderedPageBreak/>
              <w:t>DC_39A_n79A</w:t>
            </w:r>
          </w:p>
        </w:tc>
        <w:tc>
          <w:tcPr>
            <w:tcW w:w="1560" w:type="dxa"/>
            <w:vAlign w:val="center"/>
          </w:tcPr>
          <w:p w14:paraId="3135F395" w14:textId="77777777" w:rsidR="006B489A" w:rsidRPr="00E062F1" w:rsidRDefault="006B489A" w:rsidP="00977E0D">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7DCE5CEA" w14:textId="77777777" w:rsidR="006B489A" w:rsidRPr="00E062F1" w:rsidRDefault="006B489A" w:rsidP="00977E0D">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70CF6947"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6006B4C3"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7991BA3D" w14:textId="77777777" w:rsidTr="00977E0D">
        <w:trPr>
          <w:trHeight w:val="288"/>
          <w:jc w:val="center"/>
        </w:trPr>
        <w:tc>
          <w:tcPr>
            <w:tcW w:w="3402" w:type="dxa"/>
            <w:vAlign w:val="center"/>
          </w:tcPr>
          <w:p w14:paraId="608CD17B" w14:textId="77777777" w:rsidR="006B489A" w:rsidRPr="00E062F1" w:rsidRDefault="006B489A" w:rsidP="00977E0D">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154D33BA" w14:textId="77777777" w:rsidR="006B489A" w:rsidRPr="00E062F1" w:rsidRDefault="006B489A" w:rsidP="00977E0D">
            <w:pPr>
              <w:pStyle w:val="TAC"/>
              <w:rPr>
                <w:rFonts w:eastAsia="MS Mincho"/>
              </w:rPr>
            </w:pPr>
          </w:p>
        </w:tc>
        <w:tc>
          <w:tcPr>
            <w:tcW w:w="1464" w:type="dxa"/>
            <w:vAlign w:val="center"/>
          </w:tcPr>
          <w:p w14:paraId="4DC62A74" w14:textId="77777777" w:rsidR="006B489A" w:rsidRPr="00E062F1" w:rsidRDefault="006B489A" w:rsidP="00977E0D">
            <w:pPr>
              <w:pStyle w:val="TAC"/>
              <w:rPr>
                <w:rFonts w:eastAsia="MS Mincho"/>
              </w:rPr>
            </w:pPr>
          </w:p>
        </w:tc>
        <w:tc>
          <w:tcPr>
            <w:tcW w:w="1669" w:type="dxa"/>
            <w:vAlign w:val="center"/>
          </w:tcPr>
          <w:p w14:paraId="465793B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28CA725A" w14:textId="77777777" w:rsidR="006B489A" w:rsidRPr="00E062F1" w:rsidRDefault="006B489A" w:rsidP="00977E0D">
            <w:pPr>
              <w:pStyle w:val="TAC"/>
              <w:rPr>
                <w:rFonts w:eastAsia="MS Mincho"/>
              </w:rPr>
            </w:pPr>
            <w:r w:rsidRPr="00E062F1">
              <w:rPr>
                <w:rFonts w:eastAsia="MS Mincho"/>
              </w:rPr>
              <w:t>+2/-3</w:t>
            </w:r>
          </w:p>
        </w:tc>
      </w:tr>
      <w:tr w:rsidR="006B489A" w:rsidRPr="00E062F1" w14:paraId="727707EA" w14:textId="77777777" w:rsidTr="00977E0D">
        <w:trPr>
          <w:trHeight w:val="288"/>
          <w:jc w:val="center"/>
        </w:trPr>
        <w:tc>
          <w:tcPr>
            <w:tcW w:w="3402" w:type="dxa"/>
            <w:vAlign w:val="center"/>
          </w:tcPr>
          <w:p w14:paraId="66A2A44D" w14:textId="77777777" w:rsidR="006B489A" w:rsidRPr="00E062F1" w:rsidRDefault="006B489A" w:rsidP="00977E0D">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08861EC7" w14:textId="77777777" w:rsidR="006B489A" w:rsidRPr="00E062F1" w:rsidRDefault="006B489A" w:rsidP="00977E0D">
            <w:pPr>
              <w:pStyle w:val="TAC"/>
              <w:rPr>
                <w:lang w:eastAsia="fi-FI"/>
              </w:rPr>
            </w:pPr>
            <w:r w:rsidRPr="00E062F1">
              <w:rPr>
                <w:szCs w:val="18"/>
                <w:lang w:eastAsia="fi-FI"/>
              </w:rPr>
              <w:t>DC_40C_n41A</w:t>
            </w:r>
          </w:p>
        </w:tc>
        <w:tc>
          <w:tcPr>
            <w:tcW w:w="1560" w:type="dxa"/>
            <w:vAlign w:val="center"/>
          </w:tcPr>
          <w:p w14:paraId="1C5774FD" w14:textId="77777777" w:rsidR="006B489A" w:rsidRPr="00E062F1" w:rsidRDefault="006B489A" w:rsidP="00977E0D">
            <w:pPr>
              <w:pStyle w:val="TAC"/>
              <w:rPr>
                <w:rFonts w:eastAsia="MS Mincho"/>
              </w:rPr>
            </w:pPr>
          </w:p>
        </w:tc>
        <w:tc>
          <w:tcPr>
            <w:tcW w:w="1464" w:type="dxa"/>
            <w:vAlign w:val="center"/>
          </w:tcPr>
          <w:p w14:paraId="622FC654" w14:textId="77777777" w:rsidR="006B489A" w:rsidRPr="00E062F1" w:rsidRDefault="006B489A" w:rsidP="00977E0D">
            <w:pPr>
              <w:pStyle w:val="TAC"/>
              <w:rPr>
                <w:rFonts w:eastAsia="MS Mincho"/>
              </w:rPr>
            </w:pPr>
          </w:p>
        </w:tc>
        <w:tc>
          <w:tcPr>
            <w:tcW w:w="1669" w:type="dxa"/>
            <w:vAlign w:val="center"/>
          </w:tcPr>
          <w:p w14:paraId="5DD87C1A"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551DC763" w14:textId="77777777" w:rsidR="006B489A" w:rsidRPr="00E062F1" w:rsidRDefault="006B489A" w:rsidP="00977E0D">
            <w:pPr>
              <w:pStyle w:val="TAC"/>
              <w:rPr>
                <w:rFonts w:eastAsia="MS Mincho"/>
              </w:rPr>
            </w:pPr>
            <w:r w:rsidRPr="00E062F1">
              <w:rPr>
                <w:rFonts w:eastAsia="MS Mincho"/>
              </w:rPr>
              <w:t>+2/-3</w:t>
            </w:r>
          </w:p>
        </w:tc>
      </w:tr>
      <w:tr w:rsidR="006B489A" w:rsidRPr="00E062F1" w14:paraId="240F18EA" w14:textId="77777777" w:rsidTr="00977E0D">
        <w:trPr>
          <w:trHeight w:val="288"/>
          <w:jc w:val="center"/>
        </w:trPr>
        <w:tc>
          <w:tcPr>
            <w:tcW w:w="3402" w:type="dxa"/>
            <w:vAlign w:val="center"/>
          </w:tcPr>
          <w:p w14:paraId="5B778BE0" w14:textId="77777777" w:rsidR="006B489A" w:rsidRPr="00E062F1" w:rsidRDefault="006B489A" w:rsidP="00977E0D">
            <w:pPr>
              <w:pStyle w:val="TAC"/>
              <w:rPr>
                <w:lang w:eastAsia="fi-FI"/>
              </w:rPr>
            </w:pPr>
            <w:r w:rsidRPr="00E062F1">
              <w:rPr>
                <w:lang w:eastAsia="fi-FI"/>
              </w:rPr>
              <w:t>DC_40A_n77A</w:t>
            </w:r>
          </w:p>
        </w:tc>
        <w:tc>
          <w:tcPr>
            <w:tcW w:w="1560" w:type="dxa"/>
            <w:vAlign w:val="center"/>
          </w:tcPr>
          <w:p w14:paraId="143DF18F" w14:textId="77777777" w:rsidR="006B489A" w:rsidRPr="00E062F1" w:rsidRDefault="006B489A" w:rsidP="00977E0D">
            <w:pPr>
              <w:pStyle w:val="TAC"/>
              <w:rPr>
                <w:rFonts w:eastAsia="MS Mincho"/>
                <w:lang w:eastAsia="ja-JP"/>
              </w:rPr>
            </w:pPr>
          </w:p>
        </w:tc>
        <w:tc>
          <w:tcPr>
            <w:tcW w:w="1464" w:type="dxa"/>
            <w:vAlign w:val="center"/>
          </w:tcPr>
          <w:p w14:paraId="2768C4FB" w14:textId="77777777" w:rsidR="006B489A" w:rsidRPr="00E062F1" w:rsidRDefault="006B489A" w:rsidP="00977E0D">
            <w:pPr>
              <w:pStyle w:val="TAC"/>
              <w:rPr>
                <w:rFonts w:eastAsia="MS Mincho"/>
                <w:lang w:eastAsia="ja-JP"/>
              </w:rPr>
            </w:pPr>
          </w:p>
        </w:tc>
        <w:tc>
          <w:tcPr>
            <w:tcW w:w="1669" w:type="dxa"/>
            <w:vAlign w:val="center"/>
          </w:tcPr>
          <w:p w14:paraId="79599657" w14:textId="77777777" w:rsidR="006B489A" w:rsidRPr="00E062F1" w:rsidRDefault="006B489A" w:rsidP="00977E0D">
            <w:pPr>
              <w:pStyle w:val="TAC"/>
              <w:rPr>
                <w:rFonts w:eastAsia="MS Mincho"/>
              </w:rPr>
            </w:pPr>
            <w:r w:rsidRPr="00E062F1">
              <w:rPr>
                <w:rFonts w:eastAsia="MS Mincho"/>
                <w:lang w:eastAsia="ja-JP"/>
              </w:rPr>
              <w:t>N/A</w:t>
            </w:r>
          </w:p>
        </w:tc>
        <w:tc>
          <w:tcPr>
            <w:tcW w:w="1843" w:type="dxa"/>
            <w:vAlign w:val="center"/>
          </w:tcPr>
          <w:p w14:paraId="7CE97A8B" w14:textId="77777777" w:rsidR="006B489A" w:rsidRPr="00E062F1" w:rsidRDefault="006B489A" w:rsidP="00977E0D">
            <w:pPr>
              <w:pStyle w:val="TAC"/>
              <w:rPr>
                <w:rFonts w:eastAsia="MS Mincho"/>
              </w:rPr>
            </w:pPr>
            <w:r w:rsidRPr="00E062F1">
              <w:rPr>
                <w:rFonts w:eastAsia="MS Mincho"/>
                <w:lang w:eastAsia="ja-JP"/>
              </w:rPr>
              <w:t>N/A</w:t>
            </w:r>
          </w:p>
        </w:tc>
      </w:tr>
      <w:tr w:rsidR="006B489A" w:rsidRPr="00E062F1" w14:paraId="06197083" w14:textId="77777777" w:rsidTr="00977E0D">
        <w:trPr>
          <w:trHeight w:val="288"/>
          <w:jc w:val="center"/>
        </w:trPr>
        <w:tc>
          <w:tcPr>
            <w:tcW w:w="3402" w:type="dxa"/>
            <w:vAlign w:val="center"/>
          </w:tcPr>
          <w:p w14:paraId="723B8A91" w14:textId="77777777" w:rsidR="006B489A" w:rsidRPr="00E062F1" w:rsidRDefault="006B489A" w:rsidP="00977E0D">
            <w:pPr>
              <w:pStyle w:val="TAC"/>
              <w:rPr>
                <w:lang w:eastAsia="fi-FI"/>
              </w:rPr>
            </w:pPr>
            <w:r w:rsidRPr="00E062F1">
              <w:rPr>
                <w:lang w:eastAsia="fi-FI"/>
              </w:rPr>
              <w:t>DC_</w:t>
            </w:r>
            <w:r w:rsidRPr="00E062F1">
              <w:rPr>
                <w:lang w:eastAsia="zh-CN"/>
              </w:rPr>
              <w:t>40A_n78A</w:t>
            </w:r>
          </w:p>
        </w:tc>
        <w:tc>
          <w:tcPr>
            <w:tcW w:w="1560" w:type="dxa"/>
            <w:vAlign w:val="center"/>
          </w:tcPr>
          <w:p w14:paraId="713FDA67" w14:textId="77777777" w:rsidR="006B489A" w:rsidRPr="00E062F1" w:rsidRDefault="006B489A" w:rsidP="00977E0D">
            <w:pPr>
              <w:pStyle w:val="TAC"/>
            </w:pPr>
          </w:p>
        </w:tc>
        <w:tc>
          <w:tcPr>
            <w:tcW w:w="1464" w:type="dxa"/>
            <w:vAlign w:val="center"/>
          </w:tcPr>
          <w:p w14:paraId="39AA99D4" w14:textId="77777777" w:rsidR="006B489A" w:rsidRPr="00E062F1" w:rsidRDefault="006B489A" w:rsidP="00977E0D">
            <w:pPr>
              <w:pStyle w:val="TAC"/>
            </w:pPr>
          </w:p>
        </w:tc>
        <w:tc>
          <w:tcPr>
            <w:tcW w:w="1669" w:type="dxa"/>
            <w:vAlign w:val="center"/>
          </w:tcPr>
          <w:p w14:paraId="60DC2FF5" w14:textId="77777777" w:rsidR="006B489A" w:rsidRPr="00E062F1" w:rsidRDefault="006B489A" w:rsidP="00977E0D">
            <w:pPr>
              <w:pStyle w:val="TAC"/>
              <w:rPr>
                <w:rFonts w:eastAsia="MS Mincho"/>
                <w:lang w:eastAsia="ja-JP"/>
              </w:rPr>
            </w:pPr>
            <w:r w:rsidRPr="00E062F1">
              <w:t>23</w:t>
            </w:r>
          </w:p>
        </w:tc>
        <w:tc>
          <w:tcPr>
            <w:tcW w:w="1843" w:type="dxa"/>
            <w:vAlign w:val="center"/>
          </w:tcPr>
          <w:p w14:paraId="7A28B0F4" w14:textId="77777777" w:rsidR="006B489A" w:rsidRPr="00E062F1" w:rsidRDefault="006B489A" w:rsidP="00977E0D">
            <w:pPr>
              <w:pStyle w:val="TAC"/>
              <w:rPr>
                <w:rFonts w:eastAsia="MS Mincho"/>
                <w:lang w:eastAsia="ja-JP"/>
              </w:rPr>
            </w:pPr>
            <w:r w:rsidRPr="00E062F1">
              <w:t>+2/-3</w:t>
            </w:r>
          </w:p>
        </w:tc>
      </w:tr>
      <w:tr w:rsidR="006B489A" w:rsidRPr="00E062F1" w14:paraId="05F2BE95" w14:textId="77777777" w:rsidTr="00977E0D">
        <w:trPr>
          <w:trHeight w:val="288"/>
          <w:jc w:val="center"/>
        </w:trPr>
        <w:tc>
          <w:tcPr>
            <w:tcW w:w="3402" w:type="dxa"/>
            <w:vAlign w:val="center"/>
          </w:tcPr>
          <w:p w14:paraId="18FE0C69" w14:textId="77777777" w:rsidR="006B489A" w:rsidRPr="00E062F1" w:rsidRDefault="006B489A" w:rsidP="00977E0D">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652EE22C" w14:textId="77777777" w:rsidR="006B489A" w:rsidRPr="00E062F1" w:rsidRDefault="006B489A" w:rsidP="00977E0D">
            <w:pPr>
              <w:pStyle w:val="TAC"/>
              <w:rPr>
                <w:rFonts w:eastAsia="MS Mincho"/>
              </w:rPr>
            </w:pPr>
          </w:p>
        </w:tc>
        <w:tc>
          <w:tcPr>
            <w:tcW w:w="1464" w:type="dxa"/>
            <w:vAlign w:val="center"/>
          </w:tcPr>
          <w:p w14:paraId="52A79D81" w14:textId="77777777" w:rsidR="006B489A" w:rsidRPr="00E062F1" w:rsidRDefault="006B489A" w:rsidP="00977E0D">
            <w:pPr>
              <w:pStyle w:val="TAC"/>
              <w:rPr>
                <w:rFonts w:eastAsia="MS Mincho"/>
              </w:rPr>
            </w:pPr>
          </w:p>
        </w:tc>
        <w:tc>
          <w:tcPr>
            <w:tcW w:w="1669" w:type="dxa"/>
            <w:vAlign w:val="center"/>
          </w:tcPr>
          <w:p w14:paraId="035250CF" w14:textId="77777777" w:rsidR="006B489A" w:rsidRPr="00E062F1" w:rsidRDefault="006B489A" w:rsidP="00977E0D">
            <w:pPr>
              <w:pStyle w:val="TAC"/>
              <w:rPr>
                <w:rFonts w:eastAsia="MS Mincho"/>
                <w:lang w:eastAsia="ja-JP"/>
              </w:rPr>
            </w:pPr>
            <w:r w:rsidRPr="00E062F1">
              <w:rPr>
                <w:rFonts w:eastAsia="MS Mincho"/>
              </w:rPr>
              <w:t>23</w:t>
            </w:r>
          </w:p>
        </w:tc>
        <w:tc>
          <w:tcPr>
            <w:tcW w:w="1843" w:type="dxa"/>
            <w:vAlign w:val="center"/>
          </w:tcPr>
          <w:p w14:paraId="07F2BABE" w14:textId="77777777" w:rsidR="006B489A" w:rsidRPr="00E062F1" w:rsidRDefault="006B489A" w:rsidP="00977E0D">
            <w:pPr>
              <w:pStyle w:val="TAC"/>
              <w:rPr>
                <w:rFonts w:eastAsia="MS Mincho"/>
                <w:lang w:eastAsia="ja-JP"/>
              </w:rPr>
            </w:pPr>
            <w:r w:rsidRPr="00E062F1">
              <w:rPr>
                <w:rFonts w:eastAsia="MS Mincho"/>
              </w:rPr>
              <w:t>+2/-3</w:t>
            </w:r>
          </w:p>
        </w:tc>
      </w:tr>
      <w:tr w:rsidR="006B489A" w:rsidRPr="00E062F1" w14:paraId="7606ED25" w14:textId="77777777" w:rsidTr="00977E0D">
        <w:trPr>
          <w:trHeight w:val="288"/>
          <w:jc w:val="center"/>
        </w:trPr>
        <w:tc>
          <w:tcPr>
            <w:tcW w:w="3402" w:type="dxa"/>
            <w:vAlign w:val="center"/>
          </w:tcPr>
          <w:p w14:paraId="4C85FD09" w14:textId="77777777" w:rsidR="006B489A" w:rsidRPr="00E062F1" w:rsidRDefault="006B489A" w:rsidP="00977E0D">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4B492594" w14:textId="77777777" w:rsidR="006B489A" w:rsidRPr="00E062F1" w:rsidRDefault="006B489A" w:rsidP="00977E0D">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50337382" w14:textId="77777777" w:rsidR="006B489A" w:rsidRPr="00E062F1" w:rsidRDefault="006B489A" w:rsidP="00977E0D">
            <w:pPr>
              <w:pStyle w:val="TAC"/>
              <w:rPr>
                <w:rFonts w:eastAsia="MS Mincho"/>
              </w:rPr>
            </w:pPr>
          </w:p>
        </w:tc>
        <w:tc>
          <w:tcPr>
            <w:tcW w:w="1464" w:type="dxa"/>
            <w:vAlign w:val="center"/>
          </w:tcPr>
          <w:p w14:paraId="60E32CC6" w14:textId="77777777" w:rsidR="006B489A" w:rsidRPr="00E062F1" w:rsidRDefault="006B489A" w:rsidP="00977E0D">
            <w:pPr>
              <w:pStyle w:val="TAC"/>
              <w:rPr>
                <w:rFonts w:eastAsia="MS Mincho"/>
              </w:rPr>
            </w:pPr>
          </w:p>
        </w:tc>
        <w:tc>
          <w:tcPr>
            <w:tcW w:w="1669" w:type="dxa"/>
            <w:vAlign w:val="center"/>
          </w:tcPr>
          <w:p w14:paraId="06398D03" w14:textId="77777777" w:rsidR="006B489A" w:rsidRPr="00E062F1" w:rsidRDefault="006B489A" w:rsidP="00977E0D">
            <w:pPr>
              <w:pStyle w:val="TAC"/>
              <w:rPr>
                <w:rFonts w:eastAsia="MS Mincho"/>
              </w:rPr>
            </w:pPr>
            <w:r w:rsidRPr="00E062F1">
              <w:rPr>
                <w:lang w:eastAsia="zh-CN"/>
              </w:rPr>
              <w:t>23</w:t>
            </w:r>
          </w:p>
        </w:tc>
        <w:tc>
          <w:tcPr>
            <w:tcW w:w="1843" w:type="dxa"/>
            <w:vAlign w:val="center"/>
          </w:tcPr>
          <w:p w14:paraId="68E360D6" w14:textId="77777777" w:rsidR="006B489A" w:rsidRPr="00E062F1" w:rsidRDefault="006B489A" w:rsidP="00977E0D">
            <w:pPr>
              <w:pStyle w:val="TAC"/>
              <w:rPr>
                <w:rFonts w:eastAsia="MS Mincho"/>
              </w:rPr>
            </w:pPr>
            <w:r w:rsidRPr="00E062F1">
              <w:rPr>
                <w:lang w:eastAsia="zh-CN"/>
              </w:rPr>
              <w:t>+2/-3</w:t>
            </w:r>
          </w:p>
        </w:tc>
      </w:tr>
      <w:tr w:rsidR="006B489A" w:rsidRPr="00E062F1" w14:paraId="2B48F975" w14:textId="77777777" w:rsidTr="00977E0D">
        <w:trPr>
          <w:trHeight w:val="288"/>
          <w:jc w:val="center"/>
        </w:trPr>
        <w:tc>
          <w:tcPr>
            <w:tcW w:w="3402" w:type="dxa"/>
            <w:vAlign w:val="center"/>
          </w:tcPr>
          <w:p w14:paraId="02C4AADE" w14:textId="77777777" w:rsidR="006B489A" w:rsidRPr="00E062F1" w:rsidRDefault="006B489A" w:rsidP="00977E0D">
            <w:pPr>
              <w:pStyle w:val="TAC"/>
              <w:rPr>
                <w:szCs w:val="18"/>
                <w:lang w:eastAsia="fi-FI"/>
              </w:rPr>
            </w:pPr>
            <w:r w:rsidRPr="00E062F1">
              <w:rPr>
                <w:szCs w:val="18"/>
                <w:lang w:eastAsia="fi-FI"/>
              </w:rPr>
              <w:t>DC_41A_n28A</w:t>
            </w:r>
          </w:p>
          <w:p w14:paraId="4DDBB507" w14:textId="77777777" w:rsidR="006B489A" w:rsidRPr="00E062F1" w:rsidRDefault="006B489A" w:rsidP="00977E0D">
            <w:pPr>
              <w:pStyle w:val="TAC"/>
              <w:rPr>
                <w:szCs w:val="18"/>
                <w:lang w:eastAsia="fi-FI"/>
              </w:rPr>
            </w:pPr>
            <w:r w:rsidRPr="00E062F1">
              <w:rPr>
                <w:szCs w:val="18"/>
                <w:lang w:eastAsia="fi-FI"/>
              </w:rPr>
              <w:t>DC_41C_n28A</w:t>
            </w:r>
          </w:p>
        </w:tc>
        <w:tc>
          <w:tcPr>
            <w:tcW w:w="1560" w:type="dxa"/>
            <w:vAlign w:val="center"/>
          </w:tcPr>
          <w:p w14:paraId="00BCB819" w14:textId="77777777" w:rsidR="006B489A" w:rsidRPr="00E062F1" w:rsidRDefault="006B489A" w:rsidP="00977E0D">
            <w:pPr>
              <w:pStyle w:val="TAC"/>
              <w:rPr>
                <w:rFonts w:eastAsia="MS Mincho"/>
              </w:rPr>
            </w:pPr>
          </w:p>
        </w:tc>
        <w:tc>
          <w:tcPr>
            <w:tcW w:w="1464" w:type="dxa"/>
            <w:vAlign w:val="center"/>
          </w:tcPr>
          <w:p w14:paraId="62EF466F" w14:textId="77777777" w:rsidR="006B489A" w:rsidRPr="00E062F1" w:rsidRDefault="006B489A" w:rsidP="00977E0D">
            <w:pPr>
              <w:pStyle w:val="TAC"/>
              <w:rPr>
                <w:rFonts w:eastAsia="MS Mincho"/>
              </w:rPr>
            </w:pPr>
          </w:p>
        </w:tc>
        <w:tc>
          <w:tcPr>
            <w:tcW w:w="1669" w:type="dxa"/>
            <w:vAlign w:val="center"/>
          </w:tcPr>
          <w:p w14:paraId="106E08BD" w14:textId="77777777" w:rsidR="006B489A" w:rsidRPr="00E062F1" w:rsidRDefault="006B489A" w:rsidP="00977E0D">
            <w:pPr>
              <w:pStyle w:val="TAC"/>
              <w:rPr>
                <w:lang w:eastAsia="zh-CN"/>
              </w:rPr>
            </w:pPr>
            <w:r w:rsidRPr="00E062F1">
              <w:rPr>
                <w:lang w:eastAsia="zh-CN"/>
              </w:rPr>
              <w:t>23</w:t>
            </w:r>
          </w:p>
        </w:tc>
        <w:tc>
          <w:tcPr>
            <w:tcW w:w="1843" w:type="dxa"/>
            <w:vAlign w:val="center"/>
          </w:tcPr>
          <w:p w14:paraId="6851F5A0" w14:textId="77777777" w:rsidR="006B489A" w:rsidRPr="00E062F1" w:rsidRDefault="006B489A" w:rsidP="00977E0D">
            <w:pPr>
              <w:pStyle w:val="TAC"/>
              <w:rPr>
                <w:lang w:eastAsia="zh-CN"/>
              </w:rPr>
            </w:pPr>
            <w:r w:rsidRPr="00E062F1">
              <w:rPr>
                <w:lang w:eastAsia="zh-CN"/>
              </w:rPr>
              <w:t>+2/-3</w:t>
            </w:r>
          </w:p>
        </w:tc>
      </w:tr>
      <w:tr w:rsidR="006B489A" w:rsidRPr="00E062F1" w14:paraId="1280A801" w14:textId="77777777" w:rsidTr="00977E0D">
        <w:trPr>
          <w:trHeight w:val="288"/>
          <w:jc w:val="center"/>
        </w:trPr>
        <w:tc>
          <w:tcPr>
            <w:tcW w:w="3402" w:type="dxa"/>
            <w:vAlign w:val="center"/>
          </w:tcPr>
          <w:p w14:paraId="2996BA6C" w14:textId="77777777" w:rsidR="006B489A" w:rsidRPr="00E062F1" w:rsidRDefault="006B489A" w:rsidP="00977E0D">
            <w:pPr>
              <w:pStyle w:val="TAC"/>
              <w:rPr>
                <w:lang w:eastAsia="fi-FI"/>
              </w:rPr>
            </w:pPr>
            <w:r w:rsidRPr="00E062F1">
              <w:rPr>
                <w:lang w:eastAsia="fi-FI"/>
              </w:rPr>
              <w:t>DC_41A_n77A</w:t>
            </w:r>
          </w:p>
          <w:p w14:paraId="167A8E90" w14:textId="77777777" w:rsidR="006B489A" w:rsidRPr="00E062F1" w:rsidRDefault="006B489A" w:rsidP="00977E0D">
            <w:pPr>
              <w:pStyle w:val="TAC"/>
              <w:rPr>
                <w:lang w:eastAsia="fi-FI"/>
              </w:rPr>
            </w:pPr>
            <w:r w:rsidRPr="00E062F1">
              <w:rPr>
                <w:lang w:eastAsia="fi-FI"/>
              </w:rPr>
              <w:t>DC_41C_n77A</w:t>
            </w:r>
          </w:p>
        </w:tc>
        <w:tc>
          <w:tcPr>
            <w:tcW w:w="1560" w:type="dxa"/>
            <w:vAlign w:val="center"/>
          </w:tcPr>
          <w:p w14:paraId="76BBEF2B" w14:textId="77777777" w:rsidR="006B489A" w:rsidRPr="00E062F1" w:rsidRDefault="006B489A" w:rsidP="00977E0D">
            <w:pPr>
              <w:pStyle w:val="TAC"/>
              <w:rPr>
                <w:rFonts w:eastAsia="MS Mincho"/>
              </w:rPr>
            </w:pPr>
          </w:p>
        </w:tc>
        <w:tc>
          <w:tcPr>
            <w:tcW w:w="1464" w:type="dxa"/>
            <w:vAlign w:val="center"/>
          </w:tcPr>
          <w:p w14:paraId="22D3420E" w14:textId="77777777" w:rsidR="006B489A" w:rsidRPr="00E062F1" w:rsidRDefault="006B489A" w:rsidP="00977E0D">
            <w:pPr>
              <w:pStyle w:val="TAC"/>
              <w:rPr>
                <w:rFonts w:eastAsia="MS Mincho"/>
              </w:rPr>
            </w:pPr>
          </w:p>
        </w:tc>
        <w:tc>
          <w:tcPr>
            <w:tcW w:w="1669" w:type="dxa"/>
            <w:vAlign w:val="center"/>
          </w:tcPr>
          <w:p w14:paraId="1D99C94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2FCACF54"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05D3617A" w14:textId="77777777" w:rsidTr="00977E0D">
        <w:trPr>
          <w:trHeight w:val="288"/>
          <w:jc w:val="center"/>
        </w:trPr>
        <w:tc>
          <w:tcPr>
            <w:tcW w:w="3402" w:type="dxa"/>
            <w:vAlign w:val="center"/>
          </w:tcPr>
          <w:p w14:paraId="6CB9E3B6" w14:textId="77777777" w:rsidR="006B489A" w:rsidRPr="00E062F1" w:rsidRDefault="006B489A" w:rsidP="00977E0D">
            <w:pPr>
              <w:pStyle w:val="TAC"/>
              <w:rPr>
                <w:lang w:eastAsia="fi-FI"/>
              </w:rPr>
            </w:pPr>
            <w:r w:rsidRPr="00E062F1">
              <w:rPr>
                <w:lang w:eastAsia="fi-FI"/>
              </w:rPr>
              <w:t>DC_41A_n78A</w:t>
            </w:r>
          </w:p>
          <w:p w14:paraId="3261A38C" w14:textId="77777777" w:rsidR="006B489A" w:rsidRPr="00E062F1" w:rsidRDefault="006B489A" w:rsidP="00977E0D">
            <w:pPr>
              <w:pStyle w:val="TAC"/>
              <w:rPr>
                <w:lang w:eastAsia="fi-FI"/>
              </w:rPr>
            </w:pPr>
            <w:r w:rsidRPr="00E062F1">
              <w:rPr>
                <w:lang w:eastAsia="fi-FI"/>
              </w:rPr>
              <w:t>DC_41C_n78A</w:t>
            </w:r>
          </w:p>
        </w:tc>
        <w:tc>
          <w:tcPr>
            <w:tcW w:w="1560" w:type="dxa"/>
            <w:vAlign w:val="center"/>
          </w:tcPr>
          <w:p w14:paraId="66CBF106" w14:textId="77777777" w:rsidR="006B489A" w:rsidRPr="00E062F1" w:rsidRDefault="006B489A" w:rsidP="00977E0D">
            <w:pPr>
              <w:pStyle w:val="TAC"/>
              <w:rPr>
                <w:rFonts w:eastAsia="MS Mincho"/>
              </w:rPr>
            </w:pPr>
          </w:p>
        </w:tc>
        <w:tc>
          <w:tcPr>
            <w:tcW w:w="1464" w:type="dxa"/>
            <w:vAlign w:val="center"/>
          </w:tcPr>
          <w:p w14:paraId="38EA51BD" w14:textId="77777777" w:rsidR="006B489A" w:rsidRPr="00E062F1" w:rsidRDefault="006B489A" w:rsidP="00977E0D">
            <w:pPr>
              <w:pStyle w:val="TAC"/>
              <w:rPr>
                <w:rFonts w:eastAsia="MS Mincho"/>
              </w:rPr>
            </w:pPr>
          </w:p>
        </w:tc>
        <w:tc>
          <w:tcPr>
            <w:tcW w:w="1669" w:type="dxa"/>
            <w:vAlign w:val="center"/>
          </w:tcPr>
          <w:p w14:paraId="104EA258"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3B6C5EA"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0F738847" w14:textId="77777777" w:rsidTr="00977E0D">
        <w:trPr>
          <w:trHeight w:val="288"/>
          <w:jc w:val="center"/>
        </w:trPr>
        <w:tc>
          <w:tcPr>
            <w:tcW w:w="3402" w:type="dxa"/>
            <w:vAlign w:val="center"/>
          </w:tcPr>
          <w:p w14:paraId="194F3307" w14:textId="77777777" w:rsidR="006B489A" w:rsidRPr="00E062F1" w:rsidRDefault="006B489A" w:rsidP="00977E0D">
            <w:pPr>
              <w:pStyle w:val="TAC"/>
              <w:rPr>
                <w:lang w:eastAsia="fi-FI"/>
              </w:rPr>
            </w:pPr>
            <w:r w:rsidRPr="00E062F1">
              <w:rPr>
                <w:lang w:eastAsia="fi-FI"/>
              </w:rPr>
              <w:t>DC_41A_n79A</w:t>
            </w:r>
          </w:p>
          <w:p w14:paraId="0E6565BE" w14:textId="77777777" w:rsidR="006B489A" w:rsidRPr="00E062F1" w:rsidRDefault="006B489A" w:rsidP="00977E0D">
            <w:pPr>
              <w:pStyle w:val="TAC"/>
              <w:rPr>
                <w:lang w:eastAsia="fi-FI"/>
              </w:rPr>
            </w:pPr>
            <w:r w:rsidRPr="00E062F1">
              <w:rPr>
                <w:lang w:eastAsia="fi-FI"/>
              </w:rPr>
              <w:t>DC_41C_n79A</w:t>
            </w:r>
          </w:p>
        </w:tc>
        <w:tc>
          <w:tcPr>
            <w:tcW w:w="1560" w:type="dxa"/>
            <w:vAlign w:val="center"/>
          </w:tcPr>
          <w:p w14:paraId="62FCE776" w14:textId="77777777" w:rsidR="006B489A" w:rsidRPr="00E062F1" w:rsidRDefault="006B489A" w:rsidP="00977E0D">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1B4897F9"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4AFAF9D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94F3A12"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430E8AAF" w14:textId="77777777" w:rsidTr="00977E0D">
        <w:trPr>
          <w:trHeight w:val="288"/>
          <w:jc w:val="center"/>
          <w:ins w:id="1162" w:author="tank" w:date="2020-11-16T09:47:00Z"/>
        </w:trPr>
        <w:tc>
          <w:tcPr>
            <w:tcW w:w="3402" w:type="dxa"/>
            <w:vAlign w:val="center"/>
          </w:tcPr>
          <w:p w14:paraId="19B66A18" w14:textId="1E1C4D4B" w:rsidR="006B489A" w:rsidRPr="00E062F1" w:rsidRDefault="006B489A" w:rsidP="00977E0D">
            <w:pPr>
              <w:pStyle w:val="TAC"/>
              <w:rPr>
                <w:ins w:id="1163" w:author="tank" w:date="2020-11-16T09:47:00Z"/>
                <w:lang w:eastAsia="fi-FI"/>
              </w:rPr>
            </w:pPr>
            <w:ins w:id="1164" w:author="tank" w:date="2020-11-16T09:47:00Z">
              <w:r>
                <w:rPr>
                  <w:szCs w:val="18"/>
                  <w:lang w:val="fi-FI" w:eastAsia="fi-FI"/>
                </w:rPr>
                <w:t>DC_42</w:t>
              </w:r>
              <w:r w:rsidRPr="007426DC">
                <w:rPr>
                  <w:szCs w:val="18"/>
                  <w:lang w:val="fi-FI" w:eastAsia="fi-FI"/>
                </w:rPr>
                <w:t>A_n1A</w:t>
              </w:r>
            </w:ins>
          </w:p>
        </w:tc>
        <w:tc>
          <w:tcPr>
            <w:tcW w:w="1560" w:type="dxa"/>
            <w:vAlign w:val="center"/>
          </w:tcPr>
          <w:p w14:paraId="0610CF3F" w14:textId="77777777" w:rsidR="006B489A" w:rsidRPr="00E062F1" w:rsidRDefault="006B489A" w:rsidP="00977E0D">
            <w:pPr>
              <w:pStyle w:val="TAC"/>
              <w:rPr>
                <w:ins w:id="1165" w:author="tank" w:date="2020-11-16T09:47:00Z"/>
                <w:rFonts w:eastAsia="MS Mincho"/>
              </w:rPr>
            </w:pPr>
          </w:p>
        </w:tc>
        <w:tc>
          <w:tcPr>
            <w:tcW w:w="1464" w:type="dxa"/>
            <w:vAlign w:val="center"/>
          </w:tcPr>
          <w:p w14:paraId="4DEB6406" w14:textId="77777777" w:rsidR="006B489A" w:rsidRPr="00E062F1" w:rsidRDefault="006B489A" w:rsidP="00977E0D">
            <w:pPr>
              <w:pStyle w:val="TAC"/>
              <w:rPr>
                <w:ins w:id="1166" w:author="tank" w:date="2020-11-16T09:47:00Z"/>
                <w:rFonts w:eastAsia="MS Mincho"/>
              </w:rPr>
            </w:pPr>
          </w:p>
        </w:tc>
        <w:tc>
          <w:tcPr>
            <w:tcW w:w="1669" w:type="dxa"/>
            <w:vAlign w:val="center"/>
          </w:tcPr>
          <w:p w14:paraId="5A69269A" w14:textId="514DE882" w:rsidR="006B489A" w:rsidRPr="00E062F1" w:rsidRDefault="006B489A" w:rsidP="00977E0D">
            <w:pPr>
              <w:pStyle w:val="TAC"/>
              <w:rPr>
                <w:ins w:id="1167" w:author="tank" w:date="2020-11-16T09:47:00Z"/>
                <w:rFonts w:eastAsia="MS Mincho"/>
              </w:rPr>
            </w:pPr>
            <w:ins w:id="1168" w:author="tank" w:date="2020-11-16T09:47:00Z">
              <w:r w:rsidRPr="007426DC">
                <w:rPr>
                  <w:rFonts w:eastAsia="MS Mincho"/>
                </w:rPr>
                <w:t>23</w:t>
              </w:r>
            </w:ins>
          </w:p>
        </w:tc>
        <w:tc>
          <w:tcPr>
            <w:tcW w:w="1843" w:type="dxa"/>
            <w:vAlign w:val="center"/>
          </w:tcPr>
          <w:p w14:paraId="0EFAB56B" w14:textId="34DD9AD2" w:rsidR="006B489A" w:rsidRPr="00E062F1" w:rsidRDefault="006B489A" w:rsidP="00977E0D">
            <w:pPr>
              <w:pStyle w:val="TAC"/>
              <w:rPr>
                <w:ins w:id="1169" w:author="tank" w:date="2020-11-16T09:47:00Z"/>
                <w:rFonts w:eastAsia="MS Mincho"/>
              </w:rPr>
            </w:pPr>
            <w:ins w:id="1170" w:author="tank" w:date="2020-11-16T09:47:00Z">
              <w:r w:rsidRPr="007426DC">
                <w:rPr>
                  <w:rFonts w:eastAsia="MS Mincho"/>
                </w:rPr>
                <w:t>+2/-3</w:t>
              </w:r>
            </w:ins>
          </w:p>
        </w:tc>
      </w:tr>
      <w:tr w:rsidR="006B489A" w:rsidRPr="00E062F1" w14:paraId="4D3341A4" w14:textId="77777777" w:rsidTr="00977E0D">
        <w:trPr>
          <w:trHeight w:val="288"/>
          <w:jc w:val="center"/>
          <w:ins w:id="1171" w:author="tank" w:date="2020-11-16T11:32:00Z"/>
        </w:trPr>
        <w:tc>
          <w:tcPr>
            <w:tcW w:w="3402" w:type="dxa"/>
            <w:vAlign w:val="center"/>
          </w:tcPr>
          <w:p w14:paraId="426A04F3" w14:textId="77777777" w:rsidR="006B489A" w:rsidRDefault="006B489A" w:rsidP="0050298F">
            <w:pPr>
              <w:pStyle w:val="TAL"/>
              <w:jc w:val="center"/>
              <w:rPr>
                <w:ins w:id="1172" w:author="tank" w:date="2020-11-16T11:32:00Z"/>
                <w:szCs w:val="18"/>
                <w:lang w:val="fi-FI" w:eastAsia="zh-CN"/>
              </w:rPr>
            </w:pPr>
            <w:ins w:id="1173" w:author="tank" w:date="2020-11-16T11:32:00Z">
              <w:r>
                <w:rPr>
                  <w:szCs w:val="18"/>
                  <w:lang w:val="fi-FI" w:eastAsia="fi-FI"/>
                </w:rPr>
                <w:t>DC_42</w:t>
              </w:r>
              <w:r>
                <w:rPr>
                  <w:szCs w:val="18"/>
                  <w:lang w:val="fi-FI" w:eastAsia="zh-CN"/>
                </w:rPr>
                <w:t>A_n3A</w:t>
              </w:r>
            </w:ins>
          </w:p>
          <w:p w14:paraId="4BF5BB18" w14:textId="784CA5FB" w:rsidR="006B489A" w:rsidRDefault="006B489A" w:rsidP="0050298F">
            <w:pPr>
              <w:pStyle w:val="TAC"/>
              <w:rPr>
                <w:ins w:id="1174" w:author="tank" w:date="2020-11-16T11:32:00Z"/>
                <w:szCs w:val="18"/>
                <w:lang w:val="fi-FI" w:eastAsia="fi-FI"/>
              </w:rPr>
            </w:pPr>
            <w:ins w:id="1175" w:author="tank" w:date="2020-11-16T11:32:00Z">
              <w:r>
                <w:rPr>
                  <w:rFonts w:hint="eastAsia"/>
                  <w:szCs w:val="18"/>
                  <w:lang w:val="fi-FI"/>
                </w:rPr>
                <w:t>D</w:t>
              </w:r>
              <w:r>
                <w:rPr>
                  <w:szCs w:val="18"/>
                  <w:lang w:val="fi-FI"/>
                </w:rPr>
                <w:t>C_42C_n3A</w:t>
              </w:r>
            </w:ins>
          </w:p>
        </w:tc>
        <w:tc>
          <w:tcPr>
            <w:tcW w:w="1560" w:type="dxa"/>
            <w:vAlign w:val="center"/>
          </w:tcPr>
          <w:p w14:paraId="2D17703F" w14:textId="77777777" w:rsidR="006B489A" w:rsidRPr="00E062F1" w:rsidRDefault="006B489A" w:rsidP="00977E0D">
            <w:pPr>
              <w:pStyle w:val="TAC"/>
              <w:rPr>
                <w:ins w:id="1176" w:author="tank" w:date="2020-11-16T11:32:00Z"/>
                <w:rFonts w:eastAsia="MS Mincho"/>
              </w:rPr>
            </w:pPr>
          </w:p>
        </w:tc>
        <w:tc>
          <w:tcPr>
            <w:tcW w:w="1464" w:type="dxa"/>
            <w:vAlign w:val="center"/>
          </w:tcPr>
          <w:p w14:paraId="7739E345" w14:textId="77777777" w:rsidR="006B489A" w:rsidRPr="00E062F1" w:rsidRDefault="006B489A" w:rsidP="00977E0D">
            <w:pPr>
              <w:pStyle w:val="TAC"/>
              <w:rPr>
                <w:ins w:id="1177" w:author="tank" w:date="2020-11-16T11:32:00Z"/>
                <w:rFonts w:eastAsia="MS Mincho"/>
              </w:rPr>
            </w:pPr>
          </w:p>
        </w:tc>
        <w:tc>
          <w:tcPr>
            <w:tcW w:w="1669" w:type="dxa"/>
            <w:vAlign w:val="center"/>
          </w:tcPr>
          <w:p w14:paraId="02D0CBBA" w14:textId="18B1F997" w:rsidR="006B489A" w:rsidRPr="007426DC" w:rsidRDefault="006B489A" w:rsidP="00977E0D">
            <w:pPr>
              <w:pStyle w:val="TAC"/>
              <w:rPr>
                <w:ins w:id="1178" w:author="tank" w:date="2020-11-16T11:32:00Z"/>
                <w:rFonts w:eastAsia="MS Mincho"/>
              </w:rPr>
            </w:pPr>
            <w:ins w:id="1179" w:author="tank" w:date="2020-11-16T11:32:00Z">
              <w:r w:rsidRPr="007426DC">
                <w:rPr>
                  <w:rFonts w:eastAsia="MS Mincho"/>
                </w:rPr>
                <w:t>23</w:t>
              </w:r>
            </w:ins>
          </w:p>
        </w:tc>
        <w:tc>
          <w:tcPr>
            <w:tcW w:w="1843" w:type="dxa"/>
            <w:vAlign w:val="center"/>
          </w:tcPr>
          <w:p w14:paraId="1F244336" w14:textId="7EC0CB0D" w:rsidR="006B489A" w:rsidRPr="007426DC" w:rsidRDefault="006B489A" w:rsidP="00977E0D">
            <w:pPr>
              <w:pStyle w:val="TAC"/>
              <w:rPr>
                <w:ins w:id="1180" w:author="tank" w:date="2020-11-16T11:32:00Z"/>
                <w:rFonts w:eastAsia="MS Mincho"/>
              </w:rPr>
            </w:pPr>
            <w:ins w:id="1181" w:author="tank" w:date="2020-11-16T11:32:00Z">
              <w:r w:rsidRPr="007426DC">
                <w:rPr>
                  <w:rFonts w:eastAsia="MS Mincho"/>
                </w:rPr>
                <w:t>+2/-3</w:t>
              </w:r>
            </w:ins>
          </w:p>
        </w:tc>
      </w:tr>
      <w:tr w:rsidR="006B489A" w:rsidRPr="00E062F1" w14:paraId="06BBD633" w14:textId="77777777" w:rsidTr="00977E0D">
        <w:trPr>
          <w:trHeight w:val="288"/>
          <w:jc w:val="center"/>
        </w:trPr>
        <w:tc>
          <w:tcPr>
            <w:tcW w:w="3402" w:type="dxa"/>
            <w:vAlign w:val="center"/>
          </w:tcPr>
          <w:p w14:paraId="5E3FC70F" w14:textId="77777777" w:rsidR="006B489A" w:rsidRPr="00E062F1" w:rsidRDefault="006B489A" w:rsidP="00977E0D">
            <w:pPr>
              <w:pStyle w:val="TAC"/>
              <w:rPr>
                <w:szCs w:val="18"/>
                <w:lang w:eastAsia="zh-TW"/>
              </w:rPr>
            </w:pPr>
            <w:r w:rsidRPr="00E062F1">
              <w:rPr>
                <w:szCs w:val="18"/>
                <w:lang w:eastAsia="fi-FI"/>
              </w:rPr>
              <w:t>DC_42</w:t>
            </w:r>
            <w:r w:rsidRPr="00E062F1">
              <w:rPr>
                <w:szCs w:val="18"/>
                <w:lang w:eastAsia="zh-CN"/>
              </w:rPr>
              <w:t>A_n28A</w:t>
            </w:r>
          </w:p>
          <w:p w14:paraId="4FC47E4A" w14:textId="77777777" w:rsidR="006B489A" w:rsidRPr="00E062F1" w:rsidRDefault="006B489A" w:rsidP="00977E0D">
            <w:pPr>
              <w:pStyle w:val="TAC"/>
              <w:rPr>
                <w:lang w:eastAsia="zh-TW"/>
              </w:rPr>
            </w:pPr>
            <w:r w:rsidRPr="00E062F1">
              <w:rPr>
                <w:lang w:eastAsia="fi-FI"/>
              </w:rPr>
              <w:t>DC_42</w:t>
            </w:r>
            <w:r w:rsidRPr="00E062F1">
              <w:rPr>
                <w:lang w:eastAsia="zh-CN"/>
              </w:rPr>
              <w:t>C_n28A</w:t>
            </w:r>
          </w:p>
        </w:tc>
        <w:tc>
          <w:tcPr>
            <w:tcW w:w="1560" w:type="dxa"/>
            <w:vAlign w:val="center"/>
          </w:tcPr>
          <w:p w14:paraId="402DAFAE" w14:textId="77777777" w:rsidR="006B489A" w:rsidRPr="00E062F1" w:rsidRDefault="006B489A" w:rsidP="00977E0D">
            <w:pPr>
              <w:pStyle w:val="TAC"/>
              <w:rPr>
                <w:rFonts w:eastAsia="MS Mincho"/>
              </w:rPr>
            </w:pPr>
          </w:p>
        </w:tc>
        <w:tc>
          <w:tcPr>
            <w:tcW w:w="1464" w:type="dxa"/>
            <w:vAlign w:val="center"/>
          </w:tcPr>
          <w:p w14:paraId="33B97509" w14:textId="77777777" w:rsidR="006B489A" w:rsidRPr="00E062F1" w:rsidRDefault="006B489A" w:rsidP="00977E0D">
            <w:pPr>
              <w:pStyle w:val="TAC"/>
              <w:rPr>
                <w:rFonts w:eastAsia="MS Mincho"/>
              </w:rPr>
            </w:pPr>
          </w:p>
        </w:tc>
        <w:tc>
          <w:tcPr>
            <w:tcW w:w="1669" w:type="dxa"/>
            <w:vAlign w:val="center"/>
          </w:tcPr>
          <w:p w14:paraId="6CCBB767"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5E47E227" w14:textId="77777777" w:rsidR="006B489A" w:rsidRPr="00E062F1" w:rsidRDefault="006B489A" w:rsidP="00977E0D">
            <w:pPr>
              <w:pStyle w:val="TAC"/>
              <w:rPr>
                <w:rFonts w:eastAsia="MS Mincho"/>
              </w:rPr>
            </w:pPr>
            <w:r w:rsidRPr="00E062F1">
              <w:rPr>
                <w:rFonts w:eastAsia="MS Mincho"/>
              </w:rPr>
              <w:t>+2/-3</w:t>
            </w:r>
          </w:p>
        </w:tc>
      </w:tr>
      <w:tr w:rsidR="006B489A" w:rsidRPr="00E062F1" w14:paraId="6547F9A6" w14:textId="77777777" w:rsidTr="00977E0D">
        <w:trPr>
          <w:trHeight w:val="288"/>
          <w:jc w:val="center"/>
        </w:trPr>
        <w:tc>
          <w:tcPr>
            <w:tcW w:w="3402" w:type="dxa"/>
            <w:vAlign w:val="center"/>
          </w:tcPr>
          <w:p w14:paraId="6F1528CF" w14:textId="77777777" w:rsidR="006B489A" w:rsidRPr="00E062F1" w:rsidRDefault="006B489A" w:rsidP="00977E0D">
            <w:pPr>
              <w:pStyle w:val="TAC"/>
              <w:rPr>
                <w:lang w:eastAsia="fi-FI"/>
              </w:rPr>
            </w:pPr>
            <w:r w:rsidRPr="00E062F1">
              <w:rPr>
                <w:lang w:eastAsia="fi-FI"/>
              </w:rPr>
              <w:t>DC_42A_n51A</w:t>
            </w:r>
          </w:p>
        </w:tc>
        <w:tc>
          <w:tcPr>
            <w:tcW w:w="1560" w:type="dxa"/>
            <w:vAlign w:val="center"/>
          </w:tcPr>
          <w:p w14:paraId="19CB7594" w14:textId="77777777" w:rsidR="006B489A" w:rsidRPr="00E062F1" w:rsidRDefault="006B489A" w:rsidP="00977E0D">
            <w:pPr>
              <w:pStyle w:val="TAC"/>
              <w:rPr>
                <w:rFonts w:eastAsia="MS Mincho"/>
              </w:rPr>
            </w:pPr>
          </w:p>
        </w:tc>
        <w:tc>
          <w:tcPr>
            <w:tcW w:w="1464" w:type="dxa"/>
            <w:vAlign w:val="center"/>
          </w:tcPr>
          <w:p w14:paraId="2D6A634B" w14:textId="77777777" w:rsidR="006B489A" w:rsidRPr="00E062F1" w:rsidRDefault="006B489A" w:rsidP="00977E0D">
            <w:pPr>
              <w:pStyle w:val="TAC"/>
              <w:rPr>
                <w:rFonts w:eastAsia="MS Mincho"/>
              </w:rPr>
            </w:pPr>
          </w:p>
        </w:tc>
        <w:tc>
          <w:tcPr>
            <w:tcW w:w="1669" w:type="dxa"/>
            <w:vAlign w:val="center"/>
          </w:tcPr>
          <w:p w14:paraId="656FF462"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12FF4007" w14:textId="77777777" w:rsidR="006B489A" w:rsidRPr="00E062F1" w:rsidRDefault="006B489A" w:rsidP="00977E0D">
            <w:pPr>
              <w:pStyle w:val="TAC"/>
              <w:rPr>
                <w:rFonts w:eastAsia="MS Mincho"/>
              </w:rPr>
            </w:pPr>
            <w:r w:rsidRPr="00E062F1">
              <w:rPr>
                <w:rFonts w:eastAsia="MS Mincho"/>
              </w:rPr>
              <w:t>+2/-3</w:t>
            </w:r>
          </w:p>
        </w:tc>
      </w:tr>
      <w:tr w:rsidR="006B489A" w:rsidRPr="00E062F1" w14:paraId="3406C3E7" w14:textId="77777777" w:rsidTr="00977E0D">
        <w:trPr>
          <w:trHeight w:val="288"/>
          <w:jc w:val="center"/>
        </w:trPr>
        <w:tc>
          <w:tcPr>
            <w:tcW w:w="3402" w:type="dxa"/>
            <w:vAlign w:val="center"/>
          </w:tcPr>
          <w:p w14:paraId="15413C7C" w14:textId="77777777" w:rsidR="006B489A" w:rsidRPr="00E062F1" w:rsidRDefault="006B489A" w:rsidP="00977E0D">
            <w:pPr>
              <w:pStyle w:val="TAC"/>
              <w:rPr>
                <w:lang w:eastAsia="fi-FI"/>
              </w:rPr>
            </w:pPr>
            <w:r w:rsidRPr="00E062F1">
              <w:rPr>
                <w:lang w:eastAsia="fi-FI"/>
              </w:rPr>
              <w:t>DC_42A_n77A</w:t>
            </w:r>
          </w:p>
        </w:tc>
        <w:tc>
          <w:tcPr>
            <w:tcW w:w="1560" w:type="dxa"/>
            <w:vAlign w:val="center"/>
          </w:tcPr>
          <w:p w14:paraId="02BA1919" w14:textId="77777777" w:rsidR="006B489A" w:rsidRPr="00E062F1" w:rsidRDefault="006B489A" w:rsidP="00977E0D">
            <w:pPr>
              <w:pStyle w:val="TAC"/>
              <w:rPr>
                <w:rFonts w:eastAsia="MS Mincho"/>
                <w:lang w:eastAsia="ja-JP"/>
              </w:rPr>
            </w:pPr>
          </w:p>
        </w:tc>
        <w:tc>
          <w:tcPr>
            <w:tcW w:w="1464" w:type="dxa"/>
            <w:vAlign w:val="center"/>
          </w:tcPr>
          <w:p w14:paraId="38618277" w14:textId="77777777" w:rsidR="006B489A" w:rsidRPr="00E062F1" w:rsidRDefault="006B489A" w:rsidP="00977E0D">
            <w:pPr>
              <w:pStyle w:val="TAC"/>
              <w:rPr>
                <w:rFonts w:eastAsia="MS Mincho"/>
                <w:lang w:eastAsia="ja-JP"/>
              </w:rPr>
            </w:pPr>
          </w:p>
        </w:tc>
        <w:tc>
          <w:tcPr>
            <w:tcW w:w="1669" w:type="dxa"/>
            <w:vAlign w:val="center"/>
          </w:tcPr>
          <w:p w14:paraId="0FD6D36C" w14:textId="77777777" w:rsidR="006B489A" w:rsidRPr="00E062F1" w:rsidRDefault="006B489A" w:rsidP="00977E0D">
            <w:pPr>
              <w:pStyle w:val="TAC"/>
              <w:rPr>
                <w:rFonts w:eastAsia="MS Mincho"/>
                <w:lang w:eastAsia="ja-JP"/>
              </w:rPr>
            </w:pPr>
            <w:r w:rsidRPr="00E062F1">
              <w:rPr>
                <w:rFonts w:eastAsia="MS Mincho"/>
                <w:lang w:eastAsia="ja-JP"/>
              </w:rPr>
              <w:t>N/A</w:t>
            </w:r>
          </w:p>
        </w:tc>
        <w:tc>
          <w:tcPr>
            <w:tcW w:w="1843" w:type="dxa"/>
            <w:vAlign w:val="center"/>
          </w:tcPr>
          <w:p w14:paraId="3F798597" w14:textId="77777777" w:rsidR="006B489A" w:rsidRPr="00E062F1" w:rsidRDefault="006B489A" w:rsidP="00977E0D">
            <w:pPr>
              <w:pStyle w:val="TAC"/>
              <w:rPr>
                <w:rFonts w:eastAsia="MS Mincho"/>
              </w:rPr>
            </w:pPr>
            <w:r w:rsidRPr="00E062F1">
              <w:rPr>
                <w:rFonts w:eastAsia="MS Mincho"/>
                <w:lang w:eastAsia="ja-JP"/>
              </w:rPr>
              <w:t>N/A</w:t>
            </w:r>
          </w:p>
        </w:tc>
      </w:tr>
      <w:tr w:rsidR="006B489A" w:rsidRPr="00E062F1" w14:paraId="2F7A7900" w14:textId="77777777" w:rsidTr="00977E0D">
        <w:trPr>
          <w:trHeight w:val="288"/>
          <w:jc w:val="center"/>
        </w:trPr>
        <w:tc>
          <w:tcPr>
            <w:tcW w:w="3402" w:type="dxa"/>
            <w:vAlign w:val="center"/>
          </w:tcPr>
          <w:p w14:paraId="02964ACA" w14:textId="77777777" w:rsidR="006B489A" w:rsidRPr="00E062F1" w:rsidRDefault="006B489A" w:rsidP="00977E0D">
            <w:pPr>
              <w:pStyle w:val="TAC"/>
              <w:rPr>
                <w:lang w:eastAsia="fi-FI"/>
              </w:rPr>
            </w:pPr>
            <w:r w:rsidRPr="00E062F1">
              <w:rPr>
                <w:lang w:eastAsia="fi-FI"/>
              </w:rPr>
              <w:t>DC_42A_n78A</w:t>
            </w:r>
          </w:p>
        </w:tc>
        <w:tc>
          <w:tcPr>
            <w:tcW w:w="1560" w:type="dxa"/>
            <w:vAlign w:val="center"/>
          </w:tcPr>
          <w:p w14:paraId="5ABFE100" w14:textId="77777777" w:rsidR="006B489A" w:rsidRPr="00E062F1" w:rsidRDefault="006B489A" w:rsidP="00977E0D">
            <w:pPr>
              <w:pStyle w:val="TAC"/>
              <w:rPr>
                <w:rFonts w:eastAsia="MS Mincho"/>
                <w:lang w:eastAsia="ja-JP"/>
              </w:rPr>
            </w:pPr>
          </w:p>
        </w:tc>
        <w:tc>
          <w:tcPr>
            <w:tcW w:w="1464" w:type="dxa"/>
            <w:vAlign w:val="center"/>
          </w:tcPr>
          <w:p w14:paraId="0E27B0FF" w14:textId="77777777" w:rsidR="006B489A" w:rsidRPr="00E062F1" w:rsidRDefault="006B489A" w:rsidP="00977E0D">
            <w:pPr>
              <w:pStyle w:val="TAC"/>
              <w:rPr>
                <w:rFonts w:eastAsia="MS Mincho"/>
                <w:lang w:eastAsia="ja-JP"/>
              </w:rPr>
            </w:pPr>
          </w:p>
        </w:tc>
        <w:tc>
          <w:tcPr>
            <w:tcW w:w="1669" w:type="dxa"/>
            <w:vAlign w:val="center"/>
          </w:tcPr>
          <w:p w14:paraId="23BDD1A6" w14:textId="77777777" w:rsidR="006B489A" w:rsidRPr="00E062F1" w:rsidRDefault="006B489A" w:rsidP="00977E0D">
            <w:pPr>
              <w:pStyle w:val="TAC"/>
              <w:rPr>
                <w:rFonts w:eastAsia="MS Mincho"/>
              </w:rPr>
            </w:pPr>
            <w:r w:rsidRPr="00E062F1">
              <w:rPr>
                <w:rFonts w:eastAsia="MS Mincho"/>
                <w:lang w:eastAsia="ja-JP"/>
              </w:rPr>
              <w:t>N/A</w:t>
            </w:r>
          </w:p>
        </w:tc>
        <w:tc>
          <w:tcPr>
            <w:tcW w:w="1843" w:type="dxa"/>
            <w:vAlign w:val="center"/>
          </w:tcPr>
          <w:p w14:paraId="44208AD2" w14:textId="77777777" w:rsidR="006B489A" w:rsidRPr="00E062F1" w:rsidRDefault="006B489A" w:rsidP="00977E0D">
            <w:pPr>
              <w:pStyle w:val="TAC"/>
              <w:rPr>
                <w:rFonts w:eastAsia="MS Mincho"/>
              </w:rPr>
            </w:pPr>
            <w:r w:rsidRPr="00E062F1">
              <w:rPr>
                <w:rFonts w:eastAsia="MS Mincho"/>
                <w:lang w:eastAsia="ja-JP"/>
              </w:rPr>
              <w:t>N/A</w:t>
            </w:r>
          </w:p>
        </w:tc>
      </w:tr>
      <w:tr w:rsidR="006B489A" w:rsidRPr="00E062F1" w14:paraId="2E8CF982" w14:textId="77777777" w:rsidTr="00977E0D">
        <w:trPr>
          <w:trHeight w:val="288"/>
          <w:jc w:val="center"/>
        </w:trPr>
        <w:tc>
          <w:tcPr>
            <w:tcW w:w="3402" w:type="dxa"/>
            <w:vAlign w:val="center"/>
          </w:tcPr>
          <w:p w14:paraId="0880BF42" w14:textId="77777777" w:rsidR="006B489A" w:rsidRPr="00E062F1" w:rsidRDefault="006B489A" w:rsidP="00977E0D">
            <w:pPr>
              <w:pStyle w:val="TAC"/>
              <w:rPr>
                <w:lang w:eastAsia="fi-FI"/>
              </w:rPr>
            </w:pPr>
            <w:r w:rsidRPr="00E062F1">
              <w:rPr>
                <w:lang w:eastAsia="fi-FI"/>
              </w:rPr>
              <w:t>DC_42A_n79A</w:t>
            </w:r>
          </w:p>
        </w:tc>
        <w:tc>
          <w:tcPr>
            <w:tcW w:w="1560" w:type="dxa"/>
            <w:vAlign w:val="center"/>
          </w:tcPr>
          <w:p w14:paraId="4E35FAAD" w14:textId="77777777" w:rsidR="006B489A" w:rsidRPr="00E062F1" w:rsidRDefault="006B489A" w:rsidP="00977E0D">
            <w:pPr>
              <w:pStyle w:val="TAC"/>
              <w:rPr>
                <w:rFonts w:eastAsia="MS Mincho"/>
                <w:lang w:eastAsia="ja-JP"/>
              </w:rPr>
            </w:pPr>
          </w:p>
        </w:tc>
        <w:tc>
          <w:tcPr>
            <w:tcW w:w="1464" w:type="dxa"/>
            <w:vAlign w:val="center"/>
          </w:tcPr>
          <w:p w14:paraId="07DEA56E" w14:textId="77777777" w:rsidR="006B489A" w:rsidRPr="00E062F1" w:rsidRDefault="006B489A" w:rsidP="00977E0D">
            <w:pPr>
              <w:pStyle w:val="TAC"/>
              <w:rPr>
                <w:rFonts w:eastAsia="MS Mincho"/>
                <w:lang w:eastAsia="ja-JP"/>
              </w:rPr>
            </w:pPr>
          </w:p>
        </w:tc>
        <w:tc>
          <w:tcPr>
            <w:tcW w:w="1669" w:type="dxa"/>
            <w:vAlign w:val="center"/>
          </w:tcPr>
          <w:p w14:paraId="037D13A1" w14:textId="77777777" w:rsidR="006B489A" w:rsidRPr="00E062F1" w:rsidRDefault="006B489A" w:rsidP="00977E0D">
            <w:pPr>
              <w:pStyle w:val="TAC"/>
              <w:rPr>
                <w:rFonts w:eastAsia="MS Mincho"/>
              </w:rPr>
            </w:pPr>
            <w:r w:rsidRPr="00E062F1">
              <w:rPr>
                <w:rFonts w:eastAsia="MS Mincho"/>
                <w:lang w:eastAsia="ja-JP"/>
              </w:rPr>
              <w:t>N/A</w:t>
            </w:r>
          </w:p>
        </w:tc>
        <w:tc>
          <w:tcPr>
            <w:tcW w:w="1843" w:type="dxa"/>
            <w:vAlign w:val="center"/>
          </w:tcPr>
          <w:p w14:paraId="7066B079" w14:textId="77777777" w:rsidR="006B489A" w:rsidRPr="00E062F1" w:rsidRDefault="006B489A" w:rsidP="00977E0D">
            <w:pPr>
              <w:pStyle w:val="TAC"/>
              <w:rPr>
                <w:rFonts w:eastAsia="MS Mincho"/>
              </w:rPr>
            </w:pPr>
            <w:r w:rsidRPr="00E062F1">
              <w:rPr>
                <w:rFonts w:eastAsia="MS Mincho"/>
                <w:lang w:eastAsia="ja-JP"/>
              </w:rPr>
              <w:t>N/A</w:t>
            </w:r>
          </w:p>
        </w:tc>
      </w:tr>
      <w:tr w:rsidR="006B489A" w:rsidRPr="00E062F1" w14:paraId="5B681164" w14:textId="77777777" w:rsidTr="00977E0D">
        <w:trPr>
          <w:trHeight w:val="288"/>
          <w:jc w:val="center"/>
        </w:trPr>
        <w:tc>
          <w:tcPr>
            <w:tcW w:w="3402" w:type="dxa"/>
            <w:vAlign w:val="center"/>
          </w:tcPr>
          <w:p w14:paraId="714CCB43" w14:textId="77777777" w:rsidR="006B489A" w:rsidRPr="00E062F1" w:rsidRDefault="006B489A" w:rsidP="00977E0D">
            <w:pPr>
              <w:pStyle w:val="TAC"/>
              <w:rPr>
                <w:lang w:eastAsia="fi-FI"/>
              </w:rPr>
            </w:pPr>
            <w:r w:rsidRPr="00E062F1">
              <w:rPr>
                <w:szCs w:val="18"/>
                <w:lang w:eastAsia="fi-FI"/>
              </w:rPr>
              <w:t>DC_48A_n5A</w:t>
            </w:r>
          </w:p>
        </w:tc>
        <w:tc>
          <w:tcPr>
            <w:tcW w:w="1560" w:type="dxa"/>
            <w:vAlign w:val="center"/>
          </w:tcPr>
          <w:p w14:paraId="2A1EBDC8" w14:textId="77777777" w:rsidR="006B489A" w:rsidRPr="00E062F1" w:rsidRDefault="006B489A" w:rsidP="00977E0D">
            <w:pPr>
              <w:pStyle w:val="TAC"/>
              <w:rPr>
                <w:rFonts w:eastAsia="MS Mincho"/>
                <w:lang w:eastAsia="ja-JP"/>
              </w:rPr>
            </w:pPr>
          </w:p>
        </w:tc>
        <w:tc>
          <w:tcPr>
            <w:tcW w:w="1464" w:type="dxa"/>
            <w:vAlign w:val="center"/>
          </w:tcPr>
          <w:p w14:paraId="78635F9E" w14:textId="77777777" w:rsidR="006B489A" w:rsidRPr="00E062F1" w:rsidRDefault="006B489A" w:rsidP="00977E0D">
            <w:pPr>
              <w:pStyle w:val="TAC"/>
              <w:rPr>
                <w:rFonts w:eastAsia="MS Mincho"/>
                <w:lang w:eastAsia="ja-JP"/>
              </w:rPr>
            </w:pPr>
          </w:p>
        </w:tc>
        <w:tc>
          <w:tcPr>
            <w:tcW w:w="1669" w:type="dxa"/>
            <w:vAlign w:val="center"/>
          </w:tcPr>
          <w:p w14:paraId="175838EC" w14:textId="77777777" w:rsidR="006B489A" w:rsidRPr="00E062F1" w:rsidRDefault="006B489A" w:rsidP="00977E0D">
            <w:pPr>
              <w:pStyle w:val="TAC"/>
              <w:rPr>
                <w:rFonts w:eastAsia="MS Mincho"/>
                <w:lang w:eastAsia="ja-JP"/>
              </w:rPr>
            </w:pPr>
            <w:r w:rsidRPr="00E062F1">
              <w:t>23</w:t>
            </w:r>
          </w:p>
        </w:tc>
        <w:tc>
          <w:tcPr>
            <w:tcW w:w="1843" w:type="dxa"/>
            <w:vAlign w:val="center"/>
          </w:tcPr>
          <w:p w14:paraId="2E8C676A" w14:textId="77777777" w:rsidR="006B489A" w:rsidRPr="00E062F1" w:rsidRDefault="006B489A" w:rsidP="00977E0D">
            <w:pPr>
              <w:pStyle w:val="TAC"/>
              <w:rPr>
                <w:rFonts w:eastAsia="MS Mincho"/>
                <w:lang w:eastAsia="ja-JP"/>
              </w:rPr>
            </w:pPr>
            <w:r w:rsidRPr="00E062F1">
              <w:t>+2/-3</w:t>
            </w:r>
          </w:p>
        </w:tc>
      </w:tr>
      <w:tr w:rsidR="006B489A" w:rsidRPr="00E062F1" w14:paraId="377442AF" w14:textId="77777777" w:rsidTr="00977E0D">
        <w:trPr>
          <w:trHeight w:val="288"/>
          <w:jc w:val="center"/>
        </w:trPr>
        <w:tc>
          <w:tcPr>
            <w:tcW w:w="3402" w:type="dxa"/>
            <w:vAlign w:val="center"/>
          </w:tcPr>
          <w:p w14:paraId="427018E6"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6177F4C9" w14:textId="77777777" w:rsidR="006B489A" w:rsidRPr="00E062F1" w:rsidRDefault="006B489A" w:rsidP="00977E0D">
            <w:pPr>
              <w:pStyle w:val="TAC"/>
              <w:rPr>
                <w:rFonts w:eastAsia="MS Mincho"/>
                <w:lang w:eastAsia="ja-JP"/>
              </w:rPr>
            </w:pPr>
          </w:p>
        </w:tc>
        <w:tc>
          <w:tcPr>
            <w:tcW w:w="1464" w:type="dxa"/>
            <w:vAlign w:val="center"/>
          </w:tcPr>
          <w:p w14:paraId="51F6BCED" w14:textId="77777777" w:rsidR="006B489A" w:rsidRPr="00E062F1" w:rsidRDefault="006B489A" w:rsidP="00977E0D">
            <w:pPr>
              <w:pStyle w:val="TAC"/>
              <w:rPr>
                <w:rFonts w:eastAsia="MS Mincho"/>
                <w:lang w:eastAsia="ja-JP"/>
              </w:rPr>
            </w:pPr>
          </w:p>
        </w:tc>
        <w:tc>
          <w:tcPr>
            <w:tcW w:w="1669" w:type="dxa"/>
            <w:vAlign w:val="center"/>
          </w:tcPr>
          <w:p w14:paraId="01BABE3F" w14:textId="77777777" w:rsidR="006B489A" w:rsidRPr="00E062F1" w:rsidRDefault="006B489A" w:rsidP="00977E0D">
            <w:pPr>
              <w:pStyle w:val="TAC"/>
              <w:rPr>
                <w:rFonts w:eastAsia="MS Mincho"/>
                <w:lang w:eastAsia="ja-JP"/>
              </w:rPr>
            </w:pPr>
            <w:r w:rsidRPr="00E062F1">
              <w:t>23</w:t>
            </w:r>
          </w:p>
        </w:tc>
        <w:tc>
          <w:tcPr>
            <w:tcW w:w="1843" w:type="dxa"/>
            <w:vAlign w:val="center"/>
          </w:tcPr>
          <w:p w14:paraId="74212ACF" w14:textId="77777777" w:rsidR="006B489A" w:rsidRPr="00E062F1" w:rsidRDefault="006B489A" w:rsidP="00977E0D">
            <w:pPr>
              <w:pStyle w:val="TAC"/>
              <w:rPr>
                <w:rFonts w:eastAsia="MS Mincho"/>
                <w:lang w:eastAsia="ja-JP"/>
              </w:rPr>
            </w:pPr>
            <w:r w:rsidRPr="00E062F1">
              <w:t>+2/-3</w:t>
            </w:r>
          </w:p>
        </w:tc>
      </w:tr>
      <w:tr w:rsidR="006B489A" w:rsidRPr="00E062F1" w14:paraId="2A33EA81" w14:textId="77777777" w:rsidTr="00977E0D">
        <w:trPr>
          <w:trHeight w:val="288"/>
          <w:jc w:val="center"/>
          <w:ins w:id="1182" w:author="tank" w:date="2020-11-16T10:55:00Z"/>
        </w:trPr>
        <w:tc>
          <w:tcPr>
            <w:tcW w:w="3402" w:type="dxa"/>
            <w:vAlign w:val="center"/>
          </w:tcPr>
          <w:p w14:paraId="1EBDDCC3" w14:textId="7ADFE4E6" w:rsidR="006B489A" w:rsidRPr="00E062F1" w:rsidRDefault="006B489A" w:rsidP="00977E0D">
            <w:pPr>
              <w:pStyle w:val="TAC"/>
              <w:rPr>
                <w:ins w:id="1183" w:author="tank" w:date="2020-11-16T10:55:00Z"/>
                <w:szCs w:val="18"/>
                <w:lang w:eastAsia="fi-FI"/>
              </w:rPr>
            </w:pPr>
            <w:ins w:id="1184" w:author="tank" w:date="2020-11-16T10:55:00Z">
              <w:r>
                <w:rPr>
                  <w:szCs w:val="18"/>
                  <w:lang w:val="fi-FI" w:eastAsia="fi-FI"/>
                </w:rPr>
                <w:t>DC_48</w:t>
              </w:r>
              <w:r>
                <w:rPr>
                  <w:szCs w:val="18"/>
                  <w:lang w:val="fi-FI" w:eastAsia="zh-CN"/>
                </w:rPr>
                <w:t>A_n25A</w:t>
              </w:r>
            </w:ins>
          </w:p>
        </w:tc>
        <w:tc>
          <w:tcPr>
            <w:tcW w:w="1560" w:type="dxa"/>
            <w:vAlign w:val="center"/>
          </w:tcPr>
          <w:p w14:paraId="74CAEBF2" w14:textId="77777777" w:rsidR="006B489A" w:rsidRPr="00E062F1" w:rsidRDefault="006B489A" w:rsidP="00977E0D">
            <w:pPr>
              <w:pStyle w:val="TAC"/>
              <w:rPr>
                <w:ins w:id="1185" w:author="tank" w:date="2020-11-16T10:55:00Z"/>
                <w:rFonts w:eastAsia="MS Mincho"/>
                <w:lang w:eastAsia="ja-JP"/>
              </w:rPr>
            </w:pPr>
          </w:p>
        </w:tc>
        <w:tc>
          <w:tcPr>
            <w:tcW w:w="1464" w:type="dxa"/>
            <w:vAlign w:val="center"/>
          </w:tcPr>
          <w:p w14:paraId="27CA8B37" w14:textId="77777777" w:rsidR="006B489A" w:rsidRPr="00E062F1" w:rsidRDefault="006B489A" w:rsidP="00977E0D">
            <w:pPr>
              <w:pStyle w:val="TAC"/>
              <w:rPr>
                <w:ins w:id="1186" w:author="tank" w:date="2020-11-16T10:55:00Z"/>
                <w:rFonts w:eastAsia="MS Mincho"/>
                <w:lang w:eastAsia="ja-JP"/>
              </w:rPr>
            </w:pPr>
          </w:p>
        </w:tc>
        <w:tc>
          <w:tcPr>
            <w:tcW w:w="1669" w:type="dxa"/>
            <w:vAlign w:val="center"/>
          </w:tcPr>
          <w:p w14:paraId="204B90D4" w14:textId="5ED580A1" w:rsidR="006B489A" w:rsidRPr="00E062F1" w:rsidRDefault="006B489A" w:rsidP="00977E0D">
            <w:pPr>
              <w:pStyle w:val="TAC"/>
              <w:rPr>
                <w:ins w:id="1187" w:author="tank" w:date="2020-11-16T10:55:00Z"/>
              </w:rPr>
            </w:pPr>
            <w:ins w:id="1188" w:author="tank" w:date="2020-11-16T10:55:00Z">
              <w:r>
                <w:t>23</w:t>
              </w:r>
            </w:ins>
          </w:p>
        </w:tc>
        <w:tc>
          <w:tcPr>
            <w:tcW w:w="1843" w:type="dxa"/>
            <w:vAlign w:val="center"/>
          </w:tcPr>
          <w:p w14:paraId="0DFFD24F" w14:textId="3FB4948D" w:rsidR="006B489A" w:rsidRPr="00E062F1" w:rsidRDefault="006B489A" w:rsidP="00977E0D">
            <w:pPr>
              <w:pStyle w:val="TAC"/>
              <w:rPr>
                <w:ins w:id="1189" w:author="tank" w:date="2020-11-16T10:55:00Z"/>
              </w:rPr>
            </w:pPr>
            <w:ins w:id="1190" w:author="tank" w:date="2020-11-16T10:55:00Z">
              <w:r>
                <w:t>+2/-3</w:t>
              </w:r>
            </w:ins>
          </w:p>
        </w:tc>
      </w:tr>
      <w:tr w:rsidR="006B489A" w:rsidRPr="00E062F1" w14:paraId="4C12E331" w14:textId="77777777" w:rsidTr="00977E0D">
        <w:trPr>
          <w:trHeight w:val="288"/>
          <w:jc w:val="center"/>
        </w:trPr>
        <w:tc>
          <w:tcPr>
            <w:tcW w:w="3402" w:type="dxa"/>
            <w:vAlign w:val="center"/>
          </w:tcPr>
          <w:p w14:paraId="022F0B52" w14:textId="77777777" w:rsidR="006B489A" w:rsidRPr="00E062F1" w:rsidRDefault="006B489A" w:rsidP="00977E0D">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61D1F0CD" w14:textId="77777777" w:rsidR="006B489A" w:rsidRPr="00E062F1" w:rsidRDefault="006B489A" w:rsidP="00977E0D">
            <w:pPr>
              <w:pStyle w:val="TAC"/>
              <w:rPr>
                <w:rFonts w:eastAsia="MS Mincho"/>
                <w:lang w:eastAsia="ja-JP"/>
              </w:rPr>
            </w:pPr>
          </w:p>
        </w:tc>
        <w:tc>
          <w:tcPr>
            <w:tcW w:w="1464" w:type="dxa"/>
            <w:vAlign w:val="center"/>
          </w:tcPr>
          <w:p w14:paraId="4E0FC22A" w14:textId="77777777" w:rsidR="006B489A" w:rsidRPr="00E062F1" w:rsidRDefault="006B489A" w:rsidP="00977E0D">
            <w:pPr>
              <w:pStyle w:val="TAC"/>
              <w:rPr>
                <w:rFonts w:eastAsia="MS Mincho"/>
                <w:lang w:eastAsia="ja-JP"/>
              </w:rPr>
            </w:pPr>
          </w:p>
        </w:tc>
        <w:tc>
          <w:tcPr>
            <w:tcW w:w="1669" w:type="dxa"/>
            <w:vAlign w:val="center"/>
          </w:tcPr>
          <w:p w14:paraId="4D989FFF" w14:textId="77777777" w:rsidR="006B489A" w:rsidRPr="00E062F1" w:rsidRDefault="006B489A" w:rsidP="00977E0D">
            <w:pPr>
              <w:pStyle w:val="TAC"/>
              <w:rPr>
                <w:rFonts w:eastAsia="MS Mincho"/>
                <w:lang w:eastAsia="ja-JP"/>
              </w:rPr>
            </w:pPr>
            <w:r w:rsidRPr="00E062F1">
              <w:t>23</w:t>
            </w:r>
          </w:p>
        </w:tc>
        <w:tc>
          <w:tcPr>
            <w:tcW w:w="1843" w:type="dxa"/>
            <w:vAlign w:val="center"/>
          </w:tcPr>
          <w:p w14:paraId="733ED233" w14:textId="77777777" w:rsidR="006B489A" w:rsidRPr="00E062F1" w:rsidRDefault="006B489A" w:rsidP="00977E0D">
            <w:pPr>
              <w:pStyle w:val="TAC"/>
              <w:rPr>
                <w:rFonts w:eastAsia="MS Mincho"/>
                <w:lang w:eastAsia="ja-JP"/>
              </w:rPr>
            </w:pPr>
            <w:r w:rsidRPr="00E062F1">
              <w:t>+2/-3</w:t>
            </w:r>
          </w:p>
        </w:tc>
      </w:tr>
      <w:tr w:rsidR="006B489A" w:rsidRPr="00E062F1" w14:paraId="32FC5D85" w14:textId="77777777" w:rsidTr="00977E0D">
        <w:trPr>
          <w:trHeight w:val="288"/>
          <w:jc w:val="center"/>
        </w:trPr>
        <w:tc>
          <w:tcPr>
            <w:tcW w:w="3402" w:type="dxa"/>
            <w:vAlign w:val="center"/>
          </w:tcPr>
          <w:p w14:paraId="0BA2A19A" w14:textId="77777777" w:rsidR="006B489A" w:rsidRPr="00E062F1" w:rsidRDefault="006B489A" w:rsidP="00977E0D">
            <w:pPr>
              <w:pStyle w:val="TAC"/>
              <w:rPr>
                <w:lang w:eastAsia="fi-FI"/>
              </w:rPr>
            </w:pPr>
            <w:r w:rsidRPr="00E062F1">
              <w:rPr>
                <w:szCs w:val="18"/>
                <w:lang w:eastAsia="fi-FI"/>
              </w:rPr>
              <w:t>DC_48A_n71A</w:t>
            </w:r>
          </w:p>
        </w:tc>
        <w:tc>
          <w:tcPr>
            <w:tcW w:w="1560" w:type="dxa"/>
            <w:vAlign w:val="center"/>
          </w:tcPr>
          <w:p w14:paraId="791E3967" w14:textId="77777777" w:rsidR="006B489A" w:rsidRPr="00E062F1" w:rsidRDefault="006B489A" w:rsidP="00977E0D">
            <w:pPr>
              <w:pStyle w:val="TAC"/>
              <w:rPr>
                <w:rFonts w:eastAsia="MS Mincho"/>
                <w:lang w:eastAsia="ja-JP"/>
              </w:rPr>
            </w:pPr>
          </w:p>
        </w:tc>
        <w:tc>
          <w:tcPr>
            <w:tcW w:w="1464" w:type="dxa"/>
            <w:vAlign w:val="center"/>
          </w:tcPr>
          <w:p w14:paraId="178D27EB" w14:textId="77777777" w:rsidR="006B489A" w:rsidRPr="00E062F1" w:rsidRDefault="006B489A" w:rsidP="00977E0D">
            <w:pPr>
              <w:pStyle w:val="TAC"/>
              <w:rPr>
                <w:rFonts w:eastAsia="MS Mincho"/>
                <w:lang w:eastAsia="ja-JP"/>
              </w:rPr>
            </w:pPr>
          </w:p>
        </w:tc>
        <w:tc>
          <w:tcPr>
            <w:tcW w:w="1669" w:type="dxa"/>
            <w:vAlign w:val="center"/>
          </w:tcPr>
          <w:p w14:paraId="1D4133D2" w14:textId="77777777" w:rsidR="006B489A" w:rsidRPr="00E062F1" w:rsidRDefault="006B489A" w:rsidP="00977E0D">
            <w:pPr>
              <w:pStyle w:val="TAC"/>
              <w:rPr>
                <w:rFonts w:eastAsia="MS Mincho"/>
                <w:lang w:eastAsia="ja-JP"/>
              </w:rPr>
            </w:pPr>
            <w:r w:rsidRPr="00E062F1">
              <w:t>23</w:t>
            </w:r>
          </w:p>
        </w:tc>
        <w:tc>
          <w:tcPr>
            <w:tcW w:w="1843" w:type="dxa"/>
            <w:vAlign w:val="center"/>
          </w:tcPr>
          <w:p w14:paraId="696DC3C5" w14:textId="77777777" w:rsidR="006B489A" w:rsidRPr="00E062F1" w:rsidRDefault="006B489A" w:rsidP="00977E0D">
            <w:pPr>
              <w:pStyle w:val="TAC"/>
              <w:rPr>
                <w:rFonts w:eastAsia="MS Mincho"/>
                <w:lang w:eastAsia="ja-JP"/>
              </w:rPr>
            </w:pPr>
            <w:r w:rsidRPr="00E062F1">
              <w:t>+2/-3</w:t>
            </w:r>
          </w:p>
        </w:tc>
      </w:tr>
      <w:tr w:rsidR="006B489A" w:rsidRPr="00E062F1" w14:paraId="2F00A908" w14:textId="77777777" w:rsidTr="00977E0D">
        <w:trPr>
          <w:trHeight w:val="288"/>
          <w:jc w:val="center"/>
        </w:trPr>
        <w:tc>
          <w:tcPr>
            <w:tcW w:w="3402" w:type="dxa"/>
            <w:vAlign w:val="center"/>
          </w:tcPr>
          <w:p w14:paraId="169C81F3" w14:textId="77777777" w:rsidR="006B489A" w:rsidRPr="00E062F1" w:rsidRDefault="006B489A" w:rsidP="00977E0D">
            <w:pPr>
              <w:pStyle w:val="TAC"/>
              <w:rPr>
                <w:lang w:eastAsia="fi-FI"/>
              </w:rPr>
            </w:pPr>
            <w:r w:rsidRPr="00E062F1">
              <w:rPr>
                <w:lang w:eastAsia="fi-FI"/>
              </w:rPr>
              <w:t>DC_</w:t>
            </w:r>
            <w:r w:rsidRPr="00E062F1">
              <w:rPr>
                <w:lang w:eastAsia="zh-CN"/>
              </w:rPr>
              <w:t>66A_n2A</w:t>
            </w:r>
          </w:p>
        </w:tc>
        <w:tc>
          <w:tcPr>
            <w:tcW w:w="1560" w:type="dxa"/>
            <w:vAlign w:val="center"/>
          </w:tcPr>
          <w:p w14:paraId="0D31F776" w14:textId="77777777" w:rsidR="006B489A" w:rsidRPr="00E062F1" w:rsidRDefault="006B489A" w:rsidP="00977E0D">
            <w:pPr>
              <w:pStyle w:val="TAC"/>
            </w:pPr>
          </w:p>
        </w:tc>
        <w:tc>
          <w:tcPr>
            <w:tcW w:w="1464" w:type="dxa"/>
            <w:vAlign w:val="center"/>
          </w:tcPr>
          <w:p w14:paraId="50EF157A" w14:textId="77777777" w:rsidR="006B489A" w:rsidRPr="00E062F1" w:rsidRDefault="006B489A" w:rsidP="00977E0D">
            <w:pPr>
              <w:pStyle w:val="TAC"/>
            </w:pPr>
          </w:p>
        </w:tc>
        <w:tc>
          <w:tcPr>
            <w:tcW w:w="1669" w:type="dxa"/>
            <w:vAlign w:val="center"/>
          </w:tcPr>
          <w:p w14:paraId="7F17B837" w14:textId="77777777" w:rsidR="006B489A" w:rsidRPr="00E062F1" w:rsidRDefault="006B489A" w:rsidP="00977E0D">
            <w:pPr>
              <w:pStyle w:val="TAC"/>
              <w:rPr>
                <w:rFonts w:eastAsia="MS Mincho"/>
                <w:lang w:eastAsia="ja-JP"/>
              </w:rPr>
            </w:pPr>
            <w:r w:rsidRPr="00E062F1">
              <w:t>23</w:t>
            </w:r>
          </w:p>
        </w:tc>
        <w:tc>
          <w:tcPr>
            <w:tcW w:w="1843" w:type="dxa"/>
            <w:vAlign w:val="center"/>
          </w:tcPr>
          <w:p w14:paraId="4C032073" w14:textId="77777777" w:rsidR="006B489A" w:rsidRPr="00E062F1" w:rsidRDefault="006B489A" w:rsidP="00977E0D">
            <w:pPr>
              <w:pStyle w:val="TAC"/>
              <w:rPr>
                <w:rFonts w:eastAsia="MS Mincho"/>
                <w:lang w:eastAsia="ja-JP"/>
              </w:rPr>
            </w:pPr>
            <w:r w:rsidRPr="00E062F1">
              <w:t>+2/-3</w:t>
            </w:r>
          </w:p>
        </w:tc>
      </w:tr>
      <w:tr w:rsidR="006B489A" w:rsidRPr="00E062F1" w14:paraId="53ED0ABA" w14:textId="77777777" w:rsidTr="00977E0D">
        <w:trPr>
          <w:trHeight w:val="288"/>
          <w:jc w:val="center"/>
        </w:trPr>
        <w:tc>
          <w:tcPr>
            <w:tcW w:w="3402" w:type="dxa"/>
            <w:vAlign w:val="center"/>
          </w:tcPr>
          <w:p w14:paraId="476155CC" w14:textId="77777777" w:rsidR="006B489A" w:rsidRPr="00E062F1" w:rsidRDefault="006B489A" w:rsidP="00977E0D">
            <w:pPr>
              <w:pStyle w:val="TAC"/>
              <w:rPr>
                <w:lang w:eastAsia="ja-JP"/>
              </w:rPr>
            </w:pPr>
            <w:r w:rsidRPr="00E062F1">
              <w:rPr>
                <w:lang w:eastAsia="ja-JP"/>
              </w:rPr>
              <w:t>DC_66A_n5A</w:t>
            </w:r>
          </w:p>
        </w:tc>
        <w:tc>
          <w:tcPr>
            <w:tcW w:w="1560" w:type="dxa"/>
            <w:vAlign w:val="center"/>
          </w:tcPr>
          <w:p w14:paraId="7C254E4B" w14:textId="77777777" w:rsidR="006B489A" w:rsidRPr="00E062F1" w:rsidRDefault="006B489A" w:rsidP="00977E0D">
            <w:pPr>
              <w:pStyle w:val="TAC"/>
              <w:rPr>
                <w:rFonts w:eastAsia="MS Mincho"/>
              </w:rPr>
            </w:pPr>
          </w:p>
        </w:tc>
        <w:tc>
          <w:tcPr>
            <w:tcW w:w="1464" w:type="dxa"/>
            <w:vAlign w:val="center"/>
          </w:tcPr>
          <w:p w14:paraId="3E39959F" w14:textId="77777777" w:rsidR="006B489A" w:rsidRPr="00E062F1" w:rsidRDefault="006B489A" w:rsidP="00977E0D">
            <w:pPr>
              <w:pStyle w:val="TAC"/>
              <w:rPr>
                <w:rFonts w:eastAsia="MS Mincho"/>
              </w:rPr>
            </w:pPr>
          </w:p>
        </w:tc>
        <w:tc>
          <w:tcPr>
            <w:tcW w:w="1669" w:type="dxa"/>
            <w:vAlign w:val="center"/>
          </w:tcPr>
          <w:p w14:paraId="422DD0B3"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72AC37FE" w14:textId="77777777" w:rsidR="006B489A" w:rsidRPr="00E062F1" w:rsidRDefault="006B489A" w:rsidP="00977E0D">
            <w:pPr>
              <w:pStyle w:val="TAC"/>
              <w:rPr>
                <w:rFonts w:eastAsia="MS Mincho"/>
              </w:rPr>
            </w:pPr>
            <w:r w:rsidRPr="00E062F1">
              <w:rPr>
                <w:rFonts w:eastAsia="MS Mincho"/>
              </w:rPr>
              <w:t>+2/-3</w:t>
            </w:r>
            <w:r w:rsidRPr="00E062F1">
              <w:rPr>
                <w:rFonts w:eastAsia="MS Mincho"/>
                <w:vertAlign w:val="superscript"/>
              </w:rPr>
              <w:t>1</w:t>
            </w:r>
          </w:p>
        </w:tc>
      </w:tr>
      <w:tr w:rsidR="006B489A" w:rsidRPr="00E062F1" w14:paraId="1F450886" w14:textId="77777777" w:rsidTr="00977E0D">
        <w:trPr>
          <w:trHeight w:val="288"/>
          <w:jc w:val="center"/>
        </w:trPr>
        <w:tc>
          <w:tcPr>
            <w:tcW w:w="3402" w:type="dxa"/>
            <w:vAlign w:val="center"/>
          </w:tcPr>
          <w:p w14:paraId="47C15A5C" w14:textId="77777777" w:rsidR="006B489A" w:rsidRPr="00E062F1" w:rsidRDefault="006B489A" w:rsidP="00977E0D">
            <w:pPr>
              <w:pStyle w:val="TAC"/>
              <w:rPr>
                <w:lang w:eastAsia="ja-JP"/>
              </w:rPr>
            </w:pPr>
            <w:r w:rsidRPr="00E062F1">
              <w:rPr>
                <w:rFonts w:cs="Arial"/>
                <w:lang w:eastAsia="zh-CN"/>
              </w:rPr>
              <w:t>DC_66A_n7A</w:t>
            </w:r>
          </w:p>
        </w:tc>
        <w:tc>
          <w:tcPr>
            <w:tcW w:w="1560" w:type="dxa"/>
            <w:vAlign w:val="center"/>
          </w:tcPr>
          <w:p w14:paraId="5FB45EA0" w14:textId="77777777" w:rsidR="006B489A" w:rsidRPr="00E062F1" w:rsidRDefault="006B489A" w:rsidP="00977E0D">
            <w:pPr>
              <w:pStyle w:val="TAC"/>
              <w:rPr>
                <w:rFonts w:eastAsia="MS Mincho"/>
              </w:rPr>
            </w:pPr>
          </w:p>
        </w:tc>
        <w:tc>
          <w:tcPr>
            <w:tcW w:w="1464" w:type="dxa"/>
            <w:vAlign w:val="center"/>
          </w:tcPr>
          <w:p w14:paraId="259F0CD9" w14:textId="77777777" w:rsidR="006B489A" w:rsidRPr="00E062F1" w:rsidRDefault="006B489A" w:rsidP="00977E0D">
            <w:pPr>
              <w:pStyle w:val="TAC"/>
              <w:rPr>
                <w:rFonts w:eastAsia="MS Mincho"/>
              </w:rPr>
            </w:pPr>
          </w:p>
        </w:tc>
        <w:tc>
          <w:tcPr>
            <w:tcW w:w="1669" w:type="dxa"/>
            <w:vAlign w:val="center"/>
          </w:tcPr>
          <w:p w14:paraId="61BCA9CF" w14:textId="77777777" w:rsidR="006B489A" w:rsidRPr="00E062F1" w:rsidRDefault="006B489A" w:rsidP="00977E0D">
            <w:pPr>
              <w:pStyle w:val="TAC"/>
              <w:rPr>
                <w:rFonts w:eastAsia="MS Mincho"/>
              </w:rPr>
            </w:pPr>
            <w:r w:rsidRPr="00E062F1">
              <w:rPr>
                <w:rFonts w:eastAsia="Symbol" w:cs="Arial"/>
              </w:rPr>
              <w:t>23</w:t>
            </w:r>
          </w:p>
        </w:tc>
        <w:tc>
          <w:tcPr>
            <w:tcW w:w="1843" w:type="dxa"/>
            <w:vAlign w:val="center"/>
          </w:tcPr>
          <w:p w14:paraId="1DCB6742" w14:textId="77777777" w:rsidR="006B489A" w:rsidRPr="00E062F1" w:rsidRDefault="006B489A" w:rsidP="00977E0D">
            <w:pPr>
              <w:pStyle w:val="TAC"/>
              <w:rPr>
                <w:rFonts w:eastAsia="MS Mincho"/>
              </w:rPr>
            </w:pPr>
            <w:r w:rsidRPr="00E062F1">
              <w:rPr>
                <w:rFonts w:eastAsia="Symbol" w:cs="Arial"/>
              </w:rPr>
              <w:t>+2/-3</w:t>
            </w:r>
          </w:p>
        </w:tc>
      </w:tr>
      <w:tr w:rsidR="006B489A" w:rsidRPr="00E062F1" w14:paraId="73635228" w14:textId="77777777" w:rsidTr="00977E0D">
        <w:trPr>
          <w:trHeight w:val="288"/>
          <w:jc w:val="center"/>
        </w:trPr>
        <w:tc>
          <w:tcPr>
            <w:tcW w:w="3402" w:type="dxa"/>
            <w:vAlign w:val="center"/>
          </w:tcPr>
          <w:p w14:paraId="3664C357" w14:textId="77777777" w:rsidR="006B489A" w:rsidRPr="00E062F1" w:rsidRDefault="006B489A" w:rsidP="00977E0D">
            <w:pPr>
              <w:pStyle w:val="TAC"/>
              <w:rPr>
                <w:rFonts w:cs="Arial"/>
                <w:lang w:eastAsia="zh-CN"/>
              </w:rPr>
            </w:pPr>
            <w:r w:rsidRPr="00E062F1">
              <w:rPr>
                <w:rFonts w:cs="Arial"/>
                <w:lang w:eastAsia="zh-TW"/>
              </w:rPr>
              <w:t>DC_66A_n12A</w:t>
            </w:r>
          </w:p>
        </w:tc>
        <w:tc>
          <w:tcPr>
            <w:tcW w:w="1560" w:type="dxa"/>
            <w:vAlign w:val="center"/>
          </w:tcPr>
          <w:p w14:paraId="52A69F18" w14:textId="77777777" w:rsidR="006B489A" w:rsidRPr="00E062F1" w:rsidRDefault="006B489A" w:rsidP="00977E0D">
            <w:pPr>
              <w:pStyle w:val="TAC"/>
              <w:rPr>
                <w:rFonts w:eastAsia="MS Mincho"/>
              </w:rPr>
            </w:pPr>
          </w:p>
        </w:tc>
        <w:tc>
          <w:tcPr>
            <w:tcW w:w="1464" w:type="dxa"/>
            <w:vAlign w:val="center"/>
          </w:tcPr>
          <w:p w14:paraId="5D32484A" w14:textId="77777777" w:rsidR="006B489A" w:rsidRPr="00E062F1" w:rsidRDefault="006B489A" w:rsidP="00977E0D">
            <w:pPr>
              <w:pStyle w:val="TAC"/>
              <w:rPr>
                <w:rFonts w:eastAsia="MS Mincho"/>
              </w:rPr>
            </w:pPr>
          </w:p>
        </w:tc>
        <w:tc>
          <w:tcPr>
            <w:tcW w:w="1669" w:type="dxa"/>
            <w:vAlign w:val="center"/>
          </w:tcPr>
          <w:p w14:paraId="6D0C204A" w14:textId="77777777" w:rsidR="006B489A" w:rsidRPr="00E062F1" w:rsidRDefault="006B489A" w:rsidP="00977E0D">
            <w:pPr>
              <w:pStyle w:val="TAC"/>
              <w:rPr>
                <w:rFonts w:eastAsia="Symbol" w:cs="Arial"/>
              </w:rPr>
            </w:pPr>
            <w:r w:rsidRPr="00E062F1">
              <w:rPr>
                <w:rFonts w:eastAsia="Symbol" w:cs="Arial"/>
                <w:lang w:eastAsia="zh-TW"/>
              </w:rPr>
              <w:t>23</w:t>
            </w:r>
          </w:p>
        </w:tc>
        <w:tc>
          <w:tcPr>
            <w:tcW w:w="1843" w:type="dxa"/>
            <w:vAlign w:val="center"/>
          </w:tcPr>
          <w:p w14:paraId="053F95D2" w14:textId="77777777" w:rsidR="006B489A" w:rsidRPr="00E062F1" w:rsidRDefault="006B489A" w:rsidP="00977E0D">
            <w:pPr>
              <w:pStyle w:val="TAC"/>
              <w:rPr>
                <w:rFonts w:eastAsia="Symbol" w:cs="Arial"/>
              </w:rPr>
            </w:pPr>
            <w:r w:rsidRPr="00E062F1">
              <w:t>+2/-3</w:t>
            </w:r>
          </w:p>
        </w:tc>
      </w:tr>
      <w:tr w:rsidR="006B489A" w:rsidRPr="00E062F1" w14:paraId="5BD0813E" w14:textId="77777777" w:rsidTr="00977E0D">
        <w:trPr>
          <w:trHeight w:val="288"/>
          <w:jc w:val="center"/>
        </w:trPr>
        <w:tc>
          <w:tcPr>
            <w:tcW w:w="3402" w:type="dxa"/>
            <w:vAlign w:val="center"/>
          </w:tcPr>
          <w:p w14:paraId="4453C390" w14:textId="77777777" w:rsidR="006B489A" w:rsidRPr="00E062F1" w:rsidRDefault="006B489A" w:rsidP="00977E0D">
            <w:pPr>
              <w:pStyle w:val="TAC"/>
              <w:rPr>
                <w:lang w:eastAsia="ja-JP"/>
              </w:rPr>
            </w:pPr>
            <w:r w:rsidRPr="00E062F1">
              <w:rPr>
                <w:szCs w:val="18"/>
                <w:lang w:eastAsia="fi-FI"/>
              </w:rPr>
              <w:t>DC_66A_n25A</w:t>
            </w:r>
          </w:p>
        </w:tc>
        <w:tc>
          <w:tcPr>
            <w:tcW w:w="1560" w:type="dxa"/>
            <w:vAlign w:val="center"/>
          </w:tcPr>
          <w:p w14:paraId="5C824F0A" w14:textId="77777777" w:rsidR="006B489A" w:rsidRPr="00E062F1" w:rsidRDefault="006B489A" w:rsidP="00977E0D">
            <w:pPr>
              <w:pStyle w:val="TAC"/>
            </w:pPr>
          </w:p>
        </w:tc>
        <w:tc>
          <w:tcPr>
            <w:tcW w:w="1464" w:type="dxa"/>
            <w:vAlign w:val="center"/>
          </w:tcPr>
          <w:p w14:paraId="0E1F29C6" w14:textId="77777777" w:rsidR="006B489A" w:rsidRPr="00E062F1" w:rsidRDefault="006B489A" w:rsidP="00977E0D">
            <w:pPr>
              <w:pStyle w:val="TAC"/>
            </w:pPr>
          </w:p>
        </w:tc>
        <w:tc>
          <w:tcPr>
            <w:tcW w:w="1669" w:type="dxa"/>
            <w:vAlign w:val="center"/>
          </w:tcPr>
          <w:p w14:paraId="5C923D10" w14:textId="77777777" w:rsidR="006B489A" w:rsidRPr="00E062F1" w:rsidRDefault="006B489A" w:rsidP="00977E0D">
            <w:pPr>
              <w:pStyle w:val="TAC"/>
              <w:rPr>
                <w:rFonts w:eastAsia="MS Mincho"/>
              </w:rPr>
            </w:pPr>
            <w:r w:rsidRPr="00E062F1">
              <w:t>23</w:t>
            </w:r>
          </w:p>
        </w:tc>
        <w:tc>
          <w:tcPr>
            <w:tcW w:w="1843" w:type="dxa"/>
            <w:vAlign w:val="center"/>
          </w:tcPr>
          <w:p w14:paraId="713D6820" w14:textId="77777777" w:rsidR="006B489A" w:rsidRPr="00E062F1" w:rsidRDefault="006B489A" w:rsidP="00977E0D">
            <w:pPr>
              <w:pStyle w:val="TAC"/>
              <w:rPr>
                <w:rFonts w:eastAsia="MS Mincho"/>
              </w:rPr>
            </w:pPr>
            <w:r w:rsidRPr="00E062F1">
              <w:t>+2/-3</w:t>
            </w:r>
          </w:p>
        </w:tc>
      </w:tr>
      <w:tr w:rsidR="006B489A" w:rsidRPr="00E062F1" w14:paraId="59CD26B0" w14:textId="77777777" w:rsidTr="00977E0D">
        <w:trPr>
          <w:trHeight w:val="288"/>
          <w:jc w:val="center"/>
          <w:ins w:id="1191" w:author="tank" w:date="2020-11-16T11:31:00Z"/>
        </w:trPr>
        <w:tc>
          <w:tcPr>
            <w:tcW w:w="3402" w:type="dxa"/>
            <w:vAlign w:val="center"/>
          </w:tcPr>
          <w:p w14:paraId="07ED5965" w14:textId="64D6AAEB" w:rsidR="006B489A" w:rsidRPr="00E062F1" w:rsidRDefault="006B489A" w:rsidP="00977E0D">
            <w:pPr>
              <w:pStyle w:val="TAC"/>
              <w:rPr>
                <w:ins w:id="1192" w:author="tank" w:date="2020-11-16T11:31:00Z"/>
                <w:szCs w:val="18"/>
                <w:lang w:eastAsia="fi-FI"/>
              </w:rPr>
            </w:pPr>
            <w:ins w:id="1193" w:author="tank" w:date="2020-11-16T11:31:00Z">
              <w:r w:rsidRPr="0050298F">
                <w:rPr>
                  <w:szCs w:val="18"/>
                  <w:lang w:eastAsia="fi-FI"/>
                </w:rPr>
                <w:t>DC_66A_n28A</w:t>
              </w:r>
            </w:ins>
          </w:p>
        </w:tc>
        <w:tc>
          <w:tcPr>
            <w:tcW w:w="1560" w:type="dxa"/>
            <w:vAlign w:val="center"/>
          </w:tcPr>
          <w:p w14:paraId="378B1C55" w14:textId="77777777" w:rsidR="006B489A" w:rsidRPr="00E062F1" w:rsidRDefault="006B489A" w:rsidP="00977E0D">
            <w:pPr>
              <w:pStyle w:val="TAC"/>
              <w:rPr>
                <w:ins w:id="1194" w:author="tank" w:date="2020-11-16T11:31:00Z"/>
              </w:rPr>
            </w:pPr>
          </w:p>
        </w:tc>
        <w:tc>
          <w:tcPr>
            <w:tcW w:w="1464" w:type="dxa"/>
            <w:vAlign w:val="center"/>
          </w:tcPr>
          <w:p w14:paraId="6ECABBE6" w14:textId="77777777" w:rsidR="006B489A" w:rsidRPr="00E062F1" w:rsidRDefault="006B489A" w:rsidP="00977E0D">
            <w:pPr>
              <w:pStyle w:val="TAC"/>
              <w:rPr>
                <w:ins w:id="1195" w:author="tank" w:date="2020-11-16T11:31:00Z"/>
              </w:rPr>
            </w:pPr>
          </w:p>
        </w:tc>
        <w:tc>
          <w:tcPr>
            <w:tcW w:w="1669" w:type="dxa"/>
            <w:vAlign w:val="center"/>
          </w:tcPr>
          <w:p w14:paraId="72974A48" w14:textId="6AE83043" w:rsidR="006B489A" w:rsidRPr="00E062F1" w:rsidRDefault="006B489A" w:rsidP="00977E0D">
            <w:pPr>
              <w:pStyle w:val="TAC"/>
              <w:rPr>
                <w:ins w:id="1196" w:author="tank" w:date="2020-11-16T11:31:00Z"/>
              </w:rPr>
            </w:pPr>
            <w:ins w:id="1197" w:author="tank" w:date="2020-11-16T11:31:00Z">
              <w:r w:rsidRPr="00E062F1">
                <w:t>23</w:t>
              </w:r>
            </w:ins>
          </w:p>
        </w:tc>
        <w:tc>
          <w:tcPr>
            <w:tcW w:w="1843" w:type="dxa"/>
            <w:vAlign w:val="center"/>
          </w:tcPr>
          <w:p w14:paraId="3109A35E" w14:textId="68907C90" w:rsidR="006B489A" w:rsidRPr="00E062F1" w:rsidRDefault="006B489A" w:rsidP="00977E0D">
            <w:pPr>
              <w:pStyle w:val="TAC"/>
              <w:rPr>
                <w:ins w:id="1198" w:author="tank" w:date="2020-11-16T11:31:00Z"/>
              </w:rPr>
            </w:pPr>
            <w:ins w:id="1199" w:author="tank" w:date="2020-11-16T11:31:00Z">
              <w:r w:rsidRPr="00E062F1">
                <w:t>+2/-3</w:t>
              </w:r>
            </w:ins>
          </w:p>
        </w:tc>
      </w:tr>
      <w:tr w:rsidR="006B489A" w:rsidRPr="00E062F1" w14:paraId="64BDD48C" w14:textId="77777777" w:rsidTr="00977E0D">
        <w:trPr>
          <w:trHeight w:val="288"/>
          <w:jc w:val="center"/>
        </w:trPr>
        <w:tc>
          <w:tcPr>
            <w:tcW w:w="3402" w:type="dxa"/>
            <w:vAlign w:val="center"/>
          </w:tcPr>
          <w:p w14:paraId="68FB1DD5" w14:textId="77777777" w:rsidR="006B489A" w:rsidRPr="00E062F1" w:rsidRDefault="006B489A" w:rsidP="00977E0D">
            <w:pPr>
              <w:pStyle w:val="TAC"/>
              <w:rPr>
                <w:szCs w:val="18"/>
                <w:lang w:eastAsia="fi-FI"/>
              </w:rPr>
            </w:pPr>
            <w:r w:rsidRPr="00E062F1">
              <w:rPr>
                <w:szCs w:val="18"/>
                <w:lang w:eastAsia="fi-FI"/>
              </w:rPr>
              <w:t>DC_66A_n38A</w:t>
            </w:r>
          </w:p>
        </w:tc>
        <w:tc>
          <w:tcPr>
            <w:tcW w:w="1560" w:type="dxa"/>
            <w:vAlign w:val="center"/>
          </w:tcPr>
          <w:p w14:paraId="04B46D51" w14:textId="77777777" w:rsidR="006B489A" w:rsidRPr="00E062F1" w:rsidRDefault="006B489A" w:rsidP="00977E0D">
            <w:pPr>
              <w:pStyle w:val="TAC"/>
            </w:pPr>
          </w:p>
        </w:tc>
        <w:tc>
          <w:tcPr>
            <w:tcW w:w="1464" w:type="dxa"/>
            <w:vAlign w:val="center"/>
          </w:tcPr>
          <w:p w14:paraId="18D27659" w14:textId="77777777" w:rsidR="006B489A" w:rsidRPr="00E062F1" w:rsidRDefault="006B489A" w:rsidP="00977E0D">
            <w:pPr>
              <w:pStyle w:val="TAC"/>
            </w:pPr>
          </w:p>
        </w:tc>
        <w:tc>
          <w:tcPr>
            <w:tcW w:w="1669" w:type="dxa"/>
            <w:vAlign w:val="center"/>
          </w:tcPr>
          <w:p w14:paraId="5D12F777" w14:textId="77777777" w:rsidR="006B489A" w:rsidRPr="00E062F1" w:rsidRDefault="006B489A" w:rsidP="00977E0D">
            <w:pPr>
              <w:pStyle w:val="TAC"/>
            </w:pPr>
            <w:r w:rsidRPr="00E062F1">
              <w:t>23</w:t>
            </w:r>
          </w:p>
        </w:tc>
        <w:tc>
          <w:tcPr>
            <w:tcW w:w="1843" w:type="dxa"/>
            <w:vAlign w:val="center"/>
          </w:tcPr>
          <w:p w14:paraId="3BAC86D8" w14:textId="77777777" w:rsidR="006B489A" w:rsidRPr="00E062F1" w:rsidRDefault="006B489A" w:rsidP="00977E0D">
            <w:pPr>
              <w:pStyle w:val="TAC"/>
            </w:pPr>
            <w:r w:rsidRPr="00E062F1">
              <w:t>+2/-3</w:t>
            </w:r>
          </w:p>
        </w:tc>
      </w:tr>
      <w:tr w:rsidR="006B489A" w:rsidRPr="00E062F1" w14:paraId="7653D16D" w14:textId="77777777" w:rsidTr="00977E0D">
        <w:trPr>
          <w:trHeight w:val="288"/>
          <w:jc w:val="center"/>
        </w:trPr>
        <w:tc>
          <w:tcPr>
            <w:tcW w:w="3402" w:type="dxa"/>
            <w:vAlign w:val="center"/>
          </w:tcPr>
          <w:p w14:paraId="618FF505" w14:textId="77777777" w:rsidR="006B489A" w:rsidRPr="00E062F1" w:rsidRDefault="006B489A" w:rsidP="00977E0D">
            <w:pPr>
              <w:pStyle w:val="TAC"/>
              <w:rPr>
                <w:lang w:eastAsia="fi-FI"/>
              </w:rPr>
            </w:pPr>
            <w:r w:rsidRPr="00E062F1">
              <w:rPr>
                <w:szCs w:val="18"/>
                <w:lang w:eastAsia="fi-FI"/>
              </w:rPr>
              <w:t>DC_66A_n41A</w:t>
            </w:r>
          </w:p>
        </w:tc>
        <w:tc>
          <w:tcPr>
            <w:tcW w:w="1560" w:type="dxa"/>
            <w:vAlign w:val="center"/>
          </w:tcPr>
          <w:p w14:paraId="6AB7ABD0" w14:textId="77777777" w:rsidR="006B489A" w:rsidRPr="00E062F1" w:rsidRDefault="006B489A" w:rsidP="00977E0D">
            <w:pPr>
              <w:pStyle w:val="TAC"/>
            </w:pPr>
          </w:p>
        </w:tc>
        <w:tc>
          <w:tcPr>
            <w:tcW w:w="1464" w:type="dxa"/>
            <w:vAlign w:val="center"/>
          </w:tcPr>
          <w:p w14:paraId="23473317" w14:textId="77777777" w:rsidR="006B489A" w:rsidRPr="00E062F1" w:rsidRDefault="006B489A" w:rsidP="00977E0D">
            <w:pPr>
              <w:pStyle w:val="TAC"/>
            </w:pPr>
          </w:p>
        </w:tc>
        <w:tc>
          <w:tcPr>
            <w:tcW w:w="1669" w:type="dxa"/>
            <w:vAlign w:val="center"/>
          </w:tcPr>
          <w:p w14:paraId="7D7FBBBD" w14:textId="77777777" w:rsidR="006B489A" w:rsidRPr="00E062F1" w:rsidRDefault="006B489A" w:rsidP="00977E0D">
            <w:pPr>
              <w:pStyle w:val="TAC"/>
            </w:pPr>
            <w:r w:rsidRPr="00E062F1">
              <w:t>23</w:t>
            </w:r>
          </w:p>
        </w:tc>
        <w:tc>
          <w:tcPr>
            <w:tcW w:w="1843" w:type="dxa"/>
            <w:vAlign w:val="center"/>
          </w:tcPr>
          <w:p w14:paraId="28523F51" w14:textId="77777777" w:rsidR="006B489A" w:rsidRPr="00E062F1" w:rsidRDefault="006B489A" w:rsidP="00977E0D">
            <w:pPr>
              <w:pStyle w:val="TAC"/>
            </w:pPr>
            <w:r w:rsidRPr="00E062F1">
              <w:t>+2/-3</w:t>
            </w:r>
          </w:p>
        </w:tc>
      </w:tr>
      <w:tr w:rsidR="006B489A" w:rsidRPr="00E062F1" w14:paraId="6182904D" w14:textId="77777777" w:rsidTr="00977E0D">
        <w:trPr>
          <w:trHeight w:val="288"/>
          <w:jc w:val="center"/>
        </w:trPr>
        <w:tc>
          <w:tcPr>
            <w:tcW w:w="3402" w:type="dxa"/>
            <w:vAlign w:val="center"/>
          </w:tcPr>
          <w:p w14:paraId="08963BFC" w14:textId="77777777" w:rsidR="006B489A" w:rsidRPr="00E062F1" w:rsidRDefault="006B489A" w:rsidP="00977E0D">
            <w:pPr>
              <w:pStyle w:val="TAC"/>
              <w:rPr>
                <w:lang w:eastAsia="ja-JP"/>
              </w:rPr>
            </w:pPr>
            <w:r w:rsidRPr="00E062F1">
              <w:rPr>
                <w:szCs w:val="18"/>
                <w:lang w:eastAsia="fi-FI"/>
              </w:rPr>
              <w:t>DC_66A_n48A</w:t>
            </w:r>
          </w:p>
        </w:tc>
        <w:tc>
          <w:tcPr>
            <w:tcW w:w="1560" w:type="dxa"/>
            <w:vAlign w:val="center"/>
          </w:tcPr>
          <w:p w14:paraId="0687EFEB" w14:textId="77777777" w:rsidR="006B489A" w:rsidRPr="00E062F1" w:rsidRDefault="006B489A" w:rsidP="00977E0D">
            <w:pPr>
              <w:pStyle w:val="TAC"/>
              <w:rPr>
                <w:rFonts w:eastAsia="MS Mincho"/>
              </w:rPr>
            </w:pPr>
          </w:p>
        </w:tc>
        <w:tc>
          <w:tcPr>
            <w:tcW w:w="1464" w:type="dxa"/>
            <w:vAlign w:val="center"/>
          </w:tcPr>
          <w:p w14:paraId="280BB4C8" w14:textId="77777777" w:rsidR="006B489A" w:rsidRPr="00E062F1" w:rsidRDefault="006B489A" w:rsidP="00977E0D">
            <w:pPr>
              <w:pStyle w:val="TAC"/>
              <w:rPr>
                <w:rFonts w:eastAsia="MS Mincho"/>
              </w:rPr>
            </w:pPr>
          </w:p>
        </w:tc>
        <w:tc>
          <w:tcPr>
            <w:tcW w:w="1669" w:type="dxa"/>
            <w:vAlign w:val="center"/>
          </w:tcPr>
          <w:p w14:paraId="64232F27"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34D4C47C" w14:textId="77777777" w:rsidR="006B489A" w:rsidRPr="00E062F1" w:rsidRDefault="006B489A" w:rsidP="00977E0D">
            <w:pPr>
              <w:pStyle w:val="TAC"/>
              <w:rPr>
                <w:rFonts w:eastAsia="MS Mincho"/>
              </w:rPr>
            </w:pPr>
            <w:r w:rsidRPr="00E062F1">
              <w:rPr>
                <w:rFonts w:eastAsia="MS Mincho"/>
              </w:rPr>
              <w:t>+2/-3</w:t>
            </w:r>
          </w:p>
        </w:tc>
      </w:tr>
      <w:tr w:rsidR="006B489A" w:rsidRPr="00E062F1" w14:paraId="1DC2487F" w14:textId="77777777" w:rsidTr="00977E0D">
        <w:trPr>
          <w:trHeight w:val="288"/>
          <w:jc w:val="center"/>
        </w:trPr>
        <w:tc>
          <w:tcPr>
            <w:tcW w:w="3402" w:type="dxa"/>
            <w:vAlign w:val="center"/>
          </w:tcPr>
          <w:p w14:paraId="68E6D035" w14:textId="77777777" w:rsidR="006B489A" w:rsidRPr="00E062F1" w:rsidRDefault="006B489A" w:rsidP="00977E0D">
            <w:pPr>
              <w:pStyle w:val="TAC"/>
              <w:rPr>
                <w:lang w:eastAsia="fi-FI"/>
              </w:rPr>
            </w:pPr>
            <w:r w:rsidRPr="00E062F1">
              <w:rPr>
                <w:lang w:eastAsia="ja-JP"/>
              </w:rPr>
              <w:t>DC_66A_n71A</w:t>
            </w:r>
          </w:p>
        </w:tc>
        <w:tc>
          <w:tcPr>
            <w:tcW w:w="1560" w:type="dxa"/>
            <w:vAlign w:val="center"/>
          </w:tcPr>
          <w:p w14:paraId="79CE7337" w14:textId="77777777" w:rsidR="006B489A" w:rsidRPr="00E062F1" w:rsidRDefault="006B489A" w:rsidP="00977E0D">
            <w:pPr>
              <w:pStyle w:val="TAC"/>
              <w:rPr>
                <w:rFonts w:eastAsia="MS Mincho"/>
              </w:rPr>
            </w:pPr>
          </w:p>
        </w:tc>
        <w:tc>
          <w:tcPr>
            <w:tcW w:w="1464" w:type="dxa"/>
            <w:vAlign w:val="center"/>
          </w:tcPr>
          <w:p w14:paraId="00270FC0" w14:textId="77777777" w:rsidR="006B489A" w:rsidRPr="00E062F1" w:rsidRDefault="006B489A" w:rsidP="00977E0D">
            <w:pPr>
              <w:pStyle w:val="TAC"/>
              <w:rPr>
                <w:rFonts w:eastAsia="MS Mincho"/>
              </w:rPr>
            </w:pPr>
          </w:p>
        </w:tc>
        <w:tc>
          <w:tcPr>
            <w:tcW w:w="1669" w:type="dxa"/>
            <w:vAlign w:val="center"/>
          </w:tcPr>
          <w:p w14:paraId="7593FB82"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924A45C" w14:textId="77777777" w:rsidR="006B489A" w:rsidRPr="00E062F1" w:rsidRDefault="006B489A" w:rsidP="00977E0D">
            <w:pPr>
              <w:pStyle w:val="TAC"/>
              <w:rPr>
                <w:rFonts w:eastAsia="MS Mincho"/>
              </w:rPr>
            </w:pPr>
            <w:r w:rsidRPr="00E062F1">
              <w:rPr>
                <w:rFonts w:eastAsia="MS Mincho"/>
              </w:rPr>
              <w:t>+2/-3</w:t>
            </w:r>
          </w:p>
        </w:tc>
      </w:tr>
      <w:tr w:rsidR="006B489A" w:rsidRPr="00E062F1" w14:paraId="50B9C44B" w14:textId="77777777" w:rsidTr="00977E0D">
        <w:trPr>
          <w:trHeight w:val="288"/>
          <w:jc w:val="center"/>
          <w:ins w:id="1200" w:author="tank" w:date="2020-11-15T19:55:00Z"/>
        </w:trPr>
        <w:tc>
          <w:tcPr>
            <w:tcW w:w="3402" w:type="dxa"/>
            <w:vAlign w:val="center"/>
          </w:tcPr>
          <w:p w14:paraId="1EC5E5C7" w14:textId="4BCBEFD4" w:rsidR="006B489A" w:rsidRPr="00E062F1" w:rsidRDefault="006B489A" w:rsidP="00977E0D">
            <w:pPr>
              <w:pStyle w:val="TAC"/>
              <w:rPr>
                <w:ins w:id="1201" w:author="tank" w:date="2020-11-15T19:55:00Z"/>
                <w:lang w:eastAsia="ja-JP"/>
              </w:rPr>
            </w:pPr>
            <w:ins w:id="1202" w:author="tank" w:date="2020-11-15T19:55:00Z">
              <w:r w:rsidRPr="00A6026D">
                <w:rPr>
                  <w:lang w:eastAsia="ja-JP"/>
                </w:rPr>
                <w:t>DC_66A_n77A</w:t>
              </w:r>
            </w:ins>
          </w:p>
        </w:tc>
        <w:tc>
          <w:tcPr>
            <w:tcW w:w="1560" w:type="dxa"/>
            <w:vAlign w:val="center"/>
          </w:tcPr>
          <w:p w14:paraId="290CB379" w14:textId="77777777" w:rsidR="006B489A" w:rsidRPr="00E062F1" w:rsidRDefault="006B489A" w:rsidP="00977E0D">
            <w:pPr>
              <w:pStyle w:val="TAC"/>
              <w:rPr>
                <w:ins w:id="1203" w:author="tank" w:date="2020-11-15T19:55:00Z"/>
                <w:rFonts w:eastAsia="MS Mincho"/>
              </w:rPr>
            </w:pPr>
          </w:p>
        </w:tc>
        <w:tc>
          <w:tcPr>
            <w:tcW w:w="1464" w:type="dxa"/>
            <w:vAlign w:val="center"/>
          </w:tcPr>
          <w:p w14:paraId="674DFAED" w14:textId="77777777" w:rsidR="006B489A" w:rsidRPr="00E062F1" w:rsidRDefault="006B489A" w:rsidP="00977E0D">
            <w:pPr>
              <w:pStyle w:val="TAC"/>
              <w:rPr>
                <w:ins w:id="1204" w:author="tank" w:date="2020-11-15T19:55:00Z"/>
                <w:rFonts w:eastAsia="MS Mincho"/>
              </w:rPr>
            </w:pPr>
          </w:p>
        </w:tc>
        <w:tc>
          <w:tcPr>
            <w:tcW w:w="1669" w:type="dxa"/>
            <w:vAlign w:val="center"/>
          </w:tcPr>
          <w:p w14:paraId="35A04B5D" w14:textId="4E8083FE" w:rsidR="006B489A" w:rsidRPr="00E062F1" w:rsidRDefault="006B489A" w:rsidP="00977E0D">
            <w:pPr>
              <w:pStyle w:val="TAC"/>
              <w:rPr>
                <w:ins w:id="1205" w:author="tank" w:date="2020-11-15T19:55:00Z"/>
                <w:rFonts w:eastAsia="MS Mincho"/>
              </w:rPr>
            </w:pPr>
            <w:ins w:id="1206" w:author="tank" w:date="2020-11-15T19:55:00Z">
              <w:r w:rsidRPr="00E062F1">
                <w:rPr>
                  <w:rFonts w:eastAsia="MS Mincho"/>
                </w:rPr>
                <w:t>23</w:t>
              </w:r>
            </w:ins>
          </w:p>
        </w:tc>
        <w:tc>
          <w:tcPr>
            <w:tcW w:w="1843" w:type="dxa"/>
            <w:vAlign w:val="center"/>
          </w:tcPr>
          <w:p w14:paraId="6177EC86" w14:textId="33548BFA" w:rsidR="006B489A" w:rsidRPr="00E062F1" w:rsidRDefault="006B489A" w:rsidP="00977E0D">
            <w:pPr>
              <w:pStyle w:val="TAC"/>
              <w:rPr>
                <w:ins w:id="1207" w:author="tank" w:date="2020-11-15T19:55:00Z"/>
                <w:rFonts w:eastAsia="MS Mincho"/>
              </w:rPr>
            </w:pPr>
            <w:ins w:id="1208" w:author="tank" w:date="2020-11-15T19:55:00Z">
              <w:r w:rsidRPr="00E062F1">
                <w:rPr>
                  <w:rFonts w:eastAsia="MS Mincho"/>
                </w:rPr>
                <w:t>+2/-3</w:t>
              </w:r>
            </w:ins>
          </w:p>
        </w:tc>
      </w:tr>
      <w:tr w:rsidR="006B489A" w:rsidRPr="00E062F1" w14:paraId="0681BF38" w14:textId="77777777" w:rsidTr="00977E0D">
        <w:trPr>
          <w:trHeight w:val="288"/>
          <w:jc w:val="center"/>
        </w:trPr>
        <w:tc>
          <w:tcPr>
            <w:tcW w:w="3402" w:type="dxa"/>
            <w:vAlign w:val="center"/>
          </w:tcPr>
          <w:p w14:paraId="4163F944" w14:textId="77777777" w:rsidR="006B489A" w:rsidRPr="00E062F1" w:rsidRDefault="006B489A" w:rsidP="00977E0D">
            <w:pPr>
              <w:pStyle w:val="TAC"/>
              <w:rPr>
                <w:lang w:eastAsia="ja-JP"/>
              </w:rPr>
            </w:pPr>
            <w:r w:rsidRPr="00E062F1">
              <w:t>DC_66A_n78A</w:t>
            </w:r>
          </w:p>
          <w:p w14:paraId="335E8A55" w14:textId="77777777" w:rsidR="006B489A" w:rsidRPr="00E062F1" w:rsidRDefault="006B489A" w:rsidP="00977E0D">
            <w:pPr>
              <w:pStyle w:val="TAC"/>
              <w:rPr>
                <w:lang w:eastAsia="ja-JP"/>
              </w:rPr>
            </w:pPr>
            <w:r w:rsidRPr="00E062F1">
              <w:rPr>
                <w:lang w:eastAsia="ja-JP"/>
              </w:rPr>
              <w:t>DC_66A-66A_n78A</w:t>
            </w:r>
          </w:p>
        </w:tc>
        <w:tc>
          <w:tcPr>
            <w:tcW w:w="1560" w:type="dxa"/>
            <w:vAlign w:val="center"/>
          </w:tcPr>
          <w:p w14:paraId="4CEDB68B" w14:textId="77777777" w:rsidR="006B489A" w:rsidRPr="00E062F1" w:rsidRDefault="006B489A" w:rsidP="00977E0D">
            <w:pPr>
              <w:pStyle w:val="TAC"/>
              <w:rPr>
                <w:rFonts w:eastAsia="MS Mincho"/>
              </w:rPr>
            </w:pPr>
          </w:p>
        </w:tc>
        <w:tc>
          <w:tcPr>
            <w:tcW w:w="1464" w:type="dxa"/>
            <w:vAlign w:val="center"/>
          </w:tcPr>
          <w:p w14:paraId="5680E044" w14:textId="77777777" w:rsidR="006B489A" w:rsidRPr="00E062F1" w:rsidRDefault="006B489A" w:rsidP="00977E0D">
            <w:pPr>
              <w:pStyle w:val="TAC"/>
              <w:rPr>
                <w:rFonts w:eastAsia="MS Mincho"/>
              </w:rPr>
            </w:pPr>
          </w:p>
        </w:tc>
        <w:tc>
          <w:tcPr>
            <w:tcW w:w="1669" w:type="dxa"/>
            <w:vAlign w:val="center"/>
          </w:tcPr>
          <w:p w14:paraId="29286E84"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0F248151" w14:textId="77777777" w:rsidR="006B489A" w:rsidRPr="00E062F1" w:rsidRDefault="006B489A" w:rsidP="00977E0D">
            <w:pPr>
              <w:pStyle w:val="TAC"/>
              <w:rPr>
                <w:rFonts w:eastAsia="MS Mincho"/>
              </w:rPr>
            </w:pPr>
            <w:r w:rsidRPr="00E062F1">
              <w:rPr>
                <w:rFonts w:eastAsia="MS Mincho"/>
              </w:rPr>
              <w:t>+2/-3</w:t>
            </w:r>
          </w:p>
        </w:tc>
      </w:tr>
      <w:tr w:rsidR="006B489A" w:rsidRPr="00E062F1" w14:paraId="43300B05" w14:textId="77777777" w:rsidTr="00977E0D">
        <w:trPr>
          <w:trHeight w:val="288"/>
          <w:jc w:val="center"/>
        </w:trPr>
        <w:tc>
          <w:tcPr>
            <w:tcW w:w="3402" w:type="dxa"/>
            <w:vAlign w:val="center"/>
          </w:tcPr>
          <w:p w14:paraId="3A918310" w14:textId="77777777" w:rsidR="006B489A" w:rsidRPr="00E062F1" w:rsidRDefault="006B489A" w:rsidP="00977E0D">
            <w:pPr>
              <w:pStyle w:val="TAC"/>
              <w:rPr>
                <w:lang w:eastAsia="ja-JP"/>
              </w:rPr>
            </w:pPr>
            <w:r w:rsidRPr="00E062F1">
              <w:rPr>
                <w:lang w:eastAsia="ja-JP"/>
              </w:rPr>
              <w:t>DC_66A_n86A_ULSUP-TDM_n78A</w:t>
            </w:r>
          </w:p>
        </w:tc>
        <w:tc>
          <w:tcPr>
            <w:tcW w:w="1560" w:type="dxa"/>
            <w:vAlign w:val="center"/>
          </w:tcPr>
          <w:p w14:paraId="7B5DCDBB" w14:textId="77777777" w:rsidR="006B489A" w:rsidRPr="00E062F1" w:rsidRDefault="006B489A" w:rsidP="00977E0D">
            <w:pPr>
              <w:pStyle w:val="TAC"/>
              <w:rPr>
                <w:rFonts w:eastAsia="MS Mincho"/>
              </w:rPr>
            </w:pPr>
          </w:p>
        </w:tc>
        <w:tc>
          <w:tcPr>
            <w:tcW w:w="1464" w:type="dxa"/>
            <w:vAlign w:val="center"/>
          </w:tcPr>
          <w:p w14:paraId="58AA85BA" w14:textId="77777777" w:rsidR="006B489A" w:rsidRPr="00E062F1" w:rsidRDefault="006B489A" w:rsidP="00977E0D">
            <w:pPr>
              <w:pStyle w:val="TAC"/>
              <w:rPr>
                <w:rFonts w:eastAsia="MS Mincho"/>
              </w:rPr>
            </w:pPr>
          </w:p>
        </w:tc>
        <w:tc>
          <w:tcPr>
            <w:tcW w:w="1669" w:type="dxa"/>
            <w:vAlign w:val="center"/>
          </w:tcPr>
          <w:p w14:paraId="20D92815" w14:textId="77777777" w:rsidR="006B489A" w:rsidRPr="00E062F1" w:rsidRDefault="006B489A" w:rsidP="00977E0D">
            <w:pPr>
              <w:pStyle w:val="TAC"/>
              <w:rPr>
                <w:rFonts w:eastAsia="MS Mincho"/>
              </w:rPr>
            </w:pPr>
            <w:r w:rsidRPr="00E062F1">
              <w:rPr>
                <w:rFonts w:eastAsia="MS Mincho"/>
              </w:rPr>
              <w:t>23</w:t>
            </w:r>
          </w:p>
        </w:tc>
        <w:tc>
          <w:tcPr>
            <w:tcW w:w="1843" w:type="dxa"/>
            <w:vAlign w:val="center"/>
          </w:tcPr>
          <w:p w14:paraId="45E37C9A" w14:textId="77777777" w:rsidR="006B489A" w:rsidRPr="00E062F1" w:rsidRDefault="006B489A" w:rsidP="00977E0D">
            <w:pPr>
              <w:pStyle w:val="TAC"/>
              <w:rPr>
                <w:rFonts w:eastAsia="MS Mincho"/>
              </w:rPr>
            </w:pPr>
            <w:r w:rsidRPr="00E062F1">
              <w:rPr>
                <w:rFonts w:eastAsia="MS Mincho"/>
              </w:rPr>
              <w:t>+2/-3</w:t>
            </w:r>
          </w:p>
        </w:tc>
      </w:tr>
      <w:tr w:rsidR="006B489A" w:rsidRPr="00E062F1" w14:paraId="3C876066" w14:textId="77777777" w:rsidTr="00977E0D">
        <w:trPr>
          <w:trHeight w:val="288"/>
          <w:jc w:val="center"/>
        </w:trPr>
        <w:tc>
          <w:tcPr>
            <w:tcW w:w="3402" w:type="dxa"/>
            <w:vAlign w:val="center"/>
          </w:tcPr>
          <w:p w14:paraId="252387F3" w14:textId="77777777" w:rsidR="006B489A" w:rsidRPr="00E062F1" w:rsidRDefault="006B489A" w:rsidP="00977E0D">
            <w:pPr>
              <w:pStyle w:val="TAC"/>
            </w:pPr>
            <w:r w:rsidRPr="00E062F1">
              <w:rPr>
                <w:lang w:eastAsia="fi-FI"/>
              </w:rPr>
              <w:t>DC_71A_n5A</w:t>
            </w:r>
          </w:p>
        </w:tc>
        <w:tc>
          <w:tcPr>
            <w:tcW w:w="1560" w:type="dxa"/>
            <w:vAlign w:val="center"/>
          </w:tcPr>
          <w:p w14:paraId="5F23338B" w14:textId="77777777" w:rsidR="006B489A" w:rsidRPr="00E062F1" w:rsidRDefault="006B489A" w:rsidP="00977E0D">
            <w:pPr>
              <w:pStyle w:val="TAC"/>
            </w:pPr>
          </w:p>
        </w:tc>
        <w:tc>
          <w:tcPr>
            <w:tcW w:w="1464" w:type="dxa"/>
            <w:vAlign w:val="center"/>
          </w:tcPr>
          <w:p w14:paraId="647D3329" w14:textId="77777777" w:rsidR="006B489A" w:rsidRPr="00E062F1" w:rsidRDefault="006B489A" w:rsidP="00977E0D">
            <w:pPr>
              <w:pStyle w:val="TAC"/>
            </w:pPr>
          </w:p>
        </w:tc>
        <w:tc>
          <w:tcPr>
            <w:tcW w:w="1669" w:type="dxa"/>
            <w:vAlign w:val="center"/>
          </w:tcPr>
          <w:p w14:paraId="322099AA" w14:textId="77777777" w:rsidR="006B489A" w:rsidRPr="00E062F1" w:rsidRDefault="006B489A" w:rsidP="00977E0D">
            <w:pPr>
              <w:pStyle w:val="TAC"/>
              <w:rPr>
                <w:rFonts w:eastAsia="MS Mincho"/>
              </w:rPr>
            </w:pPr>
            <w:r w:rsidRPr="00E062F1">
              <w:t>23</w:t>
            </w:r>
          </w:p>
        </w:tc>
        <w:tc>
          <w:tcPr>
            <w:tcW w:w="1843" w:type="dxa"/>
            <w:vAlign w:val="center"/>
          </w:tcPr>
          <w:p w14:paraId="27B3EC92" w14:textId="77777777" w:rsidR="006B489A" w:rsidRPr="00E062F1" w:rsidRDefault="006B489A" w:rsidP="00977E0D">
            <w:pPr>
              <w:pStyle w:val="TAC"/>
              <w:rPr>
                <w:rFonts w:eastAsia="MS Mincho"/>
              </w:rPr>
            </w:pPr>
            <w:r w:rsidRPr="00E062F1">
              <w:t>+2/-3</w:t>
            </w:r>
          </w:p>
        </w:tc>
      </w:tr>
      <w:tr w:rsidR="006B489A" w:rsidRPr="00E062F1" w14:paraId="783845E1" w14:textId="77777777" w:rsidTr="00977E0D">
        <w:trPr>
          <w:trHeight w:val="288"/>
          <w:jc w:val="center"/>
        </w:trPr>
        <w:tc>
          <w:tcPr>
            <w:tcW w:w="3402" w:type="dxa"/>
            <w:vAlign w:val="center"/>
          </w:tcPr>
          <w:p w14:paraId="308A0E36"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3B4FE956" w14:textId="77777777" w:rsidR="006B489A" w:rsidRPr="00E062F1" w:rsidRDefault="006B489A" w:rsidP="00977E0D">
            <w:pPr>
              <w:pStyle w:val="TAC"/>
            </w:pPr>
          </w:p>
        </w:tc>
        <w:tc>
          <w:tcPr>
            <w:tcW w:w="1464" w:type="dxa"/>
            <w:vAlign w:val="center"/>
          </w:tcPr>
          <w:p w14:paraId="03B7592B" w14:textId="77777777" w:rsidR="006B489A" w:rsidRPr="00E062F1" w:rsidRDefault="006B489A" w:rsidP="00977E0D">
            <w:pPr>
              <w:pStyle w:val="TAC"/>
            </w:pPr>
          </w:p>
        </w:tc>
        <w:tc>
          <w:tcPr>
            <w:tcW w:w="1669" w:type="dxa"/>
            <w:vAlign w:val="center"/>
          </w:tcPr>
          <w:p w14:paraId="2BE480B1" w14:textId="77777777" w:rsidR="006B489A" w:rsidRPr="00E062F1" w:rsidRDefault="006B489A" w:rsidP="00977E0D">
            <w:pPr>
              <w:pStyle w:val="TAC"/>
            </w:pPr>
            <w:r w:rsidRPr="00E062F1">
              <w:t>23</w:t>
            </w:r>
          </w:p>
        </w:tc>
        <w:tc>
          <w:tcPr>
            <w:tcW w:w="1843" w:type="dxa"/>
            <w:vAlign w:val="center"/>
          </w:tcPr>
          <w:p w14:paraId="7829D75F" w14:textId="77777777" w:rsidR="006B489A" w:rsidRPr="00E062F1" w:rsidRDefault="006B489A" w:rsidP="00977E0D">
            <w:pPr>
              <w:pStyle w:val="TAC"/>
            </w:pPr>
            <w:r w:rsidRPr="00E062F1">
              <w:t>+2/-3</w:t>
            </w:r>
          </w:p>
        </w:tc>
      </w:tr>
      <w:tr w:rsidR="006B489A" w:rsidRPr="00E062F1" w14:paraId="786A9E80" w14:textId="77777777" w:rsidTr="00977E0D">
        <w:trPr>
          <w:trHeight w:val="288"/>
          <w:jc w:val="center"/>
        </w:trPr>
        <w:tc>
          <w:tcPr>
            <w:tcW w:w="3402" w:type="dxa"/>
            <w:vAlign w:val="center"/>
          </w:tcPr>
          <w:p w14:paraId="21DDB802" w14:textId="77777777" w:rsidR="006B489A" w:rsidRPr="00E062F1" w:rsidRDefault="006B489A" w:rsidP="00977E0D">
            <w:pPr>
              <w:pStyle w:val="TAC"/>
              <w:rPr>
                <w:lang w:eastAsia="fi-FI"/>
              </w:rPr>
            </w:pPr>
            <w:r w:rsidRPr="00E062F1">
              <w:rPr>
                <w:szCs w:val="18"/>
                <w:lang w:eastAsia="fi-FI"/>
              </w:rPr>
              <w:t>DC_71A_n48A</w:t>
            </w:r>
          </w:p>
        </w:tc>
        <w:tc>
          <w:tcPr>
            <w:tcW w:w="1560" w:type="dxa"/>
            <w:vAlign w:val="center"/>
          </w:tcPr>
          <w:p w14:paraId="51E8F486" w14:textId="77777777" w:rsidR="006B489A" w:rsidRPr="00E062F1" w:rsidRDefault="006B489A" w:rsidP="00977E0D">
            <w:pPr>
              <w:pStyle w:val="TAC"/>
            </w:pPr>
          </w:p>
        </w:tc>
        <w:tc>
          <w:tcPr>
            <w:tcW w:w="1464" w:type="dxa"/>
            <w:vAlign w:val="center"/>
          </w:tcPr>
          <w:p w14:paraId="70F9A3AD" w14:textId="77777777" w:rsidR="006B489A" w:rsidRPr="00E062F1" w:rsidRDefault="006B489A" w:rsidP="00977E0D">
            <w:pPr>
              <w:pStyle w:val="TAC"/>
            </w:pPr>
          </w:p>
        </w:tc>
        <w:tc>
          <w:tcPr>
            <w:tcW w:w="1669" w:type="dxa"/>
            <w:vAlign w:val="center"/>
          </w:tcPr>
          <w:p w14:paraId="34090C60" w14:textId="77777777" w:rsidR="006B489A" w:rsidRPr="00E062F1" w:rsidRDefault="006B489A" w:rsidP="00977E0D">
            <w:pPr>
              <w:pStyle w:val="TAC"/>
            </w:pPr>
            <w:r w:rsidRPr="00E062F1">
              <w:t>23</w:t>
            </w:r>
          </w:p>
        </w:tc>
        <w:tc>
          <w:tcPr>
            <w:tcW w:w="1843" w:type="dxa"/>
            <w:vAlign w:val="center"/>
          </w:tcPr>
          <w:p w14:paraId="5A2C8156" w14:textId="77777777" w:rsidR="006B489A" w:rsidRPr="00E062F1" w:rsidRDefault="006B489A" w:rsidP="00977E0D">
            <w:pPr>
              <w:pStyle w:val="TAC"/>
            </w:pPr>
            <w:r w:rsidRPr="00E062F1">
              <w:t>+2/-3</w:t>
            </w:r>
          </w:p>
        </w:tc>
      </w:tr>
      <w:tr w:rsidR="006B489A" w:rsidRPr="00E062F1" w14:paraId="38BF44C7" w14:textId="77777777" w:rsidTr="00977E0D">
        <w:trPr>
          <w:trHeight w:val="288"/>
          <w:jc w:val="center"/>
        </w:trPr>
        <w:tc>
          <w:tcPr>
            <w:tcW w:w="3402" w:type="dxa"/>
            <w:vAlign w:val="center"/>
          </w:tcPr>
          <w:p w14:paraId="2D4F81AC" w14:textId="77777777" w:rsidR="006B489A" w:rsidRPr="00E062F1" w:rsidRDefault="006B489A" w:rsidP="00977E0D">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5E2E6FFC" w14:textId="77777777" w:rsidR="006B489A" w:rsidRPr="00E062F1" w:rsidRDefault="006B489A" w:rsidP="00977E0D">
            <w:pPr>
              <w:pStyle w:val="TAC"/>
            </w:pPr>
          </w:p>
        </w:tc>
        <w:tc>
          <w:tcPr>
            <w:tcW w:w="1464" w:type="dxa"/>
            <w:vAlign w:val="center"/>
          </w:tcPr>
          <w:p w14:paraId="368B01D8" w14:textId="77777777" w:rsidR="006B489A" w:rsidRPr="00E062F1" w:rsidRDefault="006B489A" w:rsidP="00977E0D">
            <w:pPr>
              <w:pStyle w:val="TAC"/>
            </w:pPr>
          </w:p>
        </w:tc>
        <w:tc>
          <w:tcPr>
            <w:tcW w:w="1669" w:type="dxa"/>
            <w:vAlign w:val="center"/>
          </w:tcPr>
          <w:p w14:paraId="0DD29982" w14:textId="77777777" w:rsidR="006B489A" w:rsidRPr="00E062F1" w:rsidRDefault="006B489A" w:rsidP="00977E0D">
            <w:pPr>
              <w:pStyle w:val="TAC"/>
            </w:pPr>
            <w:r w:rsidRPr="00E062F1">
              <w:t>23</w:t>
            </w:r>
          </w:p>
        </w:tc>
        <w:tc>
          <w:tcPr>
            <w:tcW w:w="1843" w:type="dxa"/>
            <w:vAlign w:val="center"/>
          </w:tcPr>
          <w:p w14:paraId="6357C221" w14:textId="77777777" w:rsidR="006B489A" w:rsidRPr="00E062F1" w:rsidRDefault="006B489A" w:rsidP="00977E0D">
            <w:pPr>
              <w:pStyle w:val="TAC"/>
            </w:pPr>
            <w:r w:rsidRPr="00E062F1">
              <w:t>+2/-3</w:t>
            </w:r>
          </w:p>
        </w:tc>
      </w:tr>
      <w:tr w:rsidR="006B489A" w:rsidRPr="00E062F1" w14:paraId="1B3E97CA" w14:textId="77777777" w:rsidTr="00977E0D">
        <w:trPr>
          <w:trHeight w:val="288"/>
          <w:jc w:val="center"/>
        </w:trPr>
        <w:tc>
          <w:tcPr>
            <w:tcW w:w="3402" w:type="dxa"/>
            <w:vAlign w:val="center"/>
          </w:tcPr>
          <w:p w14:paraId="1CBE6980" w14:textId="77777777" w:rsidR="006B489A" w:rsidRPr="00E062F1" w:rsidRDefault="006B489A" w:rsidP="00977E0D">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4FE219DB" w14:textId="77777777" w:rsidR="006B489A" w:rsidRPr="00E062F1" w:rsidRDefault="006B489A" w:rsidP="00977E0D">
            <w:pPr>
              <w:pStyle w:val="TAC"/>
            </w:pPr>
          </w:p>
        </w:tc>
        <w:tc>
          <w:tcPr>
            <w:tcW w:w="1464" w:type="dxa"/>
            <w:vAlign w:val="center"/>
          </w:tcPr>
          <w:p w14:paraId="3006D5E7" w14:textId="77777777" w:rsidR="006B489A" w:rsidRPr="00E062F1" w:rsidRDefault="006B489A" w:rsidP="00977E0D">
            <w:pPr>
              <w:pStyle w:val="TAC"/>
            </w:pPr>
          </w:p>
        </w:tc>
        <w:tc>
          <w:tcPr>
            <w:tcW w:w="1669" w:type="dxa"/>
            <w:vAlign w:val="center"/>
          </w:tcPr>
          <w:p w14:paraId="1148D59D" w14:textId="77777777" w:rsidR="006B489A" w:rsidRPr="00E062F1" w:rsidRDefault="006B489A" w:rsidP="00977E0D">
            <w:pPr>
              <w:pStyle w:val="TAC"/>
            </w:pPr>
            <w:r w:rsidRPr="00E062F1">
              <w:t>23</w:t>
            </w:r>
          </w:p>
        </w:tc>
        <w:tc>
          <w:tcPr>
            <w:tcW w:w="1843" w:type="dxa"/>
            <w:vAlign w:val="center"/>
          </w:tcPr>
          <w:p w14:paraId="3237A195" w14:textId="77777777" w:rsidR="006B489A" w:rsidRPr="00E062F1" w:rsidRDefault="006B489A" w:rsidP="00977E0D">
            <w:pPr>
              <w:pStyle w:val="TAC"/>
            </w:pPr>
            <w:r w:rsidRPr="00E062F1">
              <w:t>+2/-3</w:t>
            </w:r>
          </w:p>
        </w:tc>
      </w:tr>
      <w:tr w:rsidR="006B489A" w:rsidRPr="00E062F1" w14:paraId="1129CF70" w14:textId="77777777" w:rsidTr="00977E0D">
        <w:trPr>
          <w:trHeight w:val="288"/>
          <w:jc w:val="center"/>
        </w:trPr>
        <w:tc>
          <w:tcPr>
            <w:tcW w:w="9938" w:type="dxa"/>
            <w:gridSpan w:val="5"/>
          </w:tcPr>
          <w:p w14:paraId="4B51DEDF" w14:textId="77777777" w:rsidR="006B489A" w:rsidRPr="00E062F1" w:rsidRDefault="006B489A" w:rsidP="00977E0D">
            <w:pPr>
              <w:pStyle w:val="TAN"/>
            </w:pPr>
            <w:r w:rsidRPr="00E062F1">
              <w:t>NOTE 1:</w:t>
            </w:r>
            <w:r w:rsidRPr="00E062F1">
              <w:tab/>
              <w:t>For the transmission bandwidths confined within F</w:t>
            </w:r>
            <w:r w:rsidRPr="00E062F1">
              <w:rPr>
                <w:vertAlign w:val="subscript"/>
              </w:rPr>
              <w:t>UL_low</w:t>
            </w:r>
            <w:r w:rsidRPr="00E062F1">
              <w:t xml:space="preserve"> and F</w:t>
            </w:r>
            <w:r w:rsidRPr="00E062F1">
              <w:rPr>
                <w:vertAlign w:val="subscript"/>
              </w:rPr>
              <w:t>UL_low</w:t>
            </w:r>
            <w:r w:rsidRPr="00E062F1">
              <w:t xml:space="preserve"> + 4 MHz or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1EDFFD96" w14:textId="77777777" w:rsidR="006B489A" w:rsidRPr="00E062F1" w:rsidRDefault="006B489A" w:rsidP="00977E0D">
            <w:pPr>
              <w:pStyle w:val="TAN"/>
            </w:pPr>
            <w:r w:rsidRPr="00E062F1">
              <w:lastRenderedPageBreak/>
              <w:t>NOTE 2:</w:t>
            </w:r>
            <w:r w:rsidRPr="00E062F1">
              <w:tab/>
              <w:t>P</w:t>
            </w:r>
            <w:r w:rsidRPr="00E062F1">
              <w:rPr>
                <w:vertAlign w:val="subscript"/>
              </w:rPr>
              <w:t>PowerClass, EN-DC</w:t>
            </w:r>
            <w:r w:rsidRPr="00E062F1">
              <w:t xml:space="preserve"> is the maximum UE power specified without taking into account the tolerance</w:t>
            </w:r>
          </w:p>
          <w:p w14:paraId="12101E8A" w14:textId="77777777" w:rsidR="006B489A" w:rsidRPr="00E062F1" w:rsidRDefault="006B489A" w:rsidP="00977E0D">
            <w:pPr>
              <w:pStyle w:val="TAN"/>
            </w:pPr>
            <w:r w:rsidRPr="00E062F1">
              <w:t>NOTE 3:</w:t>
            </w:r>
            <w:r w:rsidRPr="00E062F1">
              <w:tab/>
              <w:t>For inter-band EN-DC the maximum power requirement should apply to the total transmitted power over all component carriers (per UE).</w:t>
            </w:r>
          </w:p>
          <w:p w14:paraId="0F704CB5" w14:textId="77777777" w:rsidR="006B489A" w:rsidRPr="00E062F1" w:rsidRDefault="006B489A" w:rsidP="00977E0D">
            <w:pPr>
              <w:pStyle w:val="TAN"/>
            </w:pPr>
            <w:r w:rsidRPr="00E062F1">
              <w:t>NOTE 4:</w:t>
            </w:r>
            <w:r w:rsidRPr="00E062F1">
              <w:tab/>
              <w:t>Power Class 3 is the default power class unless otherwise stated.</w:t>
            </w:r>
          </w:p>
          <w:p w14:paraId="623B748C" w14:textId="77777777" w:rsidR="006B489A" w:rsidRDefault="006B489A" w:rsidP="00977E0D">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Power class support within each individual cell group is signaled separately by the UE.</w:t>
            </w:r>
          </w:p>
          <w:p w14:paraId="1DF312ED" w14:textId="77777777" w:rsidR="006B489A" w:rsidRPr="00E062F1" w:rsidRDefault="006B489A" w:rsidP="00977E0D">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C07BE27" w14:textId="77777777" w:rsidR="00977E0D" w:rsidRPr="00E062F1" w:rsidRDefault="00977E0D" w:rsidP="00977E0D">
      <w:pPr>
        <w:rPr>
          <w:lang w:eastAsia="zh-CN"/>
        </w:rPr>
      </w:pPr>
    </w:p>
    <w:p w14:paraId="20169611" w14:textId="77777777" w:rsidR="00977E0D" w:rsidRPr="00E062F1" w:rsidRDefault="00977E0D" w:rsidP="00977E0D">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1D87D0FC" w14:textId="77777777" w:rsidR="00977E0D" w:rsidRPr="00E062F1" w:rsidRDefault="00977E0D" w:rsidP="00977E0D">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7E691FF8" w14:textId="77777777" w:rsidR="00977E0D" w:rsidRPr="00E062F1" w:rsidRDefault="00977E0D" w:rsidP="00977E0D">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21FC77CA" w14:textId="77777777" w:rsidR="00977E0D" w:rsidRPr="00E062F1" w:rsidRDefault="00977E0D" w:rsidP="00977E0D">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6D8C3C40" w14:textId="77777777" w:rsidR="00977E0D" w:rsidRPr="00E062F1" w:rsidRDefault="00977E0D" w:rsidP="00977E0D">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37F0421C" w14:textId="77777777" w:rsidR="00977E0D" w:rsidRPr="00E062F1" w:rsidRDefault="00977E0D" w:rsidP="00977E0D">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17250484" w14:textId="77777777" w:rsidR="00977E0D" w:rsidRPr="00E062F1" w:rsidRDefault="00977E0D" w:rsidP="00977E0D">
      <w:pPr>
        <w:pStyle w:val="B20"/>
        <w:ind w:leftChars="100" w:left="600" w:hangingChars="200" w:hanging="400"/>
        <w:rPr>
          <w:szCs w:val="22"/>
          <w:lang w:eastAsia="zh-CN"/>
        </w:rPr>
      </w:pPr>
      <w:r w:rsidRPr="00E062F1">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022AF55A" w14:textId="77777777" w:rsidR="00977E0D" w:rsidRPr="00E062F1" w:rsidRDefault="00977E0D" w:rsidP="00977E0D">
      <w:pPr>
        <w:pStyle w:val="B20"/>
        <w:ind w:leftChars="300" w:left="1000" w:hangingChars="200" w:hanging="400"/>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4513366B" w14:textId="77777777" w:rsidR="00977E0D" w:rsidRDefault="00977E0D" w:rsidP="00977E0D">
      <w:bookmarkStart w:id="1209" w:name="_Toc21351561"/>
      <w:bookmarkStart w:id="1210" w:name="_Toc29807143"/>
      <w:bookmarkStart w:id="1211" w:name="_Toc36648857"/>
      <w:bookmarkStart w:id="1212" w:name="_Toc36651582"/>
      <w:bookmarkStart w:id="1213" w:name="_Toc37256516"/>
      <w:bookmarkStart w:id="1214" w:name="_Toc37256857"/>
      <w:bookmarkStart w:id="1215" w:name="_Toc45890563"/>
      <w:bookmarkStart w:id="1216" w:name="_Toc45891787"/>
      <w:bookmarkStart w:id="1217" w:name="_Toc45892197"/>
      <w:bookmarkStart w:id="1218" w:name="_Toc45892607"/>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p>
    <w:p w14:paraId="0D1B6D9C" w14:textId="77777777" w:rsidR="00977E0D" w:rsidRPr="00561AD6" w:rsidRDefault="00977E0D" w:rsidP="00977E0D">
      <w:pPr>
        <w:pStyle w:val="B20"/>
        <w:ind w:leftChars="200" w:left="800" w:hangingChars="200" w:hanging="400"/>
      </w:pPr>
      <w:r w:rsidRPr="00C911B7">
        <w:t xml:space="preserve">If UE indicating </w:t>
      </w:r>
      <w:r w:rsidRPr="00926637">
        <w:t xml:space="preserve">the two capabilities </w:t>
      </w:r>
      <w:r w:rsidRPr="009B05C7">
        <w:t>maxUplinkDutyCycle-EN-DC_</w:t>
      </w:r>
      <w:r w:rsidRPr="00926637">
        <w:t>FDDTDD_1</w:t>
      </w:r>
      <w:r w:rsidRPr="009B05C7">
        <w:t xml:space="preserve"> </w:t>
      </w:r>
      <w:r w:rsidRPr="00926637">
        <w:t xml:space="preserve">and </w:t>
      </w:r>
      <w:r w:rsidRPr="009B05C7">
        <w:t>maxUplinkDutyCycle-EN-DC_</w:t>
      </w:r>
      <w:r w:rsidRPr="00926637">
        <w:t>FDDTDD_2:</w:t>
      </w:r>
    </w:p>
    <w:p w14:paraId="7048AFC4" w14:textId="77777777" w:rsidR="00977E0D" w:rsidRDefault="00977E0D" w:rsidP="00977E0D">
      <w:pPr>
        <w:pStyle w:val="B20"/>
        <w:rPr>
          <w:lang w:eastAsia="zh-CN"/>
        </w:rPr>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w:t>
      </w:r>
      <w:r w:rsidRPr="00B13C82">
        <w:t>38</w:t>
      </w:r>
      <w:r w:rsidRPr="005D7135">
        <w:rPr>
          <w:lang w:eastAsia="zh-CN"/>
        </w:rPr>
        <w:t>.331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o maxUplinkDutyCycle-EN-DC</w:t>
      </w:r>
      <w:r>
        <w:rPr>
          <w:i/>
          <w:lang w:eastAsia="zh-CN"/>
        </w:rPr>
        <w:t xml:space="preserve">_FDDTDD_1 </w:t>
      </w:r>
      <w:r w:rsidRPr="005D7135">
        <w:rPr>
          <w:lang w:eastAsia="zh-CN"/>
        </w:rPr>
        <w:t>as defined in TS 38.331</w:t>
      </w:r>
      <w:r>
        <w:rPr>
          <w:lang w:eastAsia="zh-CN"/>
        </w:rPr>
        <w:t xml:space="preserve"> </w:t>
      </w:r>
      <w:r w:rsidRPr="00C911B7">
        <w:t>(The exact evaluation period is no less than one radio frame)</w:t>
      </w:r>
      <w:r w:rsidRPr="00C911B7">
        <w:rPr>
          <w:lang w:eastAsia="zh-CN"/>
        </w:rPr>
        <w:t>;</w:t>
      </w:r>
      <w:r w:rsidRPr="005D7135">
        <w:rPr>
          <w:lang w:eastAsia="zh-CN"/>
        </w:rPr>
        <w:t xml:space="preserve"> or</w:t>
      </w:r>
    </w:p>
    <w:p w14:paraId="2F8BF7F4" w14:textId="77777777" w:rsidR="00977E0D" w:rsidRDefault="00977E0D" w:rsidP="00977E0D">
      <w:pPr>
        <w:pStyle w:val="B20"/>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38.331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o maxUplinkDutyCycle-EN-DC</w:t>
      </w:r>
      <w:r>
        <w:rPr>
          <w:i/>
          <w:lang w:eastAsia="zh-CN"/>
        </w:rPr>
        <w:t xml:space="preserve">_FDDTDD_2 </w:t>
      </w:r>
      <w:r>
        <w:rPr>
          <w:lang w:eastAsia="zh-CN"/>
        </w:rPr>
        <w:t xml:space="preserve">as defined in TS 38.331 </w:t>
      </w:r>
      <w:r w:rsidRPr="00C911B7">
        <w:t>(The exact evaluation period is no less than one radio frame)</w:t>
      </w:r>
    </w:p>
    <w:p w14:paraId="27B407F6" w14:textId="77777777" w:rsidR="00977E0D" w:rsidRDefault="00977E0D" w:rsidP="00977E0D">
      <w:pPr>
        <w:pStyle w:val="B30"/>
        <w:rPr>
          <w:lang w:eastAsia="zh-CN"/>
        </w:rPr>
      </w:pPr>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40A2244F" w14:textId="77777777" w:rsidR="00977E0D" w:rsidRDefault="00977E0D" w:rsidP="00977E0D">
      <w:pPr>
        <w:pStyle w:val="B20"/>
      </w:pPr>
      <w:r w:rsidRPr="00561AD6">
        <w:lastRenderedPageBreak/>
        <w:t>–</w:t>
      </w:r>
      <w:r w:rsidRPr="00561AD6">
        <w:rPr>
          <w:rFonts w:hint="eastAsia"/>
        </w:rPr>
        <w:tab/>
      </w:r>
      <w:proofErr w:type="gramStart"/>
      <w:r>
        <w:t>else</w:t>
      </w:r>
      <w:proofErr w:type="gramEnd"/>
    </w:p>
    <w:p w14:paraId="2757D087" w14:textId="77777777" w:rsidR="00977E0D" w:rsidRDefault="00977E0D" w:rsidP="00977E0D">
      <w:pPr>
        <w:pStyle w:val="B30"/>
      </w:pPr>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p>
    <w:p w14:paraId="6EE79F1C" w14:textId="77777777" w:rsidR="00977E0D" w:rsidRPr="00C911B7" w:rsidRDefault="00977E0D" w:rsidP="00977E0D">
      <w:pPr>
        <w:pStyle w:val="B20"/>
        <w:ind w:leftChars="200" w:left="800" w:hangingChars="200" w:hanging="400"/>
      </w:pPr>
      <w:proofErr w:type="gramStart"/>
      <w:r w:rsidRPr="00C911B7">
        <w:t>else</w:t>
      </w:r>
      <w:proofErr w:type="gramEnd"/>
    </w:p>
    <w:p w14:paraId="46CFEDBB" w14:textId="77777777" w:rsidR="00977E0D" w:rsidRDefault="00977E0D" w:rsidP="00977E0D">
      <w:pPr>
        <w:pStyle w:val="B30"/>
      </w:pPr>
      <w:r w:rsidRPr="00C911B7">
        <w:t>–</w:t>
      </w:r>
      <w:r w:rsidRPr="00C911B7">
        <w:tab/>
        <w:t xml:space="preserve">shall apply all requirements for the supported </w:t>
      </w:r>
      <w:r w:rsidRPr="00926637">
        <w:t>power class and set the configured transmitted power as specified sub-clause 6.2B.4;</w:t>
      </w:r>
    </w:p>
    <w:p w14:paraId="31E002D0" w14:textId="77777777" w:rsidR="00977E0D" w:rsidRPr="00E062F1" w:rsidRDefault="00977E0D" w:rsidP="00977E0D">
      <w:pPr>
        <w:pStyle w:val="40"/>
      </w:pPr>
      <w:bookmarkStart w:id="1219" w:name="_Toc52353020"/>
      <w:bookmarkStart w:id="1220" w:name="_Toc53174843"/>
      <w:r w:rsidRPr="00E062F1">
        <w:t>6.2B.1.3a</w:t>
      </w:r>
      <w:r w:rsidRPr="00E062F1">
        <w:tab/>
        <w:t>Inter-band NE-DC within FR1</w:t>
      </w:r>
      <w:bookmarkEnd w:id="1209"/>
      <w:bookmarkEnd w:id="1210"/>
      <w:bookmarkEnd w:id="1211"/>
      <w:bookmarkEnd w:id="1212"/>
      <w:bookmarkEnd w:id="1213"/>
      <w:bookmarkEnd w:id="1214"/>
      <w:bookmarkEnd w:id="1215"/>
      <w:bookmarkEnd w:id="1216"/>
      <w:bookmarkEnd w:id="1217"/>
      <w:bookmarkEnd w:id="1218"/>
      <w:bookmarkEnd w:id="1219"/>
      <w:bookmarkEnd w:id="1220"/>
    </w:p>
    <w:p w14:paraId="79D8C445" w14:textId="77777777" w:rsidR="00977E0D" w:rsidRPr="00E062F1" w:rsidRDefault="00977E0D" w:rsidP="00977E0D">
      <w:r w:rsidRPr="00E062F1">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E062F1">
        <w:t>ms</w:t>
      </w:r>
      <w:proofErr w:type="gramEnd"/>
      <w:r w:rsidRPr="00E062F1">
        <w:t>). UE maximum output power shall be measured over all component carriers from different bands. If each band has separate antenna connectors, maximum output power is measured as the sum of maximum output power at each UE antenna connector.</w:t>
      </w:r>
    </w:p>
    <w:p w14:paraId="0BEE7BB0" w14:textId="77777777" w:rsidR="00977E0D" w:rsidRPr="00E062F1" w:rsidRDefault="00977E0D" w:rsidP="00977E0D">
      <w:pPr>
        <w:pStyle w:val="TH"/>
        <w:rPr>
          <w:rFonts w:ascii="Times New Roman" w:hAnsi="Times New Roman"/>
          <w:b w:val="0"/>
        </w:rPr>
      </w:pPr>
      <w:r w:rsidRPr="00E062F1">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977E0D" w:rsidRPr="00E062F1" w14:paraId="33F03EA8" w14:textId="77777777" w:rsidTr="00977E0D">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570BC2B6" w14:textId="77777777" w:rsidR="00977E0D" w:rsidRPr="00E062F1" w:rsidRDefault="00977E0D" w:rsidP="00977E0D">
            <w:pPr>
              <w:pStyle w:val="TAH"/>
            </w:pPr>
            <w:r w:rsidRPr="00E062F1">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39ADA9" w14:textId="77777777" w:rsidR="00977E0D" w:rsidRPr="00E062F1" w:rsidRDefault="00977E0D" w:rsidP="00977E0D">
            <w:pPr>
              <w:pStyle w:val="TAH"/>
            </w:pPr>
            <w:r w:rsidRPr="00E062F1">
              <w:t>Power class 3</w:t>
            </w:r>
          </w:p>
          <w:p w14:paraId="34C81BAA" w14:textId="77777777" w:rsidR="00977E0D" w:rsidRPr="00E062F1" w:rsidRDefault="00977E0D" w:rsidP="00977E0D">
            <w:pPr>
              <w:pStyle w:val="TAH"/>
            </w:pPr>
            <w:r w:rsidRPr="00E062F1">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BDA188E" w14:textId="77777777" w:rsidR="00977E0D" w:rsidRPr="00E062F1" w:rsidRDefault="00977E0D" w:rsidP="00977E0D">
            <w:pPr>
              <w:pStyle w:val="TAH"/>
            </w:pPr>
            <w:r w:rsidRPr="00E062F1">
              <w:t>Tolerance</w:t>
            </w:r>
          </w:p>
          <w:p w14:paraId="78ECEA95" w14:textId="77777777" w:rsidR="00977E0D" w:rsidRPr="00E062F1" w:rsidRDefault="00977E0D" w:rsidP="00977E0D">
            <w:pPr>
              <w:pStyle w:val="TAH"/>
            </w:pPr>
            <w:r w:rsidRPr="00E062F1">
              <w:t>(dB)</w:t>
            </w:r>
          </w:p>
        </w:tc>
      </w:tr>
      <w:tr w:rsidR="00977E0D" w:rsidRPr="00E062F1" w14:paraId="7C2974B1" w14:textId="77777777" w:rsidTr="00977E0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22A0757F" w14:textId="77777777" w:rsidR="00977E0D" w:rsidRPr="00E062F1" w:rsidRDefault="00977E0D" w:rsidP="00977E0D">
            <w:pPr>
              <w:keepNext/>
              <w:keepLines/>
              <w:spacing w:after="0"/>
              <w:jc w:val="center"/>
              <w:rPr>
                <w:rFonts w:ascii="Arial" w:eastAsia="MS Mincho" w:hAnsi="Arial" w:cs="Arial"/>
                <w:sz w:val="18"/>
                <w:szCs w:val="22"/>
              </w:rPr>
            </w:pPr>
            <w:r w:rsidRPr="00E062F1">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C8410A" w14:textId="77777777" w:rsidR="00977E0D" w:rsidRPr="00E062F1" w:rsidRDefault="00977E0D" w:rsidP="00977E0D">
            <w:pPr>
              <w:keepNext/>
              <w:keepLines/>
              <w:spacing w:after="0"/>
              <w:jc w:val="center"/>
              <w:rPr>
                <w:rFonts w:ascii="Arial" w:eastAsia="MS Mincho" w:hAnsi="Arial" w:cs="Arial"/>
                <w:sz w:val="18"/>
                <w:szCs w:val="22"/>
              </w:rPr>
            </w:pPr>
            <w:r w:rsidRPr="00E062F1">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1D73BD14" w14:textId="77777777" w:rsidR="00977E0D" w:rsidRPr="00E062F1" w:rsidRDefault="00977E0D" w:rsidP="00977E0D">
            <w:pPr>
              <w:keepNext/>
              <w:keepLines/>
              <w:spacing w:after="0"/>
              <w:jc w:val="center"/>
              <w:rPr>
                <w:rFonts w:ascii="Arial" w:eastAsia="MS Mincho" w:hAnsi="Arial" w:cs="Arial"/>
                <w:sz w:val="18"/>
                <w:szCs w:val="22"/>
              </w:rPr>
            </w:pPr>
            <w:r w:rsidRPr="00E062F1">
              <w:rPr>
                <w:rFonts w:ascii="Arial" w:eastAsia="MS Mincho" w:hAnsi="Arial" w:cs="Arial"/>
                <w:sz w:val="18"/>
                <w:szCs w:val="18"/>
              </w:rPr>
              <w:t>+2/-3</w:t>
            </w:r>
          </w:p>
        </w:tc>
      </w:tr>
      <w:tr w:rsidR="00030F79" w:rsidRPr="00E062F1" w14:paraId="1F8C4271" w14:textId="77777777" w:rsidTr="00030F79">
        <w:trPr>
          <w:trHeight w:val="288"/>
          <w:jc w:val="center"/>
          <w:ins w:id="1221" w:author="tank" w:date="2020-11-13T16:17:00Z"/>
        </w:trPr>
        <w:tc>
          <w:tcPr>
            <w:tcW w:w="3515" w:type="dxa"/>
            <w:tcBorders>
              <w:top w:val="single" w:sz="4" w:space="0" w:color="auto"/>
              <w:left w:val="single" w:sz="4" w:space="0" w:color="auto"/>
              <w:bottom w:val="single" w:sz="4" w:space="0" w:color="auto"/>
              <w:right w:val="single" w:sz="4" w:space="0" w:color="auto"/>
            </w:tcBorders>
            <w:vAlign w:val="center"/>
          </w:tcPr>
          <w:p w14:paraId="1A779D89" w14:textId="4FD854BD" w:rsidR="00030F79" w:rsidRPr="00E062F1" w:rsidRDefault="00030F79" w:rsidP="00030F79">
            <w:pPr>
              <w:keepNext/>
              <w:keepLines/>
              <w:spacing w:after="0"/>
              <w:jc w:val="center"/>
              <w:rPr>
                <w:ins w:id="1222" w:author="tank" w:date="2020-11-13T16:17:00Z"/>
                <w:rFonts w:ascii="Arial" w:eastAsia="Calibri" w:hAnsi="Arial" w:cs="Arial"/>
                <w:sz w:val="18"/>
                <w:szCs w:val="18"/>
                <w:lang w:eastAsia="fi-FI"/>
              </w:rPr>
            </w:pPr>
            <w:ins w:id="1223" w:author="tank" w:date="2020-11-13T16:17:00Z">
              <w:r w:rsidRPr="007C647A">
                <w:rPr>
                  <w:rFonts w:ascii="Arial" w:eastAsia="Calibri" w:hAnsi="Arial" w:cs="Arial" w:hint="eastAsia"/>
                  <w:sz w:val="18"/>
                  <w:szCs w:val="18"/>
                  <w:lang w:val="fi-FI" w:eastAsia="fi-FI"/>
                </w:rPr>
                <w:t>DC_n78A_1A</w:t>
              </w:r>
            </w:ins>
          </w:p>
        </w:tc>
        <w:tc>
          <w:tcPr>
            <w:tcW w:w="2093" w:type="dxa"/>
            <w:tcBorders>
              <w:top w:val="single" w:sz="4" w:space="0" w:color="auto"/>
              <w:left w:val="single" w:sz="4" w:space="0" w:color="auto"/>
              <w:bottom w:val="single" w:sz="4" w:space="0" w:color="auto"/>
              <w:right w:val="single" w:sz="4" w:space="0" w:color="auto"/>
            </w:tcBorders>
            <w:vAlign w:val="center"/>
          </w:tcPr>
          <w:p w14:paraId="79E35819" w14:textId="3937B7C5" w:rsidR="00030F79" w:rsidRPr="00E062F1" w:rsidRDefault="00030F79" w:rsidP="00030F79">
            <w:pPr>
              <w:keepNext/>
              <w:keepLines/>
              <w:spacing w:after="0"/>
              <w:jc w:val="center"/>
              <w:rPr>
                <w:ins w:id="1224" w:author="tank" w:date="2020-11-13T16:17:00Z"/>
                <w:rFonts w:ascii="Arial" w:eastAsia="MS Mincho" w:hAnsi="Arial" w:cs="Arial"/>
                <w:sz w:val="18"/>
                <w:szCs w:val="18"/>
              </w:rPr>
            </w:pPr>
            <w:ins w:id="1225" w:author="tank" w:date="2020-11-13T16:17:00Z">
              <w:r w:rsidRPr="001F078B">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21B7B44A" w14:textId="2991C3A1" w:rsidR="00030F79" w:rsidRPr="00E062F1" w:rsidRDefault="00030F79" w:rsidP="00030F79">
            <w:pPr>
              <w:keepNext/>
              <w:keepLines/>
              <w:spacing w:after="0"/>
              <w:jc w:val="center"/>
              <w:rPr>
                <w:ins w:id="1226" w:author="tank" w:date="2020-11-13T16:17:00Z"/>
                <w:rFonts w:ascii="Arial" w:eastAsia="MS Mincho" w:hAnsi="Arial" w:cs="Arial"/>
                <w:sz w:val="18"/>
                <w:szCs w:val="18"/>
              </w:rPr>
            </w:pPr>
            <w:ins w:id="1227" w:author="tank" w:date="2020-11-13T16:17:00Z">
              <w:r w:rsidRPr="001F078B">
                <w:rPr>
                  <w:rFonts w:ascii="Arial" w:eastAsia="MS Mincho" w:hAnsi="Arial" w:cs="Arial"/>
                  <w:sz w:val="18"/>
                  <w:szCs w:val="18"/>
                </w:rPr>
                <w:t>+2/-3</w:t>
              </w:r>
            </w:ins>
          </w:p>
        </w:tc>
      </w:tr>
      <w:tr w:rsidR="00030F79" w:rsidRPr="00E062F1" w14:paraId="1F6DD03D" w14:textId="77777777" w:rsidTr="00030F79">
        <w:trPr>
          <w:trHeight w:val="288"/>
          <w:jc w:val="center"/>
          <w:ins w:id="1228" w:author="tank" w:date="2020-11-13T16:17:00Z"/>
        </w:trPr>
        <w:tc>
          <w:tcPr>
            <w:tcW w:w="3515" w:type="dxa"/>
            <w:tcBorders>
              <w:top w:val="single" w:sz="4" w:space="0" w:color="auto"/>
              <w:left w:val="single" w:sz="4" w:space="0" w:color="auto"/>
              <w:bottom w:val="single" w:sz="4" w:space="0" w:color="auto"/>
              <w:right w:val="single" w:sz="4" w:space="0" w:color="auto"/>
            </w:tcBorders>
            <w:vAlign w:val="center"/>
          </w:tcPr>
          <w:p w14:paraId="524EA2B2" w14:textId="580AC0C4" w:rsidR="00030F79" w:rsidRPr="00E062F1" w:rsidRDefault="00030F79" w:rsidP="00030F79">
            <w:pPr>
              <w:keepNext/>
              <w:keepLines/>
              <w:spacing w:after="0"/>
              <w:jc w:val="center"/>
              <w:rPr>
                <w:ins w:id="1229" w:author="tank" w:date="2020-11-13T16:17:00Z"/>
                <w:rFonts w:ascii="Arial" w:eastAsia="Calibri" w:hAnsi="Arial" w:cs="Arial"/>
                <w:sz w:val="18"/>
                <w:szCs w:val="18"/>
                <w:lang w:eastAsia="fi-FI"/>
              </w:rPr>
            </w:pPr>
            <w:ins w:id="1230" w:author="tank" w:date="2020-11-13T16:17:00Z">
              <w:r w:rsidRPr="007C647A">
                <w:rPr>
                  <w:rFonts w:ascii="Arial" w:eastAsia="Calibri" w:hAnsi="Arial" w:cs="Arial" w:hint="eastAsia"/>
                  <w:sz w:val="18"/>
                  <w:szCs w:val="18"/>
                  <w:lang w:val="fi-FI" w:eastAsia="fi-FI"/>
                </w:rPr>
                <w:t>DC_n78A_3A</w:t>
              </w:r>
            </w:ins>
          </w:p>
        </w:tc>
        <w:tc>
          <w:tcPr>
            <w:tcW w:w="2093" w:type="dxa"/>
            <w:tcBorders>
              <w:top w:val="single" w:sz="4" w:space="0" w:color="auto"/>
              <w:left w:val="single" w:sz="4" w:space="0" w:color="auto"/>
              <w:bottom w:val="single" w:sz="4" w:space="0" w:color="auto"/>
              <w:right w:val="single" w:sz="4" w:space="0" w:color="auto"/>
            </w:tcBorders>
            <w:vAlign w:val="center"/>
          </w:tcPr>
          <w:p w14:paraId="2DC47B2E" w14:textId="2F9211C5" w:rsidR="00030F79" w:rsidRPr="00E062F1" w:rsidRDefault="00030F79" w:rsidP="00030F79">
            <w:pPr>
              <w:keepNext/>
              <w:keepLines/>
              <w:spacing w:after="0"/>
              <w:jc w:val="center"/>
              <w:rPr>
                <w:ins w:id="1231" w:author="tank" w:date="2020-11-13T16:17:00Z"/>
                <w:rFonts w:ascii="Arial" w:eastAsia="MS Mincho" w:hAnsi="Arial" w:cs="Arial"/>
                <w:sz w:val="18"/>
                <w:szCs w:val="18"/>
              </w:rPr>
            </w:pPr>
            <w:ins w:id="1232" w:author="tank" w:date="2020-11-13T16:17:00Z">
              <w:r w:rsidRPr="001F078B">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65B6587E" w14:textId="11C081FE" w:rsidR="00030F79" w:rsidRPr="00E062F1" w:rsidRDefault="00030F79" w:rsidP="00030F79">
            <w:pPr>
              <w:keepNext/>
              <w:keepLines/>
              <w:spacing w:after="0"/>
              <w:jc w:val="center"/>
              <w:rPr>
                <w:ins w:id="1233" w:author="tank" w:date="2020-11-13T16:17:00Z"/>
                <w:rFonts w:ascii="Arial" w:eastAsia="MS Mincho" w:hAnsi="Arial" w:cs="Arial"/>
                <w:sz w:val="18"/>
                <w:szCs w:val="18"/>
              </w:rPr>
            </w:pPr>
            <w:ins w:id="1234" w:author="tank" w:date="2020-11-13T16:17:00Z">
              <w:r w:rsidRPr="001F078B">
                <w:rPr>
                  <w:rFonts w:ascii="Arial" w:eastAsia="MS Mincho" w:hAnsi="Arial" w:cs="Arial"/>
                  <w:sz w:val="18"/>
                  <w:szCs w:val="18"/>
                </w:rPr>
                <w:t>+2/-3</w:t>
              </w:r>
            </w:ins>
          </w:p>
        </w:tc>
      </w:tr>
      <w:tr w:rsidR="00030F79" w:rsidRPr="00E062F1" w14:paraId="2B87CECE" w14:textId="77777777" w:rsidTr="00030F79">
        <w:trPr>
          <w:trHeight w:val="288"/>
          <w:jc w:val="center"/>
          <w:ins w:id="1235" w:author="tank" w:date="2020-11-13T16:17:00Z"/>
        </w:trPr>
        <w:tc>
          <w:tcPr>
            <w:tcW w:w="3515" w:type="dxa"/>
            <w:tcBorders>
              <w:top w:val="single" w:sz="4" w:space="0" w:color="auto"/>
              <w:left w:val="single" w:sz="4" w:space="0" w:color="auto"/>
              <w:bottom w:val="single" w:sz="4" w:space="0" w:color="auto"/>
              <w:right w:val="single" w:sz="4" w:space="0" w:color="auto"/>
            </w:tcBorders>
            <w:vAlign w:val="center"/>
          </w:tcPr>
          <w:p w14:paraId="4A497BD4" w14:textId="2147B56E" w:rsidR="00030F79" w:rsidRPr="00E062F1" w:rsidRDefault="00030F79" w:rsidP="00030F79">
            <w:pPr>
              <w:keepNext/>
              <w:keepLines/>
              <w:spacing w:after="0"/>
              <w:jc w:val="center"/>
              <w:rPr>
                <w:ins w:id="1236" w:author="tank" w:date="2020-11-13T16:17:00Z"/>
                <w:rFonts w:ascii="Arial" w:eastAsia="Calibri" w:hAnsi="Arial" w:cs="Arial"/>
                <w:sz w:val="18"/>
                <w:szCs w:val="18"/>
                <w:lang w:eastAsia="fi-FI"/>
              </w:rPr>
            </w:pPr>
            <w:ins w:id="1237" w:author="tank" w:date="2020-11-13T16:17:00Z">
              <w:r w:rsidRPr="007C647A">
                <w:rPr>
                  <w:rFonts w:ascii="Arial" w:eastAsia="Calibri" w:hAnsi="Arial" w:cs="Arial" w:hint="eastAsia"/>
                  <w:sz w:val="18"/>
                  <w:szCs w:val="18"/>
                  <w:lang w:val="fi-FI" w:eastAsia="fi-FI"/>
                </w:rPr>
                <w:t>DC_n78A_5A</w:t>
              </w:r>
            </w:ins>
          </w:p>
        </w:tc>
        <w:tc>
          <w:tcPr>
            <w:tcW w:w="2093" w:type="dxa"/>
            <w:tcBorders>
              <w:top w:val="single" w:sz="4" w:space="0" w:color="auto"/>
              <w:left w:val="single" w:sz="4" w:space="0" w:color="auto"/>
              <w:bottom w:val="single" w:sz="4" w:space="0" w:color="auto"/>
              <w:right w:val="single" w:sz="4" w:space="0" w:color="auto"/>
            </w:tcBorders>
            <w:vAlign w:val="center"/>
          </w:tcPr>
          <w:p w14:paraId="00205FB1" w14:textId="570813BA" w:rsidR="00030F79" w:rsidRPr="00E062F1" w:rsidRDefault="00030F79" w:rsidP="00030F79">
            <w:pPr>
              <w:keepNext/>
              <w:keepLines/>
              <w:spacing w:after="0"/>
              <w:jc w:val="center"/>
              <w:rPr>
                <w:ins w:id="1238" w:author="tank" w:date="2020-11-13T16:17:00Z"/>
                <w:rFonts w:ascii="Arial" w:eastAsia="MS Mincho" w:hAnsi="Arial" w:cs="Arial"/>
                <w:sz w:val="18"/>
                <w:szCs w:val="18"/>
              </w:rPr>
            </w:pPr>
            <w:ins w:id="1239" w:author="tank" w:date="2020-11-13T16:17:00Z">
              <w:r w:rsidRPr="001F078B">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7503BD73" w14:textId="6BE9AD72" w:rsidR="00030F79" w:rsidRPr="00E062F1" w:rsidRDefault="00030F79" w:rsidP="00030F79">
            <w:pPr>
              <w:keepNext/>
              <w:keepLines/>
              <w:spacing w:after="0"/>
              <w:jc w:val="center"/>
              <w:rPr>
                <w:ins w:id="1240" w:author="tank" w:date="2020-11-13T16:17:00Z"/>
                <w:rFonts w:ascii="Arial" w:eastAsia="MS Mincho" w:hAnsi="Arial" w:cs="Arial"/>
                <w:sz w:val="18"/>
                <w:szCs w:val="18"/>
              </w:rPr>
            </w:pPr>
            <w:ins w:id="1241" w:author="tank" w:date="2020-11-13T16:17:00Z">
              <w:r w:rsidRPr="001F078B">
                <w:rPr>
                  <w:rFonts w:ascii="Arial" w:eastAsia="MS Mincho" w:hAnsi="Arial" w:cs="Arial"/>
                  <w:sz w:val="18"/>
                  <w:szCs w:val="18"/>
                </w:rPr>
                <w:t>+2/-3</w:t>
              </w:r>
            </w:ins>
          </w:p>
        </w:tc>
      </w:tr>
      <w:tr w:rsidR="00030F79" w:rsidRPr="00E062F1" w14:paraId="0CC45792" w14:textId="77777777" w:rsidTr="00030F79">
        <w:trPr>
          <w:trHeight w:val="288"/>
          <w:jc w:val="center"/>
          <w:ins w:id="1242" w:author="tank" w:date="2020-11-13T16:17:00Z"/>
        </w:trPr>
        <w:tc>
          <w:tcPr>
            <w:tcW w:w="3515" w:type="dxa"/>
            <w:tcBorders>
              <w:top w:val="single" w:sz="4" w:space="0" w:color="auto"/>
              <w:left w:val="single" w:sz="4" w:space="0" w:color="auto"/>
              <w:bottom w:val="single" w:sz="4" w:space="0" w:color="auto"/>
              <w:right w:val="single" w:sz="4" w:space="0" w:color="auto"/>
            </w:tcBorders>
            <w:vAlign w:val="center"/>
          </w:tcPr>
          <w:p w14:paraId="4ED6AE87" w14:textId="7EAFD74F" w:rsidR="00030F79" w:rsidRPr="00E062F1" w:rsidRDefault="00030F79" w:rsidP="00030F79">
            <w:pPr>
              <w:keepNext/>
              <w:keepLines/>
              <w:spacing w:after="0"/>
              <w:jc w:val="center"/>
              <w:rPr>
                <w:ins w:id="1243" w:author="tank" w:date="2020-11-13T16:17:00Z"/>
                <w:rFonts w:ascii="Arial" w:eastAsia="Calibri" w:hAnsi="Arial" w:cs="Arial"/>
                <w:sz w:val="18"/>
                <w:szCs w:val="18"/>
                <w:lang w:eastAsia="fi-FI"/>
              </w:rPr>
            </w:pPr>
            <w:ins w:id="1244" w:author="tank" w:date="2020-11-13T16:17:00Z">
              <w:r w:rsidRPr="007C647A">
                <w:rPr>
                  <w:rFonts w:ascii="Arial" w:eastAsia="Calibri" w:hAnsi="Arial" w:cs="Arial" w:hint="eastAsia"/>
                  <w:sz w:val="18"/>
                  <w:szCs w:val="18"/>
                  <w:lang w:val="fi-FI" w:eastAsia="fi-FI"/>
                </w:rPr>
                <w:t>DC_n78A_7A</w:t>
              </w:r>
            </w:ins>
          </w:p>
        </w:tc>
        <w:tc>
          <w:tcPr>
            <w:tcW w:w="2093" w:type="dxa"/>
            <w:tcBorders>
              <w:top w:val="single" w:sz="4" w:space="0" w:color="auto"/>
              <w:left w:val="single" w:sz="4" w:space="0" w:color="auto"/>
              <w:bottom w:val="single" w:sz="4" w:space="0" w:color="auto"/>
              <w:right w:val="single" w:sz="4" w:space="0" w:color="auto"/>
            </w:tcBorders>
            <w:vAlign w:val="center"/>
          </w:tcPr>
          <w:p w14:paraId="1CF2474A" w14:textId="3AE3FD4B" w:rsidR="00030F79" w:rsidRPr="00E062F1" w:rsidRDefault="00030F79" w:rsidP="00030F79">
            <w:pPr>
              <w:keepNext/>
              <w:keepLines/>
              <w:spacing w:after="0"/>
              <w:jc w:val="center"/>
              <w:rPr>
                <w:ins w:id="1245" w:author="tank" w:date="2020-11-13T16:17:00Z"/>
                <w:rFonts w:ascii="Arial" w:eastAsia="MS Mincho" w:hAnsi="Arial" w:cs="Arial"/>
                <w:sz w:val="18"/>
                <w:szCs w:val="18"/>
              </w:rPr>
            </w:pPr>
            <w:ins w:id="1246" w:author="tank" w:date="2020-11-13T16:17:00Z">
              <w:r w:rsidRPr="001F078B">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15A597FC" w14:textId="5778E902" w:rsidR="00030F79" w:rsidRPr="00E062F1" w:rsidRDefault="00030F79" w:rsidP="00030F79">
            <w:pPr>
              <w:keepNext/>
              <w:keepLines/>
              <w:spacing w:after="0"/>
              <w:jc w:val="center"/>
              <w:rPr>
                <w:ins w:id="1247" w:author="tank" w:date="2020-11-13T16:17:00Z"/>
                <w:rFonts w:ascii="Arial" w:eastAsia="MS Mincho" w:hAnsi="Arial" w:cs="Arial"/>
                <w:sz w:val="18"/>
                <w:szCs w:val="18"/>
              </w:rPr>
            </w:pPr>
            <w:ins w:id="1248" w:author="tank" w:date="2020-11-13T16:17:00Z">
              <w:r w:rsidRPr="001F078B">
                <w:rPr>
                  <w:rFonts w:ascii="Arial" w:eastAsia="MS Mincho" w:hAnsi="Arial" w:cs="Arial"/>
                  <w:sz w:val="18"/>
                  <w:szCs w:val="18"/>
                </w:rPr>
                <w:t>+2/-3</w:t>
              </w:r>
            </w:ins>
          </w:p>
        </w:tc>
      </w:tr>
      <w:tr w:rsidR="00030F79" w:rsidRPr="00E062F1" w14:paraId="2D7B5E9D" w14:textId="77777777" w:rsidTr="00030F79">
        <w:trPr>
          <w:trHeight w:val="288"/>
          <w:jc w:val="center"/>
          <w:ins w:id="1249" w:author="tank" w:date="2020-11-13T16:17:00Z"/>
        </w:trPr>
        <w:tc>
          <w:tcPr>
            <w:tcW w:w="3515" w:type="dxa"/>
            <w:tcBorders>
              <w:top w:val="single" w:sz="4" w:space="0" w:color="auto"/>
              <w:left w:val="single" w:sz="4" w:space="0" w:color="auto"/>
              <w:bottom w:val="single" w:sz="4" w:space="0" w:color="auto"/>
              <w:right w:val="single" w:sz="4" w:space="0" w:color="auto"/>
            </w:tcBorders>
            <w:vAlign w:val="center"/>
          </w:tcPr>
          <w:p w14:paraId="47D9F10D" w14:textId="548FC57F" w:rsidR="00030F79" w:rsidRPr="00E062F1" w:rsidRDefault="00030F79" w:rsidP="00030F79">
            <w:pPr>
              <w:keepNext/>
              <w:keepLines/>
              <w:spacing w:after="0"/>
              <w:jc w:val="center"/>
              <w:rPr>
                <w:ins w:id="1250" w:author="tank" w:date="2020-11-13T16:17:00Z"/>
                <w:rFonts w:ascii="Arial" w:eastAsia="Calibri" w:hAnsi="Arial" w:cs="Arial"/>
                <w:sz w:val="18"/>
                <w:szCs w:val="18"/>
                <w:lang w:eastAsia="fi-FI"/>
              </w:rPr>
            </w:pPr>
            <w:ins w:id="1251" w:author="tank" w:date="2020-11-13T16:17:00Z">
              <w:r>
                <w:rPr>
                  <w:rFonts w:ascii="Arial" w:eastAsia="Calibri" w:hAnsi="Arial" w:cs="Arial" w:hint="eastAsia"/>
                  <w:sz w:val="18"/>
                  <w:szCs w:val="18"/>
                  <w:lang w:val="fi-FI" w:eastAsia="fi-FI"/>
                </w:rPr>
                <w:t>DC_n78A_</w:t>
              </w:r>
              <w:r w:rsidRPr="008F2B90">
                <w:rPr>
                  <w:rFonts w:ascii="Arial" w:hAnsi="Arial" w:cs="Arial" w:hint="eastAsia"/>
                  <w:sz w:val="18"/>
                  <w:szCs w:val="18"/>
                  <w:lang w:val="fi-FI" w:eastAsia="zh-CN"/>
                </w:rPr>
                <w:t>8</w:t>
              </w:r>
              <w:r w:rsidRPr="007C647A">
                <w:rPr>
                  <w:rFonts w:ascii="Arial" w:eastAsia="Calibri" w:hAnsi="Arial" w:cs="Arial" w:hint="eastAsia"/>
                  <w:sz w:val="18"/>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0F016361" w14:textId="2A9875D3" w:rsidR="00030F79" w:rsidRPr="00E062F1" w:rsidRDefault="00030F79" w:rsidP="00030F79">
            <w:pPr>
              <w:keepNext/>
              <w:keepLines/>
              <w:spacing w:after="0"/>
              <w:jc w:val="center"/>
              <w:rPr>
                <w:ins w:id="1252" w:author="tank" w:date="2020-11-13T16:17:00Z"/>
                <w:rFonts w:ascii="Arial" w:eastAsia="MS Mincho" w:hAnsi="Arial" w:cs="Arial"/>
                <w:sz w:val="18"/>
                <w:szCs w:val="18"/>
              </w:rPr>
            </w:pPr>
            <w:ins w:id="1253" w:author="tank" w:date="2020-11-13T16:17:00Z">
              <w:r w:rsidRPr="001F078B">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434E4A0B" w14:textId="35ECED94" w:rsidR="00030F79" w:rsidRPr="00E062F1" w:rsidRDefault="00030F79" w:rsidP="00030F79">
            <w:pPr>
              <w:keepNext/>
              <w:keepLines/>
              <w:spacing w:after="0"/>
              <w:jc w:val="center"/>
              <w:rPr>
                <w:ins w:id="1254" w:author="tank" w:date="2020-11-13T16:17:00Z"/>
                <w:rFonts w:ascii="Arial" w:eastAsia="MS Mincho" w:hAnsi="Arial" w:cs="Arial"/>
                <w:sz w:val="18"/>
                <w:szCs w:val="18"/>
              </w:rPr>
            </w:pPr>
            <w:ins w:id="1255" w:author="tank" w:date="2020-11-13T16:17:00Z">
              <w:r w:rsidRPr="001F078B">
                <w:rPr>
                  <w:rFonts w:ascii="Arial" w:eastAsia="MS Mincho" w:hAnsi="Arial" w:cs="Arial"/>
                  <w:sz w:val="18"/>
                  <w:szCs w:val="18"/>
                </w:rPr>
                <w:t>+2/-3</w:t>
              </w:r>
            </w:ins>
          </w:p>
        </w:tc>
      </w:tr>
      <w:tr w:rsidR="00030F79" w:rsidRPr="00E062F1" w14:paraId="4AE2C0E0" w14:textId="77777777" w:rsidTr="00030F79">
        <w:trPr>
          <w:trHeight w:val="288"/>
          <w:jc w:val="center"/>
          <w:ins w:id="1256" w:author="tank" w:date="2020-11-13T16:17:00Z"/>
        </w:trPr>
        <w:tc>
          <w:tcPr>
            <w:tcW w:w="3515" w:type="dxa"/>
            <w:tcBorders>
              <w:top w:val="single" w:sz="4" w:space="0" w:color="auto"/>
              <w:left w:val="single" w:sz="4" w:space="0" w:color="auto"/>
              <w:bottom w:val="single" w:sz="4" w:space="0" w:color="auto"/>
              <w:right w:val="single" w:sz="4" w:space="0" w:color="auto"/>
            </w:tcBorders>
            <w:vAlign w:val="center"/>
          </w:tcPr>
          <w:p w14:paraId="7F2DDB48" w14:textId="5D631D02" w:rsidR="00030F79" w:rsidRPr="00E062F1" w:rsidRDefault="00030F79" w:rsidP="00030F79">
            <w:pPr>
              <w:keepNext/>
              <w:keepLines/>
              <w:spacing w:after="0"/>
              <w:jc w:val="center"/>
              <w:rPr>
                <w:ins w:id="1257" w:author="tank" w:date="2020-11-13T16:17:00Z"/>
                <w:rFonts w:ascii="Arial" w:eastAsia="Calibri" w:hAnsi="Arial" w:cs="Arial"/>
                <w:sz w:val="18"/>
                <w:szCs w:val="18"/>
                <w:lang w:eastAsia="fi-FI"/>
              </w:rPr>
            </w:pPr>
            <w:ins w:id="1258" w:author="tank" w:date="2020-11-13T16:17:00Z">
              <w:r w:rsidRPr="007C647A">
                <w:rPr>
                  <w:rFonts w:ascii="Arial" w:eastAsia="Calibri" w:hAnsi="Arial" w:cs="Arial" w:hint="eastAsia"/>
                  <w:sz w:val="18"/>
                  <w:szCs w:val="18"/>
                  <w:lang w:val="fi-FI" w:eastAsia="fi-FI"/>
                </w:rPr>
                <w:t>DC_n78A_26A</w:t>
              </w:r>
            </w:ins>
          </w:p>
        </w:tc>
        <w:tc>
          <w:tcPr>
            <w:tcW w:w="2093" w:type="dxa"/>
            <w:tcBorders>
              <w:top w:val="single" w:sz="4" w:space="0" w:color="auto"/>
              <w:left w:val="single" w:sz="4" w:space="0" w:color="auto"/>
              <w:bottom w:val="single" w:sz="4" w:space="0" w:color="auto"/>
              <w:right w:val="single" w:sz="4" w:space="0" w:color="auto"/>
            </w:tcBorders>
            <w:vAlign w:val="center"/>
          </w:tcPr>
          <w:p w14:paraId="1D4246EE" w14:textId="3E5CB230" w:rsidR="00030F79" w:rsidRPr="00E062F1" w:rsidRDefault="00030F79" w:rsidP="00030F79">
            <w:pPr>
              <w:keepNext/>
              <w:keepLines/>
              <w:spacing w:after="0"/>
              <w:jc w:val="center"/>
              <w:rPr>
                <w:ins w:id="1259" w:author="tank" w:date="2020-11-13T16:17:00Z"/>
                <w:rFonts w:ascii="Arial" w:eastAsia="MS Mincho" w:hAnsi="Arial" w:cs="Arial"/>
                <w:sz w:val="18"/>
                <w:szCs w:val="18"/>
              </w:rPr>
            </w:pPr>
            <w:ins w:id="1260" w:author="tank" w:date="2020-11-13T16:17:00Z">
              <w:r w:rsidRPr="001F078B">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12A7CFFC" w14:textId="052CBAD3" w:rsidR="00030F79" w:rsidRPr="00E062F1" w:rsidRDefault="00030F79" w:rsidP="00030F79">
            <w:pPr>
              <w:keepNext/>
              <w:keepLines/>
              <w:spacing w:after="0"/>
              <w:jc w:val="center"/>
              <w:rPr>
                <w:ins w:id="1261" w:author="tank" w:date="2020-11-13T16:17:00Z"/>
                <w:rFonts w:ascii="Arial" w:eastAsia="MS Mincho" w:hAnsi="Arial" w:cs="Arial"/>
                <w:sz w:val="18"/>
                <w:szCs w:val="18"/>
              </w:rPr>
            </w:pPr>
            <w:ins w:id="1262" w:author="tank" w:date="2020-11-13T16:17:00Z">
              <w:r w:rsidRPr="001F078B">
                <w:rPr>
                  <w:rFonts w:ascii="Arial" w:eastAsia="MS Mincho" w:hAnsi="Arial" w:cs="Arial"/>
                  <w:sz w:val="18"/>
                  <w:szCs w:val="18"/>
                </w:rPr>
                <w:t>+2/-3</w:t>
              </w:r>
            </w:ins>
          </w:p>
        </w:tc>
      </w:tr>
    </w:tbl>
    <w:p w14:paraId="5D6E9A21" w14:textId="77777777" w:rsidR="00977E0D" w:rsidRPr="00E062F1" w:rsidRDefault="00977E0D" w:rsidP="00977E0D"/>
    <w:p w14:paraId="771BD4E7" w14:textId="77777777" w:rsidR="00977E0D" w:rsidRPr="00E062F1" w:rsidRDefault="00977E0D" w:rsidP="00977E0D">
      <w:pPr>
        <w:pStyle w:val="40"/>
      </w:pPr>
      <w:bookmarkStart w:id="1263" w:name="_Toc21351562"/>
      <w:bookmarkStart w:id="1264" w:name="_Toc29807144"/>
      <w:bookmarkStart w:id="1265" w:name="_Toc36648858"/>
      <w:bookmarkStart w:id="1266" w:name="_Toc36651583"/>
      <w:bookmarkStart w:id="1267" w:name="_Toc37256517"/>
      <w:bookmarkStart w:id="1268" w:name="_Toc37256858"/>
      <w:bookmarkStart w:id="1269" w:name="_Toc45890564"/>
      <w:bookmarkStart w:id="1270" w:name="_Toc45891788"/>
      <w:bookmarkStart w:id="1271" w:name="_Toc45892198"/>
      <w:bookmarkStart w:id="1272" w:name="_Toc45892608"/>
      <w:bookmarkStart w:id="1273" w:name="_Toc52353021"/>
      <w:bookmarkStart w:id="1274" w:name="_Toc53174844"/>
      <w:r w:rsidRPr="00E062F1">
        <w:t>6.2B.1.4</w:t>
      </w:r>
      <w:r w:rsidRPr="00E062F1">
        <w:tab/>
        <w:t>Inter-band EN-DC including FR2</w:t>
      </w:r>
      <w:bookmarkEnd w:id="1263"/>
      <w:bookmarkEnd w:id="1264"/>
      <w:bookmarkEnd w:id="1265"/>
      <w:bookmarkEnd w:id="1266"/>
      <w:bookmarkEnd w:id="1267"/>
      <w:bookmarkEnd w:id="1268"/>
      <w:bookmarkEnd w:id="1269"/>
      <w:bookmarkEnd w:id="1270"/>
      <w:bookmarkEnd w:id="1271"/>
      <w:bookmarkEnd w:id="1272"/>
      <w:bookmarkEnd w:id="1273"/>
      <w:bookmarkEnd w:id="1274"/>
    </w:p>
    <w:p w14:paraId="01C397DC" w14:textId="77777777" w:rsidR="00977E0D" w:rsidRDefault="00977E0D" w:rsidP="00977E0D">
      <w:pPr>
        <w:rPr>
          <w:ins w:id="1275" w:author="tank" w:date="2020-11-14T17:23:00Z"/>
          <w:lang w:eastAsia="zh-TW"/>
        </w:rPr>
      </w:pPr>
      <w:r w:rsidRPr="00E062F1">
        <w:t>UE maximum output power requirement for E-UTRA single carrier and CA operation specified in clauses 6.2.2 and 6.2.2A of TS 36.101 [4] and for NR single carrier and CA operation specified in clause 6.2.1, 6.2A.1, and 6.2D.1 of TS 38.101-2 [3] apply.</w:t>
      </w:r>
    </w:p>
    <w:p w14:paraId="1EB68F09" w14:textId="77777777" w:rsidR="00066E55" w:rsidRPr="001F078B" w:rsidRDefault="00066E55" w:rsidP="00066E55">
      <w:pPr>
        <w:pStyle w:val="40"/>
        <w:rPr>
          <w:ins w:id="1276" w:author="tank" w:date="2020-11-14T17:23:00Z"/>
          <w:lang w:val="en-US"/>
        </w:rPr>
      </w:pPr>
      <w:ins w:id="1277" w:author="tank" w:date="2020-11-14T17:23:00Z">
        <w:r w:rsidRPr="001F078B">
          <w:rPr>
            <w:lang w:val="en-US"/>
          </w:rPr>
          <w:t>6.2B.1.4</w:t>
        </w:r>
        <w:r>
          <w:rPr>
            <w:rFonts w:hint="eastAsia"/>
            <w:lang w:val="en-US" w:eastAsia="zh-CN"/>
          </w:rPr>
          <w:t>a</w:t>
        </w:r>
        <w:r>
          <w:rPr>
            <w:lang w:val="en-US"/>
          </w:rPr>
          <w:tab/>
          <w:t xml:space="preserve">Inter-band </w:t>
        </w:r>
        <w:r w:rsidRPr="001F078B">
          <w:rPr>
            <w:lang w:val="en-US"/>
          </w:rPr>
          <w:t>N</w:t>
        </w:r>
        <w:r>
          <w:rPr>
            <w:rFonts w:hint="eastAsia"/>
            <w:lang w:val="en-US" w:eastAsia="zh-CN"/>
          </w:rPr>
          <w:t>E</w:t>
        </w:r>
        <w:r w:rsidRPr="001F078B">
          <w:rPr>
            <w:lang w:val="en-US"/>
          </w:rPr>
          <w:t>-DC including FR2</w:t>
        </w:r>
      </w:ins>
    </w:p>
    <w:p w14:paraId="29B1A292" w14:textId="1E844B11" w:rsidR="00066E55" w:rsidRPr="00066E55" w:rsidRDefault="00066E55" w:rsidP="00977E0D">
      <w:pPr>
        <w:rPr>
          <w:lang w:eastAsia="zh-TW"/>
        </w:rPr>
      </w:pPr>
      <w:ins w:id="1278" w:author="tank" w:date="2020-11-14T17:23:00Z">
        <w:r w:rsidRPr="00E062F1">
          <w:t>UE maximum output power requirement for E-UTRA single carrier and CA operation specified in clauses 6.2.2 and 6.2.2A of TS 36.101 [4] and for NR single carrier and CA operation specified in clause 6.2.1, 6.2A.1, and 6.2D.1 of TS 38.101-2 [3] apply.</w:t>
        </w:r>
      </w:ins>
    </w:p>
    <w:p w14:paraId="47A582CD" w14:textId="77777777" w:rsidR="00977E0D" w:rsidRPr="00E062F1" w:rsidRDefault="00977E0D" w:rsidP="00977E0D">
      <w:pPr>
        <w:pStyle w:val="40"/>
      </w:pPr>
      <w:bookmarkStart w:id="1279" w:name="_Toc21351563"/>
      <w:bookmarkStart w:id="1280" w:name="_Toc29807145"/>
      <w:bookmarkStart w:id="1281" w:name="_Toc36648859"/>
      <w:bookmarkStart w:id="1282" w:name="_Toc36651584"/>
      <w:bookmarkStart w:id="1283" w:name="_Toc37256518"/>
      <w:bookmarkStart w:id="1284" w:name="_Toc37256859"/>
      <w:bookmarkStart w:id="1285" w:name="_Toc45890565"/>
      <w:bookmarkStart w:id="1286" w:name="_Toc45891789"/>
      <w:bookmarkStart w:id="1287" w:name="_Toc45892199"/>
      <w:bookmarkStart w:id="1288" w:name="_Toc45892609"/>
      <w:bookmarkStart w:id="1289" w:name="_Toc52353022"/>
      <w:bookmarkStart w:id="1290" w:name="_Toc53174845"/>
      <w:r w:rsidRPr="00E062F1">
        <w:t>6.2B.1.5</w:t>
      </w:r>
      <w:r w:rsidRPr="00E062F1">
        <w:tab/>
        <w:t>Inter-band EN-DC including both FR1 and FR2</w:t>
      </w:r>
      <w:bookmarkEnd w:id="1279"/>
      <w:bookmarkEnd w:id="1280"/>
      <w:bookmarkEnd w:id="1281"/>
      <w:bookmarkEnd w:id="1282"/>
      <w:bookmarkEnd w:id="1283"/>
      <w:bookmarkEnd w:id="1284"/>
      <w:bookmarkEnd w:id="1285"/>
      <w:bookmarkEnd w:id="1286"/>
      <w:bookmarkEnd w:id="1287"/>
      <w:bookmarkEnd w:id="1288"/>
      <w:bookmarkEnd w:id="1289"/>
      <w:bookmarkEnd w:id="1290"/>
    </w:p>
    <w:p w14:paraId="3397CEF0" w14:textId="77777777" w:rsidR="00977E0D" w:rsidRPr="00E062F1" w:rsidRDefault="00977E0D" w:rsidP="00977E0D">
      <w:r w:rsidRPr="00E062F1">
        <w:t>UE maximum output power requirement for E-UTRA single carrier and CA operation specified in clauses 6.2.2 and 6.2.2A of TS 36.101 [4] and for NR single carrier and CA operation specified in clause 6.2.1 of TS 38.101-1 [2] and clause 6.2.1, 6.2A.1, and 6.2D.1 of TS 38.101-2 [3] apply.</w:t>
      </w:r>
      <w:r>
        <w:t xml:space="preserve"> When uplink is EN-DC mode within FR1 only then</w:t>
      </w:r>
      <w:r w:rsidRPr="00D94D1F">
        <w:t xml:space="preserve"> </w:t>
      </w:r>
      <w:r w:rsidRPr="00DF6DD6">
        <w:t>UE maximum output power requirement</w:t>
      </w:r>
      <w:r>
        <w:t xml:space="preserve"> is specified in clause </w:t>
      </w:r>
      <w:r w:rsidRPr="006A0847">
        <w:t>6.2B.1.3</w:t>
      </w:r>
      <w:r>
        <w:t xml:space="preserve"> of this specification.</w:t>
      </w:r>
    </w:p>
    <w:p w14:paraId="74038D8A" w14:textId="187B72EE" w:rsidR="00161CA1" w:rsidRPr="00977E0D" w:rsidRDefault="00977E0D" w:rsidP="00977E0D">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Seventh</w:t>
      </w:r>
      <w:r>
        <w:rPr>
          <w:rFonts w:eastAsia="??"/>
          <w:color w:val="FF0000"/>
          <w:szCs w:val="32"/>
        </w:rPr>
        <w:t xml:space="preserve"> of changes</w:t>
      </w:r>
      <w:r w:rsidRPr="008547A4">
        <w:rPr>
          <w:rFonts w:eastAsia="??"/>
          <w:color w:val="FF0000"/>
          <w:szCs w:val="32"/>
        </w:rPr>
        <w:t xml:space="preserve"> &gt;&gt;</w:t>
      </w:r>
    </w:p>
    <w:p w14:paraId="222C528A" w14:textId="77777777" w:rsidR="00977E0D" w:rsidRPr="00E062F1" w:rsidRDefault="00977E0D" w:rsidP="00977E0D">
      <w:pPr>
        <w:pStyle w:val="40"/>
      </w:pPr>
      <w:bookmarkStart w:id="1291" w:name="_Toc21351574"/>
      <w:bookmarkStart w:id="1292" w:name="_Toc29807156"/>
      <w:bookmarkStart w:id="1293" w:name="_Toc36648870"/>
      <w:bookmarkStart w:id="1294" w:name="_Toc36651595"/>
      <w:bookmarkStart w:id="1295" w:name="_Toc37256529"/>
      <w:bookmarkStart w:id="1296" w:name="_Toc37256870"/>
      <w:bookmarkStart w:id="1297" w:name="_Toc45890576"/>
      <w:bookmarkStart w:id="1298" w:name="_Toc45891800"/>
      <w:bookmarkStart w:id="1299" w:name="_Toc45892210"/>
      <w:bookmarkStart w:id="1300" w:name="_Toc45892620"/>
      <w:bookmarkStart w:id="1301" w:name="_Toc52353033"/>
      <w:bookmarkStart w:id="1302" w:name="_Toc53174856"/>
      <w:r w:rsidRPr="00E062F1">
        <w:t>6.2B.2.4</w:t>
      </w:r>
      <w:r w:rsidRPr="00E062F1">
        <w:tab/>
        <w:t>Inter-band EN-DC including FR2</w:t>
      </w:r>
      <w:bookmarkEnd w:id="1291"/>
      <w:bookmarkEnd w:id="1292"/>
      <w:bookmarkEnd w:id="1293"/>
      <w:bookmarkEnd w:id="1294"/>
      <w:bookmarkEnd w:id="1295"/>
      <w:bookmarkEnd w:id="1296"/>
      <w:bookmarkEnd w:id="1297"/>
      <w:bookmarkEnd w:id="1298"/>
      <w:bookmarkEnd w:id="1299"/>
      <w:bookmarkEnd w:id="1300"/>
      <w:bookmarkEnd w:id="1301"/>
      <w:bookmarkEnd w:id="1302"/>
    </w:p>
    <w:p w14:paraId="196749F5" w14:textId="77777777" w:rsidR="00977E0D" w:rsidRDefault="00977E0D" w:rsidP="00977E0D">
      <w:pPr>
        <w:rPr>
          <w:ins w:id="1303" w:author="tank" w:date="2020-11-14T17:24:00Z"/>
          <w:lang w:eastAsia="zh-TW"/>
        </w:rPr>
      </w:pPr>
      <w:r w:rsidRPr="00E062F1">
        <w:rPr>
          <w:rFonts w:eastAsia="Times New Roman"/>
        </w:rPr>
        <w:t>UE maximum output power reduction requirement for E-UTRA single carrier and CA operation specified in clauses 6.2.3 and 6.2.3A of TS 36.101 [4] and for NR single carrier and CA operation specified in clause 6.2.2, 6.2A.2 , and 6.2D.2 of TS 38.101-2 [3] apply.</w:t>
      </w:r>
    </w:p>
    <w:p w14:paraId="2930D62C" w14:textId="77777777" w:rsidR="00066E55" w:rsidRPr="001F078B" w:rsidRDefault="00066E55" w:rsidP="00066E55">
      <w:pPr>
        <w:pStyle w:val="40"/>
        <w:rPr>
          <w:ins w:id="1304" w:author="tank" w:date="2020-11-14T17:24:00Z"/>
        </w:rPr>
      </w:pPr>
      <w:ins w:id="1305" w:author="tank" w:date="2020-11-14T17:24:00Z">
        <w:r w:rsidRPr="001F078B">
          <w:lastRenderedPageBreak/>
          <w:t>6.2B.2.4</w:t>
        </w:r>
        <w:r>
          <w:rPr>
            <w:rFonts w:hint="eastAsia"/>
            <w:lang w:eastAsia="zh-CN"/>
          </w:rPr>
          <w:t>a</w:t>
        </w:r>
        <w:r w:rsidRPr="001F078B">
          <w:tab/>
          <w:t xml:space="preserve">Inter-band </w:t>
        </w:r>
        <w:r>
          <w:rPr>
            <w:rFonts w:hint="eastAsia"/>
            <w:lang w:eastAsia="zh-CN"/>
          </w:rPr>
          <w:t>NE</w:t>
        </w:r>
        <w:r w:rsidRPr="001F078B">
          <w:t>-DC including FR2</w:t>
        </w:r>
      </w:ins>
    </w:p>
    <w:p w14:paraId="247EA29B" w14:textId="616739B2" w:rsidR="00066E55" w:rsidRPr="00066E55" w:rsidRDefault="00066E55" w:rsidP="00977E0D">
      <w:pPr>
        <w:rPr>
          <w:lang w:eastAsia="zh-TW"/>
        </w:rPr>
      </w:pPr>
      <w:ins w:id="1306" w:author="tank" w:date="2020-11-14T17:24:00Z">
        <w:r w:rsidRPr="00E062F1">
          <w:rPr>
            <w:rFonts w:eastAsia="Times New Roman"/>
          </w:rPr>
          <w:t>UE maximum output power reduction requirement for E-UTRA single carrier and CA operation specified in clauses 6.2.3 and 6.2.3A of TS 36.101 [4] and for NR single carrier and CA operation specified in clause 6.2.2, 6.2A.2 , and 6.2D.2 of TS 38.101-2 [3] apply.</w:t>
        </w:r>
      </w:ins>
    </w:p>
    <w:p w14:paraId="68C9CD36" w14:textId="19C5BC55" w:rsidR="001E41F3" w:rsidRPr="00977E0D" w:rsidRDefault="00977E0D" w:rsidP="00977E0D">
      <w:pPr>
        <w:pStyle w:val="2"/>
        <w:rPr>
          <w:color w:val="FF0000"/>
          <w:szCs w:val="32"/>
          <w:lang w:eastAsia="zh-TW"/>
        </w:rPr>
      </w:pPr>
      <w:r w:rsidRPr="008547A4">
        <w:rPr>
          <w:rFonts w:eastAsia="??"/>
          <w:color w:val="FF0000"/>
          <w:szCs w:val="32"/>
        </w:rPr>
        <w:t xml:space="preserve">&lt;&lt; </w:t>
      </w:r>
      <w:r w:rsidR="00194B5C">
        <w:rPr>
          <w:color w:val="FF0000"/>
          <w:szCs w:val="32"/>
          <w:lang w:eastAsia="zh-TW"/>
        </w:rPr>
        <w:t>Eight</w:t>
      </w:r>
      <w:r>
        <w:rPr>
          <w:rFonts w:hint="eastAsia"/>
          <w:color w:val="FF0000"/>
          <w:szCs w:val="32"/>
          <w:lang w:eastAsia="zh-TW"/>
        </w:rPr>
        <w:t>h</w:t>
      </w:r>
      <w:r>
        <w:rPr>
          <w:rFonts w:eastAsia="??"/>
          <w:color w:val="FF0000"/>
          <w:szCs w:val="32"/>
        </w:rPr>
        <w:t xml:space="preserve"> of changes</w:t>
      </w:r>
      <w:r w:rsidRPr="008547A4">
        <w:rPr>
          <w:rFonts w:eastAsia="??"/>
          <w:color w:val="FF0000"/>
          <w:szCs w:val="32"/>
        </w:rPr>
        <w:t xml:space="preserve"> &gt;&gt;</w:t>
      </w:r>
    </w:p>
    <w:p w14:paraId="6F378D72" w14:textId="77777777" w:rsidR="00977E0D" w:rsidRPr="00E062F1" w:rsidRDefault="00977E0D" w:rsidP="00977E0D">
      <w:pPr>
        <w:pStyle w:val="40"/>
      </w:pPr>
      <w:bookmarkStart w:id="1307" w:name="_Toc21351584"/>
      <w:bookmarkStart w:id="1308" w:name="_Toc29807166"/>
      <w:bookmarkStart w:id="1309" w:name="_Toc36648880"/>
      <w:bookmarkStart w:id="1310" w:name="_Toc36651605"/>
      <w:bookmarkStart w:id="1311" w:name="_Toc37256539"/>
      <w:bookmarkStart w:id="1312" w:name="_Toc37256880"/>
      <w:bookmarkStart w:id="1313" w:name="_Toc45890586"/>
      <w:bookmarkStart w:id="1314" w:name="_Toc45891810"/>
      <w:bookmarkStart w:id="1315" w:name="_Toc45892220"/>
      <w:bookmarkStart w:id="1316" w:name="_Toc45892630"/>
      <w:bookmarkStart w:id="1317" w:name="_Toc52353043"/>
      <w:bookmarkStart w:id="1318" w:name="_Toc53174866"/>
      <w:r w:rsidRPr="00E062F1">
        <w:t>6.2B.3.3</w:t>
      </w:r>
      <w:r w:rsidRPr="00E062F1">
        <w:tab/>
        <w:t>Inter-band EN-DC within FR1</w:t>
      </w:r>
      <w:bookmarkEnd w:id="1307"/>
      <w:bookmarkEnd w:id="1308"/>
      <w:bookmarkEnd w:id="1309"/>
      <w:bookmarkEnd w:id="1310"/>
      <w:bookmarkEnd w:id="1311"/>
      <w:bookmarkEnd w:id="1312"/>
      <w:bookmarkEnd w:id="1313"/>
      <w:bookmarkEnd w:id="1314"/>
      <w:bookmarkEnd w:id="1315"/>
      <w:bookmarkEnd w:id="1316"/>
      <w:bookmarkEnd w:id="1317"/>
      <w:bookmarkEnd w:id="1318"/>
    </w:p>
    <w:p w14:paraId="413A3CC9" w14:textId="77777777" w:rsidR="00977E0D" w:rsidRDefault="00977E0D" w:rsidP="00977E0D">
      <w:pPr>
        <w:rPr>
          <w:ins w:id="1319" w:author="tank" w:date="2020-11-13T16:18:00Z"/>
          <w:lang w:eastAsia="zh-TW"/>
        </w:rPr>
      </w:pPr>
      <w:r w:rsidRPr="00E062F1">
        <w:rPr>
          <w:rFonts w:eastAsia="Times New Roman"/>
        </w:rPr>
        <w:t>For inter-band EN-DC between E-UTRA and FR1 NR, UE additional maximum output power reduction specified in TS 36.101 [4] and TS 38.101-1 [2] apply for E-UTRA and NR respectively.</w:t>
      </w:r>
    </w:p>
    <w:p w14:paraId="35A2201F" w14:textId="77777777" w:rsidR="00030F79" w:rsidRPr="00E062F1" w:rsidRDefault="00030F79" w:rsidP="00030F79">
      <w:pPr>
        <w:pStyle w:val="40"/>
        <w:rPr>
          <w:ins w:id="1320" w:author="tank" w:date="2020-11-13T16:18:00Z"/>
        </w:rPr>
      </w:pPr>
      <w:ins w:id="1321" w:author="tank" w:date="2020-11-13T16:18:00Z">
        <w:r w:rsidRPr="00E062F1">
          <w:t>6.2B.3.3</w:t>
        </w:r>
        <w:r>
          <w:rPr>
            <w:rFonts w:hint="eastAsia"/>
            <w:lang w:eastAsia="zh-CN"/>
          </w:rPr>
          <w:t>a</w:t>
        </w:r>
        <w:r w:rsidRPr="00E062F1">
          <w:tab/>
          <w:t xml:space="preserve">Inter-band </w:t>
        </w:r>
        <w:r>
          <w:rPr>
            <w:rFonts w:hint="eastAsia"/>
            <w:lang w:eastAsia="zh-CN"/>
          </w:rPr>
          <w:t>NE</w:t>
        </w:r>
        <w:r w:rsidRPr="00E062F1">
          <w:t>-DC within FR1</w:t>
        </w:r>
      </w:ins>
    </w:p>
    <w:p w14:paraId="2007ECE6" w14:textId="27B7028E" w:rsidR="00030F79" w:rsidRPr="00030F79" w:rsidRDefault="00030F79" w:rsidP="00030F79">
      <w:pPr>
        <w:rPr>
          <w:lang w:eastAsia="zh-TW"/>
        </w:rPr>
      </w:pPr>
      <w:ins w:id="1322" w:author="tank" w:date="2020-11-13T16:18:00Z">
        <w:r w:rsidRPr="00E062F1">
          <w:rPr>
            <w:rFonts w:eastAsia="Times New Roman"/>
          </w:rPr>
          <w:t xml:space="preserve">For inter-band </w:t>
        </w:r>
        <w:r w:rsidRPr="008F2B90">
          <w:rPr>
            <w:rFonts w:hint="eastAsia"/>
            <w:lang w:eastAsia="zh-CN"/>
          </w:rPr>
          <w:t>NE</w:t>
        </w:r>
        <w:r w:rsidRPr="00E062F1">
          <w:rPr>
            <w:rFonts w:eastAsia="Times New Roman"/>
          </w:rPr>
          <w:t>-DC between E-UTRA and FR1 NR, UE additional maximum output power reduction specified in TS 36.101 [4] and TS 38.101-1 [2] apply for E-UTRA and NR respectively.</w:t>
        </w:r>
      </w:ins>
    </w:p>
    <w:p w14:paraId="723AB3EC" w14:textId="77777777" w:rsidR="00977E0D" w:rsidRPr="00E062F1" w:rsidRDefault="00977E0D" w:rsidP="00977E0D">
      <w:pPr>
        <w:pStyle w:val="40"/>
      </w:pPr>
      <w:bookmarkStart w:id="1323" w:name="_Toc21351585"/>
      <w:bookmarkStart w:id="1324" w:name="_Toc29807167"/>
      <w:bookmarkStart w:id="1325" w:name="_Toc36648881"/>
      <w:bookmarkStart w:id="1326" w:name="_Toc36651606"/>
      <w:bookmarkStart w:id="1327" w:name="_Toc37256540"/>
      <w:bookmarkStart w:id="1328" w:name="_Toc37256881"/>
      <w:bookmarkStart w:id="1329" w:name="_Toc45890587"/>
      <w:bookmarkStart w:id="1330" w:name="_Toc45891811"/>
      <w:bookmarkStart w:id="1331" w:name="_Toc45892221"/>
      <w:bookmarkStart w:id="1332" w:name="_Toc45892631"/>
      <w:bookmarkStart w:id="1333" w:name="_Toc52353044"/>
      <w:bookmarkStart w:id="1334" w:name="_Toc53174867"/>
      <w:r w:rsidRPr="00E062F1">
        <w:t>6.2B.3.4</w:t>
      </w:r>
      <w:r w:rsidRPr="00E062F1">
        <w:tab/>
        <w:t>Inter-band EN-DC including FR2</w:t>
      </w:r>
      <w:bookmarkEnd w:id="1323"/>
      <w:bookmarkEnd w:id="1324"/>
      <w:bookmarkEnd w:id="1325"/>
      <w:bookmarkEnd w:id="1326"/>
      <w:bookmarkEnd w:id="1327"/>
      <w:bookmarkEnd w:id="1328"/>
      <w:bookmarkEnd w:id="1329"/>
      <w:bookmarkEnd w:id="1330"/>
      <w:bookmarkEnd w:id="1331"/>
      <w:bookmarkEnd w:id="1332"/>
      <w:bookmarkEnd w:id="1333"/>
      <w:bookmarkEnd w:id="1334"/>
    </w:p>
    <w:p w14:paraId="51155AD2" w14:textId="77777777" w:rsidR="00977E0D" w:rsidRDefault="00977E0D" w:rsidP="00977E0D">
      <w:pPr>
        <w:rPr>
          <w:ins w:id="1335" w:author="tank" w:date="2020-11-14T17:24:00Z"/>
          <w:lang w:eastAsia="zh-TW"/>
        </w:rPr>
      </w:pPr>
      <w:r w:rsidRPr="00E062F1">
        <w:rPr>
          <w:rFonts w:eastAsia="Times New Roman"/>
        </w:rPr>
        <w:t>UE additional maximum output power reduction requirement for E-UTRA single carrier and CA operation specified in clauses 6.2.4 and 6.2.4A of TS 36.101 [4] and for NR single carrier and CA operation specified in clause 6.2.3, 6.2A.3 and 6.2D.3 of TS 38.101-2 [3] apply.</w:t>
      </w:r>
    </w:p>
    <w:p w14:paraId="5C8DC4B3" w14:textId="77777777" w:rsidR="00066E55" w:rsidRPr="00E062F1" w:rsidRDefault="00066E55" w:rsidP="00066E55">
      <w:pPr>
        <w:pStyle w:val="40"/>
        <w:rPr>
          <w:ins w:id="1336" w:author="tank" w:date="2020-11-14T17:24:00Z"/>
        </w:rPr>
      </w:pPr>
      <w:ins w:id="1337" w:author="tank" w:date="2020-11-14T17:24:00Z">
        <w:r w:rsidRPr="00E062F1">
          <w:t>6.2B.3.4</w:t>
        </w:r>
        <w:r>
          <w:rPr>
            <w:rFonts w:hint="eastAsia"/>
            <w:lang w:eastAsia="zh-CN"/>
          </w:rPr>
          <w:t>a</w:t>
        </w:r>
        <w:r w:rsidRPr="00E062F1">
          <w:tab/>
          <w:t xml:space="preserve">Inter-band </w:t>
        </w:r>
        <w:r w:rsidRPr="00016A25">
          <w:rPr>
            <w:rFonts w:hint="eastAsia"/>
            <w:lang w:eastAsia="zh-CN"/>
          </w:rPr>
          <w:t>NE</w:t>
        </w:r>
        <w:r w:rsidRPr="00E062F1">
          <w:t>-DC including FR2</w:t>
        </w:r>
      </w:ins>
    </w:p>
    <w:p w14:paraId="477018A9" w14:textId="6F3BFE22" w:rsidR="00066E55" w:rsidRPr="00066E55" w:rsidRDefault="00066E55" w:rsidP="00066E55">
      <w:pPr>
        <w:jc w:val="both"/>
        <w:rPr>
          <w:lang w:eastAsia="zh-TW"/>
        </w:rPr>
      </w:pPr>
      <w:ins w:id="1338" w:author="tank" w:date="2020-11-14T17:24:00Z">
        <w:r w:rsidRPr="00E062F1">
          <w:rPr>
            <w:rFonts w:eastAsia="Times New Roman"/>
          </w:rPr>
          <w:t>UE additional maximum output power reduction requirement for E-UTRA single carrier and CA operation specified in clauses 6.2.4 and 6.2.4A of TS 36.101 [4] and for NR single carrier and CA operation specified in clause 6.2.3, 6.2A.3 and 6.2D.3 of TS 38.101-2 [3] apply.</w:t>
        </w:r>
      </w:ins>
    </w:p>
    <w:p w14:paraId="3B4A0E52" w14:textId="77777777" w:rsidR="00977E0D" w:rsidRPr="00E062F1" w:rsidRDefault="00977E0D" w:rsidP="00977E0D">
      <w:pPr>
        <w:pStyle w:val="40"/>
      </w:pPr>
      <w:bookmarkStart w:id="1339" w:name="_Toc21351586"/>
      <w:bookmarkStart w:id="1340" w:name="_Toc29807168"/>
      <w:bookmarkStart w:id="1341" w:name="_Toc36648882"/>
      <w:bookmarkStart w:id="1342" w:name="_Toc36651607"/>
      <w:bookmarkStart w:id="1343" w:name="_Toc37256541"/>
      <w:bookmarkStart w:id="1344" w:name="_Toc37256882"/>
      <w:bookmarkStart w:id="1345" w:name="_Toc45890588"/>
      <w:bookmarkStart w:id="1346" w:name="_Toc45891812"/>
      <w:bookmarkStart w:id="1347" w:name="_Toc45892222"/>
      <w:bookmarkStart w:id="1348" w:name="_Toc45892632"/>
      <w:bookmarkStart w:id="1349" w:name="_Toc52353045"/>
      <w:bookmarkStart w:id="1350" w:name="_Toc53174868"/>
      <w:r w:rsidRPr="00E062F1">
        <w:t>6.2B.3.5</w:t>
      </w:r>
      <w:r w:rsidRPr="00E062F1">
        <w:tab/>
        <w:t>Inter-band EN-DC including both FR1 and FR2</w:t>
      </w:r>
      <w:bookmarkEnd w:id="1339"/>
      <w:bookmarkEnd w:id="1340"/>
      <w:bookmarkEnd w:id="1341"/>
      <w:bookmarkEnd w:id="1342"/>
      <w:bookmarkEnd w:id="1343"/>
      <w:bookmarkEnd w:id="1344"/>
      <w:bookmarkEnd w:id="1345"/>
      <w:bookmarkEnd w:id="1346"/>
      <w:bookmarkEnd w:id="1347"/>
      <w:bookmarkEnd w:id="1348"/>
      <w:bookmarkEnd w:id="1349"/>
      <w:bookmarkEnd w:id="1350"/>
    </w:p>
    <w:p w14:paraId="23142613" w14:textId="77777777" w:rsidR="00977E0D" w:rsidRDefault="00977E0D" w:rsidP="00977E0D">
      <w:pPr>
        <w:rPr>
          <w:lang w:eastAsia="zh-TW"/>
        </w:rPr>
      </w:pPr>
      <w:r w:rsidRPr="00E062F1">
        <w:rPr>
          <w:rFonts w:eastAsia="Times New Roman"/>
        </w:rPr>
        <w:t>UE additional maximum output power reduction requirement for E-UTRA single carrier and CA operation specified in clauses 6.2.4 and 6.2.4A of TS 36.101 [4] and for NR single carrier and CA operation specified in clause 6.2.3 of TS 38.101-1 [2] and clause 6.2.3, 6.2A.3 and 6.2D.3 of TS 38.101-2 [3] apply.</w:t>
      </w:r>
    </w:p>
    <w:p w14:paraId="77B18804" w14:textId="696E59A1" w:rsidR="00066E55" w:rsidRPr="00977E0D" w:rsidRDefault="00066E55" w:rsidP="00066E55">
      <w:pPr>
        <w:pStyle w:val="2"/>
        <w:rPr>
          <w:color w:val="FF0000"/>
          <w:szCs w:val="32"/>
          <w:lang w:eastAsia="zh-TW"/>
        </w:rPr>
      </w:pPr>
      <w:r w:rsidRPr="008547A4">
        <w:rPr>
          <w:rFonts w:eastAsia="??"/>
          <w:color w:val="FF0000"/>
          <w:szCs w:val="32"/>
        </w:rPr>
        <w:t xml:space="preserve">&lt;&lt; </w:t>
      </w:r>
      <w:r w:rsidR="00194B5C">
        <w:rPr>
          <w:color w:val="FF0000"/>
          <w:szCs w:val="32"/>
          <w:lang w:eastAsia="zh-TW"/>
        </w:rPr>
        <w:t>Nin</w:t>
      </w:r>
      <w:r>
        <w:rPr>
          <w:rFonts w:hint="eastAsia"/>
          <w:color w:val="FF0000"/>
          <w:szCs w:val="32"/>
          <w:lang w:eastAsia="zh-TW"/>
        </w:rPr>
        <w:t>th</w:t>
      </w:r>
      <w:r>
        <w:rPr>
          <w:rFonts w:eastAsia="??"/>
          <w:color w:val="FF0000"/>
          <w:szCs w:val="32"/>
        </w:rPr>
        <w:t xml:space="preserve"> of changes</w:t>
      </w:r>
      <w:r w:rsidRPr="008547A4">
        <w:rPr>
          <w:rFonts w:eastAsia="??"/>
          <w:color w:val="FF0000"/>
          <w:szCs w:val="32"/>
        </w:rPr>
        <w:t xml:space="preserve"> &gt;&gt;</w:t>
      </w:r>
    </w:p>
    <w:p w14:paraId="29DDFD98" w14:textId="77777777" w:rsidR="003E0FC5" w:rsidRPr="001F078B" w:rsidRDefault="003E0FC5" w:rsidP="003E0FC5">
      <w:pPr>
        <w:pStyle w:val="5"/>
        <w:rPr>
          <w:ins w:id="1351" w:author="tank" w:date="2020-11-15T11:43:00Z"/>
        </w:rPr>
      </w:pPr>
      <w:bookmarkStart w:id="1352" w:name="_Toc21351592"/>
      <w:bookmarkStart w:id="1353" w:name="_Toc29807174"/>
      <w:bookmarkStart w:id="1354" w:name="_Toc36648888"/>
      <w:bookmarkStart w:id="1355" w:name="_Toc36651613"/>
      <w:ins w:id="1356" w:author="tank" w:date="2020-11-15T11:43:00Z">
        <w:r w:rsidRPr="001F078B">
          <w:t>6.2B.4.1.4</w:t>
        </w:r>
        <w:r>
          <w:rPr>
            <w:rFonts w:hint="eastAsia"/>
            <w:lang w:eastAsia="zh-CN"/>
          </w:rPr>
          <w:t>a</w:t>
        </w:r>
        <w:r w:rsidRPr="001F078B">
          <w:tab/>
          <w:t xml:space="preserve">Inter-band </w:t>
        </w:r>
        <w:r>
          <w:rPr>
            <w:rFonts w:hint="eastAsia"/>
            <w:lang w:eastAsia="zh-CN"/>
          </w:rPr>
          <w:t>NE</w:t>
        </w:r>
        <w:r w:rsidRPr="001F078B">
          <w:t>-DC including FR2</w:t>
        </w:r>
        <w:bookmarkEnd w:id="1352"/>
        <w:bookmarkEnd w:id="1353"/>
        <w:bookmarkEnd w:id="1354"/>
        <w:bookmarkEnd w:id="1355"/>
      </w:ins>
    </w:p>
    <w:p w14:paraId="44568BB5" w14:textId="77777777" w:rsidR="003E0FC5" w:rsidRPr="00E062F1" w:rsidRDefault="003E0FC5" w:rsidP="003E0FC5">
      <w:pPr>
        <w:rPr>
          <w:ins w:id="1357" w:author="tank" w:date="2020-11-15T11:43:00Z"/>
        </w:rPr>
      </w:pPr>
      <w:ins w:id="1358" w:author="tank" w:date="2020-11-15T11:43:00Z">
        <w:r w:rsidRPr="00E062F1">
          <w:t>For inter-band dual connectivity with one uplink serving cell per CG on E-UTRA and NR respectively, with NR configured in FR2, the UE is allowed to set its configured maximum output power P</w:t>
        </w:r>
        <w:r w:rsidRPr="00E062F1">
          <w:rPr>
            <w:vertAlign w:val="subscript"/>
          </w:rPr>
          <w:t>CMAX,c(i),i</w:t>
        </w:r>
        <w:r w:rsidRPr="00E062F1">
          <w:t xml:space="preserve"> for serving cell c(i) of CG i, i = 1,2.</w:t>
        </w:r>
      </w:ins>
    </w:p>
    <w:p w14:paraId="473A7047" w14:textId="77777777" w:rsidR="003E0FC5" w:rsidRPr="00E062F1" w:rsidRDefault="003E0FC5" w:rsidP="003E0FC5">
      <w:pPr>
        <w:rPr>
          <w:ins w:id="1359" w:author="tank" w:date="2020-11-15T11:43:00Z"/>
        </w:rPr>
      </w:pPr>
      <w:ins w:id="1360" w:author="tank" w:date="2020-11-15T11:43:00Z">
        <w:r w:rsidRPr="00E062F1">
          <w:t>The UE maximum configured power P</w:t>
        </w:r>
        <w:r w:rsidRPr="00E062F1">
          <w:rPr>
            <w:vertAlign w:val="subscript"/>
          </w:rPr>
          <w:t>CMAX</w:t>
        </w:r>
        <w:proofErr w:type="gramStart"/>
        <w:r w:rsidRPr="00E062F1">
          <w:rPr>
            <w:vertAlign w:val="subscript"/>
          </w:rPr>
          <w:t>,c</w:t>
        </w:r>
        <w:proofErr w:type="gramEnd"/>
        <w:r w:rsidRPr="00E062F1">
          <w:rPr>
            <w:vertAlign w:val="subscript"/>
          </w:rPr>
          <w:t>(i)</w:t>
        </w:r>
        <w:r w:rsidRPr="00E062F1">
          <w:t>, on E-UTRA for the subframe i shall be set according to clause 6.2.5 from TS 36.101 [4]. Applicable inter-band ΔT</w:t>
        </w:r>
        <w:r w:rsidRPr="00E062F1">
          <w:rPr>
            <w:vertAlign w:val="subscript"/>
          </w:rPr>
          <w:t>IB</w:t>
        </w:r>
        <w:proofErr w:type="gramStart"/>
        <w:r w:rsidRPr="00E062F1">
          <w:rPr>
            <w:vertAlign w:val="subscript"/>
          </w:rPr>
          <w:t>,c</w:t>
        </w:r>
        <w:proofErr w:type="gramEnd"/>
        <w:r w:rsidRPr="00E062F1">
          <w:t xml:space="preserve"> parameters shall be used according to the clauses 6.2B.4.2.4 or 6.2B.4.2.5.</w:t>
        </w:r>
      </w:ins>
    </w:p>
    <w:p w14:paraId="27F21F3F" w14:textId="77777777" w:rsidR="003E0FC5" w:rsidRPr="00E062F1" w:rsidRDefault="003E0FC5" w:rsidP="003E0FC5">
      <w:pPr>
        <w:rPr>
          <w:ins w:id="1361" w:author="tank" w:date="2020-11-15T11:43:00Z"/>
        </w:rPr>
      </w:pPr>
      <w:ins w:id="1362" w:author="tank" w:date="2020-11-15T11:43:00Z">
        <w:r w:rsidRPr="00E062F1">
          <w:t>The UE maximum configured power P</w:t>
        </w:r>
        <w:r w:rsidRPr="00E062F1">
          <w:rPr>
            <w:vertAlign w:val="subscript"/>
          </w:rPr>
          <w:t>CMAX</w:t>
        </w:r>
        <w:proofErr w:type="gramStart"/>
        <w:r w:rsidRPr="00E062F1">
          <w:rPr>
            <w:vertAlign w:val="subscript"/>
          </w:rPr>
          <w:t>,c</w:t>
        </w:r>
        <w:proofErr w:type="gramEnd"/>
        <w:r w:rsidRPr="00E062F1">
          <w:rPr>
            <w:vertAlign w:val="subscript"/>
          </w:rPr>
          <w:t>(j)</w:t>
        </w:r>
        <w:r w:rsidRPr="00E062F1">
          <w:t>, on NR for the slot j shall be set according to subclase 6.2.4 from TS 38.101-2 [3].</w:t>
        </w:r>
      </w:ins>
    </w:p>
    <w:p w14:paraId="0EA58A5B" w14:textId="77777777" w:rsidR="003E0FC5" w:rsidRDefault="003E0FC5" w:rsidP="003E0FC5">
      <w:pPr>
        <w:rPr>
          <w:ins w:id="1363" w:author="tank" w:date="2020-11-15T11:43:00Z"/>
          <w:lang w:eastAsia="zh-CN"/>
        </w:rPr>
      </w:pPr>
      <w:ins w:id="1364" w:author="tank" w:date="2020-11-15T11:43:00Z">
        <w:r w:rsidRPr="00E062F1">
          <w:t>For the configured power measurements TS 36.101 [4] clause 6.2.5 and TS 38.101-2 [3] clause 6.2.4 are applicable.</w:t>
        </w:r>
      </w:ins>
    </w:p>
    <w:p w14:paraId="451F3B84" w14:textId="06BCB740" w:rsidR="00161CA1" w:rsidRPr="00977E0D" w:rsidRDefault="00977E0D" w:rsidP="00977E0D">
      <w:pPr>
        <w:pStyle w:val="2"/>
        <w:rPr>
          <w:color w:val="FF0000"/>
          <w:szCs w:val="32"/>
          <w:lang w:eastAsia="zh-TW"/>
        </w:rPr>
      </w:pPr>
      <w:r w:rsidRPr="008547A4">
        <w:rPr>
          <w:rFonts w:eastAsia="??"/>
          <w:color w:val="FF0000"/>
          <w:szCs w:val="32"/>
        </w:rPr>
        <w:t xml:space="preserve">&lt;&lt; </w:t>
      </w:r>
      <w:r w:rsidR="009F7687">
        <w:rPr>
          <w:color w:val="FF0000"/>
          <w:szCs w:val="32"/>
          <w:lang w:eastAsia="zh-TW"/>
        </w:rPr>
        <w:t>Ten</w:t>
      </w:r>
      <w:r>
        <w:rPr>
          <w:rFonts w:hint="eastAsia"/>
          <w:color w:val="FF0000"/>
          <w:szCs w:val="32"/>
          <w:lang w:eastAsia="zh-TW"/>
        </w:rPr>
        <w:t>th</w:t>
      </w:r>
      <w:r>
        <w:rPr>
          <w:rFonts w:eastAsia="??"/>
          <w:color w:val="FF0000"/>
          <w:szCs w:val="32"/>
        </w:rPr>
        <w:t xml:space="preserve"> of changes</w:t>
      </w:r>
      <w:r w:rsidRPr="008547A4">
        <w:rPr>
          <w:rFonts w:eastAsia="??"/>
          <w:color w:val="FF0000"/>
          <w:szCs w:val="32"/>
        </w:rPr>
        <w:t xml:space="preserve"> &gt;&gt;</w:t>
      </w:r>
    </w:p>
    <w:p w14:paraId="2258EE51" w14:textId="77777777" w:rsidR="00977E0D" w:rsidRPr="00E062F1" w:rsidRDefault="00977E0D" w:rsidP="00977E0D">
      <w:pPr>
        <w:pStyle w:val="40"/>
      </w:pPr>
      <w:bookmarkStart w:id="1365" w:name="_Toc21351594"/>
      <w:bookmarkStart w:id="1366" w:name="_Toc29807176"/>
      <w:bookmarkStart w:id="1367" w:name="_Toc36648890"/>
      <w:bookmarkStart w:id="1368" w:name="_Toc36651615"/>
      <w:bookmarkStart w:id="1369" w:name="_Toc37256549"/>
      <w:bookmarkStart w:id="1370" w:name="_Toc37256890"/>
      <w:bookmarkStart w:id="1371" w:name="_Toc45890596"/>
      <w:bookmarkStart w:id="1372" w:name="_Toc45891820"/>
      <w:bookmarkStart w:id="1373" w:name="_Toc45892230"/>
      <w:bookmarkStart w:id="1374" w:name="_Toc45892640"/>
      <w:bookmarkStart w:id="1375" w:name="_Toc52353053"/>
      <w:bookmarkStart w:id="1376" w:name="_Toc53174876"/>
      <w:r w:rsidRPr="00E062F1">
        <w:t>6.2B.4.2</w:t>
      </w:r>
      <w:r w:rsidRPr="00E062F1">
        <w:tab/>
        <w:t>ΔT</w:t>
      </w:r>
      <w:r w:rsidRPr="00E062F1">
        <w:rPr>
          <w:vertAlign w:val="subscript"/>
        </w:rPr>
        <w:t>IB</w:t>
      </w:r>
      <w:proofErr w:type="gramStart"/>
      <w:r w:rsidRPr="00E062F1">
        <w:rPr>
          <w:vertAlign w:val="subscript"/>
        </w:rPr>
        <w:t>,c</w:t>
      </w:r>
      <w:proofErr w:type="gramEnd"/>
      <w:r w:rsidRPr="00E062F1">
        <w:t xml:space="preserve"> for DC</w:t>
      </w:r>
      <w:bookmarkEnd w:id="1365"/>
      <w:bookmarkEnd w:id="1366"/>
      <w:bookmarkEnd w:id="1367"/>
      <w:bookmarkEnd w:id="1368"/>
      <w:bookmarkEnd w:id="1369"/>
      <w:bookmarkEnd w:id="1370"/>
      <w:bookmarkEnd w:id="1371"/>
      <w:bookmarkEnd w:id="1372"/>
      <w:bookmarkEnd w:id="1373"/>
      <w:bookmarkEnd w:id="1374"/>
      <w:bookmarkEnd w:id="1375"/>
      <w:bookmarkEnd w:id="1376"/>
    </w:p>
    <w:p w14:paraId="48BB554B" w14:textId="77777777" w:rsidR="00977E0D" w:rsidRPr="00E062F1" w:rsidRDefault="00977E0D" w:rsidP="00977E0D">
      <w:pPr>
        <w:pStyle w:val="5"/>
      </w:pPr>
      <w:bookmarkStart w:id="1377" w:name="_Toc21351595"/>
      <w:bookmarkStart w:id="1378" w:name="_Toc29807177"/>
      <w:bookmarkStart w:id="1379" w:name="_Toc36648891"/>
      <w:bookmarkStart w:id="1380" w:name="_Toc36651616"/>
      <w:bookmarkStart w:id="1381" w:name="_Toc37256550"/>
      <w:bookmarkStart w:id="1382" w:name="_Toc37256891"/>
      <w:bookmarkStart w:id="1383" w:name="_Toc45890597"/>
      <w:bookmarkStart w:id="1384" w:name="_Toc45891821"/>
      <w:bookmarkStart w:id="1385" w:name="_Toc45892231"/>
      <w:bookmarkStart w:id="1386" w:name="_Toc45892641"/>
      <w:bookmarkStart w:id="1387" w:name="_Toc52353054"/>
      <w:bookmarkStart w:id="1388" w:name="_Toc53174877"/>
      <w:r w:rsidRPr="00E062F1">
        <w:t>6.2B.4.2.0</w:t>
      </w:r>
      <w:r w:rsidRPr="00E062F1">
        <w:tab/>
        <w:t>General</w:t>
      </w:r>
      <w:bookmarkEnd w:id="1377"/>
      <w:bookmarkEnd w:id="1378"/>
      <w:bookmarkEnd w:id="1379"/>
      <w:bookmarkEnd w:id="1380"/>
      <w:bookmarkEnd w:id="1381"/>
      <w:bookmarkEnd w:id="1382"/>
      <w:bookmarkEnd w:id="1383"/>
      <w:bookmarkEnd w:id="1384"/>
      <w:bookmarkEnd w:id="1385"/>
      <w:bookmarkEnd w:id="1386"/>
      <w:bookmarkEnd w:id="1387"/>
      <w:bookmarkEnd w:id="1388"/>
    </w:p>
    <w:p w14:paraId="55C3FD1B" w14:textId="77777777" w:rsidR="00977E0D" w:rsidRPr="00E062F1" w:rsidRDefault="00977E0D" w:rsidP="00977E0D">
      <w:r w:rsidRPr="00E062F1">
        <w:t>For the UE which supports inter-band EN-DC or NE-DC configuration, ΔT</w:t>
      </w:r>
      <w:r w:rsidRPr="00E062F1">
        <w:rPr>
          <w:vertAlign w:val="subscript"/>
        </w:rPr>
        <w:t>IB,c</w:t>
      </w:r>
      <w:r w:rsidRPr="00E062F1">
        <w:t xml:space="preserve"> in Tables below applies where unless otherwise stated, the same ΔT</w:t>
      </w:r>
      <w:r w:rsidRPr="00E062F1">
        <w:rPr>
          <w:vertAlign w:val="subscript"/>
        </w:rPr>
        <w:t xml:space="preserve">IB,c </w:t>
      </w:r>
      <w:r w:rsidRPr="00E062F1">
        <w:t xml:space="preserve">is applicable to NR band(s) </w:t>
      </w:r>
      <w:r w:rsidRPr="00E062F1">
        <w:rPr>
          <w:rFonts w:eastAsia="MS Mincho"/>
          <w:lang w:eastAsia="ja-JP"/>
        </w:rPr>
        <w:t xml:space="preserve">part </w:t>
      </w:r>
      <w:r w:rsidRPr="00E062F1">
        <w:t xml:space="preserve">for DC configurations which </w:t>
      </w:r>
      <w:r w:rsidRPr="00E062F1">
        <w:rPr>
          <w:rFonts w:eastAsia="MS Mincho"/>
          <w:lang w:eastAsia="ja-JP"/>
        </w:rPr>
        <w:t xml:space="preserve">have </w:t>
      </w:r>
      <w:r w:rsidRPr="00E062F1">
        <w:t>the same NR operating band combination. Unless otherwise stated, ΔT</w:t>
      </w:r>
      <w:r w:rsidRPr="00E062F1">
        <w:rPr>
          <w:vertAlign w:val="subscript"/>
        </w:rPr>
        <w:t>IB</w:t>
      </w:r>
      <w:proofErr w:type="gramStart"/>
      <w:r w:rsidRPr="00E062F1">
        <w:rPr>
          <w:vertAlign w:val="subscript"/>
        </w:rPr>
        <w:t>,c</w:t>
      </w:r>
      <w:proofErr w:type="gramEnd"/>
      <w:r w:rsidRPr="00E062F1">
        <w:t xml:space="preserve"> is set to zero.</w:t>
      </w:r>
    </w:p>
    <w:p w14:paraId="5AD1CCFF" w14:textId="77777777" w:rsidR="00977E0D" w:rsidRPr="00E062F1" w:rsidRDefault="00977E0D" w:rsidP="00977E0D">
      <w:r w:rsidRPr="00E062F1">
        <w:lastRenderedPageBreak/>
        <w:t>Unless ΔT</w:t>
      </w:r>
      <w:r w:rsidRPr="00E062F1">
        <w:rPr>
          <w:vertAlign w:val="subscript"/>
        </w:rPr>
        <w:t>IB</w:t>
      </w:r>
      <w:proofErr w:type="gramStart"/>
      <w:r w:rsidRPr="00E062F1">
        <w:rPr>
          <w:vertAlign w:val="subscript"/>
        </w:rPr>
        <w:t>,c</w:t>
      </w:r>
      <w:proofErr w:type="gramEnd"/>
      <w:r w:rsidRPr="00E062F1">
        <w:t xml:space="preserve">  is specified for the NE-DC configuration, the specified ΔT</w:t>
      </w:r>
      <w:r w:rsidRPr="00E062F1">
        <w:rPr>
          <w:vertAlign w:val="subscript"/>
        </w:rPr>
        <w:t>IB,c</w:t>
      </w:r>
      <w:r w:rsidRPr="00E062F1">
        <w:t xml:space="preserve">  for the EN-DC configuration including same bands as the corresponding NE-DC configuration is applicable for the NE-DC configuration.</w:t>
      </w:r>
    </w:p>
    <w:p w14:paraId="3DB24AD2" w14:textId="77777777" w:rsidR="00977E0D" w:rsidRPr="00E062F1" w:rsidRDefault="00977E0D" w:rsidP="00977E0D">
      <w:pPr>
        <w:pStyle w:val="5"/>
      </w:pPr>
      <w:bookmarkStart w:id="1389" w:name="_Toc21351596"/>
      <w:bookmarkStart w:id="1390" w:name="_Toc29807178"/>
      <w:bookmarkStart w:id="1391" w:name="_Toc36648892"/>
      <w:bookmarkStart w:id="1392" w:name="_Toc36651617"/>
      <w:bookmarkStart w:id="1393" w:name="_Toc37256551"/>
      <w:bookmarkStart w:id="1394" w:name="_Toc37256892"/>
      <w:bookmarkStart w:id="1395" w:name="_Toc45890598"/>
      <w:bookmarkStart w:id="1396" w:name="_Toc45891822"/>
      <w:bookmarkStart w:id="1397" w:name="_Toc45892232"/>
      <w:bookmarkStart w:id="1398" w:name="_Toc45892642"/>
      <w:bookmarkStart w:id="1399" w:name="_Toc52353055"/>
      <w:bookmarkStart w:id="1400" w:name="_Toc53174878"/>
      <w:r w:rsidRPr="00E062F1">
        <w:t>6.2B.4.2.1</w:t>
      </w:r>
      <w:r w:rsidRPr="00E062F1">
        <w:tab/>
        <w:t>Intra-band contiguous EN-DC</w:t>
      </w:r>
      <w:bookmarkEnd w:id="1389"/>
      <w:bookmarkEnd w:id="1390"/>
      <w:bookmarkEnd w:id="1391"/>
      <w:bookmarkEnd w:id="1392"/>
      <w:bookmarkEnd w:id="1393"/>
      <w:bookmarkEnd w:id="1394"/>
      <w:bookmarkEnd w:id="1395"/>
      <w:bookmarkEnd w:id="1396"/>
      <w:bookmarkEnd w:id="1397"/>
      <w:bookmarkEnd w:id="1398"/>
      <w:bookmarkEnd w:id="1399"/>
      <w:bookmarkEnd w:id="1400"/>
    </w:p>
    <w:p w14:paraId="7BED419D" w14:textId="77777777" w:rsidR="00977E0D" w:rsidRPr="00E062F1" w:rsidRDefault="00977E0D" w:rsidP="00977E0D">
      <w:pPr>
        <w:rPr>
          <w:rFonts w:eastAsia="Times New Roman"/>
        </w:rPr>
      </w:pPr>
      <w:r w:rsidRPr="00E062F1">
        <w:rPr>
          <w:rFonts w:eastAsia="Times New Roman"/>
        </w:rPr>
        <w:t>ΔT</w:t>
      </w:r>
      <w:r w:rsidRPr="00E062F1">
        <w:rPr>
          <w:rFonts w:eastAsia="Times New Roman"/>
          <w:vertAlign w:val="subscript"/>
        </w:rPr>
        <w:t>IB</w:t>
      </w:r>
      <w:proofErr w:type="gramStart"/>
      <w:r w:rsidRPr="00E062F1">
        <w:rPr>
          <w:rFonts w:eastAsia="Times New Roman"/>
          <w:vertAlign w:val="subscript"/>
        </w:rPr>
        <w:t>,c</w:t>
      </w:r>
      <w:proofErr w:type="gramEnd"/>
      <w:r w:rsidRPr="00E062F1">
        <w:rPr>
          <w:rFonts w:eastAsia="Times New Roman"/>
        </w:rPr>
        <w:t xml:space="preserve"> is not applicable for intra-band contiguous EN-DC.</w:t>
      </w:r>
    </w:p>
    <w:p w14:paraId="57FB1061" w14:textId="77777777" w:rsidR="00977E0D" w:rsidRPr="00E062F1" w:rsidRDefault="00977E0D" w:rsidP="00977E0D">
      <w:pPr>
        <w:pStyle w:val="5"/>
      </w:pPr>
      <w:bookmarkStart w:id="1401" w:name="_Toc21351597"/>
      <w:bookmarkStart w:id="1402" w:name="_Toc29807179"/>
      <w:bookmarkStart w:id="1403" w:name="_Toc36648893"/>
      <w:bookmarkStart w:id="1404" w:name="_Toc36651618"/>
      <w:bookmarkStart w:id="1405" w:name="_Toc37256552"/>
      <w:bookmarkStart w:id="1406" w:name="_Toc37256893"/>
      <w:bookmarkStart w:id="1407" w:name="_Toc45890599"/>
      <w:bookmarkStart w:id="1408" w:name="_Toc45891823"/>
      <w:bookmarkStart w:id="1409" w:name="_Toc45892233"/>
      <w:bookmarkStart w:id="1410" w:name="_Toc45892643"/>
      <w:bookmarkStart w:id="1411" w:name="_Toc52353056"/>
      <w:bookmarkStart w:id="1412" w:name="_Toc53174879"/>
      <w:r w:rsidRPr="00E062F1">
        <w:t>6.2B.4.2.2</w:t>
      </w:r>
      <w:r w:rsidRPr="00E062F1">
        <w:tab/>
        <w:t>Intra-band non-contiguous EN-DC</w:t>
      </w:r>
      <w:bookmarkEnd w:id="1401"/>
      <w:bookmarkEnd w:id="1402"/>
      <w:bookmarkEnd w:id="1403"/>
      <w:bookmarkEnd w:id="1404"/>
      <w:bookmarkEnd w:id="1405"/>
      <w:bookmarkEnd w:id="1406"/>
      <w:bookmarkEnd w:id="1407"/>
      <w:bookmarkEnd w:id="1408"/>
      <w:bookmarkEnd w:id="1409"/>
      <w:bookmarkEnd w:id="1410"/>
      <w:bookmarkEnd w:id="1411"/>
      <w:bookmarkEnd w:id="1412"/>
    </w:p>
    <w:p w14:paraId="55B04C41" w14:textId="77777777" w:rsidR="00977E0D" w:rsidRPr="00E062F1" w:rsidRDefault="00977E0D" w:rsidP="00977E0D">
      <w:pPr>
        <w:rPr>
          <w:rFonts w:eastAsia="Times New Roman"/>
        </w:rPr>
      </w:pPr>
      <w:r w:rsidRPr="00E062F1">
        <w:rPr>
          <w:rFonts w:eastAsia="Times New Roman"/>
        </w:rPr>
        <w:t>ΔT</w:t>
      </w:r>
      <w:r w:rsidRPr="00E062F1">
        <w:rPr>
          <w:rFonts w:eastAsia="Times New Roman"/>
          <w:vertAlign w:val="subscript"/>
        </w:rPr>
        <w:t>IB</w:t>
      </w:r>
      <w:proofErr w:type="gramStart"/>
      <w:r w:rsidRPr="00E062F1">
        <w:rPr>
          <w:rFonts w:eastAsia="Times New Roman"/>
          <w:vertAlign w:val="subscript"/>
        </w:rPr>
        <w:t>,c</w:t>
      </w:r>
      <w:proofErr w:type="gramEnd"/>
      <w:r w:rsidRPr="00E062F1">
        <w:rPr>
          <w:rFonts w:eastAsia="Times New Roman"/>
        </w:rPr>
        <w:t xml:space="preserve"> is not applicable for intra-band non-contiguous EN-DC.</w:t>
      </w:r>
    </w:p>
    <w:p w14:paraId="676A2C7B" w14:textId="77777777" w:rsidR="00977E0D" w:rsidRPr="00E062F1" w:rsidRDefault="00977E0D" w:rsidP="00977E0D">
      <w:pPr>
        <w:pStyle w:val="5"/>
      </w:pPr>
      <w:bookmarkStart w:id="1413" w:name="_Toc21351598"/>
      <w:bookmarkStart w:id="1414" w:name="_Toc29807180"/>
      <w:bookmarkStart w:id="1415" w:name="_Toc36648894"/>
      <w:bookmarkStart w:id="1416" w:name="_Toc36651619"/>
      <w:bookmarkStart w:id="1417" w:name="_Toc37256553"/>
      <w:bookmarkStart w:id="1418" w:name="_Toc37256894"/>
      <w:bookmarkStart w:id="1419" w:name="_Toc45890600"/>
      <w:bookmarkStart w:id="1420" w:name="_Toc45891824"/>
      <w:bookmarkStart w:id="1421" w:name="_Toc45892234"/>
      <w:bookmarkStart w:id="1422" w:name="_Toc45892644"/>
      <w:bookmarkStart w:id="1423" w:name="_Toc52353057"/>
      <w:bookmarkStart w:id="1424" w:name="_Toc53174880"/>
      <w:r w:rsidRPr="00E062F1">
        <w:lastRenderedPageBreak/>
        <w:t>6.2B.4.2.3</w:t>
      </w:r>
      <w:r w:rsidRPr="00E062F1">
        <w:tab/>
        <w:t>Inter-band EN-DC within FR1</w:t>
      </w:r>
      <w:bookmarkEnd w:id="1413"/>
      <w:bookmarkEnd w:id="1414"/>
      <w:bookmarkEnd w:id="1415"/>
      <w:bookmarkEnd w:id="1416"/>
      <w:bookmarkEnd w:id="1417"/>
      <w:bookmarkEnd w:id="1418"/>
      <w:bookmarkEnd w:id="1419"/>
      <w:bookmarkEnd w:id="1420"/>
      <w:bookmarkEnd w:id="1421"/>
      <w:bookmarkEnd w:id="1422"/>
      <w:bookmarkEnd w:id="1423"/>
      <w:bookmarkEnd w:id="1424"/>
    </w:p>
    <w:p w14:paraId="6F3966D6" w14:textId="77777777" w:rsidR="00977E0D" w:rsidRPr="00E062F1" w:rsidRDefault="00977E0D" w:rsidP="00977E0D">
      <w:pPr>
        <w:pStyle w:val="6"/>
      </w:pPr>
      <w:bookmarkStart w:id="1425" w:name="_Toc21351599"/>
      <w:bookmarkStart w:id="1426" w:name="_Toc29807181"/>
      <w:bookmarkStart w:id="1427" w:name="_Toc36648895"/>
      <w:bookmarkStart w:id="1428" w:name="_Toc36651620"/>
      <w:bookmarkStart w:id="1429" w:name="_Toc37256554"/>
      <w:bookmarkStart w:id="1430" w:name="_Toc37256895"/>
      <w:bookmarkStart w:id="1431" w:name="_Toc45890601"/>
      <w:bookmarkStart w:id="1432" w:name="_Toc45891825"/>
      <w:bookmarkStart w:id="1433" w:name="_Toc45892235"/>
      <w:bookmarkStart w:id="1434" w:name="_Toc45892645"/>
      <w:bookmarkStart w:id="1435" w:name="_Toc52353058"/>
      <w:bookmarkStart w:id="1436" w:name="_Toc53174881"/>
      <w:r w:rsidRPr="00E062F1">
        <w:t>6.2B.4.2.3.1</w:t>
      </w:r>
      <w:r w:rsidRPr="00E062F1">
        <w:tab/>
        <w:t>ΔT</w:t>
      </w:r>
      <w:r w:rsidRPr="00E062F1">
        <w:rPr>
          <w:vertAlign w:val="subscript"/>
        </w:rPr>
        <w:t>IB</w:t>
      </w:r>
      <w:proofErr w:type="gramStart"/>
      <w:r w:rsidRPr="00E062F1">
        <w:rPr>
          <w:vertAlign w:val="subscript"/>
        </w:rPr>
        <w:t>,c</w:t>
      </w:r>
      <w:proofErr w:type="gramEnd"/>
      <w:r w:rsidRPr="00E062F1">
        <w:t xml:space="preserve"> for EN-DC two bands</w:t>
      </w:r>
      <w:bookmarkEnd w:id="1425"/>
      <w:bookmarkEnd w:id="1426"/>
      <w:bookmarkEnd w:id="1427"/>
      <w:bookmarkEnd w:id="1428"/>
      <w:bookmarkEnd w:id="1429"/>
      <w:bookmarkEnd w:id="1430"/>
      <w:bookmarkEnd w:id="1431"/>
      <w:bookmarkEnd w:id="1432"/>
      <w:bookmarkEnd w:id="1433"/>
      <w:bookmarkEnd w:id="1434"/>
      <w:bookmarkEnd w:id="1435"/>
      <w:bookmarkEnd w:id="1436"/>
    </w:p>
    <w:p w14:paraId="082B1F20" w14:textId="77777777" w:rsidR="00977E0D" w:rsidRPr="00E062F1" w:rsidRDefault="00977E0D" w:rsidP="00977E0D">
      <w:pPr>
        <w:pStyle w:val="TH"/>
      </w:pPr>
      <w:r w:rsidRPr="00E062F1">
        <w:t>Table 6.2B.4.2.3.1-1: ΔT</w:t>
      </w:r>
      <w:r w:rsidRPr="00E062F1">
        <w:rPr>
          <w:vertAlign w:val="subscript"/>
        </w:rPr>
        <w:t>IB</w:t>
      </w:r>
      <w:proofErr w:type="gramStart"/>
      <w:r w:rsidRPr="00E062F1">
        <w:rPr>
          <w:vertAlign w:val="subscript"/>
        </w:rPr>
        <w:t>,c</w:t>
      </w:r>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77E0D" w:rsidRPr="00E062F1" w14:paraId="03C03FF4" w14:textId="77777777" w:rsidTr="00977E0D">
        <w:trPr>
          <w:tblHeader/>
          <w:jc w:val="center"/>
        </w:trPr>
        <w:tc>
          <w:tcPr>
            <w:tcW w:w="2336" w:type="dxa"/>
            <w:vAlign w:val="center"/>
          </w:tcPr>
          <w:p w14:paraId="7955BA01" w14:textId="77777777" w:rsidR="00977E0D" w:rsidRPr="00E062F1" w:rsidRDefault="00977E0D" w:rsidP="00977E0D">
            <w:pPr>
              <w:pStyle w:val="TAH"/>
            </w:pPr>
            <w:r w:rsidRPr="00E062F1">
              <w:t>Inter-band EN-DC configuration</w:t>
            </w:r>
          </w:p>
        </w:tc>
        <w:tc>
          <w:tcPr>
            <w:tcW w:w="2952" w:type="dxa"/>
            <w:vAlign w:val="center"/>
          </w:tcPr>
          <w:p w14:paraId="68CDBF15" w14:textId="77777777" w:rsidR="00977E0D" w:rsidRPr="00E062F1" w:rsidRDefault="00977E0D" w:rsidP="00977E0D">
            <w:pPr>
              <w:pStyle w:val="TAH"/>
            </w:pPr>
            <w:r w:rsidRPr="00E062F1">
              <w:t>E-UTRA or NR Band</w:t>
            </w:r>
          </w:p>
        </w:tc>
        <w:tc>
          <w:tcPr>
            <w:tcW w:w="2952" w:type="dxa"/>
            <w:vAlign w:val="center"/>
          </w:tcPr>
          <w:p w14:paraId="3828793F" w14:textId="77777777" w:rsidR="00977E0D" w:rsidRPr="00E062F1" w:rsidRDefault="00977E0D" w:rsidP="00977E0D">
            <w:pPr>
              <w:pStyle w:val="TAH"/>
            </w:pPr>
            <w:r w:rsidRPr="00E062F1">
              <w:t>ΔT</w:t>
            </w:r>
            <w:r w:rsidRPr="00E062F1">
              <w:rPr>
                <w:vertAlign w:val="subscript"/>
              </w:rPr>
              <w:t>IB,c</w:t>
            </w:r>
            <w:r w:rsidRPr="00E062F1">
              <w:t xml:space="preserve"> (dB)</w:t>
            </w:r>
          </w:p>
        </w:tc>
      </w:tr>
      <w:tr w:rsidR="00977E0D" w:rsidRPr="00E062F1" w14:paraId="620EBD28" w14:textId="77777777" w:rsidTr="00977E0D">
        <w:trPr>
          <w:jc w:val="center"/>
        </w:trPr>
        <w:tc>
          <w:tcPr>
            <w:tcW w:w="2336" w:type="dxa"/>
            <w:vMerge w:val="restart"/>
            <w:vAlign w:val="center"/>
          </w:tcPr>
          <w:p w14:paraId="016233DC" w14:textId="77777777" w:rsidR="00977E0D" w:rsidRPr="00E062F1" w:rsidRDefault="00977E0D" w:rsidP="00977E0D">
            <w:pPr>
              <w:pStyle w:val="TAC"/>
              <w:rPr>
                <w:szCs w:val="18"/>
                <w:lang w:eastAsia="zh-CN"/>
              </w:rPr>
            </w:pPr>
            <w:r w:rsidRPr="00E062F1">
              <w:rPr>
                <w:lang w:eastAsia="zh-CN"/>
              </w:rPr>
              <w:t>DC_1_n3</w:t>
            </w:r>
          </w:p>
        </w:tc>
        <w:tc>
          <w:tcPr>
            <w:tcW w:w="2952" w:type="dxa"/>
            <w:vAlign w:val="center"/>
          </w:tcPr>
          <w:p w14:paraId="2F6C2596" w14:textId="77777777" w:rsidR="00977E0D" w:rsidRPr="00E062F1" w:rsidRDefault="00977E0D" w:rsidP="00977E0D">
            <w:pPr>
              <w:pStyle w:val="TAC"/>
              <w:rPr>
                <w:lang w:eastAsia="ja-JP"/>
              </w:rPr>
            </w:pPr>
            <w:r w:rsidRPr="00E062F1">
              <w:rPr>
                <w:lang w:eastAsia="zh-CN"/>
              </w:rPr>
              <w:t>1</w:t>
            </w:r>
          </w:p>
        </w:tc>
        <w:tc>
          <w:tcPr>
            <w:tcW w:w="2952" w:type="dxa"/>
          </w:tcPr>
          <w:p w14:paraId="62EABAD7" w14:textId="77777777" w:rsidR="00977E0D" w:rsidRPr="00E062F1" w:rsidRDefault="00977E0D" w:rsidP="00977E0D">
            <w:pPr>
              <w:pStyle w:val="TAC"/>
            </w:pPr>
            <w:r w:rsidRPr="00E062F1">
              <w:rPr>
                <w:rFonts w:eastAsia="Calibri"/>
                <w:szCs w:val="18"/>
                <w:lang w:eastAsia="ja-JP"/>
              </w:rPr>
              <w:t>0.3</w:t>
            </w:r>
          </w:p>
        </w:tc>
      </w:tr>
      <w:tr w:rsidR="00977E0D" w:rsidRPr="00E062F1" w14:paraId="2E4374D6" w14:textId="77777777" w:rsidTr="00977E0D">
        <w:trPr>
          <w:jc w:val="center"/>
        </w:trPr>
        <w:tc>
          <w:tcPr>
            <w:tcW w:w="2336" w:type="dxa"/>
            <w:vMerge/>
            <w:vAlign w:val="center"/>
          </w:tcPr>
          <w:p w14:paraId="6A7B9107" w14:textId="77777777" w:rsidR="00977E0D" w:rsidRPr="00E062F1" w:rsidRDefault="00977E0D" w:rsidP="00977E0D">
            <w:pPr>
              <w:pStyle w:val="TAC"/>
            </w:pPr>
          </w:p>
        </w:tc>
        <w:tc>
          <w:tcPr>
            <w:tcW w:w="2952" w:type="dxa"/>
            <w:vAlign w:val="center"/>
          </w:tcPr>
          <w:p w14:paraId="2177B028" w14:textId="77777777" w:rsidR="00977E0D" w:rsidRPr="00E062F1" w:rsidRDefault="00977E0D" w:rsidP="00977E0D">
            <w:pPr>
              <w:pStyle w:val="TAC"/>
              <w:rPr>
                <w:lang w:eastAsia="ja-JP"/>
              </w:rPr>
            </w:pPr>
            <w:r w:rsidRPr="00E062F1">
              <w:rPr>
                <w:lang w:eastAsia="zh-CN"/>
              </w:rPr>
              <w:t>n3</w:t>
            </w:r>
          </w:p>
        </w:tc>
        <w:tc>
          <w:tcPr>
            <w:tcW w:w="2952" w:type="dxa"/>
          </w:tcPr>
          <w:p w14:paraId="07ADB69E" w14:textId="77777777" w:rsidR="00977E0D" w:rsidRPr="00E062F1" w:rsidRDefault="00977E0D" w:rsidP="00977E0D">
            <w:pPr>
              <w:pStyle w:val="TAC"/>
            </w:pPr>
            <w:r w:rsidRPr="00E062F1">
              <w:rPr>
                <w:rFonts w:eastAsia="Calibri"/>
                <w:szCs w:val="18"/>
              </w:rPr>
              <w:t>0.3</w:t>
            </w:r>
          </w:p>
        </w:tc>
      </w:tr>
      <w:tr w:rsidR="00977E0D" w:rsidRPr="00E062F1" w14:paraId="614D27FF" w14:textId="77777777" w:rsidTr="00977E0D">
        <w:trPr>
          <w:jc w:val="center"/>
        </w:trPr>
        <w:tc>
          <w:tcPr>
            <w:tcW w:w="2336" w:type="dxa"/>
            <w:vMerge w:val="restart"/>
            <w:vAlign w:val="center"/>
          </w:tcPr>
          <w:p w14:paraId="6CE5FA60" w14:textId="77777777" w:rsidR="00977E0D" w:rsidRPr="00E062F1" w:rsidRDefault="00977E0D" w:rsidP="00977E0D">
            <w:pPr>
              <w:pStyle w:val="TAC"/>
              <w:rPr>
                <w:szCs w:val="18"/>
                <w:lang w:eastAsia="zh-CN"/>
              </w:rPr>
            </w:pPr>
            <w:r w:rsidRPr="00E062F1">
              <w:rPr>
                <w:lang w:eastAsia="zh-CN"/>
              </w:rPr>
              <w:t>DC</w:t>
            </w:r>
            <w:r w:rsidRPr="00E062F1">
              <w:t>_1_n5</w:t>
            </w:r>
          </w:p>
        </w:tc>
        <w:tc>
          <w:tcPr>
            <w:tcW w:w="2952" w:type="dxa"/>
            <w:vAlign w:val="center"/>
          </w:tcPr>
          <w:p w14:paraId="4DC31D66" w14:textId="77777777" w:rsidR="00977E0D" w:rsidRPr="00E062F1" w:rsidRDefault="00977E0D" w:rsidP="00977E0D">
            <w:pPr>
              <w:pStyle w:val="TAC"/>
              <w:rPr>
                <w:lang w:eastAsia="ja-JP"/>
              </w:rPr>
            </w:pPr>
            <w:r w:rsidRPr="00E062F1">
              <w:t>1</w:t>
            </w:r>
          </w:p>
        </w:tc>
        <w:tc>
          <w:tcPr>
            <w:tcW w:w="2952" w:type="dxa"/>
          </w:tcPr>
          <w:p w14:paraId="514BBAE1" w14:textId="77777777" w:rsidR="00977E0D" w:rsidRPr="00E062F1" w:rsidRDefault="00977E0D" w:rsidP="00977E0D">
            <w:pPr>
              <w:pStyle w:val="TAC"/>
            </w:pPr>
            <w:r w:rsidRPr="00E062F1">
              <w:rPr>
                <w:lang w:eastAsia="zh-CN"/>
              </w:rPr>
              <w:t>0.3</w:t>
            </w:r>
          </w:p>
        </w:tc>
      </w:tr>
      <w:tr w:rsidR="00977E0D" w:rsidRPr="00E062F1" w14:paraId="3D30894C" w14:textId="77777777" w:rsidTr="00977E0D">
        <w:trPr>
          <w:jc w:val="center"/>
        </w:trPr>
        <w:tc>
          <w:tcPr>
            <w:tcW w:w="2336" w:type="dxa"/>
            <w:vMerge/>
            <w:vAlign w:val="center"/>
          </w:tcPr>
          <w:p w14:paraId="68044ECE" w14:textId="77777777" w:rsidR="00977E0D" w:rsidRPr="00E062F1" w:rsidRDefault="00977E0D" w:rsidP="00977E0D">
            <w:pPr>
              <w:pStyle w:val="TAC"/>
            </w:pPr>
          </w:p>
        </w:tc>
        <w:tc>
          <w:tcPr>
            <w:tcW w:w="2952" w:type="dxa"/>
            <w:vAlign w:val="center"/>
          </w:tcPr>
          <w:p w14:paraId="085027A1" w14:textId="77777777" w:rsidR="00977E0D" w:rsidRPr="00E062F1" w:rsidRDefault="00977E0D" w:rsidP="00977E0D">
            <w:pPr>
              <w:pStyle w:val="TAC"/>
              <w:rPr>
                <w:lang w:eastAsia="ja-JP"/>
              </w:rPr>
            </w:pPr>
            <w:r w:rsidRPr="00E062F1">
              <w:t>n5</w:t>
            </w:r>
          </w:p>
        </w:tc>
        <w:tc>
          <w:tcPr>
            <w:tcW w:w="2952" w:type="dxa"/>
          </w:tcPr>
          <w:p w14:paraId="060D0975" w14:textId="77777777" w:rsidR="00977E0D" w:rsidRPr="00E062F1" w:rsidRDefault="00977E0D" w:rsidP="00977E0D">
            <w:pPr>
              <w:pStyle w:val="TAC"/>
            </w:pPr>
            <w:r w:rsidRPr="00E062F1">
              <w:rPr>
                <w:lang w:eastAsia="zh-CN"/>
              </w:rPr>
              <w:t>0.3</w:t>
            </w:r>
          </w:p>
        </w:tc>
      </w:tr>
      <w:tr w:rsidR="00977E0D" w:rsidRPr="00E062F1" w14:paraId="1D6FFA94" w14:textId="77777777" w:rsidTr="00977E0D">
        <w:trPr>
          <w:jc w:val="center"/>
        </w:trPr>
        <w:tc>
          <w:tcPr>
            <w:tcW w:w="2336" w:type="dxa"/>
            <w:vMerge w:val="restart"/>
            <w:vAlign w:val="center"/>
          </w:tcPr>
          <w:p w14:paraId="0A100081" w14:textId="77777777" w:rsidR="00977E0D" w:rsidRPr="00E062F1" w:rsidRDefault="00977E0D" w:rsidP="00977E0D">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22F00AD0" w14:textId="77777777" w:rsidR="00977E0D" w:rsidRPr="00E062F1" w:rsidRDefault="00977E0D" w:rsidP="00977E0D">
            <w:pPr>
              <w:pStyle w:val="TAC"/>
              <w:rPr>
                <w:lang w:eastAsia="ja-JP"/>
              </w:rPr>
            </w:pPr>
            <w:r w:rsidRPr="00E062F1">
              <w:rPr>
                <w:lang w:eastAsia="zh-CN"/>
              </w:rPr>
              <w:t>1</w:t>
            </w:r>
          </w:p>
        </w:tc>
        <w:tc>
          <w:tcPr>
            <w:tcW w:w="2952" w:type="dxa"/>
            <w:vAlign w:val="center"/>
          </w:tcPr>
          <w:p w14:paraId="6DDB9F02" w14:textId="77777777" w:rsidR="00977E0D" w:rsidRPr="00E062F1" w:rsidRDefault="00977E0D" w:rsidP="00977E0D">
            <w:pPr>
              <w:pStyle w:val="TAC"/>
            </w:pPr>
            <w:r w:rsidRPr="00E062F1">
              <w:rPr>
                <w:lang w:eastAsia="zh-CN"/>
              </w:rPr>
              <w:t>0.5</w:t>
            </w:r>
          </w:p>
        </w:tc>
      </w:tr>
      <w:tr w:rsidR="00977E0D" w:rsidRPr="00E062F1" w14:paraId="2988AE10" w14:textId="77777777" w:rsidTr="00977E0D">
        <w:trPr>
          <w:jc w:val="center"/>
        </w:trPr>
        <w:tc>
          <w:tcPr>
            <w:tcW w:w="2336" w:type="dxa"/>
            <w:vMerge/>
            <w:vAlign w:val="center"/>
          </w:tcPr>
          <w:p w14:paraId="6BECB423" w14:textId="77777777" w:rsidR="00977E0D" w:rsidRPr="00E062F1" w:rsidRDefault="00977E0D" w:rsidP="00977E0D">
            <w:pPr>
              <w:pStyle w:val="TAC"/>
            </w:pPr>
          </w:p>
        </w:tc>
        <w:tc>
          <w:tcPr>
            <w:tcW w:w="2952" w:type="dxa"/>
            <w:vAlign w:val="center"/>
          </w:tcPr>
          <w:p w14:paraId="72C7A1A4" w14:textId="77777777" w:rsidR="00977E0D" w:rsidRPr="00E062F1" w:rsidRDefault="00977E0D" w:rsidP="00977E0D">
            <w:pPr>
              <w:pStyle w:val="TAC"/>
              <w:rPr>
                <w:lang w:eastAsia="ja-JP"/>
              </w:rPr>
            </w:pPr>
            <w:r w:rsidRPr="00E062F1">
              <w:rPr>
                <w:rFonts w:eastAsia="MS Mincho"/>
                <w:lang w:eastAsia="ja-JP"/>
              </w:rPr>
              <w:t>n7</w:t>
            </w:r>
          </w:p>
        </w:tc>
        <w:tc>
          <w:tcPr>
            <w:tcW w:w="2952" w:type="dxa"/>
            <w:vAlign w:val="center"/>
          </w:tcPr>
          <w:p w14:paraId="6F910564" w14:textId="77777777" w:rsidR="00977E0D" w:rsidRPr="00E062F1" w:rsidRDefault="00977E0D" w:rsidP="00977E0D">
            <w:pPr>
              <w:pStyle w:val="TAC"/>
            </w:pPr>
            <w:r w:rsidRPr="00E062F1">
              <w:rPr>
                <w:lang w:eastAsia="zh-CN"/>
              </w:rPr>
              <w:t>0.6</w:t>
            </w:r>
          </w:p>
        </w:tc>
      </w:tr>
      <w:tr w:rsidR="00977E0D" w:rsidRPr="00E062F1" w14:paraId="6C268BB1"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8A6277" w14:textId="77777777" w:rsidR="00977E0D" w:rsidRPr="00E062F1" w:rsidRDefault="00977E0D" w:rsidP="00977E0D">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06F07A73" w14:textId="77777777" w:rsidR="00977E0D" w:rsidRPr="00E062F1" w:rsidRDefault="00977E0D" w:rsidP="00977E0D">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2965422" w14:textId="77777777" w:rsidR="00977E0D" w:rsidRPr="00E062F1" w:rsidRDefault="00977E0D" w:rsidP="00977E0D">
            <w:pPr>
              <w:pStyle w:val="TAC"/>
              <w:rPr>
                <w:lang w:eastAsia="zh-CN"/>
              </w:rPr>
            </w:pPr>
            <w:r w:rsidRPr="00E062F1">
              <w:rPr>
                <w:lang w:eastAsia="zh-CN"/>
              </w:rPr>
              <w:t>0.3</w:t>
            </w:r>
          </w:p>
        </w:tc>
      </w:tr>
      <w:tr w:rsidR="00977E0D" w:rsidRPr="00E062F1" w14:paraId="3880607F"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DCA025C" w14:textId="77777777" w:rsidR="00977E0D" w:rsidRPr="00E062F1" w:rsidRDefault="00977E0D" w:rsidP="00977E0D">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93D0A" w14:textId="77777777" w:rsidR="00977E0D" w:rsidRPr="00E062F1" w:rsidRDefault="00977E0D" w:rsidP="00977E0D">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8379C9F" w14:textId="77777777" w:rsidR="00977E0D" w:rsidRPr="00E062F1" w:rsidRDefault="00977E0D" w:rsidP="00977E0D">
            <w:pPr>
              <w:pStyle w:val="TAC"/>
              <w:rPr>
                <w:lang w:eastAsia="zh-CN"/>
              </w:rPr>
            </w:pPr>
            <w:r w:rsidRPr="00E062F1">
              <w:rPr>
                <w:lang w:eastAsia="zh-CN"/>
              </w:rPr>
              <w:t>0.3</w:t>
            </w:r>
          </w:p>
        </w:tc>
      </w:tr>
      <w:tr w:rsidR="00977E0D" w:rsidRPr="00E062F1" w14:paraId="3737D15F"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3002AEB8" w14:textId="77777777" w:rsidR="00977E0D" w:rsidRPr="00E062F1" w:rsidRDefault="00977E0D" w:rsidP="00977E0D">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71F5A6BA" w14:textId="77777777" w:rsidR="00977E0D" w:rsidRPr="00E062F1" w:rsidRDefault="00977E0D" w:rsidP="00977E0D">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780A1E42" w14:textId="77777777" w:rsidR="00977E0D" w:rsidRPr="00E062F1" w:rsidRDefault="00977E0D" w:rsidP="00977E0D">
            <w:pPr>
              <w:pStyle w:val="TAC"/>
              <w:rPr>
                <w:lang w:eastAsia="zh-CN"/>
              </w:rPr>
            </w:pPr>
            <w:r w:rsidRPr="00E062F1">
              <w:rPr>
                <w:rFonts w:cs="Arial"/>
                <w:szCs w:val="18"/>
                <w:lang w:eastAsia="ja-JP"/>
              </w:rPr>
              <w:t>0.3</w:t>
            </w:r>
          </w:p>
        </w:tc>
      </w:tr>
      <w:tr w:rsidR="00977E0D" w:rsidRPr="00E062F1" w14:paraId="539BB3B2"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3680C0A" w14:textId="77777777" w:rsidR="00977E0D" w:rsidRPr="00E062F1" w:rsidRDefault="00977E0D" w:rsidP="00977E0D">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A2D65D" w14:textId="77777777" w:rsidR="00977E0D" w:rsidRPr="00E062F1" w:rsidRDefault="00977E0D" w:rsidP="00977E0D">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77069C00" w14:textId="77777777" w:rsidR="00977E0D" w:rsidRPr="00E062F1" w:rsidRDefault="00977E0D" w:rsidP="00977E0D">
            <w:pPr>
              <w:pStyle w:val="TAC"/>
              <w:rPr>
                <w:lang w:eastAsia="zh-CN"/>
              </w:rPr>
            </w:pPr>
            <w:r w:rsidRPr="00E062F1">
              <w:rPr>
                <w:rFonts w:cs="Arial"/>
                <w:szCs w:val="18"/>
                <w:lang w:eastAsia="ja-JP"/>
              </w:rPr>
              <w:t>0.3</w:t>
            </w:r>
          </w:p>
        </w:tc>
      </w:tr>
      <w:tr w:rsidR="00977E0D" w:rsidRPr="00E062F1" w14:paraId="1F554255" w14:textId="77777777" w:rsidTr="00977E0D">
        <w:trPr>
          <w:jc w:val="center"/>
        </w:trPr>
        <w:tc>
          <w:tcPr>
            <w:tcW w:w="2336" w:type="dxa"/>
            <w:vMerge w:val="restart"/>
            <w:vAlign w:val="center"/>
          </w:tcPr>
          <w:p w14:paraId="17498BB5" w14:textId="77777777" w:rsidR="00977E0D" w:rsidRPr="00E062F1" w:rsidRDefault="00977E0D" w:rsidP="00977E0D">
            <w:pPr>
              <w:pStyle w:val="TAC"/>
              <w:rPr>
                <w:szCs w:val="18"/>
                <w:lang w:eastAsia="zh-CN"/>
              </w:rPr>
            </w:pPr>
            <w:bookmarkStart w:id="1437"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7B8162A3" w14:textId="77777777" w:rsidR="00977E0D" w:rsidRPr="00E062F1" w:rsidRDefault="00977E0D" w:rsidP="00977E0D">
            <w:pPr>
              <w:pStyle w:val="TAC"/>
              <w:rPr>
                <w:lang w:eastAsia="ja-JP"/>
              </w:rPr>
            </w:pPr>
            <w:r w:rsidRPr="00E062F1">
              <w:rPr>
                <w:szCs w:val="18"/>
                <w:lang w:eastAsia="zh-TW"/>
              </w:rPr>
              <w:t>1</w:t>
            </w:r>
          </w:p>
        </w:tc>
        <w:tc>
          <w:tcPr>
            <w:tcW w:w="2952" w:type="dxa"/>
            <w:vAlign w:val="center"/>
          </w:tcPr>
          <w:p w14:paraId="2DB1F6C9" w14:textId="77777777" w:rsidR="00977E0D" w:rsidRPr="00E062F1" w:rsidRDefault="00977E0D" w:rsidP="00977E0D">
            <w:pPr>
              <w:pStyle w:val="TAC"/>
            </w:pPr>
            <w:r w:rsidRPr="00E062F1">
              <w:rPr>
                <w:rFonts w:eastAsia="Malgun Gothic"/>
                <w:szCs w:val="18"/>
                <w:lang w:eastAsia="ko-KR"/>
              </w:rPr>
              <w:t>0.3</w:t>
            </w:r>
          </w:p>
        </w:tc>
      </w:tr>
      <w:tr w:rsidR="00977E0D" w:rsidRPr="00E062F1" w14:paraId="5C4C3933" w14:textId="77777777" w:rsidTr="00977E0D">
        <w:trPr>
          <w:jc w:val="center"/>
        </w:trPr>
        <w:tc>
          <w:tcPr>
            <w:tcW w:w="2336" w:type="dxa"/>
            <w:vMerge/>
            <w:vAlign w:val="center"/>
          </w:tcPr>
          <w:p w14:paraId="24DE6B08" w14:textId="77777777" w:rsidR="00977E0D" w:rsidRPr="00E062F1" w:rsidRDefault="00977E0D" w:rsidP="00977E0D">
            <w:pPr>
              <w:pStyle w:val="TAC"/>
            </w:pPr>
          </w:p>
        </w:tc>
        <w:tc>
          <w:tcPr>
            <w:tcW w:w="2952" w:type="dxa"/>
            <w:vAlign w:val="center"/>
          </w:tcPr>
          <w:p w14:paraId="03BCD592" w14:textId="77777777" w:rsidR="00977E0D" w:rsidRPr="00E062F1" w:rsidRDefault="00977E0D" w:rsidP="00977E0D">
            <w:pPr>
              <w:pStyle w:val="TAC"/>
              <w:rPr>
                <w:lang w:eastAsia="ja-JP"/>
              </w:rPr>
            </w:pPr>
            <w:r w:rsidRPr="00E062F1">
              <w:rPr>
                <w:szCs w:val="18"/>
                <w:lang w:eastAsia="ja-JP"/>
              </w:rPr>
              <w:t>n</w:t>
            </w:r>
            <w:r w:rsidRPr="00E062F1">
              <w:rPr>
                <w:szCs w:val="18"/>
                <w:lang w:eastAsia="zh-TW"/>
              </w:rPr>
              <w:t>28</w:t>
            </w:r>
          </w:p>
        </w:tc>
        <w:tc>
          <w:tcPr>
            <w:tcW w:w="2952" w:type="dxa"/>
            <w:vAlign w:val="center"/>
          </w:tcPr>
          <w:p w14:paraId="7E59F656" w14:textId="77777777" w:rsidR="00977E0D" w:rsidRPr="00E062F1" w:rsidRDefault="00977E0D" w:rsidP="00977E0D">
            <w:pPr>
              <w:pStyle w:val="TAC"/>
            </w:pPr>
            <w:r w:rsidRPr="00E062F1">
              <w:rPr>
                <w:rFonts w:eastAsia="Malgun Gothic"/>
                <w:szCs w:val="18"/>
                <w:lang w:eastAsia="ko-KR"/>
              </w:rPr>
              <w:t>0.6</w:t>
            </w:r>
          </w:p>
        </w:tc>
      </w:tr>
      <w:bookmarkEnd w:id="1437"/>
      <w:tr w:rsidR="00977E0D" w:rsidRPr="00E062F1" w14:paraId="6A5A6061" w14:textId="77777777" w:rsidTr="00977E0D">
        <w:trPr>
          <w:jc w:val="center"/>
        </w:trPr>
        <w:tc>
          <w:tcPr>
            <w:tcW w:w="2336" w:type="dxa"/>
            <w:vMerge w:val="restart"/>
            <w:vAlign w:val="center"/>
          </w:tcPr>
          <w:p w14:paraId="733B5262" w14:textId="77777777" w:rsidR="00977E0D" w:rsidRPr="00E062F1" w:rsidRDefault="00977E0D" w:rsidP="00977E0D">
            <w:pPr>
              <w:pStyle w:val="TAC"/>
              <w:rPr>
                <w:szCs w:val="18"/>
                <w:lang w:eastAsia="zh-CN"/>
              </w:rPr>
            </w:pPr>
            <w:r w:rsidRPr="00E062F1">
              <w:t>DC_</w:t>
            </w:r>
            <w:r w:rsidRPr="00E062F1">
              <w:rPr>
                <w:lang w:eastAsia="zh-CN"/>
              </w:rPr>
              <w:t>1_n38</w:t>
            </w:r>
          </w:p>
        </w:tc>
        <w:tc>
          <w:tcPr>
            <w:tcW w:w="2952" w:type="dxa"/>
            <w:vAlign w:val="center"/>
          </w:tcPr>
          <w:p w14:paraId="45D47948" w14:textId="77777777" w:rsidR="00977E0D" w:rsidRPr="00E062F1" w:rsidRDefault="00977E0D" w:rsidP="00977E0D">
            <w:pPr>
              <w:pStyle w:val="TAC"/>
              <w:rPr>
                <w:lang w:eastAsia="ja-JP"/>
              </w:rPr>
            </w:pPr>
            <w:r w:rsidRPr="00E062F1">
              <w:rPr>
                <w:lang w:eastAsia="zh-CN"/>
              </w:rPr>
              <w:t>1</w:t>
            </w:r>
          </w:p>
        </w:tc>
        <w:tc>
          <w:tcPr>
            <w:tcW w:w="2952" w:type="dxa"/>
            <w:vAlign w:val="center"/>
          </w:tcPr>
          <w:p w14:paraId="033D866B" w14:textId="77777777" w:rsidR="00977E0D" w:rsidRPr="00E062F1" w:rsidRDefault="00977E0D" w:rsidP="00977E0D">
            <w:pPr>
              <w:pStyle w:val="TAC"/>
            </w:pPr>
            <w:r w:rsidRPr="00E062F1">
              <w:rPr>
                <w:lang w:eastAsia="zh-CN"/>
              </w:rPr>
              <w:t>0.5</w:t>
            </w:r>
          </w:p>
        </w:tc>
      </w:tr>
      <w:tr w:rsidR="00977E0D" w:rsidRPr="00E062F1" w14:paraId="717008B6" w14:textId="77777777" w:rsidTr="00977E0D">
        <w:trPr>
          <w:jc w:val="center"/>
        </w:trPr>
        <w:tc>
          <w:tcPr>
            <w:tcW w:w="2336" w:type="dxa"/>
            <w:vMerge/>
            <w:vAlign w:val="center"/>
          </w:tcPr>
          <w:p w14:paraId="28305B35" w14:textId="77777777" w:rsidR="00977E0D" w:rsidRPr="00E062F1" w:rsidRDefault="00977E0D" w:rsidP="00977E0D">
            <w:pPr>
              <w:pStyle w:val="TAC"/>
            </w:pPr>
          </w:p>
        </w:tc>
        <w:tc>
          <w:tcPr>
            <w:tcW w:w="2952" w:type="dxa"/>
            <w:vAlign w:val="center"/>
          </w:tcPr>
          <w:p w14:paraId="6227D54C" w14:textId="77777777" w:rsidR="00977E0D" w:rsidRPr="00E062F1" w:rsidRDefault="00977E0D" w:rsidP="00977E0D">
            <w:pPr>
              <w:pStyle w:val="TAC"/>
              <w:rPr>
                <w:lang w:eastAsia="ja-JP"/>
              </w:rPr>
            </w:pPr>
            <w:r w:rsidRPr="00E062F1">
              <w:rPr>
                <w:rFonts w:eastAsia="MS Mincho"/>
                <w:lang w:eastAsia="ja-JP"/>
              </w:rPr>
              <w:t>n38</w:t>
            </w:r>
          </w:p>
        </w:tc>
        <w:tc>
          <w:tcPr>
            <w:tcW w:w="2952" w:type="dxa"/>
            <w:vAlign w:val="center"/>
          </w:tcPr>
          <w:p w14:paraId="2D2EA4AB" w14:textId="77777777" w:rsidR="00977E0D" w:rsidRPr="00E062F1" w:rsidRDefault="00977E0D" w:rsidP="00977E0D">
            <w:pPr>
              <w:pStyle w:val="TAC"/>
            </w:pPr>
            <w:r w:rsidRPr="00E062F1">
              <w:rPr>
                <w:lang w:eastAsia="zh-CN"/>
              </w:rPr>
              <w:t>0.5</w:t>
            </w:r>
          </w:p>
        </w:tc>
      </w:tr>
      <w:tr w:rsidR="00977E0D" w:rsidRPr="00E062F1" w14:paraId="4C35AA93" w14:textId="77777777" w:rsidTr="00977E0D">
        <w:trPr>
          <w:jc w:val="center"/>
        </w:trPr>
        <w:tc>
          <w:tcPr>
            <w:tcW w:w="2336" w:type="dxa"/>
            <w:vMerge w:val="restart"/>
            <w:vAlign w:val="center"/>
          </w:tcPr>
          <w:p w14:paraId="720B3117" w14:textId="77777777" w:rsidR="00977E0D" w:rsidRPr="00E062F1" w:rsidRDefault="00977E0D" w:rsidP="00977E0D">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32672CAD" w14:textId="77777777" w:rsidR="00977E0D" w:rsidRPr="00E062F1" w:rsidRDefault="00977E0D" w:rsidP="00977E0D">
            <w:pPr>
              <w:pStyle w:val="TAC"/>
              <w:rPr>
                <w:lang w:eastAsia="ja-JP"/>
              </w:rPr>
            </w:pPr>
            <w:r w:rsidRPr="00E062F1">
              <w:rPr>
                <w:lang w:eastAsia="zh-CN"/>
              </w:rPr>
              <w:t>1</w:t>
            </w:r>
          </w:p>
        </w:tc>
        <w:tc>
          <w:tcPr>
            <w:tcW w:w="2952" w:type="dxa"/>
            <w:vAlign w:val="center"/>
          </w:tcPr>
          <w:p w14:paraId="3B29C349" w14:textId="77777777" w:rsidR="00977E0D" w:rsidRPr="00E062F1" w:rsidRDefault="00977E0D" w:rsidP="00977E0D">
            <w:pPr>
              <w:pStyle w:val="TAC"/>
            </w:pPr>
            <w:r w:rsidRPr="00E062F1">
              <w:rPr>
                <w:lang w:eastAsia="zh-CN"/>
              </w:rPr>
              <w:t>0.5</w:t>
            </w:r>
          </w:p>
        </w:tc>
      </w:tr>
      <w:tr w:rsidR="00977E0D" w:rsidRPr="00E062F1" w14:paraId="14D08946" w14:textId="77777777" w:rsidTr="00977E0D">
        <w:trPr>
          <w:jc w:val="center"/>
        </w:trPr>
        <w:tc>
          <w:tcPr>
            <w:tcW w:w="2336" w:type="dxa"/>
            <w:vMerge/>
            <w:vAlign w:val="center"/>
          </w:tcPr>
          <w:p w14:paraId="41DDA830" w14:textId="77777777" w:rsidR="00977E0D" w:rsidRPr="00E062F1" w:rsidRDefault="00977E0D" w:rsidP="00977E0D">
            <w:pPr>
              <w:pStyle w:val="TAC"/>
            </w:pPr>
          </w:p>
        </w:tc>
        <w:tc>
          <w:tcPr>
            <w:tcW w:w="2952" w:type="dxa"/>
            <w:vAlign w:val="center"/>
          </w:tcPr>
          <w:p w14:paraId="6F8A0AA8" w14:textId="77777777" w:rsidR="00977E0D" w:rsidRPr="00E062F1" w:rsidRDefault="00977E0D" w:rsidP="00977E0D">
            <w:pPr>
              <w:pStyle w:val="TAC"/>
              <w:rPr>
                <w:lang w:eastAsia="ja-JP"/>
              </w:rPr>
            </w:pPr>
            <w:r w:rsidRPr="00E062F1">
              <w:rPr>
                <w:lang w:eastAsia="ja-JP"/>
              </w:rPr>
              <w:t>n40</w:t>
            </w:r>
          </w:p>
        </w:tc>
        <w:tc>
          <w:tcPr>
            <w:tcW w:w="2952" w:type="dxa"/>
            <w:vAlign w:val="center"/>
          </w:tcPr>
          <w:p w14:paraId="1DC7CB57" w14:textId="77777777" w:rsidR="00977E0D" w:rsidRPr="00E062F1" w:rsidRDefault="00977E0D" w:rsidP="00977E0D">
            <w:pPr>
              <w:pStyle w:val="TAC"/>
            </w:pPr>
            <w:r w:rsidRPr="00E062F1">
              <w:rPr>
                <w:lang w:eastAsia="zh-CN"/>
              </w:rPr>
              <w:t>0.5</w:t>
            </w:r>
          </w:p>
        </w:tc>
      </w:tr>
      <w:tr w:rsidR="00977E0D" w:rsidRPr="00E062F1" w14:paraId="142A1FCA" w14:textId="77777777" w:rsidTr="00977E0D">
        <w:trPr>
          <w:jc w:val="center"/>
        </w:trPr>
        <w:tc>
          <w:tcPr>
            <w:tcW w:w="2336" w:type="dxa"/>
            <w:vMerge w:val="restart"/>
            <w:vAlign w:val="center"/>
          </w:tcPr>
          <w:p w14:paraId="1F2EEC8B" w14:textId="77777777" w:rsidR="00977E0D" w:rsidRPr="00E062F1" w:rsidRDefault="00977E0D" w:rsidP="00977E0D">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6635471E" w14:textId="77777777" w:rsidR="00977E0D" w:rsidRPr="00E062F1" w:rsidRDefault="00977E0D" w:rsidP="00977E0D">
            <w:pPr>
              <w:pStyle w:val="TAC"/>
              <w:rPr>
                <w:lang w:eastAsia="ja-JP"/>
              </w:rPr>
            </w:pPr>
            <w:r w:rsidRPr="00E062F1">
              <w:rPr>
                <w:lang w:eastAsia="zh-TW"/>
              </w:rPr>
              <w:t>1</w:t>
            </w:r>
          </w:p>
        </w:tc>
        <w:tc>
          <w:tcPr>
            <w:tcW w:w="2952" w:type="dxa"/>
            <w:vAlign w:val="center"/>
          </w:tcPr>
          <w:p w14:paraId="24F633B3" w14:textId="77777777" w:rsidR="00977E0D" w:rsidRPr="00E062F1" w:rsidRDefault="00977E0D" w:rsidP="00977E0D">
            <w:pPr>
              <w:pStyle w:val="TAC"/>
              <w:rPr>
                <w:lang w:eastAsia="zh-CN"/>
              </w:rPr>
            </w:pPr>
            <w:r w:rsidRPr="00E062F1">
              <w:rPr>
                <w:lang w:eastAsia="zh-CN"/>
              </w:rPr>
              <w:t>0</w:t>
            </w:r>
            <w:r w:rsidRPr="00E062F1">
              <w:rPr>
                <w:lang w:eastAsia="zh-TW"/>
              </w:rPr>
              <w:t>.5</w:t>
            </w:r>
          </w:p>
        </w:tc>
      </w:tr>
      <w:tr w:rsidR="00977E0D" w:rsidRPr="00E062F1" w14:paraId="5C05820C" w14:textId="77777777" w:rsidTr="00977E0D">
        <w:trPr>
          <w:jc w:val="center"/>
        </w:trPr>
        <w:tc>
          <w:tcPr>
            <w:tcW w:w="2336" w:type="dxa"/>
            <w:vMerge/>
            <w:vAlign w:val="center"/>
          </w:tcPr>
          <w:p w14:paraId="2F123FFB" w14:textId="77777777" w:rsidR="00977E0D" w:rsidRPr="00E062F1" w:rsidRDefault="00977E0D" w:rsidP="00977E0D">
            <w:pPr>
              <w:pStyle w:val="TAC"/>
            </w:pPr>
          </w:p>
        </w:tc>
        <w:tc>
          <w:tcPr>
            <w:tcW w:w="2952" w:type="dxa"/>
            <w:vAlign w:val="center"/>
          </w:tcPr>
          <w:p w14:paraId="6A2D517B" w14:textId="77777777" w:rsidR="00977E0D" w:rsidRPr="00E062F1" w:rsidRDefault="00977E0D" w:rsidP="00977E0D">
            <w:pPr>
              <w:pStyle w:val="TAC"/>
              <w:rPr>
                <w:lang w:eastAsia="ja-JP"/>
              </w:rPr>
            </w:pPr>
            <w:r w:rsidRPr="00E062F1">
              <w:rPr>
                <w:lang w:eastAsia="ja-JP"/>
              </w:rPr>
              <w:t>n</w:t>
            </w:r>
            <w:r w:rsidRPr="00E062F1">
              <w:rPr>
                <w:lang w:eastAsia="zh-TW"/>
              </w:rPr>
              <w:t>50</w:t>
            </w:r>
          </w:p>
        </w:tc>
        <w:tc>
          <w:tcPr>
            <w:tcW w:w="2952" w:type="dxa"/>
            <w:vAlign w:val="center"/>
          </w:tcPr>
          <w:p w14:paraId="679BB898" w14:textId="77777777" w:rsidR="00977E0D" w:rsidRPr="00E062F1" w:rsidRDefault="00977E0D" w:rsidP="00977E0D">
            <w:pPr>
              <w:pStyle w:val="TAC"/>
              <w:rPr>
                <w:lang w:eastAsia="zh-CN"/>
              </w:rPr>
            </w:pPr>
            <w:r w:rsidRPr="00E062F1">
              <w:rPr>
                <w:lang w:eastAsia="zh-CN"/>
              </w:rPr>
              <w:t>0</w:t>
            </w:r>
            <w:r w:rsidRPr="00E062F1">
              <w:rPr>
                <w:lang w:eastAsia="zh-TW"/>
              </w:rPr>
              <w:t>.5</w:t>
            </w:r>
          </w:p>
        </w:tc>
      </w:tr>
      <w:tr w:rsidR="00977E0D" w:rsidRPr="00E062F1" w14:paraId="2146213A"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A5AF69A" w14:textId="77777777" w:rsidR="00977E0D" w:rsidRPr="00E062F1" w:rsidRDefault="00977E0D" w:rsidP="00977E0D">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6EB34F87" w14:textId="77777777" w:rsidR="00977E0D" w:rsidRPr="00E062F1" w:rsidRDefault="00977E0D" w:rsidP="00977E0D">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FFEE939" w14:textId="77777777" w:rsidR="00977E0D" w:rsidRPr="00E062F1" w:rsidRDefault="00977E0D" w:rsidP="00977E0D">
            <w:pPr>
              <w:pStyle w:val="TAC"/>
              <w:rPr>
                <w:lang w:eastAsia="zh-CN"/>
              </w:rPr>
            </w:pPr>
            <w:r w:rsidRPr="00E062F1">
              <w:rPr>
                <w:lang w:eastAsia="zh-CN"/>
              </w:rPr>
              <w:t>0.5</w:t>
            </w:r>
          </w:p>
        </w:tc>
      </w:tr>
      <w:tr w:rsidR="00977E0D" w:rsidRPr="00E062F1" w14:paraId="41AF96CD"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A7568BE" w14:textId="77777777" w:rsidR="00977E0D" w:rsidRPr="00E062F1" w:rsidRDefault="00977E0D" w:rsidP="00977E0D">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3FFD1E" w14:textId="77777777" w:rsidR="00977E0D" w:rsidRPr="00E062F1" w:rsidRDefault="00977E0D" w:rsidP="00977E0D">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2DE354D" w14:textId="77777777" w:rsidR="00977E0D" w:rsidRPr="00E062F1" w:rsidRDefault="00977E0D" w:rsidP="00977E0D">
            <w:pPr>
              <w:pStyle w:val="TAC"/>
              <w:rPr>
                <w:lang w:eastAsia="zh-CN"/>
              </w:rPr>
            </w:pPr>
            <w:r w:rsidRPr="00E062F1">
              <w:rPr>
                <w:lang w:eastAsia="zh-CN"/>
              </w:rPr>
              <w:t>0.5</w:t>
            </w:r>
          </w:p>
        </w:tc>
      </w:tr>
      <w:tr w:rsidR="00977E0D" w:rsidRPr="00E062F1" w14:paraId="168C3A83" w14:textId="77777777" w:rsidTr="00977E0D">
        <w:trPr>
          <w:jc w:val="center"/>
        </w:trPr>
        <w:tc>
          <w:tcPr>
            <w:tcW w:w="2336" w:type="dxa"/>
            <w:vMerge w:val="restart"/>
            <w:vAlign w:val="center"/>
          </w:tcPr>
          <w:p w14:paraId="0839096C" w14:textId="77777777" w:rsidR="00977E0D" w:rsidRPr="00E062F1" w:rsidRDefault="00977E0D" w:rsidP="00977E0D">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0F2B2AA3" w14:textId="77777777" w:rsidR="00977E0D" w:rsidRPr="00E062F1" w:rsidRDefault="00977E0D" w:rsidP="00977E0D">
            <w:pPr>
              <w:pStyle w:val="TAC"/>
              <w:rPr>
                <w:lang w:eastAsia="ja-JP"/>
              </w:rPr>
            </w:pPr>
            <w:r w:rsidRPr="00E062F1">
              <w:rPr>
                <w:szCs w:val="18"/>
                <w:lang w:eastAsia="zh-TW"/>
              </w:rPr>
              <w:t>1</w:t>
            </w:r>
          </w:p>
        </w:tc>
        <w:tc>
          <w:tcPr>
            <w:tcW w:w="2952" w:type="dxa"/>
            <w:vAlign w:val="center"/>
          </w:tcPr>
          <w:p w14:paraId="060F5DC0" w14:textId="77777777" w:rsidR="00977E0D" w:rsidRPr="00E062F1" w:rsidRDefault="00977E0D" w:rsidP="00977E0D">
            <w:pPr>
              <w:pStyle w:val="TAC"/>
            </w:pPr>
            <w:r w:rsidRPr="00E062F1">
              <w:rPr>
                <w:rFonts w:eastAsia="Malgun Gothic"/>
                <w:szCs w:val="18"/>
                <w:lang w:eastAsia="ko-KR"/>
              </w:rPr>
              <w:t>0.6</w:t>
            </w:r>
          </w:p>
        </w:tc>
      </w:tr>
      <w:tr w:rsidR="00977E0D" w:rsidRPr="00E062F1" w14:paraId="21050F0C" w14:textId="77777777" w:rsidTr="00977E0D">
        <w:trPr>
          <w:jc w:val="center"/>
        </w:trPr>
        <w:tc>
          <w:tcPr>
            <w:tcW w:w="2336" w:type="dxa"/>
            <w:vMerge/>
            <w:vAlign w:val="center"/>
          </w:tcPr>
          <w:p w14:paraId="1CAD6A11" w14:textId="77777777" w:rsidR="00977E0D" w:rsidRPr="00E062F1" w:rsidRDefault="00977E0D" w:rsidP="00977E0D">
            <w:pPr>
              <w:pStyle w:val="TAC"/>
            </w:pPr>
          </w:p>
        </w:tc>
        <w:tc>
          <w:tcPr>
            <w:tcW w:w="2952" w:type="dxa"/>
            <w:vAlign w:val="center"/>
          </w:tcPr>
          <w:p w14:paraId="43CAC3AD" w14:textId="77777777" w:rsidR="00977E0D" w:rsidRPr="00E062F1" w:rsidRDefault="00977E0D" w:rsidP="00977E0D">
            <w:pPr>
              <w:pStyle w:val="TAC"/>
              <w:rPr>
                <w:lang w:eastAsia="ja-JP"/>
              </w:rPr>
            </w:pPr>
            <w:r w:rsidRPr="00E062F1">
              <w:rPr>
                <w:szCs w:val="18"/>
                <w:lang w:eastAsia="zh-TW"/>
              </w:rPr>
              <w:t>n51</w:t>
            </w:r>
          </w:p>
        </w:tc>
        <w:tc>
          <w:tcPr>
            <w:tcW w:w="2952" w:type="dxa"/>
            <w:vAlign w:val="center"/>
          </w:tcPr>
          <w:p w14:paraId="54C191D9" w14:textId="77777777" w:rsidR="00977E0D" w:rsidRPr="00E062F1" w:rsidRDefault="00977E0D" w:rsidP="00977E0D">
            <w:pPr>
              <w:pStyle w:val="TAC"/>
            </w:pPr>
            <w:r w:rsidRPr="00E062F1">
              <w:rPr>
                <w:rFonts w:eastAsia="Malgun Gothic"/>
                <w:szCs w:val="18"/>
                <w:lang w:eastAsia="ko-KR"/>
              </w:rPr>
              <w:t>0.6</w:t>
            </w:r>
          </w:p>
        </w:tc>
      </w:tr>
      <w:tr w:rsidR="00977E0D" w:rsidRPr="00E062F1" w14:paraId="32EAE5CD" w14:textId="77777777" w:rsidTr="00977E0D">
        <w:trPr>
          <w:jc w:val="center"/>
        </w:trPr>
        <w:tc>
          <w:tcPr>
            <w:tcW w:w="2336" w:type="dxa"/>
            <w:vMerge w:val="restart"/>
            <w:vAlign w:val="center"/>
          </w:tcPr>
          <w:p w14:paraId="5A1EF156" w14:textId="77777777" w:rsidR="00977E0D" w:rsidRPr="00E062F1" w:rsidRDefault="00977E0D" w:rsidP="00977E0D">
            <w:pPr>
              <w:pStyle w:val="TAC"/>
            </w:pPr>
            <w:r w:rsidRPr="00E062F1">
              <w:rPr>
                <w:rFonts w:cs="Arial"/>
              </w:rPr>
              <w:t>DC_1_n71</w:t>
            </w:r>
          </w:p>
        </w:tc>
        <w:tc>
          <w:tcPr>
            <w:tcW w:w="2952" w:type="dxa"/>
            <w:vAlign w:val="center"/>
          </w:tcPr>
          <w:p w14:paraId="701D4FFF" w14:textId="77777777" w:rsidR="00977E0D" w:rsidRPr="00E062F1" w:rsidRDefault="00977E0D" w:rsidP="00977E0D">
            <w:pPr>
              <w:pStyle w:val="TAC"/>
              <w:rPr>
                <w:szCs w:val="18"/>
                <w:lang w:eastAsia="zh-TW"/>
              </w:rPr>
            </w:pPr>
            <w:r w:rsidRPr="00E062F1">
              <w:rPr>
                <w:rFonts w:cs="Arial"/>
                <w:lang w:eastAsia="zh-CN"/>
              </w:rPr>
              <w:t>1</w:t>
            </w:r>
          </w:p>
        </w:tc>
        <w:tc>
          <w:tcPr>
            <w:tcW w:w="2952" w:type="dxa"/>
            <w:vAlign w:val="center"/>
          </w:tcPr>
          <w:p w14:paraId="2F92EF16" w14:textId="77777777" w:rsidR="00977E0D" w:rsidRPr="00E062F1" w:rsidRDefault="00977E0D" w:rsidP="00977E0D">
            <w:pPr>
              <w:pStyle w:val="TAC"/>
              <w:rPr>
                <w:rFonts w:eastAsia="Malgun Gothic"/>
                <w:szCs w:val="18"/>
                <w:lang w:eastAsia="ko-KR"/>
              </w:rPr>
            </w:pPr>
            <w:r w:rsidRPr="00E062F1">
              <w:rPr>
                <w:rFonts w:cs="Arial"/>
                <w:szCs w:val="18"/>
                <w:lang w:eastAsia="ja-JP"/>
              </w:rPr>
              <w:t>0.3</w:t>
            </w:r>
          </w:p>
        </w:tc>
      </w:tr>
      <w:tr w:rsidR="00977E0D" w:rsidRPr="00E062F1" w14:paraId="25D457BD" w14:textId="77777777" w:rsidTr="00977E0D">
        <w:trPr>
          <w:jc w:val="center"/>
        </w:trPr>
        <w:tc>
          <w:tcPr>
            <w:tcW w:w="2336" w:type="dxa"/>
            <w:vMerge/>
            <w:vAlign w:val="center"/>
          </w:tcPr>
          <w:p w14:paraId="787EB5E5" w14:textId="77777777" w:rsidR="00977E0D" w:rsidRPr="00E062F1" w:rsidRDefault="00977E0D" w:rsidP="00977E0D">
            <w:pPr>
              <w:pStyle w:val="TAC"/>
            </w:pPr>
          </w:p>
        </w:tc>
        <w:tc>
          <w:tcPr>
            <w:tcW w:w="2952" w:type="dxa"/>
            <w:vAlign w:val="center"/>
          </w:tcPr>
          <w:p w14:paraId="30151CE3" w14:textId="77777777" w:rsidR="00977E0D" w:rsidRPr="00E062F1" w:rsidRDefault="00977E0D" w:rsidP="00977E0D">
            <w:pPr>
              <w:pStyle w:val="TAC"/>
              <w:rPr>
                <w:szCs w:val="18"/>
                <w:lang w:eastAsia="zh-TW"/>
              </w:rPr>
            </w:pPr>
            <w:r w:rsidRPr="00E062F1">
              <w:rPr>
                <w:rFonts w:cs="Arial"/>
              </w:rPr>
              <w:t>n71</w:t>
            </w:r>
          </w:p>
        </w:tc>
        <w:tc>
          <w:tcPr>
            <w:tcW w:w="2952" w:type="dxa"/>
            <w:vAlign w:val="center"/>
          </w:tcPr>
          <w:p w14:paraId="3501EC55" w14:textId="77777777" w:rsidR="00977E0D" w:rsidRPr="00E062F1" w:rsidRDefault="00977E0D" w:rsidP="00977E0D">
            <w:pPr>
              <w:pStyle w:val="TAC"/>
              <w:rPr>
                <w:rFonts w:eastAsia="Malgun Gothic"/>
                <w:szCs w:val="18"/>
                <w:lang w:eastAsia="ko-KR"/>
              </w:rPr>
            </w:pPr>
            <w:r w:rsidRPr="00E062F1">
              <w:rPr>
                <w:rFonts w:cs="Arial"/>
                <w:szCs w:val="18"/>
                <w:lang w:eastAsia="ja-JP"/>
              </w:rPr>
              <w:t>0.3</w:t>
            </w:r>
          </w:p>
        </w:tc>
      </w:tr>
      <w:tr w:rsidR="00977E0D" w:rsidRPr="00E062F1" w14:paraId="1F0C3CB7" w14:textId="77777777" w:rsidTr="00977E0D">
        <w:trPr>
          <w:jc w:val="center"/>
        </w:trPr>
        <w:tc>
          <w:tcPr>
            <w:tcW w:w="2336" w:type="dxa"/>
            <w:vMerge w:val="restart"/>
            <w:vAlign w:val="center"/>
          </w:tcPr>
          <w:p w14:paraId="5E36C5D9" w14:textId="77777777" w:rsidR="00977E0D" w:rsidRPr="00E062F1" w:rsidRDefault="00977E0D" w:rsidP="00977E0D">
            <w:pPr>
              <w:pStyle w:val="TAC"/>
            </w:pPr>
            <w:r w:rsidRPr="00E062F1">
              <w:rPr>
                <w:lang w:eastAsia="fi-FI"/>
              </w:rPr>
              <w:t>DC_1_n77</w:t>
            </w:r>
          </w:p>
        </w:tc>
        <w:tc>
          <w:tcPr>
            <w:tcW w:w="2952" w:type="dxa"/>
            <w:vAlign w:val="center"/>
          </w:tcPr>
          <w:p w14:paraId="76510E04" w14:textId="77777777" w:rsidR="00977E0D" w:rsidRPr="00E062F1" w:rsidRDefault="00977E0D" w:rsidP="00977E0D">
            <w:pPr>
              <w:pStyle w:val="TAC"/>
              <w:rPr>
                <w:lang w:eastAsia="ja-JP"/>
              </w:rPr>
            </w:pPr>
            <w:r w:rsidRPr="00E062F1">
              <w:rPr>
                <w:lang w:eastAsia="ja-JP"/>
              </w:rPr>
              <w:t>1</w:t>
            </w:r>
          </w:p>
        </w:tc>
        <w:tc>
          <w:tcPr>
            <w:tcW w:w="2952" w:type="dxa"/>
            <w:vAlign w:val="center"/>
          </w:tcPr>
          <w:p w14:paraId="1E9396C8" w14:textId="77777777" w:rsidR="00977E0D" w:rsidRPr="00E062F1" w:rsidRDefault="00977E0D" w:rsidP="00977E0D">
            <w:pPr>
              <w:pStyle w:val="TAC"/>
              <w:rPr>
                <w:rFonts w:eastAsia="MS Mincho"/>
                <w:lang w:eastAsia="ja-JP"/>
              </w:rPr>
            </w:pPr>
            <w:r w:rsidRPr="00E062F1">
              <w:rPr>
                <w:rFonts w:eastAsia="MS Mincho"/>
                <w:lang w:eastAsia="ja-JP"/>
              </w:rPr>
              <w:t>0.6</w:t>
            </w:r>
          </w:p>
        </w:tc>
      </w:tr>
      <w:tr w:rsidR="00977E0D" w:rsidRPr="00E062F1" w14:paraId="4F4705F7" w14:textId="77777777" w:rsidTr="00977E0D">
        <w:trPr>
          <w:jc w:val="center"/>
        </w:trPr>
        <w:tc>
          <w:tcPr>
            <w:tcW w:w="2336" w:type="dxa"/>
            <w:vMerge/>
            <w:vAlign w:val="center"/>
          </w:tcPr>
          <w:p w14:paraId="33820BF4" w14:textId="77777777" w:rsidR="00977E0D" w:rsidRPr="00E062F1" w:rsidRDefault="00977E0D" w:rsidP="00977E0D">
            <w:pPr>
              <w:pStyle w:val="TAC"/>
            </w:pPr>
          </w:p>
        </w:tc>
        <w:tc>
          <w:tcPr>
            <w:tcW w:w="2952" w:type="dxa"/>
            <w:vAlign w:val="center"/>
          </w:tcPr>
          <w:p w14:paraId="1F115075" w14:textId="77777777" w:rsidR="00977E0D" w:rsidRPr="00E062F1" w:rsidRDefault="00977E0D" w:rsidP="00977E0D">
            <w:pPr>
              <w:pStyle w:val="TAC"/>
              <w:rPr>
                <w:lang w:eastAsia="ja-JP"/>
              </w:rPr>
            </w:pPr>
            <w:r w:rsidRPr="00E062F1">
              <w:rPr>
                <w:lang w:eastAsia="ja-JP"/>
              </w:rPr>
              <w:t>n77</w:t>
            </w:r>
          </w:p>
        </w:tc>
        <w:tc>
          <w:tcPr>
            <w:tcW w:w="2952" w:type="dxa"/>
            <w:vAlign w:val="center"/>
          </w:tcPr>
          <w:p w14:paraId="7648508C" w14:textId="77777777" w:rsidR="00977E0D" w:rsidRPr="00E062F1" w:rsidRDefault="00977E0D" w:rsidP="00977E0D">
            <w:pPr>
              <w:pStyle w:val="TAC"/>
              <w:rPr>
                <w:rFonts w:eastAsia="MS Mincho"/>
                <w:lang w:eastAsia="ja-JP"/>
              </w:rPr>
            </w:pPr>
            <w:r w:rsidRPr="00E062F1">
              <w:rPr>
                <w:rFonts w:eastAsia="MS Mincho"/>
                <w:lang w:eastAsia="ja-JP"/>
              </w:rPr>
              <w:t>0.8</w:t>
            </w:r>
          </w:p>
        </w:tc>
      </w:tr>
      <w:tr w:rsidR="00977E0D" w:rsidRPr="00E062F1" w14:paraId="1960A19E" w14:textId="77777777" w:rsidTr="00977E0D">
        <w:trPr>
          <w:jc w:val="center"/>
        </w:trPr>
        <w:tc>
          <w:tcPr>
            <w:tcW w:w="2336" w:type="dxa"/>
            <w:vMerge w:val="restart"/>
            <w:vAlign w:val="center"/>
          </w:tcPr>
          <w:p w14:paraId="72BCBF5A" w14:textId="77777777" w:rsidR="00977E0D" w:rsidRPr="00E062F1" w:rsidRDefault="00977E0D" w:rsidP="00977E0D">
            <w:pPr>
              <w:pStyle w:val="TAC"/>
            </w:pPr>
            <w:r w:rsidRPr="00E062F1">
              <w:rPr>
                <w:lang w:eastAsia="fi-FI"/>
              </w:rPr>
              <w:t>DC_1_n78</w:t>
            </w:r>
          </w:p>
        </w:tc>
        <w:tc>
          <w:tcPr>
            <w:tcW w:w="2952" w:type="dxa"/>
            <w:vAlign w:val="center"/>
          </w:tcPr>
          <w:p w14:paraId="4E05CBBE" w14:textId="77777777" w:rsidR="00977E0D" w:rsidRPr="00E062F1" w:rsidRDefault="00977E0D" w:rsidP="00977E0D">
            <w:pPr>
              <w:pStyle w:val="TAC"/>
            </w:pPr>
            <w:r w:rsidRPr="00E062F1">
              <w:rPr>
                <w:lang w:eastAsia="ja-JP"/>
              </w:rPr>
              <w:t>1</w:t>
            </w:r>
          </w:p>
        </w:tc>
        <w:tc>
          <w:tcPr>
            <w:tcW w:w="2952" w:type="dxa"/>
            <w:vAlign w:val="center"/>
          </w:tcPr>
          <w:p w14:paraId="4F660F2A" w14:textId="77777777" w:rsidR="00977E0D" w:rsidRPr="00E062F1" w:rsidRDefault="00977E0D" w:rsidP="00977E0D">
            <w:pPr>
              <w:pStyle w:val="TAC"/>
            </w:pPr>
            <w:r w:rsidRPr="00E062F1">
              <w:rPr>
                <w:rFonts w:eastAsia="MS Mincho"/>
                <w:lang w:eastAsia="ja-JP"/>
              </w:rPr>
              <w:t>0.3</w:t>
            </w:r>
          </w:p>
        </w:tc>
      </w:tr>
      <w:tr w:rsidR="00977E0D" w:rsidRPr="00E062F1" w14:paraId="66CD61F8" w14:textId="77777777" w:rsidTr="00977E0D">
        <w:trPr>
          <w:jc w:val="center"/>
        </w:trPr>
        <w:tc>
          <w:tcPr>
            <w:tcW w:w="2336" w:type="dxa"/>
            <w:vMerge/>
            <w:vAlign w:val="center"/>
          </w:tcPr>
          <w:p w14:paraId="2B24D855" w14:textId="77777777" w:rsidR="00977E0D" w:rsidRPr="00E062F1" w:rsidRDefault="00977E0D" w:rsidP="00977E0D">
            <w:pPr>
              <w:pStyle w:val="TAC"/>
            </w:pPr>
          </w:p>
        </w:tc>
        <w:tc>
          <w:tcPr>
            <w:tcW w:w="2952" w:type="dxa"/>
            <w:vAlign w:val="center"/>
          </w:tcPr>
          <w:p w14:paraId="3F8BF59E" w14:textId="77777777" w:rsidR="00977E0D" w:rsidRPr="00E062F1" w:rsidRDefault="00977E0D" w:rsidP="00977E0D">
            <w:pPr>
              <w:pStyle w:val="TAC"/>
            </w:pPr>
            <w:r w:rsidRPr="00E062F1">
              <w:rPr>
                <w:lang w:eastAsia="ja-JP"/>
              </w:rPr>
              <w:t>n78</w:t>
            </w:r>
          </w:p>
        </w:tc>
        <w:tc>
          <w:tcPr>
            <w:tcW w:w="2952" w:type="dxa"/>
            <w:vAlign w:val="center"/>
          </w:tcPr>
          <w:p w14:paraId="775A85D6" w14:textId="77777777" w:rsidR="00977E0D" w:rsidRPr="00E062F1" w:rsidRDefault="00977E0D" w:rsidP="00977E0D">
            <w:pPr>
              <w:pStyle w:val="TAC"/>
            </w:pPr>
            <w:r w:rsidRPr="00E062F1">
              <w:rPr>
                <w:rFonts w:eastAsia="MS Mincho"/>
                <w:lang w:eastAsia="ja-JP"/>
              </w:rPr>
              <w:t>0.8</w:t>
            </w:r>
          </w:p>
        </w:tc>
      </w:tr>
      <w:tr w:rsidR="00977E0D" w:rsidRPr="00E062F1" w14:paraId="6884E49E" w14:textId="77777777" w:rsidTr="00977E0D">
        <w:trPr>
          <w:jc w:val="center"/>
        </w:trPr>
        <w:tc>
          <w:tcPr>
            <w:tcW w:w="2336" w:type="dxa"/>
            <w:vMerge w:val="restart"/>
            <w:vAlign w:val="center"/>
          </w:tcPr>
          <w:p w14:paraId="7034516A" w14:textId="77777777" w:rsidR="00977E0D" w:rsidRPr="00E062F1" w:rsidRDefault="00977E0D" w:rsidP="00977E0D">
            <w:pPr>
              <w:pStyle w:val="TAC"/>
            </w:pPr>
            <w:r w:rsidRPr="00E062F1">
              <w:rPr>
                <w:szCs w:val="18"/>
                <w:lang w:eastAsia="fi-FI"/>
              </w:rPr>
              <w:t>DC_2_n5</w:t>
            </w:r>
          </w:p>
        </w:tc>
        <w:tc>
          <w:tcPr>
            <w:tcW w:w="2952" w:type="dxa"/>
          </w:tcPr>
          <w:p w14:paraId="2224460C" w14:textId="77777777" w:rsidR="00977E0D" w:rsidRPr="00E062F1" w:rsidRDefault="00977E0D" w:rsidP="00977E0D">
            <w:pPr>
              <w:pStyle w:val="TAC"/>
            </w:pPr>
            <w:r w:rsidRPr="00E062F1">
              <w:rPr>
                <w:szCs w:val="18"/>
                <w:lang w:eastAsia="ja-JP"/>
              </w:rPr>
              <w:t>2</w:t>
            </w:r>
          </w:p>
        </w:tc>
        <w:tc>
          <w:tcPr>
            <w:tcW w:w="2952" w:type="dxa"/>
            <w:vAlign w:val="center"/>
          </w:tcPr>
          <w:p w14:paraId="649FFB9F" w14:textId="77777777" w:rsidR="00977E0D" w:rsidRPr="00E062F1" w:rsidRDefault="00977E0D" w:rsidP="00977E0D">
            <w:pPr>
              <w:pStyle w:val="TAC"/>
            </w:pPr>
            <w:r w:rsidRPr="00E062F1">
              <w:rPr>
                <w:rFonts w:eastAsia="MS Mincho"/>
                <w:szCs w:val="18"/>
                <w:lang w:eastAsia="ja-JP"/>
              </w:rPr>
              <w:t>0.3</w:t>
            </w:r>
          </w:p>
        </w:tc>
      </w:tr>
      <w:tr w:rsidR="00977E0D" w:rsidRPr="00E062F1" w14:paraId="7F0862E7" w14:textId="77777777" w:rsidTr="00977E0D">
        <w:trPr>
          <w:jc w:val="center"/>
        </w:trPr>
        <w:tc>
          <w:tcPr>
            <w:tcW w:w="2336" w:type="dxa"/>
            <w:vMerge/>
            <w:vAlign w:val="center"/>
          </w:tcPr>
          <w:p w14:paraId="4D4363C7" w14:textId="77777777" w:rsidR="00977E0D" w:rsidRPr="00E062F1" w:rsidRDefault="00977E0D" w:rsidP="00977E0D">
            <w:pPr>
              <w:pStyle w:val="TAC"/>
            </w:pPr>
          </w:p>
        </w:tc>
        <w:tc>
          <w:tcPr>
            <w:tcW w:w="2952" w:type="dxa"/>
          </w:tcPr>
          <w:p w14:paraId="2D57B617" w14:textId="77777777" w:rsidR="00977E0D" w:rsidRPr="00E062F1" w:rsidRDefault="00977E0D" w:rsidP="00977E0D">
            <w:pPr>
              <w:pStyle w:val="TAC"/>
            </w:pPr>
            <w:r w:rsidRPr="00E062F1">
              <w:rPr>
                <w:szCs w:val="18"/>
                <w:lang w:eastAsia="ja-JP"/>
              </w:rPr>
              <w:t>n5</w:t>
            </w:r>
          </w:p>
        </w:tc>
        <w:tc>
          <w:tcPr>
            <w:tcW w:w="2952" w:type="dxa"/>
            <w:vAlign w:val="center"/>
          </w:tcPr>
          <w:p w14:paraId="18F1604F" w14:textId="77777777" w:rsidR="00977E0D" w:rsidRPr="00E062F1" w:rsidRDefault="00977E0D" w:rsidP="00977E0D">
            <w:pPr>
              <w:pStyle w:val="TAC"/>
            </w:pPr>
            <w:r w:rsidRPr="00E062F1">
              <w:rPr>
                <w:rFonts w:eastAsia="MS Mincho"/>
                <w:szCs w:val="18"/>
                <w:lang w:eastAsia="ja-JP"/>
              </w:rPr>
              <w:t>0.3</w:t>
            </w:r>
          </w:p>
        </w:tc>
      </w:tr>
      <w:tr w:rsidR="00977E0D" w:rsidRPr="00E062F1" w14:paraId="3862C768"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FC73E8F" w14:textId="77777777" w:rsidR="00977E0D" w:rsidRPr="00E062F1" w:rsidRDefault="00977E0D" w:rsidP="00977E0D">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19B803E4" w14:textId="77777777" w:rsidR="00977E0D" w:rsidRPr="00E062F1" w:rsidRDefault="00977E0D" w:rsidP="00977E0D">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79F2C2"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50D87365"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088ACD5"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5B4F3A" w14:textId="77777777" w:rsidR="00977E0D" w:rsidRPr="00E062F1" w:rsidRDefault="00977E0D" w:rsidP="00977E0D">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7FB5AD6"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29FA4399" w14:textId="77777777" w:rsidTr="00977E0D">
        <w:trPr>
          <w:jc w:val="center"/>
        </w:trPr>
        <w:tc>
          <w:tcPr>
            <w:tcW w:w="2336" w:type="dxa"/>
            <w:vMerge w:val="restart"/>
            <w:tcBorders>
              <w:left w:val="single" w:sz="4" w:space="0" w:color="auto"/>
              <w:right w:val="single" w:sz="4" w:space="0" w:color="auto"/>
            </w:tcBorders>
            <w:vAlign w:val="center"/>
          </w:tcPr>
          <w:p w14:paraId="1ACFD79D" w14:textId="77777777" w:rsidR="00977E0D" w:rsidRPr="00E062F1" w:rsidRDefault="00977E0D" w:rsidP="00977E0D">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328F676B" w14:textId="77777777" w:rsidR="00977E0D" w:rsidRPr="00E062F1" w:rsidRDefault="00977E0D" w:rsidP="00977E0D">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7F555A" w14:textId="77777777" w:rsidR="00977E0D" w:rsidRPr="00E062F1" w:rsidRDefault="00977E0D" w:rsidP="00977E0D">
            <w:pPr>
              <w:pStyle w:val="TAC"/>
              <w:rPr>
                <w:lang w:eastAsia="zh-CN"/>
              </w:rPr>
            </w:pPr>
            <w:r w:rsidRPr="00E062F1">
              <w:rPr>
                <w:szCs w:val="18"/>
              </w:rPr>
              <w:t>0.3</w:t>
            </w:r>
          </w:p>
        </w:tc>
      </w:tr>
      <w:tr w:rsidR="00977E0D" w:rsidRPr="00E062F1" w14:paraId="4ABB4291"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1001FA0"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C9E4D5" w14:textId="77777777" w:rsidR="00977E0D" w:rsidRPr="00E062F1" w:rsidRDefault="00977E0D" w:rsidP="00977E0D">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685CC9EC" w14:textId="77777777" w:rsidR="00977E0D" w:rsidRPr="00E062F1" w:rsidRDefault="00977E0D" w:rsidP="00977E0D">
            <w:pPr>
              <w:pStyle w:val="TAC"/>
              <w:rPr>
                <w:lang w:eastAsia="zh-CN"/>
              </w:rPr>
            </w:pPr>
            <w:r w:rsidRPr="00E062F1">
              <w:rPr>
                <w:szCs w:val="18"/>
              </w:rPr>
              <w:t>0.3</w:t>
            </w:r>
          </w:p>
        </w:tc>
      </w:tr>
      <w:tr w:rsidR="005921F8" w:rsidRPr="00E062F1" w14:paraId="5910017C" w14:textId="77777777" w:rsidTr="005921F8">
        <w:tblPrEx>
          <w:tblLook w:val="04A0" w:firstRow="1" w:lastRow="0" w:firstColumn="1" w:lastColumn="0" w:noHBand="0" w:noVBand="1"/>
        </w:tblPrEx>
        <w:trPr>
          <w:jc w:val="center"/>
          <w:ins w:id="1438" w:author="tank" w:date="2020-11-16T10:58:00Z"/>
        </w:trPr>
        <w:tc>
          <w:tcPr>
            <w:tcW w:w="2336" w:type="dxa"/>
            <w:vMerge w:val="restart"/>
            <w:tcBorders>
              <w:left w:val="single" w:sz="4" w:space="0" w:color="auto"/>
              <w:right w:val="single" w:sz="4" w:space="0" w:color="auto"/>
            </w:tcBorders>
            <w:vAlign w:val="center"/>
          </w:tcPr>
          <w:p w14:paraId="24A9670E" w14:textId="2E6A032A" w:rsidR="005921F8" w:rsidRPr="00E062F1" w:rsidRDefault="005921F8" w:rsidP="00977E0D">
            <w:pPr>
              <w:pStyle w:val="TAC"/>
              <w:rPr>
                <w:ins w:id="1439" w:author="tank" w:date="2020-11-16T10:58:00Z"/>
              </w:rPr>
            </w:pPr>
            <w:ins w:id="1440" w:author="tank" w:date="2020-11-16T10:58:00Z">
              <w:r w:rsidRPr="00730771">
                <w:rPr>
                  <w:rFonts w:cs="Arial"/>
                  <w:lang w:val="x-none" w:eastAsia="zh-CN"/>
                </w:rPr>
                <w:t>DC_</w:t>
              </w:r>
              <w:r>
                <w:rPr>
                  <w:rFonts w:cs="Arial"/>
                  <w:lang w:val="da-DK" w:eastAsia="zh-CN"/>
                </w:rPr>
                <w:t>2</w:t>
              </w:r>
              <w:r w:rsidRPr="00730771">
                <w:rPr>
                  <w:rFonts w:cs="Arial"/>
                  <w:lang w:val="x-none" w:eastAsia="zh-CN"/>
                </w:rPr>
                <w:t>_n</w:t>
              </w:r>
              <w:r>
                <w:rPr>
                  <w:rFonts w:cs="Arial"/>
                  <w:lang w:val="da-DK"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1E35815" w14:textId="34083AD3" w:rsidR="005921F8" w:rsidRPr="00E062F1" w:rsidRDefault="005921F8" w:rsidP="00977E0D">
            <w:pPr>
              <w:pStyle w:val="TAC"/>
              <w:rPr>
                <w:ins w:id="1441" w:author="tank" w:date="2020-11-16T10:58:00Z"/>
                <w:lang w:eastAsia="zh-CN"/>
              </w:rPr>
            </w:pPr>
            <w:ins w:id="1442" w:author="tank" w:date="2020-11-16T10:58:00Z">
              <w:r>
                <w:rPr>
                  <w:rFonts w:cs="Arial"/>
                  <w:lang w:val="sv-SE" w:eastAsia="zh-CN"/>
                </w:rPr>
                <w:t>2</w:t>
              </w:r>
            </w:ins>
          </w:p>
        </w:tc>
        <w:tc>
          <w:tcPr>
            <w:tcW w:w="2952" w:type="dxa"/>
            <w:tcBorders>
              <w:top w:val="single" w:sz="4" w:space="0" w:color="auto"/>
              <w:left w:val="single" w:sz="4" w:space="0" w:color="auto"/>
              <w:bottom w:val="single" w:sz="4" w:space="0" w:color="auto"/>
              <w:right w:val="single" w:sz="4" w:space="0" w:color="auto"/>
            </w:tcBorders>
          </w:tcPr>
          <w:p w14:paraId="59B6E8DB" w14:textId="3AC57EF4" w:rsidR="005921F8" w:rsidRPr="00E062F1" w:rsidRDefault="005921F8" w:rsidP="00977E0D">
            <w:pPr>
              <w:pStyle w:val="TAC"/>
              <w:rPr>
                <w:ins w:id="1443" w:author="tank" w:date="2020-11-16T10:58:00Z"/>
                <w:szCs w:val="18"/>
              </w:rPr>
            </w:pPr>
            <w:ins w:id="1444" w:author="tank" w:date="2020-11-16T10:58:00Z">
              <w:r>
                <w:rPr>
                  <w:rFonts w:eastAsia="Calibri" w:cs="Arial"/>
                  <w:szCs w:val="18"/>
                  <w:lang w:val="en-US"/>
                </w:rPr>
                <w:t>0.3</w:t>
              </w:r>
            </w:ins>
          </w:p>
        </w:tc>
      </w:tr>
      <w:tr w:rsidR="005921F8" w:rsidRPr="00E062F1" w14:paraId="3CDE9C51" w14:textId="77777777" w:rsidTr="005921F8">
        <w:tblPrEx>
          <w:tblLook w:val="04A0" w:firstRow="1" w:lastRow="0" w:firstColumn="1" w:lastColumn="0" w:noHBand="0" w:noVBand="1"/>
        </w:tblPrEx>
        <w:trPr>
          <w:jc w:val="center"/>
          <w:ins w:id="1445" w:author="tank" w:date="2020-11-16T10:58:00Z"/>
        </w:trPr>
        <w:tc>
          <w:tcPr>
            <w:tcW w:w="2336" w:type="dxa"/>
            <w:vMerge/>
            <w:tcBorders>
              <w:left w:val="single" w:sz="4" w:space="0" w:color="auto"/>
              <w:bottom w:val="single" w:sz="4" w:space="0" w:color="auto"/>
              <w:right w:val="single" w:sz="4" w:space="0" w:color="auto"/>
            </w:tcBorders>
            <w:vAlign w:val="center"/>
          </w:tcPr>
          <w:p w14:paraId="4F263858" w14:textId="77777777" w:rsidR="005921F8" w:rsidRPr="00E062F1" w:rsidRDefault="005921F8" w:rsidP="00977E0D">
            <w:pPr>
              <w:pStyle w:val="TAC"/>
              <w:rPr>
                <w:ins w:id="1446" w:author="tank" w:date="2020-11-16T10:58:00Z"/>
              </w:rPr>
            </w:pPr>
          </w:p>
        </w:tc>
        <w:tc>
          <w:tcPr>
            <w:tcW w:w="2952" w:type="dxa"/>
            <w:tcBorders>
              <w:top w:val="single" w:sz="4" w:space="0" w:color="auto"/>
              <w:left w:val="single" w:sz="4" w:space="0" w:color="auto"/>
              <w:bottom w:val="single" w:sz="4" w:space="0" w:color="auto"/>
              <w:right w:val="single" w:sz="4" w:space="0" w:color="auto"/>
            </w:tcBorders>
            <w:vAlign w:val="center"/>
          </w:tcPr>
          <w:p w14:paraId="084C54D9" w14:textId="45A4295D" w:rsidR="005921F8" w:rsidRPr="00E062F1" w:rsidRDefault="005921F8" w:rsidP="00977E0D">
            <w:pPr>
              <w:pStyle w:val="TAC"/>
              <w:rPr>
                <w:ins w:id="1447" w:author="tank" w:date="2020-11-16T10:58:00Z"/>
                <w:lang w:eastAsia="zh-CN"/>
              </w:rPr>
            </w:pPr>
            <w:ins w:id="1448" w:author="tank" w:date="2020-11-16T10:58:00Z">
              <w:r>
                <w:rPr>
                  <w:rFonts w:cs="Arial"/>
                  <w:lang w:val="sv-SE"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735FCA3E" w14:textId="45D39CA4" w:rsidR="005921F8" w:rsidRPr="00E062F1" w:rsidRDefault="005921F8" w:rsidP="00977E0D">
            <w:pPr>
              <w:pStyle w:val="TAC"/>
              <w:rPr>
                <w:ins w:id="1449" w:author="tank" w:date="2020-11-16T10:58:00Z"/>
                <w:szCs w:val="18"/>
              </w:rPr>
            </w:pPr>
            <w:ins w:id="1450" w:author="tank" w:date="2020-11-16T10:58:00Z">
              <w:r>
                <w:rPr>
                  <w:rFonts w:eastAsia="Calibri" w:cs="Arial"/>
                  <w:szCs w:val="18"/>
                  <w:lang w:val="en-US"/>
                </w:rPr>
                <w:t>0.3</w:t>
              </w:r>
            </w:ins>
          </w:p>
        </w:tc>
      </w:tr>
      <w:tr w:rsidR="00977E0D" w:rsidRPr="00E062F1" w14:paraId="2EB3353B"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CF59ABB" w14:textId="77777777" w:rsidR="00977E0D" w:rsidRPr="00E062F1" w:rsidRDefault="00977E0D" w:rsidP="00977E0D">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453DBA8B" w14:textId="77777777" w:rsidR="00977E0D" w:rsidRPr="00E062F1" w:rsidRDefault="00977E0D" w:rsidP="00977E0D">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2A52B1"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655704E7"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0DE5B0"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314ED4" w14:textId="77777777" w:rsidR="00977E0D" w:rsidRPr="00E062F1" w:rsidRDefault="00977E0D" w:rsidP="00977E0D">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AA9F633" w14:textId="77777777" w:rsidR="00977E0D" w:rsidRPr="00E062F1" w:rsidRDefault="00977E0D" w:rsidP="00977E0D">
            <w:pPr>
              <w:pStyle w:val="TAC"/>
              <w:rPr>
                <w:rFonts w:eastAsia="MS Mincho"/>
                <w:szCs w:val="18"/>
                <w:lang w:eastAsia="ja-JP"/>
              </w:rPr>
            </w:pPr>
            <w:r w:rsidRPr="00E062F1">
              <w:rPr>
                <w:lang w:eastAsia="zh-CN"/>
              </w:rPr>
              <w:t>0.9</w:t>
            </w:r>
          </w:p>
        </w:tc>
      </w:tr>
      <w:tr w:rsidR="00977E0D" w:rsidRPr="00E062F1" w14:paraId="5B8F2C11" w14:textId="77777777" w:rsidTr="00977E0D">
        <w:trPr>
          <w:jc w:val="center"/>
        </w:trPr>
        <w:tc>
          <w:tcPr>
            <w:tcW w:w="2336" w:type="dxa"/>
            <w:vMerge w:val="restart"/>
            <w:vAlign w:val="center"/>
          </w:tcPr>
          <w:p w14:paraId="5663EDDB" w14:textId="77777777" w:rsidR="00977E0D" w:rsidRPr="00E062F1" w:rsidRDefault="00977E0D" w:rsidP="00977E0D">
            <w:pPr>
              <w:pStyle w:val="TAC"/>
            </w:pPr>
            <w:r w:rsidRPr="00E062F1">
              <w:rPr>
                <w:lang w:eastAsia="zh-CN"/>
              </w:rPr>
              <w:t>DC_2_n41</w:t>
            </w:r>
          </w:p>
        </w:tc>
        <w:tc>
          <w:tcPr>
            <w:tcW w:w="2952" w:type="dxa"/>
            <w:vAlign w:val="center"/>
          </w:tcPr>
          <w:p w14:paraId="52A8BF87" w14:textId="77777777" w:rsidR="00977E0D" w:rsidRPr="00E062F1" w:rsidRDefault="00977E0D" w:rsidP="00977E0D">
            <w:pPr>
              <w:pStyle w:val="TAC"/>
            </w:pPr>
            <w:r w:rsidRPr="00E062F1">
              <w:rPr>
                <w:lang w:eastAsia="zh-CN"/>
              </w:rPr>
              <w:t>2</w:t>
            </w:r>
          </w:p>
        </w:tc>
        <w:tc>
          <w:tcPr>
            <w:tcW w:w="2952" w:type="dxa"/>
            <w:vAlign w:val="center"/>
          </w:tcPr>
          <w:p w14:paraId="2EC87722" w14:textId="77777777" w:rsidR="00977E0D" w:rsidRPr="00E062F1" w:rsidRDefault="00977E0D" w:rsidP="00977E0D">
            <w:pPr>
              <w:pStyle w:val="TAC"/>
            </w:pPr>
            <w:r w:rsidRPr="00E062F1">
              <w:rPr>
                <w:szCs w:val="18"/>
                <w:lang w:eastAsia="zh-CN"/>
              </w:rPr>
              <w:t>0.5</w:t>
            </w:r>
          </w:p>
        </w:tc>
      </w:tr>
      <w:tr w:rsidR="00977E0D" w:rsidRPr="00E062F1" w14:paraId="6E9A4C2A" w14:textId="77777777" w:rsidTr="00977E0D">
        <w:trPr>
          <w:jc w:val="center"/>
        </w:trPr>
        <w:tc>
          <w:tcPr>
            <w:tcW w:w="2336" w:type="dxa"/>
            <w:vMerge/>
            <w:vAlign w:val="center"/>
          </w:tcPr>
          <w:p w14:paraId="1E9A646A" w14:textId="77777777" w:rsidR="00977E0D" w:rsidRPr="00E062F1" w:rsidRDefault="00977E0D" w:rsidP="00977E0D">
            <w:pPr>
              <w:pStyle w:val="TAC"/>
            </w:pPr>
          </w:p>
        </w:tc>
        <w:tc>
          <w:tcPr>
            <w:tcW w:w="2952" w:type="dxa"/>
            <w:vMerge w:val="restart"/>
            <w:vAlign w:val="center"/>
          </w:tcPr>
          <w:p w14:paraId="240B00FD" w14:textId="77777777" w:rsidR="00977E0D" w:rsidRPr="00E062F1" w:rsidRDefault="00977E0D" w:rsidP="00977E0D">
            <w:pPr>
              <w:pStyle w:val="TAC"/>
            </w:pPr>
            <w:r w:rsidRPr="00E062F1">
              <w:rPr>
                <w:lang w:eastAsia="zh-CN"/>
              </w:rPr>
              <w:t>n41</w:t>
            </w:r>
          </w:p>
        </w:tc>
        <w:tc>
          <w:tcPr>
            <w:tcW w:w="2952" w:type="dxa"/>
            <w:vAlign w:val="center"/>
          </w:tcPr>
          <w:p w14:paraId="5531B284" w14:textId="77777777" w:rsidR="00977E0D" w:rsidRPr="00E062F1" w:rsidRDefault="00977E0D" w:rsidP="00977E0D">
            <w:pPr>
              <w:pStyle w:val="TAC"/>
            </w:pPr>
            <w:r w:rsidRPr="00E062F1">
              <w:rPr>
                <w:szCs w:val="18"/>
                <w:lang w:eastAsia="ja-JP"/>
              </w:rPr>
              <w:t>0.4</w:t>
            </w:r>
            <w:r w:rsidRPr="00E062F1">
              <w:rPr>
                <w:szCs w:val="18"/>
                <w:vertAlign w:val="superscript"/>
                <w:lang w:eastAsia="ja-JP"/>
              </w:rPr>
              <w:t>1</w:t>
            </w:r>
          </w:p>
        </w:tc>
      </w:tr>
      <w:tr w:rsidR="00977E0D" w:rsidRPr="00E062F1" w14:paraId="77157B29" w14:textId="77777777" w:rsidTr="00977E0D">
        <w:trPr>
          <w:jc w:val="center"/>
        </w:trPr>
        <w:tc>
          <w:tcPr>
            <w:tcW w:w="2336" w:type="dxa"/>
            <w:vMerge/>
            <w:vAlign w:val="center"/>
          </w:tcPr>
          <w:p w14:paraId="3068DBC6" w14:textId="77777777" w:rsidR="00977E0D" w:rsidRPr="00E062F1" w:rsidRDefault="00977E0D" w:rsidP="00977E0D">
            <w:pPr>
              <w:pStyle w:val="TAC"/>
            </w:pPr>
          </w:p>
        </w:tc>
        <w:tc>
          <w:tcPr>
            <w:tcW w:w="2952" w:type="dxa"/>
            <w:vMerge/>
            <w:vAlign w:val="center"/>
          </w:tcPr>
          <w:p w14:paraId="41C3FFCA" w14:textId="77777777" w:rsidR="00977E0D" w:rsidRPr="00E062F1" w:rsidRDefault="00977E0D" w:rsidP="00977E0D">
            <w:pPr>
              <w:pStyle w:val="TAC"/>
            </w:pPr>
          </w:p>
        </w:tc>
        <w:tc>
          <w:tcPr>
            <w:tcW w:w="2952" w:type="dxa"/>
            <w:vAlign w:val="center"/>
          </w:tcPr>
          <w:p w14:paraId="1738BF74" w14:textId="77777777" w:rsidR="00977E0D" w:rsidRPr="00E062F1" w:rsidRDefault="00977E0D" w:rsidP="00977E0D">
            <w:pPr>
              <w:pStyle w:val="TAC"/>
            </w:pPr>
            <w:r w:rsidRPr="00E062F1">
              <w:rPr>
                <w:szCs w:val="18"/>
                <w:lang w:eastAsia="ja-JP"/>
              </w:rPr>
              <w:t>0.9</w:t>
            </w:r>
            <w:r w:rsidRPr="00E062F1">
              <w:rPr>
                <w:szCs w:val="18"/>
                <w:vertAlign w:val="superscript"/>
                <w:lang w:eastAsia="ja-JP"/>
              </w:rPr>
              <w:t>2</w:t>
            </w:r>
          </w:p>
        </w:tc>
      </w:tr>
      <w:tr w:rsidR="00977E0D" w:rsidRPr="00E062F1" w14:paraId="107FF43D" w14:textId="77777777" w:rsidTr="00977E0D">
        <w:trPr>
          <w:jc w:val="center"/>
        </w:trPr>
        <w:tc>
          <w:tcPr>
            <w:tcW w:w="2336" w:type="dxa"/>
            <w:vMerge w:val="restart"/>
            <w:vAlign w:val="center"/>
          </w:tcPr>
          <w:p w14:paraId="0E22D2AD" w14:textId="77777777" w:rsidR="00977E0D" w:rsidRPr="00E062F1" w:rsidRDefault="00977E0D" w:rsidP="00977E0D">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68F8F735" w14:textId="77777777" w:rsidR="00977E0D" w:rsidRPr="00E062F1" w:rsidRDefault="00977E0D" w:rsidP="00977E0D">
            <w:pPr>
              <w:pStyle w:val="TAC"/>
              <w:rPr>
                <w:szCs w:val="18"/>
                <w:lang w:eastAsia="ja-JP"/>
              </w:rPr>
            </w:pPr>
            <w:r w:rsidRPr="00E062F1">
              <w:rPr>
                <w:lang w:eastAsia="zh-TW"/>
              </w:rPr>
              <w:t>2</w:t>
            </w:r>
          </w:p>
        </w:tc>
        <w:tc>
          <w:tcPr>
            <w:tcW w:w="2952" w:type="dxa"/>
            <w:vAlign w:val="center"/>
          </w:tcPr>
          <w:p w14:paraId="3230AD95" w14:textId="77777777" w:rsidR="00977E0D" w:rsidRPr="00E062F1" w:rsidRDefault="00977E0D" w:rsidP="00977E0D">
            <w:pPr>
              <w:pStyle w:val="TAC"/>
              <w:rPr>
                <w:rFonts w:eastAsia="MS Mincho"/>
                <w:szCs w:val="18"/>
                <w:lang w:eastAsia="ja-JP"/>
              </w:rPr>
            </w:pPr>
            <w:r w:rsidRPr="00E062F1">
              <w:rPr>
                <w:lang w:eastAsia="zh-CN"/>
              </w:rPr>
              <w:t>0</w:t>
            </w:r>
            <w:r w:rsidRPr="00E062F1">
              <w:rPr>
                <w:lang w:eastAsia="zh-TW"/>
              </w:rPr>
              <w:t>.6</w:t>
            </w:r>
          </w:p>
        </w:tc>
      </w:tr>
      <w:tr w:rsidR="00977E0D" w:rsidRPr="00E062F1" w14:paraId="3D9574EB" w14:textId="77777777" w:rsidTr="00977E0D">
        <w:trPr>
          <w:jc w:val="center"/>
        </w:trPr>
        <w:tc>
          <w:tcPr>
            <w:tcW w:w="2336" w:type="dxa"/>
            <w:vMerge/>
            <w:vAlign w:val="center"/>
          </w:tcPr>
          <w:p w14:paraId="17C98A1A" w14:textId="77777777" w:rsidR="00977E0D" w:rsidRPr="00E062F1" w:rsidRDefault="00977E0D" w:rsidP="00977E0D">
            <w:pPr>
              <w:pStyle w:val="TAC"/>
              <w:rPr>
                <w:szCs w:val="18"/>
                <w:lang w:eastAsia="fi-FI"/>
              </w:rPr>
            </w:pPr>
          </w:p>
        </w:tc>
        <w:tc>
          <w:tcPr>
            <w:tcW w:w="2952" w:type="dxa"/>
            <w:vAlign w:val="center"/>
          </w:tcPr>
          <w:p w14:paraId="29C3B4EE" w14:textId="77777777" w:rsidR="00977E0D" w:rsidRPr="00E062F1" w:rsidRDefault="00977E0D" w:rsidP="00977E0D">
            <w:pPr>
              <w:pStyle w:val="TAC"/>
              <w:rPr>
                <w:szCs w:val="18"/>
                <w:lang w:eastAsia="ja-JP"/>
              </w:rPr>
            </w:pPr>
            <w:r w:rsidRPr="00E062F1">
              <w:rPr>
                <w:rFonts w:eastAsia="MS Mincho"/>
                <w:lang w:eastAsia="ja-JP"/>
              </w:rPr>
              <w:t>n48</w:t>
            </w:r>
          </w:p>
        </w:tc>
        <w:tc>
          <w:tcPr>
            <w:tcW w:w="2952" w:type="dxa"/>
            <w:vAlign w:val="center"/>
          </w:tcPr>
          <w:p w14:paraId="5400CBC0" w14:textId="77777777" w:rsidR="00977E0D" w:rsidRPr="00E062F1" w:rsidRDefault="00977E0D" w:rsidP="00977E0D">
            <w:pPr>
              <w:pStyle w:val="TAC"/>
              <w:rPr>
                <w:rFonts w:eastAsia="MS Mincho"/>
                <w:szCs w:val="18"/>
                <w:lang w:eastAsia="ja-JP"/>
              </w:rPr>
            </w:pPr>
            <w:r w:rsidRPr="00E062F1">
              <w:rPr>
                <w:lang w:eastAsia="zh-CN"/>
              </w:rPr>
              <w:t>0</w:t>
            </w:r>
            <w:r w:rsidRPr="00E062F1">
              <w:rPr>
                <w:lang w:eastAsia="zh-TW"/>
              </w:rPr>
              <w:t>.8</w:t>
            </w:r>
          </w:p>
        </w:tc>
      </w:tr>
      <w:tr w:rsidR="00977E0D" w:rsidRPr="00E062F1" w14:paraId="7DEFFCEF" w14:textId="77777777" w:rsidTr="00977E0D">
        <w:trPr>
          <w:jc w:val="center"/>
        </w:trPr>
        <w:tc>
          <w:tcPr>
            <w:tcW w:w="2336" w:type="dxa"/>
            <w:vMerge w:val="restart"/>
            <w:vAlign w:val="center"/>
          </w:tcPr>
          <w:p w14:paraId="29B331FD" w14:textId="77777777" w:rsidR="00977E0D" w:rsidRPr="00E062F1" w:rsidRDefault="00977E0D" w:rsidP="00977E0D">
            <w:pPr>
              <w:pStyle w:val="TAC"/>
            </w:pPr>
            <w:r w:rsidRPr="00E062F1">
              <w:rPr>
                <w:szCs w:val="18"/>
                <w:lang w:eastAsia="fi-FI"/>
              </w:rPr>
              <w:t>DC_2_n66</w:t>
            </w:r>
          </w:p>
        </w:tc>
        <w:tc>
          <w:tcPr>
            <w:tcW w:w="2952" w:type="dxa"/>
          </w:tcPr>
          <w:p w14:paraId="5A918FD9" w14:textId="77777777" w:rsidR="00977E0D" w:rsidRPr="00E062F1" w:rsidRDefault="00977E0D" w:rsidP="00977E0D">
            <w:pPr>
              <w:pStyle w:val="TAC"/>
            </w:pPr>
            <w:r w:rsidRPr="00E062F1">
              <w:rPr>
                <w:szCs w:val="18"/>
                <w:lang w:eastAsia="ja-JP"/>
              </w:rPr>
              <w:t>2</w:t>
            </w:r>
          </w:p>
        </w:tc>
        <w:tc>
          <w:tcPr>
            <w:tcW w:w="2952" w:type="dxa"/>
            <w:vAlign w:val="center"/>
          </w:tcPr>
          <w:p w14:paraId="1D4868FA" w14:textId="77777777" w:rsidR="00977E0D" w:rsidRPr="00E062F1" w:rsidRDefault="00977E0D" w:rsidP="00977E0D">
            <w:pPr>
              <w:pStyle w:val="TAC"/>
            </w:pPr>
            <w:r w:rsidRPr="00E062F1">
              <w:rPr>
                <w:rFonts w:eastAsia="MS Mincho"/>
                <w:szCs w:val="18"/>
                <w:lang w:eastAsia="ja-JP"/>
              </w:rPr>
              <w:t>0.5</w:t>
            </w:r>
          </w:p>
        </w:tc>
      </w:tr>
      <w:tr w:rsidR="00977E0D" w:rsidRPr="00E062F1" w14:paraId="38700903" w14:textId="77777777" w:rsidTr="00977E0D">
        <w:trPr>
          <w:jc w:val="center"/>
        </w:trPr>
        <w:tc>
          <w:tcPr>
            <w:tcW w:w="2336" w:type="dxa"/>
            <w:vMerge/>
            <w:vAlign w:val="center"/>
          </w:tcPr>
          <w:p w14:paraId="7AC74CEA" w14:textId="77777777" w:rsidR="00977E0D" w:rsidRPr="00E062F1" w:rsidRDefault="00977E0D" w:rsidP="00977E0D">
            <w:pPr>
              <w:pStyle w:val="TAC"/>
            </w:pPr>
          </w:p>
        </w:tc>
        <w:tc>
          <w:tcPr>
            <w:tcW w:w="2952" w:type="dxa"/>
          </w:tcPr>
          <w:p w14:paraId="4ADEA305" w14:textId="77777777" w:rsidR="00977E0D" w:rsidRPr="00E062F1" w:rsidRDefault="00977E0D" w:rsidP="00977E0D">
            <w:pPr>
              <w:pStyle w:val="TAC"/>
            </w:pPr>
            <w:r w:rsidRPr="00E062F1">
              <w:rPr>
                <w:szCs w:val="18"/>
                <w:lang w:eastAsia="ja-JP"/>
              </w:rPr>
              <w:t>n66</w:t>
            </w:r>
          </w:p>
        </w:tc>
        <w:tc>
          <w:tcPr>
            <w:tcW w:w="2952" w:type="dxa"/>
            <w:vAlign w:val="center"/>
          </w:tcPr>
          <w:p w14:paraId="5A20D3F3" w14:textId="77777777" w:rsidR="00977E0D" w:rsidRPr="00E062F1" w:rsidRDefault="00977E0D" w:rsidP="00977E0D">
            <w:pPr>
              <w:pStyle w:val="TAC"/>
            </w:pPr>
            <w:r w:rsidRPr="00E062F1">
              <w:rPr>
                <w:rFonts w:eastAsia="MS Mincho"/>
                <w:szCs w:val="18"/>
                <w:lang w:eastAsia="ja-JP"/>
              </w:rPr>
              <w:t>0.5</w:t>
            </w:r>
          </w:p>
        </w:tc>
      </w:tr>
      <w:tr w:rsidR="00977E0D" w:rsidRPr="00E062F1" w14:paraId="52BC006B" w14:textId="77777777" w:rsidTr="00977E0D">
        <w:trPr>
          <w:jc w:val="center"/>
        </w:trPr>
        <w:tc>
          <w:tcPr>
            <w:tcW w:w="2336" w:type="dxa"/>
            <w:vMerge w:val="restart"/>
            <w:vAlign w:val="center"/>
          </w:tcPr>
          <w:p w14:paraId="3D169BF8" w14:textId="77777777" w:rsidR="00977E0D" w:rsidRPr="00E062F1" w:rsidRDefault="00977E0D" w:rsidP="00977E0D">
            <w:pPr>
              <w:pStyle w:val="TAC"/>
            </w:pPr>
            <w:r w:rsidRPr="00E062F1">
              <w:rPr>
                <w:szCs w:val="18"/>
                <w:lang w:eastAsia="fi-FI"/>
              </w:rPr>
              <w:t>DC_2_n71</w:t>
            </w:r>
          </w:p>
        </w:tc>
        <w:tc>
          <w:tcPr>
            <w:tcW w:w="2952" w:type="dxa"/>
            <w:vAlign w:val="center"/>
          </w:tcPr>
          <w:p w14:paraId="276A57CE" w14:textId="77777777" w:rsidR="00977E0D" w:rsidRPr="00E062F1" w:rsidRDefault="00977E0D" w:rsidP="00977E0D">
            <w:pPr>
              <w:pStyle w:val="TAC"/>
              <w:rPr>
                <w:lang w:eastAsia="ja-JP"/>
              </w:rPr>
            </w:pPr>
            <w:r w:rsidRPr="00E062F1">
              <w:rPr>
                <w:szCs w:val="18"/>
                <w:lang w:eastAsia="ja-JP"/>
              </w:rPr>
              <w:t>2</w:t>
            </w:r>
          </w:p>
        </w:tc>
        <w:tc>
          <w:tcPr>
            <w:tcW w:w="2952" w:type="dxa"/>
            <w:vAlign w:val="center"/>
          </w:tcPr>
          <w:p w14:paraId="35B74417"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33071BA1" w14:textId="77777777" w:rsidTr="00977E0D">
        <w:trPr>
          <w:jc w:val="center"/>
        </w:trPr>
        <w:tc>
          <w:tcPr>
            <w:tcW w:w="2336" w:type="dxa"/>
            <w:vMerge/>
            <w:vAlign w:val="center"/>
          </w:tcPr>
          <w:p w14:paraId="1168EF73" w14:textId="77777777" w:rsidR="00977E0D" w:rsidRPr="00E062F1" w:rsidRDefault="00977E0D" w:rsidP="00977E0D">
            <w:pPr>
              <w:pStyle w:val="TAC"/>
            </w:pPr>
          </w:p>
        </w:tc>
        <w:tc>
          <w:tcPr>
            <w:tcW w:w="2952" w:type="dxa"/>
            <w:vAlign w:val="center"/>
          </w:tcPr>
          <w:p w14:paraId="01B6DBCF" w14:textId="77777777" w:rsidR="00977E0D" w:rsidRPr="00E062F1" w:rsidRDefault="00977E0D" w:rsidP="00977E0D">
            <w:pPr>
              <w:pStyle w:val="TAC"/>
              <w:rPr>
                <w:lang w:eastAsia="ja-JP"/>
              </w:rPr>
            </w:pPr>
            <w:r w:rsidRPr="00E062F1">
              <w:rPr>
                <w:szCs w:val="18"/>
                <w:lang w:eastAsia="ja-JP"/>
              </w:rPr>
              <w:t>n71</w:t>
            </w:r>
          </w:p>
        </w:tc>
        <w:tc>
          <w:tcPr>
            <w:tcW w:w="2952" w:type="dxa"/>
            <w:vAlign w:val="center"/>
          </w:tcPr>
          <w:p w14:paraId="5F1B3D2F"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19022E" w:rsidRPr="00E062F1" w14:paraId="02510428" w14:textId="77777777" w:rsidTr="00977E0D">
        <w:trPr>
          <w:jc w:val="center"/>
          <w:ins w:id="1451" w:author="tank" w:date="2020-11-16T08:29:00Z"/>
        </w:trPr>
        <w:tc>
          <w:tcPr>
            <w:tcW w:w="2336" w:type="dxa"/>
            <w:vMerge w:val="restart"/>
            <w:vAlign w:val="center"/>
          </w:tcPr>
          <w:p w14:paraId="151E49FD" w14:textId="77777777" w:rsidR="0019022E" w:rsidRPr="006312BD" w:rsidRDefault="0019022E" w:rsidP="00C1128A">
            <w:pPr>
              <w:keepNext/>
              <w:keepLines/>
              <w:spacing w:after="0"/>
              <w:jc w:val="center"/>
              <w:rPr>
                <w:ins w:id="1452" w:author="tank" w:date="2020-11-16T08:29:00Z"/>
                <w:rFonts w:ascii="Arial" w:hAnsi="Arial" w:cs="Arial"/>
                <w:sz w:val="18"/>
                <w:szCs w:val="16"/>
                <w:lang w:val="en-US" w:eastAsia="zh-CN"/>
              </w:rPr>
            </w:pPr>
            <w:ins w:id="1453" w:author="tank" w:date="2020-11-16T08:29:00Z">
              <w:r w:rsidRPr="006312BD">
                <w:rPr>
                  <w:rFonts w:ascii="Arial" w:hAnsi="Arial" w:cs="Arial"/>
                  <w:sz w:val="18"/>
                  <w:szCs w:val="16"/>
                  <w:lang w:val="en-US" w:eastAsia="zh-CN"/>
                </w:rPr>
                <w:t>DC_2_n77</w:t>
              </w:r>
            </w:ins>
          </w:p>
          <w:p w14:paraId="3B6C4193" w14:textId="46093A96" w:rsidR="0019022E" w:rsidRPr="00E062F1" w:rsidRDefault="0019022E" w:rsidP="00977E0D">
            <w:pPr>
              <w:pStyle w:val="TAC"/>
              <w:rPr>
                <w:ins w:id="1454" w:author="tank" w:date="2020-11-16T08:29:00Z"/>
              </w:rPr>
            </w:pPr>
            <w:ins w:id="1455" w:author="tank" w:date="2020-11-16T08:29:00Z">
              <w:r w:rsidRPr="006312BD">
                <w:rPr>
                  <w:rFonts w:cs="Arial"/>
                  <w:szCs w:val="16"/>
                  <w:lang w:val="en-US" w:eastAsia="fi-FI"/>
                </w:rPr>
                <w:t>DC_2-2_n77</w:t>
              </w:r>
            </w:ins>
          </w:p>
        </w:tc>
        <w:tc>
          <w:tcPr>
            <w:tcW w:w="2952" w:type="dxa"/>
            <w:vAlign w:val="center"/>
          </w:tcPr>
          <w:p w14:paraId="431C84AF" w14:textId="6B1977DD" w:rsidR="0019022E" w:rsidRPr="00E062F1" w:rsidRDefault="0019022E" w:rsidP="00977E0D">
            <w:pPr>
              <w:pStyle w:val="TAC"/>
              <w:rPr>
                <w:ins w:id="1456" w:author="tank" w:date="2020-11-16T08:29:00Z"/>
                <w:szCs w:val="18"/>
                <w:lang w:eastAsia="ja-JP"/>
              </w:rPr>
            </w:pPr>
            <w:ins w:id="1457" w:author="tank" w:date="2020-11-16T08:29:00Z">
              <w:r w:rsidRPr="006312BD">
                <w:rPr>
                  <w:rFonts w:cs="Arial"/>
                  <w:szCs w:val="16"/>
                  <w:lang w:val="en-US" w:eastAsia="zh-CN"/>
                </w:rPr>
                <w:t>2</w:t>
              </w:r>
            </w:ins>
          </w:p>
        </w:tc>
        <w:tc>
          <w:tcPr>
            <w:tcW w:w="2952" w:type="dxa"/>
            <w:vAlign w:val="center"/>
          </w:tcPr>
          <w:p w14:paraId="381B1713" w14:textId="4B183E4A" w:rsidR="0019022E" w:rsidRPr="00E062F1" w:rsidRDefault="0019022E" w:rsidP="00977E0D">
            <w:pPr>
              <w:pStyle w:val="TAC"/>
              <w:rPr>
                <w:ins w:id="1458" w:author="tank" w:date="2020-11-16T08:29:00Z"/>
                <w:rFonts w:eastAsia="MS Mincho"/>
                <w:szCs w:val="18"/>
                <w:lang w:eastAsia="ja-JP"/>
              </w:rPr>
            </w:pPr>
            <w:ins w:id="1459" w:author="tank" w:date="2020-11-16T08:29:00Z">
              <w:r w:rsidRPr="006312BD">
                <w:rPr>
                  <w:rFonts w:eastAsia="SimSun" w:cs="Arial"/>
                  <w:szCs w:val="16"/>
                  <w:lang w:val="en-US" w:eastAsia="zh-CN"/>
                </w:rPr>
                <w:t>0.6</w:t>
              </w:r>
            </w:ins>
          </w:p>
        </w:tc>
      </w:tr>
      <w:tr w:rsidR="0019022E" w:rsidRPr="00E062F1" w14:paraId="45DFC01E" w14:textId="77777777" w:rsidTr="00977E0D">
        <w:trPr>
          <w:jc w:val="center"/>
          <w:ins w:id="1460" w:author="tank" w:date="2020-11-16T08:29:00Z"/>
        </w:trPr>
        <w:tc>
          <w:tcPr>
            <w:tcW w:w="2336" w:type="dxa"/>
            <w:vMerge/>
            <w:vAlign w:val="center"/>
          </w:tcPr>
          <w:p w14:paraId="3ACEC1E2" w14:textId="77777777" w:rsidR="0019022E" w:rsidRPr="00E062F1" w:rsidRDefault="0019022E" w:rsidP="00977E0D">
            <w:pPr>
              <w:pStyle w:val="TAC"/>
              <w:rPr>
                <w:ins w:id="1461" w:author="tank" w:date="2020-11-16T08:29:00Z"/>
              </w:rPr>
            </w:pPr>
          </w:p>
        </w:tc>
        <w:tc>
          <w:tcPr>
            <w:tcW w:w="2952" w:type="dxa"/>
            <w:vAlign w:val="center"/>
          </w:tcPr>
          <w:p w14:paraId="28F0BE50" w14:textId="7C1A7106" w:rsidR="0019022E" w:rsidRPr="00E062F1" w:rsidRDefault="0019022E" w:rsidP="00977E0D">
            <w:pPr>
              <w:pStyle w:val="TAC"/>
              <w:rPr>
                <w:ins w:id="1462" w:author="tank" w:date="2020-11-16T08:29:00Z"/>
                <w:szCs w:val="18"/>
                <w:lang w:eastAsia="ja-JP"/>
              </w:rPr>
            </w:pPr>
            <w:ins w:id="1463" w:author="tank" w:date="2020-11-16T08:29:00Z">
              <w:r w:rsidRPr="006312BD">
                <w:rPr>
                  <w:rFonts w:cs="Arial"/>
                  <w:szCs w:val="16"/>
                  <w:lang w:eastAsia="ja-JP"/>
                </w:rPr>
                <w:t>n</w:t>
              </w:r>
              <w:r w:rsidRPr="006312BD">
                <w:rPr>
                  <w:rFonts w:cs="Arial"/>
                  <w:szCs w:val="16"/>
                  <w:lang w:val="en-US" w:eastAsia="zh-CN"/>
                </w:rPr>
                <w:t>77</w:t>
              </w:r>
            </w:ins>
          </w:p>
        </w:tc>
        <w:tc>
          <w:tcPr>
            <w:tcW w:w="2952" w:type="dxa"/>
            <w:vAlign w:val="center"/>
          </w:tcPr>
          <w:p w14:paraId="36C1DA48" w14:textId="1D6EF2B6" w:rsidR="0019022E" w:rsidRPr="00E062F1" w:rsidRDefault="0019022E" w:rsidP="00977E0D">
            <w:pPr>
              <w:pStyle w:val="TAC"/>
              <w:rPr>
                <w:ins w:id="1464" w:author="tank" w:date="2020-11-16T08:29:00Z"/>
                <w:rFonts w:eastAsia="MS Mincho"/>
                <w:szCs w:val="18"/>
                <w:lang w:eastAsia="ja-JP"/>
              </w:rPr>
            </w:pPr>
            <w:ins w:id="1465" w:author="tank" w:date="2020-11-16T08:29:00Z">
              <w:r w:rsidRPr="006312BD">
                <w:rPr>
                  <w:rFonts w:eastAsia="SimSun" w:cs="Arial"/>
                  <w:szCs w:val="16"/>
                  <w:lang w:val="en-US" w:eastAsia="zh-CN"/>
                </w:rPr>
                <w:t>0.8</w:t>
              </w:r>
            </w:ins>
          </w:p>
        </w:tc>
      </w:tr>
      <w:tr w:rsidR="00977E0D" w:rsidRPr="00E062F1" w14:paraId="736DF382" w14:textId="77777777" w:rsidTr="00977E0D">
        <w:trPr>
          <w:jc w:val="center"/>
        </w:trPr>
        <w:tc>
          <w:tcPr>
            <w:tcW w:w="2336" w:type="dxa"/>
            <w:vMerge w:val="restart"/>
            <w:vAlign w:val="center"/>
          </w:tcPr>
          <w:p w14:paraId="32BBBB04" w14:textId="77777777" w:rsidR="00977E0D" w:rsidRPr="00E062F1" w:rsidRDefault="00977E0D" w:rsidP="00977E0D">
            <w:pPr>
              <w:pStyle w:val="TAC"/>
            </w:pPr>
            <w:r w:rsidRPr="00E062F1">
              <w:t>DC_2_n78</w:t>
            </w:r>
          </w:p>
        </w:tc>
        <w:tc>
          <w:tcPr>
            <w:tcW w:w="2952" w:type="dxa"/>
            <w:vAlign w:val="center"/>
          </w:tcPr>
          <w:p w14:paraId="670265E3" w14:textId="77777777" w:rsidR="00977E0D" w:rsidRPr="00E062F1" w:rsidRDefault="00977E0D" w:rsidP="00977E0D">
            <w:pPr>
              <w:pStyle w:val="TAC"/>
              <w:rPr>
                <w:lang w:eastAsia="ja-JP"/>
              </w:rPr>
            </w:pPr>
            <w:r w:rsidRPr="00E062F1">
              <w:rPr>
                <w:rFonts w:eastAsia="MS Mincho"/>
                <w:lang w:eastAsia="ja-JP"/>
              </w:rPr>
              <w:t>2</w:t>
            </w:r>
          </w:p>
        </w:tc>
        <w:tc>
          <w:tcPr>
            <w:tcW w:w="2952" w:type="dxa"/>
            <w:vAlign w:val="center"/>
          </w:tcPr>
          <w:p w14:paraId="620BA2B5" w14:textId="77777777" w:rsidR="00977E0D" w:rsidRPr="00E062F1" w:rsidRDefault="00977E0D" w:rsidP="00977E0D">
            <w:pPr>
              <w:pStyle w:val="TAC"/>
              <w:rPr>
                <w:rFonts w:eastAsia="MS Mincho"/>
                <w:lang w:eastAsia="ja-JP"/>
              </w:rPr>
            </w:pPr>
            <w:r w:rsidRPr="00E062F1">
              <w:rPr>
                <w:rFonts w:eastAsia="MS Mincho"/>
                <w:lang w:eastAsia="ja-JP"/>
              </w:rPr>
              <w:t>0.6</w:t>
            </w:r>
          </w:p>
        </w:tc>
      </w:tr>
      <w:tr w:rsidR="00977E0D" w:rsidRPr="00E062F1" w14:paraId="13C698FD" w14:textId="77777777" w:rsidTr="00977E0D">
        <w:trPr>
          <w:jc w:val="center"/>
        </w:trPr>
        <w:tc>
          <w:tcPr>
            <w:tcW w:w="2336" w:type="dxa"/>
            <w:vMerge/>
            <w:vAlign w:val="center"/>
          </w:tcPr>
          <w:p w14:paraId="5C23C8CC" w14:textId="77777777" w:rsidR="00977E0D" w:rsidRPr="00E062F1" w:rsidRDefault="00977E0D" w:rsidP="00977E0D">
            <w:pPr>
              <w:pStyle w:val="TAC"/>
            </w:pPr>
          </w:p>
        </w:tc>
        <w:tc>
          <w:tcPr>
            <w:tcW w:w="2952" w:type="dxa"/>
            <w:vAlign w:val="center"/>
          </w:tcPr>
          <w:p w14:paraId="63DB1CA3" w14:textId="77777777" w:rsidR="00977E0D" w:rsidRPr="00E062F1" w:rsidRDefault="00977E0D" w:rsidP="00977E0D">
            <w:pPr>
              <w:pStyle w:val="TAC"/>
              <w:rPr>
                <w:lang w:eastAsia="ja-JP"/>
              </w:rPr>
            </w:pPr>
            <w:r w:rsidRPr="00E062F1">
              <w:rPr>
                <w:rFonts w:eastAsia="MS Mincho"/>
                <w:lang w:eastAsia="ja-JP"/>
              </w:rPr>
              <w:t>n78</w:t>
            </w:r>
          </w:p>
        </w:tc>
        <w:tc>
          <w:tcPr>
            <w:tcW w:w="2952" w:type="dxa"/>
            <w:vAlign w:val="center"/>
          </w:tcPr>
          <w:p w14:paraId="67E693F2" w14:textId="77777777" w:rsidR="00977E0D" w:rsidRPr="00E062F1" w:rsidRDefault="00977E0D" w:rsidP="00977E0D">
            <w:pPr>
              <w:pStyle w:val="TAC"/>
              <w:rPr>
                <w:rFonts w:eastAsia="MS Mincho"/>
                <w:lang w:eastAsia="ja-JP"/>
              </w:rPr>
            </w:pPr>
            <w:r w:rsidRPr="00E062F1">
              <w:rPr>
                <w:rFonts w:eastAsia="MS Mincho"/>
                <w:lang w:eastAsia="ja-JP"/>
              </w:rPr>
              <w:t>0.8</w:t>
            </w:r>
          </w:p>
        </w:tc>
      </w:tr>
      <w:tr w:rsidR="00977E0D" w:rsidRPr="00E062F1" w14:paraId="33137CE5" w14:textId="77777777" w:rsidTr="00977E0D">
        <w:trPr>
          <w:jc w:val="center"/>
        </w:trPr>
        <w:tc>
          <w:tcPr>
            <w:tcW w:w="2336" w:type="dxa"/>
            <w:vMerge w:val="restart"/>
            <w:vAlign w:val="center"/>
          </w:tcPr>
          <w:p w14:paraId="44E7CEDE" w14:textId="77777777" w:rsidR="00977E0D" w:rsidRPr="00E062F1" w:rsidRDefault="00977E0D" w:rsidP="00977E0D">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0BF7F3E4" w14:textId="77777777" w:rsidR="00977E0D" w:rsidRPr="00E062F1" w:rsidRDefault="00977E0D" w:rsidP="00977E0D">
            <w:pPr>
              <w:pStyle w:val="TAC"/>
              <w:rPr>
                <w:lang w:eastAsia="ja-JP"/>
              </w:rPr>
            </w:pPr>
            <w:r w:rsidRPr="00E062F1">
              <w:rPr>
                <w:lang w:eastAsia="zh-TW"/>
              </w:rPr>
              <w:t>3</w:t>
            </w:r>
          </w:p>
        </w:tc>
        <w:tc>
          <w:tcPr>
            <w:tcW w:w="2952" w:type="dxa"/>
            <w:vAlign w:val="center"/>
          </w:tcPr>
          <w:p w14:paraId="4254321E" w14:textId="77777777" w:rsidR="00977E0D" w:rsidRPr="00E062F1" w:rsidRDefault="00977E0D" w:rsidP="00977E0D">
            <w:pPr>
              <w:pStyle w:val="TAC"/>
              <w:rPr>
                <w:rFonts w:eastAsia="MS Mincho"/>
                <w:lang w:eastAsia="ja-JP"/>
              </w:rPr>
            </w:pPr>
            <w:r w:rsidRPr="00E062F1">
              <w:rPr>
                <w:lang w:eastAsia="zh-CN"/>
              </w:rPr>
              <w:t>0</w:t>
            </w:r>
            <w:r w:rsidRPr="00E062F1">
              <w:rPr>
                <w:lang w:eastAsia="zh-TW"/>
              </w:rPr>
              <w:t>.3</w:t>
            </w:r>
          </w:p>
        </w:tc>
      </w:tr>
      <w:tr w:rsidR="00977E0D" w:rsidRPr="00E062F1" w14:paraId="15FA775F" w14:textId="77777777" w:rsidTr="00977E0D">
        <w:trPr>
          <w:jc w:val="center"/>
        </w:trPr>
        <w:tc>
          <w:tcPr>
            <w:tcW w:w="2336" w:type="dxa"/>
            <w:vMerge/>
            <w:vAlign w:val="center"/>
          </w:tcPr>
          <w:p w14:paraId="0DAB286C" w14:textId="77777777" w:rsidR="00977E0D" w:rsidRPr="00E062F1" w:rsidRDefault="00977E0D" w:rsidP="00977E0D">
            <w:pPr>
              <w:pStyle w:val="TAC"/>
            </w:pPr>
          </w:p>
        </w:tc>
        <w:tc>
          <w:tcPr>
            <w:tcW w:w="2952" w:type="dxa"/>
            <w:vAlign w:val="center"/>
          </w:tcPr>
          <w:p w14:paraId="7A3A78CB" w14:textId="77777777" w:rsidR="00977E0D" w:rsidRPr="00E062F1" w:rsidRDefault="00977E0D" w:rsidP="00977E0D">
            <w:pPr>
              <w:pStyle w:val="TAC"/>
              <w:rPr>
                <w:lang w:eastAsia="ja-JP"/>
              </w:rPr>
            </w:pPr>
            <w:r w:rsidRPr="00E062F1">
              <w:rPr>
                <w:rFonts w:eastAsia="MS Mincho"/>
                <w:lang w:eastAsia="ja-JP"/>
              </w:rPr>
              <w:t>n</w:t>
            </w:r>
            <w:r w:rsidRPr="00E062F1">
              <w:rPr>
                <w:lang w:eastAsia="zh-TW"/>
              </w:rPr>
              <w:t>1</w:t>
            </w:r>
          </w:p>
        </w:tc>
        <w:tc>
          <w:tcPr>
            <w:tcW w:w="2952" w:type="dxa"/>
            <w:vAlign w:val="center"/>
          </w:tcPr>
          <w:p w14:paraId="3039017A" w14:textId="77777777" w:rsidR="00977E0D" w:rsidRPr="00E062F1" w:rsidRDefault="00977E0D" w:rsidP="00977E0D">
            <w:pPr>
              <w:pStyle w:val="TAC"/>
              <w:rPr>
                <w:rFonts w:eastAsia="MS Mincho"/>
                <w:lang w:eastAsia="ja-JP"/>
              </w:rPr>
            </w:pPr>
            <w:r w:rsidRPr="00E062F1">
              <w:rPr>
                <w:lang w:eastAsia="zh-CN"/>
              </w:rPr>
              <w:t>0</w:t>
            </w:r>
            <w:r w:rsidRPr="00E062F1">
              <w:rPr>
                <w:lang w:eastAsia="zh-TW"/>
              </w:rPr>
              <w:t>.3</w:t>
            </w:r>
          </w:p>
        </w:tc>
      </w:tr>
      <w:tr w:rsidR="00977E0D" w:rsidRPr="00E062F1" w14:paraId="7B481FCB" w14:textId="77777777" w:rsidTr="00977E0D">
        <w:trPr>
          <w:jc w:val="center"/>
        </w:trPr>
        <w:tc>
          <w:tcPr>
            <w:tcW w:w="2336" w:type="dxa"/>
            <w:vMerge w:val="restart"/>
            <w:vAlign w:val="center"/>
          </w:tcPr>
          <w:p w14:paraId="44C22704" w14:textId="77777777" w:rsidR="00977E0D" w:rsidRPr="00E062F1" w:rsidRDefault="00977E0D" w:rsidP="00977E0D">
            <w:pPr>
              <w:pStyle w:val="TAC"/>
            </w:pPr>
            <w:r w:rsidRPr="00E062F1">
              <w:rPr>
                <w:lang w:eastAsia="zh-CN"/>
              </w:rPr>
              <w:t>DC</w:t>
            </w:r>
            <w:r w:rsidRPr="00E062F1">
              <w:t>_3_n5</w:t>
            </w:r>
          </w:p>
        </w:tc>
        <w:tc>
          <w:tcPr>
            <w:tcW w:w="2952" w:type="dxa"/>
            <w:vAlign w:val="center"/>
          </w:tcPr>
          <w:p w14:paraId="675FA46F" w14:textId="77777777" w:rsidR="00977E0D" w:rsidRPr="00E062F1" w:rsidRDefault="00977E0D" w:rsidP="00977E0D">
            <w:pPr>
              <w:pStyle w:val="TAC"/>
              <w:rPr>
                <w:lang w:eastAsia="ja-JP"/>
              </w:rPr>
            </w:pPr>
            <w:r w:rsidRPr="00E062F1">
              <w:t>3</w:t>
            </w:r>
          </w:p>
        </w:tc>
        <w:tc>
          <w:tcPr>
            <w:tcW w:w="2952" w:type="dxa"/>
          </w:tcPr>
          <w:p w14:paraId="5B342A50"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3EEFCE04" w14:textId="77777777" w:rsidTr="00977E0D">
        <w:trPr>
          <w:jc w:val="center"/>
        </w:trPr>
        <w:tc>
          <w:tcPr>
            <w:tcW w:w="2336" w:type="dxa"/>
            <w:vMerge/>
            <w:vAlign w:val="center"/>
          </w:tcPr>
          <w:p w14:paraId="18F89BB2" w14:textId="77777777" w:rsidR="00977E0D" w:rsidRPr="00E062F1" w:rsidRDefault="00977E0D" w:rsidP="00977E0D">
            <w:pPr>
              <w:pStyle w:val="TAC"/>
            </w:pPr>
          </w:p>
        </w:tc>
        <w:tc>
          <w:tcPr>
            <w:tcW w:w="2952" w:type="dxa"/>
            <w:vAlign w:val="center"/>
          </w:tcPr>
          <w:p w14:paraId="1479B357" w14:textId="77777777" w:rsidR="00977E0D" w:rsidRPr="00E062F1" w:rsidRDefault="00977E0D" w:rsidP="00977E0D">
            <w:pPr>
              <w:pStyle w:val="TAC"/>
              <w:rPr>
                <w:lang w:eastAsia="ja-JP"/>
              </w:rPr>
            </w:pPr>
            <w:r w:rsidRPr="00E062F1">
              <w:t>n5</w:t>
            </w:r>
          </w:p>
        </w:tc>
        <w:tc>
          <w:tcPr>
            <w:tcW w:w="2952" w:type="dxa"/>
          </w:tcPr>
          <w:p w14:paraId="1BE1C283"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24406B6A" w14:textId="77777777" w:rsidTr="00977E0D">
        <w:trPr>
          <w:jc w:val="center"/>
        </w:trPr>
        <w:tc>
          <w:tcPr>
            <w:tcW w:w="2336" w:type="dxa"/>
            <w:vMerge w:val="restart"/>
            <w:vAlign w:val="center"/>
          </w:tcPr>
          <w:p w14:paraId="10BF52A9" w14:textId="77777777" w:rsidR="00977E0D" w:rsidRPr="00E062F1" w:rsidRDefault="00977E0D" w:rsidP="00977E0D">
            <w:pPr>
              <w:pStyle w:val="TAC"/>
            </w:pPr>
            <w:r w:rsidRPr="00E062F1">
              <w:t>DC_3_n8</w:t>
            </w:r>
          </w:p>
        </w:tc>
        <w:tc>
          <w:tcPr>
            <w:tcW w:w="2952" w:type="dxa"/>
            <w:vAlign w:val="center"/>
          </w:tcPr>
          <w:p w14:paraId="16D2E3C1" w14:textId="77777777" w:rsidR="00977E0D" w:rsidRPr="00E062F1" w:rsidRDefault="00977E0D" w:rsidP="00977E0D">
            <w:pPr>
              <w:pStyle w:val="TAC"/>
            </w:pPr>
            <w:r w:rsidRPr="00E062F1">
              <w:rPr>
                <w:lang w:eastAsia="zh-CN"/>
              </w:rPr>
              <w:t>3</w:t>
            </w:r>
          </w:p>
        </w:tc>
        <w:tc>
          <w:tcPr>
            <w:tcW w:w="2952" w:type="dxa"/>
            <w:vAlign w:val="center"/>
          </w:tcPr>
          <w:p w14:paraId="33782C18" w14:textId="77777777" w:rsidR="00977E0D" w:rsidRPr="00E062F1" w:rsidRDefault="00977E0D" w:rsidP="00977E0D">
            <w:pPr>
              <w:pStyle w:val="TAC"/>
              <w:rPr>
                <w:lang w:eastAsia="zh-CN"/>
              </w:rPr>
            </w:pPr>
            <w:r w:rsidRPr="00E062F1">
              <w:rPr>
                <w:szCs w:val="18"/>
                <w:lang w:eastAsia="ja-JP"/>
              </w:rPr>
              <w:t>0.3</w:t>
            </w:r>
          </w:p>
        </w:tc>
      </w:tr>
      <w:tr w:rsidR="00977E0D" w:rsidRPr="00E062F1" w14:paraId="1066C4F3" w14:textId="77777777" w:rsidTr="00977E0D">
        <w:trPr>
          <w:jc w:val="center"/>
        </w:trPr>
        <w:tc>
          <w:tcPr>
            <w:tcW w:w="2336" w:type="dxa"/>
            <w:vMerge/>
            <w:vAlign w:val="center"/>
          </w:tcPr>
          <w:p w14:paraId="56657B0D" w14:textId="77777777" w:rsidR="00977E0D" w:rsidRPr="00E062F1" w:rsidRDefault="00977E0D" w:rsidP="00977E0D">
            <w:pPr>
              <w:pStyle w:val="TAC"/>
            </w:pPr>
          </w:p>
        </w:tc>
        <w:tc>
          <w:tcPr>
            <w:tcW w:w="2952" w:type="dxa"/>
            <w:vAlign w:val="center"/>
          </w:tcPr>
          <w:p w14:paraId="0E2E8EBF" w14:textId="77777777" w:rsidR="00977E0D" w:rsidRPr="00E062F1" w:rsidRDefault="00977E0D" w:rsidP="00977E0D">
            <w:pPr>
              <w:pStyle w:val="TAC"/>
            </w:pPr>
            <w:r w:rsidRPr="00E062F1">
              <w:t>n8</w:t>
            </w:r>
          </w:p>
        </w:tc>
        <w:tc>
          <w:tcPr>
            <w:tcW w:w="2952" w:type="dxa"/>
            <w:vAlign w:val="center"/>
          </w:tcPr>
          <w:p w14:paraId="2B26F3E1" w14:textId="77777777" w:rsidR="00977E0D" w:rsidRPr="00E062F1" w:rsidRDefault="00977E0D" w:rsidP="00977E0D">
            <w:pPr>
              <w:pStyle w:val="TAC"/>
              <w:rPr>
                <w:lang w:eastAsia="zh-CN"/>
              </w:rPr>
            </w:pPr>
            <w:r w:rsidRPr="00E062F1">
              <w:rPr>
                <w:szCs w:val="18"/>
                <w:lang w:eastAsia="ja-JP"/>
              </w:rPr>
              <w:t>0.3</w:t>
            </w:r>
          </w:p>
        </w:tc>
      </w:tr>
      <w:tr w:rsidR="00977E0D" w:rsidRPr="00E062F1" w14:paraId="595240D9" w14:textId="77777777" w:rsidTr="00977E0D">
        <w:trPr>
          <w:jc w:val="center"/>
        </w:trPr>
        <w:tc>
          <w:tcPr>
            <w:tcW w:w="2336" w:type="dxa"/>
            <w:vMerge w:val="restart"/>
            <w:vAlign w:val="center"/>
          </w:tcPr>
          <w:p w14:paraId="519E5952" w14:textId="77777777" w:rsidR="00977E0D" w:rsidRPr="00E062F1" w:rsidRDefault="00977E0D" w:rsidP="00977E0D">
            <w:pPr>
              <w:pStyle w:val="TAC"/>
            </w:pPr>
            <w:r w:rsidRPr="00E062F1">
              <w:rPr>
                <w:szCs w:val="18"/>
                <w:lang w:eastAsia="fi-FI"/>
              </w:rPr>
              <w:t>DC_3_n7</w:t>
            </w:r>
          </w:p>
        </w:tc>
        <w:tc>
          <w:tcPr>
            <w:tcW w:w="2952" w:type="dxa"/>
            <w:vAlign w:val="center"/>
          </w:tcPr>
          <w:p w14:paraId="42D57DB9" w14:textId="77777777" w:rsidR="00977E0D" w:rsidRPr="00E062F1" w:rsidRDefault="00977E0D" w:rsidP="00977E0D">
            <w:pPr>
              <w:pStyle w:val="TAC"/>
              <w:rPr>
                <w:lang w:eastAsia="ja-JP"/>
              </w:rPr>
            </w:pPr>
            <w:r w:rsidRPr="00E062F1">
              <w:rPr>
                <w:szCs w:val="18"/>
                <w:lang w:eastAsia="ja-JP"/>
              </w:rPr>
              <w:t>3</w:t>
            </w:r>
          </w:p>
        </w:tc>
        <w:tc>
          <w:tcPr>
            <w:tcW w:w="2952" w:type="dxa"/>
            <w:vAlign w:val="center"/>
          </w:tcPr>
          <w:p w14:paraId="1345015E" w14:textId="77777777" w:rsidR="00977E0D" w:rsidRPr="00E062F1" w:rsidRDefault="00977E0D" w:rsidP="00977E0D">
            <w:pPr>
              <w:pStyle w:val="TAC"/>
              <w:rPr>
                <w:rFonts w:eastAsia="MS Mincho"/>
                <w:lang w:eastAsia="ja-JP"/>
              </w:rPr>
            </w:pPr>
            <w:r w:rsidRPr="00E062F1">
              <w:rPr>
                <w:rFonts w:eastAsia="MS Mincho"/>
                <w:szCs w:val="18"/>
                <w:lang w:eastAsia="ja-JP"/>
              </w:rPr>
              <w:t>0.5</w:t>
            </w:r>
          </w:p>
        </w:tc>
      </w:tr>
      <w:tr w:rsidR="00977E0D" w:rsidRPr="00E062F1" w14:paraId="4DD6AA79" w14:textId="77777777" w:rsidTr="00977E0D">
        <w:trPr>
          <w:jc w:val="center"/>
        </w:trPr>
        <w:tc>
          <w:tcPr>
            <w:tcW w:w="2336" w:type="dxa"/>
            <w:vMerge/>
            <w:vAlign w:val="center"/>
          </w:tcPr>
          <w:p w14:paraId="438EAC88" w14:textId="77777777" w:rsidR="00977E0D" w:rsidRPr="00E062F1" w:rsidRDefault="00977E0D" w:rsidP="00977E0D">
            <w:pPr>
              <w:pStyle w:val="TAC"/>
            </w:pPr>
          </w:p>
        </w:tc>
        <w:tc>
          <w:tcPr>
            <w:tcW w:w="2952" w:type="dxa"/>
            <w:vAlign w:val="center"/>
          </w:tcPr>
          <w:p w14:paraId="537DC63B" w14:textId="77777777" w:rsidR="00977E0D" w:rsidRPr="00E062F1" w:rsidRDefault="00977E0D" w:rsidP="00977E0D">
            <w:pPr>
              <w:pStyle w:val="TAC"/>
              <w:rPr>
                <w:lang w:eastAsia="ja-JP"/>
              </w:rPr>
            </w:pPr>
            <w:r w:rsidRPr="00E062F1">
              <w:rPr>
                <w:szCs w:val="18"/>
                <w:lang w:eastAsia="ja-JP"/>
              </w:rPr>
              <w:t>n7</w:t>
            </w:r>
          </w:p>
        </w:tc>
        <w:tc>
          <w:tcPr>
            <w:tcW w:w="2952" w:type="dxa"/>
            <w:vAlign w:val="center"/>
          </w:tcPr>
          <w:p w14:paraId="1B2AA3B2" w14:textId="77777777" w:rsidR="00977E0D" w:rsidRPr="00E062F1" w:rsidRDefault="00977E0D" w:rsidP="00977E0D">
            <w:pPr>
              <w:pStyle w:val="TAC"/>
              <w:rPr>
                <w:rFonts w:eastAsia="MS Mincho"/>
                <w:lang w:eastAsia="ja-JP"/>
              </w:rPr>
            </w:pPr>
            <w:r w:rsidRPr="00E062F1">
              <w:rPr>
                <w:rFonts w:eastAsia="MS Mincho"/>
                <w:szCs w:val="18"/>
                <w:lang w:eastAsia="ja-JP"/>
              </w:rPr>
              <w:t>0.5</w:t>
            </w:r>
          </w:p>
        </w:tc>
      </w:tr>
      <w:tr w:rsidR="00977E0D" w:rsidRPr="00E062F1" w14:paraId="07EE3C71" w14:textId="77777777" w:rsidTr="00977E0D">
        <w:trPr>
          <w:jc w:val="center"/>
        </w:trPr>
        <w:tc>
          <w:tcPr>
            <w:tcW w:w="2336" w:type="dxa"/>
            <w:vMerge w:val="restart"/>
            <w:vAlign w:val="center"/>
          </w:tcPr>
          <w:p w14:paraId="3F56B062" w14:textId="77777777" w:rsidR="00977E0D" w:rsidRPr="00E062F1" w:rsidRDefault="00977E0D" w:rsidP="00977E0D">
            <w:pPr>
              <w:pStyle w:val="TAC"/>
            </w:pPr>
            <w:r w:rsidRPr="00E062F1">
              <w:rPr>
                <w:lang w:eastAsia="zh-CN"/>
              </w:rPr>
              <w:t>DC</w:t>
            </w:r>
            <w:r w:rsidRPr="00E062F1">
              <w:t>_3_n20</w:t>
            </w:r>
          </w:p>
        </w:tc>
        <w:tc>
          <w:tcPr>
            <w:tcW w:w="2952" w:type="dxa"/>
            <w:vAlign w:val="center"/>
          </w:tcPr>
          <w:p w14:paraId="7BB983ED" w14:textId="77777777" w:rsidR="00977E0D" w:rsidRPr="00E062F1" w:rsidRDefault="00977E0D" w:rsidP="00977E0D">
            <w:pPr>
              <w:pStyle w:val="TAC"/>
              <w:rPr>
                <w:lang w:eastAsia="ja-JP"/>
              </w:rPr>
            </w:pPr>
            <w:r w:rsidRPr="00E062F1">
              <w:rPr>
                <w:lang w:eastAsia="zh-CN"/>
              </w:rPr>
              <w:t>3</w:t>
            </w:r>
          </w:p>
        </w:tc>
        <w:tc>
          <w:tcPr>
            <w:tcW w:w="2952" w:type="dxa"/>
            <w:vAlign w:val="center"/>
          </w:tcPr>
          <w:p w14:paraId="1707239F"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73EB78A4" w14:textId="77777777" w:rsidTr="00977E0D">
        <w:trPr>
          <w:jc w:val="center"/>
        </w:trPr>
        <w:tc>
          <w:tcPr>
            <w:tcW w:w="2336" w:type="dxa"/>
            <w:vMerge/>
            <w:vAlign w:val="center"/>
          </w:tcPr>
          <w:p w14:paraId="59917EEF" w14:textId="77777777" w:rsidR="00977E0D" w:rsidRPr="00E062F1" w:rsidRDefault="00977E0D" w:rsidP="00977E0D">
            <w:pPr>
              <w:pStyle w:val="TAC"/>
            </w:pPr>
          </w:p>
        </w:tc>
        <w:tc>
          <w:tcPr>
            <w:tcW w:w="2952" w:type="dxa"/>
            <w:vAlign w:val="center"/>
          </w:tcPr>
          <w:p w14:paraId="3DBF8665" w14:textId="77777777" w:rsidR="00977E0D" w:rsidRPr="00E062F1" w:rsidRDefault="00977E0D" w:rsidP="00977E0D">
            <w:pPr>
              <w:pStyle w:val="TAC"/>
              <w:rPr>
                <w:lang w:eastAsia="ja-JP"/>
              </w:rPr>
            </w:pPr>
            <w:r w:rsidRPr="00E062F1">
              <w:rPr>
                <w:lang w:eastAsia="zh-CN"/>
              </w:rPr>
              <w:t>n20</w:t>
            </w:r>
          </w:p>
        </w:tc>
        <w:tc>
          <w:tcPr>
            <w:tcW w:w="2952" w:type="dxa"/>
            <w:vAlign w:val="center"/>
          </w:tcPr>
          <w:p w14:paraId="779395EC"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1E758FE3" w14:textId="77777777" w:rsidTr="00977E0D">
        <w:trPr>
          <w:jc w:val="center"/>
        </w:trPr>
        <w:tc>
          <w:tcPr>
            <w:tcW w:w="2336" w:type="dxa"/>
            <w:vMerge w:val="restart"/>
            <w:vAlign w:val="center"/>
          </w:tcPr>
          <w:p w14:paraId="2B8019CD" w14:textId="77777777" w:rsidR="00977E0D" w:rsidRPr="00E062F1" w:rsidRDefault="00977E0D" w:rsidP="00977E0D">
            <w:pPr>
              <w:pStyle w:val="TAC"/>
            </w:pPr>
            <w:r w:rsidRPr="00E062F1">
              <w:rPr>
                <w:szCs w:val="18"/>
                <w:lang w:eastAsia="fi-FI"/>
              </w:rPr>
              <w:t>DC_3_n28</w:t>
            </w:r>
          </w:p>
        </w:tc>
        <w:tc>
          <w:tcPr>
            <w:tcW w:w="2952" w:type="dxa"/>
            <w:vAlign w:val="center"/>
          </w:tcPr>
          <w:p w14:paraId="6C6A8870" w14:textId="77777777" w:rsidR="00977E0D" w:rsidRPr="00E062F1" w:rsidRDefault="00977E0D" w:rsidP="00977E0D">
            <w:pPr>
              <w:pStyle w:val="TAC"/>
              <w:rPr>
                <w:lang w:eastAsia="ja-JP"/>
              </w:rPr>
            </w:pPr>
            <w:r w:rsidRPr="00E062F1">
              <w:rPr>
                <w:szCs w:val="18"/>
                <w:lang w:eastAsia="ja-JP"/>
              </w:rPr>
              <w:t>3</w:t>
            </w:r>
          </w:p>
        </w:tc>
        <w:tc>
          <w:tcPr>
            <w:tcW w:w="2952" w:type="dxa"/>
            <w:vAlign w:val="center"/>
          </w:tcPr>
          <w:p w14:paraId="4E012F04"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0E9ACE2A" w14:textId="77777777" w:rsidTr="00977E0D">
        <w:trPr>
          <w:jc w:val="center"/>
        </w:trPr>
        <w:tc>
          <w:tcPr>
            <w:tcW w:w="2336" w:type="dxa"/>
            <w:vMerge/>
            <w:vAlign w:val="center"/>
          </w:tcPr>
          <w:p w14:paraId="1F1DAC5E" w14:textId="77777777" w:rsidR="00977E0D" w:rsidRPr="00E062F1" w:rsidRDefault="00977E0D" w:rsidP="00977E0D">
            <w:pPr>
              <w:pStyle w:val="TAC"/>
            </w:pPr>
          </w:p>
        </w:tc>
        <w:tc>
          <w:tcPr>
            <w:tcW w:w="2952" w:type="dxa"/>
            <w:vAlign w:val="center"/>
          </w:tcPr>
          <w:p w14:paraId="506A4EC4" w14:textId="77777777" w:rsidR="00977E0D" w:rsidRPr="00E062F1" w:rsidRDefault="00977E0D" w:rsidP="00977E0D">
            <w:pPr>
              <w:pStyle w:val="TAC"/>
              <w:rPr>
                <w:lang w:eastAsia="ja-JP"/>
              </w:rPr>
            </w:pPr>
            <w:r w:rsidRPr="00E062F1">
              <w:rPr>
                <w:szCs w:val="18"/>
                <w:lang w:eastAsia="ja-JP"/>
              </w:rPr>
              <w:t>n28</w:t>
            </w:r>
          </w:p>
        </w:tc>
        <w:tc>
          <w:tcPr>
            <w:tcW w:w="2952" w:type="dxa"/>
            <w:vAlign w:val="center"/>
          </w:tcPr>
          <w:p w14:paraId="195C8D06"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32C967B7" w14:textId="77777777" w:rsidTr="00977E0D">
        <w:trPr>
          <w:jc w:val="center"/>
        </w:trPr>
        <w:tc>
          <w:tcPr>
            <w:tcW w:w="2336" w:type="dxa"/>
            <w:vMerge w:val="restart"/>
            <w:vAlign w:val="center"/>
          </w:tcPr>
          <w:p w14:paraId="63E3D076" w14:textId="77777777" w:rsidR="00977E0D" w:rsidRPr="00E062F1" w:rsidRDefault="00977E0D" w:rsidP="00977E0D">
            <w:pPr>
              <w:pStyle w:val="TAC"/>
            </w:pPr>
            <w:r w:rsidRPr="00E062F1">
              <w:rPr>
                <w:lang w:eastAsia="zh-CN"/>
              </w:rPr>
              <w:t>DC_3_n34</w:t>
            </w:r>
          </w:p>
        </w:tc>
        <w:tc>
          <w:tcPr>
            <w:tcW w:w="2952" w:type="dxa"/>
            <w:vAlign w:val="center"/>
          </w:tcPr>
          <w:p w14:paraId="35C12957" w14:textId="77777777" w:rsidR="00977E0D" w:rsidRPr="00E062F1" w:rsidRDefault="00977E0D" w:rsidP="00977E0D">
            <w:pPr>
              <w:pStyle w:val="TAC"/>
              <w:rPr>
                <w:szCs w:val="18"/>
                <w:lang w:eastAsia="ja-JP"/>
              </w:rPr>
            </w:pPr>
            <w:r w:rsidRPr="00E062F1">
              <w:rPr>
                <w:lang w:eastAsia="zh-CN"/>
              </w:rPr>
              <w:t>3</w:t>
            </w:r>
          </w:p>
        </w:tc>
        <w:tc>
          <w:tcPr>
            <w:tcW w:w="2952" w:type="dxa"/>
            <w:vAlign w:val="center"/>
          </w:tcPr>
          <w:p w14:paraId="4E5BCCB7"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1DCC0415" w14:textId="77777777" w:rsidTr="00977E0D">
        <w:trPr>
          <w:jc w:val="center"/>
        </w:trPr>
        <w:tc>
          <w:tcPr>
            <w:tcW w:w="2336" w:type="dxa"/>
            <w:vMerge/>
            <w:vAlign w:val="center"/>
          </w:tcPr>
          <w:p w14:paraId="739CAC26" w14:textId="77777777" w:rsidR="00977E0D" w:rsidRPr="00E062F1" w:rsidRDefault="00977E0D" w:rsidP="00977E0D">
            <w:pPr>
              <w:pStyle w:val="TAC"/>
            </w:pPr>
          </w:p>
        </w:tc>
        <w:tc>
          <w:tcPr>
            <w:tcW w:w="2952" w:type="dxa"/>
            <w:vAlign w:val="center"/>
          </w:tcPr>
          <w:p w14:paraId="5C851162" w14:textId="77777777" w:rsidR="00977E0D" w:rsidRPr="00E062F1" w:rsidRDefault="00977E0D" w:rsidP="00977E0D">
            <w:pPr>
              <w:pStyle w:val="TAC"/>
              <w:rPr>
                <w:szCs w:val="18"/>
                <w:lang w:eastAsia="ja-JP"/>
              </w:rPr>
            </w:pPr>
            <w:r w:rsidRPr="00E062F1">
              <w:rPr>
                <w:lang w:eastAsia="zh-CN"/>
              </w:rPr>
              <w:t>n34</w:t>
            </w:r>
          </w:p>
        </w:tc>
        <w:tc>
          <w:tcPr>
            <w:tcW w:w="2952" w:type="dxa"/>
            <w:vAlign w:val="center"/>
          </w:tcPr>
          <w:p w14:paraId="77F8C5DF"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08AFAE59" w14:textId="77777777" w:rsidTr="00977E0D">
        <w:trPr>
          <w:jc w:val="center"/>
        </w:trPr>
        <w:tc>
          <w:tcPr>
            <w:tcW w:w="2336" w:type="dxa"/>
            <w:vMerge w:val="restart"/>
            <w:vAlign w:val="center"/>
          </w:tcPr>
          <w:p w14:paraId="36C56E13" w14:textId="77777777" w:rsidR="00977E0D" w:rsidRPr="00E062F1" w:rsidRDefault="00977E0D" w:rsidP="00977E0D">
            <w:pPr>
              <w:pStyle w:val="TAC"/>
            </w:pPr>
            <w:r w:rsidRPr="00E062F1">
              <w:t>DC_</w:t>
            </w:r>
            <w:r w:rsidRPr="00E062F1">
              <w:rPr>
                <w:lang w:eastAsia="zh-CN"/>
              </w:rPr>
              <w:t>3_n38</w:t>
            </w:r>
          </w:p>
        </w:tc>
        <w:tc>
          <w:tcPr>
            <w:tcW w:w="2952" w:type="dxa"/>
            <w:vAlign w:val="center"/>
          </w:tcPr>
          <w:p w14:paraId="4F1C9D94" w14:textId="77777777" w:rsidR="00977E0D" w:rsidRPr="00E062F1" w:rsidRDefault="00977E0D" w:rsidP="00977E0D">
            <w:pPr>
              <w:pStyle w:val="TAC"/>
              <w:rPr>
                <w:lang w:eastAsia="ja-JP"/>
              </w:rPr>
            </w:pPr>
            <w:r w:rsidRPr="00E062F1">
              <w:rPr>
                <w:lang w:eastAsia="zh-CN"/>
              </w:rPr>
              <w:t>3</w:t>
            </w:r>
          </w:p>
        </w:tc>
        <w:tc>
          <w:tcPr>
            <w:tcW w:w="2952" w:type="dxa"/>
            <w:vAlign w:val="center"/>
          </w:tcPr>
          <w:p w14:paraId="17D605F8"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1E5C0BCA" w14:textId="77777777" w:rsidTr="00977E0D">
        <w:trPr>
          <w:jc w:val="center"/>
        </w:trPr>
        <w:tc>
          <w:tcPr>
            <w:tcW w:w="2336" w:type="dxa"/>
            <w:vMerge/>
            <w:vAlign w:val="center"/>
          </w:tcPr>
          <w:p w14:paraId="56C04919" w14:textId="77777777" w:rsidR="00977E0D" w:rsidRPr="00E062F1" w:rsidRDefault="00977E0D" w:rsidP="00977E0D">
            <w:pPr>
              <w:pStyle w:val="TAC"/>
            </w:pPr>
          </w:p>
        </w:tc>
        <w:tc>
          <w:tcPr>
            <w:tcW w:w="2952" w:type="dxa"/>
            <w:vAlign w:val="center"/>
          </w:tcPr>
          <w:p w14:paraId="29C129D6" w14:textId="77777777" w:rsidR="00977E0D" w:rsidRPr="00E062F1" w:rsidRDefault="00977E0D" w:rsidP="00977E0D">
            <w:pPr>
              <w:pStyle w:val="TAC"/>
              <w:rPr>
                <w:lang w:eastAsia="ja-JP"/>
              </w:rPr>
            </w:pPr>
            <w:r w:rsidRPr="00E062F1">
              <w:rPr>
                <w:rFonts w:eastAsia="MS Mincho"/>
                <w:lang w:eastAsia="ja-JP"/>
              </w:rPr>
              <w:t>n38</w:t>
            </w:r>
          </w:p>
        </w:tc>
        <w:tc>
          <w:tcPr>
            <w:tcW w:w="2952" w:type="dxa"/>
            <w:vAlign w:val="center"/>
          </w:tcPr>
          <w:p w14:paraId="726EC3D7"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357E0CDA" w14:textId="77777777" w:rsidTr="00977E0D">
        <w:trPr>
          <w:jc w:val="center"/>
        </w:trPr>
        <w:tc>
          <w:tcPr>
            <w:tcW w:w="2336" w:type="dxa"/>
            <w:vMerge w:val="restart"/>
            <w:vAlign w:val="center"/>
          </w:tcPr>
          <w:p w14:paraId="4C3D0173" w14:textId="77777777" w:rsidR="00977E0D" w:rsidRPr="00E062F1" w:rsidRDefault="00977E0D" w:rsidP="00977E0D">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5B6D740A" w14:textId="77777777" w:rsidR="00977E0D" w:rsidRPr="00E062F1" w:rsidRDefault="00977E0D" w:rsidP="00977E0D">
            <w:pPr>
              <w:pStyle w:val="TAC"/>
              <w:rPr>
                <w:lang w:eastAsia="ja-JP"/>
              </w:rPr>
            </w:pPr>
            <w:r w:rsidRPr="00E062F1">
              <w:rPr>
                <w:szCs w:val="18"/>
                <w:lang w:eastAsia="zh-TW"/>
              </w:rPr>
              <w:t>3</w:t>
            </w:r>
          </w:p>
        </w:tc>
        <w:tc>
          <w:tcPr>
            <w:tcW w:w="2952" w:type="dxa"/>
            <w:vAlign w:val="center"/>
          </w:tcPr>
          <w:p w14:paraId="1109869E"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1D43DC9D" w14:textId="77777777" w:rsidTr="00977E0D">
        <w:trPr>
          <w:jc w:val="center"/>
        </w:trPr>
        <w:tc>
          <w:tcPr>
            <w:tcW w:w="2336" w:type="dxa"/>
            <w:vMerge/>
            <w:vAlign w:val="center"/>
          </w:tcPr>
          <w:p w14:paraId="3FBFDC8A" w14:textId="77777777" w:rsidR="00977E0D" w:rsidRPr="00E062F1" w:rsidRDefault="00977E0D" w:rsidP="00977E0D">
            <w:pPr>
              <w:pStyle w:val="TAC"/>
            </w:pPr>
          </w:p>
        </w:tc>
        <w:tc>
          <w:tcPr>
            <w:tcW w:w="2952" w:type="dxa"/>
            <w:vAlign w:val="center"/>
          </w:tcPr>
          <w:p w14:paraId="3E7C6FB4" w14:textId="77777777" w:rsidR="00977E0D" w:rsidRPr="00E062F1" w:rsidRDefault="00977E0D" w:rsidP="00977E0D">
            <w:pPr>
              <w:pStyle w:val="TAC"/>
              <w:rPr>
                <w:lang w:eastAsia="ja-JP"/>
              </w:rPr>
            </w:pPr>
            <w:r w:rsidRPr="00E062F1">
              <w:rPr>
                <w:szCs w:val="18"/>
                <w:lang w:eastAsia="zh-TW"/>
              </w:rPr>
              <w:t>n40</w:t>
            </w:r>
          </w:p>
        </w:tc>
        <w:tc>
          <w:tcPr>
            <w:tcW w:w="2952" w:type="dxa"/>
            <w:vAlign w:val="center"/>
          </w:tcPr>
          <w:p w14:paraId="46D61080"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28F2E2C2" w14:textId="77777777" w:rsidTr="00977E0D">
        <w:trPr>
          <w:jc w:val="center"/>
        </w:trPr>
        <w:tc>
          <w:tcPr>
            <w:tcW w:w="2336" w:type="dxa"/>
            <w:vMerge w:val="restart"/>
            <w:vAlign w:val="center"/>
          </w:tcPr>
          <w:p w14:paraId="4F732BE8" w14:textId="77777777" w:rsidR="00977E0D" w:rsidRPr="00E062F1" w:rsidRDefault="00977E0D" w:rsidP="00977E0D">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106837F4" w14:textId="77777777" w:rsidR="00977E0D" w:rsidRPr="00E062F1" w:rsidRDefault="00977E0D" w:rsidP="00977E0D">
            <w:pPr>
              <w:pStyle w:val="TAC"/>
              <w:rPr>
                <w:lang w:eastAsia="ja-JP"/>
              </w:rPr>
            </w:pPr>
            <w:r w:rsidRPr="00E062F1">
              <w:rPr>
                <w:lang w:eastAsia="zh-CN"/>
              </w:rPr>
              <w:t>3</w:t>
            </w:r>
          </w:p>
        </w:tc>
        <w:tc>
          <w:tcPr>
            <w:tcW w:w="2952" w:type="dxa"/>
            <w:vAlign w:val="center"/>
          </w:tcPr>
          <w:p w14:paraId="093748DC"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402D659E" w14:textId="77777777" w:rsidTr="00977E0D">
        <w:trPr>
          <w:jc w:val="center"/>
        </w:trPr>
        <w:tc>
          <w:tcPr>
            <w:tcW w:w="2336" w:type="dxa"/>
            <w:vMerge/>
            <w:vAlign w:val="center"/>
          </w:tcPr>
          <w:p w14:paraId="08F20738" w14:textId="77777777" w:rsidR="00977E0D" w:rsidRPr="00E062F1" w:rsidRDefault="00977E0D" w:rsidP="00977E0D">
            <w:pPr>
              <w:pStyle w:val="TAC"/>
            </w:pPr>
          </w:p>
        </w:tc>
        <w:tc>
          <w:tcPr>
            <w:tcW w:w="2952" w:type="dxa"/>
            <w:vMerge w:val="restart"/>
            <w:vAlign w:val="center"/>
          </w:tcPr>
          <w:p w14:paraId="480BA18C" w14:textId="77777777" w:rsidR="00977E0D" w:rsidRPr="00E062F1" w:rsidRDefault="00977E0D" w:rsidP="00977E0D">
            <w:pPr>
              <w:pStyle w:val="TAC"/>
              <w:rPr>
                <w:lang w:eastAsia="ja-JP"/>
              </w:rPr>
            </w:pPr>
            <w:r w:rsidRPr="00E062F1">
              <w:rPr>
                <w:lang w:eastAsia="zh-CN"/>
              </w:rPr>
              <w:t>n41</w:t>
            </w:r>
          </w:p>
        </w:tc>
        <w:tc>
          <w:tcPr>
            <w:tcW w:w="2952" w:type="dxa"/>
            <w:vAlign w:val="center"/>
          </w:tcPr>
          <w:p w14:paraId="0141462A" w14:textId="77777777" w:rsidR="00977E0D" w:rsidRPr="00E062F1" w:rsidRDefault="00977E0D" w:rsidP="00977E0D">
            <w:pPr>
              <w:pStyle w:val="TAC"/>
              <w:rPr>
                <w:rFonts w:eastAsia="MS Mincho"/>
                <w:lang w:eastAsia="ja-JP"/>
              </w:rPr>
            </w:pPr>
            <w:r w:rsidRPr="00E062F1">
              <w:rPr>
                <w:lang w:eastAsia="zh-CN"/>
              </w:rPr>
              <w:t>0.3</w:t>
            </w:r>
            <w:r w:rsidRPr="00E062F1">
              <w:rPr>
                <w:vertAlign w:val="superscript"/>
                <w:lang w:eastAsia="zh-CN"/>
              </w:rPr>
              <w:t>3</w:t>
            </w:r>
          </w:p>
        </w:tc>
      </w:tr>
      <w:tr w:rsidR="00977E0D" w:rsidRPr="00E062F1" w14:paraId="540F1566" w14:textId="77777777" w:rsidTr="00977E0D">
        <w:trPr>
          <w:jc w:val="center"/>
        </w:trPr>
        <w:tc>
          <w:tcPr>
            <w:tcW w:w="2336" w:type="dxa"/>
            <w:vMerge/>
            <w:vAlign w:val="center"/>
          </w:tcPr>
          <w:p w14:paraId="28A02642" w14:textId="77777777" w:rsidR="00977E0D" w:rsidRPr="00E062F1" w:rsidRDefault="00977E0D" w:rsidP="00977E0D">
            <w:pPr>
              <w:pStyle w:val="TAC"/>
            </w:pPr>
          </w:p>
        </w:tc>
        <w:tc>
          <w:tcPr>
            <w:tcW w:w="2952" w:type="dxa"/>
            <w:vMerge/>
            <w:vAlign w:val="center"/>
          </w:tcPr>
          <w:p w14:paraId="22E87856" w14:textId="77777777" w:rsidR="00977E0D" w:rsidRPr="00E062F1" w:rsidRDefault="00977E0D" w:rsidP="00977E0D">
            <w:pPr>
              <w:pStyle w:val="TAC"/>
              <w:rPr>
                <w:lang w:eastAsia="ja-JP"/>
              </w:rPr>
            </w:pPr>
          </w:p>
        </w:tc>
        <w:tc>
          <w:tcPr>
            <w:tcW w:w="2952" w:type="dxa"/>
            <w:vAlign w:val="center"/>
          </w:tcPr>
          <w:p w14:paraId="4B5D4439" w14:textId="77777777" w:rsidR="00977E0D" w:rsidRPr="00E062F1" w:rsidRDefault="00977E0D" w:rsidP="00977E0D">
            <w:pPr>
              <w:pStyle w:val="TAC"/>
              <w:rPr>
                <w:rFonts w:eastAsia="MS Mincho"/>
                <w:lang w:eastAsia="ja-JP"/>
              </w:rPr>
            </w:pPr>
            <w:r w:rsidRPr="00E062F1">
              <w:rPr>
                <w:lang w:eastAsia="zh-CN"/>
              </w:rPr>
              <w:t>0.8</w:t>
            </w:r>
            <w:r w:rsidRPr="00E062F1">
              <w:rPr>
                <w:vertAlign w:val="superscript"/>
                <w:lang w:eastAsia="zh-CN"/>
              </w:rPr>
              <w:t>4</w:t>
            </w:r>
          </w:p>
        </w:tc>
      </w:tr>
      <w:tr w:rsidR="00977E0D" w:rsidRPr="00E062F1" w14:paraId="34A457A6" w14:textId="77777777" w:rsidTr="00977E0D">
        <w:trPr>
          <w:jc w:val="center"/>
        </w:trPr>
        <w:tc>
          <w:tcPr>
            <w:tcW w:w="2336" w:type="dxa"/>
            <w:vMerge w:val="restart"/>
            <w:vAlign w:val="center"/>
          </w:tcPr>
          <w:p w14:paraId="61B4C9F6" w14:textId="77777777" w:rsidR="00977E0D" w:rsidRPr="00E062F1" w:rsidRDefault="00977E0D" w:rsidP="00977E0D">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6FB4CF63" w14:textId="77777777" w:rsidR="00977E0D" w:rsidRPr="00E062F1" w:rsidRDefault="00977E0D" w:rsidP="00977E0D">
            <w:pPr>
              <w:pStyle w:val="TAC"/>
              <w:rPr>
                <w:szCs w:val="18"/>
                <w:lang w:eastAsia="zh-TW"/>
              </w:rPr>
            </w:pPr>
            <w:r w:rsidRPr="00E062F1">
              <w:rPr>
                <w:lang w:eastAsia="zh-TW"/>
              </w:rPr>
              <w:t>3</w:t>
            </w:r>
          </w:p>
        </w:tc>
        <w:tc>
          <w:tcPr>
            <w:tcW w:w="2952" w:type="dxa"/>
            <w:vAlign w:val="center"/>
          </w:tcPr>
          <w:p w14:paraId="0684EDD2" w14:textId="77777777" w:rsidR="00977E0D" w:rsidRPr="00E062F1" w:rsidRDefault="00977E0D" w:rsidP="00977E0D">
            <w:pPr>
              <w:pStyle w:val="TAC"/>
              <w:rPr>
                <w:rFonts w:eastAsia="Malgun Gothic"/>
                <w:szCs w:val="18"/>
                <w:lang w:eastAsia="ko-KR"/>
              </w:rPr>
            </w:pPr>
            <w:r w:rsidRPr="00E062F1">
              <w:rPr>
                <w:lang w:eastAsia="zh-CN"/>
              </w:rPr>
              <w:t>0</w:t>
            </w:r>
            <w:r w:rsidRPr="00E062F1">
              <w:rPr>
                <w:lang w:eastAsia="zh-TW"/>
              </w:rPr>
              <w:t>.5</w:t>
            </w:r>
          </w:p>
        </w:tc>
      </w:tr>
      <w:tr w:rsidR="00977E0D" w:rsidRPr="00E062F1" w14:paraId="12EF4FB4" w14:textId="77777777" w:rsidTr="00977E0D">
        <w:trPr>
          <w:jc w:val="center"/>
        </w:trPr>
        <w:tc>
          <w:tcPr>
            <w:tcW w:w="2336" w:type="dxa"/>
            <w:vMerge/>
            <w:vAlign w:val="center"/>
          </w:tcPr>
          <w:p w14:paraId="1FC3444A" w14:textId="77777777" w:rsidR="00977E0D" w:rsidRPr="00E062F1" w:rsidRDefault="00977E0D" w:rsidP="00977E0D">
            <w:pPr>
              <w:pStyle w:val="TAC"/>
              <w:rPr>
                <w:szCs w:val="18"/>
                <w:lang w:eastAsia="ja-JP"/>
              </w:rPr>
            </w:pPr>
          </w:p>
        </w:tc>
        <w:tc>
          <w:tcPr>
            <w:tcW w:w="2952" w:type="dxa"/>
            <w:vAlign w:val="center"/>
          </w:tcPr>
          <w:p w14:paraId="211F7B37" w14:textId="77777777" w:rsidR="00977E0D" w:rsidRPr="00E062F1" w:rsidRDefault="00977E0D" w:rsidP="00977E0D">
            <w:pPr>
              <w:pStyle w:val="TAC"/>
              <w:rPr>
                <w:szCs w:val="18"/>
                <w:lang w:eastAsia="zh-TW"/>
              </w:rPr>
            </w:pPr>
            <w:r w:rsidRPr="00E062F1">
              <w:rPr>
                <w:lang w:eastAsia="ja-JP"/>
              </w:rPr>
              <w:t>n</w:t>
            </w:r>
            <w:r w:rsidRPr="00E062F1">
              <w:rPr>
                <w:lang w:eastAsia="zh-TW"/>
              </w:rPr>
              <w:t>50</w:t>
            </w:r>
          </w:p>
        </w:tc>
        <w:tc>
          <w:tcPr>
            <w:tcW w:w="2952" w:type="dxa"/>
            <w:vAlign w:val="center"/>
          </w:tcPr>
          <w:p w14:paraId="4FC6A686" w14:textId="77777777" w:rsidR="00977E0D" w:rsidRPr="00E062F1" w:rsidRDefault="00977E0D" w:rsidP="00977E0D">
            <w:pPr>
              <w:pStyle w:val="TAC"/>
              <w:rPr>
                <w:rFonts w:eastAsia="Malgun Gothic"/>
                <w:szCs w:val="18"/>
                <w:lang w:eastAsia="ko-KR"/>
              </w:rPr>
            </w:pPr>
            <w:r w:rsidRPr="00E062F1">
              <w:rPr>
                <w:lang w:eastAsia="zh-CN"/>
              </w:rPr>
              <w:t>0</w:t>
            </w:r>
            <w:r w:rsidRPr="00E062F1">
              <w:rPr>
                <w:lang w:eastAsia="zh-TW"/>
              </w:rPr>
              <w:t>.5</w:t>
            </w:r>
          </w:p>
        </w:tc>
      </w:tr>
      <w:tr w:rsidR="00977E0D" w:rsidRPr="00E062F1" w14:paraId="42F5AFBF" w14:textId="77777777" w:rsidTr="00977E0D">
        <w:trPr>
          <w:jc w:val="center"/>
        </w:trPr>
        <w:tc>
          <w:tcPr>
            <w:tcW w:w="2336" w:type="dxa"/>
            <w:vMerge w:val="restart"/>
            <w:vAlign w:val="center"/>
          </w:tcPr>
          <w:p w14:paraId="01D16AE3" w14:textId="77777777" w:rsidR="00977E0D" w:rsidRPr="00E062F1" w:rsidRDefault="00977E0D" w:rsidP="00977E0D">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59FE264F" w14:textId="77777777" w:rsidR="00977E0D" w:rsidRPr="00E062F1" w:rsidRDefault="00977E0D" w:rsidP="00977E0D">
            <w:pPr>
              <w:pStyle w:val="TAC"/>
              <w:rPr>
                <w:lang w:eastAsia="ja-JP"/>
              </w:rPr>
            </w:pPr>
            <w:r w:rsidRPr="00E062F1">
              <w:rPr>
                <w:szCs w:val="18"/>
                <w:lang w:eastAsia="zh-TW"/>
              </w:rPr>
              <w:t>3</w:t>
            </w:r>
          </w:p>
        </w:tc>
        <w:tc>
          <w:tcPr>
            <w:tcW w:w="2952" w:type="dxa"/>
            <w:vAlign w:val="center"/>
          </w:tcPr>
          <w:p w14:paraId="0610861D" w14:textId="77777777" w:rsidR="00977E0D" w:rsidRPr="00E062F1" w:rsidRDefault="00977E0D" w:rsidP="00977E0D">
            <w:pPr>
              <w:pStyle w:val="TAC"/>
              <w:rPr>
                <w:rFonts w:eastAsia="MS Mincho"/>
                <w:lang w:eastAsia="ja-JP"/>
              </w:rPr>
            </w:pPr>
            <w:r w:rsidRPr="00E062F1">
              <w:rPr>
                <w:rFonts w:eastAsia="Malgun Gothic"/>
                <w:szCs w:val="18"/>
                <w:lang w:eastAsia="ko-KR"/>
              </w:rPr>
              <w:t>0.3</w:t>
            </w:r>
          </w:p>
        </w:tc>
      </w:tr>
      <w:tr w:rsidR="00977E0D" w:rsidRPr="00E062F1" w14:paraId="26951E99" w14:textId="77777777" w:rsidTr="00977E0D">
        <w:trPr>
          <w:jc w:val="center"/>
        </w:trPr>
        <w:tc>
          <w:tcPr>
            <w:tcW w:w="2336" w:type="dxa"/>
            <w:vMerge/>
            <w:vAlign w:val="center"/>
          </w:tcPr>
          <w:p w14:paraId="6664087A" w14:textId="77777777" w:rsidR="00977E0D" w:rsidRPr="00E062F1" w:rsidRDefault="00977E0D" w:rsidP="00977E0D">
            <w:pPr>
              <w:pStyle w:val="TAC"/>
            </w:pPr>
          </w:p>
        </w:tc>
        <w:tc>
          <w:tcPr>
            <w:tcW w:w="2952" w:type="dxa"/>
            <w:vAlign w:val="center"/>
          </w:tcPr>
          <w:p w14:paraId="26A62536" w14:textId="77777777" w:rsidR="00977E0D" w:rsidRPr="00E062F1" w:rsidRDefault="00977E0D" w:rsidP="00977E0D">
            <w:pPr>
              <w:pStyle w:val="TAC"/>
              <w:rPr>
                <w:lang w:eastAsia="ja-JP"/>
              </w:rPr>
            </w:pPr>
            <w:r w:rsidRPr="00E062F1">
              <w:rPr>
                <w:szCs w:val="18"/>
                <w:lang w:eastAsia="zh-TW"/>
              </w:rPr>
              <w:t>n51</w:t>
            </w:r>
          </w:p>
        </w:tc>
        <w:tc>
          <w:tcPr>
            <w:tcW w:w="2952" w:type="dxa"/>
            <w:vAlign w:val="center"/>
          </w:tcPr>
          <w:p w14:paraId="4EEE49E1" w14:textId="77777777" w:rsidR="00977E0D" w:rsidRPr="00E062F1" w:rsidRDefault="00977E0D" w:rsidP="00977E0D">
            <w:pPr>
              <w:pStyle w:val="TAC"/>
              <w:rPr>
                <w:rFonts w:eastAsia="MS Mincho"/>
                <w:lang w:eastAsia="ja-JP"/>
              </w:rPr>
            </w:pPr>
            <w:r w:rsidRPr="00E062F1">
              <w:rPr>
                <w:rFonts w:eastAsia="Malgun Gothic"/>
                <w:szCs w:val="18"/>
                <w:lang w:eastAsia="ko-KR"/>
              </w:rPr>
              <w:t>0.3</w:t>
            </w:r>
          </w:p>
        </w:tc>
      </w:tr>
      <w:tr w:rsidR="00977E0D" w:rsidRPr="00E062F1" w14:paraId="5DDB4E02" w14:textId="77777777" w:rsidTr="00977E0D">
        <w:trPr>
          <w:jc w:val="center"/>
        </w:trPr>
        <w:tc>
          <w:tcPr>
            <w:tcW w:w="2336" w:type="dxa"/>
            <w:vMerge w:val="restart"/>
            <w:vAlign w:val="center"/>
          </w:tcPr>
          <w:p w14:paraId="41C38F9A" w14:textId="77777777" w:rsidR="00977E0D" w:rsidRPr="00E062F1" w:rsidRDefault="00977E0D" w:rsidP="00977E0D">
            <w:pPr>
              <w:pStyle w:val="TAC"/>
            </w:pPr>
            <w:r w:rsidRPr="00E062F1">
              <w:rPr>
                <w:rFonts w:cs="Arial"/>
              </w:rPr>
              <w:t>DC_3_n71</w:t>
            </w:r>
          </w:p>
        </w:tc>
        <w:tc>
          <w:tcPr>
            <w:tcW w:w="2952" w:type="dxa"/>
            <w:vAlign w:val="center"/>
          </w:tcPr>
          <w:p w14:paraId="0668CD62" w14:textId="77777777" w:rsidR="00977E0D" w:rsidRPr="00E062F1" w:rsidRDefault="00977E0D" w:rsidP="00977E0D">
            <w:pPr>
              <w:pStyle w:val="TAC"/>
              <w:rPr>
                <w:szCs w:val="18"/>
                <w:lang w:eastAsia="zh-TW"/>
              </w:rPr>
            </w:pPr>
            <w:r w:rsidRPr="00E062F1">
              <w:rPr>
                <w:rFonts w:cs="Arial"/>
                <w:lang w:eastAsia="zh-CN"/>
              </w:rPr>
              <w:t>3</w:t>
            </w:r>
          </w:p>
        </w:tc>
        <w:tc>
          <w:tcPr>
            <w:tcW w:w="2952" w:type="dxa"/>
            <w:vAlign w:val="center"/>
          </w:tcPr>
          <w:p w14:paraId="7D9BD22F" w14:textId="77777777" w:rsidR="00977E0D" w:rsidRPr="00E062F1" w:rsidRDefault="00977E0D" w:rsidP="00977E0D">
            <w:pPr>
              <w:pStyle w:val="TAC"/>
              <w:rPr>
                <w:rFonts w:eastAsia="Malgun Gothic"/>
                <w:szCs w:val="18"/>
                <w:lang w:eastAsia="ko-KR"/>
              </w:rPr>
            </w:pPr>
            <w:r w:rsidRPr="00E062F1">
              <w:rPr>
                <w:rFonts w:cs="Arial"/>
                <w:szCs w:val="18"/>
                <w:lang w:eastAsia="ja-JP"/>
              </w:rPr>
              <w:t>0.3</w:t>
            </w:r>
          </w:p>
        </w:tc>
      </w:tr>
      <w:tr w:rsidR="00977E0D" w:rsidRPr="00E062F1" w14:paraId="77BB8446" w14:textId="77777777" w:rsidTr="00977E0D">
        <w:trPr>
          <w:jc w:val="center"/>
        </w:trPr>
        <w:tc>
          <w:tcPr>
            <w:tcW w:w="2336" w:type="dxa"/>
            <w:vMerge/>
            <w:vAlign w:val="center"/>
          </w:tcPr>
          <w:p w14:paraId="414C8329" w14:textId="77777777" w:rsidR="00977E0D" w:rsidRPr="00E062F1" w:rsidRDefault="00977E0D" w:rsidP="00977E0D">
            <w:pPr>
              <w:pStyle w:val="TAC"/>
            </w:pPr>
          </w:p>
        </w:tc>
        <w:tc>
          <w:tcPr>
            <w:tcW w:w="2952" w:type="dxa"/>
            <w:vAlign w:val="center"/>
          </w:tcPr>
          <w:p w14:paraId="2F508CF8" w14:textId="77777777" w:rsidR="00977E0D" w:rsidRPr="00E062F1" w:rsidRDefault="00977E0D" w:rsidP="00977E0D">
            <w:pPr>
              <w:pStyle w:val="TAC"/>
              <w:rPr>
                <w:szCs w:val="18"/>
                <w:lang w:eastAsia="zh-TW"/>
              </w:rPr>
            </w:pPr>
            <w:r w:rsidRPr="00E062F1">
              <w:rPr>
                <w:rFonts w:cs="Arial"/>
              </w:rPr>
              <w:t>n71</w:t>
            </w:r>
          </w:p>
        </w:tc>
        <w:tc>
          <w:tcPr>
            <w:tcW w:w="2952" w:type="dxa"/>
            <w:vAlign w:val="center"/>
          </w:tcPr>
          <w:p w14:paraId="403CCE1A" w14:textId="77777777" w:rsidR="00977E0D" w:rsidRPr="00E062F1" w:rsidRDefault="00977E0D" w:rsidP="00977E0D">
            <w:pPr>
              <w:pStyle w:val="TAC"/>
              <w:rPr>
                <w:rFonts w:eastAsia="Malgun Gothic"/>
                <w:szCs w:val="18"/>
                <w:lang w:eastAsia="ko-KR"/>
              </w:rPr>
            </w:pPr>
            <w:r w:rsidRPr="00E062F1">
              <w:rPr>
                <w:rFonts w:cs="Arial"/>
                <w:szCs w:val="18"/>
                <w:lang w:eastAsia="ja-JP"/>
              </w:rPr>
              <w:t>0.3</w:t>
            </w:r>
          </w:p>
        </w:tc>
      </w:tr>
      <w:tr w:rsidR="00977E0D" w:rsidRPr="00E062F1" w14:paraId="0CD3DF4C"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FCE608C" w14:textId="77777777" w:rsidR="00977E0D" w:rsidRPr="00E062F1" w:rsidRDefault="00977E0D" w:rsidP="00977E0D">
            <w:pPr>
              <w:pStyle w:val="TAC"/>
            </w:pPr>
            <w:r w:rsidRPr="00E062F1">
              <w:rPr>
                <w:rFonts w:eastAsia="新細明體"/>
                <w:lang w:eastAsia="ja-JP"/>
              </w:rPr>
              <w:t>DC</w:t>
            </w:r>
            <w:r w:rsidRPr="00E062F1">
              <w:rPr>
                <w:lang w:eastAsia="zh-CN"/>
              </w:rPr>
              <w:t>_7_</w:t>
            </w:r>
            <w:r w:rsidRPr="00E062F1">
              <w:rPr>
                <w:rFonts w:eastAsia="新細明體"/>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5B5AC315" w14:textId="77777777" w:rsidR="00977E0D" w:rsidRPr="00E062F1" w:rsidRDefault="00977E0D" w:rsidP="00977E0D">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3FAEFF2" w14:textId="77777777" w:rsidR="00977E0D" w:rsidRPr="00E062F1" w:rsidRDefault="00977E0D" w:rsidP="00977E0D">
            <w:pPr>
              <w:pStyle w:val="TAC"/>
              <w:rPr>
                <w:rFonts w:eastAsia="Malgun Gothic"/>
                <w:szCs w:val="18"/>
                <w:lang w:eastAsia="ko-KR"/>
              </w:rPr>
            </w:pPr>
            <w:r w:rsidRPr="00E062F1">
              <w:rPr>
                <w:rFonts w:eastAsia="Malgun Gothic"/>
                <w:lang w:eastAsia="ko-KR"/>
              </w:rPr>
              <w:t>0.5</w:t>
            </w:r>
          </w:p>
        </w:tc>
      </w:tr>
      <w:tr w:rsidR="00977E0D" w:rsidRPr="00E062F1" w14:paraId="67757E49"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72A2BEB"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E3B0E2" w14:textId="77777777" w:rsidR="00977E0D" w:rsidRPr="00E062F1" w:rsidRDefault="00977E0D" w:rsidP="00977E0D">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05B821" w14:textId="77777777" w:rsidR="00977E0D" w:rsidRPr="00E062F1" w:rsidRDefault="00977E0D" w:rsidP="00977E0D">
            <w:pPr>
              <w:pStyle w:val="TAC"/>
              <w:rPr>
                <w:rFonts w:eastAsia="Malgun Gothic"/>
                <w:szCs w:val="18"/>
                <w:lang w:eastAsia="ko-KR"/>
              </w:rPr>
            </w:pPr>
            <w:r w:rsidRPr="00E062F1">
              <w:rPr>
                <w:rFonts w:eastAsia="Malgun Gothic"/>
                <w:lang w:eastAsia="ko-KR"/>
              </w:rPr>
              <w:t>0.5</w:t>
            </w:r>
          </w:p>
        </w:tc>
      </w:tr>
      <w:tr w:rsidR="00977E0D" w:rsidRPr="00E062F1" w14:paraId="3803DEFC" w14:textId="77777777" w:rsidTr="00977E0D">
        <w:trPr>
          <w:jc w:val="center"/>
        </w:trPr>
        <w:tc>
          <w:tcPr>
            <w:tcW w:w="2336" w:type="dxa"/>
            <w:vMerge w:val="restart"/>
            <w:vAlign w:val="center"/>
          </w:tcPr>
          <w:p w14:paraId="217AAE7B" w14:textId="77777777" w:rsidR="00977E0D" w:rsidRPr="00E062F1" w:rsidRDefault="00977E0D" w:rsidP="00977E0D">
            <w:pPr>
              <w:pStyle w:val="TAC"/>
            </w:pPr>
            <w:r w:rsidRPr="00E062F1">
              <w:rPr>
                <w:lang w:eastAsia="fi-FI"/>
              </w:rPr>
              <w:t>DC_3_n77, DC_3-3_n77</w:t>
            </w:r>
          </w:p>
        </w:tc>
        <w:tc>
          <w:tcPr>
            <w:tcW w:w="2952" w:type="dxa"/>
            <w:vAlign w:val="center"/>
          </w:tcPr>
          <w:p w14:paraId="7A84771A" w14:textId="77777777" w:rsidR="00977E0D" w:rsidRPr="00E062F1" w:rsidRDefault="00977E0D" w:rsidP="00977E0D">
            <w:pPr>
              <w:pStyle w:val="TAC"/>
            </w:pPr>
            <w:r w:rsidRPr="00E062F1">
              <w:rPr>
                <w:lang w:eastAsia="ja-JP"/>
              </w:rPr>
              <w:t>3</w:t>
            </w:r>
          </w:p>
        </w:tc>
        <w:tc>
          <w:tcPr>
            <w:tcW w:w="2952" w:type="dxa"/>
            <w:vAlign w:val="center"/>
          </w:tcPr>
          <w:p w14:paraId="46DA1928" w14:textId="77777777" w:rsidR="00977E0D" w:rsidRPr="00E062F1" w:rsidRDefault="00977E0D" w:rsidP="00977E0D">
            <w:pPr>
              <w:pStyle w:val="TAC"/>
            </w:pPr>
            <w:r w:rsidRPr="00E062F1">
              <w:rPr>
                <w:rFonts w:eastAsia="MS Mincho"/>
                <w:lang w:eastAsia="ja-JP"/>
              </w:rPr>
              <w:t>0.6</w:t>
            </w:r>
          </w:p>
        </w:tc>
      </w:tr>
      <w:tr w:rsidR="00977E0D" w:rsidRPr="00E062F1" w14:paraId="3AC8CB69" w14:textId="77777777" w:rsidTr="00977E0D">
        <w:trPr>
          <w:jc w:val="center"/>
        </w:trPr>
        <w:tc>
          <w:tcPr>
            <w:tcW w:w="2336" w:type="dxa"/>
            <w:vMerge/>
            <w:vAlign w:val="center"/>
          </w:tcPr>
          <w:p w14:paraId="078E4005" w14:textId="77777777" w:rsidR="00977E0D" w:rsidRPr="00E062F1" w:rsidRDefault="00977E0D" w:rsidP="00977E0D">
            <w:pPr>
              <w:pStyle w:val="TAC"/>
            </w:pPr>
          </w:p>
        </w:tc>
        <w:tc>
          <w:tcPr>
            <w:tcW w:w="2952" w:type="dxa"/>
            <w:vAlign w:val="center"/>
          </w:tcPr>
          <w:p w14:paraId="773AA474" w14:textId="77777777" w:rsidR="00977E0D" w:rsidRPr="00E062F1" w:rsidRDefault="00977E0D" w:rsidP="00977E0D">
            <w:pPr>
              <w:pStyle w:val="TAC"/>
            </w:pPr>
            <w:r w:rsidRPr="00E062F1">
              <w:rPr>
                <w:lang w:eastAsia="ja-JP"/>
              </w:rPr>
              <w:t>n77</w:t>
            </w:r>
          </w:p>
        </w:tc>
        <w:tc>
          <w:tcPr>
            <w:tcW w:w="2952" w:type="dxa"/>
            <w:vAlign w:val="center"/>
          </w:tcPr>
          <w:p w14:paraId="1FC3EF87" w14:textId="77777777" w:rsidR="00977E0D" w:rsidRPr="00E062F1" w:rsidRDefault="00977E0D" w:rsidP="00977E0D">
            <w:pPr>
              <w:pStyle w:val="TAC"/>
            </w:pPr>
            <w:r w:rsidRPr="00E062F1">
              <w:rPr>
                <w:rFonts w:eastAsia="MS Mincho"/>
                <w:lang w:eastAsia="ja-JP"/>
              </w:rPr>
              <w:t>0.8</w:t>
            </w:r>
          </w:p>
        </w:tc>
      </w:tr>
      <w:tr w:rsidR="00977E0D" w:rsidRPr="00E062F1" w14:paraId="3A25DBFD" w14:textId="77777777" w:rsidTr="00977E0D">
        <w:trPr>
          <w:jc w:val="center"/>
        </w:trPr>
        <w:tc>
          <w:tcPr>
            <w:tcW w:w="2336" w:type="dxa"/>
            <w:vMerge w:val="restart"/>
            <w:vAlign w:val="center"/>
          </w:tcPr>
          <w:p w14:paraId="44304BEB" w14:textId="77777777" w:rsidR="00977E0D" w:rsidRPr="00E062F1" w:rsidRDefault="00977E0D" w:rsidP="00977E0D">
            <w:pPr>
              <w:pStyle w:val="TAC"/>
            </w:pPr>
            <w:r w:rsidRPr="00E062F1">
              <w:rPr>
                <w:lang w:eastAsia="fi-FI"/>
              </w:rPr>
              <w:t>DC_3_n78, DC_3-3_n78</w:t>
            </w:r>
          </w:p>
        </w:tc>
        <w:tc>
          <w:tcPr>
            <w:tcW w:w="2952" w:type="dxa"/>
            <w:vAlign w:val="center"/>
          </w:tcPr>
          <w:p w14:paraId="0BDD48DF" w14:textId="77777777" w:rsidR="00977E0D" w:rsidRPr="00E062F1" w:rsidRDefault="00977E0D" w:rsidP="00977E0D">
            <w:pPr>
              <w:pStyle w:val="TAC"/>
            </w:pPr>
            <w:r w:rsidRPr="00E062F1">
              <w:rPr>
                <w:lang w:eastAsia="ja-JP"/>
              </w:rPr>
              <w:t>3</w:t>
            </w:r>
          </w:p>
        </w:tc>
        <w:tc>
          <w:tcPr>
            <w:tcW w:w="2952" w:type="dxa"/>
            <w:vAlign w:val="center"/>
          </w:tcPr>
          <w:p w14:paraId="434145F7" w14:textId="77777777" w:rsidR="00977E0D" w:rsidRPr="00E062F1" w:rsidRDefault="00977E0D" w:rsidP="00977E0D">
            <w:pPr>
              <w:pStyle w:val="TAC"/>
            </w:pPr>
            <w:r w:rsidRPr="00E062F1">
              <w:rPr>
                <w:rFonts w:eastAsia="MS Mincho"/>
                <w:lang w:eastAsia="ja-JP"/>
              </w:rPr>
              <w:t>0.6</w:t>
            </w:r>
          </w:p>
        </w:tc>
      </w:tr>
      <w:tr w:rsidR="00977E0D" w:rsidRPr="00E062F1" w14:paraId="3BB82E62" w14:textId="77777777" w:rsidTr="00977E0D">
        <w:trPr>
          <w:jc w:val="center"/>
        </w:trPr>
        <w:tc>
          <w:tcPr>
            <w:tcW w:w="2336" w:type="dxa"/>
            <w:vMerge/>
            <w:vAlign w:val="center"/>
          </w:tcPr>
          <w:p w14:paraId="597548C8" w14:textId="77777777" w:rsidR="00977E0D" w:rsidRPr="00E062F1" w:rsidRDefault="00977E0D" w:rsidP="00977E0D">
            <w:pPr>
              <w:pStyle w:val="TAC"/>
            </w:pPr>
          </w:p>
        </w:tc>
        <w:tc>
          <w:tcPr>
            <w:tcW w:w="2952" w:type="dxa"/>
            <w:vAlign w:val="center"/>
          </w:tcPr>
          <w:p w14:paraId="037612A0" w14:textId="77777777" w:rsidR="00977E0D" w:rsidRPr="00E062F1" w:rsidRDefault="00977E0D" w:rsidP="00977E0D">
            <w:pPr>
              <w:pStyle w:val="TAC"/>
            </w:pPr>
            <w:r w:rsidRPr="00E062F1">
              <w:rPr>
                <w:lang w:eastAsia="ja-JP"/>
              </w:rPr>
              <w:t>n78</w:t>
            </w:r>
          </w:p>
        </w:tc>
        <w:tc>
          <w:tcPr>
            <w:tcW w:w="2952" w:type="dxa"/>
            <w:vAlign w:val="center"/>
          </w:tcPr>
          <w:p w14:paraId="63B5422A" w14:textId="77777777" w:rsidR="00977E0D" w:rsidRPr="00E062F1" w:rsidRDefault="00977E0D" w:rsidP="00977E0D">
            <w:pPr>
              <w:pStyle w:val="TAC"/>
            </w:pPr>
            <w:r w:rsidRPr="00E062F1">
              <w:rPr>
                <w:rFonts w:eastAsia="MS Mincho"/>
                <w:lang w:eastAsia="ja-JP"/>
              </w:rPr>
              <w:t>0.8</w:t>
            </w:r>
          </w:p>
        </w:tc>
      </w:tr>
      <w:tr w:rsidR="005921F8" w:rsidRPr="00E062F1" w14:paraId="515F5994" w14:textId="77777777" w:rsidTr="00977E0D">
        <w:trPr>
          <w:jc w:val="center"/>
          <w:ins w:id="1466" w:author="tank" w:date="2020-11-16T10:56:00Z"/>
        </w:trPr>
        <w:tc>
          <w:tcPr>
            <w:tcW w:w="2336" w:type="dxa"/>
            <w:vMerge w:val="restart"/>
            <w:vAlign w:val="center"/>
          </w:tcPr>
          <w:p w14:paraId="54F9AFF2" w14:textId="2680ED81" w:rsidR="005921F8" w:rsidRPr="00E062F1" w:rsidRDefault="005921F8" w:rsidP="00977E0D">
            <w:pPr>
              <w:pStyle w:val="TAC"/>
              <w:rPr>
                <w:ins w:id="1467" w:author="tank" w:date="2020-11-16T10:56:00Z"/>
              </w:rPr>
            </w:pPr>
            <w:ins w:id="1468" w:author="tank" w:date="2020-11-16T10:56:00Z">
              <w:r>
                <w:rPr>
                  <w:rFonts w:cs="Arial"/>
                  <w:lang w:val="x-none"/>
                </w:rPr>
                <w:t>DC_</w:t>
              </w:r>
              <w:bookmarkStart w:id="1469" w:name="OLE_LINK1"/>
              <w:bookmarkStart w:id="1470" w:name="OLE_LINK2"/>
              <w:r>
                <w:rPr>
                  <w:rFonts w:cs="Arial"/>
                  <w:lang w:val="x-none"/>
                </w:rPr>
                <w:t>4_n</w:t>
              </w:r>
              <w:bookmarkEnd w:id="1469"/>
              <w:bookmarkEnd w:id="1470"/>
              <w:r>
                <w:rPr>
                  <w:rFonts w:cs="Arial"/>
                  <w:lang w:val="x-none"/>
                </w:rPr>
                <w:t>2</w:t>
              </w:r>
            </w:ins>
          </w:p>
        </w:tc>
        <w:tc>
          <w:tcPr>
            <w:tcW w:w="2952" w:type="dxa"/>
            <w:vAlign w:val="center"/>
          </w:tcPr>
          <w:p w14:paraId="09DFA9CA" w14:textId="3B24333F" w:rsidR="005921F8" w:rsidRPr="00E062F1" w:rsidRDefault="005921F8" w:rsidP="00977E0D">
            <w:pPr>
              <w:pStyle w:val="TAC"/>
              <w:rPr>
                <w:ins w:id="1471" w:author="tank" w:date="2020-11-16T10:56:00Z"/>
                <w:lang w:eastAsia="ja-JP"/>
              </w:rPr>
            </w:pPr>
            <w:ins w:id="1472" w:author="tank" w:date="2020-11-16T10:56:00Z">
              <w:r>
                <w:rPr>
                  <w:rFonts w:eastAsia="Arial" w:cs="Arial"/>
                  <w:lang w:val="x-none"/>
                </w:rPr>
                <w:t>4</w:t>
              </w:r>
            </w:ins>
          </w:p>
        </w:tc>
        <w:tc>
          <w:tcPr>
            <w:tcW w:w="2952" w:type="dxa"/>
            <w:vAlign w:val="center"/>
          </w:tcPr>
          <w:p w14:paraId="648159CF" w14:textId="76CED95E" w:rsidR="005921F8" w:rsidRPr="00E062F1" w:rsidRDefault="005921F8" w:rsidP="00977E0D">
            <w:pPr>
              <w:pStyle w:val="TAC"/>
              <w:rPr>
                <w:ins w:id="1473" w:author="tank" w:date="2020-11-16T10:56:00Z"/>
                <w:rFonts w:eastAsia="MS Mincho"/>
                <w:lang w:eastAsia="ja-JP"/>
              </w:rPr>
            </w:pPr>
            <w:ins w:id="1474" w:author="tank" w:date="2020-11-16T10:56:00Z">
              <w:r w:rsidRPr="00B84CCA">
                <w:rPr>
                  <w:rFonts w:cs="Arial"/>
                </w:rPr>
                <w:t>0.5</w:t>
              </w:r>
            </w:ins>
          </w:p>
        </w:tc>
      </w:tr>
      <w:tr w:rsidR="005921F8" w:rsidRPr="00E062F1" w14:paraId="6C7BF2B3" w14:textId="77777777" w:rsidTr="00977E0D">
        <w:trPr>
          <w:jc w:val="center"/>
          <w:ins w:id="1475" w:author="tank" w:date="2020-11-16T10:56:00Z"/>
        </w:trPr>
        <w:tc>
          <w:tcPr>
            <w:tcW w:w="2336" w:type="dxa"/>
            <w:vMerge/>
            <w:vAlign w:val="center"/>
          </w:tcPr>
          <w:p w14:paraId="4C034CBA" w14:textId="77777777" w:rsidR="005921F8" w:rsidRPr="00E062F1" w:rsidRDefault="005921F8" w:rsidP="00977E0D">
            <w:pPr>
              <w:pStyle w:val="TAC"/>
              <w:rPr>
                <w:ins w:id="1476" w:author="tank" w:date="2020-11-16T10:56:00Z"/>
              </w:rPr>
            </w:pPr>
          </w:p>
        </w:tc>
        <w:tc>
          <w:tcPr>
            <w:tcW w:w="2952" w:type="dxa"/>
            <w:vAlign w:val="center"/>
          </w:tcPr>
          <w:p w14:paraId="35A36A64" w14:textId="7875D10C" w:rsidR="005921F8" w:rsidRPr="00E062F1" w:rsidRDefault="005921F8" w:rsidP="00977E0D">
            <w:pPr>
              <w:pStyle w:val="TAC"/>
              <w:rPr>
                <w:ins w:id="1477" w:author="tank" w:date="2020-11-16T10:56:00Z"/>
                <w:lang w:eastAsia="ja-JP"/>
              </w:rPr>
            </w:pPr>
            <w:ins w:id="1478" w:author="tank" w:date="2020-11-16T10:56:00Z">
              <w:r>
                <w:rPr>
                  <w:rFonts w:eastAsia="Symbol" w:cs="Arial"/>
                  <w:lang w:val="x-none" w:eastAsia="ja-JP"/>
                </w:rPr>
                <w:t>n2</w:t>
              </w:r>
            </w:ins>
          </w:p>
        </w:tc>
        <w:tc>
          <w:tcPr>
            <w:tcW w:w="2952" w:type="dxa"/>
            <w:vAlign w:val="center"/>
          </w:tcPr>
          <w:p w14:paraId="59354A9B" w14:textId="5AE1BAC2" w:rsidR="005921F8" w:rsidRPr="00E062F1" w:rsidRDefault="005921F8" w:rsidP="00977E0D">
            <w:pPr>
              <w:pStyle w:val="TAC"/>
              <w:rPr>
                <w:ins w:id="1479" w:author="tank" w:date="2020-11-16T10:56:00Z"/>
                <w:rFonts w:eastAsia="MS Mincho"/>
                <w:lang w:eastAsia="ja-JP"/>
              </w:rPr>
            </w:pPr>
            <w:ins w:id="1480" w:author="tank" w:date="2020-11-16T10:56:00Z">
              <w:r w:rsidRPr="00B84CCA">
                <w:rPr>
                  <w:rFonts w:cs="Arial"/>
                </w:rPr>
                <w:t>0.5</w:t>
              </w:r>
            </w:ins>
          </w:p>
        </w:tc>
      </w:tr>
      <w:tr w:rsidR="005921F8" w:rsidRPr="00E062F1" w14:paraId="2D400610" w14:textId="77777777" w:rsidTr="005921F8">
        <w:trPr>
          <w:jc w:val="center"/>
          <w:ins w:id="1481" w:author="tank" w:date="2020-11-16T10:56:00Z"/>
        </w:trPr>
        <w:tc>
          <w:tcPr>
            <w:tcW w:w="2336" w:type="dxa"/>
            <w:vMerge w:val="restart"/>
            <w:vAlign w:val="center"/>
          </w:tcPr>
          <w:p w14:paraId="486ADABF" w14:textId="1DE72922" w:rsidR="005921F8" w:rsidRPr="00E062F1" w:rsidRDefault="005921F8" w:rsidP="00977E0D">
            <w:pPr>
              <w:pStyle w:val="TAC"/>
              <w:rPr>
                <w:ins w:id="1482" w:author="tank" w:date="2020-11-16T10:56:00Z"/>
              </w:rPr>
            </w:pPr>
            <w:ins w:id="1483" w:author="tank" w:date="2020-11-16T10:57:00Z">
              <w:r>
                <w:rPr>
                  <w:rFonts w:cs="Arial" w:hint="eastAsia"/>
                  <w:lang w:val="x-none" w:eastAsia="zh-CN"/>
                </w:rPr>
                <w:t>DC</w:t>
              </w:r>
              <w:r>
                <w:rPr>
                  <w:rFonts w:cs="Arial"/>
                  <w:lang w:val="x-none"/>
                </w:rPr>
                <w:t>_</w:t>
              </w:r>
              <w:r>
                <w:rPr>
                  <w:rFonts w:cs="Arial"/>
                  <w:lang w:val="sv-SE"/>
                </w:rPr>
                <w:t>4_n5</w:t>
              </w:r>
            </w:ins>
          </w:p>
        </w:tc>
        <w:tc>
          <w:tcPr>
            <w:tcW w:w="2952" w:type="dxa"/>
            <w:vAlign w:val="center"/>
          </w:tcPr>
          <w:p w14:paraId="4656B87D" w14:textId="4821C73B" w:rsidR="005921F8" w:rsidRPr="00E062F1" w:rsidRDefault="005921F8" w:rsidP="00977E0D">
            <w:pPr>
              <w:pStyle w:val="TAC"/>
              <w:rPr>
                <w:ins w:id="1484" w:author="tank" w:date="2020-11-16T10:56:00Z"/>
                <w:lang w:eastAsia="ja-JP"/>
              </w:rPr>
            </w:pPr>
            <w:ins w:id="1485" w:author="tank" w:date="2020-11-16T10:57:00Z">
              <w:r>
                <w:rPr>
                  <w:rFonts w:cs="Arial"/>
                  <w:lang w:val="sv-SE"/>
                </w:rPr>
                <w:t>4</w:t>
              </w:r>
            </w:ins>
          </w:p>
        </w:tc>
        <w:tc>
          <w:tcPr>
            <w:tcW w:w="2952" w:type="dxa"/>
          </w:tcPr>
          <w:p w14:paraId="07F06ADB" w14:textId="52E50005" w:rsidR="005921F8" w:rsidRPr="00E062F1" w:rsidRDefault="005921F8" w:rsidP="00977E0D">
            <w:pPr>
              <w:pStyle w:val="TAC"/>
              <w:rPr>
                <w:ins w:id="1486" w:author="tank" w:date="2020-11-16T10:56:00Z"/>
                <w:rFonts w:eastAsia="MS Mincho"/>
                <w:lang w:eastAsia="ja-JP"/>
              </w:rPr>
            </w:pPr>
            <w:ins w:id="1487" w:author="tank" w:date="2020-11-16T10:57:00Z">
              <w:r>
                <w:rPr>
                  <w:rFonts w:cs="Arial"/>
                  <w:lang w:val="sv-SE" w:eastAsia="zh-CN"/>
                </w:rPr>
                <w:t>0.3</w:t>
              </w:r>
            </w:ins>
          </w:p>
        </w:tc>
      </w:tr>
      <w:tr w:rsidR="005921F8" w:rsidRPr="00E062F1" w14:paraId="7B5D1058" w14:textId="77777777" w:rsidTr="005921F8">
        <w:trPr>
          <w:jc w:val="center"/>
          <w:ins w:id="1488" w:author="tank" w:date="2020-11-16T10:56:00Z"/>
        </w:trPr>
        <w:tc>
          <w:tcPr>
            <w:tcW w:w="2336" w:type="dxa"/>
            <w:vMerge/>
            <w:vAlign w:val="center"/>
          </w:tcPr>
          <w:p w14:paraId="3BE3BC53" w14:textId="77777777" w:rsidR="005921F8" w:rsidRPr="00E062F1" w:rsidRDefault="005921F8" w:rsidP="00977E0D">
            <w:pPr>
              <w:pStyle w:val="TAC"/>
              <w:rPr>
                <w:ins w:id="1489" w:author="tank" w:date="2020-11-16T10:56:00Z"/>
              </w:rPr>
            </w:pPr>
          </w:p>
        </w:tc>
        <w:tc>
          <w:tcPr>
            <w:tcW w:w="2952" w:type="dxa"/>
            <w:vAlign w:val="center"/>
          </w:tcPr>
          <w:p w14:paraId="2ABC8E6D" w14:textId="363E94A3" w:rsidR="005921F8" w:rsidRPr="00E062F1" w:rsidRDefault="005921F8" w:rsidP="00977E0D">
            <w:pPr>
              <w:pStyle w:val="TAC"/>
              <w:rPr>
                <w:ins w:id="1490" w:author="tank" w:date="2020-11-16T10:56:00Z"/>
                <w:lang w:eastAsia="ja-JP"/>
              </w:rPr>
            </w:pPr>
            <w:ins w:id="1491" w:author="tank" w:date="2020-11-16T10:57:00Z">
              <w:r>
                <w:rPr>
                  <w:rFonts w:cs="Arial"/>
                  <w:lang w:val="sv-SE"/>
                </w:rPr>
                <w:t>n5</w:t>
              </w:r>
            </w:ins>
          </w:p>
        </w:tc>
        <w:tc>
          <w:tcPr>
            <w:tcW w:w="2952" w:type="dxa"/>
          </w:tcPr>
          <w:p w14:paraId="1EB0B002" w14:textId="19D8FC5F" w:rsidR="005921F8" w:rsidRPr="00E062F1" w:rsidRDefault="005921F8" w:rsidP="00977E0D">
            <w:pPr>
              <w:pStyle w:val="TAC"/>
              <w:rPr>
                <w:ins w:id="1492" w:author="tank" w:date="2020-11-16T10:56:00Z"/>
                <w:rFonts w:eastAsia="MS Mincho"/>
                <w:lang w:eastAsia="ja-JP"/>
              </w:rPr>
            </w:pPr>
            <w:ins w:id="1493" w:author="tank" w:date="2020-11-16T10:57:00Z">
              <w:r>
                <w:rPr>
                  <w:rFonts w:cs="Arial"/>
                  <w:lang w:val="sv-SE" w:eastAsia="zh-CN"/>
                </w:rPr>
                <w:t>0.3</w:t>
              </w:r>
            </w:ins>
          </w:p>
        </w:tc>
      </w:tr>
      <w:tr w:rsidR="005921F8" w:rsidRPr="00E062F1" w14:paraId="265AF897" w14:textId="77777777" w:rsidTr="005921F8">
        <w:trPr>
          <w:jc w:val="center"/>
          <w:ins w:id="1494" w:author="tank" w:date="2020-11-16T10:56:00Z"/>
        </w:trPr>
        <w:tc>
          <w:tcPr>
            <w:tcW w:w="2336" w:type="dxa"/>
            <w:vMerge w:val="restart"/>
            <w:vAlign w:val="center"/>
          </w:tcPr>
          <w:p w14:paraId="4628A857" w14:textId="12729F69" w:rsidR="005921F8" w:rsidRPr="00E062F1" w:rsidRDefault="005921F8" w:rsidP="00977E0D">
            <w:pPr>
              <w:pStyle w:val="TAC"/>
              <w:rPr>
                <w:ins w:id="1495" w:author="tank" w:date="2020-11-16T10:56:00Z"/>
              </w:rPr>
            </w:pPr>
            <w:ins w:id="1496" w:author="tank" w:date="2020-11-16T10:57:00Z">
              <w:r>
                <w:rPr>
                  <w:rFonts w:cs="Arial" w:hint="eastAsia"/>
                  <w:lang w:val="x-none" w:eastAsia="zh-CN"/>
                </w:rPr>
                <w:t>DC</w:t>
              </w:r>
              <w:r>
                <w:rPr>
                  <w:rFonts w:cs="Arial"/>
                  <w:lang w:val="x-none"/>
                </w:rPr>
                <w:t>_</w:t>
              </w:r>
              <w:r>
                <w:rPr>
                  <w:rFonts w:cs="Arial"/>
                  <w:lang w:val="sv-SE"/>
                </w:rPr>
                <w:t>4_n7</w:t>
              </w:r>
            </w:ins>
          </w:p>
        </w:tc>
        <w:tc>
          <w:tcPr>
            <w:tcW w:w="2952" w:type="dxa"/>
            <w:vAlign w:val="center"/>
          </w:tcPr>
          <w:p w14:paraId="20CEF437" w14:textId="525A425B" w:rsidR="005921F8" w:rsidRPr="00E062F1" w:rsidRDefault="005921F8" w:rsidP="00977E0D">
            <w:pPr>
              <w:pStyle w:val="TAC"/>
              <w:rPr>
                <w:ins w:id="1497" w:author="tank" w:date="2020-11-16T10:56:00Z"/>
                <w:lang w:eastAsia="ja-JP"/>
              </w:rPr>
            </w:pPr>
            <w:ins w:id="1498" w:author="tank" w:date="2020-11-16T10:57:00Z">
              <w:r>
                <w:rPr>
                  <w:rFonts w:cs="Arial"/>
                  <w:lang w:val="sv-SE"/>
                </w:rPr>
                <w:t>4</w:t>
              </w:r>
            </w:ins>
          </w:p>
        </w:tc>
        <w:tc>
          <w:tcPr>
            <w:tcW w:w="2952" w:type="dxa"/>
          </w:tcPr>
          <w:p w14:paraId="3E7B96F5" w14:textId="6BB07446" w:rsidR="005921F8" w:rsidRPr="00E062F1" w:rsidRDefault="005921F8" w:rsidP="00977E0D">
            <w:pPr>
              <w:pStyle w:val="TAC"/>
              <w:rPr>
                <w:ins w:id="1499" w:author="tank" w:date="2020-11-16T10:56:00Z"/>
                <w:rFonts w:eastAsia="MS Mincho"/>
                <w:lang w:eastAsia="ja-JP"/>
              </w:rPr>
            </w:pPr>
            <w:ins w:id="1500" w:author="tank" w:date="2020-11-16T10:57:00Z">
              <w:r>
                <w:rPr>
                  <w:rFonts w:cs="Arial"/>
                  <w:lang w:val="sv-SE" w:eastAsia="zh-CN"/>
                </w:rPr>
                <w:t>0.5</w:t>
              </w:r>
            </w:ins>
          </w:p>
        </w:tc>
      </w:tr>
      <w:tr w:rsidR="005921F8" w:rsidRPr="00E062F1" w14:paraId="07CD6EF7" w14:textId="77777777" w:rsidTr="005921F8">
        <w:trPr>
          <w:jc w:val="center"/>
          <w:ins w:id="1501" w:author="tank" w:date="2020-11-16T10:56:00Z"/>
        </w:trPr>
        <w:tc>
          <w:tcPr>
            <w:tcW w:w="2336" w:type="dxa"/>
            <w:vMerge/>
            <w:vAlign w:val="center"/>
          </w:tcPr>
          <w:p w14:paraId="6A0A7873" w14:textId="77777777" w:rsidR="005921F8" w:rsidRPr="00E062F1" w:rsidRDefault="005921F8" w:rsidP="00977E0D">
            <w:pPr>
              <w:pStyle w:val="TAC"/>
              <w:rPr>
                <w:ins w:id="1502" w:author="tank" w:date="2020-11-16T10:56:00Z"/>
              </w:rPr>
            </w:pPr>
          </w:p>
        </w:tc>
        <w:tc>
          <w:tcPr>
            <w:tcW w:w="2952" w:type="dxa"/>
            <w:vAlign w:val="center"/>
          </w:tcPr>
          <w:p w14:paraId="2EBBB3C3" w14:textId="6B698BC0" w:rsidR="005921F8" w:rsidRPr="00E062F1" w:rsidRDefault="005921F8" w:rsidP="00977E0D">
            <w:pPr>
              <w:pStyle w:val="TAC"/>
              <w:rPr>
                <w:ins w:id="1503" w:author="tank" w:date="2020-11-16T10:56:00Z"/>
                <w:lang w:eastAsia="ja-JP"/>
              </w:rPr>
            </w:pPr>
            <w:ins w:id="1504" w:author="tank" w:date="2020-11-16T10:57:00Z">
              <w:r>
                <w:rPr>
                  <w:rFonts w:cs="Arial"/>
                  <w:lang w:val="sv-SE"/>
                </w:rPr>
                <w:t>n7</w:t>
              </w:r>
            </w:ins>
          </w:p>
        </w:tc>
        <w:tc>
          <w:tcPr>
            <w:tcW w:w="2952" w:type="dxa"/>
          </w:tcPr>
          <w:p w14:paraId="71EC0D76" w14:textId="4B233B5C" w:rsidR="005921F8" w:rsidRPr="00E062F1" w:rsidRDefault="005921F8" w:rsidP="00977E0D">
            <w:pPr>
              <w:pStyle w:val="TAC"/>
              <w:rPr>
                <w:ins w:id="1505" w:author="tank" w:date="2020-11-16T10:56:00Z"/>
                <w:rFonts w:eastAsia="MS Mincho"/>
                <w:lang w:eastAsia="ja-JP"/>
              </w:rPr>
            </w:pPr>
            <w:ins w:id="1506" w:author="tank" w:date="2020-11-16T10:57:00Z">
              <w:r>
                <w:rPr>
                  <w:rFonts w:cs="Arial"/>
                  <w:lang w:val="sv-SE" w:eastAsia="zh-CN"/>
                </w:rPr>
                <w:t>0.5</w:t>
              </w:r>
            </w:ins>
          </w:p>
        </w:tc>
      </w:tr>
      <w:tr w:rsidR="00224ECE" w:rsidRPr="00E062F1" w14:paraId="1ED5AB8F" w14:textId="77777777" w:rsidTr="00224ECE">
        <w:trPr>
          <w:jc w:val="center"/>
          <w:ins w:id="1507" w:author="tank" w:date="2020-11-16T11:36:00Z"/>
        </w:trPr>
        <w:tc>
          <w:tcPr>
            <w:tcW w:w="2336" w:type="dxa"/>
            <w:vMerge w:val="restart"/>
            <w:vAlign w:val="center"/>
          </w:tcPr>
          <w:p w14:paraId="0B816C52" w14:textId="6D37B8AE" w:rsidR="00224ECE" w:rsidRPr="00E062F1" w:rsidRDefault="00224ECE" w:rsidP="00977E0D">
            <w:pPr>
              <w:pStyle w:val="TAC"/>
              <w:rPr>
                <w:ins w:id="1508" w:author="tank" w:date="2020-11-16T11:36:00Z"/>
              </w:rPr>
            </w:pPr>
            <w:ins w:id="1509" w:author="tank" w:date="2020-11-16T11:36:00Z">
              <w:r>
                <w:rPr>
                  <w:rFonts w:cs="Arial"/>
                  <w:lang w:val="x-none"/>
                </w:rPr>
                <w:t>DC_4_n28</w:t>
              </w:r>
            </w:ins>
          </w:p>
        </w:tc>
        <w:tc>
          <w:tcPr>
            <w:tcW w:w="2952" w:type="dxa"/>
            <w:vAlign w:val="center"/>
          </w:tcPr>
          <w:p w14:paraId="7F254EFE" w14:textId="0DB4E160" w:rsidR="00224ECE" w:rsidRDefault="00224ECE" w:rsidP="00977E0D">
            <w:pPr>
              <w:pStyle w:val="TAC"/>
              <w:rPr>
                <w:ins w:id="1510" w:author="tank" w:date="2020-11-16T11:36:00Z"/>
                <w:rFonts w:cs="Arial"/>
                <w:lang w:val="sv-SE"/>
              </w:rPr>
            </w:pPr>
            <w:ins w:id="1511" w:author="tank" w:date="2020-11-16T11:36:00Z">
              <w:r>
                <w:rPr>
                  <w:rFonts w:eastAsia="SimSun" w:cs="Arial" w:hint="eastAsia"/>
                  <w:lang w:val="x-none" w:eastAsia="zh-CN"/>
                </w:rPr>
                <w:t>4</w:t>
              </w:r>
            </w:ins>
          </w:p>
        </w:tc>
        <w:tc>
          <w:tcPr>
            <w:tcW w:w="2952" w:type="dxa"/>
            <w:vAlign w:val="center"/>
          </w:tcPr>
          <w:p w14:paraId="555451DF" w14:textId="6F36E495" w:rsidR="00224ECE" w:rsidRDefault="00224ECE" w:rsidP="00977E0D">
            <w:pPr>
              <w:pStyle w:val="TAC"/>
              <w:rPr>
                <w:ins w:id="1512" w:author="tank" w:date="2020-11-16T11:36:00Z"/>
                <w:rFonts w:cs="Arial"/>
                <w:lang w:val="sv-SE" w:eastAsia="zh-CN"/>
              </w:rPr>
            </w:pPr>
            <w:ins w:id="1513" w:author="tank" w:date="2020-11-16T11:36:00Z">
              <w:r w:rsidRPr="001C0C7F">
                <w:rPr>
                  <w:rFonts w:cs="Arial"/>
                  <w:szCs w:val="18"/>
                  <w:lang w:eastAsia="ja-JP"/>
                </w:rPr>
                <w:t>0.</w:t>
              </w:r>
              <w:r>
                <w:rPr>
                  <w:rFonts w:cs="Arial"/>
                  <w:szCs w:val="18"/>
                  <w:lang w:eastAsia="ja-JP"/>
                </w:rPr>
                <w:t>3</w:t>
              </w:r>
            </w:ins>
          </w:p>
        </w:tc>
      </w:tr>
      <w:tr w:rsidR="00224ECE" w:rsidRPr="00E062F1" w14:paraId="09354CC0" w14:textId="77777777" w:rsidTr="00224ECE">
        <w:trPr>
          <w:jc w:val="center"/>
          <w:ins w:id="1514" w:author="tank" w:date="2020-11-16T11:36:00Z"/>
        </w:trPr>
        <w:tc>
          <w:tcPr>
            <w:tcW w:w="2336" w:type="dxa"/>
            <w:vMerge/>
            <w:vAlign w:val="center"/>
          </w:tcPr>
          <w:p w14:paraId="32D28CAE" w14:textId="77777777" w:rsidR="00224ECE" w:rsidRPr="00E062F1" w:rsidRDefault="00224ECE" w:rsidP="00977E0D">
            <w:pPr>
              <w:pStyle w:val="TAC"/>
              <w:rPr>
                <w:ins w:id="1515" w:author="tank" w:date="2020-11-16T11:36:00Z"/>
              </w:rPr>
            </w:pPr>
          </w:p>
        </w:tc>
        <w:tc>
          <w:tcPr>
            <w:tcW w:w="2952" w:type="dxa"/>
            <w:vAlign w:val="center"/>
          </w:tcPr>
          <w:p w14:paraId="526BBFAF" w14:textId="27EC17A0" w:rsidR="00224ECE" w:rsidRDefault="00224ECE" w:rsidP="00977E0D">
            <w:pPr>
              <w:pStyle w:val="TAC"/>
              <w:rPr>
                <w:ins w:id="1516" w:author="tank" w:date="2020-11-16T11:36:00Z"/>
                <w:rFonts w:cs="Arial"/>
                <w:lang w:val="sv-SE"/>
              </w:rPr>
            </w:pPr>
            <w:ins w:id="1517" w:author="tank" w:date="2020-11-16T11:36:00Z">
              <w:r>
                <w:rPr>
                  <w:rFonts w:cs="Arial"/>
                  <w:lang w:val="x-none"/>
                </w:rPr>
                <w:t>n28</w:t>
              </w:r>
            </w:ins>
          </w:p>
        </w:tc>
        <w:tc>
          <w:tcPr>
            <w:tcW w:w="2952" w:type="dxa"/>
            <w:vAlign w:val="center"/>
          </w:tcPr>
          <w:p w14:paraId="0AA57990" w14:textId="27531364" w:rsidR="00224ECE" w:rsidRDefault="00224ECE" w:rsidP="00977E0D">
            <w:pPr>
              <w:pStyle w:val="TAC"/>
              <w:rPr>
                <w:ins w:id="1518" w:author="tank" w:date="2020-11-16T11:36:00Z"/>
                <w:rFonts w:cs="Arial"/>
                <w:lang w:val="sv-SE" w:eastAsia="zh-CN"/>
              </w:rPr>
            </w:pPr>
            <w:ins w:id="1519" w:author="tank" w:date="2020-11-16T11:36:00Z">
              <w:r>
                <w:rPr>
                  <w:rFonts w:cs="Arial"/>
                  <w:szCs w:val="18"/>
                  <w:lang w:eastAsia="ja-JP"/>
                </w:rPr>
                <w:t>0</w:t>
              </w:r>
              <w:r w:rsidRPr="001C0C7F">
                <w:rPr>
                  <w:rFonts w:cs="Arial"/>
                  <w:szCs w:val="18"/>
                  <w:lang w:eastAsia="ja-JP"/>
                </w:rPr>
                <w:t>.</w:t>
              </w:r>
              <w:r>
                <w:rPr>
                  <w:rFonts w:cs="Arial"/>
                  <w:szCs w:val="18"/>
                  <w:lang w:eastAsia="ja-JP"/>
                </w:rPr>
                <w:t>6</w:t>
              </w:r>
            </w:ins>
          </w:p>
        </w:tc>
      </w:tr>
      <w:tr w:rsidR="00977E0D" w:rsidRPr="00E062F1" w14:paraId="05F46063" w14:textId="77777777" w:rsidTr="00977E0D">
        <w:trPr>
          <w:jc w:val="center"/>
        </w:trPr>
        <w:tc>
          <w:tcPr>
            <w:tcW w:w="2336" w:type="dxa"/>
            <w:vMerge w:val="restart"/>
            <w:vAlign w:val="center"/>
          </w:tcPr>
          <w:p w14:paraId="23D83960" w14:textId="77777777" w:rsidR="00977E0D" w:rsidRPr="00E062F1" w:rsidRDefault="00977E0D" w:rsidP="00977E0D">
            <w:pPr>
              <w:pStyle w:val="TAC"/>
              <w:rPr>
                <w:lang w:eastAsia="zh-CN"/>
              </w:rPr>
            </w:pPr>
            <w:r w:rsidRPr="00E062F1">
              <w:t>DC_4_n38</w:t>
            </w:r>
          </w:p>
        </w:tc>
        <w:tc>
          <w:tcPr>
            <w:tcW w:w="2952" w:type="dxa"/>
            <w:vAlign w:val="center"/>
          </w:tcPr>
          <w:p w14:paraId="391DCE33" w14:textId="77777777" w:rsidR="00977E0D" w:rsidRPr="00E062F1" w:rsidRDefault="00977E0D" w:rsidP="00977E0D">
            <w:pPr>
              <w:pStyle w:val="TAC"/>
              <w:rPr>
                <w:lang w:eastAsia="zh-CN"/>
              </w:rPr>
            </w:pPr>
            <w:r w:rsidRPr="00E062F1">
              <w:rPr>
                <w:lang w:eastAsia="ja-JP"/>
              </w:rPr>
              <w:t>4</w:t>
            </w:r>
          </w:p>
        </w:tc>
        <w:tc>
          <w:tcPr>
            <w:tcW w:w="2952" w:type="dxa"/>
            <w:vAlign w:val="center"/>
          </w:tcPr>
          <w:p w14:paraId="477C4874" w14:textId="77777777" w:rsidR="00977E0D" w:rsidRPr="00E062F1" w:rsidRDefault="00977E0D" w:rsidP="00977E0D">
            <w:pPr>
              <w:pStyle w:val="TAC"/>
              <w:rPr>
                <w:lang w:eastAsia="zh-CN"/>
              </w:rPr>
            </w:pPr>
            <w:r w:rsidRPr="00E062F1">
              <w:rPr>
                <w:szCs w:val="18"/>
                <w:lang w:eastAsia="ja-JP"/>
              </w:rPr>
              <w:t>0.5</w:t>
            </w:r>
          </w:p>
        </w:tc>
      </w:tr>
      <w:tr w:rsidR="00977E0D" w:rsidRPr="00E062F1" w14:paraId="17CB89E8" w14:textId="77777777" w:rsidTr="00977E0D">
        <w:trPr>
          <w:jc w:val="center"/>
        </w:trPr>
        <w:tc>
          <w:tcPr>
            <w:tcW w:w="2336" w:type="dxa"/>
            <w:vMerge/>
            <w:vAlign w:val="center"/>
          </w:tcPr>
          <w:p w14:paraId="0B226C11" w14:textId="77777777" w:rsidR="00977E0D" w:rsidRPr="00E062F1" w:rsidRDefault="00977E0D" w:rsidP="00977E0D">
            <w:pPr>
              <w:pStyle w:val="TAC"/>
              <w:rPr>
                <w:lang w:eastAsia="zh-CN"/>
              </w:rPr>
            </w:pPr>
          </w:p>
        </w:tc>
        <w:tc>
          <w:tcPr>
            <w:tcW w:w="2952" w:type="dxa"/>
            <w:vAlign w:val="center"/>
          </w:tcPr>
          <w:p w14:paraId="42988132" w14:textId="77777777" w:rsidR="00977E0D" w:rsidRPr="00E062F1" w:rsidRDefault="00977E0D" w:rsidP="00977E0D">
            <w:pPr>
              <w:pStyle w:val="TAC"/>
              <w:rPr>
                <w:lang w:eastAsia="zh-CN"/>
              </w:rPr>
            </w:pPr>
            <w:r w:rsidRPr="00E062F1">
              <w:rPr>
                <w:lang w:eastAsia="ja-JP"/>
              </w:rPr>
              <w:t>n38</w:t>
            </w:r>
          </w:p>
        </w:tc>
        <w:tc>
          <w:tcPr>
            <w:tcW w:w="2952" w:type="dxa"/>
            <w:vAlign w:val="center"/>
          </w:tcPr>
          <w:p w14:paraId="6FA13DC4" w14:textId="77777777" w:rsidR="00977E0D" w:rsidRPr="00E062F1" w:rsidRDefault="00977E0D" w:rsidP="00977E0D">
            <w:pPr>
              <w:pStyle w:val="TAC"/>
              <w:rPr>
                <w:lang w:eastAsia="zh-CN"/>
              </w:rPr>
            </w:pPr>
            <w:r w:rsidRPr="00E062F1">
              <w:rPr>
                <w:szCs w:val="18"/>
                <w:lang w:eastAsia="ja-JP"/>
              </w:rPr>
              <w:t>0.8</w:t>
            </w:r>
          </w:p>
        </w:tc>
      </w:tr>
      <w:tr w:rsidR="00977E0D" w:rsidRPr="00E062F1" w14:paraId="7A4366ED" w14:textId="77777777" w:rsidTr="00977E0D">
        <w:trPr>
          <w:jc w:val="center"/>
        </w:trPr>
        <w:tc>
          <w:tcPr>
            <w:tcW w:w="2336" w:type="dxa"/>
            <w:vMerge w:val="restart"/>
            <w:vAlign w:val="center"/>
          </w:tcPr>
          <w:p w14:paraId="76764CF0" w14:textId="77777777" w:rsidR="00977E0D" w:rsidRPr="00E062F1" w:rsidRDefault="00977E0D" w:rsidP="00977E0D">
            <w:pPr>
              <w:pStyle w:val="TAC"/>
              <w:rPr>
                <w:lang w:eastAsia="zh-CN"/>
              </w:rPr>
            </w:pPr>
            <w:r w:rsidRPr="00E062F1">
              <w:t>DC_4_n41</w:t>
            </w:r>
          </w:p>
        </w:tc>
        <w:tc>
          <w:tcPr>
            <w:tcW w:w="2952" w:type="dxa"/>
            <w:vAlign w:val="center"/>
          </w:tcPr>
          <w:p w14:paraId="33729437" w14:textId="77777777" w:rsidR="00977E0D" w:rsidRPr="00E062F1" w:rsidRDefault="00977E0D" w:rsidP="00977E0D">
            <w:pPr>
              <w:pStyle w:val="TAC"/>
              <w:rPr>
                <w:lang w:eastAsia="zh-CN"/>
              </w:rPr>
            </w:pPr>
            <w:r w:rsidRPr="00E062F1">
              <w:rPr>
                <w:lang w:eastAsia="ja-JP"/>
              </w:rPr>
              <w:t>4</w:t>
            </w:r>
          </w:p>
        </w:tc>
        <w:tc>
          <w:tcPr>
            <w:tcW w:w="2952" w:type="dxa"/>
            <w:vAlign w:val="center"/>
          </w:tcPr>
          <w:p w14:paraId="4DACD3BA" w14:textId="77777777" w:rsidR="00977E0D" w:rsidRPr="00E062F1" w:rsidRDefault="00977E0D" w:rsidP="00977E0D">
            <w:pPr>
              <w:pStyle w:val="TAC"/>
              <w:rPr>
                <w:lang w:eastAsia="zh-CN"/>
              </w:rPr>
            </w:pPr>
            <w:r w:rsidRPr="00E062F1">
              <w:rPr>
                <w:szCs w:val="18"/>
                <w:lang w:eastAsia="ja-JP"/>
              </w:rPr>
              <w:t>0.5</w:t>
            </w:r>
          </w:p>
        </w:tc>
      </w:tr>
      <w:tr w:rsidR="00977E0D" w:rsidRPr="00E062F1" w14:paraId="55AFDE6A" w14:textId="77777777" w:rsidTr="00977E0D">
        <w:trPr>
          <w:jc w:val="center"/>
        </w:trPr>
        <w:tc>
          <w:tcPr>
            <w:tcW w:w="2336" w:type="dxa"/>
            <w:vMerge/>
            <w:vAlign w:val="center"/>
          </w:tcPr>
          <w:p w14:paraId="06D08292" w14:textId="77777777" w:rsidR="00977E0D" w:rsidRPr="00E062F1" w:rsidRDefault="00977E0D" w:rsidP="00977E0D">
            <w:pPr>
              <w:pStyle w:val="TAC"/>
              <w:rPr>
                <w:lang w:eastAsia="zh-CN"/>
              </w:rPr>
            </w:pPr>
          </w:p>
        </w:tc>
        <w:tc>
          <w:tcPr>
            <w:tcW w:w="2952" w:type="dxa"/>
            <w:vMerge w:val="restart"/>
            <w:vAlign w:val="center"/>
          </w:tcPr>
          <w:p w14:paraId="082DC0E2" w14:textId="77777777" w:rsidR="00977E0D" w:rsidRPr="00E062F1" w:rsidRDefault="00977E0D" w:rsidP="00977E0D">
            <w:pPr>
              <w:pStyle w:val="TAC"/>
              <w:rPr>
                <w:lang w:eastAsia="zh-CN"/>
              </w:rPr>
            </w:pPr>
            <w:r w:rsidRPr="00E062F1">
              <w:rPr>
                <w:lang w:eastAsia="ja-JP"/>
              </w:rPr>
              <w:t>n41</w:t>
            </w:r>
          </w:p>
        </w:tc>
        <w:tc>
          <w:tcPr>
            <w:tcW w:w="2952" w:type="dxa"/>
            <w:vAlign w:val="center"/>
          </w:tcPr>
          <w:p w14:paraId="5E4D4729" w14:textId="77777777" w:rsidR="00977E0D" w:rsidRPr="00E062F1" w:rsidRDefault="00977E0D" w:rsidP="00977E0D">
            <w:pPr>
              <w:pStyle w:val="TAC"/>
              <w:rPr>
                <w:lang w:eastAsia="zh-TW"/>
              </w:rPr>
            </w:pPr>
            <w:r w:rsidRPr="00E062F1">
              <w:rPr>
                <w:szCs w:val="18"/>
                <w:lang w:eastAsia="ja-JP"/>
              </w:rPr>
              <w:t>0.8</w:t>
            </w:r>
            <w:r w:rsidRPr="00E062F1">
              <w:rPr>
                <w:szCs w:val="18"/>
                <w:vertAlign w:val="superscript"/>
                <w:lang w:eastAsia="ja-JP"/>
              </w:rPr>
              <w:t>1</w:t>
            </w:r>
          </w:p>
        </w:tc>
      </w:tr>
      <w:tr w:rsidR="00977E0D" w:rsidRPr="00E062F1" w14:paraId="29EAD707" w14:textId="77777777" w:rsidTr="00977E0D">
        <w:trPr>
          <w:jc w:val="center"/>
        </w:trPr>
        <w:tc>
          <w:tcPr>
            <w:tcW w:w="2336" w:type="dxa"/>
            <w:vMerge/>
            <w:vAlign w:val="center"/>
          </w:tcPr>
          <w:p w14:paraId="56F45F46" w14:textId="77777777" w:rsidR="00977E0D" w:rsidRPr="00E062F1" w:rsidRDefault="00977E0D" w:rsidP="00977E0D">
            <w:pPr>
              <w:pStyle w:val="TAC"/>
              <w:rPr>
                <w:lang w:eastAsia="zh-CN"/>
              </w:rPr>
            </w:pPr>
          </w:p>
        </w:tc>
        <w:tc>
          <w:tcPr>
            <w:tcW w:w="2952" w:type="dxa"/>
            <w:vMerge/>
            <w:vAlign w:val="center"/>
          </w:tcPr>
          <w:p w14:paraId="77F7E74E" w14:textId="77777777" w:rsidR="00977E0D" w:rsidRPr="00E062F1" w:rsidRDefault="00977E0D" w:rsidP="00977E0D">
            <w:pPr>
              <w:pStyle w:val="TAC"/>
              <w:rPr>
                <w:lang w:eastAsia="zh-CN"/>
              </w:rPr>
            </w:pPr>
          </w:p>
        </w:tc>
        <w:tc>
          <w:tcPr>
            <w:tcW w:w="2952" w:type="dxa"/>
            <w:vAlign w:val="center"/>
          </w:tcPr>
          <w:p w14:paraId="7C71843B" w14:textId="77777777" w:rsidR="00977E0D" w:rsidRPr="00E062F1" w:rsidRDefault="00977E0D" w:rsidP="00977E0D">
            <w:pPr>
              <w:pStyle w:val="TAC"/>
              <w:rPr>
                <w:lang w:eastAsia="zh-TW"/>
              </w:rPr>
            </w:pPr>
            <w:r w:rsidRPr="00E062F1">
              <w:rPr>
                <w:szCs w:val="18"/>
                <w:lang w:eastAsia="ja-JP"/>
              </w:rPr>
              <w:t>1.3</w:t>
            </w:r>
            <w:r w:rsidRPr="00E062F1">
              <w:rPr>
                <w:szCs w:val="18"/>
                <w:vertAlign w:val="superscript"/>
                <w:lang w:eastAsia="ja-JP"/>
              </w:rPr>
              <w:t>2</w:t>
            </w:r>
          </w:p>
        </w:tc>
      </w:tr>
      <w:tr w:rsidR="00977E0D" w:rsidRPr="00E062F1" w14:paraId="519F5410" w14:textId="77777777" w:rsidTr="00977E0D">
        <w:trPr>
          <w:jc w:val="center"/>
        </w:trPr>
        <w:tc>
          <w:tcPr>
            <w:tcW w:w="2336" w:type="dxa"/>
            <w:vMerge w:val="restart"/>
            <w:vAlign w:val="center"/>
          </w:tcPr>
          <w:p w14:paraId="3147EA4E" w14:textId="77777777" w:rsidR="00977E0D" w:rsidRPr="00E062F1" w:rsidRDefault="00977E0D" w:rsidP="00977E0D">
            <w:pPr>
              <w:pStyle w:val="TAC"/>
              <w:rPr>
                <w:lang w:eastAsia="zh-CN"/>
              </w:rPr>
            </w:pPr>
            <w:r w:rsidRPr="00E062F1">
              <w:t>DC_4_n78</w:t>
            </w:r>
          </w:p>
        </w:tc>
        <w:tc>
          <w:tcPr>
            <w:tcW w:w="2952" w:type="dxa"/>
            <w:vAlign w:val="center"/>
          </w:tcPr>
          <w:p w14:paraId="2EF4861B" w14:textId="77777777" w:rsidR="00977E0D" w:rsidRPr="00E062F1" w:rsidRDefault="00977E0D" w:rsidP="00977E0D">
            <w:pPr>
              <w:pStyle w:val="TAC"/>
              <w:rPr>
                <w:lang w:eastAsia="zh-CN"/>
              </w:rPr>
            </w:pPr>
            <w:r w:rsidRPr="00E062F1">
              <w:rPr>
                <w:lang w:eastAsia="ja-JP"/>
              </w:rPr>
              <w:t>4</w:t>
            </w:r>
          </w:p>
        </w:tc>
        <w:tc>
          <w:tcPr>
            <w:tcW w:w="2952" w:type="dxa"/>
            <w:vAlign w:val="center"/>
          </w:tcPr>
          <w:p w14:paraId="75C9967E" w14:textId="77777777" w:rsidR="00977E0D" w:rsidRPr="00E062F1" w:rsidRDefault="00977E0D" w:rsidP="00977E0D">
            <w:pPr>
              <w:pStyle w:val="TAC"/>
              <w:rPr>
                <w:lang w:eastAsia="zh-CN"/>
              </w:rPr>
            </w:pPr>
            <w:r w:rsidRPr="00E062F1">
              <w:rPr>
                <w:szCs w:val="18"/>
                <w:lang w:eastAsia="ja-JP"/>
              </w:rPr>
              <w:t>0.6</w:t>
            </w:r>
          </w:p>
        </w:tc>
      </w:tr>
      <w:tr w:rsidR="00977E0D" w:rsidRPr="00E062F1" w14:paraId="31697C21" w14:textId="77777777" w:rsidTr="00977E0D">
        <w:trPr>
          <w:jc w:val="center"/>
        </w:trPr>
        <w:tc>
          <w:tcPr>
            <w:tcW w:w="2336" w:type="dxa"/>
            <w:vMerge/>
            <w:vAlign w:val="center"/>
          </w:tcPr>
          <w:p w14:paraId="6868C00E" w14:textId="77777777" w:rsidR="00977E0D" w:rsidRPr="00E062F1" w:rsidRDefault="00977E0D" w:rsidP="00977E0D">
            <w:pPr>
              <w:pStyle w:val="TAC"/>
              <w:rPr>
                <w:lang w:eastAsia="zh-CN"/>
              </w:rPr>
            </w:pPr>
          </w:p>
        </w:tc>
        <w:tc>
          <w:tcPr>
            <w:tcW w:w="2952" w:type="dxa"/>
            <w:vAlign w:val="center"/>
          </w:tcPr>
          <w:p w14:paraId="159CB58D" w14:textId="77777777" w:rsidR="00977E0D" w:rsidRPr="00E062F1" w:rsidRDefault="00977E0D" w:rsidP="00977E0D">
            <w:pPr>
              <w:pStyle w:val="TAC"/>
              <w:rPr>
                <w:lang w:eastAsia="zh-CN"/>
              </w:rPr>
            </w:pPr>
            <w:r w:rsidRPr="00E062F1">
              <w:rPr>
                <w:lang w:eastAsia="ja-JP"/>
              </w:rPr>
              <w:t>n78</w:t>
            </w:r>
          </w:p>
        </w:tc>
        <w:tc>
          <w:tcPr>
            <w:tcW w:w="2952" w:type="dxa"/>
            <w:vAlign w:val="center"/>
          </w:tcPr>
          <w:p w14:paraId="37ED9B3E" w14:textId="77777777" w:rsidR="00977E0D" w:rsidRPr="00E062F1" w:rsidRDefault="00977E0D" w:rsidP="00977E0D">
            <w:pPr>
              <w:pStyle w:val="TAC"/>
              <w:rPr>
                <w:lang w:eastAsia="zh-CN"/>
              </w:rPr>
            </w:pPr>
            <w:r w:rsidRPr="00E062F1">
              <w:rPr>
                <w:szCs w:val="18"/>
                <w:lang w:eastAsia="ja-JP"/>
              </w:rPr>
              <w:t>0.8</w:t>
            </w:r>
          </w:p>
        </w:tc>
      </w:tr>
      <w:tr w:rsidR="00977E0D" w:rsidRPr="00E062F1" w14:paraId="29A6A228" w14:textId="77777777" w:rsidTr="00977E0D">
        <w:trPr>
          <w:jc w:val="center"/>
        </w:trPr>
        <w:tc>
          <w:tcPr>
            <w:tcW w:w="2336" w:type="dxa"/>
            <w:vMerge w:val="restart"/>
            <w:vAlign w:val="center"/>
          </w:tcPr>
          <w:p w14:paraId="36CBD954" w14:textId="77777777" w:rsidR="00977E0D" w:rsidRPr="00E062F1" w:rsidRDefault="00977E0D" w:rsidP="00977E0D">
            <w:pPr>
              <w:pStyle w:val="TAC"/>
              <w:rPr>
                <w:lang w:eastAsia="zh-TW"/>
              </w:rPr>
            </w:pPr>
            <w:r w:rsidRPr="00E062F1">
              <w:rPr>
                <w:lang w:eastAsia="zh-CN"/>
              </w:rPr>
              <w:t>DC</w:t>
            </w:r>
            <w:r w:rsidRPr="00E062F1">
              <w:t>_5_n2</w:t>
            </w:r>
            <w:r w:rsidRPr="00E062F1">
              <w:rPr>
                <w:lang w:eastAsia="zh-TW"/>
              </w:rPr>
              <w:t>,</w:t>
            </w:r>
          </w:p>
          <w:p w14:paraId="455D2F1A" w14:textId="77777777" w:rsidR="00977E0D" w:rsidRPr="00E062F1" w:rsidRDefault="00977E0D" w:rsidP="00977E0D">
            <w:pPr>
              <w:pStyle w:val="TAC"/>
              <w:rPr>
                <w:lang w:eastAsia="zh-TW"/>
              </w:rPr>
            </w:pPr>
            <w:r w:rsidRPr="00E062F1">
              <w:rPr>
                <w:lang w:eastAsia="zh-TW"/>
              </w:rPr>
              <w:t>DC_5-5_n2</w:t>
            </w:r>
          </w:p>
        </w:tc>
        <w:tc>
          <w:tcPr>
            <w:tcW w:w="2952" w:type="dxa"/>
            <w:vAlign w:val="center"/>
          </w:tcPr>
          <w:p w14:paraId="22E4CC24" w14:textId="77777777" w:rsidR="00977E0D" w:rsidRPr="00E062F1" w:rsidRDefault="00977E0D" w:rsidP="00977E0D">
            <w:pPr>
              <w:pStyle w:val="TAC"/>
              <w:rPr>
                <w:lang w:eastAsia="ja-JP"/>
              </w:rPr>
            </w:pPr>
            <w:r w:rsidRPr="00E062F1">
              <w:rPr>
                <w:lang w:eastAsia="zh-CN"/>
              </w:rPr>
              <w:t>5</w:t>
            </w:r>
          </w:p>
        </w:tc>
        <w:tc>
          <w:tcPr>
            <w:tcW w:w="2952" w:type="dxa"/>
            <w:vAlign w:val="center"/>
          </w:tcPr>
          <w:p w14:paraId="3E7856CC"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7E513494" w14:textId="77777777" w:rsidTr="00977E0D">
        <w:trPr>
          <w:jc w:val="center"/>
        </w:trPr>
        <w:tc>
          <w:tcPr>
            <w:tcW w:w="2336" w:type="dxa"/>
            <w:vMerge/>
            <w:vAlign w:val="center"/>
          </w:tcPr>
          <w:p w14:paraId="78A7AE65" w14:textId="77777777" w:rsidR="00977E0D" w:rsidRPr="00E062F1" w:rsidRDefault="00977E0D" w:rsidP="00977E0D">
            <w:pPr>
              <w:pStyle w:val="TAC"/>
            </w:pPr>
          </w:p>
        </w:tc>
        <w:tc>
          <w:tcPr>
            <w:tcW w:w="2952" w:type="dxa"/>
            <w:vAlign w:val="center"/>
          </w:tcPr>
          <w:p w14:paraId="53DA5F09" w14:textId="77777777" w:rsidR="00977E0D" w:rsidRPr="00E062F1" w:rsidRDefault="00977E0D" w:rsidP="00977E0D">
            <w:pPr>
              <w:pStyle w:val="TAC"/>
              <w:rPr>
                <w:lang w:eastAsia="ja-JP"/>
              </w:rPr>
            </w:pPr>
            <w:r w:rsidRPr="00E062F1">
              <w:rPr>
                <w:lang w:eastAsia="zh-CN"/>
              </w:rPr>
              <w:t>n2</w:t>
            </w:r>
          </w:p>
        </w:tc>
        <w:tc>
          <w:tcPr>
            <w:tcW w:w="2952" w:type="dxa"/>
            <w:vAlign w:val="center"/>
          </w:tcPr>
          <w:p w14:paraId="7B7CD055"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12AB0013"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C5AFA98" w14:textId="77777777" w:rsidR="00977E0D" w:rsidRPr="00E062F1" w:rsidRDefault="00977E0D" w:rsidP="00977E0D">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194C5131" w14:textId="77777777" w:rsidR="00977E0D" w:rsidRPr="00E062F1" w:rsidRDefault="00977E0D" w:rsidP="00977E0D">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FD39294" w14:textId="77777777" w:rsidR="00977E0D" w:rsidRPr="00E062F1" w:rsidRDefault="00977E0D" w:rsidP="00977E0D">
            <w:pPr>
              <w:pStyle w:val="TAC"/>
              <w:rPr>
                <w:lang w:eastAsia="zh-CN"/>
              </w:rPr>
            </w:pPr>
            <w:r w:rsidRPr="00E062F1">
              <w:rPr>
                <w:lang w:eastAsia="zh-CN"/>
              </w:rPr>
              <w:t>0.3</w:t>
            </w:r>
          </w:p>
        </w:tc>
      </w:tr>
      <w:tr w:rsidR="00977E0D" w:rsidRPr="00E062F1" w14:paraId="2BEE2EE6"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52E973E"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6D0429" w14:textId="77777777" w:rsidR="00977E0D" w:rsidRPr="00E062F1" w:rsidRDefault="00977E0D" w:rsidP="00977E0D">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C455C2F" w14:textId="77777777" w:rsidR="00977E0D" w:rsidRPr="00E062F1" w:rsidRDefault="00977E0D" w:rsidP="00977E0D">
            <w:pPr>
              <w:pStyle w:val="TAC"/>
              <w:rPr>
                <w:lang w:eastAsia="zh-CN"/>
              </w:rPr>
            </w:pPr>
            <w:r w:rsidRPr="00E062F1">
              <w:rPr>
                <w:lang w:eastAsia="zh-CN"/>
              </w:rPr>
              <w:t>0.3</w:t>
            </w:r>
          </w:p>
        </w:tc>
      </w:tr>
      <w:tr w:rsidR="00977E0D" w:rsidRPr="00E062F1" w14:paraId="21777216" w14:textId="77777777" w:rsidTr="00977E0D">
        <w:trPr>
          <w:jc w:val="center"/>
        </w:trPr>
        <w:tc>
          <w:tcPr>
            <w:tcW w:w="2336" w:type="dxa"/>
            <w:vMerge w:val="restart"/>
            <w:tcBorders>
              <w:left w:val="single" w:sz="4" w:space="0" w:color="auto"/>
              <w:right w:val="single" w:sz="4" w:space="0" w:color="auto"/>
            </w:tcBorders>
            <w:vAlign w:val="center"/>
          </w:tcPr>
          <w:p w14:paraId="6B89ED64" w14:textId="77777777" w:rsidR="00977E0D" w:rsidRPr="00E062F1" w:rsidRDefault="00977E0D" w:rsidP="00977E0D">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25650C3E" w14:textId="77777777" w:rsidR="00977E0D" w:rsidRPr="00E062F1" w:rsidRDefault="00977E0D" w:rsidP="00977E0D">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30936431" w14:textId="77777777" w:rsidR="00977E0D" w:rsidRPr="00E062F1" w:rsidRDefault="00977E0D" w:rsidP="00977E0D">
            <w:pPr>
              <w:pStyle w:val="TAC"/>
              <w:rPr>
                <w:lang w:eastAsia="zh-CN"/>
              </w:rPr>
            </w:pPr>
            <w:r w:rsidRPr="00E062F1">
              <w:rPr>
                <w:szCs w:val="18"/>
              </w:rPr>
              <w:t>0.8</w:t>
            </w:r>
          </w:p>
        </w:tc>
      </w:tr>
      <w:tr w:rsidR="00977E0D" w:rsidRPr="00E062F1" w14:paraId="2E31D248"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607800"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E8992D" w14:textId="77777777" w:rsidR="00977E0D" w:rsidRPr="00E062F1" w:rsidRDefault="00977E0D" w:rsidP="00977E0D">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574932E1" w14:textId="77777777" w:rsidR="00977E0D" w:rsidRPr="00E062F1" w:rsidRDefault="00977E0D" w:rsidP="00977E0D">
            <w:pPr>
              <w:pStyle w:val="TAC"/>
              <w:rPr>
                <w:lang w:eastAsia="zh-CN"/>
              </w:rPr>
            </w:pPr>
            <w:r w:rsidRPr="00E062F1">
              <w:rPr>
                <w:szCs w:val="18"/>
              </w:rPr>
              <w:t>0.4</w:t>
            </w:r>
          </w:p>
        </w:tc>
      </w:tr>
      <w:tr w:rsidR="00977E0D" w:rsidRPr="00E062F1" w14:paraId="4E45E755" w14:textId="77777777" w:rsidTr="00977E0D">
        <w:trPr>
          <w:jc w:val="center"/>
        </w:trPr>
        <w:tc>
          <w:tcPr>
            <w:tcW w:w="2336" w:type="dxa"/>
            <w:vMerge w:val="restart"/>
            <w:tcBorders>
              <w:left w:val="single" w:sz="4" w:space="0" w:color="auto"/>
              <w:right w:val="single" w:sz="4" w:space="0" w:color="auto"/>
            </w:tcBorders>
            <w:vAlign w:val="center"/>
          </w:tcPr>
          <w:p w14:paraId="485CE740" w14:textId="77777777" w:rsidR="00977E0D" w:rsidRPr="00E062F1" w:rsidRDefault="00977E0D" w:rsidP="00977E0D">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2F206CF3" w14:textId="77777777" w:rsidR="00977E0D" w:rsidRPr="00E062F1" w:rsidRDefault="00977E0D" w:rsidP="00977E0D">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A0072EF" w14:textId="77777777" w:rsidR="00977E0D" w:rsidRPr="00E062F1" w:rsidRDefault="00977E0D" w:rsidP="00977E0D">
            <w:pPr>
              <w:pStyle w:val="TAC"/>
              <w:rPr>
                <w:lang w:eastAsia="zh-CN"/>
              </w:rPr>
            </w:pPr>
            <w:r w:rsidRPr="00E062F1">
              <w:rPr>
                <w:lang w:eastAsia="zh-CN"/>
              </w:rPr>
              <w:t>0.3</w:t>
            </w:r>
          </w:p>
        </w:tc>
      </w:tr>
      <w:tr w:rsidR="00977E0D" w:rsidRPr="00E062F1" w14:paraId="69FE993E"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AC87DAB"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8A0880" w14:textId="77777777" w:rsidR="00977E0D" w:rsidRPr="00E062F1" w:rsidRDefault="00977E0D" w:rsidP="00977E0D">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274E83F" w14:textId="77777777" w:rsidR="00977E0D" w:rsidRPr="00E062F1" w:rsidRDefault="00977E0D" w:rsidP="00977E0D">
            <w:pPr>
              <w:pStyle w:val="TAC"/>
              <w:rPr>
                <w:lang w:eastAsia="zh-CN"/>
              </w:rPr>
            </w:pPr>
            <w:r w:rsidRPr="00E062F1">
              <w:rPr>
                <w:lang w:eastAsia="zh-CN"/>
              </w:rPr>
              <w:t>0.3</w:t>
            </w:r>
          </w:p>
        </w:tc>
      </w:tr>
      <w:tr w:rsidR="00977E0D" w:rsidRPr="00E062F1" w14:paraId="7B1C1FA6" w14:textId="77777777" w:rsidTr="00977E0D">
        <w:trPr>
          <w:jc w:val="center"/>
        </w:trPr>
        <w:tc>
          <w:tcPr>
            <w:tcW w:w="2336" w:type="dxa"/>
            <w:vMerge w:val="restart"/>
            <w:vAlign w:val="center"/>
          </w:tcPr>
          <w:p w14:paraId="6749CFFD" w14:textId="77777777" w:rsidR="00977E0D" w:rsidRPr="00E062F1" w:rsidRDefault="00977E0D" w:rsidP="00977E0D">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15BD0F67" w14:textId="77777777" w:rsidR="00977E0D" w:rsidRPr="00E062F1" w:rsidRDefault="00977E0D" w:rsidP="00977E0D">
            <w:pPr>
              <w:pStyle w:val="TAC"/>
              <w:rPr>
                <w:lang w:eastAsia="ja-JP"/>
              </w:rPr>
            </w:pPr>
            <w:r w:rsidRPr="00E062F1">
              <w:rPr>
                <w:lang w:eastAsia="zh-CN"/>
              </w:rPr>
              <w:t>5</w:t>
            </w:r>
          </w:p>
        </w:tc>
        <w:tc>
          <w:tcPr>
            <w:tcW w:w="2952" w:type="dxa"/>
            <w:vAlign w:val="center"/>
          </w:tcPr>
          <w:p w14:paraId="1104AAE0"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21748935" w14:textId="77777777" w:rsidTr="00977E0D">
        <w:trPr>
          <w:jc w:val="center"/>
        </w:trPr>
        <w:tc>
          <w:tcPr>
            <w:tcW w:w="2336" w:type="dxa"/>
            <w:vMerge/>
            <w:vAlign w:val="center"/>
          </w:tcPr>
          <w:p w14:paraId="00F72011" w14:textId="77777777" w:rsidR="00977E0D" w:rsidRPr="00E062F1" w:rsidRDefault="00977E0D" w:rsidP="00977E0D">
            <w:pPr>
              <w:pStyle w:val="TAC"/>
            </w:pPr>
          </w:p>
        </w:tc>
        <w:tc>
          <w:tcPr>
            <w:tcW w:w="2952" w:type="dxa"/>
            <w:vAlign w:val="center"/>
          </w:tcPr>
          <w:p w14:paraId="2395C9ED" w14:textId="77777777" w:rsidR="00977E0D" w:rsidRPr="00E062F1" w:rsidRDefault="00977E0D" w:rsidP="00977E0D">
            <w:pPr>
              <w:pStyle w:val="TAC"/>
              <w:rPr>
                <w:lang w:eastAsia="ja-JP"/>
              </w:rPr>
            </w:pPr>
            <w:r w:rsidRPr="00E062F1">
              <w:rPr>
                <w:lang w:eastAsia="ja-JP"/>
              </w:rPr>
              <w:t>n40</w:t>
            </w:r>
          </w:p>
        </w:tc>
        <w:tc>
          <w:tcPr>
            <w:tcW w:w="2952" w:type="dxa"/>
            <w:vAlign w:val="center"/>
          </w:tcPr>
          <w:p w14:paraId="447040D8"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7E862E00" w14:textId="77777777" w:rsidTr="00977E0D">
        <w:trPr>
          <w:jc w:val="center"/>
        </w:trPr>
        <w:tc>
          <w:tcPr>
            <w:tcW w:w="2336" w:type="dxa"/>
            <w:vMerge w:val="restart"/>
            <w:vAlign w:val="center"/>
          </w:tcPr>
          <w:p w14:paraId="0EC07340" w14:textId="77777777" w:rsidR="00977E0D" w:rsidRPr="00E062F1" w:rsidRDefault="00977E0D" w:rsidP="00977E0D">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8120C2F" w14:textId="77777777" w:rsidR="00977E0D" w:rsidRPr="00E062F1" w:rsidRDefault="00977E0D" w:rsidP="00977E0D">
            <w:pPr>
              <w:pStyle w:val="TAC"/>
              <w:rPr>
                <w:lang w:eastAsia="ja-JP"/>
              </w:rPr>
            </w:pPr>
            <w:r w:rsidRPr="00E062F1">
              <w:rPr>
                <w:lang w:eastAsia="zh-TW"/>
              </w:rPr>
              <w:t>5</w:t>
            </w:r>
          </w:p>
        </w:tc>
        <w:tc>
          <w:tcPr>
            <w:tcW w:w="2952" w:type="dxa"/>
            <w:vAlign w:val="center"/>
          </w:tcPr>
          <w:p w14:paraId="376A27D0" w14:textId="77777777" w:rsidR="00977E0D" w:rsidRPr="00E062F1" w:rsidRDefault="00977E0D" w:rsidP="00977E0D">
            <w:pPr>
              <w:pStyle w:val="TAC"/>
              <w:rPr>
                <w:lang w:eastAsia="zh-CN"/>
              </w:rPr>
            </w:pPr>
            <w:r w:rsidRPr="00E062F1">
              <w:rPr>
                <w:lang w:eastAsia="zh-CN"/>
              </w:rPr>
              <w:t>0</w:t>
            </w:r>
            <w:r w:rsidRPr="00E062F1">
              <w:rPr>
                <w:lang w:eastAsia="zh-TW"/>
              </w:rPr>
              <w:t>.3</w:t>
            </w:r>
          </w:p>
        </w:tc>
      </w:tr>
      <w:tr w:rsidR="00977E0D" w:rsidRPr="00E062F1" w14:paraId="5A300BA1" w14:textId="77777777" w:rsidTr="00977E0D">
        <w:trPr>
          <w:jc w:val="center"/>
        </w:trPr>
        <w:tc>
          <w:tcPr>
            <w:tcW w:w="2336" w:type="dxa"/>
            <w:vMerge/>
            <w:vAlign w:val="center"/>
          </w:tcPr>
          <w:p w14:paraId="7C9FB53A" w14:textId="77777777" w:rsidR="00977E0D" w:rsidRPr="00E062F1" w:rsidRDefault="00977E0D" w:rsidP="00977E0D">
            <w:pPr>
              <w:pStyle w:val="TAC"/>
            </w:pPr>
          </w:p>
        </w:tc>
        <w:tc>
          <w:tcPr>
            <w:tcW w:w="2952" w:type="dxa"/>
            <w:vAlign w:val="center"/>
          </w:tcPr>
          <w:p w14:paraId="15F85C65" w14:textId="77777777" w:rsidR="00977E0D" w:rsidRPr="00E062F1" w:rsidRDefault="00977E0D" w:rsidP="00977E0D">
            <w:pPr>
              <w:pStyle w:val="TAC"/>
              <w:rPr>
                <w:lang w:eastAsia="ja-JP"/>
              </w:rPr>
            </w:pPr>
            <w:r w:rsidRPr="00E062F1">
              <w:rPr>
                <w:rFonts w:eastAsia="MS Mincho"/>
                <w:lang w:eastAsia="ja-JP"/>
              </w:rPr>
              <w:t>n48</w:t>
            </w:r>
          </w:p>
        </w:tc>
        <w:tc>
          <w:tcPr>
            <w:tcW w:w="2952" w:type="dxa"/>
            <w:vAlign w:val="center"/>
          </w:tcPr>
          <w:p w14:paraId="73FD5EF0" w14:textId="77777777" w:rsidR="00977E0D" w:rsidRPr="00E062F1" w:rsidRDefault="00977E0D" w:rsidP="00977E0D">
            <w:pPr>
              <w:pStyle w:val="TAC"/>
              <w:rPr>
                <w:lang w:eastAsia="zh-CN"/>
              </w:rPr>
            </w:pPr>
            <w:r w:rsidRPr="00E062F1">
              <w:rPr>
                <w:lang w:eastAsia="zh-CN"/>
              </w:rPr>
              <w:t>0</w:t>
            </w:r>
            <w:r w:rsidRPr="00E062F1">
              <w:rPr>
                <w:lang w:eastAsia="zh-TW"/>
              </w:rPr>
              <w:t>.3</w:t>
            </w:r>
          </w:p>
        </w:tc>
      </w:tr>
      <w:tr w:rsidR="00977E0D" w:rsidRPr="00E062F1" w14:paraId="18351F8A" w14:textId="77777777" w:rsidTr="00977E0D">
        <w:trPr>
          <w:jc w:val="center"/>
        </w:trPr>
        <w:tc>
          <w:tcPr>
            <w:tcW w:w="2336" w:type="dxa"/>
            <w:vMerge w:val="restart"/>
            <w:vAlign w:val="center"/>
          </w:tcPr>
          <w:p w14:paraId="003B15CE" w14:textId="77777777" w:rsidR="00977E0D" w:rsidRPr="00E062F1" w:rsidRDefault="00977E0D" w:rsidP="00977E0D">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75C02C0A" w14:textId="77777777" w:rsidR="00977E0D" w:rsidRPr="00E062F1" w:rsidRDefault="00977E0D" w:rsidP="00977E0D">
            <w:pPr>
              <w:pStyle w:val="TAC"/>
              <w:rPr>
                <w:lang w:eastAsia="zh-TW"/>
              </w:rPr>
            </w:pPr>
            <w:r w:rsidRPr="00E062F1">
              <w:rPr>
                <w:lang w:eastAsia="zh-TW"/>
              </w:rPr>
              <w:t>DC_5-5_n66</w:t>
            </w:r>
          </w:p>
        </w:tc>
        <w:tc>
          <w:tcPr>
            <w:tcW w:w="2952" w:type="dxa"/>
            <w:vAlign w:val="center"/>
          </w:tcPr>
          <w:p w14:paraId="68668247" w14:textId="77777777" w:rsidR="00977E0D" w:rsidRPr="00E062F1" w:rsidRDefault="00977E0D" w:rsidP="00977E0D">
            <w:pPr>
              <w:pStyle w:val="TAC"/>
              <w:rPr>
                <w:lang w:eastAsia="ja-JP"/>
              </w:rPr>
            </w:pPr>
            <w:r w:rsidRPr="00E062F1">
              <w:rPr>
                <w:lang w:eastAsia="zh-CN"/>
              </w:rPr>
              <w:t>5</w:t>
            </w:r>
          </w:p>
        </w:tc>
        <w:tc>
          <w:tcPr>
            <w:tcW w:w="2952" w:type="dxa"/>
            <w:vAlign w:val="center"/>
          </w:tcPr>
          <w:p w14:paraId="3FA0D5C1"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6EB1FE5E" w14:textId="77777777" w:rsidTr="00977E0D">
        <w:trPr>
          <w:jc w:val="center"/>
        </w:trPr>
        <w:tc>
          <w:tcPr>
            <w:tcW w:w="2336" w:type="dxa"/>
            <w:vMerge/>
            <w:vAlign w:val="center"/>
          </w:tcPr>
          <w:p w14:paraId="49079D1E" w14:textId="77777777" w:rsidR="00977E0D" w:rsidRPr="00E062F1" w:rsidRDefault="00977E0D" w:rsidP="00977E0D">
            <w:pPr>
              <w:pStyle w:val="TAC"/>
            </w:pPr>
          </w:p>
        </w:tc>
        <w:tc>
          <w:tcPr>
            <w:tcW w:w="2952" w:type="dxa"/>
            <w:vAlign w:val="center"/>
          </w:tcPr>
          <w:p w14:paraId="44235347" w14:textId="77777777" w:rsidR="00977E0D" w:rsidRPr="00E062F1" w:rsidRDefault="00977E0D" w:rsidP="00977E0D">
            <w:pPr>
              <w:pStyle w:val="TAC"/>
              <w:rPr>
                <w:lang w:eastAsia="ja-JP"/>
              </w:rPr>
            </w:pPr>
            <w:r w:rsidRPr="00E062F1">
              <w:rPr>
                <w:lang w:eastAsia="ja-JP"/>
              </w:rPr>
              <w:t>n66</w:t>
            </w:r>
          </w:p>
        </w:tc>
        <w:tc>
          <w:tcPr>
            <w:tcW w:w="2952" w:type="dxa"/>
            <w:vAlign w:val="center"/>
          </w:tcPr>
          <w:p w14:paraId="1A3E9A4B"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1983AFC9" w14:textId="77777777" w:rsidTr="00977E0D">
        <w:trPr>
          <w:jc w:val="center"/>
        </w:trPr>
        <w:tc>
          <w:tcPr>
            <w:tcW w:w="2336" w:type="dxa"/>
            <w:vMerge w:val="restart"/>
            <w:vAlign w:val="center"/>
          </w:tcPr>
          <w:p w14:paraId="3D785528" w14:textId="77777777" w:rsidR="00977E0D" w:rsidRPr="00E062F1" w:rsidRDefault="00977E0D" w:rsidP="00977E0D">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4C67C6DB" w14:textId="77777777" w:rsidR="00977E0D" w:rsidRPr="00E062F1" w:rsidRDefault="00977E0D" w:rsidP="00977E0D">
            <w:pPr>
              <w:pStyle w:val="TAC"/>
            </w:pPr>
            <w:r w:rsidRPr="00E062F1">
              <w:rPr>
                <w:lang w:eastAsia="zh-CN"/>
              </w:rPr>
              <w:t>5</w:t>
            </w:r>
          </w:p>
        </w:tc>
        <w:tc>
          <w:tcPr>
            <w:tcW w:w="2952" w:type="dxa"/>
            <w:vAlign w:val="center"/>
          </w:tcPr>
          <w:p w14:paraId="4444ABE8" w14:textId="77777777" w:rsidR="00977E0D" w:rsidRPr="00E062F1" w:rsidRDefault="00977E0D" w:rsidP="00977E0D">
            <w:pPr>
              <w:pStyle w:val="TAC"/>
            </w:pPr>
            <w:r w:rsidRPr="00E062F1">
              <w:rPr>
                <w:lang w:eastAsia="zh-CN"/>
              </w:rPr>
              <w:t>0.5</w:t>
            </w:r>
          </w:p>
        </w:tc>
      </w:tr>
      <w:tr w:rsidR="00977E0D" w:rsidRPr="00E062F1" w14:paraId="75864E31" w14:textId="77777777" w:rsidTr="00977E0D">
        <w:trPr>
          <w:jc w:val="center"/>
        </w:trPr>
        <w:tc>
          <w:tcPr>
            <w:tcW w:w="2336" w:type="dxa"/>
            <w:vMerge/>
            <w:vAlign w:val="center"/>
          </w:tcPr>
          <w:p w14:paraId="6BFB76F4" w14:textId="77777777" w:rsidR="00977E0D" w:rsidRPr="00E062F1" w:rsidRDefault="00977E0D" w:rsidP="00977E0D">
            <w:pPr>
              <w:pStyle w:val="TAC"/>
            </w:pPr>
          </w:p>
        </w:tc>
        <w:tc>
          <w:tcPr>
            <w:tcW w:w="2952" w:type="dxa"/>
            <w:vAlign w:val="center"/>
          </w:tcPr>
          <w:p w14:paraId="290F4CAD" w14:textId="77777777" w:rsidR="00977E0D" w:rsidRPr="00E062F1" w:rsidRDefault="00977E0D" w:rsidP="00977E0D">
            <w:pPr>
              <w:pStyle w:val="TAC"/>
            </w:pPr>
            <w:r w:rsidRPr="00E062F1">
              <w:rPr>
                <w:rFonts w:eastAsia="MS Mincho"/>
                <w:lang w:eastAsia="ja-JP"/>
              </w:rPr>
              <w:t>n7</w:t>
            </w:r>
            <w:r w:rsidRPr="00E062F1">
              <w:rPr>
                <w:lang w:eastAsia="zh-CN"/>
              </w:rPr>
              <w:t>1</w:t>
            </w:r>
          </w:p>
        </w:tc>
        <w:tc>
          <w:tcPr>
            <w:tcW w:w="2952" w:type="dxa"/>
            <w:vAlign w:val="center"/>
          </w:tcPr>
          <w:p w14:paraId="4AFD6130" w14:textId="77777777" w:rsidR="00977E0D" w:rsidRPr="00E062F1" w:rsidRDefault="00977E0D" w:rsidP="00977E0D">
            <w:pPr>
              <w:pStyle w:val="TAC"/>
            </w:pPr>
            <w:r w:rsidRPr="00E062F1">
              <w:rPr>
                <w:lang w:eastAsia="zh-CN"/>
              </w:rPr>
              <w:t>0.5</w:t>
            </w:r>
          </w:p>
        </w:tc>
      </w:tr>
      <w:tr w:rsidR="00B2724E" w:rsidRPr="00E062F1" w14:paraId="51A1B6EF" w14:textId="77777777" w:rsidTr="00977E0D">
        <w:trPr>
          <w:jc w:val="center"/>
          <w:ins w:id="1520" w:author="tank" w:date="2020-11-16T08:12:00Z"/>
        </w:trPr>
        <w:tc>
          <w:tcPr>
            <w:tcW w:w="2336" w:type="dxa"/>
            <w:vMerge w:val="restart"/>
            <w:vAlign w:val="center"/>
          </w:tcPr>
          <w:p w14:paraId="5E72F05E" w14:textId="7987AA6A" w:rsidR="00B2724E" w:rsidRPr="00E062F1" w:rsidRDefault="00B2724E" w:rsidP="00977E0D">
            <w:pPr>
              <w:pStyle w:val="TAC"/>
              <w:rPr>
                <w:ins w:id="1521" w:author="tank" w:date="2020-11-16T08:12:00Z"/>
              </w:rPr>
            </w:pPr>
            <w:ins w:id="1522" w:author="tank" w:date="2020-11-16T08:12:00Z">
              <w:r>
                <w:rPr>
                  <w:szCs w:val="18"/>
                  <w:lang w:val="en-US" w:eastAsia="zh-CN"/>
                </w:rPr>
                <w:t>DC</w:t>
              </w:r>
              <w:r w:rsidRPr="00815970">
                <w:rPr>
                  <w:szCs w:val="18"/>
                  <w:lang w:val="en-US" w:eastAsia="zh-CN"/>
                </w:rPr>
                <w:t>_</w:t>
              </w:r>
              <w:r>
                <w:rPr>
                  <w:szCs w:val="18"/>
                  <w:lang w:val="en-US" w:eastAsia="zh-CN"/>
                </w:rPr>
                <w:t>5_</w:t>
              </w:r>
              <w:r w:rsidRPr="00815970">
                <w:rPr>
                  <w:rFonts w:hint="eastAsia"/>
                  <w:szCs w:val="18"/>
                  <w:lang w:val="en-US" w:eastAsia="zh-CN"/>
                </w:rPr>
                <w:t>n77</w:t>
              </w:r>
            </w:ins>
          </w:p>
        </w:tc>
        <w:tc>
          <w:tcPr>
            <w:tcW w:w="2952" w:type="dxa"/>
            <w:vAlign w:val="center"/>
          </w:tcPr>
          <w:p w14:paraId="7A7C3650" w14:textId="64A196C6" w:rsidR="00B2724E" w:rsidRPr="00E062F1" w:rsidRDefault="00B2724E" w:rsidP="00977E0D">
            <w:pPr>
              <w:pStyle w:val="TAC"/>
              <w:rPr>
                <w:ins w:id="1523" w:author="tank" w:date="2020-11-16T08:12:00Z"/>
                <w:rFonts w:eastAsia="MS Mincho"/>
                <w:lang w:eastAsia="ja-JP"/>
              </w:rPr>
            </w:pPr>
            <w:ins w:id="1524" w:author="tank" w:date="2020-11-16T08:12:00Z">
              <w:r>
                <w:rPr>
                  <w:szCs w:val="18"/>
                  <w:lang w:val="en-US" w:eastAsia="zh-CN"/>
                </w:rPr>
                <w:t>5</w:t>
              </w:r>
            </w:ins>
          </w:p>
        </w:tc>
        <w:tc>
          <w:tcPr>
            <w:tcW w:w="2952" w:type="dxa"/>
            <w:vAlign w:val="center"/>
          </w:tcPr>
          <w:p w14:paraId="0A3C980C" w14:textId="262203EC" w:rsidR="00B2724E" w:rsidRPr="00E062F1" w:rsidRDefault="00B2724E" w:rsidP="00977E0D">
            <w:pPr>
              <w:pStyle w:val="TAC"/>
              <w:rPr>
                <w:ins w:id="1525" w:author="tank" w:date="2020-11-16T08:12:00Z"/>
                <w:lang w:eastAsia="zh-CN"/>
              </w:rPr>
            </w:pPr>
            <w:ins w:id="1526" w:author="tank" w:date="2020-11-16T08:12:00Z">
              <w:r w:rsidRPr="00815970">
                <w:rPr>
                  <w:szCs w:val="18"/>
                  <w:lang w:eastAsia="ja-JP"/>
                </w:rPr>
                <w:t>0.</w:t>
              </w:r>
              <w:r w:rsidRPr="00815970">
                <w:rPr>
                  <w:rFonts w:eastAsia="SimSun" w:hint="eastAsia"/>
                  <w:szCs w:val="18"/>
                  <w:lang w:val="en-US" w:eastAsia="zh-CN"/>
                </w:rPr>
                <w:t>6</w:t>
              </w:r>
            </w:ins>
          </w:p>
        </w:tc>
      </w:tr>
      <w:tr w:rsidR="00B2724E" w:rsidRPr="00E062F1" w14:paraId="2038F0A0" w14:textId="77777777" w:rsidTr="00977E0D">
        <w:trPr>
          <w:jc w:val="center"/>
          <w:ins w:id="1527" w:author="tank" w:date="2020-11-16T08:12:00Z"/>
        </w:trPr>
        <w:tc>
          <w:tcPr>
            <w:tcW w:w="2336" w:type="dxa"/>
            <w:vMerge/>
            <w:vAlign w:val="center"/>
          </w:tcPr>
          <w:p w14:paraId="7C8865FA" w14:textId="77777777" w:rsidR="00B2724E" w:rsidRPr="00E062F1" w:rsidRDefault="00B2724E" w:rsidP="00977E0D">
            <w:pPr>
              <w:pStyle w:val="TAC"/>
              <w:rPr>
                <w:ins w:id="1528" w:author="tank" w:date="2020-11-16T08:12:00Z"/>
              </w:rPr>
            </w:pPr>
          </w:p>
        </w:tc>
        <w:tc>
          <w:tcPr>
            <w:tcW w:w="2952" w:type="dxa"/>
            <w:vAlign w:val="center"/>
          </w:tcPr>
          <w:p w14:paraId="17BD2B3F" w14:textId="01FD2DFC" w:rsidR="00B2724E" w:rsidRPr="00E062F1" w:rsidRDefault="00B2724E" w:rsidP="00977E0D">
            <w:pPr>
              <w:pStyle w:val="TAC"/>
              <w:rPr>
                <w:ins w:id="1529" w:author="tank" w:date="2020-11-16T08:12:00Z"/>
                <w:rFonts w:eastAsia="MS Mincho"/>
                <w:lang w:eastAsia="ja-JP"/>
              </w:rPr>
            </w:pPr>
            <w:ins w:id="1530" w:author="tank" w:date="2020-11-16T08:12:00Z">
              <w:r w:rsidRPr="00815970">
                <w:rPr>
                  <w:rFonts w:hint="eastAsia"/>
                  <w:szCs w:val="18"/>
                  <w:lang w:eastAsia="ja-JP"/>
                </w:rPr>
                <w:t>n</w:t>
              </w:r>
              <w:r w:rsidRPr="00815970">
                <w:rPr>
                  <w:szCs w:val="18"/>
                  <w:lang w:val="en-US" w:eastAsia="zh-CN"/>
                </w:rPr>
                <w:t>7</w:t>
              </w:r>
              <w:r w:rsidRPr="00815970">
                <w:rPr>
                  <w:rFonts w:hint="eastAsia"/>
                  <w:szCs w:val="18"/>
                  <w:lang w:val="en-US" w:eastAsia="zh-CN"/>
                </w:rPr>
                <w:t>7</w:t>
              </w:r>
            </w:ins>
          </w:p>
        </w:tc>
        <w:tc>
          <w:tcPr>
            <w:tcW w:w="2952" w:type="dxa"/>
            <w:vAlign w:val="center"/>
          </w:tcPr>
          <w:p w14:paraId="4F30DA71" w14:textId="68D9C754" w:rsidR="00B2724E" w:rsidRPr="00E062F1" w:rsidRDefault="00B2724E" w:rsidP="00977E0D">
            <w:pPr>
              <w:pStyle w:val="TAC"/>
              <w:rPr>
                <w:ins w:id="1531" w:author="tank" w:date="2020-11-16T08:12:00Z"/>
                <w:lang w:eastAsia="zh-CN"/>
              </w:rPr>
            </w:pPr>
            <w:ins w:id="1532" w:author="tank" w:date="2020-11-16T08:12:00Z">
              <w:r w:rsidRPr="00815970">
                <w:rPr>
                  <w:szCs w:val="18"/>
                </w:rPr>
                <w:t>0.</w:t>
              </w:r>
              <w:r w:rsidRPr="00815970">
                <w:rPr>
                  <w:rFonts w:eastAsia="SimSun" w:hint="eastAsia"/>
                  <w:szCs w:val="18"/>
                  <w:lang w:val="en-US" w:eastAsia="zh-CN"/>
                </w:rPr>
                <w:t>8</w:t>
              </w:r>
            </w:ins>
          </w:p>
        </w:tc>
      </w:tr>
      <w:tr w:rsidR="00977E0D" w:rsidRPr="00E062F1" w14:paraId="6852C1B4" w14:textId="77777777" w:rsidTr="00977E0D">
        <w:trPr>
          <w:jc w:val="center"/>
        </w:trPr>
        <w:tc>
          <w:tcPr>
            <w:tcW w:w="2336" w:type="dxa"/>
            <w:vMerge w:val="restart"/>
            <w:vAlign w:val="center"/>
          </w:tcPr>
          <w:p w14:paraId="3C72B340" w14:textId="77777777" w:rsidR="00977E0D" w:rsidRPr="00E062F1" w:rsidRDefault="00977E0D" w:rsidP="00977E0D">
            <w:pPr>
              <w:pStyle w:val="TAC"/>
            </w:pPr>
            <w:r w:rsidRPr="00E062F1">
              <w:rPr>
                <w:lang w:eastAsia="fi-FI"/>
              </w:rPr>
              <w:t>DC_5_n78</w:t>
            </w:r>
          </w:p>
        </w:tc>
        <w:tc>
          <w:tcPr>
            <w:tcW w:w="2952" w:type="dxa"/>
            <w:vAlign w:val="center"/>
          </w:tcPr>
          <w:p w14:paraId="1753650F" w14:textId="77777777" w:rsidR="00977E0D" w:rsidRPr="00E062F1" w:rsidRDefault="00977E0D" w:rsidP="00977E0D">
            <w:pPr>
              <w:pStyle w:val="TAC"/>
            </w:pPr>
            <w:r w:rsidRPr="00E062F1">
              <w:rPr>
                <w:lang w:eastAsia="ja-JP"/>
              </w:rPr>
              <w:t>5</w:t>
            </w:r>
          </w:p>
        </w:tc>
        <w:tc>
          <w:tcPr>
            <w:tcW w:w="2952" w:type="dxa"/>
            <w:vAlign w:val="center"/>
          </w:tcPr>
          <w:p w14:paraId="7558BCE0" w14:textId="77777777" w:rsidR="00977E0D" w:rsidRPr="00E062F1" w:rsidRDefault="00977E0D" w:rsidP="00977E0D">
            <w:pPr>
              <w:pStyle w:val="TAC"/>
            </w:pPr>
            <w:r w:rsidRPr="00E062F1">
              <w:rPr>
                <w:rFonts w:eastAsia="Malgun Gothic"/>
                <w:lang w:eastAsia="ko-KR"/>
              </w:rPr>
              <w:t>0.6</w:t>
            </w:r>
          </w:p>
        </w:tc>
      </w:tr>
      <w:tr w:rsidR="00977E0D" w:rsidRPr="00E062F1" w14:paraId="61351B76" w14:textId="77777777" w:rsidTr="00977E0D">
        <w:trPr>
          <w:jc w:val="center"/>
        </w:trPr>
        <w:tc>
          <w:tcPr>
            <w:tcW w:w="2336" w:type="dxa"/>
            <w:vMerge/>
            <w:vAlign w:val="center"/>
          </w:tcPr>
          <w:p w14:paraId="49DDF89F" w14:textId="77777777" w:rsidR="00977E0D" w:rsidRPr="00E062F1" w:rsidRDefault="00977E0D" w:rsidP="00977E0D">
            <w:pPr>
              <w:pStyle w:val="TAC"/>
            </w:pPr>
          </w:p>
        </w:tc>
        <w:tc>
          <w:tcPr>
            <w:tcW w:w="2952" w:type="dxa"/>
            <w:vAlign w:val="center"/>
          </w:tcPr>
          <w:p w14:paraId="6397CA9E" w14:textId="77777777" w:rsidR="00977E0D" w:rsidRPr="00E062F1" w:rsidRDefault="00977E0D" w:rsidP="00977E0D">
            <w:pPr>
              <w:pStyle w:val="TAC"/>
            </w:pPr>
            <w:r w:rsidRPr="00E062F1">
              <w:rPr>
                <w:lang w:eastAsia="ja-JP"/>
              </w:rPr>
              <w:t>n78</w:t>
            </w:r>
          </w:p>
        </w:tc>
        <w:tc>
          <w:tcPr>
            <w:tcW w:w="2952" w:type="dxa"/>
            <w:vAlign w:val="center"/>
          </w:tcPr>
          <w:p w14:paraId="51450DF4" w14:textId="77777777" w:rsidR="00977E0D" w:rsidRPr="00E062F1" w:rsidRDefault="00977E0D" w:rsidP="00977E0D">
            <w:pPr>
              <w:pStyle w:val="TAC"/>
            </w:pPr>
            <w:r w:rsidRPr="00E062F1">
              <w:rPr>
                <w:rFonts w:eastAsia="Malgun Gothic"/>
                <w:lang w:eastAsia="ko-KR"/>
              </w:rPr>
              <w:t>0.8</w:t>
            </w:r>
          </w:p>
        </w:tc>
      </w:tr>
      <w:tr w:rsidR="00977E0D" w:rsidRPr="00E062F1" w14:paraId="4DA2BEA2" w14:textId="77777777" w:rsidTr="00977E0D">
        <w:trPr>
          <w:jc w:val="center"/>
        </w:trPr>
        <w:tc>
          <w:tcPr>
            <w:tcW w:w="2336" w:type="dxa"/>
            <w:vMerge w:val="restart"/>
            <w:vAlign w:val="center"/>
          </w:tcPr>
          <w:p w14:paraId="4D6B6531" w14:textId="77777777" w:rsidR="00977E0D" w:rsidRPr="00E062F1" w:rsidRDefault="00977E0D" w:rsidP="00977E0D">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C15F526" w14:textId="77777777" w:rsidR="00977E0D" w:rsidRPr="00E062F1" w:rsidRDefault="00977E0D" w:rsidP="00977E0D">
            <w:pPr>
              <w:pStyle w:val="TAC"/>
              <w:rPr>
                <w:lang w:eastAsia="ja-JP"/>
              </w:rPr>
            </w:pPr>
            <w:r w:rsidRPr="00E062F1">
              <w:rPr>
                <w:lang w:eastAsia="zh-CN"/>
              </w:rPr>
              <w:t>7</w:t>
            </w:r>
          </w:p>
        </w:tc>
        <w:tc>
          <w:tcPr>
            <w:tcW w:w="2952" w:type="dxa"/>
            <w:vAlign w:val="center"/>
          </w:tcPr>
          <w:p w14:paraId="616A7F4E" w14:textId="77777777" w:rsidR="00977E0D" w:rsidRPr="00E062F1" w:rsidRDefault="00977E0D" w:rsidP="00977E0D">
            <w:pPr>
              <w:pStyle w:val="TAC"/>
              <w:rPr>
                <w:rFonts w:eastAsia="Malgun Gothic"/>
                <w:lang w:eastAsia="ko-KR"/>
              </w:rPr>
            </w:pPr>
            <w:r w:rsidRPr="00E062F1">
              <w:rPr>
                <w:lang w:eastAsia="zh-CN"/>
              </w:rPr>
              <w:t>0.</w:t>
            </w:r>
            <w:r w:rsidRPr="00E062F1">
              <w:rPr>
                <w:lang w:eastAsia="zh-TW"/>
              </w:rPr>
              <w:t>6</w:t>
            </w:r>
          </w:p>
        </w:tc>
      </w:tr>
      <w:tr w:rsidR="00977E0D" w:rsidRPr="00E062F1" w14:paraId="725A9027" w14:textId="77777777" w:rsidTr="00977E0D">
        <w:trPr>
          <w:jc w:val="center"/>
        </w:trPr>
        <w:tc>
          <w:tcPr>
            <w:tcW w:w="2336" w:type="dxa"/>
            <w:vMerge/>
            <w:vAlign w:val="center"/>
          </w:tcPr>
          <w:p w14:paraId="77782AE2" w14:textId="77777777" w:rsidR="00977E0D" w:rsidRPr="00E062F1" w:rsidRDefault="00977E0D" w:rsidP="00977E0D">
            <w:pPr>
              <w:pStyle w:val="TAC"/>
            </w:pPr>
          </w:p>
        </w:tc>
        <w:tc>
          <w:tcPr>
            <w:tcW w:w="2952" w:type="dxa"/>
            <w:vAlign w:val="center"/>
          </w:tcPr>
          <w:p w14:paraId="58121EBB" w14:textId="77777777" w:rsidR="00977E0D" w:rsidRPr="00E062F1" w:rsidRDefault="00977E0D" w:rsidP="00977E0D">
            <w:pPr>
              <w:pStyle w:val="TAC"/>
              <w:rPr>
                <w:lang w:eastAsia="ja-JP"/>
              </w:rPr>
            </w:pPr>
            <w:r w:rsidRPr="00E062F1">
              <w:rPr>
                <w:rFonts w:eastAsia="MS Mincho"/>
                <w:lang w:eastAsia="ja-JP"/>
              </w:rPr>
              <w:t>n1</w:t>
            </w:r>
          </w:p>
        </w:tc>
        <w:tc>
          <w:tcPr>
            <w:tcW w:w="2952" w:type="dxa"/>
            <w:vAlign w:val="center"/>
          </w:tcPr>
          <w:p w14:paraId="4A31C4E0" w14:textId="77777777" w:rsidR="00977E0D" w:rsidRPr="00E062F1" w:rsidRDefault="00977E0D" w:rsidP="00977E0D">
            <w:pPr>
              <w:pStyle w:val="TAC"/>
              <w:rPr>
                <w:rFonts w:eastAsia="Malgun Gothic"/>
                <w:lang w:eastAsia="ko-KR"/>
              </w:rPr>
            </w:pPr>
            <w:r w:rsidRPr="00E062F1">
              <w:rPr>
                <w:lang w:eastAsia="zh-CN"/>
              </w:rPr>
              <w:t>0.</w:t>
            </w:r>
            <w:r w:rsidRPr="00E062F1">
              <w:rPr>
                <w:lang w:eastAsia="zh-TW"/>
              </w:rPr>
              <w:t>5</w:t>
            </w:r>
          </w:p>
        </w:tc>
      </w:tr>
      <w:tr w:rsidR="006B489A" w:rsidRPr="00E062F1" w14:paraId="2A1EBCA3" w14:textId="77777777" w:rsidTr="006B489A">
        <w:trPr>
          <w:jc w:val="center"/>
          <w:ins w:id="1533" w:author="tank" w:date="2020-11-16T16:26:00Z"/>
        </w:trPr>
        <w:tc>
          <w:tcPr>
            <w:tcW w:w="2336" w:type="dxa"/>
            <w:vMerge w:val="restart"/>
            <w:vAlign w:val="center"/>
          </w:tcPr>
          <w:p w14:paraId="1861799E" w14:textId="3C59C906" w:rsidR="006B489A" w:rsidRPr="00E062F1" w:rsidRDefault="006B489A" w:rsidP="00977E0D">
            <w:pPr>
              <w:pStyle w:val="TAC"/>
              <w:rPr>
                <w:ins w:id="1534" w:author="tank" w:date="2020-11-16T16:26:00Z"/>
              </w:rPr>
            </w:pPr>
            <w:ins w:id="1535" w:author="tank" w:date="2020-11-16T16:26:00Z">
              <w:r w:rsidRPr="00730771">
                <w:rPr>
                  <w:rFonts w:cs="Arial"/>
                  <w:lang w:val="x-none" w:eastAsia="zh-CN"/>
                </w:rPr>
                <w:lastRenderedPageBreak/>
                <w:t>DC_</w:t>
              </w:r>
              <w:r>
                <w:rPr>
                  <w:rFonts w:cs="Arial"/>
                  <w:lang w:val="da-DK" w:eastAsia="zh-CN"/>
                </w:rPr>
                <w:t>7</w:t>
              </w:r>
              <w:r w:rsidRPr="00730771">
                <w:rPr>
                  <w:rFonts w:cs="Arial"/>
                  <w:lang w:val="x-none" w:eastAsia="zh-CN"/>
                </w:rPr>
                <w:t>_n</w:t>
              </w:r>
              <w:r>
                <w:rPr>
                  <w:rFonts w:cs="Arial"/>
                  <w:lang w:val="da-DK" w:eastAsia="zh-CN"/>
                </w:rPr>
                <w:t>2</w:t>
              </w:r>
            </w:ins>
          </w:p>
        </w:tc>
        <w:tc>
          <w:tcPr>
            <w:tcW w:w="2952" w:type="dxa"/>
            <w:vAlign w:val="center"/>
          </w:tcPr>
          <w:p w14:paraId="6E837378" w14:textId="5B81C252" w:rsidR="006B489A" w:rsidRPr="00E062F1" w:rsidRDefault="006B489A" w:rsidP="00977E0D">
            <w:pPr>
              <w:pStyle w:val="TAC"/>
              <w:rPr>
                <w:ins w:id="1536" w:author="tank" w:date="2020-11-16T16:26:00Z"/>
                <w:rFonts w:eastAsia="MS Mincho"/>
                <w:lang w:eastAsia="ja-JP"/>
              </w:rPr>
            </w:pPr>
            <w:ins w:id="1537" w:author="tank" w:date="2020-11-16T16:26:00Z">
              <w:r>
                <w:rPr>
                  <w:rFonts w:cs="Arial"/>
                  <w:lang w:val="sv-SE" w:eastAsia="zh-CN"/>
                </w:rPr>
                <w:t>7</w:t>
              </w:r>
            </w:ins>
          </w:p>
        </w:tc>
        <w:tc>
          <w:tcPr>
            <w:tcW w:w="2952" w:type="dxa"/>
          </w:tcPr>
          <w:p w14:paraId="43F1B0F7" w14:textId="1C08A726" w:rsidR="006B489A" w:rsidRPr="00E062F1" w:rsidRDefault="006B489A" w:rsidP="00977E0D">
            <w:pPr>
              <w:pStyle w:val="TAC"/>
              <w:rPr>
                <w:ins w:id="1538" w:author="tank" w:date="2020-11-16T16:26:00Z"/>
                <w:lang w:eastAsia="zh-CN"/>
              </w:rPr>
            </w:pPr>
            <w:ins w:id="1539" w:author="tank" w:date="2020-11-16T16:26:00Z">
              <w:r>
                <w:rPr>
                  <w:rFonts w:eastAsia="Calibri" w:cs="Arial"/>
                  <w:szCs w:val="18"/>
                  <w:lang w:val="en-US"/>
                </w:rPr>
                <w:t>0.5</w:t>
              </w:r>
            </w:ins>
          </w:p>
        </w:tc>
      </w:tr>
      <w:tr w:rsidR="006B489A" w:rsidRPr="00E062F1" w14:paraId="3DB14721" w14:textId="77777777" w:rsidTr="006B489A">
        <w:trPr>
          <w:jc w:val="center"/>
          <w:ins w:id="1540" w:author="tank" w:date="2020-11-16T16:26:00Z"/>
        </w:trPr>
        <w:tc>
          <w:tcPr>
            <w:tcW w:w="2336" w:type="dxa"/>
            <w:vMerge/>
            <w:vAlign w:val="center"/>
          </w:tcPr>
          <w:p w14:paraId="39749F5F" w14:textId="77777777" w:rsidR="006B489A" w:rsidRPr="00E062F1" w:rsidRDefault="006B489A" w:rsidP="00977E0D">
            <w:pPr>
              <w:pStyle w:val="TAC"/>
              <w:rPr>
                <w:ins w:id="1541" w:author="tank" w:date="2020-11-16T16:26:00Z"/>
              </w:rPr>
            </w:pPr>
          </w:p>
        </w:tc>
        <w:tc>
          <w:tcPr>
            <w:tcW w:w="2952" w:type="dxa"/>
            <w:vAlign w:val="center"/>
          </w:tcPr>
          <w:p w14:paraId="4A12D634" w14:textId="13010ABD" w:rsidR="006B489A" w:rsidRPr="00E062F1" w:rsidRDefault="006B489A" w:rsidP="00977E0D">
            <w:pPr>
              <w:pStyle w:val="TAC"/>
              <w:rPr>
                <w:ins w:id="1542" w:author="tank" w:date="2020-11-16T16:26:00Z"/>
                <w:rFonts w:eastAsia="MS Mincho"/>
                <w:lang w:eastAsia="ja-JP"/>
              </w:rPr>
            </w:pPr>
            <w:ins w:id="1543" w:author="tank" w:date="2020-11-16T16:26:00Z">
              <w:r>
                <w:rPr>
                  <w:rFonts w:cs="Arial"/>
                  <w:lang w:val="sv-SE" w:eastAsia="zh-CN"/>
                </w:rPr>
                <w:t>n2</w:t>
              </w:r>
            </w:ins>
          </w:p>
        </w:tc>
        <w:tc>
          <w:tcPr>
            <w:tcW w:w="2952" w:type="dxa"/>
          </w:tcPr>
          <w:p w14:paraId="4FB068CC" w14:textId="2A05B566" w:rsidR="006B489A" w:rsidRPr="00E062F1" w:rsidRDefault="006B489A" w:rsidP="00977E0D">
            <w:pPr>
              <w:pStyle w:val="TAC"/>
              <w:rPr>
                <w:ins w:id="1544" w:author="tank" w:date="2020-11-16T16:26:00Z"/>
                <w:lang w:eastAsia="zh-CN"/>
              </w:rPr>
            </w:pPr>
            <w:ins w:id="1545" w:author="tank" w:date="2020-11-16T16:26:00Z">
              <w:r>
                <w:rPr>
                  <w:rFonts w:eastAsia="Calibri" w:cs="Arial"/>
                  <w:szCs w:val="18"/>
                  <w:lang w:val="en-US"/>
                </w:rPr>
                <w:t>0.5</w:t>
              </w:r>
            </w:ins>
          </w:p>
        </w:tc>
      </w:tr>
      <w:tr w:rsidR="00977E0D" w:rsidRPr="00E062F1" w14:paraId="56BCBC52"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7590CA6" w14:textId="77777777" w:rsidR="00977E0D" w:rsidRPr="00E062F1" w:rsidRDefault="00977E0D" w:rsidP="00977E0D">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4E47061C" w14:textId="77777777" w:rsidR="00977E0D" w:rsidRPr="00E062F1" w:rsidRDefault="00977E0D" w:rsidP="00977E0D">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5C236CB" w14:textId="77777777" w:rsidR="00977E0D" w:rsidRPr="00E062F1" w:rsidRDefault="00977E0D" w:rsidP="00977E0D">
            <w:pPr>
              <w:pStyle w:val="TAC"/>
              <w:rPr>
                <w:lang w:eastAsia="zh-CN"/>
              </w:rPr>
            </w:pPr>
            <w:r w:rsidRPr="00E062F1">
              <w:rPr>
                <w:rFonts w:eastAsia="Calibri"/>
                <w:szCs w:val="18"/>
                <w:lang w:eastAsia="ja-JP"/>
              </w:rPr>
              <w:t>0.5</w:t>
            </w:r>
          </w:p>
        </w:tc>
      </w:tr>
      <w:tr w:rsidR="00977E0D" w:rsidRPr="00E062F1" w14:paraId="2CA2A0CE"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19186EF"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F23CF0" w14:textId="77777777" w:rsidR="00977E0D" w:rsidRPr="00E062F1" w:rsidRDefault="00977E0D" w:rsidP="00977E0D">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618B347" w14:textId="77777777" w:rsidR="00977E0D" w:rsidRPr="00E062F1" w:rsidRDefault="00977E0D" w:rsidP="00977E0D">
            <w:pPr>
              <w:pStyle w:val="TAC"/>
              <w:rPr>
                <w:lang w:eastAsia="zh-CN"/>
              </w:rPr>
            </w:pPr>
            <w:r w:rsidRPr="00E062F1">
              <w:rPr>
                <w:rFonts w:eastAsia="Calibri"/>
                <w:szCs w:val="18"/>
              </w:rPr>
              <w:t>0.5</w:t>
            </w:r>
          </w:p>
        </w:tc>
      </w:tr>
      <w:tr w:rsidR="00977E0D" w:rsidRPr="00E062F1" w14:paraId="492E27B8" w14:textId="77777777" w:rsidTr="00977E0D">
        <w:trPr>
          <w:jc w:val="center"/>
        </w:trPr>
        <w:tc>
          <w:tcPr>
            <w:tcW w:w="2336" w:type="dxa"/>
            <w:vMerge w:val="restart"/>
            <w:vAlign w:val="center"/>
          </w:tcPr>
          <w:p w14:paraId="75FFDBF8" w14:textId="77777777" w:rsidR="00977E0D" w:rsidRPr="00E062F1" w:rsidRDefault="00977E0D" w:rsidP="00977E0D">
            <w:pPr>
              <w:pStyle w:val="TAC"/>
            </w:pPr>
            <w:r w:rsidRPr="00E062F1">
              <w:rPr>
                <w:lang w:eastAsia="zh-CN"/>
              </w:rPr>
              <w:t>DC</w:t>
            </w:r>
            <w:r w:rsidRPr="00E062F1">
              <w:t>_7_n5</w:t>
            </w:r>
          </w:p>
        </w:tc>
        <w:tc>
          <w:tcPr>
            <w:tcW w:w="2952" w:type="dxa"/>
            <w:vAlign w:val="center"/>
          </w:tcPr>
          <w:p w14:paraId="73A6B0D4" w14:textId="77777777" w:rsidR="00977E0D" w:rsidRPr="00E062F1" w:rsidRDefault="00977E0D" w:rsidP="00977E0D">
            <w:pPr>
              <w:pStyle w:val="TAC"/>
              <w:rPr>
                <w:lang w:eastAsia="ja-JP"/>
              </w:rPr>
            </w:pPr>
            <w:r w:rsidRPr="00E062F1">
              <w:t>7</w:t>
            </w:r>
          </w:p>
        </w:tc>
        <w:tc>
          <w:tcPr>
            <w:tcW w:w="2952" w:type="dxa"/>
          </w:tcPr>
          <w:p w14:paraId="5CDA990B"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05696C66" w14:textId="77777777" w:rsidTr="00977E0D">
        <w:trPr>
          <w:jc w:val="center"/>
        </w:trPr>
        <w:tc>
          <w:tcPr>
            <w:tcW w:w="2336" w:type="dxa"/>
            <w:vMerge/>
            <w:vAlign w:val="center"/>
          </w:tcPr>
          <w:p w14:paraId="0AB686D4" w14:textId="77777777" w:rsidR="00977E0D" w:rsidRPr="00E062F1" w:rsidRDefault="00977E0D" w:rsidP="00977E0D">
            <w:pPr>
              <w:pStyle w:val="TAC"/>
            </w:pPr>
          </w:p>
        </w:tc>
        <w:tc>
          <w:tcPr>
            <w:tcW w:w="2952" w:type="dxa"/>
            <w:vAlign w:val="center"/>
          </w:tcPr>
          <w:p w14:paraId="175F2359" w14:textId="77777777" w:rsidR="00977E0D" w:rsidRPr="00E062F1" w:rsidRDefault="00977E0D" w:rsidP="00977E0D">
            <w:pPr>
              <w:pStyle w:val="TAC"/>
              <w:rPr>
                <w:lang w:eastAsia="ja-JP"/>
              </w:rPr>
            </w:pPr>
            <w:r w:rsidRPr="00E062F1">
              <w:t>n5</w:t>
            </w:r>
          </w:p>
        </w:tc>
        <w:tc>
          <w:tcPr>
            <w:tcW w:w="2952" w:type="dxa"/>
          </w:tcPr>
          <w:p w14:paraId="37DBC6E1"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7972A40F" w14:textId="77777777" w:rsidTr="00977E0D">
        <w:trPr>
          <w:jc w:val="center"/>
        </w:trPr>
        <w:tc>
          <w:tcPr>
            <w:tcW w:w="2336" w:type="dxa"/>
            <w:vMerge w:val="restart"/>
            <w:vAlign w:val="center"/>
          </w:tcPr>
          <w:p w14:paraId="3870438C" w14:textId="77777777" w:rsidR="00977E0D" w:rsidRPr="00E062F1" w:rsidRDefault="00977E0D" w:rsidP="00977E0D">
            <w:pPr>
              <w:pStyle w:val="TAC"/>
            </w:pPr>
            <w:r w:rsidRPr="00E062F1">
              <w:t>DC_7_n8</w:t>
            </w:r>
          </w:p>
        </w:tc>
        <w:tc>
          <w:tcPr>
            <w:tcW w:w="2952" w:type="dxa"/>
            <w:vAlign w:val="center"/>
          </w:tcPr>
          <w:p w14:paraId="45DC1811" w14:textId="77777777" w:rsidR="00977E0D" w:rsidRPr="00E062F1" w:rsidRDefault="00977E0D" w:rsidP="00977E0D">
            <w:pPr>
              <w:pStyle w:val="TAC"/>
            </w:pPr>
            <w:r w:rsidRPr="00E062F1">
              <w:rPr>
                <w:lang w:eastAsia="zh-CN"/>
              </w:rPr>
              <w:t>7</w:t>
            </w:r>
          </w:p>
        </w:tc>
        <w:tc>
          <w:tcPr>
            <w:tcW w:w="2952" w:type="dxa"/>
            <w:vAlign w:val="center"/>
          </w:tcPr>
          <w:p w14:paraId="27942596" w14:textId="77777777" w:rsidR="00977E0D" w:rsidRPr="00E062F1" w:rsidRDefault="00977E0D" w:rsidP="00977E0D">
            <w:pPr>
              <w:pStyle w:val="TAC"/>
              <w:rPr>
                <w:lang w:eastAsia="zh-CN"/>
              </w:rPr>
            </w:pPr>
            <w:r w:rsidRPr="00E062F1">
              <w:rPr>
                <w:szCs w:val="18"/>
                <w:lang w:eastAsia="ja-JP"/>
              </w:rPr>
              <w:t>0.3</w:t>
            </w:r>
          </w:p>
        </w:tc>
      </w:tr>
      <w:tr w:rsidR="00977E0D" w:rsidRPr="00E062F1" w14:paraId="1F23E80B" w14:textId="77777777" w:rsidTr="00977E0D">
        <w:trPr>
          <w:jc w:val="center"/>
        </w:trPr>
        <w:tc>
          <w:tcPr>
            <w:tcW w:w="2336" w:type="dxa"/>
            <w:vMerge/>
            <w:vAlign w:val="center"/>
          </w:tcPr>
          <w:p w14:paraId="3E0CD8F9" w14:textId="77777777" w:rsidR="00977E0D" w:rsidRPr="00E062F1" w:rsidRDefault="00977E0D" w:rsidP="00977E0D">
            <w:pPr>
              <w:pStyle w:val="TAC"/>
            </w:pPr>
          </w:p>
        </w:tc>
        <w:tc>
          <w:tcPr>
            <w:tcW w:w="2952" w:type="dxa"/>
            <w:vAlign w:val="center"/>
          </w:tcPr>
          <w:p w14:paraId="0DEC9650" w14:textId="77777777" w:rsidR="00977E0D" w:rsidRPr="00E062F1" w:rsidRDefault="00977E0D" w:rsidP="00977E0D">
            <w:pPr>
              <w:pStyle w:val="TAC"/>
            </w:pPr>
            <w:r w:rsidRPr="00E062F1">
              <w:t>n8</w:t>
            </w:r>
          </w:p>
        </w:tc>
        <w:tc>
          <w:tcPr>
            <w:tcW w:w="2952" w:type="dxa"/>
            <w:vAlign w:val="center"/>
          </w:tcPr>
          <w:p w14:paraId="484F23F9" w14:textId="77777777" w:rsidR="00977E0D" w:rsidRPr="00E062F1" w:rsidRDefault="00977E0D" w:rsidP="00977E0D">
            <w:pPr>
              <w:pStyle w:val="TAC"/>
              <w:rPr>
                <w:lang w:eastAsia="zh-CN"/>
              </w:rPr>
            </w:pPr>
            <w:r w:rsidRPr="00E062F1">
              <w:rPr>
                <w:szCs w:val="18"/>
                <w:lang w:eastAsia="ja-JP"/>
              </w:rPr>
              <w:t>0.6</w:t>
            </w:r>
          </w:p>
        </w:tc>
      </w:tr>
      <w:tr w:rsidR="00977E0D" w:rsidRPr="00E062F1" w14:paraId="405088F4" w14:textId="77777777" w:rsidTr="00977E0D">
        <w:trPr>
          <w:jc w:val="center"/>
        </w:trPr>
        <w:tc>
          <w:tcPr>
            <w:tcW w:w="2336" w:type="dxa"/>
            <w:vMerge w:val="restart"/>
            <w:vAlign w:val="center"/>
          </w:tcPr>
          <w:p w14:paraId="3F89A6A4" w14:textId="77777777" w:rsidR="00977E0D" w:rsidRPr="00E062F1" w:rsidRDefault="00977E0D" w:rsidP="00977E0D">
            <w:pPr>
              <w:pStyle w:val="TAC"/>
              <w:rPr>
                <w:szCs w:val="18"/>
                <w:lang w:eastAsia="fi-FI"/>
              </w:rPr>
            </w:pPr>
            <w:r w:rsidRPr="00E062F1">
              <w:rPr>
                <w:rFonts w:cs="Arial"/>
              </w:rPr>
              <w:t>DC_7_n20</w:t>
            </w:r>
          </w:p>
        </w:tc>
        <w:tc>
          <w:tcPr>
            <w:tcW w:w="2952" w:type="dxa"/>
            <w:vAlign w:val="center"/>
          </w:tcPr>
          <w:p w14:paraId="1ECAC7B5" w14:textId="77777777" w:rsidR="00977E0D" w:rsidRPr="00E062F1" w:rsidRDefault="00977E0D" w:rsidP="00977E0D">
            <w:pPr>
              <w:pStyle w:val="TAC"/>
              <w:rPr>
                <w:szCs w:val="18"/>
                <w:lang w:eastAsia="ja-JP"/>
              </w:rPr>
            </w:pPr>
            <w:r w:rsidRPr="00E062F1">
              <w:rPr>
                <w:rFonts w:cs="Arial"/>
                <w:lang w:eastAsia="zh-CN"/>
              </w:rPr>
              <w:t>7</w:t>
            </w:r>
          </w:p>
        </w:tc>
        <w:tc>
          <w:tcPr>
            <w:tcW w:w="2952" w:type="dxa"/>
            <w:vAlign w:val="center"/>
          </w:tcPr>
          <w:p w14:paraId="645C3455" w14:textId="77777777" w:rsidR="00977E0D" w:rsidRPr="00E062F1" w:rsidRDefault="00977E0D" w:rsidP="00977E0D">
            <w:pPr>
              <w:pStyle w:val="TAC"/>
              <w:rPr>
                <w:rFonts w:eastAsia="MS Mincho"/>
                <w:szCs w:val="18"/>
                <w:lang w:eastAsia="ja-JP"/>
              </w:rPr>
            </w:pPr>
            <w:r w:rsidRPr="00E062F1">
              <w:rPr>
                <w:rFonts w:cs="Arial"/>
                <w:szCs w:val="18"/>
                <w:lang w:eastAsia="ja-JP"/>
              </w:rPr>
              <w:t>0.3</w:t>
            </w:r>
          </w:p>
        </w:tc>
      </w:tr>
      <w:tr w:rsidR="00977E0D" w:rsidRPr="00E062F1" w14:paraId="61CB3EE5" w14:textId="77777777" w:rsidTr="00977E0D">
        <w:trPr>
          <w:jc w:val="center"/>
        </w:trPr>
        <w:tc>
          <w:tcPr>
            <w:tcW w:w="2336" w:type="dxa"/>
            <w:vMerge/>
            <w:vAlign w:val="center"/>
          </w:tcPr>
          <w:p w14:paraId="6CA2DDF1" w14:textId="77777777" w:rsidR="00977E0D" w:rsidRPr="00E062F1" w:rsidRDefault="00977E0D" w:rsidP="00977E0D">
            <w:pPr>
              <w:pStyle w:val="TAC"/>
              <w:rPr>
                <w:szCs w:val="18"/>
                <w:lang w:eastAsia="fi-FI"/>
              </w:rPr>
            </w:pPr>
          </w:p>
        </w:tc>
        <w:tc>
          <w:tcPr>
            <w:tcW w:w="2952" w:type="dxa"/>
            <w:vAlign w:val="center"/>
          </w:tcPr>
          <w:p w14:paraId="3F295692" w14:textId="77777777" w:rsidR="00977E0D" w:rsidRPr="00E062F1" w:rsidRDefault="00977E0D" w:rsidP="00977E0D">
            <w:pPr>
              <w:pStyle w:val="TAC"/>
              <w:rPr>
                <w:szCs w:val="18"/>
                <w:lang w:eastAsia="ja-JP"/>
              </w:rPr>
            </w:pPr>
            <w:r w:rsidRPr="00E062F1">
              <w:rPr>
                <w:rFonts w:cs="Arial"/>
              </w:rPr>
              <w:t>n20</w:t>
            </w:r>
          </w:p>
        </w:tc>
        <w:tc>
          <w:tcPr>
            <w:tcW w:w="2952" w:type="dxa"/>
            <w:vAlign w:val="center"/>
          </w:tcPr>
          <w:p w14:paraId="2FEAE7CC" w14:textId="77777777" w:rsidR="00977E0D" w:rsidRPr="00E062F1" w:rsidRDefault="00977E0D" w:rsidP="00977E0D">
            <w:pPr>
              <w:pStyle w:val="TAC"/>
              <w:rPr>
                <w:rFonts w:eastAsia="MS Mincho"/>
                <w:szCs w:val="18"/>
                <w:lang w:eastAsia="ja-JP"/>
              </w:rPr>
            </w:pPr>
            <w:r w:rsidRPr="00E062F1">
              <w:rPr>
                <w:rFonts w:cs="Arial"/>
                <w:szCs w:val="18"/>
                <w:lang w:eastAsia="ja-JP"/>
              </w:rPr>
              <w:t>0.3</w:t>
            </w:r>
          </w:p>
        </w:tc>
      </w:tr>
      <w:tr w:rsidR="00977E0D" w:rsidRPr="00E062F1" w14:paraId="178402A4" w14:textId="77777777" w:rsidTr="00977E0D">
        <w:trPr>
          <w:jc w:val="center"/>
        </w:trPr>
        <w:tc>
          <w:tcPr>
            <w:tcW w:w="2336" w:type="dxa"/>
            <w:vMerge w:val="restart"/>
            <w:vAlign w:val="center"/>
          </w:tcPr>
          <w:p w14:paraId="4D38C376" w14:textId="77777777" w:rsidR="00977E0D" w:rsidRPr="00E062F1" w:rsidRDefault="00977E0D" w:rsidP="00977E0D">
            <w:pPr>
              <w:pStyle w:val="TAC"/>
            </w:pPr>
            <w:r w:rsidRPr="00E062F1">
              <w:rPr>
                <w:szCs w:val="18"/>
                <w:lang w:eastAsia="fi-FI"/>
              </w:rPr>
              <w:t>DC_7_n28</w:t>
            </w:r>
          </w:p>
        </w:tc>
        <w:tc>
          <w:tcPr>
            <w:tcW w:w="2952" w:type="dxa"/>
            <w:vAlign w:val="center"/>
          </w:tcPr>
          <w:p w14:paraId="15AF71C4" w14:textId="77777777" w:rsidR="00977E0D" w:rsidRPr="00E062F1" w:rsidRDefault="00977E0D" w:rsidP="00977E0D">
            <w:pPr>
              <w:pStyle w:val="TAC"/>
              <w:rPr>
                <w:lang w:eastAsia="ja-JP"/>
              </w:rPr>
            </w:pPr>
            <w:r w:rsidRPr="00E062F1">
              <w:rPr>
                <w:szCs w:val="18"/>
                <w:lang w:eastAsia="ja-JP"/>
              </w:rPr>
              <w:t>7</w:t>
            </w:r>
          </w:p>
        </w:tc>
        <w:tc>
          <w:tcPr>
            <w:tcW w:w="2952" w:type="dxa"/>
            <w:vAlign w:val="center"/>
          </w:tcPr>
          <w:p w14:paraId="06AC3543" w14:textId="77777777" w:rsidR="00977E0D" w:rsidRPr="00E062F1" w:rsidRDefault="00977E0D" w:rsidP="00977E0D">
            <w:pPr>
              <w:pStyle w:val="TAC"/>
              <w:rPr>
                <w:rFonts w:eastAsia="Malgun Gothic"/>
                <w:lang w:eastAsia="ko-KR"/>
              </w:rPr>
            </w:pPr>
            <w:r w:rsidRPr="00E062F1">
              <w:rPr>
                <w:rFonts w:eastAsia="MS Mincho"/>
                <w:szCs w:val="18"/>
                <w:lang w:eastAsia="ja-JP"/>
              </w:rPr>
              <w:t>0.3</w:t>
            </w:r>
          </w:p>
        </w:tc>
      </w:tr>
      <w:tr w:rsidR="00977E0D" w:rsidRPr="00E062F1" w14:paraId="1B485626" w14:textId="77777777" w:rsidTr="00977E0D">
        <w:trPr>
          <w:jc w:val="center"/>
        </w:trPr>
        <w:tc>
          <w:tcPr>
            <w:tcW w:w="2336" w:type="dxa"/>
            <w:vMerge/>
            <w:vAlign w:val="center"/>
          </w:tcPr>
          <w:p w14:paraId="3E660301" w14:textId="77777777" w:rsidR="00977E0D" w:rsidRPr="00E062F1" w:rsidRDefault="00977E0D" w:rsidP="00977E0D">
            <w:pPr>
              <w:pStyle w:val="TAC"/>
            </w:pPr>
          </w:p>
        </w:tc>
        <w:tc>
          <w:tcPr>
            <w:tcW w:w="2952" w:type="dxa"/>
            <w:vAlign w:val="center"/>
          </w:tcPr>
          <w:p w14:paraId="6A8E0465" w14:textId="77777777" w:rsidR="00977E0D" w:rsidRPr="00E062F1" w:rsidRDefault="00977E0D" w:rsidP="00977E0D">
            <w:pPr>
              <w:pStyle w:val="TAC"/>
              <w:rPr>
                <w:lang w:eastAsia="ja-JP"/>
              </w:rPr>
            </w:pPr>
            <w:r w:rsidRPr="00E062F1">
              <w:rPr>
                <w:szCs w:val="18"/>
                <w:lang w:eastAsia="ja-JP"/>
              </w:rPr>
              <w:t>n28</w:t>
            </w:r>
          </w:p>
        </w:tc>
        <w:tc>
          <w:tcPr>
            <w:tcW w:w="2952" w:type="dxa"/>
            <w:vAlign w:val="center"/>
          </w:tcPr>
          <w:p w14:paraId="654B7805" w14:textId="77777777" w:rsidR="00977E0D" w:rsidRPr="00E062F1" w:rsidRDefault="00977E0D" w:rsidP="00977E0D">
            <w:pPr>
              <w:pStyle w:val="TAC"/>
              <w:rPr>
                <w:rFonts w:eastAsia="Malgun Gothic"/>
                <w:lang w:eastAsia="ko-KR"/>
              </w:rPr>
            </w:pPr>
            <w:r w:rsidRPr="00E062F1">
              <w:rPr>
                <w:rFonts w:eastAsia="MS Mincho"/>
                <w:szCs w:val="18"/>
                <w:lang w:eastAsia="ja-JP"/>
              </w:rPr>
              <w:t>0.3</w:t>
            </w:r>
          </w:p>
        </w:tc>
      </w:tr>
      <w:tr w:rsidR="00977E0D" w:rsidRPr="00E062F1" w14:paraId="5739258E" w14:textId="77777777" w:rsidTr="00977E0D">
        <w:trPr>
          <w:jc w:val="center"/>
        </w:trPr>
        <w:tc>
          <w:tcPr>
            <w:tcW w:w="2336" w:type="dxa"/>
            <w:vMerge w:val="restart"/>
            <w:vAlign w:val="center"/>
          </w:tcPr>
          <w:p w14:paraId="411DACB9" w14:textId="77777777" w:rsidR="00977E0D" w:rsidRPr="00E062F1" w:rsidRDefault="00977E0D" w:rsidP="00977E0D">
            <w:pPr>
              <w:pStyle w:val="TAC"/>
            </w:pPr>
            <w:r w:rsidRPr="00E062F1">
              <w:rPr>
                <w:rFonts w:cs="Arial"/>
                <w:lang w:eastAsia="zh-CN"/>
              </w:rPr>
              <w:t>DC_7_n40</w:t>
            </w:r>
          </w:p>
        </w:tc>
        <w:tc>
          <w:tcPr>
            <w:tcW w:w="2952" w:type="dxa"/>
            <w:vAlign w:val="center"/>
          </w:tcPr>
          <w:p w14:paraId="2A780289" w14:textId="77777777" w:rsidR="00977E0D" w:rsidRPr="00E062F1" w:rsidRDefault="00977E0D" w:rsidP="00977E0D">
            <w:pPr>
              <w:pStyle w:val="TAC"/>
              <w:rPr>
                <w:szCs w:val="18"/>
                <w:lang w:eastAsia="ja-JP"/>
              </w:rPr>
            </w:pPr>
            <w:r w:rsidRPr="00E062F1">
              <w:rPr>
                <w:rFonts w:cs="Arial"/>
                <w:lang w:eastAsia="zh-CN"/>
              </w:rPr>
              <w:t>7</w:t>
            </w:r>
          </w:p>
        </w:tc>
        <w:tc>
          <w:tcPr>
            <w:tcW w:w="2952" w:type="dxa"/>
          </w:tcPr>
          <w:p w14:paraId="590606A1" w14:textId="77777777" w:rsidR="00977E0D" w:rsidRPr="00E062F1" w:rsidRDefault="00977E0D" w:rsidP="00977E0D">
            <w:pPr>
              <w:pStyle w:val="TAC"/>
              <w:rPr>
                <w:rFonts w:eastAsia="MS Mincho"/>
                <w:szCs w:val="18"/>
                <w:lang w:eastAsia="ja-JP"/>
              </w:rPr>
            </w:pPr>
            <w:r w:rsidRPr="00E062F1">
              <w:rPr>
                <w:rFonts w:eastAsia="Calibri" w:cs="Arial"/>
                <w:szCs w:val="18"/>
                <w:lang w:eastAsia="ja-JP"/>
              </w:rPr>
              <w:t>0.5</w:t>
            </w:r>
          </w:p>
        </w:tc>
      </w:tr>
      <w:tr w:rsidR="00977E0D" w:rsidRPr="00E062F1" w14:paraId="7478E69F" w14:textId="77777777" w:rsidTr="00977E0D">
        <w:trPr>
          <w:jc w:val="center"/>
        </w:trPr>
        <w:tc>
          <w:tcPr>
            <w:tcW w:w="2336" w:type="dxa"/>
            <w:vMerge/>
            <w:vAlign w:val="center"/>
          </w:tcPr>
          <w:p w14:paraId="466294F9" w14:textId="77777777" w:rsidR="00977E0D" w:rsidRPr="00E062F1" w:rsidRDefault="00977E0D" w:rsidP="00977E0D">
            <w:pPr>
              <w:pStyle w:val="TAC"/>
            </w:pPr>
          </w:p>
        </w:tc>
        <w:tc>
          <w:tcPr>
            <w:tcW w:w="2952" w:type="dxa"/>
            <w:vAlign w:val="center"/>
          </w:tcPr>
          <w:p w14:paraId="4EF9ECDF" w14:textId="77777777" w:rsidR="00977E0D" w:rsidRPr="00E062F1" w:rsidRDefault="00977E0D" w:rsidP="00977E0D">
            <w:pPr>
              <w:pStyle w:val="TAC"/>
              <w:rPr>
                <w:szCs w:val="18"/>
                <w:lang w:eastAsia="ja-JP"/>
              </w:rPr>
            </w:pPr>
            <w:r w:rsidRPr="00E062F1">
              <w:rPr>
                <w:rFonts w:cs="Arial"/>
                <w:lang w:eastAsia="zh-CN"/>
              </w:rPr>
              <w:t>n40</w:t>
            </w:r>
          </w:p>
        </w:tc>
        <w:tc>
          <w:tcPr>
            <w:tcW w:w="2952" w:type="dxa"/>
          </w:tcPr>
          <w:p w14:paraId="65010DBD" w14:textId="77777777" w:rsidR="00977E0D" w:rsidRPr="00E062F1" w:rsidRDefault="00977E0D" w:rsidP="00977E0D">
            <w:pPr>
              <w:pStyle w:val="TAC"/>
              <w:rPr>
                <w:rFonts w:eastAsia="MS Mincho"/>
                <w:szCs w:val="18"/>
                <w:lang w:eastAsia="ja-JP"/>
              </w:rPr>
            </w:pPr>
            <w:r w:rsidRPr="00E062F1">
              <w:rPr>
                <w:rFonts w:eastAsia="Calibri" w:cs="Arial"/>
                <w:szCs w:val="18"/>
              </w:rPr>
              <w:t>0.6</w:t>
            </w:r>
          </w:p>
        </w:tc>
      </w:tr>
      <w:tr w:rsidR="00977E0D" w:rsidRPr="00E062F1" w14:paraId="1D1134A0" w14:textId="77777777" w:rsidTr="00977E0D">
        <w:trPr>
          <w:jc w:val="center"/>
        </w:trPr>
        <w:tc>
          <w:tcPr>
            <w:tcW w:w="2336" w:type="dxa"/>
            <w:vMerge w:val="restart"/>
            <w:vAlign w:val="center"/>
          </w:tcPr>
          <w:p w14:paraId="5D344F3B" w14:textId="77777777" w:rsidR="00977E0D" w:rsidRPr="00E062F1" w:rsidRDefault="00977E0D" w:rsidP="00977E0D">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3AD072CF" w14:textId="77777777" w:rsidR="00977E0D" w:rsidRPr="00E062F1" w:rsidRDefault="00977E0D" w:rsidP="00977E0D">
            <w:pPr>
              <w:pStyle w:val="TAC"/>
            </w:pPr>
            <w:r w:rsidRPr="00E062F1">
              <w:rPr>
                <w:szCs w:val="18"/>
                <w:lang w:eastAsia="zh-TW"/>
              </w:rPr>
              <w:t>7</w:t>
            </w:r>
          </w:p>
        </w:tc>
        <w:tc>
          <w:tcPr>
            <w:tcW w:w="2952" w:type="dxa"/>
            <w:vAlign w:val="center"/>
          </w:tcPr>
          <w:p w14:paraId="69D14A03" w14:textId="77777777" w:rsidR="00977E0D" w:rsidRPr="00E062F1" w:rsidRDefault="00977E0D" w:rsidP="00977E0D">
            <w:pPr>
              <w:pStyle w:val="TAC"/>
            </w:pPr>
            <w:r w:rsidRPr="00E062F1">
              <w:rPr>
                <w:rFonts w:eastAsia="Malgun Gothic"/>
                <w:szCs w:val="18"/>
                <w:lang w:eastAsia="ko-KR"/>
              </w:rPr>
              <w:t>0.3</w:t>
            </w:r>
          </w:p>
        </w:tc>
      </w:tr>
      <w:tr w:rsidR="00977E0D" w:rsidRPr="00E062F1" w14:paraId="61BD510B" w14:textId="77777777" w:rsidTr="00977E0D">
        <w:trPr>
          <w:jc w:val="center"/>
        </w:trPr>
        <w:tc>
          <w:tcPr>
            <w:tcW w:w="2336" w:type="dxa"/>
            <w:vMerge/>
            <w:vAlign w:val="center"/>
          </w:tcPr>
          <w:p w14:paraId="381CA84E" w14:textId="77777777" w:rsidR="00977E0D" w:rsidRPr="00E062F1" w:rsidRDefault="00977E0D" w:rsidP="00977E0D">
            <w:pPr>
              <w:pStyle w:val="TAC"/>
            </w:pPr>
          </w:p>
        </w:tc>
        <w:tc>
          <w:tcPr>
            <w:tcW w:w="2952" w:type="dxa"/>
            <w:vAlign w:val="center"/>
          </w:tcPr>
          <w:p w14:paraId="3E718B6F" w14:textId="77777777" w:rsidR="00977E0D" w:rsidRPr="00E062F1" w:rsidRDefault="00977E0D" w:rsidP="00977E0D">
            <w:pPr>
              <w:pStyle w:val="TAC"/>
            </w:pPr>
            <w:r w:rsidRPr="00E062F1">
              <w:rPr>
                <w:szCs w:val="18"/>
                <w:lang w:eastAsia="zh-TW"/>
              </w:rPr>
              <w:t>n51</w:t>
            </w:r>
          </w:p>
        </w:tc>
        <w:tc>
          <w:tcPr>
            <w:tcW w:w="2952" w:type="dxa"/>
            <w:vAlign w:val="center"/>
          </w:tcPr>
          <w:p w14:paraId="24FEE5A9" w14:textId="77777777" w:rsidR="00977E0D" w:rsidRPr="00E062F1" w:rsidRDefault="00977E0D" w:rsidP="00977E0D">
            <w:pPr>
              <w:pStyle w:val="TAC"/>
            </w:pPr>
            <w:r w:rsidRPr="00E062F1">
              <w:rPr>
                <w:rFonts w:eastAsia="Malgun Gothic"/>
                <w:szCs w:val="18"/>
                <w:lang w:eastAsia="ko-KR"/>
              </w:rPr>
              <w:t>0.3</w:t>
            </w:r>
          </w:p>
        </w:tc>
      </w:tr>
      <w:tr w:rsidR="00977E0D" w:rsidRPr="00E062F1" w14:paraId="13C450BE" w14:textId="77777777" w:rsidTr="00977E0D">
        <w:trPr>
          <w:jc w:val="center"/>
        </w:trPr>
        <w:tc>
          <w:tcPr>
            <w:tcW w:w="2336" w:type="dxa"/>
            <w:vMerge w:val="restart"/>
            <w:vAlign w:val="center"/>
          </w:tcPr>
          <w:p w14:paraId="36DB0C3B" w14:textId="77777777" w:rsidR="00977E0D" w:rsidRPr="00E062F1" w:rsidRDefault="00977E0D" w:rsidP="00977E0D">
            <w:pPr>
              <w:pStyle w:val="TAC"/>
            </w:pPr>
            <w:r w:rsidRPr="00E062F1">
              <w:t>DC_7_n71</w:t>
            </w:r>
          </w:p>
        </w:tc>
        <w:tc>
          <w:tcPr>
            <w:tcW w:w="2952" w:type="dxa"/>
            <w:vAlign w:val="center"/>
          </w:tcPr>
          <w:p w14:paraId="0C71093B" w14:textId="77777777" w:rsidR="00977E0D" w:rsidRPr="00E062F1" w:rsidRDefault="00977E0D" w:rsidP="00977E0D">
            <w:pPr>
              <w:pStyle w:val="TAC"/>
            </w:pPr>
            <w:r w:rsidRPr="00E062F1">
              <w:rPr>
                <w:lang w:eastAsia="zh-CN"/>
              </w:rPr>
              <w:t>7</w:t>
            </w:r>
          </w:p>
        </w:tc>
        <w:tc>
          <w:tcPr>
            <w:tcW w:w="2952" w:type="dxa"/>
            <w:vAlign w:val="center"/>
          </w:tcPr>
          <w:p w14:paraId="677BCF15" w14:textId="77777777" w:rsidR="00977E0D" w:rsidRPr="00E062F1" w:rsidRDefault="00977E0D" w:rsidP="00977E0D">
            <w:pPr>
              <w:pStyle w:val="TAC"/>
            </w:pPr>
            <w:r w:rsidRPr="00E062F1">
              <w:rPr>
                <w:lang w:eastAsia="zh-CN"/>
              </w:rPr>
              <w:t>0.3</w:t>
            </w:r>
          </w:p>
        </w:tc>
      </w:tr>
      <w:tr w:rsidR="00977E0D" w:rsidRPr="00E062F1" w14:paraId="74A68B9C" w14:textId="77777777" w:rsidTr="00977E0D">
        <w:trPr>
          <w:jc w:val="center"/>
        </w:trPr>
        <w:tc>
          <w:tcPr>
            <w:tcW w:w="2336" w:type="dxa"/>
            <w:vMerge/>
            <w:vAlign w:val="center"/>
          </w:tcPr>
          <w:p w14:paraId="6D5A4304" w14:textId="77777777" w:rsidR="00977E0D" w:rsidRPr="00E062F1" w:rsidRDefault="00977E0D" w:rsidP="00977E0D">
            <w:pPr>
              <w:pStyle w:val="TAC"/>
            </w:pPr>
          </w:p>
        </w:tc>
        <w:tc>
          <w:tcPr>
            <w:tcW w:w="2952" w:type="dxa"/>
            <w:vAlign w:val="center"/>
          </w:tcPr>
          <w:p w14:paraId="3AC9E0EC" w14:textId="77777777" w:rsidR="00977E0D" w:rsidRPr="00E062F1" w:rsidRDefault="00977E0D" w:rsidP="00977E0D">
            <w:pPr>
              <w:pStyle w:val="TAC"/>
            </w:pPr>
            <w:r w:rsidRPr="00E062F1">
              <w:rPr>
                <w:rFonts w:eastAsia="MS Mincho"/>
                <w:lang w:eastAsia="ja-JP"/>
              </w:rPr>
              <w:t>n7</w:t>
            </w:r>
            <w:r w:rsidRPr="00E062F1">
              <w:rPr>
                <w:lang w:eastAsia="zh-CN"/>
              </w:rPr>
              <w:t>1</w:t>
            </w:r>
          </w:p>
        </w:tc>
        <w:tc>
          <w:tcPr>
            <w:tcW w:w="2952" w:type="dxa"/>
            <w:vAlign w:val="center"/>
          </w:tcPr>
          <w:p w14:paraId="6DC689EF" w14:textId="77777777" w:rsidR="00977E0D" w:rsidRPr="00E062F1" w:rsidRDefault="00977E0D" w:rsidP="00977E0D">
            <w:pPr>
              <w:pStyle w:val="TAC"/>
            </w:pPr>
            <w:r w:rsidRPr="00E062F1">
              <w:rPr>
                <w:lang w:eastAsia="zh-CN"/>
              </w:rPr>
              <w:t>0.6</w:t>
            </w:r>
          </w:p>
        </w:tc>
      </w:tr>
      <w:tr w:rsidR="00977E0D" w:rsidRPr="00E062F1" w14:paraId="24031504" w14:textId="77777777" w:rsidTr="00977E0D">
        <w:trPr>
          <w:jc w:val="center"/>
        </w:trPr>
        <w:tc>
          <w:tcPr>
            <w:tcW w:w="2336" w:type="dxa"/>
            <w:vMerge w:val="restart"/>
            <w:vAlign w:val="center"/>
          </w:tcPr>
          <w:p w14:paraId="3446CE31" w14:textId="77777777" w:rsidR="00977E0D" w:rsidRPr="00E062F1" w:rsidRDefault="00977E0D" w:rsidP="00977E0D">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1B6104A5" w14:textId="77777777" w:rsidR="00977E0D" w:rsidRPr="00E062F1" w:rsidRDefault="00977E0D" w:rsidP="00977E0D">
            <w:pPr>
              <w:pStyle w:val="TAC"/>
            </w:pPr>
            <w:r w:rsidRPr="00E062F1">
              <w:rPr>
                <w:lang w:eastAsia="zh-TW"/>
              </w:rPr>
              <w:t>7</w:t>
            </w:r>
          </w:p>
        </w:tc>
        <w:tc>
          <w:tcPr>
            <w:tcW w:w="2952" w:type="dxa"/>
            <w:vAlign w:val="center"/>
          </w:tcPr>
          <w:p w14:paraId="73FBF56C" w14:textId="77777777" w:rsidR="00977E0D" w:rsidRPr="00E062F1" w:rsidRDefault="00977E0D" w:rsidP="00977E0D">
            <w:pPr>
              <w:pStyle w:val="TAC"/>
            </w:pPr>
            <w:r w:rsidRPr="00E062F1">
              <w:rPr>
                <w:lang w:eastAsia="zh-CN"/>
              </w:rPr>
              <w:t>0</w:t>
            </w:r>
            <w:r w:rsidRPr="00E062F1">
              <w:rPr>
                <w:lang w:eastAsia="zh-TW"/>
              </w:rPr>
              <w:t>.5</w:t>
            </w:r>
          </w:p>
        </w:tc>
      </w:tr>
      <w:tr w:rsidR="00977E0D" w:rsidRPr="00E062F1" w14:paraId="1EC4514A" w14:textId="77777777" w:rsidTr="00977E0D">
        <w:trPr>
          <w:jc w:val="center"/>
        </w:trPr>
        <w:tc>
          <w:tcPr>
            <w:tcW w:w="2336" w:type="dxa"/>
            <w:vMerge/>
            <w:vAlign w:val="center"/>
          </w:tcPr>
          <w:p w14:paraId="2549F9C5" w14:textId="77777777" w:rsidR="00977E0D" w:rsidRPr="00E062F1" w:rsidRDefault="00977E0D" w:rsidP="00977E0D">
            <w:pPr>
              <w:pStyle w:val="TAC"/>
            </w:pPr>
          </w:p>
        </w:tc>
        <w:tc>
          <w:tcPr>
            <w:tcW w:w="2952" w:type="dxa"/>
            <w:vAlign w:val="center"/>
          </w:tcPr>
          <w:p w14:paraId="21FFC0B4" w14:textId="77777777" w:rsidR="00977E0D" w:rsidRPr="00E062F1" w:rsidRDefault="00977E0D" w:rsidP="00977E0D">
            <w:pPr>
              <w:pStyle w:val="TAC"/>
            </w:pPr>
            <w:r w:rsidRPr="00E062F1">
              <w:rPr>
                <w:rFonts w:eastAsia="MS Mincho"/>
                <w:lang w:eastAsia="ja-JP"/>
              </w:rPr>
              <w:t>n</w:t>
            </w:r>
            <w:r w:rsidRPr="00E062F1">
              <w:rPr>
                <w:lang w:eastAsia="zh-TW"/>
              </w:rPr>
              <w:t>77</w:t>
            </w:r>
          </w:p>
        </w:tc>
        <w:tc>
          <w:tcPr>
            <w:tcW w:w="2952" w:type="dxa"/>
            <w:vAlign w:val="center"/>
          </w:tcPr>
          <w:p w14:paraId="6B906D77" w14:textId="77777777" w:rsidR="00977E0D" w:rsidRPr="00E062F1" w:rsidRDefault="00977E0D" w:rsidP="00977E0D">
            <w:pPr>
              <w:pStyle w:val="TAC"/>
            </w:pPr>
            <w:r w:rsidRPr="00E062F1">
              <w:rPr>
                <w:lang w:eastAsia="zh-CN"/>
              </w:rPr>
              <w:t>0</w:t>
            </w:r>
            <w:r w:rsidRPr="00E062F1">
              <w:rPr>
                <w:lang w:eastAsia="zh-TW"/>
              </w:rPr>
              <w:t>.8</w:t>
            </w:r>
          </w:p>
        </w:tc>
      </w:tr>
      <w:tr w:rsidR="00977E0D" w:rsidRPr="00E062F1" w14:paraId="28B83DEE" w14:textId="77777777" w:rsidTr="00977E0D">
        <w:trPr>
          <w:jc w:val="center"/>
        </w:trPr>
        <w:tc>
          <w:tcPr>
            <w:tcW w:w="2336" w:type="dxa"/>
            <w:vMerge w:val="restart"/>
            <w:vAlign w:val="center"/>
          </w:tcPr>
          <w:p w14:paraId="6C6F3C74" w14:textId="77777777" w:rsidR="00977E0D" w:rsidRPr="00E062F1" w:rsidRDefault="00977E0D" w:rsidP="00977E0D">
            <w:pPr>
              <w:pStyle w:val="TAC"/>
            </w:pPr>
            <w:r w:rsidRPr="00E062F1">
              <w:rPr>
                <w:lang w:eastAsia="fi-FI"/>
              </w:rPr>
              <w:t>DC_7_n78, DC_7-7_n78</w:t>
            </w:r>
          </w:p>
        </w:tc>
        <w:tc>
          <w:tcPr>
            <w:tcW w:w="2952" w:type="dxa"/>
            <w:vAlign w:val="center"/>
          </w:tcPr>
          <w:p w14:paraId="026F0D4E" w14:textId="77777777" w:rsidR="00977E0D" w:rsidRPr="00E062F1" w:rsidRDefault="00977E0D" w:rsidP="00977E0D">
            <w:pPr>
              <w:pStyle w:val="TAC"/>
              <w:rPr>
                <w:lang w:eastAsia="ja-JP"/>
              </w:rPr>
            </w:pPr>
            <w:r w:rsidRPr="00E062F1">
              <w:rPr>
                <w:lang w:eastAsia="ja-JP"/>
              </w:rPr>
              <w:t>7</w:t>
            </w:r>
          </w:p>
        </w:tc>
        <w:tc>
          <w:tcPr>
            <w:tcW w:w="2952" w:type="dxa"/>
            <w:vAlign w:val="center"/>
          </w:tcPr>
          <w:p w14:paraId="795E10D2" w14:textId="77777777" w:rsidR="00977E0D" w:rsidRPr="00E062F1" w:rsidRDefault="00977E0D" w:rsidP="00977E0D">
            <w:pPr>
              <w:pStyle w:val="TAC"/>
              <w:rPr>
                <w:rFonts w:eastAsia="MS Mincho"/>
                <w:lang w:eastAsia="ja-JP"/>
              </w:rPr>
            </w:pPr>
            <w:r w:rsidRPr="00E062F1">
              <w:rPr>
                <w:rFonts w:eastAsia="Malgun Gothic"/>
                <w:lang w:eastAsia="ko-KR"/>
              </w:rPr>
              <w:t>0.5</w:t>
            </w:r>
          </w:p>
        </w:tc>
      </w:tr>
      <w:tr w:rsidR="00977E0D" w:rsidRPr="00E062F1" w14:paraId="73EC0EFC" w14:textId="77777777" w:rsidTr="00977E0D">
        <w:trPr>
          <w:jc w:val="center"/>
        </w:trPr>
        <w:tc>
          <w:tcPr>
            <w:tcW w:w="2336" w:type="dxa"/>
            <w:vMerge/>
            <w:vAlign w:val="center"/>
          </w:tcPr>
          <w:p w14:paraId="3F2CA4C2" w14:textId="77777777" w:rsidR="00977E0D" w:rsidRPr="00E062F1" w:rsidRDefault="00977E0D" w:rsidP="00977E0D">
            <w:pPr>
              <w:pStyle w:val="TAC"/>
            </w:pPr>
          </w:p>
        </w:tc>
        <w:tc>
          <w:tcPr>
            <w:tcW w:w="2952" w:type="dxa"/>
            <w:vAlign w:val="center"/>
          </w:tcPr>
          <w:p w14:paraId="2EB98364" w14:textId="77777777" w:rsidR="00977E0D" w:rsidRPr="00E062F1" w:rsidRDefault="00977E0D" w:rsidP="00977E0D">
            <w:pPr>
              <w:pStyle w:val="TAC"/>
              <w:rPr>
                <w:lang w:eastAsia="ja-JP"/>
              </w:rPr>
            </w:pPr>
            <w:r w:rsidRPr="00E062F1">
              <w:rPr>
                <w:lang w:eastAsia="ja-JP"/>
              </w:rPr>
              <w:t>n78</w:t>
            </w:r>
          </w:p>
        </w:tc>
        <w:tc>
          <w:tcPr>
            <w:tcW w:w="2952" w:type="dxa"/>
            <w:vAlign w:val="center"/>
          </w:tcPr>
          <w:p w14:paraId="1DF24FCC" w14:textId="77777777" w:rsidR="00977E0D" w:rsidRPr="00E062F1" w:rsidRDefault="00977E0D" w:rsidP="00977E0D">
            <w:pPr>
              <w:pStyle w:val="TAC"/>
              <w:rPr>
                <w:rFonts w:eastAsia="MS Mincho"/>
                <w:lang w:eastAsia="ja-JP"/>
              </w:rPr>
            </w:pPr>
            <w:r w:rsidRPr="00E062F1">
              <w:rPr>
                <w:rFonts w:eastAsia="Malgun Gothic"/>
                <w:lang w:eastAsia="ko-KR"/>
              </w:rPr>
              <w:t>0.8</w:t>
            </w:r>
          </w:p>
        </w:tc>
      </w:tr>
      <w:tr w:rsidR="00977E0D" w:rsidRPr="00E062F1" w14:paraId="4EE09061" w14:textId="77777777" w:rsidTr="00977E0D">
        <w:trPr>
          <w:jc w:val="center"/>
        </w:trPr>
        <w:tc>
          <w:tcPr>
            <w:tcW w:w="2336" w:type="dxa"/>
            <w:vMerge w:val="restart"/>
            <w:vAlign w:val="center"/>
          </w:tcPr>
          <w:p w14:paraId="4207DD7F" w14:textId="77777777" w:rsidR="00977E0D" w:rsidRPr="00E062F1" w:rsidRDefault="00977E0D" w:rsidP="00977E0D">
            <w:pPr>
              <w:pStyle w:val="TAC"/>
            </w:pPr>
            <w:r w:rsidRPr="00E062F1">
              <w:rPr>
                <w:lang w:eastAsia="zh-CN"/>
              </w:rPr>
              <w:t>DC_8_n1</w:t>
            </w:r>
          </w:p>
        </w:tc>
        <w:tc>
          <w:tcPr>
            <w:tcW w:w="2952" w:type="dxa"/>
            <w:vAlign w:val="center"/>
          </w:tcPr>
          <w:p w14:paraId="42C92608" w14:textId="77777777" w:rsidR="00977E0D" w:rsidRPr="00E062F1" w:rsidRDefault="00977E0D" w:rsidP="00977E0D">
            <w:pPr>
              <w:pStyle w:val="TAC"/>
              <w:rPr>
                <w:lang w:eastAsia="ja-JP"/>
              </w:rPr>
            </w:pPr>
            <w:r w:rsidRPr="00E062F1">
              <w:rPr>
                <w:lang w:eastAsia="zh-CN"/>
              </w:rPr>
              <w:t>8</w:t>
            </w:r>
          </w:p>
        </w:tc>
        <w:tc>
          <w:tcPr>
            <w:tcW w:w="2952" w:type="dxa"/>
            <w:vAlign w:val="center"/>
          </w:tcPr>
          <w:p w14:paraId="39C4D307"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74EBD076" w14:textId="77777777" w:rsidTr="00977E0D">
        <w:trPr>
          <w:jc w:val="center"/>
        </w:trPr>
        <w:tc>
          <w:tcPr>
            <w:tcW w:w="2336" w:type="dxa"/>
            <w:vMerge/>
            <w:vAlign w:val="center"/>
          </w:tcPr>
          <w:p w14:paraId="180FB51A" w14:textId="77777777" w:rsidR="00977E0D" w:rsidRPr="00E062F1" w:rsidRDefault="00977E0D" w:rsidP="00977E0D">
            <w:pPr>
              <w:pStyle w:val="TAC"/>
            </w:pPr>
          </w:p>
        </w:tc>
        <w:tc>
          <w:tcPr>
            <w:tcW w:w="2952" w:type="dxa"/>
            <w:vAlign w:val="center"/>
          </w:tcPr>
          <w:p w14:paraId="2DA37472" w14:textId="77777777" w:rsidR="00977E0D" w:rsidRPr="00E062F1" w:rsidRDefault="00977E0D" w:rsidP="00977E0D">
            <w:pPr>
              <w:pStyle w:val="TAC"/>
              <w:rPr>
                <w:lang w:eastAsia="ja-JP"/>
              </w:rPr>
            </w:pPr>
            <w:r w:rsidRPr="00E062F1">
              <w:rPr>
                <w:lang w:eastAsia="zh-CN"/>
              </w:rPr>
              <w:t>n1</w:t>
            </w:r>
          </w:p>
        </w:tc>
        <w:tc>
          <w:tcPr>
            <w:tcW w:w="2952" w:type="dxa"/>
            <w:vAlign w:val="center"/>
          </w:tcPr>
          <w:p w14:paraId="72B7169F" w14:textId="77777777" w:rsidR="00977E0D" w:rsidRPr="00E062F1" w:rsidRDefault="00977E0D" w:rsidP="00977E0D">
            <w:pPr>
              <w:pStyle w:val="TAC"/>
              <w:rPr>
                <w:rFonts w:eastAsia="Malgun Gothic"/>
                <w:lang w:eastAsia="ko-KR"/>
              </w:rPr>
            </w:pPr>
            <w:r w:rsidRPr="00E062F1">
              <w:rPr>
                <w:lang w:eastAsia="zh-CN"/>
              </w:rPr>
              <w:t>0.3</w:t>
            </w:r>
          </w:p>
        </w:tc>
      </w:tr>
      <w:tr w:rsidR="0050298F" w:rsidRPr="00E062F1" w14:paraId="7851309F" w14:textId="77777777" w:rsidTr="00977E0D">
        <w:trPr>
          <w:jc w:val="center"/>
          <w:ins w:id="1546" w:author="tank" w:date="2020-11-16T11:33:00Z"/>
        </w:trPr>
        <w:tc>
          <w:tcPr>
            <w:tcW w:w="2336" w:type="dxa"/>
            <w:vMerge w:val="restart"/>
            <w:vAlign w:val="center"/>
          </w:tcPr>
          <w:p w14:paraId="163E50F2" w14:textId="4F4EF4C0" w:rsidR="0050298F" w:rsidRPr="00E062F1" w:rsidRDefault="0050298F" w:rsidP="00977E0D">
            <w:pPr>
              <w:pStyle w:val="TAC"/>
              <w:rPr>
                <w:ins w:id="1547" w:author="tank" w:date="2020-11-16T11:33:00Z"/>
              </w:rPr>
            </w:pPr>
            <w:ins w:id="1548" w:author="tank" w:date="2020-11-16T11:33:00Z">
              <w:r w:rsidRPr="00035EFD">
                <w:rPr>
                  <w:rFonts w:cs="Arial" w:hint="eastAsia"/>
                  <w:lang w:val="x-none" w:eastAsia="zh-CN"/>
                </w:rPr>
                <w:t>DC</w:t>
              </w:r>
              <w:r w:rsidRPr="00035EFD">
                <w:rPr>
                  <w:rFonts w:cs="Arial"/>
                  <w:lang w:val="x-none"/>
                </w:rPr>
                <w:t>_</w:t>
              </w:r>
              <w:r>
                <w:rPr>
                  <w:rFonts w:cs="Arial"/>
                </w:rPr>
                <w:t>8</w:t>
              </w:r>
              <w:r w:rsidRPr="00035EFD">
                <w:rPr>
                  <w:rFonts w:cs="Arial" w:hint="eastAsia"/>
                  <w:lang w:val="x-none" w:eastAsia="zh-CN"/>
                </w:rPr>
                <w:t>_</w:t>
              </w:r>
              <w:r w:rsidRPr="00035EFD">
                <w:rPr>
                  <w:rFonts w:cs="Arial"/>
                  <w:lang w:val="x-none"/>
                </w:rPr>
                <w:t>n2</w:t>
              </w:r>
            </w:ins>
          </w:p>
        </w:tc>
        <w:tc>
          <w:tcPr>
            <w:tcW w:w="2952" w:type="dxa"/>
            <w:vAlign w:val="center"/>
          </w:tcPr>
          <w:p w14:paraId="6FB42403" w14:textId="2310476A" w:rsidR="0050298F" w:rsidRPr="00E062F1" w:rsidRDefault="0050298F" w:rsidP="00977E0D">
            <w:pPr>
              <w:pStyle w:val="TAC"/>
              <w:rPr>
                <w:ins w:id="1549" w:author="tank" w:date="2020-11-16T11:33:00Z"/>
                <w:lang w:eastAsia="zh-CN"/>
              </w:rPr>
            </w:pPr>
            <w:ins w:id="1550" w:author="tank" w:date="2020-11-16T11:33:00Z">
              <w:r>
                <w:rPr>
                  <w:rFonts w:cs="Arial"/>
                  <w:lang w:val="sv-SE" w:eastAsia="zh-CN"/>
                </w:rPr>
                <w:t>8</w:t>
              </w:r>
            </w:ins>
          </w:p>
        </w:tc>
        <w:tc>
          <w:tcPr>
            <w:tcW w:w="2952" w:type="dxa"/>
            <w:vAlign w:val="center"/>
          </w:tcPr>
          <w:p w14:paraId="6CD66798" w14:textId="429062EF" w:rsidR="0050298F" w:rsidRPr="00E062F1" w:rsidRDefault="0050298F" w:rsidP="00977E0D">
            <w:pPr>
              <w:pStyle w:val="TAC"/>
              <w:rPr>
                <w:ins w:id="1551" w:author="tank" w:date="2020-11-16T11:33:00Z"/>
                <w:lang w:eastAsia="zh-CN"/>
              </w:rPr>
            </w:pPr>
            <w:ins w:id="1552" w:author="tank" w:date="2020-11-16T11:33:00Z">
              <w:r w:rsidRPr="00035EFD">
                <w:rPr>
                  <w:rFonts w:eastAsia="MS Mincho" w:cs="Arial"/>
                  <w:szCs w:val="18"/>
                </w:rPr>
                <w:t>0.3</w:t>
              </w:r>
            </w:ins>
          </w:p>
        </w:tc>
      </w:tr>
      <w:tr w:rsidR="0050298F" w:rsidRPr="00E062F1" w14:paraId="032B712D" w14:textId="77777777" w:rsidTr="00977E0D">
        <w:trPr>
          <w:jc w:val="center"/>
          <w:ins w:id="1553" w:author="tank" w:date="2020-11-16T11:33:00Z"/>
        </w:trPr>
        <w:tc>
          <w:tcPr>
            <w:tcW w:w="2336" w:type="dxa"/>
            <w:vMerge/>
            <w:vAlign w:val="center"/>
          </w:tcPr>
          <w:p w14:paraId="7BE6761B" w14:textId="77777777" w:rsidR="0050298F" w:rsidRPr="00E062F1" w:rsidRDefault="0050298F" w:rsidP="00977E0D">
            <w:pPr>
              <w:pStyle w:val="TAC"/>
              <w:rPr>
                <w:ins w:id="1554" w:author="tank" w:date="2020-11-16T11:33:00Z"/>
              </w:rPr>
            </w:pPr>
          </w:p>
        </w:tc>
        <w:tc>
          <w:tcPr>
            <w:tcW w:w="2952" w:type="dxa"/>
            <w:vAlign w:val="center"/>
          </w:tcPr>
          <w:p w14:paraId="534DD4CE" w14:textId="383031DB" w:rsidR="0050298F" w:rsidRPr="00E062F1" w:rsidRDefault="0050298F" w:rsidP="00977E0D">
            <w:pPr>
              <w:pStyle w:val="TAC"/>
              <w:rPr>
                <w:ins w:id="1555" w:author="tank" w:date="2020-11-16T11:33:00Z"/>
                <w:lang w:eastAsia="zh-CN"/>
              </w:rPr>
            </w:pPr>
            <w:ins w:id="1556" w:author="tank" w:date="2020-11-16T11:33:00Z">
              <w:r w:rsidRPr="00035EFD">
                <w:rPr>
                  <w:rFonts w:cs="Arial"/>
                  <w:lang w:val="x-none" w:eastAsia="zh-CN"/>
                </w:rPr>
                <w:t>n2</w:t>
              </w:r>
            </w:ins>
          </w:p>
        </w:tc>
        <w:tc>
          <w:tcPr>
            <w:tcW w:w="2952" w:type="dxa"/>
            <w:vAlign w:val="center"/>
          </w:tcPr>
          <w:p w14:paraId="6BE9CB5C" w14:textId="2BF57FE4" w:rsidR="0050298F" w:rsidRPr="00E062F1" w:rsidRDefault="0050298F" w:rsidP="00977E0D">
            <w:pPr>
              <w:pStyle w:val="TAC"/>
              <w:rPr>
                <w:ins w:id="1557" w:author="tank" w:date="2020-11-16T11:33:00Z"/>
                <w:lang w:eastAsia="zh-CN"/>
              </w:rPr>
            </w:pPr>
            <w:ins w:id="1558" w:author="tank" w:date="2020-11-16T11:33:00Z">
              <w:r w:rsidRPr="00035EFD">
                <w:rPr>
                  <w:rFonts w:eastAsia="MS Mincho" w:cs="Arial"/>
                  <w:szCs w:val="18"/>
                </w:rPr>
                <w:t>0.3</w:t>
              </w:r>
            </w:ins>
          </w:p>
        </w:tc>
      </w:tr>
      <w:tr w:rsidR="00977E0D" w:rsidRPr="00E062F1" w14:paraId="45B70110" w14:textId="77777777" w:rsidTr="00977E0D">
        <w:trPr>
          <w:jc w:val="center"/>
        </w:trPr>
        <w:tc>
          <w:tcPr>
            <w:tcW w:w="2336" w:type="dxa"/>
            <w:vMerge w:val="restart"/>
            <w:vAlign w:val="center"/>
          </w:tcPr>
          <w:p w14:paraId="15A94511" w14:textId="77777777" w:rsidR="00977E0D" w:rsidRPr="00E062F1" w:rsidRDefault="00977E0D" w:rsidP="00977E0D">
            <w:pPr>
              <w:pStyle w:val="TAC"/>
            </w:pPr>
            <w:r w:rsidRPr="00E062F1">
              <w:rPr>
                <w:lang w:eastAsia="zh-CN"/>
              </w:rPr>
              <w:t>DC_8_n3</w:t>
            </w:r>
          </w:p>
        </w:tc>
        <w:tc>
          <w:tcPr>
            <w:tcW w:w="2952" w:type="dxa"/>
            <w:vAlign w:val="center"/>
          </w:tcPr>
          <w:p w14:paraId="19CB5CF1" w14:textId="77777777" w:rsidR="00977E0D" w:rsidRPr="00E062F1" w:rsidRDefault="00977E0D" w:rsidP="00977E0D">
            <w:pPr>
              <w:pStyle w:val="TAC"/>
              <w:rPr>
                <w:lang w:eastAsia="ja-JP"/>
              </w:rPr>
            </w:pPr>
            <w:r w:rsidRPr="00E062F1">
              <w:rPr>
                <w:lang w:eastAsia="zh-CN"/>
              </w:rPr>
              <w:t>8</w:t>
            </w:r>
          </w:p>
        </w:tc>
        <w:tc>
          <w:tcPr>
            <w:tcW w:w="2952" w:type="dxa"/>
            <w:vAlign w:val="center"/>
          </w:tcPr>
          <w:p w14:paraId="29B95322"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3643B1E3" w14:textId="77777777" w:rsidTr="00977E0D">
        <w:trPr>
          <w:jc w:val="center"/>
        </w:trPr>
        <w:tc>
          <w:tcPr>
            <w:tcW w:w="2336" w:type="dxa"/>
            <w:vMerge/>
            <w:vAlign w:val="center"/>
          </w:tcPr>
          <w:p w14:paraId="18B0A81E" w14:textId="77777777" w:rsidR="00977E0D" w:rsidRPr="00E062F1" w:rsidRDefault="00977E0D" w:rsidP="00977E0D">
            <w:pPr>
              <w:pStyle w:val="TAC"/>
            </w:pPr>
          </w:p>
        </w:tc>
        <w:tc>
          <w:tcPr>
            <w:tcW w:w="2952" w:type="dxa"/>
            <w:vAlign w:val="center"/>
          </w:tcPr>
          <w:p w14:paraId="4C2E508D" w14:textId="77777777" w:rsidR="00977E0D" w:rsidRPr="00E062F1" w:rsidRDefault="00977E0D" w:rsidP="00977E0D">
            <w:pPr>
              <w:pStyle w:val="TAC"/>
              <w:rPr>
                <w:lang w:eastAsia="ja-JP"/>
              </w:rPr>
            </w:pPr>
            <w:r w:rsidRPr="00E062F1">
              <w:rPr>
                <w:lang w:eastAsia="zh-CN"/>
              </w:rPr>
              <w:t>n3</w:t>
            </w:r>
          </w:p>
        </w:tc>
        <w:tc>
          <w:tcPr>
            <w:tcW w:w="2952" w:type="dxa"/>
            <w:vAlign w:val="center"/>
          </w:tcPr>
          <w:p w14:paraId="27D52045" w14:textId="77777777" w:rsidR="00977E0D" w:rsidRPr="00E062F1" w:rsidRDefault="00977E0D" w:rsidP="00977E0D">
            <w:pPr>
              <w:pStyle w:val="TAC"/>
              <w:rPr>
                <w:rFonts w:eastAsia="Malgun Gothic"/>
                <w:lang w:eastAsia="ko-KR"/>
              </w:rPr>
            </w:pPr>
            <w:r w:rsidRPr="00E062F1">
              <w:rPr>
                <w:lang w:eastAsia="zh-CN"/>
              </w:rPr>
              <w:t>0.3</w:t>
            </w:r>
          </w:p>
        </w:tc>
      </w:tr>
      <w:tr w:rsidR="00820D9E" w:rsidRPr="00E062F1" w14:paraId="50EFF996" w14:textId="77777777" w:rsidTr="00977E0D">
        <w:trPr>
          <w:jc w:val="center"/>
          <w:ins w:id="1559" w:author="tank" w:date="2020-11-15T18:04:00Z"/>
        </w:trPr>
        <w:tc>
          <w:tcPr>
            <w:tcW w:w="2336" w:type="dxa"/>
            <w:vMerge w:val="restart"/>
            <w:vAlign w:val="center"/>
          </w:tcPr>
          <w:p w14:paraId="326ADBC9" w14:textId="0C52EA94" w:rsidR="00820D9E" w:rsidRPr="00E062F1" w:rsidRDefault="00820D9E" w:rsidP="00977E0D">
            <w:pPr>
              <w:pStyle w:val="TAC"/>
              <w:rPr>
                <w:ins w:id="1560" w:author="tank" w:date="2020-11-15T18:04:00Z"/>
              </w:rPr>
            </w:pPr>
            <w:ins w:id="1561" w:author="tank" w:date="2020-11-15T18:04:00Z">
              <w:r w:rsidRPr="00AF0B93">
                <w:rPr>
                  <w:rFonts w:cs="Arial"/>
                  <w:lang w:val="x-none"/>
                </w:rPr>
                <w:t>DC_</w:t>
              </w:r>
              <w:r w:rsidRPr="00AF0B93">
                <w:rPr>
                  <w:rFonts w:cs="Arial" w:hint="eastAsia"/>
                  <w:lang w:val="x-none" w:eastAsia="zh-CN"/>
                </w:rPr>
                <w:t>8_</w:t>
              </w:r>
              <w:r>
                <w:rPr>
                  <w:rFonts w:eastAsia="MS Mincho" w:cs="Arial" w:hint="eastAsia"/>
                  <w:lang w:val="x-none" w:eastAsia="ja-JP"/>
                </w:rPr>
                <w:t>n7</w:t>
              </w:r>
            </w:ins>
          </w:p>
        </w:tc>
        <w:tc>
          <w:tcPr>
            <w:tcW w:w="2952" w:type="dxa"/>
            <w:vAlign w:val="center"/>
          </w:tcPr>
          <w:p w14:paraId="487E7D98" w14:textId="63FDF034" w:rsidR="00820D9E" w:rsidRPr="00E062F1" w:rsidRDefault="00820D9E" w:rsidP="00977E0D">
            <w:pPr>
              <w:pStyle w:val="TAC"/>
              <w:rPr>
                <w:ins w:id="1562" w:author="tank" w:date="2020-11-15T18:04:00Z"/>
                <w:lang w:eastAsia="zh-CN"/>
              </w:rPr>
            </w:pPr>
            <w:ins w:id="1563" w:author="tank" w:date="2020-11-15T18:04:00Z">
              <w:r w:rsidRPr="00AF0B93">
                <w:rPr>
                  <w:rFonts w:cs="Arial" w:hint="eastAsia"/>
                  <w:lang w:val="x-none" w:eastAsia="zh-CN"/>
                </w:rPr>
                <w:t>8</w:t>
              </w:r>
            </w:ins>
          </w:p>
        </w:tc>
        <w:tc>
          <w:tcPr>
            <w:tcW w:w="2952" w:type="dxa"/>
            <w:vAlign w:val="center"/>
          </w:tcPr>
          <w:p w14:paraId="37A50650" w14:textId="1FF4DCD3" w:rsidR="00820D9E" w:rsidRPr="00E062F1" w:rsidRDefault="00820D9E" w:rsidP="00977E0D">
            <w:pPr>
              <w:pStyle w:val="TAC"/>
              <w:rPr>
                <w:ins w:id="1564" w:author="tank" w:date="2020-11-15T18:04:00Z"/>
                <w:lang w:eastAsia="zh-CN"/>
              </w:rPr>
            </w:pPr>
            <w:ins w:id="1565" w:author="tank" w:date="2020-11-15T18:04:00Z">
              <w:r w:rsidRPr="00AF0B93">
                <w:rPr>
                  <w:rFonts w:cs="Arial"/>
                  <w:lang w:eastAsia="zh-CN"/>
                </w:rPr>
                <w:t>0.6</w:t>
              </w:r>
            </w:ins>
          </w:p>
        </w:tc>
      </w:tr>
      <w:tr w:rsidR="00820D9E" w:rsidRPr="00E062F1" w14:paraId="3B64DDF8" w14:textId="77777777" w:rsidTr="00977E0D">
        <w:trPr>
          <w:jc w:val="center"/>
          <w:ins w:id="1566" w:author="tank" w:date="2020-11-15T18:04:00Z"/>
        </w:trPr>
        <w:tc>
          <w:tcPr>
            <w:tcW w:w="2336" w:type="dxa"/>
            <w:vMerge/>
            <w:vAlign w:val="center"/>
          </w:tcPr>
          <w:p w14:paraId="15C23792" w14:textId="77777777" w:rsidR="00820D9E" w:rsidRPr="00E062F1" w:rsidRDefault="00820D9E" w:rsidP="00977E0D">
            <w:pPr>
              <w:pStyle w:val="TAC"/>
              <w:rPr>
                <w:ins w:id="1567" w:author="tank" w:date="2020-11-15T18:04:00Z"/>
              </w:rPr>
            </w:pPr>
          </w:p>
        </w:tc>
        <w:tc>
          <w:tcPr>
            <w:tcW w:w="2952" w:type="dxa"/>
            <w:vAlign w:val="center"/>
          </w:tcPr>
          <w:p w14:paraId="56DAABFD" w14:textId="0FC84DA4" w:rsidR="00820D9E" w:rsidRPr="00E062F1" w:rsidRDefault="00820D9E" w:rsidP="00977E0D">
            <w:pPr>
              <w:pStyle w:val="TAC"/>
              <w:rPr>
                <w:ins w:id="1568" w:author="tank" w:date="2020-11-15T18:04:00Z"/>
                <w:lang w:eastAsia="zh-CN"/>
              </w:rPr>
            </w:pPr>
            <w:ins w:id="1569" w:author="tank" w:date="2020-11-15T18:04:00Z">
              <w:r>
                <w:rPr>
                  <w:rFonts w:eastAsia="MS Mincho" w:cs="Arial" w:hint="eastAsia"/>
                  <w:lang w:val="x-none" w:eastAsia="ja-JP"/>
                </w:rPr>
                <w:t>n7</w:t>
              </w:r>
            </w:ins>
          </w:p>
        </w:tc>
        <w:tc>
          <w:tcPr>
            <w:tcW w:w="2952" w:type="dxa"/>
            <w:vAlign w:val="center"/>
          </w:tcPr>
          <w:p w14:paraId="1E04DB7C" w14:textId="12574EE5" w:rsidR="00820D9E" w:rsidRPr="00E062F1" w:rsidRDefault="00820D9E" w:rsidP="00977E0D">
            <w:pPr>
              <w:pStyle w:val="TAC"/>
              <w:rPr>
                <w:ins w:id="1570" w:author="tank" w:date="2020-11-15T18:04:00Z"/>
                <w:lang w:eastAsia="zh-CN"/>
              </w:rPr>
            </w:pPr>
            <w:ins w:id="1571" w:author="tank" w:date="2020-11-15T18:04:00Z">
              <w:r w:rsidRPr="00AF0B93">
                <w:rPr>
                  <w:rFonts w:cs="Arial"/>
                  <w:lang w:eastAsia="zh-CN"/>
                </w:rPr>
                <w:t>0.3</w:t>
              </w:r>
            </w:ins>
          </w:p>
        </w:tc>
      </w:tr>
      <w:tr w:rsidR="00977E0D" w:rsidRPr="00E062F1" w14:paraId="4FA2E957" w14:textId="77777777" w:rsidTr="00977E0D">
        <w:trPr>
          <w:jc w:val="center"/>
        </w:trPr>
        <w:tc>
          <w:tcPr>
            <w:tcW w:w="2336" w:type="dxa"/>
            <w:vMerge w:val="restart"/>
            <w:vAlign w:val="center"/>
          </w:tcPr>
          <w:p w14:paraId="5E0C1B7E" w14:textId="77777777" w:rsidR="00977E0D" w:rsidRPr="00E062F1" w:rsidRDefault="00977E0D" w:rsidP="00977E0D">
            <w:pPr>
              <w:pStyle w:val="TAC"/>
            </w:pPr>
            <w:r w:rsidRPr="00E062F1">
              <w:rPr>
                <w:rFonts w:cs="Arial"/>
              </w:rPr>
              <w:t>DC_8_n20</w:t>
            </w:r>
          </w:p>
        </w:tc>
        <w:tc>
          <w:tcPr>
            <w:tcW w:w="2952" w:type="dxa"/>
            <w:vAlign w:val="center"/>
          </w:tcPr>
          <w:p w14:paraId="11879C4C" w14:textId="77777777" w:rsidR="00977E0D" w:rsidRPr="00E062F1" w:rsidRDefault="00977E0D" w:rsidP="00977E0D">
            <w:pPr>
              <w:pStyle w:val="TAC"/>
              <w:rPr>
                <w:lang w:eastAsia="zh-CN"/>
              </w:rPr>
            </w:pPr>
            <w:r w:rsidRPr="00E062F1">
              <w:rPr>
                <w:rFonts w:cs="Arial"/>
                <w:lang w:eastAsia="zh-CN"/>
              </w:rPr>
              <w:t>8</w:t>
            </w:r>
          </w:p>
        </w:tc>
        <w:tc>
          <w:tcPr>
            <w:tcW w:w="2952" w:type="dxa"/>
            <w:vAlign w:val="center"/>
          </w:tcPr>
          <w:p w14:paraId="1A83DC30" w14:textId="77777777" w:rsidR="00977E0D" w:rsidRPr="00E062F1" w:rsidRDefault="00977E0D" w:rsidP="00977E0D">
            <w:pPr>
              <w:pStyle w:val="TAC"/>
              <w:rPr>
                <w:lang w:eastAsia="zh-CN"/>
              </w:rPr>
            </w:pPr>
            <w:r w:rsidRPr="00E062F1">
              <w:rPr>
                <w:rFonts w:cs="Arial"/>
                <w:szCs w:val="18"/>
                <w:lang w:eastAsia="ja-JP"/>
              </w:rPr>
              <w:t>0.4</w:t>
            </w:r>
          </w:p>
        </w:tc>
      </w:tr>
      <w:tr w:rsidR="00977E0D" w:rsidRPr="00E062F1" w14:paraId="1961462F" w14:textId="77777777" w:rsidTr="00977E0D">
        <w:trPr>
          <w:jc w:val="center"/>
        </w:trPr>
        <w:tc>
          <w:tcPr>
            <w:tcW w:w="2336" w:type="dxa"/>
            <w:vMerge/>
            <w:vAlign w:val="center"/>
          </w:tcPr>
          <w:p w14:paraId="37DE8885" w14:textId="77777777" w:rsidR="00977E0D" w:rsidRPr="00E062F1" w:rsidRDefault="00977E0D" w:rsidP="00977E0D">
            <w:pPr>
              <w:pStyle w:val="TAC"/>
            </w:pPr>
          </w:p>
        </w:tc>
        <w:tc>
          <w:tcPr>
            <w:tcW w:w="2952" w:type="dxa"/>
            <w:vAlign w:val="center"/>
          </w:tcPr>
          <w:p w14:paraId="6F282EF4" w14:textId="77777777" w:rsidR="00977E0D" w:rsidRPr="00E062F1" w:rsidRDefault="00977E0D" w:rsidP="00977E0D">
            <w:pPr>
              <w:pStyle w:val="TAC"/>
              <w:rPr>
                <w:lang w:eastAsia="zh-CN"/>
              </w:rPr>
            </w:pPr>
            <w:r w:rsidRPr="00E062F1">
              <w:rPr>
                <w:rFonts w:cs="Arial"/>
              </w:rPr>
              <w:t>n20</w:t>
            </w:r>
          </w:p>
        </w:tc>
        <w:tc>
          <w:tcPr>
            <w:tcW w:w="2952" w:type="dxa"/>
            <w:vAlign w:val="center"/>
          </w:tcPr>
          <w:p w14:paraId="739E4245" w14:textId="77777777" w:rsidR="00977E0D" w:rsidRPr="00E062F1" w:rsidRDefault="00977E0D" w:rsidP="00977E0D">
            <w:pPr>
              <w:pStyle w:val="TAC"/>
              <w:rPr>
                <w:lang w:eastAsia="zh-CN"/>
              </w:rPr>
            </w:pPr>
            <w:r w:rsidRPr="00E062F1">
              <w:rPr>
                <w:rFonts w:cs="Arial"/>
                <w:szCs w:val="18"/>
                <w:lang w:eastAsia="ja-JP"/>
              </w:rPr>
              <w:t>0.4</w:t>
            </w:r>
          </w:p>
        </w:tc>
      </w:tr>
      <w:tr w:rsidR="00977E0D" w:rsidRPr="00E062F1" w14:paraId="71EA389E"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3CE28F4" w14:textId="77777777" w:rsidR="00977E0D" w:rsidRPr="00E062F1" w:rsidRDefault="00977E0D" w:rsidP="00977E0D">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5705F51A" w14:textId="77777777" w:rsidR="00977E0D" w:rsidRPr="00E062F1" w:rsidRDefault="00977E0D" w:rsidP="00977E0D">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1A98C5D5" w14:textId="77777777" w:rsidR="00977E0D" w:rsidRPr="00E062F1" w:rsidRDefault="00977E0D" w:rsidP="00977E0D">
            <w:pPr>
              <w:pStyle w:val="TAC"/>
              <w:rPr>
                <w:lang w:eastAsia="zh-CN"/>
              </w:rPr>
            </w:pPr>
            <w:r w:rsidRPr="00E062F1">
              <w:rPr>
                <w:szCs w:val="18"/>
              </w:rPr>
              <w:t>0.6</w:t>
            </w:r>
          </w:p>
        </w:tc>
      </w:tr>
      <w:tr w:rsidR="00977E0D" w:rsidRPr="00E062F1" w14:paraId="406F558E"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18B0719"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9C341C" w14:textId="77777777" w:rsidR="00977E0D" w:rsidRPr="00E062F1" w:rsidRDefault="00977E0D" w:rsidP="00977E0D">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C87CA79" w14:textId="77777777" w:rsidR="00977E0D" w:rsidRPr="00E062F1" w:rsidRDefault="00977E0D" w:rsidP="00977E0D">
            <w:pPr>
              <w:pStyle w:val="TAC"/>
              <w:rPr>
                <w:lang w:eastAsia="zh-CN"/>
              </w:rPr>
            </w:pPr>
            <w:r w:rsidRPr="00E062F1">
              <w:rPr>
                <w:szCs w:val="18"/>
              </w:rPr>
              <w:t>0.5</w:t>
            </w:r>
          </w:p>
        </w:tc>
      </w:tr>
      <w:tr w:rsidR="00977E0D" w:rsidRPr="00E062F1" w14:paraId="70606BA7"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A31FB03" w14:textId="77777777" w:rsidR="00977E0D" w:rsidRPr="00E062F1" w:rsidRDefault="00977E0D" w:rsidP="00977E0D">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3A774E13" w14:textId="77777777" w:rsidR="00977E0D" w:rsidRPr="00E062F1" w:rsidRDefault="00977E0D" w:rsidP="00977E0D">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DFAFA49" w14:textId="77777777" w:rsidR="00977E0D" w:rsidRPr="00E062F1" w:rsidRDefault="00977E0D" w:rsidP="00977E0D">
            <w:pPr>
              <w:pStyle w:val="TAC"/>
              <w:rPr>
                <w:szCs w:val="18"/>
              </w:rPr>
            </w:pPr>
            <w:r w:rsidRPr="00E062F1">
              <w:rPr>
                <w:lang w:eastAsia="zh-CN"/>
              </w:rPr>
              <w:t>0.3</w:t>
            </w:r>
          </w:p>
        </w:tc>
      </w:tr>
      <w:tr w:rsidR="00977E0D" w:rsidRPr="00E062F1" w14:paraId="433A23F6"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E0EDB28"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FA602D" w14:textId="77777777" w:rsidR="00977E0D" w:rsidRPr="00E062F1" w:rsidRDefault="00977E0D" w:rsidP="00977E0D">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52488599" w14:textId="77777777" w:rsidR="00977E0D" w:rsidRPr="00E062F1" w:rsidRDefault="00977E0D" w:rsidP="00977E0D">
            <w:pPr>
              <w:pStyle w:val="TAC"/>
              <w:rPr>
                <w:szCs w:val="18"/>
              </w:rPr>
            </w:pPr>
            <w:r w:rsidRPr="00E062F1">
              <w:rPr>
                <w:lang w:eastAsia="zh-CN"/>
              </w:rPr>
              <w:t>0.3</w:t>
            </w:r>
          </w:p>
        </w:tc>
      </w:tr>
      <w:tr w:rsidR="00977E0D" w:rsidRPr="00E062F1" w14:paraId="42D741B2"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88264FE" w14:textId="77777777" w:rsidR="00977E0D" w:rsidRPr="00E062F1" w:rsidRDefault="00977E0D" w:rsidP="00977E0D">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2D6928D6" w14:textId="77777777" w:rsidR="00977E0D" w:rsidRPr="00E062F1" w:rsidRDefault="00977E0D" w:rsidP="00977E0D">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65054F0" w14:textId="77777777" w:rsidR="00977E0D" w:rsidRPr="00E062F1" w:rsidRDefault="00977E0D" w:rsidP="00977E0D">
            <w:pPr>
              <w:pStyle w:val="TAC"/>
              <w:rPr>
                <w:lang w:eastAsia="zh-CN"/>
              </w:rPr>
            </w:pPr>
            <w:r w:rsidRPr="00E062F1">
              <w:rPr>
                <w:lang w:eastAsia="zh-CN"/>
              </w:rPr>
              <w:t>0.3</w:t>
            </w:r>
          </w:p>
        </w:tc>
      </w:tr>
      <w:tr w:rsidR="00977E0D" w:rsidRPr="00E062F1" w14:paraId="739D7D35"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7002094"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EEC294" w14:textId="77777777" w:rsidR="00977E0D" w:rsidRPr="00E062F1" w:rsidRDefault="00977E0D" w:rsidP="00977E0D">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74AB886C" w14:textId="77777777" w:rsidR="00977E0D" w:rsidRPr="00E062F1" w:rsidRDefault="00977E0D" w:rsidP="00977E0D">
            <w:pPr>
              <w:pStyle w:val="TAC"/>
              <w:rPr>
                <w:lang w:eastAsia="zh-CN"/>
              </w:rPr>
            </w:pPr>
            <w:r w:rsidRPr="00E062F1">
              <w:rPr>
                <w:lang w:eastAsia="zh-CN"/>
              </w:rPr>
              <w:t>0.3</w:t>
            </w:r>
          </w:p>
        </w:tc>
      </w:tr>
      <w:tr w:rsidR="00977E0D" w:rsidRPr="00E062F1" w14:paraId="739A27F3" w14:textId="77777777" w:rsidTr="00977E0D">
        <w:trPr>
          <w:jc w:val="center"/>
        </w:trPr>
        <w:tc>
          <w:tcPr>
            <w:tcW w:w="2336" w:type="dxa"/>
            <w:vMerge w:val="restart"/>
            <w:vAlign w:val="center"/>
          </w:tcPr>
          <w:p w14:paraId="7BD962B2" w14:textId="77777777" w:rsidR="00977E0D" w:rsidRPr="00E062F1" w:rsidRDefault="00977E0D" w:rsidP="00977E0D">
            <w:pPr>
              <w:pStyle w:val="TAC"/>
            </w:pPr>
            <w:r w:rsidRPr="00E062F1">
              <w:rPr>
                <w:lang w:eastAsia="fi-FI"/>
              </w:rPr>
              <w:t>DC_8_n40</w:t>
            </w:r>
          </w:p>
        </w:tc>
        <w:tc>
          <w:tcPr>
            <w:tcW w:w="2952" w:type="dxa"/>
          </w:tcPr>
          <w:p w14:paraId="5DAC3E06" w14:textId="77777777" w:rsidR="00977E0D" w:rsidRPr="00E062F1" w:rsidRDefault="00977E0D" w:rsidP="00977E0D">
            <w:pPr>
              <w:pStyle w:val="TAC"/>
              <w:rPr>
                <w:lang w:eastAsia="ja-JP"/>
              </w:rPr>
            </w:pPr>
            <w:r w:rsidRPr="00E062F1">
              <w:rPr>
                <w:lang w:eastAsia="ja-JP"/>
              </w:rPr>
              <w:t>8</w:t>
            </w:r>
          </w:p>
        </w:tc>
        <w:tc>
          <w:tcPr>
            <w:tcW w:w="2952" w:type="dxa"/>
            <w:vAlign w:val="center"/>
          </w:tcPr>
          <w:p w14:paraId="33D453A8" w14:textId="77777777" w:rsidR="00977E0D" w:rsidRPr="00E062F1" w:rsidRDefault="00977E0D" w:rsidP="00977E0D">
            <w:pPr>
              <w:pStyle w:val="TAC"/>
              <w:rPr>
                <w:rFonts w:eastAsia="Malgun Gothic"/>
                <w:lang w:eastAsia="ko-KR"/>
              </w:rPr>
            </w:pPr>
            <w:r w:rsidRPr="00E062F1">
              <w:rPr>
                <w:rFonts w:eastAsia="MS Mincho"/>
                <w:lang w:eastAsia="ja-JP"/>
              </w:rPr>
              <w:t>0.3</w:t>
            </w:r>
          </w:p>
        </w:tc>
      </w:tr>
      <w:tr w:rsidR="00977E0D" w:rsidRPr="00E062F1" w14:paraId="7FAF4E70" w14:textId="77777777" w:rsidTr="00977E0D">
        <w:trPr>
          <w:jc w:val="center"/>
        </w:trPr>
        <w:tc>
          <w:tcPr>
            <w:tcW w:w="2336" w:type="dxa"/>
            <w:vMerge/>
            <w:vAlign w:val="center"/>
          </w:tcPr>
          <w:p w14:paraId="7BFB7FE6" w14:textId="77777777" w:rsidR="00977E0D" w:rsidRPr="00E062F1" w:rsidRDefault="00977E0D" w:rsidP="00977E0D">
            <w:pPr>
              <w:pStyle w:val="TAC"/>
            </w:pPr>
          </w:p>
        </w:tc>
        <w:tc>
          <w:tcPr>
            <w:tcW w:w="2952" w:type="dxa"/>
          </w:tcPr>
          <w:p w14:paraId="7A6686AC" w14:textId="77777777" w:rsidR="00977E0D" w:rsidRPr="00E062F1" w:rsidRDefault="00977E0D" w:rsidP="00977E0D">
            <w:pPr>
              <w:pStyle w:val="TAC"/>
              <w:rPr>
                <w:lang w:eastAsia="ja-JP"/>
              </w:rPr>
            </w:pPr>
            <w:r w:rsidRPr="00E062F1">
              <w:rPr>
                <w:lang w:eastAsia="ja-JP"/>
              </w:rPr>
              <w:t>n40</w:t>
            </w:r>
          </w:p>
        </w:tc>
        <w:tc>
          <w:tcPr>
            <w:tcW w:w="2952" w:type="dxa"/>
            <w:vAlign w:val="center"/>
          </w:tcPr>
          <w:p w14:paraId="4A4978E2" w14:textId="77777777" w:rsidR="00977E0D" w:rsidRPr="00E062F1" w:rsidRDefault="00977E0D" w:rsidP="00977E0D">
            <w:pPr>
              <w:pStyle w:val="TAC"/>
              <w:rPr>
                <w:rFonts w:eastAsia="Malgun Gothic"/>
                <w:lang w:eastAsia="ko-KR"/>
              </w:rPr>
            </w:pPr>
            <w:r w:rsidRPr="00E062F1">
              <w:rPr>
                <w:rFonts w:eastAsia="MS Mincho"/>
                <w:lang w:eastAsia="ja-JP"/>
              </w:rPr>
              <w:t>0.3</w:t>
            </w:r>
          </w:p>
        </w:tc>
      </w:tr>
      <w:tr w:rsidR="00977E0D" w:rsidRPr="00E062F1" w14:paraId="4E3A89DA" w14:textId="77777777" w:rsidTr="00977E0D">
        <w:trPr>
          <w:jc w:val="center"/>
        </w:trPr>
        <w:tc>
          <w:tcPr>
            <w:tcW w:w="2336" w:type="dxa"/>
            <w:vMerge w:val="restart"/>
            <w:vAlign w:val="center"/>
          </w:tcPr>
          <w:p w14:paraId="036124D0" w14:textId="77777777" w:rsidR="00977E0D" w:rsidRPr="00E062F1" w:rsidRDefault="00977E0D" w:rsidP="00977E0D">
            <w:pPr>
              <w:pStyle w:val="TAC"/>
            </w:pPr>
            <w:bookmarkStart w:id="1572" w:name="_Hlk5538159"/>
            <w:r w:rsidRPr="00E062F1">
              <w:t>DC_</w:t>
            </w:r>
            <w:r w:rsidRPr="00E062F1">
              <w:rPr>
                <w:lang w:eastAsia="zh-CN"/>
              </w:rPr>
              <w:t>8_</w:t>
            </w:r>
            <w:r w:rsidRPr="00E062F1">
              <w:rPr>
                <w:rFonts w:eastAsia="MS Mincho"/>
                <w:lang w:eastAsia="ja-JP"/>
              </w:rPr>
              <w:t>n41</w:t>
            </w:r>
          </w:p>
        </w:tc>
        <w:tc>
          <w:tcPr>
            <w:tcW w:w="2952" w:type="dxa"/>
            <w:vAlign w:val="center"/>
          </w:tcPr>
          <w:p w14:paraId="40CDF86F" w14:textId="77777777" w:rsidR="00977E0D" w:rsidRPr="00E062F1" w:rsidRDefault="00977E0D" w:rsidP="00977E0D">
            <w:pPr>
              <w:pStyle w:val="TAC"/>
              <w:rPr>
                <w:lang w:eastAsia="ja-JP"/>
              </w:rPr>
            </w:pPr>
            <w:r w:rsidRPr="00E062F1">
              <w:rPr>
                <w:lang w:eastAsia="zh-CN"/>
              </w:rPr>
              <w:t>8</w:t>
            </w:r>
          </w:p>
        </w:tc>
        <w:tc>
          <w:tcPr>
            <w:tcW w:w="2952" w:type="dxa"/>
            <w:vAlign w:val="center"/>
          </w:tcPr>
          <w:p w14:paraId="38C08EFE"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2F6FEF58" w14:textId="77777777" w:rsidTr="00977E0D">
        <w:trPr>
          <w:jc w:val="center"/>
        </w:trPr>
        <w:tc>
          <w:tcPr>
            <w:tcW w:w="2336" w:type="dxa"/>
            <w:vMerge/>
            <w:vAlign w:val="center"/>
          </w:tcPr>
          <w:p w14:paraId="36C75965" w14:textId="77777777" w:rsidR="00977E0D" w:rsidRPr="00E062F1" w:rsidRDefault="00977E0D" w:rsidP="00977E0D">
            <w:pPr>
              <w:pStyle w:val="TAC"/>
            </w:pPr>
          </w:p>
        </w:tc>
        <w:tc>
          <w:tcPr>
            <w:tcW w:w="2952" w:type="dxa"/>
            <w:vAlign w:val="center"/>
          </w:tcPr>
          <w:p w14:paraId="18BD526F" w14:textId="77777777" w:rsidR="00977E0D" w:rsidRPr="00E062F1" w:rsidRDefault="00977E0D" w:rsidP="00977E0D">
            <w:pPr>
              <w:pStyle w:val="TAC"/>
              <w:rPr>
                <w:lang w:eastAsia="ja-JP"/>
              </w:rPr>
            </w:pPr>
            <w:r w:rsidRPr="00E062F1">
              <w:rPr>
                <w:rFonts w:eastAsia="MS Mincho"/>
                <w:lang w:eastAsia="ja-JP"/>
              </w:rPr>
              <w:t>n41</w:t>
            </w:r>
          </w:p>
        </w:tc>
        <w:tc>
          <w:tcPr>
            <w:tcW w:w="2952" w:type="dxa"/>
            <w:vAlign w:val="center"/>
          </w:tcPr>
          <w:p w14:paraId="32101E87" w14:textId="77777777" w:rsidR="00977E0D" w:rsidRPr="00E062F1" w:rsidRDefault="00977E0D" w:rsidP="00977E0D">
            <w:pPr>
              <w:pStyle w:val="TAC"/>
              <w:rPr>
                <w:rFonts w:eastAsia="MS Mincho"/>
                <w:lang w:eastAsia="ja-JP"/>
              </w:rPr>
            </w:pPr>
            <w:r w:rsidRPr="00E062F1">
              <w:rPr>
                <w:lang w:eastAsia="zh-CN"/>
              </w:rPr>
              <w:t>0.3</w:t>
            </w:r>
          </w:p>
        </w:tc>
      </w:tr>
      <w:bookmarkEnd w:id="1572"/>
      <w:tr w:rsidR="00977E0D" w:rsidRPr="00E062F1" w14:paraId="69326040" w14:textId="77777777" w:rsidTr="00977E0D">
        <w:trPr>
          <w:jc w:val="center"/>
        </w:trPr>
        <w:tc>
          <w:tcPr>
            <w:tcW w:w="2336" w:type="dxa"/>
            <w:vMerge w:val="restart"/>
            <w:vAlign w:val="center"/>
          </w:tcPr>
          <w:p w14:paraId="743DD5B0" w14:textId="77777777" w:rsidR="00977E0D" w:rsidRPr="00E062F1" w:rsidRDefault="00977E0D" w:rsidP="00977E0D">
            <w:pPr>
              <w:pStyle w:val="TAC"/>
            </w:pPr>
            <w:r w:rsidRPr="00E062F1">
              <w:rPr>
                <w:lang w:eastAsia="fi-FI"/>
              </w:rPr>
              <w:t>DC_8_n77</w:t>
            </w:r>
          </w:p>
        </w:tc>
        <w:tc>
          <w:tcPr>
            <w:tcW w:w="2952" w:type="dxa"/>
            <w:vAlign w:val="center"/>
          </w:tcPr>
          <w:p w14:paraId="033BAF29" w14:textId="77777777" w:rsidR="00977E0D" w:rsidRPr="00E062F1" w:rsidRDefault="00977E0D" w:rsidP="00977E0D">
            <w:pPr>
              <w:pStyle w:val="TAC"/>
              <w:rPr>
                <w:lang w:eastAsia="ja-JP"/>
              </w:rPr>
            </w:pPr>
            <w:r w:rsidRPr="00E062F1">
              <w:rPr>
                <w:lang w:eastAsia="ja-JP"/>
              </w:rPr>
              <w:t>8</w:t>
            </w:r>
          </w:p>
        </w:tc>
        <w:tc>
          <w:tcPr>
            <w:tcW w:w="2952" w:type="dxa"/>
            <w:vAlign w:val="center"/>
          </w:tcPr>
          <w:p w14:paraId="23BB72DD" w14:textId="77777777" w:rsidR="00977E0D" w:rsidRPr="00E062F1" w:rsidRDefault="00977E0D" w:rsidP="00977E0D">
            <w:pPr>
              <w:pStyle w:val="TAC"/>
              <w:rPr>
                <w:rFonts w:eastAsia="MS Mincho"/>
                <w:lang w:eastAsia="ja-JP"/>
              </w:rPr>
            </w:pPr>
            <w:r w:rsidRPr="00E062F1">
              <w:rPr>
                <w:rFonts w:eastAsia="MS Mincho"/>
                <w:lang w:eastAsia="ja-JP"/>
              </w:rPr>
              <w:t>0.6</w:t>
            </w:r>
          </w:p>
        </w:tc>
      </w:tr>
      <w:tr w:rsidR="00977E0D" w:rsidRPr="00E062F1" w14:paraId="6AC070D8" w14:textId="77777777" w:rsidTr="00977E0D">
        <w:trPr>
          <w:jc w:val="center"/>
        </w:trPr>
        <w:tc>
          <w:tcPr>
            <w:tcW w:w="2336" w:type="dxa"/>
            <w:vMerge/>
            <w:vAlign w:val="center"/>
          </w:tcPr>
          <w:p w14:paraId="4CA37188" w14:textId="77777777" w:rsidR="00977E0D" w:rsidRPr="00E062F1" w:rsidRDefault="00977E0D" w:rsidP="00977E0D">
            <w:pPr>
              <w:pStyle w:val="TAC"/>
            </w:pPr>
          </w:p>
        </w:tc>
        <w:tc>
          <w:tcPr>
            <w:tcW w:w="2952" w:type="dxa"/>
            <w:vAlign w:val="center"/>
          </w:tcPr>
          <w:p w14:paraId="35475908" w14:textId="77777777" w:rsidR="00977E0D" w:rsidRPr="00E062F1" w:rsidRDefault="00977E0D" w:rsidP="00977E0D">
            <w:pPr>
              <w:pStyle w:val="TAC"/>
              <w:rPr>
                <w:lang w:eastAsia="ja-JP"/>
              </w:rPr>
            </w:pPr>
            <w:r w:rsidRPr="00E062F1">
              <w:rPr>
                <w:lang w:eastAsia="ja-JP"/>
              </w:rPr>
              <w:t>n77</w:t>
            </w:r>
          </w:p>
        </w:tc>
        <w:tc>
          <w:tcPr>
            <w:tcW w:w="2952" w:type="dxa"/>
            <w:vAlign w:val="center"/>
          </w:tcPr>
          <w:p w14:paraId="0D2F4D98" w14:textId="77777777" w:rsidR="00977E0D" w:rsidRPr="00E062F1" w:rsidRDefault="00977E0D" w:rsidP="00977E0D">
            <w:pPr>
              <w:pStyle w:val="TAC"/>
              <w:rPr>
                <w:rFonts w:eastAsia="MS Mincho"/>
                <w:lang w:eastAsia="ja-JP"/>
              </w:rPr>
            </w:pPr>
            <w:r w:rsidRPr="00E062F1">
              <w:rPr>
                <w:rFonts w:eastAsia="MS Mincho"/>
                <w:lang w:eastAsia="ja-JP"/>
              </w:rPr>
              <w:t>0.8</w:t>
            </w:r>
          </w:p>
        </w:tc>
      </w:tr>
      <w:tr w:rsidR="00977E0D" w:rsidRPr="00E062F1" w14:paraId="396248DE" w14:textId="77777777" w:rsidTr="00977E0D">
        <w:trPr>
          <w:jc w:val="center"/>
        </w:trPr>
        <w:tc>
          <w:tcPr>
            <w:tcW w:w="2336" w:type="dxa"/>
            <w:vMerge w:val="restart"/>
            <w:vAlign w:val="center"/>
          </w:tcPr>
          <w:p w14:paraId="73B60A3F" w14:textId="77777777" w:rsidR="00977E0D" w:rsidRPr="00E062F1" w:rsidRDefault="00977E0D" w:rsidP="00977E0D">
            <w:pPr>
              <w:pStyle w:val="TAC"/>
            </w:pPr>
            <w:r w:rsidRPr="00E062F1">
              <w:rPr>
                <w:lang w:eastAsia="fi-FI"/>
              </w:rPr>
              <w:t>DC_8_n78</w:t>
            </w:r>
          </w:p>
        </w:tc>
        <w:tc>
          <w:tcPr>
            <w:tcW w:w="2952" w:type="dxa"/>
            <w:vAlign w:val="center"/>
          </w:tcPr>
          <w:p w14:paraId="29B415CA" w14:textId="77777777" w:rsidR="00977E0D" w:rsidRPr="00E062F1" w:rsidRDefault="00977E0D" w:rsidP="00977E0D">
            <w:pPr>
              <w:pStyle w:val="TAC"/>
              <w:rPr>
                <w:lang w:eastAsia="ja-JP"/>
              </w:rPr>
            </w:pPr>
            <w:r w:rsidRPr="00E062F1">
              <w:rPr>
                <w:lang w:eastAsia="ja-JP"/>
              </w:rPr>
              <w:t>8</w:t>
            </w:r>
          </w:p>
        </w:tc>
        <w:tc>
          <w:tcPr>
            <w:tcW w:w="2952" w:type="dxa"/>
            <w:vAlign w:val="center"/>
          </w:tcPr>
          <w:p w14:paraId="7CB4A671" w14:textId="77777777" w:rsidR="00977E0D" w:rsidRPr="00E062F1" w:rsidRDefault="00977E0D" w:rsidP="00977E0D">
            <w:pPr>
              <w:pStyle w:val="TAC"/>
              <w:rPr>
                <w:rFonts w:eastAsia="Malgun Gothic"/>
                <w:lang w:eastAsia="ko-KR"/>
              </w:rPr>
            </w:pPr>
            <w:r w:rsidRPr="00E062F1">
              <w:rPr>
                <w:rFonts w:eastAsia="MS Mincho"/>
                <w:lang w:eastAsia="ja-JP"/>
              </w:rPr>
              <w:t>0.6</w:t>
            </w:r>
          </w:p>
        </w:tc>
      </w:tr>
      <w:tr w:rsidR="00977E0D" w:rsidRPr="00E062F1" w14:paraId="6AC87E5D" w14:textId="77777777" w:rsidTr="00977E0D">
        <w:trPr>
          <w:jc w:val="center"/>
        </w:trPr>
        <w:tc>
          <w:tcPr>
            <w:tcW w:w="2336" w:type="dxa"/>
            <w:vMerge/>
            <w:vAlign w:val="center"/>
          </w:tcPr>
          <w:p w14:paraId="0A924465" w14:textId="77777777" w:rsidR="00977E0D" w:rsidRPr="00E062F1" w:rsidRDefault="00977E0D" w:rsidP="00977E0D">
            <w:pPr>
              <w:pStyle w:val="TAC"/>
            </w:pPr>
          </w:p>
        </w:tc>
        <w:tc>
          <w:tcPr>
            <w:tcW w:w="2952" w:type="dxa"/>
            <w:vAlign w:val="center"/>
          </w:tcPr>
          <w:p w14:paraId="28567EB4" w14:textId="77777777" w:rsidR="00977E0D" w:rsidRPr="00E062F1" w:rsidRDefault="00977E0D" w:rsidP="00977E0D">
            <w:pPr>
              <w:pStyle w:val="TAC"/>
              <w:rPr>
                <w:lang w:eastAsia="ja-JP"/>
              </w:rPr>
            </w:pPr>
            <w:r>
              <w:rPr>
                <w:lang w:eastAsia="ja-JP"/>
              </w:rPr>
              <w:t>n78</w:t>
            </w:r>
          </w:p>
        </w:tc>
        <w:tc>
          <w:tcPr>
            <w:tcW w:w="2952" w:type="dxa"/>
            <w:vAlign w:val="center"/>
          </w:tcPr>
          <w:p w14:paraId="19479915" w14:textId="77777777" w:rsidR="00977E0D" w:rsidRPr="00E062F1" w:rsidRDefault="00977E0D" w:rsidP="00977E0D">
            <w:pPr>
              <w:pStyle w:val="TAC"/>
              <w:rPr>
                <w:rFonts w:eastAsia="Malgun Gothic"/>
                <w:lang w:eastAsia="ko-KR"/>
              </w:rPr>
            </w:pPr>
            <w:r w:rsidRPr="00E062F1">
              <w:rPr>
                <w:rFonts w:eastAsia="MS Mincho"/>
                <w:lang w:eastAsia="ja-JP"/>
              </w:rPr>
              <w:t>0.8</w:t>
            </w:r>
          </w:p>
        </w:tc>
      </w:tr>
      <w:tr w:rsidR="00977E0D" w:rsidRPr="00E062F1" w14:paraId="57C008B4" w14:textId="77777777" w:rsidTr="00977E0D">
        <w:trPr>
          <w:jc w:val="center"/>
        </w:trPr>
        <w:tc>
          <w:tcPr>
            <w:tcW w:w="2336" w:type="dxa"/>
            <w:vMerge w:val="restart"/>
            <w:vAlign w:val="center"/>
          </w:tcPr>
          <w:p w14:paraId="28A4976B" w14:textId="77777777" w:rsidR="00977E0D" w:rsidRPr="00E062F1" w:rsidRDefault="00977E0D" w:rsidP="00977E0D">
            <w:pPr>
              <w:pStyle w:val="TAC"/>
              <w:rPr>
                <w:szCs w:val="18"/>
                <w:lang w:eastAsia="fi-FI"/>
              </w:rPr>
            </w:pPr>
            <w:r w:rsidRPr="00E062F1">
              <w:t>DC_11_n3</w:t>
            </w:r>
          </w:p>
        </w:tc>
        <w:tc>
          <w:tcPr>
            <w:tcW w:w="2952" w:type="dxa"/>
            <w:vAlign w:val="center"/>
          </w:tcPr>
          <w:p w14:paraId="4D51B16C" w14:textId="77777777" w:rsidR="00977E0D" w:rsidRPr="00E062F1" w:rsidRDefault="00977E0D" w:rsidP="00977E0D">
            <w:pPr>
              <w:pStyle w:val="TAC"/>
              <w:rPr>
                <w:szCs w:val="18"/>
                <w:lang w:eastAsia="ja-JP"/>
              </w:rPr>
            </w:pPr>
            <w:r w:rsidRPr="00E062F1">
              <w:rPr>
                <w:szCs w:val="18"/>
              </w:rPr>
              <w:t>11</w:t>
            </w:r>
          </w:p>
        </w:tc>
        <w:tc>
          <w:tcPr>
            <w:tcW w:w="2952" w:type="dxa"/>
            <w:vAlign w:val="center"/>
          </w:tcPr>
          <w:p w14:paraId="521055FF" w14:textId="77777777" w:rsidR="00977E0D" w:rsidRPr="00E062F1" w:rsidRDefault="00977E0D" w:rsidP="00977E0D">
            <w:pPr>
              <w:pStyle w:val="TAC"/>
              <w:rPr>
                <w:rFonts w:eastAsia="MS Mincho"/>
                <w:szCs w:val="18"/>
                <w:lang w:eastAsia="ja-JP"/>
              </w:rPr>
            </w:pPr>
            <w:r w:rsidRPr="00E062F1">
              <w:rPr>
                <w:szCs w:val="18"/>
              </w:rPr>
              <w:t>0.8</w:t>
            </w:r>
          </w:p>
        </w:tc>
      </w:tr>
      <w:tr w:rsidR="00977E0D" w:rsidRPr="00E062F1" w14:paraId="6138358F" w14:textId="77777777" w:rsidTr="00977E0D">
        <w:trPr>
          <w:jc w:val="center"/>
        </w:trPr>
        <w:tc>
          <w:tcPr>
            <w:tcW w:w="2336" w:type="dxa"/>
            <w:vMerge/>
            <w:vAlign w:val="center"/>
          </w:tcPr>
          <w:p w14:paraId="7D1ABEE6" w14:textId="77777777" w:rsidR="00977E0D" w:rsidRPr="00E062F1" w:rsidRDefault="00977E0D" w:rsidP="00977E0D">
            <w:pPr>
              <w:pStyle w:val="TAC"/>
              <w:rPr>
                <w:szCs w:val="18"/>
                <w:lang w:eastAsia="fi-FI"/>
              </w:rPr>
            </w:pPr>
          </w:p>
        </w:tc>
        <w:tc>
          <w:tcPr>
            <w:tcW w:w="2952" w:type="dxa"/>
            <w:vAlign w:val="center"/>
          </w:tcPr>
          <w:p w14:paraId="061A71C6" w14:textId="77777777" w:rsidR="00977E0D" w:rsidRPr="00E062F1" w:rsidRDefault="00977E0D" w:rsidP="00977E0D">
            <w:pPr>
              <w:pStyle w:val="TAC"/>
              <w:rPr>
                <w:szCs w:val="18"/>
                <w:lang w:eastAsia="ja-JP"/>
              </w:rPr>
            </w:pPr>
            <w:r w:rsidRPr="00E062F1">
              <w:rPr>
                <w:szCs w:val="18"/>
              </w:rPr>
              <w:t>n3</w:t>
            </w:r>
          </w:p>
        </w:tc>
        <w:tc>
          <w:tcPr>
            <w:tcW w:w="2952" w:type="dxa"/>
            <w:vAlign w:val="center"/>
          </w:tcPr>
          <w:p w14:paraId="3F8B61EA" w14:textId="77777777" w:rsidR="00977E0D" w:rsidRPr="00E062F1" w:rsidRDefault="00977E0D" w:rsidP="00977E0D">
            <w:pPr>
              <w:pStyle w:val="TAC"/>
              <w:rPr>
                <w:rFonts w:eastAsia="MS Mincho"/>
                <w:szCs w:val="18"/>
                <w:lang w:eastAsia="ja-JP"/>
              </w:rPr>
            </w:pPr>
            <w:r w:rsidRPr="00E062F1">
              <w:rPr>
                <w:szCs w:val="18"/>
              </w:rPr>
              <w:t>0.9</w:t>
            </w:r>
          </w:p>
        </w:tc>
      </w:tr>
      <w:tr w:rsidR="00977E0D" w:rsidRPr="00E062F1" w14:paraId="13CF1A76" w14:textId="77777777" w:rsidTr="00977E0D">
        <w:trPr>
          <w:jc w:val="center"/>
        </w:trPr>
        <w:tc>
          <w:tcPr>
            <w:tcW w:w="2336" w:type="dxa"/>
            <w:vMerge w:val="restart"/>
            <w:vAlign w:val="center"/>
          </w:tcPr>
          <w:p w14:paraId="446B89D6" w14:textId="77777777" w:rsidR="00977E0D" w:rsidRPr="00E062F1" w:rsidRDefault="00977E0D" w:rsidP="00977E0D">
            <w:pPr>
              <w:pStyle w:val="TAC"/>
              <w:rPr>
                <w:szCs w:val="18"/>
                <w:lang w:eastAsia="fi-FI"/>
              </w:rPr>
            </w:pPr>
            <w:r w:rsidRPr="00E062F1">
              <w:rPr>
                <w:rFonts w:eastAsia="MS Mincho"/>
                <w:lang w:eastAsia="zh-TW"/>
              </w:rPr>
              <w:t>DC_11_n28</w:t>
            </w:r>
          </w:p>
        </w:tc>
        <w:tc>
          <w:tcPr>
            <w:tcW w:w="2952" w:type="dxa"/>
            <w:vAlign w:val="center"/>
          </w:tcPr>
          <w:p w14:paraId="6C93BD3E" w14:textId="77777777" w:rsidR="00977E0D" w:rsidRPr="00E062F1" w:rsidRDefault="00977E0D" w:rsidP="00977E0D">
            <w:pPr>
              <w:pStyle w:val="TAC"/>
              <w:rPr>
                <w:szCs w:val="18"/>
              </w:rPr>
            </w:pPr>
            <w:r w:rsidRPr="00E062F1">
              <w:rPr>
                <w:rFonts w:eastAsia="MS Mincho" w:cs="Arial"/>
                <w:szCs w:val="18"/>
                <w:lang w:eastAsia="zh-TW"/>
              </w:rPr>
              <w:t>11</w:t>
            </w:r>
          </w:p>
        </w:tc>
        <w:tc>
          <w:tcPr>
            <w:tcW w:w="2952" w:type="dxa"/>
            <w:vAlign w:val="center"/>
          </w:tcPr>
          <w:p w14:paraId="7ACFDFF1" w14:textId="77777777" w:rsidR="00977E0D" w:rsidRPr="00E062F1" w:rsidRDefault="00977E0D" w:rsidP="00977E0D">
            <w:pPr>
              <w:pStyle w:val="TAC"/>
              <w:rPr>
                <w:szCs w:val="18"/>
              </w:rPr>
            </w:pPr>
            <w:r w:rsidRPr="00E062F1">
              <w:rPr>
                <w:rFonts w:eastAsia="MS Mincho" w:cs="Arial"/>
                <w:szCs w:val="18"/>
                <w:lang w:eastAsia="zh-TW"/>
              </w:rPr>
              <w:t>0.4</w:t>
            </w:r>
          </w:p>
        </w:tc>
      </w:tr>
      <w:tr w:rsidR="00977E0D" w:rsidRPr="00E062F1" w14:paraId="09C1587A" w14:textId="77777777" w:rsidTr="00977E0D">
        <w:trPr>
          <w:jc w:val="center"/>
        </w:trPr>
        <w:tc>
          <w:tcPr>
            <w:tcW w:w="2336" w:type="dxa"/>
            <w:vMerge/>
            <w:vAlign w:val="center"/>
          </w:tcPr>
          <w:p w14:paraId="0B36E8BA" w14:textId="77777777" w:rsidR="00977E0D" w:rsidRPr="00E062F1" w:rsidRDefault="00977E0D" w:rsidP="00977E0D">
            <w:pPr>
              <w:pStyle w:val="TAC"/>
              <w:rPr>
                <w:szCs w:val="18"/>
                <w:lang w:eastAsia="fi-FI"/>
              </w:rPr>
            </w:pPr>
          </w:p>
        </w:tc>
        <w:tc>
          <w:tcPr>
            <w:tcW w:w="2952" w:type="dxa"/>
            <w:vAlign w:val="center"/>
          </w:tcPr>
          <w:p w14:paraId="548AE277" w14:textId="77777777" w:rsidR="00977E0D" w:rsidRPr="00E062F1" w:rsidRDefault="00977E0D" w:rsidP="00977E0D">
            <w:pPr>
              <w:pStyle w:val="TAC"/>
              <w:rPr>
                <w:szCs w:val="18"/>
              </w:rPr>
            </w:pPr>
            <w:r w:rsidRPr="00E062F1">
              <w:rPr>
                <w:rFonts w:eastAsia="MS Mincho" w:cs="Arial"/>
                <w:szCs w:val="18"/>
                <w:lang w:eastAsia="zh-TW"/>
              </w:rPr>
              <w:t>n28</w:t>
            </w:r>
          </w:p>
        </w:tc>
        <w:tc>
          <w:tcPr>
            <w:tcW w:w="2952" w:type="dxa"/>
            <w:vAlign w:val="center"/>
          </w:tcPr>
          <w:p w14:paraId="6F1EC03A" w14:textId="77777777" w:rsidR="00977E0D" w:rsidRPr="00E062F1" w:rsidRDefault="00977E0D" w:rsidP="00977E0D">
            <w:pPr>
              <w:pStyle w:val="TAC"/>
              <w:rPr>
                <w:szCs w:val="18"/>
              </w:rPr>
            </w:pPr>
            <w:r w:rsidRPr="00E062F1">
              <w:rPr>
                <w:rFonts w:eastAsia="MS Mincho" w:cs="Arial"/>
                <w:szCs w:val="18"/>
                <w:lang w:eastAsia="zh-TW"/>
              </w:rPr>
              <w:t>0.6</w:t>
            </w:r>
          </w:p>
        </w:tc>
      </w:tr>
      <w:tr w:rsidR="00977E0D" w:rsidRPr="00E062F1" w14:paraId="359E7BB6" w14:textId="77777777" w:rsidTr="00977E0D">
        <w:trPr>
          <w:jc w:val="center"/>
        </w:trPr>
        <w:tc>
          <w:tcPr>
            <w:tcW w:w="2336" w:type="dxa"/>
            <w:vMerge w:val="restart"/>
            <w:vAlign w:val="center"/>
          </w:tcPr>
          <w:p w14:paraId="596BE6E8" w14:textId="77777777" w:rsidR="00977E0D" w:rsidRPr="00E062F1" w:rsidRDefault="00977E0D" w:rsidP="00977E0D">
            <w:pPr>
              <w:pStyle w:val="TAC"/>
            </w:pPr>
            <w:r w:rsidRPr="00E062F1">
              <w:rPr>
                <w:szCs w:val="18"/>
                <w:lang w:eastAsia="fi-FI"/>
              </w:rPr>
              <w:t>DC_11_n77</w:t>
            </w:r>
          </w:p>
        </w:tc>
        <w:tc>
          <w:tcPr>
            <w:tcW w:w="2952" w:type="dxa"/>
            <w:vAlign w:val="center"/>
          </w:tcPr>
          <w:p w14:paraId="1B864107" w14:textId="77777777" w:rsidR="00977E0D" w:rsidRPr="00E062F1" w:rsidRDefault="00977E0D" w:rsidP="00977E0D">
            <w:pPr>
              <w:pStyle w:val="TAC"/>
              <w:rPr>
                <w:lang w:eastAsia="ja-JP"/>
              </w:rPr>
            </w:pPr>
            <w:r w:rsidRPr="00E062F1">
              <w:rPr>
                <w:szCs w:val="18"/>
                <w:lang w:eastAsia="ja-JP"/>
              </w:rPr>
              <w:t>11</w:t>
            </w:r>
          </w:p>
        </w:tc>
        <w:tc>
          <w:tcPr>
            <w:tcW w:w="2952" w:type="dxa"/>
            <w:vAlign w:val="center"/>
          </w:tcPr>
          <w:p w14:paraId="08796EDB" w14:textId="77777777" w:rsidR="00977E0D" w:rsidRPr="00E062F1" w:rsidRDefault="00977E0D" w:rsidP="00977E0D">
            <w:pPr>
              <w:pStyle w:val="TAC"/>
              <w:rPr>
                <w:rFonts w:eastAsia="Malgun Gothic"/>
                <w:lang w:eastAsia="ko-KR"/>
              </w:rPr>
            </w:pPr>
            <w:r w:rsidRPr="00E062F1">
              <w:rPr>
                <w:rFonts w:eastAsia="MS Mincho"/>
                <w:szCs w:val="18"/>
                <w:lang w:eastAsia="ja-JP"/>
              </w:rPr>
              <w:t>0.4</w:t>
            </w:r>
          </w:p>
        </w:tc>
      </w:tr>
      <w:tr w:rsidR="00977E0D" w:rsidRPr="00E062F1" w14:paraId="237EF25E" w14:textId="77777777" w:rsidTr="00977E0D">
        <w:trPr>
          <w:jc w:val="center"/>
        </w:trPr>
        <w:tc>
          <w:tcPr>
            <w:tcW w:w="2336" w:type="dxa"/>
            <w:vMerge/>
            <w:vAlign w:val="center"/>
          </w:tcPr>
          <w:p w14:paraId="1BFCB8C8" w14:textId="77777777" w:rsidR="00977E0D" w:rsidRPr="00E062F1" w:rsidRDefault="00977E0D" w:rsidP="00977E0D">
            <w:pPr>
              <w:pStyle w:val="TAC"/>
            </w:pPr>
          </w:p>
        </w:tc>
        <w:tc>
          <w:tcPr>
            <w:tcW w:w="2952" w:type="dxa"/>
            <w:vAlign w:val="center"/>
          </w:tcPr>
          <w:p w14:paraId="494984F5" w14:textId="77777777" w:rsidR="00977E0D" w:rsidRPr="00E062F1" w:rsidRDefault="00977E0D" w:rsidP="00977E0D">
            <w:pPr>
              <w:pStyle w:val="TAC"/>
              <w:rPr>
                <w:lang w:eastAsia="ja-JP"/>
              </w:rPr>
            </w:pPr>
            <w:r w:rsidRPr="00E062F1">
              <w:rPr>
                <w:szCs w:val="18"/>
                <w:lang w:eastAsia="ja-JP"/>
              </w:rPr>
              <w:t>n77</w:t>
            </w:r>
          </w:p>
        </w:tc>
        <w:tc>
          <w:tcPr>
            <w:tcW w:w="2952" w:type="dxa"/>
            <w:vAlign w:val="center"/>
          </w:tcPr>
          <w:p w14:paraId="247E7C9A" w14:textId="77777777" w:rsidR="00977E0D" w:rsidRPr="00E062F1" w:rsidRDefault="00977E0D" w:rsidP="00977E0D">
            <w:pPr>
              <w:pStyle w:val="TAC"/>
              <w:rPr>
                <w:rFonts w:eastAsia="Malgun Gothic"/>
                <w:lang w:eastAsia="ko-KR"/>
              </w:rPr>
            </w:pPr>
            <w:r w:rsidRPr="00E062F1">
              <w:rPr>
                <w:rFonts w:eastAsia="MS Mincho"/>
                <w:szCs w:val="18"/>
                <w:lang w:eastAsia="ja-JP"/>
              </w:rPr>
              <w:t>0.8</w:t>
            </w:r>
          </w:p>
        </w:tc>
      </w:tr>
      <w:tr w:rsidR="00977E0D" w:rsidRPr="00E062F1" w14:paraId="16EAD145" w14:textId="77777777" w:rsidTr="00977E0D">
        <w:trPr>
          <w:jc w:val="center"/>
        </w:trPr>
        <w:tc>
          <w:tcPr>
            <w:tcW w:w="2336" w:type="dxa"/>
            <w:vMerge w:val="restart"/>
            <w:vAlign w:val="center"/>
          </w:tcPr>
          <w:p w14:paraId="5824D27E" w14:textId="77777777" w:rsidR="00977E0D" w:rsidRPr="00E062F1" w:rsidRDefault="00977E0D" w:rsidP="00977E0D">
            <w:pPr>
              <w:pStyle w:val="TAC"/>
            </w:pPr>
            <w:r w:rsidRPr="00E062F1">
              <w:rPr>
                <w:szCs w:val="18"/>
                <w:lang w:eastAsia="fi-FI"/>
              </w:rPr>
              <w:t>DC_11_n78</w:t>
            </w:r>
          </w:p>
        </w:tc>
        <w:tc>
          <w:tcPr>
            <w:tcW w:w="2952" w:type="dxa"/>
            <w:vAlign w:val="center"/>
          </w:tcPr>
          <w:p w14:paraId="17AC1D84" w14:textId="77777777" w:rsidR="00977E0D" w:rsidRPr="00E062F1" w:rsidRDefault="00977E0D" w:rsidP="00977E0D">
            <w:pPr>
              <w:pStyle w:val="TAC"/>
              <w:rPr>
                <w:lang w:eastAsia="ja-JP"/>
              </w:rPr>
            </w:pPr>
            <w:r w:rsidRPr="00E062F1">
              <w:rPr>
                <w:szCs w:val="18"/>
                <w:lang w:eastAsia="ja-JP"/>
              </w:rPr>
              <w:t>11</w:t>
            </w:r>
          </w:p>
        </w:tc>
        <w:tc>
          <w:tcPr>
            <w:tcW w:w="2952" w:type="dxa"/>
            <w:vAlign w:val="center"/>
          </w:tcPr>
          <w:p w14:paraId="40F52074" w14:textId="77777777" w:rsidR="00977E0D" w:rsidRPr="00E062F1" w:rsidRDefault="00977E0D" w:rsidP="00977E0D">
            <w:pPr>
              <w:pStyle w:val="TAC"/>
              <w:rPr>
                <w:rFonts w:eastAsia="Malgun Gothic"/>
                <w:lang w:eastAsia="ko-KR"/>
              </w:rPr>
            </w:pPr>
            <w:r w:rsidRPr="00E062F1">
              <w:rPr>
                <w:rFonts w:eastAsia="MS Mincho"/>
                <w:szCs w:val="18"/>
                <w:lang w:eastAsia="ja-JP"/>
              </w:rPr>
              <w:t>0.4</w:t>
            </w:r>
          </w:p>
        </w:tc>
      </w:tr>
      <w:tr w:rsidR="00977E0D" w:rsidRPr="00E062F1" w14:paraId="259B95DA" w14:textId="77777777" w:rsidTr="00977E0D">
        <w:trPr>
          <w:jc w:val="center"/>
        </w:trPr>
        <w:tc>
          <w:tcPr>
            <w:tcW w:w="2336" w:type="dxa"/>
            <w:vMerge/>
            <w:vAlign w:val="center"/>
          </w:tcPr>
          <w:p w14:paraId="496AF059" w14:textId="77777777" w:rsidR="00977E0D" w:rsidRPr="00E062F1" w:rsidRDefault="00977E0D" w:rsidP="00977E0D">
            <w:pPr>
              <w:pStyle w:val="TAC"/>
            </w:pPr>
          </w:p>
        </w:tc>
        <w:tc>
          <w:tcPr>
            <w:tcW w:w="2952" w:type="dxa"/>
            <w:vAlign w:val="center"/>
          </w:tcPr>
          <w:p w14:paraId="26936D96" w14:textId="77777777" w:rsidR="00977E0D" w:rsidRPr="00E062F1" w:rsidRDefault="00977E0D" w:rsidP="00977E0D">
            <w:pPr>
              <w:pStyle w:val="TAC"/>
              <w:rPr>
                <w:lang w:eastAsia="ja-JP"/>
              </w:rPr>
            </w:pPr>
            <w:r w:rsidRPr="00E062F1">
              <w:rPr>
                <w:szCs w:val="18"/>
                <w:lang w:eastAsia="ja-JP"/>
              </w:rPr>
              <w:t>n78</w:t>
            </w:r>
          </w:p>
        </w:tc>
        <w:tc>
          <w:tcPr>
            <w:tcW w:w="2952" w:type="dxa"/>
            <w:vAlign w:val="center"/>
          </w:tcPr>
          <w:p w14:paraId="00DFD283" w14:textId="77777777" w:rsidR="00977E0D" w:rsidRPr="00E062F1" w:rsidRDefault="00977E0D" w:rsidP="00977E0D">
            <w:pPr>
              <w:pStyle w:val="TAC"/>
              <w:rPr>
                <w:rFonts w:eastAsia="Malgun Gothic"/>
                <w:lang w:eastAsia="ko-KR"/>
              </w:rPr>
            </w:pPr>
            <w:r w:rsidRPr="00E062F1">
              <w:rPr>
                <w:rFonts w:eastAsia="MS Mincho"/>
                <w:szCs w:val="18"/>
                <w:lang w:eastAsia="ja-JP"/>
              </w:rPr>
              <w:t>0.8</w:t>
            </w:r>
          </w:p>
        </w:tc>
      </w:tr>
      <w:tr w:rsidR="00977E0D" w:rsidRPr="00E062F1" w14:paraId="63F09678" w14:textId="77777777" w:rsidTr="00977E0D">
        <w:trPr>
          <w:jc w:val="center"/>
        </w:trPr>
        <w:tc>
          <w:tcPr>
            <w:tcW w:w="2336" w:type="dxa"/>
            <w:vMerge w:val="restart"/>
            <w:vAlign w:val="center"/>
          </w:tcPr>
          <w:p w14:paraId="5CD090C1" w14:textId="77777777" w:rsidR="00977E0D" w:rsidRPr="00E062F1" w:rsidRDefault="00977E0D" w:rsidP="00977E0D">
            <w:pPr>
              <w:pStyle w:val="TAC"/>
            </w:pPr>
            <w:r w:rsidRPr="00E062F1">
              <w:rPr>
                <w:lang w:eastAsia="zh-CN"/>
              </w:rPr>
              <w:t>DC</w:t>
            </w:r>
            <w:r w:rsidRPr="00E062F1">
              <w:t>_12_n2</w:t>
            </w:r>
          </w:p>
        </w:tc>
        <w:tc>
          <w:tcPr>
            <w:tcW w:w="2952" w:type="dxa"/>
            <w:vAlign w:val="center"/>
          </w:tcPr>
          <w:p w14:paraId="484E292C" w14:textId="77777777" w:rsidR="00977E0D" w:rsidRPr="00E062F1" w:rsidRDefault="00977E0D" w:rsidP="00977E0D">
            <w:pPr>
              <w:pStyle w:val="TAC"/>
              <w:rPr>
                <w:lang w:eastAsia="ja-JP"/>
              </w:rPr>
            </w:pPr>
            <w:r w:rsidRPr="00E062F1">
              <w:rPr>
                <w:lang w:eastAsia="zh-CN"/>
              </w:rPr>
              <w:t>12</w:t>
            </w:r>
          </w:p>
        </w:tc>
        <w:tc>
          <w:tcPr>
            <w:tcW w:w="2952" w:type="dxa"/>
            <w:vAlign w:val="center"/>
          </w:tcPr>
          <w:p w14:paraId="798E521A"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36712371" w14:textId="77777777" w:rsidTr="00977E0D">
        <w:trPr>
          <w:jc w:val="center"/>
        </w:trPr>
        <w:tc>
          <w:tcPr>
            <w:tcW w:w="2336" w:type="dxa"/>
            <w:vMerge/>
            <w:vAlign w:val="center"/>
          </w:tcPr>
          <w:p w14:paraId="1FC97082" w14:textId="77777777" w:rsidR="00977E0D" w:rsidRPr="00E062F1" w:rsidRDefault="00977E0D" w:rsidP="00977E0D">
            <w:pPr>
              <w:pStyle w:val="TAC"/>
            </w:pPr>
          </w:p>
        </w:tc>
        <w:tc>
          <w:tcPr>
            <w:tcW w:w="2952" w:type="dxa"/>
            <w:vAlign w:val="center"/>
          </w:tcPr>
          <w:p w14:paraId="0DEDE8D2" w14:textId="77777777" w:rsidR="00977E0D" w:rsidRPr="00E062F1" w:rsidRDefault="00977E0D" w:rsidP="00977E0D">
            <w:pPr>
              <w:pStyle w:val="TAC"/>
              <w:rPr>
                <w:lang w:eastAsia="ja-JP"/>
              </w:rPr>
            </w:pPr>
            <w:r w:rsidRPr="00E062F1">
              <w:rPr>
                <w:lang w:eastAsia="zh-CN"/>
              </w:rPr>
              <w:t>n2</w:t>
            </w:r>
          </w:p>
        </w:tc>
        <w:tc>
          <w:tcPr>
            <w:tcW w:w="2952" w:type="dxa"/>
            <w:vAlign w:val="center"/>
          </w:tcPr>
          <w:p w14:paraId="7B097F9A"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58755CAD" w14:textId="77777777" w:rsidTr="00977E0D">
        <w:trPr>
          <w:jc w:val="center"/>
        </w:trPr>
        <w:tc>
          <w:tcPr>
            <w:tcW w:w="2336" w:type="dxa"/>
            <w:vMerge w:val="restart"/>
            <w:vAlign w:val="center"/>
          </w:tcPr>
          <w:p w14:paraId="2D69807E" w14:textId="77777777" w:rsidR="00977E0D" w:rsidRPr="00E062F1" w:rsidRDefault="00977E0D" w:rsidP="00977E0D">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43731E77" w14:textId="77777777" w:rsidR="00977E0D" w:rsidRPr="00E062F1" w:rsidRDefault="00977E0D" w:rsidP="00977E0D">
            <w:pPr>
              <w:pStyle w:val="TAC"/>
              <w:rPr>
                <w:lang w:eastAsia="ja-JP"/>
              </w:rPr>
            </w:pPr>
            <w:r w:rsidRPr="00E062F1">
              <w:rPr>
                <w:rFonts w:eastAsia="Yu Mincho"/>
                <w:lang w:eastAsia="ja-JP"/>
              </w:rPr>
              <w:t>12</w:t>
            </w:r>
          </w:p>
        </w:tc>
        <w:tc>
          <w:tcPr>
            <w:tcW w:w="2952" w:type="dxa"/>
            <w:vAlign w:val="center"/>
          </w:tcPr>
          <w:p w14:paraId="32649A04" w14:textId="77777777" w:rsidR="00977E0D" w:rsidRPr="00E062F1" w:rsidRDefault="00977E0D" w:rsidP="00977E0D">
            <w:pPr>
              <w:pStyle w:val="TAC"/>
              <w:rPr>
                <w:rFonts w:eastAsia="Malgun Gothic"/>
                <w:lang w:eastAsia="ko-KR"/>
              </w:rPr>
            </w:pPr>
            <w:r w:rsidRPr="00E062F1">
              <w:rPr>
                <w:lang w:eastAsia="zh-CN"/>
              </w:rPr>
              <w:t>0.4</w:t>
            </w:r>
          </w:p>
        </w:tc>
      </w:tr>
      <w:tr w:rsidR="00977E0D" w:rsidRPr="00E062F1" w14:paraId="708C6E91" w14:textId="77777777" w:rsidTr="00977E0D">
        <w:trPr>
          <w:jc w:val="center"/>
        </w:trPr>
        <w:tc>
          <w:tcPr>
            <w:tcW w:w="2336" w:type="dxa"/>
            <w:vMerge/>
            <w:vAlign w:val="center"/>
          </w:tcPr>
          <w:p w14:paraId="29712ECB" w14:textId="77777777" w:rsidR="00977E0D" w:rsidRPr="00E062F1" w:rsidRDefault="00977E0D" w:rsidP="00977E0D">
            <w:pPr>
              <w:pStyle w:val="TAC"/>
            </w:pPr>
          </w:p>
        </w:tc>
        <w:tc>
          <w:tcPr>
            <w:tcW w:w="2952" w:type="dxa"/>
            <w:vAlign w:val="center"/>
          </w:tcPr>
          <w:p w14:paraId="761CE255" w14:textId="77777777" w:rsidR="00977E0D" w:rsidRPr="00E062F1" w:rsidRDefault="00977E0D" w:rsidP="00977E0D">
            <w:pPr>
              <w:pStyle w:val="TAC"/>
              <w:rPr>
                <w:lang w:eastAsia="ja-JP"/>
              </w:rPr>
            </w:pPr>
            <w:r w:rsidRPr="00E062F1">
              <w:rPr>
                <w:lang w:eastAsia="ja-JP"/>
              </w:rPr>
              <w:t>n5</w:t>
            </w:r>
          </w:p>
        </w:tc>
        <w:tc>
          <w:tcPr>
            <w:tcW w:w="2952" w:type="dxa"/>
            <w:vAlign w:val="center"/>
          </w:tcPr>
          <w:p w14:paraId="4D23C6BF" w14:textId="77777777" w:rsidR="00977E0D" w:rsidRPr="00E062F1" w:rsidRDefault="00977E0D" w:rsidP="00977E0D">
            <w:pPr>
              <w:pStyle w:val="TAC"/>
              <w:rPr>
                <w:rFonts w:eastAsia="Malgun Gothic"/>
                <w:lang w:eastAsia="ko-KR"/>
              </w:rPr>
            </w:pPr>
            <w:r w:rsidRPr="00E062F1">
              <w:rPr>
                <w:lang w:eastAsia="zh-CN"/>
              </w:rPr>
              <w:t>0.8</w:t>
            </w:r>
          </w:p>
        </w:tc>
      </w:tr>
      <w:tr w:rsidR="00977E0D" w:rsidRPr="00E062F1" w14:paraId="7E4F5D35" w14:textId="77777777" w:rsidTr="00977E0D">
        <w:trPr>
          <w:jc w:val="center"/>
        </w:trPr>
        <w:tc>
          <w:tcPr>
            <w:tcW w:w="2336" w:type="dxa"/>
            <w:vMerge w:val="restart"/>
            <w:vAlign w:val="center"/>
          </w:tcPr>
          <w:p w14:paraId="567AA111" w14:textId="77777777" w:rsidR="00977E0D" w:rsidRPr="00E062F1" w:rsidRDefault="00977E0D" w:rsidP="00977E0D">
            <w:pPr>
              <w:pStyle w:val="TAC"/>
            </w:pPr>
            <w:r w:rsidRPr="00E062F1">
              <w:t>DC_12_n7</w:t>
            </w:r>
          </w:p>
        </w:tc>
        <w:tc>
          <w:tcPr>
            <w:tcW w:w="2952" w:type="dxa"/>
            <w:vAlign w:val="center"/>
          </w:tcPr>
          <w:p w14:paraId="3981F4B3" w14:textId="77777777" w:rsidR="00977E0D" w:rsidRPr="00E062F1" w:rsidRDefault="00977E0D" w:rsidP="00977E0D">
            <w:pPr>
              <w:pStyle w:val="TAC"/>
              <w:rPr>
                <w:lang w:eastAsia="ja-JP"/>
              </w:rPr>
            </w:pPr>
            <w:r w:rsidRPr="00E062F1">
              <w:rPr>
                <w:rFonts w:eastAsia="Arial"/>
                <w:lang w:eastAsia="zh-CN"/>
              </w:rPr>
              <w:t>12</w:t>
            </w:r>
          </w:p>
        </w:tc>
        <w:tc>
          <w:tcPr>
            <w:tcW w:w="2952" w:type="dxa"/>
            <w:vAlign w:val="center"/>
          </w:tcPr>
          <w:p w14:paraId="4995439B" w14:textId="77777777" w:rsidR="00977E0D" w:rsidRPr="00E062F1" w:rsidRDefault="00977E0D" w:rsidP="00977E0D">
            <w:pPr>
              <w:pStyle w:val="TAC"/>
              <w:rPr>
                <w:lang w:eastAsia="zh-CN"/>
              </w:rPr>
            </w:pPr>
            <w:r w:rsidRPr="00E062F1">
              <w:rPr>
                <w:lang w:eastAsia="zh-CN"/>
              </w:rPr>
              <w:t>0.3</w:t>
            </w:r>
          </w:p>
        </w:tc>
      </w:tr>
      <w:tr w:rsidR="00977E0D" w:rsidRPr="00E062F1" w14:paraId="6A2A9816" w14:textId="77777777" w:rsidTr="00977E0D">
        <w:trPr>
          <w:jc w:val="center"/>
        </w:trPr>
        <w:tc>
          <w:tcPr>
            <w:tcW w:w="2336" w:type="dxa"/>
            <w:vMerge/>
            <w:vAlign w:val="center"/>
          </w:tcPr>
          <w:p w14:paraId="45B7BA88" w14:textId="77777777" w:rsidR="00977E0D" w:rsidRPr="00E062F1" w:rsidRDefault="00977E0D" w:rsidP="00977E0D">
            <w:pPr>
              <w:pStyle w:val="TAC"/>
            </w:pPr>
          </w:p>
        </w:tc>
        <w:tc>
          <w:tcPr>
            <w:tcW w:w="2952" w:type="dxa"/>
            <w:vAlign w:val="center"/>
          </w:tcPr>
          <w:p w14:paraId="347BCC0C" w14:textId="77777777" w:rsidR="00977E0D" w:rsidRPr="00E062F1" w:rsidRDefault="00977E0D" w:rsidP="00977E0D">
            <w:pPr>
              <w:pStyle w:val="TAC"/>
              <w:rPr>
                <w:lang w:eastAsia="ja-JP"/>
              </w:rPr>
            </w:pPr>
            <w:r w:rsidRPr="00E062F1">
              <w:rPr>
                <w:rFonts w:eastAsia="Symbol"/>
                <w:lang w:eastAsia="ja-JP"/>
              </w:rPr>
              <w:t>n7</w:t>
            </w:r>
          </w:p>
        </w:tc>
        <w:tc>
          <w:tcPr>
            <w:tcW w:w="2952" w:type="dxa"/>
            <w:vAlign w:val="center"/>
          </w:tcPr>
          <w:p w14:paraId="0C4FBDA2" w14:textId="77777777" w:rsidR="00977E0D" w:rsidRPr="00E062F1" w:rsidRDefault="00977E0D" w:rsidP="00977E0D">
            <w:pPr>
              <w:pStyle w:val="TAC"/>
              <w:rPr>
                <w:lang w:eastAsia="zh-CN"/>
              </w:rPr>
            </w:pPr>
            <w:r w:rsidRPr="00E062F1">
              <w:rPr>
                <w:lang w:eastAsia="zh-CN"/>
              </w:rPr>
              <w:t>0.3</w:t>
            </w:r>
          </w:p>
        </w:tc>
      </w:tr>
      <w:tr w:rsidR="00977E0D" w:rsidRPr="00E062F1" w14:paraId="071F20CD" w14:textId="77777777" w:rsidTr="00977E0D">
        <w:trPr>
          <w:jc w:val="center"/>
        </w:trPr>
        <w:tc>
          <w:tcPr>
            <w:tcW w:w="2336" w:type="dxa"/>
            <w:vMerge w:val="restart"/>
            <w:vAlign w:val="center"/>
          </w:tcPr>
          <w:p w14:paraId="7F197295" w14:textId="77777777" w:rsidR="00977E0D" w:rsidRPr="00E062F1" w:rsidRDefault="00977E0D" w:rsidP="00977E0D">
            <w:pPr>
              <w:pStyle w:val="TAC"/>
            </w:pPr>
            <w:r w:rsidRPr="00E062F1">
              <w:rPr>
                <w:lang w:eastAsia="zh-CN"/>
              </w:rPr>
              <w:t>DC_12_n25</w:t>
            </w:r>
          </w:p>
        </w:tc>
        <w:tc>
          <w:tcPr>
            <w:tcW w:w="2952" w:type="dxa"/>
            <w:vAlign w:val="center"/>
          </w:tcPr>
          <w:p w14:paraId="0E4DC23B" w14:textId="77777777" w:rsidR="00977E0D" w:rsidRPr="00E062F1" w:rsidRDefault="00977E0D" w:rsidP="00977E0D">
            <w:pPr>
              <w:pStyle w:val="TAC"/>
              <w:rPr>
                <w:rFonts w:eastAsia="Symbol"/>
                <w:lang w:eastAsia="ja-JP"/>
              </w:rPr>
            </w:pPr>
            <w:r w:rsidRPr="00E062F1">
              <w:rPr>
                <w:lang w:eastAsia="zh-CN"/>
              </w:rPr>
              <w:t>12</w:t>
            </w:r>
          </w:p>
        </w:tc>
        <w:tc>
          <w:tcPr>
            <w:tcW w:w="2952" w:type="dxa"/>
          </w:tcPr>
          <w:p w14:paraId="58210DE6" w14:textId="77777777" w:rsidR="00977E0D" w:rsidRPr="00E062F1" w:rsidRDefault="00977E0D" w:rsidP="00977E0D">
            <w:pPr>
              <w:pStyle w:val="TAC"/>
              <w:rPr>
                <w:lang w:eastAsia="zh-CN"/>
              </w:rPr>
            </w:pPr>
            <w:r w:rsidRPr="00E062F1">
              <w:rPr>
                <w:rFonts w:eastAsia="Calibri"/>
                <w:szCs w:val="18"/>
                <w:lang w:eastAsia="ja-JP"/>
              </w:rPr>
              <w:t>0.3</w:t>
            </w:r>
          </w:p>
        </w:tc>
      </w:tr>
      <w:tr w:rsidR="00977E0D" w:rsidRPr="00E062F1" w14:paraId="22D5F97D" w14:textId="77777777" w:rsidTr="00977E0D">
        <w:trPr>
          <w:jc w:val="center"/>
        </w:trPr>
        <w:tc>
          <w:tcPr>
            <w:tcW w:w="2336" w:type="dxa"/>
            <w:vMerge/>
            <w:vAlign w:val="center"/>
          </w:tcPr>
          <w:p w14:paraId="503A0FB2" w14:textId="77777777" w:rsidR="00977E0D" w:rsidRPr="00E062F1" w:rsidRDefault="00977E0D" w:rsidP="00977E0D">
            <w:pPr>
              <w:pStyle w:val="TAC"/>
            </w:pPr>
          </w:p>
        </w:tc>
        <w:tc>
          <w:tcPr>
            <w:tcW w:w="2952" w:type="dxa"/>
            <w:vAlign w:val="center"/>
          </w:tcPr>
          <w:p w14:paraId="5E78F47B" w14:textId="77777777" w:rsidR="00977E0D" w:rsidRPr="00E062F1" w:rsidRDefault="00977E0D" w:rsidP="00977E0D">
            <w:pPr>
              <w:pStyle w:val="TAC"/>
              <w:rPr>
                <w:rFonts w:eastAsia="Symbol"/>
                <w:lang w:eastAsia="ja-JP"/>
              </w:rPr>
            </w:pPr>
            <w:r w:rsidRPr="00E062F1">
              <w:rPr>
                <w:lang w:eastAsia="zh-CN"/>
              </w:rPr>
              <w:t>n25</w:t>
            </w:r>
          </w:p>
        </w:tc>
        <w:tc>
          <w:tcPr>
            <w:tcW w:w="2952" w:type="dxa"/>
          </w:tcPr>
          <w:p w14:paraId="61480433" w14:textId="77777777" w:rsidR="00977E0D" w:rsidRPr="00E062F1" w:rsidRDefault="00977E0D" w:rsidP="00977E0D">
            <w:pPr>
              <w:pStyle w:val="TAC"/>
              <w:rPr>
                <w:lang w:eastAsia="zh-CN"/>
              </w:rPr>
            </w:pPr>
            <w:r w:rsidRPr="00E062F1">
              <w:rPr>
                <w:rFonts w:eastAsia="Calibri"/>
                <w:szCs w:val="18"/>
              </w:rPr>
              <w:t>0.3</w:t>
            </w:r>
          </w:p>
        </w:tc>
      </w:tr>
      <w:tr w:rsidR="00977E0D" w:rsidRPr="00E062F1" w14:paraId="65F2EB7E" w14:textId="77777777" w:rsidTr="00977E0D">
        <w:trPr>
          <w:jc w:val="center"/>
        </w:trPr>
        <w:tc>
          <w:tcPr>
            <w:tcW w:w="2336" w:type="dxa"/>
            <w:vMerge w:val="restart"/>
            <w:vAlign w:val="center"/>
          </w:tcPr>
          <w:p w14:paraId="05D0E58A" w14:textId="77777777" w:rsidR="00977E0D" w:rsidRPr="00E062F1" w:rsidRDefault="00977E0D" w:rsidP="00977E0D">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3A028A4B" w14:textId="77777777" w:rsidR="00977E0D" w:rsidRPr="00E062F1" w:rsidRDefault="00977E0D" w:rsidP="00977E0D">
            <w:pPr>
              <w:pStyle w:val="TAC"/>
              <w:rPr>
                <w:lang w:eastAsia="zh-CN"/>
              </w:rPr>
            </w:pPr>
            <w:r w:rsidRPr="00E062F1">
              <w:rPr>
                <w:lang w:eastAsia="zh-CN"/>
              </w:rPr>
              <w:t>12</w:t>
            </w:r>
          </w:p>
        </w:tc>
        <w:tc>
          <w:tcPr>
            <w:tcW w:w="2952" w:type="dxa"/>
            <w:vAlign w:val="center"/>
          </w:tcPr>
          <w:p w14:paraId="0E802AB4" w14:textId="77777777" w:rsidR="00977E0D" w:rsidRPr="00E062F1" w:rsidRDefault="00977E0D" w:rsidP="00977E0D">
            <w:pPr>
              <w:pStyle w:val="TAC"/>
              <w:rPr>
                <w:rFonts w:eastAsia="Calibri"/>
                <w:szCs w:val="18"/>
              </w:rPr>
            </w:pPr>
            <w:r w:rsidRPr="00E062F1">
              <w:rPr>
                <w:lang w:eastAsia="zh-CN"/>
              </w:rPr>
              <w:t>0.3</w:t>
            </w:r>
          </w:p>
        </w:tc>
      </w:tr>
      <w:tr w:rsidR="00977E0D" w:rsidRPr="00E062F1" w14:paraId="0A3EC857" w14:textId="77777777" w:rsidTr="00977E0D">
        <w:trPr>
          <w:jc w:val="center"/>
        </w:trPr>
        <w:tc>
          <w:tcPr>
            <w:tcW w:w="2336" w:type="dxa"/>
            <w:vMerge/>
            <w:vAlign w:val="center"/>
          </w:tcPr>
          <w:p w14:paraId="33413224" w14:textId="77777777" w:rsidR="00977E0D" w:rsidRPr="00E062F1" w:rsidRDefault="00977E0D" w:rsidP="00977E0D">
            <w:pPr>
              <w:pStyle w:val="TAC"/>
            </w:pPr>
          </w:p>
        </w:tc>
        <w:tc>
          <w:tcPr>
            <w:tcW w:w="2952" w:type="dxa"/>
            <w:vAlign w:val="center"/>
          </w:tcPr>
          <w:p w14:paraId="672D6219" w14:textId="77777777" w:rsidR="00977E0D" w:rsidRPr="00E062F1" w:rsidRDefault="00977E0D" w:rsidP="00977E0D">
            <w:pPr>
              <w:pStyle w:val="TAC"/>
              <w:rPr>
                <w:lang w:eastAsia="zh-CN"/>
              </w:rPr>
            </w:pPr>
            <w:r w:rsidRPr="00E062F1">
              <w:rPr>
                <w:lang w:eastAsia="zh-CN"/>
              </w:rPr>
              <w:t>n38</w:t>
            </w:r>
          </w:p>
        </w:tc>
        <w:tc>
          <w:tcPr>
            <w:tcW w:w="2952" w:type="dxa"/>
            <w:vAlign w:val="center"/>
          </w:tcPr>
          <w:p w14:paraId="53193CD0" w14:textId="77777777" w:rsidR="00977E0D" w:rsidRPr="00E062F1" w:rsidRDefault="00977E0D" w:rsidP="00977E0D">
            <w:pPr>
              <w:pStyle w:val="TAC"/>
              <w:rPr>
                <w:rFonts w:eastAsia="Calibri"/>
                <w:szCs w:val="18"/>
              </w:rPr>
            </w:pPr>
            <w:r w:rsidRPr="00E062F1">
              <w:rPr>
                <w:lang w:eastAsia="zh-CN"/>
              </w:rPr>
              <w:t>0.3</w:t>
            </w:r>
          </w:p>
        </w:tc>
      </w:tr>
      <w:tr w:rsidR="00977E0D" w:rsidRPr="00E062F1" w14:paraId="2A37E924" w14:textId="77777777" w:rsidTr="00977E0D">
        <w:trPr>
          <w:jc w:val="center"/>
        </w:trPr>
        <w:tc>
          <w:tcPr>
            <w:tcW w:w="2336" w:type="dxa"/>
            <w:vMerge w:val="restart"/>
            <w:vAlign w:val="center"/>
          </w:tcPr>
          <w:p w14:paraId="25985DBD" w14:textId="77777777" w:rsidR="00977E0D" w:rsidRPr="00E062F1" w:rsidRDefault="00977E0D" w:rsidP="00977E0D">
            <w:pPr>
              <w:pStyle w:val="TAC"/>
            </w:pPr>
            <w:r w:rsidRPr="00E062F1">
              <w:rPr>
                <w:rFonts w:cs="Arial"/>
                <w:lang w:eastAsia="zh-CN"/>
              </w:rPr>
              <w:t>DC_12_n41</w:t>
            </w:r>
          </w:p>
        </w:tc>
        <w:tc>
          <w:tcPr>
            <w:tcW w:w="2952" w:type="dxa"/>
            <w:vAlign w:val="center"/>
          </w:tcPr>
          <w:p w14:paraId="6150F4F9" w14:textId="77777777" w:rsidR="00977E0D" w:rsidRPr="00E062F1" w:rsidRDefault="00977E0D" w:rsidP="00977E0D">
            <w:pPr>
              <w:pStyle w:val="TAC"/>
              <w:rPr>
                <w:lang w:eastAsia="zh-CN"/>
              </w:rPr>
            </w:pPr>
            <w:r w:rsidRPr="00E062F1">
              <w:rPr>
                <w:rFonts w:cs="Arial"/>
                <w:lang w:eastAsia="zh-CN"/>
              </w:rPr>
              <w:t>12</w:t>
            </w:r>
          </w:p>
        </w:tc>
        <w:tc>
          <w:tcPr>
            <w:tcW w:w="2952" w:type="dxa"/>
            <w:vAlign w:val="center"/>
          </w:tcPr>
          <w:p w14:paraId="79D2E213" w14:textId="77777777" w:rsidR="00977E0D" w:rsidRPr="00E062F1" w:rsidRDefault="00977E0D" w:rsidP="00977E0D">
            <w:pPr>
              <w:pStyle w:val="TAC"/>
              <w:rPr>
                <w:lang w:eastAsia="zh-CN"/>
              </w:rPr>
            </w:pPr>
            <w:r w:rsidRPr="00E062F1">
              <w:rPr>
                <w:rFonts w:cs="Arial"/>
                <w:szCs w:val="18"/>
              </w:rPr>
              <w:t>0.3</w:t>
            </w:r>
          </w:p>
        </w:tc>
      </w:tr>
      <w:tr w:rsidR="00977E0D" w:rsidRPr="00E062F1" w14:paraId="28BA6112" w14:textId="77777777" w:rsidTr="00977E0D">
        <w:trPr>
          <w:jc w:val="center"/>
        </w:trPr>
        <w:tc>
          <w:tcPr>
            <w:tcW w:w="2336" w:type="dxa"/>
            <w:vMerge/>
            <w:vAlign w:val="center"/>
          </w:tcPr>
          <w:p w14:paraId="3DF7D5D5" w14:textId="77777777" w:rsidR="00977E0D" w:rsidRPr="00E062F1" w:rsidRDefault="00977E0D" w:rsidP="00977E0D">
            <w:pPr>
              <w:pStyle w:val="TAC"/>
            </w:pPr>
          </w:p>
        </w:tc>
        <w:tc>
          <w:tcPr>
            <w:tcW w:w="2952" w:type="dxa"/>
            <w:vAlign w:val="center"/>
          </w:tcPr>
          <w:p w14:paraId="67D3185B" w14:textId="77777777" w:rsidR="00977E0D" w:rsidRPr="00E062F1" w:rsidRDefault="00977E0D" w:rsidP="00977E0D">
            <w:pPr>
              <w:pStyle w:val="TAC"/>
              <w:rPr>
                <w:lang w:eastAsia="zh-CN"/>
              </w:rPr>
            </w:pPr>
            <w:r w:rsidRPr="00E062F1">
              <w:rPr>
                <w:rFonts w:cs="Arial"/>
                <w:lang w:eastAsia="zh-CN"/>
              </w:rPr>
              <w:t>n41</w:t>
            </w:r>
          </w:p>
        </w:tc>
        <w:tc>
          <w:tcPr>
            <w:tcW w:w="2952" w:type="dxa"/>
            <w:vAlign w:val="center"/>
          </w:tcPr>
          <w:p w14:paraId="285A3BF1" w14:textId="77777777" w:rsidR="00977E0D" w:rsidRPr="00E062F1" w:rsidRDefault="00977E0D" w:rsidP="00977E0D">
            <w:pPr>
              <w:pStyle w:val="TAC"/>
              <w:rPr>
                <w:lang w:eastAsia="zh-CN"/>
              </w:rPr>
            </w:pPr>
            <w:r w:rsidRPr="00E062F1">
              <w:rPr>
                <w:rFonts w:cs="Arial"/>
                <w:szCs w:val="18"/>
              </w:rPr>
              <w:t>0.3</w:t>
            </w:r>
          </w:p>
        </w:tc>
      </w:tr>
      <w:tr w:rsidR="00977E0D" w:rsidRPr="00E062F1" w14:paraId="67986723" w14:textId="77777777" w:rsidTr="00977E0D">
        <w:trPr>
          <w:jc w:val="center"/>
        </w:trPr>
        <w:tc>
          <w:tcPr>
            <w:tcW w:w="2336" w:type="dxa"/>
            <w:vMerge w:val="restart"/>
            <w:vAlign w:val="center"/>
          </w:tcPr>
          <w:p w14:paraId="112AC52F" w14:textId="77777777" w:rsidR="00977E0D" w:rsidRPr="00E062F1" w:rsidRDefault="00977E0D" w:rsidP="00977E0D">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30DB6727" w14:textId="77777777" w:rsidR="00977E0D" w:rsidRPr="00E062F1" w:rsidRDefault="00977E0D" w:rsidP="00977E0D">
            <w:pPr>
              <w:pStyle w:val="TAC"/>
              <w:rPr>
                <w:lang w:eastAsia="ja-JP"/>
              </w:rPr>
            </w:pPr>
            <w:r w:rsidRPr="00E062F1">
              <w:rPr>
                <w:rFonts w:eastAsia="Yu Mincho"/>
                <w:lang w:eastAsia="ja-JP"/>
              </w:rPr>
              <w:t>12</w:t>
            </w:r>
          </w:p>
        </w:tc>
        <w:tc>
          <w:tcPr>
            <w:tcW w:w="2952" w:type="dxa"/>
            <w:vAlign w:val="center"/>
          </w:tcPr>
          <w:p w14:paraId="6C111D28" w14:textId="77777777" w:rsidR="00977E0D" w:rsidRPr="00E062F1" w:rsidRDefault="00977E0D" w:rsidP="00977E0D">
            <w:pPr>
              <w:pStyle w:val="TAC"/>
              <w:rPr>
                <w:rFonts w:eastAsia="Malgun Gothic"/>
                <w:lang w:eastAsia="ko-KR"/>
              </w:rPr>
            </w:pPr>
            <w:r w:rsidRPr="00E062F1">
              <w:rPr>
                <w:lang w:eastAsia="zh-CN"/>
              </w:rPr>
              <w:t>0.8</w:t>
            </w:r>
          </w:p>
        </w:tc>
      </w:tr>
      <w:tr w:rsidR="00977E0D" w:rsidRPr="00E062F1" w14:paraId="44A9CDAB" w14:textId="77777777" w:rsidTr="00977E0D">
        <w:trPr>
          <w:jc w:val="center"/>
        </w:trPr>
        <w:tc>
          <w:tcPr>
            <w:tcW w:w="2336" w:type="dxa"/>
            <w:vMerge/>
            <w:vAlign w:val="center"/>
          </w:tcPr>
          <w:p w14:paraId="5CB9A139" w14:textId="77777777" w:rsidR="00977E0D" w:rsidRPr="00E062F1" w:rsidRDefault="00977E0D" w:rsidP="00977E0D">
            <w:pPr>
              <w:pStyle w:val="TAC"/>
            </w:pPr>
          </w:p>
        </w:tc>
        <w:tc>
          <w:tcPr>
            <w:tcW w:w="2952" w:type="dxa"/>
            <w:vAlign w:val="center"/>
          </w:tcPr>
          <w:p w14:paraId="586AFD0B" w14:textId="77777777" w:rsidR="00977E0D" w:rsidRPr="00E062F1" w:rsidRDefault="00977E0D" w:rsidP="00977E0D">
            <w:pPr>
              <w:pStyle w:val="TAC"/>
              <w:rPr>
                <w:lang w:eastAsia="ja-JP"/>
              </w:rPr>
            </w:pPr>
            <w:r w:rsidRPr="00E062F1">
              <w:rPr>
                <w:lang w:eastAsia="ja-JP"/>
              </w:rPr>
              <w:t>n66</w:t>
            </w:r>
          </w:p>
        </w:tc>
        <w:tc>
          <w:tcPr>
            <w:tcW w:w="2952" w:type="dxa"/>
            <w:vAlign w:val="center"/>
          </w:tcPr>
          <w:p w14:paraId="1B7A7A12" w14:textId="77777777" w:rsidR="00977E0D" w:rsidRPr="00E062F1" w:rsidRDefault="00977E0D" w:rsidP="00977E0D">
            <w:pPr>
              <w:pStyle w:val="TAC"/>
              <w:rPr>
                <w:rFonts w:eastAsia="Malgun Gothic"/>
                <w:lang w:eastAsia="ko-KR"/>
              </w:rPr>
            </w:pPr>
            <w:r w:rsidRPr="00E062F1">
              <w:rPr>
                <w:lang w:eastAsia="zh-CN"/>
              </w:rPr>
              <w:t>0.3</w:t>
            </w:r>
          </w:p>
        </w:tc>
      </w:tr>
      <w:tr w:rsidR="00977E0D" w:rsidRPr="00E062F1" w14:paraId="5600479A" w14:textId="77777777" w:rsidTr="00977E0D">
        <w:trPr>
          <w:jc w:val="center"/>
        </w:trPr>
        <w:tc>
          <w:tcPr>
            <w:tcW w:w="2336" w:type="dxa"/>
            <w:vMerge w:val="restart"/>
            <w:vAlign w:val="center"/>
          </w:tcPr>
          <w:p w14:paraId="4143FDC0" w14:textId="77777777" w:rsidR="00977E0D" w:rsidRPr="00E062F1" w:rsidRDefault="00977E0D" w:rsidP="00977E0D">
            <w:pPr>
              <w:pStyle w:val="TAC"/>
            </w:pPr>
            <w:r w:rsidRPr="00E062F1">
              <w:t>DC_12_n78</w:t>
            </w:r>
          </w:p>
        </w:tc>
        <w:tc>
          <w:tcPr>
            <w:tcW w:w="2952" w:type="dxa"/>
            <w:vAlign w:val="center"/>
          </w:tcPr>
          <w:p w14:paraId="686A866A" w14:textId="77777777" w:rsidR="00977E0D" w:rsidRPr="00E062F1" w:rsidRDefault="00977E0D" w:rsidP="00977E0D">
            <w:pPr>
              <w:pStyle w:val="TAC"/>
              <w:rPr>
                <w:rFonts w:eastAsia="MS Mincho"/>
                <w:lang w:eastAsia="ja-JP"/>
              </w:rPr>
            </w:pPr>
            <w:r w:rsidRPr="00E062F1">
              <w:rPr>
                <w:lang w:eastAsia="zh-CN"/>
              </w:rPr>
              <w:t>12</w:t>
            </w:r>
          </w:p>
        </w:tc>
        <w:tc>
          <w:tcPr>
            <w:tcW w:w="2952" w:type="dxa"/>
            <w:vAlign w:val="center"/>
          </w:tcPr>
          <w:p w14:paraId="59B37E47" w14:textId="77777777" w:rsidR="00977E0D" w:rsidRPr="00E062F1" w:rsidRDefault="00977E0D" w:rsidP="00977E0D">
            <w:pPr>
              <w:pStyle w:val="TAC"/>
              <w:rPr>
                <w:lang w:eastAsia="zh-CN"/>
              </w:rPr>
            </w:pPr>
            <w:r w:rsidRPr="00E062F1">
              <w:rPr>
                <w:lang w:eastAsia="zh-CN"/>
              </w:rPr>
              <w:t>0.5</w:t>
            </w:r>
          </w:p>
        </w:tc>
      </w:tr>
      <w:tr w:rsidR="00977E0D" w:rsidRPr="00E062F1" w14:paraId="464E4A84" w14:textId="77777777" w:rsidTr="00977E0D">
        <w:trPr>
          <w:jc w:val="center"/>
        </w:trPr>
        <w:tc>
          <w:tcPr>
            <w:tcW w:w="2336" w:type="dxa"/>
            <w:vMerge/>
            <w:vAlign w:val="center"/>
          </w:tcPr>
          <w:p w14:paraId="63C7C8AB" w14:textId="77777777" w:rsidR="00977E0D" w:rsidRPr="00E062F1" w:rsidRDefault="00977E0D" w:rsidP="00977E0D">
            <w:pPr>
              <w:pStyle w:val="TAC"/>
            </w:pPr>
          </w:p>
        </w:tc>
        <w:tc>
          <w:tcPr>
            <w:tcW w:w="2952" w:type="dxa"/>
            <w:vAlign w:val="center"/>
          </w:tcPr>
          <w:p w14:paraId="026A2D47" w14:textId="77777777" w:rsidR="00977E0D" w:rsidRPr="00E062F1" w:rsidRDefault="00977E0D" w:rsidP="00977E0D">
            <w:pPr>
              <w:pStyle w:val="TAC"/>
              <w:rPr>
                <w:rFonts w:eastAsia="MS Mincho"/>
                <w:lang w:eastAsia="ja-JP"/>
              </w:rPr>
            </w:pPr>
            <w:r w:rsidRPr="00E062F1">
              <w:rPr>
                <w:rFonts w:eastAsia="MS Mincho"/>
                <w:lang w:eastAsia="ja-JP"/>
              </w:rPr>
              <w:t>n78</w:t>
            </w:r>
          </w:p>
        </w:tc>
        <w:tc>
          <w:tcPr>
            <w:tcW w:w="2952" w:type="dxa"/>
            <w:vAlign w:val="center"/>
          </w:tcPr>
          <w:p w14:paraId="3E57B883" w14:textId="77777777" w:rsidR="00977E0D" w:rsidRPr="00E062F1" w:rsidRDefault="00977E0D" w:rsidP="00977E0D">
            <w:pPr>
              <w:pStyle w:val="TAC"/>
              <w:rPr>
                <w:lang w:eastAsia="zh-CN"/>
              </w:rPr>
            </w:pPr>
            <w:r w:rsidRPr="00E062F1">
              <w:rPr>
                <w:lang w:eastAsia="zh-CN"/>
              </w:rPr>
              <w:t>0.8</w:t>
            </w:r>
          </w:p>
        </w:tc>
      </w:tr>
      <w:tr w:rsidR="00977E0D" w:rsidRPr="00E062F1" w14:paraId="5E57BED8" w14:textId="77777777" w:rsidTr="00977E0D">
        <w:trPr>
          <w:jc w:val="center"/>
        </w:trPr>
        <w:tc>
          <w:tcPr>
            <w:tcW w:w="2336" w:type="dxa"/>
            <w:vMerge w:val="restart"/>
            <w:vAlign w:val="center"/>
          </w:tcPr>
          <w:p w14:paraId="448D7B07" w14:textId="77777777" w:rsidR="00977E0D" w:rsidRPr="00E062F1" w:rsidRDefault="00977E0D" w:rsidP="00977E0D">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02B5838E" w14:textId="77777777" w:rsidR="00977E0D" w:rsidRPr="00E062F1" w:rsidRDefault="00977E0D" w:rsidP="00977E0D">
            <w:pPr>
              <w:pStyle w:val="TAC"/>
              <w:rPr>
                <w:rFonts w:eastAsia="MS Mincho"/>
                <w:lang w:eastAsia="ja-JP"/>
              </w:rPr>
            </w:pPr>
            <w:r w:rsidRPr="00E062F1">
              <w:rPr>
                <w:rFonts w:cs="Arial"/>
                <w:lang w:eastAsia="zh-CN"/>
              </w:rPr>
              <w:t>13</w:t>
            </w:r>
          </w:p>
        </w:tc>
        <w:tc>
          <w:tcPr>
            <w:tcW w:w="2952" w:type="dxa"/>
            <w:vAlign w:val="center"/>
          </w:tcPr>
          <w:p w14:paraId="0884810F" w14:textId="77777777" w:rsidR="00977E0D" w:rsidRPr="00E062F1" w:rsidRDefault="00977E0D" w:rsidP="00977E0D">
            <w:pPr>
              <w:pStyle w:val="TAC"/>
              <w:rPr>
                <w:lang w:eastAsia="zh-CN"/>
              </w:rPr>
            </w:pPr>
            <w:r w:rsidRPr="00E062F1">
              <w:rPr>
                <w:rFonts w:cs="Arial"/>
                <w:lang w:eastAsia="zh-CN"/>
              </w:rPr>
              <w:t>0.3</w:t>
            </w:r>
          </w:p>
        </w:tc>
      </w:tr>
      <w:tr w:rsidR="00977E0D" w:rsidRPr="00E062F1" w14:paraId="3A4DD692" w14:textId="77777777" w:rsidTr="00977E0D">
        <w:trPr>
          <w:jc w:val="center"/>
        </w:trPr>
        <w:tc>
          <w:tcPr>
            <w:tcW w:w="2336" w:type="dxa"/>
            <w:vMerge/>
            <w:vAlign w:val="center"/>
          </w:tcPr>
          <w:p w14:paraId="67413D3F" w14:textId="77777777" w:rsidR="00977E0D" w:rsidRPr="00E062F1" w:rsidRDefault="00977E0D" w:rsidP="00977E0D">
            <w:pPr>
              <w:pStyle w:val="TAC"/>
            </w:pPr>
          </w:p>
        </w:tc>
        <w:tc>
          <w:tcPr>
            <w:tcW w:w="2952" w:type="dxa"/>
            <w:vAlign w:val="center"/>
          </w:tcPr>
          <w:p w14:paraId="4CD7942B" w14:textId="77777777" w:rsidR="00977E0D" w:rsidRPr="00E062F1" w:rsidRDefault="00977E0D" w:rsidP="00977E0D">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055C203F" w14:textId="77777777" w:rsidR="00977E0D" w:rsidRPr="00E062F1" w:rsidRDefault="00977E0D" w:rsidP="00977E0D">
            <w:pPr>
              <w:pStyle w:val="TAC"/>
              <w:rPr>
                <w:lang w:eastAsia="zh-CN"/>
              </w:rPr>
            </w:pPr>
            <w:r w:rsidRPr="00E062F1">
              <w:rPr>
                <w:rFonts w:cs="Arial"/>
                <w:lang w:eastAsia="zh-CN"/>
              </w:rPr>
              <w:t>0.3</w:t>
            </w:r>
          </w:p>
        </w:tc>
      </w:tr>
      <w:tr w:rsidR="00977E0D" w:rsidRPr="00E062F1" w14:paraId="409F784A" w14:textId="77777777" w:rsidTr="00977E0D">
        <w:trPr>
          <w:jc w:val="center"/>
        </w:trPr>
        <w:tc>
          <w:tcPr>
            <w:tcW w:w="2336" w:type="dxa"/>
            <w:vMerge w:val="restart"/>
            <w:vAlign w:val="center"/>
          </w:tcPr>
          <w:p w14:paraId="572D7608" w14:textId="77777777" w:rsidR="00977E0D" w:rsidRPr="00E062F1" w:rsidRDefault="00977E0D" w:rsidP="00977E0D">
            <w:pPr>
              <w:pStyle w:val="TAC"/>
              <w:rPr>
                <w:lang w:eastAsia="zh-TW"/>
              </w:rPr>
            </w:pPr>
            <w:r w:rsidRPr="00E062F1">
              <w:rPr>
                <w:lang w:eastAsia="zh-TW"/>
              </w:rPr>
              <w:t>DC_13_n5</w:t>
            </w:r>
          </w:p>
        </w:tc>
        <w:tc>
          <w:tcPr>
            <w:tcW w:w="2952" w:type="dxa"/>
            <w:vAlign w:val="center"/>
          </w:tcPr>
          <w:p w14:paraId="0615E654" w14:textId="77777777" w:rsidR="00977E0D" w:rsidRPr="00E062F1" w:rsidRDefault="00977E0D" w:rsidP="00977E0D">
            <w:pPr>
              <w:pStyle w:val="TAC"/>
              <w:rPr>
                <w:rFonts w:cs="Arial"/>
              </w:rPr>
            </w:pPr>
            <w:r w:rsidRPr="00E062F1">
              <w:rPr>
                <w:rFonts w:cs="Arial"/>
                <w:lang w:eastAsia="zh-CN"/>
              </w:rPr>
              <w:t>13</w:t>
            </w:r>
          </w:p>
        </w:tc>
        <w:tc>
          <w:tcPr>
            <w:tcW w:w="2952" w:type="dxa"/>
            <w:vAlign w:val="center"/>
          </w:tcPr>
          <w:p w14:paraId="1131DAB1" w14:textId="77777777" w:rsidR="00977E0D" w:rsidRPr="00E062F1" w:rsidRDefault="00977E0D" w:rsidP="00977E0D">
            <w:pPr>
              <w:pStyle w:val="TAC"/>
              <w:rPr>
                <w:rFonts w:cs="Arial"/>
                <w:lang w:eastAsia="zh-CN"/>
              </w:rPr>
            </w:pPr>
            <w:r w:rsidRPr="00E062F1">
              <w:rPr>
                <w:rFonts w:cs="Arial"/>
                <w:lang w:eastAsia="zh-CN"/>
              </w:rPr>
              <w:t>0.5</w:t>
            </w:r>
          </w:p>
        </w:tc>
      </w:tr>
      <w:tr w:rsidR="00977E0D" w:rsidRPr="00E062F1" w14:paraId="5E24DBC9" w14:textId="77777777" w:rsidTr="00977E0D">
        <w:trPr>
          <w:jc w:val="center"/>
        </w:trPr>
        <w:tc>
          <w:tcPr>
            <w:tcW w:w="2336" w:type="dxa"/>
            <w:vMerge/>
            <w:vAlign w:val="center"/>
          </w:tcPr>
          <w:p w14:paraId="40D68D5E" w14:textId="77777777" w:rsidR="00977E0D" w:rsidRPr="00E062F1" w:rsidRDefault="00977E0D" w:rsidP="00977E0D">
            <w:pPr>
              <w:pStyle w:val="TAC"/>
            </w:pPr>
          </w:p>
        </w:tc>
        <w:tc>
          <w:tcPr>
            <w:tcW w:w="2952" w:type="dxa"/>
            <w:vAlign w:val="center"/>
          </w:tcPr>
          <w:p w14:paraId="01FA2ADD" w14:textId="77777777" w:rsidR="00977E0D" w:rsidRPr="00E062F1" w:rsidRDefault="00977E0D" w:rsidP="00977E0D">
            <w:pPr>
              <w:pStyle w:val="TAC"/>
              <w:rPr>
                <w:rFonts w:cs="Arial"/>
              </w:rPr>
            </w:pPr>
            <w:r w:rsidRPr="00E062F1">
              <w:rPr>
                <w:rFonts w:cs="Arial"/>
                <w:lang w:eastAsia="zh-CN"/>
              </w:rPr>
              <w:t>n5</w:t>
            </w:r>
          </w:p>
        </w:tc>
        <w:tc>
          <w:tcPr>
            <w:tcW w:w="2952" w:type="dxa"/>
            <w:vAlign w:val="center"/>
          </w:tcPr>
          <w:p w14:paraId="754B2059" w14:textId="77777777" w:rsidR="00977E0D" w:rsidRPr="00E062F1" w:rsidRDefault="00977E0D" w:rsidP="00977E0D">
            <w:pPr>
              <w:pStyle w:val="TAC"/>
              <w:rPr>
                <w:rFonts w:cs="Arial"/>
                <w:lang w:eastAsia="zh-CN"/>
              </w:rPr>
            </w:pPr>
            <w:r w:rsidRPr="00E062F1">
              <w:rPr>
                <w:rFonts w:cs="Arial"/>
                <w:lang w:eastAsia="zh-CN"/>
              </w:rPr>
              <w:t>0.5</w:t>
            </w:r>
          </w:p>
        </w:tc>
      </w:tr>
      <w:tr w:rsidR="00977E0D" w:rsidRPr="00E062F1" w14:paraId="02D6DB45" w14:textId="77777777" w:rsidTr="00977E0D">
        <w:trPr>
          <w:jc w:val="center"/>
        </w:trPr>
        <w:tc>
          <w:tcPr>
            <w:tcW w:w="2336" w:type="dxa"/>
            <w:vMerge w:val="restart"/>
            <w:vAlign w:val="center"/>
          </w:tcPr>
          <w:p w14:paraId="47109CB0" w14:textId="77777777" w:rsidR="00977E0D" w:rsidRPr="00E062F1" w:rsidRDefault="00977E0D" w:rsidP="00977E0D">
            <w:pPr>
              <w:pStyle w:val="TAC"/>
            </w:pPr>
            <w:r w:rsidRPr="00E062F1">
              <w:t>DC_13_n7</w:t>
            </w:r>
          </w:p>
        </w:tc>
        <w:tc>
          <w:tcPr>
            <w:tcW w:w="2952" w:type="dxa"/>
            <w:vAlign w:val="center"/>
          </w:tcPr>
          <w:p w14:paraId="6357F0A4" w14:textId="77777777" w:rsidR="00977E0D" w:rsidRPr="00E062F1" w:rsidRDefault="00977E0D" w:rsidP="00977E0D">
            <w:pPr>
              <w:pStyle w:val="TAC"/>
              <w:rPr>
                <w:lang w:eastAsia="zh-TW"/>
              </w:rPr>
            </w:pPr>
            <w:r w:rsidRPr="00E062F1">
              <w:rPr>
                <w:rFonts w:eastAsia="Arial"/>
                <w:lang w:eastAsia="zh-CN"/>
              </w:rPr>
              <w:t>13</w:t>
            </w:r>
          </w:p>
        </w:tc>
        <w:tc>
          <w:tcPr>
            <w:tcW w:w="2952" w:type="dxa"/>
            <w:vAlign w:val="center"/>
          </w:tcPr>
          <w:p w14:paraId="3FB7A237" w14:textId="77777777" w:rsidR="00977E0D" w:rsidRPr="00E062F1" w:rsidRDefault="00977E0D" w:rsidP="00977E0D">
            <w:pPr>
              <w:pStyle w:val="TAC"/>
              <w:rPr>
                <w:lang w:eastAsia="zh-CN"/>
              </w:rPr>
            </w:pPr>
            <w:r w:rsidRPr="00E062F1">
              <w:rPr>
                <w:lang w:eastAsia="zh-CN"/>
              </w:rPr>
              <w:t>0.5</w:t>
            </w:r>
          </w:p>
        </w:tc>
      </w:tr>
      <w:tr w:rsidR="00977E0D" w:rsidRPr="00E062F1" w14:paraId="78B01B65" w14:textId="77777777" w:rsidTr="00977E0D">
        <w:trPr>
          <w:jc w:val="center"/>
        </w:trPr>
        <w:tc>
          <w:tcPr>
            <w:tcW w:w="2336" w:type="dxa"/>
            <w:vMerge/>
            <w:vAlign w:val="center"/>
          </w:tcPr>
          <w:p w14:paraId="07A69DE4" w14:textId="77777777" w:rsidR="00977E0D" w:rsidRPr="00E062F1" w:rsidRDefault="00977E0D" w:rsidP="00977E0D">
            <w:pPr>
              <w:pStyle w:val="TAC"/>
            </w:pPr>
          </w:p>
        </w:tc>
        <w:tc>
          <w:tcPr>
            <w:tcW w:w="2952" w:type="dxa"/>
            <w:vAlign w:val="center"/>
          </w:tcPr>
          <w:p w14:paraId="1E03F3AC" w14:textId="77777777" w:rsidR="00977E0D" w:rsidRPr="00E062F1" w:rsidRDefault="00977E0D" w:rsidP="00977E0D">
            <w:pPr>
              <w:pStyle w:val="TAC"/>
              <w:rPr>
                <w:lang w:eastAsia="zh-TW"/>
              </w:rPr>
            </w:pPr>
            <w:r w:rsidRPr="00E062F1">
              <w:rPr>
                <w:rFonts w:eastAsia="Symbol"/>
                <w:lang w:eastAsia="ja-JP"/>
              </w:rPr>
              <w:t>n7</w:t>
            </w:r>
          </w:p>
        </w:tc>
        <w:tc>
          <w:tcPr>
            <w:tcW w:w="2952" w:type="dxa"/>
            <w:vAlign w:val="center"/>
          </w:tcPr>
          <w:p w14:paraId="18A7CEAA" w14:textId="77777777" w:rsidR="00977E0D" w:rsidRPr="00E062F1" w:rsidRDefault="00977E0D" w:rsidP="00977E0D">
            <w:pPr>
              <w:pStyle w:val="TAC"/>
              <w:rPr>
                <w:lang w:eastAsia="zh-CN"/>
              </w:rPr>
            </w:pPr>
            <w:r w:rsidRPr="00E062F1">
              <w:rPr>
                <w:lang w:eastAsia="zh-CN"/>
              </w:rPr>
              <w:t>0.5</w:t>
            </w:r>
          </w:p>
        </w:tc>
      </w:tr>
      <w:tr w:rsidR="00977E0D" w:rsidRPr="00E062F1" w14:paraId="1DDD0606" w14:textId="77777777" w:rsidTr="00977E0D">
        <w:trPr>
          <w:jc w:val="center"/>
        </w:trPr>
        <w:tc>
          <w:tcPr>
            <w:tcW w:w="2336" w:type="dxa"/>
            <w:vMerge w:val="restart"/>
            <w:vAlign w:val="center"/>
          </w:tcPr>
          <w:p w14:paraId="1717ECC4" w14:textId="77777777" w:rsidR="00977E0D" w:rsidRPr="00E062F1" w:rsidRDefault="00977E0D" w:rsidP="00977E0D">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0BE2C8D7" w14:textId="77777777" w:rsidR="00977E0D" w:rsidRPr="00E062F1" w:rsidRDefault="00977E0D" w:rsidP="00977E0D">
            <w:pPr>
              <w:pStyle w:val="TAC"/>
              <w:rPr>
                <w:rFonts w:eastAsia="MS Mincho"/>
                <w:lang w:eastAsia="ja-JP"/>
              </w:rPr>
            </w:pPr>
            <w:r w:rsidRPr="00E062F1">
              <w:rPr>
                <w:lang w:eastAsia="zh-TW"/>
              </w:rPr>
              <w:t>13</w:t>
            </w:r>
          </w:p>
        </w:tc>
        <w:tc>
          <w:tcPr>
            <w:tcW w:w="2952" w:type="dxa"/>
            <w:vAlign w:val="center"/>
          </w:tcPr>
          <w:p w14:paraId="163F84F9" w14:textId="77777777" w:rsidR="00977E0D" w:rsidRPr="00E062F1" w:rsidRDefault="00977E0D" w:rsidP="00977E0D">
            <w:pPr>
              <w:pStyle w:val="TAC"/>
              <w:rPr>
                <w:lang w:eastAsia="zh-CN"/>
              </w:rPr>
            </w:pPr>
            <w:r w:rsidRPr="00E062F1">
              <w:rPr>
                <w:lang w:eastAsia="zh-CN"/>
              </w:rPr>
              <w:t>0</w:t>
            </w:r>
            <w:r w:rsidRPr="00E062F1">
              <w:rPr>
                <w:lang w:eastAsia="zh-TW"/>
              </w:rPr>
              <w:t>.3</w:t>
            </w:r>
          </w:p>
        </w:tc>
      </w:tr>
      <w:tr w:rsidR="00977E0D" w:rsidRPr="00E062F1" w14:paraId="24FA0B31" w14:textId="77777777" w:rsidTr="00977E0D">
        <w:trPr>
          <w:jc w:val="center"/>
        </w:trPr>
        <w:tc>
          <w:tcPr>
            <w:tcW w:w="2336" w:type="dxa"/>
            <w:vMerge/>
            <w:vAlign w:val="center"/>
          </w:tcPr>
          <w:p w14:paraId="433CC52F" w14:textId="77777777" w:rsidR="00977E0D" w:rsidRPr="00E062F1" w:rsidRDefault="00977E0D" w:rsidP="00977E0D">
            <w:pPr>
              <w:pStyle w:val="TAC"/>
            </w:pPr>
          </w:p>
        </w:tc>
        <w:tc>
          <w:tcPr>
            <w:tcW w:w="2952" w:type="dxa"/>
            <w:vAlign w:val="center"/>
          </w:tcPr>
          <w:p w14:paraId="0D656DF9" w14:textId="77777777" w:rsidR="00977E0D" w:rsidRPr="00E062F1" w:rsidRDefault="00977E0D" w:rsidP="00977E0D">
            <w:pPr>
              <w:pStyle w:val="TAC"/>
              <w:rPr>
                <w:rFonts w:eastAsia="MS Mincho"/>
                <w:lang w:eastAsia="ja-JP"/>
              </w:rPr>
            </w:pPr>
            <w:r w:rsidRPr="00E062F1">
              <w:rPr>
                <w:rFonts w:eastAsia="MS Mincho"/>
                <w:lang w:eastAsia="ja-JP"/>
              </w:rPr>
              <w:t>n48</w:t>
            </w:r>
          </w:p>
        </w:tc>
        <w:tc>
          <w:tcPr>
            <w:tcW w:w="2952" w:type="dxa"/>
            <w:vAlign w:val="center"/>
          </w:tcPr>
          <w:p w14:paraId="0738B164" w14:textId="77777777" w:rsidR="00977E0D" w:rsidRPr="00E062F1" w:rsidRDefault="00977E0D" w:rsidP="00977E0D">
            <w:pPr>
              <w:pStyle w:val="TAC"/>
              <w:rPr>
                <w:lang w:eastAsia="zh-CN"/>
              </w:rPr>
            </w:pPr>
            <w:r w:rsidRPr="00E062F1">
              <w:rPr>
                <w:lang w:eastAsia="zh-CN"/>
              </w:rPr>
              <w:t>0</w:t>
            </w:r>
            <w:r w:rsidRPr="00E062F1">
              <w:rPr>
                <w:lang w:eastAsia="zh-TW"/>
              </w:rPr>
              <w:t>.3</w:t>
            </w:r>
          </w:p>
        </w:tc>
      </w:tr>
      <w:tr w:rsidR="00977E0D" w:rsidRPr="00E062F1" w14:paraId="2E841BBA"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78C23AE" w14:textId="77777777" w:rsidR="00977E0D" w:rsidRPr="00E062F1" w:rsidRDefault="00977E0D" w:rsidP="00977E0D">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46418BA0" w14:textId="77777777" w:rsidR="00977E0D" w:rsidRPr="00E062F1" w:rsidRDefault="00977E0D" w:rsidP="00977E0D">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B96428E" w14:textId="77777777" w:rsidR="00977E0D" w:rsidRPr="00E062F1" w:rsidRDefault="00977E0D" w:rsidP="00977E0D">
            <w:pPr>
              <w:pStyle w:val="TAC"/>
              <w:rPr>
                <w:lang w:eastAsia="zh-CN"/>
              </w:rPr>
            </w:pPr>
            <w:r w:rsidRPr="00E062F1">
              <w:rPr>
                <w:lang w:eastAsia="zh-CN"/>
              </w:rPr>
              <w:t>0.3</w:t>
            </w:r>
          </w:p>
        </w:tc>
      </w:tr>
      <w:tr w:rsidR="00977E0D" w:rsidRPr="00E062F1" w14:paraId="37DAEB2A"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D2875C1"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3A3605" w14:textId="77777777" w:rsidR="00977E0D" w:rsidRPr="00E062F1" w:rsidRDefault="00977E0D" w:rsidP="00977E0D">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8372D8A" w14:textId="77777777" w:rsidR="00977E0D" w:rsidRPr="00E062F1" w:rsidRDefault="00977E0D" w:rsidP="00977E0D">
            <w:pPr>
              <w:pStyle w:val="TAC"/>
              <w:rPr>
                <w:lang w:eastAsia="zh-CN"/>
              </w:rPr>
            </w:pPr>
            <w:r w:rsidRPr="00E062F1">
              <w:rPr>
                <w:lang w:eastAsia="zh-CN"/>
              </w:rPr>
              <w:t>0.3</w:t>
            </w:r>
          </w:p>
        </w:tc>
      </w:tr>
      <w:tr w:rsidR="00977E0D" w:rsidRPr="00E062F1" w14:paraId="439C932B"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47C708A" w14:textId="77777777" w:rsidR="00977E0D" w:rsidRPr="00E062F1" w:rsidRDefault="00977E0D" w:rsidP="00977E0D">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14F64683" w14:textId="77777777" w:rsidR="00977E0D" w:rsidRPr="00E062F1" w:rsidRDefault="00977E0D" w:rsidP="00977E0D">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6FBC40A" w14:textId="77777777" w:rsidR="00977E0D" w:rsidRPr="00E062F1" w:rsidRDefault="00977E0D" w:rsidP="00977E0D">
            <w:pPr>
              <w:pStyle w:val="TAC"/>
              <w:rPr>
                <w:lang w:eastAsia="zh-CN"/>
              </w:rPr>
            </w:pPr>
            <w:r w:rsidRPr="00E062F1">
              <w:rPr>
                <w:lang w:eastAsia="zh-CN"/>
              </w:rPr>
              <w:t>0.5</w:t>
            </w:r>
          </w:p>
        </w:tc>
      </w:tr>
      <w:tr w:rsidR="00977E0D" w:rsidRPr="00E062F1" w14:paraId="0B6F6D88"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8C6A2CC"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606592" w14:textId="77777777" w:rsidR="00977E0D" w:rsidRPr="00E062F1" w:rsidRDefault="00977E0D" w:rsidP="00977E0D">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8255660" w14:textId="77777777" w:rsidR="00977E0D" w:rsidRPr="00E062F1" w:rsidRDefault="00977E0D" w:rsidP="00977E0D">
            <w:pPr>
              <w:pStyle w:val="TAC"/>
              <w:rPr>
                <w:lang w:eastAsia="zh-CN"/>
              </w:rPr>
            </w:pPr>
            <w:r w:rsidRPr="00E062F1">
              <w:rPr>
                <w:lang w:eastAsia="zh-CN"/>
              </w:rPr>
              <w:t>0.5</w:t>
            </w:r>
          </w:p>
        </w:tc>
      </w:tr>
      <w:tr w:rsidR="00360810" w:rsidRPr="00E062F1" w14:paraId="2D0E7D87" w14:textId="77777777" w:rsidTr="00360810">
        <w:tblPrEx>
          <w:tblLook w:val="04A0" w:firstRow="1" w:lastRow="0" w:firstColumn="1" w:lastColumn="0" w:noHBand="0" w:noVBand="1"/>
        </w:tblPrEx>
        <w:trPr>
          <w:jc w:val="center"/>
          <w:ins w:id="1573" w:author="tank" w:date="2020-11-16T00:15:00Z"/>
        </w:trPr>
        <w:tc>
          <w:tcPr>
            <w:tcW w:w="2336" w:type="dxa"/>
            <w:vMerge w:val="restart"/>
            <w:tcBorders>
              <w:left w:val="single" w:sz="4" w:space="0" w:color="auto"/>
              <w:right w:val="single" w:sz="4" w:space="0" w:color="auto"/>
            </w:tcBorders>
            <w:vAlign w:val="center"/>
          </w:tcPr>
          <w:p w14:paraId="790B56A2" w14:textId="277BF257" w:rsidR="00360810" w:rsidRPr="00E062F1" w:rsidRDefault="00360810" w:rsidP="00977E0D">
            <w:pPr>
              <w:pStyle w:val="TAC"/>
              <w:rPr>
                <w:ins w:id="1574" w:author="tank" w:date="2020-11-16T00:15:00Z"/>
              </w:rPr>
            </w:pPr>
            <w:ins w:id="1575" w:author="tank" w:date="2020-11-16T00:15:00Z">
              <w:r>
                <w:rPr>
                  <w:szCs w:val="18"/>
                  <w:lang w:val="en-US" w:eastAsia="zh-CN"/>
                </w:rPr>
                <w:t>DC</w:t>
              </w:r>
              <w:r w:rsidRPr="00815970">
                <w:rPr>
                  <w:szCs w:val="18"/>
                  <w:lang w:val="en-US" w:eastAsia="zh-CN"/>
                </w:rPr>
                <w:t>_</w:t>
              </w:r>
              <w:r>
                <w:rPr>
                  <w:szCs w:val="18"/>
                  <w:lang w:val="en-US" w:eastAsia="zh-CN"/>
                </w:rPr>
                <w:t>13_</w:t>
              </w:r>
              <w:r w:rsidRPr="00815970">
                <w:rPr>
                  <w:rFonts w:hint="eastAsia"/>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30781AF" w14:textId="590CC042" w:rsidR="00360810" w:rsidRPr="00E062F1" w:rsidRDefault="00360810" w:rsidP="00977E0D">
            <w:pPr>
              <w:pStyle w:val="TAC"/>
              <w:rPr>
                <w:ins w:id="1576" w:author="tank" w:date="2020-11-16T00:15:00Z"/>
                <w:rFonts w:eastAsia="MS Mincho"/>
                <w:lang w:eastAsia="ja-JP"/>
              </w:rPr>
            </w:pPr>
            <w:ins w:id="1577" w:author="tank" w:date="2020-11-16T00:15:00Z">
              <w:r>
                <w:rPr>
                  <w:szCs w:val="18"/>
                  <w:lang w:val="en-US" w:eastAsia="zh-CN"/>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1206E1BB" w14:textId="593876D9" w:rsidR="00360810" w:rsidRPr="00E062F1" w:rsidRDefault="00360810" w:rsidP="00977E0D">
            <w:pPr>
              <w:pStyle w:val="TAC"/>
              <w:rPr>
                <w:ins w:id="1578" w:author="tank" w:date="2020-11-16T00:15:00Z"/>
                <w:lang w:eastAsia="zh-CN"/>
              </w:rPr>
            </w:pPr>
            <w:ins w:id="1579" w:author="tank" w:date="2020-11-16T00:15:00Z">
              <w:r w:rsidRPr="00815970">
                <w:rPr>
                  <w:szCs w:val="18"/>
                  <w:lang w:eastAsia="ja-JP"/>
                </w:rPr>
                <w:t>0.</w:t>
              </w:r>
              <w:r>
                <w:rPr>
                  <w:rFonts w:eastAsia="SimSun"/>
                  <w:szCs w:val="18"/>
                  <w:lang w:val="en-US" w:eastAsia="zh-CN"/>
                </w:rPr>
                <w:t>5</w:t>
              </w:r>
            </w:ins>
          </w:p>
        </w:tc>
      </w:tr>
      <w:tr w:rsidR="00360810" w:rsidRPr="00E062F1" w14:paraId="62FB76B6" w14:textId="77777777" w:rsidTr="00977E0D">
        <w:tblPrEx>
          <w:tblLook w:val="04A0" w:firstRow="1" w:lastRow="0" w:firstColumn="1" w:lastColumn="0" w:noHBand="0" w:noVBand="1"/>
        </w:tblPrEx>
        <w:trPr>
          <w:jc w:val="center"/>
          <w:ins w:id="1580" w:author="tank" w:date="2020-11-16T00:15:00Z"/>
        </w:trPr>
        <w:tc>
          <w:tcPr>
            <w:tcW w:w="2336" w:type="dxa"/>
            <w:vMerge/>
            <w:tcBorders>
              <w:left w:val="single" w:sz="4" w:space="0" w:color="auto"/>
              <w:bottom w:val="single" w:sz="4" w:space="0" w:color="auto"/>
              <w:right w:val="single" w:sz="4" w:space="0" w:color="auto"/>
            </w:tcBorders>
            <w:vAlign w:val="center"/>
          </w:tcPr>
          <w:p w14:paraId="0A17257B" w14:textId="77777777" w:rsidR="00360810" w:rsidRPr="00E062F1" w:rsidRDefault="00360810" w:rsidP="00977E0D">
            <w:pPr>
              <w:pStyle w:val="TAC"/>
              <w:rPr>
                <w:ins w:id="1581" w:author="tank" w:date="2020-11-16T0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35058453" w14:textId="6634389F" w:rsidR="00360810" w:rsidRPr="00E062F1" w:rsidRDefault="00360810" w:rsidP="00977E0D">
            <w:pPr>
              <w:pStyle w:val="TAC"/>
              <w:rPr>
                <w:ins w:id="1582" w:author="tank" w:date="2020-11-16T00:15:00Z"/>
                <w:rFonts w:eastAsia="MS Mincho"/>
                <w:lang w:eastAsia="ja-JP"/>
              </w:rPr>
            </w:pPr>
            <w:ins w:id="1583" w:author="tank" w:date="2020-11-16T00:15:00Z">
              <w:r w:rsidRPr="00815970">
                <w:rPr>
                  <w:rFonts w:hint="eastAsia"/>
                  <w:szCs w:val="18"/>
                  <w:lang w:eastAsia="ja-JP"/>
                </w:rPr>
                <w:t>n</w:t>
              </w:r>
              <w:r w:rsidRPr="00815970">
                <w:rPr>
                  <w:szCs w:val="18"/>
                  <w:lang w:val="en-US" w:eastAsia="zh-CN"/>
                </w:rPr>
                <w:t>7</w:t>
              </w:r>
              <w:r w:rsidRPr="00815970">
                <w:rPr>
                  <w:rFonts w:hint="eastAsia"/>
                  <w:szCs w:val="18"/>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FB2372D" w14:textId="7C6D2B23" w:rsidR="00360810" w:rsidRPr="00E062F1" w:rsidRDefault="00360810" w:rsidP="00977E0D">
            <w:pPr>
              <w:pStyle w:val="TAC"/>
              <w:rPr>
                <w:ins w:id="1584" w:author="tank" w:date="2020-11-16T00:15:00Z"/>
                <w:lang w:eastAsia="zh-CN"/>
              </w:rPr>
            </w:pPr>
            <w:ins w:id="1585" w:author="tank" w:date="2020-11-16T00:15:00Z">
              <w:r w:rsidRPr="00815970">
                <w:rPr>
                  <w:szCs w:val="18"/>
                </w:rPr>
                <w:t>0.</w:t>
              </w:r>
              <w:r w:rsidRPr="00815970">
                <w:rPr>
                  <w:rFonts w:eastAsia="SimSun" w:hint="eastAsia"/>
                  <w:szCs w:val="18"/>
                  <w:lang w:val="en-US" w:eastAsia="zh-CN"/>
                </w:rPr>
                <w:t>8</w:t>
              </w:r>
            </w:ins>
          </w:p>
        </w:tc>
      </w:tr>
      <w:tr w:rsidR="00977E0D" w:rsidRPr="00E062F1" w14:paraId="1C830E29"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CC9A6EA" w14:textId="77777777" w:rsidR="00977E0D" w:rsidRPr="00E062F1" w:rsidRDefault="00977E0D" w:rsidP="00977E0D">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6F1534CC" w14:textId="77777777" w:rsidR="00977E0D" w:rsidRPr="00E062F1" w:rsidRDefault="00977E0D" w:rsidP="00977E0D">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B97757D" w14:textId="77777777" w:rsidR="00977E0D" w:rsidRPr="00E062F1" w:rsidRDefault="00977E0D" w:rsidP="00977E0D">
            <w:pPr>
              <w:pStyle w:val="TAC"/>
              <w:rPr>
                <w:lang w:eastAsia="zh-CN"/>
              </w:rPr>
            </w:pPr>
            <w:r w:rsidRPr="00E062F1">
              <w:rPr>
                <w:lang w:eastAsia="zh-CN"/>
              </w:rPr>
              <w:t>0.5</w:t>
            </w:r>
          </w:p>
        </w:tc>
      </w:tr>
      <w:tr w:rsidR="00977E0D" w:rsidRPr="00E062F1" w14:paraId="41725D19"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AC2F4E3"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3998EE" w14:textId="77777777" w:rsidR="00977E0D" w:rsidRPr="00E062F1" w:rsidRDefault="00977E0D" w:rsidP="00977E0D">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0ACD4F4" w14:textId="77777777" w:rsidR="00977E0D" w:rsidRPr="00E062F1" w:rsidRDefault="00977E0D" w:rsidP="00977E0D">
            <w:pPr>
              <w:pStyle w:val="TAC"/>
              <w:rPr>
                <w:lang w:eastAsia="zh-CN"/>
              </w:rPr>
            </w:pPr>
            <w:r w:rsidRPr="00E062F1">
              <w:rPr>
                <w:lang w:eastAsia="zh-CN"/>
              </w:rPr>
              <w:t>0.8</w:t>
            </w:r>
          </w:p>
        </w:tc>
      </w:tr>
      <w:tr w:rsidR="00977E0D" w:rsidRPr="00E062F1" w14:paraId="2C50D083"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B6A545C" w14:textId="77777777" w:rsidR="00977E0D" w:rsidRPr="00E062F1" w:rsidRDefault="00977E0D" w:rsidP="00977E0D">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193323D1" w14:textId="77777777" w:rsidR="00977E0D" w:rsidRPr="00E062F1" w:rsidRDefault="00977E0D" w:rsidP="00977E0D">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9F1CCF6" w14:textId="77777777" w:rsidR="00977E0D" w:rsidRPr="00E062F1" w:rsidRDefault="00977E0D" w:rsidP="00977E0D">
            <w:pPr>
              <w:pStyle w:val="TAC"/>
              <w:rPr>
                <w:rFonts w:cs="Arial"/>
                <w:szCs w:val="18"/>
              </w:rPr>
            </w:pPr>
            <w:r w:rsidRPr="00E062F1">
              <w:rPr>
                <w:rFonts w:cs="Arial"/>
                <w:szCs w:val="18"/>
              </w:rPr>
              <w:t>0.3</w:t>
            </w:r>
          </w:p>
        </w:tc>
      </w:tr>
      <w:tr w:rsidR="00977E0D" w:rsidRPr="00E062F1" w14:paraId="5DCCC6AF" w14:textId="77777777" w:rsidTr="00977E0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35BEE95" w14:textId="77777777" w:rsidR="00977E0D" w:rsidRPr="00E062F1" w:rsidRDefault="00977E0D" w:rsidP="00977E0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DC9E6C" w14:textId="77777777" w:rsidR="00977E0D" w:rsidRPr="00E062F1" w:rsidRDefault="00977E0D" w:rsidP="00977E0D">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B67C55" w14:textId="77777777" w:rsidR="00977E0D" w:rsidRPr="00E062F1" w:rsidRDefault="00977E0D" w:rsidP="00977E0D">
            <w:pPr>
              <w:pStyle w:val="TAC"/>
              <w:rPr>
                <w:rFonts w:cs="Arial"/>
                <w:szCs w:val="18"/>
              </w:rPr>
            </w:pPr>
            <w:r w:rsidRPr="00E062F1">
              <w:rPr>
                <w:rFonts w:cs="Arial"/>
                <w:szCs w:val="18"/>
              </w:rPr>
              <w:t>0.3</w:t>
            </w:r>
          </w:p>
        </w:tc>
      </w:tr>
      <w:tr w:rsidR="00977E0D" w:rsidRPr="00E062F1" w14:paraId="6DBD503C"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3EF0084" w14:textId="77777777" w:rsidR="00977E0D" w:rsidRPr="00E062F1" w:rsidRDefault="00977E0D" w:rsidP="00977E0D">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52F392BB" w14:textId="77777777" w:rsidR="00977E0D" w:rsidRPr="00E062F1" w:rsidRDefault="00977E0D" w:rsidP="00977E0D">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6550F469" w14:textId="77777777" w:rsidR="00977E0D" w:rsidRPr="00E062F1" w:rsidRDefault="00977E0D" w:rsidP="00977E0D">
            <w:pPr>
              <w:pStyle w:val="TAC"/>
              <w:rPr>
                <w:lang w:eastAsia="zh-CN"/>
              </w:rPr>
            </w:pPr>
            <w:r w:rsidRPr="00E062F1">
              <w:rPr>
                <w:rFonts w:cs="Arial"/>
                <w:szCs w:val="18"/>
              </w:rPr>
              <w:t>0.3</w:t>
            </w:r>
          </w:p>
        </w:tc>
      </w:tr>
      <w:tr w:rsidR="00977E0D" w:rsidRPr="00E062F1" w14:paraId="56854FEA"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BC03D0"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EAF956" w14:textId="77777777" w:rsidR="00977E0D" w:rsidRPr="00E062F1" w:rsidRDefault="00977E0D" w:rsidP="00977E0D">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6C299D" w14:textId="77777777" w:rsidR="00977E0D" w:rsidRPr="00E062F1" w:rsidRDefault="00977E0D" w:rsidP="00977E0D">
            <w:pPr>
              <w:pStyle w:val="TAC"/>
              <w:rPr>
                <w:lang w:eastAsia="zh-CN"/>
              </w:rPr>
            </w:pPr>
            <w:r w:rsidRPr="00E062F1">
              <w:rPr>
                <w:rFonts w:cs="Arial"/>
                <w:szCs w:val="18"/>
              </w:rPr>
              <w:t>0.3</w:t>
            </w:r>
          </w:p>
        </w:tc>
      </w:tr>
      <w:tr w:rsidR="00977E0D" w:rsidRPr="00E062F1" w14:paraId="06703606" w14:textId="77777777" w:rsidTr="00977E0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357A2B7" w14:textId="77777777" w:rsidR="00977E0D" w:rsidRPr="00E062F1" w:rsidRDefault="00977E0D" w:rsidP="00977E0D">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640A3719" w14:textId="77777777" w:rsidR="00977E0D" w:rsidRPr="00E062F1" w:rsidRDefault="00977E0D" w:rsidP="00977E0D">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6F09425" w14:textId="77777777" w:rsidR="00977E0D" w:rsidRPr="00E062F1" w:rsidRDefault="00977E0D" w:rsidP="00977E0D">
            <w:pPr>
              <w:pStyle w:val="TAC"/>
              <w:rPr>
                <w:lang w:eastAsia="zh-CN"/>
              </w:rPr>
            </w:pPr>
            <w:r w:rsidRPr="00E062F1">
              <w:rPr>
                <w:lang w:eastAsia="ja-JP"/>
              </w:rPr>
              <w:t>0.3</w:t>
            </w:r>
          </w:p>
        </w:tc>
      </w:tr>
      <w:tr w:rsidR="00977E0D" w:rsidRPr="00E062F1" w14:paraId="799D4F68"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9D52AEC"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DC4FB1" w14:textId="77777777" w:rsidR="00977E0D" w:rsidRPr="00E062F1" w:rsidRDefault="00977E0D" w:rsidP="00977E0D">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BE9F65F" w14:textId="77777777" w:rsidR="00977E0D" w:rsidRPr="00E062F1" w:rsidRDefault="00977E0D" w:rsidP="00977E0D">
            <w:pPr>
              <w:pStyle w:val="TAC"/>
              <w:rPr>
                <w:lang w:eastAsia="zh-CN"/>
              </w:rPr>
            </w:pPr>
            <w:r w:rsidRPr="00E062F1">
              <w:rPr>
                <w:lang w:eastAsia="ja-JP"/>
              </w:rPr>
              <w:t>0.3</w:t>
            </w:r>
          </w:p>
        </w:tc>
      </w:tr>
      <w:tr w:rsidR="000C6132" w:rsidRPr="00E062F1" w14:paraId="17ED9982" w14:textId="77777777" w:rsidTr="00622FE3">
        <w:trPr>
          <w:jc w:val="center"/>
          <w:ins w:id="1586" w:author="tank" w:date="2020-11-16T16:27:00Z"/>
        </w:trPr>
        <w:tc>
          <w:tcPr>
            <w:tcW w:w="2336" w:type="dxa"/>
            <w:vMerge w:val="restart"/>
            <w:tcBorders>
              <w:left w:val="single" w:sz="4" w:space="0" w:color="auto"/>
              <w:right w:val="single" w:sz="4" w:space="0" w:color="auto"/>
            </w:tcBorders>
            <w:vAlign w:val="center"/>
          </w:tcPr>
          <w:p w14:paraId="0970EDE5" w14:textId="0179767C" w:rsidR="000C6132" w:rsidRPr="00E062F1" w:rsidRDefault="000C6132" w:rsidP="000C6132">
            <w:pPr>
              <w:pStyle w:val="TAC"/>
              <w:rPr>
                <w:ins w:id="1587" w:author="tank" w:date="2020-11-16T16:27:00Z"/>
                <w:lang w:eastAsia="zh-TW"/>
              </w:rPr>
            </w:pPr>
            <w:ins w:id="1588" w:author="tank" w:date="2020-11-16T16:28:00Z">
              <w:r w:rsidRPr="001A3792">
                <w:t>DC_18_n28</w:t>
              </w:r>
            </w:ins>
          </w:p>
        </w:tc>
        <w:tc>
          <w:tcPr>
            <w:tcW w:w="2952" w:type="dxa"/>
            <w:tcBorders>
              <w:top w:val="single" w:sz="4" w:space="0" w:color="auto"/>
              <w:left w:val="single" w:sz="4" w:space="0" w:color="auto"/>
              <w:bottom w:val="single" w:sz="4" w:space="0" w:color="auto"/>
              <w:right w:val="single" w:sz="4" w:space="0" w:color="auto"/>
            </w:tcBorders>
          </w:tcPr>
          <w:p w14:paraId="4C631114" w14:textId="668BA58B" w:rsidR="000C6132" w:rsidRPr="00E062F1" w:rsidRDefault="000C6132" w:rsidP="00977E0D">
            <w:pPr>
              <w:pStyle w:val="TAC"/>
              <w:rPr>
                <w:ins w:id="1589" w:author="tank" w:date="2020-11-16T16:27:00Z"/>
                <w:lang w:eastAsia="zh-CN"/>
              </w:rPr>
            </w:pPr>
            <w:ins w:id="1590" w:author="tank" w:date="2020-11-16T16:28:00Z">
              <w:r w:rsidRPr="001A3792">
                <w:t>18</w:t>
              </w:r>
            </w:ins>
          </w:p>
        </w:tc>
        <w:tc>
          <w:tcPr>
            <w:tcW w:w="2952" w:type="dxa"/>
            <w:tcBorders>
              <w:top w:val="single" w:sz="4" w:space="0" w:color="auto"/>
              <w:left w:val="single" w:sz="4" w:space="0" w:color="auto"/>
              <w:bottom w:val="single" w:sz="4" w:space="0" w:color="auto"/>
              <w:right w:val="single" w:sz="4" w:space="0" w:color="auto"/>
            </w:tcBorders>
          </w:tcPr>
          <w:p w14:paraId="0F931086" w14:textId="165AA75B" w:rsidR="000C6132" w:rsidRPr="00E062F1" w:rsidRDefault="000C6132" w:rsidP="00977E0D">
            <w:pPr>
              <w:pStyle w:val="TAC"/>
              <w:rPr>
                <w:ins w:id="1591" w:author="tank" w:date="2020-11-16T16:27:00Z"/>
                <w:lang w:eastAsia="ja-JP"/>
              </w:rPr>
            </w:pPr>
            <w:ins w:id="1592" w:author="tank" w:date="2020-11-16T16:28:00Z">
              <w:r w:rsidRPr="001A3792">
                <w:t>0.5</w:t>
              </w:r>
            </w:ins>
          </w:p>
        </w:tc>
      </w:tr>
      <w:tr w:rsidR="000C6132" w:rsidRPr="00E062F1" w14:paraId="53C29331" w14:textId="77777777" w:rsidTr="00622FE3">
        <w:trPr>
          <w:jc w:val="center"/>
          <w:ins w:id="1593" w:author="tank" w:date="2020-11-16T16:27:00Z"/>
        </w:trPr>
        <w:tc>
          <w:tcPr>
            <w:tcW w:w="2336" w:type="dxa"/>
            <w:vMerge/>
            <w:tcBorders>
              <w:left w:val="single" w:sz="4" w:space="0" w:color="auto"/>
              <w:bottom w:val="single" w:sz="4" w:space="0" w:color="auto"/>
              <w:right w:val="single" w:sz="4" w:space="0" w:color="auto"/>
            </w:tcBorders>
          </w:tcPr>
          <w:p w14:paraId="11D4C400" w14:textId="77777777" w:rsidR="000C6132" w:rsidRPr="00E062F1" w:rsidRDefault="000C6132" w:rsidP="00977E0D">
            <w:pPr>
              <w:pStyle w:val="TAC"/>
              <w:rPr>
                <w:ins w:id="1594" w:author="tank" w:date="2020-11-16T16:27:00Z"/>
              </w:rPr>
            </w:pPr>
          </w:p>
        </w:tc>
        <w:tc>
          <w:tcPr>
            <w:tcW w:w="2952" w:type="dxa"/>
            <w:tcBorders>
              <w:top w:val="single" w:sz="4" w:space="0" w:color="auto"/>
              <w:left w:val="single" w:sz="4" w:space="0" w:color="auto"/>
              <w:bottom w:val="single" w:sz="4" w:space="0" w:color="auto"/>
              <w:right w:val="single" w:sz="4" w:space="0" w:color="auto"/>
            </w:tcBorders>
          </w:tcPr>
          <w:p w14:paraId="2A6FE66E" w14:textId="4F350DFA" w:rsidR="000C6132" w:rsidRPr="00E062F1" w:rsidRDefault="000C6132" w:rsidP="00977E0D">
            <w:pPr>
              <w:pStyle w:val="TAC"/>
              <w:rPr>
                <w:ins w:id="1595" w:author="tank" w:date="2020-11-16T16:27:00Z"/>
                <w:lang w:eastAsia="zh-CN"/>
              </w:rPr>
            </w:pPr>
            <w:ins w:id="1596" w:author="tank" w:date="2020-11-16T16:28:00Z">
              <w:r w:rsidRPr="001A3792">
                <w:t>n28</w:t>
              </w:r>
            </w:ins>
          </w:p>
        </w:tc>
        <w:tc>
          <w:tcPr>
            <w:tcW w:w="2952" w:type="dxa"/>
            <w:tcBorders>
              <w:top w:val="single" w:sz="4" w:space="0" w:color="auto"/>
              <w:left w:val="single" w:sz="4" w:space="0" w:color="auto"/>
              <w:bottom w:val="single" w:sz="4" w:space="0" w:color="auto"/>
              <w:right w:val="single" w:sz="4" w:space="0" w:color="auto"/>
            </w:tcBorders>
          </w:tcPr>
          <w:p w14:paraId="21E7C6CE" w14:textId="41660277" w:rsidR="000C6132" w:rsidRPr="00E062F1" w:rsidRDefault="000C6132" w:rsidP="00977E0D">
            <w:pPr>
              <w:pStyle w:val="TAC"/>
              <w:rPr>
                <w:ins w:id="1597" w:author="tank" w:date="2020-11-16T16:27:00Z"/>
                <w:lang w:eastAsia="ja-JP"/>
              </w:rPr>
            </w:pPr>
            <w:ins w:id="1598" w:author="tank" w:date="2020-11-16T16:28:00Z">
              <w:r w:rsidRPr="001A3792">
                <w:t>0.5</w:t>
              </w:r>
            </w:ins>
          </w:p>
        </w:tc>
      </w:tr>
      <w:tr w:rsidR="000C6132" w:rsidRPr="00E062F1" w14:paraId="19F15C56" w14:textId="77777777" w:rsidTr="00890FF8">
        <w:tblPrEx>
          <w:tblLook w:val="04A0" w:firstRow="1" w:lastRow="0" w:firstColumn="1" w:lastColumn="0" w:noHBand="0" w:noVBand="1"/>
        </w:tblPrEx>
        <w:trPr>
          <w:jc w:val="center"/>
          <w:ins w:id="1599" w:author="tank" w:date="2020-11-16T16:27:00Z"/>
        </w:trPr>
        <w:tc>
          <w:tcPr>
            <w:tcW w:w="2336" w:type="dxa"/>
            <w:vMerge w:val="restart"/>
            <w:tcBorders>
              <w:left w:val="single" w:sz="4" w:space="0" w:color="auto"/>
              <w:right w:val="single" w:sz="4" w:space="0" w:color="auto"/>
            </w:tcBorders>
            <w:vAlign w:val="center"/>
          </w:tcPr>
          <w:p w14:paraId="7C1340FE" w14:textId="04A9F79B" w:rsidR="000C6132" w:rsidRPr="00E062F1" w:rsidRDefault="000C6132" w:rsidP="00977E0D">
            <w:pPr>
              <w:pStyle w:val="TAC"/>
              <w:rPr>
                <w:ins w:id="1600" w:author="tank" w:date="2020-11-16T16:27:00Z"/>
              </w:rPr>
            </w:pPr>
            <w:ins w:id="1601" w:author="tank" w:date="2020-11-16T16:27:00Z">
              <w:r w:rsidRPr="00682321">
                <w:rPr>
                  <w:rFonts w:cs="Arial"/>
                  <w:color w:val="0D0D0D" w:themeColor="text1" w:themeTint="F2"/>
                  <w:lang w:val="x-none"/>
                </w:rPr>
                <w:t>DC_18_n41</w:t>
              </w:r>
            </w:ins>
          </w:p>
        </w:tc>
        <w:tc>
          <w:tcPr>
            <w:tcW w:w="2952" w:type="dxa"/>
            <w:tcBorders>
              <w:top w:val="single" w:sz="4" w:space="0" w:color="auto"/>
              <w:left w:val="single" w:sz="4" w:space="0" w:color="auto"/>
              <w:bottom w:val="single" w:sz="4" w:space="0" w:color="auto"/>
              <w:right w:val="single" w:sz="4" w:space="0" w:color="auto"/>
            </w:tcBorders>
            <w:vAlign w:val="center"/>
          </w:tcPr>
          <w:p w14:paraId="09B15B7E" w14:textId="078C96CE" w:rsidR="000C6132" w:rsidRPr="00E062F1" w:rsidRDefault="000C6132" w:rsidP="00977E0D">
            <w:pPr>
              <w:pStyle w:val="TAC"/>
              <w:rPr>
                <w:ins w:id="1602" w:author="tank" w:date="2020-11-16T16:27:00Z"/>
                <w:lang w:eastAsia="zh-CN"/>
              </w:rPr>
            </w:pPr>
            <w:ins w:id="1603" w:author="tank" w:date="2020-11-16T16:27:00Z">
              <w:r w:rsidRPr="00682321">
                <w:rPr>
                  <w:rFonts w:eastAsia="游明朝" w:cs="Arial"/>
                  <w:color w:val="0D0D0D" w:themeColor="text1" w:themeTint="F2"/>
                  <w:szCs w:val="18"/>
                  <w:lang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740FB721" w14:textId="378217BB" w:rsidR="000C6132" w:rsidRPr="00E062F1" w:rsidRDefault="000C6132" w:rsidP="00977E0D">
            <w:pPr>
              <w:pStyle w:val="TAC"/>
              <w:rPr>
                <w:ins w:id="1604" w:author="tank" w:date="2020-11-16T16:27:00Z"/>
                <w:lang w:eastAsia="ja-JP"/>
              </w:rPr>
            </w:pPr>
            <w:ins w:id="1605" w:author="tank" w:date="2020-11-16T16:27:00Z">
              <w:r w:rsidRPr="00682321">
                <w:rPr>
                  <w:rFonts w:cs="Arial"/>
                  <w:color w:val="0D0D0D" w:themeColor="text1" w:themeTint="F2"/>
                  <w:szCs w:val="18"/>
                  <w:lang w:eastAsia="zh-CN"/>
                </w:rPr>
                <w:t>0.3</w:t>
              </w:r>
            </w:ins>
          </w:p>
        </w:tc>
      </w:tr>
      <w:tr w:rsidR="000C6132" w:rsidRPr="00E062F1" w14:paraId="6D9F163D" w14:textId="77777777" w:rsidTr="00977E0D">
        <w:tblPrEx>
          <w:tblLook w:val="04A0" w:firstRow="1" w:lastRow="0" w:firstColumn="1" w:lastColumn="0" w:noHBand="0" w:noVBand="1"/>
        </w:tblPrEx>
        <w:trPr>
          <w:jc w:val="center"/>
          <w:ins w:id="1606" w:author="tank" w:date="2020-11-16T16:27:00Z"/>
        </w:trPr>
        <w:tc>
          <w:tcPr>
            <w:tcW w:w="2336" w:type="dxa"/>
            <w:vMerge/>
            <w:tcBorders>
              <w:left w:val="single" w:sz="4" w:space="0" w:color="auto"/>
              <w:bottom w:val="single" w:sz="4" w:space="0" w:color="auto"/>
              <w:right w:val="single" w:sz="4" w:space="0" w:color="auto"/>
            </w:tcBorders>
            <w:vAlign w:val="center"/>
          </w:tcPr>
          <w:p w14:paraId="7B388128" w14:textId="77777777" w:rsidR="000C6132" w:rsidRPr="00E062F1" w:rsidRDefault="000C6132" w:rsidP="00977E0D">
            <w:pPr>
              <w:pStyle w:val="TAC"/>
              <w:rPr>
                <w:ins w:id="1607" w:author="tank" w:date="2020-11-16T16:27:00Z"/>
              </w:rPr>
            </w:pPr>
          </w:p>
        </w:tc>
        <w:tc>
          <w:tcPr>
            <w:tcW w:w="2952" w:type="dxa"/>
            <w:tcBorders>
              <w:top w:val="single" w:sz="4" w:space="0" w:color="auto"/>
              <w:left w:val="single" w:sz="4" w:space="0" w:color="auto"/>
              <w:bottom w:val="single" w:sz="4" w:space="0" w:color="auto"/>
              <w:right w:val="single" w:sz="4" w:space="0" w:color="auto"/>
            </w:tcBorders>
            <w:vAlign w:val="center"/>
          </w:tcPr>
          <w:p w14:paraId="41BFC807" w14:textId="14D531EF" w:rsidR="000C6132" w:rsidRPr="00E062F1" w:rsidRDefault="000C6132" w:rsidP="00977E0D">
            <w:pPr>
              <w:pStyle w:val="TAC"/>
              <w:rPr>
                <w:ins w:id="1608" w:author="tank" w:date="2020-11-16T16:27:00Z"/>
                <w:lang w:eastAsia="zh-CN"/>
              </w:rPr>
            </w:pPr>
            <w:ins w:id="1609" w:author="tank" w:date="2020-11-16T16:27:00Z">
              <w:r w:rsidRPr="00682321">
                <w:rPr>
                  <w:rFonts w:cs="Arial"/>
                  <w:color w:val="0D0D0D" w:themeColor="text1" w:themeTint="F2"/>
                  <w:szCs w:val="18"/>
                  <w:lang w:val="x-none"/>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75698EFA" w14:textId="0847198B" w:rsidR="000C6132" w:rsidRPr="00622FE3" w:rsidRDefault="000C6132" w:rsidP="00977E0D">
            <w:pPr>
              <w:pStyle w:val="TAC"/>
              <w:rPr>
                <w:ins w:id="1610" w:author="tank" w:date="2020-11-16T16:27:00Z"/>
                <w:lang w:eastAsia="zh-TW"/>
              </w:rPr>
            </w:pPr>
            <w:ins w:id="1611" w:author="tank" w:date="2020-11-16T16:27:00Z">
              <w:r w:rsidRPr="00682321">
                <w:rPr>
                  <w:rFonts w:eastAsia="MS Mincho" w:cs="Arial"/>
                  <w:bCs/>
                  <w:color w:val="0D0D0D" w:themeColor="text1" w:themeTint="F2"/>
                  <w:szCs w:val="18"/>
                </w:rPr>
                <w:t>0.3</w:t>
              </w:r>
            </w:ins>
            <w:ins w:id="1612" w:author="tank" w:date="2020-11-16T16:28:00Z">
              <w:r>
                <w:rPr>
                  <w:rFonts w:cs="Arial" w:hint="eastAsia"/>
                  <w:bCs/>
                  <w:color w:val="0D0D0D" w:themeColor="text1" w:themeTint="F2"/>
                  <w:szCs w:val="18"/>
                  <w:vertAlign w:val="superscript"/>
                  <w:lang w:eastAsia="zh-TW"/>
                </w:rPr>
                <w:t>3</w:t>
              </w:r>
            </w:ins>
          </w:p>
        </w:tc>
      </w:tr>
      <w:tr w:rsidR="00977E0D" w:rsidRPr="00E062F1" w14:paraId="16782B27" w14:textId="77777777" w:rsidTr="00977E0D">
        <w:trPr>
          <w:jc w:val="center"/>
        </w:trPr>
        <w:tc>
          <w:tcPr>
            <w:tcW w:w="2336" w:type="dxa"/>
            <w:vMerge w:val="restart"/>
            <w:vAlign w:val="center"/>
          </w:tcPr>
          <w:p w14:paraId="22FC5220" w14:textId="77777777" w:rsidR="00977E0D" w:rsidRPr="00E062F1" w:rsidRDefault="00977E0D" w:rsidP="00977E0D">
            <w:pPr>
              <w:pStyle w:val="TAC"/>
            </w:pPr>
            <w:r w:rsidRPr="00E062F1">
              <w:rPr>
                <w:szCs w:val="18"/>
                <w:lang w:eastAsia="fi-FI"/>
              </w:rPr>
              <w:t>DC_18_n77</w:t>
            </w:r>
          </w:p>
        </w:tc>
        <w:tc>
          <w:tcPr>
            <w:tcW w:w="2952" w:type="dxa"/>
            <w:vAlign w:val="center"/>
          </w:tcPr>
          <w:p w14:paraId="44E76D84" w14:textId="77777777" w:rsidR="00977E0D" w:rsidRPr="00E062F1" w:rsidRDefault="00977E0D" w:rsidP="00977E0D">
            <w:pPr>
              <w:pStyle w:val="TAC"/>
              <w:rPr>
                <w:szCs w:val="18"/>
                <w:lang w:eastAsia="ja-JP"/>
              </w:rPr>
            </w:pPr>
            <w:r w:rsidRPr="00E062F1">
              <w:rPr>
                <w:szCs w:val="18"/>
                <w:lang w:eastAsia="ja-JP"/>
              </w:rPr>
              <w:t>18</w:t>
            </w:r>
          </w:p>
        </w:tc>
        <w:tc>
          <w:tcPr>
            <w:tcW w:w="2952" w:type="dxa"/>
            <w:vAlign w:val="center"/>
          </w:tcPr>
          <w:p w14:paraId="7D613D43" w14:textId="77777777" w:rsidR="00977E0D" w:rsidRPr="00E062F1" w:rsidRDefault="00977E0D" w:rsidP="00977E0D">
            <w:pPr>
              <w:pStyle w:val="TAC"/>
              <w:rPr>
                <w:rFonts w:eastAsia="MS Mincho"/>
                <w:szCs w:val="18"/>
                <w:lang w:eastAsia="ja-JP"/>
              </w:rPr>
            </w:pPr>
            <w:r w:rsidRPr="00E062F1">
              <w:rPr>
                <w:rFonts w:eastAsia="MS Mincho"/>
                <w:szCs w:val="18"/>
                <w:lang w:eastAsia="ja-JP"/>
              </w:rPr>
              <w:t>0.3</w:t>
            </w:r>
          </w:p>
        </w:tc>
      </w:tr>
      <w:tr w:rsidR="00977E0D" w:rsidRPr="00E062F1" w14:paraId="3101670E" w14:textId="77777777" w:rsidTr="00977E0D">
        <w:trPr>
          <w:jc w:val="center"/>
        </w:trPr>
        <w:tc>
          <w:tcPr>
            <w:tcW w:w="2336" w:type="dxa"/>
            <w:vMerge/>
            <w:vAlign w:val="center"/>
          </w:tcPr>
          <w:p w14:paraId="1B1C3BBB" w14:textId="77777777" w:rsidR="00977E0D" w:rsidRPr="00E062F1" w:rsidRDefault="00977E0D" w:rsidP="00977E0D">
            <w:pPr>
              <w:pStyle w:val="TAC"/>
            </w:pPr>
          </w:p>
        </w:tc>
        <w:tc>
          <w:tcPr>
            <w:tcW w:w="2952" w:type="dxa"/>
            <w:vAlign w:val="center"/>
          </w:tcPr>
          <w:p w14:paraId="252C3021" w14:textId="77777777" w:rsidR="00977E0D" w:rsidRPr="00E062F1" w:rsidRDefault="00977E0D" w:rsidP="00977E0D">
            <w:pPr>
              <w:pStyle w:val="TAC"/>
              <w:rPr>
                <w:szCs w:val="18"/>
                <w:lang w:eastAsia="ja-JP"/>
              </w:rPr>
            </w:pPr>
            <w:r w:rsidRPr="00E062F1">
              <w:rPr>
                <w:szCs w:val="18"/>
                <w:lang w:eastAsia="ja-JP"/>
              </w:rPr>
              <w:t>n77</w:t>
            </w:r>
          </w:p>
        </w:tc>
        <w:tc>
          <w:tcPr>
            <w:tcW w:w="2952" w:type="dxa"/>
            <w:vAlign w:val="center"/>
          </w:tcPr>
          <w:p w14:paraId="2B3F287F" w14:textId="77777777" w:rsidR="00977E0D" w:rsidRPr="00E062F1" w:rsidRDefault="00977E0D" w:rsidP="00977E0D">
            <w:pPr>
              <w:pStyle w:val="TAC"/>
              <w:rPr>
                <w:rFonts w:eastAsia="MS Mincho"/>
                <w:szCs w:val="18"/>
                <w:lang w:eastAsia="ja-JP"/>
              </w:rPr>
            </w:pPr>
            <w:r w:rsidRPr="00E062F1">
              <w:rPr>
                <w:rFonts w:eastAsia="MS Mincho"/>
                <w:szCs w:val="18"/>
                <w:lang w:eastAsia="ja-JP"/>
              </w:rPr>
              <w:t>0.8</w:t>
            </w:r>
          </w:p>
        </w:tc>
      </w:tr>
      <w:tr w:rsidR="00977E0D" w:rsidRPr="00E062F1" w14:paraId="5DDE9A69" w14:textId="77777777" w:rsidTr="00977E0D">
        <w:trPr>
          <w:jc w:val="center"/>
        </w:trPr>
        <w:tc>
          <w:tcPr>
            <w:tcW w:w="2336" w:type="dxa"/>
            <w:vMerge w:val="restart"/>
            <w:vAlign w:val="center"/>
          </w:tcPr>
          <w:p w14:paraId="1DDB528A" w14:textId="77777777" w:rsidR="00977E0D" w:rsidRPr="00E062F1" w:rsidRDefault="00977E0D" w:rsidP="00977E0D">
            <w:pPr>
              <w:pStyle w:val="TAC"/>
            </w:pPr>
            <w:r w:rsidRPr="00E062F1">
              <w:rPr>
                <w:szCs w:val="18"/>
                <w:lang w:eastAsia="fi-FI"/>
              </w:rPr>
              <w:t>DC_18_n78</w:t>
            </w:r>
          </w:p>
        </w:tc>
        <w:tc>
          <w:tcPr>
            <w:tcW w:w="2952" w:type="dxa"/>
            <w:vAlign w:val="center"/>
          </w:tcPr>
          <w:p w14:paraId="01FA326E" w14:textId="77777777" w:rsidR="00977E0D" w:rsidRPr="00E062F1" w:rsidRDefault="00977E0D" w:rsidP="00977E0D">
            <w:pPr>
              <w:pStyle w:val="TAC"/>
              <w:rPr>
                <w:lang w:eastAsia="ja-JP"/>
              </w:rPr>
            </w:pPr>
            <w:r w:rsidRPr="00E062F1">
              <w:rPr>
                <w:szCs w:val="18"/>
                <w:lang w:eastAsia="ja-JP"/>
              </w:rPr>
              <w:t>18</w:t>
            </w:r>
          </w:p>
        </w:tc>
        <w:tc>
          <w:tcPr>
            <w:tcW w:w="2952" w:type="dxa"/>
            <w:vAlign w:val="center"/>
          </w:tcPr>
          <w:p w14:paraId="766D6592" w14:textId="77777777" w:rsidR="00977E0D" w:rsidRPr="00E062F1" w:rsidRDefault="00977E0D" w:rsidP="00977E0D">
            <w:pPr>
              <w:pStyle w:val="TAC"/>
              <w:rPr>
                <w:rFonts w:eastAsia="Malgun Gothic"/>
                <w:lang w:eastAsia="ko-KR"/>
              </w:rPr>
            </w:pPr>
            <w:r w:rsidRPr="00E062F1">
              <w:rPr>
                <w:rFonts w:eastAsia="MS Mincho"/>
                <w:szCs w:val="18"/>
                <w:lang w:eastAsia="ja-JP"/>
              </w:rPr>
              <w:t>0.3</w:t>
            </w:r>
          </w:p>
        </w:tc>
      </w:tr>
      <w:tr w:rsidR="00977E0D" w:rsidRPr="00E062F1" w14:paraId="50ECD6FD" w14:textId="77777777" w:rsidTr="00977E0D">
        <w:trPr>
          <w:jc w:val="center"/>
        </w:trPr>
        <w:tc>
          <w:tcPr>
            <w:tcW w:w="2336" w:type="dxa"/>
            <w:vMerge/>
            <w:vAlign w:val="center"/>
          </w:tcPr>
          <w:p w14:paraId="3FD68F2D" w14:textId="77777777" w:rsidR="00977E0D" w:rsidRPr="00E062F1" w:rsidRDefault="00977E0D" w:rsidP="00977E0D">
            <w:pPr>
              <w:pStyle w:val="TAC"/>
            </w:pPr>
          </w:p>
        </w:tc>
        <w:tc>
          <w:tcPr>
            <w:tcW w:w="2952" w:type="dxa"/>
            <w:vAlign w:val="center"/>
          </w:tcPr>
          <w:p w14:paraId="253F93CE" w14:textId="77777777" w:rsidR="00977E0D" w:rsidRPr="00E062F1" w:rsidRDefault="00977E0D" w:rsidP="00977E0D">
            <w:pPr>
              <w:pStyle w:val="TAC"/>
              <w:rPr>
                <w:lang w:eastAsia="ja-JP"/>
              </w:rPr>
            </w:pPr>
            <w:r w:rsidRPr="00E062F1">
              <w:rPr>
                <w:szCs w:val="18"/>
                <w:lang w:eastAsia="ja-JP"/>
              </w:rPr>
              <w:t>n78</w:t>
            </w:r>
          </w:p>
        </w:tc>
        <w:tc>
          <w:tcPr>
            <w:tcW w:w="2952" w:type="dxa"/>
            <w:vAlign w:val="center"/>
          </w:tcPr>
          <w:p w14:paraId="1316133D" w14:textId="77777777" w:rsidR="00977E0D" w:rsidRPr="00E062F1" w:rsidRDefault="00977E0D" w:rsidP="00977E0D">
            <w:pPr>
              <w:pStyle w:val="TAC"/>
              <w:rPr>
                <w:rFonts w:eastAsia="Malgun Gothic"/>
                <w:lang w:eastAsia="ko-KR"/>
              </w:rPr>
            </w:pPr>
            <w:r w:rsidRPr="00E062F1">
              <w:rPr>
                <w:rFonts w:eastAsia="MS Mincho"/>
                <w:szCs w:val="18"/>
                <w:lang w:eastAsia="ja-JP"/>
              </w:rPr>
              <w:t>0.8</w:t>
            </w:r>
          </w:p>
        </w:tc>
      </w:tr>
      <w:tr w:rsidR="00C1128A" w:rsidRPr="00E062F1" w14:paraId="5AC781B9" w14:textId="77777777" w:rsidTr="00977E0D">
        <w:trPr>
          <w:jc w:val="center"/>
          <w:ins w:id="1613" w:author="tank" w:date="2020-11-16T09:26:00Z"/>
        </w:trPr>
        <w:tc>
          <w:tcPr>
            <w:tcW w:w="2336" w:type="dxa"/>
            <w:vMerge w:val="restart"/>
            <w:vAlign w:val="center"/>
          </w:tcPr>
          <w:p w14:paraId="10AD42E1" w14:textId="6AC144C0" w:rsidR="00C1128A" w:rsidRPr="00E062F1" w:rsidRDefault="00C1128A" w:rsidP="00977E0D">
            <w:pPr>
              <w:pStyle w:val="TAC"/>
              <w:rPr>
                <w:ins w:id="1614" w:author="tank" w:date="2020-11-16T09:26:00Z"/>
              </w:rPr>
            </w:pPr>
            <w:ins w:id="1615" w:author="tank" w:date="2020-11-16T09:26:00Z">
              <w:r>
                <w:rPr>
                  <w:rFonts w:cs="Arial" w:hint="eastAsia"/>
                  <w:lang w:val="x-none" w:eastAsia="zh-CN"/>
                </w:rPr>
                <w:t>DC_19_n1</w:t>
              </w:r>
            </w:ins>
          </w:p>
        </w:tc>
        <w:tc>
          <w:tcPr>
            <w:tcW w:w="2952" w:type="dxa"/>
            <w:vAlign w:val="center"/>
          </w:tcPr>
          <w:p w14:paraId="61EB7CBD" w14:textId="13776640" w:rsidR="00C1128A" w:rsidRPr="00E062F1" w:rsidRDefault="00C1128A" w:rsidP="00977E0D">
            <w:pPr>
              <w:pStyle w:val="TAC"/>
              <w:rPr>
                <w:ins w:id="1616" w:author="tank" w:date="2020-11-16T09:26:00Z"/>
                <w:szCs w:val="18"/>
                <w:lang w:eastAsia="ja-JP"/>
              </w:rPr>
            </w:pPr>
            <w:ins w:id="1617" w:author="tank" w:date="2020-11-16T09:26:00Z">
              <w:r>
                <w:rPr>
                  <w:rFonts w:cs="Arial"/>
                  <w:lang w:val="sv-SE" w:eastAsia="zh-CN"/>
                </w:rPr>
                <w:t>19</w:t>
              </w:r>
            </w:ins>
          </w:p>
        </w:tc>
        <w:tc>
          <w:tcPr>
            <w:tcW w:w="2952" w:type="dxa"/>
            <w:vAlign w:val="center"/>
          </w:tcPr>
          <w:p w14:paraId="221D580C" w14:textId="669A5953" w:rsidR="00C1128A" w:rsidRPr="00E062F1" w:rsidRDefault="00C1128A" w:rsidP="00977E0D">
            <w:pPr>
              <w:pStyle w:val="TAC"/>
              <w:rPr>
                <w:ins w:id="1618" w:author="tank" w:date="2020-11-16T09:26:00Z"/>
                <w:rFonts w:eastAsia="MS Mincho"/>
                <w:szCs w:val="18"/>
                <w:lang w:eastAsia="ja-JP"/>
              </w:rPr>
            </w:pPr>
            <w:ins w:id="1619" w:author="tank" w:date="2020-11-16T09:26:00Z">
              <w:r w:rsidRPr="00E9470B">
                <w:rPr>
                  <w:rFonts w:cs="Arial" w:hint="eastAsia"/>
                  <w:lang w:val="x-none" w:eastAsia="zh-CN"/>
                </w:rPr>
                <w:t>0.</w:t>
              </w:r>
              <w:r>
                <w:rPr>
                  <w:rFonts w:cs="Arial"/>
                  <w:lang w:val="sv-SE" w:eastAsia="zh-CN"/>
                </w:rPr>
                <w:t>3</w:t>
              </w:r>
            </w:ins>
          </w:p>
        </w:tc>
      </w:tr>
      <w:tr w:rsidR="00C1128A" w:rsidRPr="00E062F1" w14:paraId="2DA39FB4" w14:textId="77777777" w:rsidTr="00977E0D">
        <w:trPr>
          <w:jc w:val="center"/>
          <w:ins w:id="1620" w:author="tank" w:date="2020-11-16T09:26:00Z"/>
        </w:trPr>
        <w:tc>
          <w:tcPr>
            <w:tcW w:w="2336" w:type="dxa"/>
            <w:vMerge/>
            <w:vAlign w:val="center"/>
          </w:tcPr>
          <w:p w14:paraId="5F134B1D" w14:textId="77777777" w:rsidR="00C1128A" w:rsidRPr="00E062F1" w:rsidRDefault="00C1128A" w:rsidP="00977E0D">
            <w:pPr>
              <w:pStyle w:val="TAC"/>
              <w:rPr>
                <w:ins w:id="1621" w:author="tank" w:date="2020-11-16T09:26:00Z"/>
              </w:rPr>
            </w:pPr>
          </w:p>
        </w:tc>
        <w:tc>
          <w:tcPr>
            <w:tcW w:w="2952" w:type="dxa"/>
            <w:vAlign w:val="center"/>
          </w:tcPr>
          <w:p w14:paraId="02358DDA" w14:textId="4A61A835" w:rsidR="00C1128A" w:rsidRPr="00E062F1" w:rsidRDefault="00C1128A" w:rsidP="00977E0D">
            <w:pPr>
              <w:pStyle w:val="TAC"/>
              <w:rPr>
                <w:ins w:id="1622" w:author="tank" w:date="2020-11-16T09:26:00Z"/>
                <w:szCs w:val="18"/>
                <w:lang w:eastAsia="ja-JP"/>
              </w:rPr>
            </w:pPr>
            <w:ins w:id="1623" w:author="tank" w:date="2020-11-16T09:26:00Z">
              <w:r>
                <w:rPr>
                  <w:rFonts w:cs="Arial"/>
                  <w:lang w:val="sv-SE" w:eastAsia="zh-CN"/>
                </w:rPr>
                <w:t>n1</w:t>
              </w:r>
            </w:ins>
          </w:p>
        </w:tc>
        <w:tc>
          <w:tcPr>
            <w:tcW w:w="2952" w:type="dxa"/>
            <w:vAlign w:val="center"/>
          </w:tcPr>
          <w:p w14:paraId="5B8F9067" w14:textId="1F7ED80A" w:rsidR="00C1128A" w:rsidRPr="00E062F1" w:rsidRDefault="00C1128A" w:rsidP="00977E0D">
            <w:pPr>
              <w:pStyle w:val="TAC"/>
              <w:rPr>
                <w:ins w:id="1624" w:author="tank" w:date="2020-11-16T09:26:00Z"/>
                <w:rFonts w:eastAsia="MS Mincho"/>
                <w:szCs w:val="18"/>
                <w:lang w:eastAsia="ja-JP"/>
              </w:rPr>
            </w:pPr>
            <w:ins w:id="1625" w:author="tank" w:date="2020-11-16T09:26:00Z">
              <w:r w:rsidRPr="00E9470B">
                <w:rPr>
                  <w:rFonts w:cs="Arial" w:hint="eastAsia"/>
                  <w:lang w:val="x-none" w:eastAsia="zh-CN"/>
                </w:rPr>
                <w:t>0.</w:t>
              </w:r>
              <w:r>
                <w:rPr>
                  <w:rFonts w:cs="Arial"/>
                  <w:lang w:val="sv-SE" w:eastAsia="zh-CN"/>
                </w:rPr>
                <w:t>3</w:t>
              </w:r>
            </w:ins>
          </w:p>
        </w:tc>
      </w:tr>
      <w:tr w:rsidR="00977E0D" w:rsidRPr="00E062F1" w14:paraId="4A60F1B2" w14:textId="77777777" w:rsidTr="00977E0D">
        <w:trPr>
          <w:jc w:val="center"/>
        </w:trPr>
        <w:tc>
          <w:tcPr>
            <w:tcW w:w="2336" w:type="dxa"/>
            <w:vMerge w:val="restart"/>
            <w:vAlign w:val="center"/>
          </w:tcPr>
          <w:p w14:paraId="29007ADC" w14:textId="77777777" w:rsidR="00977E0D" w:rsidRPr="00E062F1" w:rsidRDefault="00977E0D" w:rsidP="00977E0D">
            <w:pPr>
              <w:pStyle w:val="TAC"/>
            </w:pPr>
            <w:r w:rsidRPr="00E062F1">
              <w:rPr>
                <w:lang w:eastAsia="fi-FI"/>
              </w:rPr>
              <w:t>DC_19_n77</w:t>
            </w:r>
          </w:p>
        </w:tc>
        <w:tc>
          <w:tcPr>
            <w:tcW w:w="2952" w:type="dxa"/>
            <w:vAlign w:val="center"/>
          </w:tcPr>
          <w:p w14:paraId="12760053" w14:textId="77777777" w:rsidR="00977E0D" w:rsidRPr="00E062F1" w:rsidRDefault="00977E0D" w:rsidP="00977E0D">
            <w:pPr>
              <w:pStyle w:val="TAC"/>
            </w:pPr>
            <w:r w:rsidRPr="00E062F1">
              <w:rPr>
                <w:lang w:eastAsia="ja-JP"/>
              </w:rPr>
              <w:t>19</w:t>
            </w:r>
          </w:p>
        </w:tc>
        <w:tc>
          <w:tcPr>
            <w:tcW w:w="2952" w:type="dxa"/>
            <w:vAlign w:val="center"/>
          </w:tcPr>
          <w:p w14:paraId="53F71EAF" w14:textId="77777777" w:rsidR="00977E0D" w:rsidRPr="00E062F1" w:rsidRDefault="00977E0D" w:rsidP="00977E0D">
            <w:pPr>
              <w:pStyle w:val="TAC"/>
            </w:pPr>
            <w:r w:rsidRPr="00E062F1">
              <w:rPr>
                <w:rFonts w:eastAsia="MS Mincho"/>
                <w:lang w:eastAsia="ja-JP"/>
              </w:rPr>
              <w:t>0.3</w:t>
            </w:r>
          </w:p>
        </w:tc>
      </w:tr>
      <w:tr w:rsidR="00977E0D" w:rsidRPr="00E062F1" w14:paraId="0562ED3C" w14:textId="77777777" w:rsidTr="00977E0D">
        <w:trPr>
          <w:jc w:val="center"/>
        </w:trPr>
        <w:tc>
          <w:tcPr>
            <w:tcW w:w="2336" w:type="dxa"/>
            <w:vMerge/>
            <w:vAlign w:val="center"/>
          </w:tcPr>
          <w:p w14:paraId="04251681" w14:textId="77777777" w:rsidR="00977E0D" w:rsidRPr="00E062F1" w:rsidRDefault="00977E0D" w:rsidP="00977E0D">
            <w:pPr>
              <w:pStyle w:val="TAC"/>
            </w:pPr>
          </w:p>
        </w:tc>
        <w:tc>
          <w:tcPr>
            <w:tcW w:w="2952" w:type="dxa"/>
            <w:vAlign w:val="center"/>
          </w:tcPr>
          <w:p w14:paraId="1DDD085D" w14:textId="77777777" w:rsidR="00977E0D" w:rsidRPr="00E062F1" w:rsidRDefault="00977E0D" w:rsidP="00977E0D">
            <w:pPr>
              <w:pStyle w:val="TAC"/>
            </w:pPr>
            <w:r w:rsidRPr="00E062F1">
              <w:rPr>
                <w:lang w:eastAsia="ja-JP"/>
              </w:rPr>
              <w:t>n77</w:t>
            </w:r>
          </w:p>
        </w:tc>
        <w:tc>
          <w:tcPr>
            <w:tcW w:w="2952" w:type="dxa"/>
            <w:vAlign w:val="center"/>
          </w:tcPr>
          <w:p w14:paraId="4396A5C9" w14:textId="77777777" w:rsidR="00977E0D" w:rsidRPr="00E062F1" w:rsidRDefault="00977E0D" w:rsidP="00977E0D">
            <w:pPr>
              <w:pStyle w:val="TAC"/>
            </w:pPr>
            <w:r w:rsidRPr="00E062F1">
              <w:rPr>
                <w:rFonts w:eastAsia="MS Mincho"/>
                <w:lang w:eastAsia="ja-JP"/>
              </w:rPr>
              <w:t>0.8</w:t>
            </w:r>
          </w:p>
        </w:tc>
      </w:tr>
      <w:tr w:rsidR="00977E0D" w:rsidRPr="00E062F1" w14:paraId="45F29AE9" w14:textId="77777777" w:rsidTr="00977E0D">
        <w:trPr>
          <w:jc w:val="center"/>
        </w:trPr>
        <w:tc>
          <w:tcPr>
            <w:tcW w:w="2336" w:type="dxa"/>
            <w:vMerge w:val="restart"/>
            <w:vAlign w:val="center"/>
          </w:tcPr>
          <w:p w14:paraId="3F33C8C6" w14:textId="77777777" w:rsidR="00977E0D" w:rsidRPr="00E062F1" w:rsidRDefault="00977E0D" w:rsidP="00977E0D">
            <w:pPr>
              <w:pStyle w:val="TAC"/>
            </w:pPr>
            <w:r w:rsidRPr="00E062F1">
              <w:rPr>
                <w:lang w:eastAsia="fi-FI"/>
              </w:rPr>
              <w:t>DC_19_n78</w:t>
            </w:r>
          </w:p>
        </w:tc>
        <w:tc>
          <w:tcPr>
            <w:tcW w:w="2952" w:type="dxa"/>
            <w:vAlign w:val="center"/>
          </w:tcPr>
          <w:p w14:paraId="40AA33B0" w14:textId="77777777" w:rsidR="00977E0D" w:rsidRPr="00E062F1" w:rsidRDefault="00977E0D" w:rsidP="00977E0D">
            <w:pPr>
              <w:pStyle w:val="TAC"/>
            </w:pPr>
            <w:r w:rsidRPr="00E062F1">
              <w:rPr>
                <w:lang w:eastAsia="ja-JP"/>
              </w:rPr>
              <w:t>19</w:t>
            </w:r>
          </w:p>
        </w:tc>
        <w:tc>
          <w:tcPr>
            <w:tcW w:w="2952" w:type="dxa"/>
            <w:vAlign w:val="center"/>
          </w:tcPr>
          <w:p w14:paraId="5C8DC605" w14:textId="77777777" w:rsidR="00977E0D" w:rsidRPr="00E062F1" w:rsidRDefault="00977E0D" w:rsidP="00977E0D">
            <w:pPr>
              <w:pStyle w:val="TAC"/>
            </w:pPr>
            <w:r w:rsidRPr="00E062F1">
              <w:rPr>
                <w:rFonts w:eastAsia="MS Mincho"/>
                <w:lang w:eastAsia="ja-JP"/>
              </w:rPr>
              <w:t>0.3</w:t>
            </w:r>
          </w:p>
        </w:tc>
      </w:tr>
      <w:tr w:rsidR="00977E0D" w:rsidRPr="00E062F1" w14:paraId="0061DCB1" w14:textId="77777777" w:rsidTr="00977E0D">
        <w:trPr>
          <w:jc w:val="center"/>
        </w:trPr>
        <w:tc>
          <w:tcPr>
            <w:tcW w:w="2336" w:type="dxa"/>
            <w:vMerge/>
            <w:vAlign w:val="center"/>
          </w:tcPr>
          <w:p w14:paraId="072DC878" w14:textId="77777777" w:rsidR="00977E0D" w:rsidRPr="00E062F1" w:rsidRDefault="00977E0D" w:rsidP="00977E0D">
            <w:pPr>
              <w:pStyle w:val="TAC"/>
            </w:pPr>
          </w:p>
        </w:tc>
        <w:tc>
          <w:tcPr>
            <w:tcW w:w="2952" w:type="dxa"/>
            <w:vAlign w:val="center"/>
          </w:tcPr>
          <w:p w14:paraId="027065AF" w14:textId="77777777" w:rsidR="00977E0D" w:rsidRPr="00E062F1" w:rsidRDefault="00977E0D" w:rsidP="00977E0D">
            <w:pPr>
              <w:pStyle w:val="TAC"/>
            </w:pPr>
            <w:r w:rsidRPr="00E062F1">
              <w:rPr>
                <w:lang w:eastAsia="ja-JP"/>
              </w:rPr>
              <w:t>n78</w:t>
            </w:r>
          </w:p>
        </w:tc>
        <w:tc>
          <w:tcPr>
            <w:tcW w:w="2952" w:type="dxa"/>
            <w:vAlign w:val="center"/>
          </w:tcPr>
          <w:p w14:paraId="2CF9A5FE" w14:textId="77777777" w:rsidR="00977E0D" w:rsidRPr="00E062F1" w:rsidRDefault="00977E0D" w:rsidP="00977E0D">
            <w:pPr>
              <w:pStyle w:val="TAC"/>
            </w:pPr>
            <w:r w:rsidRPr="00E062F1">
              <w:rPr>
                <w:rFonts w:eastAsia="MS Mincho"/>
                <w:lang w:eastAsia="ja-JP"/>
              </w:rPr>
              <w:t>0.8</w:t>
            </w:r>
          </w:p>
        </w:tc>
      </w:tr>
      <w:tr w:rsidR="00977E0D" w:rsidRPr="00E062F1" w14:paraId="7B5E9C8A" w14:textId="77777777" w:rsidTr="00977E0D">
        <w:trPr>
          <w:jc w:val="center"/>
        </w:trPr>
        <w:tc>
          <w:tcPr>
            <w:tcW w:w="2336" w:type="dxa"/>
            <w:vMerge w:val="restart"/>
            <w:vAlign w:val="center"/>
          </w:tcPr>
          <w:p w14:paraId="455C2D7E" w14:textId="77777777" w:rsidR="00977E0D" w:rsidRPr="00E062F1" w:rsidRDefault="00977E0D" w:rsidP="00977E0D">
            <w:pPr>
              <w:pStyle w:val="TAC"/>
            </w:pPr>
            <w:r w:rsidRPr="00E062F1">
              <w:rPr>
                <w:lang w:eastAsia="zh-CN"/>
              </w:rPr>
              <w:t>DC_20_n1</w:t>
            </w:r>
          </w:p>
        </w:tc>
        <w:tc>
          <w:tcPr>
            <w:tcW w:w="2952" w:type="dxa"/>
            <w:vAlign w:val="center"/>
          </w:tcPr>
          <w:p w14:paraId="7C4A27A4" w14:textId="77777777" w:rsidR="00977E0D" w:rsidRPr="00E062F1" w:rsidRDefault="00977E0D" w:rsidP="00977E0D">
            <w:pPr>
              <w:pStyle w:val="TAC"/>
            </w:pPr>
            <w:r w:rsidRPr="00E062F1">
              <w:rPr>
                <w:lang w:eastAsia="zh-CN"/>
              </w:rPr>
              <w:t>20</w:t>
            </w:r>
          </w:p>
        </w:tc>
        <w:tc>
          <w:tcPr>
            <w:tcW w:w="2952" w:type="dxa"/>
            <w:vAlign w:val="center"/>
          </w:tcPr>
          <w:p w14:paraId="43DFCA3F" w14:textId="77777777" w:rsidR="00977E0D" w:rsidRPr="00E062F1" w:rsidRDefault="00977E0D" w:rsidP="00977E0D">
            <w:pPr>
              <w:pStyle w:val="TAC"/>
            </w:pPr>
            <w:r w:rsidRPr="00E062F1">
              <w:rPr>
                <w:lang w:eastAsia="zh-CN"/>
              </w:rPr>
              <w:t>0.3</w:t>
            </w:r>
          </w:p>
        </w:tc>
      </w:tr>
      <w:tr w:rsidR="00977E0D" w:rsidRPr="00E062F1" w14:paraId="19382480" w14:textId="77777777" w:rsidTr="00977E0D">
        <w:trPr>
          <w:jc w:val="center"/>
        </w:trPr>
        <w:tc>
          <w:tcPr>
            <w:tcW w:w="2336" w:type="dxa"/>
            <w:vMerge/>
            <w:vAlign w:val="center"/>
          </w:tcPr>
          <w:p w14:paraId="77A8492C" w14:textId="77777777" w:rsidR="00977E0D" w:rsidRPr="00E062F1" w:rsidRDefault="00977E0D" w:rsidP="00977E0D">
            <w:pPr>
              <w:pStyle w:val="TAC"/>
            </w:pPr>
          </w:p>
        </w:tc>
        <w:tc>
          <w:tcPr>
            <w:tcW w:w="2952" w:type="dxa"/>
            <w:vAlign w:val="center"/>
          </w:tcPr>
          <w:p w14:paraId="0E0C24AF" w14:textId="77777777" w:rsidR="00977E0D" w:rsidRPr="00E062F1" w:rsidRDefault="00977E0D" w:rsidP="00977E0D">
            <w:pPr>
              <w:pStyle w:val="TAC"/>
            </w:pPr>
            <w:r w:rsidRPr="00E062F1">
              <w:rPr>
                <w:lang w:eastAsia="zh-CN"/>
              </w:rPr>
              <w:t>n1</w:t>
            </w:r>
          </w:p>
        </w:tc>
        <w:tc>
          <w:tcPr>
            <w:tcW w:w="2952" w:type="dxa"/>
            <w:vAlign w:val="center"/>
          </w:tcPr>
          <w:p w14:paraId="02E7FF41" w14:textId="77777777" w:rsidR="00977E0D" w:rsidRPr="00E062F1" w:rsidRDefault="00977E0D" w:rsidP="00977E0D">
            <w:pPr>
              <w:pStyle w:val="TAC"/>
            </w:pPr>
            <w:r w:rsidRPr="00E062F1">
              <w:rPr>
                <w:lang w:eastAsia="zh-CN"/>
              </w:rPr>
              <w:t>0.3</w:t>
            </w:r>
          </w:p>
        </w:tc>
      </w:tr>
      <w:tr w:rsidR="00977E0D" w:rsidRPr="00E062F1" w14:paraId="679B30B7" w14:textId="77777777" w:rsidTr="00977E0D">
        <w:trPr>
          <w:jc w:val="center"/>
        </w:trPr>
        <w:tc>
          <w:tcPr>
            <w:tcW w:w="2336" w:type="dxa"/>
            <w:vMerge w:val="restart"/>
            <w:vAlign w:val="center"/>
          </w:tcPr>
          <w:p w14:paraId="19DD0BB6" w14:textId="77777777" w:rsidR="00977E0D" w:rsidRPr="00E062F1" w:rsidRDefault="00977E0D" w:rsidP="00977E0D">
            <w:pPr>
              <w:pStyle w:val="TAC"/>
            </w:pPr>
            <w:r w:rsidRPr="00E062F1">
              <w:rPr>
                <w:lang w:eastAsia="zh-CN"/>
              </w:rPr>
              <w:t>DC_20_n3</w:t>
            </w:r>
          </w:p>
        </w:tc>
        <w:tc>
          <w:tcPr>
            <w:tcW w:w="2952" w:type="dxa"/>
            <w:vAlign w:val="center"/>
          </w:tcPr>
          <w:p w14:paraId="5016FAFD" w14:textId="77777777" w:rsidR="00977E0D" w:rsidRPr="00E062F1" w:rsidRDefault="00977E0D" w:rsidP="00977E0D">
            <w:pPr>
              <w:pStyle w:val="TAC"/>
            </w:pPr>
            <w:r w:rsidRPr="00E062F1">
              <w:rPr>
                <w:lang w:eastAsia="zh-CN"/>
              </w:rPr>
              <w:t>20</w:t>
            </w:r>
          </w:p>
        </w:tc>
        <w:tc>
          <w:tcPr>
            <w:tcW w:w="2952" w:type="dxa"/>
            <w:vAlign w:val="center"/>
          </w:tcPr>
          <w:p w14:paraId="1CA7ACC1" w14:textId="77777777" w:rsidR="00977E0D" w:rsidRPr="00E062F1" w:rsidRDefault="00977E0D" w:rsidP="00977E0D">
            <w:pPr>
              <w:pStyle w:val="TAC"/>
            </w:pPr>
            <w:r w:rsidRPr="00E062F1">
              <w:rPr>
                <w:lang w:eastAsia="zh-CN"/>
              </w:rPr>
              <w:t>0.3</w:t>
            </w:r>
          </w:p>
        </w:tc>
      </w:tr>
      <w:tr w:rsidR="00977E0D" w:rsidRPr="00E062F1" w14:paraId="519CD408" w14:textId="77777777" w:rsidTr="00977E0D">
        <w:trPr>
          <w:jc w:val="center"/>
        </w:trPr>
        <w:tc>
          <w:tcPr>
            <w:tcW w:w="2336" w:type="dxa"/>
            <w:vMerge/>
            <w:vAlign w:val="center"/>
          </w:tcPr>
          <w:p w14:paraId="47A8DD0F" w14:textId="77777777" w:rsidR="00977E0D" w:rsidRPr="00E062F1" w:rsidRDefault="00977E0D" w:rsidP="00977E0D">
            <w:pPr>
              <w:pStyle w:val="TAC"/>
            </w:pPr>
          </w:p>
        </w:tc>
        <w:tc>
          <w:tcPr>
            <w:tcW w:w="2952" w:type="dxa"/>
            <w:vAlign w:val="center"/>
          </w:tcPr>
          <w:p w14:paraId="3435569A" w14:textId="77777777" w:rsidR="00977E0D" w:rsidRPr="00E062F1" w:rsidRDefault="00977E0D" w:rsidP="00977E0D">
            <w:pPr>
              <w:pStyle w:val="TAC"/>
            </w:pPr>
            <w:r w:rsidRPr="00E062F1">
              <w:rPr>
                <w:lang w:eastAsia="zh-CN"/>
              </w:rPr>
              <w:t>n3</w:t>
            </w:r>
          </w:p>
        </w:tc>
        <w:tc>
          <w:tcPr>
            <w:tcW w:w="2952" w:type="dxa"/>
            <w:vAlign w:val="center"/>
          </w:tcPr>
          <w:p w14:paraId="7D4816BA" w14:textId="77777777" w:rsidR="00977E0D" w:rsidRPr="00E062F1" w:rsidRDefault="00977E0D" w:rsidP="00977E0D">
            <w:pPr>
              <w:pStyle w:val="TAC"/>
            </w:pPr>
            <w:r w:rsidRPr="00E062F1">
              <w:rPr>
                <w:lang w:eastAsia="zh-CN"/>
              </w:rPr>
              <w:t>0.3</w:t>
            </w:r>
          </w:p>
        </w:tc>
      </w:tr>
      <w:tr w:rsidR="00977E0D" w:rsidRPr="00E062F1" w14:paraId="2FFEF995" w14:textId="77777777" w:rsidTr="00977E0D">
        <w:trPr>
          <w:jc w:val="center"/>
        </w:trPr>
        <w:tc>
          <w:tcPr>
            <w:tcW w:w="2336" w:type="dxa"/>
            <w:vMerge w:val="restart"/>
            <w:vAlign w:val="center"/>
          </w:tcPr>
          <w:p w14:paraId="087F177E" w14:textId="77777777" w:rsidR="00977E0D" w:rsidRPr="00E062F1" w:rsidRDefault="00977E0D" w:rsidP="00977E0D">
            <w:pPr>
              <w:pStyle w:val="TAC"/>
            </w:pPr>
            <w:r w:rsidRPr="00E062F1">
              <w:rPr>
                <w:lang w:eastAsia="zh-CN"/>
              </w:rPr>
              <w:t>DC_20_n7</w:t>
            </w:r>
          </w:p>
        </w:tc>
        <w:tc>
          <w:tcPr>
            <w:tcW w:w="2952" w:type="dxa"/>
            <w:vAlign w:val="center"/>
          </w:tcPr>
          <w:p w14:paraId="0EB4F56C" w14:textId="77777777" w:rsidR="00977E0D" w:rsidRPr="00E062F1" w:rsidRDefault="00977E0D" w:rsidP="00977E0D">
            <w:pPr>
              <w:pStyle w:val="TAC"/>
              <w:rPr>
                <w:lang w:eastAsia="zh-CN"/>
              </w:rPr>
            </w:pPr>
            <w:r w:rsidRPr="00E062F1">
              <w:rPr>
                <w:lang w:eastAsia="zh-CN"/>
              </w:rPr>
              <w:t>20</w:t>
            </w:r>
          </w:p>
        </w:tc>
        <w:tc>
          <w:tcPr>
            <w:tcW w:w="2952" w:type="dxa"/>
          </w:tcPr>
          <w:p w14:paraId="4F37EFFF" w14:textId="77777777" w:rsidR="00977E0D" w:rsidRPr="00E062F1" w:rsidRDefault="00977E0D" w:rsidP="00977E0D">
            <w:pPr>
              <w:pStyle w:val="TAC"/>
              <w:rPr>
                <w:lang w:eastAsia="zh-CN"/>
              </w:rPr>
            </w:pPr>
            <w:r w:rsidRPr="00E062F1">
              <w:rPr>
                <w:rFonts w:eastAsia="Calibri"/>
                <w:szCs w:val="18"/>
                <w:lang w:eastAsia="ja-JP"/>
              </w:rPr>
              <w:t>0.3</w:t>
            </w:r>
          </w:p>
        </w:tc>
      </w:tr>
      <w:tr w:rsidR="00977E0D" w:rsidRPr="00E062F1" w14:paraId="1C8A4928" w14:textId="77777777" w:rsidTr="00977E0D">
        <w:trPr>
          <w:jc w:val="center"/>
        </w:trPr>
        <w:tc>
          <w:tcPr>
            <w:tcW w:w="2336" w:type="dxa"/>
            <w:vMerge/>
            <w:vAlign w:val="center"/>
          </w:tcPr>
          <w:p w14:paraId="63B98AD7" w14:textId="77777777" w:rsidR="00977E0D" w:rsidRPr="00E062F1" w:rsidRDefault="00977E0D" w:rsidP="00977E0D">
            <w:pPr>
              <w:pStyle w:val="TAC"/>
            </w:pPr>
          </w:p>
        </w:tc>
        <w:tc>
          <w:tcPr>
            <w:tcW w:w="2952" w:type="dxa"/>
            <w:vAlign w:val="center"/>
          </w:tcPr>
          <w:p w14:paraId="60103F68" w14:textId="77777777" w:rsidR="00977E0D" w:rsidRPr="00E062F1" w:rsidRDefault="00977E0D" w:rsidP="00977E0D">
            <w:pPr>
              <w:pStyle w:val="TAC"/>
              <w:rPr>
                <w:lang w:eastAsia="zh-CN"/>
              </w:rPr>
            </w:pPr>
            <w:r w:rsidRPr="00E062F1">
              <w:rPr>
                <w:lang w:eastAsia="zh-CN"/>
              </w:rPr>
              <w:t>n7</w:t>
            </w:r>
          </w:p>
        </w:tc>
        <w:tc>
          <w:tcPr>
            <w:tcW w:w="2952" w:type="dxa"/>
          </w:tcPr>
          <w:p w14:paraId="6A5D68CC" w14:textId="77777777" w:rsidR="00977E0D" w:rsidRPr="00E062F1" w:rsidRDefault="00977E0D" w:rsidP="00977E0D">
            <w:pPr>
              <w:pStyle w:val="TAC"/>
              <w:rPr>
                <w:lang w:eastAsia="zh-CN"/>
              </w:rPr>
            </w:pPr>
            <w:r w:rsidRPr="00E062F1">
              <w:rPr>
                <w:rFonts w:eastAsia="Calibri"/>
                <w:szCs w:val="18"/>
              </w:rPr>
              <w:t>0.3</w:t>
            </w:r>
          </w:p>
        </w:tc>
      </w:tr>
      <w:tr w:rsidR="00977E0D" w:rsidRPr="00E062F1" w14:paraId="1BBDA0E6" w14:textId="77777777" w:rsidTr="00977E0D">
        <w:trPr>
          <w:jc w:val="center"/>
        </w:trPr>
        <w:tc>
          <w:tcPr>
            <w:tcW w:w="2336" w:type="dxa"/>
            <w:vMerge w:val="restart"/>
            <w:vAlign w:val="center"/>
          </w:tcPr>
          <w:p w14:paraId="00253E5B" w14:textId="77777777" w:rsidR="00977E0D" w:rsidRPr="00E062F1" w:rsidRDefault="00977E0D" w:rsidP="00977E0D">
            <w:pPr>
              <w:pStyle w:val="TAC"/>
            </w:pPr>
            <w:r w:rsidRPr="00E062F1">
              <w:rPr>
                <w:lang w:eastAsia="fi-FI"/>
              </w:rPr>
              <w:t>DC_20_n8</w:t>
            </w:r>
          </w:p>
        </w:tc>
        <w:tc>
          <w:tcPr>
            <w:tcW w:w="2952" w:type="dxa"/>
          </w:tcPr>
          <w:p w14:paraId="2FD5CCBA" w14:textId="77777777" w:rsidR="00977E0D" w:rsidRPr="00E062F1" w:rsidRDefault="00977E0D" w:rsidP="00977E0D">
            <w:pPr>
              <w:pStyle w:val="TAC"/>
            </w:pPr>
            <w:r w:rsidRPr="00E062F1">
              <w:rPr>
                <w:lang w:eastAsia="ja-JP"/>
              </w:rPr>
              <w:t>20</w:t>
            </w:r>
          </w:p>
        </w:tc>
        <w:tc>
          <w:tcPr>
            <w:tcW w:w="2952" w:type="dxa"/>
            <w:vAlign w:val="center"/>
          </w:tcPr>
          <w:p w14:paraId="381BC0BB" w14:textId="77777777" w:rsidR="00977E0D" w:rsidRPr="00E062F1" w:rsidRDefault="00977E0D" w:rsidP="00977E0D">
            <w:pPr>
              <w:pStyle w:val="TAC"/>
            </w:pPr>
            <w:r w:rsidRPr="00E062F1">
              <w:rPr>
                <w:lang w:eastAsia="zh-CN"/>
              </w:rPr>
              <w:t>0.4</w:t>
            </w:r>
          </w:p>
        </w:tc>
      </w:tr>
      <w:tr w:rsidR="00977E0D" w:rsidRPr="00E062F1" w14:paraId="609907E1" w14:textId="77777777" w:rsidTr="00977E0D">
        <w:trPr>
          <w:jc w:val="center"/>
        </w:trPr>
        <w:tc>
          <w:tcPr>
            <w:tcW w:w="2336" w:type="dxa"/>
            <w:vMerge/>
            <w:vAlign w:val="center"/>
          </w:tcPr>
          <w:p w14:paraId="54D25EA9" w14:textId="77777777" w:rsidR="00977E0D" w:rsidRPr="00E062F1" w:rsidRDefault="00977E0D" w:rsidP="00977E0D">
            <w:pPr>
              <w:pStyle w:val="TAC"/>
            </w:pPr>
          </w:p>
        </w:tc>
        <w:tc>
          <w:tcPr>
            <w:tcW w:w="2952" w:type="dxa"/>
          </w:tcPr>
          <w:p w14:paraId="258661B2" w14:textId="77777777" w:rsidR="00977E0D" w:rsidRPr="00E062F1" w:rsidRDefault="00977E0D" w:rsidP="00977E0D">
            <w:pPr>
              <w:pStyle w:val="TAC"/>
            </w:pPr>
            <w:r w:rsidRPr="00E062F1">
              <w:rPr>
                <w:lang w:eastAsia="ja-JP"/>
              </w:rPr>
              <w:t>n8</w:t>
            </w:r>
          </w:p>
        </w:tc>
        <w:tc>
          <w:tcPr>
            <w:tcW w:w="2952" w:type="dxa"/>
            <w:vAlign w:val="center"/>
          </w:tcPr>
          <w:p w14:paraId="2F5EBD83" w14:textId="77777777" w:rsidR="00977E0D" w:rsidRPr="00E062F1" w:rsidRDefault="00977E0D" w:rsidP="00977E0D">
            <w:pPr>
              <w:pStyle w:val="TAC"/>
            </w:pPr>
            <w:r w:rsidRPr="00E062F1">
              <w:rPr>
                <w:lang w:eastAsia="zh-CN"/>
              </w:rPr>
              <w:t>0.4</w:t>
            </w:r>
          </w:p>
        </w:tc>
      </w:tr>
      <w:tr w:rsidR="00977E0D" w:rsidRPr="00E062F1" w14:paraId="5262C6FD" w14:textId="77777777" w:rsidTr="00977E0D">
        <w:trPr>
          <w:jc w:val="center"/>
        </w:trPr>
        <w:tc>
          <w:tcPr>
            <w:tcW w:w="2336" w:type="dxa"/>
            <w:vMerge w:val="restart"/>
            <w:vAlign w:val="center"/>
          </w:tcPr>
          <w:p w14:paraId="69D032E7" w14:textId="77777777" w:rsidR="00977E0D" w:rsidRPr="00E062F1" w:rsidRDefault="00977E0D" w:rsidP="00977E0D">
            <w:pPr>
              <w:pStyle w:val="TAC"/>
            </w:pPr>
            <w:r w:rsidRPr="00E062F1">
              <w:rPr>
                <w:lang w:eastAsia="fi-FI"/>
              </w:rPr>
              <w:t>DC_20_n28</w:t>
            </w:r>
          </w:p>
        </w:tc>
        <w:tc>
          <w:tcPr>
            <w:tcW w:w="2952" w:type="dxa"/>
            <w:vAlign w:val="center"/>
          </w:tcPr>
          <w:p w14:paraId="733DC4E5" w14:textId="77777777" w:rsidR="00977E0D" w:rsidRPr="00E062F1" w:rsidRDefault="00977E0D" w:rsidP="00977E0D">
            <w:pPr>
              <w:pStyle w:val="TAC"/>
            </w:pPr>
            <w:r w:rsidRPr="00E062F1">
              <w:rPr>
                <w:lang w:eastAsia="ja-JP"/>
              </w:rPr>
              <w:t>20</w:t>
            </w:r>
          </w:p>
        </w:tc>
        <w:tc>
          <w:tcPr>
            <w:tcW w:w="2952" w:type="dxa"/>
            <w:vAlign w:val="center"/>
          </w:tcPr>
          <w:p w14:paraId="23B7847F" w14:textId="77777777" w:rsidR="00977E0D" w:rsidRPr="00E062F1" w:rsidRDefault="00977E0D" w:rsidP="00977E0D">
            <w:pPr>
              <w:pStyle w:val="TAC"/>
            </w:pPr>
            <w:r w:rsidRPr="00E062F1">
              <w:rPr>
                <w:lang w:eastAsia="zh-CN"/>
              </w:rPr>
              <w:t>0.5</w:t>
            </w:r>
          </w:p>
        </w:tc>
      </w:tr>
      <w:tr w:rsidR="00977E0D" w:rsidRPr="00E062F1" w14:paraId="25B45401" w14:textId="77777777" w:rsidTr="00977E0D">
        <w:trPr>
          <w:jc w:val="center"/>
        </w:trPr>
        <w:tc>
          <w:tcPr>
            <w:tcW w:w="2336" w:type="dxa"/>
            <w:vMerge/>
            <w:vAlign w:val="center"/>
          </w:tcPr>
          <w:p w14:paraId="3278C35C" w14:textId="77777777" w:rsidR="00977E0D" w:rsidRPr="00E062F1" w:rsidRDefault="00977E0D" w:rsidP="00977E0D">
            <w:pPr>
              <w:pStyle w:val="TAC"/>
            </w:pPr>
          </w:p>
        </w:tc>
        <w:tc>
          <w:tcPr>
            <w:tcW w:w="2952" w:type="dxa"/>
            <w:vAlign w:val="center"/>
          </w:tcPr>
          <w:p w14:paraId="5DEB6607" w14:textId="77777777" w:rsidR="00977E0D" w:rsidRPr="00E062F1" w:rsidRDefault="00977E0D" w:rsidP="00977E0D">
            <w:pPr>
              <w:pStyle w:val="TAC"/>
            </w:pPr>
            <w:r w:rsidRPr="00E062F1">
              <w:rPr>
                <w:lang w:eastAsia="ja-JP"/>
              </w:rPr>
              <w:t>n28</w:t>
            </w:r>
          </w:p>
        </w:tc>
        <w:tc>
          <w:tcPr>
            <w:tcW w:w="2952" w:type="dxa"/>
            <w:vAlign w:val="center"/>
          </w:tcPr>
          <w:p w14:paraId="2AB610EE" w14:textId="77777777" w:rsidR="00977E0D" w:rsidRPr="00E062F1" w:rsidRDefault="00977E0D" w:rsidP="00977E0D">
            <w:pPr>
              <w:pStyle w:val="TAC"/>
            </w:pPr>
            <w:r w:rsidRPr="00E062F1">
              <w:rPr>
                <w:lang w:eastAsia="zh-CN"/>
              </w:rPr>
              <w:t>0.5</w:t>
            </w:r>
          </w:p>
        </w:tc>
      </w:tr>
      <w:tr w:rsidR="00977E0D" w:rsidRPr="00E062F1" w14:paraId="4414BF16" w14:textId="77777777" w:rsidTr="00977E0D">
        <w:trPr>
          <w:jc w:val="center"/>
        </w:trPr>
        <w:tc>
          <w:tcPr>
            <w:tcW w:w="2336" w:type="dxa"/>
            <w:vMerge w:val="restart"/>
            <w:vAlign w:val="center"/>
          </w:tcPr>
          <w:p w14:paraId="1207602A" w14:textId="77777777" w:rsidR="00977E0D" w:rsidRPr="00E062F1" w:rsidRDefault="00977E0D" w:rsidP="00977E0D">
            <w:pPr>
              <w:pStyle w:val="TAC"/>
            </w:pPr>
            <w:r w:rsidRPr="00E062F1">
              <w:rPr>
                <w:lang w:eastAsia="zh-CN"/>
              </w:rPr>
              <w:t>DC_20_n38</w:t>
            </w:r>
          </w:p>
        </w:tc>
        <w:tc>
          <w:tcPr>
            <w:tcW w:w="2952" w:type="dxa"/>
            <w:vAlign w:val="center"/>
          </w:tcPr>
          <w:p w14:paraId="4000EEC5" w14:textId="77777777" w:rsidR="00977E0D" w:rsidRPr="00E062F1" w:rsidRDefault="00977E0D" w:rsidP="00977E0D">
            <w:pPr>
              <w:pStyle w:val="TAC"/>
              <w:rPr>
                <w:lang w:eastAsia="ja-JP"/>
              </w:rPr>
            </w:pPr>
            <w:r w:rsidRPr="00E062F1">
              <w:rPr>
                <w:lang w:eastAsia="zh-CN"/>
              </w:rPr>
              <w:t>20</w:t>
            </w:r>
          </w:p>
        </w:tc>
        <w:tc>
          <w:tcPr>
            <w:tcW w:w="2952" w:type="dxa"/>
          </w:tcPr>
          <w:p w14:paraId="7ED4C84A" w14:textId="77777777" w:rsidR="00977E0D" w:rsidRPr="00E062F1" w:rsidRDefault="00977E0D" w:rsidP="00977E0D">
            <w:pPr>
              <w:pStyle w:val="TAC"/>
              <w:rPr>
                <w:lang w:eastAsia="zh-CN"/>
              </w:rPr>
            </w:pPr>
            <w:r w:rsidRPr="00E062F1">
              <w:rPr>
                <w:rFonts w:eastAsia="Calibri"/>
                <w:szCs w:val="18"/>
                <w:lang w:eastAsia="ja-JP"/>
              </w:rPr>
              <w:t>0.3</w:t>
            </w:r>
          </w:p>
        </w:tc>
      </w:tr>
      <w:tr w:rsidR="00977E0D" w:rsidRPr="00E062F1" w14:paraId="0F38399B" w14:textId="77777777" w:rsidTr="00977E0D">
        <w:trPr>
          <w:jc w:val="center"/>
        </w:trPr>
        <w:tc>
          <w:tcPr>
            <w:tcW w:w="2336" w:type="dxa"/>
            <w:vMerge/>
            <w:vAlign w:val="center"/>
          </w:tcPr>
          <w:p w14:paraId="6AF380BD" w14:textId="77777777" w:rsidR="00977E0D" w:rsidRPr="00E062F1" w:rsidRDefault="00977E0D" w:rsidP="00977E0D">
            <w:pPr>
              <w:pStyle w:val="TAC"/>
            </w:pPr>
          </w:p>
        </w:tc>
        <w:tc>
          <w:tcPr>
            <w:tcW w:w="2952" w:type="dxa"/>
            <w:vAlign w:val="center"/>
          </w:tcPr>
          <w:p w14:paraId="1A9EB305" w14:textId="77777777" w:rsidR="00977E0D" w:rsidRPr="00E062F1" w:rsidRDefault="00977E0D" w:rsidP="00977E0D">
            <w:pPr>
              <w:pStyle w:val="TAC"/>
              <w:rPr>
                <w:lang w:eastAsia="ja-JP"/>
              </w:rPr>
            </w:pPr>
            <w:r w:rsidRPr="00E062F1">
              <w:rPr>
                <w:lang w:eastAsia="zh-CN"/>
              </w:rPr>
              <w:t>n38</w:t>
            </w:r>
          </w:p>
        </w:tc>
        <w:tc>
          <w:tcPr>
            <w:tcW w:w="2952" w:type="dxa"/>
          </w:tcPr>
          <w:p w14:paraId="55469112" w14:textId="77777777" w:rsidR="00977E0D" w:rsidRPr="00E062F1" w:rsidRDefault="00977E0D" w:rsidP="00977E0D">
            <w:pPr>
              <w:pStyle w:val="TAC"/>
              <w:rPr>
                <w:lang w:eastAsia="zh-CN"/>
              </w:rPr>
            </w:pPr>
            <w:r w:rsidRPr="00E062F1">
              <w:rPr>
                <w:rFonts w:eastAsia="Calibri"/>
                <w:szCs w:val="18"/>
              </w:rPr>
              <w:t>0.3</w:t>
            </w:r>
          </w:p>
        </w:tc>
      </w:tr>
      <w:tr w:rsidR="00977E0D" w:rsidRPr="00E062F1" w14:paraId="34D3B3FF" w14:textId="77777777" w:rsidTr="00977E0D">
        <w:trPr>
          <w:jc w:val="center"/>
        </w:trPr>
        <w:tc>
          <w:tcPr>
            <w:tcW w:w="2336" w:type="dxa"/>
            <w:vMerge w:val="restart"/>
            <w:vAlign w:val="center"/>
          </w:tcPr>
          <w:p w14:paraId="7B06AF85" w14:textId="77777777" w:rsidR="00977E0D" w:rsidRPr="00E062F1" w:rsidRDefault="00977E0D" w:rsidP="00977E0D">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A8874B5" w14:textId="77777777" w:rsidR="00977E0D" w:rsidRPr="00E062F1" w:rsidRDefault="00977E0D" w:rsidP="00977E0D">
            <w:pPr>
              <w:pStyle w:val="TAC"/>
              <w:rPr>
                <w:lang w:eastAsia="zh-CN"/>
              </w:rPr>
            </w:pPr>
            <w:r w:rsidRPr="00E062F1">
              <w:rPr>
                <w:lang w:eastAsia="zh-TW"/>
              </w:rPr>
              <w:t>20</w:t>
            </w:r>
          </w:p>
        </w:tc>
        <w:tc>
          <w:tcPr>
            <w:tcW w:w="2952" w:type="dxa"/>
            <w:vAlign w:val="center"/>
          </w:tcPr>
          <w:p w14:paraId="6FF2131A" w14:textId="77777777" w:rsidR="00977E0D" w:rsidRPr="00E062F1" w:rsidRDefault="00977E0D" w:rsidP="00977E0D">
            <w:pPr>
              <w:pStyle w:val="TAC"/>
              <w:rPr>
                <w:rFonts w:eastAsia="Calibri"/>
                <w:szCs w:val="18"/>
              </w:rPr>
            </w:pPr>
            <w:r w:rsidRPr="00E062F1">
              <w:rPr>
                <w:lang w:eastAsia="zh-CN"/>
              </w:rPr>
              <w:t>0</w:t>
            </w:r>
            <w:r w:rsidRPr="00E062F1">
              <w:rPr>
                <w:lang w:eastAsia="zh-TW"/>
              </w:rPr>
              <w:t>.3</w:t>
            </w:r>
          </w:p>
        </w:tc>
      </w:tr>
      <w:tr w:rsidR="00977E0D" w:rsidRPr="00E062F1" w14:paraId="72390439" w14:textId="77777777" w:rsidTr="00977E0D">
        <w:trPr>
          <w:jc w:val="center"/>
        </w:trPr>
        <w:tc>
          <w:tcPr>
            <w:tcW w:w="2336" w:type="dxa"/>
            <w:vMerge/>
            <w:vAlign w:val="center"/>
          </w:tcPr>
          <w:p w14:paraId="38AD18AD" w14:textId="77777777" w:rsidR="00977E0D" w:rsidRPr="00E062F1" w:rsidRDefault="00977E0D" w:rsidP="00977E0D">
            <w:pPr>
              <w:pStyle w:val="TAC"/>
            </w:pPr>
          </w:p>
        </w:tc>
        <w:tc>
          <w:tcPr>
            <w:tcW w:w="2952" w:type="dxa"/>
            <w:vAlign w:val="center"/>
          </w:tcPr>
          <w:p w14:paraId="639872EC" w14:textId="77777777" w:rsidR="00977E0D" w:rsidRPr="00E062F1" w:rsidRDefault="00977E0D" w:rsidP="00977E0D">
            <w:pPr>
              <w:pStyle w:val="TAC"/>
              <w:rPr>
                <w:lang w:eastAsia="zh-CN"/>
              </w:rPr>
            </w:pPr>
            <w:r w:rsidRPr="00E062F1">
              <w:rPr>
                <w:lang w:eastAsia="ja-JP"/>
              </w:rPr>
              <w:t>n</w:t>
            </w:r>
            <w:r w:rsidRPr="00E062F1">
              <w:rPr>
                <w:lang w:eastAsia="zh-TW"/>
              </w:rPr>
              <w:t>41</w:t>
            </w:r>
          </w:p>
        </w:tc>
        <w:tc>
          <w:tcPr>
            <w:tcW w:w="2952" w:type="dxa"/>
            <w:vAlign w:val="center"/>
          </w:tcPr>
          <w:p w14:paraId="6A7DABE9" w14:textId="77777777" w:rsidR="00977E0D" w:rsidRPr="00E062F1" w:rsidRDefault="00977E0D" w:rsidP="00977E0D">
            <w:pPr>
              <w:pStyle w:val="TAC"/>
              <w:rPr>
                <w:rFonts w:eastAsia="Calibri"/>
                <w:szCs w:val="18"/>
              </w:rPr>
            </w:pPr>
            <w:r w:rsidRPr="00E062F1">
              <w:rPr>
                <w:lang w:eastAsia="zh-CN"/>
              </w:rPr>
              <w:t>0.3</w:t>
            </w:r>
          </w:p>
        </w:tc>
      </w:tr>
      <w:tr w:rsidR="00977E0D" w:rsidRPr="00E062F1" w14:paraId="50A2F913" w14:textId="77777777" w:rsidTr="00977E0D">
        <w:trPr>
          <w:jc w:val="center"/>
        </w:trPr>
        <w:tc>
          <w:tcPr>
            <w:tcW w:w="2336" w:type="dxa"/>
            <w:vMerge w:val="restart"/>
            <w:vAlign w:val="center"/>
          </w:tcPr>
          <w:p w14:paraId="10640535" w14:textId="77777777" w:rsidR="00977E0D" w:rsidRPr="00E062F1" w:rsidRDefault="00977E0D" w:rsidP="00977E0D">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68287787" w14:textId="77777777" w:rsidR="00977E0D" w:rsidRPr="00E062F1" w:rsidRDefault="00977E0D" w:rsidP="00977E0D">
            <w:pPr>
              <w:pStyle w:val="TAC"/>
              <w:rPr>
                <w:lang w:eastAsia="ja-JP"/>
              </w:rPr>
            </w:pPr>
            <w:r w:rsidRPr="00E062F1">
              <w:rPr>
                <w:lang w:eastAsia="zh-TW"/>
              </w:rPr>
              <w:t>20</w:t>
            </w:r>
          </w:p>
        </w:tc>
        <w:tc>
          <w:tcPr>
            <w:tcW w:w="2952" w:type="dxa"/>
            <w:vAlign w:val="center"/>
          </w:tcPr>
          <w:p w14:paraId="737E5580" w14:textId="77777777" w:rsidR="00977E0D" w:rsidRPr="00E062F1" w:rsidRDefault="00977E0D" w:rsidP="00977E0D">
            <w:pPr>
              <w:pStyle w:val="TAC"/>
              <w:rPr>
                <w:lang w:eastAsia="zh-CN"/>
              </w:rPr>
            </w:pPr>
            <w:r w:rsidRPr="00E062F1">
              <w:rPr>
                <w:lang w:eastAsia="zh-CN"/>
              </w:rPr>
              <w:t>0</w:t>
            </w:r>
            <w:r w:rsidRPr="00E062F1">
              <w:rPr>
                <w:lang w:eastAsia="zh-TW"/>
              </w:rPr>
              <w:t>.3</w:t>
            </w:r>
          </w:p>
        </w:tc>
      </w:tr>
      <w:tr w:rsidR="00977E0D" w:rsidRPr="00E062F1" w14:paraId="72D3CB6A" w14:textId="77777777" w:rsidTr="00977E0D">
        <w:trPr>
          <w:jc w:val="center"/>
        </w:trPr>
        <w:tc>
          <w:tcPr>
            <w:tcW w:w="2336" w:type="dxa"/>
            <w:vMerge/>
            <w:vAlign w:val="center"/>
          </w:tcPr>
          <w:p w14:paraId="173A2532" w14:textId="77777777" w:rsidR="00977E0D" w:rsidRPr="00E062F1" w:rsidRDefault="00977E0D" w:rsidP="00977E0D">
            <w:pPr>
              <w:pStyle w:val="TAC"/>
            </w:pPr>
          </w:p>
        </w:tc>
        <w:tc>
          <w:tcPr>
            <w:tcW w:w="2952" w:type="dxa"/>
            <w:vAlign w:val="center"/>
          </w:tcPr>
          <w:p w14:paraId="2CB1BA18" w14:textId="77777777" w:rsidR="00977E0D" w:rsidRPr="00E062F1" w:rsidRDefault="00977E0D" w:rsidP="00977E0D">
            <w:pPr>
              <w:pStyle w:val="TAC"/>
              <w:rPr>
                <w:lang w:eastAsia="ja-JP"/>
              </w:rPr>
            </w:pPr>
            <w:r w:rsidRPr="00E062F1">
              <w:rPr>
                <w:lang w:eastAsia="ja-JP"/>
              </w:rPr>
              <w:t>n</w:t>
            </w:r>
            <w:r w:rsidRPr="00E062F1">
              <w:rPr>
                <w:lang w:eastAsia="zh-TW"/>
              </w:rPr>
              <w:t>50</w:t>
            </w:r>
          </w:p>
        </w:tc>
        <w:tc>
          <w:tcPr>
            <w:tcW w:w="2952" w:type="dxa"/>
            <w:vAlign w:val="center"/>
          </w:tcPr>
          <w:p w14:paraId="393CF6C6" w14:textId="77777777" w:rsidR="00977E0D" w:rsidRPr="00E062F1" w:rsidRDefault="00977E0D" w:rsidP="00977E0D">
            <w:pPr>
              <w:pStyle w:val="TAC"/>
              <w:rPr>
                <w:lang w:eastAsia="zh-CN"/>
              </w:rPr>
            </w:pPr>
            <w:r w:rsidRPr="00E062F1">
              <w:rPr>
                <w:lang w:eastAsia="zh-CN"/>
              </w:rPr>
              <w:t>0.4</w:t>
            </w:r>
          </w:p>
        </w:tc>
      </w:tr>
      <w:tr w:rsidR="00977E0D" w:rsidRPr="00E062F1" w14:paraId="772A847E" w14:textId="77777777" w:rsidTr="00977E0D">
        <w:trPr>
          <w:jc w:val="center"/>
        </w:trPr>
        <w:tc>
          <w:tcPr>
            <w:tcW w:w="2336" w:type="dxa"/>
            <w:vMerge w:val="restart"/>
            <w:vAlign w:val="center"/>
          </w:tcPr>
          <w:p w14:paraId="422F9845" w14:textId="77777777" w:rsidR="00977E0D" w:rsidRPr="00E062F1" w:rsidRDefault="00977E0D" w:rsidP="00977E0D">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36F16529" w14:textId="77777777" w:rsidR="00977E0D" w:rsidRPr="00E062F1" w:rsidRDefault="00977E0D" w:rsidP="00977E0D">
            <w:pPr>
              <w:pStyle w:val="TAC"/>
            </w:pPr>
            <w:r w:rsidRPr="00E062F1">
              <w:rPr>
                <w:szCs w:val="18"/>
                <w:lang w:eastAsia="zh-TW"/>
              </w:rPr>
              <w:t>20</w:t>
            </w:r>
          </w:p>
        </w:tc>
        <w:tc>
          <w:tcPr>
            <w:tcW w:w="2952" w:type="dxa"/>
            <w:vAlign w:val="center"/>
          </w:tcPr>
          <w:p w14:paraId="65C2A46B" w14:textId="77777777" w:rsidR="00977E0D" w:rsidRPr="00E062F1" w:rsidRDefault="00977E0D" w:rsidP="00977E0D">
            <w:pPr>
              <w:pStyle w:val="TAC"/>
            </w:pPr>
            <w:r w:rsidRPr="00E062F1">
              <w:rPr>
                <w:rFonts w:eastAsia="Malgun Gothic"/>
                <w:szCs w:val="18"/>
                <w:lang w:eastAsia="ko-KR"/>
              </w:rPr>
              <w:t>0.5</w:t>
            </w:r>
          </w:p>
        </w:tc>
      </w:tr>
      <w:tr w:rsidR="00977E0D" w:rsidRPr="00E062F1" w14:paraId="61AA12F5" w14:textId="77777777" w:rsidTr="00977E0D">
        <w:trPr>
          <w:jc w:val="center"/>
        </w:trPr>
        <w:tc>
          <w:tcPr>
            <w:tcW w:w="2336" w:type="dxa"/>
            <w:vMerge/>
            <w:vAlign w:val="center"/>
          </w:tcPr>
          <w:p w14:paraId="3529DDFE" w14:textId="77777777" w:rsidR="00977E0D" w:rsidRPr="00E062F1" w:rsidRDefault="00977E0D" w:rsidP="00977E0D">
            <w:pPr>
              <w:pStyle w:val="TAC"/>
            </w:pPr>
          </w:p>
        </w:tc>
        <w:tc>
          <w:tcPr>
            <w:tcW w:w="2952" w:type="dxa"/>
            <w:vAlign w:val="center"/>
          </w:tcPr>
          <w:p w14:paraId="22363BCE" w14:textId="77777777" w:rsidR="00977E0D" w:rsidRPr="00E062F1" w:rsidRDefault="00977E0D" w:rsidP="00977E0D">
            <w:pPr>
              <w:pStyle w:val="TAC"/>
            </w:pPr>
            <w:r w:rsidRPr="00E062F1">
              <w:rPr>
                <w:szCs w:val="18"/>
                <w:lang w:eastAsia="zh-TW"/>
              </w:rPr>
              <w:t>n51</w:t>
            </w:r>
          </w:p>
        </w:tc>
        <w:tc>
          <w:tcPr>
            <w:tcW w:w="2952" w:type="dxa"/>
            <w:vAlign w:val="center"/>
          </w:tcPr>
          <w:p w14:paraId="15A12235" w14:textId="77777777" w:rsidR="00977E0D" w:rsidRPr="00E062F1" w:rsidRDefault="00977E0D" w:rsidP="00977E0D">
            <w:pPr>
              <w:pStyle w:val="TAC"/>
            </w:pPr>
            <w:r w:rsidRPr="00E062F1">
              <w:rPr>
                <w:rFonts w:eastAsia="Malgun Gothic"/>
                <w:szCs w:val="18"/>
                <w:lang w:eastAsia="ko-KR"/>
              </w:rPr>
              <w:t>0.5</w:t>
            </w:r>
          </w:p>
        </w:tc>
      </w:tr>
      <w:tr w:rsidR="00977E0D" w:rsidRPr="00E062F1" w14:paraId="7C1DA7FE" w14:textId="77777777" w:rsidTr="00977E0D">
        <w:trPr>
          <w:jc w:val="center"/>
        </w:trPr>
        <w:tc>
          <w:tcPr>
            <w:tcW w:w="2336" w:type="dxa"/>
            <w:vMerge w:val="restart"/>
            <w:vAlign w:val="center"/>
          </w:tcPr>
          <w:p w14:paraId="54A63AB0" w14:textId="77777777" w:rsidR="00977E0D" w:rsidRPr="00E062F1" w:rsidRDefault="00977E0D" w:rsidP="00977E0D">
            <w:pPr>
              <w:pStyle w:val="TAC"/>
            </w:pPr>
            <w:r w:rsidRPr="00E062F1">
              <w:rPr>
                <w:lang w:eastAsia="fi-FI"/>
              </w:rPr>
              <w:t>DC_20_n77</w:t>
            </w:r>
          </w:p>
        </w:tc>
        <w:tc>
          <w:tcPr>
            <w:tcW w:w="2952" w:type="dxa"/>
          </w:tcPr>
          <w:p w14:paraId="08264B2E" w14:textId="77777777" w:rsidR="00977E0D" w:rsidRPr="00E062F1" w:rsidRDefault="00977E0D" w:rsidP="00977E0D">
            <w:pPr>
              <w:pStyle w:val="TAC"/>
            </w:pPr>
            <w:r w:rsidRPr="00E062F1">
              <w:rPr>
                <w:lang w:eastAsia="ja-JP"/>
              </w:rPr>
              <w:t>20</w:t>
            </w:r>
          </w:p>
        </w:tc>
        <w:tc>
          <w:tcPr>
            <w:tcW w:w="2952" w:type="dxa"/>
            <w:vAlign w:val="center"/>
          </w:tcPr>
          <w:p w14:paraId="401EE400" w14:textId="77777777" w:rsidR="00977E0D" w:rsidRPr="00E062F1" w:rsidRDefault="00977E0D" w:rsidP="00977E0D">
            <w:pPr>
              <w:pStyle w:val="TAC"/>
            </w:pPr>
            <w:r w:rsidRPr="00E062F1">
              <w:rPr>
                <w:lang w:eastAsia="zh-CN"/>
              </w:rPr>
              <w:t>0.6</w:t>
            </w:r>
          </w:p>
        </w:tc>
      </w:tr>
      <w:tr w:rsidR="00977E0D" w:rsidRPr="00E062F1" w14:paraId="2EDF1D98" w14:textId="77777777" w:rsidTr="00977E0D">
        <w:trPr>
          <w:jc w:val="center"/>
        </w:trPr>
        <w:tc>
          <w:tcPr>
            <w:tcW w:w="2336" w:type="dxa"/>
            <w:vMerge/>
            <w:vAlign w:val="center"/>
          </w:tcPr>
          <w:p w14:paraId="18C2ACDE" w14:textId="77777777" w:rsidR="00977E0D" w:rsidRPr="00E062F1" w:rsidRDefault="00977E0D" w:rsidP="00977E0D">
            <w:pPr>
              <w:pStyle w:val="TAC"/>
            </w:pPr>
          </w:p>
        </w:tc>
        <w:tc>
          <w:tcPr>
            <w:tcW w:w="2952" w:type="dxa"/>
          </w:tcPr>
          <w:p w14:paraId="7F6E8235" w14:textId="77777777" w:rsidR="00977E0D" w:rsidRPr="00E062F1" w:rsidRDefault="00977E0D" w:rsidP="00977E0D">
            <w:pPr>
              <w:pStyle w:val="TAC"/>
            </w:pPr>
            <w:r w:rsidRPr="00E062F1">
              <w:rPr>
                <w:lang w:eastAsia="ja-JP"/>
              </w:rPr>
              <w:t>n77</w:t>
            </w:r>
          </w:p>
        </w:tc>
        <w:tc>
          <w:tcPr>
            <w:tcW w:w="2952" w:type="dxa"/>
            <w:vAlign w:val="center"/>
          </w:tcPr>
          <w:p w14:paraId="4D8628FC" w14:textId="77777777" w:rsidR="00977E0D" w:rsidRPr="00E062F1" w:rsidRDefault="00977E0D" w:rsidP="00977E0D">
            <w:pPr>
              <w:pStyle w:val="TAC"/>
            </w:pPr>
            <w:r w:rsidRPr="00E062F1">
              <w:rPr>
                <w:lang w:eastAsia="zh-CN"/>
              </w:rPr>
              <w:t>0.8</w:t>
            </w:r>
          </w:p>
        </w:tc>
      </w:tr>
      <w:tr w:rsidR="00977E0D" w:rsidRPr="00E062F1" w14:paraId="21152B26" w14:textId="77777777" w:rsidTr="00977E0D">
        <w:trPr>
          <w:jc w:val="center"/>
        </w:trPr>
        <w:tc>
          <w:tcPr>
            <w:tcW w:w="2336" w:type="dxa"/>
            <w:vMerge w:val="restart"/>
            <w:vAlign w:val="center"/>
          </w:tcPr>
          <w:p w14:paraId="407F2616" w14:textId="77777777" w:rsidR="00977E0D" w:rsidRPr="00E062F1" w:rsidRDefault="00977E0D" w:rsidP="00977E0D">
            <w:pPr>
              <w:pStyle w:val="TAC"/>
            </w:pPr>
            <w:r w:rsidRPr="00E062F1">
              <w:rPr>
                <w:lang w:eastAsia="fi-FI"/>
              </w:rPr>
              <w:lastRenderedPageBreak/>
              <w:t>DC_20_n78</w:t>
            </w:r>
          </w:p>
        </w:tc>
        <w:tc>
          <w:tcPr>
            <w:tcW w:w="2952" w:type="dxa"/>
            <w:vAlign w:val="center"/>
          </w:tcPr>
          <w:p w14:paraId="68E4F9F9" w14:textId="77777777" w:rsidR="00977E0D" w:rsidRPr="00E062F1" w:rsidRDefault="00977E0D" w:rsidP="00977E0D">
            <w:pPr>
              <w:pStyle w:val="TAC"/>
            </w:pPr>
            <w:r w:rsidRPr="00E062F1">
              <w:rPr>
                <w:lang w:eastAsia="ja-JP"/>
              </w:rPr>
              <w:t>20</w:t>
            </w:r>
          </w:p>
        </w:tc>
        <w:tc>
          <w:tcPr>
            <w:tcW w:w="2952" w:type="dxa"/>
            <w:vAlign w:val="center"/>
          </w:tcPr>
          <w:p w14:paraId="3356B972" w14:textId="77777777" w:rsidR="00977E0D" w:rsidRPr="00E062F1" w:rsidRDefault="00977E0D" w:rsidP="00977E0D">
            <w:pPr>
              <w:pStyle w:val="TAC"/>
            </w:pPr>
            <w:r w:rsidRPr="00E062F1">
              <w:rPr>
                <w:lang w:eastAsia="zh-CN"/>
              </w:rPr>
              <w:t>0.6</w:t>
            </w:r>
          </w:p>
        </w:tc>
      </w:tr>
      <w:tr w:rsidR="00977E0D" w:rsidRPr="00E062F1" w14:paraId="469A74B6" w14:textId="77777777" w:rsidTr="00977E0D">
        <w:trPr>
          <w:jc w:val="center"/>
        </w:trPr>
        <w:tc>
          <w:tcPr>
            <w:tcW w:w="2336" w:type="dxa"/>
            <w:vMerge/>
            <w:vAlign w:val="center"/>
          </w:tcPr>
          <w:p w14:paraId="44251763" w14:textId="77777777" w:rsidR="00977E0D" w:rsidRPr="00E062F1" w:rsidRDefault="00977E0D" w:rsidP="00977E0D">
            <w:pPr>
              <w:pStyle w:val="TAC"/>
            </w:pPr>
          </w:p>
        </w:tc>
        <w:tc>
          <w:tcPr>
            <w:tcW w:w="2952" w:type="dxa"/>
            <w:vAlign w:val="center"/>
          </w:tcPr>
          <w:p w14:paraId="5DFF0ED9" w14:textId="77777777" w:rsidR="00977E0D" w:rsidRPr="00E062F1" w:rsidRDefault="00977E0D" w:rsidP="00977E0D">
            <w:pPr>
              <w:pStyle w:val="TAC"/>
            </w:pPr>
            <w:r w:rsidRPr="00E062F1">
              <w:rPr>
                <w:lang w:eastAsia="ja-JP"/>
              </w:rPr>
              <w:t>n78</w:t>
            </w:r>
          </w:p>
        </w:tc>
        <w:tc>
          <w:tcPr>
            <w:tcW w:w="2952" w:type="dxa"/>
            <w:vAlign w:val="center"/>
          </w:tcPr>
          <w:p w14:paraId="1CE98B87" w14:textId="77777777" w:rsidR="00977E0D" w:rsidRPr="00E062F1" w:rsidRDefault="00977E0D" w:rsidP="00977E0D">
            <w:pPr>
              <w:pStyle w:val="TAC"/>
            </w:pPr>
            <w:r w:rsidRPr="00E062F1">
              <w:rPr>
                <w:lang w:eastAsia="zh-CN"/>
              </w:rPr>
              <w:t>0.8</w:t>
            </w:r>
          </w:p>
        </w:tc>
      </w:tr>
      <w:tr w:rsidR="00257F41" w:rsidRPr="00E062F1" w14:paraId="043B924B" w14:textId="77777777" w:rsidTr="00977E0D">
        <w:trPr>
          <w:jc w:val="center"/>
          <w:ins w:id="1626" w:author="tank" w:date="2020-11-16T09:43:00Z"/>
        </w:trPr>
        <w:tc>
          <w:tcPr>
            <w:tcW w:w="2336" w:type="dxa"/>
            <w:vMerge w:val="restart"/>
            <w:vAlign w:val="center"/>
          </w:tcPr>
          <w:p w14:paraId="7E87DCBA" w14:textId="6AFC5C3D" w:rsidR="00257F41" w:rsidRPr="00E062F1" w:rsidRDefault="00257F41" w:rsidP="00977E0D">
            <w:pPr>
              <w:pStyle w:val="TAC"/>
              <w:rPr>
                <w:ins w:id="1627" w:author="tank" w:date="2020-11-16T09:43:00Z"/>
              </w:rPr>
            </w:pPr>
            <w:ins w:id="1628" w:author="tank" w:date="2020-11-16T09:44:00Z">
              <w:r>
                <w:rPr>
                  <w:rFonts w:cs="Arial" w:hint="eastAsia"/>
                  <w:lang w:val="x-none" w:eastAsia="zh-CN"/>
                </w:rPr>
                <w:t>DC_21_n1</w:t>
              </w:r>
            </w:ins>
          </w:p>
        </w:tc>
        <w:tc>
          <w:tcPr>
            <w:tcW w:w="2952" w:type="dxa"/>
            <w:vAlign w:val="center"/>
          </w:tcPr>
          <w:p w14:paraId="3D2BB7D8" w14:textId="6E6B838C" w:rsidR="00257F41" w:rsidRPr="00E062F1" w:rsidRDefault="00257F41" w:rsidP="00977E0D">
            <w:pPr>
              <w:pStyle w:val="TAC"/>
              <w:rPr>
                <w:ins w:id="1629" w:author="tank" w:date="2020-11-16T09:43:00Z"/>
                <w:lang w:eastAsia="ja-JP"/>
              </w:rPr>
            </w:pPr>
            <w:ins w:id="1630" w:author="tank" w:date="2020-11-16T09:44:00Z">
              <w:r>
                <w:rPr>
                  <w:rFonts w:cs="Arial"/>
                  <w:lang w:val="sv-SE" w:eastAsia="zh-CN"/>
                </w:rPr>
                <w:t>21</w:t>
              </w:r>
            </w:ins>
          </w:p>
        </w:tc>
        <w:tc>
          <w:tcPr>
            <w:tcW w:w="2952" w:type="dxa"/>
            <w:vAlign w:val="center"/>
          </w:tcPr>
          <w:p w14:paraId="51389F14" w14:textId="2DA28793" w:rsidR="00257F41" w:rsidRPr="00E062F1" w:rsidRDefault="00257F41" w:rsidP="00977E0D">
            <w:pPr>
              <w:pStyle w:val="TAC"/>
              <w:rPr>
                <w:ins w:id="1631" w:author="tank" w:date="2020-11-16T09:43:00Z"/>
                <w:lang w:eastAsia="zh-CN"/>
              </w:rPr>
            </w:pPr>
            <w:ins w:id="1632" w:author="tank" w:date="2020-11-16T09:44:00Z">
              <w:r w:rsidRPr="00E9470B">
                <w:rPr>
                  <w:rFonts w:cs="Arial" w:hint="eastAsia"/>
                  <w:lang w:val="x-none" w:eastAsia="zh-CN"/>
                </w:rPr>
                <w:t>0.</w:t>
              </w:r>
              <w:r>
                <w:rPr>
                  <w:rFonts w:cs="Arial"/>
                  <w:lang w:val="sv-SE" w:eastAsia="zh-CN"/>
                </w:rPr>
                <w:t>3</w:t>
              </w:r>
            </w:ins>
          </w:p>
        </w:tc>
      </w:tr>
      <w:tr w:rsidR="00257F41" w:rsidRPr="00E062F1" w14:paraId="1CBC826F" w14:textId="77777777" w:rsidTr="00977E0D">
        <w:trPr>
          <w:jc w:val="center"/>
          <w:ins w:id="1633" w:author="tank" w:date="2020-11-16T09:44:00Z"/>
        </w:trPr>
        <w:tc>
          <w:tcPr>
            <w:tcW w:w="2336" w:type="dxa"/>
            <w:vMerge/>
            <w:vAlign w:val="center"/>
          </w:tcPr>
          <w:p w14:paraId="45652825" w14:textId="77777777" w:rsidR="00257F41" w:rsidRPr="00E062F1" w:rsidRDefault="00257F41" w:rsidP="00977E0D">
            <w:pPr>
              <w:pStyle w:val="TAC"/>
              <w:rPr>
                <w:ins w:id="1634" w:author="tank" w:date="2020-11-16T09:44:00Z"/>
              </w:rPr>
            </w:pPr>
          </w:p>
        </w:tc>
        <w:tc>
          <w:tcPr>
            <w:tcW w:w="2952" w:type="dxa"/>
            <w:vAlign w:val="center"/>
          </w:tcPr>
          <w:p w14:paraId="54C1E50A" w14:textId="4F37D3AA" w:rsidR="00257F41" w:rsidRPr="00E062F1" w:rsidRDefault="00257F41" w:rsidP="00977E0D">
            <w:pPr>
              <w:pStyle w:val="TAC"/>
              <w:rPr>
                <w:ins w:id="1635" w:author="tank" w:date="2020-11-16T09:44:00Z"/>
                <w:lang w:eastAsia="ja-JP"/>
              </w:rPr>
            </w:pPr>
            <w:ins w:id="1636" w:author="tank" w:date="2020-11-16T09:44:00Z">
              <w:r>
                <w:rPr>
                  <w:rFonts w:cs="Arial"/>
                  <w:lang w:val="sv-SE" w:eastAsia="zh-CN"/>
                </w:rPr>
                <w:t>n1</w:t>
              </w:r>
            </w:ins>
          </w:p>
        </w:tc>
        <w:tc>
          <w:tcPr>
            <w:tcW w:w="2952" w:type="dxa"/>
            <w:vAlign w:val="center"/>
          </w:tcPr>
          <w:p w14:paraId="2D7C830E" w14:textId="2BC0029E" w:rsidR="00257F41" w:rsidRPr="00E062F1" w:rsidRDefault="00257F41" w:rsidP="00977E0D">
            <w:pPr>
              <w:pStyle w:val="TAC"/>
              <w:rPr>
                <w:ins w:id="1637" w:author="tank" w:date="2020-11-16T09:44:00Z"/>
                <w:lang w:eastAsia="zh-CN"/>
              </w:rPr>
            </w:pPr>
            <w:ins w:id="1638" w:author="tank" w:date="2020-11-16T09:44:00Z">
              <w:r w:rsidRPr="00E9470B">
                <w:rPr>
                  <w:rFonts w:cs="Arial" w:hint="eastAsia"/>
                  <w:lang w:val="x-none" w:eastAsia="zh-CN"/>
                </w:rPr>
                <w:t>0.</w:t>
              </w:r>
              <w:r>
                <w:rPr>
                  <w:rFonts w:cs="Arial"/>
                  <w:lang w:val="sv-SE" w:eastAsia="zh-CN"/>
                </w:rPr>
                <w:t>3</w:t>
              </w:r>
            </w:ins>
          </w:p>
        </w:tc>
      </w:tr>
      <w:tr w:rsidR="00977E0D" w:rsidRPr="00E062F1" w14:paraId="4DE8FEB4" w14:textId="77777777" w:rsidTr="00977E0D">
        <w:trPr>
          <w:jc w:val="center"/>
        </w:trPr>
        <w:tc>
          <w:tcPr>
            <w:tcW w:w="2336" w:type="dxa"/>
            <w:vMerge w:val="restart"/>
            <w:vAlign w:val="center"/>
          </w:tcPr>
          <w:p w14:paraId="2E7C4C93" w14:textId="77777777" w:rsidR="00977E0D" w:rsidRPr="00E062F1" w:rsidRDefault="00977E0D" w:rsidP="00977E0D">
            <w:pPr>
              <w:pStyle w:val="TAC"/>
            </w:pPr>
            <w:r w:rsidRPr="00E062F1">
              <w:rPr>
                <w:lang w:eastAsia="fi-FI"/>
              </w:rPr>
              <w:t>DC_21_n77</w:t>
            </w:r>
          </w:p>
        </w:tc>
        <w:tc>
          <w:tcPr>
            <w:tcW w:w="2952" w:type="dxa"/>
            <w:vAlign w:val="center"/>
          </w:tcPr>
          <w:p w14:paraId="719270CD" w14:textId="77777777" w:rsidR="00977E0D" w:rsidRPr="00E062F1" w:rsidRDefault="00977E0D" w:rsidP="00977E0D">
            <w:pPr>
              <w:pStyle w:val="TAC"/>
            </w:pPr>
            <w:r w:rsidRPr="00E062F1">
              <w:rPr>
                <w:lang w:eastAsia="ja-JP"/>
              </w:rPr>
              <w:t>21</w:t>
            </w:r>
          </w:p>
        </w:tc>
        <w:tc>
          <w:tcPr>
            <w:tcW w:w="2952" w:type="dxa"/>
            <w:vAlign w:val="center"/>
          </w:tcPr>
          <w:p w14:paraId="19FE5AAB" w14:textId="77777777" w:rsidR="00977E0D" w:rsidRPr="00E062F1" w:rsidRDefault="00977E0D" w:rsidP="00977E0D">
            <w:pPr>
              <w:pStyle w:val="TAC"/>
            </w:pPr>
            <w:r w:rsidRPr="00E062F1">
              <w:rPr>
                <w:rFonts w:eastAsia="MS Mincho"/>
                <w:lang w:eastAsia="ja-JP"/>
              </w:rPr>
              <w:t>0.4</w:t>
            </w:r>
          </w:p>
        </w:tc>
      </w:tr>
      <w:tr w:rsidR="00977E0D" w:rsidRPr="00E062F1" w14:paraId="72A7E987" w14:textId="77777777" w:rsidTr="00977E0D">
        <w:trPr>
          <w:jc w:val="center"/>
        </w:trPr>
        <w:tc>
          <w:tcPr>
            <w:tcW w:w="2336" w:type="dxa"/>
            <w:vMerge/>
            <w:vAlign w:val="center"/>
          </w:tcPr>
          <w:p w14:paraId="7E801C26" w14:textId="77777777" w:rsidR="00977E0D" w:rsidRPr="00E062F1" w:rsidRDefault="00977E0D" w:rsidP="00977E0D">
            <w:pPr>
              <w:pStyle w:val="TAC"/>
            </w:pPr>
          </w:p>
        </w:tc>
        <w:tc>
          <w:tcPr>
            <w:tcW w:w="2952" w:type="dxa"/>
            <w:vAlign w:val="center"/>
          </w:tcPr>
          <w:p w14:paraId="13C4D911" w14:textId="77777777" w:rsidR="00977E0D" w:rsidRPr="00E062F1" w:rsidRDefault="00977E0D" w:rsidP="00977E0D">
            <w:pPr>
              <w:pStyle w:val="TAC"/>
            </w:pPr>
            <w:r w:rsidRPr="00E062F1">
              <w:rPr>
                <w:lang w:eastAsia="ja-JP"/>
              </w:rPr>
              <w:t>n77</w:t>
            </w:r>
          </w:p>
        </w:tc>
        <w:tc>
          <w:tcPr>
            <w:tcW w:w="2952" w:type="dxa"/>
            <w:vAlign w:val="center"/>
          </w:tcPr>
          <w:p w14:paraId="01C80D03" w14:textId="77777777" w:rsidR="00977E0D" w:rsidRPr="00E062F1" w:rsidRDefault="00977E0D" w:rsidP="00977E0D">
            <w:pPr>
              <w:pStyle w:val="TAC"/>
            </w:pPr>
            <w:r w:rsidRPr="00E062F1">
              <w:rPr>
                <w:rFonts w:eastAsia="MS Mincho"/>
                <w:lang w:eastAsia="ja-JP"/>
              </w:rPr>
              <w:t>0.8</w:t>
            </w:r>
          </w:p>
        </w:tc>
      </w:tr>
      <w:tr w:rsidR="00977E0D" w:rsidRPr="00E062F1" w14:paraId="48F60B96" w14:textId="77777777" w:rsidTr="00977E0D">
        <w:trPr>
          <w:jc w:val="center"/>
        </w:trPr>
        <w:tc>
          <w:tcPr>
            <w:tcW w:w="2336" w:type="dxa"/>
            <w:vMerge w:val="restart"/>
            <w:vAlign w:val="center"/>
          </w:tcPr>
          <w:p w14:paraId="2EB6DE27" w14:textId="77777777" w:rsidR="00977E0D" w:rsidRPr="00E062F1" w:rsidRDefault="00977E0D" w:rsidP="00977E0D">
            <w:pPr>
              <w:pStyle w:val="TAC"/>
            </w:pPr>
            <w:r w:rsidRPr="00E062F1">
              <w:rPr>
                <w:lang w:eastAsia="fi-FI"/>
              </w:rPr>
              <w:t>DC_21_n78</w:t>
            </w:r>
          </w:p>
        </w:tc>
        <w:tc>
          <w:tcPr>
            <w:tcW w:w="2952" w:type="dxa"/>
            <w:vAlign w:val="center"/>
          </w:tcPr>
          <w:p w14:paraId="38753D2F" w14:textId="77777777" w:rsidR="00977E0D" w:rsidRPr="00E062F1" w:rsidRDefault="00977E0D" w:rsidP="00977E0D">
            <w:pPr>
              <w:pStyle w:val="TAC"/>
            </w:pPr>
            <w:r w:rsidRPr="00E062F1">
              <w:rPr>
                <w:lang w:eastAsia="ja-JP"/>
              </w:rPr>
              <w:t>21</w:t>
            </w:r>
          </w:p>
        </w:tc>
        <w:tc>
          <w:tcPr>
            <w:tcW w:w="2952" w:type="dxa"/>
            <w:vAlign w:val="center"/>
          </w:tcPr>
          <w:p w14:paraId="04B904B3" w14:textId="77777777" w:rsidR="00977E0D" w:rsidRPr="00E062F1" w:rsidRDefault="00977E0D" w:rsidP="00977E0D">
            <w:pPr>
              <w:pStyle w:val="TAC"/>
            </w:pPr>
            <w:r w:rsidRPr="00E062F1">
              <w:rPr>
                <w:rFonts w:eastAsia="MS Mincho"/>
                <w:lang w:eastAsia="ja-JP"/>
              </w:rPr>
              <w:t>0.4</w:t>
            </w:r>
          </w:p>
        </w:tc>
      </w:tr>
      <w:tr w:rsidR="00977E0D" w:rsidRPr="00E062F1" w14:paraId="38CF8925" w14:textId="77777777" w:rsidTr="00977E0D">
        <w:trPr>
          <w:jc w:val="center"/>
        </w:trPr>
        <w:tc>
          <w:tcPr>
            <w:tcW w:w="2336" w:type="dxa"/>
            <w:vMerge/>
            <w:vAlign w:val="center"/>
          </w:tcPr>
          <w:p w14:paraId="22275B0D" w14:textId="77777777" w:rsidR="00977E0D" w:rsidRPr="00E062F1" w:rsidRDefault="00977E0D" w:rsidP="00977E0D">
            <w:pPr>
              <w:pStyle w:val="TAC"/>
            </w:pPr>
          </w:p>
        </w:tc>
        <w:tc>
          <w:tcPr>
            <w:tcW w:w="2952" w:type="dxa"/>
            <w:vAlign w:val="center"/>
          </w:tcPr>
          <w:p w14:paraId="5ADCC83B" w14:textId="77777777" w:rsidR="00977E0D" w:rsidRPr="00E062F1" w:rsidRDefault="00977E0D" w:rsidP="00977E0D">
            <w:pPr>
              <w:pStyle w:val="TAC"/>
            </w:pPr>
            <w:r w:rsidRPr="00E062F1">
              <w:rPr>
                <w:lang w:eastAsia="ja-JP"/>
              </w:rPr>
              <w:t>n78</w:t>
            </w:r>
          </w:p>
        </w:tc>
        <w:tc>
          <w:tcPr>
            <w:tcW w:w="2952" w:type="dxa"/>
            <w:vAlign w:val="center"/>
          </w:tcPr>
          <w:p w14:paraId="62FA5659" w14:textId="77777777" w:rsidR="00977E0D" w:rsidRPr="00E062F1" w:rsidRDefault="00977E0D" w:rsidP="00977E0D">
            <w:pPr>
              <w:pStyle w:val="TAC"/>
            </w:pPr>
            <w:r w:rsidRPr="00E062F1">
              <w:rPr>
                <w:rFonts w:eastAsia="MS Mincho"/>
                <w:lang w:eastAsia="ja-JP"/>
              </w:rPr>
              <w:t>0.8</w:t>
            </w:r>
          </w:p>
        </w:tc>
      </w:tr>
      <w:tr w:rsidR="00977E0D" w:rsidRPr="00E062F1" w14:paraId="28035A10" w14:textId="77777777" w:rsidTr="00977E0D">
        <w:trPr>
          <w:jc w:val="center"/>
        </w:trPr>
        <w:tc>
          <w:tcPr>
            <w:tcW w:w="2336" w:type="dxa"/>
            <w:vMerge w:val="restart"/>
            <w:vAlign w:val="center"/>
          </w:tcPr>
          <w:p w14:paraId="0CCD311A" w14:textId="77777777" w:rsidR="00977E0D" w:rsidRPr="00E062F1" w:rsidRDefault="00977E0D" w:rsidP="00977E0D">
            <w:pPr>
              <w:pStyle w:val="TAC"/>
              <w:rPr>
                <w:lang w:eastAsia="zh-TW"/>
              </w:rPr>
            </w:pPr>
            <w:r w:rsidRPr="00E062F1">
              <w:rPr>
                <w:lang w:eastAsia="fi-FI"/>
              </w:rPr>
              <w:t>DC_25_n41</w:t>
            </w:r>
            <w:r w:rsidRPr="00E062F1">
              <w:rPr>
                <w:lang w:eastAsia="zh-TW"/>
              </w:rPr>
              <w:t>,</w:t>
            </w:r>
          </w:p>
          <w:p w14:paraId="36E1720F" w14:textId="77777777" w:rsidR="00977E0D" w:rsidRPr="00E062F1" w:rsidRDefault="00977E0D" w:rsidP="00977E0D">
            <w:pPr>
              <w:pStyle w:val="TAC"/>
            </w:pPr>
            <w:r w:rsidRPr="00E062F1">
              <w:rPr>
                <w:lang w:eastAsia="zh-TW"/>
              </w:rPr>
              <w:t>DC_25-25_n41</w:t>
            </w:r>
          </w:p>
        </w:tc>
        <w:tc>
          <w:tcPr>
            <w:tcW w:w="2952" w:type="dxa"/>
            <w:vAlign w:val="center"/>
          </w:tcPr>
          <w:p w14:paraId="01E18B76" w14:textId="77777777" w:rsidR="00977E0D" w:rsidRPr="00E062F1" w:rsidRDefault="00977E0D" w:rsidP="00977E0D">
            <w:pPr>
              <w:pStyle w:val="TAC"/>
              <w:rPr>
                <w:lang w:eastAsia="ja-JP"/>
              </w:rPr>
            </w:pPr>
            <w:r w:rsidRPr="00E062F1">
              <w:rPr>
                <w:lang w:eastAsia="ja-JP"/>
              </w:rPr>
              <w:t>25</w:t>
            </w:r>
          </w:p>
        </w:tc>
        <w:tc>
          <w:tcPr>
            <w:tcW w:w="2952" w:type="dxa"/>
            <w:vAlign w:val="center"/>
          </w:tcPr>
          <w:p w14:paraId="44AFD175" w14:textId="77777777" w:rsidR="00977E0D" w:rsidRPr="00E062F1" w:rsidRDefault="00977E0D" w:rsidP="00977E0D">
            <w:pPr>
              <w:pStyle w:val="TAC"/>
              <w:rPr>
                <w:rFonts w:eastAsia="MS Mincho"/>
                <w:lang w:eastAsia="ja-JP"/>
              </w:rPr>
            </w:pPr>
            <w:r w:rsidRPr="00E062F1">
              <w:rPr>
                <w:rFonts w:eastAsia="MS Mincho"/>
                <w:lang w:eastAsia="ja-JP"/>
              </w:rPr>
              <w:t>0.5</w:t>
            </w:r>
          </w:p>
        </w:tc>
      </w:tr>
      <w:tr w:rsidR="00977E0D" w:rsidRPr="00E062F1" w14:paraId="1F50F98F" w14:textId="77777777" w:rsidTr="00977E0D">
        <w:trPr>
          <w:jc w:val="center"/>
        </w:trPr>
        <w:tc>
          <w:tcPr>
            <w:tcW w:w="2336" w:type="dxa"/>
            <w:vMerge/>
            <w:vAlign w:val="center"/>
          </w:tcPr>
          <w:p w14:paraId="23A2D927" w14:textId="77777777" w:rsidR="00977E0D" w:rsidRPr="00E062F1" w:rsidRDefault="00977E0D" w:rsidP="00977E0D">
            <w:pPr>
              <w:pStyle w:val="TAC"/>
            </w:pPr>
          </w:p>
        </w:tc>
        <w:tc>
          <w:tcPr>
            <w:tcW w:w="2952" w:type="dxa"/>
            <w:vMerge w:val="restart"/>
            <w:vAlign w:val="center"/>
          </w:tcPr>
          <w:p w14:paraId="39716FA1" w14:textId="77777777" w:rsidR="00977E0D" w:rsidRPr="00E062F1" w:rsidRDefault="00977E0D" w:rsidP="00977E0D">
            <w:pPr>
              <w:pStyle w:val="TAC"/>
              <w:rPr>
                <w:lang w:eastAsia="ja-JP"/>
              </w:rPr>
            </w:pPr>
            <w:r w:rsidRPr="00E062F1">
              <w:rPr>
                <w:lang w:eastAsia="ja-JP"/>
              </w:rPr>
              <w:t>n41</w:t>
            </w:r>
          </w:p>
        </w:tc>
        <w:tc>
          <w:tcPr>
            <w:tcW w:w="2952" w:type="dxa"/>
            <w:vAlign w:val="center"/>
          </w:tcPr>
          <w:p w14:paraId="4FD451BF" w14:textId="77777777" w:rsidR="00977E0D" w:rsidRPr="00E062F1" w:rsidRDefault="00977E0D" w:rsidP="00977E0D">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977E0D" w:rsidRPr="00E062F1" w14:paraId="405AB2C1" w14:textId="77777777" w:rsidTr="00977E0D">
        <w:trPr>
          <w:jc w:val="center"/>
        </w:trPr>
        <w:tc>
          <w:tcPr>
            <w:tcW w:w="2336" w:type="dxa"/>
            <w:vMerge/>
            <w:vAlign w:val="center"/>
          </w:tcPr>
          <w:p w14:paraId="0082AF61" w14:textId="77777777" w:rsidR="00977E0D" w:rsidRPr="00E062F1" w:rsidRDefault="00977E0D" w:rsidP="00977E0D">
            <w:pPr>
              <w:pStyle w:val="TAC"/>
            </w:pPr>
          </w:p>
        </w:tc>
        <w:tc>
          <w:tcPr>
            <w:tcW w:w="2952" w:type="dxa"/>
            <w:vMerge/>
            <w:vAlign w:val="center"/>
          </w:tcPr>
          <w:p w14:paraId="308EDA35" w14:textId="77777777" w:rsidR="00977E0D" w:rsidRPr="00E062F1" w:rsidRDefault="00977E0D" w:rsidP="00977E0D">
            <w:pPr>
              <w:pStyle w:val="TAC"/>
              <w:rPr>
                <w:lang w:eastAsia="ja-JP"/>
              </w:rPr>
            </w:pPr>
          </w:p>
        </w:tc>
        <w:tc>
          <w:tcPr>
            <w:tcW w:w="2952" w:type="dxa"/>
            <w:vAlign w:val="center"/>
          </w:tcPr>
          <w:p w14:paraId="7355DF0C" w14:textId="77777777" w:rsidR="00977E0D" w:rsidRPr="00E062F1" w:rsidRDefault="00977E0D" w:rsidP="00977E0D">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977E0D" w:rsidRPr="00E062F1" w14:paraId="3E59B243" w14:textId="77777777" w:rsidTr="00977E0D">
        <w:trPr>
          <w:jc w:val="center"/>
        </w:trPr>
        <w:tc>
          <w:tcPr>
            <w:tcW w:w="2336" w:type="dxa"/>
            <w:vMerge w:val="restart"/>
            <w:vAlign w:val="center"/>
          </w:tcPr>
          <w:p w14:paraId="72885AD2" w14:textId="77777777" w:rsidR="00977E0D" w:rsidRPr="00E062F1" w:rsidRDefault="00977E0D" w:rsidP="00977E0D">
            <w:pPr>
              <w:pStyle w:val="TAC"/>
              <w:rPr>
                <w:szCs w:val="18"/>
                <w:lang w:eastAsia="fi-FI"/>
              </w:rPr>
            </w:pPr>
            <w:r w:rsidRPr="00E062F1">
              <w:rPr>
                <w:lang w:eastAsia="zh-CN"/>
              </w:rPr>
              <w:t>DC_26_n25</w:t>
            </w:r>
          </w:p>
        </w:tc>
        <w:tc>
          <w:tcPr>
            <w:tcW w:w="2952" w:type="dxa"/>
            <w:vAlign w:val="center"/>
          </w:tcPr>
          <w:p w14:paraId="741119C8" w14:textId="77777777" w:rsidR="00977E0D" w:rsidRPr="00E062F1" w:rsidRDefault="00977E0D" w:rsidP="00977E0D">
            <w:pPr>
              <w:pStyle w:val="TAC"/>
              <w:rPr>
                <w:szCs w:val="18"/>
                <w:lang w:eastAsia="ja-JP"/>
              </w:rPr>
            </w:pPr>
            <w:r w:rsidRPr="00E062F1">
              <w:rPr>
                <w:lang w:eastAsia="zh-CN"/>
              </w:rPr>
              <w:t>26</w:t>
            </w:r>
          </w:p>
        </w:tc>
        <w:tc>
          <w:tcPr>
            <w:tcW w:w="2952" w:type="dxa"/>
          </w:tcPr>
          <w:p w14:paraId="4F16F249" w14:textId="77777777" w:rsidR="00977E0D" w:rsidRPr="00E062F1" w:rsidRDefault="00977E0D" w:rsidP="00977E0D">
            <w:pPr>
              <w:pStyle w:val="TAC"/>
              <w:rPr>
                <w:rFonts w:eastAsia="MS Mincho"/>
                <w:szCs w:val="18"/>
                <w:lang w:eastAsia="ja-JP"/>
              </w:rPr>
            </w:pPr>
            <w:r w:rsidRPr="00E062F1">
              <w:rPr>
                <w:rFonts w:eastAsia="Calibri"/>
                <w:szCs w:val="18"/>
                <w:lang w:eastAsia="ja-JP"/>
              </w:rPr>
              <w:t>0.3</w:t>
            </w:r>
          </w:p>
        </w:tc>
      </w:tr>
      <w:tr w:rsidR="00977E0D" w:rsidRPr="00E062F1" w14:paraId="3F0A037A" w14:textId="77777777" w:rsidTr="00977E0D">
        <w:trPr>
          <w:jc w:val="center"/>
        </w:trPr>
        <w:tc>
          <w:tcPr>
            <w:tcW w:w="2336" w:type="dxa"/>
            <w:vMerge/>
            <w:vAlign w:val="center"/>
          </w:tcPr>
          <w:p w14:paraId="121882B8" w14:textId="77777777" w:rsidR="00977E0D" w:rsidRPr="00E062F1" w:rsidRDefault="00977E0D" w:rsidP="00977E0D">
            <w:pPr>
              <w:pStyle w:val="TAC"/>
              <w:rPr>
                <w:szCs w:val="18"/>
                <w:lang w:eastAsia="fi-FI"/>
              </w:rPr>
            </w:pPr>
          </w:p>
        </w:tc>
        <w:tc>
          <w:tcPr>
            <w:tcW w:w="2952" w:type="dxa"/>
            <w:vAlign w:val="center"/>
          </w:tcPr>
          <w:p w14:paraId="515B802B" w14:textId="77777777" w:rsidR="00977E0D" w:rsidRPr="00E062F1" w:rsidRDefault="00977E0D" w:rsidP="00977E0D">
            <w:pPr>
              <w:pStyle w:val="TAC"/>
              <w:rPr>
                <w:szCs w:val="18"/>
                <w:lang w:eastAsia="ja-JP"/>
              </w:rPr>
            </w:pPr>
            <w:r w:rsidRPr="00E062F1">
              <w:rPr>
                <w:lang w:eastAsia="zh-CN"/>
              </w:rPr>
              <w:t>n25</w:t>
            </w:r>
          </w:p>
        </w:tc>
        <w:tc>
          <w:tcPr>
            <w:tcW w:w="2952" w:type="dxa"/>
          </w:tcPr>
          <w:p w14:paraId="3E50DBB8" w14:textId="77777777" w:rsidR="00977E0D" w:rsidRPr="00E062F1" w:rsidRDefault="00977E0D" w:rsidP="00977E0D">
            <w:pPr>
              <w:pStyle w:val="TAC"/>
              <w:rPr>
                <w:rFonts w:eastAsia="MS Mincho"/>
                <w:szCs w:val="18"/>
                <w:lang w:eastAsia="ja-JP"/>
              </w:rPr>
            </w:pPr>
            <w:r w:rsidRPr="00E062F1">
              <w:rPr>
                <w:rFonts w:eastAsia="Calibri"/>
                <w:szCs w:val="18"/>
              </w:rPr>
              <w:t>0.3</w:t>
            </w:r>
          </w:p>
        </w:tc>
      </w:tr>
      <w:tr w:rsidR="00977E0D" w:rsidRPr="00E062F1" w14:paraId="02788FD2" w14:textId="77777777" w:rsidTr="00977E0D">
        <w:trPr>
          <w:jc w:val="center"/>
        </w:trPr>
        <w:tc>
          <w:tcPr>
            <w:tcW w:w="2336" w:type="dxa"/>
            <w:vMerge w:val="restart"/>
            <w:vAlign w:val="center"/>
          </w:tcPr>
          <w:p w14:paraId="7E342CCB" w14:textId="77777777" w:rsidR="00977E0D" w:rsidRPr="00E062F1" w:rsidRDefault="00977E0D" w:rsidP="00977E0D">
            <w:pPr>
              <w:pStyle w:val="TAC"/>
            </w:pPr>
            <w:r w:rsidRPr="00E062F1">
              <w:rPr>
                <w:szCs w:val="18"/>
                <w:lang w:eastAsia="fi-FI"/>
              </w:rPr>
              <w:t>DC_26_n41</w:t>
            </w:r>
          </w:p>
        </w:tc>
        <w:tc>
          <w:tcPr>
            <w:tcW w:w="2952" w:type="dxa"/>
          </w:tcPr>
          <w:p w14:paraId="32A760E8" w14:textId="77777777" w:rsidR="00977E0D" w:rsidRPr="00E062F1" w:rsidRDefault="00977E0D" w:rsidP="00977E0D">
            <w:pPr>
              <w:pStyle w:val="TAC"/>
              <w:rPr>
                <w:lang w:eastAsia="ja-JP"/>
              </w:rPr>
            </w:pPr>
            <w:r w:rsidRPr="00E062F1">
              <w:rPr>
                <w:szCs w:val="18"/>
                <w:lang w:eastAsia="ja-JP"/>
              </w:rPr>
              <w:t>26</w:t>
            </w:r>
          </w:p>
        </w:tc>
        <w:tc>
          <w:tcPr>
            <w:tcW w:w="2952" w:type="dxa"/>
            <w:vAlign w:val="center"/>
          </w:tcPr>
          <w:p w14:paraId="5A3D732E"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621ACBA9" w14:textId="77777777" w:rsidTr="00977E0D">
        <w:trPr>
          <w:jc w:val="center"/>
        </w:trPr>
        <w:tc>
          <w:tcPr>
            <w:tcW w:w="2336" w:type="dxa"/>
            <w:vMerge/>
            <w:vAlign w:val="center"/>
          </w:tcPr>
          <w:p w14:paraId="6632122D" w14:textId="77777777" w:rsidR="00977E0D" w:rsidRPr="00E062F1" w:rsidRDefault="00977E0D" w:rsidP="00977E0D">
            <w:pPr>
              <w:pStyle w:val="TAC"/>
            </w:pPr>
          </w:p>
        </w:tc>
        <w:tc>
          <w:tcPr>
            <w:tcW w:w="2952" w:type="dxa"/>
          </w:tcPr>
          <w:p w14:paraId="29F02C9B" w14:textId="77777777" w:rsidR="00977E0D" w:rsidRPr="00E062F1" w:rsidRDefault="00977E0D" w:rsidP="00977E0D">
            <w:pPr>
              <w:pStyle w:val="TAC"/>
              <w:rPr>
                <w:lang w:eastAsia="ja-JP"/>
              </w:rPr>
            </w:pPr>
            <w:r w:rsidRPr="00E062F1">
              <w:rPr>
                <w:szCs w:val="18"/>
                <w:lang w:eastAsia="ja-JP"/>
              </w:rPr>
              <w:t>n41</w:t>
            </w:r>
          </w:p>
        </w:tc>
        <w:tc>
          <w:tcPr>
            <w:tcW w:w="2952" w:type="dxa"/>
            <w:vAlign w:val="center"/>
          </w:tcPr>
          <w:p w14:paraId="7DEC0222"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0D3040E3" w14:textId="77777777" w:rsidTr="00977E0D">
        <w:trPr>
          <w:jc w:val="center"/>
        </w:trPr>
        <w:tc>
          <w:tcPr>
            <w:tcW w:w="2336" w:type="dxa"/>
            <w:vMerge w:val="restart"/>
            <w:vAlign w:val="center"/>
          </w:tcPr>
          <w:p w14:paraId="3903EF3B" w14:textId="77777777" w:rsidR="00977E0D" w:rsidRPr="00E062F1" w:rsidRDefault="00977E0D" w:rsidP="00977E0D">
            <w:pPr>
              <w:pStyle w:val="TAC"/>
            </w:pPr>
            <w:r w:rsidRPr="00E062F1">
              <w:rPr>
                <w:szCs w:val="18"/>
                <w:lang w:eastAsia="fi-FI"/>
              </w:rPr>
              <w:t>DC_26_n77</w:t>
            </w:r>
          </w:p>
        </w:tc>
        <w:tc>
          <w:tcPr>
            <w:tcW w:w="2952" w:type="dxa"/>
            <w:vAlign w:val="center"/>
          </w:tcPr>
          <w:p w14:paraId="66FD864B" w14:textId="77777777" w:rsidR="00977E0D" w:rsidRPr="00E062F1" w:rsidRDefault="00977E0D" w:rsidP="00977E0D">
            <w:pPr>
              <w:pStyle w:val="TAC"/>
              <w:rPr>
                <w:lang w:eastAsia="ja-JP"/>
              </w:rPr>
            </w:pPr>
            <w:r w:rsidRPr="00E062F1">
              <w:rPr>
                <w:szCs w:val="18"/>
                <w:lang w:eastAsia="ja-JP"/>
              </w:rPr>
              <w:t>26</w:t>
            </w:r>
          </w:p>
        </w:tc>
        <w:tc>
          <w:tcPr>
            <w:tcW w:w="2952" w:type="dxa"/>
            <w:vAlign w:val="center"/>
          </w:tcPr>
          <w:p w14:paraId="2715DF9D"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319C1741" w14:textId="77777777" w:rsidTr="00977E0D">
        <w:trPr>
          <w:jc w:val="center"/>
        </w:trPr>
        <w:tc>
          <w:tcPr>
            <w:tcW w:w="2336" w:type="dxa"/>
            <w:vMerge/>
            <w:vAlign w:val="center"/>
          </w:tcPr>
          <w:p w14:paraId="0F35F672" w14:textId="77777777" w:rsidR="00977E0D" w:rsidRPr="00E062F1" w:rsidRDefault="00977E0D" w:rsidP="00977E0D">
            <w:pPr>
              <w:pStyle w:val="TAC"/>
            </w:pPr>
          </w:p>
        </w:tc>
        <w:tc>
          <w:tcPr>
            <w:tcW w:w="2952" w:type="dxa"/>
            <w:vAlign w:val="center"/>
          </w:tcPr>
          <w:p w14:paraId="243C2CD0" w14:textId="77777777" w:rsidR="00977E0D" w:rsidRPr="00E062F1" w:rsidRDefault="00977E0D" w:rsidP="00977E0D">
            <w:pPr>
              <w:pStyle w:val="TAC"/>
              <w:rPr>
                <w:lang w:eastAsia="ja-JP"/>
              </w:rPr>
            </w:pPr>
            <w:r w:rsidRPr="00E062F1">
              <w:rPr>
                <w:szCs w:val="18"/>
                <w:lang w:eastAsia="ja-JP"/>
              </w:rPr>
              <w:t>n77</w:t>
            </w:r>
          </w:p>
        </w:tc>
        <w:tc>
          <w:tcPr>
            <w:tcW w:w="2952" w:type="dxa"/>
            <w:vAlign w:val="center"/>
          </w:tcPr>
          <w:p w14:paraId="338FE049" w14:textId="77777777" w:rsidR="00977E0D" w:rsidRPr="00E062F1" w:rsidRDefault="00977E0D" w:rsidP="00977E0D">
            <w:pPr>
              <w:pStyle w:val="TAC"/>
              <w:rPr>
                <w:rFonts w:eastAsia="MS Mincho"/>
                <w:lang w:eastAsia="ja-JP"/>
              </w:rPr>
            </w:pPr>
            <w:r w:rsidRPr="00E062F1">
              <w:rPr>
                <w:rFonts w:eastAsia="MS Mincho"/>
                <w:szCs w:val="18"/>
                <w:lang w:eastAsia="ja-JP"/>
              </w:rPr>
              <w:t>0.8</w:t>
            </w:r>
          </w:p>
        </w:tc>
      </w:tr>
      <w:tr w:rsidR="00977E0D" w:rsidRPr="00E062F1" w14:paraId="752760B6" w14:textId="77777777" w:rsidTr="00977E0D">
        <w:trPr>
          <w:jc w:val="center"/>
        </w:trPr>
        <w:tc>
          <w:tcPr>
            <w:tcW w:w="2336" w:type="dxa"/>
            <w:vMerge w:val="restart"/>
            <w:vAlign w:val="center"/>
          </w:tcPr>
          <w:p w14:paraId="4C34DE12" w14:textId="77777777" w:rsidR="00977E0D" w:rsidRPr="00E062F1" w:rsidRDefault="00977E0D" w:rsidP="00977E0D">
            <w:pPr>
              <w:pStyle w:val="TAC"/>
            </w:pPr>
            <w:r w:rsidRPr="00E062F1">
              <w:rPr>
                <w:szCs w:val="18"/>
                <w:lang w:eastAsia="fi-FI"/>
              </w:rPr>
              <w:t>DC_26_n78</w:t>
            </w:r>
          </w:p>
        </w:tc>
        <w:tc>
          <w:tcPr>
            <w:tcW w:w="2952" w:type="dxa"/>
            <w:vAlign w:val="center"/>
          </w:tcPr>
          <w:p w14:paraId="233840FE" w14:textId="77777777" w:rsidR="00977E0D" w:rsidRPr="00E062F1" w:rsidRDefault="00977E0D" w:rsidP="00977E0D">
            <w:pPr>
              <w:pStyle w:val="TAC"/>
              <w:rPr>
                <w:lang w:eastAsia="ja-JP"/>
              </w:rPr>
            </w:pPr>
            <w:r w:rsidRPr="00E062F1">
              <w:rPr>
                <w:szCs w:val="18"/>
                <w:lang w:eastAsia="ja-JP"/>
              </w:rPr>
              <w:t>26</w:t>
            </w:r>
          </w:p>
        </w:tc>
        <w:tc>
          <w:tcPr>
            <w:tcW w:w="2952" w:type="dxa"/>
            <w:vAlign w:val="center"/>
          </w:tcPr>
          <w:p w14:paraId="40220BB1"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6CB8A2BB" w14:textId="77777777" w:rsidTr="00977E0D">
        <w:trPr>
          <w:jc w:val="center"/>
        </w:trPr>
        <w:tc>
          <w:tcPr>
            <w:tcW w:w="2336" w:type="dxa"/>
            <w:vMerge/>
            <w:vAlign w:val="center"/>
          </w:tcPr>
          <w:p w14:paraId="02B6170A" w14:textId="77777777" w:rsidR="00977E0D" w:rsidRPr="00E062F1" w:rsidRDefault="00977E0D" w:rsidP="00977E0D">
            <w:pPr>
              <w:pStyle w:val="TAC"/>
            </w:pPr>
          </w:p>
        </w:tc>
        <w:tc>
          <w:tcPr>
            <w:tcW w:w="2952" w:type="dxa"/>
            <w:vAlign w:val="center"/>
          </w:tcPr>
          <w:p w14:paraId="1E9E83EC" w14:textId="77777777" w:rsidR="00977E0D" w:rsidRPr="00E062F1" w:rsidRDefault="00977E0D" w:rsidP="00977E0D">
            <w:pPr>
              <w:pStyle w:val="TAC"/>
              <w:rPr>
                <w:lang w:eastAsia="ja-JP"/>
              </w:rPr>
            </w:pPr>
            <w:r w:rsidRPr="00E062F1">
              <w:rPr>
                <w:szCs w:val="18"/>
                <w:lang w:eastAsia="ja-JP"/>
              </w:rPr>
              <w:t>n78</w:t>
            </w:r>
          </w:p>
        </w:tc>
        <w:tc>
          <w:tcPr>
            <w:tcW w:w="2952" w:type="dxa"/>
            <w:vAlign w:val="center"/>
          </w:tcPr>
          <w:p w14:paraId="4237AB6F" w14:textId="77777777" w:rsidR="00977E0D" w:rsidRPr="00E062F1" w:rsidRDefault="00977E0D" w:rsidP="00977E0D">
            <w:pPr>
              <w:pStyle w:val="TAC"/>
              <w:rPr>
                <w:rFonts w:eastAsia="MS Mincho"/>
                <w:lang w:eastAsia="ja-JP"/>
              </w:rPr>
            </w:pPr>
            <w:r w:rsidRPr="00E062F1">
              <w:rPr>
                <w:rFonts w:eastAsia="MS Mincho"/>
                <w:szCs w:val="18"/>
                <w:lang w:eastAsia="ja-JP"/>
              </w:rPr>
              <w:t>0.8</w:t>
            </w:r>
          </w:p>
        </w:tc>
      </w:tr>
      <w:tr w:rsidR="00224ECE" w:rsidRPr="00E062F1" w14:paraId="429A9E90" w14:textId="77777777" w:rsidTr="00977E0D">
        <w:trPr>
          <w:jc w:val="center"/>
          <w:ins w:id="1639" w:author="tank" w:date="2020-11-16T11:35:00Z"/>
        </w:trPr>
        <w:tc>
          <w:tcPr>
            <w:tcW w:w="2336" w:type="dxa"/>
            <w:vMerge w:val="restart"/>
            <w:vAlign w:val="center"/>
          </w:tcPr>
          <w:p w14:paraId="398E850D" w14:textId="0C8E00A9" w:rsidR="00224ECE" w:rsidRPr="00E062F1" w:rsidRDefault="00224ECE" w:rsidP="00977E0D">
            <w:pPr>
              <w:pStyle w:val="TAC"/>
              <w:rPr>
                <w:ins w:id="1640" w:author="tank" w:date="2020-11-16T11:35:00Z"/>
              </w:rPr>
            </w:pPr>
            <w:ins w:id="1641" w:author="tank" w:date="2020-11-16T11:35:00Z">
              <w:r>
                <w:rPr>
                  <w:rFonts w:cs="Arial"/>
                  <w:lang w:val="x-none"/>
                </w:rPr>
                <w:t>DC_28_n1</w:t>
              </w:r>
            </w:ins>
          </w:p>
        </w:tc>
        <w:tc>
          <w:tcPr>
            <w:tcW w:w="2952" w:type="dxa"/>
            <w:vAlign w:val="center"/>
          </w:tcPr>
          <w:p w14:paraId="2B93208F" w14:textId="3EBC1DB9" w:rsidR="00224ECE" w:rsidRPr="00E062F1" w:rsidRDefault="00224ECE" w:rsidP="00977E0D">
            <w:pPr>
              <w:pStyle w:val="TAC"/>
              <w:rPr>
                <w:ins w:id="1642" w:author="tank" w:date="2020-11-16T11:35:00Z"/>
                <w:szCs w:val="18"/>
                <w:lang w:eastAsia="ja-JP"/>
              </w:rPr>
            </w:pPr>
            <w:ins w:id="1643" w:author="tank" w:date="2020-11-16T11:35:00Z">
              <w:r>
                <w:rPr>
                  <w:rFonts w:eastAsia="SimSun" w:cs="Arial" w:hint="eastAsia"/>
                  <w:lang w:val="x-none" w:eastAsia="zh-CN"/>
                </w:rPr>
                <w:t>n1</w:t>
              </w:r>
            </w:ins>
          </w:p>
        </w:tc>
        <w:tc>
          <w:tcPr>
            <w:tcW w:w="2952" w:type="dxa"/>
            <w:vAlign w:val="center"/>
          </w:tcPr>
          <w:p w14:paraId="4654E9D0" w14:textId="51CD233D" w:rsidR="00224ECE" w:rsidRPr="00E062F1" w:rsidRDefault="00224ECE" w:rsidP="00977E0D">
            <w:pPr>
              <w:pStyle w:val="TAC"/>
              <w:rPr>
                <w:ins w:id="1644" w:author="tank" w:date="2020-11-16T11:35:00Z"/>
                <w:rFonts w:eastAsia="MS Mincho"/>
                <w:szCs w:val="18"/>
                <w:lang w:eastAsia="ja-JP"/>
              </w:rPr>
            </w:pPr>
            <w:ins w:id="1645" w:author="tank" w:date="2020-11-16T11:35:00Z">
              <w:r w:rsidRPr="001C0C7F">
                <w:rPr>
                  <w:rFonts w:cs="Arial"/>
                  <w:szCs w:val="18"/>
                  <w:lang w:eastAsia="ja-JP"/>
                </w:rPr>
                <w:t>0.</w:t>
              </w:r>
              <w:r>
                <w:rPr>
                  <w:rFonts w:cs="Arial"/>
                  <w:szCs w:val="18"/>
                  <w:lang w:eastAsia="ja-JP"/>
                </w:rPr>
                <w:t>3</w:t>
              </w:r>
            </w:ins>
          </w:p>
        </w:tc>
      </w:tr>
      <w:tr w:rsidR="00224ECE" w:rsidRPr="00E062F1" w14:paraId="6A093701" w14:textId="77777777" w:rsidTr="00977E0D">
        <w:trPr>
          <w:jc w:val="center"/>
          <w:ins w:id="1646" w:author="tank" w:date="2020-11-16T11:35:00Z"/>
        </w:trPr>
        <w:tc>
          <w:tcPr>
            <w:tcW w:w="2336" w:type="dxa"/>
            <w:vMerge/>
            <w:vAlign w:val="center"/>
          </w:tcPr>
          <w:p w14:paraId="4C43F17C" w14:textId="77777777" w:rsidR="00224ECE" w:rsidRPr="00E062F1" w:rsidRDefault="00224ECE" w:rsidP="00977E0D">
            <w:pPr>
              <w:pStyle w:val="TAC"/>
              <w:rPr>
                <w:ins w:id="1647" w:author="tank" w:date="2020-11-16T11:35:00Z"/>
              </w:rPr>
            </w:pPr>
          </w:p>
        </w:tc>
        <w:tc>
          <w:tcPr>
            <w:tcW w:w="2952" w:type="dxa"/>
            <w:vAlign w:val="center"/>
          </w:tcPr>
          <w:p w14:paraId="65940F24" w14:textId="45CDBD9E" w:rsidR="00224ECE" w:rsidRPr="00E062F1" w:rsidRDefault="00224ECE" w:rsidP="00977E0D">
            <w:pPr>
              <w:pStyle w:val="TAC"/>
              <w:rPr>
                <w:ins w:id="1648" w:author="tank" w:date="2020-11-16T11:35:00Z"/>
                <w:szCs w:val="18"/>
                <w:lang w:eastAsia="ja-JP"/>
              </w:rPr>
            </w:pPr>
            <w:ins w:id="1649" w:author="tank" w:date="2020-11-16T11:35:00Z">
              <w:r>
                <w:rPr>
                  <w:rFonts w:cs="Arial"/>
                  <w:lang w:val="x-none"/>
                </w:rPr>
                <w:t>28</w:t>
              </w:r>
            </w:ins>
          </w:p>
        </w:tc>
        <w:tc>
          <w:tcPr>
            <w:tcW w:w="2952" w:type="dxa"/>
            <w:vAlign w:val="center"/>
          </w:tcPr>
          <w:p w14:paraId="7C15C3E6" w14:textId="00F023CE" w:rsidR="00224ECE" w:rsidRPr="00E062F1" w:rsidRDefault="00224ECE" w:rsidP="00977E0D">
            <w:pPr>
              <w:pStyle w:val="TAC"/>
              <w:rPr>
                <w:ins w:id="1650" w:author="tank" w:date="2020-11-16T11:35:00Z"/>
                <w:rFonts w:eastAsia="MS Mincho"/>
                <w:szCs w:val="18"/>
                <w:lang w:eastAsia="ja-JP"/>
              </w:rPr>
            </w:pPr>
            <w:ins w:id="1651" w:author="tank" w:date="2020-11-16T11:35:00Z">
              <w:r>
                <w:rPr>
                  <w:rFonts w:cs="Arial"/>
                  <w:szCs w:val="18"/>
                  <w:lang w:eastAsia="ja-JP"/>
                </w:rPr>
                <w:t>0</w:t>
              </w:r>
              <w:r w:rsidRPr="001C0C7F">
                <w:rPr>
                  <w:rFonts w:cs="Arial"/>
                  <w:szCs w:val="18"/>
                  <w:lang w:eastAsia="ja-JP"/>
                </w:rPr>
                <w:t>.</w:t>
              </w:r>
              <w:r>
                <w:rPr>
                  <w:rFonts w:cs="Arial"/>
                  <w:szCs w:val="18"/>
                  <w:lang w:eastAsia="ja-JP"/>
                </w:rPr>
                <w:t>6</w:t>
              </w:r>
            </w:ins>
          </w:p>
        </w:tc>
      </w:tr>
      <w:tr w:rsidR="005921F8" w:rsidRPr="00E062F1" w14:paraId="1D33C504" w14:textId="77777777" w:rsidTr="005921F8">
        <w:trPr>
          <w:jc w:val="center"/>
          <w:ins w:id="1652" w:author="tank" w:date="2020-11-16T10:58:00Z"/>
        </w:trPr>
        <w:tc>
          <w:tcPr>
            <w:tcW w:w="2336" w:type="dxa"/>
            <w:vMerge w:val="restart"/>
            <w:vAlign w:val="center"/>
          </w:tcPr>
          <w:p w14:paraId="44D8C5AA" w14:textId="3B94FB0F" w:rsidR="005921F8" w:rsidRPr="00E062F1" w:rsidRDefault="005921F8" w:rsidP="00977E0D">
            <w:pPr>
              <w:pStyle w:val="TAC"/>
              <w:rPr>
                <w:ins w:id="1653" w:author="tank" w:date="2020-11-16T10:58:00Z"/>
              </w:rPr>
            </w:pPr>
            <w:ins w:id="1654" w:author="tank" w:date="2020-11-16T10:58:00Z">
              <w:r w:rsidRPr="00730771">
                <w:rPr>
                  <w:rFonts w:cs="Arial"/>
                  <w:lang w:val="x-none" w:eastAsia="zh-CN"/>
                </w:rPr>
                <w:t>DC_</w:t>
              </w:r>
              <w:r>
                <w:rPr>
                  <w:rFonts w:cs="Arial"/>
                  <w:lang w:val="da-DK" w:eastAsia="zh-CN"/>
                </w:rPr>
                <w:t>2</w:t>
              </w:r>
              <w:r w:rsidRPr="00730771">
                <w:rPr>
                  <w:rFonts w:cs="Arial"/>
                  <w:lang w:val="x-none" w:eastAsia="zh-CN"/>
                </w:rPr>
                <w:t>8_n</w:t>
              </w:r>
              <w:r>
                <w:rPr>
                  <w:rFonts w:cs="Arial"/>
                  <w:lang w:val="da-DK" w:eastAsia="zh-CN"/>
                </w:rPr>
                <w:t>2</w:t>
              </w:r>
            </w:ins>
          </w:p>
        </w:tc>
        <w:tc>
          <w:tcPr>
            <w:tcW w:w="2952" w:type="dxa"/>
            <w:vAlign w:val="center"/>
          </w:tcPr>
          <w:p w14:paraId="4B23DBAE" w14:textId="5D703E9F" w:rsidR="005921F8" w:rsidRPr="00E062F1" w:rsidRDefault="005921F8" w:rsidP="00977E0D">
            <w:pPr>
              <w:pStyle w:val="TAC"/>
              <w:rPr>
                <w:ins w:id="1655" w:author="tank" w:date="2020-11-16T10:58:00Z"/>
                <w:szCs w:val="18"/>
                <w:lang w:eastAsia="ja-JP"/>
              </w:rPr>
            </w:pPr>
            <w:ins w:id="1656" w:author="tank" w:date="2020-11-16T10:58:00Z">
              <w:r>
                <w:rPr>
                  <w:rFonts w:cs="Arial"/>
                  <w:lang w:val="sv-SE" w:eastAsia="zh-CN"/>
                </w:rPr>
                <w:t>28</w:t>
              </w:r>
            </w:ins>
          </w:p>
        </w:tc>
        <w:tc>
          <w:tcPr>
            <w:tcW w:w="2952" w:type="dxa"/>
          </w:tcPr>
          <w:p w14:paraId="39AF82A5" w14:textId="361F413D" w:rsidR="005921F8" w:rsidRPr="00E062F1" w:rsidRDefault="005921F8" w:rsidP="00977E0D">
            <w:pPr>
              <w:pStyle w:val="TAC"/>
              <w:rPr>
                <w:ins w:id="1657" w:author="tank" w:date="2020-11-16T10:58:00Z"/>
                <w:rFonts w:eastAsia="MS Mincho"/>
                <w:szCs w:val="18"/>
                <w:lang w:eastAsia="ja-JP"/>
              </w:rPr>
            </w:pPr>
            <w:ins w:id="1658" w:author="tank" w:date="2020-11-16T10:58:00Z">
              <w:r>
                <w:rPr>
                  <w:rFonts w:eastAsia="Calibri" w:cs="Arial"/>
                  <w:szCs w:val="18"/>
                  <w:lang w:val="en-US"/>
                </w:rPr>
                <w:t>0.3</w:t>
              </w:r>
            </w:ins>
          </w:p>
        </w:tc>
      </w:tr>
      <w:tr w:rsidR="005921F8" w:rsidRPr="00E062F1" w14:paraId="5986BECF" w14:textId="77777777" w:rsidTr="005921F8">
        <w:trPr>
          <w:jc w:val="center"/>
          <w:ins w:id="1659" w:author="tank" w:date="2020-11-16T10:58:00Z"/>
        </w:trPr>
        <w:tc>
          <w:tcPr>
            <w:tcW w:w="2336" w:type="dxa"/>
            <w:vMerge/>
            <w:vAlign w:val="center"/>
          </w:tcPr>
          <w:p w14:paraId="24E858CF" w14:textId="77777777" w:rsidR="005921F8" w:rsidRPr="00E062F1" w:rsidRDefault="005921F8" w:rsidP="00977E0D">
            <w:pPr>
              <w:pStyle w:val="TAC"/>
              <w:rPr>
                <w:ins w:id="1660" w:author="tank" w:date="2020-11-16T10:58:00Z"/>
              </w:rPr>
            </w:pPr>
          </w:p>
        </w:tc>
        <w:tc>
          <w:tcPr>
            <w:tcW w:w="2952" w:type="dxa"/>
            <w:vAlign w:val="center"/>
          </w:tcPr>
          <w:p w14:paraId="00A3C31D" w14:textId="68169514" w:rsidR="005921F8" w:rsidRPr="00E062F1" w:rsidRDefault="005921F8" w:rsidP="00977E0D">
            <w:pPr>
              <w:pStyle w:val="TAC"/>
              <w:rPr>
                <w:ins w:id="1661" w:author="tank" w:date="2020-11-16T10:58:00Z"/>
                <w:szCs w:val="18"/>
                <w:lang w:eastAsia="ja-JP"/>
              </w:rPr>
            </w:pPr>
            <w:ins w:id="1662" w:author="tank" w:date="2020-11-16T10:58:00Z">
              <w:r>
                <w:rPr>
                  <w:rFonts w:cs="Arial"/>
                  <w:lang w:val="sv-SE" w:eastAsia="zh-CN"/>
                </w:rPr>
                <w:t>n2</w:t>
              </w:r>
            </w:ins>
          </w:p>
        </w:tc>
        <w:tc>
          <w:tcPr>
            <w:tcW w:w="2952" w:type="dxa"/>
          </w:tcPr>
          <w:p w14:paraId="2580CEB5" w14:textId="45620AE3" w:rsidR="005921F8" w:rsidRPr="00E062F1" w:rsidRDefault="005921F8" w:rsidP="00977E0D">
            <w:pPr>
              <w:pStyle w:val="TAC"/>
              <w:rPr>
                <w:ins w:id="1663" w:author="tank" w:date="2020-11-16T10:58:00Z"/>
                <w:rFonts w:eastAsia="MS Mincho"/>
                <w:szCs w:val="18"/>
                <w:lang w:eastAsia="ja-JP"/>
              </w:rPr>
            </w:pPr>
            <w:ins w:id="1664" w:author="tank" w:date="2020-11-16T10:58:00Z">
              <w:r>
                <w:rPr>
                  <w:rFonts w:eastAsia="Calibri" w:cs="Arial"/>
                  <w:szCs w:val="18"/>
                  <w:lang w:val="en-US"/>
                </w:rPr>
                <w:t>0.3</w:t>
              </w:r>
            </w:ins>
          </w:p>
        </w:tc>
      </w:tr>
      <w:tr w:rsidR="00977E0D" w:rsidRPr="00E062F1" w14:paraId="1F745B27" w14:textId="77777777" w:rsidTr="00977E0D">
        <w:trPr>
          <w:jc w:val="center"/>
        </w:trPr>
        <w:tc>
          <w:tcPr>
            <w:tcW w:w="2336" w:type="dxa"/>
            <w:vMerge w:val="restart"/>
            <w:vAlign w:val="center"/>
          </w:tcPr>
          <w:p w14:paraId="0247BEDF" w14:textId="77777777" w:rsidR="00977E0D" w:rsidRPr="00E062F1" w:rsidRDefault="00977E0D" w:rsidP="00977E0D">
            <w:pPr>
              <w:pStyle w:val="TAC"/>
            </w:pPr>
            <w:r w:rsidRPr="00E062F1">
              <w:rPr>
                <w:lang w:eastAsia="zh-CN"/>
              </w:rPr>
              <w:t>DC_28_n3</w:t>
            </w:r>
          </w:p>
        </w:tc>
        <w:tc>
          <w:tcPr>
            <w:tcW w:w="2952" w:type="dxa"/>
            <w:vAlign w:val="center"/>
          </w:tcPr>
          <w:p w14:paraId="157229E3" w14:textId="77777777" w:rsidR="00977E0D" w:rsidRPr="00E062F1" w:rsidRDefault="00977E0D" w:rsidP="00977E0D">
            <w:pPr>
              <w:pStyle w:val="TAC"/>
              <w:rPr>
                <w:szCs w:val="18"/>
                <w:lang w:eastAsia="ja-JP"/>
              </w:rPr>
            </w:pPr>
            <w:r w:rsidRPr="00E062F1">
              <w:rPr>
                <w:lang w:eastAsia="zh-CN"/>
              </w:rPr>
              <w:t>28</w:t>
            </w:r>
          </w:p>
        </w:tc>
        <w:tc>
          <w:tcPr>
            <w:tcW w:w="2952" w:type="dxa"/>
            <w:vAlign w:val="center"/>
          </w:tcPr>
          <w:p w14:paraId="57BD97C6" w14:textId="77777777" w:rsidR="00977E0D" w:rsidRPr="00E062F1" w:rsidRDefault="00977E0D" w:rsidP="00977E0D">
            <w:pPr>
              <w:pStyle w:val="TAC"/>
              <w:rPr>
                <w:rFonts w:eastAsia="MS Mincho"/>
                <w:szCs w:val="18"/>
                <w:lang w:eastAsia="ja-JP"/>
              </w:rPr>
            </w:pPr>
            <w:r w:rsidRPr="00E062F1">
              <w:rPr>
                <w:lang w:eastAsia="ja-JP"/>
              </w:rPr>
              <w:t>0.3</w:t>
            </w:r>
          </w:p>
        </w:tc>
      </w:tr>
      <w:tr w:rsidR="00977E0D" w:rsidRPr="00E062F1" w14:paraId="234779DB" w14:textId="77777777" w:rsidTr="00977E0D">
        <w:trPr>
          <w:jc w:val="center"/>
        </w:trPr>
        <w:tc>
          <w:tcPr>
            <w:tcW w:w="2336" w:type="dxa"/>
            <w:vMerge/>
            <w:vAlign w:val="center"/>
          </w:tcPr>
          <w:p w14:paraId="4DD9A0F0" w14:textId="77777777" w:rsidR="00977E0D" w:rsidRPr="00E062F1" w:rsidRDefault="00977E0D" w:rsidP="00977E0D">
            <w:pPr>
              <w:pStyle w:val="TAC"/>
            </w:pPr>
          </w:p>
        </w:tc>
        <w:tc>
          <w:tcPr>
            <w:tcW w:w="2952" w:type="dxa"/>
            <w:vAlign w:val="center"/>
          </w:tcPr>
          <w:p w14:paraId="30FFF2C0" w14:textId="77777777" w:rsidR="00977E0D" w:rsidRPr="00E062F1" w:rsidRDefault="00977E0D" w:rsidP="00977E0D">
            <w:pPr>
              <w:pStyle w:val="TAC"/>
              <w:rPr>
                <w:szCs w:val="18"/>
                <w:lang w:eastAsia="ja-JP"/>
              </w:rPr>
            </w:pPr>
            <w:r w:rsidRPr="00E062F1">
              <w:rPr>
                <w:lang w:eastAsia="zh-CN"/>
              </w:rPr>
              <w:t>n3</w:t>
            </w:r>
          </w:p>
        </w:tc>
        <w:tc>
          <w:tcPr>
            <w:tcW w:w="2952" w:type="dxa"/>
            <w:vAlign w:val="center"/>
          </w:tcPr>
          <w:p w14:paraId="6610883D" w14:textId="77777777" w:rsidR="00977E0D" w:rsidRPr="00E062F1" w:rsidRDefault="00977E0D" w:rsidP="00977E0D">
            <w:pPr>
              <w:pStyle w:val="TAC"/>
              <w:rPr>
                <w:rFonts w:eastAsia="MS Mincho"/>
                <w:szCs w:val="18"/>
                <w:lang w:eastAsia="ja-JP"/>
              </w:rPr>
            </w:pPr>
            <w:r w:rsidRPr="00E062F1">
              <w:rPr>
                <w:lang w:eastAsia="ja-JP"/>
              </w:rPr>
              <w:t>0.3</w:t>
            </w:r>
          </w:p>
        </w:tc>
      </w:tr>
      <w:tr w:rsidR="00977E0D" w:rsidRPr="00E062F1" w14:paraId="4427857C" w14:textId="77777777" w:rsidTr="00977E0D">
        <w:trPr>
          <w:jc w:val="center"/>
        </w:trPr>
        <w:tc>
          <w:tcPr>
            <w:tcW w:w="2336" w:type="dxa"/>
            <w:vMerge w:val="restart"/>
            <w:vAlign w:val="center"/>
          </w:tcPr>
          <w:p w14:paraId="081A9D67" w14:textId="77777777" w:rsidR="00977E0D" w:rsidRPr="00E062F1" w:rsidRDefault="00977E0D" w:rsidP="00977E0D">
            <w:pPr>
              <w:pStyle w:val="TAC"/>
            </w:pPr>
            <w:r w:rsidRPr="00E062F1">
              <w:rPr>
                <w:lang w:eastAsia="zh-CN"/>
              </w:rPr>
              <w:t>DC</w:t>
            </w:r>
            <w:r w:rsidRPr="00E062F1">
              <w:t>_28_n5</w:t>
            </w:r>
          </w:p>
        </w:tc>
        <w:tc>
          <w:tcPr>
            <w:tcW w:w="2952" w:type="dxa"/>
            <w:vAlign w:val="center"/>
          </w:tcPr>
          <w:p w14:paraId="00153FE7" w14:textId="77777777" w:rsidR="00977E0D" w:rsidRPr="00E062F1" w:rsidRDefault="00977E0D" w:rsidP="00977E0D">
            <w:pPr>
              <w:pStyle w:val="TAC"/>
              <w:rPr>
                <w:lang w:eastAsia="ja-JP"/>
              </w:rPr>
            </w:pPr>
            <w:r w:rsidRPr="00E062F1">
              <w:t>28</w:t>
            </w:r>
          </w:p>
        </w:tc>
        <w:tc>
          <w:tcPr>
            <w:tcW w:w="2952" w:type="dxa"/>
          </w:tcPr>
          <w:p w14:paraId="4A413F55"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626CCFC0" w14:textId="77777777" w:rsidTr="00977E0D">
        <w:trPr>
          <w:jc w:val="center"/>
        </w:trPr>
        <w:tc>
          <w:tcPr>
            <w:tcW w:w="2336" w:type="dxa"/>
            <w:vMerge/>
            <w:vAlign w:val="center"/>
          </w:tcPr>
          <w:p w14:paraId="3B38B2D9" w14:textId="77777777" w:rsidR="00977E0D" w:rsidRPr="00E062F1" w:rsidRDefault="00977E0D" w:rsidP="00977E0D">
            <w:pPr>
              <w:pStyle w:val="TAC"/>
            </w:pPr>
          </w:p>
        </w:tc>
        <w:tc>
          <w:tcPr>
            <w:tcW w:w="2952" w:type="dxa"/>
            <w:vAlign w:val="center"/>
          </w:tcPr>
          <w:p w14:paraId="09320FA5" w14:textId="77777777" w:rsidR="00977E0D" w:rsidRPr="00E062F1" w:rsidRDefault="00977E0D" w:rsidP="00977E0D">
            <w:pPr>
              <w:pStyle w:val="TAC"/>
              <w:rPr>
                <w:lang w:eastAsia="ja-JP"/>
              </w:rPr>
            </w:pPr>
            <w:r w:rsidRPr="00E062F1">
              <w:t>n5</w:t>
            </w:r>
          </w:p>
        </w:tc>
        <w:tc>
          <w:tcPr>
            <w:tcW w:w="2952" w:type="dxa"/>
          </w:tcPr>
          <w:p w14:paraId="608ED421"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00A76F69" w14:textId="77777777" w:rsidTr="00977E0D">
        <w:trPr>
          <w:jc w:val="center"/>
        </w:trPr>
        <w:tc>
          <w:tcPr>
            <w:tcW w:w="2336" w:type="dxa"/>
            <w:vMerge w:val="restart"/>
            <w:vAlign w:val="center"/>
          </w:tcPr>
          <w:p w14:paraId="036AE9D2" w14:textId="77777777" w:rsidR="00977E0D" w:rsidRPr="00E062F1" w:rsidRDefault="00977E0D" w:rsidP="00977E0D">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798D470" w14:textId="77777777" w:rsidR="00977E0D" w:rsidRPr="00E062F1" w:rsidRDefault="00977E0D" w:rsidP="00977E0D">
            <w:pPr>
              <w:pStyle w:val="TAC"/>
            </w:pPr>
            <w:r w:rsidRPr="00E062F1">
              <w:rPr>
                <w:lang w:eastAsia="zh-CN"/>
              </w:rPr>
              <w:t>28</w:t>
            </w:r>
          </w:p>
        </w:tc>
        <w:tc>
          <w:tcPr>
            <w:tcW w:w="2952" w:type="dxa"/>
            <w:vAlign w:val="center"/>
          </w:tcPr>
          <w:p w14:paraId="7D1A9A89" w14:textId="77777777" w:rsidR="00977E0D" w:rsidRPr="00E062F1" w:rsidRDefault="00977E0D" w:rsidP="00977E0D">
            <w:pPr>
              <w:pStyle w:val="TAC"/>
              <w:rPr>
                <w:lang w:eastAsia="zh-CN"/>
              </w:rPr>
            </w:pPr>
            <w:r w:rsidRPr="00E062F1">
              <w:rPr>
                <w:lang w:eastAsia="zh-CN"/>
              </w:rPr>
              <w:t>0.3</w:t>
            </w:r>
          </w:p>
        </w:tc>
      </w:tr>
      <w:tr w:rsidR="00977E0D" w:rsidRPr="00E062F1" w14:paraId="007D4F83" w14:textId="77777777" w:rsidTr="00977E0D">
        <w:trPr>
          <w:jc w:val="center"/>
        </w:trPr>
        <w:tc>
          <w:tcPr>
            <w:tcW w:w="2336" w:type="dxa"/>
            <w:vMerge/>
            <w:vAlign w:val="center"/>
          </w:tcPr>
          <w:p w14:paraId="3269C984" w14:textId="77777777" w:rsidR="00977E0D" w:rsidRPr="00E062F1" w:rsidRDefault="00977E0D" w:rsidP="00977E0D">
            <w:pPr>
              <w:pStyle w:val="TAC"/>
            </w:pPr>
          </w:p>
        </w:tc>
        <w:tc>
          <w:tcPr>
            <w:tcW w:w="2952" w:type="dxa"/>
            <w:vAlign w:val="center"/>
          </w:tcPr>
          <w:p w14:paraId="1F64938A" w14:textId="77777777" w:rsidR="00977E0D" w:rsidRPr="00E062F1" w:rsidRDefault="00977E0D" w:rsidP="00977E0D">
            <w:pPr>
              <w:pStyle w:val="TAC"/>
            </w:pPr>
            <w:r w:rsidRPr="00E062F1">
              <w:rPr>
                <w:lang w:eastAsia="zh-CN"/>
              </w:rPr>
              <w:t>n7</w:t>
            </w:r>
          </w:p>
        </w:tc>
        <w:tc>
          <w:tcPr>
            <w:tcW w:w="2952" w:type="dxa"/>
            <w:vAlign w:val="center"/>
          </w:tcPr>
          <w:p w14:paraId="707CD827" w14:textId="77777777" w:rsidR="00977E0D" w:rsidRPr="00E062F1" w:rsidRDefault="00977E0D" w:rsidP="00977E0D">
            <w:pPr>
              <w:pStyle w:val="TAC"/>
              <w:rPr>
                <w:lang w:eastAsia="zh-CN"/>
              </w:rPr>
            </w:pPr>
            <w:r w:rsidRPr="00E062F1">
              <w:rPr>
                <w:lang w:eastAsia="zh-CN"/>
              </w:rPr>
              <w:t>0.3</w:t>
            </w:r>
          </w:p>
        </w:tc>
      </w:tr>
      <w:tr w:rsidR="00977E0D" w:rsidRPr="00E062F1" w14:paraId="0C7D6CD5" w14:textId="77777777" w:rsidTr="00977E0D">
        <w:trPr>
          <w:jc w:val="center"/>
        </w:trPr>
        <w:tc>
          <w:tcPr>
            <w:tcW w:w="2336" w:type="dxa"/>
            <w:vMerge w:val="restart"/>
            <w:vAlign w:val="center"/>
          </w:tcPr>
          <w:p w14:paraId="62600FB5" w14:textId="77777777" w:rsidR="00977E0D" w:rsidRPr="00E062F1" w:rsidRDefault="00977E0D" w:rsidP="00977E0D">
            <w:pPr>
              <w:pStyle w:val="TAC"/>
            </w:pPr>
            <w:r w:rsidRPr="00E062F1">
              <w:rPr>
                <w:lang w:eastAsia="zh-CN"/>
              </w:rPr>
              <w:t>DC</w:t>
            </w:r>
            <w:r w:rsidRPr="00E062F1">
              <w:t>_28_n8</w:t>
            </w:r>
          </w:p>
        </w:tc>
        <w:tc>
          <w:tcPr>
            <w:tcW w:w="2952" w:type="dxa"/>
            <w:vAlign w:val="center"/>
          </w:tcPr>
          <w:p w14:paraId="1A4778A9" w14:textId="77777777" w:rsidR="00977E0D" w:rsidRPr="00E062F1" w:rsidRDefault="00977E0D" w:rsidP="00977E0D">
            <w:pPr>
              <w:pStyle w:val="TAC"/>
              <w:rPr>
                <w:lang w:eastAsia="ja-JP"/>
              </w:rPr>
            </w:pPr>
            <w:r w:rsidRPr="00E062F1">
              <w:t>28</w:t>
            </w:r>
          </w:p>
        </w:tc>
        <w:tc>
          <w:tcPr>
            <w:tcW w:w="2952" w:type="dxa"/>
            <w:vAlign w:val="center"/>
          </w:tcPr>
          <w:p w14:paraId="42ECAB89" w14:textId="77777777" w:rsidR="00977E0D" w:rsidRPr="00E062F1" w:rsidRDefault="00977E0D" w:rsidP="00977E0D">
            <w:pPr>
              <w:pStyle w:val="TAC"/>
              <w:rPr>
                <w:rFonts w:eastAsia="MS Mincho"/>
                <w:lang w:eastAsia="ja-JP"/>
              </w:rPr>
            </w:pPr>
            <w:r w:rsidRPr="00E062F1">
              <w:t>0.5</w:t>
            </w:r>
          </w:p>
        </w:tc>
      </w:tr>
      <w:tr w:rsidR="00977E0D" w:rsidRPr="00E062F1" w14:paraId="7D2AF8A4" w14:textId="77777777" w:rsidTr="00977E0D">
        <w:trPr>
          <w:jc w:val="center"/>
        </w:trPr>
        <w:tc>
          <w:tcPr>
            <w:tcW w:w="2336" w:type="dxa"/>
            <w:vMerge/>
            <w:vAlign w:val="center"/>
          </w:tcPr>
          <w:p w14:paraId="42C4D47C" w14:textId="77777777" w:rsidR="00977E0D" w:rsidRPr="00E062F1" w:rsidRDefault="00977E0D" w:rsidP="00977E0D">
            <w:pPr>
              <w:pStyle w:val="TAC"/>
            </w:pPr>
          </w:p>
        </w:tc>
        <w:tc>
          <w:tcPr>
            <w:tcW w:w="2952" w:type="dxa"/>
            <w:vAlign w:val="center"/>
          </w:tcPr>
          <w:p w14:paraId="1418803A" w14:textId="77777777" w:rsidR="00977E0D" w:rsidRPr="00E062F1" w:rsidRDefault="00977E0D" w:rsidP="00977E0D">
            <w:pPr>
              <w:pStyle w:val="TAC"/>
              <w:rPr>
                <w:lang w:eastAsia="ja-JP"/>
              </w:rPr>
            </w:pPr>
            <w:r w:rsidRPr="00E062F1">
              <w:t>n8</w:t>
            </w:r>
          </w:p>
        </w:tc>
        <w:tc>
          <w:tcPr>
            <w:tcW w:w="2952" w:type="dxa"/>
            <w:vAlign w:val="center"/>
          </w:tcPr>
          <w:p w14:paraId="0AFBE91F" w14:textId="77777777" w:rsidR="00977E0D" w:rsidRPr="00E062F1" w:rsidRDefault="00977E0D" w:rsidP="00977E0D">
            <w:pPr>
              <w:pStyle w:val="TAC"/>
              <w:rPr>
                <w:rFonts w:eastAsia="MS Mincho"/>
                <w:lang w:eastAsia="ja-JP"/>
              </w:rPr>
            </w:pPr>
            <w:r w:rsidRPr="00E062F1">
              <w:t>0.6</w:t>
            </w:r>
          </w:p>
        </w:tc>
      </w:tr>
      <w:tr w:rsidR="00977E0D" w:rsidRPr="00E062F1" w14:paraId="047AFF90" w14:textId="77777777" w:rsidTr="00977E0D">
        <w:trPr>
          <w:jc w:val="center"/>
        </w:trPr>
        <w:tc>
          <w:tcPr>
            <w:tcW w:w="2336" w:type="dxa"/>
            <w:vMerge w:val="restart"/>
            <w:vAlign w:val="center"/>
          </w:tcPr>
          <w:p w14:paraId="74919620" w14:textId="77777777" w:rsidR="00977E0D" w:rsidRPr="00E062F1" w:rsidRDefault="00977E0D" w:rsidP="00977E0D">
            <w:pPr>
              <w:pStyle w:val="TAC"/>
            </w:pPr>
            <w:r w:rsidRPr="00E062F1">
              <w:rPr>
                <w:rFonts w:cs="Arial"/>
                <w:lang w:eastAsia="zh-CN"/>
              </w:rPr>
              <w:t>DC_28_n40</w:t>
            </w:r>
          </w:p>
        </w:tc>
        <w:tc>
          <w:tcPr>
            <w:tcW w:w="2952" w:type="dxa"/>
            <w:vAlign w:val="center"/>
          </w:tcPr>
          <w:p w14:paraId="10392EDB" w14:textId="77777777" w:rsidR="00977E0D" w:rsidRPr="00E062F1" w:rsidRDefault="00977E0D" w:rsidP="00977E0D">
            <w:pPr>
              <w:pStyle w:val="TAC"/>
              <w:rPr>
                <w:lang w:eastAsia="zh-TW"/>
              </w:rPr>
            </w:pPr>
            <w:r w:rsidRPr="00E062F1">
              <w:rPr>
                <w:rFonts w:cs="Arial"/>
                <w:lang w:eastAsia="zh-CN"/>
              </w:rPr>
              <w:t>28</w:t>
            </w:r>
          </w:p>
        </w:tc>
        <w:tc>
          <w:tcPr>
            <w:tcW w:w="2952" w:type="dxa"/>
            <w:vAlign w:val="center"/>
          </w:tcPr>
          <w:p w14:paraId="7CC74A51" w14:textId="77777777" w:rsidR="00977E0D" w:rsidRPr="00E062F1" w:rsidRDefault="00977E0D" w:rsidP="00977E0D">
            <w:pPr>
              <w:pStyle w:val="TAC"/>
              <w:rPr>
                <w:lang w:eastAsia="zh-CN"/>
              </w:rPr>
            </w:pPr>
            <w:r w:rsidRPr="00E062F1">
              <w:rPr>
                <w:rFonts w:cs="Arial"/>
                <w:szCs w:val="18"/>
              </w:rPr>
              <w:t>0.3</w:t>
            </w:r>
          </w:p>
        </w:tc>
      </w:tr>
      <w:tr w:rsidR="00977E0D" w:rsidRPr="00E062F1" w14:paraId="5261E966" w14:textId="77777777" w:rsidTr="00977E0D">
        <w:trPr>
          <w:jc w:val="center"/>
        </w:trPr>
        <w:tc>
          <w:tcPr>
            <w:tcW w:w="2336" w:type="dxa"/>
            <w:vMerge/>
            <w:vAlign w:val="center"/>
          </w:tcPr>
          <w:p w14:paraId="7DAAEDC8" w14:textId="77777777" w:rsidR="00977E0D" w:rsidRPr="00E062F1" w:rsidRDefault="00977E0D" w:rsidP="00977E0D">
            <w:pPr>
              <w:pStyle w:val="TAC"/>
            </w:pPr>
          </w:p>
        </w:tc>
        <w:tc>
          <w:tcPr>
            <w:tcW w:w="2952" w:type="dxa"/>
            <w:vAlign w:val="center"/>
          </w:tcPr>
          <w:p w14:paraId="217113E2" w14:textId="77777777" w:rsidR="00977E0D" w:rsidRPr="00E062F1" w:rsidRDefault="00977E0D" w:rsidP="00977E0D">
            <w:pPr>
              <w:pStyle w:val="TAC"/>
              <w:rPr>
                <w:lang w:eastAsia="zh-TW"/>
              </w:rPr>
            </w:pPr>
            <w:r w:rsidRPr="00E062F1">
              <w:rPr>
                <w:rFonts w:cs="Arial"/>
                <w:lang w:eastAsia="zh-CN"/>
              </w:rPr>
              <w:t>n40</w:t>
            </w:r>
          </w:p>
        </w:tc>
        <w:tc>
          <w:tcPr>
            <w:tcW w:w="2952" w:type="dxa"/>
            <w:vAlign w:val="center"/>
          </w:tcPr>
          <w:p w14:paraId="0A149341" w14:textId="77777777" w:rsidR="00977E0D" w:rsidRPr="00E062F1" w:rsidRDefault="00977E0D" w:rsidP="00977E0D">
            <w:pPr>
              <w:pStyle w:val="TAC"/>
              <w:rPr>
                <w:lang w:eastAsia="zh-CN"/>
              </w:rPr>
            </w:pPr>
            <w:r w:rsidRPr="00E062F1">
              <w:rPr>
                <w:rFonts w:cs="Arial"/>
                <w:szCs w:val="18"/>
              </w:rPr>
              <w:t>0.3</w:t>
            </w:r>
          </w:p>
        </w:tc>
      </w:tr>
      <w:tr w:rsidR="00977E0D" w:rsidRPr="00E062F1" w14:paraId="71A950C9" w14:textId="77777777" w:rsidTr="00977E0D">
        <w:trPr>
          <w:jc w:val="center"/>
        </w:trPr>
        <w:tc>
          <w:tcPr>
            <w:tcW w:w="2336" w:type="dxa"/>
            <w:vMerge w:val="restart"/>
            <w:vAlign w:val="center"/>
          </w:tcPr>
          <w:p w14:paraId="1143BE28" w14:textId="77777777" w:rsidR="00977E0D" w:rsidRPr="00E062F1" w:rsidRDefault="00977E0D" w:rsidP="00977E0D">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6EE2BEAC" w14:textId="77777777" w:rsidR="00977E0D" w:rsidRPr="00E062F1" w:rsidRDefault="00977E0D" w:rsidP="00977E0D">
            <w:pPr>
              <w:pStyle w:val="TAC"/>
              <w:rPr>
                <w:lang w:eastAsia="ja-JP"/>
              </w:rPr>
            </w:pPr>
            <w:r w:rsidRPr="00E062F1">
              <w:rPr>
                <w:lang w:eastAsia="zh-TW"/>
              </w:rPr>
              <w:t>28</w:t>
            </w:r>
          </w:p>
        </w:tc>
        <w:tc>
          <w:tcPr>
            <w:tcW w:w="2952" w:type="dxa"/>
            <w:vAlign w:val="center"/>
          </w:tcPr>
          <w:p w14:paraId="0BB9CAE4" w14:textId="77777777" w:rsidR="00977E0D" w:rsidRPr="00E062F1" w:rsidRDefault="00977E0D" w:rsidP="00977E0D">
            <w:pPr>
              <w:pStyle w:val="TAC"/>
              <w:rPr>
                <w:rFonts w:eastAsia="MS Mincho"/>
                <w:lang w:eastAsia="ja-JP"/>
              </w:rPr>
            </w:pPr>
            <w:r w:rsidRPr="00E062F1">
              <w:rPr>
                <w:lang w:eastAsia="zh-CN"/>
              </w:rPr>
              <w:t>0</w:t>
            </w:r>
            <w:r w:rsidRPr="00E062F1">
              <w:rPr>
                <w:lang w:eastAsia="zh-TW"/>
              </w:rPr>
              <w:t>.3</w:t>
            </w:r>
          </w:p>
        </w:tc>
      </w:tr>
      <w:tr w:rsidR="00977E0D" w:rsidRPr="00E062F1" w14:paraId="13E71957" w14:textId="77777777" w:rsidTr="00977E0D">
        <w:trPr>
          <w:jc w:val="center"/>
        </w:trPr>
        <w:tc>
          <w:tcPr>
            <w:tcW w:w="2336" w:type="dxa"/>
            <w:vMerge/>
            <w:vAlign w:val="center"/>
          </w:tcPr>
          <w:p w14:paraId="078D258F" w14:textId="77777777" w:rsidR="00977E0D" w:rsidRPr="00E062F1" w:rsidRDefault="00977E0D" w:rsidP="00977E0D">
            <w:pPr>
              <w:pStyle w:val="TAC"/>
            </w:pPr>
          </w:p>
        </w:tc>
        <w:tc>
          <w:tcPr>
            <w:tcW w:w="2952" w:type="dxa"/>
            <w:vAlign w:val="center"/>
          </w:tcPr>
          <w:p w14:paraId="4CE6A036" w14:textId="77777777" w:rsidR="00977E0D" w:rsidRPr="00E062F1" w:rsidRDefault="00977E0D" w:rsidP="00977E0D">
            <w:pPr>
              <w:pStyle w:val="TAC"/>
              <w:rPr>
                <w:lang w:eastAsia="ja-JP"/>
              </w:rPr>
            </w:pPr>
            <w:r w:rsidRPr="00E062F1">
              <w:rPr>
                <w:lang w:eastAsia="ja-JP"/>
              </w:rPr>
              <w:t>n</w:t>
            </w:r>
            <w:r w:rsidRPr="00E062F1">
              <w:rPr>
                <w:lang w:eastAsia="zh-TW"/>
              </w:rPr>
              <w:t>41</w:t>
            </w:r>
          </w:p>
        </w:tc>
        <w:tc>
          <w:tcPr>
            <w:tcW w:w="2952" w:type="dxa"/>
            <w:vAlign w:val="center"/>
          </w:tcPr>
          <w:p w14:paraId="469D1979" w14:textId="77777777" w:rsidR="00977E0D" w:rsidRPr="00E062F1" w:rsidRDefault="00977E0D" w:rsidP="00977E0D">
            <w:pPr>
              <w:pStyle w:val="TAC"/>
              <w:rPr>
                <w:rFonts w:eastAsia="MS Mincho"/>
                <w:lang w:eastAsia="ja-JP"/>
              </w:rPr>
            </w:pPr>
            <w:r w:rsidRPr="00E062F1">
              <w:rPr>
                <w:lang w:eastAsia="zh-CN"/>
              </w:rPr>
              <w:t>0.3</w:t>
            </w:r>
          </w:p>
        </w:tc>
      </w:tr>
      <w:tr w:rsidR="00977E0D" w:rsidRPr="00E062F1" w14:paraId="6ADB014F" w14:textId="77777777" w:rsidTr="00977E0D">
        <w:trPr>
          <w:jc w:val="center"/>
        </w:trPr>
        <w:tc>
          <w:tcPr>
            <w:tcW w:w="2336" w:type="dxa"/>
            <w:vMerge w:val="restart"/>
            <w:vAlign w:val="center"/>
          </w:tcPr>
          <w:p w14:paraId="23C3E50A" w14:textId="77777777" w:rsidR="00977E0D" w:rsidRPr="00E062F1" w:rsidRDefault="00977E0D" w:rsidP="00977E0D">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2D368095" w14:textId="77777777" w:rsidR="00977E0D" w:rsidRPr="00E062F1" w:rsidRDefault="00977E0D" w:rsidP="00977E0D">
            <w:pPr>
              <w:pStyle w:val="TAC"/>
              <w:rPr>
                <w:lang w:eastAsia="ja-JP"/>
              </w:rPr>
            </w:pPr>
            <w:r w:rsidRPr="00E062F1">
              <w:rPr>
                <w:lang w:eastAsia="zh-TW"/>
              </w:rPr>
              <w:t>28</w:t>
            </w:r>
          </w:p>
        </w:tc>
        <w:tc>
          <w:tcPr>
            <w:tcW w:w="2952" w:type="dxa"/>
            <w:vAlign w:val="center"/>
          </w:tcPr>
          <w:p w14:paraId="1EEFA6B4" w14:textId="77777777" w:rsidR="00977E0D" w:rsidRPr="00E062F1" w:rsidRDefault="00977E0D" w:rsidP="00977E0D">
            <w:pPr>
              <w:pStyle w:val="TAC"/>
              <w:rPr>
                <w:rFonts w:eastAsia="MS Mincho"/>
                <w:lang w:eastAsia="ja-JP"/>
              </w:rPr>
            </w:pPr>
            <w:r w:rsidRPr="00E062F1">
              <w:rPr>
                <w:lang w:eastAsia="zh-CN"/>
              </w:rPr>
              <w:t>0</w:t>
            </w:r>
            <w:r w:rsidRPr="00E062F1">
              <w:rPr>
                <w:lang w:eastAsia="zh-TW"/>
              </w:rPr>
              <w:t>.3</w:t>
            </w:r>
          </w:p>
        </w:tc>
      </w:tr>
      <w:tr w:rsidR="00977E0D" w:rsidRPr="00E062F1" w14:paraId="4CD5A99E" w14:textId="77777777" w:rsidTr="00977E0D">
        <w:trPr>
          <w:jc w:val="center"/>
        </w:trPr>
        <w:tc>
          <w:tcPr>
            <w:tcW w:w="2336" w:type="dxa"/>
            <w:vMerge/>
            <w:vAlign w:val="center"/>
          </w:tcPr>
          <w:p w14:paraId="6ECE1D32" w14:textId="77777777" w:rsidR="00977E0D" w:rsidRPr="00E062F1" w:rsidRDefault="00977E0D" w:rsidP="00977E0D">
            <w:pPr>
              <w:pStyle w:val="TAC"/>
            </w:pPr>
          </w:p>
        </w:tc>
        <w:tc>
          <w:tcPr>
            <w:tcW w:w="2952" w:type="dxa"/>
            <w:vAlign w:val="center"/>
          </w:tcPr>
          <w:p w14:paraId="7442FDC6" w14:textId="77777777" w:rsidR="00977E0D" w:rsidRPr="00E062F1" w:rsidRDefault="00977E0D" w:rsidP="00977E0D">
            <w:pPr>
              <w:pStyle w:val="TAC"/>
              <w:rPr>
                <w:lang w:eastAsia="ja-JP"/>
              </w:rPr>
            </w:pPr>
            <w:r w:rsidRPr="00E062F1">
              <w:rPr>
                <w:lang w:eastAsia="ja-JP"/>
              </w:rPr>
              <w:t>n</w:t>
            </w:r>
            <w:r w:rsidRPr="00E062F1">
              <w:rPr>
                <w:lang w:eastAsia="zh-TW"/>
              </w:rPr>
              <w:t>50</w:t>
            </w:r>
          </w:p>
        </w:tc>
        <w:tc>
          <w:tcPr>
            <w:tcW w:w="2952" w:type="dxa"/>
            <w:vAlign w:val="center"/>
          </w:tcPr>
          <w:p w14:paraId="490E8373" w14:textId="77777777" w:rsidR="00977E0D" w:rsidRPr="00E062F1" w:rsidRDefault="00977E0D" w:rsidP="00977E0D">
            <w:pPr>
              <w:pStyle w:val="TAC"/>
              <w:rPr>
                <w:rFonts w:eastAsia="MS Mincho"/>
                <w:lang w:eastAsia="ja-JP"/>
              </w:rPr>
            </w:pPr>
            <w:r w:rsidRPr="00E062F1">
              <w:rPr>
                <w:lang w:eastAsia="zh-CN"/>
              </w:rPr>
              <w:t>0.4</w:t>
            </w:r>
          </w:p>
        </w:tc>
      </w:tr>
      <w:tr w:rsidR="00977E0D" w:rsidRPr="00E062F1" w14:paraId="7CD826ED" w14:textId="77777777" w:rsidTr="00977E0D">
        <w:trPr>
          <w:jc w:val="center"/>
        </w:trPr>
        <w:tc>
          <w:tcPr>
            <w:tcW w:w="2336" w:type="dxa"/>
            <w:vMerge w:val="restart"/>
            <w:vAlign w:val="center"/>
          </w:tcPr>
          <w:p w14:paraId="3BD9003E" w14:textId="77777777" w:rsidR="00977E0D" w:rsidRPr="00E062F1" w:rsidRDefault="00977E0D" w:rsidP="00977E0D">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0EEB2F4E" w14:textId="77777777" w:rsidR="00977E0D" w:rsidRPr="00E062F1" w:rsidRDefault="00977E0D" w:rsidP="00977E0D">
            <w:pPr>
              <w:pStyle w:val="TAC"/>
              <w:rPr>
                <w:lang w:eastAsia="ja-JP"/>
              </w:rPr>
            </w:pPr>
            <w:r w:rsidRPr="00E062F1">
              <w:rPr>
                <w:szCs w:val="18"/>
                <w:lang w:eastAsia="zh-TW"/>
              </w:rPr>
              <w:t>28</w:t>
            </w:r>
          </w:p>
        </w:tc>
        <w:tc>
          <w:tcPr>
            <w:tcW w:w="2952" w:type="dxa"/>
            <w:vAlign w:val="center"/>
          </w:tcPr>
          <w:p w14:paraId="6F828293" w14:textId="77777777" w:rsidR="00977E0D" w:rsidRPr="00E062F1" w:rsidRDefault="00977E0D" w:rsidP="00977E0D">
            <w:pPr>
              <w:pStyle w:val="TAC"/>
              <w:rPr>
                <w:rFonts w:eastAsia="MS Mincho"/>
                <w:lang w:eastAsia="ja-JP"/>
              </w:rPr>
            </w:pPr>
            <w:r w:rsidRPr="00E062F1">
              <w:rPr>
                <w:rFonts w:eastAsia="Malgun Gothic"/>
                <w:szCs w:val="18"/>
                <w:lang w:eastAsia="ko-KR"/>
              </w:rPr>
              <w:t>0.5</w:t>
            </w:r>
          </w:p>
        </w:tc>
      </w:tr>
      <w:tr w:rsidR="00977E0D" w:rsidRPr="00E062F1" w14:paraId="520E75F9" w14:textId="77777777" w:rsidTr="00977E0D">
        <w:trPr>
          <w:jc w:val="center"/>
        </w:trPr>
        <w:tc>
          <w:tcPr>
            <w:tcW w:w="2336" w:type="dxa"/>
            <w:vMerge/>
            <w:vAlign w:val="center"/>
          </w:tcPr>
          <w:p w14:paraId="0B5A5719" w14:textId="77777777" w:rsidR="00977E0D" w:rsidRPr="00E062F1" w:rsidRDefault="00977E0D" w:rsidP="00977E0D">
            <w:pPr>
              <w:pStyle w:val="TAC"/>
            </w:pPr>
          </w:p>
        </w:tc>
        <w:tc>
          <w:tcPr>
            <w:tcW w:w="2952" w:type="dxa"/>
            <w:vAlign w:val="center"/>
          </w:tcPr>
          <w:p w14:paraId="23CC1D72" w14:textId="77777777" w:rsidR="00977E0D" w:rsidRPr="00E062F1" w:rsidRDefault="00977E0D" w:rsidP="00977E0D">
            <w:pPr>
              <w:pStyle w:val="TAC"/>
              <w:rPr>
                <w:lang w:eastAsia="ja-JP"/>
              </w:rPr>
            </w:pPr>
            <w:r w:rsidRPr="00E062F1">
              <w:rPr>
                <w:szCs w:val="18"/>
                <w:lang w:eastAsia="zh-TW"/>
              </w:rPr>
              <w:t>n51</w:t>
            </w:r>
          </w:p>
        </w:tc>
        <w:tc>
          <w:tcPr>
            <w:tcW w:w="2952" w:type="dxa"/>
            <w:vAlign w:val="center"/>
          </w:tcPr>
          <w:p w14:paraId="68925D34" w14:textId="77777777" w:rsidR="00977E0D" w:rsidRPr="00E062F1" w:rsidRDefault="00977E0D" w:rsidP="00977E0D">
            <w:pPr>
              <w:pStyle w:val="TAC"/>
              <w:rPr>
                <w:rFonts w:eastAsia="MS Mincho"/>
                <w:lang w:eastAsia="ja-JP"/>
              </w:rPr>
            </w:pPr>
            <w:r w:rsidRPr="00E062F1">
              <w:rPr>
                <w:rFonts w:eastAsia="Malgun Gothic"/>
                <w:szCs w:val="18"/>
                <w:lang w:eastAsia="ko-KR"/>
              </w:rPr>
              <w:t>0.5</w:t>
            </w:r>
          </w:p>
        </w:tc>
      </w:tr>
      <w:tr w:rsidR="00224ECE" w:rsidRPr="00E062F1" w14:paraId="4625AD14" w14:textId="77777777" w:rsidTr="00977E0D">
        <w:trPr>
          <w:jc w:val="center"/>
          <w:ins w:id="1665" w:author="tank" w:date="2020-11-16T11:37:00Z"/>
        </w:trPr>
        <w:tc>
          <w:tcPr>
            <w:tcW w:w="2336" w:type="dxa"/>
            <w:vMerge w:val="restart"/>
            <w:vAlign w:val="center"/>
          </w:tcPr>
          <w:p w14:paraId="077E2206" w14:textId="1AB559F0" w:rsidR="00224ECE" w:rsidRPr="00E062F1" w:rsidRDefault="00224ECE" w:rsidP="00977E0D">
            <w:pPr>
              <w:pStyle w:val="TAC"/>
              <w:rPr>
                <w:ins w:id="1666" w:author="tank" w:date="2020-11-16T11:37:00Z"/>
              </w:rPr>
            </w:pPr>
            <w:ins w:id="1667" w:author="tank" w:date="2020-11-16T11:37:00Z">
              <w:r>
                <w:rPr>
                  <w:rFonts w:cs="Arial"/>
                  <w:lang w:val="x-none"/>
                </w:rPr>
                <w:t>DC_28_n66</w:t>
              </w:r>
            </w:ins>
          </w:p>
        </w:tc>
        <w:tc>
          <w:tcPr>
            <w:tcW w:w="2952" w:type="dxa"/>
            <w:vAlign w:val="center"/>
          </w:tcPr>
          <w:p w14:paraId="0CEBF6E1" w14:textId="3A48135F" w:rsidR="00224ECE" w:rsidRPr="00E062F1" w:rsidRDefault="00224ECE" w:rsidP="00977E0D">
            <w:pPr>
              <w:pStyle w:val="TAC"/>
              <w:rPr>
                <w:ins w:id="1668" w:author="tank" w:date="2020-11-16T11:37:00Z"/>
                <w:szCs w:val="18"/>
                <w:lang w:eastAsia="zh-TW"/>
              </w:rPr>
            </w:pPr>
            <w:ins w:id="1669" w:author="tank" w:date="2020-11-16T11:37:00Z">
              <w:r>
                <w:rPr>
                  <w:rFonts w:cs="Arial"/>
                  <w:lang w:val="x-none"/>
                </w:rPr>
                <w:t>28</w:t>
              </w:r>
            </w:ins>
          </w:p>
        </w:tc>
        <w:tc>
          <w:tcPr>
            <w:tcW w:w="2952" w:type="dxa"/>
            <w:vAlign w:val="center"/>
          </w:tcPr>
          <w:p w14:paraId="536AE024" w14:textId="7A1BEC6A" w:rsidR="00224ECE" w:rsidRPr="00E062F1" w:rsidRDefault="00224ECE" w:rsidP="00977E0D">
            <w:pPr>
              <w:pStyle w:val="TAC"/>
              <w:rPr>
                <w:ins w:id="1670" w:author="tank" w:date="2020-11-16T11:37:00Z"/>
                <w:rFonts w:eastAsia="Malgun Gothic"/>
                <w:szCs w:val="18"/>
                <w:lang w:eastAsia="ko-KR"/>
              </w:rPr>
            </w:pPr>
            <w:ins w:id="1671" w:author="tank" w:date="2020-11-16T11:37:00Z">
              <w:r w:rsidRPr="001C0C7F">
                <w:rPr>
                  <w:rFonts w:cs="Arial"/>
                  <w:szCs w:val="18"/>
                  <w:lang w:eastAsia="ja-JP"/>
                </w:rPr>
                <w:t>0.</w:t>
              </w:r>
              <w:r>
                <w:rPr>
                  <w:rFonts w:cs="Arial"/>
                  <w:szCs w:val="18"/>
                  <w:lang w:eastAsia="ja-JP"/>
                </w:rPr>
                <w:t>6</w:t>
              </w:r>
            </w:ins>
          </w:p>
        </w:tc>
      </w:tr>
      <w:tr w:rsidR="00224ECE" w:rsidRPr="00E062F1" w14:paraId="3A236626" w14:textId="77777777" w:rsidTr="00977E0D">
        <w:trPr>
          <w:jc w:val="center"/>
          <w:ins w:id="1672" w:author="tank" w:date="2020-11-16T11:37:00Z"/>
        </w:trPr>
        <w:tc>
          <w:tcPr>
            <w:tcW w:w="2336" w:type="dxa"/>
            <w:vMerge/>
            <w:vAlign w:val="center"/>
          </w:tcPr>
          <w:p w14:paraId="479A9A4B" w14:textId="77777777" w:rsidR="00224ECE" w:rsidRPr="00E062F1" w:rsidRDefault="00224ECE" w:rsidP="00977E0D">
            <w:pPr>
              <w:pStyle w:val="TAC"/>
              <w:rPr>
                <w:ins w:id="1673" w:author="tank" w:date="2020-11-16T11:37:00Z"/>
              </w:rPr>
            </w:pPr>
          </w:p>
        </w:tc>
        <w:tc>
          <w:tcPr>
            <w:tcW w:w="2952" w:type="dxa"/>
            <w:vAlign w:val="center"/>
          </w:tcPr>
          <w:p w14:paraId="111E0DE2" w14:textId="1C499499" w:rsidR="00224ECE" w:rsidRPr="00E062F1" w:rsidRDefault="00224ECE" w:rsidP="00977E0D">
            <w:pPr>
              <w:pStyle w:val="TAC"/>
              <w:rPr>
                <w:ins w:id="1674" w:author="tank" w:date="2020-11-16T11:37:00Z"/>
                <w:szCs w:val="18"/>
                <w:lang w:eastAsia="zh-TW"/>
              </w:rPr>
            </w:pPr>
            <w:ins w:id="1675" w:author="tank" w:date="2020-11-16T11:37:00Z">
              <w:r>
                <w:rPr>
                  <w:rFonts w:eastAsia="SimSun" w:cs="Arial" w:hint="eastAsia"/>
                  <w:lang w:val="x-none" w:eastAsia="zh-CN"/>
                </w:rPr>
                <w:t>n</w:t>
              </w:r>
              <w:r>
                <w:rPr>
                  <w:rFonts w:eastAsia="SimSun" w:cs="Arial"/>
                  <w:lang w:val="x-none" w:eastAsia="zh-CN"/>
                </w:rPr>
                <w:t>66</w:t>
              </w:r>
            </w:ins>
          </w:p>
        </w:tc>
        <w:tc>
          <w:tcPr>
            <w:tcW w:w="2952" w:type="dxa"/>
            <w:vAlign w:val="center"/>
          </w:tcPr>
          <w:p w14:paraId="49075A63" w14:textId="4DD66F3F" w:rsidR="00224ECE" w:rsidRPr="00E062F1" w:rsidRDefault="00224ECE" w:rsidP="00977E0D">
            <w:pPr>
              <w:pStyle w:val="TAC"/>
              <w:rPr>
                <w:ins w:id="1676" w:author="tank" w:date="2020-11-16T11:37:00Z"/>
                <w:rFonts w:eastAsia="Malgun Gothic"/>
                <w:szCs w:val="18"/>
                <w:lang w:eastAsia="ko-KR"/>
              </w:rPr>
            </w:pPr>
            <w:ins w:id="1677" w:author="tank" w:date="2020-11-16T11:37:00Z">
              <w:r>
                <w:rPr>
                  <w:rFonts w:cs="Arial"/>
                  <w:szCs w:val="18"/>
                  <w:lang w:eastAsia="ja-JP"/>
                </w:rPr>
                <w:t>0</w:t>
              </w:r>
              <w:r w:rsidRPr="001C0C7F">
                <w:rPr>
                  <w:rFonts w:cs="Arial"/>
                  <w:szCs w:val="18"/>
                  <w:lang w:eastAsia="ja-JP"/>
                </w:rPr>
                <w:t>.</w:t>
              </w:r>
              <w:r>
                <w:rPr>
                  <w:rFonts w:cs="Arial"/>
                  <w:szCs w:val="18"/>
                  <w:lang w:eastAsia="ja-JP"/>
                </w:rPr>
                <w:t>3</w:t>
              </w:r>
            </w:ins>
          </w:p>
        </w:tc>
      </w:tr>
      <w:tr w:rsidR="00977E0D" w:rsidRPr="00E062F1" w14:paraId="623EABF4" w14:textId="77777777" w:rsidTr="00977E0D">
        <w:trPr>
          <w:jc w:val="center"/>
        </w:trPr>
        <w:tc>
          <w:tcPr>
            <w:tcW w:w="2336" w:type="dxa"/>
            <w:vMerge w:val="restart"/>
            <w:vAlign w:val="center"/>
          </w:tcPr>
          <w:p w14:paraId="0FD0A262" w14:textId="77777777" w:rsidR="00977E0D" w:rsidRPr="00E062F1" w:rsidRDefault="00977E0D" w:rsidP="00977E0D">
            <w:pPr>
              <w:pStyle w:val="TAC"/>
            </w:pPr>
            <w:r w:rsidRPr="00E062F1">
              <w:rPr>
                <w:lang w:eastAsia="fi-FI"/>
              </w:rPr>
              <w:t>DC_28_n77</w:t>
            </w:r>
          </w:p>
        </w:tc>
        <w:tc>
          <w:tcPr>
            <w:tcW w:w="2952" w:type="dxa"/>
            <w:vAlign w:val="center"/>
          </w:tcPr>
          <w:p w14:paraId="51F243AC" w14:textId="77777777" w:rsidR="00977E0D" w:rsidRPr="00E062F1" w:rsidRDefault="00977E0D" w:rsidP="00977E0D">
            <w:pPr>
              <w:pStyle w:val="TAC"/>
            </w:pPr>
            <w:r w:rsidRPr="00E062F1">
              <w:rPr>
                <w:lang w:eastAsia="ja-JP"/>
              </w:rPr>
              <w:t>28</w:t>
            </w:r>
          </w:p>
        </w:tc>
        <w:tc>
          <w:tcPr>
            <w:tcW w:w="2952" w:type="dxa"/>
            <w:vAlign w:val="center"/>
          </w:tcPr>
          <w:p w14:paraId="561AEE8E" w14:textId="77777777" w:rsidR="00977E0D" w:rsidRPr="00E062F1" w:rsidRDefault="00977E0D" w:rsidP="00977E0D">
            <w:pPr>
              <w:pStyle w:val="TAC"/>
            </w:pPr>
            <w:r w:rsidRPr="00E062F1">
              <w:rPr>
                <w:rFonts w:eastAsia="MS Mincho"/>
                <w:lang w:eastAsia="ja-JP"/>
              </w:rPr>
              <w:t>0.5</w:t>
            </w:r>
          </w:p>
        </w:tc>
      </w:tr>
      <w:tr w:rsidR="00977E0D" w:rsidRPr="00E062F1" w14:paraId="78A14CCA" w14:textId="77777777" w:rsidTr="00977E0D">
        <w:trPr>
          <w:jc w:val="center"/>
        </w:trPr>
        <w:tc>
          <w:tcPr>
            <w:tcW w:w="2336" w:type="dxa"/>
            <w:vMerge/>
            <w:vAlign w:val="center"/>
          </w:tcPr>
          <w:p w14:paraId="19579ED6" w14:textId="77777777" w:rsidR="00977E0D" w:rsidRPr="00E062F1" w:rsidRDefault="00977E0D" w:rsidP="00977E0D">
            <w:pPr>
              <w:pStyle w:val="TAC"/>
            </w:pPr>
          </w:p>
        </w:tc>
        <w:tc>
          <w:tcPr>
            <w:tcW w:w="2952" w:type="dxa"/>
            <w:vAlign w:val="center"/>
          </w:tcPr>
          <w:p w14:paraId="5175407F" w14:textId="77777777" w:rsidR="00977E0D" w:rsidRPr="00E062F1" w:rsidRDefault="00977E0D" w:rsidP="00977E0D">
            <w:pPr>
              <w:pStyle w:val="TAC"/>
            </w:pPr>
            <w:r w:rsidRPr="00E062F1">
              <w:rPr>
                <w:lang w:eastAsia="ja-JP"/>
              </w:rPr>
              <w:t>n77</w:t>
            </w:r>
          </w:p>
        </w:tc>
        <w:tc>
          <w:tcPr>
            <w:tcW w:w="2952" w:type="dxa"/>
            <w:vAlign w:val="center"/>
          </w:tcPr>
          <w:p w14:paraId="1A38304A" w14:textId="77777777" w:rsidR="00977E0D" w:rsidRPr="00E062F1" w:rsidRDefault="00977E0D" w:rsidP="00977E0D">
            <w:pPr>
              <w:pStyle w:val="TAC"/>
            </w:pPr>
            <w:r w:rsidRPr="00E062F1">
              <w:rPr>
                <w:rFonts w:eastAsia="MS Mincho"/>
                <w:lang w:eastAsia="ja-JP"/>
              </w:rPr>
              <w:t>0.8</w:t>
            </w:r>
          </w:p>
        </w:tc>
      </w:tr>
      <w:tr w:rsidR="00977E0D" w:rsidRPr="00E062F1" w14:paraId="727EEC94" w14:textId="77777777" w:rsidTr="00977E0D">
        <w:trPr>
          <w:jc w:val="center"/>
        </w:trPr>
        <w:tc>
          <w:tcPr>
            <w:tcW w:w="2336" w:type="dxa"/>
            <w:vMerge w:val="restart"/>
            <w:vAlign w:val="center"/>
          </w:tcPr>
          <w:p w14:paraId="5F0BCD47" w14:textId="77777777" w:rsidR="00977E0D" w:rsidRPr="00E062F1" w:rsidRDefault="00977E0D" w:rsidP="00977E0D">
            <w:pPr>
              <w:pStyle w:val="TAC"/>
            </w:pPr>
            <w:r w:rsidRPr="00E062F1">
              <w:rPr>
                <w:lang w:eastAsia="fi-FI"/>
              </w:rPr>
              <w:t>DC_28_n78</w:t>
            </w:r>
          </w:p>
        </w:tc>
        <w:tc>
          <w:tcPr>
            <w:tcW w:w="2952" w:type="dxa"/>
            <w:vAlign w:val="center"/>
          </w:tcPr>
          <w:p w14:paraId="62CF0C36" w14:textId="77777777" w:rsidR="00977E0D" w:rsidRPr="00E062F1" w:rsidRDefault="00977E0D" w:rsidP="00977E0D">
            <w:pPr>
              <w:pStyle w:val="TAC"/>
              <w:rPr>
                <w:lang w:eastAsia="ja-JP"/>
              </w:rPr>
            </w:pPr>
            <w:r w:rsidRPr="00E062F1">
              <w:rPr>
                <w:lang w:eastAsia="ja-JP"/>
              </w:rPr>
              <w:t>28</w:t>
            </w:r>
          </w:p>
        </w:tc>
        <w:tc>
          <w:tcPr>
            <w:tcW w:w="2952" w:type="dxa"/>
            <w:vAlign w:val="center"/>
          </w:tcPr>
          <w:p w14:paraId="3C145147" w14:textId="77777777" w:rsidR="00977E0D" w:rsidRPr="00E062F1" w:rsidRDefault="00977E0D" w:rsidP="00977E0D">
            <w:pPr>
              <w:pStyle w:val="TAC"/>
              <w:rPr>
                <w:rFonts w:eastAsia="MS Mincho"/>
                <w:lang w:eastAsia="ja-JP"/>
              </w:rPr>
            </w:pPr>
            <w:r w:rsidRPr="00E062F1">
              <w:rPr>
                <w:rFonts w:eastAsia="MS Mincho"/>
                <w:lang w:eastAsia="ja-JP"/>
              </w:rPr>
              <w:t>0.5</w:t>
            </w:r>
          </w:p>
        </w:tc>
      </w:tr>
      <w:tr w:rsidR="00977E0D" w:rsidRPr="00E062F1" w14:paraId="2BEEEA8D" w14:textId="77777777" w:rsidTr="00977E0D">
        <w:trPr>
          <w:jc w:val="center"/>
        </w:trPr>
        <w:tc>
          <w:tcPr>
            <w:tcW w:w="2336" w:type="dxa"/>
            <w:vMerge/>
            <w:vAlign w:val="center"/>
          </w:tcPr>
          <w:p w14:paraId="0A46D72A" w14:textId="77777777" w:rsidR="00977E0D" w:rsidRPr="00E062F1" w:rsidRDefault="00977E0D" w:rsidP="00977E0D">
            <w:pPr>
              <w:pStyle w:val="TAC"/>
            </w:pPr>
          </w:p>
        </w:tc>
        <w:tc>
          <w:tcPr>
            <w:tcW w:w="2952" w:type="dxa"/>
            <w:vAlign w:val="center"/>
          </w:tcPr>
          <w:p w14:paraId="5AB9213A" w14:textId="77777777" w:rsidR="00977E0D" w:rsidRPr="00E062F1" w:rsidRDefault="00977E0D" w:rsidP="00977E0D">
            <w:pPr>
              <w:pStyle w:val="TAC"/>
              <w:rPr>
                <w:lang w:eastAsia="ja-JP"/>
              </w:rPr>
            </w:pPr>
            <w:r w:rsidRPr="00E062F1">
              <w:rPr>
                <w:lang w:eastAsia="ja-JP"/>
              </w:rPr>
              <w:t>n78</w:t>
            </w:r>
          </w:p>
        </w:tc>
        <w:tc>
          <w:tcPr>
            <w:tcW w:w="2952" w:type="dxa"/>
            <w:vAlign w:val="center"/>
          </w:tcPr>
          <w:p w14:paraId="0B3C860A" w14:textId="77777777" w:rsidR="00977E0D" w:rsidRPr="00E062F1" w:rsidRDefault="00977E0D" w:rsidP="00977E0D">
            <w:pPr>
              <w:pStyle w:val="TAC"/>
              <w:rPr>
                <w:rFonts w:eastAsia="MS Mincho"/>
                <w:lang w:eastAsia="ja-JP"/>
              </w:rPr>
            </w:pPr>
            <w:r w:rsidRPr="00E062F1">
              <w:rPr>
                <w:rFonts w:eastAsia="MS Mincho"/>
                <w:lang w:eastAsia="ja-JP"/>
              </w:rPr>
              <w:t>0.8</w:t>
            </w:r>
          </w:p>
        </w:tc>
      </w:tr>
      <w:tr w:rsidR="00977E0D" w:rsidRPr="00E062F1" w14:paraId="2F965B34" w14:textId="77777777" w:rsidTr="00977E0D">
        <w:trPr>
          <w:jc w:val="center"/>
        </w:trPr>
        <w:tc>
          <w:tcPr>
            <w:tcW w:w="2336" w:type="dxa"/>
            <w:vMerge w:val="restart"/>
            <w:vAlign w:val="center"/>
          </w:tcPr>
          <w:p w14:paraId="07A8F08D" w14:textId="77777777" w:rsidR="00977E0D" w:rsidRPr="00E062F1" w:rsidRDefault="00977E0D" w:rsidP="00977E0D">
            <w:pPr>
              <w:pStyle w:val="TAC"/>
            </w:pPr>
            <w:r w:rsidRPr="00E062F1">
              <w:rPr>
                <w:lang w:eastAsia="zh-CN"/>
              </w:rPr>
              <w:t>DC</w:t>
            </w:r>
            <w:r w:rsidRPr="00E062F1">
              <w:t>_30_n2</w:t>
            </w:r>
          </w:p>
        </w:tc>
        <w:tc>
          <w:tcPr>
            <w:tcW w:w="2952" w:type="dxa"/>
            <w:vAlign w:val="center"/>
          </w:tcPr>
          <w:p w14:paraId="77211614" w14:textId="77777777" w:rsidR="00977E0D" w:rsidRPr="00E062F1" w:rsidRDefault="00977E0D" w:rsidP="00977E0D">
            <w:pPr>
              <w:pStyle w:val="TAC"/>
            </w:pPr>
            <w:r w:rsidRPr="00E062F1">
              <w:rPr>
                <w:lang w:eastAsia="zh-CN"/>
              </w:rPr>
              <w:t>30</w:t>
            </w:r>
          </w:p>
        </w:tc>
        <w:tc>
          <w:tcPr>
            <w:tcW w:w="2952" w:type="dxa"/>
            <w:vAlign w:val="center"/>
          </w:tcPr>
          <w:p w14:paraId="4B58FAB2" w14:textId="77777777" w:rsidR="00977E0D" w:rsidRPr="00E062F1" w:rsidRDefault="00977E0D" w:rsidP="00977E0D">
            <w:pPr>
              <w:pStyle w:val="TAC"/>
            </w:pPr>
            <w:r w:rsidRPr="00E062F1">
              <w:rPr>
                <w:lang w:eastAsia="zh-CN"/>
              </w:rPr>
              <w:t>0.3</w:t>
            </w:r>
          </w:p>
        </w:tc>
      </w:tr>
      <w:tr w:rsidR="00977E0D" w:rsidRPr="00E062F1" w14:paraId="4EECC04C" w14:textId="77777777" w:rsidTr="00977E0D">
        <w:trPr>
          <w:jc w:val="center"/>
        </w:trPr>
        <w:tc>
          <w:tcPr>
            <w:tcW w:w="2336" w:type="dxa"/>
            <w:vMerge/>
            <w:vAlign w:val="center"/>
          </w:tcPr>
          <w:p w14:paraId="363599E1" w14:textId="77777777" w:rsidR="00977E0D" w:rsidRPr="00E062F1" w:rsidRDefault="00977E0D" w:rsidP="00977E0D">
            <w:pPr>
              <w:pStyle w:val="TAC"/>
            </w:pPr>
          </w:p>
        </w:tc>
        <w:tc>
          <w:tcPr>
            <w:tcW w:w="2952" w:type="dxa"/>
            <w:vAlign w:val="center"/>
          </w:tcPr>
          <w:p w14:paraId="415D2B39" w14:textId="77777777" w:rsidR="00977E0D" w:rsidRPr="00E062F1" w:rsidRDefault="00977E0D" w:rsidP="00977E0D">
            <w:pPr>
              <w:pStyle w:val="TAC"/>
            </w:pPr>
            <w:r w:rsidRPr="00E062F1">
              <w:rPr>
                <w:lang w:eastAsia="zh-CN"/>
              </w:rPr>
              <w:t>n2</w:t>
            </w:r>
          </w:p>
        </w:tc>
        <w:tc>
          <w:tcPr>
            <w:tcW w:w="2952" w:type="dxa"/>
            <w:vAlign w:val="center"/>
          </w:tcPr>
          <w:p w14:paraId="2E50056C" w14:textId="77777777" w:rsidR="00977E0D" w:rsidRPr="00E062F1" w:rsidRDefault="00977E0D" w:rsidP="00977E0D">
            <w:pPr>
              <w:pStyle w:val="TAC"/>
            </w:pPr>
            <w:r w:rsidRPr="00E062F1">
              <w:rPr>
                <w:lang w:eastAsia="zh-CN"/>
              </w:rPr>
              <w:t>0.5</w:t>
            </w:r>
          </w:p>
        </w:tc>
      </w:tr>
      <w:tr w:rsidR="00977E0D" w:rsidRPr="00E062F1" w14:paraId="07317626" w14:textId="77777777" w:rsidTr="00977E0D">
        <w:trPr>
          <w:jc w:val="center"/>
        </w:trPr>
        <w:tc>
          <w:tcPr>
            <w:tcW w:w="2336" w:type="dxa"/>
            <w:vMerge w:val="restart"/>
            <w:vAlign w:val="center"/>
          </w:tcPr>
          <w:p w14:paraId="6B9A090F" w14:textId="77777777" w:rsidR="00977E0D" w:rsidRPr="00E062F1" w:rsidRDefault="00977E0D" w:rsidP="00977E0D">
            <w:pPr>
              <w:pStyle w:val="TAC"/>
            </w:pPr>
            <w:r w:rsidRPr="00E062F1">
              <w:rPr>
                <w:lang w:eastAsia="zh-CN"/>
              </w:rPr>
              <w:t>DC</w:t>
            </w:r>
            <w:r w:rsidRPr="00E062F1">
              <w:t>_30</w:t>
            </w:r>
            <w:r w:rsidRPr="00E062F1">
              <w:rPr>
                <w:lang w:eastAsia="zh-CN"/>
              </w:rPr>
              <w:t>_</w:t>
            </w:r>
            <w:r w:rsidRPr="00E062F1">
              <w:t>n5</w:t>
            </w:r>
          </w:p>
        </w:tc>
        <w:tc>
          <w:tcPr>
            <w:tcW w:w="2952" w:type="dxa"/>
          </w:tcPr>
          <w:p w14:paraId="0F5A8268" w14:textId="77777777" w:rsidR="00977E0D" w:rsidRPr="00E062F1" w:rsidRDefault="00977E0D" w:rsidP="00977E0D">
            <w:pPr>
              <w:pStyle w:val="TAC"/>
            </w:pPr>
            <w:r w:rsidRPr="00E062F1">
              <w:rPr>
                <w:szCs w:val="18"/>
                <w:lang w:eastAsia="ja-JP"/>
              </w:rPr>
              <w:t>30</w:t>
            </w:r>
          </w:p>
        </w:tc>
        <w:tc>
          <w:tcPr>
            <w:tcW w:w="2952" w:type="dxa"/>
            <w:vAlign w:val="center"/>
          </w:tcPr>
          <w:p w14:paraId="1E49904C" w14:textId="77777777" w:rsidR="00977E0D" w:rsidRPr="00E062F1" w:rsidRDefault="00977E0D" w:rsidP="00977E0D">
            <w:pPr>
              <w:pStyle w:val="TAC"/>
            </w:pPr>
            <w:r w:rsidRPr="00E062F1">
              <w:rPr>
                <w:lang w:eastAsia="zh-CN"/>
              </w:rPr>
              <w:t>0.3</w:t>
            </w:r>
          </w:p>
        </w:tc>
      </w:tr>
      <w:tr w:rsidR="00977E0D" w:rsidRPr="00E062F1" w14:paraId="122C6AD4" w14:textId="77777777" w:rsidTr="00977E0D">
        <w:trPr>
          <w:jc w:val="center"/>
        </w:trPr>
        <w:tc>
          <w:tcPr>
            <w:tcW w:w="2336" w:type="dxa"/>
            <w:vMerge/>
            <w:vAlign w:val="center"/>
          </w:tcPr>
          <w:p w14:paraId="0F8E4EAC" w14:textId="77777777" w:rsidR="00977E0D" w:rsidRPr="00E062F1" w:rsidRDefault="00977E0D" w:rsidP="00977E0D">
            <w:pPr>
              <w:pStyle w:val="TAC"/>
            </w:pPr>
          </w:p>
        </w:tc>
        <w:tc>
          <w:tcPr>
            <w:tcW w:w="2952" w:type="dxa"/>
          </w:tcPr>
          <w:p w14:paraId="616CDF2B" w14:textId="77777777" w:rsidR="00977E0D" w:rsidRPr="00E062F1" w:rsidRDefault="00977E0D" w:rsidP="00977E0D">
            <w:pPr>
              <w:pStyle w:val="TAC"/>
            </w:pPr>
            <w:r w:rsidRPr="00E062F1">
              <w:rPr>
                <w:szCs w:val="18"/>
                <w:lang w:eastAsia="ja-JP"/>
              </w:rPr>
              <w:t>n5</w:t>
            </w:r>
          </w:p>
        </w:tc>
        <w:tc>
          <w:tcPr>
            <w:tcW w:w="2952" w:type="dxa"/>
            <w:vAlign w:val="center"/>
          </w:tcPr>
          <w:p w14:paraId="28BA67CA" w14:textId="77777777" w:rsidR="00977E0D" w:rsidRPr="00E062F1" w:rsidRDefault="00977E0D" w:rsidP="00977E0D">
            <w:pPr>
              <w:pStyle w:val="TAC"/>
            </w:pPr>
            <w:r w:rsidRPr="00E062F1">
              <w:rPr>
                <w:lang w:eastAsia="zh-CN"/>
              </w:rPr>
              <w:t>0.3</w:t>
            </w:r>
          </w:p>
        </w:tc>
      </w:tr>
      <w:tr w:rsidR="00977E0D" w:rsidRPr="00E062F1" w14:paraId="44AD96A0" w14:textId="77777777" w:rsidTr="00977E0D">
        <w:trPr>
          <w:jc w:val="center"/>
        </w:trPr>
        <w:tc>
          <w:tcPr>
            <w:tcW w:w="2336" w:type="dxa"/>
            <w:vMerge w:val="restart"/>
            <w:vAlign w:val="center"/>
          </w:tcPr>
          <w:p w14:paraId="4D0B1491" w14:textId="77777777" w:rsidR="00977E0D" w:rsidRPr="00E062F1" w:rsidRDefault="00977E0D" w:rsidP="00977E0D">
            <w:pPr>
              <w:pStyle w:val="TAC"/>
            </w:pPr>
            <w:r w:rsidRPr="00E062F1">
              <w:rPr>
                <w:lang w:eastAsia="zh-CN"/>
              </w:rPr>
              <w:t>DC</w:t>
            </w:r>
            <w:r w:rsidRPr="00E062F1">
              <w:t>_30</w:t>
            </w:r>
            <w:r w:rsidRPr="00E062F1">
              <w:rPr>
                <w:lang w:eastAsia="zh-CN"/>
              </w:rPr>
              <w:t>_</w:t>
            </w:r>
            <w:r w:rsidRPr="00E062F1">
              <w:t>n66</w:t>
            </w:r>
          </w:p>
        </w:tc>
        <w:tc>
          <w:tcPr>
            <w:tcW w:w="2952" w:type="dxa"/>
          </w:tcPr>
          <w:p w14:paraId="3D20D871" w14:textId="77777777" w:rsidR="00977E0D" w:rsidRPr="00E062F1" w:rsidRDefault="00977E0D" w:rsidP="00977E0D">
            <w:pPr>
              <w:pStyle w:val="TAC"/>
            </w:pPr>
            <w:r w:rsidRPr="00E062F1">
              <w:rPr>
                <w:szCs w:val="18"/>
                <w:lang w:eastAsia="ja-JP"/>
              </w:rPr>
              <w:t>30</w:t>
            </w:r>
          </w:p>
        </w:tc>
        <w:tc>
          <w:tcPr>
            <w:tcW w:w="2952" w:type="dxa"/>
            <w:vAlign w:val="center"/>
          </w:tcPr>
          <w:p w14:paraId="301C31C1" w14:textId="77777777" w:rsidR="00977E0D" w:rsidRPr="00E062F1" w:rsidRDefault="00977E0D" w:rsidP="00977E0D">
            <w:pPr>
              <w:pStyle w:val="TAC"/>
            </w:pPr>
            <w:r w:rsidRPr="00E062F1">
              <w:rPr>
                <w:lang w:eastAsia="zh-CN"/>
              </w:rPr>
              <w:t>0.5</w:t>
            </w:r>
          </w:p>
        </w:tc>
      </w:tr>
      <w:tr w:rsidR="00977E0D" w:rsidRPr="00E062F1" w14:paraId="0572AD10" w14:textId="77777777" w:rsidTr="00977E0D">
        <w:trPr>
          <w:jc w:val="center"/>
        </w:trPr>
        <w:tc>
          <w:tcPr>
            <w:tcW w:w="2336" w:type="dxa"/>
            <w:vMerge/>
            <w:vAlign w:val="center"/>
          </w:tcPr>
          <w:p w14:paraId="527845FA" w14:textId="77777777" w:rsidR="00977E0D" w:rsidRPr="00E062F1" w:rsidRDefault="00977E0D" w:rsidP="00977E0D">
            <w:pPr>
              <w:pStyle w:val="TAC"/>
            </w:pPr>
          </w:p>
        </w:tc>
        <w:tc>
          <w:tcPr>
            <w:tcW w:w="2952" w:type="dxa"/>
          </w:tcPr>
          <w:p w14:paraId="6B215718" w14:textId="77777777" w:rsidR="00977E0D" w:rsidRPr="00E062F1" w:rsidRDefault="00977E0D" w:rsidP="00977E0D">
            <w:pPr>
              <w:pStyle w:val="TAC"/>
            </w:pPr>
            <w:r w:rsidRPr="00E062F1">
              <w:rPr>
                <w:szCs w:val="18"/>
                <w:lang w:eastAsia="ja-JP"/>
              </w:rPr>
              <w:t>n66</w:t>
            </w:r>
          </w:p>
        </w:tc>
        <w:tc>
          <w:tcPr>
            <w:tcW w:w="2952" w:type="dxa"/>
            <w:vAlign w:val="center"/>
          </w:tcPr>
          <w:p w14:paraId="7917144C" w14:textId="77777777" w:rsidR="00977E0D" w:rsidRPr="00E062F1" w:rsidRDefault="00977E0D" w:rsidP="00977E0D">
            <w:pPr>
              <w:pStyle w:val="TAC"/>
            </w:pPr>
            <w:r w:rsidRPr="00E062F1">
              <w:rPr>
                <w:lang w:eastAsia="zh-CN"/>
              </w:rPr>
              <w:t>0.8</w:t>
            </w:r>
          </w:p>
        </w:tc>
      </w:tr>
      <w:tr w:rsidR="00977E0D" w:rsidRPr="00E062F1" w14:paraId="69BB338A" w14:textId="77777777" w:rsidTr="00977E0D">
        <w:trPr>
          <w:jc w:val="center"/>
        </w:trPr>
        <w:tc>
          <w:tcPr>
            <w:tcW w:w="2336" w:type="dxa"/>
            <w:vAlign w:val="center"/>
          </w:tcPr>
          <w:p w14:paraId="1B65DF42" w14:textId="77777777" w:rsidR="00977E0D" w:rsidRPr="00E062F1" w:rsidRDefault="00977E0D" w:rsidP="00977E0D">
            <w:pPr>
              <w:pStyle w:val="TAC"/>
            </w:pPr>
            <w:r w:rsidRPr="00E062F1">
              <w:rPr>
                <w:szCs w:val="18"/>
                <w:lang w:eastAsia="fi-FI"/>
              </w:rPr>
              <w:t>DC_38_n78</w:t>
            </w:r>
          </w:p>
        </w:tc>
        <w:tc>
          <w:tcPr>
            <w:tcW w:w="2952" w:type="dxa"/>
            <w:vAlign w:val="center"/>
          </w:tcPr>
          <w:p w14:paraId="2E32B368" w14:textId="77777777" w:rsidR="00977E0D" w:rsidRPr="00E062F1" w:rsidRDefault="00977E0D" w:rsidP="00977E0D">
            <w:pPr>
              <w:pStyle w:val="TAC"/>
              <w:rPr>
                <w:lang w:eastAsia="ja-JP"/>
              </w:rPr>
            </w:pPr>
            <w:r w:rsidRPr="00E062F1">
              <w:rPr>
                <w:szCs w:val="18"/>
                <w:lang w:eastAsia="ja-JP"/>
              </w:rPr>
              <w:t>n78</w:t>
            </w:r>
          </w:p>
        </w:tc>
        <w:tc>
          <w:tcPr>
            <w:tcW w:w="2952" w:type="dxa"/>
            <w:vAlign w:val="center"/>
          </w:tcPr>
          <w:p w14:paraId="6A195ABF" w14:textId="77777777" w:rsidR="00977E0D" w:rsidRPr="00E062F1" w:rsidRDefault="00977E0D" w:rsidP="00977E0D">
            <w:pPr>
              <w:pStyle w:val="TAC"/>
              <w:rPr>
                <w:rFonts w:eastAsia="MS Mincho"/>
                <w:lang w:eastAsia="ja-JP"/>
              </w:rPr>
            </w:pPr>
            <w:r w:rsidRPr="00E062F1">
              <w:rPr>
                <w:rFonts w:eastAsia="MS Mincho"/>
                <w:szCs w:val="18"/>
                <w:lang w:eastAsia="ja-JP"/>
              </w:rPr>
              <w:t>0.5</w:t>
            </w:r>
          </w:p>
        </w:tc>
      </w:tr>
      <w:tr w:rsidR="00977E0D" w:rsidRPr="00E062F1" w14:paraId="14845103" w14:textId="77777777" w:rsidTr="00977E0D">
        <w:trPr>
          <w:jc w:val="center"/>
        </w:trPr>
        <w:tc>
          <w:tcPr>
            <w:tcW w:w="2336" w:type="dxa"/>
            <w:vMerge w:val="restart"/>
            <w:vAlign w:val="center"/>
          </w:tcPr>
          <w:p w14:paraId="4DB53363" w14:textId="77777777" w:rsidR="00977E0D" w:rsidRPr="00E062F1" w:rsidRDefault="00977E0D" w:rsidP="00977E0D">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3B813947" w14:textId="77777777" w:rsidR="00977E0D" w:rsidRPr="00E062F1" w:rsidRDefault="00977E0D" w:rsidP="00977E0D">
            <w:pPr>
              <w:pStyle w:val="TAC"/>
              <w:rPr>
                <w:lang w:eastAsia="ja-JP"/>
              </w:rPr>
            </w:pPr>
            <w:r w:rsidRPr="00E062F1">
              <w:rPr>
                <w:lang w:eastAsia="zh-CN"/>
              </w:rPr>
              <w:t>39</w:t>
            </w:r>
          </w:p>
        </w:tc>
        <w:tc>
          <w:tcPr>
            <w:tcW w:w="2952" w:type="dxa"/>
            <w:vAlign w:val="center"/>
          </w:tcPr>
          <w:p w14:paraId="677F2A3D"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76AB8775" w14:textId="77777777" w:rsidTr="00977E0D">
        <w:trPr>
          <w:jc w:val="center"/>
        </w:trPr>
        <w:tc>
          <w:tcPr>
            <w:tcW w:w="2336" w:type="dxa"/>
            <w:vMerge/>
            <w:vAlign w:val="center"/>
          </w:tcPr>
          <w:p w14:paraId="33249451" w14:textId="77777777" w:rsidR="00977E0D" w:rsidRPr="00E062F1" w:rsidRDefault="00977E0D" w:rsidP="00977E0D">
            <w:pPr>
              <w:pStyle w:val="TAC"/>
            </w:pPr>
          </w:p>
        </w:tc>
        <w:tc>
          <w:tcPr>
            <w:tcW w:w="2952" w:type="dxa"/>
            <w:vAlign w:val="center"/>
          </w:tcPr>
          <w:p w14:paraId="1D5AB20F" w14:textId="77777777" w:rsidR="00977E0D" w:rsidRPr="00E062F1" w:rsidRDefault="00977E0D" w:rsidP="00977E0D">
            <w:pPr>
              <w:pStyle w:val="TAC"/>
              <w:rPr>
                <w:lang w:eastAsia="ja-JP"/>
              </w:rPr>
            </w:pPr>
            <w:r w:rsidRPr="00E062F1">
              <w:rPr>
                <w:lang w:eastAsia="zh-CN"/>
              </w:rPr>
              <w:t>n41</w:t>
            </w:r>
          </w:p>
        </w:tc>
        <w:tc>
          <w:tcPr>
            <w:tcW w:w="2952" w:type="dxa"/>
            <w:vAlign w:val="center"/>
          </w:tcPr>
          <w:p w14:paraId="3B6D99A1" w14:textId="77777777" w:rsidR="00977E0D" w:rsidRPr="00E062F1" w:rsidRDefault="00977E0D" w:rsidP="00977E0D">
            <w:pPr>
              <w:pStyle w:val="TAC"/>
              <w:rPr>
                <w:rFonts w:eastAsia="MS Mincho"/>
                <w:lang w:eastAsia="ja-JP"/>
              </w:rPr>
            </w:pPr>
            <w:r w:rsidRPr="00E062F1">
              <w:rPr>
                <w:lang w:eastAsia="zh-CN"/>
              </w:rPr>
              <w:t>0.5</w:t>
            </w:r>
          </w:p>
        </w:tc>
      </w:tr>
      <w:tr w:rsidR="00977E0D" w:rsidRPr="00E062F1" w14:paraId="33DD326C" w14:textId="77777777" w:rsidTr="00977E0D">
        <w:trPr>
          <w:jc w:val="center"/>
        </w:trPr>
        <w:tc>
          <w:tcPr>
            <w:tcW w:w="2336" w:type="dxa"/>
            <w:vMerge w:val="restart"/>
            <w:vAlign w:val="center"/>
          </w:tcPr>
          <w:p w14:paraId="2D7888C5" w14:textId="77777777" w:rsidR="00977E0D" w:rsidRPr="00E062F1" w:rsidRDefault="00977E0D" w:rsidP="00977E0D">
            <w:pPr>
              <w:pStyle w:val="TAC"/>
            </w:pPr>
            <w:r w:rsidRPr="00E062F1">
              <w:rPr>
                <w:szCs w:val="18"/>
                <w:lang w:eastAsia="fi-FI"/>
              </w:rPr>
              <w:t>DC_39_n78</w:t>
            </w:r>
          </w:p>
        </w:tc>
        <w:tc>
          <w:tcPr>
            <w:tcW w:w="2952" w:type="dxa"/>
            <w:vAlign w:val="center"/>
          </w:tcPr>
          <w:p w14:paraId="0423AB63" w14:textId="77777777" w:rsidR="00977E0D" w:rsidRPr="00E062F1" w:rsidRDefault="00977E0D" w:rsidP="00977E0D">
            <w:pPr>
              <w:pStyle w:val="TAC"/>
              <w:rPr>
                <w:lang w:eastAsia="ja-JP"/>
              </w:rPr>
            </w:pPr>
            <w:r w:rsidRPr="00E062F1">
              <w:rPr>
                <w:szCs w:val="18"/>
                <w:lang w:eastAsia="ja-JP"/>
              </w:rPr>
              <w:t>39</w:t>
            </w:r>
          </w:p>
        </w:tc>
        <w:tc>
          <w:tcPr>
            <w:tcW w:w="2952" w:type="dxa"/>
            <w:vAlign w:val="center"/>
          </w:tcPr>
          <w:p w14:paraId="6772A2D2"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4E0D47A2" w14:textId="77777777" w:rsidTr="00977E0D">
        <w:trPr>
          <w:jc w:val="center"/>
        </w:trPr>
        <w:tc>
          <w:tcPr>
            <w:tcW w:w="2336" w:type="dxa"/>
            <w:vMerge/>
            <w:vAlign w:val="center"/>
          </w:tcPr>
          <w:p w14:paraId="47E434CC" w14:textId="77777777" w:rsidR="00977E0D" w:rsidRPr="00E062F1" w:rsidRDefault="00977E0D" w:rsidP="00977E0D">
            <w:pPr>
              <w:pStyle w:val="TAC"/>
            </w:pPr>
          </w:p>
        </w:tc>
        <w:tc>
          <w:tcPr>
            <w:tcW w:w="2952" w:type="dxa"/>
            <w:vAlign w:val="center"/>
          </w:tcPr>
          <w:p w14:paraId="18CA4E9A" w14:textId="77777777" w:rsidR="00977E0D" w:rsidRPr="00E062F1" w:rsidRDefault="00977E0D" w:rsidP="00977E0D">
            <w:pPr>
              <w:pStyle w:val="TAC"/>
              <w:rPr>
                <w:lang w:eastAsia="ja-JP"/>
              </w:rPr>
            </w:pPr>
            <w:r w:rsidRPr="00E062F1">
              <w:rPr>
                <w:szCs w:val="18"/>
                <w:lang w:eastAsia="ja-JP"/>
              </w:rPr>
              <w:t>n78</w:t>
            </w:r>
          </w:p>
        </w:tc>
        <w:tc>
          <w:tcPr>
            <w:tcW w:w="2952" w:type="dxa"/>
            <w:vAlign w:val="center"/>
          </w:tcPr>
          <w:p w14:paraId="24363147" w14:textId="77777777" w:rsidR="00977E0D" w:rsidRPr="00E062F1" w:rsidRDefault="00977E0D" w:rsidP="00977E0D">
            <w:pPr>
              <w:pStyle w:val="TAC"/>
              <w:rPr>
                <w:rFonts w:eastAsia="MS Mincho"/>
                <w:lang w:eastAsia="ja-JP"/>
              </w:rPr>
            </w:pPr>
            <w:r w:rsidRPr="00E062F1">
              <w:rPr>
                <w:rFonts w:eastAsia="MS Mincho"/>
                <w:szCs w:val="18"/>
                <w:lang w:eastAsia="ja-JP"/>
              </w:rPr>
              <w:t>0.8</w:t>
            </w:r>
          </w:p>
        </w:tc>
      </w:tr>
      <w:tr w:rsidR="00977E0D" w:rsidRPr="00E062F1" w14:paraId="7E56A410" w14:textId="77777777" w:rsidTr="00977E0D">
        <w:trPr>
          <w:jc w:val="center"/>
        </w:trPr>
        <w:tc>
          <w:tcPr>
            <w:tcW w:w="2336" w:type="dxa"/>
            <w:vMerge w:val="restart"/>
            <w:vAlign w:val="center"/>
          </w:tcPr>
          <w:p w14:paraId="6E81FFB2" w14:textId="77777777" w:rsidR="00977E0D" w:rsidRPr="00E062F1" w:rsidRDefault="00977E0D" w:rsidP="00977E0D">
            <w:pPr>
              <w:pStyle w:val="TAC"/>
            </w:pPr>
            <w:r w:rsidRPr="00E062F1">
              <w:rPr>
                <w:szCs w:val="18"/>
                <w:lang w:eastAsia="fi-FI"/>
              </w:rPr>
              <w:t>DC_39_n79</w:t>
            </w:r>
          </w:p>
        </w:tc>
        <w:tc>
          <w:tcPr>
            <w:tcW w:w="2952" w:type="dxa"/>
            <w:vAlign w:val="center"/>
          </w:tcPr>
          <w:p w14:paraId="0C3B3472" w14:textId="77777777" w:rsidR="00977E0D" w:rsidRPr="00E062F1" w:rsidRDefault="00977E0D" w:rsidP="00977E0D">
            <w:pPr>
              <w:pStyle w:val="TAC"/>
              <w:rPr>
                <w:szCs w:val="18"/>
                <w:lang w:eastAsia="ja-JP"/>
              </w:rPr>
            </w:pPr>
            <w:r w:rsidRPr="00E062F1">
              <w:rPr>
                <w:szCs w:val="18"/>
                <w:lang w:eastAsia="ja-JP"/>
              </w:rPr>
              <w:t>39</w:t>
            </w:r>
          </w:p>
        </w:tc>
        <w:tc>
          <w:tcPr>
            <w:tcW w:w="2952" w:type="dxa"/>
            <w:vAlign w:val="center"/>
          </w:tcPr>
          <w:p w14:paraId="5657B8BA" w14:textId="77777777" w:rsidR="00977E0D" w:rsidRPr="00E062F1" w:rsidRDefault="00977E0D" w:rsidP="00977E0D">
            <w:pPr>
              <w:pStyle w:val="TAC"/>
              <w:rPr>
                <w:rFonts w:eastAsia="MS Mincho"/>
                <w:szCs w:val="18"/>
                <w:lang w:eastAsia="ja-JP"/>
              </w:rPr>
            </w:pPr>
            <w:r w:rsidRPr="00E062F1">
              <w:rPr>
                <w:rFonts w:eastAsia="MS Mincho"/>
                <w:szCs w:val="18"/>
                <w:lang w:eastAsia="ja-JP"/>
              </w:rPr>
              <w:t>0.3</w:t>
            </w:r>
          </w:p>
        </w:tc>
      </w:tr>
      <w:tr w:rsidR="00977E0D" w:rsidRPr="00E062F1" w14:paraId="33DA2931" w14:textId="77777777" w:rsidTr="00977E0D">
        <w:trPr>
          <w:jc w:val="center"/>
        </w:trPr>
        <w:tc>
          <w:tcPr>
            <w:tcW w:w="2336" w:type="dxa"/>
            <w:vMerge/>
            <w:vAlign w:val="center"/>
          </w:tcPr>
          <w:p w14:paraId="5CE0FA9D" w14:textId="77777777" w:rsidR="00977E0D" w:rsidRPr="00E062F1" w:rsidRDefault="00977E0D" w:rsidP="00977E0D">
            <w:pPr>
              <w:pStyle w:val="TAC"/>
            </w:pPr>
          </w:p>
        </w:tc>
        <w:tc>
          <w:tcPr>
            <w:tcW w:w="2952" w:type="dxa"/>
            <w:vAlign w:val="center"/>
          </w:tcPr>
          <w:p w14:paraId="3DFB3C2A" w14:textId="77777777" w:rsidR="00977E0D" w:rsidRPr="00E062F1" w:rsidRDefault="00977E0D" w:rsidP="00977E0D">
            <w:pPr>
              <w:pStyle w:val="TAC"/>
              <w:rPr>
                <w:szCs w:val="18"/>
                <w:lang w:eastAsia="ja-JP"/>
              </w:rPr>
            </w:pPr>
            <w:r w:rsidRPr="00E062F1">
              <w:rPr>
                <w:szCs w:val="18"/>
                <w:lang w:eastAsia="ja-JP"/>
              </w:rPr>
              <w:t>n79</w:t>
            </w:r>
          </w:p>
        </w:tc>
        <w:tc>
          <w:tcPr>
            <w:tcW w:w="2952" w:type="dxa"/>
            <w:vAlign w:val="center"/>
          </w:tcPr>
          <w:p w14:paraId="6A3FFD02" w14:textId="77777777" w:rsidR="00977E0D" w:rsidRPr="00E062F1" w:rsidRDefault="00977E0D" w:rsidP="00977E0D">
            <w:pPr>
              <w:pStyle w:val="TAC"/>
              <w:rPr>
                <w:rFonts w:eastAsia="MS Mincho"/>
                <w:szCs w:val="18"/>
                <w:lang w:eastAsia="ja-JP"/>
              </w:rPr>
            </w:pPr>
            <w:r w:rsidRPr="00E062F1">
              <w:rPr>
                <w:rFonts w:eastAsia="MS Mincho"/>
                <w:szCs w:val="18"/>
                <w:lang w:eastAsia="ja-JP"/>
              </w:rPr>
              <w:t>0.8</w:t>
            </w:r>
          </w:p>
        </w:tc>
      </w:tr>
      <w:tr w:rsidR="00977E0D" w:rsidRPr="00E062F1" w14:paraId="5F1E1346" w14:textId="77777777" w:rsidTr="00977E0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36B131E" w14:textId="77777777" w:rsidR="00977E0D" w:rsidRPr="00E062F1" w:rsidRDefault="00977E0D" w:rsidP="00977E0D">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4DC94954" w14:textId="77777777" w:rsidR="00977E0D" w:rsidRPr="00E062F1" w:rsidRDefault="00977E0D" w:rsidP="00977E0D">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E0EF6C7"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0BD4E5A0" w14:textId="77777777" w:rsidTr="00977E0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D63C3F" w14:textId="77777777" w:rsidR="00977E0D" w:rsidRPr="00E062F1" w:rsidRDefault="00977E0D" w:rsidP="00977E0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D2123A" w14:textId="77777777" w:rsidR="00977E0D" w:rsidRPr="00E062F1" w:rsidRDefault="00977E0D" w:rsidP="00977E0D">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E123701"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65D51158" w14:textId="77777777" w:rsidTr="00977E0D">
        <w:trPr>
          <w:jc w:val="center"/>
        </w:trPr>
        <w:tc>
          <w:tcPr>
            <w:tcW w:w="2336" w:type="dxa"/>
            <w:vMerge w:val="restart"/>
            <w:vAlign w:val="center"/>
          </w:tcPr>
          <w:p w14:paraId="0179F0D0" w14:textId="77777777" w:rsidR="00977E0D" w:rsidRPr="00E062F1" w:rsidRDefault="00977E0D" w:rsidP="00977E0D">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3E180C31" w14:textId="77777777" w:rsidR="00977E0D" w:rsidRPr="00E062F1" w:rsidRDefault="00977E0D" w:rsidP="00977E0D">
            <w:pPr>
              <w:pStyle w:val="TAC"/>
              <w:rPr>
                <w:szCs w:val="18"/>
                <w:lang w:eastAsia="ja-JP"/>
              </w:rPr>
            </w:pPr>
            <w:r w:rsidRPr="00E062F1">
              <w:rPr>
                <w:lang w:eastAsia="zh-CN"/>
              </w:rPr>
              <w:t>40</w:t>
            </w:r>
          </w:p>
        </w:tc>
        <w:tc>
          <w:tcPr>
            <w:tcW w:w="2952" w:type="dxa"/>
            <w:vAlign w:val="center"/>
          </w:tcPr>
          <w:p w14:paraId="3B988939"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41A2D1CF" w14:textId="77777777" w:rsidTr="00977E0D">
        <w:trPr>
          <w:jc w:val="center"/>
        </w:trPr>
        <w:tc>
          <w:tcPr>
            <w:tcW w:w="2336" w:type="dxa"/>
            <w:vMerge/>
            <w:vAlign w:val="center"/>
          </w:tcPr>
          <w:p w14:paraId="3A073B4E" w14:textId="77777777" w:rsidR="00977E0D" w:rsidRPr="00E062F1" w:rsidRDefault="00977E0D" w:rsidP="00977E0D">
            <w:pPr>
              <w:pStyle w:val="TAC"/>
            </w:pPr>
          </w:p>
        </w:tc>
        <w:tc>
          <w:tcPr>
            <w:tcW w:w="2952" w:type="dxa"/>
            <w:vAlign w:val="center"/>
          </w:tcPr>
          <w:p w14:paraId="427AED1D" w14:textId="77777777" w:rsidR="00977E0D" w:rsidRPr="00E062F1" w:rsidRDefault="00977E0D" w:rsidP="00977E0D">
            <w:pPr>
              <w:pStyle w:val="TAC"/>
              <w:rPr>
                <w:szCs w:val="18"/>
                <w:lang w:eastAsia="ja-JP"/>
              </w:rPr>
            </w:pPr>
            <w:r w:rsidRPr="00E062F1">
              <w:rPr>
                <w:lang w:eastAsia="zh-CN"/>
              </w:rPr>
              <w:t>n41</w:t>
            </w:r>
          </w:p>
        </w:tc>
        <w:tc>
          <w:tcPr>
            <w:tcW w:w="2952" w:type="dxa"/>
            <w:vAlign w:val="center"/>
          </w:tcPr>
          <w:p w14:paraId="00E739D8"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64B35E0B" w14:textId="77777777" w:rsidTr="00977E0D">
        <w:trPr>
          <w:jc w:val="center"/>
        </w:trPr>
        <w:tc>
          <w:tcPr>
            <w:tcW w:w="2336" w:type="dxa"/>
            <w:vAlign w:val="center"/>
          </w:tcPr>
          <w:p w14:paraId="1E57D0D6" w14:textId="77777777" w:rsidR="00977E0D" w:rsidRPr="00E062F1" w:rsidRDefault="00977E0D" w:rsidP="00977E0D">
            <w:pPr>
              <w:pStyle w:val="TAC"/>
            </w:pPr>
            <w:r w:rsidRPr="00E062F1">
              <w:rPr>
                <w:szCs w:val="18"/>
                <w:lang w:eastAsia="fi-FI"/>
              </w:rPr>
              <w:t>DC_40_n77</w:t>
            </w:r>
          </w:p>
        </w:tc>
        <w:tc>
          <w:tcPr>
            <w:tcW w:w="2952" w:type="dxa"/>
          </w:tcPr>
          <w:p w14:paraId="29F3707E" w14:textId="77777777" w:rsidR="00977E0D" w:rsidRPr="00E062F1" w:rsidRDefault="00977E0D" w:rsidP="00977E0D">
            <w:pPr>
              <w:pStyle w:val="TAC"/>
              <w:rPr>
                <w:szCs w:val="18"/>
                <w:lang w:eastAsia="ja-JP"/>
              </w:rPr>
            </w:pPr>
            <w:r w:rsidRPr="00E062F1">
              <w:rPr>
                <w:szCs w:val="18"/>
                <w:lang w:eastAsia="ja-JP"/>
              </w:rPr>
              <w:t>n77</w:t>
            </w:r>
          </w:p>
        </w:tc>
        <w:tc>
          <w:tcPr>
            <w:tcW w:w="2952" w:type="dxa"/>
            <w:vAlign w:val="center"/>
          </w:tcPr>
          <w:p w14:paraId="7B2F67F0" w14:textId="77777777" w:rsidR="00977E0D" w:rsidRPr="00E062F1" w:rsidRDefault="00977E0D" w:rsidP="00977E0D">
            <w:pPr>
              <w:pStyle w:val="TAC"/>
              <w:rPr>
                <w:rFonts w:eastAsia="MS Mincho"/>
                <w:szCs w:val="18"/>
                <w:lang w:eastAsia="ja-JP"/>
              </w:rPr>
            </w:pPr>
            <w:r w:rsidRPr="00E062F1">
              <w:rPr>
                <w:rFonts w:eastAsia="MS Mincho"/>
                <w:szCs w:val="18"/>
                <w:lang w:eastAsia="ja-JP"/>
              </w:rPr>
              <w:t>0.5</w:t>
            </w:r>
          </w:p>
        </w:tc>
      </w:tr>
      <w:tr w:rsidR="00977E0D" w:rsidRPr="00E062F1" w14:paraId="64B96323" w14:textId="77777777" w:rsidTr="00977E0D">
        <w:trPr>
          <w:jc w:val="center"/>
        </w:trPr>
        <w:tc>
          <w:tcPr>
            <w:tcW w:w="2336" w:type="dxa"/>
            <w:vAlign w:val="center"/>
          </w:tcPr>
          <w:p w14:paraId="502BAF93" w14:textId="77777777" w:rsidR="00977E0D" w:rsidRPr="00E062F1" w:rsidRDefault="00977E0D" w:rsidP="00977E0D">
            <w:pPr>
              <w:pStyle w:val="TAC"/>
              <w:rPr>
                <w:szCs w:val="18"/>
                <w:lang w:eastAsia="fi-FI"/>
              </w:rPr>
            </w:pPr>
            <w:r w:rsidRPr="00E062F1">
              <w:rPr>
                <w:lang w:eastAsia="zh-CN"/>
              </w:rPr>
              <w:lastRenderedPageBreak/>
              <w:t>DC_40_n78</w:t>
            </w:r>
          </w:p>
        </w:tc>
        <w:tc>
          <w:tcPr>
            <w:tcW w:w="2952" w:type="dxa"/>
            <w:vAlign w:val="center"/>
          </w:tcPr>
          <w:p w14:paraId="36FB839A" w14:textId="77777777" w:rsidR="00977E0D" w:rsidRPr="00E062F1" w:rsidRDefault="00977E0D" w:rsidP="00977E0D">
            <w:pPr>
              <w:pStyle w:val="TAC"/>
              <w:rPr>
                <w:szCs w:val="18"/>
                <w:lang w:eastAsia="ja-JP"/>
              </w:rPr>
            </w:pPr>
            <w:r w:rsidRPr="00E062F1">
              <w:rPr>
                <w:lang w:eastAsia="zh-CN"/>
              </w:rPr>
              <w:t>n78</w:t>
            </w:r>
          </w:p>
        </w:tc>
        <w:tc>
          <w:tcPr>
            <w:tcW w:w="2952" w:type="dxa"/>
            <w:vAlign w:val="center"/>
          </w:tcPr>
          <w:p w14:paraId="69F485AE" w14:textId="77777777" w:rsidR="00977E0D" w:rsidRPr="00E062F1" w:rsidRDefault="00977E0D" w:rsidP="00977E0D">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977E0D" w:rsidRPr="00E062F1" w14:paraId="34A7A20A" w14:textId="77777777" w:rsidTr="00977E0D">
        <w:trPr>
          <w:jc w:val="center"/>
        </w:trPr>
        <w:tc>
          <w:tcPr>
            <w:tcW w:w="2336" w:type="dxa"/>
            <w:vMerge w:val="restart"/>
            <w:vAlign w:val="center"/>
          </w:tcPr>
          <w:p w14:paraId="371D2A61" w14:textId="77777777" w:rsidR="00977E0D" w:rsidRPr="00E062F1" w:rsidRDefault="00977E0D" w:rsidP="00977E0D">
            <w:pPr>
              <w:pStyle w:val="TAC"/>
            </w:pPr>
            <w:r w:rsidRPr="00E062F1">
              <w:t>DC_</w:t>
            </w:r>
            <w:r w:rsidRPr="00E062F1">
              <w:rPr>
                <w:lang w:eastAsia="zh-CN"/>
              </w:rPr>
              <w:t>40_n79</w:t>
            </w:r>
          </w:p>
        </w:tc>
        <w:tc>
          <w:tcPr>
            <w:tcW w:w="2952" w:type="dxa"/>
            <w:vAlign w:val="center"/>
          </w:tcPr>
          <w:p w14:paraId="74EF9DF5" w14:textId="77777777" w:rsidR="00977E0D" w:rsidRPr="00E062F1" w:rsidRDefault="00977E0D" w:rsidP="00977E0D">
            <w:pPr>
              <w:pStyle w:val="TAC"/>
              <w:rPr>
                <w:szCs w:val="18"/>
                <w:lang w:eastAsia="ja-JP"/>
              </w:rPr>
            </w:pPr>
            <w:r w:rsidRPr="00E062F1">
              <w:rPr>
                <w:lang w:eastAsia="zh-CN"/>
              </w:rPr>
              <w:t>40</w:t>
            </w:r>
          </w:p>
        </w:tc>
        <w:tc>
          <w:tcPr>
            <w:tcW w:w="2952" w:type="dxa"/>
            <w:vAlign w:val="center"/>
          </w:tcPr>
          <w:p w14:paraId="278BAE3A" w14:textId="77777777" w:rsidR="00977E0D" w:rsidRPr="00E062F1" w:rsidRDefault="00977E0D" w:rsidP="00977E0D">
            <w:pPr>
              <w:pStyle w:val="TAC"/>
              <w:rPr>
                <w:rFonts w:eastAsia="MS Mincho"/>
                <w:szCs w:val="18"/>
                <w:lang w:eastAsia="ja-JP"/>
              </w:rPr>
            </w:pPr>
            <w:r w:rsidRPr="00E062F1">
              <w:rPr>
                <w:lang w:eastAsia="zh-CN"/>
              </w:rPr>
              <w:t>0.3</w:t>
            </w:r>
          </w:p>
        </w:tc>
      </w:tr>
      <w:tr w:rsidR="00977E0D" w:rsidRPr="00E062F1" w14:paraId="5AABEFE5" w14:textId="77777777" w:rsidTr="00977E0D">
        <w:trPr>
          <w:jc w:val="center"/>
        </w:trPr>
        <w:tc>
          <w:tcPr>
            <w:tcW w:w="2336" w:type="dxa"/>
            <w:vMerge/>
            <w:vAlign w:val="center"/>
          </w:tcPr>
          <w:p w14:paraId="1E00319A" w14:textId="77777777" w:rsidR="00977E0D" w:rsidRPr="00E062F1" w:rsidRDefault="00977E0D" w:rsidP="00977E0D">
            <w:pPr>
              <w:pStyle w:val="TAC"/>
            </w:pPr>
          </w:p>
        </w:tc>
        <w:tc>
          <w:tcPr>
            <w:tcW w:w="2952" w:type="dxa"/>
            <w:vAlign w:val="center"/>
          </w:tcPr>
          <w:p w14:paraId="087B9DDE" w14:textId="77777777" w:rsidR="00977E0D" w:rsidRPr="00E062F1" w:rsidRDefault="00977E0D" w:rsidP="00977E0D">
            <w:pPr>
              <w:pStyle w:val="TAC"/>
              <w:rPr>
                <w:szCs w:val="18"/>
                <w:lang w:eastAsia="ja-JP"/>
              </w:rPr>
            </w:pPr>
            <w:r w:rsidRPr="00E062F1">
              <w:rPr>
                <w:lang w:eastAsia="zh-CN"/>
              </w:rPr>
              <w:t>n79</w:t>
            </w:r>
          </w:p>
        </w:tc>
        <w:tc>
          <w:tcPr>
            <w:tcW w:w="2952" w:type="dxa"/>
            <w:vAlign w:val="center"/>
          </w:tcPr>
          <w:p w14:paraId="0963F49D" w14:textId="77777777" w:rsidR="00977E0D" w:rsidRPr="00E062F1" w:rsidRDefault="00977E0D" w:rsidP="00977E0D">
            <w:pPr>
              <w:pStyle w:val="TAC"/>
              <w:rPr>
                <w:rFonts w:eastAsia="MS Mincho"/>
                <w:szCs w:val="18"/>
                <w:lang w:eastAsia="ja-JP"/>
              </w:rPr>
            </w:pPr>
            <w:r w:rsidRPr="00E062F1">
              <w:rPr>
                <w:lang w:eastAsia="zh-CN"/>
              </w:rPr>
              <w:t>0.8</w:t>
            </w:r>
          </w:p>
        </w:tc>
      </w:tr>
      <w:tr w:rsidR="00977E0D" w:rsidRPr="00E062F1" w14:paraId="28CEDA41" w14:textId="77777777" w:rsidTr="00977E0D">
        <w:trPr>
          <w:jc w:val="center"/>
        </w:trPr>
        <w:tc>
          <w:tcPr>
            <w:tcW w:w="2336" w:type="dxa"/>
            <w:vMerge w:val="restart"/>
            <w:vAlign w:val="center"/>
          </w:tcPr>
          <w:p w14:paraId="111EFB43" w14:textId="77777777" w:rsidR="00977E0D" w:rsidRPr="00E062F1" w:rsidRDefault="00977E0D" w:rsidP="00977E0D">
            <w:pPr>
              <w:pStyle w:val="TAC"/>
              <w:rPr>
                <w:lang w:eastAsia="zh-TW"/>
              </w:rPr>
            </w:pPr>
            <w:r w:rsidRPr="00E062F1">
              <w:rPr>
                <w:rFonts w:cs="Arial"/>
              </w:rPr>
              <w:t>DC_</w:t>
            </w:r>
            <w:r w:rsidRPr="00E062F1">
              <w:rPr>
                <w:rFonts w:cs="Arial"/>
                <w:lang w:eastAsia="zh-CN"/>
              </w:rPr>
              <w:t>41</w:t>
            </w:r>
            <w:r w:rsidRPr="00E062F1">
              <w:rPr>
                <w:rFonts w:eastAsia="新細明體"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6C99EF5C" w14:textId="77777777" w:rsidR="00977E0D" w:rsidRPr="00E062F1" w:rsidRDefault="00977E0D" w:rsidP="00977E0D">
            <w:pPr>
              <w:pStyle w:val="TAC"/>
              <w:rPr>
                <w:lang w:eastAsia="zh-CN"/>
              </w:rPr>
            </w:pPr>
            <w:r w:rsidRPr="00E062F1">
              <w:rPr>
                <w:rFonts w:cs="Arial"/>
                <w:lang w:eastAsia="zh-CN"/>
              </w:rPr>
              <w:t>41</w:t>
            </w:r>
          </w:p>
        </w:tc>
        <w:tc>
          <w:tcPr>
            <w:tcW w:w="2952" w:type="dxa"/>
            <w:vAlign w:val="center"/>
          </w:tcPr>
          <w:p w14:paraId="68809B33" w14:textId="77777777" w:rsidR="00977E0D" w:rsidRPr="00E062F1" w:rsidRDefault="00977E0D" w:rsidP="00977E0D">
            <w:pPr>
              <w:pStyle w:val="TAC"/>
              <w:rPr>
                <w:lang w:eastAsia="zh-TW"/>
              </w:rPr>
            </w:pPr>
            <w:r w:rsidRPr="00E062F1">
              <w:rPr>
                <w:rFonts w:cs="Arial"/>
                <w:lang w:eastAsia="zh-CN"/>
              </w:rPr>
              <w:t>0.3</w:t>
            </w:r>
            <w:r w:rsidRPr="00E062F1">
              <w:rPr>
                <w:rFonts w:cs="Arial"/>
                <w:vertAlign w:val="superscript"/>
                <w:lang w:eastAsia="zh-TW"/>
              </w:rPr>
              <w:t>3</w:t>
            </w:r>
          </w:p>
        </w:tc>
      </w:tr>
      <w:tr w:rsidR="00977E0D" w:rsidRPr="00E062F1" w14:paraId="449B7DE8" w14:textId="77777777" w:rsidTr="00977E0D">
        <w:trPr>
          <w:jc w:val="center"/>
        </w:trPr>
        <w:tc>
          <w:tcPr>
            <w:tcW w:w="2336" w:type="dxa"/>
            <w:vMerge/>
            <w:vAlign w:val="center"/>
          </w:tcPr>
          <w:p w14:paraId="2297CA94" w14:textId="77777777" w:rsidR="00977E0D" w:rsidRPr="00E062F1" w:rsidRDefault="00977E0D" w:rsidP="00977E0D">
            <w:pPr>
              <w:pStyle w:val="TAC"/>
            </w:pPr>
          </w:p>
        </w:tc>
        <w:tc>
          <w:tcPr>
            <w:tcW w:w="2952" w:type="dxa"/>
            <w:vMerge/>
            <w:vAlign w:val="center"/>
          </w:tcPr>
          <w:p w14:paraId="344356E0" w14:textId="77777777" w:rsidR="00977E0D" w:rsidRPr="00E062F1" w:rsidRDefault="00977E0D" w:rsidP="00977E0D">
            <w:pPr>
              <w:pStyle w:val="TAC"/>
              <w:rPr>
                <w:lang w:eastAsia="zh-CN"/>
              </w:rPr>
            </w:pPr>
          </w:p>
        </w:tc>
        <w:tc>
          <w:tcPr>
            <w:tcW w:w="2952" w:type="dxa"/>
            <w:vAlign w:val="center"/>
          </w:tcPr>
          <w:p w14:paraId="16689151" w14:textId="77777777" w:rsidR="00977E0D" w:rsidRPr="00E062F1" w:rsidRDefault="00977E0D" w:rsidP="00977E0D">
            <w:pPr>
              <w:pStyle w:val="TAC"/>
              <w:rPr>
                <w:lang w:eastAsia="zh-TW"/>
              </w:rPr>
            </w:pPr>
            <w:r w:rsidRPr="00E062F1">
              <w:rPr>
                <w:rFonts w:cs="Arial"/>
                <w:lang w:eastAsia="zh-CN"/>
              </w:rPr>
              <w:t>0.8</w:t>
            </w:r>
            <w:r w:rsidRPr="00E062F1">
              <w:rPr>
                <w:rFonts w:cs="Arial"/>
                <w:vertAlign w:val="superscript"/>
                <w:lang w:eastAsia="zh-TW"/>
              </w:rPr>
              <w:t>4</w:t>
            </w:r>
          </w:p>
        </w:tc>
      </w:tr>
      <w:tr w:rsidR="00977E0D" w:rsidRPr="00E062F1" w14:paraId="3B79A1C5" w14:textId="77777777" w:rsidTr="00977E0D">
        <w:trPr>
          <w:jc w:val="center"/>
        </w:trPr>
        <w:tc>
          <w:tcPr>
            <w:tcW w:w="2336" w:type="dxa"/>
            <w:vMerge/>
            <w:vAlign w:val="center"/>
          </w:tcPr>
          <w:p w14:paraId="1C3A10F0" w14:textId="77777777" w:rsidR="00977E0D" w:rsidRPr="00E062F1" w:rsidRDefault="00977E0D" w:rsidP="00977E0D">
            <w:pPr>
              <w:pStyle w:val="TAC"/>
            </w:pPr>
          </w:p>
        </w:tc>
        <w:tc>
          <w:tcPr>
            <w:tcW w:w="2952" w:type="dxa"/>
            <w:vAlign w:val="center"/>
          </w:tcPr>
          <w:p w14:paraId="7AA890FD" w14:textId="77777777" w:rsidR="00977E0D" w:rsidRPr="00E062F1" w:rsidRDefault="00977E0D" w:rsidP="00977E0D">
            <w:pPr>
              <w:pStyle w:val="TAC"/>
              <w:rPr>
                <w:lang w:eastAsia="zh-CN"/>
              </w:rPr>
            </w:pPr>
            <w:r w:rsidRPr="00E062F1">
              <w:rPr>
                <w:rFonts w:cs="Arial"/>
                <w:lang w:eastAsia="zh-CN"/>
              </w:rPr>
              <w:t>n3</w:t>
            </w:r>
          </w:p>
        </w:tc>
        <w:tc>
          <w:tcPr>
            <w:tcW w:w="2952" w:type="dxa"/>
            <w:vAlign w:val="center"/>
          </w:tcPr>
          <w:p w14:paraId="2FCF36E4" w14:textId="77777777" w:rsidR="00977E0D" w:rsidRPr="00E062F1" w:rsidRDefault="00977E0D" w:rsidP="00977E0D">
            <w:pPr>
              <w:pStyle w:val="TAC"/>
              <w:rPr>
                <w:lang w:eastAsia="zh-CN"/>
              </w:rPr>
            </w:pPr>
            <w:r w:rsidRPr="00E062F1">
              <w:rPr>
                <w:rFonts w:cs="Arial"/>
                <w:lang w:eastAsia="zh-CN"/>
              </w:rPr>
              <w:t>0.5</w:t>
            </w:r>
          </w:p>
        </w:tc>
      </w:tr>
      <w:tr w:rsidR="00977E0D" w:rsidRPr="00E062F1" w14:paraId="026AD0E1" w14:textId="77777777" w:rsidTr="00977E0D">
        <w:trPr>
          <w:jc w:val="center"/>
        </w:trPr>
        <w:tc>
          <w:tcPr>
            <w:tcW w:w="2336" w:type="dxa"/>
            <w:vMerge w:val="restart"/>
            <w:vAlign w:val="center"/>
          </w:tcPr>
          <w:p w14:paraId="443FCD58" w14:textId="77777777" w:rsidR="00977E0D" w:rsidRPr="00E062F1" w:rsidRDefault="00977E0D" w:rsidP="00977E0D">
            <w:pPr>
              <w:pStyle w:val="TAC"/>
              <w:rPr>
                <w:szCs w:val="18"/>
                <w:lang w:eastAsia="zh-TW"/>
              </w:rPr>
            </w:pPr>
            <w:r w:rsidRPr="00E062F1">
              <w:rPr>
                <w:rFonts w:cs="Arial"/>
              </w:rPr>
              <w:t>DC_</w:t>
            </w:r>
            <w:r w:rsidRPr="00E062F1">
              <w:rPr>
                <w:rFonts w:cs="Arial"/>
                <w:lang w:eastAsia="zh-CN"/>
              </w:rPr>
              <w:t>41</w:t>
            </w:r>
            <w:r w:rsidRPr="00E062F1">
              <w:rPr>
                <w:rFonts w:eastAsia="新細明體" w:cs="Arial"/>
                <w:lang w:eastAsia="zh-TW"/>
              </w:rPr>
              <w:t>_</w:t>
            </w:r>
            <w:r w:rsidRPr="00E062F1">
              <w:rPr>
                <w:rFonts w:cs="Arial"/>
                <w:lang w:eastAsia="ja-JP"/>
              </w:rPr>
              <w:t>n</w:t>
            </w:r>
            <w:r w:rsidRPr="00E062F1">
              <w:rPr>
                <w:rFonts w:cs="Arial"/>
                <w:lang w:eastAsia="zh-TW"/>
              </w:rPr>
              <w:t>28</w:t>
            </w:r>
          </w:p>
        </w:tc>
        <w:tc>
          <w:tcPr>
            <w:tcW w:w="2952" w:type="dxa"/>
            <w:vAlign w:val="center"/>
          </w:tcPr>
          <w:p w14:paraId="5EB58D72" w14:textId="77777777" w:rsidR="00977E0D" w:rsidRPr="00E062F1" w:rsidRDefault="00977E0D" w:rsidP="00977E0D">
            <w:pPr>
              <w:pStyle w:val="TAC"/>
              <w:rPr>
                <w:szCs w:val="18"/>
                <w:lang w:eastAsia="ja-JP"/>
              </w:rPr>
            </w:pPr>
            <w:r w:rsidRPr="00E062F1">
              <w:rPr>
                <w:rFonts w:cs="Arial"/>
                <w:lang w:eastAsia="zh-CN"/>
              </w:rPr>
              <w:t>41</w:t>
            </w:r>
          </w:p>
        </w:tc>
        <w:tc>
          <w:tcPr>
            <w:tcW w:w="2952" w:type="dxa"/>
            <w:vAlign w:val="center"/>
          </w:tcPr>
          <w:p w14:paraId="76003E81" w14:textId="77777777" w:rsidR="00977E0D" w:rsidRPr="00E062F1" w:rsidRDefault="00977E0D" w:rsidP="00977E0D">
            <w:pPr>
              <w:pStyle w:val="TAC"/>
              <w:rPr>
                <w:rFonts w:eastAsia="MS Mincho"/>
                <w:szCs w:val="18"/>
                <w:lang w:eastAsia="ja-JP"/>
              </w:rPr>
            </w:pPr>
            <w:r w:rsidRPr="00E062F1">
              <w:rPr>
                <w:rFonts w:cs="Arial"/>
                <w:lang w:eastAsia="zh-CN"/>
              </w:rPr>
              <w:t>0</w:t>
            </w:r>
            <w:r w:rsidRPr="00E062F1">
              <w:rPr>
                <w:rFonts w:cs="Arial"/>
                <w:lang w:eastAsia="zh-TW"/>
              </w:rPr>
              <w:t>.3</w:t>
            </w:r>
          </w:p>
        </w:tc>
      </w:tr>
      <w:tr w:rsidR="00977E0D" w:rsidRPr="00E062F1" w14:paraId="1BA15CE5" w14:textId="77777777" w:rsidTr="00977E0D">
        <w:trPr>
          <w:jc w:val="center"/>
        </w:trPr>
        <w:tc>
          <w:tcPr>
            <w:tcW w:w="2336" w:type="dxa"/>
            <w:vMerge/>
            <w:vAlign w:val="center"/>
          </w:tcPr>
          <w:p w14:paraId="56DBFE83" w14:textId="77777777" w:rsidR="00977E0D" w:rsidRPr="00E062F1" w:rsidRDefault="00977E0D" w:rsidP="00977E0D">
            <w:pPr>
              <w:pStyle w:val="TAC"/>
              <w:rPr>
                <w:szCs w:val="18"/>
                <w:lang w:eastAsia="fi-FI"/>
              </w:rPr>
            </w:pPr>
          </w:p>
        </w:tc>
        <w:tc>
          <w:tcPr>
            <w:tcW w:w="2952" w:type="dxa"/>
            <w:vAlign w:val="center"/>
          </w:tcPr>
          <w:p w14:paraId="50BFB8F7" w14:textId="77777777" w:rsidR="00977E0D" w:rsidRPr="00E062F1" w:rsidRDefault="00977E0D" w:rsidP="00977E0D">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6627B03F" w14:textId="77777777" w:rsidR="00977E0D" w:rsidRPr="00E062F1" w:rsidRDefault="00977E0D" w:rsidP="00977E0D">
            <w:pPr>
              <w:pStyle w:val="TAC"/>
              <w:rPr>
                <w:rFonts w:eastAsia="MS Mincho"/>
                <w:szCs w:val="18"/>
                <w:lang w:eastAsia="ja-JP"/>
              </w:rPr>
            </w:pPr>
            <w:r w:rsidRPr="00E062F1">
              <w:rPr>
                <w:rFonts w:cs="Arial"/>
                <w:lang w:eastAsia="zh-CN"/>
              </w:rPr>
              <w:t>0.3</w:t>
            </w:r>
          </w:p>
        </w:tc>
      </w:tr>
      <w:tr w:rsidR="00977E0D" w:rsidRPr="00E062F1" w14:paraId="0055B6D1" w14:textId="77777777" w:rsidTr="00977E0D">
        <w:trPr>
          <w:jc w:val="center"/>
        </w:trPr>
        <w:tc>
          <w:tcPr>
            <w:tcW w:w="2336" w:type="dxa"/>
            <w:vMerge w:val="restart"/>
            <w:vAlign w:val="center"/>
          </w:tcPr>
          <w:p w14:paraId="18758846" w14:textId="77777777" w:rsidR="00977E0D" w:rsidRPr="00E062F1" w:rsidRDefault="00977E0D" w:rsidP="00977E0D">
            <w:pPr>
              <w:pStyle w:val="TAC"/>
            </w:pPr>
            <w:r w:rsidRPr="00E062F1">
              <w:rPr>
                <w:szCs w:val="18"/>
                <w:lang w:eastAsia="fi-FI"/>
              </w:rPr>
              <w:t>DC_41_n77</w:t>
            </w:r>
          </w:p>
        </w:tc>
        <w:tc>
          <w:tcPr>
            <w:tcW w:w="2952" w:type="dxa"/>
          </w:tcPr>
          <w:p w14:paraId="6FF9990D" w14:textId="77777777" w:rsidR="00977E0D" w:rsidRPr="00E062F1" w:rsidRDefault="00977E0D" w:rsidP="00977E0D">
            <w:pPr>
              <w:pStyle w:val="TAC"/>
              <w:rPr>
                <w:szCs w:val="18"/>
                <w:lang w:eastAsia="ja-JP"/>
              </w:rPr>
            </w:pPr>
            <w:r w:rsidRPr="00E062F1">
              <w:rPr>
                <w:szCs w:val="18"/>
                <w:lang w:eastAsia="ja-JP"/>
              </w:rPr>
              <w:t>41</w:t>
            </w:r>
          </w:p>
        </w:tc>
        <w:tc>
          <w:tcPr>
            <w:tcW w:w="2952" w:type="dxa"/>
            <w:vAlign w:val="center"/>
          </w:tcPr>
          <w:p w14:paraId="55718DB2" w14:textId="77777777" w:rsidR="00977E0D" w:rsidRPr="00E062F1" w:rsidRDefault="00977E0D" w:rsidP="00977E0D">
            <w:pPr>
              <w:pStyle w:val="TAC"/>
              <w:rPr>
                <w:rFonts w:eastAsia="MS Mincho"/>
                <w:szCs w:val="18"/>
                <w:lang w:eastAsia="ja-JP"/>
              </w:rPr>
            </w:pPr>
            <w:r w:rsidRPr="00E062F1">
              <w:rPr>
                <w:rFonts w:eastAsia="MS Mincho"/>
                <w:szCs w:val="18"/>
                <w:lang w:eastAsia="ja-JP"/>
              </w:rPr>
              <w:t>0.3</w:t>
            </w:r>
          </w:p>
        </w:tc>
      </w:tr>
      <w:tr w:rsidR="00977E0D" w:rsidRPr="00E062F1" w14:paraId="304BBE41" w14:textId="77777777" w:rsidTr="00977E0D">
        <w:trPr>
          <w:jc w:val="center"/>
        </w:trPr>
        <w:tc>
          <w:tcPr>
            <w:tcW w:w="2336" w:type="dxa"/>
            <w:vMerge/>
            <w:vAlign w:val="center"/>
          </w:tcPr>
          <w:p w14:paraId="73531889" w14:textId="77777777" w:rsidR="00977E0D" w:rsidRPr="00E062F1" w:rsidRDefault="00977E0D" w:rsidP="00977E0D">
            <w:pPr>
              <w:pStyle w:val="TAC"/>
            </w:pPr>
          </w:p>
        </w:tc>
        <w:tc>
          <w:tcPr>
            <w:tcW w:w="2952" w:type="dxa"/>
          </w:tcPr>
          <w:p w14:paraId="55E12AD8" w14:textId="77777777" w:rsidR="00977E0D" w:rsidRPr="00E062F1" w:rsidRDefault="00977E0D" w:rsidP="00977E0D">
            <w:pPr>
              <w:pStyle w:val="TAC"/>
              <w:rPr>
                <w:szCs w:val="18"/>
                <w:lang w:eastAsia="ja-JP"/>
              </w:rPr>
            </w:pPr>
            <w:r w:rsidRPr="00E062F1">
              <w:rPr>
                <w:szCs w:val="18"/>
                <w:lang w:eastAsia="ja-JP"/>
              </w:rPr>
              <w:t>n77</w:t>
            </w:r>
          </w:p>
        </w:tc>
        <w:tc>
          <w:tcPr>
            <w:tcW w:w="2952" w:type="dxa"/>
            <w:vAlign w:val="center"/>
          </w:tcPr>
          <w:p w14:paraId="3A357810" w14:textId="77777777" w:rsidR="00977E0D" w:rsidRPr="00E062F1" w:rsidRDefault="00977E0D" w:rsidP="00977E0D">
            <w:pPr>
              <w:pStyle w:val="TAC"/>
              <w:rPr>
                <w:rFonts w:eastAsia="MS Mincho"/>
                <w:szCs w:val="18"/>
                <w:lang w:eastAsia="ja-JP"/>
              </w:rPr>
            </w:pPr>
            <w:r w:rsidRPr="00E062F1">
              <w:rPr>
                <w:rFonts w:eastAsia="MS Mincho"/>
                <w:szCs w:val="18"/>
                <w:lang w:eastAsia="ja-JP"/>
              </w:rPr>
              <w:t>0.8</w:t>
            </w:r>
          </w:p>
        </w:tc>
      </w:tr>
      <w:tr w:rsidR="00977E0D" w:rsidRPr="00E062F1" w14:paraId="3B665CF3" w14:textId="77777777" w:rsidTr="00977E0D">
        <w:trPr>
          <w:jc w:val="center"/>
        </w:trPr>
        <w:tc>
          <w:tcPr>
            <w:tcW w:w="2336" w:type="dxa"/>
            <w:vMerge w:val="restart"/>
            <w:vAlign w:val="center"/>
          </w:tcPr>
          <w:p w14:paraId="64CE7F2E" w14:textId="77777777" w:rsidR="00977E0D" w:rsidRPr="00E062F1" w:rsidRDefault="00977E0D" w:rsidP="00977E0D">
            <w:pPr>
              <w:pStyle w:val="TAC"/>
            </w:pPr>
            <w:r w:rsidRPr="00E062F1">
              <w:rPr>
                <w:szCs w:val="18"/>
                <w:lang w:eastAsia="fi-FI"/>
              </w:rPr>
              <w:t>DC_41_n78</w:t>
            </w:r>
          </w:p>
        </w:tc>
        <w:tc>
          <w:tcPr>
            <w:tcW w:w="2952" w:type="dxa"/>
          </w:tcPr>
          <w:p w14:paraId="60F1F10F" w14:textId="77777777" w:rsidR="00977E0D" w:rsidRPr="00E062F1" w:rsidRDefault="00977E0D" w:rsidP="00977E0D">
            <w:pPr>
              <w:pStyle w:val="TAC"/>
              <w:rPr>
                <w:szCs w:val="18"/>
                <w:lang w:eastAsia="ja-JP"/>
              </w:rPr>
            </w:pPr>
            <w:r w:rsidRPr="00E062F1">
              <w:rPr>
                <w:szCs w:val="18"/>
                <w:lang w:eastAsia="ja-JP"/>
              </w:rPr>
              <w:t>41</w:t>
            </w:r>
          </w:p>
        </w:tc>
        <w:tc>
          <w:tcPr>
            <w:tcW w:w="2952" w:type="dxa"/>
            <w:vAlign w:val="center"/>
          </w:tcPr>
          <w:p w14:paraId="3CB9B520" w14:textId="77777777" w:rsidR="00977E0D" w:rsidRPr="00E062F1" w:rsidRDefault="00977E0D" w:rsidP="00977E0D">
            <w:pPr>
              <w:pStyle w:val="TAC"/>
              <w:rPr>
                <w:rFonts w:eastAsia="MS Mincho"/>
                <w:szCs w:val="18"/>
                <w:lang w:eastAsia="ja-JP"/>
              </w:rPr>
            </w:pPr>
            <w:r w:rsidRPr="00E062F1">
              <w:rPr>
                <w:rFonts w:eastAsia="MS Mincho"/>
                <w:szCs w:val="18"/>
                <w:lang w:eastAsia="ja-JP"/>
              </w:rPr>
              <w:t>0.3</w:t>
            </w:r>
          </w:p>
        </w:tc>
      </w:tr>
      <w:tr w:rsidR="00977E0D" w:rsidRPr="00E062F1" w14:paraId="3ABCFEFD" w14:textId="77777777" w:rsidTr="00977E0D">
        <w:trPr>
          <w:jc w:val="center"/>
        </w:trPr>
        <w:tc>
          <w:tcPr>
            <w:tcW w:w="2336" w:type="dxa"/>
            <w:vMerge/>
            <w:vAlign w:val="center"/>
          </w:tcPr>
          <w:p w14:paraId="6108A553" w14:textId="77777777" w:rsidR="00977E0D" w:rsidRPr="00E062F1" w:rsidRDefault="00977E0D" w:rsidP="00977E0D">
            <w:pPr>
              <w:pStyle w:val="TAC"/>
            </w:pPr>
          </w:p>
        </w:tc>
        <w:tc>
          <w:tcPr>
            <w:tcW w:w="2952" w:type="dxa"/>
          </w:tcPr>
          <w:p w14:paraId="23BB5332" w14:textId="77777777" w:rsidR="00977E0D" w:rsidRPr="00E062F1" w:rsidRDefault="00977E0D" w:rsidP="00977E0D">
            <w:pPr>
              <w:pStyle w:val="TAC"/>
              <w:rPr>
                <w:szCs w:val="18"/>
                <w:lang w:eastAsia="ja-JP"/>
              </w:rPr>
            </w:pPr>
            <w:r w:rsidRPr="00E062F1">
              <w:rPr>
                <w:szCs w:val="18"/>
                <w:lang w:eastAsia="ja-JP"/>
              </w:rPr>
              <w:t>n78</w:t>
            </w:r>
          </w:p>
        </w:tc>
        <w:tc>
          <w:tcPr>
            <w:tcW w:w="2952" w:type="dxa"/>
            <w:vAlign w:val="center"/>
          </w:tcPr>
          <w:p w14:paraId="64736A2C" w14:textId="77777777" w:rsidR="00977E0D" w:rsidRPr="00E062F1" w:rsidRDefault="00977E0D" w:rsidP="00977E0D">
            <w:pPr>
              <w:pStyle w:val="TAC"/>
              <w:rPr>
                <w:rFonts w:eastAsia="MS Mincho"/>
                <w:szCs w:val="18"/>
                <w:lang w:eastAsia="ja-JP"/>
              </w:rPr>
            </w:pPr>
            <w:r w:rsidRPr="00E062F1">
              <w:rPr>
                <w:rFonts w:eastAsia="MS Mincho"/>
                <w:szCs w:val="18"/>
                <w:lang w:eastAsia="ja-JP"/>
              </w:rPr>
              <w:t>0.8</w:t>
            </w:r>
          </w:p>
        </w:tc>
      </w:tr>
      <w:tr w:rsidR="00977E0D" w:rsidRPr="00E062F1" w14:paraId="22345CAF" w14:textId="77777777" w:rsidTr="00977E0D">
        <w:trPr>
          <w:jc w:val="center"/>
        </w:trPr>
        <w:tc>
          <w:tcPr>
            <w:tcW w:w="2336" w:type="dxa"/>
            <w:vMerge w:val="restart"/>
            <w:vAlign w:val="center"/>
          </w:tcPr>
          <w:p w14:paraId="7F8F040D" w14:textId="77777777" w:rsidR="00977E0D" w:rsidRPr="00E062F1" w:rsidRDefault="00977E0D" w:rsidP="00977E0D">
            <w:pPr>
              <w:pStyle w:val="TAC"/>
            </w:pPr>
            <w:r w:rsidRPr="00E062F1">
              <w:rPr>
                <w:szCs w:val="18"/>
                <w:lang w:eastAsia="fi-FI"/>
              </w:rPr>
              <w:t>DC_41_n79</w:t>
            </w:r>
          </w:p>
        </w:tc>
        <w:tc>
          <w:tcPr>
            <w:tcW w:w="2952" w:type="dxa"/>
            <w:vAlign w:val="center"/>
          </w:tcPr>
          <w:p w14:paraId="2C9B6641" w14:textId="77777777" w:rsidR="00977E0D" w:rsidRPr="00E062F1" w:rsidRDefault="00977E0D" w:rsidP="00977E0D">
            <w:pPr>
              <w:pStyle w:val="TAC"/>
              <w:rPr>
                <w:lang w:eastAsia="ja-JP"/>
              </w:rPr>
            </w:pPr>
            <w:r w:rsidRPr="00E062F1">
              <w:rPr>
                <w:szCs w:val="18"/>
                <w:lang w:eastAsia="ja-JP"/>
              </w:rPr>
              <w:t>41</w:t>
            </w:r>
          </w:p>
        </w:tc>
        <w:tc>
          <w:tcPr>
            <w:tcW w:w="2952" w:type="dxa"/>
            <w:vAlign w:val="center"/>
          </w:tcPr>
          <w:p w14:paraId="60AE8515" w14:textId="77777777" w:rsidR="00977E0D" w:rsidRPr="00E062F1" w:rsidRDefault="00977E0D" w:rsidP="00977E0D">
            <w:pPr>
              <w:pStyle w:val="TAC"/>
              <w:rPr>
                <w:rFonts w:eastAsia="MS Mincho"/>
                <w:lang w:eastAsia="ja-JP"/>
              </w:rPr>
            </w:pPr>
            <w:r w:rsidRPr="00E062F1">
              <w:rPr>
                <w:rFonts w:eastAsia="MS Mincho"/>
                <w:szCs w:val="18"/>
                <w:lang w:eastAsia="ja-JP"/>
              </w:rPr>
              <w:t>0.3</w:t>
            </w:r>
          </w:p>
        </w:tc>
      </w:tr>
      <w:tr w:rsidR="00977E0D" w:rsidRPr="00E062F1" w14:paraId="5CD369D0" w14:textId="77777777" w:rsidTr="00977E0D">
        <w:trPr>
          <w:jc w:val="center"/>
        </w:trPr>
        <w:tc>
          <w:tcPr>
            <w:tcW w:w="2336" w:type="dxa"/>
            <w:vMerge/>
            <w:vAlign w:val="center"/>
          </w:tcPr>
          <w:p w14:paraId="4DD4682F" w14:textId="77777777" w:rsidR="00977E0D" w:rsidRPr="00E062F1" w:rsidRDefault="00977E0D" w:rsidP="00977E0D">
            <w:pPr>
              <w:pStyle w:val="TAC"/>
            </w:pPr>
          </w:p>
        </w:tc>
        <w:tc>
          <w:tcPr>
            <w:tcW w:w="2952" w:type="dxa"/>
            <w:vAlign w:val="center"/>
          </w:tcPr>
          <w:p w14:paraId="68ADBF45" w14:textId="77777777" w:rsidR="00977E0D" w:rsidRPr="00E062F1" w:rsidRDefault="00977E0D" w:rsidP="00977E0D">
            <w:pPr>
              <w:pStyle w:val="TAC"/>
              <w:rPr>
                <w:lang w:eastAsia="ja-JP"/>
              </w:rPr>
            </w:pPr>
            <w:r w:rsidRPr="00E062F1">
              <w:rPr>
                <w:szCs w:val="18"/>
                <w:lang w:eastAsia="ja-JP"/>
              </w:rPr>
              <w:t>n79</w:t>
            </w:r>
          </w:p>
        </w:tc>
        <w:tc>
          <w:tcPr>
            <w:tcW w:w="2952" w:type="dxa"/>
            <w:vAlign w:val="center"/>
          </w:tcPr>
          <w:p w14:paraId="6C8F9EFE" w14:textId="77777777" w:rsidR="00977E0D" w:rsidRPr="00E062F1" w:rsidRDefault="00977E0D" w:rsidP="00977E0D">
            <w:pPr>
              <w:pStyle w:val="TAC"/>
              <w:rPr>
                <w:rFonts w:eastAsia="MS Mincho"/>
                <w:lang w:eastAsia="ja-JP"/>
              </w:rPr>
            </w:pPr>
            <w:r w:rsidRPr="00E062F1">
              <w:rPr>
                <w:rFonts w:eastAsia="MS Mincho"/>
                <w:szCs w:val="18"/>
                <w:lang w:eastAsia="ja-JP"/>
              </w:rPr>
              <w:t>0.8</w:t>
            </w:r>
          </w:p>
        </w:tc>
      </w:tr>
      <w:tr w:rsidR="00B7002A" w:rsidRPr="00E062F1" w14:paraId="62F9710D" w14:textId="77777777" w:rsidTr="00977E0D">
        <w:trPr>
          <w:jc w:val="center"/>
          <w:ins w:id="1678" w:author="tank" w:date="2020-11-16T09:48:00Z"/>
        </w:trPr>
        <w:tc>
          <w:tcPr>
            <w:tcW w:w="2336" w:type="dxa"/>
            <w:vMerge w:val="restart"/>
            <w:vAlign w:val="center"/>
          </w:tcPr>
          <w:p w14:paraId="28EBE09A" w14:textId="5BD7F3BD" w:rsidR="00B7002A" w:rsidRPr="00E062F1" w:rsidRDefault="00B7002A" w:rsidP="00977E0D">
            <w:pPr>
              <w:pStyle w:val="TAC"/>
              <w:rPr>
                <w:ins w:id="1679" w:author="tank" w:date="2020-11-16T09:48:00Z"/>
              </w:rPr>
            </w:pPr>
            <w:ins w:id="1680" w:author="tank" w:date="2020-11-16T09:48:00Z">
              <w:r>
                <w:rPr>
                  <w:rFonts w:cs="Arial" w:hint="eastAsia"/>
                  <w:lang w:val="x-none" w:eastAsia="zh-CN"/>
                </w:rPr>
                <w:t>DC_42_n1</w:t>
              </w:r>
            </w:ins>
          </w:p>
        </w:tc>
        <w:tc>
          <w:tcPr>
            <w:tcW w:w="2952" w:type="dxa"/>
            <w:vAlign w:val="center"/>
          </w:tcPr>
          <w:p w14:paraId="7C143907" w14:textId="06AE76C3" w:rsidR="00B7002A" w:rsidRPr="00E062F1" w:rsidRDefault="00B7002A" w:rsidP="00977E0D">
            <w:pPr>
              <w:pStyle w:val="TAC"/>
              <w:rPr>
                <w:ins w:id="1681" w:author="tank" w:date="2020-11-16T09:48:00Z"/>
                <w:szCs w:val="18"/>
                <w:lang w:eastAsia="ja-JP"/>
              </w:rPr>
            </w:pPr>
            <w:ins w:id="1682" w:author="tank" w:date="2020-11-16T09:48:00Z">
              <w:r>
                <w:rPr>
                  <w:rFonts w:cs="Arial"/>
                  <w:lang w:val="sv-SE" w:eastAsia="zh-CN"/>
                </w:rPr>
                <w:t>42</w:t>
              </w:r>
            </w:ins>
          </w:p>
        </w:tc>
        <w:tc>
          <w:tcPr>
            <w:tcW w:w="2952" w:type="dxa"/>
            <w:vAlign w:val="center"/>
          </w:tcPr>
          <w:p w14:paraId="2EDCAD84" w14:textId="6E0ED195" w:rsidR="00B7002A" w:rsidRPr="00E062F1" w:rsidRDefault="00B7002A" w:rsidP="00977E0D">
            <w:pPr>
              <w:pStyle w:val="TAC"/>
              <w:rPr>
                <w:ins w:id="1683" w:author="tank" w:date="2020-11-16T09:48:00Z"/>
                <w:rFonts w:eastAsia="MS Mincho"/>
                <w:szCs w:val="18"/>
                <w:lang w:eastAsia="ja-JP"/>
              </w:rPr>
            </w:pPr>
            <w:ins w:id="1684" w:author="tank" w:date="2020-11-16T09:48:00Z">
              <w:r w:rsidRPr="00E9470B">
                <w:rPr>
                  <w:rFonts w:cs="Arial" w:hint="eastAsia"/>
                  <w:lang w:val="x-none" w:eastAsia="zh-CN"/>
                </w:rPr>
                <w:t>0.</w:t>
              </w:r>
              <w:r>
                <w:rPr>
                  <w:rFonts w:cs="Arial"/>
                  <w:lang w:val="sv-SE" w:eastAsia="zh-CN"/>
                </w:rPr>
                <w:t>8</w:t>
              </w:r>
            </w:ins>
          </w:p>
        </w:tc>
      </w:tr>
      <w:tr w:rsidR="00B7002A" w:rsidRPr="00E062F1" w14:paraId="3FD61521" w14:textId="77777777" w:rsidTr="00977E0D">
        <w:trPr>
          <w:jc w:val="center"/>
          <w:ins w:id="1685" w:author="tank" w:date="2020-11-16T09:48:00Z"/>
        </w:trPr>
        <w:tc>
          <w:tcPr>
            <w:tcW w:w="2336" w:type="dxa"/>
            <w:vMerge/>
            <w:vAlign w:val="center"/>
          </w:tcPr>
          <w:p w14:paraId="379BDD76" w14:textId="77777777" w:rsidR="00B7002A" w:rsidRPr="00E062F1" w:rsidRDefault="00B7002A" w:rsidP="00977E0D">
            <w:pPr>
              <w:pStyle w:val="TAC"/>
              <w:rPr>
                <w:ins w:id="1686" w:author="tank" w:date="2020-11-16T09:48:00Z"/>
              </w:rPr>
            </w:pPr>
          </w:p>
        </w:tc>
        <w:tc>
          <w:tcPr>
            <w:tcW w:w="2952" w:type="dxa"/>
            <w:vAlign w:val="center"/>
          </w:tcPr>
          <w:p w14:paraId="718BBD19" w14:textId="498B2A8E" w:rsidR="00B7002A" w:rsidRPr="00E062F1" w:rsidRDefault="00B7002A" w:rsidP="00977E0D">
            <w:pPr>
              <w:pStyle w:val="TAC"/>
              <w:rPr>
                <w:ins w:id="1687" w:author="tank" w:date="2020-11-16T09:48:00Z"/>
                <w:szCs w:val="18"/>
                <w:lang w:eastAsia="ja-JP"/>
              </w:rPr>
            </w:pPr>
            <w:ins w:id="1688" w:author="tank" w:date="2020-11-16T09:48:00Z">
              <w:r>
                <w:rPr>
                  <w:rFonts w:cs="Arial"/>
                  <w:lang w:val="sv-SE" w:eastAsia="zh-CN"/>
                </w:rPr>
                <w:t>n1</w:t>
              </w:r>
            </w:ins>
          </w:p>
        </w:tc>
        <w:tc>
          <w:tcPr>
            <w:tcW w:w="2952" w:type="dxa"/>
            <w:vAlign w:val="center"/>
          </w:tcPr>
          <w:p w14:paraId="18E261FE" w14:textId="7AEC52F0" w:rsidR="00B7002A" w:rsidRPr="00E062F1" w:rsidRDefault="00B7002A" w:rsidP="00977E0D">
            <w:pPr>
              <w:pStyle w:val="TAC"/>
              <w:rPr>
                <w:ins w:id="1689" w:author="tank" w:date="2020-11-16T09:48:00Z"/>
                <w:rFonts w:eastAsia="MS Mincho"/>
                <w:szCs w:val="18"/>
                <w:lang w:eastAsia="ja-JP"/>
              </w:rPr>
            </w:pPr>
            <w:ins w:id="1690" w:author="tank" w:date="2020-11-16T09:48:00Z">
              <w:r w:rsidRPr="00E9470B">
                <w:rPr>
                  <w:rFonts w:cs="Arial" w:hint="eastAsia"/>
                  <w:lang w:val="x-none" w:eastAsia="zh-CN"/>
                </w:rPr>
                <w:t>0.</w:t>
              </w:r>
              <w:r>
                <w:rPr>
                  <w:rFonts w:cs="Arial"/>
                  <w:lang w:val="sv-SE" w:eastAsia="zh-CN"/>
                </w:rPr>
                <w:t>3</w:t>
              </w:r>
            </w:ins>
          </w:p>
        </w:tc>
      </w:tr>
      <w:tr w:rsidR="0050298F" w:rsidRPr="00E062F1" w14:paraId="5E60E80A" w14:textId="77777777" w:rsidTr="00977E0D">
        <w:trPr>
          <w:jc w:val="center"/>
          <w:ins w:id="1691" w:author="tank" w:date="2020-11-16T11:33:00Z"/>
        </w:trPr>
        <w:tc>
          <w:tcPr>
            <w:tcW w:w="2336" w:type="dxa"/>
            <w:vMerge w:val="restart"/>
            <w:vAlign w:val="center"/>
          </w:tcPr>
          <w:p w14:paraId="7ECD3987" w14:textId="26878F28" w:rsidR="0050298F" w:rsidRPr="00E062F1" w:rsidRDefault="0050298F" w:rsidP="00977E0D">
            <w:pPr>
              <w:pStyle w:val="TAC"/>
              <w:rPr>
                <w:ins w:id="1692" w:author="tank" w:date="2020-11-16T11:33:00Z"/>
              </w:rPr>
            </w:pPr>
            <w:ins w:id="1693" w:author="tank" w:date="2020-11-16T11:33:00Z">
              <w:r>
                <w:t>DC_42_n3</w:t>
              </w:r>
            </w:ins>
          </w:p>
        </w:tc>
        <w:tc>
          <w:tcPr>
            <w:tcW w:w="2952" w:type="dxa"/>
            <w:vAlign w:val="center"/>
          </w:tcPr>
          <w:p w14:paraId="2224ED07" w14:textId="398BA60F" w:rsidR="0050298F" w:rsidRDefault="0050298F" w:rsidP="00977E0D">
            <w:pPr>
              <w:pStyle w:val="TAC"/>
              <w:rPr>
                <w:ins w:id="1694" w:author="tank" w:date="2020-11-16T11:33:00Z"/>
                <w:rFonts w:cs="Arial"/>
                <w:lang w:val="sv-SE" w:eastAsia="zh-CN"/>
              </w:rPr>
            </w:pPr>
            <w:ins w:id="1695" w:author="tank" w:date="2020-11-16T11:33:00Z">
              <w:r>
                <w:rPr>
                  <w:rFonts w:cs="Arial"/>
                  <w:szCs w:val="18"/>
                </w:rPr>
                <w:t>42</w:t>
              </w:r>
            </w:ins>
          </w:p>
        </w:tc>
        <w:tc>
          <w:tcPr>
            <w:tcW w:w="2952" w:type="dxa"/>
            <w:vAlign w:val="center"/>
          </w:tcPr>
          <w:p w14:paraId="7DA5D81E" w14:textId="3D6E4D97" w:rsidR="0050298F" w:rsidRPr="00E9470B" w:rsidRDefault="0050298F" w:rsidP="00977E0D">
            <w:pPr>
              <w:pStyle w:val="TAC"/>
              <w:rPr>
                <w:ins w:id="1696" w:author="tank" w:date="2020-11-16T11:33:00Z"/>
                <w:rFonts w:cs="Arial"/>
                <w:lang w:val="x-none" w:eastAsia="zh-CN"/>
              </w:rPr>
            </w:pPr>
            <w:ins w:id="1697" w:author="tank" w:date="2020-11-16T11:33:00Z">
              <w:r>
                <w:rPr>
                  <w:rFonts w:cs="Arial" w:hint="eastAsia"/>
                  <w:szCs w:val="18"/>
                </w:rPr>
                <w:t>0</w:t>
              </w:r>
              <w:r>
                <w:rPr>
                  <w:rFonts w:cs="Arial"/>
                  <w:szCs w:val="18"/>
                </w:rPr>
                <w:t>.8</w:t>
              </w:r>
            </w:ins>
          </w:p>
        </w:tc>
      </w:tr>
      <w:tr w:rsidR="0050298F" w:rsidRPr="00E062F1" w14:paraId="4200334E" w14:textId="77777777" w:rsidTr="00977E0D">
        <w:trPr>
          <w:jc w:val="center"/>
          <w:ins w:id="1698" w:author="tank" w:date="2020-11-16T11:33:00Z"/>
        </w:trPr>
        <w:tc>
          <w:tcPr>
            <w:tcW w:w="2336" w:type="dxa"/>
            <w:vMerge/>
            <w:vAlign w:val="center"/>
          </w:tcPr>
          <w:p w14:paraId="63790829" w14:textId="77777777" w:rsidR="0050298F" w:rsidRPr="00E062F1" w:rsidRDefault="0050298F" w:rsidP="00977E0D">
            <w:pPr>
              <w:pStyle w:val="TAC"/>
              <w:rPr>
                <w:ins w:id="1699" w:author="tank" w:date="2020-11-16T11:33:00Z"/>
              </w:rPr>
            </w:pPr>
          </w:p>
        </w:tc>
        <w:tc>
          <w:tcPr>
            <w:tcW w:w="2952" w:type="dxa"/>
            <w:vAlign w:val="center"/>
          </w:tcPr>
          <w:p w14:paraId="353AF69F" w14:textId="4BA35FEA" w:rsidR="0050298F" w:rsidRDefault="0050298F" w:rsidP="00977E0D">
            <w:pPr>
              <w:pStyle w:val="TAC"/>
              <w:rPr>
                <w:ins w:id="1700" w:author="tank" w:date="2020-11-16T11:33:00Z"/>
                <w:rFonts w:cs="Arial"/>
                <w:lang w:val="sv-SE" w:eastAsia="zh-CN"/>
              </w:rPr>
            </w:pPr>
            <w:ins w:id="1701" w:author="tank" w:date="2020-11-16T11:33:00Z">
              <w:r>
                <w:rPr>
                  <w:rFonts w:cs="Arial"/>
                  <w:szCs w:val="18"/>
                </w:rPr>
                <w:t>n3</w:t>
              </w:r>
            </w:ins>
          </w:p>
        </w:tc>
        <w:tc>
          <w:tcPr>
            <w:tcW w:w="2952" w:type="dxa"/>
            <w:vAlign w:val="center"/>
          </w:tcPr>
          <w:p w14:paraId="3213F08E" w14:textId="55A3677A" w:rsidR="0050298F" w:rsidRPr="00E9470B" w:rsidRDefault="0050298F" w:rsidP="00977E0D">
            <w:pPr>
              <w:pStyle w:val="TAC"/>
              <w:rPr>
                <w:ins w:id="1702" w:author="tank" w:date="2020-11-16T11:33:00Z"/>
                <w:rFonts w:cs="Arial"/>
                <w:lang w:val="x-none" w:eastAsia="zh-CN"/>
              </w:rPr>
            </w:pPr>
            <w:ins w:id="1703" w:author="tank" w:date="2020-11-16T11:33:00Z">
              <w:r>
                <w:rPr>
                  <w:rFonts w:cs="Arial" w:hint="eastAsia"/>
                  <w:szCs w:val="18"/>
                </w:rPr>
                <w:t>0</w:t>
              </w:r>
              <w:r>
                <w:rPr>
                  <w:rFonts w:cs="Arial"/>
                  <w:szCs w:val="18"/>
                </w:rPr>
                <w:t>.6</w:t>
              </w:r>
            </w:ins>
          </w:p>
        </w:tc>
      </w:tr>
      <w:tr w:rsidR="00977E0D" w:rsidRPr="00E062F1" w14:paraId="204D9159" w14:textId="77777777" w:rsidTr="00977E0D">
        <w:trPr>
          <w:jc w:val="center"/>
        </w:trPr>
        <w:tc>
          <w:tcPr>
            <w:tcW w:w="2336" w:type="dxa"/>
            <w:vMerge w:val="restart"/>
            <w:vAlign w:val="center"/>
          </w:tcPr>
          <w:p w14:paraId="358F2E00" w14:textId="77777777" w:rsidR="00977E0D" w:rsidRPr="00E062F1" w:rsidRDefault="00977E0D" w:rsidP="00977E0D">
            <w:pPr>
              <w:pStyle w:val="TAC"/>
              <w:rPr>
                <w:szCs w:val="18"/>
                <w:lang w:eastAsia="fi-FI"/>
              </w:rPr>
            </w:pPr>
            <w:r w:rsidRPr="00E062F1">
              <w:t>DC_42_n28</w:t>
            </w:r>
          </w:p>
        </w:tc>
        <w:tc>
          <w:tcPr>
            <w:tcW w:w="2952" w:type="dxa"/>
            <w:vAlign w:val="center"/>
          </w:tcPr>
          <w:p w14:paraId="50E47CE2" w14:textId="77777777" w:rsidR="00977E0D" w:rsidRPr="00E062F1" w:rsidRDefault="00977E0D" w:rsidP="00977E0D">
            <w:pPr>
              <w:pStyle w:val="TAC"/>
              <w:rPr>
                <w:szCs w:val="18"/>
                <w:lang w:eastAsia="ja-JP"/>
              </w:rPr>
            </w:pPr>
            <w:r w:rsidRPr="00E062F1">
              <w:rPr>
                <w:rFonts w:cs="Arial"/>
                <w:szCs w:val="18"/>
              </w:rPr>
              <w:t>42</w:t>
            </w:r>
          </w:p>
        </w:tc>
        <w:tc>
          <w:tcPr>
            <w:tcW w:w="2952" w:type="dxa"/>
            <w:vAlign w:val="center"/>
          </w:tcPr>
          <w:p w14:paraId="6897BD7F" w14:textId="77777777" w:rsidR="00977E0D" w:rsidRPr="00E062F1" w:rsidRDefault="00977E0D" w:rsidP="00977E0D">
            <w:pPr>
              <w:pStyle w:val="TAC"/>
              <w:rPr>
                <w:rFonts w:eastAsia="MS Mincho"/>
                <w:szCs w:val="18"/>
                <w:lang w:eastAsia="ja-JP"/>
              </w:rPr>
            </w:pPr>
            <w:r w:rsidRPr="00E062F1">
              <w:rPr>
                <w:rFonts w:cs="Arial"/>
                <w:szCs w:val="18"/>
              </w:rPr>
              <w:t>0.5</w:t>
            </w:r>
          </w:p>
        </w:tc>
      </w:tr>
      <w:tr w:rsidR="00977E0D" w:rsidRPr="00E062F1" w14:paraId="3234DD2A" w14:textId="77777777" w:rsidTr="00977E0D">
        <w:trPr>
          <w:jc w:val="center"/>
        </w:trPr>
        <w:tc>
          <w:tcPr>
            <w:tcW w:w="2336" w:type="dxa"/>
            <w:vMerge/>
            <w:vAlign w:val="center"/>
          </w:tcPr>
          <w:p w14:paraId="5ACDBF80" w14:textId="77777777" w:rsidR="00977E0D" w:rsidRPr="00E062F1" w:rsidRDefault="00977E0D" w:rsidP="00977E0D">
            <w:pPr>
              <w:pStyle w:val="TAC"/>
              <w:rPr>
                <w:szCs w:val="18"/>
                <w:lang w:eastAsia="fi-FI"/>
              </w:rPr>
            </w:pPr>
          </w:p>
        </w:tc>
        <w:tc>
          <w:tcPr>
            <w:tcW w:w="2952" w:type="dxa"/>
            <w:vAlign w:val="center"/>
          </w:tcPr>
          <w:p w14:paraId="223865DF" w14:textId="77777777" w:rsidR="00977E0D" w:rsidRPr="00E062F1" w:rsidRDefault="00977E0D" w:rsidP="00977E0D">
            <w:pPr>
              <w:pStyle w:val="TAC"/>
              <w:rPr>
                <w:szCs w:val="18"/>
                <w:lang w:eastAsia="ja-JP"/>
              </w:rPr>
            </w:pPr>
            <w:r w:rsidRPr="00E062F1">
              <w:rPr>
                <w:rFonts w:cs="Arial"/>
                <w:szCs w:val="18"/>
              </w:rPr>
              <w:t>n28</w:t>
            </w:r>
          </w:p>
        </w:tc>
        <w:tc>
          <w:tcPr>
            <w:tcW w:w="2952" w:type="dxa"/>
            <w:vAlign w:val="center"/>
          </w:tcPr>
          <w:p w14:paraId="68A8E3B7" w14:textId="77777777" w:rsidR="00977E0D" w:rsidRPr="00E062F1" w:rsidRDefault="00977E0D" w:rsidP="00977E0D">
            <w:pPr>
              <w:pStyle w:val="TAC"/>
              <w:rPr>
                <w:rFonts w:eastAsia="MS Mincho"/>
                <w:szCs w:val="18"/>
                <w:lang w:eastAsia="ja-JP"/>
              </w:rPr>
            </w:pPr>
            <w:r w:rsidRPr="00E062F1">
              <w:rPr>
                <w:rFonts w:cs="Arial"/>
                <w:szCs w:val="18"/>
              </w:rPr>
              <w:t>0.8</w:t>
            </w:r>
          </w:p>
        </w:tc>
      </w:tr>
      <w:tr w:rsidR="00977E0D" w:rsidRPr="00E062F1" w14:paraId="59D46877" w14:textId="77777777" w:rsidTr="00977E0D">
        <w:trPr>
          <w:jc w:val="center"/>
        </w:trPr>
        <w:tc>
          <w:tcPr>
            <w:tcW w:w="2336" w:type="dxa"/>
            <w:vMerge w:val="restart"/>
            <w:vAlign w:val="center"/>
          </w:tcPr>
          <w:p w14:paraId="31156D80" w14:textId="77777777" w:rsidR="00977E0D" w:rsidRPr="00E062F1" w:rsidRDefault="00977E0D" w:rsidP="00977E0D">
            <w:pPr>
              <w:pStyle w:val="TAC"/>
            </w:pPr>
            <w:r w:rsidRPr="00E062F1">
              <w:rPr>
                <w:szCs w:val="18"/>
                <w:lang w:eastAsia="fi-FI"/>
              </w:rPr>
              <w:t>DC_42_n51</w:t>
            </w:r>
          </w:p>
        </w:tc>
        <w:tc>
          <w:tcPr>
            <w:tcW w:w="2952" w:type="dxa"/>
          </w:tcPr>
          <w:p w14:paraId="1E1687CA" w14:textId="77777777" w:rsidR="00977E0D" w:rsidRPr="00E062F1" w:rsidRDefault="00977E0D" w:rsidP="00977E0D">
            <w:pPr>
              <w:pStyle w:val="TAC"/>
              <w:rPr>
                <w:szCs w:val="18"/>
                <w:lang w:eastAsia="ja-JP"/>
              </w:rPr>
            </w:pPr>
            <w:r w:rsidRPr="00E062F1">
              <w:rPr>
                <w:szCs w:val="18"/>
                <w:lang w:eastAsia="ja-JP"/>
              </w:rPr>
              <w:t>42</w:t>
            </w:r>
          </w:p>
        </w:tc>
        <w:tc>
          <w:tcPr>
            <w:tcW w:w="2952" w:type="dxa"/>
            <w:vAlign w:val="center"/>
          </w:tcPr>
          <w:p w14:paraId="61642460" w14:textId="77777777" w:rsidR="00977E0D" w:rsidRPr="00E062F1" w:rsidRDefault="00977E0D" w:rsidP="00977E0D">
            <w:pPr>
              <w:pStyle w:val="TAC"/>
              <w:rPr>
                <w:rFonts w:eastAsia="MS Mincho"/>
                <w:szCs w:val="18"/>
                <w:lang w:eastAsia="ja-JP"/>
              </w:rPr>
            </w:pPr>
            <w:r w:rsidRPr="00E062F1">
              <w:rPr>
                <w:rFonts w:eastAsia="MS Mincho"/>
                <w:szCs w:val="18"/>
                <w:lang w:eastAsia="ja-JP"/>
              </w:rPr>
              <w:t>0.6</w:t>
            </w:r>
          </w:p>
        </w:tc>
      </w:tr>
      <w:tr w:rsidR="00977E0D" w:rsidRPr="00E062F1" w14:paraId="32AE8526" w14:textId="77777777" w:rsidTr="00977E0D">
        <w:trPr>
          <w:jc w:val="center"/>
        </w:trPr>
        <w:tc>
          <w:tcPr>
            <w:tcW w:w="2336" w:type="dxa"/>
            <w:vMerge/>
            <w:vAlign w:val="center"/>
          </w:tcPr>
          <w:p w14:paraId="44B88528" w14:textId="77777777" w:rsidR="00977E0D" w:rsidRPr="00E062F1" w:rsidRDefault="00977E0D" w:rsidP="00977E0D">
            <w:pPr>
              <w:pStyle w:val="TAC"/>
            </w:pPr>
          </w:p>
        </w:tc>
        <w:tc>
          <w:tcPr>
            <w:tcW w:w="2952" w:type="dxa"/>
          </w:tcPr>
          <w:p w14:paraId="75D926E5" w14:textId="77777777" w:rsidR="00977E0D" w:rsidRPr="00E062F1" w:rsidRDefault="00977E0D" w:rsidP="00977E0D">
            <w:pPr>
              <w:pStyle w:val="TAC"/>
              <w:rPr>
                <w:szCs w:val="18"/>
                <w:lang w:eastAsia="ja-JP"/>
              </w:rPr>
            </w:pPr>
            <w:r w:rsidRPr="00E062F1">
              <w:rPr>
                <w:szCs w:val="18"/>
                <w:lang w:eastAsia="ja-JP"/>
              </w:rPr>
              <w:t>n51</w:t>
            </w:r>
          </w:p>
        </w:tc>
        <w:tc>
          <w:tcPr>
            <w:tcW w:w="2952" w:type="dxa"/>
            <w:vAlign w:val="center"/>
          </w:tcPr>
          <w:p w14:paraId="26B61774" w14:textId="77777777" w:rsidR="00977E0D" w:rsidRPr="00E062F1" w:rsidRDefault="00977E0D" w:rsidP="00977E0D">
            <w:pPr>
              <w:pStyle w:val="TAC"/>
              <w:rPr>
                <w:rFonts w:eastAsia="MS Mincho"/>
                <w:szCs w:val="18"/>
                <w:lang w:eastAsia="ja-JP"/>
              </w:rPr>
            </w:pPr>
            <w:r w:rsidRPr="00E062F1">
              <w:rPr>
                <w:rFonts w:eastAsia="MS Mincho"/>
                <w:szCs w:val="18"/>
                <w:lang w:eastAsia="ja-JP"/>
              </w:rPr>
              <w:t>0.8</w:t>
            </w:r>
          </w:p>
        </w:tc>
      </w:tr>
      <w:tr w:rsidR="00977E0D" w:rsidRPr="00E062F1" w14:paraId="7AF734AA" w14:textId="77777777" w:rsidTr="00977E0D">
        <w:trPr>
          <w:jc w:val="center"/>
        </w:trPr>
        <w:tc>
          <w:tcPr>
            <w:tcW w:w="2336" w:type="dxa"/>
            <w:vMerge w:val="restart"/>
            <w:vAlign w:val="center"/>
          </w:tcPr>
          <w:p w14:paraId="6C36CBA2" w14:textId="77777777" w:rsidR="00977E0D" w:rsidRPr="00E062F1" w:rsidRDefault="00977E0D" w:rsidP="00977E0D">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0D2EF4F9" w14:textId="77777777" w:rsidR="00977E0D" w:rsidRPr="00E062F1" w:rsidRDefault="00977E0D" w:rsidP="00977E0D">
            <w:pPr>
              <w:pStyle w:val="TAC"/>
              <w:rPr>
                <w:lang w:eastAsia="zh-CN"/>
              </w:rPr>
            </w:pPr>
            <w:r w:rsidRPr="00E062F1">
              <w:rPr>
                <w:lang w:eastAsia="zh-CN"/>
              </w:rPr>
              <w:t>48</w:t>
            </w:r>
          </w:p>
        </w:tc>
        <w:tc>
          <w:tcPr>
            <w:tcW w:w="2952" w:type="dxa"/>
            <w:vAlign w:val="center"/>
          </w:tcPr>
          <w:p w14:paraId="5D78B651" w14:textId="77777777" w:rsidR="00977E0D" w:rsidRPr="00E062F1" w:rsidRDefault="00977E0D" w:rsidP="00977E0D">
            <w:pPr>
              <w:pStyle w:val="TAC"/>
              <w:rPr>
                <w:rFonts w:eastAsia="Calibri"/>
                <w:szCs w:val="18"/>
                <w:lang w:eastAsia="ja-JP"/>
              </w:rPr>
            </w:pPr>
            <w:r w:rsidRPr="00E062F1">
              <w:rPr>
                <w:szCs w:val="18"/>
              </w:rPr>
              <w:t>0.3</w:t>
            </w:r>
          </w:p>
        </w:tc>
      </w:tr>
      <w:tr w:rsidR="00977E0D" w:rsidRPr="00E062F1" w14:paraId="0FD06911" w14:textId="77777777" w:rsidTr="00977E0D">
        <w:trPr>
          <w:jc w:val="center"/>
        </w:trPr>
        <w:tc>
          <w:tcPr>
            <w:tcW w:w="2336" w:type="dxa"/>
            <w:vMerge/>
            <w:vAlign w:val="center"/>
          </w:tcPr>
          <w:p w14:paraId="78AC4588" w14:textId="77777777" w:rsidR="00977E0D" w:rsidRPr="00E062F1" w:rsidRDefault="00977E0D" w:rsidP="00977E0D">
            <w:pPr>
              <w:pStyle w:val="TAC"/>
              <w:rPr>
                <w:lang w:eastAsia="zh-CN"/>
              </w:rPr>
            </w:pPr>
          </w:p>
        </w:tc>
        <w:tc>
          <w:tcPr>
            <w:tcW w:w="2952" w:type="dxa"/>
            <w:vAlign w:val="center"/>
          </w:tcPr>
          <w:p w14:paraId="03F46247" w14:textId="77777777" w:rsidR="00977E0D" w:rsidRPr="00E062F1" w:rsidRDefault="00977E0D" w:rsidP="00977E0D">
            <w:pPr>
              <w:pStyle w:val="TAC"/>
              <w:rPr>
                <w:lang w:eastAsia="zh-CN"/>
              </w:rPr>
            </w:pPr>
            <w:r w:rsidRPr="00E062F1">
              <w:rPr>
                <w:lang w:eastAsia="zh-CN"/>
              </w:rPr>
              <w:t>n5</w:t>
            </w:r>
          </w:p>
        </w:tc>
        <w:tc>
          <w:tcPr>
            <w:tcW w:w="2952" w:type="dxa"/>
            <w:vAlign w:val="center"/>
          </w:tcPr>
          <w:p w14:paraId="516AF89C" w14:textId="77777777" w:rsidR="00977E0D" w:rsidRPr="00E062F1" w:rsidRDefault="00977E0D" w:rsidP="00977E0D">
            <w:pPr>
              <w:pStyle w:val="TAC"/>
              <w:rPr>
                <w:rFonts w:eastAsia="Calibri"/>
                <w:szCs w:val="18"/>
                <w:lang w:eastAsia="ja-JP"/>
              </w:rPr>
            </w:pPr>
            <w:r w:rsidRPr="00E062F1">
              <w:rPr>
                <w:szCs w:val="18"/>
              </w:rPr>
              <w:t>0.3</w:t>
            </w:r>
          </w:p>
        </w:tc>
      </w:tr>
      <w:tr w:rsidR="00977E0D" w:rsidRPr="00E062F1" w14:paraId="7F979AB6" w14:textId="77777777" w:rsidTr="00977E0D">
        <w:trPr>
          <w:jc w:val="center"/>
        </w:trPr>
        <w:tc>
          <w:tcPr>
            <w:tcW w:w="2336" w:type="dxa"/>
            <w:vMerge w:val="restart"/>
            <w:vAlign w:val="center"/>
          </w:tcPr>
          <w:p w14:paraId="495B7656" w14:textId="77777777" w:rsidR="00977E0D" w:rsidRPr="00E062F1" w:rsidRDefault="00977E0D" w:rsidP="00977E0D">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54D78DD1" w14:textId="77777777" w:rsidR="00977E0D" w:rsidRPr="00E062F1" w:rsidRDefault="00977E0D" w:rsidP="00977E0D">
            <w:pPr>
              <w:pStyle w:val="TAC"/>
              <w:rPr>
                <w:lang w:eastAsia="zh-CN"/>
              </w:rPr>
            </w:pPr>
            <w:r w:rsidRPr="00E062F1">
              <w:rPr>
                <w:lang w:eastAsia="zh-CN"/>
              </w:rPr>
              <w:t>48</w:t>
            </w:r>
          </w:p>
        </w:tc>
        <w:tc>
          <w:tcPr>
            <w:tcW w:w="2952" w:type="dxa"/>
            <w:vAlign w:val="center"/>
          </w:tcPr>
          <w:p w14:paraId="6C687D30" w14:textId="77777777" w:rsidR="00977E0D" w:rsidRPr="00E062F1" w:rsidRDefault="00977E0D" w:rsidP="00977E0D">
            <w:pPr>
              <w:pStyle w:val="TAC"/>
              <w:rPr>
                <w:szCs w:val="18"/>
              </w:rPr>
            </w:pPr>
            <w:r w:rsidRPr="00E062F1">
              <w:rPr>
                <w:szCs w:val="18"/>
              </w:rPr>
              <w:t>0.3</w:t>
            </w:r>
          </w:p>
        </w:tc>
      </w:tr>
      <w:tr w:rsidR="00977E0D" w:rsidRPr="00E062F1" w14:paraId="45BBABCB" w14:textId="77777777" w:rsidTr="00977E0D">
        <w:trPr>
          <w:jc w:val="center"/>
        </w:trPr>
        <w:tc>
          <w:tcPr>
            <w:tcW w:w="2336" w:type="dxa"/>
            <w:vMerge/>
            <w:vAlign w:val="center"/>
          </w:tcPr>
          <w:p w14:paraId="7617371E" w14:textId="77777777" w:rsidR="00977E0D" w:rsidRPr="00E062F1" w:rsidRDefault="00977E0D" w:rsidP="00977E0D">
            <w:pPr>
              <w:pStyle w:val="TAC"/>
              <w:rPr>
                <w:lang w:eastAsia="zh-CN"/>
              </w:rPr>
            </w:pPr>
          </w:p>
        </w:tc>
        <w:tc>
          <w:tcPr>
            <w:tcW w:w="2952" w:type="dxa"/>
            <w:vAlign w:val="center"/>
          </w:tcPr>
          <w:p w14:paraId="73AA759A" w14:textId="77777777" w:rsidR="00977E0D" w:rsidRPr="00E062F1" w:rsidRDefault="00977E0D" w:rsidP="00977E0D">
            <w:pPr>
              <w:pStyle w:val="TAC"/>
              <w:rPr>
                <w:lang w:eastAsia="zh-CN"/>
              </w:rPr>
            </w:pPr>
            <w:r w:rsidRPr="00E062F1">
              <w:rPr>
                <w:lang w:eastAsia="zh-CN"/>
              </w:rPr>
              <w:t>n12</w:t>
            </w:r>
          </w:p>
        </w:tc>
        <w:tc>
          <w:tcPr>
            <w:tcW w:w="2952" w:type="dxa"/>
            <w:vAlign w:val="center"/>
          </w:tcPr>
          <w:p w14:paraId="6D6E90F3" w14:textId="77777777" w:rsidR="00977E0D" w:rsidRPr="00E062F1" w:rsidRDefault="00977E0D" w:rsidP="00977E0D">
            <w:pPr>
              <w:pStyle w:val="TAC"/>
              <w:rPr>
                <w:szCs w:val="18"/>
              </w:rPr>
            </w:pPr>
            <w:r w:rsidRPr="00E062F1">
              <w:rPr>
                <w:szCs w:val="18"/>
              </w:rPr>
              <w:t>0.3</w:t>
            </w:r>
          </w:p>
        </w:tc>
      </w:tr>
      <w:tr w:rsidR="00015612" w:rsidRPr="00E062F1" w14:paraId="584E5E32" w14:textId="77777777" w:rsidTr="00015612">
        <w:trPr>
          <w:jc w:val="center"/>
          <w:ins w:id="1704" w:author="tank" w:date="2020-11-16T10:59:00Z"/>
        </w:trPr>
        <w:tc>
          <w:tcPr>
            <w:tcW w:w="2336" w:type="dxa"/>
            <w:vMerge w:val="restart"/>
            <w:vAlign w:val="center"/>
          </w:tcPr>
          <w:p w14:paraId="1A01141E" w14:textId="7DB30BAA" w:rsidR="00015612" w:rsidRPr="00E062F1" w:rsidRDefault="00015612" w:rsidP="00977E0D">
            <w:pPr>
              <w:pStyle w:val="TAC"/>
              <w:rPr>
                <w:ins w:id="1705" w:author="tank" w:date="2020-11-16T10:59:00Z"/>
                <w:lang w:eastAsia="zh-CN"/>
              </w:rPr>
            </w:pPr>
            <w:ins w:id="1706" w:author="tank" w:date="2020-11-16T10:59:00Z">
              <w:r w:rsidRPr="00730771">
                <w:rPr>
                  <w:rFonts w:cs="Arial"/>
                  <w:lang w:val="x-none" w:eastAsia="zh-CN"/>
                </w:rPr>
                <w:t>DC_48_n</w:t>
              </w:r>
              <w:r>
                <w:rPr>
                  <w:rFonts w:cs="Arial"/>
                  <w:lang w:val="da-DK" w:eastAsia="zh-CN"/>
                </w:rPr>
                <w:t>25</w:t>
              </w:r>
            </w:ins>
          </w:p>
        </w:tc>
        <w:tc>
          <w:tcPr>
            <w:tcW w:w="2952" w:type="dxa"/>
            <w:vAlign w:val="center"/>
          </w:tcPr>
          <w:p w14:paraId="366D86DC" w14:textId="58D3803A" w:rsidR="00015612" w:rsidRPr="00E062F1" w:rsidRDefault="00015612" w:rsidP="00977E0D">
            <w:pPr>
              <w:pStyle w:val="TAC"/>
              <w:rPr>
                <w:ins w:id="1707" w:author="tank" w:date="2020-11-16T10:59:00Z"/>
                <w:lang w:eastAsia="zh-CN"/>
              </w:rPr>
            </w:pPr>
            <w:ins w:id="1708" w:author="tank" w:date="2020-11-16T10:59:00Z">
              <w:r>
                <w:rPr>
                  <w:rFonts w:cs="Arial"/>
                  <w:lang w:val="sv-SE" w:eastAsia="zh-CN"/>
                </w:rPr>
                <w:t>48</w:t>
              </w:r>
            </w:ins>
          </w:p>
        </w:tc>
        <w:tc>
          <w:tcPr>
            <w:tcW w:w="2952" w:type="dxa"/>
          </w:tcPr>
          <w:p w14:paraId="22DB7619" w14:textId="44EB1A7F" w:rsidR="00015612" w:rsidRPr="00E062F1" w:rsidRDefault="00015612" w:rsidP="00977E0D">
            <w:pPr>
              <w:pStyle w:val="TAC"/>
              <w:rPr>
                <w:ins w:id="1709" w:author="tank" w:date="2020-11-16T10:59:00Z"/>
                <w:szCs w:val="18"/>
              </w:rPr>
            </w:pPr>
            <w:ins w:id="1710" w:author="tank" w:date="2020-11-16T10:59:00Z">
              <w:r>
                <w:rPr>
                  <w:rFonts w:eastAsia="Calibri" w:cs="Arial"/>
                  <w:szCs w:val="18"/>
                  <w:lang w:val="en-US" w:eastAsia="ja-JP"/>
                </w:rPr>
                <w:t>0.8</w:t>
              </w:r>
            </w:ins>
          </w:p>
        </w:tc>
      </w:tr>
      <w:tr w:rsidR="00015612" w:rsidRPr="00E062F1" w14:paraId="4EDDDA24" w14:textId="77777777" w:rsidTr="00015612">
        <w:trPr>
          <w:jc w:val="center"/>
          <w:ins w:id="1711" w:author="tank" w:date="2020-11-16T10:59:00Z"/>
        </w:trPr>
        <w:tc>
          <w:tcPr>
            <w:tcW w:w="2336" w:type="dxa"/>
            <w:vMerge/>
            <w:vAlign w:val="center"/>
          </w:tcPr>
          <w:p w14:paraId="3266B99A" w14:textId="77777777" w:rsidR="00015612" w:rsidRPr="00E062F1" w:rsidRDefault="00015612" w:rsidP="00977E0D">
            <w:pPr>
              <w:pStyle w:val="TAC"/>
              <w:rPr>
                <w:ins w:id="1712" w:author="tank" w:date="2020-11-16T10:59:00Z"/>
                <w:lang w:eastAsia="zh-CN"/>
              </w:rPr>
            </w:pPr>
          </w:p>
        </w:tc>
        <w:tc>
          <w:tcPr>
            <w:tcW w:w="2952" w:type="dxa"/>
            <w:vAlign w:val="center"/>
          </w:tcPr>
          <w:p w14:paraId="29EB1E5E" w14:textId="0A64436C" w:rsidR="00015612" w:rsidRPr="00E062F1" w:rsidRDefault="00015612" w:rsidP="00977E0D">
            <w:pPr>
              <w:pStyle w:val="TAC"/>
              <w:rPr>
                <w:ins w:id="1713" w:author="tank" w:date="2020-11-16T10:59:00Z"/>
                <w:lang w:eastAsia="zh-CN"/>
              </w:rPr>
            </w:pPr>
            <w:ins w:id="1714" w:author="tank" w:date="2020-11-16T10:59:00Z">
              <w:r>
                <w:rPr>
                  <w:rFonts w:cs="Arial"/>
                  <w:lang w:val="sv-SE" w:eastAsia="zh-CN"/>
                </w:rPr>
                <w:t>n25</w:t>
              </w:r>
            </w:ins>
          </w:p>
        </w:tc>
        <w:tc>
          <w:tcPr>
            <w:tcW w:w="2952" w:type="dxa"/>
          </w:tcPr>
          <w:p w14:paraId="3BF8B252" w14:textId="437B2C13" w:rsidR="00015612" w:rsidRPr="00E062F1" w:rsidRDefault="00015612" w:rsidP="00977E0D">
            <w:pPr>
              <w:pStyle w:val="TAC"/>
              <w:rPr>
                <w:ins w:id="1715" w:author="tank" w:date="2020-11-16T10:59:00Z"/>
                <w:szCs w:val="18"/>
              </w:rPr>
            </w:pPr>
            <w:ins w:id="1716" w:author="tank" w:date="2020-11-16T10:59:00Z">
              <w:r>
                <w:rPr>
                  <w:rFonts w:eastAsia="Calibri" w:cs="Arial"/>
                  <w:szCs w:val="18"/>
                  <w:lang w:val="en-US"/>
                </w:rPr>
                <w:t>0.6</w:t>
              </w:r>
            </w:ins>
          </w:p>
        </w:tc>
      </w:tr>
      <w:tr w:rsidR="00977E0D" w:rsidRPr="00E062F1" w14:paraId="1BA675FF" w14:textId="77777777" w:rsidTr="00977E0D">
        <w:trPr>
          <w:jc w:val="center"/>
        </w:trPr>
        <w:tc>
          <w:tcPr>
            <w:tcW w:w="2336" w:type="dxa"/>
            <w:vMerge w:val="restart"/>
            <w:vAlign w:val="center"/>
          </w:tcPr>
          <w:p w14:paraId="4BBA6BC7" w14:textId="77777777" w:rsidR="00977E0D" w:rsidRPr="00E062F1" w:rsidRDefault="00977E0D" w:rsidP="00977E0D">
            <w:pPr>
              <w:pStyle w:val="TAC"/>
            </w:pPr>
            <w:r w:rsidRPr="00E062F1">
              <w:rPr>
                <w:lang w:eastAsia="zh-CN"/>
              </w:rPr>
              <w:t>DC_48_n66</w:t>
            </w:r>
          </w:p>
        </w:tc>
        <w:tc>
          <w:tcPr>
            <w:tcW w:w="2952" w:type="dxa"/>
            <w:vAlign w:val="center"/>
          </w:tcPr>
          <w:p w14:paraId="49C593C0" w14:textId="77777777" w:rsidR="00977E0D" w:rsidRPr="00E062F1" w:rsidRDefault="00977E0D" w:rsidP="00977E0D">
            <w:pPr>
              <w:pStyle w:val="TAC"/>
              <w:rPr>
                <w:szCs w:val="18"/>
                <w:lang w:eastAsia="ja-JP"/>
              </w:rPr>
            </w:pPr>
            <w:r w:rsidRPr="00E062F1">
              <w:rPr>
                <w:lang w:eastAsia="zh-CN"/>
              </w:rPr>
              <w:t>48</w:t>
            </w:r>
          </w:p>
        </w:tc>
        <w:tc>
          <w:tcPr>
            <w:tcW w:w="2952" w:type="dxa"/>
          </w:tcPr>
          <w:p w14:paraId="3BC1FA27" w14:textId="77777777" w:rsidR="00977E0D" w:rsidRPr="00E062F1" w:rsidRDefault="00977E0D" w:rsidP="00977E0D">
            <w:pPr>
              <w:pStyle w:val="TAC"/>
              <w:rPr>
                <w:rFonts w:eastAsia="MS Mincho"/>
                <w:szCs w:val="18"/>
                <w:lang w:eastAsia="ja-JP"/>
              </w:rPr>
            </w:pPr>
            <w:r w:rsidRPr="00E062F1">
              <w:rPr>
                <w:rFonts w:eastAsia="Calibri"/>
                <w:szCs w:val="18"/>
                <w:lang w:eastAsia="ja-JP"/>
              </w:rPr>
              <w:t>0.8</w:t>
            </w:r>
          </w:p>
        </w:tc>
      </w:tr>
      <w:tr w:rsidR="00977E0D" w:rsidRPr="00E062F1" w14:paraId="0C259068" w14:textId="77777777" w:rsidTr="00977E0D">
        <w:trPr>
          <w:jc w:val="center"/>
        </w:trPr>
        <w:tc>
          <w:tcPr>
            <w:tcW w:w="2336" w:type="dxa"/>
            <w:vMerge/>
            <w:vAlign w:val="center"/>
          </w:tcPr>
          <w:p w14:paraId="5C098A95" w14:textId="77777777" w:rsidR="00977E0D" w:rsidRPr="00E062F1" w:rsidRDefault="00977E0D" w:rsidP="00977E0D">
            <w:pPr>
              <w:pStyle w:val="TAC"/>
            </w:pPr>
          </w:p>
        </w:tc>
        <w:tc>
          <w:tcPr>
            <w:tcW w:w="2952" w:type="dxa"/>
            <w:vAlign w:val="center"/>
          </w:tcPr>
          <w:p w14:paraId="751652E3" w14:textId="77777777" w:rsidR="00977E0D" w:rsidRPr="00E062F1" w:rsidRDefault="00977E0D" w:rsidP="00977E0D">
            <w:pPr>
              <w:pStyle w:val="TAC"/>
              <w:rPr>
                <w:szCs w:val="18"/>
                <w:lang w:eastAsia="ja-JP"/>
              </w:rPr>
            </w:pPr>
            <w:r w:rsidRPr="00E062F1">
              <w:rPr>
                <w:lang w:eastAsia="zh-CN"/>
              </w:rPr>
              <w:t>n66</w:t>
            </w:r>
          </w:p>
        </w:tc>
        <w:tc>
          <w:tcPr>
            <w:tcW w:w="2952" w:type="dxa"/>
          </w:tcPr>
          <w:p w14:paraId="7476C9B8" w14:textId="77777777" w:rsidR="00977E0D" w:rsidRPr="00E062F1" w:rsidRDefault="00977E0D" w:rsidP="00977E0D">
            <w:pPr>
              <w:pStyle w:val="TAC"/>
              <w:rPr>
                <w:rFonts w:eastAsia="MS Mincho"/>
                <w:szCs w:val="18"/>
                <w:lang w:eastAsia="ja-JP"/>
              </w:rPr>
            </w:pPr>
            <w:r w:rsidRPr="00E062F1">
              <w:rPr>
                <w:rFonts w:eastAsia="Calibri"/>
                <w:szCs w:val="18"/>
              </w:rPr>
              <w:t>0.6</w:t>
            </w:r>
          </w:p>
        </w:tc>
      </w:tr>
      <w:tr w:rsidR="00977E0D" w:rsidRPr="00E062F1" w14:paraId="336C1450" w14:textId="77777777" w:rsidTr="00977E0D">
        <w:trPr>
          <w:jc w:val="center"/>
        </w:trPr>
        <w:tc>
          <w:tcPr>
            <w:tcW w:w="2336" w:type="dxa"/>
            <w:vMerge w:val="restart"/>
            <w:vAlign w:val="center"/>
          </w:tcPr>
          <w:p w14:paraId="1821A34D" w14:textId="77777777" w:rsidR="00977E0D" w:rsidRPr="00E062F1" w:rsidRDefault="00977E0D" w:rsidP="00977E0D">
            <w:pPr>
              <w:pStyle w:val="TAC"/>
              <w:rPr>
                <w:lang w:eastAsia="zh-TW"/>
              </w:rPr>
            </w:pPr>
            <w:r w:rsidRPr="00E062F1">
              <w:rPr>
                <w:lang w:eastAsia="zh-TW"/>
              </w:rPr>
              <w:t>DC_48_n71</w:t>
            </w:r>
          </w:p>
          <w:p w14:paraId="5D827951" w14:textId="77777777" w:rsidR="00977E0D" w:rsidRPr="00E062F1" w:rsidRDefault="00977E0D" w:rsidP="00977E0D">
            <w:pPr>
              <w:pStyle w:val="TAC"/>
              <w:rPr>
                <w:rFonts w:cs="Arial"/>
                <w:lang w:eastAsia="zh-CN"/>
              </w:rPr>
            </w:pPr>
            <w:r w:rsidRPr="00E062F1">
              <w:rPr>
                <w:rFonts w:cs="Arial"/>
                <w:lang w:eastAsia="zh-CN"/>
              </w:rPr>
              <w:t>DC_48-48_n71</w:t>
            </w:r>
          </w:p>
          <w:p w14:paraId="7175090A" w14:textId="77777777" w:rsidR="00977E0D" w:rsidRPr="00E062F1" w:rsidRDefault="00977E0D" w:rsidP="00977E0D">
            <w:pPr>
              <w:pStyle w:val="TAC"/>
              <w:rPr>
                <w:lang w:eastAsia="zh-TW"/>
              </w:rPr>
            </w:pPr>
            <w:r w:rsidRPr="00E062F1">
              <w:rPr>
                <w:rFonts w:cs="Arial"/>
                <w:lang w:eastAsia="zh-CN"/>
              </w:rPr>
              <w:t>DC_48-48-48_n71</w:t>
            </w:r>
          </w:p>
        </w:tc>
        <w:tc>
          <w:tcPr>
            <w:tcW w:w="2952" w:type="dxa"/>
            <w:vAlign w:val="center"/>
          </w:tcPr>
          <w:p w14:paraId="31E8C510" w14:textId="77777777" w:rsidR="00977E0D" w:rsidRPr="00E062F1" w:rsidRDefault="00977E0D" w:rsidP="00977E0D">
            <w:pPr>
              <w:pStyle w:val="TAC"/>
              <w:rPr>
                <w:szCs w:val="18"/>
                <w:lang w:eastAsia="ja-JP"/>
              </w:rPr>
            </w:pPr>
            <w:r w:rsidRPr="00E062F1">
              <w:rPr>
                <w:lang w:eastAsia="zh-CN"/>
              </w:rPr>
              <w:t>48</w:t>
            </w:r>
          </w:p>
        </w:tc>
        <w:tc>
          <w:tcPr>
            <w:tcW w:w="2952" w:type="dxa"/>
            <w:vAlign w:val="center"/>
          </w:tcPr>
          <w:p w14:paraId="49DCB72D" w14:textId="77777777" w:rsidR="00977E0D" w:rsidRPr="00E062F1" w:rsidRDefault="00977E0D" w:rsidP="00977E0D">
            <w:pPr>
              <w:pStyle w:val="TAC"/>
              <w:rPr>
                <w:rFonts w:eastAsia="MS Mincho"/>
                <w:szCs w:val="18"/>
                <w:lang w:eastAsia="ja-JP"/>
              </w:rPr>
            </w:pPr>
            <w:r w:rsidRPr="00E062F1">
              <w:rPr>
                <w:szCs w:val="18"/>
              </w:rPr>
              <w:t>0.3</w:t>
            </w:r>
          </w:p>
        </w:tc>
      </w:tr>
      <w:tr w:rsidR="00977E0D" w:rsidRPr="00E062F1" w14:paraId="78B4E76B" w14:textId="77777777" w:rsidTr="00977E0D">
        <w:trPr>
          <w:jc w:val="center"/>
        </w:trPr>
        <w:tc>
          <w:tcPr>
            <w:tcW w:w="2336" w:type="dxa"/>
            <w:vMerge/>
            <w:vAlign w:val="center"/>
          </w:tcPr>
          <w:p w14:paraId="5454082B" w14:textId="77777777" w:rsidR="00977E0D" w:rsidRPr="00E062F1" w:rsidRDefault="00977E0D" w:rsidP="00977E0D">
            <w:pPr>
              <w:pStyle w:val="TAC"/>
            </w:pPr>
          </w:p>
        </w:tc>
        <w:tc>
          <w:tcPr>
            <w:tcW w:w="2952" w:type="dxa"/>
            <w:vAlign w:val="center"/>
          </w:tcPr>
          <w:p w14:paraId="36CA41EC" w14:textId="77777777" w:rsidR="00977E0D" w:rsidRPr="00E062F1" w:rsidRDefault="00977E0D" w:rsidP="00977E0D">
            <w:pPr>
              <w:pStyle w:val="TAC"/>
              <w:rPr>
                <w:szCs w:val="18"/>
                <w:lang w:eastAsia="ja-JP"/>
              </w:rPr>
            </w:pPr>
            <w:r w:rsidRPr="00E062F1">
              <w:rPr>
                <w:lang w:eastAsia="zh-CN"/>
              </w:rPr>
              <w:t>n71</w:t>
            </w:r>
          </w:p>
        </w:tc>
        <w:tc>
          <w:tcPr>
            <w:tcW w:w="2952" w:type="dxa"/>
            <w:vAlign w:val="center"/>
          </w:tcPr>
          <w:p w14:paraId="084FCE95" w14:textId="77777777" w:rsidR="00977E0D" w:rsidRPr="00E062F1" w:rsidRDefault="00977E0D" w:rsidP="00977E0D">
            <w:pPr>
              <w:pStyle w:val="TAC"/>
              <w:rPr>
                <w:rFonts w:eastAsia="MS Mincho"/>
                <w:szCs w:val="18"/>
                <w:lang w:eastAsia="ja-JP"/>
              </w:rPr>
            </w:pPr>
            <w:r w:rsidRPr="00E062F1">
              <w:rPr>
                <w:szCs w:val="18"/>
              </w:rPr>
              <w:t>0.3</w:t>
            </w:r>
          </w:p>
        </w:tc>
      </w:tr>
      <w:tr w:rsidR="00977E0D" w:rsidRPr="00E062F1" w14:paraId="4C9B3678" w14:textId="77777777" w:rsidTr="00977E0D">
        <w:trPr>
          <w:jc w:val="center"/>
        </w:trPr>
        <w:tc>
          <w:tcPr>
            <w:tcW w:w="2336" w:type="dxa"/>
            <w:vMerge w:val="restart"/>
            <w:vAlign w:val="center"/>
          </w:tcPr>
          <w:p w14:paraId="4F1EE40A" w14:textId="77777777" w:rsidR="00977E0D" w:rsidRPr="00E062F1" w:rsidRDefault="00977E0D" w:rsidP="00977E0D">
            <w:pPr>
              <w:pStyle w:val="TAC"/>
            </w:pPr>
            <w:r w:rsidRPr="00E062F1">
              <w:rPr>
                <w:lang w:eastAsia="zh-CN"/>
              </w:rPr>
              <w:t>DC</w:t>
            </w:r>
            <w:r w:rsidRPr="00E062F1">
              <w:t>_66_n2</w:t>
            </w:r>
          </w:p>
        </w:tc>
        <w:tc>
          <w:tcPr>
            <w:tcW w:w="2952" w:type="dxa"/>
            <w:vAlign w:val="center"/>
          </w:tcPr>
          <w:p w14:paraId="6F1F2A53" w14:textId="77777777" w:rsidR="00977E0D" w:rsidRPr="00E062F1" w:rsidRDefault="00977E0D" w:rsidP="00977E0D">
            <w:pPr>
              <w:pStyle w:val="TAC"/>
              <w:rPr>
                <w:szCs w:val="18"/>
                <w:lang w:eastAsia="ja-JP"/>
              </w:rPr>
            </w:pPr>
            <w:r w:rsidRPr="00E062F1">
              <w:rPr>
                <w:lang w:eastAsia="zh-CN"/>
              </w:rPr>
              <w:t>66</w:t>
            </w:r>
          </w:p>
        </w:tc>
        <w:tc>
          <w:tcPr>
            <w:tcW w:w="2952" w:type="dxa"/>
            <w:vAlign w:val="center"/>
          </w:tcPr>
          <w:p w14:paraId="19A79210"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35492272" w14:textId="77777777" w:rsidTr="00977E0D">
        <w:trPr>
          <w:jc w:val="center"/>
        </w:trPr>
        <w:tc>
          <w:tcPr>
            <w:tcW w:w="2336" w:type="dxa"/>
            <w:vMerge/>
            <w:vAlign w:val="center"/>
          </w:tcPr>
          <w:p w14:paraId="79857E72" w14:textId="77777777" w:rsidR="00977E0D" w:rsidRPr="00E062F1" w:rsidRDefault="00977E0D" w:rsidP="00977E0D">
            <w:pPr>
              <w:pStyle w:val="TAC"/>
            </w:pPr>
          </w:p>
        </w:tc>
        <w:tc>
          <w:tcPr>
            <w:tcW w:w="2952" w:type="dxa"/>
            <w:vAlign w:val="center"/>
          </w:tcPr>
          <w:p w14:paraId="1150C7FD" w14:textId="77777777" w:rsidR="00977E0D" w:rsidRPr="00E062F1" w:rsidRDefault="00977E0D" w:rsidP="00977E0D">
            <w:pPr>
              <w:pStyle w:val="TAC"/>
              <w:rPr>
                <w:szCs w:val="18"/>
                <w:lang w:eastAsia="ja-JP"/>
              </w:rPr>
            </w:pPr>
            <w:r w:rsidRPr="00E062F1">
              <w:rPr>
                <w:lang w:eastAsia="zh-CN"/>
              </w:rPr>
              <w:t>n2</w:t>
            </w:r>
          </w:p>
        </w:tc>
        <w:tc>
          <w:tcPr>
            <w:tcW w:w="2952" w:type="dxa"/>
            <w:vAlign w:val="center"/>
          </w:tcPr>
          <w:p w14:paraId="6314F007"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631CB0AF" w14:textId="77777777" w:rsidTr="00977E0D">
        <w:trPr>
          <w:jc w:val="center"/>
        </w:trPr>
        <w:tc>
          <w:tcPr>
            <w:tcW w:w="2336" w:type="dxa"/>
            <w:vMerge w:val="restart"/>
            <w:vAlign w:val="center"/>
          </w:tcPr>
          <w:p w14:paraId="51BB4A74" w14:textId="77777777" w:rsidR="00977E0D" w:rsidRPr="00E062F1" w:rsidRDefault="00977E0D" w:rsidP="00977E0D">
            <w:pPr>
              <w:pStyle w:val="TAC"/>
              <w:rPr>
                <w:szCs w:val="18"/>
                <w:lang w:eastAsia="zh-TW"/>
              </w:rPr>
            </w:pPr>
            <w:r w:rsidRPr="00E062F1">
              <w:rPr>
                <w:szCs w:val="18"/>
              </w:rPr>
              <w:t>DC_66_n5</w:t>
            </w:r>
            <w:r w:rsidRPr="00E062F1">
              <w:rPr>
                <w:szCs w:val="18"/>
                <w:lang w:eastAsia="zh-TW"/>
              </w:rPr>
              <w:t>,</w:t>
            </w:r>
          </w:p>
          <w:p w14:paraId="19241238" w14:textId="77777777" w:rsidR="00977E0D" w:rsidRPr="00E062F1" w:rsidRDefault="00977E0D" w:rsidP="00977E0D">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17DBAC2A" w14:textId="77777777" w:rsidR="00977E0D" w:rsidRPr="00E062F1" w:rsidRDefault="00977E0D" w:rsidP="00977E0D">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6168751D" w14:textId="77777777" w:rsidR="00977E0D" w:rsidRPr="00E062F1" w:rsidRDefault="00977E0D" w:rsidP="00977E0D">
            <w:pPr>
              <w:pStyle w:val="TAC"/>
              <w:rPr>
                <w:szCs w:val="18"/>
                <w:lang w:eastAsia="ja-JP"/>
              </w:rPr>
            </w:pPr>
            <w:r w:rsidRPr="00E062F1">
              <w:rPr>
                <w:szCs w:val="18"/>
                <w:lang w:eastAsia="ja-JP"/>
              </w:rPr>
              <w:t>66</w:t>
            </w:r>
          </w:p>
        </w:tc>
        <w:tc>
          <w:tcPr>
            <w:tcW w:w="2952" w:type="dxa"/>
            <w:vAlign w:val="center"/>
          </w:tcPr>
          <w:p w14:paraId="7F61B9AA" w14:textId="77777777" w:rsidR="00977E0D" w:rsidRPr="00E062F1" w:rsidRDefault="00977E0D" w:rsidP="00977E0D">
            <w:pPr>
              <w:pStyle w:val="TAC"/>
              <w:rPr>
                <w:rFonts w:eastAsia="MS Mincho"/>
                <w:szCs w:val="18"/>
                <w:lang w:eastAsia="ja-JP"/>
              </w:rPr>
            </w:pPr>
            <w:r w:rsidRPr="00E062F1">
              <w:rPr>
                <w:szCs w:val="18"/>
                <w:lang w:eastAsia="ja-JP"/>
              </w:rPr>
              <w:t>0.3</w:t>
            </w:r>
          </w:p>
        </w:tc>
      </w:tr>
      <w:tr w:rsidR="00977E0D" w:rsidRPr="00E062F1" w14:paraId="1DF0196E" w14:textId="77777777" w:rsidTr="00977E0D">
        <w:trPr>
          <w:jc w:val="center"/>
        </w:trPr>
        <w:tc>
          <w:tcPr>
            <w:tcW w:w="2336" w:type="dxa"/>
            <w:vMerge/>
            <w:vAlign w:val="center"/>
          </w:tcPr>
          <w:p w14:paraId="5EB30236" w14:textId="77777777" w:rsidR="00977E0D" w:rsidRPr="00E062F1" w:rsidRDefault="00977E0D" w:rsidP="00977E0D">
            <w:pPr>
              <w:pStyle w:val="TAC"/>
            </w:pPr>
          </w:p>
        </w:tc>
        <w:tc>
          <w:tcPr>
            <w:tcW w:w="2952" w:type="dxa"/>
            <w:vAlign w:val="center"/>
          </w:tcPr>
          <w:p w14:paraId="1468CD40" w14:textId="77777777" w:rsidR="00977E0D" w:rsidRPr="00E062F1" w:rsidRDefault="00977E0D" w:rsidP="00977E0D">
            <w:pPr>
              <w:pStyle w:val="TAC"/>
              <w:rPr>
                <w:szCs w:val="18"/>
                <w:lang w:eastAsia="ja-JP"/>
              </w:rPr>
            </w:pPr>
            <w:r w:rsidRPr="00E062F1">
              <w:rPr>
                <w:szCs w:val="18"/>
                <w:lang w:eastAsia="ja-JP"/>
              </w:rPr>
              <w:t>n5</w:t>
            </w:r>
          </w:p>
        </w:tc>
        <w:tc>
          <w:tcPr>
            <w:tcW w:w="2952" w:type="dxa"/>
            <w:vAlign w:val="center"/>
          </w:tcPr>
          <w:p w14:paraId="1396DEDA" w14:textId="77777777" w:rsidR="00977E0D" w:rsidRPr="00E062F1" w:rsidRDefault="00977E0D" w:rsidP="00977E0D">
            <w:pPr>
              <w:pStyle w:val="TAC"/>
              <w:rPr>
                <w:rFonts w:eastAsia="MS Mincho"/>
                <w:szCs w:val="18"/>
                <w:lang w:eastAsia="ja-JP"/>
              </w:rPr>
            </w:pPr>
            <w:r w:rsidRPr="00E062F1">
              <w:rPr>
                <w:szCs w:val="18"/>
                <w:lang w:eastAsia="ja-JP"/>
              </w:rPr>
              <w:t>0.3</w:t>
            </w:r>
          </w:p>
        </w:tc>
      </w:tr>
      <w:tr w:rsidR="00977E0D" w:rsidRPr="00E062F1" w14:paraId="5AB25C55" w14:textId="77777777" w:rsidTr="00977E0D">
        <w:trPr>
          <w:jc w:val="center"/>
        </w:trPr>
        <w:tc>
          <w:tcPr>
            <w:tcW w:w="2336" w:type="dxa"/>
            <w:vMerge w:val="restart"/>
            <w:vAlign w:val="center"/>
          </w:tcPr>
          <w:p w14:paraId="1F0C4856" w14:textId="77777777" w:rsidR="00977E0D" w:rsidRPr="00E062F1" w:rsidRDefault="00977E0D" w:rsidP="00977E0D">
            <w:pPr>
              <w:pStyle w:val="TAC"/>
            </w:pPr>
            <w:r w:rsidRPr="00E062F1">
              <w:t>DC_66_n7</w:t>
            </w:r>
          </w:p>
        </w:tc>
        <w:tc>
          <w:tcPr>
            <w:tcW w:w="2952" w:type="dxa"/>
            <w:vAlign w:val="center"/>
          </w:tcPr>
          <w:p w14:paraId="353FC7A3" w14:textId="77777777" w:rsidR="00977E0D" w:rsidRPr="00E062F1" w:rsidRDefault="00977E0D" w:rsidP="00977E0D">
            <w:pPr>
              <w:pStyle w:val="TAC"/>
              <w:rPr>
                <w:szCs w:val="18"/>
                <w:lang w:eastAsia="ja-JP"/>
              </w:rPr>
            </w:pPr>
            <w:r w:rsidRPr="00E062F1">
              <w:rPr>
                <w:rFonts w:eastAsia="Arial"/>
                <w:lang w:eastAsia="zh-CN"/>
              </w:rPr>
              <w:t>66</w:t>
            </w:r>
          </w:p>
        </w:tc>
        <w:tc>
          <w:tcPr>
            <w:tcW w:w="2952" w:type="dxa"/>
            <w:vAlign w:val="center"/>
          </w:tcPr>
          <w:p w14:paraId="6ADA7B20" w14:textId="77777777" w:rsidR="00977E0D" w:rsidRPr="00E062F1" w:rsidRDefault="00977E0D" w:rsidP="00977E0D">
            <w:pPr>
              <w:pStyle w:val="TAC"/>
              <w:rPr>
                <w:szCs w:val="18"/>
                <w:lang w:eastAsia="ja-JP"/>
              </w:rPr>
            </w:pPr>
            <w:r w:rsidRPr="00E062F1">
              <w:rPr>
                <w:lang w:eastAsia="zh-CN"/>
              </w:rPr>
              <w:t>0.5</w:t>
            </w:r>
          </w:p>
        </w:tc>
      </w:tr>
      <w:tr w:rsidR="00977E0D" w:rsidRPr="00E062F1" w14:paraId="163F7A99" w14:textId="77777777" w:rsidTr="00977E0D">
        <w:trPr>
          <w:jc w:val="center"/>
        </w:trPr>
        <w:tc>
          <w:tcPr>
            <w:tcW w:w="2336" w:type="dxa"/>
            <w:vMerge/>
            <w:vAlign w:val="center"/>
          </w:tcPr>
          <w:p w14:paraId="078CFD54" w14:textId="77777777" w:rsidR="00977E0D" w:rsidRPr="00E062F1" w:rsidRDefault="00977E0D" w:rsidP="00977E0D">
            <w:pPr>
              <w:pStyle w:val="TAC"/>
            </w:pPr>
          </w:p>
        </w:tc>
        <w:tc>
          <w:tcPr>
            <w:tcW w:w="2952" w:type="dxa"/>
            <w:vAlign w:val="center"/>
          </w:tcPr>
          <w:p w14:paraId="46DF27D4" w14:textId="77777777" w:rsidR="00977E0D" w:rsidRPr="00E062F1" w:rsidRDefault="00977E0D" w:rsidP="00977E0D">
            <w:pPr>
              <w:pStyle w:val="TAC"/>
              <w:rPr>
                <w:szCs w:val="18"/>
                <w:lang w:eastAsia="ja-JP"/>
              </w:rPr>
            </w:pPr>
            <w:r w:rsidRPr="00E062F1">
              <w:rPr>
                <w:rFonts w:eastAsia="Symbol"/>
                <w:lang w:eastAsia="ja-JP"/>
              </w:rPr>
              <w:t>n7</w:t>
            </w:r>
          </w:p>
        </w:tc>
        <w:tc>
          <w:tcPr>
            <w:tcW w:w="2952" w:type="dxa"/>
            <w:vAlign w:val="center"/>
          </w:tcPr>
          <w:p w14:paraId="7A07BF36" w14:textId="77777777" w:rsidR="00977E0D" w:rsidRPr="00E062F1" w:rsidRDefault="00977E0D" w:rsidP="00977E0D">
            <w:pPr>
              <w:pStyle w:val="TAC"/>
              <w:rPr>
                <w:szCs w:val="18"/>
                <w:lang w:eastAsia="ja-JP"/>
              </w:rPr>
            </w:pPr>
            <w:r w:rsidRPr="00E062F1">
              <w:rPr>
                <w:lang w:eastAsia="zh-CN"/>
              </w:rPr>
              <w:t>0.5</w:t>
            </w:r>
          </w:p>
        </w:tc>
      </w:tr>
      <w:tr w:rsidR="00977E0D" w:rsidRPr="00E062F1" w14:paraId="33EF8C0A" w14:textId="77777777" w:rsidTr="00977E0D">
        <w:trPr>
          <w:jc w:val="center"/>
        </w:trPr>
        <w:tc>
          <w:tcPr>
            <w:tcW w:w="2336" w:type="dxa"/>
            <w:vMerge w:val="restart"/>
            <w:vAlign w:val="center"/>
          </w:tcPr>
          <w:p w14:paraId="1C4EFC5A" w14:textId="77777777" w:rsidR="00977E0D" w:rsidRPr="00E062F1" w:rsidRDefault="00977E0D" w:rsidP="00977E0D">
            <w:pPr>
              <w:pStyle w:val="TAC"/>
              <w:rPr>
                <w:lang w:eastAsia="zh-TW"/>
              </w:rPr>
            </w:pPr>
            <w:r w:rsidRPr="00E062F1">
              <w:rPr>
                <w:lang w:eastAsia="zh-TW"/>
              </w:rPr>
              <w:t>DC_66_n12</w:t>
            </w:r>
          </w:p>
        </w:tc>
        <w:tc>
          <w:tcPr>
            <w:tcW w:w="2952" w:type="dxa"/>
            <w:vAlign w:val="center"/>
          </w:tcPr>
          <w:p w14:paraId="1D33C816" w14:textId="77777777" w:rsidR="00977E0D" w:rsidRPr="00E062F1" w:rsidRDefault="00977E0D" w:rsidP="00977E0D">
            <w:pPr>
              <w:pStyle w:val="TAC"/>
              <w:rPr>
                <w:rFonts w:eastAsia="Symbol"/>
                <w:lang w:eastAsia="ja-JP"/>
              </w:rPr>
            </w:pPr>
            <w:r w:rsidRPr="00E062F1">
              <w:rPr>
                <w:lang w:eastAsia="zh-CN"/>
              </w:rPr>
              <w:t>66</w:t>
            </w:r>
          </w:p>
        </w:tc>
        <w:tc>
          <w:tcPr>
            <w:tcW w:w="2952" w:type="dxa"/>
            <w:vAlign w:val="center"/>
          </w:tcPr>
          <w:p w14:paraId="668FC117" w14:textId="77777777" w:rsidR="00977E0D" w:rsidRPr="00E062F1" w:rsidRDefault="00977E0D" w:rsidP="00977E0D">
            <w:pPr>
              <w:pStyle w:val="TAC"/>
              <w:rPr>
                <w:lang w:eastAsia="zh-CN"/>
              </w:rPr>
            </w:pPr>
            <w:r w:rsidRPr="00E062F1">
              <w:rPr>
                <w:szCs w:val="18"/>
              </w:rPr>
              <w:t>0.8</w:t>
            </w:r>
          </w:p>
        </w:tc>
      </w:tr>
      <w:tr w:rsidR="00977E0D" w:rsidRPr="00E062F1" w14:paraId="5383811A" w14:textId="77777777" w:rsidTr="00977E0D">
        <w:trPr>
          <w:jc w:val="center"/>
        </w:trPr>
        <w:tc>
          <w:tcPr>
            <w:tcW w:w="2336" w:type="dxa"/>
            <w:vMerge/>
            <w:vAlign w:val="center"/>
          </w:tcPr>
          <w:p w14:paraId="07DC18B4" w14:textId="77777777" w:rsidR="00977E0D" w:rsidRPr="00E062F1" w:rsidRDefault="00977E0D" w:rsidP="00977E0D">
            <w:pPr>
              <w:pStyle w:val="TAC"/>
            </w:pPr>
          </w:p>
        </w:tc>
        <w:tc>
          <w:tcPr>
            <w:tcW w:w="2952" w:type="dxa"/>
            <w:vAlign w:val="center"/>
          </w:tcPr>
          <w:p w14:paraId="21AC664B" w14:textId="77777777" w:rsidR="00977E0D" w:rsidRPr="00E062F1" w:rsidRDefault="00977E0D" w:rsidP="00977E0D">
            <w:pPr>
              <w:pStyle w:val="TAC"/>
              <w:rPr>
                <w:rFonts w:eastAsia="Symbol"/>
                <w:lang w:eastAsia="ja-JP"/>
              </w:rPr>
            </w:pPr>
            <w:r w:rsidRPr="00E062F1">
              <w:rPr>
                <w:lang w:eastAsia="zh-CN"/>
              </w:rPr>
              <w:t>n12</w:t>
            </w:r>
          </w:p>
        </w:tc>
        <w:tc>
          <w:tcPr>
            <w:tcW w:w="2952" w:type="dxa"/>
            <w:vAlign w:val="center"/>
          </w:tcPr>
          <w:p w14:paraId="6DDD07DC" w14:textId="77777777" w:rsidR="00977E0D" w:rsidRPr="00E062F1" w:rsidRDefault="00977E0D" w:rsidP="00977E0D">
            <w:pPr>
              <w:pStyle w:val="TAC"/>
              <w:rPr>
                <w:lang w:eastAsia="zh-CN"/>
              </w:rPr>
            </w:pPr>
            <w:r w:rsidRPr="00E062F1">
              <w:rPr>
                <w:szCs w:val="18"/>
              </w:rPr>
              <w:t>0.3</w:t>
            </w:r>
          </w:p>
        </w:tc>
      </w:tr>
      <w:tr w:rsidR="00977E0D" w:rsidRPr="00E062F1" w14:paraId="79834499" w14:textId="77777777" w:rsidTr="00977E0D">
        <w:trPr>
          <w:jc w:val="center"/>
        </w:trPr>
        <w:tc>
          <w:tcPr>
            <w:tcW w:w="2336" w:type="dxa"/>
            <w:vMerge w:val="restart"/>
            <w:vAlign w:val="center"/>
          </w:tcPr>
          <w:p w14:paraId="76FC97C9" w14:textId="77777777" w:rsidR="00977E0D" w:rsidRPr="00E062F1" w:rsidRDefault="00977E0D" w:rsidP="00977E0D">
            <w:pPr>
              <w:pStyle w:val="TAC"/>
            </w:pPr>
            <w:r w:rsidRPr="00E062F1">
              <w:rPr>
                <w:lang w:eastAsia="zh-CN"/>
              </w:rPr>
              <w:t>DC_66_n25</w:t>
            </w:r>
          </w:p>
        </w:tc>
        <w:tc>
          <w:tcPr>
            <w:tcW w:w="2952" w:type="dxa"/>
            <w:vAlign w:val="center"/>
          </w:tcPr>
          <w:p w14:paraId="5357F5F3" w14:textId="77777777" w:rsidR="00977E0D" w:rsidRPr="00E062F1" w:rsidRDefault="00977E0D" w:rsidP="00977E0D">
            <w:pPr>
              <w:pStyle w:val="TAC"/>
              <w:rPr>
                <w:szCs w:val="18"/>
                <w:lang w:eastAsia="ja-JP"/>
              </w:rPr>
            </w:pPr>
            <w:r w:rsidRPr="00E062F1">
              <w:rPr>
                <w:lang w:eastAsia="zh-CN"/>
              </w:rPr>
              <w:t>66</w:t>
            </w:r>
          </w:p>
        </w:tc>
        <w:tc>
          <w:tcPr>
            <w:tcW w:w="2952" w:type="dxa"/>
            <w:vAlign w:val="center"/>
          </w:tcPr>
          <w:p w14:paraId="708355E6" w14:textId="77777777" w:rsidR="00977E0D" w:rsidRPr="00E062F1" w:rsidRDefault="00977E0D" w:rsidP="00977E0D">
            <w:pPr>
              <w:pStyle w:val="TAC"/>
              <w:rPr>
                <w:rFonts w:eastAsia="MS Mincho"/>
                <w:szCs w:val="18"/>
                <w:lang w:eastAsia="ja-JP"/>
              </w:rPr>
            </w:pPr>
            <w:r w:rsidRPr="00E062F1">
              <w:rPr>
                <w:szCs w:val="18"/>
                <w:lang w:eastAsia="zh-CN"/>
              </w:rPr>
              <w:t>0.5</w:t>
            </w:r>
          </w:p>
        </w:tc>
      </w:tr>
      <w:tr w:rsidR="00977E0D" w:rsidRPr="00E062F1" w14:paraId="54628F1E" w14:textId="77777777" w:rsidTr="00977E0D">
        <w:trPr>
          <w:jc w:val="center"/>
        </w:trPr>
        <w:tc>
          <w:tcPr>
            <w:tcW w:w="2336" w:type="dxa"/>
            <w:vMerge/>
            <w:vAlign w:val="center"/>
          </w:tcPr>
          <w:p w14:paraId="3BEB9F16" w14:textId="77777777" w:rsidR="00977E0D" w:rsidRPr="00E062F1" w:rsidRDefault="00977E0D" w:rsidP="00977E0D">
            <w:pPr>
              <w:pStyle w:val="TAC"/>
            </w:pPr>
          </w:p>
        </w:tc>
        <w:tc>
          <w:tcPr>
            <w:tcW w:w="2952" w:type="dxa"/>
            <w:vAlign w:val="center"/>
          </w:tcPr>
          <w:p w14:paraId="5942F26C" w14:textId="77777777" w:rsidR="00977E0D" w:rsidRPr="00E062F1" w:rsidRDefault="00977E0D" w:rsidP="00977E0D">
            <w:pPr>
              <w:pStyle w:val="TAC"/>
              <w:rPr>
                <w:szCs w:val="18"/>
                <w:lang w:eastAsia="ja-JP"/>
              </w:rPr>
            </w:pPr>
            <w:r w:rsidRPr="00E062F1">
              <w:rPr>
                <w:lang w:eastAsia="zh-CN"/>
              </w:rPr>
              <w:t>n25</w:t>
            </w:r>
          </w:p>
        </w:tc>
        <w:tc>
          <w:tcPr>
            <w:tcW w:w="2952" w:type="dxa"/>
            <w:vAlign w:val="center"/>
          </w:tcPr>
          <w:p w14:paraId="785AF47E" w14:textId="77777777" w:rsidR="00977E0D" w:rsidRPr="00E062F1" w:rsidRDefault="00977E0D" w:rsidP="00977E0D">
            <w:pPr>
              <w:pStyle w:val="TAC"/>
              <w:rPr>
                <w:rFonts w:eastAsia="MS Mincho"/>
                <w:szCs w:val="18"/>
                <w:lang w:eastAsia="ja-JP"/>
              </w:rPr>
            </w:pPr>
            <w:r w:rsidRPr="00E062F1">
              <w:rPr>
                <w:szCs w:val="18"/>
                <w:lang w:eastAsia="zh-CN"/>
              </w:rPr>
              <w:t>0.5</w:t>
            </w:r>
          </w:p>
        </w:tc>
      </w:tr>
      <w:tr w:rsidR="00224ECE" w:rsidRPr="00E062F1" w14:paraId="62B79626" w14:textId="77777777" w:rsidTr="00977E0D">
        <w:trPr>
          <w:jc w:val="center"/>
          <w:ins w:id="1717" w:author="tank" w:date="2020-11-16T11:35:00Z"/>
        </w:trPr>
        <w:tc>
          <w:tcPr>
            <w:tcW w:w="2336" w:type="dxa"/>
            <w:vMerge w:val="restart"/>
            <w:vAlign w:val="center"/>
          </w:tcPr>
          <w:p w14:paraId="1B61D065" w14:textId="4E7ABC08" w:rsidR="00224ECE" w:rsidRPr="00E062F1" w:rsidRDefault="00224ECE" w:rsidP="00977E0D">
            <w:pPr>
              <w:pStyle w:val="TAC"/>
              <w:rPr>
                <w:ins w:id="1718" w:author="tank" w:date="2020-11-16T11:35:00Z"/>
              </w:rPr>
            </w:pPr>
            <w:ins w:id="1719" w:author="tank" w:date="2020-11-16T11:36:00Z">
              <w:r>
                <w:rPr>
                  <w:rFonts w:cs="Arial"/>
                  <w:lang w:val="x-none"/>
                </w:rPr>
                <w:t>DC_66_n28</w:t>
              </w:r>
            </w:ins>
          </w:p>
        </w:tc>
        <w:tc>
          <w:tcPr>
            <w:tcW w:w="2952" w:type="dxa"/>
            <w:vAlign w:val="center"/>
          </w:tcPr>
          <w:p w14:paraId="12848557" w14:textId="558C4C15" w:rsidR="00224ECE" w:rsidRPr="00E062F1" w:rsidRDefault="00224ECE" w:rsidP="00977E0D">
            <w:pPr>
              <w:pStyle w:val="TAC"/>
              <w:rPr>
                <w:ins w:id="1720" w:author="tank" w:date="2020-11-16T11:35:00Z"/>
                <w:lang w:eastAsia="zh-CN"/>
              </w:rPr>
            </w:pPr>
            <w:ins w:id="1721" w:author="tank" w:date="2020-11-16T11:36:00Z">
              <w:r>
                <w:rPr>
                  <w:rFonts w:cs="Arial"/>
                  <w:lang w:val="x-none"/>
                </w:rPr>
                <w:t>n28</w:t>
              </w:r>
            </w:ins>
          </w:p>
        </w:tc>
        <w:tc>
          <w:tcPr>
            <w:tcW w:w="2952" w:type="dxa"/>
            <w:vAlign w:val="center"/>
          </w:tcPr>
          <w:p w14:paraId="00FC1B7F" w14:textId="024F9EEB" w:rsidR="00224ECE" w:rsidRPr="00E062F1" w:rsidRDefault="00224ECE" w:rsidP="00977E0D">
            <w:pPr>
              <w:pStyle w:val="TAC"/>
              <w:rPr>
                <w:ins w:id="1722" w:author="tank" w:date="2020-11-16T11:35:00Z"/>
                <w:szCs w:val="18"/>
                <w:lang w:eastAsia="zh-CN"/>
              </w:rPr>
            </w:pPr>
            <w:ins w:id="1723" w:author="tank" w:date="2020-11-16T11:36:00Z">
              <w:r w:rsidRPr="001C0C7F">
                <w:rPr>
                  <w:rFonts w:cs="Arial"/>
                  <w:szCs w:val="18"/>
                  <w:lang w:eastAsia="ja-JP"/>
                </w:rPr>
                <w:t>0.</w:t>
              </w:r>
              <w:r>
                <w:rPr>
                  <w:rFonts w:cs="Arial"/>
                  <w:szCs w:val="18"/>
                  <w:lang w:eastAsia="ja-JP"/>
                </w:rPr>
                <w:t>6</w:t>
              </w:r>
            </w:ins>
          </w:p>
        </w:tc>
      </w:tr>
      <w:tr w:rsidR="00224ECE" w:rsidRPr="00E062F1" w14:paraId="76D10220" w14:textId="77777777" w:rsidTr="00977E0D">
        <w:trPr>
          <w:jc w:val="center"/>
          <w:ins w:id="1724" w:author="tank" w:date="2020-11-16T11:35:00Z"/>
        </w:trPr>
        <w:tc>
          <w:tcPr>
            <w:tcW w:w="2336" w:type="dxa"/>
            <w:vMerge/>
            <w:vAlign w:val="center"/>
          </w:tcPr>
          <w:p w14:paraId="4FE87BF8" w14:textId="77777777" w:rsidR="00224ECE" w:rsidRPr="00E062F1" w:rsidRDefault="00224ECE" w:rsidP="00977E0D">
            <w:pPr>
              <w:pStyle w:val="TAC"/>
              <w:rPr>
                <w:ins w:id="1725" w:author="tank" w:date="2020-11-16T11:35:00Z"/>
              </w:rPr>
            </w:pPr>
          </w:p>
        </w:tc>
        <w:tc>
          <w:tcPr>
            <w:tcW w:w="2952" w:type="dxa"/>
            <w:vAlign w:val="center"/>
          </w:tcPr>
          <w:p w14:paraId="24E8C2F8" w14:textId="43905651" w:rsidR="00224ECE" w:rsidRPr="00E062F1" w:rsidRDefault="00224ECE" w:rsidP="00977E0D">
            <w:pPr>
              <w:pStyle w:val="TAC"/>
              <w:rPr>
                <w:ins w:id="1726" w:author="tank" w:date="2020-11-16T11:35:00Z"/>
                <w:lang w:eastAsia="zh-CN"/>
              </w:rPr>
            </w:pPr>
            <w:ins w:id="1727" w:author="tank" w:date="2020-11-16T11:36:00Z">
              <w:r>
                <w:rPr>
                  <w:rFonts w:eastAsia="SimSun" w:cs="Arial"/>
                  <w:lang w:val="x-none" w:eastAsia="zh-CN"/>
                </w:rPr>
                <w:t>66</w:t>
              </w:r>
            </w:ins>
          </w:p>
        </w:tc>
        <w:tc>
          <w:tcPr>
            <w:tcW w:w="2952" w:type="dxa"/>
            <w:vAlign w:val="center"/>
          </w:tcPr>
          <w:p w14:paraId="108C70D3" w14:textId="134C3D12" w:rsidR="00224ECE" w:rsidRPr="00E062F1" w:rsidRDefault="00224ECE" w:rsidP="00977E0D">
            <w:pPr>
              <w:pStyle w:val="TAC"/>
              <w:rPr>
                <w:ins w:id="1728" w:author="tank" w:date="2020-11-16T11:35:00Z"/>
                <w:szCs w:val="18"/>
                <w:lang w:eastAsia="zh-CN"/>
              </w:rPr>
            </w:pPr>
            <w:ins w:id="1729" w:author="tank" w:date="2020-11-16T11:36:00Z">
              <w:r>
                <w:rPr>
                  <w:rFonts w:cs="Arial"/>
                  <w:szCs w:val="18"/>
                  <w:lang w:eastAsia="ja-JP"/>
                </w:rPr>
                <w:t>0</w:t>
              </w:r>
              <w:r w:rsidRPr="001C0C7F">
                <w:rPr>
                  <w:rFonts w:cs="Arial"/>
                  <w:szCs w:val="18"/>
                  <w:lang w:eastAsia="ja-JP"/>
                </w:rPr>
                <w:t>.</w:t>
              </w:r>
              <w:r>
                <w:rPr>
                  <w:rFonts w:cs="Arial"/>
                  <w:szCs w:val="18"/>
                  <w:lang w:eastAsia="ja-JP"/>
                </w:rPr>
                <w:t>3</w:t>
              </w:r>
            </w:ins>
          </w:p>
        </w:tc>
      </w:tr>
      <w:tr w:rsidR="00977E0D" w:rsidRPr="00E062F1" w14:paraId="00DE3906" w14:textId="77777777" w:rsidTr="00977E0D">
        <w:trPr>
          <w:jc w:val="center"/>
        </w:trPr>
        <w:tc>
          <w:tcPr>
            <w:tcW w:w="2336" w:type="dxa"/>
            <w:vMerge w:val="restart"/>
            <w:vAlign w:val="center"/>
          </w:tcPr>
          <w:p w14:paraId="641949CA" w14:textId="77777777" w:rsidR="00977E0D" w:rsidRPr="00E062F1" w:rsidRDefault="00977E0D" w:rsidP="00977E0D">
            <w:pPr>
              <w:pStyle w:val="TAC"/>
            </w:pPr>
            <w:r w:rsidRPr="00E062F1">
              <w:t>DC_66_n38</w:t>
            </w:r>
          </w:p>
        </w:tc>
        <w:tc>
          <w:tcPr>
            <w:tcW w:w="2952" w:type="dxa"/>
            <w:vAlign w:val="center"/>
          </w:tcPr>
          <w:p w14:paraId="3930A6B2" w14:textId="77777777" w:rsidR="00977E0D" w:rsidRPr="00E062F1" w:rsidRDefault="00977E0D" w:rsidP="00977E0D">
            <w:pPr>
              <w:pStyle w:val="TAC"/>
              <w:rPr>
                <w:lang w:eastAsia="zh-CN"/>
              </w:rPr>
            </w:pPr>
            <w:r w:rsidRPr="00E062F1">
              <w:rPr>
                <w:rFonts w:eastAsia="Arial"/>
                <w:lang w:eastAsia="zh-CN"/>
              </w:rPr>
              <w:t>66</w:t>
            </w:r>
          </w:p>
        </w:tc>
        <w:tc>
          <w:tcPr>
            <w:tcW w:w="2952" w:type="dxa"/>
            <w:vAlign w:val="center"/>
          </w:tcPr>
          <w:p w14:paraId="1A77CC1D" w14:textId="77777777" w:rsidR="00977E0D" w:rsidRPr="00E062F1" w:rsidRDefault="00977E0D" w:rsidP="00977E0D">
            <w:pPr>
              <w:pStyle w:val="TAC"/>
              <w:rPr>
                <w:szCs w:val="18"/>
                <w:lang w:eastAsia="zh-CN"/>
              </w:rPr>
            </w:pPr>
            <w:r w:rsidRPr="00E062F1">
              <w:rPr>
                <w:lang w:eastAsia="zh-CN"/>
              </w:rPr>
              <w:t>0.5</w:t>
            </w:r>
          </w:p>
        </w:tc>
      </w:tr>
      <w:tr w:rsidR="00977E0D" w:rsidRPr="00E062F1" w14:paraId="6402F31F" w14:textId="77777777" w:rsidTr="00977E0D">
        <w:trPr>
          <w:jc w:val="center"/>
        </w:trPr>
        <w:tc>
          <w:tcPr>
            <w:tcW w:w="2336" w:type="dxa"/>
            <w:vMerge/>
            <w:vAlign w:val="center"/>
          </w:tcPr>
          <w:p w14:paraId="683E4F67" w14:textId="77777777" w:rsidR="00977E0D" w:rsidRPr="00E062F1" w:rsidRDefault="00977E0D" w:rsidP="00977E0D">
            <w:pPr>
              <w:pStyle w:val="TAC"/>
            </w:pPr>
          </w:p>
        </w:tc>
        <w:tc>
          <w:tcPr>
            <w:tcW w:w="2952" w:type="dxa"/>
            <w:vAlign w:val="center"/>
          </w:tcPr>
          <w:p w14:paraId="39791369" w14:textId="77777777" w:rsidR="00977E0D" w:rsidRPr="00E062F1" w:rsidRDefault="00977E0D" w:rsidP="00977E0D">
            <w:pPr>
              <w:pStyle w:val="TAC"/>
              <w:rPr>
                <w:lang w:eastAsia="zh-CN"/>
              </w:rPr>
            </w:pPr>
            <w:r w:rsidRPr="00E062F1">
              <w:rPr>
                <w:rFonts w:eastAsia="Symbol"/>
                <w:lang w:eastAsia="ja-JP"/>
              </w:rPr>
              <w:t>n38</w:t>
            </w:r>
          </w:p>
        </w:tc>
        <w:tc>
          <w:tcPr>
            <w:tcW w:w="2952" w:type="dxa"/>
            <w:vAlign w:val="center"/>
          </w:tcPr>
          <w:p w14:paraId="74EA8526" w14:textId="77777777" w:rsidR="00977E0D" w:rsidRPr="00E062F1" w:rsidRDefault="00977E0D" w:rsidP="00977E0D">
            <w:pPr>
              <w:pStyle w:val="TAC"/>
              <w:rPr>
                <w:szCs w:val="18"/>
                <w:lang w:eastAsia="zh-CN"/>
              </w:rPr>
            </w:pPr>
            <w:r w:rsidRPr="00E062F1">
              <w:rPr>
                <w:lang w:eastAsia="zh-CN"/>
              </w:rPr>
              <w:t>0.5</w:t>
            </w:r>
          </w:p>
        </w:tc>
      </w:tr>
      <w:tr w:rsidR="00977E0D" w:rsidRPr="00E062F1" w14:paraId="1459874F" w14:textId="77777777" w:rsidTr="00977E0D">
        <w:trPr>
          <w:jc w:val="center"/>
        </w:trPr>
        <w:tc>
          <w:tcPr>
            <w:tcW w:w="2336" w:type="dxa"/>
            <w:vMerge w:val="restart"/>
            <w:vAlign w:val="center"/>
          </w:tcPr>
          <w:p w14:paraId="6035D0E4" w14:textId="77777777" w:rsidR="00977E0D" w:rsidRPr="00E062F1" w:rsidRDefault="00977E0D" w:rsidP="00977E0D">
            <w:pPr>
              <w:pStyle w:val="TAC"/>
            </w:pPr>
            <w:r w:rsidRPr="00E062F1">
              <w:t>DC_66_n41</w:t>
            </w:r>
          </w:p>
        </w:tc>
        <w:tc>
          <w:tcPr>
            <w:tcW w:w="2952" w:type="dxa"/>
            <w:vAlign w:val="center"/>
          </w:tcPr>
          <w:p w14:paraId="0B9B927F" w14:textId="77777777" w:rsidR="00977E0D" w:rsidRPr="00E062F1" w:rsidRDefault="00977E0D" w:rsidP="00977E0D">
            <w:pPr>
              <w:pStyle w:val="TAC"/>
              <w:rPr>
                <w:lang w:eastAsia="zh-CN"/>
              </w:rPr>
            </w:pPr>
            <w:r w:rsidRPr="00E062F1">
              <w:rPr>
                <w:lang w:eastAsia="ja-JP"/>
              </w:rPr>
              <w:t>66</w:t>
            </w:r>
          </w:p>
        </w:tc>
        <w:tc>
          <w:tcPr>
            <w:tcW w:w="2952" w:type="dxa"/>
            <w:vAlign w:val="center"/>
          </w:tcPr>
          <w:p w14:paraId="6A4FD98B" w14:textId="77777777" w:rsidR="00977E0D" w:rsidRPr="00E062F1" w:rsidRDefault="00977E0D" w:rsidP="00977E0D">
            <w:pPr>
              <w:pStyle w:val="TAC"/>
              <w:rPr>
                <w:szCs w:val="18"/>
                <w:lang w:eastAsia="zh-CN"/>
              </w:rPr>
            </w:pPr>
            <w:r w:rsidRPr="00E062F1">
              <w:rPr>
                <w:szCs w:val="18"/>
                <w:lang w:eastAsia="ja-JP"/>
              </w:rPr>
              <w:t>0.5</w:t>
            </w:r>
          </w:p>
        </w:tc>
      </w:tr>
      <w:tr w:rsidR="00977E0D" w:rsidRPr="00E062F1" w14:paraId="464CB877" w14:textId="77777777" w:rsidTr="00977E0D">
        <w:trPr>
          <w:jc w:val="center"/>
        </w:trPr>
        <w:tc>
          <w:tcPr>
            <w:tcW w:w="2336" w:type="dxa"/>
            <w:vMerge/>
            <w:vAlign w:val="center"/>
          </w:tcPr>
          <w:p w14:paraId="49A8A50F" w14:textId="77777777" w:rsidR="00977E0D" w:rsidRPr="00E062F1" w:rsidRDefault="00977E0D" w:rsidP="00977E0D">
            <w:pPr>
              <w:pStyle w:val="TAC"/>
            </w:pPr>
          </w:p>
        </w:tc>
        <w:tc>
          <w:tcPr>
            <w:tcW w:w="2952" w:type="dxa"/>
            <w:vMerge w:val="restart"/>
            <w:vAlign w:val="center"/>
          </w:tcPr>
          <w:p w14:paraId="65D1159A" w14:textId="77777777" w:rsidR="00977E0D" w:rsidRPr="00E062F1" w:rsidRDefault="00977E0D" w:rsidP="00977E0D">
            <w:pPr>
              <w:pStyle w:val="TAC"/>
              <w:rPr>
                <w:lang w:eastAsia="zh-CN"/>
              </w:rPr>
            </w:pPr>
            <w:r w:rsidRPr="00E062F1">
              <w:rPr>
                <w:lang w:eastAsia="ja-JP"/>
              </w:rPr>
              <w:t>n41</w:t>
            </w:r>
          </w:p>
        </w:tc>
        <w:tc>
          <w:tcPr>
            <w:tcW w:w="2952" w:type="dxa"/>
            <w:vAlign w:val="center"/>
          </w:tcPr>
          <w:p w14:paraId="21369707" w14:textId="77777777" w:rsidR="00977E0D" w:rsidRPr="00E062F1" w:rsidRDefault="00977E0D" w:rsidP="00977E0D">
            <w:pPr>
              <w:pStyle w:val="TAC"/>
              <w:rPr>
                <w:szCs w:val="18"/>
                <w:lang w:eastAsia="zh-CN"/>
              </w:rPr>
            </w:pPr>
            <w:r w:rsidRPr="00E062F1">
              <w:rPr>
                <w:szCs w:val="18"/>
                <w:lang w:eastAsia="ja-JP"/>
              </w:rPr>
              <w:t>0.8</w:t>
            </w:r>
            <w:r w:rsidRPr="00E062F1">
              <w:rPr>
                <w:szCs w:val="18"/>
                <w:vertAlign w:val="superscript"/>
                <w:lang w:eastAsia="ja-JP"/>
              </w:rPr>
              <w:t>1</w:t>
            </w:r>
          </w:p>
        </w:tc>
      </w:tr>
      <w:tr w:rsidR="00977E0D" w:rsidRPr="00E062F1" w14:paraId="5F4880CB" w14:textId="77777777" w:rsidTr="00977E0D">
        <w:trPr>
          <w:jc w:val="center"/>
        </w:trPr>
        <w:tc>
          <w:tcPr>
            <w:tcW w:w="2336" w:type="dxa"/>
            <w:vMerge/>
            <w:vAlign w:val="center"/>
          </w:tcPr>
          <w:p w14:paraId="084D8DAB" w14:textId="77777777" w:rsidR="00977E0D" w:rsidRPr="00E062F1" w:rsidRDefault="00977E0D" w:rsidP="00977E0D">
            <w:pPr>
              <w:pStyle w:val="TAC"/>
            </w:pPr>
          </w:p>
        </w:tc>
        <w:tc>
          <w:tcPr>
            <w:tcW w:w="2952" w:type="dxa"/>
            <w:vMerge/>
            <w:vAlign w:val="center"/>
          </w:tcPr>
          <w:p w14:paraId="224083D5" w14:textId="77777777" w:rsidR="00977E0D" w:rsidRPr="00E062F1" w:rsidRDefault="00977E0D" w:rsidP="00977E0D">
            <w:pPr>
              <w:pStyle w:val="TAC"/>
              <w:rPr>
                <w:lang w:eastAsia="zh-CN"/>
              </w:rPr>
            </w:pPr>
          </w:p>
        </w:tc>
        <w:tc>
          <w:tcPr>
            <w:tcW w:w="2952" w:type="dxa"/>
            <w:vAlign w:val="center"/>
          </w:tcPr>
          <w:p w14:paraId="200E4A63" w14:textId="77777777" w:rsidR="00977E0D" w:rsidRPr="00E062F1" w:rsidRDefault="00977E0D" w:rsidP="00977E0D">
            <w:pPr>
              <w:pStyle w:val="TAC"/>
              <w:rPr>
                <w:szCs w:val="18"/>
                <w:lang w:eastAsia="zh-CN"/>
              </w:rPr>
            </w:pPr>
            <w:r w:rsidRPr="00E062F1">
              <w:rPr>
                <w:szCs w:val="18"/>
                <w:lang w:eastAsia="ja-JP"/>
              </w:rPr>
              <w:t>1.3</w:t>
            </w:r>
            <w:r w:rsidRPr="00E062F1">
              <w:rPr>
                <w:szCs w:val="18"/>
                <w:vertAlign w:val="superscript"/>
                <w:lang w:eastAsia="ja-JP"/>
              </w:rPr>
              <w:t>2</w:t>
            </w:r>
          </w:p>
        </w:tc>
      </w:tr>
      <w:tr w:rsidR="00977E0D" w:rsidRPr="00E062F1" w14:paraId="7081B8BB" w14:textId="77777777" w:rsidTr="00977E0D">
        <w:trPr>
          <w:jc w:val="center"/>
        </w:trPr>
        <w:tc>
          <w:tcPr>
            <w:tcW w:w="2336" w:type="dxa"/>
            <w:vMerge w:val="restart"/>
            <w:vAlign w:val="center"/>
          </w:tcPr>
          <w:p w14:paraId="7B81DADD" w14:textId="77777777" w:rsidR="00977E0D" w:rsidRPr="00E062F1" w:rsidRDefault="00977E0D" w:rsidP="00977E0D">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3FB63870" w14:textId="77777777" w:rsidR="00977E0D" w:rsidRPr="00E062F1" w:rsidRDefault="00977E0D" w:rsidP="00977E0D">
            <w:pPr>
              <w:pStyle w:val="TAC"/>
              <w:rPr>
                <w:lang w:eastAsia="zh-TW"/>
              </w:rPr>
            </w:pPr>
            <w:r w:rsidRPr="00E062F1">
              <w:rPr>
                <w:lang w:eastAsia="zh-TW"/>
              </w:rPr>
              <w:t>DC_66-66_n48</w:t>
            </w:r>
          </w:p>
        </w:tc>
        <w:tc>
          <w:tcPr>
            <w:tcW w:w="2952" w:type="dxa"/>
            <w:vAlign w:val="center"/>
          </w:tcPr>
          <w:p w14:paraId="4C9FE6BF" w14:textId="77777777" w:rsidR="00977E0D" w:rsidRPr="00E062F1" w:rsidRDefault="00977E0D" w:rsidP="00977E0D">
            <w:pPr>
              <w:pStyle w:val="TAC"/>
              <w:rPr>
                <w:szCs w:val="18"/>
                <w:lang w:eastAsia="ja-JP"/>
              </w:rPr>
            </w:pPr>
            <w:r w:rsidRPr="00E062F1">
              <w:rPr>
                <w:lang w:eastAsia="zh-TW"/>
              </w:rPr>
              <w:t>66</w:t>
            </w:r>
          </w:p>
        </w:tc>
        <w:tc>
          <w:tcPr>
            <w:tcW w:w="2952" w:type="dxa"/>
            <w:vAlign w:val="center"/>
          </w:tcPr>
          <w:p w14:paraId="2D6400DC" w14:textId="77777777" w:rsidR="00977E0D" w:rsidRPr="00E062F1" w:rsidRDefault="00977E0D" w:rsidP="00977E0D">
            <w:pPr>
              <w:pStyle w:val="TAC"/>
              <w:rPr>
                <w:szCs w:val="18"/>
                <w:lang w:eastAsia="ja-JP"/>
              </w:rPr>
            </w:pPr>
            <w:r w:rsidRPr="00E062F1">
              <w:rPr>
                <w:lang w:eastAsia="zh-CN"/>
              </w:rPr>
              <w:t>0</w:t>
            </w:r>
            <w:r w:rsidRPr="00E062F1">
              <w:rPr>
                <w:lang w:eastAsia="zh-TW"/>
              </w:rPr>
              <w:t>.6</w:t>
            </w:r>
          </w:p>
        </w:tc>
      </w:tr>
      <w:tr w:rsidR="00977E0D" w:rsidRPr="00E062F1" w14:paraId="71BD06CD" w14:textId="77777777" w:rsidTr="00977E0D">
        <w:trPr>
          <w:jc w:val="center"/>
        </w:trPr>
        <w:tc>
          <w:tcPr>
            <w:tcW w:w="2336" w:type="dxa"/>
            <w:vMerge/>
            <w:vAlign w:val="center"/>
          </w:tcPr>
          <w:p w14:paraId="3B98E2B5" w14:textId="77777777" w:rsidR="00977E0D" w:rsidRPr="00E062F1" w:rsidRDefault="00977E0D" w:rsidP="00977E0D">
            <w:pPr>
              <w:pStyle w:val="TAC"/>
              <w:rPr>
                <w:szCs w:val="18"/>
              </w:rPr>
            </w:pPr>
          </w:p>
        </w:tc>
        <w:tc>
          <w:tcPr>
            <w:tcW w:w="2952" w:type="dxa"/>
            <w:vAlign w:val="center"/>
          </w:tcPr>
          <w:p w14:paraId="733E0E7F" w14:textId="77777777" w:rsidR="00977E0D" w:rsidRPr="00E062F1" w:rsidRDefault="00977E0D" w:rsidP="00977E0D">
            <w:pPr>
              <w:pStyle w:val="TAC"/>
              <w:rPr>
                <w:szCs w:val="18"/>
                <w:lang w:eastAsia="ja-JP"/>
              </w:rPr>
            </w:pPr>
            <w:r w:rsidRPr="00E062F1">
              <w:rPr>
                <w:rFonts w:eastAsia="MS Mincho"/>
                <w:lang w:eastAsia="ja-JP"/>
              </w:rPr>
              <w:t>n48</w:t>
            </w:r>
          </w:p>
        </w:tc>
        <w:tc>
          <w:tcPr>
            <w:tcW w:w="2952" w:type="dxa"/>
            <w:vAlign w:val="center"/>
          </w:tcPr>
          <w:p w14:paraId="2EBF08B0" w14:textId="77777777" w:rsidR="00977E0D" w:rsidRPr="00E062F1" w:rsidRDefault="00977E0D" w:rsidP="00977E0D">
            <w:pPr>
              <w:pStyle w:val="TAC"/>
              <w:rPr>
                <w:szCs w:val="18"/>
                <w:lang w:eastAsia="ja-JP"/>
              </w:rPr>
            </w:pPr>
            <w:r w:rsidRPr="00E062F1">
              <w:rPr>
                <w:lang w:eastAsia="zh-CN"/>
              </w:rPr>
              <w:t>0</w:t>
            </w:r>
            <w:r w:rsidRPr="00E062F1">
              <w:rPr>
                <w:lang w:eastAsia="zh-TW"/>
              </w:rPr>
              <w:t>.8</w:t>
            </w:r>
          </w:p>
        </w:tc>
      </w:tr>
      <w:tr w:rsidR="00977E0D" w:rsidRPr="00E062F1" w14:paraId="6314C9F9" w14:textId="77777777" w:rsidTr="00977E0D">
        <w:trPr>
          <w:jc w:val="center"/>
        </w:trPr>
        <w:tc>
          <w:tcPr>
            <w:tcW w:w="2336" w:type="dxa"/>
            <w:vMerge w:val="restart"/>
            <w:vAlign w:val="center"/>
          </w:tcPr>
          <w:p w14:paraId="7BBACF85" w14:textId="77777777" w:rsidR="00977E0D" w:rsidRPr="00E062F1" w:rsidRDefault="00977E0D" w:rsidP="00977E0D">
            <w:pPr>
              <w:pStyle w:val="TAC"/>
            </w:pPr>
            <w:r w:rsidRPr="00E062F1">
              <w:rPr>
                <w:szCs w:val="18"/>
              </w:rPr>
              <w:t>DC_66_n71</w:t>
            </w:r>
          </w:p>
        </w:tc>
        <w:tc>
          <w:tcPr>
            <w:tcW w:w="2952" w:type="dxa"/>
            <w:vAlign w:val="center"/>
          </w:tcPr>
          <w:p w14:paraId="48B814A1" w14:textId="77777777" w:rsidR="00977E0D" w:rsidRPr="00E062F1" w:rsidRDefault="00977E0D" w:rsidP="00977E0D">
            <w:pPr>
              <w:pStyle w:val="TAC"/>
              <w:rPr>
                <w:lang w:eastAsia="ja-JP"/>
              </w:rPr>
            </w:pPr>
            <w:r w:rsidRPr="00E062F1">
              <w:rPr>
                <w:szCs w:val="18"/>
                <w:lang w:eastAsia="ja-JP"/>
              </w:rPr>
              <w:t>66</w:t>
            </w:r>
          </w:p>
        </w:tc>
        <w:tc>
          <w:tcPr>
            <w:tcW w:w="2952" w:type="dxa"/>
            <w:vAlign w:val="center"/>
          </w:tcPr>
          <w:p w14:paraId="58FC534E" w14:textId="77777777" w:rsidR="00977E0D" w:rsidRPr="00E062F1" w:rsidRDefault="00977E0D" w:rsidP="00977E0D">
            <w:pPr>
              <w:pStyle w:val="TAC"/>
              <w:rPr>
                <w:rFonts w:eastAsia="MS Mincho"/>
                <w:lang w:eastAsia="ja-JP"/>
              </w:rPr>
            </w:pPr>
            <w:r w:rsidRPr="00E062F1">
              <w:rPr>
                <w:szCs w:val="18"/>
                <w:lang w:eastAsia="ja-JP"/>
              </w:rPr>
              <w:t>0.3</w:t>
            </w:r>
          </w:p>
        </w:tc>
      </w:tr>
      <w:tr w:rsidR="00977E0D" w:rsidRPr="00E062F1" w14:paraId="5D988692" w14:textId="77777777" w:rsidTr="00977E0D">
        <w:trPr>
          <w:jc w:val="center"/>
        </w:trPr>
        <w:tc>
          <w:tcPr>
            <w:tcW w:w="2336" w:type="dxa"/>
            <w:vMerge/>
            <w:vAlign w:val="center"/>
          </w:tcPr>
          <w:p w14:paraId="2F955237" w14:textId="77777777" w:rsidR="00977E0D" w:rsidRPr="00E062F1" w:rsidRDefault="00977E0D" w:rsidP="00977E0D">
            <w:pPr>
              <w:pStyle w:val="TAC"/>
            </w:pPr>
          </w:p>
        </w:tc>
        <w:tc>
          <w:tcPr>
            <w:tcW w:w="2952" w:type="dxa"/>
            <w:vAlign w:val="center"/>
          </w:tcPr>
          <w:p w14:paraId="0E7FCC05" w14:textId="77777777" w:rsidR="00977E0D" w:rsidRPr="00E062F1" w:rsidRDefault="00977E0D" w:rsidP="00977E0D">
            <w:pPr>
              <w:pStyle w:val="TAC"/>
              <w:rPr>
                <w:lang w:eastAsia="ja-JP"/>
              </w:rPr>
            </w:pPr>
            <w:r w:rsidRPr="00E062F1">
              <w:rPr>
                <w:szCs w:val="18"/>
                <w:lang w:eastAsia="ja-JP"/>
              </w:rPr>
              <w:t>n71</w:t>
            </w:r>
          </w:p>
        </w:tc>
        <w:tc>
          <w:tcPr>
            <w:tcW w:w="2952" w:type="dxa"/>
            <w:vAlign w:val="center"/>
          </w:tcPr>
          <w:p w14:paraId="57C28C98" w14:textId="77777777" w:rsidR="00977E0D" w:rsidRPr="00E062F1" w:rsidRDefault="00977E0D" w:rsidP="00977E0D">
            <w:pPr>
              <w:pStyle w:val="TAC"/>
              <w:rPr>
                <w:rFonts w:eastAsia="MS Mincho"/>
                <w:lang w:eastAsia="ja-JP"/>
              </w:rPr>
            </w:pPr>
            <w:r w:rsidRPr="00E062F1">
              <w:rPr>
                <w:szCs w:val="18"/>
                <w:lang w:eastAsia="ja-JP"/>
              </w:rPr>
              <w:t>0.3</w:t>
            </w:r>
          </w:p>
        </w:tc>
      </w:tr>
      <w:tr w:rsidR="00A6026D" w:rsidRPr="00E062F1" w14:paraId="09748400" w14:textId="77777777" w:rsidTr="00977E0D">
        <w:trPr>
          <w:jc w:val="center"/>
          <w:ins w:id="1730" w:author="tank" w:date="2020-11-15T19:55:00Z"/>
        </w:trPr>
        <w:tc>
          <w:tcPr>
            <w:tcW w:w="2336" w:type="dxa"/>
            <w:vMerge w:val="restart"/>
            <w:vAlign w:val="center"/>
          </w:tcPr>
          <w:p w14:paraId="26DFAF81" w14:textId="77777777" w:rsidR="00A6026D" w:rsidRPr="00152908" w:rsidRDefault="00A6026D" w:rsidP="00A6026D">
            <w:pPr>
              <w:keepNext/>
              <w:keepLines/>
              <w:widowControl w:val="0"/>
              <w:spacing w:after="0" w:line="256" w:lineRule="auto"/>
              <w:jc w:val="center"/>
              <w:rPr>
                <w:ins w:id="1731" w:author="tank" w:date="2020-11-15T19:56:00Z"/>
                <w:rFonts w:ascii="Arial" w:hAnsi="Arial" w:cs="Arial"/>
                <w:sz w:val="18"/>
                <w:szCs w:val="18"/>
                <w:lang w:val="en-US" w:eastAsia="zh-CN"/>
              </w:rPr>
            </w:pPr>
            <w:ins w:id="1732" w:author="tank" w:date="2020-11-15T19:56:00Z">
              <w:r w:rsidRPr="00152908">
                <w:rPr>
                  <w:rFonts w:ascii="Arial" w:hAnsi="Arial" w:cs="Arial"/>
                  <w:sz w:val="18"/>
                  <w:szCs w:val="18"/>
                  <w:lang w:val="en-US" w:eastAsia="zh-CN"/>
                </w:rPr>
                <w:t>DC_66_n77</w:t>
              </w:r>
            </w:ins>
          </w:p>
          <w:p w14:paraId="6E5CB2F0" w14:textId="77777777" w:rsidR="00A6026D" w:rsidRPr="00152908" w:rsidRDefault="00A6026D" w:rsidP="00A6026D">
            <w:pPr>
              <w:keepNext/>
              <w:keepLines/>
              <w:widowControl w:val="0"/>
              <w:spacing w:after="0" w:line="256" w:lineRule="auto"/>
              <w:jc w:val="center"/>
              <w:rPr>
                <w:ins w:id="1733" w:author="tank" w:date="2020-11-15T19:56:00Z"/>
                <w:rFonts w:ascii="Arial" w:hAnsi="Arial" w:cs="Arial"/>
                <w:sz w:val="18"/>
                <w:szCs w:val="18"/>
                <w:lang w:val="en-US" w:eastAsia="zh-CN"/>
              </w:rPr>
            </w:pPr>
            <w:ins w:id="1734" w:author="tank" w:date="2020-11-15T19:56:00Z">
              <w:r w:rsidRPr="00152908">
                <w:rPr>
                  <w:rFonts w:ascii="Arial" w:hAnsi="Arial" w:cs="Arial"/>
                  <w:sz w:val="18"/>
                  <w:szCs w:val="18"/>
                  <w:lang w:val="en-US" w:eastAsia="zh-CN"/>
                </w:rPr>
                <w:t>DC_66-66_n77</w:t>
              </w:r>
            </w:ins>
          </w:p>
          <w:p w14:paraId="293B1AB9" w14:textId="7549A189" w:rsidR="00A6026D" w:rsidRPr="00E062F1" w:rsidRDefault="00A6026D" w:rsidP="00A6026D">
            <w:pPr>
              <w:pStyle w:val="TAC"/>
              <w:rPr>
                <w:ins w:id="1735" w:author="tank" w:date="2020-11-15T19:55:00Z"/>
              </w:rPr>
            </w:pPr>
            <w:ins w:id="1736" w:author="tank" w:date="2020-11-15T19:56:00Z">
              <w:r w:rsidRPr="00152908">
                <w:rPr>
                  <w:rFonts w:cs="Arial"/>
                  <w:szCs w:val="18"/>
                  <w:lang w:val="en-US" w:eastAsia="zh-CN"/>
                </w:rPr>
                <w:t>DC_66-66-66_n77</w:t>
              </w:r>
            </w:ins>
          </w:p>
        </w:tc>
        <w:tc>
          <w:tcPr>
            <w:tcW w:w="2952" w:type="dxa"/>
            <w:vAlign w:val="center"/>
          </w:tcPr>
          <w:p w14:paraId="5B7D0289" w14:textId="79E0BFD9" w:rsidR="00A6026D" w:rsidRPr="00E062F1" w:rsidRDefault="00A6026D" w:rsidP="00977E0D">
            <w:pPr>
              <w:pStyle w:val="TAC"/>
              <w:rPr>
                <w:ins w:id="1737" w:author="tank" w:date="2020-11-15T19:55:00Z"/>
                <w:szCs w:val="18"/>
                <w:lang w:eastAsia="ja-JP"/>
              </w:rPr>
            </w:pPr>
            <w:ins w:id="1738" w:author="tank" w:date="2020-11-15T19:56:00Z">
              <w:r w:rsidRPr="00152908">
                <w:rPr>
                  <w:rFonts w:cs="Arial"/>
                  <w:szCs w:val="18"/>
                  <w:lang w:val="en-US" w:eastAsia="zh-CN"/>
                </w:rPr>
                <w:t>66</w:t>
              </w:r>
            </w:ins>
          </w:p>
        </w:tc>
        <w:tc>
          <w:tcPr>
            <w:tcW w:w="2952" w:type="dxa"/>
            <w:vAlign w:val="center"/>
          </w:tcPr>
          <w:p w14:paraId="65D7235D" w14:textId="3E2CEEDA" w:rsidR="00A6026D" w:rsidRPr="00E062F1" w:rsidRDefault="00A6026D" w:rsidP="00977E0D">
            <w:pPr>
              <w:pStyle w:val="TAC"/>
              <w:rPr>
                <w:ins w:id="1739" w:author="tank" w:date="2020-11-15T19:55:00Z"/>
                <w:szCs w:val="18"/>
                <w:lang w:eastAsia="ja-JP"/>
              </w:rPr>
            </w:pPr>
            <w:ins w:id="1740" w:author="tank" w:date="2020-11-15T19:56:00Z">
              <w:r w:rsidRPr="00152908">
                <w:rPr>
                  <w:rFonts w:cs="Arial"/>
                  <w:szCs w:val="18"/>
                  <w:lang w:eastAsia="ja-JP"/>
                </w:rPr>
                <w:t>0.</w:t>
              </w:r>
              <w:r w:rsidRPr="00152908">
                <w:rPr>
                  <w:rFonts w:eastAsia="SimSun" w:cs="Arial"/>
                  <w:szCs w:val="18"/>
                  <w:lang w:val="en-US" w:eastAsia="zh-CN"/>
                </w:rPr>
                <w:t>6</w:t>
              </w:r>
            </w:ins>
          </w:p>
        </w:tc>
      </w:tr>
      <w:tr w:rsidR="00A6026D" w:rsidRPr="00E062F1" w14:paraId="35F18039" w14:textId="77777777" w:rsidTr="00977E0D">
        <w:trPr>
          <w:jc w:val="center"/>
          <w:ins w:id="1741" w:author="tank" w:date="2020-11-15T19:55:00Z"/>
        </w:trPr>
        <w:tc>
          <w:tcPr>
            <w:tcW w:w="2336" w:type="dxa"/>
            <w:vMerge/>
            <w:vAlign w:val="center"/>
          </w:tcPr>
          <w:p w14:paraId="46778CED" w14:textId="77777777" w:rsidR="00A6026D" w:rsidRPr="00E062F1" w:rsidRDefault="00A6026D" w:rsidP="00977E0D">
            <w:pPr>
              <w:pStyle w:val="TAC"/>
              <w:rPr>
                <w:ins w:id="1742" w:author="tank" w:date="2020-11-15T19:55:00Z"/>
              </w:rPr>
            </w:pPr>
          </w:p>
        </w:tc>
        <w:tc>
          <w:tcPr>
            <w:tcW w:w="2952" w:type="dxa"/>
            <w:vAlign w:val="center"/>
          </w:tcPr>
          <w:p w14:paraId="73664BEB" w14:textId="5CD40752" w:rsidR="00A6026D" w:rsidRPr="00E062F1" w:rsidRDefault="00A6026D" w:rsidP="00977E0D">
            <w:pPr>
              <w:pStyle w:val="TAC"/>
              <w:rPr>
                <w:ins w:id="1743" w:author="tank" w:date="2020-11-15T19:55:00Z"/>
                <w:szCs w:val="18"/>
                <w:lang w:eastAsia="ja-JP"/>
              </w:rPr>
            </w:pPr>
            <w:ins w:id="1744" w:author="tank" w:date="2020-11-15T19:56:00Z">
              <w:r w:rsidRPr="00152908">
                <w:rPr>
                  <w:rFonts w:cs="Arial"/>
                  <w:szCs w:val="18"/>
                  <w:lang w:eastAsia="ja-JP"/>
                </w:rPr>
                <w:t>n</w:t>
              </w:r>
              <w:r w:rsidRPr="00152908">
                <w:rPr>
                  <w:rFonts w:cs="Arial"/>
                  <w:szCs w:val="18"/>
                  <w:lang w:val="en-US" w:eastAsia="zh-CN"/>
                </w:rPr>
                <w:t>77</w:t>
              </w:r>
            </w:ins>
          </w:p>
        </w:tc>
        <w:tc>
          <w:tcPr>
            <w:tcW w:w="2952" w:type="dxa"/>
            <w:vAlign w:val="center"/>
          </w:tcPr>
          <w:p w14:paraId="367B5ED2" w14:textId="4D29C4BB" w:rsidR="00A6026D" w:rsidRPr="00E062F1" w:rsidRDefault="00A6026D" w:rsidP="00977E0D">
            <w:pPr>
              <w:pStyle w:val="TAC"/>
              <w:rPr>
                <w:ins w:id="1745" w:author="tank" w:date="2020-11-15T19:55:00Z"/>
                <w:szCs w:val="18"/>
                <w:lang w:eastAsia="ja-JP"/>
              </w:rPr>
            </w:pPr>
            <w:ins w:id="1746" w:author="tank" w:date="2020-11-15T19:56:00Z">
              <w:r w:rsidRPr="00152908">
                <w:rPr>
                  <w:rFonts w:cs="Arial"/>
                  <w:szCs w:val="18"/>
                </w:rPr>
                <w:t>0.</w:t>
              </w:r>
              <w:r w:rsidRPr="00152908">
                <w:rPr>
                  <w:rFonts w:eastAsia="SimSun" w:cs="Arial"/>
                  <w:szCs w:val="18"/>
                  <w:lang w:val="en-US" w:eastAsia="zh-CN"/>
                </w:rPr>
                <w:t>8</w:t>
              </w:r>
            </w:ins>
          </w:p>
        </w:tc>
      </w:tr>
      <w:tr w:rsidR="00977E0D" w:rsidRPr="00E062F1" w14:paraId="3F4E48CF" w14:textId="77777777" w:rsidTr="00977E0D">
        <w:trPr>
          <w:jc w:val="center"/>
        </w:trPr>
        <w:tc>
          <w:tcPr>
            <w:tcW w:w="2336" w:type="dxa"/>
            <w:vMerge w:val="restart"/>
            <w:vAlign w:val="center"/>
          </w:tcPr>
          <w:p w14:paraId="3F6F89B2" w14:textId="77777777" w:rsidR="00977E0D" w:rsidRPr="00E062F1" w:rsidRDefault="00977E0D" w:rsidP="00977E0D">
            <w:pPr>
              <w:pStyle w:val="TAC"/>
            </w:pPr>
            <w:r w:rsidRPr="00E062F1">
              <w:rPr>
                <w:szCs w:val="18"/>
              </w:rPr>
              <w:t>DC_66_n78</w:t>
            </w:r>
          </w:p>
        </w:tc>
        <w:tc>
          <w:tcPr>
            <w:tcW w:w="2952" w:type="dxa"/>
            <w:vAlign w:val="center"/>
          </w:tcPr>
          <w:p w14:paraId="350258C4" w14:textId="77777777" w:rsidR="00977E0D" w:rsidRPr="00E062F1" w:rsidRDefault="00977E0D" w:rsidP="00977E0D">
            <w:pPr>
              <w:pStyle w:val="TAC"/>
              <w:rPr>
                <w:lang w:eastAsia="ja-JP"/>
              </w:rPr>
            </w:pPr>
            <w:r w:rsidRPr="00E062F1">
              <w:rPr>
                <w:szCs w:val="18"/>
                <w:lang w:eastAsia="ja-JP"/>
              </w:rPr>
              <w:t>66</w:t>
            </w:r>
          </w:p>
        </w:tc>
        <w:tc>
          <w:tcPr>
            <w:tcW w:w="2952" w:type="dxa"/>
            <w:vAlign w:val="center"/>
          </w:tcPr>
          <w:p w14:paraId="36142EA5" w14:textId="77777777" w:rsidR="00977E0D" w:rsidRPr="00E062F1" w:rsidRDefault="00977E0D" w:rsidP="00977E0D">
            <w:pPr>
              <w:pStyle w:val="TAC"/>
              <w:rPr>
                <w:rFonts w:eastAsia="MS Mincho"/>
                <w:lang w:eastAsia="ja-JP"/>
              </w:rPr>
            </w:pPr>
            <w:r w:rsidRPr="00E062F1">
              <w:rPr>
                <w:rFonts w:eastAsia="MS Mincho"/>
                <w:lang w:eastAsia="ja-JP"/>
              </w:rPr>
              <w:t>0.6</w:t>
            </w:r>
          </w:p>
        </w:tc>
      </w:tr>
      <w:tr w:rsidR="00977E0D" w:rsidRPr="00E062F1" w14:paraId="55C3132E" w14:textId="77777777" w:rsidTr="00977E0D">
        <w:trPr>
          <w:jc w:val="center"/>
        </w:trPr>
        <w:tc>
          <w:tcPr>
            <w:tcW w:w="2336" w:type="dxa"/>
            <w:vMerge/>
            <w:vAlign w:val="center"/>
          </w:tcPr>
          <w:p w14:paraId="394BF103" w14:textId="77777777" w:rsidR="00977E0D" w:rsidRPr="00E062F1" w:rsidRDefault="00977E0D" w:rsidP="00977E0D">
            <w:pPr>
              <w:pStyle w:val="TAC"/>
            </w:pPr>
          </w:p>
        </w:tc>
        <w:tc>
          <w:tcPr>
            <w:tcW w:w="2952" w:type="dxa"/>
            <w:vAlign w:val="center"/>
          </w:tcPr>
          <w:p w14:paraId="3169C254" w14:textId="77777777" w:rsidR="00977E0D" w:rsidRPr="00E062F1" w:rsidRDefault="00977E0D" w:rsidP="00977E0D">
            <w:pPr>
              <w:pStyle w:val="TAC"/>
              <w:rPr>
                <w:lang w:eastAsia="ja-JP"/>
              </w:rPr>
            </w:pPr>
            <w:r w:rsidRPr="00E062F1">
              <w:rPr>
                <w:szCs w:val="18"/>
                <w:lang w:eastAsia="ja-JP"/>
              </w:rPr>
              <w:t>n78</w:t>
            </w:r>
          </w:p>
        </w:tc>
        <w:tc>
          <w:tcPr>
            <w:tcW w:w="2952" w:type="dxa"/>
            <w:vAlign w:val="center"/>
          </w:tcPr>
          <w:p w14:paraId="4150D9DF" w14:textId="77777777" w:rsidR="00977E0D" w:rsidRPr="00E062F1" w:rsidRDefault="00977E0D" w:rsidP="00977E0D">
            <w:pPr>
              <w:pStyle w:val="TAC"/>
              <w:rPr>
                <w:rFonts w:eastAsia="MS Mincho"/>
                <w:lang w:eastAsia="ja-JP"/>
              </w:rPr>
            </w:pPr>
            <w:r w:rsidRPr="00E062F1">
              <w:rPr>
                <w:rFonts w:eastAsia="MS Mincho"/>
                <w:lang w:eastAsia="ja-JP"/>
              </w:rPr>
              <w:t>0.8</w:t>
            </w:r>
          </w:p>
        </w:tc>
      </w:tr>
      <w:tr w:rsidR="00977E0D" w:rsidRPr="00E062F1" w14:paraId="6E583FE8" w14:textId="77777777" w:rsidTr="00977E0D">
        <w:trPr>
          <w:jc w:val="center"/>
        </w:trPr>
        <w:tc>
          <w:tcPr>
            <w:tcW w:w="2336" w:type="dxa"/>
            <w:vMerge w:val="restart"/>
            <w:vAlign w:val="center"/>
          </w:tcPr>
          <w:p w14:paraId="37C3BD61" w14:textId="77777777" w:rsidR="00977E0D" w:rsidRPr="00E062F1" w:rsidRDefault="00977E0D" w:rsidP="00977E0D">
            <w:pPr>
              <w:pStyle w:val="TAC"/>
            </w:pPr>
            <w:r w:rsidRPr="00E062F1">
              <w:rPr>
                <w:lang w:eastAsia="zh-CN"/>
              </w:rPr>
              <w:t>DC_71_n5</w:t>
            </w:r>
          </w:p>
        </w:tc>
        <w:tc>
          <w:tcPr>
            <w:tcW w:w="2952" w:type="dxa"/>
            <w:vAlign w:val="center"/>
          </w:tcPr>
          <w:p w14:paraId="6B44FAC4" w14:textId="77777777" w:rsidR="00977E0D" w:rsidRPr="00E062F1" w:rsidRDefault="00977E0D" w:rsidP="00977E0D">
            <w:pPr>
              <w:pStyle w:val="TAC"/>
              <w:rPr>
                <w:szCs w:val="18"/>
                <w:lang w:eastAsia="ja-JP"/>
              </w:rPr>
            </w:pPr>
            <w:r w:rsidRPr="00E062F1">
              <w:rPr>
                <w:lang w:eastAsia="zh-CN"/>
              </w:rPr>
              <w:t>71</w:t>
            </w:r>
          </w:p>
        </w:tc>
        <w:tc>
          <w:tcPr>
            <w:tcW w:w="2952" w:type="dxa"/>
            <w:vAlign w:val="center"/>
          </w:tcPr>
          <w:p w14:paraId="50552AD0"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4939BDAB" w14:textId="77777777" w:rsidTr="00977E0D">
        <w:trPr>
          <w:jc w:val="center"/>
        </w:trPr>
        <w:tc>
          <w:tcPr>
            <w:tcW w:w="2336" w:type="dxa"/>
            <w:vMerge/>
            <w:vAlign w:val="center"/>
          </w:tcPr>
          <w:p w14:paraId="4A989906" w14:textId="77777777" w:rsidR="00977E0D" w:rsidRPr="00E062F1" w:rsidRDefault="00977E0D" w:rsidP="00977E0D">
            <w:pPr>
              <w:pStyle w:val="TAC"/>
            </w:pPr>
          </w:p>
        </w:tc>
        <w:tc>
          <w:tcPr>
            <w:tcW w:w="2952" w:type="dxa"/>
            <w:vAlign w:val="center"/>
          </w:tcPr>
          <w:p w14:paraId="5B334AD4" w14:textId="77777777" w:rsidR="00977E0D" w:rsidRPr="00E062F1" w:rsidRDefault="00977E0D" w:rsidP="00977E0D">
            <w:pPr>
              <w:pStyle w:val="TAC"/>
              <w:rPr>
                <w:szCs w:val="18"/>
                <w:lang w:eastAsia="ja-JP"/>
              </w:rPr>
            </w:pPr>
            <w:r w:rsidRPr="00E062F1">
              <w:rPr>
                <w:lang w:eastAsia="zh-CN"/>
              </w:rPr>
              <w:t>n5</w:t>
            </w:r>
          </w:p>
        </w:tc>
        <w:tc>
          <w:tcPr>
            <w:tcW w:w="2952" w:type="dxa"/>
            <w:vAlign w:val="center"/>
          </w:tcPr>
          <w:p w14:paraId="59CA8413" w14:textId="77777777" w:rsidR="00977E0D" w:rsidRPr="00E062F1" w:rsidRDefault="00977E0D" w:rsidP="00977E0D">
            <w:pPr>
              <w:pStyle w:val="TAC"/>
              <w:rPr>
                <w:rFonts w:eastAsia="MS Mincho"/>
                <w:szCs w:val="18"/>
                <w:lang w:eastAsia="ja-JP"/>
              </w:rPr>
            </w:pPr>
            <w:r w:rsidRPr="00E062F1">
              <w:rPr>
                <w:lang w:eastAsia="zh-CN"/>
              </w:rPr>
              <w:t>0.5</w:t>
            </w:r>
          </w:p>
        </w:tc>
      </w:tr>
      <w:tr w:rsidR="00977E0D" w:rsidRPr="00E062F1" w14:paraId="0D7D50BB" w14:textId="77777777" w:rsidTr="00977E0D">
        <w:trPr>
          <w:jc w:val="center"/>
        </w:trPr>
        <w:tc>
          <w:tcPr>
            <w:tcW w:w="2336" w:type="dxa"/>
            <w:vMerge w:val="restart"/>
            <w:vAlign w:val="center"/>
          </w:tcPr>
          <w:p w14:paraId="472E311F" w14:textId="77777777" w:rsidR="00977E0D" w:rsidRPr="00E062F1" w:rsidRDefault="00977E0D" w:rsidP="00977E0D">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521F5098" w14:textId="77777777" w:rsidR="00977E0D" w:rsidRPr="00E062F1" w:rsidRDefault="00977E0D" w:rsidP="00977E0D">
            <w:pPr>
              <w:pStyle w:val="TAC"/>
              <w:rPr>
                <w:lang w:eastAsia="zh-CN"/>
              </w:rPr>
            </w:pPr>
            <w:r w:rsidRPr="00E062F1">
              <w:rPr>
                <w:lang w:eastAsia="zh-CN"/>
              </w:rPr>
              <w:t>71</w:t>
            </w:r>
          </w:p>
        </w:tc>
        <w:tc>
          <w:tcPr>
            <w:tcW w:w="2952" w:type="dxa"/>
            <w:vAlign w:val="center"/>
          </w:tcPr>
          <w:p w14:paraId="1663CB5C" w14:textId="77777777" w:rsidR="00977E0D" w:rsidRPr="00E062F1" w:rsidRDefault="00977E0D" w:rsidP="00977E0D">
            <w:pPr>
              <w:pStyle w:val="TAC"/>
              <w:rPr>
                <w:lang w:eastAsia="zh-CN"/>
              </w:rPr>
            </w:pPr>
            <w:r w:rsidRPr="00E062F1">
              <w:rPr>
                <w:szCs w:val="18"/>
                <w:lang w:eastAsia="ja-JP"/>
              </w:rPr>
              <w:t>0.6</w:t>
            </w:r>
          </w:p>
        </w:tc>
      </w:tr>
      <w:tr w:rsidR="00977E0D" w:rsidRPr="00E062F1" w14:paraId="3915A00E" w14:textId="77777777" w:rsidTr="00977E0D">
        <w:trPr>
          <w:jc w:val="center"/>
        </w:trPr>
        <w:tc>
          <w:tcPr>
            <w:tcW w:w="2336" w:type="dxa"/>
            <w:vMerge/>
            <w:vAlign w:val="center"/>
          </w:tcPr>
          <w:p w14:paraId="1B8ED447" w14:textId="77777777" w:rsidR="00977E0D" w:rsidRPr="00E062F1" w:rsidRDefault="00977E0D" w:rsidP="00977E0D">
            <w:pPr>
              <w:pStyle w:val="TAC"/>
            </w:pPr>
          </w:p>
        </w:tc>
        <w:tc>
          <w:tcPr>
            <w:tcW w:w="2952" w:type="dxa"/>
            <w:vAlign w:val="center"/>
          </w:tcPr>
          <w:p w14:paraId="51726010" w14:textId="77777777" w:rsidR="00977E0D" w:rsidRPr="00E062F1" w:rsidRDefault="00977E0D" w:rsidP="00977E0D">
            <w:pPr>
              <w:pStyle w:val="TAC"/>
              <w:rPr>
                <w:lang w:eastAsia="zh-CN"/>
              </w:rPr>
            </w:pPr>
            <w:r w:rsidRPr="00E062F1">
              <w:rPr>
                <w:lang w:eastAsia="zh-CN"/>
              </w:rPr>
              <w:t>n38</w:t>
            </w:r>
          </w:p>
        </w:tc>
        <w:tc>
          <w:tcPr>
            <w:tcW w:w="2952" w:type="dxa"/>
            <w:vAlign w:val="center"/>
          </w:tcPr>
          <w:p w14:paraId="2BDC2F77" w14:textId="77777777" w:rsidR="00977E0D" w:rsidRPr="00E062F1" w:rsidRDefault="00977E0D" w:rsidP="00977E0D">
            <w:pPr>
              <w:pStyle w:val="TAC"/>
              <w:rPr>
                <w:lang w:eastAsia="zh-CN"/>
              </w:rPr>
            </w:pPr>
            <w:r w:rsidRPr="00E062F1">
              <w:rPr>
                <w:szCs w:val="18"/>
                <w:lang w:eastAsia="ja-JP"/>
              </w:rPr>
              <w:t>0.3</w:t>
            </w:r>
          </w:p>
        </w:tc>
      </w:tr>
      <w:tr w:rsidR="00977E0D" w:rsidRPr="00E062F1" w14:paraId="362F0BDF" w14:textId="77777777" w:rsidTr="00977E0D">
        <w:trPr>
          <w:jc w:val="center"/>
        </w:trPr>
        <w:tc>
          <w:tcPr>
            <w:tcW w:w="2336" w:type="dxa"/>
            <w:vMerge w:val="restart"/>
            <w:vAlign w:val="center"/>
          </w:tcPr>
          <w:p w14:paraId="0DA9F8EE" w14:textId="77777777" w:rsidR="00977E0D" w:rsidRPr="00E062F1" w:rsidRDefault="00977E0D" w:rsidP="00977E0D">
            <w:pPr>
              <w:pStyle w:val="TAC"/>
            </w:pPr>
            <w:r w:rsidRPr="00E062F1">
              <w:rPr>
                <w:lang w:eastAsia="zh-CN"/>
              </w:rPr>
              <w:t>DC_71_n48</w:t>
            </w:r>
          </w:p>
        </w:tc>
        <w:tc>
          <w:tcPr>
            <w:tcW w:w="2952" w:type="dxa"/>
            <w:vAlign w:val="center"/>
          </w:tcPr>
          <w:p w14:paraId="4CBF6CA5" w14:textId="77777777" w:rsidR="00977E0D" w:rsidRPr="00E062F1" w:rsidRDefault="00977E0D" w:rsidP="00977E0D">
            <w:pPr>
              <w:pStyle w:val="TAC"/>
              <w:rPr>
                <w:lang w:eastAsia="zh-CN"/>
              </w:rPr>
            </w:pPr>
            <w:r w:rsidRPr="00E062F1">
              <w:rPr>
                <w:lang w:eastAsia="zh-CN"/>
              </w:rPr>
              <w:t>71</w:t>
            </w:r>
          </w:p>
        </w:tc>
        <w:tc>
          <w:tcPr>
            <w:tcW w:w="2952" w:type="dxa"/>
            <w:vAlign w:val="center"/>
          </w:tcPr>
          <w:p w14:paraId="66B7D9E5" w14:textId="77777777" w:rsidR="00977E0D" w:rsidRPr="00E062F1" w:rsidRDefault="00977E0D" w:rsidP="00977E0D">
            <w:pPr>
              <w:pStyle w:val="TAC"/>
              <w:rPr>
                <w:lang w:eastAsia="zh-CN"/>
              </w:rPr>
            </w:pPr>
            <w:r w:rsidRPr="00E062F1">
              <w:rPr>
                <w:szCs w:val="18"/>
              </w:rPr>
              <w:t>0.3</w:t>
            </w:r>
          </w:p>
        </w:tc>
      </w:tr>
      <w:tr w:rsidR="00977E0D" w:rsidRPr="00E062F1" w14:paraId="21FB7988" w14:textId="77777777" w:rsidTr="00977E0D">
        <w:trPr>
          <w:jc w:val="center"/>
        </w:trPr>
        <w:tc>
          <w:tcPr>
            <w:tcW w:w="2336" w:type="dxa"/>
            <w:vMerge/>
            <w:vAlign w:val="center"/>
          </w:tcPr>
          <w:p w14:paraId="45E73025" w14:textId="77777777" w:rsidR="00977E0D" w:rsidRPr="00E062F1" w:rsidRDefault="00977E0D" w:rsidP="00977E0D">
            <w:pPr>
              <w:pStyle w:val="TAC"/>
            </w:pPr>
          </w:p>
        </w:tc>
        <w:tc>
          <w:tcPr>
            <w:tcW w:w="2952" w:type="dxa"/>
            <w:vAlign w:val="center"/>
          </w:tcPr>
          <w:p w14:paraId="512ED5E1" w14:textId="77777777" w:rsidR="00977E0D" w:rsidRPr="00E062F1" w:rsidRDefault="00977E0D" w:rsidP="00977E0D">
            <w:pPr>
              <w:pStyle w:val="TAC"/>
              <w:rPr>
                <w:lang w:eastAsia="zh-CN"/>
              </w:rPr>
            </w:pPr>
            <w:r w:rsidRPr="00E062F1">
              <w:rPr>
                <w:lang w:eastAsia="zh-TW"/>
              </w:rPr>
              <w:t>n</w:t>
            </w:r>
            <w:r w:rsidRPr="00E062F1">
              <w:rPr>
                <w:lang w:eastAsia="zh-CN"/>
              </w:rPr>
              <w:t>48</w:t>
            </w:r>
          </w:p>
        </w:tc>
        <w:tc>
          <w:tcPr>
            <w:tcW w:w="2952" w:type="dxa"/>
            <w:vAlign w:val="center"/>
          </w:tcPr>
          <w:p w14:paraId="0CCFFBCC" w14:textId="77777777" w:rsidR="00977E0D" w:rsidRPr="00E062F1" w:rsidRDefault="00977E0D" w:rsidP="00977E0D">
            <w:pPr>
              <w:pStyle w:val="TAC"/>
              <w:rPr>
                <w:lang w:eastAsia="zh-CN"/>
              </w:rPr>
            </w:pPr>
            <w:r w:rsidRPr="00E062F1">
              <w:rPr>
                <w:szCs w:val="18"/>
              </w:rPr>
              <w:t>0.3</w:t>
            </w:r>
          </w:p>
        </w:tc>
      </w:tr>
      <w:tr w:rsidR="00977E0D" w:rsidRPr="00E062F1" w14:paraId="2DBE5D84" w14:textId="77777777" w:rsidTr="00977E0D">
        <w:trPr>
          <w:jc w:val="center"/>
        </w:trPr>
        <w:tc>
          <w:tcPr>
            <w:tcW w:w="2336" w:type="dxa"/>
            <w:vMerge w:val="restart"/>
            <w:vAlign w:val="center"/>
          </w:tcPr>
          <w:p w14:paraId="477227A1" w14:textId="77777777" w:rsidR="00977E0D" w:rsidRPr="00E062F1" w:rsidRDefault="00977E0D" w:rsidP="00977E0D">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0167216F" w14:textId="77777777" w:rsidR="00977E0D" w:rsidRPr="00E062F1" w:rsidRDefault="00977E0D" w:rsidP="00977E0D">
            <w:pPr>
              <w:pStyle w:val="TAC"/>
              <w:rPr>
                <w:lang w:eastAsia="zh-TW"/>
              </w:rPr>
            </w:pPr>
            <w:r w:rsidRPr="00E062F1">
              <w:rPr>
                <w:lang w:eastAsia="zh-CN"/>
              </w:rPr>
              <w:t>71</w:t>
            </w:r>
          </w:p>
        </w:tc>
        <w:tc>
          <w:tcPr>
            <w:tcW w:w="2952" w:type="dxa"/>
            <w:vAlign w:val="center"/>
          </w:tcPr>
          <w:p w14:paraId="6C7A5FE9" w14:textId="77777777" w:rsidR="00977E0D" w:rsidRPr="00E062F1" w:rsidRDefault="00977E0D" w:rsidP="00977E0D">
            <w:pPr>
              <w:pStyle w:val="TAC"/>
              <w:rPr>
                <w:szCs w:val="18"/>
              </w:rPr>
            </w:pPr>
            <w:r w:rsidRPr="00E062F1">
              <w:rPr>
                <w:szCs w:val="18"/>
                <w:lang w:eastAsia="ja-JP"/>
              </w:rPr>
              <w:t>0.3</w:t>
            </w:r>
          </w:p>
        </w:tc>
      </w:tr>
      <w:tr w:rsidR="00977E0D" w:rsidRPr="00E062F1" w14:paraId="70E13496" w14:textId="77777777" w:rsidTr="00977E0D">
        <w:trPr>
          <w:jc w:val="center"/>
        </w:trPr>
        <w:tc>
          <w:tcPr>
            <w:tcW w:w="2336" w:type="dxa"/>
            <w:vMerge/>
            <w:vAlign w:val="center"/>
          </w:tcPr>
          <w:p w14:paraId="7B16574F" w14:textId="77777777" w:rsidR="00977E0D" w:rsidRPr="00E062F1" w:rsidRDefault="00977E0D" w:rsidP="00977E0D">
            <w:pPr>
              <w:pStyle w:val="TAC"/>
            </w:pPr>
          </w:p>
        </w:tc>
        <w:tc>
          <w:tcPr>
            <w:tcW w:w="2952" w:type="dxa"/>
            <w:vAlign w:val="center"/>
          </w:tcPr>
          <w:p w14:paraId="2320610B" w14:textId="77777777" w:rsidR="00977E0D" w:rsidRPr="00E062F1" w:rsidRDefault="00977E0D" w:rsidP="00977E0D">
            <w:pPr>
              <w:pStyle w:val="TAC"/>
              <w:rPr>
                <w:lang w:eastAsia="zh-TW"/>
              </w:rPr>
            </w:pPr>
            <w:r w:rsidRPr="00E062F1">
              <w:rPr>
                <w:lang w:eastAsia="zh-CN"/>
              </w:rPr>
              <w:t>n66</w:t>
            </w:r>
          </w:p>
        </w:tc>
        <w:tc>
          <w:tcPr>
            <w:tcW w:w="2952" w:type="dxa"/>
            <w:vAlign w:val="center"/>
          </w:tcPr>
          <w:p w14:paraId="2C37B9D7" w14:textId="77777777" w:rsidR="00977E0D" w:rsidRPr="00E062F1" w:rsidRDefault="00977E0D" w:rsidP="00977E0D">
            <w:pPr>
              <w:pStyle w:val="TAC"/>
              <w:rPr>
                <w:szCs w:val="18"/>
              </w:rPr>
            </w:pPr>
            <w:r w:rsidRPr="00E062F1">
              <w:rPr>
                <w:szCs w:val="18"/>
                <w:lang w:eastAsia="ja-JP"/>
              </w:rPr>
              <w:t>0.3</w:t>
            </w:r>
          </w:p>
        </w:tc>
      </w:tr>
      <w:tr w:rsidR="00977E0D" w:rsidRPr="00E062F1" w14:paraId="0962E4C2" w14:textId="77777777" w:rsidTr="00977E0D">
        <w:trPr>
          <w:jc w:val="center"/>
        </w:trPr>
        <w:tc>
          <w:tcPr>
            <w:tcW w:w="2336" w:type="dxa"/>
            <w:vMerge w:val="restart"/>
            <w:vAlign w:val="center"/>
          </w:tcPr>
          <w:p w14:paraId="0AAB4346" w14:textId="77777777" w:rsidR="00977E0D" w:rsidRPr="00E062F1" w:rsidRDefault="00977E0D" w:rsidP="00977E0D">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674093BE" w14:textId="77777777" w:rsidR="00977E0D" w:rsidRPr="00E062F1" w:rsidRDefault="00977E0D" w:rsidP="00977E0D">
            <w:pPr>
              <w:pStyle w:val="TAC"/>
              <w:rPr>
                <w:lang w:eastAsia="zh-CN"/>
              </w:rPr>
            </w:pPr>
            <w:r w:rsidRPr="00E062F1">
              <w:rPr>
                <w:lang w:eastAsia="zh-CN"/>
              </w:rPr>
              <w:t>71</w:t>
            </w:r>
          </w:p>
        </w:tc>
        <w:tc>
          <w:tcPr>
            <w:tcW w:w="2952" w:type="dxa"/>
            <w:vAlign w:val="center"/>
          </w:tcPr>
          <w:p w14:paraId="3370CC85" w14:textId="77777777" w:rsidR="00977E0D" w:rsidRPr="00E062F1" w:rsidRDefault="00977E0D" w:rsidP="00977E0D">
            <w:pPr>
              <w:pStyle w:val="TAC"/>
              <w:rPr>
                <w:szCs w:val="18"/>
                <w:lang w:eastAsia="ja-JP"/>
              </w:rPr>
            </w:pPr>
            <w:r w:rsidRPr="00E062F1">
              <w:rPr>
                <w:szCs w:val="18"/>
                <w:lang w:eastAsia="ja-JP"/>
              </w:rPr>
              <w:t>0.5</w:t>
            </w:r>
          </w:p>
        </w:tc>
      </w:tr>
      <w:tr w:rsidR="00977E0D" w:rsidRPr="00E062F1" w14:paraId="21E3664F" w14:textId="77777777" w:rsidTr="00977E0D">
        <w:trPr>
          <w:jc w:val="center"/>
        </w:trPr>
        <w:tc>
          <w:tcPr>
            <w:tcW w:w="2336" w:type="dxa"/>
            <w:vMerge/>
            <w:vAlign w:val="center"/>
          </w:tcPr>
          <w:p w14:paraId="31EEA32B" w14:textId="77777777" w:rsidR="00977E0D" w:rsidRPr="00E062F1" w:rsidRDefault="00977E0D" w:rsidP="00977E0D">
            <w:pPr>
              <w:pStyle w:val="TAC"/>
              <w:rPr>
                <w:rFonts w:cs="Arial"/>
              </w:rPr>
            </w:pPr>
          </w:p>
        </w:tc>
        <w:tc>
          <w:tcPr>
            <w:tcW w:w="2952" w:type="dxa"/>
            <w:vAlign w:val="center"/>
          </w:tcPr>
          <w:p w14:paraId="2AF68768" w14:textId="77777777" w:rsidR="00977E0D" w:rsidRPr="00E062F1" w:rsidRDefault="00977E0D" w:rsidP="00977E0D">
            <w:pPr>
              <w:pStyle w:val="TAC"/>
              <w:rPr>
                <w:rFonts w:cs="Arial"/>
                <w:lang w:eastAsia="zh-CN"/>
              </w:rPr>
            </w:pPr>
            <w:r w:rsidRPr="00E062F1">
              <w:rPr>
                <w:rFonts w:cs="Arial"/>
                <w:lang w:eastAsia="zh-CN"/>
              </w:rPr>
              <w:t>n78</w:t>
            </w:r>
          </w:p>
        </w:tc>
        <w:tc>
          <w:tcPr>
            <w:tcW w:w="2952" w:type="dxa"/>
            <w:vAlign w:val="center"/>
          </w:tcPr>
          <w:p w14:paraId="4EB57201" w14:textId="77777777" w:rsidR="00977E0D" w:rsidRPr="00E062F1" w:rsidRDefault="00977E0D" w:rsidP="00977E0D">
            <w:pPr>
              <w:pStyle w:val="TAC"/>
              <w:rPr>
                <w:rFonts w:cs="Arial"/>
                <w:szCs w:val="18"/>
                <w:lang w:eastAsia="ja-JP"/>
              </w:rPr>
            </w:pPr>
            <w:r w:rsidRPr="00E062F1">
              <w:rPr>
                <w:rFonts w:cs="Arial"/>
                <w:szCs w:val="18"/>
                <w:lang w:eastAsia="ja-JP"/>
              </w:rPr>
              <w:t>0.8</w:t>
            </w:r>
          </w:p>
        </w:tc>
      </w:tr>
      <w:tr w:rsidR="00977E0D" w:rsidRPr="00E062F1" w14:paraId="6C7539B5" w14:textId="77777777" w:rsidTr="00977E0D">
        <w:trPr>
          <w:jc w:val="center"/>
        </w:trPr>
        <w:tc>
          <w:tcPr>
            <w:tcW w:w="8240" w:type="dxa"/>
            <w:gridSpan w:val="3"/>
            <w:vAlign w:val="center"/>
          </w:tcPr>
          <w:p w14:paraId="2BD8A54A" w14:textId="77777777" w:rsidR="00977E0D" w:rsidRPr="00E062F1" w:rsidRDefault="00977E0D" w:rsidP="00977E0D">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3149D164" w14:textId="77777777" w:rsidR="00977E0D" w:rsidRPr="00E062F1" w:rsidRDefault="00977E0D" w:rsidP="00977E0D">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77F2A412" w14:textId="77777777" w:rsidR="00977E0D" w:rsidRPr="00E062F1" w:rsidRDefault="00977E0D" w:rsidP="00977E0D">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328D2FF7" w14:textId="77777777" w:rsidR="00977E0D" w:rsidRPr="00E062F1" w:rsidRDefault="00977E0D" w:rsidP="00977E0D">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6D75E015" w14:textId="77777777" w:rsidR="00977E0D" w:rsidRPr="00E062F1" w:rsidRDefault="00977E0D" w:rsidP="00977E0D">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5E227F29" w14:textId="77777777" w:rsidR="00977E0D" w:rsidRPr="00E062F1" w:rsidRDefault="00977E0D" w:rsidP="00977E0D">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627EA33D" w14:textId="012A3AF3" w:rsidR="00030F79" w:rsidRDefault="00030F79" w:rsidP="00030F79">
      <w:pPr>
        <w:pStyle w:val="2"/>
        <w:rPr>
          <w:color w:val="FF0000"/>
          <w:szCs w:val="32"/>
          <w:lang w:eastAsia="zh-TW"/>
        </w:rPr>
      </w:pPr>
      <w:r w:rsidRPr="008547A4">
        <w:rPr>
          <w:rFonts w:eastAsia="??"/>
          <w:color w:val="FF0000"/>
          <w:szCs w:val="32"/>
        </w:rPr>
        <w:t xml:space="preserve">&lt;&lt; </w:t>
      </w:r>
      <w:r w:rsidR="009F7687">
        <w:rPr>
          <w:color w:val="FF0000"/>
          <w:szCs w:val="32"/>
          <w:lang w:eastAsia="zh-TW"/>
        </w:rPr>
        <w:t>E</w:t>
      </w:r>
      <w:r w:rsidR="009F7687" w:rsidRPr="009F7687">
        <w:rPr>
          <w:color w:val="FF0000"/>
          <w:szCs w:val="32"/>
          <w:lang w:eastAsia="zh-TW"/>
        </w:rPr>
        <w:t>leventh</w:t>
      </w:r>
      <w:r>
        <w:rPr>
          <w:rFonts w:eastAsia="??"/>
          <w:color w:val="FF0000"/>
          <w:szCs w:val="32"/>
        </w:rPr>
        <w:t xml:space="preserve"> of changes</w:t>
      </w:r>
      <w:r w:rsidRPr="008547A4">
        <w:rPr>
          <w:rFonts w:eastAsia="??"/>
          <w:color w:val="FF0000"/>
          <w:szCs w:val="32"/>
        </w:rPr>
        <w:t xml:space="preserve"> &gt;&gt;</w:t>
      </w:r>
    </w:p>
    <w:p w14:paraId="1BCF7F65" w14:textId="77777777" w:rsidR="003E0FC5" w:rsidRPr="001F078B" w:rsidRDefault="003E0FC5" w:rsidP="003E0FC5">
      <w:pPr>
        <w:pStyle w:val="5"/>
        <w:rPr>
          <w:ins w:id="1747" w:author="tank" w:date="2020-11-15T11:45:00Z"/>
          <w:lang w:val="en-US" w:eastAsia="zh-CN"/>
        </w:rPr>
      </w:pPr>
      <w:bookmarkStart w:id="1748" w:name="_Toc21351604"/>
      <w:bookmarkStart w:id="1749" w:name="_Toc29807186"/>
      <w:bookmarkStart w:id="1750" w:name="_Toc36648900"/>
      <w:bookmarkStart w:id="1751" w:name="_Toc36651625"/>
      <w:ins w:id="1752" w:author="tank" w:date="2020-11-15T11:45:00Z">
        <w:r w:rsidRPr="001F078B">
          <w:rPr>
            <w:lang w:val="en-US"/>
          </w:rPr>
          <w:t>6.2B.4.2.</w:t>
        </w:r>
        <w:r>
          <w:rPr>
            <w:rFonts w:hint="eastAsia"/>
            <w:lang w:val="en-US" w:eastAsia="zh-CN"/>
          </w:rPr>
          <w:t>4</w:t>
        </w:r>
        <w:r w:rsidRPr="001F078B">
          <w:rPr>
            <w:lang w:val="en-US"/>
          </w:rPr>
          <w:t>a</w:t>
        </w:r>
        <w:r w:rsidRPr="001F078B">
          <w:rPr>
            <w:lang w:val="en-US"/>
          </w:rPr>
          <w:tab/>
          <w:t xml:space="preserve">Inter-band NE-DC </w:t>
        </w:r>
        <w:r>
          <w:rPr>
            <w:rFonts w:hint="eastAsia"/>
            <w:lang w:val="en-US" w:eastAsia="zh-CN"/>
          </w:rPr>
          <w:t>including</w:t>
        </w:r>
        <w:r w:rsidRPr="001F078B">
          <w:rPr>
            <w:lang w:val="en-US"/>
          </w:rPr>
          <w:t xml:space="preserve"> FR</w:t>
        </w:r>
        <w:bookmarkEnd w:id="1748"/>
        <w:bookmarkEnd w:id="1749"/>
        <w:bookmarkEnd w:id="1750"/>
        <w:bookmarkEnd w:id="1751"/>
        <w:r>
          <w:rPr>
            <w:rFonts w:hint="eastAsia"/>
            <w:lang w:val="en-US" w:eastAsia="zh-CN"/>
          </w:rPr>
          <w:t>2</w:t>
        </w:r>
      </w:ins>
    </w:p>
    <w:p w14:paraId="02570323" w14:textId="77777777" w:rsidR="003E0FC5" w:rsidRDefault="003E0FC5" w:rsidP="003E0FC5">
      <w:pPr>
        <w:rPr>
          <w:ins w:id="1753" w:author="tank" w:date="2020-11-15T11:45:00Z"/>
          <w:lang w:val="en-US" w:eastAsia="zh-CN"/>
        </w:rPr>
      </w:pPr>
      <w:ins w:id="1754" w:author="tank" w:date="2020-11-15T11:45:00Z">
        <w:r w:rsidRPr="001F078B">
          <w:rPr>
            <w:lang w:val="en-US"/>
          </w:rPr>
          <w:t>Unless ΔT</w:t>
        </w:r>
        <w:r w:rsidRPr="001F078B">
          <w:rPr>
            <w:vertAlign w:val="subscript"/>
            <w:lang w:val="en-US"/>
          </w:rPr>
          <w:t>IB</w:t>
        </w:r>
        <w:proofErr w:type="gramStart"/>
        <w:r w:rsidRPr="001F078B">
          <w:rPr>
            <w:vertAlign w:val="subscript"/>
            <w:lang w:val="en-US"/>
          </w:rPr>
          <w:t>,c</w:t>
        </w:r>
        <w:proofErr w:type="gramEnd"/>
        <w:r w:rsidRPr="001F078B">
          <w:rPr>
            <w:lang w:val="en-US"/>
          </w:rPr>
          <w:t xml:space="preserve">  is specified in this </w:t>
        </w:r>
        <w:r>
          <w:rPr>
            <w:lang w:val="en-US"/>
          </w:rPr>
          <w:t>clause</w:t>
        </w:r>
        <w:r w:rsidRPr="001F078B">
          <w:rPr>
            <w:lang w:val="en-US"/>
          </w:rPr>
          <w:t>, the value of ΔT</w:t>
        </w:r>
        <w:r w:rsidRPr="001F078B">
          <w:rPr>
            <w:vertAlign w:val="subscript"/>
            <w:lang w:val="en-US"/>
          </w:rPr>
          <w:t>IB,c</w:t>
        </w:r>
        <w:r w:rsidRPr="001F078B">
          <w:rPr>
            <w:lang w:val="en-US"/>
          </w:rPr>
          <w:t xml:space="preserve">  for the correspondingly specified EN-DC configuration in </w:t>
        </w:r>
        <w:r>
          <w:rPr>
            <w:lang w:val="en-US"/>
          </w:rPr>
          <w:t>clause</w:t>
        </w:r>
        <w:r w:rsidRPr="001F078B">
          <w:rPr>
            <w:lang w:val="en-US"/>
          </w:rPr>
          <w:t xml:space="preserve"> 6.2B.4.2.</w:t>
        </w:r>
        <w:r>
          <w:rPr>
            <w:rFonts w:hint="eastAsia"/>
            <w:lang w:val="en-US" w:eastAsia="zh-CN"/>
          </w:rPr>
          <w:t>4</w:t>
        </w:r>
        <w:r w:rsidRPr="001F078B">
          <w:rPr>
            <w:lang w:val="en-US"/>
          </w:rPr>
          <w:t xml:space="preserve"> is applicable.</w:t>
        </w:r>
      </w:ins>
    </w:p>
    <w:p w14:paraId="6272F1F4" w14:textId="7ECAE8D2" w:rsidR="003E0FC5" w:rsidRDefault="003E0FC5" w:rsidP="003E0FC5">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welfth</w:t>
      </w:r>
      <w:r>
        <w:rPr>
          <w:rFonts w:eastAsia="??"/>
          <w:color w:val="FF0000"/>
          <w:szCs w:val="32"/>
        </w:rPr>
        <w:t xml:space="preserve"> of changes</w:t>
      </w:r>
      <w:r w:rsidRPr="008547A4">
        <w:rPr>
          <w:rFonts w:eastAsia="??"/>
          <w:color w:val="FF0000"/>
          <w:szCs w:val="32"/>
        </w:rPr>
        <w:t xml:space="preserve"> &gt;&gt;</w:t>
      </w:r>
    </w:p>
    <w:p w14:paraId="342A9484" w14:textId="77777777" w:rsidR="00030F79" w:rsidRPr="00E062F1" w:rsidRDefault="00030F79" w:rsidP="00030F79">
      <w:pPr>
        <w:pStyle w:val="Heading2Head2A2"/>
      </w:pPr>
      <w:bookmarkStart w:id="1755" w:name="_Toc21351621"/>
      <w:bookmarkStart w:id="1756" w:name="_Toc29807203"/>
      <w:bookmarkStart w:id="1757" w:name="_Toc36648917"/>
      <w:bookmarkStart w:id="1758" w:name="_Toc36651642"/>
      <w:bookmarkStart w:id="1759" w:name="_Toc37256576"/>
      <w:bookmarkStart w:id="1760" w:name="_Toc37256917"/>
      <w:bookmarkStart w:id="1761" w:name="_Toc45890637"/>
      <w:bookmarkStart w:id="1762" w:name="_Toc45891861"/>
      <w:bookmarkStart w:id="1763" w:name="_Toc45892271"/>
      <w:bookmarkStart w:id="1764" w:name="_Toc45892681"/>
      <w:bookmarkStart w:id="1765" w:name="_Toc52353094"/>
      <w:bookmarkStart w:id="1766" w:name="_Toc53174917"/>
      <w:r w:rsidRPr="00E062F1">
        <w:t>6.3B</w:t>
      </w:r>
      <w:r w:rsidRPr="00E062F1">
        <w:tab/>
        <w:t>Output power dynamics for DC</w:t>
      </w:r>
      <w:bookmarkEnd w:id="1755"/>
      <w:bookmarkEnd w:id="1756"/>
      <w:bookmarkEnd w:id="1757"/>
      <w:bookmarkEnd w:id="1758"/>
      <w:bookmarkEnd w:id="1759"/>
      <w:bookmarkEnd w:id="1760"/>
      <w:bookmarkEnd w:id="1761"/>
      <w:bookmarkEnd w:id="1762"/>
      <w:bookmarkEnd w:id="1763"/>
      <w:bookmarkEnd w:id="1764"/>
      <w:bookmarkEnd w:id="1765"/>
      <w:bookmarkEnd w:id="1766"/>
    </w:p>
    <w:p w14:paraId="60904B31" w14:textId="77777777" w:rsidR="00030F79" w:rsidRPr="00E062F1" w:rsidRDefault="00030F79" w:rsidP="00030F79">
      <w:pPr>
        <w:pStyle w:val="30"/>
      </w:pPr>
      <w:bookmarkStart w:id="1767" w:name="_Toc21351622"/>
      <w:bookmarkStart w:id="1768" w:name="_Toc29807204"/>
      <w:bookmarkStart w:id="1769" w:name="_Toc36648918"/>
      <w:bookmarkStart w:id="1770" w:name="_Toc36651643"/>
      <w:bookmarkStart w:id="1771" w:name="_Toc37256577"/>
      <w:bookmarkStart w:id="1772" w:name="_Toc37256918"/>
      <w:bookmarkStart w:id="1773" w:name="_Toc45890638"/>
      <w:bookmarkStart w:id="1774" w:name="_Toc45891862"/>
      <w:bookmarkStart w:id="1775" w:name="_Toc45892272"/>
      <w:bookmarkStart w:id="1776" w:name="_Toc45892682"/>
      <w:bookmarkStart w:id="1777" w:name="_Toc52353095"/>
      <w:bookmarkStart w:id="1778" w:name="_Toc53174918"/>
      <w:r w:rsidRPr="00E062F1">
        <w:rPr>
          <w:lang w:eastAsia="es-ES"/>
        </w:rPr>
        <w:t>6.3B.0</w:t>
      </w:r>
      <w:r w:rsidRPr="00E062F1">
        <w:rPr>
          <w:lang w:eastAsia="es-ES"/>
        </w:rPr>
        <w:tab/>
        <w:t>General</w:t>
      </w:r>
      <w:bookmarkEnd w:id="1767"/>
      <w:bookmarkEnd w:id="1768"/>
      <w:bookmarkEnd w:id="1769"/>
      <w:bookmarkEnd w:id="1770"/>
      <w:bookmarkEnd w:id="1771"/>
      <w:bookmarkEnd w:id="1772"/>
      <w:bookmarkEnd w:id="1773"/>
      <w:bookmarkEnd w:id="1774"/>
      <w:bookmarkEnd w:id="1775"/>
      <w:bookmarkEnd w:id="1776"/>
      <w:bookmarkEnd w:id="1777"/>
      <w:bookmarkEnd w:id="1778"/>
    </w:p>
    <w:p w14:paraId="1AA17C55" w14:textId="77777777" w:rsidR="00030F79" w:rsidRPr="00E062F1" w:rsidRDefault="00030F79" w:rsidP="00030F79">
      <w:pPr>
        <w:rPr>
          <w:lang w:eastAsia="es-ES"/>
        </w:rPr>
      </w:pPr>
      <w:r w:rsidRPr="00E062F1">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402B8113" w14:textId="05016E70" w:rsidR="00030F79" w:rsidRDefault="00030F79" w:rsidP="00030F79">
      <w:pPr>
        <w:rPr>
          <w:lang w:eastAsia="zh-TW"/>
        </w:rPr>
      </w:pPr>
      <w:r w:rsidRPr="00E062F1">
        <w:t>For inter-band EN-DC</w:t>
      </w:r>
      <w:ins w:id="1779" w:author="tank" w:date="2020-11-13T16:20:00Z">
        <w:r>
          <w:rPr>
            <w:rFonts w:hint="eastAsia"/>
            <w:lang w:eastAsia="zh-CN"/>
          </w:rPr>
          <w:t xml:space="preserve"> or NE-DC</w:t>
        </w:r>
      </w:ins>
      <w:r w:rsidRPr="00E062F1">
        <w:t>, output power dynamics requirement for E-UTRA single carrier and CA operation specified in clauses 6.3 of TS 36.101 [4] and for NR single carrier and CA operation specified in clause 6.3 of TS 38.101-1 [2] and clause 6.3, 6.3A and 6.3D of TS 38.101-2 [3] apply.</w:t>
      </w:r>
    </w:p>
    <w:p w14:paraId="08A7F4E2" w14:textId="19B39DA6" w:rsidR="003E0FC5" w:rsidRDefault="003E0FC5" w:rsidP="003E0FC5">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hirteenth</w:t>
      </w:r>
      <w:r>
        <w:rPr>
          <w:rFonts w:eastAsia="??"/>
          <w:color w:val="FF0000"/>
          <w:szCs w:val="32"/>
        </w:rPr>
        <w:t xml:space="preserve"> of changes</w:t>
      </w:r>
      <w:r w:rsidRPr="008547A4">
        <w:rPr>
          <w:rFonts w:eastAsia="??"/>
          <w:color w:val="FF0000"/>
          <w:szCs w:val="32"/>
        </w:rPr>
        <w:t xml:space="preserve"> &gt;&gt;</w:t>
      </w:r>
    </w:p>
    <w:p w14:paraId="605508B0" w14:textId="77777777" w:rsidR="003E0FC5" w:rsidRPr="001F078B" w:rsidRDefault="003E0FC5" w:rsidP="003E0FC5">
      <w:pPr>
        <w:keepNext/>
        <w:keepLines/>
        <w:spacing w:before="120"/>
        <w:outlineLvl w:val="3"/>
        <w:rPr>
          <w:ins w:id="1780" w:author="tank" w:date="2020-11-15T11:46:00Z"/>
          <w:rFonts w:ascii="Arial" w:eastAsia="MS Mincho" w:hAnsi="Arial"/>
          <w:sz w:val="24"/>
        </w:rPr>
      </w:pPr>
      <w:ins w:id="1781" w:author="tank" w:date="2020-11-15T11:46:00Z">
        <w:r w:rsidRPr="001F078B">
          <w:rPr>
            <w:rFonts w:ascii="Arial" w:eastAsia="MS Mincho" w:hAnsi="Arial"/>
            <w:sz w:val="24"/>
          </w:rPr>
          <w:t>6.4B.1.4</w:t>
        </w:r>
        <w:r w:rsidRPr="00937022">
          <w:rPr>
            <w:rFonts w:ascii="Arial" w:hAnsi="Arial" w:hint="eastAsia"/>
            <w:sz w:val="24"/>
            <w:lang w:eastAsia="zh-CN"/>
          </w:rPr>
          <w:t>a</w:t>
        </w:r>
        <w:r w:rsidRPr="001F078B">
          <w:rPr>
            <w:rFonts w:ascii="Arial" w:eastAsia="MS Mincho" w:hAnsi="Arial"/>
            <w:sz w:val="24"/>
          </w:rPr>
          <w:tab/>
          <w:t xml:space="preserve">Frequency error for inter-band </w:t>
        </w:r>
        <w:r w:rsidRPr="00937022">
          <w:rPr>
            <w:rFonts w:ascii="Arial" w:hAnsi="Arial" w:hint="eastAsia"/>
            <w:sz w:val="24"/>
            <w:lang w:eastAsia="zh-CN"/>
          </w:rPr>
          <w:t>NE</w:t>
        </w:r>
        <w:r w:rsidRPr="001F078B">
          <w:rPr>
            <w:rFonts w:ascii="Arial" w:eastAsia="MS Mincho" w:hAnsi="Arial"/>
            <w:sz w:val="24"/>
          </w:rPr>
          <w:t>-DC including FR2</w:t>
        </w:r>
      </w:ins>
    </w:p>
    <w:p w14:paraId="393B2E97" w14:textId="77777777" w:rsidR="003E0FC5" w:rsidRPr="00AC6AC2" w:rsidRDefault="003E0FC5" w:rsidP="003E0FC5">
      <w:pPr>
        <w:rPr>
          <w:ins w:id="1782" w:author="tank" w:date="2020-11-15T11:46:00Z"/>
          <w:lang w:val="en-US" w:eastAsia="zh-CN"/>
        </w:rPr>
      </w:pPr>
      <w:ins w:id="1783" w:author="tank" w:date="2020-11-15T11:46:00Z">
        <w:r w:rsidRPr="001F078B">
          <w:rPr>
            <w:rFonts w:eastAsia="MS Mincho"/>
            <w:lang w:val="en-US"/>
          </w:rPr>
          <w:t xml:space="preserve">Frequency error requirement for NR single carrier and CA operation specified in </w:t>
        </w:r>
        <w:r>
          <w:rPr>
            <w:rFonts w:eastAsia="MS Mincho"/>
            <w:lang w:val="en-US"/>
          </w:rPr>
          <w:t>clause</w:t>
        </w:r>
        <w:r w:rsidRPr="001F078B">
          <w:rPr>
            <w:rFonts w:eastAsia="MS Mincho"/>
            <w:lang w:val="en-US"/>
          </w:rPr>
          <w:t xml:space="preserve"> 6.4.1, 6.4A.1 and 6.4D.1 of TS 38.101-2 [3]</w:t>
        </w:r>
        <w:r w:rsidRPr="00937022">
          <w:rPr>
            <w:rFonts w:hint="eastAsia"/>
            <w:lang w:val="en-US" w:eastAsia="zh-CN"/>
          </w:rPr>
          <w:t xml:space="preserve"> and </w:t>
        </w:r>
        <w:r w:rsidRPr="001F078B">
          <w:rPr>
            <w:rFonts w:eastAsia="MS Mincho"/>
            <w:lang w:val="en-US"/>
          </w:rPr>
          <w:t xml:space="preserve">for E-UTRA single carrier and CA operation specified in </w:t>
        </w:r>
        <w:r>
          <w:rPr>
            <w:rFonts w:eastAsia="MS Mincho"/>
            <w:lang w:val="en-US"/>
          </w:rPr>
          <w:t>clause</w:t>
        </w:r>
        <w:r w:rsidRPr="001F078B">
          <w:rPr>
            <w:rFonts w:eastAsia="MS Mincho"/>
            <w:lang w:val="en-US"/>
          </w:rPr>
          <w:t>s 6.5.1 and 6.5.1A of TS 36.101 [4]</w:t>
        </w:r>
        <w:r>
          <w:rPr>
            <w:rFonts w:eastAsia="MS Mincho"/>
            <w:lang w:val="en-US"/>
          </w:rPr>
          <w:t xml:space="preserve"> </w:t>
        </w:r>
        <w:r w:rsidRPr="001F078B">
          <w:rPr>
            <w:rFonts w:eastAsia="MS Mincho"/>
            <w:lang w:val="en-US"/>
          </w:rPr>
          <w:t>apply.</w:t>
        </w:r>
      </w:ins>
    </w:p>
    <w:p w14:paraId="2E6A301C" w14:textId="44991EA2" w:rsidR="003E0FC5" w:rsidRDefault="003E0FC5" w:rsidP="003E0FC5">
      <w:pPr>
        <w:pStyle w:val="2"/>
        <w:rPr>
          <w:color w:val="FF0000"/>
          <w:szCs w:val="32"/>
          <w:lang w:eastAsia="zh-TW"/>
        </w:rPr>
      </w:pPr>
      <w:r w:rsidRPr="008547A4">
        <w:rPr>
          <w:rFonts w:eastAsia="??"/>
          <w:color w:val="FF0000"/>
          <w:szCs w:val="32"/>
        </w:rPr>
        <w:t xml:space="preserve">&lt;&lt; </w:t>
      </w:r>
      <w:r w:rsidR="009F7687">
        <w:rPr>
          <w:color w:val="FF0000"/>
          <w:szCs w:val="32"/>
          <w:lang w:eastAsia="zh-TW"/>
        </w:rPr>
        <w:t>F</w:t>
      </w:r>
      <w:r w:rsidR="009F7687" w:rsidRPr="009F7687">
        <w:rPr>
          <w:color w:val="FF0000"/>
          <w:szCs w:val="32"/>
          <w:lang w:eastAsia="zh-TW"/>
        </w:rPr>
        <w:t>ourteenth</w:t>
      </w:r>
      <w:r>
        <w:rPr>
          <w:rFonts w:eastAsia="??"/>
          <w:color w:val="FF0000"/>
          <w:szCs w:val="32"/>
        </w:rPr>
        <w:t xml:space="preserve"> of changes</w:t>
      </w:r>
      <w:r w:rsidRPr="008547A4">
        <w:rPr>
          <w:rFonts w:eastAsia="??"/>
          <w:color w:val="FF0000"/>
          <w:szCs w:val="32"/>
        </w:rPr>
        <w:t xml:space="preserve"> &gt;&gt;</w:t>
      </w:r>
    </w:p>
    <w:p w14:paraId="05B6EF2A" w14:textId="77777777" w:rsidR="003E0FC5" w:rsidRPr="001F078B" w:rsidRDefault="003E0FC5" w:rsidP="003E0FC5">
      <w:pPr>
        <w:pStyle w:val="40"/>
        <w:rPr>
          <w:ins w:id="1784" w:author="tank" w:date="2020-11-15T11:46:00Z"/>
        </w:rPr>
      </w:pPr>
      <w:bookmarkStart w:id="1785" w:name="_Toc21351643"/>
      <w:bookmarkStart w:id="1786" w:name="_Toc29807225"/>
      <w:bookmarkStart w:id="1787" w:name="_Toc36648939"/>
      <w:bookmarkStart w:id="1788" w:name="_Toc36651664"/>
      <w:ins w:id="1789" w:author="tank" w:date="2020-11-15T11:46:00Z">
        <w:r w:rsidRPr="001F078B">
          <w:t>6.4B.2.4</w:t>
        </w:r>
        <w:r>
          <w:rPr>
            <w:rFonts w:hint="eastAsia"/>
            <w:lang w:eastAsia="zh-CN"/>
          </w:rPr>
          <w:t>a</w:t>
        </w:r>
        <w:r w:rsidRPr="001F078B">
          <w:tab/>
          <w:t xml:space="preserve">Transmit modulation quality for Inter-band </w:t>
        </w:r>
        <w:r>
          <w:rPr>
            <w:rFonts w:hint="eastAsia"/>
            <w:lang w:eastAsia="zh-CN"/>
          </w:rPr>
          <w:t>NE</w:t>
        </w:r>
        <w:r w:rsidRPr="001F078B">
          <w:t>-DC including FR2</w:t>
        </w:r>
        <w:bookmarkEnd w:id="1785"/>
        <w:bookmarkEnd w:id="1786"/>
        <w:bookmarkEnd w:id="1787"/>
        <w:bookmarkEnd w:id="1788"/>
      </w:ins>
    </w:p>
    <w:p w14:paraId="5601CF43" w14:textId="77777777" w:rsidR="003E0FC5" w:rsidRDefault="003E0FC5" w:rsidP="003E0FC5">
      <w:pPr>
        <w:rPr>
          <w:ins w:id="1790" w:author="tank" w:date="2020-11-15T11:46:00Z"/>
          <w:lang w:eastAsia="zh-CN"/>
        </w:rPr>
      </w:pPr>
      <w:ins w:id="1791" w:author="tank" w:date="2020-11-15T11:46:00Z">
        <w:r w:rsidRPr="001F078B">
          <w:rPr>
            <w:lang w:eastAsia="zh-CN"/>
          </w:rPr>
          <w:t xml:space="preserve">Transmit modulation quality requirement for NR single carrier and CA operation specified in </w:t>
        </w:r>
        <w:r>
          <w:rPr>
            <w:lang w:eastAsia="zh-CN"/>
          </w:rPr>
          <w:t>clause</w:t>
        </w:r>
        <w:r w:rsidRPr="001F078B">
          <w:rPr>
            <w:lang w:eastAsia="zh-CN"/>
          </w:rPr>
          <w:t xml:space="preserve"> 6.4.2, 6.4A.2 and 6.4D.2 of TS 38.101-2 [3]</w:t>
        </w:r>
        <w:r>
          <w:rPr>
            <w:rFonts w:hint="eastAsia"/>
            <w:lang w:eastAsia="zh-CN"/>
          </w:rPr>
          <w:t xml:space="preserve"> and </w:t>
        </w:r>
        <w:r w:rsidRPr="001F078B">
          <w:rPr>
            <w:lang w:eastAsia="zh-CN"/>
          </w:rPr>
          <w:t xml:space="preserve">for E-UTRA single carrier and CA operation specified in </w:t>
        </w:r>
        <w:r>
          <w:rPr>
            <w:lang w:eastAsia="zh-CN"/>
          </w:rPr>
          <w:t>clause</w:t>
        </w:r>
        <w:r w:rsidRPr="001F078B">
          <w:rPr>
            <w:lang w:eastAsia="zh-CN"/>
          </w:rPr>
          <w:t>s 6.5.2 and 6.5.2A of TS 36.101 [4]</w:t>
        </w:r>
        <w:r>
          <w:rPr>
            <w:lang w:eastAsia="zh-CN"/>
          </w:rPr>
          <w:t xml:space="preserve"> </w:t>
        </w:r>
        <w:r w:rsidRPr="001F078B">
          <w:rPr>
            <w:lang w:eastAsia="zh-CN"/>
          </w:rPr>
          <w:t>apply.</w:t>
        </w:r>
      </w:ins>
    </w:p>
    <w:p w14:paraId="2E7E66DD" w14:textId="7FE0A0CF" w:rsidR="00030F79" w:rsidRDefault="00030F79" w:rsidP="00030F79">
      <w:pPr>
        <w:pStyle w:val="2"/>
        <w:rPr>
          <w:color w:val="FF0000"/>
          <w:szCs w:val="32"/>
          <w:lang w:eastAsia="zh-TW"/>
        </w:rPr>
      </w:pPr>
      <w:r w:rsidRPr="008547A4">
        <w:rPr>
          <w:rFonts w:eastAsia="??"/>
          <w:color w:val="FF0000"/>
          <w:szCs w:val="32"/>
        </w:rPr>
        <w:t xml:space="preserve">&lt;&lt; </w:t>
      </w:r>
      <w:r w:rsidR="009F7687">
        <w:rPr>
          <w:color w:val="FF0000"/>
          <w:szCs w:val="32"/>
          <w:lang w:eastAsia="zh-TW"/>
        </w:rPr>
        <w:t>F</w:t>
      </w:r>
      <w:r w:rsidR="009F7687" w:rsidRPr="009F7687">
        <w:rPr>
          <w:color w:val="FF0000"/>
          <w:szCs w:val="32"/>
          <w:lang w:eastAsia="zh-TW"/>
        </w:rPr>
        <w:t>ifteenth</w:t>
      </w:r>
      <w:r>
        <w:rPr>
          <w:rFonts w:eastAsia="??"/>
          <w:color w:val="FF0000"/>
          <w:szCs w:val="32"/>
        </w:rPr>
        <w:t xml:space="preserve"> of changes</w:t>
      </w:r>
      <w:r w:rsidRPr="008547A4">
        <w:rPr>
          <w:rFonts w:eastAsia="??"/>
          <w:color w:val="FF0000"/>
          <w:szCs w:val="32"/>
        </w:rPr>
        <w:t xml:space="preserve"> &gt;&gt;</w:t>
      </w:r>
    </w:p>
    <w:p w14:paraId="47F64C19" w14:textId="77777777" w:rsidR="00030F79" w:rsidRPr="00E062F1" w:rsidRDefault="00030F79" w:rsidP="00030F79">
      <w:pPr>
        <w:pStyle w:val="30"/>
      </w:pPr>
      <w:bookmarkStart w:id="1792" w:name="_Toc21351653"/>
      <w:bookmarkStart w:id="1793" w:name="_Toc29807235"/>
      <w:bookmarkStart w:id="1794" w:name="_Toc36648949"/>
      <w:bookmarkStart w:id="1795" w:name="_Toc36651674"/>
      <w:bookmarkStart w:id="1796" w:name="_Toc37256608"/>
      <w:bookmarkStart w:id="1797" w:name="_Toc37256949"/>
      <w:bookmarkStart w:id="1798" w:name="_Toc45890679"/>
      <w:bookmarkStart w:id="1799" w:name="_Toc45891903"/>
      <w:bookmarkStart w:id="1800" w:name="_Toc45892313"/>
      <w:bookmarkStart w:id="1801" w:name="_Toc45892723"/>
      <w:bookmarkStart w:id="1802" w:name="_Toc52353137"/>
      <w:bookmarkStart w:id="1803" w:name="_Toc53174960"/>
      <w:r w:rsidRPr="00E062F1">
        <w:t>6.5B.1</w:t>
      </w:r>
      <w:r w:rsidRPr="00E062F1">
        <w:tab/>
        <w:t>Occupied bandwidth for EN-DC</w:t>
      </w:r>
      <w:bookmarkEnd w:id="1792"/>
      <w:bookmarkEnd w:id="1793"/>
      <w:bookmarkEnd w:id="1794"/>
      <w:bookmarkEnd w:id="1795"/>
      <w:bookmarkEnd w:id="1796"/>
      <w:bookmarkEnd w:id="1797"/>
      <w:bookmarkEnd w:id="1798"/>
      <w:bookmarkEnd w:id="1799"/>
      <w:bookmarkEnd w:id="1800"/>
      <w:bookmarkEnd w:id="1801"/>
      <w:bookmarkEnd w:id="1802"/>
      <w:bookmarkEnd w:id="1803"/>
    </w:p>
    <w:p w14:paraId="4ED22A21" w14:textId="77777777" w:rsidR="00030F79" w:rsidRPr="00E062F1" w:rsidRDefault="00030F79" w:rsidP="00030F79">
      <w:pPr>
        <w:rPr>
          <w:rStyle w:val="h4Char3"/>
        </w:rPr>
      </w:pPr>
      <w:r w:rsidRPr="00E062F1">
        <w:rPr>
          <w:rStyle w:val="h4Char3"/>
        </w:rPr>
        <w:t>6.5B.1.1</w:t>
      </w:r>
      <w:r w:rsidRPr="00E062F1">
        <w:rPr>
          <w:rStyle w:val="h4Char3"/>
        </w:rPr>
        <w:tab/>
        <w:t>Intra-band contiguous EN-DC</w:t>
      </w:r>
    </w:p>
    <w:p w14:paraId="6FA72607" w14:textId="77777777" w:rsidR="00030F79" w:rsidRPr="00E062F1" w:rsidRDefault="00030F79" w:rsidP="00030F79">
      <w:r w:rsidRPr="00E062F1">
        <w:lastRenderedPageBreak/>
        <w:t>For intra-band contiguous EN-DC the occupied bandwidth is a measure of the bandwidth containing 99% of the total integrated power of the transmitted spectrum. The OBW shall be less than the aggregated channel bandwidth for EN-DC, denoted as ENBW in clause 5.3B.</w:t>
      </w:r>
    </w:p>
    <w:p w14:paraId="7A6AC5E9" w14:textId="77777777" w:rsidR="00030F79" w:rsidRPr="00E062F1" w:rsidRDefault="00030F79" w:rsidP="00030F79">
      <w:pPr>
        <w:rPr>
          <w:rStyle w:val="h4Char"/>
        </w:rPr>
      </w:pPr>
      <w:r w:rsidRPr="00E062F1">
        <w:rPr>
          <w:rStyle w:val="h4Char"/>
        </w:rPr>
        <w:t>6.5B.1.2</w:t>
      </w:r>
      <w:r w:rsidRPr="00E062F1">
        <w:rPr>
          <w:rStyle w:val="h4Char"/>
        </w:rPr>
        <w:tab/>
        <w:t>Intra-band non-contiguous EN-DC</w:t>
      </w:r>
    </w:p>
    <w:p w14:paraId="6D378715" w14:textId="77777777" w:rsidR="00030F79" w:rsidRPr="00E062F1" w:rsidRDefault="00030F79" w:rsidP="00030F79">
      <w:r w:rsidRPr="00E062F1">
        <w:t>For intra-band non-contiguous EN-DC, occupied bandwidth requirement for E-UTRA single carrier and CA operation specified in clauses 6.6.1 and 6.6.1A of TS 36.101 [4] and for NR single carrier specified in clause 6.5.1 of TS 38.101-1 [2] apply.</w:t>
      </w:r>
    </w:p>
    <w:p w14:paraId="0646322F" w14:textId="77777777" w:rsidR="00030F79" w:rsidRPr="00E062F1" w:rsidRDefault="00030F79" w:rsidP="00030F79">
      <w:pPr>
        <w:rPr>
          <w:rStyle w:val="h4Char"/>
        </w:rPr>
      </w:pPr>
      <w:r w:rsidRPr="00E062F1">
        <w:rPr>
          <w:rStyle w:val="h4Char"/>
        </w:rPr>
        <w:t>6.5B.1.3</w:t>
      </w:r>
      <w:r w:rsidRPr="00E062F1">
        <w:rPr>
          <w:rStyle w:val="h4Char"/>
        </w:rPr>
        <w:tab/>
        <w:t>Inter-band EN-DC within FR1</w:t>
      </w:r>
    </w:p>
    <w:p w14:paraId="0653627F" w14:textId="6DDF7703" w:rsidR="00030F79" w:rsidRPr="00030F79" w:rsidRDefault="00030F79" w:rsidP="00030F79">
      <w:pPr>
        <w:rPr>
          <w:lang w:eastAsia="zh-TW"/>
        </w:rPr>
      </w:pPr>
      <w:r w:rsidRPr="00E062F1">
        <w:t>Occupied bandwidth requirement for E-UTRA single carrier and CA operation specified in clauses 6.6.1 and 6.6.1A of TS 36.101 [4] and for NR single carrier specified in clause 6.5.1 of TS 38.101-1 [2] apply.</w:t>
      </w:r>
    </w:p>
    <w:p w14:paraId="07706710" w14:textId="77777777" w:rsidR="00030F79" w:rsidRPr="00607D6C" w:rsidRDefault="00030F79" w:rsidP="00030F79">
      <w:pPr>
        <w:pStyle w:val="40"/>
        <w:rPr>
          <w:ins w:id="1804" w:author="tank" w:date="2020-11-13T16:21:00Z"/>
        </w:rPr>
      </w:pPr>
      <w:ins w:id="1805" w:author="tank" w:date="2020-11-13T16:21:00Z">
        <w:r w:rsidRPr="00607D6C">
          <w:t>6.5B.1.3</w:t>
        </w:r>
        <w:r w:rsidRPr="00607D6C">
          <w:rPr>
            <w:rFonts w:hint="eastAsia"/>
          </w:rPr>
          <w:t>a</w:t>
        </w:r>
        <w:r w:rsidRPr="00607D6C">
          <w:tab/>
          <w:t xml:space="preserve">Inter-band </w:t>
        </w:r>
        <w:r w:rsidRPr="00607D6C">
          <w:rPr>
            <w:rFonts w:hint="eastAsia"/>
          </w:rPr>
          <w:t>NE</w:t>
        </w:r>
        <w:r w:rsidRPr="00607D6C">
          <w:t>-DC within FR1</w:t>
        </w:r>
      </w:ins>
    </w:p>
    <w:p w14:paraId="7E2E948B" w14:textId="77777777" w:rsidR="00030F79" w:rsidRDefault="00030F79" w:rsidP="00030F79">
      <w:pPr>
        <w:spacing w:after="0"/>
        <w:jc w:val="both"/>
        <w:rPr>
          <w:lang w:eastAsia="zh-TW"/>
        </w:rPr>
      </w:pPr>
      <w:ins w:id="1806" w:author="tank" w:date="2020-11-13T16:21:00Z">
        <w:r w:rsidRPr="00E062F1">
          <w:t>Occupied bandwidth requirement for E-UTRA single carrier and CA operation specified in clauses 6.6.1 and 6.6.1A of TS 36.101 [4] and for NR single carrier specified in clause 6.5.1 of TS 38.101-1 [2] apply.</w:t>
        </w:r>
      </w:ins>
    </w:p>
    <w:p w14:paraId="273B3BED" w14:textId="77777777" w:rsidR="00030F79" w:rsidRPr="00E062F1" w:rsidRDefault="00030F79" w:rsidP="00030F79">
      <w:pPr>
        <w:pStyle w:val="40"/>
      </w:pPr>
      <w:bookmarkStart w:id="1807" w:name="_Toc21351654"/>
      <w:bookmarkStart w:id="1808" w:name="_Toc29807236"/>
      <w:bookmarkStart w:id="1809" w:name="_Toc36648950"/>
      <w:bookmarkStart w:id="1810" w:name="_Toc36651675"/>
      <w:bookmarkStart w:id="1811" w:name="_Toc37256609"/>
      <w:bookmarkStart w:id="1812" w:name="_Toc37256950"/>
      <w:bookmarkStart w:id="1813" w:name="_Toc45890680"/>
      <w:bookmarkStart w:id="1814" w:name="_Toc45891904"/>
      <w:bookmarkStart w:id="1815" w:name="_Toc45892314"/>
      <w:bookmarkStart w:id="1816" w:name="_Toc45892724"/>
      <w:bookmarkStart w:id="1817" w:name="_Toc52353138"/>
      <w:bookmarkStart w:id="1818" w:name="_Toc53174961"/>
      <w:r w:rsidRPr="00E062F1">
        <w:t>6.5B.1.4</w:t>
      </w:r>
      <w:r w:rsidRPr="00E062F1">
        <w:tab/>
        <w:t>Inter-band EN-DC including FR2</w:t>
      </w:r>
      <w:bookmarkEnd w:id="1807"/>
      <w:bookmarkEnd w:id="1808"/>
      <w:bookmarkEnd w:id="1809"/>
      <w:bookmarkEnd w:id="1810"/>
      <w:bookmarkEnd w:id="1811"/>
      <w:bookmarkEnd w:id="1812"/>
      <w:bookmarkEnd w:id="1813"/>
      <w:bookmarkEnd w:id="1814"/>
      <w:bookmarkEnd w:id="1815"/>
      <w:bookmarkEnd w:id="1816"/>
      <w:bookmarkEnd w:id="1817"/>
      <w:bookmarkEnd w:id="1818"/>
    </w:p>
    <w:p w14:paraId="2676B077" w14:textId="77777777" w:rsidR="00030F79" w:rsidRDefault="00030F79" w:rsidP="00030F79">
      <w:pPr>
        <w:rPr>
          <w:ins w:id="1819" w:author="tank" w:date="2020-11-15T11:47:00Z"/>
          <w:lang w:eastAsia="zh-TW"/>
        </w:rPr>
      </w:pPr>
      <w:r w:rsidRPr="00E062F1">
        <w:t>Occupied bandwidth requirement for E-UTRA single carrier and CA operation specified in clauses 6.6.1 and 6.6.1A of TS 36.101 [4] and for NR single carrier and CA operation specified in clause 6.5.1, 6.5A.1 and 6.5D.1 of TS 38.101-2 [3] apply.</w:t>
      </w:r>
    </w:p>
    <w:p w14:paraId="62FD1E29" w14:textId="77777777" w:rsidR="003E0FC5" w:rsidRPr="00E062F1" w:rsidRDefault="003E0FC5" w:rsidP="003E0FC5">
      <w:pPr>
        <w:pStyle w:val="40"/>
        <w:rPr>
          <w:ins w:id="1820" w:author="tank" w:date="2020-11-15T11:47:00Z"/>
        </w:rPr>
      </w:pPr>
      <w:ins w:id="1821" w:author="tank" w:date="2020-11-15T11:47:00Z">
        <w:r w:rsidRPr="00E062F1">
          <w:t>6.5B.1.4</w:t>
        </w:r>
        <w:r>
          <w:rPr>
            <w:rFonts w:hint="eastAsia"/>
            <w:lang w:eastAsia="zh-CN"/>
          </w:rPr>
          <w:t>a</w:t>
        </w:r>
        <w:r w:rsidRPr="00E062F1">
          <w:tab/>
          <w:t xml:space="preserve">Inter-band </w:t>
        </w:r>
        <w:r>
          <w:rPr>
            <w:rFonts w:hint="eastAsia"/>
            <w:lang w:eastAsia="zh-CN"/>
          </w:rPr>
          <w:t>NE</w:t>
        </w:r>
        <w:r w:rsidRPr="00E062F1">
          <w:t>-DC including FR2</w:t>
        </w:r>
      </w:ins>
    </w:p>
    <w:p w14:paraId="237AEFD3" w14:textId="77777777" w:rsidR="003E0FC5" w:rsidRDefault="003E0FC5" w:rsidP="003E0FC5">
      <w:pPr>
        <w:jc w:val="both"/>
        <w:rPr>
          <w:ins w:id="1822" w:author="tank" w:date="2020-11-15T11:47:00Z"/>
          <w:rFonts w:ascii="Arial" w:hAnsi="Arial" w:cs="Arial"/>
          <w:color w:val="0000FF"/>
          <w:sz w:val="32"/>
          <w:szCs w:val="32"/>
          <w:lang w:eastAsia="zh-CN"/>
        </w:rPr>
      </w:pPr>
      <w:ins w:id="1823" w:author="tank" w:date="2020-11-15T11:47:00Z">
        <w:r w:rsidRPr="00E062F1">
          <w:t>Occupied bandwidth requirement for E-UTRA single carrier and CA operation specified in clauses 6.6.1 and 6.6.1A of TS 36.101 [4] and for NR single carrier and CA operation specified in clause 6.5.1, 6.5A.1 and 6.5D.1 of TS 38.101-2 [3] apply.</w:t>
        </w:r>
      </w:ins>
    </w:p>
    <w:p w14:paraId="325C9601" w14:textId="77777777" w:rsidR="00030F79" w:rsidRPr="00E062F1" w:rsidRDefault="00030F79" w:rsidP="00030F79">
      <w:pPr>
        <w:pStyle w:val="40"/>
      </w:pPr>
      <w:bookmarkStart w:id="1824" w:name="_Toc21351655"/>
      <w:bookmarkStart w:id="1825" w:name="_Toc29807237"/>
      <w:bookmarkStart w:id="1826" w:name="_Toc36648951"/>
      <w:bookmarkStart w:id="1827" w:name="_Toc36651676"/>
      <w:bookmarkStart w:id="1828" w:name="_Toc37256610"/>
      <w:bookmarkStart w:id="1829" w:name="_Toc37256951"/>
      <w:bookmarkStart w:id="1830" w:name="_Toc45890681"/>
      <w:bookmarkStart w:id="1831" w:name="_Toc45891905"/>
      <w:bookmarkStart w:id="1832" w:name="_Toc45892315"/>
      <w:bookmarkStart w:id="1833" w:name="_Toc45892725"/>
      <w:bookmarkStart w:id="1834" w:name="_Toc52353139"/>
      <w:bookmarkStart w:id="1835" w:name="_Toc53174962"/>
      <w:r w:rsidRPr="00E062F1">
        <w:t>6.5B.1.5</w:t>
      </w:r>
      <w:r w:rsidRPr="00E062F1">
        <w:tab/>
        <w:t>Inter-band EN-DC including both FR1 and FR2</w:t>
      </w:r>
      <w:bookmarkEnd w:id="1824"/>
      <w:bookmarkEnd w:id="1825"/>
      <w:bookmarkEnd w:id="1826"/>
      <w:bookmarkEnd w:id="1827"/>
      <w:bookmarkEnd w:id="1828"/>
      <w:bookmarkEnd w:id="1829"/>
      <w:bookmarkEnd w:id="1830"/>
      <w:bookmarkEnd w:id="1831"/>
      <w:bookmarkEnd w:id="1832"/>
      <w:bookmarkEnd w:id="1833"/>
      <w:bookmarkEnd w:id="1834"/>
      <w:bookmarkEnd w:id="1835"/>
    </w:p>
    <w:p w14:paraId="7B2C9EBE" w14:textId="77777777" w:rsidR="00030F79" w:rsidRDefault="00030F79" w:rsidP="00030F79">
      <w:pPr>
        <w:rPr>
          <w:lang w:eastAsia="zh-TW"/>
        </w:rPr>
      </w:pPr>
      <w:r w:rsidRPr="00E062F1">
        <w:t>Occupied bandwidth requirement for E-UTRA single carrier and CA operation specified in clauses 6.6.1 and 6.6.1A of TS 36.101 [4] and for NR single carrier and CA operation specified in clause 6.5.1 of TS 38.101-1 [2] and clause 6.5.1, 6.5A.1 and 6.5D.1of TS 38.101-2 [3] apply.</w:t>
      </w:r>
    </w:p>
    <w:p w14:paraId="050280AC" w14:textId="415627A9" w:rsidR="003E0FC5" w:rsidRPr="00977E0D" w:rsidRDefault="003E0FC5" w:rsidP="003E0FC5">
      <w:pPr>
        <w:pStyle w:val="2"/>
        <w:rPr>
          <w:color w:val="FF0000"/>
          <w:szCs w:val="32"/>
          <w:lang w:eastAsia="zh-TW"/>
        </w:rPr>
      </w:pPr>
      <w:r w:rsidRPr="008547A4">
        <w:rPr>
          <w:rFonts w:eastAsia="??"/>
          <w:color w:val="FF0000"/>
          <w:szCs w:val="32"/>
        </w:rPr>
        <w:t xml:space="preserve">&lt;&lt; </w:t>
      </w:r>
      <w:r w:rsidR="009F7687">
        <w:rPr>
          <w:color w:val="FF0000"/>
          <w:szCs w:val="32"/>
          <w:lang w:eastAsia="zh-TW"/>
        </w:rPr>
        <w:t>S</w:t>
      </w:r>
      <w:r w:rsidR="009F7687" w:rsidRPr="009F7687">
        <w:rPr>
          <w:color w:val="FF0000"/>
          <w:szCs w:val="32"/>
          <w:lang w:eastAsia="zh-TW"/>
        </w:rPr>
        <w:t>ixteenth</w:t>
      </w:r>
      <w:r>
        <w:rPr>
          <w:rFonts w:eastAsia="??"/>
          <w:color w:val="FF0000"/>
          <w:szCs w:val="32"/>
        </w:rPr>
        <w:t xml:space="preserve"> of changes</w:t>
      </w:r>
      <w:r w:rsidRPr="008547A4">
        <w:rPr>
          <w:rFonts w:eastAsia="??"/>
          <w:color w:val="FF0000"/>
          <w:szCs w:val="32"/>
        </w:rPr>
        <w:t xml:space="preserve"> &gt;&gt;</w:t>
      </w:r>
    </w:p>
    <w:p w14:paraId="354671A7" w14:textId="77777777" w:rsidR="003E0FC5" w:rsidRPr="001F078B" w:rsidRDefault="003E0FC5" w:rsidP="003E0FC5">
      <w:pPr>
        <w:pStyle w:val="40"/>
        <w:rPr>
          <w:ins w:id="1836" w:author="tank" w:date="2020-11-15T11:48:00Z"/>
        </w:rPr>
      </w:pPr>
      <w:bookmarkStart w:id="1837" w:name="_Toc21351669"/>
      <w:bookmarkStart w:id="1838" w:name="_Toc29807251"/>
      <w:bookmarkStart w:id="1839" w:name="_Toc36648965"/>
      <w:bookmarkStart w:id="1840" w:name="_Toc36651690"/>
      <w:ins w:id="1841" w:author="tank" w:date="2020-11-15T11:48:00Z">
        <w:r w:rsidRPr="001F078B">
          <w:t>6.5B.2.4</w:t>
        </w:r>
        <w:r>
          <w:rPr>
            <w:rFonts w:hint="eastAsia"/>
            <w:lang w:eastAsia="zh-CN"/>
          </w:rPr>
          <w:t>a</w:t>
        </w:r>
        <w:r w:rsidRPr="001F078B">
          <w:tab/>
          <w:t xml:space="preserve">Inter-band </w:t>
        </w:r>
        <w:r>
          <w:rPr>
            <w:rFonts w:hint="eastAsia"/>
            <w:lang w:eastAsia="zh-CN"/>
          </w:rPr>
          <w:t>NE</w:t>
        </w:r>
        <w:r w:rsidRPr="001F078B">
          <w:t>-DC including FR2</w:t>
        </w:r>
        <w:bookmarkEnd w:id="1837"/>
        <w:bookmarkEnd w:id="1838"/>
        <w:bookmarkEnd w:id="1839"/>
        <w:bookmarkEnd w:id="1840"/>
      </w:ins>
    </w:p>
    <w:p w14:paraId="6A82E291" w14:textId="77777777" w:rsidR="003E0FC5" w:rsidRPr="00AC6AC2" w:rsidRDefault="003E0FC5" w:rsidP="003E0FC5">
      <w:pPr>
        <w:rPr>
          <w:ins w:id="1842" w:author="tank" w:date="2020-11-15T11:48:00Z"/>
          <w:lang w:eastAsia="zh-CN"/>
        </w:rPr>
      </w:pPr>
      <w:ins w:id="1843" w:author="tank" w:date="2020-11-15T11:48:00Z">
        <w:r w:rsidRPr="00E062F1">
          <w:rPr>
            <w:rFonts w:eastAsia="Times New Roman"/>
          </w:rPr>
          <w:t>Unless otherewise stated, out-of-band emissions requirement for E-UTRA single carrier and CA operation specified in clauses 6.6.2 of TS 36.101 [4] and for NR single carrier and CA operation specified in clause 6.5.2, 6.5A.2 and 6.5D.2 of TS 38.101-2 [3] apply.</w:t>
        </w:r>
      </w:ins>
    </w:p>
    <w:p w14:paraId="2624AAF8" w14:textId="5B4607E6" w:rsidR="00030F79" w:rsidRPr="00977E0D" w:rsidRDefault="00030F79" w:rsidP="00030F79">
      <w:pPr>
        <w:pStyle w:val="2"/>
        <w:rPr>
          <w:color w:val="FF0000"/>
          <w:szCs w:val="32"/>
          <w:lang w:eastAsia="zh-TW"/>
        </w:rPr>
      </w:pPr>
      <w:r w:rsidRPr="008547A4">
        <w:rPr>
          <w:rFonts w:eastAsia="??"/>
          <w:color w:val="FF0000"/>
          <w:szCs w:val="32"/>
        </w:rPr>
        <w:t xml:space="preserve">&lt;&lt; </w:t>
      </w:r>
      <w:r w:rsidR="009F7687">
        <w:rPr>
          <w:color w:val="FF0000"/>
          <w:szCs w:val="32"/>
          <w:lang w:eastAsia="zh-TW"/>
        </w:rPr>
        <w:t>S</w:t>
      </w:r>
      <w:r w:rsidR="009F7687" w:rsidRPr="009F7687">
        <w:rPr>
          <w:color w:val="FF0000"/>
          <w:szCs w:val="32"/>
          <w:lang w:eastAsia="zh-TW"/>
        </w:rPr>
        <w:t>eventeenth</w:t>
      </w:r>
      <w:r>
        <w:rPr>
          <w:rFonts w:eastAsia="??"/>
          <w:color w:val="FF0000"/>
          <w:szCs w:val="32"/>
        </w:rPr>
        <w:t xml:space="preserve"> of changes</w:t>
      </w:r>
      <w:r w:rsidRPr="008547A4">
        <w:rPr>
          <w:rFonts w:eastAsia="??"/>
          <w:color w:val="FF0000"/>
          <w:szCs w:val="32"/>
        </w:rPr>
        <w:t xml:space="preserve"> &gt;&gt;</w:t>
      </w:r>
    </w:p>
    <w:p w14:paraId="373D30FA" w14:textId="77777777" w:rsidR="00977E0D" w:rsidRPr="00E062F1" w:rsidRDefault="00977E0D" w:rsidP="00977E0D">
      <w:pPr>
        <w:pStyle w:val="30"/>
      </w:pPr>
      <w:bookmarkStart w:id="1844" w:name="_Toc21351671"/>
      <w:bookmarkStart w:id="1845" w:name="_Toc29807253"/>
      <w:bookmarkStart w:id="1846" w:name="_Toc36648967"/>
      <w:bookmarkStart w:id="1847" w:name="_Toc36651692"/>
      <w:bookmarkStart w:id="1848" w:name="_Toc37256626"/>
      <w:bookmarkStart w:id="1849" w:name="_Toc37256967"/>
      <w:bookmarkStart w:id="1850" w:name="_Toc45890697"/>
      <w:bookmarkStart w:id="1851" w:name="_Toc45891921"/>
      <w:bookmarkStart w:id="1852" w:name="_Toc45892331"/>
      <w:bookmarkStart w:id="1853" w:name="_Toc45892741"/>
      <w:bookmarkStart w:id="1854" w:name="_Toc52353155"/>
      <w:bookmarkStart w:id="1855" w:name="_Toc53174978"/>
      <w:r w:rsidRPr="00E062F1">
        <w:t>6.5B.3</w:t>
      </w:r>
      <w:r w:rsidRPr="00E062F1">
        <w:tab/>
      </w:r>
      <w:proofErr w:type="gramStart"/>
      <w:r w:rsidRPr="00E062F1">
        <w:t>Spurious</w:t>
      </w:r>
      <w:proofErr w:type="gramEnd"/>
      <w:r w:rsidRPr="00E062F1">
        <w:t xml:space="preserve"> emissions for DC</w:t>
      </w:r>
      <w:bookmarkEnd w:id="1844"/>
      <w:bookmarkEnd w:id="1845"/>
      <w:bookmarkEnd w:id="1846"/>
      <w:bookmarkEnd w:id="1847"/>
      <w:bookmarkEnd w:id="1848"/>
      <w:bookmarkEnd w:id="1849"/>
      <w:bookmarkEnd w:id="1850"/>
      <w:bookmarkEnd w:id="1851"/>
      <w:bookmarkEnd w:id="1852"/>
      <w:bookmarkEnd w:id="1853"/>
      <w:bookmarkEnd w:id="1854"/>
      <w:bookmarkEnd w:id="1855"/>
    </w:p>
    <w:p w14:paraId="418CA862" w14:textId="77777777" w:rsidR="00977E0D" w:rsidRPr="00E062F1" w:rsidRDefault="00977E0D" w:rsidP="00977E0D">
      <w:pPr>
        <w:pStyle w:val="40"/>
      </w:pPr>
      <w:bookmarkStart w:id="1856" w:name="_Toc21351672"/>
      <w:bookmarkStart w:id="1857" w:name="_Toc29807254"/>
      <w:bookmarkStart w:id="1858" w:name="_Toc36648968"/>
      <w:bookmarkStart w:id="1859" w:name="_Toc36651693"/>
      <w:bookmarkStart w:id="1860" w:name="_Toc37256627"/>
      <w:bookmarkStart w:id="1861" w:name="_Toc37256968"/>
      <w:bookmarkStart w:id="1862" w:name="_Toc45890698"/>
      <w:bookmarkStart w:id="1863" w:name="_Toc45891922"/>
      <w:bookmarkStart w:id="1864" w:name="_Toc45892332"/>
      <w:bookmarkStart w:id="1865" w:name="_Toc45892742"/>
      <w:bookmarkStart w:id="1866" w:name="_Toc52353156"/>
      <w:bookmarkStart w:id="1867" w:name="_Toc53174979"/>
      <w:r w:rsidRPr="00E062F1">
        <w:t>6.5B.3.1</w:t>
      </w:r>
      <w:r w:rsidRPr="00E062F1">
        <w:tab/>
        <w:t>Intra-band contiguous EN-DC</w:t>
      </w:r>
      <w:bookmarkEnd w:id="1856"/>
      <w:bookmarkEnd w:id="1857"/>
      <w:bookmarkEnd w:id="1858"/>
      <w:bookmarkEnd w:id="1859"/>
      <w:bookmarkEnd w:id="1860"/>
      <w:bookmarkEnd w:id="1861"/>
      <w:bookmarkEnd w:id="1862"/>
      <w:bookmarkEnd w:id="1863"/>
      <w:bookmarkEnd w:id="1864"/>
      <w:bookmarkEnd w:id="1865"/>
      <w:bookmarkEnd w:id="1866"/>
      <w:bookmarkEnd w:id="1867"/>
    </w:p>
    <w:p w14:paraId="4C248EF8" w14:textId="77777777" w:rsidR="00977E0D" w:rsidRPr="00E062F1" w:rsidRDefault="00977E0D" w:rsidP="00977E0D">
      <w:pPr>
        <w:pStyle w:val="5"/>
      </w:pPr>
      <w:bookmarkStart w:id="1868" w:name="_Toc21351673"/>
      <w:bookmarkStart w:id="1869" w:name="_Toc29807255"/>
      <w:bookmarkStart w:id="1870" w:name="_Toc36648969"/>
      <w:bookmarkStart w:id="1871" w:name="_Toc36651694"/>
      <w:bookmarkStart w:id="1872" w:name="_Toc37256628"/>
      <w:bookmarkStart w:id="1873" w:name="_Toc37256969"/>
      <w:bookmarkStart w:id="1874" w:name="_Toc45890699"/>
      <w:bookmarkStart w:id="1875" w:name="_Toc45891923"/>
      <w:bookmarkStart w:id="1876" w:name="_Toc45892333"/>
      <w:bookmarkStart w:id="1877" w:name="_Toc45892743"/>
      <w:bookmarkStart w:id="1878" w:name="_Toc52353157"/>
      <w:bookmarkStart w:id="1879" w:name="_Toc53174980"/>
      <w:r w:rsidRPr="00E062F1">
        <w:t>6.5B.3.1.1</w:t>
      </w:r>
      <w:r w:rsidRPr="00E062F1">
        <w:tab/>
        <w:t>General spurious emissions</w:t>
      </w:r>
      <w:bookmarkEnd w:id="1868"/>
      <w:bookmarkEnd w:id="1869"/>
      <w:bookmarkEnd w:id="1870"/>
      <w:bookmarkEnd w:id="1871"/>
      <w:bookmarkEnd w:id="1872"/>
      <w:bookmarkEnd w:id="1873"/>
      <w:bookmarkEnd w:id="1874"/>
      <w:bookmarkEnd w:id="1875"/>
      <w:bookmarkEnd w:id="1876"/>
      <w:bookmarkEnd w:id="1877"/>
      <w:bookmarkEnd w:id="1878"/>
      <w:bookmarkEnd w:id="1879"/>
    </w:p>
    <w:p w14:paraId="318D91FE" w14:textId="77777777" w:rsidR="00977E0D" w:rsidRPr="00E062F1" w:rsidRDefault="00977E0D" w:rsidP="00977E0D">
      <w:r w:rsidRPr="00E062F1">
        <w:t>The general spurious emissions requirements specified in clause 6.6.3.1 of TS 36.101 [4] and clause 6.5.3.1 of TS 38.101-1 [2] apply beyond any frequencies for which the out-of-band emissions requirements in clause 6.5B.2.1apply.</w:t>
      </w:r>
    </w:p>
    <w:p w14:paraId="1F268535" w14:textId="77777777" w:rsidR="00977E0D" w:rsidRPr="00E062F1" w:rsidRDefault="00977E0D" w:rsidP="00977E0D">
      <w:pPr>
        <w:pStyle w:val="5"/>
      </w:pPr>
      <w:bookmarkStart w:id="1880" w:name="_Toc21351674"/>
      <w:bookmarkStart w:id="1881" w:name="_Toc29807256"/>
      <w:bookmarkStart w:id="1882" w:name="_Toc36648970"/>
      <w:bookmarkStart w:id="1883" w:name="_Toc36651695"/>
      <w:bookmarkStart w:id="1884" w:name="_Toc37256629"/>
      <w:bookmarkStart w:id="1885" w:name="_Toc37256970"/>
      <w:bookmarkStart w:id="1886" w:name="_Toc45890700"/>
      <w:bookmarkStart w:id="1887" w:name="_Toc45891924"/>
      <w:bookmarkStart w:id="1888" w:name="_Toc45892334"/>
      <w:bookmarkStart w:id="1889" w:name="_Toc45892744"/>
      <w:bookmarkStart w:id="1890" w:name="_Toc52353158"/>
      <w:bookmarkStart w:id="1891" w:name="_Toc53174981"/>
      <w:r w:rsidRPr="00E062F1">
        <w:t>6.5B.3.1.2</w:t>
      </w:r>
      <w:r w:rsidRPr="00E062F1">
        <w:tab/>
      </w:r>
      <w:proofErr w:type="gramStart"/>
      <w:r w:rsidRPr="00E062F1">
        <w:t>Spurious</w:t>
      </w:r>
      <w:proofErr w:type="gramEnd"/>
      <w:r w:rsidRPr="00E062F1">
        <w:t xml:space="preserve"> emission band UE co-existence</w:t>
      </w:r>
      <w:bookmarkEnd w:id="1880"/>
      <w:bookmarkEnd w:id="1881"/>
      <w:bookmarkEnd w:id="1882"/>
      <w:bookmarkEnd w:id="1883"/>
      <w:bookmarkEnd w:id="1884"/>
      <w:bookmarkEnd w:id="1885"/>
      <w:bookmarkEnd w:id="1886"/>
      <w:bookmarkEnd w:id="1887"/>
      <w:bookmarkEnd w:id="1888"/>
      <w:bookmarkEnd w:id="1889"/>
      <w:bookmarkEnd w:id="1890"/>
      <w:bookmarkEnd w:id="1891"/>
    </w:p>
    <w:p w14:paraId="23D1041E" w14:textId="77777777" w:rsidR="00977E0D" w:rsidRPr="00E062F1" w:rsidRDefault="00977E0D" w:rsidP="00977E0D">
      <w:r w:rsidRPr="00E062F1">
        <w:t>The requirements in Table 6.5B.3.1.2-1 apply on each component carrier with all component carriers are active.</w:t>
      </w:r>
    </w:p>
    <w:p w14:paraId="2497BFC7" w14:textId="77777777" w:rsidR="00977E0D" w:rsidRPr="00E062F1" w:rsidRDefault="00977E0D" w:rsidP="00977E0D">
      <w:pPr>
        <w:pStyle w:val="TH"/>
      </w:pPr>
      <w:r w:rsidRPr="00E062F1">
        <w:lastRenderedPageBreak/>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7E0D" w:rsidRPr="00E062F1" w14:paraId="064CB038" w14:textId="77777777" w:rsidTr="00977E0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CA4F6B4" w14:textId="77777777" w:rsidR="00977E0D" w:rsidRPr="00E062F1" w:rsidRDefault="00977E0D" w:rsidP="00977E0D">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0F994730" w14:textId="77777777" w:rsidR="00977E0D" w:rsidRPr="00E062F1" w:rsidRDefault="00977E0D" w:rsidP="00977E0D">
            <w:pPr>
              <w:pStyle w:val="TAH"/>
              <w:rPr>
                <w:rFonts w:cs="Arial"/>
              </w:rPr>
            </w:pPr>
            <w:r w:rsidRPr="00E062F1">
              <w:rPr>
                <w:rFonts w:cs="Arial"/>
              </w:rPr>
              <w:t xml:space="preserve">Spurious emission </w:t>
            </w:r>
          </w:p>
        </w:tc>
      </w:tr>
      <w:tr w:rsidR="00977E0D" w:rsidRPr="00E062F1" w14:paraId="23C2854C" w14:textId="77777777" w:rsidTr="00977E0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4710F52A" w14:textId="77777777" w:rsidR="00977E0D" w:rsidRPr="00E062F1" w:rsidRDefault="00977E0D" w:rsidP="00977E0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709A1529" w14:textId="77777777" w:rsidR="00977E0D" w:rsidRPr="00E062F1" w:rsidRDefault="00977E0D" w:rsidP="00977E0D">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22ABBFB" w14:textId="77777777" w:rsidR="00977E0D" w:rsidRPr="00E062F1" w:rsidRDefault="00977E0D" w:rsidP="00977E0D">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C7A7037" w14:textId="77777777" w:rsidR="00977E0D" w:rsidRPr="00E062F1" w:rsidRDefault="00977E0D" w:rsidP="00977E0D">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202FB444" w14:textId="77777777" w:rsidR="00977E0D" w:rsidRPr="00E062F1" w:rsidRDefault="00977E0D" w:rsidP="00977E0D">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612356B7" w14:textId="77777777" w:rsidR="00977E0D" w:rsidRPr="00E062F1" w:rsidRDefault="00977E0D" w:rsidP="00977E0D">
            <w:pPr>
              <w:pStyle w:val="TAH"/>
              <w:rPr>
                <w:rFonts w:cs="Arial"/>
              </w:rPr>
            </w:pPr>
            <w:r w:rsidRPr="00E062F1">
              <w:rPr>
                <w:rFonts w:cs="Arial"/>
              </w:rPr>
              <w:t>NOTE</w:t>
            </w:r>
          </w:p>
        </w:tc>
      </w:tr>
      <w:tr w:rsidR="00977E0D" w:rsidRPr="00E062F1" w14:paraId="6268D1B9" w14:textId="77777777" w:rsidTr="00977E0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78806DC7" w14:textId="77777777" w:rsidR="00977E0D" w:rsidRPr="00E062F1" w:rsidRDefault="00977E0D" w:rsidP="00977E0D">
            <w:pPr>
              <w:pStyle w:val="TAC"/>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72005BD5" w14:textId="77777777" w:rsidR="00977E0D" w:rsidRPr="00E062F1" w:rsidRDefault="00977E0D" w:rsidP="00977E0D">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12CFF3FE" w14:textId="77777777" w:rsidR="00977E0D" w:rsidRPr="00E062F1" w:rsidRDefault="00977E0D" w:rsidP="00977E0D">
            <w:pPr>
              <w:pStyle w:val="TAR"/>
              <w:rPr>
                <w:rFonts w:cs="Arial"/>
                <w:sz w:val="16"/>
                <w:szCs w:val="16"/>
              </w:rPr>
            </w:pPr>
            <w:r w:rsidRPr="00E062F1">
              <w:t>F</w:t>
            </w:r>
            <w:r w:rsidRPr="00E062F1">
              <w:rPr>
                <w:vertAlign w:val="subscript"/>
              </w:rPr>
              <w:t>DL_low</w:t>
            </w:r>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ED00341" w14:textId="77777777" w:rsidR="00977E0D" w:rsidRPr="00E062F1" w:rsidRDefault="00977E0D" w:rsidP="00977E0D">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1D19C65B" w14:textId="77777777" w:rsidR="00977E0D" w:rsidRPr="00E062F1" w:rsidRDefault="00977E0D" w:rsidP="00977E0D">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0DB6090" w14:textId="77777777" w:rsidR="00977E0D" w:rsidRPr="00E062F1" w:rsidRDefault="00977E0D" w:rsidP="00977E0D">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B141D12" w14:textId="77777777" w:rsidR="00977E0D" w:rsidRPr="00E062F1" w:rsidRDefault="00977E0D" w:rsidP="00977E0D">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DAC348D" w14:textId="77777777" w:rsidR="00977E0D" w:rsidRPr="00E062F1" w:rsidRDefault="00977E0D" w:rsidP="00977E0D">
            <w:pPr>
              <w:pStyle w:val="TAC"/>
              <w:rPr>
                <w:rFonts w:cs="Arial"/>
                <w:sz w:val="16"/>
                <w:szCs w:val="16"/>
              </w:rPr>
            </w:pPr>
          </w:p>
        </w:tc>
      </w:tr>
      <w:tr w:rsidR="00977E0D" w:rsidRPr="00E062F1" w14:paraId="34362F95" w14:textId="77777777" w:rsidTr="00977E0D">
        <w:trPr>
          <w:trHeight w:val="156"/>
          <w:jc w:val="center"/>
        </w:trPr>
        <w:tc>
          <w:tcPr>
            <w:tcW w:w="1024" w:type="dxa"/>
            <w:vMerge/>
            <w:tcBorders>
              <w:left w:val="single" w:sz="4" w:space="0" w:color="auto"/>
              <w:right w:val="single" w:sz="4" w:space="0" w:color="auto"/>
            </w:tcBorders>
            <w:shd w:val="clear" w:color="auto" w:fill="auto"/>
          </w:tcPr>
          <w:p w14:paraId="6A429181" w14:textId="77777777" w:rsidR="00977E0D" w:rsidRPr="00E062F1" w:rsidRDefault="00977E0D" w:rsidP="00977E0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6D4DFE7" w14:textId="77777777" w:rsidR="00977E0D" w:rsidRPr="00E062F1" w:rsidRDefault="00977E0D" w:rsidP="00977E0D">
            <w:pPr>
              <w:pStyle w:val="TAL"/>
            </w:pPr>
            <w:r w:rsidRPr="00E062F1">
              <w:t>E-UTRA Band 2, 25, 41, 70,</w:t>
            </w:r>
          </w:p>
          <w:p w14:paraId="7F9E52D1" w14:textId="77777777" w:rsidR="00977E0D" w:rsidRPr="00E062F1" w:rsidRDefault="00977E0D" w:rsidP="00977E0D">
            <w:pPr>
              <w:pStyle w:val="TAL"/>
              <w:rPr>
                <w:rFonts w:cs="Arial"/>
                <w:sz w:val="16"/>
                <w:szCs w:val="16"/>
              </w:rPr>
            </w:pPr>
            <w:r w:rsidRPr="00E062F1">
              <w:t>NR Band n77</w:t>
            </w:r>
          </w:p>
        </w:tc>
        <w:tc>
          <w:tcPr>
            <w:tcW w:w="903" w:type="dxa"/>
            <w:tcBorders>
              <w:top w:val="single" w:sz="4" w:space="0" w:color="auto"/>
              <w:left w:val="nil"/>
              <w:bottom w:val="single" w:sz="4" w:space="0" w:color="auto"/>
              <w:right w:val="single" w:sz="4" w:space="0" w:color="auto"/>
            </w:tcBorders>
            <w:shd w:val="clear" w:color="auto" w:fill="auto"/>
          </w:tcPr>
          <w:p w14:paraId="77DC1B13" w14:textId="77777777" w:rsidR="00977E0D" w:rsidRPr="00E062F1" w:rsidRDefault="00977E0D" w:rsidP="00977E0D">
            <w:pPr>
              <w:pStyle w:val="TAR"/>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207B18B" w14:textId="77777777" w:rsidR="00977E0D" w:rsidRPr="00E062F1" w:rsidRDefault="00977E0D" w:rsidP="00977E0D">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0C331544" w14:textId="77777777" w:rsidR="00977E0D" w:rsidRPr="00E062F1" w:rsidRDefault="00977E0D" w:rsidP="00977E0D">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EC3772B" w14:textId="77777777" w:rsidR="00977E0D" w:rsidRPr="00E062F1" w:rsidRDefault="00977E0D" w:rsidP="00977E0D">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BBF7F91" w14:textId="77777777" w:rsidR="00977E0D" w:rsidRPr="00E062F1" w:rsidRDefault="00977E0D" w:rsidP="00977E0D">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0C8DBA71" w14:textId="77777777" w:rsidR="00977E0D" w:rsidRPr="00E062F1" w:rsidRDefault="00977E0D" w:rsidP="00977E0D">
            <w:pPr>
              <w:pStyle w:val="TAC"/>
              <w:rPr>
                <w:rFonts w:cs="Arial"/>
                <w:sz w:val="16"/>
                <w:szCs w:val="16"/>
              </w:rPr>
            </w:pPr>
            <w:r w:rsidRPr="00E062F1">
              <w:t>2</w:t>
            </w:r>
          </w:p>
        </w:tc>
      </w:tr>
      <w:tr w:rsidR="00977E0D" w:rsidRPr="00E062F1" w14:paraId="59CC2275" w14:textId="77777777" w:rsidTr="00977E0D">
        <w:trPr>
          <w:trHeight w:val="156"/>
          <w:jc w:val="center"/>
        </w:trPr>
        <w:tc>
          <w:tcPr>
            <w:tcW w:w="1024" w:type="dxa"/>
            <w:vMerge/>
            <w:tcBorders>
              <w:left w:val="single" w:sz="4" w:space="0" w:color="auto"/>
              <w:right w:val="single" w:sz="4" w:space="0" w:color="auto"/>
            </w:tcBorders>
            <w:shd w:val="clear" w:color="auto" w:fill="auto"/>
          </w:tcPr>
          <w:p w14:paraId="1DCC3941" w14:textId="77777777" w:rsidR="00977E0D" w:rsidRPr="00E062F1" w:rsidRDefault="00977E0D" w:rsidP="00977E0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EBD2916" w14:textId="77777777" w:rsidR="00977E0D" w:rsidRPr="00E062F1" w:rsidRDefault="00977E0D" w:rsidP="00977E0D">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79DE0CDA" w14:textId="77777777" w:rsidR="00977E0D" w:rsidRPr="00E062F1" w:rsidRDefault="00977E0D" w:rsidP="00977E0D">
            <w:pPr>
              <w:pStyle w:val="TAR"/>
              <w:rPr>
                <w:rFonts w:cs="Arial"/>
                <w:sz w:val="16"/>
                <w:szCs w:val="16"/>
              </w:rPr>
            </w:pPr>
            <w:r w:rsidRPr="00E062F1">
              <w:t>F</w:t>
            </w:r>
            <w:r w:rsidRPr="00E062F1">
              <w:rPr>
                <w:vertAlign w:val="subscript"/>
              </w:rPr>
              <w:t>DL_low</w:t>
            </w:r>
            <w:r w:rsidRPr="00E062F1"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69FFB8F" w14:textId="77777777" w:rsidR="00977E0D" w:rsidRPr="00E062F1" w:rsidRDefault="00977E0D" w:rsidP="00977E0D">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52827A3C" w14:textId="77777777" w:rsidR="00977E0D" w:rsidRPr="00E062F1" w:rsidRDefault="00977E0D" w:rsidP="00977E0D">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2982F1A" w14:textId="77777777" w:rsidR="00977E0D" w:rsidRPr="00E062F1" w:rsidRDefault="00977E0D" w:rsidP="00977E0D">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5353FA72" w14:textId="77777777" w:rsidR="00977E0D" w:rsidRPr="00E062F1" w:rsidRDefault="00977E0D" w:rsidP="00977E0D">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7BBC6F2" w14:textId="77777777" w:rsidR="00977E0D" w:rsidRPr="00E062F1" w:rsidRDefault="00977E0D" w:rsidP="00977E0D">
            <w:pPr>
              <w:pStyle w:val="TAC"/>
              <w:rPr>
                <w:rFonts w:cs="Arial"/>
                <w:sz w:val="16"/>
                <w:szCs w:val="16"/>
              </w:rPr>
            </w:pPr>
            <w:r w:rsidRPr="00E062F1">
              <w:t>3</w:t>
            </w:r>
          </w:p>
        </w:tc>
      </w:tr>
      <w:tr w:rsidR="00977E0D" w:rsidRPr="00E062F1" w14:paraId="69ECADF6" w14:textId="77777777" w:rsidTr="00977E0D">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0752B59A" w14:textId="77777777" w:rsidR="00977E0D" w:rsidRPr="00E062F1" w:rsidRDefault="00977E0D" w:rsidP="00977E0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B0D9949" w14:textId="77777777" w:rsidR="00977E0D" w:rsidRPr="00E062F1" w:rsidRDefault="00977E0D" w:rsidP="00977E0D">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23BE2BCF" w14:textId="77777777" w:rsidR="00977E0D" w:rsidRPr="00E062F1" w:rsidRDefault="00977E0D" w:rsidP="00977E0D">
            <w:pPr>
              <w:pStyle w:val="TAR"/>
              <w:rPr>
                <w:rFonts w:cs="Arial"/>
                <w:sz w:val="16"/>
                <w:szCs w:val="16"/>
              </w:rPr>
            </w:pPr>
            <w:r w:rsidRPr="00E062F1">
              <w:t>F</w:t>
            </w:r>
            <w:r w:rsidRPr="00E062F1">
              <w:rPr>
                <w:vertAlign w:val="subscript"/>
              </w:rPr>
              <w:t>DL_low</w:t>
            </w:r>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1A37712" w14:textId="77777777" w:rsidR="00977E0D" w:rsidRPr="00E062F1" w:rsidRDefault="00977E0D" w:rsidP="00977E0D">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071BC356" w14:textId="77777777" w:rsidR="00977E0D" w:rsidRPr="00E062F1" w:rsidRDefault="00977E0D" w:rsidP="00977E0D">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F216CE5" w14:textId="77777777" w:rsidR="00977E0D" w:rsidRPr="00E062F1" w:rsidRDefault="00977E0D" w:rsidP="00977E0D">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05B5EF0" w14:textId="77777777" w:rsidR="00977E0D" w:rsidRPr="00E062F1" w:rsidRDefault="00977E0D" w:rsidP="00977E0D">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C55FD8B" w14:textId="77777777" w:rsidR="00977E0D" w:rsidRPr="00E062F1" w:rsidRDefault="00977E0D" w:rsidP="00977E0D">
            <w:pPr>
              <w:pStyle w:val="TAC"/>
              <w:rPr>
                <w:rFonts w:cs="Arial"/>
                <w:sz w:val="16"/>
                <w:szCs w:val="16"/>
              </w:rPr>
            </w:pPr>
            <w:r w:rsidRPr="00E062F1">
              <w:t>3</w:t>
            </w:r>
          </w:p>
        </w:tc>
      </w:tr>
      <w:tr w:rsidR="00977E0D" w:rsidRPr="00E062F1" w14:paraId="75F6FEF6" w14:textId="77777777" w:rsidTr="00977E0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7DAA8DC" w14:textId="77777777" w:rsidR="00977E0D" w:rsidRPr="00E062F1" w:rsidRDefault="00977E0D" w:rsidP="00977E0D">
            <w:pPr>
              <w:pStyle w:val="TAC"/>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5A8CC860" w14:textId="77777777" w:rsidR="00977E0D" w:rsidRPr="00E062F1" w:rsidRDefault="00977E0D" w:rsidP="00977E0D">
            <w:pPr>
              <w:pStyle w:val="TAL"/>
            </w:pPr>
            <w:r w:rsidRPr="00E062F1">
              <w:t xml:space="preserve">E-UTRA Band 1, 2, 3, 4, 5, 8, 10, </w:t>
            </w:r>
            <w:r>
              <w:t xml:space="preserve">11, </w:t>
            </w:r>
            <w:r w:rsidRPr="00E062F1">
              <w:t xml:space="preserve">12, 13 , 14, 17, </w:t>
            </w:r>
            <w:r>
              <w:t xml:space="preserve">18, 19, 21, </w:t>
            </w:r>
            <w:r w:rsidRPr="00E062F1">
              <w:t>24, 25, 26, 27, 28, 29, 30, 34, 39, 42, 44, 45, 48, 50, 51, 66, 70, 71, 73, 74</w:t>
            </w:r>
          </w:p>
          <w:p w14:paraId="65EFFD83" w14:textId="77777777" w:rsidR="00977E0D" w:rsidRPr="00E062F1" w:rsidRDefault="00977E0D" w:rsidP="00977E0D">
            <w:pPr>
              <w:pStyle w:val="TAL"/>
            </w:pPr>
            <w:r w:rsidRPr="00E062F1">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42DD8758" w14:textId="77777777" w:rsidR="00977E0D" w:rsidRPr="00E062F1" w:rsidRDefault="00977E0D" w:rsidP="00977E0D">
            <w:pPr>
              <w:pStyle w:val="TA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79E255E" w14:textId="77777777" w:rsidR="00977E0D" w:rsidRPr="00E062F1" w:rsidRDefault="00977E0D" w:rsidP="00977E0D">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190C5E4B" w14:textId="77777777" w:rsidR="00977E0D" w:rsidRPr="00E062F1" w:rsidRDefault="00977E0D" w:rsidP="00977E0D">
            <w:pPr>
              <w:pStyle w:val="TAL"/>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A8A203E" w14:textId="77777777" w:rsidR="00977E0D" w:rsidRPr="00E062F1" w:rsidRDefault="00977E0D" w:rsidP="00977E0D">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0039874" w14:textId="77777777" w:rsidR="00977E0D" w:rsidRPr="00E062F1" w:rsidRDefault="00977E0D" w:rsidP="00977E0D">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4FC813E" w14:textId="77777777" w:rsidR="00977E0D" w:rsidRPr="00E062F1" w:rsidRDefault="00977E0D" w:rsidP="00977E0D">
            <w:pPr>
              <w:pStyle w:val="TAC"/>
            </w:pPr>
          </w:p>
        </w:tc>
      </w:tr>
      <w:tr w:rsidR="00977E0D" w:rsidRPr="00E062F1" w14:paraId="43346B9D" w14:textId="77777777" w:rsidTr="00977E0D">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1FA02299" w14:textId="77777777" w:rsidR="00977E0D" w:rsidRPr="00E062F1" w:rsidRDefault="00977E0D" w:rsidP="00977E0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D5C0B8A" w14:textId="77777777" w:rsidR="00977E0D" w:rsidRPr="00E062F1" w:rsidRDefault="00977E0D" w:rsidP="00977E0D">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2F33A3AC" w14:textId="77777777" w:rsidR="00977E0D" w:rsidRPr="00E062F1" w:rsidRDefault="00977E0D" w:rsidP="00977E0D">
            <w:pPr>
              <w:pStyle w:val="TAR"/>
            </w:pPr>
            <w:r>
              <w:t>1884.5</w:t>
            </w:r>
          </w:p>
        </w:tc>
        <w:tc>
          <w:tcPr>
            <w:tcW w:w="299" w:type="dxa"/>
            <w:tcBorders>
              <w:top w:val="single" w:sz="4" w:space="0" w:color="auto"/>
              <w:left w:val="nil"/>
              <w:bottom w:val="single" w:sz="4" w:space="0" w:color="auto"/>
              <w:right w:val="single" w:sz="4" w:space="0" w:color="auto"/>
            </w:tcBorders>
            <w:shd w:val="clear" w:color="auto" w:fill="auto"/>
          </w:tcPr>
          <w:p w14:paraId="6B1ABE98" w14:textId="77777777" w:rsidR="00977E0D" w:rsidRPr="00E062F1" w:rsidRDefault="00977E0D" w:rsidP="00977E0D">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7C0EC780" w14:textId="77777777" w:rsidR="00977E0D" w:rsidRPr="00E062F1" w:rsidRDefault="00977E0D" w:rsidP="00977E0D">
            <w:pPr>
              <w:pStyle w:val="TAL"/>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5E08641F" w14:textId="77777777" w:rsidR="00977E0D" w:rsidRPr="00E062F1" w:rsidRDefault="00977E0D" w:rsidP="00977E0D">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02F5E563" w14:textId="77777777" w:rsidR="00977E0D" w:rsidRPr="00E062F1" w:rsidRDefault="00977E0D" w:rsidP="00977E0D">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2E6DBE90" w14:textId="77777777" w:rsidR="00977E0D" w:rsidRPr="00E062F1" w:rsidRDefault="00977E0D" w:rsidP="00977E0D">
            <w:pPr>
              <w:pStyle w:val="TAC"/>
            </w:pPr>
            <w:r>
              <w:t>4</w:t>
            </w:r>
          </w:p>
        </w:tc>
      </w:tr>
      <w:tr w:rsidR="00977E0D" w:rsidRPr="00E062F1" w14:paraId="2D25B975" w14:textId="77777777" w:rsidTr="00977E0D">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D113396" w14:textId="77777777" w:rsidR="00977E0D" w:rsidRPr="00E062F1" w:rsidRDefault="00977E0D" w:rsidP="00977E0D">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7F4DB42" w14:textId="77777777" w:rsidR="00977E0D" w:rsidRPr="00E062F1" w:rsidRDefault="00977E0D" w:rsidP="00977E0D">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778C3DAD" w14:textId="77777777" w:rsidR="00977E0D" w:rsidRPr="00E062F1" w:rsidRDefault="00977E0D" w:rsidP="00977E0D">
            <w:pPr>
              <w:pStyle w:val="TA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A2719B8" w14:textId="77777777" w:rsidR="00977E0D" w:rsidRPr="00E062F1" w:rsidRDefault="00977E0D" w:rsidP="00977E0D">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9129C0F" w14:textId="77777777" w:rsidR="00977E0D" w:rsidRPr="00E062F1" w:rsidRDefault="00977E0D" w:rsidP="00977E0D">
            <w:pPr>
              <w:pStyle w:val="TAL"/>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9F9BAB9" w14:textId="77777777" w:rsidR="00977E0D" w:rsidRPr="00E062F1" w:rsidRDefault="00977E0D" w:rsidP="00977E0D">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0C7D2BCB" w14:textId="77777777" w:rsidR="00977E0D" w:rsidRPr="00E062F1" w:rsidRDefault="00977E0D" w:rsidP="00977E0D">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905C365" w14:textId="77777777" w:rsidR="00977E0D" w:rsidRPr="00E062F1" w:rsidRDefault="00977E0D" w:rsidP="00977E0D">
            <w:pPr>
              <w:pStyle w:val="TAC"/>
            </w:pPr>
            <w:r w:rsidRPr="00E062F1">
              <w:t>2</w:t>
            </w:r>
          </w:p>
        </w:tc>
      </w:tr>
      <w:tr w:rsidR="00977E0D" w:rsidRPr="00E062F1" w14:paraId="5425B679" w14:textId="77777777" w:rsidTr="00977E0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B488716" w14:textId="77777777" w:rsidR="00977E0D" w:rsidRPr="00E062F1" w:rsidRDefault="00977E0D" w:rsidP="00977E0D">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14:paraId="487318B4" w14:textId="77777777" w:rsidR="00977E0D" w:rsidRPr="00E062F1" w:rsidRDefault="00977E0D" w:rsidP="00977E0D">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028796B3" w14:textId="77777777" w:rsidR="00977E0D" w:rsidRDefault="00977E0D" w:rsidP="00977E0D">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 and Table 6.6.3.1A-1 [4] from the edge of the channel bandwidth.</w:t>
            </w:r>
          </w:p>
          <w:p w14:paraId="26ACF452" w14:textId="77777777" w:rsidR="00977E0D" w:rsidRPr="00E062F1" w:rsidRDefault="00977E0D" w:rsidP="00977E0D">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45D611C7" w14:textId="77777777" w:rsidR="00977E0D" w:rsidRPr="00E062F1" w:rsidRDefault="00977E0D" w:rsidP="00977E0D"/>
    <w:p w14:paraId="4074E69F" w14:textId="77777777" w:rsidR="00977E0D" w:rsidRPr="00E062F1" w:rsidRDefault="00977E0D" w:rsidP="00977E0D">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5FC027BE" w14:textId="77777777" w:rsidR="00977E0D" w:rsidRPr="00E062F1" w:rsidRDefault="00977E0D" w:rsidP="00977E0D">
      <w:pPr>
        <w:pStyle w:val="40"/>
      </w:pPr>
      <w:bookmarkStart w:id="1892" w:name="_Toc21351675"/>
      <w:bookmarkStart w:id="1893" w:name="_Toc29807257"/>
      <w:bookmarkStart w:id="1894" w:name="_Toc36648971"/>
      <w:bookmarkStart w:id="1895" w:name="_Toc36651696"/>
      <w:bookmarkStart w:id="1896" w:name="_Toc37256630"/>
      <w:bookmarkStart w:id="1897" w:name="_Toc37256971"/>
      <w:bookmarkStart w:id="1898" w:name="_Toc45890701"/>
      <w:bookmarkStart w:id="1899" w:name="_Toc45891925"/>
      <w:bookmarkStart w:id="1900" w:name="_Toc45892335"/>
      <w:bookmarkStart w:id="1901" w:name="_Toc45892745"/>
      <w:bookmarkStart w:id="1902" w:name="_Toc52353159"/>
      <w:bookmarkStart w:id="1903" w:name="_Toc53174982"/>
      <w:r w:rsidRPr="00E062F1">
        <w:t>6.5B.3.2</w:t>
      </w:r>
      <w:r w:rsidRPr="00E062F1">
        <w:tab/>
        <w:t>Intra-band non-contiguous EN-DC</w:t>
      </w:r>
      <w:bookmarkEnd w:id="1892"/>
      <w:bookmarkEnd w:id="1893"/>
      <w:bookmarkEnd w:id="1894"/>
      <w:bookmarkEnd w:id="1895"/>
      <w:bookmarkEnd w:id="1896"/>
      <w:bookmarkEnd w:id="1897"/>
      <w:bookmarkEnd w:id="1898"/>
      <w:bookmarkEnd w:id="1899"/>
      <w:bookmarkEnd w:id="1900"/>
      <w:bookmarkEnd w:id="1901"/>
      <w:bookmarkEnd w:id="1902"/>
      <w:bookmarkEnd w:id="1903"/>
    </w:p>
    <w:p w14:paraId="69C196E3" w14:textId="77777777" w:rsidR="00977E0D" w:rsidRPr="00E062F1" w:rsidRDefault="00977E0D" w:rsidP="00977E0D">
      <w:pPr>
        <w:pStyle w:val="5"/>
      </w:pPr>
      <w:bookmarkStart w:id="1904" w:name="_Toc21351676"/>
      <w:bookmarkStart w:id="1905" w:name="_Toc29807258"/>
      <w:bookmarkStart w:id="1906" w:name="_Toc36648972"/>
      <w:bookmarkStart w:id="1907" w:name="_Toc36651697"/>
      <w:bookmarkStart w:id="1908" w:name="_Toc37256631"/>
      <w:bookmarkStart w:id="1909" w:name="_Toc37256972"/>
      <w:bookmarkStart w:id="1910" w:name="_Toc45890702"/>
      <w:bookmarkStart w:id="1911" w:name="_Toc45891926"/>
      <w:bookmarkStart w:id="1912" w:name="_Toc45892336"/>
      <w:bookmarkStart w:id="1913" w:name="_Toc45892746"/>
      <w:bookmarkStart w:id="1914" w:name="_Toc52353160"/>
      <w:bookmarkStart w:id="1915" w:name="_Toc53174983"/>
      <w:r w:rsidRPr="00E062F1">
        <w:t>6.5B.3.2.1</w:t>
      </w:r>
      <w:r w:rsidRPr="00E062F1">
        <w:tab/>
        <w:t>General spurious emissions</w:t>
      </w:r>
      <w:bookmarkEnd w:id="1904"/>
      <w:bookmarkEnd w:id="1905"/>
      <w:bookmarkEnd w:id="1906"/>
      <w:bookmarkEnd w:id="1907"/>
      <w:bookmarkEnd w:id="1908"/>
      <w:bookmarkEnd w:id="1909"/>
      <w:bookmarkEnd w:id="1910"/>
      <w:bookmarkEnd w:id="1911"/>
      <w:bookmarkEnd w:id="1912"/>
      <w:bookmarkEnd w:id="1913"/>
      <w:bookmarkEnd w:id="1914"/>
      <w:bookmarkEnd w:id="1915"/>
    </w:p>
    <w:p w14:paraId="42C66DC3" w14:textId="77777777" w:rsidR="00977E0D" w:rsidRPr="00E062F1" w:rsidRDefault="00977E0D" w:rsidP="00977E0D">
      <w:r w:rsidRPr="00E062F1">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516DAFE0" w14:textId="77777777" w:rsidR="00977E0D" w:rsidRPr="00E062F1" w:rsidRDefault="00977E0D" w:rsidP="00977E0D">
      <w:pPr>
        <w:pStyle w:val="5"/>
      </w:pPr>
      <w:bookmarkStart w:id="1916" w:name="_Toc21351677"/>
      <w:bookmarkStart w:id="1917" w:name="_Toc29807259"/>
      <w:bookmarkStart w:id="1918" w:name="_Toc36648973"/>
      <w:bookmarkStart w:id="1919" w:name="_Toc36651698"/>
      <w:bookmarkStart w:id="1920" w:name="_Toc37256632"/>
      <w:bookmarkStart w:id="1921" w:name="_Toc37256973"/>
      <w:bookmarkStart w:id="1922" w:name="_Toc45890703"/>
      <w:bookmarkStart w:id="1923" w:name="_Toc45891927"/>
      <w:bookmarkStart w:id="1924" w:name="_Toc45892337"/>
      <w:bookmarkStart w:id="1925" w:name="_Toc45892747"/>
      <w:bookmarkStart w:id="1926" w:name="_Toc52353161"/>
      <w:bookmarkStart w:id="1927" w:name="_Toc53174984"/>
      <w:r w:rsidRPr="00E062F1">
        <w:t>6.5B.3.2.2</w:t>
      </w:r>
      <w:r w:rsidRPr="00E062F1">
        <w:tab/>
      </w:r>
      <w:proofErr w:type="gramStart"/>
      <w:r w:rsidRPr="00E062F1">
        <w:t>Spurious</w:t>
      </w:r>
      <w:proofErr w:type="gramEnd"/>
      <w:r w:rsidRPr="00E062F1">
        <w:t xml:space="preserve"> emission band UE co-existence</w:t>
      </w:r>
      <w:bookmarkEnd w:id="1916"/>
      <w:bookmarkEnd w:id="1917"/>
      <w:bookmarkEnd w:id="1918"/>
      <w:bookmarkEnd w:id="1919"/>
      <w:bookmarkEnd w:id="1920"/>
      <w:bookmarkEnd w:id="1921"/>
      <w:bookmarkEnd w:id="1922"/>
      <w:bookmarkEnd w:id="1923"/>
      <w:bookmarkEnd w:id="1924"/>
      <w:bookmarkEnd w:id="1925"/>
      <w:bookmarkEnd w:id="1926"/>
      <w:bookmarkEnd w:id="1927"/>
    </w:p>
    <w:p w14:paraId="7800FCA3" w14:textId="77777777" w:rsidR="00977E0D" w:rsidRPr="00E062F1" w:rsidRDefault="00977E0D" w:rsidP="00977E0D">
      <w:r w:rsidRPr="00E062F1">
        <w:t>The requirements in Table 6.5B.3.2.2-1 apply with all component carriers are active.</w:t>
      </w:r>
    </w:p>
    <w:p w14:paraId="58E8F85E" w14:textId="77777777" w:rsidR="00977E0D" w:rsidRPr="00E062F1" w:rsidRDefault="00977E0D" w:rsidP="00977E0D">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7E0D" w:rsidRPr="00E062F1" w14:paraId="6CE0B9BD" w14:textId="77777777" w:rsidTr="00977E0D">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8D116D" w14:textId="77777777" w:rsidR="00977E0D" w:rsidRPr="00E062F1" w:rsidRDefault="00977E0D" w:rsidP="00977E0D">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4AE27649" w14:textId="77777777" w:rsidR="00977E0D" w:rsidRPr="00E062F1" w:rsidRDefault="00977E0D" w:rsidP="00977E0D">
            <w:pPr>
              <w:pStyle w:val="TAH"/>
              <w:rPr>
                <w:rFonts w:cs="Arial"/>
              </w:rPr>
            </w:pPr>
            <w:r w:rsidRPr="00E062F1">
              <w:rPr>
                <w:rFonts w:cs="Arial"/>
              </w:rPr>
              <w:t xml:space="preserve">Spurious emission </w:t>
            </w:r>
          </w:p>
        </w:tc>
      </w:tr>
      <w:tr w:rsidR="00977E0D" w:rsidRPr="00E062F1" w14:paraId="1D539CEE" w14:textId="77777777" w:rsidTr="00977E0D">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04428518" w14:textId="77777777" w:rsidR="00977E0D" w:rsidRPr="00E062F1" w:rsidRDefault="00977E0D" w:rsidP="00977E0D">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06F89FE5" w14:textId="77777777" w:rsidR="00977E0D" w:rsidRPr="00E062F1" w:rsidRDefault="00977E0D" w:rsidP="00977E0D">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B1AD42F" w14:textId="77777777" w:rsidR="00977E0D" w:rsidRPr="00E062F1" w:rsidRDefault="00977E0D" w:rsidP="00977E0D">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1F4AC733" w14:textId="77777777" w:rsidR="00977E0D" w:rsidRPr="00E062F1" w:rsidRDefault="00977E0D" w:rsidP="00977E0D">
            <w:pPr>
              <w:pStyle w:val="TAH"/>
              <w:rPr>
                <w:rFonts w:cs="Arial"/>
              </w:rPr>
            </w:pPr>
            <w:r w:rsidRPr="00E062F1">
              <w:rPr>
                <w:rFonts w:cs="Arial"/>
              </w:rPr>
              <w:t>Maximum Level (dBm)</w:t>
            </w:r>
          </w:p>
        </w:tc>
        <w:tc>
          <w:tcPr>
            <w:tcW w:w="1283" w:type="dxa"/>
            <w:tcBorders>
              <w:top w:val="nil"/>
              <w:left w:val="nil"/>
              <w:bottom w:val="single" w:sz="4" w:space="0" w:color="auto"/>
              <w:right w:val="single" w:sz="4" w:space="0" w:color="auto"/>
            </w:tcBorders>
            <w:shd w:val="clear" w:color="auto" w:fill="auto"/>
          </w:tcPr>
          <w:p w14:paraId="12C8A4E1" w14:textId="77777777" w:rsidR="00977E0D" w:rsidRPr="00E062F1" w:rsidRDefault="00977E0D" w:rsidP="00977E0D">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14:paraId="366A0BCE" w14:textId="77777777" w:rsidR="00977E0D" w:rsidRPr="00E062F1" w:rsidRDefault="00977E0D" w:rsidP="00977E0D">
            <w:pPr>
              <w:pStyle w:val="TAH"/>
              <w:rPr>
                <w:rFonts w:cs="Arial"/>
              </w:rPr>
            </w:pPr>
            <w:r w:rsidRPr="00E062F1">
              <w:rPr>
                <w:rFonts w:cs="Arial"/>
              </w:rPr>
              <w:t>NOTE</w:t>
            </w:r>
          </w:p>
        </w:tc>
      </w:tr>
      <w:tr w:rsidR="00977E0D" w:rsidRPr="00E062F1" w14:paraId="6A757857" w14:textId="77777777" w:rsidTr="00977E0D">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BB807B1" w14:textId="77777777" w:rsidR="00977E0D" w:rsidRPr="00E062F1" w:rsidRDefault="00977E0D" w:rsidP="00977E0D">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E0BD1BD" w14:textId="77777777" w:rsidR="00977E0D" w:rsidRPr="00E062F1" w:rsidRDefault="00977E0D" w:rsidP="00977E0D">
            <w:pPr>
              <w:pStyle w:val="TAL"/>
              <w:keepNext w:val="0"/>
              <w:rPr>
                <w:sz w:val="16"/>
                <w:szCs w:val="16"/>
              </w:rPr>
            </w:pPr>
            <w:r w:rsidRPr="00E062F1">
              <w:rPr>
                <w:sz w:val="16"/>
                <w:szCs w:val="16"/>
              </w:rPr>
              <w:t xml:space="preserve">E-UTRA Band 1, 5, 7, 8, </w:t>
            </w:r>
            <w:r>
              <w:rPr>
                <w:sz w:val="16"/>
                <w:szCs w:val="16"/>
                <w:lang w:val="sv-FI"/>
              </w:rPr>
              <w:t xml:space="preserve">11, 18, 19, </w:t>
            </w:r>
            <w:r w:rsidRPr="00E062F1">
              <w:rPr>
                <w:sz w:val="16"/>
                <w:szCs w:val="16"/>
              </w:rPr>
              <w:t xml:space="preserve">20, </w:t>
            </w:r>
            <w:r>
              <w:rPr>
                <w:sz w:val="16"/>
                <w:szCs w:val="16"/>
                <w:lang w:val="sv-FI"/>
              </w:rPr>
              <w:t xml:space="preserve">21, </w:t>
            </w:r>
            <w:r w:rsidRPr="00E062F1">
              <w:rPr>
                <w:sz w:val="16"/>
                <w:szCs w:val="16"/>
              </w:rPr>
              <w:t>26, 27, 28, 31, 32, 33, 34, 38, 39, 40, 41, 43, 44, 45, 50, 51, 65, 67, 68, 69, 72, 73,74, 75, 76.</w:t>
            </w:r>
          </w:p>
          <w:p w14:paraId="367A2198" w14:textId="77777777" w:rsidR="00977E0D" w:rsidRPr="00E062F1" w:rsidRDefault="00977E0D" w:rsidP="00977E0D">
            <w:pPr>
              <w:pStyle w:val="TAC"/>
              <w:jc w:val="left"/>
            </w:pPr>
            <w:r w:rsidRPr="00E062F1">
              <w:rPr>
                <w:sz w:val="16"/>
                <w:szCs w:val="16"/>
              </w:rPr>
              <w:t>NR Band n79</w:t>
            </w:r>
          </w:p>
        </w:tc>
        <w:tc>
          <w:tcPr>
            <w:tcW w:w="820" w:type="dxa"/>
            <w:tcBorders>
              <w:top w:val="single" w:sz="4" w:space="0" w:color="auto"/>
              <w:left w:val="nil"/>
              <w:bottom w:val="single" w:sz="4" w:space="0" w:color="auto"/>
              <w:right w:val="single" w:sz="4" w:space="0" w:color="auto"/>
            </w:tcBorders>
            <w:shd w:val="clear" w:color="auto" w:fill="auto"/>
          </w:tcPr>
          <w:p w14:paraId="06678735" w14:textId="77777777" w:rsidR="00977E0D" w:rsidRPr="00E062F1" w:rsidRDefault="00977E0D" w:rsidP="00977E0D">
            <w:pPr>
              <w:pStyle w:val="TAC"/>
            </w:pPr>
            <w:r w:rsidRPr="00E062F1">
              <w:rPr>
                <w:sz w:val="16"/>
                <w:szCs w:val="16"/>
              </w:rPr>
              <w:t>F</w:t>
            </w:r>
            <w:r w:rsidRPr="00E062F1">
              <w:rPr>
                <w:sz w:val="16"/>
                <w:szCs w:val="16"/>
                <w:vertAlign w:val="subscript"/>
              </w:rPr>
              <w:t>DL_low</w:t>
            </w:r>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4CBABE91" w14:textId="77777777" w:rsidR="00977E0D" w:rsidRPr="00E062F1" w:rsidRDefault="00977E0D" w:rsidP="00977E0D">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32D9100" w14:textId="77777777" w:rsidR="00977E0D" w:rsidRPr="00E062F1" w:rsidRDefault="00977E0D" w:rsidP="00977E0D">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6207C0C" w14:textId="77777777" w:rsidR="00977E0D" w:rsidRPr="00E062F1" w:rsidRDefault="00977E0D" w:rsidP="00977E0D">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743CA66" w14:textId="77777777" w:rsidR="00977E0D" w:rsidRPr="00E062F1" w:rsidRDefault="00977E0D" w:rsidP="00977E0D">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5EB89693" w14:textId="77777777" w:rsidR="00977E0D" w:rsidRPr="00E062F1" w:rsidRDefault="00977E0D" w:rsidP="00977E0D">
            <w:pPr>
              <w:pStyle w:val="TAC"/>
            </w:pPr>
          </w:p>
        </w:tc>
      </w:tr>
      <w:tr w:rsidR="00977E0D" w:rsidRPr="00E062F1" w14:paraId="1AC53937" w14:textId="77777777" w:rsidTr="00977E0D">
        <w:trPr>
          <w:trHeight w:val="156"/>
          <w:jc w:val="center"/>
        </w:trPr>
        <w:tc>
          <w:tcPr>
            <w:tcW w:w="1223" w:type="dxa"/>
            <w:vMerge/>
            <w:tcBorders>
              <w:left w:val="single" w:sz="4" w:space="0" w:color="auto"/>
              <w:right w:val="single" w:sz="4" w:space="0" w:color="auto"/>
            </w:tcBorders>
            <w:shd w:val="clear" w:color="auto" w:fill="auto"/>
          </w:tcPr>
          <w:p w14:paraId="379693DF" w14:textId="77777777" w:rsidR="00977E0D" w:rsidRPr="00E062F1" w:rsidRDefault="00977E0D" w:rsidP="00977E0D">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26B3ABED" w14:textId="77777777" w:rsidR="00977E0D" w:rsidRPr="00E062F1" w:rsidRDefault="00977E0D" w:rsidP="00977E0D">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55D77BBD" w14:textId="77777777" w:rsidR="00977E0D" w:rsidRPr="00E062F1" w:rsidRDefault="00977E0D" w:rsidP="00977E0D">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6B2D6EE" w14:textId="77777777" w:rsidR="00977E0D" w:rsidRPr="00E062F1" w:rsidRDefault="00977E0D" w:rsidP="00977E0D">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5EC370F" w14:textId="77777777" w:rsidR="00977E0D" w:rsidRPr="00E062F1" w:rsidRDefault="00977E0D" w:rsidP="00977E0D">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209290B" w14:textId="77777777" w:rsidR="00977E0D" w:rsidRPr="00E062F1" w:rsidRDefault="00977E0D" w:rsidP="00977E0D">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47868BC" w14:textId="77777777" w:rsidR="00977E0D" w:rsidRPr="00E062F1" w:rsidRDefault="00977E0D" w:rsidP="00977E0D">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6A56B0B0" w14:textId="77777777" w:rsidR="00977E0D" w:rsidRPr="00E062F1" w:rsidRDefault="00977E0D" w:rsidP="00977E0D">
            <w:pPr>
              <w:pStyle w:val="TAC"/>
            </w:pPr>
            <w:r w:rsidRPr="00E062F1">
              <w:rPr>
                <w:sz w:val="16"/>
                <w:szCs w:val="16"/>
                <w:lang w:eastAsia="zh-TW"/>
              </w:rPr>
              <w:t>3</w:t>
            </w:r>
          </w:p>
        </w:tc>
      </w:tr>
      <w:tr w:rsidR="00977E0D" w:rsidRPr="00E062F1" w14:paraId="18A2F1BA" w14:textId="77777777" w:rsidTr="00977E0D">
        <w:trPr>
          <w:trHeight w:val="156"/>
          <w:jc w:val="center"/>
        </w:trPr>
        <w:tc>
          <w:tcPr>
            <w:tcW w:w="1223" w:type="dxa"/>
            <w:vMerge/>
            <w:tcBorders>
              <w:left w:val="single" w:sz="4" w:space="0" w:color="auto"/>
              <w:right w:val="single" w:sz="4" w:space="0" w:color="auto"/>
            </w:tcBorders>
            <w:shd w:val="clear" w:color="auto" w:fill="auto"/>
          </w:tcPr>
          <w:p w14:paraId="1B30AE54" w14:textId="77777777" w:rsidR="00977E0D" w:rsidRPr="00E062F1" w:rsidRDefault="00977E0D" w:rsidP="00977E0D">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359C7A99" w14:textId="77777777" w:rsidR="00977E0D" w:rsidRPr="00E062F1" w:rsidRDefault="00977E0D" w:rsidP="00977E0D">
            <w:pPr>
              <w:pStyle w:val="TAL"/>
              <w:keepNext w:val="0"/>
              <w:rPr>
                <w:sz w:val="16"/>
                <w:szCs w:val="16"/>
              </w:rPr>
            </w:pPr>
            <w:r w:rsidRPr="00E062F1">
              <w:rPr>
                <w:sz w:val="16"/>
                <w:szCs w:val="16"/>
              </w:rPr>
              <w:t xml:space="preserve">E-UTRA Band 22, 42, 52, </w:t>
            </w:r>
          </w:p>
          <w:p w14:paraId="4F180E42" w14:textId="77777777" w:rsidR="00977E0D" w:rsidRPr="00E062F1" w:rsidRDefault="00977E0D" w:rsidP="00977E0D">
            <w:pPr>
              <w:pStyle w:val="TAC"/>
              <w:jc w:val="left"/>
            </w:pPr>
            <w:r w:rsidRPr="00E062F1">
              <w:rPr>
                <w:sz w:val="16"/>
                <w:szCs w:val="16"/>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68E7C92C" w14:textId="77777777" w:rsidR="00977E0D" w:rsidRPr="00E062F1" w:rsidRDefault="00977E0D" w:rsidP="00977E0D">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F1D9CF7" w14:textId="77777777" w:rsidR="00977E0D" w:rsidRPr="00E062F1" w:rsidRDefault="00977E0D" w:rsidP="00977E0D">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4E1B6C7F" w14:textId="77777777" w:rsidR="00977E0D" w:rsidRPr="00E062F1" w:rsidRDefault="00977E0D" w:rsidP="00977E0D">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D1E29E5" w14:textId="77777777" w:rsidR="00977E0D" w:rsidRPr="00E062F1" w:rsidRDefault="00977E0D" w:rsidP="00977E0D">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939DCEE" w14:textId="77777777" w:rsidR="00977E0D" w:rsidRPr="00E062F1" w:rsidRDefault="00977E0D" w:rsidP="00977E0D">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1BDD6CC8" w14:textId="77777777" w:rsidR="00977E0D" w:rsidRPr="00E062F1" w:rsidRDefault="00977E0D" w:rsidP="00977E0D">
            <w:pPr>
              <w:pStyle w:val="TAC"/>
            </w:pPr>
            <w:r w:rsidRPr="00E062F1">
              <w:rPr>
                <w:sz w:val="16"/>
                <w:szCs w:val="16"/>
              </w:rPr>
              <w:t>2</w:t>
            </w:r>
          </w:p>
        </w:tc>
      </w:tr>
      <w:tr w:rsidR="00977E0D" w:rsidRPr="00E062F1" w14:paraId="70A08405" w14:textId="77777777" w:rsidTr="00977E0D">
        <w:trPr>
          <w:trHeight w:val="156"/>
          <w:jc w:val="center"/>
        </w:trPr>
        <w:tc>
          <w:tcPr>
            <w:tcW w:w="1223" w:type="dxa"/>
            <w:vMerge/>
            <w:tcBorders>
              <w:left w:val="single" w:sz="4" w:space="0" w:color="auto"/>
              <w:right w:val="single" w:sz="4" w:space="0" w:color="auto"/>
            </w:tcBorders>
            <w:shd w:val="clear" w:color="auto" w:fill="auto"/>
          </w:tcPr>
          <w:p w14:paraId="3E202178" w14:textId="77777777" w:rsidR="00977E0D" w:rsidRPr="00E062F1" w:rsidRDefault="00977E0D" w:rsidP="00977E0D">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1B0DB92" w14:textId="77777777" w:rsidR="00977E0D" w:rsidRPr="00E062F1" w:rsidRDefault="00977E0D" w:rsidP="00977E0D">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28E46E38" w14:textId="77777777" w:rsidR="00977E0D" w:rsidRPr="00E062F1" w:rsidRDefault="00977E0D" w:rsidP="00977E0D">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5E652FAF" w14:textId="77777777" w:rsidR="00977E0D" w:rsidRPr="00E062F1" w:rsidRDefault="00977E0D" w:rsidP="00977E0D">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6AE34881" w14:textId="77777777" w:rsidR="00977E0D" w:rsidRPr="00E062F1" w:rsidRDefault="00977E0D" w:rsidP="00977E0D">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C616757" w14:textId="77777777" w:rsidR="00977E0D" w:rsidRPr="00E062F1" w:rsidRDefault="00977E0D" w:rsidP="00977E0D">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2FC62C6E" w14:textId="77777777" w:rsidR="00977E0D" w:rsidRPr="00E062F1" w:rsidRDefault="00977E0D" w:rsidP="00977E0D">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14:paraId="60A337CC" w14:textId="77777777" w:rsidR="00977E0D" w:rsidRPr="00E062F1" w:rsidRDefault="00977E0D" w:rsidP="00977E0D">
            <w:pPr>
              <w:pStyle w:val="TAC"/>
              <w:rPr>
                <w:lang w:eastAsia="zh-TW"/>
              </w:rPr>
            </w:pPr>
          </w:p>
        </w:tc>
      </w:tr>
      <w:tr w:rsidR="00977E0D" w:rsidRPr="00E062F1" w14:paraId="3FFADF7C" w14:textId="77777777" w:rsidTr="00977E0D">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58F597C5" w14:textId="77777777" w:rsidR="00977E0D" w:rsidRPr="00E062F1" w:rsidRDefault="00977E0D" w:rsidP="00977E0D">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14:paraId="60CC4664" w14:textId="77777777" w:rsidR="00977E0D" w:rsidRPr="00E062F1" w:rsidRDefault="00977E0D" w:rsidP="00977E0D">
            <w:pPr>
              <w:pStyle w:val="TAC"/>
              <w:jc w:val="left"/>
            </w:pPr>
            <w:r w:rsidRPr="00E062F1">
              <w:t xml:space="preserve">E-UTRA Band 1, 2, 3, 4, 5, 8, 10, </w:t>
            </w:r>
            <w:r>
              <w:t xml:space="preserve">11, </w:t>
            </w:r>
            <w:r w:rsidRPr="00E062F1">
              <w:t xml:space="preserve">12, 13 , 14, 17, </w:t>
            </w:r>
            <w:r>
              <w:t xml:space="preserve">18, 19, 21, </w:t>
            </w:r>
            <w:r w:rsidRPr="00E062F1">
              <w:t>24, 25, 26, 27, 28, 29, 34, 39, 42, 44, 45, 48, 50, 51, 66, 70, 71, 73, 74</w:t>
            </w:r>
          </w:p>
          <w:p w14:paraId="17B564C4" w14:textId="77777777" w:rsidR="00977E0D" w:rsidRPr="00E062F1" w:rsidRDefault="00977E0D" w:rsidP="00977E0D">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24E75F0A" w14:textId="77777777" w:rsidR="00977E0D" w:rsidRPr="00E062F1" w:rsidRDefault="00977E0D" w:rsidP="00977E0D">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B35C013" w14:textId="77777777" w:rsidR="00977E0D" w:rsidRPr="00E062F1" w:rsidRDefault="00977E0D" w:rsidP="00977E0D">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381670A5" w14:textId="77777777" w:rsidR="00977E0D" w:rsidRPr="00E062F1" w:rsidRDefault="00977E0D" w:rsidP="00977E0D">
            <w:pPr>
              <w:pStyle w:val="TAC"/>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FEC3851" w14:textId="77777777" w:rsidR="00977E0D" w:rsidRPr="00E062F1" w:rsidRDefault="00977E0D" w:rsidP="00977E0D">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14:paraId="3439551E" w14:textId="77777777" w:rsidR="00977E0D" w:rsidRPr="00E062F1" w:rsidRDefault="00977E0D" w:rsidP="00977E0D">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14:paraId="168323A3" w14:textId="77777777" w:rsidR="00977E0D" w:rsidRPr="00E062F1" w:rsidRDefault="00977E0D" w:rsidP="00977E0D">
            <w:pPr>
              <w:pStyle w:val="TAC"/>
            </w:pPr>
          </w:p>
        </w:tc>
      </w:tr>
      <w:tr w:rsidR="00977E0D" w:rsidRPr="00E062F1" w14:paraId="65F1A6E9" w14:textId="77777777" w:rsidTr="00977E0D">
        <w:trPr>
          <w:trHeight w:val="156"/>
          <w:jc w:val="center"/>
        </w:trPr>
        <w:tc>
          <w:tcPr>
            <w:tcW w:w="1223" w:type="dxa"/>
            <w:vMerge/>
            <w:tcBorders>
              <w:top w:val="single" w:sz="4" w:space="0" w:color="auto"/>
              <w:left w:val="single" w:sz="4" w:space="0" w:color="auto"/>
              <w:right w:val="single" w:sz="4" w:space="0" w:color="auto"/>
            </w:tcBorders>
            <w:shd w:val="clear" w:color="auto" w:fill="auto"/>
          </w:tcPr>
          <w:p w14:paraId="165C6587" w14:textId="77777777" w:rsidR="00977E0D" w:rsidRPr="00E062F1" w:rsidRDefault="00977E0D" w:rsidP="00977E0D">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1AF9879" w14:textId="77777777" w:rsidR="00977E0D" w:rsidRPr="00E062F1" w:rsidRDefault="00977E0D" w:rsidP="00977E0D">
            <w:pPr>
              <w:pStyle w:val="TAC"/>
              <w:jc w:val="left"/>
            </w:pPr>
            <w:r>
              <w:t>Frequency range</w:t>
            </w:r>
          </w:p>
        </w:tc>
        <w:tc>
          <w:tcPr>
            <w:tcW w:w="820" w:type="dxa"/>
            <w:tcBorders>
              <w:top w:val="single" w:sz="4" w:space="0" w:color="auto"/>
              <w:left w:val="nil"/>
              <w:bottom w:val="single" w:sz="4" w:space="0" w:color="auto"/>
              <w:right w:val="single" w:sz="4" w:space="0" w:color="auto"/>
            </w:tcBorders>
            <w:shd w:val="clear" w:color="auto" w:fill="auto"/>
          </w:tcPr>
          <w:p w14:paraId="78794F24" w14:textId="77777777" w:rsidR="00977E0D" w:rsidRPr="00E062F1" w:rsidRDefault="00977E0D" w:rsidP="00977E0D">
            <w:pPr>
              <w:pStyle w:val="TAC"/>
            </w:pPr>
            <w:r>
              <w:t>1884.5</w:t>
            </w:r>
          </w:p>
        </w:tc>
        <w:tc>
          <w:tcPr>
            <w:tcW w:w="291" w:type="dxa"/>
            <w:tcBorders>
              <w:top w:val="single" w:sz="4" w:space="0" w:color="auto"/>
              <w:left w:val="nil"/>
              <w:bottom w:val="single" w:sz="4" w:space="0" w:color="auto"/>
              <w:right w:val="single" w:sz="4" w:space="0" w:color="auto"/>
            </w:tcBorders>
            <w:shd w:val="clear" w:color="auto" w:fill="auto"/>
          </w:tcPr>
          <w:p w14:paraId="60DE1B93" w14:textId="77777777" w:rsidR="00977E0D" w:rsidRPr="00E062F1" w:rsidRDefault="00977E0D" w:rsidP="00977E0D">
            <w:pPr>
              <w:pStyle w:val="TAC"/>
            </w:pPr>
            <w:r>
              <w:t>-</w:t>
            </w:r>
          </w:p>
        </w:tc>
        <w:tc>
          <w:tcPr>
            <w:tcW w:w="822" w:type="dxa"/>
            <w:tcBorders>
              <w:top w:val="single" w:sz="4" w:space="0" w:color="auto"/>
              <w:left w:val="nil"/>
              <w:bottom w:val="single" w:sz="4" w:space="0" w:color="auto"/>
              <w:right w:val="single" w:sz="4" w:space="0" w:color="auto"/>
            </w:tcBorders>
            <w:shd w:val="clear" w:color="auto" w:fill="auto"/>
          </w:tcPr>
          <w:p w14:paraId="43D4CE36" w14:textId="77777777" w:rsidR="00977E0D" w:rsidRPr="00E062F1" w:rsidRDefault="00977E0D" w:rsidP="00977E0D">
            <w:pPr>
              <w:pStyle w:val="TAC"/>
              <w:rPr>
                <w:rStyle w:val="TALCar"/>
              </w:rPr>
            </w:pPr>
            <w:r>
              <w:t>1915.7</w:t>
            </w:r>
          </w:p>
        </w:tc>
        <w:tc>
          <w:tcPr>
            <w:tcW w:w="1411" w:type="dxa"/>
            <w:tcBorders>
              <w:top w:val="single" w:sz="4" w:space="0" w:color="auto"/>
              <w:left w:val="nil"/>
              <w:bottom w:val="single" w:sz="4" w:space="0" w:color="auto"/>
              <w:right w:val="single" w:sz="4" w:space="0" w:color="auto"/>
            </w:tcBorders>
            <w:shd w:val="clear" w:color="auto" w:fill="auto"/>
          </w:tcPr>
          <w:p w14:paraId="55F7D877" w14:textId="77777777" w:rsidR="00977E0D" w:rsidRPr="00E062F1" w:rsidRDefault="00977E0D" w:rsidP="00977E0D">
            <w:pPr>
              <w:pStyle w:val="TAC"/>
            </w:pPr>
            <w:r>
              <w:t>-41</w:t>
            </w:r>
          </w:p>
        </w:tc>
        <w:tc>
          <w:tcPr>
            <w:tcW w:w="1283" w:type="dxa"/>
            <w:tcBorders>
              <w:top w:val="single" w:sz="4" w:space="0" w:color="auto"/>
              <w:left w:val="nil"/>
              <w:bottom w:val="single" w:sz="4" w:space="0" w:color="auto"/>
              <w:right w:val="single" w:sz="4" w:space="0" w:color="auto"/>
            </w:tcBorders>
            <w:shd w:val="clear" w:color="auto" w:fill="auto"/>
            <w:noWrap/>
          </w:tcPr>
          <w:p w14:paraId="203827D2" w14:textId="77777777" w:rsidR="00977E0D" w:rsidRPr="00E062F1" w:rsidRDefault="00977E0D" w:rsidP="00977E0D">
            <w:pPr>
              <w:pStyle w:val="TAC"/>
            </w:pPr>
            <w:r>
              <w:t>0.3</w:t>
            </w:r>
          </w:p>
        </w:tc>
        <w:tc>
          <w:tcPr>
            <w:tcW w:w="1283" w:type="dxa"/>
            <w:tcBorders>
              <w:top w:val="single" w:sz="4" w:space="0" w:color="auto"/>
              <w:left w:val="nil"/>
              <w:bottom w:val="single" w:sz="4" w:space="0" w:color="auto"/>
              <w:right w:val="single" w:sz="4" w:space="0" w:color="auto"/>
            </w:tcBorders>
          </w:tcPr>
          <w:p w14:paraId="255C6DEB" w14:textId="77777777" w:rsidR="00977E0D" w:rsidRPr="00E062F1" w:rsidRDefault="00977E0D" w:rsidP="00977E0D">
            <w:pPr>
              <w:pStyle w:val="TAC"/>
            </w:pPr>
            <w:r w:rsidRPr="007D648C">
              <w:rPr>
                <w:rFonts w:eastAsia="Yu Mincho" w:hint="eastAsia"/>
                <w:lang w:eastAsia="ja-JP"/>
              </w:rPr>
              <w:t>5</w:t>
            </w:r>
          </w:p>
        </w:tc>
      </w:tr>
      <w:tr w:rsidR="00977E0D" w:rsidRPr="00E062F1" w14:paraId="19DB9868" w14:textId="77777777" w:rsidTr="00977E0D">
        <w:trPr>
          <w:trHeight w:val="156"/>
          <w:jc w:val="center"/>
        </w:trPr>
        <w:tc>
          <w:tcPr>
            <w:tcW w:w="1223" w:type="dxa"/>
            <w:vMerge/>
            <w:tcBorders>
              <w:left w:val="single" w:sz="4" w:space="0" w:color="auto"/>
              <w:right w:val="single" w:sz="4" w:space="0" w:color="auto"/>
            </w:tcBorders>
            <w:shd w:val="clear" w:color="auto" w:fill="auto"/>
          </w:tcPr>
          <w:p w14:paraId="029D30FC" w14:textId="77777777" w:rsidR="00977E0D" w:rsidRPr="00E062F1" w:rsidRDefault="00977E0D" w:rsidP="00977E0D">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636CDC15" w14:textId="77777777" w:rsidR="00977E0D" w:rsidRPr="00E062F1" w:rsidRDefault="00977E0D" w:rsidP="00977E0D">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6243F5BC" w14:textId="77777777" w:rsidR="00977E0D" w:rsidRPr="00E062F1" w:rsidRDefault="00977E0D" w:rsidP="00977E0D">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437118D" w14:textId="77777777" w:rsidR="00977E0D" w:rsidRPr="00E062F1" w:rsidRDefault="00977E0D" w:rsidP="00977E0D">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2FA92969" w14:textId="77777777" w:rsidR="00977E0D" w:rsidRPr="00E062F1" w:rsidRDefault="00977E0D" w:rsidP="00977E0D">
            <w:pPr>
              <w:pStyle w:val="TAC"/>
              <w:rPr>
                <w:rStyle w:val="TALCar"/>
              </w:rPr>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7A67D29" w14:textId="77777777" w:rsidR="00977E0D" w:rsidRPr="00E062F1" w:rsidRDefault="00977E0D" w:rsidP="00977E0D">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191C4379" w14:textId="77777777" w:rsidR="00977E0D" w:rsidRPr="00E062F1" w:rsidRDefault="00977E0D" w:rsidP="00977E0D">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14:paraId="6C55278F" w14:textId="77777777" w:rsidR="00977E0D" w:rsidRPr="00E062F1" w:rsidRDefault="00977E0D" w:rsidP="00977E0D">
            <w:pPr>
              <w:pStyle w:val="TAC"/>
              <w:rPr>
                <w:rFonts w:eastAsia="Malgun Gothic"/>
                <w:lang w:eastAsia="ko-KR"/>
              </w:rPr>
            </w:pPr>
          </w:p>
        </w:tc>
      </w:tr>
      <w:tr w:rsidR="00977E0D" w:rsidRPr="00E062F1" w14:paraId="2BD4D84F" w14:textId="77777777" w:rsidTr="00977E0D">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18728036" w14:textId="77777777" w:rsidR="00977E0D" w:rsidRPr="00E062F1" w:rsidRDefault="00977E0D" w:rsidP="00977E0D">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14:paraId="7BAD5475" w14:textId="77777777" w:rsidR="00977E0D" w:rsidRPr="00E062F1" w:rsidRDefault="00977E0D" w:rsidP="00977E0D">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38DF93A" w14:textId="77777777" w:rsidR="00977E0D" w:rsidRPr="00E062F1" w:rsidRDefault="00977E0D" w:rsidP="00977E0D">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389EEF20" w14:textId="77777777" w:rsidR="00977E0D" w:rsidRDefault="00977E0D" w:rsidP="00977E0D">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44487C49" w14:textId="77777777" w:rsidR="00977E0D" w:rsidRPr="00E062F1" w:rsidRDefault="00977E0D" w:rsidP="00977E0D">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1F7B15BC" w14:textId="77777777" w:rsidR="00977E0D" w:rsidRPr="00E062F1" w:rsidRDefault="00977E0D" w:rsidP="00977E0D"/>
    <w:p w14:paraId="4FFD8844" w14:textId="77777777" w:rsidR="00977E0D" w:rsidRPr="00E062F1" w:rsidRDefault="00977E0D" w:rsidP="00977E0D">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C6170AB" w14:textId="77777777" w:rsidR="00977E0D" w:rsidRPr="00E062F1" w:rsidRDefault="00977E0D" w:rsidP="00977E0D">
      <w:pPr>
        <w:pStyle w:val="40"/>
      </w:pPr>
      <w:bookmarkStart w:id="1928" w:name="_Toc21351678"/>
      <w:bookmarkStart w:id="1929" w:name="_Toc29807260"/>
      <w:bookmarkStart w:id="1930" w:name="_Toc36648974"/>
      <w:bookmarkStart w:id="1931" w:name="_Toc36651699"/>
      <w:bookmarkStart w:id="1932" w:name="_Toc37256633"/>
      <w:bookmarkStart w:id="1933" w:name="_Toc37256974"/>
      <w:bookmarkStart w:id="1934" w:name="_Toc45890704"/>
      <w:bookmarkStart w:id="1935" w:name="_Toc45891928"/>
      <w:bookmarkStart w:id="1936" w:name="_Toc45892338"/>
      <w:bookmarkStart w:id="1937" w:name="_Toc45892748"/>
      <w:bookmarkStart w:id="1938" w:name="_Toc52353162"/>
      <w:bookmarkStart w:id="1939" w:name="_Toc53174985"/>
      <w:r w:rsidRPr="00E062F1">
        <w:t>6.5B.3.3</w:t>
      </w:r>
      <w:r w:rsidRPr="00E062F1">
        <w:tab/>
        <w:t>Inter-band EN-DC within FR1</w:t>
      </w:r>
      <w:bookmarkEnd w:id="1928"/>
      <w:bookmarkEnd w:id="1929"/>
      <w:bookmarkEnd w:id="1930"/>
      <w:bookmarkEnd w:id="1931"/>
      <w:bookmarkEnd w:id="1932"/>
      <w:bookmarkEnd w:id="1933"/>
      <w:bookmarkEnd w:id="1934"/>
      <w:bookmarkEnd w:id="1935"/>
      <w:bookmarkEnd w:id="1936"/>
      <w:bookmarkEnd w:id="1937"/>
      <w:bookmarkEnd w:id="1938"/>
      <w:bookmarkEnd w:id="1939"/>
    </w:p>
    <w:p w14:paraId="512C3366" w14:textId="77777777" w:rsidR="00977E0D" w:rsidRPr="00E062F1" w:rsidRDefault="00977E0D" w:rsidP="00977E0D">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27BCC3BF" w14:textId="77777777" w:rsidR="00977E0D" w:rsidRPr="00E062F1" w:rsidRDefault="00977E0D" w:rsidP="00977E0D">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0FAE3B40" w14:textId="77777777" w:rsidR="00977E0D" w:rsidRPr="00E062F1" w:rsidRDefault="00977E0D" w:rsidP="00977E0D">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A23B6F4" w14:textId="77777777" w:rsidR="00977E0D" w:rsidRPr="00E062F1" w:rsidRDefault="00977E0D" w:rsidP="00977E0D"/>
    <w:p w14:paraId="372E8B07" w14:textId="77777777" w:rsidR="00977E0D" w:rsidRPr="00E062F1" w:rsidRDefault="00977E0D" w:rsidP="00977E0D">
      <w:pPr>
        <w:pStyle w:val="TH"/>
      </w:pPr>
      <w:r w:rsidRPr="00E062F1">
        <w:t>Table 6.5B.3.3.1-1: (Void)</w:t>
      </w:r>
    </w:p>
    <w:p w14:paraId="0F9863F6" w14:textId="77777777" w:rsidR="00977E0D" w:rsidRPr="00E062F1" w:rsidRDefault="00977E0D" w:rsidP="00977E0D">
      <w:pPr>
        <w:spacing w:after="0"/>
        <w:rPr>
          <w:rFonts w:ascii="Arial" w:hAnsi="Arial"/>
          <w:sz w:val="22"/>
        </w:rPr>
      </w:pPr>
      <w:r w:rsidRPr="00E062F1">
        <w:br w:type="page"/>
      </w:r>
    </w:p>
    <w:p w14:paraId="643F94BB" w14:textId="77777777" w:rsidR="00977E0D" w:rsidRPr="00E062F1" w:rsidRDefault="00977E0D" w:rsidP="00977E0D">
      <w:pPr>
        <w:pStyle w:val="5"/>
      </w:pPr>
      <w:bookmarkStart w:id="1940" w:name="_Toc21351679"/>
      <w:bookmarkStart w:id="1941" w:name="_Toc29807261"/>
      <w:bookmarkStart w:id="1942" w:name="_Toc36648975"/>
      <w:bookmarkStart w:id="1943" w:name="_Toc36651700"/>
      <w:bookmarkStart w:id="1944" w:name="_Toc37256634"/>
      <w:bookmarkStart w:id="1945" w:name="_Toc37256975"/>
      <w:bookmarkStart w:id="1946" w:name="_Toc45890705"/>
      <w:bookmarkStart w:id="1947" w:name="_Toc45891929"/>
      <w:bookmarkStart w:id="1948" w:name="_Toc45892339"/>
      <w:bookmarkStart w:id="1949" w:name="_Toc45892749"/>
      <w:bookmarkStart w:id="1950" w:name="_Toc52353163"/>
      <w:bookmarkStart w:id="1951" w:name="_Toc53174986"/>
      <w:r w:rsidRPr="00E062F1">
        <w:lastRenderedPageBreak/>
        <w:t>6.5B.3.3.2</w:t>
      </w:r>
      <w:r w:rsidRPr="00E062F1">
        <w:tab/>
      </w:r>
      <w:proofErr w:type="gramStart"/>
      <w:r w:rsidRPr="00E062F1">
        <w:t>Spurious</w:t>
      </w:r>
      <w:proofErr w:type="gramEnd"/>
      <w:r w:rsidRPr="00E062F1">
        <w:t xml:space="preserve"> emission band UE co-existence</w:t>
      </w:r>
      <w:bookmarkEnd w:id="1940"/>
      <w:bookmarkEnd w:id="1941"/>
      <w:bookmarkEnd w:id="1942"/>
      <w:bookmarkEnd w:id="1943"/>
      <w:bookmarkEnd w:id="1944"/>
      <w:bookmarkEnd w:id="1945"/>
      <w:bookmarkEnd w:id="1946"/>
      <w:bookmarkEnd w:id="1947"/>
      <w:bookmarkEnd w:id="1948"/>
      <w:bookmarkEnd w:id="1949"/>
      <w:bookmarkEnd w:id="1950"/>
      <w:bookmarkEnd w:id="1951"/>
    </w:p>
    <w:p w14:paraId="7639A4E5" w14:textId="77777777" w:rsidR="00977E0D" w:rsidRPr="00E062F1" w:rsidRDefault="00977E0D" w:rsidP="00977E0D">
      <w:r w:rsidRPr="00E062F1">
        <w:t>This clause specifies the requirements for the specified EN-DC, for coexistence with protected bands. The requirements in Table 6.5B.3.3.2-1 apply on each component carrier with all component carriers are active.</w:t>
      </w:r>
    </w:p>
    <w:p w14:paraId="1C77D2AA" w14:textId="77777777" w:rsidR="00977E0D" w:rsidRPr="00E062F1" w:rsidRDefault="00977E0D" w:rsidP="00977E0D">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BD985C5" w14:textId="77777777" w:rsidR="00977E0D" w:rsidRPr="00E062F1" w:rsidRDefault="00977E0D" w:rsidP="00977E0D"/>
    <w:p w14:paraId="22EDB162" w14:textId="77777777" w:rsidR="00977E0D" w:rsidRPr="00E062F1" w:rsidRDefault="00977E0D" w:rsidP="00977E0D"/>
    <w:p w14:paraId="13BAB5C6" w14:textId="77777777" w:rsidR="00977E0D" w:rsidRPr="00E062F1" w:rsidRDefault="00977E0D" w:rsidP="00977E0D">
      <w:pPr>
        <w:pStyle w:val="TH"/>
      </w:pPr>
      <w:r w:rsidRPr="00E062F1">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1952">
          <w:tblGrid>
            <w:gridCol w:w="1632"/>
            <w:gridCol w:w="2857"/>
            <w:gridCol w:w="941"/>
            <w:gridCol w:w="310"/>
            <w:gridCol w:w="937"/>
            <w:gridCol w:w="1172"/>
            <w:gridCol w:w="749"/>
            <w:gridCol w:w="1228"/>
          </w:tblGrid>
        </w:tblGridChange>
      </w:tblGrid>
      <w:tr w:rsidR="00977E0D" w:rsidRPr="00E062F1" w14:paraId="1D861B7A" w14:textId="77777777" w:rsidTr="00977E0D">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CDC371B" w14:textId="77777777" w:rsidR="00977E0D" w:rsidRPr="00E062F1" w:rsidRDefault="00977E0D" w:rsidP="00977E0D">
            <w:pPr>
              <w:pStyle w:val="TAH"/>
              <w:keepNext w:val="0"/>
              <w:rPr>
                <w:lang w:eastAsia="ja-JP"/>
              </w:rPr>
            </w:pPr>
            <w:r w:rsidRPr="00E062F1">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73B0045" w14:textId="77777777" w:rsidR="00977E0D" w:rsidRPr="00E062F1" w:rsidRDefault="00977E0D" w:rsidP="00977E0D">
            <w:pPr>
              <w:pStyle w:val="TAH"/>
              <w:keepNext w:val="0"/>
            </w:pPr>
            <w:r w:rsidRPr="00E062F1">
              <w:t xml:space="preserve">Spurious emission </w:t>
            </w:r>
          </w:p>
        </w:tc>
      </w:tr>
      <w:tr w:rsidR="00977E0D" w:rsidRPr="00E062F1" w14:paraId="6F86986E" w14:textId="77777777" w:rsidTr="00977E0D">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D8EAF1" w14:textId="77777777" w:rsidR="00977E0D" w:rsidRPr="00E062F1" w:rsidRDefault="00977E0D" w:rsidP="00977E0D">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68B9EE4C" w14:textId="77777777" w:rsidR="00977E0D" w:rsidRPr="00E062F1" w:rsidRDefault="00977E0D" w:rsidP="00977E0D">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3FF7D624" w14:textId="77777777" w:rsidR="00977E0D" w:rsidRPr="00E062F1" w:rsidRDefault="00977E0D" w:rsidP="00977E0D">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21DEF893" w14:textId="77777777" w:rsidR="00977E0D" w:rsidRPr="00E062F1" w:rsidRDefault="00977E0D" w:rsidP="00977E0D">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01F2DC8C" w14:textId="77777777" w:rsidR="00977E0D" w:rsidRPr="00E062F1" w:rsidRDefault="00977E0D" w:rsidP="00977E0D">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5D03A2BA" w14:textId="77777777" w:rsidR="00977E0D" w:rsidRPr="00E062F1" w:rsidRDefault="00977E0D" w:rsidP="00977E0D">
            <w:pPr>
              <w:pStyle w:val="TAH"/>
              <w:keepNext w:val="0"/>
            </w:pPr>
            <w:r w:rsidRPr="00E062F1">
              <w:t>NOTE</w:t>
            </w:r>
          </w:p>
        </w:tc>
      </w:tr>
      <w:tr w:rsidR="00977E0D" w:rsidRPr="00E062F1" w14:paraId="3120ED44"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92A328" w14:textId="77777777" w:rsidR="00977E0D" w:rsidRPr="00E062F1" w:rsidRDefault="00977E0D" w:rsidP="00977E0D">
            <w:pPr>
              <w:pStyle w:val="TAC"/>
              <w:rPr>
                <w:sz w:val="16"/>
                <w:szCs w:val="16"/>
              </w:rPr>
            </w:pPr>
            <w:r w:rsidRPr="00E062F1">
              <w:rPr>
                <w:sz w:val="16"/>
                <w:szCs w:val="16"/>
                <w:lang w:eastAsia="ja-JP"/>
              </w:rPr>
              <w:lastRenderedPageBreak/>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2989FE4A" w14:textId="77777777" w:rsidR="00977E0D" w:rsidRDefault="00977E0D" w:rsidP="00977E0D">
            <w:pPr>
              <w:pStyle w:val="TAL"/>
              <w:rPr>
                <w:sz w:val="16"/>
                <w:szCs w:val="16"/>
                <w:lang w:val="sv-FI" w:eastAsia="zh-CN"/>
              </w:rPr>
            </w:pPr>
            <w:r w:rsidRPr="00E062F1">
              <w:rPr>
                <w:sz w:val="16"/>
                <w:szCs w:val="16"/>
                <w:lang w:eastAsia="zh-CN"/>
              </w:rPr>
              <w:t>E-UTRA Band 1, 5, 7, 8, 11, 18, 19, 20, 21, 26, 27, 28, 31, 32, 38, 40, 41, 43, 44, 50, 51, 65, 67, 72, 73, 74, 75, 76</w:t>
            </w:r>
          </w:p>
          <w:p w14:paraId="2DED1EAC" w14:textId="77777777" w:rsidR="00977E0D" w:rsidRPr="00E062F1" w:rsidRDefault="00977E0D" w:rsidP="00977E0D">
            <w:pPr>
              <w:pStyle w:val="TAL"/>
              <w:rPr>
                <w:sz w:val="16"/>
                <w:szCs w:val="16"/>
                <w:lang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7CBE7264"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37523A"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5A4420"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45D49"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B954E"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8BBEBB" w14:textId="77777777" w:rsidR="00977E0D" w:rsidRPr="00E062F1" w:rsidRDefault="00977E0D" w:rsidP="00977E0D">
            <w:pPr>
              <w:pStyle w:val="TAC"/>
              <w:rPr>
                <w:sz w:val="16"/>
              </w:rPr>
            </w:pPr>
          </w:p>
        </w:tc>
      </w:tr>
      <w:tr w:rsidR="00977E0D" w:rsidRPr="00E062F1" w14:paraId="061DAD24"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3B21AB"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2878067" w14:textId="77777777" w:rsidR="00977E0D" w:rsidRPr="00E062F1" w:rsidRDefault="00977E0D" w:rsidP="00977E0D">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7355BCBE"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6B03F"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143807"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B647E5"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F116D9"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66A01" w14:textId="77777777" w:rsidR="00977E0D" w:rsidRPr="00E062F1" w:rsidRDefault="00977E0D" w:rsidP="00977E0D">
            <w:pPr>
              <w:pStyle w:val="TAC"/>
              <w:rPr>
                <w:sz w:val="16"/>
                <w:lang w:eastAsia="ja-JP"/>
              </w:rPr>
            </w:pPr>
            <w:r w:rsidRPr="00E062F1">
              <w:rPr>
                <w:rFonts w:cs="Arial"/>
                <w:sz w:val="16"/>
                <w:szCs w:val="16"/>
                <w:lang w:eastAsia="zh-TW"/>
              </w:rPr>
              <w:t>5</w:t>
            </w:r>
          </w:p>
        </w:tc>
      </w:tr>
      <w:tr w:rsidR="00977E0D" w:rsidRPr="00E062F1" w14:paraId="20BBE71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87EC76"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872F0D" w14:textId="77777777" w:rsidR="00977E0D" w:rsidRDefault="00977E0D" w:rsidP="00977E0D">
            <w:pPr>
              <w:pStyle w:val="TAL"/>
              <w:rPr>
                <w:sz w:val="16"/>
                <w:szCs w:val="16"/>
                <w:lang w:val="sv-FI" w:eastAsia="ko-KR"/>
              </w:rPr>
            </w:pPr>
            <w:r w:rsidRPr="00E062F1">
              <w:rPr>
                <w:sz w:val="16"/>
                <w:szCs w:val="16"/>
              </w:rPr>
              <w:t>E-UTRA band</w:t>
            </w:r>
            <w:r w:rsidRPr="00E062F1">
              <w:rPr>
                <w:sz w:val="16"/>
                <w:szCs w:val="16"/>
                <w:lang w:eastAsia="ko-KR"/>
              </w:rPr>
              <w:t xml:space="preserve"> 22, 42, 52</w:t>
            </w:r>
          </w:p>
          <w:p w14:paraId="2524EACE" w14:textId="77777777" w:rsidR="00977E0D" w:rsidRPr="00E062F1" w:rsidRDefault="00977E0D" w:rsidP="00977E0D">
            <w:pPr>
              <w:pStyle w:val="TAL"/>
              <w:rPr>
                <w:sz w:val="16"/>
                <w:szCs w:val="16"/>
                <w:lang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14:paraId="14509597"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2877088" w14:textId="77777777" w:rsidR="00977E0D" w:rsidRPr="00E062F1" w:rsidRDefault="00977E0D" w:rsidP="00977E0D">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0F517D4"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FF4C2"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7DA106"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974843" w14:textId="77777777" w:rsidR="00977E0D" w:rsidRPr="00E062F1" w:rsidRDefault="00977E0D" w:rsidP="00977E0D">
            <w:pPr>
              <w:pStyle w:val="TAC"/>
              <w:rPr>
                <w:sz w:val="16"/>
                <w:lang w:eastAsia="ja-JP"/>
              </w:rPr>
            </w:pPr>
            <w:r w:rsidRPr="00E062F1">
              <w:rPr>
                <w:rFonts w:cs="Arial"/>
                <w:sz w:val="16"/>
                <w:szCs w:val="16"/>
              </w:rPr>
              <w:t>2</w:t>
            </w:r>
          </w:p>
        </w:tc>
      </w:tr>
      <w:tr w:rsidR="00977E0D" w:rsidRPr="00E062F1" w14:paraId="61A537CF"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9D3266"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0A3531D"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B85421" w14:textId="77777777" w:rsidR="00977E0D" w:rsidRPr="00E062F1" w:rsidRDefault="00977E0D" w:rsidP="00977E0D">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E80529A" w14:textId="77777777" w:rsidR="00977E0D" w:rsidRPr="00E062F1" w:rsidRDefault="00977E0D" w:rsidP="00977E0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BEDA4E7" w14:textId="77777777" w:rsidR="00977E0D" w:rsidRPr="00E062F1" w:rsidRDefault="00977E0D" w:rsidP="00977E0D">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6DC0C49" w14:textId="77777777" w:rsidR="00977E0D" w:rsidRPr="00E062F1" w:rsidRDefault="00977E0D" w:rsidP="00977E0D">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D0023E"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F2E76D" w14:textId="77777777" w:rsidR="00977E0D" w:rsidRPr="00E062F1" w:rsidRDefault="00977E0D" w:rsidP="00977E0D">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977E0D" w:rsidRPr="00E062F1" w14:paraId="39687821"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5AD9AB"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A5D23F4"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390F45" w14:textId="77777777" w:rsidR="00977E0D" w:rsidRPr="00E062F1" w:rsidRDefault="00977E0D" w:rsidP="00977E0D">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20BBCC7" w14:textId="77777777" w:rsidR="00977E0D" w:rsidRPr="00E062F1" w:rsidRDefault="00977E0D" w:rsidP="00977E0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7562204" w14:textId="77777777" w:rsidR="00977E0D" w:rsidRPr="00E062F1" w:rsidRDefault="00977E0D" w:rsidP="00977E0D">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E63D9E1" w14:textId="77777777" w:rsidR="00977E0D" w:rsidRPr="00E062F1" w:rsidRDefault="00977E0D" w:rsidP="00977E0D">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AA7230" w14:textId="77777777" w:rsidR="00977E0D" w:rsidRPr="00E062F1" w:rsidRDefault="00977E0D" w:rsidP="00977E0D">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0EB9965" w14:textId="77777777" w:rsidR="00977E0D" w:rsidRPr="00E062F1" w:rsidRDefault="00977E0D" w:rsidP="00977E0D">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7E0D" w:rsidRPr="00E062F1" w14:paraId="78D42F6D"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D56BEB"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199FFB8"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BF41EAC" w14:textId="77777777" w:rsidR="00977E0D" w:rsidRPr="00E062F1" w:rsidRDefault="00977E0D" w:rsidP="00977E0D">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F496461" w14:textId="77777777" w:rsidR="00977E0D" w:rsidRPr="00E062F1" w:rsidRDefault="00977E0D" w:rsidP="00977E0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D9CCA69" w14:textId="77777777" w:rsidR="00977E0D" w:rsidRPr="00E062F1" w:rsidRDefault="00977E0D" w:rsidP="00977E0D">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30DEAA5" w14:textId="77777777" w:rsidR="00977E0D" w:rsidRPr="00E062F1" w:rsidRDefault="00977E0D" w:rsidP="00977E0D">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7EFA73E" w14:textId="77777777" w:rsidR="00977E0D" w:rsidRPr="00E062F1" w:rsidRDefault="00977E0D" w:rsidP="00977E0D">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EFAD33" w14:textId="77777777" w:rsidR="00977E0D" w:rsidRPr="00E062F1" w:rsidRDefault="00977E0D" w:rsidP="00977E0D">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7E0D" w:rsidRPr="00E062F1" w14:paraId="14BA8143"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C67BF" w14:textId="77777777" w:rsidR="00977E0D" w:rsidRPr="00E062F1" w:rsidRDefault="00977E0D" w:rsidP="00977E0D">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65951407" w14:textId="77777777" w:rsidR="00977E0D" w:rsidRPr="00E062F1" w:rsidRDefault="00977E0D" w:rsidP="00977E0D">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14:paraId="232E444F"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FF5687"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A74BFE"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B05AD"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B56C62"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0B975C" w14:textId="77777777" w:rsidR="00977E0D" w:rsidRPr="00E062F1" w:rsidRDefault="00977E0D" w:rsidP="00977E0D">
            <w:pPr>
              <w:pStyle w:val="TAC"/>
              <w:rPr>
                <w:sz w:val="16"/>
              </w:rPr>
            </w:pPr>
          </w:p>
        </w:tc>
      </w:tr>
      <w:tr w:rsidR="00977E0D" w:rsidRPr="00E062F1" w14:paraId="2C9EB669"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FD9CD6"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976B21C" w14:textId="77777777" w:rsidR="00977E0D" w:rsidRPr="00E062F1" w:rsidRDefault="00977E0D" w:rsidP="00977E0D">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299B9305"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63FF28"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0814B"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CD2F7"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263AD4"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AB9C7A" w14:textId="77777777" w:rsidR="00977E0D" w:rsidRPr="00E062F1" w:rsidRDefault="00977E0D" w:rsidP="00977E0D">
            <w:pPr>
              <w:pStyle w:val="TAC"/>
              <w:rPr>
                <w:sz w:val="16"/>
                <w:lang w:eastAsia="ja-JP"/>
              </w:rPr>
            </w:pPr>
            <w:r w:rsidRPr="00E062F1">
              <w:rPr>
                <w:rFonts w:cs="Arial"/>
                <w:sz w:val="16"/>
                <w:szCs w:val="16"/>
              </w:rPr>
              <w:t>5</w:t>
            </w:r>
          </w:p>
        </w:tc>
      </w:tr>
      <w:tr w:rsidR="00977E0D" w:rsidRPr="00E062F1" w14:paraId="1ADA6514"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C89590"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tcPr>
          <w:p w14:paraId="2D1E90BA" w14:textId="77777777" w:rsidR="00977E0D" w:rsidRDefault="00977E0D" w:rsidP="00977E0D">
            <w:pPr>
              <w:pStyle w:val="TAL"/>
              <w:rPr>
                <w:sz w:val="16"/>
                <w:szCs w:val="16"/>
                <w:lang w:val="sv-FI" w:eastAsia="ja-JP"/>
              </w:rPr>
            </w:pPr>
            <w:r w:rsidRPr="00E062F1">
              <w:rPr>
                <w:sz w:val="16"/>
                <w:szCs w:val="16"/>
              </w:rPr>
              <w:t xml:space="preserve">E-UTRA band </w:t>
            </w:r>
            <w:r w:rsidRPr="00E062F1">
              <w:rPr>
                <w:sz w:val="16"/>
                <w:szCs w:val="16"/>
                <w:lang w:eastAsia="ja-JP"/>
              </w:rPr>
              <w:t>41, 52</w:t>
            </w:r>
            <w:r>
              <w:rPr>
                <w:sz w:val="16"/>
                <w:szCs w:val="16"/>
                <w:lang w:val="sv-FI" w:eastAsia="ja-JP"/>
              </w:rPr>
              <w:t xml:space="preserve"> </w:t>
            </w:r>
          </w:p>
          <w:p w14:paraId="08A2FA21" w14:textId="77777777" w:rsidR="00977E0D" w:rsidRPr="00E062F1" w:rsidRDefault="00977E0D" w:rsidP="00977E0D">
            <w:pPr>
              <w:pStyle w:val="TAL"/>
              <w:rPr>
                <w:sz w:val="16"/>
                <w:szCs w:val="16"/>
                <w:lang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14:paraId="6F626D32"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E04139F"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D71895C"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7AF7D04"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25BE030"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9B47431" w14:textId="77777777" w:rsidR="00977E0D" w:rsidRPr="00E062F1" w:rsidRDefault="00977E0D" w:rsidP="00977E0D">
            <w:pPr>
              <w:pStyle w:val="TAC"/>
              <w:rPr>
                <w:sz w:val="16"/>
                <w:lang w:eastAsia="ja-JP"/>
              </w:rPr>
            </w:pPr>
            <w:r w:rsidRPr="00E062F1">
              <w:rPr>
                <w:rFonts w:cs="Arial"/>
                <w:sz w:val="16"/>
                <w:szCs w:val="16"/>
                <w:lang w:eastAsia="ja-JP"/>
              </w:rPr>
              <w:t>2</w:t>
            </w:r>
          </w:p>
        </w:tc>
      </w:tr>
      <w:tr w:rsidR="00977E0D" w:rsidRPr="00E062F1" w14:paraId="5F1D42FF"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7646BAF" w14:textId="77777777" w:rsidR="00977E0D" w:rsidRPr="00E062F1" w:rsidRDefault="00977E0D" w:rsidP="00977E0D">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7283F3FC" w14:textId="77777777" w:rsidR="00977E0D" w:rsidRPr="00E062F1" w:rsidRDefault="00977E0D" w:rsidP="00977E0D">
            <w:pPr>
              <w:pStyle w:val="TAL"/>
              <w:rPr>
                <w:sz w:val="16"/>
                <w:szCs w:val="16"/>
              </w:rPr>
            </w:pPr>
            <w:r w:rsidRPr="00E062F1">
              <w:rPr>
                <w:sz w:val="16"/>
                <w:szCs w:val="16"/>
              </w:rPr>
              <w:t>E-UTRA Band 1, 5, 7, 8, 20, 22, 26, 27, 28, 31,32, 40, 42, 43, 50, 51, 52, 65, 67, 72, 74, 75, 76</w:t>
            </w:r>
          </w:p>
          <w:p w14:paraId="4B33FB77" w14:textId="77777777" w:rsidR="00977E0D" w:rsidRPr="00E062F1" w:rsidRDefault="00977E0D" w:rsidP="00977E0D">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2442D3E2"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C73BCD"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DF1E1"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50660" w14:textId="77777777" w:rsidR="00977E0D" w:rsidRPr="00E062F1" w:rsidRDefault="00977E0D" w:rsidP="00977E0D">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126F36" w14:textId="77777777" w:rsidR="00977E0D" w:rsidRPr="00E062F1" w:rsidRDefault="00977E0D" w:rsidP="00977E0D">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6413865" w14:textId="77777777" w:rsidR="00977E0D" w:rsidRPr="00E062F1" w:rsidRDefault="00977E0D" w:rsidP="00977E0D">
            <w:pPr>
              <w:pStyle w:val="TAC"/>
              <w:rPr>
                <w:sz w:val="16"/>
              </w:rPr>
            </w:pPr>
          </w:p>
        </w:tc>
      </w:tr>
      <w:tr w:rsidR="00977E0D" w:rsidRPr="00E062F1" w14:paraId="3304C6EC"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0A01558"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85F893E" w14:textId="77777777" w:rsidR="00977E0D" w:rsidRPr="00E062F1" w:rsidRDefault="00977E0D" w:rsidP="00977E0D">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2420D2D0"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4438E3"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472AF4"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7A39A" w14:textId="77777777" w:rsidR="00977E0D" w:rsidRPr="00E062F1" w:rsidRDefault="00977E0D" w:rsidP="00977E0D">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E5C1BB7" w14:textId="77777777" w:rsidR="00977E0D" w:rsidRPr="00E062F1" w:rsidRDefault="00977E0D" w:rsidP="00977E0D">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EA03458" w14:textId="77777777" w:rsidR="00977E0D" w:rsidRPr="00E062F1" w:rsidRDefault="00977E0D" w:rsidP="00977E0D">
            <w:pPr>
              <w:pStyle w:val="TAC"/>
              <w:rPr>
                <w:sz w:val="16"/>
                <w:lang w:eastAsia="ja-JP"/>
              </w:rPr>
            </w:pPr>
            <w:r w:rsidRPr="00E062F1">
              <w:rPr>
                <w:rFonts w:cs="Arial"/>
                <w:sz w:val="16"/>
                <w:szCs w:val="18"/>
              </w:rPr>
              <w:t>2</w:t>
            </w:r>
          </w:p>
        </w:tc>
      </w:tr>
      <w:tr w:rsidR="00977E0D" w:rsidRPr="00E062F1" w14:paraId="44A912FE"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5012FD"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FF56A25" w14:textId="77777777" w:rsidR="00977E0D" w:rsidRPr="00E062F1" w:rsidRDefault="00977E0D" w:rsidP="00977E0D">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34F5FF69"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541D42"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35D12" w14:textId="77777777" w:rsidR="00977E0D" w:rsidRPr="00E062F1" w:rsidRDefault="00977E0D"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64B31" w14:textId="77777777" w:rsidR="00977E0D" w:rsidRPr="00E062F1" w:rsidRDefault="00977E0D" w:rsidP="00977E0D">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3BF4D7F" w14:textId="77777777" w:rsidR="00977E0D" w:rsidRPr="00E062F1" w:rsidRDefault="00977E0D" w:rsidP="00977E0D">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D0CF1E8" w14:textId="77777777" w:rsidR="00977E0D" w:rsidRPr="00E062F1" w:rsidRDefault="00977E0D" w:rsidP="00977E0D">
            <w:pPr>
              <w:pStyle w:val="TAC"/>
              <w:rPr>
                <w:sz w:val="16"/>
                <w:lang w:eastAsia="ja-JP"/>
              </w:rPr>
            </w:pPr>
            <w:r w:rsidRPr="00E062F1">
              <w:rPr>
                <w:rFonts w:cs="Arial"/>
                <w:sz w:val="16"/>
                <w:szCs w:val="18"/>
              </w:rPr>
              <w:t>5</w:t>
            </w:r>
          </w:p>
        </w:tc>
      </w:tr>
      <w:tr w:rsidR="00977E0D" w:rsidRPr="00E062F1" w14:paraId="247099BB"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4A7F94"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60D1A6C"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FBB69EB" w14:textId="77777777" w:rsidR="00977E0D" w:rsidRPr="00E062F1" w:rsidRDefault="00977E0D" w:rsidP="00977E0D">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3DB1731" w14:textId="77777777" w:rsidR="00977E0D" w:rsidRPr="00E062F1" w:rsidRDefault="00977E0D" w:rsidP="00977E0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7157CD4" w14:textId="77777777" w:rsidR="00977E0D" w:rsidRPr="00E062F1" w:rsidRDefault="00977E0D" w:rsidP="00977E0D">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E62BC8A" w14:textId="77777777" w:rsidR="00977E0D" w:rsidRPr="00E062F1" w:rsidRDefault="00977E0D" w:rsidP="00977E0D">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CE7C6B6" w14:textId="77777777" w:rsidR="00977E0D" w:rsidRPr="00E062F1" w:rsidRDefault="00977E0D" w:rsidP="00977E0D">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2BF0004" w14:textId="77777777" w:rsidR="00977E0D" w:rsidRPr="00E062F1" w:rsidRDefault="00977E0D" w:rsidP="00977E0D">
            <w:pPr>
              <w:pStyle w:val="TAC"/>
              <w:rPr>
                <w:sz w:val="16"/>
                <w:lang w:eastAsia="ja-JP"/>
              </w:rPr>
            </w:pPr>
            <w:r w:rsidRPr="00E062F1">
              <w:rPr>
                <w:rFonts w:cs="Arial"/>
                <w:sz w:val="16"/>
                <w:szCs w:val="18"/>
              </w:rPr>
              <w:t>5,16</w:t>
            </w:r>
          </w:p>
        </w:tc>
      </w:tr>
      <w:tr w:rsidR="00977E0D" w:rsidRPr="00E062F1" w14:paraId="00CF2B18"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C67394"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E4CA3AB"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2FCC16" w14:textId="77777777" w:rsidR="00977E0D" w:rsidRPr="00E062F1" w:rsidRDefault="00977E0D" w:rsidP="00977E0D">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DB5304B" w14:textId="77777777" w:rsidR="00977E0D" w:rsidRPr="00E062F1" w:rsidRDefault="00977E0D" w:rsidP="00977E0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B0AB851" w14:textId="77777777" w:rsidR="00977E0D" w:rsidRPr="00E062F1" w:rsidRDefault="00977E0D" w:rsidP="00977E0D">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54DB3B2" w14:textId="77777777" w:rsidR="00977E0D" w:rsidRPr="00E062F1" w:rsidRDefault="00977E0D" w:rsidP="00977E0D">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0F39D51" w14:textId="77777777" w:rsidR="00977E0D" w:rsidRPr="00E062F1" w:rsidRDefault="00977E0D" w:rsidP="00977E0D">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CE6E43F" w14:textId="77777777" w:rsidR="00977E0D" w:rsidRPr="00E062F1" w:rsidRDefault="00977E0D" w:rsidP="00977E0D">
            <w:pPr>
              <w:pStyle w:val="TAC"/>
              <w:rPr>
                <w:sz w:val="16"/>
                <w:lang w:eastAsia="ja-JP"/>
              </w:rPr>
            </w:pPr>
            <w:r w:rsidRPr="00E062F1">
              <w:rPr>
                <w:rFonts w:cs="Arial"/>
                <w:sz w:val="16"/>
                <w:szCs w:val="18"/>
              </w:rPr>
              <w:t>5, 7, 16</w:t>
            </w:r>
          </w:p>
        </w:tc>
      </w:tr>
      <w:tr w:rsidR="00977E0D" w:rsidRPr="00E062F1" w14:paraId="3B485BF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B4E1E8"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44B3EE1"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5B7E231" w14:textId="77777777" w:rsidR="00977E0D" w:rsidRPr="00E062F1" w:rsidRDefault="00977E0D" w:rsidP="00977E0D">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A6D4696" w14:textId="77777777" w:rsidR="00977E0D" w:rsidRPr="00E062F1" w:rsidRDefault="00977E0D" w:rsidP="00977E0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D399CF2" w14:textId="77777777" w:rsidR="00977E0D" w:rsidRPr="00E062F1" w:rsidRDefault="00977E0D" w:rsidP="00977E0D">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646A916" w14:textId="77777777" w:rsidR="00977E0D" w:rsidRPr="00E062F1" w:rsidRDefault="00977E0D" w:rsidP="00977E0D">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FD17B2C" w14:textId="77777777" w:rsidR="00977E0D" w:rsidRPr="00E062F1" w:rsidRDefault="00977E0D" w:rsidP="00977E0D">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26F1A14" w14:textId="77777777" w:rsidR="00977E0D" w:rsidRPr="00E062F1" w:rsidRDefault="00977E0D" w:rsidP="00977E0D">
            <w:pPr>
              <w:pStyle w:val="TAC"/>
              <w:rPr>
                <w:sz w:val="16"/>
                <w:lang w:eastAsia="ja-JP"/>
              </w:rPr>
            </w:pPr>
            <w:r w:rsidRPr="00E062F1">
              <w:rPr>
                <w:rFonts w:cs="Arial"/>
                <w:sz w:val="16"/>
                <w:szCs w:val="18"/>
              </w:rPr>
              <w:t>5, 7, 16</w:t>
            </w:r>
          </w:p>
        </w:tc>
      </w:tr>
      <w:tr w:rsidR="00977E0D" w:rsidRPr="00E062F1" w14:paraId="229ABFD4"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FCDF61"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128579"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A9748C1" w14:textId="77777777" w:rsidR="00977E0D" w:rsidRPr="00E062F1" w:rsidRDefault="00977E0D" w:rsidP="00977E0D">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8CEC6C3" w14:textId="77777777" w:rsidR="00977E0D" w:rsidRPr="00E062F1" w:rsidRDefault="00977E0D" w:rsidP="00977E0D">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FAC1EF3" w14:textId="77777777" w:rsidR="00977E0D" w:rsidRPr="00E062F1" w:rsidRDefault="00977E0D" w:rsidP="00977E0D">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92C30A2" w14:textId="77777777" w:rsidR="00977E0D" w:rsidRPr="00E062F1" w:rsidRDefault="00977E0D" w:rsidP="00977E0D">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F52A751" w14:textId="77777777" w:rsidR="00977E0D" w:rsidRPr="00E062F1" w:rsidRDefault="00977E0D" w:rsidP="00977E0D">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0E9C0EC" w14:textId="77777777" w:rsidR="00977E0D" w:rsidRPr="00E062F1" w:rsidRDefault="00977E0D" w:rsidP="00977E0D">
            <w:pPr>
              <w:pStyle w:val="TAC"/>
              <w:rPr>
                <w:sz w:val="16"/>
                <w:lang w:eastAsia="ja-JP"/>
              </w:rPr>
            </w:pPr>
            <w:r w:rsidRPr="00E062F1">
              <w:rPr>
                <w:rFonts w:cs="Arial"/>
                <w:sz w:val="16"/>
                <w:szCs w:val="18"/>
              </w:rPr>
              <w:t>5, 6, 7</w:t>
            </w:r>
          </w:p>
        </w:tc>
      </w:tr>
      <w:tr w:rsidR="00977E0D" w:rsidRPr="00E062F1" w14:paraId="24A8366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BDF44C"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51C325"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B80EC2" w14:textId="77777777" w:rsidR="00977E0D" w:rsidRPr="00E062F1" w:rsidRDefault="00977E0D" w:rsidP="00977E0D">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1A1B2666"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E9CD7DF" w14:textId="77777777" w:rsidR="00977E0D" w:rsidRPr="00E062F1" w:rsidRDefault="00977E0D" w:rsidP="00977E0D">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2123E10" w14:textId="77777777" w:rsidR="00977E0D" w:rsidRPr="00E062F1" w:rsidRDefault="00977E0D" w:rsidP="00977E0D">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0E39A32" w14:textId="77777777" w:rsidR="00977E0D" w:rsidRPr="00E062F1" w:rsidRDefault="00977E0D" w:rsidP="00977E0D">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69F345B" w14:textId="77777777" w:rsidR="00977E0D" w:rsidRPr="00E062F1" w:rsidRDefault="00977E0D" w:rsidP="00977E0D">
            <w:pPr>
              <w:pStyle w:val="TAC"/>
              <w:rPr>
                <w:sz w:val="16"/>
                <w:lang w:eastAsia="ja-JP"/>
              </w:rPr>
            </w:pPr>
            <w:r w:rsidRPr="00E062F1">
              <w:rPr>
                <w:rFonts w:cs="Arial"/>
                <w:sz w:val="16"/>
                <w:szCs w:val="18"/>
              </w:rPr>
              <w:t>5, 6, 7</w:t>
            </w:r>
          </w:p>
        </w:tc>
      </w:tr>
      <w:tr w:rsidR="00977E0D" w:rsidRPr="00E062F1" w14:paraId="7D7584B3"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3C528D"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937E773"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B72D1F" w14:textId="77777777" w:rsidR="00977E0D" w:rsidRPr="00E062F1" w:rsidRDefault="00977E0D" w:rsidP="00977E0D">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3E4AF253" w14:textId="77777777" w:rsidR="00977E0D" w:rsidRPr="00E062F1" w:rsidRDefault="00977E0D"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C3F41ED" w14:textId="77777777" w:rsidR="00977E0D" w:rsidRPr="00E062F1" w:rsidRDefault="00977E0D" w:rsidP="00977E0D">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1D110E5" w14:textId="77777777" w:rsidR="00977E0D" w:rsidRPr="00E062F1" w:rsidRDefault="00977E0D" w:rsidP="00977E0D">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C81D4F7" w14:textId="77777777" w:rsidR="00977E0D" w:rsidRPr="00E062F1" w:rsidRDefault="00977E0D" w:rsidP="00977E0D">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D3F548" w14:textId="77777777" w:rsidR="00977E0D" w:rsidRPr="00E062F1" w:rsidRDefault="00977E0D" w:rsidP="00977E0D">
            <w:pPr>
              <w:pStyle w:val="TAC"/>
              <w:rPr>
                <w:sz w:val="16"/>
                <w:lang w:eastAsia="ja-JP"/>
              </w:rPr>
            </w:pPr>
            <w:r w:rsidRPr="00E062F1">
              <w:rPr>
                <w:rFonts w:cs="Arial"/>
                <w:sz w:val="16"/>
                <w:szCs w:val="18"/>
              </w:rPr>
              <w:t>5, 6</w:t>
            </w:r>
          </w:p>
        </w:tc>
      </w:tr>
      <w:tr w:rsidR="00977E0D" w:rsidRPr="00E062F1" w14:paraId="4205231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070B40D" w14:textId="77777777" w:rsidR="00977E0D" w:rsidRPr="00E062F1" w:rsidRDefault="00977E0D" w:rsidP="00977E0D">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1EB8154A" w14:textId="77777777" w:rsidR="00977E0D" w:rsidRPr="00E062F1" w:rsidRDefault="00977E0D" w:rsidP="00977E0D">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7158510"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E6DBC"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E4A49A"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8BA9F2" w14:textId="77777777" w:rsidR="00977E0D" w:rsidRPr="00E062F1" w:rsidRDefault="00977E0D" w:rsidP="00977E0D">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038873" w14:textId="77777777" w:rsidR="00977E0D" w:rsidRPr="00E062F1" w:rsidRDefault="00977E0D" w:rsidP="00977E0D">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66DF5" w14:textId="77777777" w:rsidR="00977E0D" w:rsidRPr="00E062F1" w:rsidRDefault="00977E0D" w:rsidP="00977E0D">
            <w:pPr>
              <w:pStyle w:val="TAC"/>
              <w:rPr>
                <w:rFonts w:cs="Arial"/>
                <w:sz w:val="16"/>
                <w:szCs w:val="18"/>
              </w:rPr>
            </w:pPr>
          </w:p>
        </w:tc>
      </w:tr>
      <w:tr w:rsidR="00977E0D" w:rsidRPr="00E062F1" w14:paraId="4FAF11D3" w14:textId="77777777" w:rsidTr="00977E0D">
        <w:trPr>
          <w:trHeight w:val="188"/>
          <w:jc w:val="center"/>
        </w:trPr>
        <w:tc>
          <w:tcPr>
            <w:tcW w:w="1632" w:type="dxa"/>
            <w:vMerge/>
            <w:tcBorders>
              <w:left w:val="single" w:sz="4" w:space="0" w:color="auto"/>
              <w:right w:val="single" w:sz="4" w:space="0" w:color="auto"/>
            </w:tcBorders>
          </w:tcPr>
          <w:p w14:paraId="5A2060C7"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72DA54F" w14:textId="77777777" w:rsidR="00977E0D" w:rsidRPr="00E062F1" w:rsidRDefault="00977E0D" w:rsidP="00977E0D">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1D2B9A93" w14:textId="77777777" w:rsidR="00977E0D" w:rsidRPr="00E062F1" w:rsidRDefault="00977E0D" w:rsidP="00977E0D">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CD5A8D5"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BACC65" w14:textId="77777777" w:rsidR="00977E0D" w:rsidRPr="00E062F1" w:rsidRDefault="00977E0D" w:rsidP="00977E0D">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8401070"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C3790B" w14:textId="77777777" w:rsidR="00977E0D" w:rsidRPr="00E062F1" w:rsidRDefault="00977E0D" w:rsidP="00977E0D">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078B76" w14:textId="77777777" w:rsidR="00977E0D" w:rsidRPr="00E062F1" w:rsidRDefault="00977E0D" w:rsidP="00977E0D">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7E206F" w14:textId="77777777" w:rsidR="00977E0D" w:rsidRPr="00E062F1" w:rsidRDefault="00977E0D" w:rsidP="00977E0D">
            <w:pPr>
              <w:pStyle w:val="TAC"/>
              <w:rPr>
                <w:rFonts w:cs="Arial"/>
                <w:sz w:val="16"/>
                <w:szCs w:val="18"/>
              </w:rPr>
            </w:pPr>
            <w:r w:rsidRPr="00E062F1">
              <w:rPr>
                <w:rFonts w:cs="Arial"/>
                <w:sz w:val="16"/>
                <w:szCs w:val="16"/>
              </w:rPr>
              <w:t>2</w:t>
            </w:r>
          </w:p>
        </w:tc>
      </w:tr>
      <w:tr w:rsidR="00977E0D" w:rsidRPr="00E062F1" w14:paraId="6D9F23BE" w14:textId="77777777" w:rsidTr="00977E0D">
        <w:trPr>
          <w:trHeight w:val="188"/>
          <w:jc w:val="center"/>
        </w:trPr>
        <w:tc>
          <w:tcPr>
            <w:tcW w:w="1632" w:type="dxa"/>
            <w:vMerge/>
            <w:tcBorders>
              <w:left w:val="single" w:sz="4" w:space="0" w:color="auto"/>
              <w:right w:val="single" w:sz="4" w:space="0" w:color="auto"/>
            </w:tcBorders>
          </w:tcPr>
          <w:p w14:paraId="0A4B9AC8"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7D96F1" w14:textId="77777777" w:rsidR="00977E0D" w:rsidRPr="00E062F1" w:rsidRDefault="00977E0D" w:rsidP="00977E0D">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1A145C71"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2B1A11" w14:textId="77777777" w:rsidR="00977E0D" w:rsidRPr="00E062F1" w:rsidRDefault="00977E0D" w:rsidP="00977E0D">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293CECD"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15307" w14:textId="77777777" w:rsidR="00977E0D" w:rsidRPr="00E062F1" w:rsidRDefault="00977E0D" w:rsidP="00977E0D">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8B3B77" w14:textId="77777777" w:rsidR="00977E0D" w:rsidRPr="00E062F1" w:rsidRDefault="00977E0D" w:rsidP="00977E0D">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7521D2" w14:textId="77777777" w:rsidR="00977E0D" w:rsidRPr="00E062F1" w:rsidRDefault="00977E0D" w:rsidP="00977E0D">
            <w:pPr>
              <w:pStyle w:val="TAC"/>
              <w:rPr>
                <w:rFonts w:cs="Arial"/>
                <w:sz w:val="16"/>
                <w:szCs w:val="18"/>
              </w:rPr>
            </w:pPr>
            <w:r w:rsidRPr="00E062F1">
              <w:rPr>
                <w:rFonts w:cs="Arial"/>
                <w:sz w:val="16"/>
                <w:szCs w:val="16"/>
              </w:rPr>
              <w:t>5</w:t>
            </w:r>
          </w:p>
        </w:tc>
      </w:tr>
      <w:tr w:rsidR="00977E0D" w:rsidRPr="00E062F1" w14:paraId="14FEC574" w14:textId="77777777" w:rsidTr="00977E0D">
        <w:trPr>
          <w:trHeight w:val="188"/>
          <w:jc w:val="center"/>
        </w:trPr>
        <w:tc>
          <w:tcPr>
            <w:tcW w:w="1632" w:type="dxa"/>
            <w:vMerge/>
            <w:tcBorders>
              <w:left w:val="single" w:sz="4" w:space="0" w:color="auto"/>
              <w:right w:val="single" w:sz="4" w:space="0" w:color="auto"/>
            </w:tcBorders>
          </w:tcPr>
          <w:p w14:paraId="0D2B218B"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AB28C2A"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EB809B7" w14:textId="77777777" w:rsidR="00977E0D" w:rsidRPr="00E062F1" w:rsidRDefault="00977E0D" w:rsidP="00977E0D">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597EE2" w14:textId="77777777" w:rsidR="00977E0D" w:rsidRPr="00E062F1" w:rsidRDefault="00977E0D" w:rsidP="00977E0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5656FEE" w14:textId="77777777" w:rsidR="00977E0D" w:rsidRPr="00E062F1" w:rsidRDefault="00977E0D" w:rsidP="00977E0D">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F83D068" w14:textId="77777777" w:rsidR="00977E0D" w:rsidRPr="00E062F1" w:rsidRDefault="00977E0D" w:rsidP="00977E0D">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DF028A" w14:textId="77777777" w:rsidR="00977E0D" w:rsidRPr="00E062F1" w:rsidRDefault="00977E0D" w:rsidP="00977E0D">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716364" w14:textId="77777777" w:rsidR="00977E0D" w:rsidRPr="00E062F1" w:rsidRDefault="00977E0D" w:rsidP="00977E0D">
            <w:pPr>
              <w:pStyle w:val="TAC"/>
              <w:rPr>
                <w:rFonts w:cs="Arial"/>
                <w:sz w:val="16"/>
                <w:szCs w:val="18"/>
              </w:rPr>
            </w:pPr>
            <w:r w:rsidRPr="00E062F1">
              <w:rPr>
                <w:rFonts w:cs="Arial"/>
                <w:sz w:val="16"/>
                <w:szCs w:val="16"/>
              </w:rPr>
              <w:t>5, 16</w:t>
            </w:r>
          </w:p>
        </w:tc>
      </w:tr>
      <w:tr w:rsidR="00977E0D" w:rsidRPr="00E062F1" w14:paraId="576A08AF" w14:textId="77777777" w:rsidTr="00977E0D">
        <w:trPr>
          <w:trHeight w:val="188"/>
          <w:jc w:val="center"/>
        </w:trPr>
        <w:tc>
          <w:tcPr>
            <w:tcW w:w="1632" w:type="dxa"/>
            <w:vMerge/>
            <w:tcBorders>
              <w:left w:val="single" w:sz="4" w:space="0" w:color="auto"/>
              <w:right w:val="single" w:sz="4" w:space="0" w:color="auto"/>
            </w:tcBorders>
          </w:tcPr>
          <w:p w14:paraId="0CE9A99E"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B1CC7E5"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2D908F" w14:textId="77777777" w:rsidR="00977E0D" w:rsidRPr="00E062F1" w:rsidRDefault="00977E0D" w:rsidP="00977E0D">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10F74DF" w14:textId="77777777" w:rsidR="00977E0D" w:rsidRPr="00E062F1" w:rsidRDefault="00977E0D" w:rsidP="00977E0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9036E52" w14:textId="77777777" w:rsidR="00977E0D" w:rsidRPr="00E062F1" w:rsidRDefault="00977E0D" w:rsidP="00977E0D">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3AC1B6E" w14:textId="77777777" w:rsidR="00977E0D" w:rsidRPr="00E062F1" w:rsidRDefault="00977E0D" w:rsidP="00977E0D">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CA5040E" w14:textId="77777777" w:rsidR="00977E0D" w:rsidRPr="00E062F1" w:rsidRDefault="00977E0D" w:rsidP="00977E0D">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19976A8" w14:textId="77777777" w:rsidR="00977E0D" w:rsidRPr="00E062F1" w:rsidRDefault="00977E0D" w:rsidP="00977E0D">
            <w:pPr>
              <w:pStyle w:val="TAC"/>
              <w:rPr>
                <w:rFonts w:cs="Arial"/>
                <w:sz w:val="16"/>
                <w:szCs w:val="18"/>
              </w:rPr>
            </w:pPr>
            <w:r w:rsidRPr="00E062F1">
              <w:rPr>
                <w:rFonts w:cs="Arial"/>
                <w:sz w:val="16"/>
                <w:szCs w:val="16"/>
              </w:rPr>
              <w:t>5, 7, 16</w:t>
            </w:r>
          </w:p>
        </w:tc>
      </w:tr>
      <w:tr w:rsidR="00977E0D" w:rsidRPr="00E062F1" w14:paraId="433AB2B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9DC12DE"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ACC9AB4"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657ACE2" w14:textId="77777777" w:rsidR="00977E0D" w:rsidRPr="00E062F1" w:rsidRDefault="00977E0D" w:rsidP="00977E0D">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C900422" w14:textId="77777777" w:rsidR="00977E0D" w:rsidRPr="00E062F1" w:rsidRDefault="00977E0D" w:rsidP="00977E0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BFB88BB" w14:textId="77777777" w:rsidR="00977E0D" w:rsidRPr="00E062F1" w:rsidRDefault="00977E0D" w:rsidP="00977E0D">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BB95BDB" w14:textId="77777777" w:rsidR="00977E0D" w:rsidRPr="00E062F1" w:rsidRDefault="00977E0D" w:rsidP="00977E0D">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105A605" w14:textId="77777777" w:rsidR="00977E0D" w:rsidRPr="00E062F1" w:rsidRDefault="00977E0D" w:rsidP="00977E0D">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0BECFE7" w14:textId="77777777" w:rsidR="00977E0D" w:rsidRPr="00E062F1" w:rsidRDefault="00977E0D" w:rsidP="00977E0D">
            <w:pPr>
              <w:pStyle w:val="TAC"/>
              <w:rPr>
                <w:rFonts w:cs="Arial"/>
                <w:sz w:val="16"/>
                <w:szCs w:val="18"/>
              </w:rPr>
            </w:pPr>
            <w:r w:rsidRPr="00E062F1">
              <w:rPr>
                <w:rFonts w:cs="Arial"/>
                <w:sz w:val="16"/>
                <w:szCs w:val="16"/>
              </w:rPr>
              <w:t>5, 7, 16</w:t>
            </w:r>
          </w:p>
        </w:tc>
      </w:tr>
      <w:tr w:rsidR="00977E0D" w:rsidRPr="00E062F1" w14:paraId="5987C6BC" w14:textId="77777777" w:rsidTr="00977E0D">
        <w:trPr>
          <w:trHeight w:val="188"/>
          <w:jc w:val="center"/>
        </w:trPr>
        <w:tc>
          <w:tcPr>
            <w:tcW w:w="1632" w:type="dxa"/>
            <w:vMerge w:val="restart"/>
            <w:tcBorders>
              <w:left w:val="single" w:sz="4" w:space="0" w:color="auto"/>
              <w:right w:val="single" w:sz="4" w:space="0" w:color="auto"/>
            </w:tcBorders>
          </w:tcPr>
          <w:p w14:paraId="3DE663E8" w14:textId="77777777" w:rsidR="00977E0D" w:rsidRPr="00E062F1" w:rsidRDefault="00977E0D" w:rsidP="00977E0D">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4A937DD1" w14:textId="77777777" w:rsidR="00977E0D" w:rsidRPr="00E062F1" w:rsidRDefault="00977E0D" w:rsidP="00977E0D">
            <w:pPr>
              <w:pStyle w:val="TAL"/>
              <w:rPr>
                <w:rFonts w:cs="Arial"/>
                <w:sz w:val="16"/>
                <w:szCs w:val="16"/>
              </w:rPr>
            </w:pPr>
            <w:r w:rsidRPr="00E062F1">
              <w:rPr>
                <w:rFonts w:cs="Arial"/>
                <w:sz w:val="16"/>
                <w:szCs w:val="16"/>
              </w:rPr>
              <w:t>E-UTRA Band 1, 3, 7, 8, 22, 31, 32,</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174EA028"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E62E138" w14:textId="77777777" w:rsidR="00977E0D" w:rsidRPr="00E062F1" w:rsidRDefault="00977E0D"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66EE24"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CAE23F"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7ECE"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4B5851" w14:textId="77777777" w:rsidR="00977E0D" w:rsidRPr="00E062F1" w:rsidRDefault="00977E0D" w:rsidP="00977E0D">
            <w:pPr>
              <w:pStyle w:val="TAC"/>
              <w:rPr>
                <w:rFonts w:cs="Arial"/>
                <w:sz w:val="16"/>
                <w:szCs w:val="16"/>
              </w:rPr>
            </w:pPr>
            <w:r w:rsidRPr="00E062F1">
              <w:rPr>
                <w:sz w:val="16"/>
                <w:szCs w:val="16"/>
              </w:rPr>
              <w:t> </w:t>
            </w:r>
          </w:p>
        </w:tc>
      </w:tr>
      <w:tr w:rsidR="00977E0D" w:rsidRPr="00E062F1" w14:paraId="2E1E6F42" w14:textId="77777777" w:rsidTr="00977E0D">
        <w:trPr>
          <w:trHeight w:val="188"/>
          <w:jc w:val="center"/>
        </w:trPr>
        <w:tc>
          <w:tcPr>
            <w:tcW w:w="1632" w:type="dxa"/>
            <w:vMerge/>
            <w:tcBorders>
              <w:left w:val="single" w:sz="4" w:space="0" w:color="auto"/>
              <w:right w:val="single" w:sz="4" w:space="0" w:color="auto"/>
            </w:tcBorders>
            <w:vAlign w:val="center"/>
          </w:tcPr>
          <w:p w14:paraId="48DFF3B0"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2947529" w14:textId="77777777" w:rsidR="00977E0D" w:rsidRPr="00E062F1" w:rsidRDefault="00977E0D" w:rsidP="00977E0D">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245F9803" w14:textId="77777777" w:rsidR="00977E0D" w:rsidRPr="00E062F1" w:rsidRDefault="00977E0D" w:rsidP="00977E0D">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02577712"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FA80E"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5F1BF8"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C0E5D1"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D4BFB" w14:textId="77777777" w:rsidR="00977E0D" w:rsidRPr="00E062F1" w:rsidRDefault="00977E0D"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98B9D7" w14:textId="77777777" w:rsidR="00977E0D" w:rsidRPr="00E062F1" w:rsidRDefault="00977E0D" w:rsidP="00977E0D">
            <w:pPr>
              <w:pStyle w:val="TAC"/>
              <w:rPr>
                <w:rFonts w:cs="Arial"/>
                <w:sz w:val="16"/>
                <w:szCs w:val="16"/>
              </w:rPr>
            </w:pPr>
            <w:r w:rsidRPr="00E062F1">
              <w:rPr>
                <w:rFonts w:cs="Arial"/>
                <w:sz w:val="16"/>
                <w:szCs w:val="16"/>
              </w:rPr>
              <w:t>2</w:t>
            </w:r>
          </w:p>
        </w:tc>
      </w:tr>
      <w:tr w:rsidR="00977E0D" w:rsidRPr="00E062F1" w14:paraId="488196B0" w14:textId="77777777" w:rsidTr="00977E0D">
        <w:trPr>
          <w:trHeight w:val="188"/>
          <w:jc w:val="center"/>
        </w:trPr>
        <w:tc>
          <w:tcPr>
            <w:tcW w:w="1632" w:type="dxa"/>
            <w:vMerge/>
            <w:tcBorders>
              <w:left w:val="single" w:sz="4" w:space="0" w:color="auto"/>
              <w:right w:val="single" w:sz="4" w:space="0" w:color="auto"/>
            </w:tcBorders>
            <w:vAlign w:val="center"/>
          </w:tcPr>
          <w:p w14:paraId="609EFE15"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8653EE" w14:textId="77777777" w:rsidR="00977E0D" w:rsidRPr="00E062F1" w:rsidRDefault="00977E0D" w:rsidP="00977E0D">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124EA54F"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2884FD"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82CE14"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8ABF5"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59B5E9" w14:textId="77777777" w:rsidR="00977E0D" w:rsidRPr="00E062F1" w:rsidRDefault="00977E0D" w:rsidP="00977E0D">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A498AA" w14:textId="77777777" w:rsidR="00977E0D" w:rsidRPr="00E062F1" w:rsidRDefault="00977E0D" w:rsidP="00977E0D">
            <w:pPr>
              <w:pStyle w:val="TAC"/>
              <w:rPr>
                <w:rFonts w:cs="Arial"/>
                <w:sz w:val="16"/>
                <w:szCs w:val="16"/>
              </w:rPr>
            </w:pPr>
            <w:r w:rsidRPr="00E062F1">
              <w:rPr>
                <w:rFonts w:cs="Arial"/>
                <w:sz w:val="16"/>
                <w:szCs w:val="16"/>
                <w:lang w:eastAsia="zh-CN"/>
              </w:rPr>
              <w:t>5</w:t>
            </w:r>
          </w:p>
        </w:tc>
      </w:tr>
      <w:tr w:rsidR="00977E0D" w:rsidRPr="00E062F1" w14:paraId="7EA78CD1"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2E7EAB1D"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C7754D2" w14:textId="77777777" w:rsidR="00977E0D" w:rsidRPr="00E062F1" w:rsidRDefault="00977E0D" w:rsidP="00977E0D">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FDDB9A" w14:textId="77777777" w:rsidR="00977E0D" w:rsidRPr="00E062F1" w:rsidRDefault="00977E0D" w:rsidP="00977E0D">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DDE5838"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EB3BCE" w14:textId="77777777" w:rsidR="00977E0D" w:rsidRPr="00E062F1" w:rsidRDefault="00977E0D" w:rsidP="00977E0D">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1C62110D"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34D093" w14:textId="77777777" w:rsidR="00977E0D" w:rsidRPr="00E062F1" w:rsidRDefault="00977E0D" w:rsidP="00977E0D">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3281B9" w14:textId="77777777" w:rsidR="00977E0D" w:rsidRPr="00E062F1" w:rsidRDefault="00977E0D" w:rsidP="00977E0D">
            <w:pPr>
              <w:pStyle w:val="TAC"/>
              <w:rPr>
                <w:rFonts w:cs="Arial"/>
                <w:sz w:val="16"/>
                <w:szCs w:val="16"/>
              </w:rPr>
            </w:pPr>
          </w:p>
        </w:tc>
      </w:tr>
      <w:tr w:rsidR="00977E0D" w:rsidRPr="00E062F1" w14:paraId="34BA5CAF"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CD21C71" w14:textId="77777777" w:rsidR="00977E0D" w:rsidRPr="00E062F1" w:rsidRDefault="00977E0D" w:rsidP="00977E0D">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239A1842" w14:textId="77777777" w:rsidR="00977E0D" w:rsidRDefault="00977E0D" w:rsidP="00977E0D">
            <w:pPr>
              <w:pStyle w:val="TAL"/>
              <w:rPr>
                <w:sz w:val="16"/>
                <w:szCs w:val="16"/>
                <w:lang w:eastAsia="ko-KR"/>
              </w:rPr>
            </w:pPr>
            <w:r w:rsidRPr="00E062F1">
              <w:rPr>
                <w:sz w:val="16"/>
                <w:szCs w:val="16"/>
              </w:rPr>
              <w:t xml:space="preserve">E-UTRA Band 5, 7, 8, 18, 19, 20, 26, 27, 31, </w:t>
            </w:r>
            <w:r w:rsidRPr="00E062F1">
              <w:rPr>
                <w:sz w:val="16"/>
                <w:szCs w:val="16"/>
                <w:lang w:eastAsia="ja-JP"/>
              </w:rPr>
              <w:t xml:space="preserve">38, 40, 41, </w:t>
            </w:r>
            <w:r w:rsidRPr="00E062F1">
              <w:rPr>
                <w:sz w:val="16"/>
                <w:szCs w:val="16"/>
                <w:lang w:eastAsia="ko-KR"/>
              </w:rPr>
              <w:t xml:space="preserve">72, </w:t>
            </w:r>
            <w:r>
              <w:rPr>
                <w:sz w:val="16"/>
                <w:szCs w:val="16"/>
                <w:lang w:eastAsia="ko-KR"/>
              </w:rPr>
              <w:t>73</w:t>
            </w:r>
          </w:p>
          <w:p w14:paraId="69A16388" w14:textId="77777777" w:rsidR="00977E0D" w:rsidRPr="00E062F1" w:rsidRDefault="00977E0D" w:rsidP="00977E0D">
            <w:pPr>
              <w:pStyle w:val="TAL"/>
              <w:rPr>
                <w:sz w:val="16"/>
                <w:szCs w:val="16"/>
                <w:lang w:eastAsia="ja-JP"/>
              </w:rPr>
            </w:pPr>
            <w:r w:rsidRPr="00E062F1">
              <w:rPr>
                <w:sz w:val="16"/>
                <w:szCs w:val="16"/>
                <w:lang w:eastAsia="ko-KR"/>
              </w:rPr>
              <w:t xml:space="preserve">NR band </w:t>
            </w:r>
            <w:r>
              <w:rPr>
                <w:sz w:val="16"/>
                <w:szCs w:val="16"/>
                <w:lang w:eastAsia="ko-KR"/>
              </w:rPr>
              <w:t>n79</w:t>
            </w:r>
          </w:p>
        </w:tc>
        <w:tc>
          <w:tcPr>
            <w:tcW w:w="941" w:type="dxa"/>
            <w:tcBorders>
              <w:top w:val="single" w:sz="4" w:space="0" w:color="auto"/>
              <w:left w:val="nil"/>
              <w:bottom w:val="single" w:sz="4" w:space="0" w:color="auto"/>
              <w:right w:val="single" w:sz="4" w:space="0" w:color="auto"/>
            </w:tcBorders>
            <w:vAlign w:val="center"/>
          </w:tcPr>
          <w:p w14:paraId="6F744427"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A676DA6"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CE65F48"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22F2A"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C382836"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6B842C" w14:textId="77777777" w:rsidR="00977E0D" w:rsidRPr="00E062F1" w:rsidRDefault="00977E0D" w:rsidP="00977E0D">
            <w:pPr>
              <w:pStyle w:val="TAC"/>
              <w:keepNext w:val="0"/>
              <w:rPr>
                <w:sz w:val="16"/>
                <w:lang w:eastAsia="ja-JP"/>
              </w:rPr>
            </w:pPr>
          </w:p>
        </w:tc>
      </w:tr>
      <w:tr w:rsidR="00977E0D" w:rsidRPr="00E062F1" w14:paraId="593E7112" w14:textId="77777777" w:rsidTr="00977E0D">
        <w:trPr>
          <w:trHeight w:val="188"/>
          <w:jc w:val="center"/>
        </w:trPr>
        <w:tc>
          <w:tcPr>
            <w:tcW w:w="1632" w:type="dxa"/>
            <w:vMerge/>
            <w:tcBorders>
              <w:left w:val="single" w:sz="4" w:space="0" w:color="auto"/>
              <w:right w:val="single" w:sz="4" w:space="0" w:color="auto"/>
            </w:tcBorders>
            <w:vAlign w:val="center"/>
          </w:tcPr>
          <w:p w14:paraId="6C82711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39CFE1" w14:textId="77777777" w:rsidR="00977E0D" w:rsidRPr="00E062F1" w:rsidRDefault="00977E0D" w:rsidP="00977E0D">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 xml:space="preserve">42, 43, </w:t>
            </w:r>
            <w:r>
              <w:rPr>
                <w:sz w:val="16"/>
                <w:szCs w:val="16"/>
              </w:rPr>
              <w:t xml:space="preserve">50, 51, 52, 65, 74, </w:t>
            </w:r>
            <w:r w:rsidRPr="00E062F1">
              <w:rPr>
                <w:sz w:val="16"/>
                <w:szCs w:val="16"/>
              </w:rPr>
              <w:t>75, 76</w:t>
            </w:r>
          </w:p>
          <w:p w14:paraId="3BE8D80F" w14:textId="77777777" w:rsidR="00977E0D" w:rsidRPr="00E062F1" w:rsidRDefault="00977E0D" w:rsidP="00977E0D">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14:paraId="6EB591CF"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46A7B4A6"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CA2749"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51F356"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AF0FF95"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3A89F310" w14:textId="77777777" w:rsidR="00977E0D" w:rsidRPr="00E062F1" w:rsidRDefault="00977E0D" w:rsidP="00977E0D">
            <w:pPr>
              <w:pStyle w:val="TAC"/>
              <w:keepNext w:val="0"/>
              <w:rPr>
                <w:sz w:val="16"/>
                <w:lang w:eastAsia="ja-JP"/>
              </w:rPr>
            </w:pPr>
            <w:r w:rsidRPr="00E062F1">
              <w:rPr>
                <w:sz w:val="16"/>
              </w:rPr>
              <w:t>2</w:t>
            </w:r>
          </w:p>
        </w:tc>
      </w:tr>
      <w:tr w:rsidR="00977E0D" w:rsidRPr="00E062F1" w14:paraId="0658D3B6" w14:textId="77777777" w:rsidTr="00977E0D">
        <w:trPr>
          <w:trHeight w:val="188"/>
          <w:jc w:val="center"/>
        </w:trPr>
        <w:tc>
          <w:tcPr>
            <w:tcW w:w="1632" w:type="dxa"/>
            <w:vMerge/>
            <w:tcBorders>
              <w:left w:val="single" w:sz="4" w:space="0" w:color="auto"/>
              <w:right w:val="single" w:sz="4" w:space="0" w:color="auto"/>
            </w:tcBorders>
            <w:vAlign w:val="center"/>
          </w:tcPr>
          <w:p w14:paraId="4B84AB9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B7707C" w14:textId="77777777" w:rsidR="00977E0D" w:rsidRPr="00E062F1" w:rsidRDefault="00977E0D" w:rsidP="00977E0D">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7631A78"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7FFB23C3"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097FC8E"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0B238"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881F7FF"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D13A975" w14:textId="77777777" w:rsidR="00977E0D" w:rsidRPr="00E062F1" w:rsidRDefault="00977E0D" w:rsidP="00977E0D">
            <w:pPr>
              <w:pStyle w:val="TAC"/>
              <w:keepNext w:val="0"/>
              <w:rPr>
                <w:sz w:val="16"/>
                <w:lang w:eastAsia="ja-JP"/>
              </w:rPr>
            </w:pPr>
            <w:r w:rsidRPr="00E062F1">
              <w:rPr>
                <w:sz w:val="16"/>
              </w:rPr>
              <w:t>5</w:t>
            </w:r>
          </w:p>
        </w:tc>
      </w:tr>
      <w:tr w:rsidR="00977E0D" w:rsidRPr="00E062F1" w14:paraId="21D668BE" w14:textId="77777777" w:rsidTr="00977E0D">
        <w:trPr>
          <w:trHeight w:val="188"/>
          <w:jc w:val="center"/>
        </w:trPr>
        <w:tc>
          <w:tcPr>
            <w:tcW w:w="1632" w:type="dxa"/>
            <w:vMerge/>
            <w:tcBorders>
              <w:left w:val="single" w:sz="4" w:space="0" w:color="auto"/>
              <w:right w:val="single" w:sz="4" w:space="0" w:color="auto"/>
            </w:tcBorders>
            <w:vAlign w:val="center"/>
          </w:tcPr>
          <w:p w14:paraId="18BE974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BF48ED" w14:textId="77777777" w:rsidR="00977E0D" w:rsidRPr="00E062F1" w:rsidRDefault="00977E0D" w:rsidP="00977E0D">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F5D91C6"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23AE456E"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FAA4109"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18DD952"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9D72416"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D903F39" w14:textId="77777777" w:rsidR="00977E0D" w:rsidRPr="00E062F1" w:rsidRDefault="00977E0D" w:rsidP="00977E0D">
            <w:pPr>
              <w:pStyle w:val="TAC"/>
              <w:keepNext w:val="0"/>
              <w:rPr>
                <w:sz w:val="16"/>
                <w:lang w:eastAsia="ja-JP"/>
              </w:rPr>
            </w:pPr>
            <w:r w:rsidRPr="00E062F1">
              <w:rPr>
                <w:sz w:val="16"/>
              </w:rPr>
              <w:t>9, 11</w:t>
            </w:r>
          </w:p>
        </w:tc>
      </w:tr>
      <w:tr w:rsidR="00977E0D" w:rsidRPr="00E062F1" w14:paraId="0CEEF544" w14:textId="77777777" w:rsidTr="00977E0D">
        <w:trPr>
          <w:trHeight w:val="188"/>
          <w:jc w:val="center"/>
        </w:trPr>
        <w:tc>
          <w:tcPr>
            <w:tcW w:w="1632" w:type="dxa"/>
            <w:vMerge/>
            <w:tcBorders>
              <w:left w:val="single" w:sz="4" w:space="0" w:color="auto"/>
              <w:right w:val="single" w:sz="4" w:space="0" w:color="auto"/>
            </w:tcBorders>
            <w:vAlign w:val="center"/>
          </w:tcPr>
          <w:p w14:paraId="397CFE6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38131B" w14:textId="77777777" w:rsidR="00977E0D" w:rsidRPr="00E062F1" w:rsidRDefault="00977E0D" w:rsidP="00977E0D">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01419EF2"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4D7B5CDD"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A677E9"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D52DA9E"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4E99C959"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CCE2F06" w14:textId="77777777" w:rsidR="00977E0D" w:rsidRPr="00E062F1" w:rsidRDefault="00977E0D" w:rsidP="00977E0D">
            <w:pPr>
              <w:pStyle w:val="TAC"/>
              <w:keepNext w:val="0"/>
              <w:rPr>
                <w:sz w:val="16"/>
                <w:lang w:eastAsia="ja-JP"/>
              </w:rPr>
            </w:pPr>
            <w:r w:rsidRPr="00E062F1">
              <w:rPr>
                <w:sz w:val="16"/>
              </w:rPr>
              <w:t>9, 10</w:t>
            </w:r>
          </w:p>
        </w:tc>
      </w:tr>
      <w:tr w:rsidR="00977E0D" w:rsidRPr="00E062F1" w14:paraId="44A9ABA8" w14:textId="77777777" w:rsidTr="00977E0D">
        <w:trPr>
          <w:trHeight w:val="188"/>
          <w:jc w:val="center"/>
        </w:trPr>
        <w:tc>
          <w:tcPr>
            <w:tcW w:w="1632" w:type="dxa"/>
            <w:vMerge/>
            <w:tcBorders>
              <w:left w:val="single" w:sz="4" w:space="0" w:color="auto"/>
              <w:right w:val="single" w:sz="4" w:space="0" w:color="auto"/>
            </w:tcBorders>
            <w:vAlign w:val="center"/>
          </w:tcPr>
          <w:p w14:paraId="4643DD6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90F4D5"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0D6F5D" w14:textId="77777777" w:rsidR="00977E0D" w:rsidRPr="00E062F1" w:rsidRDefault="00977E0D" w:rsidP="00977E0D">
            <w:pPr>
              <w:pStyle w:val="TAC"/>
              <w:keepNext w:val="0"/>
              <w:rPr>
                <w:rFonts w:eastAsia="新細明體"/>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6761068" w14:textId="77777777" w:rsidR="00977E0D" w:rsidRPr="00E062F1" w:rsidRDefault="00977E0D" w:rsidP="00977E0D">
            <w:pPr>
              <w:pStyle w:val="TAC"/>
              <w:keepNext w:val="0"/>
              <w:rPr>
                <w:rFonts w:eastAsia="新細明體"/>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606CE1" w14:textId="77777777" w:rsidR="00977E0D" w:rsidRPr="00E062F1" w:rsidRDefault="00977E0D" w:rsidP="00977E0D">
            <w:pPr>
              <w:pStyle w:val="TAC"/>
              <w:keepNext w:val="0"/>
              <w:rPr>
                <w:rFonts w:eastAsia="新細明體"/>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503DBA65" w14:textId="77777777" w:rsidR="00977E0D" w:rsidRPr="00E062F1" w:rsidRDefault="00977E0D" w:rsidP="00977E0D">
            <w:pPr>
              <w:pStyle w:val="TAC"/>
              <w:keepNext w:val="0"/>
              <w:rPr>
                <w:rFonts w:eastAsia="新細明體"/>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6B24998B" w14:textId="77777777" w:rsidR="00977E0D" w:rsidRPr="00E062F1" w:rsidRDefault="00977E0D" w:rsidP="00977E0D">
            <w:pPr>
              <w:pStyle w:val="TAC"/>
              <w:keepNext w:val="0"/>
              <w:rPr>
                <w:rFonts w:eastAsia="新細明體"/>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76235610" w14:textId="77777777" w:rsidR="00977E0D" w:rsidRPr="00E062F1" w:rsidRDefault="00977E0D" w:rsidP="00977E0D">
            <w:pPr>
              <w:pStyle w:val="TAC"/>
              <w:keepNext w:val="0"/>
              <w:rPr>
                <w:rFonts w:eastAsia="新細明體"/>
                <w:sz w:val="16"/>
                <w:lang w:eastAsia="ko-KR"/>
              </w:rPr>
            </w:pPr>
            <w:r w:rsidRPr="00E062F1">
              <w:rPr>
                <w:sz w:val="16"/>
              </w:rPr>
              <w:t>5, 17</w:t>
            </w:r>
          </w:p>
        </w:tc>
      </w:tr>
      <w:tr w:rsidR="00977E0D" w:rsidRPr="00E062F1" w14:paraId="46BE791F" w14:textId="77777777" w:rsidTr="00977E0D">
        <w:trPr>
          <w:trHeight w:val="188"/>
          <w:jc w:val="center"/>
        </w:trPr>
        <w:tc>
          <w:tcPr>
            <w:tcW w:w="1632" w:type="dxa"/>
            <w:vMerge/>
            <w:tcBorders>
              <w:left w:val="single" w:sz="4" w:space="0" w:color="auto"/>
              <w:right w:val="single" w:sz="4" w:space="0" w:color="auto"/>
            </w:tcBorders>
            <w:vAlign w:val="center"/>
          </w:tcPr>
          <w:p w14:paraId="3C2B320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2A58BB"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9AEE40" w14:textId="77777777" w:rsidR="00977E0D" w:rsidRPr="00E062F1" w:rsidRDefault="00977E0D" w:rsidP="00977E0D">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9B2F1CD"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F33C88" w14:textId="77777777" w:rsidR="00977E0D" w:rsidRPr="00E062F1" w:rsidRDefault="00977E0D" w:rsidP="00977E0D">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6E661F5F" w14:textId="77777777" w:rsidR="00977E0D" w:rsidRPr="00E062F1" w:rsidRDefault="00977E0D" w:rsidP="00977E0D">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5ECE63EA" w14:textId="77777777" w:rsidR="00977E0D" w:rsidRPr="00E062F1" w:rsidRDefault="00977E0D" w:rsidP="00977E0D">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2EDBF122" w14:textId="77777777" w:rsidR="00977E0D" w:rsidRPr="00E062F1" w:rsidRDefault="00977E0D" w:rsidP="00977E0D">
            <w:pPr>
              <w:pStyle w:val="TAC"/>
              <w:keepNext w:val="0"/>
              <w:rPr>
                <w:sz w:val="16"/>
                <w:lang w:eastAsia="ja-JP"/>
              </w:rPr>
            </w:pPr>
            <w:r w:rsidRPr="00E062F1">
              <w:rPr>
                <w:sz w:val="16"/>
              </w:rPr>
              <w:t>14</w:t>
            </w:r>
          </w:p>
        </w:tc>
      </w:tr>
      <w:tr w:rsidR="00977E0D" w:rsidRPr="00E062F1" w14:paraId="095D1801" w14:textId="77777777" w:rsidTr="00977E0D">
        <w:trPr>
          <w:trHeight w:val="188"/>
          <w:jc w:val="center"/>
        </w:trPr>
        <w:tc>
          <w:tcPr>
            <w:tcW w:w="1632" w:type="dxa"/>
            <w:vMerge/>
            <w:tcBorders>
              <w:left w:val="single" w:sz="4" w:space="0" w:color="auto"/>
              <w:right w:val="single" w:sz="4" w:space="0" w:color="auto"/>
            </w:tcBorders>
            <w:vAlign w:val="center"/>
          </w:tcPr>
          <w:p w14:paraId="143976F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951633"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819F23" w14:textId="77777777" w:rsidR="00977E0D" w:rsidRPr="00E062F1" w:rsidRDefault="00977E0D" w:rsidP="00977E0D">
            <w:pPr>
              <w:pStyle w:val="TAC"/>
              <w:keepNext w:val="0"/>
              <w:rPr>
                <w:rFonts w:eastAsia="新細明體"/>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04C2B7E4" w14:textId="77777777" w:rsidR="00977E0D" w:rsidRPr="00E062F1" w:rsidRDefault="00977E0D" w:rsidP="00977E0D">
            <w:pPr>
              <w:pStyle w:val="TAC"/>
              <w:keepNext w:val="0"/>
              <w:rPr>
                <w:rFonts w:eastAsia="新細明體"/>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D1565D1" w14:textId="77777777" w:rsidR="00977E0D" w:rsidRPr="00E062F1" w:rsidRDefault="00977E0D" w:rsidP="00977E0D">
            <w:pPr>
              <w:pStyle w:val="TAC"/>
              <w:keepNext w:val="0"/>
              <w:rPr>
                <w:rFonts w:eastAsia="新細明體"/>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78EFE168" w14:textId="77777777" w:rsidR="00977E0D" w:rsidRPr="00E062F1" w:rsidRDefault="00977E0D" w:rsidP="00977E0D">
            <w:pPr>
              <w:pStyle w:val="TAC"/>
              <w:keepNext w:val="0"/>
              <w:rPr>
                <w:rFonts w:eastAsia="新細明體"/>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25A754DC" w14:textId="77777777" w:rsidR="00977E0D" w:rsidRPr="00E062F1" w:rsidRDefault="00977E0D" w:rsidP="00977E0D">
            <w:pPr>
              <w:pStyle w:val="TAC"/>
              <w:keepNext w:val="0"/>
              <w:rPr>
                <w:rFonts w:eastAsia="新細明體"/>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F6F3BFD" w14:textId="77777777" w:rsidR="00977E0D" w:rsidRPr="00E062F1" w:rsidRDefault="00977E0D" w:rsidP="00977E0D">
            <w:pPr>
              <w:pStyle w:val="TAC"/>
              <w:keepNext w:val="0"/>
              <w:rPr>
                <w:rFonts w:eastAsia="新細明體"/>
                <w:sz w:val="16"/>
                <w:lang w:eastAsia="ko-KR"/>
              </w:rPr>
            </w:pPr>
            <w:r w:rsidRPr="00E062F1">
              <w:rPr>
                <w:sz w:val="16"/>
              </w:rPr>
              <w:t>5</w:t>
            </w:r>
          </w:p>
        </w:tc>
      </w:tr>
      <w:tr w:rsidR="00977E0D" w:rsidRPr="00E062F1" w14:paraId="137DF6B5" w14:textId="77777777" w:rsidTr="00977E0D">
        <w:trPr>
          <w:trHeight w:val="188"/>
          <w:jc w:val="center"/>
        </w:trPr>
        <w:tc>
          <w:tcPr>
            <w:tcW w:w="1632" w:type="dxa"/>
            <w:vMerge/>
            <w:tcBorders>
              <w:left w:val="single" w:sz="4" w:space="0" w:color="auto"/>
              <w:right w:val="single" w:sz="4" w:space="0" w:color="auto"/>
            </w:tcBorders>
            <w:vAlign w:val="center"/>
          </w:tcPr>
          <w:p w14:paraId="536E8F9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77AA8"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7960F7" w14:textId="77777777" w:rsidR="00977E0D" w:rsidRPr="00E062F1" w:rsidRDefault="00977E0D" w:rsidP="00977E0D">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3E89A6B7"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CDA328" w14:textId="77777777" w:rsidR="00977E0D" w:rsidRPr="00E062F1" w:rsidRDefault="00977E0D" w:rsidP="00977E0D">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08F905DC" w14:textId="77777777" w:rsidR="00977E0D" w:rsidRPr="00E062F1" w:rsidRDefault="00977E0D" w:rsidP="00977E0D">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462719B" w14:textId="77777777" w:rsidR="00977E0D" w:rsidRPr="00E062F1" w:rsidRDefault="00977E0D" w:rsidP="00977E0D">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FAD3959" w14:textId="77777777" w:rsidR="00977E0D" w:rsidRPr="00E062F1" w:rsidRDefault="00977E0D" w:rsidP="00977E0D">
            <w:pPr>
              <w:pStyle w:val="TAC"/>
              <w:keepNext w:val="0"/>
              <w:rPr>
                <w:sz w:val="16"/>
                <w:lang w:eastAsia="ja-JP"/>
              </w:rPr>
            </w:pPr>
          </w:p>
        </w:tc>
      </w:tr>
      <w:tr w:rsidR="00977E0D" w:rsidRPr="00E062F1" w14:paraId="2DBF8C2B" w14:textId="77777777" w:rsidTr="00977E0D">
        <w:trPr>
          <w:trHeight w:val="188"/>
          <w:jc w:val="center"/>
        </w:trPr>
        <w:tc>
          <w:tcPr>
            <w:tcW w:w="1632" w:type="dxa"/>
            <w:vMerge/>
            <w:tcBorders>
              <w:left w:val="single" w:sz="4" w:space="0" w:color="auto"/>
              <w:right w:val="single" w:sz="4" w:space="0" w:color="auto"/>
            </w:tcBorders>
            <w:vAlign w:val="center"/>
          </w:tcPr>
          <w:p w14:paraId="626E3C6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0FC2D6"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B264E9" w14:textId="77777777" w:rsidR="00977E0D" w:rsidRPr="00E062F1" w:rsidRDefault="00977E0D" w:rsidP="00977E0D">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1BD5F7F8"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A9696D8" w14:textId="77777777" w:rsidR="00977E0D" w:rsidRPr="00E062F1" w:rsidRDefault="00977E0D" w:rsidP="00977E0D">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7E25CDAF" w14:textId="77777777" w:rsidR="00977E0D" w:rsidRPr="00E062F1" w:rsidRDefault="00977E0D" w:rsidP="00977E0D">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0B509E1A" w14:textId="77777777" w:rsidR="00977E0D" w:rsidRPr="00E062F1" w:rsidRDefault="00977E0D" w:rsidP="00977E0D">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2ECDF1BC" w14:textId="77777777" w:rsidR="00977E0D" w:rsidRPr="00E062F1" w:rsidRDefault="00977E0D" w:rsidP="00977E0D">
            <w:pPr>
              <w:pStyle w:val="TAC"/>
              <w:keepNext w:val="0"/>
              <w:rPr>
                <w:sz w:val="16"/>
                <w:lang w:eastAsia="ja-JP"/>
              </w:rPr>
            </w:pPr>
            <w:r w:rsidRPr="00E062F1">
              <w:rPr>
                <w:sz w:val="16"/>
              </w:rPr>
              <w:t>5</w:t>
            </w:r>
          </w:p>
        </w:tc>
      </w:tr>
      <w:tr w:rsidR="00977E0D" w:rsidRPr="00E062F1" w14:paraId="34EDAC8E" w14:textId="77777777" w:rsidTr="00977E0D">
        <w:trPr>
          <w:trHeight w:val="188"/>
          <w:jc w:val="center"/>
        </w:trPr>
        <w:tc>
          <w:tcPr>
            <w:tcW w:w="1632" w:type="dxa"/>
            <w:vMerge/>
            <w:tcBorders>
              <w:left w:val="single" w:sz="4" w:space="0" w:color="auto"/>
              <w:right w:val="single" w:sz="4" w:space="0" w:color="auto"/>
            </w:tcBorders>
            <w:vAlign w:val="center"/>
          </w:tcPr>
          <w:p w14:paraId="2871236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687287"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FE506E" w14:textId="77777777" w:rsidR="00977E0D" w:rsidRPr="00E062F1" w:rsidRDefault="00977E0D" w:rsidP="00977E0D">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636045F4"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68921B" w14:textId="77777777" w:rsidR="00977E0D" w:rsidRPr="00E062F1" w:rsidRDefault="00977E0D" w:rsidP="00977E0D">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69BA084C" w14:textId="77777777" w:rsidR="00977E0D" w:rsidRPr="00E062F1" w:rsidRDefault="00977E0D" w:rsidP="00977E0D">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20DD3A6E" w14:textId="77777777" w:rsidR="00977E0D" w:rsidRPr="00E062F1" w:rsidRDefault="00977E0D" w:rsidP="00977E0D">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2175A3C" w14:textId="77777777" w:rsidR="00977E0D" w:rsidRPr="00E062F1" w:rsidRDefault="00977E0D" w:rsidP="00977E0D">
            <w:pPr>
              <w:pStyle w:val="TAC"/>
              <w:keepNext w:val="0"/>
              <w:rPr>
                <w:sz w:val="16"/>
                <w:lang w:eastAsia="ja-JP"/>
              </w:rPr>
            </w:pPr>
            <w:r w:rsidRPr="00E062F1">
              <w:rPr>
                <w:sz w:val="16"/>
              </w:rPr>
              <w:t>5,16</w:t>
            </w:r>
          </w:p>
        </w:tc>
      </w:tr>
      <w:tr w:rsidR="00977E0D" w:rsidRPr="00E062F1" w14:paraId="452E86CF" w14:textId="77777777" w:rsidTr="00977E0D">
        <w:trPr>
          <w:trHeight w:val="188"/>
          <w:jc w:val="center"/>
        </w:trPr>
        <w:tc>
          <w:tcPr>
            <w:tcW w:w="1632" w:type="dxa"/>
            <w:vMerge/>
            <w:tcBorders>
              <w:left w:val="single" w:sz="4" w:space="0" w:color="auto"/>
              <w:right w:val="single" w:sz="4" w:space="0" w:color="auto"/>
            </w:tcBorders>
            <w:vAlign w:val="center"/>
          </w:tcPr>
          <w:p w14:paraId="1D0187A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BCB5E7"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9B4247" w14:textId="77777777" w:rsidR="00977E0D" w:rsidRPr="00E062F1" w:rsidRDefault="00977E0D" w:rsidP="00977E0D">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474A4BB9"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47DF50" w14:textId="77777777" w:rsidR="00977E0D" w:rsidRPr="00E062F1" w:rsidRDefault="00977E0D" w:rsidP="00977E0D">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484EB124" w14:textId="77777777" w:rsidR="00977E0D" w:rsidRPr="00E062F1" w:rsidRDefault="00977E0D" w:rsidP="00977E0D">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0DEE8AF2" w14:textId="77777777" w:rsidR="00977E0D" w:rsidRPr="00E062F1" w:rsidRDefault="00977E0D" w:rsidP="00977E0D">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135529BA" w14:textId="77777777" w:rsidR="00977E0D" w:rsidRPr="00E062F1" w:rsidRDefault="00977E0D" w:rsidP="00977E0D">
            <w:pPr>
              <w:pStyle w:val="TAC"/>
              <w:keepNext w:val="0"/>
              <w:rPr>
                <w:sz w:val="16"/>
                <w:lang w:eastAsia="ja-JP"/>
              </w:rPr>
            </w:pPr>
            <w:r w:rsidRPr="00E062F1">
              <w:rPr>
                <w:sz w:val="16"/>
              </w:rPr>
              <w:t>5, 7, 16</w:t>
            </w:r>
          </w:p>
        </w:tc>
      </w:tr>
      <w:tr w:rsidR="00977E0D" w:rsidRPr="00E062F1" w14:paraId="02BE6C32" w14:textId="77777777" w:rsidTr="00977E0D">
        <w:trPr>
          <w:trHeight w:val="188"/>
          <w:jc w:val="center"/>
        </w:trPr>
        <w:tc>
          <w:tcPr>
            <w:tcW w:w="1632" w:type="dxa"/>
            <w:vMerge/>
            <w:tcBorders>
              <w:left w:val="single" w:sz="4" w:space="0" w:color="auto"/>
              <w:right w:val="single" w:sz="4" w:space="0" w:color="auto"/>
            </w:tcBorders>
            <w:vAlign w:val="center"/>
          </w:tcPr>
          <w:p w14:paraId="24F67C8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526C2"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7CABC8" w14:textId="77777777" w:rsidR="00977E0D" w:rsidRPr="00E062F1" w:rsidRDefault="00977E0D" w:rsidP="00977E0D">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0ED6E031"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46364AE" w14:textId="77777777" w:rsidR="00977E0D" w:rsidRPr="00E062F1" w:rsidRDefault="00977E0D" w:rsidP="00977E0D">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541A5FD8" w14:textId="77777777" w:rsidR="00977E0D" w:rsidRPr="00E062F1" w:rsidRDefault="00977E0D" w:rsidP="00977E0D">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2DBCC3F" w14:textId="77777777" w:rsidR="00977E0D" w:rsidRPr="00E062F1" w:rsidRDefault="00977E0D" w:rsidP="00977E0D">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15373A25" w14:textId="77777777" w:rsidR="00977E0D" w:rsidRPr="00E062F1" w:rsidRDefault="00977E0D" w:rsidP="00977E0D">
            <w:pPr>
              <w:pStyle w:val="TAC"/>
              <w:keepNext w:val="0"/>
              <w:rPr>
                <w:sz w:val="16"/>
                <w:lang w:eastAsia="ja-JP"/>
              </w:rPr>
            </w:pPr>
            <w:r w:rsidRPr="00E062F1">
              <w:rPr>
                <w:sz w:val="16"/>
              </w:rPr>
              <w:t>5, 7, 16</w:t>
            </w:r>
          </w:p>
        </w:tc>
      </w:tr>
      <w:tr w:rsidR="00977E0D" w:rsidRPr="00E062F1" w14:paraId="29678AE8" w14:textId="77777777" w:rsidTr="00977E0D">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4969F7" w14:textId="77777777" w:rsidR="00977E0D" w:rsidRPr="00E062F1" w:rsidRDefault="00977E0D" w:rsidP="00977E0D">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41732497" w14:textId="77777777" w:rsidR="00977E0D" w:rsidRPr="00E062F1" w:rsidRDefault="00977E0D" w:rsidP="00977E0D">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794F88FF"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479E29" w14:textId="77777777" w:rsidR="00977E0D" w:rsidRPr="00E062F1" w:rsidRDefault="00977E0D" w:rsidP="00977E0D">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B9118"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64A057B"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C12FA0"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CF533" w14:textId="77777777" w:rsidR="00977E0D" w:rsidRPr="00E062F1" w:rsidRDefault="00977E0D" w:rsidP="00977E0D">
            <w:pPr>
              <w:pStyle w:val="TAC"/>
              <w:keepNext w:val="0"/>
              <w:rPr>
                <w:sz w:val="16"/>
                <w:szCs w:val="16"/>
              </w:rPr>
            </w:pPr>
            <w:r w:rsidRPr="00E062F1">
              <w:rPr>
                <w:rFonts w:cs="Arial"/>
                <w:sz w:val="16"/>
                <w:szCs w:val="16"/>
              </w:rPr>
              <w:t> </w:t>
            </w:r>
          </w:p>
        </w:tc>
      </w:tr>
      <w:tr w:rsidR="00977E0D" w:rsidRPr="00E062F1" w14:paraId="706F7D01"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48B6E8" w14:textId="77777777" w:rsidR="00977E0D" w:rsidRPr="00E062F1" w:rsidRDefault="00977E0D" w:rsidP="00977E0D">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749DA6D6" w14:textId="77777777" w:rsidR="00977E0D" w:rsidRPr="00E062F1" w:rsidRDefault="00977E0D" w:rsidP="00977E0D">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 xml:space="preserve">Band 1, 5, 7, 8, 20, 22, 26, 27, 28, 31, 32, 38, 41, 42, 43, 44, 45, 50, 51, 52, 65, 67, 68, 69, 72, 73, 74, </w:t>
            </w:r>
            <w:r w:rsidRPr="00E062F1">
              <w:rPr>
                <w:sz w:val="16"/>
                <w:szCs w:val="16"/>
                <w:lang w:eastAsia="ja-JP"/>
              </w:rPr>
              <w:lastRenderedPageBreak/>
              <w:t>75, 76</w:t>
            </w:r>
          </w:p>
        </w:tc>
        <w:tc>
          <w:tcPr>
            <w:tcW w:w="941" w:type="dxa"/>
            <w:tcBorders>
              <w:top w:val="single" w:sz="4" w:space="0" w:color="auto"/>
              <w:left w:val="nil"/>
              <w:bottom w:val="single" w:sz="4" w:space="0" w:color="auto"/>
              <w:right w:val="single" w:sz="4" w:space="0" w:color="auto"/>
            </w:tcBorders>
            <w:vAlign w:val="center"/>
          </w:tcPr>
          <w:p w14:paraId="5F1667A9" w14:textId="77777777" w:rsidR="00977E0D" w:rsidRPr="00E062F1" w:rsidRDefault="00977E0D" w:rsidP="00977E0D">
            <w:pPr>
              <w:pStyle w:val="TAC"/>
              <w:keepNext w:val="0"/>
              <w:rPr>
                <w:sz w:val="16"/>
              </w:rPr>
            </w:pPr>
            <w:r w:rsidRPr="00E062F1">
              <w:rPr>
                <w:sz w:val="16"/>
                <w:szCs w:val="16"/>
              </w:rPr>
              <w:lastRenderedPageBreak/>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93AB69"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23E65D"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94425"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C8086D"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F7EDEE" w14:textId="77777777" w:rsidR="00977E0D" w:rsidRPr="00E062F1" w:rsidRDefault="00977E0D" w:rsidP="00977E0D">
            <w:pPr>
              <w:pStyle w:val="TAC"/>
              <w:keepNext w:val="0"/>
              <w:rPr>
                <w:sz w:val="16"/>
              </w:rPr>
            </w:pPr>
          </w:p>
        </w:tc>
      </w:tr>
      <w:tr w:rsidR="00977E0D" w:rsidRPr="00E062F1" w14:paraId="7A6B2C91"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1B7C63"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97FA088" w14:textId="77777777" w:rsidR="00977E0D" w:rsidRPr="00E062F1" w:rsidRDefault="00977E0D" w:rsidP="00977E0D">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703E4E95" w14:textId="77777777" w:rsidR="00977E0D" w:rsidRPr="00E062F1" w:rsidRDefault="00977E0D" w:rsidP="00977E0D">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5995CE" w14:textId="77777777" w:rsidR="00977E0D" w:rsidRPr="00E062F1" w:rsidRDefault="00977E0D"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D4B411" w14:textId="77777777" w:rsidR="00977E0D" w:rsidRPr="00E062F1" w:rsidRDefault="00977E0D" w:rsidP="00977E0D">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C9470"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78998"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565E44" w14:textId="77777777" w:rsidR="00977E0D" w:rsidRPr="00E062F1" w:rsidRDefault="00977E0D" w:rsidP="00977E0D">
            <w:pPr>
              <w:pStyle w:val="TAC"/>
              <w:keepNext w:val="0"/>
              <w:rPr>
                <w:sz w:val="16"/>
                <w:lang w:eastAsia="ja-JP"/>
              </w:rPr>
            </w:pPr>
            <w:r w:rsidRPr="00E062F1">
              <w:rPr>
                <w:sz w:val="16"/>
                <w:szCs w:val="16"/>
              </w:rPr>
              <w:t>5</w:t>
            </w:r>
          </w:p>
        </w:tc>
      </w:tr>
      <w:tr w:rsidR="00977E0D" w:rsidRPr="00E062F1" w14:paraId="6423A86D"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99BD05"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F55CE2"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F90B83" w14:textId="77777777" w:rsidR="00977E0D" w:rsidRPr="00E062F1" w:rsidRDefault="00977E0D" w:rsidP="00977E0D">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03B9063" w14:textId="77777777" w:rsidR="00977E0D" w:rsidRPr="00E062F1" w:rsidRDefault="00977E0D" w:rsidP="00977E0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81ED9BE" w14:textId="77777777" w:rsidR="00977E0D" w:rsidRPr="00E062F1" w:rsidRDefault="00977E0D" w:rsidP="00977E0D">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2941535" w14:textId="77777777" w:rsidR="00977E0D" w:rsidRPr="00E062F1" w:rsidRDefault="00977E0D" w:rsidP="00977E0D">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FE5B29"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C039E" w14:textId="77777777" w:rsidR="00977E0D" w:rsidRPr="00E062F1" w:rsidRDefault="00977E0D" w:rsidP="00977E0D">
            <w:pPr>
              <w:pStyle w:val="TAC"/>
              <w:keepNext w:val="0"/>
              <w:rPr>
                <w:sz w:val="16"/>
                <w:lang w:eastAsia="ja-JP"/>
              </w:rPr>
            </w:pPr>
            <w:r w:rsidRPr="00E062F1">
              <w:rPr>
                <w:sz w:val="16"/>
                <w:szCs w:val="16"/>
              </w:rPr>
              <w:t>5, 17</w:t>
            </w:r>
          </w:p>
        </w:tc>
      </w:tr>
      <w:tr w:rsidR="00977E0D" w:rsidRPr="00E062F1" w14:paraId="559A711E"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014A3E"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78A14E7"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50965F" w14:textId="77777777" w:rsidR="00977E0D" w:rsidRPr="00E062F1" w:rsidRDefault="00977E0D" w:rsidP="00977E0D">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9A573AE" w14:textId="77777777" w:rsidR="00977E0D" w:rsidRPr="00E062F1" w:rsidRDefault="00977E0D" w:rsidP="00977E0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B53CAC1" w14:textId="77777777" w:rsidR="00977E0D" w:rsidRPr="00E062F1" w:rsidRDefault="00977E0D" w:rsidP="00977E0D">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962136" w14:textId="77777777" w:rsidR="00977E0D" w:rsidRPr="00E062F1" w:rsidRDefault="00977E0D" w:rsidP="00977E0D">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284D8F3" w14:textId="77777777" w:rsidR="00977E0D" w:rsidRPr="00E062F1" w:rsidRDefault="00977E0D" w:rsidP="00977E0D">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D83D54B" w14:textId="77777777" w:rsidR="00977E0D" w:rsidRPr="00E062F1" w:rsidRDefault="00977E0D" w:rsidP="00977E0D">
            <w:pPr>
              <w:pStyle w:val="TAC"/>
              <w:keepNext w:val="0"/>
              <w:rPr>
                <w:sz w:val="16"/>
                <w:lang w:eastAsia="ja-JP"/>
              </w:rPr>
            </w:pPr>
            <w:r w:rsidRPr="00E062F1">
              <w:rPr>
                <w:sz w:val="16"/>
                <w:szCs w:val="16"/>
              </w:rPr>
              <w:t>5, 7, 17</w:t>
            </w:r>
          </w:p>
        </w:tc>
      </w:tr>
      <w:tr w:rsidR="00977E0D" w:rsidRPr="00E062F1" w14:paraId="343F41B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F261B2"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D9A9C52"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6BA12B" w14:textId="77777777" w:rsidR="00977E0D" w:rsidRPr="00E062F1" w:rsidRDefault="00977E0D" w:rsidP="00977E0D">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12F557" w14:textId="77777777" w:rsidR="00977E0D" w:rsidRPr="00E062F1" w:rsidRDefault="00977E0D" w:rsidP="00977E0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55AFB38" w14:textId="77777777" w:rsidR="00977E0D" w:rsidRPr="00E062F1" w:rsidRDefault="00977E0D" w:rsidP="00977E0D">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E6493C5" w14:textId="77777777" w:rsidR="00977E0D" w:rsidRPr="00E062F1" w:rsidRDefault="00977E0D" w:rsidP="00977E0D">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385D34B" w14:textId="77777777" w:rsidR="00977E0D" w:rsidRPr="00E062F1" w:rsidRDefault="00977E0D" w:rsidP="00977E0D">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007BF36" w14:textId="77777777" w:rsidR="00977E0D" w:rsidRPr="00E062F1" w:rsidRDefault="00977E0D" w:rsidP="00977E0D">
            <w:pPr>
              <w:pStyle w:val="TAC"/>
              <w:keepNext w:val="0"/>
              <w:rPr>
                <w:sz w:val="16"/>
                <w:lang w:eastAsia="ja-JP"/>
              </w:rPr>
            </w:pPr>
            <w:r w:rsidRPr="00E062F1">
              <w:rPr>
                <w:sz w:val="16"/>
                <w:szCs w:val="16"/>
              </w:rPr>
              <w:t>5, 7, 17</w:t>
            </w:r>
          </w:p>
        </w:tc>
      </w:tr>
      <w:tr w:rsidR="00977E0D" w:rsidRPr="00E062F1" w14:paraId="332ABF37"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C93E81" w14:textId="77777777" w:rsidR="00977E0D" w:rsidRPr="00E062F1" w:rsidRDefault="00977E0D" w:rsidP="00977E0D">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386FD512" w14:textId="77777777" w:rsidR="00977E0D" w:rsidRPr="00E062F1" w:rsidRDefault="00977E0D" w:rsidP="00977E0D">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354DF745" w14:textId="77777777" w:rsidR="00977E0D" w:rsidRPr="00E062F1" w:rsidRDefault="00977E0D" w:rsidP="00977E0D">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0B13E2D8"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F2249B" w14:textId="77777777" w:rsidR="00977E0D" w:rsidRPr="00E062F1" w:rsidRDefault="00977E0D" w:rsidP="00977E0D">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730143"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042E98"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7C7375"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661B1B" w14:textId="77777777" w:rsidR="00977E0D" w:rsidRPr="00E062F1" w:rsidRDefault="00977E0D" w:rsidP="00977E0D">
            <w:pPr>
              <w:pStyle w:val="TAC"/>
              <w:keepNext w:val="0"/>
              <w:rPr>
                <w:sz w:val="16"/>
                <w:szCs w:val="16"/>
              </w:rPr>
            </w:pPr>
          </w:p>
        </w:tc>
      </w:tr>
      <w:tr w:rsidR="00977E0D" w:rsidRPr="00E062F1" w14:paraId="7AECB8C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9F663BF"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5D43CB" w14:textId="77777777" w:rsidR="00977E0D" w:rsidRPr="00E062F1" w:rsidRDefault="00977E0D" w:rsidP="00977E0D">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0FE9F6F"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373340" w14:textId="77777777" w:rsidR="00977E0D" w:rsidRPr="00E062F1" w:rsidRDefault="00977E0D" w:rsidP="00977E0D">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5F47E"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71623C"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D2772D"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330250" w14:textId="77777777" w:rsidR="00977E0D" w:rsidRPr="00E062F1" w:rsidRDefault="00977E0D" w:rsidP="00977E0D">
            <w:pPr>
              <w:pStyle w:val="TAC"/>
              <w:keepNext w:val="0"/>
              <w:rPr>
                <w:sz w:val="16"/>
                <w:szCs w:val="16"/>
              </w:rPr>
            </w:pPr>
            <w:r w:rsidRPr="00E062F1">
              <w:rPr>
                <w:rFonts w:cs="Arial"/>
                <w:sz w:val="16"/>
                <w:szCs w:val="16"/>
              </w:rPr>
              <w:t>5</w:t>
            </w:r>
          </w:p>
        </w:tc>
      </w:tr>
      <w:tr w:rsidR="00977E0D" w:rsidRPr="00E062F1" w14:paraId="6808BD1B"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678FADD"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A3CCB06" w14:textId="77777777" w:rsidR="00977E0D" w:rsidRPr="00E062F1" w:rsidRDefault="00977E0D" w:rsidP="00977E0D">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19457DBF"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F5D6B0" w14:textId="77777777" w:rsidR="00977E0D" w:rsidRPr="00E062F1" w:rsidRDefault="00977E0D" w:rsidP="00977E0D">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39F0AA"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D24B40" w14:textId="77777777" w:rsidR="00977E0D" w:rsidRPr="00E062F1" w:rsidRDefault="00977E0D" w:rsidP="00977E0D">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9DB782" w14:textId="77777777" w:rsidR="00977E0D" w:rsidRPr="00E062F1" w:rsidRDefault="00977E0D" w:rsidP="00977E0D">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795C73A" w14:textId="77777777" w:rsidR="00977E0D" w:rsidRPr="00E062F1" w:rsidRDefault="00977E0D" w:rsidP="00977E0D">
            <w:pPr>
              <w:pStyle w:val="TAC"/>
              <w:keepNext w:val="0"/>
              <w:rPr>
                <w:sz w:val="16"/>
                <w:szCs w:val="16"/>
              </w:rPr>
            </w:pPr>
            <w:r w:rsidRPr="00E062F1">
              <w:rPr>
                <w:rFonts w:cs="Arial"/>
                <w:sz w:val="16"/>
                <w:szCs w:val="16"/>
                <w:lang w:eastAsia="zh-CN"/>
              </w:rPr>
              <w:t>2</w:t>
            </w:r>
          </w:p>
        </w:tc>
      </w:tr>
      <w:tr w:rsidR="00977E0D" w:rsidRPr="00E062F1" w14:paraId="5D02BE1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24BA820"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7D9C02"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D6BE09" w14:textId="77777777" w:rsidR="00977E0D" w:rsidRPr="00E062F1" w:rsidRDefault="00977E0D" w:rsidP="00977E0D">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54539C9" w14:textId="77777777" w:rsidR="00977E0D" w:rsidRPr="00E062F1" w:rsidRDefault="00977E0D" w:rsidP="00977E0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BC697AF" w14:textId="77777777" w:rsidR="00977E0D" w:rsidRPr="00E062F1" w:rsidRDefault="00977E0D" w:rsidP="00977E0D">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CB5C8E0" w14:textId="77777777" w:rsidR="00977E0D" w:rsidRPr="00E062F1" w:rsidRDefault="00977E0D" w:rsidP="00977E0D">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E80AF9"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9C4E0" w14:textId="77777777" w:rsidR="00977E0D" w:rsidRPr="00E062F1" w:rsidRDefault="00977E0D" w:rsidP="00977E0D">
            <w:pPr>
              <w:pStyle w:val="TAC"/>
              <w:keepNext w:val="0"/>
              <w:rPr>
                <w:sz w:val="16"/>
                <w:szCs w:val="16"/>
              </w:rPr>
            </w:pPr>
            <w:r w:rsidRPr="00E062F1">
              <w:rPr>
                <w:rFonts w:cs="Arial"/>
                <w:sz w:val="16"/>
                <w:szCs w:val="16"/>
              </w:rPr>
              <w:t>5, 8</w:t>
            </w:r>
          </w:p>
        </w:tc>
      </w:tr>
      <w:tr w:rsidR="00977E0D" w:rsidRPr="00E062F1" w14:paraId="62E16EC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D431D5F"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2CA9503"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C36337" w14:textId="77777777" w:rsidR="00977E0D" w:rsidRPr="00E062F1" w:rsidRDefault="00977E0D" w:rsidP="00977E0D">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72C207A0" w14:textId="77777777" w:rsidR="00977E0D" w:rsidRPr="00E062F1" w:rsidRDefault="00977E0D" w:rsidP="00977E0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8AB6C61" w14:textId="77777777" w:rsidR="00977E0D" w:rsidRPr="00E062F1" w:rsidRDefault="00977E0D" w:rsidP="00977E0D">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3698468" w14:textId="77777777" w:rsidR="00977E0D" w:rsidRPr="00E062F1" w:rsidRDefault="00977E0D" w:rsidP="00977E0D">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0941FB" w14:textId="77777777" w:rsidR="00977E0D" w:rsidRPr="00E062F1" w:rsidRDefault="00977E0D" w:rsidP="00977E0D">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34F680" w14:textId="77777777" w:rsidR="00977E0D" w:rsidRPr="00E062F1" w:rsidRDefault="00977E0D" w:rsidP="00977E0D">
            <w:pPr>
              <w:pStyle w:val="TAC"/>
              <w:keepNext w:val="0"/>
              <w:rPr>
                <w:sz w:val="16"/>
                <w:szCs w:val="16"/>
              </w:rPr>
            </w:pPr>
            <w:r w:rsidRPr="00E062F1">
              <w:rPr>
                <w:rFonts w:cs="Arial"/>
                <w:sz w:val="16"/>
                <w:szCs w:val="16"/>
              </w:rPr>
              <w:t>5, 7, 8</w:t>
            </w:r>
          </w:p>
        </w:tc>
      </w:tr>
      <w:tr w:rsidR="00977E0D" w:rsidRPr="00E062F1" w14:paraId="33FC5EBF"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D64D1AA"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FCC5820"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5D96B8" w14:textId="77777777" w:rsidR="00977E0D" w:rsidRPr="00E062F1" w:rsidRDefault="00977E0D" w:rsidP="00977E0D">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0A6BFB8C" w14:textId="77777777" w:rsidR="00977E0D" w:rsidRPr="00E062F1" w:rsidRDefault="00977E0D" w:rsidP="00977E0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B9DD025" w14:textId="77777777" w:rsidR="00977E0D" w:rsidRPr="00E062F1" w:rsidRDefault="00977E0D" w:rsidP="00977E0D">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04714AD" w14:textId="77777777" w:rsidR="00977E0D" w:rsidRPr="00E062F1" w:rsidRDefault="00977E0D" w:rsidP="00977E0D">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1F106CA" w14:textId="77777777" w:rsidR="00977E0D" w:rsidRPr="00E062F1" w:rsidRDefault="00977E0D" w:rsidP="00977E0D">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9E5A55" w14:textId="77777777" w:rsidR="00977E0D" w:rsidRPr="00E062F1" w:rsidRDefault="00977E0D" w:rsidP="00977E0D">
            <w:pPr>
              <w:pStyle w:val="TAC"/>
              <w:keepNext w:val="0"/>
              <w:rPr>
                <w:sz w:val="16"/>
                <w:szCs w:val="16"/>
              </w:rPr>
            </w:pPr>
            <w:r w:rsidRPr="00E062F1">
              <w:rPr>
                <w:rFonts w:cs="Arial"/>
                <w:sz w:val="16"/>
                <w:szCs w:val="16"/>
              </w:rPr>
              <w:t>5, 7, 8, 20</w:t>
            </w:r>
          </w:p>
        </w:tc>
      </w:tr>
      <w:tr w:rsidR="00977E0D" w:rsidRPr="00E062F1" w14:paraId="442CD03D"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3CBA691"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6C1F911" w14:textId="77777777" w:rsidR="00977E0D" w:rsidRPr="00E062F1" w:rsidRDefault="00977E0D" w:rsidP="00977E0D">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14:paraId="3A7CECB3"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15B9A" w14:textId="77777777" w:rsidR="00977E0D" w:rsidRPr="00E062F1" w:rsidRDefault="00977E0D" w:rsidP="00977E0D">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741537"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5E9288"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28440B"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C755A1" w14:textId="77777777" w:rsidR="00977E0D" w:rsidRPr="00E062F1" w:rsidRDefault="00977E0D" w:rsidP="00977E0D">
            <w:pPr>
              <w:pStyle w:val="TAC"/>
              <w:keepNext w:val="0"/>
              <w:rPr>
                <w:sz w:val="16"/>
                <w:szCs w:val="16"/>
              </w:rPr>
            </w:pPr>
          </w:p>
        </w:tc>
      </w:tr>
      <w:tr w:rsidR="00977E0D" w:rsidRPr="00E062F1" w14:paraId="1470D21B"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63D8A55" w14:textId="77777777" w:rsidR="00977E0D" w:rsidRPr="00E062F1" w:rsidRDefault="00977E0D" w:rsidP="00977E0D">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01F08E03" w14:textId="77777777" w:rsidR="00977E0D" w:rsidRPr="00E062F1" w:rsidRDefault="00977E0D" w:rsidP="00977E0D">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0484C63C" w14:textId="77777777" w:rsidR="00977E0D" w:rsidRPr="00E062F1" w:rsidRDefault="00977E0D" w:rsidP="00977E0D">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74B5A7AA" w14:textId="77777777" w:rsidR="00977E0D" w:rsidRPr="00E062F1" w:rsidRDefault="00977E0D"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EE1A9C" w14:textId="77777777" w:rsidR="00977E0D" w:rsidRPr="00E062F1" w:rsidRDefault="00977E0D" w:rsidP="00977E0D">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7FB8F4" w14:textId="77777777" w:rsidR="00977E0D" w:rsidRPr="00E062F1" w:rsidRDefault="00977E0D"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719DF" w14:textId="77777777" w:rsidR="00977E0D" w:rsidRPr="00E062F1" w:rsidRDefault="00977E0D" w:rsidP="00977E0D">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D84073" w14:textId="77777777" w:rsidR="00977E0D" w:rsidRPr="00E062F1" w:rsidRDefault="00977E0D" w:rsidP="00977E0D">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D5DB6" w14:textId="77777777" w:rsidR="00977E0D" w:rsidRPr="00E062F1" w:rsidRDefault="00977E0D" w:rsidP="00977E0D">
            <w:pPr>
              <w:pStyle w:val="TAC"/>
              <w:keepNext w:val="0"/>
              <w:rPr>
                <w:rFonts w:cs="Arial"/>
                <w:sz w:val="16"/>
                <w:szCs w:val="16"/>
              </w:rPr>
            </w:pPr>
          </w:p>
        </w:tc>
      </w:tr>
      <w:tr w:rsidR="00977E0D" w:rsidRPr="00E062F1" w14:paraId="7EE74054" w14:textId="77777777" w:rsidTr="00977E0D">
        <w:trPr>
          <w:trHeight w:val="188"/>
          <w:jc w:val="center"/>
        </w:trPr>
        <w:tc>
          <w:tcPr>
            <w:tcW w:w="1632" w:type="dxa"/>
            <w:vMerge/>
            <w:tcBorders>
              <w:left w:val="single" w:sz="4" w:space="0" w:color="auto"/>
              <w:right w:val="single" w:sz="4" w:space="0" w:color="auto"/>
            </w:tcBorders>
          </w:tcPr>
          <w:p w14:paraId="4739181F"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45F2D95" w14:textId="77777777" w:rsidR="00977E0D" w:rsidRPr="00E062F1" w:rsidRDefault="00977E0D" w:rsidP="00977E0D">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0264A28C" w14:textId="77777777" w:rsidR="00977E0D" w:rsidRPr="00E062F1" w:rsidRDefault="00977E0D"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C7A3F" w14:textId="77777777" w:rsidR="00977E0D" w:rsidRPr="00E062F1" w:rsidRDefault="00977E0D" w:rsidP="00977E0D">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AB53A" w14:textId="77777777" w:rsidR="00977E0D" w:rsidRPr="00E062F1" w:rsidRDefault="00977E0D"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769F4" w14:textId="77777777" w:rsidR="00977E0D" w:rsidRPr="00E062F1" w:rsidRDefault="00977E0D" w:rsidP="00977E0D">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A8A775" w14:textId="77777777" w:rsidR="00977E0D" w:rsidRPr="00E062F1" w:rsidRDefault="00977E0D" w:rsidP="00977E0D">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2D0A0B" w14:textId="77777777" w:rsidR="00977E0D" w:rsidRPr="00E062F1" w:rsidRDefault="00977E0D" w:rsidP="00977E0D">
            <w:pPr>
              <w:pStyle w:val="TAC"/>
              <w:keepNext w:val="0"/>
              <w:rPr>
                <w:rFonts w:cs="Arial"/>
                <w:sz w:val="16"/>
                <w:szCs w:val="16"/>
              </w:rPr>
            </w:pPr>
            <w:r w:rsidRPr="00E062F1">
              <w:rPr>
                <w:rFonts w:cs="Arial"/>
                <w:sz w:val="16"/>
                <w:szCs w:val="16"/>
                <w:lang w:eastAsia="zh-TW"/>
              </w:rPr>
              <w:t>5</w:t>
            </w:r>
          </w:p>
        </w:tc>
      </w:tr>
      <w:tr w:rsidR="00977E0D" w:rsidRPr="00E062F1" w14:paraId="59FE782D" w14:textId="77777777" w:rsidTr="00977E0D">
        <w:trPr>
          <w:trHeight w:val="188"/>
          <w:jc w:val="center"/>
        </w:trPr>
        <w:tc>
          <w:tcPr>
            <w:tcW w:w="1632" w:type="dxa"/>
            <w:vMerge/>
            <w:tcBorders>
              <w:left w:val="single" w:sz="4" w:space="0" w:color="auto"/>
              <w:right w:val="single" w:sz="4" w:space="0" w:color="auto"/>
            </w:tcBorders>
          </w:tcPr>
          <w:p w14:paraId="089BCBEF"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BEB3536" w14:textId="77777777" w:rsidR="00977E0D" w:rsidRPr="00E062F1" w:rsidRDefault="00977E0D" w:rsidP="00977E0D">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69654AF5" w14:textId="77777777" w:rsidR="00977E0D" w:rsidRPr="00E062F1" w:rsidRDefault="00977E0D"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DF979E2" w14:textId="77777777" w:rsidR="00977E0D" w:rsidRPr="00E062F1" w:rsidRDefault="00977E0D" w:rsidP="00977E0D">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C5CDFD" w14:textId="77777777" w:rsidR="00977E0D" w:rsidRPr="00E062F1" w:rsidRDefault="00977E0D"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C1231" w14:textId="77777777" w:rsidR="00977E0D" w:rsidRPr="00E062F1" w:rsidRDefault="00977E0D" w:rsidP="00977E0D">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2ACE1" w14:textId="77777777" w:rsidR="00977E0D" w:rsidRPr="00E062F1" w:rsidRDefault="00977E0D" w:rsidP="00977E0D">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3F0DBA" w14:textId="77777777" w:rsidR="00977E0D" w:rsidRPr="00E062F1" w:rsidRDefault="00977E0D" w:rsidP="00977E0D">
            <w:pPr>
              <w:pStyle w:val="TAC"/>
              <w:keepNext w:val="0"/>
              <w:rPr>
                <w:rFonts w:cs="Arial"/>
                <w:sz w:val="16"/>
                <w:szCs w:val="16"/>
              </w:rPr>
            </w:pPr>
            <w:r w:rsidRPr="00E062F1">
              <w:rPr>
                <w:rFonts w:cs="Arial"/>
                <w:sz w:val="16"/>
                <w:szCs w:val="16"/>
              </w:rPr>
              <w:t>2</w:t>
            </w:r>
          </w:p>
        </w:tc>
      </w:tr>
      <w:tr w:rsidR="00977E0D" w:rsidRPr="00E062F1" w14:paraId="5F104D75" w14:textId="77777777" w:rsidTr="00977E0D">
        <w:trPr>
          <w:trHeight w:val="188"/>
          <w:jc w:val="center"/>
        </w:trPr>
        <w:tc>
          <w:tcPr>
            <w:tcW w:w="1632" w:type="dxa"/>
            <w:vMerge/>
            <w:tcBorders>
              <w:left w:val="single" w:sz="4" w:space="0" w:color="auto"/>
              <w:right w:val="single" w:sz="4" w:space="0" w:color="auto"/>
            </w:tcBorders>
          </w:tcPr>
          <w:p w14:paraId="12554DDD"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D98BFE5" w14:textId="77777777" w:rsidR="00977E0D" w:rsidRPr="00E062F1" w:rsidRDefault="00977E0D" w:rsidP="00977E0D">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8069F44" w14:textId="77777777" w:rsidR="00977E0D" w:rsidRPr="00E062F1" w:rsidRDefault="00977E0D" w:rsidP="00977E0D">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118BCE8" w14:textId="77777777" w:rsidR="00977E0D" w:rsidRPr="00E062F1" w:rsidRDefault="00977E0D" w:rsidP="00977E0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D13FBE1" w14:textId="77777777" w:rsidR="00977E0D" w:rsidRPr="00E062F1" w:rsidRDefault="00977E0D" w:rsidP="00977E0D">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2B2BA49" w14:textId="77777777" w:rsidR="00977E0D" w:rsidRPr="00E062F1" w:rsidRDefault="00977E0D" w:rsidP="00977E0D">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A14A4D" w14:textId="77777777" w:rsidR="00977E0D" w:rsidRPr="00E062F1" w:rsidRDefault="00977E0D" w:rsidP="00977E0D">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AC4644" w14:textId="77777777" w:rsidR="00977E0D" w:rsidRPr="00E062F1" w:rsidRDefault="00977E0D" w:rsidP="00977E0D">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977E0D" w:rsidRPr="00E062F1" w14:paraId="5F44732F" w14:textId="77777777" w:rsidTr="00977E0D">
        <w:trPr>
          <w:trHeight w:val="188"/>
          <w:jc w:val="center"/>
        </w:trPr>
        <w:tc>
          <w:tcPr>
            <w:tcW w:w="1632" w:type="dxa"/>
            <w:vMerge/>
            <w:tcBorders>
              <w:left w:val="single" w:sz="4" w:space="0" w:color="auto"/>
              <w:right w:val="single" w:sz="4" w:space="0" w:color="auto"/>
            </w:tcBorders>
          </w:tcPr>
          <w:p w14:paraId="0F786889"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4EF9E2" w14:textId="77777777" w:rsidR="00977E0D" w:rsidRPr="00E062F1" w:rsidRDefault="00977E0D" w:rsidP="00977E0D">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D509BA" w14:textId="77777777" w:rsidR="00977E0D" w:rsidRPr="00E062F1" w:rsidRDefault="00977E0D" w:rsidP="00977E0D">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8E2E801" w14:textId="77777777" w:rsidR="00977E0D" w:rsidRPr="00E062F1" w:rsidRDefault="00977E0D" w:rsidP="00977E0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3EB5A7D" w14:textId="77777777" w:rsidR="00977E0D" w:rsidRPr="00E062F1" w:rsidRDefault="00977E0D" w:rsidP="00977E0D">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6FB2502" w14:textId="77777777" w:rsidR="00977E0D" w:rsidRPr="00E062F1" w:rsidRDefault="00977E0D" w:rsidP="00977E0D">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BC78F06" w14:textId="77777777" w:rsidR="00977E0D" w:rsidRPr="00E062F1" w:rsidRDefault="00977E0D" w:rsidP="00977E0D">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C6B618" w14:textId="77777777" w:rsidR="00977E0D" w:rsidRPr="00E062F1" w:rsidRDefault="00977E0D" w:rsidP="00977E0D">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7E0D" w:rsidRPr="00E062F1" w14:paraId="7841B823" w14:textId="77777777" w:rsidTr="00977E0D">
        <w:trPr>
          <w:trHeight w:val="188"/>
          <w:jc w:val="center"/>
        </w:trPr>
        <w:tc>
          <w:tcPr>
            <w:tcW w:w="1632" w:type="dxa"/>
            <w:vMerge/>
            <w:tcBorders>
              <w:left w:val="single" w:sz="4" w:space="0" w:color="auto"/>
              <w:right w:val="single" w:sz="4" w:space="0" w:color="auto"/>
            </w:tcBorders>
          </w:tcPr>
          <w:p w14:paraId="6003C251"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B427B04" w14:textId="77777777" w:rsidR="00977E0D" w:rsidRPr="00E062F1" w:rsidRDefault="00977E0D" w:rsidP="00977E0D">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75F6E9" w14:textId="77777777" w:rsidR="00977E0D" w:rsidRPr="00E062F1" w:rsidRDefault="00977E0D" w:rsidP="00977E0D">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88E13CD" w14:textId="77777777" w:rsidR="00977E0D" w:rsidRPr="00E062F1" w:rsidRDefault="00977E0D" w:rsidP="00977E0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D9A5A12" w14:textId="77777777" w:rsidR="00977E0D" w:rsidRPr="00E062F1" w:rsidRDefault="00977E0D" w:rsidP="00977E0D">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57E19AA" w14:textId="77777777" w:rsidR="00977E0D" w:rsidRPr="00E062F1" w:rsidRDefault="00977E0D" w:rsidP="00977E0D">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1AB6048" w14:textId="77777777" w:rsidR="00977E0D" w:rsidRPr="00E062F1" w:rsidRDefault="00977E0D" w:rsidP="00977E0D">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99759B" w14:textId="77777777" w:rsidR="00977E0D" w:rsidRPr="00E062F1" w:rsidRDefault="00977E0D" w:rsidP="00977E0D">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7E0D" w:rsidRPr="00E062F1" w14:paraId="1BAF32FA"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42083C" w14:textId="77777777" w:rsidR="00977E0D" w:rsidRPr="00E062F1" w:rsidRDefault="00977E0D" w:rsidP="00977E0D">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5C42A077" w14:textId="77777777" w:rsidR="00977E0D" w:rsidRPr="00E062F1" w:rsidRDefault="00977E0D" w:rsidP="00977E0D">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312D7B1"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E94858" w14:textId="77777777" w:rsidR="00977E0D" w:rsidRPr="00E062F1" w:rsidRDefault="00977E0D" w:rsidP="00977E0D">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488FD70"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6F7544" w14:textId="77777777" w:rsidR="00977E0D" w:rsidRPr="00E062F1" w:rsidRDefault="00977E0D" w:rsidP="00977E0D">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27624"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AB1E1F" w14:textId="77777777" w:rsidR="00977E0D" w:rsidRPr="00E062F1" w:rsidRDefault="00977E0D" w:rsidP="00977E0D">
            <w:pPr>
              <w:pStyle w:val="TAC"/>
              <w:keepNext w:val="0"/>
              <w:rPr>
                <w:sz w:val="16"/>
              </w:rPr>
            </w:pPr>
          </w:p>
        </w:tc>
      </w:tr>
      <w:tr w:rsidR="00977E0D" w:rsidRPr="00E062F1" w14:paraId="1705A83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435EA3"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292676F" w14:textId="77777777" w:rsidR="00977E0D" w:rsidRPr="00E062F1" w:rsidRDefault="00977E0D" w:rsidP="00977E0D">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596ED75" w14:textId="77777777" w:rsidR="00977E0D" w:rsidRPr="00E062F1" w:rsidRDefault="00977E0D" w:rsidP="00977E0D">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07D12" w14:textId="77777777" w:rsidR="00977E0D" w:rsidRPr="00E062F1" w:rsidRDefault="00977E0D"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6ACDAA" w14:textId="77777777" w:rsidR="00977E0D" w:rsidRPr="00E062F1" w:rsidRDefault="00977E0D" w:rsidP="00977E0D">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0E073"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8F98FB"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ECC31A" w14:textId="77777777" w:rsidR="00977E0D" w:rsidRPr="00E062F1" w:rsidRDefault="00977E0D" w:rsidP="00977E0D">
            <w:pPr>
              <w:pStyle w:val="TAC"/>
              <w:keepNext w:val="0"/>
              <w:rPr>
                <w:sz w:val="16"/>
                <w:lang w:eastAsia="ja-JP"/>
              </w:rPr>
            </w:pPr>
            <w:r w:rsidRPr="00E062F1">
              <w:rPr>
                <w:sz w:val="16"/>
                <w:szCs w:val="16"/>
              </w:rPr>
              <w:t>5, 2</w:t>
            </w:r>
          </w:p>
        </w:tc>
      </w:tr>
      <w:tr w:rsidR="00977E0D" w:rsidRPr="00E062F1" w14:paraId="54E4BF8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12416F"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650CCE"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A8E744" w14:textId="77777777" w:rsidR="00977E0D" w:rsidRPr="00E062F1" w:rsidRDefault="00977E0D" w:rsidP="00977E0D">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7BD10E5" w14:textId="77777777" w:rsidR="00977E0D" w:rsidRPr="00E062F1" w:rsidRDefault="00977E0D"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3DD7F7" w14:textId="77777777" w:rsidR="00977E0D" w:rsidRPr="00E062F1" w:rsidRDefault="00977E0D" w:rsidP="00977E0D">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E92F01B" w14:textId="77777777" w:rsidR="00977E0D" w:rsidRPr="00E062F1" w:rsidRDefault="00977E0D" w:rsidP="00977E0D">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611F953"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96C3DE" w14:textId="77777777" w:rsidR="00977E0D" w:rsidRPr="00E062F1" w:rsidRDefault="00977E0D" w:rsidP="00977E0D">
            <w:pPr>
              <w:pStyle w:val="TAC"/>
              <w:keepNext w:val="0"/>
              <w:rPr>
                <w:sz w:val="16"/>
                <w:lang w:eastAsia="ja-JP"/>
              </w:rPr>
            </w:pPr>
            <w:r w:rsidRPr="00E062F1">
              <w:rPr>
                <w:sz w:val="16"/>
                <w:szCs w:val="16"/>
              </w:rPr>
              <w:t>5, 16</w:t>
            </w:r>
          </w:p>
        </w:tc>
      </w:tr>
      <w:tr w:rsidR="00977E0D" w:rsidRPr="00E062F1" w14:paraId="389C546B"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94EB32"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A0FC3BD"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D51D0D" w14:textId="77777777" w:rsidR="00977E0D" w:rsidRPr="00E062F1" w:rsidRDefault="00977E0D" w:rsidP="00977E0D">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FC84B13" w14:textId="77777777" w:rsidR="00977E0D" w:rsidRPr="00E062F1" w:rsidRDefault="00977E0D"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F4D918" w14:textId="77777777" w:rsidR="00977E0D" w:rsidRPr="00E062F1" w:rsidRDefault="00977E0D" w:rsidP="00977E0D">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939223E" w14:textId="77777777" w:rsidR="00977E0D" w:rsidRPr="00E062F1" w:rsidRDefault="00977E0D" w:rsidP="00977E0D">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FE38B07" w14:textId="77777777" w:rsidR="00977E0D" w:rsidRPr="00E062F1" w:rsidRDefault="00977E0D" w:rsidP="00977E0D">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7595199" w14:textId="77777777" w:rsidR="00977E0D" w:rsidRPr="00E062F1" w:rsidRDefault="00977E0D" w:rsidP="00977E0D">
            <w:pPr>
              <w:pStyle w:val="TAC"/>
              <w:keepNext w:val="0"/>
              <w:rPr>
                <w:sz w:val="16"/>
                <w:lang w:eastAsia="ja-JP"/>
              </w:rPr>
            </w:pPr>
            <w:r w:rsidRPr="00E062F1">
              <w:rPr>
                <w:sz w:val="16"/>
                <w:szCs w:val="16"/>
              </w:rPr>
              <w:t>5, 7, 16</w:t>
            </w:r>
          </w:p>
        </w:tc>
      </w:tr>
      <w:tr w:rsidR="00977E0D" w:rsidRPr="00E062F1" w14:paraId="2F7FE80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5F4DD5"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339D0BA"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093C13" w14:textId="77777777" w:rsidR="00977E0D" w:rsidRPr="00E062F1" w:rsidRDefault="00977E0D" w:rsidP="00977E0D">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295269D7" w14:textId="77777777" w:rsidR="00977E0D" w:rsidRPr="00E062F1" w:rsidRDefault="00977E0D"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B314C7" w14:textId="77777777" w:rsidR="00977E0D" w:rsidRPr="00E062F1" w:rsidRDefault="00977E0D" w:rsidP="00977E0D">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4630EE8F" w14:textId="77777777" w:rsidR="00977E0D" w:rsidRPr="00E062F1" w:rsidRDefault="00977E0D" w:rsidP="00977E0D">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E3CBCBD" w14:textId="77777777" w:rsidR="00977E0D" w:rsidRPr="00E062F1" w:rsidRDefault="00977E0D" w:rsidP="00977E0D">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2181DD" w14:textId="77777777" w:rsidR="00977E0D" w:rsidRPr="00E062F1" w:rsidRDefault="00977E0D" w:rsidP="00977E0D">
            <w:pPr>
              <w:pStyle w:val="TAC"/>
              <w:keepNext w:val="0"/>
              <w:rPr>
                <w:sz w:val="16"/>
                <w:lang w:eastAsia="ja-JP"/>
              </w:rPr>
            </w:pPr>
            <w:r w:rsidRPr="00E062F1">
              <w:rPr>
                <w:sz w:val="16"/>
                <w:szCs w:val="16"/>
              </w:rPr>
              <w:t>5, 7, 16</w:t>
            </w:r>
          </w:p>
        </w:tc>
      </w:tr>
      <w:tr w:rsidR="00977E0D" w:rsidRPr="00E062F1" w14:paraId="343702B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F45DB5"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BBBF72" w14:textId="77777777" w:rsidR="00977E0D" w:rsidRPr="00E062F1" w:rsidRDefault="00977E0D" w:rsidP="00977E0D">
            <w:pPr>
              <w:pStyle w:val="TAL"/>
              <w:rPr>
                <w:sz w:val="16"/>
                <w:szCs w:val="16"/>
                <w:lang w:eastAsia="ja-JP"/>
              </w:rPr>
            </w:pPr>
            <w:r w:rsidRPr="00E062F1">
              <w:rPr>
                <w:sz w:val="16"/>
                <w:szCs w:val="16"/>
                <w:lang w:eastAsia="ja-JP"/>
              </w:rPr>
              <w:t>E-UTRA Band 5, 6, 8, 26, 30, 40, 41, 42, 43, 46</w:t>
            </w:r>
          </w:p>
          <w:p w14:paraId="0AAC5853" w14:textId="77777777" w:rsidR="00977E0D" w:rsidRPr="00E062F1" w:rsidRDefault="00977E0D" w:rsidP="00977E0D">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10C52ED0" w14:textId="77777777" w:rsidR="00977E0D" w:rsidRPr="00E062F1" w:rsidRDefault="00977E0D" w:rsidP="00977E0D">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1A00D" w14:textId="77777777" w:rsidR="00977E0D" w:rsidRPr="00E062F1" w:rsidRDefault="00977E0D" w:rsidP="00977E0D">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E85FF4C" w14:textId="77777777" w:rsidR="00977E0D" w:rsidRPr="00E062F1" w:rsidRDefault="00977E0D" w:rsidP="00977E0D">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FC1BA" w14:textId="77777777" w:rsidR="00977E0D" w:rsidRPr="00E062F1" w:rsidRDefault="00977E0D" w:rsidP="00977E0D">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D7E27A" w14:textId="77777777" w:rsidR="00977E0D" w:rsidRPr="00E062F1" w:rsidRDefault="00977E0D" w:rsidP="00977E0D">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1816FF" w14:textId="77777777" w:rsidR="00977E0D" w:rsidRPr="00E062F1" w:rsidRDefault="00977E0D" w:rsidP="00977E0D">
            <w:pPr>
              <w:pStyle w:val="TAC"/>
              <w:keepNext w:val="0"/>
              <w:rPr>
                <w:sz w:val="16"/>
                <w:lang w:eastAsia="ja-JP"/>
              </w:rPr>
            </w:pPr>
            <w:r w:rsidRPr="00E062F1">
              <w:rPr>
                <w:rFonts w:eastAsia="Yu Mincho"/>
                <w:sz w:val="16"/>
                <w:szCs w:val="16"/>
              </w:rPr>
              <w:t>2</w:t>
            </w:r>
          </w:p>
        </w:tc>
      </w:tr>
      <w:tr w:rsidR="00977E0D" w:rsidRPr="00E062F1" w14:paraId="11CC1E5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3D6FE44C" w14:textId="77777777" w:rsidR="00977E0D" w:rsidRPr="00E062F1" w:rsidRDefault="00977E0D" w:rsidP="00977E0D">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08960BD5" w14:textId="77777777" w:rsidR="00977E0D" w:rsidRPr="00E062F1" w:rsidRDefault="00977E0D" w:rsidP="00977E0D">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7F50A425" w14:textId="77777777" w:rsidR="00977E0D" w:rsidRPr="00E062F1" w:rsidRDefault="00977E0D" w:rsidP="00977E0D">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B6215E" w14:textId="77777777" w:rsidR="00977E0D" w:rsidRPr="00E062F1" w:rsidRDefault="00977E0D" w:rsidP="00977E0D">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2AEBCB" w14:textId="77777777" w:rsidR="00977E0D" w:rsidRPr="00E062F1" w:rsidRDefault="00977E0D" w:rsidP="00977E0D">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2A479A7" w14:textId="77777777" w:rsidR="00977E0D" w:rsidRPr="00E062F1" w:rsidRDefault="00977E0D" w:rsidP="00977E0D">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DBCA45" w14:textId="77777777" w:rsidR="00977E0D" w:rsidRPr="00E062F1" w:rsidRDefault="00977E0D" w:rsidP="00977E0D">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B814D" w14:textId="77777777" w:rsidR="00977E0D" w:rsidRPr="00E062F1" w:rsidRDefault="00977E0D" w:rsidP="00977E0D">
            <w:pPr>
              <w:pStyle w:val="TAC"/>
              <w:keepNext w:val="0"/>
              <w:rPr>
                <w:rFonts w:eastAsia="Yu Mincho"/>
                <w:sz w:val="16"/>
                <w:szCs w:val="16"/>
              </w:rPr>
            </w:pPr>
            <w:r w:rsidRPr="00E062F1">
              <w:rPr>
                <w:sz w:val="16"/>
                <w:szCs w:val="16"/>
              </w:rPr>
              <w:t> </w:t>
            </w:r>
          </w:p>
        </w:tc>
      </w:tr>
      <w:tr w:rsidR="00977E0D" w:rsidRPr="00E062F1" w14:paraId="648E367B" w14:textId="77777777" w:rsidTr="00977E0D">
        <w:trPr>
          <w:trHeight w:val="188"/>
          <w:jc w:val="center"/>
        </w:trPr>
        <w:tc>
          <w:tcPr>
            <w:tcW w:w="1632" w:type="dxa"/>
            <w:vMerge/>
            <w:tcBorders>
              <w:left w:val="single" w:sz="4" w:space="0" w:color="auto"/>
              <w:right w:val="single" w:sz="4" w:space="0" w:color="auto"/>
            </w:tcBorders>
            <w:vAlign w:val="center"/>
          </w:tcPr>
          <w:p w14:paraId="5EB4F8B9"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FB6BA7B" w14:textId="77777777" w:rsidR="00977E0D" w:rsidRPr="00E062F1" w:rsidRDefault="00977E0D" w:rsidP="00977E0D">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001CE265" w14:textId="77777777" w:rsidR="00977E0D" w:rsidRPr="00E062F1" w:rsidRDefault="00977E0D" w:rsidP="00977E0D">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25EAC5" w14:textId="77777777" w:rsidR="00977E0D" w:rsidRPr="00E062F1" w:rsidRDefault="00977E0D" w:rsidP="00977E0D">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AC7C9C" w14:textId="77777777" w:rsidR="00977E0D" w:rsidRPr="00E062F1" w:rsidRDefault="00977E0D" w:rsidP="00977E0D">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523E5" w14:textId="77777777" w:rsidR="00977E0D" w:rsidRPr="00E062F1" w:rsidRDefault="00977E0D" w:rsidP="00977E0D">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AEDD03" w14:textId="77777777" w:rsidR="00977E0D" w:rsidRPr="00E062F1" w:rsidRDefault="00977E0D" w:rsidP="00977E0D">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61873F" w14:textId="77777777" w:rsidR="00977E0D" w:rsidRPr="00E062F1" w:rsidRDefault="00977E0D" w:rsidP="00977E0D">
            <w:pPr>
              <w:pStyle w:val="TAC"/>
              <w:keepNext w:val="0"/>
              <w:rPr>
                <w:rFonts w:eastAsia="Yu Mincho"/>
                <w:sz w:val="16"/>
                <w:szCs w:val="16"/>
              </w:rPr>
            </w:pPr>
            <w:r w:rsidRPr="00E062F1">
              <w:rPr>
                <w:rFonts w:cs="Arial"/>
                <w:sz w:val="16"/>
                <w:szCs w:val="16"/>
              </w:rPr>
              <w:t>2</w:t>
            </w:r>
          </w:p>
        </w:tc>
      </w:tr>
      <w:tr w:rsidR="00977E0D" w:rsidRPr="00E062F1" w14:paraId="003E1550"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ECCE82C"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5F3B181" w14:textId="77777777" w:rsidR="00977E0D" w:rsidRPr="00E062F1" w:rsidRDefault="00977E0D" w:rsidP="00977E0D">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00ED93AF" w14:textId="77777777" w:rsidR="00977E0D" w:rsidRPr="00E062F1" w:rsidRDefault="00977E0D" w:rsidP="00977E0D">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4750AE" w14:textId="77777777" w:rsidR="00977E0D" w:rsidRPr="00E062F1" w:rsidRDefault="00977E0D" w:rsidP="00977E0D">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EEEE38" w14:textId="77777777" w:rsidR="00977E0D" w:rsidRPr="00E062F1" w:rsidRDefault="00977E0D" w:rsidP="00977E0D">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359280" w14:textId="77777777" w:rsidR="00977E0D" w:rsidRPr="00E062F1" w:rsidRDefault="00977E0D" w:rsidP="00977E0D">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422AE0" w14:textId="77777777" w:rsidR="00977E0D" w:rsidRPr="00E062F1" w:rsidRDefault="00977E0D" w:rsidP="00977E0D">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773CAF7" w14:textId="77777777" w:rsidR="00977E0D" w:rsidRPr="00E062F1" w:rsidRDefault="00977E0D" w:rsidP="00977E0D">
            <w:pPr>
              <w:pStyle w:val="TAC"/>
              <w:keepNext w:val="0"/>
              <w:rPr>
                <w:rFonts w:eastAsia="Yu Mincho"/>
                <w:sz w:val="16"/>
                <w:szCs w:val="16"/>
              </w:rPr>
            </w:pPr>
            <w:r w:rsidRPr="00E062F1">
              <w:rPr>
                <w:rFonts w:cs="Arial"/>
                <w:sz w:val="16"/>
                <w:szCs w:val="16"/>
                <w:lang w:eastAsia="zh-CN"/>
              </w:rPr>
              <w:t>5</w:t>
            </w:r>
          </w:p>
        </w:tc>
      </w:tr>
      <w:tr w:rsidR="00977E0D" w:rsidRPr="00E062F1" w14:paraId="4EA5FC0E"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8C45EA6" w14:textId="77777777" w:rsidR="00977E0D" w:rsidRPr="00E062F1" w:rsidRDefault="00977E0D" w:rsidP="00977E0D">
            <w:pPr>
              <w:pStyle w:val="TAC"/>
              <w:rPr>
                <w:sz w:val="16"/>
                <w:szCs w:val="16"/>
                <w:lang w:eastAsia="ja-JP"/>
              </w:rPr>
            </w:pPr>
            <w:r w:rsidRPr="00E062F1">
              <w:rPr>
                <w:sz w:val="16"/>
                <w:szCs w:val="16"/>
                <w:lang w:eastAsia="ja-JP"/>
              </w:rPr>
              <w:t>DC_1_n77</w:t>
            </w:r>
          </w:p>
          <w:p w14:paraId="506FF62C" w14:textId="77777777" w:rsidR="00977E0D" w:rsidRPr="00E062F1" w:rsidRDefault="00977E0D" w:rsidP="00977E0D">
            <w:pPr>
              <w:pStyle w:val="TAC"/>
              <w:rPr>
                <w:sz w:val="16"/>
                <w:szCs w:val="16"/>
              </w:rPr>
            </w:pPr>
            <w:r w:rsidRPr="00E062F1">
              <w:rPr>
                <w:sz w:val="16"/>
                <w:szCs w:val="16"/>
              </w:rPr>
              <w:t>DC_1_n84_ULSUP-TDM_n77</w:t>
            </w:r>
          </w:p>
          <w:p w14:paraId="7243E57A"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1C75DF3" w14:textId="77777777" w:rsidR="00977E0D" w:rsidRPr="00E062F1" w:rsidRDefault="00977E0D" w:rsidP="00977E0D">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14:paraId="486C0B05"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EF8D30"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48086A7D"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EA2796"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FD67BC"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13A4A" w14:textId="77777777" w:rsidR="00977E0D" w:rsidRPr="00E062F1" w:rsidRDefault="00977E0D" w:rsidP="00977E0D">
            <w:pPr>
              <w:pStyle w:val="TAC"/>
              <w:keepNext w:val="0"/>
              <w:rPr>
                <w:sz w:val="16"/>
              </w:rPr>
            </w:pPr>
          </w:p>
        </w:tc>
      </w:tr>
      <w:tr w:rsidR="00977E0D" w:rsidRPr="00E062F1" w14:paraId="51488471"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C38764"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82DED27"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14EFEB9B" w14:textId="77777777" w:rsidR="00977E0D" w:rsidRPr="00E062F1" w:rsidRDefault="00977E0D" w:rsidP="00977E0D">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32E454A"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2519A0" w14:textId="77777777" w:rsidR="00977E0D" w:rsidRPr="00E062F1" w:rsidRDefault="00977E0D" w:rsidP="00977E0D">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754DE9F" w14:textId="77777777" w:rsidR="00977E0D" w:rsidRPr="00E062F1" w:rsidRDefault="00977E0D" w:rsidP="00977E0D">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DED6F41"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D1BCE5" w14:textId="77777777" w:rsidR="00977E0D" w:rsidRPr="00E062F1" w:rsidRDefault="00977E0D" w:rsidP="00977E0D">
            <w:pPr>
              <w:pStyle w:val="TAC"/>
              <w:keepNext w:val="0"/>
              <w:rPr>
                <w:sz w:val="16"/>
                <w:lang w:eastAsia="ja-JP"/>
              </w:rPr>
            </w:pPr>
            <w:r w:rsidRPr="00E062F1">
              <w:rPr>
                <w:sz w:val="16"/>
                <w:lang w:eastAsia="ja-JP"/>
              </w:rPr>
              <w:t>5, 8</w:t>
            </w:r>
          </w:p>
        </w:tc>
      </w:tr>
      <w:tr w:rsidR="00977E0D" w:rsidRPr="00E062F1" w14:paraId="26817CE3"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0DC86D"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9CEF496"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389E30D" w14:textId="77777777" w:rsidR="00977E0D" w:rsidRPr="00E062F1" w:rsidRDefault="00977E0D" w:rsidP="00977E0D">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BD84B47"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CCCFA9" w14:textId="77777777" w:rsidR="00977E0D" w:rsidRPr="00E062F1" w:rsidRDefault="00977E0D" w:rsidP="00977E0D">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34783C0" w14:textId="77777777" w:rsidR="00977E0D" w:rsidRPr="00E062F1" w:rsidRDefault="00977E0D" w:rsidP="00977E0D">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996322C" w14:textId="77777777" w:rsidR="00977E0D" w:rsidRPr="00E062F1" w:rsidRDefault="00977E0D" w:rsidP="00977E0D">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0F7829" w14:textId="77777777" w:rsidR="00977E0D" w:rsidRPr="00E062F1" w:rsidRDefault="00977E0D" w:rsidP="00977E0D">
            <w:pPr>
              <w:pStyle w:val="TAC"/>
              <w:keepNext w:val="0"/>
              <w:rPr>
                <w:sz w:val="16"/>
                <w:lang w:eastAsia="ja-JP"/>
              </w:rPr>
            </w:pPr>
            <w:r w:rsidRPr="00E062F1">
              <w:rPr>
                <w:sz w:val="16"/>
                <w:lang w:eastAsia="ja-JP"/>
              </w:rPr>
              <w:t>5, 7, 8</w:t>
            </w:r>
          </w:p>
        </w:tc>
      </w:tr>
      <w:tr w:rsidR="00977E0D" w:rsidRPr="00E062F1" w14:paraId="07321518"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A0C896"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33C1535"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73066F9D" w14:textId="77777777" w:rsidR="00977E0D" w:rsidRPr="00E062F1" w:rsidRDefault="00977E0D" w:rsidP="00977E0D">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8F4C050"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8294A7" w14:textId="77777777" w:rsidR="00977E0D" w:rsidRPr="00E062F1" w:rsidRDefault="00977E0D" w:rsidP="00977E0D">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C8DB178" w14:textId="77777777" w:rsidR="00977E0D" w:rsidRPr="00E062F1" w:rsidRDefault="00977E0D" w:rsidP="00977E0D">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2DE2A87" w14:textId="77777777" w:rsidR="00977E0D" w:rsidRPr="00E062F1" w:rsidRDefault="00977E0D" w:rsidP="00977E0D">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012401A" w14:textId="77777777" w:rsidR="00977E0D" w:rsidRPr="00E062F1" w:rsidRDefault="00977E0D" w:rsidP="00977E0D">
            <w:pPr>
              <w:pStyle w:val="TAC"/>
              <w:keepNext w:val="0"/>
              <w:rPr>
                <w:sz w:val="16"/>
                <w:lang w:eastAsia="ja-JP"/>
              </w:rPr>
            </w:pPr>
            <w:r w:rsidRPr="00E062F1">
              <w:rPr>
                <w:sz w:val="16"/>
                <w:lang w:eastAsia="ja-JP"/>
              </w:rPr>
              <w:t>5, 7, 8</w:t>
            </w:r>
          </w:p>
        </w:tc>
      </w:tr>
      <w:tr w:rsidR="00977E0D" w:rsidRPr="00E062F1" w14:paraId="14B78C3C"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5FDFB6" w14:textId="77777777" w:rsidR="00977E0D" w:rsidRPr="00E062F1" w:rsidRDefault="00977E0D" w:rsidP="00977E0D">
            <w:pPr>
              <w:pStyle w:val="TAC"/>
              <w:rPr>
                <w:sz w:val="16"/>
                <w:szCs w:val="16"/>
              </w:rPr>
            </w:pPr>
            <w:r w:rsidRPr="00E062F1">
              <w:rPr>
                <w:sz w:val="16"/>
                <w:szCs w:val="16"/>
              </w:rPr>
              <w:t>DC_1_n78</w:t>
            </w:r>
          </w:p>
          <w:p w14:paraId="2416001E" w14:textId="77777777" w:rsidR="00977E0D" w:rsidRPr="00E062F1" w:rsidRDefault="00977E0D" w:rsidP="00977E0D">
            <w:pPr>
              <w:pStyle w:val="TAC"/>
              <w:rPr>
                <w:sz w:val="16"/>
                <w:szCs w:val="16"/>
              </w:rPr>
            </w:pPr>
            <w:r w:rsidRPr="00E062F1">
              <w:rPr>
                <w:sz w:val="16"/>
                <w:szCs w:val="16"/>
              </w:rPr>
              <w:t>DC_1_n84_ULSUP-TDM_n78</w:t>
            </w:r>
          </w:p>
          <w:p w14:paraId="7B0F3ECF"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2E98915" w14:textId="77777777" w:rsidR="00977E0D" w:rsidRPr="00E062F1" w:rsidRDefault="00977E0D" w:rsidP="00977E0D">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43CA41A"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03922" w14:textId="77777777" w:rsidR="00977E0D" w:rsidRPr="00E062F1" w:rsidRDefault="00977E0D"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D4CB653"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B7A5A"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918D44"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E51084" w14:textId="77777777" w:rsidR="00977E0D" w:rsidRPr="00E062F1" w:rsidRDefault="00977E0D" w:rsidP="00977E0D">
            <w:pPr>
              <w:pStyle w:val="TAC"/>
              <w:keepNext w:val="0"/>
              <w:rPr>
                <w:sz w:val="16"/>
                <w:lang w:eastAsia="ja-JP"/>
              </w:rPr>
            </w:pPr>
          </w:p>
        </w:tc>
      </w:tr>
      <w:tr w:rsidR="00977E0D" w:rsidRPr="00E062F1" w14:paraId="3AB110E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08BA0C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A2E67A"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70B268" w14:textId="77777777" w:rsidR="00977E0D" w:rsidRPr="00E062F1" w:rsidRDefault="00977E0D" w:rsidP="00977E0D">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17922B0"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348AC9" w14:textId="77777777" w:rsidR="00977E0D" w:rsidRPr="00E062F1" w:rsidRDefault="00977E0D" w:rsidP="00977E0D">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DBD1A7D" w14:textId="77777777" w:rsidR="00977E0D" w:rsidRPr="00E062F1" w:rsidRDefault="00977E0D" w:rsidP="00977E0D">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AADDC3E"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E6FE27" w14:textId="77777777" w:rsidR="00977E0D" w:rsidRPr="00E062F1" w:rsidRDefault="00977E0D" w:rsidP="00977E0D">
            <w:pPr>
              <w:pStyle w:val="TAC"/>
              <w:keepNext w:val="0"/>
              <w:rPr>
                <w:sz w:val="16"/>
                <w:lang w:eastAsia="ja-JP"/>
              </w:rPr>
            </w:pPr>
            <w:r w:rsidRPr="00E062F1">
              <w:rPr>
                <w:sz w:val="16"/>
                <w:lang w:eastAsia="ja-JP"/>
              </w:rPr>
              <w:t>5, 8</w:t>
            </w:r>
          </w:p>
        </w:tc>
      </w:tr>
      <w:tr w:rsidR="00977E0D" w:rsidRPr="00E062F1" w14:paraId="1EC8B14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E18B8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B2F404"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810D8" w14:textId="77777777" w:rsidR="00977E0D" w:rsidRPr="00E062F1" w:rsidRDefault="00977E0D" w:rsidP="00977E0D">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BBB350B"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EEA32A" w14:textId="77777777" w:rsidR="00977E0D" w:rsidRPr="00E062F1" w:rsidRDefault="00977E0D" w:rsidP="00977E0D">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F656A1" w14:textId="77777777" w:rsidR="00977E0D" w:rsidRPr="00E062F1" w:rsidRDefault="00977E0D" w:rsidP="00977E0D">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D662631" w14:textId="77777777" w:rsidR="00977E0D" w:rsidRPr="00E062F1" w:rsidRDefault="00977E0D" w:rsidP="00977E0D">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2D41F7D" w14:textId="77777777" w:rsidR="00977E0D" w:rsidRPr="00E062F1" w:rsidRDefault="00977E0D" w:rsidP="00977E0D">
            <w:pPr>
              <w:pStyle w:val="TAC"/>
              <w:keepNext w:val="0"/>
              <w:rPr>
                <w:sz w:val="16"/>
                <w:lang w:eastAsia="ja-JP"/>
              </w:rPr>
            </w:pPr>
            <w:r w:rsidRPr="00E062F1">
              <w:rPr>
                <w:sz w:val="16"/>
                <w:lang w:eastAsia="ja-JP"/>
              </w:rPr>
              <w:t>5, 7, 8</w:t>
            </w:r>
          </w:p>
        </w:tc>
      </w:tr>
      <w:tr w:rsidR="00977E0D" w:rsidRPr="00E062F1" w14:paraId="3506A745"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46242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E696FB"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3B03B5" w14:textId="77777777" w:rsidR="00977E0D" w:rsidRPr="00E062F1" w:rsidRDefault="00977E0D" w:rsidP="00977E0D">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10A1F82"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676F27" w14:textId="77777777" w:rsidR="00977E0D" w:rsidRPr="00E062F1" w:rsidRDefault="00977E0D" w:rsidP="00977E0D">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7201C76" w14:textId="77777777" w:rsidR="00977E0D" w:rsidRPr="00E062F1" w:rsidRDefault="00977E0D" w:rsidP="00977E0D">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5F0B276" w14:textId="77777777" w:rsidR="00977E0D" w:rsidRPr="00E062F1" w:rsidRDefault="00977E0D" w:rsidP="00977E0D">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FB194E" w14:textId="77777777" w:rsidR="00977E0D" w:rsidRPr="00E062F1" w:rsidRDefault="00977E0D" w:rsidP="00977E0D">
            <w:pPr>
              <w:pStyle w:val="TAC"/>
              <w:keepNext w:val="0"/>
              <w:rPr>
                <w:sz w:val="16"/>
                <w:lang w:eastAsia="ja-JP"/>
              </w:rPr>
            </w:pPr>
            <w:r w:rsidRPr="00E062F1">
              <w:rPr>
                <w:sz w:val="16"/>
                <w:lang w:eastAsia="ja-JP"/>
              </w:rPr>
              <w:t>5, 7, 8</w:t>
            </w:r>
          </w:p>
        </w:tc>
      </w:tr>
      <w:tr w:rsidR="00977E0D" w:rsidRPr="00E062F1" w14:paraId="2020283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B4BC50D" w14:textId="77777777" w:rsidR="00977E0D" w:rsidRPr="00E062F1" w:rsidRDefault="00977E0D" w:rsidP="00977E0D">
            <w:pPr>
              <w:pStyle w:val="TAC"/>
              <w:rPr>
                <w:sz w:val="16"/>
                <w:szCs w:val="16"/>
                <w:lang w:eastAsia="ja-JP"/>
              </w:rPr>
            </w:pPr>
            <w:r w:rsidRPr="00E062F1">
              <w:rPr>
                <w:sz w:val="16"/>
                <w:szCs w:val="16"/>
                <w:lang w:eastAsia="ja-JP"/>
              </w:rPr>
              <w:t>DC_1_n79</w:t>
            </w:r>
          </w:p>
          <w:p w14:paraId="04D36C67" w14:textId="77777777" w:rsidR="00977E0D" w:rsidRPr="00E062F1" w:rsidRDefault="00977E0D" w:rsidP="00977E0D">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3DF25561" w14:textId="77777777" w:rsidR="00977E0D" w:rsidRPr="00E062F1" w:rsidRDefault="00977E0D" w:rsidP="00977E0D">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14C2394A"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C978F" w14:textId="77777777" w:rsidR="00977E0D" w:rsidRPr="00E062F1" w:rsidRDefault="00977E0D"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EF3453"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712DE"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5BA9C2"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8C72E2" w14:textId="77777777" w:rsidR="00977E0D" w:rsidRPr="00E062F1" w:rsidRDefault="00977E0D" w:rsidP="00977E0D">
            <w:pPr>
              <w:pStyle w:val="TAC"/>
              <w:keepNext w:val="0"/>
              <w:rPr>
                <w:sz w:val="16"/>
                <w:lang w:eastAsia="ja-JP"/>
              </w:rPr>
            </w:pPr>
          </w:p>
        </w:tc>
      </w:tr>
      <w:tr w:rsidR="00977E0D" w:rsidRPr="00E062F1" w14:paraId="4FD3CE86" w14:textId="77777777" w:rsidTr="00977E0D">
        <w:trPr>
          <w:trHeight w:val="188"/>
          <w:jc w:val="center"/>
        </w:trPr>
        <w:tc>
          <w:tcPr>
            <w:tcW w:w="1632" w:type="dxa"/>
            <w:vMerge/>
            <w:tcBorders>
              <w:left w:val="single" w:sz="4" w:space="0" w:color="auto"/>
              <w:right w:val="single" w:sz="4" w:space="0" w:color="auto"/>
            </w:tcBorders>
            <w:vAlign w:val="center"/>
          </w:tcPr>
          <w:p w14:paraId="0CB4615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07DEE9"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FF7E56" w14:textId="77777777" w:rsidR="00977E0D" w:rsidRPr="00E062F1" w:rsidRDefault="00977E0D" w:rsidP="00977E0D">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439EA673"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645156" w14:textId="77777777" w:rsidR="00977E0D" w:rsidRPr="00E062F1" w:rsidRDefault="00977E0D" w:rsidP="00977E0D">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B91159F" w14:textId="77777777" w:rsidR="00977E0D" w:rsidRPr="00E062F1" w:rsidRDefault="00977E0D" w:rsidP="00977E0D">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7F77C9C"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42C49" w14:textId="77777777" w:rsidR="00977E0D" w:rsidRPr="00E062F1" w:rsidRDefault="00977E0D" w:rsidP="00977E0D">
            <w:pPr>
              <w:pStyle w:val="TAC"/>
              <w:keepNext w:val="0"/>
              <w:rPr>
                <w:sz w:val="16"/>
                <w:lang w:eastAsia="ja-JP"/>
              </w:rPr>
            </w:pPr>
            <w:r w:rsidRPr="00E062F1">
              <w:rPr>
                <w:sz w:val="16"/>
                <w:lang w:eastAsia="ja-JP"/>
              </w:rPr>
              <w:t>5, 8</w:t>
            </w:r>
          </w:p>
        </w:tc>
      </w:tr>
      <w:tr w:rsidR="00977E0D" w:rsidRPr="00E062F1" w14:paraId="75232F9E" w14:textId="77777777" w:rsidTr="00977E0D">
        <w:trPr>
          <w:trHeight w:val="188"/>
          <w:jc w:val="center"/>
        </w:trPr>
        <w:tc>
          <w:tcPr>
            <w:tcW w:w="1632" w:type="dxa"/>
            <w:vMerge/>
            <w:tcBorders>
              <w:left w:val="single" w:sz="4" w:space="0" w:color="auto"/>
              <w:right w:val="single" w:sz="4" w:space="0" w:color="auto"/>
            </w:tcBorders>
            <w:vAlign w:val="center"/>
          </w:tcPr>
          <w:p w14:paraId="0BA6DB0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2C4D31"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9A2181" w14:textId="77777777" w:rsidR="00977E0D" w:rsidRPr="00E062F1" w:rsidRDefault="00977E0D" w:rsidP="00977E0D">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D03F706"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28A4FA" w14:textId="77777777" w:rsidR="00977E0D" w:rsidRPr="00E062F1" w:rsidRDefault="00977E0D" w:rsidP="00977E0D">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E4DF824" w14:textId="77777777" w:rsidR="00977E0D" w:rsidRPr="00E062F1" w:rsidRDefault="00977E0D" w:rsidP="00977E0D">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0355772" w14:textId="77777777" w:rsidR="00977E0D" w:rsidRPr="00E062F1" w:rsidRDefault="00977E0D" w:rsidP="00977E0D">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9686623" w14:textId="77777777" w:rsidR="00977E0D" w:rsidRPr="00E062F1" w:rsidRDefault="00977E0D" w:rsidP="00977E0D">
            <w:pPr>
              <w:pStyle w:val="TAC"/>
              <w:keepNext w:val="0"/>
              <w:rPr>
                <w:sz w:val="16"/>
                <w:lang w:eastAsia="ja-JP"/>
              </w:rPr>
            </w:pPr>
            <w:r w:rsidRPr="00E062F1">
              <w:rPr>
                <w:sz w:val="16"/>
                <w:lang w:eastAsia="ja-JP"/>
              </w:rPr>
              <w:t>5, 7, 8</w:t>
            </w:r>
          </w:p>
        </w:tc>
      </w:tr>
      <w:tr w:rsidR="00977E0D" w:rsidRPr="00E062F1" w14:paraId="3E865046"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1E6B79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1EB535"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41AB4C8" w14:textId="77777777" w:rsidR="00977E0D" w:rsidRPr="00E062F1" w:rsidRDefault="00977E0D" w:rsidP="00977E0D">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F962051" w14:textId="77777777" w:rsidR="00977E0D" w:rsidRPr="00E062F1" w:rsidRDefault="00977E0D"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629E17" w14:textId="77777777" w:rsidR="00977E0D" w:rsidRPr="00E062F1" w:rsidRDefault="00977E0D" w:rsidP="00977E0D">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B57A9F3" w14:textId="77777777" w:rsidR="00977E0D" w:rsidRPr="00E062F1" w:rsidRDefault="00977E0D" w:rsidP="00977E0D">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D1FC810" w14:textId="77777777" w:rsidR="00977E0D" w:rsidRPr="00E062F1" w:rsidRDefault="00977E0D" w:rsidP="00977E0D">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74AE028" w14:textId="77777777" w:rsidR="00977E0D" w:rsidRPr="00E062F1" w:rsidRDefault="00977E0D" w:rsidP="00977E0D">
            <w:pPr>
              <w:pStyle w:val="TAC"/>
              <w:keepNext w:val="0"/>
              <w:rPr>
                <w:sz w:val="16"/>
                <w:lang w:eastAsia="ja-JP"/>
              </w:rPr>
            </w:pPr>
            <w:r w:rsidRPr="00E062F1">
              <w:rPr>
                <w:sz w:val="16"/>
                <w:lang w:eastAsia="ja-JP"/>
              </w:rPr>
              <w:t>5, 7, 8</w:t>
            </w:r>
          </w:p>
        </w:tc>
      </w:tr>
      <w:tr w:rsidR="00977E0D" w:rsidRPr="00E062F1" w14:paraId="3AFBA60E"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1C25CEE" w14:textId="77777777" w:rsidR="00977E0D" w:rsidRPr="00E062F1" w:rsidRDefault="00977E0D" w:rsidP="00977E0D">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5873E596" w14:textId="77777777" w:rsidR="00977E0D" w:rsidRPr="00E062F1" w:rsidRDefault="00977E0D" w:rsidP="00977E0D">
            <w:pPr>
              <w:pStyle w:val="TAL"/>
              <w:rPr>
                <w:sz w:val="16"/>
                <w:szCs w:val="16"/>
                <w:lang w:eastAsia="ja-JP"/>
              </w:rPr>
            </w:pPr>
            <w:r w:rsidRPr="00E062F1">
              <w:rPr>
                <w:sz w:val="16"/>
                <w:szCs w:val="16"/>
                <w:lang w:eastAsia="ja-JP"/>
              </w:rPr>
              <w:t>E-UTRA Band 1, 5, 7, 8, 11, 18, 19, 20, 21, 26, 27, 28, 31, 32, 38, 40, 41, 43, 44, 45, 50, 51, 65, 67, 68, 69, 72, 73,74, 75, 76,</w:t>
            </w:r>
          </w:p>
          <w:p w14:paraId="713B7E23" w14:textId="77777777" w:rsidR="00977E0D" w:rsidRPr="00E062F1" w:rsidRDefault="00977E0D" w:rsidP="00977E0D">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1262EBF8" w14:textId="77777777" w:rsidR="00977E0D" w:rsidRPr="00E062F1" w:rsidRDefault="00977E0D" w:rsidP="00977E0D">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034841" w14:textId="77777777" w:rsidR="00977E0D" w:rsidRPr="00E062F1" w:rsidRDefault="00977E0D" w:rsidP="00977E0D">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F7EA8A" w14:textId="77777777" w:rsidR="00977E0D" w:rsidRPr="00E062F1" w:rsidRDefault="00977E0D" w:rsidP="00977E0D">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D6C9A"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6C19D2"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7913D" w14:textId="77777777" w:rsidR="00977E0D" w:rsidRPr="00E062F1" w:rsidRDefault="00977E0D" w:rsidP="00977E0D">
            <w:pPr>
              <w:keepNext/>
              <w:keepLines/>
              <w:spacing w:after="0"/>
              <w:jc w:val="center"/>
              <w:rPr>
                <w:rFonts w:ascii="Arial" w:hAnsi="Arial" w:cs="Arial"/>
                <w:sz w:val="16"/>
                <w:szCs w:val="16"/>
                <w:lang w:eastAsia="ja-JP"/>
              </w:rPr>
            </w:pPr>
          </w:p>
        </w:tc>
      </w:tr>
      <w:tr w:rsidR="00977E0D" w:rsidRPr="00E062F1" w14:paraId="42DE1C4D" w14:textId="77777777" w:rsidTr="00977E0D">
        <w:trPr>
          <w:trHeight w:val="188"/>
          <w:jc w:val="center"/>
        </w:trPr>
        <w:tc>
          <w:tcPr>
            <w:tcW w:w="1632" w:type="dxa"/>
            <w:vMerge/>
            <w:tcBorders>
              <w:left w:val="single" w:sz="4" w:space="0" w:color="auto"/>
              <w:right w:val="single" w:sz="4" w:space="0" w:color="auto"/>
            </w:tcBorders>
          </w:tcPr>
          <w:p w14:paraId="631E3935" w14:textId="77777777" w:rsidR="00977E0D" w:rsidRPr="00E062F1" w:rsidRDefault="00977E0D" w:rsidP="00977E0D">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9858318" w14:textId="77777777" w:rsidR="00977E0D" w:rsidRPr="00E062F1" w:rsidRDefault="00977E0D" w:rsidP="00977E0D">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3202E538" w14:textId="77777777" w:rsidR="00977E0D" w:rsidRPr="00E062F1" w:rsidRDefault="00977E0D" w:rsidP="00977E0D">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06358" w14:textId="77777777" w:rsidR="00977E0D" w:rsidRPr="00E062F1" w:rsidRDefault="00977E0D" w:rsidP="00977E0D">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90042E" w14:textId="77777777" w:rsidR="00977E0D" w:rsidRPr="00E062F1" w:rsidRDefault="00977E0D" w:rsidP="00977E0D">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D310E"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4F9F7C"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610C5"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977E0D" w:rsidRPr="00E062F1" w14:paraId="24AE97A1" w14:textId="77777777" w:rsidTr="00977E0D">
        <w:trPr>
          <w:trHeight w:val="188"/>
          <w:jc w:val="center"/>
        </w:trPr>
        <w:tc>
          <w:tcPr>
            <w:tcW w:w="1632" w:type="dxa"/>
            <w:vMerge/>
            <w:tcBorders>
              <w:left w:val="single" w:sz="4" w:space="0" w:color="auto"/>
              <w:right w:val="single" w:sz="4" w:space="0" w:color="auto"/>
            </w:tcBorders>
          </w:tcPr>
          <w:p w14:paraId="5DF089CE" w14:textId="77777777" w:rsidR="00977E0D" w:rsidRPr="00E062F1" w:rsidRDefault="00977E0D" w:rsidP="00977E0D">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6FE39E91" w14:textId="77777777" w:rsidR="00977E0D" w:rsidRPr="00E062F1" w:rsidRDefault="00977E0D" w:rsidP="00977E0D">
            <w:pPr>
              <w:pStyle w:val="TAL"/>
              <w:rPr>
                <w:sz w:val="16"/>
                <w:szCs w:val="16"/>
                <w:lang w:eastAsia="ja-JP"/>
              </w:rPr>
            </w:pPr>
            <w:r w:rsidRPr="00E062F1">
              <w:rPr>
                <w:sz w:val="16"/>
                <w:szCs w:val="16"/>
                <w:lang w:eastAsia="ja-JP"/>
              </w:rPr>
              <w:t>E-UTRA Band 22, 42,</w:t>
            </w:r>
          </w:p>
          <w:p w14:paraId="0A470EC0" w14:textId="77777777" w:rsidR="00977E0D" w:rsidRPr="00E062F1" w:rsidRDefault="00977E0D" w:rsidP="00977E0D">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30D88C8" w14:textId="77777777" w:rsidR="00977E0D" w:rsidRPr="00E062F1" w:rsidRDefault="00977E0D" w:rsidP="00977E0D">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540DE" w14:textId="77777777" w:rsidR="00977E0D" w:rsidRPr="00E062F1" w:rsidRDefault="00977E0D" w:rsidP="00977E0D">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D640D2" w14:textId="77777777" w:rsidR="00977E0D" w:rsidRPr="00E062F1" w:rsidRDefault="00977E0D" w:rsidP="00977E0D">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81664D"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3E3951"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9ABBF" w14:textId="77777777" w:rsidR="00977E0D" w:rsidRPr="00E062F1" w:rsidRDefault="00977E0D" w:rsidP="00977E0D">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977E0D" w:rsidRPr="00E062F1" w14:paraId="44E050DB"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FBBBC7" w14:textId="77777777" w:rsidR="00977E0D" w:rsidRPr="00E062F1" w:rsidRDefault="00977E0D" w:rsidP="00977E0D">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4C5F954A" w14:textId="77777777" w:rsidR="00977E0D" w:rsidRPr="00E062F1" w:rsidRDefault="00977E0D" w:rsidP="00977E0D">
            <w:pPr>
              <w:pStyle w:val="TAL"/>
              <w:rPr>
                <w:sz w:val="16"/>
                <w:szCs w:val="16"/>
                <w:lang w:eastAsia="ja-JP"/>
              </w:rPr>
            </w:pPr>
            <w:r w:rsidRPr="00E062F1">
              <w:rPr>
                <w:sz w:val="16"/>
                <w:szCs w:val="16"/>
                <w:lang w:eastAsia="ja-JP"/>
              </w:rPr>
              <w:t>E-UTRA Band 4, 5, 10, 12, 13, 14, 17, 24, 26, 28, 29, 30, 42, 48, 50, 51, 66, 70, 71, 74, 85,</w:t>
            </w:r>
          </w:p>
          <w:p w14:paraId="09EF031D" w14:textId="77777777" w:rsidR="00977E0D" w:rsidRPr="00E062F1" w:rsidRDefault="00977E0D" w:rsidP="00977E0D">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1573119" w14:textId="77777777" w:rsidR="00977E0D" w:rsidRPr="00E062F1" w:rsidRDefault="00977E0D" w:rsidP="00977E0D">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9036372" w14:textId="77777777" w:rsidR="00977E0D" w:rsidRPr="00E062F1" w:rsidRDefault="00977E0D" w:rsidP="00977E0D">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120B04AD" w14:textId="77777777" w:rsidR="00977E0D" w:rsidRPr="00E062F1" w:rsidRDefault="00977E0D" w:rsidP="00977E0D">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BBF28DA" w14:textId="77777777" w:rsidR="00977E0D" w:rsidRPr="00E062F1" w:rsidRDefault="00977E0D" w:rsidP="00977E0D">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F8F2263" w14:textId="77777777" w:rsidR="00977E0D" w:rsidRPr="00E062F1" w:rsidRDefault="00977E0D" w:rsidP="00977E0D">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271F16" w14:textId="77777777" w:rsidR="00977E0D" w:rsidRPr="00E062F1" w:rsidRDefault="00977E0D" w:rsidP="00977E0D">
            <w:pPr>
              <w:pStyle w:val="TAC"/>
              <w:keepNext w:val="0"/>
              <w:rPr>
                <w:sz w:val="16"/>
                <w:lang w:eastAsia="ja-JP"/>
              </w:rPr>
            </w:pPr>
          </w:p>
        </w:tc>
      </w:tr>
      <w:tr w:rsidR="00977E0D" w:rsidRPr="00E062F1" w14:paraId="442C24B4"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C8AAE6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52C01A" w14:textId="77777777" w:rsidR="00977E0D" w:rsidRPr="00E062F1" w:rsidRDefault="00977E0D" w:rsidP="00977E0D">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44A06EF3" w14:textId="77777777" w:rsidR="00977E0D" w:rsidRPr="00E062F1" w:rsidRDefault="00977E0D" w:rsidP="00977E0D">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9CD4162" w14:textId="77777777" w:rsidR="00977E0D" w:rsidRPr="00E062F1" w:rsidRDefault="00977E0D" w:rsidP="00977E0D">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32523607" w14:textId="77777777" w:rsidR="00977E0D" w:rsidRPr="00E062F1" w:rsidRDefault="00977E0D" w:rsidP="00977E0D">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6EF73D3" w14:textId="77777777" w:rsidR="00977E0D" w:rsidRPr="00E062F1" w:rsidRDefault="00977E0D" w:rsidP="00977E0D">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B3B31DA" w14:textId="77777777" w:rsidR="00977E0D" w:rsidRPr="00E062F1" w:rsidRDefault="00977E0D" w:rsidP="00977E0D">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F46DFC" w14:textId="77777777" w:rsidR="00977E0D" w:rsidRPr="00E062F1" w:rsidRDefault="00977E0D" w:rsidP="00977E0D">
            <w:pPr>
              <w:pStyle w:val="TAC"/>
              <w:keepNext w:val="0"/>
              <w:rPr>
                <w:sz w:val="16"/>
                <w:lang w:eastAsia="ja-JP"/>
              </w:rPr>
            </w:pPr>
            <w:r w:rsidRPr="00E062F1">
              <w:rPr>
                <w:lang w:eastAsia="zh-CN"/>
              </w:rPr>
              <w:t>2</w:t>
            </w:r>
          </w:p>
        </w:tc>
      </w:tr>
      <w:tr w:rsidR="00977E0D" w:rsidRPr="00E062F1" w14:paraId="4FF7CAEB"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C88E42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A5B968" w14:textId="77777777" w:rsidR="00977E0D" w:rsidRPr="00E062F1" w:rsidRDefault="00977E0D" w:rsidP="00977E0D">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22C6B3C2" w14:textId="77777777" w:rsidR="00977E0D" w:rsidRPr="00E062F1" w:rsidRDefault="00977E0D" w:rsidP="00977E0D">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3BEADF4F"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85BEA1" w14:textId="77777777" w:rsidR="00977E0D" w:rsidRPr="00E062F1" w:rsidRDefault="00977E0D" w:rsidP="00977E0D">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EEF3A9" w14:textId="77777777" w:rsidR="00977E0D" w:rsidRPr="00E062F1" w:rsidRDefault="00977E0D" w:rsidP="00977E0D">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7069E0A" w14:textId="77777777" w:rsidR="00977E0D" w:rsidRPr="00E062F1" w:rsidRDefault="00977E0D" w:rsidP="00977E0D">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3E9EB61" w14:textId="77777777" w:rsidR="00977E0D" w:rsidRPr="00E062F1" w:rsidRDefault="00977E0D" w:rsidP="00977E0D">
            <w:pPr>
              <w:pStyle w:val="TAC"/>
              <w:keepNext w:val="0"/>
              <w:rPr>
                <w:sz w:val="16"/>
                <w:lang w:eastAsia="ja-JP"/>
              </w:rPr>
            </w:pPr>
          </w:p>
        </w:tc>
      </w:tr>
      <w:tr w:rsidR="00977E0D" w:rsidRPr="00E062F1" w14:paraId="3194F8B2" w14:textId="77777777" w:rsidTr="00977E0D">
        <w:trPr>
          <w:trHeight w:val="188"/>
          <w:jc w:val="center"/>
        </w:trPr>
        <w:tc>
          <w:tcPr>
            <w:tcW w:w="1632" w:type="dxa"/>
            <w:vMerge w:val="restart"/>
            <w:tcBorders>
              <w:left w:val="single" w:sz="4" w:space="0" w:color="auto"/>
              <w:right w:val="single" w:sz="4" w:space="0" w:color="auto"/>
            </w:tcBorders>
          </w:tcPr>
          <w:p w14:paraId="70307BAD" w14:textId="77777777" w:rsidR="00977E0D" w:rsidRPr="00E062F1" w:rsidRDefault="00977E0D" w:rsidP="00977E0D">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0F0581AE" w14:textId="77777777" w:rsidR="00977E0D" w:rsidRPr="00E062F1" w:rsidRDefault="00977E0D" w:rsidP="00977E0D">
            <w:pPr>
              <w:pStyle w:val="TAL"/>
              <w:rPr>
                <w:sz w:val="16"/>
                <w:szCs w:val="16"/>
                <w:lang w:eastAsia="ja-JP"/>
              </w:rPr>
            </w:pPr>
            <w:r w:rsidRPr="00E062F1">
              <w:rPr>
                <w:rFonts w:cs="Arial"/>
                <w:sz w:val="16"/>
                <w:szCs w:val="16"/>
                <w:u w:val="single"/>
              </w:rPr>
              <w:t xml:space="preserve">E-UTRA Band 2, 4, 5, 7, 10, 12, 13, </w:t>
            </w:r>
            <w:r w:rsidRPr="00E062F1">
              <w:rPr>
                <w:rFonts w:cs="Arial"/>
                <w:sz w:val="16"/>
                <w:szCs w:val="16"/>
                <w:u w:val="single"/>
              </w:rPr>
              <w:lastRenderedPageBreak/>
              <w:t>14, 17, 26, 27, 28, 29, 30, 42, 50, 51, 66, 74, 85</w:t>
            </w:r>
          </w:p>
        </w:tc>
        <w:tc>
          <w:tcPr>
            <w:tcW w:w="941" w:type="dxa"/>
            <w:tcBorders>
              <w:top w:val="single" w:sz="4" w:space="0" w:color="auto"/>
              <w:left w:val="nil"/>
              <w:bottom w:val="single" w:sz="4" w:space="0" w:color="auto"/>
              <w:right w:val="single" w:sz="4" w:space="0" w:color="auto"/>
            </w:tcBorders>
            <w:vAlign w:val="center"/>
          </w:tcPr>
          <w:p w14:paraId="614C9DFE" w14:textId="77777777" w:rsidR="00977E0D" w:rsidRPr="00E062F1" w:rsidRDefault="00977E0D" w:rsidP="00977E0D">
            <w:pPr>
              <w:pStyle w:val="TAC"/>
              <w:keepNext w:val="0"/>
            </w:pPr>
            <w:r w:rsidRPr="00E062F1">
              <w:rPr>
                <w:rFonts w:cs="Arial"/>
                <w:sz w:val="16"/>
                <w:szCs w:val="16"/>
                <w:u w:val="single"/>
              </w:rPr>
              <w:lastRenderedPageBreak/>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5355F270" w14:textId="77777777" w:rsidR="00977E0D" w:rsidRPr="00E062F1" w:rsidRDefault="00977E0D" w:rsidP="00977E0D">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342925F" w14:textId="77777777" w:rsidR="00977E0D" w:rsidRPr="00E062F1" w:rsidRDefault="00977E0D" w:rsidP="00977E0D">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61EA1" w14:textId="77777777" w:rsidR="00977E0D" w:rsidRPr="00E062F1" w:rsidRDefault="00977E0D" w:rsidP="00977E0D">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C01D158" w14:textId="77777777" w:rsidR="00977E0D" w:rsidRPr="00E062F1" w:rsidRDefault="00977E0D" w:rsidP="00977E0D">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2CC8E20E" w14:textId="77777777" w:rsidR="00977E0D" w:rsidRPr="00E062F1" w:rsidRDefault="00977E0D" w:rsidP="00977E0D">
            <w:pPr>
              <w:pStyle w:val="TAC"/>
              <w:keepNext w:val="0"/>
              <w:rPr>
                <w:sz w:val="16"/>
                <w:lang w:eastAsia="ja-JP"/>
              </w:rPr>
            </w:pPr>
            <w:r w:rsidRPr="00E062F1">
              <w:rPr>
                <w:rFonts w:ascii="MS Mincho" w:eastAsia="MS Mincho" w:hAnsi="MS Mincho"/>
                <w:sz w:val="16"/>
                <w:szCs w:val="16"/>
                <w:u w:val="single"/>
              </w:rPr>
              <w:t xml:space="preserve">　</w:t>
            </w:r>
          </w:p>
        </w:tc>
      </w:tr>
      <w:tr w:rsidR="00977E0D" w:rsidRPr="00E062F1" w14:paraId="16AFB40A" w14:textId="77777777" w:rsidTr="00977E0D">
        <w:trPr>
          <w:trHeight w:val="188"/>
          <w:jc w:val="center"/>
        </w:trPr>
        <w:tc>
          <w:tcPr>
            <w:tcW w:w="1632" w:type="dxa"/>
            <w:vMerge/>
            <w:tcBorders>
              <w:left w:val="single" w:sz="4" w:space="0" w:color="auto"/>
              <w:right w:val="single" w:sz="4" w:space="0" w:color="auto"/>
            </w:tcBorders>
          </w:tcPr>
          <w:p w14:paraId="3B1594B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F5FD7A" w14:textId="77777777" w:rsidR="00977E0D" w:rsidRPr="00E062F1" w:rsidRDefault="00977E0D" w:rsidP="00977E0D">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90A0D7C" w14:textId="77777777" w:rsidR="00977E0D" w:rsidRPr="00E062F1" w:rsidRDefault="00977E0D" w:rsidP="00977E0D">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B4118E"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1267AD" w14:textId="77777777" w:rsidR="00977E0D" w:rsidRPr="00E062F1" w:rsidRDefault="00977E0D" w:rsidP="00977E0D">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2031AF" w14:textId="77777777" w:rsidR="00977E0D" w:rsidRPr="00E062F1" w:rsidRDefault="00977E0D" w:rsidP="00977E0D">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1EFE9C" w14:textId="77777777" w:rsidR="00977E0D" w:rsidRPr="00E062F1" w:rsidRDefault="00977E0D" w:rsidP="00977E0D">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1A800F" w14:textId="77777777" w:rsidR="00977E0D" w:rsidRPr="00E062F1" w:rsidRDefault="00977E0D" w:rsidP="00977E0D">
            <w:pPr>
              <w:pStyle w:val="TAC"/>
              <w:keepNext w:val="0"/>
              <w:rPr>
                <w:sz w:val="16"/>
                <w:lang w:eastAsia="ja-JP"/>
              </w:rPr>
            </w:pPr>
            <w:r w:rsidRPr="00E062F1">
              <w:rPr>
                <w:rFonts w:cs="Arial"/>
                <w:sz w:val="16"/>
                <w:szCs w:val="16"/>
              </w:rPr>
              <w:t>2</w:t>
            </w:r>
          </w:p>
        </w:tc>
      </w:tr>
      <w:tr w:rsidR="00977E0D" w:rsidRPr="00E062F1" w14:paraId="043BC3D8" w14:textId="77777777" w:rsidTr="00977E0D">
        <w:trPr>
          <w:trHeight w:val="188"/>
          <w:jc w:val="center"/>
        </w:trPr>
        <w:tc>
          <w:tcPr>
            <w:tcW w:w="1632" w:type="dxa"/>
            <w:vMerge/>
            <w:tcBorders>
              <w:left w:val="single" w:sz="4" w:space="0" w:color="auto"/>
              <w:right w:val="single" w:sz="4" w:space="0" w:color="auto"/>
            </w:tcBorders>
          </w:tcPr>
          <w:p w14:paraId="6D9AAF6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734F1"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0C6E295" w14:textId="77777777" w:rsidR="00977E0D" w:rsidRPr="00E062F1" w:rsidRDefault="00977E0D" w:rsidP="00977E0D">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48EF5096"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F357E5" w14:textId="77777777" w:rsidR="00977E0D" w:rsidRPr="00E062F1" w:rsidRDefault="00977E0D" w:rsidP="00977E0D">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57FB805" w14:textId="77777777" w:rsidR="00977E0D" w:rsidRPr="00E062F1" w:rsidRDefault="00977E0D" w:rsidP="00977E0D">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FC36AC4" w14:textId="77777777" w:rsidR="00977E0D" w:rsidRPr="00E062F1" w:rsidRDefault="00977E0D" w:rsidP="00977E0D">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E3979A" w14:textId="77777777" w:rsidR="00977E0D" w:rsidRPr="00E062F1" w:rsidRDefault="00977E0D" w:rsidP="00977E0D">
            <w:pPr>
              <w:pStyle w:val="TAC"/>
              <w:keepNext w:val="0"/>
              <w:rPr>
                <w:sz w:val="16"/>
                <w:lang w:eastAsia="ja-JP"/>
              </w:rPr>
            </w:pPr>
            <w:r w:rsidRPr="00E062F1">
              <w:rPr>
                <w:rFonts w:cs="Arial"/>
                <w:sz w:val="16"/>
                <w:szCs w:val="16"/>
              </w:rPr>
              <w:t>5, 6, 7</w:t>
            </w:r>
          </w:p>
        </w:tc>
      </w:tr>
      <w:tr w:rsidR="00977E0D" w:rsidRPr="00E062F1" w14:paraId="783EFF71" w14:textId="77777777" w:rsidTr="00977E0D">
        <w:trPr>
          <w:trHeight w:val="188"/>
          <w:jc w:val="center"/>
        </w:trPr>
        <w:tc>
          <w:tcPr>
            <w:tcW w:w="1632" w:type="dxa"/>
            <w:vMerge/>
            <w:tcBorders>
              <w:left w:val="single" w:sz="4" w:space="0" w:color="auto"/>
              <w:right w:val="single" w:sz="4" w:space="0" w:color="auto"/>
            </w:tcBorders>
          </w:tcPr>
          <w:p w14:paraId="03D4E13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D14AE9"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338225" w14:textId="77777777" w:rsidR="00977E0D" w:rsidRPr="00E062F1" w:rsidRDefault="00977E0D" w:rsidP="00977E0D">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3149371"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693344" w14:textId="77777777" w:rsidR="00977E0D" w:rsidRPr="00E062F1" w:rsidRDefault="00977E0D" w:rsidP="00977E0D">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9E069AE" w14:textId="77777777" w:rsidR="00977E0D" w:rsidRPr="00E062F1" w:rsidRDefault="00977E0D" w:rsidP="00977E0D">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4317F8" w14:textId="77777777" w:rsidR="00977E0D" w:rsidRPr="00E062F1" w:rsidRDefault="00977E0D" w:rsidP="00977E0D">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5FB642D" w14:textId="77777777" w:rsidR="00977E0D" w:rsidRPr="00E062F1" w:rsidRDefault="00977E0D" w:rsidP="00977E0D">
            <w:pPr>
              <w:pStyle w:val="TAC"/>
              <w:keepNext w:val="0"/>
              <w:rPr>
                <w:sz w:val="16"/>
                <w:lang w:eastAsia="ja-JP"/>
              </w:rPr>
            </w:pPr>
            <w:r w:rsidRPr="00E062F1">
              <w:rPr>
                <w:rFonts w:cs="Arial"/>
                <w:sz w:val="16"/>
                <w:szCs w:val="16"/>
              </w:rPr>
              <w:t>5, 6, 7</w:t>
            </w:r>
          </w:p>
        </w:tc>
      </w:tr>
      <w:tr w:rsidR="00977E0D" w:rsidRPr="00E062F1" w14:paraId="05DC1B3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3DA7DE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1BBC8A"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1CBC86" w14:textId="77777777" w:rsidR="00977E0D" w:rsidRPr="00E062F1" w:rsidRDefault="00977E0D" w:rsidP="00977E0D">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079119B"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A55899" w14:textId="77777777" w:rsidR="00977E0D" w:rsidRPr="00E062F1" w:rsidRDefault="00977E0D" w:rsidP="00977E0D">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544D800" w14:textId="77777777" w:rsidR="00977E0D" w:rsidRPr="00E062F1" w:rsidRDefault="00977E0D" w:rsidP="00977E0D">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1F397E" w14:textId="77777777" w:rsidR="00977E0D" w:rsidRPr="00E062F1" w:rsidRDefault="00977E0D" w:rsidP="00977E0D">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ED40D0" w14:textId="77777777" w:rsidR="00977E0D" w:rsidRPr="00E062F1" w:rsidRDefault="00977E0D" w:rsidP="00977E0D">
            <w:pPr>
              <w:pStyle w:val="TAC"/>
              <w:keepNext w:val="0"/>
              <w:rPr>
                <w:sz w:val="16"/>
                <w:lang w:eastAsia="ja-JP"/>
              </w:rPr>
            </w:pPr>
            <w:r w:rsidRPr="00E062F1">
              <w:rPr>
                <w:rFonts w:cs="Arial"/>
                <w:sz w:val="16"/>
                <w:szCs w:val="16"/>
              </w:rPr>
              <w:t>5, 6</w:t>
            </w:r>
          </w:p>
        </w:tc>
      </w:tr>
      <w:tr w:rsidR="00977E0D" w:rsidRPr="00E062F1" w14:paraId="0B6E521C" w14:textId="77777777" w:rsidTr="00977E0D">
        <w:trPr>
          <w:trHeight w:val="188"/>
          <w:jc w:val="center"/>
        </w:trPr>
        <w:tc>
          <w:tcPr>
            <w:tcW w:w="1632" w:type="dxa"/>
            <w:vMerge w:val="restart"/>
            <w:tcBorders>
              <w:left w:val="single" w:sz="4" w:space="0" w:color="auto"/>
              <w:right w:val="single" w:sz="4" w:space="0" w:color="auto"/>
            </w:tcBorders>
          </w:tcPr>
          <w:p w14:paraId="680CFAE7" w14:textId="77777777" w:rsidR="00977E0D" w:rsidRPr="00E062F1" w:rsidRDefault="00977E0D" w:rsidP="00977E0D">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5024C4B" w14:textId="77777777" w:rsidR="00977E0D" w:rsidRPr="00E062F1" w:rsidRDefault="00977E0D" w:rsidP="00977E0D">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5435C8BD"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62DF4A"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1CF18D"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B75A1"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8C7F4C"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FC7055" w14:textId="77777777" w:rsidR="00977E0D" w:rsidRPr="00E062F1" w:rsidRDefault="00977E0D" w:rsidP="00977E0D">
            <w:pPr>
              <w:pStyle w:val="TAC"/>
              <w:keepNext w:val="0"/>
              <w:rPr>
                <w:rFonts w:cs="Arial"/>
                <w:sz w:val="16"/>
                <w:szCs w:val="16"/>
                <w:u w:val="single"/>
              </w:rPr>
            </w:pPr>
          </w:p>
        </w:tc>
      </w:tr>
      <w:tr w:rsidR="00977E0D" w:rsidRPr="00E062F1" w14:paraId="05BBCD64" w14:textId="77777777" w:rsidTr="00977E0D">
        <w:trPr>
          <w:trHeight w:val="188"/>
          <w:jc w:val="center"/>
        </w:trPr>
        <w:tc>
          <w:tcPr>
            <w:tcW w:w="1632" w:type="dxa"/>
            <w:vMerge/>
            <w:tcBorders>
              <w:left w:val="single" w:sz="4" w:space="0" w:color="auto"/>
              <w:right w:val="single" w:sz="4" w:space="0" w:color="auto"/>
            </w:tcBorders>
          </w:tcPr>
          <w:p w14:paraId="2250BED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B6CABA" w14:textId="77777777" w:rsidR="00977E0D" w:rsidRPr="00E062F1" w:rsidRDefault="00977E0D" w:rsidP="00977E0D">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158BFC04" w14:textId="77777777" w:rsidR="00977E0D" w:rsidRPr="00E062F1" w:rsidRDefault="00977E0D" w:rsidP="00977E0D">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364FF301"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2A4721"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F787B1"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D6ED0"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30EF69"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5D84C9" w14:textId="77777777" w:rsidR="00977E0D" w:rsidRPr="00E062F1" w:rsidRDefault="00977E0D" w:rsidP="00977E0D">
            <w:pPr>
              <w:pStyle w:val="TAC"/>
              <w:keepNext w:val="0"/>
              <w:rPr>
                <w:rFonts w:cs="Arial"/>
                <w:sz w:val="16"/>
                <w:szCs w:val="16"/>
                <w:u w:val="single"/>
              </w:rPr>
            </w:pPr>
            <w:r w:rsidRPr="00E062F1">
              <w:rPr>
                <w:rFonts w:cs="Arial"/>
                <w:sz w:val="16"/>
                <w:szCs w:val="16"/>
                <w:lang w:eastAsia="ja-JP"/>
              </w:rPr>
              <w:t>3</w:t>
            </w:r>
          </w:p>
        </w:tc>
      </w:tr>
      <w:tr w:rsidR="00977E0D" w:rsidRPr="00E062F1" w14:paraId="095C246E" w14:textId="77777777" w:rsidTr="00977E0D">
        <w:trPr>
          <w:trHeight w:val="188"/>
          <w:jc w:val="center"/>
        </w:trPr>
        <w:tc>
          <w:tcPr>
            <w:tcW w:w="1632" w:type="dxa"/>
            <w:vMerge/>
            <w:tcBorders>
              <w:left w:val="single" w:sz="4" w:space="0" w:color="auto"/>
              <w:right w:val="single" w:sz="4" w:space="0" w:color="auto"/>
            </w:tcBorders>
          </w:tcPr>
          <w:p w14:paraId="10C33BE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DE3788" w14:textId="77777777" w:rsidR="00977E0D" w:rsidRPr="00E062F1" w:rsidRDefault="00977E0D" w:rsidP="00977E0D">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640526BC"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ABDB54"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A07F9"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E0A8DB"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BACBC0"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2757B3" w14:textId="77777777" w:rsidR="00977E0D" w:rsidRPr="00E062F1" w:rsidRDefault="00977E0D" w:rsidP="00977E0D">
            <w:pPr>
              <w:pStyle w:val="TAC"/>
              <w:keepNext w:val="0"/>
              <w:rPr>
                <w:rFonts w:cs="Arial"/>
                <w:sz w:val="16"/>
                <w:szCs w:val="16"/>
                <w:u w:val="single"/>
              </w:rPr>
            </w:pPr>
            <w:r w:rsidRPr="00E062F1">
              <w:rPr>
                <w:rFonts w:cs="Arial"/>
                <w:sz w:val="16"/>
                <w:szCs w:val="16"/>
                <w:lang w:eastAsia="ja-JP"/>
              </w:rPr>
              <w:t>5</w:t>
            </w:r>
          </w:p>
        </w:tc>
      </w:tr>
      <w:tr w:rsidR="00977E0D" w:rsidRPr="00E062F1" w14:paraId="3BA50AFD"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EEE3E7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E039E6" w14:textId="77777777" w:rsidR="00977E0D" w:rsidRPr="00E062F1" w:rsidRDefault="00977E0D" w:rsidP="00977E0D">
            <w:pPr>
              <w:pStyle w:val="TAL"/>
              <w:rPr>
                <w:rFonts w:cs="Arial"/>
                <w:sz w:val="16"/>
                <w:szCs w:val="16"/>
              </w:rPr>
            </w:pPr>
            <w:r w:rsidRPr="00E062F1">
              <w:rPr>
                <w:rFonts w:cs="Arial"/>
                <w:sz w:val="16"/>
                <w:szCs w:val="16"/>
              </w:rPr>
              <w:t>E-UTRA Band 4, 10, 51, 66, 70,</w:t>
            </w:r>
          </w:p>
          <w:p w14:paraId="2919E307" w14:textId="77777777" w:rsidR="00977E0D" w:rsidRPr="00E062F1" w:rsidRDefault="00977E0D" w:rsidP="00977E0D">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1275F67"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83E6C8"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3963DD"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913FD"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40B0AC"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C66F35" w14:textId="77777777" w:rsidR="00977E0D" w:rsidRPr="00E062F1" w:rsidRDefault="00977E0D" w:rsidP="00977E0D">
            <w:pPr>
              <w:pStyle w:val="TAC"/>
              <w:keepNext w:val="0"/>
              <w:rPr>
                <w:rFonts w:cs="Arial"/>
                <w:sz w:val="16"/>
                <w:szCs w:val="16"/>
                <w:u w:val="single"/>
              </w:rPr>
            </w:pPr>
            <w:r w:rsidRPr="00E062F1">
              <w:rPr>
                <w:rFonts w:cs="Arial"/>
                <w:sz w:val="16"/>
                <w:szCs w:val="16"/>
                <w:lang w:eastAsia="ja-JP"/>
              </w:rPr>
              <w:t>2</w:t>
            </w:r>
          </w:p>
        </w:tc>
      </w:tr>
      <w:tr w:rsidR="00015612" w:rsidRPr="00E062F1" w14:paraId="4694F62B" w14:textId="77777777" w:rsidTr="00015612">
        <w:trPr>
          <w:trHeight w:val="188"/>
          <w:jc w:val="center"/>
          <w:ins w:id="1953" w:author="tank" w:date="2020-11-16T11:08:00Z"/>
        </w:trPr>
        <w:tc>
          <w:tcPr>
            <w:tcW w:w="1632" w:type="dxa"/>
            <w:vMerge w:val="restart"/>
            <w:tcBorders>
              <w:left w:val="single" w:sz="4" w:space="0" w:color="auto"/>
              <w:right w:val="single" w:sz="4" w:space="0" w:color="auto"/>
            </w:tcBorders>
          </w:tcPr>
          <w:p w14:paraId="66572548" w14:textId="3633DB56" w:rsidR="00015612" w:rsidRPr="00E062F1" w:rsidRDefault="00015612" w:rsidP="00977E0D">
            <w:pPr>
              <w:pStyle w:val="TAC"/>
              <w:rPr>
                <w:ins w:id="1954" w:author="tank" w:date="2020-11-16T11:08:00Z"/>
                <w:sz w:val="16"/>
                <w:szCs w:val="16"/>
                <w:lang w:eastAsia="zh-TW"/>
              </w:rPr>
            </w:pPr>
            <w:ins w:id="1955" w:author="tank" w:date="2020-11-16T11:09:00Z">
              <w:r>
                <w:rPr>
                  <w:rFonts w:cs="Arial"/>
                  <w:sz w:val="16"/>
                  <w:szCs w:val="16"/>
                  <w:lang w:eastAsia="ja-JP"/>
                </w:rPr>
                <w:t>DC_2</w:t>
              </w:r>
              <w:r w:rsidRPr="006312BD">
                <w:rPr>
                  <w:rFonts w:cs="Arial"/>
                  <w:sz w:val="16"/>
                  <w:szCs w:val="16"/>
                  <w:lang w:eastAsia="ja-JP"/>
                </w:rPr>
                <w:t>_n2</w:t>
              </w:r>
              <w:r>
                <w:rPr>
                  <w:rFonts w:cs="Arial" w:hint="eastAsia"/>
                  <w:sz w:val="16"/>
                  <w:szCs w:val="16"/>
                  <w:lang w:eastAsia="zh-TW"/>
                </w:rPr>
                <w:t>8</w:t>
              </w:r>
            </w:ins>
          </w:p>
        </w:tc>
        <w:tc>
          <w:tcPr>
            <w:tcW w:w="2857" w:type="dxa"/>
            <w:tcBorders>
              <w:top w:val="single" w:sz="4" w:space="0" w:color="auto"/>
              <w:left w:val="nil"/>
              <w:bottom w:val="single" w:sz="4" w:space="0" w:color="auto"/>
              <w:right w:val="single" w:sz="4" w:space="0" w:color="auto"/>
            </w:tcBorders>
            <w:vAlign w:val="center"/>
          </w:tcPr>
          <w:p w14:paraId="383E1825" w14:textId="717154ED" w:rsidR="00015612" w:rsidRPr="00E062F1" w:rsidRDefault="00015612" w:rsidP="00977E0D">
            <w:pPr>
              <w:pStyle w:val="TAL"/>
              <w:rPr>
                <w:ins w:id="1956" w:author="tank" w:date="2020-11-16T11:08:00Z"/>
                <w:rFonts w:cs="Arial"/>
                <w:sz w:val="16"/>
                <w:szCs w:val="16"/>
              </w:rPr>
            </w:pPr>
            <w:ins w:id="1957" w:author="tank" w:date="2020-11-16T11:09:00Z">
              <w:r w:rsidRPr="006312BD">
                <w:rPr>
                  <w:rFonts w:cs="Arial"/>
                  <w:sz w:val="16"/>
                  <w:szCs w:val="16"/>
                </w:rPr>
                <w:t xml:space="preserve">E-UTRA Band 5, 26, 27, </w:t>
              </w:r>
              <w:r w:rsidRPr="006312BD">
                <w:rPr>
                  <w:rFonts w:cs="Arial"/>
                  <w:sz w:val="16"/>
                  <w:szCs w:val="16"/>
                  <w:lang w:eastAsia="ja-JP"/>
                </w:rPr>
                <w:t xml:space="preserve">41 </w:t>
              </w:r>
            </w:ins>
          </w:p>
        </w:tc>
        <w:tc>
          <w:tcPr>
            <w:tcW w:w="941" w:type="dxa"/>
            <w:tcBorders>
              <w:top w:val="single" w:sz="4" w:space="0" w:color="auto"/>
              <w:left w:val="nil"/>
              <w:bottom w:val="single" w:sz="4" w:space="0" w:color="auto"/>
              <w:right w:val="single" w:sz="4" w:space="0" w:color="auto"/>
            </w:tcBorders>
            <w:vAlign w:val="center"/>
          </w:tcPr>
          <w:p w14:paraId="413106E1" w14:textId="23D3FE43" w:rsidR="00015612" w:rsidRPr="00E062F1" w:rsidRDefault="00015612" w:rsidP="00977E0D">
            <w:pPr>
              <w:pStyle w:val="TAC"/>
              <w:keepNext w:val="0"/>
              <w:rPr>
                <w:ins w:id="1958" w:author="tank" w:date="2020-11-16T11:08:00Z"/>
                <w:rFonts w:cs="Arial"/>
                <w:sz w:val="16"/>
                <w:szCs w:val="16"/>
              </w:rPr>
            </w:pPr>
            <w:ins w:id="1959" w:author="tank" w:date="2020-11-16T11:09: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E1AB80" w14:textId="16CE150D" w:rsidR="00015612" w:rsidRPr="00E062F1" w:rsidRDefault="00015612" w:rsidP="00977E0D">
            <w:pPr>
              <w:pStyle w:val="TAC"/>
              <w:keepNext w:val="0"/>
              <w:rPr>
                <w:ins w:id="1960" w:author="tank" w:date="2020-11-16T11:08:00Z"/>
                <w:rFonts w:cs="Arial"/>
                <w:sz w:val="16"/>
                <w:szCs w:val="16"/>
              </w:rPr>
            </w:pPr>
            <w:ins w:id="1961" w:author="tank" w:date="2020-11-16T11:09: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3C7D0519" w14:textId="7B0A5CD9" w:rsidR="00015612" w:rsidRPr="00E062F1" w:rsidRDefault="00015612" w:rsidP="00977E0D">
            <w:pPr>
              <w:pStyle w:val="TAC"/>
              <w:keepNext w:val="0"/>
              <w:rPr>
                <w:ins w:id="1962" w:author="tank" w:date="2020-11-16T11:08:00Z"/>
                <w:rFonts w:cs="Arial"/>
                <w:sz w:val="16"/>
                <w:szCs w:val="16"/>
              </w:rPr>
            </w:pPr>
            <w:ins w:id="1963" w:author="tank" w:date="2020-11-16T11:09: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3396162" w14:textId="5798FBD3" w:rsidR="00015612" w:rsidRPr="00E062F1" w:rsidRDefault="00015612" w:rsidP="00977E0D">
            <w:pPr>
              <w:pStyle w:val="TAC"/>
              <w:keepNext w:val="0"/>
              <w:rPr>
                <w:ins w:id="1964" w:author="tank" w:date="2020-11-16T11:08:00Z"/>
                <w:rFonts w:cs="Arial"/>
                <w:sz w:val="16"/>
                <w:szCs w:val="16"/>
              </w:rPr>
            </w:pPr>
            <w:ins w:id="1965" w:author="tank" w:date="2020-11-16T11:09: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
          <w:p w14:paraId="6B59A326" w14:textId="2301A565" w:rsidR="00015612" w:rsidRPr="00E062F1" w:rsidRDefault="00015612" w:rsidP="00977E0D">
            <w:pPr>
              <w:pStyle w:val="TAC"/>
              <w:keepNext w:val="0"/>
              <w:rPr>
                <w:ins w:id="1966" w:author="tank" w:date="2020-11-16T11:08:00Z"/>
                <w:rFonts w:cs="Arial"/>
                <w:sz w:val="16"/>
                <w:szCs w:val="16"/>
              </w:rPr>
            </w:pPr>
            <w:ins w:id="1967" w:author="tank" w:date="2020-11-16T11:09: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
          <w:p w14:paraId="68D4CBA2" w14:textId="77777777" w:rsidR="00015612" w:rsidRPr="00E062F1" w:rsidRDefault="00015612" w:rsidP="00977E0D">
            <w:pPr>
              <w:pStyle w:val="TAC"/>
              <w:keepNext w:val="0"/>
              <w:rPr>
                <w:ins w:id="1968" w:author="tank" w:date="2020-11-16T11:08:00Z"/>
                <w:rFonts w:cs="Arial"/>
                <w:sz w:val="16"/>
                <w:szCs w:val="16"/>
                <w:lang w:eastAsia="ja-JP"/>
              </w:rPr>
            </w:pPr>
          </w:p>
        </w:tc>
      </w:tr>
      <w:tr w:rsidR="00015612" w:rsidRPr="00E062F1" w14:paraId="0EA716A2" w14:textId="77777777" w:rsidTr="00015612">
        <w:tblPrEx>
          <w:tblW w:w="9826" w:type="dxa"/>
          <w:jc w:val="center"/>
          <w:tblLayout w:type="fixed"/>
          <w:tblPrExChange w:id="1969" w:author="tank" w:date="2020-11-16T11:09:00Z">
            <w:tblPrEx>
              <w:tblW w:w="9826" w:type="dxa"/>
              <w:jc w:val="center"/>
              <w:tblLayout w:type="fixed"/>
            </w:tblPrEx>
          </w:tblPrExChange>
        </w:tblPrEx>
        <w:trPr>
          <w:trHeight w:val="188"/>
          <w:jc w:val="center"/>
          <w:ins w:id="1970" w:author="tank" w:date="2020-11-16T11:08:00Z"/>
          <w:trPrChange w:id="1971" w:author="tank" w:date="2020-11-16T11:09:00Z">
            <w:trPr>
              <w:trHeight w:val="188"/>
              <w:jc w:val="center"/>
            </w:trPr>
          </w:trPrChange>
        </w:trPr>
        <w:tc>
          <w:tcPr>
            <w:tcW w:w="1632" w:type="dxa"/>
            <w:vMerge/>
            <w:tcBorders>
              <w:left w:val="single" w:sz="4" w:space="0" w:color="auto"/>
              <w:right w:val="single" w:sz="4" w:space="0" w:color="auto"/>
            </w:tcBorders>
            <w:vAlign w:val="center"/>
            <w:tcPrChange w:id="1972" w:author="tank" w:date="2020-11-16T11:09:00Z">
              <w:tcPr>
                <w:tcW w:w="1632" w:type="dxa"/>
                <w:vMerge/>
                <w:tcBorders>
                  <w:left w:val="single" w:sz="4" w:space="0" w:color="auto"/>
                  <w:right w:val="single" w:sz="4" w:space="0" w:color="auto"/>
                </w:tcBorders>
              </w:tcPr>
            </w:tcPrChange>
          </w:tcPr>
          <w:p w14:paraId="598F44B9" w14:textId="77777777" w:rsidR="00015612" w:rsidRPr="00E062F1" w:rsidRDefault="00015612" w:rsidP="00977E0D">
            <w:pPr>
              <w:pStyle w:val="TAC"/>
              <w:rPr>
                <w:ins w:id="1973"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1974" w:author="tank" w:date="2020-11-16T11:09:00Z">
              <w:tcPr>
                <w:tcW w:w="2857" w:type="dxa"/>
                <w:tcBorders>
                  <w:top w:val="single" w:sz="4" w:space="0" w:color="auto"/>
                  <w:left w:val="nil"/>
                  <w:bottom w:val="single" w:sz="4" w:space="0" w:color="auto"/>
                  <w:right w:val="single" w:sz="4" w:space="0" w:color="auto"/>
                </w:tcBorders>
                <w:vAlign w:val="center"/>
              </w:tcPr>
            </w:tcPrChange>
          </w:tcPr>
          <w:p w14:paraId="684C5B46" w14:textId="1132E212" w:rsidR="00015612" w:rsidRPr="00E062F1" w:rsidRDefault="00015612" w:rsidP="00977E0D">
            <w:pPr>
              <w:pStyle w:val="TAL"/>
              <w:rPr>
                <w:ins w:id="1975" w:author="tank" w:date="2020-11-16T11:08:00Z"/>
                <w:rFonts w:cs="Arial"/>
                <w:sz w:val="16"/>
                <w:szCs w:val="16"/>
              </w:rPr>
            </w:pPr>
            <w:ins w:id="1976" w:author="tank" w:date="2020-11-16T11:09:00Z">
              <w:r w:rsidRPr="006312BD">
                <w:rPr>
                  <w:rFonts w:cs="Arial"/>
                  <w:sz w:val="16"/>
                  <w:szCs w:val="16"/>
                </w:rPr>
                <w:t>E-UTRA Band 4, 10, 42, 43, 50, 51, 66, 74</w:t>
              </w:r>
            </w:ins>
          </w:p>
        </w:tc>
        <w:tc>
          <w:tcPr>
            <w:tcW w:w="941" w:type="dxa"/>
            <w:tcBorders>
              <w:top w:val="single" w:sz="4" w:space="0" w:color="auto"/>
              <w:left w:val="nil"/>
              <w:bottom w:val="single" w:sz="4" w:space="0" w:color="auto"/>
              <w:right w:val="single" w:sz="4" w:space="0" w:color="auto"/>
            </w:tcBorders>
            <w:vAlign w:val="center"/>
            <w:tcPrChange w:id="1977" w:author="tank" w:date="2020-11-16T11:09:00Z">
              <w:tcPr>
                <w:tcW w:w="941" w:type="dxa"/>
                <w:tcBorders>
                  <w:top w:val="single" w:sz="4" w:space="0" w:color="auto"/>
                  <w:left w:val="nil"/>
                  <w:bottom w:val="single" w:sz="4" w:space="0" w:color="auto"/>
                  <w:right w:val="single" w:sz="4" w:space="0" w:color="auto"/>
                </w:tcBorders>
                <w:vAlign w:val="center"/>
              </w:tcPr>
            </w:tcPrChange>
          </w:tcPr>
          <w:p w14:paraId="5456861D" w14:textId="68177FDD" w:rsidR="00015612" w:rsidRPr="00E062F1" w:rsidRDefault="00015612" w:rsidP="00977E0D">
            <w:pPr>
              <w:pStyle w:val="TAC"/>
              <w:keepNext w:val="0"/>
              <w:rPr>
                <w:ins w:id="1978" w:author="tank" w:date="2020-11-16T11:08:00Z"/>
                <w:rFonts w:cs="Arial"/>
                <w:sz w:val="16"/>
                <w:szCs w:val="16"/>
              </w:rPr>
            </w:pPr>
            <w:ins w:id="1979" w:author="tank" w:date="2020-11-16T11:09: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980" w:author="tank" w:date="2020-11-16T11:09:00Z">
              <w:tcPr>
                <w:tcW w:w="310" w:type="dxa"/>
                <w:tcBorders>
                  <w:top w:val="single" w:sz="4" w:space="0" w:color="auto"/>
                  <w:left w:val="nil"/>
                  <w:bottom w:val="single" w:sz="4" w:space="0" w:color="auto"/>
                  <w:right w:val="single" w:sz="4" w:space="0" w:color="auto"/>
                </w:tcBorders>
                <w:vAlign w:val="center"/>
              </w:tcPr>
            </w:tcPrChange>
          </w:tcPr>
          <w:p w14:paraId="1663DFC7" w14:textId="68912B62" w:rsidR="00015612" w:rsidRPr="00E062F1" w:rsidRDefault="00015612" w:rsidP="00977E0D">
            <w:pPr>
              <w:pStyle w:val="TAC"/>
              <w:keepNext w:val="0"/>
              <w:rPr>
                <w:ins w:id="1981" w:author="tank" w:date="2020-11-16T11:08:00Z"/>
                <w:rFonts w:cs="Arial"/>
                <w:sz w:val="16"/>
                <w:szCs w:val="16"/>
              </w:rPr>
            </w:pPr>
            <w:ins w:id="1982" w:author="tank" w:date="2020-11-16T11:09: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1983" w:author="tank" w:date="2020-11-16T11:09:00Z">
              <w:tcPr>
                <w:tcW w:w="937" w:type="dxa"/>
                <w:tcBorders>
                  <w:top w:val="single" w:sz="4" w:space="0" w:color="auto"/>
                  <w:left w:val="nil"/>
                  <w:bottom w:val="single" w:sz="4" w:space="0" w:color="auto"/>
                  <w:right w:val="single" w:sz="4" w:space="0" w:color="auto"/>
                </w:tcBorders>
                <w:vAlign w:val="center"/>
              </w:tcPr>
            </w:tcPrChange>
          </w:tcPr>
          <w:p w14:paraId="108C9596" w14:textId="243A303C" w:rsidR="00015612" w:rsidRPr="00E062F1" w:rsidRDefault="00015612" w:rsidP="00977E0D">
            <w:pPr>
              <w:pStyle w:val="TAC"/>
              <w:keepNext w:val="0"/>
              <w:rPr>
                <w:ins w:id="1984" w:author="tank" w:date="2020-11-16T11:08:00Z"/>
                <w:rFonts w:cs="Arial"/>
                <w:sz w:val="16"/>
                <w:szCs w:val="16"/>
              </w:rPr>
            </w:pPr>
            <w:ins w:id="1985" w:author="tank" w:date="2020-11-16T11:09: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986" w:author="tank" w:date="2020-11-16T11:09:00Z">
              <w:tcPr>
                <w:tcW w:w="1172" w:type="dxa"/>
                <w:tcBorders>
                  <w:top w:val="single" w:sz="4" w:space="0" w:color="auto"/>
                  <w:left w:val="nil"/>
                  <w:bottom w:val="single" w:sz="4" w:space="0" w:color="auto"/>
                  <w:right w:val="single" w:sz="4" w:space="0" w:color="auto"/>
                </w:tcBorders>
                <w:vAlign w:val="center"/>
              </w:tcPr>
            </w:tcPrChange>
          </w:tcPr>
          <w:p w14:paraId="7C53491F" w14:textId="67593B45" w:rsidR="00015612" w:rsidRPr="00E062F1" w:rsidRDefault="00015612" w:rsidP="00977E0D">
            <w:pPr>
              <w:pStyle w:val="TAC"/>
              <w:keepNext w:val="0"/>
              <w:rPr>
                <w:ins w:id="1987" w:author="tank" w:date="2020-11-16T11:08:00Z"/>
                <w:rFonts w:cs="Arial"/>
                <w:sz w:val="16"/>
                <w:szCs w:val="16"/>
              </w:rPr>
            </w:pPr>
            <w:ins w:id="1988" w:author="tank" w:date="2020-11-16T11:09: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1989"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22291BDB" w14:textId="6543BF39" w:rsidR="00015612" w:rsidRPr="00E062F1" w:rsidRDefault="00015612" w:rsidP="00977E0D">
            <w:pPr>
              <w:pStyle w:val="TAC"/>
              <w:keepNext w:val="0"/>
              <w:rPr>
                <w:ins w:id="1990" w:author="tank" w:date="2020-11-16T11:08:00Z"/>
                <w:rFonts w:cs="Arial"/>
                <w:sz w:val="16"/>
                <w:szCs w:val="16"/>
              </w:rPr>
            </w:pPr>
            <w:ins w:id="1991" w:author="tank" w:date="2020-11-16T11:09: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1992"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1E1E6220" w14:textId="730BE2E4" w:rsidR="00015612" w:rsidRPr="00E062F1" w:rsidRDefault="00015612" w:rsidP="00977E0D">
            <w:pPr>
              <w:pStyle w:val="TAC"/>
              <w:keepNext w:val="0"/>
              <w:rPr>
                <w:ins w:id="1993" w:author="tank" w:date="2020-11-16T11:08:00Z"/>
                <w:rFonts w:cs="Arial"/>
                <w:sz w:val="16"/>
                <w:szCs w:val="16"/>
                <w:lang w:eastAsia="ja-JP"/>
              </w:rPr>
            </w:pPr>
            <w:ins w:id="1994" w:author="tank" w:date="2020-11-16T11:09:00Z">
              <w:r w:rsidRPr="006312BD">
                <w:rPr>
                  <w:rFonts w:cs="Arial"/>
                  <w:sz w:val="16"/>
                </w:rPr>
                <w:t>2</w:t>
              </w:r>
            </w:ins>
          </w:p>
        </w:tc>
      </w:tr>
      <w:tr w:rsidR="00015612" w:rsidRPr="00E062F1" w14:paraId="56DC439A" w14:textId="77777777" w:rsidTr="00015612">
        <w:tblPrEx>
          <w:tblW w:w="9826" w:type="dxa"/>
          <w:jc w:val="center"/>
          <w:tblLayout w:type="fixed"/>
          <w:tblPrExChange w:id="1995" w:author="tank" w:date="2020-11-16T11:09:00Z">
            <w:tblPrEx>
              <w:tblW w:w="9826" w:type="dxa"/>
              <w:jc w:val="center"/>
              <w:tblLayout w:type="fixed"/>
            </w:tblPrEx>
          </w:tblPrExChange>
        </w:tblPrEx>
        <w:trPr>
          <w:trHeight w:val="188"/>
          <w:jc w:val="center"/>
          <w:ins w:id="1996" w:author="tank" w:date="2020-11-16T11:08:00Z"/>
          <w:trPrChange w:id="1997" w:author="tank" w:date="2020-11-16T11:09:00Z">
            <w:trPr>
              <w:trHeight w:val="188"/>
              <w:jc w:val="center"/>
            </w:trPr>
          </w:trPrChange>
        </w:trPr>
        <w:tc>
          <w:tcPr>
            <w:tcW w:w="1632" w:type="dxa"/>
            <w:vMerge/>
            <w:tcBorders>
              <w:left w:val="single" w:sz="4" w:space="0" w:color="auto"/>
              <w:right w:val="single" w:sz="4" w:space="0" w:color="auto"/>
            </w:tcBorders>
            <w:vAlign w:val="center"/>
            <w:tcPrChange w:id="1998" w:author="tank" w:date="2020-11-16T11:09:00Z">
              <w:tcPr>
                <w:tcW w:w="1632" w:type="dxa"/>
                <w:vMerge/>
                <w:tcBorders>
                  <w:left w:val="single" w:sz="4" w:space="0" w:color="auto"/>
                  <w:right w:val="single" w:sz="4" w:space="0" w:color="auto"/>
                </w:tcBorders>
              </w:tcPr>
            </w:tcPrChange>
          </w:tcPr>
          <w:p w14:paraId="1EE5AAAF" w14:textId="77777777" w:rsidR="00015612" w:rsidRPr="00E062F1" w:rsidRDefault="00015612" w:rsidP="00977E0D">
            <w:pPr>
              <w:pStyle w:val="TAC"/>
              <w:rPr>
                <w:ins w:id="1999"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000" w:author="tank" w:date="2020-11-16T11:09:00Z">
              <w:tcPr>
                <w:tcW w:w="2857" w:type="dxa"/>
                <w:tcBorders>
                  <w:top w:val="single" w:sz="4" w:space="0" w:color="auto"/>
                  <w:left w:val="nil"/>
                  <w:bottom w:val="single" w:sz="4" w:space="0" w:color="auto"/>
                  <w:right w:val="single" w:sz="4" w:space="0" w:color="auto"/>
                </w:tcBorders>
                <w:vAlign w:val="center"/>
              </w:tcPr>
            </w:tcPrChange>
          </w:tcPr>
          <w:p w14:paraId="6BD1CB4C" w14:textId="2A0C4854" w:rsidR="00015612" w:rsidRPr="00E062F1" w:rsidRDefault="00015612" w:rsidP="00977E0D">
            <w:pPr>
              <w:pStyle w:val="TAL"/>
              <w:rPr>
                <w:ins w:id="2001" w:author="tank" w:date="2020-11-16T11:08:00Z"/>
                <w:rFonts w:cs="Arial"/>
                <w:sz w:val="16"/>
                <w:szCs w:val="16"/>
              </w:rPr>
            </w:pPr>
            <w:ins w:id="2002" w:author="tank" w:date="2020-11-16T11:09:00Z">
              <w:r w:rsidRPr="006312BD">
                <w:rPr>
                  <w:rFonts w:cs="Arial"/>
                  <w:sz w:val="16"/>
                  <w:szCs w:val="16"/>
                </w:rPr>
                <w:t>E-UTRA band 2, 25</w:t>
              </w:r>
            </w:ins>
          </w:p>
        </w:tc>
        <w:tc>
          <w:tcPr>
            <w:tcW w:w="941" w:type="dxa"/>
            <w:tcBorders>
              <w:top w:val="single" w:sz="4" w:space="0" w:color="auto"/>
              <w:left w:val="nil"/>
              <w:bottom w:val="single" w:sz="4" w:space="0" w:color="auto"/>
              <w:right w:val="single" w:sz="4" w:space="0" w:color="auto"/>
            </w:tcBorders>
            <w:vAlign w:val="center"/>
            <w:tcPrChange w:id="2003" w:author="tank" w:date="2020-11-16T11:09:00Z">
              <w:tcPr>
                <w:tcW w:w="941" w:type="dxa"/>
                <w:tcBorders>
                  <w:top w:val="single" w:sz="4" w:space="0" w:color="auto"/>
                  <w:left w:val="nil"/>
                  <w:bottom w:val="single" w:sz="4" w:space="0" w:color="auto"/>
                  <w:right w:val="single" w:sz="4" w:space="0" w:color="auto"/>
                </w:tcBorders>
                <w:vAlign w:val="center"/>
              </w:tcPr>
            </w:tcPrChange>
          </w:tcPr>
          <w:p w14:paraId="6A7106A3" w14:textId="343F8FF7" w:rsidR="00015612" w:rsidRPr="00E062F1" w:rsidRDefault="00015612" w:rsidP="00977E0D">
            <w:pPr>
              <w:pStyle w:val="TAC"/>
              <w:keepNext w:val="0"/>
              <w:rPr>
                <w:ins w:id="2004" w:author="tank" w:date="2020-11-16T11:08:00Z"/>
                <w:rFonts w:cs="Arial"/>
                <w:sz w:val="16"/>
                <w:szCs w:val="16"/>
              </w:rPr>
            </w:pPr>
            <w:ins w:id="2005" w:author="tank" w:date="2020-11-16T11:09: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006" w:author="tank" w:date="2020-11-16T11:09:00Z">
              <w:tcPr>
                <w:tcW w:w="310" w:type="dxa"/>
                <w:tcBorders>
                  <w:top w:val="single" w:sz="4" w:space="0" w:color="auto"/>
                  <w:left w:val="nil"/>
                  <w:bottom w:val="single" w:sz="4" w:space="0" w:color="auto"/>
                  <w:right w:val="single" w:sz="4" w:space="0" w:color="auto"/>
                </w:tcBorders>
                <w:vAlign w:val="center"/>
              </w:tcPr>
            </w:tcPrChange>
          </w:tcPr>
          <w:p w14:paraId="0D1887F0" w14:textId="0582BB38" w:rsidR="00015612" w:rsidRPr="00E062F1" w:rsidRDefault="00015612" w:rsidP="00977E0D">
            <w:pPr>
              <w:pStyle w:val="TAC"/>
              <w:keepNext w:val="0"/>
              <w:rPr>
                <w:ins w:id="2007" w:author="tank" w:date="2020-11-16T11:08:00Z"/>
                <w:rFonts w:cs="Arial"/>
                <w:sz w:val="16"/>
                <w:szCs w:val="16"/>
              </w:rPr>
            </w:pPr>
            <w:ins w:id="2008" w:author="tank" w:date="2020-11-16T11:09: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2009" w:author="tank" w:date="2020-11-16T11:09:00Z">
              <w:tcPr>
                <w:tcW w:w="937" w:type="dxa"/>
                <w:tcBorders>
                  <w:top w:val="single" w:sz="4" w:space="0" w:color="auto"/>
                  <w:left w:val="nil"/>
                  <w:bottom w:val="single" w:sz="4" w:space="0" w:color="auto"/>
                  <w:right w:val="single" w:sz="4" w:space="0" w:color="auto"/>
                </w:tcBorders>
                <w:vAlign w:val="center"/>
              </w:tcPr>
            </w:tcPrChange>
          </w:tcPr>
          <w:p w14:paraId="0123CB2C" w14:textId="03550793" w:rsidR="00015612" w:rsidRPr="00E062F1" w:rsidRDefault="00015612" w:rsidP="00977E0D">
            <w:pPr>
              <w:pStyle w:val="TAC"/>
              <w:keepNext w:val="0"/>
              <w:rPr>
                <w:ins w:id="2010" w:author="tank" w:date="2020-11-16T11:08:00Z"/>
                <w:rFonts w:cs="Arial"/>
                <w:sz w:val="16"/>
                <w:szCs w:val="16"/>
              </w:rPr>
            </w:pPr>
            <w:ins w:id="2011" w:author="tank" w:date="2020-11-16T11:09: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012" w:author="tank" w:date="2020-11-16T11:09:00Z">
              <w:tcPr>
                <w:tcW w:w="1172" w:type="dxa"/>
                <w:tcBorders>
                  <w:top w:val="single" w:sz="4" w:space="0" w:color="auto"/>
                  <w:left w:val="nil"/>
                  <w:bottom w:val="single" w:sz="4" w:space="0" w:color="auto"/>
                  <w:right w:val="single" w:sz="4" w:space="0" w:color="auto"/>
                </w:tcBorders>
                <w:vAlign w:val="center"/>
              </w:tcPr>
            </w:tcPrChange>
          </w:tcPr>
          <w:p w14:paraId="55360750" w14:textId="701036AA" w:rsidR="00015612" w:rsidRPr="00E062F1" w:rsidRDefault="00015612" w:rsidP="00977E0D">
            <w:pPr>
              <w:pStyle w:val="TAC"/>
              <w:keepNext w:val="0"/>
              <w:rPr>
                <w:ins w:id="2013" w:author="tank" w:date="2020-11-16T11:08:00Z"/>
                <w:rFonts w:cs="Arial"/>
                <w:sz w:val="16"/>
                <w:szCs w:val="16"/>
              </w:rPr>
            </w:pPr>
            <w:ins w:id="2014" w:author="tank" w:date="2020-11-16T11:09: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2015"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14C367FA" w14:textId="390E14AB" w:rsidR="00015612" w:rsidRPr="00E062F1" w:rsidRDefault="00015612" w:rsidP="00977E0D">
            <w:pPr>
              <w:pStyle w:val="TAC"/>
              <w:keepNext w:val="0"/>
              <w:rPr>
                <w:ins w:id="2016" w:author="tank" w:date="2020-11-16T11:08:00Z"/>
                <w:rFonts w:cs="Arial"/>
                <w:sz w:val="16"/>
                <w:szCs w:val="16"/>
              </w:rPr>
            </w:pPr>
            <w:ins w:id="2017" w:author="tank" w:date="2020-11-16T11:09: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2018"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27788D95" w14:textId="77777777" w:rsidR="00015612" w:rsidRPr="00E062F1" w:rsidRDefault="00015612" w:rsidP="00977E0D">
            <w:pPr>
              <w:pStyle w:val="TAC"/>
              <w:keepNext w:val="0"/>
              <w:rPr>
                <w:ins w:id="2019" w:author="tank" w:date="2020-11-16T11:08:00Z"/>
                <w:rFonts w:cs="Arial"/>
                <w:sz w:val="16"/>
                <w:szCs w:val="16"/>
                <w:lang w:eastAsia="ja-JP"/>
              </w:rPr>
            </w:pPr>
          </w:p>
        </w:tc>
      </w:tr>
      <w:tr w:rsidR="00015612" w:rsidRPr="00E062F1" w14:paraId="5E5D501C" w14:textId="77777777" w:rsidTr="00015612">
        <w:tblPrEx>
          <w:tblW w:w="9826" w:type="dxa"/>
          <w:jc w:val="center"/>
          <w:tblLayout w:type="fixed"/>
          <w:tblPrExChange w:id="2020" w:author="tank" w:date="2020-11-16T11:09:00Z">
            <w:tblPrEx>
              <w:tblW w:w="9826" w:type="dxa"/>
              <w:jc w:val="center"/>
              <w:tblLayout w:type="fixed"/>
            </w:tblPrEx>
          </w:tblPrExChange>
        </w:tblPrEx>
        <w:trPr>
          <w:trHeight w:val="188"/>
          <w:jc w:val="center"/>
          <w:ins w:id="2021" w:author="tank" w:date="2020-11-16T11:08:00Z"/>
          <w:trPrChange w:id="2022" w:author="tank" w:date="2020-11-16T11:09:00Z">
            <w:trPr>
              <w:trHeight w:val="188"/>
              <w:jc w:val="center"/>
            </w:trPr>
          </w:trPrChange>
        </w:trPr>
        <w:tc>
          <w:tcPr>
            <w:tcW w:w="1632" w:type="dxa"/>
            <w:vMerge/>
            <w:tcBorders>
              <w:left w:val="single" w:sz="4" w:space="0" w:color="auto"/>
              <w:right w:val="single" w:sz="4" w:space="0" w:color="auto"/>
            </w:tcBorders>
            <w:vAlign w:val="center"/>
            <w:tcPrChange w:id="2023" w:author="tank" w:date="2020-11-16T11:09:00Z">
              <w:tcPr>
                <w:tcW w:w="1632" w:type="dxa"/>
                <w:vMerge/>
                <w:tcBorders>
                  <w:left w:val="single" w:sz="4" w:space="0" w:color="auto"/>
                  <w:right w:val="single" w:sz="4" w:space="0" w:color="auto"/>
                </w:tcBorders>
              </w:tcPr>
            </w:tcPrChange>
          </w:tcPr>
          <w:p w14:paraId="3646DB60" w14:textId="77777777" w:rsidR="00015612" w:rsidRPr="00E062F1" w:rsidRDefault="00015612" w:rsidP="00977E0D">
            <w:pPr>
              <w:pStyle w:val="TAC"/>
              <w:rPr>
                <w:ins w:id="2024"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025" w:author="tank" w:date="2020-11-16T11:09:00Z">
              <w:tcPr>
                <w:tcW w:w="2857" w:type="dxa"/>
                <w:tcBorders>
                  <w:top w:val="single" w:sz="4" w:space="0" w:color="auto"/>
                  <w:left w:val="nil"/>
                  <w:bottom w:val="single" w:sz="4" w:space="0" w:color="auto"/>
                  <w:right w:val="single" w:sz="4" w:space="0" w:color="auto"/>
                </w:tcBorders>
                <w:vAlign w:val="center"/>
              </w:tcPr>
            </w:tcPrChange>
          </w:tcPr>
          <w:p w14:paraId="575AD3CE" w14:textId="6C3BA6BB" w:rsidR="00015612" w:rsidRPr="00E062F1" w:rsidRDefault="00015612" w:rsidP="00977E0D">
            <w:pPr>
              <w:pStyle w:val="TAL"/>
              <w:rPr>
                <w:ins w:id="2026" w:author="tank" w:date="2020-11-16T11:08:00Z"/>
                <w:rFonts w:cs="Arial"/>
                <w:sz w:val="16"/>
                <w:szCs w:val="16"/>
              </w:rPr>
            </w:pPr>
            <w:ins w:id="2027" w:author="tank" w:date="2020-11-16T11:09:00Z">
              <w:r w:rsidRPr="006312BD">
                <w:rPr>
                  <w:rFonts w:cs="Arial"/>
                  <w:sz w:val="16"/>
                  <w:szCs w:val="16"/>
                </w:rPr>
                <w:t>E-UTRA Band 11, 21</w:t>
              </w:r>
            </w:ins>
          </w:p>
        </w:tc>
        <w:tc>
          <w:tcPr>
            <w:tcW w:w="941" w:type="dxa"/>
            <w:tcBorders>
              <w:top w:val="single" w:sz="4" w:space="0" w:color="auto"/>
              <w:left w:val="nil"/>
              <w:bottom w:val="single" w:sz="4" w:space="0" w:color="auto"/>
              <w:right w:val="single" w:sz="4" w:space="0" w:color="auto"/>
            </w:tcBorders>
            <w:vAlign w:val="center"/>
            <w:tcPrChange w:id="2028" w:author="tank" w:date="2020-11-16T11:09:00Z">
              <w:tcPr>
                <w:tcW w:w="941" w:type="dxa"/>
                <w:tcBorders>
                  <w:top w:val="single" w:sz="4" w:space="0" w:color="auto"/>
                  <w:left w:val="nil"/>
                  <w:bottom w:val="single" w:sz="4" w:space="0" w:color="auto"/>
                  <w:right w:val="single" w:sz="4" w:space="0" w:color="auto"/>
                </w:tcBorders>
                <w:vAlign w:val="center"/>
              </w:tcPr>
            </w:tcPrChange>
          </w:tcPr>
          <w:p w14:paraId="527C6F2F" w14:textId="47784021" w:rsidR="00015612" w:rsidRPr="00E062F1" w:rsidRDefault="00015612" w:rsidP="00977E0D">
            <w:pPr>
              <w:pStyle w:val="TAC"/>
              <w:keepNext w:val="0"/>
              <w:rPr>
                <w:ins w:id="2029" w:author="tank" w:date="2020-11-16T11:08:00Z"/>
                <w:rFonts w:cs="Arial"/>
                <w:sz w:val="16"/>
                <w:szCs w:val="16"/>
              </w:rPr>
            </w:pPr>
            <w:ins w:id="2030" w:author="tank" w:date="2020-11-16T11:09: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031" w:author="tank" w:date="2020-11-16T11:09:00Z">
              <w:tcPr>
                <w:tcW w:w="310" w:type="dxa"/>
                <w:tcBorders>
                  <w:top w:val="single" w:sz="4" w:space="0" w:color="auto"/>
                  <w:left w:val="nil"/>
                  <w:bottom w:val="single" w:sz="4" w:space="0" w:color="auto"/>
                  <w:right w:val="single" w:sz="4" w:space="0" w:color="auto"/>
                </w:tcBorders>
                <w:vAlign w:val="center"/>
              </w:tcPr>
            </w:tcPrChange>
          </w:tcPr>
          <w:p w14:paraId="0AC246C1" w14:textId="6B4116EA" w:rsidR="00015612" w:rsidRPr="00E062F1" w:rsidRDefault="00015612" w:rsidP="00977E0D">
            <w:pPr>
              <w:pStyle w:val="TAC"/>
              <w:keepNext w:val="0"/>
              <w:rPr>
                <w:ins w:id="2032" w:author="tank" w:date="2020-11-16T11:08:00Z"/>
                <w:rFonts w:cs="Arial"/>
                <w:sz w:val="16"/>
                <w:szCs w:val="16"/>
              </w:rPr>
            </w:pPr>
            <w:ins w:id="2033" w:author="tank" w:date="2020-11-16T11:09: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2034" w:author="tank" w:date="2020-11-16T11:09:00Z">
              <w:tcPr>
                <w:tcW w:w="937" w:type="dxa"/>
                <w:tcBorders>
                  <w:top w:val="single" w:sz="4" w:space="0" w:color="auto"/>
                  <w:left w:val="nil"/>
                  <w:bottom w:val="single" w:sz="4" w:space="0" w:color="auto"/>
                  <w:right w:val="single" w:sz="4" w:space="0" w:color="auto"/>
                </w:tcBorders>
                <w:vAlign w:val="center"/>
              </w:tcPr>
            </w:tcPrChange>
          </w:tcPr>
          <w:p w14:paraId="5A210412" w14:textId="3B19028C" w:rsidR="00015612" w:rsidRPr="00E062F1" w:rsidRDefault="00015612" w:rsidP="00977E0D">
            <w:pPr>
              <w:pStyle w:val="TAC"/>
              <w:keepNext w:val="0"/>
              <w:rPr>
                <w:ins w:id="2035" w:author="tank" w:date="2020-11-16T11:08:00Z"/>
                <w:rFonts w:cs="Arial"/>
                <w:sz w:val="16"/>
                <w:szCs w:val="16"/>
              </w:rPr>
            </w:pPr>
            <w:ins w:id="2036" w:author="tank" w:date="2020-11-16T11:09: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037" w:author="tank" w:date="2020-11-16T11:09:00Z">
              <w:tcPr>
                <w:tcW w:w="1172" w:type="dxa"/>
                <w:tcBorders>
                  <w:top w:val="single" w:sz="4" w:space="0" w:color="auto"/>
                  <w:left w:val="nil"/>
                  <w:bottom w:val="single" w:sz="4" w:space="0" w:color="auto"/>
                  <w:right w:val="single" w:sz="4" w:space="0" w:color="auto"/>
                </w:tcBorders>
                <w:vAlign w:val="center"/>
              </w:tcPr>
            </w:tcPrChange>
          </w:tcPr>
          <w:p w14:paraId="3FA61BF4" w14:textId="4983924B" w:rsidR="00015612" w:rsidRPr="00E062F1" w:rsidRDefault="00015612" w:rsidP="00977E0D">
            <w:pPr>
              <w:pStyle w:val="TAC"/>
              <w:keepNext w:val="0"/>
              <w:rPr>
                <w:ins w:id="2038" w:author="tank" w:date="2020-11-16T11:08:00Z"/>
                <w:rFonts w:cs="Arial"/>
                <w:sz w:val="16"/>
                <w:szCs w:val="16"/>
              </w:rPr>
            </w:pPr>
            <w:ins w:id="2039" w:author="tank" w:date="2020-11-16T11:09: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2040"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628B2B51" w14:textId="5790347E" w:rsidR="00015612" w:rsidRPr="00E062F1" w:rsidRDefault="00015612" w:rsidP="00977E0D">
            <w:pPr>
              <w:pStyle w:val="TAC"/>
              <w:keepNext w:val="0"/>
              <w:rPr>
                <w:ins w:id="2041" w:author="tank" w:date="2020-11-16T11:08:00Z"/>
                <w:rFonts w:cs="Arial"/>
                <w:sz w:val="16"/>
                <w:szCs w:val="16"/>
              </w:rPr>
            </w:pPr>
            <w:ins w:id="2042" w:author="tank" w:date="2020-11-16T11:09: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2043"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1009ADCD" w14:textId="523A992B" w:rsidR="00015612" w:rsidRPr="00E062F1" w:rsidRDefault="00015612" w:rsidP="00977E0D">
            <w:pPr>
              <w:pStyle w:val="TAC"/>
              <w:keepNext w:val="0"/>
              <w:rPr>
                <w:ins w:id="2044" w:author="tank" w:date="2020-11-16T11:08:00Z"/>
                <w:rFonts w:cs="Arial"/>
                <w:sz w:val="16"/>
                <w:szCs w:val="16"/>
                <w:lang w:eastAsia="ja-JP"/>
              </w:rPr>
            </w:pPr>
            <w:ins w:id="2045" w:author="tank" w:date="2020-11-16T11:09:00Z">
              <w:r w:rsidRPr="006312BD">
                <w:rPr>
                  <w:rFonts w:cs="Arial"/>
                  <w:sz w:val="16"/>
                </w:rPr>
                <w:t>9, 11</w:t>
              </w:r>
            </w:ins>
          </w:p>
        </w:tc>
      </w:tr>
      <w:tr w:rsidR="00015612" w:rsidRPr="00E062F1" w14:paraId="525236CE" w14:textId="77777777" w:rsidTr="00015612">
        <w:tblPrEx>
          <w:tblW w:w="9826" w:type="dxa"/>
          <w:jc w:val="center"/>
          <w:tblLayout w:type="fixed"/>
          <w:tblPrExChange w:id="2046" w:author="tank" w:date="2020-11-16T11:09:00Z">
            <w:tblPrEx>
              <w:tblW w:w="9826" w:type="dxa"/>
              <w:jc w:val="center"/>
              <w:tblLayout w:type="fixed"/>
            </w:tblPrEx>
          </w:tblPrExChange>
        </w:tblPrEx>
        <w:trPr>
          <w:trHeight w:val="188"/>
          <w:jc w:val="center"/>
          <w:ins w:id="2047" w:author="tank" w:date="2020-11-16T11:08:00Z"/>
          <w:trPrChange w:id="2048" w:author="tank" w:date="2020-11-16T11:09:00Z">
            <w:trPr>
              <w:trHeight w:val="188"/>
              <w:jc w:val="center"/>
            </w:trPr>
          </w:trPrChange>
        </w:trPr>
        <w:tc>
          <w:tcPr>
            <w:tcW w:w="1632" w:type="dxa"/>
            <w:vMerge/>
            <w:tcBorders>
              <w:left w:val="single" w:sz="4" w:space="0" w:color="auto"/>
              <w:right w:val="single" w:sz="4" w:space="0" w:color="auto"/>
            </w:tcBorders>
            <w:vAlign w:val="center"/>
            <w:tcPrChange w:id="2049" w:author="tank" w:date="2020-11-16T11:09:00Z">
              <w:tcPr>
                <w:tcW w:w="1632" w:type="dxa"/>
                <w:vMerge/>
                <w:tcBorders>
                  <w:left w:val="single" w:sz="4" w:space="0" w:color="auto"/>
                  <w:right w:val="single" w:sz="4" w:space="0" w:color="auto"/>
                </w:tcBorders>
              </w:tcPr>
            </w:tcPrChange>
          </w:tcPr>
          <w:p w14:paraId="3ACB0469" w14:textId="77777777" w:rsidR="00015612" w:rsidRPr="00E062F1" w:rsidRDefault="00015612" w:rsidP="00977E0D">
            <w:pPr>
              <w:pStyle w:val="TAC"/>
              <w:rPr>
                <w:ins w:id="2050"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051" w:author="tank" w:date="2020-11-16T11:09:00Z">
              <w:tcPr>
                <w:tcW w:w="2857" w:type="dxa"/>
                <w:tcBorders>
                  <w:top w:val="single" w:sz="4" w:space="0" w:color="auto"/>
                  <w:left w:val="nil"/>
                  <w:bottom w:val="single" w:sz="4" w:space="0" w:color="auto"/>
                  <w:right w:val="single" w:sz="4" w:space="0" w:color="auto"/>
                </w:tcBorders>
                <w:vAlign w:val="center"/>
              </w:tcPr>
            </w:tcPrChange>
          </w:tcPr>
          <w:p w14:paraId="1974F0CF" w14:textId="2D12E6D5" w:rsidR="00015612" w:rsidRPr="00E062F1" w:rsidRDefault="00015612" w:rsidP="00977E0D">
            <w:pPr>
              <w:pStyle w:val="TAL"/>
              <w:rPr>
                <w:ins w:id="2052" w:author="tank" w:date="2020-11-16T11:08:00Z"/>
                <w:rFonts w:cs="Arial"/>
                <w:sz w:val="16"/>
                <w:szCs w:val="16"/>
              </w:rPr>
            </w:pPr>
            <w:ins w:id="2053" w:author="tank" w:date="2020-11-16T11:09:00Z">
              <w:r w:rsidRPr="006312BD">
                <w:rPr>
                  <w:rFonts w:cs="Arial"/>
                  <w:sz w:val="16"/>
                  <w:szCs w:val="16"/>
                </w:rPr>
                <w:t xml:space="preserve">E-UTRA Band 1, </w:t>
              </w:r>
              <w:r w:rsidRPr="006312BD">
                <w:rPr>
                  <w:rFonts w:cs="Arial"/>
                  <w:sz w:val="16"/>
                  <w:szCs w:val="16"/>
                  <w:lang w:eastAsia="ja-JP"/>
                </w:rPr>
                <w:t>65</w:t>
              </w:r>
            </w:ins>
          </w:p>
        </w:tc>
        <w:tc>
          <w:tcPr>
            <w:tcW w:w="941" w:type="dxa"/>
            <w:tcBorders>
              <w:top w:val="single" w:sz="4" w:space="0" w:color="auto"/>
              <w:left w:val="nil"/>
              <w:bottom w:val="single" w:sz="4" w:space="0" w:color="auto"/>
              <w:right w:val="single" w:sz="4" w:space="0" w:color="auto"/>
            </w:tcBorders>
            <w:vAlign w:val="center"/>
            <w:tcPrChange w:id="2054" w:author="tank" w:date="2020-11-16T11:09:00Z">
              <w:tcPr>
                <w:tcW w:w="941" w:type="dxa"/>
                <w:tcBorders>
                  <w:top w:val="single" w:sz="4" w:space="0" w:color="auto"/>
                  <w:left w:val="nil"/>
                  <w:bottom w:val="single" w:sz="4" w:space="0" w:color="auto"/>
                  <w:right w:val="single" w:sz="4" w:space="0" w:color="auto"/>
                </w:tcBorders>
                <w:vAlign w:val="center"/>
              </w:tcPr>
            </w:tcPrChange>
          </w:tcPr>
          <w:p w14:paraId="364705AC" w14:textId="492E358C" w:rsidR="00015612" w:rsidRPr="00E062F1" w:rsidRDefault="00015612" w:rsidP="00977E0D">
            <w:pPr>
              <w:pStyle w:val="TAC"/>
              <w:keepNext w:val="0"/>
              <w:rPr>
                <w:ins w:id="2055" w:author="tank" w:date="2020-11-16T11:08:00Z"/>
                <w:rFonts w:cs="Arial"/>
                <w:sz w:val="16"/>
                <w:szCs w:val="16"/>
              </w:rPr>
            </w:pPr>
            <w:ins w:id="2056" w:author="tank" w:date="2020-11-16T11:09: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057" w:author="tank" w:date="2020-11-16T11:09:00Z">
              <w:tcPr>
                <w:tcW w:w="310" w:type="dxa"/>
                <w:tcBorders>
                  <w:top w:val="single" w:sz="4" w:space="0" w:color="auto"/>
                  <w:left w:val="nil"/>
                  <w:bottom w:val="single" w:sz="4" w:space="0" w:color="auto"/>
                  <w:right w:val="single" w:sz="4" w:space="0" w:color="auto"/>
                </w:tcBorders>
                <w:vAlign w:val="center"/>
              </w:tcPr>
            </w:tcPrChange>
          </w:tcPr>
          <w:p w14:paraId="5DB17478" w14:textId="0CC9103B" w:rsidR="00015612" w:rsidRPr="00E062F1" w:rsidRDefault="00015612" w:rsidP="00977E0D">
            <w:pPr>
              <w:pStyle w:val="TAC"/>
              <w:keepNext w:val="0"/>
              <w:rPr>
                <w:ins w:id="2058" w:author="tank" w:date="2020-11-16T11:08:00Z"/>
                <w:rFonts w:cs="Arial"/>
                <w:sz w:val="16"/>
                <w:szCs w:val="16"/>
              </w:rPr>
            </w:pPr>
            <w:ins w:id="2059" w:author="tank" w:date="2020-11-16T11:09: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2060" w:author="tank" w:date="2020-11-16T11:09:00Z">
              <w:tcPr>
                <w:tcW w:w="937" w:type="dxa"/>
                <w:tcBorders>
                  <w:top w:val="single" w:sz="4" w:space="0" w:color="auto"/>
                  <w:left w:val="nil"/>
                  <w:bottom w:val="single" w:sz="4" w:space="0" w:color="auto"/>
                  <w:right w:val="single" w:sz="4" w:space="0" w:color="auto"/>
                </w:tcBorders>
                <w:vAlign w:val="center"/>
              </w:tcPr>
            </w:tcPrChange>
          </w:tcPr>
          <w:p w14:paraId="7BCE0964" w14:textId="18806F25" w:rsidR="00015612" w:rsidRPr="00E062F1" w:rsidRDefault="00015612" w:rsidP="00977E0D">
            <w:pPr>
              <w:pStyle w:val="TAC"/>
              <w:keepNext w:val="0"/>
              <w:rPr>
                <w:ins w:id="2061" w:author="tank" w:date="2020-11-16T11:08:00Z"/>
                <w:rFonts w:cs="Arial"/>
                <w:sz w:val="16"/>
                <w:szCs w:val="16"/>
              </w:rPr>
            </w:pPr>
            <w:ins w:id="2062" w:author="tank" w:date="2020-11-16T11:09: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063" w:author="tank" w:date="2020-11-16T11:09:00Z">
              <w:tcPr>
                <w:tcW w:w="1172" w:type="dxa"/>
                <w:tcBorders>
                  <w:top w:val="single" w:sz="4" w:space="0" w:color="auto"/>
                  <w:left w:val="nil"/>
                  <w:bottom w:val="single" w:sz="4" w:space="0" w:color="auto"/>
                  <w:right w:val="single" w:sz="4" w:space="0" w:color="auto"/>
                </w:tcBorders>
                <w:vAlign w:val="center"/>
              </w:tcPr>
            </w:tcPrChange>
          </w:tcPr>
          <w:p w14:paraId="2A4B2D74" w14:textId="12348B67" w:rsidR="00015612" w:rsidRPr="00E062F1" w:rsidRDefault="00015612" w:rsidP="00977E0D">
            <w:pPr>
              <w:pStyle w:val="TAC"/>
              <w:keepNext w:val="0"/>
              <w:rPr>
                <w:ins w:id="2064" w:author="tank" w:date="2020-11-16T11:08:00Z"/>
                <w:rFonts w:cs="Arial"/>
                <w:sz w:val="16"/>
                <w:szCs w:val="16"/>
              </w:rPr>
            </w:pPr>
            <w:ins w:id="2065" w:author="tank" w:date="2020-11-16T11:09: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2066"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211B72D1" w14:textId="04D4A14C" w:rsidR="00015612" w:rsidRPr="00E062F1" w:rsidRDefault="00015612" w:rsidP="00977E0D">
            <w:pPr>
              <w:pStyle w:val="TAC"/>
              <w:keepNext w:val="0"/>
              <w:rPr>
                <w:ins w:id="2067" w:author="tank" w:date="2020-11-16T11:08:00Z"/>
                <w:rFonts w:cs="Arial"/>
                <w:sz w:val="16"/>
                <w:szCs w:val="16"/>
              </w:rPr>
            </w:pPr>
            <w:ins w:id="2068" w:author="tank" w:date="2020-11-16T11:09: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2069"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35106DD4" w14:textId="6C3CA0E5" w:rsidR="00015612" w:rsidRPr="00E062F1" w:rsidRDefault="00015612" w:rsidP="00977E0D">
            <w:pPr>
              <w:pStyle w:val="TAC"/>
              <w:keepNext w:val="0"/>
              <w:rPr>
                <w:ins w:id="2070" w:author="tank" w:date="2020-11-16T11:08:00Z"/>
                <w:rFonts w:cs="Arial"/>
                <w:sz w:val="16"/>
                <w:szCs w:val="16"/>
                <w:lang w:eastAsia="ja-JP"/>
              </w:rPr>
            </w:pPr>
            <w:ins w:id="2071" w:author="tank" w:date="2020-11-16T11:09:00Z">
              <w:r w:rsidRPr="006312BD">
                <w:rPr>
                  <w:rFonts w:cs="Arial"/>
                  <w:sz w:val="16"/>
                </w:rPr>
                <w:t>9, 10</w:t>
              </w:r>
            </w:ins>
          </w:p>
        </w:tc>
      </w:tr>
      <w:tr w:rsidR="00015612" w:rsidRPr="00E062F1" w14:paraId="4BCB8A28" w14:textId="77777777" w:rsidTr="00015612">
        <w:tblPrEx>
          <w:tblW w:w="9826" w:type="dxa"/>
          <w:jc w:val="center"/>
          <w:tblLayout w:type="fixed"/>
          <w:tblPrExChange w:id="2072" w:author="tank" w:date="2020-11-16T11:09:00Z">
            <w:tblPrEx>
              <w:tblW w:w="9826" w:type="dxa"/>
              <w:jc w:val="center"/>
              <w:tblLayout w:type="fixed"/>
            </w:tblPrEx>
          </w:tblPrExChange>
        </w:tblPrEx>
        <w:trPr>
          <w:trHeight w:val="188"/>
          <w:jc w:val="center"/>
          <w:ins w:id="2073" w:author="tank" w:date="2020-11-16T11:08:00Z"/>
          <w:trPrChange w:id="2074" w:author="tank" w:date="2020-11-16T11:09:00Z">
            <w:trPr>
              <w:trHeight w:val="188"/>
              <w:jc w:val="center"/>
            </w:trPr>
          </w:trPrChange>
        </w:trPr>
        <w:tc>
          <w:tcPr>
            <w:tcW w:w="1632" w:type="dxa"/>
            <w:vMerge/>
            <w:tcBorders>
              <w:left w:val="single" w:sz="4" w:space="0" w:color="auto"/>
              <w:right w:val="single" w:sz="4" w:space="0" w:color="auto"/>
            </w:tcBorders>
            <w:vAlign w:val="center"/>
            <w:tcPrChange w:id="2075" w:author="tank" w:date="2020-11-16T11:09:00Z">
              <w:tcPr>
                <w:tcW w:w="1632" w:type="dxa"/>
                <w:vMerge/>
                <w:tcBorders>
                  <w:left w:val="single" w:sz="4" w:space="0" w:color="auto"/>
                  <w:right w:val="single" w:sz="4" w:space="0" w:color="auto"/>
                </w:tcBorders>
              </w:tcPr>
            </w:tcPrChange>
          </w:tcPr>
          <w:p w14:paraId="491173F4" w14:textId="77777777" w:rsidR="00015612" w:rsidRPr="00E062F1" w:rsidRDefault="00015612" w:rsidP="00977E0D">
            <w:pPr>
              <w:pStyle w:val="TAC"/>
              <w:rPr>
                <w:ins w:id="2076"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077" w:author="tank" w:date="2020-11-16T11:09:00Z">
              <w:tcPr>
                <w:tcW w:w="2857" w:type="dxa"/>
                <w:tcBorders>
                  <w:top w:val="single" w:sz="4" w:space="0" w:color="auto"/>
                  <w:left w:val="nil"/>
                  <w:bottom w:val="single" w:sz="4" w:space="0" w:color="auto"/>
                  <w:right w:val="single" w:sz="4" w:space="0" w:color="auto"/>
                </w:tcBorders>
                <w:vAlign w:val="center"/>
              </w:tcPr>
            </w:tcPrChange>
          </w:tcPr>
          <w:p w14:paraId="3D9A3693" w14:textId="6CF56B8C" w:rsidR="00015612" w:rsidRPr="00E062F1" w:rsidRDefault="00015612" w:rsidP="00977E0D">
            <w:pPr>
              <w:pStyle w:val="TAL"/>
              <w:rPr>
                <w:ins w:id="2078" w:author="tank" w:date="2020-11-16T11:08:00Z"/>
                <w:rFonts w:cs="Arial"/>
                <w:sz w:val="16"/>
                <w:szCs w:val="16"/>
              </w:rPr>
            </w:pPr>
            <w:ins w:id="2079" w:author="tank" w:date="2020-11-16T11:09:00Z">
              <w:r w:rsidRPr="006312BD">
                <w:rPr>
                  <w:rFonts w:cs="Arial"/>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Change w:id="2080" w:author="tank" w:date="2020-11-16T11:09:00Z">
              <w:tcPr>
                <w:tcW w:w="941" w:type="dxa"/>
                <w:tcBorders>
                  <w:top w:val="single" w:sz="4" w:space="0" w:color="auto"/>
                  <w:left w:val="nil"/>
                  <w:bottom w:val="single" w:sz="4" w:space="0" w:color="auto"/>
                  <w:right w:val="single" w:sz="4" w:space="0" w:color="auto"/>
                </w:tcBorders>
                <w:vAlign w:val="center"/>
              </w:tcPr>
            </w:tcPrChange>
          </w:tcPr>
          <w:p w14:paraId="602C848F" w14:textId="1E2BCB87" w:rsidR="00015612" w:rsidRPr="00E062F1" w:rsidRDefault="00015612" w:rsidP="00977E0D">
            <w:pPr>
              <w:pStyle w:val="TAC"/>
              <w:keepNext w:val="0"/>
              <w:rPr>
                <w:ins w:id="2081" w:author="tank" w:date="2020-11-16T11:08:00Z"/>
                <w:rFonts w:cs="Arial"/>
                <w:sz w:val="16"/>
                <w:szCs w:val="16"/>
              </w:rPr>
            </w:pPr>
            <w:ins w:id="2082" w:author="tank" w:date="2020-11-16T11:09:00Z">
              <w:r w:rsidRPr="006312BD">
                <w:rPr>
                  <w:rFonts w:cs="Arial"/>
                  <w:sz w:val="16"/>
                  <w:lang w:eastAsia="ko-KR"/>
                </w:rPr>
                <w:t>470</w:t>
              </w:r>
            </w:ins>
          </w:p>
        </w:tc>
        <w:tc>
          <w:tcPr>
            <w:tcW w:w="310" w:type="dxa"/>
            <w:tcBorders>
              <w:top w:val="single" w:sz="4" w:space="0" w:color="auto"/>
              <w:left w:val="nil"/>
              <w:bottom w:val="single" w:sz="4" w:space="0" w:color="auto"/>
              <w:right w:val="single" w:sz="4" w:space="0" w:color="auto"/>
            </w:tcBorders>
            <w:vAlign w:val="center"/>
            <w:tcPrChange w:id="2083" w:author="tank" w:date="2020-11-16T11:09:00Z">
              <w:tcPr>
                <w:tcW w:w="310" w:type="dxa"/>
                <w:tcBorders>
                  <w:top w:val="single" w:sz="4" w:space="0" w:color="auto"/>
                  <w:left w:val="nil"/>
                  <w:bottom w:val="single" w:sz="4" w:space="0" w:color="auto"/>
                  <w:right w:val="single" w:sz="4" w:space="0" w:color="auto"/>
                </w:tcBorders>
                <w:vAlign w:val="center"/>
              </w:tcPr>
            </w:tcPrChange>
          </w:tcPr>
          <w:p w14:paraId="26E65604" w14:textId="112BC2A7" w:rsidR="00015612" w:rsidRPr="00E062F1" w:rsidRDefault="00015612" w:rsidP="00977E0D">
            <w:pPr>
              <w:pStyle w:val="TAC"/>
              <w:keepNext w:val="0"/>
              <w:rPr>
                <w:ins w:id="2084" w:author="tank" w:date="2020-11-16T11:08:00Z"/>
                <w:rFonts w:cs="Arial"/>
                <w:sz w:val="16"/>
                <w:szCs w:val="16"/>
              </w:rPr>
            </w:pPr>
            <w:ins w:id="2085" w:author="tank" w:date="2020-11-16T11:09:00Z">
              <w:r w:rsidRPr="006312BD">
                <w:rPr>
                  <w:rFonts w:cs="Arial"/>
                  <w:sz w:val="16"/>
                  <w:lang w:eastAsia="ko-KR"/>
                </w:rPr>
                <w:t>-</w:t>
              </w:r>
            </w:ins>
          </w:p>
        </w:tc>
        <w:tc>
          <w:tcPr>
            <w:tcW w:w="937" w:type="dxa"/>
            <w:tcBorders>
              <w:top w:val="single" w:sz="4" w:space="0" w:color="auto"/>
              <w:left w:val="nil"/>
              <w:bottom w:val="single" w:sz="4" w:space="0" w:color="auto"/>
              <w:right w:val="single" w:sz="4" w:space="0" w:color="auto"/>
            </w:tcBorders>
            <w:vAlign w:val="center"/>
            <w:tcPrChange w:id="2086" w:author="tank" w:date="2020-11-16T11:09:00Z">
              <w:tcPr>
                <w:tcW w:w="937" w:type="dxa"/>
                <w:tcBorders>
                  <w:top w:val="single" w:sz="4" w:space="0" w:color="auto"/>
                  <w:left w:val="nil"/>
                  <w:bottom w:val="single" w:sz="4" w:space="0" w:color="auto"/>
                  <w:right w:val="single" w:sz="4" w:space="0" w:color="auto"/>
                </w:tcBorders>
                <w:vAlign w:val="center"/>
              </w:tcPr>
            </w:tcPrChange>
          </w:tcPr>
          <w:p w14:paraId="6D7E98CA" w14:textId="56D73484" w:rsidR="00015612" w:rsidRPr="00E062F1" w:rsidRDefault="00015612" w:rsidP="00977E0D">
            <w:pPr>
              <w:pStyle w:val="TAC"/>
              <w:keepNext w:val="0"/>
              <w:rPr>
                <w:ins w:id="2087" w:author="tank" w:date="2020-11-16T11:08:00Z"/>
                <w:rFonts w:cs="Arial"/>
                <w:sz w:val="16"/>
                <w:szCs w:val="16"/>
              </w:rPr>
            </w:pPr>
            <w:ins w:id="2088" w:author="tank" w:date="2020-11-16T11:09:00Z">
              <w:r w:rsidRPr="006312BD">
                <w:rPr>
                  <w:rFonts w:cs="Arial"/>
                  <w:sz w:val="16"/>
                  <w:lang w:eastAsia="ko-KR"/>
                </w:rPr>
                <w:t>710</w:t>
              </w:r>
            </w:ins>
          </w:p>
        </w:tc>
        <w:tc>
          <w:tcPr>
            <w:tcW w:w="1172" w:type="dxa"/>
            <w:tcBorders>
              <w:top w:val="single" w:sz="4" w:space="0" w:color="auto"/>
              <w:left w:val="nil"/>
              <w:bottom w:val="single" w:sz="4" w:space="0" w:color="auto"/>
              <w:right w:val="single" w:sz="4" w:space="0" w:color="auto"/>
            </w:tcBorders>
            <w:vAlign w:val="center"/>
            <w:tcPrChange w:id="2089" w:author="tank" w:date="2020-11-16T11:09:00Z">
              <w:tcPr>
                <w:tcW w:w="1172" w:type="dxa"/>
                <w:tcBorders>
                  <w:top w:val="single" w:sz="4" w:space="0" w:color="auto"/>
                  <w:left w:val="nil"/>
                  <w:bottom w:val="single" w:sz="4" w:space="0" w:color="auto"/>
                  <w:right w:val="single" w:sz="4" w:space="0" w:color="auto"/>
                </w:tcBorders>
                <w:vAlign w:val="center"/>
              </w:tcPr>
            </w:tcPrChange>
          </w:tcPr>
          <w:p w14:paraId="2CB86636" w14:textId="1906A078" w:rsidR="00015612" w:rsidRPr="00E062F1" w:rsidRDefault="00015612" w:rsidP="00977E0D">
            <w:pPr>
              <w:pStyle w:val="TAC"/>
              <w:keepNext w:val="0"/>
              <w:rPr>
                <w:ins w:id="2090" w:author="tank" w:date="2020-11-16T11:08:00Z"/>
                <w:rFonts w:cs="Arial"/>
                <w:sz w:val="16"/>
                <w:szCs w:val="16"/>
              </w:rPr>
            </w:pPr>
            <w:ins w:id="2091" w:author="tank" w:date="2020-11-16T11:09:00Z">
              <w:r w:rsidRPr="006312BD">
                <w:rPr>
                  <w:rFonts w:cs="Arial"/>
                  <w:sz w:val="16"/>
                  <w:lang w:eastAsia="ko-KR"/>
                </w:rPr>
                <w:t>-26.2</w:t>
              </w:r>
            </w:ins>
          </w:p>
        </w:tc>
        <w:tc>
          <w:tcPr>
            <w:tcW w:w="749" w:type="dxa"/>
            <w:tcBorders>
              <w:top w:val="single" w:sz="4" w:space="0" w:color="auto"/>
              <w:left w:val="nil"/>
              <w:bottom w:val="single" w:sz="4" w:space="0" w:color="auto"/>
              <w:right w:val="single" w:sz="4" w:space="0" w:color="auto"/>
            </w:tcBorders>
            <w:noWrap/>
            <w:vAlign w:val="center"/>
            <w:tcPrChange w:id="2092"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3935DD97" w14:textId="2E46E061" w:rsidR="00015612" w:rsidRPr="00E062F1" w:rsidRDefault="00015612" w:rsidP="00977E0D">
            <w:pPr>
              <w:pStyle w:val="TAC"/>
              <w:keepNext w:val="0"/>
              <w:rPr>
                <w:ins w:id="2093" w:author="tank" w:date="2020-11-16T11:08:00Z"/>
                <w:rFonts w:cs="Arial"/>
                <w:sz w:val="16"/>
                <w:szCs w:val="16"/>
              </w:rPr>
            </w:pPr>
            <w:ins w:id="2094" w:author="tank" w:date="2020-11-16T11:09:00Z">
              <w:r w:rsidRPr="006312BD">
                <w:rPr>
                  <w:rFonts w:cs="Arial"/>
                  <w:sz w:val="16"/>
                  <w:lang w:eastAsia="ko-KR"/>
                </w:rPr>
                <w:t>6</w:t>
              </w:r>
            </w:ins>
          </w:p>
        </w:tc>
        <w:tc>
          <w:tcPr>
            <w:tcW w:w="1228" w:type="dxa"/>
            <w:tcBorders>
              <w:top w:val="single" w:sz="4" w:space="0" w:color="auto"/>
              <w:left w:val="nil"/>
              <w:bottom w:val="single" w:sz="4" w:space="0" w:color="auto"/>
              <w:right w:val="single" w:sz="4" w:space="0" w:color="auto"/>
            </w:tcBorders>
            <w:noWrap/>
            <w:vAlign w:val="center"/>
            <w:tcPrChange w:id="2095"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6282B7A1" w14:textId="701AB956" w:rsidR="00015612" w:rsidRPr="00E062F1" w:rsidRDefault="00015612" w:rsidP="00977E0D">
            <w:pPr>
              <w:pStyle w:val="TAC"/>
              <w:keepNext w:val="0"/>
              <w:rPr>
                <w:ins w:id="2096" w:author="tank" w:date="2020-11-16T11:08:00Z"/>
                <w:rFonts w:cs="Arial"/>
                <w:sz w:val="16"/>
                <w:szCs w:val="16"/>
                <w:lang w:eastAsia="ja-JP"/>
              </w:rPr>
            </w:pPr>
            <w:ins w:id="2097" w:author="tank" w:date="2020-11-16T11:09:00Z">
              <w:r w:rsidRPr="006312BD">
                <w:rPr>
                  <w:rFonts w:cs="Arial"/>
                  <w:sz w:val="16"/>
                  <w:lang w:eastAsia="zh-TW"/>
                </w:rPr>
                <w:t>1</w:t>
              </w:r>
              <w:r w:rsidRPr="006312BD">
                <w:rPr>
                  <w:rFonts w:cs="Arial"/>
                  <w:sz w:val="16"/>
                  <w:lang w:eastAsia="ko-KR"/>
                </w:rPr>
                <w:t>4</w:t>
              </w:r>
            </w:ins>
          </w:p>
        </w:tc>
      </w:tr>
      <w:tr w:rsidR="00015612" w:rsidRPr="00E062F1" w14:paraId="2CBB2F05" w14:textId="77777777" w:rsidTr="00015612">
        <w:tblPrEx>
          <w:tblW w:w="9826" w:type="dxa"/>
          <w:jc w:val="center"/>
          <w:tblLayout w:type="fixed"/>
          <w:tblPrExChange w:id="2098" w:author="tank" w:date="2020-11-16T11:09:00Z">
            <w:tblPrEx>
              <w:tblW w:w="9826" w:type="dxa"/>
              <w:jc w:val="center"/>
              <w:tblLayout w:type="fixed"/>
            </w:tblPrEx>
          </w:tblPrExChange>
        </w:tblPrEx>
        <w:trPr>
          <w:trHeight w:val="188"/>
          <w:jc w:val="center"/>
          <w:ins w:id="2099" w:author="tank" w:date="2020-11-16T11:08:00Z"/>
          <w:trPrChange w:id="2100" w:author="tank" w:date="2020-11-16T11:09:00Z">
            <w:trPr>
              <w:trHeight w:val="188"/>
              <w:jc w:val="center"/>
            </w:trPr>
          </w:trPrChange>
        </w:trPr>
        <w:tc>
          <w:tcPr>
            <w:tcW w:w="1632" w:type="dxa"/>
            <w:vMerge/>
            <w:tcBorders>
              <w:left w:val="single" w:sz="4" w:space="0" w:color="auto"/>
              <w:right w:val="single" w:sz="4" w:space="0" w:color="auto"/>
            </w:tcBorders>
            <w:vAlign w:val="center"/>
            <w:tcPrChange w:id="2101" w:author="tank" w:date="2020-11-16T11:09:00Z">
              <w:tcPr>
                <w:tcW w:w="1632" w:type="dxa"/>
                <w:vMerge/>
                <w:tcBorders>
                  <w:left w:val="single" w:sz="4" w:space="0" w:color="auto"/>
                  <w:right w:val="single" w:sz="4" w:space="0" w:color="auto"/>
                </w:tcBorders>
              </w:tcPr>
            </w:tcPrChange>
          </w:tcPr>
          <w:p w14:paraId="43D9E80A" w14:textId="77777777" w:rsidR="00015612" w:rsidRPr="00E062F1" w:rsidRDefault="00015612" w:rsidP="00977E0D">
            <w:pPr>
              <w:pStyle w:val="TAC"/>
              <w:rPr>
                <w:ins w:id="2102"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103" w:author="tank" w:date="2020-11-16T11:09:00Z">
              <w:tcPr>
                <w:tcW w:w="2857" w:type="dxa"/>
                <w:tcBorders>
                  <w:top w:val="single" w:sz="4" w:space="0" w:color="auto"/>
                  <w:left w:val="nil"/>
                  <w:bottom w:val="single" w:sz="4" w:space="0" w:color="auto"/>
                  <w:right w:val="single" w:sz="4" w:space="0" w:color="auto"/>
                </w:tcBorders>
                <w:vAlign w:val="center"/>
              </w:tcPr>
            </w:tcPrChange>
          </w:tcPr>
          <w:p w14:paraId="19A79137" w14:textId="4C44F8C0" w:rsidR="00015612" w:rsidRPr="00E062F1" w:rsidRDefault="00015612" w:rsidP="00977E0D">
            <w:pPr>
              <w:pStyle w:val="TAL"/>
              <w:rPr>
                <w:ins w:id="2104" w:author="tank" w:date="2020-11-16T11:08:00Z"/>
                <w:rFonts w:cs="Arial"/>
                <w:sz w:val="16"/>
                <w:szCs w:val="16"/>
              </w:rPr>
            </w:pPr>
            <w:ins w:id="2105" w:author="tank" w:date="2020-11-16T11:09:00Z">
              <w:r w:rsidRPr="006312BD">
                <w:rPr>
                  <w:rFonts w:cs="Arial"/>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Change w:id="2106" w:author="tank" w:date="2020-11-16T11:09:00Z">
              <w:tcPr>
                <w:tcW w:w="941" w:type="dxa"/>
                <w:tcBorders>
                  <w:top w:val="single" w:sz="4" w:space="0" w:color="auto"/>
                  <w:left w:val="nil"/>
                  <w:bottom w:val="single" w:sz="4" w:space="0" w:color="auto"/>
                  <w:right w:val="single" w:sz="4" w:space="0" w:color="auto"/>
                </w:tcBorders>
                <w:vAlign w:val="center"/>
              </w:tcPr>
            </w:tcPrChange>
          </w:tcPr>
          <w:p w14:paraId="4C7AACB1" w14:textId="0D07B5CB" w:rsidR="00015612" w:rsidRPr="00E062F1" w:rsidRDefault="00015612" w:rsidP="00977E0D">
            <w:pPr>
              <w:pStyle w:val="TAC"/>
              <w:keepNext w:val="0"/>
              <w:rPr>
                <w:ins w:id="2107" w:author="tank" w:date="2020-11-16T11:08:00Z"/>
                <w:rFonts w:cs="Arial"/>
                <w:sz w:val="16"/>
                <w:szCs w:val="16"/>
              </w:rPr>
            </w:pPr>
            <w:ins w:id="2108" w:author="tank" w:date="2020-11-16T11:09:00Z">
              <w:r w:rsidRPr="006312BD">
                <w:rPr>
                  <w:rFonts w:cs="Arial"/>
                  <w:sz w:val="16"/>
                  <w:lang w:eastAsia="ko-KR"/>
                </w:rPr>
                <w:t>758</w:t>
              </w:r>
            </w:ins>
          </w:p>
        </w:tc>
        <w:tc>
          <w:tcPr>
            <w:tcW w:w="310" w:type="dxa"/>
            <w:tcBorders>
              <w:top w:val="single" w:sz="4" w:space="0" w:color="auto"/>
              <w:left w:val="nil"/>
              <w:bottom w:val="single" w:sz="4" w:space="0" w:color="auto"/>
              <w:right w:val="single" w:sz="4" w:space="0" w:color="auto"/>
            </w:tcBorders>
            <w:vAlign w:val="center"/>
            <w:tcPrChange w:id="2109" w:author="tank" w:date="2020-11-16T11:09:00Z">
              <w:tcPr>
                <w:tcW w:w="310" w:type="dxa"/>
                <w:tcBorders>
                  <w:top w:val="single" w:sz="4" w:space="0" w:color="auto"/>
                  <w:left w:val="nil"/>
                  <w:bottom w:val="single" w:sz="4" w:space="0" w:color="auto"/>
                  <w:right w:val="single" w:sz="4" w:space="0" w:color="auto"/>
                </w:tcBorders>
                <w:vAlign w:val="center"/>
              </w:tcPr>
            </w:tcPrChange>
          </w:tcPr>
          <w:p w14:paraId="193FE79B" w14:textId="7BD5F0A1" w:rsidR="00015612" w:rsidRPr="00E062F1" w:rsidRDefault="00015612" w:rsidP="00977E0D">
            <w:pPr>
              <w:pStyle w:val="TAC"/>
              <w:keepNext w:val="0"/>
              <w:rPr>
                <w:ins w:id="2110" w:author="tank" w:date="2020-11-16T11:08:00Z"/>
                <w:rFonts w:cs="Arial"/>
                <w:sz w:val="16"/>
                <w:szCs w:val="16"/>
              </w:rPr>
            </w:pPr>
            <w:ins w:id="2111" w:author="tank" w:date="2020-11-16T11:09:00Z">
              <w:r w:rsidRPr="006312BD">
                <w:rPr>
                  <w:rFonts w:cs="Arial"/>
                  <w:sz w:val="16"/>
                  <w:lang w:eastAsia="ko-KR"/>
                </w:rPr>
                <w:t>-</w:t>
              </w:r>
            </w:ins>
          </w:p>
        </w:tc>
        <w:tc>
          <w:tcPr>
            <w:tcW w:w="937" w:type="dxa"/>
            <w:tcBorders>
              <w:top w:val="single" w:sz="4" w:space="0" w:color="auto"/>
              <w:left w:val="nil"/>
              <w:bottom w:val="single" w:sz="4" w:space="0" w:color="auto"/>
              <w:right w:val="single" w:sz="4" w:space="0" w:color="auto"/>
            </w:tcBorders>
            <w:vAlign w:val="center"/>
            <w:tcPrChange w:id="2112" w:author="tank" w:date="2020-11-16T11:09:00Z">
              <w:tcPr>
                <w:tcW w:w="937" w:type="dxa"/>
                <w:tcBorders>
                  <w:top w:val="single" w:sz="4" w:space="0" w:color="auto"/>
                  <w:left w:val="nil"/>
                  <w:bottom w:val="single" w:sz="4" w:space="0" w:color="auto"/>
                  <w:right w:val="single" w:sz="4" w:space="0" w:color="auto"/>
                </w:tcBorders>
                <w:vAlign w:val="center"/>
              </w:tcPr>
            </w:tcPrChange>
          </w:tcPr>
          <w:p w14:paraId="43A4EEF7" w14:textId="597D400E" w:rsidR="00015612" w:rsidRPr="00E062F1" w:rsidRDefault="00015612" w:rsidP="00977E0D">
            <w:pPr>
              <w:pStyle w:val="TAC"/>
              <w:keepNext w:val="0"/>
              <w:rPr>
                <w:ins w:id="2113" w:author="tank" w:date="2020-11-16T11:08:00Z"/>
                <w:rFonts w:cs="Arial"/>
                <w:sz w:val="16"/>
                <w:szCs w:val="16"/>
              </w:rPr>
            </w:pPr>
            <w:ins w:id="2114" w:author="tank" w:date="2020-11-16T11:09:00Z">
              <w:r w:rsidRPr="006312BD">
                <w:rPr>
                  <w:rFonts w:cs="Arial"/>
                  <w:sz w:val="16"/>
                  <w:lang w:eastAsia="ko-KR"/>
                </w:rPr>
                <w:t>773</w:t>
              </w:r>
            </w:ins>
          </w:p>
        </w:tc>
        <w:tc>
          <w:tcPr>
            <w:tcW w:w="1172" w:type="dxa"/>
            <w:tcBorders>
              <w:top w:val="single" w:sz="4" w:space="0" w:color="auto"/>
              <w:left w:val="nil"/>
              <w:bottom w:val="single" w:sz="4" w:space="0" w:color="auto"/>
              <w:right w:val="single" w:sz="4" w:space="0" w:color="auto"/>
            </w:tcBorders>
            <w:vAlign w:val="center"/>
            <w:tcPrChange w:id="2115" w:author="tank" w:date="2020-11-16T11:09:00Z">
              <w:tcPr>
                <w:tcW w:w="1172" w:type="dxa"/>
                <w:tcBorders>
                  <w:top w:val="single" w:sz="4" w:space="0" w:color="auto"/>
                  <w:left w:val="nil"/>
                  <w:bottom w:val="single" w:sz="4" w:space="0" w:color="auto"/>
                  <w:right w:val="single" w:sz="4" w:space="0" w:color="auto"/>
                </w:tcBorders>
                <w:vAlign w:val="center"/>
              </w:tcPr>
            </w:tcPrChange>
          </w:tcPr>
          <w:p w14:paraId="2970426A" w14:textId="350F44C2" w:rsidR="00015612" w:rsidRPr="00E062F1" w:rsidRDefault="00015612" w:rsidP="00977E0D">
            <w:pPr>
              <w:pStyle w:val="TAC"/>
              <w:keepNext w:val="0"/>
              <w:rPr>
                <w:ins w:id="2116" w:author="tank" w:date="2020-11-16T11:08:00Z"/>
                <w:rFonts w:cs="Arial"/>
                <w:sz w:val="16"/>
                <w:szCs w:val="16"/>
              </w:rPr>
            </w:pPr>
            <w:ins w:id="2117" w:author="tank" w:date="2020-11-16T11:09:00Z">
              <w:r w:rsidRPr="006312BD">
                <w:rPr>
                  <w:rFonts w:cs="Arial"/>
                  <w:sz w:val="16"/>
                  <w:lang w:eastAsia="ko-KR"/>
                </w:rPr>
                <w:t>-32</w:t>
              </w:r>
            </w:ins>
          </w:p>
        </w:tc>
        <w:tc>
          <w:tcPr>
            <w:tcW w:w="749" w:type="dxa"/>
            <w:tcBorders>
              <w:top w:val="single" w:sz="4" w:space="0" w:color="auto"/>
              <w:left w:val="nil"/>
              <w:bottom w:val="single" w:sz="4" w:space="0" w:color="auto"/>
              <w:right w:val="single" w:sz="4" w:space="0" w:color="auto"/>
            </w:tcBorders>
            <w:noWrap/>
            <w:vAlign w:val="center"/>
            <w:tcPrChange w:id="2118"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52B09753" w14:textId="25CDA0FE" w:rsidR="00015612" w:rsidRPr="00E062F1" w:rsidRDefault="00015612" w:rsidP="00977E0D">
            <w:pPr>
              <w:pStyle w:val="TAC"/>
              <w:keepNext w:val="0"/>
              <w:rPr>
                <w:ins w:id="2119" w:author="tank" w:date="2020-11-16T11:08:00Z"/>
                <w:rFonts w:cs="Arial"/>
                <w:sz w:val="16"/>
                <w:szCs w:val="16"/>
              </w:rPr>
            </w:pPr>
            <w:ins w:id="2120" w:author="tank" w:date="2020-11-16T11:09:00Z">
              <w:r w:rsidRPr="006312BD">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2121"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5BAA3B8B" w14:textId="5CA5F3EF" w:rsidR="00015612" w:rsidRPr="00E062F1" w:rsidRDefault="00015612" w:rsidP="00977E0D">
            <w:pPr>
              <w:pStyle w:val="TAC"/>
              <w:keepNext w:val="0"/>
              <w:rPr>
                <w:ins w:id="2122" w:author="tank" w:date="2020-11-16T11:08:00Z"/>
                <w:rFonts w:cs="Arial"/>
                <w:sz w:val="16"/>
                <w:szCs w:val="16"/>
                <w:lang w:eastAsia="ja-JP"/>
              </w:rPr>
            </w:pPr>
            <w:ins w:id="2123" w:author="tank" w:date="2020-11-16T11:09:00Z">
              <w:r w:rsidRPr="006312BD">
                <w:rPr>
                  <w:rFonts w:cs="Arial"/>
                  <w:sz w:val="16"/>
                  <w:lang w:eastAsia="zh-TW"/>
                </w:rPr>
                <w:t>5</w:t>
              </w:r>
            </w:ins>
          </w:p>
        </w:tc>
      </w:tr>
      <w:tr w:rsidR="00015612" w:rsidRPr="00E062F1" w14:paraId="4B241F31" w14:textId="77777777" w:rsidTr="00015612">
        <w:tblPrEx>
          <w:tblW w:w="9826" w:type="dxa"/>
          <w:jc w:val="center"/>
          <w:tblLayout w:type="fixed"/>
          <w:tblPrExChange w:id="2124" w:author="tank" w:date="2020-11-16T11:09:00Z">
            <w:tblPrEx>
              <w:tblW w:w="9826" w:type="dxa"/>
              <w:jc w:val="center"/>
              <w:tblLayout w:type="fixed"/>
            </w:tblPrEx>
          </w:tblPrExChange>
        </w:tblPrEx>
        <w:trPr>
          <w:trHeight w:val="188"/>
          <w:jc w:val="center"/>
          <w:ins w:id="2125" w:author="tank" w:date="2020-11-16T11:08:00Z"/>
          <w:trPrChange w:id="2126" w:author="tank" w:date="2020-11-16T11:09:00Z">
            <w:trPr>
              <w:trHeight w:val="188"/>
              <w:jc w:val="center"/>
            </w:trPr>
          </w:trPrChange>
        </w:trPr>
        <w:tc>
          <w:tcPr>
            <w:tcW w:w="1632" w:type="dxa"/>
            <w:vMerge/>
            <w:tcBorders>
              <w:left w:val="single" w:sz="4" w:space="0" w:color="auto"/>
              <w:right w:val="single" w:sz="4" w:space="0" w:color="auto"/>
            </w:tcBorders>
            <w:vAlign w:val="center"/>
            <w:tcPrChange w:id="2127" w:author="tank" w:date="2020-11-16T11:09:00Z">
              <w:tcPr>
                <w:tcW w:w="1632" w:type="dxa"/>
                <w:vMerge/>
                <w:tcBorders>
                  <w:left w:val="single" w:sz="4" w:space="0" w:color="auto"/>
                  <w:right w:val="single" w:sz="4" w:space="0" w:color="auto"/>
                </w:tcBorders>
              </w:tcPr>
            </w:tcPrChange>
          </w:tcPr>
          <w:p w14:paraId="1D51D846" w14:textId="77777777" w:rsidR="00015612" w:rsidRPr="00E062F1" w:rsidRDefault="00015612" w:rsidP="00977E0D">
            <w:pPr>
              <w:pStyle w:val="TAC"/>
              <w:rPr>
                <w:ins w:id="2128"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129" w:author="tank" w:date="2020-11-16T11:09:00Z">
              <w:tcPr>
                <w:tcW w:w="2857" w:type="dxa"/>
                <w:tcBorders>
                  <w:top w:val="single" w:sz="4" w:space="0" w:color="auto"/>
                  <w:left w:val="nil"/>
                  <w:bottom w:val="single" w:sz="4" w:space="0" w:color="auto"/>
                  <w:right w:val="single" w:sz="4" w:space="0" w:color="auto"/>
                </w:tcBorders>
                <w:vAlign w:val="center"/>
              </w:tcPr>
            </w:tcPrChange>
          </w:tcPr>
          <w:p w14:paraId="67E2B14C" w14:textId="658BF27C" w:rsidR="00015612" w:rsidRPr="00E062F1" w:rsidRDefault="00015612" w:rsidP="00977E0D">
            <w:pPr>
              <w:pStyle w:val="TAL"/>
              <w:rPr>
                <w:ins w:id="2130" w:author="tank" w:date="2020-11-16T11:08:00Z"/>
                <w:rFonts w:cs="Arial"/>
                <w:sz w:val="16"/>
                <w:szCs w:val="16"/>
              </w:rPr>
            </w:pPr>
            <w:ins w:id="2131" w:author="tank" w:date="2020-11-16T11:09:00Z">
              <w:r w:rsidRPr="006312BD">
                <w:rPr>
                  <w:rFonts w:cs="Arial"/>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Change w:id="2132" w:author="tank" w:date="2020-11-16T11:09:00Z">
              <w:tcPr>
                <w:tcW w:w="941" w:type="dxa"/>
                <w:tcBorders>
                  <w:top w:val="single" w:sz="4" w:space="0" w:color="auto"/>
                  <w:left w:val="nil"/>
                  <w:bottom w:val="single" w:sz="4" w:space="0" w:color="auto"/>
                  <w:right w:val="single" w:sz="4" w:space="0" w:color="auto"/>
                </w:tcBorders>
                <w:vAlign w:val="center"/>
              </w:tcPr>
            </w:tcPrChange>
          </w:tcPr>
          <w:p w14:paraId="7EB88F77" w14:textId="44E27702" w:rsidR="00015612" w:rsidRPr="00E062F1" w:rsidRDefault="00015612" w:rsidP="00977E0D">
            <w:pPr>
              <w:pStyle w:val="TAC"/>
              <w:keepNext w:val="0"/>
              <w:rPr>
                <w:ins w:id="2133" w:author="tank" w:date="2020-11-16T11:08:00Z"/>
                <w:rFonts w:cs="Arial"/>
                <w:sz w:val="16"/>
                <w:szCs w:val="16"/>
              </w:rPr>
            </w:pPr>
            <w:ins w:id="2134" w:author="tank" w:date="2020-11-16T11:09:00Z">
              <w:r w:rsidRPr="006312BD">
                <w:rPr>
                  <w:rFonts w:cs="Arial"/>
                  <w:sz w:val="16"/>
                  <w:lang w:eastAsia="ko-KR"/>
                </w:rPr>
                <w:t>773</w:t>
              </w:r>
            </w:ins>
          </w:p>
        </w:tc>
        <w:tc>
          <w:tcPr>
            <w:tcW w:w="310" w:type="dxa"/>
            <w:tcBorders>
              <w:top w:val="single" w:sz="4" w:space="0" w:color="auto"/>
              <w:left w:val="nil"/>
              <w:bottom w:val="single" w:sz="4" w:space="0" w:color="auto"/>
              <w:right w:val="single" w:sz="4" w:space="0" w:color="auto"/>
            </w:tcBorders>
            <w:vAlign w:val="center"/>
            <w:tcPrChange w:id="2135" w:author="tank" w:date="2020-11-16T11:09:00Z">
              <w:tcPr>
                <w:tcW w:w="310" w:type="dxa"/>
                <w:tcBorders>
                  <w:top w:val="single" w:sz="4" w:space="0" w:color="auto"/>
                  <w:left w:val="nil"/>
                  <w:bottom w:val="single" w:sz="4" w:space="0" w:color="auto"/>
                  <w:right w:val="single" w:sz="4" w:space="0" w:color="auto"/>
                </w:tcBorders>
                <w:vAlign w:val="center"/>
              </w:tcPr>
            </w:tcPrChange>
          </w:tcPr>
          <w:p w14:paraId="0964C6CA" w14:textId="3EFC5A26" w:rsidR="00015612" w:rsidRPr="00E062F1" w:rsidRDefault="00015612" w:rsidP="00977E0D">
            <w:pPr>
              <w:pStyle w:val="TAC"/>
              <w:keepNext w:val="0"/>
              <w:rPr>
                <w:ins w:id="2136" w:author="tank" w:date="2020-11-16T11:08:00Z"/>
                <w:rFonts w:cs="Arial"/>
                <w:sz w:val="16"/>
                <w:szCs w:val="16"/>
              </w:rPr>
            </w:pPr>
            <w:ins w:id="2137" w:author="tank" w:date="2020-11-16T11:09:00Z">
              <w:r w:rsidRPr="006312BD">
                <w:rPr>
                  <w:rFonts w:cs="Arial"/>
                  <w:sz w:val="16"/>
                  <w:lang w:eastAsia="ko-KR"/>
                </w:rPr>
                <w:t>-</w:t>
              </w:r>
            </w:ins>
          </w:p>
        </w:tc>
        <w:tc>
          <w:tcPr>
            <w:tcW w:w="937" w:type="dxa"/>
            <w:tcBorders>
              <w:top w:val="single" w:sz="4" w:space="0" w:color="auto"/>
              <w:left w:val="nil"/>
              <w:bottom w:val="single" w:sz="4" w:space="0" w:color="auto"/>
              <w:right w:val="single" w:sz="4" w:space="0" w:color="auto"/>
            </w:tcBorders>
            <w:vAlign w:val="center"/>
            <w:tcPrChange w:id="2138" w:author="tank" w:date="2020-11-16T11:09:00Z">
              <w:tcPr>
                <w:tcW w:w="937" w:type="dxa"/>
                <w:tcBorders>
                  <w:top w:val="single" w:sz="4" w:space="0" w:color="auto"/>
                  <w:left w:val="nil"/>
                  <w:bottom w:val="single" w:sz="4" w:space="0" w:color="auto"/>
                  <w:right w:val="single" w:sz="4" w:space="0" w:color="auto"/>
                </w:tcBorders>
                <w:vAlign w:val="center"/>
              </w:tcPr>
            </w:tcPrChange>
          </w:tcPr>
          <w:p w14:paraId="7A2ADEEA" w14:textId="721B3626" w:rsidR="00015612" w:rsidRPr="00E062F1" w:rsidRDefault="00015612" w:rsidP="00977E0D">
            <w:pPr>
              <w:pStyle w:val="TAC"/>
              <w:keepNext w:val="0"/>
              <w:rPr>
                <w:ins w:id="2139" w:author="tank" w:date="2020-11-16T11:08:00Z"/>
                <w:rFonts w:cs="Arial"/>
                <w:sz w:val="16"/>
                <w:szCs w:val="16"/>
              </w:rPr>
            </w:pPr>
            <w:ins w:id="2140" w:author="tank" w:date="2020-11-16T11:09:00Z">
              <w:r w:rsidRPr="006312BD">
                <w:rPr>
                  <w:rFonts w:cs="Arial"/>
                  <w:sz w:val="16"/>
                  <w:lang w:eastAsia="ko-KR"/>
                </w:rPr>
                <w:t>803</w:t>
              </w:r>
            </w:ins>
          </w:p>
        </w:tc>
        <w:tc>
          <w:tcPr>
            <w:tcW w:w="1172" w:type="dxa"/>
            <w:tcBorders>
              <w:top w:val="single" w:sz="4" w:space="0" w:color="auto"/>
              <w:left w:val="nil"/>
              <w:bottom w:val="single" w:sz="4" w:space="0" w:color="auto"/>
              <w:right w:val="single" w:sz="4" w:space="0" w:color="auto"/>
            </w:tcBorders>
            <w:vAlign w:val="center"/>
            <w:tcPrChange w:id="2141" w:author="tank" w:date="2020-11-16T11:09:00Z">
              <w:tcPr>
                <w:tcW w:w="1172" w:type="dxa"/>
                <w:tcBorders>
                  <w:top w:val="single" w:sz="4" w:space="0" w:color="auto"/>
                  <w:left w:val="nil"/>
                  <w:bottom w:val="single" w:sz="4" w:space="0" w:color="auto"/>
                  <w:right w:val="single" w:sz="4" w:space="0" w:color="auto"/>
                </w:tcBorders>
                <w:vAlign w:val="center"/>
              </w:tcPr>
            </w:tcPrChange>
          </w:tcPr>
          <w:p w14:paraId="59B6A54D" w14:textId="18F9418C" w:rsidR="00015612" w:rsidRPr="00E062F1" w:rsidRDefault="00015612" w:rsidP="00977E0D">
            <w:pPr>
              <w:pStyle w:val="TAC"/>
              <w:keepNext w:val="0"/>
              <w:rPr>
                <w:ins w:id="2142" w:author="tank" w:date="2020-11-16T11:08:00Z"/>
                <w:rFonts w:cs="Arial"/>
                <w:sz w:val="16"/>
                <w:szCs w:val="16"/>
              </w:rPr>
            </w:pPr>
            <w:ins w:id="2143" w:author="tank" w:date="2020-11-16T11:09:00Z">
              <w:r w:rsidRPr="006312BD">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2144"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4EF06333" w14:textId="2D546782" w:rsidR="00015612" w:rsidRPr="00E062F1" w:rsidRDefault="00015612" w:rsidP="00977E0D">
            <w:pPr>
              <w:pStyle w:val="TAC"/>
              <w:keepNext w:val="0"/>
              <w:rPr>
                <w:ins w:id="2145" w:author="tank" w:date="2020-11-16T11:08:00Z"/>
                <w:rFonts w:cs="Arial"/>
                <w:sz w:val="16"/>
                <w:szCs w:val="16"/>
              </w:rPr>
            </w:pPr>
            <w:ins w:id="2146" w:author="tank" w:date="2020-11-16T11:09:00Z">
              <w:r w:rsidRPr="006312BD">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2147"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771A6867" w14:textId="77777777" w:rsidR="00015612" w:rsidRPr="00E062F1" w:rsidRDefault="00015612" w:rsidP="00977E0D">
            <w:pPr>
              <w:pStyle w:val="TAC"/>
              <w:keepNext w:val="0"/>
              <w:rPr>
                <w:ins w:id="2148" w:author="tank" w:date="2020-11-16T11:08:00Z"/>
                <w:rFonts w:cs="Arial"/>
                <w:sz w:val="16"/>
                <w:szCs w:val="16"/>
                <w:lang w:eastAsia="ja-JP"/>
              </w:rPr>
            </w:pPr>
          </w:p>
        </w:tc>
      </w:tr>
      <w:tr w:rsidR="00015612" w:rsidRPr="00E062F1" w14:paraId="3A67E99E" w14:textId="77777777" w:rsidTr="00015612">
        <w:tblPrEx>
          <w:tblW w:w="9826" w:type="dxa"/>
          <w:jc w:val="center"/>
          <w:tblLayout w:type="fixed"/>
          <w:tblPrExChange w:id="2149" w:author="tank" w:date="2020-11-16T11:09:00Z">
            <w:tblPrEx>
              <w:tblW w:w="9826" w:type="dxa"/>
              <w:jc w:val="center"/>
              <w:tblLayout w:type="fixed"/>
            </w:tblPrEx>
          </w:tblPrExChange>
        </w:tblPrEx>
        <w:trPr>
          <w:trHeight w:val="188"/>
          <w:jc w:val="center"/>
          <w:ins w:id="2150" w:author="tank" w:date="2020-11-16T11:08:00Z"/>
          <w:trPrChange w:id="2151" w:author="tank" w:date="2020-11-16T11:09:00Z">
            <w:trPr>
              <w:trHeight w:val="188"/>
              <w:jc w:val="center"/>
            </w:trPr>
          </w:trPrChange>
        </w:trPr>
        <w:tc>
          <w:tcPr>
            <w:tcW w:w="1632" w:type="dxa"/>
            <w:vMerge/>
            <w:tcBorders>
              <w:left w:val="single" w:sz="4" w:space="0" w:color="auto"/>
              <w:right w:val="single" w:sz="4" w:space="0" w:color="auto"/>
            </w:tcBorders>
            <w:vAlign w:val="center"/>
            <w:tcPrChange w:id="2152" w:author="tank" w:date="2020-11-16T11:09:00Z">
              <w:tcPr>
                <w:tcW w:w="1632" w:type="dxa"/>
                <w:vMerge/>
                <w:tcBorders>
                  <w:left w:val="single" w:sz="4" w:space="0" w:color="auto"/>
                  <w:right w:val="single" w:sz="4" w:space="0" w:color="auto"/>
                </w:tcBorders>
              </w:tcPr>
            </w:tcPrChange>
          </w:tcPr>
          <w:p w14:paraId="505F6820" w14:textId="77777777" w:rsidR="00015612" w:rsidRPr="00E062F1" w:rsidRDefault="00015612" w:rsidP="00977E0D">
            <w:pPr>
              <w:pStyle w:val="TAC"/>
              <w:rPr>
                <w:ins w:id="2153"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154" w:author="tank" w:date="2020-11-16T11:09:00Z">
              <w:tcPr>
                <w:tcW w:w="2857" w:type="dxa"/>
                <w:tcBorders>
                  <w:top w:val="single" w:sz="4" w:space="0" w:color="auto"/>
                  <w:left w:val="nil"/>
                  <w:bottom w:val="single" w:sz="4" w:space="0" w:color="auto"/>
                  <w:right w:val="single" w:sz="4" w:space="0" w:color="auto"/>
                </w:tcBorders>
                <w:vAlign w:val="center"/>
              </w:tcPr>
            </w:tcPrChange>
          </w:tcPr>
          <w:p w14:paraId="772A7C86" w14:textId="1A13C34A" w:rsidR="00015612" w:rsidRPr="00E062F1" w:rsidRDefault="00015612" w:rsidP="00977E0D">
            <w:pPr>
              <w:pStyle w:val="TAL"/>
              <w:rPr>
                <w:ins w:id="2155" w:author="tank" w:date="2020-11-16T11:08:00Z"/>
                <w:rFonts w:cs="Arial"/>
                <w:sz w:val="16"/>
                <w:szCs w:val="16"/>
              </w:rPr>
            </w:pPr>
            <w:ins w:id="2156" w:author="tank" w:date="2020-11-16T11:09:00Z">
              <w:r w:rsidRPr="006312B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157" w:author="tank" w:date="2020-11-16T11:09:00Z">
              <w:tcPr>
                <w:tcW w:w="941" w:type="dxa"/>
                <w:tcBorders>
                  <w:top w:val="single" w:sz="4" w:space="0" w:color="auto"/>
                  <w:left w:val="nil"/>
                  <w:bottom w:val="single" w:sz="4" w:space="0" w:color="auto"/>
                  <w:right w:val="single" w:sz="4" w:space="0" w:color="auto"/>
                </w:tcBorders>
                <w:vAlign w:val="center"/>
              </w:tcPr>
            </w:tcPrChange>
          </w:tcPr>
          <w:p w14:paraId="33F805E9" w14:textId="0337B84A" w:rsidR="00015612" w:rsidRPr="00E062F1" w:rsidRDefault="00015612" w:rsidP="00977E0D">
            <w:pPr>
              <w:pStyle w:val="TAC"/>
              <w:keepNext w:val="0"/>
              <w:rPr>
                <w:ins w:id="2158" w:author="tank" w:date="2020-11-16T11:08:00Z"/>
                <w:rFonts w:cs="Arial"/>
                <w:sz w:val="16"/>
                <w:szCs w:val="16"/>
              </w:rPr>
            </w:pPr>
            <w:ins w:id="2159" w:author="tank" w:date="2020-11-16T11:09:00Z">
              <w:r w:rsidRPr="006312BD">
                <w:rPr>
                  <w:rFonts w:cs="Arial"/>
                  <w:sz w:val="16"/>
                  <w:szCs w:val="16"/>
                </w:rPr>
                <w:t>2570</w:t>
              </w:r>
            </w:ins>
          </w:p>
        </w:tc>
        <w:tc>
          <w:tcPr>
            <w:tcW w:w="310" w:type="dxa"/>
            <w:tcBorders>
              <w:top w:val="single" w:sz="4" w:space="0" w:color="auto"/>
              <w:left w:val="nil"/>
              <w:bottom w:val="single" w:sz="4" w:space="0" w:color="auto"/>
              <w:right w:val="single" w:sz="4" w:space="0" w:color="auto"/>
            </w:tcBorders>
            <w:vAlign w:val="center"/>
            <w:tcPrChange w:id="2160" w:author="tank" w:date="2020-11-16T11:09:00Z">
              <w:tcPr>
                <w:tcW w:w="310" w:type="dxa"/>
                <w:tcBorders>
                  <w:top w:val="single" w:sz="4" w:space="0" w:color="auto"/>
                  <w:left w:val="nil"/>
                  <w:bottom w:val="single" w:sz="4" w:space="0" w:color="auto"/>
                  <w:right w:val="single" w:sz="4" w:space="0" w:color="auto"/>
                </w:tcBorders>
                <w:vAlign w:val="center"/>
              </w:tcPr>
            </w:tcPrChange>
          </w:tcPr>
          <w:p w14:paraId="4D077E68" w14:textId="0BA5B086" w:rsidR="00015612" w:rsidRPr="00E062F1" w:rsidRDefault="00015612" w:rsidP="00977E0D">
            <w:pPr>
              <w:pStyle w:val="TAC"/>
              <w:keepNext w:val="0"/>
              <w:rPr>
                <w:ins w:id="2161" w:author="tank" w:date="2020-11-16T11:08:00Z"/>
                <w:rFonts w:cs="Arial"/>
                <w:sz w:val="16"/>
                <w:szCs w:val="16"/>
              </w:rPr>
            </w:pPr>
            <w:ins w:id="2162" w:author="tank" w:date="2020-11-16T11:09:00Z">
              <w:r w:rsidRPr="006312B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163" w:author="tank" w:date="2020-11-16T11:09:00Z">
              <w:tcPr>
                <w:tcW w:w="937" w:type="dxa"/>
                <w:tcBorders>
                  <w:top w:val="single" w:sz="4" w:space="0" w:color="auto"/>
                  <w:left w:val="nil"/>
                  <w:bottom w:val="single" w:sz="4" w:space="0" w:color="auto"/>
                  <w:right w:val="single" w:sz="4" w:space="0" w:color="auto"/>
                </w:tcBorders>
                <w:vAlign w:val="center"/>
              </w:tcPr>
            </w:tcPrChange>
          </w:tcPr>
          <w:p w14:paraId="33892F8D" w14:textId="6E71BCA7" w:rsidR="00015612" w:rsidRPr="00E062F1" w:rsidRDefault="00015612" w:rsidP="00977E0D">
            <w:pPr>
              <w:pStyle w:val="TAC"/>
              <w:keepNext w:val="0"/>
              <w:rPr>
                <w:ins w:id="2164" w:author="tank" w:date="2020-11-16T11:08:00Z"/>
                <w:rFonts w:cs="Arial"/>
                <w:sz w:val="16"/>
                <w:szCs w:val="16"/>
              </w:rPr>
            </w:pPr>
            <w:ins w:id="2165" w:author="tank" w:date="2020-11-16T11:09:00Z">
              <w:r w:rsidRPr="006312BD">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2166" w:author="tank" w:date="2020-11-16T11:09:00Z">
              <w:tcPr>
                <w:tcW w:w="1172" w:type="dxa"/>
                <w:tcBorders>
                  <w:top w:val="single" w:sz="4" w:space="0" w:color="auto"/>
                  <w:left w:val="nil"/>
                  <w:bottom w:val="single" w:sz="4" w:space="0" w:color="auto"/>
                  <w:right w:val="single" w:sz="4" w:space="0" w:color="auto"/>
                </w:tcBorders>
                <w:vAlign w:val="center"/>
              </w:tcPr>
            </w:tcPrChange>
          </w:tcPr>
          <w:p w14:paraId="30F210E9" w14:textId="1C5F3771" w:rsidR="00015612" w:rsidRPr="00E062F1" w:rsidRDefault="00015612" w:rsidP="00977E0D">
            <w:pPr>
              <w:pStyle w:val="TAC"/>
              <w:keepNext w:val="0"/>
              <w:rPr>
                <w:ins w:id="2167" w:author="tank" w:date="2020-11-16T11:08:00Z"/>
                <w:rFonts w:cs="Arial"/>
                <w:sz w:val="16"/>
                <w:szCs w:val="16"/>
              </w:rPr>
            </w:pPr>
            <w:ins w:id="2168" w:author="tank" w:date="2020-11-16T11:09:00Z">
              <w:r w:rsidRPr="006312BD">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2169"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517F8892" w14:textId="0BDE9A15" w:rsidR="00015612" w:rsidRPr="00E062F1" w:rsidRDefault="00015612" w:rsidP="00977E0D">
            <w:pPr>
              <w:pStyle w:val="TAC"/>
              <w:keepNext w:val="0"/>
              <w:rPr>
                <w:ins w:id="2170" w:author="tank" w:date="2020-11-16T11:08:00Z"/>
                <w:rFonts w:cs="Arial"/>
                <w:sz w:val="16"/>
                <w:szCs w:val="16"/>
              </w:rPr>
            </w:pPr>
            <w:ins w:id="2171" w:author="tank" w:date="2020-11-16T11:09:00Z">
              <w:r w:rsidRPr="006312BD">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2172"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24A71F49" w14:textId="75C9DBA9" w:rsidR="00015612" w:rsidRPr="00E062F1" w:rsidRDefault="00015612" w:rsidP="00977E0D">
            <w:pPr>
              <w:pStyle w:val="TAC"/>
              <w:keepNext w:val="0"/>
              <w:rPr>
                <w:ins w:id="2173" w:author="tank" w:date="2020-11-16T11:08:00Z"/>
                <w:rFonts w:cs="Arial"/>
                <w:sz w:val="16"/>
                <w:szCs w:val="16"/>
                <w:lang w:eastAsia="ja-JP"/>
              </w:rPr>
            </w:pPr>
            <w:ins w:id="2174" w:author="tank" w:date="2020-11-16T11:09:00Z">
              <w:r w:rsidRPr="006312BD">
                <w:rPr>
                  <w:rFonts w:cs="Arial"/>
                  <w:sz w:val="16"/>
                  <w:szCs w:val="16"/>
                </w:rPr>
                <w:t>5, 6, 7</w:t>
              </w:r>
            </w:ins>
          </w:p>
        </w:tc>
      </w:tr>
      <w:tr w:rsidR="00015612" w:rsidRPr="00E062F1" w14:paraId="2A7E9C90" w14:textId="77777777" w:rsidTr="00015612">
        <w:tblPrEx>
          <w:tblW w:w="9826" w:type="dxa"/>
          <w:jc w:val="center"/>
          <w:tblLayout w:type="fixed"/>
          <w:tblPrExChange w:id="2175" w:author="tank" w:date="2020-11-16T11:09:00Z">
            <w:tblPrEx>
              <w:tblW w:w="9826" w:type="dxa"/>
              <w:jc w:val="center"/>
              <w:tblLayout w:type="fixed"/>
            </w:tblPrEx>
          </w:tblPrExChange>
        </w:tblPrEx>
        <w:trPr>
          <w:trHeight w:val="188"/>
          <w:jc w:val="center"/>
          <w:ins w:id="2176" w:author="tank" w:date="2020-11-16T11:08:00Z"/>
          <w:trPrChange w:id="2177" w:author="tank" w:date="2020-11-16T11:09:00Z">
            <w:trPr>
              <w:trHeight w:val="188"/>
              <w:jc w:val="center"/>
            </w:trPr>
          </w:trPrChange>
        </w:trPr>
        <w:tc>
          <w:tcPr>
            <w:tcW w:w="1632" w:type="dxa"/>
            <w:vMerge/>
            <w:tcBorders>
              <w:left w:val="single" w:sz="4" w:space="0" w:color="auto"/>
              <w:right w:val="single" w:sz="4" w:space="0" w:color="auto"/>
            </w:tcBorders>
            <w:vAlign w:val="center"/>
            <w:tcPrChange w:id="2178" w:author="tank" w:date="2020-11-16T11:09:00Z">
              <w:tcPr>
                <w:tcW w:w="1632" w:type="dxa"/>
                <w:vMerge/>
                <w:tcBorders>
                  <w:left w:val="single" w:sz="4" w:space="0" w:color="auto"/>
                  <w:right w:val="single" w:sz="4" w:space="0" w:color="auto"/>
                </w:tcBorders>
              </w:tcPr>
            </w:tcPrChange>
          </w:tcPr>
          <w:p w14:paraId="4B852A91" w14:textId="77777777" w:rsidR="00015612" w:rsidRPr="00E062F1" w:rsidRDefault="00015612" w:rsidP="00977E0D">
            <w:pPr>
              <w:pStyle w:val="TAC"/>
              <w:rPr>
                <w:ins w:id="2179"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180" w:author="tank" w:date="2020-11-16T11:09:00Z">
              <w:tcPr>
                <w:tcW w:w="2857" w:type="dxa"/>
                <w:tcBorders>
                  <w:top w:val="single" w:sz="4" w:space="0" w:color="auto"/>
                  <w:left w:val="nil"/>
                  <w:bottom w:val="single" w:sz="4" w:space="0" w:color="auto"/>
                  <w:right w:val="single" w:sz="4" w:space="0" w:color="auto"/>
                </w:tcBorders>
                <w:vAlign w:val="center"/>
              </w:tcPr>
            </w:tcPrChange>
          </w:tcPr>
          <w:p w14:paraId="4EBEC774" w14:textId="5BFCDFE6" w:rsidR="00015612" w:rsidRPr="00E062F1" w:rsidRDefault="00015612" w:rsidP="00977E0D">
            <w:pPr>
              <w:pStyle w:val="TAL"/>
              <w:rPr>
                <w:ins w:id="2181" w:author="tank" w:date="2020-11-16T11:08:00Z"/>
                <w:rFonts w:cs="Arial"/>
                <w:sz w:val="16"/>
                <w:szCs w:val="16"/>
              </w:rPr>
            </w:pPr>
            <w:ins w:id="2182" w:author="tank" w:date="2020-11-16T11:09:00Z">
              <w:r w:rsidRPr="006312B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183" w:author="tank" w:date="2020-11-16T11:09:00Z">
              <w:tcPr>
                <w:tcW w:w="941" w:type="dxa"/>
                <w:tcBorders>
                  <w:top w:val="single" w:sz="4" w:space="0" w:color="auto"/>
                  <w:left w:val="nil"/>
                  <w:bottom w:val="single" w:sz="4" w:space="0" w:color="auto"/>
                  <w:right w:val="single" w:sz="4" w:space="0" w:color="auto"/>
                </w:tcBorders>
                <w:vAlign w:val="center"/>
              </w:tcPr>
            </w:tcPrChange>
          </w:tcPr>
          <w:p w14:paraId="07F691A0" w14:textId="0F265DFD" w:rsidR="00015612" w:rsidRPr="00E062F1" w:rsidRDefault="00015612" w:rsidP="00977E0D">
            <w:pPr>
              <w:pStyle w:val="TAC"/>
              <w:keepNext w:val="0"/>
              <w:rPr>
                <w:ins w:id="2184" w:author="tank" w:date="2020-11-16T11:08:00Z"/>
                <w:rFonts w:cs="Arial"/>
                <w:sz w:val="16"/>
                <w:szCs w:val="16"/>
              </w:rPr>
            </w:pPr>
            <w:ins w:id="2185" w:author="tank" w:date="2020-11-16T11:09:00Z">
              <w:r w:rsidRPr="006312BD">
                <w:rPr>
                  <w:rFonts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2186" w:author="tank" w:date="2020-11-16T11:09:00Z">
              <w:tcPr>
                <w:tcW w:w="310" w:type="dxa"/>
                <w:tcBorders>
                  <w:top w:val="single" w:sz="4" w:space="0" w:color="auto"/>
                  <w:left w:val="nil"/>
                  <w:bottom w:val="single" w:sz="4" w:space="0" w:color="auto"/>
                  <w:right w:val="single" w:sz="4" w:space="0" w:color="auto"/>
                </w:tcBorders>
                <w:vAlign w:val="center"/>
              </w:tcPr>
            </w:tcPrChange>
          </w:tcPr>
          <w:p w14:paraId="193D4A7E" w14:textId="4DF067CF" w:rsidR="00015612" w:rsidRPr="00E062F1" w:rsidRDefault="00015612" w:rsidP="00977E0D">
            <w:pPr>
              <w:pStyle w:val="TAC"/>
              <w:keepNext w:val="0"/>
              <w:rPr>
                <w:ins w:id="2187" w:author="tank" w:date="2020-11-16T11:08:00Z"/>
                <w:rFonts w:cs="Arial"/>
                <w:sz w:val="16"/>
                <w:szCs w:val="16"/>
              </w:rPr>
            </w:pPr>
            <w:ins w:id="2188" w:author="tank" w:date="2020-11-16T11:09:00Z">
              <w:r w:rsidRPr="006312B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189" w:author="tank" w:date="2020-11-16T11:09:00Z">
              <w:tcPr>
                <w:tcW w:w="937" w:type="dxa"/>
                <w:tcBorders>
                  <w:top w:val="single" w:sz="4" w:space="0" w:color="auto"/>
                  <w:left w:val="nil"/>
                  <w:bottom w:val="single" w:sz="4" w:space="0" w:color="auto"/>
                  <w:right w:val="single" w:sz="4" w:space="0" w:color="auto"/>
                </w:tcBorders>
                <w:vAlign w:val="center"/>
              </w:tcPr>
            </w:tcPrChange>
          </w:tcPr>
          <w:p w14:paraId="5F5F936C" w14:textId="1ACB532F" w:rsidR="00015612" w:rsidRPr="00E062F1" w:rsidRDefault="00015612" w:rsidP="00977E0D">
            <w:pPr>
              <w:pStyle w:val="TAC"/>
              <w:keepNext w:val="0"/>
              <w:rPr>
                <w:ins w:id="2190" w:author="tank" w:date="2020-11-16T11:08:00Z"/>
                <w:rFonts w:cs="Arial"/>
                <w:sz w:val="16"/>
                <w:szCs w:val="16"/>
              </w:rPr>
            </w:pPr>
            <w:ins w:id="2191" w:author="tank" w:date="2020-11-16T11:09:00Z">
              <w:r w:rsidRPr="006312BD">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2192" w:author="tank" w:date="2020-11-16T11:09:00Z">
              <w:tcPr>
                <w:tcW w:w="1172" w:type="dxa"/>
                <w:tcBorders>
                  <w:top w:val="single" w:sz="4" w:space="0" w:color="auto"/>
                  <w:left w:val="nil"/>
                  <w:bottom w:val="single" w:sz="4" w:space="0" w:color="auto"/>
                  <w:right w:val="single" w:sz="4" w:space="0" w:color="auto"/>
                </w:tcBorders>
                <w:vAlign w:val="center"/>
              </w:tcPr>
            </w:tcPrChange>
          </w:tcPr>
          <w:p w14:paraId="70A7734B" w14:textId="0542E388" w:rsidR="00015612" w:rsidRPr="00E062F1" w:rsidRDefault="00015612" w:rsidP="00977E0D">
            <w:pPr>
              <w:pStyle w:val="TAC"/>
              <w:keepNext w:val="0"/>
              <w:rPr>
                <w:ins w:id="2193" w:author="tank" w:date="2020-11-16T11:08:00Z"/>
                <w:rFonts w:cs="Arial"/>
                <w:sz w:val="16"/>
                <w:szCs w:val="16"/>
              </w:rPr>
            </w:pPr>
            <w:ins w:id="2194" w:author="tank" w:date="2020-11-16T11:09:00Z">
              <w:r w:rsidRPr="006312BD">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2195"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62FEF503" w14:textId="721F8762" w:rsidR="00015612" w:rsidRPr="00E062F1" w:rsidRDefault="00015612" w:rsidP="00977E0D">
            <w:pPr>
              <w:pStyle w:val="TAC"/>
              <w:keepNext w:val="0"/>
              <w:rPr>
                <w:ins w:id="2196" w:author="tank" w:date="2020-11-16T11:08:00Z"/>
                <w:rFonts w:cs="Arial"/>
                <w:sz w:val="16"/>
                <w:szCs w:val="16"/>
              </w:rPr>
            </w:pPr>
            <w:ins w:id="2197" w:author="tank" w:date="2020-11-16T11:09:00Z">
              <w:r w:rsidRPr="006312BD">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2198"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6A0A5C2A" w14:textId="3E99B689" w:rsidR="00015612" w:rsidRPr="00E062F1" w:rsidRDefault="00015612" w:rsidP="00977E0D">
            <w:pPr>
              <w:pStyle w:val="TAC"/>
              <w:keepNext w:val="0"/>
              <w:rPr>
                <w:ins w:id="2199" w:author="tank" w:date="2020-11-16T11:08:00Z"/>
                <w:rFonts w:cs="Arial"/>
                <w:sz w:val="16"/>
                <w:szCs w:val="16"/>
                <w:lang w:eastAsia="ja-JP"/>
              </w:rPr>
            </w:pPr>
            <w:ins w:id="2200" w:author="tank" w:date="2020-11-16T11:09:00Z">
              <w:r w:rsidRPr="006312BD">
                <w:rPr>
                  <w:rFonts w:cs="Arial"/>
                  <w:sz w:val="16"/>
                  <w:szCs w:val="16"/>
                </w:rPr>
                <w:t>5, 6, 7</w:t>
              </w:r>
            </w:ins>
          </w:p>
        </w:tc>
      </w:tr>
      <w:tr w:rsidR="00015612" w:rsidRPr="00E062F1" w14:paraId="620FBB05" w14:textId="77777777" w:rsidTr="00015612">
        <w:tblPrEx>
          <w:tblW w:w="9826" w:type="dxa"/>
          <w:jc w:val="center"/>
          <w:tblLayout w:type="fixed"/>
          <w:tblPrExChange w:id="2201" w:author="tank" w:date="2020-11-16T11:09:00Z">
            <w:tblPrEx>
              <w:tblW w:w="9826" w:type="dxa"/>
              <w:jc w:val="center"/>
              <w:tblLayout w:type="fixed"/>
            </w:tblPrEx>
          </w:tblPrExChange>
        </w:tblPrEx>
        <w:trPr>
          <w:trHeight w:val="188"/>
          <w:jc w:val="center"/>
          <w:ins w:id="2202" w:author="tank" w:date="2020-11-16T11:08:00Z"/>
          <w:trPrChange w:id="2203" w:author="tank" w:date="2020-11-16T11:09: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204" w:author="tank" w:date="2020-11-16T11:09:00Z">
              <w:tcPr>
                <w:tcW w:w="1632" w:type="dxa"/>
                <w:vMerge/>
                <w:tcBorders>
                  <w:left w:val="single" w:sz="4" w:space="0" w:color="auto"/>
                  <w:bottom w:val="single" w:sz="4" w:space="0" w:color="auto"/>
                  <w:right w:val="single" w:sz="4" w:space="0" w:color="auto"/>
                </w:tcBorders>
              </w:tcPr>
            </w:tcPrChange>
          </w:tcPr>
          <w:p w14:paraId="22423A9F" w14:textId="77777777" w:rsidR="00015612" w:rsidRPr="00E062F1" w:rsidRDefault="00015612" w:rsidP="00977E0D">
            <w:pPr>
              <w:pStyle w:val="TAC"/>
              <w:rPr>
                <w:ins w:id="2205" w:author="tank" w:date="2020-11-16T11:0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206" w:author="tank" w:date="2020-11-16T11:09:00Z">
              <w:tcPr>
                <w:tcW w:w="2857" w:type="dxa"/>
                <w:tcBorders>
                  <w:top w:val="single" w:sz="4" w:space="0" w:color="auto"/>
                  <w:left w:val="nil"/>
                  <w:bottom w:val="single" w:sz="4" w:space="0" w:color="auto"/>
                  <w:right w:val="single" w:sz="4" w:space="0" w:color="auto"/>
                </w:tcBorders>
                <w:vAlign w:val="center"/>
              </w:tcPr>
            </w:tcPrChange>
          </w:tcPr>
          <w:p w14:paraId="61CFBB1A" w14:textId="29FC6A08" w:rsidR="00015612" w:rsidRPr="00E062F1" w:rsidRDefault="00015612" w:rsidP="00977E0D">
            <w:pPr>
              <w:pStyle w:val="TAL"/>
              <w:rPr>
                <w:ins w:id="2207" w:author="tank" w:date="2020-11-16T11:08:00Z"/>
                <w:rFonts w:cs="Arial"/>
                <w:sz w:val="16"/>
                <w:szCs w:val="16"/>
              </w:rPr>
            </w:pPr>
            <w:ins w:id="2208" w:author="tank" w:date="2020-11-16T11:09:00Z">
              <w:r w:rsidRPr="006312B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209" w:author="tank" w:date="2020-11-16T11:09:00Z">
              <w:tcPr>
                <w:tcW w:w="941" w:type="dxa"/>
                <w:tcBorders>
                  <w:top w:val="single" w:sz="4" w:space="0" w:color="auto"/>
                  <w:left w:val="nil"/>
                  <w:bottom w:val="single" w:sz="4" w:space="0" w:color="auto"/>
                  <w:right w:val="single" w:sz="4" w:space="0" w:color="auto"/>
                </w:tcBorders>
                <w:vAlign w:val="center"/>
              </w:tcPr>
            </w:tcPrChange>
          </w:tcPr>
          <w:p w14:paraId="7949D060" w14:textId="537C7A97" w:rsidR="00015612" w:rsidRPr="00E062F1" w:rsidRDefault="00015612" w:rsidP="00977E0D">
            <w:pPr>
              <w:pStyle w:val="TAC"/>
              <w:keepNext w:val="0"/>
              <w:rPr>
                <w:ins w:id="2210" w:author="tank" w:date="2020-11-16T11:08:00Z"/>
                <w:rFonts w:cs="Arial"/>
                <w:sz w:val="16"/>
                <w:szCs w:val="16"/>
              </w:rPr>
            </w:pPr>
            <w:ins w:id="2211" w:author="tank" w:date="2020-11-16T11:09:00Z">
              <w:r w:rsidRPr="006312BD">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2212" w:author="tank" w:date="2020-11-16T11:09:00Z">
              <w:tcPr>
                <w:tcW w:w="310" w:type="dxa"/>
                <w:tcBorders>
                  <w:top w:val="single" w:sz="4" w:space="0" w:color="auto"/>
                  <w:left w:val="nil"/>
                  <w:bottom w:val="single" w:sz="4" w:space="0" w:color="auto"/>
                  <w:right w:val="single" w:sz="4" w:space="0" w:color="auto"/>
                </w:tcBorders>
                <w:vAlign w:val="center"/>
              </w:tcPr>
            </w:tcPrChange>
          </w:tcPr>
          <w:p w14:paraId="1FCBDD5A" w14:textId="6977C9D8" w:rsidR="00015612" w:rsidRPr="00E062F1" w:rsidRDefault="00015612" w:rsidP="00977E0D">
            <w:pPr>
              <w:pStyle w:val="TAC"/>
              <w:keepNext w:val="0"/>
              <w:rPr>
                <w:ins w:id="2213" w:author="tank" w:date="2020-11-16T11:08:00Z"/>
                <w:rFonts w:cs="Arial"/>
                <w:sz w:val="16"/>
                <w:szCs w:val="16"/>
              </w:rPr>
            </w:pPr>
            <w:ins w:id="2214" w:author="tank" w:date="2020-11-16T11:09:00Z">
              <w:r w:rsidRPr="006312B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215" w:author="tank" w:date="2020-11-16T11:09:00Z">
              <w:tcPr>
                <w:tcW w:w="937" w:type="dxa"/>
                <w:tcBorders>
                  <w:top w:val="single" w:sz="4" w:space="0" w:color="auto"/>
                  <w:left w:val="nil"/>
                  <w:bottom w:val="single" w:sz="4" w:space="0" w:color="auto"/>
                  <w:right w:val="single" w:sz="4" w:space="0" w:color="auto"/>
                </w:tcBorders>
                <w:vAlign w:val="center"/>
              </w:tcPr>
            </w:tcPrChange>
          </w:tcPr>
          <w:p w14:paraId="6AF77D84" w14:textId="33875F40" w:rsidR="00015612" w:rsidRPr="00E062F1" w:rsidRDefault="00015612" w:rsidP="00977E0D">
            <w:pPr>
              <w:pStyle w:val="TAC"/>
              <w:keepNext w:val="0"/>
              <w:rPr>
                <w:ins w:id="2216" w:author="tank" w:date="2020-11-16T11:08:00Z"/>
                <w:rFonts w:cs="Arial"/>
                <w:sz w:val="16"/>
                <w:szCs w:val="16"/>
              </w:rPr>
            </w:pPr>
            <w:ins w:id="2217" w:author="tank" w:date="2020-11-16T11:09:00Z">
              <w:r w:rsidRPr="006312BD">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2218" w:author="tank" w:date="2020-11-16T11:09:00Z">
              <w:tcPr>
                <w:tcW w:w="1172" w:type="dxa"/>
                <w:tcBorders>
                  <w:top w:val="single" w:sz="4" w:space="0" w:color="auto"/>
                  <w:left w:val="nil"/>
                  <w:bottom w:val="single" w:sz="4" w:space="0" w:color="auto"/>
                  <w:right w:val="single" w:sz="4" w:space="0" w:color="auto"/>
                </w:tcBorders>
                <w:vAlign w:val="center"/>
              </w:tcPr>
            </w:tcPrChange>
          </w:tcPr>
          <w:p w14:paraId="33971728" w14:textId="6B5DF6C9" w:rsidR="00015612" w:rsidRPr="00E062F1" w:rsidRDefault="00015612" w:rsidP="00977E0D">
            <w:pPr>
              <w:pStyle w:val="TAC"/>
              <w:keepNext w:val="0"/>
              <w:rPr>
                <w:ins w:id="2219" w:author="tank" w:date="2020-11-16T11:08:00Z"/>
                <w:rFonts w:cs="Arial"/>
                <w:sz w:val="16"/>
                <w:szCs w:val="16"/>
              </w:rPr>
            </w:pPr>
            <w:ins w:id="2220" w:author="tank" w:date="2020-11-16T11:09:00Z">
              <w:r w:rsidRPr="006312BD">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2221" w:author="tank" w:date="2020-11-16T11:09:00Z">
              <w:tcPr>
                <w:tcW w:w="749" w:type="dxa"/>
                <w:tcBorders>
                  <w:top w:val="single" w:sz="4" w:space="0" w:color="auto"/>
                  <w:left w:val="nil"/>
                  <w:bottom w:val="single" w:sz="4" w:space="0" w:color="auto"/>
                  <w:right w:val="single" w:sz="4" w:space="0" w:color="auto"/>
                </w:tcBorders>
                <w:noWrap/>
                <w:vAlign w:val="center"/>
              </w:tcPr>
            </w:tcPrChange>
          </w:tcPr>
          <w:p w14:paraId="46602A14" w14:textId="0ED16360" w:rsidR="00015612" w:rsidRPr="00E062F1" w:rsidRDefault="00015612" w:rsidP="00977E0D">
            <w:pPr>
              <w:pStyle w:val="TAC"/>
              <w:keepNext w:val="0"/>
              <w:rPr>
                <w:ins w:id="2222" w:author="tank" w:date="2020-11-16T11:08:00Z"/>
                <w:rFonts w:cs="Arial"/>
                <w:sz w:val="16"/>
                <w:szCs w:val="16"/>
              </w:rPr>
            </w:pPr>
            <w:ins w:id="2223" w:author="tank" w:date="2020-11-16T11:09:00Z">
              <w:r w:rsidRPr="006312B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224" w:author="tank" w:date="2020-11-16T11:09:00Z">
              <w:tcPr>
                <w:tcW w:w="1228" w:type="dxa"/>
                <w:tcBorders>
                  <w:top w:val="single" w:sz="4" w:space="0" w:color="auto"/>
                  <w:left w:val="nil"/>
                  <w:bottom w:val="single" w:sz="4" w:space="0" w:color="auto"/>
                  <w:right w:val="single" w:sz="4" w:space="0" w:color="auto"/>
                </w:tcBorders>
                <w:noWrap/>
                <w:vAlign w:val="center"/>
              </w:tcPr>
            </w:tcPrChange>
          </w:tcPr>
          <w:p w14:paraId="723B2538" w14:textId="11DE1226" w:rsidR="00015612" w:rsidRPr="00E062F1" w:rsidRDefault="00015612" w:rsidP="00977E0D">
            <w:pPr>
              <w:pStyle w:val="TAC"/>
              <w:keepNext w:val="0"/>
              <w:rPr>
                <w:ins w:id="2225" w:author="tank" w:date="2020-11-16T11:08:00Z"/>
                <w:rFonts w:cs="Arial"/>
                <w:sz w:val="16"/>
                <w:szCs w:val="16"/>
                <w:lang w:eastAsia="ja-JP"/>
              </w:rPr>
            </w:pPr>
            <w:ins w:id="2226" w:author="tank" w:date="2020-11-16T11:09:00Z">
              <w:r w:rsidRPr="006312BD">
                <w:rPr>
                  <w:rFonts w:cs="Arial"/>
                  <w:sz w:val="16"/>
                  <w:szCs w:val="16"/>
                </w:rPr>
                <w:t>5, 6</w:t>
              </w:r>
            </w:ins>
          </w:p>
        </w:tc>
      </w:tr>
      <w:tr w:rsidR="00977E0D" w:rsidRPr="00E062F1" w14:paraId="54B3992A" w14:textId="77777777" w:rsidTr="00977E0D">
        <w:trPr>
          <w:trHeight w:val="188"/>
          <w:jc w:val="center"/>
        </w:trPr>
        <w:tc>
          <w:tcPr>
            <w:tcW w:w="1632" w:type="dxa"/>
            <w:vMerge w:val="restart"/>
            <w:tcBorders>
              <w:left w:val="single" w:sz="4" w:space="0" w:color="auto"/>
              <w:right w:val="single" w:sz="4" w:space="0" w:color="auto"/>
            </w:tcBorders>
            <w:vAlign w:val="center"/>
          </w:tcPr>
          <w:p w14:paraId="45A3515E" w14:textId="77777777" w:rsidR="00977E0D" w:rsidRPr="00E062F1" w:rsidRDefault="00977E0D" w:rsidP="00977E0D">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25756B9A" w14:textId="77777777" w:rsidR="00977E0D" w:rsidRPr="00E062F1" w:rsidRDefault="00977E0D" w:rsidP="00977E0D">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24ADAE5E" w14:textId="77777777" w:rsidR="00977E0D" w:rsidRPr="00E062F1" w:rsidRDefault="00977E0D" w:rsidP="00977E0D">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6070133"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C5CC15" w14:textId="77777777" w:rsidR="00977E0D" w:rsidRPr="00E062F1" w:rsidRDefault="00977E0D" w:rsidP="00977E0D">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0331134" w14:textId="77777777" w:rsidR="00977E0D" w:rsidRPr="00E062F1" w:rsidRDefault="00977E0D" w:rsidP="00977E0D">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27CDFC" w14:textId="77777777" w:rsidR="00977E0D" w:rsidRPr="00E062F1" w:rsidRDefault="00977E0D" w:rsidP="00977E0D">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60B12" w14:textId="77777777" w:rsidR="00977E0D" w:rsidRPr="00E062F1" w:rsidRDefault="00977E0D" w:rsidP="00977E0D">
            <w:pPr>
              <w:pStyle w:val="TAC"/>
              <w:keepNext w:val="0"/>
              <w:rPr>
                <w:sz w:val="16"/>
                <w:lang w:eastAsia="ja-JP"/>
              </w:rPr>
            </w:pPr>
            <w:r w:rsidRPr="00E062F1">
              <w:rPr>
                <w:sz w:val="16"/>
                <w:szCs w:val="16"/>
              </w:rPr>
              <w:t> </w:t>
            </w:r>
          </w:p>
        </w:tc>
      </w:tr>
      <w:tr w:rsidR="00977E0D" w:rsidRPr="00E062F1" w14:paraId="100F52AA" w14:textId="77777777" w:rsidTr="00977E0D">
        <w:trPr>
          <w:trHeight w:val="188"/>
          <w:jc w:val="center"/>
        </w:trPr>
        <w:tc>
          <w:tcPr>
            <w:tcW w:w="1632" w:type="dxa"/>
            <w:vMerge/>
            <w:tcBorders>
              <w:left w:val="single" w:sz="4" w:space="0" w:color="auto"/>
              <w:right w:val="single" w:sz="4" w:space="0" w:color="auto"/>
            </w:tcBorders>
            <w:vAlign w:val="center"/>
          </w:tcPr>
          <w:p w14:paraId="0907C21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AEB4EB" w14:textId="77777777" w:rsidR="00977E0D" w:rsidRPr="00E062F1" w:rsidRDefault="00977E0D" w:rsidP="00977E0D">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E5F61CF" w14:textId="77777777" w:rsidR="00977E0D" w:rsidRPr="00E062F1" w:rsidRDefault="00977E0D" w:rsidP="00977E0D">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37EBC8"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5D5098" w14:textId="77777777" w:rsidR="00977E0D" w:rsidRPr="00E062F1" w:rsidRDefault="00977E0D" w:rsidP="00977E0D">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99149" w14:textId="77777777" w:rsidR="00977E0D" w:rsidRPr="00E062F1" w:rsidRDefault="00977E0D" w:rsidP="00977E0D">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7794F4" w14:textId="77777777" w:rsidR="00977E0D" w:rsidRPr="00E062F1" w:rsidRDefault="00977E0D" w:rsidP="00977E0D">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A4329" w14:textId="77777777" w:rsidR="00977E0D" w:rsidRPr="00E062F1" w:rsidRDefault="00977E0D" w:rsidP="00977E0D">
            <w:pPr>
              <w:pStyle w:val="TAC"/>
              <w:keepNext w:val="0"/>
              <w:rPr>
                <w:sz w:val="16"/>
                <w:lang w:eastAsia="ja-JP"/>
              </w:rPr>
            </w:pPr>
            <w:r w:rsidRPr="00E062F1">
              <w:rPr>
                <w:rFonts w:cs="Arial"/>
                <w:sz w:val="16"/>
                <w:szCs w:val="16"/>
              </w:rPr>
              <w:t>5</w:t>
            </w:r>
          </w:p>
        </w:tc>
      </w:tr>
      <w:tr w:rsidR="00977E0D" w:rsidRPr="00E062F1" w14:paraId="3A6311FB"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6E3044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27B3F7" w14:textId="77777777" w:rsidR="00977E0D" w:rsidRPr="00E062F1" w:rsidRDefault="00977E0D" w:rsidP="00977E0D">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42FEFF6" w14:textId="77777777" w:rsidR="00977E0D" w:rsidRPr="00E062F1" w:rsidRDefault="00977E0D" w:rsidP="00977E0D">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5730F"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EBACE3" w14:textId="77777777" w:rsidR="00977E0D" w:rsidRPr="00E062F1" w:rsidRDefault="00977E0D" w:rsidP="00977E0D">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46145" w14:textId="77777777" w:rsidR="00977E0D" w:rsidRPr="00E062F1" w:rsidRDefault="00977E0D" w:rsidP="00977E0D">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2487FB" w14:textId="77777777" w:rsidR="00977E0D" w:rsidRPr="00E062F1" w:rsidRDefault="00977E0D" w:rsidP="00977E0D">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8181F3" w14:textId="77777777" w:rsidR="00977E0D" w:rsidRPr="00E062F1" w:rsidRDefault="00977E0D" w:rsidP="00977E0D">
            <w:pPr>
              <w:pStyle w:val="TAC"/>
              <w:keepNext w:val="0"/>
              <w:rPr>
                <w:sz w:val="16"/>
                <w:lang w:eastAsia="ja-JP"/>
              </w:rPr>
            </w:pPr>
            <w:r w:rsidRPr="00E062F1">
              <w:rPr>
                <w:rFonts w:cs="Arial"/>
                <w:sz w:val="16"/>
                <w:szCs w:val="16"/>
              </w:rPr>
              <w:t>2</w:t>
            </w:r>
          </w:p>
        </w:tc>
      </w:tr>
      <w:tr w:rsidR="00977E0D" w:rsidRPr="00E062F1" w14:paraId="3189F84B"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B5A7B3" w14:textId="77777777" w:rsidR="00977E0D" w:rsidRPr="00E062F1" w:rsidRDefault="00977E0D" w:rsidP="00977E0D">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24EF2584" w14:textId="77777777" w:rsidR="00977E0D" w:rsidRPr="00E062F1" w:rsidRDefault="00977E0D" w:rsidP="00977E0D">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57F083B"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6B79A6"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26DAAE"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004F9"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EBB466"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49522" w14:textId="77777777" w:rsidR="00977E0D" w:rsidRPr="00E062F1" w:rsidRDefault="00977E0D" w:rsidP="00977E0D">
            <w:pPr>
              <w:pStyle w:val="TAC"/>
              <w:rPr>
                <w:sz w:val="16"/>
                <w:lang w:eastAsia="ja-JP"/>
              </w:rPr>
            </w:pPr>
          </w:p>
        </w:tc>
      </w:tr>
      <w:tr w:rsidR="00977E0D" w:rsidRPr="00E062F1" w14:paraId="34DA5D2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5071EE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394C99" w14:textId="77777777" w:rsidR="00977E0D" w:rsidRPr="00E062F1" w:rsidRDefault="00977E0D" w:rsidP="00977E0D">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2A3C6AC4"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D8AB3B"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2DE1F5"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240A8"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B73FE7"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1B56B5" w14:textId="77777777" w:rsidR="00977E0D" w:rsidRPr="00E062F1" w:rsidRDefault="00977E0D" w:rsidP="00977E0D">
            <w:pPr>
              <w:pStyle w:val="TAC"/>
              <w:rPr>
                <w:sz w:val="16"/>
                <w:lang w:eastAsia="ja-JP"/>
              </w:rPr>
            </w:pPr>
            <w:r w:rsidRPr="00E062F1">
              <w:rPr>
                <w:rFonts w:cs="Arial"/>
                <w:sz w:val="16"/>
                <w:szCs w:val="16"/>
              </w:rPr>
              <w:t>5</w:t>
            </w:r>
          </w:p>
        </w:tc>
      </w:tr>
      <w:tr w:rsidR="00977E0D" w:rsidRPr="00E062F1" w14:paraId="0EA6904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833B31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6AA671" w14:textId="77777777" w:rsidR="00977E0D" w:rsidRPr="00E062F1" w:rsidRDefault="00977E0D" w:rsidP="00977E0D">
            <w:pPr>
              <w:pStyle w:val="TAL"/>
              <w:rPr>
                <w:sz w:val="16"/>
                <w:szCs w:val="16"/>
                <w:lang w:eastAsia="zh-CN"/>
              </w:rPr>
            </w:pPr>
            <w:r w:rsidRPr="00E062F1">
              <w:rPr>
                <w:sz w:val="16"/>
                <w:szCs w:val="16"/>
              </w:rPr>
              <w:t>E-UTRA Band</w:t>
            </w:r>
            <w:r w:rsidRPr="00E062F1">
              <w:rPr>
                <w:sz w:val="16"/>
                <w:szCs w:val="16"/>
                <w:lang w:eastAsia="zh-CN"/>
              </w:rPr>
              <w:t xml:space="preserve"> 43,</w:t>
            </w:r>
          </w:p>
          <w:p w14:paraId="40800728" w14:textId="77777777" w:rsidR="00977E0D" w:rsidRPr="00E062F1" w:rsidRDefault="00977E0D" w:rsidP="00977E0D">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0A9F55A9"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A5FCDA"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2037A"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AC0F5A"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D5B3BB"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5CE414" w14:textId="77777777" w:rsidR="00977E0D" w:rsidRPr="00E062F1" w:rsidRDefault="00977E0D" w:rsidP="00977E0D">
            <w:pPr>
              <w:pStyle w:val="TAC"/>
              <w:rPr>
                <w:sz w:val="16"/>
                <w:lang w:eastAsia="ja-JP"/>
              </w:rPr>
            </w:pPr>
            <w:r w:rsidRPr="00E062F1">
              <w:rPr>
                <w:rFonts w:cs="Arial"/>
                <w:sz w:val="16"/>
                <w:szCs w:val="16"/>
              </w:rPr>
              <w:t>2</w:t>
            </w:r>
          </w:p>
        </w:tc>
      </w:tr>
      <w:tr w:rsidR="00977E0D" w:rsidRPr="00E062F1" w14:paraId="26235FFA" w14:textId="77777777" w:rsidTr="00977E0D">
        <w:trPr>
          <w:trHeight w:val="188"/>
          <w:jc w:val="center"/>
        </w:trPr>
        <w:tc>
          <w:tcPr>
            <w:tcW w:w="1632" w:type="dxa"/>
            <w:vMerge w:val="restart"/>
            <w:tcBorders>
              <w:left w:val="single" w:sz="4" w:space="0" w:color="auto"/>
              <w:right w:val="single" w:sz="4" w:space="0" w:color="auto"/>
            </w:tcBorders>
            <w:vAlign w:val="center"/>
          </w:tcPr>
          <w:p w14:paraId="26F90846" w14:textId="77777777" w:rsidR="00977E0D" w:rsidRPr="00E062F1" w:rsidRDefault="00977E0D" w:rsidP="00977E0D">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ABF262B" w14:textId="77777777" w:rsidR="00977E0D" w:rsidRPr="00E062F1" w:rsidRDefault="00977E0D" w:rsidP="00977E0D">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2281710" w14:textId="77777777" w:rsidR="00977E0D" w:rsidRPr="00E062F1" w:rsidRDefault="00977E0D" w:rsidP="00977E0D">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999AD" w14:textId="77777777" w:rsidR="00977E0D" w:rsidRPr="00E062F1" w:rsidRDefault="00977E0D"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6596C05" w14:textId="77777777" w:rsidR="00977E0D" w:rsidRPr="00E062F1" w:rsidRDefault="00977E0D" w:rsidP="00977E0D">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1E46A" w14:textId="77777777" w:rsidR="00977E0D" w:rsidRPr="00E062F1" w:rsidRDefault="00977E0D" w:rsidP="00977E0D">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F4A639" w14:textId="77777777" w:rsidR="00977E0D" w:rsidRPr="00E062F1" w:rsidRDefault="00977E0D" w:rsidP="00977E0D">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99D23E" w14:textId="77777777" w:rsidR="00977E0D" w:rsidRPr="00E062F1" w:rsidRDefault="00977E0D" w:rsidP="00977E0D">
            <w:pPr>
              <w:pStyle w:val="TAC"/>
              <w:rPr>
                <w:rFonts w:cs="Arial"/>
                <w:sz w:val="16"/>
                <w:szCs w:val="16"/>
              </w:rPr>
            </w:pPr>
          </w:p>
        </w:tc>
      </w:tr>
      <w:tr w:rsidR="00977E0D" w:rsidRPr="00E062F1" w14:paraId="2AD814CF"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625D04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471E2" w14:textId="77777777" w:rsidR="00977E0D" w:rsidRPr="00E062F1" w:rsidRDefault="00977E0D" w:rsidP="00977E0D">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1C81E47D" w14:textId="77777777" w:rsidR="00977E0D" w:rsidRPr="00E062F1" w:rsidRDefault="00977E0D" w:rsidP="00977E0D">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274CC7" w14:textId="77777777" w:rsidR="00977E0D" w:rsidRPr="00E062F1" w:rsidRDefault="00977E0D"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B93F12" w14:textId="77777777" w:rsidR="00977E0D" w:rsidRPr="00E062F1" w:rsidRDefault="00977E0D" w:rsidP="00977E0D">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541AC"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A53CCD" w14:textId="77777777" w:rsidR="00977E0D" w:rsidRPr="00E062F1" w:rsidRDefault="00977E0D"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1A4BBB" w14:textId="77777777" w:rsidR="00977E0D" w:rsidRPr="00E062F1" w:rsidRDefault="00977E0D" w:rsidP="00977E0D">
            <w:pPr>
              <w:pStyle w:val="TAC"/>
              <w:rPr>
                <w:rFonts w:cs="Arial"/>
                <w:sz w:val="16"/>
                <w:szCs w:val="16"/>
                <w:lang w:eastAsia="zh-TW"/>
              </w:rPr>
            </w:pPr>
            <w:r w:rsidRPr="00E062F1">
              <w:rPr>
                <w:rFonts w:cs="Arial"/>
                <w:sz w:val="16"/>
                <w:szCs w:val="16"/>
                <w:lang w:eastAsia="zh-TW"/>
              </w:rPr>
              <w:t>5</w:t>
            </w:r>
          </w:p>
        </w:tc>
      </w:tr>
      <w:tr w:rsidR="00977E0D" w:rsidRPr="00E062F1" w14:paraId="54FD5EDD"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314CD" w14:textId="77777777" w:rsidR="00977E0D" w:rsidRPr="00E062F1" w:rsidRDefault="00977E0D" w:rsidP="00977E0D">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1161E0E1" w14:textId="77777777" w:rsidR="00977E0D" w:rsidRPr="00E062F1" w:rsidRDefault="00977E0D" w:rsidP="00977E0D">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72FCDA7F"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9573445"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17D17E7"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70AD4C8"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591CAA9"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5186C3E" w14:textId="77777777" w:rsidR="00977E0D" w:rsidRPr="00E062F1" w:rsidRDefault="00977E0D" w:rsidP="00977E0D">
            <w:pPr>
              <w:pStyle w:val="TAC"/>
              <w:keepNext w:val="0"/>
              <w:rPr>
                <w:sz w:val="16"/>
                <w:lang w:eastAsia="ja-JP"/>
              </w:rPr>
            </w:pPr>
          </w:p>
        </w:tc>
      </w:tr>
      <w:tr w:rsidR="00977E0D" w:rsidRPr="00E062F1" w14:paraId="774177F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72D240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CC9915" w14:textId="77777777" w:rsidR="00977E0D" w:rsidRPr="00E062F1" w:rsidRDefault="00977E0D" w:rsidP="00977E0D">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7919815C"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84923E"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EB3D0D"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1DE1B"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02AF77"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12332A" w14:textId="77777777" w:rsidR="00977E0D" w:rsidRPr="00E062F1" w:rsidRDefault="00977E0D" w:rsidP="00977E0D">
            <w:pPr>
              <w:pStyle w:val="TAC"/>
              <w:keepNext w:val="0"/>
              <w:rPr>
                <w:sz w:val="16"/>
                <w:lang w:eastAsia="ja-JP"/>
              </w:rPr>
            </w:pPr>
            <w:r w:rsidRPr="00E062F1">
              <w:rPr>
                <w:sz w:val="16"/>
                <w:szCs w:val="16"/>
              </w:rPr>
              <w:t>5</w:t>
            </w:r>
          </w:p>
        </w:tc>
      </w:tr>
      <w:tr w:rsidR="00977E0D" w:rsidRPr="00E062F1" w14:paraId="74A0B1A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5A366C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AA3DC1" w14:textId="77777777" w:rsidR="00977E0D" w:rsidRPr="00E062F1" w:rsidRDefault="00977E0D" w:rsidP="00977E0D">
            <w:pPr>
              <w:pStyle w:val="TAL"/>
              <w:rPr>
                <w:sz w:val="16"/>
                <w:szCs w:val="16"/>
                <w:lang w:eastAsia="ja-JP"/>
              </w:rPr>
            </w:pPr>
            <w:r w:rsidRPr="00E062F1">
              <w:rPr>
                <w:sz w:val="16"/>
                <w:szCs w:val="16"/>
                <w:lang w:eastAsia="ja-JP"/>
              </w:rPr>
              <w:t>E-UTRA Band 42, 48,</w:t>
            </w:r>
          </w:p>
          <w:p w14:paraId="060FD2B5" w14:textId="77777777" w:rsidR="00977E0D" w:rsidRPr="00E062F1" w:rsidRDefault="00977E0D" w:rsidP="00977E0D">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8132912"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21B5DAD"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EE569EC"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1D65CA"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CD6EC3E"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31FC17" w14:textId="77777777" w:rsidR="00977E0D" w:rsidRPr="00E062F1" w:rsidRDefault="00977E0D" w:rsidP="00977E0D">
            <w:pPr>
              <w:pStyle w:val="TAC"/>
              <w:keepNext w:val="0"/>
              <w:rPr>
                <w:sz w:val="16"/>
                <w:lang w:eastAsia="ja-JP"/>
              </w:rPr>
            </w:pPr>
            <w:r w:rsidRPr="00E062F1">
              <w:rPr>
                <w:sz w:val="16"/>
                <w:szCs w:val="16"/>
                <w:lang w:eastAsia="zh-CN"/>
              </w:rPr>
              <w:t>2</w:t>
            </w:r>
          </w:p>
        </w:tc>
      </w:tr>
      <w:tr w:rsidR="00977E0D" w:rsidRPr="00E062F1" w14:paraId="335B08CE"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CD4A4F" w14:textId="77777777" w:rsidR="00977E0D" w:rsidRPr="00E062F1" w:rsidRDefault="00977E0D" w:rsidP="00977E0D">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05A89A56" w14:textId="77777777" w:rsidR="00977E0D" w:rsidRPr="00E062F1" w:rsidRDefault="00977E0D" w:rsidP="00977E0D">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30357C5B"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081DC"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BB27D62"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0F5BD"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02508"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987C9" w14:textId="77777777" w:rsidR="00977E0D" w:rsidRPr="00E062F1" w:rsidRDefault="00977E0D" w:rsidP="00977E0D">
            <w:pPr>
              <w:pStyle w:val="TAC"/>
              <w:keepNext w:val="0"/>
              <w:rPr>
                <w:sz w:val="16"/>
                <w:lang w:eastAsia="ja-JP"/>
              </w:rPr>
            </w:pPr>
          </w:p>
        </w:tc>
      </w:tr>
      <w:tr w:rsidR="00977E0D" w:rsidRPr="00E062F1" w14:paraId="7EE9D585"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66D980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6F4D64" w14:textId="77777777" w:rsidR="00977E0D" w:rsidRPr="00E062F1" w:rsidRDefault="00977E0D" w:rsidP="00977E0D">
            <w:pPr>
              <w:pStyle w:val="TAL"/>
              <w:rPr>
                <w:sz w:val="16"/>
                <w:szCs w:val="16"/>
                <w:lang w:eastAsia="ja-JP"/>
              </w:rPr>
            </w:pPr>
            <w:r w:rsidRPr="00E062F1">
              <w:rPr>
                <w:sz w:val="16"/>
                <w:szCs w:val="16"/>
                <w:lang w:eastAsia="ja-JP"/>
              </w:rPr>
              <w:t>E-UTRA Band 2, 25, 41, 70,</w:t>
            </w:r>
          </w:p>
          <w:p w14:paraId="49F8DC48" w14:textId="77777777" w:rsidR="00977E0D" w:rsidRPr="00E062F1" w:rsidRDefault="00977E0D" w:rsidP="00977E0D">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B277FCF"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F173E"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0B86DC"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415787"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C792F6"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DB4B2" w14:textId="77777777" w:rsidR="00977E0D" w:rsidRPr="00E062F1" w:rsidRDefault="00977E0D" w:rsidP="00977E0D">
            <w:pPr>
              <w:pStyle w:val="TAC"/>
              <w:keepNext w:val="0"/>
              <w:rPr>
                <w:sz w:val="16"/>
                <w:lang w:eastAsia="ja-JP"/>
              </w:rPr>
            </w:pPr>
            <w:r w:rsidRPr="00E062F1">
              <w:rPr>
                <w:sz w:val="16"/>
                <w:lang w:eastAsia="ja-JP"/>
              </w:rPr>
              <w:t>2</w:t>
            </w:r>
          </w:p>
        </w:tc>
      </w:tr>
      <w:tr w:rsidR="00977E0D" w:rsidRPr="00E062F1" w14:paraId="0FA9E28E"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BB14CB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A17ED" w14:textId="77777777" w:rsidR="00977E0D" w:rsidRPr="00E062F1" w:rsidRDefault="00977E0D" w:rsidP="00977E0D">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48D49F29"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ACD5A"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D4A6ED"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14928A"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4673B3"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D18360" w14:textId="77777777" w:rsidR="00977E0D" w:rsidRPr="00E062F1" w:rsidRDefault="00977E0D" w:rsidP="00977E0D">
            <w:pPr>
              <w:pStyle w:val="TAC"/>
              <w:keepNext w:val="0"/>
              <w:rPr>
                <w:sz w:val="16"/>
                <w:lang w:eastAsia="ja-JP"/>
              </w:rPr>
            </w:pPr>
            <w:r w:rsidRPr="00E062F1">
              <w:rPr>
                <w:sz w:val="16"/>
                <w:lang w:eastAsia="ja-JP"/>
              </w:rPr>
              <w:t>5</w:t>
            </w:r>
          </w:p>
        </w:tc>
      </w:tr>
      <w:tr w:rsidR="00CA3865" w:rsidRPr="00E062F1" w14:paraId="3DCAD2E7" w14:textId="77777777" w:rsidTr="00CA3865">
        <w:trPr>
          <w:trHeight w:val="188"/>
          <w:jc w:val="center"/>
          <w:ins w:id="2227" w:author="tank" w:date="2020-11-16T08:44:00Z"/>
        </w:trPr>
        <w:tc>
          <w:tcPr>
            <w:tcW w:w="1632" w:type="dxa"/>
            <w:vMerge w:val="restart"/>
            <w:tcBorders>
              <w:left w:val="single" w:sz="4" w:space="0" w:color="auto"/>
              <w:right w:val="single" w:sz="4" w:space="0" w:color="auto"/>
            </w:tcBorders>
          </w:tcPr>
          <w:p w14:paraId="156EAFEF" w14:textId="569CDB13" w:rsidR="00CA3865" w:rsidRPr="00E062F1" w:rsidRDefault="00CA3865" w:rsidP="00977E0D">
            <w:pPr>
              <w:pStyle w:val="TAC"/>
              <w:rPr>
                <w:ins w:id="2228" w:author="tank" w:date="2020-11-16T08:44:00Z"/>
                <w:sz w:val="16"/>
                <w:szCs w:val="16"/>
                <w:lang w:eastAsia="zh-TW"/>
              </w:rPr>
            </w:pPr>
            <w:ins w:id="2229" w:author="tank" w:date="2020-11-16T08:45:00Z">
              <w:r>
                <w:rPr>
                  <w:rFonts w:cs="Arial"/>
                  <w:sz w:val="16"/>
                  <w:szCs w:val="18"/>
                  <w:lang w:eastAsia="zh-CN"/>
                </w:rPr>
                <w:t>DC_2</w:t>
              </w:r>
              <w:r w:rsidRPr="00852BD5">
                <w:rPr>
                  <w:rFonts w:cs="Arial"/>
                  <w:sz w:val="16"/>
                  <w:szCs w:val="18"/>
                  <w:lang w:eastAsia="zh-CN"/>
                </w:rPr>
                <w:t>_n77</w:t>
              </w:r>
            </w:ins>
          </w:p>
        </w:tc>
        <w:tc>
          <w:tcPr>
            <w:tcW w:w="2857" w:type="dxa"/>
            <w:tcBorders>
              <w:top w:val="single" w:sz="4" w:space="0" w:color="auto"/>
              <w:left w:val="nil"/>
              <w:bottom w:val="single" w:sz="4" w:space="0" w:color="auto"/>
              <w:right w:val="single" w:sz="4" w:space="0" w:color="auto"/>
            </w:tcBorders>
          </w:tcPr>
          <w:p w14:paraId="526024B6" w14:textId="12BB30C9" w:rsidR="00CA3865" w:rsidRPr="00E062F1" w:rsidRDefault="00CA3865" w:rsidP="00977E0D">
            <w:pPr>
              <w:pStyle w:val="TAL"/>
              <w:rPr>
                <w:ins w:id="2230" w:author="tank" w:date="2020-11-16T08:44:00Z"/>
                <w:sz w:val="16"/>
                <w:szCs w:val="16"/>
                <w:lang w:eastAsia="ja-JP"/>
              </w:rPr>
            </w:pPr>
            <w:ins w:id="2231" w:author="tank" w:date="2020-11-16T08:45:00Z">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ins>
          </w:p>
        </w:tc>
        <w:tc>
          <w:tcPr>
            <w:tcW w:w="941" w:type="dxa"/>
            <w:tcBorders>
              <w:top w:val="single" w:sz="4" w:space="0" w:color="auto"/>
              <w:left w:val="nil"/>
              <w:bottom w:val="single" w:sz="4" w:space="0" w:color="auto"/>
              <w:right w:val="single" w:sz="4" w:space="0" w:color="auto"/>
            </w:tcBorders>
            <w:vAlign w:val="center"/>
          </w:tcPr>
          <w:p w14:paraId="4D6D3F7F" w14:textId="324B5D3F" w:rsidR="00CA3865" w:rsidRPr="00E062F1" w:rsidRDefault="00CA3865" w:rsidP="00CA3865">
            <w:pPr>
              <w:pStyle w:val="TAC"/>
              <w:keepNext w:val="0"/>
              <w:rPr>
                <w:ins w:id="2232" w:author="tank" w:date="2020-11-16T08:44:00Z"/>
                <w:sz w:val="16"/>
              </w:rPr>
            </w:pPr>
            <w:ins w:id="2233" w:author="tank" w:date="2020-11-16T08:45:00Z">
              <w:r w:rsidRPr="00852BD5">
                <w:rPr>
                  <w:rFonts w:cs="Arial"/>
                  <w:sz w:val="16"/>
                  <w:szCs w:val="18"/>
                </w:rPr>
                <w:t>F</w:t>
              </w:r>
              <w:r w:rsidRPr="00852BD5">
                <w:rPr>
                  <w:rFonts w:cs="Arial"/>
                  <w:sz w:val="16"/>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329BBC2" w14:textId="104505A4" w:rsidR="00CA3865" w:rsidRPr="00E062F1" w:rsidRDefault="00CA3865" w:rsidP="00CA3865">
            <w:pPr>
              <w:pStyle w:val="TAC"/>
              <w:keepNext w:val="0"/>
              <w:rPr>
                <w:ins w:id="2234" w:author="tank" w:date="2020-11-16T08:44:00Z"/>
                <w:sz w:val="16"/>
                <w:lang w:eastAsia="ja-JP"/>
              </w:rPr>
            </w:pPr>
            <w:ins w:id="2235" w:author="tank" w:date="2020-11-16T08:45:00Z">
              <w:r w:rsidRPr="00852BD5">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
          <w:p w14:paraId="2314EC67" w14:textId="42F6308E" w:rsidR="00CA3865" w:rsidRPr="00E062F1" w:rsidRDefault="00CA3865" w:rsidP="00CA3865">
            <w:pPr>
              <w:pStyle w:val="TAC"/>
              <w:keepNext w:val="0"/>
              <w:rPr>
                <w:ins w:id="2236" w:author="tank" w:date="2020-11-16T08:44:00Z"/>
                <w:sz w:val="16"/>
              </w:rPr>
            </w:pPr>
            <w:ins w:id="2237" w:author="tank" w:date="2020-11-16T08:45:00Z">
              <w:r w:rsidRPr="00852BD5">
                <w:rPr>
                  <w:rFonts w:cs="Arial"/>
                  <w:sz w:val="16"/>
                  <w:szCs w:val="18"/>
                </w:rPr>
                <w:t>F</w:t>
              </w:r>
              <w:r w:rsidRPr="00852BD5">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4BDE6AF" w14:textId="79B19877" w:rsidR="00CA3865" w:rsidRPr="00E062F1" w:rsidRDefault="00CA3865" w:rsidP="00C1128A">
            <w:pPr>
              <w:pStyle w:val="TAC"/>
              <w:keepNext w:val="0"/>
              <w:rPr>
                <w:ins w:id="2238" w:author="tank" w:date="2020-11-16T08:44:00Z"/>
                <w:sz w:val="16"/>
                <w:lang w:eastAsia="ja-JP"/>
              </w:rPr>
            </w:pPr>
            <w:ins w:id="2239" w:author="tank" w:date="2020-11-16T08:45:00Z">
              <w:r w:rsidRPr="00852BD5">
                <w:rPr>
                  <w:rFonts w:cs="Arial"/>
                  <w:sz w:val="16"/>
                  <w:szCs w:val="18"/>
                </w:rPr>
                <w:t>-50</w:t>
              </w:r>
            </w:ins>
          </w:p>
        </w:tc>
        <w:tc>
          <w:tcPr>
            <w:tcW w:w="749" w:type="dxa"/>
            <w:tcBorders>
              <w:top w:val="single" w:sz="4" w:space="0" w:color="auto"/>
              <w:left w:val="nil"/>
              <w:bottom w:val="single" w:sz="4" w:space="0" w:color="auto"/>
              <w:right w:val="single" w:sz="4" w:space="0" w:color="auto"/>
            </w:tcBorders>
            <w:noWrap/>
            <w:vAlign w:val="center"/>
          </w:tcPr>
          <w:p w14:paraId="3447BB6A" w14:textId="2D33081D" w:rsidR="00CA3865" w:rsidRPr="00E062F1" w:rsidRDefault="00CA3865" w:rsidP="00977E0D">
            <w:pPr>
              <w:pStyle w:val="TAC"/>
              <w:keepNext w:val="0"/>
              <w:rPr>
                <w:ins w:id="2240" w:author="tank" w:date="2020-11-16T08:44:00Z"/>
                <w:sz w:val="16"/>
                <w:lang w:eastAsia="ja-JP"/>
              </w:rPr>
            </w:pPr>
            <w:ins w:id="2241" w:author="tank" w:date="2020-11-16T08:45:00Z">
              <w:r w:rsidRPr="00852BD5">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
          <w:p w14:paraId="3EEDA474" w14:textId="77777777" w:rsidR="00CA3865" w:rsidRPr="00E062F1" w:rsidRDefault="00CA3865" w:rsidP="00977E0D">
            <w:pPr>
              <w:pStyle w:val="TAC"/>
              <w:keepNext w:val="0"/>
              <w:rPr>
                <w:ins w:id="2242" w:author="tank" w:date="2020-11-16T08:44:00Z"/>
                <w:sz w:val="16"/>
                <w:lang w:eastAsia="ja-JP"/>
              </w:rPr>
            </w:pPr>
          </w:p>
        </w:tc>
      </w:tr>
      <w:tr w:rsidR="00CA3865" w:rsidRPr="00E062F1" w14:paraId="5F9751C9" w14:textId="77777777" w:rsidTr="00CA3865">
        <w:trPr>
          <w:trHeight w:val="188"/>
          <w:jc w:val="center"/>
          <w:ins w:id="2243" w:author="tank" w:date="2020-11-16T08:44:00Z"/>
        </w:trPr>
        <w:tc>
          <w:tcPr>
            <w:tcW w:w="1632" w:type="dxa"/>
            <w:vMerge/>
            <w:tcBorders>
              <w:left w:val="single" w:sz="4" w:space="0" w:color="auto"/>
              <w:bottom w:val="single" w:sz="4" w:space="0" w:color="auto"/>
              <w:right w:val="single" w:sz="4" w:space="0" w:color="auto"/>
            </w:tcBorders>
            <w:vAlign w:val="center"/>
          </w:tcPr>
          <w:p w14:paraId="538E53AE" w14:textId="77777777" w:rsidR="00CA3865" w:rsidRPr="00E062F1" w:rsidRDefault="00CA3865" w:rsidP="00977E0D">
            <w:pPr>
              <w:pStyle w:val="TAC"/>
              <w:rPr>
                <w:ins w:id="2244" w:author="tank" w:date="2020-11-16T08:44:00Z"/>
                <w:sz w:val="16"/>
                <w:szCs w:val="16"/>
                <w:lang w:eastAsia="ja-JP"/>
              </w:rPr>
            </w:pPr>
          </w:p>
        </w:tc>
        <w:tc>
          <w:tcPr>
            <w:tcW w:w="2857" w:type="dxa"/>
            <w:tcBorders>
              <w:top w:val="single" w:sz="4" w:space="0" w:color="auto"/>
              <w:left w:val="nil"/>
              <w:bottom w:val="single" w:sz="4" w:space="0" w:color="auto"/>
              <w:right w:val="single" w:sz="4" w:space="0" w:color="auto"/>
            </w:tcBorders>
          </w:tcPr>
          <w:p w14:paraId="162D292F" w14:textId="19CB162E" w:rsidR="00CA3865" w:rsidRPr="00E062F1" w:rsidRDefault="00CA3865" w:rsidP="00977E0D">
            <w:pPr>
              <w:pStyle w:val="TAL"/>
              <w:rPr>
                <w:ins w:id="2245" w:author="tank" w:date="2020-11-16T08:44:00Z"/>
                <w:sz w:val="16"/>
                <w:szCs w:val="16"/>
                <w:lang w:eastAsia="ja-JP"/>
              </w:rPr>
            </w:pPr>
            <w:ins w:id="2246" w:author="tank" w:date="2020-11-16T08:45:00Z">
              <w:r w:rsidRPr="00852BD5">
                <w:rPr>
                  <w:rFonts w:cs="Arial"/>
                  <w:sz w:val="16"/>
                  <w:szCs w:val="18"/>
                  <w:lang w:eastAsia="zh-CN"/>
                </w:rPr>
                <w:t>E-UTRA Band 2, 25</w:t>
              </w:r>
            </w:ins>
          </w:p>
        </w:tc>
        <w:tc>
          <w:tcPr>
            <w:tcW w:w="941" w:type="dxa"/>
            <w:tcBorders>
              <w:top w:val="single" w:sz="4" w:space="0" w:color="auto"/>
              <w:left w:val="nil"/>
              <w:bottom w:val="single" w:sz="4" w:space="0" w:color="auto"/>
              <w:right w:val="single" w:sz="4" w:space="0" w:color="auto"/>
            </w:tcBorders>
          </w:tcPr>
          <w:p w14:paraId="5D91A3EC" w14:textId="1F1EADCB" w:rsidR="00CA3865" w:rsidRPr="00E062F1" w:rsidRDefault="00CA3865" w:rsidP="00977E0D">
            <w:pPr>
              <w:pStyle w:val="TAC"/>
              <w:keepNext w:val="0"/>
              <w:rPr>
                <w:ins w:id="2247" w:author="tank" w:date="2020-11-16T08:44:00Z"/>
                <w:sz w:val="16"/>
              </w:rPr>
            </w:pPr>
            <w:ins w:id="2248" w:author="tank" w:date="2020-11-16T08:45:00Z">
              <w:r w:rsidRPr="00852BD5">
                <w:rPr>
                  <w:rFonts w:eastAsia="MS Mincho" w:cs="Arial"/>
                  <w:sz w:val="16"/>
                  <w:szCs w:val="18"/>
                </w:rPr>
                <w:t>F</w:t>
              </w:r>
              <w:r w:rsidRPr="00852BD5">
                <w:rPr>
                  <w:rFonts w:eastAsia="MS Mincho" w:cs="Arial"/>
                  <w:sz w:val="16"/>
                  <w:szCs w:val="18"/>
                  <w:vertAlign w:val="subscript"/>
                </w:rPr>
                <w:t>DL_low</w:t>
              </w:r>
            </w:ins>
          </w:p>
        </w:tc>
        <w:tc>
          <w:tcPr>
            <w:tcW w:w="310" w:type="dxa"/>
            <w:tcBorders>
              <w:top w:val="single" w:sz="4" w:space="0" w:color="auto"/>
              <w:left w:val="nil"/>
              <w:bottom w:val="single" w:sz="4" w:space="0" w:color="auto"/>
              <w:right w:val="single" w:sz="4" w:space="0" w:color="auto"/>
            </w:tcBorders>
          </w:tcPr>
          <w:p w14:paraId="374A8940" w14:textId="76FDF85E" w:rsidR="00CA3865" w:rsidRPr="00E062F1" w:rsidRDefault="00CA3865" w:rsidP="00977E0D">
            <w:pPr>
              <w:pStyle w:val="TAC"/>
              <w:keepNext w:val="0"/>
              <w:rPr>
                <w:ins w:id="2249" w:author="tank" w:date="2020-11-16T08:44:00Z"/>
                <w:sz w:val="16"/>
                <w:lang w:eastAsia="ja-JP"/>
              </w:rPr>
            </w:pPr>
            <w:ins w:id="2250" w:author="tank" w:date="2020-11-16T08:45:00Z">
              <w:r w:rsidRPr="00852BD5">
                <w:rPr>
                  <w:rFonts w:cs="Arial"/>
                  <w:sz w:val="16"/>
                  <w:szCs w:val="18"/>
                </w:rPr>
                <w:t>-</w:t>
              </w:r>
            </w:ins>
          </w:p>
        </w:tc>
        <w:tc>
          <w:tcPr>
            <w:tcW w:w="937" w:type="dxa"/>
            <w:tcBorders>
              <w:top w:val="single" w:sz="4" w:space="0" w:color="auto"/>
              <w:left w:val="nil"/>
              <w:bottom w:val="single" w:sz="4" w:space="0" w:color="auto"/>
              <w:right w:val="single" w:sz="4" w:space="0" w:color="auto"/>
            </w:tcBorders>
          </w:tcPr>
          <w:p w14:paraId="41802109" w14:textId="082E3420" w:rsidR="00CA3865" w:rsidRPr="00E062F1" w:rsidRDefault="00CA3865" w:rsidP="00977E0D">
            <w:pPr>
              <w:pStyle w:val="TAC"/>
              <w:keepNext w:val="0"/>
              <w:rPr>
                <w:ins w:id="2251" w:author="tank" w:date="2020-11-16T08:44:00Z"/>
                <w:sz w:val="16"/>
              </w:rPr>
            </w:pPr>
            <w:ins w:id="2252" w:author="tank" w:date="2020-11-16T08:45:00Z">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ins>
          </w:p>
        </w:tc>
        <w:tc>
          <w:tcPr>
            <w:tcW w:w="1172" w:type="dxa"/>
            <w:tcBorders>
              <w:top w:val="single" w:sz="4" w:space="0" w:color="auto"/>
              <w:left w:val="nil"/>
              <w:bottom w:val="single" w:sz="4" w:space="0" w:color="auto"/>
              <w:right w:val="single" w:sz="4" w:space="0" w:color="auto"/>
            </w:tcBorders>
          </w:tcPr>
          <w:p w14:paraId="6B80265E" w14:textId="6F925A68" w:rsidR="00CA3865" w:rsidRPr="00E062F1" w:rsidRDefault="00CA3865" w:rsidP="00977E0D">
            <w:pPr>
              <w:pStyle w:val="TAC"/>
              <w:keepNext w:val="0"/>
              <w:rPr>
                <w:ins w:id="2253" w:author="tank" w:date="2020-11-16T08:44:00Z"/>
                <w:sz w:val="16"/>
                <w:lang w:eastAsia="ja-JP"/>
              </w:rPr>
            </w:pPr>
            <w:ins w:id="2254" w:author="tank" w:date="2020-11-16T08:45:00Z">
              <w:r w:rsidRPr="00852BD5">
                <w:rPr>
                  <w:rFonts w:cs="Arial"/>
                  <w:sz w:val="16"/>
                  <w:szCs w:val="18"/>
                </w:rPr>
                <w:t>-50</w:t>
              </w:r>
            </w:ins>
          </w:p>
        </w:tc>
        <w:tc>
          <w:tcPr>
            <w:tcW w:w="749" w:type="dxa"/>
            <w:tcBorders>
              <w:top w:val="single" w:sz="4" w:space="0" w:color="auto"/>
              <w:left w:val="nil"/>
              <w:bottom w:val="single" w:sz="4" w:space="0" w:color="auto"/>
              <w:right w:val="single" w:sz="4" w:space="0" w:color="auto"/>
            </w:tcBorders>
            <w:noWrap/>
            <w:vAlign w:val="center"/>
          </w:tcPr>
          <w:p w14:paraId="2E4CC4A8" w14:textId="5CA33D1E" w:rsidR="00CA3865" w:rsidRPr="00E062F1" w:rsidRDefault="00CA3865" w:rsidP="00977E0D">
            <w:pPr>
              <w:pStyle w:val="TAC"/>
              <w:keepNext w:val="0"/>
              <w:rPr>
                <w:ins w:id="2255" w:author="tank" w:date="2020-11-16T08:44:00Z"/>
                <w:sz w:val="16"/>
                <w:lang w:eastAsia="ja-JP"/>
              </w:rPr>
            </w:pPr>
            <w:ins w:id="2256" w:author="tank" w:date="2020-11-16T08:45:00Z">
              <w:r w:rsidRPr="00852BD5">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
          <w:p w14:paraId="52213912" w14:textId="7D6C931E" w:rsidR="00CA3865" w:rsidRPr="00E062F1" w:rsidRDefault="00CA3865" w:rsidP="00977E0D">
            <w:pPr>
              <w:pStyle w:val="TAC"/>
              <w:keepNext w:val="0"/>
              <w:rPr>
                <w:ins w:id="2257" w:author="tank" w:date="2020-11-16T08:44:00Z"/>
                <w:sz w:val="16"/>
                <w:lang w:eastAsia="ja-JP"/>
              </w:rPr>
            </w:pPr>
            <w:ins w:id="2258" w:author="tank" w:date="2020-11-16T08:45:00Z">
              <w:r w:rsidRPr="00852BD5">
                <w:rPr>
                  <w:rFonts w:cs="Arial"/>
                  <w:sz w:val="16"/>
                  <w:szCs w:val="18"/>
                </w:rPr>
                <w:t>2</w:t>
              </w:r>
            </w:ins>
          </w:p>
        </w:tc>
      </w:tr>
      <w:tr w:rsidR="00977E0D" w:rsidRPr="00E062F1" w14:paraId="0D7D5A89"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650B8D" w14:textId="77777777" w:rsidR="00977E0D" w:rsidRPr="00E062F1" w:rsidRDefault="00977E0D" w:rsidP="00977E0D">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5678C8E8" w14:textId="77777777" w:rsidR="00977E0D" w:rsidRPr="00E062F1" w:rsidRDefault="00977E0D" w:rsidP="00977E0D">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72C05E52"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EF5B29"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8918F8"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FE392"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1A2D15"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05EB0" w14:textId="77777777" w:rsidR="00977E0D" w:rsidRPr="00E062F1" w:rsidRDefault="00977E0D" w:rsidP="00977E0D">
            <w:pPr>
              <w:pStyle w:val="TAC"/>
              <w:keepNext w:val="0"/>
              <w:rPr>
                <w:sz w:val="16"/>
                <w:lang w:eastAsia="ja-JP"/>
              </w:rPr>
            </w:pPr>
          </w:p>
        </w:tc>
      </w:tr>
      <w:tr w:rsidR="00977E0D" w:rsidRPr="00E062F1" w14:paraId="28E75791"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1D06F00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32B6C6" w14:textId="77777777" w:rsidR="00977E0D" w:rsidRPr="00E062F1" w:rsidRDefault="00977E0D" w:rsidP="00977E0D">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A9AA44A"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DAD55"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0F78C9"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987DF"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FE291C"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C12BA" w14:textId="77777777" w:rsidR="00977E0D" w:rsidRPr="00E062F1" w:rsidRDefault="00977E0D" w:rsidP="00977E0D">
            <w:pPr>
              <w:pStyle w:val="TAC"/>
              <w:keepNext w:val="0"/>
              <w:rPr>
                <w:sz w:val="16"/>
                <w:lang w:eastAsia="ja-JP"/>
              </w:rPr>
            </w:pPr>
            <w:r w:rsidRPr="00E062F1">
              <w:rPr>
                <w:sz w:val="16"/>
                <w:szCs w:val="16"/>
              </w:rPr>
              <w:t>2</w:t>
            </w:r>
          </w:p>
        </w:tc>
      </w:tr>
      <w:tr w:rsidR="00977E0D" w:rsidRPr="00E062F1" w14:paraId="634E30AC" w14:textId="77777777" w:rsidTr="00977E0D">
        <w:trPr>
          <w:trHeight w:val="188"/>
          <w:jc w:val="center"/>
        </w:trPr>
        <w:tc>
          <w:tcPr>
            <w:tcW w:w="1632" w:type="dxa"/>
            <w:vMerge w:val="restart"/>
            <w:tcBorders>
              <w:left w:val="single" w:sz="4" w:space="0" w:color="auto"/>
              <w:right w:val="single" w:sz="4" w:space="0" w:color="auto"/>
            </w:tcBorders>
          </w:tcPr>
          <w:p w14:paraId="4E172207" w14:textId="77777777" w:rsidR="00977E0D" w:rsidRPr="00E062F1" w:rsidRDefault="00977E0D" w:rsidP="00977E0D">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688143E7" w14:textId="77777777" w:rsidR="00977E0D" w:rsidRDefault="00977E0D" w:rsidP="00977E0D">
            <w:pPr>
              <w:pStyle w:val="TAL"/>
              <w:rPr>
                <w:sz w:val="16"/>
                <w:szCs w:val="16"/>
                <w:lang w:eastAsia="zh-CN"/>
              </w:rPr>
            </w:pPr>
            <w:r w:rsidRPr="00E062F1">
              <w:rPr>
                <w:sz w:val="16"/>
                <w:szCs w:val="16"/>
                <w:lang w:eastAsia="zh-CN"/>
              </w:rPr>
              <w:t>E-UTRA Band 1, 5, 7, 8, 11, 18, 19, 20, 21, 26, 27, 28, 31, 32, 38, 40, 41, 43, 44, 50, 51, 65, 67, 72, 73, 74, 75, 76</w:t>
            </w:r>
          </w:p>
          <w:p w14:paraId="4216DB32" w14:textId="77777777" w:rsidR="00977E0D" w:rsidRPr="00E062F1" w:rsidRDefault="00977E0D" w:rsidP="00977E0D">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01E3E4AF"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8C70C"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88D70E"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EE755" w14:textId="77777777" w:rsidR="00977E0D" w:rsidRPr="009B05C7"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DB160" w14:textId="77777777" w:rsidR="00977E0D" w:rsidRPr="009B05C7"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BA6F57" w14:textId="77777777" w:rsidR="00977E0D" w:rsidRPr="009B05C7" w:rsidRDefault="00977E0D" w:rsidP="00977E0D">
            <w:pPr>
              <w:pStyle w:val="TAC"/>
              <w:rPr>
                <w:sz w:val="16"/>
                <w:szCs w:val="16"/>
              </w:rPr>
            </w:pPr>
          </w:p>
        </w:tc>
      </w:tr>
      <w:tr w:rsidR="00977E0D" w:rsidRPr="00E062F1" w14:paraId="60EC19BB" w14:textId="77777777" w:rsidTr="00977E0D">
        <w:trPr>
          <w:trHeight w:val="188"/>
          <w:jc w:val="center"/>
        </w:trPr>
        <w:tc>
          <w:tcPr>
            <w:tcW w:w="1632" w:type="dxa"/>
            <w:vMerge/>
            <w:tcBorders>
              <w:left w:val="single" w:sz="4" w:space="0" w:color="auto"/>
              <w:right w:val="single" w:sz="4" w:space="0" w:color="auto"/>
            </w:tcBorders>
            <w:vAlign w:val="center"/>
          </w:tcPr>
          <w:p w14:paraId="49AE2F0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4F9CCD" w14:textId="77777777" w:rsidR="00977E0D" w:rsidRPr="00E062F1" w:rsidRDefault="00977E0D" w:rsidP="00977E0D">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1B3F3C37"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F5D85B"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79F4BF"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F2D7D" w14:textId="77777777" w:rsidR="00977E0D" w:rsidRPr="009B05C7"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70CFAF" w14:textId="77777777" w:rsidR="00977E0D" w:rsidRPr="009B05C7"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DC13B0" w14:textId="77777777" w:rsidR="00977E0D" w:rsidRPr="009B05C7" w:rsidRDefault="00977E0D" w:rsidP="00977E0D">
            <w:pPr>
              <w:pStyle w:val="TAC"/>
              <w:rPr>
                <w:sz w:val="16"/>
                <w:szCs w:val="16"/>
              </w:rPr>
            </w:pPr>
            <w:r w:rsidRPr="009B05C7">
              <w:rPr>
                <w:sz w:val="16"/>
                <w:szCs w:val="16"/>
                <w:lang w:eastAsia="zh-TW"/>
              </w:rPr>
              <w:t>5</w:t>
            </w:r>
          </w:p>
        </w:tc>
      </w:tr>
      <w:tr w:rsidR="00977E0D" w:rsidRPr="00E062F1" w14:paraId="12E6F2E2" w14:textId="77777777" w:rsidTr="00977E0D">
        <w:trPr>
          <w:trHeight w:val="188"/>
          <w:jc w:val="center"/>
        </w:trPr>
        <w:tc>
          <w:tcPr>
            <w:tcW w:w="1632" w:type="dxa"/>
            <w:vMerge/>
            <w:tcBorders>
              <w:left w:val="single" w:sz="4" w:space="0" w:color="auto"/>
              <w:right w:val="single" w:sz="4" w:space="0" w:color="auto"/>
            </w:tcBorders>
            <w:vAlign w:val="center"/>
          </w:tcPr>
          <w:p w14:paraId="5CA4101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0B5266" w14:textId="77777777" w:rsidR="00977E0D" w:rsidRDefault="00977E0D" w:rsidP="00977E0D">
            <w:pPr>
              <w:pStyle w:val="TAL"/>
              <w:rPr>
                <w:sz w:val="16"/>
                <w:szCs w:val="16"/>
                <w:lang w:eastAsia="ko-KR"/>
              </w:rPr>
            </w:pPr>
            <w:r w:rsidRPr="00E062F1">
              <w:rPr>
                <w:sz w:val="16"/>
                <w:szCs w:val="16"/>
              </w:rPr>
              <w:t>E-UTRA band</w:t>
            </w:r>
            <w:r w:rsidRPr="00E062F1">
              <w:rPr>
                <w:sz w:val="16"/>
                <w:szCs w:val="16"/>
                <w:lang w:eastAsia="ko-KR"/>
              </w:rPr>
              <w:t xml:space="preserve"> 22, 42, 52</w:t>
            </w:r>
          </w:p>
          <w:p w14:paraId="5664E46D" w14:textId="77777777" w:rsidR="00977E0D" w:rsidRPr="00E062F1" w:rsidRDefault="00977E0D" w:rsidP="00977E0D">
            <w:pPr>
              <w:pStyle w:val="TAL"/>
              <w:rPr>
                <w:sz w:val="16"/>
                <w:szCs w:val="16"/>
                <w:lang w:eastAsia="ja-JP"/>
              </w:rPr>
            </w:pPr>
            <w:r>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bottom"/>
          </w:tcPr>
          <w:p w14:paraId="779C0D79"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8BDE008" w14:textId="77777777" w:rsidR="00977E0D" w:rsidRPr="009B05C7" w:rsidRDefault="00977E0D" w:rsidP="00977E0D">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7485D28"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2AC7F5" w14:textId="77777777" w:rsidR="00977E0D" w:rsidRPr="009B05C7"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45E895" w14:textId="77777777" w:rsidR="00977E0D" w:rsidRPr="009B05C7"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F86927" w14:textId="77777777" w:rsidR="00977E0D" w:rsidRPr="009B05C7" w:rsidRDefault="00977E0D" w:rsidP="00977E0D">
            <w:pPr>
              <w:pStyle w:val="TAC"/>
              <w:rPr>
                <w:sz w:val="16"/>
                <w:szCs w:val="16"/>
              </w:rPr>
            </w:pPr>
            <w:r w:rsidRPr="009B05C7">
              <w:rPr>
                <w:sz w:val="16"/>
                <w:szCs w:val="16"/>
              </w:rPr>
              <w:t>2</w:t>
            </w:r>
          </w:p>
        </w:tc>
      </w:tr>
      <w:tr w:rsidR="00977E0D" w:rsidRPr="00E062F1" w14:paraId="0479A182" w14:textId="77777777" w:rsidTr="00977E0D">
        <w:trPr>
          <w:trHeight w:val="188"/>
          <w:jc w:val="center"/>
        </w:trPr>
        <w:tc>
          <w:tcPr>
            <w:tcW w:w="1632" w:type="dxa"/>
            <w:vMerge/>
            <w:tcBorders>
              <w:left w:val="single" w:sz="4" w:space="0" w:color="auto"/>
              <w:right w:val="single" w:sz="4" w:space="0" w:color="auto"/>
            </w:tcBorders>
            <w:vAlign w:val="center"/>
          </w:tcPr>
          <w:p w14:paraId="4100894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9FB6C5"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338A12" w14:textId="77777777" w:rsidR="00977E0D" w:rsidRPr="009B05C7" w:rsidRDefault="00977E0D" w:rsidP="00977E0D">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22449A99" w14:textId="77777777" w:rsidR="00977E0D" w:rsidRPr="009B05C7"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CEBB30D" w14:textId="77777777" w:rsidR="00977E0D" w:rsidRPr="009B05C7" w:rsidRDefault="00977E0D" w:rsidP="00977E0D">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940E0E6" w14:textId="77777777" w:rsidR="00977E0D" w:rsidRPr="009B05C7" w:rsidRDefault="00977E0D" w:rsidP="00977E0D">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00B5F8" w14:textId="77777777" w:rsidR="00977E0D" w:rsidRPr="009B05C7"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519979" w14:textId="77777777" w:rsidR="00977E0D" w:rsidRPr="009B05C7" w:rsidRDefault="00977E0D" w:rsidP="00977E0D">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977E0D" w:rsidRPr="00E062F1" w14:paraId="366AF1C5" w14:textId="77777777" w:rsidTr="00977E0D">
        <w:trPr>
          <w:trHeight w:val="188"/>
          <w:jc w:val="center"/>
        </w:trPr>
        <w:tc>
          <w:tcPr>
            <w:tcW w:w="1632" w:type="dxa"/>
            <w:vMerge/>
            <w:tcBorders>
              <w:left w:val="single" w:sz="4" w:space="0" w:color="auto"/>
              <w:right w:val="single" w:sz="4" w:space="0" w:color="auto"/>
            </w:tcBorders>
            <w:vAlign w:val="center"/>
          </w:tcPr>
          <w:p w14:paraId="4935B71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BDD668"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9D72096" w14:textId="77777777" w:rsidR="00977E0D" w:rsidRPr="009B05C7" w:rsidRDefault="00977E0D" w:rsidP="00977E0D">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1D09D4F0" w14:textId="77777777" w:rsidR="00977E0D" w:rsidRPr="009B05C7"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D3AC8BE" w14:textId="77777777" w:rsidR="00977E0D" w:rsidRPr="009B05C7" w:rsidRDefault="00977E0D" w:rsidP="00977E0D">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33D46C" w14:textId="77777777" w:rsidR="00977E0D" w:rsidRPr="009B05C7" w:rsidRDefault="00977E0D" w:rsidP="00977E0D">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669244E" w14:textId="77777777" w:rsidR="00977E0D" w:rsidRPr="009B05C7" w:rsidRDefault="00977E0D" w:rsidP="00977E0D">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AA27B8F" w14:textId="77777777" w:rsidR="00977E0D" w:rsidRPr="009B05C7" w:rsidRDefault="00977E0D" w:rsidP="00977E0D">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977E0D" w:rsidRPr="00E062F1" w14:paraId="0C884176"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FC9DDB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4BBCCD"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96DFF5" w14:textId="77777777" w:rsidR="00977E0D" w:rsidRPr="009B05C7" w:rsidRDefault="00977E0D" w:rsidP="00977E0D">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091AB1E5" w14:textId="77777777" w:rsidR="00977E0D" w:rsidRPr="009B05C7"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0274347" w14:textId="77777777" w:rsidR="00977E0D" w:rsidRPr="009B05C7" w:rsidRDefault="00977E0D" w:rsidP="00977E0D">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D4CF79F" w14:textId="77777777" w:rsidR="00977E0D" w:rsidRPr="009B05C7" w:rsidRDefault="00977E0D" w:rsidP="00977E0D">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CC48020" w14:textId="77777777" w:rsidR="00977E0D" w:rsidRPr="009B05C7" w:rsidRDefault="00977E0D" w:rsidP="00977E0D">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744502" w14:textId="77777777" w:rsidR="00977E0D" w:rsidRPr="009B05C7" w:rsidRDefault="00977E0D" w:rsidP="00977E0D">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977E0D" w:rsidRPr="00E062F1" w14:paraId="28D29D1F"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6243F646" w14:textId="77777777" w:rsidR="00977E0D" w:rsidRPr="00E062F1" w:rsidRDefault="00977E0D" w:rsidP="00977E0D">
            <w:pPr>
              <w:pStyle w:val="TAC"/>
              <w:rPr>
                <w:sz w:val="16"/>
                <w:szCs w:val="16"/>
                <w:lang w:eastAsia="ja-JP"/>
              </w:rPr>
            </w:pPr>
            <w:r w:rsidRPr="00E062F1">
              <w:rPr>
                <w:sz w:val="16"/>
                <w:szCs w:val="16"/>
                <w:lang w:eastAsia="ja-JP"/>
              </w:rPr>
              <w:lastRenderedPageBreak/>
              <w:t>DC_3_n5</w:t>
            </w:r>
          </w:p>
        </w:tc>
        <w:tc>
          <w:tcPr>
            <w:tcW w:w="2857" w:type="dxa"/>
            <w:tcBorders>
              <w:top w:val="single" w:sz="4" w:space="0" w:color="auto"/>
              <w:left w:val="nil"/>
              <w:bottom w:val="single" w:sz="4" w:space="0" w:color="auto"/>
              <w:right w:val="single" w:sz="4" w:space="0" w:color="auto"/>
            </w:tcBorders>
          </w:tcPr>
          <w:p w14:paraId="644BD44A" w14:textId="77777777" w:rsidR="00977E0D" w:rsidRDefault="00977E0D" w:rsidP="00977E0D">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p w14:paraId="4C1BF432" w14:textId="77777777" w:rsidR="00977E0D" w:rsidRPr="00E062F1" w:rsidRDefault="00977E0D" w:rsidP="00977E0D">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67740FC8"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A8E61E4"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34E59CB"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FD7A527"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EE78BEE"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3EFFD3C" w14:textId="77777777" w:rsidR="00977E0D" w:rsidRPr="00E062F1" w:rsidRDefault="00977E0D" w:rsidP="00977E0D">
            <w:pPr>
              <w:pStyle w:val="TAC"/>
              <w:rPr>
                <w:sz w:val="16"/>
                <w:lang w:eastAsia="ja-JP"/>
              </w:rPr>
            </w:pPr>
          </w:p>
        </w:tc>
      </w:tr>
      <w:tr w:rsidR="00977E0D" w:rsidRPr="00E062F1" w14:paraId="66B552A9" w14:textId="77777777" w:rsidTr="00977E0D">
        <w:trPr>
          <w:trHeight w:val="188"/>
          <w:jc w:val="center"/>
        </w:trPr>
        <w:tc>
          <w:tcPr>
            <w:tcW w:w="1632" w:type="dxa"/>
            <w:vMerge/>
            <w:tcBorders>
              <w:left w:val="single" w:sz="4" w:space="0" w:color="auto"/>
              <w:right w:val="single" w:sz="4" w:space="0" w:color="auto"/>
            </w:tcBorders>
          </w:tcPr>
          <w:p w14:paraId="32E27C3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C313AE" w14:textId="77777777" w:rsidR="00977E0D" w:rsidRPr="00E062F1" w:rsidRDefault="00977E0D" w:rsidP="00977E0D">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17D6D6AD"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7F663DF"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2621E41"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2F7EF3"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E261A3A"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6C8F6EB" w14:textId="77777777" w:rsidR="00977E0D" w:rsidRPr="00E062F1" w:rsidRDefault="00977E0D" w:rsidP="00977E0D">
            <w:pPr>
              <w:pStyle w:val="TAC"/>
              <w:rPr>
                <w:sz w:val="16"/>
                <w:lang w:eastAsia="ja-JP"/>
              </w:rPr>
            </w:pPr>
            <w:r w:rsidRPr="00E062F1">
              <w:rPr>
                <w:rFonts w:cs="Arial"/>
                <w:sz w:val="16"/>
                <w:szCs w:val="16"/>
              </w:rPr>
              <w:t>5</w:t>
            </w:r>
          </w:p>
        </w:tc>
      </w:tr>
      <w:tr w:rsidR="00977E0D" w:rsidRPr="00E062F1" w14:paraId="0042B2A6" w14:textId="77777777" w:rsidTr="00977E0D">
        <w:trPr>
          <w:trHeight w:val="188"/>
          <w:jc w:val="center"/>
        </w:trPr>
        <w:tc>
          <w:tcPr>
            <w:tcW w:w="1632" w:type="dxa"/>
            <w:vMerge/>
            <w:tcBorders>
              <w:left w:val="single" w:sz="4" w:space="0" w:color="auto"/>
              <w:right w:val="single" w:sz="4" w:space="0" w:color="auto"/>
            </w:tcBorders>
          </w:tcPr>
          <w:p w14:paraId="55310D9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E223EE" w14:textId="77777777" w:rsidR="00977E0D" w:rsidRDefault="00977E0D" w:rsidP="00977E0D">
            <w:pPr>
              <w:pStyle w:val="TAL"/>
              <w:rPr>
                <w:sz w:val="16"/>
                <w:szCs w:val="16"/>
              </w:rPr>
            </w:pPr>
            <w:r w:rsidRPr="00E062F1">
              <w:rPr>
                <w:sz w:val="16"/>
                <w:szCs w:val="16"/>
              </w:rPr>
              <w:t>E-UTRA Band 52</w:t>
            </w:r>
          </w:p>
          <w:p w14:paraId="5F893A66" w14:textId="77777777" w:rsidR="00977E0D" w:rsidRPr="00E062F1" w:rsidRDefault="00977E0D" w:rsidP="00977E0D">
            <w:pPr>
              <w:pStyle w:val="TAL"/>
              <w:rPr>
                <w:sz w:val="16"/>
                <w:szCs w:val="16"/>
                <w:lang w:eastAsia="ja-JP"/>
              </w:rPr>
            </w:pPr>
            <w:r>
              <w:rPr>
                <w:sz w:val="16"/>
                <w:szCs w:val="16"/>
                <w:lang w:eastAsia="ja-JP"/>
              </w:rPr>
              <w:t>Band n77, n78</w:t>
            </w:r>
          </w:p>
        </w:tc>
        <w:tc>
          <w:tcPr>
            <w:tcW w:w="941" w:type="dxa"/>
            <w:tcBorders>
              <w:top w:val="single" w:sz="4" w:space="0" w:color="auto"/>
              <w:left w:val="nil"/>
              <w:bottom w:val="single" w:sz="4" w:space="0" w:color="auto"/>
              <w:right w:val="single" w:sz="4" w:space="0" w:color="auto"/>
            </w:tcBorders>
          </w:tcPr>
          <w:p w14:paraId="2E924C33"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D81FEA5"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F12C9AC"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CF9B22"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D7F446A"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67060E9" w14:textId="77777777" w:rsidR="00977E0D" w:rsidRPr="00E062F1" w:rsidRDefault="00977E0D" w:rsidP="00977E0D">
            <w:pPr>
              <w:pStyle w:val="TAC"/>
              <w:rPr>
                <w:sz w:val="16"/>
                <w:lang w:eastAsia="ja-JP"/>
              </w:rPr>
            </w:pPr>
            <w:r w:rsidRPr="00E062F1">
              <w:rPr>
                <w:rFonts w:cs="Arial"/>
                <w:sz w:val="16"/>
                <w:szCs w:val="16"/>
              </w:rPr>
              <w:t>2</w:t>
            </w:r>
          </w:p>
        </w:tc>
      </w:tr>
      <w:tr w:rsidR="00977E0D" w:rsidRPr="00E062F1" w14:paraId="66D67929" w14:textId="77777777" w:rsidTr="00977E0D">
        <w:trPr>
          <w:trHeight w:val="188"/>
          <w:jc w:val="center"/>
        </w:trPr>
        <w:tc>
          <w:tcPr>
            <w:tcW w:w="1632" w:type="dxa"/>
            <w:vMerge/>
            <w:tcBorders>
              <w:left w:val="single" w:sz="4" w:space="0" w:color="auto"/>
              <w:right w:val="single" w:sz="4" w:space="0" w:color="auto"/>
            </w:tcBorders>
          </w:tcPr>
          <w:p w14:paraId="19CC424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176B92" w14:textId="77777777" w:rsidR="00977E0D" w:rsidRPr="00E062F1" w:rsidRDefault="00977E0D" w:rsidP="00977E0D">
            <w:pPr>
              <w:pStyle w:val="TAL"/>
              <w:rPr>
                <w:sz w:val="16"/>
                <w:szCs w:val="16"/>
              </w:rPr>
            </w:pPr>
            <w:r>
              <w:rPr>
                <w:sz w:val="16"/>
                <w:szCs w:val="16"/>
                <w:lang w:val="fr-FR"/>
              </w:rPr>
              <w:t>Frequency range</w:t>
            </w:r>
          </w:p>
        </w:tc>
        <w:tc>
          <w:tcPr>
            <w:tcW w:w="941" w:type="dxa"/>
            <w:tcBorders>
              <w:top w:val="single" w:sz="4" w:space="0" w:color="auto"/>
              <w:left w:val="nil"/>
              <w:bottom w:val="single" w:sz="4" w:space="0" w:color="auto"/>
              <w:right w:val="single" w:sz="4" w:space="0" w:color="auto"/>
            </w:tcBorders>
            <w:vAlign w:val="center"/>
          </w:tcPr>
          <w:p w14:paraId="398696B7" w14:textId="77777777" w:rsidR="00977E0D" w:rsidRPr="00E062F1" w:rsidRDefault="00977E0D" w:rsidP="00977E0D">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14:paraId="7B50ABE4" w14:textId="77777777" w:rsidR="00977E0D" w:rsidRPr="00E062F1" w:rsidRDefault="00977E0D" w:rsidP="00977E0D">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60DF399F" w14:textId="77777777" w:rsidR="00977E0D" w:rsidRPr="00E062F1" w:rsidRDefault="00977E0D" w:rsidP="00977E0D">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14:paraId="6EB262E6" w14:textId="77777777" w:rsidR="00977E0D" w:rsidRPr="00E062F1" w:rsidRDefault="00977E0D" w:rsidP="00977E0D">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14:paraId="4C88FF19" w14:textId="77777777" w:rsidR="00977E0D" w:rsidRPr="00E062F1" w:rsidRDefault="00977E0D" w:rsidP="00977E0D">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14:paraId="3EAF5180" w14:textId="77777777" w:rsidR="00977E0D" w:rsidRPr="00E062F1" w:rsidRDefault="00977E0D" w:rsidP="00977E0D">
            <w:pPr>
              <w:pStyle w:val="TAC"/>
              <w:rPr>
                <w:rFonts w:cs="Arial"/>
                <w:sz w:val="16"/>
                <w:szCs w:val="16"/>
              </w:rPr>
            </w:pPr>
            <w:r>
              <w:rPr>
                <w:rFonts w:cs="Arial"/>
                <w:sz w:val="16"/>
                <w:szCs w:val="16"/>
                <w:lang w:val="fr-FR"/>
              </w:rPr>
              <w:t>3</w:t>
            </w:r>
          </w:p>
        </w:tc>
      </w:tr>
      <w:tr w:rsidR="00977E0D" w:rsidRPr="00E062F1" w14:paraId="4A480467"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CF2F5AE"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1FC8019C" w14:textId="77777777" w:rsidR="00977E0D" w:rsidRPr="00E062F1" w:rsidRDefault="00977E0D" w:rsidP="00977E0D">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6F278A4"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0B038C"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93CEC6"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0759E" w14:textId="77777777" w:rsidR="00977E0D" w:rsidRPr="00E062F1" w:rsidRDefault="00977E0D" w:rsidP="00977E0D">
            <w:pPr>
              <w:pStyle w:val="TAC"/>
              <w:keepNext w:val="0"/>
              <w:rPr>
                <w:sz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065D19A0" w14:textId="77777777" w:rsidR="00977E0D" w:rsidRPr="00E062F1" w:rsidRDefault="00977E0D"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3CACBFD4" w14:textId="77777777" w:rsidR="00977E0D" w:rsidRPr="00E062F1" w:rsidRDefault="00977E0D" w:rsidP="00977E0D">
            <w:pPr>
              <w:pStyle w:val="TAC"/>
              <w:keepNext w:val="0"/>
              <w:rPr>
                <w:sz w:val="16"/>
                <w:lang w:eastAsia="ja-JP"/>
              </w:rPr>
            </w:pPr>
          </w:p>
        </w:tc>
      </w:tr>
      <w:tr w:rsidR="00977E0D" w:rsidRPr="00E062F1" w14:paraId="2181D6AB" w14:textId="77777777" w:rsidTr="00977E0D">
        <w:trPr>
          <w:trHeight w:val="188"/>
          <w:jc w:val="center"/>
        </w:trPr>
        <w:tc>
          <w:tcPr>
            <w:tcW w:w="1632" w:type="dxa"/>
            <w:vMerge/>
            <w:tcBorders>
              <w:left w:val="single" w:sz="4" w:space="0" w:color="auto"/>
              <w:right w:val="single" w:sz="4" w:space="0" w:color="auto"/>
            </w:tcBorders>
          </w:tcPr>
          <w:p w14:paraId="47DDBBD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BC11C" w14:textId="77777777" w:rsidR="00977E0D" w:rsidRPr="00E062F1" w:rsidRDefault="00977E0D" w:rsidP="00977E0D">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46AC03C5" w14:textId="77777777" w:rsidR="00977E0D" w:rsidRPr="00E062F1" w:rsidRDefault="00977E0D" w:rsidP="00977E0D">
            <w:pPr>
              <w:pStyle w:val="TAC"/>
              <w:keepNext w:val="0"/>
              <w:rPr>
                <w:sz w:val="16"/>
              </w:rPr>
            </w:pPr>
            <w:r w:rsidRPr="00E062F1">
              <w:rPr>
                <w:rFonts w:eastAsia="新細明體"/>
                <w:sz w:val="16"/>
              </w:rPr>
              <w:t>F</w:t>
            </w:r>
            <w:r w:rsidRPr="00E062F1">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98A09" w14:textId="77777777" w:rsidR="00977E0D" w:rsidRPr="00E062F1" w:rsidRDefault="00977E0D" w:rsidP="00977E0D">
            <w:pPr>
              <w:pStyle w:val="TAC"/>
              <w:keepNext w:val="0"/>
              <w:rPr>
                <w:sz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14:paraId="7ED16391" w14:textId="77777777" w:rsidR="00977E0D" w:rsidRPr="00E062F1" w:rsidRDefault="00977E0D" w:rsidP="00977E0D">
            <w:pPr>
              <w:pStyle w:val="TAC"/>
              <w:keepNext w:val="0"/>
              <w:rPr>
                <w:sz w:val="16"/>
              </w:rPr>
            </w:pPr>
            <w:r w:rsidRPr="00E062F1">
              <w:rPr>
                <w:rFonts w:eastAsia="新細明體"/>
                <w:sz w:val="16"/>
              </w:rPr>
              <w:t>F</w:t>
            </w:r>
            <w:r w:rsidRPr="00E062F1">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5ABE2" w14:textId="77777777" w:rsidR="00977E0D" w:rsidRPr="00E062F1" w:rsidRDefault="00977E0D" w:rsidP="00977E0D">
            <w:pPr>
              <w:pStyle w:val="TAC"/>
              <w:keepNext w:val="0"/>
              <w:rPr>
                <w:sz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22FFE0D5" w14:textId="77777777" w:rsidR="00977E0D" w:rsidRPr="00E062F1" w:rsidRDefault="00977E0D"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4D611C27" w14:textId="77777777" w:rsidR="00977E0D" w:rsidRPr="00E062F1" w:rsidRDefault="00977E0D" w:rsidP="00977E0D">
            <w:pPr>
              <w:pStyle w:val="TAC"/>
              <w:keepNext w:val="0"/>
              <w:rPr>
                <w:sz w:val="16"/>
                <w:lang w:eastAsia="ja-JP"/>
              </w:rPr>
            </w:pPr>
            <w:r w:rsidRPr="00E062F1">
              <w:rPr>
                <w:rFonts w:eastAsia="新細明體"/>
                <w:sz w:val="16"/>
                <w:lang w:eastAsia="ko-KR"/>
              </w:rPr>
              <w:t>5</w:t>
            </w:r>
          </w:p>
        </w:tc>
      </w:tr>
      <w:tr w:rsidR="00977E0D" w:rsidRPr="00E062F1" w14:paraId="68DD94C3" w14:textId="77777777" w:rsidTr="00977E0D">
        <w:trPr>
          <w:trHeight w:val="188"/>
          <w:jc w:val="center"/>
        </w:trPr>
        <w:tc>
          <w:tcPr>
            <w:tcW w:w="1632" w:type="dxa"/>
            <w:vMerge/>
            <w:tcBorders>
              <w:left w:val="single" w:sz="4" w:space="0" w:color="auto"/>
              <w:right w:val="single" w:sz="4" w:space="0" w:color="auto"/>
            </w:tcBorders>
          </w:tcPr>
          <w:p w14:paraId="0D15111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3CCD28" w14:textId="77777777" w:rsidR="00977E0D" w:rsidRPr="00E062F1" w:rsidRDefault="00977E0D" w:rsidP="00977E0D">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43976DC5" w14:textId="77777777" w:rsidR="00977E0D" w:rsidRPr="00E062F1" w:rsidRDefault="00977E0D" w:rsidP="00977E0D">
            <w:pPr>
              <w:pStyle w:val="TAC"/>
              <w:keepNext w:val="0"/>
              <w:rPr>
                <w:sz w:val="16"/>
              </w:rPr>
            </w:pPr>
            <w:r w:rsidRPr="00E062F1">
              <w:rPr>
                <w:rFonts w:eastAsia="新細明體"/>
                <w:sz w:val="16"/>
              </w:rPr>
              <w:t>F</w:t>
            </w:r>
            <w:r w:rsidRPr="00E062F1">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AEA52" w14:textId="77777777" w:rsidR="00977E0D" w:rsidRPr="00E062F1" w:rsidRDefault="00977E0D" w:rsidP="00977E0D">
            <w:pPr>
              <w:pStyle w:val="TAC"/>
              <w:keepNext w:val="0"/>
              <w:rPr>
                <w:sz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14:paraId="71DC17C3" w14:textId="77777777" w:rsidR="00977E0D" w:rsidRPr="00E062F1" w:rsidRDefault="00977E0D" w:rsidP="00977E0D">
            <w:pPr>
              <w:pStyle w:val="TAC"/>
              <w:keepNext w:val="0"/>
              <w:rPr>
                <w:sz w:val="16"/>
              </w:rPr>
            </w:pPr>
            <w:r w:rsidRPr="00E062F1">
              <w:rPr>
                <w:rFonts w:eastAsia="新細明體"/>
                <w:sz w:val="16"/>
              </w:rPr>
              <w:t>F</w:t>
            </w:r>
            <w:r w:rsidRPr="00E062F1">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89B16" w14:textId="77777777" w:rsidR="00977E0D" w:rsidRPr="00E062F1" w:rsidRDefault="00977E0D" w:rsidP="00977E0D">
            <w:pPr>
              <w:pStyle w:val="TAC"/>
              <w:keepNext w:val="0"/>
              <w:rPr>
                <w:sz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4AB26F96" w14:textId="77777777" w:rsidR="00977E0D" w:rsidRPr="00E062F1" w:rsidRDefault="00977E0D"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3A6FAA1B" w14:textId="77777777" w:rsidR="00977E0D" w:rsidRPr="00E062F1" w:rsidRDefault="00977E0D" w:rsidP="00977E0D">
            <w:pPr>
              <w:pStyle w:val="TAC"/>
              <w:keepNext w:val="0"/>
              <w:rPr>
                <w:sz w:val="16"/>
                <w:lang w:eastAsia="ja-JP"/>
              </w:rPr>
            </w:pPr>
            <w:r w:rsidRPr="00E062F1">
              <w:rPr>
                <w:rFonts w:eastAsia="新細明體"/>
                <w:sz w:val="16"/>
                <w:lang w:eastAsia="ko-KR"/>
              </w:rPr>
              <w:t>2</w:t>
            </w:r>
          </w:p>
        </w:tc>
      </w:tr>
      <w:tr w:rsidR="00977E0D" w:rsidRPr="00E062F1" w14:paraId="182878EE" w14:textId="77777777" w:rsidTr="00977E0D">
        <w:trPr>
          <w:trHeight w:val="188"/>
          <w:jc w:val="center"/>
        </w:trPr>
        <w:tc>
          <w:tcPr>
            <w:tcW w:w="1632" w:type="dxa"/>
            <w:vMerge/>
            <w:tcBorders>
              <w:left w:val="single" w:sz="4" w:space="0" w:color="auto"/>
              <w:right w:val="single" w:sz="4" w:space="0" w:color="auto"/>
            </w:tcBorders>
          </w:tcPr>
          <w:p w14:paraId="17A0FD9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2C7FC4"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42E3EBF" w14:textId="77777777" w:rsidR="00977E0D" w:rsidRPr="00E062F1" w:rsidRDefault="00977E0D" w:rsidP="00977E0D">
            <w:pPr>
              <w:pStyle w:val="TAC"/>
              <w:keepNext w:val="0"/>
              <w:rPr>
                <w:sz w:val="16"/>
              </w:rPr>
            </w:pPr>
            <w:r w:rsidRPr="00E062F1">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D29F63C" w14:textId="77777777" w:rsidR="00977E0D" w:rsidRPr="00E062F1" w:rsidRDefault="00977E0D" w:rsidP="00977E0D">
            <w:pPr>
              <w:pStyle w:val="TAC"/>
              <w:keepNext w:val="0"/>
              <w:rPr>
                <w:sz w:val="16"/>
              </w:rPr>
            </w:pPr>
            <w:r w:rsidRPr="00E062F1">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14:paraId="0DD83544" w14:textId="77777777" w:rsidR="00977E0D" w:rsidRPr="00E062F1" w:rsidRDefault="00977E0D" w:rsidP="00977E0D">
            <w:pPr>
              <w:pStyle w:val="TAC"/>
              <w:keepNext w:val="0"/>
              <w:rPr>
                <w:sz w:val="16"/>
              </w:rPr>
            </w:pPr>
            <w:r w:rsidRPr="00E062F1">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14:paraId="3A802089" w14:textId="77777777" w:rsidR="00977E0D" w:rsidRPr="00E062F1" w:rsidRDefault="00977E0D" w:rsidP="00977E0D">
            <w:pPr>
              <w:pStyle w:val="TAC"/>
              <w:keepNext w:val="0"/>
              <w:rPr>
                <w:sz w:val="16"/>
                <w:lang w:eastAsia="ja-JP"/>
              </w:rPr>
            </w:pPr>
            <w:r w:rsidRPr="00E062F1">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14:paraId="606CEF66" w14:textId="77777777" w:rsidR="00977E0D" w:rsidRPr="00E062F1" w:rsidRDefault="00977E0D" w:rsidP="00977E0D">
            <w:pPr>
              <w:pStyle w:val="TAC"/>
              <w:keepNext w:val="0"/>
              <w:rPr>
                <w:sz w:val="16"/>
                <w:lang w:eastAsia="ja-JP"/>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4E290EC5" w14:textId="77777777" w:rsidR="00977E0D" w:rsidRPr="00E062F1" w:rsidRDefault="00977E0D" w:rsidP="00977E0D">
            <w:pPr>
              <w:pStyle w:val="TAC"/>
              <w:keepNext w:val="0"/>
              <w:rPr>
                <w:sz w:val="16"/>
                <w:lang w:eastAsia="ja-JP"/>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77E0D" w:rsidRPr="00E062F1" w14:paraId="47FAACE5" w14:textId="77777777" w:rsidTr="00977E0D">
        <w:trPr>
          <w:trHeight w:val="188"/>
          <w:jc w:val="center"/>
        </w:trPr>
        <w:tc>
          <w:tcPr>
            <w:tcW w:w="1632" w:type="dxa"/>
            <w:vMerge/>
            <w:tcBorders>
              <w:left w:val="single" w:sz="4" w:space="0" w:color="auto"/>
              <w:right w:val="single" w:sz="4" w:space="0" w:color="auto"/>
            </w:tcBorders>
          </w:tcPr>
          <w:p w14:paraId="63B4025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BF465"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A6B802A" w14:textId="77777777" w:rsidR="00977E0D" w:rsidRPr="00E062F1" w:rsidRDefault="00977E0D" w:rsidP="00977E0D">
            <w:pPr>
              <w:pStyle w:val="TAC"/>
              <w:keepNext w:val="0"/>
              <w:rPr>
                <w:sz w:val="16"/>
              </w:rPr>
            </w:pPr>
            <w:r w:rsidRPr="00E062F1">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14:paraId="79208AF2" w14:textId="77777777" w:rsidR="00977E0D" w:rsidRPr="00E062F1" w:rsidRDefault="00977E0D" w:rsidP="00977E0D">
            <w:pPr>
              <w:pStyle w:val="TAC"/>
              <w:keepNext w:val="0"/>
              <w:rPr>
                <w:sz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707F4EE3" w14:textId="77777777" w:rsidR="00977E0D" w:rsidRPr="00E062F1" w:rsidRDefault="00977E0D" w:rsidP="00977E0D">
            <w:pPr>
              <w:pStyle w:val="TAC"/>
              <w:keepNext w:val="0"/>
              <w:rPr>
                <w:sz w:val="16"/>
              </w:rPr>
            </w:pPr>
            <w:r w:rsidRPr="00E062F1">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14:paraId="5F0246BC" w14:textId="77777777" w:rsidR="00977E0D" w:rsidRPr="00E062F1" w:rsidRDefault="00977E0D" w:rsidP="00977E0D">
            <w:pPr>
              <w:pStyle w:val="TAC"/>
              <w:keepNext w:val="0"/>
              <w:rPr>
                <w:sz w:val="16"/>
                <w:lang w:eastAsia="ja-JP"/>
              </w:rPr>
            </w:pPr>
            <w:r w:rsidRPr="00E062F1">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14:paraId="75608644" w14:textId="77777777" w:rsidR="00977E0D" w:rsidRPr="00E062F1" w:rsidRDefault="00977E0D" w:rsidP="00977E0D">
            <w:pPr>
              <w:pStyle w:val="TAC"/>
              <w:keepNext w:val="0"/>
              <w:rPr>
                <w:sz w:val="16"/>
                <w:lang w:eastAsia="ja-JP"/>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130BD518" w14:textId="77777777" w:rsidR="00977E0D" w:rsidRPr="00E062F1" w:rsidRDefault="00977E0D" w:rsidP="00977E0D">
            <w:pPr>
              <w:pStyle w:val="TAC"/>
              <w:keepNext w:val="0"/>
              <w:rPr>
                <w:sz w:val="16"/>
                <w:lang w:eastAsia="ja-JP"/>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77E0D" w:rsidRPr="00E062F1" w14:paraId="0EA6245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6C7A95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B8CB91"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0666CD8" w14:textId="77777777" w:rsidR="00977E0D" w:rsidRPr="00E062F1" w:rsidRDefault="00977E0D" w:rsidP="00977E0D">
            <w:pPr>
              <w:pStyle w:val="TAC"/>
              <w:keepNext w:val="0"/>
              <w:rPr>
                <w:sz w:val="16"/>
              </w:rPr>
            </w:pPr>
            <w:r w:rsidRPr="00E062F1">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14:paraId="146A54EA" w14:textId="77777777" w:rsidR="00977E0D" w:rsidRPr="00E062F1" w:rsidRDefault="00977E0D" w:rsidP="00977E0D">
            <w:pPr>
              <w:pStyle w:val="TAC"/>
              <w:keepNext w:val="0"/>
              <w:rPr>
                <w:sz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4E48628F" w14:textId="77777777" w:rsidR="00977E0D" w:rsidRPr="00E062F1" w:rsidRDefault="00977E0D" w:rsidP="00977E0D">
            <w:pPr>
              <w:pStyle w:val="TAC"/>
              <w:keepNext w:val="0"/>
              <w:rPr>
                <w:sz w:val="16"/>
              </w:rPr>
            </w:pPr>
            <w:r w:rsidRPr="00E062F1">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14:paraId="49F9E1B7" w14:textId="77777777" w:rsidR="00977E0D" w:rsidRPr="00E062F1" w:rsidRDefault="00977E0D" w:rsidP="00977E0D">
            <w:pPr>
              <w:pStyle w:val="TAC"/>
              <w:keepNext w:val="0"/>
              <w:rPr>
                <w:sz w:val="16"/>
                <w:lang w:eastAsia="ja-JP"/>
              </w:rPr>
            </w:pPr>
            <w:r w:rsidRPr="00E062F1">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14:paraId="1254F430" w14:textId="77777777" w:rsidR="00977E0D" w:rsidRPr="00E062F1" w:rsidRDefault="00977E0D"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60288C95" w14:textId="77777777" w:rsidR="00977E0D" w:rsidRPr="00E062F1" w:rsidRDefault="00977E0D" w:rsidP="00977E0D">
            <w:pPr>
              <w:pStyle w:val="TAC"/>
              <w:keepNext w:val="0"/>
              <w:rPr>
                <w:sz w:val="16"/>
                <w:lang w:eastAsia="ja-JP"/>
              </w:rPr>
            </w:pPr>
            <w:r w:rsidRPr="00E062F1">
              <w:rPr>
                <w:rFonts w:eastAsia="新細明體"/>
                <w:sz w:val="16"/>
                <w:lang w:eastAsia="ko-KR"/>
              </w:rPr>
              <w:t>5</w:t>
            </w:r>
            <w:r w:rsidRPr="00E062F1">
              <w:rPr>
                <w:rFonts w:eastAsia="新細明體"/>
                <w:sz w:val="16"/>
              </w:rPr>
              <w:t xml:space="preserve">, </w:t>
            </w:r>
            <w:r w:rsidRPr="00E062F1">
              <w:rPr>
                <w:rFonts w:eastAsia="新細明體"/>
                <w:sz w:val="16"/>
                <w:lang w:eastAsia="ko-KR"/>
              </w:rPr>
              <w:t>6</w:t>
            </w:r>
          </w:p>
        </w:tc>
      </w:tr>
      <w:tr w:rsidR="00977E0D" w:rsidRPr="00E062F1" w14:paraId="5F963A85"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6CD133F" w14:textId="77777777" w:rsidR="00977E0D" w:rsidRPr="00E062F1" w:rsidRDefault="00977E0D" w:rsidP="00977E0D">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5468121B" w14:textId="77777777" w:rsidR="00977E0D" w:rsidRPr="00E062F1" w:rsidRDefault="00977E0D" w:rsidP="00977E0D">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78B74D2"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C0D5C0D" w14:textId="77777777" w:rsidR="00977E0D" w:rsidRPr="00E062F1" w:rsidRDefault="00977E0D"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914EAB"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83B7FD" w14:textId="77777777" w:rsidR="00977E0D" w:rsidRPr="00E062F1" w:rsidRDefault="00977E0D" w:rsidP="00977E0D">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360B6D" w14:textId="77777777" w:rsidR="00977E0D" w:rsidRPr="00E062F1" w:rsidRDefault="00977E0D" w:rsidP="00977E0D">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611603" w14:textId="77777777" w:rsidR="00977E0D" w:rsidRPr="00E062F1" w:rsidRDefault="00977E0D" w:rsidP="00977E0D">
            <w:pPr>
              <w:pStyle w:val="TAC"/>
              <w:rPr>
                <w:sz w:val="16"/>
                <w:lang w:eastAsia="ja-JP"/>
              </w:rPr>
            </w:pPr>
            <w:r w:rsidRPr="00E062F1">
              <w:rPr>
                <w:sz w:val="16"/>
                <w:szCs w:val="16"/>
              </w:rPr>
              <w:t> </w:t>
            </w:r>
          </w:p>
        </w:tc>
      </w:tr>
      <w:tr w:rsidR="00977E0D" w:rsidRPr="00E062F1" w14:paraId="52B04EC5" w14:textId="77777777" w:rsidTr="00977E0D">
        <w:trPr>
          <w:trHeight w:val="188"/>
          <w:jc w:val="center"/>
        </w:trPr>
        <w:tc>
          <w:tcPr>
            <w:tcW w:w="1632" w:type="dxa"/>
            <w:vMerge/>
            <w:tcBorders>
              <w:left w:val="single" w:sz="4" w:space="0" w:color="auto"/>
              <w:right w:val="single" w:sz="4" w:space="0" w:color="auto"/>
            </w:tcBorders>
          </w:tcPr>
          <w:p w14:paraId="214FDA7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7C81B0" w14:textId="77777777" w:rsidR="00977E0D" w:rsidRPr="00E062F1" w:rsidRDefault="00977E0D" w:rsidP="00977E0D">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368805D8"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54FF32"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CEDED5"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757A9" w14:textId="77777777" w:rsidR="00977E0D" w:rsidRPr="00E062F1" w:rsidRDefault="00977E0D" w:rsidP="00977E0D">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FAD6C4" w14:textId="77777777" w:rsidR="00977E0D" w:rsidRPr="00E062F1" w:rsidRDefault="00977E0D" w:rsidP="00977E0D">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0E1E61" w14:textId="77777777" w:rsidR="00977E0D" w:rsidRPr="00E062F1" w:rsidRDefault="00977E0D" w:rsidP="00977E0D">
            <w:pPr>
              <w:pStyle w:val="TAC"/>
              <w:rPr>
                <w:sz w:val="16"/>
                <w:lang w:eastAsia="ja-JP"/>
              </w:rPr>
            </w:pPr>
            <w:r w:rsidRPr="00E062F1">
              <w:rPr>
                <w:rFonts w:cs="Arial"/>
                <w:sz w:val="16"/>
                <w:szCs w:val="16"/>
              </w:rPr>
              <w:t>2, 5</w:t>
            </w:r>
          </w:p>
        </w:tc>
      </w:tr>
      <w:tr w:rsidR="00977E0D" w:rsidRPr="00E062F1" w14:paraId="6F6DAC81" w14:textId="77777777" w:rsidTr="00977E0D">
        <w:trPr>
          <w:trHeight w:val="188"/>
          <w:jc w:val="center"/>
        </w:trPr>
        <w:tc>
          <w:tcPr>
            <w:tcW w:w="1632" w:type="dxa"/>
            <w:vMerge/>
            <w:tcBorders>
              <w:left w:val="single" w:sz="4" w:space="0" w:color="auto"/>
              <w:right w:val="single" w:sz="4" w:space="0" w:color="auto"/>
            </w:tcBorders>
          </w:tcPr>
          <w:p w14:paraId="50CACC1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052145" w14:textId="77777777" w:rsidR="00977E0D" w:rsidRPr="00E062F1" w:rsidRDefault="00977E0D" w:rsidP="00977E0D">
            <w:pPr>
              <w:pStyle w:val="TAL"/>
              <w:rPr>
                <w:sz w:val="16"/>
                <w:szCs w:val="16"/>
                <w:lang w:eastAsia="zh-CN"/>
              </w:rPr>
            </w:pPr>
            <w:r w:rsidRPr="00E062F1">
              <w:rPr>
                <w:sz w:val="16"/>
                <w:szCs w:val="16"/>
              </w:rPr>
              <w:t>E-UTRA band 7, 22, 41, 42, 43, 52</w:t>
            </w:r>
          </w:p>
          <w:p w14:paraId="52DA1866" w14:textId="77777777" w:rsidR="00977E0D" w:rsidRPr="00E062F1" w:rsidRDefault="00977E0D" w:rsidP="00977E0D">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3E6F413"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E296A"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F776EF"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9AAE35" w14:textId="77777777" w:rsidR="00977E0D" w:rsidRPr="00E062F1" w:rsidRDefault="00977E0D" w:rsidP="00977E0D">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19D2A3" w14:textId="77777777" w:rsidR="00977E0D" w:rsidRPr="00E062F1" w:rsidRDefault="00977E0D" w:rsidP="00977E0D">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29793" w14:textId="77777777" w:rsidR="00977E0D" w:rsidRPr="00E062F1" w:rsidRDefault="00977E0D" w:rsidP="00977E0D">
            <w:pPr>
              <w:pStyle w:val="TAC"/>
              <w:rPr>
                <w:sz w:val="16"/>
                <w:lang w:eastAsia="ja-JP"/>
              </w:rPr>
            </w:pPr>
            <w:r w:rsidRPr="00E062F1">
              <w:rPr>
                <w:rFonts w:cs="Arial"/>
                <w:sz w:val="16"/>
                <w:szCs w:val="16"/>
              </w:rPr>
              <w:t>2</w:t>
            </w:r>
          </w:p>
        </w:tc>
      </w:tr>
      <w:tr w:rsidR="00977E0D" w:rsidRPr="00E062F1" w14:paraId="675A12DA" w14:textId="77777777" w:rsidTr="00977E0D">
        <w:trPr>
          <w:trHeight w:val="188"/>
          <w:jc w:val="center"/>
        </w:trPr>
        <w:tc>
          <w:tcPr>
            <w:tcW w:w="1632" w:type="dxa"/>
            <w:vMerge/>
            <w:tcBorders>
              <w:left w:val="single" w:sz="4" w:space="0" w:color="auto"/>
              <w:right w:val="single" w:sz="4" w:space="0" w:color="auto"/>
            </w:tcBorders>
          </w:tcPr>
          <w:p w14:paraId="5D7FC35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764285"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E28E3C" w14:textId="77777777" w:rsidR="00977E0D" w:rsidRPr="00E062F1" w:rsidRDefault="00977E0D" w:rsidP="00977E0D">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67743D3"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71E00C" w14:textId="77777777" w:rsidR="00977E0D" w:rsidRPr="00E062F1" w:rsidRDefault="00977E0D" w:rsidP="00977E0D">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3AD29DD" w14:textId="77777777" w:rsidR="00977E0D" w:rsidRPr="00E062F1" w:rsidRDefault="00977E0D" w:rsidP="00977E0D">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2BE6A4" w14:textId="77777777" w:rsidR="00977E0D" w:rsidRPr="00E062F1" w:rsidRDefault="00977E0D" w:rsidP="00977E0D">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3BF607" w14:textId="77777777" w:rsidR="00977E0D" w:rsidRPr="00E062F1" w:rsidRDefault="00977E0D" w:rsidP="00977E0D">
            <w:pPr>
              <w:pStyle w:val="TAC"/>
              <w:rPr>
                <w:sz w:val="16"/>
                <w:lang w:eastAsia="ja-JP"/>
              </w:rPr>
            </w:pPr>
            <w:r w:rsidRPr="00E062F1">
              <w:rPr>
                <w:rFonts w:cs="Arial"/>
                <w:sz w:val="16"/>
                <w:szCs w:val="16"/>
              </w:rPr>
              <w:t>3</w:t>
            </w:r>
          </w:p>
        </w:tc>
      </w:tr>
      <w:tr w:rsidR="00977E0D" w:rsidRPr="00E062F1" w14:paraId="32FDD227"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5922AC3"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537F2E17" w14:textId="77777777" w:rsidR="00977E0D" w:rsidRPr="00E062F1" w:rsidRDefault="00977E0D" w:rsidP="00977E0D">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51180B7C"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D79CD"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67A93"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892FB8" w14:textId="77777777" w:rsidR="00977E0D" w:rsidRPr="00E062F1" w:rsidRDefault="00977E0D"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F88946" w14:textId="77777777" w:rsidR="00977E0D" w:rsidRPr="00E062F1" w:rsidRDefault="00977E0D"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71DC4" w14:textId="77777777" w:rsidR="00977E0D" w:rsidRPr="00E062F1" w:rsidRDefault="00977E0D" w:rsidP="00977E0D">
            <w:pPr>
              <w:pStyle w:val="TAC"/>
              <w:rPr>
                <w:sz w:val="16"/>
                <w:lang w:eastAsia="ja-JP"/>
              </w:rPr>
            </w:pPr>
          </w:p>
        </w:tc>
      </w:tr>
      <w:tr w:rsidR="00977E0D" w:rsidRPr="00E062F1" w14:paraId="259012AC" w14:textId="77777777" w:rsidTr="00977E0D">
        <w:trPr>
          <w:trHeight w:val="188"/>
          <w:jc w:val="center"/>
        </w:trPr>
        <w:tc>
          <w:tcPr>
            <w:tcW w:w="1632" w:type="dxa"/>
            <w:vMerge/>
            <w:tcBorders>
              <w:left w:val="single" w:sz="4" w:space="0" w:color="auto"/>
              <w:right w:val="single" w:sz="4" w:space="0" w:color="auto"/>
            </w:tcBorders>
          </w:tcPr>
          <w:p w14:paraId="4E73F5D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ABF501" w14:textId="77777777" w:rsidR="00977E0D" w:rsidRPr="00E062F1" w:rsidRDefault="00977E0D" w:rsidP="00977E0D">
            <w:pPr>
              <w:pStyle w:val="TAL"/>
              <w:rPr>
                <w:sz w:val="16"/>
                <w:szCs w:val="16"/>
                <w:lang w:eastAsia="ja-JP"/>
              </w:rPr>
            </w:pPr>
            <w:r w:rsidRPr="00E062F1">
              <w:rPr>
                <w:sz w:val="16"/>
                <w:szCs w:val="16"/>
                <w:lang w:eastAsia="ja-JP"/>
              </w:rPr>
              <w:t>E-UTRA Band 3</w:t>
            </w:r>
          </w:p>
          <w:p w14:paraId="4CE2F969" w14:textId="77777777" w:rsidR="00977E0D" w:rsidRPr="00E062F1" w:rsidRDefault="00977E0D" w:rsidP="00977E0D">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3A870703"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24DE12"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684C87"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CB7C7" w14:textId="77777777" w:rsidR="00977E0D" w:rsidRPr="00E062F1" w:rsidRDefault="00977E0D"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3313E0" w14:textId="77777777" w:rsidR="00977E0D" w:rsidRPr="00E062F1" w:rsidRDefault="00977E0D"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8E5643" w14:textId="77777777" w:rsidR="00977E0D" w:rsidRPr="00E062F1" w:rsidRDefault="00977E0D" w:rsidP="00977E0D">
            <w:pPr>
              <w:pStyle w:val="TAC"/>
              <w:rPr>
                <w:sz w:val="16"/>
                <w:lang w:eastAsia="ja-JP"/>
              </w:rPr>
            </w:pPr>
            <w:r w:rsidRPr="00E062F1">
              <w:rPr>
                <w:rFonts w:cs="Arial"/>
                <w:sz w:val="16"/>
                <w:szCs w:val="16"/>
                <w:lang w:eastAsia="ja-JP"/>
              </w:rPr>
              <w:t>5</w:t>
            </w:r>
          </w:p>
        </w:tc>
      </w:tr>
      <w:tr w:rsidR="00977E0D" w:rsidRPr="00E062F1" w14:paraId="3BF041A2" w14:textId="77777777" w:rsidTr="00977E0D">
        <w:trPr>
          <w:trHeight w:val="188"/>
          <w:jc w:val="center"/>
        </w:trPr>
        <w:tc>
          <w:tcPr>
            <w:tcW w:w="1632" w:type="dxa"/>
            <w:vMerge/>
            <w:tcBorders>
              <w:left w:val="single" w:sz="4" w:space="0" w:color="auto"/>
              <w:right w:val="single" w:sz="4" w:space="0" w:color="auto"/>
            </w:tcBorders>
          </w:tcPr>
          <w:p w14:paraId="23290B2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9DB99F" w14:textId="77777777" w:rsidR="00977E0D" w:rsidRPr="00E062F1" w:rsidRDefault="00977E0D" w:rsidP="00977E0D">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55E6FC86"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7292F3"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C27D4"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10C8A8" w14:textId="77777777" w:rsidR="00977E0D" w:rsidRPr="00E062F1" w:rsidRDefault="00977E0D"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EEAA4D" w14:textId="77777777" w:rsidR="00977E0D" w:rsidRPr="00E062F1" w:rsidRDefault="00977E0D"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081A92" w14:textId="77777777" w:rsidR="00977E0D" w:rsidRPr="00E062F1" w:rsidRDefault="00977E0D" w:rsidP="00977E0D">
            <w:pPr>
              <w:pStyle w:val="TAC"/>
              <w:rPr>
                <w:sz w:val="16"/>
                <w:lang w:eastAsia="ja-JP"/>
              </w:rPr>
            </w:pPr>
            <w:r w:rsidRPr="00E062F1">
              <w:rPr>
                <w:rFonts w:cs="Arial"/>
                <w:sz w:val="16"/>
                <w:szCs w:val="16"/>
                <w:lang w:eastAsia="ja-JP"/>
              </w:rPr>
              <w:t>2</w:t>
            </w:r>
          </w:p>
        </w:tc>
      </w:tr>
      <w:tr w:rsidR="00977E0D" w:rsidRPr="00E062F1" w14:paraId="47BA12A9" w14:textId="77777777" w:rsidTr="00977E0D">
        <w:trPr>
          <w:trHeight w:val="188"/>
          <w:jc w:val="center"/>
        </w:trPr>
        <w:tc>
          <w:tcPr>
            <w:tcW w:w="1632" w:type="dxa"/>
            <w:vMerge/>
            <w:tcBorders>
              <w:left w:val="single" w:sz="4" w:space="0" w:color="auto"/>
              <w:right w:val="single" w:sz="4" w:space="0" w:color="auto"/>
            </w:tcBorders>
          </w:tcPr>
          <w:p w14:paraId="0B12C19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997A3F"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FF3AC29" w14:textId="77777777" w:rsidR="00977E0D" w:rsidRPr="00E062F1" w:rsidRDefault="00977E0D" w:rsidP="00977E0D">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220829B" w14:textId="77777777" w:rsidR="00977E0D" w:rsidRPr="00E062F1" w:rsidRDefault="00977E0D" w:rsidP="00977E0D">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3F2264" w14:textId="77777777" w:rsidR="00977E0D" w:rsidRPr="00E062F1" w:rsidRDefault="00977E0D" w:rsidP="00977E0D">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5172501" w14:textId="77777777" w:rsidR="00977E0D" w:rsidRPr="00E062F1" w:rsidRDefault="00977E0D"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37D92" w14:textId="77777777" w:rsidR="00977E0D" w:rsidRPr="00E062F1" w:rsidRDefault="00977E0D"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24F438" w14:textId="77777777" w:rsidR="00977E0D" w:rsidRPr="00E062F1" w:rsidRDefault="00977E0D" w:rsidP="00977E0D">
            <w:pPr>
              <w:pStyle w:val="TAC"/>
              <w:rPr>
                <w:sz w:val="16"/>
                <w:lang w:eastAsia="ja-JP"/>
              </w:rPr>
            </w:pPr>
          </w:p>
        </w:tc>
      </w:tr>
      <w:tr w:rsidR="00977E0D" w:rsidRPr="00E062F1" w14:paraId="7F91D971"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86AC339"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42D035C7" w14:textId="77777777" w:rsidR="00977E0D" w:rsidRPr="00E062F1" w:rsidRDefault="00977E0D" w:rsidP="00977E0D">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48ABE57D" w14:textId="77777777" w:rsidR="00977E0D" w:rsidRPr="00E062F1" w:rsidRDefault="00977E0D" w:rsidP="00977E0D">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r>
              <w:rPr>
                <w:sz w:val="16"/>
                <w:szCs w:val="16"/>
                <w:lang w:eastAsia="ko-KR"/>
              </w:rPr>
              <w:t>, n79</w:t>
            </w:r>
          </w:p>
        </w:tc>
        <w:tc>
          <w:tcPr>
            <w:tcW w:w="941" w:type="dxa"/>
            <w:tcBorders>
              <w:top w:val="single" w:sz="4" w:space="0" w:color="auto"/>
              <w:left w:val="nil"/>
              <w:bottom w:val="single" w:sz="4" w:space="0" w:color="auto"/>
              <w:right w:val="single" w:sz="4" w:space="0" w:color="auto"/>
            </w:tcBorders>
            <w:vAlign w:val="center"/>
          </w:tcPr>
          <w:p w14:paraId="058FD038"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33A5B8"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D697895"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3C5F7"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D0E8CC4"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23B1498" w14:textId="77777777" w:rsidR="00977E0D" w:rsidRPr="00E062F1" w:rsidRDefault="00977E0D" w:rsidP="00977E0D">
            <w:pPr>
              <w:pStyle w:val="TAC"/>
              <w:keepNext w:val="0"/>
              <w:rPr>
                <w:sz w:val="16"/>
                <w:lang w:eastAsia="ja-JP"/>
              </w:rPr>
            </w:pPr>
            <w:r w:rsidRPr="00E062F1">
              <w:rPr>
                <w:sz w:val="16"/>
              </w:rPr>
              <w:t>2</w:t>
            </w:r>
          </w:p>
        </w:tc>
      </w:tr>
      <w:tr w:rsidR="00977E0D" w:rsidRPr="00E062F1" w14:paraId="273BF43D" w14:textId="77777777" w:rsidTr="00977E0D">
        <w:trPr>
          <w:trHeight w:val="188"/>
          <w:jc w:val="center"/>
        </w:trPr>
        <w:tc>
          <w:tcPr>
            <w:tcW w:w="1632" w:type="dxa"/>
            <w:vMerge/>
            <w:tcBorders>
              <w:left w:val="single" w:sz="4" w:space="0" w:color="auto"/>
              <w:right w:val="single" w:sz="4" w:space="0" w:color="auto"/>
            </w:tcBorders>
          </w:tcPr>
          <w:p w14:paraId="194FB62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0C5BAD" w14:textId="77777777" w:rsidR="00977E0D" w:rsidRPr="00E062F1" w:rsidRDefault="00977E0D" w:rsidP="00977E0D">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4F25BD56"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D5CA3"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37D598"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0A1624"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B002877"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01D1859" w14:textId="77777777" w:rsidR="00977E0D" w:rsidRPr="00E062F1" w:rsidRDefault="00977E0D" w:rsidP="00977E0D">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977E0D" w:rsidRPr="00E062F1" w14:paraId="5C586AB3" w14:textId="77777777" w:rsidTr="00977E0D">
        <w:trPr>
          <w:trHeight w:val="188"/>
          <w:jc w:val="center"/>
        </w:trPr>
        <w:tc>
          <w:tcPr>
            <w:tcW w:w="1632" w:type="dxa"/>
            <w:vMerge/>
            <w:tcBorders>
              <w:left w:val="single" w:sz="4" w:space="0" w:color="auto"/>
              <w:right w:val="single" w:sz="4" w:space="0" w:color="auto"/>
            </w:tcBorders>
          </w:tcPr>
          <w:p w14:paraId="42157CD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62EBD1" w14:textId="77777777" w:rsidR="00977E0D" w:rsidRPr="00E062F1" w:rsidRDefault="00977E0D" w:rsidP="00977E0D">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66FD951A"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4E0108"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8A49AD"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94D69"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55B8DA2"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4556D8D" w14:textId="77777777" w:rsidR="00977E0D" w:rsidRPr="00E062F1" w:rsidRDefault="00977E0D" w:rsidP="00977E0D">
            <w:pPr>
              <w:pStyle w:val="TAC"/>
              <w:keepNext w:val="0"/>
              <w:rPr>
                <w:sz w:val="16"/>
                <w:lang w:eastAsia="ja-JP"/>
              </w:rPr>
            </w:pPr>
            <w:r w:rsidRPr="00E062F1">
              <w:rPr>
                <w:sz w:val="16"/>
                <w:lang w:eastAsia="ja-JP"/>
              </w:rPr>
              <w:t>5</w:t>
            </w:r>
          </w:p>
        </w:tc>
      </w:tr>
      <w:tr w:rsidR="00977E0D" w:rsidRPr="00E062F1" w14:paraId="725083D2" w14:textId="77777777" w:rsidTr="00977E0D">
        <w:trPr>
          <w:trHeight w:val="188"/>
          <w:jc w:val="center"/>
        </w:trPr>
        <w:tc>
          <w:tcPr>
            <w:tcW w:w="1632" w:type="dxa"/>
            <w:vMerge/>
            <w:tcBorders>
              <w:left w:val="single" w:sz="4" w:space="0" w:color="auto"/>
              <w:right w:val="single" w:sz="4" w:space="0" w:color="auto"/>
            </w:tcBorders>
          </w:tcPr>
          <w:p w14:paraId="470242D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CC49CA" w14:textId="77777777" w:rsidR="00977E0D" w:rsidRPr="00E062F1" w:rsidRDefault="00977E0D" w:rsidP="00977E0D">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14:paraId="0437AFFD"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673C13"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788375"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8288C"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118653F"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FF0C209" w14:textId="77777777" w:rsidR="00977E0D" w:rsidRPr="00E062F1" w:rsidRDefault="00977E0D" w:rsidP="00977E0D">
            <w:pPr>
              <w:pStyle w:val="TAC"/>
              <w:keepNext w:val="0"/>
              <w:rPr>
                <w:sz w:val="16"/>
                <w:lang w:eastAsia="ja-JP"/>
              </w:rPr>
            </w:pPr>
          </w:p>
        </w:tc>
      </w:tr>
      <w:tr w:rsidR="00977E0D" w:rsidRPr="00E062F1" w14:paraId="7897F507" w14:textId="77777777" w:rsidTr="00977E0D">
        <w:trPr>
          <w:trHeight w:val="188"/>
          <w:jc w:val="center"/>
        </w:trPr>
        <w:tc>
          <w:tcPr>
            <w:tcW w:w="1632" w:type="dxa"/>
            <w:vMerge/>
            <w:tcBorders>
              <w:left w:val="single" w:sz="4" w:space="0" w:color="auto"/>
              <w:right w:val="single" w:sz="4" w:space="0" w:color="auto"/>
            </w:tcBorders>
          </w:tcPr>
          <w:p w14:paraId="15DE0F9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09765E" w14:textId="77777777" w:rsidR="00977E0D" w:rsidRPr="00E062F1" w:rsidRDefault="00977E0D" w:rsidP="00977E0D">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D0EAB73"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6D41034"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7E78EE"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F1F45D" w14:textId="77777777" w:rsidR="00977E0D" w:rsidRPr="00E062F1" w:rsidRDefault="00977E0D"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3386C94" w14:textId="77777777" w:rsidR="00977E0D" w:rsidRPr="00E062F1" w:rsidRDefault="00977E0D"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6AA269B" w14:textId="77777777" w:rsidR="00977E0D" w:rsidRPr="00E062F1" w:rsidRDefault="00977E0D" w:rsidP="00977E0D">
            <w:pPr>
              <w:pStyle w:val="TAC"/>
              <w:keepNext w:val="0"/>
              <w:rPr>
                <w:sz w:val="16"/>
                <w:lang w:eastAsia="ja-JP"/>
              </w:rPr>
            </w:pPr>
            <w:r>
              <w:rPr>
                <w:sz w:val="16"/>
              </w:rPr>
              <w:t xml:space="preserve">9, </w:t>
            </w:r>
            <w:r w:rsidRPr="00E062F1">
              <w:rPr>
                <w:sz w:val="16"/>
              </w:rPr>
              <w:t>1</w:t>
            </w:r>
            <w:r>
              <w:rPr>
                <w:sz w:val="16"/>
              </w:rPr>
              <w:t>0</w:t>
            </w:r>
          </w:p>
        </w:tc>
      </w:tr>
      <w:tr w:rsidR="00977E0D" w:rsidRPr="00E062F1" w14:paraId="338EEC0F" w14:textId="77777777" w:rsidTr="00977E0D">
        <w:trPr>
          <w:trHeight w:val="188"/>
          <w:jc w:val="center"/>
        </w:trPr>
        <w:tc>
          <w:tcPr>
            <w:tcW w:w="1632" w:type="dxa"/>
            <w:vMerge/>
            <w:tcBorders>
              <w:left w:val="single" w:sz="4" w:space="0" w:color="auto"/>
              <w:right w:val="single" w:sz="4" w:space="0" w:color="auto"/>
            </w:tcBorders>
          </w:tcPr>
          <w:p w14:paraId="789FFCF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B8471B"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8C9347" w14:textId="77777777" w:rsidR="00977E0D" w:rsidRPr="00E062F1" w:rsidRDefault="00977E0D" w:rsidP="00977E0D">
            <w:pPr>
              <w:pStyle w:val="TAC"/>
              <w:keepNext w:val="0"/>
              <w:rPr>
                <w:rFonts w:eastAsia="新細明體"/>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0FFAD4AD" w14:textId="77777777" w:rsidR="00977E0D" w:rsidRPr="00E062F1" w:rsidRDefault="00977E0D" w:rsidP="00977E0D">
            <w:pPr>
              <w:pStyle w:val="TAC"/>
              <w:keepNext w:val="0"/>
              <w:rPr>
                <w:rFonts w:eastAsia="新細明體"/>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BDA812" w14:textId="77777777" w:rsidR="00977E0D" w:rsidRPr="00E062F1" w:rsidRDefault="00977E0D" w:rsidP="00977E0D">
            <w:pPr>
              <w:pStyle w:val="TAC"/>
              <w:keepNext w:val="0"/>
              <w:rPr>
                <w:rFonts w:eastAsia="新細明體"/>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1AE58F5C" w14:textId="77777777" w:rsidR="00977E0D" w:rsidRPr="00E062F1" w:rsidRDefault="00977E0D" w:rsidP="00977E0D">
            <w:pPr>
              <w:pStyle w:val="TAC"/>
              <w:keepNext w:val="0"/>
              <w:rPr>
                <w:rFonts w:eastAsia="新細明體"/>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73B98792" w14:textId="77777777" w:rsidR="00977E0D" w:rsidRPr="00E062F1" w:rsidRDefault="00977E0D" w:rsidP="00977E0D">
            <w:pPr>
              <w:pStyle w:val="TAC"/>
              <w:keepNext w:val="0"/>
              <w:rPr>
                <w:rFonts w:eastAsia="新細明體"/>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2F92F35C" w14:textId="77777777" w:rsidR="00977E0D" w:rsidRPr="00E062F1" w:rsidRDefault="00977E0D" w:rsidP="00977E0D">
            <w:pPr>
              <w:pStyle w:val="TAC"/>
              <w:keepNext w:val="0"/>
              <w:rPr>
                <w:rFonts w:eastAsia="新細明體"/>
                <w:sz w:val="16"/>
                <w:lang w:eastAsia="ko-KR"/>
              </w:rPr>
            </w:pPr>
            <w:r w:rsidRPr="00E062F1">
              <w:rPr>
                <w:sz w:val="16"/>
              </w:rPr>
              <w:t>13</w:t>
            </w:r>
          </w:p>
        </w:tc>
      </w:tr>
      <w:tr w:rsidR="00977E0D" w:rsidRPr="00E062F1" w14:paraId="40BAAACD" w14:textId="77777777" w:rsidTr="00977E0D">
        <w:trPr>
          <w:trHeight w:val="188"/>
          <w:jc w:val="center"/>
        </w:trPr>
        <w:tc>
          <w:tcPr>
            <w:tcW w:w="1632" w:type="dxa"/>
            <w:vMerge/>
            <w:tcBorders>
              <w:left w:val="single" w:sz="4" w:space="0" w:color="auto"/>
              <w:right w:val="single" w:sz="4" w:space="0" w:color="auto"/>
            </w:tcBorders>
          </w:tcPr>
          <w:p w14:paraId="0D02DAE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94DFDB"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5CABC7" w14:textId="77777777" w:rsidR="00977E0D" w:rsidRPr="00E062F1" w:rsidRDefault="00977E0D" w:rsidP="00977E0D">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0936B542"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D44ECA" w14:textId="77777777" w:rsidR="00977E0D" w:rsidRPr="00E062F1" w:rsidRDefault="00977E0D" w:rsidP="00977E0D">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75DF5C7E" w14:textId="77777777" w:rsidR="00977E0D" w:rsidRPr="00E062F1" w:rsidRDefault="00977E0D" w:rsidP="00977E0D">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14EC480F" w14:textId="77777777" w:rsidR="00977E0D" w:rsidRPr="00E062F1" w:rsidRDefault="00977E0D" w:rsidP="00977E0D">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47952BB5" w14:textId="77777777" w:rsidR="00977E0D" w:rsidRPr="00E062F1" w:rsidRDefault="00977E0D" w:rsidP="00977E0D">
            <w:pPr>
              <w:pStyle w:val="TAC"/>
              <w:keepNext w:val="0"/>
              <w:rPr>
                <w:sz w:val="16"/>
                <w:lang w:eastAsia="ja-JP"/>
              </w:rPr>
            </w:pPr>
            <w:r w:rsidRPr="00E062F1">
              <w:rPr>
                <w:sz w:val="16"/>
                <w:lang w:eastAsia="ja-JP"/>
              </w:rPr>
              <w:t>14</w:t>
            </w:r>
          </w:p>
        </w:tc>
      </w:tr>
      <w:tr w:rsidR="00977E0D" w:rsidRPr="00E062F1" w14:paraId="794C7E9E" w14:textId="77777777" w:rsidTr="00977E0D">
        <w:trPr>
          <w:trHeight w:val="188"/>
          <w:jc w:val="center"/>
        </w:trPr>
        <w:tc>
          <w:tcPr>
            <w:tcW w:w="1632" w:type="dxa"/>
            <w:vMerge/>
            <w:tcBorders>
              <w:left w:val="single" w:sz="4" w:space="0" w:color="auto"/>
              <w:right w:val="single" w:sz="4" w:space="0" w:color="auto"/>
            </w:tcBorders>
          </w:tcPr>
          <w:p w14:paraId="5437517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D17A6"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C117D7" w14:textId="77777777" w:rsidR="00977E0D" w:rsidRPr="00E062F1" w:rsidRDefault="00977E0D" w:rsidP="00977E0D">
            <w:pPr>
              <w:pStyle w:val="TAC"/>
              <w:keepNext w:val="0"/>
              <w:rPr>
                <w:rFonts w:eastAsia="新細明體"/>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5BC7974" w14:textId="77777777" w:rsidR="00977E0D" w:rsidRPr="00E062F1" w:rsidRDefault="00977E0D" w:rsidP="00977E0D">
            <w:pPr>
              <w:pStyle w:val="TAC"/>
              <w:keepNext w:val="0"/>
              <w:rPr>
                <w:rFonts w:eastAsia="新細明體"/>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A8C5BFD" w14:textId="77777777" w:rsidR="00977E0D" w:rsidRPr="00E062F1" w:rsidRDefault="00977E0D" w:rsidP="00977E0D">
            <w:pPr>
              <w:pStyle w:val="TAC"/>
              <w:keepNext w:val="0"/>
              <w:rPr>
                <w:rFonts w:eastAsia="新細明體"/>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55B1D4B2" w14:textId="77777777" w:rsidR="00977E0D" w:rsidRPr="00E062F1" w:rsidRDefault="00977E0D" w:rsidP="00977E0D">
            <w:pPr>
              <w:pStyle w:val="TAC"/>
              <w:keepNext w:val="0"/>
              <w:rPr>
                <w:rFonts w:eastAsia="新細明體"/>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2399E10" w14:textId="77777777" w:rsidR="00977E0D" w:rsidRPr="00E062F1" w:rsidRDefault="00977E0D" w:rsidP="00977E0D">
            <w:pPr>
              <w:pStyle w:val="TAC"/>
              <w:keepNext w:val="0"/>
              <w:rPr>
                <w:rFonts w:eastAsia="新細明體"/>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77186C9" w14:textId="77777777" w:rsidR="00977E0D" w:rsidRPr="00E062F1" w:rsidRDefault="00977E0D" w:rsidP="00977E0D">
            <w:pPr>
              <w:pStyle w:val="TAC"/>
              <w:keepNext w:val="0"/>
              <w:rPr>
                <w:rFonts w:eastAsia="新細明體"/>
                <w:sz w:val="16"/>
                <w:lang w:eastAsia="ko-KR"/>
              </w:rPr>
            </w:pPr>
            <w:r w:rsidRPr="00E062F1">
              <w:rPr>
                <w:sz w:val="16"/>
                <w:lang w:eastAsia="ja-JP"/>
              </w:rPr>
              <w:t>5</w:t>
            </w:r>
          </w:p>
        </w:tc>
      </w:tr>
      <w:tr w:rsidR="00977E0D" w:rsidRPr="00E062F1" w14:paraId="42E2AE41" w14:textId="77777777" w:rsidTr="00977E0D">
        <w:trPr>
          <w:trHeight w:val="188"/>
          <w:jc w:val="center"/>
        </w:trPr>
        <w:tc>
          <w:tcPr>
            <w:tcW w:w="1632" w:type="dxa"/>
            <w:vMerge/>
            <w:tcBorders>
              <w:left w:val="single" w:sz="4" w:space="0" w:color="auto"/>
              <w:right w:val="single" w:sz="4" w:space="0" w:color="auto"/>
            </w:tcBorders>
          </w:tcPr>
          <w:p w14:paraId="06A27D0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3DC66"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4B00E3" w14:textId="77777777" w:rsidR="00977E0D" w:rsidRPr="00E062F1" w:rsidRDefault="00977E0D" w:rsidP="00977E0D">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6F6DB10B"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2DF61F" w14:textId="77777777" w:rsidR="00977E0D" w:rsidRPr="00E062F1" w:rsidRDefault="00977E0D" w:rsidP="00977E0D">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447EF3C" w14:textId="77777777" w:rsidR="00977E0D" w:rsidRPr="00E062F1" w:rsidRDefault="00977E0D" w:rsidP="00977E0D">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6B1A0D1" w14:textId="77777777" w:rsidR="00977E0D" w:rsidRPr="00E062F1" w:rsidRDefault="00977E0D" w:rsidP="00977E0D">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77371D5" w14:textId="77777777" w:rsidR="00977E0D" w:rsidRPr="00E062F1" w:rsidRDefault="00977E0D" w:rsidP="00977E0D">
            <w:pPr>
              <w:pStyle w:val="TAC"/>
              <w:keepNext w:val="0"/>
              <w:rPr>
                <w:sz w:val="16"/>
                <w:lang w:eastAsia="ja-JP"/>
              </w:rPr>
            </w:pPr>
          </w:p>
        </w:tc>
      </w:tr>
      <w:tr w:rsidR="00977E0D" w:rsidRPr="00E062F1" w14:paraId="71F8D5D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D43BE1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E06752"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E8B55F" w14:textId="77777777" w:rsidR="00977E0D" w:rsidRPr="00E062F1" w:rsidRDefault="00977E0D" w:rsidP="00977E0D">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3382A54D"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0C3FC2" w14:textId="77777777" w:rsidR="00977E0D" w:rsidRPr="00E062F1" w:rsidRDefault="00977E0D" w:rsidP="00977E0D">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0EF6C594" w14:textId="77777777" w:rsidR="00977E0D" w:rsidRPr="00E062F1" w:rsidRDefault="00977E0D" w:rsidP="00977E0D">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2C0678E9" w14:textId="77777777" w:rsidR="00977E0D" w:rsidRPr="00E062F1" w:rsidRDefault="00977E0D" w:rsidP="00977E0D">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0F595AB0" w14:textId="77777777" w:rsidR="00977E0D" w:rsidRPr="00E062F1" w:rsidRDefault="00977E0D" w:rsidP="00977E0D">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977E0D" w:rsidRPr="00E062F1" w14:paraId="220802A1" w14:textId="77777777" w:rsidTr="00977E0D">
        <w:trPr>
          <w:trHeight w:val="188"/>
          <w:jc w:val="center"/>
        </w:trPr>
        <w:tc>
          <w:tcPr>
            <w:tcW w:w="1632" w:type="dxa"/>
            <w:vMerge w:val="restart"/>
            <w:tcBorders>
              <w:left w:val="single" w:sz="4" w:space="0" w:color="auto"/>
              <w:right w:val="single" w:sz="4" w:space="0" w:color="auto"/>
            </w:tcBorders>
          </w:tcPr>
          <w:p w14:paraId="722FC8DB" w14:textId="77777777" w:rsidR="00977E0D" w:rsidRPr="00E062F1" w:rsidRDefault="00977E0D" w:rsidP="00977E0D">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2E39653B" w14:textId="77777777" w:rsidR="00977E0D" w:rsidRPr="00E062F1" w:rsidRDefault="00977E0D" w:rsidP="00977E0D">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AED6305"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FCA7CF"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BE86BF"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43F8FF" w14:textId="77777777" w:rsidR="00977E0D" w:rsidRPr="00E062F1" w:rsidRDefault="00977E0D"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B41D8A" w14:textId="77777777" w:rsidR="00977E0D" w:rsidRPr="00E062F1" w:rsidRDefault="00977E0D"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DDF4E0" w14:textId="77777777" w:rsidR="00977E0D" w:rsidRPr="00E062F1" w:rsidRDefault="00977E0D" w:rsidP="00977E0D">
            <w:pPr>
              <w:pStyle w:val="TAC"/>
              <w:keepNext w:val="0"/>
              <w:rPr>
                <w:sz w:val="16"/>
                <w:lang w:eastAsia="ja-JP"/>
              </w:rPr>
            </w:pPr>
          </w:p>
        </w:tc>
      </w:tr>
      <w:tr w:rsidR="00977E0D" w:rsidRPr="00E062F1" w14:paraId="2751CF64" w14:textId="77777777" w:rsidTr="00977E0D">
        <w:trPr>
          <w:trHeight w:val="188"/>
          <w:jc w:val="center"/>
        </w:trPr>
        <w:tc>
          <w:tcPr>
            <w:tcW w:w="1632" w:type="dxa"/>
            <w:vMerge/>
            <w:tcBorders>
              <w:left w:val="single" w:sz="4" w:space="0" w:color="auto"/>
              <w:right w:val="single" w:sz="4" w:space="0" w:color="auto"/>
            </w:tcBorders>
          </w:tcPr>
          <w:p w14:paraId="2859986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379C6E" w14:textId="77777777" w:rsidR="00977E0D" w:rsidRPr="00E062F1" w:rsidRDefault="00977E0D" w:rsidP="00977E0D">
            <w:pPr>
              <w:pStyle w:val="TAL"/>
              <w:rPr>
                <w:rFonts w:cs="Arial"/>
                <w:sz w:val="16"/>
                <w:szCs w:val="16"/>
                <w:lang w:eastAsia="zh-CN"/>
              </w:rPr>
            </w:pPr>
            <w:r w:rsidRPr="00E062F1">
              <w:rPr>
                <w:rFonts w:cs="Arial"/>
                <w:sz w:val="16"/>
                <w:szCs w:val="16"/>
                <w:lang w:eastAsia="zh-CN"/>
              </w:rPr>
              <w:t>E-UTRA Band 22, 42, 52</w:t>
            </w:r>
          </w:p>
          <w:p w14:paraId="4078DD9C" w14:textId="77777777" w:rsidR="00977E0D" w:rsidRPr="00E062F1" w:rsidRDefault="00977E0D" w:rsidP="00977E0D">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77DA859B"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4486A5" w14:textId="77777777" w:rsidR="00977E0D" w:rsidRPr="00E062F1" w:rsidRDefault="00977E0D" w:rsidP="00977E0D">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0EE1AD2"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7AA94" w14:textId="77777777" w:rsidR="00977E0D" w:rsidRPr="00E062F1" w:rsidRDefault="00977E0D"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A7C3C2" w14:textId="77777777" w:rsidR="00977E0D" w:rsidRPr="00E062F1" w:rsidRDefault="00977E0D"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0DE688" w14:textId="77777777" w:rsidR="00977E0D" w:rsidRPr="00E062F1" w:rsidRDefault="00977E0D" w:rsidP="00977E0D">
            <w:pPr>
              <w:pStyle w:val="TAC"/>
              <w:keepNext w:val="0"/>
              <w:rPr>
                <w:sz w:val="16"/>
                <w:lang w:eastAsia="ja-JP"/>
              </w:rPr>
            </w:pPr>
            <w:r w:rsidRPr="00E062F1">
              <w:rPr>
                <w:rFonts w:cs="Arial"/>
                <w:sz w:val="16"/>
                <w:szCs w:val="16"/>
              </w:rPr>
              <w:t>2</w:t>
            </w:r>
          </w:p>
        </w:tc>
      </w:tr>
      <w:tr w:rsidR="00977E0D" w:rsidRPr="00E062F1" w14:paraId="08E77F6D" w14:textId="77777777" w:rsidTr="00977E0D">
        <w:trPr>
          <w:trHeight w:val="188"/>
          <w:jc w:val="center"/>
        </w:trPr>
        <w:tc>
          <w:tcPr>
            <w:tcW w:w="1632" w:type="dxa"/>
            <w:vMerge/>
            <w:tcBorders>
              <w:left w:val="single" w:sz="4" w:space="0" w:color="auto"/>
              <w:right w:val="single" w:sz="4" w:space="0" w:color="auto"/>
            </w:tcBorders>
          </w:tcPr>
          <w:p w14:paraId="088DFCF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2DFD5F" w14:textId="77777777" w:rsidR="00977E0D" w:rsidRPr="00E062F1" w:rsidRDefault="00977E0D" w:rsidP="00977E0D">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615E1275"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F6F063" w14:textId="77777777" w:rsidR="00977E0D" w:rsidRPr="00E062F1" w:rsidRDefault="00977E0D" w:rsidP="00977E0D">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70F6A8"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B36C11" w14:textId="77777777" w:rsidR="00977E0D" w:rsidRPr="00E062F1" w:rsidRDefault="00977E0D"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458445" w14:textId="77777777" w:rsidR="00977E0D" w:rsidRPr="00E062F1" w:rsidRDefault="00977E0D" w:rsidP="00977E0D">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FF01878" w14:textId="77777777" w:rsidR="00977E0D" w:rsidRPr="00E062F1" w:rsidRDefault="00977E0D" w:rsidP="00977E0D">
            <w:pPr>
              <w:pStyle w:val="TAC"/>
              <w:keepNext w:val="0"/>
              <w:rPr>
                <w:sz w:val="16"/>
                <w:lang w:eastAsia="ja-JP"/>
              </w:rPr>
            </w:pPr>
            <w:r w:rsidRPr="00E062F1">
              <w:rPr>
                <w:rFonts w:cs="Arial"/>
                <w:sz w:val="16"/>
                <w:szCs w:val="16"/>
                <w:lang w:eastAsia="zh-CN"/>
              </w:rPr>
              <w:t>5</w:t>
            </w:r>
          </w:p>
        </w:tc>
      </w:tr>
      <w:tr w:rsidR="00977E0D" w:rsidRPr="00E062F1" w14:paraId="2F9EEEF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410252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6F3278" w14:textId="77777777" w:rsidR="00977E0D" w:rsidRPr="00E062F1" w:rsidRDefault="00977E0D"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F020DA" w14:textId="77777777" w:rsidR="00977E0D" w:rsidRPr="00E062F1" w:rsidRDefault="00977E0D" w:rsidP="00977E0D">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5291D52"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568944" w14:textId="77777777" w:rsidR="00977E0D" w:rsidRPr="00E062F1" w:rsidRDefault="00977E0D" w:rsidP="00977E0D">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3DCAB34" w14:textId="77777777" w:rsidR="00977E0D" w:rsidRPr="00E062F1" w:rsidRDefault="00977E0D" w:rsidP="00977E0D">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A0B7E4" w14:textId="77777777" w:rsidR="00977E0D" w:rsidRPr="00E062F1" w:rsidRDefault="00977E0D" w:rsidP="00977E0D">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BB830A" w14:textId="77777777" w:rsidR="00977E0D" w:rsidRPr="00E062F1" w:rsidRDefault="00977E0D" w:rsidP="00977E0D">
            <w:pPr>
              <w:pStyle w:val="TAC"/>
              <w:keepNext w:val="0"/>
              <w:rPr>
                <w:sz w:val="16"/>
                <w:lang w:eastAsia="ja-JP"/>
              </w:rPr>
            </w:pPr>
            <w:r w:rsidRPr="00E062F1">
              <w:rPr>
                <w:rFonts w:cs="Arial"/>
                <w:sz w:val="16"/>
                <w:szCs w:val="16"/>
                <w:lang w:eastAsia="zh-CN"/>
              </w:rPr>
              <w:t>3</w:t>
            </w:r>
          </w:p>
        </w:tc>
      </w:tr>
      <w:tr w:rsidR="00977E0D" w:rsidRPr="00E062F1" w14:paraId="1C5D5E68" w14:textId="77777777" w:rsidTr="00977E0D">
        <w:trPr>
          <w:trHeight w:val="188"/>
          <w:jc w:val="center"/>
        </w:trPr>
        <w:tc>
          <w:tcPr>
            <w:tcW w:w="1632" w:type="dxa"/>
            <w:vMerge w:val="restart"/>
            <w:tcBorders>
              <w:left w:val="single" w:sz="4" w:space="0" w:color="auto"/>
              <w:right w:val="single" w:sz="4" w:space="0" w:color="auto"/>
            </w:tcBorders>
          </w:tcPr>
          <w:p w14:paraId="7F42A636" w14:textId="77777777" w:rsidR="00977E0D" w:rsidRPr="00E062F1" w:rsidRDefault="00977E0D" w:rsidP="00977E0D">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3AEF6B11" w14:textId="77777777" w:rsidR="00977E0D" w:rsidRPr="00E062F1" w:rsidRDefault="00977E0D" w:rsidP="00977E0D">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DEB31FD"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2E95CFA"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A0A0CA"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645212D" w14:textId="77777777" w:rsidR="00977E0D" w:rsidRPr="00E062F1" w:rsidRDefault="00977E0D"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16933E" w14:textId="77777777" w:rsidR="00977E0D" w:rsidRPr="00E062F1" w:rsidRDefault="00977E0D"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1B6779" w14:textId="77777777" w:rsidR="00977E0D" w:rsidRPr="00E062F1" w:rsidRDefault="00977E0D" w:rsidP="00977E0D">
            <w:pPr>
              <w:pStyle w:val="TAC"/>
              <w:keepNext w:val="0"/>
              <w:rPr>
                <w:sz w:val="16"/>
                <w:lang w:eastAsia="ja-JP"/>
              </w:rPr>
            </w:pPr>
            <w:r w:rsidRPr="00E062F1">
              <w:rPr>
                <w:rFonts w:cs="Arial"/>
                <w:sz w:val="16"/>
                <w:szCs w:val="16"/>
              </w:rPr>
              <w:t> </w:t>
            </w:r>
          </w:p>
        </w:tc>
      </w:tr>
      <w:tr w:rsidR="00977E0D" w:rsidRPr="00E062F1" w14:paraId="3C5D310A"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4FB804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748B4A" w14:textId="77777777" w:rsidR="00977E0D" w:rsidRPr="00E062F1" w:rsidRDefault="00977E0D" w:rsidP="00977E0D">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351086E0"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1315EB"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3CAA58"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FC0DE" w14:textId="77777777" w:rsidR="00977E0D" w:rsidRPr="00E062F1" w:rsidRDefault="00977E0D"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6E8C1" w14:textId="77777777" w:rsidR="00977E0D" w:rsidRPr="00E062F1" w:rsidRDefault="00977E0D"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C015D" w14:textId="77777777" w:rsidR="00977E0D" w:rsidRPr="00E062F1" w:rsidRDefault="00977E0D" w:rsidP="00977E0D">
            <w:pPr>
              <w:pStyle w:val="TAC"/>
              <w:keepNext w:val="0"/>
              <w:rPr>
                <w:sz w:val="16"/>
                <w:lang w:eastAsia="ja-JP"/>
              </w:rPr>
            </w:pPr>
            <w:r w:rsidRPr="00E062F1">
              <w:rPr>
                <w:rFonts w:cs="Arial"/>
                <w:sz w:val="16"/>
                <w:szCs w:val="16"/>
              </w:rPr>
              <w:t>2</w:t>
            </w:r>
          </w:p>
        </w:tc>
      </w:tr>
      <w:tr w:rsidR="00977E0D" w:rsidRPr="00E062F1" w14:paraId="2FC136E2"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2F27D2" w14:textId="77777777" w:rsidR="00977E0D" w:rsidRPr="00E062F1" w:rsidRDefault="00977E0D" w:rsidP="00977E0D">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52177F4D" w14:textId="77777777" w:rsidR="00977E0D" w:rsidRPr="00E062F1" w:rsidRDefault="00977E0D" w:rsidP="00977E0D">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6A7B88E8"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0279E" w14:textId="77777777" w:rsidR="00977E0D" w:rsidRPr="00E062F1" w:rsidRDefault="00977E0D" w:rsidP="00977E0D">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83C8B20"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B22358"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E029CD8"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547D4F4" w14:textId="77777777" w:rsidR="00977E0D" w:rsidRPr="00E062F1" w:rsidRDefault="00977E0D" w:rsidP="00977E0D">
            <w:pPr>
              <w:pStyle w:val="TAC"/>
              <w:keepNext w:val="0"/>
              <w:rPr>
                <w:sz w:val="16"/>
                <w:lang w:eastAsia="ja-JP"/>
              </w:rPr>
            </w:pPr>
          </w:p>
        </w:tc>
      </w:tr>
      <w:tr w:rsidR="00977E0D" w:rsidRPr="00E062F1" w14:paraId="68A0A5F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263565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F32F93" w14:textId="77777777" w:rsidR="00977E0D" w:rsidRPr="00E062F1" w:rsidRDefault="00977E0D" w:rsidP="00977E0D">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775058D"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62C252" w14:textId="77777777" w:rsidR="00977E0D" w:rsidRPr="00E062F1" w:rsidRDefault="00977E0D" w:rsidP="00977E0D">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AC5A44D"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3CCFA7"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6F6FD8D"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C69F9CA" w14:textId="77777777" w:rsidR="00977E0D" w:rsidRPr="00E062F1" w:rsidRDefault="00977E0D" w:rsidP="00977E0D">
            <w:pPr>
              <w:pStyle w:val="TAC"/>
              <w:keepNext w:val="0"/>
              <w:rPr>
                <w:sz w:val="16"/>
                <w:lang w:eastAsia="ja-JP"/>
              </w:rPr>
            </w:pPr>
            <w:r w:rsidRPr="00E062F1">
              <w:rPr>
                <w:sz w:val="16"/>
                <w:szCs w:val="16"/>
                <w:lang w:eastAsia="zh-CN"/>
              </w:rPr>
              <w:t>5</w:t>
            </w:r>
          </w:p>
        </w:tc>
      </w:tr>
      <w:tr w:rsidR="00977E0D" w:rsidRPr="00E062F1" w14:paraId="7F61597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60C61B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0E0AB7" w14:textId="77777777" w:rsidR="00977E0D" w:rsidRPr="00E062F1" w:rsidRDefault="00977E0D" w:rsidP="00977E0D">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39BDE8EB"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9D626D" w14:textId="77777777" w:rsidR="00977E0D" w:rsidRPr="00E062F1" w:rsidRDefault="00977E0D" w:rsidP="00977E0D">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D5CE62"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B56D3"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51EB298"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5B6582C" w14:textId="77777777" w:rsidR="00977E0D" w:rsidRPr="00E062F1" w:rsidRDefault="00977E0D" w:rsidP="00977E0D">
            <w:pPr>
              <w:pStyle w:val="TAC"/>
              <w:keepNext w:val="0"/>
              <w:rPr>
                <w:sz w:val="16"/>
                <w:lang w:eastAsia="ja-JP"/>
              </w:rPr>
            </w:pPr>
            <w:r w:rsidRPr="00E062F1">
              <w:rPr>
                <w:sz w:val="16"/>
                <w:szCs w:val="16"/>
                <w:lang w:eastAsia="zh-CN"/>
              </w:rPr>
              <w:t>2</w:t>
            </w:r>
          </w:p>
        </w:tc>
      </w:tr>
      <w:tr w:rsidR="00977E0D" w:rsidRPr="00E062F1" w14:paraId="51C2B059" w14:textId="77777777" w:rsidTr="00977E0D">
        <w:trPr>
          <w:trHeight w:val="188"/>
          <w:jc w:val="center"/>
        </w:trPr>
        <w:tc>
          <w:tcPr>
            <w:tcW w:w="1632" w:type="dxa"/>
            <w:vMerge w:val="restart"/>
            <w:tcBorders>
              <w:left w:val="single" w:sz="4" w:space="0" w:color="auto"/>
              <w:right w:val="single" w:sz="4" w:space="0" w:color="auto"/>
            </w:tcBorders>
          </w:tcPr>
          <w:p w14:paraId="54B2F184" w14:textId="77777777" w:rsidR="00977E0D" w:rsidRPr="00E062F1" w:rsidRDefault="00977E0D" w:rsidP="00977E0D">
            <w:pPr>
              <w:pStyle w:val="TAC"/>
              <w:rPr>
                <w:sz w:val="16"/>
                <w:szCs w:val="16"/>
                <w:lang w:eastAsia="zh-CN"/>
              </w:rPr>
            </w:pPr>
            <w:r w:rsidRPr="00E062F1">
              <w:rPr>
                <w:sz w:val="16"/>
                <w:szCs w:val="16"/>
                <w:lang w:eastAsia="zh-CN"/>
              </w:rPr>
              <w:t>DC_3_n41,</w:t>
            </w:r>
          </w:p>
          <w:p w14:paraId="6FE83E60" w14:textId="77777777" w:rsidR="00977E0D" w:rsidRPr="00E062F1" w:rsidRDefault="00977E0D" w:rsidP="00977E0D">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3BADD885" w14:textId="77777777" w:rsidR="00977E0D" w:rsidRPr="00E062F1" w:rsidRDefault="00977E0D" w:rsidP="00977E0D">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175832AC" w14:textId="77777777" w:rsidR="00977E0D" w:rsidRPr="009B05C7" w:rsidRDefault="00977E0D" w:rsidP="00977E0D">
            <w:pPr>
              <w:pStyle w:val="TAC"/>
              <w:rPr>
                <w:sz w:val="16"/>
                <w:szCs w:val="16"/>
                <w:lang w:eastAsia="zh-CN"/>
              </w:rPr>
            </w:pPr>
            <w:r w:rsidRPr="009B05C7">
              <w:rPr>
                <w:sz w:val="16"/>
                <w:szCs w:val="16"/>
              </w:rPr>
              <w:t>F</w:t>
            </w:r>
            <w:r w:rsidRPr="009B05C7">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D9CA77C" w14:textId="77777777" w:rsidR="00977E0D" w:rsidRPr="009B05C7" w:rsidRDefault="00977E0D"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DD1FFF5" w14:textId="77777777" w:rsidR="00977E0D" w:rsidRPr="009B05C7" w:rsidRDefault="00977E0D" w:rsidP="00977E0D">
            <w:pPr>
              <w:pStyle w:val="TAC"/>
              <w:rPr>
                <w:sz w:val="16"/>
                <w:szCs w:val="16"/>
                <w:lang w:eastAsia="zh-CN"/>
              </w:rPr>
            </w:pPr>
            <w:r w:rsidRPr="009B05C7">
              <w:rPr>
                <w:sz w:val="16"/>
                <w:szCs w:val="16"/>
              </w:rPr>
              <w:t>F</w:t>
            </w:r>
            <w:r w:rsidRPr="009B05C7">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C5557E3"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11958EF"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475AEE1" w14:textId="77777777" w:rsidR="00977E0D" w:rsidRPr="009B05C7" w:rsidRDefault="00977E0D" w:rsidP="00977E0D">
            <w:pPr>
              <w:pStyle w:val="TAC"/>
              <w:rPr>
                <w:sz w:val="16"/>
                <w:szCs w:val="16"/>
                <w:lang w:eastAsia="zh-CN"/>
              </w:rPr>
            </w:pPr>
          </w:p>
        </w:tc>
      </w:tr>
      <w:tr w:rsidR="00977E0D" w:rsidRPr="00E062F1" w14:paraId="7937AE90" w14:textId="77777777" w:rsidTr="00977E0D">
        <w:trPr>
          <w:trHeight w:val="188"/>
          <w:jc w:val="center"/>
        </w:trPr>
        <w:tc>
          <w:tcPr>
            <w:tcW w:w="1632" w:type="dxa"/>
            <w:vMerge/>
            <w:tcBorders>
              <w:left w:val="single" w:sz="4" w:space="0" w:color="auto"/>
              <w:right w:val="single" w:sz="4" w:space="0" w:color="auto"/>
            </w:tcBorders>
          </w:tcPr>
          <w:p w14:paraId="34F43288" w14:textId="77777777" w:rsidR="00977E0D" w:rsidRPr="00E062F1" w:rsidRDefault="00977E0D" w:rsidP="00977E0D">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tcPr>
          <w:p w14:paraId="174349F9" w14:textId="77777777" w:rsidR="00977E0D" w:rsidRDefault="00977E0D" w:rsidP="00977E0D">
            <w:pPr>
              <w:pStyle w:val="TAL"/>
              <w:rPr>
                <w:rFonts w:eastAsia="MS Mincho"/>
                <w:sz w:val="16"/>
                <w:szCs w:val="16"/>
                <w:lang w:val="fr-FR"/>
              </w:rPr>
            </w:pPr>
            <w:r>
              <w:rPr>
                <w:sz w:val="16"/>
                <w:szCs w:val="16"/>
                <w:lang w:val="fr-FR"/>
              </w:rPr>
              <w:t>E-UTRA Band 42, 52</w:t>
            </w:r>
          </w:p>
          <w:p w14:paraId="0B79A2A3" w14:textId="77777777" w:rsidR="00977E0D" w:rsidRPr="00E062F1" w:rsidRDefault="00977E0D" w:rsidP="00977E0D">
            <w:pPr>
              <w:pStyle w:val="TAL"/>
              <w:rPr>
                <w:sz w:val="16"/>
                <w:szCs w:val="16"/>
                <w:lang w:eastAsia="ja-JP"/>
              </w:rPr>
            </w:pPr>
            <w:r>
              <w:rPr>
                <w:sz w:val="16"/>
                <w:szCs w:val="16"/>
                <w:lang w:val="fr-FR"/>
              </w:rPr>
              <w:t>NR Band n77, n78</w:t>
            </w:r>
            <w:r>
              <w:rPr>
                <w:sz w:val="16"/>
                <w:szCs w:val="16"/>
                <w:lang w:val="fr-FR" w:eastAsia="zh-CN"/>
              </w:rPr>
              <w:t>, n79</w:t>
            </w:r>
          </w:p>
        </w:tc>
        <w:tc>
          <w:tcPr>
            <w:tcW w:w="941" w:type="dxa"/>
            <w:tcBorders>
              <w:top w:val="single" w:sz="4" w:space="0" w:color="auto"/>
              <w:left w:val="nil"/>
              <w:bottom w:val="single" w:sz="4" w:space="0" w:color="auto"/>
              <w:right w:val="single" w:sz="4" w:space="0" w:color="auto"/>
            </w:tcBorders>
            <w:vAlign w:val="center"/>
          </w:tcPr>
          <w:p w14:paraId="5460FE23" w14:textId="77777777" w:rsidR="00977E0D" w:rsidRPr="00A2616D" w:rsidRDefault="00977E0D" w:rsidP="00977E0D">
            <w:pPr>
              <w:pStyle w:val="TAC"/>
              <w:rPr>
                <w:sz w:val="16"/>
                <w:szCs w:val="16"/>
              </w:rPr>
            </w:pPr>
            <w:r>
              <w:rPr>
                <w:rFonts w:eastAsia="Yu Mincho" w:cs="Arial"/>
                <w:sz w:val="16"/>
                <w:szCs w:val="16"/>
                <w:lang w:val="fr-FR"/>
              </w:rPr>
              <w:t>F</w:t>
            </w:r>
            <w:r>
              <w:rPr>
                <w:rFonts w:eastAsia="Yu Mincho"/>
                <w:sz w:val="16"/>
                <w:szCs w:val="16"/>
                <w:vertAlign w:val="subscript"/>
                <w:lang w:val="fr-FR"/>
              </w:rPr>
              <w:t>DL_low</w:t>
            </w:r>
          </w:p>
        </w:tc>
        <w:tc>
          <w:tcPr>
            <w:tcW w:w="310" w:type="dxa"/>
            <w:tcBorders>
              <w:top w:val="single" w:sz="4" w:space="0" w:color="auto"/>
              <w:left w:val="nil"/>
              <w:bottom w:val="single" w:sz="4" w:space="0" w:color="auto"/>
              <w:right w:val="single" w:sz="4" w:space="0" w:color="auto"/>
            </w:tcBorders>
            <w:vAlign w:val="center"/>
          </w:tcPr>
          <w:p w14:paraId="28026407" w14:textId="77777777" w:rsidR="00977E0D" w:rsidRPr="00A2616D" w:rsidRDefault="00977E0D" w:rsidP="00977E0D">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7EC415D0" w14:textId="77777777" w:rsidR="00977E0D" w:rsidRPr="00A2616D" w:rsidRDefault="00977E0D" w:rsidP="00977E0D">
            <w:pPr>
              <w:pStyle w:val="TAC"/>
              <w:rPr>
                <w:sz w:val="16"/>
                <w:szCs w:val="16"/>
              </w:rPr>
            </w:pPr>
            <w:r>
              <w:rPr>
                <w:rFonts w:eastAsia="Yu Mincho"/>
                <w:sz w:val="16"/>
                <w:szCs w:val="16"/>
                <w:lang w:val="fr-FR"/>
              </w:rPr>
              <w:t>F</w:t>
            </w:r>
            <w:r>
              <w:rPr>
                <w:rFonts w:eastAsia="Yu Mincho"/>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vAlign w:val="center"/>
          </w:tcPr>
          <w:p w14:paraId="4385D262" w14:textId="77777777" w:rsidR="00977E0D" w:rsidRPr="00A2616D" w:rsidRDefault="00977E0D" w:rsidP="00977E0D">
            <w:pPr>
              <w:pStyle w:val="TAC"/>
              <w:rPr>
                <w:sz w:val="16"/>
                <w:szCs w:val="16"/>
              </w:rPr>
            </w:pPr>
            <w:r>
              <w:rPr>
                <w:rFonts w:cs="Arial"/>
                <w:sz w:val="16"/>
                <w:szCs w:val="16"/>
                <w:lang w:val="fr-FR" w:eastAsia="zh-CN"/>
              </w:rPr>
              <w:t>-50</w:t>
            </w:r>
          </w:p>
        </w:tc>
        <w:tc>
          <w:tcPr>
            <w:tcW w:w="749" w:type="dxa"/>
            <w:tcBorders>
              <w:top w:val="single" w:sz="4" w:space="0" w:color="auto"/>
              <w:left w:val="nil"/>
              <w:bottom w:val="single" w:sz="4" w:space="0" w:color="auto"/>
              <w:right w:val="single" w:sz="4" w:space="0" w:color="auto"/>
            </w:tcBorders>
            <w:noWrap/>
            <w:vAlign w:val="center"/>
          </w:tcPr>
          <w:p w14:paraId="7FE4E352" w14:textId="77777777" w:rsidR="00977E0D" w:rsidRPr="00A2616D" w:rsidRDefault="00977E0D" w:rsidP="00977E0D">
            <w:pPr>
              <w:pStyle w:val="TAC"/>
              <w:rPr>
                <w:sz w:val="16"/>
                <w:szCs w:val="16"/>
              </w:rPr>
            </w:pPr>
            <w:r>
              <w:rPr>
                <w:rFonts w:cs="Arial"/>
                <w:sz w:val="16"/>
                <w:szCs w:val="16"/>
                <w:lang w:val="fr-FR" w:eastAsia="zh-CN"/>
              </w:rPr>
              <w:t>1</w:t>
            </w:r>
          </w:p>
        </w:tc>
        <w:tc>
          <w:tcPr>
            <w:tcW w:w="1228" w:type="dxa"/>
            <w:tcBorders>
              <w:top w:val="single" w:sz="4" w:space="0" w:color="auto"/>
              <w:left w:val="nil"/>
              <w:bottom w:val="single" w:sz="4" w:space="0" w:color="auto"/>
              <w:right w:val="single" w:sz="4" w:space="0" w:color="auto"/>
            </w:tcBorders>
            <w:noWrap/>
            <w:vAlign w:val="center"/>
          </w:tcPr>
          <w:p w14:paraId="0AF1CC4F" w14:textId="77777777" w:rsidR="00977E0D" w:rsidRPr="00A2616D" w:rsidRDefault="00977E0D" w:rsidP="00977E0D">
            <w:pPr>
              <w:pStyle w:val="TAC"/>
              <w:rPr>
                <w:sz w:val="16"/>
                <w:szCs w:val="16"/>
                <w:lang w:eastAsia="zh-CN"/>
              </w:rPr>
            </w:pPr>
            <w:r>
              <w:rPr>
                <w:rFonts w:cs="Arial"/>
                <w:sz w:val="16"/>
                <w:szCs w:val="16"/>
                <w:lang w:val="fr-FR" w:eastAsia="zh-CN"/>
              </w:rPr>
              <w:t>2</w:t>
            </w:r>
          </w:p>
        </w:tc>
      </w:tr>
      <w:tr w:rsidR="00977E0D" w:rsidRPr="00E062F1" w14:paraId="79ECFFBD"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830CF8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96931C"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29678EE" w14:textId="77777777" w:rsidR="00977E0D" w:rsidRPr="009B05C7" w:rsidRDefault="00977E0D" w:rsidP="00977E0D">
            <w:pPr>
              <w:pStyle w:val="TAC"/>
              <w:rPr>
                <w:sz w:val="16"/>
                <w:szCs w:val="16"/>
                <w:lang w:eastAsia="zh-CN"/>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51AA218B" w14:textId="77777777" w:rsidR="00977E0D" w:rsidRPr="009B05C7" w:rsidRDefault="00977E0D"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6D5BE98" w14:textId="77777777" w:rsidR="00977E0D" w:rsidRPr="009B05C7" w:rsidRDefault="00977E0D" w:rsidP="00977E0D">
            <w:pPr>
              <w:pStyle w:val="TAC"/>
              <w:rPr>
                <w:sz w:val="16"/>
                <w:szCs w:val="16"/>
                <w:lang w:eastAsia="zh-CN"/>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50FD92AD" w14:textId="77777777" w:rsidR="00977E0D" w:rsidRPr="009B05C7" w:rsidRDefault="00977E0D" w:rsidP="00977E0D">
            <w:pPr>
              <w:pStyle w:val="TAC"/>
              <w:rPr>
                <w:sz w:val="16"/>
                <w:szCs w:val="16"/>
                <w:lang w:eastAsia="zh-CN"/>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2AF0DF4D" w14:textId="77777777" w:rsidR="00977E0D" w:rsidRPr="009B05C7" w:rsidRDefault="00977E0D" w:rsidP="00977E0D">
            <w:pPr>
              <w:pStyle w:val="TAC"/>
              <w:rPr>
                <w:sz w:val="16"/>
                <w:szCs w:val="16"/>
                <w:lang w:eastAsia="zh-CN"/>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75B34863" w14:textId="77777777" w:rsidR="00977E0D" w:rsidRPr="009B05C7" w:rsidRDefault="00977E0D" w:rsidP="00977E0D">
            <w:pPr>
              <w:pStyle w:val="TAC"/>
              <w:rPr>
                <w:sz w:val="16"/>
                <w:szCs w:val="16"/>
                <w:lang w:eastAsia="zh-CN"/>
              </w:rPr>
            </w:pPr>
            <w:r w:rsidRPr="009B05C7">
              <w:rPr>
                <w:sz w:val="16"/>
                <w:szCs w:val="16"/>
              </w:rPr>
              <w:t>3</w:t>
            </w:r>
          </w:p>
        </w:tc>
      </w:tr>
      <w:tr w:rsidR="00977E0D" w:rsidRPr="00E062F1" w14:paraId="48F06A94" w14:textId="77777777" w:rsidTr="00977E0D">
        <w:trPr>
          <w:trHeight w:val="188"/>
          <w:jc w:val="center"/>
        </w:trPr>
        <w:tc>
          <w:tcPr>
            <w:tcW w:w="1632" w:type="dxa"/>
            <w:vMerge w:val="restart"/>
            <w:tcBorders>
              <w:left w:val="single" w:sz="4" w:space="0" w:color="auto"/>
              <w:right w:val="single" w:sz="4" w:space="0" w:color="auto"/>
            </w:tcBorders>
          </w:tcPr>
          <w:p w14:paraId="141BE695" w14:textId="77777777" w:rsidR="00977E0D" w:rsidRPr="00E062F1" w:rsidRDefault="00977E0D" w:rsidP="00977E0D">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0D698B6B" w14:textId="77777777" w:rsidR="00977E0D" w:rsidRPr="00E062F1" w:rsidRDefault="00977E0D" w:rsidP="00977E0D">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14:paraId="25163E92" w14:textId="77777777" w:rsidR="00977E0D" w:rsidRPr="009B05C7" w:rsidRDefault="00977E0D" w:rsidP="00977E0D">
            <w:pPr>
              <w:pStyle w:val="TAC"/>
              <w:rPr>
                <w:rFonts w:eastAsia="Yu Mincho"/>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616B3171" w14:textId="77777777" w:rsidR="00977E0D" w:rsidRPr="009B05C7" w:rsidRDefault="00977E0D" w:rsidP="00977E0D">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854A40D" w14:textId="77777777" w:rsidR="00977E0D" w:rsidRPr="009B05C7" w:rsidRDefault="00977E0D" w:rsidP="00977E0D">
            <w:pPr>
              <w:pStyle w:val="TAC"/>
              <w:rPr>
                <w:sz w:val="16"/>
                <w:szCs w:val="16"/>
              </w:rPr>
            </w:pPr>
            <w:r w:rsidRPr="00075713">
              <w:rPr>
                <w:rStyle w:val="TALCar"/>
                <w:rFonts w:cs="Arial"/>
                <w:sz w:val="16"/>
                <w:szCs w:val="16"/>
              </w:rPr>
              <w:t>F</w:t>
            </w:r>
            <w:r w:rsidRPr="00075713">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226650F" w14:textId="77777777" w:rsidR="00977E0D" w:rsidRPr="009B05C7" w:rsidRDefault="00977E0D" w:rsidP="00977E0D">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5FFBE39" w14:textId="77777777" w:rsidR="00977E0D" w:rsidRPr="009B05C7" w:rsidRDefault="00977E0D" w:rsidP="00977E0D">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1F317F61" w14:textId="77777777" w:rsidR="00977E0D" w:rsidRPr="009B05C7" w:rsidRDefault="00977E0D" w:rsidP="00977E0D">
            <w:pPr>
              <w:pStyle w:val="TAC"/>
              <w:rPr>
                <w:rFonts w:eastAsia="Yu Mincho"/>
                <w:sz w:val="16"/>
                <w:szCs w:val="16"/>
              </w:rPr>
            </w:pPr>
          </w:p>
        </w:tc>
      </w:tr>
      <w:tr w:rsidR="00977E0D" w:rsidRPr="00E062F1" w14:paraId="526B4C31" w14:textId="77777777" w:rsidTr="00977E0D">
        <w:trPr>
          <w:trHeight w:val="188"/>
          <w:jc w:val="center"/>
        </w:trPr>
        <w:tc>
          <w:tcPr>
            <w:tcW w:w="1632" w:type="dxa"/>
            <w:vMerge/>
            <w:tcBorders>
              <w:left w:val="single" w:sz="4" w:space="0" w:color="auto"/>
              <w:right w:val="single" w:sz="4" w:space="0" w:color="auto"/>
            </w:tcBorders>
          </w:tcPr>
          <w:p w14:paraId="4A358E6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A4C8B5" w14:textId="77777777" w:rsidR="00977E0D" w:rsidRPr="00E062F1" w:rsidRDefault="00977E0D" w:rsidP="00977E0D">
            <w:pPr>
              <w:pStyle w:val="TAC"/>
              <w:jc w:val="both"/>
              <w:rPr>
                <w:rFonts w:cs="Arial"/>
                <w:sz w:val="16"/>
              </w:rPr>
            </w:pPr>
            <w:r w:rsidRPr="00E062F1">
              <w:rPr>
                <w:rFonts w:cs="Arial"/>
                <w:sz w:val="16"/>
              </w:rPr>
              <w:t xml:space="preserve">E-UTRA Band 1, 2, 4, 33, 34, 39, 42, </w:t>
            </w:r>
            <w:r w:rsidRPr="00E062F1">
              <w:rPr>
                <w:rFonts w:cs="Arial"/>
                <w:sz w:val="16"/>
              </w:rPr>
              <w:lastRenderedPageBreak/>
              <w:t>65, 66</w:t>
            </w:r>
          </w:p>
          <w:p w14:paraId="63B47F93" w14:textId="77777777" w:rsidR="00977E0D" w:rsidRPr="00E062F1" w:rsidRDefault="00977E0D" w:rsidP="00977E0D">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1E8F109B" w14:textId="77777777" w:rsidR="00977E0D" w:rsidRPr="009B05C7" w:rsidRDefault="00977E0D" w:rsidP="00977E0D">
            <w:pPr>
              <w:pStyle w:val="TAC"/>
              <w:rPr>
                <w:rFonts w:eastAsia="Yu Mincho"/>
                <w:sz w:val="16"/>
                <w:szCs w:val="16"/>
              </w:rPr>
            </w:pPr>
            <w:r w:rsidRPr="009B05C7">
              <w:rPr>
                <w:sz w:val="16"/>
                <w:szCs w:val="16"/>
              </w:rPr>
              <w:lastRenderedPageBreak/>
              <w:t xml:space="preserve"> 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17CDADB" w14:textId="77777777" w:rsidR="00977E0D" w:rsidRPr="009B05C7" w:rsidRDefault="00977E0D" w:rsidP="00977E0D">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DE4E783" w14:textId="77777777" w:rsidR="00977E0D" w:rsidRPr="009B05C7" w:rsidRDefault="00977E0D" w:rsidP="00977E0D">
            <w:pPr>
              <w:pStyle w:val="TAC"/>
              <w:rPr>
                <w:sz w:val="16"/>
                <w:szCs w:val="16"/>
              </w:rPr>
            </w:pPr>
            <w:r w:rsidRPr="00075713">
              <w:rPr>
                <w:rStyle w:val="TALCar"/>
                <w:rFonts w:cs="Arial"/>
                <w:sz w:val="16"/>
                <w:szCs w:val="16"/>
              </w:rPr>
              <w:t>F</w:t>
            </w:r>
            <w:r w:rsidRPr="00075713">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192726B" w14:textId="77777777" w:rsidR="00977E0D" w:rsidRPr="009B05C7" w:rsidRDefault="00977E0D" w:rsidP="00977E0D">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5A3C46F0" w14:textId="77777777" w:rsidR="00977E0D" w:rsidRPr="009B05C7" w:rsidRDefault="00977E0D" w:rsidP="00977E0D">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57A5DBF" w14:textId="77777777" w:rsidR="00977E0D" w:rsidRPr="009B05C7" w:rsidRDefault="00977E0D" w:rsidP="00977E0D">
            <w:pPr>
              <w:pStyle w:val="TAC"/>
              <w:rPr>
                <w:rFonts w:eastAsia="Yu Mincho"/>
                <w:sz w:val="16"/>
                <w:szCs w:val="16"/>
              </w:rPr>
            </w:pPr>
            <w:r w:rsidRPr="009B05C7">
              <w:rPr>
                <w:sz w:val="16"/>
                <w:szCs w:val="16"/>
              </w:rPr>
              <w:t>2</w:t>
            </w:r>
          </w:p>
        </w:tc>
      </w:tr>
      <w:tr w:rsidR="00977E0D" w:rsidRPr="00E062F1" w14:paraId="212BB668" w14:textId="77777777" w:rsidTr="00977E0D">
        <w:trPr>
          <w:trHeight w:val="188"/>
          <w:jc w:val="center"/>
        </w:trPr>
        <w:tc>
          <w:tcPr>
            <w:tcW w:w="1632" w:type="dxa"/>
            <w:vMerge/>
            <w:tcBorders>
              <w:left w:val="single" w:sz="4" w:space="0" w:color="auto"/>
              <w:right w:val="single" w:sz="4" w:space="0" w:color="auto"/>
            </w:tcBorders>
          </w:tcPr>
          <w:p w14:paraId="7956CB8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CB61E0" w14:textId="77777777" w:rsidR="00977E0D" w:rsidRPr="00E062F1" w:rsidRDefault="00977E0D" w:rsidP="00977E0D">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427681DA" w14:textId="77777777" w:rsidR="00977E0D" w:rsidRPr="009B05C7" w:rsidRDefault="00977E0D" w:rsidP="00977E0D">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576059DE" w14:textId="77777777" w:rsidR="00977E0D" w:rsidRPr="009B05C7" w:rsidRDefault="00977E0D" w:rsidP="00977E0D">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664730A" w14:textId="77777777" w:rsidR="00977E0D" w:rsidRPr="009B05C7" w:rsidRDefault="00977E0D" w:rsidP="00977E0D">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769E14DB" w14:textId="77777777" w:rsidR="00977E0D" w:rsidRPr="009B05C7" w:rsidRDefault="00977E0D" w:rsidP="00977E0D">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299307AD" w14:textId="77777777" w:rsidR="00977E0D" w:rsidRPr="009B05C7" w:rsidRDefault="00977E0D" w:rsidP="00977E0D">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089A43E7" w14:textId="77777777" w:rsidR="00977E0D" w:rsidRPr="009B05C7" w:rsidRDefault="00977E0D" w:rsidP="00977E0D">
            <w:pPr>
              <w:pStyle w:val="TAC"/>
              <w:rPr>
                <w:rFonts w:eastAsia="Yu Mincho"/>
                <w:sz w:val="16"/>
                <w:szCs w:val="16"/>
              </w:rPr>
            </w:pPr>
          </w:p>
        </w:tc>
      </w:tr>
      <w:tr w:rsidR="00977E0D" w:rsidRPr="00E062F1" w14:paraId="0310E2E6"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01842E" w14:textId="77777777" w:rsidR="00977E0D" w:rsidRPr="00E062F1" w:rsidRDefault="00977E0D" w:rsidP="00977E0D">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4638AEBB" w14:textId="77777777" w:rsidR="00977E0D" w:rsidRPr="00E062F1" w:rsidRDefault="00977E0D" w:rsidP="00977E0D">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0794037E"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456BE28"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EC9E604"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289E6FE"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F6F7950"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28DC024" w14:textId="77777777" w:rsidR="00977E0D" w:rsidRPr="00E062F1" w:rsidRDefault="00977E0D" w:rsidP="00977E0D">
            <w:pPr>
              <w:pStyle w:val="TAC"/>
              <w:keepNext w:val="0"/>
              <w:rPr>
                <w:sz w:val="16"/>
                <w:lang w:eastAsia="ja-JP"/>
              </w:rPr>
            </w:pPr>
          </w:p>
        </w:tc>
      </w:tr>
      <w:tr w:rsidR="00977E0D" w:rsidRPr="00E062F1" w14:paraId="41EC2550"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9DD3F6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D67F47" w14:textId="77777777" w:rsidR="00977E0D" w:rsidRPr="00E062F1" w:rsidRDefault="00977E0D" w:rsidP="00977E0D">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7ADDB95B"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71CCDEC"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14A5F0"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E2E9B71"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D0DFAD2"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C5C09AF" w14:textId="77777777" w:rsidR="00977E0D" w:rsidRPr="00E062F1" w:rsidRDefault="00977E0D" w:rsidP="00977E0D">
            <w:pPr>
              <w:pStyle w:val="TAC"/>
              <w:keepNext w:val="0"/>
              <w:rPr>
                <w:sz w:val="16"/>
                <w:lang w:eastAsia="ja-JP"/>
              </w:rPr>
            </w:pPr>
            <w:r w:rsidRPr="00E062F1">
              <w:rPr>
                <w:sz w:val="16"/>
                <w:szCs w:val="16"/>
              </w:rPr>
              <w:t>5</w:t>
            </w:r>
          </w:p>
        </w:tc>
      </w:tr>
      <w:tr w:rsidR="00977E0D" w:rsidRPr="00E062F1" w14:paraId="6183B434"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B60446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2C20AB" w14:textId="77777777" w:rsidR="00977E0D" w:rsidRPr="00E062F1" w:rsidRDefault="00977E0D" w:rsidP="00977E0D">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52EE1B62"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39D6196"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B568F3"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87E142"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8D9768B"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9A59CF7" w14:textId="77777777" w:rsidR="00977E0D" w:rsidRPr="00E062F1" w:rsidRDefault="00977E0D" w:rsidP="00977E0D">
            <w:pPr>
              <w:pStyle w:val="TAC"/>
              <w:keepNext w:val="0"/>
              <w:rPr>
                <w:sz w:val="16"/>
                <w:lang w:eastAsia="ja-JP"/>
              </w:rPr>
            </w:pPr>
            <w:r w:rsidRPr="00E062F1">
              <w:rPr>
                <w:sz w:val="16"/>
                <w:szCs w:val="16"/>
              </w:rPr>
              <w:t>2</w:t>
            </w:r>
          </w:p>
        </w:tc>
      </w:tr>
      <w:tr w:rsidR="00977E0D" w:rsidRPr="00E062F1" w14:paraId="31598B6C" w14:textId="77777777" w:rsidTr="00977E0D">
        <w:trPr>
          <w:trHeight w:val="188"/>
          <w:jc w:val="center"/>
        </w:trPr>
        <w:tc>
          <w:tcPr>
            <w:tcW w:w="1632" w:type="dxa"/>
            <w:vMerge w:val="restart"/>
            <w:tcBorders>
              <w:left w:val="single" w:sz="4" w:space="0" w:color="auto"/>
              <w:right w:val="single" w:sz="4" w:space="0" w:color="auto"/>
            </w:tcBorders>
          </w:tcPr>
          <w:p w14:paraId="14A50E21" w14:textId="77777777" w:rsidR="00977E0D" w:rsidRPr="00E062F1" w:rsidRDefault="00977E0D" w:rsidP="00977E0D">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1B1BB64C" w14:textId="77777777" w:rsidR="00977E0D" w:rsidRPr="00E062F1" w:rsidRDefault="00977E0D" w:rsidP="00977E0D">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112D3ED4" w14:textId="77777777" w:rsidR="00977E0D" w:rsidRPr="00E062F1" w:rsidRDefault="00977E0D" w:rsidP="00977E0D">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FD00DDB"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B03EEF" w14:textId="77777777" w:rsidR="00977E0D" w:rsidRPr="00E062F1" w:rsidRDefault="00977E0D" w:rsidP="00977E0D">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36B2F63" w14:textId="77777777" w:rsidR="00977E0D" w:rsidRPr="00E062F1" w:rsidRDefault="00977E0D" w:rsidP="00977E0D">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05DDA0" w14:textId="77777777" w:rsidR="00977E0D" w:rsidRPr="00E062F1" w:rsidRDefault="00977E0D"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43C48" w14:textId="77777777" w:rsidR="00977E0D" w:rsidRPr="00E062F1" w:rsidRDefault="00977E0D" w:rsidP="00977E0D">
            <w:pPr>
              <w:pStyle w:val="TAC"/>
              <w:keepNext w:val="0"/>
              <w:rPr>
                <w:sz w:val="16"/>
                <w:szCs w:val="16"/>
              </w:rPr>
            </w:pPr>
            <w:r w:rsidRPr="00E062F1">
              <w:rPr>
                <w:sz w:val="16"/>
                <w:szCs w:val="16"/>
              </w:rPr>
              <w:t> </w:t>
            </w:r>
          </w:p>
        </w:tc>
      </w:tr>
      <w:tr w:rsidR="00977E0D" w:rsidRPr="00E062F1" w14:paraId="3BBCC230" w14:textId="77777777" w:rsidTr="00977E0D">
        <w:trPr>
          <w:trHeight w:val="188"/>
          <w:jc w:val="center"/>
        </w:trPr>
        <w:tc>
          <w:tcPr>
            <w:tcW w:w="1632" w:type="dxa"/>
            <w:vMerge/>
            <w:tcBorders>
              <w:left w:val="single" w:sz="4" w:space="0" w:color="auto"/>
              <w:right w:val="single" w:sz="4" w:space="0" w:color="auto"/>
            </w:tcBorders>
          </w:tcPr>
          <w:p w14:paraId="53466BF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A92312" w14:textId="77777777" w:rsidR="00977E0D" w:rsidRPr="00E062F1" w:rsidRDefault="00977E0D" w:rsidP="00977E0D">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26B34DCC"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C3FEF"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ED8FD7" w14:textId="77777777" w:rsidR="00977E0D" w:rsidRPr="00E062F1" w:rsidRDefault="00977E0D" w:rsidP="00977E0D">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B3E0AF"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BF482E"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0E5CE" w14:textId="77777777" w:rsidR="00977E0D" w:rsidRPr="00E062F1" w:rsidRDefault="00977E0D" w:rsidP="00977E0D">
            <w:pPr>
              <w:pStyle w:val="TAC"/>
              <w:keepNext w:val="0"/>
              <w:rPr>
                <w:sz w:val="16"/>
                <w:szCs w:val="16"/>
              </w:rPr>
            </w:pPr>
            <w:r w:rsidRPr="00E062F1">
              <w:rPr>
                <w:rFonts w:cs="Arial"/>
                <w:sz w:val="16"/>
                <w:szCs w:val="16"/>
              </w:rPr>
              <w:t>2</w:t>
            </w:r>
          </w:p>
        </w:tc>
      </w:tr>
      <w:tr w:rsidR="00977E0D" w:rsidRPr="00E062F1" w14:paraId="7E187C0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37287A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CBC253" w14:textId="77777777" w:rsidR="00977E0D" w:rsidRPr="00E062F1" w:rsidRDefault="00977E0D" w:rsidP="00977E0D">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02EAD920"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8548E"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F07A59" w14:textId="77777777" w:rsidR="00977E0D" w:rsidRPr="00E062F1" w:rsidRDefault="00977E0D" w:rsidP="00977E0D">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9259A0"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852DA6" w14:textId="77777777" w:rsidR="00977E0D" w:rsidRPr="00E062F1" w:rsidRDefault="00977E0D" w:rsidP="00977E0D">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350549" w14:textId="77777777" w:rsidR="00977E0D" w:rsidRPr="00E062F1" w:rsidRDefault="00977E0D" w:rsidP="00977E0D">
            <w:pPr>
              <w:pStyle w:val="TAC"/>
              <w:keepNext w:val="0"/>
              <w:rPr>
                <w:sz w:val="16"/>
                <w:szCs w:val="16"/>
              </w:rPr>
            </w:pPr>
            <w:r w:rsidRPr="00E062F1">
              <w:rPr>
                <w:rFonts w:cs="Arial"/>
                <w:sz w:val="16"/>
                <w:szCs w:val="16"/>
                <w:lang w:eastAsia="zh-CN"/>
              </w:rPr>
              <w:t>5</w:t>
            </w:r>
          </w:p>
        </w:tc>
      </w:tr>
      <w:tr w:rsidR="00977E0D" w:rsidRPr="00E062F1" w14:paraId="699D89D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C5B6028" w14:textId="77777777" w:rsidR="00977E0D" w:rsidRPr="00E062F1" w:rsidRDefault="00977E0D" w:rsidP="00977E0D">
            <w:pPr>
              <w:pStyle w:val="TAC"/>
              <w:rPr>
                <w:sz w:val="16"/>
                <w:szCs w:val="16"/>
                <w:lang w:eastAsia="ja-JP"/>
              </w:rPr>
            </w:pPr>
            <w:r w:rsidRPr="00E062F1">
              <w:rPr>
                <w:sz w:val="16"/>
                <w:szCs w:val="16"/>
                <w:lang w:eastAsia="ja-JP"/>
              </w:rPr>
              <w:t>DC_3_n77</w:t>
            </w:r>
          </w:p>
          <w:p w14:paraId="28848DD0" w14:textId="77777777" w:rsidR="00977E0D" w:rsidRPr="00E062F1" w:rsidRDefault="00977E0D" w:rsidP="00977E0D">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00412FA5" w14:textId="77777777" w:rsidR="00977E0D" w:rsidRPr="00E062F1" w:rsidRDefault="00977E0D" w:rsidP="00977E0D">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FCD8091"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CA1A49" w14:textId="77777777" w:rsidR="00977E0D" w:rsidRPr="00E062F1" w:rsidRDefault="00977E0D"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5F420F"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5DD44"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B64CCD"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AD18CE" w14:textId="77777777" w:rsidR="00977E0D" w:rsidRPr="00E062F1" w:rsidRDefault="00977E0D" w:rsidP="00977E0D">
            <w:pPr>
              <w:pStyle w:val="TAC"/>
              <w:keepNext w:val="0"/>
              <w:rPr>
                <w:sz w:val="16"/>
                <w:lang w:eastAsia="ja-JP"/>
              </w:rPr>
            </w:pPr>
          </w:p>
        </w:tc>
      </w:tr>
      <w:tr w:rsidR="00977E0D" w:rsidRPr="00E062F1" w14:paraId="41ED56AF" w14:textId="77777777" w:rsidTr="00977E0D">
        <w:trPr>
          <w:trHeight w:val="188"/>
          <w:jc w:val="center"/>
        </w:trPr>
        <w:tc>
          <w:tcPr>
            <w:tcW w:w="1632" w:type="dxa"/>
            <w:vMerge/>
            <w:tcBorders>
              <w:left w:val="single" w:sz="4" w:space="0" w:color="auto"/>
              <w:right w:val="single" w:sz="4" w:space="0" w:color="auto"/>
            </w:tcBorders>
            <w:vAlign w:val="center"/>
          </w:tcPr>
          <w:p w14:paraId="5BBE432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2298D7"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34E4500" w14:textId="77777777" w:rsidR="00977E0D" w:rsidRPr="00E062F1" w:rsidRDefault="00977E0D"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B9E320"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24AF919" w14:textId="77777777" w:rsidR="00977E0D" w:rsidRPr="00E062F1" w:rsidRDefault="00977E0D"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430FF2" w14:textId="77777777" w:rsidR="00977E0D" w:rsidRPr="00E062F1" w:rsidRDefault="00977E0D"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C784EB" w14:textId="77777777" w:rsidR="00977E0D" w:rsidRPr="00E062F1" w:rsidRDefault="00977E0D"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42E239" w14:textId="77777777" w:rsidR="00977E0D" w:rsidRPr="00E062F1" w:rsidRDefault="00977E0D" w:rsidP="00977E0D">
            <w:pPr>
              <w:pStyle w:val="TAC"/>
              <w:keepNext w:val="0"/>
              <w:rPr>
                <w:sz w:val="16"/>
                <w:lang w:eastAsia="ja-JP"/>
              </w:rPr>
            </w:pPr>
            <w:r w:rsidRPr="00E062F1">
              <w:rPr>
                <w:sz w:val="16"/>
                <w:lang w:eastAsia="ja-JP"/>
              </w:rPr>
              <w:t>3</w:t>
            </w:r>
          </w:p>
        </w:tc>
      </w:tr>
      <w:tr w:rsidR="00977E0D" w:rsidRPr="00E062F1" w14:paraId="23D7CDBB"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9235755" w14:textId="77777777" w:rsidR="00977E0D" w:rsidRPr="00E062F1" w:rsidRDefault="00977E0D" w:rsidP="00977E0D">
            <w:pPr>
              <w:pStyle w:val="TAC"/>
              <w:rPr>
                <w:sz w:val="16"/>
                <w:szCs w:val="16"/>
                <w:lang w:eastAsia="ja-JP"/>
              </w:rPr>
            </w:pPr>
            <w:r w:rsidRPr="00E062F1">
              <w:rPr>
                <w:sz w:val="16"/>
                <w:szCs w:val="16"/>
                <w:lang w:eastAsia="ja-JP"/>
              </w:rPr>
              <w:t>DC_3_n78</w:t>
            </w:r>
          </w:p>
          <w:p w14:paraId="6BDA36F6" w14:textId="77777777" w:rsidR="00977E0D" w:rsidRPr="00E062F1" w:rsidRDefault="00977E0D" w:rsidP="00977E0D">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2D7B6877" w14:textId="77777777" w:rsidR="00977E0D" w:rsidRPr="00E062F1" w:rsidRDefault="00977E0D" w:rsidP="00977E0D">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26362B0"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CDE263" w14:textId="77777777" w:rsidR="00977E0D" w:rsidRPr="00E062F1" w:rsidRDefault="00977E0D"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A72D1E6"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B278A"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58C1CE"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0FF285" w14:textId="77777777" w:rsidR="00977E0D" w:rsidRPr="00E062F1" w:rsidRDefault="00977E0D" w:rsidP="00977E0D">
            <w:pPr>
              <w:pStyle w:val="TAC"/>
              <w:keepNext w:val="0"/>
              <w:rPr>
                <w:sz w:val="16"/>
                <w:lang w:eastAsia="ja-JP"/>
              </w:rPr>
            </w:pPr>
          </w:p>
        </w:tc>
      </w:tr>
      <w:tr w:rsidR="00977E0D" w:rsidRPr="00E062F1" w14:paraId="7281F02E" w14:textId="77777777" w:rsidTr="00977E0D">
        <w:trPr>
          <w:trHeight w:val="188"/>
          <w:jc w:val="center"/>
        </w:trPr>
        <w:tc>
          <w:tcPr>
            <w:tcW w:w="1632" w:type="dxa"/>
            <w:vMerge/>
            <w:tcBorders>
              <w:left w:val="single" w:sz="4" w:space="0" w:color="auto"/>
              <w:right w:val="single" w:sz="4" w:space="0" w:color="auto"/>
            </w:tcBorders>
            <w:vAlign w:val="center"/>
          </w:tcPr>
          <w:p w14:paraId="28FC4A9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C72E0B"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3E4101" w14:textId="77777777" w:rsidR="00977E0D" w:rsidRPr="00E062F1" w:rsidRDefault="00977E0D"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C507125"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511719B" w14:textId="77777777" w:rsidR="00977E0D" w:rsidRPr="00E062F1" w:rsidRDefault="00977E0D"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403275" w14:textId="77777777" w:rsidR="00977E0D" w:rsidRPr="00E062F1" w:rsidRDefault="00977E0D"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DC829A" w14:textId="77777777" w:rsidR="00977E0D" w:rsidRPr="00E062F1" w:rsidRDefault="00977E0D"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8B2E74" w14:textId="77777777" w:rsidR="00977E0D" w:rsidRPr="00E062F1" w:rsidRDefault="00977E0D" w:rsidP="00977E0D">
            <w:pPr>
              <w:pStyle w:val="TAC"/>
              <w:keepNext w:val="0"/>
              <w:rPr>
                <w:sz w:val="16"/>
                <w:lang w:eastAsia="ja-JP"/>
              </w:rPr>
            </w:pPr>
            <w:r w:rsidRPr="00E062F1">
              <w:rPr>
                <w:sz w:val="16"/>
                <w:lang w:eastAsia="ja-JP"/>
              </w:rPr>
              <w:t>3</w:t>
            </w:r>
          </w:p>
        </w:tc>
      </w:tr>
      <w:tr w:rsidR="00977E0D" w:rsidRPr="00E062F1" w14:paraId="46222190"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DE7FEF5" w14:textId="77777777" w:rsidR="00977E0D" w:rsidRPr="00E062F1" w:rsidRDefault="00977E0D" w:rsidP="00977E0D">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482CECB9" w14:textId="77777777" w:rsidR="00977E0D" w:rsidRPr="00E062F1" w:rsidRDefault="00977E0D" w:rsidP="00977E0D">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E824873"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225C69" w14:textId="77777777" w:rsidR="00977E0D" w:rsidRPr="00E062F1" w:rsidRDefault="00977E0D"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401312" w14:textId="77777777" w:rsidR="00977E0D" w:rsidRPr="00E062F1" w:rsidRDefault="00977E0D"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2854BC"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4776CD"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A593C1" w14:textId="77777777" w:rsidR="00977E0D" w:rsidRPr="00E062F1" w:rsidRDefault="00977E0D" w:rsidP="00977E0D">
            <w:pPr>
              <w:pStyle w:val="TAC"/>
              <w:keepNext w:val="0"/>
              <w:rPr>
                <w:sz w:val="16"/>
                <w:lang w:eastAsia="ja-JP"/>
              </w:rPr>
            </w:pPr>
          </w:p>
        </w:tc>
      </w:tr>
      <w:tr w:rsidR="00977E0D" w:rsidRPr="00E062F1" w14:paraId="6D1AA54A" w14:textId="77777777" w:rsidTr="00977E0D">
        <w:trPr>
          <w:trHeight w:val="188"/>
          <w:jc w:val="center"/>
        </w:trPr>
        <w:tc>
          <w:tcPr>
            <w:tcW w:w="1632" w:type="dxa"/>
            <w:vMerge/>
            <w:tcBorders>
              <w:left w:val="single" w:sz="4" w:space="0" w:color="auto"/>
              <w:right w:val="single" w:sz="4" w:space="0" w:color="auto"/>
            </w:tcBorders>
            <w:vAlign w:val="center"/>
          </w:tcPr>
          <w:p w14:paraId="266E71F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171D11" w14:textId="77777777" w:rsidR="00977E0D" w:rsidRPr="00E062F1" w:rsidRDefault="00977E0D" w:rsidP="00977E0D">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6FC31D8B"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14DD1"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230930"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247479" w14:textId="77777777" w:rsidR="00977E0D" w:rsidRPr="00E062F1" w:rsidRDefault="00977E0D"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94E701" w14:textId="77777777" w:rsidR="00977E0D" w:rsidRPr="00E062F1" w:rsidRDefault="00977E0D"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EC8D0" w14:textId="77777777" w:rsidR="00977E0D" w:rsidRPr="00E062F1" w:rsidRDefault="00977E0D" w:rsidP="00977E0D">
            <w:pPr>
              <w:pStyle w:val="TAC"/>
              <w:keepNext w:val="0"/>
              <w:rPr>
                <w:sz w:val="16"/>
                <w:lang w:eastAsia="ja-JP"/>
              </w:rPr>
            </w:pPr>
            <w:r w:rsidRPr="00E062F1">
              <w:rPr>
                <w:sz w:val="16"/>
              </w:rPr>
              <w:t>2</w:t>
            </w:r>
          </w:p>
        </w:tc>
      </w:tr>
      <w:tr w:rsidR="00977E0D" w:rsidRPr="00E062F1" w14:paraId="34A662A0" w14:textId="77777777" w:rsidTr="00977E0D">
        <w:trPr>
          <w:trHeight w:val="188"/>
          <w:jc w:val="center"/>
        </w:trPr>
        <w:tc>
          <w:tcPr>
            <w:tcW w:w="1632" w:type="dxa"/>
            <w:vMerge/>
            <w:tcBorders>
              <w:left w:val="single" w:sz="4" w:space="0" w:color="auto"/>
              <w:right w:val="single" w:sz="4" w:space="0" w:color="auto"/>
            </w:tcBorders>
            <w:vAlign w:val="center"/>
          </w:tcPr>
          <w:p w14:paraId="3243F01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E7719"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0BE4A2" w14:textId="77777777" w:rsidR="00977E0D" w:rsidRPr="00E062F1" w:rsidRDefault="00977E0D"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54ED9B8"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D032A88" w14:textId="77777777" w:rsidR="00977E0D" w:rsidRPr="00E062F1" w:rsidRDefault="00977E0D"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D837035" w14:textId="77777777" w:rsidR="00977E0D" w:rsidRPr="00E062F1" w:rsidRDefault="00977E0D"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74820F" w14:textId="77777777" w:rsidR="00977E0D" w:rsidRPr="00E062F1" w:rsidRDefault="00977E0D"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AE6D5C" w14:textId="77777777" w:rsidR="00977E0D" w:rsidRPr="00E062F1" w:rsidRDefault="00977E0D" w:rsidP="00977E0D">
            <w:pPr>
              <w:pStyle w:val="TAC"/>
              <w:keepNext w:val="0"/>
              <w:rPr>
                <w:sz w:val="16"/>
              </w:rPr>
            </w:pPr>
            <w:r w:rsidRPr="00E062F1">
              <w:rPr>
                <w:sz w:val="16"/>
                <w:lang w:eastAsia="ja-JP"/>
              </w:rPr>
              <w:t>3</w:t>
            </w:r>
          </w:p>
        </w:tc>
      </w:tr>
      <w:tr w:rsidR="00977E0D" w:rsidRPr="00E062F1" w14:paraId="1151E310"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6E2265DF" w14:textId="77777777" w:rsidR="00977E0D" w:rsidRPr="00E062F1" w:rsidRDefault="00977E0D" w:rsidP="00977E0D">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38AAFC5F" w14:textId="77777777" w:rsidR="00977E0D" w:rsidRPr="00E062F1" w:rsidRDefault="00977E0D" w:rsidP="00977E0D">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12A092C5"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B4345"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C06E47"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538D30" w14:textId="77777777" w:rsidR="00977E0D" w:rsidRPr="00E062F1" w:rsidRDefault="00977E0D" w:rsidP="00977E0D">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5C136C" w14:textId="77777777" w:rsidR="00977E0D" w:rsidRPr="00E062F1" w:rsidRDefault="00977E0D" w:rsidP="00977E0D">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1FDC8" w14:textId="77777777" w:rsidR="00977E0D" w:rsidRPr="00E062F1" w:rsidRDefault="00977E0D" w:rsidP="00977E0D">
            <w:pPr>
              <w:pStyle w:val="TAC"/>
              <w:keepNext w:val="0"/>
              <w:rPr>
                <w:sz w:val="16"/>
                <w:lang w:eastAsia="ja-JP"/>
              </w:rPr>
            </w:pPr>
          </w:p>
        </w:tc>
      </w:tr>
      <w:tr w:rsidR="00977E0D" w:rsidRPr="00E062F1" w14:paraId="1E54A499" w14:textId="77777777" w:rsidTr="00977E0D">
        <w:trPr>
          <w:trHeight w:val="188"/>
          <w:jc w:val="center"/>
        </w:trPr>
        <w:tc>
          <w:tcPr>
            <w:tcW w:w="1632" w:type="dxa"/>
            <w:vMerge/>
            <w:tcBorders>
              <w:left w:val="single" w:sz="4" w:space="0" w:color="auto"/>
              <w:right w:val="single" w:sz="4" w:space="0" w:color="auto"/>
            </w:tcBorders>
            <w:vAlign w:val="center"/>
          </w:tcPr>
          <w:p w14:paraId="0D80849A" w14:textId="77777777" w:rsidR="00977E0D" w:rsidRPr="00E062F1" w:rsidRDefault="00977E0D" w:rsidP="00977E0D">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166BCCBB" w14:textId="77777777" w:rsidR="00977E0D" w:rsidRPr="00E062F1" w:rsidRDefault="00977E0D" w:rsidP="00977E0D">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4099F208"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E6FD69"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94A38C"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31C30" w14:textId="77777777" w:rsidR="00977E0D" w:rsidRPr="00E062F1" w:rsidRDefault="00977E0D" w:rsidP="00977E0D">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D0752" w14:textId="77777777" w:rsidR="00977E0D" w:rsidRPr="00E062F1" w:rsidRDefault="00977E0D" w:rsidP="00977E0D">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BEC33C" w14:textId="77777777" w:rsidR="00977E0D" w:rsidRPr="00E062F1" w:rsidRDefault="00977E0D" w:rsidP="00977E0D">
            <w:pPr>
              <w:pStyle w:val="TAC"/>
              <w:keepNext w:val="0"/>
              <w:rPr>
                <w:sz w:val="16"/>
                <w:lang w:eastAsia="ja-JP"/>
              </w:rPr>
            </w:pPr>
            <w:r w:rsidRPr="00E062F1">
              <w:rPr>
                <w:sz w:val="16"/>
              </w:rPr>
              <w:t>2</w:t>
            </w:r>
          </w:p>
        </w:tc>
      </w:tr>
      <w:tr w:rsidR="00977E0D" w:rsidRPr="00E062F1" w14:paraId="01C87C3D"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03B4638" w14:textId="77777777" w:rsidR="00977E0D" w:rsidRPr="00E062F1" w:rsidRDefault="00977E0D" w:rsidP="00977E0D">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6D019481" w14:textId="77777777" w:rsidR="00977E0D" w:rsidRPr="00E062F1" w:rsidRDefault="00977E0D" w:rsidP="00977E0D">
            <w:pPr>
              <w:pStyle w:val="TAL"/>
              <w:rPr>
                <w:sz w:val="16"/>
                <w:szCs w:val="16"/>
                <w:lang w:eastAsia="ja-JP"/>
              </w:rPr>
            </w:pPr>
            <w:r w:rsidRPr="00E062F1">
              <w:rPr>
                <w:sz w:val="16"/>
                <w:szCs w:val="16"/>
                <w:lang w:eastAsia="ja-JP"/>
              </w:rPr>
              <w:t>E-UTRA Band 1, 5, 7, 8, 11, 18, 19, 20, 21, 26, 27, 28, 31, 32, 38, 40, 41, 43, 44, 45, 50, 51, 65, 67, 68, 69, 72, 73,74, 75, 76</w:t>
            </w:r>
          </w:p>
          <w:p w14:paraId="70AB019C" w14:textId="77777777" w:rsidR="00977E0D" w:rsidRPr="00E062F1" w:rsidRDefault="00977E0D" w:rsidP="00977E0D">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B69BB79" w14:textId="77777777" w:rsidR="00977E0D" w:rsidRPr="00E062F1" w:rsidRDefault="00977E0D" w:rsidP="00977E0D">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4A1042" w14:textId="77777777" w:rsidR="00977E0D" w:rsidRPr="00E062F1" w:rsidRDefault="00977E0D" w:rsidP="00977E0D">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5EA531" w14:textId="77777777" w:rsidR="00977E0D" w:rsidRPr="00E062F1" w:rsidRDefault="00977E0D" w:rsidP="00977E0D">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43440" w14:textId="77777777" w:rsidR="00977E0D" w:rsidRPr="00075713" w:rsidRDefault="00977E0D" w:rsidP="00977E0D">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854103" w14:textId="77777777" w:rsidR="00977E0D" w:rsidRPr="00075713" w:rsidRDefault="00977E0D" w:rsidP="00977E0D">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BC7AF" w14:textId="77777777" w:rsidR="00977E0D" w:rsidRPr="00075713" w:rsidRDefault="00977E0D" w:rsidP="00977E0D">
            <w:pPr>
              <w:pStyle w:val="TAC"/>
              <w:rPr>
                <w:sz w:val="16"/>
                <w:szCs w:val="16"/>
                <w:lang w:eastAsia="ja-JP"/>
              </w:rPr>
            </w:pPr>
          </w:p>
        </w:tc>
      </w:tr>
      <w:tr w:rsidR="00977E0D" w:rsidRPr="00E062F1" w14:paraId="34B38AB7"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0352E6B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699097" w14:textId="77777777" w:rsidR="00977E0D" w:rsidRPr="00E062F1" w:rsidRDefault="00977E0D" w:rsidP="00977E0D">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52DCAB5E" w14:textId="77777777" w:rsidR="00977E0D" w:rsidRPr="00E062F1" w:rsidRDefault="00977E0D" w:rsidP="00977E0D">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72863" w14:textId="77777777" w:rsidR="00977E0D" w:rsidRPr="00E062F1" w:rsidRDefault="00977E0D" w:rsidP="00977E0D">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C545BF" w14:textId="77777777" w:rsidR="00977E0D" w:rsidRPr="00E062F1" w:rsidRDefault="00977E0D" w:rsidP="00977E0D">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C115386" w14:textId="77777777" w:rsidR="00977E0D" w:rsidRPr="00075713"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3FBE4326" w14:textId="77777777" w:rsidR="00977E0D" w:rsidRPr="00075713"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122F23C" w14:textId="77777777" w:rsidR="00977E0D" w:rsidRPr="00075713" w:rsidRDefault="00977E0D" w:rsidP="00977E0D">
            <w:pPr>
              <w:pStyle w:val="TAC"/>
              <w:rPr>
                <w:sz w:val="16"/>
                <w:szCs w:val="16"/>
              </w:rPr>
            </w:pPr>
            <w:r w:rsidRPr="009B05C7">
              <w:rPr>
                <w:sz w:val="16"/>
                <w:szCs w:val="16"/>
              </w:rPr>
              <w:t>5</w:t>
            </w:r>
          </w:p>
        </w:tc>
      </w:tr>
      <w:tr w:rsidR="00977E0D" w:rsidRPr="00E062F1" w14:paraId="54210068"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6DD5AA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ECC680" w14:textId="77777777" w:rsidR="00977E0D" w:rsidRPr="00E062F1" w:rsidRDefault="00977E0D" w:rsidP="00977E0D">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1A87F345" w14:textId="77777777" w:rsidR="00977E0D" w:rsidRPr="00E062F1" w:rsidRDefault="00977E0D" w:rsidP="00977E0D">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C5E94" w14:textId="77777777" w:rsidR="00977E0D" w:rsidRPr="00E062F1" w:rsidRDefault="00977E0D" w:rsidP="00977E0D">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153CAA" w14:textId="77777777" w:rsidR="00977E0D" w:rsidRPr="00E062F1" w:rsidRDefault="00977E0D" w:rsidP="00977E0D">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9C52AFD" w14:textId="77777777" w:rsidR="00977E0D" w:rsidRPr="00075713"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C0EEE9A" w14:textId="77777777" w:rsidR="00977E0D" w:rsidRPr="00075713"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3E43062" w14:textId="77777777" w:rsidR="00977E0D" w:rsidRPr="00075713" w:rsidRDefault="00977E0D" w:rsidP="00977E0D">
            <w:pPr>
              <w:pStyle w:val="TAC"/>
              <w:rPr>
                <w:sz w:val="16"/>
                <w:szCs w:val="16"/>
              </w:rPr>
            </w:pPr>
            <w:r w:rsidRPr="009B05C7">
              <w:rPr>
                <w:sz w:val="16"/>
                <w:szCs w:val="16"/>
              </w:rPr>
              <w:t>2</w:t>
            </w:r>
          </w:p>
        </w:tc>
      </w:tr>
      <w:tr w:rsidR="00857D4F" w:rsidRPr="00E062F1" w14:paraId="04552257" w14:textId="77777777" w:rsidTr="00857D4F">
        <w:trPr>
          <w:trHeight w:val="188"/>
          <w:jc w:val="center"/>
          <w:ins w:id="2259" w:author="tank" w:date="2020-11-16T11:09:00Z"/>
        </w:trPr>
        <w:tc>
          <w:tcPr>
            <w:tcW w:w="1632" w:type="dxa"/>
            <w:vMerge w:val="restart"/>
            <w:tcBorders>
              <w:left w:val="single" w:sz="4" w:space="0" w:color="auto"/>
              <w:right w:val="single" w:sz="4" w:space="0" w:color="auto"/>
            </w:tcBorders>
          </w:tcPr>
          <w:p w14:paraId="55E5834E" w14:textId="720958F1" w:rsidR="00857D4F" w:rsidRPr="00E062F1" w:rsidRDefault="00857D4F" w:rsidP="00977E0D">
            <w:pPr>
              <w:pStyle w:val="TAC"/>
              <w:rPr>
                <w:ins w:id="2260" w:author="tank" w:date="2020-11-16T11:09:00Z"/>
                <w:sz w:val="16"/>
                <w:szCs w:val="16"/>
                <w:lang w:eastAsia="ja-JP"/>
              </w:rPr>
            </w:pPr>
            <w:ins w:id="2261" w:author="tank" w:date="2020-11-16T11:10:00Z">
              <w:r w:rsidRPr="005A6BAA">
                <w:rPr>
                  <w:sz w:val="16"/>
                  <w:szCs w:val="16"/>
                  <w:lang w:val="fi-FI" w:eastAsia="fi-FI"/>
                </w:rPr>
                <w:t>DC_4_n2</w:t>
              </w:r>
            </w:ins>
          </w:p>
        </w:tc>
        <w:tc>
          <w:tcPr>
            <w:tcW w:w="2857" w:type="dxa"/>
            <w:tcBorders>
              <w:top w:val="single" w:sz="4" w:space="0" w:color="auto"/>
              <w:left w:val="nil"/>
              <w:bottom w:val="single" w:sz="4" w:space="0" w:color="auto"/>
              <w:right w:val="single" w:sz="4" w:space="0" w:color="auto"/>
            </w:tcBorders>
          </w:tcPr>
          <w:p w14:paraId="60EB2CA3" w14:textId="6BA61839" w:rsidR="00857D4F" w:rsidRPr="00E062F1" w:rsidRDefault="00857D4F" w:rsidP="00977E0D">
            <w:pPr>
              <w:pStyle w:val="TAL"/>
              <w:rPr>
                <w:ins w:id="2262" w:author="tank" w:date="2020-11-16T11:09:00Z"/>
                <w:sz w:val="16"/>
                <w:szCs w:val="16"/>
              </w:rPr>
            </w:pPr>
            <w:ins w:id="2263" w:author="tank" w:date="2020-11-16T11:10:00Z">
              <w:r w:rsidRPr="005A6BAA">
                <w:rPr>
                  <w:sz w:val="16"/>
                  <w:szCs w:val="16"/>
                  <w:lang w:val="fi-FI" w:eastAsia="fi-FI"/>
                </w:rPr>
                <w:t>E-UTRA Band 4, 5, 10, 12, 13, 14, 17, 22, 24, 26, 27, 28, 29, 30, 41, 50, 51, 53, 66, 70, 71, 74, 85</w:t>
              </w:r>
            </w:ins>
          </w:p>
        </w:tc>
        <w:tc>
          <w:tcPr>
            <w:tcW w:w="941" w:type="dxa"/>
            <w:tcBorders>
              <w:top w:val="single" w:sz="4" w:space="0" w:color="auto"/>
              <w:left w:val="nil"/>
              <w:bottom w:val="single" w:sz="4" w:space="0" w:color="auto"/>
              <w:right w:val="single" w:sz="4" w:space="0" w:color="auto"/>
            </w:tcBorders>
          </w:tcPr>
          <w:p w14:paraId="391C593C" w14:textId="5DFC3A84" w:rsidR="00857D4F" w:rsidRPr="00E062F1" w:rsidRDefault="00857D4F" w:rsidP="00977E0D">
            <w:pPr>
              <w:pStyle w:val="TAC"/>
              <w:rPr>
                <w:ins w:id="2264" w:author="tank" w:date="2020-11-16T11:09:00Z"/>
                <w:sz w:val="16"/>
              </w:rPr>
            </w:pPr>
            <w:ins w:id="2265" w:author="tank" w:date="2020-11-16T11:10:00Z">
              <w:r w:rsidRPr="005A6BAA">
                <w:rPr>
                  <w:sz w:val="16"/>
                  <w:szCs w:val="16"/>
                  <w:lang w:val="x-none"/>
                </w:rPr>
                <w:t>F</w:t>
              </w:r>
              <w:r w:rsidRPr="005A6BAA">
                <w:rPr>
                  <w:sz w:val="16"/>
                  <w:szCs w:val="16"/>
                  <w:vertAlign w:val="subscript"/>
                  <w:lang w:val="x-none"/>
                </w:rPr>
                <w:t>DL_low</w:t>
              </w:r>
              <w:r w:rsidRPr="005A6BAA">
                <w:rPr>
                  <w:sz w:val="16"/>
                  <w:szCs w:val="16"/>
                  <w:lang w:val="x-none"/>
                </w:rPr>
                <w:t xml:space="preserve"> </w:t>
              </w:r>
            </w:ins>
          </w:p>
        </w:tc>
        <w:tc>
          <w:tcPr>
            <w:tcW w:w="310" w:type="dxa"/>
            <w:tcBorders>
              <w:top w:val="single" w:sz="4" w:space="0" w:color="auto"/>
              <w:left w:val="nil"/>
              <w:bottom w:val="single" w:sz="4" w:space="0" w:color="auto"/>
              <w:right w:val="single" w:sz="4" w:space="0" w:color="auto"/>
            </w:tcBorders>
          </w:tcPr>
          <w:p w14:paraId="0F981B7B" w14:textId="305DC4E1" w:rsidR="00857D4F" w:rsidRPr="00E062F1" w:rsidRDefault="00857D4F" w:rsidP="00977E0D">
            <w:pPr>
              <w:pStyle w:val="TAC"/>
              <w:rPr>
                <w:ins w:id="2266" w:author="tank" w:date="2020-11-16T11:09:00Z"/>
                <w:sz w:val="16"/>
              </w:rPr>
            </w:pPr>
            <w:ins w:id="2267" w:author="tank" w:date="2020-11-16T11:10:00Z">
              <w:r w:rsidRPr="005A6BAA">
                <w:rPr>
                  <w:sz w:val="16"/>
                  <w:szCs w:val="16"/>
                  <w:lang w:val="x-none"/>
                </w:rPr>
                <w:t>-</w:t>
              </w:r>
            </w:ins>
          </w:p>
        </w:tc>
        <w:tc>
          <w:tcPr>
            <w:tcW w:w="937" w:type="dxa"/>
            <w:tcBorders>
              <w:top w:val="single" w:sz="4" w:space="0" w:color="auto"/>
              <w:left w:val="nil"/>
              <w:bottom w:val="single" w:sz="4" w:space="0" w:color="auto"/>
              <w:right w:val="single" w:sz="4" w:space="0" w:color="auto"/>
            </w:tcBorders>
          </w:tcPr>
          <w:p w14:paraId="5962F880" w14:textId="1856A6EF" w:rsidR="00857D4F" w:rsidRPr="00E062F1" w:rsidRDefault="00857D4F" w:rsidP="00977E0D">
            <w:pPr>
              <w:pStyle w:val="TAC"/>
              <w:rPr>
                <w:ins w:id="2268" w:author="tank" w:date="2020-11-16T11:09:00Z"/>
                <w:sz w:val="16"/>
              </w:rPr>
            </w:pPr>
            <w:ins w:id="2269" w:author="tank" w:date="2020-11-16T11:10:00Z">
              <w:r w:rsidRPr="005A6BAA">
                <w:rPr>
                  <w:rFonts w:cs="Arial"/>
                  <w:sz w:val="16"/>
                  <w:szCs w:val="16"/>
                </w:rPr>
                <w:t>F</w:t>
              </w:r>
              <w:r w:rsidRPr="005A6BA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tcPr>
          <w:p w14:paraId="44E436E4" w14:textId="4F4EE555" w:rsidR="00857D4F" w:rsidRPr="009B05C7" w:rsidRDefault="00857D4F" w:rsidP="00977E0D">
            <w:pPr>
              <w:pStyle w:val="TAC"/>
              <w:rPr>
                <w:ins w:id="2270" w:author="tank" w:date="2020-11-16T11:09:00Z"/>
                <w:sz w:val="16"/>
                <w:szCs w:val="16"/>
              </w:rPr>
            </w:pPr>
            <w:ins w:id="2271" w:author="tank" w:date="2020-11-16T11:10:00Z">
              <w:r w:rsidRPr="005A6BAA">
                <w:rPr>
                  <w:sz w:val="16"/>
                  <w:szCs w:val="16"/>
                  <w:lang w:val="x-none"/>
                </w:rPr>
                <w:t>-50</w:t>
              </w:r>
            </w:ins>
          </w:p>
        </w:tc>
        <w:tc>
          <w:tcPr>
            <w:tcW w:w="749" w:type="dxa"/>
            <w:tcBorders>
              <w:top w:val="single" w:sz="4" w:space="0" w:color="auto"/>
              <w:left w:val="nil"/>
              <w:bottom w:val="single" w:sz="4" w:space="0" w:color="auto"/>
              <w:right w:val="single" w:sz="4" w:space="0" w:color="auto"/>
            </w:tcBorders>
            <w:noWrap/>
          </w:tcPr>
          <w:p w14:paraId="021AB45B" w14:textId="20C0C4CC" w:rsidR="00857D4F" w:rsidRPr="009B05C7" w:rsidRDefault="00857D4F" w:rsidP="00977E0D">
            <w:pPr>
              <w:pStyle w:val="TAC"/>
              <w:rPr>
                <w:ins w:id="2272" w:author="tank" w:date="2020-11-16T11:09:00Z"/>
                <w:sz w:val="16"/>
                <w:szCs w:val="16"/>
              </w:rPr>
            </w:pPr>
            <w:ins w:id="2273" w:author="tank" w:date="2020-11-16T11:10:00Z">
              <w:r w:rsidRPr="005A6BAA">
                <w:rPr>
                  <w:sz w:val="16"/>
                  <w:szCs w:val="16"/>
                  <w:lang w:val="x-none"/>
                </w:rPr>
                <w:t>1</w:t>
              </w:r>
            </w:ins>
          </w:p>
        </w:tc>
        <w:tc>
          <w:tcPr>
            <w:tcW w:w="1228" w:type="dxa"/>
            <w:tcBorders>
              <w:top w:val="single" w:sz="4" w:space="0" w:color="auto"/>
              <w:left w:val="nil"/>
              <w:bottom w:val="single" w:sz="4" w:space="0" w:color="auto"/>
              <w:right w:val="single" w:sz="4" w:space="0" w:color="auto"/>
            </w:tcBorders>
            <w:noWrap/>
          </w:tcPr>
          <w:p w14:paraId="5585AD45" w14:textId="77777777" w:rsidR="00857D4F" w:rsidRPr="009B05C7" w:rsidRDefault="00857D4F" w:rsidP="00977E0D">
            <w:pPr>
              <w:pStyle w:val="TAC"/>
              <w:rPr>
                <w:ins w:id="2274" w:author="tank" w:date="2020-11-16T11:09:00Z"/>
                <w:sz w:val="16"/>
                <w:szCs w:val="16"/>
              </w:rPr>
            </w:pPr>
          </w:p>
        </w:tc>
      </w:tr>
      <w:tr w:rsidR="00857D4F" w:rsidRPr="00E062F1" w14:paraId="2EA551C2" w14:textId="77777777" w:rsidTr="00857D4F">
        <w:trPr>
          <w:trHeight w:val="188"/>
          <w:jc w:val="center"/>
          <w:ins w:id="2275" w:author="tank" w:date="2020-11-16T11:09:00Z"/>
        </w:trPr>
        <w:tc>
          <w:tcPr>
            <w:tcW w:w="1632" w:type="dxa"/>
            <w:vMerge/>
            <w:tcBorders>
              <w:left w:val="single" w:sz="4" w:space="0" w:color="auto"/>
              <w:right w:val="single" w:sz="4" w:space="0" w:color="auto"/>
            </w:tcBorders>
          </w:tcPr>
          <w:p w14:paraId="2DCBE1E0" w14:textId="77777777" w:rsidR="00857D4F" w:rsidRPr="00E062F1" w:rsidRDefault="00857D4F" w:rsidP="00977E0D">
            <w:pPr>
              <w:pStyle w:val="TAC"/>
              <w:rPr>
                <w:ins w:id="2276"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tcPr>
          <w:p w14:paraId="01A52106" w14:textId="1E4A9490" w:rsidR="00857D4F" w:rsidRPr="00E062F1" w:rsidRDefault="00857D4F" w:rsidP="00977E0D">
            <w:pPr>
              <w:pStyle w:val="TAL"/>
              <w:rPr>
                <w:ins w:id="2277" w:author="tank" w:date="2020-11-16T11:09:00Z"/>
                <w:sz w:val="16"/>
                <w:szCs w:val="16"/>
              </w:rPr>
            </w:pPr>
            <w:ins w:id="2278" w:author="tank" w:date="2020-11-16T11:10:00Z">
              <w:r w:rsidRPr="005A6BAA">
                <w:rPr>
                  <w:sz w:val="16"/>
                  <w:szCs w:val="16"/>
                  <w:lang w:val="fi-FI" w:eastAsia="fi-FI"/>
                </w:rPr>
                <w:t>E-UTRA Band 2, 25</w:t>
              </w:r>
            </w:ins>
          </w:p>
        </w:tc>
        <w:tc>
          <w:tcPr>
            <w:tcW w:w="941" w:type="dxa"/>
            <w:tcBorders>
              <w:top w:val="single" w:sz="4" w:space="0" w:color="auto"/>
              <w:left w:val="nil"/>
              <w:bottom w:val="single" w:sz="4" w:space="0" w:color="auto"/>
              <w:right w:val="single" w:sz="4" w:space="0" w:color="auto"/>
            </w:tcBorders>
          </w:tcPr>
          <w:p w14:paraId="36F0A412" w14:textId="2E32129C" w:rsidR="00857D4F" w:rsidRPr="00E062F1" w:rsidRDefault="00857D4F" w:rsidP="00977E0D">
            <w:pPr>
              <w:pStyle w:val="TAC"/>
              <w:rPr>
                <w:ins w:id="2279" w:author="tank" w:date="2020-11-16T11:09:00Z"/>
                <w:sz w:val="16"/>
              </w:rPr>
            </w:pPr>
            <w:ins w:id="2280" w:author="tank" w:date="2020-11-16T11:10:00Z">
              <w:r w:rsidRPr="005A6BAA">
                <w:rPr>
                  <w:rFonts w:eastAsia="Arial" w:cs="Arial"/>
                  <w:sz w:val="16"/>
                  <w:szCs w:val="16"/>
                  <w:lang w:val="x-none" w:eastAsia="ja-JP"/>
                </w:rPr>
                <w:t>F</w:t>
              </w:r>
              <w:r w:rsidRPr="005A6BAA">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
          <w:p w14:paraId="48D3058E" w14:textId="5200AA49" w:rsidR="00857D4F" w:rsidRPr="00E062F1" w:rsidRDefault="00857D4F" w:rsidP="00977E0D">
            <w:pPr>
              <w:pStyle w:val="TAC"/>
              <w:rPr>
                <w:ins w:id="2281" w:author="tank" w:date="2020-11-16T11:09:00Z"/>
                <w:sz w:val="16"/>
              </w:rPr>
            </w:pPr>
            <w:ins w:id="2282" w:author="tank" w:date="2020-11-16T11:10:00Z">
              <w:r w:rsidRPr="005A6BAA">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
          <w:p w14:paraId="6288F4AC" w14:textId="7E919486" w:rsidR="00857D4F" w:rsidRPr="00E062F1" w:rsidRDefault="00857D4F" w:rsidP="00977E0D">
            <w:pPr>
              <w:pStyle w:val="TAC"/>
              <w:rPr>
                <w:ins w:id="2283" w:author="tank" w:date="2020-11-16T11:09:00Z"/>
                <w:sz w:val="16"/>
              </w:rPr>
            </w:pPr>
            <w:ins w:id="2284" w:author="tank" w:date="2020-11-16T11:10:00Z">
              <w:r w:rsidRPr="005A6BAA">
                <w:rPr>
                  <w:rFonts w:eastAsia="Arial" w:cs="Arial"/>
                  <w:sz w:val="16"/>
                  <w:szCs w:val="16"/>
                  <w:lang w:val="x-none" w:eastAsia="ja-JP"/>
                </w:rPr>
                <w:t>F</w:t>
              </w:r>
              <w:r w:rsidRPr="005A6BAA">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
          <w:p w14:paraId="3B1F4D64" w14:textId="31FBC900" w:rsidR="00857D4F" w:rsidRPr="009B05C7" w:rsidRDefault="00857D4F" w:rsidP="00977E0D">
            <w:pPr>
              <w:pStyle w:val="TAC"/>
              <w:rPr>
                <w:ins w:id="2285" w:author="tank" w:date="2020-11-16T11:09:00Z"/>
                <w:sz w:val="16"/>
                <w:szCs w:val="16"/>
              </w:rPr>
            </w:pPr>
            <w:ins w:id="2286" w:author="tank" w:date="2020-11-16T11:10:00Z">
              <w:r w:rsidRPr="005A6BAA">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
          <w:p w14:paraId="3AE8C62D" w14:textId="235AC344" w:rsidR="00857D4F" w:rsidRPr="009B05C7" w:rsidRDefault="00857D4F" w:rsidP="00977E0D">
            <w:pPr>
              <w:pStyle w:val="TAC"/>
              <w:rPr>
                <w:ins w:id="2287" w:author="tank" w:date="2020-11-16T11:09:00Z"/>
                <w:sz w:val="16"/>
                <w:szCs w:val="16"/>
              </w:rPr>
            </w:pPr>
            <w:ins w:id="2288" w:author="tank" w:date="2020-11-16T11:10:00Z">
              <w:r w:rsidRPr="005A6BAA">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
          <w:p w14:paraId="0F0785D1" w14:textId="6C01DF5E" w:rsidR="00857D4F" w:rsidRPr="009B05C7" w:rsidRDefault="00857D4F" w:rsidP="00977E0D">
            <w:pPr>
              <w:pStyle w:val="TAC"/>
              <w:rPr>
                <w:ins w:id="2289" w:author="tank" w:date="2020-11-16T11:09:00Z"/>
                <w:sz w:val="16"/>
                <w:szCs w:val="16"/>
              </w:rPr>
            </w:pPr>
            <w:ins w:id="2290" w:author="tank" w:date="2020-11-16T11:10:00Z">
              <w:r w:rsidRPr="005A6BAA">
                <w:rPr>
                  <w:rFonts w:eastAsia="Arial" w:cs="Arial"/>
                  <w:sz w:val="16"/>
                  <w:szCs w:val="16"/>
                  <w:lang w:val="x-none" w:eastAsia="ja-JP"/>
                </w:rPr>
                <w:t>5</w:t>
              </w:r>
            </w:ins>
          </w:p>
        </w:tc>
      </w:tr>
      <w:tr w:rsidR="00857D4F" w:rsidRPr="00E062F1" w14:paraId="37DEEDCC" w14:textId="77777777" w:rsidTr="00857D4F">
        <w:trPr>
          <w:trHeight w:val="188"/>
          <w:jc w:val="center"/>
          <w:ins w:id="2291" w:author="tank" w:date="2020-11-16T11:09:00Z"/>
        </w:trPr>
        <w:tc>
          <w:tcPr>
            <w:tcW w:w="1632" w:type="dxa"/>
            <w:vMerge/>
            <w:tcBorders>
              <w:left w:val="single" w:sz="4" w:space="0" w:color="auto"/>
              <w:bottom w:val="single" w:sz="4" w:space="0" w:color="auto"/>
              <w:right w:val="single" w:sz="4" w:space="0" w:color="auto"/>
            </w:tcBorders>
          </w:tcPr>
          <w:p w14:paraId="6398277E" w14:textId="77777777" w:rsidR="00857D4F" w:rsidRPr="00E062F1" w:rsidRDefault="00857D4F" w:rsidP="00977E0D">
            <w:pPr>
              <w:pStyle w:val="TAC"/>
              <w:rPr>
                <w:ins w:id="2292"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tcPr>
          <w:p w14:paraId="1EE306EC" w14:textId="77777777" w:rsidR="00857D4F" w:rsidRPr="005A6BAA" w:rsidRDefault="00857D4F" w:rsidP="006B489A">
            <w:pPr>
              <w:pStyle w:val="TAL"/>
              <w:rPr>
                <w:ins w:id="2293" w:author="tank" w:date="2020-11-16T11:10:00Z"/>
                <w:sz w:val="16"/>
                <w:szCs w:val="16"/>
                <w:lang w:val="fi-FI" w:eastAsia="fi-FI"/>
              </w:rPr>
            </w:pPr>
            <w:ins w:id="2294" w:author="tank" w:date="2020-11-16T11:10:00Z">
              <w:r w:rsidRPr="005A6BAA">
                <w:rPr>
                  <w:sz w:val="16"/>
                  <w:szCs w:val="16"/>
                  <w:lang w:val="fi-FI" w:eastAsia="fi-FI"/>
                </w:rPr>
                <w:t>E-UTRA Band 42, 43,</w:t>
              </w:r>
            </w:ins>
          </w:p>
          <w:p w14:paraId="5F2FF1B3" w14:textId="068D4343" w:rsidR="00857D4F" w:rsidRPr="00E062F1" w:rsidRDefault="00857D4F" w:rsidP="00977E0D">
            <w:pPr>
              <w:pStyle w:val="TAL"/>
              <w:rPr>
                <w:ins w:id="2295" w:author="tank" w:date="2020-11-16T11:09:00Z"/>
                <w:sz w:val="16"/>
                <w:szCs w:val="16"/>
              </w:rPr>
            </w:pPr>
            <w:ins w:id="2296" w:author="tank" w:date="2020-11-16T11:10:00Z">
              <w:r w:rsidRPr="005A6BAA">
                <w:rPr>
                  <w:sz w:val="16"/>
                  <w:szCs w:val="16"/>
                  <w:lang w:val="fi-FI" w:eastAsia="fi-FI"/>
                </w:rPr>
                <w:t>NR Band n77, n78</w:t>
              </w:r>
            </w:ins>
          </w:p>
        </w:tc>
        <w:tc>
          <w:tcPr>
            <w:tcW w:w="941" w:type="dxa"/>
            <w:tcBorders>
              <w:top w:val="single" w:sz="4" w:space="0" w:color="auto"/>
              <w:left w:val="nil"/>
              <w:bottom w:val="single" w:sz="4" w:space="0" w:color="auto"/>
              <w:right w:val="single" w:sz="4" w:space="0" w:color="auto"/>
            </w:tcBorders>
          </w:tcPr>
          <w:p w14:paraId="4D585391" w14:textId="745A054D" w:rsidR="00857D4F" w:rsidRPr="00E062F1" w:rsidRDefault="00857D4F" w:rsidP="00977E0D">
            <w:pPr>
              <w:pStyle w:val="TAC"/>
              <w:rPr>
                <w:ins w:id="2297" w:author="tank" w:date="2020-11-16T11:09:00Z"/>
                <w:sz w:val="16"/>
              </w:rPr>
            </w:pPr>
            <w:ins w:id="2298" w:author="tank" w:date="2020-11-16T11:10:00Z">
              <w:r w:rsidRPr="005A6BAA">
                <w:rPr>
                  <w:rFonts w:eastAsia="Arial" w:cs="Arial"/>
                  <w:sz w:val="16"/>
                  <w:szCs w:val="16"/>
                  <w:lang w:val="x-none" w:eastAsia="ja-JP"/>
                </w:rPr>
                <w:t>F</w:t>
              </w:r>
              <w:r w:rsidRPr="005A6BAA">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
          <w:p w14:paraId="508ABEF6" w14:textId="3C8A625E" w:rsidR="00857D4F" w:rsidRPr="00E062F1" w:rsidRDefault="00857D4F" w:rsidP="00977E0D">
            <w:pPr>
              <w:pStyle w:val="TAC"/>
              <w:rPr>
                <w:ins w:id="2299" w:author="tank" w:date="2020-11-16T11:09:00Z"/>
                <w:sz w:val="16"/>
              </w:rPr>
            </w:pPr>
            <w:ins w:id="2300" w:author="tank" w:date="2020-11-16T11:10:00Z">
              <w:r w:rsidRPr="005A6BAA">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
          <w:p w14:paraId="75CCC2AC" w14:textId="23EC92AE" w:rsidR="00857D4F" w:rsidRPr="00E062F1" w:rsidRDefault="00857D4F" w:rsidP="00977E0D">
            <w:pPr>
              <w:pStyle w:val="TAC"/>
              <w:rPr>
                <w:ins w:id="2301" w:author="tank" w:date="2020-11-16T11:09:00Z"/>
                <w:sz w:val="16"/>
              </w:rPr>
            </w:pPr>
            <w:ins w:id="2302" w:author="tank" w:date="2020-11-16T11:10:00Z">
              <w:r w:rsidRPr="005A6BAA">
                <w:rPr>
                  <w:rFonts w:eastAsia="Arial" w:cs="Arial"/>
                  <w:sz w:val="16"/>
                  <w:szCs w:val="16"/>
                  <w:lang w:val="x-none" w:eastAsia="ja-JP"/>
                </w:rPr>
                <w:t>F</w:t>
              </w:r>
              <w:r w:rsidRPr="005A6BAA">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
          <w:p w14:paraId="4B55427C" w14:textId="45C3F195" w:rsidR="00857D4F" w:rsidRPr="009B05C7" w:rsidRDefault="00857D4F" w:rsidP="00977E0D">
            <w:pPr>
              <w:pStyle w:val="TAC"/>
              <w:rPr>
                <w:ins w:id="2303" w:author="tank" w:date="2020-11-16T11:09:00Z"/>
                <w:sz w:val="16"/>
                <w:szCs w:val="16"/>
              </w:rPr>
            </w:pPr>
            <w:ins w:id="2304" w:author="tank" w:date="2020-11-16T11:10:00Z">
              <w:r w:rsidRPr="005A6BAA">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
          <w:p w14:paraId="20E46E95" w14:textId="0917A8D7" w:rsidR="00857D4F" w:rsidRPr="009B05C7" w:rsidRDefault="00857D4F" w:rsidP="00977E0D">
            <w:pPr>
              <w:pStyle w:val="TAC"/>
              <w:rPr>
                <w:ins w:id="2305" w:author="tank" w:date="2020-11-16T11:09:00Z"/>
                <w:sz w:val="16"/>
                <w:szCs w:val="16"/>
              </w:rPr>
            </w:pPr>
            <w:ins w:id="2306" w:author="tank" w:date="2020-11-16T11:10:00Z">
              <w:r w:rsidRPr="005A6BAA">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
          <w:p w14:paraId="7673144E" w14:textId="6BB4ED0F" w:rsidR="00857D4F" w:rsidRPr="009B05C7" w:rsidRDefault="00857D4F" w:rsidP="00977E0D">
            <w:pPr>
              <w:pStyle w:val="TAC"/>
              <w:rPr>
                <w:ins w:id="2307" w:author="tank" w:date="2020-11-16T11:09:00Z"/>
                <w:sz w:val="16"/>
                <w:szCs w:val="16"/>
              </w:rPr>
            </w:pPr>
            <w:ins w:id="2308" w:author="tank" w:date="2020-11-16T11:10:00Z">
              <w:r w:rsidRPr="005A6BAA">
                <w:rPr>
                  <w:rFonts w:eastAsia="Arial" w:cs="Arial"/>
                  <w:sz w:val="16"/>
                  <w:szCs w:val="16"/>
                  <w:lang w:val="x-none" w:eastAsia="ja-JP"/>
                </w:rPr>
                <w:t>2</w:t>
              </w:r>
            </w:ins>
          </w:p>
        </w:tc>
      </w:tr>
      <w:tr w:rsidR="00857D4F" w:rsidRPr="00E062F1" w14:paraId="1A836898" w14:textId="77777777" w:rsidTr="00857D4F">
        <w:trPr>
          <w:trHeight w:val="188"/>
          <w:jc w:val="center"/>
          <w:ins w:id="2309" w:author="tank" w:date="2020-11-16T11:09:00Z"/>
        </w:trPr>
        <w:tc>
          <w:tcPr>
            <w:tcW w:w="1632" w:type="dxa"/>
            <w:vMerge w:val="restart"/>
            <w:tcBorders>
              <w:left w:val="single" w:sz="4" w:space="0" w:color="auto"/>
              <w:right w:val="single" w:sz="4" w:space="0" w:color="auto"/>
            </w:tcBorders>
          </w:tcPr>
          <w:p w14:paraId="77B2AF11" w14:textId="4FC68319" w:rsidR="00857D4F" w:rsidRPr="00E062F1" w:rsidRDefault="00857D4F" w:rsidP="00857D4F">
            <w:pPr>
              <w:pStyle w:val="TAC"/>
              <w:rPr>
                <w:ins w:id="2310" w:author="tank" w:date="2020-11-16T11:09:00Z"/>
                <w:sz w:val="16"/>
                <w:szCs w:val="16"/>
                <w:lang w:eastAsia="zh-TW"/>
              </w:rPr>
            </w:pPr>
            <w:ins w:id="2311" w:author="tank" w:date="2020-11-16T11:11:00Z">
              <w:r>
                <w:rPr>
                  <w:rFonts w:hint="eastAsia"/>
                  <w:sz w:val="16"/>
                  <w:szCs w:val="16"/>
                  <w:lang w:eastAsia="zh-TW"/>
                </w:rPr>
                <w:t>DC_4_n5</w:t>
              </w:r>
            </w:ins>
          </w:p>
        </w:tc>
        <w:tc>
          <w:tcPr>
            <w:tcW w:w="2857" w:type="dxa"/>
            <w:tcBorders>
              <w:top w:val="single" w:sz="4" w:space="0" w:color="auto"/>
              <w:left w:val="nil"/>
              <w:bottom w:val="single" w:sz="4" w:space="0" w:color="auto"/>
              <w:right w:val="single" w:sz="4" w:space="0" w:color="auto"/>
            </w:tcBorders>
            <w:vAlign w:val="bottom"/>
          </w:tcPr>
          <w:p w14:paraId="1CF3175D" w14:textId="2D09DFD1" w:rsidR="00857D4F" w:rsidRPr="00E062F1" w:rsidRDefault="00857D4F" w:rsidP="00977E0D">
            <w:pPr>
              <w:pStyle w:val="TAL"/>
              <w:rPr>
                <w:ins w:id="2312" w:author="tank" w:date="2020-11-16T11:09:00Z"/>
                <w:sz w:val="16"/>
                <w:szCs w:val="16"/>
              </w:rPr>
            </w:pPr>
            <w:ins w:id="2313" w:author="tank" w:date="2020-11-16T11:10:00Z">
              <w:r w:rsidRPr="00C7345D">
                <w:rPr>
                  <w:sz w:val="16"/>
                  <w:szCs w:val="18"/>
                  <w:lang w:eastAsia="zh-CN"/>
                </w:rPr>
                <w:t>Bands 1, 2, 3, 4, 5, 6, 7, 8, 10, 12, 13, 14, 17, 24, 25, 28, 29, 30, 34, 38, 40, 43, 45, 50, 51, 65, 66, 70, 71, n71, 85, n257</w:t>
              </w:r>
            </w:ins>
          </w:p>
        </w:tc>
        <w:tc>
          <w:tcPr>
            <w:tcW w:w="941" w:type="dxa"/>
            <w:tcBorders>
              <w:top w:val="single" w:sz="4" w:space="0" w:color="auto"/>
              <w:left w:val="nil"/>
              <w:bottom w:val="single" w:sz="4" w:space="0" w:color="auto"/>
              <w:right w:val="single" w:sz="4" w:space="0" w:color="auto"/>
            </w:tcBorders>
            <w:vAlign w:val="center"/>
          </w:tcPr>
          <w:p w14:paraId="34D40BC0" w14:textId="6EDC1EE1" w:rsidR="00857D4F" w:rsidRPr="00E062F1" w:rsidRDefault="00857D4F" w:rsidP="00977E0D">
            <w:pPr>
              <w:pStyle w:val="TAC"/>
              <w:rPr>
                <w:ins w:id="2314" w:author="tank" w:date="2020-11-16T11:09:00Z"/>
                <w:sz w:val="16"/>
              </w:rPr>
            </w:pPr>
            <w:ins w:id="2315" w:author="tank" w:date="2020-11-16T11:10:00Z">
              <w:r w:rsidRPr="00C7345D">
                <w:rPr>
                  <w:sz w:val="16"/>
                  <w:szCs w:val="18"/>
                  <w:lang w:eastAsia="zh-CN"/>
                </w:rPr>
                <w:t>F</w:t>
              </w:r>
              <w:r w:rsidRPr="00C7345D">
                <w:rPr>
                  <w:sz w:val="16"/>
                  <w:szCs w:val="18"/>
                  <w:vertAlign w:val="subscript"/>
                  <w:lang w:eastAsia="zh-CN"/>
                </w:rPr>
                <w:t>DL_low</w:t>
              </w:r>
            </w:ins>
          </w:p>
        </w:tc>
        <w:tc>
          <w:tcPr>
            <w:tcW w:w="310" w:type="dxa"/>
            <w:tcBorders>
              <w:top w:val="single" w:sz="4" w:space="0" w:color="auto"/>
              <w:left w:val="nil"/>
              <w:bottom w:val="single" w:sz="4" w:space="0" w:color="auto"/>
              <w:right w:val="single" w:sz="4" w:space="0" w:color="auto"/>
            </w:tcBorders>
            <w:vAlign w:val="center"/>
          </w:tcPr>
          <w:p w14:paraId="45D38ABC" w14:textId="0D99824C" w:rsidR="00857D4F" w:rsidRPr="00E062F1" w:rsidRDefault="00857D4F" w:rsidP="00977E0D">
            <w:pPr>
              <w:pStyle w:val="TAC"/>
              <w:rPr>
                <w:ins w:id="2316" w:author="tank" w:date="2020-11-16T11:09:00Z"/>
                <w:sz w:val="16"/>
              </w:rPr>
            </w:pPr>
            <w:ins w:id="2317" w:author="tank" w:date="2020-11-16T11:10:00Z">
              <w:r w:rsidRPr="00C7345D">
                <w:rPr>
                  <w:sz w:val="16"/>
                  <w:szCs w:val="18"/>
                  <w:lang w:eastAsia="zh-CN"/>
                </w:rPr>
                <w:t>-</w:t>
              </w:r>
            </w:ins>
          </w:p>
        </w:tc>
        <w:tc>
          <w:tcPr>
            <w:tcW w:w="937" w:type="dxa"/>
            <w:tcBorders>
              <w:top w:val="single" w:sz="4" w:space="0" w:color="auto"/>
              <w:left w:val="nil"/>
              <w:bottom w:val="single" w:sz="4" w:space="0" w:color="auto"/>
              <w:right w:val="single" w:sz="4" w:space="0" w:color="auto"/>
            </w:tcBorders>
            <w:vAlign w:val="center"/>
          </w:tcPr>
          <w:p w14:paraId="5F7E1ACC" w14:textId="55284818" w:rsidR="00857D4F" w:rsidRPr="00E062F1" w:rsidRDefault="00857D4F" w:rsidP="00977E0D">
            <w:pPr>
              <w:pStyle w:val="TAC"/>
              <w:rPr>
                <w:ins w:id="2318" w:author="tank" w:date="2020-11-16T11:09:00Z"/>
                <w:sz w:val="16"/>
              </w:rPr>
            </w:pPr>
            <w:ins w:id="2319" w:author="tank" w:date="2020-11-16T11:10:00Z">
              <w:r w:rsidRPr="00C7345D">
                <w:rPr>
                  <w:sz w:val="16"/>
                  <w:szCs w:val="18"/>
                  <w:lang w:eastAsia="zh-CN"/>
                </w:rPr>
                <w:t>F</w:t>
              </w:r>
              <w:r w:rsidRPr="00C7345D">
                <w:rPr>
                  <w:sz w:val="16"/>
                  <w:szCs w:val="18"/>
                  <w:vertAlign w:val="subscript"/>
                  <w:lang w:eastAsia="zh-CN"/>
                </w:rPr>
                <w:t>DL_high</w:t>
              </w:r>
            </w:ins>
          </w:p>
        </w:tc>
        <w:tc>
          <w:tcPr>
            <w:tcW w:w="1172" w:type="dxa"/>
            <w:tcBorders>
              <w:top w:val="single" w:sz="4" w:space="0" w:color="auto"/>
              <w:left w:val="nil"/>
              <w:bottom w:val="single" w:sz="4" w:space="0" w:color="auto"/>
              <w:right w:val="single" w:sz="4" w:space="0" w:color="auto"/>
            </w:tcBorders>
            <w:vAlign w:val="center"/>
          </w:tcPr>
          <w:p w14:paraId="03D6EF69" w14:textId="05629A30" w:rsidR="00857D4F" w:rsidRPr="009B05C7" w:rsidRDefault="00857D4F" w:rsidP="00977E0D">
            <w:pPr>
              <w:pStyle w:val="TAC"/>
              <w:rPr>
                <w:ins w:id="2320" w:author="tank" w:date="2020-11-16T11:09:00Z"/>
                <w:sz w:val="16"/>
                <w:szCs w:val="16"/>
              </w:rPr>
            </w:pPr>
            <w:ins w:id="2321" w:author="tank" w:date="2020-11-16T11:10:00Z">
              <w:r w:rsidRPr="00C7345D">
                <w:rPr>
                  <w:sz w:val="16"/>
                  <w:szCs w:val="18"/>
                  <w:lang w:eastAsia="zh-CN"/>
                </w:rPr>
                <w:t>-50</w:t>
              </w:r>
            </w:ins>
          </w:p>
        </w:tc>
        <w:tc>
          <w:tcPr>
            <w:tcW w:w="749" w:type="dxa"/>
            <w:tcBorders>
              <w:top w:val="single" w:sz="4" w:space="0" w:color="auto"/>
              <w:left w:val="nil"/>
              <w:bottom w:val="single" w:sz="4" w:space="0" w:color="auto"/>
              <w:right w:val="single" w:sz="4" w:space="0" w:color="auto"/>
            </w:tcBorders>
            <w:noWrap/>
            <w:vAlign w:val="center"/>
          </w:tcPr>
          <w:p w14:paraId="67AB46D0" w14:textId="32C1D245" w:rsidR="00857D4F" w:rsidRPr="009B05C7" w:rsidRDefault="00857D4F" w:rsidP="00977E0D">
            <w:pPr>
              <w:pStyle w:val="TAC"/>
              <w:rPr>
                <w:ins w:id="2322" w:author="tank" w:date="2020-11-16T11:09:00Z"/>
                <w:sz w:val="16"/>
                <w:szCs w:val="16"/>
              </w:rPr>
            </w:pPr>
            <w:ins w:id="2323" w:author="tank" w:date="2020-11-16T11:10:00Z">
              <w:r w:rsidRPr="00C7345D">
                <w:rPr>
                  <w:sz w:val="16"/>
                  <w:szCs w:val="18"/>
                  <w:lang w:eastAsia="zh-CN"/>
                </w:rPr>
                <w:t>1</w:t>
              </w:r>
            </w:ins>
          </w:p>
        </w:tc>
        <w:tc>
          <w:tcPr>
            <w:tcW w:w="1228" w:type="dxa"/>
            <w:tcBorders>
              <w:top w:val="single" w:sz="4" w:space="0" w:color="auto"/>
              <w:left w:val="nil"/>
              <w:bottom w:val="single" w:sz="4" w:space="0" w:color="auto"/>
              <w:right w:val="single" w:sz="4" w:space="0" w:color="auto"/>
            </w:tcBorders>
            <w:noWrap/>
            <w:vAlign w:val="center"/>
          </w:tcPr>
          <w:p w14:paraId="30C89831" w14:textId="77777777" w:rsidR="00857D4F" w:rsidRPr="009B05C7" w:rsidRDefault="00857D4F" w:rsidP="00977E0D">
            <w:pPr>
              <w:pStyle w:val="TAC"/>
              <w:rPr>
                <w:ins w:id="2324" w:author="tank" w:date="2020-11-16T11:09:00Z"/>
                <w:sz w:val="16"/>
                <w:szCs w:val="16"/>
              </w:rPr>
            </w:pPr>
          </w:p>
        </w:tc>
      </w:tr>
      <w:tr w:rsidR="00857D4F" w:rsidRPr="00E062F1" w14:paraId="303E36B1" w14:textId="77777777" w:rsidTr="00857D4F">
        <w:trPr>
          <w:trHeight w:val="188"/>
          <w:jc w:val="center"/>
          <w:ins w:id="2325" w:author="tank" w:date="2020-11-16T11:09:00Z"/>
        </w:trPr>
        <w:tc>
          <w:tcPr>
            <w:tcW w:w="1632" w:type="dxa"/>
            <w:vMerge/>
            <w:tcBorders>
              <w:left w:val="single" w:sz="4" w:space="0" w:color="auto"/>
              <w:right w:val="single" w:sz="4" w:space="0" w:color="auto"/>
            </w:tcBorders>
            <w:vAlign w:val="center"/>
          </w:tcPr>
          <w:p w14:paraId="7A091B18" w14:textId="77777777" w:rsidR="00857D4F" w:rsidRPr="00E062F1" w:rsidRDefault="00857D4F" w:rsidP="00977E0D">
            <w:pPr>
              <w:pStyle w:val="TAC"/>
              <w:rPr>
                <w:ins w:id="2326"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616D04" w14:textId="50AC68B2" w:rsidR="00857D4F" w:rsidRPr="00E062F1" w:rsidRDefault="00857D4F" w:rsidP="00977E0D">
            <w:pPr>
              <w:pStyle w:val="TAL"/>
              <w:rPr>
                <w:ins w:id="2327" w:author="tank" w:date="2020-11-16T11:09:00Z"/>
                <w:sz w:val="16"/>
                <w:szCs w:val="16"/>
              </w:rPr>
            </w:pPr>
            <w:ins w:id="2328" w:author="tank" w:date="2020-11-16T11:10:00Z">
              <w:r w:rsidRPr="00C7345D">
                <w:rPr>
                  <w:rFonts w:cs="Arial"/>
                  <w:sz w:val="16"/>
                  <w:szCs w:val="18"/>
                  <w:lang w:eastAsia="zh-CN"/>
                </w:rPr>
                <w:t>E-UTRA Band 26</w:t>
              </w:r>
            </w:ins>
          </w:p>
        </w:tc>
        <w:tc>
          <w:tcPr>
            <w:tcW w:w="941" w:type="dxa"/>
            <w:tcBorders>
              <w:top w:val="single" w:sz="4" w:space="0" w:color="auto"/>
              <w:left w:val="nil"/>
              <w:bottom w:val="single" w:sz="4" w:space="0" w:color="auto"/>
              <w:right w:val="single" w:sz="4" w:space="0" w:color="auto"/>
            </w:tcBorders>
            <w:vAlign w:val="center"/>
          </w:tcPr>
          <w:p w14:paraId="16A011B1" w14:textId="01396762" w:rsidR="00857D4F" w:rsidRPr="00E062F1" w:rsidRDefault="00857D4F" w:rsidP="00977E0D">
            <w:pPr>
              <w:pStyle w:val="TAC"/>
              <w:rPr>
                <w:ins w:id="2329" w:author="tank" w:date="2020-11-16T11:09:00Z"/>
                <w:sz w:val="16"/>
              </w:rPr>
            </w:pPr>
            <w:ins w:id="2330" w:author="tank" w:date="2020-11-16T11:10:00Z">
              <w:r w:rsidRPr="00C7345D">
                <w:rPr>
                  <w:rFonts w:cs="Arial"/>
                  <w:sz w:val="16"/>
                  <w:szCs w:val="18"/>
                </w:rPr>
                <w:t>859</w:t>
              </w:r>
            </w:ins>
          </w:p>
        </w:tc>
        <w:tc>
          <w:tcPr>
            <w:tcW w:w="310" w:type="dxa"/>
            <w:tcBorders>
              <w:top w:val="single" w:sz="4" w:space="0" w:color="auto"/>
              <w:left w:val="nil"/>
              <w:bottom w:val="single" w:sz="4" w:space="0" w:color="auto"/>
              <w:right w:val="single" w:sz="4" w:space="0" w:color="auto"/>
            </w:tcBorders>
            <w:vAlign w:val="center"/>
          </w:tcPr>
          <w:p w14:paraId="15D3619C" w14:textId="123FD19A" w:rsidR="00857D4F" w:rsidRPr="00E062F1" w:rsidRDefault="00857D4F" w:rsidP="00977E0D">
            <w:pPr>
              <w:pStyle w:val="TAC"/>
              <w:rPr>
                <w:ins w:id="2331" w:author="tank" w:date="2020-11-16T11:09:00Z"/>
                <w:sz w:val="16"/>
              </w:rPr>
            </w:pPr>
            <w:ins w:id="2332" w:author="tank" w:date="2020-11-16T11:10:00Z">
              <w:r w:rsidRPr="00C7345D">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
          <w:p w14:paraId="69545AE3" w14:textId="3558C0DC" w:rsidR="00857D4F" w:rsidRPr="00E062F1" w:rsidRDefault="00857D4F" w:rsidP="00977E0D">
            <w:pPr>
              <w:pStyle w:val="TAC"/>
              <w:rPr>
                <w:ins w:id="2333" w:author="tank" w:date="2020-11-16T11:09:00Z"/>
                <w:sz w:val="16"/>
              </w:rPr>
            </w:pPr>
            <w:ins w:id="2334" w:author="tank" w:date="2020-11-16T11:10:00Z">
              <w:r w:rsidRPr="00C7345D">
                <w:rPr>
                  <w:rFonts w:cs="Arial"/>
                  <w:sz w:val="16"/>
                  <w:szCs w:val="18"/>
                </w:rPr>
                <w:t>869</w:t>
              </w:r>
            </w:ins>
          </w:p>
        </w:tc>
        <w:tc>
          <w:tcPr>
            <w:tcW w:w="1172" w:type="dxa"/>
            <w:tcBorders>
              <w:top w:val="single" w:sz="4" w:space="0" w:color="auto"/>
              <w:left w:val="nil"/>
              <w:bottom w:val="single" w:sz="4" w:space="0" w:color="auto"/>
              <w:right w:val="single" w:sz="4" w:space="0" w:color="auto"/>
            </w:tcBorders>
            <w:vAlign w:val="center"/>
          </w:tcPr>
          <w:p w14:paraId="642F9FAA" w14:textId="28EB9AF1" w:rsidR="00857D4F" w:rsidRPr="009B05C7" w:rsidRDefault="00857D4F" w:rsidP="00977E0D">
            <w:pPr>
              <w:pStyle w:val="TAC"/>
              <w:rPr>
                <w:ins w:id="2335" w:author="tank" w:date="2020-11-16T11:09:00Z"/>
                <w:sz w:val="16"/>
                <w:szCs w:val="16"/>
              </w:rPr>
            </w:pPr>
            <w:ins w:id="2336" w:author="tank" w:date="2020-11-16T11:10:00Z">
              <w:r w:rsidRPr="00C7345D">
                <w:rPr>
                  <w:rFonts w:cs="Arial"/>
                  <w:sz w:val="16"/>
                  <w:szCs w:val="18"/>
                </w:rPr>
                <w:t>-27</w:t>
              </w:r>
            </w:ins>
          </w:p>
        </w:tc>
        <w:tc>
          <w:tcPr>
            <w:tcW w:w="749" w:type="dxa"/>
            <w:tcBorders>
              <w:top w:val="single" w:sz="4" w:space="0" w:color="auto"/>
              <w:left w:val="nil"/>
              <w:bottom w:val="single" w:sz="4" w:space="0" w:color="auto"/>
              <w:right w:val="single" w:sz="4" w:space="0" w:color="auto"/>
            </w:tcBorders>
            <w:noWrap/>
            <w:vAlign w:val="center"/>
          </w:tcPr>
          <w:p w14:paraId="120D1780" w14:textId="71A3D7AB" w:rsidR="00857D4F" w:rsidRPr="009B05C7" w:rsidRDefault="00857D4F" w:rsidP="00977E0D">
            <w:pPr>
              <w:pStyle w:val="TAC"/>
              <w:rPr>
                <w:ins w:id="2337" w:author="tank" w:date="2020-11-16T11:09:00Z"/>
                <w:sz w:val="16"/>
                <w:szCs w:val="16"/>
              </w:rPr>
            </w:pPr>
            <w:ins w:id="2338" w:author="tank" w:date="2020-11-16T11:10:00Z">
              <w:r w:rsidRPr="00C7345D">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
          <w:p w14:paraId="1B4B3BB4" w14:textId="77777777" w:rsidR="00857D4F" w:rsidRPr="009B05C7" w:rsidRDefault="00857D4F" w:rsidP="00977E0D">
            <w:pPr>
              <w:pStyle w:val="TAC"/>
              <w:rPr>
                <w:ins w:id="2339" w:author="tank" w:date="2020-11-16T11:09:00Z"/>
                <w:sz w:val="16"/>
                <w:szCs w:val="16"/>
              </w:rPr>
            </w:pPr>
          </w:p>
        </w:tc>
      </w:tr>
      <w:tr w:rsidR="00857D4F" w:rsidRPr="00E062F1" w14:paraId="5238D7D4" w14:textId="77777777" w:rsidTr="00857D4F">
        <w:trPr>
          <w:trHeight w:val="188"/>
          <w:jc w:val="center"/>
          <w:ins w:id="2340" w:author="tank" w:date="2020-11-16T11:09:00Z"/>
        </w:trPr>
        <w:tc>
          <w:tcPr>
            <w:tcW w:w="1632" w:type="dxa"/>
            <w:vMerge/>
            <w:tcBorders>
              <w:left w:val="single" w:sz="4" w:space="0" w:color="auto"/>
              <w:right w:val="single" w:sz="4" w:space="0" w:color="auto"/>
            </w:tcBorders>
            <w:vAlign w:val="center"/>
          </w:tcPr>
          <w:p w14:paraId="4967B259" w14:textId="77777777" w:rsidR="00857D4F" w:rsidRPr="00E062F1" w:rsidRDefault="00857D4F" w:rsidP="00977E0D">
            <w:pPr>
              <w:pStyle w:val="TAC"/>
              <w:rPr>
                <w:ins w:id="2341"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31CAF6" w14:textId="3595A196" w:rsidR="00857D4F" w:rsidRPr="00E062F1" w:rsidRDefault="00857D4F" w:rsidP="00977E0D">
            <w:pPr>
              <w:pStyle w:val="TAL"/>
              <w:rPr>
                <w:ins w:id="2342" w:author="tank" w:date="2020-11-16T11:09:00Z"/>
                <w:sz w:val="16"/>
                <w:szCs w:val="16"/>
              </w:rPr>
            </w:pPr>
            <w:ins w:id="2343" w:author="tank" w:date="2020-11-16T11:10:00Z">
              <w:r w:rsidRPr="00C7345D">
                <w:rPr>
                  <w:sz w:val="16"/>
                  <w:szCs w:val="18"/>
                  <w:lang w:eastAsia="zh-CN"/>
                </w:rPr>
                <w:t>Bands 41, 42, 48, 52</w:t>
              </w:r>
            </w:ins>
          </w:p>
        </w:tc>
        <w:tc>
          <w:tcPr>
            <w:tcW w:w="941" w:type="dxa"/>
            <w:tcBorders>
              <w:top w:val="single" w:sz="4" w:space="0" w:color="auto"/>
              <w:left w:val="nil"/>
              <w:bottom w:val="single" w:sz="4" w:space="0" w:color="auto"/>
              <w:right w:val="single" w:sz="4" w:space="0" w:color="auto"/>
            </w:tcBorders>
            <w:vAlign w:val="center"/>
          </w:tcPr>
          <w:p w14:paraId="534415E9" w14:textId="4864CD49" w:rsidR="00857D4F" w:rsidRPr="00E062F1" w:rsidRDefault="00857D4F" w:rsidP="00977E0D">
            <w:pPr>
              <w:pStyle w:val="TAC"/>
              <w:rPr>
                <w:ins w:id="2344" w:author="tank" w:date="2020-11-16T11:09:00Z"/>
                <w:sz w:val="16"/>
              </w:rPr>
            </w:pPr>
            <w:ins w:id="2345" w:author="tank" w:date="2020-11-16T11:10:00Z">
              <w:r w:rsidRPr="00C7345D">
                <w:rPr>
                  <w:sz w:val="16"/>
                  <w:szCs w:val="18"/>
                  <w:lang w:eastAsia="zh-CN"/>
                </w:rPr>
                <w:t>F</w:t>
              </w:r>
              <w:r w:rsidRPr="00C7345D">
                <w:rPr>
                  <w:sz w:val="16"/>
                  <w:szCs w:val="18"/>
                  <w:vertAlign w:val="subscript"/>
                  <w:lang w:eastAsia="zh-CN"/>
                </w:rPr>
                <w:t>DL_low</w:t>
              </w:r>
            </w:ins>
          </w:p>
        </w:tc>
        <w:tc>
          <w:tcPr>
            <w:tcW w:w="310" w:type="dxa"/>
            <w:tcBorders>
              <w:top w:val="single" w:sz="4" w:space="0" w:color="auto"/>
              <w:left w:val="nil"/>
              <w:bottom w:val="single" w:sz="4" w:space="0" w:color="auto"/>
              <w:right w:val="single" w:sz="4" w:space="0" w:color="auto"/>
            </w:tcBorders>
            <w:vAlign w:val="center"/>
          </w:tcPr>
          <w:p w14:paraId="76095D9D" w14:textId="5E244288" w:rsidR="00857D4F" w:rsidRPr="00E062F1" w:rsidRDefault="00857D4F" w:rsidP="00977E0D">
            <w:pPr>
              <w:pStyle w:val="TAC"/>
              <w:rPr>
                <w:ins w:id="2346" w:author="tank" w:date="2020-11-16T11:09:00Z"/>
                <w:sz w:val="16"/>
              </w:rPr>
            </w:pPr>
            <w:ins w:id="2347" w:author="tank" w:date="2020-11-16T11:10:00Z">
              <w:r w:rsidRPr="00C7345D">
                <w:rPr>
                  <w:sz w:val="16"/>
                  <w:szCs w:val="18"/>
                  <w:lang w:eastAsia="zh-CN"/>
                </w:rPr>
                <w:t>-</w:t>
              </w:r>
            </w:ins>
          </w:p>
        </w:tc>
        <w:tc>
          <w:tcPr>
            <w:tcW w:w="937" w:type="dxa"/>
            <w:tcBorders>
              <w:top w:val="single" w:sz="4" w:space="0" w:color="auto"/>
              <w:left w:val="nil"/>
              <w:bottom w:val="single" w:sz="4" w:space="0" w:color="auto"/>
              <w:right w:val="single" w:sz="4" w:space="0" w:color="auto"/>
            </w:tcBorders>
            <w:vAlign w:val="center"/>
          </w:tcPr>
          <w:p w14:paraId="6059454C" w14:textId="30195385" w:rsidR="00857D4F" w:rsidRPr="00E062F1" w:rsidRDefault="00857D4F" w:rsidP="00977E0D">
            <w:pPr>
              <w:pStyle w:val="TAC"/>
              <w:rPr>
                <w:ins w:id="2348" w:author="tank" w:date="2020-11-16T11:09:00Z"/>
                <w:sz w:val="16"/>
              </w:rPr>
            </w:pPr>
            <w:ins w:id="2349" w:author="tank" w:date="2020-11-16T11:10:00Z">
              <w:r w:rsidRPr="00C7345D">
                <w:rPr>
                  <w:sz w:val="16"/>
                  <w:szCs w:val="18"/>
                  <w:lang w:eastAsia="zh-CN"/>
                </w:rPr>
                <w:t>F</w:t>
              </w:r>
              <w:r w:rsidRPr="00C7345D">
                <w:rPr>
                  <w:sz w:val="16"/>
                  <w:szCs w:val="18"/>
                  <w:vertAlign w:val="subscript"/>
                  <w:lang w:eastAsia="zh-CN"/>
                </w:rPr>
                <w:t>DL_high</w:t>
              </w:r>
            </w:ins>
          </w:p>
        </w:tc>
        <w:tc>
          <w:tcPr>
            <w:tcW w:w="1172" w:type="dxa"/>
            <w:tcBorders>
              <w:top w:val="single" w:sz="4" w:space="0" w:color="auto"/>
              <w:left w:val="nil"/>
              <w:bottom w:val="single" w:sz="4" w:space="0" w:color="auto"/>
              <w:right w:val="single" w:sz="4" w:space="0" w:color="auto"/>
            </w:tcBorders>
            <w:vAlign w:val="center"/>
          </w:tcPr>
          <w:p w14:paraId="5BC458CA" w14:textId="56A5CF4F" w:rsidR="00857D4F" w:rsidRPr="009B05C7" w:rsidRDefault="00857D4F" w:rsidP="00977E0D">
            <w:pPr>
              <w:pStyle w:val="TAC"/>
              <w:rPr>
                <w:ins w:id="2350" w:author="tank" w:date="2020-11-16T11:09:00Z"/>
                <w:sz w:val="16"/>
                <w:szCs w:val="16"/>
              </w:rPr>
            </w:pPr>
            <w:ins w:id="2351" w:author="tank" w:date="2020-11-16T11:10:00Z">
              <w:r w:rsidRPr="00C7345D">
                <w:rPr>
                  <w:sz w:val="16"/>
                  <w:szCs w:val="18"/>
                  <w:lang w:eastAsia="zh-CN"/>
                </w:rPr>
                <w:t>-50</w:t>
              </w:r>
            </w:ins>
          </w:p>
        </w:tc>
        <w:tc>
          <w:tcPr>
            <w:tcW w:w="749" w:type="dxa"/>
            <w:tcBorders>
              <w:top w:val="single" w:sz="4" w:space="0" w:color="auto"/>
              <w:left w:val="nil"/>
              <w:bottom w:val="single" w:sz="4" w:space="0" w:color="auto"/>
              <w:right w:val="single" w:sz="4" w:space="0" w:color="auto"/>
            </w:tcBorders>
            <w:noWrap/>
            <w:vAlign w:val="center"/>
          </w:tcPr>
          <w:p w14:paraId="168F119B" w14:textId="320EFA2B" w:rsidR="00857D4F" w:rsidRPr="009B05C7" w:rsidRDefault="00857D4F" w:rsidP="00977E0D">
            <w:pPr>
              <w:pStyle w:val="TAC"/>
              <w:rPr>
                <w:ins w:id="2352" w:author="tank" w:date="2020-11-16T11:09:00Z"/>
                <w:sz w:val="16"/>
                <w:szCs w:val="16"/>
              </w:rPr>
            </w:pPr>
            <w:ins w:id="2353" w:author="tank" w:date="2020-11-16T11:10:00Z">
              <w:r w:rsidRPr="00C7345D">
                <w:rPr>
                  <w:sz w:val="16"/>
                  <w:szCs w:val="18"/>
                  <w:lang w:eastAsia="zh-CN"/>
                </w:rPr>
                <w:t>1</w:t>
              </w:r>
            </w:ins>
          </w:p>
        </w:tc>
        <w:tc>
          <w:tcPr>
            <w:tcW w:w="1228" w:type="dxa"/>
            <w:tcBorders>
              <w:top w:val="single" w:sz="4" w:space="0" w:color="auto"/>
              <w:left w:val="nil"/>
              <w:bottom w:val="single" w:sz="4" w:space="0" w:color="auto"/>
              <w:right w:val="single" w:sz="4" w:space="0" w:color="auto"/>
            </w:tcBorders>
            <w:noWrap/>
            <w:vAlign w:val="center"/>
          </w:tcPr>
          <w:p w14:paraId="09A32115" w14:textId="11C6DF68" w:rsidR="00857D4F" w:rsidRPr="009B05C7" w:rsidRDefault="00857D4F" w:rsidP="00977E0D">
            <w:pPr>
              <w:pStyle w:val="TAC"/>
              <w:rPr>
                <w:ins w:id="2354" w:author="tank" w:date="2020-11-16T11:09:00Z"/>
                <w:sz w:val="16"/>
                <w:szCs w:val="16"/>
                <w:lang w:eastAsia="zh-TW"/>
              </w:rPr>
            </w:pPr>
            <w:ins w:id="2355" w:author="tank" w:date="2020-11-16T11:14:00Z">
              <w:r>
                <w:rPr>
                  <w:rFonts w:hint="eastAsia"/>
                  <w:sz w:val="16"/>
                  <w:szCs w:val="18"/>
                  <w:lang w:eastAsia="zh-TW"/>
                </w:rPr>
                <w:t>2</w:t>
              </w:r>
            </w:ins>
          </w:p>
        </w:tc>
      </w:tr>
      <w:tr w:rsidR="00857D4F" w:rsidRPr="00E062F1" w14:paraId="14B433F3" w14:textId="77777777" w:rsidTr="00857D4F">
        <w:trPr>
          <w:trHeight w:val="188"/>
          <w:jc w:val="center"/>
          <w:ins w:id="2356" w:author="tank" w:date="2020-11-16T11:09:00Z"/>
        </w:trPr>
        <w:tc>
          <w:tcPr>
            <w:tcW w:w="1632" w:type="dxa"/>
            <w:vMerge/>
            <w:tcBorders>
              <w:left w:val="single" w:sz="4" w:space="0" w:color="auto"/>
              <w:right w:val="single" w:sz="4" w:space="0" w:color="auto"/>
            </w:tcBorders>
            <w:vAlign w:val="center"/>
          </w:tcPr>
          <w:p w14:paraId="162746CC" w14:textId="77777777" w:rsidR="00857D4F" w:rsidRPr="00E062F1" w:rsidRDefault="00857D4F" w:rsidP="00977E0D">
            <w:pPr>
              <w:pStyle w:val="TAC"/>
              <w:rPr>
                <w:ins w:id="2357"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D3BC20" w14:textId="2E890135" w:rsidR="00857D4F" w:rsidRPr="00E062F1" w:rsidRDefault="00857D4F" w:rsidP="00977E0D">
            <w:pPr>
              <w:pStyle w:val="TAL"/>
              <w:rPr>
                <w:ins w:id="2358" w:author="tank" w:date="2020-11-16T11:09:00Z"/>
                <w:sz w:val="16"/>
                <w:szCs w:val="16"/>
              </w:rPr>
            </w:pPr>
            <w:ins w:id="2359" w:author="tank" w:date="2020-11-16T11:10:00Z">
              <w:r w:rsidRPr="00C7345D">
                <w:rPr>
                  <w:rFonts w:cs="Arial"/>
                  <w:sz w:val="16"/>
                  <w:szCs w:val="18"/>
                  <w:lang w:eastAsia="zh-CN"/>
                </w:rPr>
                <w:t xml:space="preserve">E-UTRA Band </w:t>
              </w:r>
              <w:r w:rsidRPr="00C7345D">
                <w:rPr>
                  <w:rFonts w:cs="Arial"/>
                  <w:sz w:val="16"/>
                  <w:szCs w:val="18"/>
                  <w:lang w:eastAsia="ja-JP"/>
                </w:rPr>
                <w:t>18, 19</w:t>
              </w:r>
            </w:ins>
          </w:p>
        </w:tc>
        <w:tc>
          <w:tcPr>
            <w:tcW w:w="941" w:type="dxa"/>
            <w:tcBorders>
              <w:top w:val="single" w:sz="4" w:space="0" w:color="auto"/>
              <w:left w:val="nil"/>
              <w:bottom w:val="single" w:sz="4" w:space="0" w:color="auto"/>
              <w:right w:val="single" w:sz="4" w:space="0" w:color="auto"/>
            </w:tcBorders>
            <w:vAlign w:val="center"/>
          </w:tcPr>
          <w:p w14:paraId="04E5046D" w14:textId="59001A88" w:rsidR="00857D4F" w:rsidRPr="00E062F1" w:rsidRDefault="00857D4F" w:rsidP="00977E0D">
            <w:pPr>
              <w:pStyle w:val="TAC"/>
              <w:rPr>
                <w:ins w:id="2360" w:author="tank" w:date="2020-11-16T11:09:00Z"/>
                <w:sz w:val="16"/>
              </w:rPr>
            </w:pPr>
            <w:ins w:id="2361" w:author="tank" w:date="2020-11-16T11:10:00Z">
              <w:r w:rsidRPr="00C7345D">
                <w:rPr>
                  <w:rFonts w:cs="Arial"/>
                  <w:sz w:val="16"/>
                  <w:szCs w:val="18"/>
                  <w:lang w:eastAsia="ja-JP"/>
                </w:rPr>
                <w:t>F</w:t>
              </w:r>
              <w:r w:rsidRPr="00C7345D">
                <w:rPr>
                  <w:rFonts w:cs="Arial"/>
                  <w:sz w:val="16"/>
                  <w:szCs w:val="18"/>
                  <w:vertAlign w:val="subscript"/>
                  <w:lang w:eastAsia="ja-JP"/>
                </w:rPr>
                <w:t>DL_low</w:t>
              </w:r>
              <w:r w:rsidRPr="00C7345D">
                <w:rPr>
                  <w:rFonts w:cs="Arial"/>
                  <w:sz w:val="16"/>
                  <w:szCs w:val="18"/>
                  <w:lang w:eastAsia="ja-JP"/>
                </w:rPr>
                <w:t xml:space="preserve"> </w:t>
              </w:r>
            </w:ins>
          </w:p>
        </w:tc>
        <w:tc>
          <w:tcPr>
            <w:tcW w:w="310" w:type="dxa"/>
            <w:tcBorders>
              <w:top w:val="single" w:sz="4" w:space="0" w:color="auto"/>
              <w:left w:val="nil"/>
              <w:bottom w:val="single" w:sz="4" w:space="0" w:color="auto"/>
              <w:right w:val="single" w:sz="4" w:space="0" w:color="auto"/>
            </w:tcBorders>
            <w:vAlign w:val="center"/>
          </w:tcPr>
          <w:p w14:paraId="60E7732E" w14:textId="7406A9CC" w:rsidR="00857D4F" w:rsidRPr="00E062F1" w:rsidRDefault="00857D4F" w:rsidP="00977E0D">
            <w:pPr>
              <w:pStyle w:val="TAC"/>
              <w:rPr>
                <w:ins w:id="2362" w:author="tank" w:date="2020-11-16T11:09:00Z"/>
                <w:sz w:val="16"/>
              </w:rPr>
            </w:pPr>
            <w:ins w:id="2363" w:author="tank" w:date="2020-11-16T11:10:00Z">
              <w:r w:rsidRPr="00C7345D">
                <w:rPr>
                  <w:rFonts w:cs="Arial"/>
                  <w:sz w:val="16"/>
                  <w:szCs w:val="18"/>
                  <w:lang w:eastAsia="ja-JP"/>
                </w:rPr>
                <w:t>-</w:t>
              </w:r>
            </w:ins>
          </w:p>
        </w:tc>
        <w:tc>
          <w:tcPr>
            <w:tcW w:w="937" w:type="dxa"/>
            <w:tcBorders>
              <w:top w:val="single" w:sz="4" w:space="0" w:color="auto"/>
              <w:left w:val="nil"/>
              <w:bottom w:val="single" w:sz="4" w:space="0" w:color="auto"/>
              <w:right w:val="single" w:sz="4" w:space="0" w:color="auto"/>
            </w:tcBorders>
            <w:vAlign w:val="center"/>
          </w:tcPr>
          <w:p w14:paraId="2A3AA4A6" w14:textId="3EACE182" w:rsidR="00857D4F" w:rsidRPr="00E062F1" w:rsidRDefault="00857D4F" w:rsidP="00977E0D">
            <w:pPr>
              <w:pStyle w:val="TAC"/>
              <w:rPr>
                <w:ins w:id="2364" w:author="tank" w:date="2020-11-16T11:09:00Z"/>
                <w:sz w:val="16"/>
              </w:rPr>
            </w:pPr>
            <w:ins w:id="2365" w:author="tank" w:date="2020-11-16T11:10:00Z">
              <w:r w:rsidRPr="00C7345D">
                <w:rPr>
                  <w:rFonts w:cs="Arial"/>
                  <w:sz w:val="16"/>
                  <w:szCs w:val="18"/>
                  <w:lang w:eastAsia="ja-JP"/>
                </w:rPr>
                <w:t>F</w:t>
              </w:r>
              <w:r w:rsidRPr="00C7345D">
                <w:rPr>
                  <w:rFonts w:cs="Arial"/>
                  <w:sz w:val="16"/>
                  <w:szCs w:val="18"/>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26CB2E3A" w14:textId="09540F5F" w:rsidR="00857D4F" w:rsidRPr="009B05C7" w:rsidRDefault="00857D4F" w:rsidP="00977E0D">
            <w:pPr>
              <w:pStyle w:val="TAC"/>
              <w:rPr>
                <w:ins w:id="2366" w:author="tank" w:date="2020-11-16T11:09:00Z"/>
                <w:sz w:val="16"/>
                <w:szCs w:val="16"/>
              </w:rPr>
            </w:pPr>
            <w:ins w:id="2367" w:author="tank" w:date="2020-11-16T11:10:00Z">
              <w:r w:rsidRPr="00C7345D">
                <w:rPr>
                  <w:rFonts w:cs="Arial"/>
                  <w:sz w:val="16"/>
                  <w:szCs w:val="18"/>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5BB92A34" w14:textId="78DE6C80" w:rsidR="00857D4F" w:rsidRPr="009B05C7" w:rsidRDefault="00857D4F" w:rsidP="00977E0D">
            <w:pPr>
              <w:pStyle w:val="TAC"/>
              <w:rPr>
                <w:ins w:id="2368" w:author="tank" w:date="2020-11-16T11:09:00Z"/>
                <w:sz w:val="16"/>
                <w:szCs w:val="16"/>
              </w:rPr>
            </w:pPr>
            <w:ins w:id="2369" w:author="tank" w:date="2020-11-16T11:10:00Z">
              <w:r w:rsidRPr="00C7345D">
                <w:rPr>
                  <w:rFonts w:cs="Arial"/>
                  <w:sz w:val="16"/>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9950380" w14:textId="15754C2F" w:rsidR="00857D4F" w:rsidRPr="009B05C7" w:rsidRDefault="00857D4F" w:rsidP="00977E0D">
            <w:pPr>
              <w:pStyle w:val="TAC"/>
              <w:rPr>
                <w:ins w:id="2370" w:author="tank" w:date="2020-11-16T11:09:00Z"/>
                <w:sz w:val="16"/>
                <w:szCs w:val="16"/>
                <w:lang w:eastAsia="zh-TW"/>
              </w:rPr>
            </w:pPr>
          </w:p>
        </w:tc>
      </w:tr>
      <w:tr w:rsidR="00857D4F" w:rsidRPr="00E062F1" w14:paraId="7FE005A6" w14:textId="77777777" w:rsidTr="00857D4F">
        <w:trPr>
          <w:trHeight w:val="188"/>
          <w:jc w:val="center"/>
          <w:ins w:id="2371" w:author="tank" w:date="2020-11-16T11:09:00Z"/>
        </w:trPr>
        <w:tc>
          <w:tcPr>
            <w:tcW w:w="1632" w:type="dxa"/>
            <w:vMerge/>
            <w:tcBorders>
              <w:left w:val="single" w:sz="4" w:space="0" w:color="auto"/>
              <w:right w:val="single" w:sz="4" w:space="0" w:color="auto"/>
            </w:tcBorders>
            <w:vAlign w:val="center"/>
          </w:tcPr>
          <w:p w14:paraId="7AC6F0E4" w14:textId="77777777" w:rsidR="00857D4F" w:rsidRPr="00E062F1" w:rsidRDefault="00857D4F" w:rsidP="00977E0D">
            <w:pPr>
              <w:pStyle w:val="TAC"/>
              <w:rPr>
                <w:ins w:id="2372"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145736" w14:textId="6C3696B5" w:rsidR="00857D4F" w:rsidRPr="00E062F1" w:rsidRDefault="00857D4F" w:rsidP="00977E0D">
            <w:pPr>
              <w:pStyle w:val="TAL"/>
              <w:rPr>
                <w:ins w:id="2373" w:author="tank" w:date="2020-11-16T11:09:00Z"/>
                <w:sz w:val="16"/>
                <w:szCs w:val="16"/>
              </w:rPr>
            </w:pPr>
            <w:ins w:id="2374" w:author="tank" w:date="2020-11-16T11:10:00Z">
              <w:r w:rsidRPr="00C7345D">
                <w:rPr>
                  <w:rFonts w:cs="Arial"/>
                  <w:sz w:val="16"/>
                  <w:szCs w:val="18"/>
                  <w:lang w:eastAsia="zh-CN"/>
                </w:rPr>
                <w:t xml:space="preserve">E-UTRA Band </w:t>
              </w:r>
              <w:r w:rsidRPr="00C7345D">
                <w:rPr>
                  <w:rFonts w:cs="Arial"/>
                  <w:sz w:val="16"/>
                  <w:szCs w:val="18"/>
                  <w:lang w:eastAsia="ja-JP"/>
                </w:rPr>
                <w:t>11, 21</w:t>
              </w:r>
            </w:ins>
          </w:p>
        </w:tc>
        <w:tc>
          <w:tcPr>
            <w:tcW w:w="941" w:type="dxa"/>
            <w:tcBorders>
              <w:top w:val="single" w:sz="4" w:space="0" w:color="auto"/>
              <w:left w:val="nil"/>
              <w:bottom w:val="single" w:sz="4" w:space="0" w:color="auto"/>
              <w:right w:val="single" w:sz="4" w:space="0" w:color="auto"/>
            </w:tcBorders>
            <w:vAlign w:val="center"/>
          </w:tcPr>
          <w:p w14:paraId="50627A2C" w14:textId="05407C2B" w:rsidR="00857D4F" w:rsidRPr="00E062F1" w:rsidRDefault="00857D4F" w:rsidP="00977E0D">
            <w:pPr>
              <w:pStyle w:val="TAC"/>
              <w:rPr>
                <w:ins w:id="2375" w:author="tank" w:date="2020-11-16T11:09:00Z"/>
                <w:sz w:val="16"/>
              </w:rPr>
            </w:pPr>
            <w:ins w:id="2376" w:author="tank" w:date="2020-11-16T11:10:00Z">
              <w:r w:rsidRPr="00C7345D">
                <w:rPr>
                  <w:rFonts w:cs="Arial"/>
                  <w:sz w:val="16"/>
                  <w:szCs w:val="18"/>
                  <w:lang w:eastAsia="ja-JP"/>
                </w:rPr>
                <w:t>F</w:t>
              </w:r>
              <w:r w:rsidRPr="00C7345D">
                <w:rPr>
                  <w:rFonts w:cs="Arial"/>
                  <w:sz w:val="16"/>
                  <w:szCs w:val="18"/>
                  <w:vertAlign w:val="subscript"/>
                  <w:lang w:eastAsia="ja-JP"/>
                </w:rPr>
                <w:t>DL_low</w:t>
              </w:r>
              <w:r w:rsidRPr="00C7345D">
                <w:rPr>
                  <w:rFonts w:cs="Arial"/>
                  <w:sz w:val="16"/>
                  <w:szCs w:val="18"/>
                  <w:lang w:eastAsia="ja-JP"/>
                </w:rPr>
                <w:t xml:space="preserve"> </w:t>
              </w:r>
            </w:ins>
          </w:p>
        </w:tc>
        <w:tc>
          <w:tcPr>
            <w:tcW w:w="310" w:type="dxa"/>
            <w:tcBorders>
              <w:top w:val="single" w:sz="4" w:space="0" w:color="auto"/>
              <w:left w:val="nil"/>
              <w:bottom w:val="single" w:sz="4" w:space="0" w:color="auto"/>
              <w:right w:val="single" w:sz="4" w:space="0" w:color="auto"/>
            </w:tcBorders>
            <w:vAlign w:val="center"/>
          </w:tcPr>
          <w:p w14:paraId="6CF5D5BB" w14:textId="15E82C01" w:rsidR="00857D4F" w:rsidRPr="00E062F1" w:rsidRDefault="00857D4F" w:rsidP="00977E0D">
            <w:pPr>
              <w:pStyle w:val="TAC"/>
              <w:rPr>
                <w:ins w:id="2377" w:author="tank" w:date="2020-11-16T11:09:00Z"/>
                <w:sz w:val="16"/>
              </w:rPr>
            </w:pPr>
            <w:ins w:id="2378" w:author="tank" w:date="2020-11-16T11:10:00Z">
              <w:r w:rsidRPr="00C7345D">
                <w:rPr>
                  <w:rFonts w:cs="Arial"/>
                  <w:sz w:val="16"/>
                  <w:szCs w:val="18"/>
                  <w:lang w:eastAsia="ja-JP"/>
                </w:rPr>
                <w:t>-</w:t>
              </w:r>
            </w:ins>
          </w:p>
        </w:tc>
        <w:tc>
          <w:tcPr>
            <w:tcW w:w="937" w:type="dxa"/>
            <w:tcBorders>
              <w:top w:val="single" w:sz="4" w:space="0" w:color="auto"/>
              <w:left w:val="nil"/>
              <w:bottom w:val="single" w:sz="4" w:space="0" w:color="auto"/>
              <w:right w:val="single" w:sz="4" w:space="0" w:color="auto"/>
            </w:tcBorders>
            <w:vAlign w:val="center"/>
          </w:tcPr>
          <w:p w14:paraId="2E15486B" w14:textId="06ECE68D" w:rsidR="00857D4F" w:rsidRPr="00E062F1" w:rsidRDefault="00857D4F" w:rsidP="00977E0D">
            <w:pPr>
              <w:pStyle w:val="TAC"/>
              <w:rPr>
                <w:ins w:id="2379" w:author="tank" w:date="2020-11-16T11:09:00Z"/>
                <w:sz w:val="16"/>
              </w:rPr>
            </w:pPr>
            <w:ins w:id="2380" w:author="tank" w:date="2020-11-16T11:10:00Z">
              <w:r w:rsidRPr="00C7345D">
                <w:rPr>
                  <w:rFonts w:cs="Arial"/>
                  <w:sz w:val="16"/>
                  <w:szCs w:val="18"/>
                  <w:lang w:eastAsia="ja-JP"/>
                </w:rPr>
                <w:t>F</w:t>
              </w:r>
              <w:r w:rsidRPr="00C7345D">
                <w:rPr>
                  <w:rFonts w:cs="Arial"/>
                  <w:sz w:val="16"/>
                  <w:szCs w:val="18"/>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0187F07D" w14:textId="49556DF0" w:rsidR="00857D4F" w:rsidRPr="009B05C7" w:rsidRDefault="00857D4F" w:rsidP="00977E0D">
            <w:pPr>
              <w:pStyle w:val="TAC"/>
              <w:rPr>
                <w:ins w:id="2381" w:author="tank" w:date="2020-11-16T11:09:00Z"/>
                <w:sz w:val="16"/>
                <w:szCs w:val="16"/>
              </w:rPr>
            </w:pPr>
            <w:ins w:id="2382" w:author="tank" w:date="2020-11-16T11:10:00Z">
              <w:r w:rsidRPr="00C7345D">
                <w:rPr>
                  <w:rFonts w:cs="Arial"/>
                  <w:sz w:val="16"/>
                  <w:szCs w:val="18"/>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721A70D" w14:textId="6D676B4C" w:rsidR="00857D4F" w:rsidRPr="009B05C7" w:rsidRDefault="00857D4F" w:rsidP="00977E0D">
            <w:pPr>
              <w:pStyle w:val="TAC"/>
              <w:rPr>
                <w:ins w:id="2383" w:author="tank" w:date="2020-11-16T11:09:00Z"/>
                <w:sz w:val="16"/>
                <w:szCs w:val="16"/>
              </w:rPr>
            </w:pPr>
            <w:ins w:id="2384" w:author="tank" w:date="2020-11-16T11:10:00Z">
              <w:r w:rsidRPr="00C7345D">
                <w:rPr>
                  <w:rFonts w:cs="Arial"/>
                  <w:sz w:val="16"/>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1128E0B" w14:textId="4FF871C7" w:rsidR="00857D4F" w:rsidRPr="009B05C7" w:rsidRDefault="00857D4F" w:rsidP="00977E0D">
            <w:pPr>
              <w:pStyle w:val="TAC"/>
              <w:rPr>
                <w:ins w:id="2385" w:author="tank" w:date="2020-11-16T11:09:00Z"/>
                <w:sz w:val="16"/>
                <w:szCs w:val="16"/>
                <w:lang w:eastAsia="zh-TW"/>
              </w:rPr>
            </w:pPr>
          </w:p>
        </w:tc>
      </w:tr>
      <w:tr w:rsidR="00857D4F" w:rsidRPr="00E062F1" w14:paraId="7E748C33" w14:textId="77777777" w:rsidTr="00857D4F">
        <w:trPr>
          <w:trHeight w:val="188"/>
          <w:jc w:val="center"/>
          <w:ins w:id="2386" w:author="tank" w:date="2020-11-16T11:09:00Z"/>
        </w:trPr>
        <w:tc>
          <w:tcPr>
            <w:tcW w:w="1632" w:type="dxa"/>
            <w:vMerge/>
            <w:tcBorders>
              <w:left w:val="single" w:sz="4" w:space="0" w:color="auto"/>
              <w:bottom w:val="single" w:sz="4" w:space="0" w:color="auto"/>
              <w:right w:val="single" w:sz="4" w:space="0" w:color="auto"/>
            </w:tcBorders>
            <w:vAlign w:val="center"/>
          </w:tcPr>
          <w:p w14:paraId="65234B37" w14:textId="77777777" w:rsidR="00857D4F" w:rsidRPr="00E062F1" w:rsidRDefault="00857D4F" w:rsidP="00977E0D">
            <w:pPr>
              <w:pStyle w:val="TAC"/>
              <w:rPr>
                <w:ins w:id="2387" w:author="tank" w:date="2020-11-16T11:0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096416" w14:textId="2633FF97" w:rsidR="00857D4F" w:rsidRPr="00E062F1" w:rsidRDefault="00857D4F" w:rsidP="00977E0D">
            <w:pPr>
              <w:pStyle w:val="TAL"/>
              <w:rPr>
                <w:ins w:id="2388" w:author="tank" w:date="2020-11-16T11:09:00Z"/>
                <w:sz w:val="16"/>
                <w:szCs w:val="16"/>
              </w:rPr>
            </w:pPr>
            <w:ins w:id="2389" w:author="tank" w:date="2020-11-16T11:10:00Z">
              <w:r w:rsidRPr="00C7345D">
                <w:rPr>
                  <w:rFonts w:cs="Arial"/>
                  <w:sz w:val="16"/>
                  <w:szCs w:val="18"/>
                  <w:lang w:eastAsia="ja-JP"/>
                </w:rPr>
                <w:t>Frequency range</w:t>
              </w:r>
            </w:ins>
          </w:p>
        </w:tc>
        <w:tc>
          <w:tcPr>
            <w:tcW w:w="941" w:type="dxa"/>
            <w:tcBorders>
              <w:top w:val="single" w:sz="4" w:space="0" w:color="auto"/>
              <w:left w:val="nil"/>
              <w:bottom w:val="single" w:sz="4" w:space="0" w:color="auto"/>
              <w:right w:val="single" w:sz="4" w:space="0" w:color="auto"/>
            </w:tcBorders>
            <w:vAlign w:val="center"/>
          </w:tcPr>
          <w:p w14:paraId="01515113" w14:textId="33E0F90E" w:rsidR="00857D4F" w:rsidRPr="00E062F1" w:rsidRDefault="00857D4F" w:rsidP="00977E0D">
            <w:pPr>
              <w:pStyle w:val="TAC"/>
              <w:rPr>
                <w:ins w:id="2390" w:author="tank" w:date="2020-11-16T11:09:00Z"/>
                <w:sz w:val="16"/>
              </w:rPr>
            </w:pPr>
            <w:ins w:id="2391" w:author="tank" w:date="2020-11-16T11:10:00Z">
              <w:r w:rsidRPr="00C7345D">
                <w:rPr>
                  <w:rFonts w:cs="Arial"/>
                  <w:sz w:val="16"/>
                  <w:szCs w:val="18"/>
                  <w:lang w:eastAsia="ja-JP"/>
                </w:rPr>
                <w:t>1884.5</w:t>
              </w:r>
            </w:ins>
          </w:p>
        </w:tc>
        <w:tc>
          <w:tcPr>
            <w:tcW w:w="310" w:type="dxa"/>
            <w:tcBorders>
              <w:top w:val="single" w:sz="4" w:space="0" w:color="auto"/>
              <w:left w:val="nil"/>
              <w:bottom w:val="single" w:sz="4" w:space="0" w:color="auto"/>
              <w:right w:val="single" w:sz="4" w:space="0" w:color="auto"/>
            </w:tcBorders>
            <w:vAlign w:val="center"/>
          </w:tcPr>
          <w:p w14:paraId="279FF868" w14:textId="58BF6693" w:rsidR="00857D4F" w:rsidRPr="00E062F1" w:rsidRDefault="00857D4F" w:rsidP="00977E0D">
            <w:pPr>
              <w:pStyle w:val="TAC"/>
              <w:rPr>
                <w:ins w:id="2392" w:author="tank" w:date="2020-11-16T11:09:00Z"/>
                <w:sz w:val="16"/>
              </w:rPr>
            </w:pPr>
            <w:ins w:id="2393" w:author="tank" w:date="2020-11-16T11:10:00Z">
              <w:r w:rsidRPr="00C7345D">
                <w:rPr>
                  <w:rFonts w:cs="Arial"/>
                  <w:sz w:val="16"/>
                  <w:szCs w:val="18"/>
                  <w:lang w:eastAsia="ja-JP"/>
                </w:rPr>
                <w:t>-</w:t>
              </w:r>
            </w:ins>
          </w:p>
        </w:tc>
        <w:tc>
          <w:tcPr>
            <w:tcW w:w="937" w:type="dxa"/>
            <w:tcBorders>
              <w:top w:val="single" w:sz="4" w:space="0" w:color="auto"/>
              <w:left w:val="nil"/>
              <w:bottom w:val="single" w:sz="4" w:space="0" w:color="auto"/>
              <w:right w:val="single" w:sz="4" w:space="0" w:color="auto"/>
            </w:tcBorders>
            <w:vAlign w:val="center"/>
          </w:tcPr>
          <w:p w14:paraId="3F097198" w14:textId="41CF0319" w:rsidR="00857D4F" w:rsidRPr="00E062F1" w:rsidRDefault="00857D4F" w:rsidP="00977E0D">
            <w:pPr>
              <w:pStyle w:val="TAC"/>
              <w:rPr>
                <w:ins w:id="2394" w:author="tank" w:date="2020-11-16T11:09:00Z"/>
                <w:sz w:val="16"/>
              </w:rPr>
            </w:pPr>
            <w:ins w:id="2395" w:author="tank" w:date="2020-11-16T11:10:00Z">
              <w:r w:rsidRPr="00C7345D">
                <w:rPr>
                  <w:rFonts w:cs="Arial"/>
                  <w:sz w:val="16"/>
                  <w:szCs w:val="18"/>
                  <w:lang w:eastAsia="ja-JP"/>
                </w:rPr>
                <w:t>1915.7</w:t>
              </w:r>
            </w:ins>
          </w:p>
        </w:tc>
        <w:tc>
          <w:tcPr>
            <w:tcW w:w="1172" w:type="dxa"/>
            <w:tcBorders>
              <w:top w:val="single" w:sz="4" w:space="0" w:color="auto"/>
              <w:left w:val="nil"/>
              <w:bottom w:val="single" w:sz="4" w:space="0" w:color="auto"/>
              <w:right w:val="single" w:sz="4" w:space="0" w:color="auto"/>
            </w:tcBorders>
            <w:vAlign w:val="center"/>
          </w:tcPr>
          <w:p w14:paraId="6857A1F4" w14:textId="3DB6ACED" w:rsidR="00857D4F" w:rsidRPr="009B05C7" w:rsidRDefault="00857D4F" w:rsidP="00977E0D">
            <w:pPr>
              <w:pStyle w:val="TAC"/>
              <w:rPr>
                <w:ins w:id="2396" w:author="tank" w:date="2020-11-16T11:09:00Z"/>
                <w:sz w:val="16"/>
                <w:szCs w:val="16"/>
              </w:rPr>
            </w:pPr>
            <w:ins w:id="2397" w:author="tank" w:date="2020-11-16T11:10:00Z">
              <w:r w:rsidRPr="00C7345D">
                <w:rPr>
                  <w:rFonts w:cs="Arial"/>
                  <w:sz w:val="16"/>
                  <w:szCs w:val="18"/>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4ED0BF9" w14:textId="2414C795" w:rsidR="00857D4F" w:rsidRPr="009B05C7" w:rsidRDefault="00857D4F" w:rsidP="00977E0D">
            <w:pPr>
              <w:pStyle w:val="TAC"/>
              <w:rPr>
                <w:ins w:id="2398" w:author="tank" w:date="2020-11-16T11:09:00Z"/>
                <w:sz w:val="16"/>
                <w:szCs w:val="16"/>
              </w:rPr>
            </w:pPr>
            <w:ins w:id="2399" w:author="tank" w:date="2020-11-16T11:10:00Z">
              <w:r w:rsidRPr="00C7345D">
                <w:rPr>
                  <w:rFonts w:cs="Arial"/>
                  <w:sz w:val="16"/>
                  <w:szCs w:val="18"/>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14F10C60" w14:textId="4DBC8422" w:rsidR="00857D4F" w:rsidRPr="009B05C7" w:rsidRDefault="00857D4F" w:rsidP="00977E0D">
            <w:pPr>
              <w:pStyle w:val="TAC"/>
              <w:rPr>
                <w:ins w:id="2400" w:author="tank" w:date="2020-11-16T11:09:00Z"/>
                <w:sz w:val="16"/>
                <w:szCs w:val="16"/>
                <w:lang w:eastAsia="zh-TW"/>
              </w:rPr>
            </w:pPr>
            <w:ins w:id="2401" w:author="tank" w:date="2020-11-16T11:15:00Z">
              <w:r>
                <w:rPr>
                  <w:rFonts w:cs="Arial" w:hint="eastAsia"/>
                  <w:sz w:val="16"/>
                  <w:szCs w:val="18"/>
                  <w:lang w:eastAsia="zh-TW"/>
                </w:rPr>
                <w:t>3</w:t>
              </w:r>
            </w:ins>
          </w:p>
        </w:tc>
      </w:tr>
      <w:tr w:rsidR="00857D4F" w:rsidRPr="00E062F1" w14:paraId="118001BE" w14:textId="77777777" w:rsidTr="00857D4F">
        <w:trPr>
          <w:trHeight w:val="188"/>
          <w:jc w:val="center"/>
          <w:ins w:id="2402" w:author="tank" w:date="2020-11-16T11:09:00Z"/>
        </w:trPr>
        <w:tc>
          <w:tcPr>
            <w:tcW w:w="1632" w:type="dxa"/>
            <w:vMerge w:val="restart"/>
            <w:tcBorders>
              <w:left w:val="single" w:sz="4" w:space="0" w:color="auto"/>
              <w:right w:val="single" w:sz="4" w:space="0" w:color="auto"/>
            </w:tcBorders>
          </w:tcPr>
          <w:p w14:paraId="6683D78F" w14:textId="371AEBC5" w:rsidR="00857D4F" w:rsidRPr="00E062F1" w:rsidRDefault="00857D4F" w:rsidP="00857D4F">
            <w:pPr>
              <w:pStyle w:val="TAC"/>
              <w:rPr>
                <w:ins w:id="2403" w:author="tank" w:date="2020-11-16T11:09:00Z"/>
                <w:sz w:val="16"/>
                <w:szCs w:val="16"/>
                <w:lang w:eastAsia="zh-TW"/>
              </w:rPr>
            </w:pPr>
            <w:ins w:id="2404" w:author="tank" w:date="2020-11-16T11:12:00Z">
              <w:r>
                <w:rPr>
                  <w:rFonts w:hint="eastAsia"/>
                  <w:sz w:val="16"/>
                  <w:szCs w:val="16"/>
                  <w:lang w:eastAsia="zh-TW"/>
                </w:rPr>
                <w:t>DC_4_n7</w:t>
              </w:r>
            </w:ins>
          </w:p>
        </w:tc>
        <w:tc>
          <w:tcPr>
            <w:tcW w:w="2857" w:type="dxa"/>
            <w:tcBorders>
              <w:top w:val="single" w:sz="4" w:space="0" w:color="auto"/>
              <w:left w:val="nil"/>
              <w:bottom w:val="single" w:sz="4" w:space="0" w:color="auto"/>
              <w:right w:val="single" w:sz="4" w:space="0" w:color="auto"/>
            </w:tcBorders>
          </w:tcPr>
          <w:p w14:paraId="6AF178AA" w14:textId="2F82205C" w:rsidR="00857D4F" w:rsidRPr="00E062F1" w:rsidRDefault="00857D4F" w:rsidP="00977E0D">
            <w:pPr>
              <w:pStyle w:val="TAL"/>
              <w:rPr>
                <w:ins w:id="2405" w:author="tank" w:date="2020-11-16T11:09:00Z"/>
                <w:sz w:val="16"/>
                <w:szCs w:val="16"/>
              </w:rPr>
            </w:pPr>
            <w:ins w:id="2406" w:author="tank" w:date="2020-11-16T11:11:00Z">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ins>
          </w:p>
        </w:tc>
        <w:tc>
          <w:tcPr>
            <w:tcW w:w="941" w:type="dxa"/>
            <w:tcBorders>
              <w:top w:val="single" w:sz="4" w:space="0" w:color="auto"/>
              <w:left w:val="nil"/>
              <w:bottom w:val="single" w:sz="4" w:space="0" w:color="auto"/>
              <w:right w:val="single" w:sz="4" w:space="0" w:color="auto"/>
            </w:tcBorders>
          </w:tcPr>
          <w:p w14:paraId="4CAF0B4B" w14:textId="2E202C56" w:rsidR="00857D4F" w:rsidRPr="00E062F1" w:rsidRDefault="00857D4F" w:rsidP="00977E0D">
            <w:pPr>
              <w:pStyle w:val="TAC"/>
              <w:rPr>
                <w:ins w:id="2407" w:author="tank" w:date="2020-11-16T11:09:00Z"/>
                <w:sz w:val="16"/>
              </w:rPr>
            </w:pPr>
            <w:ins w:id="2408" w:author="tank" w:date="2020-11-16T11:11:00Z">
              <w:r w:rsidRPr="00E062F1">
                <w:t>F</w:t>
              </w:r>
              <w:r w:rsidRPr="00E062F1">
                <w:rPr>
                  <w:vertAlign w:val="subscript"/>
                </w:rPr>
                <w:t>DL_low</w:t>
              </w:r>
              <w:r w:rsidRPr="00E062F1">
                <w:t xml:space="preserve"> </w:t>
              </w:r>
            </w:ins>
          </w:p>
        </w:tc>
        <w:tc>
          <w:tcPr>
            <w:tcW w:w="310" w:type="dxa"/>
            <w:tcBorders>
              <w:top w:val="single" w:sz="4" w:space="0" w:color="auto"/>
              <w:left w:val="nil"/>
              <w:bottom w:val="single" w:sz="4" w:space="0" w:color="auto"/>
              <w:right w:val="single" w:sz="4" w:space="0" w:color="auto"/>
            </w:tcBorders>
          </w:tcPr>
          <w:p w14:paraId="725107B2" w14:textId="23519A96" w:rsidR="00857D4F" w:rsidRPr="00E062F1" w:rsidRDefault="00857D4F" w:rsidP="00977E0D">
            <w:pPr>
              <w:pStyle w:val="TAC"/>
              <w:rPr>
                <w:ins w:id="2409" w:author="tank" w:date="2020-11-16T11:09:00Z"/>
                <w:sz w:val="16"/>
              </w:rPr>
            </w:pPr>
            <w:ins w:id="2410" w:author="tank" w:date="2020-11-16T11:11:00Z">
              <w:r w:rsidRPr="00E062F1">
                <w:t>-</w:t>
              </w:r>
            </w:ins>
          </w:p>
        </w:tc>
        <w:tc>
          <w:tcPr>
            <w:tcW w:w="937" w:type="dxa"/>
            <w:tcBorders>
              <w:top w:val="single" w:sz="4" w:space="0" w:color="auto"/>
              <w:left w:val="nil"/>
              <w:bottom w:val="single" w:sz="4" w:space="0" w:color="auto"/>
              <w:right w:val="single" w:sz="4" w:space="0" w:color="auto"/>
            </w:tcBorders>
          </w:tcPr>
          <w:p w14:paraId="29A1347F" w14:textId="0CA440F1" w:rsidR="00857D4F" w:rsidRPr="00E062F1" w:rsidRDefault="00857D4F" w:rsidP="00977E0D">
            <w:pPr>
              <w:pStyle w:val="TAC"/>
              <w:rPr>
                <w:ins w:id="2411" w:author="tank" w:date="2020-11-16T11:09:00Z"/>
                <w:sz w:val="16"/>
              </w:rPr>
            </w:pPr>
            <w:ins w:id="2412" w:author="tank" w:date="2020-11-16T11:11:00Z">
              <w:r w:rsidRPr="00E062F1">
                <w:rPr>
                  <w:rStyle w:val="TALCar"/>
                </w:rPr>
                <w:t>F</w:t>
              </w:r>
              <w:r w:rsidRPr="00E062F1">
                <w:rPr>
                  <w:rStyle w:val="TALCar"/>
                  <w:vertAlign w:val="subscript"/>
                </w:rPr>
                <w:t>DL_high</w:t>
              </w:r>
            </w:ins>
          </w:p>
        </w:tc>
        <w:tc>
          <w:tcPr>
            <w:tcW w:w="1172" w:type="dxa"/>
            <w:tcBorders>
              <w:top w:val="single" w:sz="4" w:space="0" w:color="auto"/>
              <w:left w:val="nil"/>
              <w:bottom w:val="single" w:sz="4" w:space="0" w:color="auto"/>
              <w:right w:val="single" w:sz="4" w:space="0" w:color="auto"/>
            </w:tcBorders>
          </w:tcPr>
          <w:p w14:paraId="2867B74B" w14:textId="145C05DD" w:rsidR="00857D4F" w:rsidRPr="009B05C7" w:rsidRDefault="00857D4F" w:rsidP="00977E0D">
            <w:pPr>
              <w:pStyle w:val="TAC"/>
              <w:rPr>
                <w:ins w:id="2413" w:author="tank" w:date="2020-11-16T11:09:00Z"/>
                <w:sz w:val="16"/>
                <w:szCs w:val="16"/>
              </w:rPr>
            </w:pPr>
            <w:ins w:id="2414" w:author="tank" w:date="2020-11-16T11:11:00Z">
              <w:r w:rsidRPr="00E062F1">
                <w:t>-50</w:t>
              </w:r>
            </w:ins>
          </w:p>
        </w:tc>
        <w:tc>
          <w:tcPr>
            <w:tcW w:w="749" w:type="dxa"/>
            <w:tcBorders>
              <w:top w:val="single" w:sz="4" w:space="0" w:color="auto"/>
              <w:left w:val="nil"/>
              <w:bottom w:val="single" w:sz="4" w:space="0" w:color="auto"/>
              <w:right w:val="single" w:sz="4" w:space="0" w:color="auto"/>
            </w:tcBorders>
            <w:noWrap/>
          </w:tcPr>
          <w:p w14:paraId="2DEF72D7" w14:textId="2959BE7C" w:rsidR="00857D4F" w:rsidRPr="009B05C7" w:rsidRDefault="00857D4F" w:rsidP="00977E0D">
            <w:pPr>
              <w:pStyle w:val="TAC"/>
              <w:rPr>
                <w:ins w:id="2415" w:author="tank" w:date="2020-11-16T11:09:00Z"/>
                <w:sz w:val="16"/>
                <w:szCs w:val="16"/>
              </w:rPr>
            </w:pPr>
            <w:ins w:id="2416" w:author="tank" w:date="2020-11-16T11:11:00Z">
              <w:r w:rsidRPr="00E062F1">
                <w:t>1</w:t>
              </w:r>
            </w:ins>
          </w:p>
        </w:tc>
        <w:tc>
          <w:tcPr>
            <w:tcW w:w="1228" w:type="dxa"/>
            <w:tcBorders>
              <w:top w:val="single" w:sz="4" w:space="0" w:color="auto"/>
              <w:left w:val="nil"/>
              <w:bottom w:val="single" w:sz="4" w:space="0" w:color="auto"/>
              <w:right w:val="single" w:sz="4" w:space="0" w:color="auto"/>
            </w:tcBorders>
            <w:noWrap/>
          </w:tcPr>
          <w:p w14:paraId="56157D98" w14:textId="77777777" w:rsidR="00857D4F" w:rsidRPr="009B05C7" w:rsidRDefault="00857D4F" w:rsidP="00977E0D">
            <w:pPr>
              <w:pStyle w:val="TAC"/>
              <w:rPr>
                <w:ins w:id="2417" w:author="tank" w:date="2020-11-16T11:09:00Z"/>
                <w:sz w:val="16"/>
                <w:szCs w:val="16"/>
              </w:rPr>
            </w:pPr>
          </w:p>
        </w:tc>
      </w:tr>
      <w:tr w:rsidR="00857D4F" w:rsidRPr="00E062F1" w14:paraId="07C87F92" w14:textId="77777777" w:rsidTr="00857D4F">
        <w:trPr>
          <w:trHeight w:val="188"/>
          <w:jc w:val="center"/>
          <w:ins w:id="2418" w:author="tank" w:date="2020-11-16T11:10:00Z"/>
        </w:trPr>
        <w:tc>
          <w:tcPr>
            <w:tcW w:w="1632" w:type="dxa"/>
            <w:vMerge/>
            <w:tcBorders>
              <w:left w:val="single" w:sz="4" w:space="0" w:color="auto"/>
              <w:right w:val="single" w:sz="4" w:space="0" w:color="auto"/>
            </w:tcBorders>
            <w:vAlign w:val="center"/>
          </w:tcPr>
          <w:p w14:paraId="7A5CFD89" w14:textId="77777777" w:rsidR="00857D4F" w:rsidRPr="00E062F1" w:rsidRDefault="00857D4F" w:rsidP="00977E0D">
            <w:pPr>
              <w:pStyle w:val="TAC"/>
              <w:rPr>
                <w:ins w:id="2419" w:author="tank" w:date="2020-11-16T11:10:00Z"/>
                <w:sz w:val="16"/>
                <w:szCs w:val="16"/>
                <w:lang w:eastAsia="ja-JP"/>
              </w:rPr>
            </w:pPr>
          </w:p>
        </w:tc>
        <w:tc>
          <w:tcPr>
            <w:tcW w:w="2857" w:type="dxa"/>
            <w:tcBorders>
              <w:top w:val="single" w:sz="4" w:space="0" w:color="auto"/>
              <w:left w:val="nil"/>
              <w:bottom w:val="single" w:sz="4" w:space="0" w:color="auto"/>
              <w:right w:val="single" w:sz="4" w:space="0" w:color="auto"/>
            </w:tcBorders>
          </w:tcPr>
          <w:p w14:paraId="5C776A27" w14:textId="72ED74A9" w:rsidR="00857D4F" w:rsidRPr="00E062F1" w:rsidRDefault="00857D4F" w:rsidP="00977E0D">
            <w:pPr>
              <w:pStyle w:val="TAL"/>
              <w:rPr>
                <w:ins w:id="2420" w:author="tank" w:date="2020-11-16T11:10:00Z"/>
                <w:sz w:val="16"/>
                <w:szCs w:val="16"/>
              </w:rPr>
            </w:pPr>
            <w:ins w:id="2421" w:author="tank" w:date="2020-11-16T11:11:00Z">
              <w:r w:rsidRPr="00E062F1">
                <w:rPr>
                  <w:rFonts w:eastAsia="Arial" w:cs="Arial"/>
                  <w:sz w:val="16"/>
                  <w:szCs w:val="16"/>
                  <w:lang w:eastAsia="ja-JP"/>
                </w:rPr>
                <w:t>E-UTRA Band 42</w:t>
              </w:r>
            </w:ins>
          </w:p>
        </w:tc>
        <w:tc>
          <w:tcPr>
            <w:tcW w:w="941" w:type="dxa"/>
            <w:tcBorders>
              <w:top w:val="single" w:sz="4" w:space="0" w:color="auto"/>
              <w:left w:val="nil"/>
              <w:bottom w:val="single" w:sz="4" w:space="0" w:color="auto"/>
              <w:right w:val="single" w:sz="4" w:space="0" w:color="auto"/>
            </w:tcBorders>
          </w:tcPr>
          <w:p w14:paraId="6C303DE5" w14:textId="1AA15A87" w:rsidR="00857D4F" w:rsidRPr="00E062F1" w:rsidRDefault="00857D4F" w:rsidP="00977E0D">
            <w:pPr>
              <w:pStyle w:val="TAC"/>
              <w:rPr>
                <w:ins w:id="2422" w:author="tank" w:date="2020-11-16T11:10:00Z"/>
                <w:sz w:val="16"/>
              </w:rPr>
            </w:pPr>
            <w:ins w:id="2423" w:author="tank" w:date="2020-11-16T11:11:00Z">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ins>
          </w:p>
        </w:tc>
        <w:tc>
          <w:tcPr>
            <w:tcW w:w="310" w:type="dxa"/>
            <w:tcBorders>
              <w:top w:val="single" w:sz="4" w:space="0" w:color="auto"/>
              <w:left w:val="nil"/>
              <w:bottom w:val="single" w:sz="4" w:space="0" w:color="auto"/>
              <w:right w:val="single" w:sz="4" w:space="0" w:color="auto"/>
            </w:tcBorders>
          </w:tcPr>
          <w:p w14:paraId="11C37155" w14:textId="3B1AAC82" w:rsidR="00857D4F" w:rsidRPr="00E062F1" w:rsidRDefault="00857D4F" w:rsidP="00977E0D">
            <w:pPr>
              <w:pStyle w:val="TAC"/>
              <w:rPr>
                <w:ins w:id="2424" w:author="tank" w:date="2020-11-16T11:10:00Z"/>
                <w:sz w:val="16"/>
              </w:rPr>
            </w:pPr>
            <w:ins w:id="2425" w:author="tank" w:date="2020-11-16T11:11:00Z">
              <w:r w:rsidRPr="00E062F1">
                <w:rPr>
                  <w:rFonts w:eastAsia="Arial" w:cs="Arial"/>
                  <w:sz w:val="16"/>
                  <w:szCs w:val="16"/>
                  <w:lang w:eastAsia="ja-JP"/>
                </w:rPr>
                <w:t>-</w:t>
              </w:r>
            </w:ins>
          </w:p>
        </w:tc>
        <w:tc>
          <w:tcPr>
            <w:tcW w:w="937" w:type="dxa"/>
            <w:tcBorders>
              <w:top w:val="single" w:sz="4" w:space="0" w:color="auto"/>
              <w:left w:val="nil"/>
              <w:bottom w:val="single" w:sz="4" w:space="0" w:color="auto"/>
              <w:right w:val="single" w:sz="4" w:space="0" w:color="auto"/>
            </w:tcBorders>
          </w:tcPr>
          <w:p w14:paraId="11DF762A" w14:textId="0958CB4D" w:rsidR="00857D4F" w:rsidRPr="00E062F1" w:rsidRDefault="00857D4F" w:rsidP="00977E0D">
            <w:pPr>
              <w:pStyle w:val="TAC"/>
              <w:rPr>
                <w:ins w:id="2426" w:author="tank" w:date="2020-11-16T11:10:00Z"/>
                <w:sz w:val="16"/>
              </w:rPr>
            </w:pPr>
            <w:ins w:id="2427" w:author="tank" w:date="2020-11-16T11:11:00Z">
              <w:r w:rsidRPr="00E062F1">
                <w:rPr>
                  <w:rFonts w:eastAsia="Arial" w:cs="Arial"/>
                  <w:sz w:val="16"/>
                  <w:szCs w:val="16"/>
                  <w:lang w:eastAsia="ja-JP"/>
                </w:rPr>
                <w:t>F</w:t>
              </w:r>
              <w:r w:rsidRPr="00E062F1">
                <w:rPr>
                  <w:rFonts w:eastAsia="Arial" w:cs="Arial"/>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tcPr>
          <w:p w14:paraId="44C4EA25" w14:textId="2E7BF4CF" w:rsidR="00857D4F" w:rsidRPr="009B05C7" w:rsidRDefault="00857D4F" w:rsidP="00977E0D">
            <w:pPr>
              <w:pStyle w:val="TAC"/>
              <w:rPr>
                <w:ins w:id="2428" w:author="tank" w:date="2020-11-16T11:10:00Z"/>
                <w:sz w:val="16"/>
                <w:szCs w:val="16"/>
              </w:rPr>
            </w:pPr>
            <w:ins w:id="2429" w:author="tank" w:date="2020-11-16T11:11:00Z">
              <w:r w:rsidRPr="00E062F1">
                <w:rPr>
                  <w:rFonts w:eastAsia="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
          <w:p w14:paraId="515772D2" w14:textId="646B66A3" w:rsidR="00857D4F" w:rsidRPr="009B05C7" w:rsidRDefault="00857D4F" w:rsidP="00977E0D">
            <w:pPr>
              <w:pStyle w:val="TAC"/>
              <w:rPr>
                <w:ins w:id="2430" w:author="tank" w:date="2020-11-16T11:10:00Z"/>
                <w:sz w:val="16"/>
                <w:szCs w:val="16"/>
              </w:rPr>
            </w:pPr>
            <w:ins w:id="2431" w:author="tank" w:date="2020-11-16T11:11:00Z">
              <w:r w:rsidRPr="00E062F1">
                <w:rPr>
                  <w:rFonts w:eastAsia="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22DCB2EA" w14:textId="074D7953" w:rsidR="00857D4F" w:rsidRPr="009B05C7" w:rsidRDefault="00857D4F" w:rsidP="00977E0D">
            <w:pPr>
              <w:pStyle w:val="TAC"/>
              <w:rPr>
                <w:ins w:id="2432" w:author="tank" w:date="2020-11-16T11:10:00Z"/>
                <w:sz w:val="16"/>
                <w:szCs w:val="16"/>
              </w:rPr>
            </w:pPr>
            <w:ins w:id="2433" w:author="tank" w:date="2020-11-16T11:11:00Z">
              <w:r w:rsidRPr="00E062F1">
                <w:rPr>
                  <w:rFonts w:eastAsia="Arial" w:cs="Arial"/>
                  <w:sz w:val="16"/>
                  <w:szCs w:val="16"/>
                  <w:lang w:eastAsia="ja-JP"/>
                </w:rPr>
                <w:t>2</w:t>
              </w:r>
            </w:ins>
          </w:p>
        </w:tc>
      </w:tr>
      <w:tr w:rsidR="00857D4F" w:rsidRPr="00E062F1" w14:paraId="3D9DD3E4" w14:textId="77777777" w:rsidTr="00857D4F">
        <w:trPr>
          <w:trHeight w:val="188"/>
          <w:jc w:val="center"/>
          <w:ins w:id="2434" w:author="tank" w:date="2020-11-16T11:11:00Z"/>
        </w:trPr>
        <w:tc>
          <w:tcPr>
            <w:tcW w:w="1632" w:type="dxa"/>
            <w:vMerge/>
            <w:tcBorders>
              <w:left w:val="single" w:sz="4" w:space="0" w:color="auto"/>
              <w:right w:val="single" w:sz="4" w:space="0" w:color="auto"/>
            </w:tcBorders>
            <w:vAlign w:val="center"/>
          </w:tcPr>
          <w:p w14:paraId="3981F190" w14:textId="77777777" w:rsidR="00857D4F" w:rsidRPr="00E062F1" w:rsidRDefault="00857D4F" w:rsidP="00977E0D">
            <w:pPr>
              <w:pStyle w:val="TAC"/>
              <w:rPr>
                <w:ins w:id="2435" w:author="tank" w:date="2020-11-16T11:1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1CFF6C" w14:textId="42340D2A" w:rsidR="00857D4F" w:rsidRPr="00E062F1" w:rsidRDefault="00857D4F" w:rsidP="00977E0D">
            <w:pPr>
              <w:pStyle w:val="TAL"/>
              <w:rPr>
                <w:ins w:id="2436" w:author="tank" w:date="2020-11-16T11:11:00Z"/>
                <w:sz w:val="16"/>
                <w:szCs w:val="16"/>
              </w:rPr>
            </w:pPr>
            <w:ins w:id="2437" w:author="tank" w:date="2020-11-16T11:11:00Z">
              <w:r w:rsidRPr="00E062F1">
                <w:rPr>
                  <w:sz w:val="16"/>
                  <w:lang w:eastAsia="ja-JP"/>
                </w:rPr>
                <w:t>Frequency range</w:t>
              </w:r>
            </w:ins>
          </w:p>
        </w:tc>
        <w:tc>
          <w:tcPr>
            <w:tcW w:w="941" w:type="dxa"/>
            <w:tcBorders>
              <w:top w:val="single" w:sz="4" w:space="0" w:color="auto"/>
              <w:left w:val="nil"/>
              <w:bottom w:val="single" w:sz="4" w:space="0" w:color="auto"/>
              <w:right w:val="single" w:sz="4" w:space="0" w:color="auto"/>
            </w:tcBorders>
            <w:vAlign w:val="bottom"/>
          </w:tcPr>
          <w:p w14:paraId="787FB177" w14:textId="61E9DDF2" w:rsidR="00857D4F" w:rsidRPr="00E062F1" w:rsidRDefault="00857D4F" w:rsidP="00977E0D">
            <w:pPr>
              <w:pStyle w:val="TAC"/>
              <w:rPr>
                <w:ins w:id="2438" w:author="tank" w:date="2020-11-16T11:11:00Z"/>
                <w:sz w:val="16"/>
              </w:rPr>
            </w:pPr>
            <w:ins w:id="2439" w:author="tank" w:date="2020-11-16T11:11:00Z">
              <w:r w:rsidRPr="00E062F1">
                <w:rPr>
                  <w:rFonts w:eastAsia="新細明體"/>
                  <w:sz w:val="16"/>
                </w:rPr>
                <w:t xml:space="preserve">2570 </w:t>
              </w:r>
            </w:ins>
          </w:p>
        </w:tc>
        <w:tc>
          <w:tcPr>
            <w:tcW w:w="310" w:type="dxa"/>
            <w:tcBorders>
              <w:top w:val="single" w:sz="4" w:space="0" w:color="auto"/>
              <w:left w:val="nil"/>
              <w:bottom w:val="single" w:sz="4" w:space="0" w:color="auto"/>
              <w:right w:val="single" w:sz="4" w:space="0" w:color="auto"/>
            </w:tcBorders>
            <w:vAlign w:val="bottom"/>
          </w:tcPr>
          <w:p w14:paraId="55C81D43" w14:textId="63F47703" w:rsidR="00857D4F" w:rsidRPr="00E062F1" w:rsidRDefault="00857D4F" w:rsidP="00977E0D">
            <w:pPr>
              <w:pStyle w:val="TAC"/>
              <w:rPr>
                <w:ins w:id="2440" w:author="tank" w:date="2020-11-16T11:11:00Z"/>
                <w:sz w:val="16"/>
              </w:rPr>
            </w:pPr>
            <w:ins w:id="2441" w:author="tank" w:date="2020-11-16T11:11:00Z">
              <w:r w:rsidRPr="00E062F1">
                <w:rPr>
                  <w:rFonts w:eastAsia="新細明體"/>
                  <w:sz w:val="16"/>
                </w:rPr>
                <w:t xml:space="preserve">- </w:t>
              </w:r>
            </w:ins>
          </w:p>
        </w:tc>
        <w:tc>
          <w:tcPr>
            <w:tcW w:w="937" w:type="dxa"/>
            <w:tcBorders>
              <w:top w:val="single" w:sz="4" w:space="0" w:color="auto"/>
              <w:left w:val="nil"/>
              <w:bottom w:val="single" w:sz="4" w:space="0" w:color="auto"/>
              <w:right w:val="single" w:sz="4" w:space="0" w:color="auto"/>
            </w:tcBorders>
            <w:vAlign w:val="bottom"/>
          </w:tcPr>
          <w:p w14:paraId="79177711" w14:textId="34868FB9" w:rsidR="00857D4F" w:rsidRPr="00E062F1" w:rsidRDefault="00857D4F" w:rsidP="00977E0D">
            <w:pPr>
              <w:pStyle w:val="TAC"/>
              <w:rPr>
                <w:ins w:id="2442" w:author="tank" w:date="2020-11-16T11:11:00Z"/>
                <w:sz w:val="16"/>
              </w:rPr>
            </w:pPr>
            <w:ins w:id="2443" w:author="tank" w:date="2020-11-16T11:11:00Z">
              <w:r w:rsidRPr="00E062F1">
                <w:rPr>
                  <w:rFonts w:eastAsia="新細明體"/>
                  <w:sz w:val="16"/>
                </w:rPr>
                <w:t>2575</w:t>
              </w:r>
            </w:ins>
          </w:p>
        </w:tc>
        <w:tc>
          <w:tcPr>
            <w:tcW w:w="1172" w:type="dxa"/>
            <w:tcBorders>
              <w:top w:val="single" w:sz="4" w:space="0" w:color="auto"/>
              <w:left w:val="nil"/>
              <w:bottom w:val="single" w:sz="4" w:space="0" w:color="auto"/>
              <w:right w:val="single" w:sz="4" w:space="0" w:color="auto"/>
            </w:tcBorders>
            <w:vAlign w:val="center"/>
          </w:tcPr>
          <w:p w14:paraId="143FBE51" w14:textId="294479AF" w:rsidR="00857D4F" w:rsidRPr="009B05C7" w:rsidRDefault="00857D4F" w:rsidP="00977E0D">
            <w:pPr>
              <w:pStyle w:val="TAC"/>
              <w:rPr>
                <w:ins w:id="2444" w:author="tank" w:date="2020-11-16T11:11:00Z"/>
                <w:sz w:val="16"/>
                <w:szCs w:val="16"/>
              </w:rPr>
            </w:pPr>
            <w:ins w:id="2445" w:author="tank" w:date="2020-11-16T11:11:00Z">
              <w:r w:rsidRPr="00E062F1">
                <w:rPr>
                  <w:rFonts w:eastAsia="新細明體"/>
                  <w:sz w:val="16"/>
                </w:rPr>
                <w:t>+1.6</w:t>
              </w:r>
            </w:ins>
          </w:p>
        </w:tc>
        <w:tc>
          <w:tcPr>
            <w:tcW w:w="749" w:type="dxa"/>
            <w:tcBorders>
              <w:top w:val="single" w:sz="4" w:space="0" w:color="auto"/>
              <w:left w:val="nil"/>
              <w:bottom w:val="single" w:sz="4" w:space="0" w:color="auto"/>
              <w:right w:val="single" w:sz="4" w:space="0" w:color="auto"/>
            </w:tcBorders>
            <w:noWrap/>
            <w:vAlign w:val="center"/>
          </w:tcPr>
          <w:p w14:paraId="6C74D5B5" w14:textId="42FD015F" w:rsidR="00857D4F" w:rsidRPr="009B05C7" w:rsidRDefault="00857D4F" w:rsidP="00977E0D">
            <w:pPr>
              <w:pStyle w:val="TAC"/>
              <w:rPr>
                <w:ins w:id="2446" w:author="tank" w:date="2020-11-16T11:11:00Z"/>
                <w:sz w:val="16"/>
                <w:szCs w:val="16"/>
              </w:rPr>
            </w:pPr>
            <w:ins w:id="2447" w:author="tank" w:date="2020-11-16T11:11:00Z">
              <w:r w:rsidRPr="00E062F1">
                <w:rPr>
                  <w:rFonts w:eastAsia="新細明體"/>
                  <w:sz w:val="16"/>
                </w:rPr>
                <w:t>5</w:t>
              </w:r>
            </w:ins>
          </w:p>
        </w:tc>
        <w:tc>
          <w:tcPr>
            <w:tcW w:w="1228" w:type="dxa"/>
            <w:tcBorders>
              <w:top w:val="single" w:sz="4" w:space="0" w:color="auto"/>
              <w:left w:val="nil"/>
              <w:bottom w:val="single" w:sz="4" w:space="0" w:color="auto"/>
              <w:right w:val="single" w:sz="4" w:space="0" w:color="auto"/>
            </w:tcBorders>
            <w:noWrap/>
            <w:vAlign w:val="center"/>
          </w:tcPr>
          <w:p w14:paraId="59376801" w14:textId="7F2A6855" w:rsidR="00857D4F" w:rsidRPr="009B05C7" w:rsidRDefault="00857D4F" w:rsidP="00977E0D">
            <w:pPr>
              <w:pStyle w:val="TAC"/>
              <w:rPr>
                <w:ins w:id="2448" w:author="tank" w:date="2020-11-16T11:11:00Z"/>
                <w:sz w:val="16"/>
                <w:szCs w:val="16"/>
              </w:rPr>
            </w:pPr>
            <w:ins w:id="2449" w:author="tank" w:date="2020-11-16T11:11:00Z">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ins>
          </w:p>
        </w:tc>
      </w:tr>
      <w:tr w:rsidR="00857D4F" w:rsidRPr="00E062F1" w14:paraId="356892CB" w14:textId="77777777" w:rsidTr="00857D4F">
        <w:trPr>
          <w:trHeight w:val="188"/>
          <w:jc w:val="center"/>
          <w:ins w:id="2450" w:author="tank" w:date="2020-11-16T11:10:00Z"/>
        </w:trPr>
        <w:tc>
          <w:tcPr>
            <w:tcW w:w="1632" w:type="dxa"/>
            <w:vMerge/>
            <w:tcBorders>
              <w:left w:val="single" w:sz="4" w:space="0" w:color="auto"/>
              <w:bottom w:val="single" w:sz="4" w:space="0" w:color="auto"/>
              <w:right w:val="single" w:sz="4" w:space="0" w:color="auto"/>
            </w:tcBorders>
            <w:vAlign w:val="center"/>
          </w:tcPr>
          <w:p w14:paraId="24AC039E" w14:textId="77777777" w:rsidR="00857D4F" w:rsidRPr="00E062F1" w:rsidRDefault="00857D4F" w:rsidP="00977E0D">
            <w:pPr>
              <w:pStyle w:val="TAC"/>
              <w:rPr>
                <w:ins w:id="2451" w:author="tank" w:date="2020-11-16T11:1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139518" w14:textId="18F18861" w:rsidR="00857D4F" w:rsidRPr="00E062F1" w:rsidRDefault="00857D4F" w:rsidP="00977E0D">
            <w:pPr>
              <w:pStyle w:val="TAL"/>
              <w:rPr>
                <w:ins w:id="2452" w:author="tank" w:date="2020-11-16T11:10:00Z"/>
                <w:sz w:val="16"/>
                <w:szCs w:val="16"/>
              </w:rPr>
            </w:pPr>
            <w:ins w:id="2453" w:author="tank" w:date="2020-11-16T11:11:00Z">
              <w:r w:rsidRPr="00E062F1">
                <w:rPr>
                  <w:sz w:val="16"/>
                  <w:lang w:eastAsia="ja-JP"/>
                </w:rPr>
                <w:t>Frequency range</w:t>
              </w:r>
            </w:ins>
          </w:p>
        </w:tc>
        <w:tc>
          <w:tcPr>
            <w:tcW w:w="941" w:type="dxa"/>
            <w:tcBorders>
              <w:top w:val="single" w:sz="4" w:space="0" w:color="auto"/>
              <w:left w:val="nil"/>
              <w:bottom w:val="single" w:sz="4" w:space="0" w:color="auto"/>
              <w:right w:val="single" w:sz="4" w:space="0" w:color="auto"/>
            </w:tcBorders>
            <w:vAlign w:val="bottom"/>
          </w:tcPr>
          <w:p w14:paraId="684BAB9C" w14:textId="0509C2B0" w:rsidR="00857D4F" w:rsidRPr="00E062F1" w:rsidRDefault="00857D4F" w:rsidP="00977E0D">
            <w:pPr>
              <w:pStyle w:val="TAC"/>
              <w:rPr>
                <w:ins w:id="2454" w:author="tank" w:date="2020-11-16T11:10:00Z"/>
                <w:sz w:val="16"/>
              </w:rPr>
            </w:pPr>
            <w:ins w:id="2455" w:author="tank" w:date="2020-11-16T11:11:00Z">
              <w:r w:rsidRPr="00E062F1">
                <w:rPr>
                  <w:rFonts w:eastAsia="新細明體"/>
                  <w:sz w:val="16"/>
                </w:rPr>
                <w:t>2575</w:t>
              </w:r>
            </w:ins>
          </w:p>
        </w:tc>
        <w:tc>
          <w:tcPr>
            <w:tcW w:w="310" w:type="dxa"/>
            <w:tcBorders>
              <w:top w:val="single" w:sz="4" w:space="0" w:color="auto"/>
              <w:left w:val="nil"/>
              <w:bottom w:val="single" w:sz="4" w:space="0" w:color="auto"/>
              <w:right w:val="single" w:sz="4" w:space="0" w:color="auto"/>
            </w:tcBorders>
            <w:vAlign w:val="bottom"/>
          </w:tcPr>
          <w:p w14:paraId="3A035D1C" w14:textId="627E9E6C" w:rsidR="00857D4F" w:rsidRPr="00E062F1" w:rsidRDefault="00857D4F" w:rsidP="00977E0D">
            <w:pPr>
              <w:pStyle w:val="TAC"/>
              <w:rPr>
                <w:ins w:id="2456" w:author="tank" w:date="2020-11-16T11:10:00Z"/>
                <w:sz w:val="16"/>
              </w:rPr>
            </w:pPr>
            <w:ins w:id="2457" w:author="tank" w:date="2020-11-16T11:11:00Z">
              <w:r w:rsidRPr="00E062F1">
                <w:rPr>
                  <w:rFonts w:eastAsia="新細明體"/>
                  <w:sz w:val="16"/>
                </w:rPr>
                <w:t>-</w:t>
              </w:r>
            </w:ins>
          </w:p>
        </w:tc>
        <w:tc>
          <w:tcPr>
            <w:tcW w:w="937" w:type="dxa"/>
            <w:tcBorders>
              <w:top w:val="single" w:sz="4" w:space="0" w:color="auto"/>
              <w:left w:val="nil"/>
              <w:bottom w:val="single" w:sz="4" w:space="0" w:color="auto"/>
              <w:right w:val="single" w:sz="4" w:space="0" w:color="auto"/>
            </w:tcBorders>
            <w:vAlign w:val="bottom"/>
          </w:tcPr>
          <w:p w14:paraId="2E17C20E" w14:textId="2E906FD3" w:rsidR="00857D4F" w:rsidRPr="00E062F1" w:rsidRDefault="00857D4F" w:rsidP="00977E0D">
            <w:pPr>
              <w:pStyle w:val="TAC"/>
              <w:rPr>
                <w:ins w:id="2458" w:author="tank" w:date="2020-11-16T11:10:00Z"/>
                <w:sz w:val="16"/>
              </w:rPr>
            </w:pPr>
            <w:ins w:id="2459" w:author="tank" w:date="2020-11-16T11:11:00Z">
              <w:r w:rsidRPr="00E062F1">
                <w:rPr>
                  <w:rFonts w:eastAsia="新細明體"/>
                  <w:sz w:val="16"/>
                </w:rPr>
                <w:t>2595</w:t>
              </w:r>
            </w:ins>
          </w:p>
        </w:tc>
        <w:tc>
          <w:tcPr>
            <w:tcW w:w="1172" w:type="dxa"/>
            <w:tcBorders>
              <w:top w:val="single" w:sz="4" w:space="0" w:color="auto"/>
              <w:left w:val="nil"/>
              <w:bottom w:val="single" w:sz="4" w:space="0" w:color="auto"/>
              <w:right w:val="single" w:sz="4" w:space="0" w:color="auto"/>
            </w:tcBorders>
            <w:vAlign w:val="center"/>
          </w:tcPr>
          <w:p w14:paraId="607C667B" w14:textId="761EBC47" w:rsidR="00857D4F" w:rsidRPr="009B05C7" w:rsidRDefault="00857D4F" w:rsidP="00977E0D">
            <w:pPr>
              <w:pStyle w:val="TAC"/>
              <w:rPr>
                <w:ins w:id="2460" w:author="tank" w:date="2020-11-16T11:10:00Z"/>
                <w:sz w:val="16"/>
                <w:szCs w:val="16"/>
              </w:rPr>
            </w:pPr>
            <w:ins w:id="2461" w:author="tank" w:date="2020-11-16T11:11:00Z">
              <w:r w:rsidRPr="00E062F1">
                <w:rPr>
                  <w:rFonts w:eastAsia="新細明體"/>
                  <w:sz w:val="16"/>
                </w:rPr>
                <w:t>-15.5</w:t>
              </w:r>
            </w:ins>
          </w:p>
        </w:tc>
        <w:tc>
          <w:tcPr>
            <w:tcW w:w="749" w:type="dxa"/>
            <w:tcBorders>
              <w:top w:val="single" w:sz="4" w:space="0" w:color="auto"/>
              <w:left w:val="nil"/>
              <w:bottom w:val="single" w:sz="4" w:space="0" w:color="auto"/>
              <w:right w:val="single" w:sz="4" w:space="0" w:color="auto"/>
            </w:tcBorders>
            <w:noWrap/>
            <w:vAlign w:val="center"/>
          </w:tcPr>
          <w:p w14:paraId="1F745CE5" w14:textId="1429ECB4" w:rsidR="00857D4F" w:rsidRPr="009B05C7" w:rsidRDefault="00857D4F" w:rsidP="00977E0D">
            <w:pPr>
              <w:pStyle w:val="TAC"/>
              <w:rPr>
                <w:ins w:id="2462" w:author="tank" w:date="2020-11-16T11:10:00Z"/>
                <w:sz w:val="16"/>
                <w:szCs w:val="16"/>
              </w:rPr>
            </w:pPr>
            <w:ins w:id="2463" w:author="tank" w:date="2020-11-16T11:11:00Z">
              <w:r w:rsidRPr="00E062F1">
                <w:rPr>
                  <w:rFonts w:eastAsia="新細明體"/>
                  <w:sz w:val="16"/>
                </w:rPr>
                <w:t>5</w:t>
              </w:r>
            </w:ins>
          </w:p>
        </w:tc>
        <w:tc>
          <w:tcPr>
            <w:tcW w:w="1228" w:type="dxa"/>
            <w:tcBorders>
              <w:top w:val="single" w:sz="4" w:space="0" w:color="auto"/>
              <w:left w:val="nil"/>
              <w:bottom w:val="single" w:sz="4" w:space="0" w:color="auto"/>
              <w:right w:val="single" w:sz="4" w:space="0" w:color="auto"/>
            </w:tcBorders>
            <w:noWrap/>
            <w:vAlign w:val="center"/>
          </w:tcPr>
          <w:p w14:paraId="4E1C795C" w14:textId="276A6113" w:rsidR="00857D4F" w:rsidRPr="009B05C7" w:rsidRDefault="00857D4F" w:rsidP="00977E0D">
            <w:pPr>
              <w:pStyle w:val="TAC"/>
              <w:rPr>
                <w:ins w:id="2464" w:author="tank" w:date="2020-11-16T11:10:00Z"/>
                <w:sz w:val="16"/>
                <w:szCs w:val="16"/>
              </w:rPr>
            </w:pPr>
            <w:ins w:id="2465" w:author="tank" w:date="2020-11-16T11:11:00Z">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ins>
          </w:p>
        </w:tc>
      </w:tr>
      <w:tr w:rsidR="004149F8" w:rsidRPr="00E062F1" w14:paraId="7801DBA8" w14:textId="77777777" w:rsidTr="004149F8">
        <w:trPr>
          <w:trHeight w:val="188"/>
          <w:jc w:val="center"/>
          <w:ins w:id="2466" w:author="tank" w:date="2020-11-16T11:42:00Z"/>
        </w:trPr>
        <w:tc>
          <w:tcPr>
            <w:tcW w:w="1632" w:type="dxa"/>
            <w:vMerge w:val="restart"/>
            <w:tcBorders>
              <w:left w:val="single" w:sz="4" w:space="0" w:color="auto"/>
              <w:right w:val="single" w:sz="4" w:space="0" w:color="auto"/>
            </w:tcBorders>
          </w:tcPr>
          <w:p w14:paraId="05BDCACA" w14:textId="132BC38A" w:rsidR="004149F8" w:rsidRPr="004149F8" w:rsidRDefault="004149F8" w:rsidP="004149F8">
            <w:pPr>
              <w:pStyle w:val="TAC"/>
              <w:rPr>
                <w:ins w:id="2467" w:author="tank" w:date="2020-11-16T11:42:00Z"/>
                <w:sz w:val="16"/>
                <w:szCs w:val="16"/>
                <w:lang w:eastAsia="ja-JP"/>
              </w:rPr>
            </w:pPr>
            <w:ins w:id="2468" w:author="tank" w:date="2020-11-16T11:43:00Z">
              <w:r w:rsidRPr="004149F8">
                <w:rPr>
                  <w:sz w:val="16"/>
                  <w:lang w:val="fi-FI" w:eastAsia="fi-FI"/>
                </w:rPr>
                <w:t>DC_4_n28</w:t>
              </w:r>
            </w:ins>
          </w:p>
        </w:tc>
        <w:tc>
          <w:tcPr>
            <w:tcW w:w="2857" w:type="dxa"/>
            <w:tcBorders>
              <w:top w:val="single" w:sz="4" w:space="0" w:color="auto"/>
              <w:left w:val="nil"/>
              <w:bottom w:val="single" w:sz="4" w:space="0" w:color="auto"/>
              <w:right w:val="single" w:sz="4" w:space="0" w:color="auto"/>
            </w:tcBorders>
            <w:vAlign w:val="bottom"/>
          </w:tcPr>
          <w:p w14:paraId="5D196E0A" w14:textId="10F92F9F" w:rsidR="004149F8" w:rsidRPr="00E062F1" w:rsidRDefault="004149F8" w:rsidP="00977E0D">
            <w:pPr>
              <w:pStyle w:val="TAL"/>
              <w:rPr>
                <w:ins w:id="2469" w:author="tank" w:date="2020-11-16T11:42:00Z"/>
                <w:sz w:val="16"/>
                <w:lang w:eastAsia="ja-JP"/>
              </w:rPr>
            </w:pPr>
            <w:ins w:id="2470" w:author="tank" w:date="2020-11-16T11:43: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41" w:type="dxa"/>
            <w:tcBorders>
              <w:top w:val="single" w:sz="4" w:space="0" w:color="auto"/>
              <w:left w:val="nil"/>
              <w:bottom w:val="single" w:sz="4" w:space="0" w:color="auto"/>
              <w:right w:val="single" w:sz="4" w:space="0" w:color="auto"/>
            </w:tcBorders>
            <w:vAlign w:val="center"/>
          </w:tcPr>
          <w:p w14:paraId="339F5A7D" w14:textId="42A499DD" w:rsidR="004149F8" w:rsidRPr="00E062F1" w:rsidRDefault="004149F8" w:rsidP="00977E0D">
            <w:pPr>
              <w:pStyle w:val="TAC"/>
              <w:rPr>
                <w:ins w:id="2471" w:author="tank" w:date="2020-11-16T11:42:00Z"/>
                <w:rFonts w:eastAsia="新細明體"/>
                <w:sz w:val="16"/>
              </w:rPr>
            </w:pPr>
            <w:ins w:id="2472" w:author="tank" w:date="2020-11-16T11:43: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035F339F" w14:textId="3FAF887B" w:rsidR="004149F8" w:rsidRPr="00E062F1" w:rsidRDefault="004149F8" w:rsidP="00977E0D">
            <w:pPr>
              <w:pStyle w:val="TAC"/>
              <w:rPr>
                <w:ins w:id="2473" w:author="tank" w:date="2020-11-16T11:42:00Z"/>
                <w:rFonts w:eastAsia="新細明體"/>
                <w:sz w:val="16"/>
              </w:rPr>
            </w:pPr>
            <w:ins w:id="2474" w:author="tank" w:date="2020-11-16T11:43: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764C15CD" w14:textId="4C139E51" w:rsidR="004149F8" w:rsidRPr="00E062F1" w:rsidRDefault="004149F8" w:rsidP="00977E0D">
            <w:pPr>
              <w:pStyle w:val="TAC"/>
              <w:rPr>
                <w:ins w:id="2475" w:author="tank" w:date="2020-11-16T11:42:00Z"/>
                <w:rFonts w:eastAsia="新細明體"/>
                <w:sz w:val="16"/>
              </w:rPr>
            </w:pPr>
            <w:ins w:id="2476" w:author="tank" w:date="2020-11-16T11:43: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5FED5EC5" w14:textId="27AD55C8" w:rsidR="004149F8" w:rsidRPr="00E062F1" w:rsidRDefault="004149F8" w:rsidP="00977E0D">
            <w:pPr>
              <w:pStyle w:val="TAC"/>
              <w:rPr>
                <w:ins w:id="2477" w:author="tank" w:date="2020-11-16T11:42:00Z"/>
                <w:rFonts w:eastAsia="新細明體"/>
                <w:sz w:val="16"/>
              </w:rPr>
            </w:pPr>
            <w:ins w:id="2478" w:author="tank" w:date="2020-11-16T11:43: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0598ACD" w14:textId="3FC090A7" w:rsidR="004149F8" w:rsidRPr="00E062F1" w:rsidRDefault="004149F8" w:rsidP="00977E0D">
            <w:pPr>
              <w:pStyle w:val="TAC"/>
              <w:rPr>
                <w:ins w:id="2479" w:author="tank" w:date="2020-11-16T11:42:00Z"/>
                <w:rFonts w:eastAsia="新細明體"/>
                <w:sz w:val="16"/>
              </w:rPr>
            </w:pPr>
            <w:ins w:id="2480" w:author="tank" w:date="2020-11-16T11:43: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762EAF23" w14:textId="77777777" w:rsidR="004149F8" w:rsidRPr="00E062F1" w:rsidRDefault="004149F8" w:rsidP="00977E0D">
            <w:pPr>
              <w:pStyle w:val="TAC"/>
              <w:rPr>
                <w:ins w:id="2481" w:author="tank" w:date="2020-11-16T11:42:00Z"/>
                <w:rFonts w:eastAsia="新細明體"/>
                <w:sz w:val="16"/>
                <w:lang w:eastAsia="ko-KR"/>
              </w:rPr>
            </w:pPr>
          </w:p>
        </w:tc>
      </w:tr>
      <w:tr w:rsidR="004149F8" w:rsidRPr="00E062F1" w14:paraId="00D33DBA" w14:textId="77777777" w:rsidTr="004149F8">
        <w:trPr>
          <w:trHeight w:val="188"/>
          <w:jc w:val="center"/>
          <w:ins w:id="2482" w:author="tank" w:date="2020-11-16T11:42:00Z"/>
        </w:trPr>
        <w:tc>
          <w:tcPr>
            <w:tcW w:w="1632" w:type="dxa"/>
            <w:vMerge/>
            <w:tcBorders>
              <w:left w:val="single" w:sz="4" w:space="0" w:color="auto"/>
              <w:right w:val="single" w:sz="4" w:space="0" w:color="auto"/>
            </w:tcBorders>
            <w:vAlign w:val="center"/>
          </w:tcPr>
          <w:p w14:paraId="381D851A" w14:textId="77777777" w:rsidR="004149F8" w:rsidRPr="00E062F1" w:rsidRDefault="004149F8" w:rsidP="00977E0D">
            <w:pPr>
              <w:pStyle w:val="TAC"/>
              <w:rPr>
                <w:ins w:id="2483" w:author="tank" w:date="2020-11-16T11:4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7A3CF2" w14:textId="77777777" w:rsidR="004149F8" w:rsidRPr="00E062F1" w:rsidRDefault="004149F8" w:rsidP="006B489A">
            <w:pPr>
              <w:pStyle w:val="TAL"/>
              <w:rPr>
                <w:ins w:id="2484" w:author="tank" w:date="2020-11-16T11:43:00Z"/>
                <w:sz w:val="16"/>
                <w:szCs w:val="16"/>
                <w:lang w:eastAsia="ko-KR"/>
              </w:rPr>
            </w:pPr>
            <w:ins w:id="2485" w:author="tank" w:date="2020-11-16T11:43: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14:paraId="5F880737" w14:textId="4180E76E" w:rsidR="004149F8" w:rsidRPr="00E062F1" w:rsidRDefault="004149F8" w:rsidP="00977E0D">
            <w:pPr>
              <w:pStyle w:val="TAL"/>
              <w:rPr>
                <w:ins w:id="2486" w:author="tank" w:date="2020-11-16T11:42:00Z"/>
                <w:sz w:val="16"/>
                <w:lang w:eastAsia="ja-JP"/>
              </w:rPr>
            </w:pPr>
            <w:ins w:id="2487" w:author="tank" w:date="2020-11-16T11:43:00Z">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ins>
          </w:p>
        </w:tc>
        <w:tc>
          <w:tcPr>
            <w:tcW w:w="941" w:type="dxa"/>
            <w:tcBorders>
              <w:top w:val="single" w:sz="4" w:space="0" w:color="auto"/>
              <w:left w:val="nil"/>
              <w:bottom w:val="single" w:sz="4" w:space="0" w:color="auto"/>
              <w:right w:val="single" w:sz="4" w:space="0" w:color="auto"/>
            </w:tcBorders>
            <w:vAlign w:val="center"/>
          </w:tcPr>
          <w:p w14:paraId="0089C1D8" w14:textId="093B46CC" w:rsidR="004149F8" w:rsidRPr="00E062F1" w:rsidRDefault="004149F8" w:rsidP="00977E0D">
            <w:pPr>
              <w:pStyle w:val="TAC"/>
              <w:rPr>
                <w:ins w:id="2488" w:author="tank" w:date="2020-11-16T11:42:00Z"/>
                <w:rFonts w:eastAsia="新細明體"/>
                <w:sz w:val="16"/>
              </w:rPr>
            </w:pPr>
            <w:ins w:id="2489" w:author="tank" w:date="2020-11-16T11:43: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FDE2E6C" w14:textId="4217BFCC" w:rsidR="004149F8" w:rsidRPr="00E062F1" w:rsidRDefault="004149F8" w:rsidP="00977E0D">
            <w:pPr>
              <w:pStyle w:val="TAC"/>
              <w:rPr>
                <w:ins w:id="2490" w:author="tank" w:date="2020-11-16T11:42:00Z"/>
                <w:rFonts w:eastAsia="新細明體"/>
                <w:sz w:val="16"/>
              </w:rPr>
            </w:pPr>
            <w:ins w:id="2491" w:author="tank" w:date="2020-11-16T11:43: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9A7AC7E" w14:textId="2425DE16" w:rsidR="004149F8" w:rsidRPr="00E062F1" w:rsidRDefault="004149F8" w:rsidP="00977E0D">
            <w:pPr>
              <w:pStyle w:val="TAC"/>
              <w:rPr>
                <w:ins w:id="2492" w:author="tank" w:date="2020-11-16T11:42:00Z"/>
                <w:rFonts w:eastAsia="新細明體"/>
                <w:sz w:val="16"/>
              </w:rPr>
            </w:pPr>
            <w:ins w:id="2493" w:author="tank" w:date="2020-11-16T11:43: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091391C" w14:textId="5BC5B7D3" w:rsidR="004149F8" w:rsidRPr="00E062F1" w:rsidRDefault="004149F8" w:rsidP="00977E0D">
            <w:pPr>
              <w:pStyle w:val="TAC"/>
              <w:rPr>
                <w:ins w:id="2494" w:author="tank" w:date="2020-11-16T11:42:00Z"/>
                <w:rFonts w:eastAsia="新細明體"/>
                <w:sz w:val="16"/>
              </w:rPr>
            </w:pPr>
            <w:ins w:id="2495" w:author="tank" w:date="2020-11-16T11:43: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E48D11F" w14:textId="4B29FE95" w:rsidR="004149F8" w:rsidRPr="00E062F1" w:rsidRDefault="004149F8" w:rsidP="00977E0D">
            <w:pPr>
              <w:pStyle w:val="TAC"/>
              <w:rPr>
                <w:ins w:id="2496" w:author="tank" w:date="2020-11-16T11:42:00Z"/>
                <w:rFonts w:eastAsia="新細明體"/>
                <w:sz w:val="16"/>
              </w:rPr>
            </w:pPr>
            <w:ins w:id="2497" w:author="tank" w:date="2020-11-16T11:43: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A8B65F4" w14:textId="2518674F" w:rsidR="004149F8" w:rsidRPr="00E062F1" w:rsidRDefault="004149F8" w:rsidP="00977E0D">
            <w:pPr>
              <w:pStyle w:val="TAC"/>
              <w:rPr>
                <w:ins w:id="2498" w:author="tank" w:date="2020-11-16T11:42:00Z"/>
                <w:rFonts w:eastAsia="新細明體"/>
                <w:sz w:val="16"/>
                <w:lang w:eastAsia="ko-KR"/>
              </w:rPr>
            </w:pPr>
            <w:ins w:id="2499" w:author="tank" w:date="2020-11-16T11:43:00Z">
              <w:r w:rsidRPr="001F078B">
                <w:rPr>
                  <w:rFonts w:cs="Arial"/>
                  <w:sz w:val="16"/>
                  <w:szCs w:val="16"/>
                </w:rPr>
                <w:t>2</w:t>
              </w:r>
            </w:ins>
          </w:p>
        </w:tc>
      </w:tr>
      <w:tr w:rsidR="004149F8" w:rsidRPr="00E062F1" w14:paraId="29515AD6" w14:textId="77777777" w:rsidTr="004149F8">
        <w:trPr>
          <w:trHeight w:val="188"/>
          <w:jc w:val="center"/>
          <w:ins w:id="2500" w:author="tank" w:date="2020-11-16T11:42:00Z"/>
        </w:trPr>
        <w:tc>
          <w:tcPr>
            <w:tcW w:w="1632" w:type="dxa"/>
            <w:vMerge/>
            <w:tcBorders>
              <w:left w:val="single" w:sz="4" w:space="0" w:color="auto"/>
              <w:right w:val="single" w:sz="4" w:space="0" w:color="auto"/>
            </w:tcBorders>
            <w:vAlign w:val="center"/>
          </w:tcPr>
          <w:p w14:paraId="2DD3A4B5" w14:textId="77777777" w:rsidR="004149F8" w:rsidRPr="00E062F1" w:rsidRDefault="004149F8" w:rsidP="00977E0D">
            <w:pPr>
              <w:pStyle w:val="TAC"/>
              <w:rPr>
                <w:ins w:id="2501" w:author="tank" w:date="2020-11-16T11:42: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626E33" w14:textId="343FF89F" w:rsidR="004149F8" w:rsidRPr="00E062F1" w:rsidRDefault="004149F8" w:rsidP="00977E0D">
            <w:pPr>
              <w:pStyle w:val="TAL"/>
              <w:rPr>
                <w:ins w:id="2502" w:author="tank" w:date="2020-11-16T11:42:00Z"/>
                <w:sz w:val="16"/>
                <w:lang w:eastAsia="ja-JP"/>
              </w:rPr>
            </w:pPr>
            <w:ins w:id="2503" w:author="tank" w:date="2020-11-16T11:43: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7A2A6813" w14:textId="1531CB13" w:rsidR="004149F8" w:rsidRPr="00E062F1" w:rsidRDefault="004149F8" w:rsidP="00977E0D">
            <w:pPr>
              <w:pStyle w:val="TAC"/>
              <w:rPr>
                <w:ins w:id="2504" w:author="tank" w:date="2020-11-16T11:42:00Z"/>
                <w:rFonts w:eastAsia="新細明體"/>
                <w:sz w:val="16"/>
              </w:rPr>
            </w:pPr>
            <w:ins w:id="2505" w:author="tank" w:date="2020-11-16T11:43:00Z">
              <w:r w:rsidRPr="00E062F1">
                <w:rPr>
                  <w:sz w:val="16"/>
                </w:rPr>
                <w:t>470</w:t>
              </w:r>
            </w:ins>
          </w:p>
        </w:tc>
        <w:tc>
          <w:tcPr>
            <w:tcW w:w="310" w:type="dxa"/>
            <w:tcBorders>
              <w:top w:val="single" w:sz="4" w:space="0" w:color="auto"/>
              <w:left w:val="nil"/>
              <w:bottom w:val="single" w:sz="4" w:space="0" w:color="auto"/>
              <w:right w:val="single" w:sz="4" w:space="0" w:color="auto"/>
            </w:tcBorders>
          </w:tcPr>
          <w:p w14:paraId="47E7A108" w14:textId="32484D2D" w:rsidR="004149F8" w:rsidRPr="00E062F1" w:rsidRDefault="004149F8" w:rsidP="00977E0D">
            <w:pPr>
              <w:pStyle w:val="TAC"/>
              <w:rPr>
                <w:ins w:id="2506" w:author="tank" w:date="2020-11-16T11:42:00Z"/>
                <w:rFonts w:eastAsia="新細明體"/>
                <w:sz w:val="16"/>
              </w:rPr>
            </w:pPr>
            <w:ins w:id="2507" w:author="tank" w:date="2020-11-16T11:43: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1C197AC3" w14:textId="1AC596CF" w:rsidR="004149F8" w:rsidRPr="00E062F1" w:rsidRDefault="004149F8" w:rsidP="00977E0D">
            <w:pPr>
              <w:pStyle w:val="TAC"/>
              <w:rPr>
                <w:ins w:id="2508" w:author="tank" w:date="2020-11-16T11:42:00Z"/>
                <w:rFonts w:eastAsia="新細明體"/>
                <w:sz w:val="16"/>
              </w:rPr>
            </w:pPr>
            <w:ins w:id="2509" w:author="tank" w:date="2020-11-16T11:43:00Z">
              <w:r w:rsidRPr="00E062F1">
                <w:rPr>
                  <w:sz w:val="16"/>
                </w:rPr>
                <w:t>694</w:t>
              </w:r>
            </w:ins>
          </w:p>
        </w:tc>
        <w:tc>
          <w:tcPr>
            <w:tcW w:w="1172" w:type="dxa"/>
            <w:tcBorders>
              <w:top w:val="single" w:sz="4" w:space="0" w:color="auto"/>
              <w:left w:val="nil"/>
              <w:bottom w:val="single" w:sz="4" w:space="0" w:color="auto"/>
              <w:right w:val="single" w:sz="4" w:space="0" w:color="auto"/>
            </w:tcBorders>
          </w:tcPr>
          <w:p w14:paraId="18874FED" w14:textId="29374669" w:rsidR="004149F8" w:rsidRPr="00E062F1" w:rsidRDefault="004149F8" w:rsidP="00977E0D">
            <w:pPr>
              <w:pStyle w:val="TAC"/>
              <w:rPr>
                <w:ins w:id="2510" w:author="tank" w:date="2020-11-16T11:42:00Z"/>
                <w:rFonts w:eastAsia="新細明體"/>
                <w:sz w:val="16"/>
              </w:rPr>
            </w:pPr>
            <w:ins w:id="2511" w:author="tank" w:date="2020-11-16T11:43:00Z">
              <w:r w:rsidRPr="00E062F1">
                <w:rPr>
                  <w:sz w:val="16"/>
                </w:rPr>
                <w:t>-42</w:t>
              </w:r>
            </w:ins>
          </w:p>
        </w:tc>
        <w:tc>
          <w:tcPr>
            <w:tcW w:w="749" w:type="dxa"/>
            <w:tcBorders>
              <w:top w:val="single" w:sz="4" w:space="0" w:color="auto"/>
              <w:left w:val="nil"/>
              <w:bottom w:val="single" w:sz="4" w:space="0" w:color="auto"/>
              <w:right w:val="single" w:sz="4" w:space="0" w:color="auto"/>
            </w:tcBorders>
            <w:noWrap/>
          </w:tcPr>
          <w:p w14:paraId="1A11FCB5" w14:textId="4895015C" w:rsidR="004149F8" w:rsidRPr="00E062F1" w:rsidRDefault="004149F8" w:rsidP="00977E0D">
            <w:pPr>
              <w:pStyle w:val="TAC"/>
              <w:rPr>
                <w:ins w:id="2512" w:author="tank" w:date="2020-11-16T11:42:00Z"/>
                <w:rFonts w:eastAsia="新細明體"/>
                <w:sz w:val="16"/>
              </w:rPr>
            </w:pPr>
            <w:ins w:id="2513" w:author="tank" w:date="2020-11-16T11:43:00Z">
              <w:r w:rsidRPr="00E062F1">
                <w:rPr>
                  <w:sz w:val="16"/>
                </w:rPr>
                <w:t>8</w:t>
              </w:r>
            </w:ins>
          </w:p>
        </w:tc>
        <w:tc>
          <w:tcPr>
            <w:tcW w:w="1228" w:type="dxa"/>
            <w:tcBorders>
              <w:top w:val="single" w:sz="4" w:space="0" w:color="auto"/>
              <w:left w:val="nil"/>
              <w:bottom w:val="single" w:sz="4" w:space="0" w:color="auto"/>
              <w:right w:val="single" w:sz="4" w:space="0" w:color="auto"/>
            </w:tcBorders>
            <w:noWrap/>
          </w:tcPr>
          <w:p w14:paraId="3F187BC7" w14:textId="176210BF" w:rsidR="004149F8" w:rsidRPr="00E062F1" w:rsidRDefault="004149F8" w:rsidP="00977E0D">
            <w:pPr>
              <w:pStyle w:val="TAC"/>
              <w:rPr>
                <w:ins w:id="2514" w:author="tank" w:date="2020-11-16T11:42:00Z"/>
                <w:rFonts w:eastAsia="新細明體"/>
                <w:sz w:val="16"/>
                <w:lang w:eastAsia="ko-KR"/>
              </w:rPr>
            </w:pPr>
            <w:ins w:id="2515" w:author="tank" w:date="2020-11-16T11:43:00Z">
              <w:r w:rsidRPr="00E062F1">
                <w:rPr>
                  <w:sz w:val="16"/>
                </w:rPr>
                <w:t>5, 17</w:t>
              </w:r>
            </w:ins>
          </w:p>
        </w:tc>
      </w:tr>
      <w:tr w:rsidR="004149F8" w:rsidRPr="00E062F1" w14:paraId="05CF2C11" w14:textId="77777777" w:rsidTr="004149F8">
        <w:trPr>
          <w:trHeight w:val="188"/>
          <w:jc w:val="center"/>
          <w:ins w:id="2516" w:author="tank" w:date="2020-11-16T11:42:00Z"/>
        </w:trPr>
        <w:tc>
          <w:tcPr>
            <w:tcW w:w="1632" w:type="dxa"/>
            <w:vMerge/>
            <w:tcBorders>
              <w:left w:val="single" w:sz="4" w:space="0" w:color="auto"/>
              <w:right w:val="single" w:sz="4" w:space="0" w:color="auto"/>
            </w:tcBorders>
            <w:vAlign w:val="center"/>
          </w:tcPr>
          <w:p w14:paraId="6F7AD260" w14:textId="77777777" w:rsidR="004149F8" w:rsidRPr="00E062F1" w:rsidRDefault="004149F8" w:rsidP="00977E0D">
            <w:pPr>
              <w:pStyle w:val="TAC"/>
              <w:rPr>
                <w:ins w:id="2517" w:author="tank" w:date="2020-11-16T11:42: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E58DE8" w14:textId="28293F90" w:rsidR="004149F8" w:rsidRPr="00E062F1" w:rsidRDefault="004149F8" w:rsidP="00977E0D">
            <w:pPr>
              <w:pStyle w:val="TAL"/>
              <w:rPr>
                <w:ins w:id="2518" w:author="tank" w:date="2020-11-16T11:42:00Z"/>
                <w:sz w:val="16"/>
                <w:lang w:eastAsia="ja-JP"/>
              </w:rPr>
            </w:pPr>
            <w:ins w:id="2519" w:author="tank" w:date="2020-11-16T11:43: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281DFCF" w14:textId="5178386D" w:rsidR="004149F8" w:rsidRPr="00E062F1" w:rsidRDefault="004149F8" w:rsidP="00977E0D">
            <w:pPr>
              <w:pStyle w:val="TAC"/>
              <w:rPr>
                <w:ins w:id="2520" w:author="tank" w:date="2020-11-16T11:42:00Z"/>
                <w:rFonts w:eastAsia="新細明體"/>
                <w:sz w:val="16"/>
              </w:rPr>
            </w:pPr>
            <w:ins w:id="2521" w:author="tank" w:date="2020-11-16T11:43:00Z">
              <w:r w:rsidRPr="00E062F1">
                <w:rPr>
                  <w:sz w:val="16"/>
                </w:rPr>
                <w:t>470</w:t>
              </w:r>
            </w:ins>
          </w:p>
        </w:tc>
        <w:tc>
          <w:tcPr>
            <w:tcW w:w="310" w:type="dxa"/>
            <w:tcBorders>
              <w:top w:val="single" w:sz="4" w:space="0" w:color="auto"/>
              <w:left w:val="nil"/>
              <w:bottom w:val="single" w:sz="4" w:space="0" w:color="auto"/>
              <w:right w:val="single" w:sz="4" w:space="0" w:color="auto"/>
            </w:tcBorders>
          </w:tcPr>
          <w:p w14:paraId="2B7402EF" w14:textId="0C198185" w:rsidR="004149F8" w:rsidRPr="00E062F1" w:rsidRDefault="004149F8" w:rsidP="00977E0D">
            <w:pPr>
              <w:pStyle w:val="TAC"/>
              <w:rPr>
                <w:ins w:id="2522" w:author="tank" w:date="2020-11-16T11:42:00Z"/>
                <w:rFonts w:eastAsia="新細明體"/>
                <w:sz w:val="16"/>
              </w:rPr>
            </w:pPr>
            <w:ins w:id="2523" w:author="tank" w:date="2020-11-16T11:43: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1CA15288" w14:textId="498A8F93" w:rsidR="004149F8" w:rsidRPr="00E062F1" w:rsidRDefault="004149F8" w:rsidP="00977E0D">
            <w:pPr>
              <w:pStyle w:val="TAC"/>
              <w:rPr>
                <w:ins w:id="2524" w:author="tank" w:date="2020-11-16T11:42:00Z"/>
                <w:rFonts w:eastAsia="新細明體"/>
                <w:sz w:val="16"/>
              </w:rPr>
            </w:pPr>
            <w:ins w:id="2525" w:author="tank" w:date="2020-11-16T11:43:00Z">
              <w:r w:rsidRPr="00E062F1">
                <w:rPr>
                  <w:sz w:val="16"/>
                </w:rPr>
                <w:t>710</w:t>
              </w:r>
            </w:ins>
          </w:p>
        </w:tc>
        <w:tc>
          <w:tcPr>
            <w:tcW w:w="1172" w:type="dxa"/>
            <w:tcBorders>
              <w:top w:val="single" w:sz="4" w:space="0" w:color="auto"/>
              <w:left w:val="nil"/>
              <w:bottom w:val="single" w:sz="4" w:space="0" w:color="auto"/>
              <w:right w:val="single" w:sz="4" w:space="0" w:color="auto"/>
            </w:tcBorders>
          </w:tcPr>
          <w:p w14:paraId="73E7FEB9" w14:textId="63B2E672" w:rsidR="004149F8" w:rsidRPr="00E062F1" w:rsidRDefault="004149F8" w:rsidP="00977E0D">
            <w:pPr>
              <w:pStyle w:val="TAC"/>
              <w:rPr>
                <w:ins w:id="2526" w:author="tank" w:date="2020-11-16T11:42:00Z"/>
                <w:rFonts w:eastAsia="新細明體"/>
                <w:sz w:val="16"/>
              </w:rPr>
            </w:pPr>
            <w:ins w:id="2527" w:author="tank" w:date="2020-11-16T11:43: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2623FED0" w14:textId="613FA0C4" w:rsidR="004149F8" w:rsidRPr="00E062F1" w:rsidRDefault="004149F8" w:rsidP="00977E0D">
            <w:pPr>
              <w:pStyle w:val="TAC"/>
              <w:rPr>
                <w:ins w:id="2528" w:author="tank" w:date="2020-11-16T11:42:00Z"/>
                <w:rFonts w:eastAsia="新細明體"/>
                <w:sz w:val="16"/>
              </w:rPr>
            </w:pPr>
            <w:ins w:id="2529" w:author="tank" w:date="2020-11-16T11:43: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4DF331ED" w14:textId="61077AFC" w:rsidR="004149F8" w:rsidRPr="00E062F1" w:rsidRDefault="004149F8" w:rsidP="00977E0D">
            <w:pPr>
              <w:pStyle w:val="TAC"/>
              <w:rPr>
                <w:ins w:id="2530" w:author="tank" w:date="2020-11-16T11:42:00Z"/>
                <w:rFonts w:eastAsia="新細明體"/>
                <w:sz w:val="16"/>
                <w:lang w:eastAsia="ko-KR"/>
              </w:rPr>
            </w:pPr>
            <w:ins w:id="2531" w:author="tank" w:date="2020-11-16T11:43:00Z">
              <w:r w:rsidRPr="00E062F1">
                <w:rPr>
                  <w:sz w:val="16"/>
                </w:rPr>
                <w:t>14</w:t>
              </w:r>
            </w:ins>
          </w:p>
        </w:tc>
      </w:tr>
      <w:tr w:rsidR="004149F8" w:rsidRPr="00E062F1" w14:paraId="422BE1A2" w14:textId="77777777" w:rsidTr="004149F8">
        <w:trPr>
          <w:trHeight w:val="188"/>
          <w:jc w:val="center"/>
          <w:ins w:id="2532" w:author="tank" w:date="2020-11-16T11:42:00Z"/>
        </w:trPr>
        <w:tc>
          <w:tcPr>
            <w:tcW w:w="1632" w:type="dxa"/>
            <w:vMerge/>
            <w:tcBorders>
              <w:left w:val="single" w:sz="4" w:space="0" w:color="auto"/>
              <w:right w:val="single" w:sz="4" w:space="0" w:color="auto"/>
            </w:tcBorders>
            <w:vAlign w:val="center"/>
          </w:tcPr>
          <w:p w14:paraId="1F421733" w14:textId="77777777" w:rsidR="004149F8" w:rsidRPr="00E062F1" w:rsidRDefault="004149F8" w:rsidP="00977E0D">
            <w:pPr>
              <w:pStyle w:val="TAC"/>
              <w:rPr>
                <w:ins w:id="2533" w:author="tank" w:date="2020-11-16T11:4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80C5BC" w14:textId="7705F215" w:rsidR="004149F8" w:rsidRPr="00E062F1" w:rsidRDefault="004149F8" w:rsidP="00977E0D">
            <w:pPr>
              <w:pStyle w:val="TAL"/>
              <w:rPr>
                <w:ins w:id="2534" w:author="tank" w:date="2020-11-16T11:42:00Z"/>
                <w:sz w:val="16"/>
                <w:lang w:eastAsia="ja-JP"/>
              </w:rPr>
            </w:pPr>
            <w:ins w:id="2535" w:author="tank" w:date="2020-11-16T11:43: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782E9EB3" w14:textId="3A24F5FB" w:rsidR="004149F8" w:rsidRPr="00E062F1" w:rsidRDefault="004149F8" w:rsidP="00977E0D">
            <w:pPr>
              <w:pStyle w:val="TAC"/>
              <w:rPr>
                <w:ins w:id="2536" w:author="tank" w:date="2020-11-16T11:42:00Z"/>
                <w:rFonts w:eastAsia="新細明體"/>
                <w:sz w:val="16"/>
              </w:rPr>
            </w:pPr>
            <w:ins w:id="2537" w:author="tank" w:date="2020-11-16T11:43:00Z">
              <w:r w:rsidRPr="00E062F1">
                <w:rPr>
                  <w:sz w:val="16"/>
                </w:rPr>
                <w:t>662</w:t>
              </w:r>
            </w:ins>
          </w:p>
        </w:tc>
        <w:tc>
          <w:tcPr>
            <w:tcW w:w="310" w:type="dxa"/>
            <w:tcBorders>
              <w:top w:val="single" w:sz="4" w:space="0" w:color="auto"/>
              <w:left w:val="nil"/>
              <w:bottom w:val="single" w:sz="4" w:space="0" w:color="auto"/>
              <w:right w:val="single" w:sz="4" w:space="0" w:color="auto"/>
            </w:tcBorders>
          </w:tcPr>
          <w:p w14:paraId="2F8B3E53" w14:textId="36FD7CD2" w:rsidR="004149F8" w:rsidRPr="00E062F1" w:rsidRDefault="004149F8" w:rsidP="00977E0D">
            <w:pPr>
              <w:pStyle w:val="TAC"/>
              <w:rPr>
                <w:ins w:id="2538" w:author="tank" w:date="2020-11-16T11:42:00Z"/>
                <w:rFonts w:eastAsia="新細明體"/>
                <w:sz w:val="16"/>
              </w:rPr>
            </w:pPr>
            <w:ins w:id="2539" w:author="tank" w:date="2020-11-16T11:43: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0BE2D564" w14:textId="35AA4793" w:rsidR="004149F8" w:rsidRPr="00E062F1" w:rsidRDefault="004149F8" w:rsidP="00977E0D">
            <w:pPr>
              <w:pStyle w:val="TAC"/>
              <w:rPr>
                <w:ins w:id="2540" w:author="tank" w:date="2020-11-16T11:42:00Z"/>
                <w:rFonts w:eastAsia="新細明體"/>
                <w:sz w:val="16"/>
              </w:rPr>
            </w:pPr>
            <w:ins w:id="2541" w:author="tank" w:date="2020-11-16T11:43:00Z">
              <w:r w:rsidRPr="00E062F1">
                <w:rPr>
                  <w:sz w:val="16"/>
                </w:rPr>
                <w:t>694</w:t>
              </w:r>
            </w:ins>
          </w:p>
        </w:tc>
        <w:tc>
          <w:tcPr>
            <w:tcW w:w="1172" w:type="dxa"/>
            <w:tcBorders>
              <w:top w:val="single" w:sz="4" w:space="0" w:color="auto"/>
              <w:left w:val="nil"/>
              <w:bottom w:val="single" w:sz="4" w:space="0" w:color="auto"/>
              <w:right w:val="single" w:sz="4" w:space="0" w:color="auto"/>
            </w:tcBorders>
          </w:tcPr>
          <w:p w14:paraId="18210BA3" w14:textId="6088B096" w:rsidR="004149F8" w:rsidRPr="00E062F1" w:rsidRDefault="004149F8" w:rsidP="00977E0D">
            <w:pPr>
              <w:pStyle w:val="TAC"/>
              <w:rPr>
                <w:ins w:id="2542" w:author="tank" w:date="2020-11-16T11:42:00Z"/>
                <w:rFonts w:eastAsia="新細明體"/>
                <w:sz w:val="16"/>
              </w:rPr>
            </w:pPr>
            <w:ins w:id="2543" w:author="tank" w:date="2020-11-16T11:43: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46C8296E" w14:textId="76EB50B1" w:rsidR="004149F8" w:rsidRPr="00E062F1" w:rsidRDefault="004149F8" w:rsidP="00977E0D">
            <w:pPr>
              <w:pStyle w:val="TAC"/>
              <w:rPr>
                <w:ins w:id="2544" w:author="tank" w:date="2020-11-16T11:42:00Z"/>
                <w:rFonts w:eastAsia="新細明體"/>
                <w:sz w:val="16"/>
              </w:rPr>
            </w:pPr>
            <w:ins w:id="2545" w:author="tank" w:date="2020-11-16T11:43: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07EA4A2A" w14:textId="3C838D36" w:rsidR="004149F8" w:rsidRPr="00E062F1" w:rsidRDefault="004149F8" w:rsidP="00977E0D">
            <w:pPr>
              <w:pStyle w:val="TAC"/>
              <w:rPr>
                <w:ins w:id="2546" w:author="tank" w:date="2020-11-16T11:42:00Z"/>
                <w:rFonts w:eastAsia="新細明體"/>
                <w:sz w:val="16"/>
                <w:lang w:eastAsia="ko-KR"/>
              </w:rPr>
            </w:pPr>
            <w:ins w:id="2547" w:author="tank" w:date="2020-11-16T11:43:00Z">
              <w:r w:rsidRPr="00E062F1">
                <w:rPr>
                  <w:sz w:val="16"/>
                </w:rPr>
                <w:t>5</w:t>
              </w:r>
            </w:ins>
          </w:p>
        </w:tc>
      </w:tr>
      <w:tr w:rsidR="004149F8" w:rsidRPr="00E062F1" w14:paraId="279FBB57" w14:textId="77777777" w:rsidTr="004149F8">
        <w:trPr>
          <w:trHeight w:val="188"/>
          <w:jc w:val="center"/>
          <w:ins w:id="2548" w:author="tank" w:date="2020-11-16T11:42:00Z"/>
        </w:trPr>
        <w:tc>
          <w:tcPr>
            <w:tcW w:w="1632" w:type="dxa"/>
            <w:vMerge/>
            <w:tcBorders>
              <w:left w:val="single" w:sz="4" w:space="0" w:color="auto"/>
              <w:right w:val="single" w:sz="4" w:space="0" w:color="auto"/>
            </w:tcBorders>
            <w:vAlign w:val="center"/>
          </w:tcPr>
          <w:p w14:paraId="4A5C462D" w14:textId="77777777" w:rsidR="004149F8" w:rsidRPr="00E062F1" w:rsidRDefault="004149F8" w:rsidP="00977E0D">
            <w:pPr>
              <w:pStyle w:val="TAC"/>
              <w:rPr>
                <w:ins w:id="2549" w:author="tank" w:date="2020-11-16T11:4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FD1805" w14:textId="1DCD34A6" w:rsidR="004149F8" w:rsidRPr="00E062F1" w:rsidRDefault="004149F8" w:rsidP="00977E0D">
            <w:pPr>
              <w:pStyle w:val="TAL"/>
              <w:rPr>
                <w:ins w:id="2550" w:author="tank" w:date="2020-11-16T11:42:00Z"/>
                <w:sz w:val="16"/>
                <w:lang w:eastAsia="ja-JP"/>
              </w:rPr>
            </w:pPr>
            <w:ins w:id="2551" w:author="tank" w:date="2020-11-16T11:43: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188F5255" w14:textId="64698A96" w:rsidR="004149F8" w:rsidRPr="00E062F1" w:rsidRDefault="004149F8" w:rsidP="00977E0D">
            <w:pPr>
              <w:pStyle w:val="TAC"/>
              <w:rPr>
                <w:ins w:id="2552" w:author="tank" w:date="2020-11-16T11:42:00Z"/>
                <w:rFonts w:eastAsia="新細明體"/>
                <w:sz w:val="16"/>
              </w:rPr>
            </w:pPr>
            <w:ins w:id="2553" w:author="tank" w:date="2020-11-16T11:43:00Z">
              <w:r w:rsidRPr="00E062F1">
                <w:rPr>
                  <w:sz w:val="16"/>
                </w:rPr>
                <w:t>758</w:t>
              </w:r>
            </w:ins>
          </w:p>
        </w:tc>
        <w:tc>
          <w:tcPr>
            <w:tcW w:w="310" w:type="dxa"/>
            <w:tcBorders>
              <w:top w:val="single" w:sz="4" w:space="0" w:color="auto"/>
              <w:left w:val="nil"/>
              <w:bottom w:val="single" w:sz="4" w:space="0" w:color="auto"/>
              <w:right w:val="single" w:sz="4" w:space="0" w:color="auto"/>
            </w:tcBorders>
          </w:tcPr>
          <w:p w14:paraId="4D564A8A" w14:textId="3FF684DE" w:rsidR="004149F8" w:rsidRPr="00E062F1" w:rsidRDefault="004149F8" w:rsidP="00977E0D">
            <w:pPr>
              <w:pStyle w:val="TAC"/>
              <w:rPr>
                <w:ins w:id="2554" w:author="tank" w:date="2020-11-16T11:42:00Z"/>
                <w:rFonts w:eastAsia="新細明體"/>
                <w:sz w:val="16"/>
              </w:rPr>
            </w:pPr>
            <w:ins w:id="2555" w:author="tank" w:date="2020-11-16T11:43: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02766ACD" w14:textId="6F541375" w:rsidR="004149F8" w:rsidRPr="00E062F1" w:rsidRDefault="004149F8" w:rsidP="00977E0D">
            <w:pPr>
              <w:pStyle w:val="TAC"/>
              <w:rPr>
                <w:ins w:id="2556" w:author="tank" w:date="2020-11-16T11:42:00Z"/>
                <w:rFonts w:eastAsia="新細明體"/>
                <w:sz w:val="16"/>
              </w:rPr>
            </w:pPr>
            <w:ins w:id="2557" w:author="tank" w:date="2020-11-16T11:43:00Z">
              <w:r w:rsidRPr="00E062F1">
                <w:rPr>
                  <w:sz w:val="16"/>
                </w:rPr>
                <w:t>773</w:t>
              </w:r>
            </w:ins>
          </w:p>
        </w:tc>
        <w:tc>
          <w:tcPr>
            <w:tcW w:w="1172" w:type="dxa"/>
            <w:tcBorders>
              <w:top w:val="single" w:sz="4" w:space="0" w:color="auto"/>
              <w:left w:val="nil"/>
              <w:bottom w:val="single" w:sz="4" w:space="0" w:color="auto"/>
              <w:right w:val="single" w:sz="4" w:space="0" w:color="auto"/>
            </w:tcBorders>
          </w:tcPr>
          <w:p w14:paraId="13EBE5B6" w14:textId="077B7568" w:rsidR="004149F8" w:rsidRPr="00E062F1" w:rsidRDefault="004149F8" w:rsidP="00977E0D">
            <w:pPr>
              <w:pStyle w:val="TAC"/>
              <w:rPr>
                <w:ins w:id="2558" w:author="tank" w:date="2020-11-16T11:42:00Z"/>
                <w:rFonts w:eastAsia="新細明體"/>
                <w:sz w:val="16"/>
              </w:rPr>
            </w:pPr>
            <w:ins w:id="2559" w:author="tank" w:date="2020-11-16T11:43:00Z">
              <w:r w:rsidRPr="00E062F1">
                <w:rPr>
                  <w:sz w:val="16"/>
                </w:rPr>
                <w:t>-32</w:t>
              </w:r>
            </w:ins>
          </w:p>
        </w:tc>
        <w:tc>
          <w:tcPr>
            <w:tcW w:w="749" w:type="dxa"/>
            <w:tcBorders>
              <w:top w:val="single" w:sz="4" w:space="0" w:color="auto"/>
              <w:left w:val="nil"/>
              <w:bottom w:val="single" w:sz="4" w:space="0" w:color="auto"/>
              <w:right w:val="single" w:sz="4" w:space="0" w:color="auto"/>
            </w:tcBorders>
            <w:noWrap/>
          </w:tcPr>
          <w:p w14:paraId="5BD8232D" w14:textId="2653BAAC" w:rsidR="004149F8" w:rsidRPr="00E062F1" w:rsidRDefault="004149F8" w:rsidP="00977E0D">
            <w:pPr>
              <w:pStyle w:val="TAC"/>
              <w:rPr>
                <w:ins w:id="2560" w:author="tank" w:date="2020-11-16T11:42:00Z"/>
                <w:rFonts w:eastAsia="新細明體"/>
                <w:sz w:val="16"/>
              </w:rPr>
            </w:pPr>
            <w:ins w:id="2561" w:author="tank" w:date="2020-11-16T11:43: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0DCA5EB3" w14:textId="752D328C" w:rsidR="004149F8" w:rsidRPr="00E062F1" w:rsidRDefault="004149F8" w:rsidP="00977E0D">
            <w:pPr>
              <w:pStyle w:val="TAC"/>
              <w:rPr>
                <w:ins w:id="2562" w:author="tank" w:date="2020-11-16T11:42:00Z"/>
                <w:rFonts w:eastAsia="新細明體"/>
                <w:sz w:val="16"/>
                <w:lang w:eastAsia="ko-KR"/>
              </w:rPr>
            </w:pPr>
            <w:ins w:id="2563" w:author="tank" w:date="2020-11-16T11:43:00Z">
              <w:r w:rsidRPr="00E062F1">
                <w:rPr>
                  <w:sz w:val="16"/>
                </w:rPr>
                <w:t>5</w:t>
              </w:r>
            </w:ins>
          </w:p>
        </w:tc>
      </w:tr>
      <w:tr w:rsidR="004149F8" w:rsidRPr="00E062F1" w14:paraId="6808C923" w14:textId="77777777" w:rsidTr="004149F8">
        <w:trPr>
          <w:trHeight w:val="188"/>
          <w:jc w:val="center"/>
          <w:ins w:id="2564" w:author="tank" w:date="2020-11-16T11:42:00Z"/>
        </w:trPr>
        <w:tc>
          <w:tcPr>
            <w:tcW w:w="1632" w:type="dxa"/>
            <w:vMerge/>
            <w:tcBorders>
              <w:left w:val="single" w:sz="4" w:space="0" w:color="auto"/>
              <w:bottom w:val="single" w:sz="4" w:space="0" w:color="auto"/>
              <w:right w:val="single" w:sz="4" w:space="0" w:color="auto"/>
            </w:tcBorders>
            <w:vAlign w:val="center"/>
          </w:tcPr>
          <w:p w14:paraId="14CD4DCC" w14:textId="77777777" w:rsidR="004149F8" w:rsidRPr="00E062F1" w:rsidRDefault="004149F8" w:rsidP="00977E0D">
            <w:pPr>
              <w:pStyle w:val="TAC"/>
              <w:rPr>
                <w:ins w:id="2565" w:author="tank" w:date="2020-11-16T11:4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2E55F8" w14:textId="61F90B6F" w:rsidR="004149F8" w:rsidRPr="00E062F1" w:rsidRDefault="004149F8" w:rsidP="00977E0D">
            <w:pPr>
              <w:pStyle w:val="TAL"/>
              <w:rPr>
                <w:ins w:id="2566" w:author="tank" w:date="2020-11-16T11:42:00Z"/>
                <w:sz w:val="16"/>
                <w:lang w:eastAsia="ja-JP"/>
              </w:rPr>
            </w:pPr>
            <w:ins w:id="2567" w:author="tank" w:date="2020-11-16T11:43: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3A4C0D1" w14:textId="2A3894CA" w:rsidR="004149F8" w:rsidRPr="00E062F1" w:rsidRDefault="004149F8" w:rsidP="00977E0D">
            <w:pPr>
              <w:pStyle w:val="TAC"/>
              <w:rPr>
                <w:ins w:id="2568" w:author="tank" w:date="2020-11-16T11:42:00Z"/>
                <w:rFonts w:eastAsia="新細明體"/>
                <w:sz w:val="16"/>
              </w:rPr>
            </w:pPr>
            <w:ins w:id="2569" w:author="tank" w:date="2020-11-16T11:43:00Z">
              <w:r w:rsidRPr="00E062F1">
                <w:rPr>
                  <w:sz w:val="16"/>
                </w:rPr>
                <w:t>773</w:t>
              </w:r>
            </w:ins>
          </w:p>
        </w:tc>
        <w:tc>
          <w:tcPr>
            <w:tcW w:w="310" w:type="dxa"/>
            <w:tcBorders>
              <w:top w:val="single" w:sz="4" w:space="0" w:color="auto"/>
              <w:left w:val="nil"/>
              <w:bottom w:val="single" w:sz="4" w:space="0" w:color="auto"/>
              <w:right w:val="single" w:sz="4" w:space="0" w:color="auto"/>
            </w:tcBorders>
          </w:tcPr>
          <w:p w14:paraId="2285F4D5" w14:textId="57B0DFB3" w:rsidR="004149F8" w:rsidRPr="00E062F1" w:rsidRDefault="004149F8" w:rsidP="00977E0D">
            <w:pPr>
              <w:pStyle w:val="TAC"/>
              <w:rPr>
                <w:ins w:id="2570" w:author="tank" w:date="2020-11-16T11:42:00Z"/>
                <w:rFonts w:eastAsia="新細明體"/>
                <w:sz w:val="16"/>
              </w:rPr>
            </w:pPr>
            <w:ins w:id="2571" w:author="tank" w:date="2020-11-16T11:43: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080E603B" w14:textId="3782B975" w:rsidR="004149F8" w:rsidRPr="00E062F1" w:rsidRDefault="004149F8" w:rsidP="00977E0D">
            <w:pPr>
              <w:pStyle w:val="TAC"/>
              <w:rPr>
                <w:ins w:id="2572" w:author="tank" w:date="2020-11-16T11:42:00Z"/>
                <w:rFonts w:eastAsia="新細明體"/>
                <w:sz w:val="16"/>
              </w:rPr>
            </w:pPr>
            <w:ins w:id="2573" w:author="tank" w:date="2020-11-16T11:43:00Z">
              <w:r w:rsidRPr="00E062F1">
                <w:rPr>
                  <w:sz w:val="16"/>
                </w:rPr>
                <w:t>803</w:t>
              </w:r>
            </w:ins>
          </w:p>
        </w:tc>
        <w:tc>
          <w:tcPr>
            <w:tcW w:w="1172" w:type="dxa"/>
            <w:tcBorders>
              <w:top w:val="single" w:sz="4" w:space="0" w:color="auto"/>
              <w:left w:val="nil"/>
              <w:bottom w:val="single" w:sz="4" w:space="0" w:color="auto"/>
              <w:right w:val="single" w:sz="4" w:space="0" w:color="auto"/>
            </w:tcBorders>
          </w:tcPr>
          <w:p w14:paraId="2A8E6A89" w14:textId="2D1198C5" w:rsidR="004149F8" w:rsidRPr="00E062F1" w:rsidRDefault="004149F8" w:rsidP="00977E0D">
            <w:pPr>
              <w:pStyle w:val="TAC"/>
              <w:rPr>
                <w:ins w:id="2574" w:author="tank" w:date="2020-11-16T11:42:00Z"/>
                <w:rFonts w:eastAsia="新細明體"/>
                <w:sz w:val="16"/>
              </w:rPr>
            </w:pPr>
            <w:ins w:id="2575" w:author="tank" w:date="2020-11-16T11:43:00Z">
              <w:r w:rsidRPr="00E062F1">
                <w:rPr>
                  <w:sz w:val="16"/>
                </w:rPr>
                <w:t>-50</w:t>
              </w:r>
            </w:ins>
          </w:p>
        </w:tc>
        <w:tc>
          <w:tcPr>
            <w:tcW w:w="749" w:type="dxa"/>
            <w:tcBorders>
              <w:top w:val="single" w:sz="4" w:space="0" w:color="auto"/>
              <w:left w:val="nil"/>
              <w:bottom w:val="single" w:sz="4" w:space="0" w:color="auto"/>
              <w:right w:val="single" w:sz="4" w:space="0" w:color="auto"/>
            </w:tcBorders>
            <w:noWrap/>
          </w:tcPr>
          <w:p w14:paraId="3499DEF7" w14:textId="171E7A30" w:rsidR="004149F8" w:rsidRPr="00E062F1" w:rsidRDefault="004149F8" w:rsidP="00977E0D">
            <w:pPr>
              <w:pStyle w:val="TAC"/>
              <w:rPr>
                <w:ins w:id="2576" w:author="tank" w:date="2020-11-16T11:42:00Z"/>
                <w:rFonts w:eastAsia="新細明體"/>
                <w:sz w:val="16"/>
              </w:rPr>
            </w:pPr>
            <w:ins w:id="2577" w:author="tank" w:date="2020-11-16T11:43: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0E0B715E" w14:textId="77777777" w:rsidR="004149F8" w:rsidRPr="00E062F1" w:rsidRDefault="004149F8" w:rsidP="00977E0D">
            <w:pPr>
              <w:pStyle w:val="TAC"/>
              <w:rPr>
                <w:ins w:id="2578" w:author="tank" w:date="2020-11-16T11:42:00Z"/>
                <w:rFonts w:eastAsia="新細明體"/>
                <w:sz w:val="16"/>
                <w:lang w:eastAsia="ko-KR"/>
              </w:rPr>
            </w:pPr>
          </w:p>
        </w:tc>
      </w:tr>
      <w:tr w:rsidR="00977E0D" w:rsidRPr="00E062F1" w14:paraId="581FB1B2" w14:textId="77777777" w:rsidTr="00977E0D">
        <w:trPr>
          <w:trHeight w:val="188"/>
          <w:jc w:val="center"/>
        </w:trPr>
        <w:tc>
          <w:tcPr>
            <w:tcW w:w="1632" w:type="dxa"/>
            <w:vMerge w:val="restart"/>
            <w:tcBorders>
              <w:left w:val="single" w:sz="4" w:space="0" w:color="auto"/>
              <w:right w:val="single" w:sz="4" w:space="0" w:color="auto"/>
            </w:tcBorders>
            <w:vAlign w:val="center"/>
          </w:tcPr>
          <w:p w14:paraId="111989B3" w14:textId="77777777" w:rsidR="00977E0D" w:rsidRPr="00E062F1" w:rsidRDefault="00977E0D" w:rsidP="00977E0D">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1BC44B6E" w14:textId="77777777" w:rsidR="00977E0D" w:rsidRPr="00E062F1" w:rsidRDefault="00977E0D" w:rsidP="00977E0D">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548E85AA" w14:textId="77777777" w:rsidR="00977E0D" w:rsidRPr="00E062F1" w:rsidRDefault="00977E0D" w:rsidP="00977E0D">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AAAA844" w14:textId="77777777" w:rsidR="00977E0D" w:rsidRPr="00E062F1" w:rsidRDefault="00977E0D" w:rsidP="00977E0D">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062CEC" w14:textId="77777777" w:rsidR="00977E0D" w:rsidRPr="00E062F1" w:rsidRDefault="00977E0D" w:rsidP="00977E0D">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F602B9" w14:textId="77777777" w:rsidR="00977E0D" w:rsidRPr="00E062F1" w:rsidRDefault="00977E0D" w:rsidP="00977E0D">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D33466" w14:textId="77777777" w:rsidR="00977E0D" w:rsidRPr="00E062F1" w:rsidRDefault="00977E0D" w:rsidP="00977E0D">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DEF3C" w14:textId="77777777" w:rsidR="00977E0D" w:rsidRPr="00E062F1" w:rsidRDefault="00977E0D" w:rsidP="00977E0D">
            <w:pPr>
              <w:pStyle w:val="TAC"/>
            </w:pPr>
            <w:r w:rsidRPr="00E062F1">
              <w:rPr>
                <w:sz w:val="16"/>
                <w:szCs w:val="16"/>
              </w:rPr>
              <w:t> </w:t>
            </w:r>
          </w:p>
        </w:tc>
      </w:tr>
      <w:tr w:rsidR="00977E0D" w:rsidRPr="00E062F1" w14:paraId="33273F46"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52F0ECA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B4A214" w14:textId="77777777" w:rsidR="00977E0D" w:rsidRPr="00E062F1" w:rsidRDefault="00977E0D" w:rsidP="00977E0D">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4FBAD56C"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9A6953"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C76DDE"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EB9E2" w14:textId="77777777" w:rsidR="00977E0D" w:rsidRPr="00E062F1" w:rsidRDefault="00977E0D" w:rsidP="00977E0D">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BE03F2" w14:textId="77777777" w:rsidR="00977E0D" w:rsidRPr="00E062F1" w:rsidRDefault="00977E0D" w:rsidP="00977E0D">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AA23AB" w14:textId="77777777" w:rsidR="00977E0D" w:rsidRPr="00E062F1" w:rsidRDefault="00977E0D" w:rsidP="00977E0D">
            <w:pPr>
              <w:pStyle w:val="TAC"/>
            </w:pPr>
            <w:r w:rsidRPr="00E062F1">
              <w:rPr>
                <w:rFonts w:cs="Arial"/>
                <w:sz w:val="16"/>
                <w:szCs w:val="16"/>
              </w:rPr>
              <w:t>2</w:t>
            </w:r>
          </w:p>
        </w:tc>
      </w:tr>
      <w:tr w:rsidR="00977E0D" w:rsidRPr="00E062F1" w14:paraId="781CA730" w14:textId="77777777" w:rsidTr="00977E0D">
        <w:trPr>
          <w:trHeight w:val="188"/>
          <w:jc w:val="center"/>
        </w:trPr>
        <w:tc>
          <w:tcPr>
            <w:tcW w:w="1632" w:type="dxa"/>
            <w:vMerge w:val="restart"/>
            <w:tcBorders>
              <w:left w:val="single" w:sz="4" w:space="0" w:color="auto"/>
              <w:right w:val="single" w:sz="4" w:space="0" w:color="auto"/>
            </w:tcBorders>
            <w:vAlign w:val="center"/>
          </w:tcPr>
          <w:p w14:paraId="03B3267E" w14:textId="77777777" w:rsidR="00977E0D" w:rsidRPr="00E062F1" w:rsidRDefault="00977E0D" w:rsidP="00977E0D">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0AD85CE2" w14:textId="77777777" w:rsidR="00977E0D" w:rsidRPr="00E062F1" w:rsidRDefault="00977E0D" w:rsidP="00977E0D">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29700AEB"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5F916B" w14:textId="77777777" w:rsidR="00977E0D" w:rsidRPr="00E062F1" w:rsidRDefault="00977E0D"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5A8A9D"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F849395"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1EA034"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F4EC5E" w14:textId="77777777" w:rsidR="00977E0D" w:rsidRPr="00E062F1" w:rsidRDefault="00977E0D" w:rsidP="00977E0D">
            <w:pPr>
              <w:pStyle w:val="TAC"/>
              <w:rPr>
                <w:rFonts w:cs="Arial"/>
                <w:sz w:val="16"/>
                <w:szCs w:val="16"/>
              </w:rPr>
            </w:pPr>
            <w:r w:rsidRPr="00E062F1">
              <w:rPr>
                <w:sz w:val="16"/>
                <w:szCs w:val="16"/>
              </w:rPr>
              <w:t> </w:t>
            </w:r>
          </w:p>
        </w:tc>
      </w:tr>
      <w:tr w:rsidR="00977E0D" w:rsidRPr="00E062F1" w14:paraId="44F0316B"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7E46E2D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79E6AC" w14:textId="77777777" w:rsidR="00977E0D" w:rsidRPr="00E062F1" w:rsidRDefault="00977E0D" w:rsidP="00977E0D">
            <w:pPr>
              <w:pStyle w:val="TAL"/>
              <w:rPr>
                <w:sz w:val="16"/>
                <w:szCs w:val="16"/>
                <w:lang w:eastAsia="zh-CN"/>
              </w:rPr>
            </w:pPr>
            <w:r w:rsidRPr="00E062F1">
              <w:rPr>
                <w:sz w:val="16"/>
                <w:szCs w:val="16"/>
              </w:rPr>
              <w:t>E-UTRA Band</w:t>
            </w:r>
            <w:r w:rsidRPr="00E062F1">
              <w:rPr>
                <w:sz w:val="16"/>
                <w:szCs w:val="16"/>
                <w:lang w:eastAsia="zh-CN"/>
              </w:rPr>
              <w:t xml:space="preserve"> 42,</w:t>
            </w:r>
          </w:p>
          <w:p w14:paraId="5F92F261" w14:textId="77777777" w:rsidR="00977E0D" w:rsidRPr="00E062F1" w:rsidRDefault="00977E0D" w:rsidP="00977E0D">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23695F4A"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955FA" w14:textId="77777777" w:rsidR="00977E0D" w:rsidRPr="00E062F1" w:rsidRDefault="00977E0D"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42538" w14:textId="77777777" w:rsidR="00977E0D" w:rsidRPr="00E062F1" w:rsidRDefault="00977E0D"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4C789"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17A5B7" w14:textId="77777777" w:rsidR="00977E0D" w:rsidRPr="00E062F1" w:rsidRDefault="00977E0D"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3D3A3E" w14:textId="77777777" w:rsidR="00977E0D" w:rsidRPr="00E062F1" w:rsidRDefault="00977E0D" w:rsidP="00977E0D">
            <w:pPr>
              <w:pStyle w:val="TAC"/>
              <w:rPr>
                <w:rFonts w:cs="Arial"/>
                <w:sz w:val="16"/>
                <w:szCs w:val="16"/>
              </w:rPr>
            </w:pPr>
            <w:r w:rsidRPr="00E062F1">
              <w:rPr>
                <w:rFonts w:cs="Arial"/>
                <w:sz w:val="16"/>
                <w:szCs w:val="16"/>
              </w:rPr>
              <w:t>2</w:t>
            </w:r>
          </w:p>
        </w:tc>
      </w:tr>
      <w:tr w:rsidR="00977E0D" w:rsidRPr="00E062F1" w14:paraId="780ACA99" w14:textId="77777777" w:rsidTr="00977E0D">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DA4A7FE" w14:textId="77777777" w:rsidR="00977E0D" w:rsidRPr="00E062F1" w:rsidRDefault="00977E0D" w:rsidP="00977E0D">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40CD981C" w14:textId="77777777" w:rsidR="00977E0D" w:rsidRPr="00E062F1" w:rsidRDefault="00977E0D" w:rsidP="00977E0D">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2A514609"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AF89546" w14:textId="77777777" w:rsidR="00977E0D" w:rsidRPr="00E062F1" w:rsidRDefault="00977E0D"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835546" w14:textId="77777777" w:rsidR="00977E0D" w:rsidRPr="00E062F1" w:rsidRDefault="00977E0D" w:rsidP="00977E0D">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26B5D22"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E0C12F"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00E20" w14:textId="77777777" w:rsidR="00977E0D" w:rsidRPr="00E062F1" w:rsidRDefault="00977E0D" w:rsidP="00977E0D">
            <w:pPr>
              <w:pStyle w:val="TAC"/>
              <w:rPr>
                <w:sz w:val="16"/>
                <w:lang w:eastAsia="ja-JP"/>
              </w:rPr>
            </w:pPr>
            <w:r w:rsidRPr="00E062F1">
              <w:rPr>
                <w:sz w:val="16"/>
                <w:szCs w:val="16"/>
              </w:rPr>
              <w:t> </w:t>
            </w:r>
          </w:p>
        </w:tc>
      </w:tr>
      <w:tr w:rsidR="00977E0D" w:rsidRPr="00E062F1" w14:paraId="1C7C9D8F"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B3BC7"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37012639" w14:textId="77777777" w:rsidR="00977E0D" w:rsidRPr="00E062F1" w:rsidRDefault="00977E0D" w:rsidP="00977E0D">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422425E2"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CE2C62"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89B147"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62A610"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9B9A3"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A36593" w14:textId="77777777" w:rsidR="00977E0D" w:rsidRPr="00E062F1" w:rsidRDefault="00977E0D" w:rsidP="00977E0D">
            <w:pPr>
              <w:pStyle w:val="TAC"/>
              <w:rPr>
                <w:sz w:val="16"/>
                <w:lang w:eastAsia="ja-JP"/>
              </w:rPr>
            </w:pPr>
          </w:p>
        </w:tc>
      </w:tr>
      <w:tr w:rsidR="00977E0D" w:rsidRPr="00E062F1" w14:paraId="799628E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3B532A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59B0C" w14:textId="77777777" w:rsidR="00977E0D" w:rsidRPr="00E062F1" w:rsidRDefault="00977E0D" w:rsidP="00977E0D">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9F9D56E"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7DAE09"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A5747"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307A0"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884DE1"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098E4" w14:textId="77777777" w:rsidR="00977E0D" w:rsidRPr="00E062F1" w:rsidRDefault="00977E0D" w:rsidP="00977E0D">
            <w:pPr>
              <w:pStyle w:val="TAC"/>
              <w:rPr>
                <w:sz w:val="16"/>
                <w:szCs w:val="16"/>
              </w:rPr>
            </w:pPr>
            <w:r w:rsidRPr="00E062F1">
              <w:rPr>
                <w:rFonts w:cs="Arial"/>
                <w:sz w:val="16"/>
                <w:szCs w:val="16"/>
                <w:lang w:eastAsia="ja-JP"/>
              </w:rPr>
              <w:t>5</w:t>
            </w:r>
          </w:p>
        </w:tc>
      </w:tr>
      <w:tr w:rsidR="00977E0D" w:rsidRPr="00E062F1" w14:paraId="0A8CF88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0AB5FF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8C3B27" w14:textId="77777777" w:rsidR="00977E0D" w:rsidRPr="00E062F1" w:rsidRDefault="00977E0D" w:rsidP="00977E0D">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33C60D27"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F35DAB"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5D546B"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C6AE9"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1E1E8D"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6B9A6" w14:textId="77777777" w:rsidR="00977E0D" w:rsidRPr="00E062F1" w:rsidRDefault="00977E0D" w:rsidP="00977E0D">
            <w:pPr>
              <w:pStyle w:val="TAC"/>
              <w:rPr>
                <w:sz w:val="16"/>
                <w:szCs w:val="16"/>
              </w:rPr>
            </w:pPr>
            <w:r w:rsidRPr="00E062F1">
              <w:rPr>
                <w:rFonts w:cs="Arial"/>
                <w:sz w:val="16"/>
                <w:szCs w:val="16"/>
                <w:lang w:eastAsia="ja-JP"/>
              </w:rPr>
              <w:t>5</w:t>
            </w:r>
          </w:p>
        </w:tc>
      </w:tr>
      <w:tr w:rsidR="00977E0D" w:rsidRPr="00E062F1" w14:paraId="4123BCF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D267FF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75642" w14:textId="77777777" w:rsidR="00977E0D" w:rsidRPr="00E062F1" w:rsidRDefault="00977E0D" w:rsidP="00977E0D">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1984F8AC" w14:textId="77777777" w:rsidR="00977E0D" w:rsidRPr="00E062F1" w:rsidRDefault="00977E0D" w:rsidP="00977E0D">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D449808"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93190" w14:textId="77777777" w:rsidR="00977E0D" w:rsidRPr="00E062F1" w:rsidRDefault="00977E0D" w:rsidP="00977E0D">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93F462B" w14:textId="77777777" w:rsidR="00977E0D" w:rsidRPr="00E062F1" w:rsidRDefault="00977E0D" w:rsidP="00977E0D">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B73A5FA"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B35729" w14:textId="77777777" w:rsidR="00977E0D" w:rsidRPr="00E062F1" w:rsidRDefault="00977E0D" w:rsidP="00977E0D">
            <w:pPr>
              <w:pStyle w:val="TAC"/>
              <w:rPr>
                <w:sz w:val="16"/>
                <w:szCs w:val="16"/>
              </w:rPr>
            </w:pPr>
          </w:p>
        </w:tc>
      </w:tr>
      <w:tr w:rsidR="00977E0D" w:rsidRPr="00E062F1" w14:paraId="3E512887"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314964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D555F8" w14:textId="77777777" w:rsidR="00977E0D" w:rsidRPr="00E062F1" w:rsidRDefault="00977E0D" w:rsidP="00977E0D">
            <w:pPr>
              <w:pStyle w:val="TAL"/>
              <w:rPr>
                <w:sz w:val="16"/>
                <w:szCs w:val="16"/>
                <w:lang w:eastAsia="ja-JP"/>
              </w:rPr>
            </w:pPr>
            <w:r w:rsidRPr="00E062F1">
              <w:rPr>
                <w:sz w:val="16"/>
                <w:szCs w:val="16"/>
                <w:lang w:eastAsia="zh-CN"/>
              </w:rPr>
              <w:t>E-UTRA Band 41</w:t>
            </w:r>
            <w:r w:rsidRPr="00E062F1">
              <w:rPr>
                <w:sz w:val="16"/>
                <w:szCs w:val="16"/>
                <w:lang w:eastAsia="ja-JP"/>
              </w:rPr>
              <w:t>, 43,</w:t>
            </w:r>
          </w:p>
          <w:p w14:paraId="6E4FC576" w14:textId="77777777" w:rsidR="00977E0D" w:rsidRPr="00E062F1" w:rsidRDefault="00977E0D" w:rsidP="00977E0D">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5572CD1"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5F0598"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6696D8"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B5DBC5"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BD05B6"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90D53C" w14:textId="77777777" w:rsidR="00977E0D" w:rsidRPr="00E062F1" w:rsidRDefault="00977E0D" w:rsidP="00977E0D">
            <w:pPr>
              <w:pStyle w:val="TAC"/>
              <w:rPr>
                <w:sz w:val="16"/>
                <w:szCs w:val="16"/>
              </w:rPr>
            </w:pPr>
            <w:r w:rsidRPr="00E062F1">
              <w:rPr>
                <w:rFonts w:cs="Arial"/>
                <w:sz w:val="16"/>
                <w:szCs w:val="16"/>
              </w:rPr>
              <w:t>2</w:t>
            </w:r>
          </w:p>
        </w:tc>
      </w:tr>
      <w:tr w:rsidR="00977E0D" w:rsidRPr="00E062F1" w14:paraId="6C100A0D"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8C92B1" w14:textId="77777777" w:rsidR="00977E0D" w:rsidRPr="00E062F1" w:rsidRDefault="00977E0D" w:rsidP="00977E0D">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0DE46D5D" w14:textId="77777777" w:rsidR="00977E0D" w:rsidRPr="00E062F1" w:rsidRDefault="00977E0D" w:rsidP="00977E0D">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0F445331"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B384070"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80CE706"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2079EF5"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969E54F"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E8EEC68" w14:textId="77777777" w:rsidR="00977E0D" w:rsidRPr="00E062F1" w:rsidRDefault="00977E0D" w:rsidP="00977E0D">
            <w:pPr>
              <w:pStyle w:val="TAC"/>
              <w:rPr>
                <w:sz w:val="16"/>
                <w:lang w:eastAsia="ja-JP"/>
              </w:rPr>
            </w:pPr>
          </w:p>
        </w:tc>
      </w:tr>
      <w:tr w:rsidR="00977E0D" w:rsidRPr="00E062F1" w14:paraId="2EF324E6"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E5E7E5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22E0D9" w14:textId="77777777" w:rsidR="00977E0D" w:rsidRPr="00E062F1" w:rsidRDefault="00977E0D" w:rsidP="00977E0D">
            <w:pPr>
              <w:pStyle w:val="TAL"/>
              <w:rPr>
                <w:rFonts w:cs="Arial"/>
                <w:sz w:val="16"/>
                <w:szCs w:val="16"/>
                <w:lang w:eastAsia="zh-CN"/>
              </w:rPr>
            </w:pPr>
            <w:r w:rsidRPr="00E062F1">
              <w:rPr>
                <w:rFonts w:cs="Arial"/>
                <w:sz w:val="16"/>
                <w:szCs w:val="16"/>
              </w:rPr>
              <w:t>E-UTRA Band 52</w:t>
            </w:r>
          </w:p>
          <w:p w14:paraId="3718B29C" w14:textId="77777777" w:rsidR="00977E0D" w:rsidRPr="00E062F1" w:rsidRDefault="00977E0D" w:rsidP="00977E0D">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4988D2FA"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12A587"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364E450"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097BAB6"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7E2B64D"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F788E2C" w14:textId="77777777" w:rsidR="00977E0D" w:rsidRPr="00E062F1" w:rsidRDefault="00977E0D" w:rsidP="00977E0D">
            <w:pPr>
              <w:pStyle w:val="TAC"/>
              <w:rPr>
                <w:sz w:val="16"/>
                <w:szCs w:val="16"/>
              </w:rPr>
            </w:pPr>
            <w:r w:rsidRPr="00E062F1">
              <w:rPr>
                <w:rFonts w:cs="Arial"/>
                <w:sz w:val="16"/>
                <w:szCs w:val="16"/>
              </w:rPr>
              <w:t>2</w:t>
            </w:r>
          </w:p>
        </w:tc>
      </w:tr>
      <w:tr w:rsidR="00977E0D" w:rsidRPr="00E062F1" w14:paraId="6817C87E"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0DB492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91F61F" w14:textId="77777777" w:rsidR="00977E0D" w:rsidRPr="00E062F1" w:rsidRDefault="00977E0D" w:rsidP="00977E0D">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759BC964" w14:textId="77777777" w:rsidR="00977E0D" w:rsidRPr="00E062F1" w:rsidRDefault="00977E0D" w:rsidP="00977E0D">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748A0221"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D808F1E" w14:textId="77777777" w:rsidR="00977E0D" w:rsidRPr="00E062F1" w:rsidRDefault="00977E0D" w:rsidP="00977E0D">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77FF57B9" w14:textId="77777777" w:rsidR="00977E0D" w:rsidRPr="00E062F1" w:rsidRDefault="00977E0D" w:rsidP="00977E0D">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19D54EB8"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7399BB9" w14:textId="77777777" w:rsidR="00977E0D" w:rsidRPr="00E062F1" w:rsidRDefault="00977E0D" w:rsidP="00977E0D">
            <w:pPr>
              <w:pStyle w:val="TAC"/>
              <w:rPr>
                <w:sz w:val="16"/>
                <w:szCs w:val="16"/>
              </w:rPr>
            </w:pPr>
          </w:p>
        </w:tc>
      </w:tr>
      <w:tr w:rsidR="00977E0D" w:rsidRPr="00E062F1" w14:paraId="4C3FA4AB"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7373842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A0D795"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027B30B2" w14:textId="77777777" w:rsidR="00977E0D" w:rsidRPr="00E062F1" w:rsidRDefault="00977E0D" w:rsidP="00977E0D">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B07CDAB" w14:textId="77777777" w:rsidR="00977E0D" w:rsidRPr="00E062F1" w:rsidRDefault="00977E0D" w:rsidP="00977E0D">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0569EB06" w14:textId="77777777" w:rsidR="00977E0D" w:rsidRPr="00E062F1" w:rsidRDefault="00977E0D" w:rsidP="00977E0D">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4B69FDC0" w14:textId="77777777" w:rsidR="00977E0D" w:rsidRPr="00E062F1" w:rsidRDefault="00977E0D" w:rsidP="00977E0D">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C388DE9" w14:textId="77777777" w:rsidR="00977E0D" w:rsidRPr="00E062F1" w:rsidRDefault="00977E0D" w:rsidP="00977E0D">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0A8F158" w14:textId="77777777" w:rsidR="00977E0D" w:rsidRPr="00E062F1" w:rsidRDefault="00977E0D" w:rsidP="00977E0D">
            <w:pPr>
              <w:pStyle w:val="TAC"/>
              <w:rPr>
                <w:sz w:val="16"/>
                <w:szCs w:val="16"/>
              </w:rPr>
            </w:pPr>
            <w:r w:rsidRPr="00E062F1">
              <w:rPr>
                <w:rFonts w:cs="Arial"/>
                <w:sz w:val="16"/>
                <w:szCs w:val="16"/>
              </w:rPr>
              <w:t>5, 7, 6</w:t>
            </w:r>
          </w:p>
        </w:tc>
      </w:tr>
      <w:tr w:rsidR="00977E0D" w:rsidRPr="00E062F1" w14:paraId="41B1A3B4"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09D1CF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6C4E2C"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3FFDB27" w14:textId="77777777" w:rsidR="00977E0D" w:rsidRPr="00E062F1" w:rsidRDefault="00977E0D" w:rsidP="00977E0D">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698759F5"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892F056" w14:textId="77777777" w:rsidR="00977E0D" w:rsidRPr="00E062F1" w:rsidRDefault="00977E0D" w:rsidP="00977E0D">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81ACF0A" w14:textId="77777777" w:rsidR="00977E0D" w:rsidRPr="00E062F1" w:rsidRDefault="00977E0D" w:rsidP="00977E0D">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0785642A" w14:textId="77777777" w:rsidR="00977E0D" w:rsidRPr="00E062F1" w:rsidRDefault="00977E0D" w:rsidP="00977E0D">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3605535" w14:textId="77777777" w:rsidR="00977E0D" w:rsidRPr="00E062F1" w:rsidRDefault="00977E0D" w:rsidP="00977E0D">
            <w:pPr>
              <w:pStyle w:val="TAC"/>
              <w:rPr>
                <w:sz w:val="16"/>
                <w:szCs w:val="16"/>
              </w:rPr>
            </w:pPr>
            <w:r w:rsidRPr="00E062F1">
              <w:rPr>
                <w:rFonts w:cs="Arial"/>
                <w:sz w:val="16"/>
                <w:szCs w:val="16"/>
              </w:rPr>
              <w:t>5, 7, 6</w:t>
            </w:r>
          </w:p>
        </w:tc>
      </w:tr>
      <w:tr w:rsidR="00977E0D" w:rsidRPr="00E062F1" w14:paraId="658CFE84"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56E1F4E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7C0FF7"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737D415B" w14:textId="77777777" w:rsidR="00977E0D" w:rsidRPr="00E062F1" w:rsidRDefault="00977E0D" w:rsidP="00977E0D">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27413CF7"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CCCA1C8" w14:textId="77777777" w:rsidR="00977E0D" w:rsidRPr="00E062F1" w:rsidRDefault="00977E0D" w:rsidP="00977E0D">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2167252A" w14:textId="77777777" w:rsidR="00977E0D" w:rsidRPr="00E062F1" w:rsidRDefault="00977E0D" w:rsidP="00977E0D">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0D0975E2"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EFC065D" w14:textId="77777777" w:rsidR="00977E0D" w:rsidRPr="00E062F1" w:rsidRDefault="00977E0D" w:rsidP="00977E0D">
            <w:pPr>
              <w:pStyle w:val="TAC"/>
              <w:rPr>
                <w:sz w:val="16"/>
                <w:szCs w:val="16"/>
              </w:rPr>
            </w:pPr>
            <w:r w:rsidRPr="00E062F1">
              <w:rPr>
                <w:rFonts w:cs="Arial"/>
                <w:sz w:val="16"/>
                <w:szCs w:val="16"/>
              </w:rPr>
              <w:t>5, 14</w:t>
            </w:r>
          </w:p>
        </w:tc>
      </w:tr>
      <w:tr w:rsidR="00977E0D" w:rsidRPr="00E062F1" w14:paraId="50EC79B1"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0CFAE5" w14:textId="77777777" w:rsidR="00977E0D" w:rsidRPr="00E062F1" w:rsidRDefault="00977E0D" w:rsidP="00977E0D">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6022771" w14:textId="77777777" w:rsidR="00977E0D" w:rsidRPr="00E062F1" w:rsidRDefault="00977E0D" w:rsidP="00977E0D">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BAFE475"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DC1E24" w14:textId="77777777" w:rsidR="00977E0D" w:rsidRPr="00E062F1" w:rsidRDefault="00977E0D"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87D296A"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AA954A" w14:textId="77777777" w:rsidR="00977E0D" w:rsidRPr="00E062F1" w:rsidRDefault="00977E0D" w:rsidP="00977E0D">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F2DD9D4" w14:textId="77777777" w:rsidR="00977E0D" w:rsidRPr="00E062F1" w:rsidRDefault="00977E0D" w:rsidP="00977E0D">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D0A585B" w14:textId="77777777" w:rsidR="00977E0D" w:rsidRPr="00E062F1" w:rsidRDefault="00977E0D" w:rsidP="00977E0D">
            <w:pPr>
              <w:pStyle w:val="TAC"/>
              <w:rPr>
                <w:rFonts w:cs="Arial"/>
                <w:sz w:val="16"/>
                <w:szCs w:val="16"/>
              </w:rPr>
            </w:pPr>
          </w:p>
        </w:tc>
      </w:tr>
      <w:tr w:rsidR="00977E0D" w:rsidRPr="00E062F1" w14:paraId="1FFBE69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0564F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FE9C77" w14:textId="77777777" w:rsidR="00977E0D" w:rsidRPr="00E062F1" w:rsidRDefault="00977E0D" w:rsidP="00977E0D">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1AC54112" w14:textId="77777777" w:rsidR="00977E0D" w:rsidRPr="00E062F1" w:rsidRDefault="00977E0D" w:rsidP="00977E0D">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C5E2017"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01CFF2" w14:textId="77777777" w:rsidR="00977E0D" w:rsidRPr="00E062F1" w:rsidRDefault="00977E0D"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A935C97"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3F95B" w14:textId="77777777" w:rsidR="00977E0D" w:rsidRPr="00E062F1" w:rsidRDefault="00977E0D" w:rsidP="00977E0D">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91CC22" w14:textId="77777777" w:rsidR="00977E0D" w:rsidRPr="00E062F1" w:rsidRDefault="00977E0D" w:rsidP="00977E0D">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6511768" w14:textId="77777777" w:rsidR="00977E0D" w:rsidRPr="00E062F1" w:rsidRDefault="00977E0D" w:rsidP="00977E0D">
            <w:pPr>
              <w:pStyle w:val="TAC"/>
              <w:rPr>
                <w:rFonts w:cs="Arial"/>
                <w:sz w:val="16"/>
                <w:szCs w:val="16"/>
              </w:rPr>
            </w:pPr>
            <w:r w:rsidRPr="00E062F1">
              <w:rPr>
                <w:rFonts w:cs="Arial"/>
                <w:sz w:val="16"/>
                <w:lang w:eastAsia="ko-KR"/>
              </w:rPr>
              <w:t>2</w:t>
            </w:r>
          </w:p>
        </w:tc>
      </w:tr>
      <w:tr w:rsidR="00977E0D" w:rsidRPr="00E062F1" w14:paraId="7B416D6B"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C9373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574FEE" w14:textId="77777777" w:rsidR="00977E0D" w:rsidRPr="00E062F1" w:rsidRDefault="00977E0D" w:rsidP="00977E0D">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6FA24456"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48024" w14:textId="77777777" w:rsidR="00977E0D" w:rsidRPr="00E062F1" w:rsidRDefault="00977E0D"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654CA4E"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E1FB63" w14:textId="77777777" w:rsidR="00977E0D" w:rsidRPr="00E062F1" w:rsidRDefault="00977E0D" w:rsidP="00977E0D">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75D1EA" w14:textId="77777777" w:rsidR="00977E0D" w:rsidRPr="00E062F1" w:rsidRDefault="00977E0D" w:rsidP="00977E0D">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002ECC1" w14:textId="77777777" w:rsidR="00977E0D" w:rsidRPr="00E062F1" w:rsidRDefault="00977E0D" w:rsidP="00977E0D">
            <w:pPr>
              <w:pStyle w:val="TAC"/>
              <w:rPr>
                <w:rFonts w:cs="Arial"/>
                <w:sz w:val="16"/>
                <w:szCs w:val="16"/>
              </w:rPr>
            </w:pPr>
            <w:r w:rsidRPr="00E062F1">
              <w:rPr>
                <w:rFonts w:cs="Arial"/>
                <w:sz w:val="16"/>
                <w:lang w:eastAsia="ko-KR"/>
              </w:rPr>
              <w:t>5</w:t>
            </w:r>
          </w:p>
        </w:tc>
      </w:tr>
      <w:tr w:rsidR="00977E0D" w:rsidRPr="00E062F1" w14:paraId="481FA5EC"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80FA2C0" w14:textId="77777777" w:rsidR="00977E0D" w:rsidRPr="00E062F1" w:rsidRDefault="00977E0D" w:rsidP="00977E0D">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AE36369" w14:textId="77777777" w:rsidR="00977E0D" w:rsidRPr="00E062F1" w:rsidRDefault="00977E0D" w:rsidP="00977E0D">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70698DCE"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20FCC" w14:textId="77777777" w:rsidR="00977E0D" w:rsidRPr="00E062F1" w:rsidRDefault="00977E0D"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ED4D79B"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602EA0" w14:textId="77777777" w:rsidR="00977E0D" w:rsidRPr="00E062F1" w:rsidRDefault="00977E0D" w:rsidP="00977E0D">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E97762" w14:textId="77777777" w:rsidR="00977E0D" w:rsidRPr="00E062F1" w:rsidRDefault="00977E0D" w:rsidP="00977E0D">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95BA79" w14:textId="77777777" w:rsidR="00977E0D" w:rsidRPr="00E062F1" w:rsidRDefault="00977E0D" w:rsidP="00977E0D">
            <w:pPr>
              <w:pStyle w:val="TAC"/>
              <w:rPr>
                <w:rFonts w:cs="Arial"/>
                <w:sz w:val="16"/>
                <w:szCs w:val="16"/>
              </w:rPr>
            </w:pPr>
          </w:p>
        </w:tc>
      </w:tr>
      <w:tr w:rsidR="00977E0D" w:rsidRPr="00E062F1" w14:paraId="6B528DC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12D332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0FAED7" w14:textId="77777777" w:rsidR="00977E0D" w:rsidRPr="00E062F1" w:rsidRDefault="00977E0D" w:rsidP="00977E0D">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7AB341E0"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F31686" w14:textId="77777777" w:rsidR="00977E0D" w:rsidRPr="00E062F1" w:rsidRDefault="00977E0D"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DB3FF1B" w14:textId="77777777" w:rsidR="00977E0D" w:rsidRPr="00E062F1" w:rsidRDefault="00977E0D"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E5BEA" w14:textId="77777777" w:rsidR="00977E0D" w:rsidRPr="00E062F1" w:rsidRDefault="00977E0D" w:rsidP="00977E0D">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29072F" w14:textId="77777777" w:rsidR="00977E0D" w:rsidRPr="00E062F1" w:rsidRDefault="00977E0D" w:rsidP="00977E0D">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B05747D" w14:textId="77777777" w:rsidR="00977E0D" w:rsidRPr="00E062F1" w:rsidRDefault="00977E0D" w:rsidP="00977E0D">
            <w:pPr>
              <w:pStyle w:val="TAC"/>
              <w:rPr>
                <w:rFonts w:cs="Arial"/>
                <w:sz w:val="16"/>
                <w:szCs w:val="16"/>
              </w:rPr>
            </w:pPr>
            <w:r w:rsidRPr="00E062F1">
              <w:rPr>
                <w:rFonts w:cs="Arial"/>
                <w:sz w:val="16"/>
                <w:lang w:eastAsia="ko-KR"/>
              </w:rPr>
              <w:t>2</w:t>
            </w:r>
          </w:p>
        </w:tc>
      </w:tr>
      <w:tr w:rsidR="00977E0D" w:rsidRPr="00E062F1" w14:paraId="3164DF09"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1668EE" w14:textId="77777777" w:rsidR="00977E0D" w:rsidRPr="00E062F1" w:rsidRDefault="00977E0D" w:rsidP="00977E0D">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4BC457B0" w14:textId="77777777" w:rsidR="00977E0D" w:rsidRPr="00E062F1" w:rsidRDefault="00977E0D" w:rsidP="00977E0D">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664E3FD"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B2DB7"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657FED"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E974A6"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CDE12"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0233F" w14:textId="77777777" w:rsidR="00977E0D" w:rsidRPr="00E062F1" w:rsidRDefault="00977E0D" w:rsidP="00977E0D">
            <w:pPr>
              <w:pStyle w:val="TAC"/>
              <w:keepNext w:val="0"/>
              <w:rPr>
                <w:sz w:val="16"/>
                <w:lang w:eastAsia="ja-JP"/>
              </w:rPr>
            </w:pPr>
          </w:p>
        </w:tc>
      </w:tr>
      <w:tr w:rsidR="00977E0D" w:rsidRPr="00E062F1" w14:paraId="336DCC6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5CD2A2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D5B68A" w14:textId="77777777" w:rsidR="00977E0D" w:rsidRPr="00E062F1" w:rsidRDefault="00977E0D" w:rsidP="00977E0D">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63C8865A" w14:textId="77777777" w:rsidR="00977E0D" w:rsidRPr="00E062F1" w:rsidRDefault="00977E0D" w:rsidP="00977E0D">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ED709B5"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9C2485" w14:textId="77777777" w:rsidR="00977E0D" w:rsidRPr="00E062F1" w:rsidRDefault="00977E0D" w:rsidP="00977E0D">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331CBE6" w14:textId="77777777" w:rsidR="00977E0D" w:rsidRPr="00E062F1" w:rsidRDefault="00977E0D" w:rsidP="00977E0D">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867F844"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AC2E02" w14:textId="77777777" w:rsidR="00977E0D" w:rsidRPr="00E062F1" w:rsidRDefault="00977E0D" w:rsidP="00977E0D">
            <w:pPr>
              <w:pStyle w:val="TAC"/>
              <w:keepNext w:val="0"/>
              <w:rPr>
                <w:sz w:val="16"/>
                <w:lang w:eastAsia="ja-JP"/>
              </w:rPr>
            </w:pPr>
          </w:p>
        </w:tc>
      </w:tr>
      <w:tr w:rsidR="00977E0D" w:rsidRPr="00E062F1" w14:paraId="7AE07027"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646944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B36F57" w14:textId="77777777" w:rsidR="00977E0D" w:rsidRPr="00E062F1" w:rsidRDefault="00977E0D" w:rsidP="00977E0D">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7AC326A2"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E0060" w14:textId="77777777" w:rsidR="00977E0D" w:rsidRPr="00E062F1" w:rsidRDefault="00977E0D"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512F87"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9920EA"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9086CE"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903F7D" w14:textId="77777777" w:rsidR="00977E0D" w:rsidRPr="00E062F1" w:rsidRDefault="00977E0D" w:rsidP="00977E0D">
            <w:pPr>
              <w:pStyle w:val="TAC"/>
              <w:keepNext w:val="0"/>
              <w:rPr>
                <w:sz w:val="16"/>
                <w:lang w:eastAsia="ja-JP"/>
              </w:rPr>
            </w:pPr>
          </w:p>
        </w:tc>
      </w:tr>
      <w:tr w:rsidR="00977E0D" w:rsidRPr="00E062F1" w14:paraId="0AEFB28B" w14:textId="77777777" w:rsidTr="00977E0D">
        <w:trPr>
          <w:trHeight w:val="188"/>
          <w:jc w:val="center"/>
        </w:trPr>
        <w:tc>
          <w:tcPr>
            <w:tcW w:w="1632" w:type="dxa"/>
            <w:vMerge w:val="restart"/>
            <w:tcBorders>
              <w:left w:val="single" w:sz="4" w:space="0" w:color="auto"/>
              <w:right w:val="single" w:sz="4" w:space="0" w:color="auto"/>
            </w:tcBorders>
            <w:vAlign w:val="center"/>
          </w:tcPr>
          <w:p w14:paraId="0F3B8EE4" w14:textId="77777777" w:rsidR="00977E0D" w:rsidRPr="00E062F1" w:rsidRDefault="00977E0D" w:rsidP="00977E0D">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7AE58B14" w14:textId="77777777" w:rsidR="00977E0D" w:rsidRPr="00E062F1" w:rsidRDefault="00977E0D" w:rsidP="00977E0D">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3157EB1"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AA3306"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746E81"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C0387D"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43BD00"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B65535" w14:textId="77777777" w:rsidR="00977E0D" w:rsidRPr="00E062F1" w:rsidRDefault="00977E0D" w:rsidP="00977E0D">
            <w:pPr>
              <w:pStyle w:val="TAC"/>
              <w:keepNext w:val="0"/>
              <w:rPr>
                <w:sz w:val="16"/>
                <w:szCs w:val="16"/>
                <w:lang w:eastAsia="zh-CN"/>
              </w:rPr>
            </w:pPr>
          </w:p>
        </w:tc>
      </w:tr>
      <w:tr w:rsidR="00977E0D" w:rsidRPr="00E062F1" w14:paraId="73DEA676" w14:textId="77777777" w:rsidTr="00977E0D">
        <w:trPr>
          <w:trHeight w:val="188"/>
          <w:jc w:val="center"/>
        </w:trPr>
        <w:tc>
          <w:tcPr>
            <w:tcW w:w="1632" w:type="dxa"/>
            <w:vMerge/>
            <w:tcBorders>
              <w:left w:val="single" w:sz="4" w:space="0" w:color="auto"/>
              <w:right w:val="single" w:sz="4" w:space="0" w:color="auto"/>
            </w:tcBorders>
            <w:vAlign w:val="center"/>
          </w:tcPr>
          <w:p w14:paraId="28A129A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C7DD7C" w14:textId="77777777" w:rsidR="00977E0D" w:rsidRPr="00E062F1" w:rsidRDefault="00977E0D" w:rsidP="00977E0D">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1388B484" w14:textId="77777777" w:rsidR="00977E0D" w:rsidRPr="00E062F1" w:rsidRDefault="00977E0D" w:rsidP="00977E0D">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E81F6F4"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EBE806" w14:textId="77777777" w:rsidR="00977E0D" w:rsidRPr="00E062F1" w:rsidRDefault="00977E0D" w:rsidP="00977E0D">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73111E9" w14:textId="77777777" w:rsidR="00977E0D" w:rsidRPr="00E062F1" w:rsidRDefault="00977E0D" w:rsidP="00977E0D">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088E86B"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49235E" w14:textId="77777777" w:rsidR="00977E0D" w:rsidRPr="00E062F1" w:rsidRDefault="00977E0D" w:rsidP="00977E0D">
            <w:pPr>
              <w:pStyle w:val="TAC"/>
              <w:keepNext w:val="0"/>
              <w:rPr>
                <w:sz w:val="16"/>
                <w:szCs w:val="16"/>
                <w:lang w:eastAsia="zh-CN"/>
              </w:rPr>
            </w:pPr>
          </w:p>
        </w:tc>
      </w:tr>
      <w:tr w:rsidR="00977E0D" w:rsidRPr="00E062F1" w14:paraId="0B49032E" w14:textId="77777777" w:rsidTr="00977E0D">
        <w:trPr>
          <w:trHeight w:val="188"/>
          <w:jc w:val="center"/>
        </w:trPr>
        <w:tc>
          <w:tcPr>
            <w:tcW w:w="1632" w:type="dxa"/>
            <w:vMerge/>
            <w:tcBorders>
              <w:left w:val="single" w:sz="4" w:space="0" w:color="auto"/>
              <w:right w:val="single" w:sz="4" w:space="0" w:color="auto"/>
            </w:tcBorders>
          </w:tcPr>
          <w:p w14:paraId="3FA4EA7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C48D5C" w14:textId="77777777" w:rsidR="00977E0D" w:rsidRPr="00E062F1" w:rsidRDefault="00977E0D" w:rsidP="00977E0D">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36FD4FD"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4AF48F"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4D528"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C25D1C" w14:textId="77777777" w:rsidR="00977E0D" w:rsidRPr="00E062F1" w:rsidRDefault="00977E0D"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7AE57F" w14:textId="77777777" w:rsidR="00977E0D" w:rsidRPr="00E062F1" w:rsidRDefault="00977E0D"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C30950" w14:textId="77777777" w:rsidR="00977E0D" w:rsidRPr="00E062F1" w:rsidRDefault="00977E0D" w:rsidP="00977E0D">
            <w:pPr>
              <w:pStyle w:val="TAC"/>
              <w:keepNext w:val="0"/>
              <w:rPr>
                <w:sz w:val="16"/>
                <w:szCs w:val="16"/>
                <w:lang w:eastAsia="zh-CN"/>
              </w:rPr>
            </w:pPr>
            <w:r w:rsidRPr="00E062F1">
              <w:rPr>
                <w:rFonts w:cs="Arial"/>
                <w:sz w:val="16"/>
                <w:szCs w:val="16"/>
              </w:rPr>
              <w:t>2</w:t>
            </w:r>
          </w:p>
        </w:tc>
      </w:tr>
      <w:tr w:rsidR="00977E0D" w:rsidRPr="00E062F1" w14:paraId="6F398795"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0BA945" w14:textId="77777777" w:rsidR="00977E0D" w:rsidRPr="00E062F1" w:rsidRDefault="00977E0D" w:rsidP="00977E0D">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59698053" w14:textId="77777777" w:rsidR="00977E0D" w:rsidRPr="00E062F1" w:rsidRDefault="00977E0D" w:rsidP="00977E0D">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3F6CDC33"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E486785"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AB82EBC"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6E5BED6"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6D6D7BC"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B1EFF6A" w14:textId="77777777" w:rsidR="00977E0D" w:rsidRPr="00E062F1" w:rsidRDefault="00977E0D" w:rsidP="00977E0D">
            <w:pPr>
              <w:pStyle w:val="TAC"/>
              <w:keepNext w:val="0"/>
              <w:rPr>
                <w:sz w:val="16"/>
                <w:lang w:eastAsia="ja-JP"/>
              </w:rPr>
            </w:pPr>
          </w:p>
        </w:tc>
      </w:tr>
      <w:tr w:rsidR="00977E0D" w:rsidRPr="00E062F1" w14:paraId="71F5819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D13458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603E1D" w14:textId="77777777" w:rsidR="00977E0D" w:rsidRPr="00E062F1" w:rsidRDefault="00977E0D" w:rsidP="00977E0D">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23BBD19" w14:textId="77777777" w:rsidR="00977E0D" w:rsidRPr="00E062F1" w:rsidRDefault="00977E0D" w:rsidP="00977E0D">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48D22466"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CB3F5D" w14:textId="77777777" w:rsidR="00977E0D" w:rsidRPr="00E062F1" w:rsidRDefault="00977E0D" w:rsidP="00977E0D">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04AA940" w14:textId="77777777" w:rsidR="00977E0D" w:rsidRPr="00E062F1" w:rsidRDefault="00977E0D" w:rsidP="00977E0D">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B4BED9D" w14:textId="77777777" w:rsidR="00977E0D" w:rsidRPr="00E062F1" w:rsidRDefault="00977E0D"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7996C" w14:textId="77777777" w:rsidR="00977E0D" w:rsidRPr="00E062F1" w:rsidRDefault="00977E0D" w:rsidP="00977E0D">
            <w:pPr>
              <w:pStyle w:val="TAC"/>
              <w:keepNext w:val="0"/>
              <w:rPr>
                <w:sz w:val="16"/>
                <w:szCs w:val="16"/>
              </w:rPr>
            </w:pPr>
          </w:p>
        </w:tc>
      </w:tr>
      <w:tr w:rsidR="00977E0D" w:rsidRPr="00E062F1" w14:paraId="698CEDB4"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279C1B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09827D" w14:textId="77777777" w:rsidR="00977E0D" w:rsidRPr="00E062F1" w:rsidRDefault="00977E0D" w:rsidP="00977E0D">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3BDFDCBD" w14:textId="77777777" w:rsidR="00977E0D" w:rsidRPr="00E062F1" w:rsidRDefault="00977E0D" w:rsidP="00977E0D">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62404A5" w14:textId="77777777" w:rsidR="00977E0D" w:rsidRPr="00E062F1" w:rsidRDefault="00977E0D" w:rsidP="00977E0D">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ED2FA71" w14:textId="77777777" w:rsidR="00977E0D" w:rsidRPr="00E062F1" w:rsidRDefault="00977E0D" w:rsidP="00977E0D">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EDEAC58" w14:textId="77777777" w:rsidR="00977E0D" w:rsidRPr="00E062F1" w:rsidRDefault="00977E0D" w:rsidP="00977E0D">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F86B05E" w14:textId="77777777" w:rsidR="00977E0D" w:rsidRPr="00E062F1" w:rsidRDefault="00977E0D" w:rsidP="00977E0D">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D28DE7E" w14:textId="77777777" w:rsidR="00977E0D" w:rsidRPr="00E062F1" w:rsidRDefault="00977E0D" w:rsidP="00977E0D">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3EC412C" w14:textId="77777777" w:rsidR="00977E0D" w:rsidRPr="00E062F1" w:rsidRDefault="00977E0D" w:rsidP="00977E0D">
            <w:pPr>
              <w:pStyle w:val="TAC"/>
              <w:keepNext w:val="0"/>
              <w:rPr>
                <w:sz w:val="16"/>
                <w:szCs w:val="16"/>
              </w:rPr>
            </w:pPr>
            <w:r w:rsidRPr="00E062F1">
              <w:rPr>
                <w:sz w:val="16"/>
                <w:szCs w:val="16"/>
                <w:lang w:eastAsia="zh-CN"/>
              </w:rPr>
              <w:t>2</w:t>
            </w:r>
          </w:p>
        </w:tc>
      </w:tr>
      <w:tr w:rsidR="00977E0D" w:rsidRPr="00E062F1" w14:paraId="4BA38F50" w14:textId="77777777" w:rsidTr="00977E0D">
        <w:trPr>
          <w:trHeight w:val="188"/>
          <w:jc w:val="center"/>
        </w:trPr>
        <w:tc>
          <w:tcPr>
            <w:tcW w:w="1632" w:type="dxa"/>
            <w:vMerge w:val="restart"/>
            <w:tcBorders>
              <w:left w:val="single" w:sz="4" w:space="0" w:color="auto"/>
              <w:right w:val="single" w:sz="4" w:space="0" w:color="auto"/>
            </w:tcBorders>
          </w:tcPr>
          <w:p w14:paraId="5E87FF7C" w14:textId="77777777" w:rsidR="00977E0D" w:rsidRPr="00E062F1" w:rsidRDefault="00977E0D" w:rsidP="00977E0D">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26123DF" w14:textId="77777777" w:rsidR="00977E0D" w:rsidRPr="00E062F1" w:rsidRDefault="00977E0D" w:rsidP="00977E0D">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3A9E41A"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A074DE" w14:textId="77777777" w:rsidR="00977E0D" w:rsidRPr="009B05C7" w:rsidRDefault="00977E0D" w:rsidP="00977E0D">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B01DB2"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702694" w14:textId="77777777" w:rsidR="00977E0D" w:rsidRPr="009B05C7" w:rsidRDefault="00977E0D" w:rsidP="00977E0D">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84F1B4" w14:textId="77777777" w:rsidR="00977E0D" w:rsidRPr="009B05C7" w:rsidRDefault="00977E0D" w:rsidP="00977E0D">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395CA1" w14:textId="77777777" w:rsidR="00977E0D" w:rsidRPr="009B05C7" w:rsidRDefault="00977E0D" w:rsidP="00977E0D">
            <w:pPr>
              <w:pStyle w:val="TAC"/>
              <w:rPr>
                <w:sz w:val="16"/>
                <w:szCs w:val="16"/>
                <w:lang w:eastAsia="ja-JP"/>
              </w:rPr>
            </w:pPr>
          </w:p>
        </w:tc>
      </w:tr>
      <w:tr w:rsidR="00977E0D" w:rsidRPr="00E062F1" w14:paraId="503066A0" w14:textId="77777777" w:rsidTr="00977E0D">
        <w:trPr>
          <w:trHeight w:val="188"/>
          <w:jc w:val="center"/>
        </w:trPr>
        <w:tc>
          <w:tcPr>
            <w:tcW w:w="1632" w:type="dxa"/>
            <w:vMerge/>
            <w:tcBorders>
              <w:left w:val="single" w:sz="4" w:space="0" w:color="auto"/>
              <w:right w:val="single" w:sz="4" w:space="0" w:color="auto"/>
            </w:tcBorders>
          </w:tcPr>
          <w:p w14:paraId="5CBDCF9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D1EAC2" w14:textId="77777777" w:rsidR="00977E0D" w:rsidRPr="00E062F1" w:rsidRDefault="00977E0D" w:rsidP="00977E0D">
            <w:pPr>
              <w:pStyle w:val="TAL"/>
              <w:rPr>
                <w:sz w:val="16"/>
                <w:szCs w:val="16"/>
                <w:lang w:eastAsia="ja-JP"/>
              </w:rPr>
            </w:pPr>
            <w:r w:rsidRPr="00E062F1">
              <w:rPr>
                <w:sz w:val="16"/>
                <w:szCs w:val="16"/>
                <w:lang w:eastAsia="ja-JP"/>
              </w:rPr>
              <w:t>E-UTRA Band 2, 25, 41, 70,</w:t>
            </w:r>
          </w:p>
          <w:p w14:paraId="28280DF0" w14:textId="77777777" w:rsidR="00977E0D" w:rsidRPr="00E062F1" w:rsidRDefault="00977E0D" w:rsidP="00977E0D">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3AB7499"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A4E535" w14:textId="77777777" w:rsidR="00977E0D" w:rsidRPr="009B05C7" w:rsidRDefault="00977E0D" w:rsidP="00977E0D">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F9CAA3"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FCBBE" w14:textId="77777777" w:rsidR="00977E0D" w:rsidRPr="009B05C7" w:rsidRDefault="00977E0D" w:rsidP="00977E0D">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9833E1" w14:textId="77777777" w:rsidR="00977E0D" w:rsidRPr="009B05C7" w:rsidRDefault="00977E0D" w:rsidP="00977E0D">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0B2252" w14:textId="77777777" w:rsidR="00977E0D" w:rsidRPr="009B05C7" w:rsidRDefault="00977E0D" w:rsidP="00977E0D">
            <w:pPr>
              <w:pStyle w:val="TAC"/>
              <w:rPr>
                <w:sz w:val="16"/>
                <w:szCs w:val="16"/>
                <w:lang w:eastAsia="ja-JP"/>
              </w:rPr>
            </w:pPr>
            <w:r w:rsidRPr="009B05C7">
              <w:rPr>
                <w:sz w:val="16"/>
                <w:szCs w:val="16"/>
              </w:rPr>
              <w:t>2</w:t>
            </w:r>
          </w:p>
        </w:tc>
      </w:tr>
      <w:tr w:rsidR="00977E0D" w:rsidRPr="00E062F1" w14:paraId="1AE33D63" w14:textId="77777777" w:rsidTr="00977E0D">
        <w:trPr>
          <w:trHeight w:val="188"/>
          <w:jc w:val="center"/>
        </w:trPr>
        <w:tc>
          <w:tcPr>
            <w:tcW w:w="1632" w:type="dxa"/>
            <w:vMerge/>
            <w:tcBorders>
              <w:left w:val="single" w:sz="4" w:space="0" w:color="auto"/>
              <w:right w:val="single" w:sz="4" w:space="0" w:color="auto"/>
            </w:tcBorders>
          </w:tcPr>
          <w:p w14:paraId="6BDDE2D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5510DA" w14:textId="77777777" w:rsidR="00977E0D" w:rsidRPr="00E062F1" w:rsidRDefault="00977E0D" w:rsidP="00977E0D">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6C7449A5"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A1F99" w14:textId="77777777" w:rsidR="00977E0D" w:rsidRPr="009B05C7" w:rsidRDefault="00977E0D" w:rsidP="00977E0D">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DB16B7"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30DB2" w14:textId="77777777" w:rsidR="00977E0D" w:rsidRPr="009B05C7" w:rsidRDefault="00977E0D" w:rsidP="00977E0D">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4314DBD" w14:textId="77777777" w:rsidR="00977E0D" w:rsidRPr="009B05C7" w:rsidRDefault="00977E0D" w:rsidP="00977E0D">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8030F6" w14:textId="77777777" w:rsidR="00977E0D" w:rsidRPr="009B05C7" w:rsidRDefault="00977E0D" w:rsidP="00977E0D">
            <w:pPr>
              <w:pStyle w:val="TAC"/>
              <w:rPr>
                <w:sz w:val="16"/>
                <w:szCs w:val="16"/>
                <w:lang w:eastAsia="ja-JP"/>
              </w:rPr>
            </w:pPr>
            <w:r w:rsidRPr="009B05C7">
              <w:rPr>
                <w:sz w:val="16"/>
                <w:szCs w:val="16"/>
              </w:rPr>
              <w:t>5</w:t>
            </w:r>
          </w:p>
        </w:tc>
      </w:tr>
      <w:tr w:rsidR="00977E0D" w:rsidRPr="00E062F1" w14:paraId="0F1C35A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AB6C7A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15E61F" w14:textId="77777777" w:rsidR="00977E0D" w:rsidRPr="00E062F1" w:rsidRDefault="00977E0D" w:rsidP="00977E0D">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02A23A7"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A6A931" w14:textId="77777777" w:rsidR="00977E0D" w:rsidRPr="009B05C7" w:rsidRDefault="00977E0D" w:rsidP="00977E0D">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B58973" w14:textId="77777777" w:rsidR="00977E0D" w:rsidRPr="009B05C7" w:rsidRDefault="00977E0D" w:rsidP="00977E0D">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6FA03" w14:textId="77777777" w:rsidR="00977E0D" w:rsidRPr="009B05C7" w:rsidRDefault="00977E0D" w:rsidP="00977E0D">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21AE1" w14:textId="77777777" w:rsidR="00977E0D" w:rsidRPr="009B05C7" w:rsidRDefault="00977E0D" w:rsidP="00977E0D">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1E291E" w14:textId="77777777" w:rsidR="00977E0D" w:rsidRPr="009B05C7" w:rsidRDefault="00977E0D" w:rsidP="00977E0D">
            <w:pPr>
              <w:pStyle w:val="TAC"/>
              <w:rPr>
                <w:sz w:val="16"/>
                <w:szCs w:val="16"/>
                <w:lang w:eastAsia="ja-JP"/>
              </w:rPr>
            </w:pPr>
            <w:r w:rsidRPr="009B05C7">
              <w:rPr>
                <w:sz w:val="16"/>
                <w:szCs w:val="16"/>
              </w:rPr>
              <w:t>5</w:t>
            </w:r>
          </w:p>
        </w:tc>
      </w:tr>
      <w:tr w:rsidR="00B2724E" w:rsidRPr="00E062F1" w14:paraId="53246F81" w14:textId="77777777" w:rsidTr="00B2724E">
        <w:trPr>
          <w:trHeight w:val="188"/>
          <w:jc w:val="center"/>
          <w:ins w:id="2579" w:author="tank" w:date="2020-11-16T08:13:00Z"/>
        </w:trPr>
        <w:tc>
          <w:tcPr>
            <w:tcW w:w="1632" w:type="dxa"/>
            <w:vMerge w:val="restart"/>
            <w:tcBorders>
              <w:left w:val="single" w:sz="4" w:space="0" w:color="auto"/>
              <w:right w:val="single" w:sz="4" w:space="0" w:color="auto"/>
            </w:tcBorders>
          </w:tcPr>
          <w:p w14:paraId="42F23000" w14:textId="54BE0657" w:rsidR="00B2724E" w:rsidRPr="00E062F1" w:rsidRDefault="00B2724E" w:rsidP="00977E0D">
            <w:pPr>
              <w:pStyle w:val="TAC"/>
              <w:rPr>
                <w:ins w:id="2580" w:author="tank" w:date="2020-11-16T08:13:00Z"/>
                <w:sz w:val="16"/>
                <w:szCs w:val="16"/>
                <w:lang w:eastAsia="ja-JP"/>
              </w:rPr>
            </w:pPr>
            <w:ins w:id="2581" w:author="tank" w:date="2020-11-16T08:13:00Z">
              <w:r w:rsidRPr="006312BD">
                <w:rPr>
                  <w:sz w:val="16"/>
                  <w:szCs w:val="18"/>
                  <w:lang w:eastAsia="zh-CN"/>
                </w:rPr>
                <w:t>DC</w:t>
              </w:r>
              <w:r w:rsidRPr="006312BD">
                <w:rPr>
                  <w:sz w:val="16"/>
                  <w:szCs w:val="18"/>
                  <w:lang w:eastAsia="ja-JP"/>
                </w:rPr>
                <w:t>_5_n77</w:t>
              </w:r>
            </w:ins>
          </w:p>
        </w:tc>
        <w:tc>
          <w:tcPr>
            <w:tcW w:w="2857" w:type="dxa"/>
            <w:tcBorders>
              <w:top w:val="single" w:sz="4" w:space="0" w:color="auto"/>
              <w:left w:val="nil"/>
              <w:bottom w:val="single" w:sz="4" w:space="0" w:color="auto"/>
              <w:right w:val="single" w:sz="4" w:space="0" w:color="auto"/>
            </w:tcBorders>
          </w:tcPr>
          <w:p w14:paraId="60284E42" w14:textId="19061A70" w:rsidR="00B2724E" w:rsidRPr="00E062F1" w:rsidRDefault="00B2724E" w:rsidP="00977E0D">
            <w:pPr>
              <w:pStyle w:val="TAL"/>
              <w:rPr>
                <w:ins w:id="2582" w:author="tank" w:date="2020-11-16T08:13:00Z"/>
                <w:sz w:val="16"/>
                <w:szCs w:val="16"/>
                <w:lang w:eastAsia="zh-CN"/>
              </w:rPr>
            </w:pPr>
            <w:ins w:id="2583" w:author="tank" w:date="2020-11-16T08:13:00Z">
              <w:r w:rsidRPr="006312BD">
                <w:rPr>
                  <w:rFonts w:eastAsia="MS Mincho"/>
                  <w:sz w:val="16"/>
                  <w:szCs w:val="18"/>
                </w:rPr>
                <w:t>E-UTRA Band 2, 4, 12, 13, 14, 17, 25, 26, 28, 29, 30,  65, 66, 70, 71</w:t>
              </w:r>
            </w:ins>
          </w:p>
        </w:tc>
        <w:tc>
          <w:tcPr>
            <w:tcW w:w="941" w:type="dxa"/>
            <w:tcBorders>
              <w:top w:val="single" w:sz="4" w:space="0" w:color="auto"/>
              <w:left w:val="nil"/>
              <w:bottom w:val="single" w:sz="4" w:space="0" w:color="auto"/>
              <w:right w:val="single" w:sz="4" w:space="0" w:color="auto"/>
            </w:tcBorders>
            <w:vAlign w:val="center"/>
          </w:tcPr>
          <w:p w14:paraId="054F2727" w14:textId="1A310492" w:rsidR="00B2724E" w:rsidRPr="009B05C7" w:rsidRDefault="00B2724E" w:rsidP="00B2724E">
            <w:pPr>
              <w:pStyle w:val="TAC"/>
              <w:rPr>
                <w:ins w:id="2584" w:author="tank" w:date="2020-11-16T08:13:00Z"/>
                <w:sz w:val="16"/>
                <w:szCs w:val="16"/>
              </w:rPr>
            </w:pPr>
            <w:ins w:id="2585" w:author="tank" w:date="2020-11-16T08:13:00Z">
              <w:r w:rsidRPr="006312BD">
                <w:rPr>
                  <w:sz w:val="16"/>
                  <w:szCs w:val="18"/>
                </w:rPr>
                <w:t>F</w:t>
              </w:r>
              <w:r w:rsidRPr="006312BD">
                <w:rPr>
                  <w:sz w:val="16"/>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89DA93B" w14:textId="65890C42" w:rsidR="00B2724E" w:rsidRPr="009B05C7" w:rsidRDefault="00B2724E" w:rsidP="00B2724E">
            <w:pPr>
              <w:pStyle w:val="TAC"/>
              <w:rPr>
                <w:ins w:id="2586" w:author="tank" w:date="2020-11-16T08:13:00Z"/>
                <w:sz w:val="16"/>
                <w:szCs w:val="16"/>
              </w:rPr>
            </w:pPr>
            <w:ins w:id="2587" w:author="tank" w:date="2020-11-16T08:13:00Z">
              <w:r w:rsidRPr="006312BD">
                <w:rPr>
                  <w:sz w:val="16"/>
                  <w:szCs w:val="18"/>
                </w:rPr>
                <w:t>-</w:t>
              </w:r>
            </w:ins>
          </w:p>
        </w:tc>
        <w:tc>
          <w:tcPr>
            <w:tcW w:w="937" w:type="dxa"/>
            <w:tcBorders>
              <w:top w:val="single" w:sz="4" w:space="0" w:color="auto"/>
              <w:left w:val="nil"/>
              <w:bottom w:val="single" w:sz="4" w:space="0" w:color="auto"/>
              <w:right w:val="single" w:sz="4" w:space="0" w:color="auto"/>
            </w:tcBorders>
            <w:vAlign w:val="center"/>
          </w:tcPr>
          <w:p w14:paraId="637220C3" w14:textId="55A83B28" w:rsidR="00B2724E" w:rsidRPr="009B05C7" w:rsidRDefault="00B2724E" w:rsidP="00B2724E">
            <w:pPr>
              <w:pStyle w:val="TAC"/>
              <w:rPr>
                <w:ins w:id="2588" w:author="tank" w:date="2020-11-16T08:13:00Z"/>
                <w:sz w:val="16"/>
                <w:szCs w:val="16"/>
              </w:rPr>
            </w:pPr>
            <w:ins w:id="2589" w:author="tank" w:date="2020-11-16T08:13:00Z">
              <w:r w:rsidRPr="006312BD">
                <w:rPr>
                  <w:sz w:val="16"/>
                  <w:szCs w:val="18"/>
                </w:rPr>
                <w:t>F</w:t>
              </w:r>
              <w:r w:rsidRPr="006312BD">
                <w:rPr>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C5FBAFF" w14:textId="31F25F0C" w:rsidR="00B2724E" w:rsidRPr="009B05C7" w:rsidRDefault="00B2724E" w:rsidP="00977E0D">
            <w:pPr>
              <w:pStyle w:val="TAC"/>
              <w:rPr>
                <w:ins w:id="2590" w:author="tank" w:date="2020-11-16T08:13:00Z"/>
                <w:sz w:val="16"/>
                <w:szCs w:val="16"/>
              </w:rPr>
            </w:pPr>
            <w:ins w:id="2591" w:author="tank" w:date="2020-11-16T08:13:00Z">
              <w:r w:rsidRPr="006312BD">
                <w:rPr>
                  <w:sz w:val="16"/>
                  <w:szCs w:val="18"/>
                </w:rPr>
                <w:t>-50</w:t>
              </w:r>
            </w:ins>
          </w:p>
        </w:tc>
        <w:tc>
          <w:tcPr>
            <w:tcW w:w="749" w:type="dxa"/>
            <w:tcBorders>
              <w:top w:val="single" w:sz="4" w:space="0" w:color="auto"/>
              <w:left w:val="nil"/>
              <w:bottom w:val="single" w:sz="4" w:space="0" w:color="auto"/>
              <w:right w:val="single" w:sz="4" w:space="0" w:color="auto"/>
            </w:tcBorders>
            <w:noWrap/>
            <w:vAlign w:val="center"/>
          </w:tcPr>
          <w:p w14:paraId="6F95A086" w14:textId="3A353051" w:rsidR="00B2724E" w:rsidRPr="009B05C7" w:rsidRDefault="00B2724E" w:rsidP="00977E0D">
            <w:pPr>
              <w:pStyle w:val="TAC"/>
              <w:rPr>
                <w:ins w:id="2592" w:author="tank" w:date="2020-11-16T08:13:00Z"/>
                <w:sz w:val="16"/>
                <w:szCs w:val="16"/>
              </w:rPr>
            </w:pPr>
            <w:ins w:id="2593" w:author="tank" w:date="2020-11-16T08:13:00Z">
              <w:r w:rsidRPr="006312BD">
                <w:rPr>
                  <w:sz w:val="16"/>
                  <w:szCs w:val="18"/>
                </w:rPr>
                <w:t>1</w:t>
              </w:r>
            </w:ins>
          </w:p>
        </w:tc>
        <w:tc>
          <w:tcPr>
            <w:tcW w:w="1228" w:type="dxa"/>
            <w:tcBorders>
              <w:top w:val="single" w:sz="4" w:space="0" w:color="auto"/>
              <w:left w:val="nil"/>
              <w:bottom w:val="single" w:sz="4" w:space="0" w:color="auto"/>
              <w:right w:val="single" w:sz="4" w:space="0" w:color="auto"/>
            </w:tcBorders>
            <w:noWrap/>
            <w:vAlign w:val="center"/>
          </w:tcPr>
          <w:p w14:paraId="5A3C375A" w14:textId="77777777" w:rsidR="00B2724E" w:rsidRPr="009B05C7" w:rsidRDefault="00B2724E" w:rsidP="00977E0D">
            <w:pPr>
              <w:pStyle w:val="TAC"/>
              <w:rPr>
                <w:ins w:id="2594" w:author="tank" w:date="2020-11-16T08:13:00Z"/>
                <w:sz w:val="16"/>
                <w:szCs w:val="16"/>
              </w:rPr>
            </w:pPr>
          </w:p>
        </w:tc>
      </w:tr>
      <w:tr w:rsidR="00B2724E" w:rsidRPr="00E062F1" w14:paraId="42CEDDE5" w14:textId="77777777" w:rsidTr="00B2724E">
        <w:trPr>
          <w:trHeight w:val="188"/>
          <w:jc w:val="center"/>
          <w:ins w:id="2595" w:author="tank" w:date="2020-11-16T08:13:00Z"/>
        </w:trPr>
        <w:tc>
          <w:tcPr>
            <w:tcW w:w="1632" w:type="dxa"/>
            <w:vMerge/>
            <w:tcBorders>
              <w:left w:val="single" w:sz="4" w:space="0" w:color="auto"/>
              <w:right w:val="single" w:sz="4" w:space="0" w:color="auto"/>
            </w:tcBorders>
            <w:vAlign w:val="center"/>
          </w:tcPr>
          <w:p w14:paraId="0755FABD" w14:textId="77777777" w:rsidR="00B2724E" w:rsidRPr="00E062F1" w:rsidRDefault="00B2724E" w:rsidP="00977E0D">
            <w:pPr>
              <w:pStyle w:val="TAC"/>
              <w:rPr>
                <w:ins w:id="2596" w:author="tank" w:date="2020-11-16T08:13: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80D97D" w14:textId="258B6EEA" w:rsidR="00B2724E" w:rsidRPr="00E062F1" w:rsidRDefault="00B2724E" w:rsidP="00977E0D">
            <w:pPr>
              <w:pStyle w:val="TAL"/>
              <w:rPr>
                <w:ins w:id="2597" w:author="tank" w:date="2020-11-16T08:13:00Z"/>
                <w:sz w:val="16"/>
                <w:szCs w:val="16"/>
                <w:lang w:eastAsia="zh-CN"/>
              </w:rPr>
            </w:pPr>
            <w:ins w:id="2598" w:author="tank" w:date="2020-11-16T08:13:00Z">
              <w:r w:rsidRPr="006312BD">
                <w:rPr>
                  <w:sz w:val="16"/>
                  <w:szCs w:val="18"/>
                  <w:lang w:eastAsia="zh-CN"/>
                </w:rPr>
                <w:t>E-UTRA Band 41</w:t>
              </w:r>
            </w:ins>
          </w:p>
        </w:tc>
        <w:tc>
          <w:tcPr>
            <w:tcW w:w="941" w:type="dxa"/>
            <w:tcBorders>
              <w:top w:val="single" w:sz="4" w:space="0" w:color="auto"/>
              <w:left w:val="nil"/>
              <w:bottom w:val="single" w:sz="4" w:space="0" w:color="auto"/>
              <w:right w:val="single" w:sz="4" w:space="0" w:color="auto"/>
            </w:tcBorders>
          </w:tcPr>
          <w:p w14:paraId="5224460F" w14:textId="712AD887" w:rsidR="00B2724E" w:rsidRPr="009B05C7" w:rsidRDefault="00B2724E" w:rsidP="00977E0D">
            <w:pPr>
              <w:pStyle w:val="TAC"/>
              <w:rPr>
                <w:ins w:id="2599" w:author="tank" w:date="2020-11-16T08:13:00Z"/>
                <w:sz w:val="16"/>
                <w:szCs w:val="16"/>
              </w:rPr>
            </w:pPr>
            <w:ins w:id="2600" w:author="tank" w:date="2020-11-16T08:13:00Z">
              <w:r w:rsidRPr="006312BD">
                <w:rPr>
                  <w:sz w:val="16"/>
                  <w:szCs w:val="18"/>
                </w:rPr>
                <w:t>F</w:t>
              </w:r>
              <w:r w:rsidRPr="006312BD">
                <w:rPr>
                  <w:sz w:val="16"/>
                  <w:szCs w:val="18"/>
                  <w:vertAlign w:val="subscript"/>
                </w:rPr>
                <w:t>DL_low</w:t>
              </w:r>
            </w:ins>
          </w:p>
        </w:tc>
        <w:tc>
          <w:tcPr>
            <w:tcW w:w="310" w:type="dxa"/>
            <w:tcBorders>
              <w:top w:val="single" w:sz="4" w:space="0" w:color="auto"/>
              <w:left w:val="nil"/>
              <w:bottom w:val="single" w:sz="4" w:space="0" w:color="auto"/>
              <w:right w:val="single" w:sz="4" w:space="0" w:color="auto"/>
            </w:tcBorders>
          </w:tcPr>
          <w:p w14:paraId="54A08963" w14:textId="13C1A4DD" w:rsidR="00B2724E" w:rsidRPr="009B05C7" w:rsidRDefault="00B2724E" w:rsidP="00977E0D">
            <w:pPr>
              <w:pStyle w:val="TAC"/>
              <w:rPr>
                <w:ins w:id="2601" w:author="tank" w:date="2020-11-16T08:13:00Z"/>
                <w:sz w:val="16"/>
                <w:szCs w:val="16"/>
              </w:rPr>
            </w:pPr>
            <w:ins w:id="2602" w:author="tank" w:date="2020-11-16T08:13:00Z">
              <w:r w:rsidRPr="006312BD">
                <w:rPr>
                  <w:sz w:val="16"/>
                  <w:szCs w:val="18"/>
                </w:rPr>
                <w:t>-</w:t>
              </w:r>
            </w:ins>
          </w:p>
        </w:tc>
        <w:tc>
          <w:tcPr>
            <w:tcW w:w="937" w:type="dxa"/>
            <w:tcBorders>
              <w:top w:val="single" w:sz="4" w:space="0" w:color="auto"/>
              <w:left w:val="nil"/>
              <w:bottom w:val="single" w:sz="4" w:space="0" w:color="auto"/>
              <w:right w:val="single" w:sz="4" w:space="0" w:color="auto"/>
            </w:tcBorders>
          </w:tcPr>
          <w:p w14:paraId="2DC36FEF" w14:textId="06DE6278" w:rsidR="00B2724E" w:rsidRPr="009B05C7" w:rsidRDefault="00B2724E" w:rsidP="00977E0D">
            <w:pPr>
              <w:pStyle w:val="TAC"/>
              <w:rPr>
                <w:ins w:id="2603" w:author="tank" w:date="2020-11-16T08:13:00Z"/>
                <w:sz w:val="16"/>
                <w:szCs w:val="16"/>
              </w:rPr>
            </w:pPr>
            <w:ins w:id="2604" w:author="tank" w:date="2020-11-16T08:13:00Z">
              <w:r w:rsidRPr="006312BD">
                <w:rPr>
                  <w:sz w:val="16"/>
                  <w:szCs w:val="18"/>
                </w:rPr>
                <w:t>F</w:t>
              </w:r>
              <w:r w:rsidRPr="006312BD">
                <w:rPr>
                  <w:sz w:val="16"/>
                  <w:szCs w:val="18"/>
                  <w:vertAlign w:val="subscript"/>
                </w:rPr>
                <w:t>DL_high</w:t>
              </w:r>
            </w:ins>
          </w:p>
        </w:tc>
        <w:tc>
          <w:tcPr>
            <w:tcW w:w="1172" w:type="dxa"/>
            <w:tcBorders>
              <w:top w:val="single" w:sz="4" w:space="0" w:color="auto"/>
              <w:left w:val="nil"/>
              <w:bottom w:val="single" w:sz="4" w:space="0" w:color="auto"/>
              <w:right w:val="single" w:sz="4" w:space="0" w:color="auto"/>
            </w:tcBorders>
          </w:tcPr>
          <w:p w14:paraId="3DA9FCEA" w14:textId="1C744134" w:rsidR="00B2724E" w:rsidRPr="009B05C7" w:rsidRDefault="00B2724E" w:rsidP="00977E0D">
            <w:pPr>
              <w:pStyle w:val="TAC"/>
              <w:rPr>
                <w:ins w:id="2605" w:author="tank" w:date="2020-11-16T08:13:00Z"/>
                <w:sz w:val="16"/>
                <w:szCs w:val="16"/>
              </w:rPr>
            </w:pPr>
            <w:ins w:id="2606" w:author="tank" w:date="2020-11-16T08:13:00Z">
              <w:r w:rsidRPr="006312BD">
                <w:rPr>
                  <w:sz w:val="16"/>
                  <w:szCs w:val="18"/>
                </w:rPr>
                <w:t>-50</w:t>
              </w:r>
            </w:ins>
          </w:p>
        </w:tc>
        <w:tc>
          <w:tcPr>
            <w:tcW w:w="749" w:type="dxa"/>
            <w:tcBorders>
              <w:top w:val="single" w:sz="4" w:space="0" w:color="auto"/>
              <w:left w:val="nil"/>
              <w:bottom w:val="single" w:sz="4" w:space="0" w:color="auto"/>
              <w:right w:val="single" w:sz="4" w:space="0" w:color="auto"/>
            </w:tcBorders>
            <w:noWrap/>
            <w:vAlign w:val="center"/>
          </w:tcPr>
          <w:p w14:paraId="3D5875B9" w14:textId="32F636CB" w:rsidR="00B2724E" w:rsidRPr="009B05C7" w:rsidRDefault="00B2724E" w:rsidP="00977E0D">
            <w:pPr>
              <w:pStyle w:val="TAC"/>
              <w:rPr>
                <w:ins w:id="2607" w:author="tank" w:date="2020-11-16T08:13:00Z"/>
                <w:sz w:val="16"/>
                <w:szCs w:val="16"/>
              </w:rPr>
            </w:pPr>
            <w:ins w:id="2608" w:author="tank" w:date="2020-11-16T08:13:00Z">
              <w:r w:rsidRPr="006312BD">
                <w:rPr>
                  <w:sz w:val="16"/>
                  <w:szCs w:val="18"/>
                </w:rPr>
                <w:t>1</w:t>
              </w:r>
            </w:ins>
          </w:p>
        </w:tc>
        <w:tc>
          <w:tcPr>
            <w:tcW w:w="1228" w:type="dxa"/>
            <w:tcBorders>
              <w:top w:val="single" w:sz="4" w:space="0" w:color="auto"/>
              <w:left w:val="nil"/>
              <w:bottom w:val="single" w:sz="4" w:space="0" w:color="auto"/>
              <w:right w:val="single" w:sz="4" w:space="0" w:color="auto"/>
            </w:tcBorders>
            <w:noWrap/>
            <w:vAlign w:val="center"/>
          </w:tcPr>
          <w:p w14:paraId="05A91673" w14:textId="2AA0C77D" w:rsidR="00B2724E" w:rsidRPr="009B05C7" w:rsidRDefault="00B2724E" w:rsidP="00977E0D">
            <w:pPr>
              <w:pStyle w:val="TAC"/>
              <w:rPr>
                <w:ins w:id="2609" w:author="tank" w:date="2020-11-16T08:13:00Z"/>
                <w:sz w:val="16"/>
                <w:szCs w:val="16"/>
              </w:rPr>
            </w:pPr>
            <w:ins w:id="2610" w:author="tank" w:date="2020-11-16T08:13:00Z">
              <w:r w:rsidRPr="006312BD">
                <w:rPr>
                  <w:sz w:val="16"/>
                  <w:szCs w:val="18"/>
                </w:rPr>
                <w:t>2</w:t>
              </w:r>
            </w:ins>
          </w:p>
        </w:tc>
      </w:tr>
      <w:tr w:rsidR="00B2724E" w:rsidRPr="00E062F1" w14:paraId="587B74A1" w14:textId="77777777" w:rsidTr="00B2724E">
        <w:trPr>
          <w:trHeight w:val="188"/>
          <w:jc w:val="center"/>
          <w:ins w:id="2611" w:author="tank" w:date="2020-11-16T08:13:00Z"/>
        </w:trPr>
        <w:tc>
          <w:tcPr>
            <w:tcW w:w="1632" w:type="dxa"/>
            <w:vMerge/>
            <w:tcBorders>
              <w:left w:val="single" w:sz="4" w:space="0" w:color="auto"/>
              <w:bottom w:val="single" w:sz="4" w:space="0" w:color="auto"/>
              <w:right w:val="single" w:sz="4" w:space="0" w:color="auto"/>
            </w:tcBorders>
            <w:vAlign w:val="center"/>
          </w:tcPr>
          <w:p w14:paraId="0021C20D" w14:textId="77777777" w:rsidR="00B2724E" w:rsidRPr="00E062F1" w:rsidRDefault="00B2724E" w:rsidP="00977E0D">
            <w:pPr>
              <w:pStyle w:val="TAC"/>
              <w:rPr>
                <w:ins w:id="2612" w:author="tank" w:date="2020-11-16T08:13: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1E2ED0" w14:textId="7511D3A9" w:rsidR="00B2724E" w:rsidRPr="00E062F1" w:rsidRDefault="00B2724E" w:rsidP="00977E0D">
            <w:pPr>
              <w:pStyle w:val="TAL"/>
              <w:rPr>
                <w:ins w:id="2613" w:author="tank" w:date="2020-11-16T08:13:00Z"/>
                <w:sz w:val="16"/>
                <w:szCs w:val="16"/>
                <w:lang w:eastAsia="zh-CN"/>
              </w:rPr>
            </w:pPr>
            <w:ins w:id="2614" w:author="tank" w:date="2020-11-16T08:13:00Z">
              <w:r w:rsidRPr="006312BD">
                <w:rPr>
                  <w:sz w:val="16"/>
                  <w:szCs w:val="18"/>
                </w:rPr>
                <w:t>Frequency range</w:t>
              </w:r>
            </w:ins>
          </w:p>
        </w:tc>
        <w:tc>
          <w:tcPr>
            <w:tcW w:w="941" w:type="dxa"/>
            <w:tcBorders>
              <w:top w:val="single" w:sz="4" w:space="0" w:color="auto"/>
              <w:left w:val="nil"/>
              <w:bottom w:val="single" w:sz="4" w:space="0" w:color="auto"/>
              <w:right w:val="single" w:sz="4" w:space="0" w:color="auto"/>
            </w:tcBorders>
          </w:tcPr>
          <w:p w14:paraId="62F69CFB" w14:textId="47F1DEA6" w:rsidR="00B2724E" w:rsidRPr="009B05C7" w:rsidRDefault="00B2724E" w:rsidP="00977E0D">
            <w:pPr>
              <w:pStyle w:val="TAC"/>
              <w:rPr>
                <w:ins w:id="2615" w:author="tank" w:date="2020-11-16T08:13:00Z"/>
                <w:sz w:val="16"/>
                <w:szCs w:val="16"/>
              </w:rPr>
            </w:pPr>
            <w:ins w:id="2616" w:author="tank" w:date="2020-11-16T08:13:00Z">
              <w:r w:rsidRPr="006312BD">
                <w:rPr>
                  <w:sz w:val="16"/>
                  <w:szCs w:val="18"/>
                  <w:lang w:eastAsia="zh-CN"/>
                </w:rPr>
                <w:t xml:space="preserve">1884.5 </w:t>
              </w:r>
            </w:ins>
          </w:p>
        </w:tc>
        <w:tc>
          <w:tcPr>
            <w:tcW w:w="310" w:type="dxa"/>
            <w:tcBorders>
              <w:top w:val="single" w:sz="4" w:space="0" w:color="auto"/>
              <w:left w:val="nil"/>
              <w:bottom w:val="single" w:sz="4" w:space="0" w:color="auto"/>
              <w:right w:val="single" w:sz="4" w:space="0" w:color="auto"/>
            </w:tcBorders>
          </w:tcPr>
          <w:p w14:paraId="29F132FC" w14:textId="24F761A5" w:rsidR="00B2724E" w:rsidRPr="009B05C7" w:rsidRDefault="00B2724E" w:rsidP="00977E0D">
            <w:pPr>
              <w:pStyle w:val="TAC"/>
              <w:rPr>
                <w:ins w:id="2617" w:author="tank" w:date="2020-11-16T08:13:00Z"/>
                <w:sz w:val="16"/>
                <w:szCs w:val="16"/>
              </w:rPr>
            </w:pPr>
            <w:ins w:id="2618" w:author="tank" w:date="2020-11-16T08:13:00Z">
              <w:r w:rsidRPr="006312BD">
                <w:rPr>
                  <w:rFonts w:eastAsia="MS Mincho"/>
                  <w:sz w:val="16"/>
                  <w:szCs w:val="18"/>
                </w:rPr>
                <w:t xml:space="preserve">- </w:t>
              </w:r>
            </w:ins>
          </w:p>
        </w:tc>
        <w:tc>
          <w:tcPr>
            <w:tcW w:w="937" w:type="dxa"/>
            <w:tcBorders>
              <w:top w:val="single" w:sz="4" w:space="0" w:color="auto"/>
              <w:left w:val="nil"/>
              <w:bottom w:val="single" w:sz="4" w:space="0" w:color="auto"/>
              <w:right w:val="single" w:sz="4" w:space="0" w:color="auto"/>
            </w:tcBorders>
          </w:tcPr>
          <w:p w14:paraId="253DB34F" w14:textId="4169BA87" w:rsidR="00B2724E" w:rsidRPr="009B05C7" w:rsidRDefault="00B2724E" w:rsidP="00977E0D">
            <w:pPr>
              <w:pStyle w:val="TAC"/>
              <w:rPr>
                <w:ins w:id="2619" w:author="tank" w:date="2020-11-16T08:13:00Z"/>
                <w:sz w:val="16"/>
                <w:szCs w:val="16"/>
              </w:rPr>
            </w:pPr>
            <w:ins w:id="2620" w:author="tank" w:date="2020-11-16T08:13:00Z">
              <w:r w:rsidRPr="006312BD">
                <w:rPr>
                  <w:sz w:val="16"/>
                  <w:szCs w:val="18"/>
                </w:rPr>
                <w:t xml:space="preserve">1915.7 </w:t>
              </w:r>
            </w:ins>
          </w:p>
        </w:tc>
        <w:tc>
          <w:tcPr>
            <w:tcW w:w="1172" w:type="dxa"/>
            <w:tcBorders>
              <w:top w:val="single" w:sz="4" w:space="0" w:color="auto"/>
              <w:left w:val="nil"/>
              <w:bottom w:val="single" w:sz="4" w:space="0" w:color="auto"/>
              <w:right w:val="single" w:sz="4" w:space="0" w:color="auto"/>
            </w:tcBorders>
          </w:tcPr>
          <w:p w14:paraId="4B14954C" w14:textId="1025A0BE" w:rsidR="00B2724E" w:rsidRPr="009B05C7" w:rsidRDefault="00B2724E" w:rsidP="00977E0D">
            <w:pPr>
              <w:pStyle w:val="TAC"/>
              <w:rPr>
                <w:ins w:id="2621" w:author="tank" w:date="2020-11-16T08:13:00Z"/>
                <w:sz w:val="16"/>
                <w:szCs w:val="16"/>
              </w:rPr>
            </w:pPr>
            <w:ins w:id="2622" w:author="tank" w:date="2020-11-16T08:13:00Z">
              <w:r w:rsidRPr="006312BD">
                <w:rPr>
                  <w:sz w:val="16"/>
                  <w:szCs w:val="18"/>
                </w:rPr>
                <w:t>-41</w:t>
              </w:r>
            </w:ins>
          </w:p>
        </w:tc>
        <w:tc>
          <w:tcPr>
            <w:tcW w:w="749" w:type="dxa"/>
            <w:tcBorders>
              <w:top w:val="single" w:sz="4" w:space="0" w:color="auto"/>
              <w:left w:val="nil"/>
              <w:bottom w:val="single" w:sz="4" w:space="0" w:color="auto"/>
              <w:right w:val="single" w:sz="4" w:space="0" w:color="auto"/>
            </w:tcBorders>
            <w:noWrap/>
            <w:vAlign w:val="center"/>
          </w:tcPr>
          <w:p w14:paraId="6FB055E7" w14:textId="0E944862" w:rsidR="00B2724E" w:rsidRPr="009B05C7" w:rsidRDefault="00B2724E" w:rsidP="00977E0D">
            <w:pPr>
              <w:pStyle w:val="TAC"/>
              <w:rPr>
                <w:ins w:id="2623" w:author="tank" w:date="2020-11-16T08:13:00Z"/>
                <w:sz w:val="16"/>
                <w:szCs w:val="16"/>
              </w:rPr>
            </w:pPr>
            <w:ins w:id="2624" w:author="tank" w:date="2020-11-16T08:13:00Z">
              <w:r w:rsidRPr="006312BD">
                <w:rPr>
                  <w:sz w:val="16"/>
                  <w:szCs w:val="18"/>
                </w:rPr>
                <w:t>0.3</w:t>
              </w:r>
            </w:ins>
          </w:p>
        </w:tc>
        <w:tc>
          <w:tcPr>
            <w:tcW w:w="1228" w:type="dxa"/>
            <w:tcBorders>
              <w:top w:val="single" w:sz="4" w:space="0" w:color="auto"/>
              <w:left w:val="nil"/>
              <w:bottom w:val="single" w:sz="4" w:space="0" w:color="auto"/>
              <w:right w:val="single" w:sz="4" w:space="0" w:color="auto"/>
            </w:tcBorders>
            <w:noWrap/>
            <w:vAlign w:val="center"/>
          </w:tcPr>
          <w:p w14:paraId="5ADC8231" w14:textId="69A98348" w:rsidR="00B2724E" w:rsidRPr="009B05C7" w:rsidRDefault="00B2724E" w:rsidP="00977E0D">
            <w:pPr>
              <w:pStyle w:val="TAC"/>
              <w:rPr>
                <w:ins w:id="2625" w:author="tank" w:date="2020-11-16T08:13:00Z"/>
                <w:sz w:val="16"/>
                <w:szCs w:val="16"/>
              </w:rPr>
            </w:pPr>
            <w:ins w:id="2626" w:author="tank" w:date="2020-11-16T08:13:00Z">
              <w:r w:rsidRPr="006312BD">
                <w:rPr>
                  <w:sz w:val="16"/>
                  <w:szCs w:val="18"/>
                </w:rPr>
                <w:t>3</w:t>
              </w:r>
            </w:ins>
          </w:p>
        </w:tc>
      </w:tr>
      <w:tr w:rsidR="00977E0D" w:rsidRPr="00E062F1" w14:paraId="3EDD55C9"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42DB4D" w14:textId="77777777" w:rsidR="00977E0D" w:rsidRPr="00E062F1" w:rsidRDefault="00977E0D" w:rsidP="00977E0D">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47E3E314" w14:textId="77777777" w:rsidR="00977E0D" w:rsidRPr="00E062F1" w:rsidRDefault="00977E0D" w:rsidP="00977E0D">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0C8B4265" w14:textId="77777777" w:rsidR="00977E0D" w:rsidRPr="00E062F1" w:rsidRDefault="00977E0D" w:rsidP="00977E0D">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57EE525" w14:textId="77777777" w:rsidR="00977E0D" w:rsidRPr="00E062F1" w:rsidRDefault="00977E0D" w:rsidP="00977E0D">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029AF16" w14:textId="77777777" w:rsidR="00977E0D" w:rsidRPr="00E062F1" w:rsidRDefault="00977E0D" w:rsidP="00977E0D">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A2E8F05" w14:textId="77777777" w:rsidR="00977E0D" w:rsidRPr="00E062F1" w:rsidRDefault="00977E0D" w:rsidP="00977E0D">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7319D37" w14:textId="77777777" w:rsidR="00977E0D" w:rsidRPr="00E062F1" w:rsidRDefault="00977E0D" w:rsidP="00977E0D">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5692C82" w14:textId="77777777" w:rsidR="00977E0D" w:rsidRPr="00E062F1" w:rsidRDefault="00977E0D" w:rsidP="00977E0D">
            <w:pPr>
              <w:pStyle w:val="TAC"/>
              <w:keepNext w:val="0"/>
              <w:rPr>
                <w:sz w:val="16"/>
                <w:lang w:eastAsia="ja-JP"/>
              </w:rPr>
            </w:pPr>
          </w:p>
        </w:tc>
      </w:tr>
      <w:tr w:rsidR="00977E0D" w:rsidRPr="00E062F1" w14:paraId="2CE353E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C30E2B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5CF56" w14:textId="77777777" w:rsidR="00977E0D" w:rsidRPr="00E062F1" w:rsidRDefault="00977E0D" w:rsidP="00977E0D">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649FD5B4" w14:textId="77777777" w:rsidR="00977E0D" w:rsidRPr="00E062F1" w:rsidRDefault="00977E0D" w:rsidP="00977E0D">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2D654D2" w14:textId="77777777" w:rsidR="00977E0D" w:rsidRPr="00E062F1" w:rsidRDefault="00977E0D" w:rsidP="00977E0D">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380F4D9" w14:textId="77777777" w:rsidR="00977E0D" w:rsidRPr="00E062F1" w:rsidRDefault="00977E0D" w:rsidP="00977E0D">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53E0CA4" w14:textId="77777777" w:rsidR="00977E0D" w:rsidRPr="00E062F1" w:rsidRDefault="00977E0D" w:rsidP="00977E0D">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877A0F6" w14:textId="77777777" w:rsidR="00977E0D" w:rsidRPr="00E062F1" w:rsidRDefault="00977E0D" w:rsidP="00977E0D">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066A560" w14:textId="77777777" w:rsidR="00977E0D" w:rsidRPr="00E062F1" w:rsidRDefault="00977E0D" w:rsidP="00977E0D">
            <w:pPr>
              <w:pStyle w:val="TAC"/>
              <w:keepNext w:val="0"/>
              <w:rPr>
                <w:sz w:val="16"/>
                <w:lang w:eastAsia="ja-JP"/>
              </w:rPr>
            </w:pPr>
          </w:p>
        </w:tc>
      </w:tr>
      <w:tr w:rsidR="00977E0D" w:rsidRPr="00E062F1" w14:paraId="10CD3E0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817954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C660AB" w14:textId="77777777" w:rsidR="00977E0D" w:rsidRPr="00E062F1" w:rsidRDefault="00977E0D" w:rsidP="00977E0D">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74774979" w14:textId="77777777" w:rsidR="00977E0D" w:rsidRPr="00E062F1" w:rsidRDefault="00977E0D" w:rsidP="00977E0D">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F4AA07E" w14:textId="77777777" w:rsidR="00977E0D" w:rsidRPr="00E062F1" w:rsidRDefault="00977E0D" w:rsidP="00977E0D">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CFBCD3B" w14:textId="77777777" w:rsidR="00977E0D" w:rsidRPr="00E062F1" w:rsidRDefault="00977E0D" w:rsidP="00977E0D">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2FD008A" w14:textId="77777777" w:rsidR="00977E0D" w:rsidRPr="00E062F1" w:rsidRDefault="00977E0D" w:rsidP="00977E0D">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F0A7923" w14:textId="77777777" w:rsidR="00977E0D" w:rsidRPr="00E062F1" w:rsidRDefault="00977E0D" w:rsidP="00977E0D">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FD606BC" w14:textId="77777777" w:rsidR="00977E0D" w:rsidRPr="00E062F1" w:rsidRDefault="00977E0D" w:rsidP="00977E0D">
            <w:pPr>
              <w:pStyle w:val="TAC"/>
              <w:keepNext w:val="0"/>
              <w:rPr>
                <w:sz w:val="16"/>
                <w:lang w:eastAsia="ja-JP"/>
              </w:rPr>
            </w:pPr>
            <w:r w:rsidRPr="00E062F1">
              <w:rPr>
                <w:rFonts w:eastAsia="Malgun Gothic"/>
                <w:kern w:val="2"/>
                <w:sz w:val="16"/>
                <w:lang w:eastAsia="ko-KR"/>
              </w:rPr>
              <w:t>7</w:t>
            </w:r>
          </w:p>
        </w:tc>
      </w:tr>
      <w:tr w:rsidR="00977E0D" w:rsidRPr="00E062F1" w14:paraId="595C0098"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CD16351" w14:textId="77777777" w:rsidR="00977E0D" w:rsidRPr="00E062F1" w:rsidRDefault="00977E0D" w:rsidP="00977E0D">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77DBECEB" w14:textId="77777777" w:rsidR="00977E0D" w:rsidRPr="00E062F1" w:rsidRDefault="00977E0D" w:rsidP="00977E0D">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4B1CF30C"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500FB"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236D0F"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1BA40C" w14:textId="77777777" w:rsidR="00977E0D" w:rsidRPr="009B05C7" w:rsidRDefault="00977E0D" w:rsidP="00977E0D">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16B20" w14:textId="77777777" w:rsidR="00977E0D" w:rsidRPr="009B05C7" w:rsidRDefault="00977E0D" w:rsidP="00977E0D">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2793C1" w14:textId="77777777" w:rsidR="00977E0D" w:rsidRPr="009B05C7" w:rsidRDefault="00977E0D" w:rsidP="00977E0D">
            <w:pPr>
              <w:pStyle w:val="TAC"/>
              <w:rPr>
                <w:rFonts w:eastAsia="Malgun Gothic"/>
                <w:kern w:val="2"/>
                <w:sz w:val="16"/>
                <w:szCs w:val="16"/>
                <w:lang w:eastAsia="ko-KR"/>
              </w:rPr>
            </w:pPr>
          </w:p>
        </w:tc>
      </w:tr>
      <w:tr w:rsidR="00977E0D" w:rsidRPr="00E062F1" w14:paraId="1EA8059E" w14:textId="77777777" w:rsidTr="00977E0D">
        <w:trPr>
          <w:trHeight w:val="188"/>
          <w:jc w:val="center"/>
        </w:trPr>
        <w:tc>
          <w:tcPr>
            <w:tcW w:w="1632" w:type="dxa"/>
            <w:vMerge/>
            <w:tcBorders>
              <w:left w:val="single" w:sz="4" w:space="0" w:color="auto"/>
              <w:right w:val="single" w:sz="4" w:space="0" w:color="auto"/>
            </w:tcBorders>
          </w:tcPr>
          <w:p w14:paraId="398FAAE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9B1D2E" w14:textId="77777777" w:rsidR="00977E0D" w:rsidRPr="00E062F1" w:rsidRDefault="00977E0D" w:rsidP="00977E0D">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4BB4453" w14:textId="77777777" w:rsidR="00977E0D" w:rsidRPr="009B05C7" w:rsidRDefault="00977E0D" w:rsidP="00977E0D">
            <w:pPr>
              <w:pStyle w:val="TAC"/>
              <w:rPr>
                <w:kern w:val="2"/>
                <w:sz w:val="16"/>
                <w:szCs w:val="16"/>
                <w:lang w:eastAsia="zh-CN"/>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F392374" w14:textId="77777777" w:rsidR="00977E0D" w:rsidRPr="009B05C7" w:rsidRDefault="00977E0D" w:rsidP="00977E0D">
            <w:pPr>
              <w:pStyle w:val="TAC"/>
              <w:rPr>
                <w:kern w:val="2"/>
                <w:sz w:val="16"/>
                <w:szCs w:val="16"/>
                <w:lang w:eastAsia="zh-CN"/>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120A5B" w14:textId="77777777" w:rsidR="00977E0D" w:rsidRPr="009B05C7" w:rsidRDefault="00977E0D" w:rsidP="00977E0D">
            <w:pPr>
              <w:pStyle w:val="TAC"/>
              <w:rPr>
                <w:kern w:val="2"/>
                <w:sz w:val="16"/>
                <w:szCs w:val="16"/>
                <w:lang w:eastAsia="zh-CN"/>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75243081" w14:textId="77777777" w:rsidR="00977E0D" w:rsidRPr="009B05C7" w:rsidRDefault="00977E0D" w:rsidP="00977E0D">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0865B0D7" w14:textId="77777777" w:rsidR="00977E0D" w:rsidRPr="009B05C7" w:rsidRDefault="00977E0D" w:rsidP="00977E0D">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DD1D7" w14:textId="77777777" w:rsidR="00977E0D" w:rsidRPr="009B05C7" w:rsidRDefault="00977E0D" w:rsidP="00977E0D">
            <w:pPr>
              <w:pStyle w:val="TAC"/>
              <w:rPr>
                <w:rFonts w:eastAsia="Malgun Gothic"/>
                <w:kern w:val="2"/>
                <w:sz w:val="16"/>
                <w:szCs w:val="16"/>
                <w:lang w:eastAsia="ko-KR"/>
              </w:rPr>
            </w:pPr>
          </w:p>
        </w:tc>
      </w:tr>
      <w:tr w:rsidR="00977E0D" w:rsidRPr="00E062F1" w14:paraId="68D59726" w14:textId="77777777" w:rsidTr="00977E0D">
        <w:trPr>
          <w:trHeight w:val="188"/>
          <w:jc w:val="center"/>
        </w:trPr>
        <w:tc>
          <w:tcPr>
            <w:tcW w:w="1632" w:type="dxa"/>
            <w:vMerge/>
            <w:tcBorders>
              <w:left w:val="single" w:sz="4" w:space="0" w:color="auto"/>
              <w:right w:val="single" w:sz="4" w:space="0" w:color="auto"/>
            </w:tcBorders>
          </w:tcPr>
          <w:p w14:paraId="2EEC301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FD3327" w14:textId="77777777" w:rsidR="00977E0D" w:rsidRPr="00E062F1" w:rsidRDefault="00977E0D" w:rsidP="00977E0D">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4DA0285F"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9B01D"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25F5B9"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05BA0" w14:textId="77777777" w:rsidR="00977E0D" w:rsidRPr="009B05C7" w:rsidRDefault="00977E0D" w:rsidP="00977E0D">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7E36B" w14:textId="77777777" w:rsidR="00977E0D" w:rsidRPr="009B05C7" w:rsidRDefault="00977E0D" w:rsidP="00977E0D">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3C2EA0" w14:textId="77777777" w:rsidR="00977E0D" w:rsidRPr="009B05C7" w:rsidRDefault="00977E0D" w:rsidP="00977E0D">
            <w:pPr>
              <w:pStyle w:val="TAC"/>
              <w:rPr>
                <w:rFonts w:eastAsia="Malgun Gothic"/>
                <w:kern w:val="2"/>
                <w:sz w:val="16"/>
                <w:szCs w:val="16"/>
                <w:lang w:eastAsia="ko-KR"/>
              </w:rPr>
            </w:pPr>
            <w:r w:rsidRPr="009B05C7">
              <w:rPr>
                <w:sz w:val="16"/>
                <w:szCs w:val="16"/>
                <w:lang w:eastAsia="ja-JP"/>
              </w:rPr>
              <w:t>2</w:t>
            </w:r>
          </w:p>
        </w:tc>
      </w:tr>
      <w:tr w:rsidR="00977E0D" w:rsidRPr="00E062F1" w14:paraId="238D57D9"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51483A4" w14:textId="77777777" w:rsidR="00977E0D" w:rsidRPr="00E062F1" w:rsidRDefault="00977E0D" w:rsidP="00977E0D">
            <w:pPr>
              <w:pStyle w:val="TAC"/>
              <w:rPr>
                <w:sz w:val="16"/>
                <w:szCs w:val="16"/>
                <w:lang w:eastAsia="ja-JP"/>
              </w:rPr>
            </w:pPr>
            <w:r w:rsidRPr="00E062F1">
              <w:rPr>
                <w:sz w:val="16"/>
                <w:szCs w:val="16"/>
                <w:lang w:eastAsia="ja-JP"/>
              </w:rPr>
              <w:lastRenderedPageBreak/>
              <w:t>DC_7_n1</w:t>
            </w:r>
          </w:p>
        </w:tc>
        <w:tc>
          <w:tcPr>
            <w:tcW w:w="2857" w:type="dxa"/>
            <w:tcBorders>
              <w:top w:val="single" w:sz="4" w:space="0" w:color="auto"/>
              <w:left w:val="nil"/>
              <w:bottom w:val="single" w:sz="4" w:space="0" w:color="auto"/>
              <w:right w:val="single" w:sz="4" w:space="0" w:color="auto"/>
            </w:tcBorders>
            <w:vAlign w:val="bottom"/>
          </w:tcPr>
          <w:p w14:paraId="5F0B0790" w14:textId="77777777" w:rsidR="00977E0D" w:rsidRPr="00E062F1" w:rsidRDefault="00977E0D" w:rsidP="00977E0D">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452E091C"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20634C"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8E1234"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D4C8E" w14:textId="77777777" w:rsidR="00977E0D" w:rsidRPr="009B05C7" w:rsidRDefault="00977E0D" w:rsidP="00977E0D">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4E9A35" w14:textId="77777777" w:rsidR="00977E0D" w:rsidRPr="009B05C7" w:rsidRDefault="00977E0D" w:rsidP="00977E0D">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7ECD0E" w14:textId="77777777" w:rsidR="00977E0D" w:rsidRPr="009B05C7" w:rsidRDefault="00977E0D" w:rsidP="00977E0D">
            <w:pPr>
              <w:pStyle w:val="TAC"/>
              <w:rPr>
                <w:rFonts w:eastAsia="Malgun Gothic"/>
                <w:kern w:val="2"/>
                <w:sz w:val="16"/>
                <w:szCs w:val="16"/>
                <w:lang w:eastAsia="ko-KR"/>
              </w:rPr>
            </w:pPr>
          </w:p>
        </w:tc>
      </w:tr>
      <w:tr w:rsidR="00977E0D" w:rsidRPr="00E062F1" w14:paraId="1733ACAD"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06FD76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A86842" w14:textId="77777777" w:rsidR="00977E0D" w:rsidRPr="00E062F1" w:rsidRDefault="00977E0D" w:rsidP="00977E0D">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20B488E4"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F45AC2"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4AACB3"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04245" w14:textId="77777777" w:rsidR="00977E0D" w:rsidRPr="009B05C7" w:rsidRDefault="00977E0D" w:rsidP="00977E0D">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8B127B" w14:textId="77777777" w:rsidR="00977E0D" w:rsidRPr="009B05C7" w:rsidRDefault="00977E0D" w:rsidP="00977E0D">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50C21D" w14:textId="77777777" w:rsidR="00977E0D" w:rsidRPr="009B05C7" w:rsidRDefault="00977E0D" w:rsidP="00977E0D">
            <w:pPr>
              <w:pStyle w:val="TAC"/>
              <w:rPr>
                <w:rFonts w:eastAsia="Malgun Gothic"/>
                <w:kern w:val="2"/>
                <w:sz w:val="16"/>
                <w:szCs w:val="16"/>
                <w:lang w:eastAsia="ko-KR"/>
              </w:rPr>
            </w:pPr>
            <w:r w:rsidRPr="009B05C7">
              <w:rPr>
                <w:sz w:val="16"/>
                <w:szCs w:val="16"/>
                <w:lang w:eastAsia="zh-CN"/>
              </w:rPr>
              <w:t>2</w:t>
            </w:r>
          </w:p>
        </w:tc>
      </w:tr>
      <w:tr w:rsidR="00977E0D" w:rsidRPr="00E062F1" w14:paraId="3E881B58"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74300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36BCF" w14:textId="77777777" w:rsidR="00977E0D" w:rsidRPr="00E062F1" w:rsidRDefault="00977E0D" w:rsidP="00977E0D">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492BDA49"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62068D"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A21581" w14:textId="77777777" w:rsidR="00977E0D" w:rsidRPr="009B05C7" w:rsidRDefault="00977E0D" w:rsidP="00977E0D">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FDE3D" w14:textId="77777777" w:rsidR="00977E0D" w:rsidRPr="009B05C7" w:rsidRDefault="00977E0D" w:rsidP="00977E0D">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DA50C" w14:textId="77777777" w:rsidR="00977E0D" w:rsidRPr="009B05C7" w:rsidRDefault="00977E0D" w:rsidP="00977E0D">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1A3DD" w14:textId="77777777" w:rsidR="00977E0D" w:rsidRPr="009B05C7" w:rsidRDefault="00977E0D" w:rsidP="00977E0D">
            <w:pPr>
              <w:pStyle w:val="TAC"/>
              <w:rPr>
                <w:rFonts w:eastAsia="Malgun Gothic"/>
                <w:kern w:val="2"/>
                <w:sz w:val="16"/>
                <w:szCs w:val="16"/>
                <w:lang w:eastAsia="ko-KR"/>
              </w:rPr>
            </w:pPr>
            <w:r w:rsidRPr="009B05C7">
              <w:rPr>
                <w:sz w:val="16"/>
                <w:szCs w:val="16"/>
              </w:rPr>
              <w:t>5</w:t>
            </w:r>
          </w:p>
        </w:tc>
      </w:tr>
      <w:tr w:rsidR="00977E0D" w:rsidRPr="00E062F1" w14:paraId="164D79CC"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8DD27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CEF9DE"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45471B1" w14:textId="77777777" w:rsidR="00977E0D" w:rsidRPr="009B05C7" w:rsidRDefault="00977E0D" w:rsidP="00977E0D">
            <w:pPr>
              <w:pStyle w:val="TAC"/>
              <w:rPr>
                <w:kern w:val="2"/>
                <w:sz w:val="16"/>
                <w:szCs w:val="16"/>
                <w:lang w:eastAsia="zh-CN"/>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169A8E69" w14:textId="77777777" w:rsidR="00977E0D" w:rsidRPr="009B05C7" w:rsidRDefault="00977E0D" w:rsidP="00977E0D">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2561654" w14:textId="77777777" w:rsidR="00977E0D" w:rsidRPr="009B05C7" w:rsidRDefault="00977E0D" w:rsidP="00977E0D">
            <w:pPr>
              <w:pStyle w:val="TAC"/>
              <w:rPr>
                <w:kern w:val="2"/>
                <w:sz w:val="16"/>
                <w:szCs w:val="16"/>
                <w:lang w:eastAsia="zh-CN"/>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BA37997" w14:textId="77777777" w:rsidR="00977E0D" w:rsidRPr="009B05C7" w:rsidRDefault="00977E0D" w:rsidP="00977E0D">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7C9755" w14:textId="77777777" w:rsidR="00977E0D" w:rsidRPr="009B05C7" w:rsidRDefault="00977E0D" w:rsidP="00977E0D">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C66CEC" w14:textId="77777777" w:rsidR="00977E0D" w:rsidRPr="009B05C7" w:rsidRDefault="00977E0D" w:rsidP="00977E0D">
            <w:pPr>
              <w:pStyle w:val="TAC"/>
              <w:rPr>
                <w:rFonts w:eastAsia="Malgun Gothic"/>
                <w:kern w:val="2"/>
                <w:sz w:val="16"/>
                <w:szCs w:val="16"/>
                <w:lang w:eastAsia="ko-KR"/>
              </w:rPr>
            </w:pPr>
            <w:r w:rsidRPr="009B05C7">
              <w:rPr>
                <w:sz w:val="16"/>
                <w:szCs w:val="16"/>
              </w:rPr>
              <w:t>5,16</w:t>
            </w:r>
          </w:p>
        </w:tc>
      </w:tr>
      <w:tr w:rsidR="00977E0D" w:rsidRPr="00E062F1" w14:paraId="1CA505A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46355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792737"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FE2564C" w14:textId="77777777" w:rsidR="00977E0D" w:rsidRPr="009B05C7" w:rsidRDefault="00977E0D" w:rsidP="00977E0D">
            <w:pPr>
              <w:pStyle w:val="TAC"/>
              <w:rPr>
                <w:kern w:val="2"/>
                <w:sz w:val="16"/>
                <w:szCs w:val="16"/>
                <w:lang w:eastAsia="zh-CN"/>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2915A257" w14:textId="77777777" w:rsidR="00977E0D" w:rsidRPr="009B05C7" w:rsidRDefault="00977E0D" w:rsidP="00977E0D">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3E01997B" w14:textId="77777777" w:rsidR="00977E0D" w:rsidRPr="009B05C7" w:rsidRDefault="00977E0D" w:rsidP="00977E0D">
            <w:pPr>
              <w:pStyle w:val="TAC"/>
              <w:rPr>
                <w:kern w:val="2"/>
                <w:sz w:val="16"/>
                <w:szCs w:val="16"/>
                <w:lang w:eastAsia="zh-CN"/>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E69CE29" w14:textId="77777777" w:rsidR="00977E0D" w:rsidRPr="009B05C7" w:rsidRDefault="00977E0D" w:rsidP="00977E0D">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C16E9DE" w14:textId="77777777" w:rsidR="00977E0D" w:rsidRPr="009B05C7" w:rsidRDefault="00977E0D" w:rsidP="00977E0D">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6169D80" w14:textId="77777777" w:rsidR="00977E0D" w:rsidRPr="009B05C7" w:rsidRDefault="00977E0D" w:rsidP="00977E0D">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977E0D" w:rsidRPr="00E062F1" w14:paraId="44B2166B"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D69C7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3CDE3E"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726AAAC" w14:textId="77777777" w:rsidR="00977E0D" w:rsidRPr="009B05C7" w:rsidRDefault="00977E0D" w:rsidP="00977E0D">
            <w:pPr>
              <w:pStyle w:val="TAC"/>
              <w:rPr>
                <w:kern w:val="2"/>
                <w:sz w:val="16"/>
                <w:szCs w:val="16"/>
                <w:lang w:eastAsia="zh-CN"/>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616E512A" w14:textId="77777777" w:rsidR="00977E0D" w:rsidRPr="009B05C7" w:rsidRDefault="00977E0D" w:rsidP="00977E0D">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602C9970" w14:textId="77777777" w:rsidR="00977E0D" w:rsidRPr="009B05C7" w:rsidRDefault="00977E0D" w:rsidP="00977E0D">
            <w:pPr>
              <w:pStyle w:val="TAC"/>
              <w:rPr>
                <w:kern w:val="2"/>
                <w:sz w:val="16"/>
                <w:szCs w:val="16"/>
                <w:lang w:eastAsia="zh-CN"/>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A074E15" w14:textId="77777777" w:rsidR="00977E0D" w:rsidRPr="009B05C7" w:rsidRDefault="00977E0D" w:rsidP="00977E0D">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54B40C9" w14:textId="77777777" w:rsidR="00977E0D" w:rsidRPr="009B05C7" w:rsidRDefault="00977E0D" w:rsidP="00977E0D">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30151F5" w14:textId="77777777" w:rsidR="00977E0D" w:rsidRPr="009B05C7" w:rsidRDefault="00977E0D" w:rsidP="00977E0D">
            <w:pPr>
              <w:pStyle w:val="TAC"/>
              <w:rPr>
                <w:rFonts w:eastAsia="Malgun Gothic"/>
                <w:kern w:val="2"/>
                <w:sz w:val="16"/>
                <w:szCs w:val="16"/>
                <w:lang w:eastAsia="ko-KR"/>
              </w:rPr>
            </w:pPr>
            <w:r w:rsidRPr="009B05C7">
              <w:rPr>
                <w:sz w:val="16"/>
                <w:szCs w:val="16"/>
              </w:rPr>
              <w:t>5, 7,16</w:t>
            </w:r>
          </w:p>
        </w:tc>
      </w:tr>
      <w:tr w:rsidR="00977E0D" w:rsidRPr="00E062F1" w14:paraId="36BA433C"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12EEB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5CFF9C"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EC6B367" w14:textId="77777777" w:rsidR="00977E0D" w:rsidRPr="009B05C7" w:rsidRDefault="00977E0D" w:rsidP="00977E0D">
            <w:pPr>
              <w:pStyle w:val="TAC"/>
              <w:rPr>
                <w:kern w:val="2"/>
                <w:sz w:val="16"/>
                <w:szCs w:val="16"/>
                <w:lang w:eastAsia="zh-CN"/>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7DD44F2" w14:textId="77777777" w:rsidR="00977E0D" w:rsidRPr="009B05C7" w:rsidRDefault="00977E0D" w:rsidP="00977E0D">
            <w:pPr>
              <w:pStyle w:val="TAC"/>
              <w:rPr>
                <w:kern w:val="2"/>
                <w:sz w:val="16"/>
                <w:szCs w:val="16"/>
                <w:lang w:eastAsia="zh-CN"/>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EAAB92D" w14:textId="77777777" w:rsidR="00977E0D" w:rsidRPr="009B05C7" w:rsidRDefault="00977E0D" w:rsidP="00977E0D">
            <w:pPr>
              <w:pStyle w:val="TAC"/>
              <w:rPr>
                <w:kern w:val="2"/>
                <w:sz w:val="16"/>
                <w:szCs w:val="16"/>
                <w:lang w:eastAsia="zh-CN"/>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14:paraId="368ED534" w14:textId="77777777" w:rsidR="00977E0D" w:rsidRPr="009B05C7" w:rsidRDefault="00977E0D" w:rsidP="00977E0D">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960E46" w14:textId="77777777" w:rsidR="00977E0D" w:rsidRPr="009B05C7" w:rsidRDefault="00977E0D" w:rsidP="00977E0D">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AE59DD" w14:textId="77777777" w:rsidR="00977E0D" w:rsidRPr="009B05C7" w:rsidRDefault="00977E0D" w:rsidP="00977E0D">
            <w:pPr>
              <w:pStyle w:val="TAC"/>
              <w:rPr>
                <w:rFonts w:eastAsia="Malgun Gothic"/>
                <w:kern w:val="2"/>
                <w:sz w:val="16"/>
                <w:szCs w:val="16"/>
                <w:lang w:eastAsia="ko-KR"/>
              </w:rPr>
            </w:pPr>
            <w:r w:rsidRPr="009B05C7">
              <w:rPr>
                <w:sz w:val="16"/>
                <w:szCs w:val="16"/>
              </w:rPr>
              <w:t>5, 6, 7</w:t>
            </w:r>
          </w:p>
        </w:tc>
      </w:tr>
      <w:tr w:rsidR="00977E0D" w:rsidRPr="00E062F1" w14:paraId="4FEB8E8C"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B2275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9D216F"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186276" w14:textId="77777777" w:rsidR="00977E0D" w:rsidRPr="009B05C7" w:rsidRDefault="00977E0D" w:rsidP="00977E0D">
            <w:pPr>
              <w:pStyle w:val="TAC"/>
              <w:rPr>
                <w:kern w:val="2"/>
                <w:sz w:val="16"/>
                <w:szCs w:val="16"/>
                <w:lang w:eastAsia="zh-CN"/>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14:paraId="0C86191E"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0F7E5BFC" w14:textId="77777777" w:rsidR="00977E0D" w:rsidRPr="009B05C7" w:rsidRDefault="00977E0D" w:rsidP="00977E0D">
            <w:pPr>
              <w:pStyle w:val="TAC"/>
              <w:rPr>
                <w:kern w:val="2"/>
                <w:sz w:val="16"/>
                <w:szCs w:val="16"/>
                <w:lang w:eastAsia="zh-CN"/>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14:paraId="7D9B7BFB" w14:textId="77777777" w:rsidR="00977E0D" w:rsidRPr="009B05C7" w:rsidRDefault="00977E0D" w:rsidP="00977E0D">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0F0372E" w14:textId="77777777" w:rsidR="00977E0D" w:rsidRPr="009B05C7" w:rsidRDefault="00977E0D" w:rsidP="00977E0D">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A81C83D" w14:textId="77777777" w:rsidR="00977E0D" w:rsidRPr="009B05C7" w:rsidRDefault="00977E0D" w:rsidP="00977E0D">
            <w:pPr>
              <w:pStyle w:val="TAC"/>
              <w:rPr>
                <w:rFonts w:eastAsia="Malgun Gothic"/>
                <w:kern w:val="2"/>
                <w:sz w:val="16"/>
                <w:szCs w:val="16"/>
                <w:lang w:eastAsia="ko-KR"/>
              </w:rPr>
            </w:pPr>
            <w:r w:rsidRPr="009B05C7">
              <w:rPr>
                <w:sz w:val="16"/>
                <w:szCs w:val="16"/>
              </w:rPr>
              <w:t>5, 6, 7</w:t>
            </w:r>
          </w:p>
        </w:tc>
      </w:tr>
      <w:tr w:rsidR="00977E0D" w:rsidRPr="00E062F1" w14:paraId="690161DF"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C8682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506B19"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9296A22" w14:textId="77777777" w:rsidR="00977E0D" w:rsidRPr="009B05C7" w:rsidRDefault="00977E0D" w:rsidP="00977E0D">
            <w:pPr>
              <w:pStyle w:val="TAC"/>
              <w:rPr>
                <w:kern w:val="2"/>
                <w:sz w:val="16"/>
                <w:szCs w:val="16"/>
                <w:lang w:eastAsia="zh-CN"/>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14:paraId="54D98234" w14:textId="77777777" w:rsidR="00977E0D" w:rsidRPr="009B05C7" w:rsidRDefault="00977E0D" w:rsidP="00977E0D">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3764D54A" w14:textId="77777777" w:rsidR="00977E0D" w:rsidRPr="009B05C7" w:rsidRDefault="00977E0D" w:rsidP="00977E0D">
            <w:pPr>
              <w:pStyle w:val="TAC"/>
              <w:rPr>
                <w:kern w:val="2"/>
                <w:sz w:val="16"/>
                <w:szCs w:val="16"/>
                <w:lang w:eastAsia="zh-CN"/>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14:paraId="32574DE7" w14:textId="77777777" w:rsidR="00977E0D" w:rsidRPr="009B05C7" w:rsidRDefault="00977E0D" w:rsidP="00977E0D">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A545E79" w14:textId="77777777" w:rsidR="00977E0D" w:rsidRPr="009B05C7" w:rsidRDefault="00977E0D" w:rsidP="00977E0D">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B933B4" w14:textId="77777777" w:rsidR="00977E0D" w:rsidRPr="009B05C7" w:rsidRDefault="00977E0D" w:rsidP="00977E0D">
            <w:pPr>
              <w:pStyle w:val="TAC"/>
              <w:rPr>
                <w:rFonts w:eastAsia="Malgun Gothic"/>
                <w:kern w:val="2"/>
                <w:sz w:val="16"/>
                <w:szCs w:val="16"/>
                <w:lang w:eastAsia="ko-KR"/>
              </w:rPr>
            </w:pPr>
            <w:r w:rsidRPr="009B05C7">
              <w:rPr>
                <w:sz w:val="16"/>
                <w:szCs w:val="16"/>
              </w:rPr>
              <w:t>5, 6</w:t>
            </w:r>
          </w:p>
        </w:tc>
      </w:tr>
      <w:tr w:rsidR="004E229C" w:rsidRPr="00E062F1" w14:paraId="47BFC3E2" w14:textId="77777777" w:rsidTr="00890FF8">
        <w:tblPrEx>
          <w:tblW w:w="9826" w:type="dxa"/>
          <w:jc w:val="center"/>
          <w:tblLayout w:type="fixed"/>
          <w:tblPrExChange w:id="2627" w:author="tank" w:date="2020-11-16T20:17:00Z">
            <w:tblPrEx>
              <w:tblW w:w="9826" w:type="dxa"/>
              <w:jc w:val="center"/>
              <w:tblLayout w:type="fixed"/>
            </w:tblPrEx>
          </w:tblPrExChange>
        </w:tblPrEx>
        <w:trPr>
          <w:trHeight w:val="188"/>
          <w:jc w:val="center"/>
          <w:ins w:id="2628" w:author="tank" w:date="2020-11-16T20:17:00Z"/>
          <w:trPrChange w:id="2629" w:author="tank" w:date="2020-11-16T20:17:00Z">
            <w:trPr>
              <w:trHeight w:val="188"/>
              <w:jc w:val="center"/>
            </w:trPr>
          </w:trPrChange>
        </w:trPr>
        <w:tc>
          <w:tcPr>
            <w:tcW w:w="1632" w:type="dxa"/>
            <w:vMerge w:val="restart"/>
            <w:tcBorders>
              <w:top w:val="single" w:sz="4" w:space="0" w:color="auto"/>
              <w:left w:val="single" w:sz="4" w:space="0" w:color="auto"/>
              <w:right w:val="single" w:sz="4" w:space="0" w:color="auto"/>
            </w:tcBorders>
            <w:tcPrChange w:id="2630" w:author="tank" w:date="2020-11-16T20:17:00Z">
              <w:tcPr>
                <w:tcW w:w="1632" w:type="dxa"/>
                <w:vMerge w:val="restart"/>
                <w:tcBorders>
                  <w:top w:val="single" w:sz="4" w:space="0" w:color="auto"/>
                  <w:left w:val="single" w:sz="4" w:space="0" w:color="auto"/>
                  <w:right w:val="single" w:sz="4" w:space="0" w:color="auto"/>
                </w:tcBorders>
              </w:tcPr>
            </w:tcPrChange>
          </w:tcPr>
          <w:p w14:paraId="71C1D7CC" w14:textId="53B7A033" w:rsidR="004E229C" w:rsidRPr="00E062F1" w:rsidRDefault="004E229C" w:rsidP="00977E0D">
            <w:pPr>
              <w:pStyle w:val="TAC"/>
              <w:rPr>
                <w:ins w:id="2631" w:author="tank" w:date="2020-11-16T20:17:00Z"/>
                <w:sz w:val="16"/>
                <w:szCs w:val="16"/>
                <w:lang w:eastAsia="zh-TW"/>
              </w:rPr>
            </w:pPr>
            <w:ins w:id="2632" w:author="tank" w:date="2020-11-16T20:18:00Z">
              <w:r>
                <w:rPr>
                  <w:rFonts w:hint="eastAsia"/>
                  <w:sz w:val="16"/>
                  <w:szCs w:val="16"/>
                  <w:lang w:eastAsia="zh-TW"/>
                </w:rPr>
                <w:t>DC_7_n2</w:t>
              </w:r>
            </w:ins>
          </w:p>
        </w:tc>
        <w:tc>
          <w:tcPr>
            <w:tcW w:w="2857" w:type="dxa"/>
            <w:tcBorders>
              <w:top w:val="single" w:sz="4" w:space="0" w:color="auto"/>
              <w:left w:val="nil"/>
              <w:bottom w:val="single" w:sz="4" w:space="0" w:color="auto"/>
              <w:right w:val="single" w:sz="4" w:space="0" w:color="auto"/>
            </w:tcBorders>
            <w:vAlign w:val="center"/>
            <w:tcPrChange w:id="2633" w:author="tank" w:date="2020-11-16T20:17:00Z">
              <w:tcPr>
                <w:tcW w:w="2857" w:type="dxa"/>
                <w:tcBorders>
                  <w:top w:val="single" w:sz="4" w:space="0" w:color="auto"/>
                  <w:left w:val="nil"/>
                  <w:bottom w:val="single" w:sz="4" w:space="0" w:color="auto"/>
                  <w:right w:val="single" w:sz="4" w:space="0" w:color="auto"/>
                </w:tcBorders>
                <w:vAlign w:val="bottom"/>
              </w:tcPr>
            </w:tcPrChange>
          </w:tcPr>
          <w:p w14:paraId="3480933D" w14:textId="6F016B06" w:rsidR="004E229C" w:rsidRPr="00E062F1" w:rsidRDefault="004E229C" w:rsidP="00977E0D">
            <w:pPr>
              <w:pStyle w:val="TAL"/>
              <w:rPr>
                <w:ins w:id="2634" w:author="tank" w:date="2020-11-16T20:17:00Z"/>
                <w:sz w:val="16"/>
                <w:szCs w:val="16"/>
              </w:rPr>
            </w:pPr>
            <w:ins w:id="2635" w:author="tank" w:date="2020-11-16T20:17:00Z">
              <w:r w:rsidRPr="00090CBB">
                <w:rPr>
                  <w:rFonts w:cs="Arial"/>
                  <w:sz w:val="16"/>
                  <w:szCs w:val="16"/>
                </w:rPr>
                <w:t xml:space="preserve">E-UTRA Band </w:t>
              </w:r>
              <w:r w:rsidRPr="00DE1789">
                <w:rPr>
                  <w:rFonts w:cs="Arial"/>
                  <w:sz w:val="16"/>
                  <w:szCs w:val="16"/>
                </w:rPr>
                <w:t xml:space="preserve">4, 5, </w:t>
              </w:r>
              <w:r>
                <w:rPr>
                  <w:rFonts w:cs="Arial"/>
                  <w:sz w:val="16"/>
                  <w:szCs w:val="16"/>
                </w:rPr>
                <w:t xml:space="preserve">7, </w:t>
              </w:r>
              <w:r w:rsidRPr="00DE1789">
                <w:rPr>
                  <w:rFonts w:cs="Arial"/>
                  <w:sz w:val="16"/>
                  <w:szCs w:val="16"/>
                </w:rPr>
                <w:t>10, 12, 13, 14, 17, 26, 27, 28, 29, 30, 42, 50, 51, 66, 74, 85</w:t>
              </w:r>
            </w:ins>
          </w:p>
        </w:tc>
        <w:tc>
          <w:tcPr>
            <w:tcW w:w="941" w:type="dxa"/>
            <w:tcBorders>
              <w:top w:val="single" w:sz="4" w:space="0" w:color="auto"/>
              <w:left w:val="nil"/>
              <w:bottom w:val="single" w:sz="4" w:space="0" w:color="auto"/>
              <w:right w:val="single" w:sz="4" w:space="0" w:color="auto"/>
            </w:tcBorders>
            <w:vAlign w:val="center"/>
            <w:tcPrChange w:id="2636" w:author="tank" w:date="2020-11-16T20:17:00Z">
              <w:tcPr>
                <w:tcW w:w="941" w:type="dxa"/>
                <w:tcBorders>
                  <w:top w:val="single" w:sz="4" w:space="0" w:color="auto"/>
                  <w:left w:val="nil"/>
                  <w:bottom w:val="single" w:sz="4" w:space="0" w:color="auto"/>
                  <w:right w:val="single" w:sz="4" w:space="0" w:color="auto"/>
                </w:tcBorders>
                <w:vAlign w:val="bottom"/>
              </w:tcPr>
            </w:tcPrChange>
          </w:tcPr>
          <w:p w14:paraId="439D54D1" w14:textId="2473BA38" w:rsidR="004E229C" w:rsidRPr="009B05C7" w:rsidRDefault="004E229C" w:rsidP="00977E0D">
            <w:pPr>
              <w:pStyle w:val="TAC"/>
              <w:rPr>
                <w:ins w:id="2637" w:author="tank" w:date="2020-11-16T20:17:00Z"/>
                <w:sz w:val="16"/>
                <w:szCs w:val="16"/>
              </w:rPr>
            </w:pPr>
            <w:ins w:id="2638" w:author="tank" w:date="2020-11-16T20:17:00Z">
              <w:r w:rsidRPr="00090CBB">
                <w:rPr>
                  <w:rFonts w:cs="Arial"/>
                  <w:sz w:val="16"/>
                  <w:szCs w:val="16"/>
                </w:rPr>
                <w:t>F</w:t>
              </w:r>
              <w:r w:rsidRPr="00090CB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639" w:author="tank" w:date="2020-11-16T20:17:00Z">
              <w:tcPr>
                <w:tcW w:w="310" w:type="dxa"/>
                <w:tcBorders>
                  <w:top w:val="single" w:sz="4" w:space="0" w:color="auto"/>
                  <w:left w:val="nil"/>
                  <w:bottom w:val="single" w:sz="4" w:space="0" w:color="auto"/>
                  <w:right w:val="single" w:sz="4" w:space="0" w:color="auto"/>
                </w:tcBorders>
                <w:vAlign w:val="bottom"/>
              </w:tcPr>
            </w:tcPrChange>
          </w:tcPr>
          <w:p w14:paraId="05CB9E9C" w14:textId="06BBC5B2" w:rsidR="004E229C" w:rsidRPr="009B05C7" w:rsidRDefault="004E229C" w:rsidP="00977E0D">
            <w:pPr>
              <w:pStyle w:val="TAC"/>
              <w:rPr>
                <w:ins w:id="2640" w:author="tank" w:date="2020-11-16T20:17:00Z"/>
                <w:sz w:val="16"/>
                <w:szCs w:val="16"/>
              </w:rPr>
            </w:pPr>
            <w:ins w:id="2641" w:author="tank" w:date="2020-11-16T20:17:00Z">
              <w:r w:rsidRPr="00090CB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642" w:author="tank" w:date="2020-11-16T20:17:00Z">
              <w:tcPr>
                <w:tcW w:w="937" w:type="dxa"/>
                <w:tcBorders>
                  <w:top w:val="single" w:sz="4" w:space="0" w:color="auto"/>
                  <w:left w:val="nil"/>
                  <w:bottom w:val="single" w:sz="4" w:space="0" w:color="auto"/>
                  <w:right w:val="single" w:sz="4" w:space="0" w:color="auto"/>
                </w:tcBorders>
                <w:vAlign w:val="bottom"/>
              </w:tcPr>
            </w:tcPrChange>
          </w:tcPr>
          <w:p w14:paraId="6F90817D" w14:textId="6C9BFED9" w:rsidR="004E229C" w:rsidRPr="009B05C7" w:rsidRDefault="004E229C" w:rsidP="00977E0D">
            <w:pPr>
              <w:pStyle w:val="TAC"/>
              <w:rPr>
                <w:ins w:id="2643" w:author="tank" w:date="2020-11-16T20:17:00Z"/>
                <w:sz w:val="16"/>
                <w:szCs w:val="16"/>
              </w:rPr>
            </w:pPr>
            <w:ins w:id="2644" w:author="tank" w:date="2020-11-16T20:17:00Z">
              <w:r w:rsidRPr="00090CBB">
                <w:rPr>
                  <w:rFonts w:cs="Arial"/>
                  <w:sz w:val="16"/>
                  <w:szCs w:val="16"/>
                </w:rPr>
                <w:t>F</w:t>
              </w:r>
              <w:r w:rsidRPr="00090C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645" w:author="tank" w:date="2020-11-16T20:17:00Z">
              <w:tcPr>
                <w:tcW w:w="1172" w:type="dxa"/>
                <w:tcBorders>
                  <w:top w:val="single" w:sz="4" w:space="0" w:color="auto"/>
                  <w:left w:val="nil"/>
                  <w:bottom w:val="single" w:sz="4" w:space="0" w:color="auto"/>
                  <w:right w:val="single" w:sz="4" w:space="0" w:color="auto"/>
                </w:tcBorders>
                <w:vAlign w:val="center"/>
              </w:tcPr>
            </w:tcPrChange>
          </w:tcPr>
          <w:p w14:paraId="15C488CE" w14:textId="378CCC16" w:rsidR="004E229C" w:rsidRPr="009B05C7" w:rsidRDefault="004E229C" w:rsidP="00977E0D">
            <w:pPr>
              <w:pStyle w:val="TAC"/>
              <w:rPr>
                <w:ins w:id="2646" w:author="tank" w:date="2020-11-16T20:17:00Z"/>
                <w:sz w:val="16"/>
                <w:szCs w:val="16"/>
              </w:rPr>
            </w:pPr>
            <w:ins w:id="2647" w:author="tank" w:date="2020-11-16T20:17:00Z">
              <w:r w:rsidRPr="00090CB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648" w:author="tank" w:date="2020-11-16T20:17:00Z">
              <w:tcPr>
                <w:tcW w:w="749" w:type="dxa"/>
                <w:tcBorders>
                  <w:top w:val="single" w:sz="4" w:space="0" w:color="auto"/>
                  <w:left w:val="nil"/>
                  <w:bottom w:val="single" w:sz="4" w:space="0" w:color="auto"/>
                  <w:right w:val="single" w:sz="4" w:space="0" w:color="auto"/>
                </w:tcBorders>
                <w:noWrap/>
                <w:vAlign w:val="center"/>
              </w:tcPr>
            </w:tcPrChange>
          </w:tcPr>
          <w:p w14:paraId="2FC10BFF" w14:textId="2F7E2835" w:rsidR="004E229C" w:rsidRPr="009B05C7" w:rsidRDefault="004E229C" w:rsidP="00977E0D">
            <w:pPr>
              <w:pStyle w:val="TAC"/>
              <w:rPr>
                <w:ins w:id="2649" w:author="tank" w:date="2020-11-16T20:17:00Z"/>
                <w:sz w:val="16"/>
                <w:szCs w:val="16"/>
              </w:rPr>
            </w:pPr>
            <w:ins w:id="2650" w:author="tank" w:date="2020-11-16T20:17:00Z">
              <w:r w:rsidRPr="00090CB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651" w:author="tank" w:date="2020-11-16T20:17:00Z">
              <w:tcPr>
                <w:tcW w:w="1228" w:type="dxa"/>
                <w:tcBorders>
                  <w:top w:val="single" w:sz="4" w:space="0" w:color="auto"/>
                  <w:left w:val="nil"/>
                  <w:bottom w:val="single" w:sz="4" w:space="0" w:color="auto"/>
                  <w:right w:val="single" w:sz="4" w:space="0" w:color="auto"/>
                </w:tcBorders>
                <w:noWrap/>
                <w:vAlign w:val="center"/>
              </w:tcPr>
            </w:tcPrChange>
          </w:tcPr>
          <w:p w14:paraId="1BF60237" w14:textId="77777777" w:rsidR="004E229C" w:rsidRPr="009B05C7" w:rsidRDefault="004E229C" w:rsidP="00977E0D">
            <w:pPr>
              <w:pStyle w:val="TAC"/>
              <w:rPr>
                <w:ins w:id="2652" w:author="tank" w:date="2020-11-16T20:17:00Z"/>
                <w:sz w:val="16"/>
                <w:szCs w:val="16"/>
              </w:rPr>
            </w:pPr>
          </w:p>
        </w:tc>
      </w:tr>
      <w:tr w:rsidR="004E229C" w:rsidRPr="00E062F1" w14:paraId="77C5FE21" w14:textId="77777777" w:rsidTr="00890FF8">
        <w:tblPrEx>
          <w:tblW w:w="9826" w:type="dxa"/>
          <w:jc w:val="center"/>
          <w:tblLayout w:type="fixed"/>
          <w:tblPrExChange w:id="2653" w:author="tank" w:date="2020-11-16T20:17:00Z">
            <w:tblPrEx>
              <w:tblW w:w="9826" w:type="dxa"/>
              <w:jc w:val="center"/>
              <w:tblLayout w:type="fixed"/>
            </w:tblPrEx>
          </w:tblPrExChange>
        </w:tblPrEx>
        <w:trPr>
          <w:trHeight w:val="188"/>
          <w:jc w:val="center"/>
          <w:ins w:id="2654" w:author="tank" w:date="2020-11-16T20:17:00Z"/>
          <w:trPrChange w:id="2655" w:author="tank" w:date="2020-11-16T20:17:00Z">
            <w:trPr>
              <w:trHeight w:val="188"/>
              <w:jc w:val="center"/>
            </w:trPr>
          </w:trPrChange>
        </w:trPr>
        <w:tc>
          <w:tcPr>
            <w:tcW w:w="1632" w:type="dxa"/>
            <w:vMerge/>
            <w:tcBorders>
              <w:left w:val="single" w:sz="4" w:space="0" w:color="auto"/>
              <w:right w:val="single" w:sz="4" w:space="0" w:color="auto"/>
            </w:tcBorders>
            <w:tcPrChange w:id="2656" w:author="tank" w:date="2020-11-16T20:17:00Z">
              <w:tcPr>
                <w:tcW w:w="1632" w:type="dxa"/>
                <w:vMerge/>
                <w:tcBorders>
                  <w:left w:val="single" w:sz="4" w:space="0" w:color="auto"/>
                  <w:right w:val="single" w:sz="4" w:space="0" w:color="auto"/>
                </w:tcBorders>
              </w:tcPr>
            </w:tcPrChange>
          </w:tcPr>
          <w:p w14:paraId="37D39F07" w14:textId="77777777" w:rsidR="004E229C" w:rsidRPr="00E062F1" w:rsidRDefault="004E229C" w:rsidP="00977E0D">
            <w:pPr>
              <w:pStyle w:val="TAC"/>
              <w:rPr>
                <w:ins w:id="2657" w:author="tank" w:date="2020-11-16T20:1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658" w:author="tank" w:date="2020-11-16T20:17:00Z">
              <w:tcPr>
                <w:tcW w:w="2857" w:type="dxa"/>
                <w:tcBorders>
                  <w:top w:val="single" w:sz="4" w:space="0" w:color="auto"/>
                  <w:left w:val="nil"/>
                  <w:bottom w:val="single" w:sz="4" w:space="0" w:color="auto"/>
                  <w:right w:val="single" w:sz="4" w:space="0" w:color="auto"/>
                </w:tcBorders>
                <w:vAlign w:val="bottom"/>
              </w:tcPr>
            </w:tcPrChange>
          </w:tcPr>
          <w:p w14:paraId="4C88B1A0" w14:textId="15D94648" w:rsidR="004E229C" w:rsidRPr="00E062F1" w:rsidRDefault="004E229C" w:rsidP="00977E0D">
            <w:pPr>
              <w:pStyle w:val="TAL"/>
              <w:rPr>
                <w:ins w:id="2659" w:author="tank" w:date="2020-11-16T20:17:00Z"/>
                <w:sz w:val="16"/>
                <w:szCs w:val="16"/>
              </w:rPr>
            </w:pPr>
            <w:ins w:id="2660" w:author="tank" w:date="2020-11-16T20:17:00Z">
              <w:r w:rsidRPr="00090CBB">
                <w:rPr>
                  <w:rFonts w:cs="Arial"/>
                  <w:sz w:val="16"/>
                  <w:szCs w:val="16"/>
                </w:rPr>
                <w:t>E-UTRA Band 43</w:t>
              </w:r>
            </w:ins>
          </w:p>
        </w:tc>
        <w:tc>
          <w:tcPr>
            <w:tcW w:w="941" w:type="dxa"/>
            <w:tcBorders>
              <w:top w:val="single" w:sz="4" w:space="0" w:color="auto"/>
              <w:left w:val="nil"/>
              <w:bottom w:val="single" w:sz="4" w:space="0" w:color="auto"/>
              <w:right w:val="single" w:sz="4" w:space="0" w:color="auto"/>
            </w:tcBorders>
            <w:vAlign w:val="center"/>
            <w:tcPrChange w:id="2661" w:author="tank" w:date="2020-11-16T20:17:00Z">
              <w:tcPr>
                <w:tcW w:w="941" w:type="dxa"/>
                <w:tcBorders>
                  <w:top w:val="single" w:sz="4" w:space="0" w:color="auto"/>
                  <w:left w:val="nil"/>
                  <w:bottom w:val="single" w:sz="4" w:space="0" w:color="auto"/>
                  <w:right w:val="single" w:sz="4" w:space="0" w:color="auto"/>
                </w:tcBorders>
                <w:vAlign w:val="bottom"/>
              </w:tcPr>
            </w:tcPrChange>
          </w:tcPr>
          <w:p w14:paraId="3313180C" w14:textId="4B6A0781" w:rsidR="004E229C" w:rsidRPr="009B05C7" w:rsidRDefault="004E229C" w:rsidP="00977E0D">
            <w:pPr>
              <w:pStyle w:val="TAC"/>
              <w:rPr>
                <w:ins w:id="2662" w:author="tank" w:date="2020-11-16T20:17:00Z"/>
                <w:sz w:val="16"/>
                <w:szCs w:val="16"/>
              </w:rPr>
            </w:pPr>
            <w:ins w:id="2663" w:author="tank" w:date="2020-11-16T20:17:00Z">
              <w:r w:rsidRPr="00090CBB">
                <w:rPr>
                  <w:rFonts w:cs="Arial"/>
                  <w:sz w:val="16"/>
                  <w:szCs w:val="16"/>
                </w:rPr>
                <w:t>F</w:t>
              </w:r>
              <w:r w:rsidRPr="00090CB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664" w:author="tank" w:date="2020-11-16T20:17:00Z">
              <w:tcPr>
                <w:tcW w:w="310" w:type="dxa"/>
                <w:tcBorders>
                  <w:top w:val="single" w:sz="4" w:space="0" w:color="auto"/>
                  <w:left w:val="nil"/>
                  <w:bottom w:val="single" w:sz="4" w:space="0" w:color="auto"/>
                  <w:right w:val="single" w:sz="4" w:space="0" w:color="auto"/>
                </w:tcBorders>
                <w:vAlign w:val="bottom"/>
              </w:tcPr>
            </w:tcPrChange>
          </w:tcPr>
          <w:p w14:paraId="7E8E64CA" w14:textId="3DAEC76A" w:rsidR="004E229C" w:rsidRPr="009B05C7" w:rsidRDefault="004E229C" w:rsidP="00977E0D">
            <w:pPr>
              <w:pStyle w:val="TAC"/>
              <w:rPr>
                <w:ins w:id="2665" w:author="tank" w:date="2020-11-16T20:17:00Z"/>
                <w:sz w:val="16"/>
                <w:szCs w:val="16"/>
              </w:rPr>
            </w:pPr>
            <w:ins w:id="2666" w:author="tank" w:date="2020-11-16T20:17:00Z">
              <w:r w:rsidRPr="00090CB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667" w:author="tank" w:date="2020-11-16T20:17:00Z">
              <w:tcPr>
                <w:tcW w:w="937" w:type="dxa"/>
                <w:tcBorders>
                  <w:top w:val="single" w:sz="4" w:space="0" w:color="auto"/>
                  <w:left w:val="nil"/>
                  <w:bottom w:val="single" w:sz="4" w:space="0" w:color="auto"/>
                  <w:right w:val="single" w:sz="4" w:space="0" w:color="auto"/>
                </w:tcBorders>
                <w:vAlign w:val="bottom"/>
              </w:tcPr>
            </w:tcPrChange>
          </w:tcPr>
          <w:p w14:paraId="37BD90D2" w14:textId="75250865" w:rsidR="004E229C" w:rsidRPr="009B05C7" w:rsidRDefault="004E229C" w:rsidP="00977E0D">
            <w:pPr>
              <w:pStyle w:val="TAC"/>
              <w:rPr>
                <w:ins w:id="2668" w:author="tank" w:date="2020-11-16T20:17:00Z"/>
                <w:sz w:val="16"/>
                <w:szCs w:val="16"/>
              </w:rPr>
            </w:pPr>
            <w:ins w:id="2669" w:author="tank" w:date="2020-11-16T20:17:00Z">
              <w:r w:rsidRPr="00090CBB">
                <w:rPr>
                  <w:rFonts w:cs="Arial"/>
                  <w:sz w:val="16"/>
                  <w:szCs w:val="16"/>
                </w:rPr>
                <w:t>F</w:t>
              </w:r>
              <w:r w:rsidRPr="00090C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670" w:author="tank" w:date="2020-11-16T20:17:00Z">
              <w:tcPr>
                <w:tcW w:w="1172" w:type="dxa"/>
                <w:tcBorders>
                  <w:top w:val="single" w:sz="4" w:space="0" w:color="auto"/>
                  <w:left w:val="nil"/>
                  <w:bottom w:val="single" w:sz="4" w:space="0" w:color="auto"/>
                  <w:right w:val="single" w:sz="4" w:space="0" w:color="auto"/>
                </w:tcBorders>
                <w:vAlign w:val="center"/>
              </w:tcPr>
            </w:tcPrChange>
          </w:tcPr>
          <w:p w14:paraId="7E699071" w14:textId="28BFF132" w:rsidR="004E229C" w:rsidRPr="009B05C7" w:rsidRDefault="004E229C" w:rsidP="00977E0D">
            <w:pPr>
              <w:pStyle w:val="TAC"/>
              <w:rPr>
                <w:ins w:id="2671" w:author="tank" w:date="2020-11-16T20:17:00Z"/>
                <w:sz w:val="16"/>
                <w:szCs w:val="16"/>
              </w:rPr>
            </w:pPr>
            <w:ins w:id="2672" w:author="tank" w:date="2020-11-16T20:17:00Z">
              <w:r w:rsidRPr="00090CB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673" w:author="tank" w:date="2020-11-16T20:17:00Z">
              <w:tcPr>
                <w:tcW w:w="749" w:type="dxa"/>
                <w:tcBorders>
                  <w:top w:val="single" w:sz="4" w:space="0" w:color="auto"/>
                  <w:left w:val="nil"/>
                  <w:bottom w:val="single" w:sz="4" w:space="0" w:color="auto"/>
                  <w:right w:val="single" w:sz="4" w:space="0" w:color="auto"/>
                </w:tcBorders>
                <w:noWrap/>
                <w:vAlign w:val="center"/>
              </w:tcPr>
            </w:tcPrChange>
          </w:tcPr>
          <w:p w14:paraId="32D73C2F" w14:textId="6694D138" w:rsidR="004E229C" w:rsidRPr="009B05C7" w:rsidRDefault="004E229C" w:rsidP="00977E0D">
            <w:pPr>
              <w:pStyle w:val="TAC"/>
              <w:rPr>
                <w:ins w:id="2674" w:author="tank" w:date="2020-11-16T20:17:00Z"/>
                <w:sz w:val="16"/>
                <w:szCs w:val="16"/>
              </w:rPr>
            </w:pPr>
            <w:ins w:id="2675" w:author="tank" w:date="2020-11-16T20:17:00Z">
              <w:r w:rsidRPr="00090CB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676" w:author="tank" w:date="2020-11-16T20:17:00Z">
              <w:tcPr>
                <w:tcW w:w="1228" w:type="dxa"/>
                <w:tcBorders>
                  <w:top w:val="single" w:sz="4" w:space="0" w:color="auto"/>
                  <w:left w:val="nil"/>
                  <w:bottom w:val="single" w:sz="4" w:space="0" w:color="auto"/>
                  <w:right w:val="single" w:sz="4" w:space="0" w:color="auto"/>
                </w:tcBorders>
                <w:noWrap/>
                <w:vAlign w:val="center"/>
              </w:tcPr>
            </w:tcPrChange>
          </w:tcPr>
          <w:p w14:paraId="062C97BE" w14:textId="762B4B2D" w:rsidR="004E229C" w:rsidRPr="009B05C7" w:rsidRDefault="004E229C" w:rsidP="00977E0D">
            <w:pPr>
              <w:pStyle w:val="TAC"/>
              <w:rPr>
                <w:ins w:id="2677" w:author="tank" w:date="2020-11-16T20:17:00Z"/>
                <w:sz w:val="16"/>
                <w:szCs w:val="16"/>
              </w:rPr>
            </w:pPr>
            <w:ins w:id="2678" w:author="tank" w:date="2020-11-16T20:17:00Z">
              <w:r w:rsidRPr="00090CBB">
                <w:rPr>
                  <w:rFonts w:cs="Arial"/>
                  <w:sz w:val="16"/>
                  <w:szCs w:val="16"/>
                </w:rPr>
                <w:t>2</w:t>
              </w:r>
            </w:ins>
          </w:p>
        </w:tc>
      </w:tr>
      <w:tr w:rsidR="004E229C" w:rsidRPr="00E062F1" w14:paraId="2C21A7A7" w14:textId="77777777" w:rsidTr="00890FF8">
        <w:tblPrEx>
          <w:tblW w:w="9826" w:type="dxa"/>
          <w:jc w:val="center"/>
          <w:tblLayout w:type="fixed"/>
          <w:tblPrExChange w:id="2679" w:author="tank" w:date="2020-11-16T20:17:00Z">
            <w:tblPrEx>
              <w:tblW w:w="9826" w:type="dxa"/>
              <w:jc w:val="center"/>
              <w:tblLayout w:type="fixed"/>
            </w:tblPrEx>
          </w:tblPrExChange>
        </w:tblPrEx>
        <w:trPr>
          <w:trHeight w:val="188"/>
          <w:jc w:val="center"/>
          <w:ins w:id="2680" w:author="tank" w:date="2020-11-16T20:17:00Z"/>
          <w:trPrChange w:id="2681" w:author="tank" w:date="2020-11-16T20:17:00Z">
            <w:trPr>
              <w:trHeight w:val="188"/>
              <w:jc w:val="center"/>
            </w:trPr>
          </w:trPrChange>
        </w:trPr>
        <w:tc>
          <w:tcPr>
            <w:tcW w:w="1632" w:type="dxa"/>
            <w:vMerge/>
            <w:tcBorders>
              <w:left w:val="single" w:sz="4" w:space="0" w:color="auto"/>
              <w:right w:val="single" w:sz="4" w:space="0" w:color="auto"/>
            </w:tcBorders>
            <w:tcPrChange w:id="2682" w:author="tank" w:date="2020-11-16T20:17:00Z">
              <w:tcPr>
                <w:tcW w:w="1632" w:type="dxa"/>
                <w:vMerge/>
                <w:tcBorders>
                  <w:left w:val="single" w:sz="4" w:space="0" w:color="auto"/>
                  <w:right w:val="single" w:sz="4" w:space="0" w:color="auto"/>
                </w:tcBorders>
              </w:tcPr>
            </w:tcPrChange>
          </w:tcPr>
          <w:p w14:paraId="4AF778EE" w14:textId="77777777" w:rsidR="004E229C" w:rsidRPr="00E062F1" w:rsidRDefault="004E229C" w:rsidP="00977E0D">
            <w:pPr>
              <w:pStyle w:val="TAC"/>
              <w:rPr>
                <w:ins w:id="2683" w:author="tank" w:date="2020-11-16T20:1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684" w:author="tank" w:date="2020-11-16T20:17:00Z">
              <w:tcPr>
                <w:tcW w:w="2857" w:type="dxa"/>
                <w:tcBorders>
                  <w:top w:val="single" w:sz="4" w:space="0" w:color="auto"/>
                  <w:left w:val="nil"/>
                  <w:bottom w:val="single" w:sz="4" w:space="0" w:color="auto"/>
                  <w:right w:val="single" w:sz="4" w:space="0" w:color="auto"/>
                </w:tcBorders>
                <w:vAlign w:val="bottom"/>
              </w:tcPr>
            </w:tcPrChange>
          </w:tcPr>
          <w:p w14:paraId="12E72AFD" w14:textId="75EFE485" w:rsidR="004E229C" w:rsidRPr="00E062F1" w:rsidRDefault="004E229C" w:rsidP="00977E0D">
            <w:pPr>
              <w:pStyle w:val="TAL"/>
              <w:rPr>
                <w:ins w:id="2685" w:author="tank" w:date="2020-11-16T20:17:00Z"/>
                <w:sz w:val="16"/>
                <w:szCs w:val="16"/>
              </w:rPr>
            </w:pPr>
            <w:ins w:id="2686" w:author="tank" w:date="2020-11-16T20:17:00Z">
              <w:r w:rsidRPr="00090CBB">
                <w:rPr>
                  <w:rFonts w:cs="Arial"/>
                  <w:sz w:val="16"/>
                  <w:szCs w:val="16"/>
                </w:rPr>
                <w:t>E-UTRA band 2</w:t>
              </w:r>
            </w:ins>
          </w:p>
        </w:tc>
        <w:tc>
          <w:tcPr>
            <w:tcW w:w="941" w:type="dxa"/>
            <w:tcBorders>
              <w:top w:val="single" w:sz="4" w:space="0" w:color="auto"/>
              <w:left w:val="nil"/>
              <w:bottom w:val="single" w:sz="4" w:space="0" w:color="auto"/>
              <w:right w:val="single" w:sz="4" w:space="0" w:color="auto"/>
            </w:tcBorders>
            <w:vAlign w:val="center"/>
            <w:tcPrChange w:id="2687" w:author="tank" w:date="2020-11-16T20:17:00Z">
              <w:tcPr>
                <w:tcW w:w="941" w:type="dxa"/>
                <w:tcBorders>
                  <w:top w:val="single" w:sz="4" w:space="0" w:color="auto"/>
                  <w:left w:val="nil"/>
                  <w:bottom w:val="single" w:sz="4" w:space="0" w:color="auto"/>
                  <w:right w:val="single" w:sz="4" w:space="0" w:color="auto"/>
                </w:tcBorders>
                <w:vAlign w:val="bottom"/>
              </w:tcPr>
            </w:tcPrChange>
          </w:tcPr>
          <w:p w14:paraId="4968EE4C" w14:textId="0F1EC72B" w:rsidR="004E229C" w:rsidRPr="009B05C7" w:rsidRDefault="004E229C" w:rsidP="00977E0D">
            <w:pPr>
              <w:pStyle w:val="TAC"/>
              <w:rPr>
                <w:ins w:id="2688" w:author="tank" w:date="2020-11-16T20:17:00Z"/>
                <w:sz w:val="16"/>
                <w:szCs w:val="16"/>
              </w:rPr>
            </w:pPr>
            <w:ins w:id="2689" w:author="tank" w:date="2020-11-16T20:17:00Z">
              <w:r w:rsidRPr="00090CBB">
                <w:rPr>
                  <w:rFonts w:cs="Arial"/>
                  <w:sz w:val="16"/>
                  <w:szCs w:val="16"/>
                </w:rPr>
                <w:t>F</w:t>
              </w:r>
              <w:r w:rsidRPr="00090CB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690" w:author="tank" w:date="2020-11-16T20:17:00Z">
              <w:tcPr>
                <w:tcW w:w="310" w:type="dxa"/>
                <w:tcBorders>
                  <w:top w:val="single" w:sz="4" w:space="0" w:color="auto"/>
                  <w:left w:val="nil"/>
                  <w:bottom w:val="single" w:sz="4" w:space="0" w:color="auto"/>
                  <w:right w:val="single" w:sz="4" w:space="0" w:color="auto"/>
                </w:tcBorders>
                <w:vAlign w:val="bottom"/>
              </w:tcPr>
            </w:tcPrChange>
          </w:tcPr>
          <w:p w14:paraId="598AB0E6" w14:textId="2ACB720C" w:rsidR="004E229C" w:rsidRPr="009B05C7" w:rsidRDefault="004E229C" w:rsidP="00977E0D">
            <w:pPr>
              <w:pStyle w:val="TAC"/>
              <w:rPr>
                <w:ins w:id="2691" w:author="tank" w:date="2020-11-16T20:17:00Z"/>
                <w:sz w:val="16"/>
                <w:szCs w:val="16"/>
              </w:rPr>
            </w:pPr>
            <w:ins w:id="2692" w:author="tank" w:date="2020-11-16T20:17:00Z">
              <w:r w:rsidRPr="00090CB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693" w:author="tank" w:date="2020-11-16T20:17:00Z">
              <w:tcPr>
                <w:tcW w:w="937" w:type="dxa"/>
                <w:tcBorders>
                  <w:top w:val="single" w:sz="4" w:space="0" w:color="auto"/>
                  <w:left w:val="nil"/>
                  <w:bottom w:val="single" w:sz="4" w:space="0" w:color="auto"/>
                  <w:right w:val="single" w:sz="4" w:space="0" w:color="auto"/>
                </w:tcBorders>
                <w:vAlign w:val="bottom"/>
              </w:tcPr>
            </w:tcPrChange>
          </w:tcPr>
          <w:p w14:paraId="38B158D9" w14:textId="59E2FD64" w:rsidR="004E229C" w:rsidRPr="009B05C7" w:rsidRDefault="004E229C" w:rsidP="00977E0D">
            <w:pPr>
              <w:pStyle w:val="TAC"/>
              <w:rPr>
                <w:ins w:id="2694" w:author="tank" w:date="2020-11-16T20:17:00Z"/>
                <w:sz w:val="16"/>
                <w:szCs w:val="16"/>
              </w:rPr>
            </w:pPr>
            <w:ins w:id="2695" w:author="tank" w:date="2020-11-16T20:17:00Z">
              <w:r w:rsidRPr="00090CBB">
                <w:rPr>
                  <w:rFonts w:cs="Arial"/>
                  <w:sz w:val="16"/>
                  <w:szCs w:val="16"/>
                </w:rPr>
                <w:t>F</w:t>
              </w:r>
              <w:r w:rsidRPr="00090CB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696" w:author="tank" w:date="2020-11-16T20:17:00Z">
              <w:tcPr>
                <w:tcW w:w="1172" w:type="dxa"/>
                <w:tcBorders>
                  <w:top w:val="single" w:sz="4" w:space="0" w:color="auto"/>
                  <w:left w:val="nil"/>
                  <w:bottom w:val="single" w:sz="4" w:space="0" w:color="auto"/>
                  <w:right w:val="single" w:sz="4" w:space="0" w:color="auto"/>
                </w:tcBorders>
                <w:vAlign w:val="center"/>
              </w:tcPr>
            </w:tcPrChange>
          </w:tcPr>
          <w:p w14:paraId="06AA48E3" w14:textId="741FC6A8" w:rsidR="004E229C" w:rsidRPr="009B05C7" w:rsidRDefault="004E229C" w:rsidP="00977E0D">
            <w:pPr>
              <w:pStyle w:val="TAC"/>
              <w:rPr>
                <w:ins w:id="2697" w:author="tank" w:date="2020-11-16T20:17:00Z"/>
                <w:sz w:val="16"/>
                <w:szCs w:val="16"/>
              </w:rPr>
            </w:pPr>
            <w:ins w:id="2698" w:author="tank" w:date="2020-11-16T20:17:00Z">
              <w:r w:rsidRPr="00090CB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699" w:author="tank" w:date="2020-11-16T20:17:00Z">
              <w:tcPr>
                <w:tcW w:w="749" w:type="dxa"/>
                <w:tcBorders>
                  <w:top w:val="single" w:sz="4" w:space="0" w:color="auto"/>
                  <w:left w:val="nil"/>
                  <w:bottom w:val="single" w:sz="4" w:space="0" w:color="auto"/>
                  <w:right w:val="single" w:sz="4" w:space="0" w:color="auto"/>
                </w:tcBorders>
                <w:noWrap/>
                <w:vAlign w:val="center"/>
              </w:tcPr>
            </w:tcPrChange>
          </w:tcPr>
          <w:p w14:paraId="4DBAEDF4" w14:textId="0215195D" w:rsidR="004E229C" w:rsidRPr="009B05C7" w:rsidRDefault="004E229C" w:rsidP="00977E0D">
            <w:pPr>
              <w:pStyle w:val="TAC"/>
              <w:rPr>
                <w:ins w:id="2700" w:author="tank" w:date="2020-11-16T20:17:00Z"/>
                <w:sz w:val="16"/>
                <w:szCs w:val="16"/>
              </w:rPr>
            </w:pPr>
            <w:ins w:id="2701" w:author="tank" w:date="2020-11-16T20:17:00Z">
              <w:r w:rsidRPr="00090CB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702" w:author="tank" w:date="2020-11-16T20:17:00Z">
              <w:tcPr>
                <w:tcW w:w="1228" w:type="dxa"/>
                <w:tcBorders>
                  <w:top w:val="single" w:sz="4" w:space="0" w:color="auto"/>
                  <w:left w:val="nil"/>
                  <w:bottom w:val="single" w:sz="4" w:space="0" w:color="auto"/>
                  <w:right w:val="single" w:sz="4" w:space="0" w:color="auto"/>
                </w:tcBorders>
                <w:noWrap/>
                <w:vAlign w:val="center"/>
              </w:tcPr>
            </w:tcPrChange>
          </w:tcPr>
          <w:p w14:paraId="17477A0B" w14:textId="27AD17E9" w:rsidR="004E229C" w:rsidRPr="009B05C7" w:rsidRDefault="004E229C" w:rsidP="00977E0D">
            <w:pPr>
              <w:pStyle w:val="TAC"/>
              <w:rPr>
                <w:ins w:id="2703" w:author="tank" w:date="2020-11-16T20:17:00Z"/>
                <w:sz w:val="16"/>
                <w:szCs w:val="16"/>
                <w:lang w:eastAsia="zh-TW"/>
              </w:rPr>
            </w:pPr>
          </w:p>
        </w:tc>
      </w:tr>
      <w:tr w:rsidR="004E229C" w:rsidRPr="00E062F1" w14:paraId="700E0D5A" w14:textId="77777777" w:rsidTr="00890FF8">
        <w:tblPrEx>
          <w:tblW w:w="9826" w:type="dxa"/>
          <w:jc w:val="center"/>
          <w:tblLayout w:type="fixed"/>
          <w:tblPrExChange w:id="2704" w:author="tank" w:date="2020-11-16T20:17:00Z">
            <w:tblPrEx>
              <w:tblW w:w="9826" w:type="dxa"/>
              <w:jc w:val="center"/>
              <w:tblLayout w:type="fixed"/>
            </w:tblPrEx>
          </w:tblPrExChange>
        </w:tblPrEx>
        <w:trPr>
          <w:trHeight w:val="188"/>
          <w:jc w:val="center"/>
          <w:ins w:id="2705" w:author="tank" w:date="2020-11-16T20:17:00Z"/>
          <w:trPrChange w:id="2706" w:author="tank" w:date="2020-11-16T20:17:00Z">
            <w:trPr>
              <w:trHeight w:val="188"/>
              <w:jc w:val="center"/>
            </w:trPr>
          </w:trPrChange>
        </w:trPr>
        <w:tc>
          <w:tcPr>
            <w:tcW w:w="1632" w:type="dxa"/>
            <w:vMerge/>
            <w:tcBorders>
              <w:left w:val="single" w:sz="4" w:space="0" w:color="auto"/>
              <w:right w:val="single" w:sz="4" w:space="0" w:color="auto"/>
            </w:tcBorders>
            <w:tcPrChange w:id="2707" w:author="tank" w:date="2020-11-16T20:17:00Z">
              <w:tcPr>
                <w:tcW w:w="1632" w:type="dxa"/>
                <w:vMerge/>
                <w:tcBorders>
                  <w:left w:val="single" w:sz="4" w:space="0" w:color="auto"/>
                  <w:right w:val="single" w:sz="4" w:space="0" w:color="auto"/>
                </w:tcBorders>
              </w:tcPr>
            </w:tcPrChange>
          </w:tcPr>
          <w:p w14:paraId="7D882A82" w14:textId="77777777" w:rsidR="004E229C" w:rsidRPr="00E062F1" w:rsidRDefault="004E229C" w:rsidP="00977E0D">
            <w:pPr>
              <w:pStyle w:val="TAC"/>
              <w:rPr>
                <w:ins w:id="2708" w:author="tank" w:date="2020-11-16T20:1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709" w:author="tank" w:date="2020-11-16T20:17:00Z">
              <w:tcPr>
                <w:tcW w:w="2857" w:type="dxa"/>
                <w:tcBorders>
                  <w:top w:val="single" w:sz="4" w:space="0" w:color="auto"/>
                  <w:left w:val="nil"/>
                  <w:bottom w:val="single" w:sz="4" w:space="0" w:color="auto"/>
                  <w:right w:val="single" w:sz="4" w:space="0" w:color="auto"/>
                </w:tcBorders>
                <w:vAlign w:val="bottom"/>
              </w:tcPr>
            </w:tcPrChange>
          </w:tcPr>
          <w:p w14:paraId="6BD3BF27" w14:textId="466BA376" w:rsidR="004E229C" w:rsidRPr="00E062F1" w:rsidRDefault="004E229C" w:rsidP="00977E0D">
            <w:pPr>
              <w:pStyle w:val="TAL"/>
              <w:rPr>
                <w:ins w:id="2710" w:author="tank" w:date="2020-11-16T20:17:00Z"/>
                <w:sz w:val="16"/>
                <w:szCs w:val="16"/>
              </w:rPr>
            </w:pPr>
            <w:ins w:id="2711" w:author="tank" w:date="2020-11-16T20:17:00Z">
              <w:r w:rsidRPr="0004572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712" w:author="tank" w:date="2020-11-16T20:17:00Z">
              <w:tcPr>
                <w:tcW w:w="941" w:type="dxa"/>
                <w:tcBorders>
                  <w:top w:val="single" w:sz="4" w:space="0" w:color="auto"/>
                  <w:left w:val="nil"/>
                  <w:bottom w:val="single" w:sz="4" w:space="0" w:color="auto"/>
                  <w:right w:val="single" w:sz="4" w:space="0" w:color="auto"/>
                </w:tcBorders>
                <w:vAlign w:val="bottom"/>
              </w:tcPr>
            </w:tcPrChange>
          </w:tcPr>
          <w:p w14:paraId="35591F33" w14:textId="2A6AB990" w:rsidR="004E229C" w:rsidRPr="009B05C7" w:rsidRDefault="004E229C" w:rsidP="00977E0D">
            <w:pPr>
              <w:pStyle w:val="TAC"/>
              <w:rPr>
                <w:ins w:id="2713" w:author="tank" w:date="2020-11-16T20:17:00Z"/>
                <w:sz w:val="16"/>
                <w:szCs w:val="16"/>
              </w:rPr>
            </w:pPr>
            <w:ins w:id="2714" w:author="tank" w:date="2020-11-16T20:17:00Z">
              <w:r w:rsidRPr="00045729">
                <w:rPr>
                  <w:rFonts w:cs="Arial"/>
                  <w:sz w:val="16"/>
                  <w:szCs w:val="16"/>
                </w:rPr>
                <w:t>2570</w:t>
              </w:r>
            </w:ins>
          </w:p>
        </w:tc>
        <w:tc>
          <w:tcPr>
            <w:tcW w:w="310" w:type="dxa"/>
            <w:tcBorders>
              <w:top w:val="single" w:sz="4" w:space="0" w:color="auto"/>
              <w:left w:val="nil"/>
              <w:bottom w:val="single" w:sz="4" w:space="0" w:color="auto"/>
              <w:right w:val="single" w:sz="4" w:space="0" w:color="auto"/>
            </w:tcBorders>
            <w:vAlign w:val="center"/>
            <w:tcPrChange w:id="2715" w:author="tank" w:date="2020-11-16T20:17:00Z">
              <w:tcPr>
                <w:tcW w:w="310" w:type="dxa"/>
                <w:tcBorders>
                  <w:top w:val="single" w:sz="4" w:space="0" w:color="auto"/>
                  <w:left w:val="nil"/>
                  <w:bottom w:val="single" w:sz="4" w:space="0" w:color="auto"/>
                  <w:right w:val="single" w:sz="4" w:space="0" w:color="auto"/>
                </w:tcBorders>
                <w:vAlign w:val="bottom"/>
              </w:tcPr>
            </w:tcPrChange>
          </w:tcPr>
          <w:p w14:paraId="370EADE3" w14:textId="5B5D9F07" w:rsidR="004E229C" w:rsidRPr="009B05C7" w:rsidRDefault="004E229C" w:rsidP="00977E0D">
            <w:pPr>
              <w:pStyle w:val="TAC"/>
              <w:rPr>
                <w:ins w:id="2716" w:author="tank" w:date="2020-11-16T20:17:00Z"/>
                <w:sz w:val="16"/>
                <w:szCs w:val="16"/>
              </w:rPr>
            </w:pPr>
            <w:ins w:id="2717" w:author="tank" w:date="2020-11-16T20:17:00Z">
              <w:r w:rsidRPr="0004572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718" w:author="tank" w:date="2020-11-16T20:17:00Z">
              <w:tcPr>
                <w:tcW w:w="937" w:type="dxa"/>
                <w:tcBorders>
                  <w:top w:val="single" w:sz="4" w:space="0" w:color="auto"/>
                  <w:left w:val="nil"/>
                  <w:bottom w:val="single" w:sz="4" w:space="0" w:color="auto"/>
                  <w:right w:val="single" w:sz="4" w:space="0" w:color="auto"/>
                </w:tcBorders>
                <w:vAlign w:val="bottom"/>
              </w:tcPr>
            </w:tcPrChange>
          </w:tcPr>
          <w:p w14:paraId="4931A672" w14:textId="31AAC7F4" w:rsidR="004E229C" w:rsidRPr="009B05C7" w:rsidRDefault="004E229C" w:rsidP="00977E0D">
            <w:pPr>
              <w:pStyle w:val="TAC"/>
              <w:rPr>
                <w:ins w:id="2719" w:author="tank" w:date="2020-11-16T20:17:00Z"/>
                <w:sz w:val="16"/>
                <w:szCs w:val="16"/>
              </w:rPr>
            </w:pPr>
            <w:ins w:id="2720" w:author="tank" w:date="2020-11-16T20:17:00Z">
              <w:r w:rsidRPr="00045729">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2721" w:author="tank" w:date="2020-11-16T20:17:00Z">
              <w:tcPr>
                <w:tcW w:w="1172" w:type="dxa"/>
                <w:tcBorders>
                  <w:top w:val="single" w:sz="4" w:space="0" w:color="auto"/>
                  <w:left w:val="nil"/>
                  <w:bottom w:val="single" w:sz="4" w:space="0" w:color="auto"/>
                  <w:right w:val="single" w:sz="4" w:space="0" w:color="auto"/>
                </w:tcBorders>
                <w:vAlign w:val="center"/>
              </w:tcPr>
            </w:tcPrChange>
          </w:tcPr>
          <w:p w14:paraId="10CB3A1C" w14:textId="7FC5B181" w:rsidR="004E229C" w:rsidRPr="009B05C7" w:rsidRDefault="004E229C" w:rsidP="00977E0D">
            <w:pPr>
              <w:pStyle w:val="TAC"/>
              <w:rPr>
                <w:ins w:id="2722" w:author="tank" w:date="2020-11-16T20:17:00Z"/>
                <w:sz w:val="16"/>
                <w:szCs w:val="16"/>
              </w:rPr>
            </w:pPr>
            <w:ins w:id="2723" w:author="tank" w:date="2020-11-16T20:17:00Z">
              <w:r w:rsidRPr="00045729">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2724" w:author="tank" w:date="2020-11-16T20:17:00Z">
              <w:tcPr>
                <w:tcW w:w="749" w:type="dxa"/>
                <w:tcBorders>
                  <w:top w:val="single" w:sz="4" w:space="0" w:color="auto"/>
                  <w:left w:val="nil"/>
                  <w:bottom w:val="single" w:sz="4" w:space="0" w:color="auto"/>
                  <w:right w:val="single" w:sz="4" w:space="0" w:color="auto"/>
                </w:tcBorders>
                <w:noWrap/>
                <w:vAlign w:val="center"/>
              </w:tcPr>
            </w:tcPrChange>
          </w:tcPr>
          <w:p w14:paraId="5F80FDB7" w14:textId="5E37A835" w:rsidR="004E229C" w:rsidRPr="009B05C7" w:rsidRDefault="004E229C" w:rsidP="00977E0D">
            <w:pPr>
              <w:pStyle w:val="TAC"/>
              <w:rPr>
                <w:ins w:id="2725" w:author="tank" w:date="2020-11-16T20:17:00Z"/>
                <w:sz w:val="16"/>
                <w:szCs w:val="16"/>
              </w:rPr>
            </w:pPr>
            <w:ins w:id="2726" w:author="tank" w:date="2020-11-16T20:17:00Z">
              <w:r w:rsidRPr="00045729">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2727" w:author="tank" w:date="2020-11-16T20:17:00Z">
              <w:tcPr>
                <w:tcW w:w="1228" w:type="dxa"/>
                <w:tcBorders>
                  <w:top w:val="single" w:sz="4" w:space="0" w:color="auto"/>
                  <w:left w:val="nil"/>
                  <w:bottom w:val="single" w:sz="4" w:space="0" w:color="auto"/>
                  <w:right w:val="single" w:sz="4" w:space="0" w:color="auto"/>
                </w:tcBorders>
                <w:noWrap/>
                <w:vAlign w:val="center"/>
              </w:tcPr>
            </w:tcPrChange>
          </w:tcPr>
          <w:p w14:paraId="72924280" w14:textId="183CED52" w:rsidR="004E229C" w:rsidRPr="009B05C7" w:rsidRDefault="004E229C" w:rsidP="00977E0D">
            <w:pPr>
              <w:pStyle w:val="TAC"/>
              <w:rPr>
                <w:ins w:id="2728" w:author="tank" w:date="2020-11-16T20:17:00Z"/>
                <w:sz w:val="16"/>
                <w:szCs w:val="16"/>
              </w:rPr>
            </w:pPr>
            <w:ins w:id="2729" w:author="tank" w:date="2020-11-16T20:17:00Z">
              <w:r w:rsidRPr="00045729">
                <w:rPr>
                  <w:rFonts w:cs="Arial"/>
                  <w:sz w:val="16"/>
                  <w:szCs w:val="16"/>
                </w:rPr>
                <w:t>5, 6, 7</w:t>
              </w:r>
            </w:ins>
          </w:p>
        </w:tc>
      </w:tr>
      <w:tr w:rsidR="004E229C" w:rsidRPr="00E062F1" w14:paraId="1C423D00" w14:textId="77777777" w:rsidTr="00890FF8">
        <w:tblPrEx>
          <w:tblW w:w="9826" w:type="dxa"/>
          <w:jc w:val="center"/>
          <w:tblLayout w:type="fixed"/>
          <w:tblPrExChange w:id="2730" w:author="tank" w:date="2020-11-16T20:17:00Z">
            <w:tblPrEx>
              <w:tblW w:w="9826" w:type="dxa"/>
              <w:jc w:val="center"/>
              <w:tblLayout w:type="fixed"/>
            </w:tblPrEx>
          </w:tblPrExChange>
        </w:tblPrEx>
        <w:trPr>
          <w:trHeight w:val="188"/>
          <w:jc w:val="center"/>
          <w:ins w:id="2731" w:author="tank" w:date="2020-11-16T20:17:00Z"/>
          <w:trPrChange w:id="2732" w:author="tank" w:date="2020-11-16T20:17:00Z">
            <w:trPr>
              <w:trHeight w:val="188"/>
              <w:jc w:val="center"/>
            </w:trPr>
          </w:trPrChange>
        </w:trPr>
        <w:tc>
          <w:tcPr>
            <w:tcW w:w="1632" w:type="dxa"/>
            <w:vMerge/>
            <w:tcBorders>
              <w:left w:val="single" w:sz="4" w:space="0" w:color="auto"/>
              <w:right w:val="single" w:sz="4" w:space="0" w:color="auto"/>
            </w:tcBorders>
            <w:tcPrChange w:id="2733" w:author="tank" w:date="2020-11-16T20:17:00Z">
              <w:tcPr>
                <w:tcW w:w="1632" w:type="dxa"/>
                <w:vMerge/>
                <w:tcBorders>
                  <w:left w:val="single" w:sz="4" w:space="0" w:color="auto"/>
                  <w:right w:val="single" w:sz="4" w:space="0" w:color="auto"/>
                </w:tcBorders>
              </w:tcPr>
            </w:tcPrChange>
          </w:tcPr>
          <w:p w14:paraId="14228960" w14:textId="77777777" w:rsidR="004E229C" w:rsidRPr="00E062F1" w:rsidRDefault="004E229C" w:rsidP="00977E0D">
            <w:pPr>
              <w:pStyle w:val="TAC"/>
              <w:rPr>
                <w:ins w:id="2734" w:author="tank" w:date="2020-11-16T20:1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735" w:author="tank" w:date="2020-11-16T20:17:00Z">
              <w:tcPr>
                <w:tcW w:w="2857" w:type="dxa"/>
                <w:tcBorders>
                  <w:top w:val="single" w:sz="4" w:space="0" w:color="auto"/>
                  <w:left w:val="nil"/>
                  <w:bottom w:val="single" w:sz="4" w:space="0" w:color="auto"/>
                  <w:right w:val="single" w:sz="4" w:space="0" w:color="auto"/>
                </w:tcBorders>
                <w:vAlign w:val="bottom"/>
              </w:tcPr>
            </w:tcPrChange>
          </w:tcPr>
          <w:p w14:paraId="0BFCF07C" w14:textId="74692420" w:rsidR="004E229C" w:rsidRPr="00E062F1" w:rsidRDefault="004E229C" w:rsidP="00977E0D">
            <w:pPr>
              <w:pStyle w:val="TAL"/>
              <w:rPr>
                <w:ins w:id="2736" w:author="tank" w:date="2020-11-16T20:17:00Z"/>
                <w:sz w:val="16"/>
                <w:szCs w:val="16"/>
              </w:rPr>
            </w:pPr>
            <w:ins w:id="2737" w:author="tank" w:date="2020-11-16T20:17:00Z">
              <w:r w:rsidRPr="0004572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738" w:author="tank" w:date="2020-11-16T20:17:00Z">
              <w:tcPr>
                <w:tcW w:w="941" w:type="dxa"/>
                <w:tcBorders>
                  <w:top w:val="single" w:sz="4" w:space="0" w:color="auto"/>
                  <w:left w:val="nil"/>
                  <w:bottom w:val="single" w:sz="4" w:space="0" w:color="auto"/>
                  <w:right w:val="single" w:sz="4" w:space="0" w:color="auto"/>
                </w:tcBorders>
                <w:vAlign w:val="bottom"/>
              </w:tcPr>
            </w:tcPrChange>
          </w:tcPr>
          <w:p w14:paraId="01A278E7" w14:textId="009BC874" w:rsidR="004E229C" w:rsidRPr="009B05C7" w:rsidRDefault="004E229C" w:rsidP="00977E0D">
            <w:pPr>
              <w:pStyle w:val="TAC"/>
              <w:rPr>
                <w:ins w:id="2739" w:author="tank" w:date="2020-11-16T20:17:00Z"/>
                <w:sz w:val="16"/>
                <w:szCs w:val="16"/>
              </w:rPr>
            </w:pPr>
            <w:ins w:id="2740" w:author="tank" w:date="2020-11-16T20:17:00Z">
              <w:r w:rsidRPr="00045729">
                <w:rPr>
                  <w:rFonts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2741" w:author="tank" w:date="2020-11-16T20:17:00Z">
              <w:tcPr>
                <w:tcW w:w="310" w:type="dxa"/>
                <w:tcBorders>
                  <w:top w:val="single" w:sz="4" w:space="0" w:color="auto"/>
                  <w:left w:val="nil"/>
                  <w:bottom w:val="single" w:sz="4" w:space="0" w:color="auto"/>
                  <w:right w:val="single" w:sz="4" w:space="0" w:color="auto"/>
                </w:tcBorders>
                <w:vAlign w:val="bottom"/>
              </w:tcPr>
            </w:tcPrChange>
          </w:tcPr>
          <w:p w14:paraId="5104DDB4" w14:textId="7365C21C" w:rsidR="004E229C" w:rsidRPr="009B05C7" w:rsidRDefault="004E229C" w:rsidP="00977E0D">
            <w:pPr>
              <w:pStyle w:val="TAC"/>
              <w:rPr>
                <w:ins w:id="2742" w:author="tank" w:date="2020-11-16T20:17:00Z"/>
                <w:sz w:val="16"/>
                <w:szCs w:val="16"/>
              </w:rPr>
            </w:pPr>
            <w:ins w:id="2743" w:author="tank" w:date="2020-11-16T20:17:00Z">
              <w:r w:rsidRPr="0004572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744" w:author="tank" w:date="2020-11-16T20:17:00Z">
              <w:tcPr>
                <w:tcW w:w="937" w:type="dxa"/>
                <w:tcBorders>
                  <w:top w:val="single" w:sz="4" w:space="0" w:color="auto"/>
                  <w:left w:val="nil"/>
                  <w:bottom w:val="single" w:sz="4" w:space="0" w:color="auto"/>
                  <w:right w:val="single" w:sz="4" w:space="0" w:color="auto"/>
                </w:tcBorders>
                <w:vAlign w:val="bottom"/>
              </w:tcPr>
            </w:tcPrChange>
          </w:tcPr>
          <w:p w14:paraId="42BA2D8A" w14:textId="21D4A050" w:rsidR="004E229C" w:rsidRPr="009B05C7" w:rsidRDefault="004E229C" w:rsidP="00977E0D">
            <w:pPr>
              <w:pStyle w:val="TAC"/>
              <w:rPr>
                <w:ins w:id="2745" w:author="tank" w:date="2020-11-16T20:17:00Z"/>
                <w:sz w:val="16"/>
                <w:szCs w:val="16"/>
              </w:rPr>
            </w:pPr>
            <w:ins w:id="2746" w:author="tank" w:date="2020-11-16T20:17:00Z">
              <w:r w:rsidRPr="00045729">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2747" w:author="tank" w:date="2020-11-16T20:17:00Z">
              <w:tcPr>
                <w:tcW w:w="1172" w:type="dxa"/>
                <w:tcBorders>
                  <w:top w:val="single" w:sz="4" w:space="0" w:color="auto"/>
                  <w:left w:val="nil"/>
                  <w:bottom w:val="single" w:sz="4" w:space="0" w:color="auto"/>
                  <w:right w:val="single" w:sz="4" w:space="0" w:color="auto"/>
                </w:tcBorders>
                <w:vAlign w:val="center"/>
              </w:tcPr>
            </w:tcPrChange>
          </w:tcPr>
          <w:p w14:paraId="7B71E2B1" w14:textId="7516F0E8" w:rsidR="004E229C" w:rsidRPr="009B05C7" w:rsidRDefault="004E229C" w:rsidP="00977E0D">
            <w:pPr>
              <w:pStyle w:val="TAC"/>
              <w:rPr>
                <w:ins w:id="2748" w:author="tank" w:date="2020-11-16T20:17:00Z"/>
                <w:sz w:val="16"/>
                <w:szCs w:val="16"/>
              </w:rPr>
            </w:pPr>
            <w:ins w:id="2749" w:author="tank" w:date="2020-11-16T20:17:00Z">
              <w:r w:rsidRPr="00045729">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2750" w:author="tank" w:date="2020-11-16T20:17:00Z">
              <w:tcPr>
                <w:tcW w:w="749" w:type="dxa"/>
                <w:tcBorders>
                  <w:top w:val="single" w:sz="4" w:space="0" w:color="auto"/>
                  <w:left w:val="nil"/>
                  <w:bottom w:val="single" w:sz="4" w:space="0" w:color="auto"/>
                  <w:right w:val="single" w:sz="4" w:space="0" w:color="auto"/>
                </w:tcBorders>
                <w:noWrap/>
                <w:vAlign w:val="center"/>
              </w:tcPr>
            </w:tcPrChange>
          </w:tcPr>
          <w:p w14:paraId="5B129F27" w14:textId="0C24D7F0" w:rsidR="004E229C" w:rsidRPr="009B05C7" w:rsidRDefault="004E229C" w:rsidP="00977E0D">
            <w:pPr>
              <w:pStyle w:val="TAC"/>
              <w:rPr>
                <w:ins w:id="2751" w:author="tank" w:date="2020-11-16T20:17:00Z"/>
                <w:sz w:val="16"/>
                <w:szCs w:val="16"/>
              </w:rPr>
            </w:pPr>
            <w:ins w:id="2752" w:author="tank" w:date="2020-11-16T20:17:00Z">
              <w:r w:rsidRPr="00045729">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2753" w:author="tank" w:date="2020-11-16T20:17:00Z">
              <w:tcPr>
                <w:tcW w:w="1228" w:type="dxa"/>
                <w:tcBorders>
                  <w:top w:val="single" w:sz="4" w:space="0" w:color="auto"/>
                  <w:left w:val="nil"/>
                  <w:bottom w:val="single" w:sz="4" w:space="0" w:color="auto"/>
                  <w:right w:val="single" w:sz="4" w:space="0" w:color="auto"/>
                </w:tcBorders>
                <w:noWrap/>
                <w:vAlign w:val="center"/>
              </w:tcPr>
            </w:tcPrChange>
          </w:tcPr>
          <w:p w14:paraId="747088EF" w14:textId="7C7CDC23" w:rsidR="004E229C" w:rsidRPr="009B05C7" w:rsidRDefault="004E229C" w:rsidP="00977E0D">
            <w:pPr>
              <w:pStyle w:val="TAC"/>
              <w:rPr>
                <w:ins w:id="2754" w:author="tank" w:date="2020-11-16T20:17:00Z"/>
                <w:sz w:val="16"/>
                <w:szCs w:val="16"/>
              </w:rPr>
            </w:pPr>
            <w:ins w:id="2755" w:author="tank" w:date="2020-11-16T20:17:00Z">
              <w:r w:rsidRPr="00045729">
                <w:rPr>
                  <w:rFonts w:cs="Arial"/>
                  <w:sz w:val="16"/>
                  <w:szCs w:val="16"/>
                </w:rPr>
                <w:t>5, 6, 7</w:t>
              </w:r>
            </w:ins>
          </w:p>
        </w:tc>
      </w:tr>
      <w:tr w:rsidR="004E229C" w:rsidRPr="00E062F1" w14:paraId="086F39B3" w14:textId="77777777" w:rsidTr="00890FF8">
        <w:tblPrEx>
          <w:tblW w:w="9826" w:type="dxa"/>
          <w:jc w:val="center"/>
          <w:tblLayout w:type="fixed"/>
          <w:tblPrExChange w:id="2756" w:author="tank" w:date="2020-11-16T20:17:00Z">
            <w:tblPrEx>
              <w:tblW w:w="9826" w:type="dxa"/>
              <w:jc w:val="center"/>
              <w:tblLayout w:type="fixed"/>
            </w:tblPrEx>
          </w:tblPrExChange>
        </w:tblPrEx>
        <w:trPr>
          <w:trHeight w:val="188"/>
          <w:jc w:val="center"/>
          <w:ins w:id="2757" w:author="tank" w:date="2020-11-16T20:17:00Z"/>
          <w:trPrChange w:id="2758" w:author="tank" w:date="2020-11-16T20:17:00Z">
            <w:trPr>
              <w:trHeight w:val="188"/>
              <w:jc w:val="center"/>
            </w:trPr>
          </w:trPrChange>
        </w:trPr>
        <w:tc>
          <w:tcPr>
            <w:tcW w:w="1632" w:type="dxa"/>
            <w:vMerge/>
            <w:tcBorders>
              <w:left w:val="single" w:sz="4" w:space="0" w:color="auto"/>
              <w:bottom w:val="single" w:sz="4" w:space="0" w:color="auto"/>
              <w:right w:val="single" w:sz="4" w:space="0" w:color="auto"/>
            </w:tcBorders>
            <w:tcPrChange w:id="2759" w:author="tank" w:date="2020-11-16T20:17:00Z">
              <w:tcPr>
                <w:tcW w:w="1632" w:type="dxa"/>
                <w:vMerge/>
                <w:tcBorders>
                  <w:left w:val="single" w:sz="4" w:space="0" w:color="auto"/>
                  <w:bottom w:val="single" w:sz="4" w:space="0" w:color="auto"/>
                  <w:right w:val="single" w:sz="4" w:space="0" w:color="auto"/>
                </w:tcBorders>
              </w:tcPr>
            </w:tcPrChange>
          </w:tcPr>
          <w:p w14:paraId="0735E9A2" w14:textId="77777777" w:rsidR="004E229C" w:rsidRPr="00E062F1" w:rsidRDefault="004E229C" w:rsidP="00977E0D">
            <w:pPr>
              <w:pStyle w:val="TAC"/>
              <w:rPr>
                <w:ins w:id="2760" w:author="tank" w:date="2020-11-16T20:1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2761" w:author="tank" w:date="2020-11-16T20:17:00Z">
              <w:tcPr>
                <w:tcW w:w="2857" w:type="dxa"/>
                <w:tcBorders>
                  <w:top w:val="single" w:sz="4" w:space="0" w:color="auto"/>
                  <w:left w:val="nil"/>
                  <w:bottom w:val="single" w:sz="4" w:space="0" w:color="auto"/>
                  <w:right w:val="single" w:sz="4" w:space="0" w:color="auto"/>
                </w:tcBorders>
                <w:vAlign w:val="bottom"/>
              </w:tcPr>
            </w:tcPrChange>
          </w:tcPr>
          <w:p w14:paraId="3A50AF70" w14:textId="5D1635A1" w:rsidR="004E229C" w:rsidRPr="00E062F1" w:rsidRDefault="004E229C" w:rsidP="00977E0D">
            <w:pPr>
              <w:pStyle w:val="TAL"/>
              <w:rPr>
                <w:ins w:id="2762" w:author="tank" w:date="2020-11-16T20:17:00Z"/>
                <w:sz w:val="16"/>
                <w:szCs w:val="16"/>
              </w:rPr>
            </w:pPr>
            <w:ins w:id="2763" w:author="tank" w:date="2020-11-16T20:17:00Z">
              <w:r w:rsidRPr="0004572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2764" w:author="tank" w:date="2020-11-16T20:17:00Z">
              <w:tcPr>
                <w:tcW w:w="941" w:type="dxa"/>
                <w:tcBorders>
                  <w:top w:val="single" w:sz="4" w:space="0" w:color="auto"/>
                  <w:left w:val="nil"/>
                  <w:bottom w:val="single" w:sz="4" w:space="0" w:color="auto"/>
                  <w:right w:val="single" w:sz="4" w:space="0" w:color="auto"/>
                </w:tcBorders>
                <w:vAlign w:val="bottom"/>
              </w:tcPr>
            </w:tcPrChange>
          </w:tcPr>
          <w:p w14:paraId="44672F62" w14:textId="381458B3" w:rsidR="004E229C" w:rsidRPr="009B05C7" w:rsidRDefault="004E229C" w:rsidP="00977E0D">
            <w:pPr>
              <w:pStyle w:val="TAC"/>
              <w:rPr>
                <w:ins w:id="2765" w:author="tank" w:date="2020-11-16T20:17:00Z"/>
                <w:sz w:val="16"/>
                <w:szCs w:val="16"/>
              </w:rPr>
            </w:pPr>
            <w:ins w:id="2766" w:author="tank" w:date="2020-11-16T20:17:00Z">
              <w:r w:rsidRPr="00045729">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2767" w:author="tank" w:date="2020-11-16T20:17:00Z">
              <w:tcPr>
                <w:tcW w:w="310" w:type="dxa"/>
                <w:tcBorders>
                  <w:top w:val="single" w:sz="4" w:space="0" w:color="auto"/>
                  <w:left w:val="nil"/>
                  <w:bottom w:val="single" w:sz="4" w:space="0" w:color="auto"/>
                  <w:right w:val="single" w:sz="4" w:space="0" w:color="auto"/>
                </w:tcBorders>
                <w:vAlign w:val="bottom"/>
              </w:tcPr>
            </w:tcPrChange>
          </w:tcPr>
          <w:p w14:paraId="45919852" w14:textId="7F9BA47D" w:rsidR="004E229C" w:rsidRPr="009B05C7" w:rsidRDefault="004E229C" w:rsidP="00977E0D">
            <w:pPr>
              <w:pStyle w:val="TAC"/>
              <w:rPr>
                <w:ins w:id="2768" w:author="tank" w:date="2020-11-16T20:17:00Z"/>
                <w:sz w:val="16"/>
                <w:szCs w:val="16"/>
              </w:rPr>
            </w:pPr>
            <w:ins w:id="2769" w:author="tank" w:date="2020-11-16T20:17:00Z">
              <w:r w:rsidRPr="0004572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770" w:author="tank" w:date="2020-11-16T20:17:00Z">
              <w:tcPr>
                <w:tcW w:w="937" w:type="dxa"/>
                <w:tcBorders>
                  <w:top w:val="single" w:sz="4" w:space="0" w:color="auto"/>
                  <w:left w:val="nil"/>
                  <w:bottom w:val="single" w:sz="4" w:space="0" w:color="auto"/>
                  <w:right w:val="single" w:sz="4" w:space="0" w:color="auto"/>
                </w:tcBorders>
                <w:vAlign w:val="bottom"/>
              </w:tcPr>
            </w:tcPrChange>
          </w:tcPr>
          <w:p w14:paraId="7D8D53D5" w14:textId="11024AF8" w:rsidR="004E229C" w:rsidRPr="009B05C7" w:rsidRDefault="004E229C" w:rsidP="00977E0D">
            <w:pPr>
              <w:pStyle w:val="TAC"/>
              <w:rPr>
                <w:ins w:id="2771" w:author="tank" w:date="2020-11-16T20:17:00Z"/>
                <w:sz w:val="16"/>
                <w:szCs w:val="16"/>
              </w:rPr>
            </w:pPr>
            <w:ins w:id="2772" w:author="tank" w:date="2020-11-16T20:17:00Z">
              <w:r w:rsidRPr="00045729">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2773" w:author="tank" w:date="2020-11-16T20:17:00Z">
              <w:tcPr>
                <w:tcW w:w="1172" w:type="dxa"/>
                <w:tcBorders>
                  <w:top w:val="single" w:sz="4" w:space="0" w:color="auto"/>
                  <w:left w:val="nil"/>
                  <w:bottom w:val="single" w:sz="4" w:space="0" w:color="auto"/>
                  <w:right w:val="single" w:sz="4" w:space="0" w:color="auto"/>
                </w:tcBorders>
                <w:vAlign w:val="center"/>
              </w:tcPr>
            </w:tcPrChange>
          </w:tcPr>
          <w:p w14:paraId="31D60E9C" w14:textId="2002D3CD" w:rsidR="004E229C" w:rsidRPr="009B05C7" w:rsidRDefault="004E229C" w:rsidP="00977E0D">
            <w:pPr>
              <w:pStyle w:val="TAC"/>
              <w:rPr>
                <w:ins w:id="2774" w:author="tank" w:date="2020-11-16T20:17:00Z"/>
                <w:sz w:val="16"/>
                <w:szCs w:val="16"/>
              </w:rPr>
            </w:pPr>
            <w:ins w:id="2775" w:author="tank" w:date="2020-11-16T20:17:00Z">
              <w:r w:rsidRPr="00045729">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2776" w:author="tank" w:date="2020-11-16T20:17:00Z">
              <w:tcPr>
                <w:tcW w:w="749" w:type="dxa"/>
                <w:tcBorders>
                  <w:top w:val="single" w:sz="4" w:space="0" w:color="auto"/>
                  <w:left w:val="nil"/>
                  <w:bottom w:val="single" w:sz="4" w:space="0" w:color="auto"/>
                  <w:right w:val="single" w:sz="4" w:space="0" w:color="auto"/>
                </w:tcBorders>
                <w:noWrap/>
                <w:vAlign w:val="center"/>
              </w:tcPr>
            </w:tcPrChange>
          </w:tcPr>
          <w:p w14:paraId="7BFB56CD" w14:textId="278432CB" w:rsidR="004E229C" w:rsidRPr="009B05C7" w:rsidRDefault="004E229C" w:rsidP="00977E0D">
            <w:pPr>
              <w:pStyle w:val="TAC"/>
              <w:rPr>
                <w:ins w:id="2777" w:author="tank" w:date="2020-11-16T20:17:00Z"/>
                <w:sz w:val="16"/>
                <w:szCs w:val="16"/>
              </w:rPr>
            </w:pPr>
            <w:ins w:id="2778" w:author="tank" w:date="2020-11-16T20:17:00Z">
              <w:r w:rsidRPr="0004572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779" w:author="tank" w:date="2020-11-16T20:17:00Z">
              <w:tcPr>
                <w:tcW w:w="1228" w:type="dxa"/>
                <w:tcBorders>
                  <w:top w:val="single" w:sz="4" w:space="0" w:color="auto"/>
                  <w:left w:val="nil"/>
                  <w:bottom w:val="single" w:sz="4" w:space="0" w:color="auto"/>
                  <w:right w:val="single" w:sz="4" w:space="0" w:color="auto"/>
                </w:tcBorders>
                <w:noWrap/>
                <w:vAlign w:val="center"/>
              </w:tcPr>
            </w:tcPrChange>
          </w:tcPr>
          <w:p w14:paraId="743DF865" w14:textId="159D6EFD" w:rsidR="004E229C" w:rsidRPr="009B05C7" w:rsidRDefault="004E229C" w:rsidP="00977E0D">
            <w:pPr>
              <w:pStyle w:val="TAC"/>
              <w:rPr>
                <w:ins w:id="2780" w:author="tank" w:date="2020-11-16T20:17:00Z"/>
                <w:sz w:val="16"/>
                <w:szCs w:val="16"/>
              </w:rPr>
            </w:pPr>
            <w:ins w:id="2781" w:author="tank" w:date="2020-11-16T20:17:00Z">
              <w:r w:rsidRPr="00045729">
                <w:rPr>
                  <w:rFonts w:cs="Arial"/>
                  <w:sz w:val="16"/>
                  <w:szCs w:val="16"/>
                </w:rPr>
                <w:t>5, 6</w:t>
              </w:r>
            </w:ins>
          </w:p>
        </w:tc>
      </w:tr>
      <w:tr w:rsidR="00977E0D" w:rsidRPr="00E062F1" w14:paraId="566019FA"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148DFC" w14:textId="77777777" w:rsidR="00977E0D" w:rsidRPr="00E062F1" w:rsidRDefault="00977E0D" w:rsidP="00977E0D">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309804EB" w14:textId="77777777" w:rsidR="00977E0D" w:rsidRPr="00E062F1" w:rsidRDefault="00977E0D" w:rsidP="00977E0D">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3017553" w14:textId="77777777" w:rsidR="00977E0D" w:rsidRPr="009B05C7" w:rsidRDefault="00977E0D" w:rsidP="00977E0D">
            <w:pPr>
              <w:pStyle w:val="TAC"/>
              <w:rPr>
                <w:rFonts w:cs="Arial"/>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FED5B4" w14:textId="77777777" w:rsidR="00977E0D" w:rsidRPr="009B05C7" w:rsidRDefault="00977E0D" w:rsidP="00977E0D">
            <w:pPr>
              <w:pStyle w:val="TAC"/>
              <w:rPr>
                <w:rFonts w:cs="Arial"/>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595174" w14:textId="77777777" w:rsidR="00977E0D" w:rsidRPr="009B05C7" w:rsidRDefault="00977E0D" w:rsidP="00977E0D">
            <w:pPr>
              <w:pStyle w:val="TAC"/>
              <w:rPr>
                <w:rFonts w:cs="Arial"/>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969ABE" w14:textId="77777777" w:rsidR="00977E0D" w:rsidRPr="009B05C7" w:rsidRDefault="00977E0D" w:rsidP="00977E0D">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BB4F6D" w14:textId="77777777" w:rsidR="00977E0D" w:rsidRPr="009B05C7" w:rsidRDefault="00977E0D" w:rsidP="00977E0D">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E2F1BA" w14:textId="77777777" w:rsidR="00977E0D" w:rsidRPr="009B05C7" w:rsidRDefault="00977E0D" w:rsidP="00977E0D">
            <w:pPr>
              <w:pStyle w:val="TAC"/>
              <w:rPr>
                <w:rFonts w:eastAsia="Malgun Gothic" w:cs="Arial"/>
                <w:kern w:val="2"/>
                <w:sz w:val="16"/>
                <w:szCs w:val="16"/>
                <w:lang w:eastAsia="ko-KR"/>
              </w:rPr>
            </w:pPr>
          </w:p>
        </w:tc>
      </w:tr>
      <w:tr w:rsidR="00977E0D" w:rsidRPr="00E062F1" w14:paraId="2B1047E6"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1688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A31126" w14:textId="77777777" w:rsidR="00977E0D" w:rsidRPr="00E062F1" w:rsidRDefault="00977E0D" w:rsidP="00977E0D">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DD5DB6A"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F</w:t>
            </w:r>
            <w:r w:rsidRPr="009B05C7">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4F279B"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14:paraId="57AF44B1"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F</w:t>
            </w:r>
            <w:r w:rsidRPr="009B05C7">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EB1CE7" w14:textId="77777777" w:rsidR="00977E0D" w:rsidRPr="009B05C7" w:rsidRDefault="00977E0D" w:rsidP="00977E0D">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C0CB9E" w14:textId="77777777" w:rsidR="00977E0D" w:rsidRPr="009B05C7" w:rsidRDefault="00977E0D" w:rsidP="00977E0D">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50566C" w14:textId="77777777" w:rsidR="00977E0D" w:rsidRPr="009B05C7" w:rsidRDefault="00977E0D" w:rsidP="00977E0D">
            <w:pPr>
              <w:pStyle w:val="TAC"/>
              <w:rPr>
                <w:rFonts w:eastAsia="Malgun Gothic" w:cs="Arial"/>
                <w:kern w:val="2"/>
                <w:sz w:val="16"/>
                <w:szCs w:val="16"/>
                <w:lang w:eastAsia="ko-KR"/>
              </w:rPr>
            </w:pPr>
            <w:r w:rsidRPr="009B05C7">
              <w:rPr>
                <w:sz w:val="16"/>
                <w:szCs w:val="16"/>
                <w:lang w:eastAsia="ko-KR"/>
              </w:rPr>
              <w:t>5</w:t>
            </w:r>
          </w:p>
        </w:tc>
      </w:tr>
      <w:tr w:rsidR="00977E0D" w:rsidRPr="00E062F1" w14:paraId="55B94E1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A3142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48EE97" w14:textId="77777777" w:rsidR="00977E0D" w:rsidRPr="00E062F1" w:rsidRDefault="00977E0D" w:rsidP="00977E0D">
            <w:pPr>
              <w:pStyle w:val="TAL"/>
              <w:rPr>
                <w:sz w:val="16"/>
                <w:szCs w:val="16"/>
                <w:lang w:eastAsia="ja-JP"/>
              </w:rPr>
            </w:pPr>
            <w:r w:rsidRPr="00E062F1">
              <w:rPr>
                <w:sz w:val="16"/>
                <w:szCs w:val="16"/>
                <w:lang w:eastAsia="ja-JP"/>
              </w:rPr>
              <w:t>E-UTRA band 22, 42, 52</w:t>
            </w:r>
          </w:p>
          <w:p w14:paraId="01F5E935" w14:textId="77777777" w:rsidR="00977E0D" w:rsidRPr="00E062F1" w:rsidRDefault="00977E0D" w:rsidP="00977E0D">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52003B45"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F</w:t>
            </w:r>
            <w:r w:rsidRPr="009B05C7">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E9591"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14:paraId="74ECC1CD"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F</w:t>
            </w:r>
            <w:r w:rsidRPr="009B05C7">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D3C57E" w14:textId="77777777" w:rsidR="00977E0D" w:rsidRPr="009B05C7" w:rsidRDefault="00977E0D" w:rsidP="00977E0D">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4C3B88" w14:textId="77777777" w:rsidR="00977E0D" w:rsidRPr="009B05C7" w:rsidRDefault="00977E0D" w:rsidP="00977E0D">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49231" w14:textId="77777777" w:rsidR="00977E0D" w:rsidRPr="009B05C7" w:rsidRDefault="00977E0D" w:rsidP="00977E0D">
            <w:pPr>
              <w:pStyle w:val="TAC"/>
              <w:rPr>
                <w:rFonts w:eastAsia="Malgun Gothic" w:cs="Arial"/>
                <w:kern w:val="2"/>
                <w:sz w:val="16"/>
                <w:szCs w:val="16"/>
                <w:lang w:eastAsia="ko-KR"/>
              </w:rPr>
            </w:pPr>
            <w:r w:rsidRPr="009B05C7">
              <w:rPr>
                <w:sz w:val="16"/>
                <w:szCs w:val="16"/>
                <w:lang w:eastAsia="ko-KR"/>
              </w:rPr>
              <w:t>2</w:t>
            </w:r>
          </w:p>
        </w:tc>
      </w:tr>
      <w:tr w:rsidR="00977E0D" w:rsidRPr="00E062F1" w14:paraId="4AF6FCC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F4F47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5235BF"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CE497AF"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89BF05D"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160E6D2"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
          <w:p w14:paraId="7D83C141" w14:textId="77777777" w:rsidR="00977E0D" w:rsidRPr="009B05C7" w:rsidRDefault="00977E0D" w:rsidP="00977E0D">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299D8F2" w14:textId="77777777" w:rsidR="00977E0D" w:rsidRPr="009B05C7" w:rsidRDefault="00977E0D" w:rsidP="00977E0D">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24845F" w14:textId="77777777" w:rsidR="00977E0D" w:rsidRPr="009B05C7" w:rsidRDefault="00977E0D" w:rsidP="00977E0D">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977E0D" w:rsidRPr="00E062F1" w14:paraId="1EB3B42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4CA7C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CD4155"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8500AA9"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
          <w:p w14:paraId="71B5C0C0"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14:paraId="64B0837A"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
          <w:p w14:paraId="62B0D7BA" w14:textId="77777777" w:rsidR="00977E0D" w:rsidRPr="009B05C7" w:rsidRDefault="00977E0D" w:rsidP="00977E0D">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550F6CD" w14:textId="77777777" w:rsidR="00977E0D" w:rsidRPr="009B05C7" w:rsidRDefault="00977E0D" w:rsidP="00977E0D">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18F674" w14:textId="77777777" w:rsidR="00977E0D" w:rsidRPr="009B05C7" w:rsidRDefault="00977E0D" w:rsidP="00977E0D">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977E0D" w:rsidRPr="00E062F1" w14:paraId="325A5D1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1236B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CA1DCB"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E5AC6A"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
          <w:p w14:paraId="42145D23"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14:paraId="2245E0A8" w14:textId="77777777" w:rsidR="00977E0D" w:rsidRPr="009B05C7" w:rsidRDefault="00977E0D" w:rsidP="00977E0D">
            <w:pPr>
              <w:pStyle w:val="TAC"/>
              <w:rPr>
                <w:rFonts w:cs="Arial"/>
                <w:kern w:val="2"/>
                <w:sz w:val="16"/>
                <w:szCs w:val="16"/>
                <w:lang w:eastAsia="zh-CN"/>
              </w:rPr>
            </w:pPr>
            <w:r w:rsidRPr="009B05C7">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C857CF" w14:textId="77777777" w:rsidR="00977E0D" w:rsidRPr="009B05C7" w:rsidRDefault="00977E0D" w:rsidP="00977E0D">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DD84AE" w14:textId="77777777" w:rsidR="00977E0D" w:rsidRPr="009B05C7" w:rsidRDefault="00977E0D" w:rsidP="00977E0D">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37D105" w14:textId="77777777" w:rsidR="00977E0D" w:rsidRPr="009B05C7" w:rsidRDefault="00977E0D" w:rsidP="00977E0D">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977E0D" w:rsidRPr="00E062F1" w14:paraId="005E88A8"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B1547B" w14:textId="77777777" w:rsidR="00977E0D" w:rsidRPr="00E062F1" w:rsidRDefault="00977E0D" w:rsidP="00977E0D">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102D477" w14:textId="77777777" w:rsidR="00977E0D" w:rsidRPr="00E062F1" w:rsidRDefault="00977E0D" w:rsidP="00977E0D">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449DB4A5" w14:textId="77777777" w:rsidR="00977E0D" w:rsidRPr="009B05C7" w:rsidRDefault="00977E0D" w:rsidP="00977E0D">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27E87E" w14:textId="77777777" w:rsidR="00977E0D" w:rsidRPr="009B05C7" w:rsidRDefault="00977E0D" w:rsidP="00977E0D">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F1FB6" w14:textId="77777777" w:rsidR="00977E0D" w:rsidRPr="009B05C7" w:rsidRDefault="00977E0D" w:rsidP="00977E0D">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05F5D"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9728E2"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08457C" w14:textId="77777777" w:rsidR="00977E0D" w:rsidRPr="009B05C7" w:rsidRDefault="00977E0D" w:rsidP="00977E0D">
            <w:pPr>
              <w:pStyle w:val="TAC"/>
              <w:rPr>
                <w:rFonts w:eastAsia="Malgun Gothic" w:cs="Arial"/>
                <w:kern w:val="2"/>
                <w:sz w:val="16"/>
                <w:szCs w:val="16"/>
                <w:lang w:eastAsia="ko-KR"/>
              </w:rPr>
            </w:pPr>
          </w:p>
        </w:tc>
      </w:tr>
      <w:tr w:rsidR="00977E0D" w:rsidRPr="00E062F1" w14:paraId="2764374E"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AD4A0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FCF251" w14:textId="77777777" w:rsidR="00977E0D" w:rsidRPr="00E062F1" w:rsidRDefault="00977E0D" w:rsidP="00977E0D">
            <w:pPr>
              <w:pStyle w:val="TAL"/>
              <w:rPr>
                <w:sz w:val="16"/>
                <w:szCs w:val="16"/>
              </w:rPr>
            </w:pPr>
            <w:r w:rsidRPr="00E062F1">
              <w:rPr>
                <w:sz w:val="16"/>
                <w:szCs w:val="16"/>
              </w:rPr>
              <w:t>E-UTRA Band 52</w:t>
            </w:r>
          </w:p>
          <w:p w14:paraId="39E8C925" w14:textId="77777777" w:rsidR="00977E0D" w:rsidRPr="00E062F1" w:rsidRDefault="00977E0D" w:rsidP="00977E0D">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279615D" w14:textId="77777777" w:rsidR="00977E0D" w:rsidRPr="009B05C7" w:rsidRDefault="00977E0D" w:rsidP="00977E0D">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90D37" w14:textId="77777777" w:rsidR="00977E0D" w:rsidRPr="009B05C7" w:rsidRDefault="00977E0D" w:rsidP="00977E0D">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9CEE6B" w14:textId="77777777" w:rsidR="00977E0D" w:rsidRPr="009B05C7" w:rsidRDefault="00977E0D" w:rsidP="00977E0D">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34708"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78AE4F"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C3F393"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2</w:t>
            </w:r>
          </w:p>
        </w:tc>
      </w:tr>
      <w:tr w:rsidR="00977E0D" w:rsidRPr="00E062F1" w14:paraId="40A8568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AA6A3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B90F95"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976D92" w14:textId="77777777" w:rsidR="00977E0D" w:rsidRPr="009B05C7" w:rsidRDefault="00977E0D" w:rsidP="00977E0D">
            <w:pPr>
              <w:pStyle w:val="TAC"/>
              <w:rPr>
                <w:rFonts w:cs="Arial"/>
                <w:kern w:val="2"/>
                <w:sz w:val="16"/>
                <w:szCs w:val="16"/>
                <w:lang w:eastAsia="zh-CN"/>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053347C" w14:textId="77777777" w:rsidR="00977E0D" w:rsidRPr="009B05C7" w:rsidRDefault="00977E0D" w:rsidP="00977E0D">
            <w:pPr>
              <w:pStyle w:val="TAC"/>
              <w:rPr>
                <w:rFonts w:cs="Arial"/>
                <w:kern w:val="2"/>
                <w:sz w:val="16"/>
                <w:szCs w:val="16"/>
                <w:lang w:eastAsia="zh-CN"/>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3114699" w14:textId="77777777" w:rsidR="00977E0D" w:rsidRPr="009B05C7" w:rsidRDefault="00977E0D" w:rsidP="00977E0D">
            <w:pPr>
              <w:pStyle w:val="TAC"/>
              <w:rPr>
                <w:rFonts w:cs="Arial"/>
                <w:kern w:val="2"/>
                <w:sz w:val="16"/>
                <w:szCs w:val="16"/>
                <w:lang w:eastAsia="zh-CN"/>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8CE3558"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9E16208"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67AD0C7"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5, 7, 6</w:t>
            </w:r>
          </w:p>
        </w:tc>
      </w:tr>
      <w:tr w:rsidR="00977E0D" w:rsidRPr="00E062F1" w14:paraId="39BFA90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0B888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807714"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653FA4" w14:textId="77777777" w:rsidR="00977E0D" w:rsidRPr="009B05C7" w:rsidRDefault="00977E0D" w:rsidP="00977E0D">
            <w:pPr>
              <w:pStyle w:val="TAC"/>
              <w:rPr>
                <w:rFonts w:cs="Arial"/>
                <w:kern w:val="2"/>
                <w:sz w:val="16"/>
                <w:szCs w:val="16"/>
                <w:lang w:eastAsia="zh-CN"/>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C473657" w14:textId="77777777" w:rsidR="00977E0D" w:rsidRPr="009B05C7" w:rsidRDefault="00977E0D" w:rsidP="00977E0D">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C978C" w14:textId="77777777" w:rsidR="00977E0D" w:rsidRPr="009B05C7" w:rsidRDefault="00977E0D" w:rsidP="00977E0D">
            <w:pPr>
              <w:pStyle w:val="TAC"/>
              <w:rPr>
                <w:rFonts w:cs="Arial"/>
                <w:kern w:val="2"/>
                <w:sz w:val="16"/>
                <w:szCs w:val="16"/>
                <w:lang w:eastAsia="zh-CN"/>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F4EBE16"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ADF1EDE"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CB0126C"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5, 7, 6</w:t>
            </w:r>
          </w:p>
        </w:tc>
      </w:tr>
      <w:tr w:rsidR="00977E0D" w:rsidRPr="00E062F1" w14:paraId="4E04B728"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C44BA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983FC1"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D2BE63" w14:textId="77777777" w:rsidR="00977E0D" w:rsidRPr="009B05C7" w:rsidRDefault="00977E0D" w:rsidP="00977E0D">
            <w:pPr>
              <w:pStyle w:val="TAC"/>
              <w:rPr>
                <w:rFonts w:cs="Arial"/>
                <w:kern w:val="2"/>
                <w:sz w:val="16"/>
                <w:szCs w:val="16"/>
                <w:lang w:eastAsia="zh-CN"/>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3DE8567" w14:textId="77777777" w:rsidR="00977E0D" w:rsidRPr="009B05C7" w:rsidRDefault="00977E0D" w:rsidP="00977E0D">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B0850E" w14:textId="77777777" w:rsidR="00977E0D" w:rsidRPr="009B05C7" w:rsidRDefault="00977E0D" w:rsidP="00977E0D">
            <w:pPr>
              <w:pStyle w:val="TAC"/>
              <w:rPr>
                <w:rFonts w:cs="Arial"/>
                <w:kern w:val="2"/>
                <w:sz w:val="16"/>
                <w:szCs w:val="16"/>
                <w:lang w:eastAsia="zh-CN"/>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0ED2C3F"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5C755A3"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2D2582" w14:textId="77777777" w:rsidR="00977E0D" w:rsidRPr="009B05C7" w:rsidRDefault="00977E0D" w:rsidP="00977E0D">
            <w:pPr>
              <w:pStyle w:val="TAC"/>
              <w:rPr>
                <w:rFonts w:eastAsia="Malgun Gothic" w:cs="Arial"/>
                <w:kern w:val="2"/>
                <w:sz w:val="16"/>
                <w:szCs w:val="16"/>
                <w:lang w:eastAsia="ko-KR"/>
              </w:rPr>
            </w:pPr>
            <w:r w:rsidRPr="009B05C7">
              <w:rPr>
                <w:rFonts w:cs="Arial"/>
                <w:sz w:val="16"/>
                <w:szCs w:val="16"/>
              </w:rPr>
              <w:t>5, 14</w:t>
            </w:r>
          </w:p>
        </w:tc>
      </w:tr>
      <w:tr w:rsidR="00977E0D" w:rsidRPr="00E062F1" w14:paraId="53158B8E" w14:textId="77777777" w:rsidTr="00977E0D">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5F34596" w14:textId="77777777" w:rsidR="00977E0D" w:rsidRPr="00E062F1" w:rsidRDefault="00977E0D" w:rsidP="00977E0D">
            <w:pPr>
              <w:pStyle w:val="TAC"/>
              <w:rPr>
                <w:sz w:val="16"/>
                <w:szCs w:val="16"/>
                <w:lang w:eastAsia="zh-TW"/>
              </w:rPr>
            </w:pPr>
            <w:bookmarkStart w:id="2782" w:name="OLE_LINK32"/>
            <w:r w:rsidRPr="00E062F1">
              <w:rPr>
                <w:sz w:val="16"/>
                <w:szCs w:val="16"/>
                <w:lang w:eastAsia="fi-FI"/>
              </w:rPr>
              <w:t>DC_7_n8</w:t>
            </w:r>
            <w:bookmarkEnd w:id="2782"/>
          </w:p>
        </w:tc>
        <w:tc>
          <w:tcPr>
            <w:tcW w:w="2857" w:type="dxa"/>
            <w:tcBorders>
              <w:top w:val="single" w:sz="4" w:space="0" w:color="auto"/>
              <w:left w:val="nil"/>
              <w:bottom w:val="single" w:sz="4" w:space="0" w:color="auto"/>
              <w:right w:val="single" w:sz="4" w:space="0" w:color="auto"/>
            </w:tcBorders>
            <w:vAlign w:val="bottom"/>
          </w:tcPr>
          <w:p w14:paraId="00C14CFC" w14:textId="77777777" w:rsidR="00977E0D" w:rsidRPr="00E062F1" w:rsidRDefault="00977E0D" w:rsidP="00977E0D">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2B30996"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836F25"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4BD7DD"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2A50D6D" w14:textId="77777777" w:rsidR="00977E0D" w:rsidRPr="00E062F1" w:rsidRDefault="00977E0D" w:rsidP="00977E0D">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010E20" w14:textId="77777777" w:rsidR="00977E0D" w:rsidRPr="00E062F1" w:rsidRDefault="00977E0D" w:rsidP="00977E0D">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7C175" w14:textId="77777777" w:rsidR="00977E0D" w:rsidRPr="00E062F1" w:rsidRDefault="00977E0D" w:rsidP="00977E0D">
            <w:pPr>
              <w:pStyle w:val="TAC"/>
              <w:keepNext w:val="0"/>
              <w:rPr>
                <w:rFonts w:eastAsia="Malgun Gothic"/>
                <w:kern w:val="2"/>
                <w:sz w:val="16"/>
                <w:lang w:eastAsia="ko-KR"/>
              </w:rPr>
            </w:pPr>
            <w:r w:rsidRPr="00E062F1">
              <w:rPr>
                <w:sz w:val="16"/>
                <w:szCs w:val="16"/>
              </w:rPr>
              <w:t> </w:t>
            </w:r>
          </w:p>
        </w:tc>
      </w:tr>
      <w:tr w:rsidR="00977E0D" w:rsidRPr="00E062F1" w14:paraId="63133FBE" w14:textId="77777777" w:rsidTr="00977E0D">
        <w:trPr>
          <w:trHeight w:val="188"/>
          <w:jc w:val="center"/>
        </w:trPr>
        <w:tc>
          <w:tcPr>
            <w:tcW w:w="1632" w:type="dxa"/>
            <w:vMerge/>
            <w:tcBorders>
              <w:left w:val="single" w:sz="4" w:space="0" w:color="auto"/>
              <w:right w:val="single" w:sz="4" w:space="0" w:color="auto"/>
            </w:tcBorders>
            <w:vAlign w:val="center"/>
          </w:tcPr>
          <w:p w14:paraId="7C97AF8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36ED25" w14:textId="77777777" w:rsidR="00977E0D" w:rsidRPr="00E062F1" w:rsidRDefault="00977E0D" w:rsidP="00977E0D">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7034895E" w14:textId="77777777" w:rsidR="00977E0D" w:rsidRPr="00E062F1" w:rsidRDefault="00977E0D" w:rsidP="00977E0D">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A86CEB1"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B41360"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810C1"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7B5DF" w14:textId="77777777" w:rsidR="00977E0D" w:rsidRPr="00E062F1" w:rsidRDefault="00977E0D" w:rsidP="00977E0D">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590C38" w14:textId="77777777" w:rsidR="00977E0D" w:rsidRPr="00E062F1" w:rsidRDefault="00977E0D" w:rsidP="00977E0D">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36A2DF" w14:textId="77777777" w:rsidR="00977E0D" w:rsidRPr="00E062F1" w:rsidRDefault="00977E0D" w:rsidP="00977E0D">
            <w:pPr>
              <w:pStyle w:val="TAC"/>
              <w:keepNext w:val="0"/>
              <w:rPr>
                <w:rFonts w:eastAsia="Malgun Gothic"/>
                <w:kern w:val="2"/>
                <w:sz w:val="16"/>
                <w:lang w:eastAsia="ko-KR"/>
              </w:rPr>
            </w:pPr>
            <w:r w:rsidRPr="00E062F1">
              <w:rPr>
                <w:rFonts w:cs="Arial"/>
                <w:sz w:val="16"/>
                <w:szCs w:val="16"/>
              </w:rPr>
              <w:t>2</w:t>
            </w:r>
          </w:p>
        </w:tc>
      </w:tr>
      <w:tr w:rsidR="00977E0D" w:rsidRPr="00E062F1" w14:paraId="0E72C5E2" w14:textId="77777777" w:rsidTr="00977E0D">
        <w:trPr>
          <w:trHeight w:val="188"/>
          <w:jc w:val="center"/>
        </w:trPr>
        <w:tc>
          <w:tcPr>
            <w:tcW w:w="1632" w:type="dxa"/>
            <w:vMerge/>
            <w:tcBorders>
              <w:left w:val="single" w:sz="4" w:space="0" w:color="auto"/>
              <w:right w:val="single" w:sz="4" w:space="0" w:color="auto"/>
            </w:tcBorders>
            <w:vAlign w:val="center"/>
          </w:tcPr>
          <w:p w14:paraId="74814A3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0A0DC8" w14:textId="77777777" w:rsidR="00977E0D" w:rsidRPr="00E062F1" w:rsidRDefault="00977E0D" w:rsidP="00977E0D">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FBF82CD"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9E7CF"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0EDB47"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FED58F" w14:textId="77777777" w:rsidR="00977E0D" w:rsidRPr="00E062F1" w:rsidRDefault="00977E0D" w:rsidP="00977E0D">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3B393" w14:textId="77777777" w:rsidR="00977E0D" w:rsidRPr="00E062F1" w:rsidRDefault="00977E0D" w:rsidP="00977E0D">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1D0C6E" w14:textId="77777777" w:rsidR="00977E0D" w:rsidRPr="00E062F1" w:rsidRDefault="00977E0D" w:rsidP="00977E0D">
            <w:pPr>
              <w:pStyle w:val="TAC"/>
              <w:keepNext w:val="0"/>
              <w:rPr>
                <w:rFonts w:eastAsia="Malgun Gothic"/>
                <w:kern w:val="2"/>
                <w:sz w:val="16"/>
                <w:lang w:eastAsia="ko-KR"/>
              </w:rPr>
            </w:pPr>
            <w:r w:rsidRPr="00E062F1">
              <w:rPr>
                <w:rFonts w:cs="Arial"/>
                <w:sz w:val="16"/>
                <w:szCs w:val="16"/>
              </w:rPr>
              <w:t>5</w:t>
            </w:r>
          </w:p>
        </w:tc>
      </w:tr>
      <w:tr w:rsidR="00977E0D" w:rsidRPr="00E062F1" w14:paraId="631D15E3" w14:textId="77777777" w:rsidTr="00977E0D">
        <w:trPr>
          <w:trHeight w:val="188"/>
          <w:jc w:val="center"/>
        </w:trPr>
        <w:tc>
          <w:tcPr>
            <w:tcW w:w="1632" w:type="dxa"/>
            <w:vMerge/>
            <w:tcBorders>
              <w:left w:val="single" w:sz="4" w:space="0" w:color="auto"/>
              <w:right w:val="single" w:sz="4" w:space="0" w:color="auto"/>
            </w:tcBorders>
            <w:vAlign w:val="center"/>
          </w:tcPr>
          <w:p w14:paraId="641E348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D33A65"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743CD6" w14:textId="77777777" w:rsidR="00977E0D" w:rsidRPr="00E062F1" w:rsidRDefault="00977E0D" w:rsidP="00977E0D">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D4EB93A"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24DDF5" w14:textId="77777777" w:rsidR="00977E0D" w:rsidRPr="00E062F1" w:rsidRDefault="00977E0D" w:rsidP="00977E0D">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163CB76" w14:textId="77777777" w:rsidR="00977E0D" w:rsidRPr="00E062F1" w:rsidRDefault="00977E0D" w:rsidP="00977E0D">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C811DF9" w14:textId="77777777" w:rsidR="00977E0D" w:rsidRPr="00E062F1" w:rsidRDefault="00977E0D" w:rsidP="00977E0D">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067A476" w14:textId="77777777" w:rsidR="00977E0D" w:rsidRPr="00E062F1" w:rsidRDefault="00977E0D" w:rsidP="00977E0D">
            <w:pPr>
              <w:pStyle w:val="TAC"/>
              <w:keepNext w:val="0"/>
              <w:rPr>
                <w:rFonts w:eastAsia="Malgun Gothic"/>
                <w:kern w:val="2"/>
                <w:sz w:val="16"/>
                <w:lang w:eastAsia="ko-KR"/>
              </w:rPr>
            </w:pPr>
            <w:r w:rsidRPr="00E062F1">
              <w:rPr>
                <w:rFonts w:cs="Arial"/>
                <w:sz w:val="16"/>
                <w:szCs w:val="18"/>
              </w:rPr>
              <w:t>5, 6, 7</w:t>
            </w:r>
          </w:p>
        </w:tc>
      </w:tr>
      <w:tr w:rsidR="00977E0D" w:rsidRPr="00E062F1" w14:paraId="313430B6" w14:textId="77777777" w:rsidTr="00977E0D">
        <w:trPr>
          <w:trHeight w:val="188"/>
          <w:jc w:val="center"/>
        </w:trPr>
        <w:tc>
          <w:tcPr>
            <w:tcW w:w="1632" w:type="dxa"/>
            <w:vMerge/>
            <w:tcBorders>
              <w:left w:val="single" w:sz="4" w:space="0" w:color="auto"/>
              <w:right w:val="single" w:sz="4" w:space="0" w:color="auto"/>
            </w:tcBorders>
            <w:vAlign w:val="center"/>
          </w:tcPr>
          <w:p w14:paraId="6DDD893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E513EF" w14:textId="77777777" w:rsidR="00977E0D" w:rsidRPr="00E062F1" w:rsidRDefault="00977E0D" w:rsidP="00977E0D">
            <w:pPr>
              <w:pStyle w:val="TAL"/>
              <w:rPr>
                <w:sz w:val="16"/>
                <w:szCs w:val="16"/>
              </w:rPr>
            </w:pPr>
            <w:bookmarkStart w:id="2783" w:name="OLE_LINK37"/>
            <w:r w:rsidRPr="00E062F1">
              <w:rPr>
                <w:sz w:val="16"/>
                <w:szCs w:val="16"/>
              </w:rPr>
              <w:t>Frequency range</w:t>
            </w:r>
            <w:bookmarkEnd w:id="2783"/>
          </w:p>
        </w:tc>
        <w:tc>
          <w:tcPr>
            <w:tcW w:w="941" w:type="dxa"/>
            <w:tcBorders>
              <w:top w:val="single" w:sz="4" w:space="0" w:color="auto"/>
              <w:left w:val="nil"/>
              <w:bottom w:val="single" w:sz="4" w:space="0" w:color="auto"/>
              <w:right w:val="single" w:sz="4" w:space="0" w:color="auto"/>
            </w:tcBorders>
            <w:vAlign w:val="center"/>
          </w:tcPr>
          <w:p w14:paraId="7D3AB0D4" w14:textId="77777777" w:rsidR="00977E0D" w:rsidRPr="00E062F1" w:rsidRDefault="00977E0D" w:rsidP="00977E0D">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F9EC2A1"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9D8005" w14:textId="77777777" w:rsidR="00977E0D" w:rsidRPr="00E062F1" w:rsidRDefault="00977E0D" w:rsidP="00977E0D">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44F803" w14:textId="77777777" w:rsidR="00977E0D" w:rsidRPr="00E062F1" w:rsidRDefault="00977E0D" w:rsidP="00977E0D">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9EB6DC6" w14:textId="77777777" w:rsidR="00977E0D" w:rsidRPr="00E062F1" w:rsidRDefault="00977E0D" w:rsidP="00977E0D">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DF00F3" w14:textId="77777777" w:rsidR="00977E0D" w:rsidRPr="00E062F1" w:rsidRDefault="00977E0D" w:rsidP="00977E0D">
            <w:pPr>
              <w:pStyle w:val="TAC"/>
              <w:keepNext w:val="0"/>
              <w:rPr>
                <w:rFonts w:eastAsia="Malgun Gothic"/>
                <w:kern w:val="2"/>
                <w:sz w:val="16"/>
                <w:lang w:eastAsia="ko-KR"/>
              </w:rPr>
            </w:pPr>
            <w:r w:rsidRPr="00E062F1">
              <w:rPr>
                <w:rFonts w:cs="Arial"/>
                <w:sz w:val="16"/>
                <w:szCs w:val="18"/>
              </w:rPr>
              <w:t>5, 6, 7</w:t>
            </w:r>
          </w:p>
        </w:tc>
      </w:tr>
      <w:tr w:rsidR="00977E0D" w:rsidRPr="00E062F1" w14:paraId="7DDB3B80" w14:textId="77777777" w:rsidTr="00977E0D">
        <w:trPr>
          <w:trHeight w:val="188"/>
          <w:jc w:val="center"/>
        </w:trPr>
        <w:tc>
          <w:tcPr>
            <w:tcW w:w="1632" w:type="dxa"/>
            <w:vMerge/>
            <w:tcBorders>
              <w:left w:val="single" w:sz="4" w:space="0" w:color="auto"/>
              <w:right w:val="single" w:sz="4" w:space="0" w:color="auto"/>
            </w:tcBorders>
            <w:vAlign w:val="center"/>
          </w:tcPr>
          <w:p w14:paraId="3A3D861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4D0CBF"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EEDBAB" w14:textId="77777777" w:rsidR="00977E0D" w:rsidRPr="00E062F1" w:rsidRDefault="00977E0D" w:rsidP="00977E0D">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16E18A0"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B35C02" w14:textId="77777777" w:rsidR="00977E0D" w:rsidRPr="00E062F1" w:rsidRDefault="00977E0D" w:rsidP="00977E0D">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6DDA72C" w14:textId="77777777" w:rsidR="00977E0D" w:rsidRPr="00E062F1" w:rsidRDefault="00977E0D" w:rsidP="00977E0D">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0631E52" w14:textId="77777777" w:rsidR="00977E0D" w:rsidRPr="00E062F1" w:rsidRDefault="00977E0D" w:rsidP="00977E0D">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8F19BD" w14:textId="77777777" w:rsidR="00977E0D" w:rsidRPr="00E062F1" w:rsidRDefault="00977E0D" w:rsidP="00977E0D">
            <w:pPr>
              <w:pStyle w:val="TAC"/>
              <w:keepNext w:val="0"/>
              <w:rPr>
                <w:rFonts w:eastAsia="Malgun Gothic"/>
                <w:kern w:val="2"/>
                <w:sz w:val="16"/>
                <w:lang w:eastAsia="ko-KR"/>
              </w:rPr>
            </w:pPr>
            <w:r w:rsidRPr="00E062F1">
              <w:rPr>
                <w:rFonts w:cs="Arial"/>
                <w:sz w:val="16"/>
                <w:szCs w:val="18"/>
              </w:rPr>
              <w:t>5, 6</w:t>
            </w:r>
          </w:p>
        </w:tc>
      </w:tr>
      <w:tr w:rsidR="00977E0D" w:rsidRPr="00E062F1" w14:paraId="33CD49CE"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E86A784" w14:textId="77777777" w:rsidR="00977E0D" w:rsidRPr="00E062F1" w:rsidRDefault="00977E0D" w:rsidP="00977E0D">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6ED56345" w14:textId="77777777" w:rsidR="00977E0D" w:rsidRPr="00E062F1" w:rsidRDefault="00977E0D" w:rsidP="00977E0D">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B4E32A0"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1F8CE9C"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1B1023"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646E3E9" w14:textId="77777777" w:rsidR="00977E0D" w:rsidRPr="00E062F1" w:rsidRDefault="00977E0D" w:rsidP="00977E0D">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A22947" w14:textId="77777777" w:rsidR="00977E0D" w:rsidRPr="00E062F1" w:rsidRDefault="00977E0D" w:rsidP="00977E0D">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165525" w14:textId="77777777" w:rsidR="00977E0D" w:rsidRPr="00E062F1" w:rsidRDefault="00977E0D" w:rsidP="00977E0D">
            <w:pPr>
              <w:pStyle w:val="TAC"/>
              <w:keepNext w:val="0"/>
              <w:rPr>
                <w:rFonts w:eastAsia="Malgun Gothic"/>
                <w:kern w:val="2"/>
                <w:sz w:val="16"/>
                <w:lang w:eastAsia="ko-KR"/>
              </w:rPr>
            </w:pPr>
          </w:p>
        </w:tc>
      </w:tr>
      <w:tr w:rsidR="00977E0D" w:rsidRPr="00E062F1" w14:paraId="5CE0B4D3" w14:textId="77777777" w:rsidTr="00977E0D">
        <w:trPr>
          <w:trHeight w:val="188"/>
          <w:jc w:val="center"/>
        </w:trPr>
        <w:tc>
          <w:tcPr>
            <w:tcW w:w="1632" w:type="dxa"/>
            <w:vMerge/>
            <w:tcBorders>
              <w:left w:val="single" w:sz="4" w:space="0" w:color="auto"/>
              <w:right w:val="single" w:sz="4" w:space="0" w:color="auto"/>
            </w:tcBorders>
          </w:tcPr>
          <w:p w14:paraId="659523B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895445" w14:textId="77777777" w:rsidR="00977E0D" w:rsidRPr="00E062F1" w:rsidRDefault="00977E0D" w:rsidP="00977E0D">
            <w:pPr>
              <w:pStyle w:val="TAL"/>
              <w:rPr>
                <w:sz w:val="16"/>
                <w:szCs w:val="16"/>
                <w:lang w:eastAsia="ja-JP"/>
              </w:rPr>
            </w:pPr>
            <w:r w:rsidRPr="00E062F1">
              <w:rPr>
                <w:sz w:val="16"/>
                <w:szCs w:val="16"/>
                <w:lang w:eastAsia="ja-JP"/>
              </w:rPr>
              <w:t>E-UTRA Band 42, 52</w:t>
            </w:r>
          </w:p>
          <w:p w14:paraId="2072948A" w14:textId="77777777" w:rsidR="00977E0D" w:rsidRPr="00E062F1" w:rsidRDefault="00977E0D" w:rsidP="00977E0D">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66B931D2"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92E43"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30AC8A"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57E8B2" w14:textId="77777777" w:rsidR="00977E0D" w:rsidRPr="00E062F1" w:rsidRDefault="00977E0D" w:rsidP="00977E0D">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86E834" w14:textId="77777777" w:rsidR="00977E0D" w:rsidRPr="00E062F1" w:rsidRDefault="00977E0D" w:rsidP="00977E0D">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6FE90" w14:textId="77777777" w:rsidR="00977E0D" w:rsidRPr="00E062F1" w:rsidRDefault="00977E0D" w:rsidP="00977E0D">
            <w:pPr>
              <w:pStyle w:val="TAC"/>
              <w:keepNext w:val="0"/>
              <w:rPr>
                <w:rFonts w:eastAsia="Malgun Gothic"/>
                <w:kern w:val="2"/>
                <w:sz w:val="16"/>
                <w:lang w:eastAsia="ko-KR"/>
              </w:rPr>
            </w:pPr>
            <w:r w:rsidRPr="00E062F1">
              <w:rPr>
                <w:rFonts w:cs="Arial"/>
                <w:sz w:val="16"/>
                <w:szCs w:val="16"/>
              </w:rPr>
              <w:t>2</w:t>
            </w:r>
          </w:p>
        </w:tc>
      </w:tr>
      <w:tr w:rsidR="00977E0D" w:rsidRPr="00E062F1" w14:paraId="3F74A3FF" w14:textId="77777777" w:rsidTr="00977E0D">
        <w:trPr>
          <w:trHeight w:val="188"/>
          <w:jc w:val="center"/>
        </w:trPr>
        <w:tc>
          <w:tcPr>
            <w:tcW w:w="1632" w:type="dxa"/>
            <w:vMerge/>
            <w:tcBorders>
              <w:left w:val="single" w:sz="4" w:space="0" w:color="auto"/>
              <w:right w:val="single" w:sz="4" w:space="0" w:color="auto"/>
            </w:tcBorders>
          </w:tcPr>
          <w:p w14:paraId="3385ECA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D58383" w14:textId="77777777" w:rsidR="00977E0D" w:rsidRPr="00E062F1" w:rsidRDefault="00977E0D" w:rsidP="00977E0D">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21230A30"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4AA5DC"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C9BB45"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221172" w14:textId="77777777" w:rsidR="00977E0D" w:rsidRPr="00E062F1" w:rsidRDefault="00977E0D" w:rsidP="00977E0D">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0411EA" w14:textId="77777777" w:rsidR="00977E0D" w:rsidRPr="00E062F1" w:rsidRDefault="00977E0D" w:rsidP="00977E0D">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300D22" w14:textId="77777777" w:rsidR="00977E0D" w:rsidRPr="00E062F1" w:rsidRDefault="00977E0D" w:rsidP="00977E0D">
            <w:pPr>
              <w:pStyle w:val="TAC"/>
              <w:keepNext w:val="0"/>
              <w:rPr>
                <w:rFonts w:eastAsia="Malgun Gothic"/>
                <w:kern w:val="2"/>
                <w:sz w:val="16"/>
                <w:lang w:eastAsia="ko-KR"/>
              </w:rPr>
            </w:pPr>
            <w:r w:rsidRPr="00E062F1">
              <w:rPr>
                <w:rFonts w:cs="Arial"/>
                <w:sz w:val="16"/>
                <w:szCs w:val="16"/>
                <w:lang w:eastAsia="zh-CN"/>
              </w:rPr>
              <w:t>5</w:t>
            </w:r>
          </w:p>
        </w:tc>
      </w:tr>
      <w:tr w:rsidR="00977E0D" w:rsidRPr="00E062F1" w14:paraId="248A71C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8C454E2"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1EF96DD8" w14:textId="77777777" w:rsidR="00977E0D" w:rsidRPr="00E062F1" w:rsidRDefault="00977E0D" w:rsidP="00977E0D">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61F7C82A"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C6E525"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51C03D"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48D17C" w14:textId="77777777" w:rsidR="00977E0D" w:rsidRPr="00E062F1" w:rsidRDefault="00977E0D" w:rsidP="00977E0D">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199360C" w14:textId="77777777" w:rsidR="00977E0D" w:rsidRPr="00E062F1" w:rsidRDefault="00977E0D" w:rsidP="00977E0D">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BB4672" w14:textId="77777777" w:rsidR="00977E0D" w:rsidRPr="00E062F1" w:rsidRDefault="00977E0D" w:rsidP="00977E0D">
            <w:pPr>
              <w:pStyle w:val="TAC"/>
              <w:keepNext w:val="0"/>
              <w:rPr>
                <w:rFonts w:eastAsia="Malgun Gothic"/>
                <w:kern w:val="2"/>
                <w:sz w:val="16"/>
                <w:lang w:eastAsia="ko-KR"/>
              </w:rPr>
            </w:pPr>
          </w:p>
        </w:tc>
      </w:tr>
      <w:tr w:rsidR="00977E0D" w:rsidRPr="00E062F1" w14:paraId="458AEDD8" w14:textId="77777777" w:rsidTr="00977E0D">
        <w:trPr>
          <w:trHeight w:val="188"/>
          <w:jc w:val="center"/>
        </w:trPr>
        <w:tc>
          <w:tcPr>
            <w:tcW w:w="1632" w:type="dxa"/>
            <w:vMerge/>
            <w:tcBorders>
              <w:left w:val="single" w:sz="4" w:space="0" w:color="auto"/>
              <w:right w:val="single" w:sz="4" w:space="0" w:color="auto"/>
            </w:tcBorders>
          </w:tcPr>
          <w:p w14:paraId="6E3BF4D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2D17F4" w14:textId="77777777" w:rsidR="00977E0D" w:rsidRPr="00E062F1" w:rsidRDefault="00977E0D" w:rsidP="00977E0D">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15FCAD81" w14:textId="77777777" w:rsidR="00977E0D" w:rsidRPr="00E062F1" w:rsidRDefault="00977E0D" w:rsidP="00977E0D">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1998FABE"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D80C70"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61EE1E"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8CF09" w14:textId="77777777" w:rsidR="00977E0D" w:rsidRPr="00E062F1" w:rsidRDefault="00977E0D" w:rsidP="00977E0D">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E2B79D0" w14:textId="77777777" w:rsidR="00977E0D" w:rsidRPr="00E062F1" w:rsidRDefault="00977E0D" w:rsidP="00977E0D">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4ED0FFA" w14:textId="77777777" w:rsidR="00977E0D" w:rsidRPr="00E062F1" w:rsidRDefault="00977E0D" w:rsidP="00977E0D">
            <w:pPr>
              <w:pStyle w:val="TAC"/>
              <w:keepNext w:val="0"/>
              <w:rPr>
                <w:rFonts w:eastAsia="Malgun Gothic"/>
                <w:kern w:val="2"/>
                <w:sz w:val="16"/>
                <w:lang w:eastAsia="ko-KR"/>
              </w:rPr>
            </w:pPr>
            <w:r w:rsidRPr="00E062F1">
              <w:rPr>
                <w:sz w:val="16"/>
                <w:lang w:eastAsia="ko-KR"/>
              </w:rPr>
              <w:t>2</w:t>
            </w:r>
          </w:p>
        </w:tc>
      </w:tr>
      <w:tr w:rsidR="00977E0D" w:rsidRPr="00E062F1" w14:paraId="55A181F5" w14:textId="77777777" w:rsidTr="00977E0D">
        <w:trPr>
          <w:trHeight w:val="188"/>
          <w:jc w:val="center"/>
        </w:trPr>
        <w:tc>
          <w:tcPr>
            <w:tcW w:w="1632" w:type="dxa"/>
            <w:vMerge/>
            <w:tcBorders>
              <w:left w:val="single" w:sz="4" w:space="0" w:color="auto"/>
              <w:right w:val="single" w:sz="4" w:space="0" w:color="auto"/>
            </w:tcBorders>
          </w:tcPr>
          <w:p w14:paraId="7DD3536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3391C0" w14:textId="77777777" w:rsidR="00977E0D" w:rsidRPr="00E062F1" w:rsidRDefault="00977E0D" w:rsidP="00977E0D">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686B4BFD"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F0F8F"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14DB4F"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E3100" w14:textId="77777777" w:rsidR="00977E0D" w:rsidRPr="00E062F1" w:rsidRDefault="00977E0D" w:rsidP="00977E0D">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D1ABBE4" w14:textId="77777777" w:rsidR="00977E0D" w:rsidRPr="00E062F1" w:rsidRDefault="00977E0D" w:rsidP="00977E0D">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5A7136F" w14:textId="77777777" w:rsidR="00977E0D" w:rsidRPr="00E062F1" w:rsidRDefault="00977E0D" w:rsidP="00977E0D">
            <w:pPr>
              <w:pStyle w:val="TAC"/>
              <w:keepNext w:val="0"/>
              <w:rPr>
                <w:rFonts w:eastAsia="Malgun Gothic"/>
                <w:kern w:val="2"/>
                <w:sz w:val="16"/>
                <w:lang w:eastAsia="ko-KR"/>
              </w:rPr>
            </w:pPr>
            <w:r w:rsidRPr="00E062F1">
              <w:rPr>
                <w:sz w:val="16"/>
                <w:lang w:eastAsia="ko-KR"/>
              </w:rPr>
              <w:t>9, 10</w:t>
            </w:r>
          </w:p>
        </w:tc>
      </w:tr>
      <w:tr w:rsidR="00977E0D" w:rsidRPr="00E062F1" w14:paraId="5EFBF7BA" w14:textId="77777777" w:rsidTr="00977E0D">
        <w:trPr>
          <w:trHeight w:val="188"/>
          <w:jc w:val="center"/>
        </w:trPr>
        <w:tc>
          <w:tcPr>
            <w:tcW w:w="1632" w:type="dxa"/>
            <w:vMerge/>
            <w:tcBorders>
              <w:left w:val="single" w:sz="4" w:space="0" w:color="auto"/>
              <w:right w:val="single" w:sz="4" w:space="0" w:color="auto"/>
            </w:tcBorders>
          </w:tcPr>
          <w:p w14:paraId="30037EC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236BEB"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EFBEC3" w14:textId="77777777" w:rsidR="00977E0D" w:rsidRPr="00E062F1" w:rsidRDefault="00977E0D" w:rsidP="00977E0D">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0675EEA6"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51056F" w14:textId="77777777" w:rsidR="00977E0D" w:rsidRPr="00E062F1" w:rsidRDefault="00977E0D" w:rsidP="00977E0D">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404A56D4" w14:textId="77777777" w:rsidR="00977E0D" w:rsidRPr="00E062F1" w:rsidRDefault="00977E0D" w:rsidP="00977E0D">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7EF1E53E" w14:textId="77777777" w:rsidR="00977E0D" w:rsidRPr="00E062F1" w:rsidRDefault="00977E0D" w:rsidP="00977E0D">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0F480C0" w14:textId="77777777" w:rsidR="00977E0D" w:rsidRPr="00E062F1" w:rsidRDefault="00977E0D" w:rsidP="00977E0D">
            <w:pPr>
              <w:pStyle w:val="TAC"/>
              <w:keepNext w:val="0"/>
              <w:rPr>
                <w:rFonts w:eastAsia="Malgun Gothic"/>
                <w:kern w:val="2"/>
                <w:sz w:val="16"/>
                <w:lang w:eastAsia="ko-KR"/>
              </w:rPr>
            </w:pPr>
            <w:r w:rsidRPr="00E062F1">
              <w:rPr>
                <w:sz w:val="16"/>
                <w:lang w:eastAsia="ko-KR"/>
              </w:rPr>
              <w:t>5</w:t>
            </w:r>
          </w:p>
        </w:tc>
      </w:tr>
      <w:tr w:rsidR="00977E0D" w:rsidRPr="00E062F1" w14:paraId="6F9453DB" w14:textId="77777777" w:rsidTr="00977E0D">
        <w:trPr>
          <w:trHeight w:val="188"/>
          <w:jc w:val="center"/>
        </w:trPr>
        <w:tc>
          <w:tcPr>
            <w:tcW w:w="1632" w:type="dxa"/>
            <w:vMerge/>
            <w:tcBorders>
              <w:left w:val="single" w:sz="4" w:space="0" w:color="auto"/>
              <w:right w:val="single" w:sz="4" w:space="0" w:color="auto"/>
            </w:tcBorders>
          </w:tcPr>
          <w:p w14:paraId="035B7A5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70C799"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A625AD" w14:textId="77777777" w:rsidR="00977E0D" w:rsidRPr="00E062F1" w:rsidRDefault="00977E0D" w:rsidP="00977E0D">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3D0049AC"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170DA5" w14:textId="77777777" w:rsidR="00977E0D" w:rsidRPr="00E062F1" w:rsidRDefault="00977E0D" w:rsidP="00977E0D">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2735BB1" w14:textId="77777777" w:rsidR="00977E0D" w:rsidRPr="00E062F1" w:rsidRDefault="00977E0D" w:rsidP="00977E0D">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E916C97" w14:textId="77777777" w:rsidR="00977E0D" w:rsidRPr="00E062F1" w:rsidRDefault="00977E0D" w:rsidP="00977E0D">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BFFCE27" w14:textId="77777777" w:rsidR="00977E0D" w:rsidRPr="00E062F1" w:rsidRDefault="00977E0D" w:rsidP="00977E0D">
            <w:pPr>
              <w:pStyle w:val="TAC"/>
              <w:keepNext w:val="0"/>
              <w:rPr>
                <w:rFonts w:eastAsia="Malgun Gothic"/>
                <w:kern w:val="2"/>
                <w:sz w:val="16"/>
                <w:lang w:eastAsia="ko-KR"/>
              </w:rPr>
            </w:pPr>
          </w:p>
        </w:tc>
      </w:tr>
      <w:tr w:rsidR="00977E0D" w:rsidRPr="00E062F1" w14:paraId="3E8D1C5B" w14:textId="77777777" w:rsidTr="00977E0D">
        <w:trPr>
          <w:trHeight w:val="188"/>
          <w:jc w:val="center"/>
        </w:trPr>
        <w:tc>
          <w:tcPr>
            <w:tcW w:w="1632" w:type="dxa"/>
            <w:vMerge/>
            <w:tcBorders>
              <w:left w:val="single" w:sz="4" w:space="0" w:color="auto"/>
              <w:right w:val="single" w:sz="4" w:space="0" w:color="auto"/>
            </w:tcBorders>
          </w:tcPr>
          <w:p w14:paraId="2861E06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EAECB1"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872641" w14:textId="77777777" w:rsidR="00977E0D" w:rsidRPr="00E062F1" w:rsidRDefault="00977E0D" w:rsidP="00977E0D">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3D3714C" w14:textId="77777777" w:rsidR="00977E0D" w:rsidRPr="00E062F1" w:rsidRDefault="00977E0D" w:rsidP="00977E0D">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1AE1061" w14:textId="77777777" w:rsidR="00977E0D" w:rsidRPr="00E062F1" w:rsidRDefault="00977E0D" w:rsidP="00977E0D">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6DB733AD" w14:textId="77777777" w:rsidR="00977E0D" w:rsidRPr="00E062F1" w:rsidRDefault="00977E0D" w:rsidP="00977E0D">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84656E8" w14:textId="77777777" w:rsidR="00977E0D" w:rsidRPr="00E062F1" w:rsidRDefault="00977E0D" w:rsidP="00977E0D">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D80BADB" w14:textId="77777777" w:rsidR="00977E0D" w:rsidRPr="00E062F1" w:rsidRDefault="00977E0D" w:rsidP="00977E0D">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977E0D" w:rsidRPr="00E062F1" w14:paraId="35C8A1D3" w14:textId="77777777" w:rsidTr="00977E0D">
        <w:trPr>
          <w:trHeight w:val="188"/>
          <w:jc w:val="center"/>
        </w:trPr>
        <w:tc>
          <w:tcPr>
            <w:tcW w:w="1632" w:type="dxa"/>
            <w:vMerge/>
            <w:tcBorders>
              <w:left w:val="single" w:sz="4" w:space="0" w:color="auto"/>
              <w:right w:val="single" w:sz="4" w:space="0" w:color="auto"/>
            </w:tcBorders>
          </w:tcPr>
          <w:p w14:paraId="46859CC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DBA62E"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B82F52D" w14:textId="77777777" w:rsidR="00977E0D" w:rsidRPr="00E062F1" w:rsidRDefault="00977E0D" w:rsidP="00977E0D">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0A04773F"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685F72B1" w14:textId="77777777" w:rsidR="00977E0D" w:rsidRPr="00E062F1" w:rsidRDefault="00977E0D" w:rsidP="00977E0D">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30BFE318" w14:textId="77777777" w:rsidR="00977E0D" w:rsidRPr="00E062F1" w:rsidRDefault="00977E0D" w:rsidP="00977E0D">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4C77CDAF" w14:textId="77777777" w:rsidR="00977E0D" w:rsidRPr="00E062F1" w:rsidRDefault="00977E0D" w:rsidP="00977E0D">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B1A94BB" w14:textId="77777777" w:rsidR="00977E0D" w:rsidRPr="00E062F1" w:rsidRDefault="00977E0D" w:rsidP="00977E0D">
            <w:pPr>
              <w:pStyle w:val="TAC"/>
              <w:keepNext w:val="0"/>
              <w:rPr>
                <w:rFonts w:eastAsia="Malgun Gothic"/>
                <w:kern w:val="2"/>
                <w:sz w:val="16"/>
                <w:lang w:eastAsia="ko-KR"/>
              </w:rPr>
            </w:pPr>
            <w:r w:rsidRPr="00E062F1">
              <w:rPr>
                <w:sz w:val="16"/>
              </w:rPr>
              <w:t>5, 6, 7</w:t>
            </w:r>
          </w:p>
        </w:tc>
      </w:tr>
      <w:tr w:rsidR="00977E0D" w:rsidRPr="00E062F1" w14:paraId="1B88D49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CF4F7F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D9902E"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7CF946" w14:textId="77777777" w:rsidR="00977E0D" w:rsidRPr="00E062F1" w:rsidRDefault="00977E0D" w:rsidP="00977E0D">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0273ADA1"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2AD899A2" w14:textId="77777777" w:rsidR="00977E0D" w:rsidRPr="00E062F1" w:rsidRDefault="00977E0D" w:rsidP="00977E0D">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28AB2C5" w14:textId="77777777" w:rsidR="00977E0D" w:rsidRPr="00E062F1" w:rsidRDefault="00977E0D" w:rsidP="00977E0D">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2DF91505" w14:textId="77777777" w:rsidR="00977E0D" w:rsidRPr="00E062F1" w:rsidRDefault="00977E0D" w:rsidP="00977E0D">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7A83868" w14:textId="77777777" w:rsidR="00977E0D" w:rsidRPr="00E062F1" w:rsidRDefault="00977E0D" w:rsidP="00977E0D">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977E0D" w:rsidRPr="00E062F1" w14:paraId="093CFE26" w14:textId="77777777" w:rsidTr="00977E0D">
        <w:trPr>
          <w:trHeight w:val="188"/>
          <w:jc w:val="center"/>
        </w:trPr>
        <w:tc>
          <w:tcPr>
            <w:tcW w:w="1632" w:type="dxa"/>
            <w:vMerge w:val="restart"/>
            <w:tcBorders>
              <w:left w:val="single" w:sz="4" w:space="0" w:color="auto"/>
              <w:right w:val="single" w:sz="4" w:space="0" w:color="auto"/>
            </w:tcBorders>
          </w:tcPr>
          <w:p w14:paraId="6B503A0F" w14:textId="77777777" w:rsidR="00977E0D" w:rsidRPr="00E062F1" w:rsidRDefault="00977E0D" w:rsidP="00977E0D">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7FD03ACB" w14:textId="77777777" w:rsidR="00977E0D" w:rsidRPr="00E062F1" w:rsidRDefault="00977E0D" w:rsidP="00977E0D">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726C8CEE"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678B29"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5271BF" w14:textId="77777777" w:rsidR="00977E0D" w:rsidRPr="00E062F1" w:rsidRDefault="00977E0D"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E27BAA" w14:textId="77777777" w:rsidR="00977E0D" w:rsidRPr="00E062F1" w:rsidRDefault="00977E0D"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EE2FA" w14:textId="77777777" w:rsidR="00977E0D" w:rsidRPr="00E062F1" w:rsidRDefault="00977E0D"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66FD4" w14:textId="77777777" w:rsidR="00977E0D" w:rsidRPr="00E062F1" w:rsidRDefault="00977E0D" w:rsidP="00977E0D">
            <w:pPr>
              <w:pStyle w:val="TAC"/>
              <w:keepNext w:val="0"/>
              <w:rPr>
                <w:sz w:val="16"/>
              </w:rPr>
            </w:pPr>
          </w:p>
        </w:tc>
      </w:tr>
      <w:tr w:rsidR="00977E0D" w:rsidRPr="00E062F1" w14:paraId="64F27293" w14:textId="77777777" w:rsidTr="00977E0D">
        <w:trPr>
          <w:trHeight w:val="188"/>
          <w:jc w:val="center"/>
        </w:trPr>
        <w:tc>
          <w:tcPr>
            <w:tcW w:w="1632" w:type="dxa"/>
            <w:vMerge/>
            <w:tcBorders>
              <w:left w:val="single" w:sz="4" w:space="0" w:color="auto"/>
              <w:right w:val="single" w:sz="4" w:space="0" w:color="auto"/>
            </w:tcBorders>
          </w:tcPr>
          <w:p w14:paraId="03EE9B0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BDF6E4"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B56E21" w14:textId="77777777" w:rsidR="00977E0D" w:rsidRPr="00E062F1" w:rsidRDefault="00977E0D" w:rsidP="00977E0D">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04ED802"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C18D69" w14:textId="77777777" w:rsidR="00977E0D" w:rsidRPr="00E062F1" w:rsidRDefault="00977E0D" w:rsidP="00977E0D">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B5AAFF7" w14:textId="77777777" w:rsidR="00977E0D" w:rsidRPr="00E062F1" w:rsidRDefault="00977E0D" w:rsidP="00977E0D">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11D60C4" w14:textId="77777777" w:rsidR="00977E0D" w:rsidRPr="00E062F1" w:rsidRDefault="00977E0D" w:rsidP="00977E0D">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F15DDFF" w14:textId="77777777" w:rsidR="00977E0D" w:rsidRPr="00E062F1" w:rsidRDefault="00977E0D" w:rsidP="00977E0D">
            <w:pPr>
              <w:pStyle w:val="TAC"/>
              <w:keepNext w:val="0"/>
              <w:rPr>
                <w:sz w:val="16"/>
              </w:rPr>
            </w:pPr>
            <w:r w:rsidRPr="00E062F1">
              <w:rPr>
                <w:rFonts w:cs="Arial"/>
                <w:sz w:val="16"/>
                <w:szCs w:val="18"/>
              </w:rPr>
              <w:t>5, 6, 7</w:t>
            </w:r>
          </w:p>
        </w:tc>
      </w:tr>
      <w:tr w:rsidR="00977E0D" w:rsidRPr="00E062F1" w14:paraId="77785FA6" w14:textId="77777777" w:rsidTr="00977E0D">
        <w:trPr>
          <w:trHeight w:val="188"/>
          <w:jc w:val="center"/>
        </w:trPr>
        <w:tc>
          <w:tcPr>
            <w:tcW w:w="1632" w:type="dxa"/>
            <w:vMerge/>
            <w:tcBorders>
              <w:left w:val="single" w:sz="4" w:space="0" w:color="auto"/>
              <w:right w:val="single" w:sz="4" w:space="0" w:color="auto"/>
            </w:tcBorders>
          </w:tcPr>
          <w:p w14:paraId="44226F2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0E3D3F"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50882E" w14:textId="77777777" w:rsidR="00977E0D" w:rsidRPr="00E062F1" w:rsidRDefault="00977E0D" w:rsidP="00977E0D">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D8534F1"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CA810" w14:textId="77777777" w:rsidR="00977E0D" w:rsidRPr="00E062F1" w:rsidRDefault="00977E0D" w:rsidP="00977E0D">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9D85596" w14:textId="77777777" w:rsidR="00977E0D" w:rsidRPr="00E062F1" w:rsidRDefault="00977E0D" w:rsidP="00977E0D">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584B48" w14:textId="77777777" w:rsidR="00977E0D" w:rsidRPr="00E062F1" w:rsidRDefault="00977E0D" w:rsidP="00977E0D">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54D09AA" w14:textId="77777777" w:rsidR="00977E0D" w:rsidRPr="00E062F1" w:rsidRDefault="00977E0D" w:rsidP="00977E0D">
            <w:pPr>
              <w:pStyle w:val="TAC"/>
              <w:keepNext w:val="0"/>
              <w:rPr>
                <w:sz w:val="16"/>
              </w:rPr>
            </w:pPr>
            <w:r w:rsidRPr="00E062F1">
              <w:rPr>
                <w:rFonts w:cs="Arial"/>
                <w:sz w:val="16"/>
                <w:szCs w:val="18"/>
              </w:rPr>
              <w:t>5, 6, 7</w:t>
            </w:r>
          </w:p>
        </w:tc>
      </w:tr>
      <w:tr w:rsidR="00977E0D" w:rsidRPr="00E062F1" w14:paraId="5286FFEB"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FFA598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49F540"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52643B" w14:textId="77777777" w:rsidR="00977E0D" w:rsidRPr="00E062F1" w:rsidRDefault="00977E0D" w:rsidP="00977E0D">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5DBE5F5" w14:textId="77777777" w:rsidR="00977E0D" w:rsidRPr="00E062F1" w:rsidRDefault="00977E0D"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119629" w14:textId="77777777" w:rsidR="00977E0D" w:rsidRPr="00E062F1" w:rsidRDefault="00977E0D" w:rsidP="00977E0D">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DBA788A" w14:textId="77777777" w:rsidR="00977E0D" w:rsidRPr="00E062F1" w:rsidRDefault="00977E0D" w:rsidP="00977E0D">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5AF1136" w14:textId="77777777" w:rsidR="00977E0D" w:rsidRPr="00E062F1" w:rsidRDefault="00977E0D"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341E9C" w14:textId="77777777" w:rsidR="00977E0D" w:rsidRPr="00E062F1" w:rsidRDefault="00977E0D" w:rsidP="00977E0D">
            <w:pPr>
              <w:pStyle w:val="TAC"/>
              <w:keepNext w:val="0"/>
              <w:rPr>
                <w:sz w:val="16"/>
              </w:rPr>
            </w:pPr>
            <w:r w:rsidRPr="00E062F1">
              <w:rPr>
                <w:rFonts w:cs="Arial"/>
                <w:sz w:val="16"/>
                <w:szCs w:val="18"/>
              </w:rPr>
              <w:t>5, 6</w:t>
            </w:r>
          </w:p>
        </w:tc>
      </w:tr>
      <w:tr w:rsidR="00977E0D" w:rsidRPr="00E062F1" w14:paraId="39CB89D7"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14AB85" w14:textId="77777777" w:rsidR="00977E0D" w:rsidRPr="00E062F1" w:rsidRDefault="00977E0D" w:rsidP="00977E0D">
            <w:pPr>
              <w:pStyle w:val="TAC"/>
              <w:rPr>
                <w:sz w:val="16"/>
                <w:szCs w:val="16"/>
                <w:lang w:eastAsia="ja-JP"/>
              </w:rPr>
            </w:pPr>
            <w:r w:rsidRPr="00E062F1">
              <w:rPr>
                <w:sz w:val="16"/>
                <w:szCs w:val="16"/>
                <w:lang w:eastAsia="ja-JP"/>
              </w:rPr>
              <w:lastRenderedPageBreak/>
              <w:t>DC_7_n51</w:t>
            </w:r>
          </w:p>
        </w:tc>
        <w:tc>
          <w:tcPr>
            <w:tcW w:w="2857" w:type="dxa"/>
            <w:tcBorders>
              <w:top w:val="single" w:sz="4" w:space="0" w:color="auto"/>
              <w:left w:val="nil"/>
              <w:bottom w:val="single" w:sz="4" w:space="0" w:color="auto"/>
              <w:right w:val="single" w:sz="4" w:space="0" w:color="auto"/>
            </w:tcBorders>
          </w:tcPr>
          <w:p w14:paraId="5404DC4A" w14:textId="77777777" w:rsidR="00977E0D" w:rsidRPr="00E062F1" w:rsidRDefault="00977E0D" w:rsidP="00977E0D">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14:paraId="5983EDF4"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4C9923"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9B91FB"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C21DA"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EB6F9B"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2544C2" w14:textId="77777777" w:rsidR="00977E0D" w:rsidRPr="00E062F1" w:rsidRDefault="00977E0D" w:rsidP="00977E0D">
            <w:pPr>
              <w:pStyle w:val="TAC"/>
              <w:keepNext w:val="0"/>
              <w:rPr>
                <w:sz w:val="16"/>
                <w:lang w:eastAsia="ja-JP"/>
              </w:rPr>
            </w:pPr>
          </w:p>
        </w:tc>
      </w:tr>
      <w:tr w:rsidR="00977E0D" w:rsidRPr="00E062F1" w14:paraId="28CAA98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073D2E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6E9A93"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2CA4C9" w14:textId="77777777" w:rsidR="00977E0D" w:rsidRPr="00E062F1" w:rsidRDefault="00977E0D" w:rsidP="00977E0D">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37BA9361"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BB4BA59" w14:textId="77777777" w:rsidR="00977E0D" w:rsidRPr="00E062F1" w:rsidRDefault="00977E0D" w:rsidP="00977E0D">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2F5D8E19" w14:textId="77777777" w:rsidR="00977E0D" w:rsidRPr="00E062F1" w:rsidRDefault="00977E0D" w:rsidP="00977E0D">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33211D8A" w14:textId="77777777" w:rsidR="00977E0D" w:rsidRPr="00E062F1" w:rsidRDefault="00977E0D" w:rsidP="00977E0D">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877036A" w14:textId="77777777" w:rsidR="00977E0D" w:rsidRPr="00E062F1" w:rsidRDefault="00977E0D" w:rsidP="00977E0D">
            <w:pPr>
              <w:pStyle w:val="TAC"/>
              <w:keepNext w:val="0"/>
              <w:rPr>
                <w:sz w:val="16"/>
                <w:szCs w:val="16"/>
              </w:rPr>
            </w:pPr>
            <w:r w:rsidRPr="00E062F1">
              <w:rPr>
                <w:sz w:val="16"/>
                <w:szCs w:val="16"/>
              </w:rPr>
              <w:t>5, 7, 16</w:t>
            </w:r>
          </w:p>
        </w:tc>
      </w:tr>
      <w:tr w:rsidR="00977E0D" w:rsidRPr="00E062F1" w14:paraId="18C1EA2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1D6D72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0963C4"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5451332" w14:textId="77777777" w:rsidR="00977E0D" w:rsidRPr="00E062F1" w:rsidRDefault="00977E0D" w:rsidP="00977E0D">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05FE5077"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8619CE8" w14:textId="77777777" w:rsidR="00977E0D" w:rsidRPr="00E062F1" w:rsidRDefault="00977E0D" w:rsidP="00977E0D">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23CD222F" w14:textId="77777777" w:rsidR="00977E0D" w:rsidRPr="00E062F1" w:rsidRDefault="00977E0D" w:rsidP="00977E0D">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0FA53DDE" w14:textId="77777777" w:rsidR="00977E0D" w:rsidRPr="00E062F1" w:rsidRDefault="00977E0D" w:rsidP="00977E0D">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51432A7D" w14:textId="77777777" w:rsidR="00977E0D" w:rsidRPr="00E062F1" w:rsidRDefault="00977E0D" w:rsidP="00977E0D">
            <w:pPr>
              <w:pStyle w:val="TAC"/>
              <w:keepNext w:val="0"/>
              <w:rPr>
                <w:sz w:val="16"/>
                <w:szCs w:val="16"/>
              </w:rPr>
            </w:pPr>
            <w:r w:rsidRPr="00E062F1">
              <w:rPr>
                <w:sz w:val="16"/>
                <w:szCs w:val="16"/>
              </w:rPr>
              <w:t>5, 7, 16</w:t>
            </w:r>
          </w:p>
        </w:tc>
      </w:tr>
      <w:tr w:rsidR="00977E0D" w:rsidRPr="00E062F1" w14:paraId="7BDD61E0"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23FE35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010A92"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AFF62F2" w14:textId="77777777" w:rsidR="00977E0D" w:rsidRPr="00E062F1" w:rsidRDefault="00977E0D" w:rsidP="00977E0D">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6283CAEF"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50D17C0" w14:textId="77777777" w:rsidR="00977E0D" w:rsidRPr="00E062F1" w:rsidRDefault="00977E0D" w:rsidP="00977E0D">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1255144B" w14:textId="77777777" w:rsidR="00977E0D" w:rsidRPr="00E062F1" w:rsidRDefault="00977E0D" w:rsidP="00977E0D">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64F83851" w14:textId="77777777" w:rsidR="00977E0D" w:rsidRPr="00E062F1" w:rsidRDefault="00977E0D"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19568AC" w14:textId="77777777" w:rsidR="00977E0D" w:rsidRPr="00E062F1" w:rsidRDefault="00977E0D" w:rsidP="00977E0D">
            <w:pPr>
              <w:pStyle w:val="TAC"/>
              <w:keepNext w:val="0"/>
              <w:rPr>
                <w:sz w:val="16"/>
                <w:szCs w:val="16"/>
              </w:rPr>
            </w:pPr>
            <w:r w:rsidRPr="00E062F1">
              <w:rPr>
                <w:sz w:val="16"/>
                <w:szCs w:val="16"/>
              </w:rPr>
              <w:t>5</w:t>
            </w:r>
          </w:p>
        </w:tc>
      </w:tr>
      <w:tr w:rsidR="00977E0D" w:rsidRPr="00E062F1" w14:paraId="7E0CA75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700D4F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F62A71" w14:textId="77777777" w:rsidR="00977E0D" w:rsidRPr="00E062F1" w:rsidRDefault="00977E0D" w:rsidP="00977E0D">
            <w:pPr>
              <w:pStyle w:val="TAL"/>
              <w:rPr>
                <w:sz w:val="16"/>
                <w:szCs w:val="16"/>
                <w:lang w:eastAsia="ja-JP"/>
              </w:rPr>
            </w:pPr>
            <w:r w:rsidRPr="00E062F1">
              <w:rPr>
                <w:sz w:val="16"/>
                <w:szCs w:val="16"/>
                <w:lang w:eastAsia="ja-JP"/>
              </w:rPr>
              <w:t>E-UTRA Band 1, 4, 10, 12, 13, 14, 17, 20, 22, 23, 27, 28, 29, 42, 43, 44, 46, 65, 66, 67, 68</w:t>
            </w:r>
          </w:p>
          <w:p w14:paraId="7FC72BDB" w14:textId="77777777" w:rsidR="00977E0D" w:rsidRPr="00E062F1" w:rsidRDefault="00977E0D" w:rsidP="00977E0D">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16EA65AD"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B4DBA" w14:textId="77777777" w:rsidR="00977E0D" w:rsidRPr="00E062F1" w:rsidRDefault="00977E0D" w:rsidP="00977E0D">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8F1B509" w14:textId="77777777" w:rsidR="00977E0D" w:rsidRPr="00E062F1" w:rsidRDefault="00977E0D"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BAD34B" w14:textId="77777777" w:rsidR="00977E0D" w:rsidRPr="00E062F1" w:rsidRDefault="00977E0D" w:rsidP="00977E0D">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48A07E" w14:textId="77777777" w:rsidR="00977E0D" w:rsidRPr="00E062F1" w:rsidRDefault="00977E0D" w:rsidP="00977E0D">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41B6C0" w14:textId="77777777" w:rsidR="00977E0D" w:rsidRPr="00E062F1" w:rsidRDefault="00977E0D" w:rsidP="00977E0D">
            <w:pPr>
              <w:pStyle w:val="TAC"/>
              <w:keepNext w:val="0"/>
              <w:rPr>
                <w:sz w:val="16"/>
                <w:lang w:eastAsia="ja-JP"/>
              </w:rPr>
            </w:pPr>
            <w:r w:rsidRPr="00E062F1">
              <w:rPr>
                <w:rFonts w:eastAsia="Yu Mincho"/>
                <w:sz w:val="16"/>
                <w:szCs w:val="16"/>
              </w:rPr>
              <w:t>2</w:t>
            </w:r>
          </w:p>
        </w:tc>
      </w:tr>
      <w:tr w:rsidR="00977E0D" w:rsidRPr="00E062F1" w14:paraId="71B50321" w14:textId="77777777" w:rsidTr="00977E0D">
        <w:trPr>
          <w:trHeight w:val="188"/>
          <w:jc w:val="center"/>
        </w:trPr>
        <w:tc>
          <w:tcPr>
            <w:tcW w:w="1632" w:type="dxa"/>
            <w:vMerge w:val="restart"/>
            <w:tcBorders>
              <w:left w:val="single" w:sz="4" w:space="0" w:color="auto"/>
              <w:right w:val="single" w:sz="4" w:space="0" w:color="auto"/>
            </w:tcBorders>
          </w:tcPr>
          <w:p w14:paraId="467C61F0" w14:textId="77777777" w:rsidR="00977E0D" w:rsidRPr="00E062F1" w:rsidRDefault="00977E0D" w:rsidP="00977E0D">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2CC609FB" w14:textId="77777777" w:rsidR="00977E0D" w:rsidRPr="00E062F1" w:rsidRDefault="00977E0D" w:rsidP="00977E0D">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4479BB33" w14:textId="77777777" w:rsidR="00977E0D" w:rsidRPr="00075713" w:rsidRDefault="00977E0D" w:rsidP="00977E0D">
            <w:pPr>
              <w:pStyle w:val="TAC"/>
              <w:keepNext w:val="0"/>
              <w:rPr>
                <w:rFonts w:eastAsia="Yu Mincho"/>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D0F6547" w14:textId="77777777" w:rsidR="00977E0D" w:rsidRPr="00075713" w:rsidRDefault="00977E0D" w:rsidP="00977E0D">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2AD0ECA" w14:textId="77777777" w:rsidR="00977E0D" w:rsidRPr="00075713" w:rsidRDefault="00977E0D" w:rsidP="00977E0D">
            <w:pPr>
              <w:pStyle w:val="TAC"/>
              <w:keepNext w:val="0"/>
              <w:rPr>
                <w:rFonts w:eastAsia="Yu Mincho"/>
                <w:sz w:val="16"/>
                <w:szCs w:val="16"/>
              </w:rPr>
            </w:pPr>
            <w:r w:rsidRPr="009B05C7">
              <w:rPr>
                <w:rStyle w:val="TALCar"/>
                <w:sz w:val="16"/>
                <w:szCs w:val="16"/>
              </w:rPr>
              <w:t>F</w:t>
            </w:r>
            <w:r w:rsidRPr="009B05C7">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1D257C" w14:textId="77777777" w:rsidR="00977E0D" w:rsidRPr="00075713" w:rsidRDefault="00977E0D" w:rsidP="00977E0D">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D33F889" w14:textId="77777777" w:rsidR="00977E0D" w:rsidRPr="00075713" w:rsidRDefault="00977E0D" w:rsidP="00977E0D">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DD28E96" w14:textId="77777777" w:rsidR="00977E0D" w:rsidRPr="002808B4" w:rsidRDefault="00977E0D" w:rsidP="00977E0D">
            <w:pPr>
              <w:pStyle w:val="TAC"/>
              <w:keepNext w:val="0"/>
              <w:rPr>
                <w:rFonts w:eastAsia="Yu Mincho"/>
                <w:sz w:val="16"/>
                <w:szCs w:val="16"/>
              </w:rPr>
            </w:pPr>
          </w:p>
        </w:tc>
      </w:tr>
      <w:tr w:rsidR="00977E0D" w:rsidRPr="00E062F1" w14:paraId="7385B05A" w14:textId="77777777" w:rsidTr="00977E0D">
        <w:trPr>
          <w:trHeight w:val="188"/>
          <w:jc w:val="center"/>
        </w:trPr>
        <w:tc>
          <w:tcPr>
            <w:tcW w:w="1632" w:type="dxa"/>
            <w:vMerge/>
            <w:tcBorders>
              <w:left w:val="single" w:sz="4" w:space="0" w:color="auto"/>
              <w:right w:val="single" w:sz="4" w:space="0" w:color="auto"/>
            </w:tcBorders>
          </w:tcPr>
          <w:p w14:paraId="484605B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57347F" w14:textId="77777777" w:rsidR="00977E0D" w:rsidRPr="00E062F1" w:rsidRDefault="00977E0D" w:rsidP="00977E0D">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4985CA3F" w14:textId="77777777" w:rsidR="00977E0D" w:rsidRPr="00E062F1" w:rsidRDefault="00977E0D" w:rsidP="00977E0D">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2CACB21F" w14:textId="77777777" w:rsidR="00977E0D" w:rsidRPr="00E062F1" w:rsidRDefault="00977E0D" w:rsidP="00977E0D">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83A23ED" w14:textId="77777777" w:rsidR="00977E0D" w:rsidRPr="00E062F1" w:rsidRDefault="00977E0D" w:rsidP="00977E0D">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981450A" w14:textId="77777777" w:rsidR="00977E0D" w:rsidRPr="00E062F1" w:rsidRDefault="00977E0D" w:rsidP="00977E0D">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F4279E9" w14:textId="77777777" w:rsidR="00977E0D" w:rsidRPr="00E062F1" w:rsidRDefault="00977E0D" w:rsidP="00977E0D">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44B9AFD" w14:textId="77777777" w:rsidR="00977E0D" w:rsidRPr="00E062F1" w:rsidRDefault="00977E0D" w:rsidP="00977E0D">
            <w:pPr>
              <w:pStyle w:val="TAC"/>
              <w:keepNext w:val="0"/>
              <w:rPr>
                <w:rFonts w:eastAsia="Yu Mincho"/>
                <w:sz w:val="16"/>
                <w:szCs w:val="16"/>
              </w:rPr>
            </w:pPr>
            <w:r w:rsidRPr="00E062F1">
              <w:rPr>
                <w:rFonts w:eastAsia="Arial" w:cs="Arial"/>
                <w:sz w:val="16"/>
                <w:szCs w:val="16"/>
                <w:lang w:eastAsia="ja-JP"/>
              </w:rPr>
              <w:t>2</w:t>
            </w:r>
          </w:p>
        </w:tc>
      </w:tr>
      <w:tr w:rsidR="00977E0D" w:rsidRPr="00E062F1" w14:paraId="623939CE" w14:textId="77777777" w:rsidTr="00977E0D">
        <w:trPr>
          <w:trHeight w:val="188"/>
          <w:jc w:val="center"/>
        </w:trPr>
        <w:tc>
          <w:tcPr>
            <w:tcW w:w="1632" w:type="dxa"/>
            <w:vMerge/>
            <w:tcBorders>
              <w:left w:val="single" w:sz="4" w:space="0" w:color="auto"/>
              <w:right w:val="single" w:sz="4" w:space="0" w:color="auto"/>
            </w:tcBorders>
          </w:tcPr>
          <w:p w14:paraId="6ACB61B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7138A6" w14:textId="77777777" w:rsidR="00977E0D" w:rsidRPr="00E062F1" w:rsidRDefault="00977E0D"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D96F991" w14:textId="77777777" w:rsidR="00977E0D" w:rsidRPr="00E062F1" w:rsidRDefault="00977E0D" w:rsidP="00977E0D">
            <w:pPr>
              <w:pStyle w:val="TAC"/>
              <w:keepNext w:val="0"/>
              <w:rPr>
                <w:rFonts w:eastAsia="Yu Mincho"/>
                <w:sz w:val="16"/>
                <w:szCs w:val="16"/>
              </w:rPr>
            </w:pPr>
            <w:r w:rsidRPr="00E062F1">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3F11188" w14:textId="77777777" w:rsidR="00977E0D" w:rsidRPr="00E062F1" w:rsidRDefault="00977E0D" w:rsidP="00977E0D">
            <w:pPr>
              <w:pStyle w:val="TAC"/>
              <w:keepNext w:val="0"/>
              <w:rPr>
                <w:rFonts w:eastAsia="Yu Mincho"/>
                <w:sz w:val="16"/>
                <w:szCs w:val="16"/>
              </w:rPr>
            </w:pPr>
            <w:r w:rsidRPr="00E062F1">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14:paraId="623A70EF" w14:textId="77777777" w:rsidR="00977E0D" w:rsidRPr="00E062F1" w:rsidRDefault="00977E0D" w:rsidP="00977E0D">
            <w:pPr>
              <w:pStyle w:val="TAC"/>
              <w:keepNext w:val="0"/>
              <w:rPr>
                <w:rFonts w:eastAsia="Yu Mincho"/>
                <w:sz w:val="16"/>
                <w:szCs w:val="16"/>
              </w:rPr>
            </w:pPr>
            <w:r w:rsidRPr="00E062F1">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14:paraId="770B7B8E" w14:textId="77777777" w:rsidR="00977E0D" w:rsidRPr="00E062F1" w:rsidRDefault="00977E0D" w:rsidP="00977E0D">
            <w:pPr>
              <w:pStyle w:val="TAC"/>
              <w:keepNext w:val="0"/>
              <w:rPr>
                <w:rFonts w:eastAsia="Yu Mincho"/>
                <w:sz w:val="16"/>
                <w:szCs w:val="16"/>
              </w:rPr>
            </w:pPr>
            <w:r w:rsidRPr="00E062F1">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14:paraId="0E8FE4A9" w14:textId="77777777" w:rsidR="00977E0D" w:rsidRPr="00E062F1" w:rsidRDefault="00977E0D" w:rsidP="00977E0D">
            <w:pPr>
              <w:pStyle w:val="TAC"/>
              <w:keepNext w:val="0"/>
              <w:rPr>
                <w:rFonts w:eastAsia="Yu Mincho"/>
                <w:sz w:val="16"/>
                <w:szCs w:val="16"/>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4143D46D" w14:textId="77777777" w:rsidR="00977E0D" w:rsidRPr="00E062F1" w:rsidRDefault="00977E0D" w:rsidP="00977E0D">
            <w:pPr>
              <w:pStyle w:val="TAC"/>
              <w:keepNext w:val="0"/>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77E0D" w:rsidRPr="00E062F1" w14:paraId="3C61D6C6" w14:textId="77777777" w:rsidTr="00977E0D">
        <w:trPr>
          <w:trHeight w:val="188"/>
          <w:jc w:val="center"/>
        </w:trPr>
        <w:tc>
          <w:tcPr>
            <w:tcW w:w="1632" w:type="dxa"/>
            <w:vMerge/>
            <w:tcBorders>
              <w:left w:val="single" w:sz="4" w:space="0" w:color="auto"/>
              <w:right w:val="single" w:sz="4" w:space="0" w:color="auto"/>
            </w:tcBorders>
          </w:tcPr>
          <w:p w14:paraId="486B765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A8C884" w14:textId="77777777" w:rsidR="00977E0D" w:rsidRPr="00E062F1" w:rsidRDefault="00977E0D"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F215E06" w14:textId="77777777" w:rsidR="00977E0D" w:rsidRPr="00E062F1" w:rsidRDefault="00977E0D" w:rsidP="00977E0D">
            <w:pPr>
              <w:pStyle w:val="TAC"/>
              <w:keepNext w:val="0"/>
              <w:rPr>
                <w:rFonts w:eastAsia="Yu Mincho"/>
                <w:sz w:val="16"/>
                <w:szCs w:val="16"/>
              </w:rPr>
            </w:pPr>
            <w:r w:rsidRPr="00E062F1">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14:paraId="2E20DF80" w14:textId="77777777" w:rsidR="00977E0D" w:rsidRPr="00E062F1" w:rsidRDefault="00977E0D" w:rsidP="00977E0D">
            <w:pPr>
              <w:pStyle w:val="TAC"/>
              <w:keepNext w:val="0"/>
              <w:rPr>
                <w:rFonts w:eastAsia="Yu Mincho"/>
                <w:sz w:val="16"/>
                <w:szCs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3E2B0ABD" w14:textId="77777777" w:rsidR="00977E0D" w:rsidRPr="00E062F1" w:rsidRDefault="00977E0D" w:rsidP="00977E0D">
            <w:pPr>
              <w:pStyle w:val="TAC"/>
              <w:keepNext w:val="0"/>
              <w:rPr>
                <w:rFonts w:eastAsia="Yu Mincho"/>
                <w:sz w:val="16"/>
                <w:szCs w:val="16"/>
              </w:rPr>
            </w:pPr>
            <w:r w:rsidRPr="00E062F1">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14:paraId="1447DB51" w14:textId="77777777" w:rsidR="00977E0D" w:rsidRPr="00E062F1" w:rsidRDefault="00977E0D" w:rsidP="00977E0D">
            <w:pPr>
              <w:pStyle w:val="TAC"/>
              <w:keepNext w:val="0"/>
              <w:rPr>
                <w:rFonts w:eastAsia="Yu Mincho"/>
                <w:sz w:val="16"/>
                <w:szCs w:val="16"/>
              </w:rPr>
            </w:pPr>
            <w:r w:rsidRPr="00E062F1">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14:paraId="23B5600F" w14:textId="77777777" w:rsidR="00977E0D" w:rsidRPr="00E062F1" w:rsidRDefault="00977E0D" w:rsidP="00977E0D">
            <w:pPr>
              <w:pStyle w:val="TAC"/>
              <w:keepNext w:val="0"/>
              <w:rPr>
                <w:rFonts w:eastAsia="Yu Mincho"/>
                <w:sz w:val="16"/>
                <w:szCs w:val="16"/>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0032EAAE" w14:textId="77777777" w:rsidR="00977E0D" w:rsidRPr="00E062F1" w:rsidRDefault="00977E0D" w:rsidP="00977E0D">
            <w:pPr>
              <w:pStyle w:val="TAC"/>
              <w:keepNext w:val="0"/>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77E0D" w:rsidRPr="00E062F1" w14:paraId="26FDD43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079414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AE0E5" w14:textId="77777777" w:rsidR="00977E0D" w:rsidRPr="00E062F1" w:rsidRDefault="00977E0D"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227455" w14:textId="77777777" w:rsidR="00977E0D" w:rsidRPr="00E062F1" w:rsidRDefault="00977E0D" w:rsidP="00977E0D">
            <w:pPr>
              <w:pStyle w:val="TAC"/>
              <w:keepNext w:val="0"/>
              <w:rPr>
                <w:rFonts w:eastAsia="Yu Mincho"/>
                <w:sz w:val="16"/>
                <w:szCs w:val="16"/>
              </w:rPr>
            </w:pPr>
            <w:r w:rsidRPr="00E062F1">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14:paraId="44D58AC4" w14:textId="77777777" w:rsidR="00977E0D" w:rsidRPr="00E062F1" w:rsidRDefault="00977E0D" w:rsidP="00977E0D">
            <w:pPr>
              <w:pStyle w:val="TAC"/>
              <w:keepNext w:val="0"/>
              <w:rPr>
                <w:rFonts w:eastAsia="Yu Mincho"/>
                <w:sz w:val="16"/>
                <w:szCs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4F394949" w14:textId="77777777" w:rsidR="00977E0D" w:rsidRPr="00E062F1" w:rsidRDefault="00977E0D" w:rsidP="00977E0D">
            <w:pPr>
              <w:pStyle w:val="TAC"/>
              <w:keepNext w:val="0"/>
              <w:rPr>
                <w:rFonts w:eastAsia="Yu Mincho"/>
                <w:sz w:val="16"/>
                <w:szCs w:val="16"/>
              </w:rPr>
            </w:pPr>
            <w:r w:rsidRPr="00E062F1">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14:paraId="63BD53B4" w14:textId="77777777" w:rsidR="00977E0D" w:rsidRPr="00E062F1" w:rsidRDefault="00977E0D" w:rsidP="00977E0D">
            <w:pPr>
              <w:pStyle w:val="TAC"/>
              <w:keepNext w:val="0"/>
              <w:rPr>
                <w:rFonts w:eastAsia="Yu Mincho"/>
                <w:sz w:val="16"/>
                <w:szCs w:val="16"/>
              </w:rPr>
            </w:pPr>
            <w:r w:rsidRPr="00E062F1">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14:paraId="71410697" w14:textId="77777777" w:rsidR="00977E0D" w:rsidRPr="00E062F1" w:rsidRDefault="00977E0D" w:rsidP="00977E0D">
            <w:pPr>
              <w:pStyle w:val="TAC"/>
              <w:keepNext w:val="0"/>
              <w:rPr>
                <w:rFonts w:eastAsia="Yu Mincho"/>
                <w:sz w:val="16"/>
                <w:szCs w:val="16"/>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66A6C5C4" w14:textId="77777777" w:rsidR="00977E0D" w:rsidRPr="00E062F1" w:rsidRDefault="00977E0D" w:rsidP="00977E0D">
            <w:pPr>
              <w:pStyle w:val="TAC"/>
              <w:keepNext w:val="0"/>
              <w:rPr>
                <w:rFonts w:eastAsia="Yu Mincho"/>
                <w:sz w:val="16"/>
                <w:szCs w:val="16"/>
              </w:rPr>
            </w:pPr>
            <w:r w:rsidRPr="00E062F1">
              <w:rPr>
                <w:rFonts w:eastAsia="新細明體"/>
                <w:sz w:val="16"/>
                <w:lang w:eastAsia="ko-KR"/>
              </w:rPr>
              <w:t>5</w:t>
            </w:r>
            <w:r w:rsidRPr="00E062F1">
              <w:rPr>
                <w:rFonts w:eastAsia="新細明體"/>
                <w:sz w:val="16"/>
              </w:rPr>
              <w:t xml:space="preserve">, </w:t>
            </w:r>
            <w:r w:rsidRPr="00E062F1">
              <w:rPr>
                <w:rFonts w:eastAsia="新細明體"/>
                <w:sz w:val="16"/>
                <w:lang w:eastAsia="ko-KR"/>
              </w:rPr>
              <w:t>6</w:t>
            </w:r>
          </w:p>
        </w:tc>
      </w:tr>
      <w:tr w:rsidR="00977E0D" w:rsidRPr="00E062F1" w14:paraId="1992E4DC"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C3C814" w14:textId="77777777" w:rsidR="00977E0D" w:rsidRPr="00E062F1" w:rsidRDefault="00977E0D" w:rsidP="00977E0D">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5BDF8FA4" w14:textId="77777777" w:rsidR="00977E0D" w:rsidRPr="00E062F1" w:rsidRDefault="00977E0D" w:rsidP="00977E0D">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2A966178"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25F8BB"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C40A5B"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E1887" w14:textId="77777777" w:rsidR="00977E0D" w:rsidRPr="00E062F1" w:rsidRDefault="00977E0D" w:rsidP="00977E0D">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8FDA39" w14:textId="77777777" w:rsidR="00977E0D" w:rsidRPr="00E062F1" w:rsidRDefault="00977E0D" w:rsidP="00977E0D">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B374C0" w14:textId="77777777" w:rsidR="00977E0D" w:rsidRPr="00E062F1" w:rsidRDefault="00977E0D" w:rsidP="00977E0D">
            <w:pPr>
              <w:pStyle w:val="TAC"/>
              <w:rPr>
                <w:sz w:val="16"/>
                <w:lang w:eastAsia="ja-JP"/>
              </w:rPr>
            </w:pPr>
            <w:r w:rsidRPr="00E062F1">
              <w:rPr>
                <w:rFonts w:eastAsia="MS Mincho"/>
                <w:sz w:val="16"/>
                <w:szCs w:val="16"/>
              </w:rPr>
              <w:t xml:space="preserve">　</w:t>
            </w:r>
          </w:p>
        </w:tc>
      </w:tr>
      <w:tr w:rsidR="00977E0D" w:rsidRPr="00E062F1" w14:paraId="33C55FB7"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362901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3F40E3" w14:textId="77777777" w:rsidR="00977E0D" w:rsidRPr="00E062F1" w:rsidRDefault="00977E0D" w:rsidP="00977E0D">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00A91F95"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2D45CE"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DBF643"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3221C" w14:textId="77777777" w:rsidR="00977E0D" w:rsidRPr="00E062F1" w:rsidRDefault="00977E0D" w:rsidP="00977E0D">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C067BB" w14:textId="77777777" w:rsidR="00977E0D" w:rsidRPr="00E062F1" w:rsidRDefault="00977E0D" w:rsidP="00977E0D">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86FCA" w14:textId="77777777" w:rsidR="00977E0D" w:rsidRPr="00E062F1" w:rsidRDefault="00977E0D" w:rsidP="00977E0D">
            <w:pPr>
              <w:pStyle w:val="TAC"/>
              <w:rPr>
                <w:sz w:val="16"/>
                <w:szCs w:val="16"/>
              </w:rPr>
            </w:pPr>
            <w:r w:rsidRPr="00E062F1">
              <w:rPr>
                <w:rFonts w:eastAsia="MS Mincho"/>
                <w:sz w:val="16"/>
                <w:szCs w:val="16"/>
              </w:rPr>
              <w:t>2</w:t>
            </w:r>
          </w:p>
        </w:tc>
      </w:tr>
      <w:tr w:rsidR="00977E0D" w:rsidRPr="00E062F1" w14:paraId="5C79A914"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5F5C65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C625A3" w14:textId="77777777" w:rsidR="00977E0D" w:rsidRPr="00E062F1" w:rsidRDefault="00977E0D" w:rsidP="00977E0D">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C9E9CA1"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EBB218"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1C01E3"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8119AA" w14:textId="77777777" w:rsidR="00977E0D" w:rsidRPr="00E062F1" w:rsidRDefault="00977E0D" w:rsidP="00977E0D">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8C24B13" w14:textId="77777777" w:rsidR="00977E0D" w:rsidRPr="00E062F1" w:rsidRDefault="00977E0D" w:rsidP="00977E0D">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6FA36" w14:textId="77777777" w:rsidR="00977E0D" w:rsidRPr="00E062F1" w:rsidRDefault="00977E0D" w:rsidP="00977E0D">
            <w:pPr>
              <w:pStyle w:val="TAC"/>
              <w:rPr>
                <w:sz w:val="16"/>
                <w:szCs w:val="16"/>
              </w:rPr>
            </w:pPr>
            <w:r w:rsidRPr="00E062F1">
              <w:rPr>
                <w:rFonts w:eastAsia="MS Mincho"/>
                <w:sz w:val="16"/>
                <w:szCs w:val="16"/>
              </w:rPr>
              <w:t>5</w:t>
            </w:r>
          </w:p>
        </w:tc>
      </w:tr>
      <w:tr w:rsidR="00977E0D" w:rsidRPr="00E062F1" w14:paraId="5E2E1575"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2585EB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35CB39"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C22D83" w14:textId="77777777" w:rsidR="00977E0D" w:rsidRPr="00E062F1" w:rsidRDefault="00977E0D" w:rsidP="00977E0D">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2158D255" w14:textId="77777777" w:rsidR="00977E0D" w:rsidRPr="00E062F1" w:rsidRDefault="00977E0D" w:rsidP="00977E0D">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89D540" w14:textId="77777777" w:rsidR="00977E0D" w:rsidRPr="00E062F1" w:rsidRDefault="00977E0D" w:rsidP="00977E0D">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DC6F84E" w14:textId="77777777" w:rsidR="00977E0D" w:rsidRPr="00E062F1" w:rsidRDefault="00977E0D" w:rsidP="00977E0D">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5308C12" w14:textId="77777777" w:rsidR="00977E0D" w:rsidRPr="00E062F1" w:rsidRDefault="00977E0D" w:rsidP="00977E0D">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7A702B" w14:textId="77777777" w:rsidR="00977E0D" w:rsidRPr="00E062F1" w:rsidRDefault="00977E0D" w:rsidP="00977E0D">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977E0D" w:rsidRPr="00E062F1" w14:paraId="701A21DA"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28FA22D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66253"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C6DF0C" w14:textId="77777777" w:rsidR="00977E0D" w:rsidRPr="00E062F1" w:rsidRDefault="00977E0D" w:rsidP="00977E0D">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067A17B" w14:textId="77777777" w:rsidR="00977E0D" w:rsidRPr="00E062F1" w:rsidRDefault="00977E0D" w:rsidP="00977E0D">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AAC885" w14:textId="77777777" w:rsidR="00977E0D" w:rsidRPr="00E062F1" w:rsidRDefault="00977E0D" w:rsidP="00977E0D">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CDB722E" w14:textId="77777777" w:rsidR="00977E0D" w:rsidRPr="00E062F1" w:rsidRDefault="00977E0D" w:rsidP="00977E0D">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9B81CB7" w14:textId="77777777" w:rsidR="00977E0D" w:rsidRPr="00E062F1" w:rsidRDefault="00977E0D" w:rsidP="00977E0D">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324F54" w14:textId="77777777" w:rsidR="00977E0D" w:rsidRPr="00E062F1" w:rsidRDefault="00977E0D" w:rsidP="00977E0D">
            <w:pPr>
              <w:pStyle w:val="TAC"/>
              <w:rPr>
                <w:sz w:val="16"/>
                <w:szCs w:val="16"/>
              </w:rPr>
            </w:pPr>
            <w:r w:rsidRPr="00E062F1">
              <w:rPr>
                <w:rFonts w:cs="Arial"/>
                <w:sz w:val="16"/>
                <w:szCs w:val="18"/>
              </w:rPr>
              <w:t>5, 6, 7</w:t>
            </w:r>
          </w:p>
        </w:tc>
      </w:tr>
      <w:tr w:rsidR="00977E0D" w:rsidRPr="00E062F1" w14:paraId="04FC0074"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591AE5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D938A9"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5F8011" w14:textId="77777777" w:rsidR="00977E0D" w:rsidRPr="00E062F1" w:rsidRDefault="00977E0D" w:rsidP="00977E0D">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2C0C965" w14:textId="77777777" w:rsidR="00977E0D" w:rsidRPr="00E062F1" w:rsidRDefault="00977E0D" w:rsidP="00977E0D">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FAEA87" w14:textId="77777777" w:rsidR="00977E0D" w:rsidRPr="00E062F1" w:rsidRDefault="00977E0D" w:rsidP="00977E0D">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D0417C8" w14:textId="77777777" w:rsidR="00977E0D" w:rsidRPr="00E062F1" w:rsidRDefault="00977E0D" w:rsidP="00977E0D">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112C3A" w14:textId="77777777" w:rsidR="00977E0D" w:rsidRPr="00E062F1" w:rsidRDefault="00977E0D" w:rsidP="00977E0D">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DA5501" w14:textId="77777777" w:rsidR="00977E0D" w:rsidRPr="00E062F1" w:rsidRDefault="00977E0D" w:rsidP="00977E0D">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977E0D" w:rsidRPr="00E062F1" w14:paraId="3F628D84"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AA03A2" w14:textId="77777777" w:rsidR="00977E0D" w:rsidRPr="00E062F1" w:rsidRDefault="00977E0D" w:rsidP="00977E0D">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5F5A3F1B" w14:textId="77777777" w:rsidR="00977E0D" w:rsidRPr="00E062F1" w:rsidRDefault="00977E0D" w:rsidP="00977E0D">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2433E62C" w14:textId="77777777" w:rsidR="00977E0D" w:rsidRPr="00E062F1" w:rsidRDefault="00977E0D" w:rsidP="00977E0D">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11E705" w14:textId="77777777" w:rsidR="00977E0D" w:rsidRPr="00E062F1" w:rsidRDefault="00977E0D" w:rsidP="00977E0D">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7D89E22" w14:textId="77777777" w:rsidR="00977E0D" w:rsidRPr="00E062F1" w:rsidRDefault="00977E0D" w:rsidP="00977E0D">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746CF" w14:textId="77777777" w:rsidR="00977E0D" w:rsidRPr="00E062F1" w:rsidRDefault="00977E0D" w:rsidP="00977E0D">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A43F7A" w14:textId="77777777" w:rsidR="00977E0D" w:rsidRPr="00E062F1" w:rsidRDefault="00977E0D" w:rsidP="00977E0D">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401B6" w14:textId="77777777" w:rsidR="00977E0D" w:rsidRPr="00E062F1" w:rsidRDefault="00977E0D" w:rsidP="00977E0D">
            <w:pPr>
              <w:pStyle w:val="TAC"/>
              <w:rPr>
                <w:sz w:val="16"/>
                <w:lang w:eastAsia="ja-JP"/>
              </w:rPr>
            </w:pPr>
          </w:p>
        </w:tc>
      </w:tr>
      <w:tr w:rsidR="00977E0D" w:rsidRPr="00E062F1" w14:paraId="36DFCDB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2DBD81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FDF414"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895132" w14:textId="77777777" w:rsidR="00977E0D" w:rsidRPr="00E062F1" w:rsidRDefault="00977E0D" w:rsidP="00977E0D">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9FCD244" w14:textId="77777777" w:rsidR="00977E0D" w:rsidRPr="00E062F1" w:rsidRDefault="00977E0D" w:rsidP="00977E0D">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31B5226" w14:textId="77777777" w:rsidR="00977E0D" w:rsidRPr="00E062F1" w:rsidRDefault="00977E0D" w:rsidP="00977E0D">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4A2B2E4E" w14:textId="77777777" w:rsidR="00977E0D" w:rsidRPr="00E062F1" w:rsidRDefault="00977E0D" w:rsidP="00977E0D">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59C5082" w14:textId="77777777" w:rsidR="00977E0D" w:rsidRPr="00E062F1" w:rsidRDefault="00977E0D" w:rsidP="00977E0D">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8C98AD5" w14:textId="77777777" w:rsidR="00977E0D" w:rsidRPr="00E062F1" w:rsidRDefault="00977E0D" w:rsidP="00977E0D">
            <w:pPr>
              <w:pStyle w:val="TAC"/>
              <w:rPr>
                <w:sz w:val="16"/>
                <w:szCs w:val="16"/>
              </w:rPr>
            </w:pPr>
            <w:r w:rsidRPr="00E062F1">
              <w:rPr>
                <w:rFonts w:eastAsia="Malgun Gothic" w:cs="Arial"/>
                <w:sz w:val="16"/>
                <w:szCs w:val="18"/>
                <w:lang w:eastAsia="ko-KR"/>
              </w:rPr>
              <w:t>5, 6, 7</w:t>
            </w:r>
          </w:p>
        </w:tc>
      </w:tr>
      <w:tr w:rsidR="00977E0D" w:rsidRPr="00E062F1" w14:paraId="22D089C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2E4CCF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98CD04"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FDFAC1" w14:textId="77777777" w:rsidR="00977E0D" w:rsidRPr="00E062F1" w:rsidRDefault="00977E0D" w:rsidP="00977E0D">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788991F4" w14:textId="77777777" w:rsidR="00977E0D" w:rsidRPr="00E062F1" w:rsidRDefault="00977E0D" w:rsidP="00977E0D">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B147A8" w14:textId="77777777" w:rsidR="00977E0D" w:rsidRPr="00E062F1" w:rsidRDefault="00977E0D" w:rsidP="00977E0D">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3C16E859" w14:textId="77777777" w:rsidR="00977E0D" w:rsidRPr="00E062F1" w:rsidRDefault="00977E0D" w:rsidP="00977E0D">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55DC82E3" w14:textId="77777777" w:rsidR="00977E0D" w:rsidRPr="00E062F1" w:rsidRDefault="00977E0D" w:rsidP="00977E0D">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7960F2B" w14:textId="77777777" w:rsidR="00977E0D" w:rsidRPr="00E062F1" w:rsidRDefault="00977E0D" w:rsidP="00977E0D">
            <w:pPr>
              <w:pStyle w:val="TAC"/>
              <w:rPr>
                <w:sz w:val="16"/>
                <w:szCs w:val="16"/>
              </w:rPr>
            </w:pPr>
            <w:r w:rsidRPr="00E062F1">
              <w:rPr>
                <w:rFonts w:eastAsia="Malgun Gothic" w:cs="Arial"/>
                <w:sz w:val="16"/>
                <w:szCs w:val="18"/>
                <w:lang w:eastAsia="ko-KR"/>
              </w:rPr>
              <w:t>5, 6, 7</w:t>
            </w:r>
          </w:p>
        </w:tc>
      </w:tr>
      <w:tr w:rsidR="00977E0D" w:rsidRPr="00E062F1" w14:paraId="65AF9C2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542C17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46C62"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BEE55D" w14:textId="77777777" w:rsidR="00977E0D" w:rsidRPr="00E062F1" w:rsidRDefault="00977E0D" w:rsidP="00977E0D">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6F71DAA1" w14:textId="77777777" w:rsidR="00977E0D" w:rsidRPr="00E062F1" w:rsidRDefault="00977E0D" w:rsidP="00977E0D">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DDD3504" w14:textId="77777777" w:rsidR="00977E0D" w:rsidRPr="00E062F1" w:rsidRDefault="00977E0D" w:rsidP="00977E0D">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2A47D543" w14:textId="77777777" w:rsidR="00977E0D" w:rsidRPr="00E062F1" w:rsidRDefault="00977E0D" w:rsidP="00977E0D">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0CD3A17" w14:textId="77777777" w:rsidR="00977E0D" w:rsidRPr="00E062F1" w:rsidRDefault="00977E0D" w:rsidP="00977E0D">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3A5A85" w14:textId="77777777" w:rsidR="00977E0D" w:rsidRPr="00E062F1" w:rsidRDefault="00977E0D" w:rsidP="00977E0D">
            <w:pPr>
              <w:pStyle w:val="TAC"/>
              <w:rPr>
                <w:sz w:val="16"/>
                <w:szCs w:val="16"/>
              </w:rPr>
            </w:pPr>
            <w:r w:rsidRPr="00E062F1">
              <w:rPr>
                <w:rFonts w:eastAsia="Malgun Gothic" w:cs="Arial"/>
                <w:sz w:val="16"/>
                <w:szCs w:val="18"/>
                <w:lang w:eastAsia="ko-KR"/>
              </w:rPr>
              <w:t>5, 6</w:t>
            </w:r>
          </w:p>
        </w:tc>
      </w:tr>
      <w:tr w:rsidR="00977E0D" w:rsidRPr="00E062F1" w14:paraId="7B363FF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D072791"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3685A883" w14:textId="77777777" w:rsidR="00977E0D" w:rsidRPr="00E062F1" w:rsidRDefault="00977E0D" w:rsidP="00977E0D">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409E8454"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476315"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9B0EAED" w14:textId="77777777" w:rsidR="00977E0D" w:rsidRPr="00E062F1" w:rsidRDefault="00977E0D" w:rsidP="00977E0D">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17F2F" w14:textId="77777777" w:rsidR="00977E0D" w:rsidRPr="00E062F1" w:rsidRDefault="00977E0D" w:rsidP="00977E0D">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E8F5EE" w14:textId="77777777" w:rsidR="00977E0D" w:rsidRPr="00E062F1" w:rsidRDefault="00977E0D" w:rsidP="00977E0D">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2F8CB8" w14:textId="77777777" w:rsidR="00977E0D" w:rsidRPr="00E062F1" w:rsidRDefault="00977E0D" w:rsidP="00977E0D">
            <w:pPr>
              <w:pStyle w:val="TAC"/>
              <w:keepNext w:val="0"/>
              <w:rPr>
                <w:rFonts w:eastAsia="Malgun Gothic"/>
                <w:kern w:val="2"/>
                <w:sz w:val="16"/>
                <w:lang w:eastAsia="ko-KR"/>
              </w:rPr>
            </w:pPr>
          </w:p>
        </w:tc>
      </w:tr>
      <w:tr w:rsidR="00977E0D" w:rsidRPr="00E062F1" w14:paraId="7E282CF9" w14:textId="77777777" w:rsidTr="00977E0D">
        <w:trPr>
          <w:trHeight w:val="188"/>
          <w:jc w:val="center"/>
        </w:trPr>
        <w:tc>
          <w:tcPr>
            <w:tcW w:w="1632" w:type="dxa"/>
            <w:vMerge/>
            <w:tcBorders>
              <w:left w:val="single" w:sz="4" w:space="0" w:color="auto"/>
              <w:right w:val="single" w:sz="4" w:space="0" w:color="auto"/>
            </w:tcBorders>
          </w:tcPr>
          <w:p w14:paraId="6B41C23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C5D61C"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B3C750" w14:textId="77777777" w:rsidR="00977E0D" w:rsidRPr="00E062F1" w:rsidRDefault="00977E0D" w:rsidP="00977E0D">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FF22B6B"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787C2A" w14:textId="77777777" w:rsidR="00977E0D" w:rsidRPr="00E062F1" w:rsidRDefault="00977E0D" w:rsidP="00977E0D">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51403E5C" w14:textId="77777777" w:rsidR="00977E0D" w:rsidRPr="00E062F1" w:rsidRDefault="00977E0D" w:rsidP="00977E0D">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8A526DD" w14:textId="77777777" w:rsidR="00977E0D" w:rsidRPr="00E062F1" w:rsidRDefault="00977E0D" w:rsidP="00977E0D">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2D0C526" w14:textId="77777777" w:rsidR="00977E0D" w:rsidRPr="00E062F1" w:rsidRDefault="00977E0D" w:rsidP="00977E0D">
            <w:pPr>
              <w:pStyle w:val="TAC"/>
              <w:keepNext w:val="0"/>
              <w:rPr>
                <w:rFonts w:eastAsia="Malgun Gothic"/>
                <w:kern w:val="2"/>
                <w:sz w:val="16"/>
                <w:lang w:eastAsia="ko-KR"/>
              </w:rPr>
            </w:pPr>
            <w:r w:rsidRPr="00E062F1">
              <w:rPr>
                <w:rFonts w:eastAsia="Malgun Gothic"/>
                <w:sz w:val="16"/>
                <w:lang w:eastAsia="ko-KR"/>
              </w:rPr>
              <w:t>5, 6, 7</w:t>
            </w:r>
          </w:p>
        </w:tc>
      </w:tr>
      <w:tr w:rsidR="00977E0D" w:rsidRPr="00E062F1" w14:paraId="0BDA2057" w14:textId="77777777" w:rsidTr="00977E0D">
        <w:trPr>
          <w:trHeight w:val="188"/>
          <w:jc w:val="center"/>
        </w:trPr>
        <w:tc>
          <w:tcPr>
            <w:tcW w:w="1632" w:type="dxa"/>
            <w:vMerge/>
            <w:tcBorders>
              <w:left w:val="single" w:sz="4" w:space="0" w:color="auto"/>
              <w:right w:val="single" w:sz="4" w:space="0" w:color="auto"/>
            </w:tcBorders>
          </w:tcPr>
          <w:p w14:paraId="66525B6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8A0798"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51FF07" w14:textId="77777777" w:rsidR="00977E0D" w:rsidRPr="00E062F1" w:rsidRDefault="00977E0D" w:rsidP="00977E0D">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46B17AD9"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C2AAD4" w14:textId="77777777" w:rsidR="00977E0D" w:rsidRPr="00E062F1" w:rsidRDefault="00977E0D" w:rsidP="00977E0D">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4420523E" w14:textId="77777777" w:rsidR="00977E0D" w:rsidRPr="00E062F1" w:rsidRDefault="00977E0D" w:rsidP="00977E0D">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6FFFC73" w14:textId="77777777" w:rsidR="00977E0D" w:rsidRPr="00E062F1" w:rsidRDefault="00977E0D" w:rsidP="00977E0D">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5849F25" w14:textId="77777777" w:rsidR="00977E0D" w:rsidRPr="00E062F1" w:rsidRDefault="00977E0D" w:rsidP="00977E0D">
            <w:pPr>
              <w:pStyle w:val="TAC"/>
              <w:keepNext w:val="0"/>
              <w:rPr>
                <w:rFonts w:eastAsia="Malgun Gothic"/>
                <w:kern w:val="2"/>
                <w:sz w:val="16"/>
                <w:lang w:eastAsia="ko-KR"/>
              </w:rPr>
            </w:pPr>
            <w:r w:rsidRPr="00E062F1">
              <w:rPr>
                <w:rFonts w:eastAsia="Malgun Gothic"/>
                <w:sz w:val="16"/>
                <w:lang w:eastAsia="ko-KR"/>
              </w:rPr>
              <w:t>5, 6, 7</w:t>
            </w:r>
          </w:p>
        </w:tc>
      </w:tr>
      <w:tr w:rsidR="00977E0D" w:rsidRPr="00E062F1" w14:paraId="15C7ACC5" w14:textId="77777777" w:rsidTr="00977E0D">
        <w:trPr>
          <w:trHeight w:val="188"/>
          <w:jc w:val="center"/>
        </w:trPr>
        <w:tc>
          <w:tcPr>
            <w:tcW w:w="1632" w:type="dxa"/>
            <w:vMerge/>
            <w:tcBorders>
              <w:left w:val="single" w:sz="4" w:space="0" w:color="auto"/>
              <w:right w:val="single" w:sz="4" w:space="0" w:color="auto"/>
            </w:tcBorders>
          </w:tcPr>
          <w:p w14:paraId="4A17718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6B7D00"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A70F84" w14:textId="77777777" w:rsidR="00977E0D" w:rsidRPr="00E062F1" w:rsidRDefault="00977E0D" w:rsidP="00977E0D">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420AFC5E" w14:textId="77777777" w:rsidR="00977E0D" w:rsidRPr="00E062F1" w:rsidRDefault="00977E0D" w:rsidP="00977E0D">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80770B" w14:textId="77777777" w:rsidR="00977E0D" w:rsidRPr="00E062F1" w:rsidRDefault="00977E0D" w:rsidP="00977E0D">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6D63B31D" w14:textId="77777777" w:rsidR="00977E0D" w:rsidRPr="00E062F1" w:rsidRDefault="00977E0D" w:rsidP="00977E0D">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24DB62BD" w14:textId="77777777" w:rsidR="00977E0D" w:rsidRPr="00E062F1" w:rsidRDefault="00977E0D" w:rsidP="00977E0D">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F67A23D" w14:textId="77777777" w:rsidR="00977E0D" w:rsidRPr="00E062F1" w:rsidRDefault="00977E0D" w:rsidP="00977E0D">
            <w:pPr>
              <w:pStyle w:val="TAC"/>
              <w:keepNext w:val="0"/>
              <w:rPr>
                <w:rFonts w:eastAsia="Malgun Gothic"/>
                <w:kern w:val="2"/>
                <w:sz w:val="16"/>
                <w:lang w:eastAsia="ko-KR"/>
              </w:rPr>
            </w:pPr>
            <w:r w:rsidRPr="00E062F1">
              <w:rPr>
                <w:rFonts w:eastAsia="Malgun Gothic"/>
                <w:sz w:val="16"/>
                <w:lang w:eastAsia="ko-KR"/>
              </w:rPr>
              <w:t>5, 6</w:t>
            </w:r>
          </w:p>
        </w:tc>
      </w:tr>
      <w:tr w:rsidR="00977E0D" w:rsidRPr="00E062F1" w14:paraId="585C50D4"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3BB44B" w14:textId="77777777" w:rsidR="00977E0D" w:rsidRPr="00E062F1" w:rsidRDefault="00977E0D" w:rsidP="00977E0D">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158079F7" w14:textId="77777777" w:rsidR="00977E0D" w:rsidRPr="00E062F1" w:rsidRDefault="00977E0D" w:rsidP="00977E0D">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CD3AE9A"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E3AC9"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22023"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17C6DD"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4F8B4"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360B4C" w14:textId="77777777" w:rsidR="00977E0D" w:rsidRPr="00E062F1" w:rsidRDefault="00977E0D" w:rsidP="00977E0D">
            <w:pPr>
              <w:pStyle w:val="TAC"/>
              <w:rPr>
                <w:sz w:val="16"/>
                <w:lang w:eastAsia="ja-JP"/>
              </w:rPr>
            </w:pPr>
          </w:p>
        </w:tc>
      </w:tr>
      <w:tr w:rsidR="00977E0D" w:rsidRPr="00E062F1" w14:paraId="122F546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895B65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814C4C" w14:textId="77777777" w:rsidR="00977E0D" w:rsidRPr="00E062F1" w:rsidRDefault="00977E0D" w:rsidP="00977E0D">
            <w:pPr>
              <w:pStyle w:val="TAL"/>
              <w:rPr>
                <w:sz w:val="16"/>
                <w:szCs w:val="16"/>
                <w:lang w:eastAsia="zh-CN"/>
              </w:rPr>
            </w:pPr>
            <w:r w:rsidRPr="00E062F1">
              <w:rPr>
                <w:sz w:val="16"/>
                <w:szCs w:val="16"/>
              </w:rPr>
              <w:t>E-UTRA band 3, 7, 22, 41, 42, 43</w:t>
            </w:r>
            <w:r w:rsidRPr="00E062F1">
              <w:rPr>
                <w:sz w:val="16"/>
                <w:szCs w:val="16"/>
                <w:lang w:eastAsia="ja-JP"/>
              </w:rPr>
              <w:t>, 52</w:t>
            </w:r>
          </w:p>
          <w:p w14:paraId="4558E2E4" w14:textId="77777777" w:rsidR="00977E0D" w:rsidRPr="00E062F1" w:rsidRDefault="00977E0D" w:rsidP="00977E0D">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E051227"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964D64" w14:textId="77777777" w:rsidR="00977E0D" w:rsidRPr="00E062F1" w:rsidRDefault="00977E0D" w:rsidP="00977E0D">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823CC78"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67FAF2"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131092"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6F9837" w14:textId="77777777" w:rsidR="00977E0D" w:rsidRPr="00E062F1" w:rsidRDefault="00977E0D" w:rsidP="00977E0D">
            <w:pPr>
              <w:pStyle w:val="TAC"/>
              <w:rPr>
                <w:sz w:val="16"/>
                <w:szCs w:val="16"/>
              </w:rPr>
            </w:pPr>
            <w:r w:rsidRPr="00E062F1">
              <w:rPr>
                <w:rFonts w:cs="Arial"/>
                <w:sz w:val="16"/>
                <w:szCs w:val="16"/>
              </w:rPr>
              <w:t>2</w:t>
            </w:r>
          </w:p>
        </w:tc>
      </w:tr>
      <w:tr w:rsidR="00977E0D" w:rsidRPr="00E062F1" w14:paraId="07EEB9D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CC5551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5D7E15" w14:textId="77777777" w:rsidR="00977E0D" w:rsidRPr="00E062F1" w:rsidRDefault="00977E0D" w:rsidP="00977E0D">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12BAF713"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A548BA" w14:textId="77777777" w:rsidR="00977E0D" w:rsidRPr="00E062F1" w:rsidRDefault="00977E0D" w:rsidP="00977E0D">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E3E395"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EA710"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7C0C25"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EAC0AE" w14:textId="77777777" w:rsidR="00977E0D" w:rsidRPr="00E062F1" w:rsidRDefault="00977E0D" w:rsidP="00977E0D">
            <w:pPr>
              <w:pStyle w:val="TAC"/>
              <w:rPr>
                <w:sz w:val="16"/>
                <w:szCs w:val="16"/>
              </w:rPr>
            </w:pPr>
            <w:r w:rsidRPr="00E062F1">
              <w:rPr>
                <w:rFonts w:cs="Arial"/>
                <w:sz w:val="16"/>
                <w:szCs w:val="16"/>
              </w:rPr>
              <w:t>5</w:t>
            </w:r>
          </w:p>
        </w:tc>
      </w:tr>
      <w:tr w:rsidR="00977E0D" w:rsidRPr="00E062F1" w14:paraId="59D5718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C5D274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B8C062" w14:textId="77777777" w:rsidR="00977E0D" w:rsidRPr="00E062F1" w:rsidRDefault="00977E0D" w:rsidP="00977E0D">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66B95786"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F5FAD68"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8C670B"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9D900"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E6C431"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017AEB" w14:textId="77777777" w:rsidR="00977E0D" w:rsidRPr="00E062F1" w:rsidRDefault="00977E0D" w:rsidP="00977E0D">
            <w:pPr>
              <w:pStyle w:val="TAC"/>
              <w:rPr>
                <w:sz w:val="16"/>
                <w:szCs w:val="16"/>
              </w:rPr>
            </w:pPr>
            <w:r w:rsidRPr="00E062F1">
              <w:rPr>
                <w:rFonts w:cs="Arial"/>
                <w:sz w:val="16"/>
                <w:szCs w:val="16"/>
              </w:rPr>
              <w:t>12</w:t>
            </w:r>
          </w:p>
        </w:tc>
      </w:tr>
      <w:tr w:rsidR="00977E0D" w:rsidRPr="00E062F1" w14:paraId="310764D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C70E79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715164"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4C3263" w14:textId="77777777" w:rsidR="00977E0D" w:rsidRPr="00E062F1" w:rsidRDefault="00977E0D" w:rsidP="00977E0D">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635B743"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5C46120" w14:textId="77777777" w:rsidR="00977E0D" w:rsidRPr="00E062F1" w:rsidRDefault="00977E0D" w:rsidP="00977E0D">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9CEF605" w14:textId="77777777" w:rsidR="00977E0D" w:rsidRPr="00E062F1" w:rsidRDefault="00977E0D" w:rsidP="00977E0D">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3C0FF26"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092CC6" w14:textId="77777777" w:rsidR="00977E0D" w:rsidRPr="00E062F1" w:rsidRDefault="00977E0D" w:rsidP="00977E0D">
            <w:pPr>
              <w:pStyle w:val="TAC"/>
              <w:rPr>
                <w:sz w:val="16"/>
                <w:szCs w:val="16"/>
              </w:rPr>
            </w:pPr>
            <w:r w:rsidRPr="00E062F1">
              <w:rPr>
                <w:rFonts w:cs="Arial"/>
                <w:sz w:val="16"/>
                <w:szCs w:val="16"/>
              </w:rPr>
              <w:t>5, 12</w:t>
            </w:r>
          </w:p>
        </w:tc>
      </w:tr>
      <w:tr w:rsidR="00977E0D" w:rsidRPr="00E062F1" w14:paraId="46A25A6F"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3B4A62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5737C1"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102BE2E" w14:textId="77777777" w:rsidR="00977E0D" w:rsidRPr="00E062F1" w:rsidRDefault="00977E0D" w:rsidP="00977E0D">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146C719" w14:textId="77777777" w:rsidR="00977E0D" w:rsidRPr="00E062F1"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350E27F" w14:textId="77777777" w:rsidR="00977E0D" w:rsidRPr="00E062F1" w:rsidRDefault="00977E0D" w:rsidP="00977E0D">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10E08DD" w14:textId="77777777" w:rsidR="00977E0D" w:rsidRPr="00E062F1" w:rsidRDefault="00977E0D" w:rsidP="00977E0D">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276E13F"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AC1B5B" w14:textId="77777777" w:rsidR="00977E0D" w:rsidRPr="00E062F1" w:rsidRDefault="00977E0D" w:rsidP="00977E0D">
            <w:pPr>
              <w:pStyle w:val="TAC"/>
              <w:rPr>
                <w:sz w:val="16"/>
                <w:szCs w:val="16"/>
              </w:rPr>
            </w:pPr>
            <w:r w:rsidRPr="00E062F1">
              <w:rPr>
                <w:rFonts w:cs="Arial"/>
                <w:sz w:val="16"/>
                <w:szCs w:val="16"/>
              </w:rPr>
              <w:t>5, 16</w:t>
            </w:r>
          </w:p>
        </w:tc>
      </w:tr>
      <w:tr w:rsidR="00977E0D" w:rsidRPr="00E062F1" w14:paraId="1A66A7F4"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D742F2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41313F"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90B2E6E" w14:textId="77777777" w:rsidR="00977E0D" w:rsidRPr="00E062F1" w:rsidRDefault="00977E0D" w:rsidP="00977E0D">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D01050F" w14:textId="77777777" w:rsidR="00977E0D" w:rsidRPr="00E062F1"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B2BD4C9" w14:textId="77777777" w:rsidR="00977E0D" w:rsidRPr="00E062F1" w:rsidRDefault="00977E0D" w:rsidP="00977E0D">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B8EEFAB" w14:textId="77777777" w:rsidR="00977E0D" w:rsidRPr="00E062F1" w:rsidRDefault="00977E0D" w:rsidP="00977E0D">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58D6C5A" w14:textId="77777777" w:rsidR="00977E0D" w:rsidRPr="00E062F1" w:rsidRDefault="00977E0D" w:rsidP="00977E0D">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D82B4FF" w14:textId="77777777" w:rsidR="00977E0D" w:rsidRPr="00E062F1" w:rsidRDefault="00977E0D" w:rsidP="00977E0D">
            <w:pPr>
              <w:pStyle w:val="TAC"/>
              <w:rPr>
                <w:sz w:val="16"/>
                <w:szCs w:val="16"/>
              </w:rPr>
            </w:pPr>
            <w:r w:rsidRPr="00E062F1">
              <w:rPr>
                <w:rFonts w:cs="Arial"/>
                <w:sz w:val="16"/>
                <w:szCs w:val="16"/>
              </w:rPr>
              <w:t>5, 7, 16</w:t>
            </w:r>
          </w:p>
        </w:tc>
      </w:tr>
      <w:tr w:rsidR="00977E0D" w:rsidRPr="00E062F1" w14:paraId="1EC78E1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F46054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45FD4A"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412E137" w14:textId="77777777" w:rsidR="00977E0D" w:rsidRPr="00E062F1" w:rsidRDefault="00977E0D" w:rsidP="00977E0D">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356D305" w14:textId="77777777" w:rsidR="00977E0D" w:rsidRPr="00E062F1"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4EA5110" w14:textId="77777777" w:rsidR="00977E0D" w:rsidRPr="00E062F1" w:rsidRDefault="00977E0D" w:rsidP="00977E0D">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C34C289" w14:textId="77777777" w:rsidR="00977E0D" w:rsidRPr="00E062F1" w:rsidRDefault="00977E0D" w:rsidP="00977E0D">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17AE93" w14:textId="77777777" w:rsidR="00977E0D" w:rsidRPr="00E062F1" w:rsidRDefault="00977E0D" w:rsidP="00977E0D">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A912F12" w14:textId="77777777" w:rsidR="00977E0D" w:rsidRPr="00E062F1" w:rsidRDefault="00977E0D" w:rsidP="00977E0D">
            <w:pPr>
              <w:pStyle w:val="TAC"/>
              <w:rPr>
                <w:sz w:val="16"/>
                <w:szCs w:val="16"/>
              </w:rPr>
            </w:pPr>
            <w:r w:rsidRPr="00E062F1">
              <w:rPr>
                <w:rFonts w:cs="Arial"/>
                <w:sz w:val="16"/>
                <w:szCs w:val="16"/>
              </w:rPr>
              <w:t>5, 7, 16</w:t>
            </w:r>
          </w:p>
        </w:tc>
      </w:tr>
      <w:tr w:rsidR="00287491" w:rsidRPr="00E062F1" w14:paraId="1B24A4B8" w14:textId="77777777" w:rsidTr="00287491">
        <w:trPr>
          <w:trHeight w:val="188"/>
          <w:jc w:val="center"/>
          <w:ins w:id="2784" w:author="tank" w:date="2020-11-16T11:48:00Z"/>
        </w:trPr>
        <w:tc>
          <w:tcPr>
            <w:tcW w:w="1632" w:type="dxa"/>
            <w:vMerge w:val="restart"/>
            <w:tcBorders>
              <w:left w:val="single" w:sz="4" w:space="0" w:color="auto"/>
              <w:right w:val="single" w:sz="4" w:space="0" w:color="auto"/>
            </w:tcBorders>
          </w:tcPr>
          <w:p w14:paraId="26B20EE5" w14:textId="575F721C" w:rsidR="00287491" w:rsidRPr="00E062F1" w:rsidRDefault="00287491" w:rsidP="00977E0D">
            <w:pPr>
              <w:pStyle w:val="TAC"/>
              <w:rPr>
                <w:ins w:id="2785" w:author="tank" w:date="2020-11-16T11:48:00Z"/>
                <w:sz w:val="16"/>
                <w:szCs w:val="16"/>
                <w:lang w:eastAsia="ja-JP"/>
              </w:rPr>
            </w:pPr>
            <w:bookmarkStart w:id="2786" w:name="_GoBack"/>
            <w:ins w:id="2787" w:author="tank" w:date="2020-11-16T11:48:00Z">
              <w:r w:rsidRPr="00622FE3">
                <w:rPr>
                  <w:rFonts w:eastAsia="新細明體" w:cs="Arial"/>
                  <w:sz w:val="16"/>
                  <w:szCs w:val="18"/>
                  <w:lang w:eastAsia="ja-JP"/>
                </w:rPr>
                <w:t>DC</w:t>
              </w:r>
              <w:r w:rsidRPr="00622FE3">
                <w:rPr>
                  <w:rFonts w:eastAsia="MS Mincho" w:cs="Arial"/>
                  <w:sz w:val="16"/>
                  <w:szCs w:val="18"/>
                </w:rPr>
                <w:t>_8_</w:t>
              </w:r>
              <w:r w:rsidRPr="00622FE3">
                <w:rPr>
                  <w:rFonts w:eastAsia="新細明體" w:cs="Arial"/>
                  <w:sz w:val="16"/>
                  <w:szCs w:val="18"/>
                  <w:lang w:eastAsia="ja-JP"/>
                </w:rPr>
                <w:t>n2</w:t>
              </w:r>
              <w:bookmarkEnd w:id="2786"/>
            </w:ins>
          </w:p>
        </w:tc>
        <w:tc>
          <w:tcPr>
            <w:tcW w:w="2857" w:type="dxa"/>
            <w:tcBorders>
              <w:top w:val="single" w:sz="4" w:space="0" w:color="auto"/>
              <w:left w:val="nil"/>
              <w:bottom w:val="single" w:sz="4" w:space="0" w:color="auto"/>
              <w:right w:val="single" w:sz="4" w:space="0" w:color="auto"/>
            </w:tcBorders>
            <w:vAlign w:val="center"/>
          </w:tcPr>
          <w:p w14:paraId="17F223F6" w14:textId="03A9860D" w:rsidR="00287491" w:rsidRPr="00E062F1" w:rsidRDefault="00287491" w:rsidP="00977E0D">
            <w:pPr>
              <w:pStyle w:val="TAL"/>
              <w:rPr>
                <w:ins w:id="2788" w:author="tank" w:date="2020-11-16T11:48:00Z"/>
                <w:sz w:val="16"/>
                <w:szCs w:val="16"/>
              </w:rPr>
            </w:pPr>
            <w:ins w:id="2789" w:author="tank" w:date="2020-11-16T11:48:00Z">
              <w:r w:rsidRPr="00035EFD">
                <w:rPr>
                  <w:rFonts w:eastAsia="MS Mincho" w:cs="Arial"/>
                  <w:sz w:val="16"/>
                  <w:szCs w:val="16"/>
                </w:rPr>
                <w:t>E-UTRA Band</w:t>
              </w:r>
              <w:r w:rsidRPr="00035EFD">
                <w:rPr>
                  <w:rFonts w:eastAsia="MS Mincho" w:cs="Arial"/>
                  <w:sz w:val="16"/>
                  <w:szCs w:val="16"/>
                  <w:lang w:eastAsia="ja-JP"/>
                </w:rPr>
                <w:t xml:space="preserve"> </w:t>
              </w:r>
              <w:r>
                <w:rPr>
                  <w:rFonts w:eastAsia="MS Mincho" w:cs="Arial"/>
                  <w:sz w:val="16"/>
                  <w:szCs w:val="16"/>
                  <w:lang w:eastAsia="ja-JP"/>
                </w:rPr>
                <w:t>2, 8, 28</w:t>
              </w:r>
              <w:r w:rsidRPr="00035EFD">
                <w:rPr>
                  <w:rFonts w:eastAsia="MS Mincho" w:cs="Arial"/>
                  <w:sz w:val="16"/>
                  <w:szCs w:val="16"/>
                  <w:lang w:eastAsia="ja-JP"/>
                </w:rPr>
                <w:t xml:space="preserve">, </w:t>
              </w:r>
              <w:r>
                <w:rPr>
                  <w:rFonts w:eastAsia="MS Mincho" w:cs="Arial"/>
                  <w:sz w:val="16"/>
                  <w:szCs w:val="16"/>
                  <w:lang w:eastAsia="ja-JP"/>
                </w:rPr>
                <w:t>50</w:t>
              </w:r>
              <w:r w:rsidRPr="00035EFD">
                <w:rPr>
                  <w:rFonts w:eastAsia="MS Mincho" w:cs="Arial"/>
                  <w:sz w:val="16"/>
                  <w:szCs w:val="16"/>
                  <w:lang w:eastAsia="ja-JP"/>
                </w:rPr>
                <w:t xml:space="preserve">, </w:t>
              </w:r>
              <w:r>
                <w:rPr>
                  <w:rFonts w:eastAsia="MS Mincho" w:cs="Arial"/>
                  <w:sz w:val="16"/>
                  <w:szCs w:val="16"/>
                  <w:lang w:eastAsia="ja-JP"/>
                </w:rPr>
                <w:t>51</w:t>
              </w:r>
              <w:r w:rsidRPr="00035EFD">
                <w:rPr>
                  <w:rFonts w:eastAsia="MS Mincho" w:cs="Arial"/>
                  <w:sz w:val="16"/>
                  <w:szCs w:val="16"/>
                  <w:lang w:eastAsia="ja-JP"/>
                </w:rPr>
                <w:t xml:space="preserve">, </w:t>
              </w:r>
              <w:r>
                <w:rPr>
                  <w:rFonts w:eastAsia="MS Mincho" w:cs="Arial"/>
                  <w:sz w:val="16"/>
                  <w:szCs w:val="16"/>
                  <w:lang w:eastAsia="ja-JP"/>
                </w:rPr>
                <w:t>74</w:t>
              </w:r>
            </w:ins>
          </w:p>
        </w:tc>
        <w:tc>
          <w:tcPr>
            <w:tcW w:w="941" w:type="dxa"/>
            <w:tcBorders>
              <w:top w:val="single" w:sz="4" w:space="0" w:color="auto"/>
              <w:left w:val="nil"/>
              <w:bottom w:val="single" w:sz="4" w:space="0" w:color="auto"/>
              <w:right w:val="single" w:sz="4" w:space="0" w:color="auto"/>
            </w:tcBorders>
            <w:vAlign w:val="center"/>
          </w:tcPr>
          <w:p w14:paraId="3F5A53C2" w14:textId="19884717" w:rsidR="00287491" w:rsidRPr="00E062F1" w:rsidRDefault="00287491" w:rsidP="00977E0D">
            <w:pPr>
              <w:pStyle w:val="TAC"/>
              <w:rPr>
                <w:ins w:id="2790" w:author="tank" w:date="2020-11-16T11:48:00Z"/>
                <w:rFonts w:cs="Arial"/>
                <w:sz w:val="16"/>
                <w:szCs w:val="16"/>
              </w:rPr>
            </w:pPr>
            <w:ins w:id="2791" w:author="tank" w:date="2020-11-16T11:48:00Z">
              <w:r w:rsidRPr="00035EFD">
                <w:rPr>
                  <w:rFonts w:eastAsia="MS Mincho" w:cs="Arial"/>
                  <w:sz w:val="16"/>
                  <w:szCs w:val="16"/>
                </w:rPr>
                <w:t>F</w:t>
              </w:r>
              <w:r w:rsidRPr="00035EFD">
                <w:rPr>
                  <w:rFonts w:eastAsia="MS Mincho" w:cs="Arial"/>
                  <w:sz w:val="16"/>
                  <w:szCs w:val="16"/>
                  <w:vertAlign w:val="subscript"/>
                </w:rPr>
                <w:t>DL_low</w:t>
              </w:r>
              <w:r w:rsidRPr="00035EFD">
                <w:rPr>
                  <w:rFonts w:eastAsia="MS Mincho"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074C0695" w14:textId="1C1BF0D5" w:rsidR="00287491" w:rsidRPr="00E062F1" w:rsidRDefault="00287491" w:rsidP="00977E0D">
            <w:pPr>
              <w:pStyle w:val="TAC"/>
              <w:rPr>
                <w:ins w:id="2792" w:author="tank" w:date="2020-11-16T11:48:00Z"/>
                <w:sz w:val="16"/>
                <w:szCs w:val="16"/>
              </w:rPr>
            </w:pPr>
            <w:ins w:id="2793" w:author="tank" w:date="2020-11-16T11:48:00Z">
              <w:r w:rsidRPr="00035EFD">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AA53216" w14:textId="76F2ED0C" w:rsidR="00287491" w:rsidRPr="00E062F1" w:rsidRDefault="00287491" w:rsidP="00977E0D">
            <w:pPr>
              <w:pStyle w:val="TAC"/>
              <w:rPr>
                <w:ins w:id="2794" w:author="tank" w:date="2020-11-16T11:48:00Z"/>
                <w:rFonts w:cs="Arial"/>
                <w:sz w:val="16"/>
                <w:szCs w:val="16"/>
              </w:rPr>
            </w:pPr>
            <w:ins w:id="2795" w:author="tank" w:date="2020-11-16T11:48:00Z">
              <w:r w:rsidRPr="00035EFD">
                <w:rPr>
                  <w:rFonts w:eastAsia="MS Mincho" w:cs="Arial"/>
                  <w:sz w:val="16"/>
                  <w:szCs w:val="16"/>
                </w:rPr>
                <w:t>F</w:t>
              </w:r>
              <w:r w:rsidRPr="00035EFD">
                <w:rPr>
                  <w:rFonts w:eastAsia="MS Mincho"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E7F330E" w14:textId="607CE51C" w:rsidR="00287491" w:rsidRPr="00E062F1" w:rsidRDefault="00287491" w:rsidP="00977E0D">
            <w:pPr>
              <w:pStyle w:val="TAC"/>
              <w:rPr>
                <w:ins w:id="2796" w:author="tank" w:date="2020-11-16T11:48:00Z"/>
                <w:rFonts w:cs="Arial"/>
                <w:sz w:val="16"/>
                <w:szCs w:val="16"/>
              </w:rPr>
            </w:pPr>
            <w:ins w:id="2797" w:author="tank" w:date="2020-11-16T11:48:00Z">
              <w:r w:rsidRPr="00035EFD">
                <w:rPr>
                  <w:rFonts w:eastAsia="MS Mincho"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0D6A1B6" w14:textId="326E57D6" w:rsidR="00287491" w:rsidRPr="00E062F1" w:rsidRDefault="00287491" w:rsidP="00977E0D">
            <w:pPr>
              <w:pStyle w:val="TAC"/>
              <w:rPr>
                <w:ins w:id="2798" w:author="tank" w:date="2020-11-16T11:48:00Z"/>
                <w:rFonts w:cs="Arial"/>
                <w:sz w:val="16"/>
                <w:szCs w:val="16"/>
              </w:rPr>
            </w:pPr>
            <w:ins w:id="2799" w:author="tank" w:date="2020-11-16T11:48:00Z">
              <w:r w:rsidRPr="00035EFD">
                <w:rPr>
                  <w:rFonts w:eastAsia="MS Mincho"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7506A63F" w14:textId="77777777" w:rsidR="00287491" w:rsidRPr="00E062F1" w:rsidRDefault="00287491" w:rsidP="00977E0D">
            <w:pPr>
              <w:pStyle w:val="TAC"/>
              <w:rPr>
                <w:ins w:id="2800" w:author="tank" w:date="2020-11-16T11:48:00Z"/>
                <w:rFonts w:cs="Arial"/>
                <w:sz w:val="16"/>
                <w:szCs w:val="16"/>
              </w:rPr>
            </w:pPr>
          </w:p>
        </w:tc>
      </w:tr>
      <w:tr w:rsidR="00287491" w:rsidRPr="00E062F1" w14:paraId="382AD885" w14:textId="77777777" w:rsidTr="00287491">
        <w:trPr>
          <w:trHeight w:val="188"/>
          <w:jc w:val="center"/>
          <w:ins w:id="2801" w:author="tank" w:date="2020-11-16T11:48:00Z"/>
        </w:trPr>
        <w:tc>
          <w:tcPr>
            <w:tcW w:w="1632" w:type="dxa"/>
            <w:vMerge/>
            <w:tcBorders>
              <w:left w:val="single" w:sz="4" w:space="0" w:color="auto"/>
              <w:bottom w:val="single" w:sz="4" w:space="0" w:color="auto"/>
              <w:right w:val="single" w:sz="4" w:space="0" w:color="auto"/>
            </w:tcBorders>
          </w:tcPr>
          <w:p w14:paraId="30E6095C" w14:textId="77777777" w:rsidR="00287491" w:rsidRPr="00E062F1" w:rsidRDefault="00287491" w:rsidP="00977E0D">
            <w:pPr>
              <w:pStyle w:val="TAC"/>
              <w:rPr>
                <w:ins w:id="2802" w:author="tank" w:date="2020-11-16T11:48: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01EA96" w14:textId="4E2C7F76" w:rsidR="00287491" w:rsidRPr="00E062F1" w:rsidRDefault="00287491" w:rsidP="00977E0D">
            <w:pPr>
              <w:pStyle w:val="TAL"/>
              <w:rPr>
                <w:ins w:id="2803" w:author="tank" w:date="2020-11-16T11:48:00Z"/>
                <w:sz w:val="16"/>
                <w:szCs w:val="16"/>
              </w:rPr>
            </w:pPr>
            <w:ins w:id="2804" w:author="tank" w:date="2020-11-16T11:48:00Z">
              <w:r w:rsidRPr="00035EFD">
                <w:rPr>
                  <w:rFonts w:eastAsia="MS Mincho" w:cs="Arial"/>
                  <w:sz w:val="16"/>
                  <w:szCs w:val="16"/>
                </w:rPr>
                <w:t xml:space="preserve">E-UTRA Band </w:t>
              </w:r>
              <w:r>
                <w:rPr>
                  <w:rFonts w:eastAsia="MS Mincho" w:cs="Arial"/>
                  <w:sz w:val="16"/>
                  <w:szCs w:val="16"/>
                </w:rPr>
                <w:t>41, 42</w:t>
              </w:r>
              <w:r w:rsidRPr="00035EFD">
                <w:rPr>
                  <w:rFonts w:eastAsia="MS Mincho" w:cs="Arial"/>
                  <w:sz w:val="16"/>
                  <w:szCs w:val="16"/>
                </w:rPr>
                <w:t xml:space="preserve">, </w:t>
              </w:r>
              <w:r>
                <w:rPr>
                  <w:rFonts w:eastAsia="MS Mincho" w:cs="Arial"/>
                  <w:sz w:val="16"/>
                  <w:szCs w:val="16"/>
                </w:rPr>
                <w:t>43</w:t>
              </w:r>
            </w:ins>
          </w:p>
        </w:tc>
        <w:tc>
          <w:tcPr>
            <w:tcW w:w="941" w:type="dxa"/>
            <w:tcBorders>
              <w:top w:val="single" w:sz="4" w:space="0" w:color="auto"/>
              <w:left w:val="nil"/>
              <w:bottom w:val="single" w:sz="4" w:space="0" w:color="auto"/>
              <w:right w:val="single" w:sz="4" w:space="0" w:color="auto"/>
            </w:tcBorders>
            <w:vAlign w:val="center"/>
          </w:tcPr>
          <w:p w14:paraId="58914000" w14:textId="1C22C017" w:rsidR="00287491" w:rsidRPr="00E062F1" w:rsidRDefault="00287491" w:rsidP="00977E0D">
            <w:pPr>
              <w:pStyle w:val="TAC"/>
              <w:rPr>
                <w:ins w:id="2805" w:author="tank" w:date="2020-11-16T11:48:00Z"/>
                <w:rFonts w:cs="Arial"/>
                <w:sz w:val="16"/>
                <w:szCs w:val="16"/>
              </w:rPr>
            </w:pPr>
            <w:ins w:id="2806" w:author="tank" w:date="2020-11-16T11:48:00Z">
              <w:r w:rsidRPr="00035EFD">
                <w:rPr>
                  <w:rFonts w:eastAsia="MS Mincho" w:cs="Arial"/>
                  <w:sz w:val="16"/>
                  <w:szCs w:val="16"/>
                </w:rPr>
                <w:t>F</w:t>
              </w:r>
              <w:r w:rsidRPr="00035EFD">
                <w:rPr>
                  <w:rFonts w:eastAsia="MS Mincho" w:cs="Arial"/>
                  <w:sz w:val="16"/>
                  <w:szCs w:val="16"/>
                  <w:vertAlign w:val="subscript"/>
                </w:rPr>
                <w:t>DL_low</w:t>
              </w:r>
              <w:r w:rsidRPr="00035EFD">
                <w:rPr>
                  <w:rFonts w:eastAsia="MS Mincho"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57513317" w14:textId="7C2FED3F" w:rsidR="00287491" w:rsidRPr="00E062F1" w:rsidRDefault="00287491" w:rsidP="00977E0D">
            <w:pPr>
              <w:pStyle w:val="TAC"/>
              <w:rPr>
                <w:ins w:id="2807" w:author="tank" w:date="2020-11-16T11:48:00Z"/>
                <w:sz w:val="16"/>
                <w:szCs w:val="16"/>
              </w:rPr>
            </w:pPr>
            <w:ins w:id="2808" w:author="tank" w:date="2020-11-16T11:48:00Z">
              <w:r w:rsidRPr="00035EFD">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121D331" w14:textId="55AD813F" w:rsidR="00287491" w:rsidRPr="00E062F1" w:rsidRDefault="00287491" w:rsidP="00977E0D">
            <w:pPr>
              <w:pStyle w:val="TAC"/>
              <w:rPr>
                <w:ins w:id="2809" w:author="tank" w:date="2020-11-16T11:48:00Z"/>
                <w:rFonts w:cs="Arial"/>
                <w:sz w:val="16"/>
                <w:szCs w:val="16"/>
              </w:rPr>
            </w:pPr>
            <w:ins w:id="2810" w:author="tank" w:date="2020-11-16T11:48:00Z">
              <w:r w:rsidRPr="00035EFD">
                <w:rPr>
                  <w:rFonts w:eastAsia="MS Mincho" w:cs="Arial"/>
                  <w:sz w:val="16"/>
                  <w:szCs w:val="16"/>
                </w:rPr>
                <w:t>F</w:t>
              </w:r>
              <w:r w:rsidRPr="00035EFD">
                <w:rPr>
                  <w:rFonts w:eastAsia="MS Mincho"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9AFF6D5" w14:textId="7C44355C" w:rsidR="00287491" w:rsidRPr="00E062F1" w:rsidRDefault="00287491" w:rsidP="00977E0D">
            <w:pPr>
              <w:pStyle w:val="TAC"/>
              <w:rPr>
                <w:ins w:id="2811" w:author="tank" w:date="2020-11-16T11:48:00Z"/>
                <w:rFonts w:cs="Arial"/>
                <w:sz w:val="16"/>
                <w:szCs w:val="16"/>
              </w:rPr>
            </w:pPr>
            <w:ins w:id="2812" w:author="tank" w:date="2020-11-16T11:48:00Z">
              <w:r w:rsidRPr="00035EFD">
                <w:rPr>
                  <w:rFonts w:eastAsia="MS Mincho"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E9D4922" w14:textId="5FC004B4" w:rsidR="00287491" w:rsidRPr="00E062F1" w:rsidRDefault="00287491" w:rsidP="00977E0D">
            <w:pPr>
              <w:pStyle w:val="TAC"/>
              <w:rPr>
                <w:ins w:id="2813" w:author="tank" w:date="2020-11-16T11:48:00Z"/>
                <w:rFonts w:cs="Arial"/>
                <w:sz w:val="16"/>
                <w:szCs w:val="16"/>
              </w:rPr>
            </w:pPr>
            <w:ins w:id="2814" w:author="tank" w:date="2020-11-16T11:48:00Z">
              <w:r w:rsidRPr="00035EFD">
                <w:rPr>
                  <w:rFonts w:eastAsia="MS Mincho"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30B6B94" w14:textId="64815803" w:rsidR="00287491" w:rsidRPr="00E062F1" w:rsidRDefault="00287491" w:rsidP="00977E0D">
            <w:pPr>
              <w:pStyle w:val="TAC"/>
              <w:rPr>
                <w:ins w:id="2815" w:author="tank" w:date="2020-11-16T11:48:00Z"/>
                <w:rFonts w:cs="Arial"/>
                <w:sz w:val="16"/>
                <w:szCs w:val="16"/>
              </w:rPr>
            </w:pPr>
            <w:ins w:id="2816" w:author="tank" w:date="2020-11-16T11:48:00Z">
              <w:r w:rsidRPr="00035EFD">
                <w:rPr>
                  <w:rFonts w:eastAsia="MS Mincho" w:cs="Arial"/>
                  <w:sz w:val="16"/>
                  <w:szCs w:val="16"/>
                  <w:lang w:eastAsia="ja-JP"/>
                </w:rPr>
                <w:t>2</w:t>
              </w:r>
            </w:ins>
          </w:p>
        </w:tc>
      </w:tr>
      <w:tr w:rsidR="00977E0D" w:rsidRPr="00E062F1" w14:paraId="5BCE3D38"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A21BC8" w14:textId="77777777" w:rsidR="00977E0D" w:rsidRPr="00E062F1" w:rsidRDefault="00977E0D" w:rsidP="00977E0D">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2E10C04B" w14:textId="77777777" w:rsidR="00977E0D" w:rsidRPr="00E062F1" w:rsidRDefault="00977E0D" w:rsidP="00977E0D">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3ADC1A8"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EB1DA7"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DD5E6C"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C0509"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A261F"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F57D21" w14:textId="77777777" w:rsidR="00977E0D" w:rsidRPr="00E062F1" w:rsidRDefault="00977E0D" w:rsidP="00977E0D">
            <w:pPr>
              <w:pStyle w:val="TAC"/>
              <w:rPr>
                <w:sz w:val="16"/>
                <w:lang w:eastAsia="ja-JP"/>
              </w:rPr>
            </w:pPr>
          </w:p>
        </w:tc>
      </w:tr>
      <w:tr w:rsidR="00977E0D" w:rsidRPr="00E062F1" w14:paraId="39717570"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20F6C3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B6DF14" w14:textId="77777777" w:rsidR="00977E0D" w:rsidRPr="00E062F1" w:rsidRDefault="00977E0D" w:rsidP="00977E0D">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2698FA74"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CCF51A"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E3D2CB"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A823F"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03962F"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5671C" w14:textId="77777777" w:rsidR="00977E0D" w:rsidRPr="00E062F1" w:rsidRDefault="00977E0D" w:rsidP="00977E0D">
            <w:pPr>
              <w:pStyle w:val="TAC"/>
              <w:rPr>
                <w:sz w:val="16"/>
                <w:szCs w:val="16"/>
              </w:rPr>
            </w:pPr>
            <w:r w:rsidRPr="00E062F1">
              <w:rPr>
                <w:rFonts w:cs="Arial"/>
                <w:sz w:val="16"/>
                <w:szCs w:val="16"/>
              </w:rPr>
              <w:t>2, 5</w:t>
            </w:r>
          </w:p>
        </w:tc>
      </w:tr>
      <w:tr w:rsidR="00977E0D" w:rsidRPr="00E062F1" w14:paraId="256AB971"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0B3227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3E8588" w14:textId="77777777" w:rsidR="00977E0D" w:rsidRPr="00E062F1" w:rsidRDefault="00977E0D" w:rsidP="00977E0D">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0955267"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70266"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73F0C1"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7CC98"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A0AAB4"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C179CD" w14:textId="77777777" w:rsidR="00977E0D" w:rsidRPr="00E062F1" w:rsidRDefault="00977E0D" w:rsidP="00977E0D">
            <w:pPr>
              <w:pStyle w:val="TAC"/>
              <w:rPr>
                <w:sz w:val="16"/>
                <w:szCs w:val="16"/>
              </w:rPr>
            </w:pPr>
            <w:r w:rsidRPr="00E062F1">
              <w:rPr>
                <w:rFonts w:cs="Arial"/>
                <w:sz w:val="16"/>
                <w:szCs w:val="16"/>
              </w:rPr>
              <w:t>12</w:t>
            </w:r>
          </w:p>
        </w:tc>
      </w:tr>
      <w:tr w:rsidR="00977E0D" w:rsidRPr="00E062F1" w14:paraId="53190AFF"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A58E33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11938B" w14:textId="77777777" w:rsidR="00977E0D" w:rsidRPr="00E062F1" w:rsidRDefault="00977E0D" w:rsidP="00977E0D">
            <w:pPr>
              <w:pStyle w:val="TAL"/>
              <w:rPr>
                <w:sz w:val="16"/>
                <w:szCs w:val="16"/>
                <w:lang w:eastAsia="zh-CN"/>
              </w:rPr>
            </w:pPr>
            <w:r w:rsidRPr="00E062F1">
              <w:rPr>
                <w:sz w:val="16"/>
                <w:szCs w:val="16"/>
              </w:rPr>
              <w:t>E-UTRA band 7, 22, 41, 42, 43, 52</w:t>
            </w:r>
          </w:p>
          <w:p w14:paraId="3055F7D1" w14:textId="77777777" w:rsidR="00977E0D" w:rsidRPr="00E062F1" w:rsidRDefault="00977E0D" w:rsidP="00977E0D">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6D10C8DE"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7F6D27A"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2F56678" w14:textId="77777777" w:rsidR="00977E0D" w:rsidRPr="00E062F1" w:rsidRDefault="00977E0D" w:rsidP="00977E0D">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8BC65"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104E60"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9B9112" w14:textId="77777777" w:rsidR="00977E0D" w:rsidRPr="00E062F1" w:rsidRDefault="00977E0D" w:rsidP="00977E0D">
            <w:pPr>
              <w:pStyle w:val="TAC"/>
              <w:rPr>
                <w:sz w:val="16"/>
                <w:szCs w:val="16"/>
              </w:rPr>
            </w:pPr>
            <w:r w:rsidRPr="00E062F1">
              <w:rPr>
                <w:rFonts w:cs="Arial"/>
                <w:sz w:val="16"/>
                <w:szCs w:val="16"/>
              </w:rPr>
              <w:t>2</w:t>
            </w:r>
          </w:p>
        </w:tc>
      </w:tr>
      <w:tr w:rsidR="00977E0D" w:rsidRPr="00E062F1" w14:paraId="7296C30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2C7BFF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1C2CB7"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7EC34FD" w14:textId="77777777" w:rsidR="00977E0D" w:rsidRPr="00E062F1" w:rsidRDefault="00977E0D" w:rsidP="00977E0D">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BB9837D"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6F60103" w14:textId="77777777" w:rsidR="00977E0D" w:rsidRPr="00E062F1" w:rsidRDefault="00977E0D" w:rsidP="00977E0D">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691CF8C" w14:textId="77777777" w:rsidR="00977E0D" w:rsidRPr="00E062F1" w:rsidRDefault="00977E0D" w:rsidP="00977E0D">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D3E037" w14:textId="77777777" w:rsidR="00977E0D" w:rsidRPr="00E062F1" w:rsidRDefault="00977E0D" w:rsidP="00977E0D">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4D53DB" w14:textId="77777777" w:rsidR="00977E0D" w:rsidRPr="00E062F1" w:rsidRDefault="00977E0D" w:rsidP="00977E0D">
            <w:pPr>
              <w:pStyle w:val="TAC"/>
              <w:rPr>
                <w:sz w:val="16"/>
                <w:szCs w:val="16"/>
              </w:rPr>
            </w:pPr>
            <w:r w:rsidRPr="00E062F1">
              <w:rPr>
                <w:rFonts w:cs="Arial"/>
                <w:sz w:val="16"/>
                <w:szCs w:val="16"/>
              </w:rPr>
              <w:t>3.12</w:t>
            </w:r>
          </w:p>
        </w:tc>
      </w:tr>
      <w:tr w:rsidR="00977E0D" w:rsidRPr="00E062F1" w14:paraId="5642474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CC51F3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4C4173"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77ADE5" w14:textId="77777777" w:rsidR="00977E0D" w:rsidRPr="00E062F1" w:rsidRDefault="00977E0D" w:rsidP="00977E0D">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B571139"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63C61E5" w14:textId="77777777" w:rsidR="00977E0D" w:rsidRPr="00E062F1" w:rsidRDefault="00977E0D" w:rsidP="00977E0D">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5844BC8" w14:textId="77777777" w:rsidR="00977E0D" w:rsidRPr="00E062F1" w:rsidRDefault="00977E0D" w:rsidP="00977E0D">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6F5C1D55" w14:textId="77777777" w:rsidR="00977E0D" w:rsidRPr="00E062F1" w:rsidRDefault="00977E0D" w:rsidP="00977E0D">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DE3273" w14:textId="77777777" w:rsidR="00977E0D" w:rsidRPr="00E062F1" w:rsidRDefault="00977E0D" w:rsidP="00977E0D">
            <w:pPr>
              <w:pStyle w:val="TAC"/>
              <w:rPr>
                <w:sz w:val="16"/>
                <w:szCs w:val="16"/>
              </w:rPr>
            </w:pPr>
            <w:r w:rsidRPr="00E062F1">
              <w:rPr>
                <w:rFonts w:cs="Arial"/>
                <w:sz w:val="16"/>
                <w:szCs w:val="16"/>
              </w:rPr>
              <w:t>5. 12</w:t>
            </w:r>
          </w:p>
        </w:tc>
      </w:tr>
      <w:tr w:rsidR="00820D9E" w:rsidRPr="00E062F1" w14:paraId="205CB310" w14:textId="77777777" w:rsidTr="00820D9E">
        <w:trPr>
          <w:trHeight w:val="188"/>
          <w:jc w:val="center"/>
          <w:ins w:id="2817" w:author="tank" w:date="2020-11-15T18:05:00Z"/>
        </w:trPr>
        <w:tc>
          <w:tcPr>
            <w:tcW w:w="1632" w:type="dxa"/>
            <w:vMerge w:val="restart"/>
            <w:tcBorders>
              <w:left w:val="single" w:sz="4" w:space="0" w:color="auto"/>
              <w:right w:val="single" w:sz="4" w:space="0" w:color="auto"/>
            </w:tcBorders>
            <w:vAlign w:val="center"/>
          </w:tcPr>
          <w:p w14:paraId="282E7372" w14:textId="60C1EF4B" w:rsidR="00820D9E" w:rsidRPr="00820D9E" w:rsidRDefault="00820D9E" w:rsidP="00820D9E">
            <w:pPr>
              <w:pStyle w:val="TAH"/>
              <w:rPr>
                <w:ins w:id="2818" w:author="tank" w:date="2020-11-15T18:06:00Z"/>
                <w:b w:val="0"/>
                <w:sz w:val="16"/>
                <w:lang w:val="en-US" w:eastAsia="zh-TW"/>
              </w:rPr>
            </w:pPr>
            <w:ins w:id="2819" w:author="tank" w:date="2020-11-15T18:06:00Z">
              <w:r w:rsidRPr="00820D9E">
                <w:rPr>
                  <w:b w:val="0"/>
                  <w:sz w:val="16"/>
                  <w:lang w:val="en-US" w:eastAsia="fi-FI"/>
                </w:rPr>
                <w:t>DC_</w:t>
              </w:r>
              <w:r w:rsidRPr="00820D9E">
                <w:rPr>
                  <w:rFonts w:hint="eastAsia"/>
                  <w:b w:val="0"/>
                  <w:sz w:val="16"/>
                  <w:lang w:val="en-US" w:eastAsia="fi-FI"/>
                </w:rPr>
                <w:t>8</w:t>
              </w:r>
              <w:r w:rsidRPr="00820D9E">
                <w:rPr>
                  <w:b w:val="0"/>
                  <w:sz w:val="16"/>
                  <w:lang w:val="en-US" w:eastAsia="fi-FI"/>
                </w:rPr>
                <w:t>_n7</w:t>
              </w:r>
            </w:ins>
          </w:p>
          <w:p w14:paraId="0F6E4167" w14:textId="77777777" w:rsidR="00820D9E" w:rsidRPr="00E062F1" w:rsidRDefault="00820D9E" w:rsidP="00977E0D">
            <w:pPr>
              <w:pStyle w:val="TAC"/>
              <w:rPr>
                <w:ins w:id="2820"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FC1EB" w14:textId="190FA193" w:rsidR="00820D9E" w:rsidRPr="00E062F1" w:rsidRDefault="00820D9E" w:rsidP="00977E0D">
            <w:pPr>
              <w:pStyle w:val="TAL"/>
              <w:rPr>
                <w:ins w:id="2821" w:author="tank" w:date="2020-11-15T18:05:00Z"/>
                <w:sz w:val="16"/>
                <w:szCs w:val="16"/>
              </w:rPr>
            </w:pPr>
            <w:ins w:id="2822" w:author="tank" w:date="2020-11-15T18:06:00Z">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ins>
          </w:p>
        </w:tc>
        <w:tc>
          <w:tcPr>
            <w:tcW w:w="941" w:type="dxa"/>
            <w:tcBorders>
              <w:top w:val="single" w:sz="4" w:space="0" w:color="auto"/>
              <w:left w:val="nil"/>
              <w:bottom w:val="single" w:sz="4" w:space="0" w:color="auto"/>
              <w:right w:val="single" w:sz="4" w:space="0" w:color="auto"/>
            </w:tcBorders>
            <w:vAlign w:val="center"/>
          </w:tcPr>
          <w:p w14:paraId="244F2260" w14:textId="07B650FC" w:rsidR="00820D9E" w:rsidRPr="00E062F1" w:rsidRDefault="00820D9E" w:rsidP="00977E0D">
            <w:pPr>
              <w:pStyle w:val="TAC"/>
              <w:rPr>
                <w:ins w:id="2823" w:author="tank" w:date="2020-11-15T18:05:00Z"/>
                <w:rFonts w:cs="Arial"/>
                <w:sz w:val="16"/>
                <w:szCs w:val="16"/>
              </w:rPr>
            </w:pPr>
            <w:ins w:id="2824" w:author="tank" w:date="2020-11-15T18:0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0AE673BA" w14:textId="784D7915" w:rsidR="00820D9E" w:rsidRPr="00E062F1" w:rsidRDefault="00820D9E" w:rsidP="00977E0D">
            <w:pPr>
              <w:pStyle w:val="TAC"/>
              <w:rPr>
                <w:ins w:id="2825" w:author="tank" w:date="2020-11-15T18:05:00Z"/>
                <w:rFonts w:cs="Arial"/>
                <w:sz w:val="16"/>
                <w:szCs w:val="16"/>
              </w:rPr>
            </w:pPr>
            <w:ins w:id="2826" w:author="tank" w:date="2020-11-15T18:06: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5F2588C" w14:textId="4F2B1AE8" w:rsidR="00820D9E" w:rsidRPr="00E062F1" w:rsidRDefault="00820D9E" w:rsidP="00977E0D">
            <w:pPr>
              <w:pStyle w:val="TAC"/>
              <w:rPr>
                <w:ins w:id="2827" w:author="tank" w:date="2020-11-15T18:05:00Z"/>
                <w:rFonts w:cs="Arial"/>
                <w:sz w:val="16"/>
                <w:szCs w:val="16"/>
              </w:rPr>
            </w:pPr>
            <w:ins w:id="2828" w:author="tank" w:date="2020-11-15T18:06: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D3BD29D" w14:textId="43B40EEC" w:rsidR="00820D9E" w:rsidRPr="00E062F1" w:rsidRDefault="00820D9E" w:rsidP="00977E0D">
            <w:pPr>
              <w:pStyle w:val="TAC"/>
              <w:rPr>
                <w:ins w:id="2829" w:author="tank" w:date="2020-11-15T18:05:00Z"/>
                <w:rFonts w:cs="Arial"/>
                <w:sz w:val="16"/>
                <w:szCs w:val="16"/>
              </w:rPr>
            </w:pPr>
            <w:ins w:id="2830" w:author="tank" w:date="2020-11-15T18:06:00Z">
              <w:r w:rsidRPr="001D386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B0BD67B" w14:textId="6DAD4900" w:rsidR="00820D9E" w:rsidRPr="00E062F1" w:rsidRDefault="00820D9E" w:rsidP="00977E0D">
            <w:pPr>
              <w:pStyle w:val="TAC"/>
              <w:rPr>
                <w:ins w:id="2831" w:author="tank" w:date="2020-11-15T18:05:00Z"/>
                <w:rFonts w:cs="Arial"/>
                <w:sz w:val="16"/>
                <w:szCs w:val="16"/>
                <w:lang w:eastAsia="ja-JP"/>
              </w:rPr>
            </w:pPr>
            <w:ins w:id="2832" w:author="tank" w:date="2020-11-15T18:06: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03019DB" w14:textId="77777777" w:rsidR="00820D9E" w:rsidRPr="00E062F1" w:rsidRDefault="00820D9E" w:rsidP="00977E0D">
            <w:pPr>
              <w:pStyle w:val="TAC"/>
              <w:rPr>
                <w:ins w:id="2833" w:author="tank" w:date="2020-11-15T18:05:00Z"/>
                <w:rFonts w:cs="Arial"/>
                <w:sz w:val="16"/>
                <w:szCs w:val="16"/>
              </w:rPr>
            </w:pPr>
          </w:p>
        </w:tc>
      </w:tr>
      <w:tr w:rsidR="00820D9E" w:rsidRPr="00E062F1" w14:paraId="5A44C4FB" w14:textId="77777777" w:rsidTr="00820D9E">
        <w:trPr>
          <w:trHeight w:val="188"/>
          <w:jc w:val="center"/>
          <w:ins w:id="2834" w:author="tank" w:date="2020-11-15T18:05:00Z"/>
        </w:trPr>
        <w:tc>
          <w:tcPr>
            <w:tcW w:w="1632" w:type="dxa"/>
            <w:vMerge/>
            <w:tcBorders>
              <w:left w:val="single" w:sz="4" w:space="0" w:color="auto"/>
              <w:right w:val="single" w:sz="4" w:space="0" w:color="auto"/>
            </w:tcBorders>
          </w:tcPr>
          <w:p w14:paraId="6C538139" w14:textId="77777777" w:rsidR="00820D9E" w:rsidRPr="00E062F1" w:rsidRDefault="00820D9E" w:rsidP="00977E0D">
            <w:pPr>
              <w:pStyle w:val="TAC"/>
              <w:rPr>
                <w:ins w:id="2835"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D679F7" w14:textId="77777777" w:rsidR="00820D9E" w:rsidRPr="001D386E" w:rsidRDefault="00820D9E" w:rsidP="00820D9E">
            <w:pPr>
              <w:pStyle w:val="TAL"/>
              <w:rPr>
                <w:ins w:id="2836" w:author="tank" w:date="2020-11-15T18:06:00Z"/>
                <w:rFonts w:cs="Arial"/>
                <w:sz w:val="16"/>
                <w:szCs w:val="16"/>
                <w:lang w:eastAsia="zh-CN"/>
              </w:rPr>
            </w:pPr>
            <w:ins w:id="2837" w:author="tank" w:date="2020-11-15T18:06:00Z">
              <w:r w:rsidRPr="001D386E">
                <w:rPr>
                  <w:rFonts w:cs="Arial"/>
                  <w:sz w:val="16"/>
                  <w:szCs w:val="16"/>
                </w:rPr>
                <w:t>E-UTRA band 3, 7, 22, 41, 42, 43, 52</w:t>
              </w:r>
            </w:ins>
          </w:p>
          <w:p w14:paraId="5A91667C" w14:textId="5E11C109" w:rsidR="00820D9E" w:rsidRPr="00E062F1" w:rsidRDefault="00820D9E" w:rsidP="00977E0D">
            <w:pPr>
              <w:pStyle w:val="TAL"/>
              <w:rPr>
                <w:ins w:id="2838" w:author="tank" w:date="2020-11-15T18:05:00Z"/>
                <w:sz w:val="16"/>
                <w:szCs w:val="16"/>
              </w:rPr>
            </w:pPr>
            <w:ins w:id="2839" w:author="tank" w:date="2020-11-15T18:06:00Z">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ins>
          </w:p>
        </w:tc>
        <w:tc>
          <w:tcPr>
            <w:tcW w:w="941" w:type="dxa"/>
            <w:tcBorders>
              <w:top w:val="single" w:sz="4" w:space="0" w:color="auto"/>
              <w:left w:val="nil"/>
              <w:bottom w:val="single" w:sz="4" w:space="0" w:color="auto"/>
              <w:right w:val="single" w:sz="4" w:space="0" w:color="auto"/>
            </w:tcBorders>
            <w:vAlign w:val="center"/>
          </w:tcPr>
          <w:p w14:paraId="171589C7" w14:textId="6A275AF9" w:rsidR="00820D9E" w:rsidRPr="00E062F1" w:rsidRDefault="00820D9E" w:rsidP="00977E0D">
            <w:pPr>
              <w:pStyle w:val="TAC"/>
              <w:rPr>
                <w:ins w:id="2840" w:author="tank" w:date="2020-11-15T18:05:00Z"/>
                <w:rFonts w:cs="Arial"/>
                <w:sz w:val="16"/>
                <w:szCs w:val="16"/>
              </w:rPr>
            </w:pPr>
            <w:ins w:id="2841" w:author="tank" w:date="2020-11-15T18:0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30534BE5" w14:textId="02D9E118" w:rsidR="00820D9E" w:rsidRPr="00E062F1" w:rsidRDefault="00820D9E" w:rsidP="00977E0D">
            <w:pPr>
              <w:pStyle w:val="TAC"/>
              <w:rPr>
                <w:ins w:id="2842" w:author="tank" w:date="2020-11-15T18:05:00Z"/>
                <w:rFonts w:cs="Arial"/>
                <w:sz w:val="16"/>
                <w:szCs w:val="16"/>
              </w:rPr>
            </w:pPr>
            <w:ins w:id="2843" w:author="tank" w:date="2020-11-15T18:06: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693574D" w14:textId="7B9D1900" w:rsidR="00820D9E" w:rsidRPr="00E062F1" w:rsidRDefault="00820D9E" w:rsidP="00977E0D">
            <w:pPr>
              <w:pStyle w:val="TAC"/>
              <w:rPr>
                <w:ins w:id="2844" w:author="tank" w:date="2020-11-15T18:05:00Z"/>
                <w:rFonts w:cs="Arial"/>
                <w:sz w:val="16"/>
                <w:szCs w:val="16"/>
              </w:rPr>
            </w:pPr>
            <w:ins w:id="2845" w:author="tank" w:date="2020-11-15T18:06: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D88E6E8" w14:textId="54D5198D" w:rsidR="00820D9E" w:rsidRPr="00E062F1" w:rsidRDefault="00820D9E" w:rsidP="00977E0D">
            <w:pPr>
              <w:pStyle w:val="TAC"/>
              <w:rPr>
                <w:ins w:id="2846" w:author="tank" w:date="2020-11-15T18:05:00Z"/>
                <w:rFonts w:cs="Arial"/>
                <w:sz w:val="16"/>
                <w:szCs w:val="16"/>
              </w:rPr>
            </w:pPr>
            <w:ins w:id="2847" w:author="tank" w:date="2020-11-15T18:06:00Z">
              <w:r w:rsidRPr="001D386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680F4C7D" w14:textId="0E420D11" w:rsidR="00820D9E" w:rsidRPr="00E062F1" w:rsidRDefault="00820D9E" w:rsidP="00977E0D">
            <w:pPr>
              <w:pStyle w:val="TAC"/>
              <w:rPr>
                <w:ins w:id="2848" w:author="tank" w:date="2020-11-15T18:05:00Z"/>
                <w:rFonts w:cs="Arial"/>
                <w:sz w:val="16"/>
                <w:szCs w:val="16"/>
                <w:lang w:eastAsia="ja-JP"/>
              </w:rPr>
            </w:pPr>
            <w:ins w:id="2849" w:author="tank" w:date="2020-11-15T18:06: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DF63B11" w14:textId="16FC0CA9" w:rsidR="00820D9E" w:rsidRPr="00E062F1" w:rsidRDefault="00820D9E" w:rsidP="00977E0D">
            <w:pPr>
              <w:pStyle w:val="TAC"/>
              <w:rPr>
                <w:ins w:id="2850" w:author="tank" w:date="2020-11-15T18:05:00Z"/>
                <w:rFonts w:cs="Arial"/>
                <w:sz w:val="16"/>
                <w:szCs w:val="16"/>
              </w:rPr>
            </w:pPr>
            <w:ins w:id="2851" w:author="tank" w:date="2020-11-15T18:06:00Z">
              <w:r w:rsidRPr="001D386E">
                <w:rPr>
                  <w:rFonts w:cs="Arial"/>
                  <w:sz w:val="16"/>
                  <w:szCs w:val="16"/>
                </w:rPr>
                <w:t>2</w:t>
              </w:r>
            </w:ins>
          </w:p>
        </w:tc>
      </w:tr>
      <w:tr w:rsidR="00820D9E" w:rsidRPr="00E062F1" w14:paraId="60A503EA" w14:textId="77777777" w:rsidTr="00820D9E">
        <w:trPr>
          <w:trHeight w:val="188"/>
          <w:jc w:val="center"/>
          <w:ins w:id="2852" w:author="tank" w:date="2020-11-15T18:05:00Z"/>
        </w:trPr>
        <w:tc>
          <w:tcPr>
            <w:tcW w:w="1632" w:type="dxa"/>
            <w:vMerge/>
            <w:tcBorders>
              <w:left w:val="single" w:sz="4" w:space="0" w:color="auto"/>
              <w:right w:val="single" w:sz="4" w:space="0" w:color="auto"/>
            </w:tcBorders>
          </w:tcPr>
          <w:p w14:paraId="74A3C9E3" w14:textId="77777777" w:rsidR="00820D9E" w:rsidRPr="00E062F1" w:rsidRDefault="00820D9E" w:rsidP="00977E0D">
            <w:pPr>
              <w:pStyle w:val="TAC"/>
              <w:rPr>
                <w:ins w:id="2853"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850E2A" w14:textId="5E7E6DCF" w:rsidR="00820D9E" w:rsidRPr="00E062F1" w:rsidRDefault="00820D9E" w:rsidP="00977E0D">
            <w:pPr>
              <w:pStyle w:val="TAL"/>
              <w:rPr>
                <w:ins w:id="2854" w:author="tank" w:date="2020-11-15T18:05:00Z"/>
                <w:sz w:val="16"/>
                <w:szCs w:val="16"/>
              </w:rPr>
            </w:pPr>
            <w:ins w:id="2855" w:author="tank" w:date="2020-11-15T18:06:00Z">
              <w:r w:rsidRPr="001D386E">
                <w:rPr>
                  <w:rFonts w:cs="Arial"/>
                  <w:sz w:val="16"/>
                  <w:szCs w:val="16"/>
                </w:rPr>
                <w:t>E-UTRA Band 8</w:t>
              </w:r>
            </w:ins>
          </w:p>
        </w:tc>
        <w:tc>
          <w:tcPr>
            <w:tcW w:w="941" w:type="dxa"/>
            <w:tcBorders>
              <w:top w:val="single" w:sz="4" w:space="0" w:color="auto"/>
              <w:left w:val="nil"/>
              <w:bottom w:val="single" w:sz="4" w:space="0" w:color="auto"/>
              <w:right w:val="single" w:sz="4" w:space="0" w:color="auto"/>
            </w:tcBorders>
            <w:vAlign w:val="center"/>
          </w:tcPr>
          <w:p w14:paraId="6D7D2F1B" w14:textId="334783CE" w:rsidR="00820D9E" w:rsidRPr="00E062F1" w:rsidRDefault="00820D9E" w:rsidP="00977E0D">
            <w:pPr>
              <w:pStyle w:val="TAC"/>
              <w:rPr>
                <w:ins w:id="2856" w:author="tank" w:date="2020-11-15T18:05:00Z"/>
                <w:rFonts w:cs="Arial"/>
                <w:sz w:val="16"/>
                <w:szCs w:val="16"/>
              </w:rPr>
            </w:pPr>
            <w:ins w:id="2857" w:author="tank" w:date="2020-11-15T18:0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76851471" w14:textId="59983500" w:rsidR="00820D9E" w:rsidRPr="00E062F1" w:rsidRDefault="00820D9E" w:rsidP="00977E0D">
            <w:pPr>
              <w:pStyle w:val="TAC"/>
              <w:rPr>
                <w:ins w:id="2858" w:author="tank" w:date="2020-11-15T18:05:00Z"/>
                <w:rFonts w:cs="Arial"/>
                <w:sz w:val="16"/>
                <w:szCs w:val="16"/>
              </w:rPr>
            </w:pPr>
            <w:ins w:id="2859" w:author="tank" w:date="2020-11-15T18:06: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A6E3A25" w14:textId="3F361F8F" w:rsidR="00820D9E" w:rsidRPr="00E062F1" w:rsidRDefault="00820D9E" w:rsidP="00977E0D">
            <w:pPr>
              <w:pStyle w:val="TAC"/>
              <w:rPr>
                <w:ins w:id="2860" w:author="tank" w:date="2020-11-15T18:05:00Z"/>
                <w:rFonts w:cs="Arial"/>
                <w:sz w:val="16"/>
                <w:szCs w:val="16"/>
              </w:rPr>
            </w:pPr>
            <w:ins w:id="2861" w:author="tank" w:date="2020-11-15T18:06: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1B98A77" w14:textId="1A6593A2" w:rsidR="00820D9E" w:rsidRPr="00E062F1" w:rsidRDefault="00820D9E" w:rsidP="00977E0D">
            <w:pPr>
              <w:pStyle w:val="TAC"/>
              <w:rPr>
                <w:ins w:id="2862" w:author="tank" w:date="2020-11-15T18:05:00Z"/>
                <w:rFonts w:cs="Arial"/>
                <w:sz w:val="16"/>
                <w:szCs w:val="16"/>
              </w:rPr>
            </w:pPr>
            <w:ins w:id="2863" w:author="tank" w:date="2020-11-15T18:06:00Z">
              <w:r w:rsidRPr="001D386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6601B5B8" w14:textId="45DD69CB" w:rsidR="00820D9E" w:rsidRPr="00E062F1" w:rsidRDefault="00820D9E" w:rsidP="00977E0D">
            <w:pPr>
              <w:pStyle w:val="TAC"/>
              <w:rPr>
                <w:ins w:id="2864" w:author="tank" w:date="2020-11-15T18:05:00Z"/>
                <w:rFonts w:cs="Arial"/>
                <w:sz w:val="16"/>
                <w:szCs w:val="16"/>
                <w:lang w:eastAsia="ja-JP"/>
              </w:rPr>
            </w:pPr>
            <w:ins w:id="2865" w:author="tank" w:date="2020-11-15T18:06: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AA5406A" w14:textId="5A307693" w:rsidR="00820D9E" w:rsidRPr="00E062F1" w:rsidRDefault="00820D9E" w:rsidP="00977E0D">
            <w:pPr>
              <w:pStyle w:val="TAC"/>
              <w:rPr>
                <w:ins w:id="2866" w:author="tank" w:date="2020-11-15T18:05:00Z"/>
                <w:rFonts w:cs="Arial"/>
                <w:sz w:val="16"/>
                <w:szCs w:val="16"/>
              </w:rPr>
            </w:pPr>
            <w:ins w:id="2867" w:author="tank" w:date="2020-11-15T18:06:00Z">
              <w:r w:rsidRPr="001D386E">
                <w:rPr>
                  <w:rFonts w:cs="Arial"/>
                  <w:sz w:val="16"/>
                  <w:szCs w:val="16"/>
                </w:rPr>
                <w:t>5</w:t>
              </w:r>
            </w:ins>
          </w:p>
        </w:tc>
      </w:tr>
      <w:tr w:rsidR="00820D9E" w:rsidRPr="00E062F1" w14:paraId="32509768" w14:textId="77777777" w:rsidTr="00820D9E">
        <w:trPr>
          <w:trHeight w:val="188"/>
          <w:jc w:val="center"/>
          <w:ins w:id="2868" w:author="tank" w:date="2020-11-15T18:05:00Z"/>
        </w:trPr>
        <w:tc>
          <w:tcPr>
            <w:tcW w:w="1632" w:type="dxa"/>
            <w:vMerge/>
            <w:tcBorders>
              <w:left w:val="single" w:sz="4" w:space="0" w:color="auto"/>
              <w:right w:val="single" w:sz="4" w:space="0" w:color="auto"/>
            </w:tcBorders>
          </w:tcPr>
          <w:p w14:paraId="65CD1026" w14:textId="77777777" w:rsidR="00820D9E" w:rsidRPr="00E062F1" w:rsidRDefault="00820D9E" w:rsidP="00977E0D">
            <w:pPr>
              <w:pStyle w:val="TAC"/>
              <w:rPr>
                <w:ins w:id="2869"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F163F7" w14:textId="1041B97A" w:rsidR="00820D9E" w:rsidRPr="00E062F1" w:rsidRDefault="00820D9E" w:rsidP="00977E0D">
            <w:pPr>
              <w:pStyle w:val="TAL"/>
              <w:rPr>
                <w:ins w:id="2870" w:author="tank" w:date="2020-11-15T18:05:00Z"/>
                <w:sz w:val="16"/>
                <w:szCs w:val="16"/>
              </w:rPr>
            </w:pPr>
            <w:ins w:id="2871" w:author="tank" w:date="2020-11-15T18:06:00Z">
              <w:r w:rsidRPr="001D386E">
                <w:rPr>
                  <w:rFonts w:cs="Arial" w:hint="eastAsia"/>
                  <w:sz w:val="16"/>
                  <w:szCs w:val="16"/>
                </w:rPr>
                <w:t>E-UTRA Band 11, 21</w:t>
              </w:r>
            </w:ins>
          </w:p>
        </w:tc>
        <w:tc>
          <w:tcPr>
            <w:tcW w:w="941" w:type="dxa"/>
            <w:tcBorders>
              <w:top w:val="single" w:sz="4" w:space="0" w:color="auto"/>
              <w:left w:val="nil"/>
              <w:bottom w:val="single" w:sz="4" w:space="0" w:color="auto"/>
              <w:right w:val="single" w:sz="4" w:space="0" w:color="auto"/>
            </w:tcBorders>
            <w:vAlign w:val="center"/>
          </w:tcPr>
          <w:p w14:paraId="7594AC41" w14:textId="44752927" w:rsidR="00820D9E" w:rsidRPr="00E062F1" w:rsidRDefault="00820D9E" w:rsidP="00977E0D">
            <w:pPr>
              <w:pStyle w:val="TAC"/>
              <w:rPr>
                <w:ins w:id="2872" w:author="tank" w:date="2020-11-15T18:05:00Z"/>
                <w:rFonts w:cs="Arial"/>
                <w:sz w:val="16"/>
                <w:szCs w:val="16"/>
              </w:rPr>
            </w:pPr>
            <w:ins w:id="2873" w:author="tank" w:date="2020-11-15T18:06:00Z">
              <w:r w:rsidRPr="001D386E">
                <w:rPr>
                  <w:rFonts w:cs="Arial"/>
                  <w:sz w:val="16"/>
                  <w:szCs w:val="16"/>
                </w:rPr>
                <w:t>F</w:t>
              </w:r>
              <w:r w:rsidRPr="001D386E">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3A13C49" w14:textId="5DB8A0F9" w:rsidR="00820D9E" w:rsidRPr="00E062F1" w:rsidRDefault="00820D9E" w:rsidP="00977E0D">
            <w:pPr>
              <w:pStyle w:val="TAC"/>
              <w:rPr>
                <w:ins w:id="2874" w:author="tank" w:date="2020-11-15T18:05:00Z"/>
                <w:rFonts w:cs="Arial"/>
                <w:sz w:val="16"/>
                <w:szCs w:val="16"/>
              </w:rPr>
            </w:pPr>
            <w:ins w:id="2875" w:author="tank" w:date="2020-11-15T18:06: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B92B455" w14:textId="0F044834" w:rsidR="00820D9E" w:rsidRPr="00E062F1" w:rsidRDefault="00820D9E" w:rsidP="00977E0D">
            <w:pPr>
              <w:pStyle w:val="TAC"/>
              <w:rPr>
                <w:ins w:id="2876" w:author="tank" w:date="2020-11-15T18:05:00Z"/>
                <w:rFonts w:cs="Arial"/>
                <w:sz w:val="16"/>
                <w:szCs w:val="16"/>
              </w:rPr>
            </w:pPr>
            <w:ins w:id="2877" w:author="tank" w:date="2020-11-15T18:06: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1CE55E" w14:textId="32529AE7" w:rsidR="00820D9E" w:rsidRPr="00E062F1" w:rsidRDefault="00820D9E" w:rsidP="00977E0D">
            <w:pPr>
              <w:pStyle w:val="TAC"/>
              <w:rPr>
                <w:ins w:id="2878" w:author="tank" w:date="2020-11-15T18:05:00Z"/>
                <w:rFonts w:cs="Arial"/>
                <w:sz w:val="16"/>
                <w:szCs w:val="16"/>
              </w:rPr>
            </w:pPr>
            <w:ins w:id="2879" w:author="tank" w:date="2020-11-15T18:06:00Z">
              <w:r w:rsidRPr="001D386E">
                <w:rPr>
                  <w:rFonts w:cs="Arial"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D97FB60" w14:textId="260D699C" w:rsidR="00820D9E" w:rsidRPr="00E062F1" w:rsidRDefault="00820D9E" w:rsidP="00977E0D">
            <w:pPr>
              <w:pStyle w:val="TAC"/>
              <w:rPr>
                <w:ins w:id="2880" w:author="tank" w:date="2020-11-15T18:05:00Z"/>
                <w:rFonts w:cs="Arial"/>
                <w:sz w:val="16"/>
                <w:szCs w:val="16"/>
                <w:lang w:eastAsia="ja-JP"/>
              </w:rPr>
            </w:pPr>
            <w:ins w:id="2881" w:author="tank" w:date="2020-11-15T18:06:00Z">
              <w:r w:rsidRPr="001D386E">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A935C80" w14:textId="6B994968" w:rsidR="00820D9E" w:rsidRPr="00E062F1" w:rsidRDefault="00820D9E" w:rsidP="00977E0D">
            <w:pPr>
              <w:pStyle w:val="TAC"/>
              <w:rPr>
                <w:ins w:id="2882" w:author="tank" w:date="2020-11-15T18:05:00Z"/>
                <w:rFonts w:cs="Arial"/>
                <w:sz w:val="16"/>
                <w:szCs w:val="16"/>
              </w:rPr>
            </w:pPr>
            <w:ins w:id="2883" w:author="tank" w:date="2020-11-15T18:06:00Z">
              <w:r>
                <w:rPr>
                  <w:rFonts w:cs="Arial"/>
                  <w:sz w:val="16"/>
                  <w:szCs w:val="16"/>
                </w:rPr>
                <w:t>12</w:t>
              </w:r>
            </w:ins>
          </w:p>
        </w:tc>
      </w:tr>
      <w:tr w:rsidR="00820D9E" w:rsidRPr="00E062F1" w14:paraId="49DDAF0E" w14:textId="77777777" w:rsidTr="00820D9E">
        <w:trPr>
          <w:trHeight w:val="188"/>
          <w:jc w:val="center"/>
          <w:ins w:id="2884" w:author="tank" w:date="2020-11-15T18:05:00Z"/>
        </w:trPr>
        <w:tc>
          <w:tcPr>
            <w:tcW w:w="1632" w:type="dxa"/>
            <w:vMerge/>
            <w:tcBorders>
              <w:left w:val="single" w:sz="4" w:space="0" w:color="auto"/>
              <w:right w:val="single" w:sz="4" w:space="0" w:color="auto"/>
            </w:tcBorders>
          </w:tcPr>
          <w:p w14:paraId="324999A6" w14:textId="77777777" w:rsidR="00820D9E" w:rsidRPr="00E062F1" w:rsidRDefault="00820D9E" w:rsidP="00977E0D">
            <w:pPr>
              <w:pStyle w:val="TAC"/>
              <w:rPr>
                <w:ins w:id="2885"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984E8B" w14:textId="72A1FC69" w:rsidR="00820D9E" w:rsidRPr="00E062F1" w:rsidRDefault="00820D9E" w:rsidP="00977E0D">
            <w:pPr>
              <w:pStyle w:val="TAL"/>
              <w:rPr>
                <w:ins w:id="2886" w:author="tank" w:date="2020-11-15T18:05:00Z"/>
                <w:sz w:val="16"/>
                <w:szCs w:val="16"/>
              </w:rPr>
            </w:pPr>
            <w:ins w:id="2887" w:author="tank" w:date="2020-11-15T18:06:00Z">
              <w:r w:rsidRPr="001D386E">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0A0A1127" w14:textId="4B5D3C0F" w:rsidR="00820D9E" w:rsidRPr="00E062F1" w:rsidRDefault="00820D9E" w:rsidP="00977E0D">
            <w:pPr>
              <w:pStyle w:val="TAC"/>
              <w:rPr>
                <w:ins w:id="2888" w:author="tank" w:date="2020-11-15T18:05:00Z"/>
                <w:rFonts w:cs="Arial"/>
                <w:sz w:val="16"/>
                <w:szCs w:val="16"/>
              </w:rPr>
            </w:pPr>
            <w:ins w:id="2889" w:author="tank" w:date="2020-11-15T18:06:00Z">
              <w:r w:rsidRPr="001D386E">
                <w:rPr>
                  <w:rFonts w:cs="Arial" w:hint="eastAsia"/>
                  <w:sz w:val="16"/>
                  <w:szCs w:val="16"/>
                </w:rPr>
                <w:t>860</w:t>
              </w:r>
            </w:ins>
          </w:p>
        </w:tc>
        <w:tc>
          <w:tcPr>
            <w:tcW w:w="310" w:type="dxa"/>
            <w:tcBorders>
              <w:top w:val="single" w:sz="4" w:space="0" w:color="auto"/>
              <w:left w:val="nil"/>
              <w:bottom w:val="single" w:sz="4" w:space="0" w:color="auto"/>
              <w:right w:val="single" w:sz="4" w:space="0" w:color="auto"/>
            </w:tcBorders>
            <w:vAlign w:val="center"/>
          </w:tcPr>
          <w:p w14:paraId="3F40B2CD" w14:textId="52D5E54A" w:rsidR="00820D9E" w:rsidRPr="00E062F1" w:rsidRDefault="00820D9E" w:rsidP="00977E0D">
            <w:pPr>
              <w:pStyle w:val="TAC"/>
              <w:rPr>
                <w:ins w:id="2890" w:author="tank" w:date="2020-11-15T18:05:00Z"/>
                <w:rFonts w:cs="Arial"/>
                <w:sz w:val="16"/>
                <w:szCs w:val="16"/>
              </w:rPr>
            </w:pPr>
            <w:ins w:id="2891" w:author="tank" w:date="2020-11-15T18:06:00Z">
              <w:r w:rsidRPr="001D386E">
                <w:rPr>
                  <w:rFonts w:cs="Arial" w:hint="eastAsia"/>
                  <w:sz w:val="16"/>
                  <w:szCs w:val="16"/>
                </w:rPr>
                <w:t>-</w:t>
              </w:r>
            </w:ins>
          </w:p>
        </w:tc>
        <w:tc>
          <w:tcPr>
            <w:tcW w:w="937" w:type="dxa"/>
            <w:tcBorders>
              <w:top w:val="single" w:sz="4" w:space="0" w:color="auto"/>
              <w:left w:val="nil"/>
              <w:bottom w:val="single" w:sz="4" w:space="0" w:color="auto"/>
              <w:right w:val="single" w:sz="4" w:space="0" w:color="auto"/>
            </w:tcBorders>
            <w:vAlign w:val="center"/>
          </w:tcPr>
          <w:p w14:paraId="30182DB4" w14:textId="72CA198D" w:rsidR="00820D9E" w:rsidRPr="00E062F1" w:rsidRDefault="00820D9E" w:rsidP="00977E0D">
            <w:pPr>
              <w:pStyle w:val="TAC"/>
              <w:rPr>
                <w:ins w:id="2892" w:author="tank" w:date="2020-11-15T18:05:00Z"/>
                <w:rFonts w:cs="Arial"/>
                <w:sz w:val="16"/>
                <w:szCs w:val="16"/>
              </w:rPr>
            </w:pPr>
            <w:ins w:id="2893" w:author="tank" w:date="2020-11-15T18:06:00Z">
              <w:r w:rsidRPr="001D386E">
                <w:rPr>
                  <w:rFonts w:cs="Arial" w:hint="eastAsia"/>
                  <w:sz w:val="16"/>
                  <w:szCs w:val="16"/>
                </w:rPr>
                <w:t>890</w:t>
              </w:r>
            </w:ins>
          </w:p>
        </w:tc>
        <w:tc>
          <w:tcPr>
            <w:tcW w:w="1172" w:type="dxa"/>
            <w:tcBorders>
              <w:top w:val="single" w:sz="4" w:space="0" w:color="auto"/>
              <w:left w:val="nil"/>
              <w:bottom w:val="single" w:sz="4" w:space="0" w:color="auto"/>
              <w:right w:val="single" w:sz="4" w:space="0" w:color="auto"/>
            </w:tcBorders>
            <w:vAlign w:val="center"/>
          </w:tcPr>
          <w:p w14:paraId="2A9E13F4" w14:textId="4E4335FA" w:rsidR="00820D9E" w:rsidRPr="00E062F1" w:rsidRDefault="00820D9E" w:rsidP="00977E0D">
            <w:pPr>
              <w:pStyle w:val="TAC"/>
              <w:rPr>
                <w:ins w:id="2894" w:author="tank" w:date="2020-11-15T18:05:00Z"/>
                <w:rFonts w:cs="Arial"/>
                <w:sz w:val="16"/>
                <w:szCs w:val="16"/>
              </w:rPr>
            </w:pPr>
            <w:ins w:id="2895" w:author="tank" w:date="2020-11-15T18:06:00Z">
              <w:r w:rsidRPr="001D386E">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0D704F03" w14:textId="037A8620" w:rsidR="00820D9E" w:rsidRPr="00E062F1" w:rsidRDefault="00820D9E" w:rsidP="00977E0D">
            <w:pPr>
              <w:pStyle w:val="TAC"/>
              <w:rPr>
                <w:ins w:id="2896" w:author="tank" w:date="2020-11-15T18:05:00Z"/>
                <w:rFonts w:cs="Arial"/>
                <w:sz w:val="16"/>
                <w:szCs w:val="16"/>
                <w:lang w:eastAsia="ja-JP"/>
              </w:rPr>
            </w:pPr>
            <w:ins w:id="2897" w:author="tank" w:date="2020-11-15T18:06:00Z">
              <w:r w:rsidRPr="001D386E">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893D1A0" w14:textId="0E7825FC" w:rsidR="00820D9E" w:rsidRPr="00E062F1" w:rsidRDefault="00820D9E" w:rsidP="00977E0D">
            <w:pPr>
              <w:pStyle w:val="TAC"/>
              <w:rPr>
                <w:ins w:id="2898" w:author="tank" w:date="2020-11-15T18:05:00Z"/>
                <w:rFonts w:cs="Arial"/>
                <w:sz w:val="16"/>
                <w:szCs w:val="16"/>
              </w:rPr>
            </w:pPr>
            <w:ins w:id="2899" w:author="tank" w:date="2020-11-15T18:06:00Z">
              <w:r w:rsidRPr="001D386E">
                <w:rPr>
                  <w:rFonts w:cs="Arial" w:hint="eastAsia"/>
                  <w:sz w:val="16"/>
                  <w:szCs w:val="16"/>
                </w:rPr>
                <w:t xml:space="preserve">5, </w:t>
              </w:r>
              <w:r>
                <w:rPr>
                  <w:rFonts w:cs="Arial"/>
                  <w:sz w:val="16"/>
                  <w:szCs w:val="16"/>
                </w:rPr>
                <w:t>12</w:t>
              </w:r>
            </w:ins>
          </w:p>
        </w:tc>
      </w:tr>
      <w:tr w:rsidR="00820D9E" w:rsidRPr="00E062F1" w14:paraId="2E5049B5" w14:textId="77777777" w:rsidTr="00820D9E">
        <w:trPr>
          <w:trHeight w:val="188"/>
          <w:jc w:val="center"/>
          <w:ins w:id="2900" w:author="tank" w:date="2020-11-15T18:05:00Z"/>
        </w:trPr>
        <w:tc>
          <w:tcPr>
            <w:tcW w:w="1632" w:type="dxa"/>
            <w:vMerge/>
            <w:tcBorders>
              <w:left w:val="single" w:sz="4" w:space="0" w:color="auto"/>
              <w:right w:val="single" w:sz="4" w:space="0" w:color="auto"/>
            </w:tcBorders>
          </w:tcPr>
          <w:p w14:paraId="72A14FA8" w14:textId="77777777" w:rsidR="00820D9E" w:rsidRPr="00E062F1" w:rsidRDefault="00820D9E" w:rsidP="00977E0D">
            <w:pPr>
              <w:pStyle w:val="TAC"/>
              <w:rPr>
                <w:ins w:id="2901"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79CCAE" w14:textId="3255FC67" w:rsidR="00820D9E" w:rsidRPr="00E062F1" w:rsidRDefault="00820D9E" w:rsidP="00977E0D">
            <w:pPr>
              <w:pStyle w:val="TAL"/>
              <w:rPr>
                <w:ins w:id="2902" w:author="tank" w:date="2020-11-15T18:05:00Z"/>
                <w:sz w:val="16"/>
                <w:szCs w:val="16"/>
              </w:rPr>
            </w:pPr>
            <w:ins w:id="2903" w:author="tank" w:date="2020-11-15T18:06:00Z">
              <w:r w:rsidRPr="001D386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8ADF160" w14:textId="27C0DCAD" w:rsidR="00820D9E" w:rsidRPr="00E062F1" w:rsidRDefault="00820D9E" w:rsidP="00977E0D">
            <w:pPr>
              <w:pStyle w:val="TAC"/>
              <w:rPr>
                <w:ins w:id="2904" w:author="tank" w:date="2020-11-15T18:05:00Z"/>
                <w:rFonts w:cs="Arial"/>
                <w:sz w:val="16"/>
                <w:szCs w:val="16"/>
              </w:rPr>
            </w:pPr>
            <w:ins w:id="2905" w:author="tank" w:date="2020-11-15T18:06:00Z">
              <w:r w:rsidRPr="001D386E">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3411B243" w14:textId="2CDEA9D9" w:rsidR="00820D9E" w:rsidRPr="00E062F1" w:rsidRDefault="00820D9E" w:rsidP="00977E0D">
            <w:pPr>
              <w:pStyle w:val="TAC"/>
              <w:rPr>
                <w:ins w:id="2906" w:author="tank" w:date="2020-11-15T18:05:00Z"/>
                <w:rFonts w:cs="Arial"/>
                <w:sz w:val="16"/>
                <w:szCs w:val="16"/>
              </w:rPr>
            </w:pPr>
            <w:ins w:id="2907" w:author="tank" w:date="2020-11-15T18:06: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5F08BA2" w14:textId="7526AADE" w:rsidR="00820D9E" w:rsidRPr="00E062F1" w:rsidRDefault="00820D9E" w:rsidP="00977E0D">
            <w:pPr>
              <w:pStyle w:val="TAC"/>
              <w:rPr>
                <w:ins w:id="2908" w:author="tank" w:date="2020-11-15T18:05:00Z"/>
                <w:rFonts w:cs="Arial"/>
                <w:sz w:val="16"/>
                <w:szCs w:val="16"/>
              </w:rPr>
            </w:pPr>
            <w:ins w:id="2909" w:author="tank" w:date="2020-11-15T18:06:00Z">
              <w:r w:rsidRPr="001D386E">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182990C8" w14:textId="6775F9F6" w:rsidR="00820D9E" w:rsidRPr="00E062F1" w:rsidRDefault="00820D9E" w:rsidP="00977E0D">
            <w:pPr>
              <w:pStyle w:val="TAC"/>
              <w:rPr>
                <w:ins w:id="2910" w:author="tank" w:date="2020-11-15T18:05:00Z"/>
                <w:rFonts w:cs="Arial"/>
                <w:sz w:val="16"/>
                <w:szCs w:val="16"/>
              </w:rPr>
            </w:pPr>
            <w:ins w:id="2911" w:author="tank" w:date="2020-11-15T18:06:00Z">
              <w:r w:rsidRPr="001D386E">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0DA414B6" w14:textId="34034130" w:rsidR="00820D9E" w:rsidRPr="00E062F1" w:rsidRDefault="00820D9E" w:rsidP="00977E0D">
            <w:pPr>
              <w:pStyle w:val="TAC"/>
              <w:rPr>
                <w:ins w:id="2912" w:author="tank" w:date="2020-11-15T18:05:00Z"/>
                <w:rFonts w:cs="Arial"/>
                <w:sz w:val="16"/>
                <w:szCs w:val="16"/>
                <w:lang w:eastAsia="ja-JP"/>
              </w:rPr>
            </w:pPr>
            <w:ins w:id="2913" w:author="tank" w:date="2020-11-15T18:06:00Z">
              <w:r w:rsidRPr="001D386E">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6ABB4B9A" w14:textId="7BE89AB6" w:rsidR="00820D9E" w:rsidRPr="00E062F1" w:rsidRDefault="00820D9E" w:rsidP="00977E0D">
            <w:pPr>
              <w:pStyle w:val="TAC"/>
              <w:rPr>
                <w:ins w:id="2914" w:author="tank" w:date="2020-11-15T18:05:00Z"/>
                <w:rFonts w:cs="Arial"/>
                <w:sz w:val="16"/>
                <w:szCs w:val="16"/>
              </w:rPr>
            </w:pPr>
            <w:ins w:id="2915" w:author="tank" w:date="2020-11-15T18:06:00Z">
              <w:r>
                <w:rPr>
                  <w:rFonts w:cs="Arial"/>
                  <w:sz w:val="16"/>
                  <w:szCs w:val="16"/>
                </w:rPr>
                <w:t>3</w:t>
              </w:r>
              <w:r w:rsidRPr="001D386E">
                <w:rPr>
                  <w:rFonts w:cs="Arial" w:hint="eastAsia"/>
                  <w:sz w:val="16"/>
                  <w:szCs w:val="16"/>
                </w:rPr>
                <w:t xml:space="preserve">, </w:t>
              </w:r>
              <w:r>
                <w:rPr>
                  <w:rFonts w:cs="Arial"/>
                  <w:sz w:val="16"/>
                  <w:szCs w:val="16"/>
                </w:rPr>
                <w:t>12</w:t>
              </w:r>
            </w:ins>
          </w:p>
        </w:tc>
      </w:tr>
      <w:tr w:rsidR="00820D9E" w:rsidRPr="00E062F1" w14:paraId="50899173" w14:textId="77777777" w:rsidTr="00820D9E">
        <w:trPr>
          <w:trHeight w:val="188"/>
          <w:jc w:val="center"/>
          <w:ins w:id="2916" w:author="tank" w:date="2020-11-15T18:05:00Z"/>
        </w:trPr>
        <w:tc>
          <w:tcPr>
            <w:tcW w:w="1632" w:type="dxa"/>
            <w:vMerge/>
            <w:tcBorders>
              <w:left w:val="single" w:sz="4" w:space="0" w:color="auto"/>
              <w:right w:val="single" w:sz="4" w:space="0" w:color="auto"/>
            </w:tcBorders>
          </w:tcPr>
          <w:p w14:paraId="6C3D326A" w14:textId="77777777" w:rsidR="00820D9E" w:rsidRPr="00E062F1" w:rsidRDefault="00820D9E" w:rsidP="00977E0D">
            <w:pPr>
              <w:pStyle w:val="TAC"/>
              <w:rPr>
                <w:ins w:id="2917"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tcPr>
          <w:p w14:paraId="02C3EEE5" w14:textId="258434E0" w:rsidR="00820D9E" w:rsidRPr="00E062F1" w:rsidRDefault="00820D9E" w:rsidP="00977E0D">
            <w:pPr>
              <w:pStyle w:val="TAL"/>
              <w:rPr>
                <w:ins w:id="2918" w:author="tank" w:date="2020-11-15T18:05:00Z"/>
                <w:sz w:val="16"/>
                <w:szCs w:val="16"/>
              </w:rPr>
            </w:pPr>
            <w:ins w:id="2919" w:author="tank" w:date="2020-11-15T18:06:00Z">
              <w:r w:rsidRPr="0016710E">
                <w:rPr>
                  <w:sz w:val="16"/>
                  <w:szCs w:val="16"/>
                </w:rPr>
                <w:t>Frequency range</w:t>
              </w:r>
            </w:ins>
          </w:p>
        </w:tc>
        <w:tc>
          <w:tcPr>
            <w:tcW w:w="941" w:type="dxa"/>
            <w:tcBorders>
              <w:top w:val="single" w:sz="4" w:space="0" w:color="auto"/>
              <w:left w:val="nil"/>
              <w:bottom w:val="single" w:sz="4" w:space="0" w:color="auto"/>
              <w:right w:val="single" w:sz="4" w:space="0" w:color="auto"/>
            </w:tcBorders>
          </w:tcPr>
          <w:p w14:paraId="31B06756" w14:textId="5BED397C" w:rsidR="00820D9E" w:rsidRPr="00E062F1" w:rsidRDefault="00820D9E" w:rsidP="00977E0D">
            <w:pPr>
              <w:pStyle w:val="TAC"/>
              <w:rPr>
                <w:ins w:id="2920" w:author="tank" w:date="2020-11-15T18:05:00Z"/>
                <w:rFonts w:cs="Arial"/>
                <w:sz w:val="16"/>
                <w:szCs w:val="16"/>
              </w:rPr>
            </w:pPr>
            <w:ins w:id="2921" w:author="tank" w:date="2020-11-15T18:06:00Z">
              <w:r w:rsidRPr="0016710E">
                <w:rPr>
                  <w:sz w:val="16"/>
                  <w:szCs w:val="16"/>
                </w:rPr>
                <w:t xml:space="preserve">2570 </w:t>
              </w:r>
            </w:ins>
          </w:p>
        </w:tc>
        <w:tc>
          <w:tcPr>
            <w:tcW w:w="310" w:type="dxa"/>
            <w:tcBorders>
              <w:top w:val="single" w:sz="4" w:space="0" w:color="auto"/>
              <w:left w:val="nil"/>
              <w:bottom w:val="single" w:sz="4" w:space="0" w:color="auto"/>
              <w:right w:val="single" w:sz="4" w:space="0" w:color="auto"/>
            </w:tcBorders>
          </w:tcPr>
          <w:p w14:paraId="57792529" w14:textId="36C32828" w:rsidR="00820D9E" w:rsidRPr="00E062F1" w:rsidRDefault="00820D9E" w:rsidP="00977E0D">
            <w:pPr>
              <w:pStyle w:val="TAC"/>
              <w:rPr>
                <w:ins w:id="2922" w:author="tank" w:date="2020-11-15T18:05:00Z"/>
                <w:rFonts w:cs="Arial"/>
                <w:sz w:val="16"/>
                <w:szCs w:val="16"/>
              </w:rPr>
            </w:pPr>
            <w:ins w:id="2923" w:author="tank" w:date="2020-11-15T18:06:00Z">
              <w:r w:rsidRPr="0016710E">
                <w:rPr>
                  <w:sz w:val="16"/>
                  <w:szCs w:val="16"/>
                </w:rPr>
                <w:t>-</w:t>
              </w:r>
            </w:ins>
          </w:p>
        </w:tc>
        <w:tc>
          <w:tcPr>
            <w:tcW w:w="937" w:type="dxa"/>
            <w:tcBorders>
              <w:top w:val="single" w:sz="4" w:space="0" w:color="auto"/>
              <w:left w:val="nil"/>
              <w:bottom w:val="single" w:sz="4" w:space="0" w:color="auto"/>
              <w:right w:val="single" w:sz="4" w:space="0" w:color="auto"/>
            </w:tcBorders>
          </w:tcPr>
          <w:p w14:paraId="5D937B59" w14:textId="77E865C3" w:rsidR="00820D9E" w:rsidRPr="00E062F1" w:rsidRDefault="00820D9E" w:rsidP="00977E0D">
            <w:pPr>
              <w:pStyle w:val="TAC"/>
              <w:rPr>
                <w:ins w:id="2924" w:author="tank" w:date="2020-11-15T18:05:00Z"/>
                <w:rFonts w:cs="Arial"/>
                <w:sz w:val="16"/>
                <w:szCs w:val="16"/>
              </w:rPr>
            </w:pPr>
            <w:ins w:id="2925" w:author="tank" w:date="2020-11-15T18:06:00Z">
              <w:r w:rsidRPr="0016710E">
                <w:rPr>
                  <w:sz w:val="16"/>
                  <w:szCs w:val="16"/>
                </w:rPr>
                <w:t>2575</w:t>
              </w:r>
            </w:ins>
          </w:p>
        </w:tc>
        <w:tc>
          <w:tcPr>
            <w:tcW w:w="1172" w:type="dxa"/>
            <w:tcBorders>
              <w:top w:val="single" w:sz="4" w:space="0" w:color="auto"/>
              <w:left w:val="nil"/>
              <w:bottom w:val="single" w:sz="4" w:space="0" w:color="auto"/>
              <w:right w:val="single" w:sz="4" w:space="0" w:color="auto"/>
            </w:tcBorders>
          </w:tcPr>
          <w:p w14:paraId="7DEFDCEB" w14:textId="2994E4E0" w:rsidR="00820D9E" w:rsidRPr="00E062F1" w:rsidRDefault="00820D9E" w:rsidP="00977E0D">
            <w:pPr>
              <w:pStyle w:val="TAC"/>
              <w:rPr>
                <w:ins w:id="2926" w:author="tank" w:date="2020-11-15T18:05:00Z"/>
                <w:rFonts w:cs="Arial"/>
                <w:sz w:val="16"/>
                <w:szCs w:val="16"/>
              </w:rPr>
            </w:pPr>
            <w:ins w:id="2927" w:author="tank" w:date="2020-11-15T18:06:00Z">
              <w:r w:rsidRPr="0016710E">
                <w:rPr>
                  <w:sz w:val="16"/>
                  <w:szCs w:val="16"/>
                </w:rPr>
                <w:t>+1.6</w:t>
              </w:r>
            </w:ins>
          </w:p>
        </w:tc>
        <w:tc>
          <w:tcPr>
            <w:tcW w:w="749" w:type="dxa"/>
            <w:tcBorders>
              <w:top w:val="single" w:sz="4" w:space="0" w:color="auto"/>
              <w:left w:val="nil"/>
              <w:bottom w:val="single" w:sz="4" w:space="0" w:color="auto"/>
              <w:right w:val="single" w:sz="4" w:space="0" w:color="auto"/>
            </w:tcBorders>
            <w:noWrap/>
          </w:tcPr>
          <w:p w14:paraId="75FB3088" w14:textId="501D22BE" w:rsidR="00820D9E" w:rsidRPr="00E062F1" w:rsidRDefault="00820D9E" w:rsidP="00977E0D">
            <w:pPr>
              <w:pStyle w:val="TAC"/>
              <w:rPr>
                <w:ins w:id="2928" w:author="tank" w:date="2020-11-15T18:05:00Z"/>
                <w:rFonts w:cs="Arial"/>
                <w:sz w:val="16"/>
                <w:szCs w:val="16"/>
                <w:lang w:eastAsia="ja-JP"/>
              </w:rPr>
            </w:pPr>
            <w:ins w:id="2929" w:author="tank" w:date="2020-11-15T18:06:00Z">
              <w:r w:rsidRPr="0016710E">
                <w:rPr>
                  <w:sz w:val="16"/>
                  <w:szCs w:val="16"/>
                </w:rPr>
                <w:t>5</w:t>
              </w:r>
            </w:ins>
          </w:p>
        </w:tc>
        <w:tc>
          <w:tcPr>
            <w:tcW w:w="1228" w:type="dxa"/>
            <w:tcBorders>
              <w:top w:val="single" w:sz="4" w:space="0" w:color="auto"/>
              <w:left w:val="nil"/>
              <w:bottom w:val="single" w:sz="4" w:space="0" w:color="auto"/>
              <w:right w:val="single" w:sz="4" w:space="0" w:color="auto"/>
            </w:tcBorders>
            <w:noWrap/>
          </w:tcPr>
          <w:p w14:paraId="4081D9B3" w14:textId="08CAA3CD" w:rsidR="00820D9E" w:rsidRPr="00E062F1" w:rsidRDefault="00820D9E" w:rsidP="00977E0D">
            <w:pPr>
              <w:pStyle w:val="TAC"/>
              <w:rPr>
                <w:ins w:id="2930" w:author="tank" w:date="2020-11-15T18:05:00Z"/>
                <w:rFonts w:cs="Arial"/>
                <w:sz w:val="16"/>
                <w:szCs w:val="16"/>
              </w:rPr>
            </w:pPr>
            <w:ins w:id="2931" w:author="tank" w:date="2020-11-15T18:06: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820D9E" w:rsidRPr="00E062F1" w14:paraId="76D31477" w14:textId="77777777" w:rsidTr="00820D9E">
        <w:trPr>
          <w:trHeight w:val="188"/>
          <w:jc w:val="center"/>
          <w:ins w:id="2932" w:author="tank" w:date="2020-11-15T18:05:00Z"/>
        </w:trPr>
        <w:tc>
          <w:tcPr>
            <w:tcW w:w="1632" w:type="dxa"/>
            <w:vMerge/>
            <w:tcBorders>
              <w:left w:val="single" w:sz="4" w:space="0" w:color="auto"/>
              <w:right w:val="single" w:sz="4" w:space="0" w:color="auto"/>
            </w:tcBorders>
          </w:tcPr>
          <w:p w14:paraId="389F8854" w14:textId="77777777" w:rsidR="00820D9E" w:rsidRPr="00E062F1" w:rsidRDefault="00820D9E" w:rsidP="00977E0D">
            <w:pPr>
              <w:pStyle w:val="TAC"/>
              <w:rPr>
                <w:ins w:id="2933"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tcPr>
          <w:p w14:paraId="5B3DDD26" w14:textId="60FA9B9B" w:rsidR="00820D9E" w:rsidRPr="00E062F1" w:rsidRDefault="00820D9E" w:rsidP="00977E0D">
            <w:pPr>
              <w:pStyle w:val="TAL"/>
              <w:rPr>
                <w:ins w:id="2934" w:author="tank" w:date="2020-11-15T18:05:00Z"/>
                <w:sz w:val="16"/>
                <w:szCs w:val="16"/>
              </w:rPr>
            </w:pPr>
            <w:ins w:id="2935" w:author="tank" w:date="2020-11-15T18:06:00Z">
              <w:r w:rsidRPr="0016710E">
                <w:rPr>
                  <w:sz w:val="16"/>
                  <w:szCs w:val="16"/>
                </w:rPr>
                <w:t>Frequency range</w:t>
              </w:r>
            </w:ins>
          </w:p>
        </w:tc>
        <w:tc>
          <w:tcPr>
            <w:tcW w:w="941" w:type="dxa"/>
            <w:tcBorders>
              <w:top w:val="single" w:sz="4" w:space="0" w:color="auto"/>
              <w:left w:val="nil"/>
              <w:bottom w:val="single" w:sz="4" w:space="0" w:color="auto"/>
              <w:right w:val="single" w:sz="4" w:space="0" w:color="auto"/>
            </w:tcBorders>
          </w:tcPr>
          <w:p w14:paraId="6F59E473" w14:textId="093062A0" w:rsidR="00820D9E" w:rsidRPr="00E062F1" w:rsidRDefault="00820D9E" w:rsidP="00977E0D">
            <w:pPr>
              <w:pStyle w:val="TAC"/>
              <w:rPr>
                <w:ins w:id="2936" w:author="tank" w:date="2020-11-15T18:05:00Z"/>
                <w:rFonts w:cs="Arial"/>
                <w:sz w:val="16"/>
                <w:szCs w:val="16"/>
              </w:rPr>
            </w:pPr>
            <w:ins w:id="2937" w:author="tank" w:date="2020-11-15T18:06:00Z">
              <w:r w:rsidRPr="0016710E">
                <w:rPr>
                  <w:sz w:val="16"/>
                  <w:szCs w:val="16"/>
                </w:rPr>
                <w:t>2575</w:t>
              </w:r>
            </w:ins>
          </w:p>
        </w:tc>
        <w:tc>
          <w:tcPr>
            <w:tcW w:w="310" w:type="dxa"/>
            <w:tcBorders>
              <w:top w:val="single" w:sz="4" w:space="0" w:color="auto"/>
              <w:left w:val="nil"/>
              <w:bottom w:val="single" w:sz="4" w:space="0" w:color="auto"/>
              <w:right w:val="single" w:sz="4" w:space="0" w:color="auto"/>
            </w:tcBorders>
          </w:tcPr>
          <w:p w14:paraId="669E1453" w14:textId="20445B62" w:rsidR="00820D9E" w:rsidRPr="00E062F1" w:rsidRDefault="00820D9E" w:rsidP="00977E0D">
            <w:pPr>
              <w:pStyle w:val="TAC"/>
              <w:rPr>
                <w:ins w:id="2938" w:author="tank" w:date="2020-11-15T18:05:00Z"/>
                <w:rFonts w:cs="Arial"/>
                <w:sz w:val="16"/>
                <w:szCs w:val="16"/>
              </w:rPr>
            </w:pPr>
            <w:ins w:id="2939" w:author="tank" w:date="2020-11-15T18:06:00Z">
              <w:r w:rsidRPr="0016710E">
                <w:rPr>
                  <w:sz w:val="16"/>
                  <w:szCs w:val="16"/>
                </w:rPr>
                <w:t>-</w:t>
              </w:r>
            </w:ins>
          </w:p>
        </w:tc>
        <w:tc>
          <w:tcPr>
            <w:tcW w:w="937" w:type="dxa"/>
            <w:tcBorders>
              <w:top w:val="single" w:sz="4" w:space="0" w:color="auto"/>
              <w:left w:val="nil"/>
              <w:bottom w:val="single" w:sz="4" w:space="0" w:color="auto"/>
              <w:right w:val="single" w:sz="4" w:space="0" w:color="auto"/>
            </w:tcBorders>
          </w:tcPr>
          <w:p w14:paraId="597E9A6E" w14:textId="79728E79" w:rsidR="00820D9E" w:rsidRPr="00E062F1" w:rsidRDefault="00820D9E" w:rsidP="00977E0D">
            <w:pPr>
              <w:pStyle w:val="TAC"/>
              <w:rPr>
                <w:ins w:id="2940" w:author="tank" w:date="2020-11-15T18:05:00Z"/>
                <w:rFonts w:cs="Arial"/>
                <w:sz w:val="16"/>
                <w:szCs w:val="16"/>
              </w:rPr>
            </w:pPr>
            <w:ins w:id="2941" w:author="tank" w:date="2020-11-15T18:06:00Z">
              <w:r w:rsidRPr="0016710E">
                <w:rPr>
                  <w:sz w:val="16"/>
                  <w:szCs w:val="16"/>
                </w:rPr>
                <w:t>2595</w:t>
              </w:r>
            </w:ins>
          </w:p>
        </w:tc>
        <w:tc>
          <w:tcPr>
            <w:tcW w:w="1172" w:type="dxa"/>
            <w:tcBorders>
              <w:top w:val="single" w:sz="4" w:space="0" w:color="auto"/>
              <w:left w:val="nil"/>
              <w:bottom w:val="single" w:sz="4" w:space="0" w:color="auto"/>
              <w:right w:val="single" w:sz="4" w:space="0" w:color="auto"/>
            </w:tcBorders>
          </w:tcPr>
          <w:p w14:paraId="68F7457A" w14:textId="3AD0A9EC" w:rsidR="00820D9E" w:rsidRPr="00E062F1" w:rsidRDefault="00820D9E" w:rsidP="00977E0D">
            <w:pPr>
              <w:pStyle w:val="TAC"/>
              <w:rPr>
                <w:ins w:id="2942" w:author="tank" w:date="2020-11-15T18:05:00Z"/>
                <w:rFonts w:cs="Arial"/>
                <w:sz w:val="16"/>
                <w:szCs w:val="16"/>
              </w:rPr>
            </w:pPr>
            <w:ins w:id="2943" w:author="tank" w:date="2020-11-15T18:06:00Z">
              <w:r w:rsidRPr="0016710E">
                <w:rPr>
                  <w:sz w:val="16"/>
                  <w:szCs w:val="16"/>
                </w:rPr>
                <w:t>-15.5</w:t>
              </w:r>
            </w:ins>
          </w:p>
        </w:tc>
        <w:tc>
          <w:tcPr>
            <w:tcW w:w="749" w:type="dxa"/>
            <w:tcBorders>
              <w:top w:val="single" w:sz="4" w:space="0" w:color="auto"/>
              <w:left w:val="nil"/>
              <w:bottom w:val="single" w:sz="4" w:space="0" w:color="auto"/>
              <w:right w:val="single" w:sz="4" w:space="0" w:color="auto"/>
            </w:tcBorders>
            <w:noWrap/>
          </w:tcPr>
          <w:p w14:paraId="71313927" w14:textId="7213A736" w:rsidR="00820D9E" w:rsidRPr="00E062F1" w:rsidRDefault="00820D9E" w:rsidP="00977E0D">
            <w:pPr>
              <w:pStyle w:val="TAC"/>
              <w:rPr>
                <w:ins w:id="2944" w:author="tank" w:date="2020-11-15T18:05:00Z"/>
                <w:rFonts w:cs="Arial"/>
                <w:sz w:val="16"/>
                <w:szCs w:val="16"/>
                <w:lang w:eastAsia="ja-JP"/>
              </w:rPr>
            </w:pPr>
            <w:ins w:id="2945" w:author="tank" w:date="2020-11-15T18:06:00Z">
              <w:r w:rsidRPr="0016710E">
                <w:rPr>
                  <w:sz w:val="16"/>
                  <w:szCs w:val="16"/>
                </w:rPr>
                <w:t>5</w:t>
              </w:r>
            </w:ins>
          </w:p>
        </w:tc>
        <w:tc>
          <w:tcPr>
            <w:tcW w:w="1228" w:type="dxa"/>
            <w:tcBorders>
              <w:top w:val="single" w:sz="4" w:space="0" w:color="auto"/>
              <w:left w:val="nil"/>
              <w:bottom w:val="single" w:sz="4" w:space="0" w:color="auto"/>
              <w:right w:val="single" w:sz="4" w:space="0" w:color="auto"/>
            </w:tcBorders>
            <w:noWrap/>
          </w:tcPr>
          <w:p w14:paraId="086A7339" w14:textId="7702B2B5" w:rsidR="00820D9E" w:rsidRPr="00E062F1" w:rsidRDefault="00820D9E" w:rsidP="00977E0D">
            <w:pPr>
              <w:pStyle w:val="TAC"/>
              <w:rPr>
                <w:ins w:id="2946" w:author="tank" w:date="2020-11-15T18:05:00Z"/>
                <w:rFonts w:cs="Arial"/>
                <w:sz w:val="16"/>
                <w:szCs w:val="16"/>
              </w:rPr>
            </w:pPr>
            <w:ins w:id="2947" w:author="tank" w:date="2020-11-15T18:06: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820D9E" w:rsidRPr="00E062F1" w14:paraId="50943DFA" w14:textId="77777777" w:rsidTr="00820D9E">
        <w:trPr>
          <w:trHeight w:val="188"/>
          <w:jc w:val="center"/>
          <w:ins w:id="2948" w:author="tank" w:date="2020-11-15T18:05:00Z"/>
        </w:trPr>
        <w:tc>
          <w:tcPr>
            <w:tcW w:w="1632" w:type="dxa"/>
            <w:vMerge/>
            <w:tcBorders>
              <w:left w:val="single" w:sz="4" w:space="0" w:color="auto"/>
              <w:bottom w:val="single" w:sz="4" w:space="0" w:color="auto"/>
              <w:right w:val="single" w:sz="4" w:space="0" w:color="auto"/>
            </w:tcBorders>
          </w:tcPr>
          <w:p w14:paraId="3AC72675" w14:textId="77777777" w:rsidR="00820D9E" w:rsidRPr="00E062F1" w:rsidRDefault="00820D9E" w:rsidP="00977E0D">
            <w:pPr>
              <w:pStyle w:val="TAC"/>
              <w:rPr>
                <w:ins w:id="2949" w:author="tank" w:date="2020-11-15T18:05:00Z"/>
                <w:sz w:val="16"/>
                <w:szCs w:val="16"/>
                <w:lang w:eastAsia="ja-JP"/>
              </w:rPr>
            </w:pPr>
          </w:p>
        </w:tc>
        <w:tc>
          <w:tcPr>
            <w:tcW w:w="2857" w:type="dxa"/>
            <w:tcBorders>
              <w:top w:val="single" w:sz="4" w:space="0" w:color="auto"/>
              <w:left w:val="nil"/>
              <w:bottom w:val="single" w:sz="4" w:space="0" w:color="auto"/>
              <w:right w:val="single" w:sz="4" w:space="0" w:color="auto"/>
            </w:tcBorders>
          </w:tcPr>
          <w:p w14:paraId="051B3943" w14:textId="3D8EBFC4" w:rsidR="00820D9E" w:rsidRPr="00E062F1" w:rsidRDefault="00820D9E" w:rsidP="00977E0D">
            <w:pPr>
              <w:pStyle w:val="TAL"/>
              <w:rPr>
                <w:ins w:id="2950" w:author="tank" w:date="2020-11-15T18:05:00Z"/>
                <w:sz w:val="16"/>
                <w:szCs w:val="16"/>
              </w:rPr>
            </w:pPr>
            <w:ins w:id="2951" w:author="tank" w:date="2020-11-15T18:06:00Z">
              <w:r w:rsidRPr="0016710E">
                <w:rPr>
                  <w:sz w:val="16"/>
                  <w:szCs w:val="16"/>
                </w:rPr>
                <w:t>Frequency range</w:t>
              </w:r>
            </w:ins>
          </w:p>
        </w:tc>
        <w:tc>
          <w:tcPr>
            <w:tcW w:w="941" w:type="dxa"/>
            <w:tcBorders>
              <w:top w:val="single" w:sz="4" w:space="0" w:color="auto"/>
              <w:left w:val="nil"/>
              <w:bottom w:val="single" w:sz="4" w:space="0" w:color="auto"/>
              <w:right w:val="single" w:sz="4" w:space="0" w:color="auto"/>
            </w:tcBorders>
          </w:tcPr>
          <w:p w14:paraId="00708241" w14:textId="285F9F57" w:rsidR="00820D9E" w:rsidRPr="00E062F1" w:rsidRDefault="00820D9E" w:rsidP="00977E0D">
            <w:pPr>
              <w:pStyle w:val="TAC"/>
              <w:rPr>
                <w:ins w:id="2952" w:author="tank" w:date="2020-11-15T18:05:00Z"/>
                <w:rFonts w:cs="Arial"/>
                <w:sz w:val="16"/>
                <w:szCs w:val="16"/>
              </w:rPr>
            </w:pPr>
            <w:ins w:id="2953" w:author="tank" w:date="2020-11-15T18:06:00Z">
              <w:r w:rsidRPr="0016710E">
                <w:rPr>
                  <w:sz w:val="16"/>
                  <w:szCs w:val="16"/>
                </w:rPr>
                <w:t>2595</w:t>
              </w:r>
            </w:ins>
          </w:p>
        </w:tc>
        <w:tc>
          <w:tcPr>
            <w:tcW w:w="310" w:type="dxa"/>
            <w:tcBorders>
              <w:top w:val="single" w:sz="4" w:space="0" w:color="auto"/>
              <w:left w:val="nil"/>
              <w:bottom w:val="single" w:sz="4" w:space="0" w:color="auto"/>
              <w:right w:val="single" w:sz="4" w:space="0" w:color="auto"/>
            </w:tcBorders>
          </w:tcPr>
          <w:p w14:paraId="7741B2F4" w14:textId="77709DF9" w:rsidR="00820D9E" w:rsidRPr="00E062F1" w:rsidRDefault="00820D9E" w:rsidP="00977E0D">
            <w:pPr>
              <w:pStyle w:val="TAC"/>
              <w:rPr>
                <w:ins w:id="2954" w:author="tank" w:date="2020-11-15T18:05:00Z"/>
                <w:rFonts w:cs="Arial"/>
                <w:sz w:val="16"/>
                <w:szCs w:val="16"/>
              </w:rPr>
            </w:pPr>
            <w:ins w:id="2955" w:author="tank" w:date="2020-11-15T18:06:00Z">
              <w:r w:rsidRPr="0016710E">
                <w:rPr>
                  <w:sz w:val="16"/>
                  <w:szCs w:val="16"/>
                </w:rPr>
                <w:t>-</w:t>
              </w:r>
            </w:ins>
          </w:p>
        </w:tc>
        <w:tc>
          <w:tcPr>
            <w:tcW w:w="937" w:type="dxa"/>
            <w:tcBorders>
              <w:top w:val="single" w:sz="4" w:space="0" w:color="auto"/>
              <w:left w:val="nil"/>
              <w:bottom w:val="single" w:sz="4" w:space="0" w:color="auto"/>
              <w:right w:val="single" w:sz="4" w:space="0" w:color="auto"/>
            </w:tcBorders>
          </w:tcPr>
          <w:p w14:paraId="2E7B3573" w14:textId="366963B3" w:rsidR="00820D9E" w:rsidRPr="00E062F1" w:rsidRDefault="00820D9E" w:rsidP="00977E0D">
            <w:pPr>
              <w:pStyle w:val="TAC"/>
              <w:rPr>
                <w:ins w:id="2956" w:author="tank" w:date="2020-11-15T18:05:00Z"/>
                <w:rFonts w:cs="Arial"/>
                <w:sz w:val="16"/>
                <w:szCs w:val="16"/>
              </w:rPr>
            </w:pPr>
            <w:ins w:id="2957" w:author="tank" w:date="2020-11-15T18:06:00Z">
              <w:r w:rsidRPr="0016710E">
                <w:rPr>
                  <w:sz w:val="16"/>
                  <w:szCs w:val="16"/>
                </w:rPr>
                <w:t>2620</w:t>
              </w:r>
            </w:ins>
          </w:p>
        </w:tc>
        <w:tc>
          <w:tcPr>
            <w:tcW w:w="1172" w:type="dxa"/>
            <w:tcBorders>
              <w:top w:val="single" w:sz="4" w:space="0" w:color="auto"/>
              <w:left w:val="nil"/>
              <w:bottom w:val="single" w:sz="4" w:space="0" w:color="auto"/>
              <w:right w:val="single" w:sz="4" w:space="0" w:color="auto"/>
            </w:tcBorders>
          </w:tcPr>
          <w:p w14:paraId="47BE5711" w14:textId="0422A8D1" w:rsidR="00820D9E" w:rsidRPr="00E062F1" w:rsidRDefault="00820D9E" w:rsidP="00977E0D">
            <w:pPr>
              <w:pStyle w:val="TAC"/>
              <w:rPr>
                <w:ins w:id="2958" w:author="tank" w:date="2020-11-15T18:05:00Z"/>
                <w:rFonts w:cs="Arial"/>
                <w:sz w:val="16"/>
                <w:szCs w:val="16"/>
              </w:rPr>
            </w:pPr>
            <w:ins w:id="2959" w:author="tank" w:date="2020-11-15T18:06:00Z">
              <w:r w:rsidRPr="0016710E">
                <w:rPr>
                  <w:sz w:val="16"/>
                  <w:szCs w:val="16"/>
                </w:rPr>
                <w:t>-40</w:t>
              </w:r>
            </w:ins>
          </w:p>
        </w:tc>
        <w:tc>
          <w:tcPr>
            <w:tcW w:w="749" w:type="dxa"/>
            <w:tcBorders>
              <w:top w:val="single" w:sz="4" w:space="0" w:color="auto"/>
              <w:left w:val="nil"/>
              <w:bottom w:val="single" w:sz="4" w:space="0" w:color="auto"/>
              <w:right w:val="single" w:sz="4" w:space="0" w:color="auto"/>
            </w:tcBorders>
            <w:noWrap/>
          </w:tcPr>
          <w:p w14:paraId="6C1EFC4B" w14:textId="40B304C9" w:rsidR="00820D9E" w:rsidRPr="00E062F1" w:rsidRDefault="00820D9E" w:rsidP="00977E0D">
            <w:pPr>
              <w:pStyle w:val="TAC"/>
              <w:rPr>
                <w:ins w:id="2960" w:author="tank" w:date="2020-11-15T18:05:00Z"/>
                <w:rFonts w:cs="Arial"/>
                <w:sz w:val="16"/>
                <w:szCs w:val="16"/>
                <w:lang w:eastAsia="ja-JP"/>
              </w:rPr>
            </w:pPr>
            <w:ins w:id="2961" w:author="tank" w:date="2020-11-15T18:06:00Z">
              <w:r w:rsidRPr="0016710E">
                <w:rPr>
                  <w:sz w:val="16"/>
                  <w:szCs w:val="16"/>
                </w:rPr>
                <w:t>1</w:t>
              </w:r>
            </w:ins>
          </w:p>
        </w:tc>
        <w:tc>
          <w:tcPr>
            <w:tcW w:w="1228" w:type="dxa"/>
            <w:tcBorders>
              <w:top w:val="single" w:sz="4" w:space="0" w:color="auto"/>
              <w:left w:val="nil"/>
              <w:bottom w:val="single" w:sz="4" w:space="0" w:color="auto"/>
              <w:right w:val="single" w:sz="4" w:space="0" w:color="auto"/>
            </w:tcBorders>
            <w:noWrap/>
          </w:tcPr>
          <w:p w14:paraId="7BC1B045" w14:textId="2ECB68F7" w:rsidR="00820D9E" w:rsidRPr="00E062F1" w:rsidRDefault="00820D9E" w:rsidP="00977E0D">
            <w:pPr>
              <w:pStyle w:val="TAC"/>
              <w:rPr>
                <w:ins w:id="2962" w:author="tank" w:date="2020-11-15T18:05:00Z"/>
                <w:rFonts w:cs="Arial"/>
                <w:sz w:val="16"/>
                <w:szCs w:val="16"/>
              </w:rPr>
            </w:pPr>
            <w:ins w:id="2963" w:author="tank" w:date="2020-11-15T18:06:00Z">
              <w:r w:rsidRPr="0016710E">
                <w:rPr>
                  <w:sz w:val="16"/>
                  <w:szCs w:val="16"/>
                </w:rPr>
                <w:t xml:space="preserve">5, </w:t>
              </w:r>
              <w:r>
                <w:rPr>
                  <w:sz w:val="16"/>
                  <w:szCs w:val="16"/>
                </w:rPr>
                <w:t>6</w:t>
              </w:r>
            </w:ins>
          </w:p>
        </w:tc>
      </w:tr>
      <w:tr w:rsidR="00977E0D" w:rsidRPr="00E062F1" w14:paraId="3BA86DDA"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B494E1" w14:textId="77777777" w:rsidR="00977E0D" w:rsidRPr="00E062F1" w:rsidRDefault="00977E0D" w:rsidP="00977E0D">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75C056C6" w14:textId="77777777" w:rsidR="00977E0D" w:rsidRPr="00E062F1" w:rsidRDefault="00977E0D" w:rsidP="00977E0D">
            <w:pPr>
              <w:pStyle w:val="TAL"/>
              <w:rPr>
                <w:sz w:val="16"/>
                <w:szCs w:val="16"/>
                <w:lang w:eastAsia="ja-JP"/>
              </w:rPr>
            </w:pPr>
            <w:r w:rsidRPr="00E062F1">
              <w:rPr>
                <w:sz w:val="16"/>
                <w:szCs w:val="16"/>
                <w:lang w:eastAsia="ja-JP"/>
              </w:rPr>
              <w:t>E-UTRA Band 1, 5, 7, 8, 20, 26, 27, 28, 31, 32, 33, 34, 40, 42, 43, 50, 51, 65, 67, 68, 72, 74, 75, 76.</w:t>
            </w:r>
          </w:p>
          <w:p w14:paraId="6ECDDE5E" w14:textId="77777777" w:rsidR="00977E0D" w:rsidRPr="00E062F1" w:rsidRDefault="00977E0D" w:rsidP="00977E0D">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AD8A07A" w14:textId="77777777" w:rsidR="00977E0D" w:rsidRPr="00E062F1" w:rsidRDefault="00977E0D" w:rsidP="00977E0D">
            <w:pPr>
              <w:pStyle w:val="TAC"/>
              <w:rPr>
                <w:sz w:val="16"/>
              </w:rPr>
            </w:pPr>
            <w:r w:rsidRPr="00E062F1">
              <w:rPr>
                <w:rFonts w:eastAsia="新細明體" w:cs="Arial"/>
                <w:sz w:val="16"/>
                <w:szCs w:val="16"/>
              </w:rPr>
              <w:t>F</w:t>
            </w:r>
            <w:r w:rsidRPr="00E062F1">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914A8E" w14:textId="77777777" w:rsidR="00977E0D" w:rsidRPr="00E062F1" w:rsidRDefault="00977E0D" w:rsidP="00977E0D">
            <w:pPr>
              <w:pStyle w:val="TAC"/>
              <w:rPr>
                <w:sz w:val="16"/>
              </w:rPr>
            </w:pPr>
            <w:r w:rsidRPr="00E062F1">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E5E228" w14:textId="77777777" w:rsidR="00977E0D" w:rsidRPr="00E062F1" w:rsidRDefault="00977E0D" w:rsidP="00977E0D">
            <w:pPr>
              <w:pStyle w:val="TAC"/>
              <w:rPr>
                <w:sz w:val="16"/>
              </w:rPr>
            </w:pPr>
            <w:r w:rsidRPr="00E062F1">
              <w:rPr>
                <w:rFonts w:eastAsia="新細明體" w:cs="Arial"/>
                <w:sz w:val="16"/>
                <w:szCs w:val="16"/>
              </w:rPr>
              <w:t>F</w:t>
            </w:r>
            <w:r w:rsidRPr="00E062F1">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F7B0" w14:textId="77777777" w:rsidR="00977E0D" w:rsidRPr="00E062F1" w:rsidRDefault="00977E0D"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280F01" w14:textId="77777777" w:rsidR="00977E0D" w:rsidRPr="00E062F1" w:rsidRDefault="00977E0D"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45AB4" w14:textId="77777777" w:rsidR="00977E0D" w:rsidRPr="00E062F1" w:rsidRDefault="00977E0D" w:rsidP="00977E0D">
            <w:pPr>
              <w:pStyle w:val="TAC"/>
              <w:rPr>
                <w:sz w:val="16"/>
                <w:lang w:eastAsia="ja-JP"/>
              </w:rPr>
            </w:pPr>
          </w:p>
        </w:tc>
      </w:tr>
      <w:tr w:rsidR="00977E0D" w:rsidRPr="00E062F1" w14:paraId="736A3627"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78B227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B5A950" w14:textId="77777777" w:rsidR="00977E0D" w:rsidRPr="00E062F1" w:rsidRDefault="00977E0D" w:rsidP="00977E0D">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372D2E7D" w14:textId="77777777" w:rsidR="00977E0D" w:rsidRPr="00E062F1" w:rsidRDefault="00977E0D" w:rsidP="00977E0D">
            <w:pPr>
              <w:pStyle w:val="TAC"/>
              <w:rPr>
                <w:sz w:val="16"/>
                <w:szCs w:val="16"/>
              </w:rPr>
            </w:pPr>
            <w:r w:rsidRPr="00E062F1">
              <w:rPr>
                <w:rFonts w:eastAsia="新細明體" w:cs="Arial"/>
                <w:sz w:val="16"/>
                <w:szCs w:val="16"/>
              </w:rPr>
              <w:t>F</w:t>
            </w:r>
            <w:r w:rsidRPr="00E062F1">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D55BD" w14:textId="77777777" w:rsidR="00977E0D" w:rsidRPr="00E062F1" w:rsidRDefault="00977E0D" w:rsidP="00977E0D">
            <w:pPr>
              <w:pStyle w:val="TAC"/>
              <w:rPr>
                <w:sz w:val="16"/>
                <w:szCs w:val="16"/>
              </w:rPr>
            </w:pPr>
            <w:r w:rsidRPr="00E062F1">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AF15D1" w14:textId="77777777" w:rsidR="00977E0D" w:rsidRPr="00E062F1" w:rsidRDefault="00977E0D" w:rsidP="00977E0D">
            <w:pPr>
              <w:pStyle w:val="TAC"/>
              <w:rPr>
                <w:rStyle w:val="TALCar"/>
                <w:rFonts w:cs="Arial"/>
                <w:sz w:val="16"/>
                <w:szCs w:val="16"/>
              </w:rPr>
            </w:pPr>
            <w:r w:rsidRPr="00E062F1">
              <w:rPr>
                <w:rFonts w:eastAsia="新細明體" w:cs="Arial"/>
                <w:sz w:val="16"/>
                <w:szCs w:val="16"/>
              </w:rPr>
              <w:t>F</w:t>
            </w:r>
            <w:r w:rsidRPr="00E062F1">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E4CAD2"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45903D"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B459B" w14:textId="77777777" w:rsidR="00977E0D" w:rsidRPr="00E062F1" w:rsidRDefault="00977E0D" w:rsidP="00977E0D">
            <w:pPr>
              <w:pStyle w:val="TAC"/>
              <w:rPr>
                <w:sz w:val="16"/>
                <w:szCs w:val="16"/>
              </w:rPr>
            </w:pPr>
            <w:r w:rsidRPr="00E062F1">
              <w:rPr>
                <w:rFonts w:cs="Arial"/>
                <w:sz w:val="16"/>
                <w:szCs w:val="16"/>
              </w:rPr>
              <w:t>5</w:t>
            </w:r>
          </w:p>
        </w:tc>
      </w:tr>
      <w:tr w:rsidR="00977E0D" w:rsidRPr="00E062F1" w14:paraId="07E46B9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CAC771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F62AAF8" w14:textId="77777777" w:rsidR="00977E0D" w:rsidRPr="00E062F1" w:rsidRDefault="00977E0D" w:rsidP="00977E0D">
            <w:pPr>
              <w:pStyle w:val="TAL"/>
              <w:rPr>
                <w:sz w:val="16"/>
                <w:szCs w:val="16"/>
                <w:lang w:eastAsia="ja-JP"/>
              </w:rPr>
            </w:pPr>
            <w:r w:rsidRPr="00E062F1">
              <w:rPr>
                <w:sz w:val="16"/>
                <w:szCs w:val="16"/>
                <w:lang w:eastAsia="ja-JP"/>
              </w:rPr>
              <w:t>E-UTRA Band 22, 42,</w:t>
            </w:r>
          </w:p>
          <w:p w14:paraId="5745A33D" w14:textId="77777777" w:rsidR="00977E0D" w:rsidRPr="00E062F1" w:rsidRDefault="00977E0D" w:rsidP="00977E0D">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5944F60" w14:textId="77777777" w:rsidR="00977E0D" w:rsidRPr="00E062F1" w:rsidRDefault="00977E0D" w:rsidP="00977E0D">
            <w:pPr>
              <w:pStyle w:val="TAC"/>
              <w:rPr>
                <w:sz w:val="16"/>
                <w:szCs w:val="16"/>
              </w:rPr>
            </w:pPr>
            <w:r w:rsidRPr="00E062F1">
              <w:rPr>
                <w:rFonts w:eastAsia="新細明體" w:cs="Arial"/>
                <w:sz w:val="16"/>
                <w:szCs w:val="16"/>
              </w:rPr>
              <w:t>F</w:t>
            </w:r>
            <w:r w:rsidRPr="00E062F1">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B5E526" w14:textId="77777777" w:rsidR="00977E0D" w:rsidRPr="00E062F1" w:rsidRDefault="00977E0D" w:rsidP="00977E0D">
            <w:pPr>
              <w:pStyle w:val="TAC"/>
              <w:rPr>
                <w:sz w:val="16"/>
                <w:szCs w:val="16"/>
              </w:rPr>
            </w:pPr>
            <w:r w:rsidRPr="00E062F1">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4C362" w14:textId="77777777" w:rsidR="00977E0D" w:rsidRPr="00E062F1" w:rsidRDefault="00977E0D" w:rsidP="00977E0D">
            <w:pPr>
              <w:pStyle w:val="TAC"/>
              <w:rPr>
                <w:rStyle w:val="TALCar"/>
                <w:rFonts w:cs="Arial"/>
                <w:sz w:val="16"/>
                <w:szCs w:val="16"/>
              </w:rPr>
            </w:pPr>
            <w:r w:rsidRPr="00E062F1">
              <w:rPr>
                <w:rFonts w:eastAsia="新細明體" w:cs="Arial"/>
                <w:sz w:val="16"/>
                <w:szCs w:val="16"/>
              </w:rPr>
              <w:t>F</w:t>
            </w:r>
            <w:r w:rsidRPr="00E062F1">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88BFA"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CEB596"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190513" w14:textId="77777777" w:rsidR="00977E0D" w:rsidRPr="00E062F1" w:rsidRDefault="00977E0D" w:rsidP="00977E0D">
            <w:pPr>
              <w:pStyle w:val="TAC"/>
              <w:rPr>
                <w:sz w:val="16"/>
                <w:szCs w:val="16"/>
              </w:rPr>
            </w:pPr>
            <w:r w:rsidRPr="00E062F1">
              <w:rPr>
                <w:rFonts w:cs="Arial"/>
                <w:sz w:val="16"/>
                <w:szCs w:val="16"/>
              </w:rPr>
              <w:t>2</w:t>
            </w:r>
          </w:p>
        </w:tc>
      </w:tr>
      <w:tr w:rsidR="00977E0D" w:rsidRPr="00E062F1" w14:paraId="621E475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1014B5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B41243"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2D5D05" w14:textId="77777777" w:rsidR="00977E0D" w:rsidRPr="00E062F1" w:rsidRDefault="00977E0D" w:rsidP="00977E0D">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35669FF" w14:textId="77777777" w:rsidR="00977E0D" w:rsidRPr="00E062F1" w:rsidRDefault="00977E0D" w:rsidP="00977E0D">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2D4C08" w14:textId="77777777" w:rsidR="00977E0D" w:rsidRPr="00E062F1" w:rsidRDefault="00977E0D" w:rsidP="00977E0D">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5CA9411" w14:textId="77777777" w:rsidR="00977E0D" w:rsidRPr="00E062F1" w:rsidRDefault="00977E0D" w:rsidP="00977E0D">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79F1CC0" w14:textId="77777777" w:rsidR="00977E0D" w:rsidRPr="00E062F1" w:rsidRDefault="00977E0D" w:rsidP="00977E0D">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E1EE404" w14:textId="77777777" w:rsidR="00977E0D" w:rsidRPr="00E062F1" w:rsidRDefault="00977E0D" w:rsidP="00977E0D">
            <w:pPr>
              <w:pStyle w:val="TAC"/>
              <w:rPr>
                <w:sz w:val="16"/>
                <w:szCs w:val="16"/>
              </w:rPr>
            </w:pPr>
            <w:r w:rsidRPr="00E062F1">
              <w:rPr>
                <w:rFonts w:cs="Arial"/>
                <w:sz w:val="16"/>
                <w:szCs w:val="16"/>
              </w:rPr>
              <w:t>5, 6, 7</w:t>
            </w:r>
          </w:p>
        </w:tc>
      </w:tr>
      <w:tr w:rsidR="00977E0D" w:rsidRPr="00E062F1" w14:paraId="709078C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EA4B9C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784FA7"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948845" w14:textId="77777777" w:rsidR="00977E0D" w:rsidRPr="00E062F1" w:rsidRDefault="00977E0D" w:rsidP="00977E0D">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73C874D" w14:textId="77777777" w:rsidR="00977E0D" w:rsidRPr="00E062F1" w:rsidRDefault="00977E0D" w:rsidP="00977E0D">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1F4C58" w14:textId="77777777" w:rsidR="00977E0D" w:rsidRPr="00E062F1" w:rsidRDefault="00977E0D" w:rsidP="00977E0D">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3C0AEBA" w14:textId="77777777" w:rsidR="00977E0D" w:rsidRPr="00E062F1" w:rsidRDefault="00977E0D" w:rsidP="00977E0D">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1FBD87C" w14:textId="77777777" w:rsidR="00977E0D" w:rsidRPr="00E062F1" w:rsidRDefault="00977E0D" w:rsidP="00977E0D">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ACC864" w14:textId="77777777" w:rsidR="00977E0D" w:rsidRPr="00E062F1" w:rsidRDefault="00977E0D" w:rsidP="00977E0D">
            <w:pPr>
              <w:pStyle w:val="TAC"/>
              <w:rPr>
                <w:sz w:val="16"/>
                <w:szCs w:val="16"/>
              </w:rPr>
            </w:pPr>
            <w:r w:rsidRPr="00E062F1">
              <w:rPr>
                <w:rFonts w:cs="Arial"/>
                <w:sz w:val="16"/>
                <w:szCs w:val="16"/>
              </w:rPr>
              <w:t>5, 6, 7</w:t>
            </w:r>
          </w:p>
        </w:tc>
      </w:tr>
      <w:tr w:rsidR="00977E0D" w:rsidRPr="00E062F1" w14:paraId="73DF921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176129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B493A8"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917BA7" w14:textId="77777777" w:rsidR="00977E0D" w:rsidRPr="00E062F1" w:rsidRDefault="00977E0D" w:rsidP="00977E0D">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B41BDE4" w14:textId="77777777" w:rsidR="00977E0D" w:rsidRPr="00E062F1" w:rsidRDefault="00977E0D" w:rsidP="00977E0D">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1E8FFE" w14:textId="77777777" w:rsidR="00977E0D" w:rsidRPr="00E062F1" w:rsidRDefault="00977E0D" w:rsidP="00977E0D">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386FE01" w14:textId="77777777" w:rsidR="00977E0D" w:rsidRPr="00E062F1" w:rsidRDefault="00977E0D" w:rsidP="00977E0D">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CCB5A94"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EE763" w14:textId="77777777" w:rsidR="00977E0D" w:rsidRPr="00E062F1" w:rsidRDefault="00977E0D" w:rsidP="00977E0D">
            <w:pPr>
              <w:pStyle w:val="TAC"/>
              <w:rPr>
                <w:sz w:val="16"/>
                <w:szCs w:val="16"/>
              </w:rPr>
            </w:pPr>
            <w:r w:rsidRPr="00E062F1">
              <w:rPr>
                <w:rFonts w:cs="Arial"/>
                <w:sz w:val="16"/>
                <w:szCs w:val="16"/>
              </w:rPr>
              <w:t>5, 6</w:t>
            </w:r>
          </w:p>
        </w:tc>
      </w:tr>
      <w:tr w:rsidR="00977E0D" w:rsidRPr="00E062F1" w14:paraId="0CE473C7" w14:textId="77777777" w:rsidTr="00977E0D">
        <w:trPr>
          <w:trHeight w:val="188"/>
          <w:jc w:val="center"/>
        </w:trPr>
        <w:tc>
          <w:tcPr>
            <w:tcW w:w="1632" w:type="dxa"/>
            <w:vMerge w:val="restart"/>
            <w:tcBorders>
              <w:left w:val="single" w:sz="4" w:space="0" w:color="auto"/>
              <w:right w:val="single" w:sz="4" w:space="0" w:color="auto"/>
            </w:tcBorders>
          </w:tcPr>
          <w:p w14:paraId="62F53182" w14:textId="77777777" w:rsidR="00977E0D" w:rsidRPr="00E062F1" w:rsidRDefault="00977E0D" w:rsidP="00977E0D">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73793372" w14:textId="77777777" w:rsidR="00977E0D" w:rsidRPr="00E062F1" w:rsidRDefault="00977E0D" w:rsidP="00977E0D">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BB799D9" w14:textId="77777777" w:rsidR="00977E0D" w:rsidRPr="00E062F1" w:rsidRDefault="00977E0D" w:rsidP="00977E0D">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D95D002" w14:textId="77777777" w:rsidR="00977E0D" w:rsidRPr="00E062F1" w:rsidRDefault="00977E0D" w:rsidP="00977E0D">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599CB8" w14:textId="77777777" w:rsidR="00977E0D" w:rsidRPr="00E062F1" w:rsidRDefault="00977E0D" w:rsidP="00977E0D">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3DDF6F7"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583D71"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9FE7B" w14:textId="77777777" w:rsidR="00977E0D" w:rsidRPr="00E062F1" w:rsidRDefault="00977E0D" w:rsidP="00977E0D">
            <w:pPr>
              <w:pStyle w:val="TAC"/>
              <w:rPr>
                <w:rFonts w:cs="Arial"/>
                <w:sz w:val="16"/>
                <w:szCs w:val="16"/>
              </w:rPr>
            </w:pPr>
            <w:r w:rsidRPr="00E062F1">
              <w:rPr>
                <w:sz w:val="16"/>
                <w:szCs w:val="16"/>
              </w:rPr>
              <w:t> </w:t>
            </w:r>
          </w:p>
        </w:tc>
      </w:tr>
      <w:tr w:rsidR="00977E0D" w:rsidRPr="00E062F1" w14:paraId="4D26E0B9" w14:textId="77777777" w:rsidTr="00977E0D">
        <w:trPr>
          <w:trHeight w:val="188"/>
          <w:jc w:val="center"/>
        </w:trPr>
        <w:tc>
          <w:tcPr>
            <w:tcW w:w="1632" w:type="dxa"/>
            <w:vMerge/>
            <w:tcBorders>
              <w:left w:val="single" w:sz="4" w:space="0" w:color="auto"/>
              <w:right w:val="single" w:sz="4" w:space="0" w:color="auto"/>
            </w:tcBorders>
          </w:tcPr>
          <w:p w14:paraId="333A4A8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49B71E" w14:textId="77777777" w:rsidR="00977E0D" w:rsidRPr="00E062F1" w:rsidRDefault="00977E0D" w:rsidP="00977E0D">
            <w:pPr>
              <w:pStyle w:val="TAL"/>
              <w:rPr>
                <w:sz w:val="16"/>
                <w:szCs w:val="16"/>
                <w:lang w:eastAsia="ja-JP"/>
              </w:rPr>
            </w:pPr>
            <w:r w:rsidRPr="00E062F1">
              <w:rPr>
                <w:sz w:val="16"/>
                <w:szCs w:val="16"/>
                <w:lang w:eastAsia="ja-JP"/>
              </w:rPr>
              <w:t>E-UTRA Band 3, 7, 22, 38, 42, 43, 52, 69</w:t>
            </w:r>
          </w:p>
          <w:p w14:paraId="4D02DBD4" w14:textId="77777777" w:rsidR="00977E0D" w:rsidRPr="00E062F1" w:rsidRDefault="00977E0D" w:rsidP="00977E0D">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1B83D5E" w14:textId="77777777" w:rsidR="00977E0D" w:rsidRPr="00E062F1" w:rsidRDefault="00977E0D" w:rsidP="00977E0D">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4170177" w14:textId="77777777" w:rsidR="00977E0D" w:rsidRPr="00E062F1" w:rsidRDefault="00977E0D" w:rsidP="00977E0D">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9FDC31" w14:textId="77777777" w:rsidR="00977E0D" w:rsidRPr="00E062F1" w:rsidRDefault="00977E0D" w:rsidP="00977E0D">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CCF29DA"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85792C"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652E4" w14:textId="77777777" w:rsidR="00977E0D" w:rsidRPr="00E062F1" w:rsidRDefault="00977E0D" w:rsidP="00977E0D">
            <w:pPr>
              <w:pStyle w:val="TAC"/>
              <w:rPr>
                <w:rFonts w:cs="Arial"/>
                <w:sz w:val="16"/>
                <w:szCs w:val="16"/>
              </w:rPr>
            </w:pPr>
            <w:r w:rsidRPr="00E062F1">
              <w:rPr>
                <w:sz w:val="16"/>
                <w:szCs w:val="16"/>
                <w:lang w:eastAsia="zh-CN"/>
              </w:rPr>
              <w:t>2</w:t>
            </w:r>
          </w:p>
        </w:tc>
      </w:tr>
      <w:tr w:rsidR="00977E0D" w:rsidRPr="00E062F1" w14:paraId="1B4B44C0" w14:textId="77777777" w:rsidTr="00977E0D">
        <w:trPr>
          <w:trHeight w:val="188"/>
          <w:jc w:val="center"/>
        </w:trPr>
        <w:tc>
          <w:tcPr>
            <w:tcW w:w="1632" w:type="dxa"/>
            <w:vMerge/>
            <w:tcBorders>
              <w:left w:val="single" w:sz="4" w:space="0" w:color="auto"/>
              <w:right w:val="single" w:sz="4" w:space="0" w:color="auto"/>
            </w:tcBorders>
          </w:tcPr>
          <w:p w14:paraId="678808A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BFBFC9" w14:textId="77777777" w:rsidR="00977E0D" w:rsidRPr="00E062F1" w:rsidRDefault="00977E0D" w:rsidP="00977E0D">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1F2D5DCF" w14:textId="77777777" w:rsidR="00977E0D" w:rsidRPr="00E062F1" w:rsidRDefault="00977E0D" w:rsidP="00977E0D">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A74953C" w14:textId="77777777" w:rsidR="00977E0D" w:rsidRPr="00E062F1" w:rsidRDefault="00977E0D" w:rsidP="00977E0D">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8DD9C4" w14:textId="77777777" w:rsidR="00977E0D" w:rsidRPr="00E062F1" w:rsidRDefault="00977E0D" w:rsidP="00977E0D">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DE80C2B"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7B0E8"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A5B3F" w14:textId="77777777" w:rsidR="00977E0D" w:rsidRPr="00E062F1" w:rsidRDefault="00977E0D" w:rsidP="00977E0D">
            <w:pPr>
              <w:pStyle w:val="TAC"/>
              <w:rPr>
                <w:rFonts w:cs="Arial"/>
                <w:sz w:val="16"/>
                <w:szCs w:val="16"/>
              </w:rPr>
            </w:pPr>
            <w:r w:rsidRPr="00E062F1">
              <w:rPr>
                <w:sz w:val="16"/>
                <w:szCs w:val="16"/>
                <w:lang w:eastAsia="zh-CN"/>
              </w:rPr>
              <w:t>5</w:t>
            </w:r>
          </w:p>
        </w:tc>
      </w:tr>
      <w:tr w:rsidR="00977E0D" w:rsidRPr="00E062F1" w14:paraId="0C24F9A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1992A7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FE8087" w14:textId="77777777" w:rsidR="00977E0D" w:rsidRPr="00E062F1" w:rsidRDefault="00977E0D"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959375" w14:textId="77777777" w:rsidR="00977E0D" w:rsidRPr="00E062F1" w:rsidRDefault="00977E0D" w:rsidP="00977E0D">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E46D63A" w14:textId="77777777" w:rsidR="00977E0D" w:rsidRPr="00E062F1" w:rsidRDefault="00977E0D" w:rsidP="00977E0D">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57065" w14:textId="77777777" w:rsidR="00977E0D" w:rsidRPr="00E062F1" w:rsidRDefault="00977E0D" w:rsidP="00977E0D">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605C050" w14:textId="77777777" w:rsidR="00977E0D" w:rsidRPr="00E062F1" w:rsidRDefault="00977E0D"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AF8D02"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C17EAA" w14:textId="77777777" w:rsidR="00977E0D" w:rsidRPr="00E062F1" w:rsidRDefault="00977E0D" w:rsidP="00977E0D">
            <w:pPr>
              <w:pStyle w:val="TAC"/>
              <w:rPr>
                <w:rFonts w:cs="Arial"/>
                <w:sz w:val="16"/>
                <w:szCs w:val="16"/>
              </w:rPr>
            </w:pPr>
          </w:p>
        </w:tc>
      </w:tr>
      <w:tr w:rsidR="00977E0D" w:rsidRPr="00E062F1" w14:paraId="1A1D668C" w14:textId="77777777" w:rsidTr="00977E0D">
        <w:trPr>
          <w:trHeight w:val="188"/>
          <w:jc w:val="center"/>
        </w:trPr>
        <w:tc>
          <w:tcPr>
            <w:tcW w:w="1632" w:type="dxa"/>
            <w:vMerge w:val="restart"/>
            <w:tcBorders>
              <w:left w:val="single" w:sz="4" w:space="0" w:color="auto"/>
              <w:right w:val="single" w:sz="4" w:space="0" w:color="auto"/>
            </w:tcBorders>
          </w:tcPr>
          <w:p w14:paraId="018B4B5A" w14:textId="77777777" w:rsidR="00977E0D" w:rsidRPr="00E062F1" w:rsidRDefault="00977E0D" w:rsidP="00977E0D">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57D66594" w14:textId="77777777" w:rsidR="00977E0D" w:rsidRPr="00E062F1" w:rsidRDefault="00977E0D" w:rsidP="00977E0D">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703CD36"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E46BE1"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0B79B9"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95FA9" w14:textId="77777777" w:rsidR="00977E0D" w:rsidRPr="00E062F1" w:rsidRDefault="00977E0D" w:rsidP="00977E0D">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E7ABBD" w14:textId="77777777" w:rsidR="00977E0D" w:rsidRPr="00E062F1" w:rsidRDefault="00977E0D" w:rsidP="00977E0D">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B4473B" w14:textId="77777777" w:rsidR="00977E0D" w:rsidRPr="00E062F1" w:rsidRDefault="00977E0D" w:rsidP="00977E0D">
            <w:pPr>
              <w:pStyle w:val="TAC"/>
              <w:rPr>
                <w:rFonts w:cs="Arial"/>
                <w:sz w:val="16"/>
                <w:szCs w:val="16"/>
              </w:rPr>
            </w:pPr>
          </w:p>
        </w:tc>
      </w:tr>
      <w:tr w:rsidR="00977E0D" w:rsidRPr="00E062F1" w14:paraId="462C4E6E" w14:textId="77777777" w:rsidTr="00977E0D">
        <w:trPr>
          <w:trHeight w:val="188"/>
          <w:jc w:val="center"/>
        </w:trPr>
        <w:tc>
          <w:tcPr>
            <w:tcW w:w="1632" w:type="dxa"/>
            <w:vMerge/>
            <w:tcBorders>
              <w:left w:val="single" w:sz="4" w:space="0" w:color="auto"/>
              <w:right w:val="single" w:sz="4" w:space="0" w:color="auto"/>
            </w:tcBorders>
          </w:tcPr>
          <w:p w14:paraId="74F3C09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0D98B" w14:textId="77777777" w:rsidR="00977E0D" w:rsidRPr="00E062F1" w:rsidRDefault="00977E0D" w:rsidP="00977E0D">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5B167E3D" w14:textId="77777777" w:rsidR="00977E0D" w:rsidRPr="00E062F1" w:rsidRDefault="00977E0D" w:rsidP="00977E0D">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08F5D4B6"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E08D5" w14:textId="77777777" w:rsidR="00977E0D" w:rsidRPr="00E062F1" w:rsidRDefault="00977E0D" w:rsidP="00977E0D">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5AE7F"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3ECD1"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0EDFD" w14:textId="77777777" w:rsidR="00977E0D" w:rsidRPr="00E062F1" w:rsidRDefault="00977E0D"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E6B14A" w14:textId="77777777" w:rsidR="00977E0D" w:rsidRPr="00E062F1" w:rsidRDefault="00977E0D" w:rsidP="00977E0D">
            <w:pPr>
              <w:pStyle w:val="TAC"/>
              <w:rPr>
                <w:rFonts w:cs="Arial"/>
                <w:sz w:val="16"/>
                <w:szCs w:val="16"/>
              </w:rPr>
            </w:pPr>
            <w:r w:rsidRPr="00E062F1">
              <w:rPr>
                <w:rFonts w:cs="Arial"/>
                <w:sz w:val="16"/>
                <w:szCs w:val="16"/>
              </w:rPr>
              <w:t>2</w:t>
            </w:r>
          </w:p>
        </w:tc>
      </w:tr>
      <w:tr w:rsidR="00977E0D" w:rsidRPr="00E062F1" w14:paraId="498E89D3" w14:textId="77777777" w:rsidTr="00977E0D">
        <w:trPr>
          <w:trHeight w:val="188"/>
          <w:jc w:val="center"/>
        </w:trPr>
        <w:tc>
          <w:tcPr>
            <w:tcW w:w="1632" w:type="dxa"/>
            <w:vMerge/>
            <w:tcBorders>
              <w:left w:val="single" w:sz="4" w:space="0" w:color="auto"/>
              <w:right w:val="single" w:sz="4" w:space="0" w:color="auto"/>
            </w:tcBorders>
          </w:tcPr>
          <w:p w14:paraId="2CC9B73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85957C" w14:textId="77777777" w:rsidR="00977E0D" w:rsidRPr="00E062F1" w:rsidRDefault="00977E0D" w:rsidP="00977E0D">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CC4A937"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C5D6C" w14:textId="77777777" w:rsidR="00977E0D" w:rsidRPr="00E062F1" w:rsidRDefault="00977E0D" w:rsidP="00977E0D">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B8EC26"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4847A5" w14:textId="77777777" w:rsidR="00977E0D" w:rsidRPr="00E062F1" w:rsidRDefault="00977E0D"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1569E" w14:textId="77777777" w:rsidR="00977E0D" w:rsidRPr="00E062F1" w:rsidRDefault="00977E0D"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949E6C" w14:textId="77777777" w:rsidR="00977E0D" w:rsidRPr="00E062F1" w:rsidRDefault="00977E0D" w:rsidP="00977E0D">
            <w:pPr>
              <w:pStyle w:val="TAC"/>
              <w:rPr>
                <w:rFonts w:cs="Arial"/>
                <w:sz w:val="16"/>
                <w:szCs w:val="16"/>
              </w:rPr>
            </w:pPr>
            <w:r w:rsidRPr="00E062F1">
              <w:rPr>
                <w:rFonts w:cs="Arial"/>
                <w:sz w:val="16"/>
                <w:szCs w:val="16"/>
              </w:rPr>
              <w:t>2, 9, 1</w:t>
            </w:r>
            <w:r>
              <w:rPr>
                <w:rFonts w:cs="Arial"/>
                <w:sz w:val="16"/>
                <w:szCs w:val="16"/>
              </w:rPr>
              <w:t>1</w:t>
            </w:r>
          </w:p>
        </w:tc>
      </w:tr>
      <w:tr w:rsidR="00977E0D" w:rsidRPr="00E062F1" w14:paraId="74A8CF2F" w14:textId="77777777" w:rsidTr="00977E0D">
        <w:trPr>
          <w:trHeight w:val="188"/>
          <w:jc w:val="center"/>
        </w:trPr>
        <w:tc>
          <w:tcPr>
            <w:tcW w:w="1632" w:type="dxa"/>
            <w:vMerge/>
            <w:tcBorders>
              <w:left w:val="single" w:sz="4" w:space="0" w:color="auto"/>
              <w:right w:val="single" w:sz="4" w:space="0" w:color="auto"/>
            </w:tcBorders>
          </w:tcPr>
          <w:p w14:paraId="7C4A2F6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0974C2" w14:textId="77777777" w:rsidR="00977E0D" w:rsidRPr="00E062F1" w:rsidRDefault="00977E0D" w:rsidP="00977E0D">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6D11783"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7FB8AE"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DCDEFA"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2E8BA" w14:textId="77777777" w:rsidR="00977E0D" w:rsidRPr="00E062F1" w:rsidRDefault="00977E0D" w:rsidP="00977E0D">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86DB1F" w14:textId="77777777" w:rsidR="00977E0D" w:rsidRPr="00E062F1" w:rsidRDefault="00977E0D" w:rsidP="00977E0D">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910CE7" w14:textId="77777777" w:rsidR="00977E0D" w:rsidRPr="00E062F1" w:rsidRDefault="00977E0D" w:rsidP="00977E0D">
            <w:pPr>
              <w:pStyle w:val="TAC"/>
              <w:rPr>
                <w:rFonts w:cs="Arial"/>
                <w:sz w:val="16"/>
                <w:szCs w:val="16"/>
              </w:rPr>
            </w:pPr>
            <w:r w:rsidRPr="00E062F1">
              <w:rPr>
                <w:rFonts w:eastAsia="Times New Roman" w:cs="Arial"/>
                <w:sz w:val="16"/>
                <w:szCs w:val="16"/>
              </w:rPr>
              <w:t>5</w:t>
            </w:r>
          </w:p>
        </w:tc>
      </w:tr>
      <w:tr w:rsidR="00977E0D" w:rsidRPr="00E062F1" w14:paraId="3ECEDE53" w14:textId="77777777" w:rsidTr="00977E0D">
        <w:trPr>
          <w:trHeight w:val="188"/>
          <w:jc w:val="center"/>
        </w:trPr>
        <w:tc>
          <w:tcPr>
            <w:tcW w:w="1632" w:type="dxa"/>
            <w:vMerge/>
            <w:tcBorders>
              <w:left w:val="single" w:sz="4" w:space="0" w:color="auto"/>
              <w:right w:val="single" w:sz="4" w:space="0" w:color="auto"/>
            </w:tcBorders>
          </w:tcPr>
          <w:p w14:paraId="0B21330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AFCEF1" w14:textId="77777777" w:rsidR="00977E0D" w:rsidRPr="00E062F1" w:rsidRDefault="00977E0D" w:rsidP="00977E0D">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AA2B1E4"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8F5677"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F4D684" w14:textId="77777777" w:rsidR="00977E0D" w:rsidRPr="00E062F1" w:rsidRDefault="00977E0D" w:rsidP="00977E0D">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D66424" w14:textId="77777777" w:rsidR="00977E0D" w:rsidRPr="00E062F1" w:rsidRDefault="00977E0D" w:rsidP="00977E0D">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C78EA" w14:textId="77777777" w:rsidR="00977E0D" w:rsidRPr="00E062F1" w:rsidRDefault="00977E0D" w:rsidP="00977E0D">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479FEC" w14:textId="77777777" w:rsidR="00977E0D" w:rsidRPr="00E062F1" w:rsidRDefault="00977E0D" w:rsidP="00977E0D">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977E0D" w:rsidRPr="00E062F1" w14:paraId="5CD6D739" w14:textId="77777777" w:rsidTr="00977E0D">
        <w:trPr>
          <w:trHeight w:val="188"/>
          <w:jc w:val="center"/>
        </w:trPr>
        <w:tc>
          <w:tcPr>
            <w:tcW w:w="1632" w:type="dxa"/>
            <w:vMerge/>
            <w:tcBorders>
              <w:left w:val="single" w:sz="4" w:space="0" w:color="auto"/>
              <w:right w:val="single" w:sz="4" w:space="0" w:color="auto"/>
            </w:tcBorders>
          </w:tcPr>
          <w:p w14:paraId="2133FBD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50E083" w14:textId="77777777" w:rsidR="00977E0D" w:rsidRPr="00E062F1" w:rsidRDefault="00977E0D" w:rsidP="00977E0D">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53C1DC07" w14:textId="77777777" w:rsidR="00977E0D" w:rsidRPr="00E062F1" w:rsidRDefault="00977E0D" w:rsidP="00977E0D">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4F22DB99" w14:textId="77777777" w:rsidR="00977E0D" w:rsidRPr="00E062F1" w:rsidRDefault="00977E0D" w:rsidP="00977E0D">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74F5B5F" w14:textId="77777777" w:rsidR="00977E0D" w:rsidRPr="00E062F1" w:rsidRDefault="00977E0D" w:rsidP="00977E0D">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0A70F660" w14:textId="77777777" w:rsidR="00977E0D" w:rsidRPr="00E062F1" w:rsidRDefault="00977E0D" w:rsidP="00977E0D">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2AA87075" w14:textId="77777777" w:rsidR="00977E0D" w:rsidRPr="00E062F1" w:rsidRDefault="00977E0D" w:rsidP="00977E0D">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1AEEF918" w14:textId="77777777" w:rsidR="00977E0D" w:rsidRPr="00E062F1" w:rsidRDefault="00977E0D" w:rsidP="00977E0D">
            <w:pPr>
              <w:pStyle w:val="TAC"/>
              <w:rPr>
                <w:rFonts w:cs="Arial"/>
                <w:sz w:val="16"/>
                <w:szCs w:val="16"/>
              </w:rPr>
            </w:pPr>
            <w:r w:rsidRPr="00E062F1">
              <w:rPr>
                <w:sz w:val="16"/>
                <w:szCs w:val="16"/>
              </w:rPr>
              <w:t>5, 17</w:t>
            </w:r>
          </w:p>
        </w:tc>
      </w:tr>
      <w:tr w:rsidR="00977E0D" w:rsidRPr="00E062F1" w14:paraId="08C32DDD" w14:textId="77777777" w:rsidTr="00977E0D">
        <w:trPr>
          <w:trHeight w:val="188"/>
          <w:jc w:val="center"/>
        </w:trPr>
        <w:tc>
          <w:tcPr>
            <w:tcW w:w="1632" w:type="dxa"/>
            <w:vMerge/>
            <w:tcBorders>
              <w:left w:val="single" w:sz="4" w:space="0" w:color="auto"/>
              <w:right w:val="single" w:sz="4" w:space="0" w:color="auto"/>
            </w:tcBorders>
          </w:tcPr>
          <w:p w14:paraId="390B86D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3FC2FD" w14:textId="77777777" w:rsidR="00977E0D" w:rsidRPr="00E062F1" w:rsidRDefault="00977E0D" w:rsidP="00977E0D">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4B282D31" w14:textId="77777777" w:rsidR="00977E0D" w:rsidRPr="00E062F1" w:rsidRDefault="00977E0D" w:rsidP="00977E0D">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5F5A7D00" w14:textId="77777777" w:rsidR="00977E0D" w:rsidRPr="00E062F1" w:rsidRDefault="00977E0D" w:rsidP="00977E0D">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D7A5ECA" w14:textId="77777777" w:rsidR="00977E0D" w:rsidRPr="00E062F1" w:rsidRDefault="00977E0D" w:rsidP="00977E0D">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4A93338A" w14:textId="77777777" w:rsidR="00977E0D" w:rsidRPr="00E062F1" w:rsidRDefault="00977E0D" w:rsidP="00977E0D">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0C2D0BE7" w14:textId="77777777" w:rsidR="00977E0D" w:rsidRPr="00E062F1" w:rsidRDefault="00977E0D" w:rsidP="00977E0D">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372E5D6F" w14:textId="77777777" w:rsidR="00977E0D" w:rsidRPr="00E062F1" w:rsidRDefault="00977E0D" w:rsidP="00977E0D">
            <w:pPr>
              <w:pStyle w:val="TAC"/>
              <w:rPr>
                <w:rFonts w:cs="Arial"/>
                <w:sz w:val="16"/>
                <w:szCs w:val="16"/>
              </w:rPr>
            </w:pPr>
            <w:r w:rsidRPr="00E062F1">
              <w:rPr>
                <w:sz w:val="16"/>
                <w:szCs w:val="16"/>
              </w:rPr>
              <w:t>14</w:t>
            </w:r>
          </w:p>
        </w:tc>
      </w:tr>
      <w:tr w:rsidR="00977E0D" w:rsidRPr="00E062F1" w14:paraId="0C1CF29D" w14:textId="77777777" w:rsidTr="00977E0D">
        <w:trPr>
          <w:trHeight w:val="188"/>
          <w:jc w:val="center"/>
        </w:trPr>
        <w:tc>
          <w:tcPr>
            <w:tcW w:w="1632" w:type="dxa"/>
            <w:vMerge/>
            <w:tcBorders>
              <w:left w:val="single" w:sz="4" w:space="0" w:color="auto"/>
              <w:right w:val="single" w:sz="4" w:space="0" w:color="auto"/>
            </w:tcBorders>
          </w:tcPr>
          <w:p w14:paraId="42C3362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60138DA" w14:textId="77777777" w:rsidR="00977E0D" w:rsidRPr="00E062F1" w:rsidRDefault="00977E0D" w:rsidP="00977E0D">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7EEF65D" w14:textId="77777777" w:rsidR="00977E0D" w:rsidRPr="00E062F1" w:rsidRDefault="00977E0D" w:rsidP="00977E0D">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756E083A" w14:textId="77777777" w:rsidR="00977E0D" w:rsidRPr="00E062F1" w:rsidRDefault="00977E0D" w:rsidP="00977E0D">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93E8CFD" w14:textId="77777777" w:rsidR="00977E0D" w:rsidRPr="00E062F1" w:rsidRDefault="00977E0D" w:rsidP="00977E0D">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0FB37964" w14:textId="77777777" w:rsidR="00977E0D" w:rsidRPr="00E062F1" w:rsidRDefault="00977E0D" w:rsidP="00977E0D">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73449CA2" w14:textId="77777777" w:rsidR="00977E0D" w:rsidRPr="00E062F1" w:rsidRDefault="00977E0D" w:rsidP="00977E0D">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A39F29B" w14:textId="77777777" w:rsidR="00977E0D" w:rsidRPr="00E062F1" w:rsidRDefault="00977E0D" w:rsidP="00977E0D">
            <w:pPr>
              <w:pStyle w:val="TAC"/>
              <w:rPr>
                <w:rFonts w:cs="Arial"/>
                <w:sz w:val="16"/>
                <w:szCs w:val="16"/>
              </w:rPr>
            </w:pPr>
            <w:r w:rsidRPr="00E062F1">
              <w:rPr>
                <w:sz w:val="16"/>
                <w:szCs w:val="16"/>
              </w:rPr>
              <w:t>5</w:t>
            </w:r>
          </w:p>
        </w:tc>
      </w:tr>
      <w:tr w:rsidR="00977E0D" w:rsidRPr="00E062F1" w14:paraId="41B6D363" w14:textId="77777777" w:rsidTr="00977E0D">
        <w:trPr>
          <w:trHeight w:val="188"/>
          <w:jc w:val="center"/>
        </w:trPr>
        <w:tc>
          <w:tcPr>
            <w:tcW w:w="1632" w:type="dxa"/>
            <w:vMerge/>
            <w:tcBorders>
              <w:left w:val="single" w:sz="4" w:space="0" w:color="auto"/>
              <w:right w:val="single" w:sz="4" w:space="0" w:color="auto"/>
            </w:tcBorders>
          </w:tcPr>
          <w:p w14:paraId="4D941D6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38738C" w14:textId="77777777" w:rsidR="00977E0D" w:rsidRPr="00E062F1" w:rsidRDefault="00977E0D" w:rsidP="00977E0D">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EB5A31D" w14:textId="77777777" w:rsidR="00977E0D" w:rsidRPr="00E062F1" w:rsidRDefault="00977E0D" w:rsidP="00977E0D">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193F86E6" w14:textId="77777777" w:rsidR="00977E0D" w:rsidRPr="00E062F1" w:rsidRDefault="00977E0D" w:rsidP="00977E0D">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526E6AB" w14:textId="77777777" w:rsidR="00977E0D" w:rsidRPr="00E062F1" w:rsidRDefault="00977E0D" w:rsidP="00977E0D">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306C020B" w14:textId="77777777" w:rsidR="00977E0D" w:rsidRPr="00E062F1" w:rsidRDefault="00977E0D" w:rsidP="00977E0D">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3A972442" w14:textId="77777777" w:rsidR="00977E0D" w:rsidRPr="00E062F1" w:rsidRDefault="00977E0D" w:rsidP="00977E0D">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5356BDA9" w14:textId="77777777" w:rsidR="00977E0D" w:rsidRPr="00E062F1" w:rsidRDefault="00977E0D" w:rsidP="00977E0D">
            <w:pPr>
              <w:pStyle w:val="TAC"/>
              <w:rPr>
                <w:rFonts w:cs="Arial"/>
                <w:sz w:val="16"/>
                <w:szCs w:val="16"/>
              </w:rPr>
            </w:pPr>
            <w:r w:rsidRPr="00E062F1">
              <w:rPr>
                <w:sz w:val="16"/>
                <w:szCs w:val="16"/>
              </w:rPr>
              <w:t>5</w:t>
            </w:r>
          </w:p>
        </w:tc>
      </w:tr>
      <w:tr w:rsidR="00977E0D" w:rsidRPr="00E062F1" w14:paraId="3E91F5A6" w14:textId="77777777" w:rsidTr="00977E0D">
        <w:trPr>
          <w:trHeight w:val="188"/>
          <w:jc w:val="center"/>
        </w:trPr>
        <w:tc>
          <w:tcPr>
            <w:tcW w:w="1632" w:type="dxa"/>
            <w:vMerge/>
            <w:tcBorders>
              <w:left w:val="single" w:sz="4" w:space="0" w:color="auto"/>
              <w:right w:val="single" w:sz="4" w:space="0" w:color="auto"/>
            </w:tcBorders>
          </w:tcPr>
          <w:p w14:paraId="1DD8526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DD5624" w14:textId="77777777" w:rsidR="00977E0D" w:rsidRPr="00E062F1" w:rsidRDefault="00977E0D" w:rsidP="00977E0D">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5C3E6311" w14:textId="77777777" w:rsidR="00977E0D" w:rsidRPr="00E062F1" w:rsidRDefault="00977E0D" w:rsidP="00977E0D">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606B61A9" w14:textId="77777777" w:rsidR="00977E0D" w:rsidRPr="00E062F1" w:rsidRDefault="00977E0D" w:rsidP="00977E0D">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28E6C1C" w14:textId="77777777" w:rsidR="00977E0D" w:rsidRPr="00E062F1" w:rsidRDefault="00977E0D" w:rsidP="00977E0D">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7CD62E3B" w14:textId="77777777" w:rsidR="00977E0D" w:rsidRPr="00E062F1" w:rsidRDefault="00977E0D" w:rsidP="00977E0D">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3FB89940" w14:textId="77777777" w:rsidR="00977E0D" w:rsidRPr="00E062F1" w:rsidRDefault="00977E0D" w:rsidP="00977E0D">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7DC03FE" w14:textId="77777777" w:rsidR="00977E0D" w:rsidRPr="00E062F1" w:rsidRDefault="00977E0D" w:rsidP="00977E0D">
            <w:pPr>
              <w:pStyle w:val="TAC"/>
              <w:rPr>
                <w:rFonts w:cs="Arial"/>
                <w:sz w:val="16"/>
                <w:szCs w:val="16"/>
              </w:rPr>
            </w:pPr>
          </w:p>
        </w:tc>
      </w:tr>
      <w:tr w:rsidR="00977E0D" w:rsidRPr="00E062F1" w14:paraId="20759707" w14:textId="77777777" w:rsidTr="00977E0D">
        <w:trPr>
          <w:trHeight w:val="188"/>
          <w:jc w:val="center"/>
        </w:trPr>
        <w:tc>
          <w:tcPr>
            <w:tcW w:w="1632" w:type="dxa"/>
            <w:vMerge/>
            <w:tcBorders>
              <w:left w:val="single" w:sz="4" w:space="0" w:color="auto"/>
              <w:right w:val="single" w:sz="4" w:space="0" w:color="auto"/>
            </w:tcBorders>
          </w:tcPr>
          <w:p w14:paraId="0089BB0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D78C5F" w14:textId="77777777" w:rsidR="00977E0D" w:rsidRPr="00E062F1" w:rsidRDefault="00977E0D" w:rsidP="00977E0D">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30FA24" w14:textId="77777777" w:rsidR="00977E0D" w:rsidRPr="00E062F1" w:rsidRDefault="00977E0D" w:rsidP="00977E0D">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7F93661" w14:textId="77777777" w:rsidR="00977E0D" w:rsidRPr="00E062F1" w:rsidRDefault="00977E0D" w:rsidP="00977E0D">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A81874" w14:textId="77777777" w:rsidR="00977E0D" w:rsidRPr="00E062F1" w:rsidRDefault="00977E0D" w:rsidP="00977E0D">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1BF0596" w14:textId="77777777" w:rsidR="00977E0D" w:rsidRPr="00E062F1" w:rsidRDefault="00977E0D" w:rsidP="00977E0D">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8463777" w14:textId="77777777" w:rsidR="00977E0D" w:rsidRPr="00E062F1" w:rsidRDefault="00977E0D"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CAA054" w14:textId="77777777" w:rsidR="00977E0D" w:rsidRPr="00E062F1" w:rsidRDefault="00977E0D" w:rsidP="00977E0D">
            <w:pPr>
              <w:pStyle w:val="TAC"/>
              <w:rPr>
                <w:rFonts w:cs="Arial"/>
                <w:sz w:val="16"/>
                <w:szCs w:val="16"/>
              </w:rPr>
            </w:pPr>
            <w:r w:rsidRPr="00E062F1">
              <w:rPr>
                <w:sz w:val="16"/>
                <w:szCs w:val="16"/>
              </w:rPr>
              <w:t>5, 12</w:t>
            </w:r>
          </w:p>
        </w:tc>
      </w:tr>
      <w:tr w:rsidR="00977E0D" w:rsidRPr="00E062F1" w14:paraId="50353254"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A2F993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15E397" w14:textId="77777777" w:rsidR="00977E0D" w:rsidRPr="00E062F1" w:rsidRDefault="00977E0D" w:rsidP="00977E0D">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C9076D" w14:textId="77777777" w:rsidR="00977E0D" w:rsidRPr="00E062F1" w:rsidRDefault="00977E0D" w:rsidP="00977E0D">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C2EA5E7" w14:textId="77777777" w:rsidR="00977E0D" w:rsidRPr="00E062F1" w:rsidRDefault="00977E0D" w:rsidP="00977E0D">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9F8FCC" w14:textId="77777777" w:rsidR="00977E0D" w:rsidRPr="00E062F1" w:rsidRDefault="00977E0D" w:rsidP="00977E0D">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5C48C6" w14:textId="77777777" w:rsidR="00977E0D" w:rsidRPr="00E062F1" w:rsidRDefault="00977E0D" w:rsidP="00977E0D">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60883B" w14:textId="77777777" w:rsidR="00977E0D" w:rsidRPr="00E062F1" w:rsidRDefault="00977E0D" w:rsidP="00977E0D">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571108" w14:textId="77777777" w:rsidR="00977E0D" w:rsidRPr="00E062F1" w:rsidRDefault="00977E0D" w:rsidP="00977E0D">
            <w:pPr>
              <w:pStyle w:val="TAC"/>
              <w:rPr>
                <w:rFonts w:cs="Arial"/>
                <w:sz w:val="16"/>
                <w:szCs w:val="16"/>
              </w:rPr>
            </w:pPr>
            <w:r w:rsidRPr="00E062F1">
              <w:rPr>
                <w:sz w:val="16"/>
                <w:szCs w:val="16"/>
              </w:rPr>
              <w:t>3, 9, 12</w:t>
            </w:r>
          </w:p>
        </w:tc>
      </w:tr>
      <w:tr w:rsidR="00977E0D" w:rsidRPr="00E062F1" w14:paraId="576C95F7" w14:textId="77777777" w:rsidTr="00977E0D">
        <w:trPr>
          <w:trHeight w:val="188"/>
          <w:jc w:val="center"/>
        </w:trPr>
        <w:tc>
          <w:tcPr>
            <w:tcW w:w="1632" w:type="dxa"/>
            <w:vMerge w:val="restart"/>
            <w:tcBorders>
              <w:left w:val="single" w:sz="4" w:space="0" w:color="auto"/>
              <w:right w:val="single" w:sz="4" w:space="0" w:color="auto"/>
            </w:tcBorders>
          </w:tcPr>
          <w:p w14:paraId="23D892DD" w14:textId="77777777" w:rsidR="00977E0D" w:rsidRPr="00E062F1" w:rsidRDefault="00977E0D" w:rsidP="00977E0D">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4686F3AA" w14:textId="77777777" w:rsidR="00977E0D" w:rsidRPr="00E062F1" w:rsidRDefault="00977E0D" w:rsidP="00977E0D">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423E9042"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310319"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50CF17"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258CAE"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92DBA2"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0A951" w14:textId="77777777" w:rsidR="00977E0D" w:rsidRPr="00E062F1" w:rsidRDefault="00977E0D" w:rsidP="00977E0D">
            <w:pPr>
              <w:pStyle w:val="TAC"/>
              <w:rPr>
                <w:sz w:val="16"/>
                <w:szCs w:val="16"/>
              </w:rPr>
            </w:pPr>
          </w:p>
        </w:tc>
      </w:tr>
      <w:tr w:rsidR="00977E0D" w:rsidRPr="00E062F1" w14:paraId="59FFD770" w14:textId="77777777" w:rsidTr="00977E0D">
        <w:trPr>
          <w:trHeight w:val="188"/>
          <w:jc w:val="center"/>
        </w:trPr>
        <w:tc>
          <w:tcPr>
            <w:tcW w:w="1632" w:type="dxa"/>
            <w:vMerge/>
            <w:tcBorders>
              <w:left w:val="single" w:sz="4" w:space="0" w:color="auto"/>
              <w:right w:val="single" w:sz="4" w:space="0" w:color="auto"/>
            </w:tcBorders>
          </w:tcPr>
          <w:p w14:paraId="7BC2033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230B1" w14:textId="77777777" w:rsidR="00977E0D" w:rsidRPr="00E062F1" w:rsidRDefault="00977E0D" w:rsidP="00977E0D">
            <w:pPr>
              <w:pStyle w:val="TAL"/>
              <w:rPr>
                <w:rFonts w:cs="Arial"/>
                <w:sz w:val="16"/>
                <w:szCs w:val="16"/>
                <w:lang w:eastAsia="zh-CN"/>
              </w:rPr>
            </w:pPr>
            <w:r w:rsidRPr="00E062F1">
              <w:rPr>
                <w:rFonts w:cs="Arial"/>
                <w:sz w:val="16"/>
                <w:szCs w:val="16"/>
                <w:lang w:eastAsia="zh-CN"/>
              </w:rPr>
              <w:t>E-UTRA Band 3, 7, 22, 41, 42, 43, 52</w:t>
            </w:r>
          </w:p>
          <w:p w14:paraId="3812DCBB" w14:textId="77777777" w:rsidR="00977E0D" w:rsidRPr="00E062F1" w:rsidRDefault="00977E0D" w:rsidP="00977E0D">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46AAB106"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560AC6" w14:textId="77777777" w:rsidR="00977E0D" w:rsidRPr="00E062F1" w:rsidRDefault="00977E0D" w:rsidP="00977E0D">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8E80E5F"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C0E14"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34FE9E"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18B5B7" w14:textId="77777777" w:rsidR="00977E0D" w:rsidRPr="00E062F1" w:rsidRDefault="00977E0D" w:rsidP="00977E0D">
            <w:pPr>
              <w:pStyle w:val="TAC"/>
              <w:rPr>
                <w:sz w:val="16"/>
                <w:szCs w:val="16"/>
              </w:rPr>
            </w:pPr>
            <w:r w:rsidRPr="00E062F1">
              <w:rPr>
                <w:rFonts w:cs="Arial"/>
                <w:sz w:val="16"/>
                <w:szCs w:val="16"/>
              </w:rPr>
              <w:t>2</w:t>
            </w:r>
          </w:p>
        </w:tc>
      </w:tr>
      <w:tr w:rsidR="00977E0D" w:rsidRPr="00E062F1" w14:paraId="32DD33EE" w14:textId="77777777" w:rsidTr="00977E0D">
        <w:trPr>
          <w:trHeight w:val="188"/>
          <w:jc w:val="center"/>
        </w:trPr>
        <w:tc>
          <w:tcPr>
            <w:tcW w:w="1632" w:type="dxa"/>
            <w:vMerge/>
            <w:tcBorders>
              <w:left w:val="single" w:sz="4" w:space="0" w:color="auto"/>
              <w:right w:val="single" w:sz="4" w:space="0" w:color="auto"/>
            </w:tcBorders>
          </w:tcPr>
          <w:p w14:paraId="46F8D91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AD861F" w14:textId="77777777" w:rsidR="00977E0D" w:rsidRPr="00E062F1" w:rsidRDefault="00977E0D" w:rsidP="00977E0D">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42FF3EA2"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12B1DB" w14:textId="77777777" w:rsidR="00977E0D" w:rsidRPr="00E062F1" w:rsidRDefault="00977E0D" w:rsidP="00977E0D">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93DF2B4"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94BC8E"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127345" w14:textId="77777777" w:rsidR="00977E0D" w:rsidRPr="00E062F1" w:rsidRDefault="00977E0D" w:rsidP="00977E0D">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7DCF62F" w14:textId="77777777" w:rsidR="00977E0D" w:rsidRPr="00E062F1" w:rsidRDefault="00977E0D" w:rsidP="00977E0D">
            <w:pPr>
              <w:pStyle w:val="TAC"/>
              <w:rPr>
                <w:sz w:val="16"/>
                <w:szCs w:val="16"/>
              </w:rPr>
            </w:pPr>
            <w:r w:rsidRPr="00E062F1">
              <w:rPr>
                <w:rFonts w:cs="Arial"/>
                <w:sz w:val="16"/>
                <w:szCs w:val="16"/>
                <w:lang w:eastAsia="zh-CN"/>
              </w:rPr>
              <w:t>5</w:t>
            </w:r>
          </w:p>
        </w:tc>
      </w:tr>
      <w:tr w:rsidR="00977E0D" w:rsidRPr="00E062F1" w14:paraId="4D39F4A7" w14:textId="77777777" w:rsidTr="00977E0D">
        <w:trPr>
          <w:trHeight w:val="188"/>
          <w:jc w:val="center"/>
        </w:trPr>
        <w:tc>
          <w:tcPr>
            <w:tcW w:w="1632" w:type="dxa"/>
            <w:vMerge/>
            <w:tcBorders>
              <w:left w:val="single" w:sz="4" w:space="0" w:color="auto"/>
              <w:right w:val="single" w:sz="4" w:space="0" w:color="auto"/>
            </w:tcBorders>
          </w:tcPr>
          <w:p w14:paraId="6B1DF68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881E77" w14:textId="77777777" w:rsidR="00977E0D" w:rsidRPr="00E062F1" w:rsidRDefault="00977E0D" w:rsidP="00977E0D">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3C05B1B1"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7EB3E2" w14:textId="77777777" w:rsidR="00977E0D" w:rsidRPr="00E062F1" w:rsidRDefault="00977E0D" w:rsidP="00977E0D">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4C7C41D" w14:textId="77777777" w:rsidR="00977E0D" w:rsidRPr="00E062F1" w:rsidRDefault="00977E0D" w:rsidP="00977E0D">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BB4C4C" w14:textId="77777777" w:rsidR="00977E0D" w:rsidRPr="00E062F1" w:rsidRDefault="00977E0D" w:rsidP="00977E0D">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6AEF8E" w14:textId="77777777" w:rsidR="00977E0D" w:rsidRPr="00E062F1" w:rsidRDefault="00977E0D" w:rsidP="00977E0D">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B74DC72" w14:textId="77777777" w:rsidR="00977E0D" w:rsidRPr="00E062F1" w:rsidRDefault="00977E0D" w:rsidP="00977E0D">
            <w:pPr>
              <w:pStyle w:val="TAC"/>
              <w:rPr>
                <w:sz w:val="16"/>
                <w:szCs w:val="16"/>
              </w:rPr>
            </w:pPr>
            <w:r w:rsidRPr="00E062F1">
              <w:rPr>
                <w:rFonts w:cs="Arial"/>
                <w:sz w:val="16"/>
                <w:szCs w:val="16"/>
                <w:lang w:eastAsia="zh-CN"/>
              </w:rPr>
              <w:t>12</w:t>
            </w:r>
          </w:p>
        </w:tc>
      </w:tr>
      <w:tr w:rsidR="00977E0D" w:rsidRPr="00E062F1" w14:paraId="3FE46C1F" w14:textId="77777777" w:rsidTr="00977E0D">
        <w:trPr>
          <w:trHeight w:val="188"/>
          <w:jc w:val="center"/>
        </w:trPr>
        <w:tc>
          <w:tcPr>
            <w:tcW w:w="1632" w:type="dxa"/>
            <w:vMerge/>
            <w:tcBorders>
              <w:left w:val="single" w:sz="4" w:space="0" w:color="auto"/>
              <w:right w:val="single" w:sz="4" w:space="0" w:color="auto"/>
            </w:tcBorders>
          </w:tcPr>
          <w:p w14:paraId="436B929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E3A897" w14:textId="77777777" w:rsidR="00977E0D" w:rsidRPr="00E062F1" w:rsidRDefault="00977E0D" w:rsidP="00977E0D">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C75464" w14:textId="77777777" w:rsidR="00977E0D" w:rsidRPr="00E062F1" w:rsidRDefault="00977E0D" w:rsidP="00977E0D">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1FD4842"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9F434" w14:textId="77777777" w:rsidR="00977E0D" w:rsidRPr="00E062F1" w:rsidRDefault="00977E0D" w:rsidP="00977E0D">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AAA3BC4" w14:textId="77777777" w:rsidR="00977E0D" w:rsidRPr="00E062F1" w:rsidRDefault="00977E0D" w:rsidP="00977E0D">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FC3B5FA" w14:textId="77777777" w:rsidR="00977E0D" w:rsidRPr="00E062F1" w:rsidRDefault="00977E0D" w:rsidP="00977E0D">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2927B0" w14:textId="77777777" w:rsidR="00977E0D" w:rsidRPr="00E062F1" w:rsidRDefault="00977E0D" w:rsidP="00977E0D">
            <w:pPr>
              <w:pStyle w:val="TAC"/>
              <w:rPr>
                <w:sz w:val="16"/>
                <w:szCs w:val="16"/>
              </w:rPr>
            </w:pPr>
            <w:r w:rsidRPr="00E062F1">
              <w:rPr>
                <w:rFonts w:cs="Arial"/>
                <w:sz w:val="16"/>
                <w:szCs w:val="16"/>
                <w:lang w:eastAsia="zh-CN"/>
              </w:rPr>
              <w:t>3, 12</w:t>
            </w:r>
          </w:p>
        </w:tc>
      </w:tr>
      <w:tr w:rsidR="00977E0D" w:rsidRPr="00E062F1" w14:paraId="5DB1625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914AB4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FC2167" w14:textId="77777777" w:rsidR="00977E0D" w:rsidRPr="00E062F1" w:rsidRDefault="00977E0D" w:rsidP="00977E0D">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9A5F5C" w14:textId="77777777" w:rsidR="00977E0D" w:rsidRPr="00E062F1" w:rsidRDefault="00977E0D" w:rsidP="00977E0D">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C491853" w14:textId="77777777" w:rsidR="00977E0D" w:rsidRPr="00E062F1" w:rsidRDefault="00977E0D" w:rsidP="00977E0D">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370210" w14:textId="77777777" w:rsidR="00977E0D" w:rsidRPr="00E062F1" w:rsidRDefault="00977E0D" w:rsidP="00977E0D">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8571ED2" w14:textId="77777777" w:rsidR="00977E0D" w:rsidRPr="00E062F1" w:rsidRDefault="00977E0D" w:rsidP="00977E0D">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460D46" w14:textId="77777777" w:rsidR="00977E0D" w:rsidRPr="00E062F1" w:rsidRDefault="00977E0D" w:rsidP="00977E0D">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7E5A2" w14:textId="77777777" w:rsidR="00977E0D" w:rsidRPr="00E062F1" w:rsidRDefault="00977E0D" w:rsidP="00977E0D">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977E0D" w:rsidRPr="00E062F1" w14:paraId="7BF89DF1" w14:textId="77777777" w:rsidTr="00977E0D">
        <w:trPr>
          <w:trHeight w:val="188"/>
          <w:jc w:val="center"/>
        </w:trPr>
        <w:tc>
          <w:tcPr>
            <w:tcW w:w="1632" w:type="dxa"/>
            <w:vMerge w:val="restart"/>
            <w:tcBorders>
              <w:left w:val="single" w:sz="4" w:space="0" w:color="auto"/>
              <w:right w:val="single" w:sz="4" w:space="0" w:color="auto"/>
            </w:tcBorders>
            <w:vAlign w:val="center"/>
          </w:tcPr>
          <w:p w14:paraId="7915E842" w14:textId="77777777" w:rsidR="00977E0D" w:rsidRPr="00E062F1" w:rsidRDefault="00977E0D" w:rsidP="00977E0D">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587C3193" w14:textId="77777777" w:rsidR="00977E0D" w:rsidRPr="00E062F1" w:rsidRDefault="00977E0D" w:rsidP="00977E0D">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2F86A926"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3DAFD" w14:textId="77777777" w:rsidR="00977E0D" w:rsidRPr="00E062F1" w:rsidRDefault="00977E0D" w:rsidP="00977E0D">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C500FE"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3C506" w14:textId="77777777" w:rsidR="00977E0D" w:rsidRPr="00E062F1" w:rsidRDefault="00977E0D" w:rsidP="00977E0D">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A4C3A" w14:textId="77777777" w:rsidR="00977E0D" w:rsidRPr="00E062F1" w:rsidRDefault="00977E0D" w:rsidP="00977E0D">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FB1244" w14:textId="77777777" w:rsidR="00977E0D" w:rsidRPr="00E062F1" w:rsidRDefault="00977E0D" w:rsidP="00977E0D">
            <w:pPr>
              <w:pStyle w:val="TAC"/>
              <w:rPr>
                <w:rFonts w:cs="Arial"/>
                <w:sz w:val="16"/>
                <w:szCs w:val="16"/>
              </w:rPr>
            </w:pPr>
          </w:p>
        </w:tc>
      </w:tr>
      <w:tr w:rsidR="00977E0D" w:rsidRPr="00E062F1" w14:paraId="3CDA3FEF" w14:textId="77777777" w:rsidTr="00977E0D">
        <w:trPr>
          <w:trHeight w:val="188"/>
          <w:jc w:val="center"/>
        </w:trPr>
        <w:tc>
          <w:tcPr>
            <w:tcW w:w="1632" w:type="dxa"/>
            <w:vMerge/>
            <w:tcBorders>
              <w:left w:val="single" w:sz="4" w:space="0" w:color="auto"/>
              <w:right w:val="single" w:sz="4" w:space="0" w:color="auto"/>
            </w:tcBorders>
          </w:tcPr>
          <w:p w14:paraId="0BD029F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E72660" w14:textId="77777777" w:rsidR="00977E0D" w:rsidRPr="009B05C7" w:rsidRDefault="00977E0D" w:rsidP="00977E0D">
            <w:pPr>
              <w:pStyle w:val="TAL"/>
              <w:rPr>
                <w:sz w:val="16"/>
                <w:szCs w:val="16"/>
                <w:lang w:eastAsia="zh-CN"/>
              </w:rPr>
            </w:pPr>
            <w:r w:rsidRPr="009B05C7">
              <w:rPr>
                <w:sz w:val="16"/>
                <w:szCs w:val="16"/>
              </w:rPr>
              <w:t>UTRA Band</w:t>
            </w:r>
            <w:r w:rsidRPr="009B05C7">
              <w:rPr>
                <w:sz w:val="16"/>
                <w:szCs w:val="16"/>
                <w:lang w:eastAsia="zh-CN"/>
              </w:rPr>
              <w:t xml:space="preserve"> 22</w:t>
            </w:r>
            <w:r w:rsidRPr="009B05C7">
              <w:rPr>
                <w:sz w:val="16"/>
                <w:szCs w:val="16"/>
              </w:rPr>
              <w:t xml:space="preserve">, </w:t>
            </w:r>
            <w:r w:rsidRPr="009B05C7">
              <w:rPr>
                <w:sz w:val="16"/>
                <w:szCs w:val="16"/>
                <w:lang w:eastAsia="zh-CN"/>
              </w:rPr>
              <w:t>41</w:t>
            </w:r>
            <w:r w:rsidRPr="009B05C7">
              <w:rPr>
                <w:sz w:val="16"/>
                <w:szCs w:val="16"/>
              </w:rPr>
              <w:t xml:space="preserve">, </w:t>
            </w:r>
            <w:r w:rsidRPr="009B05C7">
              <w:rPr>
                <w:sz w:val="16"/>
                <w:szCs w:val="16"/>
                <w:lang w:eastAsia="zh-CN"/>
              </w:rPr>
              <w:t>42, 52</w:t>
            </w:r>
          </w:p>
          <w:p w14:paraId="7DB80072" w14:textId="77777777" w:rsidR="00977E0D" w:rsidRPr="00E062F1" w:rsidRDefault="00977E0D" w:rsidP="00977E0D">
            <w:pPr>
              <w:pStyle w:val="TAL"/>
              <w:rPr>
                <w:lang w:eastAsia="ja-JP"/>
              </w:rPr>
            </w:pPr>
            <w:r w:rsidRPr="009B05C7">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6F611DF"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8669C" w14:textId="77777777" w:rsidR="00977E0D" w:rsidRPr="00E062F1" w:rsidRDefault="00977E0D" w:rsidP="00977E0D">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255D44"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7D771" w14:textId="77777777" w:rsidR="00977E0D" w:rsidRPr="00E062F1" w:rsidRDefault="00977E0D" w:rsidP="00977E0D">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90C671" w14:textId="77777777" w:rsidR="00977E0D" w:rsidRPr="00E062F1" w:rsidRDefault="00977E0D" w:rsidP="00977E0D">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19C654" w14:textId="77777777" w:rsidR="00977E0D" w:rsidRPr="00E062F1" w:rsidRDefault="00977E0D" w:rsidP="00977E0D">
            <w:pPr>
              <w:pStyle w:val="TAC"/>
              <w:rPr>
                <w:rFonts w:cs="Arial"/>
                <w:sz w:val="16"/>
                <w:szCs w:val="16"/>
              </w:rPr>
            </w:pPr>
            <w:r w:rsidRPr="00E062F1">
              <w:rPr>
                <w:rFonts w:cs="Arial"/>
                <w:sz w:val="16"/>
                <w:szCs w:val="16"/>
                <w:lang w:eastAsia="ja-JP"/>
              </w:rPr>
              <w:t>2</w:t>
            </w:r>
          </w:p>
        </w:tc>
      </w:tr>
      <w:tr w:rsidR="00977E0D" w:rsidRPr="00E062F1" w14:paraId="49F7FD7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BD38F3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2AE1B7" w14:textId="77777777" w:rsidR="00977E0D" w:rsidRPr="00E062F1" w:rsidRDefault="00977E0D" w:rsidP="00977E0D">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6E21F90D"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C642E" w14:textId="77777777" w:rsidR="00977E0D" w:rsidRPr="00E062F1" w:rsidRDefault="00977E0D" w:rsidP="00977E0D">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7C074F" w14:textId="77777777" w:rsidR="00977E0D" w:rsidRPr="00E062F1" w:rsidRDefault="00977E0D" w:rsidP="00977E0D">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1504B" w14:textId="77777777" w:rsidR="00977E0D" w:rsidRPr="00E062F1" w:rsidRDefault="00977E0D" w:rsidP="00977E0D">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EE22AFB" w14:textId="77777777" w:rsidR="00977E0D" w:rsidRPr="00E062F1" w:rsidRDefault="00977E0D" w:rsidP="00977E0D">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97C1F1" w14:textId="77777777" w:rsidR="00977E0D" w:rsidRPr="00E062F1" w:rsidRDefault="00977E0D" w:rsidP="00977E0D">
            <w:pPr>
              <w:pStyle w:val="TAC"/>
              <w:rPr>
                <w:rFonts w:cs="Arial"/>
                <w:sz w:val="16"/>
                <w:szCs w:val="16"/>
              </w:rPr>
            </w:pPr>
            <w:r w:rsidRPr="00E062F1">
              <w:rPr>
                <w:rFonts w:cs="Arial"/>
                <w:sz w:val="16"/>
                <w:szCs w:val="16"/>
                <w:lang w:eastAsia="zh-CN"/>
              </w:rPr>
              <w:t>5</w:t>
            </w:r>
          </w:p>
        </w:tc>
      </w:tr>
      <w:tr w:rsidR="00977E0D" w:rsidRPr="00E062F1" w14:paraId="3BB9C5EB"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C37993" w14:textId="77777777" w:rsidR="00977E0D" w:rsidRPr="00E062F1" w:rsidRDefault="00977E0D" w:rsidP="00977E0D">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6B1BD0D8" w14:textId="77777777" w:rsidR="00977E0D" w:rsidRPr="00E062F1" w:rsidRDefault="00977E0D" w:rsidP="00977E0D">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2527E382"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4FC194"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C20BF4"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516A86"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70A38B"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3EF7EA" w14:textId="77777777" w:rsidR="00977E0D" w:rsidRPr="00E062F1" w:rsidRDefault="00977E0D" w:rsidP="00977E0D">
            <w:pPr>
              <w:pStyle w:val="TAC"/>
              <w:keepNext w:val="0"/>
              <w:rPr>
                <w:sz w:val="16"/>
                <w:lang w:eastAsia="ja-JP"/>
              </w:rPr>
            </w:pPr>
          </w:p>
        </w:tc>
      </w:tr>
      <w:tr w:rsidR="00977E0D" w:rsidRPr="00E062F1" w14:paraId="606ADA7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0EA902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A90275" w14:textId="77777777" w:rsidR="00977E0D" w:rsidRPr="00E062F1" w:rsidRDefault="00977E0D" w:rsidP="00977E0D">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6BD0179F" w14:textId="77777777" w:rsidR="00977E0D" w:rsidRPr="00E062F1" w:rsidRDefault="00977E0D" w:rsidP="00977E0D">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2715CA"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7BB6EE" w14:textId="77777777" w:rsidR="00977E0D" w:rsidRPr="00E062F1" w:rsidRDefault="00977E0D" w:rsidP="00977E0D">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5AC6B" w14:textId="77777777" w:rsidR="00977E0D" w:rsidRPr="00E062F1" w:rsidRDefault="00977E0D" w:rsidP="00977E0D">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44430" w14:textId="77777777" w:rsidR="00977E0D" w:rsidRPr="00E062F1" w:rsidRDefault="00977E0D"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C8AB92" w14:textId="77777777" w:rsidR="00977E0D" w:rsidRPr="00E062F1" w:rsidRDefault="00977E0D" w:rsidP="00977E0D">
            <w:pPr>
              <w:pStyle w:val="TAC"/>
              <w:keepNext w:val="0"/>
              <w:rPr>
                <w:sz w:val="16"/>
                <w:szCs w:val="16"/>
              </w:rPr>
            </w:pPr>
            <w:r w:rsidRPr="00E062F1">
              <w:rPr>
                <w:sz w:val="16"/>
                <w:szCs w:val="16"/>
              </w:rPr>
              <w:t>2</w:t>
            </w:r>
          </w:p>
        </w:tc>
      </w:tr>
      <w:tr w:rsidR="00977E0D" w:rsidRPr="00E062F1" w14:paraId="2F78EBC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E4C5D5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A70AA9" w14:textId="77777777" w:rsidR="00977E0D" w:rsidRPr="00E062F1" w:rsidRDefault="00977E0D" w:rsidP="00977E0D">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6D50C6B0" w14:textId="77777777" w:rsidR="00977E0D" w:rsidRPr="00E062F1" w:rsidRDefault="00977E0D" w:rsidP="00977E0D">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E35136" w14:textId="77777777" w:rsidR="00977E0D" w:rsidRPr="00E062F1" w:rsidRDefault="00977E0D"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AF6774" w14:textId="77777777" w:rsidR="00977E0D" w:rsidRPr="00E062F1" w:rsidRDefault="00977E0D" w:rsidP="00977E0D">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2070A8" w14:textId="77777777" w:rsidR="00977E0D" w:rsidRPr="00E062F1" w:rsidRDefault="00977E0D" w:rsidP="00977E0D">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8EBA9F" w14:textId="77777777" w:rsidR="00977E0D" w:rsidRPr="00E062F1" w:rsidRDefault="00977E0D"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9A2B38" w14:textId="77777777" w:rsidR="00977E0D" w:rsidRPr="00E062F1" w:rsidRDefault="00977E0D" w:rsidP="00977E0D">
            <w:pPr>
              <w:pStyle w:val="TAC"/>
              <w:keepNext w:val="0"/>
              <w:rPr>
                <w:sz w:val="16"/>
                <w:szCs w:val="16"/>
              </w:rPr>
            </w:pPr>
            <w:r w:rsidRPr="00E062F1">
              <w:rPr>
                <w:sz w:val="16"/>
                <w:szCs w:val="16"/>
              </w:rPr>
              <w:t>5</w:t>
            </w:r>
          </w:p>
        </w:tc>
      </w:tr>
      <w:tr w:rsidR="00977E0D" w:rsidRPr="00E062F1" w14:paraId="582E6C4F" w14:textId="77777777" w:rsidTr="00977E0D">
        <w:trPr>
          <w:trHeight w:val="188"/>
          <w:jc w:val="center"/>
        </w:trPr>
        <w:tc>
          <w:tcPr>
            <w:tcW w:w="1632" w:type="dxa"/>
            <w:vMerge w:val="restart"/>
            <w:tcBorders>
              <w:left w:val="single" w:sz="4" w:space="0" w:color="auto"/>
              <w:right w:val="single" w:sz="4" w:space="0" w:color="auto"/>
            </w:tcBorders>
          </w:tcPr>
          <w:p w14:paraId="4CFAAC87" w14:textId="77777777" w:rsidR="00977E0D" w:rsidRPr="00E062F1" w:rsidRDefault="00977E0D" w:rsidP="00977E0D">
            <w:pPr>
              <w:pStyle w:val="TAC"/>
              <w:rPr>
                <w:sz w:val="16"/>
                <w:szCs w:val="16"/>
                <w:lang w:eastAsia="ja-JP"/>
              </w:rPr>
            </w:pPr>
            <w:r w:rsidRPr="00E062F1">
              <w:rPr>
                <w:sz w:val="16"/>
                <w:szCs w:val="16"/>
                <w:lang w:eastAsia="ja-JP"/>
              </w:rPr>
              <w:t>DC_8_n41,</w:t>
            </w:r>
          </w:p>
          <w:p w14:paraId="47B99275" w14:textId="77777777" w:rsidR="00977E0D" w:rsidRPr="00E062F1" w:rsidRDefault="00977E0D" w:rsidP="00977E0D">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14:paraId="35345D0F" w14:textId="77777777" w:rsidR="00977E0D" w:rsidRPr="00E062F1" w:rsidRDefault="00977E0D" w:rsidP="00977E0D">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34E2D806"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863445"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902FF5"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8C8B44" w14:textId="77777777" w:rsidR="00977E0D" w:rsidRPr="009B05C7" w:rsidRDefault="00977E0D" w:rsidP="00977E0D">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7918F" w14:textId="77777777" w:rsidR="00977E0D" w:rsidRPr="009B05C7" w:rsidRDefault="00977E0D" w:rsidP="00977E0D">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7FD54" w14:textId="77777777" w:rsidR="00977E0D" w:rsidRPr="009B05C7" w:rsidRDefault="00977E0D" w:rsidP="00977E0D">
            <w:pPr>
              <w:pStyle w:val="TAC"/>
              <w:rPr>
                <w:rFonts w:eastAsia="Yu Mincho"/>
                <w:sz w:val="16"/>
                <w:szCs w:val="16"/>
                <w:lang w:eastAsia="ja-JP"/>
              </w:rPr>
            </w:pPr>
          </w:p>
        </w:tc>
      </w:tr>
      <w:tr w:rsidR="00977E0D" w:rsidRPr="00E062F1" w14:paraId="65D6E91E" w14:textId="77777777" w:rsidTr="00977E0D">
        <w:trPr>
          <w:trHeight w:val="188"/>
          <w:jc w:val="center"/>
        </w:trPr>
        <w:tc>
          <w:tcPr>
            <w:tcW w:w="1632" w:type="dxa"/>
            <w:vMerge/>
            <w:tcBorders>
              <w:left w:val="single" w:sz="4" w:space="0" w:color="auto"/>
              <w:right w:val="single" w:sz="4" w:space="0" w:color="auto"/>
            </w:tcBorders>
          </w:tcPr>
          <w:p w14:paraId="07FE090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AC8AA9" w14:textId="77777777" w:rsidR="00977E0D" w:rsidRDefault="00977E0D" w:rsidP="00977E0D">
            <w:pPr>
              <w:pStyle w:val="TAL"/>
              <w:rPr>
                <w:sz w:val="16"/>
                <w:szCs w:val="16"/>
                <w:lang w:eastAsia="ja-JP"/>
              </w:rPr>
            </w:pPr>
            <w:r w:rsidRPr="00E062F1">
              <w:rPr>
                <w:sz w:val="16"/>
                <w:szCs w:val="16"/>
                <w:lang w:eastAsia="ja-JP"/>
              </w:rPr>
              <w:t>E-UTRA band 3, 42</w:t>
            </w:r>
            <w:r>
              <w:rPr>
                <w:sz w:val="16"/>
                <w:szCs w:val="16"/>
                <w:lang w:eastAsia="ja-JP"/>
              </w:rPr>
              <w:t>, 52</w:t>
            </w:r>
          </w:p>
          <w:p w14:paraId="715055AD" w14:textId="77777777" w:rsidR="00977E0D" w:rsidRPr="00E062F1" w:rsidRDefault="00977E0D" w:rsidP="00977E0D">
            <w:pPr>
              <w:pStyle w:val="TAL"/>
              <w:rPr>
                <w:sz w:val="16"/>
                <w:szCs w:val="16"/>
                <w:lang w:eastAsia="ja-JP"/>
              </w:rPr>
            </w:pPr>
            <w:r>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1F3B759"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CDA194"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BC9937"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4E7C91" w14:textId="77777777" w:rsidR="00977E0D" w:rsidRPr="009B05C7" w:rsidRDefault="00977E0D" w:rsidP="00977E0D">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0D9940" w14:textId="77777777" w:rsidR="00977E0D" w:rsidRPr="009B05C7" w:rsidRDefault="00977E0D" w:rsidP="00977E0D">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BCE62C" w14:textId="77777777" w:rsidR="00977E0D" w:rsidRPr="009B05C7" w:rsidRDefault="00977E0D" w:rsidP="00977E0D">
            <w:pPr>
              <w:pStyle w:val="TAC"/>
              <w:rPr>
                <w:rFonts w:eastAsia="Yu Mincho"/>
                <w:sz w:val="16"/>
                <w:szCs w:val="16"/>
                <w:lang w:eastAsia="ja-JP"/>
              </w:rPr>
            </w:pPr>
            <w:r w:rsidRPr="009B05C7">
              <w:rPr>
                <w:sz w:val="16"/>
                <w:szCs w:val="16"/>
                <w:lang w:eastAsia="ja-JP"/>
              </w:rPr>
              <w:t>2</w:t>
            </w:r>
          </w:p>
        </w:tc>
      </w:tr>
      <w:tr w:rsidR="00977E0D" w:rsidRPr="00E062F1" w14:paraId="4C130527" w14:textId="77777777" w:rsidTr="00977E0D">
        <w:trPr>
          <w:trHeight w:val="188"/>
          <w:jc w:val="center"/>
        </w:trPr>
        <w:tc>
          <w:tcPr>
            <w:tcW w:w="1632" w:type="dxa"/>
            <w:vMerge/>
            <w:tcBorders>
              <w:left w:val="single" w:sz="4" w:space="0" w:color="auto"/>
              <w:right w:val="single" w:sz="4" w:space="0" w:color="auto"/>
            </w:tcBorders>
          </w:tcPr>
          <w:p w14:paraId="00BA1A8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97DBAB" w14:textId="77777777" w:rsidR="00977E0D" w:rsidRPr="00E062F1" w:rsidRDefault="00977E0D" w:rsidP="00977E0D">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22D32549"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4A31C5"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641AA6" w14:textId="77777777" w:rsidR="00977E0D" w:rsidRPr="009B05C7"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F221A" w14:textId="77777777" w:rsidR="00977E0D" w:rsidRPr="009B05C7" w:rsidRDefault="00977E0D" w:rsidP="00977E0D">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AC2A71" w14:textId="77777777" w:rsidR="00977E0D" w:rsidRPr="009B05C7" w:rsidRDefault="00977E0D" w:rsidP="00977E0D">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51994" w14:textId="77777777" w:rsidR="00977E0D" w:rsidRPr="009B05C7" w:rsidRDefault="00977E0D" w:rsidP="00977E0D">
            <w:pPr>
              <w:pStyle w:val="TAC"/>
              <w:rPr>
                <w:rFonts w:eastAsia="Yu Mincho"/>
                <w:sz w:val="16"/>
                <w:szCs w:val="16"/>
                <w:lang w:eastAsia="ja-JP"/>
              </w:rPr>
            </w:pPr>
            <w:r w:rsidRPr="009B05C7">
              <w:rPr>
                <w:sz w:val="16"/>
                <w:szCs w:val="16"/>
                <w:lang w:eastAsia="ja-JP"/>
              </w:rPr>
              <w:t>5</w:t>
            </w:r>
          </w:p>
        </w:tc>
      </w:tr>
      <w:tr w:rsidR="00977E0D" w:rsidRPr="00E062F1" w14:paraId="069B538F" w14:textId="77777777" w:rsidTr="00977E0D">
        <w:trPr>
          <w:trHeight w:val="188"/>
          <w:jc w:val="center"/>
        </w:trPr>
        <w:tc>
          <w:tcPr>
            <w:tcW w:w="1632" w:type="dxa"/>
            <w:vMerge/>
            <w:tcBorders>
              <w:left w:val="single" w:sz="4" w:space="0" w:color="auto"/>
              <w:right w:val="single" w:sz="4" w:space="0" w:color="auto"/>
            </w:tcBorders>
          </w:tcPr>
          <w:p w14:paraId="10B9807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81F9CC" w14:textId="77777777" w:rsidR="00977E0D" w:rsidRPr="00E062F1" w:rsidRDefault="00977E0D" w:rsidP="00977E0D">
            <w:pPr>
              <w:pStyle w:val="TAL"/>
              <w:rPr>
                <w:sz w:val="16"/>
                <w:szCs w:val="16"/>
                <w:lang w:eastAsia="ja-JP"/>
              </w:rPr>
            </w:pPr>
            <w:r>
              <w:rPr>
                <w:sz w:val="16"/>
                <w:szCs w:val="16"/>
                <w:lang w:val="fr-FR" w:eastAsia="ja-JP"/>
              </w:rPr>
              <w:t>Frequency range</w:t>
            </w:r>
          </w:p>
        </w:tc>
        <w:tc>
          <w:tcPr>
            <w:tcW w:w="941" w:type="dxa"/>
            <w:tcBorders>
              <w:top w:val="single" w:sz="4" w:space="0" w:color="auto"/>
              <w:left w:val="nil"/>
              <w:bottom w:val="single" w:sz="4" w:space="0" w:color="auto"/>
              <w:right w:val="single" w:sz="4" w:space="0" w:color="auto"/>
            </w:tcBorders>
            <w:vAlign w:val="bottom"/>
          </w:tcPr>
          <w:p w14:paraId="1058D32A" w14:textId="77777777" w:rsidR="00977E0D" w:rsidRPr="009B05C7" w:rsidRDefault="00977E0D" w:rsidP="00977E0D">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14:paraId="3AA9B3BF" w14:textId="77777777" w:rsidR="00977E0D" w:rsidRPr="009B05C7" w:rsidRDefault="00977E0D" w:rsidP="00977E0D">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14:paraId="1B6176CA" w14:textId="77777777" w:rsidR="00977E0D" w:rsidRPr="009B05C7" w:rsidRDefault="00977E0D" w:rsidP="00977E0D">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14:paraId="0516D30B" w14:textId="77777777" w:rsidR="00977E0D" w:rsidRPr="009B05C7" w:rsidRDefault="00977E0D" w:rsidP="00977E0D">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14:paraId="57AAEE30" w14:textId="77777777" w:rsidR="00977E0D" w:rsidRPr="009B05C7" w:rsidRDefault="00977E0D" w:rsidP="00977E0D">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14:paraId="5380932F" w14:textId="77777777" w:rsidR="00977E0D" w:rsidRPr="009B05C7" w:rsidRDefault="00977E0D" w:rsidP="00977E0D">
            <w:pPr>
              <w:pStyle w:val="TAC"/>
              <w:rPr>
                <w:rFonts w:eastAsia="Yu Mincho"/>
                <w:sz w:val="16"/>
                <w:szCs w:val="16"/>
                <w:lang w:eastAsia="ja-JP"/>
              </w:rPr>
            </w:pPr>
            <w:r>
              <w:rPr>
                <w:rFonts w:cs="Arial"/>
                <w:sz w:val="16"/>
                <w:szCs w:val="16"/>
                <w:lang w:val="fr-FR" w:eastAsia="ja-JP"/>
              </w:rPr>
              <w:t>5, 12</w:t>
            </w:r>
          </w:p>
        </w:tc>
      </w:tr>
      <w:tr w:rsidR="00977E0D" w:rsidRPr="00E062F1" w14:paraId="332C8E2B"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FE1547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731A72" w14:textId="77777777" w:rsidR="00977E0D" w:rsidRPr="00E062F1" w:rsidRDefault="00977E0D"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CA7BDB" w14:textId="77777777" w:rsidR="00977E0D" w:rsidRPr="009B05C7" w:rsidRDefault="00977E0D" w:rsidP="00977E0D">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6FE3E61" w14:textId="77777777" w:rsidR="00977E0D" w:rsidRPr="009B05C7" w:rsidRDefault="00977E0D"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62ABBD18" w14:textId="77777777" w:rsidR="00977E0D" w:rsidRPr="009B05C7" w:rsidRDefault="00977E0D" w:rsidP="00977E0D">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18221D9" w14:textId="77777777" w:rsidR="00977E0D" w:rsidRPr="009B05C7" w:rsidRDefault="00977E0D" w:rsidP="00977E0D">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5983C2" w14:textId="77777777" w:rsidR="00977E0D" w:rsidRPr="009B05C7" w:rsidRDefault="00977E0D" w:rsidP="00977E0D">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20821F" w14:textId="77777777" w:rsidR="00977E0D" w:rsidRPr="009B05C7" w:rsidRDefault="00977E0D" w:rsidP="00977E0D">
            <w:pPr>
              <w:pStyle w:val="TAC"/>
              <w:rPr>
                <w:rFonts w:eastAsia="Yu Mincho"/>
                <w:sz w:val="16"/>
                <w:szCs w:val="16"/>
                <w:lang w:eastAsia="ja-JP"/>
              </w:rPr>
            </w:pPr>
            <w:r w:rsidRPr="009B05C7">
              <w:rPr>
                <w:sz w:val="16"/>
                <w:szCs w:val="16"/>
                <w:lang w:eastAsia="ja-JP"/>
              </w:rPr>
              <w:t>3</w:t>
            </w:r>
          </w:p>
        </w:tc>
      </w:tr>
      <w:tr w:rsidR="00977E0D" w:rsidRPr="00E062F1" w14:paraId="078179F7"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F56D638" w14:textId="77777777" w:rsidR="00977E0D" w:rsidRPr="00E062F1" w:rsidRDefault="00977E0D" w:rsidP="00977E0D">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516510F0" w14:textId="77777777" w:rsidR="00977E0D" w:rsidRPr="00E062F1" w:rsidRDefault="00977E0D" w:rsidP="00977E0D">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D47A4ED" w14:textId="77777777" w:rsidR="00977E0D" w:rsidRPr="00E062F1" w:rsidRDefault="00977E0D" w:rsidP="00977E0D">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08ED47E" w14:textId="77777777" w:rsidR="00977E0D" w:rsidRPr="00E062F1" w:rsidRDefault="00977E0D" w:rsidP="00977E0D">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7AA8AF" w14:textId="77777777" w:rsidR="00977E0D" w:rsidRPr="00E062F1" w:rsidRDefault="00977E0D" w:rsidP="00977E0D">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2347" w14:textId="77777777" w:rsidR="00977E0D" w:rsidRPr="00E062F1" w:rsidRDefault="00977E0D"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4559B" w14:textId="77777777" w:rsidR="00977E0D" w:rsidRPr="00E062F1" w:rsidRDefault="00977E0D"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74C39F" w14:textId="77777777" w:rsidR="00977E0D" w:rsidRPr="00E062F1" w:rsidRDefault="00977E0D" w:rsidP="00977E0D">
            <w:pPr>
              <w:pStyle w:val="TAC"/>
              <w:keepNext w:val="0"/>
              <w:rPr>
                <w:sz w:val="16"/>
                <w:lang w:eastAsia="ja-JP"/>
              </w:rPr>
            </w:pPr>
          </w:p>
        </w:tc>
      </w:tr>
      <w:tr w:rsidR="00977E0D" w:rsidRPr="00E062F1" w14:paraId="0FEF154A"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0D30ABF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29F51" w14:textId="77777777" w:rsidR="00977E0D" w:rsidRPr="00E062F1" w:rsidRDefault="00977E0D" w:rsidP="00977E0D">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59E6A5D0" w14:textId="77777777" w:rsidR="00977E0D" w:rsidRPr="00E062F1" w:rsidRDefault="00977E0D" w:rsidP="00977E0D">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0741008" w14:textId="77777777" w:rsidR="00977E0D" w:rsidRPr="00E062F1" w:rsidRDefault="00977E0D" w:rsidP="00977E0D">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97B2DB" w14:textId="77777777" w:rsidR="00977E0D" w:rsidRPr="00E062F1" w:rsidRDefault="00977E0D" w:rsidP="00977E0D">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9B5855A" w14:textId="77777777" w:rsidR="00977E0D" w:rsidRPr="00E062F1" w:rsidRDefault="00977E0D"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9B492" w14:textId="77777777" w:rsidR="00977E0D" w:rsidRPr="00E062F1" w:rsidRDefault="00977E0D"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12E04" w14:textId="77777777" w:rsidR="00977E0D" w:rsidRPr="00E062F1" w:rsidRDefault="00977E0D" w:rsidP="00977E0D">
            <w:pPr>
              <w:pStyle w:val="TAC"/>
              <w:keepNext w:val="0"/>
              <w:rPr>
                <w:sz w:val="16"/>
                <w:lang w:eastAsia="ja-JP"/>
              </w:rPr>
            </w:pPr>
            <w:r w:rsidRPr="00E062F1">
              <w:rPr>
                <w:rFonts w:eastAsia="Times New Roman"/>
                <w:sz w:val="16"/>
                <w:szCs w:val="16"/>
                <w:lang w:eastAsia="ja-JP"/>
              </w:rPr>
              <w:t>2</w:t>
            </w:r>
          </w:p>
        </w:tc>
      </w:tr>
      <w:tr w:rsidR="00977E0D" w:rsidRPr="00E062F1" w14:paraId="01A4C35E"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6210767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9CE6F4" w14:textId="77777777" w:rsidR="00977E0D" w:rsidRPr="00E062F1" w:rsidRDefault="00977E0D" w:rsidP="00977E0D">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1A54FBEE" w14:textId="77777777" w:rsidR="00977E0D" w:rsidRPr="00E062F1" w:rsidRDefault="00977E0D" w:rsidP="00977E0D">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9519268" w14:textId="77777777" w:rsidR="00977E0D" w:rsidRPr="00E062F1" w:rsidRDefault="00977E0D" w:rsidP="00977E0D">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6A7B6B" w14:textId="77777777" w:rsidR="00977E0D" w:rsidRPr="00E062F1" w:rsidRDefault="00977E0D" w:rsidP="00977E0D">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50D9754" w14:textId="77777777" w:rsidR="00977E0D" w:rsidRPr="00E062F1" w:rsidRDefault="00977E0D"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735B17" w14:textId="77777777" w:rsidR="00977E0D" w:rsidRPr="00E062F1" w:rsidRDefault="00977E0D"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7A5892" w14:textId="77777777" w:rsidR="00977E0D" w:rsidRPr="00E062F1" w:rsidRDefault="00977E0D" w:rsidP="00977E0D">
            <w:pPr>
              <w:pStyle w:val="TAC"/>
              <w:keepNext w:val="0"/>
              <w:rPr>
                <w:sz w:val="16"/>
                <w:lang w:eastAsia="ja-JP"/>
              </w:rPr>
            </w:pPr>
            <w:r w:rsidRPr="00E062F1">
              <w:rPr>
                <w:rFonts w:eastAsia="Times New Roman"/>
                <w:sz w:val="16"/>
                <w:szCs w:val="16"/>
                <w:lang w:eastAsia="ja-JP"/>
              </w:rPr>
              <w:t>5</w:t>
            </w:r>
          </w:p>
        </w:tc>
      </w:tr>
      <w:tr w:rsidR="00977E0D" w:rsidRPr="00E062F1" w14:paraId="30CC1364"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28E796F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971C7B" w14:textId="77777777" w:rsidR="00977E0D" w:rsidRPr="00E062F1" w:rsidRDefault="00977E0D" w:rsidP="00977E0D">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B2C7A1A" w14:textId="77777777" w:rsidR="00977E0D" w:rsidRPr="00E062F1" w:rsidRDefault="00977E0D" w:rsidP="00977E0D">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45530AE" w14:textId="77777777" w:rsidR="00977E0D" w:rsidRPr="00E062F1" w:rsidRDefault="00977E0D" w:rsidP="00977E0D">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395901" w14:textId="77777777" w:rsidR="00977E0D" w:rsidRPr="00E062F1" w:rsidRDefault="00977E0D" w:rsidP="00977E0D">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A185461" w14:textId="77777777" w:rsidR="00977E0D" w:rsidRPr="00E062F1" w:rsidRDefault="00977E0D"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9DEFD" w14:textId="77777777" w:rsidR="00977E0D" w:rsidRPr="00E062F1" w:rsidRDefault="00977E0D"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9C49E8" w14:textId="77777777" w:rsidR="00977E0D" w:rsidRPr="00E062F1" w:rsidRDefault="00977E0D" w:rsidP="00977E0D">
            <w:pPr>
              <w:pStyle w:val="TAC"/>
              <w:keepNext w:val="0"/>
              <w:rPr>
                <w:sz w:val="16"/>
                <w:lang w:eastAsia="ja-JP"/>
              </w:rPr>
            </w:pPr>
            <w:r w:rsidRPr="00E062F1">
              <w:rPr>
                <w:rFonts w:eastAsia="Times New Roman"/>
                <w:sz w:val="16"/>
                <w:szCs w:val="16"/>
                <w:lang w:eastAsia="ja-JP"/>
              </w:rPr>
              <w:t>12</w:t>
            </w:r>
          </w:p>
        </w:tc>
      </w:tr>
      <w:tr w:rsidR="00977E0D" w:rsidRPr="00E062F1" w14:paraId="47A10B1D"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2010A01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DA9E79" w14:textId="77777777" w:rsidR="00977E0D" w:rsidRPr="00E062F1" w:rsidRDefault="00977E0D" w:rsidP="00977E0D">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FE550F" w14:textId="77777777" w:rsidR="00977E0D" w:rsidRPr="00E062F1" w:rsidRDefault="00977E0D" w:rsidP="00977E0D">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7911F6C3" w14:textId="77777777" w:rsidR="00977E0D" w:rsidRPr="00E062F1" w:rsidRDefault="00977E0D" w:rsidP="00977E0D">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34A0A2" w14:textId="77777777" w:rsidR="00977E0D" w:rsidRPr="00E062F1" w:rsidRDefault="00977E0D" w:rsidP="00977E0D">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B034231" w14:textId="77777777" w:rsidR="00977E0D" w:rsidRPr="00E062F1" w:rsidRDefault="00977E0D" w:rsidP="00977E0D">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70F1562" w14:textId="77777777" w:rsidR="00977E0D" w:rsidRPr="00E062F1" w:rsidRDefault="00977E0D" w:rsidP="00977E0D">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B44AA9" w14:textId="77777777" w:rsidR="00977E0D" w:rsidRPr="00E062F1" w:rsidRDefault="00977E0D" w:rsidP="00977E0D">
            <w:pPr>
              <w:pStyle w:val="TAC"/>
              <w:keepNext w:val="0"/>
              <w:rPr>
                <w:sz w:val="16"/>
                <w:lang w:eastAsia="ja-JP"/>
              </w:rPr>
            </w:pPr>
            <w:r w:rsidRPr="00E062F1">
              <w:rPr>
                <w:rFonts w:eastAsia="MS Mincho"/>
                <w:sz w:val="16"/>
                <w:szCs w:val="16"/>
              </w:rPr>
              <w:t>5, 12</w:t>
            </w:r>
          </w:p>
        </w:tc>
      </w:tr>
      <w:tr w:rsidR="00977E0D" w:rsidRPr="00E062F1" w14:paraId="61B64A9B" w14:textId="77777777" w:rsidTr="00977E0D">
        <w:trPr>
          <w:trHeight w:val="188"/>
          <w:jc w:val="center"/>
        </w:trPr>
        <w:tc>
          <w:tcPr>
            <w:tcW w:w="1632" w:type="dxa"/>
            <w:vMerge/>
            <w:tcBorders>
              <w:left w:val="single" w:sz="4" w:space="0" w:color="auto"/>
              <w:right w:val="single" w:sz="4" w:space="0" w:color="auto"/>
            </w:tcBorders>
          </w:tcPr>
          <w:p w14:paraId="0834299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2C0EFF" w14:textId="77777777" w:rsidR="00977E0D" w:rsidRPr="00E062F1" w:rsidRDefault="00977E0D" w:rsidP="00977E0D">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482C9F" w14:textId="77777777" w:rsidR="00977E0D" w:rsidRPr="00E062F1" w:rsidRDefault="00977E0D" w:rsidP="00977E0D">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20E49D64" w14:textId="77777777" w:rsidR="00977E0D" w:rsidRPr="00E062F1" w:rsidRDefault="00977E0D" w:rsidP="00977E0D">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D76BFB2" w14:textId="77777777" w:rsidR="00977E0D" w:rsidRPr="00E062F1" w:rsidRDefault="00977E0D" w:rsidP="00977E0D">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FA4FC9C" w14:textId="77777777" w:rsidR="00977E0D" w:rsidRPr="00E062F1" w:rsidRDefault="00977E0D" w:rsidP="00977E0D">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77BCAB6" w14:textId="77777777" w:rsidR="00977E0D" w:rsidRPr="00E062F1" w:rsidRDefault="00977E0D" w:rsidP="00977E0D">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31C5A05" w14:textId="77777777" w:rsidR="00977E0D" w:rsidRPr="00E062F1" w:rsidRDefault="00977E0D" w:rsidP="00977E0D">
            <w:pPr>
              <w:pStyle w:val="TAC"/>
              <w:keepNext w:val="0"/>
              <w:rPr>
                <w:sz w:val="16"/>
                <w:lang w:eastAsia="ja-JP"/>
              </w:rPr>
            </w:pPr>
            <w:r w:rsidRPr="00E062F1">
              <w:rPr>
                <w:rFonts w:eastAsia="MS Mincho"/>
                <w:sz w:val="16"/>
                <w:szCs w:val="16"/>
              </w:rPr>
              <w:t>3, 12</w:t>
            </w:r>
          </w:p>
        </w:tc>
      </w:tr>
      <w:tr w:rsidR="00977E0D" w:rsidRPr="00E062F1" w14:paraId="5929ECA8"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958FF84" w14:textId="77777777" w:rsidR="00977E0D" w:rsidRPr="00E062F1" w:rsidRDefault="00977E0D" w:rsidP="00977E0D">
            <w:pPr>
              <w:pStyle w:val="TAC"/>
              <w:keepNext w:val="0"/>
              <w:rPr>
                <w:sz w:val="16"/>
                <w:szCs w:val="16"/>
              </w:rPr>
            </w:pPr>
            <w:r w:rsidRPr="00E062F1">
              <w:rPr>
                <w:sz w:val="16"/>
                <w:szCs w:val="16"/>
              </w:rPr>
              <w:t>DC_8_n78</w:t>
            </w:r>
          </w:p>
          <w:p w14:paraId="564F314F" w14:textId="77777777" w:rsidR="00977E0D" w:rsidRPr="00E062F1" w:rsidRDefault="00977E0D" w:rsidP="00977E0D">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3723930B" w14:textId="77777777" w:rsidR="00977E0D" w:rsidRPr="00E062F1" w:rsidRDefault="00977E0D" w:rsidP="00977E0D">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Pr>
                <w:sz w:val="16"/>
                <w:szCs w:val="16"/>
                <w:lang w:eastAsia="zh-CN"/>
              </w:rPr>
              <w:t xml:space="preserve"> </w:t>
            </w:r>
            <w:r w:rsidRPr="00E062F1">
              <w:rPr>
                <w:sz w:val="16"/>
                <w:szCs w:val="16"/>
                <w:lang w:eastAsia="zh-CN"/>
              </w:rPr>
              <w:t>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6ACCE3B0" w14:textId="77777777" w:rsidR="00977E0D" w:rsidRPr="00E062F1" w:rsidRDefault="00977E0D"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7B6D8" w14:textId="77777777" w:rsidR="00977E0D" w:rsidRPr="00E062F1" w:rsidRDefault="00977E0D" w:rsidP="00977E0D">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3E697D" w14:textId="77777777" w:rsidR="00977E0D" w:rsidRPr="00E062F1" w:rsidRDefault="00977E0D"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1C544" w14:textId="77777777" w:rsidR="00977E0D" w:rsidRPr="00E062F1" w:rsidRDefault="00977E0D"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D987EA" w14:textId="77777777" w:rsidR="00977E0D" w:rsidRPr="00E062F1" w:rsidRDefault="00977E0D"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3FD70E" w14:textId="77777777" w:rsidR="00977E0D" w:rsidRPr="00E062F1" w:rsidRDefault="00977E0D" w:rsidP="00977E0D">
            <w:pPr>
              <w:pStyle w:val="TAC"/>
              <w:keepNext w:val="0"/>
              <w:rPr>
                <w:sz w:val="16"/>
                <w:lang w:eastAsia="ja-JP"/>
              </w:rPr>
            </w:pPr>
          </w:p>
        </w:tc>
      </w:tr>
      <w:tr w:rsidR="00977E0D" w:rsidRPr="00E062F1" w14:paraId="060EAA33"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3868DF32"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A4745CD" w14:textId="77777777" w:rsidR="00977E0D" w:rsidRPr="00E062F1" w:rsidRDefault="00977E0D" w:rsidP="00977E0D">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0B4D8BA3"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F2AE9A" w14:textId="77777777" w:rsidR="00977E0D" w:rsidRPr="00E062F1" w:rsidRDefault="00977E0D" w:rsidP="00977E0D">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121213C"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04EC16" w14:textId="77777777" w:rsidR="00977E0D" w:rsidRPr="00E062F1" w:rsidRDefault="00977E0D"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1FA68" w14:textId="77777777" w:rsidR="00977E0D" w:rsidRPr="00E062F1" w:rsidRDefault="00977E0D"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504FB5" w14:textId="77777777" w:rsidR="00977E0D" w:rsidRPr="00E062F1" w:rsidRDefault="00977E0D" w:rsidP="00977E0D">
            <w:pPr>
              <w:pStyle w:val="TAC"/>
              <w:keepNext w:val="0"/>
              <w:rPr>
                <w:sz w:val="16"/>
                <w:lang w:eastAsia="ja-JP"/>
              </w:rPr>
            </w:pPr>
            <w:r w:rsidRPr="00E062F1">
              <w:rPr>
                <w:sz w:val="16"/>
                <w:szCs w:val="16"/>
                <w:lang w:eastAsia="ja-JP"/>
              </w:rPr>
              <w:t>2</w:t>
            </w:r>
          </w:p>
        </w:tc>
      </w:tr>
      <w:tr w:rsidR="00977E0D" w:rsidRPr="00E062F1" w14:paraId="0DE60BD7"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7BA41907"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1610BB7" w14:textId="77777777" w:rsidR="00977E0D" w:rsidRPr="00E062F1" w:rsidRDefault="00977E0D" w:rsidP="00977E0D">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30B5427"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A852DB" w14:textId="77777777" w:rsidR="00977E0D" w:rsidRPr="00E062F1" w:rsidRDefault="00977E0D" w:rsidP="00977E0D">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7F6A9D"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9AE5A" w14:textId="77777777" w:rsidR="00977E0D" w:rsidRPr="00E062F1" w:rsidRDefault="00977E0D"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1277B5" w14:textId="77777777" w:rsidR="00977E0D" w:rsidRPr="00E062F1" w:rsidRDefault="00977E0D"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71965" w14:textId="77777777" w:rsidR="00977E0D" w:rsidRPr="00E062F1" w:rsidRDefault="00977E0D" w:rsidP="00977E0D">
            <w:pPr>
              <w:pStyle w:val="TAC"/>
              <w:keepNext w:val="0"/>
              <w:rPr>
                <w:sz w:val="16"/>
                <w:lang w:eastAsia="ja-JP"/>
              </w:rPr>
            </w:pPr>
            <w:r w:rsidRPr="00E062F1">
              <w:rPr>
                <w:sz w:val="16"/>
                <w:szCs w:val="16"/>
                <w:lang w:eastAsia="ja-JP"/>
              </w:rPr>
              <w:t>12</w:t>
            </w:r>
          </w:p>
        </w:tc>
      </w:tr>
      <w:tr w:rsidR="00977E0D" w:rsidRPr="00E062F1" w14:paraId="1B74EFF4"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4D60E9E8"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FA48F8"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CE03D9" w14:textId="77777777" w:rsidR="00977E0D" w:rsidRPr="00E062F1" w:rsidRDefault="00977E0D" w:rsidP="00977E0D">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77666AF"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4E3306" w14:textId="77777777" w:rsidR="00977E0D" w:rsidRPr="00E062F1" w:rsidRDefault="00977E0D" w:rsidP="00977E0D">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0832C9" w14:textId="77777777" w:rsidR="00977E0D" w:rsidRPr="00E062F1" w:rsidRDefault="00977E0D" w:rsidP="00977E0D">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913F68"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A5253" w14:textId="77777777" w:rsidR="00977E0D" w:rsidRPr="00E062F1" w:rsidRDefault="00977E0D" w:rsidP="00977E0D">
            <w:pPr>
              <w:pStyle w:val="TAC"/>
              <w:keepNext w:val="0"/>
              <w:rPr>
                <w:sz w:val="16"/>
                <w:lang w:eastAsia="ja-JP"/>
              </w:rPr>
            </w:pPr>
            <w:r w:rsidRPr="00E062F1">
              <w:rPr>
                <w:sz w:val="16"/>
                <w:szCs w:val="16"/>
                <w:lang w:eastAsia="ja-JP"/>
              </w:rPr>
              <w:t>5, 12</w:t>
            </w:r>
          </w:p>
        </w:tc>
      </w:tr>
      <w:tr w:rsidR="00977E0D" w:rsidRPr="00E062F1" w14:paraId="2A82F8E6"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70262726" w14:textId="77777777" w:rsidR="00977E0D" w:rsidRPr="00E062F1" w:rsidRDefault="00977E0D"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2B8CFE6"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0C5E09" w14:textId="77777777" w:rsidR="00977E0D" w:rsidRPr="00E062F1" w:rsidRDefault="00977E0D" w:rsidP="00977E0D">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0802A96"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EE6026" w14:textId="77777777" w:rsidR="00977E0D" w:rsidRPr="00E062F1" w:rsidRDefault="00977E0D" w:rsidP="00977E0D">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6EB6E13" w14:textId="77777777" w:rsidR="00977E0D" w:rsidRPr="00E062F1" w:rsidRDefault="00977E0D" w:rsidP="00977E0D">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0EA85E7" w14:textId="77777777" w:rsidR="00977E0D" w:rsidRPr="00E062F1" w:rsidRDefault="00977E0D" w:rsidP="00977E0D">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1FAED6" w14:textId="77777777" w:rsidR="00977E0D" w:rsidRPr="00E062F1" w:rsidRDefault="00977E0D" w:rsidP="00977E0D">
            <w:pPr>
              <w:pStyle w:val="TAC"/>
              <w:keepNext w:val="0"/>
              <w:rPr>
                <w:sz w:val="16"/>
                <w:lang w:eastAsia="ja-JP"/>
              </w:rPr>
            </w:pPr>
            <w:r w:rsidRPr="00E062F1">
              <w:rPr>
                <w:sz w:val="16"/>
                <w:szCs w:val="16"/>
                <w:lang w:eastAsia="zh-CN"/>
              </w:rPr>
              <w:t>3, 12</w:t>
            </w:r>
          </w:p>
        </w:tc>
      </w:tr>
      <w:tr w:rsidR="00977E0D" w:rsidRPr="00E062F1" w14:paraId="3659AF55" w14:textId="77777777" w:rsidTr="00977E0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D934905" w14:textId="77777777" w:rsidR="00977E0D" w:rsidRPr="00E062F1" w:rsidRDefault="00977E0D" w:rsidP="00977E0D">
            <w:pPr>
              <w:pStyle w:val="TAC"/>
              <w:keepNext w:val="0"/>
              <w:rPr>
                <w:sz w:val="16"/>
                <w:szCs w:val="16"/>
              </w:rPr>
            </w:pPr>
            <w:r w:rsidRPr="00E062F1">
              <w:rPr>
                <w:sz w:val="16"/>
                <w:szCs w:val="16"/>
              </w:rPr>
              <w:t>DC_8_n79</w:t>
            </w:r>
          </w:p>
          <w:p w14:paraId="1665513C" w14:textId="77777777" w:rsidR="00977E0D" w:rsidRPr="00E062F1" w:rsidRDefault="00977E0D" w:rsidP="00977E0D">
            <w:pPr>
              <w:pStyle w:val="TAC"/>
              <w:keepNext w:val="0"/>
              <w:rPr>
                <w:sz w:val="16"/>
                <w:szCs w:val="16"/>
              </w:rPr>
            </w:pPr>
            <w:r w:rsidRPr="00E062F1">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47EA2D8F" w14:textId="77777777" w:rsidR="00977E0D" w:rsidRPr="00E062F1" w:rsidRDefault="00977E0D" w:rsidP="00977E0D">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1, 8, 28, 34, 39, 40, 65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7DE29AB7" w14:textId="77777777" w:rsidR="00977E0D" w:rsidRPr="00E062F1" w:rsidRDefault="00977E0D"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566187" w14:textId="77777777" w:rsidR="00977E0D" w:rsidRPr="00E062F1" w:rsidRDefault="00977E0D" w:rsidP="00977E0D">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1E86C69" w14:textId="77777777" w:rsidR="00977E0D" w:rsidRPr="00E062F1" w:rsidRDefault="00977E0D"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3AF11" w14:textId="77777777" w:rsidR="00977E0D" w:rsidRPr="00E062F1" w:rsidRDefault="00977E0D"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FFE7C" w14:textId="77777777" w:rsidR="00977E0D" w:rsidRPr="00E062F1" w:rsidRDefault="00977E0D"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2CDAF" w14:textId="77777777" w:rsidR="00977E0D" w:rsidRPr="00E062F1" w:rsidRDefault="00977E0D" w:rsidP="00977E0D">
            <w:pPr>
              <w:pStyle w:val="TAC"/>
              <w:keepNext w:val="0"/>
              <w:rPr>
                <w:sz w:val="16"/>
                <w:lang w:eastAsia="ja-JP"/>
              </w:rPr>
            </w:pPr>
          </w:p>
        </w:tc>
      </w:tr>
      <w:tr w:rsidR="00977E0D" w:rsidRPr="00E062F1" w14:paraId="41007E62" w14:textId="77777777" w:rsidTr="00977E0D">
        <w:trPr>
          <w:trHeight w:val="188"/>
          <w:jc w:val="center"/>
        </w:trPr>
        <w:tc>
          <w:tcPr>
            <w:tcW w:w="1632" w:type="dxa"/>
            <w:vMerge/>
            <w:tcBorders>
              <w:left w:val="single" w:sz="4" w:space="0" w:color="auto"/>
              <w:right w:val="single" w:sz="4" w:space="0" w:color="auto"/>
            </w:tcBorders>
            <w:shd w:val="clear" w:color="auto" w:fill="auto"/>
          </w:tcPr>
          <w:p w14:paraId="29A813F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13AF05" w14:textId="77777777" w:rsidR="00977E0D" w:rsidRPr="00E062F1" w:rsidRDefault="00977E0D" w:rsidP="00977E0D">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7E2E320C"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42F164" w14:textId="77777777" w:rsidR="00977E0D" w:rsidRPr="00E062F1" w:rsidRDefault="00977E0D" w:rsidP="00977E0D">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C336D0F"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EBA938" w14:textId="77777777" w:rsidR="00977E0D" w:rsidRPr="00E062F1" w:rsidRDefault="00977E0D"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C7C235" w14:textId="77777777" w:rsidR="00977E0D" w:rsidRPr="00E062F1" w:rsidRDefault="00977E0D"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721E47" w14:textId="77777777" w:rsidR="00977E0D" w:rsidRPr="00E062F1" w:rsidRDefault="00977E0D" w:rsidP="00977E0D">
            <w:pPr>
              <w:pStyle w:val="TAC"/>
              <w:keepNext w:val="0"/>
              <w:rPr>
                <w:sz w:val="16"/>
                <w:lang w:eastAsia="ja-JP"/>
              </w:rPr>
            </w:pPr>
            <w:r w:rsidRPr="00E062F1">
              <w:rPr>
                <w:sz w:val="16"/>
                <w:szCs w:val="16"/>
                <w:lang w:eastAsia="ja-JP"/>
              </w:rPr>
              <w:t>2</w:t>
            </w:r>
          </w:p>
        </w:tc>
      </w:tr>
      <w:tr w:rsidR="00977E0D" w:rsidRPr="00E062F1" w14:paraId="03D79369" w14:textId="77777777" w:rsidTr="00977E0D">
        <w:trPr>
          <w:trHeight w:val="188"/>
          <w:jc w:val="center"/>
        </w:trPr>
        <w:tc>
          <w:tcPr>
            <w:tcW w:w="1632" w:type="dxa"/>
            <w:vMerge/>
            <w:tcBorders>
              <w:left w:val="single" w:sz="4" w:space="0" w:color="auto"/>
              <w:right w:val="single" w:sz="4" w:space="0" w:color="auto"/>
            </w:tcBorders>
            <w:shd w:val="clear" w:color="auto" w:fill="auto"/>
          </w:tcPr>
          <w:p w14:paraId="4AFD415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C10C09" w14:textId="77777777" w:rsidR="00977E0D" w:rsidRPr="00E062F1" w:rsidRDefault="00977E0D" w:rsidP="00977E0D">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38F79627"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82AC4" w14:textId="77777777" w:rsidR="00977E0D" w:rsidRPr="00E062F1" w:rsidRDefault="00977E0D" w:rsidP="00977E0D">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49D5774" w14:textId="77777777" w:rsidR="00977E0D" w:rsidRPr="00E062F1" w:rsidRDefault="00977E0D"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0C419" w14:textId="77777777" w:rsidR="00977E0D" w:rsidRPr="00E062F1" w:rsidRDefault="00977E0D"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DFCD72" w14:textId="77777777" w:rsidR="00977E0D" w:rsidRPr="00E062F1" w:rsidRDefault="00977E0D"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D96A80" w14:textId="77777777" w:rsidR="00977E0D" w:rsidRPr="00E062F1" w:rsidRDefault="00977E0D" w:rsidP="00977E0D">
            <w:pPr>
              <w:pStyle w:val="TAC"/>
              <w:keepNext w:val="0"/>
              <w:rPr>
                <w:sz w:val="16"/>
                <w:lang w:eastAsia="ja-JP"/>
              </w:rPr>
            </w:pPr>
            <w:r w:rsidRPr="00E062F1">
              <w:rPr>
                <w:sz w:val="16"/>
                <w:szCs w:val="16"/>
                <w:lang w:eastAsia="ja-JP"/>
              </w:rPr>
              <w:t>12</w:t>
            </w:r>
          </w:p>
        </w:tc>
      </w:tr>
      <w:tr w:rsidR="00977E0D" w:rsidRPr="00E062F1" w14:paraId="360765C4" w14:textId="77777777" w:rsidTr="00977E0D">
        <w:trPr>
          <w:trHeight w:val="188"/>
          <w:jc w:val="center"/>
        </w:trPr>
        <w:tc>
          <w:tcPr>
            <w:tcW w:w="1632" w:type="dxa"/>
            <w:vMerge/>
            <w:tcBorders>
              <w:left w:val="single" w:sz="4" w:space="0" w:color="auto"/>
              <w:right w:val="single" w:sz="4" w:space="0" w:color="auto"/>
            </w:tcBorders>
            <w:shd w:val="clear" w:color="auto" w:fill="auto"/>
          </w:tcPr>
          <w:p w14:paraId="003ECDA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6372F5" w14:textId="77777777" w:rsidR="00977E0D" w:rsidRPr="00E062F1" w:rsidRDefault="00977E0D"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3DCFD5" w14:textId="77777777" w:rsidR="00977E0D" w:rsidRPr="00E062F1" w:rsidRDefault="00977E0D" w:rsidP="00977E0D">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C5B1ABF"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1DE888" w14:textId="77777777" w:rsidR="00977E0D" w:rsidRPr="00E062F1" w:rsidRDefault="00977E0D" w:rsidP="00977E0D">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C6E6666" w14:textId="77777777" w:rsidR="00977E0D" w:rsidRPr="00E062F1" w:rsidRDefault="00977E0D" w:rsidP="00977E0D">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5B2B5A"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9ADC70" w14:textId="77777777" w:rsidR="00977E0D" w:rsidRPr="00E062F1" w:rsidRDefault="00977E0D" w:rsidP="00977E0D">
            <w:pPr>
              <w:pStyle w:val="TAC"/>
              <w:keepNext w:val="0"/>
              <w:rPr>
                <w:sz w:val="16"/>
                <w:lang w:eastAsia="ja-JP"/>
              </w:rPr>
            </w:pPr>
            <w:r w:rsidRPr="00E062F1">
              <w:rPr>
                <w:sz w:val="16"/>
                <w:szCs w:val="16"/>
                <w:lang w:eastAsia="ja-JP"/>
              </w:rPr>
              <w:t>5, 12</w:t>
            </w:r>
          </w:p>
        </w:tc>
      </w:tr>
      <w:tr w:rsidR="00977E0D" w:rsidRPr="00E062F1" w14:paraId="74023273" w14:textId="77777777" w:rsidTr="00977E0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4D7E91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151B59" w14:textId="77777777" w:rsidR="00977E0D" w:rsidRPr="00E062F1" w:rsidRDefault="00977E0D" w:rsidP="00977E0D">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C70DEF" w14:textId="77777777" w:rsidR="00977E0D" w:rsidRPr="00E062F1" w:rsidRDefault="00977E0D" w:rsidP="00977E0D">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D6E532D" w14:textId="77777777" w:rsidR="00977E0D" w:rsidRPr="00E062F1" w:rsidRDefault="00977E0D" w:rsidP="00977E0D">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79DEE2" w14:textId="77777777" w:rsidR="00977E0D" w:rsidRPr="00E062F1" w:rsidRDefault="00977E0D" w:rsidP="00977E0D">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A684F8E" w14:textId="77777777" w:rsidR="00977E0D" w:rsidRPr="00E062F1" w:rsidRDefault="00977E0D" w:rsidP="00977E0D">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EC0D10D" w14:textId="77777777" w:rsidR="00977E0D" w:rsidRPr="00E062F1" w:rsidRDefault="00977E0D" w:rsidP="00977E0D">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20D117" w14:textId="77777777" w:rsidR="00977E0D" w:rsidRPr="00E062F1" w:rsidRDefault="00977E0D" w:rsidP="00977E0D">
            <w:pPr>
              <w:pStyle w:val="TAC"/>
              <w:keepNext w:val="0"/>
              <w:rPr>
                <w:sz w:val="16"/>
                <w:lang w:eastAsia="ja-JP"/>
              </w:rPr>
            </w:pPr>
            <w:r w:rsidRPr="00E062F1">
              <w:rPr>
                <w:sz w:val="16"/>
                <w:szCs w:val="16"/>
                <w:lang w:eastAsia="zh-CN"/>
              </w:rPr>
              <w:t>3</w:t>
            </w:r>
          </w:p>
        </w:tc>
      </w:tr>
      <w:tr w:rsidR="00977E0D" w:rsidRPr="00E062F1" w14:paraId="6FA36C19" w14:textId="77777777" w:rsidTr="00977E0D">
        <w:trPr>
          <w:trHeight w:val="188"/>
          <w:jc w:val="center"/>
        </w:trPr>
        <w:tc>
          <w:tcPr>
            <w:tcW w:w="1632" w:type="dxa"/>
            <w:vMerge w:val="restart"/>
            <w:tcBorders>
              <w:left w:val="single" w:sz="4" w:space="0" w:color="auto"/>
              <w:right w:val="single" w:sz="4" w:space="0" w:color="auto"/>
            </w:tcBorders>
            <w:shd w:val="clear" w:color="auto" w:fill="auto"/>
          </w:tcPr>
          <w:p w14:paraId="1356507A" w14:textId="77777777" w:rsidR="00977E0D" w:rsidRPr="00E062F1" w:rsidRDefault="00977E0D" w:rsidP="00977E0D">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715A24F8" w14:textId="77777777" w:rsidR="00977E0D" w:rsidRPr="00E062F1" w:rsidRDefault="00977E0D" w:rsidP="00977E0D">
            <w:pPr>
              <w:pStyle w:val="TAL"/>
              <w:rPr>
                <w:sz w:val="16"/>
                <w:szCs w:val="16"/>
                <w:lang w:eastAsia="ja-JP"/>
              </w:rPr>
            </w:pPr>
            <w:r w:rsidRPr="00E062F1">
              <w:rPr>
                <w:sz w:val="16"/>
                <w:szCs w:val="16"/>
                <w:lang w:eastAsia="ja-JP"/>
              </w:rPr>
              <w:t>E-UTRA Band 1, 20, 28, 31, 32, 33, 34, 38, 39, 40, 45, 50, 51, 65, 67, 68, 69, 72, 73, 74, 75, 76</w:t>
            </w:r>
          </w:p>
          <w:p w14:paraId="2A493754" w14:textId="77777777" w:rsidR="00977E0D" w:rsidRPr="00E062F1" w:rsidRDefault="00977E0D" w:rsidP="00977E0D">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55DC6775"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379DA76" w14:textId="77777777" w:rsidR="00977E0D" w:rsidRPr="009B05C7" w:rsidRDefault="00977E0D" w:rsidP="00977E0D">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4BE8401"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DB21D5" w14:textId="77777777" w:rsidR="00977E0D" w:rsidRPr="009B05C7" w:rsidRDefault="00977E0D" w:rsidP="00977E0D">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30ADD1CE" w14:textId="77777777" w:rsidR="00977E0D" w:rsidRPr="009B05C7" w:rsidRDefault="00977E0D" w:rsidP="00977E0D">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1756951E" w14:textId="77777777" w:rsidR="00977E0D" w:rsidRPr="009B05C7" w:rsidRDefault="00977E0D" w:rsidP="00977E0D">
            <w:pPr>
              <w:pStyle w:val="TAC"/>
              <w:rPr>
                <w:rFonts w:cs="Arial"/>
                <w:sz w:val="16"/>
                <w:szCs w:val="16"/>
                <w:lang w:eastAsia="zh-CN"/>
              </w:rPr>
            </w:pPr>
          </w:p>
        </w:tc>
      </w:tr>
      <w:tr w:rsidR="00977E0D" w:rsidRPr="00E062F1" w14:paraId="5BE95F97" w14:textId="77777777" w:rsidTr="00977E0D">
        <w:trPr>
          <w:trHeight w:val="188"/>
          <w:jc w:val="center"/>
        </w:trPr>
        <w:tc>
          <w:tcPr>
            <w:tcW w:w="1632" w:type="dxa"/>
            <w:vMerge/>
            <w:tcBorders>
              <w:left w:val="single" w:sz="4" w:space="0" w:color="auto"/>
              <w:right w:val="single" w:sz="4" w:space="0" w:color="auto"/>
            </w:tcBorders>
            <w:shd w:val="clear" w:color="auto" w:fill="auto"/>
          </w:tcPr>
          <w:p w14:paraId="6B76F0D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03632B" w14:textId="77777777" w:rsidR="00977E0D" w:rsidRPr="00E062F1" w:rsidRDefault="00977E0D" w:rsidP="00977E0D">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16003F77"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8F7FB7" w14:textId="77777777" w:rsidR="00977E0D" w:rsidRPr="009B05C7" w:rsidRDefault="00977E0D" w:rsidP="00977E0D">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6234DE5"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3702FCB" w14:textId="77777777" w:rsidR="00977E0D" w:rsidRPr="009B05C7" w:rsidRDefault="00977E0D" w:rsidP="00977E0D">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1E66446" w14:textId="77777777" w:rsidR="00977E0D" w:rsidRPr="009B05C7" w:rsidRDefault="00977E0D" w:rsidP="00977E0D">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EA1AFFD" w14:textId="77777777" w:rsidR="00977E0D" w:rsidRPr="009B05C7" w:rsidRDefault="00977E0D" w:rsidP="00977E0D">
            <w:pPr>
              <w:pStyle w:val="TAC"/>
              <w:rPr>
                <w:rFonts w:cs="Arial"/>
                <w:sz w:val="16"/>
                <w:szCs w:val="16"/>
                <w:lang w:eastAsia="zh-CN"/>
              </w:rPr>
            </w:pPr>
            <w:r w:rsidRPr="009B05C7">
              <w:rPr>
                <w:sz w:val="16"/>
                <w:szCs w:val="16"/>
              </w:rPr>
              <w:t>5</w:t>
            </w:r>
          </w:p>
        </w:tc>
      </w:tr>
      <w:tr w:rsidR="00977E0D" w:rsidRPr="00E062F1" w14:paraId="28C16938" w14:textId="77777777" w:rsidTr="00977E0D">
        <w:trPr>
          <w:trHeight w:val="188"/>
          <w:jc w:val="center"/>
        </w:trPr>
        <w:tc>
          <w:tcPr>
            <w:tcW w:w="1632" w:type="dxa"/>
            <w:vMerge/>
            <w:tcBorders>
              <w:left w:val="single" w:sz="4" w:space="0" w:color="auto"/>
              <w:right w:val="single" w:sz="4" w:space="0" w:color="auto"/>
            </w:tcBorders>
            <w:shd w:val="clear" w:color="auto" w:fill="auto"/>
          </w:tcPr>
          <w:p w14:paraId="2305062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CA38BA" w14:textId="77777777" w:rsidR="00977E0D" w:rsidRPr="00E062F1" w:rsidRDefault="00977E0D" w:rsidP="00977E0D">
            <w:pPr>
              <w:pStyle w:val="TAL"/>
              <w:rPr>
                <w:sz w:val="16"/>
                <w:szCs w:val="16"/>
                <w:lang w:eastAsia="ja-JP"/>
              </w:rPr>
            </w:pPr>
            <w:r w:rsidRPr="00E062F1">
              <w:rPr>
                <w:sz w:val="16"/>
                <w:szCs w:val="16"/>
                <w:lang w:eastAsia="ja-JP"/>
              </w:rPr>
              <w:t>E-UTRA Band 3, 7, 22, 41, 42, 43, 52</w:t>
            </w:r>
          </w:p>
          <w:p w14:paraId="72EEE546" w14:textId="77777777" w:rsidR="00977E0D" w:rsidRPr="00E062F1" w:rsidRDefault="00977E0D" w:rsidP="00977E0D">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51DEA6FD"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5B91BCA" w14:textId="77777777" w:rsidR="00977E0D" w:rsidRPr="009B05C7" w:rsidRDefault="00977E0D" w:rsidP="00977E0D">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96BF319"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59A9FA" w14:textId="77777777" w:rsidR="00977E0D" w:rsidRPr="009B05C7" w:rsidRDefault="00977E0D" w:rsidP="00977E0D">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3DA8F85" w14:textId="77777777" w:rsidR="00977E0D" w:rsidRPr="009B05C7" w:rsidRDefault="00977E0D" w:rsidP="00977E0D">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2C0C7E5" w14:textId="77777777" w:rsidR="00977E0D" w:rsidRPr="009B05C7" w:rsidRDefault="00977E0D" w:rsidP="00977E0D">
            <w:pPr>
              <w:pStyle w:val="TAC"/>
              <w:rPr>
                <w:rFonts w:cs="Arial"/>
                <w:sz w:val="16"/>
                <w:szCs w:val="16"/>
                <w:lang w:eastAsia="zh-CN"/>
              </w:rPr>
            </w:pPr>
            <w:r w:rsidRPr="009B05C7">
              <w:rPr>
                <w:sz w:val="16"/>
                <w:szCs w:val="16"/>
              </w:rPr>
              <w:t>2</w:t>
            </w:r>
          </w:p>
        </w:tc>
      </w:tr>
      <w:tr w:rsidR="00977E0D" w:rsidRPr="00E062F1" w14:paraId="5F302149" w14:textId="77777777" w:rsidTr="00977E0D">
        <w:trPr>
          <w:trHeight w:val="188"/>
          <w:jc w:val="center"/>
        </w:trPr>
        <w:tc>
          <w:tcPr>
            <w:tcW w:w="1632" w:type="dxa"/>
            <w:vMerge/>
            <w:tcBorders>
              <w:left w:val="single" w:sz="4" w:space="0" w:color="auto"/>
              <w:right w:val="single" w:sz="4" w:space="0" w:color="auto"/>
            </w:tcBorders>
            <w:shd w:val="clear" w:color="auto" w:fill="auto"/>
          </w:tcPr>
          <w:p w14:paraId="1EEE58B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CD65DA" w14:textId="77777777" w:rsidR="00977E0D" w:rsidRPr="00E062F1" w:rsidRDefault="00977E0D" w:rsidP="00977E0D">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3AC93715" w14:textId="77777777" w:rsidR="00977E0D" w:rsidRPr="009B05C7" w:rsidRDefault="00977E0D" w:rsidP="00977E0D">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4530721" w14:textId="77777777" w:rsidR="00977E0D" w:rsidRPr="009B05C7" w:rsidRDefault="00977E0D" w:rsidP="00977E0D">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045696A" w14:textId="77777777" w:rsidR="00977E0D" w:rsidRPr="009B05C7" w:rsidRDefault="00977E0D" w:rsidP="00977E0D">
            <w:pPr>
              <w:pStyle w:val="TAC"/>
              <w:rPr>
                <w:rFonts w:cs="Arial"/>
                <w:sz w:val="16"/>
                <w:szCs w:val="16"/>
              </w:rPr>
            </w:pPr>
            <w:r w:rsidRPr="009B05C7">
              <w:rPr>
                <w:sz w:val="16"/>
                <w:szCs w:val="16"/>
              </w:rPr>
              <w:t xml:space="preserve"> 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1E9B49D" w14:textId="77777777" w:rsidR="00977E0D" w:rsidRPr="009B05C7" w:rsidRDefault="00977E0D" w:rsidP="00977E0D">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DC2D237" w14:textId="77777777" w:rsidR="00977E0D" w:rsidRPr="009B05C7" w:rsidRDefault="00977E0D" w:rsidP="00977E0D">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6074008" w14:textId="77777777" w:rsidR="00977E0D" w:rsidRPr="009B05C7" w:rsidRDefault="00977E0D" w:rsidP="00977E0D">
            <w:pPr>
              <w:pStyle w:val="TAC"/>
              <w:rPr>
                <w:rFonts w:cs="Arial"/>
                <w:sz w:val="16"/>
                <w:szCs w:val="16"/>
                <w:lang w:eastAsia="zh-CN"/>
              </w:rPr>
            </w:pPr>
            <w:r w:rsidRPr="009B05C7">
              <w:rPr>
                <w:sz w:val="16"/>
                <w:szCs w:val="16"/>
              </w:rPr>
              <w:t>13</w:t>
            </w:r>
          </w:p>
        </w:tc>
      </w:tr>
      <w:tr w:rsidR="00977E0D" w:rsidRPr="00E062F1" w14:paraId="7ABEF245" w14:textId="77777777" w:rsidTr="00977E0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479D81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62E941" w14:textId="77777777" w:rsidR="00977E0D" w:rsidRPr="00E062F1" w:rsidRDefault="00977E0D" w:rsidP="00977E0D">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2A9B3DBA" w14:textId="77777777" w:rsidR="00977E0D" w:rsidRPr="009B05C7" w:rsidRDefault="00977E0D" w:rsidP="00977E0D">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209BDD9E" w14:textId="77777777" w:rsidR="00977E0D" w:rsidRPr="009B05C7" w:rsidRDefault="00977E0D" w:rsidP="00977E0D">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691B019" w14:textId="77777777" w:rsidR="00977E0D" w:rsidRPr="009B05C7" w:rsidRDefault="00977E0D" w:rsidP="00977E0D">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6E1D5D4F" w14:textId="77777777" w:rsidR="00977E0D" w:rsidRPr="009B05C7" w:rsidRDefault="00977E0D" w:rsidP="00977E0D">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7791A2AC" w14:textId="77777777" w:rsidR="00977E0D" w:rsidRPr="009B05C7" w:rsidRDefault="00977E0D" w:rsidP="00977E0D">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291A8DCE" w14:textId="77777777" w:rsidR="00977E0D" w:rsidRPr="009B05C7" w:rsidRDefault="00977E0D" w:rsidP="00977E0D">
            <w:pPr>
              <w:pStyle w:val="TAC"/>
              <w:rPr>
                <w:rFonts w:cs="Arial"/>
                <w:sz w:val="16"/>
                <w:szCs w:val="16"/>
                <w:lang w:eastAsia="zh-CN"/>
              </w:rPr>
            </w:pPr>
            <w:r w:rsidRPr="009B05C7">
              <w:rPr>
                <w:sz w:val="16"/>
                <w:szCs w:val="16"/>
              </w:rPr>
              <w:t>3</w:t>
            </w:r>
          </w:p>
        </w:tc>
      </w:tr>
      <w:tr w:rsidR="00977E0D" w:rsidRPr="00E062F1" w14:paraId="647F9F78" w14:textId="77777777" w:rsidTr="00977E0D">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614A7D" w14:textId="77777777" w:rsidR="00977E0D" w:rsidRPr="00E062F1" w:rsidRDefault="00977E0D" w:rsidP="00977E0D">
            <w:pPr>
              <w:pStyle w:val="TAC"/>
              <w:rPr>
                <w:sz w:val="16"/>
                <w:szCs w:val="16"/>
                <w:lang w:eastAsia="ja-JP"/>
              </w:rPr>
            </w:pPr>
            <w:r w:rsidRPr="00E062F1">
              <w:rPr>
                <w:sz w:val="16"/>
                <w:szCs w:val="16"/>
                <w:lang w:eastAsia="ja-JP"/>
              </w:rPr>
              <w:t>DC_8A_93A_ULSUP-TDM,</w:t>
            </w:r>
          </w:p>
          <w:p w14:paraId="517355FB" w14:textId="77777777" w:rsidR="00977E0D" w:rsidRPr="00E062F1" w:rsidRDefault="00977E0D" w:rsidP="00977E0D">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50B65D58" w14:textId="77777777" w:rsidR="00977E0D" w:rsidRPr="00E062F1" w:rsidRDefault="00977E0D" w:rsidP="00977E0D">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7F27C6AA"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p w14:paraId="33FD75D3"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1D9DE21E" w14:textId="77777777" w:rsidR="00977E0D" w:rsidRPr="00E062F1" w:rsidRDefault="00977E0D" w:rsidP="00977E0D">
            <w:pPr>
              <w:pStyle w:val="TAC"/>
              <w:keepNext w:val="0"/>
              <w:rPr>
                <w:sz w:val="16"/>
              </w:rPr>
            </w:pPr>
            <w:r w:rsidRPr="00E062F1">
              <w:rPr>
                <w:sz w:val="16"/>
                <w:szCs w:val="16"/>
              </w:rPr>
              <w:t>-</w:t>
            </w:r>
          </w:p>
          <w:p w14:paraId="4CF850CB"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6D4068EA"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p w14:paraId="5B05CBCC"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08683571" w14:textId="77777777" w:rsidR="00977E0D" w:rsidRPr="00E062F1" w:rsidRDefault="00977E0D" w:rsidP="00977E0D">
            <w:pPr>
              <w:pStyle w:val="TAC"/>
              <w:keepNext w:val="0"/>
              <w:rPr>
                <w:sz w:val="16"/>
                <w:lang w:eastAsia="ja-JP"/>
              </w:rPr>
            </w:pPr>
            <w:r w:rsidRPr="00E062F1">
              <w:rPr>
                <w:sz w:val="16"/>
                <w:szCs w:val="16"/>
              </w:rPr>
              <w:t>-50</w:t>
            </w:r>
          </w:p>
          <w:p w14:paraId="20D6EBD9"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022955B" w14:textId="77777777" w:rsidR="00977E0D" w:rsidRPr="00E062F1" w:rsidRDefault="00977E0D" w:rsidP="00977E0D">
            <w:pPr>
              <w:pStyle w:val="TAC"/>
              <w:keepNext w:val="0"/>
              <w:rPr>
                <w:sz w:val="16"/>
                <w:lang w:eastAsia="ja-JP"/>
              </w:rPr>
            </w:pPr>
            <w:r w:rsidRPr="00E062F1">
              <w:rPr>
                <w:sz w:val="16"/>
                <w:szCs w:val="16"/>
              </w:rPr>
              <w:t>1</w:t>
            </w:r>
          </w:p>
          <w:p w14:paraId="79C8C6BB"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67CEBBF" w14:textId="77777777" w:rsidR="00977E0D" w:rsidRPr="00E062F1" w:rsidRDefault="00977E0D" w:rsidP="00977E0D">
            <w:pPr>
              <w:pStyle w:val="TAC"/>
              <w:keepNext w:val="0"/>
              <w:rPr>
                <w:sz w:val="16"/>
                <w:lang w:eastAsia="zh-CN"/>
              </w:rPr>
            </w:pPr>
          </w:p>
          <w:p w14:paraId="216CC2F3" w14:textId="77777777" w:rsidR="00977E0D" w:rsidRPr="00E062F1" w:rsidRDefault="00977E0D" w:rsidP="00977E0D">
            <w:pPr>
              <w:pStyle w:val="TAC"/>
              <w:keepNext w:val="0"/>
              <w:rPr>
                <w:sz w:val="16"/>
                <w:lang w:eastAsia="zh-CN"/>
              </w:rPr>
            </w:pPr>
            <w:r w:rsidRPr="00E062F1">
              <w:rPr>
                <w:sz w:val="16"/>
                <w:szCs w:val="16"/>
              </w:rPr>
              <w:t>2</w:t>
            </w:r>
          </w:p>
        </w:tc>
      </w:tr>
      <w:tr w:rsidR="00977E0D" w:rsidRPr="00E062F1" w14:paraId="0C27A5EB" w14:textId="77777777" w:rsidTr="00977E0D">
        <w:trPr>
          <w:trHeight w:val="435"/>
          <w:jc w:val="center"/>
        </w:trPr>
        <w:tc>
          <w:tcPr>
            <w:tcW w:w="1632" w:type="dxa"/>
            <w:vMerge/>
            <w:tcBorders>
              <w:left w:val="single" w:sz="4" w:space="0" w:color="auto"/>
              <w:bottom w:val="single" w:sz="4" w:space="0" w:color="auto"/>
              <w:right w:val="single" w:sz="4" w:space="0" w:color="auto"/>
            </w:tcBorders>
          </w:tcPr>
          <w:p w14:paraId="0F15AB78" w14:textId="77777777" w:rsidR="00977E0D" w:rsidRPr="00E062F1" w:rsidRDefault="00977E0D" w:rsidP="00977E0D">
            <w:pPr>
              <w:pStyle w:val="TAC"/>
              <w:rPr>
                <w:sz w:val="16"/>
                <w:szCs w:val="16"/>
                <w:lang w:eastAsia="ja-JP"/>
              </w:rPr>
            </w:pPr>
          </w:p>
        </w:tc>
        <w:tc>
          <w:tcPr>
            <w:tcW w:w="2857" w:type="dxa"/>
            <w:tcBorders>
              <w:top w:val="single" w:sz="4" w:space="0" w:color="auto"/>
              <w:left w:val="nil"/>
              <w:right w:val="single" w:sz="4" w:space="0" w:color="auto"/>
            </w:tcBorders>
          </w:tcPr>
          <w:p w14:paraId="4D5FCB26" w14:textId="77777777" w:rsidR="00977E0D" w:rsidRPr="00E062F1" w:rsidRDefault="00977E0D" w:rsidP="00977E0D">
            <w:pPr>
              <w:pStyle w:val="TAL"/>
              <w:keepNext w:val="0"/>
              <w:rPr>
                <w:sz w:val="16"/>
                <w:szCs w:val="16"/>
              </w:rPr>
            </w:pPr>
            <w:r w:rsidRPr="00E062F1">
              <w:rPr>
                <w:sz w:val="16"/>
                <w:szCs w:val="16"/>
              </w:rPr>
              <w:t>E-UTRA band  3, 7, 22, 41, 42, 43, 52,</w:t>
            </w:r>
          </w:p>
          <w:p w14:paraId="6F013F41" w14:textId="77777777" w:rsidR="00977E0D" w:rsidRPr="00E062F1" w:rsidRDefault="00977E0D" w:rsidP="00977E0D">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1DE48146"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p w14:paraId="62401A31"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5039B9BE" w14:textId="77777777" w:rsidR="00977E0D" w:rsidRPr="00E062F1" w:rsidRDefault="00977E0D" w:rsidP="00977E0D">
            <w:pPr>
              <w:pStyle w:val="TAC"/>
              <w:keepNext w:val="0"/>
              <w:rPr>
                <w:sz w:val="16"/>
              </w:rPr>
            </w:pPr>
            <w:r w:rsidRPr="00E062F1">
              <w:rPr>
                <w:sz w:val="16"/>
                <w:szCs w:val="16"/>
              </w:rPr>
              <w:t>-</w:t>
            </w:r>
          </w:p>
          <w:p w14:paraId="51979619"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F662263"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p w14:paraId="4C41F99E"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1A121172" w14:textId="77777777" w:rsidR="00977E0D" w:rsidRPr="00E062F1" w:rsidRDefault="00977E0D" w:rsidP="00977E0D">
            <w:pPr>
              <w:pStyle w:val="TAC"/>
              <w:keepNext w:val="0"/>
              <w:rPr>
                <w:sz w:val="16"/>
                <w:lang w:eastAsia="ja-JP"/>
              </w:rPr>
            </w:pPr>
            <w:r w:rsidRPr="00E062F1">
              <w:rPr>
                <w:sz w:val="16"/>
                <w:szCs w:val="16"/>
              </w:rPr>
              <w:t>-50</w:t>
            </w:r>
          </w:p>
          <w:p w14:paraId="4233FD3C"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5F86B0D3" w14:textId="77777777" w:rsidR="00977E0D" w:rsidRPr="00E062F1" w:rsidRDefault="00977E0D" w:rsidP="00977E0D">
            <w:pPr>
              <w:pStyle w:val="TAC"/>
              <w:keepNext w:val="0"/>
              <w:rPr>
                <w:sz w:val="16"/>
                <w:lang w:eastAsia="ja-JP"/>
              </w:rPr>
            </w:pPr>
            <w:r w:rsidRPr="00E062F1">
              <w:rPr>
                <w:sz w:val="16"/>
                <w:szCs w:val="16"/>
              </w:rPr>
              <w:t>1</w:t>
            </w:r>
          </w:p>
          <w:p w14:paraId="4D3A7A2D"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576DDCEC" w14:textId="77777777" w:rsidR="00977E0D" w:rsidRPr="00E062F1" w:rsidRDefault="00977E0D" w:rsidP="00977E0D">
            <w:pPr>
              <w:pStyle w:val="TAC"/>
              <w:keepNext w:val="0"/>
              <w:rPr>
                <w:sz w:val="16"/>
                <w:lang w:eastAsia="zh-CN"/>
              </w:rPr>
            </w:pPr>
            <w:r w:rsidRPr="00E062F1">
              <w:rPr>
                <w:sz w:val="16"/>
                <w:szCs w:val="16"/>
              </w:rPr>
              <w:t>5</w:t>
            </w:r>
          </w:p>
          <w:p w14:paraId="2CC13C00" w14:textId="77777777" w:rsidR="00977E0D" w:rsidRPr="00E062F1" w:rsidRDefault="00977E0D" w:rsidP="00977E0D">
            <w:pPr>
              <w:pStyle w:val="TAC"/>
              <w:keepNext w:val="0"/>
              <w:rPr>
                <w:sz w:val="16"/>
                <w:lang w:eastAsia="zh-CN"/>
              </w:rPr>
            </w:pPr>
          </w:p>
        </w:tc>
      </w:tr>
      <w:tr w:rsidR="00977E0D" w:rsidRPr="00E062F1" w14:paraId="1F2D097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814DAA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14E794" w14:textId="77777777" w:rsidR="00977E0D" w:rsidRPr="00E062F1" w:rsidRDefault="00977E0D" w:rsidP="00977E0D">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5404C100"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56D0B98"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362BAF5"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AB22B2"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95ECA65"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4878CB0" w14:textId="77777777" w:rsidR="00977E0D" w:rsidRPr="00E062F1" w:rsidRDefault="00977E0D" w:rsidP="00977E0D">
            <w:pPr>
              <w:pStyle w:val="TAC"/>
              <w:keepNext w:val="0"/>
              <w:rPr>
                <w:sz w:val="16"/>
                <w:lang w:eastAsia="zh-CN"/>
              </w:rPr>
            </w:pPr>
            <w:r w:rsidRPr="00E062F1">
              <w:rPr>
                <w:sz w:val="16"/>
                <w:szCs w:val="16"/>
              </w:rPr>
              <w:t>2</w:t>
            </w:r>
          </w:p>
        </w:tc>
      </w:tr>
      <w:tr w:rsidR="00977E0D" w:rsidRPr="00E062F1" w14:paraId="0412F953"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DD1DA2D" w14:textId="77777777" w:rsidR="00977E0D" w:rsidRPr="00E062F1" w:rsidRDefault="00977E0D" w:rsidP="00977E0D">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16ABBB0E" w14:textId="77777777" w:rsidR="00977E0D" w:rsidRPr="00E062F1" w:rsidRDefault="00977E0D" w:rsidP="00977E0D">
            <w:pPr>
              <w:pStyle w:val="TAL"/>
              <w:rPr>
                <w:rFonts w:cs="Arial"/>
                <w:sz w:val="16"/>
                <w:szCs w:val="16"/>
              </w:rPr>
            </w:pPr>
            <w:r w:rsidRPr="00E062F1">
              <w:rPr>
                <w:rFonts w:cs="Arial"/>
                <w:sz w:val="16"/>
                <w:szCs w:val="16"/>
              </w:rPr>
              <w:t xml:space="preserve">E-UTRA Band 1, </w:t>
            </w:r>
            <w:r>
              <w:rPr>
                <w:rFonts w:cs="Arial"/>
                <w:sz w:val="16"/>
                <w:szCs w:val="16"/>
              </w:rPr>
              <w:t xml:space="preserve">11, 18, 19, 21, </w:t>
            </w:r>
            <w:r w:rsidRPr="00E062F1">
              <w:rPr>
                <w:rFonts w:cs="Arial"/>
                <w:sz w:val="16"/>
                <w:szCs w:val="16"/>
              </w:rPr>
              <w:t>28, 34, 65</w:t>
            </w:r>
          </w:p>
          <w:p w14:paraId="5533BF3B" w14:textId="77777777" w:rsidR="00977E0D" w:rsidRPr="00E062F1" w:rsidRDefault="00977E0D" w:rsidP="00977E0D">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3D3C2EA6"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66594"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03BF59"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D09856" w14:textId="77777777" w:rsidR="00977E0D" w:rsidRPr="00E062F1" w:rsidRDefault="00977E0D" w:rsidP="00977E0D">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7127BC" w14:textId="77777777" w:rsidR="00977E0D" w:rsidRPr="00E062F1" w:rsidRDefault="00977E0D" w:rsidP="00977E0D">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0E20F4" w14:textId="77777777" w:rsidR="00977E0D" w:rsidRPr="00E062F1" w:rsidRDefault="00977E0D" w:rsidP="00977E0D">
            <w:pPr>
              <w:pStyle w:val="TAC"/>
              <w:keepNext w:val="0"/>
              <w:rPr>
                <w:sz w:val="16"/>
                <w:szCs w:val="16"/>
                <w:lang w:eastAsia="zh-CN"/>
              </w:rPr>
            </w:pPr>
          </w:p>
        </w:tc>
      </w:tr>
      <w:tr w:rsidR="00977E0D" w:rsidRPr="00E062F1" w14:paraId="188E91DE" w14:textId="77777777" w:rsidTr="00977E0D">
        <w:trPr>
          <w:trHeight w:val="188"/>
          <w:jc w:val="center"/>
        </w:trPr>
        <w:tc>
          <w:tcPr>
            <w:tcW w:w="1632" w:type="dxa"/>
            <w:vMerge/>
            <w:tcBorders>
              <w:left w:val="single" w:sz="4" w:space="0" w:color="auto"/>
              <w:right w:val="single" w:sz="4" w:space="0" w:color="auto"/>
            </w:tcBorders>
          </w:tcPr>
          <w:p w14:paraId="66F39FF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4CDD7D" w14:textId="77777777" w:rsidR="00977E0D" w:rsidRPr="00E062F1" w:rsidRDefault="00977E0D" w:rsidP="00977E0D">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3ED9C992"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16B29E"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CF234D"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A1AE2" w14:textId="77777777" w:rsidR="00977E0D" w:rsidRPr="00E062F1" w:rsidRDefault="00977E0D" w:rsidP="00977E0D">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364F1B" w14:textId="77777777" w:rsidR="00977E0D" w:rsidRPr="00E062F1" w:rsidRDefault="00977E0D" w:rsidP="00977E0D">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59414" w14:textId="77777777" w:rsidR="00977E0D" w:rsidRPr="00E062F1" w:rsidRDefault="00977E0D" w:rsidP="00977E0D">
            <w:pPr>
              <w:pStyle w:val="TAC"/>
              <w:keepNext w:val="0"/>
              <w:rPr>
                <w:sz w:val="16"/>
                <w:szCs w:val="16"/>
                <w:lang w:eastAsia="zh-CN"/>
              </w:rPr>
            </w:pPr>
            <w:r w:rsidRPr="00E062F1">
              <w:rPr>
                <w:rFonts w:cs="Arial"/>
                <w:sz w:val="16"/>
                <w:szCs w:val="16"/>
              </w:rPr>
              <w:t>5</w:t>
            </w:r>
          </w:p>
        </w:tc>
      </w:tr>
      <w:tr w:rsidR="00977E0D" w:rsidRPr="00E062F1" w14:paraId="47C108C5" w14:textId="77777777" w:rsidTr="00977E0D">
        <w:trPr>
          <w:trHeight w:val="188"/>
          <w:jc w:val="center"/>
        </w:trPr>
        <w:tc>
          <w:tcPr>
            <w:tcW w:w="1632" w:type="dxa"/>
            <w:vMerge/>
            <w:tcBorders>
              <w:left w:val="single" w:sz="4" w:space="0" w:color="auto"/>
              <w:right w:val="single" w:sz="4" w:space="0" w:color="auto"/>
            </w:tcBorders>
          </w:tcPr>
          <w:p w14:paraId="307EB9E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ADCA7A" w14:textId="77777777" w:rsidR="00977E0D" w:rsidRPr="00E062F1" w:rsidRDefault="00977E0D" w:rsidP="00977E0D">
            <w:pPr>
              <w:pStyle w:val="TAL"/>
              <w:rPr>
                <w:rFonts w:cs="Arial"/>
                <w:sz w:val="16"/>
                <w:szCs w:val="16"/>
              </w:rPr>
            </w:pPr>
            <w:r w:rsidRPr="00E062F1">
              <w:rPr>
                <w:rFonts w:cs="Arial"/>
                <w:sz w:val="16"/>
                <w:szCs w:val="16"/>
              </w:rPr>
              <w:t>E-UTRA Band 42</w:t>
            </w:r>
          </w:p>
          <w:p w14:paraId="0E3D66B7" w14:textId="77777777" w:rsidR="00977E0D" w:rsidRPr="00E062F1" w:rsidRDefault="00977E0D" w:rsidP="00977E0D">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649A3D64"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32070A"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44B8B6" w14:textId="77777777" w:rsidR="00977E0D" w:rsidRPr="00E062F1" w:rsidRDefault="00977E0D" w:rsidP="00977E0D">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F1328" w14:textId="77777777" w:rsidR="00977E0D" w:rsidRPr="00E062F1" w:rsidRDefault="00977E0D" w:rsidP="00977E0D">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EB4E1" w14:textId="77777777" w:rsidR="00977E0D" w:rsidRPr="00E062F1" w:rsidRDefault="00977E0D" w:rsidP="00977E0D">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AE0349" w14:textId="77777777" w:rsidR="00977E0D" w:rsidRPr="00E062F1" w:rsidRDefault="00977E0D" w:rsidP="00977E0D">
            <w:pPr>
              <w:pStyle w:val="TAC"/>
              <w:keepNext w:val="0"/>
              <w:rPr>
                <w:sz w:val="16"/>
                <w:szCs w:val="16"/>
                <w:lang w:eastAsia="zh-CN"/>
              </w:rPr>
            </w:pPr>
            <w:r w:rsidRPr="00E062F1">
              <w:rPr>
                <w:rFonts w:cs="Arial"/>
                <w:sz w:val="16"/>
                <w:szCs w:val="16"/>
              </w:rPr>
              <w:t>2</w:t>
            </w:r>
          </w:p>
        </w:tc>
      </w:tr>
      <w:tr w:rsidR="00977E0D" w:rsidRPr="00E062F1" w14:paraId="330CE655" w14:textId="77777777" w:rsidTr="00977E0D">
        <w:trPr>
          <w:trHeight w:val="188"/>
          <w:jc w:val="center"/>
        </w:trPr>
        <w:tc>
          <w:tcPr>
            <w:tcW w:w="1632" w:type="dxa"/>
            <w:vMerge/>
            <w:tcBorders>
              <w:left w:val="single" w:sz="4" w:space="0" w:color="auto"/>
              <w:right w:val="single" w:sz="4" w:space="0" w:color="auto"/>
            </w:tcBorders>
          </w:tcPr>
          <w:p w14:paraId="537A542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FADC78" w14:textId="77777777" w:rsidR="00977E0D" w:rsidRPr="00E062F1" w:rsidRDefault="00977E0D"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E8B6F2" w14:textId="77777777" w:rsidR="00977E0D" w:rsidRPr="00E062F1" w:rsidRDefault="00977E0D" w:rsidP="00977E0D">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6ABF2319"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27755" w14:textId="77777777" w:rsidR="00977E0D" w:rsidRPr="00E062F1" w:rsidRDefault="00977E0D" w:rsidP="00977E0D">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7698DE61" w14:textId="77777777" w:rsidR="00977E0D" w:rsidRPr="00E062F1" w:rsidRDefault="00977E0D" w:rsidP="00977E0D">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981BA8" w14:textId="77777777" w:rsidR="00977E0D" w:rsidRPr="00E062F1" w:rsidRDefault="00977E0D" w:rsidP="00977E0D">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69F5F1" w14:textId="77777777" w:rsidR="00977E0D" w:rsidRPr="00E062F1" w:rsidRDefault="00977E0D" w:rsidP="00977E0D">
            <w:pPr>
              <w:pStyle w:val="TAC"/>
              <w:keepNext w:val="0"/>
              <w:rPr>
                <w:sz w:val="16"/>
                <w:szCs w:val="16"/>
                <w:lang w:eastAsia="zh-CN"/>
              </w:rPr>
            </w:pPr>
            <w:r w:rsidRPr="00E062F1">
              <w:rPr>
                <w:rFonts w:cs="Arial"/>
                <w:sz w:val="16"/>
                <w:szCs w:val="16"/>
              </w:rPr>
              <w:t> </w:t>
            </w:r>
          </w:p>
        </w:tc>
      </w:tr>
      <w:tr w:rsidR="00977E0D" w:rsidRPr="00E062F1" w14:paraId="10B5C1D7" w14:textId="77777777" w:rsidTr="00977E0D">
        <w:trPr>
          <w:trHeight w:val="188"/>
          <w:jc w:val="center"/>
        </w:trPr>
        <w:tc>
          <w:tcPr>
            <w:tcW w:w="1632" w:type="dxa"/>
            <w:vMerge/>
            <w:tcBorders>
              <w:left w:val="single" w:sz="4" w:space="0" w:color="auto"/>
              <w:right w:val="single" w:sz="4" w:space="0" w:color="auto"/>
            </w:tcBorders>
          </w:tcPr>
          <w:p w14:paraId="10ED252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B7B7BD" w14:textId="77777777" w:rsidR="00977E0D" w:rsidRPr="00E062F1" w:rsidRDefault="00977E0D"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10B4B0" w14:textId="77777777" w:rsidR="00977E0D" w:rsidRPr="00E062F1" w:rsidRDefault="00977E0D" w:rsidP="00977E0D">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6F0947C"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7D3D01" w14:textId="77777777" w:rsidR="00977E0D" w:rsidRPr="00E062F1" w:rsidRDefault="00977E0D" w:rsidP="00977E0D">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D9A0EAD" w14:textId="77777777" w:rsidR="00977E0D" w:rsidRPr="00E062F1" w:rsidRDefault="00977E0D" w:rsidP="00977E0D">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31EF59" w14:textId="77777777" w:rsidR="00977E0D" w:rsidRPr="00E062F1" w:rsidRDefault="00977E0D" w:rsidP="00977E0D">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B7DD69" w14:textId="77777777" w:rsidR="00977E0D" w:rsidRPr="00E062F1" w:rsidRDefault="00977E0D" w:rsidP="00977E0D">
            <w:pPr>
              <w:pStyle w:val="TAC"/>
              <w:keepNext w:val="0"/>
              <w:rPr>
                <w:sz w:val="16"/>
                <w:szCs w:val="16"/>
                <w:lang w:eastAsia="zh-CN"/>
              </w:rPr>
            </w:pPr>
            <w:r w:rsidRPr="00E062F1">
              <w:rPr>
                <w:rFonts w:cs="Arial"/>
                <w:sz w:val="16"/>
                <w:szCs w:val="16"/>
              </w:rPr>
              <w:t>3</w:t>
            </w:r>
          </w:p>
        </w:tc>
      </w:tr>
      <w:tr w:rsidR="00977E0D" w:rsidRPr="00E062F1" w14:paraId="7AD4CD95" w14:textId="77777777" w:rsidTr="00977E0D">
        <w:trPr>
          <w:trHeight w:val="63"/>
          <w:jc w:val="center"/>
        </w:trPr>
        <w:tc>
          <w:tcPr>
            <w:tcW w:w="1632" w:type="dxa"/>
            <w:vMerge/>
            <w:tcBorders>
              <w:left w:val="single" w:sz="4" w:space="0" w:color="auto"/>
              <w:right w:val="single" w:sz="4" w:space="0" w:color="auto"/>
            </w:tcBorders>
          </w:tcPr>
          <w:p w14:paraId="27DA0D8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45C543" w14:textId="77777777" w:rsidR="00977E0D" w:rsidRPr="00E062F1" w:rsidRDefault="00977E0D"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AD97A5" w14:textId="77777777" w:rsidR="00977E0D" w:rsidRPr="00E062F1" w:rsidRDefault="00977E0D" w:rsidP="00977E0D">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5C9F7BF7"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3A990" w14:textId="77777777" w:rsidR="00977E0D" w:rsidRPr="00E062F1" w:rsidRDefault="00977E0D" w:rsidP="00977E0D">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36CFCAA" w14:textId="77777777" w:rsidR="00977E0D" w:rsidRPr="00E062F1" w:rsidRDefault="00977E0D" w:rsidP="00977E0D">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25C945" w14:textId="77777777" w:rsidR="00977E0D" w:rsidRPr="00E062F1" w:rsidRDefault="00977E0D" w:rsidP="00977E0D">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A728CA" w14:textId="77777777" w:rsidR="00977E0D" w:rsidRPr="00E062F1" w:rsidRDefault="00977E0D" w:rsidP="00977E0D">
            <w:pPr>
              <w:pStyle w:val="TAC"/>
              <w:keepNext w:val="0"/>
              <w:rPr>
                <w:sz w:val="16"/>
                <w:szCs w:val="16"/>
                <w:lang w:eastAsia="zh-CN"/>
              </w:rPr>
            </w:pPr>
          </w:p>
        </w:tc>
      </w:tr>
      <w:tr w:rsidR="00977E0D" w:rsidRPr="00E062F1" w14:paraId="517659A3" w14:textId="77777777" w:rsidTr="00977E0D">
        <w:trPr>
          <w:trHeight w:val="188"/>
          <w:jc w:val="center"/>
        </w:trPr>
        <w:tc>
          <w:tcPr>
            <w:tcW w:w="1632" w:type="dxa"/>
            <w:vMerge/>
            <w:tcBorders>
              <w:left w:val="single" w:sz="4" w:space="0" w:color="auto"/>
              <w:right w:val="single" w:sz="4" w:space="0" w:color="auto"/>
            </w:tcBorders>
          </w:tcPr>
          <w:p w14:paraId="50DFC53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9E9598" w14:textId="77777777" w:rsidR="00977E0D" w:rsidRPr="00E062F1" w:rsidRDefault="00977E0D"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DDB94A" w14:textId="77777777" w:rsidR="00977E0D" w:rsidRPr="00E062F1" w:rsidRDefault="00977E0D" w:rsidP="00977E0D">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61A3A42" w14:textId="77777777" w:rsidR="00977E0D" w:rsidRPr="00E062F1" w:rsidRDefault="00977E0D" w:rsidP="00977E0D">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99872" w14:textId="77777777" w:rsidR="00977E0D" w:rsidRPr="00E062F1" w:rsidRDefault="00977E0D" w:rsidP="00977E0D">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379A162C" w14:textId="77777777" w:rsidR="00977E0D" w:rsidRPr="00E062F1" w:rsidRDefault="00977E0D" w:rsidP="00977E0D">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157C6" w14:textId="77777777" w:rsidR="00977E0D" w:rsidRPr="00E062F1" w:rsidRDefault="00977E0D" w:rsidP="00977E0D">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A10CD7" w14:textId="77777777" w:rsidR="00977E0D" w:rsidRPr="00E062F1" w:rsidRDefault="00977E0D" w:rsidP="00977E0D">
            <w:pPr>
              <w:pStyle w:val="TAC"/>
              <w:keepNext w:val="0"/>
              <w:rPr>
                <w:sz w:val="16"/>
                <w:szCs w:val="16"/>
                <w:lang w:eastAsia="zh-CN"/>
              </w:rPr>
            </w:pPr>
          </w:p>
        </w:tc>
      </w:tr>
      <w:tr w:rsidR="00977E0D" w:rsidRPr="00E062F1" w14:paraId="76E7E06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459B1A2" w14:textId="77777777" w:rsidR="00977E0D" w:rsidRPr="00E062F1" w:rsidRDefault="00977E0D" w:rsidP="00977E0D">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0007183" w14:textId="77777777" w:rsidR="00977E0D" w:rsidRPr="00E062F1" w:rsidRDefault="00977E0D" w:rsidP="00977E0D">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6C0F8A60" w14:textId="77777777" w:rsidR="00977E0D" w:rsidRPr="00E062F1" w:rsidRDefault="00977E0D" w:rsidP="00977E0D">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2B3C7246"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48F8A266"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57AFB06"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59FCD218"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5314D668"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1723F00" w14:textId="77777777" w:rsidR="00977E0D" w:rsidRPr="00E062F1" w:rsidRDefault="00977E0D" w:rsidP="00977E0D">
            <w:pPr>
              <w:pStyle w:val="TAC"/>
              <w:keepNext w:val="0"/>
              <w:rPr>
                <w:sz w:val="16"/>
                <w:lang w:eastAsia="zh-CN"/>
              </w:rPr>
            </w:pPr>
          </w:p>
        </w:tc>
      </w:tr>
      <w:tr w:rsidR="00977E0D" w:rsidRPr="00E062F1" w14:paraId="3F3ADFBC" w14:textId="77777777" w:rsidTr="00977E0D">
        <w:trPr>
          <w:trHeight w:val="188"/>
          <w:jc w:val="center"/>
        </w:trPr>
        <w:tc>
          <w:tcPr>
            <w:tcW w:w="1632" w:type="dxa"/>
            <w:vMerge/>
            <w:tcBorders>
              <w:left w:val="single" w:sz="4" w:space="0" w:color="auto"/>
              <w:right w:val="single" w:sz="4" w:space="0" w:color="auto"/>
            </w:tcBorders>
          </w:tcPr>
          <w:p w14:paraId="3899B85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4206D2" w14:textId="77777777" w:rsidR="00977E0D" w:rsidRPr="00E062F1" w:rsidRDefault="00977E0D" w:rsidP="00977E0D">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r>
              <w:rPr>
                <w:rFonts w:ascii="Arial" w:eastAsia="MS Mincho" w:hAnsi="Arial" w:cs="Arial"/>
                <w:sz w:val="16"/>
                <w:szCs w:val="16"/>
                <w:lang w:eastAsia="zh-TW"/>
              </w:rPr>
              <w:t>, 74</w:t>
            </w:r>
          </w:p>
          <w:p w14:paraId="0C0C93FD" w14:textId="77777777" w:rsidR="00977E0D" w:rsidRPr="00E062F1" w:rsidRDefault="00977E0D" w:rsidP="00977E0D">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59960163"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6AC020CF"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7B789FA"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0735216D"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C5011C4"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6C64466" w14:textId="77777777" w:rsidR="00977E0D" w:rsidRPr="00E062F1" w:rsidRDefault="00977E0D" w:rsidP="00977E0D">
            <w:pPr>
              <w:pStyle w:val="TAC"/>
              <w:keepNext w:val="0"/>
              <w:rPr>
                <w:sz w:val="16"/>
                <w:lang w:eastAsia="zh-CN"/>
              </w:rPr>
            </w:pPr>
            <w:r w:rsidRPr="00E062F1">
              <w:rPr>
                <w:rFonts w:eastAsia="MS Mincho" w:cs="Arial"/>
                <w:sz w:val="16"/>
                <w:szCs w:val="16"/>
                <w:lang w:eastAsia="zh-TW"/>
              </w:rPr>
              <w:t>2</w:t>
            </w:r>
          </w:p>
        </w:tc>
      </w:tr>
      <w:tr w:rsidR="00977E0D" w:rsidRPr="00E062F1" w14:paraId="69587AAA" w14:textId="77777777" w:rsidTr="00977E0D">
        <w:trPr>
          <w:trHeight w:val="188"/>
          <w:jc w:val="center"/>
        </w:trPr>
        <w:tc>
          <w:tcPr>
            <w:tcW w:w="1632" w:type="dxa"/>
            <w:vMerge/>
            <w:tcBorders>
              <w:left w:val="single" w:sz="4" w:space="0" w:color="auto"/>
              <w:right w:val="single" w:sz="4" w:space="0" w:color="auto"/>
            </w:tcBorders>
          </w:tcPr>
          <w:p w14:paraId="50A6119A"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FE26C7" w14:textId="77777777" w:rsidR="00977E0D" w:rsidRPr="00E062F1" w:rsidRDefault="00977E0D" w:rsidP="00977E0D">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6A224DFF"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41172832"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06DE9F8"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14:paraId="03B5A6D7"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6ACE2E1D"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02CC0E97" w14:textId="77777777" w:rsidR="00977E0D" w:rsidRPr="00E062F1" w:rsidRDefault="00977E0D" w:rsidP="00977E0D">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11</w:t>
            </w:r>
          </w:p>
        </w:tc>
      </w:tr>
      <w:tr w:rsidR="00977E0D" w:rsidRPr="00E062F1" w14:paraId="3B6E737D" w14:textId="77777777" w:rsidTr="00977E0D">
        <w:trPr>
          <w:trHeight w:val="188"/>
          <w:jc w:val="center"/>
        </w:trPr>
        <w:tc>
          <w:tcPr>
            <w:tcW w:w="1632" w:type="dxa"/>
            <w:vMerge/>
            <w:tcBorders>
              <w:left w:val="single" w:sz="4" w:space="0" w:color="auto"/>
              <w:right w:val="single" w:sz="4" w:space="0" w:color="auto"/>
            </w:tcBorders>
          </w:tcPr>
          <w:p w14:paraId="0266B45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220DC8" w14:textId="77777777" w:rsidR="00977E0D" w:rsidRPr="00E062F1" w:rsidRDefault="00977E0D" w:rsidP="00977E0D">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6A777BC3"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04D3CAF9"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C1E71D9" w14:textId="77777777" w:rsidR="00977E0D" w:rsidRPr="00E062F1" w:rsidRDefault="00977E0D" w:rsidP="00977E0D">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47025EEF"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100CD24"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6CAC182" w14:textId="77777777" w:rsidR="00977E0D" w:rsidRPr="00E062F1" w:rsidRDefault="00977E0D" w:rsidP="00977E0D">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10</w:t>
            </w:r>
          </w:p>
        </w:tc>
      </w:tr>
      <w:tr w:rsidR="00977E0D" w:rsidRPr="00E062F1" w14:paraId="2FDD9C37" w14:textId="77777777" w:rsidTr="00977E0D">
        <w:trPr>
          <w:trHeight w:val="188"/>
          <w:jc w:val="center"/>
        </w:trPr>
        <w:tc>
          <w:tcPr>
            <w:tcW w:w="1632" w:type="dxa"/>
            <w:vMerge/>
            <w:tcBorders>
              <w:left w:val="single" w:sz="4" w:space="0" w:color="auto"/>
              <w:right w:val="single" w:sz="4" w:space="0" w:color="auto"/>
            </w:tcBorders>
          </w:tcPr>
          <w:p w14:paraId="17516565"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AB8525" w14:textId="77777777" w:rsidR="00977E0D" w:rsidRPr="00E062F1" w:rsidRDefault="00977E0D" w:rsidP="00977E0D">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71FB1C9" w14:textId="77777777" w:rsidR="00977E0D" w:rsidRPr="00E062F1" w:rsidRDefault="00977E0D" w:rsidP="00977E0D">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75F44196"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368501F7" w14:textId="77777777" w:rsidR="00977E0D" w:rsidRPr="00E062F1" w:rsidRDefault="00977E0D" w:rsidP="00977E0D">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27A93EEB"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22DF7D36"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72D3512A" w14:textId="77777777" w:rsidR="00977E0D" w:rsidRPr="00E062F1" w:rsidRDefault="00977E0D" w:rsidP="00977E0D">
            <w:pPr>
              <w:pStyle w:val="TAC"/>
              <w:keepNext w:val="0"/>
              <w:rPr>
                <w:sz w:val="16"/>
                <w:lang w:eastAsia="zh-CN"/>
              </w:rPr>
            </w:pPr>
            <w:r w:rsidRPr="00E062F1">
              <w:rPr>
                <w:rFonts w:eastAsia="MS Mincho" w:cs="Arial"/>
                <w:sz w:val="16"/>
                <w:szCs w:val="16"/>
                <w:lang w:eastAsia="zh-TW"/>
              </w:rPr>
              <w:t>14</w:t>
            </w:r>
          </w:p>
        </w:tc>
      </w:tr>
      <w:tr w:rsidR="00977E0D" w:rsidRPr="00E062F1" w14:paraId="208322A9" w14:textId="77777777" w:rsidTr="00977E0D">
        <w:trPr>
          <w:trHeight w:val="188"/>
          <w:jc w:val="center"/>
        </w:trPr>
        <w:tc>
          <w:tcPr>
            <w:tcW w:w="1632" w:type="dxa"/>
            <w:vMerge/>
            <w:tcBorders>
              <w:left w:val="single" w:sz="4" w:space="0" w:color="auto"/>
              <w:right w:val="single" w:sz="4" w:space="0" w:color="auto"/>
            </w:tcBorders>
          </w:tcPr>
          <w:p w14:paraId="63BEA97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774E7C" w14:textId="77777777" w:rsidR="00977E0D" w:rsidRPr="00E062F1" w:rsidRDefault="00977E0D" w:rsidP="00977E0D">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100ABD3F" w14:textId="77777777" w:rsidR="00977E0D" w:rsidRPr="00E062F1" w:rsidRDefault="00977E0D" w:rsidP="00977E0D">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070AD755"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45F38942" w14:textId="77777777" w:rsidR="00977E0D" w:rsidRPr="00E062F1" w:rsidRDefault="00977E0D" w:rsidP="00977E0D">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2AE5775A"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40209163"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3C7646B3" w14:textId="77777777" w:rsidR="00977E0D" w:rsidRPr="00E062F1" w:rsidRDefault="00977E0D" w:rsidP="00977E0D">
            <w:pPr>
              <w:pStyle w:val="TAC"/>
              <w:keepNext w:val="0"/>
              <w:rPr>
                <w:sz w:val="16"/>
                <w:lang w:eastAsia="zh-CN"/>
              </w:rPr>
            </w:pPr>
          </w:p>
        </w:tc>
      </w:tr>
      <w:tr w:rsidR="00977E0D" w:rsidRPr="00E062F1" w14:paraId="336B5498" w14:textId="77777777" w:rsidTr="00977E0D">
        <w:trPr>
          <w:trHeight w:val="188"/>
          <w:jc w:val="center"/>
        </w:trPr>
        <w:tc>
          <w:tcPr>
            <w:tcW w:w="1632" w:type="dxa"/>
            <w:vMerge/>
            <w:tcBorders>
              <w:left w:val="single" w:sz="4" w:space="0" w:color="auto"/>
              <w:right w:val="single" w:sz="4" w:space="0" w:color="auto"/>
            </w:tcBorders>
          </w:tcPr>
          <w:p w14:paraId="61D57AD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D78FCE" w14:textId="77777777" w:rsidR="00977E0D" w:rsidRPr="00E062F1" w:rsidRDefault="00977E0D" w:rsidP="00977E0D">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9B4C706" w14:textId="77777777" w:rsidR="00977E0D" w:rsidRPr="00E062F1" w:rsidRDefault="00977E0D" w:rsidP="00977E0D">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7440E51"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8E60ACC" w14:textId="77777777" w:rsidR="00977E0D" w:rsidRPr="00E062F1" w:rsidRDefault="00977E0D" w:rsidP="00977E0D">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3C3917FD"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55A239E"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E155505" w14:textId="77777777" w:rsidR="00977E0D" w:rsidRPr="00E062F1" w:rsidRDefault="00977E0D" w:rsidP="00977E0D">
            <w:pPr>
              <w:pStyle w:val="TAC"/>
              <w:keepNext w:val="0"/>
              <w:rPr>
                <w:sz w:val="16"/>
                <w:lang w:eastAsia="zh-CN"/>
              </w:rPr>
            </w:pPr>
          </w:p>
        </w:tc>
      </w:tr>
      <w:tr w:rsidR="00977E0D" w:rsidRPr="00E062F1" w14:paraId="1D7B3733" w14:textId="77777777" w:rsidTr="00977E0D">
        <w:trPr>
          <w:trHeight w:val="188"/>
          <w:jc w:val="center"/>
        </w:trPr>
        <w:tc>
          <w:tcPr>
            <w:tcW w:w="1632" w:type="dxa"/>
            <w:vMerge/>
            <w:tcBorders>
              <w:left w:val="single" w:sz="4" w:space="0" w:color="auto"/>
              <w:right w:val="single" w:sz="4" w:space="0" w:color="auto"/>
            </w:tcBorders>
          </w:tcPr>
          <w:p w14:paraId="3799126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63C254" w14:textId="77777777" w:rsidR="00977E0D" w:rsidRPr="00E062F1" w:rsidRDefault="00977E0D" w:rsidP="00977E0D">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C22B9E0" w14:textId="77777777" w:rsidR="00977E0D" w:rsidRPr="00E062F1" w:rsidRDefault="00977E0D" w:rsidP="00977E0D">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1B41AA68"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1331E10" w14:textId="77777777" w:rsidR="00977E0D" w:rsidRPr="00E062F1" w:rsidRDefault="00977E0D" w:rsidP="00977E0D">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61153430"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057FF041"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1830A6C9" w14:textId="77777777" w:rsidR="00977E0D" w:rsidRPr="00E062F1" w:rsidRDefault="00977E0D" w:rsidP="00977E0D">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977E0D" w:rsidRPr="00E062F1" w14:paraId="2B649EBD" w14:textId="77777777" w:rsidTr="00977E0D">
        <w:trPr>
          <w:trHeight w:val="188"/>
          <w:jc w:val="center"/>
        </w:trPr>
        <w:tc>
          <w:tcPr>
            <w:tcW w:w="1632" w:type="dxa"/>
            <w:vMerge/>
            <w:tcBorders>
              <w:left w:val="single" w:sz="4" w:space="0" w:color="auto"/>
              <w:right w:val="single" w:sz="4" w:space="0" w:color="auto"/>
            </w:tcBorders>
          </w:tcPr>
          <w:p w14:paraId="1B0172A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972876" w14:textId="77777777" w:rsidR="00977E0D" w:rsidRPr="00E062F1" w:rsidRDefault="00977E0D" w:rsidP="00977E0D">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EF80385" w14:textId="77777777" w:rsidR="00977E0D" w:rsidRPr="00E062F1" w:rsidRDefault="00977E0D" w:rsidP="00977E0D">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4BABD830"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A917F3C" w14:textId="77777777" w:rsidR="00977E0D" w:rsidRPr="00E062F1" w:rsidRDefault="00977E0D" w:rsidP="00977E0D">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5ACAD372"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321EB486"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F005909" w14:textId="77777777" w:rsidR="00977E0D" w:rsidRPr="00E062F1" w:rsidRDefault="00977E0D" w:rsidP="00977E0D">
            <w:pPr>
              <w:pStyle w:val="TAC"/>
              <w:keepNext w:val="0"/>
              <w:rPr>
                <w:sz w:val="16"/>
                <w:lang w:eastAsia="zh-CN"/>
              </w:rPr>
            </w:pPr>
          </w:p>
        </w:tc>
      </w:tr>
      <w:tr w:rsidR="00977E0D" w:rsidRPr="00E062F1" w14:paraId="0684A1ED" w14:textId="77777777" w:rsidTr="00977E0D">
        <w:trPr>
          <w:trHeight w:val="188"/>
          <w:jc w:val="center"/>
        </w:trPr>
        <w:tc>
          <w:tcPr>
            <w:tcW w:w="1632" w:type="dxa"/>
            <w:vMerge/>
            <w:tcBorders>
              <w:left w:val="single" w:sz="4" w:space="0" w:color="auto"/>
              <w:right w:val="single" w:sz="4" w:space="0" w:color="auto"/>
            </w:tcBorders>
          </w:tcPr>
          <w:p w14:paraId="4E2A84C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3501D6" w14:textId="77777777" w:rsidR="00977E0D" w:rsidRPr="00E062F1" w:rsidRDefault="00977E0D" w:rsidP="00977E0D">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1C946163" w14:textId="77777777" w:rsidR="00977E0D" w:rsidRPr="00E062F1" w:rsidRDefault="00977E0D" w:rsidP="00977E0D">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0368C2FF" w14:textId="77777777" w:rsidR="00977E0D" w:rsidRPr="00E062F1" w:rsidRDefault="00977E0D" w:rsidP="00977E0D">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50D74AB" w14:textId="77777777" w:rsidR="00977E0D" w:rsidRPr="00E062F1" w:rsidRDefault="00977E0D" w:rsidP="00977E0D">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5041C1A0"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05ADFA7C" w14:textId="77777777" w:rsidR="00977E0D" w:rsidRPr="00E062F1" w:rsidRDefault="00977E0D" w:rsidP="00977E0D">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7E6F14F9" w14:textId="77777777" w:rsidR="00977E0D" w:rsidRPr="00E062F1" w:rsidRDefault="00977E0D" w:rsidP="00977E0D">
            <w:pPr>
              <w:pStyle w:val="TAC"/>
              <w:keepNext w:val="0"/>
              <w:rPr>
                <w:sz w:val="16"/>
                <w:lang w:eastAsia="zh-CN"/>
              </w:rPr>
            </w:pPr>
          </w:p>
        </w:tc>
      </w:tr>
      <w:tr w:rsidR="00977E0D" w:rsidRPr="00E062F1" w14:paraId="631AA357"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944B22D" w14:textId="77777777" w:rsidR="00977E0D" w:rsidRPr="00E062F1" w:rsidRDefault="00977E0D" w:rsidP="00977E0D">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4B744136" w14:textId="77777777" w:rsidR="00977E0D" w:rsidRPr="00E062F1" w:rsidRDefault="00977E0D" w:rsidP="00977E0D">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5F69ECA"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693FC"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D7F3E7"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4B818"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0715A9"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D6BCEC" w14:textId="77777777" w:rsidR="00977E0D" w:rsidRPr="00E062F1" w:rsidRDefault="00977E0D" w:rsidP="00977E0D">
            <w:pPr>
              <w:pStyle w:val="TAC"/>
              <w:keepNext w:val="0"/>
              <w:rPr>
                <w:sz w:val="16"/>
                <w:lang w:eastAsia="zh-CN"/>
              </w:rPr>
            </w:pPr>
          </w:p>
        </w:tc>
      </w:tr>
      <w:tr w:rsidR="00977E0D" w:rsidRPr="00E062F1" w14:paraId="44CB8507" w14:textId="77777777" w:rsidTr="00977E0D">
        <w:trPr>
          <w:trHeight w:val="188"/>
          <w:jc w:val="center"/>
        </w:trPr>
        <w:tc>
          <w:tcPr>
            <w:tcW w:w="1632" w:type="dxa"/>
            <w:vMerge/>
            <w:tcBorders>
              <w:left w:val="single" w:sz="4" w:space="0" w:color="auto"/>
              <w:right w:val="single" w:sz="4" w:space="0" w:color="auto"/>
            </w:tcBorders>
          </w:tcPr>
          <w:p w14:paraId="0FF9393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15C3EE"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0A7B72" w14:textId="77777777" w:rsidR="00977E0D" w:rsidRPr="00E062F1" w:rsidRDefault="00977E0D"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2E932A"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D0886D" w14:textId="77777777" w:rsidR="00977E0D" w:rsidRPr="00E062F1" w:rsidRDefault="00977E0D"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0E9317"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2DBCDC"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B32628" w14:textId="77777777" w:rsidR="00977E0D" w:rsidRPr="00E062F1" w:rsidRDefault="00977E0D" w:rsidP="00977E0D">
            <w:pPr>
              <w:pStyle w:val="TAC"/>
              <w:keepNext w:val="0"/>
              <w:rPr>
                <w:sz w:val="16"/>
                <w:lang w:eastAsia="zh-CN"/>
              </w:rPr>
            </w:pPr>
          </w:p>
        </w:tc>
      </w:tr>
      <w:tr w:rsidR="00977E0D" w:rsidRPr="00E062F1" w14:paraId="2649162D" w14:textId="77777777" w:rsidTr="00977E0D">
        <w:trPr>
          <w:trHeight w:val="188"/>
          <w:jc w:val="center"/>
        </w:trPr>
        <w:tc>
          <w:tcPr>
            <w:tcW w:w="1632" w:type="dxa"/>
            <w:vMerge/>
            <w:tcBorders>
              <w:left w:val="single" w:sz="4" w:space="0" w:color="auto"/>
              <w:right w:val="single" w:sz="4" w:space="0" w:color="auto"/>
            </w:tcBorders>
          </w:tcPr>
          <w:p w14:paraId="4EBB35B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093F1D"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0C7493A" w14:textId="77777777" w:rsidR="00977E0D" w:rsidRPr="00E062F1" w:rsidRDefault="00977E0D"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50FC22"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5E55175" w14:textId="77777777" w:rsidR="00977E0D" w:rsidRPr="00E062F1" w:rsidRDefault="00977E0D"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72DCAD" w14:textId="77777777" w:rsidR="00977E0D" w:rsidRPr="00E062F1" w:rsidRDefault="00977E0D" w:rsidP="00977E0D">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88DDB2" w14:textId="77777777" w:rsidR="00977E0D" w:rsidRPr="00E062F1" w:rsidRDefault="00977E0D" w:rsidP="00977E0D">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ADD174" w14:textId="77777777" w:rsidR="00977E0D" w:rsidRPr="00E062F1" w:rsidRDefault="00977E0D" w:rsidP="00977E0D">
            <w:pPr>
              <w:pStyle w:val="TAC"/>
              <w:keepNext w:val="0"/>
              <w:rPr>
                <w:sz w:val="16"/>
                <w:lang w:eastAsia="zh-CN"/>
              </w:rPr>
            </w:pPr>
            <w:r w:rsidRPr="00E062F1">
              <w:rPr>
                <w:sz w:val="16"/>
                <w:lang w:eastAsia="ja-JP"/>
              </w:rPr>
              <w:t>3</w:t>
            </w:r>
          </w:p>
        </w:tc>
      </w:tr>
      <w:tr w:rsidR="00977E0D" w:rsidRPr="00E062F1" w14:paraId="0D05F3DB" w14:textId="77777777" w:rsidTr="00977E0D">
        <w:trPr>
          <w:trHeight w:val="188"/>
          <w:jc w:val="center"/>
        </w:trPr>
        <w:tc>
          <w:tcPr>
            <w:tcW w:w="1632" w:type="dxa"/>
            <w:vMerge/>
            <w:tcBorders>
              <w:left w:val="single" w:sz="4" w:space="0" w:color="auto"/>
              <w:right w:val="single" w:sz="4" w:space="0" w:color="auto"/>
            </w:tcBorders>
          </w:tcPr>
          <w:p w14:paraId="5CE4775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C23664"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AD7D9D" w14:textId="77777777" w:rsidR="00977E0D" w:rsidRPr="00E062F1" w:rsidRDefault="00977E0D" w:rsidP="00977E0D">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B896FF"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859FDC" w14:textId="77777777" w:rsidR="00977E0D" w:rsidRPr="00E062F1" w:rsidRDefault="00977E0D"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2920F"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A532B"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156D10" w14:textId="77777777" w:rsidR="00977E0D" w:rsidRPr="00E062F1" w:rsidRDefault="00977E0D" w:rsidP="00977E0D">
            <w:pPr>
              <w:pStyle w:val="TAC"/>
              <w:keepNext w:val="0"/>
              <w:rPr>
                <w:sz w:val="16"/>
                <w:lang w:eastAsia="zh-CN"/>
              </w:rPr>
            </w:pPr>
          </w:p>
        </w:tc>
      </w:tr>
      <w:tr w:rsidR="00977E0D" w:rsidRPr="00E062F1" w14:paraId="0770E24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868C18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D5D90D"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F47C40" w14:textId="77777777" w:rsidR="00977E0D" w:rsidRPr="00E062F1" w:rsidRDefault="00977E0D" w:rsidP="00977E0D">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94F6364"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A4B964" w14:textId="77777777" w:rsidR="00977E0D" w:rsidRPr="00E062F1" w:rsidRDefault="00977E0D" w:rsidP="00977E0D">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68DE6F"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2A2F80"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D1FFC" w14:textId="77777777" w:rsidR="00977E0D" w:rsidRPr="00E062F1" w:rsidRDefault="00977E0D" w:rsidP="00977E0D">
            <w:pPr>
              <w:pStyle w:val="TAC"/>
              <w:keepNext w:val="0"/>
              <w:rPr>
                <w:sz w:val="16"/>
                <w:lang w:eastAsia="zh-CN"/>
              </w:rPr>
            </w:pPr>
          </w:p>
        </w:tc>
      </w:tr>
      <w:tr w:rsidR="00977E0D" w:rsidRPr="00E062F1" w14:paraId="4F6EA4E6" w14:textId="77777777" w:rsidTr="00977E0D">
        <w:trPr>
          <w:trHeight w:val="188"/>
          <w:jc w:val="center"/>
        </w:trPr>
        <w:tc>
          <w:tcPr>
            <w:tcW w:w="1632" w:type="dxa"/>
            <w:vMerge w:val="restart"/>
            <w:tcBorders>
              <w:left w:val="single" w:sz="4" w:space="0" w:color="auto"/>
              <w:right w:val="single" w:sz="4" w:space="0" w:color="auto"/>
            </w:tcBorders>
          </w:tcPr>
          <w:p w14:paraId="10A4E468" w14:textId="77777777" w:rsidR="00977E0D" w:rsidRPr="00E062F1" w:rsidRDefault="00977E0D" w:rsidP="00977E0D">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20DB28E0" w14:textId="77777777" w:rsidR="00977E0D" w:rsidRPr="00E062F1" w:rsidRDefault="00977E0D" w:rsidP="00977E0D">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12BBCA9B"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585CBF"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EAED51"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F25C7"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79059B"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D8DBA2" w14:textId="77777777" w:rsidR="00977E0D" w:rsidRPr="00E062F1" w:rsidRDefault="00977E0D" w:rsidP="00977E0D">
            <w:pPr>
              <w:pStyle w:val="TAC"/>
              <w:keepNext w:val="0"/>
              <w:rPr>
                <w:sz w:val="16"/>
                <w:lang w:eastAsia="zh-CN"/>
              </w:rPr>
            </w:pPr>
          </w:p>
        </w:tc>
      </w:tr>
      <w:tr w:rsidR="00977E0D" w:rsidRPr="00E062F1" w14:paraId="3E3331B8" w14:textId="77777777" w:rsidTr="00977E0D">
        <w:trPr>
          <w:trHeight w:val="188"/>
          <w:jc w:val="center"/>
        </w:trPr>
        <w:tc>
          <w:tcPr>
            <w:tcW w:w="1632" w:type="dxa"/>
            <w:vMerge/>
            <w:tcBorders>
              <w:left w:val="single" w:sz="4" w:space="0" w:color="auto"/>
              <w:right w:val="single" w:sz="4" w:space="0" w:color="auto"/>
            </w:tcBorders>
          </w:tcPr>
          <w:p w14:paraId="62B8FD9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E59B97"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8ED4DC" w14:textId="77777777" w:rsidR="00977E0D" w:rsidRPr="00E062F1" w:rsidRDefault="00977E0D"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E88D011"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A2F557" w14:textId="77777777" w:rsidR="00977E0D" w:rsidRPr="00E062F1" w:rsidRDefault="00977E0D"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3AAEA49"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AF0FF"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C57DB" w14:textId="77777777" w:rsidR="00977E0D" w:rsidRPr="00E062F1" w:rsidRDefault="00977E0D" w:rsidP="00977E0D">
            <w:pPr>
              <w:pStyle w:val="TAC"/>
              <w:keepNext w:val="0"/>
              <w:rPr>
                <w:sz w:val="16"/>
                <w:lang w:eastAsia="zh-CN"/>
              </w:rPr>
            </w:pPr>
          </w:p>
        </w:tc>
      </w:tr>
      <w:tr w:rsidR="00977E0D" w:rsidRPr="00E062F1" w14:paraId="657671AC" w14:textId="77777777" w:rsidTr="00977E0D">
        <w:trPr>
          <w:trHeight w:val="188"/>
          <w:jc w:val="center"/>
        </w:trPr>
        <w:tc>
          <w:tcPr>
            <w:tcW w:w="1632" w:type="dxa"/>
            <w:vMerge/>
            <w:tcBorders>
              <w:left w:val="single" w:sz="4" w:space="0" w:color="auto"/>
              <w:right w:val="single" w:sz="4" w:space="0" w:color="auto"/>
            </w:tcBorders>
          </w:tcPr>
          <w:p w14:paraId="4D072C6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3FF723"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BF8D3A1" w14:textId="77777777" w:rsidR="00977E0D" w:rsidRPr="00E062F1" w:rsidRDefault="00977E0D"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DBA020"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B9AE742" w14:textId="77777777" w:rsidR="00977E0D" w:rsidRPr="00E062F1" w:rsidRDefault="00977E0D"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0A69DBB" w14:textId="77777777" w:rsidR="00977E0D" w:rsidRPr="00E062F1" w:rsidRDefault="00977E0D" w:rsidP="00977E0D">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FDBEBC" w14:textId="77777777" w:rsidR="00977E0D" w:rsidRPr="00E062F1" w:rsidRDefault="00977E0D" w:rsidP="00977E0D">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B2E27" w14:textId="77777777" w:rsidR="00977E0D" w:rsidRPr="00E062F1" w:rsidRDefault="00977E0D" w:rsidP="00977E0D">
            <w:pPr>
              <w:pStyle w:val="TAC"/>
              <w:keepNext w:val="0"/>
              <w:rPr>
                <w:sz w:val="16"/>
                <w:lang w:eastAsia="zh-CN"/>
              </w:rPr>
            </w:pPr>
            <w:r w:rsidRPr="00E062F1">
              <w:rPr>
                <w:sz w:val="16"/>
                <w:lang w:eastAsia="ja-JP"/>
              </w:rPr>
              <w:t>3</w:t>
            </w:r>
          </w:p>
        </w:tc>
      </w:tr>
      <w:tr w:rsidR="00977E0D" w:rsidRPr="00E062F1" w14:paraId="60980AA1" w14:textId="77777777" w:rsidTr="00977E0D">
        <w:trPr>
          <w:trHeight w:val="188"/>
          <w:jc w:val="center"/>
        </w:trPr>
        <w:tc>
          <w:tcPr>
            <w:tcW w:w="1632" w:type="dxa"/>
            <w:vMerge/>
            <w:tcBorders>
              <w:left w:val="single" w:sz="4" w:space="0" w:color="auto"/>
              <w:right w:val="single" w:sz="4" w:space="0" w:color="auto"/>
            </w:tcBorders>
          </w:tcPr>
          <w:p w14:paraId="0BF3B5B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8F0C58"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D93DCC" w14:textId="77777777" w:rsidR="00977E0D" w:rsidRPr="00E062F1" w:rsidRDefault="00977E0D" w:rsidP="00977E0D">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2248CEF"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3F6DC9" w14:textId="77777777" w:rsidR="00977E0D" w:rsidRPr="00E062F1" w:rsidRDefault="00977E0D"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63A45D"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A576CC"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CB696B" w14:textId="77777777" w:rsidR="00977E0D" w:rsidRPr="00E062F1" w:rsidRDefault="00977E0D" w:rsidP="00977E0D">
            <w:pPr>
              <w:pStyle w:val="TAC"/>
              <w:keepNext w:val="0"/>
              <w:rPr>
                <w:sz w:val="16"/>
                <w:lang w:eastAsia="zh-CN"/>
              </w:rPr>
            </w:pPr>
          </w:p>
        </w:tc>
      </w:tr>
      <w:tr w:rsidR="00977E0D" w:rsidRPr="00E062F1" w14:paraId="36BC4F1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3DCBDB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681A83"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CDCA10" w14:textId="77777777" w:rsidR="00977E0D" w:rsidRPr="00E062F1" w:rsidRDefault="00977E0D" w:rsidP="00977E0D">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BCDA3AE"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0CF1D9" w14:textId="77777777" w:rsidR="00977E0D" w:rsidRPr="00E062F1" w:rsidRDefault="00977E0D" w:rsidP="00977E0D">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AA6EF0A"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2D5157"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963000" w14:textId="77777777" w:rsidR="00977E0D" w:rsidRPr="00E062F1" w:rsidRDefault="00977E0D" w:rsidP="00977E0D">
            <w:pPr>
              <w:pStyle w:val="TAC"/>
              <w:keepNext w:val="0"/>
              <w:rPr>
                <w:sz w:val="16"/>
                <w:lang w:eastAsia="zh-CN"/>
              </w:rPr>
            </w:pPr>
          </w:p>
        </w:tc>
      </w:tr>
      <w:tr w:rsidR="00977E0D" w:rsidRPr="00E062F1" w14:paraId="6991B416" w14:textId="77777777" w:rsidTr="00977E0D">
        <w:trPr>
          <w:trHeight w:val="188"/>
          <w:jc w:val="center"/>
        </w:trPr>
        <w:tc>
          <w:tcPr>
            <w:tcW w:w="1632" w:type="dxa"/>
            <w:vMerge w:val="restart"/>
            <w:tcBorders>
              <w:left w:val="single" w:sz="4" w:space="0" w:color="auto"/>
              <w:right w:val="single" w:sz="4" w:space="0" w:color="auto"/>
            </w:tcBorders>
          </w:tcPr>
          <w:p w14:paraId="7132C5B9" w14:textId="77777777" w:rsidR="00977E0D" w:rsidRPr="00E062F1" w:rsidRDefault="00977E0D" w:rsidP="00977E0D">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43D83607" w14:textId="77777777" w:rsidR="00977E0D" w:rsidRPr="00E062F1" w:rsidRDefault="00977E0D" w:rsidP="00977E0D">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589D9311" w14:textId="77777777" w:rsidR="00977E0D" w:rsidRPr="00E062F1" w:rsidRDefault="00977E0D"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1FDBED" w14:textId="77777777" w:rsidR="00977E0D" w:rsidRPr="00E062F1" w:rsidRDefault="00977E0D"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144EA63" w14:textId="77777777" w:rsidR="00977E0D" w:rsidRPr="00E062F1" w:rsidRDefault="00977E0D"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E0C941"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5B507"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EB564" w14:textId="77777777" w:rsidR="00977E0D" w:rsidRPr="00E062F1" w:rsidRDefault="00977E0D" w:rsidP="00977E0D">
            <w:pPr>
              <w:pStyle w:val="TAC"/>
              <w:keepNext w:val="0"/>
              <w:rPr>
                <w:sz w:val="16"/>
                <w:lang w:eastAsia="zh-CN"/>
              </w:rPr>
            </w:pPr>
          </w:p>
        </w:tc>
      </w:tr>
      <w:tr w:rsidR="00977E0D" w:rsidRPr="00E062F1" w14:paraId="2F79FC2F" w14:textId="77777777" w:rsidTr="00977E0D">
        <w:trPr>
          <w:trHeight w:val="188"/>
          <w:jc w:val="center"/>
        </w:trPr>
        <w:tc>
          <w:tcPr>
            <w:tcW w:w="1632" w:type="dxa"/>
            <w:vMerge/>
            <w:tcBorders>
              <w:left w:val="single" w:sz="4" w:space="0" w:color="auto"/>
              <w:right w:val="single" w:sz="4" w:space="0" w:color="auto"/>
            </w:tcBorders>
          </w:tcPr>
          <w:p w14:paraId="15B6AC6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FFA66F"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A0B5B5" w14:textId="77777777" w:rsidR="00977E0D" w:rsidRPr="00E062F1" w:rsidRDefault="00977E0D"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567C23C"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935DB3" w14:textId="77777777" w:rsidR="00977E0D" w:rsidRPr="00E062F1" w:rsidRDefault="00977E0D"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7E7711"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AA9541"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2C9C6E" w14:textId="77777777" w:rsidR="00977E0D" w:rsidRPr="00E062F1" w:rsidRDefault="00977E0D" w:rsidP="00977E0D">
            <w:pPr>
              <w:pStyle w:val="TAC"/>
              <w:keepNext w:val="0"/>
              <w:rPr>
                <w:sz w:val="16"/>
                <w:lang w:eastAsia="zh-CN"/>
              </w:rPr>
            </w:pPr>
          </w:p>
        </w:tc>
      </w:tr>
      <w:tr w:rsidR="00977E0D" w:rsidRPr="00E062F1" w14:paraId="5516866D" w14:textId="77777777" w:rsidTr="00977E0D">
        <w:trPr>
          <w:trHeight w:val="188"/>
          <w:jc w:val="center"/>
        </w:trPr>
        <w:tc>
          <w:tcPr>
            <w:tcW w:w="1632" w:type="dxa"/>
            <w:vMerge/>
            <w:tcBorders>
              <w:left w:val="single" w:sz="4" w:space="0" w:color="auto"/>
              <w:right w:val="single" w:sz="4" w:space="0" w:color="auto"/>
            </w:tcBorders>
          </w:tcPr>
          <w:p w14:paraId="75CC50D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464A08"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592ED8C" w14:textId="77777777" w:rsidR="00977E0D" w:rsidRPr="00E062F1" w:rsidRDefault="00977E0D"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AFE920" w14:textId="77777777" w:rsidR="00977E0D" w:rsidRPr="00E062F1" w:rsidRDefault="00977E0D"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78F6596" w14:textId="77777777" w:rsidR="00977E0D" w:rsidRPr="00E062F1" w:rsidRDefault="00977E0D"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391A16" w14:textId="77777777" w:rsidR="00977E0D" w:rsidRPr="00E062F1" w:rsidRDefault="00977E0D" w:rsidP="00977E0D">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AA9BBB" w14:textId="77777777" w:rsidR="00977E0D" w:rsidRPr="00E062F1" w:rsidRDefault="00977E0D" w:rsidP="00977E0D">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251154" w14:textId="77777777" w:rsidR="00977E0D" w:rsidRPr="00E062F1" w:rsidRDefault="00977E0D" w:rsidP="00977E0D">
            <w:pPr>
              <w:pStyle w:val="TAC"/>
              <w:keepNext w:val="0"/>
              <w:rPr>
                <w:sz w:val="16"/>
                <w:lang w:eastAsia="zh-CN"/>
              </w:rPr>
            </w:pPr>
            <w:r w:rsidRPr="00E062F1">
              <w:rPr>
                <w:sz w:val="16"/>
                <w:lang w:eastAsia="ja-JP"/>
              </w:rPr>
              <w:t>3</w:t>
            </w:r>
          </w:p>
        </w:tc>
      </w:tr>
      <w:tr w:rsidR="00977E0D" w:rsidRPr="00E062F1" w14:paraId="5505D705" w14:textId="77777777" w:rsidTr="00977E0D">
        <w:trPr>
          <w:trHeight w:val="188"/>
          <w:jc w:val="center"/>
        </w:trPr>
        <w:tc>
          <w:tcPr>
            <w:tcW w:w="1632" w:type="dxa"/>
            <w:vMerge/>
            <w:tcBorders>
              <w:left w:val="single" w:sz="4" w:space="0" w:color="auto"/>
              <w:right w:val="single" w:sz="4" w:space="0" w:color="auto"/>
            </w:tcBorders>
          </w:tcPr>
          <w:p w14:paraId="5C2FE54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7CB5C8"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568855" w14:textId="77777777" w:rsidR="00977E0D" w:rsidRPr="00E062F1" w:rsidRDefault="00977E0D" w:rsidP="00977E0D">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5B8F414"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787CE1" w14:textId="77777777" w:rsidR="00977E0D" w:rsidRPr="00E062F1" w:rsidRDefault="00977E0D"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5BA6DF"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1D7866"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A0D486" w14:textId="77777777" w:rsidR="00977E0D" w:rsidRPr="00E062F1" w:rsidRDefault="00977E0D" w:rsidP="00977E0D">
            <w:pPr>
              <w:pStyle w:val="TAC"/>
              <w:keepNext w:val="0"/>
              <w:rPr>
                <w:sz w:val="16"/>
                <w:lang w:eastAsia="zh-CN"/>
              </w:rPr>
            </w:pPr>
          </w:p>
        </w:tc>
      </w:tr>
      <w:tr w:rsidR="00977E0D" w:rsidRPr="00E062F1" w14:paraId="06C7D80D"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C16B97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D55A6C" w14:textId="77777777" w:rsidR="00977E0D" w:rsidRPr="00E062F1" w:rsidRDefault="00977E0D"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FAE5C9" w14:textId="77777777" w:rsidR="00977E0D" w:rsidRPr="00E062F1" w:rsidRDefault="00977E0D" w:rsidP="00977E0D">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4E0FEE" w14:textId="77777777" w:rsidR="00977E0D" w:rsidRPr="00E062F1" w:rsidRDefault="00977E0D"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C61B57" w14:textId="77777777" w:rsidR="00977E0D" w:rsidRPr="00E062F1" w:rsidRDefault="00977E0D" w:rsidP="00977E0D">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13B870" w14:textId="77777777" w:rsidR="00977E0D" w:rsidRPr="00E062F1" w:rsidRDefault="00977E0D"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9786BE" w14:textId="77777777" w:rsidR="00977E0D" w:rsidRPr="00E062F1" w:rsidRDefault="00977E0D"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18E9A2" w14:textId="77777777" w:rsidR="00977E0D" w:rsidRPr="00E062F1" w:rsidRDefault="00977E0D" w:rsidP="00977E0D">
            <w:pPr>
              <w:pStyle w:val="TAC"/>
              <w:keepNext w:val="0"/>
              <w:rPr>
                <w:sz w:val="16"/>
                <w:lang w:eastAsia="zh-CN"/>
              </w:rPr>
            </w:pPr>
          </w:p>
        </w:tc>
      </w:tr>
      <w:tr w:rsidR="00977E0D" w:rsidRPr="00E062F1" w14:paraId="754D785B" w14:textId="77777777" w:rsidTr="00977E0D">
        <w:trPr>
          <w:trHeight w:val="188"/>
          <w:jc w:val="center"/>
        </w:trPr>
        <w:tc>
          <w:tcPr>
            <w:tcW w:w="1632" w:type="dxa"/>
            <w:vMerge w:val="restart"/>
            <w:tcBorders>
              <w:left w:val="single" w:sz="4" w:space="0" w:color="auto"/>
              <w:right w:val="single" w:sz="4" w:space="0" w:color="auto"/>
            </w:tcBorders>
          </w:tcPr>
          <w:p w14:paraId="3BB8294A" w14:textId="77777777" w:rsidR="00977E0D" w:rsidRPr="00E062F1" w:rsidRDefault="00977E0D"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2314C910" w14:textId="77777777" w:rsidR="00977E0D" w:rsidRPr="00E062F1" w:rsidRDefault="00977E0D" w:rsidP="00977E0D">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F7221BB"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85089C"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A7FDF1"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60C60" w14:textId="77777777" w:rsidR="00977E0D" w:rsidRPr="00E062F1" w:rsidRDefault="00977E0D" w:rsidP="00977E0D">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D5823D" w14:textId="77777777" w:rsidR="00977E0D" w:rsidRPr="00E062F1" w:rsidRDefault="00977E0D" w:rsidP="00977E0D">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F21CF3" w14:textId="77777777" w:rsidR="00977E0D" w:rsidRPr="00E062F1" w:rsidRDefault="00977E0D" w:rsidP="00977E0D">
            <w:pPr>
              <w:pStyle w:val="TAC"/>
              <w:rPr>
                <w:sz w:val="16"/>
                <w:lang w:eastAsia="zh-CN"/>
              </w:rPr>
            </w:pPr>
          </w:p>
        </w:tc>
      </w:tr>
      <w:tr w:rsidR="00977E0D" w:rsidRPr="00E062F1" w14:paraId="6DBBBFB1" w14:textId="77777777" w:rsidTr="00977E0D">
        <w:trPr>
          <w:trHeight w:val="188"/>
          <w:jc w:val="center"/>
        </w:trPr>
        <w:tc>
          <w:tcPr>
            <w:tcW w:w="1632" w:type="dxa"/>
            <w:vMerge/>
            <w:tcBorders>
              <w:left w:val="single" w:sz="4" w:space="0" w:color="auto"/>
              <w:right w:val="single" w:sz="4" w:space="0" w:color="auto"/>
            </w:tcBorders>
          </w:tcPr>
          <w:p w14:paraId="380F325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0B3A67" w14:textId="77777777" w:rsidR="00977E0D" w:rsidRPr="00E062F1" w:rsidRDefault="00977E0D" w:rsidP="00977E0D">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BCC527D"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8573C8"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7887D"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BEC2B" w14:textId="77777777" w:rsidR="00977E0D" w:rsidRPr="00E062F1" w:rsidRDefault="00977E0D" w:rsidP="00977E0D">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9FEF68" w14:textId="77777777" w:rsidR="00977E0D" w:rsidRPr="00E062F1" w:rsidRDefault="00977E0D" w:rsidP="00977E0D">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B0550E" w14:textId="77777777" w:rsidR="00977E0D" w:rsidRPr="00E062F1" w:rsidRDefault="00977E0D" w:rsidP="00977E0D">
            <w:pPr>
              <w:pStyle w:val="TAC"/>
              <w:rPr>
                <w:sz w:val="16"/>
                <w:lang w:eastAsia="zh-CN"/>
              </w:rPr>
            </w:pPr>
            <w:r w:rsidRPr="00E062F1">
              <w:rPr>
                <w:rFonts w:cs="Arial"/>
                <w:sz w:val="16"/>
                <w:szCs w:val="16"/>
                <w:lang w:eastAsia="ja-JP"/>
              </w:rPr>
              <w:t>3</w:t>
            </w:r>
          </w:p>
        </w:tc>
      </w:tr>
      <w:tr w:rsidR="00977E0D" w:rsidRPr="00E062F1" w14:paraId="48C6DF0A" w14:textId="77777777" w:rsidTr="00977E0D">
        <w:trPr>
          <w:trHeight w:val="188"/>
          <w:jc w:val="center"/>
        </w:trPr>
        <w:tc>
          <w:tcPr>
            <w:tcW w:w="1632" w:type="dxa"/>
            <w:vMerge/>
            <w:tcBorders>
              <w:left w:val="single" w:sz="4" w:space="0" w:color="auto"/>
              <w:right w:val="single" w:sz="4" w:space="0" w:color="auto"/>
            </w:tcBorders>
          </w:tcPr>
          <w:p w14:paraId="56B5DFB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533C7B" w14:textId="77777777" w:rsidR="00977E0D" w:rsidRPr="00E062F1" w:rsidRDefault="00977E0D" w:rsidP="00977E0D">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0643F07C"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6D888E"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1CA2AD"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9A0B0" w14:textId="77777777" w:rsidR="00977E0D" w:rsidRPr="00E062F1" w:rsidRDefault="00977E0D" w:rsidP="00977E0D">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B6519D" w14:textId="77777777" w:rsidR="00977E0D" w:rsidRPr="00E062F1" w:rsidRDefault="00977E0D" w:rsidP="00977E0D">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65A710" w14:textId="77777777" w:rsidR="00977E0D" w:rsidRPr="00E062F1" w:rsidRDefault="00977E0D" w:rsidP="00977E0D">
            <w:pPr>
              <w:pStyle w:val="TAC"/>
              <w:rPr>
                <w:sz w:val="16"/>
                <w:lang w:eastAsia="zh-CN"/>
              </w:rPr>
            </w:pPr>
            <w:r w:rsidRPr="00E062F1">
              <w:rPr>
                <w:rFonts w:cs="Arial"/>
                <w:sz w:val="16"/>
                <w:szCs w:val="16"/>
                <w:lang w:eastAsia="ja-JP"/>
              </w:rPr>
              <w:t>5</w:t>
            </w:r>
          </w:p>
        </w:tc>
      </w:tr>
      <w:tr w:rsidR="00977E0D" w:rsidRPr="00E062F1" w14:paraId="7F072A61" w14:textId="77777777" w:rsidTr="00977E0D">
        <w:trPr>
          <w:trHeight w:val="188"/>
          <w:jc w:val="center"/>
        </w:trPr>
        <w:tc>
          <w:tcPr>
            <w:tcW w:w="1632" w:type="dxa"/>
            <w:vMerge/>
            <w:tcBorders>
              <w:left w:val="single" w:sz="4" w:space="0" w:color="auto"/>
              <w:right w:val="single" w:sz="4" w:space="0" w:color="auto"/>
            </w:tcBorders>
          </w:tcPr>
          <w:p w14:paraId="10674E6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36F7F1" w14:textId="77777777" w:rsidR="00977E0D" w:rsidRPr="00E062F1" w:rsidRDefault="00977E0D" w:rsidP="00977E0D">
            <w:pPr>
              <w:pStyle w:val="TAL"/>
              <w:rPr>
                <w:sz w:val="16"/>
                <w:szCs w:val="16"/>
              </w:rPr>
            </w:pPr>
            <w:r w:rsidRPr="00E062F1">
              <w:rPr>
                <w:sz w:val="16"/>
                <w:szCs w:val="16"/>
              </w:rPr>
              <w:t>E-UTRA Band 4, 10, 51, 66, 70,</w:t>
            </w:r>
          </w:p>
          <w:p w14:paraId="65D2B96E" w14:textId="77777777" w:rsidR="00977E0D" w:rsidRPr="00E062F1" w:rsidRDefault="00977E0D" w:rsidP="00977E0D">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020ABD7"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6D531C" w14:textId="77777777" w:rsidR="00977E0D" w:rsidRPr="00E062F1" w:rsidRDefault="00977E0D"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1A4A9D" w14:textId="77777777" w:rsidR="00977E0D" w:rsidRPr="00E062F1" w:rsidRDefault="00977E0D"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D4306" w14:textId="77777777" w:rsidR="00977E0D" w:rsidRPr="00E062F1" w:rsidRDefault="00977E0D" w:rsidP="00977E0D">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F11CCB" w14:textId="77777777" w:rsidR="00977E0D" w:rsidRPr="00E062F1" w:rsidRDefault="00977E0D" w:rsidP="00977E0D">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EA4287" w14:textId="77777777" w:rsidR="00977E0D" w:rsidRPr="00E062F1" w:rsidRDefault="00977E0D" w:rsidP="00977E0D">
            <w:pPr>
              <w:pStyle w:val="TAC"/>
              <w:rPr>
                <w:sz w:val="16"/>
                <w:lang w:eastAsia="zh-CN"/>
              </w:rPr>
            </w:pPr>
            <w:r w:rsidRPr="00E062F1">
              <w:rPr>
                <w:rFonts w:cs="Arial"/>
                <w:sz w:val="16"/>
                <w:szCs w:val="16"/>
                <w:lang w:eastAsia="ja-JP"/>
              </w:rPr>
              <w:t>2</w:t>
            </w:r>
          </w:p>
        </w:tc>
      </w:tr>
      <w:tr w:rsidR="00977E0D" w:rsidRPr="00E062F1" w14:paraId="1AF44394"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F1B64F" w14:textId="77777777" w:rsidR="00977E0D" w:rsidRPr="00E062F1" w:rsidRDefault="00977E0D" w:rsidP="00977E0D">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63EBE444" w14:textId="77777777" w:rsidR="00977E0D" w:rsidRPr="00E062F1" w:rsidRDefault="00977E0D" w:rsidP="00977E0D">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6BA0F04C"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82F8D85"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354EF2B"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C684C3E"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841B7AB"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301076" w14:textId="77777777" w:rsidR="00977E0D" w:rsidRPr="00E062F1" w:rsidRDefault="00977E0D" w:rsidP="00977E0D">
            <w:pPr>
              <w:pStyle w:val="TAC"/>
              <w:keepNext w:val="0"/>
              <w:rPr>
                <w:sz w:val="16"/>
                <w:lang w:eastAsia="ja-JP"/>
              </w:rPr>
            </w:pPr>
          </w:p>
        </w:tc>
      </w:tr>
      <w:tr w:rsidR="00977E0D" w:rsidRPr="00E062F1" w14:paraId="3AF7705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7D14DE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A62ED2" w14:textId="77777777" w:rsidR="00977E0D" w:rsidRPr="00E062F1" w:rsidRDefault="00977E0D" w:rsidP="00977E0D">
            <w:pPr>
              <w:pStyle w:val="TAL"/>
              <w:rPr>
                <w:sz w:val="16"/>
                <w:szCs w:val="16"/>
                <w:lang w:eastAsia="ja-JP"/>
              </w:rPr>
            </w:pPr>
            <w:r w:rsidRPr="00E062F1">
              <w:rPr>
                <w:sz w:val="16"/>
                <w:szCs w:val="16"/>
                <w:lang w:eastAsia="ja-JP"/>
              </w:rPr>
              <w:t>E-UTRA Bands 4, 10, 41, 48, 66, 70,</w:t>
            </w:r>
          </w:p>
          <w:p w14:paraId="395F05F5" w14:textId="77777777" w:rsidR="00977E0D" w:rsidRPr="00E062F1" w:rsidRDefault="00977E0D" w:rsidP="00977E0D">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D744F6A"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2174CF4"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2F0165E"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F96D2F1"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8272344"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080DEFE" w14:textId="77777777" w:rsidR="00977E0D" w:rsidRPr="00E062F1" w:rsidRDefault="00977E0D" w:rsidP="00977E0D">
            <w:pPr>
              <w:pStyle w:val="TAC"/>
              <w:keepNext w:val="0"/>
              <w:rPr>
                <w:sz w:val="16"/>
                <w:lang w:eastAsia="ja-JP"/>
              </w:rPr>
            </w:pPr>
            <w:r w:rsidRPr="00E062F1">
              <w:rPr>
                <w:rFonts w:eastAsia="Yu Mincho"/>
                <w:sz w:val="16"/>
                <w:szCs w:val="16"/>
                <w:lang w:eastAsia="ja-JP"/>
              </w:rPr>
              <w:t>2</w:t>
            </w:r>
          </w:p>
        </w:tc>
      </w:tr>
      <w:tr w:rsidR="00977E0D" w:rsidRPr="00E062F1" w14:paraId="4E85415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19DB10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DBB00" w14:textId="77777777" w:rsidR="00977E0D" w:rsidRPr="00E062F1" w:rsidRDefault="00977E0D" w:rsidP="00977E0D">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31BDE32"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27ECEC" w14:textId="77777777" w:rsidR="00977E0D" w:rsidRPr="00E062F1" w:rsidRDefault="00977E0D"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B8DB86" w14:textId="77777777" w:rsidR="00977E0D" w:rsidRPr="00E062F1" w:rsidRDefault="00977E0D"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CA6997" w14:textId="77777777" w:rsidR="00977E0D" w:rsidRPr="00E062F1" w:rsidRDefault="00977E0D"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418B63" w14:textId="77777777" w:rsidR="00977E0D" w:rsidRPr="00E062F1" w:rsidRDefault="00977E0D"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8D4463" w14:textId="77777777" w:rsidR="00977E0D" w:rsidRPr="00E062F1" w:rsidRDefault="00977E0D" w:rsidP="00977E0D">
            <w:pPr>
              <w:pStyle w:val="TAC"/>
              <w:keepNext w:val="0"/>
              <w:rPr>
                <w:sz w:val="16"/>
                <w:lang w:eastAsia="ja-JP"/>
              </w:rPr>
            </w:pPr>
          </w:p>
        </w:tc>
      </w:tr>
      <w:tr w:rsidR="00977E0D" w:rsidRPr="00E062F1" w14:paraId="4BE8F5A6"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2862FF" w14:textId="77777777" w:rsidR="00977E0D" w:rsidRPr="00E062F1" w:rsidRDefault="00977E0D" w:rsidP="00977E0D">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14:paraId="4D6AB9E9" w14:textId="77777777" w:rsidR="00977E0D" w:rsidRPr="00E062F1" w:rsidRDefault="00977E0D" w:rsidP="00977E0D">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126B015B"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E1FAE24"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06869C2"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0ADE051"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98336AC"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D56DFA" w14:textId="77777777" w:rsidR="00977E0D" w:rsidRPr="00E062F1" w:rsidRDefault="00977E0D" w:rsidP="00977E0D">
            <w:pPr>
              <w:pStyle w:val="TAC"/>
              <w:keepNext w:val="0"/>
              <w:rPr>
                <w:sz w:val="16"/>
                <w:lang w:eastAsia="ja-JP"/>
              </w:rPr>
            </w:pPr>
          </w:p>
        </w:tc>
      </w:tr>
      <w:tr w:rsidR="00977E0D" w:rsidRPr="00E062F1" w14:paraId="20662D2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324B56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4EF612" w14:textId="77777777" w:rsidR="00977E0D" w:rsidRPr="00B92A95" w:rsidRDefault="00977E0D" w:rsidP="00977E0D">
            <w:pPr>
              <w:pStyle w:val="TAL"/>
              <w:rPr>
                <w:sz w:val="16"/>
                <w:szCs w:val="16"/>
                <w:lang w:val="sv-SE" w:eastAsia="ja-JP"/>
              </w:rPr>
            </w:pPr>
            <w:r w:rsidRPr="00B92A95">
              <w:rPr>
                <w:sz w:val="16"/>
                <w:szCs w:val="16"/>
                <w:lang w:val="sv-SE" w:eastAsia="ja-JP"/>
              </w:rPr>
              <w:t>E-UTRA Band 4, 10, 48,</w:t>
            </w:r>
          </w:p>
          <w:p w14:paraId="5A42F458" w14:textId="77777777" w:rsidR="00977E0D" w:rsidRPr="00B92A95" w:rsidRDefault="00977E0D" w:rsidP="00977E0D">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55A4ABB5"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95C337E"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1304276"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37292F7"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D7CEF5D"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CF79042" w14:textId="77777777" w:rsidR="00977E0D" w:rsidRPr="00E062F1" w:rsidRDefault="00977E0D" w:rsidP="00977E0D">
            <w:pPr>
              <w:pStyle w:val="TAC"/>
              <w:keepNext w:val="0"/>
              <w:rPr>
                <w:sz w:val="16"/>
                <w:lang w:eastAsia="ja-JP"/>
              </w:rPr>
            </w:pPr>
            <w:r w:rsidRPr="00E062F1">
              <w:rPr>
                <w:sz w:val="16"/>
                <w:szCs w:val="16"/>
                <w:lang w:eastAsia="zh-CN"/>
              </w:rPr>
              <w:t>2</w:t>
            </w:r>
          </w:p>
        </w:tc>
      </w:tr>
      <w:tr w:rsidR="00977E0D" w:rsidRPr="00E062F1" w14:paraId="110F544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ADE668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109946" w14:textId="77777777" w:rsidR="00977E0D" w:rsidRPr="00E062F1" w:rsidRDefault="00977E0D" w:rsidP="00977E0D">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4D4BD70"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0745591" w14:textId="77777777" w:rsidR="00977E0D" w:rsidRPr="00E062F1" w:rsidRDefault="00977E0D" w:rsidP="00977E0D">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A037A62"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7AF237"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1AB287B"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3CE44E" w14:textId="77777777" w:rsidR="00977E0D" w:rsidRPr="00E062F1" w:rsidRDefault="00977E0D" w:rsidP="00977E0D">
            <w:pPr>
              <w:pStyle w:val="TAC"/>
              <w:keepNext w:val="0"/>
              <w:rPr>
                <w:sz w:val="16"/>
                <w:lang w:eastAsia="ja-JP"/>
              </w:rPr>
            </w:pPr>
            <w:r w:rsidRPr="00E062F1">
              <w:rPr>
                <w:sz w:val="16"/>
                <w:szCs w:val="16"/>
                <w:lang w:eastAsia="zh-CN"/>
              </w:rPr>
              <w:t>5</w:t>
            </w:r>
          </w:p>
        </w:tc>
      </w:tr>
      <w:tr w:rsidR="00977E0D" w:rsidRPr="00E062F1" w14:paraId="57E399E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421471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B11DA3" w14:textId="77777777" w:rsidR="00977E0D" w:rsidRPr="00E062F1" w:rsidRDefault="00977E0D" w:rsidP="00977E0D">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34CADFB7"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5F53FBA" w14:textId="77777777" w:rsidR="00977E0D" w:rsidRPr="00E062F1" w:rsidRDefault="00977E0D"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C9AB105" w14:textId="77777777" w:rsidR="00977E0D" w:rsidRPr="00E062F1" w:rsidRDefault="00977E0D"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585B641" w14:textId="77777777" w:rsidR="00977E0D" w:rsidRPr="00E062F1" w:rsidRDefault="00977E0D"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5ADA040" w14:textId="77777777" w:rsidR="00977E0D" w:rsidRPr="00E062F1" w:rsidRDefault="00977E0D"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0E97969" w14:textId="77777777" w:rsidR="00977E0D" w:rsidRPr="00E062F1" w:rsidRDefault="00977E0D" w:rsidP="00977E0D">
            <w:pPr>
              <w:pStyle w:val="TAC"/>
              <w:keepNext w:val="0"/>
              <w:rPr>
                <w:sz w:val="16"/>
                <w:lang w:eastAsia="ja-JP"/>
              </w:rPr>
            </w:pPr>
          </w:p>
        </w:tc>
      </w:tr>
      <w:tr w:rsidR="00977E0D" w:rsidRPr="00E062F1" w14:paraId="0874703D" w14:textId="77777777" w:rsidTr="00977E0D">
        <w:trPr>
          <w:trHeight w:val="188"/>
          <w:jc w:val="center"/>
        </w:trPr>
        <w:tc>
          <w:tcPr>
            <w:tcW w:w="1632" w:type="dxa"/>
            <w:vMerge w:val="restart"/>
            <w:tcBorders>
              <w:left w:val="single" w:sz="4" w:space="0" w:color="auto"/>
              <w:right w:val="single" w:sz="4" w:space="0" w:color="auto"/>
            </w:tcBorders>
          </w:tcPr>
          <w:p w14:paraId="5193BD7B" w14:textId="77777777" w:rsidR="00977E0D" w:rsidRPr="00E062F1" w:rsidRDefault="00977E0D" w:rsidP="00977E0D">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2BD908FA" w14:textId="77777777" w:rsidR="00977E0D" w:rsidRPr="00E062F1" w:rsidRDefault="00977E0D" w:rsidP="00977E0D">
            <w:pPr>
              <w:keepNext/>
              <w:keepLines/>
              <w:spacing w:after="0"/>
              <w:rPr>
                <w:rFonts w:ascii="Arial" w:hAnsi="Arial" w:cs="Arial"/>
                <w:sz w:val="16"/>
                <w:szCs w:val="16"/>
              </w:rPr>
            </w:pPr>
            <w:r w:rsidRPr="00E062F1">
              <w:rPr>
                <w:rFonts w:ascii="Arial" w:hAnsi="Arial" w:cs="Arial"/>
                <w:sz w:val="16"/>
                <w:szCs w:val="16"/>
              </w:rPr>
              <w:t>E-UTRA Band 2, 5, 7, 13, 14, 17, 26, 27, 30, 74,</w:t>
            </w:r>
          </w:p>
          <w:p w14:paraId="403A2ADF" w14:textId="77777777" w:rsidR="00977E0D" w:rsidRPr="00E062F1" w:rsidRDefault="00977E0D" w:rsidP="00977E0D">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128B94DE" w14:textId="77777777" w:rsidR="00977E0D" w:rsidRPr="00E062F1" w:rsidRDefault="00977E0D" w:rsidP="00977E0D">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0FDAB2B0" w14:textId="77777777" w:rsidR="00977E0D" w:rsidRPr="00E062F1" w:rsidRDefault="00977E0D" w:rsidP="00977E0D">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5405B997" w14:textId="77777777" w:rsidR="00977E0D" w:rsidRPr="00E062F1" w:rsidRDefault="00977E0D" w:rsidP="00977E0D">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AADC3C6" w14:textId="77777777" w:rsidR="00977E0D" w:rsidRPr="00E062F1" w:rsidRDefault="00977E0D" w:rsidP="00977E0D">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773C6EAC" w14:textId="77777777" w:rsidR="00977E0D" w:rsidRPr="00E062F1" w:rsidRDefault="00977E0D" w:rsidP="00977E0D">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646EC47A" w14:textId="77777777" w:rsidR="00977E0D" w:rsidRPr="00E062F1" w:rsidRDefault="00977E0D" w:rsidP="00977E0D">
            <w:pPr>
              <w:pStyle w:val="TAC"/>
              <w:keepNext w:val="0"/>
              <w:rPr>
                <w:sz w:val="16"/>
                <w:lang w:eastAsia="ja-JP"/>
              </w:rPr>
            </w:pPr>
          </w:p>
        </w:tc>
      </w:tr>
      <w:tr w:rsidR="00977E0D" w:rsidRPr="00E062F1" w14:paraId="6C034812" w14:textId="77777777" w:rsidTr="00977E0D">
        <w:trPr>
          <w:trHeight w:val="188"/>
          <w:jc w:val="center"/>
        </w:trPr>
        <w:tc>
          <w:tcPr>
            <w:tcW w:w="1632" w:type="dxa"/>
            <w:vMerge/>
            <w:tcBorders>
              <w:left w:val="single" w:sz="4" w:space="0" w:color="auto"/>
              <w:right w:val="single" w:sz="4" w:space="0" w:color="auto"/>
            </w:tcBorders>
          </w:tcPr>
          <w:p w14:paraId="7602878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176A04" w14:textId="77777777" w:rsidR="00977E0D" w:rsidRPr="00E062F1" w:rsidRDefault="00977E0D" w:rsidP="00977E0D">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4F4AF90A"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A40C975"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27D324A"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7FF4834"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781CE88"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9DCF081" w14:textId="77777777" w:rsidR="00977E0D" w:rsidRPr="00E062F1" w:rsidRDefault="00977E0D" w:rsidP="00977E0D">
            <w:pPr>
              <w:pStyle w:val="TAC"/>
              <w:keepNext w:val="0"/>
              <w:rPr>
                <w:sz w:val="16"/>
                <w:lang w:eastAsia="ja-JP"/>
              </w:rPr>
            </w:pPr>
            <w:r w:rsidRPr="00E062F1">
              <w:rPr>
                <w:rFonts w:eastAsia="Arial" w:cs="Arial"/>
                <w:sz w:val="16"/>
                <w:szCs w:val="16"/>
                <w:lang w:eastAsia="ja-JP"/>
              </w:rPr>
              <w:t>2</w:t>
            </w:r>
          </w:p>
        </w:tc>
      </w:tr>
      <w:tr w:rsidR="00977E0D" w:rsidRPr="00E062F1" w14:paraId="39B5A4E2" w14:textId="77777777" w:rsidTr="00977E0D">
        <w:trPr>
          <w:trHeight w:val="188"/>
          <w:jc w:val="center"/>
        </w:trPr>
        <w:tc>
          <w:tcPr>
            <w:tcW w:w="1632" w:type="dxa"/>
            <w:vMerge/>
            <w:tcBorders>
              <w:left w:val="single" w:sz="4" w:space="0" w:color="auto"/>
              <w:right w:val="single" w:sz="4" w:space="0" w:color="auto"/>
            </w:tcBorders>
          </w:tcPr>
          <w:p w14:paraId="54F0D81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9FE139" w14:textId="77777777" w:rsidR="00977E0D" w:rsidRPr="00E062F1" w:rsidRDefault="00977E0D" w:rsidP="00977E0D">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2E9017E2"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68F0FA36"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FBBE3E6"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622D92D"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1F27F78" w14:textId="77777777" w:rsidR="00977E0D" w:rsidRPr="00E062F1" w:rsidRDefault="00977E0D" w:rsidP="00977E0D">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F10FC8E" w14:textId="77777777" w:rsidR="00977E0D" w:rsidRPr="00E062F1" w:rsidRDefault="00977E0D" w:rsidP="00977E0D">
            <w:pPr>
              <w:pStyle w:val="TAC"/>
              <w:keepNext w:val="0"/>
              <w:rPr>
                <w:sz w:val="16"/>
                <w:lang w:eastAsia="ja-JP"/>
              </w:rPr>
            </w:pPr>
            <w:r w:rsidRPr="00E062F1">
              <w:rPr>
                <w:rFonts w:cs="Arial"/>
                <w:sz w:val="16"/>
                <w:szCs w:val="16"/>
                <w:lang w:eastAsia="zh-CN"/>
              </w:rPr>
              <w:t>5</w:t>
            </w:r>
          </w:p>
        </w:tc>
      </w:tr>
      <w:tr w:rsidR="00977E0D" w:rsidRPr="00E062F1" w14:paraId="1747D447" w14:textId="77777777" w:rsidTr="00977E0D">
        <w:trPr>
          <w:trHeight w:val="188"/>
          <w:jc w:val="center"/>
        </w:trPr>
        <w:tc>
          <w:tcPr>
            <w:tcW w:w="1632" w:type="dxa"/>
            <w:vMerge/>
            <w:tcBorders>
              <w:left w:val="single" w:sz="4" w:space="0" w:color="auto"/>
              <w:right w:val="single" w:sz="4" w:space="0" w:color="auto"/>
            </w:tcBorders>
          </w:tcPr>
          <w:p w14:paraId="08834F0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B08EC" w14:textId="77777777" w:rsidR="00977E0D" w:rsidRPr="00E062F1" w:rsidRDefault="00977E0D"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B120F9C" w14:textId="77777777" w:rsidR="00977E0D" w:rsidRPr="00E062F1" w:rsidRDefault="00977E0D" w:rsidP="00977E0D">
            <w:pPr>
              <w:pStyle w:val="TAC"/>
              <w:keepNext w:val="0"/>
              <w:rPr>
                <w:sz w:val="16"/>
                <w:szCs w:val="16"/>
                <w:lang w:eastAsia="zh-CN"/>
              </w:rPr>
            </w:pPr>
            <w:r w:rsidRPr="00E062F1">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EEDD79E" w14:textId="77777777" w:rsidR="00977E0D" w:rsidRPr="00E062F1" w:rsidRDefault="00977E0D" w:rsidP="00977E0D">
            <w:pPr>
              <w:pStyle w:val="TAC"/>
              <w:keepNext w:val="0"/>
              <w:rPr>
                <w:sz w:val="16"/>
                <w:szCs w:val="16"/>
                <w:lang w:eastAsia="zh-CN"/>
              </w:rPr>
            </w:pPr>
            <w:r w:rsidRPr="00E062F1">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14:paraId="0575C3A9" w14:textId="77777777" w:rsidR="00977E0D" w:rsidRPr="00E062F1" w:rsidRDefault="00977E0D" w:rsidP="00977E0D">
            <w:pPr>
              <w:pStyle w:val="TAC"/>
              <w:keepNext w:val="0"/>
              <w:rPr>
                <w:sz w:val="16"/>
                <w:szCs w:val="16"/>
                <w:lang w:eastAsia="zh-CN"/>
              </w:rPr>
            </w:pPr>
            <w:r w:rsidRPr="00E062F1">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14:paraId="11DFD63B" w14:textId="77777777" w:rsidR="00977E0D" w:rsidRPr="00E062F1" w:rsidRDefault="00977E0D" w:rsidP="00977E0D">
            <w:pPr>
              <w:pStyle w:val="TAC"/>
              <w:keepNext w:val="0"/>
              <w:rPr>
                <w:sz w:val="16"/>
                <w:szCs w:val="16"/>
                <w:lang w:eastAsia="zh-CN"/>
              </w:rPr>
            </w:pPr>
            <w:r w:rsidRPr="00E062F1">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14:paraId="532A52E0" w14:textId="77777777" w:rsidR="00977E0D" w:rsidRPr="00E062F1" w:rsidRDefault="00977E0D" w:rsidP="00977E0D">
            <w:pPr>
              <w:pStyle w:val="TAC"/>
              <w:keepNext w:val="0"/>
              <w:rPr>
                <w:sz w:val="16"/>
                <w:szCs w:val="16"/>
                <w:lang w:eastAsia="zh-CN"/>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19BA331E" w14:textId="77777777" w:rsidR="00977E0D" w:rsidRPr="00E062F1" w:rsidRDefault="00977E0D" w:rsidP="00977E0D">
            <w:pPr>
              <w:pStyle w:val="TAC"/>
              <w:keepNext w:val="0"/>
              <w:rPr>
                <w:sz w:val="16"/>
                <w:lang w:eastAsia="ja-JP"/>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77E0D" w:rsidRPr="00E062F1" w14:paraId="4A909739" w14:textId="77777777" w:rsidTr="00977E0D">
        <w:trPr>
          <w:trHeight w:val="188"/>
          <w:jc w:val="center"/>
        </w:trPr>
        <w:tc>
          <w:tcPr>
            <w:tcW w:w="1632" w:type="dxa"/>
            <w:vMerge/>
            <w:tcBorders>
              <w:left w:val="single" w:sz="4" w:space="0" w:color="auto"/>
              <w:right w:val="single" w:sz="4" w:space="0" w:color="auto"/>
            </w:tcBorders>
          </w:tcPr>
          <w:p w14:paraId="39A75B1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5F77FF" w14:textId="77777777" w:rsidR="00977E0D" w:rsidRPr="00E062F1" w:rsidRDefault="00977E0D"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D8B5345" w14:textId="77777777" w:rsidR="00977E0D" w:rsidRPr="00E062F1" w:rsidRDefault="00977E0D" w:rsidP="00977E0D">
            <w:pPr>
              <w:pStyle w:val="TAC"/>
              <w:keepNext w:val="0"/>
              <w:rPr>
                <w:sz w:val="16"/>
                <w:szCs w:val="16"/>
                <w:lang w:eastAsia="zh-CN"/>
              </w:rPr>
            </w:pPr>
            <w:r w:rsidRPr="00E062F1">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14:paraId="25064B8B" w14:textId="77777777" w:rsidR="00977E0D" w:rsidRPr="00E062F1" w:rsidRDefault="00977E0D" w:rsidP="00977E0D">
            <w:pPr>
              <w:pStyle w:val="TAC"/>
              <w:keepNext w:val="0"/>
              <w:rPr>
                <w:sz w:val="16"/>
                <w:szCs w:val="16"/>
                <w:lang w:eastAsia="zh-CN"/>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7D8CE64A" w14:textId="77777777" w:rsidR="00977E0D" w:rsidRPr="00E062F1" w:rsidRDefault="00977E0D" w:rsidP="00977E0D">
            <w:pPr>
              <w:pStyle w:val="TAC"/>
              <w:keepNext w:val="0"/>
              <w:rPr>
                <w:sz w:val="16"/>
                <w:szCs w:val="16"/>
                <w:lang w:eastAsia="zh-CN"/>
              </w:rPr>
            </w:pPr>
            <w:r w:rsidRPr="00E062F1">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14:paraId="216B9A13" w14:textId="77777777" w:rsidR="00977E0D" w:rsidRPr="00E062F1" w:rsidRDefault="00977E0D" w:rsidP="00977E0D">
            <w:pPr>
              <w:pStyle w:val="TAC"/>
              <w:keepNext w:val="0"/>
              <w:rPr>
                <w:sz w:val="16"/>
                <w:szCs w:val="16"/>
                <w:lang w:eastAsia="zh-CN"/>
              </w:rPr>
            </w:pPr>
            <w:r w:rsidRPr="00E062F1">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14:paraId="380281AD" w14:textId="77777777" w:rsidR="00977E0D" w:rsidRPr="00E062F1" w:rsidRDefault="00977E0D" w:rsidP="00977E0D">
            <w:pPr>
              <w:pStyle w:val="TAC"/>
              <w:keepNext w:val="0"/>
              <w:rPr>
                <w:sz w:val="16"/>
                <w:szCs w:val="16"/>
                <w:lang w:eastAsia="zh-CN"/>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53359B38" w14:textId="77777777" w:rsidR="00977E0D" w:rsidRPr="00E062F1" w:rsidRDefault="00977E0D" w:rsidP="00977E0D">
            <w:pPr>
              <w:pStyle w:val="TAC"/>
              <w:keepNext w:val="0"/>
              <w:rPr>
                <w:sz w:val="16"/>
                <w:lang w:eastAsia="ja-JP"/>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77E0D" w:rsidRPr="00E062F1" w14:paraId="1AD9346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806446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7B8721" w14:textId="77777777" w:rsidR="00977E0D" w:rsidRPr="00E062F1" w:rsidRDefault="00977E0D"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4FBB0B1" w14:textId="77777777" w:rsidR="00977E0D" w:rsidRPr="00E062F1" w:rsidRDefault="00977E0D" w:rsidP="00977E0D">
            <w:pPr>
              <w:pStyle w:val="TAC"/>
              <w:keepNext w:val="0"/>
              <w:rPr>
                <w:sz w:val="16"/>
                <w:szCs w:val="16"/>
                <w:lang w:eastAsia="zh-CN"/>
              </w:rPr>
            </w:pPr>
            <w:r w:rsidRPr="00E062F1">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14:paraId="46B63684" w14:textId="77777777" w:rsidR="00977E0D" w:rsidRPr="00E062F1" w:rsidRDefault="00977E0D" w:rsidP="00977E0D">
            <w:pPr>
              <w:pStyle w:val="TAC"/>
              <w:keepNext w:val="0"/>
              <w:rPr>
                <w:sz w:val="16"/>
                <w:szCs w:val="16"/>
                <w:lang w:eastAsia="zh-CN"/>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575632FA" w14:textId="77777777" w:rsidR="00977E0D" w:rsidRPr="00E062F1" w:rsidRDefault="00977E0D" w:rsidP="00977E0D">
            <w:pPr>
              <w:pStyle w:val="TAC"/>
              <w:keepNext w:val="0"/>
              <w:rPr>
                <w:sz w:val="16"/>
                <w:szCs w:val="16"/>
                <w:lang w:eastAsia="zh-CN"/>
              </w:rPr>
            </w:pPr>
            <w:r w:rsidRPr="00E062F1">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14:paraId="20EE9689" w14:textId="77777777" w:rsidR="00977E0D" w:rsidRPr="00E062F1" w:rsidRDefault="00977E0D" w:rsidP="00977E0D">
            <w:pPr>
              <w:pStyle w:val="TAC"/>
              <w:keepNext w:val="0"/>
              <w:rPr>
                <w:sz w:val="16"/>
                <w:szCs w:val="16"/>
                <w:lang w:eastAsia="zh-CN"/>
              </w:rPr>
            </w:pPr>
            <w:r w:rsidRPr="00E062F1">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14:paraId="7C11C6F4" w14:textId="77777777" w:rsidR="00977E0D" w:rsidRPr="00E062F1" w:rsidRDefault="00977E0D" w:rsidP="00977E0D">
            <w:pPr>
              <w:pStyle w:val="TAC"/>
              <w:keepNext w:val="0"/>
              <w:rPr>
                <w:sz w:val="16"/>
                <w:szCs w:val="16"/>
                <w:lang w:eastAsia="zh-CN"/>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510A7FE4" w14:textId="77777777" w:rsidR="00977E0D" w:rsidRPr="00E062F1" w:rsidRDefault="00977E0D" w:rsidP="00977E0D">
            <w:pPr>
              <w:pStyle w:val="TAC"/>
              <w:keepNext w:val="0"/>
              <w:rPr>
                <w:sz w:val="16"/>
                <w:lang w:eastAsia="ja-JP"/>
              </w:rPr>
            </w:pPr>
            <w:r w:rsidRPr="00E062F1">
              <w:rPr>
                <w:rFonts w:eastAsia="新細明體"/>
                <w:sz w:val="16"/>
                <w:lang w:eastAsia="ko-KR"/>
              </w:rPr>
              <w:t>5</w:t>
            </w:r>
            <w:r w:rsidRPr="00E062F1">
              <w:rPr>
                <w:rFonts w:eastAsia="新細明體"/>
                <w:sz w:val="16"/>
              </w:rPr>
              <w:t xml:space="preserve">, </w:t>
            </w:r>
            <w:r w:rsidRPr="00E062F1">
              <w:rPr>
                <w:rFonts w:eastAsia="新細明體"/>
                <w:sz w:val="16"/>
                <w:lang w:eastAsia="ko-KR"/>
              </w:rPr>
              <w:t>6</w:t>
            </w:r>
          </w:p>
        </w:tc>
      </w:tr>
      <w:tr w:rsidR="00977E0D" w:rsidRPr="00E062F1" w14:paraId="114303FF" w14:textId="77777777" w:rsidTr="00977E0D">
        <w:trPr>
          <w:trHeight w:val="188"/>
          <w:jc w:val="center"/>
        </w:trPr>
        <w:tc>
          <w:tcPr>
            <w:tcW w:w="1632" w:type="dxa"/>
            <w:vMerge w:val="restart"/>
            <w:tcBorders>
              <w:left w:val="single" w:sz="4" w:space="0" w:color="auto"/>
              <w:right w:val="single" w:sz="4" w:space="0" w:color="auto"/>
            </w:tcBorders>
          </w:tcPr>
          <w:p w14:paraId="19BC46CF" w14:textId="77777777" w:rsidR="00977E0D" w:rsidRPr="00E062F1" w:rsidRDefault="00977E0D" w:rsidP="00977E0D">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66F5428C" w14:textId="77777777" w:rsidR="00977E0D" w:rsidRPr="00E062F1" w:rsidRDefault="00977E0D" w:rsidP="00977E0D">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6A06DC68"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428309"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A9B069"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17234"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E7085D"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89899" w14:textId="77777777" w:rsidR="00977E0D" w:rsidRPr="00E062F1" w:rsidRDefault="00977E0D" w:rsidP="00977E0D">
            <w:pPr>
              <w:pStyle w:val="TAC"/>
              <w:keepNext w:val="0"/>
              <w:rPr>
                <w:rFonts w:cs="Arial"/>
                <w:sz w:val="16"/>
                <w:szCs w:val="16"/>
                <w:u w:val="single"/>
              </w:rPr>
            </w:pPr>
          </w:p>
        </w:tc>
      </w:tr>
      <w:tr w:rsidR="00977E0D" w:rsidRPr="00E062F1" w14:paraId="3CEDC795" w14:textId="77777777" w:rsidTr="00977E0D">
        <w:trPr>
          <w:trHeight w:val="188"/>
          <w:jc w:val="center"/>
        </w:trPr>
        <w:tc>
          <w:tcPr>
            <w:tcW w:w="1632" w:type="dxa"/>
            <w:vMerge/>
            <w:tcBorders>
              <w:left w:val="single" w:sz="4" w:space="0" w:color="auto"/>
              <w:right w:val="single" w:sz="4" w:space="0" w:color="auto"/>
            </w:tcBorders>
          </w:tcPr>
          <w:p w14:paraId="52FCFC0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5D1000" w14:textId="77777777" w:rsidR="00977E0D" w:rsidRPr="00B92A95" w:rsidRDefault="00977E0D" w:rsidP="00977E0D">
            <w:pPr>
              <w:pStyle w:val="TAL"/>
              <w:rPr>
                <w:rFonts w:cs="Arial"/>
                <w:sz w:val="16"/>
                <w:szCs w:val="16"/>
              </w:rPr>
            </w:pPr>
            <w:r w:rsidRPr="00B92A95">
              <w:rPr>
                <w:rFonts w:cs="Arial"/>
                <w:sz w:val="16"/>
                <w:szCs w:val="16"/>
              </w:rPr>
              <w:t>E-UTRA Band 4, 10, 66, 70.</w:t>
            </w:r>
          </w:p>
          <w:p w14:paraId="633BB514" w14:textId="77777777" w:rsidR="00977E0D" w:rsidRPr="00B92A95" w:rsidRDefault="00977E0D" w:rsidP="00977E0D">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049E9B62"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BBAD48"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F38336"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FDA993"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5F4903"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80E56A" w14:textId="77777777" w:rsidR="00977E0D" w:rsidRPr="00E062F1" w:rsidRDefault="00977E0D" w:rsidP="00977E0D">
            <w:pPr>
              <w:pStyle w:val="TAC"/>
              <w:keepNext w:val="0"/>
              <w:rPr>
                <w:rFonts w:cs="Arial"/>
                <w:sz w:val="16"/>
                <w:szCs w:val="16"/>
                <w:u w:val="single"/>
              </w:rPr>
            </w:pPr>
            <w:r w:rsidRPr="00E062F1">
              <w:rPr>
                <w:rFonts w:cs="Arial"/>
                <w:sz w:val="16"/>
                <w:szCs w:val="16"/>
              </w:rPr>
              <w:t>2</w:t>
            </w:r>
          </w:p>
        </w:tc>
      </w:tr>
      <w:tr w:rsidR="00977E0D" w:rsidRPr="00E062F1" w14:paraId="2110819A" w14:textId="77777777" w:rsidTr="00977E0D">
        <w:trPr>
          <w:trHeight w:val="188"/>
          <w:jc w:val="center"/>
        </w:trPr>
        <w:tc>
          <w:tcPr>
            <w:tcW w:w="1632" w:type="dxa"/>
            <w:vMerge/>
            <w:tcBorders>
              <w:left w:val="single" w:sz="4" w:space="0" w:color="auto"/>
              <w:right w:val="single" w:sz="4" w:space="0" w:color="auto"/>
            </w:tcBorders>
          </w:tcPr>
          <w:p w14:paraId="090E823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A523DD" w14:textId="77777777" w:rsidR="00977E0D" w:rsidRPr="00E062F1" w:rsidRDefault="00977E0D" w:rsidP="00977E0D">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365D8025"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9E162"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18538D" w14:textId="77777777" w:rsidR="00977E0D" w:rsidRPr="00E062F1" w:rsidRDefault="00977E0D" w:rsidP="00977E0D">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4A3817" w14:textId="77777777" w:rsidR="00977E0D" w:rsidRPr="00E062F1" w:rsidRDefault="00977E0D" w:rsidP="00977E0D">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6AB76"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CB74A" w14:textId="77777777" w:rsidR="00977E0D" w:rsidRPr="00E062F1" w:rsidRDefault="00977E0D" w:rsidP="00977E0D">
            <w:pPr>
              <w:pStyle w:val="TAC"/>
              <w:keepNext w:val="0"/>
              <w:rPr>
                <w:rFonts w:cs="Arial"/>
                <w:sz w:val="16"/>
                <w:szCs w:val="16"/>
                <w:u w:val="single"/>
              </w:rPr>
            </w:pPr>
            <w:r w:rsidRPr="00E062F1">
              <w:rPr>
                <w:rFonts w:cs="Arial"/>
                <w:sz w:val="16"/>
                <w:szCs w:val="16"/>
              </w:rPr>
              <w:t>15</w:t>
            </w:r>
          </w:p>
        </w:tc>
      </w:tr>
      <w:tr w:rsidR="00977E0D" w:rsidRPr="00E062F1" w14:paraId="1D19A13C" w14:textId="77777777" w:rsidTr="00977E0D">
        <w:trPr>
          <w:trHeight w:val="188"/>
          <w:jc w:val="center"/>
        </w:trPr>
        <w:tc>
          <w:tcPr>
            <w:tcW w:w="1632" w:type="dxa"/>
            <w:vMerge/>
            <w:tcBorders>
              <w:left w:val="single" w:sz="4" w:space="0" w:color="auto"/>
              <w:right w:val="single" w:sz="4" w:space="0" w:color="auto"/>
            </w:tcBorders>
          </w:tcPr>
          <w:p w14:paraId="1148C41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987E34" w14:textId="77777777" w:rsidR="00977E0D" w:rsidRPr="00E062F1" w:rsidRDefault="00977E0D" w:rsidP="00977E0D">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2E596D" w14:textId="77777777" w:rsidR="00977E0D" w:rsidRPr="00E062F1" w:rsidRDefault="00977E0D" w:rsidP="00977E0D">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529577A"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0DDBF4" w14:textId="77777777" w:rsidR="00977E0D" w:rsidRPr="00E062F1" w:rsidRDefault="00977E0D" w:rsidP="00977E0D">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4BC0A91" w14:textId="77777777" w:rsidR="00977E0D" w:rsidRPr="00E062F1" w:rsidRDefault="00977E0D" w:rsidP="00977E0D">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CEE17DF" w14:textId="77777777" w:rsidR="00977E0D" w:rsidRPr="00E062F1" w:rsidRDefault="00977E0D" w:rsidP="00977E0D">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5168C86" w14:textId="77777777" w:rsidR="00977E0D" w:rsidRPr="00E062F1" w:rsidRDefault="00977E0D" w:rsidP="00977E0D">
            <w:pPr>
              <w:pStyle w:val="TAC"/>
              <w:keepNext w:val="0"/>
              <w:rPr>
                <w:rFonts w:cs="Arial"/>
                <w:sz w:val="16"/>
                <w:szCs w:val="16"/>
                <w:u w:val="single"/>
              </w:rPr>
            </w:pPr>
            <w:r w:rsidRPr="00E062F1">
              <w:rPr>
                <w:rFonts w:cs="Arial"/>
                <w:sz w:val="16"/>
                <w:szCs w:val="16"/>
                <w:lang w:eastAsia="ja-JP"/>
              </w:rPr>
              <w:t>14</w:t>
            </w:r>
          </w:p>
        </w:tc>
      </w:tr>
      <w:tr w:rsidR="00977E0D" w:rsidRPr="00E062F1" w14:paraId="308095FA" w14:textId="77777777" w:rsidTr="00977E0D">
        <w:trPr>
          <w:trHeight w:val="188"/>
          <w:jc w:val="center"/>
        </w:trPr>
        <w:tc>
          <w:tcPr>
            <w:tcW w:w="1632" w:type="dxa"/>
            <w:vMerge/>
            <w:tcBorders>
              <w:left w:val="single" w:sz="4" w:space="0" w:color="auto"/>
              <w:right w:val="single" w:sz="4" w:space="0" w:color="auto"/>
            </w:tcBorders>
          </w:tcPr>
          <w:p w14:paraId="7B4B493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45D68C" w14:textId="77777777" w:rsidR="00977E0D" w:rsidRPr="00E062F1" w:rsidRDefault="00977E0D" w:rsidP="00977E0D">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4478A0" w14:textId="77777777" w:rsidR="00977E0D" w:rsidRPr="00E062F1" w:rsidRDefault="00977E0D" w:rsidP="00977E0D">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9D45BB5" w14:textId="77777777" w:rsidR="00977E0D" w:rsidRPr="00E062F1" w:rsidRDefault="00977E0D" w:rsidP="00977E0D">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CEF078" w14:textId="77777777" w:rsidR="00977E0D" w:rsidRPr="00E062F1" w:rsidRDefault="00977E0D" w:rsidP="00977E0D">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7EBEA89" w14:textId="77777777" w:rsidR="00977E0D" w:rsidRPr="00E062F1" w:rsidRDefault="00977E0D" w:rsidP="00977E0D">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091536D" w14:textId="77777777" w:rsidR="00977E0D" w:rsidRPr="00E062F1" w:rsidRDefault="00977E0D" w:rsidP="00977E0D">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23A4548" w14:textId="77777777" w:rsidR="00977E0D" w:rsidRPr="00E062F1" w:rsidRDefault="00977E0D" w:rsidP="00977E0D">
            <w:pPr>
              <w:pStyle w:val="TAC"/>
              <w:keepNext w:val="0"/>
              <w:rPr>
                <w:rFonts w:cs="Arial"/>
                <w:sz w:val="16"/>
                <w:szCs w:val="16"/>
                <w:u w:val="single"/>
              </w:rPr>
            </w:pPr>
            <w:r w:rsidRPr="00E062F1">
              <w:rPr>
                <w:rFonts w:cs="Arial"/>
                <w:sz w:val="16"/>
                <w:szCs w:val="16"/>
              </w:rPr>
              <w:t>16</w:t>
            </w:r>
          </w:p>
        </w:tc>
      </w:tr>
      <w:tr w:rsidR="00977E0D" w:rsidRPr="00E062F1" w14:paraId="0674DA69" w14:textId="77777777" w:rsidTr="00977E0D">
        <w:trPr>
          <w:trHeight w:val="188"/>
          <w:jc w:val="center"/>
        </w:trPr>
        <w:tc>
          <w:tcPr>
            <w:tcW w:w="1632" w:type="dxa"/>
            <w:vMerge/>
            <w:tcBorders>
              <w:left w:val="single" w:sz="4" w:space="0" w:color="auto"/>
              <w:right w:val="single" w:sz="4" w:space="0" w:color="auto"/>
            </w:tcBorders>
          </w:tcPr>
          <w:p w14:paraId="500661D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E4AD5B" w14:textId="77777777" w:rsidR="00977E0D" w:rsidRPr="00E062F1" w:rsidRDefault="00977E0D" w:rsidP="00977E0D">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DB48A3" w14:textId="77777777" w:rsidR="00977E0D" w:rsidRPr="00E062F1" w:rsidRDefault="00977E0D" w:rsidP="00977E0D">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17E611E" w14:textId="77777777" w:rsidR="00977E0D" w:rsidRPr="00E062F1" w:rsidRDefault="00977E0D" w:rsidP="00977E0D">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786095CF" w14:textId="77777777" w:rsidR="00977E0D" w:rsidRPr="00E062F1" w:rsidRDefault="00977E0D" w:rsidP="00977E0D">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C602534" w14:textId="77777777" w:rsidR="00977E0D" w:rsidRPr="00E062F1" w:rsidRDefault="00977E0D" w:rsidP="00977E0D">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F80113B" w14:textId="77777777" w:rsidR="00977E0D" w:rsidRPr="00E062F1" w:rsidRDefault="00977E0D" w:rsidP="00977E0D">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22005D" w14:textId="77777777" w:rsidR="00977E0D" w:rsidRPr="00E062F1" w:rsidRDefault="00977E0D" w:rsidP="00977E0D">
            <w:pPr>
              <w:pStyle w:val="TAC"/>
              <w:keepNext w:val="0"/>
              <w:rPr>
                <w:rFonts w:cs="Arial"/>
                <w:sz w:val="16"/>
                <w:szCs w:val="16"/>
                <w:u w:val="single"/>
              </w:rPr>
            </w:pPr>
            <w:r w:rsidRPr="00E062F1">
              <w:rPr>
                <w:rFonts w:cs="Arial"/>
                <w:sz w:val="16"/>
                <w:szCs w:val="16"/>
              </w:rPr>
              <w:t>5,17</w:t>
            </w:r>
          </w:p>
        </w:tc>
      </w:tr>
      <w:tr w:rsidR="00977E0D" w:rsidRPr="00E062F1" w14:paraId="276E77F7"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BEBB3E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6182E1" w14:textId="77777777" w:rsidR="00977E0D" w:rsidRPr="00E062F1" w:rsidRDefault="00977E0D" w:rsidP="00977E0D">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E6C309" w14:textId="77777777" w:rsidR="00977E0D" w:rsidRPr="00E062F1" w:rsidRDefault="00977E0D" w:rsidP="00977E0D">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6D50D2E" w14:textId="77777777" w:rsidR="00977E0D" w:rsidRPr="00E062F1" w:rsidRDefault="00977E0D" w:rsidP="00977E0D">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667808B" w14:textId="77777777" w:rsidR="00977E0D" w:rsidRPr="00E062F1" w:rsidRDefault="00977E0D" w:rsidP="00977E0D">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BBB1E60" w14:textId="77777777" w:rsidR="00977E0D" w:rsidRPr="00E062F1" w:rsidRDefault="00977E0D" w:rsidP="00977E0D">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4892677" w14:textId="77777777" w:rsidR="00977E0D" w:rsidRPr="00E062F1" w:rsidRDefault="00977E0D" w:rsidP="00977E0D">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9551C3" w14:textId="77777777" w:rsidR="00977E0D" w:rsidRPr="00E062F1" w:rsidRDefault="00977E0D" w:rsidP="00977E0D">
            <w:pPr>
              <w:pStyle w:val="TAC"/>
              <w:keepNext w:val="0"/>
              <w:rPr>
                <w:rFonts w:cs="Arial"/>
                <w:sz w:val="16"/>
                <w:szCs w:val="16"/>
                <w:u w:val="single"/>
              </w:rPr>
            </w:pPr>
            <w:r w:rsidRPr="00E062F1">
              <w:rPr>
                <w:rFonts w:cs="Arial"/>
                <w:sz w:val="16"/>
                <w:szCs w:val="16"/>
              </w:rPr>
              <w:t>5, 7, 17</w:t>
            </w:r>
          </w:p>
        </w:tc>
      </w:tr>
      <w:tr w:rsidR="00977E0D" w:rsidRPr="00E062F1" w14:paraId="1A6CB7AC" w14:textId="77777777" w:rsidTr="00977E0D">
        <w:trPr>
          <w:trHeight w:val="188"/>
          <w:jc w:val="center"/>
        </w:trPr>
        <w:tc>
          <w:tcPr>
            <w:tcW w:w="1632" w:type="dxa"/>
            <w:vMerge w:val="restart"/>
            <w:tcBorders>
              <w:left w:val="single" w:sz="4" w:space="0" w:color="auto"/>
              <w:right w:val="single" w:sz="4" w:space="0" w:color="auto"/>
            </w:tcBorders>
          </w:tcPr>
          <w:p w14:paraId="53FCF534" w14:textId="77777777" w:rsidR="00977E0D" w:rsidRPr="00E062F1" w:rsidRDefault="00977E0D" w:rsidP="00977E0D">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A57A7C1" w14:textId="77777777" w:rsidR="00977E0D" w:rsidRPr="00E062F1" w:rsidRDefault="00977E0D" w:rsidP="00977E0D">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14:paraId="7FCB651C" w14:textId="77777777" w:rsidR="00977E0D" w:rsidRPr="00E062F1" w:rsidRDefault="00977E0D" w:rsidP="00977E0D">
            <w:pPr>
              <w:pStyle w:val="TAC"/>
              <w:keepNext w:val="0"/>
              <w:rPr>
                <w:rFonts w:eastAsia="新細明體"/>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F2E6BF" w14:textId="77777777" w:rsidR="00977E0D" w:rsidRPr="00E062F1" w:rsidRDefault="00977E0D" w:rsidP="00977E0D">
            <w:pPr>
              <w:pStyle w:val="TAC"/>
              <w:keepNext w:val="0"/>
              <w:rPr>
                <w:rFonts w:eastAsia="新細明體"/>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98B05BA" w14:textId="77777777" w:rsidR="00977E0D" w:rsidRPr="00E062F1" w:rsidRDefault="00977E0D" w:rsidP="00977E0D">
            <w:pPr>
              <w:pStyle w:val="TAC"/>
              <w:keepNext w:val="0"/>
              <w:rPr>
                <w:rFonts w:eastAsia="新細明體"/>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79054" w14:textId="77777777" w:rsidR="00977E0D" w:rsidRPr="00E062F1" w:rsidRDefault="00977E0D" w:rsidP="00977E0D">
            <w:pPr>
              <w:pStyle w:val="TAC"/>
              <w:keepNext w:val="0"/>
              <w:rPr>
                <w:rFonts w:eastAsia="新細明體"/>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118C59A" w14:textId="77777777" w:rsidR="00977E0D" w:rsidRPr="00E062F1" w:rsidRDefault="00977E0D" w:rsidP="00977E0D">
            <w:pPr>
              <w:pStyle w:val="TAC"/>
              <w:keepNext w:val="0"/>
              <w:rPr>
                <w:rFonts w:eastAsia="新細明體"/>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E616BAE" w14:textId="77777777" w:rsidR="00977E0D" w:rsidRPr="00E062F1" w:rsidRDefault="00977E0D" w:rsidP="00977E0D">
            <w:pPr>
              <w:pStyle w:val="TAC"/>
              <w:keepNext w:val="0"/>
              <w:rPr>
                <w:rFonts w:eastAsia="新細明體"/>
                <w:sz w:val="16"/>
                <w:lang w:eastAsia="ko-KR"/>
              </w:rPr>
            </w:pPr>
          </w:p>
        </w:tc>
      </w:tr>
      <w:tr w:rsidR="00977E0D" w:rsidRPr="00E062F1" w14:paraId="482B6DC9" w14:textId="77777777" w:rsidTr="00977E0D">
        <w:trPr>
          <w:trHeight w:val="188"/>
          <w:jc w:val="center"/>
        </w:trPr>
        <w:tc>
          <w:tcPr>
            <w:tcW w:w="1632" w:type="dxa"/>
            <w:vMerge/>
            <w:tcBorders>
              <w:left w:val="single" w:sz="4" w:space="0" w:color="auto"/>
              <w:right w:val="single" w:sz="4" w:space="0" w:color="auto"/>
            </w:tcBorders>
          </w:tcPr>
          <w:p w14:paraId="57CF039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C8D9D2" w14:textId="77777777" w:rsidR="00977E0D" w:rsidRPr="00E062F1" w:rsidRDefault="00977E0D" w:rsidP="00977E0D">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235928B4" w14:textId="77777777" w:rsidR="00977E0D" w:rsidRPr="00E062F1" w:rsidRDefault="00977E0D" w:rsidP="00977E0D">
            <w:pPr>
              <w:pStyle w:val="TAC"/>
              <w:keepNext w:val="0"/>
              <w:rPr>
                <w:rFonts w:eastAsia="新細明體"/>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7B4BF2" w14:textId="77777777" w:rsidR="00977E0D" w:rsidRPr="00E062F1" w:rsidRDefault="00977E0D" w:rsidP="00977E0D">
            <w:pPr>
              <w:pStyle w:val="TAC"/>
              <w:keepNext w:val="0"/>
              <w:rPr>
                <w:rFonts w:eastAsia="新細明體"/>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1D527D" w14:textId="77777777" w:rsidR="00977E0D" w:rsidRPr="00E062F1" w:rsidRDefault="00977E0D" w:rsidP="00977E0D">
            <w:pPr>
              <w:pStyle w:val="TAC"/>
              <w:keepNext w:val="0"/>
              <w:rPr>
                <w:rFonts w:eastAsia="新細明體"/>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25B81" w14:textId="77777777" w:rsidR="00977E0D" w:rsidRPr="00E062F1" w:rsidRDefault="00977E0D" w:rsidP="00977E0D">
            <w:pPr>
              <w:pStyle w:val="TAC"/>
              <w:keepNext w:val="0"/>
              <w:rPr>
                <w:rFonts w:eastAsia="新細明體"/>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2AD3263" w14:textId="77777777" w:rsidR="00977E0D" w:rsidRPr="00E062F1" w:rsidRDefault="00977E0D" w:rsidP="00977E0D">
            <w:pPr>
              <w:pStyle w:val="TAC"/>
              <w:keepNext w:val="0"/>
              <w:rPr>
                <w:rFonts w:eastAsia="新細明體"/>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72E796" w14:textId="77777777" w:rsidR="00977E0D" w:rsidRPr="00E062F1" w:rsidRDefault="00977E0D" w:rsidP="00977E0D">
            <w:pPr>
              <w:pStyle w:val="TAC"/>
              <w:keepNext w:val="0"/>
              <w:rPr>
                <w:rFonts w:eastAsia="新細明體"/>
                <w:sz w:val="16"/>
                <w:lang w:eastAsia="ko-KR"/>
              </w:rPr>
            </w:pPr>
            <w:r w:rsidRPr="00E062F1">
              <w:rPr>
                <w:rFonts w:cs="Arial"/>
                <w:sz w:val="16"/>
                <w:lang w:eastAsia="ko-KR"/>
              </w:rPr>
              <w:t>2</w:t>
            </w:r>
          </w:p>
        </w:tc>
      </w:tr>
      <w:tr w:rsidR="00977E0D" w:rsidRPr="00E062F1" w14:paraId="0B7AA984"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51FA17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815BB1" w14:textId="77777777" w:rsidR="00977E0D" w:rsidRPr="00E062F1" w:rsidRDefault="00977E0D" w:rsidP="00977E0D">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22A787DE" w14:textId="77777777" w:rsidR="00977E0D" w:rsidRPr="00E062F1" w:rsidRDefault="00977E0D" w:rsidP="00977E0D">
            <w:pPr>
              <w:pStyle w:val="TAC"/>
              <w:keepNext w:val="0"/>
              <w:rPr>
                <w:rFonts w:eastAsia="新細明體"/>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41F13" w14:textId="77777777" w:rsidR="00977E0D" w:rsidRPr="00E062F1" w:rsidRDefault="00977E0D" w:rsidP="00977E0D">
            <w:pPr>
              <w:pStyle w:val="TAC"/>
              <w:keepNext w:val="0"/>
              <w:rPr>
                <w:rFonts w:eastAsia="新細明體"/>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EF8E40E" w14:textId="77777777" w:rsidR="00977E0D" w:rsidRPr="00E062F1" w:rsidRDefault="00977E0D" w:rsidP="00977E0D">
            <w:pPr>
              <w:pStyle w:val="TAC"/>
              <w:keepNext w:val="0"/>
              <w:rPr>
                <w:rFonts w:eastAsia="新細明體"/>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1EA37" w14:textId="77777777" w:rsidR="00977E0D" w:rsidRPr="00E062F1" w:rsidRDefault="00977E0D" w:rsidP="00977E0D">
            <w:pPr>
              <w:pStyle w:val="TAC"/>
              <w:keepNext w:val="0"/>
              <w:rPr>
                <w:rFonts w:eastAsia="新細明體"/>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A932702" w14:textId="77777777" w:rsidR="00977E0D" w:rsidRPr="00E062F1" w:rsidRDefault="00977E0D" w:rsidP="00977E0D">
            <w:pPr>
              <w:pStyle w:val="TAC"/>
              <w:keepNext w:val="0"/>
              <w:rPr>
                <w:rFonts w:eastAsia="新細明體"/>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A4C4833" w14:textId="77777777" w:rsidR="00977E0D" w:rsidRPr="00E062F1" w:rsidRDefault="00977E0D" w:rsidP="00977E0D">
            <w:pPr>
              <w:pStyle w:val="TAC"/>
              <w:keepNext w:val="0"/>
              <w:rPr>
                <w:rFonts w:eastAsia="新細明體"/>
                <w:sz w:val="16"/>
                <w:lang w:eastAsia="ko-KR"/>
              </w:rPr>
            </w:pPr>
            <w:r w:rsidRPr="00E062F1">
              <w:rPr>
                <w:rFonts w:cs="Arial"/>
                <w:sz w:val="16"/>
                <w:lang w:eastAsia="ko-KR"/>
              </w:rPr>
              <w:t>5</w:t>
            </w:r>
          </w:p>
        </w:tc>
      </w:tr>
      <w:tr w:rsidR="00977E0D" w:rsidRPr="00E062F1" w14:paraId="2281A6D8" w14:textId="77777777" w:rsidTr="00977E0D">
        <w:trPr>
          <w:trHeight w:val="188"/>
          <w:jc w:val="center"/>
        </w:trPr>
        <w:tc>
          <w:tcPr>
            <w:tcW w:w="1632" w:type="dxa"/>
            <w:vMerge w:val="restart"/>
            <w:tcBorders>
              <w:left w:val="single" w:sz="4" w:space="0" w:color="auto"/>
              <w:right w:val="single" w:sz="4" w:space="0" w:color="auto"/>
            </w:tcBorders>
          </w:tcPr>
          <w:p w14:paraId="7BC5F063" w14:textId="77777777" w:rsidR="00977E0D" w:rsidRPr="00E062F1" w:rsidRDefault="00977E0D" w:rsidP="00977E0D">
            <w:pPr>
              <w:pStyle w:val="TAC"/>
              <w:rPr>
                <w:sz w:val="16"/>
                <w:szCs w:val="16"/>
                <w:lang w:eastAsia="ja-JP"/>
              </w:rPr>
            </w:pPr>
            <w:r w:rsidRPr="008322E0">
              <w:rPr>
                <w:rFonts w:eastAsia="新細明體"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73A3F215" w14:textId="77777777" w:rsidR="00977E0D" w:rsidRPr="00E062F1" w:rsidRDefault="00977E0D" w:rsidP="00977E0D">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738B1406"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C28E2" w14:textId="77777777" w:rsidR="00977E0D" w:rsidRPr="009B05C7" w:rsidRDefault="00977E0D"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0945EF"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CC7E0" w14:textId="77777777" w:rsidR="00977E0D" w:rsidRPr="00E062F1" w:rsidRDefault="00977E0D" w:rsidP="00977E0D">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1CC55A" w14:textId="77777777" w:rsidR="00977E0D" w:rsidRPr="00E062F1" w:rsidRDefault="00977E0D" w:rsidP="00977E0D">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CBD39B" w14:textId="77777777" w:rsidR="00977E0D" w:rsidRPr="00E062F1" w:rsidRDefault="00977E0D" w:rsidP="00977E0D">
            <w:pPr>
              <w:keepNext/>
              <w:keepLines/>
              <w:spacing w:after="0"/>
              <w:jc w:val="center"/>
              <w:rPr>
                <w:rFonts w:ascii="Arial" w:hAnsi="Arial" w:cs="Arial"/>
                <w:sz w:val="16"/>
                <w:szCs w:val="18"/>
                <w:lang w:eastAsia="ja-JP"/>
              </w:rPr>
            </w:pPr>
          </w:p>
        </w:tc>
      </w:tr>
      <w:tr w:rsidR="00977E0D" w:rsidRPr="00E062F1" w14:paraId="347ACDD4" w14:textId="77777777" w:rsidTr="00977E0D">
        <w:trPr>
          <w:trHeight w:val="188"/>
          <w:jc w:val="center"/>
        </w:trPr>
        <w:tc>
          <w:tcPr>
            <w:tcW w:w="1632" w:type="dxa"/>
            <w:vMerge/>
            <w:tcBorders>
              <w:left w:val="single" w:sz="4" w:space="0" w:color="auto"/>
              <w:right w:val="single" w:sz="4" w:space="0" w:color="auto"/>
            </w:tcBorders>
          </w:tcPr>
          <w:p w14:paraId="62EA758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AB7357" w14:textId="77777777" w:rsidR="00977E0D" w:rsidRPr="00E062F1" w:rsidRDefault="00977E0D" w:rsidP="00977E0D">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6774AC64"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0665BA" w14:textId="77777777" w:rsidR="00977E0D" w:rsidRPr="009B05C7" w:rsidRDefault="00977E0D"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794B8A"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3C51A" w14:textId="77777777" w:rsidR="00977E0D" w:rsidRPr="00E062F1" w:rsidRDefault="00977E0D" w:rsidP="00977E0D">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BD4A5D" w14:textId="77777777" w:rsidR="00977E0D" w:rsidRPr="00E062F1" w:rsidRDefault="00977E0D" w:rsidP="00977E0D">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DABC68" w14:textId="77777777" w:rsidR="00977E0D" w:rsidRPr="00E062F1" w:rsidRDefault="00977E0D" w:rsidP="00977E0D">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977E0D" w:rsidRPr="00E062F1" w14:paraId="15E43C70"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637152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3382E2" w14:textId="77777777" w:rsidR="00977E0D" w:rsidRPr="00E062F1" w:rsidRDefault="00977E0D" w:rsidP="00977E0D">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553112C2"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A98394" w14:textId="77777777" w:rsidR="00977E0D" w:rsidRPr="009B05C7" w:rsidRDefault="00977E0D"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299C35"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5A761F" w14:textId="77777777" w:rsidR="00977E0D" w:rsidRPr="00E062F1" w:rsidRDefault="00977E0D" w:rsidP="00977E0D">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724713" w14:textId="77777777" w:rsidR="00977E0D" w:rsidRPr="00E062F1" w:rsidRDefault="00977E0D" w:rsidP="00977E0D">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1D6624" w14:textId="77777777" w:rsidR="00977E0D" w:rsidRPr="00E062F1" w:rsidRDefault="00977E0D" w:rsidP="00977E0D">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977E0D" w:rsidRPr="00E062F1" w14:paraId="445A46C4" w14:textId="77777777" w:rsidTr="00977E0D">
        <w:trPr>
          <w:trHeight w:val="188"/>
          <w:jc w:val="center"/>
        </w:trPr>
        <w:tc>
          <w:tcPr>
            <w:tcW w:w="1632" w:type="dxa"/>
            <w:vMerge w:val="restart"/>
            <w:tcBorders>
              <w:left w:val="single" w:sz="4" w:space="0" w:color="auto"/>
              <w:right w:val="single" w:sz="4" w:space="0" w:color="auto"/>
            </w:tcBorders>
          </w:tcPr>
          <w:p w14:paraId="6FEF417E" w14:textId="77777777" w:rsidR="00977E0D" w:rsidRPr="00E062F1" w:rsidRDefault="00977E0D" w:rsidP="00977E0D">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48B07071" w14:textId="77777777" w:rsidR="00977E0D" w:rsidRPr="00075713" w:rsidRDefault="00977E0D" w:rsidP="00977E0D">
            <w:pPr>
              <w:pStyle w:val="TAL"/>
              <w:rPr>
                <w:sz w:val="16"/>
                <w:szCs w:val="16"/>
                <w:lang w:eastAsia="zh-CN"/>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14:paraId="33D667A8" w14:textId="77777777" w:rsidR="00977E0D" w:rsidRPr="00075713" w:rsidRDefault="00977E0D" w:rsidP="00977E0D">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353723F" w14:textId="77777777" w:rsidR="00977E0D" w:rsidRPr="00075713"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352A909" w14:textId="77777777" w:rsidR="00977E0D" w:rsidRPr="00075713"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52BA96B" w14:textId="77777777" w:rsidR="00977E0D" w:rsidRPr="00075713"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370F3E1F" w14:textId="77777777" w:rsidR="00977E0D" w:rsidRPr="00075713"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ECEF357" w14:textId="77777777" w:rsidR="00977E0D" w:rsidRPr="00075713" w:rsidRDefault="00977E0D" w:rsidP="00977E0D">
            <w:pPr>
              <w:pStyle w:val="TAC"/>
              <w:rPr>
                <w:sz w:val="16"/>
                <w:szCs w:val="16"/>
              </w:rPr>
            </w:pPr>
          </w:p>
        </w:tc>
      </w:tr>
      <w:tr w:rsidR="00977E0D" w:rsidRPr="00E062F1" w14:paraId="144AAA0C" w14:textId="77777777" w:rsidTr="00977E0D">
        <w:trPr>
          <w:trHeight w:val="188"/>
          <w:jc w:val="center"/>
        </w:trPr>
        <w:tc>
          <w:tcPr>
            <w:tcW w:w="1632" w:type="dxa"/>
            <w:vMerge/>
            <w:tcBorders>
              <w:left w:val="single" w:sz="4" w:space="0" w:color="auto"/>
              <w:right w:val="single" w:sz="4" w:space="0" w:color="auto"/>
            </w:tcBorders>
          </w:tcPr>
          <w:p w14:paraId="5659B83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FC650D" w14:textId="77777777" w:rsidR="00977E0D" w:rsidRPr="00075713" w:rsidRDefault="00977E0D" w:rsidP="00977E0D">
            <w:pPr>
              <w:pStyle w:val="TAL"/>
              <w:rPr>
                <w:sz w:val="16"/>
                <w:szCs w:val="16"/>
                <w:lang w:eastAsia="zh-CN"/>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14:paraId="4FBD8C79" w14:textId="77777777" w:rsidR="00977E0D" w:rsidRPr="00075713" w:rsidRDefault="00977E0D" w:rsidP="00977E0D">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5C2D540" w14:textId="77777777" w:rsidR="00977E0D" w:rsidRPr="00075713"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E7BC32F" w14:textId="77777777" w:rsidR="00977E0D" w:rsidRPr="00075713"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FB87C3" w14:textId="77777777" w:rsidR="00977E0D" w:rsidRPr="00075713"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8942BB1" w14:textId="77777777" w:rsidR="00977E0D" w:rsidRPr="00075713"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75CF5B4" w14:textId="77777777" w:rsidR="00977E0D" w:rsidRPr="00075713" w:rsidRDefault="00977E0D" w:rsidP="00977E0D">
            <w:pPr>
              <w:pStyle w:val="TAC"/>
              <w:rPr>
                <w:sz w:val="16"/>
                <w:szCs w:val="16"/>
              </w:rPr>
            </w:pPr>
            <w:r w:rsidRPr="009B05C7">
              <w:rPr>
                <w:sz w:val="16"/>
                <w:szCs w:val="16"/>
              </w:rPr>
              <w:t>2</w:t>
            </w:r>
          </w:p>
        </w:tc>
      </w:tr>
      <w:tr w:rsidR="00977E0D" w:rsidRPr="00E062F1" w14:paraId="5E7D5079" w14:textId="77777777" w:rsidTr="00977E0D">
        <w:trPr>
          <w:trHeight w:val="188"/>
          <w:jc w:val="center"/>
        </w:trPr>
        <w:tc>
          <w:tcPr>
            <w:tcW w:w="1632" w:type="dxa"/>
            <w:vMerge/>
            <w:tcBorders>
              <w:left w:val="single" w:sz="4" w:space="0" w:color="auto"/>
              <w:right w:val="single" w:sz="4" w:space="0" w:color="auto"/>
            </w:tcBorders>
          </w:tcPr>
          <w:p w14:paraId="0F6A55E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6EDDC0" w14:textId="77777777" w:rsidR="00977E0D" w:rsidRPr="00075713" w:rsidRDefault="00977E0D" w:rsidP="00977E0D">
            <w:pPr>
              <w:pStyle w:val="TAL"/>
              <w:rPr>
                <w:sz w:val="16"/>
                <w:szCs w:val="16"/>
                <w:lang w:eastAsia="zh-CN"/>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14:paraId="213E1699" w14:textId="77777777" w:rsidR="00977E0D" w:rsidRPr="00075713" w:rsidRDefault="00977E0D" w:rsidP="00977E0D">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5F5AB32" w14:textId="77777777" w:rsidR="00977E0D" w:rsidRPr="00075713"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CB57F2C" w14:textId="77777777" w:rsidR="00977E0D" w:rsidRPr="00075713" w:rsidRDefault="00977E0D"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DC84EF" w14:textId="77777777" w:rsidR="00977E0D" w:rsidRPr="00075713" w:rsidRDefault="00977E0D" w:rsidP="00977E0D">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BE4CFBE" w14:textId="77777777" w:rsidR="00977E0D" w:rsidRPr="00075713" w:rsidRDefault="00977E0D" w:rsidP="00977E0D">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4027CDF" w14:textId="77777777" w:rsidR="00977E0D" w:rsidRPr="00075713" w:rsidRDefault="00977E0D" w:rsidP="00977E0D">
            <w:pPr>
              <w:pStyle w:val="TAC"/>
              <w:rPr>
                <w:sz w:val="16"/>
                <w:szCs w:val="16"/>
              </w:rPr>
            </w:pPr>
            <w:r w:rsidRPr="009B05C7">
              <w:rPr>
                <w:sz w:val="16"/>
                <w:szCs w:val="16"/>
              </w:rPr>
              <w:t>5</w:t>
            </w:r>
          </w:p>
        </w:tc>
      </w:tr>
      <w:tr w:rsidR="00977E0D" w:rsidRPr="00E062F1" w14:paraId="754983A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8852D8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2FE895" w14:textId="77777777" w:rsidR="00977E0D" w:rsidRPr="00075713" w:rsidRDefault="00977E0D" w:rsidP="00977E0D">
            <w:pPr>
              <w:pStyle w:val="TAL"/>
              <w:rPr>
                <w:sz w:val="16"/>
                <w:szCs w:val="16"/>
                <w:lang w:eastAsia="zh-CN"/>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0FA8ED8" w14:textId="77777777" w:rsidR="00977E0D" w:rsidRPr="00075713" w:rsidRDefault="00977E0D" w:rsidP="00977E0D">
            <w:pPr>
              <w:pStyle w:val="TAC"/>
              <w:rPr>
                <w:sz w:val="16"/>
                <w:szCs w:val="16"/>
              </w:rPr>
            </w:pPr>
            <w:r w:rsidRPr="009B05C7">
              <w:rPr>
                <w:sz w:val="16"/>
                <w:szCs w:val="16"/>
                <w:lang w:eastAsia="zh-CN"/>
              </w:rPr>
              <w:t>1884.5</w:t>
            </w:r>
          </w:p>
        </w:tc>
        <w:tc>
          <w:tcPr>
            <w:tcW w:w="310" w:type="dxa"/>
            <w:tcBorders>
              <w:top w:val="single" w:sz="4" w:space="0" w:color="auto"/>
              <w:left w:val="nil"/>
              <w:bottom w:val="single" w:sz="4" w:space="0" w:color="auto"/>
              <w:right w:val="single" w:sz="4" w:space="0" w:color="auto"/>
            </w:tcBorders>
          </w:tcPr>
          <w:p w14:paraId="0746D1E8" w14:textId="77777777" w:rsidR="00977E0D" w:rsidRPr="00075713"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42EF782A" w14:textId="77777777" w:rsidR="00977E0D" w:rsidRPr="00075713" w:rsidRDefault="00977E0D" w:rsidP="00977E0D">
            <w:pPr>
              <w:pStyle w:val="TAC"/>
              <w:rPr>
                <w:sz w:val="16"/>
                <w:szCs w:val="16"/>
              </w:rPr>
            </w:pPr>
            <w:r w:rsidRPr="009B05C7">
              <w:rPr>
                <w:sz w:val="16"/>
                <w:szCs w:val="16"/>
                <w:lang w:eastAsia="zh-CN"/>
              </w:rPr>
              <w:t>1915.7</w:t>
            </w:r>
          </w:p>
        </w:tc>
        <w:tc>
          <w:tcPr>
            <w:tcW w:w="1172" w:type="dxa"/>
            <w:tcBorders>
              <w:top w:val="single" w:sz="4" w:space="0" w:color="auto"/>
              <w:left w:val="nil"/>
              <w:bottom w:val="single" w:sz="4" w:space="0" w:color="auto"/>
              <w:right w:val="single" w:sz="4" w:space="0" w:color="auto"/>
            </w:tcBorders>
          </w:tcPr>
          <w:p w14:paraId="77E1B6A6" w14:textId="77777777" w:rsidR="00977E0D" w:rsidRPr="00075713" w:rsidRDefault="00977E0D" w:rsidP="00977E0D">
            <w:pPr>
              <w:pStyle w:val="TAC"/>
              <w:rPr>
                <w:sz w:val="16"/>
                <w:szCs w:val="16"/>
              </w:rPr>
            </w:pPr>
            <w:r w:rsidRPr="009B05C7">
              <w:rPr>
                <w:sz w:val="16"/>
                <w:szCs w:val="16"/>
                <w:lang w:eastAsia="zh-CN"/>
              </w:rPr>
              <w:t>-41</w:t>
            </w:r>
          </w:p>
        </w:tc>
        <w:tc>
          <w:tcPr>
            <w:tcW w:w="749" w:type="dxa"/>
            <w:tcBorders>
              <w:top w:val="single" w:sz="4" w:space="0" w:color="auto"/>
              <w:left w:val="nil"/>
              <w:bottom w:val="single" w:sz="4" w:space="0" w:color="auto"/>
              <w:right w:val="single" w:sz="4" w:space="0" w:color="auto"/>
            </w:tcBorders>
            <w:noWrap/>
          </w:tcPr>
          <w:p w14:paraId="292904E1" w14:textId="77777777" w:rsidR="00977E0D" w:rsidRPr="00075713" w:rsidRDefault="00977E0D" w:rsidP="00977E0D">
            <w:pPr>
              <w:pStyle w:val="TAC"/>
              <w:rPr>
                <w:sz w:val="16"/>
                <w:szCs w:val="16"/>
              </w:rPr>
            </w:pPr>
            <w:r w:rsidRPr="009B05C7">
              <w:rPr>
                <w:sz w:val="16"/>
                <w:szCs w:val="16"/>
                <w:lang w:eastAsia="zh-CN"/>
              </w:rPr>
              <w:t>0.3</w:t>
            </w:r>
          </w:p>
        </w:tc>
        <w:tc>
          <w:tcPr>
            <w:tcW w:w="1228" w:type="dxa"/>
            <w:tcBorders>
              <w:top w:val="single" w:sz="4" w:space="0" w:color="auto"/>
              <w:left w:val="nil"/>
              <w:bottom w:val="single" w:sz="4" w:space="0" w:color="auto"/>
              <w:right w:val="single" w:sz="4" w:space="0" w:color="auto"/>
            </w:tcBorders>
            <w:noWrap/>
          </w:tcPr>
          <w:p w14:paraId="25ACE7E8" w14:textId="77777777" w:rsidR="00977E0D" w:rsidRPr="00075713" w:rsidRDefault="00977E0D" w:rsidP="00977E0D">
            <w:pPr>
              <w:pStyle w:val="TAC"/>
              <w:rPr>
                <w:sz w:val="16"/>
                <w:szCs w:val="16"/>
              </w:rPr>
            </w:pPr>
            <w:r w:rsidRPr="009B05C7">
              <w:rPr>
                <w:sz w:val="16"/>
                <w:szCs w:val="16"/>
                <w:lang w:eastAsia="zh-CN"/>
              </w:rPr>
              <w:t>3</w:t>
            </w:r>
          </w:p>
        </w:tc>
      </w:tr>
      <w:tr w:rsidR="00977E0D" w:rsidRPr="00E062F1" w14:paraId="50680F08" w14:textId="77777777" w:rsidTr="00977E0D">
        <w:trPr>
          <w:trHeight w:val="188"/>
          <w:jc w:val="center"/>
        </w:trPr>
        <w:tc>
          <w:tcPr>
            <w:tcW w:w="1632" w:type="dxa"/>
            <w:vMerge w:val="restart"/>
            <w:tcBorders>
              <w:left w:val="single" w:sz="4" w:space="0" w:color="auto"/>
              <w:right w:val="single" w:sz="4" w:space="0" w:color="auto"/>
            </w:tcBorders>
          </w:tcPr>
          <w:p w14:paraId="204C6560" w14:textId="77777777" w:rsidR="00977E0D" w:rsidRPr="00E062F1" w:rsidRDefault="00977E0D" w:rsidP="00977E0D">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2DD9E746" w14:textId="77777777" w:rsidR="00977E0D" w:rsidRPr="00E062F1" w:rsidRDefault="00977E0D" w:rsidP="00977E0D">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1B8A2247"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51B9F6"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57E6BC"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BA85E"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B6F179"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5A61D6" w14:textId="77777777" w:rsidR="00977E0D" w:rsidRPr="009B05C7" w:rsidRDefault="00977E0D" w:rsidP="00977E0D">
            <w:pPr>
              <w:pStyle w:val="TAC"/>
              <w:rPr>
                <w:sz w:val="16"/>
                <w:szCs w:val="16"/>
                <w:lang w:eastAsia="zh-CN"/>
              </w:rPr>
            </w:pPr>
          </w:p>
        </w:tc>
      </w:tr>
      <w:tr w:rsidR="00977E0D" w:rsidRPr="00E062F1" w14:paraId="60723F50" w14:textId="77777777" w:rsidTr="00977E0D">
        <w:trPr>
          <w:trHeight w:val="188"/>
          <w:jc w:val="center"/>
        </w:trPr>
        <w:tc>
          <w:tcPr>
            <w:tcW w:w="1632" w:type="dxa"/>
            <w:vMerge/>
            <w:tcBorders>
              <w:left w:val="single" w:sz="4" w:space="0" w:color="auto"/>
              <w:right w:val="single" w:sz="4" w:space="0" w:color="auto"/>
            </w:tcBorders>
          </w:tcPr>
          <w:p w14:paraId="431579E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F25E26" w14:textId="77777777" w:rsidR="00977E0D" w:rsidRPr="00E062F1" w:rsidRDefault="00977E0D" w:rsidP="00977E0D">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5212995E"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928284"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A5D3DA"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D1A21"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A025DA"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D8E913" w14:textId="77777777" w:rsidR="00977E0D" w:rsidRPr="009B05C7" w:rsidRDefault="00977E0D" w:rsidP="00977E0D">
            <w:pPr>
              <w:pStyle w:val="TAC"/>
              <w:rPr>
                <w:sz w:val="16"/>
                <w:szCs w:val="16"/>
                <w:lang w:eastAsia="zh-CN"/>
              </w:rPr>
            </w:pPr>
            <w:r w:rsidRPr="009B05C7">
              <w:rPr>
                <w:sz w:val="16"/>
                <w:szCs w:val="16"/>
              </w:rPr>
              <w:t>5</w:t>
            </w:r>
          </w:p>
        </w:tc>
      </w:tr>
      <w:tr w:rsidR="00977E0D" w:rsidRPr="00E062F1" w14:paraId="61CF9977" w14:textId="77777777" w:rsidTr="00977E0D">
        <w:trPr>
          <w:trHeight w:val="188"/>
          <w:jc w:val="center"/>
        </w:trPr>
        <w:tc>
          <w:tcPr>
            <w:tcW w:w="1632" w:type="dxa"/>
            <w:vMerge/>
            <w:tcBorders>
              <w:left w:val="single" w:sz="4" w:space="0" w:color="auto"/>
              <w:right w:val="single" w:sz="4" w:space="0" w:color="auto"/>
            </w:tcBorders>
          </w:tcPr>
          <w:p w14:paraId="19F3CFD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79DEB3" w14:textId="77777777" w:rsidR="00977E0D" w:rsidRPr="00E062F1" w:rsidRDefault="00977E0D" w:rsidP="00977E0D">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13614036"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E92086"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918467"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14773"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6ECD0F"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DA0D4" w14:textId="77777777" w:rsidR="00977E0D" w:rsidRPr="009B05C7" w:rsidRDefault="00977E0D" w:rsidP="00977E0D">
            <w:pPr>
              <w:pStyle w:val="TAC"/>
              <w:rPr>
                <w:sz w:val="16"/>
                <w:szCs w:val="16"/>
                <w:lang w:eastAsia="zh-CN"/>
              </w:rPr>
            </w:pPr>
            <w:r w:rsidRPr="009B05C7">
              <w:rPr>
                <w:sz w:val="16"/>
                <w:szCs w:val="16"/>
              </w:rPr>
              <w:t>2</w:t>
            </w:r>
          </w:p>
        </w:tc>
      </w:tr>
      <w:tr w:rsidR="00977E0D" w:rsidRPr="00E062F1" w14:paraId="788FCCE3" w14:textId="77777777" w:rsidTr="00977E0D">
        <w:trPr>
          <w:trHeight w:val="188"/>
          <w:jc w:val="center"/>
        </w:trPr>
        <w:tc>
          <w:tcPr>
            <w:tcW w:w="1632" w:type="dxa"/>
            <w:vMerge/>
            <w:tcBorders>
              <w:left w:val="single" w:sz="4" w:space="0" w:color="auto"/>
              <w:right w:val="single" w:sz="4" w:space="0" w:color="auto"/>
            </w:tcBorders>
          </w:tcPr>
          <w:p w14:paraId="743F49C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FDAE62" w14:textId="77777777" w:rsidR="00977E0D" w:rsidRPr="00E062F1" w:rsidRDefault="00977E0D" w:rsidP="00977E0D">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17B8D9" w14:textId="77777777" w:rsidR="00977E0D" w:rsidRPr="009B05C7" w:rsidRDefault="00977E0D" w:rsidP="00977E0D">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761B2F1A"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EAE339" w14:textId="77777777" w:rsidR="00977E0D" w:rsidRPr="009B05C7" w:rsidRDefault="00977E0D" w:rsidP="00977E0D">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4D1BAF0A" w14:textId="77777777" w:rsidR="00977E0D" w:rsidRPr="009B05C7" w:rsidRDefault="00977E0D" w:rsidP="00977E0D">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A16E85A" w14:textId="77777777" w:rsidR="00977E0D" w:rsidRPr="009B05C7" w:rsidRDefault="00977E0D" w:rsidP="00977E0D">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BDC96BF" w14:textId="77777777" w:rsidR="00977E0D" w:rsidRPr="009B05C7" w:rsidRDefault="00977E0D" w:rsidP="00977E0D">
            <w:pPr>
              <w:pStyle w:val="TAC"/>
              <w:rPr>
                <w:sz w:val="16"/>
                <w:szCs w:val="16"/>
                <w:lang w:eastAsia="zh-CN"/>
              </w:rPr>
            </w:pPr>
            <w:r w:rsidRPr="009B05C7">
              <w:rPr>
                <w:sz w:val="16"/>
                <w:szCs w:val="16"/>
              </w:rPr>
              <w:t>5</w:t>
            </w:r>
          </w:p>
        </w:tc>
      </w:tr>
      <w:tr w:rsidR="00977E0D" w:rsidRPr="00E062F1" w14:paraId="2327E050"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FB426D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41C742" w14:textId="77777777" w:rsidR="00977E0D" w:rsidRPr="00E062F1" w:rsidRDefault="00977E0D" w:rsidP="00977E0D">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863D0A" w14:textId="77777777" w:rsidR="00977E0D" w:rsidRPr="009B05C7" w:rsidRDefault="00977E0D" w:rsidP="00977E0D">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BE09175"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3913C4" w14:textId="77777777" w:rsidR="00977E0D" w:rsidRPr="009B05C7" w:rsidRDefault="00977E0D" w:rsidP="00977E0D">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75B80D02" w14:textId="77777777" w:rsidR="00977E0D" w:rsidRPr="009B05C7" w:rsidRDefault="00977E0D" w:rsidP="00977E0D">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0D7F885" w14:textId="77777777" w:rsidR="00977E0D" w:rsidRPr="009B05C7" w:rsidRDefault="00977E0D" w:rsidP="00977E0D">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865C448" w14:textId="77777777" w:rsidR="00977E0D" w:rsidRPr="009B05C7" w:rsidRDefault="00977E0D" w:rsidP="00977E0D">
            <w:pPr>
              <w:pStyle w:val="TAC"/>
              <w:rPr>
                <w:sz w:val="16"/>
                <w:szCs w:val="16"/>
                <w:lang w:eastAsia="zh-CN"/>
              </w:rPr>
            </w:pPr>
            <w:r w:rsidRPr="009B05C7">
              <w:rPr>
                <w:sz w:val="16"/>
                <w:szCs w:val="16"/>
              </w:rPr>
              <w:t>5</w:t>
            </w:r>
          </w:p>
        </w:tc>
      </w:tr>
      <w:tr w:rsidR="00977E0D" w:rsidRPr="00E062F1" w14:paraId="1B54DCF6" w14:textId="77777777" w:rsidTr="00977E0D">
        <w:trPr>
          <w:trHeight w:val="188"/>
          <w:jc w:val="center"/>
        </w:trPr>
        <w:tc>
          <w:tcPr>
            <w:tcW w:w="1632" w:type="dxa"/>
            <w:vMerge w:val="restart"/>
            <w:tcBorders>
              <w:left w:val="single" w:sz="4" w:space="0" w:color="auto"/>
              <w:right w:val="single" w:sz="4" w:space="0" w:color="auto"/>
            </w:tcBorders>
          </w:tcPr>
          <w:p w14:paraId="4BD534F4" w14:textId="77777777" w:rsidR="00977E0D" w:rsidRPr="00E062F1" w:rsidRDefault="00977E0D" w:rsidP="00977E0D">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4D5D50F4" w14:textId="77777777" w:rsidR="00977E0D" w:rsidRPr="00E062F1" w:rsidRDefault="00977E0D" w:rsidP="00977E0D">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0FF77217"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E0A0D8"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8732B2" w14:textId="77777777" w:rsidR="00977E0D" w:rsidRPr="009B05C7" w:rsidRDefault="00977E0D" w:rsidP="00977E0D">
            <w:pPr>
              <w:pStyle w:val="TAC"/>
              <w:rPr>
                <w:sz w:val="16"/>
                <w:szCs w:val="16"/>
                <w:lang w:eastAsia="zh-CN"/>
              </w:rPr>
            </w:pPr>
            <w:r w:rsidRPr="00075713">
              <w:rPr>
                <w:rStyle w:val="TALCar"/>
                <w:rFonts w:cs="Arial"/>
                <w:sz w:val="16"/>
                <w:szCs w:val="16"/>
              </w:rPr>
              <w:t>F</w:t>
            </w:r>
            <w:r w:rsidRPr="000C431D">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0A14B"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2890C9" w14:textId="77777777" w:rsidR="00977E0D" w:rsidRPr="009B05C7" w:rsidRDefault="00977E0D" w:rsidP="00977E0D">
            <w:pPr>
              <w:pStyle w:val="TAC"/>
              <w:rPr>
                <w:sz w:val="16"/>
                <w:szCs w:val="16"/>
                <w:lang w:eastAsia="zh-CN"/>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47675B" w14:textId="77777777" w:rsidR="00977E0D" w:rsidRPr="009B05C7" w:rsidRDefault="00977E0D" w:rsidP="00977E0D">
            <w:pPr>
              <w:pStyle w:val="TAC"/>
              <w:rPr>
                <w:sz w:val="16"/>
                <w:szCs w:val="16"/>
                <w:lang w:eastAsia="zh-CN"/>
              </w:rPr>
            </w:pPr>
          </w:p>
        </w:tc>
      </w:tr>
      <w:tr w:rsidR="00977E0D" w:rsidRPr="00E062F1" w14:paraId="164B8293" w14:textId="77777777" w:rsidTr="00977E0D">
        <w:trPr>
          <w:trHeight w:val="188"/>
          <w:jc w:val="center"/>
        </w:trPr>
        <w:tc>
          <w:tcPr>
            <w:tcW w:w="1632" w:type="dxa"/>
            <w:vMerge/>
            <w:tcBorders>
              <w:left w:val="single" w:sz="4" w:space="0" w:color="auto"/>
              <w:right w:val="single" w:sz="4" w:space="0" w:color="auto"/>
            </w:tcBorders>
          </w:tcPr>
          <w:p w14:paraId="21AD871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250A6D" w14:textId="77777777" w:rsidR="00977E0D" w:rsidRPr="00E062F1" w:rsidRDefault="00977E0D" w:rsidP="00977E0D">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3D0DB57D" w14:textId="77777777" w:rsidR="00977E0D" w:rsidRPr="009B05C7" w:rsidRDefault="00977E0D" w:rsidP="00977E0D">
            <w:pPr>
              <w:pStyle w:val="TAC"/>
              <w:rPr>
                <w:sz w:val="16"/>
                <w:szCs w:val="16"/>
                <w:lang w:eastAsia="zh-CN"/>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51F85799"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56498" w14:textId="77777777" w:rsidR="00977E0D" w:rsidRPr="009B05C7" w:rsidRDefault="00977E0D" w:rsidP="00977E0D">
            <w:pPr>
              <w:pStyle w:val="TAC"/>
              <w:rPr>
                <w:sz w:val="16"/>
                <w:szCs w:val="16"/>
                <w:lang w:eastAsia="zh-CN"/>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430F727" w14:textId="77777777" w:rsidR="00977E0D" w:rsidRPr="009B05C7" w:rsidRDefault="00977E0D" w:rsidP="00977E0D">
            <w:pPr>
              <w:pStyle w:val="TAC"/>
              <w:rPr>
                <w:sz w:val="16"/>
                <w:szCs w:val="16"/>
                <w:lang w:eastAsia="zh-CN"/>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5868E80"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159D97" w14:textId="77777777" w:rsidR="00977E0D" w:rsidRPr="009B05C7" w:rsidRDefault="00977E0D" w:rsidP="00977E0D">
            <w:pPr>
              <w:pStyle w:val="TAC"/>
              <w:rPr>
                <w:sz w:val="16"/>
                <w:szCs w:val="16"/>
                <w:lang w:eastAsia="zh-CN"/>
              </w:rPr>
            </w:pPr>
          </w:p>
        </w:tc>
      </w:tr>
      <w:tr w:rsidR="00977E0D" w:rsidRPr="00E062F1" w14:paraId="3A012B64" w14:textId="77777777" w:rsidTr="00977E0D">
        <w:trPr>
          <w:trHeight w:val="188"/>
          <w:jc w:val="center"/>
        </w:trPr>
        <w:tc>
          <w:tcPr>
            <w:tcW w:w="1632" w:type="dxa"/>
            <w:vMerge/>
            <w:tcBorders>
              <w:left w:val="single" w:sz="4" w:space="0" w:color="auto"/>
              <w:right w:val="single" w:sz="4" w:space="0" w:color="auto"/>
            </w:tcBorders>
          </w:tcPr>
          <w:p w14:paraId="69DCF74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72945" w14:textId="77777777" w:rsidR="00977E0D" w:rsidRPr="00E062F1" w:rsidRDefault="00977E0D" w:rsidP="00977E0D">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76C72B08"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CAD27C"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F9AD32" w14:textId="77777777" w:rsidR="00977E0D" w:rsidRPr="009B05C7" w:rsidRDefault="00977E0D" w:rsidP="00977E0D">
            <w:pPr>
              <w:pStyle w:val="TAC"/>
              <w:rPr>
                <w:sz w:val="16"/>
                <w:szCs w:val="16"/>
                <w:lang w:eastAsia="zh-CN"/>
              </w:rPr>
            </w:pPr>
            <w:r w:rsidRPr="00075713">
              <w:rPr>
                <w:rStyle w:val="TALCar"/>
                <w:rFonts w:cs="Arial"/>
                <w:sz w:val="16"/>
                <w:szCs w:val="16"/>
              </w:rPr>
              <w:t>F</w:t>
            </w:r>
            <w:r w:rsidRPr="000C431D">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64250"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DAC74F"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1D1026" w14:textId="77777777" w:rsidR="00977E0D" w:rsidRPr="009B05C7" w:rsidRDefault="00977E0D" w:rsidP="00977E0D">
            <w:pPr>
              <w:pStyle w:val="TAC"/>
              <w:rPr>
                <w:sz w:val="16"/>
                <w:szCs w:val="16"/>
                <w:lang w:eastAsia="zh-CN"/>
              </w:rPr>
            </w:pPr>
            <w:r w:rsidRPr="009B05C7">
              <w:rPr>
                <w:sz w:val="16"/>
                <w:szCs w:val="16"/>
              </w:rPr>
              <w:t>2</w:t>
            </w:r>
          </w:p>
        </w:tc>
      </w:tr>
      <w:tr w:rsidR="00977E0D" w:rsidRPr="00E062F1" w14:paraId="3D5B5145" w14:textId="77777777" w:rsidTr="00977E0D">
        <w:trPr>
          <w:trHeight w:val="188"/>
          <w:jc w:val="center"/>
        </w:trPr>
        <w:tc>
          <w:tcPr>
            <w:tcW w:w="1632" w:type="dxa"/>
            <w:vMerge/>
            <w:tcBorders>
              <w:left w:val="single" w:sz="4" w:space="0" w:color="auto"/>
              <w:right w:val="single" w:sz="4" w:space="0" w:color="auto"/>
            </w:tcBorders>
          </w:tcPr>
          <w:p w14:paraId="59EA6DE6"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86F0D7" w14:textId="77777777" w:rsidR="00977E0D" w:rsidRPr="00E062F1" w:rsidRDefault="00977E0D" w:rsidP="00977E0D">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00D22B3F"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1B9C6"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D0A904" w14:textId="77777777" w:rsidR="00977E0D" w:rsidRPr="009B05C7" w:rsidRDefault="00977E0D"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F0B363" w14:textId="77777777" w:rsidR="00977E0D" w:rsidRPr="009B05C7" w:rsidRDefault="00977E0D"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1ED69C" w14:textId="77777777" w:rsidR="00977E0D" w:rsidRPr="009B05C7" w:rsidRDefault="00977E0D"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1C0792" w14:textId="77777777" w:rsidR="00977E0D" w:rsidRPr="009B05C7" w:rsidRDefault="00977E0D" w:rsidP="00977E0D">
            <w:pPr>
              <w:pStyle w:val="TAC"/>
              <w:rPr>
                <w:sz w:val="16"/>
                <w:szCs w:val="16"/>
                <w:lang w:eastAsia="zh-CN"/>
              </w:rPr>
            </w:pPr>
            <w:r w:rsidRPr="009B05C7">
              <w:rPr>
                <w:sz w:val="16"/>
                <w:szCs w:val="16"/>
              </w:rPr>
              <w:t>5</w:t>
            </w:r>
          </w:p>
        </w:tc>
      </w:tr>
      <w:tr w:rsidR="00977E0D" w:rsidRPr="00E062F1" w14:paraId="1D2E33F5" w14:textId="77777777" w:rsidTr="00977E0D">
        <w:trPr>
          <w:trHeight w:val="188"/>
          <w:jc w:val="center"/>
        </w:trPr>
        <w:tc>
          <w:tcPr>
            <w:tcW w:w="1632" w:type="dxa"/>
            <w:vMerge/>
            <w:tcBorders>
              <w:left w:val="single" w:sz="4" w:space="0" w:color="auto"/>
              <w:right w:val="single" w:sz="4" w:space="0" w:color="auto"/>
            </w:tcBorders>
          </w:tcPr>
          <w:p w14:paraId="734986C0"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C366EA" w14:textId="77777777" w:rsidR="00977E0D" w:rsidRPr="00E062F1" w:rsidRDefault="00977E0D" w:rsidP="00977E0D">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4FFFE3" w14:textId="77777777" w:rsidR="00977E0D" w:rsidRPr="009B05C7" w:rsidRDefault="00977E0D" w:rsidP="00977E0D">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2518A259"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1905FA" w14:textId="77777777" w:rsidR="00977E0D" w:rsidRPr="009B05C7" w:rsidRDefault="00977E0D" w:rsidP="00977E0D">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040712E7" w14:textId="77777777" w:rsidR="00977E0D" w:rsidRPr="009B05C7" w:rsidRDefault="00977E0D" w:rsidP="00977E0D">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E6CDB8C" w14:textId="77777777" w:rsidR="00977E0D" w:rsidRPr="009B05C7" w:rsidRDefault="00977E0D" w:rsidP="00977E0D">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12F431B" w14:textId="77777777" w:rsidR="00977E0D" w:rsidRPr="009B05C7" w:rsidRDefault="00977E0D" w:rsidP="00977E0D">
            <w:pPr>
              <w:pStyle w:val="TAC"/>
              <w:rPr>
                <w:sz w:val="16"/>
                <w:szCs w:val="16"/>
                <w:lang w:eastAsia="zh-CN"/>
              </w:rPr>
            </w:pPr>
            <w:r w:rsidRPr="009B05C7">
              <w:rPr>
                <w:sz w:val="16"/>
                <w:szCs w:val="16"/>
              </w:rPr>
              <w:t>5</w:t>
            </w:r>
          </w:p>
        </w:tc>
      </w:tr>
      <w:tr w:rsidR="00977E0D" w:rsidRPr="00E062F1" w14:paraId="2FBDDA9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08C0CF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DABDE4" w14:textId="77777777" w:rsidR="00977E0D" w:rsidRPr="00E062F1" w:rsidRDefault="00977E0D" w:rsidP="00977E0D">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3C352" w14:textId="77777777" w:rsidR="00977E0D" w:rsidRPr="009B05C7" w:rsidRDefault="00977E0D" w:rsidP="00977E0D">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0459056C" w14:textId="77777777" w:rsidR="00977E0D" w:rsidRPr="009B05C7" w:rsidRDefault="00977E0D"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31B189" w14:textId="77777777" w:rsidR="00977E0D" w:rsidRPr="009B05C7" w:rsidRDefault="00977E0D" w:rsidP="00977E0D">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1B74C28B" w14:textId="77777777" w:rsidR="00977E0D" w:rsidRPr="009B05C7" w:rsidRDefault="00977E0D" w:rsidP="00977E0D">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95805F1" w14:textId="77777777" w:rsidR="00977E0D" w:rsidRPr="009B05C7" w:rsidRDefault="00977E0D" w:rsidP="00977E0D">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0E8D846" w14:textId="77777777" w:rsidR="00977E0D" w:rsidRPr="009B05C7" w:rsidRDefault="00977E0D" w:rsidP="00977E0D">
            <w:pPr>
              <w:pStyle w:val="TAC"/>
              <w:rPr>
                <w:sz w:val="16"/>
                <w:szCs w:val="16"/>
                <w:lang w:eastAsia="zh-CN"/>
              </w:rPr>
            </w:pPr>
            <w:r w:rsidRPr="009B05C7">
              <w:rPr>
                <w:sz w:val="16"/>
                <w:szCs w:val="16"/>
              </w:rPr>
              <w:t>5</w:t>
            </w:r>
          </w:p>
        </w:tc>
      </w:tr>
      <w:tr w:rsidR="00977E0D" w:rsidRPr="00E062F1" w14:paraId="3250C099" w14:textId="77777777" w:rsidTr="00977E0D">
        <w:trPr>
          <w:trHeight w:val="188"/>
          <w:jc w:val="center"/>
        </w:trPr>
        <w:tc>
          <w:tcPr>
            <w:tcW w:w="1632" w:type="dxa"/>
            <w:vMerge w:val="restart"/>
            <w:tcBorders>
              <w:left w:val="single" w:sz="4" w:space="0" w:color="auto"/>
              <w:right w:val="single" w:sz="4" w:space="0" w:color="auto"/>
            </w:tcBorders>
          </w:tcPr>
          <w:p w14:paraId="2177685D" w14:textId="77777777" w:rsidR="00977E0D" w:rsidRPr="00E062F1" w:rsidRDefault="00977E0D" w:rsidP="00977E0D">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7CEB7047" w14:textId="77777777" w:rsidR="00977E0D" w:rsidRPr="00E062F1" w:rsidRDefault="00977E0D" w:rsidP="00977E0D">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6F3F5258" w14:textId="77777777" w:rsidR="00977E0D" w:rsidRPr="00E062F1" w:rsidRDefault="00977E0D" w:rsidP="00977E0D">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6B46F23A" w14:textId="77777777" w:rsidR="00977E0D" w:rsidRPr="009B05C7" w:rsidRDefault="00977E0D" w:rsidP="00977E0D">
            <w:pPr>
              <w:pStyle w:val="TAC"/>
              <w:rPr>
                <w:rFonts w:cs="Arial"/>
                <w:sz w:val="16"/>
                <w:szCs w:val="16"/>
                <w:lang w:eastAsia="zh-CN"/>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1BC78971" w14:textId="77777777" w:rsidR="00977E0D" w:rsidRPr="009B05C7" w:rsidRDefault="00977E0D" w:rsidP="00977E0D">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0F07CF5" w14:textId="77777777" w:rsidR="00977E0D" w:rsidRPr="009B05C7" w:rsidRDefault="00977E0D" w:rsidP="00977E0D">
            <w:pPr>
              <w:pStyle w:val="TAC"/>
              <w:rPr>
                <w:rFonts w:cs="Arial"/>
                <w:sz w:val="16"/>
                <w:szCs w:val="16"/>
                <w:lang w:eastAsia="zh-CN"/>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4F692BB" w14:textId="77777777" w:rsidR="00977E0D" w:rsidRPr="009B05C7" w:rsidRDefault="00977E0D" w:rsidP="00977E0D">
            <w:pPr>
              <w:pStyle w:val="TAC"/>
              <w:rPr>
                <w:rFonts w:cs="Arial"/>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267CD99" w14:textId="77777777" w:rsidR="00977E0D" w:rsidRPr="009B05C7" w:rsidRDefault="00977E0D" w:rsidP="00977E0D">
            <w:pPr>
              <w:pStyle w:val="TAC"/>
              <w:rPr>
                <w:rFonts w:cs="Arial"/>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1347533B" w14:textId="77777777" w:rsidR="00977E0D" w:rsidRPr="009B05C7" w:rsidRDefault="00977E0D" w:rsidP="00977E0D">
            <w:pPr>
              <w:pStyle w:val="TAC"/>
              <w:rPr>
                <w:rFonts w:cs="Arial"/>
                <w:sz w:val="16"/>
                <w:szCs w:val="16"/>
                <w:lang w:eastAsia="zh-CN"/>
              </w:rPr>
            </w:pPr>
          </w:p>
        </w:tc>
      </w:tr>
      <w:tr w:rsidR="00977E0D" w:rsidRPr="00E062F1" w14:paraId="18D6CFDE" w14:textId="77777777" w:rsidTr="00977E0D">
        <w:trPr>
          <w:trHeight w:val="188"/>
          <w:jc w:val="center"/>
        </w:trPr>
        <w:tc>
          <w:tcPr>
            <w:tcW w:w="1632" w:type="dxa"/>
            <w:vMerge/>
            <w:tcBorders>
              <w:left w:val="single" w:sz="4" w:space="0" w:color="auto"/>
              <w:right w:val="single" w:sz="4" w:space="0" w:color="auto"/>
            </w:tcBorders>
          </w:tcPr>
          <w:p w14:paraId="5EF96FF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495463" w14:textId="77777777" w:rsidR="00977E0D" w:rsidRPr="00E062F1" w:rsidRDefault="00977E0D" w:rsidP="00977E0D">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723724E4"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88F313E" w14:textId="77777777" w:rsidR="00977E0D" w:rsidRPr="009B05C7" w:rsidRDefault="00977E0D" w:rsidP="00977E0D">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60FF73"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C34B624"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D3C7B57"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454809C"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2</w:t>
            </w:r>
          </w:p>
        </w:tc>
      </w:tr>
      <w:tr w:rsidR="00977E0D" w:rsidRPr="00E062F1" w14:paraId="4A48D222" w14:textId="77777777" w:rsidTr="00977E0D">
        <w:trPr>
          <w:trHeight w:val="188"/>
          <w:jc w:val="center"/>
        </w:trPr>
        <w:tc>
          <w:tcPr>
            <w:tcW w:w="1632" w:type="dxa"/>
            <w:vMerge/>
            <w:tcBorders>
              <w:left w:val="single" w:sz="4" w:space="0" w:color="auto"/>
              <w:right w:val="single" w:sz="4" w:space="0" w:color="auto"/>
            </w:tcBorders>
          </w:tcPr>
          <w:p w14:paraId="03F1406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409791" w14:textId="77777777" w:rsidR="00977E0D" w:rsidRPr="00E062F1" w:rsidRDefault="00977E0D" w:rsidP="00977E0D">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1E0381F3"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79D0CD1" w14:textId="77777777" w:rsidR="00977E0D" w:rsidRPr="009B05C7" w:rsidRDefault="00977E0D" w:rsidP="00977E0D">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F01509E"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07E9B0F"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40F6A3C"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E6B6D32" w14:textId="77777777" w:rsidR="00977E0D" w:rsidRPr="009B05C7" w:rsidRDefault="00977E0D" w:rsidP="00977E0D">
            <w:pPr>
              <w:pStyle w:val="TAC"/>
              <w:rPr>
                <w:rFonts w:cs="Arial"/>
                <w:sz w:val="16"/>
                <w:szCs w:val="16"/>
                <w:lang w:eastAsia="zh-CN"/>
              </w:rPr>
            </w:pPr>
            <w:r w:rsidRPr="000C431D">
              <w:rPr>
                <w:rFonts w:eastAsia="Arial" w:cs="Arial"/>
                <w:sz w:val="16"/>
                <w:szCs w:val="16"/>
                <w:lang w:eastAsia="ja-JP"/>
              </w:rPr>
              <w:t>5</w:t>
            </w:r>
          </w:p>
        </w:tc>
      </w:tr>
      <w:tr w:rsidR="00977E0D" w:rsidRPr="00E062F1" w14:paraId="61E2864B" w14:textId="77777777" w:rsidTr="00977E0D">
        <w:trPr>
          <w:trHeight w:val="188"/>
          <w:jc w:val="center"/>
        </w:trPr>
        <w:tc>
          <w:tcPr>
            <w:tcW w:w="1632" w:type="dxa"/>
            <w:vMerge/>
            <w:tcBorders>
              <w:left w:val="single" w:sz="4" w:space="0" w:color="auto"/>
              <w:right w:val="single" w:sz="4" w:space="0" w:color="auto"/>
            </w:tcBorders>
          </w:tcPr>
          <w:p w14:paraId="66B23A5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7418B4" w14:textId="77777777" w:rsidR="00977E0D" w:rsidRPr="00E062F1" w:rsidRDefault="00977E0D" w:rsidP="00977E0D">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E4A515" w14:textId="77777777" w:rsidR="00977E0D" w:rsidRPr="009B05C7" w:rsidRDefault="00977E0D" w:rsidP="00977E0D">
            <w:pPr>
              <w:pStyle w:val="TAC"/>
              <w:rPr>
                <w:rFonts w:cs="Arial"/>
                <w:sz w:val="16"/>
                <w:szCs w:val="16"/>
                <w:lang w:eastAsia="zh-CN"/>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2C9DDB7D" w14:textId="77777777" w:rsidR="00977E0D" w:rsidRPr="009B05C7" w:rsidRDefault="00977E0D" w:rsidP="00977E0D">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EFA217A" w14:textId="77777777" w:rsidR="00977E0D" w:rsidRPr="009B05C7" w:rsidRDefault="00977E0D" w:rsidP="00977E0D">
            <w:pPr>
              <w:pStyle w:val="TAC"/>
              <w:rPr>
                <w:rFonts w:cs="Arial"/>
                <w:sz w:val="16"/>
                <w:szCs w:val="16"/>
                <w:lang w:eastAsia="zh-CN"/>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1CE321B6" w14:textId="77777777" w:rsidR="00977E0D" w:rsidRPr="009B05C7" w:rsidRDefault="00977E0D" w:rsidP="00977E0D">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090F52B" w14:textId="77777777" w:rsidR="00977E0D" w:rsidRPr="009B05C7" w:rsidRDefault="00977E0D" w:rsidP="00977E0D">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41A5959" w14:textId="77777777" w:rsidR="00977E0D" w:rsidRPr="009B05C7" w:rsidRDefault="00977E0D" w:rsidP="00977E0D">
            <w:pPr>
              <w:pStyle w:val="TAC"/>
              <w:rPr>
                <w:rFonts w:cs="Arial"/>
                <w:sz w:val="16"/>
                <w:szCs w:val="16"/>
                <w:lang w:eastAsia="zh-CN"/>
              </w:rPr>
            </w:pPr>
            <w:r w:rsidRPr="000C431D">
              <w:rPr>
                <w:rFonts w:cs="Arial"/>
                <w:color w:val="000000"/>
                <w:sz w:val="16"/>
                <w:szCs w:val="16"/>
              </w:rPr>
              <w:t>5</w:t>
            </w:r>
          </w:p>
        </w:tc>
      </w:tr>
      <w:tr w:rsidR="00977E0D" w:rsidRPr="00E062F1" w14:paraId="7BDCC67E" w14:textId="77777777" w:rsidTr="00977E0D">
        <w:trPr>
          <w:trHeight w:val="188"/>
          <w:jc w:val="center"/>
        </w:trPr>
        <w:tc>
          <w:tcPr>
            <w:tcW w:w="1632" w:type="dxa"/>
            <w:vMerge/>
            <w:tcBorders>
              <w:left w:val="single" w:sz="4" w:space="0" w:color="auto"/>
              <w:right w:val="single" w:sz="4" w:space="0" w:color="auto"/>
            </w:tcBorders>
          </w:tcPr>
          <w:p w14:paraId="4A46D8B7"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F4CCC9" w14:textId="77777777" w:rsidR="00977E0D" w:rsidRPr="00E062F1" w:rsidRDefault="00977E0D" w:rsidP="00977E0D">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60E880" w14:textId="77777777" w:rsidR="00977E0D" w:rsidRPr="009B05C7" w:rsidRDefault="00977E0D" w:rsidP="00977E0D">
            <w:pPr>
              <w:pStyle w:val="TAC"/>
              <w:rPr>
                <w:rFonts w:cs="Arial"/>
                <w:sz w:val="16"/>
                <w:szCs w:val="16"/>
                <w:lang w:eastAsia="zh-CN"/>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6CC45A27" w14:textId="77777777" w:rsidR="00977E0D" w:rsidRPr="009B05C7" w:rsidRDefault="00977E0D" w:rsidP="00977E0D">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43C37A56" w14:textId="77777777" w:rsidR="00977E0D" w:rsidRPr="009B05C7" w:rsidRDefault="00977E0D" w:rsidP="00977E0D">
            <w:pPr>
              <w:pStyle w:val="TAC"/>
              <w:rPr>
                <w:rFonts w:cs="Arial"/>
                <w:sz w:val="16"/>
                <w:szCs w:val="16"/>
                <w:lang w:eastAsia="zh-CN"/>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3D390BEF" w14:textId="77777777" w:rsidR="00977E0D" w:rsidRPr="009B05C7" w:rsidRDefault="00977E0D" w:rsidP="00977E0D">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08BAFBB" w14:textId="77777777" w:rsidR="00977E0D" w:rsidRPr="009B05C7" w:rsidRDefault="00977E0D" w:rsidP="00977E0D">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9E185F5" w14:textId="77777777" w:rsidR="00977E0D" w:rsidRPr="009B05C7" w:rsidRDefault="00977E0D" w:rsidP="00977E0D">
            <w:pPr>
              <w:pStyle w:val="TAC"/>
              <w:rPr>
                <w:rFonts w:cs="Arial"/>
                <w:sz w:val="16"/>
                <w:szCs w:val="16"/>
                <w:lang w:eastAsia="zh-CN"/>
              </w:rPr>
            </w:pPr>
            <w:r w:rsidRPr="000C431D">
              <w:rPr>
                <w:rFonts w:cs="Arial"/>
                <w:color w:val="000000"/>
                <w:sz w:val="16"/>
                <w:szCs w:val="16"/>
              </w:rPr>
              <w:t>5</w:t>
            </w:r>
          </w:p>
        </w:tc>
      </w:tr>
      <w:tr w:rsidR="00977E0D" w:rsidRPr="00E062F1" w14:paraId="101B47D1" w14:textId="77777777" w:rsidTr="00977E0D">
        <w:trPr>
          <w:trHeight w:val="188"/>
          <w:jc w:val="center"/>
        </w:trPr>
        <w:tc>
          <w:tcPr>
            <w:tcW w:w="1632" w:type="dxa"/>
            <w:vMerge/>
            <w:tcBorders>
              <w:left w:val="single" w:sz="4" w:space="0" w:color="auto"/>
              <w:right w:val="single" w:sz="4" w:space="0" w:color="auto"/>
            </w:tcBorders>
          </w:tcPr>
          <w:p w14:paraId="5FB7BC5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C15D74" w14:textId="77777777" w:rsidR="00977E0D" w:rsidRPr="00E062F1" w:rsidRDefault="00977E0D" w:rsidP="00977E0D">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32AEAAE" w14:textId="77777777" w:rsidR="00977E0D" w:rsidRPr="009B05C7" w:rsidRDefault="00977E0D" w:rsidP="00977E0D">
            <w:pPr>
              <w:pStyle w:val="TAC"/>
              <w:rPr>
                <w:rFonts w:cs="Arial"/>
                <w:sz w:val="16"/>
                <w:szCs w:val="16"/>
                <w:lang w:eastAsia="zh-CN"/>
              </w:rPr>
            </w:pPr>
            <w:r w:rsidRPr="000C431D">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079F041" w14:textId="77777777" w:rsidR="00977E0D" w:rsidRPr="009B05C7" w:rsidRDefault="00977E0D" w:rsidP="00977E0D">
            <w:pPr>
              <w:pStyle w:val="TAC"/>
              <w:rPr>
                <w:rFonts w:cs="Arial"/>
                <w:sz w:val="16"/>
                <w:szCs w:val="16"/>
              </w:rPr>
            </w:pPr>
            <w:r w:rsidRPr="000C431D">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1029553" w14:textId="77777777" w:rsidR="00977E0D" w:rsidRPr="009B05C7" w:rsidRDefault="00977E0D" w:rsidP="00977E0D">
            <w:pPr>
              <w:pStyle w:val="TAC"/>
              <w:rPr>
                <w:rFonts w:cs="Arial"/>
                <w:sz w:val="16"/>
                <w:szCs w:val="16"/>
                <w:lang w:eastAsia="zh-CN"/>
              </w:rPr>
            </w:pPr>
            <w:r w:rsidRPr="000C431D">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
          <w:p w14:paraId="3B277555" w14:textId="77777777" w:rsidR="00977E0D" w:rsidRPr="009B05C7" w:rsidRDefault="00977E0D" w:rsidP="00977E0D">
            <w:pPr>
              <w:pStyle w:val="TAC"/>
              <w:rPr>
                <w:rFonts w:cs="Arial"/>
                <w:sz w:val="16"/>
                <w:szCs w:val="16"/>
                <w:lang w:eastAsia="zh-CN"/>
              </w:rPr>
            </w:pPr>
            <w:r w:rsidRPr="000C431D">
              <w:rPr>
                <w:rFonts w:eastAsia="新細明體"/>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3CD1D8F" w14:textId="77777777" w:rsidR="00977E0D" w:rsidRPr="009B05C7" w:rsidRDefault="00977E0D" w:rsidP="00977E0D">
            <w:pPr>
              <w:pStyle w:val="TAC"/>
              <w:rPr>
                <w:rFonts w:cs="Arial"/>
                <w:sz w:val="16"/>
                <w:szCs w:val="16"/>
                <w:lang w:eastAsia="zh-CN"/>
              </w:rPr>
            </w:pPr>
            <w:r w:rsidRPr="000C431D">
              <w:rPr>
                <w:rFonts w:eastAsia="新細明體"/>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F3F56E" w14:textId="77777777" w:rsidR="00977E0D" w:rsidRPr="009B05C7" w:rsidRDefault="00977E0D" w:rsidP="00977E0D">
            <w:pPr>
              <w:pStyle w:val="TAC"/>
              <w:rPr>
                <w:rFonts w:cs="Arial"/>
                <w:sz w:val="16"/>
                <w:szCs w:val="16"/>
                <w:lang w:eastAsia="zh-CN"/>
              </w:rPr>
            </w:pPr>
            <w:r w:rsidRPr="000C431D">
              <w:rPr>
                <w:rFonts w:eastAsia="新細明體"/>
                <w:sz w:val="16"/>
                <w:szCs w:val="16"/>
                <w:lang w:eastAsia="ko-KR"/>
              </w:rPr>
              <w:t>5</w:t>
            </w:r>
            <w:r w:rsidRPr="002808B4">
              <w:rPr>
                <w:rFonts w:eastAsia="新細明體"/>
                <w:sz w:val="16"/>
                <w:szCs w:val="16"/>
              </w:rPr>
              <w:t xml:space="preserve">, 6, </w:t>
            </w:r>
            <w:r w:rsidRPr="002808B4">
              <w:rPr>
                <w:rFonts w:eastAsia="新細明體"/>
                <w:sz w:val="16"/>
                <w:szCs w:val="16"/>
                <w:lang w:eastAsia="ko-KR"/>
              </w:rPr>
              <w:t>7</w:t>
            </w:r>
          </w:p>
        </w:tc>
      </w:tr>
      <w:tr w:rsidR="00977E0D" w:rsidRPr="00E062F1" w14:paraId="01F6AC62" w14:textId="77777777" w:rsidTr="00977E0D">
        <w:trPr>
          <w:trHeight w:val="188"/>
          <w:jc w:val="center"/>
        </w:trPr>
        <w:tc>
          <w:tcPr>
            <w:tcW w:w="1632" w:type="dxa"/>
            <w:vMerge/>
            <w:tcBorders>
              <w:left w:val="single" w:sz="4" w:space="0" w:color="auto"/>
              <w:right w:val="single" w:sz="4" w:space="0" w:color="auto"/>
            </w:tcBorders>
          </w:tcPr>
          <w:p w14:paraId="019EE20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5152B3" w14:textId="77777777" w:rsidR="00977E0D" w:rsidRPr="00E062F1" w:rsidRDefault="00977E0D" w:rsidP="00977E0D">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5DE6D0E" w14:textId="77777777" w:rsidR="00977E0D" w:rsidRPr="009B05C7" w:rsidRDefault="00977E0D" w:rsidP="00977E0D">
            <w:pPr>
              <w:pStyle w:val="TAC"/>
              <w:rPr>
                <w:rFonts w:cs="Arial"/>
                <w:sz w:val="16"/>
                <w:szCs w:val="16"/>
                <w:lang w:eastAsia="zh-CN"/>
              </w:rPr>
            </w:pPr>
            <w:r w:rsidRPr="000C431D">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
          <w:p w14:paraId="110A70BB" w14:textId="77777777" w:rsidR="00977E0D" w:rsidRPr="009B05C7" w:rsidRDefault="00977E0D" w:rsidP="00977E0D">
            <w:pPr>
              <w:pStyle w:val="TAC"/>
              <w:rPr>
                <w:rFonts w:cs="Arial"/>
                <w:sz w:val="16"/>
                <w:szCs w:val="16"/>
              </w:rPr>
            </w:pPr>
            <w:r w:rsidRPr="000C431D">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14:paraId="589363B7" w14:textId="77777777" w:rsidR="00977E0D" w:rsidRPr="009B05C7" w:rsidRDefault="00977E0D" w:rsidP="00977E0D">
            <w:pPr>
              <w:pStyle w:val="TAC"/>
              <w:rPr>
                <w:rFonts w:cs="Arial"/>
                <w:sz w:val="16"/>
                <w:szCs w:val="16"/>
                <w:lang w:eastAsia="zh-CN"/>
              </w:rPr>
            </w:pPr>
            <w:r w:rsidRPr="000C431D">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
          <w:p w14:paraId="29653CA6" w14:textId="77777777" w:rsidR="00977E0D" w:rsidRPr="009B05C7" w:rsidRDefault="00977E0D" w:rsidP="00977E0D">
            <w:pPr>
              <w:pStyle w:val="TAC"/>
              <w:rPr>
                <w:rFonts w:cs="Arial"/>
                <w:sz w:val="16"/>
                <w:szCs w:val="16"/>
                <w:lang w:eastAsia="zh-CN"/>
              </w:rPr>
            </w:pPr>
            <w:r w:rsidRPr="000C431D">
              <w:rPr>
                <w:rFonts w:eastAsia="新細明體"/>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BD465A0" w14:textId="77777777" w:rsidR="00977E0D" w:rsidRPr="009B05C7" w:rsidRDefault="00977E0D" w:rsidP="00977E0D">
            <w:pPr>
              <w:pStyle w:val="TAC"/>
              <w:rPr>
                <w:rFonts w:cs="Arial"/>
                <w:sz w:val="16"/>
                <w:szCs w:val="16"/>
                <w:lang w:eastAsia="zh-CN"/>
              </w:rPr>
            </w:pPr>
            <w:r w:rsidRPr="000C431D">
              <w:rPr>
                <w:rFonts w:eastAsia="新細明體"/>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4B833E" w14:textId="77777777" w:rsidR="00977E0D" w:rsidRPr="009B05C7" w:rsidRDefault="00977E0D" w:rsidP="00977E0D">
            <w:pPr>
              <w:pStyle w:val="TAC"/>
              <w:rPr>
                <w:rFonts w:cs="Arial"/>
                <w:sz w:val="16"/>
                <w:szCs w:val="16"/>
                <w:lang w:eastAsia="zh-CN"/>
              </w:rPr>
            </w:pPr>
            <w:r w:rsidRPr="000C431D">
              <w:rPr>
                <w:rFonts w:eastAsia="新細明體"/>
                <w:sz w:val="16"/>
                <w:szCs w:val="16"/>
                <w:lang w:eastAsia="ko-KR"/>
              </w:rPr>
              <w:t>5</w:t>
            </w:r>
            <w:r w:rsidRPr="002808B4">
              <w:rPr>
                <w:rFonts w:eastAsia="新細明體"/>
                <w:sz w:val="16"/>
                <w:szCs w:val="16"/>
              </w:rPr>
              <w:t xml:space="preserve">, 6, </w:t>
            </w:r>
            <w:r w:rsidRPr="002808B4">
              <w:rPr>
                <w:rFonts w:eastAsia="新細明體"/>
                <w:sz w:val="16"/>
                <w:szCs w:val="16"/>
                <w:lang w:eastAsia="ko-KR"/>
              </w:rPr>
              <w:t>7</w:t>
            </w:r>
          </w:p>
        </w:tc>
      </w:tr>
      <w:tr w:rsidR="00977E0D" w:rsidRPr="00E062F1" w14:paraId="4927135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F3FCA5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4197C2" w14:textId="77777777" w:rsidR="00977E0D" w:rsidRPr="00E062F1" w:rsidRDefault="00977E0D" w:rsidP="00977E0D">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867FADD" w14:textId="77777777" w:rsidR="00977E0D" w:rsidRPr="009B05C7" w:rsidRDefault="00977E0D" w:rsidP="00977E0D">
            <w:pPr>
              <w:pStyle w:val="TAC"/>
              <w:rPr>
                <w:rFonts w:cs="Arial"/>
                <w:sz w:val="16"/>
                <w:szCs w:val="16"/>
                <w:lang w:eastAsia="zh-CN"/>
              </w:rPr>
            </w:pPr>
            <w:r w:rsidRPr="000C431D">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
          <w:p w14:paraId="280FE733" w14:textId="77777777" w:rsidR="00977E0D" w:rsidRPr="009B05C7" w:rsidRDefault="00977E0D" w:rsidP="00977E0D">
            <w:pPr>
              <w:pStyle w:val="TAC"/>
              <w:rPr>
                <w:rFonts w:cs="Arial"/>
                <w:sz w:val="16"/>
                <w:szCs w:val="16"/>
              </w:rPr>
            </w:pPr>
            <w:r w:rsidRPr="000C431D">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14:paraId="05254D1F" w14:textId="77777777" w:rsidR="00977E0D" w:rsidRPr="009B05C7" w:rsidRDefault="00977E0D" w:rsidP="00977E0D">
            <w:pPr>
              <w:pStyle w:val="TAC"/>
              <w:rPr>
                <w:rFonts w:cs="Arial"/>
                <w:sz w:val="16"/>
                <w:szCs w:val="16"/>
                <w:lang w:eastAsia="zh-CN"/>
              </w:rPr>
            </w:pPr>
            <w:r w:rsidRPr="000C431D">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
          <w:p w14:paraId="030C5D95" w14:textId="77777777" w:rsidR="00977E0D" w:rsidRPr="009B05C7" w:rsidRDefault="00977E0D" w:rsidP="00977E0D">
            <w:pPr>
              <w:pStyle w:val="TAC"/>
              <w:rPr>
                <w:rFonts w:cs="Arial"/>
                <w:sz w:val="16"/>
                <w:szCs w:val="16"/>
                <w:lang w:eastAsia="zh-CN"/>
              </w:rPr>
            </w:pPr>
            <w:r w:rsidRPr="000C431D">
              <w:rPr>
                <w:rFonts w:eastAsia="新細明體"/>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6EBCE7" w14:textId="77777777" w:rsidR="00977E0D" w:rsidRPr="009B05C7" w:rsidRDefault="00977E0D" w:rsidP="00977E0D">
            <w:pPr>
              <w:pStyle w:val="TAC"/>
              <w:rPr>
                <w:rFonts w:cs="Arial"/>
                <w:sz w:val="16"/>
                <w:szCs w:val="16"/>
                <w:lang w:eastAsia="zh-CN"/>
              </w:rPr>
            </w:pPr>
            <w:r w:rsidRPr="000C431D">
              <w:rPr>
                <w:rFonts w:eastAsia="新細明體"/>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519E00" w14:textId="77777777" w:rsidR="00977E0D" w:rsidRPr="009B05C7" w:rsidRDefault="00977E0D" w:rsidP="00977E0D">
            <w:pPr>
              <w:pStyle w:val="TAC"/>
              <w:rPr>
                <w:rFonts w:cs="Arial"/>
                <w:sz w:val="16"/>
                <w:szCs w:val="16"/>
                <w:lang w:eastAsia="zh-CN"/>
              </w:rPr>
            </w:pPr>
            <w:r w:rsidRPr="000C431D">
              <w:rPr>
                <w:rFonts w:eastAsia="新細明體"/>
                <w:sz w:val="16"/>
                <w:szCs w:val="16"/>
                <w:lang w:eastAsia="ko-KR"/>
              </w:rPr>
              <w:t>5</w:t>
            </w:r>
            <w:r w:rsidRPr="002808B4">
              <w:rPr>
                <w:rFonts w:eastAsia="新細明體"/>
                <w:sz w:val="16"/>
                <w:szCs w:val="16"/>
              </w:rPr>
              <w:t xml:space="preserve">, </w:t>
            </w:r>
            <w:r w:rsidRPr="002808B4">
              <w:rPr>
                <w:rFonts w:eastAsia="新細明體"/>
                <w:sz w:val="16"/>
                <w:szCs w:val="16"/>
                <w:lang w:eastAsia="ko-KR"/>
              </w:rPr>
              <w:t>6</w:t>
            </w:r>
          </w:p>
        </w:tc>
      </w:tr>
      <w:tr w:rsidR="00977E0D" w:rsidRPr="00E062F1" w14:paraId="0C3A8BE8" w14:textId="77777777" w:rsidTr="00977E0D">
        <w:trPr>
          <w:trHeight w:val="188"/>
          <w:jc w:val="center"/>
        </w:trPr>
        <w:tc>
          <w:tcPr>
            <w:tcW w:w="1632" w:type="dxa"/>
            <w:vMerge w:val="restart"/>
            <w:tcBorders>
              <w:left w:val="single" w:sz="4" w:space="0" w:color="auto"/>
              <w:right w:val="single" w:sz="4" w:space="0" w:color="auto"/>
            </w:tcBorders>
          </w:tcPr>
          <w:p w14:paraId="7B1D1D9E" w14:textId="77777777" w:rsidR="00977E0D" w:rsidRPr="00E062F1" w:rsidRDefault="00977E0D" w:rsidP="00977E0D">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2706436A" w14:textId="77777777" w:rsidR="00977E0D" w:rsidRPr="00E062F1" w:rsidRDefault="00977E0D" w:rsidP="00977E0D">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6550DA7" w14:textId="77777777" w:rsidR="00977E0D" w:rsidRPr="009B05C7" w:rsidRDefault="00977E0D" w:rsidP="00977E0D">
            <w:pPr>
              <w:pStyle w:val="TAC"/>
              <w:rPr>
                <w:rFonts w:cs="Arial"/>
                <w:sz w:val="16"/>
                <w:szCs w:val="16"/>
                <w:lang w:eastAsia="zh-CN"/>
              </w:rPr>
            </w:pPr>
            <w:r w:rsidRPr="000C431D">
              <w:rPr>
                <w:rFonts w:cs="Arial"/>
                <w:sz w:val="16"/>
                <w:szCs w:val="16"/>
              </w:rPr>
              <w:t>F</w:t>
            </w:r>
            <w:r w:rsidRPr="002808B4">
              <w:rPr>
                <w:rFonts w:cs="Arial"/>
                <w:sz w:val="16"/>
                <w:szCs w:val="16"/>
                <w:vertAlign w:val="subscript"/>
              </w:rPr>
              <w:t>DL_low</w:t>
            </w:r>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998D4" w14:textId="77777777" w:rsidR="00977E0D" w:rsidRPr="009B05C7" w:rsidRDefault="00977E0D" w:rsidP="00977E0D">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690310" w14:textId="77777777" w:rsidR="00977E0D" w:rsidRPr="009B05C7" w:rsidRDefault="00977E0D" w:rsidP="00977E0D">
            <w:pPr>
              <w:pStyle w:val="TAC"/>
              <w:rPr>
                <w:rFonts w:cs="Arial"/>
                <w:sz w:val="16"/>
                <w:szCs w:val="16"/>
                <w:lang w:eastAsia="zh-CN"/>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75502" w14:textId="77777777" w:rsidR="00977E0D" w:rsidRPr="009B05C7" w:rsidRDefault="00977E0D" w:rsidP="00977E0D">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74D930" w14:textId="77777777" w:rsidR="00977E0D" w:rsidRPr="009B05C7" w:rsidRDefault="00977E0D" w:rsidP="00977E0D">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BCC767" w14:textId="77777777" w:rsidR="00977E0D" w:rsidRPr="009B05C7" w:rsidRDefault="00977E0D" w:rsidP="00977E0D">
            <w:pPr>
              <w:pStyle w:val="TAC"/>
              <w:rPr>
                <w:rFonts w:cs="Arial"/>
                <w:sz w:val="16"/>
                <w:szCs w:val="16"/>
                <w:lang w:eastAsia="zh-CN"/>
              </w:rPr>
            </w:pPr>
          </w:p>
        </w:tc>
      </w:tr>
      <w:tr w:rsidR="00977E0D" w:rsidRPr="00E062F1" w14:paraId="46ABE712" w14:textId="77777777" w:rsidTr="00977E0D">
        <w:trPr>
          <w:trHeight w:val="188"/>
          <w:jc w:val="center"/>
        </w:trPr>
        <w:tc>
          <w:tcPr>
            <w:tcW w:w="1632" w:type="dxa"/>
            <w:vMerge/>
            <w:tcBorders>
              <w:left w:val="single" w:sz="4" w:space="0" w:color="auto"/>
              <w:right w:val="single" w:sz="4" w:space="0" w:color="auto"/>
            </w:tcBorders>
          </w:tcPr>
          <w:p w14:paraId="3D15F808"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D91FF4" w14:textId="77777777" w:rsidR="00977E0D" w:rsidRPr="00E062F1" w:rsidRDefault="00977E0D" w:rsidP="00977E0D">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3AAB8D56" w14:textId="77777777" w:rsidR="00977E0D" w:rsidRPr="009B05C7" w:rsidRDefault="00977E0D" w:rsidP="00977E0D">
            <w:pPr>
              <w:pStyle w:val="TAC"/>
              <w:rPr>
                <w:rFonts w:cs="Arial"/>
                <w:sz w:val="16"/>
                <w:szCs w:val="16"/>
                <w:lang w:eastAsia="zh-CN"/>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59F0D6" w14:textId="77777777" w:rsidR="00977E0D" w:rsidRPr="009B05C7" w:rsidRDefault="00977E0D" w:rsidP="00977E0D">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791E5B" w14:textId="77777777" w:rsidR="00977E0D" w:rsidRPr="009B05C7" w:rsidRDefault="00977E0D" w:rsidP="00977E0D">
            <w:pPr>
              <w:pStyle w:val="TAC"/>
              <w:rPr>
                <w:rFonts w:cs="Arial"/>
                <w:sz w:val="16"/>
                <w:szCs w:val="16"/>
                <w:lang w:eastAsia="zh-CN"/>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E5004" w14:textId="77777777" w:rsidR="00977E0D" w:rsidRPr="009B05C7" w:rsidRDefault="00977E0D" w:rsidP="00977E0D">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A083D0" w14:textId="77777777" w:rsidR="00977E0D" w:rsidRPr="009B05C7" w:rsidRDefault="00977E0D" w:rsidP="00977E0D">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DC504" w14:textId="77777777" w:rsidR="00977E0D" w:rsidRPr="009B05C7" w:rsidRDefault="00977E0D" w:rsidP="00977E0D">
            <w:pPr>
              <w:pStyle w:val="TAC"/>
              <w:rPr>
                <w:rFonts w:cs="Arial"/>
                <w:sz w:val="16"/>
                <w:szCs w:val="16"/>
                <w:lang w:eastAsia="zh-CN"/>
              </w:rPr>
            </w:pPr>
            <w:r w:rsidRPr="000C431D">
              <w:rPr>
                <w:rFonts w:cs="Arial"/>
                <w:sz w:val="16"/>
                <w:szCs w:val="16"/>
              </w:rPr>
              <w:t>5</w:t>
            </w:r>
          </w:p>
        </w:tc>
      </w:tr>
      <w:tr w:rsidR="00977E0D" w:rsidRPr="00E062F1" w14:paraId="5D14F9B3" w14:textId="77777777" w:rsidTr="00977E0D">
        <w:trPr>
          <w:trHeight w:val="188"/>
          <w:jc w:val="center"/>
        </w:trPr>
        <w:tc>
          <w:tcPr>
            <w:tcW w:w="1632" w:type="dxa"/>
            <w:vMerge/>
            <w:tcBorders>
              <w:left w:val="single" w:sz="4" w:space="0" w:color="auto"/>
              <w:right w:val="single" w:sz="4" w:space="0" w:color="auto"/>
            </w:tcBorders>
          </w:tcPr>
          <w:p w14:paraId="4BCC755B"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BEF966" w14:textId="77777777" w:rsidR="00977E0D" w:rsidRPr="00E062F1" w:rsidRDefault="00977E0D" w:rsidP="00977E0D">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2272B9FD" w14:textId="77777777" w:rsidR="00977E0D" w:rsidRPr="009B05C7" w:rsidRDefault="00977E0D" w:rsidP="00977E0D">
            <w:pPr>
              <w:pStyle w:val="TAC"/>
              <w:rPr>
                <w:rFonts w:cs="Arial"/>
                <w:sz w:val="16"/>
                <w:szCs w:val="16"/>
                <w:lang w:eastAsia="zh-CN"/>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55E32C" w14:textId="77777777" w:rsidR="00977E0D" w:rsidRPr="009B05C7" w:rsidRDefault="00977E0D" w:rsidP="00977E0D">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F8D4AB" w14:textId="77777777" w:rsidR="00977E0D" w:rsidRPr="009B05C7" w:rsidRDefault="00977E0D" w:rsidP="00977E0D">
            <w:pPr>
              <w:pStyle w:val="TAC"/>
              <w:rPr>
                <w:rFonts w:cs="Arial"/>
                <w:sz w:val="16"/>
                <w:szCs w:val="16"/>
                <w:lang w:eastAsia="zh-CN"/>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037B1D" w14:textId="77777777" w:rsidR="00977E0D" w:rsidRPr="009B05C7" w:rsidRDefault="00977E0D" w:rsidP="00977E0D">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96DCF5" w14:textId="77777777" w:rsidR="00977E0D" w:rsidRPr="009B05C7" w:rsidRDefault="00977E0D" w:rsidP="00977E0D">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7592E" w14:textId="77777777" w:rsidR="00977E0D" w:rsidRPr="009B05C7" w:rsidRDefault="00977E0D" w:rsidP="00977E0D">
            <w:pPr>
              <w:pStyle w:val="TAC"/>
              <w:rPr>
                <w:rFonts w:cs="Arial"/>
                <w:sz w:val="16"/>
                <w:szCs w:val="16"/>
                <w:lang w:eastAsia="zh-CN"/>
              </w:rPr>
            </w:pPr>
            <w:r w:rsidRPr="000C431D">
              <w:rPr>
                <w:rFonts w:cs="Arial"/>
                <w:sz w:val="16"/>
                <w:szCs w:val="16"/>
              </w:rPr>
              <w:t>2</w:t>
            </w:r>
          </w:p>
        </w:tc>
      </w:tr>
      <w:tr w:rsidR="00977E0D" w:rsidRPr="00E062F1" w14:paraId="379D0882" w14:textId="77777777" w:rsidTr="00977E0D">
        <w:trPr>
          <w:trHeight w:val="188"/>
          <w:jc w:val="center"/>
        </w:trPr>
        <w:tc>
          <w:tcPr>
            <w:tcW w:w="1632" w:type="dxa"/>
            <w:vMerge/>
            <w:tcBorders>
              <w:left w:val="single" w:sz="4" w:space="0" w:color="auto"/>
              <w:right w:val="single" w:sz="4" w:space="0" w:color="auto"/>
            </w:tcBorders>
          </w:tcPr>
          <w:p w14:paraId="08BC2684"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1E4B4E" w14:textId="77777777" w:rsidR="00977E0D" w:rsidRPr="00E062F1" w:rsidRDefault="00977E0D" w:rsidP="00977E0D">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3BAF66" w14:textId="77777777" w:rsidR="00977E0D" w:rsidRPr="009B05C7" w:rsidRDefault="00977E0D" w:rsidP="00977E0D">
            <w:pPr>
              <w:pStyle w:val="TAC"/>
              <w:rPr>
                <w:rFonts w:cs="Arial"/>
                <w:sz w:val="16"/>
                <w:szCs w:val="16"/>
                <w:lang w:eastAsia="zh-CN"/>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AC4C183" w14:textId="77777777" w:rsidR="00977E0D" w:rsidRPr="009B05C7" w:rsidRDefault="00977E0D" w:rsidP="00977E0D">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06FD2" w14:textId="77777777" w:rsidR="00977E0D" w:rsidRPr="009B05C7" w:rsidRDefault="00977E0D" w:rsidP="00977E0D">
            <w:pPr>
              <w:pStyle w:val="TAC"/>
              <w:rPr>
                <w:rFonts w:cs="Arial"/>
                <w:sz w:val="16"/>
                <w:szCs w:val="16"/>
                <w:lang w:eastAsia="zh-CN"/>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80E8BBB" w14:textId="77777777" w:rsidR="00977E0D" w:rsidRPr="009B05C7" w:rsidRDefault="00977E0D" w:rsidP="00977E0D">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1134081" w14:textId="77777777" w:rsidR="00977E0D" w:rsidRPr="009B05C7" w:rsidRDefault="00977E0D" w:rsidP="00977E0D">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A9E57D9" w14:textId="77777777" w:rsidR="00977E0D" w:rsidRPr="009B05C7" w:rsidRDefault="00977E0D" w:rsidP="00977E0D">
            <w:pPr>
              <w:pStyle w:val="TAC"/>
              <w:rPr>
                <w:rFonts w:cs="Arial"/>
                <w:sz w:val="16"/>
                <w:szCs w:val="16"/>
                <w:lang w:eastAsia="zh-CN"/>
              </w:rPr>
            </w:pPr>
            <w:r w:rsidRPr="000C431D">
              <w:rPr>
                <w:rFonts w:cs="Arial"/>
                <w:sz w:val="16"/>
                <w:szCs w:val="16"/>
              </w:rPr>
              <w:t>5</w:t>
            </w:r>
          </w:p>
        </w:tc>
      </w:tr>
      <w:tr w:rsidR="00977E0D" w:rsidRPr="00E062F1" w14:paraId="059A154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E5C338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27745" w14:textId="77777777" w:rsidR="00977E0D" w:rsidRPr="00E062F1" w:rsidRDefault="00977E0D" w:rsidP="00977E0D">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16841B" w14:textId="77777777" w:rsidR="00977E0D" w:rsidRPr="009B05C7" w:rsidRDefault="00977E0D" w:rsidP="00977E0D">
            <w:pPr>
              <w:pStyle w:val="TAC"/>
              <w:rPr>
                <w:rFonts w:cs="Arial"/>
                <w:sz w:val="16"/>
                <w:szCs w:val="16"/>
                <w:lang w:eastAsia="zh-CN"/>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7BD6EB2D" w14:textId="77777777" w:rsidR="00977E0D" w:rsidRPr="009B05C7" w:rsidRDefault="00977E0D" w:rsidP="00977E0D">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0928C9" w14:textId="77777777" w:rsidR="00977E0D" w:rsidRPr="009B05C7" w:rsidRDefault="00977E0D" w:rsidP="00977E0D">
            <w:pPr>
              <w:pStyle w:val="TAC"/>
              <w:rPr>
                <w:rFonts w:cs="Arial"/>
                <w:sz w:val="16"/>
                <w:szCs w:val="16"/>
                <w:lang w:eastAsia="zh-CN"/>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D6EA893" w14:textId="77777777" w:rsidR="00977E0D" w:rsidRPr="009B05C7" w:rsidRDefault="00977E0D" w:rsidP="00977E0D">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945C520" w14:textId="77777777" w:rsidR="00977E0D" w:rsidRPr="009B05C7" w:rsidRDefault="00977E0D" w:rsidP="00977E0D">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4A83F88" w14:textId="77777777" w:rsidR="00977E0D" w:rsidRPr="009B05C7" w:rsidRDefault="00977E0D" w:rsidP="00977E0D">
            <w:pPr>
              <w:pStyle w:val="TAC"/>
              <w:rPr>
                <w:rFonts w:cs="Arial"/>
                <w:sz w:val="16"/>
                <w:szCs w:val="16"/>
                <w:lang w:eastAsia="zh-CN"/>
              </w:rPr>
            </w:pPr>
            <w:r w:rsidRPr="000C431D">
              <w:rPr>
                <w:rFonts w:cs="Arial"/>
                <w:sz w:val="16"/>
                <w:szCs w:val="16"/>
              </w:rPr>
              <w:t>5</w:t>
            </w:r>
          </w:p>
        </w:tc>
      </w:tr>
      <w:tr w:rsidR="00977E0D" w:rsidRPr="00E062F1" w14:paraId="72E3E4AA" w14:textId="77777777" w:rsidTr="00977E0D">
        <w:trPr>
          <w:trHeight w:val="188"/>
          <w:jc w:val="center"/>
        </w:trPr>
        <w:tc>
          <w:tcPr>
            <w:tcW w:w="1632" w:type="dxa"/>
            <w:vMerge w:val="restart"/>
            <w:tcBorders>
              <w:left w:val="single" w:sz="4" w:space="0" w:color="auto"/>
              <w:right w:val="single" w:sz="4" w:space="0" w:color="auto"/>
            </w:tcBorders>
          </w:tcPr>
          <w:p w14:paraId="032E3815" w14:textId="77777777" w:rsidR="00977E0D" w:rsidRPr="00E062F1" w:rsidRDefault="00977E0D" w:rsidP="00977E0D">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1F2A2C76" w14:textId="77777777" w:rsidR="00977E0D" w:rsidRPr="00B92A95" w:rsidRDefault="00977E0D" w:rsidP="00977E0D">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2FF87281" w14:textId="77777777" w:rsidR="00977E0D" w:rsidRPr="002808B4" w:rsidRDefault="00977E0D" w:rsidP="00977E0D">
            <w:pPr>
              <w:pStyle w:val="TAC"/>
              <w:rPr>
                <w:rFonts w:cs="Arial"/>
                <w:sz w:val="16"/>
                <w:szCs w:val="16"/>
              </w:rPr>
            </w:pPr>
            <w:r w:rsidRPr="000C431D">
              <w:rPr>
                <w:rFonts w:cs="Arial"/>
                <w:sz w:val="16"/>
                <w:szCs w:val="16"/>
                <w:lang w:eastAsia="zh-CN"/>
              </w:rPr>
              <w:t>F</w:t>
            </w:r>
            <w:r w:rsidRPr="002808B4">
              <w:rPr>
                <w:rFonts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94D7BDA" w14:textId="77777777" w:rsidR="00977E0D" w:rsidRPr="00D01098" w:rsidRDefault="00977E0D" w:rsidP="00977E0D">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C9554DA" w14:textId="77777777" w:rsidR="00977E0D" w:rsidRPr="00595327" w:rsidRDefault="00977E0D" w:rsidP="00977E0D">
            <w:pPr>
              <w:pStyle w:val="TAC"/>
              <w:rPr>
                <w:rFonts w:cs="Arial"/>
                <w:sz w:val="16"/>
                <w:szCs w:val="16"/>
              </w:rPr>
            </w:pPr>
            <w:r w:rsidRPr="001E7787">
              <w:rPr>
                <w:rFonts w:cs="Arial"/>
                <w:sz w:val="16"/>
                <w:szCs w:val="16"/>
                <w:lang w:eastAsia="zh-CN"/>
              </w:rPr>
              <w:t>F</w:t>
            </w:r>
            <w:r w:rsidRPr="00595327">
              <w:rPr>
                <w:rFonts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7E5164B" w14:textId="77777777" w:rsidR="00977E0D" w:rsidRPr="00325EB1" w:rsidRDefault="00977E0D" w:rsidP="00977E0D">
            <w:pPr>
              <w:pStyle w:val="TAC"/>
              <w:rPr>
                <w:rFonts w:cs="Arial"/>
                <w:sz w:val="16"/>
                <w:szCs w:val="16"/>
              </w:rPr>
            </w:pPr>
            <w:r w:rsidRPr="00325EB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A95390D" w14:textId="77777777" w:rsidR="00977E0D" w:rsidRPr="00BF0192" w:rsidRDefault="00977E0D" w:rsidP="00977E0D">
            <w:pPr>
              <w:pStyle w:val="TAC"/>
              <w:rPr>
                <w:rFonts w:cs="Arial"/>
                <w:sz w:val="16"/>
                <w:szCs w:val="16"/>
              </w:rPr>
            </w:pPr>
            <w:r w:rsidRPr="00BF019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BA8097" w14:textId="77777777" w:rsidR="00977E0D" w:rsidRPr="00DC233E" w:rsidRDefault="00977E0D" w:rsidP="00977E0D">
            <w:pPr>
              <w:pStyle w:val="TAC"/>
              <w:rPr>
                <w:rFonts w:cs="Arial"/>
                <w:sz w:val="16"/>
                <w:szCs w:val="16"/>
              </w:rPr>
            </w:pPr>
          </w:p>
        </w:tc>
      </w:tr>
      <w:tr w:rsidR="00977E0D" w:rsidRPr="00E062F1" w14:paraId="630299D1" w14:textId="77777777" w:rsidTr="00977E0D">
        <w:trPr>
          <w:trHeight w:val="188"/>
          <w:jc w:val="center"/>
        </w:trPr>
        <w:tc>
          <w:tcPr>
            <w:tcW w:w="1632" w:type="dxa"/>
            <w:vMerge/>
            <w:tcBorders>
              <w:left w:val="single" w:sz="4" w:space="0" w:color="auto"/>
              <w:right w:val="single" w:sz="4" w:space="0" w:color="auto"/>
            </w:tcBorders>
          </w:tcPr>
          <w:p w14:paraId="2BC8365C"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DA30C7" w14:textId="77777777" w:rsidR="00977E0D" w:rsidRPr="00E062F1" w:rsidRDefault="00977E0D" w:rsidP="00977E0D">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5F8E1576" w14:textId="77777777" w:rsidR="00977E0D" w:rsidRPr="002808B4" w:rsidRDefault="00977E0D" w:rsidP="00977E0D">
            <w:pPr>
              <w:pStyle w:val="TAC"/>
              <w:rPr>
                <w:rFonts w:cs="Arial"/>
                <w:sz w:val="16"/>
                <w:szCs w:val="16"/>
              </w:rPr>
            </w:pPr>
            <w:r w:rsidRPr="000C431D">
              <w:rPr>
                <w:rFonts w:cs="Arial"/>
                <w:sz w:val="16"/>
                <w:szCs w:val="16"/>
                <w:lang w:eastAsia="zh-CN"/>
              </w:rPr>
              <w:t>F</w:t>
            </w:r>
            <w:r w:rsidRPr="002808B4">
              <w:rPr>
                <w:rFonts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8DA4188" w14:textId="77777777" w:rsidR="00977E0D" w:rsidRPr="00D01098" w:rsidRDefault="00977E0D" w:rsidP="00977E0D">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810ED4E" w14:textId="77777777" w:rsidR="00977E0D" w:rsidRPr="00595327" w:rsidRDefault="00977E0D" w:rsidP="00977E0D">
            <w:pPr>
              <w:pStyle w:val="TAC"/>
              <w:rPr>
                <w:rFonts w:cs="Arial"/>
                <w:sz w:val="16"/>
                <w:szCs w:val="16"/>
              </w:rPr>
            </w:pPr>
            <w:r w:rsidRPr="001E7787">
              <w:rPr>
                <w:rFonts w:cs="Arial"/>
                <w:sz w:val="16"/>
                <w:szCs w:val="16"/>
                <w:lang w:eastAsia="zh-CN"/>
              </w:rPr>
              <w:t>F</w:t>
            </w:r>
            <w:r w:rsidRPr="00595327">
              <w:rPr>
                <w:rFonts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C6C7637" w14:textId="77777777" w:rsidR="00977E0D" w:rsidRPr="00325EB1" w:rsidRDefault="00977E0D" w:rsidP="00977E0D">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00149D" w14:textId="77777777" w:rsidR="00977E0D" w:rsidRPr="00BF0192" w:rsidRDefault="00977E0D" w:rsidP="00977E0D">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3B5CF" w14:textId="77777777" w:rsidR="00977E0D" w:rsidRPr="00D53757" w:rsidRDefault="00977E0D" w:rsidP="00977E0D">
            <w:pPr>
              <w:pStyle w:val="TAC"/>
              <w:rPr>
                <w:rFonts w:cs="Arial"/>
                <w:sz w:val="16"/>
                <w:szCs w:val="16"/>
              </w:rPr>
            </w:pPr>
            <w:r w:rsidRPr="00DC233E">
              <w:rPr>
                <w:rFonts w:cs="Arial"/>
                <w:sz w:val="16"/>
                <w:szCs w:val="16"/>
              </w:rPr>
              <w:t>5</w:t>
            </w:r>
          </w:p>
        </w:tc>
      </w:tr>
      <w:tr w:rsidR="00977E0D" w:rsidRPr="00E062F1" w14:paraId="0309EB5B" w14:textId="77777777" w:rsidTr="00977E0D">
        <w:trPr>
          <w:trHeight w:val="188"/>
          <w:jc w:val="center"/>
        </w:trPr>
        <w:tc>
          <w:tcPr>
            <w:tcW w:w="1632" w:type="dxa"/>
            <w:vMerge/>
            <w:tcBorders>
              <w:left w:val="single" w:sz="4" w:space="0" w:color="auto"/>
              <w:right w:val="single" w:sz="4" w:space="0" w:color="auto"/>
            </w:tcBorders>
          </w:tcPr>
          <w:p w14:paraId="75D3DC0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D41CD" w14:textId="77777777" w:rsidR="00977E0D" w:rsidRPr="00B92A95" w:rsidRDefault="00977E0D" w:rsidP="00977E0D">
            <w:pPr>
              <w:pStyle w:val="TAL"/>
              <w:rPr>
                <w:sz w:val="16"/>
                <w:szCs w:val="16"/>
                <w:lang w:eastAsia="ja-JP"/>
              </w:rPr>
            </w:pPr>
            <w:r w:rsidRPr="00B92A95">
              <w:rPr>
                <w:sz w:val="16"/>
                <w:szCs w:val="16"/>
                <w:lang w:eastAsia="ja-JP"/>
              </w:rPr>
              <w:t>E-UTRA Band 24, 30, 46, 48,</w:t>
            </w:r>
          </w:p>
          <w:p w14:paraId="20C22B1E" w14:textId="77777777" w:rsidR="00977E0D" w:rsidRPr="00B92A95" w:rsidRDefault="00977E0D" w:rsidP="00977E0D">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3FCE8FA" w14:textId="77777777" w:rsidR="00977E0D" w:rsidRPr="002808B4" w:rsidRDefault="00977E0D" w:rsidP="00977E0D">
            <w:pPr>
              <w:pStyle w:val="TAC"/>
              <w:rPr>
                <w:sz w:val="16"/>
                <w:szCs w:val="16"/>
                <w:lang w:eastAsia="zh-CN"/>
              </w:rPr>
            </w:pPr>
            <w:r w:rsidRPr="000C431D">
              <w:rPr>
                <w:sz w:val="16"/>
                <w:szCs w:val="16"/>
                <w:lang w:eastAsia="zh-CN"/>
              </w:rPr>
              <w:t>F</w:t>
            </w:r>
            <w:r w:rsidRPr="002808B4">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88298D0" w14:textId="77777777" w:rsidR="00977E0D" w:rsidRPr="00D01098" w:rsidRDefault="00977E0D" w:rsidP="00977E0D">
            <w:pPr>
              <w:pStyle w:val="TAC"/>
              <w:rPr>
                <w:sz w:val="16"/>
                <w:szCs w:val="16"/>
                <w:lang w:eastAsia="zh-CN"/>
              </w:rPr>
            </w:pPr>
            <w:r w:rsidRPr="003D120B">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52D1CCF" w14:textId="77777777" w:rsidR="00977E0D" w:rsidRPr="000C431D" w:rsidRDefault="00977E0D" w:rsidP="00977E0D">
            <w:pPr>
              <w:pStyle w:val="TAC"/>
              <w:rPr>
                <w:sz w:val="16"/>
                <w:szCs w:val="16"/>
                <w:lang w:eastAsia="zh-CN"/>
              </w:rPr>
            </w:pPr>
            <w:r w:rsidRPr="000C431D">
              <w:rPr>
                <w:sz w:val="16"/>
                <w:szCs w:val="16"/>
                <w:lang w:eastAsia="zh-CN"/>
              </w:rPr>
              <w:t>F</w:t>
            </w:r>
            <w:r w:rsidRPr="000C431D">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EB70259" w14:textId="77777777" w:rsidR="00977E0D" w:rsidRPr="000C431D" w:rsidRDefault="00977E0D" w:rsidP="00977E0D">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1DF4E" w14:textId="77777777" w:rsidR="00977E0D" w:rsidRPr="000C431D" w:rsidRDefault="00977E0D" w:rsidP="00977E0D">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409E69" w14:textId="77777777" w:rsidR="00977E0D" w:rsidRPr="000C431D" w:rsidRDefault="00977E0D" w:rsidP="00977E0D">
            <w:pPr>
              <w:pStyle w:val="TAC"/>
              <w:rPr>
                <w:sz w:val="16"/>
                <w:szCs w:val="16"/>
              </w:rPr>
            </w:pPr>
            <w:r w:rsidRPr="000C431D">
              <w:rPr>
                <w:sz w:val="16"/>
                <w:szCs w:val="16"/>
              </w:rPr>
              <w:t>2</w:t>
            </w:r>
          </w:p>
        </w:tc>
      </w:tr>
      <w:tr w:rsidR="00977E0D" w:rsidRPr="00E062F1" w14:paraId="6DCC65DE" w14:textId="77777777" w:rsidTr="00977E0D">
        <w:trPr>
          <w:trHeight w:val="188"/>
          <w:jc w:val="center"/>
        </w:trPr>
        <w:tc>
          <w:tcPr>
            <w:tcW w:w="1632" w:type="dxa"/>
            <w:vMerge/>
            <w:tcBorders>
              <w:left w:val="single" w:sz="4" w:space="0" w:color="auto"/>
              <w:right w:val="single" w:sz="4" w:space="0" w:color="auto"/>
            </w:tcBorders>
          </w:tcPr>
          <w:p w14:paraId="2E96A0EE"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A89E02" w14:textId="77777777" w:rsidR="00977E0D" w:rsidRPr="00E062F1" w:rsidRDefault="00977E0D" w:rsidP="00977E0D">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C29183" w14:textId="77777777" w:rsidR="00977E0D" w:rsidRPr="002808B4" w:rsidRDefault="00977E0D" w:rsidP="00977E0D">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1551FD1" w14:textId="77777777" w:rsidR="00977E0D" w:rsidRPr="00D01098" w:rsidRDefault="00977E0D" w:rsidP="00977E0D">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B24482" w14:textId="77777777" w:rsidR="00977E0D" w:rsidRPr="00595327" w:rsidRDefault="00977E0D" w:rsidP="00977E0D">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6FAEFD2" w14:textId="77777777" w:rsidR="00977E0D" w:rsidRPr="00325EB1" w:rsidRDefault="00977E0D" w:rsidP="00977E0D">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3CEF9E5" w14:textId="77777777" w:rsidR="00977E0D" w:rsidRPr="00BF0192" w:rsidRDefault="00977E0D" w:rsidP="00977E0D">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6559F49" w14:textId="77777777" w:rsidR="00977E0D" w:rsidRPr="00DC233E" w:rsidRDefault="00977E0D" w:rsidP="00977E0D">
            <w:pPr>
              <w:pStyle w:val="TAC"/>
              <w:rPr>
                <w:rFonts w:cs="Arial"/>
                <w:sz w:val="16"/>
                <w:szCs w:val="16"/>
              </w:rPr>
            </w:pPr>
            <w:r w:rsidRPr="00BF0192">
              <w:rPr>
                <w:rFonts w:cs="Arial"/>
                <w:sz w:val="16"/>
                <w:szCs w:val="16"/>
              </w:rPr>
              <w:t>5</w:t>
            </w:r>
          </w:p>
        </w:tc>
      </w:tr>
      <w:tr w:rsidR="00977E0D" w:rsidRPr="00E062F1" w14:paraId="4C7D78B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56CF83F"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7C79CE" w14:textId="77777777" w:rsidR="00977E0D" w:rsidRPr="00E062F1" w:rsidRDefault="00977E0D" w:rsidP="00977E0D">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59A369" w14:textId="77777777" w:rsidR="00977E0D" w:rsidRPr="002808B4" w:rsidRDefault="00977E0D" w:rsidP="00977E0D">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3DEC93C" w14:textId="77777777" w:rsidR="00977E0D" w:rsidRPr="00D01098" w:rsidRDefault="00977E0D" w:rsidP="00977E0D">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AF7B0" w14:textId="77777777" w:rsidR="00977E0D" w:rsidRPr="00595327" w:rsidRDefault="00977E0D" w:rsidP="00977E0D">
            <w:pPr>
              <w:pStyle w:val="TAC"/>
              <w:rPr>
                <w:rFonts w:cs="Arial"/>
                <w:sz w:val="16"/>
                <w:szCs w:val="16"/>
              </w:rPr>
            </w:pPr>
            <w:r w:rsidRPr="001E7787">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7F5CDC32" w14:textId="77777777" w:rsidR="00977E0D" w:rsidRPr="00325EB1" w:rsidRDefault="00977E0D" w:rsidP="00977E0D">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8787263" w14:textId="77777777" w:rsidR="00977E0D" w:rsidRPr="00BF0192" w:rsidRDefault="00977E0D" w:rsidP="00977E0D">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FC8FC22" w14:textId="77777777" w:rsidR="00977E0D" w:rsidRPr="00DC233E" w:rsidRDefault="00977E0D" w:rsidP="00977E0D">
            <w:pPr>
              <w:pStyle w:val="TAC"/>
              <w:rPr>
                <w:rFonts w:cs="Arial"/>
                <w:sz w:val="16"/>
                <w:szCs w:val="16"/>
              </w:rPr>
            </w:pPr>
            <w:r w:rsidRPr="00BF0192">
              <w:rPr>
                <w:rFonts w:cs="Arial"/>
                <w:sz w:val="16"/>
                <w:szCs w:val="16"/>
              </w:rPr>
              <w:t>5</w:t>
            </w:r>
          </w:p>
        </w:tc>
      </w:tr>
      <w:tr w:rsidR="00977E0D" w:rsidRPr="00E062F1" w14:paraId="4A7FBBE5"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48D18EB" w14:textId="77777777" w:rsidR="00977E0D" w:rsidRPr="00E062F1" w:rsidRDefault="00977E0D" w:rsidP="00977E0D">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34019C54" w14:textId="77777777" w:rsidR="00977E0D" w:rsidRPr="00E062F1" w:rsidRDefault="00977E0D" w:rsidP="00977E0D">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3CD71BC1" w14:textId="77777777" w:rsidR="00977E0D" w:rsidRPr="003D120B" w:rsidRDefault="00977E0D" w:rsidP="00977E0D">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50A1C4" w14:textId="77777777" w:rsidR="00977E0D" w:rsidRPr="00595327" w:rsidRDefault="00977E0D" w:rsidP="00977E0D">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75AB032" w14:textId="77777777" w:rsidR="00977E0D" w:rsidRPr="00BF0192" w:rsidRDefault="00977E0D" w:rsidP="00977E0D">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65FC2" w14:textId="77777777" w:rsidR="00977E0D" w:rsidRPr="00DC233E" w:rsidRDefault="00977E0D" w:rsidP="00977E0D">
            <w:pPr>
              <w:pStyle w:val="TAC"/>
              <w:rPr>
                <w:rFonts w:cs="Arial"/>
                <w:color w:val="0D0D0D" w:themeColor="text1" w:themeTint="F2"/>
                <w:sz w:val="16"/>
                <w:szCs w:val="16"/>
                <w:lang w:eastAsia="zh-CN"/>
              </w:rPr>
            </w:pPr>
            <w:r w:rsidRPr="00BF0192">
              <w:rPr>
                <w:rFonts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64345709" w14:textId="77777777" w:rsidR="00977E0D" w:rsidRPr="003C0DA3" w:rsidRDefault="00977E0D" w:rsidP="00977E0D">
            <w:pPr>
              <w:pStyle w:val="TAC"/>
              <w:rPr>
                <w:rFonts w:cs="Arial"/>
                <w:color w:val="0D0D0D" w:themeColor="text1" w:themeTint="F2"/>
                <w:sz w:val="16"/>
                <w:szCs w:val="16"/>
                <w:lang w:eastAsia="zh-CN"/>
              </w:rPr>
            </w:pPr>
            <w:r w:rsidRPr="00D53757">
              <w:rPr>
                <w:rFonts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6FBF200" w14:textId="77777777" w:rsidR="00977E0D" w:rsidRPr="004E4175" w:rsidRDefault="00977E0D" w:rsidP="00977E0D">
            <w:pPr>
              <w:pStyle w:val="TAC"/>
              <w:rPr>
                <w:rFonts w:cs="Arial"/>
                <w:color w:val="0D0D0D" w:themeColor="text1" w:themeTint="F2"/>
                <w:sz w:val="16"/>
                <w:szCs w:val="16"/>
                <w:lang w:eastAsia="zh-CN"/>
              </w:rPr>
            </w:pPr>
            <w:r w:rsidRPr="00937BDB">
              <w:rPr>
                <w:rFonts w:eastAsia="MS Mincho" w:cs="Arial" w:hint="eastAsia"/>
                <w:color w:val="0D0D0D" w:themeColor="text1" w:themeTint="F2"/>
                <w:sz w:val="16"/>
                <w:szCs w:val="16"/>
                <w:u w:val="single"/>
              </w:rPr>
              <w:t xml:space="preserve">　</w:t>
            </w:r>
          </w:p>
        </w:tc>
      </w:tr>
      <w:tr w:rsidR="00977E0D" w:rsidRPr="00E062F1" w14:paraId="6F54D85E" w14:textId="77777777" w:rsidTr="00977E0D">
        <w:trPr>
          <w:trHeight w:val="188"/>
          <w:jc w:val="center"/>
        </w:trPr>
        <w:tc>
          <w:tcPr>
            <w:tcW w:w="1632" w:type="dxa"/>
            <w:vMerge/>
            <w:tcBorders>
              <w:left w:val="single" w:sz="4" w:space="0" w:color="auto"/>
              <w:right w:val="single" w:sz="4" w:space="0" w:color="auto"/>
            </w:tcBorders>
            <w:vAlign w:val="center"/>
          </w:tcPr>
          <w:p w14:paraId="21582E7D"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FC3346" w14:textId="77777777" w:rsidR="00977E0D" w:rsidRPr="00B92A95" w:rsidRDefault="00977E0D" w:rsidP="00977E0D">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3C47D14F" w14:textId="77777777" w:rsidR="00977E0D" w:rsidRPr="00B92A95" w:rsidRDefault="00977E0D" w:rsidP="00977E0D">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2A35851D" w14:textId="77777777" w:rsidR="00977E0D" w:rsidRPr="003D120B" w:rsidRDefault="00977E0D" w:rsidP="00977E0D">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4072F7" w14:textId="77777777" w:rsidR="00977E0D" w:rsidRPr="00595327" w:rsidRDefault="00977E0D" w:rsidP="00977E0D">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D8747DE" w14:textId="77777777" w:rsidR="00977E0D" w:rsidRPr="00BF0192" w:rsidRDefault="00977E0D" w:rsidP="00977E0D">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DCFD32" w14:textId="77777777" w:rsidR="00977E0D" w:rsidRPr="00DC233E" w:rsidRDefault="00977E0D" w:rsidP="00977E0D">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A3012" w14:textId="77777777" w:rsidR="00977E0D" w:rsidRPr="003C0DA3" w:rsidRDefault="00977E0D" w:rsidP="00977E0D">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42F243" w14:textId="77777777" w:rsidR="00977E0D" w:rsidRPr="004E4175" w:rsidRDefault="00977E0D" w:rsidP="00977E0D">
            <w:pPr>
              <w:pStyle w:val="TAC"/>
              <w:rPr>
                <w:rFonts w:cs="Arial"/>
                <w:color w:val="0D0D0D" w:themeColor="text1" w:themeTint="F2"/>
                <w:sz w:val="16"/>
                <w:szCs w:val="16"/>
                <w:lang w:eastAsia="zh-CN"/>
              </w:rPr>
            </w:pPr>
            <w:r w:rsidRPr="00937BDB">
              <w:rPr>
                <w:rFonts w:cs="Arial"/>
                <w:color w:val="0D0D0D" w:themeColor="text1" w:themeTint="F2"/>
                <w:sz w:val="16"/>
                <w:szCs w:val="16"/>
              </w:rPr>
              <w:t>2</w:t>
            </w:r>
          </w:p>
        </w:tc>
      </w:tr>
      <w:tr w:rsidR="00977E0D" w:rsidRPr="00E062F1" w14:paraId="44504BA4" w14:textId="77777777" w:rsidTr="00977E0D">
        <w:trPr>
          <w:trHeight w:val="188"/>
          <w:jc w:val="center"/>
        </w:trPr>
        <w:tc>
          <w:tcPr>
            <w:tcW w:w="1632" w:type="dxa"/>
            <w:vMerge/>
            <w:tcBorders>
              <w:left w:val="single" w:sz="4" w:space="0" w:color="auto"/>
              <w:right w:val="single" w:sz="4" w:space="0" w:color="auto"/>
            </w:tcBorders>
            <w:vAlign w:val="center"/>
          </w:tcPr>
          <w:p w14:paraId="24FD7ACC"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CA646" w14:textId="77777777" w:rsidR="00977E0D" w:rsidRPr="00E062F1" w:rsidRDefault="00977E0D" w:rsidP="00977E0D">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1C638DD2" w14:textId="77777777" w:rsidR="00977E0D" w:rsidRPr="003D120B" w:rsidRDefault="00977E0D" w:rsidP="00977E0D">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446238" w14:textId="77777777" w:rsidR="00977E0D" w:rsidRPr="00595327" w:rsidRDefault="00977E0D" w:rsidP="00977E0D">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0478C947" w14:textId="77777777" w:rsidR="00977E0D" w:rsidRPr="00BF0192" w:rsidRDefault="00977E0D" w:rsidP="00977E0D">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CE4E7C" w14:textId="77777777" w:rsidR="00977E0D" w:rsidRPr="00DC233E" w:rsidRDefault="00977E0D" w:rsidP="00977E0D">
            <w:pPr>
              <w:pStyle w:val="TAC"/>
              <w:rPr>
                <w:rFonts w:cs="Arial"/>
                <w:color w:val="0D0D0D" w:themeColor="text1" w:themeTint="F2"/>
                <w:sz w:val="16"/>
                <w:szCs w:val="16"/>
                <w:lang w:eastAsia="zh-CN"/>
              </w:rPr>
            </w:pPr>
            <w:r w:rsidRPr="00BF0192">
              <w:rPr>
                <w:rFonts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DA5AC8A" w14:textId="77777777" w:rsidR="00977E0D" w:rsidRPr="003C0DA3" w:rsidRDefault="00977E0D" w:rsidP="00977E0D">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8D42B" w14:textId="77777777" w:rsidR="00977E0D" w:rsidRPr="004E4175" w:rsidRDefault="00977E0D" w:rsidP="00977E0D">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977E0D" w:rsidRPr="00E062F1" w14:paraId="5C4B750C" w14:textId="77777777" w:rsidTr="00977E0D">
        <w:trPr>
          <w:trHeight w:val="188"/>
          <w:jc w:val="center"/>
        </w:trPr>
        <w:tc>
          <w:tcPr>
            <w:tcW w:w="1632" w:type="dxa"/>
            <w:vMerge/>
            <w:tcBorders>
              <w:left w:val="single" w:sz="4" w:space="0" w:color="auto"/>
              <w:right w:val="single" w:sz="4" w:space="0" w:color="auto"/>
            </w:tcBorders>
            <w:vAlign w:val="center"/>
          </w:tcPr>
          <w:p w14:paraId="57729A22"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8FF619" w14:textId="77777777" w:rsidR="00977E0D" w:rsidRPr="00E062F1" w:rsidRDefault="00977E0D" w:rsidP="00977E0D">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47E0FE90" w14:textId="77777777" w:rsidR="00977E0D" w:rsidRPr="003D120B" w:rsidRDefault="00977E0D" w:rsidP="00977E0D">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92C038" w14:textId="77777777" w:rsidR="00977E0D" w:rsidRPr="00595327" w:rsidRDefault="00977E0D" w:rsidP="00977E0D">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21E4D905" w14:textId="77777777" w:rsidR="00977E0D" w:rsidRPr="00BF0192" w:rsidRDefault="00977E0D" w:rsidP="00977E0D">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662E4" w14:textId="77777777" w:rsidR="00977E0D" w:rsidRPr="00DC233E" w:rsidRDefault="00977E0D" w:rsidP="00977E0D">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ECA901" w14:textId="77777777" w:rsidR="00977E0D" w:rsidRPr="003C0DA3" w:rsidRDefault="00977E0D" w:rsidP="00977E0D">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1C85F2" w14:textId="77777777" w:rsidR="00977E0D" w:rsidRPr="004E4175" w:rsidRDefault="00977E0D" w:rsidP="00977E0D">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977E0D" w:rsidRPr="00E062F1" w14:paraId="1F80F038" w14:textId="77777777" w:rsidTr="00977E0D">
        <w:trPr>
          <w:trHeight w:val="188"/>
          <w:jc w:val="center"/>
        </w:trPr>
        <w:tc>
          <w:tcPr>
            <w:tcW w:w="1632" w:type="dxa"/>
            <w:vMerge/>
            <w:tcBorders>
              <w:left w:val="single" w:sz="4" w:space="0" w:color="auto"/>
              <w:right w:val="single" w:sz="4" w:space="0" w:color="auto"/>
            </w:tcBorders>
            <w:vAlign w:val="center"/>
          </w:tcPr>
          <w:p w14:paraId="55D628EC"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ECBE3A" w14:textId="77777777" w:rsidR="00977E0D" w:rsidRPr="00E062F1" w:rsidRDefault="00977E0D" w:rsidP="00977E0D">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4A7E66" w14:textId="77777777" w:rsidR="00977E0D" w:rsidRPr="002808B4" w:rsidRDefault="00977E0D" w:rsidP="00977E0D">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14:paraId="50E00C42" w14:textId="77777777" w:rsidR="00977E0D" w:rsidRPr="00D01098" w:rsidRDefault="00977E0D" w:rsidP="00977E0D">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432DE6" w14:textId="77777777" w:rsidR="00977E0D" w:rsidRPr="00595327" w:rsidRDefault="00977E0D" w:rsidP="00977E0D">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14:paraId="324495F0" w14:textId="77777777" w:rsidR="00977E0D" w:rsidRPr="00325EB1" w:rsidRDefault="00977E0D" w:rsidP="00977E0D">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C38F9AC" w14:textId="77777777" w:rsidR="00977E0D" w:rsidRPr="00BF0192" w:rsidRDefault="00977E0D" w:rsidP="00977E0D">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0CEFB07" w14:textId="77777777" w:rsidR="00977E0D" w:rsidRPr="00DC233E" w:rsidRDefault="00977E0D" w:rsidP="00977E0D">
            <w:pPr>
              <w:pStyle w:val="TAC"/>
              <w:rPr>
                <w:rFonts w:cs="Arial"/>
                <w:color w:val="0D0D0D" w:themeColor="text1" w:themeTint="F2"/>
                <w:sz w:val="16"/>
                <w:szCs w:val="16"/>
                <w:lang w:eastAsia="zh-CN"/>
              </w:rPr>
            </w:pPr>
            <w:r w:rsidRPr="00BF0192">
              <w:rPr>
                <w:rFonts w:cs="Arial"/>
                <w:color w:val="0D0D0D" w:themeColor="text1" w:themeTint="F2"/>
                <w:sz w:val="16"/>
                <w:szCs w:val="16"/>
              </w:rPr>
              <w:t>5</w:t>
            </w:r>
          </w:p>
        </w:tc>
      </w:tr>
      <w:tr w:rsidR="00977E0D" w:rsidRPr="00E062F1" w14:paraId="4396897C"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08C626C"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A8928E" w14:textId="77777777" w:rsidR="00977E0D" w:rsidRPr="00E062F1" w:rsidRDefault="00977E0D" w:rsidP="00977E0D">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0B0E18" w14:textId="77777777" w:rsidR="00977E0D" w:rsidRPr="002808B4" w:rsidRDefault="00977E0D" w:rsidP="00977E0D">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14:paraId="1D2868E7" w14:textId="77777777" w:rsidR="00977E0D" w:rsidRPr="00D01098" w:rsidRDefault="00977E0D" w:rsidP="00977E0D">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4D2E43" w14:textId="77777777" w:rsidR="00977E0D" w:rsidRPr="00595327" w:rsidRDefault="00977E0D" w:rsidP="00977E0D">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14:paraId="55F49558" w14:textId="77777777" w:rsidR="00977E0D" w:rsidRPr="00325EB1" w:rsidRDefault="00977E0D" w:rsidP="00977E0D">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31240BA" w14:textId="77777777" w:rsidR="00977E0D" w:rsidRPr="00BF0192" w:rsidRDefault="00977E0D" w:rsidP="00977E0D">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E49E302" w14:textId="77777777" w:rsidR="00977E0D" w:rsidRPr="00DC233E" w:rsidRDefault="00977E0D" w:rsidP="00977E0D">
            <w:pPr>
              <w:pStyle w:val="TAC"/>
              <w:rPr>
                <w:rFonts w:cs="Arial"/>
                <w:color w:val="0D0D0D" w:themeColor="text1" w:themeTint="F2"/>
                <w:sz w:val="16"/>
                <w:szCs w:val="16"/>
                <w:lang w:eastAsia="zh-TW"/>
              </w:rPr>
            </w:pPr>
            <w:r w:rsidRPr="00BF0192">
              <w:rPr>
                <w:rFonts w:cs="Arial"/>
                <w:color w:val="0D0D0D" w:themeColor="text1" w:themeTint="F2"/>
                <w:sz w:val="16"/>
                <w:szCs w:val="16"/>
              </w:rPr>
              <w:t>5</w:t>
            </w:r>
          </w:p>
        </w:tc>
      </w:tr>
      <w:tr w:rsidR="00360810" w:rsidRPr="00E062F1" w14:paraId="497A516C" w14:textId="77777777" w:rsidTr="00360810">
        <w:trPr>
          <w:trHeight w:val="188"/>
          <w:jc w:val="center"/>
          <w:ins w:id="2964" w:author="tank" w:date="2020-11-16T00:16:00Z"/>
        </w:trPr>
        <w:tc>
          <w:tcPr>
            <w:tcW w:w="1632" w:type="dxa"/>
            <w:vMerge w:val="restart"/>
            <w:tcBorders>
              <w:left w:val="single" w:sz="4" w:space="0" w:color="auto"/>
              <w:right w:val="single" w:sz="4" w:space="0" w:color="auto"/>
            </w:tcBorders>
          </w:tcPr>
          <w:p w14:paraId="651B7B20" w14:textId="75116CD5" w:rsidR="00360810" w:rsidRPr="00E062F1" w:rsidRDefault="00360810" w:rsidP="00360810">
            <w:pPr>
              <w:pStyle w:val="TAC"/>
              <w:rPr>
                <w:ins w:id="2965" w:author="tank" w:date="2020-11-16T00:16:00Z"/>
                <w:color w:val="0D0D0D" w:themeColor="text1" w:themeTint="F2"/>
                <w:sz w:val="16"/>
                <w:szCs w:val="16"/>
                <w:lang w:eastAsia="ja-JP"/>
              </w:rPr>
            </w:pPr>
            <w:ins w:id="2966" w:author="tank" w:date="2020-11-16T00:16:00Z">
              <w:r w:rsidRPr="00852BD5">
                <w:rPr>
                  <w:rFonts w:cs="Arial"/>
                  <w:sz w:val="16"/>
                  <w:szCs w:val="18"/>
                  <w:lang w:val="x-none"/>
                </w:rPr>
                <w:t>DC_13_n77</w:t>
              </w:r>
            </w:ins>
          </w:p>
        </w:tc>
        <w:tc>
          <w:tcPr>
            <w:tcW w:w="2857" w:type="dxa"/>
            <w:tcBorders>
              <w:top w:val="single" w:sz="4" w:space="0" w:color="auto"/>
              <w:left w:val="nil"/>
              <w:bottom w:val="single" w:sz="4" w:space="0" w:color="auto"/>
              <w:right w:val="single" w:sz="4" w:space="0" w:color="auto"/>
            </w:tcBorders>
          </w:tcPr>
          <w:p w14:paraId="6A4F592F" w14:textId="38890E1B" w:rsidR="00360810" w:rsidRPr="00393C7D" w:rsidRDefault="00360810" w:rsidP="00977E0D">
            <w:pPr>
              <w:pStyle w:val="TAL"/>
              <w:rPr>
                <w:ins w:id="2967" w:author="tank" w:date="2020-11-16T00:16:00Z"/>
                <w:rFonts w:cs="Arial"/>
                <w:color w:val="0D0D0D" w:themeColor="text1" w:themeTint="F2"/>
                <w:sz w:val="16"/>
                <w:szCs w:val="16"/>
                <w:lang w:eastAsia="ja-JP"/>
              </w:rPr>
            </w:pPr>
            <w:ins w:id="2968" w:author="tank" w:date="2020-11-16T00:16:00Z">
              <w:r w:rsidRPr="00852BD5">
                <w:rPr>
                  <w:rFonts w:cs="Arial"/>
                  <w:sz w:val="16"/>
                  <w:szCs w:val="18"/>
                  <w:lang w:val="x-none" w:eastAsia="zh-CN"/>
                </w:rPr>
                <w:t xml:space="preserve">E-UTRA Band  2, </w:t>
              </w:r>
              <w:r w:rsidRPr="00852BD5">
                <w:rPr>
                  <w:rFonts w:cs="Arial"/>
                  <w:sz w:val="16"/>
                  <w:szCs w:val="18"/>
                  <w:lang w:val="en-US" w:eastAsia="zh-CN"/>
                </w:rPr>
                <w:t xml:space="preserve">4, </w:t>
              </w:r>
              <w:r w:rsidRPr="00852BD5">
                <w:rPr>
                  <w:rFonts w:cs="Arial"/>
                  <w:sz w:val="16"/>
                  <w:szCs w:val="18"/>
                  <w:lang w:val="x-none" w:eastAsia="zh-CN"/>
                </w:rPr>
                <w:t xml:space="preserve">5, </w:t>
              </w:r>
              <w:r w:rsidRPr="00852BD5">
                <w:rPr>
                  <w:rFonts w:cs="Arial"/>
                  <w:sz w:val="16"/>
                  <w:szCs w:val="18"/>
                  <w:lang w:val="en-US" w:eastAsia="zh-CN"/>
                </w:rPr>
                <w:t xml:space="preserve">10, </w:t>
              </w:r>
              <w:r w:rsidRPr="00852BD5">
                <w:rPr>
                  <w:rFonts w:cs="Arial"/>
                  <w:sz w:val="16"/>
                  <w:szCs w:val="18"/>
                  <w:lang w:val="x-none" w:eastAsia="zh-CN"/>
                </w:rPr>
                <w:t>12, 13,</w:t>
              </w:r>
              <w:r w:rsidRPr="00852BD5">
                <w:rPr>
                  <w:rFonts w:cs="Arial"/>
                  <w:sz w:val="16"/>
                  <w:szCs w:val="18"/>
                  <w:lang w:val="en-US" w:eastAsia="zh-CN"/>
                </w:rPr>
                <w:t xml:space="preserve"> 17, </w:t>
              </w:r>
              <w:r w:rsidRPr="00852BD5">
                <w:rPr>
                  <w:rFonts w:cs="Arial"/>
                  <w:sz w:val="16"/>
                  <w:szCs w:val="18"/>
                  <w:lang w:val="x-none" w:eastAsia="zh-CN"/>
                </w:rPr>
                <w:t xml:space="preserve">25, 26, </w:t>
              </w:r>
              <w:r w:rsidRPr="00852BD5">
                <w:rPr>
                  <w:rFonts w:cs="Arial"/>
                  <w:sz w:val="16"/>
                  <w:szCs w:val="18"/>
                  <w:lang w:val="en-US" w:eastAsia="zh-CN"/>
                </w:rPr>
                <w:t xml:space="preserve">29, </w:t>
              </w:r>
              <w:r w:rsidRPr="00852BD5">
                <w:rPr>
                  <w:rFonts w:cs="Arial"/>
                  <w:sz w:val="16"/>
                  <w:szCs w:val="18"/>
                  <w:lang w:val="x-none" w:eastAsia="zh-CN"/>
                </w:rPr>
                <w:t>41, 66</w:t>
              </w:r>
              <w:r w:rsidRPr="00852BD5">
                <w:rPr>
                  <w:rFonts w:cs="Arial"/>
                  <w:sz w:val="16"/>
                  <w:szCs w:val="18"/>
                  <w:lang w:val="en-US" w:eastAsia="zh-CN"/>
                </w:rPr>
                <w:t>, 70, 71</w:t>
              </w:r>
            </w:ins>
          </w:p>
        </w:tc>
        <w:tc>
          <w:tcPr>
            <w:tcW w:w="941" w:type="dxa"/>
            <w:tcBorders>
              <w:top w:val="single" w:sz="4" w:space="0" w:color="auto"/>
              <w:left w:val="nil"/>
              <w:bottom w:val="single" w:sz="4" w:space="0" w:color="auto"/>
              <w:right w:val="single" w:sz="4" w:space="0" w:color="auto"/>
            </w:tcBorders>
          </w:tcPr>
          <w:p w14:paraId="011D42C2" w14:textId="7CEEFCD8" w:rsidR="00360810" w:rsidRPr="000C431D" w:rsidRDefault="00360810" w:rsidP="00977E0D">
            <w:pPr>
              <w:pStyle w:val="TAC"/>
              <w:rPr>
                <w:ins w:id="2969" w:author="tank" w:date="2020-11-16T00:16:00Z"/>
                <w:rFonts w:cs="Arial"/>
                <w:color w:val="0D0D0D" w:themeColor="text1" w:themeTint="F2"/>
                <w:sz w:val="16"/>
                <w:szCs w:val="16"/>
                <w:lang w:eastAsia="ja-JP"/>
              </w:rPr>
            </w:pPr>
            <w:ins w:id="2970" w:author="tank" w:date="2020-11-16T00:16:00Z">
              <w:r w:rsidRPr="00852BD5">
                <w:rPr>
                  <w:rFonts w:cs="Arial"/>
                  <w:sz w:val="16"/>
                  <w:szCs w:val="18"/>
                  <w:lang w:val="x-none"/>
                </w:rPr>
                <w:t>F</w:t>
              </w:r>
              <w:r w:rsidRPr="00852BD5">
                <w:rPr>
                  <w:rFonts w:cs="Arial"/>
                  <w:sz w:val="16"/>
                  <w:szCs w:val="18"/>
                  <w:vertAlign w:val="subscript"/>
                  <w:lang w:val="x-none"/>
                </w:rPr>
                <w:t>DL_low</w:t>
              </w:r>
              <w:r w:rsidRPr="00852BD5">
                <w:rPr>
                  <w:rFonts w:cs="Arial"/>
                  <w:sz w:val="16"/>
                  <w:szCs w:val="18"/>
                  <w:lang w:val="x-none"/>
                </w:rPr>
                <w:t xml:space="preserve"> </w:t>
              </w:r>
            </w:ins>
          </w:p>
        </w:tc>
        <w:tc>
          <w:tcPr>
            <w:tcW w:w="310" w:type="dxa"/>
            <w:tcBorders>
              <w:top w:val="single" w:sz="4" w:space="0" w:color="auto"/>
              <w:left w:val="nil"/>
              <w:bottom w:val="single" w:sz="4" w:space="0" w:color="auto"/>
              <w:right w:val="single" w:sz="4" w:space="0" w:color="auto"/>
            </w:tcBorders>
          </w:tcPr>
          <w:p w14:paraId="5A96C86B" w14:textId="7766DEE7" w:rsidR="00360810" w:rsidRPr="003D120B" w:rsidRDefault="00360810" w:rsidP="00977E0D">
            <w:pPr>
              <w:pStyle w:val="TAC"/>
              <w:rPr>
                <w:ins w:id="2971" w:author="tank" w:date="2020-11-16T00:16:00Z"/>
                <w:rFonts w:cs="Arial"/>
                <w:color w:val="0D0D0D" w:themeColor="text1" w:themeTint="F2"/>
                <w:sz w:val="16"/>
                <w:szCs w:val="16"/>
                <w:lang w:eastAsia="ja-JP"/>
              </w:rPr>
            </w:pPr>
            <w:ins w:id="2972" w:author="tank" w:date="2020-11-16T00:16:00Z">
              <w:r w:rsidRPr="00852BD5">
                <w:rPr>
                  <w:rFonts w:cs="Arial"/>
                  <w:sz w:val="16"/>
                  <w:szCs w:val="18"/>
                  <w:lang w:val="x-none"/>
                </w:rPr>
                <w:t>-</w:t>
              </w:r>
            </w:ins>
          </w:p>
        </w:tc>
        <w:tc>
          <w:tcPr>
            <w:tcW w:w="937" w:type="dxa"/>
            <w:tcBorders>
              <w:top w:val="single" w:sz="4" w:space="0" w:color="auto"/>
              <w:left w:val="nil"/>
              <w:bottom w:val="single" w:sz="4" w:space="0" w:color="auto"/>
              <w:right w:val="single" w:sz="4" w:space="0" w:color="auto"/>
            </w:tcBorders>
          </w:tcPr>
          <w:p w14:paraId="659396B3" w14:textId="40824E9C" w:rsidR="00360810" w:rsidRPr="001E7787" w:rsidRDefault="00360810" w:rsidP="00977E0D">
            <w:pPr>
              <w:pStyle w:val="TAC"/>
              <w:rPr>
                <w:ins w:id="2973" w:author="tank" w:date="2020-11-16T00:16:00Z"/>
                <w:rFonts w:cs="Arial"/>
                <w:color w:val="0D0D0D" w:themeColor="text1" w:themeTint="F2"/>
                <w:sz w:val="16"/>
                <w:szCs w:val="16"/>
                <w:lang w:eastAsia="ja-JP"/>
              </w:rPr>
            </w:pPr>
            <w:ins w:id="2974" w:author="tank" w:date="2020-11-16T00:16:00Z">
              <w:r w:rsidRPr="00852BD5">
                <w:rPr>
                  <w:rFonts w:cs="Arial"/>
                  <w:sz w:val="16"/>
                  <w:szCs w:val="18"/>
                </w:rPr>
                <w:t>F</w:t>
              </w:r>
              <w:r w:rsidRPr="00852BD5">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tcPr>
          <w:p w14:paraId="6A09308F" w14:textId="620E98E7" w:rsidR="00360810" w:rsidRPr="00595327" w:rsidRDefault="00360810" w:rsidP="00977E0D">
            <w:pPr>
              <w:pStyle w:val="TAC"/>
              <w:rPr>
                <w:ins w:id="2975" w:author="tank" w:date="2020-11-16T00:16:00Z"/>
                <w:rFonts w:cs="Arial"/>
                <w:color w:val="0D0D0D" w:themeColor="text1" w:themeTint="F2"/>
                <w:sz w:val="16"/>
                <w:szCs w:val="16"/>
              </w:rPr>
            </w:pPr>
            <w:ins w:id="2976" w:author="tank" w:date="2020-11-16T00:16:00Z">
              <w:r w:rsidRPr="00852BD5">
                <w:rPr>
                  <w:rFonts w:cs="Arial"/>
                  <w:sz w:val="16"/>
                  <w:szCs w:val="18"/>
                  <w:lang w:val="x-none"/>
                </w:rPr>
                <w:t>-50</w:t>
              </w:r>
            </w:ins>
          </w:p>
        </w:tc>
        <w:tc>
          <w:tcPr>
            <w:tcW w:w="749" w:type="dxa"/>
            <w:tcBorders>
              <w:top w:val="single" w:sz="4" w:space="0" w:color="auto"/>
              <w:left w:val="nil"/>
              <w:bottom w:val="single" w:sz="4" w:space="0" w:color="auto"/>
              <w:right w:val="single" w:sz="4" w:space="0" w:color="auto"/>
            </w:tcBorders>
            <w:noWrap/>
          </w:tcPr>
          <w:p w14:paraId="7D98CE7D" w14:textId="650CB4C6" w:rsidR="00360810" w:rsidRPr="00325EB1" w:rsidRDefault="00360810" w:rsidP="00977E0D">
            <w:pPr>
              <w:pStyle w:val="TAC"/>
              <w:rPr>
                <w:ins w:id="2977" w:author="tank" w:date="2020-11-16T00:16:00Z"/>
                <w:rFonts w:cs="Arial"/>
                <w:color w:val="0D0D0D" w:themeColor="text1" w:themeTint="F2"/>
                <w:sz w:val="16"/>
                <w:szCs w:val="16"/>
              </w:rPr>
            </w:pPr>
            <w:ins w:id="2978" w:author="tank" w:date="2020-11-16T00:16:00Z">
              <w:r w:rsidRPr="00852BD5">
                <w:rPr>
                  <w:rFonts w:cs="Arial"/>
                  <w:sz w:val="16"/>
                  <w:szCs w:val="18"/>
                  <w:lang w:val="x-none"/>
                </w:rPr>
                <w:t>1</w:t>
              </w:r>
            </w:ins>
          </w:p>
        </w:tc>
        <w:tc>
          <w:tcPr>
            <w:tcW w:w="1228" w:type="dxa"/>
            <w:tcBorders>
              <w:top w:val="single" w:sz="4" w:space="0" w:color="auto"/>
              <w:left w:val="nil"/>
              <w:bottom w:val="single" w:sz="4" w:space="0" w:color="auto"/>
              <w:right w:val="single" w:sz="4" w:space="0" w:color="auto"/>
            </w:tcBorders>
            <w:noWrap/>
          </w:tcPr>
          <w:p w14:paraId="6A368ADE" w14:textId="77777777" w:rsidR="00360810" w:rsidRPr="00BF0192" w:rsidRDefault="00360810" w:rsidP="00977E0D">
            <w:pPr>
              <w:pStyle w:val="TAC"/>
              <w:rPr>
                <w:ins w:id="2979" w:author="tank" w:date="2020-11-16T00:16:00Z"/>
                <w:rFonts w:cs="Arial"/>
                <w:color w:val="0D0D0D" w:themeColor="text1" w:themeTint="F2"/>
                <w:sz w:val="16"/>
                <w:szCs w:val="16"/>
              </w:rPr>
            </w:pPr>
          </w:p>
        </w:tc>
      </w:tr>
      <w:tr w:rsidR="00360810" w:rsidRPr="00E062F1" w14:paraId="516F516E" w14:textId="77777777" w:rsidTr="00360810">
        <w:trPr>
          <w:trHeight w:val="188"/>
          <w:jc w:val="center"/>
          <w:ins w:id="2980" w:author="tank" w:date="2020-11-16T00:16:00Z"/>
        </w:trPr>
        <w:tc>
          <w:tcPr>
            <w:tcW w:w="1632" w:type="dxa"/>
            <w:vMerge/>
            <w:tcBorders>
              <w:left w:val="single" w:sz="4" w:space="0" w:color="auto"/>
              <w:right w:val="single" w:sz="4" w:space="0" w:color="auto"/>
            </w:tcBorders>
          </w:tcPr>
          <w:p w14:paraId="405B2D2E" w14:textId="77777777" w:rsidR="00360810" w:rsidRPr="00E062F1" w:rsidRDefault="00360810" w:rsidP="00977E0D">
            <w:pPr>
              <w:pStyle w:val="TAC"/>
              <w:rPr>
                <w:ins w:id="2981" w:author="tank" w:date="2020-11-16T00:16: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E10F50" w14:textId="33800E7C" w:rsidR="00360810" w:rsidRPr="00393C7D" w:rsidRDefault="00360810" w:rsidP="00977E0D">
            <w:pPr>
              <w:pStyle w:val="TAL"/>
              <w:rPr>
                <w:ins w:id="2982" w:author="tank" w:date="2020-11-16T00:16:00Z"/>
                <w:rFonts w:cs="Arial"/>
                <w:color w:val="0D0D0D" w:themeColor="text1" w:themeTint="F2"/>
                <w:sz w:val="16"/>
                <w:szCs w:val="16"/>
                <w:lang w:eastAsia="ja-JP"/>
              </w:rPr>
            </w:pPr>
            <w:ins w:id="2983" w:author="tank" w:date="2020-11-16T00:16:00Z">
              <w:r w:rsidRPr="00852BD5">
                <w:rPr>
                  <w:rFonts w:cs="Arial"/>
                  <w:sz w:val="16"/>
                  <w:szCs w:val="18"/>
                </w:rPr>
                <w:t>E-UTRA Band 14</w:t>
              </w:r>
            </w:ins>
          </w:p>
        </w:tc>
        <w:tc>
          <w:tcPr>
            <w:tcW w:w="941" w:type="dxa"/>
            <w:tcBorders>
              <w:top w:val="single" w:sz="4" w:space="0" w:color="auto"/>
              <w:left w:val="nil"/>
              <w:bottom w:val="single" w:sz="4" w:space="0" w:color="auto"/>
              <w:right w:val="single" w:sz="4" w:space="0" w:color="auto"/>
            </w:tcBorders>
            <w:vAlign w:val="center"/>
          </w:tcPr>
          <w:p w14:paraId="49151C1F" w14:textId="52B87CDE" w:rsidR="00360810" w:rsidRPr="000C431D" w:rsidRDefault="00360810" w:rsidP="00977E0D">
            <w:pPr>
              <w:pStyle w:val="TAC"/>
              <w:rPr>
                <w:ins w:id="2984" w:author="tank" w:date="2020-11-16T00:16:00Z"/>
                <w:rFonts w:cs="Arial"/>
                <w:color w:val="0D0D0D" w:themeColor="text1" w:themeTint="F2"/>
                <w:sz w:val="16"/>
                <w:szCs w:val="16"/>
                <w:lang w:eastAsia="ja-JP"/>
              </w:rPr>
            </w:pPr>
            <w:ins w:id="2985" w:author="tank" w:date="2020-11-16T00:16:00Z">
              <w:r w:rsidRPr="00852BD5">
                <w:rPr>
                  <w:rFonts w:cs="Arial"/>
                  <w:sz w:val="16"/>
                  <w:szCs w:val="18"/>
                  <w:lang w:eastAsia="en-GB"/>
                </w:rPr>
                <w:t>F</w:t>
              </w:r>
              <w:r w:rsidRPr="00852BD5">
                <w:rPr>
                  <w:rFonts w:cs="Arial"/>
                  <w:sz w:val="16"/>
                  <w:szCs w:val="18"/>
                  <w:vertAlign w:val="subscript"/>
                  <w:lang w:eastAsia="en-GB"/>
                </w:rPr>
                <w:t>DL_low</w:t>
              </w:r>
            </w:ins>
          </w:p>
        </w:tc>
        <w:tc>
          <w:tcPr>
            <w:tcW w:w="310" w:type="dxa"/>
            <w:tcBorders>
              <w:top w:val="single" w:sz="4" w:space="0" w:color="auto"/>
              <w:left w:val="nil"/>
              <w:bottom w:val="single" w:sz="4" w:space="0" w:color="auto"/>
              <w:right w:val="single" w:sz="4" w:space="0" w:color="auto"/>
            </w:tcBorders>
            <w:vAlign w:val="center"/>
          </w:tcPr>
          <w:p w14:paraId="49E4A39C" w14:textId="0A9B37FA" w:rsidR="00360810" w:rsidRPr="003D120B" w:rsidRDefault="00360810" w:rsidP="00977E0D">
            <w:pPr>
              <w:pStyle w:val="TAC"/>
              <w:rPr>
                <w:ins w:id="2986" w:author="tank" w:date="2020-11-16T00:16:00Z"/>
                <w:rFonts w:cs="Arial"/>
                <w:color w:val="0D0D0D" w:themeColor="text1" w:themeTint="F2"/>
                <w:sz w:val="16"/>
                <w:szCs w:val="16"/>
                <w:lang w:eastAsia="ja-JP"/>
              </w:rPr>
            </w:pPr>
            <w:ins w:id="2987" w:author="tank" w:date="2020-11-16T00:16:00Z">
              <w:r w:rsidRPr="00852BD5">
                <w:rPr>
                  <w:rFonts w:cs="Arial"/>
                  <w:sz w:val="16"/>
                  <w:szCs w:val="18"/>
                  <w:lang w:eastAsia="en-GB"/>
                </w:rPr>
                <w:t>-</w:t>
              </w:r>
            </w:ins>
          </w:p>
        </w:tc>
        <w:tc>
          <w:tcPr>
            <w:tcW w:w="937" w:type="dxa"/>
            <w:tcBorders>
              <w:top w:val="single" w:sz="4" w:space="0" w:color="auto"/>
              <w:left w:val="nil"/>
              <w:bottom w:val="single" w:sz="4" w:space="0" w:color="auto"/>
              <w:right w:val="single" w:sz="4" w:space="0" w:color="auto"/>
            </w:tcBorders>
            <w:vAlign w:val="center"/>
          </w:tcPr>
          <w:p w14:paraId="6365630C" w14:textId="7FBF37CD" w:rsidR="00360810" w:rsidRPr="001E7787" w:rsidRDefault="00360810" w:rsidP="00977E0D">
            <w:pPr>
              <w:pStyle w:val="TAC"/>
              <w:rPr>
                <w:ins w:id="2988" w:author="tank" w:date="2020-11-16T00:16:00Z"/>
                <w:rFonts w:cs="Arial"/>
                <w:color w:val="0D0D0D" w:themeColor="text1" w:themeTint="F2"/>
                <w:sz w:val="16"/>
                <w:szCs w:val="16"/>
                <w:lang w:eastAsia="ja-JP"/>
              </w:rPr>
            </w:pPr>
            <w:ins w:id="2989" w:author="tank" w:date="2020-11-16T00:16:00Z">
              <w:r w:rsidRPr="00852BD5">
                <w:rPr>
                  <w:rFonts w:cs="Arial"/>
                  <w:sz w:val="16"/>
                  <w:szCs w:val="18"/>
                </w:rPr>
                <w:t>F</w:t>
              </w:r>
              <w:r w:rsidRPr="00852BD5">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395B939" w14:textId="65CCA656" w:rsidR="00360810" w:rsidRPr="00595327" w:rsidRDefault="00360810" w:rsidP="00977E0D">
            <w:pPr>
              <w:pStyle w:val="TAC"/>
              <w:rPr>
                <w:ins w:id="2990" w:author="tank" w:date="2020-11-16T00:16:00Z"/>
                <w:rFonts w:cs="Arial"/>
                <w:color w:val="0D0D0D" w:themeColor="text1" w:themeTint="F2"/>
                <w:sz w:val="16"/>
                <w:szCs w:val="16"/>
              </w:rPr>
            </w:pPr>
            <w:ins w:id="2991" w:author="tank" w:date="2020-11-16T00:16:00Z">
              <w:r w:rsidRPr="00852BD5">
                <w:rPr>
                  <w:rFonts w:cs="Arial"/>
                  <w:sz w:val="16"/>
                  <w:szCs w:val="18"/>
                  <w:lang w:eastAsia="en-GB"/>
                </w:rPr>
                <w:t>-50</w:t>
              </w:r>
            </w:ins>
          </w:p>
        </w:tc>
        <w:tc>
          <w:tcPr>
            <w:tcW w:w="749" w:type="dxa"/>
            <w:tcBorders>
              <w:top w:val="single" w:sz="4" w:space="0" w:color="auto"/>
              <w:left w:val="nil"/>
              <w:bottom w:val="single" w:sz="4" w:space="0" w:color="auto"/>
              <w:right w:val="single" w:sz="4" w:space="0" w:color="auto"/>
            </w:tcBorders>
            <w:noWrap/>
            <w:vAlign w:val="center"/>
          </w:tcPr>
          <w:p w14:paraId="61EF8ED4" w14:textId="77161C9D" w:rsidR="00360810" w:rsidRPr="00325EB1" w:rsidRDefault="00360810" w:rsidP="00977E0D">
            <w:pPr>
              <w:pStyle w:val="TAC"/>
              <w:rPr>
                <w:ins w:id="2992" w:author="tank" w:date="2020-11-16T00:16:00Z"/>
                <w:rFonts w:cs="Arial"/>
                <w:color w:val="0D0D0D" w:themeColor="text1" w:themeTint="F2"/>
                <w:sz w:val="16"/>
                <w:szCs w:val="16"/>
              </w:rPr>
            </w:pPr>
            <w:ins w:id="2993" w:author="tank" w:date="2020-11-16T00:16:00Z">
              <w:r w:rsidRPr="00852BD5">
                <w:rPr>
                  <w:rFonts w:cs="Arial"/>
                  <w:sz w:val="16"/>
                  <w:szCs w:val="18"/>
                  <w:lang w:eastAsia="en-GB"/>
                </w:rPr>
                <w:t>1</w:t>
              </w:r>
            </w:ins>
          </w:p>
        </w:tc>
        <w:tc>
          <w:tcPr>
            <w:tcW w:w="1228" w:type="dxa"/>
            <w:tcBorders>
              <w:top w:val="single" w:sz="4" w:space="0" w:color="auto"/>
              <w:left w:val="nil"/>
              <w:bottom w:val="single" w:sz="4" w:space="0" w:color="auto"/>
              <w:right w:val="single" w:sz="4" w:space="0" w:color="auto"/>
            </w:tcBorders>
            <w:noWrap/>
            <w:vAlign w:val="center"/>
          </w:tcPr>
          <w:p w14:paraId="3E475406" w14:textId="2654980A" w:rsidR="00360810" w:rsidRPr="00BF0192" w:rsidRDefault="00360810" w:rsidP="00977E0D">
            <w:pPr>
              <w:pStyle w:val="TAC"/>
              <w:rPr>
                <w:ins w:id="2994" w:author="tank" w:date="2020-11-16T00:16:00Z"/>
                <w:rFonts w:cs="Arial"/>
                <w:color w:val="0D0D0D" w:themeColor="text1" w:themeTint="F2"/>
                <w:sz w:val="16"/>
                <w:szCs w:val="16"/>
              </w:rPr>
            </w:pPr>
            <w:ins w:id="2995" w:author="tank" w:date="2020-11-16T00:16:00Z">
              <w:r w:rsidRPr="00852BD5">
                <w:rPr>
                  <w:rFonts w:cs="Arial"/>
                  <w:sz w:val="16"/>
                  <w:szCs w:val="18"/>
                  <w:lang w:eastAsia="en-GB"/>
                </w:rPr>
                <w:t>5</w:t>
              </w:r>
            </w:ins>
          </w:p>
        </w:tc>
      </w:tr>
      <w:tr w:rsidR="00360810" w:rsidRPr="00E062F1" w14:paraId="6698CF5A" w14:textId="77777777" w:rsidTr="00360810">
        <w:trPr>
          <w:trHeight w:val="188"/>
          <w:jc w:val="center"/>
          <w:ins w:id="2996" w:author="tank" w:date="2020-11-16T00:16:00Z"/>
        </w:trPr>
        <w:tc>
          <w:tcPr>
            <w:tcW w:w="1632" w:type="dxa"/>
            <w:vMerge/>
            <w:tcBorders>
              <w:left w:val="single" w:sz="4" w:space="0" w:color="auto"/>
              <w:right w:val="single" w:sz="4" w:space="0" w:color="auto"/>
            </w:tcBorders>
          </w:tcPr>
          <w:p w14:paraId="320A7B28" w14:textId="77777777" w:rsidR="00360810" w:rsidRPr="00E062F1" w:rsidRDefault="00360810" w:rsidP="00977E0D">
            <w:pPr>
              <w:pStyle w:val="TAC"/>
              <w:rPr>
                <w:ins w:id="2997" w:author="tank" w:date="2020-11-16T00:16: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3892B" w14:textId="16598BC8" w:rsidR="00360810" w:rsidRPr="00393C7D" w:rsidRDefault="00360810" w:rsidP="00977E0D">
            <w:pPr>
              <w:pStyle w:val="TAL"/>
              <w:rPr>
                <w:ins w:id="2998" w:author="tank" w:date="2020-11-16T00:16:00Z"/>
                <w:rFonts w:cs="Arial"/>
                <w:color w:val="0D0D0D" w:themeColor="text1" w:themeTint="F2"/>
                <w:sz w:val="16"/>
                <w:szCs w:val="16"/>
                <w:lang w:eastAsia="ja-JP"/>
              </w:rPr>
            </w:pPr>
            <w:ins w:id="2999" w:author="tank" w:date="2020-11-16T00:16:00Z">
              <w:r w:rsidRPr="00852BD5">
                <w:rPr>
                  <w:rFonts w:cs="Arial"/>
                  <w:sz w:val="16"/>
                  <w:szCs w:val="18"/>
                </w:rPr>
                <w:t>E-UTRA Band 24, 30</w:t>
              </w:r>
            </w:ins>
          </w:p>
        </w:tc>
        <w:tc>
          <w:tcPr>
            <w:tcW w:w="941" w:type="dxa"/>
            <w:tcBorders>
              <w:top w:val="single" w:sz="4" w:space="0" w:color="auto"/>
              <w:left w:val="nil"/>
              <w:bottom w:val="single" w:sz="4" w:space="0" w:color="auto"/>
              <w:right w:val="single" w:sz="4" w:space="0" w:color="auto"/>
            </w:tcBorders>
            <w:vAlign w:val="center"/>
          </w:tcPr>
          <w:p w14:paraId="09521615" w14:textId="04542A76" w:rsidR="00360810" w:rsidRPr="000C431D" w:rsidRDefault="00360810" w:rsidP="00977E0D">
            <w:pPr>
              <w:pStyle w:val="TAC"/>
              <w:rPr>
                <w:ins w:id="3000" w:author="tank" w:date="2020-11-16T00:16:00Z"/>
                <w:rFonts w:cs="Arial"/>
                <w:color w:val="0D0D0D" w:themeColor="text1" w:themeTint="F2"/>
                <w:sz w:val="16"/>
                <w:szCs w:val="16"/>
                <w:lang w:eastAsia="ja-JP"/>
              </w:rPr>
            </w:pPr>
            <w:ins w:id="3001" w:author="tank" w:date="2020-11-16T00:16:00Z">
              <w:r w:rsidRPr="00852BD5">
                <w:rPr>
                  <w:rFonts w:cs="Arial"/>
                  <w:sz w:val="16"/>
                  <w:szCs w:val="18"/>
                  <w:lang w:eastAsia="en-GB"/>
                </w:rPr>
                <w:t>F</w:t>
              </w:r>
              <w:r w:rsidRPr="00852BD5">
                <w:rPr>
                  <w:rFonts w:cs="Arial"/>
                  <w:sz w:val="16"/>
                  <w:szCs w:val="18"/>
                  <w:vertAlign w:val="subscript"/>
                  <w:lang w:eastAsia="en-GB"/>
                </w:rPr>
                <w:t>DL_low</w:t>
              </w:r>
            </w:ins>
          </w:p>
        </w:tc>
        <w:tc>
          <w:tcPr>
            <w:tcW w:w="310" w:type="dxa"/>
            <w:tcBorders>
              <w:top w:val="single" w:sz="4" w:space="0" w:color="auto"/>
              <w:left w:val="nil"/>
              <w:bottom w:val="single" w:sz="4" w:space="0" w:color="auto"/>
              <w:right w:val="single" w:sz="4" w:space="0" w:color="auto"/>
            </w:tcBorders>
            <w:vAlign w:val="center"/>
          </w:tcPr>
          <w:p w14:paraId="2D25E6D7" w14:textId="2BEDAA30" w:rsidR="00360810" w:rsidRPr="003D120B" w:rsidRDefault="00360810" w:rsidP="00977E0D">
            <w:pPr>
              <w:pStyle w:val="TAC"/>
              <w:rPr>
                <w:ins w:id="3002" w:author="tank" w:date="2020-11-16T00:16:00Z"/>
                <w:rFonts w:cs="Arial"/>
                <w:color w:val="0D0D0D" w:themeColor="text1" w:themeTint="F2"/>
                <w:sz w:val="16"/>
                <w:szCs w:val="16"/>
                <w:lang w:eastAsia="ja-JP"/>
              </w:rPr>
            </w:pPr>
            <w:ins w:id="3003" w:author="tank" w:date="2020-11-16T00:16:00Z">
              <w:r w:rsidRPr="00852BD5">
                <w:rPr>
                  <w:rFonts w:cs="Arial"/>
                  <w:sz w:val="16"/>
                  <w:szCs w:val="18"/>
                  <w:lang w:eastAsia="en-GB"/>
                </w:rPr>
                <w:t>-</w:t>
              </w:r>
            </w:ins>
          </w:p>
        </w:tc>
        <w:tc>
          <w:tcPr>
            <w:tcW w:w="937" w:type="dxa"/>
            <w:tcBorders>
              <w:top w:val="single" w:sz="4" w:space="0" w:color="auto"/>
              <w:left w:val="nil"/>
              <w:bottom w:val="single" w:sz="4" w:space="0" w:color="auto"/>
              <w:right w:val="single" w:sz="4" w:space="0" w:color="auto"/>
            </w:tcBorders>
            <w:vAlign w:val="center"/>
          </w:tcPr>
          <w:p w14:paraId="22159D53" w14:textId="57A6CB8D" w:rsidR="00360810" w:rsidRPr="001E7787" w:rsidRDefault="00360810" w:rsidP="00977E0D">
            <w:pPr>
              <w:pStyle w:val="TAC"/>
              <w:rPr>
                <w:ins w:id="3004" w:author="tank" w:date="2020-11-16T00:16:00Z"/>
                <w:rFonts w:cs="Arial"/>
                <w:color w:val="0D0D0D" w:themeColor="text1" w:themeTint="F2"/>
                <w:sz w:val="16"/>
                <w:szCs w:val="16"/>
                <w:lang w:eastAsia="ja-JP"/>
              </w:rPr>
            </w:pPr>
            <w:ins w:id="3005" w:author="tank" w:date="2020-11-16T00:16:00Z">
              <w:r w:rsidRPr="00852BD5">
                <w:rPr>
                  <w:rFonts w:cs="Arial"/>
                  <w:sz w:val="16"/>
                  <w:szCs w:val="18"/>
                </w:rPr>
                <w:t>F</w:t>
              </w:r>
              <w:r w:rsidRPr="00852BD5">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2413D1D" w14:textId="34DBD171" w:rsidR="00360810" w:rsidRPr="00595327" w:rsidRDefault="00360810" w:rsidP="00977E0D">
            <w:pPr>
              <w:pStyle w:val="TAC"/>
              <w:rPr>
                <w:ins w:id="3006" w:author="tank" w:date="2020-11-16T00:16:00Z"/>
                <w:rFonts w:cs="Arial"/>
                <w:color w:val="0D0D0D" w:themeColor="text1" w:themeTint="F2"/>
                <w:sz w:val="16"/>
                <w:szCs w:val="16"/>
              </w:rPr>
            </w:pPr>
            <w:ins w:id="3007" w:author="tank" w:date="2020-11-16T00:16:00Z">
              <w:r w:rsidRPr="00852BD5">
                <w:rPr>
                  <w:rFonts w:cs="Arial"/>
                  <w:sz w:val="16"/>
                  <w:szCs w:val="18"/>
                  <w:lang w:eastAsia="en-GB"/>
                </w:rPr>
                <w:t>-50</w:t>
              </w:r>
            </w:ins>
          </w:p>
        </w:tc>
        <w:tc>
          <w:tcPr>
            <w:tcW w:w="749" w:type="dxa"/>
            <w:tcBorders>
              <w:top w:val="single" w:sz="4" w:space="0" w:color="auto"/>
              <w:left w:val="nil"/>
              <w:bottom w:val="single" w:sz="4" w:space="0" w:color="auto"/>
              <w:right w:val="single" w:sz="4" w:space="0" w:color="auto"/>
            </w:tcBorders>
            <w:noWrap/>
            <w:vAlign w:val="center"/>
          </w:tcPr>
          <w:p w14:paraId="0BD251B6" w14:textId="6FFEA122" w:rsidR="00360810" w:rsidRPr="00325EB1" w:rsidRDefault="00360810" w:rsidP="00977E0D">
            <w:pPr>
              <w:pStyle w:val="TAC"/>
              <w:rPr>
                <w:ins w:id="3008" w:author="tank" w:date="2020-11-16T00:16:00Z"/>
                <w:rFonts w:cs="Arial"/>
                <w:color w:val="0D0D0D" w:themeColor="text1" w:themeTint="F2"/>
                <w:sz w:val="16"/>
                <w:szCs w:val="16"/>
              </w:rPr>
            </w:pPr>
            <w:ins w:id="3009" w:author="tank" w:date="2020-11-16T00:16:00Z">
              <w:r w:rsidRPr="00852BD5">
                <w:rPr>
                  <w:rFonts w:cs="Arial"/>
                  <w:sz w:val="16"/>
                  <w:szCs w:val="18"/>
                  <w:lang w:eastAsia="en-GB"/>
                </w:rPr>
                <w:t>1</w:t>
              </w:r>
            </w:ins>
          </w:p>
        </w:tc>
        <w:tc>
          <w:tcPr>
            <w:tcW w:w="1228" w:type="dxa"/>
            <w:tcBorders>
              <w:top w:val="single" w:sz="4" w:space="0" w:color="auto"/>
              <w:left w:val="nil"/>
              <w:bottom w:val="single" w:sz="4" w:space="0" w:color="auto"/>
              <w:right w:val="single" w:sz="4" w:space="0" w:color="auto"/>
            </w:tcBorders>
            <w:noWrap/>
            <w:vAlign w:val="center"/>
          </w:tcPr>
          <w:p w14:paraId="1E95743B" w14:textId="16788153" w:rsidR="00360810" w:rsidRPr="00BF0192" w:rsidRDefault="00360810" w:rsidP="00977E0D">
            <w:pPr>
              <w:pStyle w:val="TAC"/>
              <w:rPr>
                <w:ins w:id="3010" w:author="tank" w:date="2020-11-16T00:16:00Z"/>
                <w:rFonts w:cs="Arial"/>
                <w:color w:val="0D0D0D" w:themeColor="text1" w:themeTint="F2"/>
                <w:sz w:val="16"/>
                <w:szCs w:val="16"/>
              </w:rPr>
            </w:pPr>
            <w:ins w:id="3011" w:author="tank" w:date="2020-11-16T00:16:00Z">
              <w:r w:rsidRPr="00852BD5">
                <w:rPr>
                  <w:rFonts w:cs="Arial"/>
                  <w:sz w:val="16"/>
                  <w:szCs w:val="18"/>
                  <w:lang w:eastAsia="en-GB"/>
                </w:rPr>
                <w:t>2</w:t>
              </w:r>
            </w:ins>
          </w:p>
        </w:tc>
      </w:tr>
      <w:tr w:rsidR="00360810" w:rsidRPr="00E062F1" w14:paraId="130A86BB" w14:textId="77777777" w:rsidTr="00360810">
        <w:trPr>
          <w:trHeight w:val="188"/>
          <w:jc w:val="center"/>
          <w:ins w:id="3012" w:author="tank" w:date="2020-11-16T00:16:00Z"/>
        </w:trPr>
        <w:tc>
          <w:tcPr>
            <w:tcW w:w="1632" w:type="dxa"/>
            <w:vMerge/>
            <w:tcBorders>
              <w:left w:val="single" w:sz="4" w:space="0" w:color="auto"/>
              <w:right w:val="single" w:sz="4" w:space="0" w:color="auto"/>
            </w:tcBorders>
          </w:tcPr>
          <w:p w14:paraId="059DA1F4" w14:textId="77777777" w:rsidR="00360810" w:rsidRPr="00E062F1" w:rsidRDefault="00360810" w:rsidP="00977E0D">
            <w:pPr>
              <w:pStyle w:val="TAC"/>
              <w:rPr>
                <w:ins w:id="3013" w:author="tank" w:date="2020-11-16T00:16: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5AC95D" w14:textId="28061D41" w:rsidR="00360810" w:rsidRPr="00393C7D" w:rsidRDefault="00360810" w:rsidP="00977E0D">
            <w:pPr>
              <w:pStyle w:val="TAL"/>
              <w:rPr>
                <w:ins w:id="3014" w:author="tank" w:date="2020-11-16T00:16:00Z"/>
                <w:rFonts w:cs="Arial"/>
                <w:color w:val="0D0D0D" w:themeColor="text1" w:themeTint="F2"/>
                <w:sz w:val="16"/>
                <w:szCs w:val="16"/>
                <w:lang w:eastAsia="ja-JP"/>
              </w:rPr>
            </w:pPr>
            <w:ins w:id="3015" w:author="tank" w:date="2020-11-16T00:16:00Z">
              <w:r w:rsidRPr="00852BD5">
                <w:rPr>
                  <w:rFonts w:cs="Arial"/>
                  <w:color w:val="000000"/>
                  <w:sz w:val="16"/>
                  <w:szCs w:val="18"/>
                  <w:lang w:val="sv-SE"/>
                </w:rPr>
                <w:t>Frequency range</w:t>
              </w:r>
            </w:ins>
          </w:p>
        </w:tc>
        <w:tc>
          <w:tcPr>
            <w:tcW w:w="941" w:type="dxa"/>
            <w:tcBorders>
              <w:top w:val="single" w:sz="4" w:space="0" w:color="auto"/>
              <w:left w:val="nil"/>
              <w:bottom w:val="single" w:sz="4" w:space="0" w:color="auto"/>
              <w:right w:val="single" w:sz="4" w:space="0" w:color="auto"/>
            </w:tcBorders>
            <w:vAlign w:val="center"/>
          </w:tcPr>
          <w:p w14:paraId="34EBB657" w14:textId="0D9D00C3" w:rsidR="00360810" w:rsidRPr="000C431D" w:rsidRDefault="00360810" w:rsidP="00977E0D">
            <w:pPr>
              <w:pStyle w:val="TAC"/>
              <w:rPr>
                <w:ins w:id="3016" w:author="tank" w:date="2020-11-16T00:16:00Z"/>
                <w:rFonts w:cs="Arial"/>
                <w:color w:val="0D0D0D" w:themeColor="text1" w:themeTint="F2"/>
                <w:sz w:val="16"/>
                <w:szCs w:val="16"/>
                <w:lang w:eastAsia="ja-JP"/>
              </w:rPr>
            </w:pPr>
            <w:ins w:id="3017" w:author="tank" w:date="2020-11-16T00:16:00Z">
              <w:r w:rsidRPr="00852BD5">
                <w:rPr>
                  <w:rFonts w:cs="Arial"/>
                  <w:color w:val="000000"/>
                  <w:sz w:val="16"/>
                  <w:szCs w:val="18"/>
                  <w:lang w:val="x-none"/>
                </w:rPr>
                <w:t>769</w:t>
              </w:r>
            </w:ins>
          </w:p>
        </w:tc>
        <w:tc>
          <w:tcPr>
            <w:tcW w:w="310" w:type="dxa"/>
            <w:tcBorders>
              <w:top w:val="single" w:sz="4" w:space="0" w:color="auto"/>
              <w:left w:val="nil"/>
              <w:bottom w:val="single" w:sz="4" w:space="0" w:color="auto"/>
              <w:right w:val="single" w:sz="4" w:space="0" w:color="auto"/>
            </w:tcBorders>
            <w:vAlign w:val="center"/>
          </w:tcPr>
          <w:p w14:paraId="51BEEFB7" w14:textId="5B32EA84" w:rsidR="00360810" w:rsidRPr="003D120B" w:rsidRDefault="00360810" w:rsidP="00977E0D">
            <w:pPr>
              <w:pStyle w:val="TAC"/>
              <w:rPr>
                <w:ins w:id="3018" w:author="tank" w:date="2020-11-16T00:16:00Z"/>
                <w:rFonts w:cs="Arial"/>
                <w:color w:val="0D0D0D" w:themeColor="text1" w:themeTint="F2"/>
                <w:sz w:val="16"/>
                <w:szCs w:val="16"/>
                <w:lang w:eastAsia="ja-JP"/>
              </w:rPr>
            </w:pPr>
            <w:ins w:id="3019" w:author="tank" w:date="2020-11-16T00:16:00Z">
              <w:r w:rsidRPr="00852BD5">
                <w:rPr>
                  <w:rFonts w:cs="Arial"/>
                  <w:color w:val="000000"/>
                  <w:sz w:val="16"/>
                  <w:szCs w:val="18"/>
                  <w:lang w:val="x-none"/>
                </w:rPr>
                <w:t>-</w:t>
              </w:r>
            </w:ins>
          </w:p>
        </w:tc>
        <w:tc>
          <w:tcPr>
            <w:tcW w:w="937" w:type="dxa"/>
            <w:tcBorders>
              <w:top w:val="single" w:sz="4" w:space="0" w:color="auto"/>
              <w:left w:val="nil"/>
              <w:bottom w:val="single" w:sz="4" w:space="0" w:color="auto"/>
              <w:right w:val="single" w:sz="4" w:space="0" w:color="auto"/>
            </w:tcBorders>
            <w:vAlign w:val="center"/>
          </w:tcPr>
          <w:p w14:paraId="24FF16B3" w14:textId="4B5BB433" w:rsidR="00360810" w:rsidRPr="001E7787" w:rsidRDefault="00360810" w:rsidP="00977E0D">
            <w:pPr>
              <w:pStyle w:val="TAC"/>
              <w:rPr>
                <w:ins w:id="3020" w:author="tank" w:date="2020-11-16T00:16:00Z"/>
                <w:rFonts w:cs="Arial"/>
                <w:color w:val="0D0D0D" w:themeColor="text1" w:themeTint="F2"/>
                <w:sz w:val="16"/>
                <w:szCs w:val="16"/>
                <w:lang w:eastAsia="ja-JP"/>
              </w:rPr>
            </w:pPr>
            <w:ins w:id="3021" w:author="tank" w:date="2020-11-16T00:16:00Z">
              <w:r w:rsidRPr="00852BD5">
                <w:rPr>
                  <w:rFonts w:cs="Arial"/>
                  <w:color w:val="000000"/>
                  <w:sz w:val="16"/>
                  <w:szCs w:val="18"/>
                  <w:lang w:val="x-none"/>
                </w:rPr>
                <w:t>775</w:t>
              </w:r>
            </w:ins>
          </w:p>
        </w:tc>
        <w:tc>
          <w:tcPr>
            <w:tcW w:w="1172" w:type="dxa"/>
            <w:tcBorders>
              <w:top w:val="single" w:sz="4" w:space="0" w:color="auto"/>
              <w:left w:val="nil"/>
              <w:bottom w:val="single" w:sz="4" w:space="0" w:color="auto"/>
              <w:right w:val="single" w:sz="4" w:space="0" w:color="auto"/>
            </w:tcBorders>
            <w:vAlign w:val="center"/>
          </w:tcPr>
          <w:p w14:paraId="691694FC" w14:textId="181CF819" w:rsidR="00360810" w:rsidRPr="00595327" w:rsidRDefault="00360810" w:rsidP="00977E0D">
            <w:pPr>
              <w:pStyle w:val="TAC"/>
              <w:rPr>
                <w:ins w:id="3022" w:author="tank" w:date="2020-11-16T00:16:00Z"/>
                <w:rFonts w:cs="Arial"/>
                <w:color w:val="0D0D0D" w:themeColor="text1" w:themeTint="F2"/>
                <w:sz w:val="16"/>
                <w:szCs w:val="16"/>
              </w:rPr>
            </w:pPr>
            <w:ins w:id="3023" w:author="tank" w:date="2020-11-16T00:16:00Z">
              <w:r w:rsidRPr="00852BD5">
                <w:rPr>
                  <w:rFonts w:cs="Arial"/>
                  <w:color w:val="000000"/>
                  <w:sz w:val="16"/>
                  <w:szCs w:val="18"/>
                  <w:lang w:val="x-none"/>
                </w:rPr>
                <w:t>-35</w:t>
              </w:r>
            </w:ins>
          </w:p>
        </w:tc>
        <w:tc>
          <w:tcPr>
            <w:tcW w:w="749" w:type="dxa"/>
            <w:tcBorders>
              <w:top w:val="single" w:sz="4" w:space="0" w:color="auto"/>
              <w:left w:val="nil"/>
              <w:bottom w:val="single" w:sz="4" w:space="0" w:color="auto"/>
              <w:right w:val="single" w:sz="4" w:space="0" w:color="auto"/>
            </w:tcBorders>
            <w:noWrap/>
            <w:vAlign w:val="center"/>
          </w:tcPr>
          <w:p w14:paraId="225E7E16" w14:textId="2A669C51" w:rsidR="00360810" w:rsidRPr="00325EB1" w:rsidRDefault="00360810" w:rsidP="00977E0D">
            <w:pPr>
              <w:pStyle w:val="TAC"/>
              <w:rPr>
                <w:ins w:id="3024" w:author="tank" w:date="2020-11-16T00:16:00Z"/>
                <w:rFonts w:cs="Arial"/>
                <w:color w:val="0D0D0D" w:themeColor="text1" w:themeTint="F2"/>
                <w:sz w:val="16"/>
                <w:szCs w:val="16"/>
              </w:rPr>
            </w:pPr>
            <w:ins w:id="3025" w:author="tank" w:date="2020-11-16T00:16:00Z">
              <w:r w:rsidRPr="00852BD5">
                <w:rPr>
                  <w:rFonts w:cs="Arial"/>
                  <w:color w:val="000000"/>
                  <w:sz w:val="16"/>
                  <w:szCs w:val="18"/>
                  <w:lang w:val="x-none"/>
                </w:rPr>
                <w:t>0.00625</w:t>
              </w:r>
            </w:ins>
          </w:p>
        </w:tc>
        <w:tc>
          <w:tcPr>
            <w:tcW w:w="1228" w:type="dxa"/>
            <w:tcBorders>
              <w:top w:val="single" w:sz="4" w:space="0" w:color="auto"/>
              <w:left w:val="nil"/>
              <w:bottom w:val="single" w:sz="4" w:space="0" w:color="auto"/>
              <w:right w:val="single" w:sz="4" w:space="0" w:color="auto"/>
            </w:tcBorders>
            <w:noWrap/>
            <w:vAlign w:val="center"/>
          </w:tcPr>
          <w:p w14:paraId="1E17D31B" w14:textId="3D87A2F9" w:rsidR="00360810" w:rsidRPr="00BF0192" w:rsidRDefault="00360810" w:rsidP="00977E0D">
            <w:pPr>
              <w:pStyle w:val="TAC"/>
              <w:rPr>
                <w:ins w:id="3026" w:author="tank" w:date="2020-11-16T00:16:00Z"/>
                <w:rFonts w:cs="Arial"/>
                <w:color w:val="0D0D0D" w:themeColor="text1" w:themeTint="F2"/>
                <w:sz w:val="16"/>
                <w:szCs w:val="16"/>
              </w:rPr>
            </w:pPr>
            <w:ins w:id="3027" w:author="tank" w:date="2020-11-16T00:16:00Z">
              <w:r w:rsidRPr="00852BD5">
                <w:rPr>
                  <w:rFonts w:cs="Arial"/>
                  <w:color w:val="000000"/>
                  <w:sz w:val="16"/>
                  <w:szCs w:val="18"/>
                  <w:lang w:val="x-none"/>
                </w:rPr>
                <w:t>5</w:t>
              </w:r>
            </w:ins>
          </w:p>
        </w:tc>
      </w:tr>
      <w:tr w:rsidR="00360810" w:rsidRPr="00E062F1" w14:paraId="69090229" w14:textId="77777777" w:rsidTr="00360810">
        <w:trPr>
          <w:trHeight w:val="188"/>
          <w:jc w:val="center"/>
          <w:ins w:id="3028" w:author="tank" w:date="2020-11-16T00:16:00Z"/>
        </w:trPr>
        <w:tc>
          <w:tcPr>
            <w:tcW w:w="1632" w:type="dxa"/>
            <w:vMerge/>
            <w:tcBorders>
              <w:left w:val="single" w:sz="4" w:space="0" w:color="auto"/>
              <w:right w:val="single" w:sz="4" w:space="0" w:color="auto"/>
            </w:tcBorders>
          </w:tcPr>
          <w:p w14:paraId="2A98580C" w14:textId="77777777" w:rsidR="00360810" w:rsidRPr="00E062F1" w:rsidRDefault="00360810" w:rsidP="00977E0D">
            <w:pPr>
              <w:pStyle w:val="TAC"/>
              <w:rPr>
                <w:ins w:id="3029" w:author="tank" w:date="2020-11-16T00:16: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767F54" w14:textId="1783F23E" w:rsidR="00360810" w:rsidRPr="00393C7D" w:rsidRDefault="00360810" w:rsidP="00977E0D">
            <w:pPr>
              <w:pStyle w:val="TAL"/>
              <w:rPr>
                <w:ins w:id="3030" w:author="tank" w:date="2020-11-16T00:16:00Z"/>
                <w:rFonts w:cs="Arial"/>
                <w:color w:val="0D0D0D" w:themeColor="text1" w:themeTint="F2"/>
                <w:sz w:val="16"/>
                <w:szCs w:val="16"/>
                <w:lang w:eastAsia="ja-JP"/>
              </w:rPr>
            </w:pPr>
            <w:ins w:id="3031" w:author="tank" w:date="2020-11-16T00:16:00Z">
              <w:r w:rsidRPr="00852BD5">
                <w:rPr>
                  <w:rFonts w:cs="Arial"/>
                  <w:color w:val="000000"/>
                  <w:sz w:val="16"/>
                  <w:szCs w:val="18"/>
                  <w:lang w:val="sv-SE"/>
                </w:rPr>
                <w:t>Frequency range</w:t>
              </w:r>
            </w:ins>
          </w:p>
        </w:tc>
        <w:tc>
          <w:tcPr>
            <w:tcW w:w="941" w:type="dxa"/>
            <w:tcBorders>
              <w:top w:val="single" w:sz="4" w:space="0" w:color="auto"/>
              <w:left w:val="nil"/>
              <w:bottom w:val="single" w:sz="4" w:space="0" w:color="auto"/>
              <w:right w:val="single" w:sz="4" w:space="0" w:color="auto"/>
            </w:tcBorders>
            <w:vAlign w:val="center"/>
          </w:tcPr>
          <w:p w14:paraId="29FF917C" w14:textId="3BF0E873" w:rsidR="00360810" w:rsidRPr="000C431D" w:rsidRDefault="00360810" w:rsidP="00977E0D">
            <w:pPr>
              <w:pStyle w:val="TAC"/>
              <w:rPr>
                <w:ins w:id="3032" w:author="tank" w:date="2020-11-16T00:16:00Z"/>
                <w:rFonts w:cs="Arial"/>
                <w:color w:val="0D0D0D" w:themeColor="text1" w:themeTint="F2"/>
                <w:sz w:val="16"/>
                <w:szCs w:val="16"/>
                <w:lang w:eastAsia="ja-JP"/>
              </w:rPr>
            </w:pPr>
            <w:ins w:id="3033" w:author="tank" w:date="2020-11-16T00:16:00Z">
              <w:r w:rsidRPr="00852BD5">
                <w:rPr>
                  <w:rFonts w:cs="Arial"/>
                  <w:color w:val="000000"/>
                  <w:sz w:val="16"/>
                  <w:szCs w:val="18"/>
                  <w:lang w:val="x-none"/>
                </w:rPr>
                <w:t>799</w:t>
              </w:r>
            </w:ins>
          </w:p>
        </w:tc>
        <w:tc>
          <w:tcPr>
            <w:tcW w:w="310" w:type="dxa"/>
            <w:tcBorders>
              <w:top w:val="single" w:sz="4" w:space="0" w:color="auto"/>
              <w:left w:val="nil"/>
              <w:bottom w:val="single" w:sz="4" w:space="0" w:color="auto"/>
              <w:right w:val="single" w:sz="4" w:space="0" w:color="auto"/>
            </w:tcBorders>
            <w:vAlign w:val="center"/>
          </w:tcPr>
          <w:p w14:paraId="4C7CFEF7" w14:textId="241258E6" w:rsidR="00360810" w:rsidRPr="003D120B" w:rsidRDefault="00360810" w:rsidP="00977E0D">
            <w:pPr>
              <w:pStyle w:val="TAC"/>
              <w:rPr>
                <w:ins w:id="3034" w:author="tank" w:date="2020-11-16T00:16:00Z"/>
                <w:rFonts w:cs="Arial"/>
                <w:color w:val="0D0D0D" w:themeColor="text1" w:themeTint="F2"/>
                <w:sz w:val="16"/>
                <w:szCs w:val="16"/>
                <w:lang w:eastAsia="ja-JP"/>
              </w:rPr>
            </w:pPr>
            <w:ins w:id="3035" w:author="tank" w:date="2020-11-16T00:16:00Z">
              <w:r w:rsidRPr="00852BD5">
                <w:rPr>
                  <w:rFonts w:cs="Arial"/>
                  <w:color w:val="000000"/>
                  <w:sz w:val="16"/>
                  <w:szCs w:val="18"/>
                  <w:lang w:val="x-none"/>
                </w:rPr>
                <w:t>-</w:t>
              </w:r>
            </w:ins>
          </w:p>
        </w:tc>
        <w:tc>
          <w:tcPr>
            <w:tcW w:w="937" w:type="dxa"/>
            <w:tcBorders>
              <w:top w:val="single" w:sz="4" w:space="0" w:color="auto"/>
              <w:left w:val="nil"/>
              <w:bottom w:val="single" w:sz="4" w:space="0" w:color="auto"/>
              <w:right w:val="single" w:sz="4" w:space="0" w:color="auto"/>
            </w:tcBorders>
            <w:vAlign w:val="center"/>
          </w:tcPr>
          <w:p w14:paraId="724E170E" w14:textId="6EE93037" w:rsidR="00360810" w:rsidRPr="001E7787" w:rsidRDefault="00360810" w:rsidP="00977E0D">
            <w:pPr>
              <w:pStyle w:val="TAC"/>
              <w:rPr>
                <w:ins w:id="3036" w:author="tank" w:date="2020-11-16T00:16:00Z"/>
                <w:rFonts w:cs="Arial"/>
                <w:color w:val="0D0D0D" w:themeColor="text1" w:themeTint="F2"/>
                <w:sz w:val="16"/>
                <w:szCs w:val="16"/>
                <w:lang w:eastAsia="ja-JP"/>
              </w:rPr>
            </w:pPr>
            <w:ins w:id="3037" w:author="tank" w:date="2020-11-16T00:16:00Z">
              <w:r w:rsidRPr="00852BD5">
                <w:rPr>
                  <w:rFonts w:cs="Arial"/>
                  <w:color w:val="000000"/>
                  <w:sz w:val="16"/>
                  <w:szCs w:val="18"/>
                  <w:lang w:val="x-none"/>
                </w:rPr>
                <w:t>805</w:t>
              </w:r>
            </w:ins>
          </w:p>
        </w:tc>
        <w:tc>
          <w:tcPr>
            <w:tcW w:w="1172" w:type="dxa"/>
            <w:tcBorders>
              <w:top w:val="single" w:sz="4" w:space="0" w:color="auto"/>
              <w:left w:val="nil"/>
              <w:bottom w:val="single" w:sz="4" w:space="0" w:color="auto"/>
              <w:right w:val="single" w:sz="4" w:space="0" w:color="auto"/>
            </w:tcBorders>
            <w:vAlign w:val="center"/>
          </w:tcPr>
          <w:p w14:paraId="38D75F4F" w14:textId="02EBA4D2" w:rsidR="00360810" w:rsidRPr="00595327" w:rsidRDefault="00360810" w:rsidP="00977E0D">
            <w:pPr>
              <w:pStyle w:val="TAC"/>
              <w:rPr>
                <w:ins w:id="3038" w:author="tank" w:date="2020-11-16T00:16:00Z"/>
                <w:rFonts w:cs="Arial"/>
                <w:color w:val="0D0D0D" w:themeColor="text1" w:themeTint="F2"/>
                <w:sz w:val="16"/>
                <w:szCs w:val="16"/>
              </w:rPr>
            </w:pPr>
            <w:ins w:id="3039" w:author="tank" w:date="2020-11-16T00:16:00Z">
              <w:r w:rsidRPr="00852BD5">
                <w:rPr>
                  <w:rFonts w:cs="Arial"/>
                  <w:color w:val="000000"/>
                  <w:sz w:val="16"/>
                  <w:szCs w:val="18"/>
                  <w:lang w:val="x-none"/>
                </w:rPr>
                <w:t>-35</w:t>
              </w:r>
            </w:ins>
          </w:p>
        </w:tc>
        <w:tc>
          <w:tcPr>
            <w:tcW w:w="749" w:type="dxa"/>
            <w:tcBorders>
              <w:top w:val="single" w:sz="4" w:space="0" w:color="auto"/>
              <w:left w:val="nil"/>
              <w:bottom w:val="single" w:sz="4" w:space="0" w:color="auto"/>
              <w:right w:val="single" w:sz="4" w:space="0" w:color="auto"/>
            </w:tcBorders>
            <w:noWrap/>
            <w:vAlign w:val="center"/>
          </w:tcPr>
          <w:p w14:paraId="397030D7" w14:textId="251EC310" w:rsidR="00360810" w:rsidRPr="00325EB1" w:rsidRDefault="00360810" w:rsidP="00977E0D">
            <w:pPr>
              <w:pStyle w:val="TAC"/>
              <w:rPr>
                <w:ins w:id="3040" w:author="tank" w:date="2020-11-16T00:16:00Z"/>
                <w:rFonts w:cs="Arial"/>
                <w:color w:val="0D0D0D" w:themeColor="text1" w:themeTint="F2"/>
                <w:sz w:val="16"/>
                <w:szCs w:val="16"/>
              </w:rPr>
            </w:pPr>
            <w:ins w:id="3041" w:author="tank" w:date="2020-11-16T00:16:00Z">
              <w:r w:rsidRPr="00852BD5">
                <w:rPr>
                  <w:rFonts w:cs="Arial"/>
                  <w:color w:val="000000"/>
                  <w:sz w:val="16"/>
                  <w:szCs w:val="18"/>
                  <w:lang w:val="x-none"/>
                </w:rPr>
                <w:t>0.00625</w:t>
              </w:r>
            </w:ins>
          </w:p>
        </w:tc>
        <w:tc>
          <w:tcPr>
            <w:tcW w:w="1228" w:type="dxa"/>
            <w:tcBorders>
              <w:top w:val="single" w:sz="4" w:space="0" w:color="auto"/>
              <w:left w:val="nil"/>
              <w:bottom w:val="single" w:sz="4" w:space="0" w:color="auto"/>
              <w:right w:val="single" w:sz="4" w:space="0" w:color="auto"/>
            </w:tcBorders>
            <w:noWrap/>
            <w:vAlign w:val="center"/>
          </w:tcPr>
          <w:p w14:paraId="200E8B76" w14:textId="274CA686" w:rsidR="00360810" w:rsidRPr="00BF0192" w:rsidRDefault="00360810" w:rsidP="00977E0D">
            <w:pPr>
              <w:pStyle w:val="TAC"/>
              <w:rPr>
                <w:ins w:id="3042" w:author="tank" w:date="2020-11-16T00:16:00Z"/>
                <w:rFonts w:cs="Arial"/>
                <w:color w:val="0D0D0D" w:themeColor="text1" w:themeTint="F2"/>
                <w:sz w:val="16"/>
                <w:szCs w:val="16"/>
                <w:lang w:eastAsia="zh-TW"/>
              </w:rPr>
            </w:pPr>
            <w:ins w:id="3043" w:author="tank" w:date="2020-11-16T00:16:00Z">
              <w:r w:rsidRPr="00852BD5">
                <w:rPr>
                  <w:rFonts w:cs="Arial"/>
                  <w:color w:val="000000"/>
                  <w:sz w:val="16"/>
                  <w:szCs w:val="18"/>
                  <w:lang w:val="x-none"/>
                </w:rPr>
                <w:t>5</w:t>
              </w:r>
            </w:ins>
          </w:p>
        </w:tc>
      </w:tr>
      <w:tr w:rsidR="00360810" w:rsidRPr="00E062F1" w14:paraId="7C6B75E5" w14:textId="77777777" w:rsidTr="00360810">
        <w:trPr>
          <w:trHeight w:val="188"/>
          <w:jc w:val="center"/>
          <w:ins w:id="3044" w:author="tank" w:date="2020-11-16T00:16:00Z"/>
        </w:trPr>
        <w:tc>
          <w:tcPr>
            <w:tcW w:w="1632" w:type="dxa"/>
            <w:vMerge/>
            <w:tcBorders>
              <w:left w:val="single" w:sz="4" w:space="0" w:color="auto"/>
              <w:bottom w:val="single" w:sz="4" w:space="0" w:color="auto"/>
              <w:right w:val="single" w:sz="4" w:space="0" w:color="auto"/>
            </w:tcBorders>
          </w:tcPr>
          <w:p w14:paraId="61D320F5" w14:textId="77777777" w:rsidR="00360810" w:rsidRPr="00E062F1" w:rsidRDefault="00360810" w:rsidP="00977E0D">
            <w:pPr>
              <w:pStyle w:val="TAC"/>
              <w:rPr>
                <w:ins w:id="3045" w:author="tank" w:date="2020-11-16T00:16:00Z"/>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tcPr>
          <w:p w14:paraId="7BA43BC7" w14:textId="09E31BF6" w:rsidR="00360810" w:rsidRPr="00393C7D" w:rsidRDefault="00360810" w:rsidP="00977E0D">
            <w:pPr>
              <w:pStyle w:val="TAL"/>
              <w:rPr>
                <w:ins w:id="3046" w:author="tank" w:date="2020-11-16T00:16:00Z"/>
                <w:rFonts w:cs="Arial"/>
                <w:color w:val="0D0D0D" w:themeColor="text1" w:themeTint="F2"/>
                <w:sz w:val="16"/>
                <w:szCs w:val="16"/>
                <w:lang w:eastAsia="ja-JP"/>
              </w:rPr>
            </w:pPr>
            <w:ins w:id="3047" w:author="tank" w:date="2020-11-16T00:16:00Z">
              <w:r w:rsidRPr="00852BD5">
                <w:rPr>
                  <w:rFonts w:cs="Arial"/>
                  <w:sz w:val="16"/>
                  <w:szCs w:val="18"/>
                </w:rPr>
                <w:t>Frequency range</w:t>
              </w:r>
            </w:ins>
          </w:p>
        </w:tc>
        <w:tc>
          <w:tcPr>
            <w:tcW w:w="941" w:type="dxa"/>
            <w:tcBorders>
              <w:top w:val="single" w:sz="4" w:space="0" w:color="auto"/>
              <w:left w:val="nil"/>
              <w:bottom w:val="single" w:sz="4" w:space="0" w:color="auto"/>
              <w:right w:val="single" w:sz="4" w:space="0" w:color="auto"/>
            </w:tcBorders>
          </w:tcPr>
          <w:p w14:paraId="66964D42" w14:textId="68B45BA5" w:rsidR="00360810" w:rsidRPr="000C431D" w:rsidRDefault="00360810" w:rsidP="00977E0D">
            <w:pPr>
              <w:pStyle w:val="TAC"/>
              <w:rPr>
                <w:ins w:id="3048" w:author="tank" w:date="2020-11-16T00:16:00Z"/>
                <w:rFonts w:cs="Arial"/>
                <w:color w:val="0D0D0D" w:themeColor="text1" w:themeTint="F2"/>
                <w:sz w:val="16"/>
                <w:szCs w:val="16"/>
                <w:lang w:eastAsia="ja-JP"/>
              </w:rPr>
            </w:pPr>
            <w:ins w:id="3049" w:author="tank" w:date="2020-11-16T00:16:00Z">
              <w:r w:rsidRPr="00852BD5">
                <w:rPr>
                  <w:rFonts w:cs="Arial"/>
                  <w:sz w:val="16"/>
                  <w:szCs w:val="18"/>
                </w:rPr>
                <w:t>1884.5</w:t>
              </w:r>
            </w:ins>
          </w:p>
        </w:tc>
        <w:tc>
          <w:tcPr>
            <w:tcW w:w="310" w:type="dxa"/>
            <w:tcBorders>
              <w:top w:val="single" w:sz="4" w:space="0" w:color="auto"/>
              <w:left w:val="nil"/>
              <w:bottom w:val="single" w:sz="4" w:space="0" w:color="auto"/>
              <w:right w:val="single" w:sz="4" w:space="0" w:color="auto"/>
            </w:tcBorders>
          </w:tcPr>
          <w:p w14:paraId="2F1EC281" w14:textId="6A2CBA61" w:rsidR="00360810" w:rsidRPr="003D120B" w:rsidRDefault="00360810" w:rsidP="00977E0D">
            <w:pPr>
              <w:pStyle w:val="TAC"/>
              <w:rPr>
                <w:ins w:id="3050" w:author="tank" w:date="2020-11-16T00:16:00Z"/>
                <w:rFonts w:cs="Arial"/>
                <w:color w:val="0D0D0D" w:themeColor="text1" w:themeTint="F2"/>
                <w:sz w:val="16"/>
                <w:szCs w:val="16"/>
                <w:lang w:eastAsia="ja-JP"/>
              </w:rPr>
            </w:pPr>
            <w:ins w:id="3051" w:author="tank" w:date="2020-11-16T00:16:00Z">
              <w:r w:rsidRPr="00852BD5">
                <w:rPr>
                  <w:rFonts w:cs="Arial"/>
                  <w:sz w:val="16"/>
                  <w:szCs w:val="18"/>
                </w:rPr>
                <w:t>-</w:t>
              </w:r>
            </w:ins>
          </w:p>
        </w:tc>
        <w:tc>
          <w:tcPr>
            <w:tcW w:w="937" w:type="dxa"/>
            <w:tcBorders>
              <w:top w:val="single" w:sz="4" w:space="0" w:color="auto"/>
              <w:left w:val="nil"/>
              <w:bottom w:val="single" w:sz="4" w:space="0" w:color="auto"/>
              <w:right w:val="single" w:sz="4" w:space="0" w:color="auto"/>
            </w:tcBorders>
          </w:tcPr>
          <w:p w14:paraId="4A18AD6C" w14:textId="50F71B97" w:rsidR="00360810" w:rsidRPr="001E7787" w:rsidRDefault="00360810" w:rsidP="00977E0D">
            <w:pPr>
              <w:pStyle w:val="TAC"/>
              <w:rPr>
                <w:ins w:id="3052" w:author="tank" w:date="2020-11-16T00:16:00Z"/>
                <w:rFonts w:cs="Arial"/>
                <w:color w:val="0D0D0D" w:themeColor="text1" w:themeTint="F2"/>
                <w:sz w:val="16"/>
                <w:szCs w:val="16"/>
                <w:lang w:eastAsia="ja-JP"/>
              </w:rPr>
            </w:pPr>
            <w:ins w:id="3053" w:author="tank" w:date="2020-11-16T00:16:00Z">
              <w:r w:rsidRPr="00852BD5">
                <w:rPr>
                  <w:rFonts w:cs="Arial"/>
                  <w:sz w:val="16"/>
                  <w:szCs w:val="18"/>
                </w:rPr>
                <w:t>1915.7</w:t>
              </w:r>
            </w:ins>
          </w:p>
        </w:tc>
        <w:tc>
          <w:tcPr>
            <w:tcW w:w="1172" w:type="dxa"/>
            <w:tcBorders>
              <w:top w:val="single" w:sz="4" w:space="0" w:color="auto"/>
              <w:left w:val="nil"/>
              <w:bottom w:val="single" w:sz="4" w:space="0" w:color="auto"/>
              <w:right w:val="single" w:sz="4" w:space="0" w:color="auto"/>
            </w:tcBorders>
          </w:tcPr>
          <w:p w14:paraId="2FC1EAEB" w14:textId="32EA4F77" w:rsidR="00360810" w:rsidRPr="00595327" w:rsidRDefault="00360810" w:rsidP="00977E0D">
            <w:pPr>
              <w:pStyle w:val="TAC"/>
              <w:rPr>
                <w:ins w:id="3054" w:author="tank" w:date="2020-11-16T00:16:00Z"/>
                <w:rFonts w:cs="Arial"/>
                <w:color w:val="0D0D0D" w:themeColor="text1" w:themeTint="F2"/>
                <w:sz w:val="16"/>
                <w:szCs w:val="16"/>
              </w:rPr>
            </w:pPr>
            <w:ins w:id="3055" w:author="tank" w:date="2020-11-16T00:16:00Z">
              <w:r w:rsidRPr="00852BD5">
                <w:rPr>
                  <w:rFonts w:cs="Arial"/>
                  <w:sz w:val="16"/>
                  <w:szCs w:val="18"/>
                </w:rPr>
                <w:t>-41</w:t>
              </w:r>
            </w:ins>
          </w:p>
        </w:tc>
        <w:tc>
          <w:tcPr>
            <w:tcW w:w="749" w:type="dxa"/>
            <w:tcBorders>
              <w:top w:val="single" w:sz="4" w:space="0" w:color="auto"/>
              <w:left w:val="nil"/>
              <w:bottom w:val="single" w:sz="4" w:space="0" w:color="auto"/>
              <w:right w:val="single" w:sz="4" w:space="0" w:color="auto"/>
            </w:tcBorders>
            <w:noWrap/>
          </w:tcPr>
          <w:p w14:paraId="3D5DF550" w14:textId="61F75960" w:rsidR="00360810" w:rsidRPr="00325EB1" w:rsidRDefault="00360810" w:rsidP="00977E0D">
            <w:pPr>
              <w:pStyle w:val="TAC"/>
              <w:rPr>
                <w:ins w:id="3056" w:author="tank" w:date="2020-11-16T00:16:00Z"/>
                <w:rFonts w:cs="Arial"/>
                <w:color w:val="0D0D0D" w:themeColor="text1" w:themeTint="F2"/>
                <w:sz w:val="16"/>
                <w:szCs w:val="16"/>
              </w:rPr>
            </w:pPr>
            <w:ins w:id="3057" w:author="tank" w:date="2020-11-16T00:16:00Z">
              <w:r w:rsidRPr="00852BD5">
                <w:rPr>
                  <w:rFonts w:cs="Arial"/>
                  <w:sz w:val="16"/>
                  <w:szCs w:val="18"/>
                </w:rPr>
                <w:t>0.3</w:t>
              </w:r>
            </w:ins>
          </w:p>
        </w:tc>
        <w:tc>
          <w:tcPr>
            <w:tcW w:w="1228" w:type="dxa"/>
            <w:tcBorders>
              <w:top w:val="single" w:sz="4" w:space="0" w:color="auto"/>
              <w:left w:val="nil"/>
              <w:bottom w:val="single" w:sz="4" w:space="0" w:color="auto"/>
              <w:right w:val="single" w:sz="4" w:space="0" w:color="auto"/>
            </w:tcBorders>
            <w:noWrap/>
          </w:tcPr>
          <w:p w14:paraId="5898E3E4" w14:textId="692CAD36" w:rsidR="00360810" w:rsidRPr="00BF0192" w:rsidRDefault="00360810" w:rsidP="00977E0D">
            <w:pPr>
              <w:pStyle w:val="TAC"/>
              <w:rPr>
                <w:ins w:id="3058" w:author="tank" w:date="2020-11-16T00:16:00Z"/>
                <w:rFonts w:cs="Arial"/>
                <w:color w:val="0D0D0D" w:themeColor="text1" w:themeTint="F2"/>
                <w:sz w:val="16"/>
                <w:szCs w:val="16"/>
              </w:rPr>
            </w:pPr>
            <w:ins w:id="3059" w:author="tank" w:date="2020-11-16T00:16:00Z">
              <w:r w:rsidRPr="00852BD5">
                <w:rPr>
                  <w:rFonts w:cs="Arial"/>
                  <w:sz w:val="16"/>
                  <w:szCs w:val="18"/>
                </w:rPr>
                <w:t>3</w:t>
              </w:r>
            </w:ins>
          </w:p>
        </w:tc>
      </w:tr>
      <w:tr w:rsidR="00977E0D" w:rsidRPr="00E062F1" w14:paraId="3667FB45" w14:textId="77777777" w:rsidTr="00977E0D">
        <w:trPr>
          <w:trHeight w:val="188"/>
          <w:jc w:val="center"/>
        </w:trPr>
        <w:tc>
          <w:tcPr>
            <w:tcW w:w="1632" w:type="dxa"/>
            <w:vMerge w:val="restart"/>
            <w:tcBorders>
              <w:left w:val="single" w:sz="4" w:space="0" w:color="auto"/>
              <w:right w:val="single" w:sz="4" w:space="0" w:color="auto"/>
            </w:tcBorders>
          </w:tcPr>
          <w:p w14:paraId="01253803" w14:textId="77777777" w:rsidR="00977E0D" w:rsidRPr="00E062F1" w:rsidRDefault="00977E0D" w:rsidP="00977E0D">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0BE27607" w14:textId="77777777" w:rsidR="00977E0D" w:rsidRPr="00E062F1" w:rsidRDefault="00977E0D" w:rsidP="00977E0D">
            <w:pPr>
              <w:keepNext/>
              <w:keepLines/>
              <w:spacing w:after="0"/>
              <w:rPr>
                <w:rFonts w:cs="Arial"/>
                <w:color w:val="0D0D0D" w:themeColor="text1" w:themeTint="F2"/>
                <w:sz w:val="16"/>
                <w:szCs w:val="16"/>
                <w:lang w:eastAsia="ja-JP"/>
              </w:rPr>
            </w:pPr>
            <w:r w:rsidRPr="00E062F1">
              <w:rPr>
                <w:rFonts w:ascii="Arial" w:hAnsi="Arial" w:cs="Arial"/>
                <w:sz w:val="16"/>
                <w:szCs w:val="16"/>
                <w:lang w:eastAsia="zh-CN"/>
              </w:rPr>
              <w:t>E-UTRA Band  2, 5, 7, 12, 13, 25, 26, 41, 66</w:t>
            </w:r>
          </w:p>
        </w:tc>
        <w:tc>
          <w:tcPr>
            <w:tcW w:w="941" w:type="dxa"/>
            <w:tcBorders>
              <w:top w:val="single" w:sz="4" w:space="0" w:color="auto"/>
              <w:left w:val="nil"/>
              <w:bottom w:val="single" w:sz="4" w:space="0" w:color="auto"/>
              <w:right w:val="single" w:sz="4" w:space="0" w:color="auto"/>
            </w:tcBorders>
          </w:tcPr>
          <w:p w14:paraId="09D6A118" w14:textId="77777777" w:rsidR="00977E0D" w:rsidRPr="000C431D" w:rsidRDefault="00977E0D" w:rsidP="00977E0D">
            <w:pPr>
              <w:pStyle w:val="TAC"/>
              <w:rPr>
                <w:rFonts w:cs="Arial"/>
                <w:color w:val="0D0D0D" w:themeColor="text1" w:themeTint="F2"/>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9EEDDB1" w14:textId="77777777" w:rsidR="00977E0D" w:rsidRPr="000C431D" w:rsidRDefault="00977E0D" w:rsidP="00977E0D">
            <w:pPr>
              <w:pStyle w:val="TAC"/>
              <w:rPr>
                <w:rFonts w:cs="Arial"/>
                <w:color w:val="0D0D0D" w:themeColor="text1" w:themeTint="F2"/>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BBB8178" w14:textId="77777777" w:rsidR="00977E0D" w:rsidRPr="000C431D" w:rsidRDefault="00977E0D" w:rsidP="00977E0D">
            <w:pPr>
              <w:pStyle w:val="TAC"/>
              <w:rPr>
                <w:rFonts w:cs="Arial"/>
                <w:color w:val="0D0D0D" w:themeColor="text1" w:themeTint="F2"/>
                <w:sz w:val="16"/>
                <w:szCs w:val="16"/>
                <w:lang w:eastAsia="ja-JP"/>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362903A" w14:textId="77777777" w:rsidR="00977E0D" w:rsidRPr="000C431D" w:rsidRDefault="00977E0D" w:rsidP="00977E0D">
            <w:pPr>
              <w:pStyle w:val="TAC"/>
              <w:rPr>
                <w:rFonts w:cs="Arial"/>
                <w:color w:val="0D0D0D" w:themeColor="text1" w:themeTint="F2"/>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743E909" w14:textId="77777777" w:rsidR="00977E0D" w:rsidRPr="000C431D" w:rsidRDefault="00977E0D" w:rsidP="00977E0D">
            <w:pPr>
              <w:pStyle w:val="TAC"/>
              <w:rPr>
                <w:rFonts w:cs="Arial"/>
                <w:color w:val="0D0D0D" w:themeColor="text1" w:themeTint="F2"/>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34FC5E6" w14:textId="77777777" w:rsidR="00977E0D" w:rsidRPr="002808B4" w:rsidRDefault="00977E0D" w:rsidP="00977E0D">
            <w:pPr>
              <w:pStyle w:val="TAC"/>
              <w:rPr>
                <w:rFonts w:cs="Arial"/>
                <w:color w:val="0D0D0D" w:themeColor="text1" w:themeTint="F2"/>
                <w:sz w:val="16"/>
                <w:szCs w:val="16"/>
              </w:rPr>
            </w:pPr>
          </w:p>
        </w:tc>
      </w:tr>
      <w:tr w:rsidR="00977E0D" w:rsidRPr="00E062F1" w14:paraId="5FAE6FB8" w14:textId="77777777" w:rsidTr="00977E0D">
        <w:trPr>
          <w:trHeight w:val="188"/>
          <w:jc w:val="center"/>
        </w:trPr>
        <w:tc>
          <w:tcPr>
            <w:tcW w:w="1632" w:type="dxa"/>
            <w:vMerge/>
            <w:tcBorders>
              <w:left w:val="single" w:sz="4" w:space="0" w:color="auto"/>
              <w:right w:val="single" w:sz="4" w:space="0" w:color="auto"/>
            </w:tcBorders>
          </w:tcPr>
          <w:p w14:paraId="4E1F636D"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3632E0" w14:textId="77777777" w:rsidR="00977E0D" w:rsidRPr="00E062F1" w:rsidRDefault="00977E0D" w:rsidP="00977E0D">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4A92E5" w14:textId="77777777" w:rsidR="00977E0D" w:rsidRPr="002808B4" w:rsidRDefault="00977E0D" w:rsidP="00977E0D">
            <w:pPr>
              <w:pStyle w:val="TAC"/>
              <w:rPr>
                <w:rFonts w:cs="Arial"/>
                <w:color w:val="0D0D0D" w:themeColor="text1" w:themeTint="F2"/>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66F214A9" w14:textId="77777777" w:rsidR="00977E0D" w:rsidRPr="00D01098" w:rsidRDefault="00977E0D" w:rsidP="00977E0D">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700F7D72" w14:textId="77777777" w:rsidR="00977E0D" w:rsidRPr="00595327" w:rsidRDefault="00977E0D" w:rsidP="00977E0D">
            <w:pPr>
              <w:pStyle w:val="TAC"/>
              <w:rPr>
                <w:rFonts w:cs="Arial"/>
                <w:color w:val="0D0D0D" w:themeColor="text1" w:themeTint="F2"/>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1D4C6764" w14:textId="77777777" w:rsidR="00977E0D" w:rsidRPr="00325EB1" w:rsidRDefault="00977E0D" w:rsidP="00977E0D">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7272D3D" w14:textId="77777777" w:rsidR="00977E0D" w:rsidRPr="00BF0192" w:rsidRDefault="00977E0D" w:rsidP="00977E0D">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4FF42B1" w14:textId="77777777" w:rsidR="00977E0D" w:rsidRPr="00DC233E" w:rsidRDefault="00977E0D" w:rsidP="00977E0D">
            <w:pPr>
              <w:pStyle w:val="TAC"/>
              <w:rPr>
                <w:rFonts w:cs="Arial"/>
                <w:color w:val="0D0D0D" w:themeColor="text1" w:themeTint="F2"/>
                <w:sz w:val="16"/>
                <w:szCs w:val="16"/>
              </w:rPr>
            </w:pPr>
            <w:r w:rsidRPr="00BF0192">
              <w:rPr>
                <w:rFonts w:cs="Arial"/>
                <w:color w:val="000000"/>
                <w:sz w:val="16"/>
                <w:szCs w:val="16"/>
              </w:rPr>
              <w:t>5</w:t>
            </w:r>
          </w:p>
        </w:tc>
      </w:tr>
      <w:tr w:rsidR="00977E0D" w:rsidRPr="00E062F1" w14:paraId="4197C12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200C381" w14:textId="77777777" w:rsidR="00977E0D" w:rsidRPr="00E062F1" w:rsidRDefault="00977E0D" w:rsidP="00977E0D">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5907A7" w14:textId="77777777" w:rsidR="00977E0D" w:rsidRPr="00E062F1" w:rsidRDefault="00977E0D" w:rsidP="00977E0D">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8758B4" w14:textId="77777777" w:rsidR="00977E0D" w:rsidRPr="002808B4" w:rsidRDefault="00977E0D" w:rsidP="00977E0D">
            <w:pPr>
              <w:pStyle w:val="TAC"/>
              <w:rPr>
                <w:rFonts w:cs="Arial"/>
                <w:color w:val="0D0D0D" w:themeColor="text1" w:themeTint="F2"/>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0F62AC5D" w14:textId="77777777" w:rsidR="00977E0D" w:rsidRPr="00D01098" w:rsidRDefault="00977E0D" w:rsidP="00977E0D">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77B1D63" w14:textId="77777777" w:rsidR="00977E0D" w:rsidRPr="00595327" w:rsidRDefault="00977E0D" w:rsidP="00977E0D">
            <w:pPr>
              <w:pStyle w:val="TAC"/>
              <w:rPr>
                <w:rFonts w:cs="Arial"/>
                <w:color w:val="0D0D0D" w:themeColor="text1" w:themeTint="F2"/>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2923423F" w14:textId="77777777" w:rsidR="00977E0D" w:rsidRPr="00325EB1" w:rsidRDefault="00977E0D" w:rsidP="00977E0D">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8B13836" w14:textId="77777777" w:rsidR="00977E0D" w:rsidRPr="00BF0192" w:rsidRDefault="00977E0D" w:rsidP="00977E0D">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1C65AD7" w14:textId="77777777" w:rsidR="00977E0D" w:rsidRPr="00DC233E" w:rsidRDefault="00977E0D" w:rsidP="00977E0D">
            <w:pPr>
              <w:pStyle w:val="TAC"/>
              <w:rPr>
                <w:rFonts w:cs="Arial"/>
                <w:color w:val="0D0D0D" w:themeColor="text1" w:themeTint="F2"/>
                <w:sz w:val="16"/>
                <w:szCs w:val="16"/>
              </w:rPr>
            </w:pPr>
            <w:r w:rsidRPr="00BF0192">
              <w:rPr>
                <w:rFonts w:cs="Arial"/>
                <w:color w:val="000000"/>
                <w:sz w:val="16"/>
                <w:szCs w:val="16"/>
              </w:rPr>
              <w:t>5</w:t>
            </w:r>
          </w:p>
        </w:tc>
      </w:tr>
      <w:tr w:rsidR="00977E0D" w:rsidRPr="00E062F1" w14:paraId="04C9391C" w14:textId="77777777" w:rsidTr="00977E0D">
        <w:trPr>
          <w:trHeight w:val="188"/>
          <w:jc w:val="center"/>
        </w:trPr>
        <w:tc>
          <w:tcPr>
            <w:tcW w:w="1632" w:type="dxa"/>
            <w:vMerge w:val="restart"/>
            <w:tcBorders>
              <w:left w:val="single" w:sz="4" w:space="0" w:color="auto"/>
              <w:right w:val="single" w:sz="4" w:space="0" w:color="auto"/>
            </w:tcBorders>
          </w:tcPr>
          <w:p w14:paraId="75DA915E" w14:textId="77777777" w:rsidR="00977E0D" w:rsidRPr="00E062F1" w:rsidRDefault="00977E0D" w:rsidP="00977E0D">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5D07C1ED" w14:textId="77777777" w:rsidR="00977E0D" w:rsidRPr="00E062F1" w:rsidRDefault="00977E0D" w:rsidP="00977E0D">
            <w:pPr>
              <w:pStyle w:val="TAL"/>
              <w:rPr>
                <w:rFonts w:cs="Arial"/>
                <w:sz w:val="16"/>
                <w:lang w:eastAsia="zh-CN"/>
              </w:rPr>
            </w:pPr>
            <w:r w:rsidRPr="00E062F1">
              <w:rPr>
                <w:rFonts w:cs="Arial"/>
                <w:sz w:val="16"/>
                <w:lang w:eastAsia="ko-KR"/>
              </w:rPr>
              <w:t>E-UTRA Band 1, 3, 11, 18, 19, 21, 28, 34, 42, 65</w:t>
            </w:r>
          </w:p>
          <w:p w14:paraId="0DA787D4" w14:textId="77777777" w:rsidR="00977E0D" w:rsidRPr="00E062F1" w:rsidRDefault="00977E0D" w:rsidP="00977E0D">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6F12849D" w14:textId="77777777" w:rsidR="00977E0D" w:rsidRPr="003D120B" w:rsidRDefault="00977E0D" w:rsidP="00977E0D">
            <w:pPr>
              <w:pStyle w:val="TAC"/>
              <w:rPr>
                <w:rFonts w:cs="Arial"/>
                <w:sz w:val="16"/>
                <w:szCs w:val="16"/>
                <w:lang w:eastAsia="zh-CN"/>
              </w:rPr>
            </w:pPr>
            <w:r w:rsidRPr="000C431D">
              <w:rPr>
                <w:rFonts w:cs="Arial"/>
                <w:sz w:val="16"/>
                <w:szCs w:val="16"/>
                <w:lang w:eastAsia="ko-KR"/>
              </w:rPr>
              <w:t>F</w:t>
            </w:r>
            <w:r w:rsidRPr="002808B4">
              <w:rPr>
                <w:rFonts w:cs="Arial"/>
                <w:sz w:val="16"/>
                <w:szCs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4766882" w14:textId="77777777" w:rsidR="00977E0D" w:rsidRPr="00595327" w:rsidRDefault="00977E0D" w:rsidP="00977E0D">
            <w:pPr>
              <w:pStyle w:val="TAC"/>
              <w:rPr>
                <w:rFonts w:cs="Arial"/>
                <w:sz w:val="16"/>
                <w:szCs w:val="16"/>
                <w:lang w:eastAsia="zh-CN"/>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3D94053D" w14:textId="77777777" w:rsidR="00977E0D" w:rsidRPr="00BF0192" w:rsidRDefault="00977E0D" w:rsidP="00977E0D">
            <w:pPr>
              <w:pStyle w:val="TAC"/>
              <w:rPr>
                <w:rFonts w:cs="Arial"/>
                <w:sz w:val="16"/>
                <w:szCs w:val="16"/>
                <w:lang w:eastAsia="zh-CN"/>
              </w:rPr>
            </w:pPr>
            <w:r w:rsidRPr="00325EB1">
              <w:rPr>
                <w:rFonts w:cs="Arial"/>
                <w:sz w:val="16"/>
                <w:szCs w:val="16"/>
                <w:lang w:eastAsia="ko-KR"/>
              </w:rPr>
              <w:t>F</w:t>
            </w:r>
            <w:r w:rsidRPr="00325EB1">
              <w:rPr>
                <w:rFonts w:cs="Arial"/>
                <w:sz w:val="16"/>
                <w:szCs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299CFF8" w14:textId="77777777" w:rsidR="00977E0D" w:rsidRPr="00DC233E" w:rsidRDefault="00977E0D" w:rsidP="00977E0D">
            <w:pPr>
              <w:pStyle w:val="TAC"/>
              <w:rPr>
                <w:rFonts w:cs="Arial"/>
                <w:sz w:val="16"/>
                <w:szCs w:val="16"/>
                <w:lang w:eastAsia="zh-CN"/>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11CC62FE" w14:textId="77777777" w:rsidR="00977E0D" w:rsidRPr="003C0DA3" w:rsidRDefault="00977E0D" w:rsidP="00977E0D">
            <w:pPr>
              <w:pStyle w:val="TAC"/>
              <w:rPr>
                <w:rFonts w:cs="Arial"/>
                <w:sz w:val="16"/>
                <w:szCs w:val="16"/>
                <w:lang w:eastAsia="zh-CN"/>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68FE7486" w14:textId="77777777" w:rsidR="00977E0D" w:rsidRPr="00937BDB" w:rsidRDefault="00977E0D" w:rsidP="00977E0D">
            <w:pPr>
              <w:pStyle w:val="TAC"/>
              <w:rPr>
                <w:rFonts w:cs="Arial"/>
                <w:sz w:val="16"/>
                <w:szCs w:val="16"/>
                <w:lang w:eastAsia="zh-CN"/>
              </w:rPr>
            </w:pPr>
          </w:p>
        </w:tc>
      </w:tr>
      <w:tr w:rsidR="00977E0D" w:rsidRPr="00E062F1" w14:paraId="56EEB074" w14:textId="77777777" w:rsidTr="00977E0D">
        <w:trPr>
          <w:trHeight w:val="188"/>
          <w:jc w:val="center"/>
        </w:trPr>
        <w:tc>
          <w:tcPr>
            <w:tcW w:w="1632" w:type="dxa"/>
            <w:vMerge/>
            <w:tcBorders>
              <w:left w:val="single" w:sz="4" w:space="0" w:color="auto"/>
              <w:right w:val="single" w:sz="4" w:space="0" w:color="auto"/>
            </w:tcBorders>
          </w:tcPr>
          <w:p w14:paraId="36A0A763"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424DFE" w14:textId="77777777" w:rsidR="00977E0D" w:rsidRPr="00E062F1" w:rsidRDefault="00977E0D" w:rsidP="00977E0D">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26B6D8A0" w14:textId="77777777" w:rsidR="00977E0D" w:rsidRPr="000C431D" w:rsidRDefault="00977E0D" w:rsidP="00977E0D">
            <w:pPr>
              <w:pStyle w:val="TAC"/>
              <w:rPr>
                <w:rFonts w:cs="Arial"/>
                <w:sz w:val="16"/>
                <w:szCs w:val="16"/>
                <w:lang w:eastAsia="zh-CN"/>
              </w:rPr>
            </w:pPr>
            <w:r w:rsidRPr="000C431D">
              <w:rPr>
                <w:rFonts w:cs="Arial"/>
                <w:sz w:val="16"/>
                <w:szCs w:val="16"/>
                <w:lang w:eastAsia="ko-KR"/>
              </w:rPr>
              <w:t>F</w:t>
            </w:r>
            <w:r w:rsidRPr="002808B4">
              <w:rPr>
                <w:rFonts w:cs="Arial"/>
                <w:sz w:val="16"/>
                <w:szCs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FA13350" w14:textId="77777777" w:rsidR="00977E0D" w:rsidRPr="002808B4" w:rsidRDefault="00977E0D" w:rsidP="00977E0D">
            <w:pPr>
              <w:pStyle w:val="TAC"/>
              <w:rPr>
                <w:rFonts w:cs="Arial"/>
                <w:sz w:val="16"/>
                <w:szCs w:val="16"/>
                <w:lang w:eastAsia="zh-CN"/>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763A5EF3" w14:textId="77777777" w:rsidR="00977E0D" w:rsidRPr="00D01098" w:rsidRDefault="00977E0D" w:rsidP="00977E0D">
            <w:pPr>
              <w:pStyle w:val="TAC"/>
              <w:rPr>
                <w:rFonts w:cs="Arial"/>
                <w:sz w:val="16"/>
                <w:szCs w:val="16"/>
                <w:lang w:eastAsia="zh-CN"/>
              </w:rPr>
            </w:pPr>
            <w:r w:rsidRPr="002808B4">
              <w:rPr>
                <w:rFonts w:cs="Arial"/>
                <w:sz w:val="16"/>
                <w:szCs w:val="16"/>
                <w:lang w:eastAsia="ko-KR"/>
              </w:rPr>
              <w:t>F</w:t>
            </w:r>
            <w:r w:rsidRPr="003D120B">
              <w:rPr>
                <w:rFonts w:cs="Arial"/>
                <w:sz w:val="16"/>
                <w:szCs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85976C8" w14:textId="77777777" w:rsidR="00977E0D" w:rsidRPr="00595327" w:rsidRDefault="00977E0D" w:rsidP="00977E0D">
            <w:pPr>
              <w:pStyle w:val="TAC"/>
              <w:rPr>
                <w:rFonts w:cs="Arial"/>
                <w:sz w:val="16"/>
                <w:szCs w:val="16"/>
                <w:lang w:eastAsia="zh-CN"/>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5B2E9CB6" w14:textId="77777777" w:rsidR="00977E0D" w:rsidRPr="00325EB1" w:rsidRDefault="00977E0D" w:rsidP="00977E0D">
            <w:pPr>
              <w:pStyle w:val="TAC"/>
              <w:rPr>
                <w:rFonts w:cs="Arial"/>
                <w:sz w:val="16"/>
                <w:szCs w:val="16"/>
                <w:lang w:eastAsia="zh-CN"/>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263EEBF4" w14:textId="77777777" w:rsidR="00977E0D" w:rsidRPr="00BF0192" w:rsidRDefault="00977E0D" w:rsidP="00977E0D">
            <w:pPr>
              <w:pStyle w:val="TAC"/>
              <w:rPr>
                <w:rFonts w:cs="Arial"/>
                <w:sz w:val="16"/>
                <w:szCs w:val="16"/>
                <w:lang w:eastAsia="zh-CN"/>
              </w:rPr>
            </w:pPr>
            <w:r w:rsidRPr="00325EB1">
              <w:rPr>
                <w:rFonts w:eastAsia="Yu Mincho" w:cs="Arial"/>
                <w:sz w:val="16"/>
                <w:szCs w:val="16"/>
                <w:lang w:eastAsia="ko-KR"/>
              </w:rPr>
              <w:t>2</w:t>
            </w:r>
          </w:p>
        </w:tc>
      </w:tr>
      <w:tr w:rsidR="00977E0D" w:rsidRPr="00E062F1" w14:paraId="356260D7" w14:textId="77777777" w:rsidTr="00977E0D">
        <w:trPr>
          <w:trHeight w:val="188"/>
          <w:jc w:val="center"/>
        </w:trPr>
        <w:tc>
          <w:tcPr>
            <w:tcW w:w="1632" w:type="dxa"/>
            <w:vMerge/>
            <w:tcBorders>
              <w:left w:val="single" w:sz="4" w:space="0" w:color="auto"/>
              <w:right w:val="single" w:sz="4" w:space="0" w:color="auto"/>
            </w:tcBorders>
          </w:tcPr>
          <w:p w14:paraId="1DF4308D"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F765F8" w14:textId="77777777" w:rsidR="00977E0D" w:rsidRPr="00E062F1" w:rsidRDefault="00977E0D"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D0F9F48" w14:textId="77777777" w:rsidR="00977E0D" w:rsidRPr="002808B4" w:rsidRDefault="00977E0D" w:rsidP="00977E0D">
            <w:pPr>
              <w:pStyle w:val="TAC"/>
              <w:rPr>
                <w:rFonts w:cs="Arial"/>
                <w:sz w:val="16"/>
                <w:szCs w:val="16"/>
                <w:lang w:eastAsia="zh-CN"/>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14:paraId="7B5E4BDE" w14:textId="77777777" w:rsidR="00977E0D" w:rsidRPr="00D01098" w:rsidRDefault="00977E0D" w:rsidP="00977E0D">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6B91851F" w14:textId="77777777" w:rsidR="00977E0D" w:rsidRPr="00595327" w:rsidRDefault="00977E0D" w:rsidP="00977E0D">
            <w:pPr>
              <w:pStyle w:val="TAC"/>
              <w:rPr>
                <w:rFonts w:cs="Arial"/>
                <w:sz w:val="16"/>
                <w:szCs w:val="16"/>
                <w:lang w:eastAsia="zh-CN"/>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48ACF1AB" w14:textId="77777777" w:rsidR="00977E0D" w:rsidRPr="00325EB1" w:rsidRDefault="00977E0D" w:rsidP="00977E0D">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C00D41" w14:textId="77777777" w:rsidR="00977E0D" w:rsidRPr="00BF0192" w:rsidRDefault="00977E0D" w:rsidP="00977E0D">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BC9522D" w14:textId="77777777" w:rsidR="00977E0D" w:rsidRPr="00BF0192" w:rsidRDefault="00977E0D" w:rsidP="00977E0D">
            <w:pPr>
              <w:pStyle w:val="TAC"/>
              <w:rPr>
                <w:rFonts w:cs="Arial"/>
                <w:sz w:val="16"/>
                <w:szCs w:val="16"/>
                <w:lang w:eastAsia="zh-CN"/>
              </w:rPr>
            </w:pPr>
          </w:p>
        </w:tc>
      </w:tr>
      <w:tr w:rsidR="00977E0D" w:rsidRPr="00E062F1" w14:paraId="3016254C" w14:textId="77777777" w:rsidTr="00977E0D">
        <w:trPr>
          <w:trHeight w:val="188"/>
          <w:jc w:val="center"/>
        </w:trPr>
        <w:tc>
          <w:tcPr>
            <w:tcW w:w="1632" w:type="dxa"/>
            <w:vMerge/>
            <w:tcBorders>
              <w:left w:val="single" w:sz="4" w:space="0" w:color="auto"/>
              <w:right w:val="single" w:sz="4" w:space="0" w:color="auto"/>
            </w:tcBorders>
          </w:tcPr>
          <w:p w14:paraId="1A29DF71"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6DA287" w14:textId="77777777" w:rsidR="00977E0D" w:rsidRPr="00E062F1" w:rsidRDefault="00977E0D"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00102E4" w14:textId="77777777" w:rsidR="00977E0D" w:rsidRPr="002808B4" w:rsidRDefault="00977E0D" w:rsidP="00977E0D">
            <w:pPr>
              <w:pStyle w:val="TAC"/>
              <w:rPr>
                <w:rFonts w:cs="Arial"/>
                <w:sz w:val="16"/>
                <w:szCs w:val="16"/>
                <w:lang w:eastAsia="zh-CN"/>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31D8A33F" w14:textId="77777777" w:rsidR="00977E0D" w:rsidRPr="00D01098" w:rsidRDefault="00977E0D" w:rsidP="00977E0D">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5EFB6720" w14:textId="77777777" w:rsidR="00977E0D" w:rsidRPr="00595327" w:rsidRDefault="00977E0D" w:rsidP="00977E0D">
            <w:pPr>
              <w:pStyle w:val="TAC"/>
              <w:rPr>
                <w:rFonts w:cs="Arial"/>
                <w:sz w:val="16"/>
                <w:szCs w:val="16"/>
                <w:lang w:eastAsia="zh-CN"/>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6DB01C26" w14:textId="77777777" w:rsidR="00977E0D" w:rsidRPr="00325EB1" w:rsidRDefault="00977E0D" w:rsidP="00977E0D">
            <w:pPr>
              <w:pStyle w:val="TAC"/>
              <w:rPr>
                <w:rFonts w:cs="Arial"/>
                <w:sz w:val="16"/>
                <w:szCs w:val="16"/>
                <w:lang w:eastAsia="zh-CN"/>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1834E2BB" w14:textId="77777777" w:rsidR="00977E0D" w:rsidRPr="00BF0192" w:rsidRDefault="00977E0D" w:rsidP="00977E0D">
            <w:pPr>
              <w:pStyle w:val="TAC"/>
              <w:rPr>
                <w:rFonts w:cs="Arial"/>
                <w:sz w:val="16"/>
                <w:szCs w:val="16"/>
                <w:lang w:eastAsia="zh-CN"/>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3FEADC67" w14:textId="77777777" w:rsidR="00977E0D" w:rsidRPr="00DC233E" w:rsidRDefault="00977E0D" w:rsidP="00977E0D">
            <w:pPr>
              <w:pStyle w:val="TAC"/>
              <w:rPr>
                <w:rFonts w:cs="Arial"/>
                <w:sz w:val="16"/>
                <w:szCs w:val="16"/>
                <w:lang w:eastAsia="zh-TW"/>
              </w:rPr>
            </w:pPr>
            <w:r w:rsidRPr="00BF0192">
              <w:rPr>
                <w:rFonts w:cs="Arial"/>
                <w:sz w:val="16"/>
                <w:szCs w:val="16"/>
                <w:lang w:eastAsia="zh-TW"/>
              </w:rPr>
              <w:t>3</w:t>
            </w:r>
          </w:p>
        </w:tc>
      </w:tr>
      <w:tr w:rsidR="00977E0D" w:rsidRPr="00E062F1" w14:paraId="700A64A3" w14:textId="77777777" w:rsidTr="00977E0D">
        <w:trPr>
          <w:trHeight w:val="188"/>
          <w:jc w:val="center"/>
        </w:trPr>
        <w:tc>
          <w:tcPr>
            <w:tcW w:w="1632" w:type="dxa"/>
            <w:vMerge/>
            <w:tcBorders>
              <w:left w:val="single" w:sz="4" w:space="0" w:color="auto"/>
              <w:right w:val="single" w:sz="4" w:space="0" w:color="auto"/>
            </w:tcBorders>
          </w:tcPr>
          <w:p w14:paraId="5CA1B232"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3DFCFC" w14:textId="77777777" w:rsidR="00977E0D" w:rsidRPr="00E062F1" w:rsidRDefault="00977E0D"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F1F1AB3" w14:textId="77777777" w:rsidR="00977E0D" w:rsidRPr="002808B4" w:rsidRDefault="00977E0D" w:rsidP="00977E0D">
            <w:pPr>
              <w:pStyle w:val="TAC"/>
              <w:rPr>
                <w:rFonts w:cs="Arial"/>
                <w:sz w:val="16"/>
                <w:szCs w:val="16"/>
                <w:lang w:eastAsia="zh-CN"/>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475025FC" w14:textId="77777777" w:rsidR="00977E0D" w:rsidRPr="00D01098" w:rsidRDefault="00977E0D" w:rsidP="00977E0D">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68CE1008" w14:textId="77777777" w:rsidR="00977E0D" w:rsidRPr="00595327" w:rsidRDefault="00977E0D" w:rsidP="00977E0D">
            <w:pPr>
              <w:pStyle w:val="TAC"/>
              <w:rPr>
                <w:rFonts w:cs="Arial"/>
                <w:sz w:val="16"/>
                <w:szCs w:val="16"/>
                <w:lang w:eastAsia="zh-CN"/>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4449FACB" w14:textId="77777777" w:rsidR="00977E0D" w:rsidRPr="00325EB1" w:rsidRDefault="00977E0D" w:rsidP="00977E0D">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270932" w14:textId="77777777" w:rsidR="00977E0D" w:rsidRPr="00BF0192" w:rsidRDefault="00977E0D" w:rsidP="00977E0D">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598BFFF" w14:textId="77777777" w:rsidR="00977E0D" w:rsidRPr="00BF0192" w:rsidRDefault="00977E0D" w:rsidP="00977E0D">
            <w:pPr>
              <w:pStyle w:val="TAC"/>
              <w:rPr>
                <w:rFonts w:cs="Arial"/>
                <w:sz w:val="16"/>
                <w:szCs w:val="16"/>
                <w:lang w:eastAsia="zh-CN"/>
              </w:rPr>
            </w:pPr>
          </w:p>
        </w:tc>
      </w:tr>
      <w:tr w:rsidR="00977E0D" w:rsidRPr="00E062F1" w14:paraId="17870131"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9C3BA99" w14:textId="77777777" w:rsidR="00977E0D" w:rsidRPr="00E062F1" w:rsidRDefault="00977E0D"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DA6350" w14:textId="77777777" w:rsidR="00977E0D" w:rsidRPr="00E062F1" w:rsidRDefault="00977E0D"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920C4D7" w14:textId="77777777" w:rsidR="00977E0D" w:rsidRPr="002808B4" w:rsidRDefault="00977E0D" w:rsidP="00977E0D">
            <w:pPr>
              <w:pStyle w:val="TAC"/>
              <w:rPr>
                <w:rFonts w:cs="Arial"/>
                <w:sz w:val="16"/>
                <w:szCs w:val="16"/>
                <w:lang w:eastAsia="zh-CN"/>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492C183D" w14:textId="77777777" w:rsidR="00977E0D" w:rsidRPr="00D01098" w:rsidRDefault="00977E0D" w:rsidP="00977E0D">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3BAAB57A" w14:textId="77777777" w:rsidR="00977E0D" w:rsidRPr="00595327" w:rsidRDefault="00977E0D" w:rsidP="00977E0D">
            <w:pPr>
              <w:pStyle w:val="TAC"/>
              <w:rPr>
                <w:rFonts w:cs="Arial"/>
                <w:sz w:val="16"/>
                <w:szCs w:val="16"/>
                <w:lang w:eastAsia="zh-CN"/>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1F00D094" w14:textId="77777777" w:rsidR="00977E0D" w:rsidRPr="00325EB1" w:rsidRDefault="00977E0D" w:rsidP="00977E0D">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4E8DA3" w14:textId="77777777" w:rsidR="00977E0D" w:rsidRPr="00BF0192" w:rsidRDefault="00977E0D" w:rsidP="00977E0D">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9C982E" w14:textId="77777777" w:rsidR="00977E0D" w:rsidRPr="00BF0192" w:rsidRDefault="00977E0D" w:rsidP="00977E0D">
            <w:pPr>
              <w:pStyle w:val="TAC"/>
              <w:rPr>
                <w:rFonts w:cs="Arial"/>
                <w:sz w:val="16"/>
                <w:szCs w:val="16"/>
                <w:lang w:eastAsia="zh-CN"/>
              </w:rPr>
            </w:pPr>
          </w:p>
        </w:tc>
      </w:tr>
      <w:tr w:rsidR="004E229C" w:rsidRPr="00E062F1" w14:paraId="663F249E" w14:textId="77777777" w:rsidTr="00890FF8">
        <w:trPr>
          <w:trHeight w:val="188"/>
          <w:jc w:val="center"/>
          <w:ins w:id="3060" w:author="tank" w:date="2020-11-16T20:15:00Z"/>
        </w:trPr>
        <w:tc>
          <w:tcPr>
            <w:tcW w:w="1632" w:type="dxa"/>
            <w:vMerge w:val="restart"/>
            <w:tcBorders>
              <w:left w:val="single" w:sz="4" w:space="0" w:color="auto"/>
              <w:right w:val="single" w:sz="4" w:space="0" w:color="auto"/>
            </w:tcBorders>
          </w:tcPr>
          <w:p w14:paraId="3B16B37C" w14:textId="2603478F" w:rsidR="004E229C" w:rsidRPr="00E062F1" w:rsidRDefault="004E229C" w:rsidP="00977E0D">
            <w:pPr>
              <w:pStyle w:val="TAC"/>
              <w:rPr>
                <w:ins w:id="3061" w:author="tank" w:date="2020-11-16T20:15:00Z"/>
                <w:sz w:val="16"/>
                <w:szCs w:val="16"/>
                <w:lang w:eastAsia="zh-TW"/>
              </w:rPr>
            </w:pPr>
            <w:ins w:id="3062" w:author="tank" w:date="2020-11-16T20:16:00Z">
              <w:r>
                <w:rPr>
                  <w:rFonts w:hint="eastAsia"/>
                  <w:sz w:val="16"/>
                  <w:szCs w:val="16"/>
                  <w:lang w:eastAsia="zh-TW"/>
                </w:rPr>
                <w:t>DC_18_n28</w:t>
              </w:r>
            </w:ins>
          </w:p>
        </w:tc>
        <w:tc>
          <w:tcPr>
            <w:tcW w:w="2857" w:type="dxa"/>
            <w:tcBorders>
              <w:top w:val="single" w:sz="4" w:space="0" w:color="auto"/>
              <w:left w:val="nil"/>
              <w:bottom w:val="single" w:sz="4" w:space="0" w:color="auto"/>
              <w:right w:val="single" w:sz="4" w:space="0" w:color="auto"/>
            </w:tcBorders>
          </w:tcPr>
          <w:p w14:paraId="70F06792" w14:textId="3D2CB9DD" w:rsidR="004E229C" w:rsidRPr="00E062F1" w:rsidRDefault="004E229C" w:rsidP="00977E0D">
            <w:pPr>
              <w:pStyle w:val="TAL"/>
              <w:rPr>
                <w:ins w:id="3063" w:author="tank" w:date="2020-11-16T20:15:00Z"/>
                <w:rFonts w:cs="Arial"/>
                <w:sz w:val="16"/>
                <w:lang w:eastAsia="ko-KR"/>
              </w:rPr>
            </w:pPr>
            <w:ins w:id="3064" w:author="tank" w:date="2020-11-16T20:15:00Z">
              <w:r w:rsidRPr="00682321">
                <w:rPr>
                  <w:rFonts w:cs="Arial"/>
                  <w:color w:val="0D0D0D" w:themeColor="text1" w:themeTint="F2"/>
                  <w:sz w:val="16"/>
                  <w:szCs w:val="16"/>
                </w:rPr>
                <w:t>E-UTRA Band 11, 21</w:t>
              </w:r>
            </w:ins>
          </w:p>
        </w:tc>
        <w:tc>
          <w:tcPr>
            <w:tcW w:w="941" w:type="dxa"/>
            <w:tcBorders>
              <w:top w:val="single" w:sz="4" w:space="0" w:color="auto"/>
              <w:left w:val="nil"/>
              <w:bottom w:val="single" w:sz="4" w:space="0" w:color="auto"/>
              <w:right w:val="single" w:sz="4" w:space="0" w:color="auto"/>
            </w:tcBorders>
          </w:tcPr>
          <w:p w14:paraId="51C24FD6" w14:textId="7419427D" w:rsidR="004E229C" w:rsidRPr="000C431D" w:rsidRDefault="004E229C" w:rsidP="00977E0D">
            <w:pPr>
              <w:pStyle w:val="TAC"/>
              <w:rPr>
                <w:ins w:id="3065" w:author="tank" w:date="2020-11-16T20:15:00Z"/>
                <w:rFonts w:cs="Arial"/>
                <w:sz w:val="16"/>
                <w:szCs w:val="16"/>
                <w:lang w:eastAsia="ko-KR"/>
              </w:rPr>
            </w:pPr>
            <w:ins w:id="3066" w:author="tank" w:date="2020-11-16T20:16:00Z">
              <w:r w:rsidRPr="000C431D">
                <w:rPr>
                  <w:rFonts w:cs="Arial"/>
                  <w:sz w:val="16"/>
                  <w:szCs w:val="16"/>
                  <w:lang w:eastAsia="ko-KR"/>
                </w:rPr>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267DB210" w14:textId="358F0A22" w:rsidR="004E229C" w:rsidRPr="003D120B" w:rsidRDefault="004E229C" w:rsidP="00977E0D">
            <w:pPr>
              <w:pStyle w:val="TAC"/>
              <w:rPr>
                <w:ins w:id="3067" w:author="tank" w:date="2020-11-16T20:15:00Z"/>
                <w:rFonts w:cs="Arial"/>
                <w:sz w:val="16"/>
                <w:szCs w:val="16"/>
                <w:lang w:eastAsia="ko-KR"/>
              </w:rPr>
            </w:pPr>
            <w:ins w:id="3068"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3F24EA2D" w14:textId="3616A5EB" w:rsidR="004E229C" w:rsidRPr="001E7787" w:rsidRDefault="004E229C" w:rsidP="00977E0D">
            <w:pPr>
              <w:pStyle w:val="TAC"/>
              <w:rPr>
                <w:ins w:id="3069" w:author="tank" w:date="2020-11-16T20:15:00Z"/>
                <w:rFonts w:cs="Arial"/>
                <w:sz w:val="16"/>
                <w:szCs w:val="16"/>
                <w:lang w:eastAsia="ko-KR"/>
              </w:rPr>
            </w:pPr>
            <w:ins w:id="3070"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06389C70" w14:textId="526ACCBF" w:rsidR="004E229C" w:rsidRPr="00595327" w:rsidRDefault="004E229C" w:rsidP="00977E0D">
            <w:pPr>
              <w:pStyle w:val="TAC"/>
              <w:rPr>
                <w:ins w:id="3071" w:author="tank" w:date="2020-11-16T20:15:00Z"/>
                <w:rFonts w:cs="Arial"/>
                <w:sz w:val="16"/>
                <w:szCs w:val="16"/>
                <w:lang w:eastAsia="ko-KR"/>
              </w:rPr>
            </w:pPr>
            <w:ins w:id="3072"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44D6313B" w14:textId="663D8C15" w:rsidR="004E229C" w:rsidRPr="00325EB1" w:rsidRDefault="004E229C" w:rsidP="00977E0D">
            <w:pPr>
              <w:pStyle w:val="TAC"/>
              <w:rPr>
                <w:ins w:id="3073" w:author="tank" w:date="2020-11-16T20:15:00Z"/>
                <w:rFonts w:cs="Arial"/>
                <w:sz w:val="16"/>
                <w:szCs w:val="16"/>
                <w:lang w:eastAsia="ko-KR"/>
              </w:rPr>
            </w:pPr>
            <w:ins w:id="3074"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682B7547" w14:textId="232F82B5" w:rsidR="004E229C" w:rsidRPr="00BF0192" w:rsidRDefault="004E229C" w:rsidP="00977E0D">
            <w:pPr>
              <w:pStyle w:val="TAC"/>
              <w:rPr>
                <w:ins w:id="3075" w:author="tank" w:date="2020-11-16T20:15:00Z"/>
                <w:rFonts w:cs="Arial"/>
                <w:sz w:val="16"/>
                <w:szCs w:val="16"/>
                <w:lang w:eastAsia="zh-TW"/>
              </w:rPr>
            </w:pPr>
            <w:ins w:id="3076" w:author="tank" w:date="2020-11-16T20:20:00Z">
              <w:r>
                <w:rPr>
                  <w:rFonts w:cs="Arial" w:hint="eastAsia"/>
                  <w:color w:val="0D0D0D" w:themeColor="text1" w:themeTint="F2"/>
                  <w:sz w:val="16"/>
                  <w:szCs w:val="16"/>
                  <w:lang w:eastAsia="zh-TW"/>
                </w:rPr>
                <w:t>9</w:t>
              </w:r>
            </w:ins>
            <w:ins w:id="3077" w:author="tank" w:date="2020-11-16T20:15:00Z">
              <w:r w:rsidRPr="00682321">
                <w:rPr>
                  <w:rFonts w:cs="Arial"/>
                  <w:color w:val="0D0D0D" w:themeColor="text1" w:themeTint="F2"/>
                  <w:sz w:val="16"/>
                  <w:szCs w:val="16"/>
                </w:rPr>
                <w:t xml:space="preserve">, </w:t>
              </w:r>
            </w:ins>
            <w:ins w:id="3078" w:author="tank" w:date="2020-11-16T20:21:00Z">
              <w:r>
                <w:rPr>
                  <w:rFonts w:cs="Arial" w:hint="eastAsia"/>
                  <w:color w:val="0D0D0D" w:themeColor="text1" w:themeTint="F2"/>
                  <w:sz w:val="16"/>
                  <w:szCs w:val="16"/>
                  <w:lang w:eastAsia="zh-TW"/>
                </w:rPr>
                <w:t>10</w:t>
              </w:r>
            </w:ins>
          </w:p>
        </w:tc>
      </w:tr>
      <w:tr w:rsidR="004E229C" w:rsidRPr="00E062F1" w14:paraId="7D81A423" w14:textId="77777777" w:rsidTr="00890FF8">
        <w:trPr>
          <w:trHeight w:val="188"/>
          <w:jc w:val="center"/>
          <w:ins w:id="3079" w:author="tank" w:date="2020-11-16T20:15:00Z"/>
        </w:trPr>
        <w:tc>
          <w:tcPr>
            <w:tcW w:w="1632" w:type="dxa"/>
            <w:vMerge/>
            <w:tcBorders>
              <w:left w:val="single" w:sz="4" w:space="0" w:color="auto"/>
              <w:right w:val="single" w:sz="4" w:space="0" w:color="auto"/>
            </w:tcBorders>
          </w:tcPr>
          <w:p w14:paraId="02D7AEAF" w14:textId="77777777" w:rsidR="004E229C" w:rsidRPr="00E062F1" w:rsidRDefault="004E229C" w:rsidP="00977E0D">
            <w:pPr>
              <w:pStyle w:val="TAC"/>
              <w:rPr>
                <w:ins w:id="3080"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2755314A" w14:textId="7E1212C0" w:rsidR="004E229C" w:rsidRPr="00E062F1" w:rsidRDefault="004E229C" w:rsidP="00977E0D">
            <w:pPr>
              <w:pStyle w:val="TAL"/>
              <w:rPr>
                <w:ins w:id="3081" w:author="tank" w:date="2020-11-16T20:15:00Z"/>
                <w:rFonts w:cs="Arial"/>
                <w:sz w:val="16"/>
                <w:lang w:eastAsia="ko-KR"/>
              </w:rPr>
            </w:pPr>
            <w:ins w:id="3082" w:author="tank" w:date="2020-11-16T20:15:00Z">
              <w:r w:rsidRPr="00682321">
                <w:rPr>
                  <w:rFonts w:cs="Arial"/>
                  <w:color w:val="0D0D0D" w:themeColor="text1" w:themeTint="F2"/>
                  <w:sz w:val="16"/>
                  <w:szCs w:val="16"/>
                </w:rPr>
                <w:t>E-UTRA Band 1, 65</w:t>
              </w:r>
            </w:ins>
          </w:p>
        </w:tc>
        <w:tc>
          <w:tcPr>
            <w:tcW w:w="941" w:type="dxa"/>
            <w:tcBorders>
              <w:top w:val="single" w:sz="4" w:space="0" w:color="auto"/>
              <w:left w:val="nil"/>
              <w:bottom w:val="single" w:sz="4" w:space="0" w:color="auto"/>
              <w:right w:val="single" w:sz="4" w:space="0" w:color="auto"/>
            </w:tcBorders>
          </w:tcPr>
          <w:p w14:paraId="0A50A2D4" w14:textId="6496323B" w:rsidR="004E229C" w:rsidRPr="000C431D" w:rsidRDefault="004E229C" w:rsidP="00977E0D">
            <w:pPr>
              <w:pStyle w:val="TAC"/>
              <w:rPr>
                <w:ins w:id="3083" w:author="tank" w:date="2020-11-16T20:15:00Z"/>
                <w:rFonts w:cs="Arial"/>
                <w:sz w:val="16"/>
                <w:szCs w:val="16"/>
                <w:lang w:eastAsia="ko-KR"/>
              </w:rPr>
            </w:pPr>
            <w:ins w:id="3084" w:author="tank" w:date="2020-11-16T20:16:00Z">
              <w:r w:rsidRPr="000C431D">
                <w:rPr>
                  <w:rFonts w:cs="Arial"/>
                  <w:sz w:val="16"/>
                  <w:szCs w:val="16"/>
                  <w:lang w:eastAsia="ko-KR"/>
                </w:rPr>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5283594F" w14:textId="5ABBBD0D" w:rsidR="004E229C" w:rsidRPr="003D120B" w:rsidRDefault="004E229C" w:rsidP="00977E0D">
            <w:pPr>
              <w:pStyle w:val="TAC"/>
              <w:rPr>
                <w:ins w:id="3085" w:author="tank" w:date="2020-11-16T20:15:00Z"/>
                <w:rFonts w:cs="Arial"/>
                <w:sz w:val="16"/>
                <w:szCs w:val="16"/>
                <w:lang w:eastAsia="ko-KR"/>
              </w:rPr>
            </w:pPr>
            <w:ins w:id="3086"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140611AE" w14:textId="2F2F1158" w:rsidR="004E229C" w:rsidRPr="001E7787" w:rsidRDefault="004E229C" w:rsidP="00977E0D">
            <w:pPr>
              <w:pStyle w:val="TAC"/>
              <w:rPr>
                <w:ins w:id="3087" w:author="tank" w:date="2020-11-16T20:15:00Z"/>
                <w:rFonts w:cs="Arial"/>
                <w:sz w:val="16"/>
                <w:szCs w:val="16"/>
                <w:lang w:eastAsia="ko-KR"/>
              </w:rPr>
            </w:pPr>
            <w:ins w:id="3088"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47E0FBDB" w14:textId="24E0FC00" w:rsidR="004E229C" w:rsidRPr="00595327" w:rsidRDefault="004E229C" w:rsidP="00977E0D">
            <w:pPr>
              <w:pStyle w:val="TAC"/>
              <w:rPr>
                <w:ins w:id="3089" w:author="tank" w:date="2020-11-16T20:15:00Z"/>
                <w:rFonts w:cs="Arial"/>
                <w:sz w:val="16"/>
                <w:szCs w:val="16"/>
                <w:lang w:eastAsia="ko-KR"/>
              </w:rPr>
            </w:pPr>
            <w:ins w:id="3090"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1D2ACA84" w14:textId="663048B1" w:rsidR="004E229C" w:rsidRPr="00325EB1" w:rsidRDefault="004E229C" w:rsidP="00977E0D">
            <w:pPr>
              <w:pStyle w:val="TAC"/>
              <w:rPr>
                <w:ins w:id="3091" w:author="tank" w:date="2020-11-16T20:15:00Z"/>
                <w:rFonts w:cs="Arial"/>
                <w:sz w:val="16"/>
                <w:szCs w:val="16"/>
                <w:lang w:eastAsia="ko-KR"/>
              </w:rPr>
            </w:pPr>
            <w:ins w:id="3092"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0DA7E826" w14:textId="3E3EDCAC" w:rsidR="004E229C" w:rsidRPr="00BF0192" w:rsidRDefault="004E229C" w:rsidP="00977E0D">
            <w:pPr>
              <w:pStyle w:val="TAC"/>
              <w:rPr>
                <w:ins w:id="3093" w:author="tank" w:date="2020-11-16T20:15:00Z"/>
                <w:rFonts w:cs="Arial"/>
                <w:sz w:val="16"/>
                <w:szCs w:val="16"/>
                <w:lang w:eastAsia="zh-TW"/>
              </w:rPr>
            </w:pPr>
            <w:ins w:id="3094" w:author="tank" w:date="2020-11-16T20:15:00Z">
              <w:r>
                <w:rPr>
                  <w:rFonts w:cs="Arial"/>
                  <w:color w:val="0D0D0D" w:themeColor="text1" w:themeTint="F2"/>
                  <w:sz w:val="16"/>
                  <w:szCs w:val="16"/>
                </w:rPr>
                <w:t xml:space="preserve">2, </w:t>
              </w:r>
            </w:ins>
            <w:ins w:id="3095" w:author="tank" w:date="2020-11-16T20:20:00Z">
              <w:r>
                <w:rPr>
                  <w:rFonts w:cs="Arial" w:hint="eastAsia"/>
                  <w:color w:val="0D0D0D" w:themeColor="text1" w:themeTint="F2"/>
                  <w:sz w:val="16"/>
                  <w:szCs w:val="16"/>
                  <w:lang w:eastAsia="zh-TW"/>
                </w:rPr>
                <w:t>9</w:t>
              </w:r>
            </w:ins>
            <w:ins w:id="3096" w:author="tank" w:date="2020-11-16T20:15:00Z">
              <w:r w:rsidRPr="00682321">
                <w:rPr>
                  <w:rFonts w:cs="Arial"/>
                  <w:color w:val="0D0D0D" w:themeColor="text1" w:themeTint="F2"/>
                  <w:sz w:val="16"/>
                  <w:szCs w:val="16"/>
                </w:rPr>
                <w:t xml:space="preserve">, </w:t>
              </w:r>
            </w:ins>
            <w:ins w:id="3097" w:author="tank" w:date="2020-11-16T20:21:00Z">
              <w:r>
                <w:rPr>
                  <w:rFonts w:cs="Arial" w:hint="eastAsia"/>
                  <w:color w:val="0D0D0D" w:themeColor="text1" w:themeTint="F2"/>
                  <w:sz w:val="16"/>
                  <w:szCs w:val="16"/>
                  <w:lang w:eastAsia="zh-TW"/>
                </w:rPr>
                <w:t>11</w:t>
              </w:r>
            </w:ins>
          </w:p>
        </w:tc>
      </w:tr>
      <w:tr w:rsidR="004E229C" w:rsidRPr="00E062F1" w14:paraId="4DB015D7" w14:textId="77777777" w:rsidTr="00890FF8">
        <w:trPr>
          <w:trHeight w:val="188"/>
          <w:jc w:val="center"/>
          <w:ins w:id="3098" w:author="tank" w:date="2020-11-16T20:15:00Z"/>
        </w:trPr>
        <w:tc>
          <w:tcPr>
            <w:tcW w:w="1632" w:type="dxa"/>
            <w:vMerge/>
            <w:tcBorders>
              <w:left w:val="single" w:sz="4" w:space="0" w:color="auto"/>
              <w:right w:val="single" w:sz="4" w:space="0" w:color="auto"/>
            </w:tcBorders>
          </w:tcPr>
          <w:p w14:paraId="49BFFEFC" w14:textId="77777777" w:rsidR="004E229C" w:rsidRPr="00E062F1" w:rsidRDefault="004E229C" w:rsidP="00977E0D">
            <w:pPr>
              <w:pStyle w:val="TAC"/>
              <w:rPr>
                <w:ins w:id="3099"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65A5F78A" w14:textId="6A6E5636" w:rsidR="004E229C" w:rsidRPr="00E062F1" w:rsidRDefault="004E229C" w:rsidP="00977E0D">
            <w:pPr>
              <w:pStyle w:val="TAL"/>
              <w:rPr>
                <w:ins w:id="3100" w:author="tank" w:date="2020-11-16T20:15:00Z"/>
                <w:rFonts w:cs="Arial"/>
                <w:sz w:val="16"/>
                <w:lang w:eastAsia="ko-KR"/>
              </w:rPr>
            </w:pPr>
            <w:ins w:id="3101" w:author="tank" w:date="2020-11-16T20:15:00Z">
              <w:r w:rsidRPr="00682321">
                <w:rPr>
                  <w:rFonts w:cs="Arial"/>
                  <w:color w:val="0D0D0D" w:themeColor="text1" w:themeTint="F2"/>
                  <w:sz w:val="16"/>
                  <w:szCs w:val="16"/>
                </w:rPr>
                <w:t>E-UTRA Band 42, 43</w:t>
              </w:r>
            </w:ins>
          </w:p>
        </w:tc>
        <w:tc>
          <w:tcPr>
            <w:tcW w:w="941" w:type="dxa"/>
            <w:tcBorders>
              <w:top w:val="single" w:sz="4" w:space="0" w:color="auto"/>
              <w:left w:val="nil"/>
              <w:bottom w:val="single" w:sz="4" w:space="0" w:color="auto"/>
              <w:right w:val="single" w:sz="4" w:space="0" w:color="auto"/>
            </w:tcBorders>
          </w:tcPr>
          <w:p w14:paraId="2B165BDA" w14:textId="48819703" w:rsidR="004E229C" w:rsidRPr="000C431D" w:rsidRDefault="004E229C" w:rsidP="00977E0D">
            <w:pPr>
              <w:pStyle w:val="TAC"/>
              <w:rPr>
                <w:ins w:id="3102" w:author="tank" w:date="2020-11-16T20:15:00Z"/>
                <w:rFonts w:cs="Arial"/>
                <w:sz w:val="16"/>
                <w:szCs w:val="16"/>
                <w:lang w:eastAsia="ko-KR"/>
              </w:rPr>
            </w:pPr>
            <w:ins w:id="3103" w:author="tank" w:date="2020-11-16T20:16:00Z">
              <w:r w:rsidRPr="000C431D">
                <w:rPr>
                  <w:rFonts w:cs="Arial"/>
                  <w:sz w:val="16"/>
                  <w:szCs w:val="16"/>
                  <w:lang w:eastAsia="ko-KR"/>
                </w:rPr>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13CE7132" w14:textId="2D87501D" w:rsidR="004E229C" w:rsidRPr="003D120B" w:rsidRDefault="004E229C" w:rsidP="00977E0D">
            <w:pPr>
              <w:pStyle w:val="TAC"/>
              <w:rPr>
                <w:ins w:id="3104" w:author="tank" w:date="2020-11-16T20:15:00Z"/>
                <w:rFonts w:cs="Arial"/>
                <w:sz w:val="16"/>
                <w:szCs w:val="16"/>
                <w:lang w:eastAsia="ko-KR"/>
              </w:rPr>
            </w:pPr>
            <w:ins w:id="3105"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71D94B13" w14:textId="5250B757" w:rsidR="004E229C" w:rsidRPr="001E7787" w:rsidRDefault="004E229C" w:rsidP="00977E0D">
            <w:pPr>
              <w:pStyle w:val="TAC"/>
              <w:rPr>
                <w:ins w:id="3106" w:author="tank" w:date="2020-11-16T20:15:00Z"/>
                <w:rFonts w:cs="Arial"/>
                <w:sz w:val="16"/>
                <w:szCs w:val="16"/>
                <w:lang w:eastAsia="ko-KR"/>
              </w:rPr>
            </w:pPr>
            <w:ins w:id="3107"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382215C8" w14:textId="2F76AE29" w:rsidR="004E229C" w:rsidRPr="00595327" w:rsidRDefault="004E229C" w:rsidP="00977E0D">
            <w:pPr>
              <w:pStyle w:val="TAC"/>
              <w:rPr>
                <w:ins w:id="3108" w:author="tank" w:date="2020-11-16T20:15:00Z"/>
                <w:rFonts w:cs="Arial"/>
                <w:sz w:val="16"/>
                <w:szCs w:val="16"/>
                <w:lang w:eastAsia="ko-KR"/>
              </w:rPr>
            </w:pPr>
            <w:ins w:id="3109"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0EAA797E" w14:textId="77041DF4" w:rsidR="004E229C" w:rsidRPr="00325EB1" w:rsidRDefault="004E229C" w:rsidP="00977E0D">
            <w:pPr>
              <w:pStyle w:val="TAC"/>
              <w:rPr>
                <w:ins w:id="3110" w:author="tank" w:date="2020-11-16T20:15:00Z"/>
                <w:rFonts w:cs="Arial"/>
                <w:sz w:val="16"/>
                <w:szCs w:val="16"/>
                <w:lang w:eastAsia="ko-KR"/>
              </w:rPr>
            </w:pPr>
            <w:ins w:id="3111"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3D039677" w14:textId="73FE0948" w:rsidR="004E229C" w:rsidRPr="00BF0192" w:rsidRDefault="004E229C" w:rsidP="00977E0D">
            <w:pPr>
              <w:pStyle w:val="TAC"/>
              <w:rPr>
                <w:ins w:id="3112" w:author="tank" w:date="2020-11-16T20:15:00Z"/>
                <w:rFonts w:cs="Arial"/>
                <w:sz w:val="16"/>
                <w:szCs w:val="16"/>
                <w:lang w:eastAsia="zh-CN"/>
              </w:rPr>
            </w:pPr>
            <w:ins w:id="3113" w:author="tank" w:date="2020-11-16T20:15:00Z">
              <w:r w:rsidRPr="00682321">
                <w:rPr>
                  <w:rFonts w:eastAsia="MS Mincho" w:cs="Arial" w:hint="eastAsia"/>
                  <w:color w:val="0D0D0D" w:themeColor="text1" w:themeTint="F2"/>
                  <w:sz w:val="16"/>
                  <w:szCs w:val="16"/>
                  <w:lang w:eastAsia="ja-JP"/>
                </w:rPr>
                <w:t>2</w:t>
              </w:r>
            </w:ins>
          </w:p>
        </w:tc>
      </w:tr>
      <w:tr w:rsidR="004E229C" w:rsidRPr="00E062F1" w14:paraId="30A90B08" w14:textId="77777777" w:rsidTr="00890FF8">
        <w:trPr>
          <w:trHeight w:val="188"/>
          <w:jc w:val="center"/>
          <w:ins w:id="3114" w:author="tank" w:date="2020-11-16T20:15:00Z"/>
        </w:trPr>
        <w:tc>
          <w:tcPr>
            <w:tcW w:w="1632" w:type="dxa"/>
            <w:vMerge/>
            <w:tcBorders>
              <w:left w:val="single" w:sz="4" w:space="0" w:color="auto"/>
              <w:right w:val="single" w:sz="4" w:space="0" w:color="auto"/>
            </w:tcBorders>
          </w:tcPr>
          <w:p w14:paraId="1359D9FC" w14:textId="77777777" w:rsidR="004E229C" w:rsidRPr="00E062F1" w:rsidRDefault="004E229C" w:rsidP="00977E0D">
            <w:pPr>
              <w:pStyle w:val="TAC"/>
              <w:rPr>
                <w:ins w:id="3115"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790C538D" w14:textId="73B701DE" w:rsidR="004E229C" w:rsidRPr="00E062F1" w:rsidRDefault="004E229C" w:rsidP="00977E0D">
            <w:pPr>
              <w:pStyle w:val="TAL"/>
              <w:rPr>
                <w:ins w:id="3116" w:author="tank" w:date="2020-11-16T20:15:00Z"/>
                <w:rFonts w:cs="Arial"/>
                <w:sz w:val="16"/>
                <w:lang w:eastAsia="ko-KR"/>
              </w:rPr>
            </w:pPr>
            <w:ins w:id="3117" w:author="tank" w:date="2020-11-16T20:15:00Z">
              <w:r w:rsidRPr="00682321">
                <w:rPr>
                  <w:rFonts w:cs="Arial"/>
                  <w:color w:val="0D0D0D" w:themeColor="text1" w:themeTint="F2"/>
                  <w:sz w:val="16"/>
                  <w:szCs w:val="16"/>
                </w:rPr>
                <w:t>NR Band n77, n78, n79</w:t>
              </w:r>
            </w:ins>
          </w:p>
        </w:tc>
        <w:tc>
          <w:tcPr>
            <w:tcW w:w="941" w:type="dxa"/>
            <w:tcBorders>
              <w:top w:val="single" w:sz="4" w:space="0" w:color="auto"/>
              <w:left w:val="nil"/>
              <w:bottom w:val="single" w:sz="4" w:space="0" w:color="auto"/>
              <w:right w:val="single" w:sz="4" w:space="0" w:color="auto"/>
            </w:tcBorders>
          </w:tcPr>
          <w:p w14:paraId="68EE36DA" w14:textId="0E6139B1" w:rsidR="004E229C" w:rsidRPr="000C431D" w:rsidRDefault="004E229C" w:rsidP="00977E0D">
            <w:pPr>
              <w:pStyle w:val="TAC"/>
              <w:rPr>
                <w:ins w:id="3118" w:author="tank" w:date="2020-11-16T20:15:00Z"/>
                <w:rFonts w:cs="Arial"/>
                <w:sz w:val="16"/>
                <w:szCs w:val="16"/>
                <w:lang w:eastAsia="ko-KR"/>
              </w:rPr>
            </w:pPr>
            <w:ins w:id="3119" w:author="tank" w:date="2020-11-16T20:16:00Z">
              <w:r w:rsidRPr="000C431D">
                <w:rPr>
                  <w:rFonts w:cs="Arial"/>
                  <w:sz w:val="16"/>
                  <w:szCs w:val="16"/>
                  <w:lang w:eastAsia="ko-KR"/>
                </w:rPr>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15BB3DB6" w14:textId="6293223D" w:rsidR="004E229C" w:rsidRPr="003D120B" w:rsidRDefault="004E229C" w:rsidP="00977E0D">
            <w:pPr>
              <w:pStyle w:val="TAC"/>
              <w:rPr>
                <w:ins w:id="3120" w:author="tank" w:date="2020-11-16T20:15:00Z"/>
                <w:rFonts w:cs="Arial"/>
                <w:sz w:val="16"/>
                <w:szCs w:val="16"/>
                <w:lang w:eastAsia="ko-KR"/>
              </w:rPr>
            </w:pPr>
            <w:ins w:id="3121"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4B3B33E7" w14:textId="1E545083" w:rsidR="004E229C" w:rsidRPr="001E7787" w:rsidRDefault="004E229C" w:rsidP="00977E0D">
            <w:pPr>
              <w:pStyle w:val="TAC"/>
              <w:rPr>
                <w:ins w:id="3122" w:author="tank" w:date="2020-11-16T20:15:00Z"/>
                <w:rFonts w:cs="Arial"/>
                <w:sz w:val="16"/>
                <w:szCs w:val="16"/>
                <w:lang w:eastAsia="ko-KR"/>
              </w:rPr>
            </w:pPr>
            <w:ins w:id="3123"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3942F504" w14:textId="41F1287B" w:rsidR="004E229C" w:rsidRPr="00595327" w:rsidRDefault="004E229C" w:rsidP="00977E0D">
            <w:pPr>
              <w:pStyle w:val="TAC"/>
              <w:rPr>
                <w:ins w:id="3124" w:author="tank" w:date="2020-11-16T20:15:00Z"/>
                <w:rFonts w:cs="Arial"/>
                <w:sz w:val="16"/>
                <w:szCs w:val="16"/>
                <w:lang w:eastAsia="ko-KR"/>
              </w:rPr>
            </w:pPr>
            <w:ins w:id="3125"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58BE7AF6" w14:textId="5BAAD996" w:rsidR="004E229C" w:rsidRPr="00325EB1" w:rsidRDefault="004E229C" w:rsidP="00977E0D">
            <w:pPr>
              <w:pStyle w:val="TAC"/>
              <w:rPr>
                <w:ins w:id="3126" w:author="tank" w:date="2020-11-16T20:15:00Z"/>
                <w:rFonts w:cs="Arial"/>
                <w:sz w:val="16"/>
                <w:szCs w:val="16"/>
                <w:lang w:eastAsia="ko-KR"/>
              </w:rPr>
            </w:pPr>
            <w:ins w:id="3127"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1E800769" w14:textId="446A46B4" w:rsidR="004E229C" w:rsidRPr="00BF0192" w:rsidRDefault="004E229C" w:rsidP="00977E0D">
            <w:pPr>
              <w:pStyle w:val="TAC"/>
              <w:rPr>
                <w:ins w:id="3128" w:author="tank" w:date="2020-11-16T20:15:00Z"/>
                <w:rFonts w:cs="Arial"/>
                <w:sz w:val="16"/>
                <w:szCs w:val="16"/>
                <w:lang w:eastAsia="zh-CN"/>
              </w:rPr>
            </w:pPr>
            <w:ins w:id="3129" w:author="tank" w:date="2020-11-16T20:15:00Z">
              <w:r w:rsidRPr="00682321">
                <w:rPr>
                  <w:rFonts w:cs="Arial"/>
                  <w:color w:val="0D0D0D" w:themeColor="text1" w:themeTint="F2"/>
                  <w:sz w:val="16"/>
                  <w:szCs w:val="16"/>
                </w:rPr>
                <w:t>2</w:t>
              </w:r>
            </w:ins>
          </w:p>
        </w:tc>
      </w:tr>
      <w:tr w:rsidR="004E229C" w:rsidRPr="00E062F1" w14:paraId="5FB951E8" w14:textId="77777777" w:rsidTr="00890FF8">
        <w:trPr>
          <w:trHeight w:val="188"/>
          <w:jc w:val="center"/>
          <w:ins w:id="3130" w:author="tank" w:date="2020-11-16T20:15:00Z"/>
        </w:trPr>
        <w:tc>
          <w:tcPr>
            <w:tcW w:w="1632" w:type="dxa"/>
            <w:vMerge/>
            <w:tcBorders>
              <w:left w:val="single" w:sz="4" w:space="0" w:color="auto"/>
              <w:right w:val="single" w:sz="4" w:space="0" w:color="auto"/>
            </w:tcBorders>
          </w:tcPr>
          <w:p w14:paraId="158EE860" w14:textId="77777777" w:rsidR="004E229C" w:rsidRPr="00E062F1" w:rsidRDefault="004E229C" w:rsidP="00977E0D">
            <w:pPr>
              <w:pStyle w:val="TAC"/>
              <w:rPr>
                <w:ins w:id="3131"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26757129" w14:textId="3C2740DB" w:rsidR="004E229C" w:rsidRPr="00E062F1" w:rsidRDefault="004E229C" w:rsidP="00977E0D">
            <w:pPr>
              <w:pStyle w:val="TAL"/>
              <w:rPr>
                <w:ins w:id="3132" w:author="tank" w:date="2020-11-16T20:15:00Z"/>
                <w:rFonts w:cs="Arial"/>
                <w:sz w:val="16"/>
                <w:lang w:eastAsia="ko-KR"/>
              </w:rPr>
            </w:pPr>
            <w:ins w:id="3133" w:author="tank" w:date="2020-11-16T20:15:00Z">
              <w:r w:rsidRPr="00682321">
                <w:rPr>
                  <w:rFonts w:cs="Arial"/>
                  <w:color w:val="0D0D0D" w:themeColor="text1" w:themeTint="F2"/>
                  <w:sz w:val="16"/>
                  <w:szCs w:val="16"/>
                </w:rPr>
                <w:t>E-UTRA Band 3, 34</w:t>
              </w:r>
            </w:ins>
          </w:p>
        </w:tc>
        <w:tc>
          <w:tcPr>
            <w:tcW w:w="941" w:type="dxa"/>
            <w:tcBorders>
              <w:top w:val="single" w:sz="4" w:space="0" w:color="auto"/>
              <w:left w:val="nil"/>
              <w:bottom w:val="single" w:sz="4" w:space="0" w:color="auto"/>
              <w:right w:val="single" w:sz="4" w:space="0" w:color="auto"/>
            </w:tcBorders>
          </w:tcPr>
          <w:p w14:paraId="0282F3E9" w14:textId="049A6D3A" w:rsidR="004E229C" w:rsidRPr="000C431D" w:rsidRDefault="004E229C" w:rsidP="00977E0D">
            <w:pPr>
              <w:pStyle w:val="TAC"/>
              <w:rPr>
                <w:ins w:id="3134" w:author="tank" w:date="2020-11-16T20:15:00Z"/>
                <w:rFonts w:cs="Arial"/>
                <w:sz w:val="16"/>
                <w:szCs w:val="16"/>
                <w:lang w:eastAsia="ko-KR"/>
              </w:rPr>
            </w:pPr>
            <w:ins w:id="3135" w:author="tank" w:date="2020-11-16T20:16:00Z">
              <w:r w:rsidRPr="000C431D">
                <w:rPr>
                  <w:rFonts w:cs="Arial"/>
                  <w:sz w:val="16"/>
                  <w:szCs w:val="16"/>
                  <w:lang w:eastAsia="ko-KR"/>
                </w:rPr>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74D3E617" w14:textId="11CDF1A8" w:rsidR="004E229C" w:rsidRPr="003D120B" w:rsidRDefault="004E229C" w:rsidP="00977E0D">
            <w:pPr>
              <w:pStyle w:val="TAC"/>
              <w:rPr>
                <w:ins w:id="3136" w:author="tank" w:date="2020-11-16T20:15:00Z"/>
                <w:rFonts w:cs="Arial"/>
                <w:sz w:val="16"/>
                <w:szCs w:val="16"/>
                <w:lang w:eastAsia="ko-KR"/>
              </w:rPr>
            </w:pPr>
            <w:ins w:id="3137"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002F0642" w14:textId="6A68F56A" w:rsidR="004E229C" w:rsidRPr="001E7787" w:rsidRDefault="004E229C" w:rsidP="00977E0D">
            <w:pPr>
              <w:pStyle w:val="TAC"/>
              <w:rPr>
                <w:ins w:id="3138" w:author="tank" w:date="2020-11-16T20:15:00Z"/>
                <w:rFonts w:cs="Arial"/>
                <w:sz w:val="16"/>
                <w:szCs w:val="16"/>
                <w:lang w:eastAsia="ko-KR"/>
              </w:rPr>
            </w:pPr>
            <w:ins w:id="3139"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270FCCCC" w14:textId="335B1806" w:rsidR="004E229C" w:rsidRPr="00595327" w:rsidRDefault="004E229C" w:rsidP="00977E0D">
            <w:pPr>
              <w:pStyle w:val="TAC"/>
              <w:rPr>
                <w:ins w:id="3140" w:author="tank" w:date="2020-11-16T20:15:00Z"/>
                <w:rFonts w:cs="Arial"/>
                <w:sz w:val="16"/>
                <w:szCs w:val="16"/>
                <w:lang w:eastAsia="ko-KR"/>
              </w:rPr>
            </w:pPr>
            <w:ins w:id="3141"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24307824" w14:textId="48B55E18" w:rsidR="004E229C" w:rsidRPr="00325EB1" w:rsidRDefault="004E229C" w:rsidP="00977E0D">
            <w:pPr>
              <w:pStyle w:val="TAC"/>
              <w:rPr>
                <w:ins w:id="3142" w:author="tank" w:date="2020-11-16T20:15:00Z"/>
                <w:rFonts w:cs="Arial"/>
                <w:sz w:val="16"/>
                <w:szCs w:val="16"/>
                <w:lang w:eastAsia="ko-KR"/>
              </w:rPr>
            </w:pPr>
            <w:ins w:id="3143"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727DD09F" w14:textId="77777777" w:rsidR="004E229C" w:rsidRPr="00BF0192" w:rsidRDefault="004E229C" w:rsidP="00977E0D">
            <w:pPr>
              <w:pStyle w:val="TAC"/>
              <w:rPr>
                <w:ins w:id="3144" w:author="tank" w:date="2020-11-16T20:15:00Z"/>
                <w:rFonts w:cs="Arial"/>
                <w:sz w:val="16"/>
                <w:szCs w:val="16"/>
                <w:lang w:eastAsia="zh-CN"/>
              </w:rPr>
            </w:pPr>
          </w:p>
        </w:tc>
      </w:tr>
      <w:tr w:rsidR="004E229C" w:rsidRPr="00E062F1" w14:paraId="11A94E3C" w14:textId="77777777" w:rsidTr="00890FF8">
        <w:trPr>
          <w:trHeight w:val="188"/>
          <w:jc w:val="center"/>
          <w:ins w:id="3145" w:author="tank" w:date="2020-11-16T20:15:00Z"/>
        </w:trPr>
        <w:tc>
          <w:tcPr>
            <w:tcW w:w="1632" w:type="dxa"/>
            <w:vMerge/>
            <w:tcBorders>
              <w:left w:val="single" w:sz="4" w:space="0" w:color="auto"/>
              <w:right w:val="single" w:sz="4" w:space="0" w:color="auto"/>
            </w:tcBorders>
          </w:tcPr>
          <w:p w14:paraId="7A105C35" w14:textId="77777777" w:rsidR="004E229C" w:rsidRPr="00E062F1" w:rsidRDefault="004E229C" w:rsidP="00977E0D">
            <w:pPr>
              <w:pStyle w:val="TAC"/>
              <w:rPr>
                <w:ins w:id="3146"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60AE4EC5" w14:textId="70E7963B" w:rsidR="004E229C" w:rsidRPr="00E062F1" w:rsidRDefault="004E229C" w:rsidP="00977E0D">
            <w:pPr>
              <w:pStyle w:val="TAL"/>
              <w:rPr>
                <w:ins w:id="3147" w:author="tank" w:date="2020-11-16T20:15:00Z"/>
                <w:rFonts w:cs="Arial"/>
                <w:sz w:val="16"/>
                <w:lang w:eastAsia="ko-KR"/>
              </w:rPr>
            </w:pPr>
            <w:ins w:id="3148"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1A10BC9A" w14:textId="7F7B5BA0" w:rsidR="004E229C" w:rsidRPr="000C431D" w:rsidRDefault="004E229C" w:rsidP="00977E0D">
            <w:pPr>
              <w:pStyle w:val="TAC"/>
              <w:rPr>
                <w:ins w:id="3149" w:author="tank" w:date="2020-11-16T20:15:00Z"/>
                <w:rFonts w:cs="Arial"/>
                <w:sz w:val="16"/>
                <w:szCs w:val="16"/>
                <w:lang w:eastAsia="ko-KR"/>
              </w:rPr>
            </w:pPr>
            <w:ins w:id="3150" w:author="tank" w:date="2020-11-16T20:15:00Z">
              <w:r w:rsidRPr="00682321">
                <w:rPr>
                  <w:rFonts w:cs="Arial"/>
                  <w:color w:val="0D0D0D" w:themeColor="text1" w:themeTint="F2"/>
                  <w:sz w:val="16"/>
                  <w:szCs w:val="16"/>
                </w:rPr>
                <w:t>470</w:t>
              </w:r>
            </w:ins>
          </w:p>
        </w:tc>
        <w:tc>
          <w:tcPr>
            <w:tcW w:w="310" w:type="dxa"/>
            <w:tcBorders>
              <w:top w:val="single" w:sz="4" w:space="0" w:color="auto"/>
              <w:left w:val="nil"/>
              <w:bottom w:val="single" w:sz="4" w:space="0" w:color="auto"/>
              <w:right w:val="single" w:sz="4" w:space="0" w:color="auto"/>
            </w:tcBorders>
          </w:tcPr>
          <w:p w14:paraId="0F201C0B" w14:textId="3A77159E" w:rsidR="004E229C" w:rsidRPr="003D120B" w:rsidRDefault="004E229C" w:rsidP="00977E0D">
            <w:pPr>
              <w:pStyle w:val="TAC"/>
              <w:rPr>
                <w:ins w:id="3151" w:author="tank" w:date="2020-11-16T20:15:00Z"/>
                <w:rFonts w:cs="Arial"/>
                <w:sz w:val="16"/>
                <w:szCs w:val="16"/>
                <w:lang w:eastAsia="ko-KR"/>
              </w:rPr>
            </w:pPr>
            <w:ins w:id="3152"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5DE07908" w14:textId="0585180F" w:rsidR="004E229C" w:rsidRPr="001E7787" w:rsidRDefault="004E229C" w:rsidP="00977E0D">
            <w:pPr>
              <w:pStyle w:val="TAC"/>
              <w:rPr>
                <w:ins w:id="3153" w:author="tank" w:date="2020-11-16T20:15:00Z"/>
                <w:rFonts w:cs="Arial"/>
                <w:sz w:val="16"/>
                <w:szCs w:val="16"/>
                <w:lang w:eastAsia="ko-KR"/>
              </w:rPr>
            </w:pPr>
            <w:ins w:id="3154" w:author="tank" w:date="2020-11-16T20:15:00Z">
              <w:r w:rsidRPr="00682321">
                <w:rPr>
                  <w:rFonts w:cs="Arial"/>
                  <w:color w:val="0D0D0D" w:themeColor="text1" w:themeTint="F2"/>
                  <w:sz w:val="16"/>
                  <w:szCs w:val="16"/>
                </w:rPr>
                <w:t>710</w:t>
              </w:r>
            </w:ins>
          </w:p>
        </w:tc>
        <w:tc>
          <w:tcPr>
            <w:tcW w:w="1172" w:type="dxa"/>
            <w:tcBorders>
              <w:top w:val="single" w:sz="4" w:space="0" w:color="auto"/>
              <w:left w:val="nil"/>
              <w:bottom w:val="single" w:sz="4" w:space="0" w:color="auto"/>
              <w:right w:val="single" w:sz="4" w:space="0" w:color="auto"/>
            </w:tcBorders>
          </w:tcPr>
          <w:p w14:paraId="07901A1A" w14:textId="5DF899C4" w:rsidR="004E229C" w:rsidRPr="00595327" w:rsidRDefault="004E229C" w:rsidP="00977E0D">
            <w:pPr>
              <w:pStyle w:val="TAC"/>
              <w:rPr>
                <w:ins w:id="3155" w:author="tank" w:date="2020-11-16T20:15:00Z"/>
                <w:rFonts w:cs="Arial"/>
                <w:sz w:val="16"/>
                <w:szCs w:val="16"/>
                <w:lang w:eastAsia="ko-KR"/>
              </w:rPr>
            </w:pPr>
            <w:ins w:id="3156" w:author="tank" w:date="2020-11-16T20:15:00Z">
              <w:r w:rsidRPr="00682321">
                <w:rPr>
                  <w:rFonts w:cs="Arial"/>
                  <w:color w:val="0D0D0D" w:themeColor="text1" w:themeTint="F2"/>
                  <w:sz w:val="16"/>
                  <w:szCs w:val="16"/>
                </w:rPr>
                <w:t>-26.2</w:t>
              </w:r>
            </w:ins>
          </w:p>
        </w:tc>
        <w:tc>
          <w:tcPr>
            <w:tcW w:w="749" w:type="dxa"/>
            <w:tcBorders>
              <w:top w:val="single" w:sz="4" w:space="0" w:color="auto"/>
              <w:left w:val="nil"/>
              <w:bottom w:val="single" w:sz="4" w:space="0" w:color="auto"/>
              <w:right w:val="single" w:sz="4" w:space="0" w:color="auto"/>
            </w:tcBorders>
            <w:noWrap/>
          </w:tcPr>
          <w:p w14:paraId="3E460407" w14:textId="252FD563" w:rsidR="004E229C" w:rsidRPr="00325EB1" w:rsidRDefault="004E229C" w:rsidP="00977E0D">
            <w:pPr>
              <w:pStyle w:val="TAC"/>
              <w:rPr>
                <w:ins w:id="3157" w:author="tank" w:date="2020-11-16T20:15:00Z"/>
                <w:rFonts w:cs="Arial"/>
                <w:sz w:val="16"/>
                <w:szCs w:val="16"/>
                <w:lang w:eastAsia="ko-KR"/>
              </w:rPr>
            </w:pPr>
            <w:ins w:id="3158" w:author="tank" w:date="2020-11-16T20:15:00Z">
              <w:r w:rsidRPr="00682321">
                <w:rPr>
                  <w:rFonts w:cs="Arial"/>
                  <w:color w:val="0D0D0D" w:themeColor="text1" w:themeTint="F2"/>
                  <w:sz w:val="16"/>
                  <w:szCs w:val="16"/>
                </w:rPr>
                <w:t>6</w:t>
              </w:r>
            </w:ins>
          </w:p>
        </w:tc>
        <w:tc>
          <w:tcPr>
            <w:tcW w:w="1228" w:type="dxa"/>
            <w:tcBorders>
              <w:top w:val="single" w:sz="4" w:space="0" w:color="auto"/>
              <w:left w:val="nil"/>
              <w:bottom w:val="single" w:sz="4" w:space="0" w:color="auto"/>
              <w:right w:val="single" w:sz="4" w:space="0" w:color="auto"/>
            </w:tcBorders>
            <w:noWrap/>
          </w:tcPr>
          <w:p w14:paraId="1F155D4E" w14:textId="325E75FC" w:rsidR="004E229C" w:rsidRPr="00BF0192" w:rsidRDefault="004E229C" w:rsidP="00977E0D">
            <w:pPr>
              <w:pStyle w:val="TAC"/>
              <w:rPr>
                <w:ins w:id="3159" w:author="tank" w:date="2020-11-16T20:15:00Z"/>
                <w:rFonts w:cs="Arial"/>
                <w:sz w:val="16"/>
                <w:szCs w:val="16"/>
                <w:lang w:eastAsia="zh-TW"/>
              </w:rPr>
            </w:pPr>
            <w:ins w:id="3160" w:author="tank" w:date="2020-11-16T20:21:00Z">
              <w:r>
                <w:rPr>
                  <w:rFonts w:cs="Arial" w:hint="eastAsia"/>
                  <w:color w:val="0D0D0D" w:themeColor="text1" w:themeTint="F2"/>
                  <w:sz w:val="16"/>
                  <w:szCs w:val="16"/>
                  <w:lang w:eastAsia="zh-TW"/>
                </w:rPr>
                <w:t>14</w:t>
              </w:r>
            </w:ins>
          </w:p>
        </w:tc>
      </w:tr>
      <w:tr w:rsidR="004E229C" w:rsidRPr="00E062F1" w14:paraId="2947AAB4" w14:textId="77777777" w:rsidTr="00890FF8">
        <w:trPr>
          <w:trHeight w:val="188"/>
          <w:jc w:val="center"/>
          <w:ins w:id="3161" w:author="tank" w:date="2020-11-16T20:15:00Z"/>
        </w:trPr>
        <w:tc>
          <w:tcPr>
            <w:tcW w:w="1632" w:type="dxa"/>
            <w:vMerge/>
            <w:tcBorders>
              <w:left w:val="single" w:sz="4" w:space="0" w:color="auto"/>
              <w:right w:val="single" w:sz="4" w:space="0" w:color="auto"/>
            </w:tcBorders>
          </w:tcPr>
          <w:p w14:paraId="1232F259" w14:textId="77777777" w:rsidR="004E229C" w:rsidRPr="00E062F1" w:rsidRDefault="004E229C" w:rsidP="00977E0D">
            <w:pPr>
              <w:pStyle w:val="TAC"/>
              <w:rPr>
                <w:ins w:id="3162"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47880CD5" w14:textId="7BA4FBCB" w:rsidR="004E229C" w:rsidRPr="00E062F1" w:rsidRDefault="004E229C" w:rsidP="00977E0D">
            <w:pPr>
              <w:pStyle w:val="TAL"/>
              <w:rPr>
                <w:ins w:id="3163" w:author="tank" w:date="2020-11-16T20:15:00Z"/>
                <w:rFonts w:cs="Arial"/>
                <w:sz w:val="16"/>
                <w:lang w:eastAsia="ko-KR"/>
              </w:rPr>
            </w:pPr>
            <w:ins w:id="3164"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496132AD" w14:textId="035C8DB1" w:rsidR="004E229C" w:rsidRPr="000C431D" w:rsidRDefault="004E229C" w:rsidP="00977E0D">
            <w:pPr>
              <w:pStyle w:val="TAC"/>
              <w:rPr>
                <w:ins w:id="3165" w:author="tank" w:date="2020-11-16T20:15:00Z"/>
                <w:rFonts w:cs="Arial"/>
                <w:sz w:val="16"/>
                <w:szCs w:val="16"/>
                <w:lang w:eastAsia="ko-KR"/>
              </w:rPr>
            </w:pPr>
            <w:ins w:id="3166" w:author="tank" w:date="2020-11-16T20:15:00Z">
              <w:r w:rsidRPr="00682321">
                <w:rPr>
                  <w:rFonts w:cs="Arial"/>
                  <w:color w:val="0D0D0D" w:themeColor="text1" w:themeTint="F2"/>
                  <w:sz w:val="16"/>
                  <w:szCs w:val="16"/>
                </w:rPr>
                <w:t>758</w:t>
              </w:r>
            </w:ins>
          </w:p>
        </w:tc>
        <w:tc>
          <w:tcPr>
            <w:tcW w:w="310" w:type="dxa"/>
            <w:tcBorders>
              <w:top w:val="single" w:sz="4" w:space="0" w:color="auto"/>
              <w:left w:val="nil"/>
              <w:bottom w:val="single" w:sz="4" w:space="0" w:color="auto"/>
              <w:right w:val="single" w:sz="4" w:space="0" w:color="auto"/>
            </w:tcBorders>
          </w:tcPr>
          <w:p w14:paraId="30E1F4E2" w14:textId="10B464FE" w:rsidR="004E229C" w:rsidRPr="003D120B" w:rsidRDefault="004E229C" w:rsidP="00977E0D">
            <w:pPr>
              <w:pStyle w:val="TAC"/>
              <w:rPr>
                <w:ins w:id="3167" w:author="tank" w:date="2020-11-16T20:15:00Z"/>
                <w:rFonts w:cs="Arial"/>
                <w:sz w:val="16"/>
                <w:szCs w:val="16"/>
                <w:lang w:eastAsia="ko-KR"/>
              </w:rPr>
            </w:pPr>
            <w:ins w:id="3168"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677C5A5D" w14:textId="739325C2" w:rsidR="004E229C" w:rsidRPr="001E7787" w:rsidRDefault="004E229C" w:rsidP="00977E0D">
            <w:pPr>
              <w:pStyle w:val="TAC"/>
              <w:rPr>
                <w:ins w:id="3169" w:author="tank" w:date="2020-11-16T20:15:00Z"/>
                <w:rFonts w:cs="Arial"/>
                <w:sz w:val="16"/>
                <w:szCs w:val="16"/>
                <w:lang w:eastAsia="ko-KR"/>
              </w:rPr>
            </w:pPr>
            <w:ins w:id="3170" w:author="tank" w:date="2020-11-16T20:15:00Z">
              <w:r w:rsidRPr="00682321">
                <w:rPr>
                  <w:rFonts w:cs="Arial"/>
                  <w:color w:val="0D0D0D" w:themeColor="text1" w:themeTint="F2"/>
                  <w:sz w:val="16"/>
                  <w:szCs w:val="16"/>
                </w:rPr>
                <w:t>773</w:t>
              </w:r>
            </w:ins>
          </w:p>
        </w:tc>
        <w:tc>
          <w:tcPr>
            <w:tcW w:w="1172" w:type="dxa"/>
            <w:tcBorders>
              <w:top w:val="single" w:sz="4" w:space="0" w:color="auto"/>
              <w:left w:val="nil"/>
              <w:bottom w:val="single" w:sz="4" w:space="0" w:color="auto"/>
              <w:right w:val="single" w:sz="4" w:space="0" w:color="auto"/>
            </w:tcBorders>
          </w:tcPr>
          <w:p w14:paraId="28A3A0F1" w14:textId="6F1C7A3C" w:rsidR="004E229C" w:rsidRPr="00595327" w:rsidRDefault="004E229C" w:rsidP="00977E0D">
            <w:pPr>
              <w:pStyle w:val="TAC"/>
              <w:rPr>
                <w:ins w:id="3171" w:author="tank" w:date="2020-11-16T20:15:00Z"/>
                <w:rFonts w:cs="Arial"/>
                <w:sz w:val="16"/>
                <w:szCs w:val="16"/>
                <w:lang w:eastAsia="ko-KR"/>
              </w:rPr>
            </w:pPr>
            <w:ins w:id="3172" w:author="tank" w:date="2020-11-16T20:15:00Z">
              <w:r w:rsidRPr="00682321">
                <w:rPr>
                  <w:rFonts w:cs="Arial"/>
                  <w:color w:val="0D0D0D" w:themeColor="text1" w:themeTint="F2"/>
                  <w:sz w:val="16"/>
                  <w:szCs w:val="16"/>
                </w:rPr>
                <w:t>-32</w:t>
              </w:r>
            </w:ins>
          </w:p>
        </w:tc>
        <w:tc>
          <w:tcPr>
            <w:tcW w:w="749" w:type="dxa"/>
            <w:tcBorders>
              <w:top w:val="single" w:sz="4" w:space="0" w:color="auto"/>
              <w:left w:val="nil"/>
              <w:bottom w:val="single" w:sz="4" w:space="0" w:color="auto"/>
              <w:right w:val="single" w:sz="4" w:space="0" w:color="auto"/>
            </w:tcBorders>
            <w:noWrap/>
          </w:tcPr>
          <w:p w14:paraId="2861FA65" w14:textId="328A4C41" w:rsidR="004E229C" w:rsidRPr="00325EB1" w:rsidRDefault="004E229C" w:rsidP="00977E0D">
            <w:pPr>
              <w:pStyle w:val="TAC"/>
              <w:rPr>
                <w:ins w:id="3173" w:author="tank" w:date="2020-11-16T20:15:00Z"/>
                <w:rFonts w:cs="Arial"/>
                <w:sz w:val="16"/>
                <w:szCs w:val="16"/>
                <w:lang w:eastAsia="ko-KR"/>
              </w:rPr>
            </w:pPr>
            <w:ins w:id="3174"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51CFBB0C" w14:textId="7E9C2836" w:rsidR="004E229C" w:rsidRPr="00BF0192" w:rsidRDefault="004E229C" w:rsidP="00977E0D">
            <w:pPr>
              <w:pStyle w:val="TAC"/>
              <w:rPr>
                <w:ins w:id="3175" w:author="tank" w:date="2020-11-16T20:15:00Z"/>
                <w:rFonts w:cs="Arial"/>
                <w:sz w:val="16"/>
                <w:szCs w:val="16"/>
                <w:lang w:eastAsia="zh-CN"/>
              </w:rPr>
            </w:pPr>
            <w:ins w:id="3176" w:author="tank" w:date="2020-11-16T20:15:00Z">
              <w:r w:rsidRPr="00682321">
                <w:rPr>
                  <w:rFonts w:cs="Arial"/>
                  <w:color w:val="0D0D0D" w:themeColor="text1" w:themeTint="F2"/>
                  <w:sz w:val="16"/>
                  <w:szCs w:val="16"/>
                </w:rPr>
                <w:t>5</w:t>
              </w:r>
            </w:ins>
          </w:p>
        </w:tc>
      </w:tr>
      <w:tr w:rsidR="004E229C" w:rsidRPr="00E062F1" w14:paraId="2F2D8108" w14:textId="77777777" w:rsidTr="00890FF8">
        <w:trPr>
          <w:trHeight w:val="188"/>
          <w:jc w:val="center"/>
          <w:ins w:id="3177" w:author="tank" w:date="2020-11-16T20:15:00Z"/>
        </w:trPr>
        <w:tc>
          <w:tcPr>
            <w:tcW w:w="1632" w:type="dxa"/>
            <w:vMerge/>
            <w:tcBorders>
              <w:left w:val="single" w:sz="4" w:space="0" w:color="auto"/>
              <w:right w:val="single" w:sz="4" w:space="0" w:color="auto"/>
            </w:tcBorders>
          </w:tcPr>
          <w:p w14:paraId="3483BE7C" w14:textId="77777777" w:rsidR="004E229C" w:rsidRPr="00E062F1" w:rsidRDefault="004E229C" w:rsidP="00977E0D">
            <w:pPr>
              <w:pStyle w:val="TAC"/>
              <w:rPr>
                <w:ins w:id="3178"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3D2F7ABB" w14:textId="47BF8E36" w:rsidR="004E229C" w:rsidRPr="00E062F1" w:rsidRDefault="004E229C" w:rsidP="00977E0D">
            <w:pPr>
              <w:pStyle w:val="TAL"/>
              <w:rPr>
                <w:ins w:id="3179" w:author="tank" w:date="2020-11-16T20:15:00Z"/>
                <w:rFonts w:cs="Arial"/>
                <w:sz w:val="16"/>
                <w:lang w:eastAsia="ko-KR"/>
              </w:rPr>
            </w:pPr>
            <w:ins w:id="3180"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6184300C" w14:textId="1ABF8B5B" w:rsidR="004E229C" w:rsidRPr="000C431D" w:rsidRDefault="004E229C" w:rsidP="00977E0D">
            <w:pPr>
              <w:pStyle w:val="TAC"/>
              <w:rPr>
                <w:ins w:id="3181" w:author="tank" w:date="2020-11-16T20:15:00Z"/>
                <w:rFonts w:cs="Arial"/>
                <w:sz w:val="16"/>
                <w:szCs w:val="16"/>
                <w:lang w:eastAsia="ko-KR"/>
              </w:rPr>
            </w:pPr>
            <w:ins w:id="3182" w:author="tank" w:date="2020-11-16T20:15:00Z">
              <w:r w:rsidRPr="00682321">
                <w:rPr>
                  <w:rFonts w:cs="Arial"/>
                  <w:color w:val="0D0D0D" w:themeColor="text1" w:themeTint="F2"/>
                  <w:sz w:val="16"/>
                  <w:szCs w:val="16"/>
                </w:rPr>
                <w:t>773</w:t>
              </w:r>
            </w:ins>
          </w:p>
        </w:tc>
        <w:tc>
          <w:tcPr>
            <w:tcW w:w="310" w:type="dxa"/>
            <w:tcBorders>
              <w:top w:val="single" w:sz="4" w:space="0" w:color="auto"/>
              <w:left w:val="nil"/>
              <w:bottom w:val="single" w:sz="4" w:space="0" w:color="auto"/>
              <w:right w:val="single" w:sz="4" w:space="0" w:color="auto"/>
            </w:tcBorders>
          </w:tcPr>
          <w:p w14:paraId="27342D94" w14:textId="4151DE73" w:rsidR="004E229C" w:rsidRPr="003D120B" w:rsidRDefault="004E229C" w:rsidP="00977E0D">
            <w:pPr>
              <w:pStyle w:val="TAC"/>
              <w:rPr>
                <w:ins w:id="3183" w:author="tank" w:date="2020-11-16T20:15:00Z"/>
                <w:rFonts w:cs="Arial"/>
                <w:sz w:val="16"/>
                <w:szCs w:val="16"/>
                <w:lang w:eastAsia="ko-KR"/>
              </w:rPr>
            </w:pPr>
            <w:ins w:id="3184"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17C54BDA" w14:textId="7CCFCB0C" w:rsidR="004E229C" w:rsidRPr="001E7787" w:rsidRDefault="004E229C" w:rsidP="00977E0D">
            <w:pPr>
              <w:pStyle w:val="TAC"/>
              <w:rPr>
                <w:ins w:id="3185" w:author="tank" w:date="2020-11-16T20:15:00Z"/>
                <w:rFonts w:cs="Arial"/>
                <w:sz w:val="16"/>
                <w:szCs w:val="16"/>
                <w:lang w:eastAsia="ko-KR"/>
              </w:rPr>
            </w:pPr>
            <w:ins w:id="3186" w:author="tank" w:date="2020-11-16T20:15:00Z">
              <w:r w:rsidRPr="00682321">
                <w:rPr>
                  <w:rFonts w:cs="Arial"/>
                  <w:color w:val="0D0D0D" w:themeColor="text1" w:themeTint="F2"/>
                  <w:sz w:val="16"/>
                  <w:szCs w:val="16"/>
                </w:rPr>
                <w:t>799</w:t>
              </w:r>
            </w:ins>
          </w:p>
        </w:tc>
        <w:tc>
          <w:tcPr>
            <w:tcW w:w="1172" w:type="dxa"/>
            <w:tcBorders>
              <w:top w:val="single" w:sz="4" w:space="0" w:color="auto"/>
              <w:left w:val="nil"/>
              <w:bottom w:val="single" w:sz="4" w:space="0" w:color="auto"/>
              <w:right w:val="single" w:sz="4" w:space="0" w:color="auto"/>
            </w:tcBorders>
          </w:tcPr>
          <w:p w14:paraId="06FBAFCF" w14:textId="4AAD936E" w:rsidR="004E229C" w:rsidRPr="00595327" w:rsidRDefault="004E229C" w:rsidP="00977E0D">
            <w:pPr>
              <w:pStyle w:val="TAC"/>
              <w:rPr>
                <w:ins w:id="3187" w:author="tank" w:date="2020-11-16T20:15:00Z"/>
                <w:rFonts w:cs="Arial"/>
                <w:sz w:val="16"/>
                <w:szCs w:val="16"/>
                <w:lang w:eastAsia="ko-KR"/>
              </w:rPr>
            </w:pPr>
            <w:ins w:id="3188"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009441DD" w14:textId="7FFDB767" w:rsidR="004E229C" w:rsidRPr="00325EB1" w:rsidRDefault="004E229C" w:rsidP="00977E0D">
            <w:pPr>
              <w:pStyle w:val="TAC"/>
              <w:rPr>
                <w:ins w:id="3189" w:author="tank" w:date="2020-11-16T20:15:00Z"/>
                <w:rFonts w:cs="Arial"/>
                <w:sz w:val="16"/>
                <w:szCs w:val="16"/>
                <w:lang w:eastAsia="ko-KR"/>
              </w:rPr>
            </w:pPr>
            <w:ins w:id="3190"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52AF6E76" w14:textId="77777777" w:rsidR="004E229C" w:rsidRPr="00BF0192" w:rsidRDefault="004E229C" w:rsidP="00977E0D">
            <w:pPr>
              <w:pStyle w:val="TAC"/>
              <w:rPr>
                <w:ins w:id="3191" w:author="tank" w:date="2020-11-16T20:15:00Z"/>
                <w:rFonts w:cs="Arial"/>
                <w:sz w:val="16"/>
                <w:szCs w:val="16"/>
                <w:lang w:eastAsia="zh-CN"/>
              </w:rPr>
            </w:pPr>
          </w:p>
        </w:tc>
      </w:tr>
      <w:tr w:rsidR="004E229C" w:rsidRPr="00E062F1" w14:paraId="395A4F76" w14:textId="77777777" w:rsidTr="00890FF8">
        <w:trPr>
          <w:trHeight w:val="188"/>
          <w:jc w:val="center"/>
          <w:ins w:id="3192" w:author="tank" w:date="2020-11-16T20:15:00Z"/>
        </w:trPr>
        <w:tc>
          <w:tcPr>
            <w:tcW w:w="1632" w:type="dxa"/>
            <w:vMerge/>
            <w:tcBorders>
              <w:left w:val="single" w:sz="4" w:space="0" w:color="auto"/>
              <w:right w:val="single" w:sz="4" w:space="0" w:color="auto"/>
            </w:tcBorders>
          </w:tcPr>
          <w:p w14:paraId="635264E2" w14:textId="77777777" w:rsidR="004E229C" w:rsidRPr="00E062F1" w:rsidRDefault="004E229C" w:rsidP="00977E0D">
            <w:pPr>
              <w:pStyle w:val="TAC"/>
              <w:rPr>
                <w:ins w:id="3193"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6AF524D1" w14:textId="4371DF75" w:rsidR="004E229C" w:rsidRPr="00E062F1" w:rsidRDefault="004E229C" w:rsidP="00977E0D">
            <w:pPr>
              <w:pStyle w:val="TAL"/>
              <w:rPr>
                <w:ins w:id="3194" w:author="tank" w:date="2020-11-16T20:15:00Z"/>
                <w:rFonts w:cs="Arial"/>
                <w:sz w:val="16"/>
                <w:lang w:eastAsia="ko-KR"/>
              </w:rPr>
            </w:pPr>
            <w:ins w:id="3195"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59924349" w14:textId="02965ADB" w:rsidR="004E229C" w:rsidRPr="000C431D" w:rsidRDefault="004E229C" w:rsidP="00977E0D">
            <w:pPr>
              <w:pStyle w:val="TAC"/>
              <w:rPr>
                <w:ins w:id="3196" w:author="tank" w:date="2020-11-16T20:15:00Z"/>
                <w:rFonts w:cs="Arial"/>
                <w:sz w:val="16"/>
                <w:szCs w:val="16"/>
                <w:lang w:eastAsia="ko-KR"/>
              </w:rPr>
            </w:pPr>
            <w:ins w:id="3197" w:author="tank" w:date="2020-11-16T20:15:00Z">
              <w:r w:rsidRPr="00682321">
                <w:rPr>
                  <w:rFonts w:cs="Arial"/>
                  <w:color w:val="0D0D0D" w:themeColor="text1" w:themeTint="F2"/>
                  <w:sz w:val="16"/>
                  <w:szCs w:val="16"/>
                </w:rPr>
                <w:t>799</w:t>
              </w:r>
            </w:ins>
          </w:p>
        </w:tc>
        <w:tc>
          <w:tcPr>
            <w:tcW w:w="310" w:type="dxa"/>
            <w:tcBorders>
              <w:top w:val="single" w:sz="4" w:space="0" w:color="auto"/>
              <w:left w:val="nil"/>
              <w:bottom w:val="single" w:sz="4" w:space="0" w:color="auto"/>
              <w:right w:val="single" w:sz="4" w:space="0" w:color="auto"/>
            </w:tcBorders>
          </w:tcPr>
          <w:p w14:paraId="5B2C2DF2" w14:textId="5D2844BF" w:rsidR="004E229C" w:rsidRPr="003D120B" w:rsidRDefault="004E229C" w:rsidP="00977E0D">
            <w:pPr>
              <w:pStyle w:val="TAC"/>
              <w:rPr>
                <w:ins w:id="3198" w:author="tank" w:date="2020-11-16T20:15:00Z"/>
                <w:rFonts w:cs="Arial"/>
                <w:sz w:val="16"/>
                <w:szCs w:val="16"/>
                <w:lang w:eastAsia="ko-KR"/>
              </w:rPr>
            </w:pPr>
            <w:ins w:id="3199"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48EB825E" w14:textId="6CE22E46" w:rsidR="004E229C" w:rsidRPr="001E7787" w:rsidRDefault="004E229C" w:rsidP="00977E0D">
            <w:pPr>
              <w:pStyle w:val="TAC"/>
              <w:rPr>
                <w:ins w:id="3200" w:author="tank" w:date="2020-11-16T20:15:00Z"/>
                <w:rFonts w:cs="Arial"/>
                <w:sz w:val="16"/>
                <w:szCs w:val="16"/>
                <w:lang w:eastAsia="ko-KR"/>
              </w:rPr>
            </w:pPr>
            <w:ins w:id="3201" w:author="tank" w:date="2020-11-16T20:15:00Z">
              <w:r w:rsidRPr="00682321">
                <w:rPr>
                  <w:rFonts w:cs="Arial"/>
                  <w:color w:val="0D0D0D" w:themeColor="text1" w:themeTint="F2"/>
                  <w:sz w:val="16"/>
                  <w:szCs w:val="16"/>
                </w:rPr>
                <w:t>803</w:t>
              </w:r>
            </w:ins>
          </w:p>
        </w:tc>
        <w:tc>
          <w:tcPr>
            <w:tcW w:w="1172" w:type="dxa"/>
            <w:tcBorders>
              <w:top w:val="single" w:sz="4" w:space="0" w:color="auto"/>
              <w:left w:val="nil"/>
              <w:bottom w:val="single" w:sz="4" w:space="0" w:color="auto"/>
              <w:right w:val="single" w:sz="4" w:space="0" w:color="auto"/>
            </w:tcBorders>
          </w:tcPr>
          <w:p w14:paraId="0DF527BE" w14:textId="3C1630EF" w:rsidR="004E229C" w:rsidRPr="00595327" w:rsidRDefault="004E229C" w:rsidP="00977E0D">
            <w:pPr>
              <w:pStyle w:val="TAC"/>
              <w:rPr>
                <w:ins w:id="3202" w:author="tank" w:date="2020-11-16T20:15:00Z"/>
                <w:rFonts w:cs="Arial"/>
                <w:sz w:val="16"/>
                <w:szCs w:val="16"/>
                <w:lang w:eastAsia="ko-KR"/>
              </w:rPr>
            </w:pPr>
            <w:ins w:id="3203" w:author="tank" w:date="2020-11-16T20:15:00Z">
              <w:r w:rsidRPr="00682321">
                <w:rPr>
                  <w:rFonts w:cs="Arial"/>
                  <w:color w:val="0D0D0D" w:themeColor="text1" w:themeTint="F2"/>
                  <w:sz w:val="16"/>
                  <w:szCs w:val="16"/>
                </w:rPr>
                <w:t>-40</w:t>
              </w:r>
            </w:ins>
          </w:p>
        </w:tc>
        <w:tc>
          <w:tcPr>
            <w:tcW w:w="749" w:type="dxa"/>
            <w:tcBorders>
              <w:top w:val="single" w:sz="4" w:space="0" w:color="auto"/>
              <w:left w:val="nil"/>
              <w:bottom w:val="single" w:sz="4" w:space="0" w:color="auto"/>
              <w:right w:val="single" w:sz="4" w:space="0" w:color="auto"/>
            </w:tcBorders>
            <w:noWrap/>
          </w:tcPr>
          <w:p w14:paraId="11026477" w14:textId="3A602441" w:rsidR="004E229C" w:rsidRPr="00325EB1" w:rsidRDefault="004E229C" w:rsidP="00977E0D">
            <w:pPr>
              <w:pStyle w:val="TAC"/>
              <w:rPr>
                <w:ins w:id="3204" w:author="tank" w:date="2020-11-16T20:15:00Z"/>
                <w:rFonts w:cs="Arial"/>
                <w:sz w:val="16"/>
                <w:szCs w:val="16"/>
                <w:lang w:eastAsia="ko-KR"/>
              </w:rPr>
            </w:pPr>
            <w:ins w:id="3205"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23D4E4CD" w14:textId="155BACE1" w:rsidR="004E229C" w:rsidRPr="00BF0192" w:rsidRDefault="004E229C" w:rsidP="00977E0D">
            <w:pPr>
              <w:pStyle w:val="TAC"/>
              <w:rPr>
                <w:ins w:id="3206" w:author="tank" w:date="2020-11-16T20:15:00Z"/>
                <w:rFonts w:cs="Arial"/>
                <w:sz w:val="16"/>
                <w:szCs w:val="16"/>
                <w:lang w:eastAsia="zh-CN"/>
              </w:rPr>
            </w:pPr>
            <w:ins w:id="3207" w:author="tank" w:date="2020-11-16T20:15:00Z">
              <w:r w:rsidRPr="00682321">
                <w:rPr>
                  <w:rFonts w:cs="Arial"/>
                  <w:color w:val="0D0D0D" w:themeColor="text1" w:themeTint="F2"/>
                  <w:sz w:val="16"/>
                  <w:szCs w:val="16"/>
                </w:rPr>
                <w:t>5</w:t>
              </w:r>
            </w:ins>
          </w:p>
        </w:tc>
      </w:tr>
      <w:tr w:rsidR="004E229C" w:rsidRPr="00E062F1" w14:paraId="61AF821C" w14:textId="77777777" w:rsidTr="00890FF8">
        <w:trPr>
          <w:trHeight w:val="188"/>
          <w:jc w:val="center"/>
          <w:ins w:id="3208" w:author="tank" w:date="2020-11-16T20:15:00Z"/>
        </w:trPr>
        <w:tc>
          <w:tcPr>
            <w:tcW w:w="1632" w:type="dxa"/>
            <w:vMerge/>
            <w:tcBorders>
              <w:left w:val="single" w:sz="4" w:space="0" w:color="auto"/>
              <w:right w:val="single" w:sz="4" w:space="0" w:color="auto"/>
            </w:tcBorders>
          </w:tcPr>
          <w:p w14:paraId="14960CB0" w14:textId="77777777" w:rsidR="004E229C" w:rsidRPr="00E062F1" w:rsidRDefault="004E229C" w:rsidP="00977E0D">
            <w:pPr>
              <w:pStyle w:val="TAC"/>
              <w:rPr>
                <w:ins w:id="3209"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5B717089" w14:textId="7903F05A" w:rsidR="004E229C" w:rsidRPr="00E062F1" w:rsidRDefault="004E229C" w:rsidP="00977E0D">
            <w:pPr>
              <w:pStyle w:val="TAL"/>
              <w:rPr>
                <w:ins w:id="3210" w:author="tank" w:date="2020-11-16T20:15:00Z"/>
                <w:rFonts w:cs="Arial"/>
                <w:sz w:val="16"/>
                <w:lang w:eastAsia="ko-KR"/>
              </w:rPr>
            </w:pPr>
            <w:ins w:id="3211"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29F730BE" w14:textId="2728AAE0" w:rsidR="004E229C" w:rsidRPr="000C431D" w:rsidRDefault="004E229C" w:rsidP="00977E0D">
            <w:pPr>
              <w:pStyle w:val="TAC"/>
              <w:rPr>
                <w:ins w:id="3212" w:author="tank" w:date="2020-11-16T20:15:00Z"/>
                <w:rFonts w:cs="Arial"/>
                <w:sz w:val="16"/>
                <w:szCs w:val="16"/>
                <w:lang w:eastAsia="ko-KR"/>
              </w:rPr>
            </w:pPr>
            <w:ins w:id="3213" w:author="tank" w:date="2020-11-16T20:15:00Z">
              <w:r w:rsidRPr="00682321">
                <w:rPr>
                  <w:rFonts w:cs="Arial"/>
                  <w:color w:val="0D0D0D" w:themeColor="text1" w:themeTint="F2"/>
                  <w:sz w:val="16"/>
                  <w:szCs w:val="16"/>
                </w:rPr>
                <w:t>860</w:t>
              </w:r>
            </w:ins>
          </w:p>
        </w:tc>
        <w:tc>
          <w:tcPr>
            <w:tcW w:w="310" w:type="dxa"/>
            <w:tcBorders>
              <w:top w:val="single" w:sz="4" w:space="0" w:color="auto"/>
              <w:left w:val="nil"/>
              <w:bottom w:val="single" w:sz="4" w:space="0" w:color="auto"/>
              <w:right w:val="single" w:sz="4" w:space="0" w:color="auto"/>
            </w:tcBorders>
          </w:tcPr>
          <w:p w14:paraId="0B15B9A6" w14:textId="5E3028B8" w:rsidR="004E229C" w:rsidRPr="003D120B" w:rsidRDefault="004E229C" w:rsidP="00977E0D">
            <w:pPr>
              <w:pStyle w:val="TAC"/>
              <w:rPr>
                <w:ins w:id="3214" w:author="tank" w:date="2020-11-16T20:15:00Z"/>
                <w:rFonts w:cs="Arial"/>
                <w:sz w:val="16"/>
                <w:szCs w:val="16"/>
                <w:lang w:eastAsia="ko-KR"/>
              </w:rPr>
            </w:pPr>
            <w:ins w:id="3215"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5B7FD9DD" w14:textId="7896F069" w:rsidR="004E229C" w:rsidRPr="001E7787" w:rsidRDefault="004E229C" w:rsidP="00977E0D">
            <w:pPr>
              <w:pStyle w:val="TAC"/>
              <w:rPr>
                <w:ins w:id="3216" w:author="tank" w:date="2020-11-16T20:15:00Z"/>
                <w:rFonts w:cs="Arial"/>
                <w:sz w:val="16"/>
                <w:szCs w:val="16"/>
                <w:lang w:eastAsia="ko-KR"/>
              </w:rPr>
            </w:pPr>
            <w:ins w:id="3217" w:author="tank" w:date="2020-11-16T20:15:00Z">
              <w:r w:rsidRPr="00682321">
                <w:rPr>
                  <w:rFonts w:cs="Arial"/>
                  <w:color w:val="0D0D0D" w:themeColor="text1" w:themeTint="F2"/>
                  <w:sz w:val="16"/>
                  <w:szCs w:val="16"/>
                </w:rPr>
                <w:t>890</w:t>
              </w:r>
            </w:ins>
          </w:p>
        </w:tc>
        <w:tc>
          <w:tcPr>
            <w:tcW w:w="1172" w:type="dxa"/>
            <w:tcBorders>
              <w:top w:val="single" w:sz="4" w:space="0" w:color="auto"/>
              <w:left w:val="nil"/>
              <w:bottom w:val="single" w:sz="4" w:space="0" w:color="auto"/>
              <w:right w:val="single" w:sz="4" w:space="0" w:color="auto"/>
            </w:tcBorders>
          </w:tcPr>
          <w:p w14:paraId="52D5D4D7" w14:textId="5191D69E" w:rsidR="004E229C" w:rsidRPr="00595327" w:rsidRDefault="004E229C" w:rsidP="00977E0D">
            <w:pPr>
              <w:pStyle w:val="TAC"/>
              <w:rPr>
                <w:ins w:id="3218" w:author="tank" w:date="2020-11-16T20:15:00Z"/>
                <w:rFonts w:cs="Arial"/>
                <w:sz w:val="16"/>
                <w:szCs w:val="16"/>
                <w:lang w:eastAsia="ko-KR"/>
              </w:rPr>
            </w:pPr>
            <w:ins w:id="3219" w:author="tank" w:date="2020-11-16T20:15:00Z">
              <w:r w:rsidRPr="00682321">
                <w:rPr>
                  <w:rFonts w:cs="Arial"/>
                  <w:color w:val="0D0D0D" w:themeColor="text1" w:themeTint="F2"/>
                  <w:sz w:val="16"/>
                  <w:szCs w:val="16"/>
                </w:rPr>
                <w:t>-40</w:t>
              </w:r>
            </w:ins>
          </w:p>
        </w:tc>
        <w:tc>
          <w:tcPr>
            <w:tcW w:w="749" w:type="dxa"/>
            <w:tcBorders>
              <w:top w:val="single" w:sz="4" w:space="0" w:color="auto"/>
              <w:left w:val="nil"/>
              <w:bottom w:val="single" w:sz="4" w:space="0" w:color="auto"/>
              <w:right w:val="single" w:sz="4" w:space="0" w:color="auto"/>
            </w:tcBorders>
            <w:noWrap/>
          </w:tcPr>
          <w:p w14:paraId="705328F9" w14:textId="62E34995" w:rsidR="004E229C" w:rsidRPr="00325EB1" w:rsidRDefault="004E229C" w:rsidP="00977E0D">
            <w:pPr>
              <w:pStyle w:val="TAC"/>
              <w:rPr>
                <w:ins w:id="3220" w:author="tank" w:date="2020-11-16T20:15:00Z"/>
                <w:rFonts w:cs="Arial"/>
                <w:sz w:val="16"/>
                <w:szCs w:val="16"/>
                <w:lang w:eastAsia="ko-KR"/>
              </w:rPr>
            </w:pPr>
            <w:ins w:id="3221"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4157D5BD" w14:textId="77777777" w:rsidR="004E229C" w:rsidRPr="00BF0192" w:rsidRDefault="004E229C" w:rsidP="00977E0D">
            <w:pPr>
              <w:pStyle w:val="TAC"/>
              <w:rPr>
                <w:ins w:id="3222" w:author="tank" w:date="2020-11-16T20:15:00Z"/>
                <w:rFonts w:cs="Arial"/>
                <w:sz w:val="16"/>
                <w:szCs w:val="16"/>
                <w:lang w:eastAsia="zh-CN"/>
              </w:rPr>
            </w:pPr>
          </w:p>
        </w:tc>
      </w:tr>
      <w:tr w:rsidR="004E229C" w:rsidRPr="00E062F1" w14:paraId="4E7640E8" w14:textId="77777777" w:rsidTr="00890FF8">
        <w:trPr>
          <w:trHeight w:val="188"/>
          <w:jc w:val="center"/>
          <w:ins w:id="3223" w:author="tank" w:date="2020-11-16T20:15:00Z"/>
        </w:trPr>
        <w:tc>
          <w:tcPr>
            <w:tcW w:w="1632" w:type="dxa"/>
            <w:vMerge/>
            <w:tcBorders>
              <w:left w:val="single" w:sz="4" w:space="0" w:color="auto"/>
              <w:right w:val="single" w:sz="4" w:space="0" w:color="auto"/>
            </w:tcBorders>
          </w:tcPr>
          <w:p w14:paraId="454A0059" w14:textId="77777777" w:rsidR="004E229C" w:rsidRPr="00E062F1" w:rsidRDefault="004E229C" w:rsidP="00977E0D">
            <w:pPr>
              <w:pStyle w:val="TAC"/>
              <w:rPr>
                <w:ins w:id="3224"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42FC29A7" w14:textId="448ABF55" w:rsidR="004E229C" w:rsidRPr="00E062F1" w:rsidRDefault="004E229C" w:rsidP="00977E0D">
            <w:pPr>
              <w:pStyle w:val="TAL"/>
              <w:rPr>
                <w:ins w:id="3225" w:author="tank" w:date="2020-11-16T20:15:00Z"/>
                <w:rFonts w:cs="Arial"/>
                <w:sz w:val="16"/>
                <w:lang w:eastAsia="ko-KR"/>
              </w:rPr>
            </w:pPr>
            <w:ins w:id="3226"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5ED6C4E8" w14:textId="19DAF06E" w:rsidR="004E229C" w:rsidRPr="000C431D" w:rsidRDefault="004E229C" w:rsidP="00977E0D">
            <w:pPr>
              <w:pStyle w:val="TAC"/>
              <w:rPr>
                <w:ins w:id="3227" w:author="tank" w:date="2020-11-16T20:15:00Z"/>
                <w:rFonts w:cs="Arial"/>
                <w:sz w:val="16"/>
                <w:szCs w:val="16"/>
                <w:lang w:eastAsia="ko-KR"/>
              </w:rPr>
            </w:pPr>
            <w:ins w:id="3228" w:author="tank" w:date="2020-11-16T20:15:00Z">
              <w:r w:rsidRPr="00682321">
                <w:rPr>
                  <w:rFonts w:cs="Arial"/>
                  <w:color w:val="0D0D0D" w:themeColor="text1" w:themeTint="F2"/>
                  <w:sz w:val="16"/>
                  <w:szCs w:val="16"/>
                </w:rPr>
                <w:t>945</w:t>
              </w:r>
            </w:ins>
          </w:p>
        </w:tc>
        <w:tc>
          <w:tcPr>
            <w:tcW w:w="310" w:type="dxa"/>
            <w:tcBorders>
              <w:top w:val="single" w:sz="4" w:space="0" w:color="auto"/>
              <w:left w:val="nil"/>
              <w:bottom w:val="single" w:sz="4" w:space="0" w:color="auto"/>
              <w:right w:val="single" w:sz="4" w:space="0" w:color="auto"/>
            </w:tcBorders>
          </w:tcPr>
          <w:p w14:paraId="704CDEEE" w14:textId="7F46698C" w:rsidR="004E229C" w:rsidRPr="003D120B" w:rsidRDefault="004E229C" w:rsidP="00977E0D">
            <w:pPr>
              <w:pStyle w:val="TAC"/>
              <w:rPr>
                <w:ins w:id="3229" w:author="tank" w:date="2020-11-16T20:15:00Z"/>
                <w:rFonts w:cs="Arial"/>
                <w:sz w:val="16"/>
                <w:szCs w:val="16"/>
                <w:lang w:eastAsia="ko-KR"/>
              </w:rPr>
            </w:pPr>
            <w:ins w:id="3230"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50114AD1" w14:textId="4B4C2BE6" w:rsidR="004E229C" w:rsidRPr="001E7787" w:rsidRDefault="004E229C" w:rsidP="00977E0D">
            <w:pPr>
              <w:pStyle w:val="TAC"/>
              <w:rPr>
                <w:ins w:id="3231" w:author="tank" w:date="2020-11-16T20:15:00Z"/>
                <w:rFonts w:cs="Arial"/>
                <w:sz w:val="16"/>
                <w:szCs w:val="16"/>
                <w:lang w:eastAsia="ko-KR"/>
              </w:rPr>
            </w:pPr>
            <w:ins w:id="3232" w:author="tank" w:date="2020-11-16T20:15:00Z">
              <w:r w:rsidRPr="00682321">
                <w:rPr>
                  <w:rFonts w:cs="Arial"/>
                  <w:color w:val="0D0D0D" w:themeColor="text1" w:themeTint="F2"/>
                  <w:sz w:val="16"/>
                  <w:szCs w:val="16"/>
                </w:rPr>
                <w:t>960</w:t>
              </w:r>
            </w:ins>
          </w:p>
        </w:tc>
        <w:tc>
          <w:tcPr>
            <w:tcW w:w="1172" w:type="dxa"/>
            <w:tcBorders>
              <w:top w:val="single" w:sz="4" w:space="0" w:color="auto"/>
              <w:left w:val="nil"/>
              <w:bottom w:val="single" w:sz="4" w:space="0" w:color="auto"/>
              <w:right w:val="single" w:sz="4" w:space="0" w:color="auto"/>
            </w:tcBorders>
          </w:tcPr>
          <w:p w14:paraId="42702598" w14:textId="443D0320" w:rsidR="004E229C" w:rsidRPr="00595327" w:rsidRDefault="004E229C" w:rsidP="00977E0D">
            <w:pPr>
              <w:pStyle w:val="TAC"/>
              <w:rPr>
                <w:ins w:id="3233" w:author="tank" w:date="2020-11-16T20:15:00Z"/>
                <w:rFonts w:cs="Arial"/>
                <w:sz w:val="16"/>
                <w:szCs w:val="16"/>
                <w:lang w:eastAsia="ko-KR"/>
              </w:rPr>
            </w:pPr>
            <w:ins w:id="3234"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635F00BF" w14:textId="73ADC407" w:rsidR="004E229C" w:rsidRPr="00325EB1" w:rsidRDefault="004E229C" w:rsidP="00977E0D">
            <w:pPr>
              <w:pStyle w:val="TAC"/>
              <w:rPr>
                <w:ins w:id="3235" w:author="tank" w:date="2020-11-16T20:15:00Z"/>
                <w:rFonts w:cs="Arial"/>
                <w:sz w:val="16"/>
                <w:szCs w:val="16"/>
                <w:lang w:eastAsia="ko-KR"/>
              </w:rPr>
            </w:pPr>
            <w:ins w:id="3236"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4EAC98FF" w14:textId="6C4645D7" w:rsidR="004E229C" w:rsidRPr="00BF0192" w:rsidRDefault="004E229C" w:rsidP="00977E0D">
            <w:pPr>
              <w:pStyle w:val="TAC"/>
              <w:rPr>
                <w:ins w:id="3237" w:author="tank" w:date="2020-11-16T20:15:00Z"/>
                <w:rFonts w:cs="Arial"/>
                <w:sz w:val="16"/>
                <w:szCs w:val="16"/>
                <w:lang w:eastAsia="zh-CN"/>
              </w:rPr>
            </w:pPr>
            <w:ins w:id="3238" w:author="tank" w:date="2020-11-16T20:15:00Z">
              <w:r w:rsidRPr="00682321">
                <w:rPr>
                  <w:rFonts w:cs="Arial"/>
                  <w:color w:val="0D0D0D" w:themeColor="text1" w:themeTint="F2"/>
                  <w:sz w:val="16"/>
                  <w:szCs w:val="16"/>
                </w:rPr>
                <w:t>5</w:t>
              </w:r>
            </w:ins>
          </w:p>
        </w:tc>
      </w:tr>
      <w:tr w:rsidR="004E229C" w:rsidRPr="00E062F1" w14:paraId="08AA662A" w14:textId="77777777" w:rsidTr="00890FF8">
        <w:trPr>
          <w:trHeight w:val="188"/>
          <w:jc w:val="center"/>
          <w:ins w:id="3239" w:author="tank" w:date="2020-11-16T20:15:00Z"/>
        </w:trPr>
        <w:tc>
          <w:tcPr>
            <w:tcW w:w="1632" w:type="dxa"/>
            <w:vMerge/>
            <w:tcBorders>
              <w:left w:val="single" w:sz="4" w:space="0" w:color="auto"/>
              <w:right w:val="single" w:sz="4" w:space="0" w:color="auto"/>
            </w:tcBorders>
          </w:tcPr>
          <w:p w14:paraId="43302AF8" w14:textId="77777777" w:rsidR="004E229C" w:rsidRPr="00E062F1" w:rsidRDefault="004E229C" w:rsidP="00977E0D">
            <w:pPr>
              <w:pStyle w:val="TAC"/>
              <w:rPr>
                <w:ins w:id="3240"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29ED3B25" w14:textId="5EF22856" w:rsidR="004E229C" w:rsidRPr="00E062F1" w:rsidRDefault="004E229C" w:rsidP="00977E0D">
            <w:pPr>
              <w:pStyle w:val="TAL"/>
              <w:rPr>
                <w:ins w:id="3241" w:author="tank" w:date="2020-11-16T20:15:00Z"/>
                <w:rFonts w:cs="Arial"/>
                <w:sz w:val="16"/>
                <w:lang w:eastAsia="ko-KR"/>
              </w:rPr>
            </w:pPr>
            <w:ins w:id="3242"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0D02C61F" w14:textId="0B02665A" w:rsidR="004E229C" w:rsidRPr="000C431D" w:rsidRDefault="004E229C" w:rsidP="00977E0D">
            <w:pPr>
              <w:pStyle w:val="TAC"/>
              <w:rPr>
                <w:ins w:id="3243" w:author="tank" w:date="2020-11-16T20:15:00Z"/>
                <w:rFonts w:cs="Arial"/>
                <w:sz w:val="16"/>
                <w:szCs w:val="16"/>
                <w:lang w:eastAsia="ko-KR"/>
              </w:rPr>
            </w:pPr>
            <w:ins w:id="3244" w:author="tank" w:date="2020-11-16T20:15:00Z">
              <w:r w:rsidRPr="00682321">
                <w:rPr>
                  <w:rFonts w:cs="Arial"/>
                  <w:color w:val="0D0D0D" w:themeColor="text1" w:themeTint="F2"/>
                  <w:sz w:val="16"/>
                  <w:szCs w:val="16"/>
                </w:rPr>
                <w:t>1884.5</w:t>
              </w:r>
            </w:ins>
          </w:p>
        </w:tc>
        <w:tc>
          <w:tcPr>
            <w:tcW w:w="310" w:type="dxa"/>
            <w:tcBorders>
              <w:top w:val="single" w:sz="4" w:space="0" w:color="auto"/>
              <w:left w:val="nil"/>
              <w:bottom w:val="single" w:sz="4" w:space="0" w:color="auto"/>
              <w:right w:val="single" w:sz="4" w:space="0" w:color="auto"/>
            </w:tcBorders>
          </w:tcPr>
          <w:p w14:paraId="3E775845" w14:textId="761D4EE1" w:rsidR="004E229C" w:rsidRPr="003D120B" w:rsidRDefault="004E229C" w:rsidP="00977E0D">
            <w:pPr>
              <w:pStyle w:val="TAC"/>
              <w:rPr>
                <w:ins w:id="3245" w:author="tank" w:date="2020-11-16T20:15:00Z"/>
                <w:rFonts w:cs="Arial"/>
                <w:sz w:val="16"/>
                <w:szCs w:val="16"/>
                <w:lang w:eastAsia="ko-KR"/>
              </w:rPr>
            </w:pPr>
            <w:ins w:id="3246"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03823413" w14:textId="5D67F2D1" w:rsidR="004E229C" w:rsidRPr="001E7787" w:rsidRDefault="004E229C" w:rsidP="00977E0D">
            <w:pPr>
              <w:pStyle w:val="TAC"/>
              <w:rPr>
                <w:ins w:id="3247" w:author="tank" w:date="2020-11-16T20:15:00Z"/>
                <w:rFonts w:cs="Arial"/>
                <w:sz w:val="16"/>
                <w:szCs w:val="16"/>
                <w:lang w:eastAsia="ko-KR"/>
              </w:rPr>
            </w:pPr>
            <w:ins w:id="3248" w:author="tank" w:date="2020-11-16T20:15:00Z">
              <w:r w:rsidRPr="00682321">
                <w:rPr>
                  <w:rFonts w:cs="Arial"/>
                  <w:color w:val="0D0D0D" w:themeColor="text1" w:themeTint="F2"/>
                  <w:sz w:val="16"/>
                  <w:szCs w:val="16"/>
                </w:rPr>
                <w:t>1915.7</w:t>
              </w:r>
            </w:ins>
          </w:p>
        </w:tc>
        <w:tc>
          <w:tcPr>
            <w:tcW w:w="1172" w:type="dxa"/>
            <w:tcBorders>
              <w:top w:val="single" w:sz="4" w:space="0" w:color="auto"/>
              <w:left w:val="nil"/>
              <w:bottom w:val="single" w:sz="4" w:space="0" w:color="auto"/>
              <w:right w:val="single" w:sz="4" w:space="0" w:color="auto"/>
            </w:tcBorders>
          </w:tcPr>
          <w:p w14:paraId="35146AAF" w14:textId="77DB171C" w:rsidR="004E229C" w:rsidRPr="00595327" w:rsidRDefault="004E229C" w:rsidP="00977E0D">
            <w:pPr>
              <w:pStyle w:val="TAC"/>
              <w:rPr>
                <w:ins w:id="3249" w:author="tank" w:date="2020-11-16T20:15:00Z"/>
                <w:rFonts w:cs="Arial"/>
                <w:sz w:val="16"/>
                <w:szCs w:val="16"/>
                <w:lang w:eastAsia="ko-KR"/>
              </w:rPr>
            </w:pPr>
            <w:ins w:id="3250" w:author="tank" w:date="2020-11-16T20:15:00Z">
              <w:r w:rsidRPr="00682321">
                <w:rPr>
                  <w:rFonts w:cs="Arial"/>
                  <w:color w:val="0D0D0D" w:themeColor="text1" w:themeTint="F2"/>
                  <w:sz w:val="16"/>
                  <w:szCs w:val="16"/>
                </w:rPr>
                <w:t>-41</w:t>
              </w:r>
            </w:ins>
          </w:p>
        </w:tc>
        <w:tc>
          <w:tcPr>
            <w:tcW w:w="749" w:type="dxa"/>
            <w:tcBorders>
              <w:top w:val="single" w:sz="4" w:space="0" w:color="auto"/>
              <w:left w:val="nil"/>
              <w:bottom w:val="single" w:sz="4" w:space="0" w:color="auto"/>
              <w:right w:val="single" w:sz="4" w:space="0" w:color="auto"/>
            </w:tcBorders>
            <w:noWrap/>
          </w:tcPr>
          <w:p w14:paraId="6B4D94BD" w14:textId="2B128F8C" w:rsidR="004E229C" w:rsidRPr="00325EB1" w:rsidRDefault="004E229C" w:rsidP="00977E0D">
            <w:pPr>
              <w:pStyle w:val="TAC"/>
              <w:rPr>
                <w:ins w:id="3251" w:author="tank" w:date="2020-11-16T20:15:00Z"/>
                <w:rFonts w:cs="Arial"/>
                <w:sz w:val="16"/>
                <w:szCs w:val="16"/>
                <w:lang w:eastAsia="ko-KR"/>
              </w:rPr>
            </w:pPr>
            <w:ins w:id="3252" w:author="tank" w:date="2020-11-16T20:15:00Z">
              <w:r w:rsidRPr="00682321">
                <w:rPr>
                  <w:rFonts w:cs="Arial"/>
                  <w:color w:val="0D0D0D" w:themeColor="text1" w:themeTint="F2"/>
                  <w:sz w:val="16"/>
                  <w:szCs w:val="16"/>
                </w:rPr>
                <w:t>0.3</w:t>
              </w:r>
            </w:ins>
          </w:p>
        </w:tc>
        <w:tc>
          <w:tcPr>
            <w:tcW w:w="1228" w:type="dxa"/>
            <w:tcBorders>
              <w:top w:val="single" w:sz="4" w:space="0" w:color="auto"/>
              <w:left w:val="nil"/>
              <w:bottom w:val="single" w:sz="4" w:space="0" w:color="auto"/>
              <w:right w:val="single" w:sz="4" w:space="0" w:color="auto"/>
            </w:tcBorders>
            <w:noWrap/>
          </w:tcPr>
          <w:p w14:paraId="1A4FF659" w14:textId="0219C9CD" w:rsidR="004E229C" w:rsidRPr="00BF0192" w:rsidRDefault="004E229C" w:rsidP="00977E0D">
            <w:pPr>
              <w:pStyle w:val="TAC"/>
              <w:rPr>
                <w:ins w:id="3253" w:author="tank" w:date="2020-11-16T20:15:00Z"/>
                <w:rFonts w:cs="Arial"/>
                <w:sz w:val="16"/>
                <w:szCs w:val="16"/>
                <w:lang w:eastAsia="zh-CN"/>
              </w:rPr>
            </w:pPr>
            <w:ins w:id="3254" w:author="tank" w:date="2020-11-16T20:15:00Z">
              <w:r w:rsidRPr="00682321">
                <w:rPr>
                  <w:rFonts w:cs="Arial"/>
                  <w:color w:val="0D0D0D" w:themeColor="text1" w:themeTint="F2"/>
                  <w:sz w:val="16"/>
                  <w:szCs w:val="16"/>
                </w:rPr>
                <w:t>3</w:t>
              </w:r>
            </w:ins>
          </w:p>
        </w:tc>
      </w:tr>
      <w:tr w:rsidR="004E229C" w:rsidRPr="00E062F1" w14:paraId="3FF90D04" w14:textId="77777777" w:rsidTr="00890FF8">
        <w:trPr>
          <w:trHeight w:val="188"/>
          <w:jc w:val="center"/>
          <w:ins w:id="3255" w:author="tank" w:date="2020-11-16T20:15:00Z"/>
        </w:trPr>
        <w:tc>
          <w:tcPr>
            <w:tcW w:w="1632" w:type="dxa"/>
            <w:vMerge/>
            <w:tcBorders>
              <w:left w:val="single" w:sz="4" w:space="0" w:color="auto"/>
              <w:right w:val="single" w:sz="4" w:space="0" w:color="auto"/>
            </w:tcBorders>
          </w:tcPr>
          <w:p w14:paraId="6FE2EA66" w14:textId="77777777" w:rsidR="004E229C" w:rsidRPr="00E062F1" w:rsidRDefault="004E229C" w:rsidP="00977E0D">
            <w:pPr>
              <w:pStyle w:val="TAC"/>
              <w:rPr>
                <w:ins w:id="3256"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6F4734DA" w14:textId="325F6C14" w:rsidR="004E229C" w:rsidRPr="00E062F1" w:rsidRDefault="004E229C" w:rsidP="00977E0D">
            <w:pPr>
              <w:pStyle w:val="TAL"/>
              <w:rPr>
                <w:ins w:id="3257" w:author="tank" w:date="2020-11-16T20:15:00Z"/>
                <w:rFonts w:cs="Arial"/>
                <w:sz w:val="16"/>
                <w:lang w:eastAsia="ko-KR"/>
              </w:rPr>
            </w:pPr>
            <w:ins w:id="3258"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19C37B52" w14:textId="11C2145C" w:rsidR="004E229C" w:rsidRPr="000C431D" w:rsidRDefault="004E229C" w:rsidP="00977E0D">
            <w:pPr>
              <w:pStyle w:val="TAC"/>
              <w:rPr>
                <w:ins w:id="3259" w:author="tank" w:date="2020-11-16T20:15:00Z"/>
                <w:rFonts w:cs="Arial"/>
                <w:sz w:val="16"/>
                <w:szCs w:val="16"/>
                <w:lang w:eastAsia="ko-KR"/>
              </w:rPr>
            </w:pPr>
            <w:ins w:id="3260" w:author="tank" w:date="2020-11-16T20:15:00Z">
              <w:r w:rsidRPr="00682321">
                <w:rPr>
                  <w:rFonts w:cs="Arial"/>
                  <w:color w:val="0D0D0D" w:themeColor="text1" w:themeTint="F2"/>
                  <w:sz w:val="16"/>
                  <w:szCs w:val="16"/>
                </w:rPr>
                <w:t>2545</w:t>
              </w:r>
            </w:ins>
          </w:p>
        </w:tc>
        <w:tc>
          <w:tcPr>
            <w:tcW w:w="310" w:type="dxa"/>
            <w:tcBorders>
              <w:top w:val="single" w:sz="4" w:space="0" w:color="auto"/>
              <w:left w:val="nil"/>
              <w:bottom w:val="single" w:sz="4" w:space="0" w:color="auto"/>
              <w:right w:val="single" w:sz="4" w:space="0" w:color="auto"/>
            </w:tcBorders>
          </w:tcPr>
          <w:p w14:paraId="7B5EB075" w14:textId="5D93D6C6" w:rsidR="004E229C" w:rsidRPr="003D120B" w:rsidRDefault="004E229C" w:rsidP="00977E0D">
            <w:pPr>
              <w:pStyle w:val="TAC"/>
              <w:rPr>
                <w:ins w:id="3261" w:author="tank" w:date="2020-11-16T20:15:00Z"/>
                <w:rFonts w:cs="Arial"/>
                <w:sz w:val="16"/>
                <w:szCs w:val="16"/>
                <w:lang w:eastAsia="ko-KR"/>
              </w:rPr>
            </w:pPr>
            <w:ins w:id="3262"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7AA47721" w14:textId="0BA36378" w:rsidR="004E229C" w:rsidRPr="001E7787" w:rsidRDefault="004E229C" w:rsidP="00977E0D">
            <w:pPr>
              <w:pStyle w:val="TAC"/>
              <w:rPr>
                <w:ins w:id="3263" w:author="tank" w:date="2020-11-16T20:15:00Z"/>
                <w:rFonts w:cs="Arial"/>
                <w:sz w:val="16"/>
                <w:szCs w:val="16"/>
                <w:lang w:eastAsia="ko-KR"/>
              </w:rPr>
            </w:pPr>
            <w:ins w:id="3264" w:author="tank" w:date="2020-11-16T20:15:00Z">
              <w:r w:rsidRPr="00682321">
                <w:rPr>
                  <w:rFonts w:cs="Arial"/>
                  <w:color w:val="0D0D0D" w:themeColor="text1" w:themeTint="F2"/>
                  <w:sz w:val="16"/>
                  <w:szCs w:val="16"/>
                </w:rPr>
                <w:t>2575</w:t>
              </w:r>
            </w:ins>
          </w:p>
        </w:tc>
        <w:tc>
          <w:tcPr>
            <w:tcW w:w="1172" w:type="dxa"/>
            <w:tcBorders>
              <w:top w:val="single" w:sz="4" w:space="0" w:color="auto"/>
              <w:left w:val="nil"/>
              <w:bottom w:val="single" w:sz="4" w:space="0" w:color="auto"/>
              <w:right w:val="single" w:sz="4" w:space="0" w:color="auto"/>
            </w:tcBorders>
          </w:tcPr>
          <w:p w14:paraId="127B2C4B" w14:textId="162B9789" w:rsidR="004E229C" w:rsidRPr="00595327" w:rsidRDefault="004E229C" w:rsidP="00977E0D">
            <w:pPr>
              <w:pStyle w:val="TAC"/>
              <w:rPr>
                <w:ins w:id="3265" w:author="tank" w:date="2020-11-16T20:15:00Z"/>
                <w:rFonts w:cs="Arial"/>
                <w:sz w:val="16"/>
                <w:szCs w:val="16"/>
                <w:lang w:eastAsia="ko-KR"/>
              </w:rPr>
            </w:pPr>
            <w:ins w:id="3266"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1A5F041A" w14:textId="21612B4D" w:rsidR="004E229C" w:rsidRPr="00325EB1" w:rsidRDefault="004E229C" w:rsidP="00977E0D">
            <w:pPr>
              <w:pStyle w:val="TAC"/>
              <w:rPr>
                <w:ins w:id="3267" w:author="tank" w:date="2020-11-16T20:15:00Z"/>
                <w:rFonts w:cs="Arial"/>
                <w:sz w:val="16"/>
                <w:szCs w:val="16"/>
                <w:lang w:eastAsia="ko-KR"/>
              </w:rPr>
            </w:pPr>
            <w:ins w:id="3268"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4A2D1E87" w14:textId="77777777" w:rsidR="004E229C" w:rsidRPr="00BF0192" w:rsidRDefault="004E229C" w:rsidP="00977E0D">
            <w:pPr>
              <w:pStyle w:val="TAC"/>
              <w:rPr>
                <w:ins w:id="3269" w:author="tank" w:date="2020-11-16T20:15:00Z"/>
                <w:rFonts w:cs="Arial"/>
                <w:sz w:val="16"/>
                <w:szCs w:val="16"/>
                <w:lang w:eastAsia="zh-CN"/>
              </w:rPr>
            </w:pPr>
          </w:p>
        </w:tc>
      </w:tr>
      <w:tr w:rsidR="004E229C" w:rsidRPr="00E062F1" w14:paraId="394DC041" w14:textId="77777777" w:rsidTr="00890FF8">
        <w:trPr>
          <w:trHeight w:val="188"/>
          <w:jc w:val="center"/>
          <w:ins w:id="3270" w:author="tank" w:date="2020-11-16T20:15:00Z"/>
        </w:trPr>
        <w:tc>
          <w:tcPr>
            <w:tcW w:w="1632" w:type="dxa"/>
            <w:vMerge/>
            <w:tcBorders>
              <w:left w:val="single" w:sz="4" w:space="0" w:color="auto"/>
              <w:bottom w:val="single" w:sz="4" w:space="0" w:color="auto"/>
              <w:right w:val="single" w:sz="4" w:space="0" w:color="auto"/>
            </w:tcBorders>
          </w:tcPr>
          <w:p w14:paraId="68A45DE8" w14:textId="77777777" w:rsidR="004E229C" w:rsidRPr="00E062F1" w:rsidRDefault="004E229C" w:rsidP="00977E0D">
            <w:pPr>
              <w:pStyle w:val="TAC"/>
              <w:rPr>
                <w:ins w:id="3271"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04B38F23" w14:textId="27C6FC38" w:rsidR="004E229C" w:rsidRPr="00E062F1" w:rsidRDefault="004E229C" w:rsidP="00977E0D">
            <w:pPr>
              <w:pStyle w:val="TAL"/>
              <w:rPr>
                <w:ins w:id="3272" w:author="tank" w:date="2020-11-16T20:15:00Z"/>
                <w:rFonts w:cs="Arial"/>
                <w:sz w:val="16"/>
                <w:lang w:eastAsia="ko-KR"/>
              </w:rPr>
            </w:pPr>
            <w:ins w:id="3273" w:author="tank" w:date="2020-11-16T20:15:00Z">
              <w:r w:rsidRPr="00682321">
                <w:rPr>
                  <w:rFonts w:cs="Arial"/>
                  <w:color w:val="0D0D0D" w:themeColor="text1" w:themeTint="F2"/>
                  <w:sz w:val="16"/>
                  <w:szCs w:val="16"/>
                </w:rPr>
                <w:t>Frequency range</w:t>
              </w:r>
            </w:ins>
          </w:p>
        </w:tc>
        <w:tc>
          <w:tcPr>
            <w:tcW w:w="941" w:type="dxa"/>
            <w:tcBorders>
              <w:top w:val="single" w:sz="4" w:space="0" w:color="auto"/>
              <w:left w:val="nil"/>
              <w:bottom w:val="single" w:sz="4" w:space="0" w:color="auto"/>
              <w:right w:val="single" w:sz="4" w:space="0" w:color="auto"/>
            </w:tcBorders>
          </w:tcPr>
          <w:p w14:paraId="7786DCDF" w14:textId="17C6C29E" w:rsidR="004E229C" w:rsidRPr="000C431D" w:rsidRDefault="004E229C" w:rsidP="00977E0D">
            <w:pPr>
              <w:pStyle w:val="TAC"/>
              <w:rPr>
                <w:ins w:id="3274" w:author="tank" w:date="2020-11-16T20:15:00Z"/>
                <w:rFonts w:cs="Arial"/>
                <w:sz w:val="16"/>
                <w:szCs w:val="16"/>
                <w:lang w:eastAsia="ko-KR"/>
              </w:rPr>
            </w:pPr>
            <w:ins w:id="3275" w:author="tank" w:date="2020-11-16T20:15:00Z">
              <w:r w:rsidRPr="00682321">
                <w:rPr>
                  <w:rFonts w:cs="Arial"/>
                  <w:color w:val="0D0D0D" w:themeColor="text1" w:themeTint="F2"/>
                  <w:sz w:val="16"/>
                  <w:szCs w:val="16"/>
                </w:rPr>
                <w:t>2595</w:t>
              </w:r>
            </w:ins>
          </w:p>
        </w:tc>
        <w:tc>
          <w:tcPr>
            <w:tcW w:w="310" w:type="dxa"/>
            <w:tcBorders>
              <w:top w:val="single" w:sz="4" w:space="0" w:color="auto"/>
              <w:left w:val="nil"/>
              <w:bottom w:val="single" w:sz="4" w:space="0" w:color="auto"/>
              <w:right w:val="single" w:sz="4" w:space="0" w:color="auto"/>
            </w:tcBorders>
          </w:tcPr>
          <w:p w14:paraId="0BD448D5" w14:textId="3F24EBCF" w:rsidR="004E229C" w:rsidRPr="003D120B" w:rsidRDefault="004E229C" w:rsidP="00977E0D">
            <w:pPr>
              <w:pStyle w:val="TAC"/>
              <w:rPr>
                <w:ins w:id="3276" w:author="tank" w:date="2020-11-16T20:15:00Z"/>
                <w:rFonts w:cs="Arial"/>
                <w:sz w:val="16"/>
                <w:szCs w:val="16"/>
                <w:lang w:eastAsia="ko-KR"/>
              </w:rPr>
            </w:pPr>
            <w:ins w:id="3277" w:author="tank" w:date="2020-11-16T20:15:00Z">
              <w:r w:rsidRPr="00682321">
                <w:rPr>
                  <w:rFonts w:cs="Arial"/>
                  <w:color w:val="0D0D0D" w:themeColor="text1" w:themeTint="F2"/>
                  <w:sz w:val="16"/>
                  <w:szCs w:val="16"/>
                </w:rPr>
                <w:t>-</w:t>
              </w:r>
            </w:ins>
          </w:p>
        </w:tc>
        <w:tc>
          <w:tcPr>
            <w:tcW w:w="937" w:type="dxa"/>
            <w:tcBorders>
              <w:top w:val="single" w:sz="4" w:space="0" w:color="auto"/>
              <w:left w:val="nil"/>
              <w:bottom w:val="single" w:sz="4" w:space="0" w:color="auto"/>
              <w:right w:val="single" w:sz="4" w:space="0" w:color="auto"/>
            </w:tcBorders>
          </w:tcPr>
          <w:p w14:paraId="69FAC38E" w14:textId="067737D3" w:rsidR="004E229C" w:rsidRPr="001E7787" w:rsidRDefault="004E229C" w:rsidP="00977E0D">
            <w:pPr>
              <w:pStyle w:val="TAC"/>
              <w:rPr>
                <w:ins w:id="3278" w:author="tank" w:date="2020-11-16T20:15:00Z"/>
                <w:rFonts w:cs="Arial"/>
                <w:sz w:val="16"/>
                <w:szCs w:val="16"/>
                <w:lang w:eastAsia="ko-KR"/>
              </w:rPr>
            </w:pPr>
            <w:ins w:id="3279" w:author="tank" w:date="2020-11-16T20:15:00Z">
              <w:r w:rsidRPr="00682321">
                <w:rPr>
                  <w:rFonts w:cs="Arial"/>
                  <w:color w:val="0D0D0D" w:themeColor="text1" w:themeTint="F2"/>
                  <w:sz w:val="16"/>
                  <w:szCs w:val="16"/>
                </w:rPr>
                <w:t>2645</w:t>
              </w:r>
            </w:ins>
          </w:p>
        </w:tc>
        <w:tc>
          <w:tcPr>
            <w:tcW w:w="1172" w:type="dxa"/>
            <w:tcBorders>
              <w:top w:val="single" w:sz="4" w:space="0" w:color="auto"/>
              <w:left w:val="nil"/>
              <w:bottom w:val="single" w:sz="4" w:space="0" w:color="auto"/>
              <w:right w:val="single" w:sz="4" w:space="0" w:color="auto"/>
            </w:tcBorders>
          </w:tcPr>
          <w:p w14:paraId="542D16EB" w14:textId="26A5420A" w:rsidR="004E229C" w:rsidRPr="00595327" w:rsidRDefault="004E229C" w:rsidP="00977E0D">
            <w:pPr>
              <w:pStyle w:val="TAC"/>
              <w:rPr>
                <w:ins w:id="3280" w:author="tank" w:date="2020-11-16T20:15:00Z"/>
                <w:rFonts w:cs="Arial"/>
                <w:sz w:val="16"/>
                <w:szCs w:val="16"/>
                <w:lang w:eastAsia="ko-KR"/>
              </w:rPr>
            </w:pPr>
            <w:ins w:id="3281" w:author="tank" w:date="2020-11-16T20:15:00Z">
              <w:r w:rsidRPr="00682321">
                <w:rPr>
                  <w:rFonts w:cs="Arial"/>
                  <w:color w:val="0D0D0D" w:themeColor="text1" w:themeTint="F2"/>
                  <w:sz w:val="16"/>
                  <w:szCs w:val="16"/>
                </w:rPr>
                <w:t>-50</w:t>
              </w:r>
            </w:ins>
          </w:p>
        </w:tc>
        <w:tc>
          <w:tcPr>
            <w:tcW w:w="749" w:type="dxa"/>
            <w:tcBorders>
              <w:top w:val="single" w:sz="4" w:space="0" w:color="auto"/>
              <w:left w:val="nil"/>
              <w:bottom w:val="single" w:sz="4" w:space="0" w:color="auto"/>
              <w:right w:val="single" w:sz="4" w:space="0" w:color="auto"/>
            </w:tcBorders>
            <w:noWrap/>
          </w:tcPr>
          <w:p w14:paraId="60D52AA2" w14:textId="2CE34FCD" w:rsidR="004E229C" w:rsidRPr="00325EB1" w:rsidRDefault="004E229C" w:rsidP="00977E0D">
            <w:pPr>
              <w:pStyle w:val="TAC"/>
              <w:rPr>
                <w:ins w:id="3282" w:author="tank" w:date="2020-11-16T20:15:00Z"/>
                <w:rFonts w:cs="Arial"/>
                <w:sz w:val="16"/>
                <w:szCs w:val="16"/>
                <w:lang w:eastAsia="ko-KR"/>
              </w:rPr>
            </w:pPr>
            <w:ins w:id="3283" w:author="tank" w:date="2020-11-16T20:15:00Z">
              <w:r w:rsidRPr="00682321">
                <w:rPr>
                  <w:rFonts w:cs="Arial"/>
                  <w:color w:val="0D0D0D" w:themeColor="text1" w:themeTint="F2"/>
                  <w:sz w:val="16"/>
                  <w:szCs w:val="16"/>
                </w:rPr>
                <w:t>1</w:t>
              </w:r>
            </w:ins>
          </w:p>
        </w:tc>
        <w:tc>
          <w:tcPr>
            <w:tcW w:w="1228" w:type="dxa"/>
            <w:tcBorders>
              <w:top w:val="single" w:sz="4" w:space="0" w:color="auto"/>
              <w:left w:val="nil"/>
              <w:bottom w:val="single" w:sz="4" w:space="0" w:color="auto"/>
              <w:right w:val="single" w:sz="4" w:space="0" w:color="auto"/>
            </w:tcBorders>
            <w:noWrap/>
          </w:tcPr>
          <w:p w14:paraId="6CD16CF4" w14:textId="77777777" w:rsidR="004E229C" w:rsidRPr="00BF0192" w:rsidRDefault="004E229C" w:rsidP="00977E0D">
            <w:pPr>
              <w:pStyle w:val="TAC"/>
              <w:rPr>
                <w:ins w:id="3284" w:author="tank" w:date="2020-11-16T20:15:00Z"/>
                <w:rFonts w:cs="Arial"/>
                <w:sz w:val="16"/>
                <w:szCs w:val="16"/>
                <w:lang w:eastAsia="zh-CN"/>
              </w:rPr>
            </w:pPr>
          </w:p>
        </w:tc>
      </w:tr>
      <w:tr w:rsidR="004E229C" w:rsidRPr="00E062F1" w14:paraId="63557A40" w14:textId="77777777" w:rsidTr="00890FF8">
        <w:trPr>
          <w:trHeight w:val="188"/>
          <w:jc w:val="center"/>
          <w:ins w:id="3285" w:author="tank" w:date="2020-11-16T20:15:00Z"/>
        </w:trPr>
        <w:tc>
          <w:tcPr>
            <w:tcW w:w="1632" w:type="dxa"/>
            <w:vMerge w:val="restart"/>
            <w:tcBorders>
              <w:left w:val="single" w:sz="4" w:space="0" w:color="auto"/>
              <w:right w:val="single" w:sz="4" w:space="0" w:color="auto"/>
            </w:tcBorders>
          </w:tcPr>
          <w:p w14:paraId="13E29E50" w14:textId="485EDAA3" w:rsidR="004E229C" w:rsidRPr="00E062F1" w:rsidRDefault="004E229C" w:rsidP="00977E0D">
            <w:pPr>
              <w:pStyle w:val="TAC"/>
              <w:rPr>
                <w:ins w:id="3286" w:author="tank" w:date="2020-11-16T20:15:00Z"/>
                <w:sz w:val="16"/>
                <w:szCs w:val="16"/>
                <w:lang w:eastAsia="zh-TW"/>
              </w:rPr>
            </w:pPr>
            <w:ins w:id="3287" w:author="tank" w:date="2020-11-16T20:16:00Z">
              <w:r>
                <w:rPr>
                  <w:rFonts w:hint="eastAsia"/>
                  <w:sz w:val="16"/>
                  <w:szCs w:val="16"/>
                  <w:lang w:eastAsia="zh-TW"/>
                </w:rPr>
                <w:t>DC_18_n41</w:t>
              </w:r>
            </w:ins>
          </w:p>
        </w:tc>
        <w:tc>
          <w:tcPr>
            <w:tcW w:w="2857" w:type="dxa"/>
            <w:tcBorders>
              <w:top w:val="single" w:sz="4" w:space="0" w:color="auto"/>
              <w:left w:val="nil"/>
              <w:bottom w:val="single" w:sz="4" w:space="0" w:color="auto"/>
              <w:right w:val="single" w:sz="4" w:space="0" w:color="auto"/>
            </w:tcBorders>
          </w:tcPr>
          <w:p w14:paraId="5EEC1171" w14:textId="77777777" w:rsidR="004E229C" w:rsidRPr="00682321" w:rsidRDefault="004E229C" w:rsidP="00890FF8">
            <w:pPr>
              <w:pStyle w:val="TAL"/>
              <w:rPr>
                <w:ins w:id="3288" w:author="tank" w:date="2020-11-16T20:16:00Z"/>
                <w:rFonts w:cs="Arial"/>
                <w:color w:val="0D0D0D" w:themeColor="text1" w:themeTint="F2"/>
                <w:sz w:val="16"/>
                <w:lang w:eastAsia="zh-CN"/>
              </w:rPr>
            </w:pPr>
            <w:ins w:id="3289" w:author="tank" w:date="2020-11-16T20:16:00Z">
              <w:r w:rsidRPr="00682321">
                <w:rPr>
                  <w:rFonts w:cs="Arial"/>
                  <w:color w:val="0D0D0D" w:themeColor="text1" w:themeTint="F2"/>
                  <w:sz w:val="16"/>
                  <w:lang w:eastAsia="ko-KR"/>
                </w:rPr>
                <w:t>E-UTRA Band 1, 3, 11, 19, 21, 28, 34, 42, 65</w:t>
              </w:r>
            </w:ins>
          </w:p>
          <w:p w14:paraId="77E02213" w14:textId="2165FF42" w:rsidR="004E229C" w:rsidRPr="00E062F1" w:rsidRDefault="004E229C" w:rsidP="00977E0D">
            <w:pPr>
              <w:pStyle w:val="TAL"/>
              <w:rPr>
                <w:ins w:id="3290" w:author="tank" w:date="2020-11-16T20:15:00Z"/>
                <w:rFonts w:cs="Arial"/>
                <w:sz w:val="16"/>
                <w:lang w:eastAsia="ko-KR"/>
              </w:rPr>
            </w:pPr>
            <w:ins w:id="3291" w:author="tank" w:date="2020-11-16T20:16:00Z">
              <w:r w:rsidRPr="00682321">
                <w:rPr>
                  <w:rFonts w:cs="Arial"/>
                  <w:color w:val="0D0D0D" w:themeColor="text1" w:themeTint="F2"/>
                  <w:sz w:val="16"/>
                  <w:lang w:eastAsia="zh-CN"/>
                </w:rPr>
                <w:lastRenderedPageBreak/>
                <w:t>NR Band n79</w:t>
              </w:r>
            </w:ins>
          </w:p>
        </w:tc>
        <w:tc>
          <w:tcPr>
            <w:tcW w:w="941" w:type="dxa"/>
            <w:tcBorders>
              <w:top w:val="single" w:sz="4" w:space="0" w:color="auto"/>
              <w:left w:val="nil"/>
              <w:bottom w:val="single" w:sz="4" w:space="0" w:color="auto"/>
              <w:right w:val="single" w:sz="4" w:space="0" w:color="auto"/>
            </w:tcBorders>
          </w:tcPr>
          <w:p w14:paraId="6C8829E3" w14:textId="147C2C3B" w:rsidR="004E229C" w:rsidRPr="000C431D" w:rsidRDefault="004E229C" w:rsidP="00977E0D">
            <w:pPr>
              <w:pStyle w:val="TAC"/>
              <w:rPr>
                <w:ins w:id="3292" w:author="tank" w:date="2020-11-16T20:15:00Z"/>
                <w:rFonts w:cs="Arial"/>
                <w:sz w:val="16"/>
                <w:szCs w:val="16"/>
                <w:lang w:eastAsia="ko-KR"/>
              </w:rPr>
            </w:pPr>
            <w:ins w:id="3293" w:author="tank" w:date="2020-11-16T20:16:00Z">
              <w:r w:rsidRPr="000C431D">
                <w:rPr>
                  <w:rFonts w:cs="Arial"/>
                  <w:sz w:val="16"/>
                  <w:szCs w:val="16"/>
                  <w:lang w:eastAsia="ko-KR"/>
                </w:rPr>
                <w:lastRenderedPageBreak/>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3EBBD463" w14:textId="3CA9F119" w:rsidR="004E229C" w:rsidRPr="003D120B" w:rsidRDefault="004E229C" w:rsidP="00977E0D">
            <w:pPr>
              <w:pStyle w:val="TAC"/>
              <w:rPr>
                <w:ins w:id="3294" w:author="tank" w:date="2020-11-16T20:15:00Z"/>
                <w:rFonts w:cs="Arial"/>
                <w:sz w:val="16"/>
                <w:szCs w:val="16"/>
                <w:lang w:eastAsia="ko-KR"/>
              </w:rPr>
            </w:pPr>
            <w:ins w:id="3295"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46CFBB99" w14:textId="3EC03DAC" w:rsidR="004E229C" w:rsidRPr="001E7787" w:rsidRDefault="004E229C" w:rsidP="00977E0D">
            <w:pPr>
              <w:pStyle w:val="TAC"/>
              <w:rPr>
                <w:ins w:id="3296" w:author="tank" w:date="2020-11-16T20:15:00Z"/>
                <w:rFonts w:cs="Arial"/>
                <w:sz w:val="16"/>
                <w:szCs w:val="16"/>
                <w:lang w:eastAsia="ko-KR"/>
              </w:rPr>
            </w:pPr>
            <w:ins w:id="3297"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2A5CAA0F" w14:textId="3589F2F7" w:rsidR="004E229C" w:rsidRPr="00595327" w:rsidRDefault="004E229C" w:rsidP="00977E0D">
            <w:pPr>
              <w:pStyle w:val="TAC"/>
              <w:rPr>
                <w:ins w:id="3298" w:author="tank" w:date="2020-11-16T20:15:00Z"/>
                <w:rFonts w:cs="Arial"/>
                <w:sz w:val="16"/>
                <w:szCs w:val="16"/>
                <w:lang w:eastAsia="ko-KR"/>
              </w:rPr>
            </w:pPr>
            <w:ins w:id="3299" w:author="tank" w:date="2020-11-16T20:16:00Z">
              <w:r w:rsidRPr="00682321">
                <w:rPr>
                  <w:rFonts w:cs="Arial"/>
                  <w:color w:val="0D0D0D" w:themeColor="text1" w:themeTint="F2"/>
                  <w:sz w:val="16"/>
                  <w:lang w:eastAsia="ko-KR"/>
                </w:rPr>
                <w:t>-50</w:t>
              </w:r>
            </w:ins>
          </w:p>
        </w:tc>
        <w:tc>
          <w:tcPr>
            <w:tcW w:w="749" w:type="dxa"/>
            <w:tcBorders>
              <w:top w:val="single" w:sz="4" w:space="0" w:color="auto"/>
              <w:left w:val="nil"/>
              <w:bottom w:val="single" w:sz="4" w:space="0" w:color="auto"/>
              <w:right w:val="single" w:sz="4" w:space="0" w:color="auto"/>
            </w:tcBorders>
            <w:noWrap/>
          </w:tcPr>
          <w:p w14:paraId="3FF4D43F" w14:textId="083AB464" w:rsidR="004E229C" w:rsidRPr="00325EB1" w:rsidRDefault="004E229C" w:rsidP="00977E0D">
            <w:pPr>
              <w:pStyle w:val="TAC"/>
              <w:rPr>
                <w:ins w:id="3300" w:author="tank" w:date="2020-11-16T20:15:00Z"/>
                <w:rFonts w:cs="Arial"/>
                <w:sz w:val="16"/>
                <w:szCs w:val="16"/>
                <w:lang w:eastAsia="ko-KR"/>
              </w:rPr>
            </w:pPr>
            <w:ins w:id="3301" w:author="tank" w:date="2020-11-16T20:16:00Z">
              <w:r w:rsidRPr="00682321">
                <w:rPr>
                  <w:rFonts w:cs="Arial"/>
                  <w:color w:val="0D0D0D" w:themeColor="text1" w:themeTint="F2"/>
                  <w:sz w:val="16"/>
                  <w:lang w:eastAsia="ko-KR"/>
                </w:rPr>
                <w:t>1</w:t>
              </w:r>
            </w:ins>
          </w:p>
        </w:tc>
        <w:tc>
          <w:tcPr>
            <w:tcW w:w="1228" w:type="dxa"/>
            <w:tcBorders>
              <w:top w:val="single" w:sz="4" w:space="0" w:color="auto"/>
              <w:left w:val="nil"/>
              <w:bottom w:val="single" w:sz="4" w:space="0" w:color="auto"/>
              <w:right w:val="single" w:sz="4" w:space="0" w:color="auto"/>
            </w:tcBorders>
            <w:noWrap/>
          </w:tcPr>
          <w:p w14:paraId="2E7F43B6" w14:textId="77777777" w:rsidR="004E229C" w:rsidRPr="00BF0192" w:rsidRDefault="004E229C" w:rsidP="00977E0D">
            <w:pPr>
              <w:pStyle w:val="TAC"/>
              <w:rPr>
                <w:ins w:id="3302" w:author="tank" w:date="2020-11-16T20:15:00Z"/>
                <w:rFonts w:cs="Arial"/>
                <w:sz w:val="16"/>
                <w:szCs w:val="16"/>
                <w:lang w:eastAsia="zh-CN"/>
              </w:rPr>
            </w:pPr>
          </w:p>
        </w:tc>
      </w:tr>
      <w:tr w:rsidR="004E229C" w:rsidRPr="00E062F1" w14:paraId="14EB7F5A" w14:textId="77777777" w:rsidTr="00890FF8">
        <w:trPr>
          <w:trHeight w:val="188"/>
          <w:jc w:val="center"/>
          <w:ins w:id="3303" w:author="tank" w:date="2020-11-16T20:15:00Z"/>
        </w:trPr>
        <w:tc>
          <w:tcPr>
            <w:tcW w:w="1632" w:type="dxa"/>
            <w:vMerge/>
            <w:tcBorders>
              <w:left w:val="single" w:sz="4" w:space="0" w:color="auto"/>
              <w:right w:val="single" w:sz="4" w:space="0" w:color="auto"/>
            </w:tcBorders>
          </w:tcPr>
          <w:p w14:paraId="788912D5" w14:textId="77777777" w:rsidR="004E229C" w:rsidRPr="00E062F1" w:rsidRDefault="004E229C" w:rsidP="00977E0D">
            <w:pPr>
              <w:pStyle w:val="TAC"/>
              <w:rPr>
                <w:ins w:id="3304"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tcPr>
          <w:p w14:paraId="3DA47C8D" w14:textId="4F271ED1" w:rsidR="004E229C" w:rsidRPr="00E062F1" w:rsidRDefault="004E229C" w:rsidP="00977E0D">
            <w:pPr>
              <w:pStyle w:val="TAL"/>
              <w:rPr>
                <w:ins w:id="3305" w:author="tank" w:date="2020-11-16T20:15:00Z"/>
                <w:rFonts w:cs="Arial"/>
                <w:sz w:val="16"/>
                <w:lang w:eastAsia="ko-KR"/>
              </w:rPr>
            </w:pPr>
            <w:ins w:id="3306" w:author="tank" w:date="2020-11-16T20:16:00Z">
              <w:r w:rsidRPr="00682321">
                <w:rPr>
                  <w:rFonts w:cs="Arial"/>
                  <w:color w:val="0D0D0D" w:themeColor="text1" w:themeTint="F2"/>
                  <w:sz w:val="16"/>
                  <w:lang w:eastAsia="zh-CN"/>
                </w:rPr>
                <w:t>NR Band n77, n78</w:t>
              </w:r>
            </w:ins>
          </w:p>
        </w:tc>
        <w:tc>
          <w:tcPr>
            <w:tcW w:w="941" w:type="dxa"/>
            <w:tcBorders>
              <w:top w:val="single" w:sz="4" w:space="0" w:color="auto"/>
              <w:left w:val="nil"/>
              <w:bottom w:val="single" w:sz="4" w:space="0" w:color="auto"/>
              <w:right w:val="single" w:sz="4" w:space="0" w:color="auto"/>
            </w:tcBorders>
          </w:tcPr>
          <w:p w14:paraId="6A4AFAC5" w14:textId="4E65FFB1" w:rsidR="004E229C" w:rsidRPr="000C431D" w:rsidRDefault="004E229C" w:rsidP="00977E0D">
            <w:pPr>
              <w:pStyle w:val="TAC"/>
              <w:rPr>
                <w:ins w:id="3307" w:author="tank" w:date="2020-11-16T20:15:00Z"/>
                <w:rFonts w:cs="Arial"/>
                <w:sz w:val="16"/>
                <w:szCs w:val="16"/>
                <w:lang w:eastAsia="ko-KR"/>
              </w:rPr>
            </w:pPr>
            <w:ins w:id="3308" w:author="tank" w:date="2020-11-16T20:16:00Z">
              <w:r w:rsidRPr="000C431D">
                <w:rPr>
                  <w:rFonts w:cs="Arial"/>
                  <w:sz w:val="16"/>
                  <w:szCs w:val="16"/>
                  <w:lang w:eastAsia="ko-KR"/>
                </w:rPr>
                <w:t>F</w:t>
              </w:r>
              <w:r w:rsidRPr="002808B4">
                <w:rPr>
                  <w:rFonts w:cs="Arial"/>
                  <w:sz w:val="16"/>
                  <w:szCs w:val="16"/>
                  <w:vertAlign w:val="subscript"/>
                  <w:lang w:eastAsia="ko-KR"/>
                </w:rPr>
                <w:t>DL_low</w:t>
              </w:r>
            </w:ins>
          </w:p>
        </w:tc>
        <w:tc>
          <w:tcPr>
            <w:tcW w:w="310" w:type="dxa"/>
            <w:tcBorders>
              <w:top w:val="single" w:sz="4" w:space="0" w:color="auto"/>
              <w:left w:val="nil"/>
              <w:bottom w:val="single" w:sz="4" w:space="0" w:color="auto"/>
              <w:right w:val="single" w:sz="4" w:space="0" w:color="auto"/>
            </w:tcBorders>
          </w:tcPr>
          <w:p w14:paraId="598357B1" w14:textId="6B9C7D65" w:rsidR="004E229C" w:rsidRPr="003D120B" w:rsidRDefault="004E229C" w:rsidP="00977E0D">
            <w:pPr>
              <w:pStyle w:val="TAC"/>
              <w:rPr>
                <w:ins w:id="3309" w:author="tank" w:date="2020-11-16T20:15:00Z"/>
                <w:rFonts w:cs="Arial"/>
                <w:sz w:val="16"/>
                <w:szCs w:val="16"/>
                <w:lang w:eastAsia="ko-KR"/>
              </w:rPr>
            </w:pPr>
            <w:ins w:id="3310" w:author="tank" w:date="2020-11-16T20:16:00Z">
              <w:r w:rsidRPr="000C431D">
                <w:rPr>
                  <w:rFonts w:cs="Arial"/>
                  <w:sz w:val="16"/>
                  <w:szCs w:val="16"/>
                  <w:lang w:eastAsia="ko-KR"/>
                </w:rPr>
                <w:t>-</w:t>
              </w:r>
            </w:ins>
          </w:p>
        </w:tc>
        <w:tc>
          <w:tcPr>
            <w:tcW w:w="937" w:type="dxa"/>
            <w:tcBorders>
              <w:top w:val="single" w:sz="4" w:space="0" w:color="auto"/>
              <w:left w:val="nil"/>
              <w:bottom w:val="single" w:sz="4" w:space="0" w:color="auto"/>
              <w:right w:val="single" w:sz="4" w:space="0" w:color="auto"/>
            </w:tcBorders>
          </w:tcPr>
          <w:p w14:paraId="1EC8125F" w14:textId="45538F84" w:rsidR="004E229C" w:rsidRPr="001E7787" w:rsidRDefault="004E229C" w:rsidP="00977E0D">
            <w:pPr>
              <w:pStyle w:val="TAC"/>
              <w:rPr>
                <w:ins w:id="3311" w:author="tank" w:date="2020-11-16T20:15:00Z"/>
                <w:rFonts w:cs="Arial"/>
                <w:sz w:val="16"/>
                <w:szCs w:val="16"/>
                <w:lang w:eastAsia="ko-KR"/>
              </w:rPr>
            </w:pPr>
            <w:ins w:id="3312" w:author="tank" w:date="2020-11-16T20:16:00Z">
              <w:r w:rsidRPr="002808B4">
                <w:rPr>
                  <w:rFonts w:cs="Arial"/>
                  <w:sz w:val="16"/>
                  <w:szCs w:val="16"/>
                  <w:lang w:eastAsia="ko-KR"/>
                </w:rPr>
                <w:t>F</w:t>
              </w:r>
              <w:r w:rsidRPr="003D120B">
                <w:rPr>
                  <w:rFonts w:cs="Arial"/>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
          <w:p w14:paraId="7C757DA8" w14:textId="774F0731" w:rsidR="004E229C" w:rsidRPr="00595327" w:rsidRDefault="004E229C" w:rsidP="00977E0D">
            <w:pPr>
              <w:pStyle w:val="TAC"/>
              <w:rPr>
                <w:ins w:id="3313" w:author="tank" w:date="2020-11-16T20:15:00Z"/>
                <w:rFonts w:cs="Arial"/>
                <w:sz w:val="16"/>
                <w:szCs w:val="16"/>
                <w:lang w:eastAsia="ko-KR"/>
              </w:rPr>
            </w:pPr>
            <w:ins w:id="3314" w:author="tank" w:date="2020-11-16T20:16:00Z">
              <w:r w:rsidRPr="00682321">
                <w:rPr>
                  <w:rFonts w:cs="Arial"/>
                  <w:color w:val="0D0D0D" w:themeColor="text1" w:themeTint="F2"/>
                  <w:sz w:val="16"/>
                  <w:lang w:eastAsia="ko-KR"/>
                </w:rPr>
                <w:t>-50</w:t>
              </w:r>
            </w:ins>
          </w:p>
        </w:tc>
        <w:tc>
          <w:tcPr>
            <w:tcW w:w="749" w:type="dxa"/>
            <w:tcBorders>
              <w:top w:val="single" w:sz="4" w:space="0" w:color="auto"/>
              <w:left w:val="nil"/>
              <w:bottom w:val="single" w:sz="4" w:space="0" w:color="auto"/>
              <w:right w:val="single" w:sz="4" w:space="0" w:color="auto"/>
            </w:tcBorders>
            <w:noWrap/>
          </w:tcPr>
          <w:p w14:paraId="42628A3F" w14:textId="2DD3DDD6" w:rsidR="004E229C" w:rsidRPr="00325EB1" w:rsidRDefault="004E229C" w:rsidP="00977E0D">
            <w:pPr>
              <w:pStyle w:val="TAC"/>
              <w:rPr>
                <w:ins w:id="3315" w:author="tank" w:date="2020-11-16T20:15:00Z"/>
                <w:rFonts w:cs="Arial"/>
                <w:sz w:val="16"/>
                <w:szCs w:val="16"/>
                <w:lang w:eastAsia="ko-KR"/>
              </w:rPr>
            </w:pPr>
            <w:ins w:id="3316" w:author="tank" w:date="2020-11-16T20:16:00Z">
              <w:r w:rsidRPr="00682321">
                <w:rPr>
                  <w:rFonts w:cs="Arial"/>
                  <w:color w:val="0D0D0D" w:themeColor="text1" w:themeTint="F2"/>
                  <w:sz w:val="16"/>
                  <w:lang w:eastAsia="ko-KR"/>
                </w:rPr>
                <w:t>1</w:t>
              </w:r>
            </w:ins>
          </w:p>
        </w:tc>
        <w:tc>
          <w:tcPr>
            <w:tcW w:w="1228" w:type="dxa"/>
            <w:tcBorders>
              <w:top w:val="single" w:sz="4" w:space="0" w:color="auto"/>
              <w:left w:val="nil"/>
              <w:bottom w:val="single" w:sz="4" w:space="0" w:color="auto"/>
              <w:right w:val="single" w:sz="4" w:space="0" w:color="auto"/>
            </w:tcBorders>
            <w:noWrap/>
          </w:tcPr>
          <w:p w14:paraId="595E623C" w14:textId="33F2181C" w:rsidR="004E229C" w:rsidRPr="00BF0192" w:rsidRDefault="004E229C" w:rsidP="00977E0D">
            <w:pPr>
              <w:pStyle w:val="TAC"/>
              <w:rPr>
                <w:ins w:id="3317" w:author="tank" w:date="2020-11-16T20:15:00Z"/>
                <w:rFonts w:cs="Arial"/>
                <w:sz w:val="16"/>
                <w:szCs w:val="16"/>
                <w:lang w:eastAsia="zh-CN"/>
              </w:rPr>
            </w:pPr>
            <w:ins w:id="3318" w:author="tank" w:date="2020-11-16T20:16:00Z">
              <w:r w:rsidRPr="00682321">
                <w:rPr>
                  <w:rFonts w:eastAsia="游明朝" w:cs="Arial"/>
                  <w:color w:val="0D0D0D" w:themeColor="text1" w:themeTint="F2"/>
                  <w:sz w:val="16"/>
                  <w:lang w:eastAsia="ko-KR"/>
                </w:rPr>
                <w:t>2</w:t>
              </w:r>
            </w:ins>
          </w:p>
        </w:tc>
      </w:tr>
      <w:tr w:rsidR="004E229C" w:rsidRPr="00E062F1" w14:paraId="46FDE14C" w14:textId="77777777" w:rsidTr="00890FF8">
        <w:trPr>
          <w:trHeight w:val="188"/>
          <w:jc w:val="center"/>
          <w:ins w:id="3319" w:author="tank" w:date="2020-11-16T20:15:00Z"/>
        </w:trPr>
        <w:tc>
          <w:tcPr>
            <w:tcW w:w="1632" w:type="dxa"/>
            <w:vMerge/>
            <w:tcBorders>
              <w:left w:val="single" w:sz="4" w:space="0" w:color="auto"/>
              <w:right w:val="single" w:sz="4" w:space="0" w:color="auto"/>
            </w:tcBorders>
          </w:tcPr>
          <w:p w14:paraId="3D3A1478" w14:textId="77777777" w:rsidR="004E229C" w:rsidRPr="00E062F1" w:rsidRDefault="004E229C" w:rsidP="00977E0D">
            <w:pPr>
              <w:pStyle w:val="TAC"/>
              <w:rPr>
                <w:ins w:id="3320"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30172F" w14:textId="6993BAF1" w:rsidR="004E229C" w:rsidRPr="00E062F1" w:rsidRDefault="004E229C" w:rsidP="00977E0D">
            <w:pPr>
              <w:pStyle w:val="TAL"/>
              <w:rPr>
                <w:ins w:id="3321" w:author="tank" w:date="2020-11-16T20:15:00Z"/>
                <w:rFonts w:cs="Arial"/>
                <w:sz w:val="16"/>
                <w:lang w:eastAsia="ko-KR"/>
              </w:rPr>
            </w:pPr>
            <w:ins w:id="3322" w:author="tank" w:date="2020-11-16T20:16:00Z">
              <w:r w:rsidRPr="00682321">
                <w:rPr>
                  <w:rFonts w:cs="Arial"/>
                  <w:color w:val="0D0D0D" w:themeColor="text1" w:themeTint="F2"/>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
          <w:p w14:paraId="67F64CE0" w14:textId="6377A869" w:rsidR="004E229C" w:rsidRPr="000C431D" w:rsidRDefault="004E229C" w:rsidP="00977E0D">
            <w:pPr>
              <w:pStyle w:val="TAC"/>
              <w:rPr>
                <w:ins w:id="3323" w:author="tank" w:date="2020-11-16T20:15:00Z"/>
                <w:rFonts w:cs="Arial"/>
                <w:sz w:val="16"/>
                <w:szCs w:val="16"/>
                <w:lang w:eastAsia="ko-KR"/>
              </w:rPr>
            </w:pPr>
            <w:ins w:id="3324" w:author="tank" w:date="2020-11-16T20:16:00Z">
              <w:r w:rsidRPr="00682321">
                <w:rPr>
                  <w:rFonts w:cs="Arial"/>
                  <w:color w:val="0D0D0D" w:themeColor="text1" w:themeTint="F2"/>
                  <w:sz w:val="16"/>
                  <w:lang w:eastAsia="ko-KR"/>
                </w:rPr>
                <w:t>945</w:t>
              </w:r>
            </w:ins>
          </w:p>
        </w:tc>
        <w:tc>
          <w:tcPr>
            <w:tcW w:w="310" w:type="dxa"/>
            <w:tcBorders>
              <w:top w:val="single" w:sz="4" w:space="0" w:color="auto"/>
              <w:left w:val="nil"/>
              <w:bottom w:val="single" w:sz="4" w:space="0" w:color="auto"/>
              <w:right w:val="single" w:sz="4" w:space="0" w:color="auto"/>
            </w:tcBorders>
            <w:vAlign w:val="center"/>
          </w:tcPr>
          <w:p w14:paraId="6EF00F4E" w14:textId="00849D77" w:rsidR="004E229C" w:rsidRPr="003D120B" w:rsidRDefault="004E229C" w:rsidP="00977E0D">
            <w:pPr>
              <w:pStyle w:val="TAC"/>
              <w:rPr>
                <w:ins w:id="3325" w:author="tank" w:date="2020-11-16T20:15:00Z"/>
                <w:rFonts w:cs="Arial"/>
                <w:sz w:val="16"/>
                <w:szCs w:val="16"/>
                <w:lang w:eastAsia="ko-KR"/>
              </w:rPr>
            </w:pPr>
            <w:ins w:id="3326" w:author="tank" w:date="2020-11-16T20:16:00Z">
              <w:r w:rsidRPr="00682321">
                <w:rPr>
                  <w:rFonts w:cs="Arial"/>
                  <w:color w:val="0D0D0D" w:themeColor="text1" w:themeTint="F2"/>
                  <w:sz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0A880CB0" w14:textId="7A997F1F" w:rsidR="004E229C" w:rsidRPr="001E7787" w:rsidRDefault="004E229C" w:rsidP="00977E0D">
            <w:pPr>
              <w:pStyle w:val="TAC"/>
              <w:rPr>
                <w:ins w:id="3327" w:author="tank" w:date="2020-11-16T20:15:00Z"/>
                <w:rFonts w:cs="Arial"/>
                <w:sz w:val="16"/>
                <w:szCs w:val="16"/>
                <w:lang w:eastAsia="ko-KR"/>
              </w:rPr>
            </w:pPr>
            <w:ins w:id="3328" w:author="tank" w:date="2020-11-16T20:16:00Z">
              <w:r w:rsidRPr="00682321">
                <w:rPr>
                  <w:rFonts w:cs="Arial"/>
                  <w:color w:val="0D0D0D" w:themeColor="text1" w:themeTint="F2"/>
                  <w:sz w:val="16"/>
                  <w:lang w:eastAsia="ko-KR"/>
                </w:rPr>
                <w:t>960</w:t>
              </w:r>
            </w:ins>
          </w:p>
        </w:tc>
        <w:tc>
          <w:tcPr>
            <w:tcW w:w="1172" w:type="dxa"/>
            <w:tcBorders>
              <w:top w:val="single" w:sz="4" w:space="0" w:color="auto"/>
              <w:left w:val="nil"/>
              <w:bottom w:val="single" w:sz="4" w:space="0" w:color="auto"/>
              <w:right w:val="single" w:sz="4" w:space="0" w:color="auto"/>
            </w:tcBorders>
            <w:vAlign w:val="center"/>
          </w:tcPr>
          <w:p w14:paraId="205B7E67" w14:textId="6DAEBE7F" w:rsidR="004E229C" w:rsidRPr="00595327" w:rsidRDefault="004E229C" w:rsidP="00977E0D">
            <w:pPr>
              <w:pStyle w:val="TAC"/>
              <w:rPr>
                <w:ins w:id="3329" w:author="tank" w:date="2020-11-16T20:15:00Z"/>
                <w:rFonts w:cs="Arial"/>
                <w:sz w:val="16"/>
                <w:szCs w:val="16"/>
                <w:lang w:eastAsia="ko-KR"/>
              </w:rPr>
            </w:pPr>
            <w:ins w:id="3330" w:author="tank" w:date="2020-11-16T20:16:00Z">
              <w:r w:rsidRPr="00682321">
                <w:rPr>
                  <w:rFonts w:cs="Arial"/>
                  <w:color w:val="0D0D0D" w:themeColor="text1" w:themeTint="F2"/>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710CED50" w14:textId="63CF0BA4" w:rsidR="004E229C" w:rsidRPr="00325EB1" w:rsidRDefault="004E229C" w:rsidP="00977E0D">
            <w:pPr>
              <w:pStyle w:val="TAC"/>
              <w:rPr>
                <w:ins w:id="3331" w:author="tank" w:date="2020-11-16T20:15:00Z"/>
                <w:rFonts w:cs="Arial"/>
                <w:sz w:val="16"/>
                <w:szCs w:val="16"/>
                <w:lang w:eastAsia="ko-KR"/>
              </w:rPr>
            </w:pPr>
            <w:ins w:id="3332" w:author="tank" w:date="2020-11-16T20:16:00Z">
              <w:r w:rsidRPr="00682321">
                <w:rPr>
                  <w:rFonts w:cs="Arial"/>
                  <w:color w:val="0D0D0D" w:themeColor="text1" w:themeTint="F2"/>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17F9033C" w14:textId="77777777" w:rsidR="004E229C" w:rsidRPr="00BF0192" w:rsidRDefault="004E229C" w:rsidP="00977E0D">
            <w:pPr>
              <w:pStyle w:val="TAC"/>
              <w:rPr>
                <w:ins w:id="3333" w:author="tank" w:date="2020-11-16T20:15:00Z"/>
                <w:rFonts w:cs="Arial"/>
                <w:sz w:val="16"/>
                <w:szCs w:val="16"/>
                <w:lang w:eastAsia="zh-CN"/>
              </w:rPr>
            </w:pPr>
          </w:p>
        </w:tc>
      </w:tr>
      <w:tr w:rsidR="004E229C" w:rsidRPr="00E062F1" w14:paraId="3A9A3350" w14:textId="77777777" w:rsidTr="00977E0D">
        <w:trPr>
          <w:trHeight w:val="188"/>
          <w:jc w:val="center"/>
          <w:ins w:id="3334" w:author="tank" w:date="2020-11-16T20:15:00Z"/>
        </w:trPr>
        <w:tc>
          <w:tcPr>
            <w:tcW w:w="1632" w:type="dxa"/>
            <w:vMerge/>
            <w:tcBorders>
              <w:left w:val="single" w:sz="4" w:space="0" w:color="auto"/>
              <w:bottom w:val="single" w:sz="4" w:space="0" w:color="auto"/>
              <w:right w:val="single" w:sz="4" w:space="0" w:color="auto"/>
            </w:tcBorders>
          </w:tcPr>
          <w:p w14:paraId="353975A5" w14:textId="77777777" w:rsidR="004E229C" w:rsidRPr="00E062F1" w:rsidRDefault="004E229C" w:rsidP="00977E0D">
            <w:pPr>
              <w:pStyle w:val="TAC"/>
              <w:rPr>
                <w:ins w:id="3335" w:author="tank" w:date="2020-11-16T20:1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630198" w14:textId="18FE7603" w:rsidR="004E229C" w:rsidRPr="00E062F1" w:rsidRDefault="004E229C" w:rsidP="00977E0D">
            <w:pPr>
              <w:pStyle w:val="TAL"/>
              <w:rPr>
                <w:ins w:id="3336" w:author="tank" w:date="2020-11-16T20:15:00Z"/>
                <w:rFonts w:cs="Arial"/>
                <w:sz w:val="16"/>
                <w:lang w:eastAsia="ko-KR"/>
              </w:rPr>
            </w:pPr>
            <w:ins w:id="3337" w:author="tank" w:date="2020-11-16T20:16:00Z">
              <w:r w:rsidRPr="00682321">
                <w:rPr>
                  <w:rFonts w:cs="Arial"/>
                  <w:color w:val="0D0D0D" w:themeColor="text1" w:themeTint="F2"/>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
          <w:p w14:paraId="09412F70" w14:textId="750205FC" w:rsidR="004E229C" w:rsidRPr="000C431D" w:rsidRDefault="004E229C" w:rsidP="00977E0D">
            <w:pPr>
              <w:pStyle w:val="TAC"/>
              <w:rPr>
                <w:ins w:id="3338" w:author="tank" w:date="2020-11-16T20:15:00Z"/>
                <w:rFonts w:cs="Arial"/>
                <w:sz w:val="16"/>
                <w:szCs w:val="16"/>
                <w:lang w:eastAsia="ko-KR"/>
              </w:rPr>
            </w:pPr>
            <w:ins w:id="3339" w:author="tank" w:date="2020-11-16T20:16:00Z">
              <w:r w:rsidRPr="00682321">
                <w:rPr>
                  <w:rFonts w:cs="Arial"/>
                  <w:color w:val="0D0D0D" w:themeColor="text1" w:themeTint="F2"/>
                  <w:sz w:val="16"/>
                  <w:lang w:eastAsia="ko-KR"/>
                </w:rPr>
                <w:t>1884.5</w:t>
              </w:r>
            </w:ins>
          </w:p>
        </w:tc>
        <w:tc>
          <w:tcPr>
            <w:tcW w:w="310" w:type="dxa"/>
            <w:tcBorders>
              <w:top w:val="single" w:sz="4" w:space="0" w:color="auto"/>
              <w:left w:val="nil"/>
              <w:bottom w:val="single" w:sz="4" w:space="0" w:color="auto"/>
              <w:right w:val="single" w:sz="4" w:space="0" w:color="auto"/>
            </w:tcBorders>
            <w:vAlign w:val="center"/>
          </w:tcPr>
          <w:p w14:paraId="24C5A20C" w14:textId="69AC9DE3" w:rsidR="004E229C" w:rsidRPr="003D120B" w:rsidRDefault="004E229C" w:rsidP="00977E0D">
            <w:pPr>
              <w:pStyle w:val="TAC"/>
              <w:rPr>
                <w:ins w:id="3340" w:author="tank" w:date="2020-11-16T20:15:00Z"/>
                <w:rFonts w:cs="Arial"/>
                <w:sz w:val="16"/>
                <w:szCs w:val="16"/>
                <w:lang w:eastAsia="ko-KR"/>
              </w:rPr>
            </w:pPr>
            <w:ins w:id="3341" w:author="tank" w:date="2020-11-16T20:16:00Z">
              <w:r w:rsidRPr="00682321">
                <w:rPr>
                  <w:rFonts w:cs="Arial"/>
                  <w:color w:val="0D0D0D" w:themeColor="text1" w:themeTint="F2"/>
                  <w:sz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4CE66F57" w14:textId="1E320BB9" w:rsidR="004E229C" w:rsidRPr="001E7787" w:rsidRDefault="004E229C" w:rsidP="00977E0D">
            <w:pPr>
              <w:pStyle w:val="TAC"/>
              <w:rPr>
                <w:ins w:id="3342" w:author="tank" w:date="2020-11-16T20:15:00Z"/>
                <w:rFonts w:cs="Arial"/>
                <w:sz w:val="16"/>
                <w:szCs w:val="16"/>
                <w:lang w:eastAsia="ko-KR"/>
              </w:rPr>
            </w:pPr>
            <w:ins w:id="3343" w:author="tank" w:date="2020-11-16T20:16:00Z">
              <w:r w:rsidRPr="00682321">
                <w:rPr>
                  <w:rFonts w:cs="Arial"/>
                  <w:color w:val="0D0D0D" w:themeColor="text1" w:themeTint="F2"/>
                  <w:sz w:val="16"/>
                  <w:lang w:eastAsia="ko-KR"/>
                </w:rPr>
                <w:t>1915.7</w:t>
              </w:r>
            </w:ins>
          </w:p>
        </w:tc>
        <w:tc>
          <w:tcPr>
            <w:tcW w:w="1172" w:type="dxa"/>
            <w:tcBorders>
              <w:top w:val="single" w:sz="4" w:space="0" w:color="auto"/>
              <w:left w:val="nil"/>
              <w:bottom w:val="single" w:sz="4" w:space="0" w:color="auto"/>
              <w:right w:val="single" w:sz="4" w:space="0" w:color="auto"/>
            </w:tcBorders>
            <w:vAlign w:val="center"/>
          </w:tcPr>
          <w:p w14:paraId="3F4A334C" w14:textId="00F86E29" w:rsidR="004E229C" w:rsidRPr="00595327" w:rsidRDefault="004E229C" w:rsidP="00977E0D">
            <w:pPr>
              <w:pStyle w:val="TAC"/>
              <w:rPr>
                <w:ins w:id="3344" w:author="tank" w:date="2020-11-16T20:15:00Z"/>
                <w:rFonts w:cs="Arial"/>
                <w:sz w:val="16"/>
                <w:szCs w:val="16"/>
                <w:lang w:eastAsia="ko-KR"/>
              </w:rPr>
            </w:pPr>
            <w:ins w:id="3345" w:author="tank" w:date="2020-11-16T20:16:00Z">
              <w:r w:rsidRPr="00682321">
                <w:rPr>
                  <w:rFonts w:cs="Arial"/>
                  <w:color w:val="0D0D0D" w:themeColor="text1" w:themeTint="F2"/>
                  <w:sz w:val="16"/>
                  <w:lang w:eastAsia="ko-KR"/>
                </w:rPr>
                <w:t>-41</w:t>
              </w:r>
            </w:ins>
          </w:p>
        </w:tc>
        <w:tc>
          <w:tcPr>
            <w:tcW w:w="749" w:type="dxa"/>
            <w:tcBorders>
              <w:top w:val="single" w:sz="4" w:space="0" w:color="auto"/>
              <w:left w:val="nil"/>
              <w:bottom w:val="single" w:sz="4" w:space="0" w:color="auto"/>
              <w:right w:val="single" w:sz="4" w:space="0" w:color="auto"/>
            </w:tcBorders>
            <w:noWrap/>
            <w:vAlign w:val="center"/>
          </w:tcPr>
          <w:p w14:paraId="1C9ECA85" w14:textId="55A6C5FA" w:rsidR="004E229C" w:rsidRPr="00325EB1" w:rsidRDefault="004E229C" w:rsidP="00977E0D">
            <w:pPr>
              <w:pStyle w:val="TAC"/>
              <w:rPr>
                <w:ins w:id="3346" w:author="tank" w:date="2020-11-16T20:15:00Z"/>
                <w:rFonts w:cs="Arial"/>
                <w:sz w:val="16"/>
                <w:szCs w:val="16"/>
                <w:lang w:eastAsia="ko-KR"/>
              </w:rPr>
            </w:pPr>
            <w:ins w:id="3347" w:author="tank" w:date="2020-11-16T20:16:00Z">
              <w:r w:rsidRPr="00682321">
                <w:rPr>
                  <w:rFonts w:cs="Arial"/>
                  <w:color w:val="0D0D0D" w:themeColor="text1" w:themeTint="F2"/>
                  <w:sz w:val="16"/>
                  <w:lang w:eastAsia="ko-KR"/>
                </w:rPr>
                <w:t>0.3</w:t>
              </w:r>
            </w:ins>
          </w:p>
        </w:tc>
        <w:tc>
          <w:tcPr>
            <w:tcW w:w="1228" w:type="dxa"/>
            <w:tcBorders>
              <w:top w:val="single" w:sz="4" w:space="0" w:color="auto"/>
              <w:left w:val="nil"/>
              <w:bottom w:val="single" w:sz="4" w:space="0" w:color="auto"/>
              <w:right w:val="single" w:sz="4" w:space="0" w:color="auto"/>
            </w:tcBorders>
            <w:noWrap/>
            <w:vAlign w:val="center"/>
          </w:tcPr>
          <w:p w14:paraId="12CC16FA" w14:textId="7A05F2AA" w:rsidR="004E229C" w:rsidRPr="00BF0192" w:rsidRDefault="004E229C" w:rsidP="00977E0D">
            <w:pPr>
              <w:pStyle w:val="TAC"/>
              <w:rPr>
                <w:ins w:id="3348" w:author="tank" w:date="2020-11-16T20:15:00Z"/>
                <w:rFonts w:cs="Arial"/>
                <w:sz w:val="16"/>
                <w:szCs w:val="16"/>
                <w:lang w:eastAsia="zh-CN"/>
              </w:rPr>
            </w:pPr>
            <w:ins w:id="3349" w:author="tank" w:date="2020-11-16T20:16:00Z">
              <w:r w:rsidRPr="00682321">
                <w:rPr>
                  <w:rFonts w:cs="Arial"/>
                  <w:color w:val="0D0D0D" w:themeColor="text1" w:themeTint="F2"/>
                  <w:sz w:val="16"/>
                  <w:lang w:eastAsia="zh-TW"/>
                </w:rPr>
                <w:t>3</w:t>
              </w:r>
            </w:ins>
          </w:p>
        </w:tc>
      </w:tr>
      <w:tr w:rsidR="004E229C" w:rsidRPr="00E062F1" w14:paraId="1822DB1C" w14:textId="77777777" w:rsidTr="00977E0D">
        <w:trPr>
          <w:trHeight w:val="188"/>
          <w:jc w:val="center"/>
        </w:trPr>
        <w:tc>
          <w:tcPr>
            <w:tcW w:w="1632" w:type="dxa"/>
            <w:vMerge w:val="restart"/>
            <w:tcBorders>
              <w:left w:val="single" w:sz="4" w:space="0" w:color="auto"/>
              <w:right w:val="single" w:sz="4" w:space="0" w:color="auto"/>
            </w:tcBorders>
          </w:tcPr>
          <w:p w14:paraId="31457E88" w14:textId="77777777" w:rsidR="004E229C" w:rsidRPr="00E062F1" w:rsidRDefault="004E229C" w:rsidP="00977E0D">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213F70E" w14:textId="77777777" w:rsidR="004E229C" w:rsidRPr="00E062F1" w:rsidRDefault="004E229C" w:rsidP="00977E0D">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2F9B125" w14:textId="77777777" w:rsidR="004E229C" w:rsidRPr="00E062F1" w:rsidRDefault="004E229C"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DC936" w14:textId="77777777" w:rsidR="004E229C" w:rsidRPr="00E062F1" w:rsidRDefault="004E229C" w:rsidP="00977E0D">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BECDE41" w14:textId="77777777" w:rsidR="004E229C" w:rsidRPr="00E062F1" w:rsidRDefault="004E229C" w:rsidP="00977E0D">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741F2" w14:textId="77777777" w:rsidR="004E229C" w:rsidRPr="00E062F1" w:rsidRDefault="004E229C" w:rsidP="00977E0D">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49D50D" w14:textId="77777777" w:rsidR="004E229C" w:rsidRPr="00E062F1" w:rsidRDefault="004E229C" w:rsidP="00977E0D">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7F4264" w14:textId="77777777" w:rsidR="004E229C" w:rsidRPr="00E062F1" w:rsidRDefault="004E229C" w:rsidP="00977E0D">
            <w:pPr>
              <w:pStyle w:val="TAC"/>
              <w:keepNext w:val="0"/>
              <w:rPr>
                <w:sz w:val="16"/>
              </w:rPr>
            </w:pPr>
          </w:p>
        </w:tc>
      </w:tr>
      <w:tr w:rsidR="004E229C" w:rsidRPr="00E062F1" w14:paraId="41CED652" w14:textId="77777777" w:rsidTr="00977E0D">
        <w:trPr>
          <w:trHeight w:val="188"/>
          <w:jc w:val="center"/>
        </w:trPr>
        <w:tc>
          <w:tcPr>
            <w:tcW w:w="1632" w:type="dxa"/>
            <w:vMerge/>
            <w:tcBorders>
              <w:left w:val="single" w:sz="4" w:space="0" w:color="auto"/>
              <w:right w:val="single" w:sz="4" w:space="0" w:color="auto"/>
            </w:tcBorders>
          </w:tcPr>
          <w:p w14:paraId="0C3C806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1721AD" w14:textId="77777777" w:rsidR="004E229C" w:rsidRPr="00E062F1" w:rsidRDefault="004E229C" w:rsidP="00977E0D">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73A20A" w14:textId="77777777" w:rsidR="004E229C" w:rsidRPr="00E062F1" w:rsidRDefault="004E229C" w:rsidP="00977E0D">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11C62AD" w14:textId="77777777" w:rsidR="004E229C" w:rsidRPr="00E062F1" w:rsidRDefault="004E229C" w:rsidP="00977E0D">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02693A" w14:textId="77777777" w:rsidR="004E229C" w:rsidRPr="00E062F1" w:rsidRDefault="004E229C" w:rsidP="00977E0D">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C8BC2DD" w14:textId="77777777" w:rsidR="004E229C" w:rsidRPr="00E062F1" w:rsidRDefault="004E229C" w:rsidP="00977E0D">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BF8E99" w14:textId="77777777" w:rsidR="004E229C" w:rsidRPr="00E062F1" w:rsidRDefault="004E229C" w:rsidP="00977E0D">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E563A" w14:textId="77777777" w:rsidR="004E229C" w:rsidRPr="00E062F1" w:rsidRDefault="004E229C" w:rsidP="00977E0D">
            <w:pPr>
              <w:pStyle w:val="TAC"/>
              <w:keepNext w:val="0"/>
              <w:rPr>
                <w:sz w:val="16"/>
              </w:rPr>
            </w:pPr>
          </w:p>
        </w:tc>
      </w:tr>
      <w:tr w:rsidR="004E229C" w:rsidRPr="00E062F1" w14:paraId="0C8D8B25" w14:textId="77777777" w:rsidTr="00977E0D">
        <w:trPr>
          <w:trHeight w:val="188"/>
          <w:jc w:val="center"/>
        </w:trPr>
        <w:tc>
          <w:tcPr>
            <w:tcW w:w="1632" w:type="dxa"/>
            <w:vMerge/>
            <w:tcBorders>
              <w:left w:val="single" w:sz="4" w:space="0" w:color="auto"/>
              <w:right w:val="single" w:sz="4" w:space="0" w:color="auto"/>
            </w:tcBorders>
          </w:tcPr>
          <w:p w14:paraId="3700ED5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9D1AFC" w14:textId="77777777" w:rsidR="004E229C" w:rsidRPr="00E062F1" w:rsidRDefault="004E229C" w:rsidP="00977E0D">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B21183A" w14:textId="77777777" w:rsidR="004E229C" w:rsidRPr="00E062F1" w:rsidRDefault="004E229C" w:rsidP="00977E0D">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FAB4B61" w14:textId="77777777" w:rsidR="004E229C" w:rsidRPr="00E062F1" w:rsidRDefault="004E229C" w:rsidP="00977E0D">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097787B5" w14:textId="77777777" w:rsidR="004E229C" w:rsidRPr="00E062F1" w:rsidRDefault="004E229C" w:rsidP="00977E0D">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9DD876" w14:textId="77777777" w:rsidR="004E229C" w:rsidRPr="00E062F1" w:rsidRDefault="004E229C" w:rsidP="00977E0D">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85F910" w14:textId="77777777" w:rsidR="004E229C" w:rsidRPr="00E062F1" w:rsidRDefault="004E229C" w:rsidP="00977E0D">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B0BE9D" w14:textId="77777777" w:rsidR="004E229C" w:rsidRPr="00E062F1" w:rsidRDefault="004E229C" w:rsidP="00977E0D">
            <w:pPr>
              <w:pStyle w:val="TAC"/>
              <w:keepNext w:val="0"/>
              <w:rPr>
                <w:sz w:val="16"/>
              </w:rPr>
            </w:pPr>
            <w:r w:rsidRPr="00E062F1">
              <w:rPr>
                <w:rFonts w:eastAsia="MS Mincho"/>
                <w:sz w:val="16"/>
                <w:szCs w:val="16"/>
                <w:lang w:eastAsia="ja-JP"/>
              </w:rPr>
              <w:t>3</w:t>
            </w:r>
          </w:p>
        </w:tc>
      </w:tr>
      <w:tr w:rsidR="004E229C" w:rsidRPr="00E062F1" w14:paraId="104E3A33" w14:textId="77777777" w:rsidTr="00977E0D">
        <w:trPr>
          <w:trHeight w:val="188"/>
          <w:jc w:val="center"/>
        </w:trPr>
        <w:tc>
          <w:tcPr>
            <w:tcW w:w="1632" w:type="dxa"/>
            <w:vMerge/>
            <w:tcBorders>
              <w:left w:val="single" w:sz="4" w:space="0" w:color="auto"/>
              <w:right w:val="single" w:sz="4" w:space="0" w:color="auto"/>
            </w:tcBorders>
          </w:tcPr>
          <w:p w14:paraId="2D1FB28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10C5B4" w14:textId="77777777" w:rsidR="004E229C" w:rsidRPr="00E062F1" w:rsidRDefault="004E229C" w:rsidP="00977E0D">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7D4A02" w14:textId="77777777" w:rsidR="004E229C" w:rsidRPr="00E062F1" w:rsidRDefault="004E229C" w:rsidP="00977E0D">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8CEA5F" w14:textId="77777777" w:rsidR="004E229C" w:rsidRPr="00E062F1" w:rsidRDefault="004E229C" w:rsidP="00977E0D">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080879" w14:textId="77777777" w:rsidR="004E229C" w:rsidRPr="00E062F1" w:rsidRDefault="004E229C" w:rsidP="00977E0D">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39B8CA" w14:textId="77777777" w:rsidR="004E229C" w:rsidRPr="00E062F1" w:rsidRDefault="004E229C" w:rsidP="00977E0D">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72E504" w14:textId="77777777" w:rsidR="004E229C" w:rsidRPr="00E062F1" w:rsidRDefault="004E229C" w:rsidP="00977E0D">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896CF" w14:textId="77777777" w:rsidR="004E229C" w:rsidRPr="00E062F1" w:rsidRDefault="004E229C" w:rsidP="00977E0D">
            <w:pPr>
              <w:pStyle w:val="TAC"/>
              <w:keepNext w:val="0"/>
              <w:rPr>
                <w:sz w:val="16"/>
              </w:rPr>
            </w:pPr>
          </w:p>
        </w:tc>
      </w:tr>
      <w:tr w:rsidR="004E229C" w:rsidRPr="00E062F1" w14:paraId="0A4F497F"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41B767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9BA491" w14:textId="77777777" w:rsidR="004E229C" w:rsidRPr="00E062F1" w:rsidRDefault="004E229C" w:rsidP="00977E0D">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052E83" w14:textId="77777777" w:rsidR="004E229C" w:rsidRPr="00E062F1" w:rsidRDefault="004E229C" w:rsidP="00977E0D">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D61748" w14:textId="77777777" w:rsidR="004E229C" w:rsidRPr="00E062F1" w:rsidRDefault="004E229C" w:rsidP="00977E0D">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47E7C4" w14:textId="77777777" w:rsidR="004E229C" w:rsidRPr="00E062F1" w:rsidRDefault="004E229C" w:rsidP="00977E0D">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C933667" w14:textId="77777777" w:rsidR="004E229C" w:rsidRPr="00E062F1" w:rsidRDefault="004E229C" w:rsidP="00977E0D">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9ACBFC" w14:textId="77777777" w:rsidR="004E229C" w:rsidRPr="00E062F1" w:rsidRDefault="004E229C" w:rsidP="00977E0D">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904FBA" w14:textId="77777777" w:rsidR="004E229C" w:rsidRPr="00E062F1" w:rsidRDefault="004E229C" w:rsidP="00977E0D">
            <w:pPr>
              <w:pStyle w:val="TAC"/>
              <w:keepNext w:val="0"/>
              <w:rPr>
                <w:sz w:val="16"/>
              </w:rPr>
            </w:pPr>
          </w:p>
        </w:tc>
      </w:tr>
      <w:tr w:rsidR="004E229C" w:rsidRPr="00E062F1" w14:paraId="716D6667" w14:textId="77777777" w:rsidTr="00977E0D">
        <w:trPr>
          <w:trHeight w:val="188"/>
          <w:jc w:val="center"/>
        </w:trPr>
        <w:tc>
          <w:tcPr>
            <w:tcW w:w="1632" w:type="dxa"/>
            <w:vMerge w:val="restart"/>
            <w:tcBorders>
              <w:left w:val="single" w:sz="4" w:space="0" w:color="auto"/>
              <w:right w:val="single" w:sz="4" w:space="0" w:color="auto"/>
            </w:tcBorders>
          </w:tcPr>
          <w:p w14:paraId="1EC34616" w14:textId="77777777" w:rsidR="004E229C" w:rsidRPr="00E062F1" w:rsidRDefault="004E229C" w:rsidP="00977E0D">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44646F44" w14:textId="77777777" w:rsidR="004E229C" w:rsidRPr="00E062F1" w:rsidRDefault="004E229C" w:rsidP="00977E0D">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C0D6329"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20579"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AB8A3CF"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712686"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DFB2DB"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DD3CAB" w14:textId="77777777" w:rsidR="004E229C" w:rsidRPr="00E062F1" w:rsidRDefault="004E229C" w:rsidP="00977E0D">
            <w:pPr>
              <w:pStyle w:val="TAC"/>
              <w:keepNext w:val="0"/>
              <w:rPr>
                <w:sz w:val="16"/>
              </w:rPr>
            </w:pPr>
          </w:p>
        </w:tc>
      </w:tr>
      <w:tr w:rsidR="004E229C" w:rsidRPr="00E062F1" w14:paraId="23EA14A5" w14:textId="77777777" w:rsidTr="00977E0D">
        <w:trPr>
          <w:trHeight w:val="188"/>
          <w:jc w:val="center"/>
        </w:trPr>
        <w:tc>
          <w:tcPr>
            <w:tcW w:w="1632" w:type="dxa"/>
            <w:vMerge/>
            <w:tcBorders>
              <w:left w:val="single" w:sz="4" w:space="0" w:color="auto"/>
              <w:right w:val="single" w:sz="4" w:space="0" w:color="auto"/>
            </w:tcBorders>
          </w:tcPr>
          <w:p w14:paraId="0CFE680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EA33C2"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D05113"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FC31734"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5DDC71"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DDE9785"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679331"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86C2C0" w14:textId="77777777" w:rsidR="004E229C" w:rsidRPr="00E062F1" w:rsidRDefault="004E229C" w:rsidP="00977E0D">
            <w:pPr>
              <w:pStyle w:val="TAC"/>
              <w:keepNext w:val="0"/>
              <w:rPr>
                <w:sz w:val="16"/>
              </w:rPr>
            </w:pPr>
          </w:p>
        </w:tc>
      </w:tr>
      <w:tr w:rsidR="004E229C" w:rsidRPr="00E062F1" w14:paraId="727D49D7" w14:textId="77777777" w:rsidTr="00977E0D">
        <w:trPr>
          <w:trHeight w:val="188"/>
          <w:jc w:val="center"/>
        </w:trPr>
        <w:tc>
          <w:tcPr>
            <w:tcW w:w="1632" w:type="dxa"/>
            <w:vMerge/>
            <w:tcBorders>
              <w:left w:val="single" w:sz="4" w:space="0" w:color="auto"/>
              <w:right w:val="single" w:sz="4" w:space="0" w:color="auto"/>
            </w:tcBorders>
          </w:tcPr>
          <w:p w14:paraId="6626D01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08D2A5"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F86062B" w14:textId="77777777" w:rsidR="004E229C" w:rsidRPr="00E062F1" w:rsidRDefault="004E229C"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A76DC6" w14:textId="77777777" w:rsidR="004E229C" w:rsidRPr="00E062F1" w:rsidRDefault="004E229C"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92B09B7" w14:textId="77777777" w:rsidR="004E229C" w:rsidRPr="00E062F1" w:rsidRDefault="004E229C"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208195" w14:textId="77777777" w:rsidR="004E229C" w:rsidRPr="00E062F1" w:rsidRDefault="004E229C" w:rsidP="00977E0D">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17EB46" w14:textId="77777777" w:rsidR="004E229C" w:rsidRPr="00E062F1" w:rsidRDefault="004E229C" w:rsidP="00977E0D">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A9B478" w14:textId="77777777" w:rsidR="004E229C" w:rsidRPr="00E062F1" w:rsidRDefault="004E229C" w:rsidP="00977E0D">
            <w:pPr>
              <w:pStyle w:val="TAC"/>
              <w:keepNext w:val="0"/>
              <w:rPr>
                <w:sz w:val="16"/>
              </w:rPr>
            </w:pPr>
            <w:r w:rsidRPr="00E062F1">
              <w:rPr>
                <w:sz w:val="16"/>
                <w:lang w:eastAsia="ja-JP"/>
              </w:rPr>
              <w:t>3</w:t>
            </w:r>
          </w:p>
        </w:tc>
      </w:tr>
      <w:tr w:rsidR="004E229C" w:rsidRPr="00E062F1" w14:paraId="5A33AC82" w14:textId="77777777" w:rsidTr="00977E0D">
        <w:trPr>
          <w:trHeight w:val="188"/>
          <w:jc w:val="center"/>
        </w:trPr>
        <w:tc>
          <w:tcPr>
            <w:tcW w:w="1632" w:type="dxa"/>
            <w:vMerge/>
            <w:tcBorders>
              <w:left w:val="single" w:sz="4" w:space="0" w:color="auto"/>
              <w:right w:val="single" w:sz="4" w:space="0" w:color="auto"/>
            </w:tcBorders>
          </w:tcPr>
          <w:p w14:paraId="4B86ACD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A0EDE7"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D362D4" w14:textId="77777777" w:rsidR="004E229C" w:rsidRPr="00E062F1" w:rsidRDefault="004E229C" w:rsidP="00977E0D">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83236C"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F2E039"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5909318"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67D5E3"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853AF5" w14:textId="77777777" w:rsidR="004E229C" w:rsidRPr="00E062F1" w:rsidRDefault="004E229C" w:rsidP="00977E0D">
            <w:pPr>
              <w:pStyle w:val="TAC"/>
              <w:keepNext w:val="0"/>
              <w:rPr>
                <w:sz w:val="16"/>
              </w:rPr>
            </w:pPr>
          </w:p>
        </w:tc>
      </w:tr>
      <w:tr w:rsidR="004E229C" w:rsidRPr="00E062F1" w14:paraId="2D0F217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B6DD97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3C3C5E"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E493F9" w14:textId="77777777" w:rsidR="004E229C" w:rsidRPr="00E062F1" w:rsidRDefault="004E229C" w:rsidP="00977E0D">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0DAFA4"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180DE7" w14:textId="77777777" w:rsidR="004E229C" w:rsidRPr="00E062F1" w:rsidRDefault="004E229C" w:rsidP="00977E0D">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EDA4344"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35435"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3A30" w14:textId="77777777" w:rsidR="004E229C" w:rsidRPr="00E062F1" w:rsidRDefault="004E229C" w:rsidP="00977E0D">
            <w:pPr>
              <w:pStyle w:val="TAC"/>
              <w:keepNext w:val="0"/>
              <w:rPr>
                <w:sz w:val="16"/>
              </w:rPr>
            </w:pPr>
          </w:p>
        </w:tc>
      </w:tr>
      <w:tr w:rsidR="004E229C" w:rsidRPr="00E062F1" w14:paraId="7489ECDB" w14:textId="77777777" w:rsidTr="00977E0D">
        <w:trPr>
          <w:trHeight w:val="188"/>
          <w:jc w:val="center"/>
        </w:trPr>
        <w:tc>
          <w:tcPr>
            <w:tcW w:w="1632" w:type="dxa"/>
            <w:vMerge w:val="restart"/>
            <w:tcBorders>
              <w:left w:val="single" w:sz="4" w:space="0" w:color="auto"/>
              <w:right w:val="single" w:sz="4" w:space="0" w:color="auto"/>
            </w:tcBorders>
          </w:tcPr>
          <w:p w14:paraId="3883F739" w14:textId="77777777" w:rsidR="004E229C" w:rsidRPr="00E062F1" w:rsidRDefault="004E229C" w:rsidP="00977E0D">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39B01E7F" w14:textId="77777777" w:rsidR="004E229C" w:rsidRPr="00E062F1" w:rsidRDefault="004E229C" w:rsidP="00977E0D">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48ED158"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01E353"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7AD67E"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839CD5"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245100"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443AA1" w14:textId="77777777" w:rsidR="004E229C" w:rsidRPr="00E062F1" w:rsidRDefault="004E229C" w:rsidP="00977E0D">
            <w:pPr>
              <w:pStyle w:val="TAC"/>
              <w:keepNext w:val="0"/>
              <w:rPr>
                <w:sz w:val="16"/>
              </w:rPr>
            </w:pPr>
          </w:p>
        </w:tc>
      </w:tr>
      <w:tr w:rsidR="004E229C" w:rsidRPr="00E062F1" w14:paraId="48F81BDD" w14:textId="77777777" w:rsidTr="00977E0D">
        <w:trPr>
          <w:trHeight w:val="188"/>
          <w:jc w:val="center"/>
        </w:trPr>
        <w:tc>
          <w:tcPr>
            <w:tcW w:w="1632" w:type="dxa"/>
            <w:vMerge/>
            <w:tcBorders>
              <w:left w:val="single" w:sz="4" w:space="0" w:color="auto"/>
              <w:right w:val="single" w:sz="4" w:space="0" w:color="auto"/>
            </w:tcBorders>
          </w:tcPr>
          <w:p w14:paraId="6A507A8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7884E6"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8F43D2"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129A814"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21EA79"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2CEA51"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25EE69"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37E27A" w14:textId="77777777" w:rsidR="004E229C" w:rsidRPr="00E062F1" w:rsidRDefault="004E229C" w:rsidP="00977E0D">
            <w:pPr>
              <w:pStyle w:val="TAC"/>
              <w:keepNext w:val="0"/>
              <w:rPr>
                <w:sz w:val="16"/>
              </w:rPr>
            </w:pPr>
          </w:p>
        </w:tc>
      </w:tr>
      <w:tr w:rsidR="004E229C" w:rsidRPr="00E062F1" w14:paraId="5657F8E6" w14:textId="77777777" w:rsidTr="00977E0D">
        <w:trPr>
          <w:trHeight w:val="188"/>
          <w:jc w:val="center"/>
        </w:trPr>
        <w:tc>
          <w:tcPr>
            <w:tcW w:w="1632" w:type="dxa"/>
            <w:vMerge/>
            <w:tcBorders>
              <w:left w:val="single" w:sz="4" w:space="0" w:color="auto"/>
              <w:right w:val="single" w:sz="4" w:space="0" w:color="auto"/>
            </w:tcBorders>
          </w:tcPr>
          <w:p w14:paraId="7151DA4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30C730"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566929" w14:textId="77777777" w:rsidR="004E229C" w:rsidRPr="00E062F1" w:rsidRDefault="004E229C" w:rsidP="00977E0D">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0D12F3" w14:textId="77777777" w:rsidR="004E229C" w:rsidRPr="00E062F1" w:rsidRDefault="004E229C"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C9CD1EF" w14:textId="77777777" w:rsidR="004E229C" w:rsidRPr="00E062F1" w:rsidRDefault="004E229C"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2EBFFA" w14:textId="77777777" w:rsidR="004E229C" w:rsidRPr="00E062F1" w:rsidRDefault="004E229C" w:rsidP="00977E0D">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87A0ED" w14:textId="77777777" w:rsidR="004E229C" w:rsidRPr="00E062F1" w:rsidRDefault="004E229C" w:rsidP="00977E0D">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358C66" w14:textId="77777777" w:rsidR="004E229C" w:rsidRPr="00E062F1" w:rsidRDefault="004E229C" w:rsidP="00977E0D">
            <w:pPr>
              <w:pStyle w:val="TAC"/>
              <w:keepNext w:val="0"/>
              <w:rPr>
                <w:sz w:val="16"/>
              </w:rPr>
            </w:pPr>
            <w:r w:rsidRPr="00E062F1">
              <w:rPr>
                <w:sz w:val="16"/>
                <w:lang w:eastAsia="ja-JP"/>
              </w:rPr>
              <w:t>3</w:t>
            </w:r>
          </w:p>
        </w:tc>
      </w:tr>
      <w:tr w:rsidR="004E229C" w:rsidRPr="00E062F1" w14:paraId="7E54DC75" w14:textId="77777777" w:rsidTr="00977E0D">
        <w:trPr>
          <w:trHeight w:val="188"/>
          <w:jc w:val="center"/>
        </w:trPr>
        <w:tc>
          <w:tcPr>
            <w:tcW w:w="1632" w:type="dxa"/>
            <w:vMerge/>
            <w:tcBorders>
              <w:left w:val="single" w:sz="4" w:space="0" w:color="auto"/>
              <w:right w:val="single" w:sz="4" w:space="0" w:color="auto"/>
            </w:tcBorders>
          </w:tcPr>
          <w:p w14:paraId="07F4733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F4A86C"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EE0DDB" w14:textId="77777777" w:rsidR="004E229C" w:rsidRPr="00E062F1" w:rsidRDefault="004E229C" w:rsidP="00977E0D">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963D23"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B4327F"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01F041"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6AB758"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7A9E" w14:textId="77777777" w:rsidR="004E229C" w:rsidRPr="00E062F1" w:rsidRDefault="004E229C" w:rsidP="00977E0D">
            <w:pPr>
              <w:pStyle w:val="TAC"/>
              <w:keepNext w:val="0"/>
              <w:rPr>
                <w:sz w:val="16"/>
              </w:rPr>
            </w:pPr>
          </w:p>
        </w:tc>
      </w:tr>
      <w:tr w:rsidR="004E229C" w:rsidRPr="00E062F1" w14:paraId="5CC1AF1F"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89A654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2BF024" w14:textId="77777777" w:rsidR="004E229C" w:rsidRPr="00E062F1" w:rsidRDefault="004E229C" w:rsidP="00977E0D">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A87A62" w14:textId="77777777" w:rsidR="004E229C" w:rsidRPr="00E062F1" w:rsidRDefault="004E229C" w:rsidP="00977E0D">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06BCB41"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616BA7" w14:textId="77777777" w:rsidR="004E229C" w:rsidRPr="00E062F1" w:rsidRDefault="004E229C" w:rsidP="00977E0D">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6BED5E" w14:textId="77777777" w:rsidR="004E229C" w:rsidRPr="00E062F1" w:rsidRDefault="004E229C" w:rsidP="00977E0D">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DE0D4" w14:textId="77777777" w:rsidR="004E229C" w:rsidRPr="00E062F1" w:rsidRDefault="004E229C" w:rsidP="00977E0D">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26E8E6" w14:textId="77777777" w:rsidR="004E229C" w:rsidRPr="00E062F1" w:rsidRDefault="004E229C" w:rsidP="00977E0D">
            <w:pPr>
              <w:pStyle w:val="TAC"/>
              <w:keepNext w:val="0"/>
              <w:rPr>
                <w:sz w:val="16"/>
              </w:rPr>
            </w:pPr>
          </w:p>
        </w:tc>
      </w:tr>
      <w:tr w:rsidR="004E229C" w:rsidRPr="00E062F1" w14:paraId="353CCEE3" w14:textId="77777777" w:rsidTr="00C1128A">
        <w:trPr>
          <w:trHeight w:val="188"/>
          <w:jc w:val="center"/>
          <w:ins w:id="3350" w:author="tank" w:date="2020-11-16T09:27:00Z"/>
        </w:trPr>
        <w:tc>
          <w:tcPr>
            <w:tcW w:w="1632" w:type="dxa"/>
            <w:vMerge w:val="restart"/>
            <w:tcBorders>
              <w:left w:val="single" w:sz="4" w:space="0" w:color="auto"/>
              <w:right w:val="single" w:sz="4" w:space="0" w:color="auto"/>
            </w:tcBorders>
          </w:tcPr>
          <w:p w14:paraId="5DB53624" w14:textId="03B5914B" w:rsidR="004E229C" w:rsidRPr="00E062F1" w:rsidRDefault="004E229C" w:rsidP="00977E0D">
            <w:pPr>
              <w:pStyle w:val="TAC"/>
              <w:rPr>
                <w:ins w:id="3351" w:author="tank" w:date="2020-11-16T09:27:00Z"/>
                <w:sz w:val="16"/>
                <w:szCs w:val="16"/>
                <w:lang w:eastAsia="ja-JP"/>
              </w:rPr>
            </w:pPr>
            <w:ins w:id="3352" w:author="tank" w:date="2020-11-16T09:27:00Z">
              <w:r w:rsidRPr="007426DC">
                <w:rPr>
                  <w:rFonts w:eastAsia="新細明體" w:cs="Arial"/>
                  <w:sz w:val="16"/>
                  <w:szCs w:val="16"/>
                  <w:lang w:eastAsia="ja-JP"/>
                </w:rPr>
                <w:t>DC_19_n1</w:t>
              </w:r>
            </w:ins>
          </w:p>
        </w:tc>
        <w:tc>
          <w:tcPr>
            <w:tcW w:w="2857" w:type="dxa"/>
            <w:tcBorders>
              <w:top w:val="single" w:sz="4" w:space="0" w:color="auto"/>
              <w:left w:val="nil"/>
              <w:bottom w:val="single" w:sz="4" w:space="0" w:color="auto"/>
              <w:right w:val="single" w:sz="4" w:space="0" w:color="auto"/>
            </w:tcBorders>
            <w:vAlign w:val="center"/>
          </w:tcPr>
          <w:p w14:paraId="6793A969" w14:textId="77777777" w:rsidR="004E229C" w:rsidRPr="00AC66CC" w:rsidRDefault="004E229C" w:rsidP="00C1128A">
            <w:pPr>
              <w:pStyle w:val="TAL"/>
              <w:spacing w:line="160" w:lineRule="exact"/>
              <w:rPr>
                <w:ins w:id="3353" w:author="tank" w:date="2020-11-16T09:27:00Z"/>
                <w:rFonts w:eastAsia="游明朝" w:cs="Arial"/>
                <w:sz w:val="16"/>
                <w:szCs w:val="16"/>
                <w:lang w:eastAsia="ja-JP"/>
              </w:rPr>
            </w:pPr>
            <w:ins w:id="3354" w:author="tank" w:date="2020-11-16T09:27:00Z">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ins>
          </w:p>
          <w:p w14:paraId="0BEADCFF" w14:textId="26D6FFB5" w:rsidR="004E229C" w:rsidRPr="00E062F1" w:rsidRDefault="004E229C" w:rsidP="00977E0D">
            <w:pPr>
              <w:pStyle w:val="TAL"/>
              <w:rPr>
                <w:ins w:id="3355" w:author="tank" w:date="2020-11-16T09:27:00Z"/>
                <w:sz w:val="16"/>
                <w:szCs w:val="16"/>
                <w:lang w:eastAsia="ja-JP"/>
              </w:rPr>
            </w:pPr>
            <w:ins w:id="3356" w:author="tank" w:date="2020-11-16T09:27:00Z">
              <w:r w:rsidRPr="007426DC">
                <w:rPr>
                  <w:rFonts w:cs="Arial" w:hint="eastAsia"/>
                  <w:sz w:val="16"/>
                  <w:szCs w:val="16"/>
                  <w:lang w:eastAsia="zh-CN"/>
                </w:rPr>
                <w:t>NR Band n79</w:t>
              </w:r>
            </w:ins>
          </w:p>
        </w:tc>
        <w:tc>
          <w:tcPr>
            <w:tcW w:w="941" w:type="dxa"/>
            <w:tcBorders>
              <w:top w:val="single" w:sz="4" w:space="0" w:color="auto"/>
              <w:left w:val="nil"/>
              <w:bottom w:val="single" w:sz="4" w:space="0" w:color="auto"/>
              <w:right w:val="single" w:sz="4" w:space="0" w:color="auto"/>
            </w:tcBorders>
            <w:vAlign w:val="center"/>
          </w:tcPr>
          <w:p w14:paraId="4C2CD4EA" w14:textId="211C7F13" w:rsidR="004E229C" w:rsidRPr="00E062F1" w:rsidRDefault="004E229C" w:rsidP="00977E0D">
            <w:pPr>
              <w:pStyle w:val="TAC"/>
              <w:keepNext w:val="0"/>
              <w:rPr>
                <w:ins w:id="3357" w:author="tank" w:date="2020-11-16T09:27:00Z"/>
                <w:sz w:val="16"/>
                <w:lang w:eastAsia="ja-JP"/>
              </w:rPr>
            </w:pPr>
            <w:ins w:id="3358" w:author="tank" w:date="2020-11-16T09:27:00Z">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6EF0EA46" w14:textId="5D43B7D8" w:rsidR="004E229C" w:rsidRPr="00E062F1" w:rsidRDefault="004E229C" w:rsidP="00977E0D">
            <w:pPr>
              <w:pStyle w:val="TAC"/>
              <w:keepNext w:val="0"/>
              <w:rPr>
                <w:ins w:id="3359" w:author="tank" w:date="2020-11-16T09:27:00Z"/>
                <w:sz w:val="16"/>
                <w:lang w:eastAsia="ja-JP"/>
              </w:rPr>
            </w:pPr>
            <w:ins w:id="3360" w:author="tank" w:date="2020-11-16T09:27:00Z">
              <w:r w:rsidRPr="007426D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B587465" w14:textId="09F0BF4D" w:rsidR="004E229C" w:rsidRPr="00E062F1" w:rsidRDefault="004E229C" w:rsidP="00977E0D">
            <w:pPr>
              <w:pStyle w:val="TAC"/>
              <w:keepNext w:val="0"/>
              <w:rPr>
                <w:ins w:id="3361" w:author="tank" w:date="2020-11-16T09:27:00Z"/>
                <w:sz w:val="16"/>
                <w:lang w:eastAsia="ja-JP"/>
              </w:rPr>
            </w:pPr>
            <w:ins w:id="3362" w:author="tank" w:date="2020-11-16T09:27:00Z">
              <w:r w:rsidRPr="007426DC">
                <w:rPr>
                  <w:rFonts w:cs="Arial"/>
                  <w:sz w:val="16"/>
                  <w:szCs w:val="16"/>
                </w:rPr>
                <w:t>F</w:t>
              </w:r>
              <w:r w:rsidRPr="007426D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B760EFE" w14:textId="73E79AAD" w:rsidR="004E229C" w:rsidRPr="00E062F1" w:rsidRDefault="004E229C" w:rsidP="00977E0D">
            <w:pPr>
              <w:pStyle w:val="TAC"/>
              <w:keepNext w:val="0"/>
              <w:rPr>
                <w:ins w:id="3363" w:author="tank" w:date="2020-11-16T09:27:00Z"/>
                <w:sz w:val="16"/>
                <w:lang w:eastAsia="ja-JP"/>
              </w:rPr>
            </w:pPr>
            <w:ins w:id="3364" w:author="tank" w:date="2020-11-16T09:27:00Z">
              <w:r w:rsidRPr="007426D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B2A3156" w14:textId="1725D769" w:rsidR="004E229C" w:rsidRPr="00E062F1" w:rsidRDefault="004E229C" w:rsidP="00977E0D">
            <w:pPr>
              <w:pStyle w:val="TAC"/>
              <w:keepNext w:val="0"/>
              <w:rPr>
                <w:ins w:id="3365" w:author="tank" w:date="2020-11-16T09:27:00Z"/>
                <w:sz w:val="16"/>
                <w:lang w:eastAsia="ja-JP"/>
              </w:rPr>
            </w:pPr>
            <w:ins w:id="3366" w:author="tank" w:date="2020-11-16T09:27:00Z">
              <w:r w:rsidRPr="007426D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CB3B53E" w14:textId="77777777" w:rsidR="004E229C" w:rsidRPr="00E062F1" w:rsidRDefault="004E229C" w:rsidP="00977E0D">
            <w:pPr>
              <w:pStyle w:val="TAC"/>
              <w:keepNext w:val="0"/>
              <w:rPr>
                <w:ins w:id="3367" w:author="tank" w:date="2020-11-16T09:27:00Z"/>
                <w:sz w:val="16"/>
              </w:rPr>
            </w:pPr>
          </w:p>
        </w:tc>
      </w:tr>
      <w:tr w:rsidR="004E229C" w:rsidRPr="00E062F1" w14:paraId="48B36493" w14:textId="77777777" w:rsidTr="00C1128A">
        <w:trPr>
          <w:trHeight w:val="188"/>
          <w:jc w:val="center"/>
          <w:ins w:id="3368" w:author="tank" w:date="2020-11-16T09:27:00Z"/>
        </w:trPr>
        <w:tc>
          <w:tcPr>
            <w:tcW w:w="1632" w:type="dxa"/>
            <w:vMerge/>
            <w:tcBorders>
              <w:left w:val="single" w:sz="4" w:space="0" w:color="auto"/>
              <w:right w:val="single" w:sz="4" w:space="0" w:color="auto"/>
            </w:tcBorders>
          </w:tcPr>
          <w:p w14:paraId="3CD68066" w14:textId="77777777" w:rsidR="004E229C" w:rsidRPr="00E062F1" w:rsidRDefault="004E229C" w:rsidP="00977E0D">
            <w:pPr>
              <w:pStyle w:val="TAC"/>
              <w:rPr>
                <w:ins w:id="3369"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08A478" w14:textId="21C594AA" w:rsidR="004E229C" w:rsidRPr="00E062F1" w:rsidRDefault="004E229C" w:rsidP="00977E0D">
            <w:pPr>
              <w:pStyle w:val="TAL"/>
              <w:rPr>
                <w:ins w:id="3370" w:author="tank" w:date="2020-11-16T09:27:00Z"/>
                <w:sz w:val="16"/>
                <w:szCs w:val="16"/>
                <w:lang w:eastAsia="ja-JP"/>
              </w:rPr>
            </w:pPr>
            <w:ins w:id="3371" w:author="tank" w:date="2020-11-16T09:27:00Z">
              <w:r w:rsidRPr="007426DC">
                <w:rPr>
                  <w:sz w:val="16"/>
                  <w:szCs w:val="16"/>
                </w:rPr>
                <w:t>NR Band n77</w:t>
              </w:r>
              <w:r w:rsidRPr="007426DC">
                <w:rPr>
                  <w:rFonts w:hint="eastAsia"/>
                  <w:sz w:val="16"/>
                  <w:szCs w:val="16"/>
                  <w:lang w:eastAsia="zh-CN"/>
                </w:rPr>
                <w:t>, n78</w:t>
              </w:r>
            </w:ins>
          </w:p>
        </w:tc>
        <w:tc>
          <w:tcPr>
            <w:tcW w:w="941" w:type="dxa"/>
            <w:tcBorders>
              <w:top w:val="single" w:sz="4" w:space="0" w:color="auto"/>
              <w:left w:val="nil"/>
              <w:bottom w:val="single" w:sz="4" w:space="0" w:color="auto"/>
              <w:right w:val="single" w:sz="4" w:space="0" w:color="auto"/>
            </w:tcBorders>
            <w:vAlign w:val="center"/>
          </w:tcPr>
          <w:p w14:paraId="429A5A26" w14:textId="33E4F61B" w:rsidR="004E229C" w:rsidRPr="00E062F1" w:rsidRDefault="004E229C" w:rsidP="00977E0D">
            <w:pPr>
              <w:pStyle w:val="TAC"/>
              <w:keepNext w:val="0"/>
              <w:rPr>
                <w:ins w:id="3372" w:author="tank" w:date="2020-11-16T09:27:00Z"/>
                <w:sz w:val="16"/>
                <w:lang w:eastAsia="ja-JP"/>
              </w:rPr>
            </w:pPr>
            <w:ins w:id="3373" w:author="tank" w:date="2020-11-16T09:27:00Z">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36813361" w14:textId="71C2340F" w:rsidR="004E229C" w:rsidRPr="00E062F1" w:rsidRDefault="004E229C" w:rsidP="00977E0D">
            <w:pPr>
              <w:pStyle w:val="TAC"/>
              <w:keepNext w:val="0"/>
              <w:rPr>
                <w:ins w:id="3374" w:author="tank" w:date="2020-11-16T09:27:00Z"/>
                <w:sz w:val="16"/>
                <w:lang w:eastAsia="ja-JP"/>
              </w:rPr>
            </w:pPr>
            <w:ins w:id="3375" w:author="tank" w:date="2020-11-16T09:27:00Z">
              <w:r w:rsidRPr="007426D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59CE655" w14:textId="425423E0" w:rsidR="004E229C" w:rsidRPr="00E062F1" w:rsidRDefault="004E229C" w:rsidP="00977E0D">
            <w:pPr>
              <w:pStyle w:val="TAC"/>
              <w:keepNext w:val="0"/>
              <w:rPr>
                <w:ins w:id="3376" w:author="tank" w:date="2020-11-16T09:27:00Z"/>
                <w:sz w:val="16"/>
                <w:lang w:eastAsia="ja-JP"/>
              </w:rPr>
            </w:pPr>
            <w:ins w:id="3377" w:author="tank" w:date="2020-11-16T09:27:00Z">
              <w:r w:rsidRPr="007426DC">
                <w:rPr>
                  <w:rFonts w:cs="Arial"/>
                  <w:sz w:val="16"/>
                  <w:szCs w:val="16"/>
                </w:rPr>
                <w:t>F</w:t>
              </w:r>
              <w:r w:rsidRPr="007426D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F3D1967" w14:textId="30F12F1A" w:rsidR="004E229C" w:rsidRPr="00E062F1" w:rsidRDefault="004E229C" w:rsidP="00977E0D">
            <w:pPr>
              <w:pStyle w:val="TAC"/>
              <w:keepNext w:val="0"/>
              <w:rPr>
                <w:ins w:id="3378" w:author="tank" w:date="2020-11-16T09:27:00Z"/>
                <w:sz w:val="16"/>
                <w:lang w:eastAsia="ja-JP"/>
              </w:rPr>
            </w:pPr>
            <w:ins w:id="3379" w:author="tank" w:date="2020-11-16T09:27:00Z">
              <w:r w:rsidRPr="007426D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6046C0C" w14:textId="2FA8D369" w:rsidR="004E229C" w:rsidRPr="00E062F1" w:rsidRDefault="004E229C" w:rsidP="00977E0D">
            <w:pPr>
              <w:pStyle w:val="TAC"/>
              <w:keepNext w:val="0"/>
              <w:rPr>
                <w:ins w:id="3380" w:author="tank" w:date="2020-11-16T09:27:00Z"/>
                <w:sz w:val="16"/>
                <w:lang w:eastAsia="ja-JP"/>
              </w:rPr>
            </w:pPr>
            <w:ins w:id="3381" w:author="tank" w:date="2020-11-16T09:27:00Z">
              <w:r w:rsidRPr="007426D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2B1C3DB" w14:textId="7AC32A40" w:rsidR="004E229C" w:rsidRPr="00E062F1" w:rsidRDefault="004E229C" w:rsidP="00977E0D">
            <w:pPr>
              <w:pStyle w:val="TAC"/>
              <w:keepNext w:val="0"/>
              <w:rPr>
                <w:ins w:id="3382" w:author="tank" w:date="2020-11-16T09:27:00Z"/>
                <w:sz w:val="16"/>
              </w:rPr>
            </w:pPr>
            <w:ins w:id="3383" w:author="tank" w:date="2020-11-16T09:27:00Z">
              <w:r w:rsidRPr="007426DC">
                <w:rPr>
                  <w:rFonts w:cs="Arial"/>
                  <w:sz w:val="16"/>
                  <w:szCs w:val="16"/>
                </w:rPr>
                <w:t>2</w:t>
              </w:r>
            </w:ins>
          </w:p>
        </w:tc>
      </w:tr>
      <w:tr w:rsidR="004E229C" w:rsidRPr="00E062F1" w14:paraId="46C6E5AA" w14:textId="77777777" w:rsidTr="00C1128A">
        <w:trPr>
          <w:trHeight w:val="188"/>
          <w:jc w:val="center"/>
          <w:ins w:id="3384" w:author="tank" w:date="2020-11-16T09:27:00Z"/>
        </w:trPr>
        <w:tc>
          <w:tcPr>
            <w:tcW w:w="1632" w:type="dxa"/>
            <w:vMerge/>
            <w:tcBorders>
              <w:left w:val="single" w:sz="4" w:space="0" w:color="auto"/>
              <w:right w:val="single" w:sz="4" w:space="0" w:color="auto"/>
            </w:tcBorders>
          </w:tcPr>
          <w:p w14:paraId="0EA21529" w14:textId="77777777" w:rsidR="004E229C" w:rsidRPr="00E062F1" w:rsidRDefault="004E229C" w:rsidP="00977E0D">
            <w:pPr>
              <w:pStyle w:val="TAC"/>
              <w:rPr>
                <w:ins w:id="3385"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128881" w14:textId="2C38C18D" w:rsidR="004E229C" w:rsidRPr="00E062F1" w:rsidRDefault="004E229C" w:rsidP="00977E0D">
            <w:pPr>
              <w:pStyle w:val="TAL"/>
              <w:rPr>
                <w:ins w:id="3386" w:author="tank" w:date="2020-11-16T09:27:00Z"/>
                <w:sz w:val="16"/>
                <w:szCs w:val="16"/>
                <w:lang w:eastAsia="ja-JP"/>
              </w:rPr>
            </w:pPr>
            <w:ins w:id="3387" w:author="tank" w:date="2020-11-16T09:27:00Z">
              <w:r w:rsidRPr="007426DC">
                <w:rPr>
                  <w:sz w:val="16"/>
                  <w:szCs w:val="16"/>
                </w:rPr>
                <w:t>E-UTRA Band 3, 34</w:t>
              </w:r>
            </w:ins>
          </w:p>
        </w:tc>
        <w:tc>
          <w:tcPr>
            <w:tcW w:w="941" w:type="dxa"/>
            <w:tcBorders>
              <w:top w:val="single" w:sz="4" w:space="0" w:color="auto"/>
              <w:left w:val="nil"/>
              <w:bottom w:val="single" w:sz="4" w:space="0" w:color="auto"/>
              <w:right w:val="single" w:sz="4" w:space="0" w:color="auto"/>
            </w:tcBorders>
            <w:vAlign w:val="center"/>
          </w:tcPr>
          <w:p w14:paraId="110BA910" w14:textId="18661212" w:rsidR="004E229C" w:rsidRPr="00E062F1" w:rsidRDefault="004E229C" w:rsidP="00977E0D">
            <w:pPr>
              <w:pStyle w:val="TAC"/>
              <w:keepNext w:val="0"/>
              <w:rPr>
                <w:ins w:id="3388" w:author="tank" w:date="2020-11-16T09:27:00Z"/>
                <w:sz w:val="16"/>
                <w:lang w:eastAsia="ja-JP"/>
              </w:rPr>
            </w:pPr>
            <w:ins w:id="3389" w:author="tank" w:date="2020-11-16T09:27:00Z">
              <w:r w:rsidRPr="007426DC">
                <w:rPr>
                  <w:sz w:val="16"/>
                  <w:szCs w:val="16"/>
                </w:rPr>
                <w:t>F</w:t>
              </w:r>
              <w:r w:rsidRPr="007426DC">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7618962" w14:textId="1ECFF9D5" w:rsidR="004E229C" w:rsidRPr="00E062F1" w:rsidRDefault="004E229C" w:rsidP="00977E0D">
            <w:pPr>
              <w:pStyle w:val="TAC"/>
              <w:keepNext w:val="0"/>
              <w:rPr>
                <w:ins w:id="3390" w:author="tank" w:date="2020-11-16T09:27:00Z"/>
                <w:sz w:val="16"/>
                <w:lang w:eastAsia="ja-JP"/>
              </w:rPr>
            </w:pPr>
            <w:ins w:id="3391" w:author="tank" w:date="2020-11-16T09:27:00Z">
              <w:r w:rsidRPr="007426DC">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43E01B6A" w14:textId="2BB02A2F" w:rsidR="004E229C" w:rsidRPr="00E062F1" w:rsidRDefault="004E229C" w:rsidP="00977E0D">
            <w:pPr>
              <w:pStyle w:val="TAC"/>
              <w:keepNext w:val="0"/>
              <w:rPr>
                <w:ins w:id="3392" w:author="tank" w:date="2020-11-16T09:27:00Z"/>
                <w:sz w:val="16"/>
                <w:lang w:eastAsia="ja-JP"/>
              </w:rPr>
            </w:pPr>
            <w:ins w:id="3393" w:author="tank" w:date="2020-11-16T09:27:00Z">
              <w:r w:rsidRPr="007426DC">
                <w:rPr>
                  <w:rFonts w:cs="Arial"/>
                  <w:sz w:val="16"/>
                  <w:szCs w:val="16"/>
                </w:rPr>
                <w:t>F</w:t>
              </w:r>
              <w:r w:rsidRPr="007426D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7888ECC" w14:textId="204F23B2" w:rsidR="004E229C" w:rsidRPr="00E062F1" w:rsidRDefault="004E229C" w:rsidP="00977E0D">
            <w:pPr>
              <w:pStyle w:val="TAC"/>
              <w:keepNext w:val="0"/>
              <w:rPr>
                <w:ins w:id="3394" w:author="tank" w:date="2020-11-16T09:27:00Z"/>
                <w:sz w:val="16"/>
                <w:lang w:eastAsia="ja-JP"/>
              </w:rPr>
            </w:pPr>
            <w:ins w:id="3395" w:author="tank" w:date="2020-11-16T09:27:00Z">
              <w:r w:rsidRPr="007426DC">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DAE10F" w14:textId="1719163E" w:rsidR="004E229C" w:rsidRPr="00E062F1" w:rsidRDefault="004E229C" w:rsidP="00977E0D">
            <w:pPr>
              <w:pStyle w:val="TAC"/>
              <w:keepNext w:val="0"/>
              <w:rPr>
                <w:ins w:id="3396" w:author="tank" w:date="2020-11-16T09:27:00Z"/>
                <w:sz w:val="16"/>
                <w:lang w:eastAsia="ja-JP"/>
              </w:rPr>
            </w:pPr>
            <w:ins w:id="3397" w:author="tank" w:date="2020-11-16T09:27:00Z">
              <w:r w:rsidRPr="007426DC">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3F8B1BA" w14:textId="3877134D" w:rsidR="004E229C" w:rsidRPr="00E062F1" w:rsidRDefault="004E229C" w:rsidP="00977E0D">
            <w:pPr>
              <w:pStyle w:val="TAC"/>
              <w:keepNext w:val="0"/>
              <w:rPr>
                <w:ins w:id="3398" w:author="tank" w:date="2020-11-16T09:27:00Z"/>
                <w:sz w:val="16"/>
              </w:rPr>
            </w:pPr>
            <w:ins w:id="3399" w:author="tank" w:date="2020-11-16T09:27:00Z">
              <w:r w:rsidRPr="007426DC">
                <w:rPr>
                  <w:sz w:val="16"/>
                  <w:szCs w:val="16"/>
                </w:rPr>
                <w:t>5</w:t>
              </w:r>
            </w:ins>
          </w:p>
        </w:tc>
      </w:tr>
      <w:tr w:rsidR="004E229C" w:rsidRPr="00E062F1" w14:paraId="4F671363" w14:textId="77777777" w:rsidTr="00C1128A">
        <w:trPr>
          <w:trHeight w:val="188"/>
          <w:jc w:val="center"/>
          <w:ins w:id="3400" w:author="tank" w:date="2020-11-16T09:27:00Z"/>
        </w:trPr>
        <w:tc>
          <w:tcPr>
            <w:tcW w:w="1632" w:type="dxa"/>
            <w:vMerge/>
            <w:tcBorders>
              <w:left w:val="single" w:sz="4" w:space="0" w:color="auto"/>
              <w:right w:val="single" w:sz="4" w:space="0" w:color="auto"/>
            </w:tcBorders>
          </w:tcPr>
          <w:p w14:paraId="5FD66EFD" w14:textId="77777777" w:rsidR="004E229C" w:rsidRPr="00E062F1" w:rsidRDefault="004E229C" w:rsidP="00977E0D">
            <w:pPr>
              <w:pStyle w:val="TAC"/>
              <w:rPr>
                <w:ins w:id="3401"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6CB794" w14:textId="4B2C5573" w:rsidR="004E229C" w:rsidRPr="00E062F1" w:rsidRDefault="004E229C" w:rsidP="00977E0D">
            <w:pPr>
              <w:pStyle w:val="TAL"/>
              <w:rPr>
                <w:ins w:id="3402" w:author="tank" w:date="2020-11-16T09:27:00Z"/>
                <w:sz w:val="16"/>
                <w:szCs w:val="16"/>
                <w:lang w:eastAsia="ja-JP"/>
              </w:rPr>
            </w:pPr>
            <w:ins w:id="3403" w:author="tank" w:date="2020-11-16T09:27:00Z">
              <w:r w:rsidRPr="007426DC">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5CB702D" w14:textId="7ED70CDE" w:rsidR="004E229C" w:rsidRPr="00E062F1" w:rsidRDefault="004E229C" w:rsidP="00977E0D">
            <w:pPr>
              <w:pStyle w:val="TAC"/>
              <w:keepNext w:val="0"/>
              <w:rPr>
                <w:ins w:id="3404" w:author="tank" w:date="2020-11-16T09:27:00Z"/>
                <w:sz w:val="16"/>
                <w:lang w:eastAsia="ja-JP"/>
              </w:rPr>
            </w:pPr>
            <w:ins w:id="3405" w:author="tank" w:date="2020-11-16T09:27:00Z">
              <w:r w:rsidRPr="007426DC">
                <w:rPr>
                  <w:rFonts w:cs="Arial" w:hint="eastAsia"/>
                  <w:sz w:val="16"/>
                  <w:szCs w:val="16"/>
                </w:rPr>
                <w:t>945</w:t>
              </w:r>
            </w:ins>
          </w:p>
        </w:tc>
        <w:tc>
          <w:tcPr>
            <w:tcW w:w="310" w:type="dxa"/>
            <w:tcBorders>
              <w:top w:val="single" w:sz="4" w:space="0" w:color="auto"/>
              <w:left w:val="nil"/>
              <w:bottom w:val="single" w:sz="4" w:space="0" w:color="auto"/>
              <w:right w:val="single" w:sz="4" w:space="0" w:color="auto"/>
            </w:tcBorders>
            <w:vAlign w:val="center"/>
          </w:tcPr>
          <w:p w14:paraId="089B25CC" w14:textId="1B1596AA" w:rsidR="004E229C" w:rsidRPr="00E062F1" w:rsidRDefault="004E229C" w:rsidP="00977E0D">
            <w:pPr>
              <w:pStyle w:val="TAC"/>
              <w:keepNext w:val="0"/>
              <w:rPr>
                <w:ins w:id="3406" w:author="tank" w:date="2020-11-16T09:27:00Z"/>
                <w:sz w:val="16"/>
                <w:lang w:eastAsia="ja-JP"/>
              </w:rPr>
            </w:pPr>
            <w:ins w:id="3407" w:author="tank" w:date="2020-11-16T09:27:00Z">
              <w:r w:rsidRPr="007426D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305C678" w14:textId="2641AE88" w:rsidR="004E229C" w:rsidRPr="00E062F1" w:rsidRDefault="004E229C" w:rsidP="00977E0D">
            <w:pPr>
              <w:pStyle w:val="TAC"/>
              <w:keepNext w:val="0"/>
              <w:rPr>
                <w:ins w:id="3408" w:author="tank" w:date="2020-11-16T09:27:00Z"/>
                <w:sz w:val="16"/>
                <w:lang w:eastAsia="ja-JP"/>
              </w:rPr>
            </w:pPr>
            <w:ins w:id="3409" w:author="tank" w:date="2020-11-16T09:27:00Z">
              <w:r w:rsidRPr="007426DC">
                <w:rPr>
                  <w:rFonts w:cs="Arial" w:hint="eastAsia"/>
                  <w:sz w:val="16"/>
                  <w:szCs w:val="16"/>
                </w:rPr>
                <w:t>960</w:t>
              </w:r>
            </w:ins>
          </w:p>
        </w:tc>
        <w:tc>
          <w:tcPr>
            <w:tcW w:w="1172" w:type="dxa"/>
            <w:tcBorders>
              <w:top w:val="single" w:sz="4" w:space="0" w:color="auto"/>
              <w:left w:val="nil"/>
              <w:bottom w:val="single" w:sz="4" w:space="0" w:color="auto"/>
              <w:right w:val="single" w:sz="4" w:space="0" w:color="auto"/>
            </w:tcBorders>
            <w:vAlign w:val="center"/>
          </w:tcPr>
          <w:p w14:paraId="4F9BCEBF" w14:textId="40D168C7" w:rsidR="004E229C" w:rsidRPr="00E062F1" w:rsidRDefault="004E229C" w:rsidP="00977E0D">
            <w:pPr>
              <w:pStyle w:val="TAC"/>
              <w:keepNext w:val="0"/>
              <w:rPr>
                <w:ins w:id="3410" w:author="tank" w:date="2020-11-16T09:27:00Z"/>
                <w:sz w:val="16"/>
                <w:lang w:eastAsia="ja-JP"/>
              </w:rPr>
            </w:pPr>
            <w:ins w:id="3411" w:author="tank" w:date="2020-11-16T09:27:00Z">
              <w:r w:rsidRPr="007426DC">
                <w:rPr>
                  <w:rFonts w:cs="Arial"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7575778" w14:textId="3CAD7E2C" w:rsidR="004E229C" w:rsidRPr="00E062F1" w:rsidRDefault="004E229C" w:rsidP="00977E0D">
            <w:pPr>
              <w:pStyle w:val="TAC"/>
              <w:keepNext w:val="0"/>
              <w:rPr>
                <w:ins w:id="3412" w:author="tank" w:date="2020-11-16T09:27:00Z"/>
                <w:sz w:val="16"/>
                <w:lang w:eastAsia="ja-JP"/>
              </w:rPr>
            </w:pPr>
            <w:ins w:id="3413" w:author="tank" w:date="2020-11-16T09:27:00Z">
              <w:r w:rsidRPr="007426D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5CC36784" w14:textId="77777777" w:rsidR="004E229C" w:rsidRPr="00E062F1" w:rsidRDefault="004E229C" w:rsidP="00977E0D">
            <w:pPr>
              <w:pStyle w:val="TAC"/>
              <w:keepNext w:val="0"/>
              <w:rPr>
                <w:ins w:id="3414" w:author="tank" w:date="2020-11-16T09:27:00Z"/>
                <w:sz w:val="16"/>
              </w:rPr>
            </w:pPr>
          </w:p>
        </w:tc>
      </w:tr>
      <w:tr w:rsidR="004E229C" w:rsidRPr="00E062F1" w14:paraId="5C909000" w14:textId="77777777" w:rsidTr="00C1128A">
        <w:trPr>
          <w:trHeight w:val="188"/>
          <w:jc w:val="center"/>
          <w:ins w:id="3415" w:author="tank" w:date="2020-11-16T09:27:00Z"/>
        </w:trPr>
        <w:tc>
          <w:tcPr>
            <w:tcW w:w="1632" w:type="dxa"/>
            <w:vMerge/>
            <w:tcBorders>
              <w:left w:val="single" w:sz="4" w:space="0" w:color="auto"/>
              <w:right w:val="single" w:sz="4" w:space="0" w:color="auto"/>
            </w:tcBorders>
          </w:tcPr>
          <w:p w14:paraId="4E8F65A2" w14:textId="77777777" w:rsidR="004E229C" w:rsidRPr="00E062F1" w:rsidRDefault="004E229C" w:rsidP="00977E0D">
            <w:pPr>
              <w:pStyle w:val="TAC"/>
              <w:rPr>
                <w:ins w:id="3416"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3AD3A3" w14:textId="66CE3CB1" w:rsidR="004E229C" w:rsidRPr="00E062F1" w:rsidRDefault="004E229C" w:rsidP="00977E0D">
            <w:pPr>
              <w:pStyle w:val="TAL"/>
              <w:rPr>
                <w:ins w:id="3417" w:author="tank" w:date="2020-11-16T09:27:00Z"/>
                <w:sz w:val="16"/>
                <w:szCs w:val="16"/>
                <w:lang w:eastAsia="ja-JP"/>
              </w:rPr>
            </w:pPr>
            <w:ins w:id="3418" w:author="tank" w:date="2020-11-16T09:27:00Z">
              <w:r w:rsidRPr="007426DC">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1D6019C" w14:textId="10FB42EC" w:rsidR="004E229C" w:rsidRPr="00E062F1" w:rsidRDefault="004E229C" w:rsidP="00977E0D">
            <w:pPr>
              <w:pStyle w:val="TAC"/>
              <w:keepNext w:val="0"/>
              <w:rPr>
                <w:ins w:id="3419" w:author="tank" w:date="2020-11-16T09:27:00Z"/>
                <w:sz w:val="16"/>
                <w:lang w:eastAsia="ja-JP"/>
              </w:rPr>
            </w:pPr>
            <w:ins w:id="3420" w:author="tank" w:date="2020-11-16T09:27:00Z">
              <w:r w:rsidRPr="007426DC">
                <w:rPr>
                  <w:sz w:val="16"/>
                  <w:szCs w:val="16"/>
                </w:rPr>
                <w:t>1880</w:t>
              </w:r>
            </w:ins>
          </w:p>
        </w:tc>
        <w:tc>
          <w:tcPr>
            <w:tcW w:w="310" w:type="dxa"/>
            <w:tcBorders>
              <w:top w:val="single" w:sz="4" w:space="0" w:color="auto"/>
              <w:left w:val="nil"/>
              <w:bottom w:val="single" w:sz="4" w:space="0" w:color="auto"/>
              <w:right w:val="single" w:sz="4" w:space="0" w:color="auto"/>
            </w:tcBorders>
            <w:vAlign w:val="center"/>
          </w:tcPr>
          <w:p w14:paraId="6A089F00" w14:textId="12430B70" w:rsidR="004E229C" w:rsidRPr="00E062F1" w:rsidRDefault="004E229C" w:rsidP="00977E0D">
            <w:pPr>
              <w:pStyle w:val="TAC"/>
              <w:keepNext w:val="0"/>
              <w:rPr>
                <w:ins w:id="3421" w:author="tank" w:date="2020-11-16T09:27:00Z"/>
                <w:sz w:val="16"/>
                <w:lang w:eastAsia="ja-JP"/>
              </w:rPr>
            </w:pPr>
            <w:ins w:id="3422" w:author="tank" w:date="2020-11-16T09:27:00Z">
              <w:r w:rsidRPr="007426DC">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67C8C154" w14:textId="311A87E7" w:rsidR="004E229C" w:rsidRPr="00E062F1" w:rsidRDefault="004E229C" w:rsidP="00977E0D">
            <w:pPr>
              <w:pStyle w:val="TAC"/>
              <w:keepNext w:val="0"/>
              <w:rPr>
                <w:ins w:id="3423" w:author="tank" w:date="2020-11-16T09:27:00Z"/>
                <w:sz w:val="16"/>
                <w:lang w:eastAsia="ja-JP"/>
              </w:rPr>
            </w:pPr>
            <w:ins w:id="3424" w:author="tank" w:date="2020-11-16T09:27:00Z">
              <w:r w:rsidRPr="007426DC">
                <w:rPr>
                  <w:sz w:val="16"/>
                  <w:szCs w:val="16"/>
                </w:rPr>
                <w:t>1895</w:t>
              </w:r>
            </w:ins>
          </w:p>
        </w:tc>
        <w:tc>
          <w:tcPr>
            <w:tcW w:w="1172" w:type="dxa"/>
            <w:tcBorders>
              <w:top w:val="single" w:sz="4" w:space="0" w:color="auto"/>
              <w:left w:val="nil"/>
              <w:bottom w:val="single" w:sz="4" w:space="0" w:color="auto"/>
              <w:right w:val="single" w:sz="4" w:space="0" w:color="auto"/>
            </w:tcBorders>
            <w:vAlign w:val="center"/>
          </w:tcPr>
          <w:p w14:paraId="1BAD96CC" w14:textId="61DC75F1" w:rsidR="004E229C" w:rsidRPr="00E062F1" w:rsidRDefault="004E229C" w:rsidP="00977E0D">
            <w:pPr>
              <w:pStyle w:val="TAC"/>
              <w:keepNext w:val="0"/>
              <w:rPr>
                <w:ins w:id="3425" w:author="tank" w:date="2020-11-16T09:27:00Z"/>
                <w:sz w:val="16"/>
                <w:lang w:eastAsia="ja-JP"/>
              </w:rPr>
            </w:pPr>
            <w:ins w:id="3426" w:author="tank" w:date="2020-11-16T09:27:00Z">
              <w:r w:rsidRPr="007426DC">
                <w:rPr>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6D7EDD6F" w14:textId="61A59443" w:rsidR="004E229C" w:rsidRPr="00E062F1" w:rsidRDefault="004E229C" w:rsidP="00977E0D">
            <w:pPr>
              <w:pStyle w:val="TAC"/>
              <w:keepNext w:val="0"/>
              <w:rPr>
                <w:ins w:id="3427" w:author="tank" w:date="2020-11-16T09:27:00Z"/>
                <w:sz w:val="16"/>
                <w:lang w:eastAsia="ja-JP"/>
              </w:rPr>
            </w:pPr>
            <w:ins w:id="3428" w:author="tank" w:date="2020-11-16T09:27:00Z">
              <w:r w:rsidRPr="007426DC">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701D68C" w14:textId="2835B5E4" w:rsidR="004E229C" w:rsidRPr="00E062F1" w:rsidRDefault="004E229C" w:rsidP="00977E0D">
            <w:pPr>
              <w:pStyle w:val="TAC"/>
              <w:keepNext w:val="0"/>
              <w:rPr>
                <w:ins w:id="3429" w:author="tank" w:date="2020-11-16T09:27:00Z"/>
                <w:sz w:val="16"/>
              </w:rPr>
            </w:pPr>
            <w:ins w:id="3430" w:author="tank" w:date="2020-11-16T09:27:00Z">
              <w:r w:rsidRPr="007426DC">
                <w:rPr>
                  <w:sz w:val="16"/>
                  <w:szCs w:val="16"/>
                </w:rPr>
                <w:t>5, 16</w:t>
              </w:r>
            </w:ins>
          </w:p>
        </w:tc>
      </w:tr>
      <w:tr w:rsidR="004E229C" w:rsidRPr="00E062F1" w14:paraId="45EBE5D8" w14:textId="77777777" w:rsidTr="00C1128A">
        <w:trPr>
          <w:trHeight w:val="188"/>
          <w:jc w:val="center"/>
          <w:ins w:id="3431" w:author="tank" w:date="2020-11-16T09:27:00Z"/>
        </w:trPr>
        <w:tc>
          <w:tcPr>
            <w:tcW w:w="1632" w:type="dxa"/>
            <w:vMerge/>
            <w:tcBorders>
              <w:left w:val="single" w:sz="4" w:space="0" w:color="auto"/>
              <w:right w:val="single" w:sz="4" w:space="0" w:color="auto"/>
            </w:tcBorders>
          </w:tcPr>
          <w:p w14:paraId="62795455" w14:textId="77777777" w:rsidR="004E229C" w:rsidRPr="00E062F1" w:rsidRDefault="004E229C" w:rsidP="00977E0D">
            <w:pPr>
              <w:pStyle w:val="TAC"/>
              <w:rPr>
                <w:ins w:id="3432"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A51DF0" w14:textId="2F8FC6B8" w:rsidR="004E229C" w:rsidRPr="00E062F1" w:rsidRDefault="004E229C" w:rsidP="00977E0D">
            <w:pPr>
              <w:pStyle w:val="TAL"/>
              <w:rPr>
                <w:ins w:id="3433" w:author="tank" w:date="2020-11-16T09:27:00Z"/>
                <w:sz w:val="16"/>
                <w:szCs w:val="16"/>
                <w:lang w:eastAsia="ja-JP"/>
              </w:rPr>
            </w:pPr>
            <w:ins w:id="3434" w:author="tank" w:date="2020-11-16T09:27:00Z">
              <w:r w:rsidRPr="007426DC">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07A70F4" w14:textId="39C740FC" w:rsidR="004E229C" w:rsidRPr="00E062F1" w:rsidRDefault="004E229C" w:rsidP="00977E0D">
            <w:pPr>
              <w:pStyle w:val="TAC"/>
              <w:keepNext w:val="0"/>
              <w:rPr>
                <w:ins w:id="3435" w:author="tank" w:date="2020-11-16T09:27:00Z"/>
                <w:sz w:val="16"/>
                <w:lang w:eastAsia="ja-JP"/>
              </w:rPr>
            </w:pPr>
            <w:ins w:id="3436" w:author="tank" w:date="2020-11-16T09:27:00Z">
              <w:r w:rsidRPr="007426DC">
                <w:rPr>
                  <w:sz w:val="16"/>
                  <w:szCs w:val="16"/>
                </w:rPr>
                <w:t>1895</w:t>
              </w:r>
            </w:ins>
          </w:p>
        </w:tc>
        <w:tc>
          <w:tcPr>
            <w:tcW w:w="310" w:type="dxa"/>
            <w:tcBorders>
              <w:top w:val="single" w:sz="4" w:space="0" w:color="auto"/>
              <w:left w:val="nil"/>
              <w:bottom w:val="single" w:sz="4" w:space="0" w:color="auto"/>
              <w:right w:val="single" w:sz="4" w:space="0" w:color="auto"/>
            </w:tcBorders>
            <w:vAlign w:val="center"/>
          </w:tcPr>
          <w:p w14:paraId="044C28A5" w14:textId="2C14C99B" w:rsidR="004E229C" w:rsidRPr="00E062F1" w:rsidRDefault="004E229C" w:rsidP="00977E0D">
            <w:pPr>
              <w:pStyle w:val="TAC"/>
              <w:keepNext w:val="0"/>
              <w:rPr>
                <w:ins w:id="3437" w:author="tank" w:date="2020-11-16T09:27:00Z"/>
                <w:sz w:val="16"/>
                <w:lang w:eastAsia="ja-JP"/>
              </w:rPr>
            </w:pPr>
            <w:ins w:id="3438" w:author="tank" w:date="2020-11-16T09:27:00Z">
              <w:r w:rsidRPr="007426DC">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78BFF9E9" w14:textId="348712C8" w:rsidR="004E229C" w:rsidRPr="00E062F1" w:rsidRDefault="004E229C" w:rsidP="00977E0D">
            <w:pPr>
              <w:pStyle w:val="TAC"/>
              <w:keepNext w:val="0"/>
              <w:rPr>
                <w:ins w:id="3439" w:author="tank" w:date="2020-11-16T09:27:00Z"/>
                <w:sz w:val="16"/>
                <w:lang w:eastAsia="ja-JP"/>
              </w:rPr>
            </w:pPr>
            <w:ins w:id="3440" w:author="tank" w:date="2020-11-16T09:27:00Z">
              <w:r w:rsidRPr="007426DC">
                <w:rPr>
                  <w:sz w:val="16"/>
                  <w:szCs w:val="16"/>
                </w:rPr>
                <w:t>1915</w:t>
              </w:r>
            </w:ins>
          </w:p>
        </w:tc>
        <w:tc>
          <w:tcPr>
            <w:tcW w:w="1172" w:type="dxa"/>
            <w:tcBorders>
              <w:top w:val="single" w:sz="4" w:space="0" w:color="auto"/>
              <w:left w:val="nil"/>
              <w:bottom w:val="single" w:sz="4" w:space="0" w:color="auto"/>
              <w:right w:val="single" w:sz="4" w:space="0" w:color="auto"/>
            </w:tcBorders>
            <w:vAlign w:val="center"/>
          </w:tcPr>
          <w:p w14:paraId="77E353C8" w14:textId="3CE84378" w:rsidR="004E229C" w:rsidRPr="00E062F1" w:rsidRDefault="004E229C" w:rsidP="00977E0D">
            <w:pPr>
              <w:pStyle w:val="TAC"/>
              <w:keepNext w:val="0"/>
              <w:rPr>
                <w:ins w:id="3441" w:author="tank" w:date="2020-11-16T09:27:00Z"/>
                <w:sz w:val="16"/>
                <w:lang w:eastAsia="ja-JP"/>
              </w:rPr>
            </w:pPr>
            <w:ins w:id="3442" w:author="tank" w:date="2020-11-16T09:27:00Z">
              <w:r w:rsidRPr="007426DC">
                <w:rPr>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67120E79" w14:textId="35713101" w:rsidR="004E229C" w:rsidRPr="00E062F1" w:rsidRDefault="004E229C" w:rsidP="00977E0D">
            <w:pPr>
              <w:pStyle w:val="TAC"/>
              <w:keepNext w:val="0"/>
              <w:rPr>
                <w:ins w:id="3443" w:author="tank" w:date="2020-11-16T09:27:00Z"/>
                <w:sz w:val="16"/>
                <w:lang w:eastAsia="ja-JP"/>
              </w:rPr>
            </w:pPr>
            <w:ins w:id="3444" w:author="tank" w:date="2020-11-16T09:27:00Z">
              <w:r w:rsidRPr="007426DC">
                <w:rPr>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3AC22AAC" w14:textId="5271C81B" w:rsidR="004E229C" w:rsidRPr="00E062F1" w:rsidRDefault="004E229C" w:rsidP="00977E0D">
            <w:pPr>
              <w:pStyle w:val="TAC"/>
              <w:keepNext w:val="0"/>
              <w:rPr>
                <w:ins w:id="3445" w:author="tank" w:date="2020-11-16T09:27:00Z"/>
                <w:sz w:val="16"/>
              </w:rPr>
            </w:pPr>
            <w:ins w:id="3446" w:author="tank" w:date="2020-11-16T09:27:00Z">
              <w:r w:rsidRPr="007426DC">
                <w:rPr>
                  <w:sz w:val="16"/>
                  <w:szCs w:val="16"/>
                </w:rPr>
                <w:t>5, 7, 16</w:t>
              </w:r>
            </w:ins>
          </w:p>
        </w:tc>
      </w:tr>
      <w:tr w:rsidR="004E229C" w:rsidRPr="00E062F1" w14:paraId="140841F4" w14:textId="77777777" w:rsidTr="00C1128A">
        <w:trPr>
          <w:trHeight w:val="188"/>
          <w:jc w:val="center"/>
          <w:ins w:id="3447" w:author="tank" w:date="2020-11-16T09:27:00Z"/>
        </w:trPr>
        <w:tc>
          <w:tcPr>
            <w:tcW w:w="1632" w:type="dxa"/>
            <w:vMerge/>
            <w:tcBorders>
              <w:left w:val="single" w:sz="4" w:space="0" w:color="auto"/>
              <w:right w:val="single" w:sz="4" w:space="0" w:color="auto"/>
            </w:tcBorders>
          </w:tcPr>
          <w:p w14:paraId="68DB896A" w14:textId="77777777" w:rsidR="004E229C" w:rsidRPr="00E062F1" w:rsidRDefault="004E229C" w:rsidP="00977E0D">
            <w:pPr>
              <w:pStyle w:val="TAC"/>
              <w:rPr>
                <w:ins w:id="3448"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33A90F" w14:textId="72169E5B" w:rsidR="004E229C" w:rsidRPr="00E062F1" w:rsidRDefault="004E229C" w:rsidP="00977E0D">
            <w:pPr>
              <w:pStyle w:val="TAL"/>
              <w:rPr>
                <w:ins w:id="3449" w:author="tank" w:date="2020-11-16T09:27:00Z"/>
                <w:sz w:val="16"/>
                <w:szCs w:val="16"/>
                <w:lang w:eastAsia="ja-JP"/>
              </w:rPr>
            </w:pPr>
            <w:ins w:id="3450" w:author="tank" w:date="2020-11-16T09:27:00Z">
              <w:r w:rsidRPr="007426DC">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DE98076" w14:textId="68C5EE22" w:rsidR="004E229C" w:rsidRPr="00E062F1" w:rsidRDefault="004E229C" w:rsidP="00977E0D">
            <w:pPr>
              <w:pStyle w:val="TAC"/>
              <w:keepNext w:val="0"/>
              <w:rPr>
                <w:ins w:id="3451" w:author="tank" w:date="2020-11-16T09:27:00Z"/>
                <w:sz w:val="16"/>
                <w:lang w:eastAsia="ja-JP"/>
              </w:rPr>
            </w:pPr>
            <w:ins w:id="3452" w:author="tank" w:date="2020-11-16T09:27:00Z">
              <w:r w:rsidRPr="007426DC">
                <w:rPr>
                  <w:sz w:val="16"/>
                  <w:szCs w:val="16"/>
                </w:rPr>
                <w:t>1915</w:t>
              </w:r>
            </w:ins>
          </w:p>
        </w:tc>
        <w:tc>
          <w:tcPr>
            <w:tcW w:w="310" w:type="dxa"/>
            <w:tcBorders>
              <w:top w:val="single" w:sz="4" w:space="0" w:color="auto"/>
              <w:left w:val="nil"/>
              <w:bottom w:val="single" w:sz="4" w:space="0" w:color="auto"/>
              <w:right w:val="single" w:sz="4" w:space="0" w:color="auto"/>
            </w:tcBorders>
            <w:vAlign w:val="center"/>
          </w:tcPr>
          <w:p w14:paraId="61F20ACD" w14:textId="0C4D8FE8" w:rsidR="004E229C" w:rsidRPr="00E062F1" w:rsidRDefault="004E229C" w:rsidP="00977E0D">
            <w:pPr>
              <w:pStyle w:val="TAC"/>
              <w:keepNext w:val="0"/>
              <w:rPr>
                <w:ins w:id="3453" w:author="tank" w:date="2020-11-16T09:27:00Z"/>
                <w:sz w:val="16"/>
                <w:lang w:eastAsia="ja-JP"/>
              </w:rPr>
            </w:pPr>
            <w:ins w:id="3454" w:author="tank" w:date="2020-11-16T09:27:00Z">
              <w:r w:rsidRPr="007426DC">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1D9555CF" w14:textId="16966CEF" w:rsidR="004E229C" w:rsidRPr="00E062F1" w:rsidRDefault="004E229C" w:rsidP="00977E0D">
            <w:pPr>
              <w:pStyle w:val="TAC"/>
              <w:keepNext w:val="0"/>
              <w:rPr>
                <w:ins w:id="3455" w:author="tank" w:date="2020-11-16T09:27:00Z"/>
                <w:sz w:val="16"/>
                <w:lang w:eastAsia="ja-JP"/>
              </w:rPr>
            </w:pPr>
            <w:ins w:id="3456" w:author="tank" w:date="2020-11-16T09:27:00Z">
              <w:r w:rsidRPr="007426DC">
                <w:rPr>
                  <w:sz w:val="16"/>
                  <w:szCs w:val="16"/>
                </w:rPr>
                <w:t>1920</w:t>
              </w:r>
            </w:ins>
          </w:p>
        </w:tc>
        <w:tc>
          <w:tcPr>
            <w:tcW w:w="1172" w:type="dxa"/>
            <w:tcBorders>
              <w:top w:val="single" w:sz="4" w:space="0" w:color="auto"/>
              <w:left w:val="nil"/>
              <w:bottom w:val="single" w:sz="4" w:space="0" w:color="auto"/>
              <w:right w:val="single" w:sz="4" w:space="0" w:color="auto"/>
            </w:tcBorders>
            <w:vAlign w:val="center"/>
          </w:tcPr>
          <w:p w14:paraId="050998EE" w14:textId="23DDC266" w:rsidR="004E229C" w:rsidRPr="00E062F1" w:rsidRDefault="004E229C" w:rsidP="00977E0D">
            <w:pPr>
              <w:pStyle w:val="TAC"/>
              <w:keepNext w:val="0"/>
              <w:rPr>
                <w:ins w:id="3457" w:author="tank" w:date="2020-11-16T09:27:00Z"/>
                <w:sz w:val="16"/>
                <w:lang w:eastAsia="ja-JP"/>
              </w:rPr>
            </w:pPr>
            <w:ins w:id="3458" w:author="tank" w:date="2020-11-16T09:27:00Z">
              <w:r w:rsidRPr="007426DC">
                <w:rPr>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5C3C94D0" w14:textId="0D779807" w:rsidR="004E229C" w:rsidRPr="00E062F1" w:rsidRDefault="004E229C" w:rsidP="00977E0D">
            <w:pPr>
              <w:pStyle w:val="TAC"/>
              <w:keepNext w:val="0"/>
              <w:rPr>
                <w:ins w:id="3459" w:author="tank" w:date="2020-11-16T09:27:00Z"/>
                <w:sz w:val="16"/>
                <w:lang w:eastAsia="ja-JP"/>
              </w:rPr>
            </w:pPr>
            <w:ins w:id="3460" w:author="tank" w:date="2020-11-16T09:27:00Z">
              <w:r w:rsidRPr="007426DC">
                <w:rPr>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1B25CBCD" w14:textId="400FF745" w:rsidR="004E229C" w:rsidRPr="00E062F1" w:rsidRDefault="004E229C" w:rsidP="00977E0D">
            <w:pPr>
              <w:pStyle w:val="TAC"/>
              <w:keepNext w:val="0"/>
              <w:rPr>
                <w:ins w:id="3461" w:author="tank" w:date="2020-11-16T09:27:00Z"/>
                <w:sz w:val="16"/>
              </w:rPr>
            </w:pPr>
            <w:ins w:id="3462" w:author="tank" w:date="2020-11-16T09:27:00Z">
              <w:r w:rsidRPr="007426DC">
                <w:rPr>
                  <w:sz w:val="16"/>
                  <w:szCs w:val="16"/>
                </w:rPr>
                <w:t>5, 7, 16</w:t>
              </w:r>
            </w:ins>
          </w:p>
        </w:tc>
      </w:tr>
      <w:tr w:rsidR="004E229C" w:rsidRPr="00E062F1" w14:paraId="1FED8B26" w14:textId="77777777" w:rsidTr="00C1128A">
        <w:trPr>
          <w:trHeight w:val="188"/>
          <w:jc w:val="center"/>
          <w:ins w:id="3463" w:author="tank" w:date="2020-11-16T09:27:00Z"/>
        </w:trPr>
        <w:tc>
          <w:tcPr>
            <w:tcW w:w="1632" w:type="dxa"/>
            <w:vMerge/>
            <w:tcBorders>
              <w:left w:val="single" w:sz="4" w:space="0" w:color="auto"/>
              <w:right w:val="single" w:sz="4" w:space="0" w:color="auto"/>
            </w:tcBorders>
          </w:tcPr>
          <w:p w14:paraId="79E2CB6D" w14:textId="77777777" w:rsidR="004E229C" w:rsidRPr="00E062F1" w:rsidRDefault="004E229C" w:rsidP="00977E0D">
            <w:pPr>
              <w:pStyle w:val="TAC"/>
              <w:rPr>
                <w:ins w:id="3464"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A30E36" w14:textId="3F8DEAC8" w:rsidR="004E229C" w:rsidRPr="00E062F1" w:rsidRDefault="004E229C" w:rsidP="00977E0D">
            <w:pPr>
              <w:pStyle w:val="TAL"/>
              <w:rPr>
                <w:ins w:id="3465" w:author="tank" w:date="2020-11-16T09:27:00Z"/>
                <w:sz w:val="16"/>
                <w:szCs w:val="16"/>
                <w:lang w:eastAsia="ja-JP"/>
              </w:rPr>
            </w:pPr>
            <w:ins w:id="3466" w:author="tank" w:date="2020-11-16T09:27:00Z">
              <w:r w:rsidRPr="007426DC">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664D999" w14:textId="4274D6E5" w:rsidR="004E229C" w:rsidRPr="00E062F1" w:rsidRDefault="004E229C" w:rsidP="00977E0D">
            <w:pPr>
              <w:pStyle w:val="TAC"/>
              <w:keepNext w:val="0"/>
              <w:rPr>
                <w:ins w:id="3467" w:author="tank" w:date="2020-11-16T09:27:00Z"/>
                <w:sz w:val="16"/>
                <w:lang w:eastAsia="ja-JP"/>
              </w:rPr>
            </w:pPr>
            <w:ins w:id="3468" w:author="tank" w:date="2020-11-16T09:27:00Z">
              <w:r w:rsidRPr="007426DC">
                <w:rPr>
                  <w:rFonts w:cs="Arial"/>
                  <w:sz w:val="16"/>
                  <w:szCs w:val="16"/>
                </w:rPr>
                <w:t>2545</w:t>
              </w:r>
            </w:ins>
          </w:p>
        </w:tc>
        <w:tc>
          <w:tcPr>
            <w:tcW w:w="310" w:type="dxa"/>
            <w:tcBorders>
              <w:top w:val="single" w:sz="4" w:space="0" w:color="auto"/>
              <w:left w:val="nil"/>
              <w:bottom w:val="single" w:sz="4" w:space="0" w:color="auto"/>
              <w:right w:val="single" w:sz="4" w:space="0" w:color="auto"/>
            </w:tcBorders>
            <w:vAlign w:val="center"/>
          </w:tcPr>
          <w:p w14:paraId="45FCB453" w14:textId="1764D9AC" w:rsidR="004E229C" w:rsidRPr="00E062F1" w:rsidRDefault="004E229C" w:rsidP="00977E0D">
            <w:pPr>
              <w:pStyle w:val="TAC"/>
              <w:keepNext w:val="0"/>
              <w:rPr>
                <w:ins w:id="3469" w:author="tank" w:date="2020-11-16T09:27:00Z"/>
                <w:sz w:val="16"/>
                <w:lang w:eastAsia="ja-JP"/>
              </w:rPr>
            </w:pPr>
            <w:ins w:id="3470" w:author="tank" w:date="2020-11-16T09:27:00Z">
              <w:r w:rsidRPr="007426D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A9EA3A8" w14:textId="12FF6418" w:rsidR="004E229C" w:rsidRPr="00E062F1" w:rsidRDefault="004E229C" w:rsidP="00977E0D">
            <w:pPr>
              <w:pStyle w:val="TAC"/>
              <w:keepNext w:val="0"/>
              <w:rPr>
                <w:ins w:id="3471" w:author="tank" w:date="2020-11-16T09:27:00Z"/>
                <w:sz w:val="16"/>
                <w:lang w:eastAsia="ja-JP"/>
              </w:rPr>
            </w:pPr>
            <w:ins w:id="3472" w:author="tank" w:date="2020-11-16T09:27:00Z">
              <w:r w:rsidRPr="007426DC">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02F90CCC" w14:textId="6AAFA091" w:rsidR="004E229C" w:rsidRPr="00E062F1" w:rsidRDefault="004E229C" w:rsidP="00977E0D">
            <w:pPr>
              <w:pStyle w:val="TAC"/>
              <w:keepNext w:val="0"/>
              <w:rPr>
                <w:ins w:id="3473" w:author="tank" w:date="2020-11-16T09:27:00Z"/>
                <w:sz w:val="16"/>
                <w:lang w:eastAsia="ja-JP"/>
              </w:rPr>
            </w:pPr>
            <w:ins w:id="3474" w:author="tank" w:date="2020-11-16T09:27:00Z">
              <w:r w:rsidRPr="007426D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76C9A65" w14:textId="6EAFCF30" w:rsidR="004E229C" w:rsidRPr="00E062F1" w:rsidRDefault="004E229C" w:rsidP="00977E0D">
            <w:pPr>
              <w:pStyle w:val="TAC"/>
              <w:keepNext w:val="0"/>
              <w:rPr>
                <w:ins w:id="3475" w:author="tank" w:date="2020-11-16T09:27:00Z"/>
                <w:sz w:val="16"/>
                <w:lang w:eastAsia="ja-JP"/>
              </w:rPr>
            </w:pPr>
            <w:ins w:id="3476" w:author="tank" w:date="2020-11-16T09:27:00Z">
              <w:r w:rsidRPr="007426D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0C6BD596" w14:textId="77777777" w:rsidR="004E229C" w:rsidRPr="00E062F1" w:rsidRDefault="004E229C" w:rsidP="00977E0D">
            <w:pPr>
              <w:pStyle w:val="TAC"/>
              <w:keepNext w:val="0"/>
              <w:rPr>
                <w:ins w:id="3477" w:author="tank" w:date="2020-11-16T09:27:00Z"/>
                <w:sz w:val="16"/>
              </w:rPr>
            </w:pPr>
          </w:p>
        </w:tc>
      </w:tr>
      <w:tr w:rsidR="004E229C" w:rsidRPr="00E062F1" w14:paraId="777C1200" w14:textId="77777777" w:rsidTr="00C1128A">
        <w:trPr>
          <w:trHeight w:val="188"/>
          <w:jc w:val="center"/>
          <w:ins w:id="3478" w:author="tank" w:date="2020-11-16T09:27:00Z"/>
        </w:trPr>
        <w:tc>
          <w:tcPr>
            <w:tcW w:w="1632" w:type="dxa"/>
            <w:vMerge/>
            <w:tcBorders>
              <w:left w:val="single" w:sz="4" w:space="0" w:color="auto"/>
              <w:bottom w:val="single" w:sz="4" w:space="0" w:color="auto"/>
              <w:right w:val="single" w:sz="4" w:space="0" w:color="auto"/>
            </w:tcBorders>
          </w:tcPr>
          <w:p w14:paraId="3A0827D5" w14:textId="77777777" w:rsidR="004E229C" w:rsidRPr="00E062F1" w:rsidRDefault="004E229C" w:rsidP="00977E0D">
            <w:pPr>
              <w:pStyle w:val="TAC"/>
              <w:rPr>
                <w:ins w:id="3479" w:author="tank" w:date="2020-11-16T09:2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ECF516" w14:textId="69AC4F95" w:rsidR="004E229C" w:rsidRPr="00E062F1" w:rsidRDefault="004E229C" w:rsidP="00977E0D">
            <w:pPr>
              <w:pStyle w:val="TAL"/>
              <w:rPr>
                <w:ins w:id="3480" w:author="tank" w:date="2020-11-16T09:27:00Z"/>
                <w:sz w:val="16"/>
                <w:szCs w:val="16"/>
                <w:lang w:eastAsia="ja-JP"/>
              </w:rPr>
            </w:pPr>
            <w:ins w:id="3481" w:author="tank" w:date="2020-11-16T09:27:00Z">
              <w:r w:rsidRPr="007426DC">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E833D9C" w14:textId="1275FDBE" w:rsidR="004E229C" w:rsidRPr="00E062F1" w:rsidRDefault="004E229C" w:rsidP="00977E0D">
            <w:pPr>
              <w:pStyle w:val="TAC"/>
              <w:keepNext w:val="0"/>
              <w:rPr>
                <w:ins w:id="3482" w:author="tank" w:date="2020-11-16T09:27:00Z"/>
                <w:sz w:val="16"/>
                <w:lang w:eastAsia="ja-JP"/>
              </w:rPr>
            </w:pPr>
            <w:ins w:id="3483" w:author="tank" w:date="2020-11-16T09:27:00Z">
              <w:r w:rsidRPr="007426DC">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1BDF63BD" w14:textId="53942A1B" w:rsidR="004E229C" w:rsidRPr="00E062F1" w:rsidRDefault="004E229C" w:rsidP="00977E0D">
            <w:pPr>
              <w:pStyle w:val="TAC"/>
              <w:keepNext w:val="0"/>
              <w:rPr>
                <w:ins w:id="3484" w:author="tank" w:date="2020-11-16T09:27:00Z"/>
                <w:sz w:val="16"/>
                <w:lang w:eastAsia="ja-JP"/>
              </w:rPr>
            </w:pPr>
            <w:ins w:id="3485" w:author="tank" w:date="2020-11-16T09:27:00Z">
              <w:r w:rsidRPr="007426D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40209DF" w14:textId="76201D9B" w:rsidR="004E229C" w:rsidRPr="00E062F1" w:rsidRDefault="004E229C" w:rsidP="00977E0D">
            <w:pPr>
              <w:pStyle w:val="TAC"/>
              <w:keepNext w:val="0"/>
              <w:rPr>
                <w:ins w:id="3486" w:author="tank" w:date="2020-11-16T09:27:00Z"/>
                <w:sz w:val="16"/>
                <w:lang w:eastAsia="ja-JP"/>
              </w:rPr>
            </w:pPr>
            <w:ins w:id="3487" w:author="tank" w:date="2020-11-16T09:27:00Z">
              <w:r w:rsidRPr="007426DC">
                <w:rPr>
                  <w:rFonts w:cs="Arial"/>
                  <w:sz w:val="16"/>
                  <w:szCs w:val="16"/>
                </w:rPr>
                <w:t>2645</w:t>
              </w:r>
            </w:ins>
          </w:p>
        </w:tc>
        <w:tc>
          <w:tcPr>
            <w:tcW w:w="1172" w:type="dxa"/>
            <w:tcBorders>
              <w:top w:val="single" w:sz="4" w:space="0" w:color="auto"/>
              <w:left w:val="nil"/>
              <w:bottom w:val="single" w:sz="4" w:space="0" w:color="auto"/>
              <w:right w:val="single" w:sz="4" w:space="0" w:color="auto"/>
            </w:tcBorders>
            <w:vAlign w:val="center"/>
          </w:tcPr>
          <w:p w14:paraId="3D41A367" w14:textId="491CAE4E" w:rsidR="004E229C" w:rsidRPr="00E062F1" w:rsidRDefault="004E229C" w:rsidP="00977E0D">
            <w:pPr>
              <w:pStyle w:val="TAC"/>
              <w:keepNext w:val="0"/>
              <w:rPr>
                <w:ins w:id="3488" w:author="tank" w:date="2020-11-16T09:27:00Z"/>
                <w:sz w:val="16"/>
                <w:lang w:eastAsia="ja-JP"/>
              </w:rPr>
            </w:pPr>
            <w:ins w:id="3489" w:author="tank" w:date="2020-11-16T09:27:00Z">
              <w:r w:rsidRPr="007426DC">
                <w:rPr>
                  <w:rFonts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A2675C5" w14:textId="6C57CEDC" w:rsidR="004E229C" w:rsidRPr="00E062F1" w:rsidRDefault="004E229C" w:rsidP="00977E0D">
            <w:pPr>
              <w:pStyle w:val="TAC"/>
              <w:keepNext w:val="0"/>
              <w:rPr>
                <w:ins w:id="3490" w:author="tank" w:date="2020-11-16T09:27:00Z"/>
                <w:sz w:val="16"/>
                <w:lang w:eastAsia="ja-JP"/>
              </w:rPr>
            </w:pPr>
            <w:ins w:id="3491" w:author="tank" w:date="2020-11-16T09:27:00Z">
              <w:r w:rsidRPr="007426DC">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5080C7C1" w14:textId="77777777" w:rsidR="004E229C" w:rsidRPr="00E062F1" w:rsidRDefault="004E229C" w:rsidP="00977E0D">
            <w:pPr>
              <w:pStyle w:val="TAC"/>
              <w:keepNext w:val="0"/>
              <w:rPr>
                <w:ins w:id="3492" w:author="tank" w:date="2020-11-16T09:27:00Z"/>
                <w:sz w:val="16"/>
              </w:rPr>
            </w:pPr>
          </w:p>
        </w:tc>
      </w:tr>
      <w:tr w:rsidR="004E229C" w:rsidRPr="00E062F1" w14:paraId="3B9B5AA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D6823DD" w14:textId="77777777" w:rsidR="004E229C" w:rsidRPr="00E062F1" w:rsidRDefault="004E229C" w:rsidP="00977E0D">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6F348277" w14:textId="77777777" w:rsidR="004E229C" w:rsidRPr="00E062F1" w:rsidRDefault="004E229C" w:rsidP="00977E0D">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4C7DFD60"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6E2651"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C0AE1E"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493AE"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0271CC"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4750D" w14:textId="77777777" w:rsidR="004E229C" w:rsidRPr="00E062F1" w:rsidRDefault="004E229C" w:rsidP="00977E0D">
            <w:pPr>
              <w:pStyle w:val="TAC"/>
              <w:keepNext w:val="0"/>
              <w:rPr>
                <w:sz w:val="16"/>
                <w:lang w:eastAsia="ja-JP"/>
              </w:rPr>
            </w:pPr>
          </w:p>
        </w:tc>
      </w:tr>
      <w:tr w:rsidR="004E229C" w:rsidRPr="00E062F1" w14:paraId="13717B30" w14:textId="77777777" w:rsidTr="00977E0D">
        <w:trPr>
          <w:trHeight w:val="188"/>
          <w:jc w:val="center"/>
        </w:trPr>
        <w:tc>
          <w:tcPr>
            <w:tcW w:w="1632" w:type="dxa"/>
            <w:vMerge/>
            <w:tcBorders>
              <w:left w:val="single" w:sz="4" w:space="0" w:color="auto"/>
              <w:right w:val="single" w:sz="4" w:space="0" w:color="auto"/>
            </w:tcBorders>
            <w:vAlign w:val="center"/>
          </w:tcPr>
          <w:p w14:paraId="51F2685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9A25C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A912E6"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46CAD6"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E03FF1"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C01F656"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542FC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9229C" w14:textId="77777777" w:rsidR="004E229C" w:rsidRPr="00E062F1" w:rsidRDefault="004E229C" w:rsidP="00977E0D">
            <w:pPr>
              <w:pStyle w:val="TAC"/>
              <w:keepNext w:val="0"/>
              <w:rPr>
                <w:sz w:val="16"/>
                <w:lang w:eastAsia="ja-JP"/>
              </w:rPr>
            </w:pPr>
          </w:p>
        </w:tc>
      </w:tr>
      <w:tr w:rsidR="004E229C" w:rsidRPr="00E062F1" w14:paraId="373B0758" w14:textId="77777777" w:rsidTr="00977E0D">
        <w:trPr>
          <w:trHeight w:val="188"/>
          <w:jc w:val="center"/>
        </w:trPr>
        <w:tc>
          <w:tcPr>
            <w:tcW w:w="1632" w:type="dxa"/>
            <w:vMerge/>
            <w:tcBorders>
              <w:left w:val="single" w:sz="4" w:space="0" w:color="auto"/>
              <w:right w:val="single" w:sz="4" w:space="0" w:color="auto"/>
            </w:tcBorders>
            <w:vAlign w:val="center"/>
          </w:tcPr>
          <w:p w14:paraId="038FA2F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6C26B0"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150DEC"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AC3E45C"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81C7E27"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208B1D"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85B56B"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8DBA90"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454AE65F" w14:textId="77777777" w:rsidTr="00977E0D">
        <w:trPr>
          <w:trHeight w:val="188"/>
          <w:jc w:val="center"/>
        </w:trPr>
        <w:tc>
          <w:tcPr>
            <w:tcW w:w="1632" w:type="dxa"/>
            <w:vMerge/>
            <w:tcBorders>
              <w:left w:val="single" w:sz="4" w:space="0" w:color="auto"/>
              <w:right w:val="single" w:sz="4" w:space="0" w:color="auto"/>
            </w:tcBorders>
            <w:vAlign w:val="center"/>
          </w:tcPr>
          <w:p w14:paraId="6E959D7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C80BDE"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7C31DF"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91F2FB"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235F26"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061817"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D6D152"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28FBA6" w14:textId="77777777" w:rsidR="004E229C" w:rsidRPr="00E062F1" w:rsidRDefault="004E229C" w:rsidP="00977E0D">
            <w:pPr>
              <w:pStyle w:val="TAC"/>
              <w:keepNext w:val="0"/>
              <w:rPr>
                <w:sz w:val="16"/>
                <w:lang w:eastAsia="ja-JP"/>
              </w:rPr>
            </w:pPr>
          </w:p>
        </w:tc>
      </w:tr>
      <w:tr w:rsidR="004E229C" w:rsidRPr="00E062F1" w14:paraId="6CB29626"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574A6E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339DF8"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4019D3"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02B6841"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4B4CB8"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FCB1725"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43BA49"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4E662D" w14:textId="77777777" w:rsidR="004E229C" w:rsidRPr="00E062F1" w:rsidRDefault="004E229C" w:rsidP="00977E0D">
            <w:pPr>
              <w:pStyle w:val="TAC"/>
              <w:keepNext w:val="0"/>
              <w:rPr>
                <w:sz w:val="16"/>
                <w:lang w:eastAsia="ja-JP"/>
              </w:rPr>
            </w:pPr>
          </w:p>
        </w:tc>
      </w:tr>
      <w:tr w:rsidR="004E229C" w:rsidRPr="00E062F1" w14:paraId="58F9E3BE"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A372CCA" w14:textId="77777777" w:rsidR="004E229C" w:rsidRPr="00E062F1" w:rsidRDefault="004E229C" w:rsidP="00977E0D">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51BDF3F5" w14:textId="77777777" w:rsidR="004E229C" w:rsidRPr="00E062F1" w:rsidRDefault="004E229C" w:rsidP="00977E0D">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F44EF24"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742EC"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EF218A"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681C1"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0C7BB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F20014" w14:textId="77777777" w:rsidR="004E229C" w:rsidRPr="00E062F1" w:rsidRDefault="004E229C" w:rsidP="00977E0D">
            <w:pPr>
              <w:pStyle w:val="TAC"/>
              <w:keepNext w:val="0"/>
              <w:rPr>
                <w:sz w:val="16"/>
                <w:lang w:eastAsia="ja-JP"/>
              </w:rPr>
            </w:pPr>
          </w:p>
        </w:tc>
      </w:tr>
      <w:tr w:rsidR="004E229C" w:rsidRPr="00E062F1" w14:paraId="085F8A1D" w14:textId="77777777" w:rsidTr="00977E0D">
        <w:trPr>
          <w:trHeight w:val="188"/>
          <w:jc w:val="center"/>
        </w:trPr>
        <w:tc>
          <w:tcPr>
            <w:tcW w:w="1632" w:type="dxa"/>
            <w:vMerge/>
            <w:tcBorders>
              <w:left w:val="single" w:sz="4" w:space="0" w:color="auto"/>
              <w:right w:val="single" w:sz="4" w:space="0" w:color="auto"/>
            </w:tcBorders>
            <w:vAlign w:val="center"/>
          </w:tcPr>
          <w:p w14:paraId="05A2E01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7CAE8C"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410DEB"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0BFE124"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2CE3B7"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128C1D0"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A03CB4"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458DD8" w14:textId="77777777" w:rsidR="004E229C" w:rsidRPr="00E062F1" w:rsidRDefault="004E229C" w:rsidP="00977E0D">
            <w:pPr>
              <w:pStyle w:val="TAC"/>
              <w:keepNext w:val="0"/>
              <w:rPr>
                <w:sz w:val="16"/>
                <w:lang w:eastAsia="ja-JP"/>
              </w:rPr>
            </w:pPr>
          </w:p>
        </w:tc>
      </w:tr>
      <w:tr w:rsidR="004E229C" w:rsidRPr="00E062F1" w14:paraId="4B1C90FD" w14:textId="77777777" w:rsidTr="00977E0D">
        <w:trPr>
          <w:trHeight w:val="188"/>
          <w:jc w:val="center"/>
        </w:trPr>
        <w:tc>
          <w:tcPr>
            <w:tcW w:w="1632" w:type="dxa"/>
            <w:vMerge/>
            <w:tcBorders>
              <w:left w:val="single" w:sz="4" w:space="0" w:color="auto"/>
              <w:right w:val="single" w:sz="4" w:space="0" w:color="auto"/>
            </w:tcBorders>
            <w:vAlign w:val="center"/>
          </w:tcPr>
          <w:p w14:paraId="54422AB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D8075"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8E5B10A"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C5B0BD"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11A0FE9"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E141E7"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A9EFE4"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64E7C7"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42649109" w14:textId="77777777" w:rsidTr="00977E0D">
        <w:trPr>
          <w:trHeight w:val="188"/>
          <w:jc w:val="center"/>
        </w:trPr>
        <w:tc>
          <w:tcPr>
            <w:tcW w:w="1632" w:type="dxa"/>
            <w:vMerge/>
            <w:tcBorders>
              <w:left w:val="single" w:sz="4" w:space="0" w:color="auto"/>
              <w:right w:val="single" w:sz="4" w:space="0" w:color="auto"/>
            </w:tcBorders>
            <w:vAlign w:val="center"/>
          </w:tcPr>
          <w:p w14:paraId="21F30FA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AB658A"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630EA3"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9356332"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2B6928"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C6DDDE6"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E6AD8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AE589" w14:textId="77777777" w:rsidR="004E229C" w:rsidRPr="00E062F1" w:rsidRDefault="004E229C" w:rsidP="00977E0D">
            <w:pPr>
              <w:pStyle w:val="TAC"/>
              <w:keepNext w:val="0"/>
              <w:rPr>
                <w:sz w:val="16"/>
                <w:lang w:eastAsia="ja-JP"/>
              </w:rPr>
            </w:pPr>
          </w:p>
        </w:tc>
      </w:tr>
      <w:tr w:rsidR="004E229C" w:rsidRPr="00E062F1" w14:paraId="147ED0C8"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271CDF1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A625A8"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FF6464"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1BB1950"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C6C265"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1C563D"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53FD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0E0911" w14:textId="77777777" w:rsidR="004E229C" w:rsidRPr="00E062F1" w:rsidRDefault="004E229C" w:rsidP="00977E0D">
            <w:pPr>
              <w:pStyle w:val="TAC"/>
              <w:keepNext w:val="0"/>
              <w:rPr>
                <w:sz w:val="16"/>
                <w:lang w:eastAsia="ja-JP"/>
              </w:rPr>
            </w:pPr>
          </w:p>
        </w:tc>
      </w:tr>
      <w:tr w:rsidR="004E229C" w:rsidRPr="00E062F1" w14:paraId="16C5AB0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601C4905" w14:textId="77777777" w:rsidR="004E229C" w:rsidRPr="00E062F1" w:rsidRDefault="004E229C" w:rsidP="00977E0D">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382A1FC8" w14:textId="77777777" w:rsidR="004E229C" w:rsidRPr="00E062F1" w:rsidRDefault="004E229C" w:rsidP="00977E0D">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431202C3"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0DB24"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E3C7ED"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98C64"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0BA22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57C8F7" w14:textId="77777777" w:rsidR="004E229C" w:rsidRPr="00E062F1" w:rsidRDefault="004E229C" w:rsidP="00977E0D">
            <w:pPr>
              <w:pStyle w:val="TAC"/>
              <w:keepNext w:val="0"/>
              <w:rPr>
                <w:sz w:val="16"/>
                <w:lang w:eastAsia="ja-JP"/>
              </w:rPr>
            </w:pPr>
          </w:p>
        </w:tc>
      </w:tr>
      <w:tr w:rsidR="004E229C" w:rsidRPr="00E062F1" w14:paraId="1091890C" w14:textId="77777777" w:rsidTr="00977E0D">
        <w:trPr>
          <w:trHeight w:val="188"/>
          <w:jc w:val="center"/>
        </w:trPr>
        <w:tc>
          <w:tcPr>
            <w:tcW w:w="1632" w:type="dxa"/>
            <w:vMerge/>
            <w:tcBorders>
              <w:left w:val="single" w:sz="4" w:space="0" w:color="auto"/>
              <w:right w:val="single" w:sz="4" w:space="0" w:color="auto"/>
            </w:tcBorders>
            <w:vAlign w:val="center"/>
          </w:tcPr>
          <w:p w14:paraId="383F430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C07D6"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C58CD5"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B8BD64"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468277"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307E09B"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4057D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6185E" w14:textId="77777777" w:rsidR="004E229C" w:rsidRPr="00E062F1" w:rsidRDefault="004E229C" w:rsidP="00977E0D">
            <w:pPr>
              <w:pStyle w:val="TAC"/>
              <w:keepNext w:val="0"/>
              <w:rPr>
                <w:sz w:val="16"/>
                <w:lang w:eastAsia="ja-JP"/>
              </w:rPr>
            </w:pPr>
          </w:p>
        </w:tc>
      </w:tr>
      <w:tr w:rsidR="004E229C" w:rsidRPr="00E062F1" w14:paraId="7F46418C" w14:textId="77777777" w:rsidTr="00977E0D">
        <w:trPr>
          <w:trHeight w:val="188"/>
          <w:jc w:val="center"/>
        </w:trPr>
        <w:tc>
          <w:tcPr>
            <w:tcW w:w="1632" w:type="dxa"/>
            <w:vMerge/>
            <w:tcBorders>
              <w:left w:val="single" w:sz="4" w:space="0" w:color="auto"/>
              <w:right w:val="single" w:sz="4" w:space="0" w:color="auto"/>
            </w:tcBorders>
            <w:vAlign w:val="center"/>
          </w:tcPr>
          <w:p w14:paraId="3A433BF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6166A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3ACC7CC"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679CBDA"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98E5604"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486BFE6"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7CE2B2"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11C885"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2CA414D2" w14:textId="77777777" w:rsidTr="00977E0D">
        <w:trPr>
          <w:trHeight w:val="188"/>
          <w:jc w:val="center"/>
        </w:trPr>
        <w:tc>
          <w:tcPr>
            <w:tcW w:w="1632" w:type="dxa"/>
            <w:vMerge/>
            <w:tcBorders>
              <w:left w:val="single" w:sz="4" w:space="0" w:color="auto"/>
              <w:right w:val="single" w:sz="4" w:space="0" w:color="auto"/>
            </w:tcBorders>
            <w:vAlign w:val="center"/>
          </w:tcPr>
          <w:p w14:paraId="454D90A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B2F35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2F266E"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AE2162A"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7918AE"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6B4B9BA"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4611B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21E6E8" w14:textId="77777777" w:rsidR="004E229C" w:rsidRPr="00E062F1" w:rsidRDefault="004E229C" w:rsidP="00977E0D">
            <w:pPr>
              <w:pStyle w:val="TAC"/>
              <w:keepNext w:val="0"/>
              <w:rPr>
                <w:sz w:val="16"/>
                <w:lang w:eastAsia="ja-JP"/>
              </w:rPr>
            </w:pPr>
          </w:p>
        </w:tc>
      </w:tr>
      <w:tr w:rsidR="004E229C" w:rsidRPr="00E062F1" w14:paraId="4809DFF6"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2DBF7B2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E47038"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B1E125"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172941"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9649CD"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9A173E"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A49DE"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7080CD" w14:textId="77777777" w:rsidR="004E229C" w:rsidRPr="00E062F1" w:rsidRDefault="004E229C" w:rsidP="00977E0D">
            <w:pPr>
              <w:pStyle w:val="TAC"/>
              <w:keepNext w:val="0"/>
              <w:rPr>
                <w:sz w:val="16"/>
                <w:lang w:eastAsia="ja-JP"/>
              </w:rPr>
            </w:pPr>
          </w:p>
        </w:tc>
      </w:tr>
      <w:tr w:rsidR="004E229C" w:rsidRPr="00E062F1" w14:paraId="0A600644"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E1AFA4" w14:textId="77777777" w:rsidR="004E229C" w:rsidRPr="00E062F1" w:rsidRDefault="004E229C" w:rsidP="00977E0D">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161C072A" w14:textId="77777777" w:rsidR="004E229C" w:rsidRPr="00E062F1" w:rsidRDefault="004E229C" w:rsidP="00977E0D">
            <w:pPr>
              <w:pStyle w:val="TAL"/>
              <w:rPr>
                <w:sz w:val="16"/>
                <w:szCs w:val="16"/>
                <w:lang w:eastAsia="ja-JP"/>
              </w:rPr>
            </w:pPr>
            <w:r w:rsidRPr="00E062F1">
              <w:rPr>
                <w:sz w:val="16"/>
                <w:szCs w:val="16"/>
              </w:rPr>
              <w:t>E-UTRA Band 1, 3, 7, 8, 20, 22, 31, 32</w:t>
            </w:r>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4C4B8EE7"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B61A0D"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1207F1"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76A44"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471A4"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C89098" w14:textId="77777777" w:rsidR="004E229C" w:rsidRPr="00E062F1" w:rsidRDefault="004E229C" w:rsidP="00977E0D">
            <w:pPr>
              <w:pStyle w:val="TAC"/>
              <w:rPr>
                <w:sz w:val="16"/>
                <w:lang w:eastAsia="ja-JP"/>
              </w:rPr>
            </w:pPr>
          </w:p>
        </w:tc>
      </w:tr>
      <w:tr w:rsidR="004E229C" w:rsidRPr="00E062F1" w14:paraId="57F7FB8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DD198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28F3B5" w14:textId="77777777" w:rsidR="004E229C" w:rsidRPr="00E062F1" w:rsidRDefault="004E229C" w:rsidP="00977E0D">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071A5248"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D33A5F"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731A6B"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C92E6B"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6BDE0"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AF0FA4" w14:textId="77777777" w:rsidR="004E229C" w:rsidRPr="00E062F1" w:rsidRDefault="004E229C" w:rsidP="00977E0D">
            <w:pPr>
              <w:pStyle w:val="TAC"/>
              <w:rPr>
                <w:sz w:val="16"/>
                <w:lang w:eastAsia="ja-JP"/>
              </w:rPr>
            </w:pPr>
            <w:r w:rsidRPr="00E062F1">
              <w:rPr>
                <w:rFonts w:cs="Arial"/>
                <w:sz w:val="16"/>
                <w:szCs w:val="16"/>
                <w:lang w:eastAsia="ja-JP"/>
              </w:rPr>
              <w:t>5</w:t>
            </w:r>
          </w:p>
        </w:tc>
      </w:tr>
      <w:tr w:rsidR="004E229C" w:rsidRPr="00E062F1" w14:paraId="0A53906D"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79CBC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8C5C2D" w14:textId="77777777" w:rsidR="004E229C" w:rsidRPr="00E062F1" w:rsidRDefault="004E229C" w:rsidP="00977E0D">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49B908FB" w14:textId="77777777" w:rsidR="004E229C" w:rsidRPr="00E062F1" w:rsidRDefault="004E229C" w:rsidP="00977E0D">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A9A6ED5"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ABF90"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B3DD83"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45E181"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E8CF75"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6B7AD1"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00E5B73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D859A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F4FE8B"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D5D2EB" w14:textId="77777777" w:rsidR="004E229C" w:rsidRPr="00E062F1" w:rsidRDefault="004E229C" w:rsidP="00977E0D">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3095299"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272A0" w14:textId="77777777" w:rsidR="004E229C" w:rsidRPr="00E062F1" w:rsidRDefault="004E229C" w:rsidP="00977E0D">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3E4430F" w14:textId="77777777" w:rsidR="004E229C" w:rsidRPr="00E062F1" w:rsidRDefault="004E229C"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D759C" w14:textId="77777777" w:rsidR="004E229C" w:rsidRPr="00E062F1" w:rsidRDefault="004E229C"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C5AF5E" w14:textId="77777777" w:rsidR="004E229C" w:rsidRPr="00E062F1" w:rsidRDefault="004E229C" w:rsidP="00977E0D">
            <w:pPr>
              <w:pStyle w:val="TAC"/>
              <w:rPr>
                <w:sz w:val="16"/>
                <w:lang w:eastAsia="ja-JP"/>
              </w:rPr>
            </w:pPr>
          </w:p>
        </w:tc>
      </w:tr>
      <w:tr w:rsidR="004E229C" w:rsidRPr="00E062F1" w14:paraId="2A2B729B"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27B72" w14:textId="77777777" w:rsidR="004E229C" w:rsidRPr="00E062F1" w:rsidRDefault="004E229C" w:rsidP="00977E0D">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65367C4F" w14:textId="77777777" w:rsidR="004E229C" w:rsidRPr="00E062F1" w:rsidRDefault="004E229C" w:rsidP="00977E0D">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64BDB5E"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2BA6A0"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A41D2B"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FDAAD"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7519CE"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6BD086" w14:textId="77777777" w:rsidR="004E229C" w:rsidRPr="00E062F1" w:rsidRDefault="004E229C" w:rsidP="00977E0D">
            <w:pPr>
              <w:pStyle w:val="TAC"/>
              <w:rPr>
                <w:sz w:val="16"/>
                <w:lang w:eastAsia="ja-JP"/>
              </w:rPr>
            </w:pPr>
          </w:p>
        </w:tc>
      </w:tr>
      <w:tr w:rsidR="004E229C" w:rsidRPr="00E062F1" w14:paraId="5146FDC7"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D87A8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E24FB0" w14:textId="77777777" w:rsidR="004E229C" w:rsidRPr="00E062F1" w:rsidRDefault="004E229C" w:rsidP="00977E0D">
            <w:pPr>
              <w:pStyle w:val="TAL"/>
              <w:rPr>
                <w:sz w:val="16"/>
                <w:szCs w:val="16"/>
              </w:rPr>
            </w:pPr>
            <w:r w:rsidRPr="00E062F1">
              <w:rPr>
                <w:sz w:val="16"/>
                <w:szCs w:val="16"/>
              </w:rPr>
              <w:t>E-UTRA Band 20</w:t>
            </w:r>
          </w:p>
          <w:p w14:paraId="1B17CBF6" w14:textId="77777777" w:rsidR="004E229C" w:rsidRPr="00E062F1" w:rsidRDefault="004E229C" w:rsidP="00977E0D">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7AF8589B"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6C3403"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41AC0"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3126A"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F63E1C"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B9643B"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4B939864"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82AD0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501C5" w14:textId="77777777" w:rsidR="004E229C" w:rsidRPr="00E062F1" w:rsidRDefault="004E229C" w:rsidP="00977E0D">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3F91B1B1"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5AA5F2"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9D1C2A"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4E5CA3"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44A9D6"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3461AA"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79B9AFFB"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4A01C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40EA2"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222BC0" w14:textId="77777777" w:rsidR="004E229C" w:rsidRPr="00E062F1" w:rsidRDefault="004E229C" w:rsidP="00977E0D">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1BF548DB"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BF8C6D0" w14:textId="77777777" w:rsidR="004E229C" w:rsidRPr="00E062F1" w:rsidRDefault="004E229C" w:rsidP="00977E0D">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1EFD775" w14:textId="77777777" w:rsidR="004E229C" w:rsidRPr="00E062F1" w:rsidRDefault="004E229C"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295853" w14:textId="77777777" w:rsidR="004E229C" w:rsidRPr="00E062F1" w:rsidRDefault="004E229C"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E6A87" w14:textId="77777777" w:rsidR="004E229C" w:rsidRPr="00E062F1" w:rsidRDefault="004E229C" w:rsidP="00977E0D">
            <w:pPr>
              <w:pStyle w:val="TAC"/>
              <w:rPr>
                <w:sz w:val="16"/>
                <w:lang w:eastAsia="ja-JP"/>
              </w:rPr>
            </w:pPr>
          </w:p>
        </w:tc>
      </w:tr>
      <w:tr w:rsidR="004E229C" w:rsidRPr="00E062F1" w14:paraId="2EF8FC8D" w14:textId="77777777" w:rsidTr="00977E0D">
        <w:trPr>
          <w:trHeight w:val="188"/>
          <w:jc w:val="center"/>
        </w:trPr>
        <w:tc>
          <w:tcPr>
            <w:tcW w:w="1632" w:type="dxa"/>
            <w:vMerge w:val="restart"/>
            <w:tcBorders>
              <w:left w:val="single" w:sz="4" w:space="0" w:color="auto"/>
              <w:right w:val="single" w:sz="4" w:space="0" w:color="auto"/>
            </w:tcBorders>
          </w:tcPr>
          <w:p w14:paraId="63A12299" w14:textId="77777777" w:rsidR="004E229C" w:rsidRPr="00E062F1" w:rsidRDefault="004E229C" w:rsidP="00977E0D">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37B92F82" w14:textId="77777777" w:rsidR="004E229C" w:rsidRPr="00E062F1" w:rsidRDefault="004E229C" w:rsidP="00977E0D">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6606598" w14:textId="77777777" w:rsidR="004E229C" w:rsidRPr="00E062F1" w:rsidRDefault="004E229C" w:rsidP="00977E0D">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64A1D" w14:textId="77777777" w:rsidR="004E229C" w:rsidRPr="00E062F1" w:rsidRDefault="004E229C" w:rsidP="00977E0D">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F628D5" w14:textId="77777777" w:rsidR="004E229C" w:rsidRPr="00E062F1" w:rsidRDefault="004E229C" w:rsidP="00977E0D">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9353D" w14:textId="77777777" w:rsidR="004E229C" w:rsidRPr="00E062F1" w:rsidRDefault="004E229C" w:rsidP="00977E0D">
            <w:pPr>
              <w:pStyle w:val="TAC"/>
              <w:keepNext w:val="0"/>
              <w:rPr>
                <w:sz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36CC5867" w14:textId="77777777" w:rsidR="004E229C" w:rsidRPr="00E062F1" w:rsidRDefault="004E229C"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586828FB" w14:textId="77777777" w:rsidR="004E229C" w:rsidRPr="00E062F1" w:rsidRDefault="004E229C" w:rsidP="00977E0D">
            <w:pPr>
              <w:pStyle w:val="TAC"/>
              <w:keepNext w:val="0"/>
              <w:rPr>
                <w:sz w:val="16"/>
                <w:lang w:eastAsia="ja-JP"/>
              </w:rPr>
            </w:pPr>
          </w:p>
        </w:tc>
      </w:tr>
      <w:tr w:rsidR="004E229C" w:rsidRPr="00E062F1" w14:paraId="658DEEC9" w14:textId="77777777" w:rsidTr="00977E0D">
        <w:trPr>
          <w:trHeight w:val="188"/>
          <w:jc w:val="center"/>
        </w:trPr>
        <w:tc>
          <w:tcPr>
            <w:tcW w:w="1632" w:type="dxa"/>
            <w:vMerge/>
            <w:tcBorders>
              <w:left w:val="single" w:sz="4" w:space="0" w:color="auto"/>
              <w:right w:val="single" w:sz="4" w:space="0" w:color="auto"/>
            </w:tcBorders>
          </w:tcPr>
          <w:p w14:paraId="20FD7F1F"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8029032" w14:textId="77777777" w:rsidR="004E229C" w:rsidRPr="00E062F1" w:rsidRDefault="004E229C" w:rsidP="00977E0D">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55629006" w14:textId="77777777" w:rsidR="004E229C" w:rsidRPr="00E062F1" w:rsidRDefault="004E229C" w:rsidP="00977E0D">
            <w:pPr>
              <w:pStyle w:val="TAC"/>
              <w:keepNext w:val="0"/>
              <w:rPr>
                <w:rFonts w:eastAsia="Times New Roman"/>
                <w:sz w:val="16"/>
              </w:rPr>
            </w:pPr>
            <w:r w:rsidRPr="00E062F1">
              <w:rPr>
                <w:rFonts w:eastAsia="新細明體"/>
                <w:sz w:val="16"/>
              </w:rPr>
              <w:t>F</w:t>
            </w:r>
            <w:r w:rsidRPr="00E062F1">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C296B" w14:textId="77777777" w:rsidR="004E229C" w:rsidRPr="00E062F1" w:rsidRDefault="004E229C" w:rsidP="00977E0D">
            <w:pPr>
              <w:pStyle w:val="TAC"/>
              <w:keepNext w:val="0"/>
              <w:rPr>
                <w:rFonts w:eastAsia="Times New Roman"/>
                <w:sz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14:paraId="3C0DD5A6" w14:textId="77777777" w:rsidR="004E229C" w:rsidRPr="00E062F1" w:rsidRDefault="004E229C" w:rsidP="00977E0D">
            <w:pPr>
              <w:pStyle w:val="TAC"/>
              <w:keepNext w:val="0"/>
              <w:rPr>
                <w:rFonts w:eastAsia="Times New Roman"/>
                <w:sz w:val="16"/>
              </w:rPr>
            </w:pPr>
            <w:r w:rsidRPr="00E062F1">
              <w:rPr>
                <w:rFonts w:eastAsia="新細明體"/>
                <w:sz w:val="16"/>
              </w:rPr>
              <w:t>F</w:t>
            </w:r>
            <w:r w:rsidRPr="00E062F1">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A0ABB" w14:textId="77777777" w:rsidR="004E229C" w:rsidRPr="00E062F1" w:rsidRDefault="004E229C" w:rsidP="00977E0D">
            <w:pPr>
              <w:pStyle w:val="TAC"/>
              <w:keepNext w:val="0"/>
              <w:rPr>
                <w:sz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570AA86F" w14:textId="77777777" w:rsidR="004E229C" w:rsidRPr="00E062F1" w:rsidRDefault="004E229C"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4EEC97F2" w14:textId="77777777" w:rsidR="004E229C" w:rsidRPr="00E062F1" w:rsidRDefault="004E229C" w:rsidP="00977E0D">
            <w:pPr>
              <w:pStyle w:val="TAC"/>
              <w:keepNext w:val="0"/>
              <w:rPr>
                <w:sz w:val="16"/>
                <w:lang w:eastAsia="ja-JP"/>
              </w:rPr>
            </w:pPr>
            <w:r w:rsidRPr="00E062F1">
              <w:rPr>
                <w:rFonts w:eastAsia="新細明體"/>
                <w:sz w:val="16"/>
                <w:lang w:eastAsia="ko-KR"/>
              </w:rPr>
              <w:t>2</w:t>
            </w:r>
          </w:p>
        </w:tc>
      </w:tr>
      <w:tr w:rsidR="004E229C" w:rsidRPr="00E062F1" w14:paraId="71636A97"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110E86FD"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55D55F3" w14:textId="77777777" w:rsidR="004E229C" w:rsidRPr="00E062F1" w:rsidRDefault="004E229C" w:rsidP="00977E0D">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8B73468" w14:textId="77777777" w:rsidR="004E229C" w:rsidRPr="00E062F1" w:rsidRDefault="004E229C" w:rsidP="00977E0D">
            <w:pPr>
              <w:pStyle w:val="TAC"/>
              <w:keepNext w:val="0"/>
              <w:rPr>
                <w:rFonts w:eastAsia="Times New Roman"/>
                <w:sz w:val="16"/>
              </w:rPr>
            </w:pPr>
            <w:r w:rsidRPr="00E062F1">
              <w:rPr>
                <w:rFonts w:eastAsia="新細明體"/>
                <w:sz w:val="16"/>
              </w:rPr>
              <w:t>F</w:t>
            </w:r>
            <w:r w:rsidRPr="00E062F1">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622743" w14:textId="77777777" w:rsidR="004E229C" w:rsidRPr="00E062F1" w:rsidRDefault="004E229C" w:rsidP="00977E0D">
            <w:pPr>
              <w:pStyle w:val="TAC"/>
              <w:keepNext w:val="0"/>
              <w:rPr>
                <w:rFonts w:eastAsia="Times New Roman"/>
                <w:sz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14:paraId="1B8918FF" w14:textId="77777777" w:rsidR="004E229C" w:rsidRPr="00E062F1" w:rsidRDefault="004E229C" w:rsidP="00977E0D">
            <w:pPr>
              <w:pStyle w:val="TAC"/>
              <w:keepNext w:val="0"/>
              <w:rPr>
                <w:rFonts w:eastAsia="Times New Roman"/>
                <w:sz w:val="16"/>
              </w:rPr>
            </w:pPr>
            <w:r w:rsidRPr="00E062F1">
              <w:rPr>
                <w:rFonts w:eastAsia="新細明體"/>
                <w:sz w:val="16"/>
              </w:rPr>
              <w:t>F</w:t>
            </w:r>
            <w:r w:rsidRPr="00E062F1">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0B870" w14:textId="77777777" w:rsidR="004E229C" w:rsidRPr="00E062F1" w:rsidRDefault="004E229C" w:rsidP="00977E0D">
            <w:pPr>
              <w:pStyle w:val="TAC"/>
              <w:keepNext w:val="0"/>
              <w:rPr>
                <w:sz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4C009DAB" w14:textId="77777777" w:rsidR="004E229C" w:rsidRPr="00E062F1" w:rsidRDefault="004E229C" w:rsidP="00977E0D">
            <w:pPr>
              <w:pStyle w:val="TAC"/>
              <w:keepNext w:val="0"/>
              <w:rPr>
                <w:sz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4EAD820F" w14:textId="77777777" w:rsidR="004E229C" w:rsidRPr="00E062F1" w:rsidRDefault="004E229C" w:rsidP="00977E0D">
            <w:pPr>
              <w:pStyle w:val="TAC"/>
              <w:keepNext w:val="0"/>
              <w:rPr>
                <w:sz w:val="16"/>
                <w:lang w:eastAsia="ja-JP"/>
              </w:rPr>
            </w:pPr>
            <w:r w:rsidRPr="00E062F1">
              <w:rPr>
                <w:rFonts w:eastAsia="新細明體"/>
                <w:sz w:val="16"/>
                <w:lang w:eastAsia="ko-KR"/>
              </w:rPr>
              <w:t>5</w:t>
            </w:r>
          </w:p>
        </w:tc>
      </w:tr>
      <w:tr w:rsidR="004E229C" w:rsidRPr="00E062F1" w14:paraId="381DB8E6" w14:textId="77777777" w:rsidTr="00977E0D">
        <w:trPr>
          <w:trHeight w:val="188"/>
          <w:jc w:val="center"/>
        </w:trPr>
        <w:tc>
          <w:tcPr>
            <w:tcW w:w="1632" w:type="dxa"/>
            <w:tcBorders>
              <w:left w:val="single" w:sz="4" w:space="0" w:color="auto"/>
              <w:bottom w:val="single" w:sz="4" w:space="0" w:color="auto"/>
              <w:right w:val="single" w:sz="4" w:space="0" w:color="auto"/>
            </w:tcBorders>
          </w:tcPr>
          <w:p w14:paraId="0DFD0756" w14:textId="77777777" w:rsidR="004E229C" w:rsidRPr="00E062F1" w:rsidRDefault="004E229C" w:rsidP="00977E0D">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3F0F380C" w14:textId="77777777" w:rsidR="004E229C" w:rsidRPr="00E062F1" w:rsidRDefault="004E229C" w:rsidP="00977E0D">
            <w:pPr>
              <w:pStyle w:val="TAL"/>
              <w:rPr>
                <w:sz w:val="16"/>
                <w:szCs w:val="16"/>
                <w:lang w:eastAsia="ja-JP"/>
              </w:rPr>
            </w:pPr>
            <w:r w:rsidRPr="00E062F1">
              <w:rPr>
                <w:sz w:val="16"/>
                <w:szCs w:val="16"/>
                <w:lang w:eastAsia="ja-JP"/>
              </w:rPr>
              <w:t>E-UTRA Band 1, 3, 7, 22, 28, 31, 32, 34, 38, 42, 43, 65, 75, 76</w:t>
            </w:r>
          </w:p>
          <w:p w14:paraId="45E5FAFA" w14:textId="77777777" w:rsidR="004E229C" w:rsidRPr="00E062F1" w:rsidRDefault="004E229C" w:rsidP="00977E0D">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22DA21C3" w14:textId="77777777" w:rsidR="004E229C" w:rsidRPr="00E062F1" w:rsidRDefault="004E229C" w:rsidP="00977E0D">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4E009F" w14:textId="77777777" w:rsidR="004E229C" w:rsidRPr="00E062F1" w:rsidRDefault="004E229C" w:rsidP="00977E0D">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3C7A91E1" w14:textId="77777777" w:rsidR="004E229C" w:rsidRPr="00E062F1" w:rsidRDefault="004E229C" w:rsidP="00977E0D">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3B2E78" w14:textId="77777777" w:rsidR="004E229C" w:rsidRPr="00E062F1" w:rsidRDefault="004E229C" w:rsidP="00977E0D">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72813F" w14:textId="77777777" w:rsidR="004E229C" w:rsidRPr="00E062F1" w:rsidRDefault="004E229C" w:rsidP="00977E0D">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0495" w14:textId="77777777" w:rsidR="004E229C" w:rsidRPr="00E062F1" w:rsidRDefault="004E229C" w:rsidP="00977E0D">
            <w:pPr>
              <w:pStyle w:val="TAC"/>
              <w:keepNext w:val="0"/>
              <w:rPr>
                <w:sz w:val="16"/>
                <w:lang w:eastAsia="ja-JP"/>
              </w:rPr>
            </w:pPr>
          </w:p>
        </w:tc>
      </w:tr>
      <w:tr w:rsidR="004E229C" w:rsidRPr="00E062F1" w14:paraId="3124143F" w14:textId="77777777" w:rsidTr="00977E0D">
        <w:trPr>
          <w:trHeight w:val="188"/>
          <w:jc w:val="center"/>
        </w:trPr>
        <w:tc>
          <w:tcPr>
            <w:tcW w:w="1632" w:type="dxa"/>
            <w:vMerge w:val="restart"/>
            <w:tcBorders>
              <w:left w:val="single" w:sz="4" w:space="0" w:color="auto"/>
              <w:right w:val="single" w:sz="4" w:space="0" w:color="auto"/>
            </w:tcBorders>
          </w:tcPr>
          <w:p w14:paraId="674B1131" w14:textId="77777777" w:rsidR="004E229C" w:rsidRPr="00E062F1" w:rsidRDefault="004E229C" w:rsidP="00977E0D">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45DF6323" w14:textId="77777777" w:rsidR="004E229C" w:rsidRPr="00E062F1" w:rsidRDefault="004E229C" w:rsidP="00977E0D">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5EB037E" w14:textId="77777777" w:rsidR="004E229C" w:rsidRPr="00E062F1" w:rsidRDefault="004E229C" w:rsidP="00977E0D">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F1C114" w14:textId="77777777" w:rsidR="004E229C" w:rsidRPr="00E062F1" w:rsidRDefault="004E229C" w:rsidP="00977E0D">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8900F9" w14:textId="77777777" w:rsidR="004E229C" w:rsidRPr="00E062F1" w:rsidRDefault="004E229C" w:rsidP="00977E0D">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708BB" w14:textId="77777777" w:rsidR="004E229C" w:rsidRPr="00E062F1" w:rsidRDefault="004E229C" w:rsidP="00977E0D">
            <w:pPr>
              <w:pStyle w:val="TAC"/>
              <w:keepNext w:val="0"/>
              <w:rPr>
                <w:sz w:val="16"/>
                <w:szCs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0616B139" w14:textId="77777777" w:rsidR="004E229C" w:rsidRPr="00E062F1" w:rsidRDefault="004E229C" w:rsidP="00977E0D">
            <w:pPr>
              <w:pStyle w:val="TAC"/>
              <w:keepNext w:val="0"/>
              <w:rPr>
                <w:sz w:val="16"/>
                <w:szCs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2F998F88" w14:textId="77777777" w:rsidR="004E229C" w:rsidRPr="00E062F1" w:rsidRDefault="004E229C" w:rsidP="00977E0D">
            <w:pPr>
              <w:pStyle w:val="TAC"/>
              <w:keepNext w:val="0"/>
              <w:rPr>
                <w:sz w:val="16"/>
                <w:lang w:eastAsia="ja-JP"/>
              </w:rPr>
            </w:pPr>
          </w:p>
        </w:tc>
      </w:tr>
      <w:tr w:rsidR="004E229C" w:rsidRPr="00E062F1" w14:paraId="40452878" w14:textId="77777777" w:rsidTr="00977E0D">
        <w:trPr>
          <w:trHeight w:val="188"/>
          <w:jc w:val="center"/>
        </w:trPr>
        <w:tc>
          <w:tcPr>
            <w:tcW w:w="1632" w:type="dxa"/>
            <w:vMerge/>
            <w:tcBorders>
              <w:left w:val="single" w:sz="4" w:space="0" w:color="auto"/>
              <w:right w:val="single" w:sz="4" w:space="0" w:color="auto"/>
            </w:tcBorders>
            <w:vAlign w:val="center"/>
          </w:tcPr>
          <w:p w14:paraId="5029856F"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3F0D747" w14:textId="77777777" w:rsidR="004E229C" w:rsidRPr="00E062F1" w:rsidRDefault="004E229C" w:rsidP="00977E0D">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97FA479" w14:textId="77777777" w:rsidR="004E229C" w:rsidRPr="00E062F1" w:rsidRDefault="004E229C" w:rsidP="00977E0D">
            <w:pPr>
              <w:pStyle w:val="TAC"/>
              <w:keepNext w:val="0"/>
              <w:rPr>
                <w:rFonts w:eastAsia="Times New Roman"/>
                <w:sz w:val="16"/>
                <w:szCs w:val="16"/>
              </w:rPr>
            </w:pPr>
            <w:r w:rsidRPr="00E062F1">
              <w:rPr>
                <w:rFonts w:eastAsia="新細明體"/>
                <w:sz w:val="16"/>
              </w:rPr>
              <w:t>F</w:t>
            </w:r>
            <w:r w:rsidRPr="00E062F1">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57C18" w14:textId="77777777" w:rsidR="004E229C" w:rsidRPr="00E062F1" w:rsidRDefault="004E229C" w:rsidP="00977E0D">
            <w:pPr>
              <w:pStyle w:val="TAC"/>
              <w:keepNext w:val="0"/>
              <w:rPr>
                <w:rFonts w:eastAsia="Times New Roman"/>
                <w:sz w:val="16"/>
                <w:szCs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14:paraId="390658CB" w14:textId="77777777" w:rsidR="004E229C" w:rsidRPr="00E062F1" w:rsidRDefault="004E229C" w:rsidP="00977E0D">
            <w:pPr>
              <w:pStyle w:val="TAC"/>
              <w:keepNext w:val="0"/>
              <w:rPr>
                <w:rFonts w:eastAsia="Times New Roman"/>
                <w:sz w:val="16"/>
                <w:szCs w:val="16"/>
              </w:rPr>
            </w:pPr>
            <w:r w:rsidRPr="00E062F1">
              <w:rPr>
                <w:rFonts w:eastAsia="新細明體"/>
                <w:sz w:val="16"/>
              </w:rPr>
              <w:t>F</w:t>
            </w:r>
            <w:r w:rsidRPr="00E062F1">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8946CD" w14:textId="77777777" w:rsidR="004E229C" w:rsidRPr="00E062F1" w:rsidRDefault="004E229C" w:rsidP="00977E0D">
            <w:pPr>
              <w:pStyle w:val="TAC"/>
              <w:keepNext w:val="0"/>
              <w:rPr>
                <w:sz w:val="16"/>
                <w:szCs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046E0543" w14:textId="77777777" w:rsidR="004E229C" w:rsidRPr="00E062F1" w:rsidRDefault="004E229C" w:rsidP="00977E0D">
            <w:pPr>
              <w:pStyle w:val="TAC"/>
              <w:keepNext w:val="0"/>
              <w:rPr>
                <w:sz w:val="16"/>
                <w:szCs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0BCC8634" w14:textId="77777777" w:rsidR="004E229C" w:rsidRPr="00E062F1" w:rsidRDefault="004E229C" w:rsidP="00977E0D">
            <w:pPr>
              <w:pStyle w:val="TAC"/>
              <w:keepNext w:val="0"/>
              <w:rPr>
                <w:sz w:val="16"/>
                <w:lang w:eastAsia="ja-JP"/>
              </w:rPr>
            </w:pPr>
            <w:r w:rsidRPr="00E062F1">
              <w:rPr>
                <w:rFonts w:eastAsia="新細明體"/>
                <w:sz w:val="16"/>
                <w:lang w:eastAsia="ko-KR"/>
              </w:rPr>
              <w:t>2</w:t>
            </w:r>
          </w:p>
        </w:tc>
      </w:tr>
      <w:tr w:rsidR="004E229C" w:rsidRPr="00E062F1" w14:paraId="594EF101"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82E6A8C"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7BA465D" w14:textId="77777777" w:rsidR="004E229C" w:rsidRPr="00E062F1" w:rsidRDefault="004E229C" w:rsidP="00977E0D">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02A3EE4" w14:textId="77777777" w:rsidR="004E229C" w:rsidRPr="00E062F1" w:rsidRDefault="004E229C" w:rsidP="00977E0D">
            <w:pPr>
              <w:pStyle w:val="TAC"/>
              <w:keepNext w:val="0"/>
              <w:rPr>
                <w:rFonts w:eastAsia="Times New Roman"/>
                <w:sz w:val="16"/>
                <w:szCs w:val="16"/>
              </w:rPr>
            </w:pPr>
            <w:r w:rsidRPr="00E062F1">
              <w:rPr>
                <w:rFonts w:eastAsia="新細明體"/>
                <w:sz w:val="16"/>
              </w:rPr>
              <w:t>F</w:t>
            </w:r>
            <w:r w:rsidRPr="00E062F1">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B9A41" w14:textId="77777777" w:rsidR="004E229C" w:rsidRPr="00E062F1" w:rsidRDefault="004E229C" w:rsidP="00977E0D">
            <w:pPr>
              <w:pStyle w:val="TAC"/>
              <w:keepNext w:val="0"/>
              <w:rPr>
                <w:rFonts w:eastAsia="Times New Roman"/>
                <w:sz w:val="16"/>
                <w:szCs w:val="16"/>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14:paraId="7B1978F7" w14:textId="77777777" w:rsidR="004E229C" w:rsidRPr="00E062F1" w:rsidRDefault="004E229C" w:rsidP="00977E0D">
            <w:pPr>
              <w:pStyle w:val="TAC"/>
              <w:keepNext w:val="0"/>
              <w:rPr>
                <w:rFonts w:eastAsia="Times New Roman"/>
                <w:sz w:val="16"/>
                <w:szCs w:val="16"/>
              </w:rPr>
            </w:pPr>
            <w:r w:rsidRPr="00E062F1">
              <w:rPr>
                <w:rFonts w:eastAsia="新細明體"/>
                <w:sz w:val="16"/>
              </w:rPr>
              <w:t>F</w:t>
            </w:r>
            <w:r w:rsidRPr="00E062F1">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29544" w14:textId="77777777" w:rsidR="004E229C" w:rsidRPr="00E062F1" w:rsidRDefault="004E229C" w:rsidP="00977E0D">
            <w:pPr>
              <w:pStyle w:val="TAC"/>
              <w:keepNext w:val="0"/>
              <w:rPr>
                <w:sz w:val="16"/>
                <w:szCs w:val="16"/>
                <w:lang w:eastAsia="ja-JP"/>
              </w:rPr>
            </w:pPr>
            <w:r w:rsidRPr="00E062F1">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14:paraId="64651D27" w14:textId="77777777" w:rsidR="004E229C" w:rsidRPr="00E062F1" w:rsidRDefault="004E229C" w:rsidP="00977E0D">
            <w:pPr>
              <w:pStyle w:val="TAC"/>
              <w:keepNext w:val="0"/>
              <w:rPr>
                <w:sz w:val="16"/>
                <w:szCs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161C5E00" w14:textId="77777777" w:rsidR="004E229C" w:rsidRPr="00E062F1" w:rsidRDefault="004E229C" w:rsidP="00977E0D">
            <w:pPr>
              <w:pStyle w:val="TAC"/>
              <w:keepNext w:val="0"/>
              <w:rPr>
                <w:sz w:val="16"/>
                <w:lang w:eastAsia="ja-JP"/>
              </w:rPr>
            </w:pPr>
            <w:r w:rsidRPr="00E062F1">
              <w:rPr>
                <w:rFonts w:eastAsia="新細明體"/>
                <w:sz w:val="16"/>
                <w:lang w:eastAsia="ko-KR"/>
              </w:rPr>
              <w:t>5</w:t>
            </w:r>
          </w:p>
        </w:tc>
      </w:tr>
      <w:tr w:rsidR="004E229C" w:rsidRPr="00E062F1" w14:paraId="3415C287" w14:textId="77777777" w:rsidTr="00977E0D">
        <w:trPr>
          <w:trHeight w:val="188"/>
          <w:jc w:val="center"/>
        </w:trPr>
        <w:tc>
          <w:tcPr>
            <w:tcW w:w="1632" w:type="dxa"/>
            <w:vMerge w:val="restart"/>
            <w:tcBorders>
              <w:left w:val="single" w:sz="4" w:space="0" w:color="auto"/>
              <w:right w:val="single" w:sz="4" w:space="0" w:color="auto"/>
            </w:tcBorders>
          </w:tcPr>
          <w:p w14:paraId="44808662" w14:textId="77777777" w:rsidR="004E229C" w:rsidRPr="00E062F1" w:rsidRDefault="004E229C" w:rsidP="00977E0D">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11B04156" w14:textId="77777777" w:rsidR="004E229C" w:rsidRPr="00E062F1" w:rsidRDefault="004E229C" w:rsidP="00977E0D">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31C72AA7" w14:textId="77777777" w:rsidR="004E229C" w:rsidRPr="00E062F1" w:rsidRDefault="004E229C" w:rsidP="00977E0D">
            <w:pPr>
              <w:pStyle w:val="TAC"/>
              <w:keepNext w:val="0"/>
              <w:rPr>
                <w:rFonts w:eastAsia="新細明體"/>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C1B2A" w14:textId="77777777" w:rsidR="004E229C" w:rsidRPr="00E062F1" w:rsidRDefault="004E229C" w:rsidP="00977E0D">
            <w:pPr>
              <w:pStyle w:val="TAC"/>
              <w:keepNext w:val="0"/>
              <w:rPr>
                <w:rFonts w:eastAsia="新細明體"/>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6AF393" w14:textId="77777777" w:rsidR="004E229C" w:rsidRPr="00E062F1" w:rsidRDefault="004E229C" w:rsidP="00977E0D">
            <w:pPr>
              <w:pStyle w:val="TAC"/>
              <w:keepNext w:val="0"/>
              <w:rPr>
                <w:rFonts w:eastAsia="新細明體"/>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0F15A9" w14:textId="77777777" w:rsidR="004E229C" w:rsidRPr="00E062F1" w:rsidRDefault="004E229C" w:rsidP="00977E0D">
            <w:pPr>
              <w:pStyle w:val="TAC"/>
              <w:keepNext w:val="0"/>
              <w:rPr>
                <w:rFonts w:eastAsia="新細明體"/>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BEC444" w14:textId="77777777" w:rsidR="004E229C" w:rsidRPr="00E062F1" w:rsidRDefault="004E229C" w:rsidP="00977E0D">
            <w:pPr>
              <w:pStyle w:val="TAC"/>
              <w:keepNext w:val="0"/>
              <w:rPr>
                <w:rFonts w:eastAsia="新細明體"/>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7C56AB" w14:textId="77777777" w:rsidR="004E229C" w:rsidRPr="00E062F1" w:rsidRDefault="004E229C" w:rsidP="00977E0D">
            <w:pPr>
              <w:pStyle w:val="TAC"/>
              <w:keepNext w:val="0"/>
              <w:rPr>
                <w:rFonts w:eastAsia="新細明體"/>
                <w:sz w:val="16"/>
                <w:szCs w:val="16"/>
                <w:lang w:eastAsia="ko-KR"/>
              </w:rPr>
            </w:pPr>
          </w:p>
        </w:tc>
      </w:tr>
      <w:tr w:rsidR="004E229C" w:rsidRPr="00E062F1" w14:paraId="0282469B" w14:textId="77777777" w:rsidTr="00977E0D">
        <w:trPr>
          <w:trHeight w:val="188"/>
          <w:jc w:val="center"/>
        </w:trPr>
        <w:tc>
          <w:tcPr>
            <w:tcW w:w="1632" w:type="dxa"/>
            <w:vMerge/>
            <w:tcBorders>
              <w:left w:val="single" w:sz="4" w:space="0" w:color="auto"/>
              <w:right w:val="single" w:sz="4" w:space="0" w:color="auto"/>
            </w:tcBorders>
          </w:tcPr>
          <w:p w14:paraId="41D477CE"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F04ED9C" w14:textId="77777777" w:rsidR="004E229C" w:rsidRPr="00E062F1" w:rsidRDefault="004E229C" w:rsidP="00977E0D">
            <w:pPr>
              <w:pStyle w:val="TAC"/>
              <w:jc w:val="left"/>
              <w:rPr>
                <w:sz w:val="16"/>
                <w:szCs w:val="16"/>
              </w:rPr>
            </w:pPr>
            <w:r w:rsidRPr="00E062F1">
              <w:rPr>
                <w:rFonts w:cs="Arial"/>
                <w:sz w:val="16"/>
                <w:szCs w:val="16"/>
              </w:rPr>
              <w:t>E-UTRA Band 3, 8, 12, 13, 14, 17,</w:t>
            </w:r>
            <w:r w:rsidRPr="00E062F1">
              <w:rPr>
                <w:rFonts w:cs="Arial"/>
                <w:sz w:val="16"/>
                <w:szCs w:val="16"/>
                <w:lang w:eastAsia="zh-CN"/>
              </w:rPr>
              <w:t xml:space="preserve"> 42</w:t>
            </w:r>
            <w:r w:rsidRPr="00E062F1">
              <w:rPr>
                <w:rFonts w:cs="Arial"/>
                <w:sz w:val="16"/>
                <w:szCs w:val="16"/>
              </w:rPr>
              <w:t>, 44, 45, 52, 67, 68, 71, 85</w:t>
            </w:r>
          </w:p>
          <w:p w14:paraId="4B1C2FFF" w14:textId="77777777" w:rsidR="004E229C" w:rsidRPr="00E062F1" w:rsidRDefault="004E229C" w:rsidP="00977E0D">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136A1791" w14:textId="77777777" w:rsidR="004E229C" w:rsidRPr="00E062F1" w:rsidRDefault="004E229C" w:rsidP="00977E0D">
            <w:pPr>
              <w:pStyle w:val="TAC"/>
              <w:keepNext w:val="0"/>
              <w:rPr>
                <w:rFonts w:eastAsia="新細明體"/>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16C58E" w14:textId="77777777" w:rsidR="004E229C" w:rsidRPr="00E062F1" w:rsidRDefault="004E229C" w:rsidP="00977E0D">
            <w:pPr>
              <w:pStyle w:val="TAC"/>
              <w:keepNext w:val="0"/>
              <w:rPr>
                <w:rFonts w:eastAsia="新細明體"/>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A5B50C" w14:textId="77777777" w:rsidR="004E229C" w:rsidRPr="00E062F1" w:rsidRDefault="004E229C" w:rsidP="00977E0D">
            <w:pPr>
              <w:pStyle w:val="TAC"/>
              <w:keepNext w:val="0"/>
              <w:rPr>
                <w:rFonts w:eastAsia="新細明體"/>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F6CBF" w14:textId="77777777" w:rsidR="004E229C" w:rsidRPr="00E062F1" w:rsidRDefault="004E229C" w:rsidP="00977E0D">
            <w:pPr>
              <w:pStyle w:val="TAC"/>
              <w:keepNext w:val="0"/>
              <w:rPr>
                <w:rFonts w:eastAsia="新細明體"/>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9B97A1" w14:textId="77777777" w:rsidR="004E229C" w:rsidRPr="00E062F1" w:rsidRDefault="004E229C" w:rsidP="00977E0D">
            <w:pPr>
              <w:pStyle w:val="TAC"/>
              <w:keepNext w:val="0"/>
              <w:rPr>
                <w:rFonts w:eastAsia="新細明體"/>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4D6D3" w14:textId="77777777" w:rsidR="004E229C" w:rsidRPr="00E062F1" w:rsidRDefault="004E229C" w:rsidP="00977E0D">
            <w:pPr>
              <w:pStyle w:val="TAC"/>
              <w:keepNext w:val="0"/>
              <w:rPr>
                <w:rFonts w:eastAsia="新細明體"/>
                <w:sz w:val="16"/>
                <w:szCs w:val="16"/>
                <w:lang w:eastAsia="ko-KR"/>
              </w:rPr>
            </w:pPr>
            <w:r w:rsidRPr="00E062F1">
              <w:rPr>
                <w:rFonts w:cs="Arial"/>
                <w:sz w:val="16"/>
                <w:szCs w:val="16"/>
              </w:rPr>
              <w:t>2</w:t>
            </w:r>
          </w:p>
        </w:tc>
      </w:tr>
      <w:tr w:rsidR="004E229C" w:rsidRPr="00E062F1" w14:paraId="3372E9D5" w14:textId="77777777" w:rsidTr="00977E0D">
        <w:trPr>
          <w:trHeight w:val="188"/>
          <w:jc w:val="center"/>
        </w:trPr>
        <w:tc>
          <w:tcPr>
            <w:tcW w:w="1632" w:type="dxa"/>
            <w:vMerge/>
            <w:tcBorders>
              <w:left w:val="single" w:sz="4" w:space="0" w:color="auto"/>
              <w:right w:val="single" w:sz="4" w:space="0" w:color="auto"/>
            </w:tcBorders>
          </w:tcPr>
          <w:p w14:paraId="5ADB55A4"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B714A4D"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3C2EA9" w14:textId="77777777" w:rsidR="004E229C" w:rsidRPr="00E062F1" w:rsidRDefault="004E229C" w:rsidP="00977E0D">
            <w:pPr>
              <w:pStyle w:val="TAC"/>
              <w:keepNext w:val="0"/>
              <w:rPr>
                <w:rFonts w:eastAsia="新細明體"/>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3D6D633" w14:textId="77777777" w:rsidR="004E229C" w:rsidRPr="00E062F1" w:rsidRDefault="004E229C" w:rsidP="00977E0D">
            <w:pPr>
              <w:pStyle w:val="TAC"/>
              <w:keepNext w:val="0"/>
              <w:rPr>
                <w:rFonts w:eastAsia="新細明體"/>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E41CF8" w14:textId="77777777" w:rsidR="004E229C" w:rsidRPr="00E062F1" w:rsidRDefault="004E229C" w:rsidP="00977E0D">
            <w:pPr>
              <w:pStyle w:val="TAC"/>
              <w:keepNext w:val="0"/>
              <w:rPr>
                <w:rFonts w:eastAsia="新細明體"/>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1384A02" w14:textId="77777777" w:rsidR="004E229C" w:rsidRPr="00E062F1" w:rsidRDefault="004E229C" w:rsidP="00977E0D">
            <w:pPr>
              <w:pStyle w:val="TAC"/>
              <w:keepNext w:val="0"/>
              <w:rPr>
                <w:rFonts w:eastAsia="新細明體"/>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7C087E" w14:textId="77777777" w:rsidR="004E229C" w:rsidRPr="00E062F1" w:rsidRDefault="004E229C" w:rsidP="00977E0D">
            <w:pPr>
              <w:pStyle w:val="TAC"/>
              <w:keepNext w:val="0"/>
              <w:rPr>
                <w:rFonts w:eastAsia="新細明體"/>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5E947A" w14:textId="77777777" w:rsidR="004E229C" w:rsidRPr="00E062F1" w:rsidRDefault="004E229C" w:rsidP="00977E0D">
            <w:pPr>
              <w:pStyle w:val="TAC"/>
              <w:keepNext w:val="0"/>
              <w:rPr>
                <w:rFonts w:eastAsia="新細明體"/>
                <w:sz w:val="16"/>
                <w:szCs w:val="16"/>
                <w:lang w:eastAsia="ko-KR"/>
              </w:rPr>
            </w:pPr>
          </w:p>
        </w:tc>
      </w:tr>
      <w:tr w:rsidR="004E229C" w:rsidRPr="00E062F1" w14:paraId="067631FF" w14:textId="77777777" w:rsidTr="00977E0D">
        <w:trPr>
          <w:trHeight w:val="188"/>
          <w:jc w:val="center"/>
        </w:trPr>
        <w:tc>
          <w:tcPr>
            <w:tcW w:w="1632" w:type="dxa"/>
            <w:vMerge/>
            <w:tcBorders>
              <w:left w:val="single" w:sz="4" w:space="0" w:color="auto"/>
              <w:right w:val="single" w:sz="4" w:space="0" w:color="auto"/>
            </w:tcBorders>
          </w:tcPr>
          <w:p w14:paraId="5A815E3A"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008CCB6" w14:textId="77777777" w:rsidR="004E229C" w:rsidRPr="00E062F1" w:rsidRDefault="004E229C" w:rsidP="00977E0D">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5CA21C56" w14:textId="77777777" w:rsidR="004E229C" w:rsidRPr="00E062F1" w:rsidRDefault="004E229C" w:rsidP="00977E0D">
            <w:pPr>
              <w:pStyle w:val="TAC"/>
              <w:keepNext w:val="0"/>
              <w:rPr>
                <w:rFonts w:eastAsia="新細明體"/>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25EE40" w14:textId="77777777" w:rsidR="004E229C" w:rsidRPr="00E062F1" w:rsidRDefault="004E229C" w:rsidP="00977E0D">
            <w:pPr>
              <w:pStyle w:val="TAC"/>
              <w:keepNext w:val="0"/>
              <w:rPr>
                <w:rFonts w:eastAsia="新細明體"/>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31F361" w14:textId="77777777" w:rsidR="004E229C" w:rsidRPr="00E062F1" w:rsidRDefault="004E229C" w:rsidP="00977E0D">
            <w:pPr>
              <w:pStyle w:val="TAC"/>
              <w:keepNext w:val="0"/>
              <w:rPr>
                <w:rFonts w:eastAsia="新細明體"/>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5299D1" w14:textId="77777777" w:rsidR="004E229C" w:rsidRPr="00E062F1" w:rsidRDefault="004E229C" w:rsidP="00977E0D">
            <w:pPr>
              <w:pStyle w:val="TAC"/>
              <w:keepNext w:val="0"/>
              <w:rPr>
                <w:rFonts w:eastAsia="新細明體"/>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E3CF01" w14:textId="77777777" w:rsidR="004E229C" w:rsidRPr="00E062F1" w:rsidRDefault="004E229C" w:rsidP="00977E0D">
            <w:pPr>
              <w:pStyle w:val="TAC"/>
              <w:keepNext w:val="0"/>
              <w:rPr>
                <w:rFonts w:eastAsia="新細明體"/>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9184D" w14:textId="77777777" w:rsidR="004E229C" w:rsidRPr="00E062F1" w:rsidRDefault="004E229C" w:rsidP="00977E0D">
            <w:pPr>
              <w:pStyle w:val="TAC"/>
              <w:keepNext w:val="0"/>
              <w:rPr>
                <w:rFonts w:eastAsia="新細明體"/>
                <w:sz w:val="16"/>
                <w:szCs w:val="16"/>
                <w:lang w:eastAsia="zh-TW"/>
              </w:rPr>
            </w:pPr>
            <w:r w:rsidRPr="00E062F1">
              <w:rPr>
                <w:rFonts w:cs="Arial"/>
                <w:sz w:val="16"/>
                <w:szCs w:val="16"/>
                <w:lang w:eastAsia="zh-TW"/>
              </w:rPr>
              <w:t>19</w:t>
            </w:r>
          </w:p>
        </w:tc>
      </w:tr>
      <w:tr w:rsidR="004E229C" w:rsidRPr="00E062F1" w14:paraId="7C2342E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F68A5F3"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CB362D2"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E302C2" w14:textId="77777777" w:rsidR="004E229C" w:rsidRPr="00E062F1" w:rsidRDefault="004E229C" w:rsidP="00977E0D">
            <w:pPr>
              <w:pStyle w:val="TAC"/>
              <w:keepNext w:val="0"/>
              <w:rPr>
                <w:rFonts w:eastAsia="新細明體"/>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7ED98AD" w14:textId="77777777" w:rsidR="004E229C" w:rsidRPr="00E062F1" w:rsidRDefault="004E229C" w:rsidP="00977E0D">
            <w:pPr>
              <w:pStyle w:val="TAC"/>
              <w:keepNext w:val="0"/>
              <w:rPr>
                <w:rFonts w:eastAsia="新細明體"/>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071AA2" w14:textId="77777777" w:rsidR="004E229C" w:rsidRPr="00E062F1" w:rsidRDefault="004E229C" w:rsidP="00977E0D">
            <w:pPr>
              <w:pStyle w:val="TAC"/>
              <w:keepNext w:val="0"/>
              <w:rPr>
                <w:rFonts w:eastAsia="新細明體"/>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95A75F" w14:textId="77777777" w:rsidR="004E229C" w:rsidRPr="00E062F1" w:rsidRDefault="004E229C" w:rsidP="00977E0D">
            <w:pPr>
              <w:pStyle w:val="TAC"/>
              <w:keepNext w:val="0"/>
              <w:rPr>
                <w:rFonts w:eastAsia="新細明體"/>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042BE5A" w14:textId="77777777" w:rsidR="004E229C" w:rsidRPr="00E062F1" w:rsidRDefault="004E229C" w:rsidP="00977E0D">
            <w:pPr>
              <w:pStyle w:val="TAC"/>
              <w:keepNext w:val="0"/>
              <w:rPr>
                <w:rFonts w:eastAsia="新細明體"/>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8D7089" w14:textId="77777777" w:rsidR="004E229C" w:rsidRPr="00E062F1" w:rsidRDefault="004E229C" w:rsidP="00977E0D">
            <w:pPr>
              <w:pStyle w:val="TAC"/>
              <w:keepNext w:val="0"/>
              <w:rPr>
                <w:rFonts w:eastAsia="新細明體"/>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4E229C" w:rsidRPr="00E062F1" w14:paraId="40E626F3" w14:textId="77777777" w:rsidTr="00977E0D">
        <w:trPr>
          <w:trHeight w:val="188"/>
          <w:jc w:val="center"/>
        </w:trPr>
        <w:tc>
          <w:tcPr>
            <w:tcW w:w="1632" w:type="dxa"/>
            <w:tcBorders>
              <w:left w:val="single" w:sz="4" w:space="0" w:color="auto"/>
              <w:bottom w:val="single" w:sz="4" w:space="0" w:color="auto"/>
              <w:right w:val="single" w:sz="4" w:space="0" w:color="auto"/>
            </w:tcBorders>
          </w:tcPr>
          <w:p w14:paraId="6FCACA52" w14:textId="77777777" w:rsidR="004E229C" w:rsidRPr="00E062F1" w:rsidRDefault="004E229C" w:rsidP="00977E0D">
            <w:pPr>
              <w:pStyle w:val="TAC"/>
              <w:rPr>
                <w:sz w:val="16"/>
                <w:szCs w:val="16"/>
              </w:rPr>
            </w:pPr>
            <w:r w:rsidRPr="00E062F1">
              <w:rPr>
                <w:sz w:val="16"/>
                <w:szCs w:val="16"/>
              </w:rPr>
              <w:t>DC_20_n28</w:t>
            </w:r>
          </w:p>
          <w:p w14:paraId="51C0985C" w14:textId="77777777" w:rsidR="004E229C" w:rsidRPr="00E062F1" w:rsidRDefault="004E229C" w:rsidP="00977E0D">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64A1E2E7" w14:textId="77777777" w:rsidR="004E229C" w:rsidRPr="00E062F1" w:rsidRDefault="004E229C" w:rsidP="00977E0D">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318A9DD2" w14:textId="77777777" w:rsidR="004E229C" w:rsidRPr="00E062F1" w:rsidRDefault="004E229C"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D55C54" w14:textId="77777777" w:rsidR="004E229C" w:rsidRPr="00E062F1" w:rsidRDefault="004E229C" w:rsidP="00977E0D">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43D097" w14:textId="77777777" w:rsidR="004E229C" w:rsidRPr="00E062F1" w:rsidRDefault="004E229C"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61508" w14:textId="77777777" w:rsidR="004E229C" w:rsidRPr="00E062F1" w:rsidRDefault="004E229C"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81CE90" w14:textId="77777777" w:rsidR="004E229C" w:rsidRPr="00E062F1" w:rsidRDefault="004E229C"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E516A" w14:textId="77777777" w:rsidR="004E229C" w:rsidRPr="00E062F1" w:rsidRDefault="004E229C" w:rsidP="00977E0D">
            <w:pPr>
              <w:pStyle w:val="TAC"/>
              <w:keepNext w:val="0"/>
              <w:rPr>
                <w:sz w:val="16"/>
                <w:lang w:eastAsia="ja-JP"/>
              </w:rPr>
            </w:pPr>
          </w:p>
        </w:tc>
      </w:tr>
      <w:tr w:rsidR="004E229C" w:rsidRPr="00E062F1" w14:paraId="2626CDEC" w14:textId="77777777" w:rsidTr="00977E0D">
        <w:trPr>
          <w:trHeight w:val="188"/>
          <w:jc w:val="center"/>
        </w:trPr>
        <w:tc>
          <w:tcPr>
            <w:tcW w:w="1632" w:type="dxa"/>
            <w:vMerge w:val="restart"/>
            <w:tcBorders>
              <w:left w:val="single" w:sz="4" w:space="0" w:color="auto"/>
              <w:right w:val="single" w:sz="4" w:space="0" w:color="auto"/>
            </w:tcBorders>
          </w:tcPr>
          <w:p w14:paraId="58711124" w14:textId="77777777" w:rsidR="004E229C" w:rsidRPr="00E062F1" w:rsidRDefault="004E229C" w:rsidP="00977E0D">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4AB7C41" w14:textId="77777777" w:rsidR="004E229C" w:rsidRPr="00E062F1" w:rsidRDefault="004E229C" w:rsidP="00977E0D">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41CA8BDA" w14:textId="77777777" w:rsidR="004E229C" w:rsidRPr="00E062F1" w:rsidRDefault="004E229C" w:rsidP="00977E0D">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263F38E" w14:textId="77777777" w:rsidR="004E229C" w:rsidRPr="00E062F1" w:rsidRDefault="004E229C" w:rsidP="00977E0D">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F833B65" w14:textId="77777777" w:rsidR="004E229C" w:rsidRPr="00E062F1" w:rsidRDefault="004E229C" w:rsidP="00977E0D">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88A5D00"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F1E6B2B"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D0223DF" w14:textId="77777777" w:rsidR="004E229C" w:rsidRPr="00E062F1" w:rsidRDefault="004E229C" w:rsidP="00977E0D">
            <w:pPr>
              <w:pStyle w:val="TAC"/>
              <w:keepNext w:val="0"/>
              <w:rPr>
                <w:sz w:val="16"/>
                <w:lang w:eastAsia="ja-JP"/>
              </w:rPr>
            </w:pPr>
          </w:p>
        </w:tc>
      </w:tr>
      <w:tr w:rsidR="004E229C" w:rsidRPr="00E062F1" w14:paraId="1FEBD19D" w14:textId="77777777" w:rsidTr="00977E0D">
        <w:trPr>
          <w:trHeight w:val="188"/>
          <w:jc w:val="center"/>
        </w:trPr>
        <w:tc>
          <w:tcPr>
            <w:tcW w:w="1632" w:type="dxa"/>
            <w:vMerge/>
            <w:tcBorders>
              <w:left w:val="single" w:sz="4" w:space="0" w:color="auto"/>
              <w:right w:val="single" w:sz="4" w:space="0" w:color="auto"/>
            </w:tcBorders>
          </w:tcPr>
          <w:p w14:paraId="39B69B25"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tcPr>
          <w:p w14:paraId="2D6AAE10" w14:textId="77777777" w:rsidR="004E229C" w:rsidRPr="00E062F1" w:rsidRDefault="004E229C" w:rsidP="00977E0D">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70A46A8F" w14:textId="77777777" w:rsidR="004E229C" w:rsidRPr="00E062F1" w:rsidRDefault="004E229C" w:rsidP="00977E0D">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6E98EC7A" w14:textId="77777777" w:rsidR="004E229C" w:rsidRPr="00E062F1" w:rsidRDefault="004E229C" w:rsidP="00977E0D">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BB50053" w14:textId="77777777" w:rsidR="004E229C" w:rsidRPr="00E062F1" w:rsidRDefault="004E229C" w:rsidP="00977E0D">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9DA61AB" w14:textId="77777777" w:rsidR="004E229C" w:rsidRPr="00E062F1" w:rsidRDefault="004E229C" w:rsidP="00977E0D">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E1BE26"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48C09F"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61287AD" w14:textId="77777777" w:rsidR="004E229C" w:rsidRPr="00E062F1" w:rsidRDefault="004E229C" w:rsidP="00977E0D">
            <w:pPr>
              <w:pStyle w:val="TAC"/>
              <w:keepNext w:val="0"/>
              <w:rPr>
                <w:sz w:val="16"/>
                <w:lang w:eastAsia="ja-JP"/>
              </w:rPr>
            </w:pPr>
            <w:r w:rsidRPr="00E062F1">
              <w:rPr>
                <w:sz w:val="16"/>
                <w:szCs w:val="16"/>
              </w:rPr>
              <w:t>2</w:t>
            </w:r>
          </w:p>
        </w:tc>
      </w:tr>
      <w:tr w:rsidR="004E229C" w:rsidRPr="00E062F1" w14:paraId="63DEAE1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4D53EBD" w14:textId="77777777" w:rsidR="004E229C" w:rsidRPr="00E062F1" w:rsidRDefault="004E229C" w:rsidP="00977E0D">
            <w:pPr>
              <w:pStyle w:val="TAC"/>
              <w:rPr>
                <w:sz w:val="16"/>
                <w:szCs w:val="16"/>
              </w:rPr>
            </w:pPr>
          </w:p>
        </w:tc>
        <w:tc>
          <w:tcPr>
            <w:tcW w:w="2857" w:type="dxa"/>
            <w:tcBorders>
              <w:top w:val="single" w:sz="4" w:space="0" w:color="auto"/>
              <w:left w:val="nil"/>
              <w:bottom w:val="single" w:sz="4" w:space="0" w:color="auto"/>
              <w:right w:val="single" w:sz="4" w:space="0" w:color="auto"/>
            </w:tcBorders>
          </w:tcPr>
          <w:p w14:paraId="73D4B62B" w14:textId="77777777" w:rsidR="004E229C" w:rsidRPr="00E062F1" w:rsidRDefault="004E229C" w:rsidP="00977E0D">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25D83D6" w14:textId="77777777" w:rsidR="004E229C" w:rsidRPr="00E062F1" w:rsidRDefault="004E229C" w:rsidP="00977E0D">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8977818" w14:textId="77777777" w:rsidR="004E229C" w:rsidRPr="00E062F1" w:rsidRDefault="004E229C" w:rsidP="00977E0D">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5E6F1E9" w14:textId="77777777" w:rsidR="004E229C" w:rsidRPr="00E062F1" w:rsidRDefault="004E229C" w:rsidP="00977E0D">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7DB2C2C"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E3A541F"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EBA15AF" w14:textId="77777777" w:rsidR="004E229C" w:rsidRPr="00E062F1" w:rsidRDefault="004E229C" w:rsidP="00977E0D">
            <w:pPr>
              <w:pStyle w:val="TAC"/>
              <w:keepNext w:val="0"/>
              <w:rPr>
                <w:sz w:val="16"/>
                <w:lang w:eastAsia="ja-JP"/>
              </w:rPr>
            </w:pPr>
          </w:p>
        </w:tc>
      </w:tr>
      <w:tr w:rsidR="004E229C" w:rsidRPr="00E062F1" w14:paraId="0DFF04A8"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CAA30A" w14:textId="77777777" w:rsidR="004E229C" w:rsidRPr="00E062F1" w:rsidRDefault="004E229C" w:rsidP="00977E0D">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28DDB749" w14:textId="77777777" w:rsidR="004E229C" w:rsidRPr="00E062F1" w:rsidRDefault="004E229C" w:rsidP="00977E0D">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5CCD40B6"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8741D"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5CB48E4"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2B809D4"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95DC9EE"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1886F9" w14:textId="77777777" w:rsidR="004E229C" w:rsidRPr="00E062F1" w:rsidRDefault="004E229C" w:rsidP="00977E0D">
            <w:pPr>
              <w:pStyle w:val="TAC"/>
              <w:keepNext w:val="0"/>
              <w:rPr>
                <w:sz w:val="16"/>
                <w:lang w:eastAsia="ja-JP"/>
              </w:rPr>
            </w:pPr>
          </w:p>
        </w:tc>
      </w:tr>
      <w:tr w:rsidR="004E229C" w:rsidRPr="00E062F1" w14:paraId="48E7B0E5"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0B6260C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283BB0" w14:textId="77777777" w:rsidR="004E229C" w:rsidRPr="00E062F1" w:rsidRDefault="004E229C" w:rsidP="00977E0D">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1A86B704"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D27D365"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BE59359"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1528603"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5EC0247"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A200189" w14:textId="77777777" w:rsidR="004E229C" w:rsidRPr="00E062F1" w:rsidRDefault="004E229C" w:rsidP="00977E0D">
            <w:pPr>
              <w:pStyle w:val="TAC"/>
              <w:keepNext w:val="0"/>
              <w:rPr>
                <w:sz w:val="16"/>
                <w:lang w:eastAsia="ja-JP"/>
              </w:rPr>
            </w:pPr>
            <w:r w:rsidRPr="00E062F1">
              <w:rPr>
                <w:sz w:val="16"/>
                <w:szCs w:val="16"/>
              </w:rPr>
              <w:t>5</w:t>
            </w:r>
          </w:p>
        </w:tc>
      </w:tr>
      <w:tr w:rsidR="004E229C" w:rsidRPr="00E062F1" w14:paraId="16343C08"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7B7A300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90AF5F"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EA47FB0" w14:textId="77777777" w:rsidR="004E229C" w:rsidRPr="00E062F1" w:rsidRDefault="004E229C" w:rsidP="00977E0D">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7C37B45" w14:textId="77777777" w:rsidR="004E229C" w:rsidRPr="00E062F1" w:rsidRDefault="004E229C"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15CFB54" w14:textId="77777777" w:rsidR="004E229C" w:rsidRPr="00E062F1" w:rsidRDefault="004E229C" w:rsidP="00977E0D">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7722A99E"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7D20604"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3D856C" w14:textId="77777777" w:rsidR="004E229C" w:rsidRPr="00E062F1" w:rsidRDefault="004E229C" w:rsidP="00977E0D">
            <w:pPr>
              <w:pStyle w:val="TAC"/>
              <w:keepNext w:val="0"/>
              <w:rPr>
                <w:sz w:val="16"/>
                <w:lang w:eastAsia="ja-JP"/>
              </w:rPr>
            </w:pPr>
          </w:p>
        </w:tc>
      </w:tr>
      <w:tr w:rsidR="004E229C" w:rsidRPr="00E062F1" w14:paraId="5EC40175"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CEFB06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506EA3" w14:textId="77777777" w:rsidR="004E229C" w:rsidRPr="00E062F1" w:rsidRDefault="004E229C" w:rsidP="00977E0D">
            <w:pPr>
              <w:pStyle w:val="TAL"/>
              <w:rPr>
                <w:sz w:val="16"/>
                <w:szCs w:val="16"/>
                <w:lang w:eastAsia="ja-JP"/>
              </w:rPr>
            </w:pPr>
            <w:r w:rsidRPr="00E062F1">
              <w:rPr>
                <w:sz w:val="16"/>
                <w:szCs w:val="16"/>
                <w:lang w:eastAsia="ja-JP"/>
              </w:rPr>
              <w:t>E-UTRA Band 2, 7, 25, 32, 33, 34, 35, 36, 37, 38, 39, 41, 42, 46, 69, 70</w:t>
            </w:r>
          </w:p>
          <w:p w14:paraId="22B134AA" w14:textId="77777777" w:rsidR="004E229C" w:rsidRPr="00E062F1" w:rsidRDefault="004E229C" w:rsidP="00977E0D">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033E223F" w14:textId="77777777" w:rsidR="004E229C" w:rsidRPr="00E062F1" w:rsidRDefault="004E229C"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47F1E" w14:textId="77777777" w:rsidR="004E229C" w:rsidRPr="00E062F1" w:rsidRDefault="004E229C" w:rsidP="00977E0D">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47D462C" w14:textId="77777777" w:rsidR="004E229C" w:rsidRPr="00E062F1" w:rsidRDefault="004E229C"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9A6CC" w14:textId="77777777" w:rsidR="004E229C" w:rsidRPr="00E062F1" w:rsidRDefault="004E229C" w:rsidP="00977E0D">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80C7C1" w14:textId="77777777" w:rsidR="004E229C" w:rsidRPr="00E062F1" w:rsidRDefault="004E229C" w:rsidP="00977E0D">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7BE318" w14:textId="77777777" w:rsidR="004E229C" w:rsidRPr="00E062F1" w:rsidRDefault="004E229C" w:rsidP="00977E0D">
            <w:pPr>
              <w:pStyle w:val="TAC"/>
              <w:keepNext w:val="0"/>
              <w:rPr>
                <w:sz w:val="16"/>
                <w:lang w:eastAsia="ja-JP"/>
              </w:rPr>
            </w:pPr>
            <w:r w:rsidRPr="00E062F1">
              <w:rPr>
                <w:rFonts w:eastAsia="Yu Mincho"/>
                <w:sz w:val="16"/>
                <w:szCs w:val="16"/>
              </w:rPr>
              <w:t>2</w:t>
            </w:r>
          </w:p>
        </w:tc>
      </w:tr>
      <w:tr w:rsidR="004E229C" w:rsidRPr="00E062F1" w14:paraId="0409635D"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78DB5E" w14:textId="77777777" w:rsidR="004E229C" w:rsidRPr="00E062F1" w:rsidRDefault="004E229C" w:rsidP="00977E0D">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57847446" w14:textId="77777777" w:rsidR="004E229C" w:rsidRPr="00E062F1" w:rsidRDefault="004E229C" w:rsidP="00977E0D">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F6D7414" w14:textId="77777777" w:rsidR="004E229C" w:rsidRPr="00E062F1" w:rsidRDefault="004E229C"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0AE427" w14:textId="77777777" w:rsidR="004E229C" w:rsidRPr="00E062F1" w:rsidRDefault="004E229C" w:rsidP="00977E0D">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DDF918C" w14:textId="77777777" w:rsidR="004E229C" w:rsidRPr="00E062F1" w:rsidRDefault="004E229C" w:rsidP="00977E0D">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F788F"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20D17A"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1112C2" w14:textId="77777777" w:rsidR="004E229C" w:rsidRPr="00E062F1" w:rsidRDefault="004E229C" w:rsidP="00977E0D">
            <w:pPr>
              <w:pStyle w:val="TAC"/>
              <w:keepNext w:val="0"/>
              <w:rPr>
                <w:sz w:val="16"/>
                <w:lang w:eastAsia="ja-JP"/>
              </w:rPr>
            </w:pPr>
          </w:p>
        </w:tc>
      </w:tr>
      <w:tr w:rsidR="004E229C" w:rsidRPr="00E062F1" w14:paraId="2FFF1DF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73593D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749922" w14:textId="77777777" w:rsidR="004E229C" w:rsidRPr="00E062F1" w:rsidRDefault="004E229C" w:rsidP="00977E0D">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D238FE1"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3A579"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FFDAA9"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47F15"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3BFB82"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2C6A84" w14:textId="77777777" w:rsidR="004E229C" w:rsidRPr="00E062F1" w:rsidRDefault="004E229C" w:rsidP="00977E0D">
            <w:pPr>
              <w:pStyle w:val="TAC"/>
              <w:keepNext w:val="0"/>
              <w:rPr>
                <w:sz w:val="16"/>
                <w:lang w:eastAsia="ja-JP"/>
              </w:rPr>
            </w:pPr>
            <w:r w:rsidRPr="00E062F1">
              <w:rPr>
                <w:sz w:val="16"/>
                <w:szCs w:val="16"/>
              </w:rPr>
              <w:t>5</w:t>
            </w:r>
          </w:p>
        </w:tc>
      </w:tr>
      <w:tr w:rsidR="004E229C" w:rsidRPr="00E062F1" w14:paraId="4206F96B"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92CBE8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9542C9" w14:textId="77777777" w:rsidR="004E229C" w:rsidRPr="00E062F1" w:rsidRDefault="004E229C" w:rsidP="00977E0D">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1D3016C0"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E595CC"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B088F9"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83BECD"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BB28A"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3D1979" w14:textId="77777777" w:rsidR="004E229C" w:rsidRPr="00E062F1" w:rsidRDefault="004E229C" w:rsidP="00977E0D">
            <w:pPr>
              <w:pStyle w:val="TAC"/>
              <w:keepNext w:val="0"/>
              <w:rPr>
                <w:sz w:val="16"/>
                <w:lang w:eastAsia="ja-JP"/>
              </w:rPr>
            </w:pPr>
            <w:r w:rsidRPr="00E062F1">
              <w:rPr>
                <w:sz w:val="16"/>
                <w:szCs w:val="16"/>
              </w:rPr>
              <w:t>2</w:t>
            </w:r>
          </w:p>
        </w:tc>
      </w:tr>
      <w:tr w:rsidR="004E229C" w:rsidRPr="00E062F1" w14:paraId="3AC0531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09B5C22" w14:textId="77777777" w:rsidR="004E229C" w:rsidRPr="009B05C7" w:rsidRDefault="004E229C" w:rsidP="00977E0D">
            <w:pPr>
              <w:pStyle w:val="TAC"/>
              <w:rPr>
                <w:sz w:val="16"/>
                <w:szCs w:val="16"/>
              </w:rPr>
            </w:pPr>
            <w:r w:rsidRPr="009B05C7">
              <w:rPr>
                <w:sz w:val="16"/>
                <w:szCs w:val="16"/>
                <w:lang w:eastAsia="ja-JP"/>
              </w:rPr>
              <w:t>DC</w:t>
            </w:r>
            <w:r w:rsidRPr="009B05C7">
              <w:rPr>
                <w:sz w:val="16"/>
                <w:szCs w:val="16"/>
              </w:rPr>
              <w:t>_</w:t>
            </w:r>
            <w:r w:rsidRPr="009B05C7">
              <w:rPr>
                <w:sz w:val="16"/>
                <w:szCs w:val="16"/>
                <w:lang w:eastAsia="zh-CN"/>
              </w:rPr>
              <w:t>20</w:t>
            </w:r>
            <w:r w:rsidRPr="009B05C7">
              <w:rPr>
                <w:sz w:val="16"/>
                <w:szCs w:val="16"/>
              </w:rPr>
              <w:t>_n</w:t>
            </w:r>
            <w:r w:rsidRPr="009B05C7">
              <w:rPr>
                <w:sz w:val="16"/>
                <w:szCs w:val="16"/>
                <w:lang w:eastAsia="zh-CN"/>
              </w:rPr>
              <w:t>78</w:t>
            </w:r>
            <w:r w:rsidRPr="009B05C7">
              <w:rPr>
                <w:sz w:val="16"/>
                <w:szCs w:val="16"/>
              </w:rPr>
              <w:t>,</w:t>
            </w:r>
          </w:p>
          <w:p w14:paraId="032A4B2A" w14:textId="77777777" w:rsidR="004E229C" w:rsidRPr="000C431D" w:rsidRDefault="004E229C" w:rsidP="00977E0D">
            <w:pPr>
              <w:pStyle w:val="TAC"/>
              <w:rPr>
                <w:sz w:val="16"/>
                <w:szCs w:val="16"/>
                <w:lang w:eastAsia="ja-JP"/>
              </w:rPr>
            </w:pPr>
            <w:r w:rsidRPr="009B05C7">
              <w:rPr>
                <w:sz w:val="16"/>
                <w:szCs w:val="16"/>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08923053" w14:textId="77777777" w:rsidR="004E229C" w:rsidRPr="00E062F1" w:rsidRDefault="004E229C" w:rsidP="00977E0D">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B549E1E" w14:textId="77777777" w:rsidR="004E229C" w:rsidRPr="00E062F1" w:rsidRDefault="004E229C" w:rsidP="00977E0D">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42DE0D" w14:textId="77777777" w:rsidR="004E229C" w:rsidRPr="00E062F1" w:rsidRDefault="004E229C"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4D5857" w14:textId="77777777" w:rsidR="004E229C" w:rsidRPr="00E062F1" w:rsidRDefault="004E229C" w:rsidP="00977E0D">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42BD40" w14:textId="77777777" w:rsidR="004E229C" w:rsidRPr="00E062F1" w:rsidRDefault="004E229C" w:rsidP="00977E0D">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630A35" w14:textId="77777777" w:rsidR="004E229C" w:rsidRPr="00E062F1" w:rsidRDefault="004E229C"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B5172" w14:textId="77777777" w:rsidR="004E229C" w:rsidRPr="00E062F1" w:rsidRDefault="004E229C" w:rsidP="00977E0D">
            <w:pPr>
              <w:pStyle w:val="TAC"/>
              <w:keepNext w:val="0"/>
              <w:rPr>
                <w:sz w:val="16"/>
                <w:lang w:eastAsia="ja-JP"/>
              </w:rPr>
            </w:pPr>
          </w:p>
        </w:tc>
      </w:tr>
      <w:tr w:rsidR="004E229C" w:rsidRPr="00E062F1" w14:paraId="19B24692" w14:textId="77777777" w:rsidTr="00977E0D">
        <w:trPr>
          <w:trHeight w:val="188"/>
          <w:jc w:val="center"/>
        </w:trPr>
        <w:tc>
          <w:tcPr>
            <w:tcW w:w="1632" w:type="dxa"/>
            <w:vMerge/>
            <w:tcBorders>
              <w:left w:val="single" w:sz="4" w:space="0" w:color="auto"/>
              <w:right w:val="single" w:sz="4" w:space="0" w:color="auto"/>
            </w:tcBorders>
          </w:tcPr>
          <w:p w14:paraId="7F414B0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E98240" w14:textId="77777777" w:rsidR="004E229C" w:rsidRPr="00E062F1" w:rsidRDefault="004E229C" w:rsidP="00977E0D">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7369835"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7A039F"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E9A07D"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E97F4" w14:textId="77777777" w:rsidR="004E229C" w:rsidRPr="00E062F1" w:rsidRDefault="004E229C"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2D83C7D" w14:textId="77777777" w:rsidR="004E229C" w:rsidRPr="00E062F1" w:rsidRDefault="004E229C"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C9560E0" w14:textId="77777777" w:rsidR="004E229C" w:rsidRPr="00E062F1" w:rsidRDefault="004E229C" w:rsidP="00977E0D">
            <w:pPr>
              <w:pStyle w:val="TAC"/>
              <w:keepNext w:val="0"/>
              <w:rPr>
                <w:sz w:val="16"/>
                <w:lang w:eastAsia="ja-JP"/>
              </w:rPr>
            </w:pPr>
            <w:r w:rsidRPr="00E062F1">
              <w:rPr>
                <w:sz w:val="16"/>
              </w:rPr>
              <w:t>5</w:t>
            </w:r>
          </w:p>
        </w:tc>
      </w:tr>
      <w:tr w:rsidR="004E229C" w:rsidRPr="00E062F1" w14:paraId="4B37310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74A16A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5490D7" w14:textId="77777777" w:rsidR="004E229C" w:rsidRPr="00E062F1" w:rsidRDefault="004E229C" w:rsidP="00977E0D">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67453F1A"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692AEB8"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45C6BA"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5870B" w14:textId="77777777" w:rsidR="004E229C" w:rsidRPr="00E062F1" w:rsidRDefault="004E229C"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77A70B0" w14:textId="77777777" w:rsidR="004E229C" w:rsidRPr="00E062F1" w:rsidRDefault="004E229C"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F41D28C" w14:textId="77777777" w:rsidR="004E229C" w:rsidRPr="00E062F1" w:rsidRDefault="004E229C" w:rsidP="00977E0D">
            <w:pPr>
              <w:pStyle w:val="TAC"/>
              <w:keepNext w:val="0"/>
              <w:rPr>
                <w:sz w:val="16"/>
                <w:lang w:eastAsia="ja-JP"/>
              </w:rPr>
            </w:pPr>
            <w:r w:rsidRPr="00E062F1">
              <w:rPr>
                <w:sz w:val="16"/>
              </w:rPr>
              <w:t>2</w:t>
            </w:r>
          </w:p>
        </w:tc>
      </w:tr>
      <w:tr w:rsidR="004E229C" w:rsidRPr="00E062F1" w14:paraId="3BCEF9C3"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F61CB04" w14:textId="77777777" w:rsidR="004E229C" w:rsidRPr="00E062F1" w:rsidRDefault="004E229C" w:rsidP="00977E0D">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05B625A2" w14:textId="77777777" w:rsidR="004E229C" w:rsidRPr="00E062F1" w:rsidRDefault="004E229C" w:rsidP="00977E0D">
            <w:pPr>
              <w:pStyle w:val="TAL"/>
              <w:rPr>
                <w:sz w:val="16"/>
                <w:szCs w:val="16"/>
                <w:lang w:eastAsia="ja-JP"/>
              </w:rPr>
            </w:pPr>
            <w:r w:rsidRPr="00E062F1">
              <w:rPr>
                <w:sz w:val="16"/>
                <w:szCs w:val="16"/>
                <w:lang w:eastAsia="ja-JP"/>
              </w:rPr>
              <w:t>E-UTRA Band 1, 7, 8, 28, 31, 32, 33, 34, 40, 43, 50, 51, 65, 67, 68, 72, 74, 75, 76.</w:t>
            </w:r>
          </w:p>
          <w:p w14:paraId="37CE6EC6" w14:textId="77777777" w:rsidR="004E229C" w:rsidRPr="00E062F1" w:rsidRDefault="004E229C" w:rsidP="00977E0D">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057C813E" w14:textId="77777777" w:rsidR="004E229C" w:rsidRPr="00E062F1" w:rsidRDefault="004E229C" w:rsidP="00977E0D">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76DCCD" w14:textId="77777777" w:rsidR="004E229C" w:rsidRPr="00E062F1" w:rsidRDefault="004E229C"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015D92" w14:textId="77777777" w:rsidR="004E229C" w:rsidRPr="00E062F1" w:rsidRDefault="004E229C" w:rsidP="00977E0D">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6F6D3F" w14:textId="77777777" w:rsidR="004E229C" w:rsidRPr="00E062F1" w:rsidRDefault="004E229C" w:rsidP="00977E0D">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BF0777" w14:textId="77777777" w:rsidR="004E229C" w:rsidRPr="00E062F1" w:rsidRDefault="004E229C" w:rsidP="00977E0D">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8E4A8E" w14:textId="77777777" w:rsidR="004E229C" w:rsidRPr="00E062F1" w:rsidRDefault="004E229C" w:rsidP="00977E0D">
            <w:pPr>
              <w:pStyle w:val="TAC"/>
              <w:rPr>
                <w:rFonts w:cs="Arial"/>
                <w:sz w:val="16"/>
                <w:szCs w:val="16"/>
                <w:lang w:eastAsia="ja-JP"/>
              </w:rPr>
            </w:pPr>
          </w:p>
        </w:tc>
      </w:tr>
      <w:tr w:rsidR="004E229C" w:rsidRPr="00E062F1" w14:paraId="2F849EAC" w14:textId="77777777" w:rsidTr="00977E0D">
        <w:trPr>
          <w:trHeight w:val="188"/>
          <w:jc w:val="center"/>
        </w:trPr>
        <w:tc>
          <w:tcPr>
            <w:tcW w:w="1632" w:type="dxa"/>
            <w:vMerge/>
            <w:tcBorders>
              <w:left w:val="single" w:sz="4" w:space="0" w:color="auto"/>
              <w:right w:val="single" w:sz="4" w:space="0" w:color="auto"/>
            </w:tcBorders>
          </w:tcPr>
          <w:p w14:paraId="0E506EF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D5A90" w14:textId="77777777" w:rsidR="004E229C" w:rsidRPr="00E062F1" w:rsidRDefault="004E229C" w:rsidP="00977E0D">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01480A94" w14:textId="77777777" w:rsidR="004E229C" w:rsidRPr="00E062F1" w:rsidRDefault="004E229C" w:rsidP="00977E0D">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A6F16" w14:textId="77777777" w:rsidR="004E229C" w:rsidRPr="00E062F1" w:rsidRDefault="004E229C"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1475FC" w14:textId="77777777" w:rsidR="004E229C" w:rsidRPr="00E062F1" w:rsidRDefault="004E229C" w:rsidP="00977E0D">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FF256E" w14:textId="77777777" w:rsidR="004E229C" w:rsidRPr="00E062F1" w:rsidRDefault="004E229C" w:rsidP="00977E0D">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4BC17A" w14:textId="77777777" w:rsidR="004E229C" w:rsidRPr="00E062F1" w:rsidRDefault="004E229C" w:rsidP="00977E0D">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4A6154" w14:textId="77777777" w:rsidR="004E229C" w:rsidRPr="00E062F1" w:rsidRDefault="004E229C" w:rsidP="00977E0D">
            <w:pPr>
              <w:pStyle w:val="TAC"/>
              <w:rPr>
                <w:rFonts w:cs="Arial"/>
                <w:sz w:val="16"/>
                <w:szCs w:val="16"/>
                <w:lang w:eastAsia="ja-JP"/>
              </w:rPr>
            </w:pPr>
            <w:r w:rsidRPr="00E062F1">
              <w:rPr>
                <w:sz w:val="16"/>
                <w:szCs w:val="16"/>
              </w:rPr>
              <w:t>5</w:t>
            </w:r>
          </w:p>
        </w:tc>
      </w:tr>
      <w:tr w:rsidR="004E229C" w:rsidRPr="00E062F1" w14:paraId="425680D4" w14:textId="77777777" w:rsidTr="00977E0D">
        <w:trPr>
          <w:trHeight w:val="188"/>
          <w:jc w:val="center"/>
        </w:trPr>
        <w:tc>
          <w:tcPr>
            <w:tcW w:w="1632" w:type="dxa"/>
            <w:vMerge/>
            <w:tcBorders>
              <w:left w:val="single" w:sz="4" w:space="0" w:color="auto"/>
              <w:right w:val="single" w:sz="4" w:space="0" w:color="auto"/>
            </w:tcBorders>
          </w:tcPr>
          <w:p w14:paraId="0DC7E71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8C5C1" w14:textId="77777777" w:rsidR="004E229C" w:rsidRPr="00E062F1" w:rsidRDefault="004E229C" w:rsidP="00977E0D">
            <w:pPr>
              <w:pStyle w:val="TAL"/>
              <w:rPr>
                <w:sz w:val="16"/>
                <w:szCs w:val="16"/>
                <w:lang w:eastAsia="ja-JP"/>
              </w:rPr>
            </w:pPr>
            <w:r w:rsidRPr="00E062F1">
              <w:rPr>
                <w:sz w:val="16"/>
                <w:szCs w:val="16"/>
                <w:lang w:eastAsia="ja-JP"/>
              </w:rPr>
              <w:t>E-UTRA Band 22, 42,</w:t>
            </w:r>
          </w:p>
          <w:p w14:paraId="0AC74EA4" w14:textId="77777777" w:rsidR="004E229C" w:rsidRPr="00E062F1" w:rsidRDefault="004E229C" w:rsidP="00977E0D">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1B208EAC" w14:textId="77777777" w:rsidR="004E229C" w:rsidRPr="00E062F1" w:rsidRDefault="004E229C" w:rsidP="00977E0D">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E0C97" w14:textId="77777777" w:rsidR="004E229C" w:rsidRPr="00E062F1" w:rsidRDefault="004E229C"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05C7DB" w14:textId="77777777" w:rsidR="004E229C" w:rsidRPr="00E062F1" w:rsidRDefault="004E229C" w:rsidP="00977E0D">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115F0" w14:textId="77777777" w:rsidR="004E229C" w:rsidRPr="00E062F1" w:rsidRDefault="004E229C" w:rsidP="00977E0D">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43A247" w14:textId="77777777" w:rsidR="004E229C" w:rsidRPr="00E062F1" w:rsidRDefault="004E229C" w:rsidP="00977E0D">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57500" w14:textId="77777777" w:rsidR="004E229C" w:rsidRPr="00E062F1" w:rsidRDefault="004E229C" w:rsidP="00977E0D">
            <w:pPr>
              <w:pStyle w:val="TAC"/>
              <w:rPr>
                <w:rFonts w:cs="Arial"/>
                <w:sz w:val="16"/>
                <w:szCs w:val="16"/>
                <w:lang w:eastAsia="ja-JP"/>
              </w:rPr>
            </w:pPr>
            <w:r w:rsidRPr="00E062F1">
              <w:rPr>
                <w:sz w:val="16"/>
                <w:szCs w:val="16"/>
              </w:rPr>
              <w:t>2</w:t>
            </w:r>
          </w:p>
        </w:tc>
      </w:tr>
      <w:tr w:rsidR="004E229C" w:rsidRPr="00E062F1" w14:paraId="1BF22191"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B991A5D" w14:textId="77777777" w:rsidR="004E229C" w:rsidRPr="00E062F1" w:rsidRDefault="004E229C" w:rsidP="00977E0D">
            <w:pPr>
              <w:pStyle w:val="TAC"/>
              <w:rPr>
                <w:sz w:val="16"/>
                <w:szCs w:val="16"/>
                <w:lang w:eastAsia="ja-JP"/>
              </w:rPr>
            </w:pPr>
            <w:r w:rsidRPr="00E062F1">
              <w:rPr>
                <w:sz w:val="16"/>
                <w:szCs w:val="16"/>
                <w:lang w:eastAsia="ja-JP"/>
              </w:rPr>
              <w:t>DC_20A_91A_ULSUP-TDM,</w:t>
            </w:r>
          </w:p>
          <w:p w14:paraId="0B9510FE" w14:textId="77777777" w:rsidR="004E229C" w:rsidRPr="00E062F1" w:rsidRDefault="004E229C" w:rsidP="00977E0D">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70B9A461" w14:textId="77777777" w:rsidR="004E229C" w:rsidRPr="00E062F1" w:rsidRDefault="004E229C" w:rsidP="00977E0D">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1CE421B7"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6EE2259"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8A8AB5E"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9C2F283"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6DE82B9"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149EC11" w14:textId="77777777" w:rsidR="004E229C" w:rsidRPr="00E062F1" w:rsidRDefault="004E229C" w:rsidP="00977E0D">
            <w:pPr>
              <w:pStyle w:val="TAC"/>
              <w:keepNext w:val="0"/>
              <w:rPr>
                <w:sz w:val="16"/>
                <w:lang w:eastAsia="ja-JP"/>
              </w:rPr>
            </w:pPr>
          </w:p>
        </w:tc>
      </w:tr>
      <w:tr w:rsidR="004E229C" w:rsidRPr="00E062F1" w14:paraId="0BD6EFAC" w14:textId="77777777" w:rsidTr="00977E0D">
        <w:trPr>
          <w:trHeight w:val="188"/>
          <w:jc w:val="center"/>
        </w:trPr>
        <w:tc>
          <w:tcPr>
            <w:tcW w:w="1632" w:type="dxa"/>
            <w:vMerge/>
            <w:tcBorders>
              <w:left w:val="single" w:sz="4" w:space="0" w:color="auto"/>
              <w:right w:val="single" w:sz="4" w:space="0" w:color="auto"/>
            </w:tcBorders>
          </w:tcPr>
          <w:p w14:paraId="32FE85E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63BAAB" w14:textId="77777777" w:rsidR="004E229C" w:rsidRPr="00E062F1" w:rsidRDefault="004E229C" w:rsidP="00977E0D">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31FD2476"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6CA3C0"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DD2D144"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BB319B6"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0EE2645"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B3F0607" w14:textId="77777777" w:rsidR="004E229C" w:rsidRPr="00E062F1" w:rsidRDefault="004E229C" w:rsidP="00977E0D">
            <w:pPr>
              <w:pStyle w:val="TAC"/>
              <w:keepNext w:val="0"/>
              <w:rPr>
                <w:sz w:val="16"/>
                <w:lang w:eastAsia="ja-JP"/>
              </w:rPr>
            </w:pPr>
            <w:r w:rsidRPr="00E062F1">
              <w:rPr>
                <w:sz w:val="16"/>
                <w:szCs w:val="16"/>
              </w:rPr>
              <w:t>5</w:t>
            </w:r>
          </w:p>
        </w:tc>
      </w:tr>
      <w:tr w:rsidR="004E229C" w:rsidRPr="00E062F1" w14:paraId="79912088" w14:textId="77777777" w:rsidTr="00977E0D">
        <w:trPr>
          <w:trHeight w:val="188"/>
          <w:jc w:val="center"/>
        </w:trPr>
        <w:tc>
          <w:tcPr>
            <w:tcW w:w="1632" w:type="dxa"/>
            <w:vMerge/>
            <w:tcBorders>
              <w:left w:val="single" w:sz="4" w:space="0" w:color="auto"/>
              <w:right w:val="single" w:sz="4" w:space="0" w:color="auto"/>
            </w:tcBorders>
          </w:tcPr>
          <w:p w14:paraId="4FB544A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173964" w14:textId="77777777" w:rsidR="004E229C" w:rsidRPr="00E062F1" w:rsidRDefault="004E229C" w:rsidP="00977E0D">
            <w:pPr>
              <w:pStyle w:val="TAL"/>
              <w:keepNext w:val="0"/>
              <w:rPr>
                <w:sz w:val="16"/>
                <w:szCs w:val="16"/>
              </w:rPr>
            </w:pPr>
            <w:r w:rsidRPr="00E062F1">
              <w:rPr>
                <w:sz w:val="16"/>
                <w:szCs w:val="16"/>
              </w:rPr>
              <w:t>E-UTRA Band 38, 42, 69,</w:t>
            </w:r>
          </w:p>
          <w:p w14:paraId="2E01AE29" w14:textId="77777777" w:rsidR="004E229C" w:rsidRPr="00E062F1" w:rsidRDefault="004E229C" w:rsidP="00977E0D">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1183260D"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F577B50"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A22ADEB"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F76BB9A"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907FBBB"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2510749" w14:textId="77777777" w:rsidR="004E229C" w:rsidRPr="00E062F1" w:rsidRDefault="004E229C" w:rsidP="00977E0D">
            <w:pPr>
              <w:pStyle w:val="TAC"/>
              <w:keepNext w:val="0"/>
              <w:rPr>
                <w:sz w:val="16"/>
                <w:lang w:eastAsia="ja-JP"/>
              </w:rPr>
            </w:pPr>
            <w:r w:rsidRPr="00E062F1">
              <w:rPr>
                <w:sz w:val="16"/>
                <w:szCs w:val="16"/>
              </w:rPr>
              <w:t>2</w:t>
            </w:r>
          </w:p>
        </w:tc>
      </w:tr>
      <w:tr w:rsidR="004E229C" w:rsidRPr="00E062F1" w14:paraId="4435E6D3" w14:textId="77777777" w:rsidTr="00977E0D">
        <w:trPr>
          <w:trHeight w:val="188"/>
          <w:jc w:val="center"/>
        </w:trPr>
        <w:tc>
          <w:tcPr>
            <w:tcW w:w="1632" w:type="dxa"/>
            <w:vMerge/>
            <w:tcBorders>
              <w:left w:val="single" w:sz="4" w:space="0" w:color="auto"/>
              <w:right w:val="single" w:sz="4" w:space="0" w:color="auto"/>
            </w:tcBorders>
          </w:tcPr>
          <w:p w14:paraId="4F99F74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AFF831"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59D15FBE" w14:textId="77777777" w:rsidR="004E229C" w:rsidRPr="00E062F1" w:rsidRDefault="004E229C" w:rsidP="00977E0D">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5052E419"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057863" w14:textId="77777777" w:rsidR="004E229C" w:rsidRPr="00E062F1" w:rsidRDefault="004E229C" w:rsidP="00977E0D">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47E8379F"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2AA9771"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580AB3B" w14:textId="77777777" w:rsidR="004E229C" w:rsidRPr="00E062F1" w:rsidRDefault="004E229C" w:rsidP="00977E0D">
            <w:pPr>
              <w:pStyle w:val="TAC"/>
              <w:keepNext w:val="0"/>
              <w:rPr>
                <w:sz w:val="16"/>
                <w:lang w:eastAsia="ja-JP"/>
              </w:rPr>
            </w:pPr>
          </w:p>
        </w:tc>
      </w:tr>
      <w:tr w:rsidR="004E229C" w:rsidRPr="00E062F1" w14:paraId="5B8DB763" w14:textId="77777777" w:rsidTr="00977E0D">
        <w:trPr>
          <w:trHeight w:val="188"/>
          <w:jc w:val="center"/>
          <w:ins w:id="3493" w:author="tank" w:date="2020-11-16T09:44:00Z"/>
        </w:trPr>
        <w:tc>
          <w:tcPr>
            <w:tcW w:w="1632" w:type="dxa"/>
            <w:vMerge w:val="restart"/>
            <w:tcBorders>
              <w:top w:val="single" w:sz="4" w:space="0" w:color="auto"/>
              <w:left w:val="single" w:sz="4" w:space="0" w:color="auto"/>
              <w:right w:val="single" w:sz="4" w:space="0" w:color="auto"/>
            </w:tcBorders>
          </w:tcPr>
          <w:p w14:paraId="3E9769C8" w14:textId="15810EB1" w:rsidR="004E229C" w:rsidRPr="00E062F1" w:rsidRDefault="004E229C" w:rsidP="00977E0D">
            <w:pPr>
              <w:pStyle w:val="TAC"/>
              <w:rPr>
                <w:ins w:id="3494" w:author="tank" w:date="2020-11-16T09:44:00Z"/>
                <w:sz w:val="16"/>
                <w:szCs w:val="16"/>
                <w:lang w:eastAsia="ja-JP"/>
              </w:rPr>
            </w:pPr>
            <w:ins w:id="3495" w:author="tank" w:date="2020-11-16T09:45:00Z">
              <w:r w:rsidRPr="001B1343">
                <w:rPr>
                  <w:rFonts w:eastAsia="新細明體" w:cs="Arial"/>
                  <w:sz w:val="16"/>
                  <w:szCs w:val="16"/>
                  <w:lang w:eastAsia="ja-JP"/>
                </w:rPr>
                <w:t>DC_21_n1</w:t>
              </w:r>
            </w:ins>
          </w:p>
        </w:tc>
        <w:tc>
          <w:tcPr>
            <w:tcW w:w="2857" w:type="dxa"/>
            <w:tcBorders>
              <w:top w:val="single" w:sz="4" w:space="0" w:color="auto"/>
              <w:left w:val="nil"/>
              <w:bottom w:val="single" w:sz="4" w:space="0" w:color="auto"/>
              <w:right w:val="single" w:sz="4" w:space="0" w:color="auto"/>
            </w:tcBorders>
            <w:vAlign w:val="center"/>
          </w:tcPr>
          <w:p w14:paraId="131D637C" w14:textId="77777777" w:rsidR="004E229C" w:rsidRPr="001B1343" w:rsidRDefault="004E229C" w:rsidP="00015612">
            <w:pPr>
              <w:pStyle w:val="TAL"/>
              <w:spacing w:line="160" w:lineRule="exact"/>
              <w:rPr>
                <w:ins w:id="3496" w:author="tank" w:date="2020-11-16T09:45:00Z"/>
                <w:rFonts w:cs="Arial"/>
                <w:sz w:val="16"/>
                <w:szCs w:val="16"/>
                <w:lang w:eastAsia="zh-CN"/>
              </w:rPr>
            </w:pPr>
            <w:ins w:id="3497" w:author="tank" w:date="2020-11-16T09:45:00Z">
              <w:r w:rsidRPr="001B1343">
                <w:rPr>
                  <w:rFonts w:cs="Arial"/>
                  <w:sz w:val="16"/>
                  <w:szCs w:val="16"/>
                </w:rPr>
                <w:t>E-UTRA Band 1, 18, 19, 28, 42, 65</w:t>
              </w:r>
            </w:ins>
          </w:p>
          <w:p w14:paraId="51C1FE9D" w14:textId="697E54F3" w:rsidR="004E229C" w:rsidRPr="00E062F1" w:rsidRDefault="004E229C" w:rsidP="00977E0D">
            <w:pPr>
              <w:pStyle w:val="TAL"/>
              <w:rPr>
                <w:ins w:id="3498" w:author="tank" w:date="2020-11-16T09:44:00Z"/>
                <w:sz w:val="16"/>
                <w:szCs w:val="16"/>
                <w:lang w:eastAsia="ja-JP"/>
              </w:rPr>
            </w:pPr>
            <w:ins w:id="3499" w:author="tank" w:date="2020-11-16T09:45:00Z">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ins>
          </w:p>
        </w:tc>
        <w:tc>
          <w:tcPr>
            <w:tcW w:w="941" w:type="dxa"/>
            <w:tcBorders>
              <w:top w:val="single" w:sz="4" w:space="0" w:color="auto"/>
              <w:left w:val="nil"/>
              <w:bottom w:val="single" w:sz="4" w:space="0" w:color="auto"/>
              <w:right w:val="single" w:sz="4" w:space="0" w:color="auto"/>
            </w:tcBorders>
            <w:vAlign w:val="center"/>
          </w:tcPr>
          <w:p w14:paraId="1A51A886" w14:textId="2E8DE45E" w:rsidR="004E229C" w:rsidRPr="00E062F1" w:rsidRDefault="004E229C" w:rsidP="00977E0D">
            <w:pPr>
              <w:pStyle w:val="TAC"/>
              <w:keepNext w:val="0"/>
              <w:rPr>
                <w:ins w:id="3500" w:author="tank" w:date="2020-11-16T09:44:00Z"/>
                <w:sz w:val="16"/>
              </w:rPr>
            </w:pPr>
            <w:ins w:id="3501" w:author="tank" w:date="2020-11-16T09:45:00Z">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49BAEE34" w14:textId="147EA7D1" w:rsidR="004E229C" w:rsidRPr="00E062F1" w:rsidRDefault="004E229C" w:rsidP="00977E0D">
            <w:pPr>
              <w:pStyle w:val="TAC"/>
              <w:keepNext w:val="0"/>
              <w:rPr>
                <w:ins w:id="3502" w:author="tank" w:date="2020-11-16T09:44:00Z"/>
                <w:sz w:val="16"/>
              </w:rPr>
            </w:pPr>
            <w:ins w:id="3503" w:author="tank" w:date="2020-11-16T09:45:00Z">
              <w:r w:rsidRPr="001B13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3510C58" w14:textId="59F8C335" w:rsidR="004E229C" w:rsidRPr="00E062F1" w:rsidRDefault="004E229C" w:rsidP="00977E0D">
            <w:pPr>
              <w:pStyle w:val="TAC"/>
              <w:keepNext w:val="0"/>
              <w:rPr>
                <w:ins w:id="3504" w:author="tank" w:date="2020-11-16T09:44:00Z"/>
                <w:sz w:val="16"/>
              </w:rPr>
            </w:pPr>
            <w:ins w:id="3505" w:author="tank" w:date="2020-11-16T09:45:00Z">
              <w:r w:rsidRPr="001B1343">
                <w:rPr>
                  <w:rFonts w:cs="Arial"/>
                  <w:sz w:val="16"/>
                  <w:szCs w:val="16"/>
                </w:rPr>
                <w:t>F</w:t>
              </w:r>
              <w:r w:rsidRPr="001B134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753626F" w14:textId="3765B0A1" w:rsidR="004E229C" w:rsidRPr="00E062F1" w:rsidRDefault="004E229C" w:rsidP="00977E0D">
            <w:pPr>
              <w:pStyle w:val="TAC"/>
              <w:keepNext w:val="0"/>
              <w:rPr>
                <w:ins w:id="3506" w:author="tank" w:date="2020-11-16T09:44:00Z"/>
                <w:sz w:val="16"/>
                <w:lang w:eastAsia="ja-JP"/>
              </w:rPr>
            </w:pPr>
            <w:ins w:id="3507" w:author="tank" w:date="2020-11-16T09:45:00Z">
              <w:r w:rsidRPr="001B134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4F42DB1" w14:textId="5335EB4D" w:rsidR="004E229C" w:rsidRPr="00E062F1" w:rsidRDefault="004E229C" w:rsidP="00977E0D">
            <w:pPr>
              <w:pStyle w:val="TAC"/>
              <w:keepNext w:val="0"/>
              <w:rPr>
                <w:ins w:id="3508" w:author="tank" w:date="2020-11-16T09:44:00Z"/>
                <w:sz w:val="16"/>
                <w:lang w:eastAsia="ja-JP"/>
              </w:rPr>
            </w:pPr>
            <w:ins w:id="3509" w:author="tank" w:date="2020-11-16T09:45:00Z">
              <w:r w:rsidRPr="001B13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689B266" w14:textId="77777777" w:rsidR="004E229C" w:rsidRPr="00E062F1" w:rsidRDefault="004E229C" w:rsidP="00977E0D">
            <w:pPr>
              <w:pStyle w:val="TAC"/>
              <w:keepNext w:val="0"/>
              <w:rPr>
                <w:ins w:id="3510" w:author="tank" w:date="2020-11-16T09:44:00Z"/>
                <w:sz w:val="16"/>
                <w:lang w:eastAsia="ja-JP"/>
              </w:rPr>
            </w:pPr>
          </w:p>
        </w:tc>
      </w:tr>
      <w:tr w:rsidR="004E229C" w:rsidRPr="00E062F1" w14:paraId="76ED196A" w14:textId="77777777" w:rsidTr="00015612">
        <w:trPr>
          <w:trHeight w:val="188"/>
          <w:jc w:val="center"/>
          <w:ins w:id="3511" w:author="tank" w:date="2020-11-16T09:45:00Z"/>
        </w:trPr>
        <w:tc>
          <w:tcPr>
            <w:tcW w:w="1632" w:type="dxa"/>
            <w:vMerge/>
            <w:tcBorders>
              <w:left w:val="single" w:sz="4" w:space="0" w:color="auto"/>
              <w:right w:val="single" w:sz="4" w:space="0" w:color="auto"/>
            </w:tcBorders>
          </w:tcPr>
          <w:p w14:paraId="59580338" w14:textId="77777777" w:rsidR="004E229C" w:rsidRPr="00E062F1" w:rsidRDefault="004E229C" w:rsidP="00977E0D">
            <w:pPr>
              <w:pStyle w:val="TAC"/>
              <w:rPr>
                <w:ins w:id="3512"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805602" w14:textId="5690C881" w:rsidR="004E229C" w:rsidRPr="00E062F1" w:rsidRDefault="004E229C" w:rsidP="00977E0D">
            <w:pPr>
              <w:pStyle w:val="TAL"/>
              <w:rPr>
                <w:ins w:id="3513" w:author="tank" w:date="2020-11-16T09:45:00Z"/>
                <w:sz w:val="16"/>
                <w:szCs w:val="16"/>
                <w:lang w:eastAsia="ja-JP"/>
              </w:rPr>
            </w:pPr>
            <w:ins w:id="3514" w:author="tank" w:date="2020-11-16T09:45:00Z">
              <w:r w:rsidRPr="001B1343">
                <w:rPr>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76705C52" w14:textId="0B68ED69" w:rsidR="004E229C" w:rsidRPr="00E062F1" w:rsidRDefault="004E229C" w:rsidP="00977E0D">
            <w:pPr>
              <w:pStyle w:val="TAC"/>
              <w:keepNext w:val="0"/>
              <w:rPr>
                <w:ins w:id="3515" w:author="tank" w:date="2020-11-16T09:45:00Z"/>
                <w:sz w:val="16"/>
              </w:rPr>
            </w:pPr>
            <w:ins w:id="3516" w:author="tank" w:date="2020-11-16T09:45:00Z">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4F92AE93" w14:textId="536881E0" w:rsidR="004E229C" w:rsidRPr="00E062F1" w:rsidRDefault="004E229C" w:rsidP="00977E0D">
            <w:pPr>
              <w:pStyle w:val="TAC"/>
              <w:keepNext w:val="0"/>
              <w:rPr>
                <w:ins w:id="3517" w:author="tank" w:date="2020-11-16T09:45:00Z"/>
                <w:sz w:val="16"/>
              </w:rPr>
            </w:pPr>
            <w:ins w:id="3518" w:author="tank" w:date="2020-11-16T09:45:00Z">
              <w:r w:rsidRPr="001B13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9400FC0" w14:textId="6B4B5912" w:rsidR="004E229C" w:rsidRPr="00E062F1" w:rsidRDefault="004E229C" w:rsidP="00977E0D">
            <w:pPr>
              <w:pStyle w:val="TAC"/>
              <w:keepNext w:val="0"/>
              <w:rPr>
                <w:ins w:id="3519" w:author="tank" w:date="2020-11-16T09:45:00Z"/>
                <w:sz w:val="16"/>
              </w:rPr>
            </w:pPr>
            <w:ins w:id="3520" w:author="tank" w:date="2020-11-16T09:45:00Z">
              <w:r w:rsidRPr="001B1343">
                <w:rPr>
                  <w:rFonts w:cs="Arial"/>
                  <w:sz w:val="16"/>
                  <w:szCs w:val="16"/>
                </w:rPr>
                <w:t>F</w:t>
              </w:r>
              <w:r w:rsidRPr="001B134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9A90421" w14:textId="44A4FA8E" w:rsidR="004E229C" w:rsidRPr="00E062F1" w:rsidRDefault="004E229C" w:rsidP="00977E0D">
            <w:pPr>
              <w:pStyle w:val="TAC"/>
              <w:keepNext w:val="0"/>
              <w:rPr>
                <w:ins w:id="3521" w:author="tank" w:date="2020-11-16T09:45:00Z"/>
                <w:sz w:val="16"/>
                <w:lang w:eastAsia="ja-JP"/>
              </w:rPr>
            </w:pPr>
            <w:ins w:id="3522" w:author="tank" w:date="2020-11-16T09:45:00Z">
              <w:r w:rsidRPr="001B134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410357D" w14:textId="082CEC89" w:rsidR="004E229C" w:rsidRPr="00E062F1" w:rsidRDefault="004E229C" w:rsidP="00977E0D">
            <w:pPr>
              <w:pStyle w:val="TAC"/>
              <w:keepNext w:val="0"/>
              <w:rPr>
                <w:ins w:id="3523" w:author="tank" w:date="2020-11-16T09:45:00Z"/>
                <w:sz w:val="16"/>
                <w:lang w:eastAsia="ja-JP"/>
              </w:rPr>
            </w:pPr>
            <w:ins w:id="3524" w:author="tank" w:date="2020-11-16T09:45:00Z">
              <w:r w:rsidRPr="001B13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CE0CB89" w14:textId="3E7AFA2B" w:rsidR="004E229C" w:rsidRPr="00E062F1" w:rsidRDefault="004E229C" w:rsidP="00977E0D">
            <w:pPr>
              <w:pStyle w:val="TAC"/>
              <w:keepNext w:val="0"/>
              <w:rPr>
                <w:ins w:id="3525" w:author="tank" w:date="2020-11-16T09:45:00Z"/>
                <w:sz w:val="16"/>
                <w:lang w:eastAsia="ja-JP"/>
              </w:rPr>
            </w:pPr>
            <w:ins w:id="3526" w:author="tank" w:date="2020-11-16T09:45:00Z">
              <w:r w:rsidRPr="001B1343">
                <w:rPr>
                  <w:rFonts w:cs="Arial"/>
                  <w:sz w:val="16"/>
                  <w:szCs w:val="16"/>
                </w:rPr>
                <w:t>2</w:t>
              </w:r>
            </w:ins>
          </w:p>
        </w:tc>
      </w:tr>
      <w:tr w:rsidR="004E229C" w:rsidRPr="00E062F1" w14:paraId="51558220" w14:textId="77777777" w:rsidTr="00015612">
        <w:trPr>
          <w:trHeight w:val="188"/>
          <w:jc w:val="center"/>
          <w:ins w:id="3527" w:author="tank" w:date="2020-11-16T09:45:00Z"/>
        </w:trPr>
        <w:tc>
          <w:tcPr>
            <w:tcW w:w="1632" w:type="dxa"/>
            <w:vMerge/>
            <w:tcBorders>
              <w:left w:val="single" w:sz="4" w:space="0" w:color="auto"/>
              <w:right w:val="single" w:sz="4" w:space="0" w:color="auto"/>
            </w:tcBorders>
          </w:tcPr>
          <w:p w14:paraId="4A399D2D" w14:textId="77777777" w:rsidR="004E229C" w:rsidRPr="00E062F1" w:rsidRDefault="004E229C" w:rsidP="00977E0D">
            <w:pPr>
              <w:pStyle w:val="TAC"/>
              <w:rPr>
                <w:ins w:id="3528"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4FA802" w14:textId="0EDC1885" w:rsidR="004E229C" w:rsidRPr="00E062F1" w:rsidRDefault="004E229C" w:rsidP="00977E0D">
            <w:pPr>
              <w:pStyle w:val="TAL"/>
              <w:rPr>
                <w:ins w:id="3529" w:author="tank" w:date="2020-11-16T09:45:00Z"/>
                <w:sz w:val="16"/>
                <w:szCs w:val="16"/>
                <w:lang w:eastAsia="ja-JP"/>
              </w:rPr>
            </w:pPr>
            <w:ins w:id="3530" w:author="tank" w:date="2020-11-16T09:45:00Z">
              <w:r w:rsidRPr="001B1343">
                <w:rPr>
                  <w:sz w:val="16"/>
                </w:rPr>
                <w:t>E-UTRA Band 3, 34</w:t>
              </w:r>
            </w:ins>
          </w:p>
        </w:tc>
        <w:tc>
          <w:tcPr>
            <w:tcW w:w="941" w:type="dxa"/>
            <w:tcBorders>
              <w:top w:val="single" w:sz="4" w:space="0" w:color="auto"/>
              <w:left w:val="nil"/>
              <w:bottom w:val="single" w:sz="4" w:space="0" w:color="auto"/>
              <w:right w:val="single" w:sz="4" w:space="0" w:color="auto"/>
            </w:tcBorders>
            <w:vAlign w:val="center"/>
          </w:tcPr>
          <w:p w14:paraId="4DED1457" w14:textId="2CA55213" w:rsidR="004E229C" w:rsidRPr="00E062F1" w:rsidRDefault="004E229C" w:rsidP="00977E0D">
            <w:pPr>
              <w:pStyle w:val="TAC"/>
              <w:keepNext w:val="0"/>
              <w:rPr>
                <w:ins w:id="3531" w:author="tank" w:date="2020-11-16T09:45:00Z"/>
                <w:sz w:val="16"/>
              </w:rPr>
            </w:pPr>
            <w:ins w:id="3532" w:author="tank" w:date="2020-11-16T09:45:00Z">
              <w:r w:rsidRPr="001B1343">
                <w:rPr>
                  <w:sz w:val="16"/>
                </w:rPr>
                <w:t>F</w:t>
              </w:r>
              <w:r w:rsidRPr="001B1343">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B322F9D" w14:textId="5D4A7FBD" w:rsidR="004E229C" w:rsidRPr="00E062F1" w:rsidRDefault="004E229C" w:rsidP="00977E0D">
            <w:pPr>
              <w:pStyle w:val="TAC"/>
              <w:keepNext w:val="0"/>
              <w:rPr>
                <w:ins w:id="3533" w:author="tank" w:date="2020-11-16T09:45:00Z"/>
                <w:sz w:val="16"/>
              </w:rPr>
            </w:pPr>
            <w:ins w:id="3534" w:author="tank" w:date="2020-11-16T09:45:00Z">
              <w:r w:rsidRPr="001B1343">
                <w:rPr>
                  <w:sz w:val="16"/>
                </w:rPr>
                <w:t>-</w:t>
              </w:r>
            </w:ins>
          </w:p>
        </w:tc>
        <w:tc>
          <w:tcPr>
            <w:tcW w:w="937" w:type="dxa"/>
            <w:tcBorders>
              <w:top w:val="single" w:sz="4" w:space="0" w:color="auto"/>
              <w:left w:val="nil"/>
              <w:bottom w:val="single" w:sz="4" w:space="0" w:color="auto"/>
              <w:right w:val="single" w:sz="4" w:space="0" w:color="auto"/>
            </w:tcBorders>
            <w:vAlign w:val="center"/>
          </w:tcPr>
          <w:p w14:paraId="6F5963FD" w14:textId="0E135187" w:rsidR="004E229C" w:rsidRPr="00E062F1" w:rsidRDefault="004E229C" w:rsidP="00977E0D">
            <w:pPr>
              <w:pStyle w:val="TAC"/>
              <w:keepNext w:val="0"/>
              <w:rPr>
                <w:ins w:id="3535" w:author="tank" w:date="2020-11-16T09:45:00Z"/>
                <w:sz w:val="16"/>
              </w:rPr>
            </w:pPr>
            <w:ins w:id="3536" w:author="tank" w:date="2020-11-16T09:45:00Z">
              <w:r w:rsidRPr="001B1343">
                <w:rPr>
                  <w:rFonts w:cs="Arial"/>
                  <w:sz w:val="16"/>
                  <w:szCs w:val="16"/>
                </w:rPr>
                <w:t>F</w:t>
              </w:r>
              <w:r w:rsidRPr="001B134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35DC577" w14:textId="162B4FAF" w:rsidR="004E229C" w:rsidRPr="00E062F1" w:rsidRDefault="004E229C" w:rsidP="00977E0D">
            <w:pPr>
              <w:pStyle w:val="TAC"/>
              <w:keepNext w:val="0"/>
              <w:rPr>
                <w:ins w:id="3537" w:author="tank" w:date="2020-11-16T09:45:00Z"/>
                <w:sz w:val="16"/>
                <w:lang w:eastAsia="ja-JP"/>
              </w:rPr>
            </w:pPr>
            <w:ins w:id="3538" w:author="tank" w:date="2020-11-16T09:45:00Z">
              <w:r w:rsidRPr="001B1343">
                <w:rPr>
                  <w:sz w:val="16"/>
                </w:rPr>
                <w:t>-50</w:t>
              </w:r>
            </w:ins>
          </w:p>
        </w:tc>
        <w:tc>
          <w:tcPr>
            <w:tcW w:w="749" w:type="dxa"/>
            <w:tcBorders>
              <w:top w:val="single" w:sz="4" w:space="0" w:color="auto"/>
              <w:left w:val="nil"/>
              <w:bottom w:val="single" w:sz="4" w:space="0" w:color="auto"/>
              <w:right w:val="single" w:sz="4" w:space="0" w:color="auto"/>
            </w:tcBorders>
            <w:noWrap/>
            <w:vAlign w:val="center"/>
          </w:tcPr>
          <w:p w14:paraId="4F6D3714" w14:textId="169CA36D" w:rsidR="004E229C" w:rsidRPr="00E062F1" w:rsidRDefault="004E229C" w:rsidP="00977E0D">
            <w:pPr>
              <w:pStyle w:val="TAC"/>
              <w:keepNext w:val="0"/>
              <w:rPr>
                <w:ins w:id="3539" w:author="tank" w:date="2020-11-16T09:45:00Z"/>
                <w:sz w:val="16"/>
                <w:lang w:eastAsia="ja-JP"/>
              </w:rPr>
            </w:pPr>
            <w:ins w:id="3540" w:author="tank" w:date="2020-11-16T09:45:00Z">
              <w:r w:rsidRPr="001B1343">
                <w:rPr>
                  <w:sz w:val="16"/>
                </w:rPr>
                <w:t>1</w:t>
              </w:r>
            </w:ins>
          </w:p>
        </w:tc>
        <w:tc>
          <w:tcPr>
            <w:tcW w:w="1228" w:type="dxa"/>
            <w:tcBorders>
              <w:top w:val="single" w:sz="4" w:space="0" w:color="auto"/>
              <w:left w:val="nil"/>
              <w:bottom w:val="single" w:sz="4" w:space="0" w:color="auto"/>
              <w:right w:val="single" w:sz="4" w:space="0" w:color="auto"/>
            </w:tcBorders>
            <w:noWrap/>
            <w:vAlign w:val="center"/>
          </w:tcPr>
          <w:p w14:paraId="2BE6D3BB" w14:textId="12363E94" w:rsidR="004E229C" w:rsidRPr="00E062F1" w:rsidRDefault="004E229C" w:rsidP="00977E0D">
            <w:pPr>
              <w:pStyle w:val="TAC"/>
              <w:keepNext w:val="0"/>
              <w:rPr>
                <w:ins w:id="3541" w:author="tank" w:date="2020-11-16T09:45:00Z"/>
                <w:sz w:val="16"/>
                <w:lang w:eastAsia="ja-JP"/>
              </w:rPr>
            </w:pPr>
            <w:ins w:id="3542" w:author="tank" w:date="2020-11-16T09:45:00Z">
              <w:r w:rsidRPr="001B1343">
                <w:rPr>
                  <w:sz w:val="16"/>
                </w:rPr>
                <w:t>5</w:t>
              </w:r>
            </w:ins>
          </w:p>
        </w:tc>
      </w:tr>
      <w:tr w:rsidR="004E229C" w:rsidRPr="00E062F1" w14:paraId="70FA1DAC" w14:textId="77777777" w:rsidTr="00015612">
        <w:trPr>
          <w:trHeight w:val="188"/>
          <w:jc w:val="center"/>
          <w:ins w:id="3543" w:author="tank" w:date="2020-11-16T09:45:00Z"/>
        </w:trPr>
        <w:tc>
          <w:tcPr>
            <w:tcW w:w="1632" w:type="dxa"/>
            <w:vMerge/>
            <w:tcBorders>
              <w:left w:val="single" w:sz="4" w:space="0" w:color="auto"/>
              <w:right w:val="single" w:sz="4" w:space="0" w:color="auto"/>
            </w:tcBorders>
          </w:tcPr>
          <w:p w14:paraId="72AD2DE1" w14:textId="77777777" w:rsidR="004E229C" w:rsidRPr="00E062F1" w:rsidRDefault="004E229C" w:rsidP="00977E0D">
            <w:pPr>
              <w:pStyle w:val="TAC"/>
              <w:rPr>
                <w:ins w:id="3544"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C5F5AA" w14:textId="460B6D29" w:rsidR="004E229C" w:rsidRPr="00E062F1" w:rsidRDefault="004E229C" w:rsidP="00977E0D">
            <w:pPr>
              <w:pStyle w:val="TAL"/>
              <w:rPr>
                <w:ins w:id="3545" w:author="tank" w:date="2020-11-16T09:45:00Z"/>
                <w:sz w:val="16"/>
                <w:szCs w:val="16"/>
                <w:lang w:eastAsia="ja-JP"/>
              </w:rPr>
            </w:pPr>
            <w:ins w:id="3546" w:author="tank" w:date="2020-11-16T09:45:00Z">
              <w:r w:rsidRPr="001B1343">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D6E6E5F" w14:textId="3F679CFB" w:rsidR="004E229C" w:rsidRPr="00E062F1" w:rsidRDefault="004E229C" w:rsidP="00977E0D">
            <w:pPr>
              <w:pStyle w:val="TAC"/>
              <w:keepNext w:val="0"/>
              <w:rPr>
                <w:ins w:id="3547" w:author="tank" w:date="2020-11-16T09:45:00Z"/>
                <w:sz w:val="16"/>
              </w:rPr>
            </w:pPr>
            <w:ins w:id="3548" w:author="tank" w:date="2020-11-16T09:45:00Z">
              <w:r w:rsidRPr="001B1343">
                <w:rPr>
                  <w:rFonts w:cs="Arial" w:hint="eastAsia"/>
                  <w:sz w:val="16"/>
                  <w:szCs w:val="16"/>
                </w:rPr>
                <w:t>945</w:t>
              </w:r>
            </w:ins>
          </w:p>
        </w:tc>
        <w:tc>
          <w:tcPr>
            <w:tcW w:w="310" w:type="dxa"/>
            <w:tcBorders>
              <w:top w:val="single" w:sz="4" w:space="0" w:color="auto"/>
              <w:left w:val="nil"/>
              <w:bottom w:val="single" w:sz="4" w:space="0" w:color="auto"/>
              <w:right w:val="single" w:sz="4" w:space="0" w:color="auto"/>
            </w:tcBorders>
            <w:vAlign w:val="center"/>
          </w:tcPr>
          <w:p w14:paraId="708D16D7" w14:textId="04FE0FEB" w:rsidR="004E229C" w:rsidRPr="00E062F1" w:rsidRDefault="004E229C" w:rsidP="00977E0D">
            <w:pPr>
              <w:pStyle w:val="TAC"/>
              <w:keepNext w:val="0"/>
              <w:rPr>
                <w:ins w:id="3549" w:author="tank" w:date="2020-11-16T09:45:00Z"/>
                <w:sz w:val="16"/>
              </w:rPr>
            </w:pPr>
            <w:ins w:id="3550" w:author="tank" w:date="2020-11-16T09:45:00Z">
              <w:r w:rsidRPr="001B13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FB21842" w14:textId="21B56FD5" w:rsidR="004E229C" w:rsidRPr="00E062F1" w:rsidRDefault="004E229C" w:rsidP="00977E0D">
            <w:pPr>
              <w:pStyle w:val="TAC"/>
              <w:keepNext w:val="0"/>
              <w:rPr>
                <w:ins w:id="3551" w:author="tank" w:date="2020-11-16T09:45:00Z"/>
                <w:sz w:val="16"/>
              </w:rPr>
            </w:pPr>
            <w:ins w:id="3552" w:author="tank" w:date="2020-11-16T09:45:00Z">
              <w:r w:rsidRPr="001B1343">
                <w:rPr>
                  <w:rFonts w:cs="Arial" w:hint="eastAsia"/>
                  <w:sz w:val="16"/>
                  <w:szCs w:val="16"/>
                </w:rPr>
                <w:t>960</w:t>
              </w:r>
            </w:ins>
          </w:p>
        </w:tc>
        <w:tc>
          <w:tcPr>
            <w:tcW w:w="1172" w:type="dxa"/>
            <w:tcBorders>
              <w:top w:val="single" w:sz="4" w:space="0" w:color="auto"/>
              <w:left w:val="nil"/>
              <w:bottom w:val="single" w:sz="4" w:space="0" w:color="auto"/>
              <w:right w:val="single" w:sz="4" w:space="0" w:color="auto"/>
            </w:tcBorders>
            <w:vAlign w:val="center"/>
          </w:tcPr>
          <w:p w14:paraId="1E599A62" w14:textId="48900077" w:rsidR="004E229C" w:rsidRPr="00E062F1" w:rsidRDefault="004E229C" w:rsidP="00977E0D">
            <w:pPr>
              <w:pStyle w:val="TAC"/>
              <w:keepNext w:val="0"/>
              <w:rPr>
                <w:ins w:id="3553" w:author="tank" w:date="2020-11-16T09:45:00Z"/>
                <w:sz w:val="16"/>
                <w:lang w:eastAsia="ja-JP"/>
              </w:rPr>
            </w:pPr>
            <w:ins w:id="3554" w:author="tank" w:date="2020-11-16T09:45:00Z">
              <w:r w:rsidRPr="001B1343">
                <w:rPr>
                  <w:rFonts w:cs="Arial"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6E84658F" w14:textId="576EB703" w:rsidR="004E229C" w:rsidRPr="00E062F1" w:rsidRDefault="004E229C" w:rsidP="00977E0D">
            <w:pPr>
              <w:pStyle w:val="TAC"/>
              <w:keepNext w:val="0"/>
              <w:rPr>
                <w:ins w:id="3555" w:author="tank" w:date="2020-11-16T09:45:00Z"/>
                <w:sz w:val="16"/>
                <w:lang w:eastAsia="ja-JP"/>
              </w:rPr>
            </w:pPr>
            <w:ins w:id="3556" w:author="tank" w:date="2020-11-16T09:45:00Z">
              <w:r w:rsidRPr="001B13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839157C" w14:textId="77777777" w:rsidR="004E229C" w:rsidRPr="00E062F1" w:rsidRDefault="004E229C" w:rsidP="00977E0D">
            <w:pPr>
              <w:pStyle w:val="TAC"/>
              <w:keepNext w:val="0"/>
              <w:rPr>
                <w:ins w:id="3557" w:author="tank" w:date="2020-11-16T09:45:00Z"/>
                <w:sz w:val="16"/>
                <w:lang w:eastAsia="ja-JP"/>
              </w:rPr>
            </w:pPr>
          </w:p>
        </w:tc>
      </w:tr>
      <w:tr w:rsidR="004E229C" w:rsidRPr="00E062F1" w14:paraId="2FD24C93" w14:textId="77777777" w:rsidTr="00015612">
        <w:trPr>
          <w:trHeight w:val="188"/>
          <w:jc w:val="center"/>
          <w:ins w:id="3558" w:author="tank" w:date="2020-11-16T09:45:00Z"/>
        </w:trPr>
        <w:tc>
          <w:tcPr>
            <w:tcW w:w="1632" w:type="dxa"/>
            <w:vMerge/>
            <w:tcBorders>
              <w:left w:val="single" w:sz="4" w:space="0" w:color="auto"/>
              <w:right w:val="single" w:sz="4" w:space="0" w:color="auto"/>
            </w:tcBorders>
          </w:tcPr>
          <w:p w14:paraId="46465E16" w14:textId="77777777" w:rsidR="004E229C" w:rsidRPr="00E062F1" w:rsidRDefault="004E229C" w:rsidP="00977E0D">
            <w:pPr>
              <w:pStyle w:val="TAC"/>
              <w:rPr>
                <w:ins w:id="3559"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452F4" w14:textId="4D6FC980" w:rsidR="004E229C" w:rsidRPr="00E062F1" w:rsidRDefault="004E229C" w:rsidP="00977E0D">
            <w:pPr>
              <w:pStyle w:val="TAL"/>
              <w:rPr>
                <w:ins w:id="3560" w:author="tank" w:date="2020-11-16T09:45:00Z"/>
                <w:sz w:val="16"/>
                <w:szCs w:val="16"/>
                <w:lang w:eastAsia="ja-JP"/>
              </w:rPr>
            </w:pPr>
            <w:ins w:id="3561" w:author="tank" w:date="2020-11-16T09:45:00Z">
              <w:r w:rsidRPr="001B1343">
                <w:rPr>
                  <w:sz w:val="16"/>
                </w:rPr>
                <w:t>Frequency range</w:t>
              </w:r>
            </w:ins>
          </w:p>
        </w:tc>
        <w:tc>
          <w:tcPr>
            <w:tcW w:w="941" w:type="dxa"/>
            <w:tcBorders>
              <w:top w:val="single" w:sz="4" w:space="0" w:color="auto"/>
              <w:left w:val="nil"/>
              <w:bottom w:val="single" w:sz="4" w:space="0" w:color="auto"/>
              <w:right w:val="single" w:sz="4" w:space="0" w:color="auto"/>
            </w:tcBorders>
            <w:vAlign w:val="center"/>
          </w:tcPr>
          <w:p w14:paraId="193F0FC4" w14:textId="5492246A" w:rsidR="004E229C" w:rsidRPr="00E062F1" w:rsidRDefault="004E229C" w:rsidP="00977E0D">
            <w:pPr>
              <w:pStyle w:val="TAC"/>
              <w:keepNext w:val="0"/>
              <w:rPr>
                <w:ins w:id="3562" w:author="tank" w:date="2020-11-16T09:45:00Z"/>
                <w:sz w:val="16"/>
              </w:rPr>
            </w:pPr>
            <w:ins w:id="3563" w:author="tank" w:date="2020-11-16T09:45:00Z">
              <w:r w:rsidRPr="001B1343">
                <w:rPr>
                  <w:sz w:val="16"/>
                </w:rPr>
                <w:t>1880</w:t>
              </w:r>
            </w:ins>
          </w:p>
        </w:tc>
        <w:tc>
          <w:tcPr>
            <w:tcW w:w="310" w:type="dxa"/>
            <w:tcBorders>
              <w:top w:val="single" w:sz="4" w:space="0" w:color="auto"/>
              <w:left w:val="nil"/>
              <w:bottom w:val="single" w:sz="4" w:space="0" w:color="auto"/>
              <w:right w:val="single" w:sz="4" w:space="0" w:color="auto"/>
            </w:tcBorders>
            <w:vAlign w:val="center"/>
          </w:tcPr>
          <w:p w14:paraId="234CA3BA" w14:textId="058BEC73" w:rsidR="004E229C" w:rsidRPr="00E062F1" w:rsidRDefault="004E229C" w:rsidP="00977E0D">
            <w:pPr>
              <w:pStyle w:val="TAC"/>
              <w:keepNext w:val="0"/>
              <w:rPr>
                <w:ins w:id="3564" w:author="tank" w:date="2020-11-16T09:45:00Z"/>
                <w:sz w:val="16"/>
              </w:rPr>
            </w:pPr>
            <w:ins w:id="3565" w:author="tank" w:date="2020-11-16T09:45:00Z">
              <w:r w:rsidRPr="001B1343">
                <w:rPr>
                  <w:sz w:val="16"/>
                </w:rPr>
                <w:t>-</w:t>
              </w:r>
            </w:ins>
          </w:p>
        </w:tc>
        <w:tc>
          <w:tcPr>
            <w:tcW w:w="937" w:type="dxa"/>
            <w:tcBorders>
              <w:top w:val="single" w:sz="4" w:space="0" w:color="auto"/>
              <w:left w:val="nil"/>
              <w:bottom w:val="single" w:sz="4" w:space="0" w:color="auto"/>
              <w:right w:val="single" w:sz="4" w:space="0" w:color="auto"/>
            </w:tcBorders>
            <w:vAlign w:val="center"/>
          </w:tcPr>
          <w:p w14:paraId="4E31E206" w14:textId="63FAA781" w:rsidR="004E229C" w:rsidRPr="00E062F1" w:rsidRDefault="004E229C" w:rsidP="00977E0D">
            <w:pPr>
              <w:pStyle w:val="TAC"/>
              <w:keepNext w:val="0"/>
              <w:rPr>
                <w:ins w:id="3566" w:author="tank" w:date="2020-11-16T09:45:00Z"/>
                <w:sz w:val="16"/>
              </w:rPr>
            </w:pPr>
            <w:ins w:id="3567" w:author="tank" w:date="2020-11-16T09:45:00Z">
              <w:r w:rsidRPr="001B1343">
                <w:rPr>
                  <w:sz w:val="16"/>
                </w:rPr>
                <w:t>1895</w:t>
              </w:r>
            </w:ins>
          </w:p>
        </w:tc>
        <w:tc>
          <w:tcPr>
            <w:tcW w:w="1172" w:type="dxa"/>
            <w:tcBorders>
              <w:top w:val="single" w:sz="4" w:space="0" w:color="auto"/>
              <w:left w:val="nil"/>
              <w:bottom w:val="single" w:sz="4" w:space="0" w:color="auto"/>
              <w:right w:val="single" w:sz="4" w:space="0" w:color="auto"/>
            </w:tcBorders>
            <w:vAlign w:val="center"/>
          </w:tcPr>
          <w:p w14:paraId="6AB8D6A5" w14:textId="21F8F4C1" w:rsidR="004E229C" w:rsidRPr="00E062F1" w:rsidRDefault="004E229C" w:rsidP="00977E0D">
            <w:pPr>
              <w:pStyle w:val="TAC"/>
              <w:keepNext w:val="0"/>
              <w:rPr>
                <w:ins w:id="3568" w:author="tank" w:date="2020-11-16T09:45:00Z"/>
                <w:sz w:val="16"/>
                <w:lang w:eastAsia="ja-JP"/>
              </w:rPr>
            </w:pPr>
            <w:ins w:id="3569" w:author="tank" w:date="2020-11-16T09:45:00Z">
              <w:r w:rsidRPr="001B1343">
                <w:rPr>
                  <w:sz w:val="16"/>
                </w:rPr>
                <w:t>-40</w:t>
              </w:r>
            </w:ins>
          </w:p>
        </w:tc>
        <w:tc>
          <w:tcPr>
            <w:tcW w:w="749" w:type="dxa"/>
            <w:tcBorders>
              <w:top w:val="single" w:sz="4" w:space="0" w:color="auto"/>
              <w:left w:val="nil"/>
              <w:bottom w:val="single" w:sz="4" w:space="0" w:color="auto"/>
              <w:right w:val="single" w:sz="4" w:space="0" w:color="auto"/>
            </w:tcBorders>
            <w:noWrap/>
            <w:vAlign w:val="center"/>
          </w:tcPr>
          <w:p w14:paraId="500F694F" w14:textId="66D25160" w:rsidR="004E229C" w:rsidRPr="00E062F1" w:rsidRDefault="004E229C" w:rsidP="00977E0D">
            <w:pPr>
              <w:pStyle w:val="TAC"/>
              <w:keepNext w:val="0"/>
              <w:rPr>
                <w:ins w:id="3570" w:author="tank" w:date="2020-11-16T09:45:00Z"/>
                <w:sz w:val="16"/>
                <w:lang w:eastAsia="ja-JP"/>
              </w:rPr>
            </w:pPr>
            <w:ins w:id="3571" w:author="tank" w:date="2020-11-16T09:45:00Z">
              <w:r w:rsidRPr="001B1343">
                <w:rPr>
                  <w:sz w:val="16"/>
                </w:rPr>
                <w:t>1</w:t>
              </w:r>
            </w:ins>
          </w:p>
        </w:tc>
        <w:tc>
          <w:tcPr>
            <w:tcW w:w="1228" w:type="dxa"/>
            <w:tcBorders>
              <w:top w:val="single" w:sz="4" w:space="0" w:color="auto"/>
              <w:left w:val="nil"/>
              <w:bottom w:val="single" w:sz="4" w:space="0" w:color="auto"/>
              <w:right w:val="single" w:sz="4" w:space="0" w:color="auto"/>
            </w:tcBorders>
            <w:noWrap/>
            <w:vAlign w:val="center"/>
          </w:tcPr>
          <w:p w14:paraId="7A47CEB7" w14:textId="2D88B1BC" w:rsidR="004E229C" w:rsidRPr="00E062F1" w:rsidRDefault="004E229C" w:rsidP="00977E0D">
            <w:pPr>
              <w:pStyle w:val="TAC"/>
              <w:keepNext w:val="0"/>
              <w:rPr>
                <w:ins w:id="3572" w:author="tank" w:date="2020-11-16T09:45:00Z"/>
                <w:sz w:val="16"/>
                <w:lang w:eastAsia="ja-JP"/>
              </w:rPr>
            </w:pPr>
            <w:ins w:id="3573" w:author="tank" w:date="2020-11-16T09:45:00Z">
              <w:r w:rsidRPr="001B1343">
                <w:rPr>
                  <w:sz w:val="16"/>
                </w:rPr>
                <w:t>5, 16</w:t>
              </w:r>
            </w:ins>
          </w:p>
        </w:tc>
      </w:tr>
      <w:tr w:rsidR="004E229C" w:rsidRPr="00E062F1" w14:paraId="14385D3A" w14:textId="77777777" w:rsidTr="00015612">
        <w:trPr>
          <w:trHeight w:val="188"/>
          <w:jc w:val="center"/>
          <w:ins w:id="3574" w:author="tank" w:date="2020-11-16T09:45:00Z"/>
        </w:trPr>
        <w:tc>
          <w:tcPr>
            <w:tcW w:w="1632" w:type="dxa"/>
            <w:vMerge/>
            <w:tcBorders>
              <w:left w:val="single" w:sz="4" w:space="0" w:color="auto"/>
              <w:right w:val="single" w:sz="4" w:space="0" w:color="auto"/>
            </w:tcBorders>
          </w:tcPr>
          <w:p w14:paraId="4CD820AD" w14:textId="77777777" w:rsidR="004E229C" w:rsidRPr="00E062F1" w:rsidRDefault="004E229C" w:rsidP="00977E0D">
            <w:pPr>
              <w:pStyle w:val="TAC"/>
              <w:rPr>
                <w:ins w:id="3575"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6A72E7" w14:textId="70173550" w:rsidR="004E229C" w:rsidRPr="00E062F1" w:rsidRDefault="004E229C" w:rsidP="00977E0D">
            <w:pPr>
              <w:pStyle w:val="TAL"/>
              <w:rPr>
                <w:ins w:id="3576" w:author="tank" w:date="2020-11-16T09:45:00Z"/>
                <w:sz w:val="16"/>
                <w:szCs w:val="16"/>
                <w:lang w:eastAsia="ja-JP"/>
              </w:rPr>
            </w:pPr>
            <w:ins w:id="3577" w:author="tank" w:date="2020-11-16T09:45:00Z">
              <w:r w:rsidRPr="001B1343">
                <w:rPr>
                  <w:sz w:val="16"/>
                </w:rPr>
                <w:t>Frequency range</w:t>
              </w:r>
            </w:ins>
          </w:p>
        </w:tc>
        <w:tc>
          <w:tcPr>
            <w:tcW w:w="941" w:type="dxa"/>
            <w:tcBorders>
              <w:top w:val="single" w:sz="4" w:space="0" w:color="auto"/>
              <w:left w:val="nil"/>
              <w:bottom w:val="single" w:sz="4" w:space="0" w:color="auto"/>
              <w:right w:val="single" w:sz="4" w:space="0" w:color="auto"/>
            </w:tcBorders>
            <w:vAlign w:val="center"/>
          </w:tcPr>
          <w:p w14:paraId="00C6CA89" w14:textId="45652ADC" w:rsidR="004E229C" w:rsidRPr="00E062F1" w:rsidRDefault="004E229C" w:rsidP="00977E0D">
            <w:pPr>
              <w:pStyle w:val="TAC"/>
              <w:keepNext w:val="0"/>
              <w:rPr>
                <w:ins w:id="3578" w:author="tank" w:date="2020-11-16T09:45:00Z"/>
                <w:sz w:val="16"/>
              </w:rPr>
            </w:pPr>
            <w:ins w:id="3579" w:author="tank" w:date="2020-11-16T09:45:00Z">
              <w:r w:rsidRPr="001B1343">
                <w:rPr>
                  <w:sz w:val="16"/>
                </w:rPr>
                <w:t>1895</w:t>
              </w:r>
            </w:ins>
          </w:p>
        </w:tc>
        <w:tc>
          <w:tcPr>
            <w:tcW w:w="310" w:type="dxa"/>
            <w:tcBorders>
              <w:top w:val="single" w:sz="4" w:space="0" w:color="auto"/>
              <w:left w:val="nil"/>
              <w:bottom w:val="single" w:sz="4" w:space="0" w:color="auto"/>
              <w:right w:val="single" w:sz="4" w:space="0" w:color="auto"/>
            </w:tcBorders>
            <w:vAlign w:val="center"/>
          </w:tcPr>
          <w:p w14:paraId="6554893D" w14:textId="552A09DF" w:rsidR="004E229C" w:rsidRPr="00E062F1" w:rsidRDefault="004E229C" w:rsidP="00977E0D">
            <w:pPr>
              <w:pStyle w:val="TAC"/>
              <w:keepNext w:val="0"/>
              <w:rPr>
                <w:ins w:id="3580" w:author="tank" w:date="2020-11-16T09:45:00Z"/>
                <w:sz w:val="16"/>
              </w:rPr>
            </w:pPr>
            <w:ins w:id="3581" w:author="tank" w:date="2020-11-16T09:45:00Z">
              <w:r w:rsidRPr="001B1343">
                <w:rPr>
                  <w:sz w:val="16"/>
                </w:rPr>
                <w:t>-</w:t>
              </w:r>
            </w:ins>
          </w:p>
        </w:tc>
        <w:tc>
          <w:tcPr>
            <w:tcW w:w="937" w:type="dxa"/>
            <w:tcBorders>
              <w:top w:val="single" w:sz="4" w:space="0" w:color="auto"/>
              <w:left w:val="nil"/>
              <w:bottom w:val="single" w:sz="4" w:space="0" w:color="auto"/>
              <w:right w:val="single" w:sz="4" w:space="0" w:color="auto"/>
            </w:tcBorders>
            <w:vAlign w:val="center"/>
          </w:tcPr>
          <w:p w14:paraId="7721CE16" w14:textId="48C98295" w:rsidR="004E229C" w:rsidRPr="00E062F1" w:rsidRDefault="004E229C" w:rsidP="00977E0D">
            <w:pPr>
              <w:pStyle w:val="TAC"/>
              <w:keepNext w:val="0"/>
              <w:rPr>
                <w:ins w:id="3582" w:author="tank" w:date="2020-11-16T09:45:00Z"/>
                <w:sz w:val="16"/>
              </w:rPr>
            </w:pPr>
            <w:ins w:id="3583" w:author="tank" w:date="2020-11-16T09:45:00Z">
              <w:r w:rsidRPr="001B1343">
                <w:rPr>
                  <w:sz w:val="16"/>
                </w:rPr>
                <w:t>1915</w:t>
              </w:r>
            </w:ins>
          </w:p>
        </w:tc>
        <w:tc>
          <w:tcPr>
            <w:tcW w:w="1172" w:type="dxa"/>
            <w:tcBorders>
              <w:top w:val="single" w:sz="4" w:space="0" w:color="auto"/>
              <w:left w:val="nil"/>
              <w:bottom w:val="single" w:sz="4" w:space="0" w:color="auto"/>
              <w:right w:val="single" w:sz="4" w:space="0" w:color="auto"/>
            </w:tcBorders>
            <w:vAlign w:val="center"/>
          </w:tcPr>
          <w:p w14:paraId="66EC20FE" w14:textId="75A36E69" w:rsidR="004E229C" w:rsidRPr="00E062F1" w:rsidRDefault="004E229C" w:rsidP="00977E0D">
            <w:pPr>
              <w:pStyle w:val="TAC"/>
              <w:keepNext w:val="0"/>
              <w:rPr>
                <w:ins w:id="3584" w:author="tank" w:date="2020-11-16T09:45:00Z"/>
                <w:sz w:val="16"/>
                <w:lang w:eastAsia="ja-JP"/>
              </w:rPr>
            </w:pPr>
            <w:ins w:id="3585" w:author="tank" w:date="2020-11-16T09:45:00Z">
              <w:r w:rsidRPr="001B1343">
                <w:rPr>
                  <w:sz w:val="16"/>
                </w:rPr>
                <w:t>-15.5</w:t>
              </w:r>
            </w:ins>
          </w:p>
        </w:tc>
        <w:tc>
          <w:tcPr>
            <w:tcW w:w="749" w:type="dxa"/>
            <w:tcBorders>
              <w:top w:val="single" w:sz="4" w:space="0" w:color="auto"/>
              <w:left w:val="nil"/>
              <w:bottom w:val="single" w:sz="4" w:space="0" w:color="auto"/>
              <w:right w:val="single" w:sz="4" w:space="0" w:color="auto"/>
            </w:tcBorders>
            <w:noWrap/>
            <w:vAlign w:val="center"/>
          </w:tcPr>
          <w:p w14:paraId="0BBAABFC" w14:textId="19CF9BA5" w:rsidR="004E229C" w:rsidRPr="00E062F1" w:rsidRDefault="004E229C" w:rsidP="00977E0D">
            <w:pPr>
              <w:pStyle w:val="TAC"/>
              <w:keepNext w:val="0"/>
              <w:rPr>
                <w:ins w:id="3586" w:author="tank" w:date="2020-11-16T09:45:00Z"/>
                <w:sz w:val="16"/>
                <w:lang w:eastAsia="ja-JP"/>
              </w:rPr>
            </w:pPr>
            <w:ins w:id="3587" w:author="tank" w:date="2020-11-16T09:45:00Z">
              <w:r w:rsidRPr="001B1343">
                <w:rPr>
                  <w:sz w:val="16"/>
                </w:rPr>
                <w:t>5</w:t>
              </w:r>
            </w:ins>
          </w:p>
        </w:tc>
        <w:tc>
          <w:tcPr>
            <w:tcW w:w="1228" w:type="dxa"/>
            <w:tcBorders>
              <w:top w:val="single" w:sz="4" w:space="0" w:color="auto"/>
              <w:left w:val="nil"/>
              <w:bottom w:val="single" w:sz="4" w:space="0" w:color="auto"/>
              <w:right w:val="single" w:sz="4" w:space="0" w:color="auto"/>
            </w:tcBorders>
            <w:noWrap/>
            <w:vAlign w:val="center"/>
          </w:tcPr>
          <w:p w14:paraId="136491C1" w14:textId="4C92D930" w:rsidR="004E229C" w:rsidRPr="00E062F1" w:rsidRDefault="004E229C" w:rsidP="00977E0D">
            <w:pPr>
              <w:pStyle w:val="TAC"/>
              <w:keepNext w:val="0"/>
              <w:rPr>
                <w:ins w:id="3588" w:author="tank" w:date="2020-11-16T09:45:00Z"/>
                <w:sz w:val="16"/>
                <w:lang w:eastAsia="ja-JP"/>
              </w:rPr>
            </w:pPr>
            <w:ins w:id="3589" w:author="tank" w:date="2020-11-16T09:45:00Z">
              <w:r w:rsidRPr="001B1343">
                <w:rPr>
                  <w:sz w:val="16"/>
                </w:rPr>
                <w:t>5, 7, 16</w:t>
              </w:r>
            </w:ins>
          </w:p>
        </w:tc>
      </w:tr>
      <w:tr w:rsidR="004E229C" w:rsidRPr="00E062F1" w14:paraId="5B279260" w14:textId="77777777" w:rsidTr="00015612">
        <w:trPr>
          <w:trHeight w:val="188"/>
          <w:jc w:val="center"/>
          <w:ins w:id="3590" w:author="tank" w:date="2020-11-16T09:45:00Z"/>
        </w:trPr>
        <w:tc>
          <w:tcPr>
            <w:tcW w:w="1632" w:type="dxa"/>
            <w:vMerge/>
            <w:tcBorders>
              <w:left w:val="single" w:sz="4" w:space="0" w:color="auto"/>
              <w:right w:val="single" w:sz="4" w:space="0" w:color="auto"/>
            </w:tcBorders>
          </w:tcPr>
          <w:p w14:paraId="7F3A39D5" w14:textId="77777777" w:rsidR="004E229C" w:rsidRPr="00E062F1" w:rsidRDefault="004E229C" w:rsidP="00977E0D">
            <w:pPr>
              <w:pStyle w:val="TAC"/>
              <w:rPr>
                <w:ins w:id="3591"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9994F" w14:textId="38A2F4E2" w:rsidR="004E229C" w:rsidRPr="00E062F1" w:rsidRDefault="004E229C" w:rsidP="00977E0D">
            <w:pPr>
              <w:pStyle w:val="TAL"/>
              <w:rPr>
                <w:ins w:id="3592" w:author="tank" w:date="2020-11-16T09:45:00Z"/>
                <w:sz w:val="16"/>
                <w:szCs w:val="16"/>
                <w:lang w:eastAsia="ja-JP"/>
              </w:rPr>
            </w:pPr>
            <w:ins w:id="3593" w:author="tank" w:date="2020-11-16T09:45:00Z">
              <w:r w:rsidRPr="001B1343">
                <w:rPr>
                  <w:sz w:val="16"/>
                </w:rPr>
                <w:t>Frequency range</w:t>
              </w:r>
            </w:ins>
          </w:p>
        </w:tc>
        <w:tc>
          <w:tcPr>
            <w:tcW w:w="941" w:type="dxa"/>
            <w:tcBorders>
              <w:top w:val="single" w:sz="4" w:space="0" w:color="auto"/>
              <w:left w:val="nil"/>
              <w:bottom w:val="single" w:sz="4" w:space="0" w:color="auto"/>
              <w:right w:val="single" w:sz="4" w:space="0" w:color="auto"/>
            </w:tcBorders>
            <w:vAlign w:val="center"/>
          </w:tcPr>
          <w:p w14:paraId="0C0B7280" w14:textId="5E9951E6" w:rsidR="004E229C" w:rsidRPr="00E062F1" w:rsidRDefault="004E229C" w:rsidP="00977E0D">
            <w:pPr>
              <w:pStyle w:val="TAC"/>
              <w:keepNext w:val="0"/>
              <w:rPr>
                <w:ins w:id="3594" w:author="tank" w:date="2020-11-16T09:45:00Z"/>
                <w:sz w:val="16"/>
              </w:rPr>
            </w:pPr>
            <w:ins w:id="3595" w:author="tank" w:date="2020-11-16T09:45:00Z">
              <w:r w:rsidRPr="001B1343">
                <w:rPr>
                  <w:sz w:val="16"/>
                </w:rPr>
                <w:t>1915</w:t>
              </w:r>
            </w:ins>
          </w:p>
        </w:tc>
        <w:tc>
          <w:tcPr>
            <w:tcW w:w="310" w:type="dxa"/>
            <w:tcBorders>
              <w:top w:val="single" w:sz="4" w:space="0" w:color="auto"/>
              <w:left w:val="nil"/>
              <w:bottom w:val="single" w:sz="4" w:space="0" w:color="auto"/>
              <w:right w:val="single" w:sz="4" w:space="0" w:color="auto"/>
            </w:tcBorders>
            <w:vAlign w:val="center"/>
          </w:tcPr>
          <w:p w14:paraId="2E344349" w14:textId="3AE7CF8E" w:rsidR="004E229C" w:rsidRPr="00E062F1" w:rsidRDefault="004E229C" w:rsidP="00977E0D">
            <w:pPr>
              <w:pStyle w:val="TAC"/>
              <w:keepNext w:val="0"/>
              <w:rPr>
                <w:ins w:id="3596" w:author="tank" w:date="2020-11-16T09:45:00Z"/>
                <w:sz w:val="16"/>
              </w:rPr>
            </w:pPr>
            <w:ins w:id="3597" w:author="tank" w:date="2020-11-16T09:45:00Z">
              <w:r w:rsidRPr="001B1343">
                <w:rPr>
                  <w:sz w:val="16"/>
                </w:rPr>
                <w:t>-</w:t>
              </w:r>
            </w:ins>
          </w:p>
        </w:tc>
        <w:tc>
          <w:tcPr>
            <w:tcW w:w="937" w:type="dxa"/>
            <w:tcBorders>
              <w:top w:val="single" w:sz="4" w:space="0" w:color="auto"/>
              <w:left w:val="nil"/>
              <w:bottom w:val="single" w:sz="4" w:space="0" w:color="auto"/>
              <w:right w:val="single" w:sz="4" w:space="0" w:color="auto"/>
            </w:tcBorders>
            <w:vAlign w:val="center"/>
          </w:tcPr>
          <w:p w14:paraId="2606167F" w14:textId="6A123CBF" w:rsidR="004E229C" w:rsidRPr="00E062F1" w:rsidRDefault="004E229C" w:rsidP="00977E0D">
            <w:pPr>
              <w:pStyle w:val="TAC"/>
              <w:keepNext w:val="0"/>
              <w:rPr>
                <w:ins w:id="3598" w:author="tank" w:date="2020-11-16T09:45:00Z"/>
                <w:sz w:val="16"/>
              </w:rPr>
            </w:pPr>
            <w:ins w:id="3599" w:author="tank" w:date="2020-11-16T09:45:00Z">
              <w:r w:rsidRPr="001B1343">
                <w:rPr>
                  <w:sz w:val="16"/>
                </w:rPr>
                <w:t>1920</w:t>
              </w:r>
            </w:ins>
          </w:p>
        </w:tc>
        <w:tc>
          <w:tcPr>
            <w:tcW w:w="1172" w:type="dxa"/>
            <w:tcBorders>
              <w:top w:val="single" w:sz="4" w:space="0" w:color="auto"/>
              <w:left w:val="nil"/>
              <w:bottom w:val="single" w:sz="4" w:space="0" w:color="auto"/>
              <w:right w:val="single" w:sz="4" w:space="0" w:color="auto"/>
            </w:tcBorders>
            <w:vAlign w:val="center"/>
          </w:tcPr>
          <w:p w14:paraId="5299CAD8" w14:textId="58B15423" w:rsidR="004E229C" w:rsidRPr="00E062F1" w:rsidRDefault="004E229C" w:rsidP="00977E0D">
            <w:pPr>
              <w:pStyle w:val="TAC"/>
              <w:keepNext w:val="0"/>
              <w:rPr>
                <w:ins w:id="3600" w:author="tank" w:date="2020-11-16T09:45:00Z"/>
                <w:sz w:val="16"/>
                <w:lang w:eastAsia="ja-JP"/>
              </w:rPr>
            </w:pPr>
            <w:ins w:id="3601" w:author="tank" w:date="2020-11-16T09:45:00Z">
              <w:r w:rsidRPr="001B1343">
                <w:rPr>
                  <w:sz w:val="16"/>
                </w:rPr>
                <w:t>+1.6</w:t>
              </w:r>
            </w:ins>
          </w:p>
        </w:tc>
        <w:tc>
          <w:tcPr>
            <w:tcW w:w="749" w:type="dxa"/>
            <w:tcBorders>
              <w:top w:val="single" w:sz="4" w:space="0" w:color="auto"/>
              <w:left w:val="nil"/>
              <w:bottom w:val="single" w:sz="4" w:space="0" w:color="auto"/>
              <w:right w:val="single" w:sz="4" w:space="0" w:color="auto"/>
            </w:tcBorders>
            <w:noWrap/>
            <w:vAlign w:val="center"/>
          </w:tcPr>
          <w:p w14:paraId="7107AFF6" w14:textId="25F59A02" w:rsidR="004E229C" w:rsidRPr="00E062F1" w:rsidRDefault="004E229C" w:rsidP="00977E0D">
            <w:pPr>
              <w:pStyle w:val="TAC"/>
              <w:keepNext w:val="0"/>
              <w:rPr>
                <w:ins w:id="3602" w:author="tank" w:date="2020-11-16T09:45:00Z"/>
                <w:sz w:val="16"/>
                <w:lang w:eastAsia="ja-JP"/>
              </w:rPr>
            </w:pPr>
            <w:ins w:id="3603" w:author="tank" w:date="2020-11-16T09:45:00Z">
              <w:r w:rsidRPr="001B1343">
                <w:rPr>
                  <w:sz w:val="16"/>
                </w:rPr>
                <w:t>5</w:t>
              </w:r>
            </w:ins>
          </w:p>
        </w:tc>
        <w:tc>
          <w:tcPr>
            <w:tcW w:w="1228" w:type="dxa"/>
            <w:tcBorders>
              <w:top w:val="single" w:sz="4" w:space="0" w:color="auto"/>
              <w:left w:val="nil"/>
              <w:bottom w:val="single" w:sz="4" w:space="0" w:color="auto"/>
              <w:right w:val="single" w:sz="4" w:space="0" w:color="auto"/>
            </w:tcBorders>
            <w:noWrap/>
            <w:vAlign w:val="center"/>
          </w:tcPr>
          <w:p w14:paraId="4EF654FF" w14:textId="5A2209A7" w:rsidR="004E229C" w:rsidRPr="00E062F1" w:rsidRDefault="004E229C" w:rsidP="00977E0D">
            <w:pPr>
              <w:pStyle w:val="TAC"/>
              <w:keepNext w:val="0"/>
              <w:rPr>
                <w:ins w:id="3604" w:author="tank" w:date="2020-11-16T09:45:00Z"/>
                <w:sz w:val="16"/>
                <w:lang w:eastAsia="ja-JP"/>
              </w:rPr>
            </w:pPr>
            <w:ins w:id="3605" w:author="tank" w:date="2020-11-16T09:45:00Z">
              <w:r w:rsidRPr="001B1343">
                <w:rPr>
                  <w:sz w:val="16"/>
                </w:rPr>
                <w:t>5, 7, 16</w:t>
              </w:r>
            </w:ins>
          </w:p>
        </w:tc>
      </w:tr>
      <w:tr w:rsidR="004E229C" w:rsidRPr="00E062F1" w14:paraId="2962757F" w14:textId="77777777" w:rsidTr="00015612">
        <w:trPr>
          <w:trHeight w:val="188"/>
          <w:jc w:val="center"/>
          <w:ins w:id="3606" w:author="tank" w:date="2020-11-16T09:45:00Z"/>
        </w:trPr>
        <w:tc>
          <w:tcPr>
            <w:tcW w:w="1632" w:type="dxa"/>
            <w:vMerge/>
            <w:tcBorders>
              <w:left w:val="single" w:sz="4" w:space="0" w:color="auto"/>
              <w:right w:val="single" w:sz="4" w:space="0" w:color="auto"/>
            </w:tcBorders>
          </w:tcPr>
          <w:p w14:paraId="31E68757" w14:textId="77777777" w:rsidR="004E229C" w:rsidRPr="00E062F1" w:rsidRDefault="004E229C" w:rsidP="00977E0D">
            <w:pPr>
              <w:pStyle w:val="TAC"/>
              <w:rPr>
                <w:ins w:id="3607"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E2F170" w14:textId="66D93E15" w:rsidR="004E229C" w:rsidRPr="00E062F1" w:rsidRDefault="004E229C" w:rsidP="00977E0D">
            <w:pPr>
              <w:pStyle w:val="TAL"/>
              <w:rPr>
                <w:ins w:id="3608" w:author="tank" w:date="2020-11-16T09:45:00Z"/>
                <w:sz w:val="16"/>
                <w:szCs w:val="16"/>
                <w:lang w:eastAsia="ja-JP"/>
              </w:rPr>
            </w:pPr>
            <w:ins w:id="3609" w:author="tank" w:date="2020-11-16T09:45:00Z">
              <w:r w:rsidRPr="001B1343">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45557E9" w14:textId="372F937B" w:rsidR="004E229C" w:rsidRPr="00E062F1" w:rsidRDefault="004E229C" w:rsidP="00977E0D">
            <w:pPr>
              <w:pStyle w:val="TAC"/>
              <w:keepNext w:val="0"/>
              <w:rPr>
                <w:ins w:id="3610" w:author="tank" w:date="2020-11-16T09:45:00Z"/>
                <w:sz w:val="16"/>
              </w:rPr>
            </w:pPr>
            <w:ins w:id="3611" w:author="tank" w:date="2020-11-16T09:45:00Z">
              <w:r w:rsidRPr="001B1343">
                <w:rPr>
                  <w:rFonts w:cs="Arial"/>
                  <w:sz w:val="16"/>
                  <w:szCs w:val="16"/>
                </w:rPr>
                <w:t>2545</w:t>
              </w:r>
            </w:ins>
          </w:p>
        </w:tc>
        <w:tc>
          <w:tcPr>
            <w:tcW w:w="310" w:type="dxa"/>
            <w:tcBorders>
              <w:top w:val="single" w:sz="4" w:space="0" w:color="auto"/>
              <w:left w:val="nil"/>
              <w:bottom w:val="single" w:sz="4" w:space="0" w:color="auto"/>
              <w:right w:val="single" w:sz="4" w:space="0" w:color="auto"/>
            </w:tcBorders>
            <w:vAlign w:val="center"/>
          </w:tcPr>
          <w:p w14:paraId="391A7A29" w14:textId="3739A615" w:rsidR="004E229C" w:rsidRPr="00E062F1" w:rsidRDefault="004E229C" w:rsidP="00977E0D">
            <w:pPr>
              <w:pStyle w:val="TAC"/>
              <w:keepNext w:val="0"/>
              <w:rPr>
                <w:ins w:id="3612" w:author="tank" w:date="2020-11-16T09:45:00Z"/>
                <w:sz w:val="16"/>
              </w:rPr>
            </w:pPr>
            <w:ins w:id="3613" w:author="tank" w:date="2020-11-16T09:45:00Z">
              <w:r w:rsidRPr="001B13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7CD3BAE" w14:textId="39A549A6" w:rsidR="004E229C" w:rsidRPr="00E062F1" w:rsidRDefault="004E229C" w:rsidP="00977E0D">
            <w:pPr>
              <w:pStyle w:val="TAC"/>
              <w:keepNext w:val="0"/>
              <w:rPr>
                <w:ins w:id="3614" w:author="tank" w:date="2020-11-16T09:45:00Z"/>
                <w:sz w:val="16"/>
              </w:rPr>
            </w:pPr>
            <w:ins w:id="3615" w:author="tank" w:date="2020-11-16T09:45:00Z">
              <w:r w:rsidRPr="001B1343">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27775250" w14:textId="15072CDD" w:rsidR="004E229C" w:rsidRPr="00E062F1" w:rsidRDefault="004E229C" w:rsidP="00977E0D">
            <w:pPr>
              <w:pStyle w:val="TAC"/>
              <w:keepNext w:val="0"/>
              <w:rPr>
                <w:ins w:id="3616" w:author="tank" w:date="2020-11-16T09:45:00Z"/>
                <w:sz w:val="16"/>
                <w:lang w:eastAsia="ja-JP"/>
              </w:rPr>
            </w:pPr>
            <w:ins w:id="3617" w:author="tank" w:date="2020-11-16T09:45:00Z">
              <w:r w:rsidRPr="001B134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79D8135" w14:textId="4F50DFAB" w:rsidR="004E229C" w:rsidRPr="00E062F1" w:rsidRDefault="004E229C" w:rsidP="00977E0D">
            <w:pPr>
              <w:pStyle w:val="TAC"/>
              <w:keepNext w:val="0"/>
              <w:rPr>
                <w:ins w:id="3618" w:author="tank" w:date="2020-11-16T09:45:00Z"/>
                <w:sz w:val="16"/>
                <w:lang w:eastAsia="ja-JP"/>
              </w:rPr>
            </w:pPr>
            <w:ins w:id="3619" w:author="tank" w:date="2020-11-16T09:45:00Z">
              <w:r w:rsidRPr="001B13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072A64B" w14:textId="77777777" w:rsidR="004E229C" w:rsidRPr="00E062F1" w:rsidRDefault="004E229C" w:rsidP="00977E0D">
            <w:pPr>
              <w:pStyle w:val="TAC"/>
              <w:keepNext w:val="0"/>
              <w:rPr>
                <w:ins w:id="3620" w:author="tank" w:date="2020-11-16T09:45:00Z"/>
                <w:sz w:val="16"/>
                <w:lang w:eastAsia="ja-JP"/>
              </w:rPr>
            </w:pPr>
          </w:p>
        </w:tc>
      </w:tr>
      <w:tr w:rsidR="004E229C" w:rsidRPr="00E062F1" w14:paraId="748D53AB" w14:textId="77777777" w:rsidTr="00015612">
        <w:trPr>
          <w:trHeight w:val="188"/>
          <w:jc w:val="center"/>
          <w:ins w:id="3621" w:author="tank" w:date="2020-11-16T09:45:00Z"/>
        </w:trPr>
        <w:tc>
          <w:tcPr>
            <w:tcW w:w="1632" w:type="dxa"/>
            <w:vMerge/>
            <w:tcBorders>
              <w:left w:val="single" w:sz="4" w:space="0" w:color="auto"/>
              <w:right w:val="single" w:sz="4" w:space="0" w:color="auto"/>
            </w:tcBorders>
          </w:tcPr>
          <w:p w14:paraId="0AAB8C68" w14:textId="77777777" w:rsidR="004E229C" w:rsidRPr="00E062F1" w:rsidRDefault="004E229C" w:rsidP="00977E0D">
            <w:pPr>
              <w:pStyle w:val="TAC"/>
              <w:rPr>
                <w:ins w:id="3622" w:author="tank" w:date="2020-11-16T09: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363118" w14:textId="6CA1849A" w:rsidR="004E229C" w:rsidRPr="00E062F1" w:rsidRDefault="004E229C" w:rsidP="00977E0D">
            <w:pPr>
              <w:pStyle w:val="TAL"/>
              <w:rPr>
                <w:ins w:id="3623" w:author="tank" w:date="2020-11-16T09:45:00Z"/>
                <w:sz w:val="16"/>
                <w:szCs w:val="16"/>
                <w:lang w:eastAsia="ja-JP"/>
              </w:rPr>
            </w:pPr>
            <w:ins w:id="3624" w:author="tank" w:date="2020-11-16T09:45:00Z">
              <w:r w:rsidRPr="001B1343">
                <w:rPr>
                  <w:rFonts w:cs="Arial" w:hint="eastAsia"/>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4065238" w14:textId="0B68EDDA" w:rsidR="004E229C" w:rsidRPr="00E062F1" w:rsidRDefault="004E229C" w:rsidP="00977E0D">
            <w:pPr>
              <w:pStyle w:val="TAC"/>
              <w:keepNext w:val="0"/>
              <w:rPr>
                <w:ins w:id="3625" w:author="tank" w:date="2020-11-16T09:45:00Z"/>
                <w:sz w:val="16"/>
              </w:rPr>
            </w:pPr>
            <w:ins w:id="3626" w:author="tank" w:date="2020-11-16T09:45:00Z">
              <w:r w:rsidRPr="001B1343">
                <w:rPr>
                  <w:rFonts w:cs="Arial"/>
                  <w:b/>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218CE26C" w14:textId="537978DE" w:rsidR="004E229C" w:rsidRPr="00E062F1" w:rsidRDefault="004E229C" w:rsidP="00977E0D">
            <w:pPr>
              <w:pStyle w:val="TAC"/>
              <w:keepNext w:val="0"/>
              <w:rPr>
                <w:ins w:id="3627" w:author="tank" w:date="2020-11-16T09:45:00Z"/>
                <w:sz w:val="16"/>
              </w:rPr>
            </w:pPr>
            <w:ins w:id="3628" w:author="tank" w:date="2020-11-16T09:45:00Z">
              <w:r w:rsidRPr="001B13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4D705ED" w14:textId="761ED116" w:rsidR="004E229C" w:rsidRPr="00E062F1" w:rsidRDefault="004E229C" w:rsidP="00977E0D">
            <w:pPr>
              <w:pStyle w:val="TAC"/>
              <w:keepNext w:val="0"/>
              <w:rPr>
                <w:ins w:id="3629" w:author="tank" w:date="2020-11-16T09:45:00Z"/>
                <w:sz w:val="16"/>
              </w:rPr>
            </w:pPr>
            <w:ins w:id="3630" w:author="tank" w:date="2020-11-16T09:45:00Z">
              <w:r w:rsidRPr="001B1343">
                <w:rPr>
                  <w:rFonts w:cs="Arial"/>
                  <w:sz w:val="16"/>
                  <w:szCs w:val="16"/>
                </w:rPr>
                <w:t>2645</w:t>
              </w:r>
            </w:ins>
          </w:p>
        </w:tc>
        <w:tc>
          <w:tcPr>
            <w:tcW w:w="1172" w:type="dxa"/>
            <w:tcBorders>
              <w:top w:val="single" w:sz="4" w:space="0" w:color="auto"/>
              <w:left w:val="nil"/>
              <w:bottom w:val="single" w:sz="4" w:space="0" w:color="auto"/>
              <w:right w:val="single" w:sz="4" w:space="0" w:color="auto"/>
            </w:tcBorders>
            <w:vAlign w:val="center"/>
          </w:tcPr>
          <w:p w14:paraId="380B33E2" w14:textId="17481D2D" w:rsidR="004E229C" w:rsidRPr="00E062F1" w:rsidRDefault="004E229C" w:rsidP="00977E0D">
            <w:pPr>
              <w:pStyle w:val="TAC"/>
              <w:keepNext w:val="0"/>
              <w:rPr>
                <w:ins w:id="3631" w:author="tank" w:date="2020-11-16T09:45:00Z"/>
                <w:sz w:val="16"/>
                <w:lang w:eastAsia="ja-JP"/>
              </w:rPr>
            </w:pPr>
            <w:ins w:id="3632" w:author="tank" w:date="2020-11-16T09:45:00Z">
              <w:r w:rsidRPr="001B1343">
                <w:rPr>
                  <w:rFonts w:hint="eastAsia"/>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0D23653" w14:textId="4493F547" w:rsidR="004E229C" w:rsidRPr="00E062F1" w:rsidRDefault="004E229C" w:rsidP="00977E0D">
            <w:pPr>
              <w:pStyle w:val="TAC"/>
              <w:keepNext w:val="0"/>
              <w:rPr>
                <w:ins w:id="3633" w:author="tank" w:date="2020-11-16T09:45:00Z"/>
                <w:sz w:val="16"/>
                <w:lang w:eastAsia="ja-JP"/>
              </w:rPr>
            </w:pPr>
            <w:ins w:id="3634" w:author="tank" w:date="2020-11-16T09:45:00Z">
              <w:r w:rsidRPr="001B1343">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B7AE418" w14:textId="77777777" w:rsidR="004E229C" w:rsidRPr="00E062F1" w:rsidRDefault="004E229C" w:rsidP="00977E0D">
            <w:pPr>
              <w:pStyle w:val="TAC"/>
              <w:keepNext w:val="0"/>
              <w:rPr>
                <w:ins w:id="3635" w:author="tank" w:date="2020-11-16T09:45:00Z"/>
                <w:sz w:val="16"/>
                <w:lang w:eastAsia="ja-JP"/>
              </w:rPr>
            </w:pPr>
          </w:p>
        </w:tc>
      </w:tr>
      <w:tr w:rsidR="004E229C" w:rsidRPr="00E062F1" w14:paraId="4892BC0C"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62E5182C" w14:textId="77777777" w:rsidR="004E229C" w:rsidRPr="00E062F1" w:rsidRDefault="004E229C" w:rsidP="00977E0D">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09DD42EE" w14:textId="77777777" w:rsidR="004E229C" w:rsidRPr="00E062F1" w:rsidRDefault="004E229C" w:rsidP="00977E0D">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085D4A01"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ECBBE9"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DF1D8A5"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12DA6"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110EF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74B5B" w14:textId="77777777" w:rsidR="004E229C" w:rsidRPr="00E062F1" w:rsidRDefault="004E229C" w:rsidP="00977E0D">
            <w:pPr>
              <w:pStyle w:val="TAC"/>
              <w:keepNext w:val="0"/>
              <w:rPr>
                <w:sz w:val="16"/>
                <w:lang w:eastAsia="ja-JP"/>
              </w:rPr>
            </w:pPr>
          </w:p>
        </w:tc>
      </w:tr>
      <w:tr w:rsidR="004E229C" w:rsidRPr="00E062F1" w14:paraId="28B4A6F9" w14:textId="77777777" w:rsidTr="00977E0D">
        <w:trPr>
          <w:trHeight w:val="188"/>
          <w:jc w:val="center"/>
        </w:trPr>
        <w:tc>
          <w:tcPr>
            <w:tcW w:w="1632" w:type="dxa"/>
            <w:vMerge/>
            <w:tcBorders>
              <w:left w:val="single" w:sz="4" w:space="0" w:color="auto"/>
              <w:right w:val="single" w:sz="4" w:space="0" w:color="auto"/>
            </w:tcBorders>
            <w:vAlign w:val="center"/>
          </w:tcPr>
          <w:p w14:paraId="4044F7F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E9B63E"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013780"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BAEE35"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5156BE"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79C204"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4EB31"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FAB8A" w14:textId="77777777" w:rsidR="004E229C" w:rsidRPr="00E062F1" w:rsidRDefault="004E229C" w:rsidP="00977E0D">
            <w:pPr>
              <w:pStyle w:val="TAC"/>
              <w:keepNext w:val="0"/>
              <w:rPr>
                <w:sz w:val="16"/>
                <w:lang w:eastAsia="ja-JP"/>
              </w:rPr>
            </w:pPr>
          </w:p>
        </w:tc>
      </w:tr>
      <w:tr w:rsidR="004E229C" w:rsidRPr="00E062F1" w14:paraId="18311E27" w14:textId="77777777" w:rsidTr="00977E0D">
        <w:trPr>
          <w:trHeight w:val="188"/>
          <w:jc w:val="center"/>
        </w:trPr>
        <w:tc>
          <w:tcPr>
            <w:tcW w:w="1632" w:type="dxa"/>
            <w:vMerge/>
            <w:tcBorders>
              <w:left w:val="single" w:sz="4" w:space="0" w:color="auto"/>
              <w:right w:val="single" w:sz="4" w:space="0" w:color="auto"/>
            </w:tcBorders>
            <w:vAlign w:val="center"/>
          </w:tcPr>
          <w:p w14:paraId="3576702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B87B61"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F620677"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9ECEFC"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D776586"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7EA691"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C8B6E8"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1DBEE5"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7E8127AA" w14:textId="77777777" w:rsidTr="00977E0D">
        <w:trPr>
          <w:trHeight w:val="188"/>
          <w:jc w:val="center"/>
        </w:trPr>
        <w:tc>
          <w:tcPr>
            <w:tcW w:w="1632" w:type="dxa"/>
            <w:vMerge/>
            <w:tcBorders>
              <w:left w:val="single" w:sz="4" w:space="0" w:color="auto"/>
              <w:right w:val="single" w:sz="4" w:space="0" w:color="auto"/>
            </w:tcBorders>
            <w:vAlign w:val="center"/>
          </w:tcPr>
          <w:p w14:paraId="2F5E722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4EB7B5"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EA7DA9"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9E38D3F"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AE5CFC"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1322B1B"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AC728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20546" w14:textId="77777777" w:rsidR="004E229C" w:rsidRPr="00E062F1" w:rsidRDefault="004E229C" w:rsidP="00977E0D">
            <w:pPr>
              <w:pStyle w:val="TAC"/>
              <w:keepNext w:val="0"/>
              <w:rPr>
                <w:sz w:val="16"/>
                <w:lang w:eastAsia="ja-JP"/>
              </w:rPr>
            </w:pPr>
          </w:p>
        </w:tc>
      </w:tr>
      <w:tr w:rsidR="004E229C" w:rsidRPr="00E062F1" w14:paraId="6525BBFB"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BDBB1C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3FCD12"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AB2B12"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9A00B03"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D331C7"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298844"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5D84FA"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C3306F" w14:textId="77777777" w:rsidR="004E229C" w:rsidRPr="00E062F1" w:rsidRDefault="004E229C" w:rsidP="00977E0D">
            <w:pPr>
              <w:pStyle w:val="TAC"/>
              <w:keepNext w:val="0"/>
              <w:rPr>
                <w:sz w:val="16"/>
                <w:lang w:eastAsia="ja-JP"/>
              </w:rPr>
            </w:pPr>
          </w:p>
        </w:tc>
      </w:tr>
      <w:tr w:rsidR="004E229C" w:rsidRPr="00E062F1" w14:paraId="1A407FCE"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3A98C15" w14:textId="77777777" w:rsidR="004E229C" w:rsidRPr="00E062F1" w:rsidRDefault="004E229C" w:rsidP="00977E0D">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4A700427" w14:textId="77777777" w:rsidR="004E229C" w:rsidRPr="00E062F1" w:rsidRDefault="004E229C" w:rsidP="00977E0D">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465C3631"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7D076"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2536D5"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B5356F"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CFDC09"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910A6" w14:textId="77777777" w:rsidR="004E229C" w:rsidRPr="00E062F1" w:rsidRDefault="004E229C" w:rsidP="00977E0D">
            <w:pPr>
              <w:pStyle w:val="TAC"/>
              <w:keepNext w:val="0"/>
              <w:rPr>
                <w:sz w:val="16"/>
                <w:lang w:eastAsia="ja-JP"/>
              </w:rPr>
            </w:pPr>
          </w:p>
        </w:tc>
      </w:tr>
      <w:tr w:rsidR="004E229C" w:rsidRPr="00E062F1" w14:paraId="564F0D06" w14:textId="77777777" w:rsidTr="00977E0D">
        <w:trPr>
          <w:trHeight w:val="188"/>
          <w:jc w:val="center"/>
        </w:trPr>
        <w:tc>
          <w:tcPr>
            <w:tcW w:w="1632" w:type="dxa"/>
            <w:vMerge/>
            <w:tcBorders>
              <w:left w:val="single" w:sz="4" w:space="0" w:color="auto"/>
              <w:right w:val="single" w:sz="4" w:space="0" w:color="auto"/>
            </w:tcBorders>
            <w:vAlign w:val="center"/>
          </w:tcPr>
          <w:p w14:paraId="3773D0F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244003"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B89A58"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05E122"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9AB3E9"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0F4D453"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25674"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3BAC55" w14:textId="77777777" w:rsidR="004E229C" w:rsidRPr="00E062F1" w:rsidRDefault="004E229C" w:rsidP="00977E0D">
            <w:pPr>
              <w:pStyle w:val="TAC"/>
              <w:keepNext w:val="0"/>
              <w:rPr>
                <w:sz w:val="16"/>
                <w:lang w:eastAsia="ja-JP"/>
              </w:rPr>
            </w:pPr>
          </w:p>
        </w:tc>
      </w:tr>
      <w:tr w:rsidR="004E229C" w:rsidRPr="00E062F1" w14:paraId="707F0463" w14:textId="77777777" w:rsidTr="00977E0D">
        <w:trPr>
          <w:trHeight w:val="188"/>
          <w:jc w:val="center"/>
        </w:trPr>
        <w:tc>
          <w:tcPr>
            <w:tcW w:w="1632" w:type="dxa"/>
            <w:vMerge/>
            <w:tcBorders>
              <w:left w:val="single" w:sz="4" w:space="0" w:color="auto"/>
              <w:right w:val="single" w:sz="4" w:space="0" w:color="auto"/>
            </w:tcBorders>
            <w:vAlign w:val="center"/>
          </w:tcPr>
          <w:p w14:paraId="31B3785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1CA7A7"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F5889C8"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2AAAEDF"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9038C75"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830507A"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8C2858"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F49181"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454469F9" w14:textId="77777777" w:rsidTr="00977E0D">
        <w:trPr>
          <w:trHeight w:val="188"/>
          <w:jc w:val="center"/>
        </w:trPr>
        <w:tc>
          <w:tcPr>
            <w:tcW w:w="1632" w:type="dxa"/>
            <w:vMerge/>
            <w:tcBorders>
              <w:left w:val="single" w:sz="4" w:space="0" w:color="auto"/>
              <w:right w:val="single" w:sz="4" w:space="0" w:color="auto"/>
            </w:tcBorders>
            <w:vAlign w:val="center"/>
          </w:tcPr>
          <w:p w14:paraId="53D833F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4F4BA6"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15F7E0"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D2F450"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F373C8"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7ADADDF"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F44BA1"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065700" w14:textId="77777777" w:rsidR="004E229C" w:rsidRPr="00E062F1" w:rsidRDefault="004E229C" w:rsidP="00977E0D">
            <w:pPr>
              <w:pStyle w:val="TAC"/>
              <w:keepNext w:val="0"/>
              <w:rPr>
                <w:sz w:val="16"/>
                <w:lang w:eastAsia="ja-JP"/>
              </w:rPr>
            </w:pPr>
          </w:p>
        </w:tc>
      </w:tr>
      <w:tr w:rsidR="004E229C" w:rsidRPr="00E062F1" w14:paraId="5BE938DF"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CA2608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5E0A8A"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C70E66"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58036B9"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C01E9D"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634AD8"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B2A3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CE7EF5" w14:textId="77777777" w:rsidR="004E229C" w:rsidRPr="00E062F1" w:rsidRDefault="004E229C" w:rsidP="00977E0D">
            <w:pPr>
              <w:pStyle w:val="TAC"/>
              <w:keepNext w:val="0"/>
              <w:rPr>
                <w:sz w:val="16"/>
                <w:lang w:eastAsia="ja-JP"/>
              </w:rPr>
            </w:pPr>
          </w:p>
        </w:tc>
      </w:tr>
      <w:tr w:rsidR="004E229C" w:rsidRPr="00E062F1" w14:paraId="0F17555A"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D37A1E0" w14:textId="77777777" w:rsidR="004E229C" w:rsidRPr="00E062F1" w:rsidRDefault="004E229C" w:rsidP="00977E0D">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7A49C033" w14:textId="77777777" w:rsidR="004E229C" w:rsidRPr="00E062F1" w:rsidRDefault="004E229C" w:rsidP="00977E0D">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7A5F5CB6"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749972"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F2F707A"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FAA56E"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92DC7"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DE356" w14:textId="77777777" w:rsidR="004E229C" w:rsidRPr="00E062F1" w:rsidRDefault="004E229C" w:rsidP="00977E0D">
            <w:pPr>
              <w:pStyle w:val="TAC"/>
              <w:keepNext w:val="0"/>
              <w:rPr>
                <w:sz w:val="16"/>
                <w:lang w:eastAsia="ja-JP"/>
              </w:rPr>
            </w:pPr>
          </w:p>
        </w:tc>
      </w:tr>
      <w:tr w:rsidR="004E229C" w:rsidRPr="00E062F1" w14:paraId="7E3CDE02" w14:textId="77777777" w:rsidTr="00977E0D">
        <w:trPr>
          <w:trHeight w:val="188"/>
          <w:jc w:val="center"/>
        </w:trPr>
        <w:tc>
          <w:tcPr>
            <w:tcW w:w="1632" w:type="dxa"/>
            <w:vMerge/>
            <w:tcBorders>
              <w:left w:val="single" w:sz="4" w:space="0" w:color="auto"/>
              <w:right w:val="single" w:sz="4" w:space="0" w:color="auto"/>
            </w:tcBorders>
            <w:vAlign w:val="center"/>
          </w:tcPr>
          <w:p w14:paraId="0D3221E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A99D1"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FBC209" w14:textId="77777777" w:rsidR="004E229C" w:rsidRPr="00E062F1" w:rsidRDefault="004E229C" w:rsidP="00977E0D">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4FCEAD"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B8A2E8" w14:textId="77777777" w:rsidR="004E229C" w:rsidRPr="00E062F1" w:rsidRDefault="004E229C" w:rsidP="00977E0D">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4E72E0"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99D7FC"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FCBDD" w14:textId="77777777" w:rsidR="004E229C" w:rsidRPr="00E062F1" w:rsidRDefault="004E229C" w:rsidP="00977E0D">
            <w:pPr>
              <w:pStyle w:val="TAC"/>
              <w:keepNext w:val="0"/>
              <w:rPr>
                <w:sz w:val="16"/>
                <w:lang w:eastAsia="ja-JP"/>
              </w:rPr>
            </w:pPr>
          </w:p>
        </w:tc>
      </w:tr>
      <w:tr w:rsidR="004E229C" w:rsidRPr="00E062F1" w14:paraId="72171A50" w14:textId="77777777" w:rsidTr="00977E0D">
        <w:trPr>
          <w:trHeight w:val="188"/>
          <w:jc w:val="center"/>
        </w:trPr>
        <w:tc>
          <w:tcPr>
            <w:tcW w:w="1632" w:type="dxa"/>
            <w:vMerge/>
            <w:tcBorders>
              <w:left w:val="single" w:sz="4" w:space="0" w:color="auto"/>
              <w:right w:val="single" w:sz="4" w:space="0" w:color="auto"/>
            </w:tcBorders>
            <w:vAlign w:val="center"/>
          </w:tcPr>
          <w:p w14:paraId="001DF52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3A255"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B874855"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EEC896"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692217F"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1BDA7B"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997641"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5A5FB9"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02142CB7" w14:textId="77777777" w:rsidTr="00977E0D">
        <w:trPr>
          <w:trHeight w:val="188"/>
          <w:jc w:val="center"/>
        </w:trPr>
        <w:tc>
          <w:tcPr>
            <w:tcW w:w="1632" w:type="dxa"/>
            <w:vMerge/>
            <w:tcBorders>
              <w:left w:val="single" w:sz="4" w:space="0" w:color="auto"/>
              <w:right w:val="single" w:sz="4" w:space="0" w:color="auto"/>
            </w:tcBorders>
            <w:vAlign w:val="center"/>
          </w:tcPr>
          <w:p w14:paraId="7B5974A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DD4C24"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BEC557"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EA5604A"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6BCDE1" w14:textId="77777777" w:rsidR="004E229C" w:rsidRPr="00E062F1" w:rsidRDefault="004E229C" w:rsidP="00977E0D">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7C5DFCC"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274B48"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7FEF81" w14:textId="77777777" w:rsidR="004E229C" w:rsidRPr="00E062F1" w:rsidRDefault="004E229C" w:rsidP="00977E0D">
            <w:pPr>
              <w:pStyle w:val="TAC"/>
              <w:keepNext w:val="0"/>
              <w:rPr>
                <w:sz w:val="16"/>
                <w:lang w:eastAsia="ja-JP"/>
              </w:rPr>
            </w:pPr>
          </w:p>
        </w:tc>
      </w:tr>
      <w:tr w:rsidR="004E229C" w:rsidRPr="00E062F1" w14:paraId="07FC4190"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5B041DE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FC1451"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A43966"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3ACCF5"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D590BE"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91EBCA4"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379D8C"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A3BFA7" w14:textId="77777777" w:rsidR="004E229C" w:rsidRPr="00E062F1" w:rsidRDefault="004E229C" w:rsidP="00977E0D">
            <w:pPr>
              <w:pStyle w:val="TAC"/>
              <w:keepNext w:val="0"/>
              <w:rPr>
                <w:sz w:val="16"/>
                <w:lang w:eastAsia="ja-JP"/>
              </w:rPr>
            </w:pPr>
          </w:p>
        </w:tc>
      </w:tr>
      <w:tr w:rsidR="004E229C" w:rsidRPr="00E062F1" w14:paraId="1706F978"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6BE742" w14:textId="77777777" w:rsidR="004E229C" w:rsidRPr="00E062F1" w:rsidRDefault="004E229C" w:rsidP="00977E0D">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D93C6CA" w14:textId="77777777" w:rsidR="004E229C" w:rsidRPr="00E062F1" w:rsidRDefault="004E229C" w:rsidP="00977E0D">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93DF7F0"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DBA1B"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B98AD3"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FCBDF" w14:textId="77777777" w:rsidR="004E229C" w:rsidRPr="00E062F1" w:rsidRDefault="004E229C" w:rsidP="00977E0D">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0CF05F" w14:textId="77777777" w:rsidR="004E229C" w:rsidRPr="00E062F1" w:rsidRDefault="004E229C" w:rsidP="00977E0D">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6E357E" w14:textId="77777777" w:rsidR="004E229C" w:rsidRPr="00E062F1" w:rsidRDefault="004E229C" w:rsidP="00977E0D">
            <w:pPr>
              <w:pStyle w:val="TAC"/>
              <w:keepNext w:val="0"/>
              <w:rPr>
                <w:sz w:val="16"/>
                <w:lang w:eastAsia="ja-JP"/>
              </w:rPr>
            </w:pPr>
          </w:p>
        </w:tc>
      </w:tr>
      <w:tr w:rsidR="004E229C" w:rsidRPr="00E062F1" w14:paraId="6E0A7DED" w14:textId="77777777" w:rsidTr="00977E0D">
        <w:trPr>
          <w:trHeight w:val="63"/>
          <w:jc w:val="center"/>
        </w:trPr>
        <w:tc>
          <w:tcPr>
            <w:tcW w:w="1632" w:type="dxa"/>
            <w:vMerge/>
            <w:tcBorders>
              <w:left w:val="single" w:sz="4" w:space="0" w:color="auto"/>
              <w:bottom w:val="single" w:sz="4" w:space="0" w:color="auto"/>
              <w:right w:val="single" w:sz="4" w:space="0" w:color="auto"/>
            </w:tcBorders>
            <w:vAlign w:val="center"/>
          </w:tcPr>
          <w:p w14:paraId="019D2A2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666DBD" w14:textId="77777777" w:rsidR="004E229C" w:rsidRPr="002354BA" w:rsidRDefault="004E229C" w:rsidP="00977E0D">
            <w:pPr>
              <w:pStyle w:val="TAL"/>
              <w:rPr>
                <w:sz w:val="16"/>
                <w:szCs w:val="16"/>
                <w:lang w:eastAsia="ja-JP"/>
              </w:rPr>
            </w:pPr>
            <w:r w:rsidRPr="002354BA">
              <w:rPr>
                <w:sz w:val="16"/>
                <w:szCs w:val="16"/>
                <w:lang w:eastAsia="ja-JP"/>
              </w:rPr>
              <w:t>E-UTRA Band 2, 25,</w:t>
            </w:r>
          </w:p>
          <w:p w14:paraId="458CAA27" w14:textId="77777777" w:rsidR="004E229C" w:rsidRPr="00B92A95" w:rsidRDefault="004E229C" w:rsidP="00977E0D">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0686BDF"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FF3277"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93FBAA6"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84DB7" w14:textId="77777777" w:rsidR="004E229C" w:rsidRPr="00E062F1" w:rsidRDefault="004E229C" w:rsidP="00977E0D">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FA61DC" w14:textId="77777777" w:rsidR="004E229C" w:rsidRPr="00E062F1" w:rsidRDefault="004E229C" w:rsidP="00977E0D">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8922D7" w14:textId="77777777" w:rsidR="004E229C" w:rsidRPr="00E062F1" w:rsidRDefault="004E229C" w:rsidP="00977E0D">
            <w:pPr>
              <w:pStyle w:val="TAC"/>
              <w:keepNext w:val="0"/>
              <w:rPr>
                <w:sz w:val="16"/>
                <w:lang w:eastAsia="ja-JP"/>
              </w:rPr>
            </w:pPr>
            <w:r w:rsidRPr="00E062F1">
              <w:rPr>
                <w:sz w:val="16"/>
              </w:rPr>
              <w:t>5</w:t>
            </w:r>
          </w:p>
        </w:tc>
      </w:tr>
      <w:tr w:rsidR="004E229C" w:rsidRPr="00E062F1" w14:paraId="1F9C3D3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38DD5A0" w14:textId="77777777" w:rsidR="004E229C" w:rsidRPr="00E062F1" w:rsidRDefault="004E229C" w:rsidP="00977E0D">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13491D97" w14:textId="77777777" w:rsidR="004E229C" w:rsidRPr="00E062F1" w:rsidRDefault="004E229C" w:rsidP="00977E0D">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7700E1C0" w14:textId="77777777" w:rsidR="004E229C" w:rsidRPr="00E062F1" w:rsidRDefault="004E229C" w:rsidP="00977E0D">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77E16FEB" w14:textId="77777777" w:rsidR="004E229C" w:rsidRPr="00E062F1" w:rsidRDefault="004E229C" w:rsidP="00977E0D">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E8F7D3D" w14:textId="77777777" w:rsidR="004E229C" w:rsidRPr="00E062F1" w:rsidRDefault="004E229C" w:rsidP="00977E0D">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C4522C" w14:textId="77777777" w:rsidR="004E229C" w:rsidRPr="00E062F1" w:rsidRDefault="004E229C" w:rsidP="00977E0D">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91209F" w14:textId="77777777" w:rsidR="004E229C" w:rsidRPr="00E062F1" w:rsidRDefault="004E229C" w:rsidP="00977E0D">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9D6E45" w14:textId="77777777" w:rsidR="004E229C" w:rsidRPr="00E062F1" w:rsidRDefault="004E229C" w:rsidP="00977E0D">
            <w:pPr>
              <w:pStyle w:val="TAC"/>
              <w:keepNext w:val="0"/>
              <w:rPr>
                <w:sz w:val="16"/>
                <w:lang w:eastAsia="ja-JP"/>
              </w:rPr>
            </w:pPr>
          </w:p>
        </w:tc>
      </w:tr>
      <w:tr w:rsidR="004E229C" w:rsidRPr="00E062F1" w14:paraId="02946365" w14:textId="77777777" w:rsidTr="00977E0D">
        <w:trPr>
          <w:trHeight w:val="188"/>
          <w:jc w:val="center"/>
        </w:trPr>
        <w:tc>
          <w:tcPr>
            <w:tcW w:w="1632" w:type="dxa"/>
            <w:vMerge/>
            <w:tcBorders>
              <w:left w:val="single" w:sz="4" w:space="0" w:color="auto"/>
              <w:right w:val="single" w:sz="4" w:space="0" w:color="auto"/>
            </w:tcBorders>
            <w:vAlign w:val="center"/>
          </w:tcPr>
          <w:p w14:paraId="47E5FD6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37A472" w14:textId="77777777" w:rsidR="004E229C" w:rsidRPr="00E062F1" w:rsidRDefault="004E229C" w:rsidP="00977E0D">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3AAC9A8E" w14:textId="77777777" w:rsidR="004E229C" w:rsidRPr="00E062F1" w:rsidRDefault="004E229C" w:rsidP="00977E0D">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B21E11" w14:textId="77777777" w:rsidR="004E229C" w:rsidRPr="00E062F1" w:rsidRDefault="004E229C" w:rsidP="00977E0D">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6E383BE7" w14:textId="77777777" w:rsidR="004E229C" w:rsidRPr="00E062F1" w:rsidRDefault="004E229C" w:rsidP="00977E0D">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F02ED" w14:textId="77777777" w:rsidR="004E229C" w:rsidRPr="00E062F1" w:rsidRDefault="004E229C" w:rsidP="00977E0D">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04199" w14:textId="77777777" w:rsidR="004E229C" w:rsidRPr="00E062F1" w:rsidRDefault="004E229C" w:rsidP="00977E0D">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15C08" w14:textId="77777777" w:rsidR="004E229C" w:rsidRPr="00E062F1" w:rsidRDefault="004E229C" w:rsidP="00977E0D">
            <w:pPr>
              <w:pStyle w:val="TAC"/>
              <w:keepNext w:val="0"/>
              <w:rPr>
                <w:sz w:val="16"/>
                <w:lang w:eastAsia="ja-JP"/>
              </w:rPr>
            </w:pPr>
            <w:r w:rsidRPr="00E062F1">
              <w:rPr>
                <w:rFonts w:cs="Arial"/>
                <w:sz w:val="16"/>
                <w:szCs w:val="16"/>
                <w:lang w:eastAsia="ja-JP"/>
              </w:rPr>
              <w:t>5</w:t>
            </w:r>
          </w:p>
        </w:tc>
      </w:tr>
      <w:tr w:rsidR="004E229C" w:rsidRPr="00E062F1" w14:paraId="7B3CC79F"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11B5CDE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A97B01" w14:textId="77777777" w:rsidR="004E229C" w:rsidRPr="00E062F1" w:rsidRDefault="004E229C" w:rsidP="00977E0D">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2EE09C8C" w14:textId="77777777" w:rsidR="004E229C" w:rsidRPr="00E062F1" w:rsidRDefault="004E229C" w:rsidP="00977E0D">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E26FC3" w14:textId="77777777" w:rsidR="004E229C" w:rsidRPr="00E062F1" w:rsidRDefault="004E229C" w:rsidP="00977E0D">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EE681EC" w14:textId="77777777" w:rsidR="004E229C" w:rsidRPr="00E062F1" w:rsidRDefault="004E229C" w:rsidP="00977E0D">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34520" w14:textId="77777777" w:rsidR="004E229C" w:rsidRPr="00E062F1" w:rsidRDefault="004E229C" w:rsidP="00977E0D">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FC959" w14:textId="77777777" w:rsidR="004E229C" w:rsidRPr="00E062F1" w:rsidRDefault="004E229C" w:rsidP="00977E0D">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C2464" w14:textId="77777777" w:rsidR="004E229C" w:rsidRPr="00E062F1" w:rsidRDefault="004E229C" w:rsidP="00977E0D">
            <w:pPr>
              <w:pStyle w:val="TAC"/>
              <w:keepNext w:val="0"/>
              <w:rPr>
                <w:sz w:val="16"/>
                <w:lang w:eastAsia="ja-JP"/>
              </w:rPr>
            </w:pPr>
            <w:r w:rsidRPr="00E062F1">
              <w:rPr>
                <w:rFonts w:cs="Arial"/>
                <w:sz w:val="16"/>
                <w:szCs w:val="16"/>
                <w:lang w:eastAsia="ja-JP"/>
              </w:rPr>
              <w:t>2</w:t>
            </w:r>
          </w:p>
        </w:tc>
      </w:tr>
      <w:tr w:rsidR="004E229C" w:rsidRPr="00E062F1" w14:paraId="013FB4E6"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C320E9" w14:textId="77777777" w:rsidR="004E229C" w:rsidRPr="00E062F1" w:rsidRDefault="004E229C" w:rsidP="00977E0D">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09D2781E" w14:textId="77777777" w:rsidR="004E229C" w:rsidRPr="00E062F1" w:rsidRDefault="004E229C" w:rsidP="00977E0D">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6A56D8D5"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C95D97"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182725"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A69D"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DE854A"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AC40D4" w14:textId="77777777" w:rsidR="004E229C" w:rsidRPr="00E062F1" w:rsidRDefault="004E229C" w:rsidP="00977E0D">
            <w:pPr>
              <w:pStyle w:val="TAC"/>
              <w:keepNext w:val="0"/>
              <w:rPr>
                <w:sz w:val="16"/>
                <w:lang w:eastAsia="ja-JP"/>
              </w:rPr>
            </w:pPr>
          </w:p>
        </w:tc>
      </w:tr>
      <w:tr w:rsidR="004E229C" w:rsidRPr="00E062F1" w14:paraId="12FA9B5C"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040B91A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DF930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1947D2" w14:textId="77777777" w:rsidR="004E229C" w:rsidRPr="00E062F1" w:rsidRDefault="004E229C" w:rsidP="00977E0D">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AE54C09" w14:textId="77777777" w:rsidR="004E229C" w:rsidRPr="00E062F1" w:rsidRDefault="004E229C" w:rsidP="00977E0D">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39A2BBC7" w14:textId="77777777" w:rsidR="004E229C" w:rsidRPr="00E062F1" w:rsidRDefault="004E229C" w:rsidP="00977E0D">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30A9836" w14:textId="77777777" w:rsidR="004E229C" w:rsidRPr="00E062F1" w:rsidRDefault="004E229C" w:rsidP="00977E0D">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7E1E11" w14:textId="77777777" w:rsidR="004E229C" w:rsidRPr="00E062F1" w:rsidRDefault="004E229C" w:rsidP="00977E0D">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95452D5" w14:textId="77777777" w:rsidR="004E229C" w:rsidRPr="00E062F1" w:rsidRDefault="004E229C" w:rsidP="00977E0D">
            <w:pPr>
              <w:pStyle w:val="TAC"/>
              <w:keepNext w:val="0"/>
              <w:rPr>
                <w:sz w:val="16"/>
                <w:szCs w:val="16"/>
              </w:rPr>
            </w:pPr>
            <w:r w:rsidRPr="00E062F1">
              <w:rPr>
                <w:sz w:val="16"/>
                <w:szCs w:val="16"/>
              </w:rPr>
              <w:t>3</w:t>
            </w:r>
          </w:p>
        </w:tc>
      </w:tr>
      <w:tr w:rsidR="004E229C" w:rsidRPr="00E062F1" w14:paraId="02CB6DDA"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3326D41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A25A21"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68888B" w14:textId="77777777" w:rsidR="004E229C" w:rsidRPr="00E062F1" w:rsidRDefault="004E229C" w:rsidP="00977E0D">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34B0D58" w14:textId="77777777" w:rsidR="004E229C" w:rsidRPr="00E062F1" w:rsidRDefault="004E229C"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4BC26F" w14:textId="77777777" w:rsidR="004E229C" w:rsidRPr="00E062F1" w:rsidRDefault="004E229C" w:rsidP="00977E0D">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26EF184" w14:textId="77777777" w:rsidR="004E229C" w:rsidRPr="00E062F1" w:rsidRDefault="004E229C" w:rsidP="00977E0D">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3442F2" w14:textId="77777777" w:rsidR="004E229C" w:rsidRPr="00E062F1" w:rsidRDefault="004E229C" w:rsidP="00977E0D">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930A1" w14:textId="77777777" w:rsidR="004E229C" w:rsidRPr="00E062F1" w:rsidRDefault="004E229C" w:rsidP="00977E0D">
            <w:pPr>
              <w:pStyle w:val="TAC"/>
              <w:keepNext w:val="0"/>
              <w:rPr>
                <w:sz w:val="16"/>
                <w:szCs w:val="16"/>
              </w:rPr>
            </w:pPr>
          </w:p>
        </w:tc>
      </w:tr>
      <w:tr w:rsidR="004E229C" w:rsidRPr="00E062F1" w14:paraId="7A664A6A"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5142041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A47DB0"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76BFC5" w14:textId="77777777" w:rsidR="004E229C" w:rsidRPr="00E062F1" w:rsidRDefault="004E229C" w:rsidP="00977E0D">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4FA7EC11"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18199F" w14:textId="77777777" w:rsidR="004E229C" w:rsidRPr="00E062F1" w:rsidRDefault="004E229C" w:rsidP="00977E0D">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4F9BD39C" w14:textId="77777777" w:rsidR="004E229C" w:rsidRPr="00E062F1" w:rsidRDefault="004E229C" w:rsidP="00977E0D">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811E269"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27AEB6" w14:textId="77777777" w:rsidR="004E229C" w:rsidRPr="00E062F1" w:rsidRDefault="004E229C" w:rsidP="00977E0D">
            <w:pPr>
              <w:pStyle w:val="TAC"/>
              <w:keepNext w:val="0"/>
              <w:rPr>
                <w:sz w:val="16"/>
                <w:lang w:eastAsia="ja-JP"/>
              </w:rPr>
            </w:pPr>
            <w:r w:rsidRPr="00E062F1">
              <w:rPr>
                <w:sz w:val="16"/>
                <w:szCs w:val="16"/>
              </w:rPr>
              <w:t>5</w:t>
            </w:r>
          </w:p>
        </w:tc>
      </w:tr>
      <w:tr w:rsidR="004E229C" w:rsidRPr="00E062F1" w14:paraId="592DC417"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141BD9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133814"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5B122A" w14:textId="77777777" w:rsidR="004E229C" w:rsidRPr="00E062F1" w:rsidRDefault="004E229C" w:rsidP="00977E0D">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6ED47FE4"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3B353A" w14:textId="77777777" w:rsidR="004E229C" w:rsidRPr="00E062F1" w:rsidRDefault="004E229C" w:rsidP="00977E0D">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1F75E563"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EDCF59"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384EA5" w14:textId="77777777" w:rsidR="004E229C" w:rsidRPr="00E062F1" w:rsidRDefault="004E229C" w:rsidP="00977E0D">
            <w:pPr>
              <w:pStyle w:val="TAC"/>
              <w:keepNext w:val="0"/>
              <w:rPr>
                <w:sz w:val="16"/>
                <w:lang w:eastAsia="ja-JP"/>
              </w:rPr>
            </w:pPr>
          </w:p>
        </w:tc>
      </w:tr>
      <w:tr w:rsidR="004E229C" w:rsidRPr="00E062F1" w14:paraId="71117833"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BC89061" w14:textId="77777777" w:rsidR="004E229C" w:rsidRPr="00E062F1" w:rsidRDefault="004E229C" w:rsidP="00977E0D">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6857B3E6" w14:textId="77777777" w:rsidR="004E229C" w:rsidRPr="00E062F1" w:rsidRDefault="004E229C" w:rsidP="00977E0D">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79D7685" w14:textId="77777777" w:rsidR="004E229C" w:rsidRPr="00E062F1" w:rsidRDefault="004E229C"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87860" w14:textId="77777777" w:rsidR="004E229C" w:rsidRPr="00E062F1" w:rsidRDefault="004E229C" w:rsidP="00977E0D">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18ECD39" w14:textId="77777777" w:rsidR="004E229C" w:rsidRPr="00E062F1" w:rsidRDefault="004E229C" w:rsidP="00977E0D">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3CF16" w14:textId="77777777" w:rsidR="004E229C" w:rsidRPr="00E062F1" w:rsidRDefault="004E229C"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0C4E7E" w14:textId="77777777" w:rsidR="004E229C" w:rsidRPr="00E062F1" w:rsidRDefault="004E229C"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C06E5" w14:textId="77777777" w:rsidR="004E229C" w:rsidRPr="00E062F1" w:rsidRDefault="004E229C" w:rsidP="00977E0D">
            <w:pPr>
              <w:pStyle w:val="TAC"/>
              <w:keepNext w:val="0"/>
              <w:rPr>
                <w:sz w:val="16"/>
                <w:lang w:eastAsia="ja-JP"/>
              </w:rPr>
            </w:pPr>
          </w:p>
        </w:tc>
      </w:tr>
      <w:tr w:rsidR="004E229C" w:rsidRPr="00E062F1" w14:paraId="6F2DD524"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463D23C7" w14:textId="77777777" w:rsidR="004E229C" w:rsidRPr="00E062F1" w:rsidRDefault="004E229C" w:rsidP="00977E0D">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26ED2" w14:textId="77777777" w:rsidR="004E229C" w:rsidRPr="00E062F1" w:rsidRDefault="004E229C" w:rsidP="00977E0D">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B24CD9" w14:textId="77777777" w:rsidR="004E229C" w:rsidRPr="00E062F1" w:rsidRDefault="004E229C" w:rsidP="00977E0D">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713B0383" w14:textId="77777777" w:rsidR="004E229C" w:rsidRPr="00E062F1" w:rsidRDefault="004E229C" w:rsidP="00977E0D">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0029AE6" w14:textId="77777777" w:rsidR="004E229C" w:rsidRPr="00E062F1" w:rsidRDefault="004E229C" w:rsidP="00977E0D">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7EFD2904" w14:textId="77777777" w:rsidR="004E229C" w:rsidRPr="00E062F1" w:rsidRDefault="004E229C" w:rsidP="00977E0D">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B78E3" w14:textId="77777777" w:rsidR="004E229C" w:rsidRPr="00E062F1" w:rsidRDefault="004E229C" w:rsidP="00977E0D">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F97C9A" w14:textId="77777777" w:rsidR="004E229C" w:rsidRPr="00E062F1" w:rsidRDefault="004E229C" w:rsidP="00977E0D">
            <w:pPr>
              <w:pStyle w:val="TAC"/>
              <w:keepNext w:val="0"/>
              <w:rPr>
                <w:sz w:val="16"/>
                <w:lang w:eastAsia="ja-JP"/>
              </w:rPr>
            </w:pPr>
          </w:p>
        </w:tc>
      </w:tr>
      <w:tr w:rsidR="004E229C" w:rsidRPr="00E062F1" w14:paraId="6A1A93A2"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4C56C4EE" w14:textId="77777777" w:rsidR="004E229C" w:rsidRPr="00E062F1" w:rsidRDefault="004E229C" w:rsidP="00977E0D">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CDCC3B" w14:textId="77777777" w:rsidR="004E229C" w:rsidRPr="00E062F1" w:rsidRDefault="004E229C" w:rsidP="00977E0D">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20D13E" w14:textId="77777777" w:rsidR="004E229C" w:rsidRPr="00E062F1" w:rsidRDefault="004E229C" w:rsidP="00977E0D">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F082140" w14:textId="77777777" w:rsidR="004E229C" w:rsidRPr="00E062F1" w:rsidRDefault="004E229C" w:rsidP="00977E0D">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5F0531E" w14:textId="77777777" w:rsidR="004E229C" w:rsidRPr="00E062F1" w:rsidRDefault="004E229C" w:rsidP="00977E0D">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FB16896" w14:textId="77777777" w:rsidR="004E229C" w:rsidRPr="00E062F1" w:rsidRDefault="004E229C" w:rsidP="00977E0D">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060F4C" w14:textId="77777777" w:rsidR="004E229C" w:rsidRPr="00E062F1" w:rsidRDefault="004E229C" w:rsidP="00977E0D">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5910E" w14:textId="77777777" w:rsidR="004E229C" w:rsidRPr="00E062F1" w:rsidRDefault="004E229C" w:rsidP="00977E0D">
            <w:pPr>
              <w:pStyle w:val="TAC"/>
              <w:keepNext w:val="0"/>
              <w:rPr>
                <w:sz w:val="16"/>
                <w:lang w:eastAsia="ja-JP"/>
              </w:rPr>
            </w:pPr>
            <w:r w:rsidRPr="00E062F1">
              <w:rPr>
                <w:sz w:val="16"/>
                <w:lang w:eastAsia="ja-JP"/>
              </w:rPr>
              <w:t>5</w:t>
            </w:r>
          </w:p>
        </w:tc>
      </w:tr>
      <w:tr w:rsidR="004E229C" w:rsidRPr="00E062F1" w14:paraId="6933256E" w14:textId="77777777" w:rsidTr="00977E0D">
        <w:trPr>
          <w:trHeight w:val="188"/>
          <w:jc w:val="center"/>
        </w:trPr>
        <w:tc>
          <w:tcPr>
            <w:tcW w:w="1632" w:type="dxa"/>
            <w:vMerge/>
            <w:tcBorders>
              <w:left w:val="single" w:sz="4" w:space="0" w:color="auto"/>
              <w:right w:val="single" w:sz="4" w:space="0" w:color="auto"/>
            </w:tcBorders>
            <w:vAlign w:val="center"/>
          </w:tcPr>
          <w:p w14:paraId="189EADF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8540E4" w14:textId="77777777" w:rsidR="004E229C" w:rsidRPr="00E062F1" w:rsidRDefault="004E229C" w:rsidP="00977E0D">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1721FB" w14:textId="77777777" w:rsidR="004E229C" w:rsidRPr="00E062F1" w:rsidRDefault="004E229C" w:rsidP="00977E0D">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37F41AB" w14:textId="77777777" w:rsidR="004E229C" w:rsidRPr="00E062F1" w:rsidRDefault="004E229C" w:rsidP="00977E0D">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0732C3" w14:textId="77777777" w:rsidR="004E229C" w:rsidRPr="00E062F1" w:rsidRDefault="004E229C" w:rsidP="00977E0D">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3331D0F" w14:textId="77777777" w:rsidR="004E229C" w:rsidRPr="00E062F1" w:rsidRDefault="004E229C"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EEA776" w14:textId="77777777" w:rsidR="004E229C" w:rsidRPr="00E062F1" w:rsidRDefault="004E229C"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B19A1" w14:textId="77777777" w:rsidR="004E229C" w:rsidRPr="00E062F1" w:rsidRDefault="004E229C" w:rsidP="00977E0D">
            <w:pPr>
              <w:pStyle w:val="TAC"/>
              <w:keepNext w:val="0"/>
              <w:rPr>
                <w:sz w:val="16"/>
                <w:lang w:eastAsia="ja-JP"/>
              </w:rPr>
            </w:pPr>
          </w:p>
        </w:tc>
      </w:tr>
      <w:tr w:rsidR="004E229C" w:rsidRPr="00E062F1" w14:paraId="0B0B50F1" w14:textId="77777777" w:rsidTr="00977E0D">
        <w:trPr>
          <w:trHeight w:val="188"/>
          <w:jc w:val="center"/>
        </w:trPr>
        <w:tc>
          <w:tcPr>
            <w:tcW w:w="1632" w:type="dxa"/>
            <w:vMerge/>
            <w:tcBorders>
              <w:left w:val="single" w:sz="4" w:space="0" w:color="auto"/>
              <w:right w:val="single" w:sz="4" w:space="0" w:color="auto"/>
            </w:tcBorders>
            <w:vAlign w:val="center"/>
          </w:tcPr>
          <w:p w14:paraId="6A2FD50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0C9F93" w14:textId="77777777" w:rsidR="004E229C" w:rsidRPr="00E062F1" w:rsidRDefault="004E229C" w:rsidP="00977E0D">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752940F" w14:textId="77777777" w:rsidR="004E229C" w:rsidRPr="00E062F1" w:rsidRDefault="004E229C" w:rsidP="00977E0D">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06CC22" w14:textId="77777777" w:rsidR="004E229C" w:rsidRPr="00E062F1" w:rsidRDefault="004E229C" w:rsidP="00977E0D">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DD1EF2B" w14:textId="77777777" w:rsidR="004E229C" w:rsidRPr="00E062F1" w:rsidRDefault="004E229C" w:rsidP="00977E0D">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D13504" w14:textId="77777777" w:rsidR="004E229C" w:rsidRPr="00E062F1" w:rsidRDefault="004E229C" w:rsidP="00977E0D">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EB9F9C" w14:textId="77777777" w:rsidR="004E229C" w:rsidRPr="00E062F1" w:rsidRDefault="004E229C" w:rsidP="00977E0D">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57169D" w14:textId="77777777" w:rsidR="004E229C" w:rsidRPr="00E062F1" w:rsidRDefault="004E229C" w:rsidP="00977E0D">
            <w:pPr>
              <w:pStyle w:val="TAC"/>
              <w:keepNext w:val="0"/>
              <w:rPr>
                <w:sz w:val="16"/>
                <w:lang w:eastAsia="ja-JP"/>
              </w:rPr>
            </w:pPr>
            <w:r w:rsidRPr="00E062F1">
              <w:rPr>
                <w:rFonts w:eastAsia="MS Mincho"/>
                <w:sz w:val="16"/>
                <w:szCs w:val="16"/>
                <w:lang w:eastAsia="ja-JP"/>
              </w:rPr>
              <w:t>3</w:t>
            </w:r>
          </w:p>
        </w:tc>
      </w:tr>
      <w:tr w:rsidR="004E229C" w:rsidRPr="00E062F1" w14:paraId="71BA9D6F" w14:textId="77777777" w:rsidTr="00977E0D">
        <w:trPr>
          <w:trHeight w:val="188"/>
          <w:jc w:val="center"/>
        </w:trPr>
        <w:tc>
          <w:tcPr>
            <w:tcW w:w="1632" w:type="dxa"/>
            <w:vMerge/>
            <w:tcBorders>
              <w:left w:val="single" w:sz="4" w:space="0" w:color="auto"/>
              <w:right w:val="single" w:sz="4" w:space="0" w:color="auto"/>
            </w:tcBorders>
            <w:vAlign w:val="center"/>
          </w:tcPr>
          <w:p w14:paraId="4C2CE11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C47B15" w14:textId="77777777" w:rsidR="004E229C" w:rsidRPr="00E062F1" w:rsidRDefault="004E229C" w:rsidP="00977E0D">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B2D043" w14:textId="77777777" w:rsidR="004E229C" w:rsidRPr="00E062F1" w:rsidRDefault="004E229C" w:rsidP="00977E0D">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EC6917" w14:textId="77777777" w:rsidR="004E229C" w:rsidRPr="00E062F1" w:rsidRDefault="004E229C" w:rsidP="00977E0D">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886D86" w14:textId="77777777" w:rsidR="004E229C" w:rsidRPr="00E062F1" w:rsidRDefault="004E229C" w:rsidP="00977E0D">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DE832C" w14:textId="77777777" w:rsidR="004E229C" w:rsidRPr="00E062F1" w:rsidRDefault="004E229C"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5B127E" w14:textId="77777777" w:rsidR="004E229C" w:rsidRPr="00E062F1" w:rsidRDefault="004E229C"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E127A3" w14:textId="77777777" w:rsidR="004E229C" w:rsidRPr="00E062F1" w:rsidRDefault="004E229C" w:rsidP="00977E0D">
            <w:pPr>
              <w:pStyle w:val="TAC"/>
              <w:keepNext w:val="0"/>
              <w:rPr>
                <w:sz w:val="16"/>
                <w:lang w:eastAsia="ja-JP"/>
              </w:rPr>
            </w:pPr>
          </w:p>
        </w:tc>
      </w:tr>
      <w:tr w:rsidR="004E229C" w:rsidRPr="00E062F1" w14:paraId="7D29AF55"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1F36AA0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25AE61" w14:textId="77777777" w:rsidR="004E229C" w:rsidRPr="00E062F1" w:rsidRDefault="004E229C" w:rsidP="00977E0D">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9F7EEE" w14:textId="77777777" w:rsidR="004E229C" w:rsidRPr="00E062F1" w:rsidRDefault="004E229C" w:rsidP="00977E0D">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D53313" w14:textId="77777777" w:rsidR="004E229C" w:rsidRPr="00E062F1" w:rsidRDefault="004E229C" w:rsidP="00977E0D">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1525BC" w14:textId="77777777" w:rsidR="004E229C" w:rsidRPr="00E062F1" w:rsidRDefault="004E229C" w:rsidP="00977E0D">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455823A" w14:textId="77777777" w:rsidR="004E229C" w:rsidRPr="00E062F1" w:rsidRDefault="004E229C" w:rsidP="00977E0D">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1B851" w14:textId="77777777" w:rsidR="004E229C" w:rsidRPr="00E062F1" w:rsidRDefault="004E229C" w:rsidP="00977E0D">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B9060B" w14:textId="77777777" w:rsidR="004E229C" w:rsidRPr="00E062F1" w:rsidRDefault="004E229C" w:rsidP="00977E0D">
            <w:pPr>
              <w:pStyle w:val="TAC"/>
              <w:keepNext w:val="0"/>
              <w:rPr>
                <w:sz w:val="16"/>
                <w:lang w:eastAsia="ja-JP"/>
              </w:rPr>
            </w:pPr>
          </w:p>
        </w:tc>
      </w:tr>
      <w:tr w:rsidR="004E229C" w:rsidRPr="00E062F1" w14:paraId="6CAC9985"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33839D4" w14:textId="77777777" w:rsidR="004E229C" w:rsidRPr="00E062F1" w:rsidRDefault="004E229C" w:rsidP="00977E0D">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5F0F4DDC" w14:textId="77777777" w:rsidR="004E229C" w:rsidRPr="00E062F1" w:rsidRDefault="004E229C" w:rsidP="00977E0D">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92AD493"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29FB92"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4A4E6A9"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3193F9"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06823D"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BF1C48" w14:textId="77777777" w:rsidR="004E229C" w:rsidRPr="00E062F1" w:rsidRDefault="004E229C" w:rsidP="00977E0D">
            <w:pPr>
              <w:pStyle w:val="TAC"/>
              <w:keepNext w:val="0"/>
              <w:rPr>
                <w:sz w:val="16"/>
                <w:lang w:eastAsia="ja-JP"/>
              </w:rPr>
            </w:pPr>
          </w:p>
        </w:tc>
      </w:tr>
      <w:tr w:rsidR="004E229C" w:rsidRPr="00E062F1" w14:paraId="0CB602CE"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348A795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5D68A7" w14:textId="77777777" w:rsidR="004E229C" w:rsidRPr="00E062F1" w:rsidRDefault="004E229C" w:rsidP="00977E0D">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84A009" w14:textId="77777777" w:rsidR="004E229C" w:rsidRPr="00E062F1" w:rsidRDefault="004E229C" w:rsidP="00977E0D">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63FC8383"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4E175F" w14:textId="77777777" w:rsidR="004E229C" w:rsidRPr="00E062F1" w:rsidRDefault="004E229C" w:rsidP="00977E0D">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73E38F18"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58805"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03536" w14:textId="77777777" w:rsidR="004E229C" w:rsidRPr="00E062F1" w:rsidRDefault="004E229C" w:rsidP="00977E0D">
            <w:pPr>
              <w:pStyle w:val="TAC"/>
              <w:keepNext w:val="0"/>
              <w:rPr>
                <w:sz w:val="16"/>
                <w:lang w:eastAsia="ja-JP"/>
              </w:rPr>
            </w:pPr>
          </w:p>
        </w:tc>
      </w:tr>
      <w:tr w:rsidR="004E229C" w:rsidRPr="00E062F1" w14:paraId="0AC17172"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3D96566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7E7946" w14:textId="77777777" w:rsidR="004E229C" w:rsidRPr="00E062F1" w:rsidRDefault="004E229C" w:rsidP="00977E0D">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FF5EED" w14:textId="77777777" w:rsidR="004E229C" w:rsidRPr="00E062F1" w:rsidRDefault="004E229C" w:rsidP="00977E0D">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58E98489"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18E5ED4" w14:textId="77777777" w:rsidR="004E229C" w:rsidRPr="00E062F1" w:rsidRDefault="004E229C" w:rsidP="00977E0D">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1DD8A370" w14:textId="77777777" w:rsidR="004E229C" w:rsidRPr="00E062F1" w:rsidRDefault="004E229C" w:rsidP="00977E0D">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02D0EA"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155096" w14:textId="77777777" w:rsidR="004E229C" w:rsidRPr="00E062F1" w:rsidRDefault="004E229C" w:rsidP="00977E0D">
            <w:pPr>
              <w:pStyle w:val="TAC"/>
              <w:keepNext w:val="0"/>
              <w:rPr>
                <w:sz w:val="16"/>
                <w:lang w:eastAsia="ja-JP"/>
              </w:rPr>
            </w:pPr>
            <w:r w:rsidRPr="00E062F1">
              <w:rPr>
                <w:sz w:val="16"/>
                <w:lang w:eastAsia="ja-JP"/>
              </w:rPr>
              <w:t>5</w:t>
            </w:r>
          </w:p>
        </w:tc>
      </w:tr>
      <w:tr w:rsidR="004E229C" w:rsidRPr="00E062F1" w14:paraId="10C574B1" w14:textId="77777777" w:rsidTr="00977E0D">
        <w:trPr>
          <w:trHeight w:val="188"/>
          <w:jc w:val="center"/>
        </w:trPr>
        <w:tc>
          <w:tcPr>
            <w:tcW w:w="1632" w:type="dxa"/>
            <w:vMerge/>
            <w:tcBorders>
              <w:left w:val="single" w:sz="4" w:space="0" w:color="auto"/>
              <w:right w:val="single" w:sz="4" w:space="0" w:color="auto"/>
            </w:tcBorders>
            <w:vAlign w:val="center"/>
          </w:tcPr>
          <w:p w14:paraId="3A29EBE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4C777A"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06CBF" w14:textId="77777777" w:rsidR="004E229C" w:rsidRPr="00E062F1" w:rsidRDefault="004E229C" w:rsidP="00977E0D">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CA8A4BD"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C4E032" w14:textId="77777777" w:rsidR="004E229C" w:rsidRPr="00E062F1" w:rsidRDefault="004E229C" w:rsidP="00977E0D">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7D9A99E"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4CE8DF"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8E57A8" w14:textId="77777777" w:rsidR="004E229C" w:rsidRPr="00E062F1" w:rsidRDefault="004E229C" w:rsidP="00977E0D">
            <w:pPr>
              <w:pStyle w:val="TAC"/>
              <w:keepNext w:val="0"/>
              <w:rPr>
                <w:sz w:val="16"/>
                <w:lang w:eastAsia="ja-JP"/>
              </w:rPr>
            </w:pPr>
          </w:p>
        </w:tc>
      </w:tr>
      <w:tr w:rsidR="004E229C" w:rsidRPr="00E062F1" w14:paraId="1577602C" w14:textId="77777777" w:rsidTr="00977E0D">
        <w:trPr>
          <w:trHeight w:val="188"/>
          <w:jc w:val="center"/>
        </w:trPr>
        <w:tc>
          <w:tcPr>
            <w:tcW w:w="1632" w:type="dxa"/>
            <w:vMerge/>
            <w:tcBorders>
              <w:left w:val="single" w:sz="4" w:space="0" w:color="auto"/>
              <w:right w:val="single" w:sz="4" w:space="0" w:color="auto"/>
            </w:tcBorders>
            <w:vAlign w:val="center"/>
          </w:tcPr>
          <w:p w14:paraId="021A67A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07DBE5"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8BB2B1"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52FA41"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657742B"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106653"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322352"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81B7DD"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0FF656F9" w14:textId="77777777" w:rsidTr="00977E0D">
        <w:trPr>
          <w:trHeight w:val="188"/>
          <w:jc w:val="center"/>
        </w:trPr>
        <w:tc>
          <w:tcPr>
            <w:tcW w:w="1632" w:type="dxa"/>
            <w:vMerge/>
            <w:tcBorders>
              <w:left w:val="single" w:sz="4" w:space="0" w:color="auto"/>
              <w:right w:val="single" w:sz="4" w:space="0" w:color="auto"/>
            </w:tcBorders>
            <w:vAlign w:val="center"/>
          </w:tcPr>
          <w:p w14:paraId="1FB1250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E5EAA9"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6837ED"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D365378"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2CEA4D" w14:textId="77777777" w:rsidR="004E229C" w:rsidRPr="00E062F1" w:rsidRDefault="004E229C" w:rsidP="00977E0D">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255F4A"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5997C"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9E10C7" w14:textId="77777777" w:rsidR="004E229C" w:rsidRPr="00E062F1" w:rsidRDefault="004E229C" w:rsidP="00977E0D">
            <w:pPr>
              <w:pStyle w:val="TAC"/>
              <w:keepNext w:val="0"/>
              <w:rPr>
                <w:sz w:val="16"/>
                <w:lang w:eastAsia="ja-JP"/>
              </w:rPr>
            </w:pPr>
          </w:p>
        </w:tc>
      </w:tr>
      <w:tr w:rsidR="004E229C" w:rsidRPr="00E062F1" w14:paraId="1DC1F889"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7873362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F1F3CC"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22D3C5"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222ED61"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F980A6"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C9350D"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04F7E8"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A7645C" w14:textId="77777777" w:rsidR="004E229C" w:rsidRPr="00E062F1" w:rsidRDefault="004E229C" w:rsidP="00977E0D">
            <w:pPr>
              <w:pStyle w:val="TAC"/>
              <w:keepNext w:val="0"/>
              <w:rPr>
                <w:sz w:val="16"/>
                <w:lang w:eastAsia="ja-JP"/>
              </w:rPr>
            </w:pPr>
          </w:p>
        </w:tc>
      </w:tr>
      <w:tr w:rsidR="004E229C" w:rsidRPr="00E062F1" w14:paraId="3F5D6C79" w14:textId="77777777" w:rsidTr="00977E0D">
        <w:trPr>
          <w:trHeight w:val="188"/>
          <w:jc w:val="center"/>
        </w:trPr>
        <w:tc>
          <w:tcPr>
            <w:tcW w:w="1632" w:type="dxa"/>
            <w:vMerge w:val="restart"/>
            <w:tcBorders>
              <w:left w:val="single" w:sz="4" w:space="0" w:color="auto"/>
              <w:right w:val="single" w:sz="4" w:space="0" w:color="auto"/>
            </w:tcBorders>
          </w:tcPr>
          <w:p w14:paraId="356874D0" w14:textId="77777777" w:rsidR="004E229C" w:rsidRPr="00E062F1" w:rsidRDefault="004E229C" w:rsidP="00977E0D">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03562FA0" w14:textId="77777777" w:rsidR="004E229C" w:rsidRPr="00E062F1" w:rsidRDefault="004E229C" w:rsidP="00977E0D">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1C6DBB5C"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B96EAC"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CD78371"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DA606A"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B19E97"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E101F" w14:textId="77777777" w:rsidR="004E229C" w:rsidRPr="00E062F1" w:rsidRDefault="004E229C" w:rsidP="00977E0D">
            <w:pPr>
              <w:pStyle w:val="TAC"/>
              <w:keepNext w:val="0"/>
              <w:rPr>
                <w:sz w:val="16"/>
                <w:lang w:eastAsia="ja-JP"/>
              </w:rPr>
            </w:pPr>
          </w:p>
        </w:tc>
      </w:tr>
      <w:tr w:rsidR="004E229C" w:rsidRPr="00E062F1" w14:paraId="03A7350C" w14:textId="77777777" w:rsidTr="00977E0D">
        <w:trPr>
          <w:trHeight w:val="188"/>
          <w:jc w:val="center"/>
        </w:trPr>
        <w:tc>
          <w:tcPr>
            <w:tcW w:w="1632" w:type="dxa"/>
            <w:vMerge/>
            <w:tcBorders>
              <w:left w:val="single" w:sz="4" w:space="0" w:color="auto"/>
              <w:right w:val="single" w:sz="4" w:space="0" w:color="auto"/>
            </w:tcBorders>
          </w:tcPr>
          <w:p w14:paraId="7E17377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B8DF4C" w14:textId="77777777" w:rsidR="004E229C" w:rsidRPr="00E062F1" w:rsidRDefault="004E229C" w:rsidP="00977E0D">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5B50A2" w14:textId="77777777" w:rsidR="004E229C" w:rsidRPr="00E062F1" w:rsidRDefault="004E229C" w:rsidP="00977E0D">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70313183"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45668D" w14:textId="77777777" w:rsidR="004E229C" w:rsidRPr="00E062F1" w:rsidRDefault="004E229C" w:rsidP="00977E0D">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437C01B8"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AC929"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E3F127" w14:textId="77777777" w:rsidR="004E229C" w:rsidRPr="00E062F1" w:rsidRDefault="004E229C" w:rsidP="00977E0D">
            <w:pPr>
              <w:pStyle w:val="TAC"/>
              <w:keepNext w:val="0"/>
              <w:rPr>
                <w:sz w:val="16"/>
                <w:lang w:eastAsia="ja-JP"/>
              </w:rPr>
            </w:pPr>
          </w:p>
        </w:tc>
      </w:tr>
      <w:tr w:rsidR="004E229C" w:rsidRPr="00E062F1" w14:paraId="53FC5054" w14:textId="77777777" w:rsidTr="00977E0D">
        <w:trPr>
          <w:trHeight w:val="188"/>
          <w:jc w:val="center"/>
        </w:trPr>
        <w:tc>
          <w:tcPr>
            <w:tcW w:w="1632" w:type="dxa"/>
            <w:vMerge/>
            <w:tcBorders>
              <w:left w:val="single" w:sz="4" w:space="0" w:color="auto"/>
              <w:right w:val="single" w:sz="4" w:space="0" w:color="auto"/>
            </w:tcBorders>
          </w:tcPr>
          <w:p w14:paraId="40AAB29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927BFC" w14:textId="77777777" w:rsidR="004E229C" w:rsidRPr="00E062F1" w:rsidRDefault="004E229C" w:rsidP="00977E0D">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AB5BAB" w14:textId="77777777" w:rsidR="004E229C" w:rsidRPr="00E062F1" w:rsidRDefault="004E229C" w:rsidP="00977E0D">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5E8A955"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B4DF2C" w14:textId="77777777" w:rsidR="004E229C" w:rsidRPr="00E062F1" w:rsidRDefault="004E229C" w:rsidP="00977E0D">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3AE264CA" w14:textId="77777777" w:rsidR="004E229C" w:rsidRPr="00E062F1" w:rsidRDefault="004E229C" w:rsidP="00977E0D">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A417001"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288F0" w14:textId="77777777" w:rsidR="004E229C" w:rsidRPr="00E062F1" w:rsidRDefault="004E229C" w:rsidP="00977E0D">
            <w:pPr>
              <w:pStyle w:val="TAC"/>
              <w:keepNext w:val="0"/>
              <w:rPr>
                <w:sz w:val="16"/>
                <w:lang w:eastAsia="ja-JP"/>
              </w:rPr>
            </w:pPr>
            <w:r w:rsidRPr="00E062F1">
              <w:rPr>
                <w:sz w:val="16"/>
                <w:lang w:eastAsia="ja-JP"/>
              </w:rPr>
              <w:t>5</w:t>
            </w:r>
          </w:p>
        </w:tc>
      </w:tr>
      <w:tr w:rsidR="004E229C" w:rsidRPr="00E062F1" w14:paraId="49B4BCF2" w14:textId="77777777" w:rsidTr="00977E0D">
        <w:trPr>
          <w:trHeight w:val="188"/>
          <w:jc w:val="center"/>
        </w:trPr>
        <w:tc>
          <w:tcPr>
            <w:tcW w:w="1632" w:type="dxa"/>
            <w:vMerge/>
            <w:tcBorders>
              <w:left w:val="single" w:sz="4" w:space="0" w:color="auto"/>
              <w:right w:val="single" w:sz="4" w:space="0" w:color="auto"/>
            </w:tcBorders>
            <w:vAlign w:val="center"/>
          </w:tcPr>
          <w:p w14:paraId="11A28AF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BB225E"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223FCC" w14:textId="77777777" w:rsidR="004E229C" w:rsidRPr="00E062F1" w:rsidRDefault="004E229C" w:rsidP="00977E0D">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5F6522D"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BB2C63" w14:textId="77777777" w:rsidR="004E229C" w:rsidRPr="00E062F1" w:rsidRDefault="004E229C" w:rsidP="00977E0D">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8A2B9F8"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5171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12B4F3" w14:textId="77777777" w:rsidR="004E229C" w:rsidRPr="00E062F1" w:rsidRDefault="004E229C" w:rsidP="00977E0D">
            <w:pPr>
              <w:pStyle w:val="TAC"/>
              <w:keepNext w:val="0"/>
              <w:rPr>
                <w:sz w:val="16"/>
                <w:lang w:eastAsia="ja-JP"/>
              </w:rPr>
            </w:pPr>
          </w:p>
        </w:tc>
      </w:tr>
      <w:tr w:rsidR="004E229C" w:rsidRPr="00E062F1" w14:paraId="64411F01" w14:textId="77777777" w:rsidTr="00977E0D">
        <w:trPr>
          <w:trHeight w:val="188"/>
          <w:jc w:val="center"/>
        </w:trPr>
        <w:tc>
          <w:tcPr>
            <w:tcW w:w="1632" w:type="dxa"/>
            <w:vMerge/>
            <w:tcBorders>
              <w:left w:val="single" w:sz="4" w:space="0" w:color="auto"/>
              <w:right w:val="single" w:sz="4" w:space="0" w:color="auto"/>
            </w:tcBorders>
            <w:vAlign w:val="center"/>
          </w:tcPr>
          <w:p w14:paraId="35C1749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A3B008"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A50C8D"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DF81C6" w14:textId="77777777" w:rsidR="004E229C" w:rsidRPr="00E062F1" w:rsidRDefault="004E229C" w:rsidP="00977E0D">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68248D8" w14:textId="77777777" w:rsidR="004E229C" w:rsidRPr="00E062F1" w:rsidRDefault="004E229C" w:rsidP="00977E0D">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315DFD"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EF6C61"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1DAB4A" w14:textId="77777777" w:rsidR="004E229C" w:rsidRPr="00E062F1" w:rsidRDefault="004E229C" w:rsidP="00977E0D">
            <w:pPr>
              <w:pStyle w:val="TAC"/>
              <w:keepNext w:val="0"/>
              <w:rPr>
                <w:sz w:val="16"/>
                <w:lang w:eastAsia="ja-JP"/>
              </w:rPr>
            </w:pPr>
            <w:r w:rsidRPr="00E062F1">
              <w:rPr>
                <w:sz w:val="16"/>
                <w:lang w:eastAsia="ja-JP"/>
              </w:rPr>
              <w:t>3</w:t>
            </w:r>
          </w:p>
        </w:tc>
      </w:tr>
      <w:tr w:rsidR="004E229C" w:rsidRPr="00E062F1" w14:paraId="7F12CB10" w14:textId="77777777" w:rsidTr="00977E0D">
        <w:trPr>
          <w:trHeight w:val="188"/>
          <w:jc w:val="center"/>
        </w:trPr>
        <w:tc>
          <w:tcPr>
            <w:tcW w:w="1632" w:type="dxa"/>
            <w:vMerge/>
            <w:tcBorders>
              <w:left w:val="single" w:sz="4" w:space="0" w:color="auto"/>
              <w:right w:val="single" w:sz="4" w:space="0" w:color="auto"/>
            </w:tcBorders>
            <w:vAlign w:val="center"/>
          </w:tcPr>
          <w:p w14:paraId="314F637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A8DBD3"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05FB93" w14:textId="77777777" w:rsidR="004E229C" w:rsidRPr="00E062F1" w:rsidRDefault="004E229C" w:rsidP="00977E0D">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913303"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5EB030" w14:textId="77777777" w:rsidR="004E229C" w:rsidRPr="00E062F1" w:rsidRDefault="004E229C" w:rsidP="00977E0D">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9A00D1"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E5AE4"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91DE88" w14:textId="77777777" w:rsidR="004E229C" w:rsidRPr="00E062F1" w:rsidRDefault="004E229C" w:rsidP="00977E0D">
            <w:pPr>
              <w:pStyle w:val="TAC"/>
              <w:keepNext w:val="0"/>
              <w:rPr>
                <w:sz w:val="16"/>
                <w:lang w:eastAsia="ja-JP"/>
              </w:rPr>
            </w:pPr>
          </w:p>
        </w:tc>
      </w:tr>
      <w:tr w:rsidR="004E229C" w:rsidRPr="00E062F1" w14:paraId="3403A590"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0F0525D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97ADA"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3ADD8D" w14:textId="77777777" w:rsidR="004E229C" w:rsidRPr="00E062F1" w:rsidRDefault="004E229C" w:rsidP="00977E0D">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9525AB0"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6E046E" w14:textId="77777777" w:rsidR="004E229C" w:rsidRPr="00E062F1" w:rsidRDefault="004E229C" w:rsidP="00977E0D">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2ACB86A"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2BAD27"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E6133" w14:textId="77777777" w:rsidR="004E229C" w:rsidRPr="00E062F1" w:rsidRDefault="004E229C" w:rsidP="00977E0D">
            <w:pPr>
              <w:pStyle w:val="TAC"/>
              <w:keepNext w:val="0"/>
              <w:rPr>
                <w:sz w:val="16"/>
                <w:lang w:eastAsia="ja-JP"/>
              </w:rPr>
            </w:pPr>
          </w:p>
        </w:tc>
      </w:tr>
      <w:tr w:rsidR="004E229C" w:rsidRPr="00E062F1" w14:paraId="3729E4C6" w14:textId="77777777" w:rsidTr="00287491">
        <w:trPr>
          <w:trHeight w:val="188"/>
          <w:jc w:val="center"/>
          <w:ins w:id="3636" w:author="tank" w:date="2020-11-16T11:46:00Z"/>
        </w:trPr>
        <w:tc>
          <w:tcPr>
            <w:tcW w:w="1632" w:type="dxa"/>
            <w:vMerge w:val="restart"/>
            <w:tcBorders>
              <w:left w:val="single" w:sz="4" w:space="0" w:color="auto"/>
              <w:right w:val="single" w:sz="4" w:space="0" w:color="auto"/>
            </w:tcBorders>
          </w:tcPr>
          <w:p w14:paraId="26C54AA4" w14:textId="2D6BC216" w:rsidR="004E229C" w:rsidRPr="00E062F1" w:rsidRDefault="004E229C" w:rsidP="00287491">
            <w:pPr>
              <w:pStyle w:val="TAC"/>
              <w:rPr>
                <w:ins w:id="3637" w:author="tank" w:date="2020-11-16T11:46:00Z"/>
                <w:sz w:val="16"/>
                <w:szCs w:val="16"/>
                <w:lang w:eastAsia="zh-TW"/>
              </w:rPr>
            </w:pPr>
            <w:ins w:id="3638" w:author="tank" w:date="2020-11-16T11:47:00Z">
              <w:r>
                <w:rPr>
                  <w:rFonts w:hint="eastAsia"/>
                  <w:sz w:val="16"/>
                  <w:szCs w:val="16"/>
                  <w:lang w:eastAsia="zh-TW"/>
                </w:rPr>
                <w:t>DC_28_n1</w:t>
              </w:r>
            </w:ins>
          </w:p>
        </w:tc>
        <w:tc>
          <w:tcPr>
            <w:tcW w:w="2857" w:type="dxa"/>
            <w:tcBorders>
              <w:top w:val="single" w:sz="4" w:space="0" w:color="auto"/>
              <w:left w:val="nil"/>
              <w:bottom w:val="single" w:sz="4" w:space="0" w:color="auto"/>
              <w:right w:val="single" w:sz="4" w:space="0" w:color="auto"/>
            </w:tcBorders>
            <w:vAlign w:val="bottom"/>
          </w:tcPr>
          <w:p w14:paraId="1D871672" w14:textId="77777777" w:rsidR="004E229C" w:rsidRDefault="004E229C" w:rsidP="006B489A">
            <w:pPr>
              <w:pStyle w:val="TAC"/>
              <w:jc w:val="left"/>
              <w:rPr>
                <w:ins w:id="3639" w:author="tank" w:date="2020-11-16T11:47:00Z"/>
                <w:sz w:val="16"/>
                <w:szCs w:val="16"/>
                <w:lang w:eastAsia="ko-KR"/>
              </w:rPr>
            </w:pPr>
            <w:ins w:id="3640" w:author="tank" w:date="2020-11-16T11:47:00Z">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ins>
          </w:p>
          <w:p w14:paraId="79CD2F92" w14:textId="6274DA72" w:rsidR="004E229C" w:rsidRPr="00E062F1" w:rsidRDefault="004E229C" w:rsidP="00977E0D">
            <w:pPr>
              <w:pStyle w:val="TAL"/>
              <w:rPr>
                <w:ins w:id="3641" w:author="tank" w:date="2020-11-16T11:46:00Z"/>
                <w:sz w:val="16"/>
                <w:szCs w:val="16"/>
                <w:lang w:eastAsia="ja-JP"/>
              </w:rPr>
            </w:pPr>
            <w:ins w:id="3642" w:author="tank" w:date="2020-11-16T11:47:00Z">
              <w:r w:rsidRPr="00E062F1">
                <w:rPr>
                  <w:sz w:val="16"/>
                  <w:szCs w:val="16"/>
                  <w:lang w:eastAsia="ko-KR"/>
                </w:rPr>
                <w:t xml:space="preserve">NR band </w:t>
              </w:r>
              <w:r>
                <w:rPr>
                  <w:sz w:val="16"/>
                  <w:szCs w:val="16"/>
                  <w:lang w:eastAsia="ko-KR"/>
                </w:rPr>
                <w:t>n79</w:t>
              </w:r>
            </w:ins>
          </w:p>
        </w:tc>
        <w:tc>
          <w:tcPr>
            <w:tcW w:w="941" w:type="dxa"/>
            <w:tcBorders>
              <w:top w:val="single" w:sz="4" w:space="0" w:color="auto"/>
              <w:left w:val="nil"/>
              <w:bottom w:val="single" w:sz="4" w:space="0" w:color="auto"/>
              <w:right w:val="single" w:sz="4" w:space="0" w:color="auto"/>
            </w:tcBorders>
            <w:vAlign w:val="center"/>
          </w:tcPr>
          <w:p w14:paraId="4FA6E481" w14:textId="37ED28BF" w:rsidR="004E229C" w:rsidRPr="00E062F1" w:rsidRDefault="004E229C" w:rsidP="00977E0D">
            <w:pPr>
              <w:pStyle w:val="TAC"/>
              <w:keepNext w:val="0"/>
              <w:rPr>
                <w:ins w:id="3643" w:author="tank" w:date="2020-11-16T11:46:00Z"/>
                <w:sz w:val="16"/>
                <w:lang w:eastAsia="ja-JP"/>
              </w:rPr>
            </w:pPr>
            <w:ins w:id="3644" w:author="tank" w:date="2020-11-16T11:47: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50991B6E" w14:textId="2040FF5B" w:rsidR="004E229C" w:rsidRPr="00E062F1" w:rsidRDefault="004E229C" w:rsidP="00977E0D">
            <w:pPr>
              <w:pStyle w:val="TAC"/>
              <w:keepNext w:val="0"/>
              <w:rPr>
                <w:ins w:id="3645" w:author="tank" w:date="2020-11-16T11:46:00Z"/>
                <w:sz w:val="16"/>
                <w:lang w:eastAsia="ja-JP"/>
              </w:rPr>
            </w:pPr>
            <w:ins w:id="3646" w:author="tank" w:date="2020-11-16T11:47: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1CBE1A63" w14:textId="789102F9" w:rsidR="004E229C" w:rsidRPr="00E062F1" w:rsidRDefault="004E229C" w:rsidP="00977E0D">
            <w:pPr>
              <w:pStyle w:val="TAC"/>
              <w:keepNext w:val="0"/>
              <w:rPr>
                <w:ins w:id="3647" w:author="tank" w:date="2020-11-16T11:46:00Z"/>
                <w:sz w:val="16"/>
                <w:lang w:eastAsia="ja-JP"/>
              </w:rPr>
            </w:pPr>
            <w:ins w:id="3648" w:author="tank" w:date="2020-11-16T11:47: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4407101F" w14:textId="6E2BFE25" w:rsidR="004E229C" w:rsidRPr="00E062F1" w:rsidRDefault="004E229C" w:rsidP="00977E0D">
            <w:pPr>
              <w:pStyle w:val="TAC"/>
              <w:keepNext w:val="0"/>
              <w:rPr>
                <w:ins w:id="3649" w:author="tank" w:date="2020-11-16T11:46:00Z"/>
                <w:sz w:val="16"/>
                <w:lang w:eastAsia="ja-JP"/>
              </w:rPr>
            </w:pPr>
            <w:ins w:id="3650" w:author="tank" w:date="2020-11-16T11:47: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E024C07" w14:textId="28C1BCAA" w:rsidR="004E229C" w:rsidRPr="00E062F1" w:rsidRDefault="004E229C" w:rsidP="00977E0D">
            <w:pPr>
              <w:pStyle w:val="TAC"/>
              <w:keepNext w:val="0"/>
              <w:rPr>
                <w:ins w:id="3651" w:author="tank" w:date="2020-11-16T11:46:00Z"/>
                <w:sz w:val="16"/>
                <w:lang w:eastAsia="ja-JP"/>
              </w:rPr>
            </w:pPr>
            <w:ins w:id="3652" w:author="tank" w:date="2020-11-16T11:47: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92B8F6C" w14:textId="77777777" w:rsidR="004E229C" w:rsidRPr="00E062F1" w:rsidRDefault="004E229C" w:rsidP="00977E0D">
            <w:pPr>
              <w:pStyle w:val="TAC"/>
              <w:keepNext w:val="0"/>
              <w:rPr>
                <w:ins w:id="3653" w:author="tank" w:date="2020-11-16T11:46:00Z"/>
                <w:sz w:val="16"/>
                <w:lang w:eastAsia="ja-JP"/>
              </w:rPr>
            </w:pPr>
          </w:p>
        </w:tc>
      </w:tr>
      <w:tr w:rsidR="004E229C" w:rsidRPr="00E062F1" w14:paraId="5F5C100B" w14:textId="77777777" w:rsidTr="006B489A">
        <w:trPr>
          <w:trHeight w:val="188"/>
          <w:jc w:val="center"/>
          <w:ins w:id="3654" w:author="tank" w:date="2020-11-16T11:46:00Z"/>
        </w:trPr>
        <w:tc>
          <w:tcPr>
            <w:tcW w:w="1632" w:type="dxa"/>
            <w:vMerge/>
            <w:tcBorders>
              <w:left w:val="single" w:sz="4" w:space="0" w:color="auto"/>
              <w:right w:val="single" w:sz="4" w:space="0" w:color="auto"/>
            </w:tcBorders>
            <w:vAlign w:val="center"/>
          </w:tcPr>
          <w:p w14:paraId="75E21DE1" w14:textId="77777777" w:rsidR="004E229C" w:rsidRPr="00E062F1" w:rsidRDefault="004E229C" w:rsidP="00977E0D">
            <w:pPr>
              <w:pStyle w:val="TAC"/>
              <w:rPr>
                <w:ins w:id="3655"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6F9CE7" w14:textId="77777777" w:rsidR="004E229C" w:rsidRPr="00E062F1" w:rsidRDefault="004E229C" w:rsidP="006B489A">
            <w:pPr>
              <w:pStyle w:val="TAL"/>
              <w:rPr>
                <w:ins w:id="3656" w:author="tank" w:date="2020-11-16T11:47:00Z"/>
                <w:sz w:val="16"/>
                <w:szCs w:val="16"/>
                <w:lang w:eastAsia="ko-KR"/>
              </w:rPr>
            </w:pPr>
            <w:ins w:id="3657" w:author="tank" w:date="2020-11-16T11:47:00Z">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ins>
          </w:p>
          <w:p w14:paraId="7EA1371F" w14:textId="73E306E8" w:rsidR="004E229C" w:rsidRPr="00E062F1" w:rsidRDefault="004E229C" w:rsidP="00977E0D">
            <w:pPr>
              <w:pStyle w:val="TAL"/>
              <w:rPr>
                <w:ins w:id="3658" w:author="tank" w:date="2020-11-16T11:46:00Z"/>
                <w:sz w:val="16"/>
                <w:szCs w:val="16"/>
                <w:lang w:eastAsia="ja-JP"/>
              </w:rPr>
            </w:pPr>
            <w:ins w:id="3659" w:author="tank" w:date="2020-11-16T11:47:00Z">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ins>
          </w:p>
        </w:tc>
        <w:tc>
          <w:tcPr>
            <w:tcW w:w="941" w:type="dxa"/>
            <w:tcBorders>
              <w:top w:val="single" w:sz="4" w:space="0" w:color="auto"/>
              <w:left w:val="nil"/>
              <w:bottom w:val="single" w:sz="4" w:space="0" w:color="auto"/>
              <w:right w:val="single" w:sz="4" w:space="0" w:color="auto"/>
            </w:tcBorders>
            <w:vAlign w:val="center"/>
          </w:tcPr>
          <w:p w14:paraId="09CCA02B" w14:textId="678CECF0" w:rsidR="004E229C" w:rsidRPr="00E062F1" w:rsidRDefault="004E229C" w:rsidP="00977E0D">
            <w:pPr>
              <w:pStyle w:val="TAC"/>
              <w:keepNext w:val="0"/>
              <w:rPr>
                <w:ins w:id="3660" w:author="tank" w:date="2020-11-16T11:46:00Z"/>
                <w:sz w:val="16"/>
                <w:lang w:eastAsia="ja-JP"/>
              </w:rPr>
            </w:pPr>
            <w:ins w:id="3661" w:author="tank" w:date="2020-11-16T11:47: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A294780" w14:textId="246A9A5E" w:rsidR="004E229C" w:rsidRPr="00E062F1" w:rsidRDefault="004E229C" w:rsidP="00977E0D">
            <w:pPr>
              <w:pStyle w:val="TAC"/>
              <w:keepNext w:val="0"/>
              <w:rPr>
                <w:ins w:id="3662" w:author="tank" w:date="2020-11-16T11:46:00Z"/>
                <w:sz w:val="16"/>
                <w:lang w:eastAsia="ja-JP"/>
              </w:rPr>
            </w:pPr>
            <w:ins w:id="3663" w:author="tank" w:date="2020-11-16T11:47: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CA89D9D" w14:textId="28B0C032" w:rsidR="004E229C" w:rsidRPr="00E062F1" w:rsidRDefault="004E229C" w:rsidP="00977E0D">
            <w:pPr>
              <w:pStyle w:val="TAC"/>
              <w:keepNext w:val="0"/>
              <w:rPr>
                <w:ins w:id="3664" w:author="tank" w:date="2020-11-16T11:46:00Z"/>
                <w:sz w:val="16"/>
                <w:lang w:eastAsia="ja-JP"/>
              </w:rPr>
            </w:pPr>
            <w:ins w:id="3665" w:author="tank" w:date="2020-11-16T11:47: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BB37F02" w14:textId="1FCA12E9" w:rsidR="004E229C" w:rsidRPr="00E062F1" w:rsidRDefault="004E229C" w:rsidP="00977E0D">
            <w:pPr>
              <w:pStyle w:val="TAC"/>
              <w:keepNext w:val="0"/>
              <w:rPr>
                <w:ins w:id="3666" w:author="tank" w:date="2020-11-16T11:46:00Z"/>
                <w:sz w:val="16"/>
                <w:lang w:eastAsia="ja-JP"/>
              </w:rPr>
            </w:pPr>
            <w:ins w:id="3667" w:author="tank" w:date="2020-11-16T11:47: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01C23A7" w14:textId="264438D5" w:rsidR="004E229C" w:rsidRPr="00E062F1" w:rsidRDefault="004E229C" w:rsidP="00977E0D">
            <w:pPr>
              <w:pStyle w:val="TAC"/>
              <w:keepNext w:val="0"/>
              <w:rPr>
                <w:ins w:id="3668" w:author="tank" w:date="2020-11-16T11:46:00Z"/>
                <w:sz w:val="16"/>
                <w:lang w:eastAsia="ja-JP"/>
              </w:rPr>
            </w:pPr>
            <w:ins w:id="3669" w:author="tank" w:date="2020-11-16T11:47: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29092C9" w14:textId="22450219" w:rsidR="004E229C" w:rsidRPr="00E062F1" w:rsidRDefault="004E229C" w:rsidP="00977E0D">
            <w:pPr>
              <w:pStyle w:val="TAC"/>
              <w:keepNext w:val="0"/>
              <w:rPr>
                <w:ins w:id="3670" w:author="tank" w:date="2020-11-16T11:46:00Z"/>
                <w:sz w:val="16"/>
                <w:lang w:eastAsia="ja-JP"/>
              </w:rPr>
            </w:pPr>
            <w:ins w:id="3671" w:author="tank" w:date="2020-11-16T11:47:00Z">
              <w:r w:rsidRPr="001F078B">
                <w:rPr>
                  <w:rFonts w:cs="Arial"/>
                  <w:sz w:val="16"/>
                  <w:szCs w:val="16"/>
                </w:rPr>
                <w:t>2</w:t>
              </w:r>
            </w:ins>
          </w:p>
        </w:tc>
      </w:tr>
      <w:tr w:rsidR="004E229C" w:rsidRPr="00E062F1" w14:paraId="3C410EBA" w14:textId="77777777" w:rsidTr="006B489A">
        <w:trPr>
          <w:trHeight w:val="188"/>
          <w:jc w:val="center"/>
          <w:ins w:id="3672" w:author="tank" w:date="2020-11-16T11:46:00Z"/>
        </w:trPr>
        <w:tc>
          <w:tcPr>
            <w:tcW w:w="1632" w:type="dxa"/>
            <w:vMerge/>
            <w:tcBorders>
              <w:left w:val="single" w:sz="4" w:space="0" w:color="auto"/>
              <w:right w:val="single" w:sz="4" w:space="0" w:color="auto"/>
            </w:tcBorders>
            <w:vAlign w:val="center"/>
          </w:tcPr>
          <w:p w14:paraId="4DE78E2D" w14:textId="77777777" w:rsidR="004E229C" w:rsidRPr="00E062F1" w:rsidRDefault="004E229C" w:rsidP="00977E0D">
            <w:pPr>
              <w:pStyle w:val="TAC"/>
              <w:rPr>
                <w:ins w:id="3673"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462AE4" w14:textId="4C6E2DD5" w:rsidR="004E229C" w:rsidRPr="00E062F1" w:rsidRDefault="004E229C" w:rsidP="00977E0D">
            <w:pPr>
              <w:pStyle w:val="TAL"/>
              <w:rPr>
                <w:ins w:id="3674" w:author="tank" w:date="2020-11-16T11:46:00Z"/>
                <w:sz w:val="16"/>
                <w:szCs w:val="16"/>
                <w:lang w:eastAsia="ja-JP"/>
              </w:rPr>
            </w:pPr>
            <w:ins w:id="3675" w:author="tank" w:date="2020-11-16T11:47:00Z">
              <w:r w:rsidRPr="001D386E">
                <w:rPr>
                  <w:rFonts w:cs="Arial"/>
                  <w:sz w:val="16"/>
                  <w:szCs w:val="16"/>
                </w:rPr>
                <w:t xml:space="preserve">E-UTRA Band </w:t>
              </w:r>
              <w:r w:rsidRPr="001D386E">
                <w:rPr>
                  <w:rFonts w:cs="Arial" w:hint="eastAsia"/>
                  <w:sz w:val="16"/>
                  <w:szCs w:val="16"/>
                </w:rPr>
                <w:t>1</w:t>
              </w:r>
            </w:ins>
          </w:p>
        </w:tc>
        <w:tc>
          <w:tcPr>
            <w:tcW w:w="941" w:type="dxa"/>
            <w:tcBorders>
              <w:top w:val="single" w:sz="4" w:space="0" w:color="auto"/>
              <w:left w:val="nil"/>
              <w:bottom w:val="single" w:sz="4" w:space="0" w:color="auto"/>
              <w:right w:val="single" w:sz="4" w:space="0" w:color="auto"/>
            </w:tcBorders>
            <w:vAlign w:val="center"/>
          </w:tcPr>
          <w:p w14:paraId="69E83ECC" w14:textId="39E1196C" w:rsidR="004E229C" w:rsidRPr="00E062F1" w:rsidRDefault="004E229C" w:rsidP="00977E0D">
            <w:pPr>
              <w:pStyle w:val="TAC"/>
              <w:keepNext w:val="0"/>
              <w:rPr>
                <w:ins w:id="3676" w:author="tank" w:date="2020-11-16T11:46:00Z"/>
                <w:sz w:val="16"/>
                <w:lang w:eastAsia="ja-JP"/>
              </w:rPr>
            </w:pPr>
            <w:ins w:id="3677" w:author="tank" w:date="2020-11-16T11:47:00Z">
              <w:r w:rsidRPr="001D386E">
                <w:rPr>
                  <w:rFonts w:cs="Arial"/>
                  <w:sz w:val="16"/>
                  <w:szCs w:val="16"/>
                </w:rPr>
                <w:t>F</w:t>
              </w:r>
              <w:r w:rsidRPr="001D386E">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DBE0D60" w14:textId="0B99244C" w:rsidR="004E229C" w:rsidRPr="00E062F1" w:rsidRDefault="004E229C" w:rsidP="00977E0D">
            <w:pPr>
              <w:pStyle w:val="TAC"/>
              <w:keepNext w:val="0"/>
              <w:rPr>
                <w:ins w:id="3678" w:author="tank" w:date="2020-11-16T11:46:00Z"/>
                <w:sz w:val="16"/>
                <w:lang w:eastAsia="ja-JP"/>
              </w:rPr>
            </w:pPr>
            <w:ins w:id="3679" w:author="tank" w:date="2020-11-16T11:4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F13D99E" w14:textId="0D1225D8" w:rsidR="004E229C" w:rsidRPr="00E062F1" w:rsidRDefault="004E229C" w:rsidP="00977E0D">
            <w:pPr>
              <w:pStyle w:val="TAC"/>
              <w:keepNext w:val="0"/>
              <w:rPr>
                <w:ins w:id="3680" w:author="tank" w:date="2020-11-16T11:46:00Z"/>
                <w:sz w:val="16"/>
                <w:lang w:eastAsia="ja-JP"/>
              </w:rPr>
            </w:pPr>
            <w:ins w:id="3681" w:author="tank" w:date="2020-11-16T11:47: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7904FA6" w14:textId="0C4285B8" w:rsidR="004E229C" w:rsidRPr="00E062F1" w:rsidRDefault="004E229C" w:rsidP="00977E0D">
            <w:pPr>
              <w:pStyle w:val="TAC"/>
              <w:keepNext w:val="0"/>
              <w:rPr>
                <w:ins w:id="3682" w:author="tank" w:date="2020-11-16T11:46:00Z"/>
                <w:sz w:val="16"/>
                <w:lang w:eastAsia="ja-JP"/>
              </w:rPr>
            </w:pPr>
            <w:ins w:id="3683" w:author="tank" w:date="2020-11-16T11:47:00Z">
              <w:r w:rsidRPr="001D386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064C7790" w14:textId="6F10AACC" w:rsidR="004E229C" w:rsidRPr="00E062F1" w:rsidRDefault="004E229C" w:rsidP="00977E0D">
            <w:pPr>
              <w:pStyle w:val="TAC"/>
              <w:keepNext w:val="0"/>
              <w:rPr>
                <w:ins w:id="3684" w:author="tank" w:date="2020-11-16T11:46:00Z"/>
                <w:sz w:val="16"/>
                <w:lang w:eastAsia="ja-JP"/>
              </w:rPr>
            </w:pPr>
            <w:ins w:id="3685" w:author="tank" w:date="2020-11-16T11:47: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E938423" w14:textId="6D7554D5" w:rsidR="004E229C" w:rsidRPr="00E062F1" w:rsidRDefault="004E229C" w:rsidP="00977E0D">
            <w:pPr>
              <w:pStyle w:val="TAC"/>
              <w:keepNext w:val="0"/>
              <w:rPr>
                <w:ins w:id="3686" w:author="tank" w:date="2020-11-16T11:46:00Z"/>
                <w:sz w:val="16"/>
                <w:lang w:eastAsia="ja-JP"/>
              </w:rPr>
            </w:pPr>
            <w:ins w:id="3687" w:author="tank" w:date="2020-11-16T11:47:00Z">
              <w:r w:rsidRPr="001D386E">
                <w:rPr>
                  <w:rFonts w:cs="Arial"/>
                  <w:sz w:val="16"/>
                  <w:szCs w:val="16"/>
                </w:rPr>
                <w:t>9</w:t>
              </w:r>
              <w:r w:rsidRPr="001D386E">
                <w:rPr>
                  <w:rFonts w:cs="Arial" w:hint="eastAsia"/>
                  <w:sz w:val="16"/>
                  <w:szCs w:val="16"/>
                </w:rPr>
                <w:t xml:space="preserve">, </w:t>
              </w:r>
              <w:r>
                <w:rPr>
                  <w:rFonts w:cs="Arial"/>
                  <w:sz w:val="16"/>
                  <w:szCs w:val="16"/>
                </w:rPr>
                <w:t>10</w:t>
              </w:r>
            </w:ins>
          </w:p>
        </w:tc>
      </w:tr>
      <w:tr w:rsidR="004E229C" w:rsidRPr="00E062F1" w14:paraId="77F4ADC7" w14:textId="77777777" w:rsidTr="006B489A">
        <w:trPr>
          <w:trHeight w:val="188"/>
          <w:jc w:val="center"/>
          <w:ins w:id="3688" w:author="tank" w:date="2020-11-16T11:46:00Z"/>
        </w:trPr>
        <w:tc>
          <w:tcPr>
            <w:tcW w:w="1632" w:type="dxa"/>
            <w:vMerge/>
            <w:tcBorders>
              <w:left w:val="single" w:sz="4" w:space="0" w:color="auto"/>
              <w:right w:val="single" w:sz="4" w:space="0" w:color="auto"/>
            </w:tcBorders>
            <w:vAlign w:val="center"/>
          </w:tcPr>
          <w:p w14:paraId="5BD5EFCC" w14:textId="77777777" w:rsidR="004E229C" w:rsidRPr="00E062F1" w:rsidRDefault="004E229C" w:rsidP="00977E0D">
            <w:pPr>
              <w:pStyle w:val="TAC"/>
              <w:rPr>
                <w:ins w:id="3689"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5D5042" w14:textId="494471FB" w:rsidR="004E229C" w:rsidRPr="00E062F1" w:rsidRDefault="004E229C" w:rsidP="00977E0D">
            <w:pPr>
              <w:pStyle w:val="TAL"/>
              <w:rPr>
                <w:ins w:id="3690" w:author="tank" w:date="2020-11-16T11:46:00Z"/>
                <w:sz w:val="16"/>
                <w:szCs w:val="16"/>
                <w:lang w:eastAsia="ja-JP"/>
              </w:rPr>
            </w:pPr>
            <w:ins w:id="3691" w:author="tank" w:date="2020-11-16T11:47:00Z">
              <w:r w:rsidRPr="001D386E">
                <w:rPr>
                  <w:rFonts w:cs="Arial"/>
                  <w:sz w:val="16"/>
                  <w:szCs w:val="16"/>
                </w:rPr>
                <w:t>E-UTRA Band 11, 21</w:t>
              </w:r>
            </w:ins>
          </w:p>
        </w:tc>
        <w:tc>
          <w:tcPr>
            <w:tcW w:w="941" w:type="dxa"/>
            <w:tcBorders>
              <w:top w:val="single" w:sz="4" w:space="0" w:color="auto"/>
              <w:left w:val="nil"/>
              <w:bottom w:val="single" w:sz="4" w:space="0" w:color="auto"/>
              <w:right w:val="single" w:sz="4" w:space="0" w:color="auto"/>
            </w:tcBorders>
            <w:vAlign w:val="center"/>
          </w:tcPr>
          <w:p w14:paraId="4BDCC413" w14:textId="61D574BC" w:rsidR="004E229C" w:rsidRPr="00E062F1" w:rsidRDefault="004E229C" w:rsidP="00977E0D">
            <w:pPr>
              <w:pStyle w:val="TAC"/>
              <w:keepNext w:val="0"/>
              <w:rPr>
                <w:ins w:id="3692" w:author="tank" w:date="2020-11-16T11:46:00Z"/>
                <w:sz w:val="16"/>
                <w:lang w:eastAsia="ja-JP"/>
              </w:rPr>
            </w:pPr>
            <w:ins w:id="3693" w:author="tank" w:date="2020-11-16T11:47:00Z">
              <w:r w:rsidRPr="001D386E">
                <w:rPr>
                  <w:rFonts w:cs="Arial"/>
                  <w:sz w:val="16"/>
                  <w:szCs w:val="16"/>
                </w:rPr>
                <w:t>F</w:t>
              </w:r>
              <w:r w:rsidRPr="001D386E">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F5AED68" w14:textId="54EC463C" w:rsidR="004E229C" w:rsidRPr="00E062F1" w:rsidRDefault="004E229C" w:rsidP="00977E0D">
            <w:pPr>
              <w:pStyle w:val="TAC"/>
              <w:keepNext w:val="0"/>
              <w:rPr>
                <w:ins w:id="3694" w:author="tank" w:date="2020-11-16T11:46:00Z"/>
                <w:sz w:val="16"/>
                <w:lang w:eastAsia="ja-JP"/>
              </w:rPr>
            </w:pPr>
            <w:ins w:id="3695" w:author="tank" w:date="2020-11-16T11:47: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E52AD30" w14:textId="074F41E5" w:rsidR="004E229C" w:rsidRPr="00E062F1" w:rsidRDefault="004E229C" w:rsidP="00977E0D">
            <w:pPr>
              <w:pStyle w:val="TAC"/>
              <w:keepNext w:val="0"/>
              <w:rPr>
                <w:ins w:id="3696" w:author="tank" w:date="2020-11-16T11:46:00Z"/>
                <w:sz w:val="16"/>
                <w:lang w:eastAsia="ja-JP"/>
              </w:rPr>
            </w:pPr>
            <w:ins w:id="3697" w:author="tank" w:date="2020-11-16T11:47: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4CACE67" w14:textId="069F965B" w:rsidR="004E229C" w:rsidRPr="00E062F1" w:rsidRDefault="004E229C" w:rsidP="00977E0D">
            <w:pPr>
              <w:pStyle w:val="TAC"/>
              <w:keepNext w:val="0"/>
              <w:rPr>
                <w:ins w:id="3698" w:author="tank" w:date="2020-11-16T11:46:00Z"/>
                <w:sz w:val="16"/>
                <w:lang w:eastAsia="ja-JP"/>
              </w:rPr>
            </w:pPr>
            <w:ins w:id="3699" w:author="tank" w:date="2020-11-16T11:47:00Z">
              <w:r w:rsidRPr="001D386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435CEF3A" w14:textId="3357E252" w:rsidR="004E229C" w:rsidRPr="00E062F1" w:rsidRDefault="004E229C" w:rsidP="00977E0D">
            <w:pPr>
              <w:pStyle w:val="TAC"/>
              <w:keepNext w:val="0"/>
              <w:rPr>
                <w:ins w:id="3700" w:author="tank" w:date="2020-11-16T11:46:00Z"/>
                <w:sz w:val="16"/>
                <w:lang w:eastAsia="ja-JP"/>
              </w:rPr>
            </w:pPr>
            <w:ins w:id="3701" w:author="tank" w:date="2020-11-16T11:47: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5F526B8B" w14:textId="4D9245A5" w:rsidR="004E229C" w:rsidRPr="00E062F1" w:rsidRDefault="004E229C" w:rsidP="00977E0D">
            <w:pPr>
              <w:pStyle w:val="TAC"/>
              <w:keepNext w:val="0"/>
              <w:rPr>
                <w:ins w:id="3702" w:author="tank" w:date="2020-11-16T11:46:00Z"/>
                <w:sz w:val="16"/>
                <w:lang w:eastAsia="ja-JP"/>
              </w:rPr>
            </w:pPr>
            <w:ins w:id="3703" w:author="tank" w:date="2020-11-16T11:47:00Z">
              <w:r w:rsidRPr="001D386E">
                <w:rPr>
                  <w:rFonts w:cs="Arial"/>
                  <w:sz w:val="16"/>
                  <w:szCs w:val="16"/>
                </w:rPr>
                <w:t>9</w:t>
              </w:r>
              <w:r w:rsidRPr="001D386E">
                <w:rPr>
                  <w:rFonts w:cs="Arial" w:hint="eastAsia"/>
                  <w:sz w:val="16"/>
                  <w:szCs w:val="16"/>
                </w:rPr>
                <w:t xml:space="preserve">, </w:t>
              </w:r>
              <w:r>
                <w:rPr>
                  <w:rFonts w:cs="Arial"/>
                  <w:sz w:val="16"/>
                  <w:szCs w:val="16"/>
                </w:rPr>
                <w:t>11</w:t>
              </w:r>
            </w:ins>
          </w:p>
        </w:tc>
      </w:tr>
      <w:tr w:rsidR="004E229C" w:rsidRPr="00E062F1" w14:paraId="491D13A7" w14:textId="77777777" w:rsidTr="006B489A">
        <w:trPr>
          <w:trHeight w:val="188"/>
          <w:jc w:val="center"/>
          <w:ins w:id="3704" w:author="tank" w:date="2020-11-16T11:46:00Z"/>
        </w:trPr>
        <w:tc>
          <w:tcPr>
            <w:tcW w:w="1632" w:type="dxa"/>
            <w:vMerge/>
            <w:tcBorders>
              <w:left w:val="single" w:sz="4" w:space="0" w:color="auto"/>
              <w:right w:val="single" w:sz="4" w:space="0" w:color="auto"/>
            </w:tcBorders>
            <w:vAlign w:val="center"/>
          </w:tcPr>
          <w:p w14:paraId="67E33B54" w14:textId="77777777" w:rsidR="004E229C" w:rsidRPr="00E062F1" w:rsidRDefault="004E229C" w:rsidP="00977E0D">
            <w:pPr>
              <w:pStyle w:val="TAC"/>
              <w:rPr>
                <w:ins w:id="3705"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680592" w14:textId="7F86AD52" w:rsidR="004E229C" w:rsidRPr="00E062F1" w:rsidRDefault="004E229C" w:rsidP="00977E0D">
            <w:pPr>
              <w:pStyle w:val="TAL"/>
              <w:rPr>
                <w:ins w:id="3706" w:author="tank" w:date="2020-11-16T11:46:00Z"/>
                <w:sz w:val="16"/>
                <w:szCs w:val="16"/>
                <w:lang w:eastAsia="ja-JP"/>
              </w:rPr>
            </w:pPr>
            <w:ins w:id="3707" w:author="tank" w:date="2020-11-16T11:47:00Z">
              <w:r w:rsidRPr="00E062F1">
                <w:rPr>
                  <w:sz w:val="16"/>
                  <w:szCs w:val="16"/>
                </w:rPr>
                <w:t>E-UTRA band 3, 34</w:t>
              </w:r>
            </w:ins>
          </w:p>
        </w:tc>
        <w:tc>
          <w:tcPr>
            <w:tcW w:w="941" w:type="dxa"/>
            <w:tcBorders>
              <w:top w:val="single" w:sz="4" w:space="0" w:color="auto"/>
              <w:left w:val="nil"/>
              <w:bottom w:val="single" w:sz="4" w:space="0" w:color="auto"/>
              <w:right w:val="single" w:sz="4" w:space="0" w:color="auto"/>
            </w:tcBorders>
            <w:vAlign w:val="center"/>
          </w:tcPr>
          <w:p w14:paraId="18AA75C7" w14:textId="6CB40F95" w:rsidR="004E229C" w:rsidRPr="00E062F1" w:rsidRDefault="004E229C" w:rsidP="00977E0D">
            <w:pPr>
              <w:pStyle w:val="TAC"/>
              <w:keepNext w:val="0"/>
              <w:rPr>
                <w:ins w:id="3708" w:author="tank" w:date="2020-11-16T11:46:00Z"/>
                <w:sz w:val="16"/>
                <w:lang w:eastAsia="ja-JP"/>
              </w:rPr>
            </w:pPr>
            <w:ins w:id="3709" w:author="tank" w:date="2020-11-16T11:47:00Z">
              <w:r w:rsidRPr="00E062F1">
                <w:rPr>
                  <w:sz w:val="16"/>
                </w:rPr>
                <w:t>F</w:t>
              </w:r>
              <w:r w:rsidRPr="00E062F1">
                <w:rPr>
                  <w:sz w:val="16"/>
                  <w:vertAlign w:val="subscript"/>
                </w:rPr>
                <w:t>DL_low</w:t>
              </w:r>
            </w:ins>
          </w:p>
        </w:tc>
        <w:tc>
          <w:tcPr>
            <w:tcW w:w="310" w:type="dxa"/>
            <w:tcBorders>
              <w:top w:val="single" w:sz="4" w:space="0" w:color="auto"/>
              <w:left w:val="nil"/>
              <w:bottom w:val="single" w:sz="4" w:space="0" w:color="auto"/>
              <w:right w:val="single" w:sz="4" w:space="0" w:color="auto"/>
            </w:tcBorders>
            <w:vAlign w:val="bottom"/>
          </w:tcPr>
          <w:p w14:paraId="5E750E8F" w14:textId="52C6BD71" w:rsidR="004E229C" w:rsidRPr="00E062F1" w:rsidRDefault="004E229C" w:rsidP="00977E0D">
            <w:pPr>
              <w:pStyle w:val="TAC"/>
              <w:keepNext w:val="0"/>
              <w:rPr>
                <w:ins w:id="3710" w:author="tank" w:date="2020-11-16T11:46:00Z"/>
                <w:sz w:val="16"/>
                <w:lang w:eastAsia="ja-JP"/>
              </w:rPr>
            </w:pPr>
            <w:ins w:id="3711"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4BBC77CA" w14:textId="2D5E6AB3" w:rsidR="004E229C" w:rsidRPr="00E062F1" w:rsidRDefault="004E229C" w:rsidP="00977E0D">
            <w:pPr>
              <w:pStyle w:val="TAC"/>
              <w:keepNext w:val="0"/>
              <w:rPr>
                <w:ins w:id="3712" w:author="tank" w:date="2020-11-16T11:46:00Z"/>
                <w:sz w:val="16"/>
                <w:lang w:eastAsia="ja-JP"/>
              </w:rPr>
            </w:pPr>
            <w:ins w:id="3713" w:author="tank" w:date="2020-11-16T11:47:00Z">
              <w:r w:rsidRPr="00E062F1">
                <w:rPr>
                  <w:sz w:val="16"/>
                </w:rPr>
                <w:t>F</w:t>
              </w:r>
              <w:r w:rsidRPr="00E062F1">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84C532E" w14:textId="1A3015EB" w:rsidR="004E229C" w:rsidRPr="00E062F1" w:rsidRDefault="004E229C" w:rsidP="00977E0D">
            <w:pPr>
              <w:pStyle w:val="TAC"/>
              <w:keepNext w:val="0"/>
              <w:rPr>
                <w:ins w:id="3714" w:author="tank" w:date="2020-11-16T11:46:00Z"/>
                <w:sz w:val="16"/>
                <w:lang w:eastAsia="ja-JP"/>
              </w:rPr>
            </w:pPr>
            <w:ins w:id="3715" w:author="tank" w:date="2020-11-16T11:47:00Z">
              <w:r w:rsidRPr="00E062F1">
                <w:rPr>
                  <w:sz w:val="16"/>
                </w:rPr>
                <w:t>-50</w:t>
              </w:r>
            </w:ins>
          </w:p>
        </w:tc>
        <w:tc>
          <w:tcPr>
            <w:tcW w:w="749" w:type="dxa"/>
            <w:tcBorders>
              <w:top w:val="single" w:sz="4" w:space="0" w:color="auto"/>
              <w:left w:val="nil"/>
              <w:bottom w:val="single" w:sz="4" w:space="0" w:color="auto"/>
              <w:right w:val="single" w:sz="4" w:space="0" w:color="auto"/>
            </w:tcBorders>
            <w:noWrap/>
            <w:vAlign w:val="center"/>
          </w:tcPr>
          <w:p w14:paraId="431FDA89" w14:textId="41C59763" w:rsidR="004E229C" w:rsidRPr="00E062F1" w:rsidRDefault="004E229C" w:rsidP="00977E0D">
            <w:pPr>
              <w:pStyle w:val="TAC"/>
              <w:keepNext w:val="0"/>
              <w:rPr>
                <w:ins w:id="3716" w:author="tank" w:date="2020-11-16T11:46:00Z"/>
                <w:sz w:val="16"/>
                <w:lang w:eastAsia="ja-JP"/>
              </w:rPr>
            </w:pPr>
            <w:ins w:id="3717" w:author="tank" w:date="2020-11-16T11:47:00Z">
              <w:r w:rsidRPr="00E062F1">
                <w:rPr>
                  <w:sz w:val="16"/>
                </w:rPr>
                <w:t>1</w:t>
              </w:r>
            </w:ins>
          </w:p>
        </w:tc>
        <w:tc>
          <w:tcPr>
            <w:tcW w:w="1228" w:type="dxa"/>
            <w:tcBorders>
              <w:top w:val="single" w:sz="4" w:space="0" w:color="auto"/>
              <w:left w:val="nil"/>
              <w:bottom w:val="single" w:sz="4" w:space="0" w:color="auto"/>
              <w:right w:val="single" w:sz="4" w:space="0" w:color="auto"/>
            </w:tcBorders>
            <w:noWrap/>
            <w:vAlign w:val="center"/>
          </w:tcPr>
          <w:p w14:paraId="380F96E8" w14:textId="544D8196" w:rsidR="004E229C" w:rsidRPr="00E062F1" w:rsidRDefault="004E229C" w:rsidP="00977E0D">
            <w:pPr>
              <w:pStyle w:val="TAC"/>
              <w:keepNext w:val="0"/>
              <w:rPr>
                <w:ins w:id="3718" w:author="tank" w:date="2020-11-16T11:46:00Z"/>
                <w:sz w:val="16"/>
                <w:lang w:eastAsia="ja-JP"/>
              </w:rPr>
            </w:pPr>
            <w:ins w:id="3719" w:author="tank" w:date="2020-11-16T11:47:00Z">
              <w:r w:rsidRPr="00E062F1">
                <w:rPr>
                  <w:sz w:val="16"/>
                </w:rPr>
                <w:t>5</w:t>
              </w:r>
            </w:ins>
          </w:p>
        </w:tc>
      </w:tr>
      <w:tr w:rsidR="004E229C" w:rsidRPr="00E062F1" w14:paraId="49A7C5FD" w14:textId="77777777" w:rsidTr="006B489A">
        <w:trPr>
          <w:trHeight w:val="188"/>
          <w:jc w:val="center"/>
          <w:ins w:id="3720" w:author="tank" w:date="2020-11-16T11:46:00Z"/>
        </w:trPr>
        <w:tc>
          <w:tcPr>
            <w:tcW w:w="1632" w:type="dxa"/>
            <w:vMerge/>
            <w:tcBorders>
              <w:left w:val="single" w:sz="4" w:space="0" w:color="auto"/>
              <w:right w:val="single" w:sz="4" w:space="0" w:color="auto"/>
            </w:tcBorders>
            <w:vAlign w:val="center"/>
          </w:tcPr>
          <w:p w14:paraId="099A15F7" w14:textId="77777777" w:rsidR="004E229C" w:rsidRPr="00E062F1" w:rsidRDefault="004E229C" w:rsidP="00977E0D">
            <w:pPr>
              <w:pStyle w:val="TAC"/>
              <w:rPr>
                <w:ins w:id="3721"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4960BF" w14:textId="3C71426A" w:rsidR="004E229C" w:rsidRPr="00E062F1" w:rsidRDefault="004E229C" w:rsidP="00977E0D">
            <w:pPr>
              <w:pStyle w:val="TAL"/>
              <w:rPr>
                <w:ins w:id="3722" w:author="tank" w:date="2020-11-16T11:46:00Z"/>
                <w:sz w:val="16"/>
                <w:szCs w:val="16"/>
                <w:lang w:eastAsia="ja-JP"/>
              </w:rPr>
            </w:pPr>
            <w:ins w:id="3723"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5116C2E" w14:textId="600DBE10" w:rsidR="004E229C" w:rsidRPr="00E062F1" w:rsidRDefault="004E229C" w:rsidP="00977E0D">
            <w:pPr>
              <w:pStyle w:val="TAC"/>
              <w:keepNext w:val="0"/>
              <w:rPr>
                <w:ins w:id="3724" w:author="tank" w:date="2020-11-16T11:46:00Z"/>
                <w:sz w:val="16"/>
                <w:lang w:eastAsia="ja-JP"/>
              </w:rPr>
            </w:pPr>
            <w:ins w:id="3725" w:author="tank" w:date="2020-11-16T11:47:00Z">
              <w:r w:rsidRPr="00E062F1">
                <w:rPr>
                  <w:sz w:val="16"/>
                </w:rPr>
                <w:t>470</w:t>
              </w:r>
            </w:ins>
          </w:p>
        </w:tc>
        <w:tc>
          <w:tcPr>
            <w:tcW w:w="310" w:type="dxa"/>
            <w:tcBorders>
              <w:top w:val="single" w:sz="4" w:space="0" w:color="auto"/>
              <w:left w:val="nil"/>
              <w:bottom w:val="single" w:sz="4" w:space="0" w:color="auto"/>
              <w:right w:val="single" w:sz="4" w:space="0" w:color="auto"/>
            </w:tcBorders>
          </w:tcPr>
          <w:p w14:paraId="18701707" w14:textId="0A4158B0" w:rsidR="004E229C" w:rsidRPr="00E062F1" w:rsidRDefault="004E229C" w:rsidP="00977E0D">
            <w:pPr>
              <w:pStyle w:val="TAC"/>
              <w:keepNext w:val="0"/>
              <w:rPr>
                <w:ins w:id="3726" w:author="tank" w:date="2020-11-16T11:46:00Z"/>
                <w:sz w:val="16"/>
                <w:lang w:eastAsia="ja-JP"/>
              </w:rPr>
            </w:pPr>
            <w:ins w:id="3727"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1F3013C1" w14:textId="07F4087F" w:rsidR="004E229C" w:rsidRPr="00E062F1" w:rsidRDefault="004E229C" w:rsidP="00977E0D">
            <w:pPr>
              <w:pStyle w:val="TAC"/>
              <w:keepNext w:val="0"/>
              <w:rPr>
                <w:ins w:id="3728" w:author="tank" w:date="2020-11-16T11:46:00Z"/>
                <w:sz w:val="16"/>
                <w:lang w:eastAsia="ja-JP"/>
              </w:rPr>
            </w:pPr>
            <w:ins w:id="3729" w:author="tank" w:date="2020-11-16T11:47:00Z">
              <w:r w:rsidRPr="00E062F1">
                <w:rPr>
                  <w:sz w:val="16"/>
                </w:rPr>
                <w:t>694</w:t>
              </w:r>
            </w:ins>
          </w:p>
        </w:tc>
        <w:tc>
          <w:tcPr>
            <w:tcW w:w="1172" w:type="dxa"/>
            <w:tcBorders>
              <w:top w:val="single" w:sz="4" w:space="0" w:color="auto"/>
              <w:left w:val="nil"/>
              <w:bottom w:val="single" w:sz="4" w:space="0" w:color="auto"/>
              <w:right w:val="single" w:sz="4" w:space="0" w:color="auto"/>
            </w:tcBorders>
          </w:tcPr>
          <w:p w14:paraId="12728D09" w14:textId="37F69839" w:rsidR="004E229C" w:rsidRPr="00E062F1" w:rsidRDefault="004E229C" w:rsidP="00977E0D">
            <w:pPr>
              <w:pStyle w:val="TAC"/>
              <w:keepNext w:val="0"/>
              <w:rPr>
                <w:ins w:id="3730" w:author="tank" w:date="2020-11-16T11:46:00Z"/>
                <w:sz w:val="16"/>
                <w:lang w:eastAsia="ja-JP"/>
              </w:rPr>
            </w:pPr>
            <w:ins w:id="3731" w:author="tank" w:date="2020-11-16T11:47:00Z">
              <w:r w:rsidRPr="00E062F1">
                <w:rPr>
                  <w:sz w:val="16"/>
                </w:rPr>
                <w:t>-42</w:t>
              </w:r>
            </w:ins>
          </w:p>
        </w:tc>
        <w:tc>
          <w:tcPr>
            <w:tcW w:w="749" w:type="dxa"/>
            <w:tcBorders>
              <w:top w:val="single" w:sz="4" w:space="0" w:color="auto"/>
              <w:left w:val="nil"/>
              <w:bottom w:val="single" w:sz="4" w:space="0" w:color="auto"/>
              <w:right w:val="single" w:sz="4" w:space="0" w:color="auto"/>
            </w:tcBorders>
            <w:noWrap/>
          </w:tcPr>
          <w:p w14:paraId="4F995568" w14:textId="0A3AA35E" w:rsidR="004E229C" w:rsidRPr="00E062F1" w:rsidRDefault="004E229C" w:rsidP="00977E0D">
            <w:pPr>
              <w:pStyle w:val="TAC"/>
              <w:keepNext w:val="0"/>
              <w:rPr>
                <w:ins w:id="3732" w:author="tank" w:date="2020-11-16T11:46:00Z"/>
                <w:sz w:val="16"/>
                <w:lang w:eastAsia="ja-JP"/>
              </w:rPr>
            </w:pPr>
            <w:ins w:id="3733" w:author="tank" w:date="2020-11-16T11:47:00Z">
              <w:r w:rsidRPr="00E062F1">
                <w:rPr>
                  <w:sz w:val="16"/>
                </w:rPr>
                <w:t>8</w:t>
              </w:r>
            </w:ins>
          </w:p>
        </w:tc>
        <w:tc>
          <w:tcPr>
            <w:tcW w:w="1228" w:type="dxa"/>
            <w:tcBorders>
              <w:top w:val="single" w:sz="4" w:space="0" w:color="auto"/>
              <w:left w:val="nil"/>
              <w:bottom w:val="single" w:sz="4" w:space="0" w:color="auto"/>
              <w:right w:val="single" w:sz="4" w:space="0" w:color="auto"/>
            </w:tcBorders>
            <w:noWrap/>
          </w:tcPr>
          <w:p w14:paraId="486E4707" w14:textId="069A0CC4" w:rsidR="004E229C" w:rsidRPr="00E062F1" w:rsidRDefault="004E229C" w:rsidP="00977E0D">
            <w:pPr>
              <w:pStyle w:val="TAC"/>
              <w:keepNext w:val="0"/>
              <w:rPr>
                <w:ins w:id="3734" w:author="tank" w:date="2020-11-16T11:46:00Z"/>
                <w:sz w:val="16"/>
                <w:lang w:eastAsia="ja-JP"/>
              </w:rPr>
            </w:pPr>
            <w:ins w:id="3735" w:author="tank" w:date="2020-11-16T11:47:00Z">
              <w:r w:rsidRPr="00E062F1">
                <w:rPr>
                  <w:sz w:val="16"/>
                </w:rPr>
                <w:t>5, 17</w:t>
              </w:r>
            </w:ins>
          </w:p>
        </w:tc>
      </w:tr>
      <w:tr w:rsidR="004E229C" w:rsidRPr="00E062F1" w14:paraId="1AAD5B8C" w14:textId="77777777" w:rsidTr="006B489A">
        <w:trPr>
          <w:trHeight w:val="188"/>
          <w:jc w:val="center"/>
          <w:ins w:id="3736" w:author="tank" w:date="2020-11-16T11:46:00Z"/>
        </w:trPr>
        <w:tc>
          <w:tcPr>
            <w:tcW w:w="1632" w:type="dxa"/>
            <w:vMerge/>
            <w:tcBorders>
              <w:left w:val="single" w:sz="4" w:space="0" w:color="auto"/>
              <w:right w:val="single" w:sz="4" w:space="0" w:color="auto"/>
            </w:tcBorders>
            <w:vAlign w:val="center"/>
          </w:tcPr>
          <w:p w14:paraId="3624C844" w14:textId="77777777" w:rsidR="004E229C" w:rsidRPr="00E062F1" w:rsidRDefault="004E229C" w:rsidP="00977E0D">
            <w:pPr>
              <w:pStyle w:val="TAC"/>
              <w:rPr>
                <w:ins w:id="3737"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23AECC" w14:textId="5EE876D8" w:rsidR="004E229C" w:rsidRPr="00E062F1" w:rsidRDefault="004E229C" w:rsidP="00977E0D">
            <w:pPr>
              <w:pStyle w:val="TAL"/>
              <w:rPr>
                <w:ins w:id="3738" w:author="tank" w:date="2020-11-16T11:46:00Z"/>
                <w:sz w:val="16"/>
                <w:szCs w:val="16"/>
                <w:lang w:eastAsia="ja-JP"/>
              </w:rPr>
            </w:pPr>
            <w:ins w:id="3739"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3FF596A2" w14:textId="17242CCA" w:rsidR="004E229C" w:rsidRPr="00E062F1" w:rsidRDefault="004E229C" w:rsidP="00977E0D">
            <w:pPr>
              <w:pStyle w:val="TAC"/>
              <w:keepNext w:val="0"/>
              <w:rPr>
                <w:ins w:id="3740" w:author="tank" w:date="2020-11-16T11:46:00Z"/>
                <w:sz w:val="16"/>
                <w:lang w:eastAsia="ja-JP"/>
              </w:rPr>
            </w:pPr>
            <w:ins w:id="3741" w:author="tank" w:date="2020-11-16T11:47:00Z">
              <w:r w:rsidRPr="00E062F1">
                <w:rPr>
                  <w:sz w:val="16"/>
                </w:rPr>
                <w:t>470</w:t>
              </w:r>
            </w:ins>
          </w:p>
        </w:tc>
        <w:tc>
          <w:tcPr>
            <w:tcW w:w="310" w:type="dxa"/>
            <w:tcBorders>
              <w:top w:val="single" w:sz="4" w:space="0" w:color="auto"/>
              <w:left w:val="nil"/>
              <w:bottom w:val="single" w:sz="4" w:space="0" w:color="auto"/>
              <w:right w:val="single" w:sz="4" w:space="0" w:color="auto"/>
            </w:tcBorders>
          </w:tcPr>
          <w:p w14:paraId="4BA0AC7A" w14:textId="61D6FF92" w:rsidR="004E229C" w:rsidRPr="00E062F1" w:rsidRDefault="004E229C" w:rsidP="00977E0D">
            <w:pPr>
              <w:pStyle w:val="TAC"/>
              <w:keepNext w:val="0"/>
              <w:rPr>
                <w:ins w:id="3742" w:author="tank" w:date="2020-11-16T11:46:00Z"/>
                <w:sz w:val="16"/>
                <w:lang w:eastAsia="ja-JP"/>
              </w:rPr>
            </w:pPr>
            <w:ins w:id="3743"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6E05A62D" w14:textId="10177B1A" w:rsidR="004E229C" w:rsidRPr="00E062F1" w:rsidRDefault="004E229C" w:rsidP="00977E0D">
            <w:pPr>
              <w:pStyle w:val="TAC"/>
              <w:keepNext w:val="0"/>
              <w:rPr>
                <w:ins w:id="3744" w:author="tank" w:date="2020-11-16T11:46:00Z"/>
                <w:sz w:val="16"/>
                <w:lang w:eastAsia="ja-JP"/>
              </w:rPr>
            </w:pPr>
            <w:ins w:id="3745" w:author="tank" w:date="2020-11-16T11:47:00Z">
              <w:r w:rsidRPr="00E062F1">
                <w:rPr>
                  <w:sz w:val="16"/>
                </w:rPr>
                <w:t>710</w:t>
              </w:r>
            </w:ins>
          </w:p>
        </w:tc>
        <w:tc>
          <w:tcPr>
            <w:tcW w:w="1172" w:type="dxa"/>
            <w:tcBorders>
              <w:top w:val="single" w:sz="4" w:space="0" w:color="auto"/>
              <w:left w:val="nil"/>
              <w:bottom w:val="single" w:sz="4" w:space="0" w:color="auto"/>
              <w:right w:val="single" w:sz="4" w:space="0" w:color="auto"/>
            </w:tcBorders>
          </w:tcPr>
          <w:p w14:paraId="69C4EEBA" w14:textId="6FDA5FF8" w:rsidR="004E229C" w:rsidRPr="00E062F1" w:rsidRDefault="004E229C" w:rsidP="00977E0D">
            <w:pPr>
              <w:pStyle w:val="TAC"/>
              <w:keepNext w:val="0"/>
              <w:rPr>
                <w:ins w:id="3746" w:author="tank" w:date="2020-11-16T11:46:00Z"/>
                <w:sz w:val="16"/>
                <w:lang w:eastAsia="ja-JP"/>
              </w:rPr>
            </w:pPr>
            <w:ins w:id="3747" w:author="tank" w:date="2020-11-16T11:47: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43074271" w14:textId="27A0B0E5" w:rsidR="004E229C" w:rsidRPr="00E062F1" w:rsidRDefault="004E229C" w:rsidP="00977E0D">
            <w:pPr>
              <w:pStyle w:val="TAC"/>
              <w:keepNext w:val="0"/>
              <w:rPr>
                <w:ins w:id="3748" w:author="tank" w:date="2020-11-16T11:46:00Z"/>
                <w:sz w:val="16"/>
                <w:lang w:eastAsia="ja-JP"/>
              </w:rPr>
            </w:pPr>
            <w:ins w:id="3749" w:author="tank" w:date="2020-11-16T11:47: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088CBFF9" w14:textId="5AAF0826" w:rsidR="004E229C" w:rsidRPr="00E062F1" w:rsidRDefault="004E229C" w:rsidP="00977E0D">
            <w:pPr>
              <w:pStyle w:val="TAC"/>
              <w:keepNext w:val="0"/>
              <w:rPr>
                <w:ins w:id="3750" w:author="tank" w:date="2020-11-16T11:46:00Z"/>
                <w:sz w:val="16"/>
                <w:lang w:eastAsia="ja-JP"/>
              </w:rPr>
            </w:pPr>
            <w:ins w:id="3751" w:author="tank" w:date="2020-11-16T11:47:00Z">
              <w:r w:rsidRPr="00E062F1">
                <w:rPr>
                  <w:sz w:val="16"/>
                </w:rPr>
                <w:t>14</w:t>
              </w:r>
            </w:ins>
          </w:p>
        </w:tc>
      </w:tr>
      <w:tr w:rsidR="004E229C" w:rsidRPr="00E062F1" w14:paraId="369D7188" w14:textId="77777777" w:rsidTr="006B489A">
        <w:trPr>
          <w:trHeight w:val="188"/>
          <w:jc w:val="center"/>
          <w:ins w:id="3752" w:author="tank" w:date="2020-11-16T11:46:00Z"/>
        </w:trPr>
        <w:tc>
          <w:tcPr>
            <w:tcW w:w="1632" w:type="dxa"/>
            <w:vMerge/>
            <w:tcBorders>
              <w:left w:val="single" w:sz="4" w:space="0" w:color="auto"/>
              <w:right w:val="single" w:sz="4" w:space="0" w:color="auto"/>
            </w:tcBorders>
            <w:vAlign w:val="center"/>
          </w:tcPr>
          <w:p w14:paraId="3C83B785" w14:textId="77777777" w:rsidR="004E229C" w:rsidRPr="00E062F1" w:rsidRDefault="004E229C" w:rsidP="00977E0D">
            <w:pPr>
              <w:pStyle w:val="TAC"/>
              <w:rPr>
                <w:ins w:id="3753"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2435AC" w14:textId="07D8742C" w:rsidR="004E229C" w:rsidRPr="00E062F1" w:rsidRDefault="004E229C" w:rsidP="00977E0D">
            <w:pPr>
              <w:pStyle w:val="TAL"/>
              <w:rPr>
                <w:ins w:id="3754" w:author="tank" w:date="2020-11-16T11:46:00Z"/>
                <w:sz w:val="16"/>
                <w:szCs w:val="16"/>
                <w:lang w:eastAsia="ja-JP"/>
              </w:rPr>
            </w:pPr>
            <w:ins w:id="3755"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1C2BBE7C" w14:textId="15ED71B6" w:rsidR="004E229C" w:rsidRPr="00E062F1" w:rsidRDefault="004E229C" w:rsidP="00977E0D">
            <w:pPr>
              <w:pStyle w:val="TAC"/>
              <w:keepNext w:val="0"/>
              <w:rPr>
                <w:ins w:id="3756" w:author="tank" w:date="2020-11-16T11:46:00Z"/>
                <w:sz w:val="16"/>
                <w:lang w:eastAsia="ja-JP"/>
              </w:rPr>
            </w:pPr>
            <w:ins w:id="3757" w:author="tank" w:date="2020-11-16T11:47:00Z">
              <w:r w:rsidRPr="00E062F1">
                <w:rPr>
                  <w:sz w:val="16"/>
                </w:rPr>
                <w:t>662</w:t>
              </w:r>
            </w:ins>
          </w:p>
        </w:tc>
        <w:tc>
          <w:tcPr>
            <w:tcW w:w="310" w:type="dxa"/>
            <w:tcBorders>
              <w:top w:val="single" w:sz="4" w:space="0" w:color="auto"/>
              <w:left w:val="nil"/>
              <w:bottom w:val="single" w:sz="4" w:space="0" w:color="auto"/>
              <w:right w:val="single" w:sz="4" w:space="0" w:color="auto"/>
            </w:tcBorders>
          </w:tcPr>
          <w:p w14:paraId="55375AF6" w14:textId="51300FA9" w:rsidR="004E229C" w:rsidRPr="00E062F1" w:rsidRDefault="004E229C" w:rsidP="00977E0D">
            <w:pPr>
              <w:pStyle w:val="TAC"/>
              <w:keepNext w:val="0"/>
              <w:rPr>
                <w:ins w:id="3758" w:author="tank" w:date="2020-11-16T11:46:00Z"/>
                <w:sz w:val="16"/>
                <w:lang w:eastAsia="ja-JP"/>
              </w:rPr>
            </w:pPr>
            <w:ins w:id="3759"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47A966E2" w14:textId="3BD5973E" w:rsidR="004E229C" w:rsidRPr="00E062F1" w:rsidRDefault="004E229C" w:rsidP="00977E0D">
            <w:pPr>
              <w:pStyle w:val="TAC"/>
              <w:keepNext w:val="0"/>
              <w:rPr>
                <w:ins w:id="3760" w:author="tank" w:date="2020-11-16T11:46:00Z"/>
                <w:sz w:val="16"/>
                <w:lang w:eastAsia="ja-JP"/>
              </w:rPr>
            </w:pPr>
            <w:ins w:id="3761" w:author="tank" w:date="2020-11-16T11:47:00Z">
              <w:r w:rsidRPr="00E062F1">
                <w:rPr>
                  <w:sz w:val="16"/>
                </w:rPr>
                <w:t>694</w:t>
              </w:r>
            </w:ins>
          </w:p>
        </w:tc>
        <w:tc>
          <w:tcPr>
            <w:tcW w:w="1172" w:type="dxa"/>
            <w:tcBorders>
              <w:top w:val="single" w:sz="4" w:space="0" w:color="auto"/>
              <w:left w:val="nil"/>
              <w:bottom w:val="single" w:sz="4" w:space="0" w:color="auto"/>
              <w:right w:val="single" w:sz="4" w:space="0" w:color="auto"/>
            </w:tcBorders>
          </w:tcPr>
          <w:p w14:paraId="48DCCBEF" w14:textId="0C17FEFE" w:rsidR="004E229C" w:rsidRPr="00E062F1" w:rsidRDefault="004E229C" w:rsidP="00977E0D">
            <w:pPr>
              <w:pStyle w:val="TAC"/>
              <w:keepNext w:val="0"/>
              <w:rPr>
                <w:ins w:id="3762" w:author="tank" w:date="2020-11-16T11:46:00Z"/>
                <w:sz w:val="16"/>
                <w:lang w:eastAsia="ja-JP"/>
              </w:rPr>
            </w:pPr>
            <w:ins w:id="3763" w:author="tank" w:date="2020-11-16T11:47: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598875E0" w14:textId="0F9E051B" w:rsidR="004E229C" w:rsidRPr="00E062F1" w:rsidRDefault="004E229C" w:rsidP="00977E0D">
            <w:pPr>
              <w:pStyle w:val="TAC"/>
              <w:keepNext w:val="0"/>
              <w:rPr>
                <w:ins w:id="3764" w:author="tank" w:date="2020-11-16T11:46:00Z"/>
                <w:sz w:val="16"/>
                <w:lang w:eastAsia="ja-JP"/>
              </w:rPr>
            </w:pPr>
            <w:ins w:id="3765" w:author="tank" w:date="2020-11-16T11:47: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631EFB59" w14:textId="3C36A471" w:rsidR="004E229C" w:rsidRPr="00E062F1" w:rsidRDefault="004E229C" w:rsidP="00977E0D">
            <w:pPr>
              <w:pStyle w:val="TAC"/>
              <w:keepNext w:val="0"/>
              <w:rPr>
                <w:ins w:id="3766" w:author="tank" w:date="2020-11-16T11:46:00Z"/>
                <w:sz w:val="16"/>
                <w:lang w:eastAsia="ja-JP"/>
              </w:rPr>
            </w:pPr>
            <w:ins w:id="3767" w:author="tank" w:date="2020-11-16T11:47:00Z">
              <w:r w:rsidRPr="00E062F1">
                <w:rPr>
                  <w:sz w:val="16"/>
                </w:rPr>
                <w:t>5</w:t>
              </w:r>
            </w:ins>
          </w:p>
        </w:tc>
      </w:tr>
      <w:tr w:rsidR="004E229C" w:rsidRPr="00E062F1" w14:paraId="0D529BC5" w14:textId="77777777" w:rsidTr="006B489A">
        <w:trPr>
          <w:trHeight w:val="188"/>
          <w:jc w:val="center"/>
          <w:ins w:id="3768" w:author="tank" w:date="2020-11-16T11:46:00Z"/>
        </w:trPr>
        <w:tc>
          <w:tcPr>
            <w:tcW w:w="1632" w:type="dxa"/>
            <w:vMerge/>
            <w:tcBorders>
              <w:left w:val="single" w:sz="4" w:space="0" w:color="auto"/>
              <w:right w:val="single" w:sz="4" w:space="0" w:color="auto"/>
            </w:tcBorders>
            <w:vAlign w:val="center"/>
          </w:tcPr>
          <w:p w14:paraId="533ACBE2" w14:textId="77777777" w:rsidR="004E229C" w:rsidRPr="00E062F1" w:rsidRDefault="004E229C" w:rsidP="00977E0D">
            <w:pPr>
              <w:pStyle w:val="TAC"/>
              <w:rPr>
                <w:ins w:id="3769"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AC8CAC" w14:textId="174F4F68" w:rsidR="004E229C" w:rsidRPr="00E062F1" w:rsidRDefault="004E229C" w:rsidP="00977E0D">
            <w:pPr>
              <w:pStyle w:val="TAL"/>
              <w:rPr>
                <w:ins w:id="3770" w:author="tank" w:date="2020-11-16T11:46:00Z"/>
                <w:sz w:val="16"/>
                <w:szCs w:val="16"/>
                <w:lang w:eastAsia="ja-JP"/>
              </w:rPr>
            </w:pPr>
            <w:ins w:id="3771"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39D67B8" w14:textId="58A5FFC7" w:rsidR="004E229C" w:rsidRPr="00E062F1" w:rsidRDefault="004E229C" w:rsidP="00977E0D">
            <w:pPr>
              <w:pStyle w:val="TAC"/>
              <w:keepNext w:val="0"/>
              <w:rPr>
                <w:ins w:id="3772" w:author="tank" w:date="2020-11-16T11:46:00Z"/>
                <w:sz w:val="16"/>
                <w:lang w:eastAsia="ja-JP"/>
              </w:rPr>
            </w:pPr>
            <w:ins w:id="3773" w:author="tank" w:date="2020-11-16T11:47:00Z">
              <w:r w:rsidRPr="00E062F1">
                <w:rPr>
                  <w:sz w:val="16"/>
                </w:rPr>
                <w:t>758</w:t>
              </w:r>
            </w:ins>
          </w:p>
        </w:tc>
        <w:tc>
          <w:tcPr>
            <w:tcW w:w="310" w:type="dxa"/>
            <w:tcBorders>
              <w:top w:val="single" w:sz="4" w:space="0" w:color="auto"/>
              <w:left w:val="nil"/>
              <w:bottom w:val="single" w:sz="4" w:space="0" w:color="auto"/>
              <w:right w:val="single" w:sz="4" w:space="0" w:color="auto"/>
            </w:tcBorders>
          </w:tcPr>
          <w:p w14:paraId="68A0D163" w14:textId="73525B91" w:rsidR="004E229C" w:rsidRPr="00E062F1" w:rsidRDefault="004E229C" w:rsidP="00977E0D">
            <w:pPr>
              <w:pStyle w:val="TAC"/>
              <w:keepNext w:val="0"/>
              <w:rPr>
                <w:ins w:id="3774" w:author="tank" w:date="2020-11-16T11:46:00Z"/>
                <w:sz w:val="16"/>
                <w:lang w:eastAsia="ja-JP"/>
              </w:rPr>
            </w:pPr>
            <w:ins w:id="3775"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7C8DB11B" w14:textId="398FC78E" w:rsidR="004E229C" w:rsidRPr="00E062F1" w:rsidRDefault="004E229C" w:rsidP="00977E0D">
            <w:pPr>
              <w:pStyle w:val="TAC"/>
              <w:keepNext w:val="0"/>
              <w:rPr>
                <w:ins w:id="3776" w:author="tank" w:date="2020-11-16T11:46:00Z"/>
                <w:sz w:val="16"/>
                <w:lang w:eastAsia="ja-JP"/>
              </w:rPr>
            </w:pPr>
            <w:ins w:id="3777" w:author="tank" w:date="2020-11-16T11:47:00Z">
              <w:r w:rsidRPr="00E062F1">
                <w:rPr>
                  <w:sz w:val="16"/>
                </w:rPr>
                <w:t>773</w:t>
              </w:r>
            </w:ins>
          </w:p>
        </w:tc>
        <w:tc>
          <w:tcPr>
            <w:tcW w:w="1172" w:type="dxa"/>
            <w:tcBorders>
              <w:top w:val="single" w:sz="4" w:space="0" w:color="auto"/>
              <w:left w:val="nil"/>
              <w:bottom w:val="single" w:sz="4" w:space="0" w:color="auto"/>
              <w:right w:val="single" w:sz="4" w:space="0" w:color="auto"/>
            </w:tcBorders>
          </w:tcPr>
          <w:p w14:paraId="62D05975" w14:textId="5BE7726B" w:rsidR="004E229C" w:rsidRPr="00E062F1" w:rsidRDefault="004E229C" w:rsidP="00977E0D">
            <w:pPr>
              <w:pStyle w:val="TAC"/>
              <w:keepNext w:val="0"/>
              <w:rPr>
                <w:ins w:id="3778" w:author="tank" w:date="2020-11-16T11:46:00Z"/>
                <w:sz w:val="16"/>
                <w:lang w:eastAsia="ja-JP"/>
              </w:rPr>
            </w:pPr>
            <w:ins w:id="3779" w:author="tank" w:date="2020-11-16T11:47:00Z">
              <w:r w:rsidRPr="00E062F1">
                <w:rPr>
                  <w:sz w:val="16"/>
                </w:rPr>
                <w:t>-32</w:t>
              </w:r>
            </w:ins>
          </w:p>
        </w:tc>
        <w:tc>
          <w:tcPr>
            <w:tcW w:w="749" w:type="dxa"/>
            <w:tcBorders>
              <w:top w:val="single" w:sz="4" w:space="0" w:color="auto"/>
              <w:left w:val="nil"/>
              <w:bottom w:val="single" w:sz="4" w:space="0" w:color="auto"/>
              <w:right w:val="single" w:sz="4" w:space="0" w:color="auto"/>
            </w:tcBorders>
            <w:noWrap/>
          </w:tcPr>
          <w:p w14:paraId="6E04D90F" w14:textId="591D58EC" w:rsidR="004E229C" w:rsidRPr="00E062F1" w:rsidRDefault="004E229C" w:rsidP="00977E0D">
            <w:pPr>
              <w:pStyle w:val="TAC"/>
              <w:keepNext w:val="0"/>
              <w:rPr>
                <w:ins w:id="3780" w:author="tank" w:date="2020-11-16T11:46:00Z"/>
                <w:sz w:val="16"/>
                <w:lang w:eastAsia="ja-JP"/>
              </w:rPr>
            </w:pPr>
            <w:ins w:id="3781" w:author="tank" w:date="2020-11-16T11:47: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4B080272" w14:textId="55E93EB5" w:rsidR="004E229C" w:rsidRPr="00E062F1" w:rsidRDefault="004E229C" w:rsidP="00977E0D">
            <w:pPr>
              <w:pStyle w:val="TAC"/>
              <w:keepNext w:val="0"/>
              <w:rPr>
                <w:ins w:id="3782" w:author="tank" w:date="2020-11-16T11:46:00Z"/>
                <w:sz w:val="16"/>
                <w:lang w:eastAsia="ja-JP"/>
              </w:rPr>
            </w:pPr>
            <w:ins w:id="3783" w:author="tank" w:date="2020-11-16T11:47:00Z">
              <w:r w:rsidRPr="00E062F1">
                <w:rPr>
                  <w:sz w:val="16"/>
                </w:rPr>
                <w:t>5</w:t>
              </w:r>
            </w:ins>
          </w:p>
        </w:tc>
      </w:tr>
      <w:tr w:rsidR="004E229C" w:rsidRPr="00E062F1" w14:paraId="4578345B" w14:textId="77777777" w:rsidTr="006B489A">
        <w:trPr>
          <w:trHeight w:val="188"/>
          <w:jc w:val="center"/>
          <w:ins w:id="3784" w:author="tank" w:date="2020-11-16T11:46:00Z"/>
        </w:trPr>
        <w:tc>
          <w:tcPr>
            <w:tcW w:w="1632" w:type="dxa"/>
            <w:vMerge/>
            <w:tcBorders>
              <w:left w:val="single" w:sz="4" w:space="0" w:color="auto"/>
              <w:right w:val="single" w:sz="4" w:space="0" w:color="auto"/>
            </w:tcBorders>
            <w:vAlign w:val="center"/>
          </w:tcPr>
          <w:p w14:paraId="43916C3F" w14:textId="77777777" w:rsidR="004E229C" w:rsidRPr="00E062F1" w:rsidRDefault="004E229C" w:rsidP="00977E0D">
            <w:pPr>
              <w:pStyle w:val="TAC"/>
              <w:rPr>
                <w:ins w:id="3785"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F28321" w14:textId="701791F3" w:rsidR="004E229C" w:rsidRPr="00E062F1" w:rsidRDefault="004E229C" w:rsidP="00977E0D">
            <w:pPr>
              <w:pStyle w:val="TAL"/>
              <w:rPr>
                <w:ins w:id="3786" w:author="tank" w:date="2020-11-16T11:46:00Z"/>
                <w:sz w:val="16"/>
                <w:szCs w:val="16"/>
                <w:lang w:eastAsia="ja-JP"/>
              </w:rPr>
            </w:pPr>
            <w:ins w:id="3787"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3E9D6573" w14:textId="5346FC34" w:rsidR="004E229C" w:rsidRPr="00E062F1" w:rsidRDefault="004E229C" w:rsidP="00977E0D">
            <w:pPr>
              <w:pStyle w:val="TAC"/>
              <w:keepNext w:val="0"/>
              <w:rPr>
                <w:ins w:id="3788" w:author="tank" w:date="2020-11-16T11:46:00Z"/>
                <w:sz w:val="16"/>
                <w:lang w:eastAsia="ja-JP"/>
              </w:rPr>
            </w:pPr>
            <w:ins w:id="3789" w:author="tank" w:date="2020-11-16T11:47:00Z">
              <w:r w:rsidRPr="00E062F1">
                <w:rPr>
                  <w:sz w:val="16"/>
                </w:rPr>
                <w:t>773</w:t>
              </w:r>
            </w:ins>
          </w:p>
        </w:tc>
        <w:tc>
          <w:tcPr>
            <w:tcW w:w="310" w:type="dxa"/>
            <w:tcBorders>
              <w:top w:val="single" w:sz="4" w:space="0" w:color="auto"/>
              <w:left w:val="nil"/>
              <w:bottom w:val="single" w:sz="4" w:space="0" w:color="auto"/>
              <w:right w:val="single" w:sz="4" w:space="0" w:color="auto"/>
            </w:tcBorders>
          </w:tcPr>
          <w:p w14:paraId="3749CC29" w14:textId="65464A81" w:rsidR="004E229C" w:rsidRPr="00E062F1" w:rsidRDefault="004E229C" w:rsidP="00977E0D">
            <w:pPr>
              <w:pStyle w:val="TAC"/>
              <w:keepNext w:val="0"/>
              <w:rPr>
                <w:ins w:id="3790" w:author="tank" w:date="2020-11-16T11:46:00Z"/>
                <w:sz w:val="16"/>
                <w:lang w:eastAsia="ja-JP"/>
              </w:rPr>
            </w:pPr>
            <w:ins w:id="3791"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252A2381" w14:textId="54A51B1E" w:rsidR="004E229C" w:rsidRPr="00E062F1" w:rsidRDefault="004E229C" w:rsidP="00977E0D">
            <w:pPr>
              <w:pStyle w:val="TAC"/>
              <w:keepNext w:val="0"/>
              <w:rPr>
                <w:ins w:id="3792" w:author="tank" w:date="2020-11-16T11:46:00Z"/>
                <w:sz w:val="16"/>
                <w:lang w:eastAsia="ja-JP"/>
              </w:rPr>
            </w:pPr>
            <w:ins w:id="3793" w:author="tank" w:date="2020-11-16T11:47:00Z">
              <w:r w:rsidRPr="00E062F1">
                <w:rPr>
                  <w:sz w:val="16"/>
                </w:rPr>
                <w:t>803</w:t>
              </w:r>
            </w:ins>
          </w:p>
        </w:tc>
        <w:tc>
          <w:tcPr>
            <w:tcW w:w="1172" w:type="dxa"/>
            <w:tcBorders>
              <w:top w:val="single" w:sz="4" w:space="0" w:color="auto"/>
              <w:left w:val="nil"/>
              <w:bottom w:val="single" w:sz="4" w:space="0" w:color="auto"/>
              <w:right w:val="single" w:sz="4" w:space="0" w:color="auto"/>
            </w:tcBorders>
          </w:tcPr>
          <w:p w14:paraId="5CA0C0D6" w14:textId="5D0E2916" w:rsidR="004E229C" w:rsidRPr="00E062F1" w:rsidRDefault="004E229C" w:rsidP="00977E0D">
            <w:pPr>
              <w:pStyle w:val="TAC"/>
              <w:keepNext w:val="0"/>
              <w:rPr>
                <w:ins w:id="3794" w:author="tank" w:date="2020-11-16T11:46:00Z"/>
                <w:sz w:val="16"/>
                <w:lang w:eastAsia="ja-JP"/>
              </w:rPr>
            </w:pPr>
            <w:ins w:id="3795" w:author="tank" w:date="2020-11-16T11:47:00Z">
              <w:r w:rsidRPr="00E062F1">
                <w:rPr>
                  <w:sz w:val="16"/>
                </w:rPr>
                <w:t>-50</w:t>
              </w:r>
            </w:ins>
          </w:p>
        </w:tc>
        <w:tc>
          <w:tcPr>
            <w:tcW w:w="749" w:type="dxa"/>
            <w:tcBorders>
              <w:top w:val="single" w:sz="4" w:space="0" w:color="auto"/>
              <w:left w:val="nil"/>
              <w:bottom w:val="single" w:sz="4" w:space="0" w:color="auto"/>
              <w:right w:val="single" w:sz="4" w:space="0" w:color="auto"/>
            </w:tcBorders>
            <w:noWrap/>
          </w:tcPr>
          <w:p w14:paraId="1E12BBB1" w14:textId="034B0D02" w:rsidR="004E229C" w:rsidRPr="00E062F1" w:rsidRDefault="004E229C" w:rsidP="00977E0D">
            <w:pPr>
              <w:pStyle w:val="TAC"/>
              <w:keepNext w:val="0"/>
              <w:rPr>
                <w:ins w:id="3796" w:author="tank" w:date="2020-11-16T11:46:00Z"/>
                <w:sz w:val="16"/>
                <w:lang w:eastAsia="ja-JP"/>
              </w:rPr>
            </w:pPr>
            <w:ins w:id="3797" w:author="tank" w:date="2020-11-16T11:47: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4FB748FF" w14:textId="77777777" w:rsidR="004E229C" w:rsidRPr="00E062F1" w:rsidRDefault="004E229C" w:rsidP="00977E0D">
            <w:pPr>
              <w:pStyle w:val="TAC"/>
              <w:keepNext w:val="0"/>
              <w:rPr>
                <w:ins w:id="3798" w:author="tank" w:date="2020-11-16T11:46:00Z"/>
                <w:sz w:val="16"/>
                <w:lang w:eastAsia="ja-JP"/>
              </w:rPr>
            </w:pPr>
          </w:p>
        </w:tc>
      </w:tr>
      <w:tr w:rsidR="004E229C" w:rsidRPr="00E062F1" w14:paraId="1B9CABF8" w14:textId="77777777" w:rsidTr="006B489A">
        <w:trPr>
          <w:trHeight w:val="188"/>
          <w:jc w:val="center"/>
          <w:ins w:id="3799" w:author="tank" w:date="2020-11-16T11:46:00Z"/>
        </w:trPr>
        <w:tc>
          <w:tcPr>
            <w:tcW w:w="1632" w:type="dxa"/>
            <w:vMerge/>
            <w:tcBorders>
              <w:left w:val="single" w:sz="4" w:space="0" w:color="auto"/>
              <w:right w:val="single" w:sz="4" w:space="0" w:color="auto"/>
            </w:tcBorders>
            <w:vAlign w:val="center"/>
          </w:tcPr>
          <w:p w14:paraId="0245AD02" w14:textId="77777777" w:rsidR="004E229C" w:rsidRPr="00E062F1" w:rsidRDefault="004E229C" w:rsidP="00977E0D">
            <w:pPr>
              <w:pStyle w:val="TAC"/>
              <w:rPr>
                <w:ins w:id="3800"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0AE3B1" w14:textId="713EBB4C" w:rsidR="004E229C" w:rsidRPr="00E062F1" w:rsidRDefault="004E229C" w:rsidP="00977E0D">
            <w:pPr>
              <w:pStyle w:val="TAL"/>
              <w:rPr>
                <w:ins w:id="3801" w:author="tank" w:date="2020-11-16T11:46:00Z"/>
                <w:sz w:val="16"/>
                <w:szCs w:val="16"/>
                <w:lang w:eastAsia="ja-JP"/>
              </w:rPr>
            </w:pPr>
            <w:ins w:id="3802"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ACDDF76" w14:textId="0EA44DF2" w:rsidR="004E229C" w:rsidRPr="00E062F1" w:rsidRDefault="004E229C" w:rsidP="00977E0D">
            <w:pPr>
              <w:pStyle w:val="TAC"/>
              <w:keepNext w:val="0"/>
              <w:rPr>
                <w:ins w:id="3803" w:author="tank" w:date="2020-11-16T11:46:00Z"/>
                <w:sz w:val="16"/>
                <w:lang w:eastAsia="ja-JP"/>
              </w:rPr>
            </w:pPr>
            <w:ins w:id="3804" w:author="tank" w:date="2020-11-16T11:47:00Z">
              <w:r w:rsidRPr="00E062F1">
                <w:rPr>
                  <w:sz w:val="16"/>
                </w:rPr>
                <w:t>1880</w:t>
              </w:r>
            </w:ins>
          </w:p>
        </w:tc>
        <w:tc>
          <w:tcPr>
            <w:tcW w:w="310" w:type="dxa"/>
            <w:tcBorders>
              <w:top w:val="single" w:sz="4" w:space="0" w:color="auto"/>
              <w:left w:val="nil"/>
              <w:bottom w:val="single" w:sz="4" w:space="0" w:color="auto"/>
              <w:right w:val="single" w:sz="4" w:space="0" w:color="auto"/>
            </w:tcBorders>
          </w:tcPr>
          <w:p w14:paraId="37027A66" w14:textId="504F06B8" w:rsidR="004E229C" w:rsidRPr="00E062F1" w:rsidRDefault="004E229C" w:rsidP="00977E0D">
            <w:pPr>
              <w:pStyle w:val="TAC"/>
              <w:keepNext w:val="0"/>
              <w:rPr>
                <w:ins w:id="3805" w:author="tank" w:date="2020-11-16T11:46:00Z"/>
                <w:sz w:val="16"/>
                <w:lang w:eastAsia="ja-JP"/>
              </w:rPr>
            </w:pPr>
            <w:ins w:id="3806"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751E6E4C" w14:textId="02C19777" w:rsidR="004E229C" w:rsidRPr="00E062F1" w:rsidRDefault="004E229C" w:rsidP="00977E0D">
            <w:pPr>
              <w:pStyle w:val="TAC"/>
              <w:keepNext w:val="0"/>
              <w:rPr>
                <w:ins w:id="3807" w:author="tank" w:date="2020-11-16T11:46:00Z"/>
                <w:sz w:val="16"/>
                <w:lang w:eastAsia="ja-JP"/>
              </w:rPr>
            </w:pPr>
            <w:ins w:id="3808" w:author="tank" w:date="2020-11-16T11:47:00Z">
              <w:r w:rsidRPr="00E062F1">
                <w:rPr>
                  <w:sz w:val="16"/>
                </w:rPr>
                <w:t>1895</w:t>
              </w:r>
            </w:ins>
          </w:p>
        </w:tc>
        <w:tc>
          <w:tcPr>
            <w:tcW w:w="1172" w:type="dxa"/>
            <w:tcBorders>
              <w:top w:val="single" w:sz="4" w:space="0" w:color="auto"/>
              <w:left w:val="nil"/>
              <w:bottom w:val="single" w:sz="4" w:space="0" w:color="auto"/>
              <w:right w:val="single" w:sz="4" w:space="0" w:color="auto"/>
            </w:tcBorders>
            <w:vAlign w:val="center"/>
          </w:tcPr>
          <w:p w14:paraId="2B7A523F" w14:textId="57DC62CE" w:rsidR="004E229C" w:rsidRPr="00E062F1" w:rsidRDefault="004E229C" w:rsidP="00977E0D">
            <w:pPr>
              <w:pStyle w:val="TAC"/>
              <w:keepNext w:val="0"/>
              <w:rPr>
                <w:ins w:id="3809" w:author="tank" w:date="2020-11-16T11:46:00Z"/>
                <w:sz w:val="16"/>
                <w:lang w:eastAsia="ja-JP"/>
              </w:rPr>
            </w:pPr>
            <w:ins w:id="3810" w:author="tank" w:date="2020-11-16T11:47:00Z">
              <w:r w:rsidRPr="00E062F1">
                <w:rPr>
                  <w:sz w:val="16"/>
                </w:rPr>
                <w:t>-40</w:t>
              </w:r>
            </w:ins>
          </w:p>
        </w:tc>
        <w:tc>
          <w:tcPr>
            <w:tcW w:w="749" w:type="dxa"/>
            <w:tcBorders>
              <w:top w:val="single" w:sz="4" w:space="0" w:color="auto"/>
              <w:left w:val="nil"/>
              <w:bottom w:val="single" w:sz="4" w:space="0" w:color="auto"/>
              <w:right w:val="single" w:sz="4" w:space="0" w:color="auto"/>
            </w:tcBorders>
            <w:noWrap/>
            <w:vAlign w:val="center"/>
          </w:tcPr>
          <w:p w14:paraId="0EB1FF73" w14:textId="3CC769FB" w:rsidR="004E229C" w:rsidRPr="00E062F1" w:rsidRDefault="004E229C" w:rsidP="00977E0D">
            <w:pPr>
              <w:pStyle w:val="TAC"/>
              <w:keepNext w:val="0"/>
              <w:rPr>
                <w:ins w:id="3811" w:author="tank" w:date="2020-11-16T11:46:00Z"/>
                <w:sz w:val="16"/>
                <w:lang w:eastAsia="ja-JP"/>
              </w:rPr>
            </w:pPr>
            <w:ins w:id="3812" w:author="tank" w:date="2020-11-16T11:47:00Z">
              <w:r w:rsidRPr="00E062F1">
                <w:rPr>
                  <w:sz w:val="16"/>
                </w:rPr>
                <w:t>1</w:t>
              </w:r>
            </w:ins>
          </w:p>
        </w:tc>
        <w:tc>
          <w:tcPr>
            <w:tcW w:w="1228" w:type="dxa"/>
            <w:tcBorders>
              <w:top w:val="single" w:sz="4" w:space="0" w:color="auto"/>
              <w:left w:val="nil"/>
              <w:bottom w:val="single" w:sz="4" w:space="0" w:color="auto"/>
              <w:right w:val="single" w:sz="4" w:space="0" w:color="auto"/>
            </w:tcBorders>
            <w:noWrap/>
            <w:vAlign w:val="center"/>
          </w:tcPr>
          <w:p w14:paraId="5DA199F8" w14:textId="4939974D" w:rsidR="004E229C" w:rsidRPr="00E062F1" w:rsidRDefault="004E229C" w:rsidP="00977E0D">
            <w:pPr>
              <w:pStyle w:val="TAC"/>
              <w:keepNext w:val="0"/>
              <w:rPr>
                <w:ins w:id="3813" w:author="tank" w:date="2020-11-16T11:46:00Z"/>
                <w:sz w:val="16"/>
                <w:lang w:eastAsia="ja-JP"/>
              </w:rPr>
            </w:pPr>
            <w:ins w:id="3814" w:author="tank" w:date="2020-11-16T11:47:00Z">
              <w:r w:rsidRPr="00E062F1">
                <w:rPr>
                  <w:sz w:val="16"/>
                </w:rPr>
                <w:t>5,16</w:t>
              </w:r>
            </w:ins>
          </w:p>
        </w:tc>
      </w:tr>
      <w:tr w:rsidR="004E229C" w:rsidRPr="00E062F1" w14:paraId="58A7C82E" w14:textId="77777777" w:rsidTr="006B489A">
        <w:trPr>
          <w:trHeight w:val="188"/>
          <w:jc w:val="center"/>
          <w:ins w:id="3815" w:author="tank" w:date="2020-11-16T11:46:00Z"/>
        </w:trPr>
        <w:tc>
          <w:tcPr>
            <w:tcW w:w="1632" w:type="dxa"/>
            <w:vMerge/>
            <w:tcBorders>
              <w:left w:val="single" w:sz="4" w:space="0" w:color="auto"/>
              <w:right w:val="single" w:sz="4" w:space="0" w:color="auto"/>
            </w:tcBorders>
            <w:vAlign w:val="center"/>
          </w:tcPr>
          <w:p w14:paraId="34FCCA21" w14:textId="77777777" w:rsidR="004E229C" w:rsidRPr="00E062F1" w:rsidRDefault="004E229C" w:rsidP="00977E0D">
            <w:pPr>
              <w:pStyle w:val="TAC"/>
              <w:rPr>
                <w:ins w:id="3816"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E3316C" w14:textId="416E4C00" w:rsidR="004E229C" w:rsidRPr="00E062F1" w:rsidRDefault="004E229C" w:rsidP="00977E0D">
            <w:pPr>
              <w:pStyle w:val="TAL"/>
              <w:rPr>
                <w:ins w:id="3817" w:author="tank" w:date="2020-11-16T11:46:00Z"/>
                <w:sz w:val="16"/>
                <w:szCs w:val="16"/>
                <w:lang w:eastAsia="ja-JP"/>
              </w:rPr>
            </w:pPr>
            <w:ins w:id="3818"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06EBE97C" w14:textId="3F666C79" w:rsidR="004E229C" w:rsidRPr="00E062F1" w:rsidRDefault="004E229C" w:rsidP="00977E0D">
            <w:pPr>
              <w:pStyle w:val="TAC"/>
              <w:keepNext w:val="0"/>
              <w:rPr>
                <w:ins w:id="3819" w:author="tank" w:date="2020-11-16T11:46:00Z"/>
                <w:sz w:val="16"/>
                <w:lang w:eastAsia="ja-JP"/>
              </w:rPr>
            </w:pPr>
            <w:ins w:id="3820" w:author="tank" w:date="2020-11-16T11:47:00Z">
              <w:r w:rsidRPr="00E062F1">
                <w:rPr>
                  <w:sz w:val="16"/>
                </w:rPr>
                <w:t>1895</w:t>
              </w:r>
            </w:ins>
          </w:p>
        </w:tc>
        <w:tc>
          <w:tcPr>
            <w:tcW w:w="310" w:type="dxa"/>
            <w:tcBorders>
              <w:top w:val="single" w:sz="4" w:space="0" w:color="auto"/>
              <w:left w:val="nil"/>
              <w:bottom w:val="single" w:sz="4" w:space="0" w:color="auto"/>
              <w:right w:val="single" w:sz="4" w:space="0" w:color="auto"/>
            </w:tcBorders>
          </w:tcPr>
          <w:p w14:paraId="2368E715" w14:textId="575C3AF1" w:rsidR="004E229C" w:rsidRPr="00E062F1" w:rsidRDefault="004E229C" w:rsidP="00977E0D">
            <w:pPr>
              <w:pStyle w:val="TAC"/>
              <w:keepNext w:val="0"/>
              <w:rPr>
                <w:ins w:id="3821" w:author="tank" w:date="2020-11-16T11:46:00Z"/>
                <w:sz w:val="16"/>
                <w:lang w:eastAsia="ja-JP"/>
              </w:rPr>
            </w:pPr>
            <w:ins w:id="3822"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0A75CA7A" w14:textId="084E195A" w:rsidR="004E229C" w:rsidRPr="00E062F1" w:rsidRDefault="004E229C" w:rsidP="00977E0D">
            <w:pPr>
              <w:pStyle w:val="TAC"/>
              <w:keepNext w:val="0"/>
              <w:rPr>
                <w:ins w:id="3823" w:author="tank" w:date="2020-11-16T11:46:00Z"/>
                <w:sz w:val="16"/>
                <w:lang w:eastAsia="ja-JP"/>
              </w:rPr>
            </w:pPr>
            <w:ins w:id="3824" w:author="tank" w:date="2020-11-16T11:47:00Z">
              <w:r w:rsidRPr="00E062F1">
                <w:rPr>
                  <w:sz w:val="16"/>
                </w:rPr>
                <w:t>1915</w:t>
              </w:r>
            </w:ins>
          </w:p>
        </w:tc>
        <w:tc>
          <w:tcPr>
            <w:tcW w:w="1172" w:type="dxa"/>
            <w:tcBorders>
              <w:top w:val="single" w:sz="4" w:space="0" w:color="auto"/>
              <w:left w:val="nil"/>
              <w:bottom w:val="single" w:sz="4" w:space="0" w:color="auto"/>
              <w:right w:val="single" w:sz="4" w:space="0" w:color="auto"/>
            </w:tcBorders>
            <w:vAlign w:val="center"/>
          </w:tcPr>
          <w:p w14:paraId="63E5667C" w14:textId="372F5774" w:rsidR="004E229C" w:rsidRPr="00E062F1" w:rsidRDefault="004E229C" w:rsidP="00977E0D">
            <w:pPr>
              <w:pStyle w:val="TAC"/>
              <w:keepNext w:val="0"/>
              <w:rPr>
                <w:ins w:id="3825" w:author="tank" w:date="2020-11-16T11:46:00Z"/>
                <w:sz w:val="16"/>
                <w:lang w:eastAsia="ja-JP"/>
              </w:rPr>
            </w:pPr>
            <w:ins w:id="3826" w:author="tank" w:date="2020-11-16T11:47:00Z">
              <w:r w:rsidRPr="00E062F1">
                <w:rPr>
                  <w:sz w:val="16"/>
                </w:rPr>
                <w:t>-15.5</w:t>
              </w:r>
            </w:ins>
          </w:p>
        </w:tc>
        <w:tc>
          <w:tcPr>
            <w:tcW w:w="749" w:type="dxa"/>
            <w:tcBorders>
              <w:top w:val="single" w:sz="4" w:space="0" w:color="auto"/>
              <w:left w:val="nil"/>
              <w:bottom w:val="single" w:sz="4" w:space="0" w:color="auto"/>
              <w:right w:val="single" w:sz="4" w:space="0" w:color="auto"/>
            </w:tcBorders>
            <w:noWrap/>
            <w:vAlign w:val="center"/>
          </w:tcPr>
          <w:p w14:paraId="72999DC7" w14:textId="2E3ADB1A" w:rsidR="004E229C" w:rsidRPr="00E062F1" w:rsidRDefault="004E229C" w:rsidP="00977E0D">
            <w:pPr>
              <w:pStyle w:val="TAC"/>
              <w:keepNext w:val="0"/>
              <w:rPr>
                <w:ins w:id="3827" w:author="tank" w:date="2020-11-16T11:46:00Z"/>
                <w:sz w:val="16"/>
                <w:lang w:eastAsia="ja-JP"/>
              </w:rPr>
            </w:pPr>
            <w:ins w:id="3828" w:author="tank" w:date="2020-11-16T11:47:00Z">
              <w:r w:rsidRPr="00E062F1">
                <w:rPr>
                  <w:sz w:val="16"/>
                </w:rPr>
                <w:t>5</w:t>
              </w:r>
            </w:ins>
          </w:p>
        </w:tc>
        <w:tc>
          <w:tcPr>
            <w:tcW w:w="1228" w:type="dxa"/>
            <w:tcBorders>
              <w:top w:val="single" w:sz="4" w:space="0" w:color="auto"/>
              <w:left w:val="nil"/>
              <w:bottom w:val="single" w:sz="4" w:space="0" w:color="auto"/>
              <w:right w:val="single" w:sz="4" w:space="0" w:color="auto"/>
            </w:tcBorders>
            <w:noWrap/>
            <w:vAlign w:val="center"/>
          </w:tcPr>
          <w:p w14:paraId="0A46C95E" w14:textId="22F445BF" w:rsidR="004E229C" w:rsidRPr="00E062F1" w:rsidRDefault="004E229C" w:rsidP="00977E0D">
            <w:pPr>
              <w:pStyle w:val="TAC"/>
              <w:keepNext w:val="0"/>
              <w:rPr>
                <w:ins w:id="3829" w:author="tank" w:date="2020-11-16T11:46:00Z"/>
                <w:sz w:val="16"/>
                <w:lang w:eastAsia="ja-JP"/>
              </w:rPr>
            </w:pPr>
            <w:ins w:id="3830" w:author="tank" w:date="2020-11-16T11:47:00Z">
              <w:r w:rsidRPr="00E062F1">
                <w:rPr>
                  <w:sz w:val="16"/>
                </w:rPr>
                <w:t>5, 7, 16</w:t>
              </w:r>
            </w:ins>
          </w:p>
        </w:tc>
      </w:tr>
      <w:tr w:rsidR="004E229C" w:rsidRPr="00E062F1" w14:paraId="2750A5C2" w14:textId="77777777" w:rsidTr="00287491">
        <w:trPr>
          <w:trHeight w:val="188"/>
          <w:jc w:val="center"/>
          <w:ins w:id="3831" w:author="tank" w:date="2020-11-16T11:46:00Z"/>
        </w:trPr>
        <w:tc>
          <w:tcPr>
            <w:tcW w:w="1632" w:type="dxa"/>
            <w:vMerge/>
            <w:tcBorders>
              <w:left w:val="single" w:sz="4" w:space="0" w:color="auto"/>
              <w:bottom w:val="single" w:sz="4" w:space="0" w:color="auto"/>
              <w:right w:val="single" w:sz="4" w:space="0" w:color="auto"/>
            </w:tcBorders>
            <w:vAlign w:val="center"/>
          </w:tcPr>
          <w:p w14:paraId="760CF1CE" w14:textId="77777777" w:rsidR="004E229C" w:rsidRPr="00E062F1" w:rsidRDefault="004E229C" w:rsidP="00977E0D">
            <w:pPr>
              <w:pStyle w:val="TAC"/>
              <w:rPr>
                <w:ins w:id="3832" w:author="tank" w:date="2020-11-16T11:46: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A55422" w14:textId="102466F0" w:rsidR="004E229C" w:rsidRPr="00E062F1" w:rsidRDefault="004E229C" w:rsidP="00977E0D">
            <w:pPr>
              <w:pStyle w:val="TAL"/>
              <w:rPr>
                <w:ins w:id="3833" w:author="tank" w:date="2020-11-16T11:46:00Z"/>
                <w:sz w:val="16"/>
                <w:szCs w:val="16"/>
                <w:lang w:eastAsia="ja-JP"/>
              </w:rPr>
            </w:pPr>
            <w:ins w:id="3834" w:author="tank" w:date="2020-11-16T11:47: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06999690" w14:textId="5F8DC1A7" w:rsidR="004E229C" w:rsidRPr="00E062F1" w:rsidRDefault="004E229C" w:rsidP="00977E0D">
            <w:pPr>
              <w:pStyle w:val="TAC"/>
              <w:keepNext w:val="0"/>
              <w:rPr>
                <w:ins w:id="3835" w:author="tank" w:date="2020-11-16T11:46:00Z"/>
                <w:sz w:val="16"/>
                <w:lang w:eastAsia="ja-JP"/>
              </w:rPr>
            </w:pPr>
            <w:ins w:id="3836" w:author="tank" w:date="2020-11-16T11:47:00Z">
              <w:r w:rsidRPr="00E062F1">
                <w:rPr>
                  <w:sz w:val="16"/>
                </w:rPr>
                <w:t>1915</w:t>
              </w:r>
            </w:ins>
          </w:p>
        </w:tc>
        <w:tc>
          <w:tcPr>
            <w:tcW w:w="310" w:type="dxa"/>
            <w:tcBorders>
              <w:top w:val="single" w:sz="4" w:space="0" w:color="auto"/>
              <w:left w:val="nil"/>
              <w:bottom w:val="single" w:sz="4" w:space="0" w:color="auto"/>
              <w:right w:val="single" w:sz="4" w:space="0" w:color="auto"/>
            </w:tcBorders>
          </w:tcPr>
          <w:p w14:paraId="4D31CF9A" w14:textId="5C4B13E9" w:rsidR="004E229C" w:rsidRPr="00E062F1" w:rsidRDefault="004E229C" w:rsidP="00977E0D">
            <w:pPr>
              <w:pStyle w:val="TAC"/>
              <w:keepNext w:val="0"/>
              <w:rPr>
                <w:ins w:id="3837" w:author="tank" w:date="2020-11-16T11:46:00Z"/>
                <w:sz w:val="16"/>
                <w:lang w:eastAsia="ja-JP"/>
              </w:rPr>
            </w:pPr>
            <w:ins w:id="3838" w:author="tank" w:date="2020-11-16T11:47: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0AF6371E" w14:textId="4747AF3B" w:rsidR="004E229C" w:rsidRPr="00E062F1" w:rsidRDefault="004E229C" w:rsidP="00977E0D">
            <w:pPr>
              <w:pStyle w:val="TAC"/>
              <w:keepNext w:val="0"/>
              <w:rPr>
                <w:ins w:id="3839" w:author="tank" w:date="2020-11-16T11:46:00Z"/>
                <w:sz w:val="16"/>
                <w:lang w:eastAsia="ja-JP"/>
              </w:rPr>
            </w:pPr>
            <w:ins w:id="3840" w:author="tank" w:date="2020-11-16T11:47:00Z">
              <w:r w:rsidRPr="00E062F1">
                <w:rPr>
                  <w:sz w:val="16"/>
                </w:rPr>
                <w:t>1920</w:t>
              </w:r>
            </w:ins>
          </w:p>
        </w:tc>
        <w:tc>
          <w:tcPr>
            <w:tcW w:w="1172" w:type="dxa"/>
            <w:tcBorders>
              <w:top w:val="single" w:sz="4" w:space="0" w:color="auto"/>
              <w:left w:val="nil"/>
              <w:bottom w:val="single" w:sz="4" w:space="0" w:color="auto"/>
              <w:right w:val="single" w:sz="4" w:space="0" w:color="auto"/>
            </w:tcBorders>
            <w:vAlign w:val="center"/>
          </w:tcPr>
          <w:p w14:paraId="22AD2A28" w14:textId="241A3F41" w:rsidR="004E229C" w:rsidRPr="00E062F1" w:rsidRDefault="004E229C" w:rsidP="00977E0D">
            <w:pPr>
              <w:pStyle w:val="TAC"/>
              <w:keepNext w:val="0"/>
              <w:rPr>
                <w:ins w:id="3841" w:author="tank" w:date="2020-11-16T11:46:00Z"/>
                <w:sz w:val="16"/>
                <w:lang w:eastAsia="ja-JP"/>
              </w:rPr>
            </w:pPr>
            <w:ins w:id="3842" w:author="tank" w:date="2020-11-16T11:47:00Z">
              <w:r w:rsidRPr="00E062F1">
                <w:rPr>
                  <w:sz w:val="16"/>
                </w:rPr>
                <w:t>+1.6</w:t>
              </w:r>
            </w:ins>
          </w:p>
        </w:tc>
        <w:tc>
          <w:tcPr>
            <w:tcW w:w="749" w:type="dxa"/>
            <w:tcBorders>
              <w:top w:val="single" w:sz="4" w:space="0" w:color="auto"/>
              <w:left w:val="nil"/>
              <w:bottom w:val="single" w:sz="4" w:space="0" w:color="auto"/>
              <w:right w:val="single" w:sz="4" w:space="0" w:color="auto"/>
            </w:tcBorders>
            <w:noWrap/>
            <w:vAlign w:val="center"/>
          </w:tcPr>
          <w:p w14:paraId="6836F31B" w14:textId="1DF96BC5" w:rsidR="004E229C" w:rsidRPr="00E062F1" w:rsidRDefault="004E229C" w:rsidP="00977E0D">
            <w:pPr>
              <w:pStyle w:val="TAC"/>
              <w:keepNext w:val="0"/>
              <w:rPr>
                <w:ins w:id="3843" w:author="tank" w:date="2020-11-16T11:46:00Z"/>
                <w:sz w:val="16"/>
                <w:lang w:eastAsia="ja-JP"/>
              </w:rPr>
            </w:pPr>
            <w:ins w:id="3844" w:author="tank" w:date="2020-11-16T11:47:00Z">
              <w:r w:rsidRPr="00E062F1">
                <w:rPr>
                  <w:sz w:val="16"/>
                </w:rPr>
                <w:t>5</w:t>
              </w:r>
            </w:ins>
          </w:p>
        </w:tc>
        <w:tc>
          <w:tcPr>
            <w:tcW w:w="1228" w:type="dxa"/>
            <w:tcBorders>
              <w:top w:val="single" w:sz="4" w:space="0" w:color="auto"/>
              <w:left w:val="nil"/>
              <w:bottom w:val="single" w:sz="4" w:space="0" w:color="auto"/>
              <w:right w:val="single" w:sz="4" w:space="0" w:color="auto"/>
            </w:tcBorders>
            <w:noWrap/>
            <w:vAlign w:val="center"/>
          </w:tcPr>
          <w:p w14:paraId="1F1943F4" w14:textId="04A81F2A" w:rsidR="004E229C" w:rsidRPr="00E062F1" w:rsidRDefault="004E229C" w:rsidP="00977E0D">
            <w:pPr>
              <w:pStyle w:val="TAC"/>
              <w:keepNext w:val="0"/>
              <w:rPr>
                <w:ins w:id="3845" w:author="tank" w:date="2020-11-16T11:46:00Z"/>
                <w:sz w:val="16"/>
                <w:lang w:eastAsia="ja-JP"/>
              </w:rPr>
            </w:pPr>
            <w:ins w:id="3846" w:author="tank" w:date="2020-11-16T11:47:00Z">
              <w:r w:rsidRPr="00E062F1">
                <w:rPr>
                  <w:sz w:val="16"/>
                </w:rPr>
                <w:t>5, 7, 16</w:t>
              </w:r>
            </w:ins>
          </w:p>
        </w:tc>
      </w:tr>
      <w:tr w:rsidR="004E229C" w:rsidRPr="00E062F1" w14:paraId="4C3241DA" w14:textId="77777777" w:rsidTr="00015612">
        <w:trPr>
          <w:trHeight w:val="188"/>
          <w:jc w:val="center"/>
          <w:ins w:id="3847" w:author="tank" w:date="2020-11-16T11:07:00Z"/>
        </w:trPr>
        <w:tc>
          <w:tcPr>
            <w:tcW w:w="1632" w:type="dxa"/>
            <w:vMerge w:val="restart"/>
            <w:tcBorders>
              <w:left w:val="single" w:sz="4" w:space="0" w:color="auto"/>
              <w:right w:val="single" w:sz="4" w:space="0" w:color="auto"/>
            </w:tcBorders>
          </w:tcPr>
          <w:p w14:paraId="3549627E" w14:textId="4465BEE4" w:rsidR="004E229C" w:rsidRPr="00E062F1" w:rsidRDefault="004E229C" w:rsidP="00015612">
            <w:pPr>
              <w:pStyle w:val="TAC"/>
              <w:rPr>
                <w:ins w:id="3848" w:author="tank" w:date="2020-11-16T11:07:00Z"/>
                <w:sz w:val="16"/>
                <w:szCs w:val="16"/>
                <w:lang w:eastAsia="ja-JP"/>
              </w:rPr>
            </w:pPr>
            <w:ins w:id="3849" w:author="tank" w:date="2020-11-16T11:08:00Z">
              <w:r w:rsidRPr="006312BD">
                <w:rPr>
                  <w:rFonts w:cs="Arial"/>
                  <w:sz w:val="16"/>
                  <w:szCs w:val="16"/>
                  <w:lang w:eastAsia="ja-JP"/>
                </w:rPr>
                <w:t>DC_28_n2</w:t>
              </w:r>
            </w:ins>
          </w:p>
        </w:tc>
        <w:tc>
          <w:tcPr>
            <w:tcW w:w="2857" w:type="dxa"/>
            <w:tcBorders>
              <w:top w:val="single" w:sz="4" w:space="0" w:color="auto"/>
              <w:left w:val="nil"/>
              <w:bottom w:val="single" w:sz="4" w:space="0" w:color="auto"/>
              <w:right w:val="single" w:sz="4" w:space="0" w:color="auto"/>
            </w:tcBorders>
            <w:vAlign w:val="center"/>
          </w:tcPr>
          <w:p w14:paraId="5B545EAD" w14:textId="771DAF3D" w:rsidR="004E229C" w:rsidRPr="00E062F1" w:rsidRDefault="004E229C" w:rsidP="00977E0D">
            <w:pPr>
              <w:pStyle w:val="TAL"/>
              <w:rPr>
                <w:ins w:id="3850" w:author="tank" w:date="2020-11-16T11:07:00Z"/>
                <w:sz w:val="16"/>
                <w:szCs w:val="16"/>
                <w:lang w:eastAsia="ja-JP"/>
              </w:rPr>
            </w:pPr>
            <w:ins w:id="3851" w:author="tank" w:date="2020-11-16T11:08:00Z">
              <w:r w:rsidRPr="006312BD">
                <w:rPr>
                  <w:rFonts w:cs="Arial"/>
                  <w:sz w:val="16"/>
                  <w:szCs w:val="16"/>
                </w:rPr>
                <w:t xml:space="preserve">E-UTRA Band 5, 26, 27, </w:t>
              </w:r>
              <w:r w:rsidRPr="006312BD">
                <w:rPr>
                  <w:rFonts w:cs="Arial"/>
                  <w:sz w:val="16"/>
                  <w:szCs w:val="16"/>
                  <w:lang w:eastAsia="ja-JP"/>
                </w:rPr>
                <w:t xml:space="preserve">41 </w:t>
              </w:r>
            </w:ins>
          </w:p>
        </w:tc>
        <w:tc>
          <w:tcPr>
            <w:tcW w:w="941" w:type="dxa"/>
            <w:tcBorders>
              <w:top w:val="single" w:sz="4" w:space="0" w:color="auto"/>
              <w:left w:val="nil"/>
              <w:bottom w:val="single" w:sz="4" w:space="0" w:color="auto"/>
              <w:right w:val="single" w:sz="4" w:space="0" w:color="auto"/>
            </w:tcBorders>
            <w:vAlign w:val="center"/>
          </w:tcPr>
          <w:p w14:paraId="4EC10A0F" w14:textId="48D8B45D" w:rsidR="004E229C" w:rsidRPr="00E062F1" w:rsidRDefault="004E229C" w:rsidP="00977E0D">
            <w:pPr>
              <w:pStyle w:val="TAC"/>
              <w:keepNext w:val="0"/>
              <w:rPr>
                <w:ins w:id="3852" w:author="tank" w:date="2020-11-16T11:07:00Z"/>
                <w:sz w:val="16"/>
                <w:lang w:eastAsia="ja-JP"/>
              </w:rPr>
            </w:pPr>
            <w:ins w:id="3853" w:author="tank" w:date="2020-11-16T11:08: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EABBAE9" w14:textId="3C8C41B5" w:rsidR="004E229C" w:rsidRPr="00E062F1" w:rsidRDefault="004E229C" w:rsidP="00977E0D">
            <w:pPr>
              <w:pStyle w:val="TAC"/>
              <w:keepNext w:val="0"/>
              <w:rPr>
                <w:ins w:id="3854" w:author="tank" w:date="2020-11-16T11:07:00Z"/>
                <w:sz w:val="16"/>
                <w:lang w:eastAsia="ja-JP"/>
              </w:rPr>
            </w:pPr>
            <w:ins w:id="3855" w:author="tank" w:date="2020-11-16T11:08: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7D2E7833" w14:textId="6BC18223" w:rsidR="004E229C" w:rsidRPr="00E062F1" w:rsidRDefault="004E229C" w:rsidP="00977E0D">
            <w:pPr>
              <w:pStyle w:val="TAC"/>
              <w:keepNext w:val="0"/>
              <w:rPr>
                <w:ins w:id="3856" w:author="tank" w:date="2020-11-16T11:07:00Z"/>
                <w:sz w:val="16"/>
                <w:lang w:eastAsia="ja-JP"/>
              </w:rPr>
            </w:pPr>
            <w:ins w:id="3857" w:author="tank" w:date="2020-11-16T11:08: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AC62A85" w14:textId="79AA5A32" w:rsidR="004E229C" w:rsidRPr="00E062F1" w:rsidRDefault="004E229C" w:rsidP="00977E0D">
            <w:pPr>
              <w:pStyle w:val="TAC"/>
              <w:keepNext w:val="0"/>
              <w:rPr>
                <w:ins w:id="3858" w:author="tank" w:date="2020-11-16T11:07:00Z"/>
                <w:sz w:val="16"/>
                <w:lang w:eastAsia="ja-JP"/>
              </w:rPr>
            </w:pPr>
            <w:ins w:id="3859" w:author="tank" w:date="2020-11-16T11:08: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
          <w:p w14:paraId="1F5A2309" w14:textId="17531625" w:rsidR="004E229C" w:rsidRPr="00E062F1" w:rsidRDefault="004E229C" w:rsidP="00977E0D">
            <w:pPr>
              <w:pStyle w:val="TAC"/>
              <w:keepNext w:val="0"/>
              <w:rPr>
                <w:ins w:id="3860" w:author="tank" w:date="2020-11-16T11:07:00Z"/>
                <w:sz w:val="16"/>
                <w:lang w:eastAsia="ja-JP"/>
              </w:rPr>
            </w:pPr>
            <w:ins w:id="3861" w:author="tank" w:date="2020-11-16T11:08: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
          <w:p w14:paraId="5FFEC757" w14:textId="77777777" w:rsidR="004E229C" w:rsidRPr="00E062F1" w:rsidRDefault="004E229C" w:rsidP="00977E0D">
            <w:pPr>
              <w:pStyle w:val="TAC"/>
              <w:keepNext w:val="0"/>
              <w:rPr>
                <w:ins w:id="3862" w:author="tank" w:date="2020-11-16T11:07:00Z"/>
                <w:sz w:val="16"/>
                <w:lang w:eastAsia="ja-JP"/>
              </w:rPr>
            </w:pPr>
          </w:p>
        </w:tc>
      </w:tr>
      <w:tr w:rsidR="004E229C" w:rsidRPr="00E062F1" w14:paraId="67B703B0" w14:textId="77777777" w:rsidTr="00015612">
        <w:trPr>
          <w:trHeight w:val="188"/>
          <w:jc w:val="center"/>
          <w:ins w:id="3863" w:author="tank" w:date="2020-11-16T11:07:00Z"/>
        </w:trPr>
        <w:tc>
          <w:tcPr>
            <w:tcW w:w="1632" w:type="dxa"/>
            <w:vMerge/>
            <w:tcBorders>
              <w:left w:val="single" w:sz="4" w:space="0" w:color="auto"/>
              <w:right w:val="single" w:sz="4" w:space="0" w:color="auto"/>
            </w:tcBorders>
            <w:vAlign w:val="center"/>
          </w:tcPr>
          <w:p w14:paraId="3C86906A" w14:textId="77777777" w:rsidR="004E229C" w:rsidRPr="00E062F1" w:rsidRDefault="004E229C" w:rsidP="00977E0D">
            <w:pPr>
              <w:pStyle w:val="TAC"/>
              <w:rPr>
                <w:ins w:id="3864"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5EF75F" w14:textId="69854528" w:rsidR="004E229C" w:rsidRPr="00E062F1" w:rsidRDefault="004E229C" w:rsidP="00977E0D">
            <w:pPr>
              <w:pStyle w:val="TAL"/>
              <w:rPr>
                <w:ins w:id="3865" w:author="tank" w:date="2020-11-16T11:07:00Z"/>
                <w:sz w:val="16"/>
                <w:szCs w:val="16"/>
                <w:lang w:eastAsia="ja-JP"/>
              </w:rPr>
            </w:pPr>
            <w:ins w:id="3866" w:author="tank" w:date="2020-11-16T11:08:00Z">
              <w:r w:rsidRPr="006312BD">
                <w:rPr>
                  <w:rFonts w:cs="Arial"/>
                  <w:sz w:val="16"/>
                  <w:szCs w:val="16"/>
                </w:rPr>
                <w:t>E-UTRA Band 4, 10, 42, 43, 50, 51, 66, 74</w:t>
              </w:r>
            </w:ins>
          </w:p>
        </w:tc>
        <w:tc>
          <w:tcPr>
            <w:tcW w:w="941" w:type="dxa"/>
            <w:tcBorders>
              <w:top w:val="single" w:sz="4" w:space="0" w:color="auto"/>
              <w:left w:val="nil"/>
              <w:bottom w:val="single" w:sz="4" w:space="0" w:color="auto"/>
              <w:right w:val="single" w:sz="4" w:space="0" w:color="auto"/>
            </w:tcBorders>
            <w:vAlign w:val="center"/>
          </w:tcPr>
          <w:p w14:paraId="0344A838" w14:textId="38BB06D1" w:rsidR="004E229C" w:rsidRPr="00E062F1" w:rsidRDefault="004E229C" w:rsidP="00977E0D">
            <w:pPr>
              <w:pStyle w:val="TAC"/>
              <w:keepNext w:val="0"/>
              <w:rPr>
                <w:ins w:id="3867" w:author="tank" w:date="2020-11-16T11:07:00Z"/>
                <w:sz w:val="16"/>
                <w:lang w:eastAsia="ja-JP"/>
              </w:rPr>
            </w:pPr>
            <w:ins w:id="3868" w:author="tank" w:date="2020-11-16T11:08: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BF6225D" w14:textId="7A01605B" w:rsidR="004E229C" w:rsidRPr="00E062F1" w:rsidRDefault="004E229C" w:rsidP="00977E0D">
            <w:pPr>
              <w:pStyle w:val="TAC"/>
              <w:keepNext w:val="0"/>
              <w:rPr>
                <w:ins w:id="3869" w:author="tank" w:date="2020-11-16T11:07:00Z"/>
                <w:sz w:val="16"/>
                <w:lang w:eastAsia="ja-JP"/>
              </w:rPr>
            </w:pPr>
            <w:ins w:id="3870" w:author="tank" w:date="2020-11-16T11:08: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2C914891" w14:textId="21DA7A7F" w:rsidR="004E229C" w:rsidRPr="00E062F1" w:rsidRDefault="004E229C" w:rsidP="00977E0D">
            <w:pPr>
              <w:pStyle w:val="TAC"/>
              <w:keepNext w:val="0"/>
              <w:rPr>
                <w:ins w:id="3871" w:author="tank" w:date="2020-11-16T11:07:00Z"/>
                <w:sz w:val="16"/>
                <w:lang w:eastAsia="ja-JP"/>
              </w:rPr>
            </w:pPr>
            <w:ins w:id="3872" w:author="tank" w:date="2020-11-16T11:08: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C99BA1E" w14:textId="559A224B" w:rsidR="004E229C" w:rsidRPr="00E062F1" w:rsidRDefault="004E229C" w:rsidP="00977E0D">
            <w:pPr>
              <w:pStyle w:val="TAC"/>
              <w:keepNext w:val="0"/>
              <w:rPr>
                <w:ins w:id="3873" w:author="tank" w:date="2020-11-16T11:07:00Z"/>
                <w:sz w:val="16"/>
                <w:lang w:eastAsia="ja-JP"/>
              </w:rPr>
            </w:pPr>
            <w:ins w:id="3874" w:author="tank" w:date="2020-11-16T11:08: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
          <w:p w14:paraId="1085E9C4" w14:textId="15226E04" w:rsidR="004E229C" w:rsidRPr="00E062F1" w:rsidRDefault="004E229C" w:rsidP="00977E0D">
            <w:pPr>
              <w:pStyle w:val="TAC"/>
              <w:keepNext w:val="0"/>
              <w:rPr>
                <w:ins w:id="3875" w:author="tank" w:date="2020-11-16T11:07:00Z"/>
                <w:sz w:val="16"/>
                <w:lang w:eastAsia="ja-JP"/>
              </w:rPr>
            </w:pPr>
            <w:ins w:id="3876" w:author="tank" w:date="2020-11-16T11:08: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
          <w:p w14:paraId="7C65C803" w14:textId="64E34FF7" w:rsidR="004E229C" w:rsidRPr="00E062F1" w:rsidRDefault="004E229C" w:rsidP="00977E0D">
            <w:pPr>
              <w:pStyle w:val="TAC"/>
              <w:keepNext w:val="0"/>
              <w:rPr>
                <w:ins w:id="3877" w:author="tank" w:date="2020-11-16T11:07:00Z"/>
                <w:sz w:val="16"/>
                <w:lang w:eastAsia="ja-JP"/>
              </w:rPr>
            </w:pPr>
            <w:ins w:id="3878" w:author="tank" w:date="2020-11-16T11:08:00Z">
              <w:r w:rsidRPr="006312BD">
                <w:rPr>
                  <w:rFonts w:cs="Arial"/>
                  <w:sz w:val="16"/>
                </w:rPr>
                <w:t>2</w:t>
              </w:r>
            </w:ins>
          </w:p>
        </w:tc>
      </w:tr>
      <w:tr w:rsidR="004E229C" w:rsidRPr="00E062F1" w14:paraId="23F2F9AF" w14:textId="77777777" w:rsidTr="00015612">
        <w:trPr>
          <w:trHeight w:val="188"/>
          <w:jc w:val="center"/>
          <w:ins w:id="3879" w:author="tank" w:date="2020-11-16T11:07:00Z"/>
        </w:trPr>
        <w:tc>
          <w:tcPr>
            <w:tcW w:w="1632" w:type="dxa"/>
            <w:vMerge/>
            <w:tcBorders>
              <w:left w:val="single" w:sz="4" w:space="0" w:color="auto"/>
              <w:right w:val="single" w:sz="4" w:space="0" w:color="auto"/>
            </w:tcBorders>
            <w:vAlign w:val="center"/>
          </w:tcPr>
          <w:p w14:paraId="38E916DA" w14:textId="77777777" w:rsidR="004E229C" w:rsidRPr="00E062F1" w:rsidRDefault="004E229C" w:rsidP="00977E0D">
            <w:pPr>
              <w:pStyle w:val="TAC"/>
              <w:rPr>
                <w:ins w:id="3880"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1E8282" w14:textId="7F7F9FA0" w:rsidR="004E229C" w:rsidRPr="00E062F1" w:rsidRDefault="004E229C" w:rsidP="00977E0D">
            <w:pPr>
              <w:pStyle w:val="TAL"/>
              <w:rPr>
                <w:ins w:id="3881" w:author="tank" w:date="2020-11-16T11:07:00Z"/>
                <w:sz w:val="16"/>
                <w:szCs w:val="16"/>
                <w:lang w:eastAsia="ja-JP"/>
              </w:rPr>
            </w:pPr>
            <w:ins w:id="3882" w:author="tank" w:date="2020-11-16T11:08:00Z">
              <w:r w:rsidRPr="006312BD">
                <w:rPr>
                  <w:rFonts w:cs="Arial"/>
                  <w:sz w:val="16"/>
                  <w:szCs w:val="16"/>
                </w:rPr>
                <w:t>E-UTRA band 2, 25</w:t>
              </w:r>
            </w:ins>
          </w:p>
        </w:tc>
        <w:tc>
          <w:tcPr>
            <w:tcW w:w="941" w:type="dxa"/>
            <w:tcBorders>
              <w:top w:val="single" w:sz="4" w:space="0" w:color="auto"/>
              <w:left w:val="nil"/>
              <w:bottom w:val="single" w:sz="4" w:space="0" w:color="auto"/>
              <w:right w:val="single" w:sz="4" w:space="0" w:color="auto"/>
            </w:tcBorders>
            <w:vAlign w:val="center"/>
          </w:tcPr>
          <w:p w14:paraId="6A81A2D8" w14:textId="5E1BC8B7" w:rsidR="004E229C" w:rsidRPr="00E062F1" w:rsidRDefault="004E229C" w:rsidP="00977E0D">
            <w:pPr>
              <w:pStyle w:val="TAC"/>
              <w:keepNext w:val="0"/>
              <w:rPr>
                <w:ins w:id="3883" w:author="tank" w:date="2020-11-16T11:07:00Z"/>
                <w:sz w:val="16"/>
                <w:lang w:eastAsia="ja-JP"/>
              </w:rPr>
            </w:pPr>
            <w:ins w:id="3884" w:author="tank" w:date="2020-11-16T11:08: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A512EB6" w14:textId="6AEFFD9A" w:rsidR="004E229C" w:rsidRPr="00E062F1" w:rsidRDefault="004E229C" w:rsidP="00977E0D">
            <w:pPr>
              <w:pStyle w:val="TAC"/>
              <w:keepNext w:val="0"/>
              <w:rPr>
                <w:ins w:id="3885" w:author="tank" w:date="2020-11-16T11:07:00Z"/>
                <w:sz w:val="16"/>
                <w:lang w:eastAsia="ja-JP"/>
              </w:rPr>
            </w:pPr>
            <w:ins w:id="3886" w:author="tank" w:date="2020-11-16T11:08: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6779A15B" w14:textId="13E0F715" w:rsidR="004E229C" w:rsidRPr="00E062F1" w:rsidRDefault="004E229C" w:rsidP="00977E0D">
            <w:pPr>
              <w:pStyle w:val="TAC"/>
              <w:keepNext w:val="0"/>
              <w:rPr>
                <w:ins w:id="3887" w:author="tank" w:date="2020-11-16T11:07:00Z"/>
                <w:sz w:val="16"/>
                <w:lang w:eastAsia="ja-JP"/>
              </w:rPr>
            </w:pPr>
            <w:ins w:id="3888" w:author="tank" w:date="2020-11-16T11:08: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0300476" w14:textId="3873971A" w:rsidR="004E229C" w:rsidRPr="00E062F1" w:rsidRDefault="004E229C" w:rsidP="00977E0D">
            <w:pPr>
              <w:pStyle w:val="TAC"/>
              <w:keepNext w:val="0"/>
              <w:rPr>
                <w:ins w:id="3889" w:author="tank" w:date="2020-11-16T11:07:00Z"/>
                <w:sz w:val="16"/>
                <w:lang w:eastAsia="ja-JP"/>
              </w:rPr>
            </w:pPr>
            <w:ins w:id="3890" w:author="tank" w:date="2020-11-16T11:08: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
          <w:p w14:paraId="0D280BFF" w14:textId="45789C4F" w:rsidR="004E229C" w:rsidRPr="00E062F1" w:rsidRDefault="004E229C" w:rsidP="00977E0D">
            <w:pPr>
              <w:pStyle w:val="TAC"/>
              <w:keepNext w:val="0"/>
              <w:rPr>
                <w:ins w:id="3891" w:author="tank" w:date="2020-11-16T11:07:00Z"/>
                <w:sz w:val="16"/>
                <w:lang w:eastAsia="ja-JP"/>
              </w:rPr>
            </w:pPr>
            <w:ins w:id="3892" w:author="tank" w:date="2020-11-16T11:08: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
          <w:p w14:paraId="5460E30B" w14:textId="0B11BBBE" w:rsidR="004E229C" w:rsidRPr="00E062F1" w:rsidRDefault="004E229C" w:rsidP="00977E0D">
            <w:pPr>
              <w:pStyle w:val="TAC"/>
              <w:keepNext w:val="0"/>
              <w:rPr>
                <w:ins w:id="3893" w:author="tank" w:date="2020-11-16T11:07:00Z"/>
                <w:sz w:val="16"/>
                <w:lang w:eastAsia="zh-TW"/>
              </w:rPr>
            </w:pPr>
          </w:p>
        </w:tc>
      </w:tr>
      <w:tr w:rsidR="004E229C" w:rsidRPr="00E062F1" w14:paraId="24E0A8C8" w14:textId="77777777" w:rsidTr="00015612">
        <w:trPr>
          <w:trHeight w:val="188"/>
          <w:jc w:val="center"/>
          <w:ins w:id="3894" w:author="tank" w:date="2020-11-16T11:07:00Z"/>
        </w:trPr>
        <w:tc>
          <w:tcPr>
            <w:tcW w:w="1632" w:type="dxa"/>
            <w:vMerge/>
            <w:tcBorders>
              <w:left w:val="single" w:sz="4" w:space="0" w:color="auto"/>
              <w:right w:val="single" w:sz="4" w:space="0" w:color="auto"/>
            </w:tcBorders>
            <w:vAlign w:val="center"/>
          </w:tcPr>
          <w:p w14:paraId="20E8AF20" w14:textId="77777777" w:rsidR="004E229C" w:rsidRPr="00E062F1" w:rsidRDefault="004E229C" w:rsidP="00977E0D">
            <w:pPr>
              <w:pStyle w:val="TAC"/>
              <w:rPr>
                <w:ins w:id="3895"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93310C" w14:textId="1651C03E" w:rsidR="004E229C" w:rsidRPr="00E062F1" w:rsidRDefault="004E229C" w:rsidP="00977E0D">
            <w:pPr>
              <w:pStyle w:val="TAL"/>
              <w:rPr>
                <w:ins w:id="3896" w:author="tank" w:date="2020-11-16T11:07:00Z"/>
                <w:sz w:val="16"/>
                <w:szCs w:val="16"/>
                <w:lang w:eastAsia="ja-JP"/>
              </w:rPr>
            </w:pPr>
            <w:ins w:id="3897" w:author="tank" w:date="2020-11-16T11:08:00Z">
              <w:r w:rsidRPr="006312BD">
                <w:rPr>
                  <w:rFonts w:cs="Arial"/>
                  <w:sz w:val="16"/>
                  <w:szCs w:val="16"/>
                </w:rPr>
                <w:t>E-UTRA Band 11, 21</w:t>
              </w:r>
            </w:ins>
          </w:p>
        </w:tc>
        <w:tc>
          <w:tcPr>
            <w:tcW w:w="941" w:type="dxa"/>
            <w:tcBorders>
              <w:top w:val="single" w:sz="4" w:space="0" w:color="auto"/>
              <w:left w:val="nil"/>
              <w:bottom w:val="single" w:sz="4" w:space="0" w:color="auto"/>
              <w:right w:val="single" w:sz="4" w:space="0" w:color="auto"/>
            </w:tcBorders>
            <w:vAlign w:val="center"/>
          </w:tcPr>
          <w:p w14:paraId="3ECD6BB5" w14:textId="5948BC80" w:rsidR="004E229C" w:rsidRPr="00E062F1" w:rsidRDefault="004E229C" w:rsidP="00977E0D">
            <w:pPr>
              <w:pStyle w:val="TAC"/>
              <w:keepNext w:val="0"/>
              <w:rPr>
                <w:ins w:id="3898" w:author="tank" w:date="2020-11-16T11:07:00Z"/>
                <w:sz w:val="16"/>
                <w:lang w:eastAsia="ja-JP"/>
              </w:rPr>
            </w:pPr>
            <w:ins w:id="3899" w:author="tank" w:date="2020-11-16T11:08: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9A9CA21" w14:textId="56745A42" w:rsidR="004E229C" w:rsidRPr="00E062F1" w:rsidRDefault="004E229C" w:rsidP="00977E0D">
            <w:pPr>
              <w:pStyle w:val="TAC"/>
              <w:keepNext w:val="0"/>
              <w:rPr>
                <w:ins w:id="3900" w:author="tank" w:date="2020-11-16T11:07:00Z"/>
                <w:sz w:val="16"/>
                <w:lang w:eastAsia="ja-JP"/>
              </w:rPr>
            </w:pPr>
            <w:ins w:id="3901" w:author="tank" w:date="2020-11-16T11:08: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31BC49DA" w14:textId="48B7750F" w:rsidR="004E229C" w:rsidRPr="00E062F1" w:rsidRDefault="004E229C" w:rsidP="00977E0D">
            <w:pPr>
              <w:pStyle w:val="TAC"/>
              <w:keepNext w:val="0"/>
              <w:rPr>
                <w:ins w:id="3902" w:author="tank" w:date="2020-11-16T11:07:00Z"/>
                <w:sz w:val="16"/>
                <w:lang w:eastAsia="ja-JP"/>
              </w:rPr>
            </w:pPr>
            <w:ins w:id="3903" w:author="tank" w:date="2020-11-16T11:08: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F69FF52" w14:textId="4112AD8C" w:rsidR="004E229C" w:rsidRPr="00E062F1" w:rsidRDefault="004E229C" w:rsidP="00977E0D">
            <w:pPr>
              <w:pStyle w:val="TAC"/>
              <w:keepNext w:val="0"/>
              <w:rPr>
                <w:ins w:id="3904" w:author="tank" w:date="2020-11-16T11:07:00Z"/>
                <w:sz w:val="16"/>
                <w:lang w:eastAsia="ja-JP"/>
              </w:rPr>
            </w:pPr>
            <w:ins w:id="3905" w:author="tank" w:date="2020-11-16T11:08: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
          <w:p w14:paraId="4074BF6F" w14:textId="04989952" w:rsidR="004E229C" w:rsidRPr="00E062F1" w:rsidRDefault="004E229C" w:rsidP="00977E0D">
            <w:pPr>
              <w:pStyle w:val="TAC"/>
              <w:keepNext w:val="0"/>
              <w:rPr>
                <w:ins w:id="3906" w:author="tank" w:date="2020-11-16T11:07:00Z"/>
                <w:sz w:val="16"/>
                <w:lang w:eastAsia="ja-JP"/>
              </w:rPr>
            </w:pPr>
            <w:ins w:id="3907" w:author="tank" w:date="2020-11-16T11:08: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
          <w:p w14:paraId="59E0EC93" w14:textId="6D3EA0E0" w:rsidR="004E229C" w:rsidRPr="00E062F1" w:rsidRDefault="004E229C" w:rsidP="00977E0D">
            <w:pPr>
              <w:pStyle w:val="TAC"/>
              <w:keepNext w:val="0"/>
              <w:rPr>
                <w:ins w:id="3908" w:author="tank" w:date="2020-11-16T11:07:00Z"/>
                <w:sz w:val="16"/>
                <w:lang w:eastAsia="ja-JP"/>
              </w:rPr>
            </w:pPr>
            <w:ins w:id="3909" w:author="tank" w:date="2020-11-16T11:08:00Z">
              <w:r w:rsidRPr="006312BD">
                <w:rPr>
                  <w:rFonts w:cs="Arial"/>
                  <w:sz w:val="16"/>
                </w:rPr>
                <w:t>9, 11</w:t>
              </w:r>
            </w:ins>
          </w:p>
        </w:tc>
      </w:tr>
      <w:tr w:rsidR="004E229C" w:rsidRPr="00E062F1" w14:paraId="71811F2B" w14:textId="77777777" w:rsidTr="00015612">
        <w:trPr>
          <w:trHeight w:val="188"/>
          <w:jc w:val="center"/>
          <w:ins w:id="3910" w:author="tank" w:date="2020-11-16T11:07:00Z"/>
        </w:trPr>
        <w:tc>
          <w:tcPr>
            <w:tcW w:w="1632" w:type="dxa"/>
            <w:vMerge/>
            <w:tcBorders>
              <w:left w:val="single" w:sz="4" w:space="0" w:color="auto"/>
              <w:right w:val="single" w:sz="4" w:space="0" w:color="auto"/>
            </w:tcBorders>
            <w:vAlign w:val="center"/>
          </w:tcPr>
          <w:p w14:paraId="2E57730D" w14:textId="77777777" w:rsidR="004E229C" w:rsidRPr="00E062F1" w:rsidRDefault="004E229C" w:rsidP="00977E0D">
            <w:pPr>
              <w:pStyle w:val="TAC"/>
              <w:rPr>
                <w:ins w:id="3911"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E58E64" w14:textId="16AE9329" w:rsidR="004E229C" w:rsidRPr="00E062F1" w:rsidRDefault="004E229C" w:rsidP="00977E0D">
            <w:pPr>
              <w:pStyle w:val="TAL"/>
              <w:rPr>
                <w:ins w:id="3912" w:author="tank" w:date="2020-11-16T11:07:00Z"/>
                <w:sz w:val="16"/>
                <w:szCs w:val="16"/>
                <w:lang w:eastAsia="ja-JP"/>
              </w:rPr>
            </w:pPr>
            <w:ins w:id="3913" w:author="tank" w:date="2020-11-16T11:08:00Z">
              <w:r w:rsidRPr="006312BD">
                <w:rPr>
                  <w:rFonts w:cs="Arial"/>
                  <w:sz w:val="16"/>
                  <w:szCs w:val="16"/>
                </w:rPr>
                <w:t xml:space="preserve">E-UTRA Band 1, </w:t>
              </w:r>
              <w:r w:rsidRPr="006312BD">
                <w:rPr>
                  <w:rFonts w:cs="Arial"/>
                  <w:sz w:val="16"/>
                  <w:szCs w:val="16"/>
                  <w:lang w:eastAsia="ja-JP"/>
                </w:rPr>
                <w:t>65</w:t>
              </w:r>
            </w:ins>
          </w:p>
        </w:tc>
        <w:tc>
          <w:tcPr>
            <w:tcW w:w="941" w:type="dxa"/>
            <w:tcBorders>
              <w:top w:val="single" w:sz="4" w:space="0" w:color="auto"/>
              <w:left w:val="nil"/>
              <w:bottom w:val="single" w:sz="4" w:space="0" w:color="auto"/>
              <w:right w:val="single" w:sz="4" w:space="0" w:color="auto"/>
            </w:tcBorders>
            <w:vAlign w:val="center"/>
          </w:tcPr>
          <w:p w14:paraId="609475E8" w14:textId="42504105" w:rsidR="004E229C" w:rsidRPr="00E062F1" w:rsidRDefault="004E229C" w:rsidP="00977E0D">
            <w:pPr>
              <w:pStyle w:val="TAC"/>
              <w:keepNext w:val="0"/>
              <w:rPr>
                <w:ins w:id="3914" w:author="tank" w:date="2020-11-16T11:07:00Z"/>
                <w:sz w:val="16"/>
                <w:lang w:eastAsia="ja-JP"/>
              </w:rPr>
            </w:pPr>
            <w:ins w:id="3915" w:author="tank" w:date="2020-11-16T11:08:00Z">
              <w:r w:rsidRPr="006312BD">
                <w:rPr>
                  <w:rFonts w:cs="Arial"/>
                  <w:sz w:val="16"/>
                </w:rPr>
                <w:t>F</w:t>
              </w:r>
              <w:r w:rsidRPr="006312BD">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A7C2E8E" w14:textId="1BDB2E57" w:rsidR="004E229C" w:rsidRPr="00E062F1" w:rsidRDefault="004E229C" w:rsidP="00977E0D">
            <w:pPr>
              <w:pStyle w:val="TAC"/>
              <w:keepNext w:val="0"/>
              <w:rPr>
                <w:ins w:id="3916" w:author="tank" w:date="2020-11-16T11:07:00Z"/>
                <w:sz w:val="16"/>
                <w:lang w:eastAsia="ja-JP"/>
              </w:rPr>
            </w:pPr>
            <w:ins w:id="3917" w:author="tank" w:date="2020-11-16T11:08:00Z">
              <w:r w:rsidRPr="006312BD">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4912DF4B" w14:textId="428D8B0F" w:rsidR="004E229C" w:rsidRPr="00E062F1" w:rsidRDefault="004E229C" w:rsidP="00977E0D">
            <w:pPr>
              <w:pStyle w:val="TAC"/>
              <w:keepNext w:val="0"/>
              <w:rPr>
                <w:ins w:id="3918" w:author="tank" w:date="2020-11-16T11:07:00Z"/>
                <w:sz w:val="16"/>
                <w:lang w:eastAsia="ja-JP"/>
              </w:rPr>
            </w:pPr>
            <w:ins w:id="3919" w:author="tank" w:date="2020-11-16T11:08:00Z">
              <w:r w:rsidRPr="006312BD">
                <w:rPr>
                  <w:rFonts w:cs="Arial"/>
                  <w:sz w:val="16"/>
                </w:rPr>
                <w:t>F</w:t>
              </w:r>
              <w:r w:rsidRPr="006312BD">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40D14B0" w14:textId="4B1C94EB" w:rsidR="004E229C" w:rsidRPr="00E062F1" w:rsidRDefault="004E229C" w:rsidP="00977E0D">
            <w:pPr>
              <w:pStyle w:val="TAC"/>
              <w:keepNext w:val="0"/>
              <w:rPr>
                <w:ins w:id="3920" w:author="tank" w:date="2020-11-16T11:07:00Z"/>
                <w:sz w:val="16"/>
                <w:lang w:eastAsia="ja-JP"/>
              </w:rPr>
            </w:pPr>
            <w:ins w:id="3921" w:author="tank" w:date="2020-11-16T11:08:00Z">
              <w:r w:rsidRPr="006312BD">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
          <w:p w14:paraId="34DF98FA" w14:textId="2289C660" w:rsidR="004E229C" w:rsidRPr="00E062F1" w:rsidRDefault="004E229C" w:rsidP="00977E0D">
            <w:pPr>
              <w:pStyle w:val="TAC"/>
              <w:keepNext w:val="0"/>
              <w:rPr>
                <w:ins w:id="3922" w:author="tank" w:date="2020-11-16T11:07:00Z"/>
                <w:sz w:val="16"/>
                <w:lang w:eastAsia="ja-JP"/>
              </w:rPr>
            </w:pPr>
            <w:ins w:id="3923" w:author="tank" w:date="2020-11-16T11:08:00Z">
              <w:r w:rsidRPr="006312BD">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
          <w:p w14:paraId="00FC7E2C" w14:textId="1A8C23E6" w:rsidR="004E229C" w:rsidRPr="00E062F1" w:rsidRDefault="004E229C" w:rsidP="00977E0D">
            <w:pPr>
              <w:pStyle w:val="TAC"/>
              <w:keepNext w:val="0"/>
              <w:rPr>
                <w:ins w:id="3924" w:author="tank" w:date="2020-11-16T11:07:00Z"/>
                <w:sz w:val="16"/>
                <w:lang w:eastAsia="ja-JP"/>
              </w:rPr>
            </w:pPr>
            <w:ins w:id="3925" w:author="tank" w:date="2020-11-16T11:08:00Z">
              <w:r w:rsidRPr="006312BD">
                <w:rPr>
                  <w:rFonts w:cs="Arial"/>
                  <w:sz w:val="16"/>
                </w:rPr>
                <w:t>9, 10</w:t>
              </w:r>
            </w:ins>
          </w:p>
        </w:tc>
      </w:tr>
      <w:tr w:rsidR="004E229C" w:rsidRPr="00E062F1" w14:paraId="2ECCB8CA" w14:textId="77777777" w:rsidTr="00015612">
        <w:trPr>
          <w:trHeight w:val="188"/>
          <w:jc w:val="center"/>
          <w:ins w:id="3926" w:author="tank" w:date="2020-11-16T11:07:00Z"/>
        </w:trPr>
        <w:tc>
          <w:tcPr>
            <w:tcW w:w="1632" w:type="dxa"/>
            <w:vMerge/>
            <w:tcBorders>
              <w:left w:val="single" w:sz="4" w:space="0" w:color="auto"/>
              <w:right w:val="single" w:sz="4" w:space="0" w:color="auto"/>
            </w:tcBorders>
            <w:vAlign w:val="center"/>
          </w:tcPr>
          <w:p w14:paraId="34CEC610" w14:textId="77777777" w:rsidR="004E229C" w:rsidRPr="00E062F1" w:rsidRDefault="004E229C" w:rsidP="00977E0D">
            <w:pPr>
              <w:pStyle w:val="TAC"/>
              <w:rPr>
                <w:ins w:id="3927"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9110BA" w14:textId="0D49EBED" w:rsidR="004E229C" w:rsidRPr="00E062F1" w:rsidRDefault="004E229C" w:rsidP="00977E0D">
            <w:pPr>
              <w:pStyle w:val="TAL"/>
              <w:rPr>
                <w:ins w:id="3928" w:author="tank" w:date="2020-11-16T11:07:00Z"/>
                <w:sz w:val="16"/>
                <w:szCs w:val="16"/>
                <w:lang w:eastAsia="ja-JP"/>
              </w:rPr>
            </w:pPr>
            <w:ins w:id="3929" w:author="tank" w:date="2020-11-16T11:08:00Z">
              <w:r w:rsidRPr="006312BD">
                <w:rPr>
                  <w:rFonts w:cs="Arial"/>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
          <w:p w14:paraId="073BA343" w14:textId="67EC8D81" w:rsidR="004E229C" w:rsidRPr="00E062F1" w:rsidRDefault="004E229C" w:rsidP="00977E0D">
            <w:pPr>
              <w:pStyle w:val="TAC"/>
              <w:keepNext w:val="0"/>
              <w:rPr>
                <w:ins w:id="3930" w:author="tank" w:date="2020-11-16T11:07:00Z"/>
                <w:sz w:val="16"/>
                <w:lang w:eastAsia="ja-JP"/>
              </w:rPr>
            </w:pPr>
            <w:ins w:id="3931" w:author="tank" w:date="2020-11-16T11:08:00Z">
              <w:r w:rsidRPr="006312BD">
                <w:rPr>
                  <w:rFonts w:cs="Arial"/>
                  <w:sz w:val="16"/>
                  <w:lang w:eastAsia="ko-KR"/>
                </w:rPr>
                <w:t>470</w:t>
              </w:r>
            </w:ins>
          </w:p>
        </w:tc>
        <w:tc>
          <w:tcPr>
            <w:tcW w:w="310" w:type="dxa"/>
            <w:tcBorders>
              <w:top w:val="single" w:sz="4" w:space="0" w:color="auto"/>
              <w:left w:val="nil"/>
              <w:bottom w:val="single" w:sz="4" w:space="0" w:color="auto"/>
              <w:right w:val="single" w:sz="4" w:space="0" w:color="auto"/>
            </w:tcBorders>
            <w:vAlign w:val="center"/>
          </w:tcPr>
          <w:p w14:paraId="15F30634" w14:textId="78FD86B8" w:rsidR="004E229C" w:rsidRPr="00E062F1" w:rsidRDefault="004E229C" w:rsidP="00977E0D">
            <w:pPr>
              <w:pStyle w:val="TAC"/>
              <w:keepNext w:val="0"/>
              <w:rPr>
                <w:ins w:id="3932" w:author="tank" w:date="2020-11-16T11:07:00Z"/>
                <w:sz w:val="16"/>
                <w:lang w:eastAsia="ja-JP"/>
              </w:rPr>
            </w:pPr>
            <w:ins w:id="3933" w:author="tank" w:date="2020-11-16T11:08:00Z">
              <w:r w:rsidRPr="006312BD">
                <w:rPr>
                  <w:rFonts w:cs="Arial"/>
                  <w:sz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2741A999" w14:textId="31264086" w:rsidR="004E229C" w:rsidRPr="00E062F1" w:rsidRDefault="004E229C" w:rsidP="00977E0D">
            <w:pPr>
              <w:pStyle w:val="TAC"/>
              <w:keepNext w:val="0"/>
              <w:rPr>
                <w:ins w:id="3934" w:author="tank" w:date="2020-11-16T11:07:00Z"/>
                <w:sz w:val="16"/>
                <w:lang w:eastAsia="ja-JP"/>
              </w:rPr>
            </w:pPr>
            <w:ins w:id="3935" w:author="tank" w:date="2020-11-16T11:08:00Z">
              <w:r w:rsidRPr="006312BD">
                <w:rPr>
                  <w:rFonts w:cs="Arial"/>
                  <w:sz w:val="16"/>
                  <w:lang w:eastAsia="ko-KR"/>
                </w:rPr>
                <w:t>710</w:t>
              </w:r>
            </w:ins>
          </w:p>
        </w:tc>
        <w:tc>
          <w:tcPr>
            <w:tcW w:w="1172" w:type="dxa"/>
            <w:tcBorders>
              <w:top w:val="single" w:sz="4" w:space="0" w:color="auto"/>
              <w:left w:val="nil"/>
              <w:bottom w:val="single" w:sz="4" w:space="0" w:color="auto"/>
              <w:right w:val="single" w:sz="4" w:space="0" w:color="auto"/>
            </w:tcBorders>
            <w:vAlign w:val="center"/>
          </w:tcPr>
          <w:p w14:paraId="1D14089C" w14:textId="23861BF0" w:rsidR="004E229C" w:rsidRPr="00E062F1" w:rsidRDefault="004E229C" w:rsidP="00977E0D">
            <w:pPr>
              <w:pStyle w:val="TAC"/>
              <w:keepNext w:val="0"/>
              <w:rPr>
                <w:ins w:id="3936" w:author="tank" w:date="2020-11-16T11:07:00Z"/>
                <w:sz w:val="16"/>
                <w:lang w:eastAsia="ja-JP"/>
              </w:rPr>
            </w:pPr>
            <w:ins w:id="3937" w:author="tank" w:date="2020-11-16T11:08:00Z">
              <w:r w:rsidRPr="006312BD">
                <w:rPr>
                  <w:rFonts w:cs="Arial"/>
                  <w:sz w:val="16"/>
                  <w:lang w:eastAsia="ko-KR"/>
                </w:rPr>
                <w:t>-26.2</w:t>
              </w:r>
            </w:ins>
          </w:p>
        </w:tc>
        <w:tc>
          <w:tcPr>
            <w:tcW w:w="749" w:type="dxa"/>
            <w:tcBorders>
              <w:top w:val="single" w:sz="4" w:space="0" w:color="auto"/>
              <w:left w:val="nil"/>
              <w:bottom w:val="single" w:sz="4" w:space="0" w:color="auto"/>
              <w:right w:val="single" w:sz="4" w:space="0" w:color="auto"/>
            </w:tcBorders>
            <w:noWrap/>
            <w:vAlign w:val="center"/>
          </w:tcPr>
          <w:p w14:paraId="249AFABA" w14:textId="6AEA960F" w:rsidR="004E229C" w:rsidRPr="00E062F1" w:rsidRDefault="004E229C" w:rsidP="00977E0D">
            <w:pPr>
              <w:pStyle w:val="TAC"/>
              <w:keepNext w:val="0"/>
              <w:rPr>
                <w:ins w:id="3938" w:author="tank" w:date="2020-11-16T11:07:00Z"/>
                <w:sz w:val="16"/>
                <w:lang w:eastAsia="ja-JP"/>
              </w:rPr>
            </w:pPr>
            <w:ins w:id="3939" w:author="tank" w:date="2020-11-16T11:08:00Z">
              <w:r w:rsidRPr="006312BD">
                <w:rPr>
                  <w:rFonts w:cs="Arial"/>
                  <w:sz w:val="16"/>
                  <w:lang w:eastAsia="ko-KR"/>
                </w:rPr>
                <w:t>6</w:t>
              </w:r>
            </w:ins>
          </w:p>
        </w:tc>
        <w:tc>
          <w:tcPr>
            <w:tcW w:w="1228" w:type="dxa"/>
            <w:tcBorders>
              <w:top w:val="single" w:sz="4" w:space="0" w:color="auto"/>
              <w:left w:val="nil"/>
              <w:bottom w:val="single" w:sz="4" w:space="0" w:color="auto"/>
              <w:right w:val="single" w:sz="4" w:space="0" w:color="auto"/>
            </w:tcBorders>
            <w:noWrap/>
            <w:vAlign w:val="center"/>
          </w:tcPr>
          <w:p w14:paraId="689171EE" w14:textId="448BAF6A" w:rsidR="004E229C" w:rsidRPr="00E062F1" w:rsidRDefault="004E229C" w:rsidP="00977E0D">
            <w:pPr>
              <w:pStyle w:val="TAC"/>
              <w:keepNext w:val="0"/>
              <w:rPr>
                <w:ins w:id="3940" w:author="tank" w:date="2020-11-16T11:07:00Z"/>
                <w:sz w:val="16"/>
                <w:lang w:eastAsia="ja-JP"/>
              </w:rPr>
            </w:pPr>
            <w:ins w:id="3941" w:author="tank" w:date="2020-11-16T11:08:00Z">
              <w:r w:rsidRPr="006312BD">
                <w:rPr>
                  <w:rFonts w:cs="Arial"/>
                  <w:sz w:val="16"/>
                  <w:lang w:eastAsia="zh-TW"/>
                </w:rPr>
                <w:t>1</w:t>
              </w:r>
              <w:r w:rsidRPr="006312BD">
                <w:rPr>
                  <w:rFonts w:cs="Arial"/>
                  <w:sz w:val="16"/>
                  <w:lang w:eastAsia="ko-KR"/>
                </w:rPr>
                <w:t>4</w:t>
              </w:r>
            </w:ins>
          </w:p>
        </w:tc>
      </w:tr>
      <w:tr w:rsidR="004E229C" w:rsidRPr="00E062F1" w14:paraId="40B2BFF1" w14:textId="77777777" w:rsidTr="00015612">
        <w:trPr>
          <w:trHeight w:val="188"/>
          <w:jc w:val="center"/>
          <w:ins w:id="3942" w:author="tank" w:date="2020-11-16T11:07:00Z"/>
        </w:trPr>
        <w:tc>
          <w:tcPr>
            <w:tcW w:w="1632" w:type="dxa"/>
            <w:vMerge/>
            <w:tcBorders>
              <w:left w:val="single" w:sz="4" w:space="0" w:color="auto"/>
              <w:right w:val="single" w:sz="4" w:space="0" w:color="auto"/>
            </w:tcBorders>
            <w:vAlign w:val="center"/>
          </w:tcPr>
          <w:p w14:paraId="2CCFEDD1" w14:textId="77777777" w:rsidR="004E229C" w:rsidRPr="00E062F1" w:rsidRDefault="004E229C" w:rsidP="00977E0D">
            <w:pPr>
              <w:pStyle w:val="TAC"/>
              <w:rPr>
                <w:ins w:id="3943"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E334BB" w14:textId="3DD559FD" w:rsidR="004E229C" w:rsidRPr="00E062F1" w:rsidRDefault="004E229C" w:rsidP="00977E0D">
            <w:pPr>
              <w:pStyle w:val="TAL"/>
              <w:rPr>
                <w:ins w:id="3944" w:author="tank" w:date="2020-11-16T11:07:00Z"/>
                <w:sz w:val="16"/>
                <w:szCs w:val="16"/>
                <w:lang w:eastAsia="ja-JP"/>
              </w:rPr>
            </w:pPr>
            <w:ins w:id="3945" w:author="tank" w:date="2020-11-16T11:08:00Z">
              <w:r w:rsidRPr="006312BD">
                <w:rPr>
                  <w:rFonts w:cs="Arial"/>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
          <w:p w14:paraId="0A6AC08E" w14:textId="3CEA08A4" w:rsidR="004E229C" w:rsidRPr="00E062F1" w:rsidRDefault="004E229C" w:rsidP="00977E0D">
            <w:pPr>
              <w:pStyle w:val="TAC"/>
              <w:keepNext w:val="0"/>
              <w:rPr>
                <w:ins w:id="3946" w:author="tank" w:date="2020-11-16T11:07:00Z"/>
                <w:sz w:val="16"/>
                <w:lang w:eastAsia="ja-JP"/>
              </w:rPr>
            </w:pPr>
            <w:ins w:id="3947" w:author="tank" w:date="2020-11-16T11:08:00Z">
              <w:r w:rsidRPr="006312BD">
                <w:rPr>
                  <w:rFonts w:cs="Arial"/>
                  <w:sz w:val="16"/>
                  <w:lang w:eastAsia="ko-KR"/>
                </w:rPr>
                <w:t>758</w:t>
              </w:r>
            </w:ins>
          </w:p>
        </w:tc>
        <w:tc>
          <w:tcPr>
            <w:tcW w:w="310" w:type="dxa"/>
            <w:tcBorders>
              <w:top w:val="single" w:sz="4" w:space="0" w:color="auto"/>
              <w:left w:val="nil"/>
              <w:bottom w:val="single" w:sz="4" w:space="0" w:color="auto"/>
              <w:right w:val="single" w:sz="4" w:space="0" w:color="auto"/>
            </w:tcBorders>
            <w:vAlign w:val="center"/>
          </w:tcPr>
          <w:p w14:paraId="3C69BA2A" w14:textId="795A4B39" w:rsidR="004E229C" w:rsidRPr="00E062F1" w:rsidRDefault="004E229C" w:rsidP="00977E0D">
            <w:pPr>
              <w:pStyle w:val="TAC"/>
              <w:keepNext w:val="0"/>
              <w:rPr>
                <w:ins w:id="3948" w:author="tank" w:date="2020-11-16T11:07:00Z"/>
                <w:sz w:val="16"/>
                <w:lang w:eastAsia="ja-JP"/>
              </w:rPr>
            </w:pPr>
            <w:ins w:id="3949" w:author="tank" w:date="2020-11-16T11:08:00Z">
              <w:r w:rsidRPr="006312BD">
                <w:rPr>
                  <w:rFonts w:cs="Arial"/>
                  <w:sz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3F17A809" w14:textId="1804CD22" w:rsidR="004E229C" w:rsidRPr="00E062F1" w:rsidRDefault="004E229C" w:rsidP="00977E0D">
            <w:pPr>
              <w:pStyle w:val="TAC"/>
              <w:keepNext w:val="0"/>
              <w:rPr>
                <w:ins w:id="3950" w:author="tank" w:date="2020-11-16T11:07:00Z"/>
                <w:sz w:val="16"/>
                <w:lang w:eastAsia="ja-JP"/>
              </w:rPr>
            </w:pPr>
            <w:ins w:id="3951" w:author="tank" w:date="2020-11-16T11:08:00Z">
              <w:r w:rsidRPr="006312BD">
                <w:rPr>
                  <w:rFonts w:cs="Arial"/>
                  <w:sz w:val="16"/>
                  <w:lang w:eastAsia="ko-KR"/>
                </w:rPr>
                <w:t>773</w:t>
              </w:r>
            </w:ins>
          </w:p>
        </w:tc>
        <w:tc>
          <w:tcPr>
            <w:tcW w:w="1172" w:type="dxa"/>
            <w:tcBorders>
              <w:top w:val="single" w:sz="4" w:space="0" w:color="auto"/>
              <w:left w:val="nil"/>
              <w:bottom w:val="single" w:sz="4" w:space="0" w:color="auto"/>
              <w:right w:val="single" w:sz="4" w:space="0" w:color="auto"/>
            </w:tcBorders>
            <w:vAlign w:val="center"/>
          </w:tcPr>
          <w:p w14:paraId="099645C1" w14:textId="0B3E5BE9" w:rsidR="004E229C" w:rsidRPr="00E062F1" w:rsidRDefault="004E229C" w:rsidP="00977E0D">
            <w:pPr>
              <w:pStyle w:val="TAC"/>
              <w:keepNext w:val="0"/>
              <w:rPr>
                <w:ins w:id="3952" w:author="tank" w:date="2020-11-16T11:07:00Z"/>
                <w:sz w:val="16"/>
                <w:lang w:eastAsia="ja-JP"/>
              </w:rPr>
            </w:pPr>
            <w:ins w:id="3953" w:author="tank" w:date="2020-11-16T11:08:00Z">
              <w:r w:rsidRPr="006312BD">
                <w:rPr>
                  <w:rFonts w:cs="Arial"/>
                  <w:sz w:val="16"/>
                  <w:lang w:eastAsia="ko-KR"/>
                </w:rPr>
                <w:t>-32</w:t>
              </w:r>
            </w:ins>
          </w:p>
        </w:tc>
        <w:tc>
          <w:tcPr>
            <w:tcW w:w="749" w:type="dxa"/>
            <w:tcBorders>
              <w:top w:val="single" w:sz="4" w:space="0" w:color="auto"/>
              <w:left w:val="nil"/>
              <w:bottom w:val="single" w:sz="4" w:space="0" w:color="auto"/>
              <w:right w:val="single" w:sz="4" w:space="0" w:color="auto"/>
            </w:tcBorders>
            <w:noWrap/>
            <w:vAlign w:val="center"/>
          </w:tcPr>
          <w:p w14:paraId="64FEA07A" w14:textId="7258A2DA" w:rsidR="004E229C" w:rsidRPr="00E062F1" w:rsidRDefault="004E229C" w:rsidP="00977E0D">
            <w:pPr>
              <w:pStyle w:val="TAC"/>
              <w:keepNext w:val="0"/>
              <w:rPr>
                <w:ins w:id="3954" w:author="tank" w:date="2020-11-16T11:07:00Z"/>
                <w:sz w:val="16"/>
                <w:lang w:eastAsia="ja-JP"/>
              </w:rPr>
            </w:pPr>
            <w:ins w:id="3955" w:author="tank" w:date="2020-11-16T11:08:00Z">
              <w:r w:rsidRPr="006312BD">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175F5E56" w14:textId="4D6C81A7" w:rsidR="004E229C" w:rsidRPr="00E062F1" w:rsidRDefault="004E229C" w:rsidP="00977E0D">
            <w:pPr>
              <w:pStyle w:val="TAC"/>
              <w:keepNext w:val="0"/>
              <w:rPr>
                <w:ins w:id="3956" w:author="tank" w:date="2020-11-16T11:07:00Z"/>
                <w:sz w:val="16"/>
                <w:lang w:eastAsia="ja-JP"/>
              </w:rPr>
            </w:pPr>
            <w:ins w:id="3957" w:author="tank" w:date="2020-11-16T11:08:00Z">
              <w:r w:rsidRPr="006312BD">
                <w:rPr>
                  <w:rFonts w:cs="Arial"/>
                  <w:sz w:val="16"/>
                  <w:lang w:eastAsia="zh-TW"/>
                </w:rPr>
                <w:t>5</w:t>
              </w:r>
            </w:ins>
          </w:p>
        </w:tc>
      </w:tr>
      <w:tr w:rsidR="004E229C" w:rsidRPr="00E062F1" w14:paraId="414A9A28" w14:textId="77777777" w:rsidTr="00015612">
        <w:trPr>
          <w:trHeight w:val="188"/>
          <w:jc w:val="center"/>
          <w:ins w:id="3958" w:author="tank" w:date="2020-11-16T11:07:00Z"/>
        </w:trPr>
        <w:tc>
          <w:tcPr>
            <w:tcW w:w="1632" w:type="dxa"/>
            <w:vMerge/>
            <w:tcBorders>
              <w:left w:val="single" w:sz="4" w:space="0" w:color="auto"/>
              <w:right w:val="single" w:sz="4" w:space="0" w:color="auto"/>
            </w:tcBorders>
            <w:vAlign w:val="center"/>
          </w:tcPr>
          <w:p w14:paraId="02C830C4" w14:textId="77777777" w:rsidR="004E229C" w:rsidRPr="00E062F1" w:rsidRDefault="004E229C" w:rsidP="00977E0D">
            <w:pPr>
              <w:pStyle w:val="TAC"/>
              <w:rPr>
                <w:ins w:id="3959"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38C7E" w14:textId="56B6B244" w:rsidR="004E229C" w:rsidRPr="00E062F1" w:rsidRDefault="004E229C" w:rsidP="00977E0D">
            <w:pPr>
              <w:pStyle w:val="TAL"/>
              <w:rPr>
                <w:ins w:id="3960" w:author="tank" w:date="2020-11-16T11:07:00Z"/>
                <w:sz w:val="16"/>
                <w:szCs w:val="16"/>
                <w:lang w:eastAsia="ja-JP"/>
              </w:rPr>
            </w:pPr>
            <w:ins w:id="3961" w:author="tank" w:date="2020-11-16T11:08:00Z">
              <w:r w:rsidRPr="006312BD">
                <w:rPr>
                  <w:rFonts w:cs="Arial"/>
                  <w:sz w:val="16"/>
                  <w:lang w:eastAsia="ko-KR"/>
                </w:rPr>
                <w:t>Frequency range</w:t>
              </w:r>
            </w:ins>
          </w:p>
        </w:tc>
        <w:tc>
          <w:tcPr>
            <w:tcW w:w="941" w:type="dxa"/>
            <w:tcBorders>
              <w:top w:val="single" w:sz="4" w:space="0" w:color="auto"/>
              <w:left w:val="nil"/>
              <w:bottom w:val="single" w:sz="4" w:space="0" w:color="auto"/>
              <w:right w:val="single" w:sz="4" w:space="0" w:color="auto"/>
            </w:tcBorders>
            <w:vAlign w:val="center"/>
          </w:tcPr>
          <w:p w14:paraId="0431ADF3" w14:textId="39E1C94C" w:rsidR="004E229C" w:rsidRPr="00E062F1" w:rsidRDefault="004E229C" w:rsidP="00977E0D">
            <w:pPr>
              <w:pStyle w:val="TAC"/>
              <w:keepNext w:val="0"/>
              <w:rPr>
                <w:ins w:id="3962" w:author="tank" w:date="2020-11-16T11:07:00Z"/>
                <w:sz w:val="16"/>
                <w:lang w:eastAsia="ja-JP"/>
              </w:rPr>
            </w:pPr>
            <w:ins w:id="3963" w:author="tank" w:date="2020-11-16T11:08:00Z">
              <w:r w:rsidRPr="006312BD">
                <w:rPr>
                  <w:rFonts w:cs="Arial"/>
                  <w:sz w:val="16"/>
                  <w:lang w:eastAsia="ko-KR"/>
                </w:rPr>
                <w:t>773</w:t>
              </w:r>
            </w:ins>
          </w:p>
        </w:tc>
        <w:tc>
          <w:tcPr>
            <w:tcW w:w="310" w:type="dxa"/>
            <w:tcBorders>
              <w:top w:val="single" w:sz="4" w:space="0" w:color="auto"/>
              <w:left w:val="nil"/>
              <w:bottom w:val="single" w:sz="4" w:space="0" w:color="auto"/>
              <w:right w:val="single" w:sz="4" w:space="0" w:color="auto"/>
            </w:tcBorders>
            <w:vAlign w:val="center"/>
          </w:tcPr>
          <w:p w14:paraId="00EAE42D" w14:textId="25F44659" w:rsidR="004E229C" w:rsidRPr="00E062F1" w:rsidRDefault="004E229C" w:rsidP="00977E0D">
            <w:pPr>
              <w:pStyle w:val="TAC"/>
              <w:keepNext w:val="0"/>
              <w:rPr>
                <w:ins w:id="3964" w:author="tank" w:date="2020-11-16T11:07:00Z"/>
                <w:sz w:val="16"/>
                <w:lang w:eastAsia="ja-JP"/>
              </w:rPr>
            </w:pPr>
            <w:ins w:id="3965" w:author="tank" w:date="2020-11-16T11:08:00Z">
              <w:r w:rsidRPr="006312BD">
                <w:rPr>
                  <w:rFonts w:cs="Arial"/>
                  <w:sz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4E403BDB" w14:textId="273B80BA" w:rsidR="004E229C" w:rsidRPr="00E062F1" w:rsidRDefault="004E229C" w:rsidP="00977E0D">
            <w:pPr>
              <w:pStyle w:val="TAC"/>
              <w:keepNext w:val="0"/>
              <w:rPr>
                <w:ins w:id="3966" w:author="tank" w:date="2020-11-16T11:07:00Z"/>
                <w:sz w:val="16"/>
                <w:lang w:eastAsia="ja-JP"/>
              </w:rPr>
            </w:pPr>
            <w:ins w:id="3967" w:author="tank" w:date="2020-11-16T11:08:00Z">
              <w:r w:rsidRPr="006312BD">
                <w:rPr>
                  <w:rFonts w:cs="Arial"/>
                  <w:sz w:val="16"/>
                  <w:lang w:eastAsia="ko-KR"/>
                </w:rPr>
                <w:t>803</w:t>
              </w:r>
            </w:ins>
          </w:p>
        </w:tc>
        <w:tc>
          <w:tcPr>
            <w:tcW w:w="1172" w:type="dxa"/>
            <w:tcBorders>
              <w:top w:val="single" w:sz="4" w:space="0" w:color="auto"/>
              <w:left w:val="nil"/>
              <w:bottom w:val="single" w:sz="4" w:space="0" w:color="auto"/>
              <w:right w:val="single" w:sz="4" w:space="0" w:color="auto"/>
            </w:tcBorders>
            <w:vAlign w:val="center"/>
          </w:tcPr>
          <w:p w14:paraId="11453287" w14:textId="30C6227C" w:rsidR="004E229C" w:rsidRPr="00E062F1" w:rsidRDefault="004E229C" w:rsidP="00977E0D">
            <w:pPr>
              <w:pStyle w:val="TAC"/>
              <w:keepNext w:val="0"/>
              <w:rPr>
                <w:ins w:id="3968" w:author="tank" w:date="2020-11-16T11:07:00Z"/>
                <w:sz w:val="16"/>
                <w:lang w:eastAsia="ja-JP"/>
              </w:rPr>
            </w:pPr>
            <w:ins w:id="3969" w:author="tank" w:date="2020-11-16T11:08:00Z">
              <w:r w:rsidRPr="006312BD">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26B02E8D" w14:textId="3C25AA64" w:rsidR="004E229C" w:rsidRPr="00E062F1" w:rsidRDefault="004E229C" w:rsidP="00977E0D">
            <w:pPr>
              <w:pStyle w:val="TAC"/>
              <w:keepNext w:val="0"/>
              <w:rPr>
                <w:ins w:id="3970" w:author="tank" w:date="2020-11-16T11:07:00Z"/>
                <w:sz w:val="16"/>
                <w:lang w:eastAsia="ja-JP"/>
              </w:rPr>
            </w:pPr>
            <w:ins w:id="3971" w:author="tank" w:date="2020-11-16T11:08:00Z">
              <w:r w:rsidRPr="006312BD">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4FF691F7" w14:textId="77777777" w:rsidR="004E229C" w:rsidRPr="00E062F1" w:rsidRDefault="004E229C" w:rsidP="00977E0D">
            <w:pPr>
              <w:pStyle w:val="TAC"/>
              <w:keepNext w:val="0"/>
              <w:rPr>
                <w:ins w:id="3972" w:author="tank" w:date="2020-11-16T11:07:00Z"/>
                <w:sz w:val="16"/>
                <w:lang w:eastAsia="ja-JP"/>
              </w:rPr>
            </w:pPr>
          </w:p>
        </w:tc>
      </w:tr>
      <w:tr w:rsidR="004E229C" w:rsidRPr="00E062F1" w14:paraId="117B2587" w14:textId="77777777" w:rsidTr="00015612">
        <w:trPr>
          <w:trHeight w:val="188"/>
          <w:jc w:val="center"/>
          <w:ins w:id="3973" w:author="tank" w:date="2020-11-16T11:07:00Z"/>
        </w:trPr>
        <w:tc>
          <w:tcPr>
            <w:tcW w:w="1632" w:type="dxa"/>
            <w:vMerge/>
            <w:tcBorders>
              <w:left w:val="single" w:sz="4" w:space="0" w:color="auto"/>
              <w:right w:val="single" w:sz="4" w:space="0" w:color="auto"/>
            </w:tcBorders>
            <w:vAlign w:val="center"/>
          </w:tcPr>
          <w:p w14:paraId="5826D0D9" w14:textId="77777777" w:rsidR="004E229C" w:rsidRPr="00E062F1" w:rsidRDefault="004E229C" w:rsidP="00977E0D">
            <w:pPr>
              <w:pStyle w:val="TAC"/>
              <w:rPr>
                <w:ins w:id="3974"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707FF" w14:textId="0C0692C7" w:rsidR="004E229C" w:rsidRPr="00E062F1" w:rsidRDefault="004E229C" w:rsidP="00977E0D">
            <w:pPr>
              <w:pStyle w:val="TAL"/>
              <w:rPr>
                <w:ins w:id="3975" w:author="tank" w:date="2020-11-16T11:07:00Z"/>
                <w:sz w:val="16"/>
                <w:szCs w:val="16"/>
                <w:lang w:eastAsia="ja-JP"/>
              </w:rPr>
            </w:pPr>
            <w:ins w:id="3976" w:author="tank" w:date="2020-11-16T11:08:00Z">
              <w:r w:rsidRPr="006312B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86AA272" w14:textId="7339849A" w:rsidR="004E229C" w:rsidRPr="00E062F1" w:rsidRDefault="004E229C" w:rsidP="00977E0D">
            <w:pPr>
              <w:pStyle w:val="TAC"/>
              <w:keepNext w:val="0"/>
              <w:rPr>
                <w:ins w:id="3977" w:author="tank" w:date="2020-11-16T11:07:00Z"/>
                <w:sz w:val="16"/>
                <w:lang w:eastAsia="ja-JP"/>
              </w:rPr>
            </w:pPr>
            <w:ins w:id="3978" w:author="tank" w:date="2020-11-16T11:08:00Z">
              <w:r w:rsidRPr="006312BD">
                <w:rPr>
                  <w:rFonts w:cs="Arial"/>
                  <w:sz w:val="16"/>
                  <w:szCs w:val="16"/>
                </w:rPr>
                <w:t>2570</w:t>
              </w:r>
            </w:ins>
          </w:p>
        </w:tc>
        <w:tc>
          <w:tcPr>
            <w:tcW w:w="310" w:type="dxa"/>
            <w:tcBorders>
              <w:top w:val="single" w:sz="4" w:space="0" w:color="auto"/>
              <w:left w:val="nil"/>
              <w:bottom w:val="single" w:sz="4" w:space="0" w:color="auto"/>
              <w:right w:val="single" w:sz="4" w:space="0" w:color="auto"/>
            </w:tcBorders>
            <w:vAlign w:val="center"/>
          </w:tcPr>
          <w:p w14:paraId="3DE6BCF7" w14:textId="00A0FD83" w:rsidR="004E229C" w:rsidRPr="00E062F1" w:rsidRDefault="004E229C" w:rsidP="00977E0D">
            <w:pPr>
              <w:pStyle w:val="TAC"/>
              <w:keepNext w:val="0"/>
              <w:rPr>
                <w:ins w:id="3979" w:author="tank" w:date="2020-11-16T11:07:00Z"/>
                <w:sz w:val="16"/>
                <w:lang w:eastAsia="ja-JP"/>
              </w:rPr>
            </w:pPr>
            <w:ins w:id="3980" w:author="tank" w:date="2020-11-16T11:08:00Z">
              <w:r w:rsidRPr="006312B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EC297E" w14:textId="3B2A3DEB" w:rsidR="004E229C" w:rsidRPr="00E062F1" w:rsidRDefault="004E229C" w:rsidP="00977E0D">
            <w:pPr>
              <w:pStyle w:val="TAC"/>
              <w:keepNext w:val="0"/>
              <w:rPr>
                <w:ins w:id="3981" w:author="tank" w:date="2020-11-16T11:07:00Z"/>
                <w:sz w:val="16"/>
                <w:lang w:eastAsia="ja-JP"/>
              </w:rPr>
            </w:pPr>
            <w:ins w:id="3982" w:author="tank" w:date="2020-11-16T11:08:00Z">
              <w:r w:rsidRPr="006312BD">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1A00B7D8" w14:textId="5E96241B" w:rsidR="004E229C" w:rsidRPr="00E062F1" w:rsidRDefault="004E229C" w:rsidP="00977E0D">
            <w:pPr>
              <w:pStyle w:val="TAC"/>
              <w:keepNext w:val="0"/>
              <w:rPr>
                <w:ins w:id="3983" w:author="tank" w:date="2020-11-16T11:07:00Z"/>
                <w:sz w:val="16"/>
                <w:lang w:eastAsia="ja-JP"/>
              </w:rPr>
            </w:pPr>
            <w:ins w:id="3984" w:author="tank" w:date="2020-11-16T11:08:00Z">
              <w:r w:rsidRPr="006312BD">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2899909E" w14:textId="40F40CE8" w:rsidR="004E229C" w:rsidRPr="00E062F1" w:rsidRDefault="004E229C" w:rsidP="00977E0D">
            <w:pPr>
              <w:pStyle w:val="TAC"/>
              <w:keepNext w:val="0"/>
              <w:rPr>
                <w:ins w:id="3985" w:author="tank" w:date="2020-11-16T11:07:00Z"/>
                <w:sz w:val="16"/>
                <w:lang w:eastAsia="ja-JP"/>
              </w:rPr>
            </w:pPr>
            <w:ins w:id="3986" w:author="tank" w:date="2020-11-16T11:08:00Z">
              <w:r w:rsidRPr="006312BD">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264DCB40" w14:textId="6D9FE5BD" w:rsidR="004E229C" w:rsidRPr="00E062F1" w:rsidRDefault="004E229C" w:rsidP="00977E0D">
            <w:pPr>
              <w:pStyle w:val="TAC"/>
              <w:keepNext w:val="0"/>
              <w:rPr>
                <w:ins w:id="3987" w:author="tank" w:date="2020-11-16T11:07:00Z"/>
                <w:sz w:val="16"/>
                <w:lang w:eastAsia="ja-JP"/>
              </w:rPr>
            </w:pPr>
            <w:ins w:id="3988" w:author="tank" w:date="2020-11-16T11:08:00Z">
              <w:r w:rsidRPr="006312BD">
                <w:rPr>
                  <w:rFonts w:cs="Arial"/>
                  <w:sz w:val="16"/>
                  <w:szCs w:val="16"/>
                </w:rPr>
                <w:t>5, 6, 7</w:t>
              </w:r>
            </w:ins>
          </w:p>
        </w:tc>
      </w:tr>
      <w:tr w:rsidR="004E229C" w:rsidRPr="00E062F1" w14:paraId="282C40D6" w14:textId="77777777" w:rsidTr="00015612">
        <w:trPr>
          <w:trHeight w:val="188"/>
          <w:jc w:val="center"/>
          <w:ins w:id="3989" w:author="tank" w:date="2020-11-16T11:07:00Z"/>
        </w:trPr>
        <w:tc>
          <w:tcPr>
            <w:tcW w:w="1632" w:type="dxa"/>
            <w:vMerge/>
            <w:tcBorders>
              <w:left w:val="single" w:sz="4" w:space="0" w:color="auto"/>
              <w:right w:val="single" w:sz="4" w:space="0" w:color="auto"/>
            </w:tcBorders>
            <w:vAlign w:val="center"/>
          </w:tcPr>
          <w:p w14:paraId="5D02B8BE" w14:textId="77777777" w:rsidR="004E229C" w:rsidRPr="00E062F1" w:rsidRDefault="004E229C" w:rsidP="00977E0D">
            <w:pPr>
              <w:pStyle w:val="TAC"/>
              <w:rPr>
                <w:ins w:id="3990"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763D72" w14:textId="2A3D6C1D" w:rsidR="004E229C" w:rsidRPr="00E062F1" w:rsidRDefault="004E229C" w:rsidP="00977E0D">
            <w:pPr>
              <w:pStyle w:val="TAL"/>
              <w:rPr>
                <w:ins w:id="3991" w:author="tank" w:date="2020-11-16T11:07:00Z"/>
                <w:sz w:val="16"/>
                <w:szCs w:val="16"/>
                <w:lang w:eastAsia="ja-JP"/>
              </w:rPr>
            </w:pPr>
            <w:ins w:id="3992" w:author="tank" w:date="2020-11-16T11:08:00Z">
              <w:r w:rsidRPr="006312B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F2011E2" w14:textId="1169501B" w:rsidR="004E229C" w:rsidRPr="00E062F1" w:rsidRDefault="004E229C" w:rsidP="00977E0D">
            <w:pPr>
              <w:pStyle w:val="TAC"/>
              <w:keepNext w:val="0"/>
              <w:rPr>
                <w:ins w:id="3993" w:author="tank" w:date="2020-11-16T11:07:00Z"/>
                <w:sz w:val="16"/>
                <w:lang w:eastAsia="ja-JP"/>
              </w:rPr>
            </w:pPr>
            <w:ins w:id="3994" w:author="tank" w:date="2020-11-16T11:08:00Z">
              <w:r w:rsidRPr="006312BD">
                <w:rPr>
                  <w:rFonts w:cs="Arial"/>
                  <w:sz w:val="16"/>
                  <w:szCs w:val="16"/>
                </w:rPr>
                <w:t>2575</w:t>
              </w:r>
            </w:ins>
          </w:p>
        </w:tc>
        <w:tc>
          <w:tcPr>
            <w:tcW w:w="310" w:type="dxa"/>
            <w:tcBorders>
              <w:top w:val="single" w:sz="4" w:space="0" w:color="auto"/>
              <w:left w:val="nil"/>
              <w:bottom w:val="single" w:sz="4" w:space="0" w:color="auto"/>
              <w:right w:val="single" w:sz="4" w:space="0" w:color="auto"/>
            </w:tcBorders>
            <w:vAlign w:val="center"/>
          </w:tcPr>
          <w:p w14:paraId="3C5AF247" w14:textId="1032DECC" w:rsidR="004E229C" w:rsidRPr="00E062F1" w:rsidRDefault="004E229C" w:rsidP="00977E0D">
            <w:pPr>
              <w:pStyle w:val="TAC"/>
              <w:keepNext w:val="0"/>
              <w:rPr>
                <w:ins w:id="3995" w:author="tank" w:date="2020-11-16T11:07:00Z"/>
                <w:sz w:val="16"/>
                <w:lang w:eastAsia="ja-JP"/>
              </w:rPr>
            </w:pPr>
            <w:ins w:id="3996" w:author="tank" w:date="2020-11-16T11:08:00Z">
              <w:r w:rsidRPr="006312B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80D6C48" w14:textId="0A99FA6D" w:rsidR="004E229C" w:rsidRPr="00E062F1" w:rsidRDefault="004E229C" w:rsidP="00977E0D">
            <w:pPr>
              <w:pStyle w:val="TAC"/>
              <w:keepNext w:val="0"/>
              <w:rPr>
                <w:ins w:id="3997" w:author="tank" w:date="2020-11-16T11:07:00Z"/>
                <w:sz w:val="16"/>
                <w:lang w:eastAsia="ja-JP"/>
              </w:rPr>
            </w:pPr>
            <w:ins w:id="3998" w:author="tank" w:date="2020-11-16T11:08:00Z">
              <w:r w:rsidRPr="006312BD">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05FFBB82" w14:textId="5028D18F" w:rsidR="004E229C" w:rsidRPr="00E062F1" w:rsidRDefault="004E229C" w:rsidP="00977E0D">
            <w:pPr>
              <w:pStyle w:val="TAC"/>
              <w:keepNext w:val="0"/>
              <w:rPr>
                <w:ins w:id="3999" w:author="tank" w:date="2020-11-16T11:07:00Z"/>
                <w:sz w:val="16"/>
                <w:lang w:eastAsia="ja-JP"/>
              </w:rPr>
            </w:pPr>
            <w:ins w:id="4000" w:author="tank" w:date="2020-11-16T11:08:00Z">
              <w:r w:rsidRPr="006312BD">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3EC92A4A" w14:textId="48FC2A00" w:rsidR="004E229C" w:rsidRPr="00E062F1" w:rsidRDefault="004E229C" w:rsidP="00977E0D">
            <w:pPr>
              <w:pStyle w:val="TAC"/>
              <w:keepNext w:val="0"/>
              <w:rPr>
                <w:ins w:id="4001" w:author="tank" w:date="2020-11-16T11:07:00Z"/>
                <w:sz w:val="16"/>
                <w:lang w:eastAsia="ja-JP"/>
              </w:rPr>
            </w:pPr>
            <w:ins w:id="4002" w:author="tank" w:date="2020-11-16T11:08:00Z">
              <w:r w:rsidRPr="006312BD">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46683E56" w14:textId="0CE40DAE" w:rsidR="004E229C" w:rsidRPr="00E062F1" w:rsidRDefault="004E229C" w:rsidP="00977E0D">
            <w:pPr>
              <w:pStyle w:val="TAC"/>
              <w:keepNext w:val="0"/>
              <w:rPr>
                <w:ins w:id="4003" w:author="tank" w:date="2020-11-16T11:07:00Z"/>
                <w:sz w:val="16"/>
                <w:lang w:eastAsia="ja-JP"/>
              </w:rPr>
            </w:pPr>
            <w:ins w:id="4004" w:author="tank" w:date="2020-11-16T11:08:00Z">
              <w:r w:rsidRPr="006312BD">
                <w:rPr>
                  <w:rFonts w:cs="Arial"/>
                  <w:sz w:val="16"/>
                  <w:szCs w:val="16"/>
                </w:rPr>
                <w:t>5, 6, 7</w:t>
              </w:r>
            </w:ins>
          </w:p>
        </w:tc>
      </w:tr>
      <w:tr w:rsidR="004E229C" w:rsidRPr="00E062F1" w14:paraId="19AF0BF8" w14:textId="77777777" w:rsidTr="00015612">
        <w:trPr>
          <w:trHeight w:val="188"/>
          <w:jc w:val="center"/>
          <w:ins w:id="4005" w:author="tank" w:date="2020-11-16T11:07:00Z"/>
        </w:trPr>
        <w:tc>
          <w:tcPr>
            <w:tcW w:w="1632" w:type="dxa"/>
            <w:vMerge/>
            <w:tcBorders>
              <w:left w:val="single" w:sz="4" w:space="0" w:color="auto"/>
              <w:bottom w:val="single" w:sz="4" w:space="0" w:color="auto"/>
              <w:right w:val="single" w:sz="4" w:space="0" w:color="auto"/>
            </w:tcBorders>
            <w:vAlign w:val="center"/>
          </w:tcPr>
          <w:p w14:paraId="402C63E1" w14:textId="77777777" w:rsidR="004E229C" w:rsidRPr="00E062F1" w:rsidRDefault="004E229C" w:rsidP="00977E0D">
            <w:pPr>
              <w:pStyle w:val="TAC"/>
              <w:rPr>
                <w:ins w:id="4006" w:author="tank" w:date="2020-11-16T11:0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00988B" w14:textId="23ED9139" w:rsidR="004E229C" w:rsidRPr="00E062F1" w:rsidRDefault="004E229C" w:rsidP="00977E0D">
            <w:pPr>
              <w:pStyle w:val="TAL"/>
              <w:rPr>
                <w:ins w:id="4007" w:author="tank" w:date="2020-11-16T11:07:00Z"/>
                <w:sz w:val="16"/>
                <w:szCs w:val="16"/>
                <w:lang w:eastAsia="ja-JP"/>
              </w:rPr>
            </w:pPr>
            <w:ins w:id="4008" w:author="tank" w:date="2020-11-16T11:08:00Z">
              <w:r w:rsidRPr="006312BD">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BE8ABE4" w14:textId="6BE8F658" w:rsidR="004E229C" w:rsidRPr="00E062F1" w:rsidRDefault="004E229C" w:rsidP="00977E0D">
            <w:pPr>
              <w:pStyle w:val="TAC"/>
              <w:keepNext w:val="0"/>
              <w:rPr>
                <w:ins w:id="4009" w:author="tank" w:date="2020-11-16T11:07:00Z"/>
                <w:sz w:val="16"/>
                <w:lang w:eastAsia="ja-JP"/>
              </w:rPr>
            </w:pPr>
            <w:ins w:id="4010" w:author="tank" w:date="2020-11-16T11:08:00Z">
              <w:r w:rsidRPr="006312BD">
                <w:rPr>
                  <w:rFonts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581727CA" w14:textId="633F887A" w:rsidR="004E229C" w:rsidRPr="00E062F1" w:rsidRDefault="004E229C" w:rsidP="00977E0D">
            <w:pPr>
              <w:pStyle w:val="TAC"/>
              <w:keepNext w:val="0"/>
              <w:rPr>
                <w:ins w:id="4011" w:author="tank" w:date="2020-11-16T11:07:00Z"/>
                <w:sz w:val="16"/>
                <w:lang w:eastAsia="ja-JP"/>
              </w:rPr>
            </w:pPr>
            <w:ins w:id="4012" w:author="tank" w:date="2020-11-16T11:08:00Z">
              <w:r w:rsidRPr="006312B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B5E58C3" w14:textId="17638990" w:rsidR="004E229C" w:rsidRPr="00E062F1" w:rsidRDefault="004E229C" w:rsidP="00977E0D">
            <w:pPr>
              <w:pStyle w:val="TAC"/>
              <w:keepNext w:val="0"/>
              <w:rPr>
                <w:ins w:id="4013" w:author="tank" w:date="2020-11-16T11:07:00Z"/>
                <w:sz w:val="16"/>
                <w:lang w:eastAsia="ja-JP"/>
              </w:rPr>
            </w:pPr>
            <w:ins w:id="4014" w:author="tank" w:date="2020-11-16T11:08:00Z">
              <w:r w:rsidRPr="006312BD">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3D7FE54A" w14:textId="60A11999" w:rsidR="004E229C" w:rsidRPr="00E062F1" w:rsidRDefault="004E229C" w:rsidP="00977E0D">
            <w:pPr>
              <w:pStyle w:val="TAC"/>
              <w:keepNext w:val="0"/>
              <w:rPr>
                <w:ins w:id="4015" w:author="tank" w:date="2020-11-16T11:07:00Z"/>
                <w:sz w:val="16"/>
                <w:lang w:eastAsia="ja-JP"/>
              </w:rPr>
            </w:pPr>
            <w:ins w:id="4016" w:author="tank" w:date="2020-11-16T11:08:00Z">
              <w:r w:rsidRPr="006312BD">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6E8C276A" w14:textId="1F5FFCF1" w:rsidR="004E229C" w:rsidRPr="00E062F1" w:rsidRDefault="004E229C" w:rsidP="00977E0D">
            <w:pPr>
              <w:pStyle w:val="TAC"/>
              <w:keepNext w:val="0"/>
              <w:rPr>
                <w:ins w:id="4017" w:author="tank" w:date="2020-11-16T11:07:00Z"/>
                <w:sz w:val="16"/>
                <w:lang w:eastAsia="ja-JP"/>
              </w:rPr>
            </w:pPr>
            <w:ins w:id="4018" w:author="tank" w:date="2020-11-16T11:08:00Z">
              <w:r w:rsidRPr="006312B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1D0FE0E" w14:textId="407774C7" w:rsidR="004E229C" w:rsidRPr="00E062F1" w:rsidRDefault="004E229C" w:rsidP="00977E0D">
            <w:pPr>
              <w:pStyle w:val="TAC"/>
              <w:keepNext w:val="0"/>
              <w:rPr>
                <w:ins w:id="4019" w:author="tank" w:date="2020-11-16T11:07:00Z"/>
                <w:sz w:val="16"/>
                <w:lang w:eastAsia="ja-JP"/>
              </w:rPr>
            </w:pPr>
            <w:ins w:id="4020" w:author="tank" w:date="2020-11-16T11:08:00Z">
              <w:r w:rsidRPr="006312BD">
                <w:rPr>
                  <w:rFonts w:cs="Arial"/>
                  <w:sz w:val="16"/>
                  <w:szCs w:val="16"/>
                </w:rPr>
                <w:t>5, 6</w:t>
              </w:r>
            </w:ins>
          </w:p>
        </w:tc>
      </w:tr>
      <w:tr w:rsidR="004E229C" w:rsidRPr="00E062F1" w14:paraId="16F7DA1F" w14:textId="77777777" w:rsidTr="00977E0D">
        <w:trPr>
          <w:trHeight w:val="188"/>
          <w:jc w:val="center"/>
        </w:trPr>
        <w:tc>
          <w:tcPr>
            <w:tcW w:w="1632" w:type="dxa"/>
            <w:vMerge w:val="restart"/>
            <w:tcBorders>
              <w:left w:val="single" w:sz="4" w:space="0" w:color="auto"/>
              <w:right w:val="single" w:sz="4" w:space="0" w:color="auto"/>
            </w:tcBorders>
          </w:tcPr>
          <w:p w14:paraId="0AF35C75" w14:textId="77777777" w:rsidR="004E229C" w:rsidRPr="00E062F1" w:rsidRDefault="004E229C" w:rsidP="00977E0D">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352EBCFF" w14:textId="77777777" w:rsidR="004E229C" w:rsidRPr="00E062F1" w:rsidRDefault="004E229C" w:rsidP="00977E0D">
            <w:pPr>
              <w:pStyle w:val="TAL"/>
              <w:keepNext w:val="0"/>
              <w:rPr>
                <w:rFonts w:cs="Arial"/>
                <w:sz w:val="16"/>
                <w:lang w:eastAsia="ko-KR"/>
              </w:rPr>
            </w:pPr>
            <w:r w:rsidRPr="00E062F1">
              <w:rPr>
                <w:rFonts w:cs="Arial"/>
                <w:sz w:val="16"/>
                <w:lang w:eastAsia="ko-KR"/>
              </w:rPr>
              <w:t>E-UTRA Band 1, 22, 42, 43, 50, 51, 65, 74, 75, 76,</w:t>
            </w:r>
          </w:p>
          <w:p w14:paraId="5D156594" w14:textId="77777777" w:rsidR="004E229C" w:rsidRPr="00E062F1" w:rsidRDefault="004E229C" w:rsidP="00977E0D">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18E6C648"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8517C57"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91BFAB0"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616CE6AF" w14:textId="77777777" w:rsidR="004E229C" w:rsidRPr="00E062F1" w:rsidRDefault="004E229C" w:rsidP="00977E0D">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9DAC2FC" w14:textId="77777777" w:rsidR="004E229C" w:rsidRPr="00E062F1" w:rsidRDefault="004E229C" w:rsidP="00977E0D">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876F73E" w14:textId="77777777" w:rsidR="004E229C" w:rsidRPr="00E062F1" w:rsidRDefault="004E229C" w:rsidP="00977E0D">
            <w:pPr>
              <w:pStyle w:val="TAC"/>
              <w:keepNext w:val="0"/>
              <w:rPr>
                <w:rFonts w:cs="Arial"/>
                <w:sz w:val="16"/>
                <w:lang w:eastAsia="ja-JP"/>
              </w:rPr>
            </w:pPr>
            <w:r w:rsidRPr="00E062F1">
              <w:rPr>
                <w:rFonts w:cs="Arial"/>
                <w:sz w:val="16"/>
                <w:lang w:eastAsia="ko-KR"/>
              </w:rPr>
              <w:t>2</w:t>
            </w:r>
          </w:p>
        </w:tc>
      </w:tr>
      <w:tr w:rsidR="004E229C" w:rsidRPr="00E062F1" w14:paraId="1E0B8B2E" w14:textId="77777777" w:rsidTr="00977E0D">
        <w:trPr>
          <w:trHeight w:val="188"/>
          <w:jc w:val="center"/>
        </w:trPr>
        <w:tc>
          <w:tcPr>
            <w:tcW w:w="1632" w:type="dxa"/>
            <w:vMerge/>
            <w:tcBorders>
              <w:left w:val="single" w:sz="4" w:space="0" w:color="auto"/>
              <w:right w:val="single" w:sz="4" w:space="0" w:color="auto"/>
            </w:tcBorders>
          </w:tcPr>
          <w:p w14:paraId="3D778D8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7CA18C" w14:textId="77777777" w:rsidR="004E229C" w:rsidRPr="00E062F1" w:rsidRDefault="004E229C" w:rsidP="00977E0D">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E4E5238"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DB530CC"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B1DBEBA"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4F2ABD63" w14:textId="77777777" w:rsidR="004E229C" w:rsidRPr="00E062F1" w:rsidRDefault="004E229C" w:rsidP="00977E0D">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5B0544F" w14:textId="77777777" w:rsidR="004E229C" w:rsidRPr="00E062F1" w:rsidRDefault="004E229C" w:rsidP="00977E0D">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89F3044" w14:textId="77777777" w:rsidR="004E229C" w:rsidRPr="00E062F1" w:rsidRDefault="004E229C" w:rsidP="00977E0D">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4E229C" w:rsidRPr="00E062F1" w14:paraId="360BBE28" w14:textId="77777777" w:rsidTr="00977E0D">
        <w:trPr>
          <w:trHeight w:val="188"/>
          <w:jc w:val="center"/>
        </w:trPr>
        <w:tc>
          <w:tcPr>
            <w:tcW w:w="1632" w:type="dxa"/>
            <w:vMerge/>
            <w:tcBorders>
              <w:left w:val="single" w:sz="4" w:space="0" w:color="auto"/>
              <w:right w:val="single" w:sz="4" w:space="0" w:color="auto"/>
            </w:tcBorders>
          </w:tcPr>
          <w:p w14:paraId="3BE71B7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1536BD" w14:textId="77777777" w:rsidR="004E229C" w:rsidRPr="00E062F1" w:rsidRDefault="004E229C" w:rsidP="00977E0D">
            <w:pPr>
              <w:pStyle w:val="TAL"/>
              <w:keepNext w:val="0"/>
              <w:rPr>
                <w:rFonts w:cs="Arial"/>
                <w:sz w:val="16"/>
                <w:lang w:eastAsia="ko-KR"/>
              </w:rPr>
            </w:pPr>
            <w:r w:rsidRPr="00E062F1">
              <w:rPr>
                <w:rFonts w:cs="Arial"/>
                <w:sz w:val="16"/>
                <w:lang w:eastAsia="ko-KR"/>
              </w:rPr>
              <w:t>E-UTRA Band 3, 5, 7, 8, 18, 19, 20, 26, 27, 31, 34, 38, 40, 41, 72, 73</w:t>
            </w:r>
          </w:p>
          <w:p w14:paraId="44E1C554" w14:textId="77777777" w:rsidR="004E229C" w:rsidRPr="00E062F1" w:rsidRDefault="004E229C" w:rsidP="00977E0D">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245C0B19"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A2280EA"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8B8921D"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BCA14CF" w14:textId="77777777" w:rsidR="004E229C" w:rsidRPr="00E062F1" w:rsidRDefault="004E229C" w:rsidP="00977E0D">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28D44D6" w14:textId="77777777" w:rsidR="004E229C" w:rsidRPr="00E062F1" w:rsidRDefault="004E229C" w:rsidP="00977E0D">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0966E21" w14:textId="77777777" w:rsidR="004E229C" w:rsidRPr="00E062F1" w:rsidRDefault="004E229C" w:rsidP="00977E0D">
            <w:pPr>
              <w:pStyle w:val="TAC"/>
              <w:keepNext w:val="0"/>
              <w:rPr>
                <w:rFonts w:cs="Arial"/>
                <w:sz w:val="16"/>
                <w:lang w:eastAsia="ja-JP"/>
              </w:rPr>
            </w:pPr>
          </w:p>
        </w:tc>
      </w:tr>
      <w:tr w:rsidR="004E229C" w:rsidRPr="00E062F1" w14:paraId="16FBB5E6" w14:textId="77777777" w:rsidTr="00977E0D">
        <w:trPr>
          <w:trHeight w:val="188"/>
          <w:jc w:val="center"/>
        </w:trPr>
        <w:tc>
          <w:tcPr>
            <w:tcW w:w="1632" w:type="dxa"/>
            <w:vMerge/>
            <w:tcBorders>
              <w:left w:val="single" w:sz="4" w:space="0" w:color="auto"/>
              <w:right w:val="single" w:sz="4" w:space="0" w:color="auto"/>
            </w:tcBorders>
          </w:tcPr>
          <w:p w14:paraId="7B8ADA0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DAFBB0" w14:textId="77777777" w:rsidR="004E229C" w:rsidRPr="00E062F1" w:rsidRDefault="004E229C" w:rsidP="00977E0D">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23F64ACF"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AA09FB2"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F1B47DB" w14:textId="77777777" w:rsidR="004E229C" w:rsidRPr="00E062F1" w:rsidRDefault="004E229C" w:rsidP="00977E0D">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4A06E62" w14:textId="77777777" w:rsidR="004E229C" w:rsidRPr="00E062F1" w:rsidRDefault="004E229C" w:rsidP="00977E0D">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9B76690" w14:textId="77777777" w:rsidR="004E229C" w:rsidRPr="00E062F1" w:rsidRDefault="004E229C" w:rsidP="00977E0D">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BE68EA9" w14:textId="77777777" w:rsidR="004E229C" w:rsidRPr="00E062F1" w:rsidRDefault="004E229C" w:rsidP="00977E0D">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4E229C" w:rsidRPr="00E062F1" w14:paraId="20B81C6D" w14:textId="77777777" w:rsidTr="00977E0D">
        <w:trPr>
          <w:trHeight w:val="188"/>
          <w:jc w:val="center"/>
        </w:trPr>
        <w:tc>
          <w:tcPr>
            <w:tcW w:w="1632" w:type="dxa"/>
            <w:vMerge/>
            <w:tcBorders>
              <w:left w:val="single" w:sz="4" w:space="0" w:color="auto"/>
              <w:right w:val="single" w:sz="4" w:space="0" w:color="auto"/>
            </w:tcBorders>
          </w:tcPr>
          <w:p w14:paraId="517DFD7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728271" w14:textId="77777777" w:rsidR="004E229C" w:rsidRPr="00E062F1" w:rsidRDefault="004E229C"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90327AD" w14:textId="77777777" w:rsidR="004E229C" w:rsidRPr="00E062F1" w:rsidRDefault="004E229C" w:rsidP="00977E0D">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39161700"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F7D3E35" w14:textId="77777777" w:rsidR="004E229C" w:rsidRPr="00E062F1" w:rsidRDefault="004E229C" w:rsidP="00977E0D">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22C83D9D" w14:textId="77777777" w:rsidR="004E229C" w:rsidRPr="00E062F1" w:rsidRDefault="004E229C" w:rsidP="00977E0D">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76F07903" w14:textId="77777777" w:rsidR="004E229C" w:rsidRPr="00E062F1" w:rsidRDefault="004E229C" w:rsidP="00977E0D">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025F6526" w14:textId="77777777" w:rsidR="004E229C" w:rsidRPr="00E062F1" w:rsidRDefault="004E229C" w:rsidP="00977E0D">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4E229C" w:rsidRPr="00E062F1" w14:paraId="2BD4246A" w14:textId="77777777" w:rsidTr="00977E0D">
        <w:trPr>
          <w:trHeight w:val="188"/>
          <w:jc w:val="center"/>
        </w:trPr>
        <w:tc>
          <w:tcPr>
            <w:tcW w:w="1632" w:type="dxa"/>
            <w:vMerge/>
            <w:tcBorders>
              <w:left w:val="single" w:sz="4" w:space="0" w:color="auto"/>
              <w:right w:val="single" w:sz="4" w:space="0" w:color="auto"/>
            </w:tcBorders>
          </w:tcPr>
          <w:p w14:paraId="52274F3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173571" w14:textId="77777777" w:rsidR="004E229C" w:rsidRPr="00E062F1" w:rsidRDefault="004E229C"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A6A13EF" w14:textId="77777777" w:rsidR="004E229C" w:rsidRPr="00E062F1" w:rsidRDefault="004E229C" w:rsidP="00977E0D">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728B702B"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A5B123C" w14:textId="77777777" w:rsidR="004E229C" w:rsidRPr="00E062F1" w:rsidRDefault="004E229C" w:rsidP="00977E0D">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42D7884D" w14:textId="77777777" w:rsidR="004E229C" w:rsidRPr="00E062F1" w:rsidRDefault="004E229C" w:rsidP="00977E0D">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194B927" w14:textId="77777777" w:rsidR="004E229C" w:rsidRPr="00E062F1" w:rsidRDefault="004E229C" w:rsidP="00977E0D">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18FFC70" w14:textId="77777777" w:rsidR="004E229C" w:rsidRPr="00E062F1" w:rsidRDefault="004E229C" w:rsidP="00977E0D">
            <w:pPr>
              <w:pStyle w:val="TAC"/>
              <w:keepNext w:val="0"/>
              <w:rPr>
                <w:rFonts w:cs="Arial"/>
                <w:sz w:val="16"/>
                <w:lang w:eastAsia="zh-TW"/>
              </w:rPr>
            </w:pPr>
            <w:r w:rsidRPr="00E062F1">
              <w:rPr>
                <w:rFonts w:cs="Arial"/>
                <w:sz w:val="16"/>
                <w:lang w:eastAsia="zh-TW"/>
              </w:rPr>
              <w:t>5</w:t>
            </w:r>
          </w:p>
        </w:tc>
      </w:tr>
      <w:tr w:rsidR="004E229C" w:rsidRPr="00E062F1" w14:paraId="780A3431" w14:textId="77777777" w:rsidTr="00977E0D">
        <w:trPr>
          <w:trHeight w:val="188"/>
          <w:jc w:val="center"/>
        </w:trPr>
        <w:tc>
          <w:tcPr>
            <w:tcW w:w="1632" w:type="dxa"/>
            <w:vMerge/>
            <w:tcBorders>
              <w:left w:val="single" w:sz="4" w:space="0" w:color="auto"/>
              <w:right w:val="single" w:sz="4" w:space="0" w:color="auto"/>
            </w:tcBorders>
          </w:tcPr>
          <w:p w14:paraId="0485B42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5DE8A2" w14:textId="77777777" w:rsidR="004E229C" w:rsidRPr="00E062F1" w:rsidRDefault="004E229C"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5B250DD" w14:textId="77777777" w:rsidR="004E229C" w:rsidRPr="00E062F1" w:rsidRDefault="004E229C" w:rsidP="00977E0D">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04D5091A"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BCAE39D" w14:textId="77777777" w:rsidR="004E229C" w:rsidRPr="00E062F1" w:rsidRDefault="004E229C" w:rsidP="00977E0D">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318AEE94" w14:textId="77777777" w:rsidR="004E229C" w:rsidRPr="00E062F1" w:rsidRDefault="004E229C" w:rsidP="00977E0D">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9EF7703" w14:textId="77777777" w:rsidR="004E229C" w:rsidRPr="00E062F1" w:rsidRDefault="004E229C" w:rsidP="00977E0D">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2B5805D" w14:textId="77777777" w:rsidR="004E229C" w:rsidRPr="00E062F1" w:rsidRDefault="004E229C" w:rsidP="00977E0D">
            <w:pPr>
              <w:pStyle w:val="TAC"/>
              <w:keepNext w:val="0"/>
              <w:rPr>
                <w:rFonts w:cs="Arial"/>
                <w:sz w:val="16"/>
                <w:lang w:eastAsia="ja-JP"/>
              </w:rPr>
            </w:pPr>
          </w:p>
        </w:tc>
      </w:tr>
      <w:tr w:rsidR="004E229C" w:rsidRPr="00E062F1" w14:paraId="593297A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A8135C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9F92EC6" w14:textId="77777777" w:rsidR="004E229C" w:rsidRPr="00E062F1" w:rsidRDefault="004E229C" w:rsidP="00977E0D">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78411BC" w14:textId="77777777" w:rsidR="004E229C" w:rsidRPr="00E062F1" w:rsidRDefault="004E229C" w:rsidP="00977E0D">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60A92ECA" w14:textId="77777777" w:rsidR="004E229C" w:rsidRPr="00E062F1" w:rsidRDefault="004E229C" w:rsidP="00977E0D">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574DEE3" w14:textId="77777777" w:rsidR="004E229C" w:rsidRPr="00E062F1" w:rsidRDefault="004E229C" w:rsidP="00977E0D">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7F978CB1" w14:textId="77777777" w:rsidR="004E229C" w:rsidRPr="00E062F1" w:rsidRDefault="004E229C" w:rsidP="00977E0D">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73FD6785" w14:textId="77777777" w:rsidR="004E229C" w:rsidRPr="00E062F1" w:rsidRDefault="004E229C" w:rsidP="00977E0D">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5B795805" w14:textId="77777777" w:rsidR="004E229C" w:rsidRPr="00E062F1" w:rsidRDefault="004E229C" w:rsidP="00977E0D">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4E229C" w:rsidRPr="00E062F1" w14:paraId="5F3319D0"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F0A15C" w14:textId="77777777" w:rsidR="004E229C" w:rsidRPr="00E062F1" w:rsidRDefault="004E229C" w:rsidP="00977E0D">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1E6B0909" w14:textId="77777777" w:rsidR="004E229C" w:rsidRPr="00E062F1" w:rsidRDefault="004E229C" w:rsidP="00977E0D">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14:paraId="0B46641B" w14:textId="77777777" w:rsidR="004E229C" w:rsidRPr="00E062F1" w:rsidRDefault="004E229C" w:rsidP="00977E0D">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267B1E60"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C49160D" w14:textId="77777777" w:rsidR="004E229C" w:rsidRPr="00E062F1" w:rsidRDefault="004E229C" w:rsidP="00977E0D">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14:paraId="7ADFCE01" w14:textId="77777777" w:rsidR="004E229C" w:rsidRPr="00E062F1" w:rsidRDefault="004E229C"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6EF0208" w14:textId="77777777" w:rsidR="004E229C" w:rsidRPr="00E062F1" w:rsidRDefault="004E229C" w:rsidP="00977E0D">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4A2DEEE8" w14:textId="77777777" w:rsidR="004E229C" w:rsidRPr="00E062F1" w:rsidRDefault="004E229C" w:rsidP="00977E0D">
            <w:pPr>
              <w:pStyle w:val="TAC"/>
              <w:rPr>
                <w:sz w:val="16"/>
                <w:lang w:eastAsia="ja-JP"/>
              </w:rPr>
            </w:pPr>
          </w:p>
        </w:tc>
      </w:tr>
      <w:tr w:rsidR="004E229C" w:rsidRPr="00E062F1" w14:paraId="7ED743F1"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72311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D2ABE8" w14:textId="77777777" w:rsidR="004E229C" w:rsidRPr="00E062F1" w:rsidRDefault="004E229C" w:rsidP="00977E0D">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1E19A79E" w14:textId="77777777" w:rsidR="004E229C" w:rsidRPr="00E062F1" w:rsidRDefault="004E229C" w:rsidP="00977E0D">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5940250D"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CDA3699" w14:textId="77777777" w:rsidR="004E229C" w:rsidRPr="00E062F1" w:rsidRDefault="004E229C" w:rsidP="00977E0D">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14:paraId="2A6D3B03" w14:textId="77777777" w:rsidR="004E229C" w:rsidRPr="00E062F1" w:rsidRDefault="004E229C"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B7DBB1B" w14:textId="77777777" w:rsidR="004E229C" w:rsidRPr="00E062F1" w:rsidRDefault="004E229C"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17FCC8E" w14:textId="77777777" w:rsidR="004E229C" w:rsidRPr="00E062F1" w:rsidRDefault="004E229C" w:rsidP="00977E0D">
            <w:pPr>
              <w:pStyle w:val="TAC"/>
              <w:rPr>
                <w:sz w:val="16"/>
                <w:lang w:eastAsia="ja-JP"/>
              </w:rPr>
            </w:pPr>
            <w:r w:rsidRPr="00E062F1">
              <w:rPr>
                <w:rFonts w:cs="Arial"/>
                <w:sz w:val="16"/>
                <w:szCs w:val="16"/>
                <w:lang w:eastAsia="ja-JP"/>
              </w:rPr>
              <w:t>2</w:t>
            </w:r>
          </w:p>
        </w:tc>
      </w:tr>
      <w:tr w:rsidR="004E229C" w:rsidRPr="00E062F1" w14:paraId="5EE1352E"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56650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6E3D05" w14:textId="77777777" w:rsidR="004E229C" w:rsidRPr="00E062F1" w:rsidRDefault="004E229C" w:rsidP="00977E0D">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14:paraId="5427B83D" w14:textId="77777777" w:rsidR="004E229C" w:rsidRPr="00E062F1" w:rsidRDefault="004E229C" w:rsidP="00977E0D">
            <w:pPr>
              <w:pStyle w:val="TAC"/>
              <w:rPr>
                <w:rFonts w:cs="Arial"/>
                <w:sz w:val="16"/>
                <w:szCs w:val="16"/>
                <w:lang w:eastAsia="ja-JP"/>
              </w:rPr>
            </w:pPr>
            <w:r>
              <w:rPr>
                <w:rFonts w:cs="Arial"/>
                <w:sz w:val="16"/>
                <w:szCs w:val="16"/>
                <w:lang w:val="fr-FR" w:eastAsia="ja-JP"/>
              </w:rPr>
              <w:t>F</w:t>
            </w:r>
            <w:r>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12D3EAAF" w14:textId="77777777" w:rsidR="004E229C" w:rsidRPr="00E062F1" w:rsidRDefault="004E229C" w:rsidP="00977E0D">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14:paraId="66DEEBFA" w14:textId="77777777" w:rsidR="004E229C" w:rsidRPr="00E062F1" w:rsidRDefault="004E229C" w:rsidP="00977E0D">
            <w:pPr>
              <w:pStyle w:val="TAC"/>
              <w:rPr>
                <w:rFonts w:cs="Arial"/>
                <w:sz w:val="16"/>
                <w:szCs w:val="16"/>
              </w:rPr>
            </w:pPr>
            <w:r>
              <w:rPr>
                <w:rFonts w:cs="Arial"/>
                <w:sz w:val="16"/>
                <w:szCs w:val="16"/>
                <w:lang w:val="fr-FR"/>
              </w:rPr>
              <w:t>F</w:t>
            </w:r>
            <w:r>
              <w:rPr>
                <w:rFonts w:cs="Arial"/>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tcPr>
          <w:p w14:paraId="110FBCB3" w14:textId="77777777" w:rsidR="004E229C" w:rsidRPr="00E062F1" w:rsidRDefault="004E229C" w:rsidP="00977E0D">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14:paraId="23C6E191" w14:textId="77777777" w:rsidR="004E229C" w:rsidRPr="00E062F1" w:rsidRDefault="004E229C" w:rsidP="00977E0D">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14:paraId="1FC8368B" w14:textId="77777777" w:rsidR="004E229C" w:rsidRPr="00E062F1" w:rsidRDefault="004E229C" w:rsidP="00977E0D">
            <w:pPr>
              <w:pStyle w:val="TAC"/>
              <w:rPr>
                <w:rFonts w:cs="Arial"/>
                <w:sz w:val="16"/>
                <w:szCs w:val="16"/>
                <w:lang w:eastAsia="ja-JP"/>
              </w:rPr>
            </w:pPr>
            <w:r>
              <w:rPr>
                <w:rFonts w:cs="Arial"/>
                <w:sz w:val="16"/>
                <w:szCs w:val="16"/>
                <w:lang w:val="fr-FR" w:eastAsia="ja-JP"/>
              </w:rPr>
              <w:t>9, 11</w:t>
            </w:r>
          </w:p>
        </w:tc>
      </w:tr>
      <w:tr w:rsidR="004E229C" w:rsidRPr="00E062F1" w14:paraId="2427E204"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C218E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412A2F" w14:textId="77777777" w:rsidR="004E229C" w:rsidRPr="00E062F1" w:rsidRDefault="004E229C" w:rsidP="00977E0D">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2BFC1AA1" w14:textId="77777777" w:rsidR="004E229C" w:rsidRPr="00E062F1" w:rsidRDefault="004E229C" w:rsidP="00977E0D">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01965165"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EBD42AD" w14:textId="77777777" w:rsidR="004E229C" w:rsidRPr="00E062F1" w:rsidRDefault="004E229C" w:rsidP="00977E0D">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14:paraId="3DB3EB23" w14:textId="77777777" w:rsidR="004E229C" w:rsidRPr="00E062F1" w:rsidRDefault="004E229C"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A5063EC" w14:textId="77777777" w:rsidR="004E229C" w:rsidRPr="00E062F1" w:rsidRDefault="004E229C"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9163624" w14:textId="77777777" w:rsidR="004E229C" w:rsidRPr="00E062F1" w:rsidRDefault="004E229C" w:rsidP="00977E0D">
            <w:pPr>
              <w:pStyle w:val="TAC"/>
              <w:rPr>
                <w:sz w:val="16"/>
                <w:lang w:eastAsia="ja-JP"/>
              </w:rPr>
            </w:pPr>
            <w:r>
              <w:rPr>
                <w:rFonts w:cs="Arial"/>
                <w:sz w:val="16"/>
                <w:szCs w:val="16"/>
                <w:lang w:eastAsia="ja-JP"/>
              </w:rPr>
              <w:t>9, 10</w:t>
            </w:r>
          </w:p>
        </w:tc>
      </w:tr>
      <w:tr w:rsidR="004E229C" w:rsidRPr="00E062F1" w14:paraId="087C0BC1"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166C4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43A0F3"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8271FB" w14:textId="77777777" w:rsidR="004E229C" w:rsidRPr="00E062F1" w:rsidRDefault="004E229C" w:rsidP="00977E0D">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0C5B6CA6"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A63D434" w14:textId="77777777" w:rsidR="004E229C" w:rsidRPr="00E062F1" w:rsidRDefault="004E229C" w:rsidP="00977E0D">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52D095B2" w14:textId="77777777" w:rsidR="004E229C" w:rsidRPr="00E062F1" w:rsidRDefault="004E229C" w:rsidP="00977E0D">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270BC075" w14:textId="77777777" w:rsidR="004E229C" w:rsidRPr="00E062F1" w:rsidRDefault="004E229C" w:rsidP="00977E0D">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08E30679" w14:textId="77777777" w:rsidR="004E229C" w:rsidRPr="00E062F1" w:rsidRDefault="004E229C" w:rsidP="00977E0D">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4E229C" w:rsidRPr="00E062F1" w14:paraId="710892A5"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DB9CA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151BE4"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9DBCB46" w14:textId="77777777" w:rsidR="004E229C" w:rsidRPr="00E062F1" w:rsidRDefault="004E229C" w:rsidP="00977E0D">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0122747"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379A962" w14:textId="77777777" w:rsidR="004E229C" w:rsidRPr="00E062F1" w:rsidRDefault="004E229C" w:rsidP="00977E0D">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5D63DF3B" w14:textId="77777777" w:rsidR="004E229C" w:rsidRPr="00E062F1" w:rsidRDefault="004E229C" w:rsidP="00977E0D">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5B77B0F9" w14:textId="77777777" w:rsidR="004E229C" w:rsidRPr="00E062F1" w:rsidRDefault="004E229C" w:rsidP="00977E0D">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19CD38CB" w14:textId="77777777" w:rsidR="004E229C" w:rsidRPr="00E062F1" w:rsidRDefault="004E229C" w:rsidP="00977E0D">
            <w:pPr>
              <w:pStyle w:val="TAC"/>
              <w:rPr>
                <w:sz w:val="16"/>
                <w:lang w:eastAsia="ja-JP"/>
              </w:rPr>
            </w:pPr>
            <w:r w:rsidRPr="00E062F1">
              <w:rPr>
                <w:rFonts w:cs="Arial"/>
                <w:sz w:val="16"/>
                <w:szCs w:val="16"/>
                <w:lang w:eastAsia="ja-JP"/>
              </w:rPr>
              <w:t>5, 17</w:t>
            </w:r>
          </w:p>
        </w:tc>
      </w:tr>
      <w:tr w:rsidR="004E229C" w:rsidRPr="00E062F1" w14:paraId="60935988"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EEA80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B1A19D"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91C200" w14:textId="77777777" w:rsidR="004E229C" w:rsidRPr="00E062F1" w:rsidRDefault="004E229C" w:rsidP="00977E0D">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5CC5C28"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F8426C" w14:textId="77777777" w:rsidR="004E229C" w:rsidRPr="00E062F1" w:rsidRDefault="004E229C" w:rsidP="00977E0D">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E19058B" w14:textId="77777777" w:rsidR="004E229C" w:rsidRPr="00E062F1" w:rsidRDefault="004E229C" w:rsidP="00977E0D">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0F69D4E" w14:textId="77777777" w:rsidR="004E229C" w:rsidRPr="00E062F1" w:rsidRDefault="004E229C" w:rsidP="00977E0D">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FFDA443" w14:textId="77777777" w:rsidR="004E229C" w:rsidRPr="00E062F1" w:rsidRDefault="004E229C" w:rsidP="00977E0D">
            <w:pPr>
              <w:pStyle w:val="TAC"/>
              <w:rPr>
                <w:sz w:val="16"/>
                <w:lang w:eastAsia="ja-JP"/>
              </w:rPr>
            </w:pPr>
            <w:r w:rsidRPr="00E062F1">
              <w:rPr>
                <w:rFonts w:cs="Arial"/>
                <w:sz w:val="16"/>
                <w:szCs w:val="16"/>
              </w:rPr>
              <w:t>14</w:t>
            </w:r>
          </w:p>
        </w:tc>
      </w:tr>
      <w:tr w:rsidR="004E229C" w:rsidRPr="00E062F1" w14:paraId="6E31E799"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DEA34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2AB1B5"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F06191" w14:textId="77777777" w:rsidR="004E229C" w:rsidRPr="00E062F1" w:rsidRDefault="004E229C" w:rsidP="00977E0D">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3DBD869"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9FABA" w14:textId="77777777" w:rsidR="004E229C" w:rsidRPr="00E062F1" w:rsidRDefault="004E229C" w:rsidP="00977E0D">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DE48F74" w14:textId="77777777" w:rsidR="004E229C" w:rsidRPr="00E062F1" w:rsidRDefault="004E229C" w:rsidP="00977E0D">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46045D5" w14:textId="77777777" w:rsidR="004E229C" w:rsidRPr="00E062F1" w:rsidRDefault="004E229C" w:rsidP="00977E0D">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C63DD6A"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55B9A313"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8ECC5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423E3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85A5DB7" w14:textId="77777777" w:rsidR="004E229C" w:rsidRPr="00E062F1" w:rsidRDefault="004E229C" w:rsidP="00977E0D">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0DC9E7C3"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CCE120" w14:textId="77777777" w:rsidR="004E229C" w:rsidRPr="00E062F1" w:rsidRDefault="004E229C" w:rsidP="00977E0D">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FE5432E" w14:textId="77777777" w:rsidR="004E229C" w:rsidRPr="00E062F1" w:rsidRDefault="004E229C" w:rsidP="00977E0D">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494F26E5" w14:textId="77777777" w:rsidR="004E229C" w:rsidRPr="00E062F1" w:rsidRDefault="004E229C"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C940611" w14:textId="77777777" w:rsidR="004E229C" w:rsidRPr="00E062F1" w:rsidRDefault="004E229C" w:rsidP="00977E0D">
            <w:pPr>
              <w:pStyle w:val="TAC"/>
              <w:rPr>
                <w:sz w:val="16"/>
                <w:lang w:eastAsia="ja-JP"/>
              </w:rPr>
            </w:pPr>
            <w:r w:rsidRPr="00E062F1">
              <w:rPr>
                <w:rFonts w:cs="Arial"/>
                <w:sz w:val="16"/>
                <w:szCs w:val="16"/>
                <w:lang w:eastAsia="ja-JP"/>
              </w:rPr>
              <w:t>5</w:t>
            </w:r>
          </w:p>
        </w:tc>
      </w:tr>
      <w:tr w:rsidR="004E229C" w:rsidRPr="00E062F1" w14:paraId="00EA59F9"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B1F52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15DC0A"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A7386F" w14:textId="77777777" w:rsidR="004E229C" w:rsidRPr="00E062F1" w:rsidRDefault="004E229C" w:rsidP="00977E0D">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E2CDB21"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DF74E6" w14:textId="77777777" w:rsidR="004E229C" w:rsidRPr="00E062F1" w:rsidRDefault="004E229C" w:rsidP="00977E0D">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C949BAF"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25536E"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FE680B" w14:textId="77777777" w:rsidR="004E229C" w:rsidRPr="00E062F1" w:rsidRDefault="004E229C" w:rsidP="00977E0D">
            <w:pPr>
              <w:pStyle w:val="TAC"/>
              <w:rPr>
                <w:sz w:val="16"/>
                <w:lang w:eastAsia="ja-JP"/>
              </w:rPr>
            </w:pPr>
          </w:p>
        </w:tc>
      </w:tr>
      <w:tr w:rsidR="004E229C" w:rsidRPr="00E062F1" w14:paraId="656780A5"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8A4F3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0CEB50"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CAC1935" w14:textId="77777777" w:rsidR="004E229C" w:rsidRPr="00E062F1" w:rsidRDefault="004E229C" w:rsidP="00977E0D">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14FC21F" w14:textId="77777777" w:rsidR="004E229C" w:rsidRPr="00E062F1" w:rsidRDefault="004E229C" w:rsidP="00977E0D">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BD6FE1F" w14:textId="77777777" w:rsidR="004E229C" w:rsidRPr="00E062F1" w:rsidRDefault="004E229C" w:rsidP="00977E0D">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11DFC375" w14:textId="77777777" w:rsidR="004E229C" w:rsidRPr="00E062F1" w:rsidRDefault="004E229C" w:rsidP="00977E0D">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05A0AF6" w14:textId="77777777" w:rsidR="004E229C" w:rsidRPr="00E062F1" w:rsidRDefault="004E229C" w:rsidP="00977E0D">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96366B2" w14:textId="77777777" w:rsidR="004E229C" w:rsidRPr="00E062F1" w:rsidRDefault="004E229C" w:rsidP="00977E0D">
            <w:pPr>
              <w:pStyle w:val="TAC"/>
              <w:rPr>
                <w:sz w:val="16"/>
                <w:lang w:eastAsia="ja-JP"/>
              </w:rPr>
            </w:pPr>
          </w:p>
        </w:tc>
      </w:tr>
      <w:tr w:rsidR="004E229C" w:rsidRPr="00E062F1" w14:paraId="1586841F"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EBF2CCE" w14:textId="77777777" w:rsidR="004E229C" w:rsidRPr="00E062F1" w:rsidRDefault="004E229C" w:rsidP="00977E0D">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1726C623" w14:textId="77777777" w:rsidR="004E229C" w:rsidRPr="00E062F1" w:rsidRDefault="004E229C" w:rsidP="00977E0D">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458BE463" w14:textId="77777777" w:rsidR="004E229C" w:rsidRPr="00E062F1" w:rsidRDefault="004E229C" w:rsidP="00977E0D">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22C5823C" w14:textId="77777777" w:rsidR="004E229C" w:rsidRPr="00E062F1" w:rsidRDefault="004E229C" w:rsidP="00977E0D">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21EA3A"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6236FE9" w14:textId="77777777" w:rsidR="004E229C" w:rsidRPr="00E062F1" w:rsidRDefault="004E229C" w:rsidP="00977E0D">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892A5D" w14:textId="77777777" w:rsidR="004E229C" w:rsidRPr="00E062F1" w:rsidRDefault="004E229C" w:rsidP="00977E0D">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12B2121" w14:textId="77777777" w:rsidR="004E229C" w:rsidRPr="00E062F1" w:rsidRDefault="004E229C" w:rsidP="00977E0D">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EA2C5AF" w14:textId="77777777" w:rsidR="004E229C" w:rsidRPr="00E062F1" w:rsidRDefault="004E229C" w:rsidP="00977E0D">
            <w:pPr>
              <w:pStyle w:val="TAC"/>
              <w:rPr>
                <w:sz w:val="16"/>
                <w:lang w:eastAsia="ja-JP"/>
              </w:rPr>
            </w:pPr>
          </w:p>
        </w:tc>
      </w:tr>
      <w:tr w:rsidR="004E229C" w:rsidRPr="00E062F1" w14:paraId="6B08DED0" w14:textId="77777777" w:rsidTr="00977E0D">
        <w:trPr>
          <w:trHeight w:val="188"/>
          <w:jc w:val="center"/>
        </w:trPr>
        <w:tc>
          <w:tcPr>
            <w:tcW w:w="1632" w:type="dxa"/>
            <w:vMerge/>
            <w:tcBorders>
              <w:left w:val="single" w:sz="4" w:space="0" w:color="auto"/>
              <w:right w:val="single" w:sz="4" w:space="0" w:color="auto"/>
            </w:tcBorders>
          </w:tcPr>
          <w:p w14:paraId="64875FE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779F3A" w14:textId="77777777" w:rsidR="004E229C" w:rsidRPr="00E062F1" w:rsidRDefault="004E229C" w:rsidP="00977E0D">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60243A47" w14:textId="77777777" w:rsidR="004E229C" w:rsidRPr="00E062F1" w:rsidRDefault="004E229C" w:rsidP="00977E0D">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68DC9733" w14:textId="77777777" w:rsidR="004E229C" w:rsidRPr="00E062F1" w:rsidRDefault="004E229C" w:rsidP="00977E0D">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15E75"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6B1B406" w14:textId="77777777" w:rsidR="004E229C" w:rsidRPr="00E062F1" w:rsidRDefault="004E229C" w:rsidP="00977E0D">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543E64" w14:textId="77777777" w:rsidR="004E229C" w:rsidRPr="00E062F1" w:rsidRDefault="004E229C" w:rsidP="00977E0D">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CEA77F8" w14:textId="77777777" w:rsidR="004E229C" w:rsidRPr="00E062F1" w:rsidRDefault="004E229C" w:rsidP="00977E0D">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A091F77" w14:textId="77777777" w:rsidR="004E229C" w:rsidRPr="00E062F1" w:rsidRDefault="004E229C" w:rsidP="00977E0D">
            <w:pPr>
              <w:pStyle w:val="TAC"/>
              <w:rPr>
                <w:sz w:val="16"/>
                <w:lang w:eastAsia="ja-JP"/>
              </w:rPr>
            </w:pPr>
            <w:r w:rsidRPr="00E062F1">
              <w:rPr>
                <w:rFonts w:cs="Arial"/>
                <w:sz w:val="16"/>
                <w:lang w:eastAsia="ko-KR"/>
              </w:rPr>
              <w:t>2</w:t>
            </w:r>
          </w:p>
        </w:tc>
      </w:tr>
      <w:tr w:rsidR="004E229C" w:rsidRPr="00E062F1" w14:paraId="6615293A" w14:textId="77777777" w:rsidTr="00977E0D">
        <w:trPr>
          <w:trHeight w:val="188"/>
          <w:jc w:val="center"/>
        </w:trPr>
        <w:tc>
          <w:tcPr>
            <w:tcW w:w="1632" w:type="dxa"/>
            <w:vMerge/>
            <w:tcBorders>
              <w:left w:val="single" w:sz="4" w:space="0" w:color="auto"/>
              <w:right w:val="single" w:sz="4" w:space="0" w:color="auto"/>
            </w:tcBorders>
          </w:tcPr>
          <w:p w14:paraId="4E58AF7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4F992F" w14:textId="77777777" w:rsidR="004E229C" w:rsidRPr="00E062F1" w:rsidRDefault="004E229C" w:rsidP="00977E0D">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7B461B5" w14:textId="77777777" w:rsidR="004E229C" w:rsidRPr="00E062F1" w:rsidRDefault="004E229C" w:rsidP="00977E0D">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56173"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5486CFD" w14:textId="77777777" w:rsidR="004E229C" w:rsidRPr="00E062F1" w:rsidRDefault="004E229C" w:rsidP="00977E0D">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A1B8B" w14:textId="77777777" w:rsidR="004E229C" w:rsidRPr="00E062F1" w:rsidRDefault="004E229C" w:rsidP="00977E0D">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B4FAA98" w14:textId="77777777" w:rsidR="004E229C" w:rsidRPr="00E062F1" w:rsidRDefault="004E229C" w:rsidP="00977E0D">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A504FE1" w14:textId="77777777" w:rsidR="004E229C" w:rsidRPr="00E062F1" w:rsidRDefault="004E229C" w:rsidP="00977E0D">
            <w:pPr>
              <w:pStyle w:val="TAC"/>
              <w:rPr>
                <w:sz w:val="16"/>
                <w:lang w:eastAsia="ja-JP"/>
              </w:rPr>
            </w:pPr>
            <w:r w:rsidRPr="00E062F1">
              <w:rPr>
                <w:rFonts w:cs="Arial"/>
                <w:sz w:val="16"/>
                <w:lang w:eastAsia="ko-KR"/>
              </w:rPr>
              <w:t>9, 10</w:t>
            </w:r>
          </w:p>
        </w:tc>
      </w:tr>
      <w:tr w:rsidR="004E229C" w:rsidRPr="00E062F1" w14:paraId="5C350749" w14:textId="77777777" w:rsidTr="00977E0D">
        <w:trPr>
          <w:trHeight w:val="188"/>
          <w:jc w:val="center"/>
        </w:trPr>
        <w:tc>
          <w:tcPr>
            <w:tcW w:w="1632" w:type="dxa"/>
            <w:vMerge/>
            <w:tcBorders>
              <w:left w:val="single" w:sz="4" w:space="0" w:color="auto"/>
              <w:right w:val="single" w:sz="4" w:space="0" w:color="auto"/>
            </w:tcBorders>
          </w:tcPr>
          <w:p w14:paraId="54DB82A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2FAEFD"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58D87B" w14:textId="77777777" w:rsidR="004E229C" w:rsidRPr="00E062F1" w:rsidRDefault="004E229C" w:rsidP="00977E0D">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4F75C5D8"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433BD2B" w14:textId="77777777" w:rsidR="004E229C" w:rsidRPr="00E062F1" w:rsidRDefault="004E229C" w:rsidP="00977E0D">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7FED0251" w14:textId="77777777" w:rsidR="004E229C" w:rsidRPr="00E062F1" w:rsidRDefault="004E229C" w:rsidP="00977E0D">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427EEC9D" w14:textId="77777777" w:rsidR="004E229C" w:rsidRPr="00E062F1" w:rsidRDefault="004E229C" w:rsidP="00977E0D">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A48215F" w14:textId="77777777" w:rsidR="004E229C" w:rsidRPr="00E062F1" w:rsidRDefault="004E229C" w:rsidP="00977E0D">
            <w:pPr>
              <w:pStyle w:val="TAC"/>
              <w:rPr>
                <w:sz w:val="16"/>
                <w:lang w:eastAsia="ja-JP"/>
              </w:rPr>
            </w:pPr>
            <w:r w:rsidRPr="00E062F1">
              <w:rPr>
                <w:rFonts w:cs="Arial"/>
                <w:sz w:val="16"/>
                <w:lang w:eastAsia="ko-KR"/>
              </w:rPr>
              <w:t>5</w:t>
            </w:r>
          </w:p>
        </w:tc>
      </w:tr>
      <w:tr w:rsidR="004E229C" w:rsidRPr="00E062F1" w14:paraId="0CA89F15" w14:textId="77777777" w:rsidTr="00977E0D">
        <w:trPr>
          <w:trHeight w:val="188"/>
          <w:jc w:val="center"/>
        </w:trPr>
        <w:tc>
          <w:tcPr>
            <w:tcW w:w="1632" w:type="dxa"/>
            <w:vMerge/>
            <w:tcBorders>
              <w:left w:val="single" w:sz="4" w:space="0" w:color="auto"/>
              <w:right w:val="single" w:sz="4" w:space="0" w:color="auto"/>
            </w:tcBorders>
          </w:tcPr>
          <w:p w14:paraId="79656A2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A79824"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2847BB7" w14:textId="77777777" w:rsidR="004E229C" w:rsidRPr="00E062F1" w:rsidRDefault="004E229C" w:rsidP="00977E0D">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1F8ADEC5"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D90E364" w14:textId="77777777" w:rsidR="004E229C" w:rsidRPr="00E062F1" w:rsidRDefault="004E229C" w:rsidP="00977E0D">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2A70332B" w14:textId="77777777" w:rsidR="004E229C" w:rsidRPr="00E062F1" w:rsidRDefault="004E229C" w:rsidP="00977E0D">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D67C92C" w14:textId="77777777" w:rsidR="004E229C" w:rsidRPr="00E062F1" w:rsidRDefault="004E229C" w:rsidP="00977E0D">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19D5A94" w14:textId="77777777" w:rsidR="004E229C" w:rsidRPr="00E062F1" w:rsidRDefault="004E229C" w:rsidP="00977E0D">
            <w:pPr>
              <w:pStyle w:val="TAC"/>
              <w:rPr>
                <w:sz w:val="16"/>
                <w:lang w:eastAsia="ja-JP"/>
              </w:rPr>
            </w:pPr>
          </w:p>
        </w:tc>
      </w:tr>
      <w:tr w:rsidR="004E229C" w:rsidRPr="00E062F1" w14:paraId="25238C95" w14:textId="77777777" w:rsidTr="00977E0D">
        <w:trPr>
          <w:trHeight w:val="188"/>
          <w:jc w:val="center"/>
        </w:trPr>
        <w:tc>
          <w:tcPr>
            <w:tcW w:w="1632" w:type="dxa"/>
            <w:vMerge/>
            <w:tcBorders>
              <w:left w:val="single" w:sz="4" w:space="0" w:color="auto"/>
              <w:right w:val="single" w:sz="4" w:space="0" w:color="auto"/>
            </w:tcBorders>
          </w:tcPr>
          <w:p w14:paraId="3BEBAEC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9C54C7"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6D4809" w14:textId="77777777" w:rsidR="004E229C" w:rsidRPr="00E062F1" w:rsidRDefault="004E229C" w:rsidP="00977E0D">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7150C4" w14:textId="77777777" w:rsidR="004E229C" w:rsidRPr="00E062F1" w:rsidRDefault="004E229C" w:rsidP="00977E0D">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43464B1" w14:textId="77777777" w:rsidR="004E229C" w:rsidRPr="00E062F1" w:rsidRDefault="004E229C" w:rsidP="00977E0D">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7907ACF2" w14:textId="77777777" w:rsidR="004E229C" w:rsidRPr="00E062F1" w:rsidRDefault="004E229C" w:rsidP="00977E0D">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3682A72B" w14:textId="77777777" w:rsidR="004E229C" w:rsidRPr="00E062F1" w:rsidRDefault="004E229C" w:rsidP="00977E0D">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4D53DBC9" w14:textId="77777777" w:rsidR="004E229C" w:rsidRPr="00E062F1" w:rsidRDefault="004E229C" w:rsidP="00977E0D">
            <w:pPr>
              <w:pStyle w:val="TAC"/>
              <w:rPr>
                <w:sz w:val="16"/>
                <w:lang w:eastAsia="ja-JP"/>
              </w:rPr>
            </w:pPr>
            <w:r w:rsidRPr="00E062F1">
              <w:rPr>
                <w:rFonts w:cs="Arial"/>
                <w:sz w:val="16"/>
              </w:rPr>
              <w:t xml:space="preserve">5, 6, </w:t>
            </w:r>
            <w:r w:rsidRPr="00E062F1">
              <w:rPr>
                <w:rFonts w:cs="Arial"/>
                <w:sz w:val="16"/>
                <w:lang w:eastAsia="ko-KR"/>
              </w:rPr>
              <w:t>7</w:t>
            </w:r>
          </w:p>
        </w:tc>
      </w:tr>
      <w:tr w:rsidR="004E229C" w:rsidRPr="00E062F1" w14:paraId="00EF4BCA" w14:textId="77777777" w:rsidTr="00977E0D">
        <w:trPr>
          <w:trHeight w:val="188"/>
          <w:jc w:val="center"/>
        </w:trPr>
        <w:tc>
          <w:tcPr>
            <w:tcW w:w="1632" w:type="dxa"/>
            <w:vMerge/>
            <w:tcBorders>
              <w:left w:val="single" w:sz="4" w:space="0" w:color="auto"/>
              <w:right w:val="single" w:sz="4" w:space="0" w:color="auto"/>
            </w:tcBorders>
          </w:tcPr>
          <w:p w14:paraId="5FD4EC7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7FB3B9"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1E7FAB" w14:textId="77777777" w:rsidR="004E229C" w:rsidRPr="00E062F1" w:rsidRDefault="004E229C" w:rsidP="00977E0D">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6914BD8D"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BB8C2EE" w14:textId="77777777" w:rsidR="004E229C" w:rsidRPr="00E062F1" w:rsidRDefault="004E229C" w:rsidP="00977E0D">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5A1B1633" w14:textId="77777777" w:rsidR="004E229C" w:rsidRPr="00E062F1" w:rsidRDefault="004E229C" w:rsidP="00977E0D">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5C2F9863" w14:textId="77777777" w:rsidR="004E229C" w:rsidRPr="00E062F1" w:rsidRDefault="004E229C" w:rsidP="00977E0D">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8F60374" w14:textId="77777777" w:rsidR="004E229C" w:rsidRPr="00E062F1" w:rsidRDefault="004E229C" w:rsidP="00977E0D">
            <w:pPr>
              <w:pStyle w:val="TAC"/>
              <w:rPr>
                <w:sz w:val="16"/>
                <w:lang w:eastAsia="ja-JP"/>
              </w:rPr>
            </w:pPr>
            <w:r w:rsidRPr="00E062F1">
              <w:rPr>
                <w:rFonts w:cs="Arial"/>
                <w:sz w:val="16"/>
              </w:rPr>
              <w:t>5, 6, 7</w:t>
            </w:r>
          </w:p>
        </w:tc>
      </w:tr>
      <w:tr w:rsidR="004E229C" w:rsidRPr="00E062F1" w14:paraId="7F6B8B8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73B454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DD4D72"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FF0EAA7" w14:textId="77777777" w:rsidR="004E229C" w:rsidRPr="00E062F1" w:rsidRDefault="004E229C" w:rsidP="00977E0D">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1866D326" w14:textId="77777777" w:rsidR="004E229C" w:rsidRPr="00E062F1" w:rsidRDefault="004E229C" w:rsidP="00977E0D">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BBF2169" w14:textId="77777777" w:rsidR="004E229C" w:rsidRPr="00E062F1" w:rsidRDefault="004E229C" w:rsidP="00977E0D">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2E71935C" w14:textId="77777777" w:rsidR="004E229C" w:rsidRPr="00E062F1" w:rsidRDefault="004E229C" w:rsidP="00977E0D">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562EFE92" w14:textId="77777777" w:rsidR="004E229C" w:rsidRPr="00E062F1" w:rsidRDefault="004E229C" w:rsidP="00977E0D">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3E9122F" w14:textId="77777777" w:rsidR="004E229C" w:rsidRPr="00E062F1" w:rsidRDefault="004E229C" w:rsidP="00977E0D">
            <w:pPr>
              <w:pStyle w:val="TAC"/>
              <w:rPr>
                <w:sz w:val="16"/>
                <w:lang w:eastAsia="ja-JP"/>
              </w:rPr>
            </w:pPr>
            <w:r w:rsidRPr="00E062F1">
              <w:rPr>
                <w:rFonts w:cs="Arial"/>
                <w:sz w:val="16"/>
              </w:rPr>
              <w:t xml:space="preserve">5, </w:t>
            </w:r>
            <w:r w:rsidRPr="00E062F1">
              <w:rPr>
                <w:rFonts w:cs="Arial"/>
                <w:sz w:val="16"/>
                <w:lang w:eastAsia="ko-KR"/>
              </w:rPr>
              <w:t>6</w:t>
            </w:r>
          </w:p>
        </w:tc>
      </w:tr>
      <w:tr w:rsidR="004E229C" w:rsidRPr="00E062F1" w14:paraId="3EF78A8A"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D4E747" w14:textId="77777777" w:rsidR="004E229C" w:rsidRPr="00E062F1" w:rsidRDefault="004E229C" w:rsidP="00977E0D">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11B966D6" w14:textId="77777777" w:rsidR="004E229C" w:rsidRPr="00E062F1" w:rsidRDefault="004E229C" w:rsidP="00977E0D">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0AAE3A1"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EB60B2"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E951E7"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F7B81A"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5E853A"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29DC5B" w14:textId="77777777" w:rsidR="004E229C" w:rsidRPr="00E062F1" w:rsidRDefault="004E229C" w:rsidP="00977E0D">
            <w:pPr>
              <w:pStyle w:val="TAC"/>
              <w:rPr>
                <w:sz w:val="16"/>
                <w:lang w:eastAsia="ja-JP"/>
              </w:rPr>
            </w:pPr>
          </w:p>
        </w:tc>
      </w:tr>
      <w:tr w:rsidR="004E229C" w:rsidRPr="00E062F1" w14:paraId="6A9528D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8AB72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A1705F" w14:textId="77777777" w:rsidR="004E229C" w:rsidRPr="00E062F1" w:rsidRDefault="004E229C" w:rsidP="00977E0D">
            <w:pPr>
              <w:pStyle w:val="TAL"/>
              <w:rPr>
                <w:sz w:val="16"/>
                <w:szCs w:val="16"/>
              </w:rPr>
            </w:pPr>
            <w:r w:rsidRPr="00E062F1">
              <w:rPr>
                <w:sz w:val="16"/>
                <w:szCs w:val="16"/>
              </w:rPr>
              <w:t>E-UTRA band 3, 7, 22, 41, 42, 43, 50, 51, 52, 65, 73, 74, 75, 76</w:t>
            </w:r>
          </w:p>
          <w:p w14:paraId="6160A322" w14:textId="77777777" w:rsidR="004E229C" w:rsidRPr="00E062F1" w:rsidRDefault="004E229C" w:rsidP="00977E0D">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535F3926"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2052EE"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1A2C0E"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90CBF"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AD85F"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1B9E50"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039A3A6C"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4BDE3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9A0E8C" w14:textId="77777777" w:rsidR="004E229C" w:rsidRPr="00E062F1" w:rsidRDefault="004E229C" w:rsidP="00977E0D">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52CEDD9"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AD6144"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7959D3"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77D1B0"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42535"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0414AE"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26B6AB62"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BFE13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305D6A" w14:textId="77777777" w:rsidR="004E229C" w:rsidRPr="00E062F1" w:rsidRDefault="004E229C" w:rsidP="00977E0D">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47C8234"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BBE70"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E59558"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9F35D3"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0A602"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4D8A12" w14:textId="77777777" w:rsidR="004E229C" w:rsidRPr="00E062F1" w:rsidRDefault="004E229C" w:rsidP="00977E0D">
            <w:pPr>
              <w:pStyle w:val="TAC"/>
              <w:rPr>
                <w:sz w:val="16"/>
                <w:lang w:eastAsia="ja-JP"/>
              </w:rPr>
            </w:pPr>
            <w:r>
              <w:rPr>
                <w:rFonts w:cs="Arial"/>
                <w:sz w:val="16"/>
                <w:szCs w:val="16"/>
              </w:rPr>
              <w:t>9, 10</w:t>
            </w:r>
          </w:p>
        </w:tc>
      </w:tr>
      <w:tr w:rsidR="004E229C" w:rsidRPr="00E062F1" w14:paraId="526E1F06"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D9961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5F8868" w14:textId="77777777" w:rsidR="004E229C" w:rsidRPr="00E062F1" w:rsidRDefault="004E229C" w:rsidP="00977E0D">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200E363"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200C21"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7E2C8D"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7FD98B"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C96570"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455F83" w14:textId="77777777" w:rsidR="004E229C" w:rsidRPr="00E062F1" w:rsidRDefault="004E229C" w:rsidP="00977E0D">
            <w:pPr>
              <w:pStyle w:val="TAC"/>
              <w:rPr>
                <w:sz w:val="16"/>
                <w:lang w:eastAsia="ja-JP"/>
              </w:rPr>
            </w:pPr>
            <w:r w:rsidRPr="00E062F1">
              <w:rPr>
                <w:rFonts w:cs="Arial"/>
                <w:sz w:val="16"/>
                <w:szCs w:val="16"/>
              </w:rPr>
              <w:t xml:space="preserve">9, </w:t>
            </w:r>
            <w:r>
              <w:rPr>
                <w:rFonts w:cs="Arial"/>
                <w:sz w:val="16"/>
                <w:szCs w:val="16"/>
              </w:rPr>
              <w:t>11</w:t>
            </w:r>
          </w:p>
        </w:tc>
      </w:tr>
      <w:tr w:rsidR="004E229C" w:rsidRPr="00E062F1" w14:paraId="1B551EC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A8FB8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C6356C"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FC3FBC" w14:textId="77777777" w:rsidR="004E229C" w:rsidRPr="00E062F1" w:rsidRDefault="004E229C" w:rsidP="00977E0D">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C25DE6C"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D2A7E1" w14:textId="77777777" w:rsidR="004E229C" w:rsidRPr="00E062F1" w:rsidRDefault="004E229C" w:rsidP="00977E0D">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37F49FE" w14:textId="77777777" w:rsidR="004E229C" w:rsidRPr="00E062F1" w:rsidRDefault="004E229C" w:rsidP="00977E0D">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5465449" w14:textId="77777777" w:rsidR="004E229C" w:rsidRPr="00E062F1" w:rsidRDefault="004E229C" w:rsidP="00977E0D">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61C6B81" w14:textId="77777777" w:rsidR="004E229C" w:rsidRPr="00E062F1" w:rsidRDefault="004E229C" w:rsidP="00977E0D">
            <w:pPr>
              <w:pStyle w:val="TAC"/>
              <w:rPr>
                <w:sz w:val="16"/>
                <w:lang w:eastAsia="ja-JP"/>
              </w:rPr>
            </w:pPr>
            <w:r w:rsidRPr="00E062F1">
              <w:rPr>
                <w:rFonts w:cs="Arial"/>
                <w:sz w:val="16"/>
                <w:szCs w:val="16"/>
              </w:rPr>
              <w:t>5, 17</w:t>
            </w:r>
          </w:p>
        </w:tc>
      </w:tr>
      <w:tr w:rsidR="004E229C" w:rsidRPr="00E062F1" w14:paraId="0E205783"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8AE69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BC8247"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DE8E58" w14:textId="77777777" w:rsidR="004E229C" w:rsidRPr="00E062F1" w:rsidRDefault="004E229C" w:rsidP="00977E0D">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107BAC9"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56B64" w14:textId="77777777" w:rsidR="004E229C" w:rsidRPr="00E062F1" w:rsidRDefault="004E229C" w:rsidP="00977E0D">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F45A1EA" w14:textId="77777777" w:rsidR="004E229C" w:rsidRPr="00E062F1" w:rsidRDefault="004E229C" w:rsidP="00977E0D">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D615108" w14:textId="77777777" w:rsidR="004E229C" w:rsidRPr="00E062F1" w:rsidRDefault="004E229C" w:rsidP="00977E0D">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96E78E3" w14:textId="77777777" w:rsidR="004E229C" w:rsidRPr="00E062F1" w:rsidRDefault="004E229C" w:rsidP="00977E0D">
            <w:pPr>
              <w:pStyle w:val="TAC"/>
              <w:rPr>
                <w:rFonts w:cs="Arial"/>
                <w:sz w:val="16"/>
                <w:szCs w:val="16"/>
              </w:rPr>
            </w:pPr>
            <w:r w:rsidRPr="00E062F1">
              <w:rPr>
                <w:rFonts w:cs="Arial"/>
                <w:sz w:val="16"/>
                <w:szCs w:val="16"/>
              </w:rPr>
              <w:t>14</w:t>
            </w:r>
          </w:p>
        </w:tc>
      </w:tr>
      <w:tr w:rsidR="004E229C" w:rsidRPr="00E062F1" w14:paraId="7632013C"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C9F52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CF050E"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01B7C9" w14:textId="77777777" w:rsidR="004E229C" w:rsidRPr="00E062F1" w:rsidRDefault="004E229C" w:rsidP="00977E0D">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4F481B8"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158AB" w14:textId="77777777" w:rsidR="004E229C" w:rsidRPr="00E062F1" w:rsidRDefault="004E229C" w:rsidP="00977E0D">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1537661" w14:textId="77777777" w:rsidR="004E229C" w:rsidRPr="00E062F1" w:rsidRDefault="004E229C" w:rsidP="00977E0D">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9F15469" w14:textId="77777777" w:rsidR="004E229C" w:rsidRPr="00E062F1" w:rsidRDefault="004E229C" w:rsidP="00977E0D">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A400CA6"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1FA8B12F"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665F3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5ED982"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CB09B3" w14:textId="77777777" w:rsidR="004E229C" w:rsidRPr="00E062F1" w:rsidRDefault="004E229C" w:rsidP="00977E0D">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4A3FD7B7"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437075" w14:textId="77777777" w:rsidR="004E229C" w:rsidRPr="00E062F1" w:rsidRDefault="004E229C" w:rsidP="00977E0D">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4C3DFE56" w14:textId="77777777" w:rsidR="004E229C" w:rsidRPr="00E062F1" w:rsidRDefault="004E229C" w:rsidP="00977E0D">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1530E2D"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537B29"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6BBADE68"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A21C7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B94AA"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F332DF" w14:textId="77777777" w:rsidR="004E229C" w:rsidRPr="00E062F1" w:rsidRDefault="004E229C" w:rsidP="00977E0D">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5F36B2E"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639934" w14:textId="77777777" w:rsidR="004E229C" w:rsidRPr="00E062F1" w:rsidRDefault="004E229C" w:rsidP="00977E0D">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5F94365"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9B5BED"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24B99" w14:textId="77777777" w:rsidR="004E229C" w:rsidRPr="00E062F1" w:rsidRDefault="004E229C" w:rsidP="00977E0D">
            <w:pPr>
              <w:pStyle w:val="TAC"/>
              <w:rPr>
                <w:sz w:val="16"/>
                <w:lang w:eastAsia="ja-JP"/>
              </w:rPr>
            </w:pPr>
          </w:p>
        </w:tc>
      </w:tr>
      <w:tr w:rsidR="004E229C" w:rsidRPr="00E062F1" w14:paraId="267CD1B3"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F333F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1D720E"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AD6F83" w14:textId="77777777" w:rsidR="004E229C" w:rsidRPr="00E062F1" w:rsidRDefault="004E229C" w:rsidP="00977E0D">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9BA1B3"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9710D8" w14:textId="77777777" w:rsidR="004E229C" w:rsidRPr="00E062F1" w:rsidRDefault="004E229C" w:rsidP="00977E0D">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6DE684" w14:textId="77777777" w:rsidR="004E229C" w:rsidRPr="00E062F1" w:rsidRDefault="004E229C" w:rsidP="00977E0D">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312AB2" w14:textId="77777777" w:rsidR="004E229C" w:rsidRPr="00E062F1" w:rsidRDefault="004E229C" w:rsidP="00977E0D">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3FD936" w14:textId="77777777" w:rsidR="004E229C" w:rsidRPr="00E062F1" w:rsidRDefault="004E229C" w:rsidP="00977E0D">
            <w:pPr>
              <w:pStyle w:val="TAC"/>
              <w:rPr>
                <w:sz w:val="16"/>
                <w:lang w:eastAsia="ja-JP"/>
              </w:rPr>
            </w:pPr>
            <w:r w:rsidRPr="00E062F1">
              <w:rPr>
                <w:rFonts w:cs="Arial"/>
                <w:sz w:val="16"/>
                <w:szCs w:val="16"/>
              </w:rPr>
              <w:t xml:space="preserve">3, </w:t>
            </w:r>
            <w:r>
              <w:rPr>
                <w:rFonts w:cs="Arial"/>
                <w:sz w:val="16"/>
                <w:szCs w:val="16"/>
              </w:rPr>
              <w:t>9</w:t>
            </w:r>
          </w:p>
        </w:tc>
      </w:tr>
      <w:tr w:rsidR="004E229C" w:rsidRPr="00E062F1" w14:paraId="7D718330"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D8574C7" w14:textId="77777777" w:rsidR="004E229C" w:rsidRPr="00E062F1" w:rsidRDefault="004E229C" w:rsidP="00977E0D">
            <w:pPr>
              <w:pStyle w:val="TAC"/>
              <w:rPr>
                <w:sz w:val="16"/>
                <w:szCs w:val="16"/>
                <w:lang w:eastAsia="ja-JP"/>
              </w:rPr>
            </w:pPr>
            <w:r w:rsidRPr="008322E0">
              <w:rPr>
                <w:rFonts w:eastAsia="新細明體"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23DDCB57" w14:textId="77777777" w:rsidR="004E229C" w:rsidRPr="00E062F1" w:rsidRDefault="004E229C" w:rsidP="00977E0D">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0ECE824E"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699892"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ECF4A"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310D7" w14:textId="77777777" w:rsidR="004E229C" w:rsidRPr="00E062F1" w:rsidRDefault="004E229C"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19E277"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11F1AE" w14:textId="77777777" w:rsidR="004E229C" w:rsidRPr="00E062F1" w:rsidRDefault="004E229C" w:rsidP="00977E0D">
            <w:pPr>
              <w:pStyle w:val="TAC"/>
              <w:rPr>
                <w:rFonts w:cs="Arial"/>
                <w:sz w:val="16"/>
                <w:szCs w:val="16"/>
              </w:rPr>
            </w:pPr>
          </w:p>
        </w:tc>
      </w:tr>
      <w:tr w:rsidR="004E229C" w:rsidRPr="00E062F1" w14:paraId="6E629C39"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6C2C69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4A70BD" w14:textId="77777777" w:rsidR="004E229C" w:rsidRPr="00E062F1" w:rsidRDefault="004E229C" w:rsidP="00977E0D">
            <w:pPr>
              <w:pStyle w:val="TAL"/>
              <w:rPr>
                <w:sz w:val="16"/>
                <w:szCs w:val="16"/>
                <w:lang w:eastAsia="zh-CN"/>
              </w:rPr>
            </w:pPr>
            <w:r w:rsidRPr="00E062F1">
              <w:rPr>
                <w:sz w:val="16"/>
                <w:szCs w:val="16"/>
              </w:rPr>
              <w:t>E-UTRA band 22, 32, 42, 43, 50, 51, 52, 65, 73, 74, 75, 76</w:t>
            </w:r>
          </w:p>
          <w:p w14:paraId="37D3FE98" w14:textId="77777777" w:rsidR="004E229C" w:rsidRPr="00E062F1" w:rsidRDefault="004E229C" w:rsidP="00977E0D">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5ADAD17A"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A3215F"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43EA23"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A3C80" w14:textId="77777777" w:rsidR="004E229C" w:rsidRPr="00E062F1" w:rsidRDefault="004E229C"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6FB0AC"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99CD7" w14:textId="77777777" w:rsidR="004E229C" w:rsidRPr="00E062F1" w:rsidRDefault="004E229C" w:rsidP="00977E0D">
            <w:pPr>
              <w:pStyle w:val="TAC"/>
              <w:rPr>
                <w:rFonts w:cs="Arial"/>
                <w:sz w:val="16"/>
                <w:szCs w:val="16"/>
              </w:rPr>
            </w:pPr>
            <w:r w:rsidRPr="00E062F1">
              <w:rPr>
                <w:rFonts w:cs="Arial"/>
                <w:sz w:val="16"/>
                <w:szCs w:val="16"/>
              </w:rPr>
              <w:t>2</w:t>
            </w:r>
          </w:p>
        </w:tc>
      </w:tr>
      <w:tr w:rsidR="004E229C" w:rsidRPr="00E062F1" w14:paraId="7FFB7103"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81038C8" w14:textId="77777777" w:rsidR="004E229C" w:rsidRPr="00E062F1" w:rsidRDefault="004E229C" w:rsidP="00977E0D">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015F3716" w14:textId="77777777" w:rsidR="004E229C" w:rsidRPr="00E062F1" w:rsidRDefault="004E229C" w:rsidP="00977E0D">
            <w:pPr>
              <w:pStyle w:val="TAL"/>
              <w:rPr>
                <w:rFonts w:cs="Arial"/>
                <w:sz w:val="16"/>
                <w:szCs w:val="18"/>
                <w:lang w:eastAsia="zh-CN"/>
              </w:rPr>
            </w:pPr>
            <w:r w:rsidRPr="00E062F1">
              <w:rPr>
                <w:rFonts w:cs="Arial"/>
                <w:sz w:val="16"/>
                <w:szCs w:val="18"/>
              </w:rPr>
              <w:t>E-UTRA Band 4, 10, 14, 18, 19, 20, 26, 27, 39, 42, 43, 50, 51, 52, 65, 66</w:t>
            </w:r>
            <w:r w:rsidRPr="00E062F1">
              <w:rPr>
                <w:rFonts w:cs="Arial"/>
                <w:sz w:val="16"/>
                <w:szCs w:val="18"/>
                <w:lang w:eastAsia="ja-JP"/>
              </w:rPr>
              <w:t>, 71, 73</w:t>
            </w:r>
          </w:p>
          <w:p w14:paraId="3CD10615" w14:textId="77777777" w:rsidR="004E229C" w:rsidRPr="00E062F1" w:rsidRDefault="004E229C" w:rsidP="00977E0D">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14:paraId="39E32B39"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FDF59C"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BC43B96"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2EC223" w14:textId="77777777" w:rsidR="004E229C" w:rsidRPr="00E062F1" w:rsidRDefault="004E229C" w:rsidP="00977E0D">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6DA679F" w14:textId="77777777" w:rsidR="004E229C" w:rsidRPr="00E062F1" w:rsidRDefault="004E229C" w:rsidP="00977E0D">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C60D5D" w14:textId="77777777" w:rsidR="004E229C" w:rsidRPr="00E062F1" w:rsidRDefault="004E229C" w:rsidP="00977E0D">
            <w:pPr>
              <w:pStyle w:val="TAC"/>
              <w:rPr>
                <w:rFonts w:cs="Arial"/>
                <w:sz w:val="16"/>
                <w:szCs w:val="16"/>
              </w:rPr>
            </w:pPr>
            <w:r w:rsidRPr="00E062F1">
              <w:rPr>
                <w:rFonts w:cs="Arial"/>
                <w:sz w:val="16"/>
                <w:szCs w:val="16"/>
              </w:rPr>
              <w:t>2</w:t>
            </w:r>
          </w:p>
        </w:tc>
      </w:tr>
      <w:tr w:rsidR="004E229C" w:rsidRPr="00E062F1" w14:paraId="7B8D388B" w14:textId="77777777" w:rsidTr="00977E0D">
        <w:trPr>
          <w:trHeight w:val="188"/>
          <w:jc w:val="center"/>
        </w:trPr>
        <w:tc>
          <w:tcPr>
            <w:tcW w:w="1632" w:type="dxa"/>
            <w:vMerge/>
            <w:tcBorders>
              <w:left w:val="single" w:sz="4" w:space="0" w:color="auto"/>
              <w:right w:val="single" w:sz="4" w:space="0" w:color="auto"/>
            </w:tcBorders>
          </w:tcPr>
          <w:p w14:paraId="6C2B843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7B0844" w14:textId="77777777" w:rsidR="004E229C" w:rsidRPr="00E062F1" w:rsidRDefault="004E229C" w:rsidP="00977E0D">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76F90905"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BE95F"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194B25B"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B4CE2" w14:textId="77777777" w:rsidR="004E229C" w:rsidRPr="00E062F1" w:rsidRDefault="004E229C" w:rsidP="00977E0D">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B1175CF" w14:textId="77777777" w:rsidR="004E229C" w:rsidRPr="00E062F1" w:rsidRDefault="004E229C" w:rsidP="00977E0D">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7E15BD7" w14:textId="77777777" w:rsidR="004E229C" w:rsidRPr="00E062F1" w:rsidRDefault="004E229C" w:rsidP="00977E0D">
            <w:pPr>
              <w:pStyle w:val="TAC"/>
              <w:rPr>
                <w:rFonts w:cs="Arial"/>
                <w:sz w:val="16"/>
                <w:szCs w:val="16"/>
              </w:rPr>
            </w:pPr>
            <w:r w:rsidRPr="00E062F1">
              <w:rPr>
                <w:rFonts w:cs="Arial"/>
                <w:sz w:val="16"/>
                <w:szCs w:val="16"/>
              </w:rPr>
              <w:t xml:space="preserve">9, </w:t>
            </w:r>
            <w:r>
              <w:rPr>
                <w:rFonts w:cs="Arial"/>
                <w:sz w:val="16"/>
                <w:szCs w:val="16"/>
              </w:rPr>
              <w:t>11</w:t>
            </w:r>
          </w:p>
        </w:tc>
      </w:tr>
      <w:tr w:rsidR="004E229C" w:rsidRPr="00E062F1" w14:paraId="351621AC" w14:textId="77777777" w:rsidTr="00977E0D">
        <w:trPr>
          <w:trHeight w:val="188"/>
          <w:jc w:val="center"/>
        </w:trPr>
        <w:tc>
          <w:tcPr>
            <w:tcW w:w="1632" w:type="dxa"/>
            <w:vMerge/>
            <w:tcBorders>
              <w:left w:val="single" w:sz="4" w:space="0" w:color="auto"/>
              <w:right w:val="single" w:sz="4" w:space="0" w:color="auto"/>
            </w:tcBorders>
          </w:tcPr>
          <w:p w14:paraId="73BF2CD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286085" w14:textId="77777777" w:rsidR="004E229C" w:rsidRPr="00E062F1" w:rsidRDefault="004E229C" w:rsidP="00977E0D">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14:paraId="100B8026"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FDD44"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1183AAB"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F781A" w14:textId="77777777" w:rsidR="004E229C" w:rsidRPr="00E062F1" w:rsidRDefault="004E229C" w:rsidP="00977E0D">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FFF704F" w14:textId="77777777" w:rsidR="004E229C" w:rsidRPr="00E062F1" w:rsidRDefault="004E229C" w:rsidP="00977E0D">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58471FF" w14:textId="77777777" w:rsidR="004E229C" w:rsidRPr="00E062F1" w:rsidRDefault="004E229C" w:rsidP="00977E0D">
            <w:pPr>
              <w:pStyle w:val="TAC"/>
              <w:rPr>
                <w:rFonts w:cs="Arial"/>
                <w:sz w:val="16"/>
                <w:szCs w:val="16"/>
              </w:rPr>
            </w:pPr>
          </w:p>
        </w:tc>
      </w:tr>
      <w:tr w:rsidR="004E229C" w:rsidRPr="00E062F1" w14:paraId="1D3DE3DF" w14:textId="77777777" w:rsidTr="00977E0D">
        <w:trPr>
          <w:trHeight w:val="188"/>
          <w:jc w:val="center"/>
        </w:trPr>
        <w:tc>
          <w:tcPr>
            <w:tcW w:w="1632" w:type="dxa"/>
            <w:vMerge/>
            <w:tcBorders>
              <w:left w:val="single" w:sz="4" w:space="0" w:color="auto"/>
              <w:right w:val="single" w:sz="4" w:space="0" w:color="auto"/>
            </w:tcBorders>
          </w:tcPr>
          <w:p w14:paraId="2D169BC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61ED8A" w14:textId="77777777" w:rsidR="004E229C" w:rsidRPr="00E062F1" w:rsidRDefault="004E229C" w:rsidP="00977E0D">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62E2AA56"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AD91F7"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9C579B7" w14:textId="77777777" w:rsidR="004E229C" w:rsidRPr="00E062F1" w:rsidRDefault="004E229C" w:rsidP="00977E0D">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B11CF" w14:textId="77777777" w:rsidR="004E229C" w:rsidRPr="00E062F1" w:rsidRDefault="004E229C" w:rsidP="00977E0D">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A47121C" w14:textId="77777777" w:rsidR="004E229C" w:rsidRPr="00E062F1" w:rsidRDefault="004E229C" w:rsidP="00977E0D">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38E82D4" w14:textId="77777777" w:rsidR="004E229C" w:rsidRPr="00E062F1" w:rsidRDefault="004E229C" w:rsidP="00977E0D">
            <w:pPr>
              <w:pStyle w:val="TAC"/>
              <w:rPr>
                <w:rFonts w:cs="Arial"/>
                <w:sz w:val="16"/>
                <w:szCs w:val="16"/>
              </w:rPr>
            </w:pPr>
            <w:r w:rsidRPr="00E062F1">
              <w:rPr>
                <w:rFonts w:cs="Arial"/>
                <w:sz w:val="16"/>
                <w:szCs w:val="16"/>
              </w:rPr>
              <w:t xml:space="preserve">9, </w:t>
            </w:r>
            <w:r>
              <w:rPr>
                <w:rFonts w:cs="Arial"/>
                <w:sz w:val="16"/>
                <w:szCs w:val="16"/>
              </w:rPr>
              <w:t>10</w:t>
            </w:r>
          </w:p>
        </w:tc>
      </w:tr>
      <w:tr w:rsidR="004E229C" w:rsidRPr="00E062F1" w14:paraId="7DF2A9A4" w14:textId="77777777" w:rsidTr="00977E0D">
        <w:trPr>
          <w:trHeight w:val="188"/>
          <w:jc w:val="center"/>
        </w:trPr>
        <w:tc>
          <w:tcPr>
            <w:tcW w:w="1632" w:type="dxa"/>
            <w:vMerge/>
            <w:tcBorders>
              <w:left w:val="single" w:sz="4" w:space="0" w:color="auto"/>
              <w:right w:val="single" w:sz="4" w:space="0" w:color="auto"/>
            </w:tcBorders>
          </w:tcPr>
          <w:p w14:paraId="6A5BA83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514DC0" w14:textId="77777777" w:rsidR="004E229C" w:rsidRPr="00E062F1" w:rsidRDefault="004E229C" w:rsidP="00977E0D">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F209DB0" w14:textId="77777777" w:rsidR="004E229C" w:rsidRPr="00E062F1" w:rsidRDefault="004E229C" w:rsidP="00977E0D">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14E21BC"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D70F6FF" w14:textId="77777777" w:rsidR="004E229C" w:rsidRPr="00E062F1" w:rsidRDefault="004E229C" w:rsidP="00977E0D">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21C07C57" w14:textId="77777777" w:rsidR="004E229C" w:rsidRPr="00E062F1" w:rsidRDefault="004E229C" w:rsidP="00977E0D">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706ED810" w14:textId="77777777" w:rsidR="004E229C" w:rsidRPr="00E062F1" w:rsidRDefault="004E229C" w:rsidP="00977E0D">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6763E26F" w14:textId="77777777" w:rsidR="004E229C" w:rsidRPr="00E062F1" w:rsidRDefault="004E229C" w:rsidP="00977E0D">
            <w:pPr>
              <w:pStyle w:val="TAC"/>
              <w:rPr>
                <w:rFonts w:cs="Arial"/>
                <w:sz w:val="16"/>
                <w:szCs w:val="16"/>
              </w:rPr>
            </w:pPr>
            <w:r w:rsidRPr="00E062F1">
              <w:rPr>
                <w:rFonts w:cs="Arial"/>
                <w:sz w:val="16"/>
                <w:szCs w:val="16"/>
              </w:rPr>
              <w:t>5, 17</w:t>
            </w:r>
          </w:p>
        </w:tc>
      </w:tr>
      <w:tr w:rsidR="004E229C" w:rsidRPr="00E062F1" w14:paraId="25639CA3" w14:textId="77777777" w:rsidTr="00977E0D">
        <w:trPr>
          <w:trHeight w:val="188"/>
          <w:jc w:val="center"/>
        </w:trPr>
        <w:tc>
          <w:tcPr>
            <w:tcW w:w="1632" w:type="dxa"/>
            <w:vMerge/>
            <w:tcBorders>
              <w:left w:val="single" w:sz="4" w:space="0" w:color="auto"/>
              <w:right w:val="single" w:sz="4" w:space="0" w:color="auto"/>
            </w:tcBorders>
          </w:tcPr>
          <w:p w14:paraId="6162F94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030193" w14:textId="77777777" w:rsidR="004E229C" w:rsidRPr="00E062F1" w:rsidRDefault="004E229C" w:rsidP="00977E0D">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7602EE1" w14:textId="77777777" w:rsidR="004E229C" w:rsidRPr="00E062F1" w:rsidRDefault="004E229C" w:rsidP="00977E0D">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FF35CB4"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3865F7" w14:textId="77777777" w:rsidR="004E229C" w:rsidRPr="00E062F1" w:rsidRDefault="004E229C" w:rsidP="00977E0D">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CACA93F" w14:textId="77777777" w:rsidR="004E229C" w:rsidRPr="00E062F1" w:rsidRDefault="004E229C" w:rsidP="00977E0D">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6E59AAC" w14:textId="77777777" w:rsidR="004E229C" w:rsidRPr="00E062F1" w:rsidRDefault="004E229C" w:rsidP="00977E0D">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16B8895" w14:textId="77777777" w:rsidR="004E229C" w:rsidRPr="00E062F1" w:rsidRDefault="004E229C" w:rsidP="00977E0D">
            <w:pPr>
              <w:pStyle w:val="TAC"/>
              <w:rPr>
                <w:rFonts w:cs="Arial"/>
                <w:sz w:val="16"/>
                <w:szCs w:val="16"/>
              </w:rPr>
            </w:pPr>
            <w:r w:rsidRPr="00E062F1">
              <w:rPr>
                <w:rFonts w:cs="Arial"/>
                <w:sz w:val="16"/>
                <w:szCs w:val="16"/>
              </w:rPr>
              <w:t>14</w:t>
            </w:r>
          </w:p>
        </w:tc>
      </w:tr>
      <w:tr w:rsidR="004E229C" w:rsidRPr="00E062F1" w14:paraId="413DE39C" w14:textId="77777777" w:rsidTr="00977E0D">
        <w:trPr>
          <w:trHeight w:val="188"/>
          <w:jc w:val="center"/>
        </w:trPr>
        <w:tc>
          <w:tcPr>
            <w:tcW w:w="1632" w:type="dxa"/>
            <w:vMerge/>
            <w:tcBorders>
              <w:left w:val="single" w:sz="4" w:space="0" w:color="auto"/>
              <w:right w:val="single" w:sz="4" w:space="0" w:color="auto"/>
            </w:tcBorders>
          </w:tcPr>
          <w:p w14:paraId="797CF14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034DD" w14:textId="77777777" w:rsidR="004E229C" w:rsidRPr="00E062F1" w:rsidRDefault="004E229C" w:rsidP="00977E0D">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F38CBA4" w14:textId="77777777" w:rsidR="004E229C" w:rsidRPr="00E062F1" w:rsidRDefault="004E229C" w:rsidP="00977E0D">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00E925C1"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B5A020E" w14:textId="77777777" w:rsidR="004E229C" w:rsidRPr="00E062F1" w:rsidRDefault="004E229C" w:rsidP="00977E0D">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70D9B9F" w14:textId="77777777" w:rsidR="004E229C" w:rsidRPr="00E062F1" w:rsidRDefault="004E229C" w:rsidP="00977E0D">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0017DB26" w14:textId="77777777" w:rsidR="004E229C" w:rsidRPr="00E062F1" w:rsidRDefault="004E229C" w:rsidP="00977E0D">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E3EFB5D" w14:textId="77777777" w:rsidR="004E229C" w:rsidRPr="00E062F1" w:rsidRDefault="004E229C" w:rsidP="00977E0D">
            <w:pPr>
              <w:pStyle w:val="TAC"/>
              <w:rPr>
                <w:rFonts w:cs="Arial"/>
                <w:sz w:val="16"/>
                <w:szCs w:val="16"/>
              </w:rPr>
            </w:pPr>
            <w:r w:rsidRPr="00E062F1">
              <w:rPr>
                <w:rFonts w:cs="Arial"/>
                <w:sz w:val="16"/>
                <w:szCs w:val="16"/>
              </w:rPr>
              <w:t>5</w:t>
            </w:r>
          </w:p>
        </w:tc>
      </w:tr>
      <w:tr w:rsidR="004E229C" w:rsidRPr="00E062F1" w14:paraId="0178E73E" w14:textId="77777777" w:rsidTr="00977E0D">
        <w:trPr>
          <w:trHeight w:val="188"/>
          <w:jc w:val="center"/>
        </w:trPr>
        <w:tc>
          <w:tcPr>
            <w:tcW w:w="1632" w:type="dxa"/>
            <w:vMerge/>
            <w:tcBorders>
              <w:left w:val="single" w:sz="4" w:space="0" w:color="auto"/>
              <w:right w:val="single" w:sz="4" w:space="0" w:color="auto"/>
            </w:tcBorders>
          </w:tcPr>
          <w:p w14:paraId="7E51A5B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4F0498" w14:textId="77777777" w:rsidR="004E229C" w:rsidRPr="00E062F1" w:rsidRDefault="004E229C" w:rsidP="00977E0D">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B700E29" w14:textId="77777777" w:rsidR="004E229C" w:rsidRPr="00E062F1" w:rsidRDefault="004E229C" w:rsidP="00977E0D">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14DC3E06"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0441ADC" w14:textId="77777777" w:rsidR="004E229C" w:rsidRPr="00E062F1" w:rsidRDefault="004E229C" w:rsidP="00977E0D">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2FC749FB" w14:textId="77777777" w:rsidR="004E229C" w:rsidRPr="00E062F1" w:rsidRDefault="004E229C" w:rsidP="00977E0D">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0B6DF6C8" w14:textId="77777777" w:rsidR="004E229C" w:rsidRPr="00E062F1" w:rsidRDefault="004E229C" w:rsidP="00977E0D">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4A10CE8" w14:textId="77777777" w:rsidR="004E229C" w:rsidRPr="00E062F1" w:rsidRDefault="004E229C" w:rsidP="00977E0D">
            <w:pPr>
              <w:pStyle w:val="TAC"/>
              <w:rPr>
                <w:rFonts w:cs="Arial"/>
                <w:sz w:val="16"/>
                <w:szCs w:val="16"/>
              </w:rPr>
            </w:pPr>
            <w:r w:rsidRPr="00E062F1">
              <w:rPr>
                <w:rFonts w:cs="Arial"/>
                <w:sz w:val="16"/>
                <w:szCs w:val="16"/>
              </w:rPr>
              <w:t>5</w:t>
            </w:r>
          </w:p>
        </w:tc>
      </w:tr>
      <w:tr w:rsidR="004E229C" w:rsidRPr="00E062F1" w14:paraId="1D0EEF2D" w14:textId="77777777" w:rsidTr="00977E0D">
        <w:trPr>
          <w:trHeight w:val="188"/>
          <w:jc w:val="center"/>
        </w:trPr>
        <w:tc>
          <w:tcPr>
            <w:tcW w:w="1632" w:type="dxa"/>
            <w:vMerge/>
            <w:tcBorders>
              <w:left w:val="single" w:sz="4" w:space="0" w:color="auto"/>
              <w:right w:val="single" w:sz="4" w:space="0" w:color="auto"/>
            </w:tcBorders>
          </w:tcPr>
          <w:p w14:paraId="164BE98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4A95C4" w14:textId="77777777" w:rsidR="004E229C" w:rsidRPr="00E062F1" w:rsidRDefault="004E229C" w:rsidP="00977E0D">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D606E9C" w14:textId="77777777" w:rsidR="004E229C" w:rsidRPr="00E062F1" w:rsidRDefault="004E229C" w:rsidP="00977E0D">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7803635"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CAC596F" w14:textId="77777777" w:rsidR="004E229C" w:rsidRPr="00E062F1" w:rsidRDefault="004E229C" w:rsidP="00977E0D">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0AEFCA6C" w14:textId="77777777" w:rsidR="004E229C" w:rsidRPr="00E062F1" w:rsidRDefault="004E229C" w:rsidP="00977E0D">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C355592" w14:textId="77777777" w:rsidR="004E229C" w:rsidRPr="00E062F1" w:rsidRDefault="004E229C" w:rsidP="00977E0D">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5208EB2" w14:textId="77777777" w:rsidR="004E229C" w:rsidRPr="00E062F1" w:rsidRDefault="004E229C" w:rsidP="00977E0D">
            <w:pPr>
              <w:pStyle w:val="TAC"/>
              <w:rPr>
                <w:rFonts w:cs="Arial"/>
                <w:sz w:val="16"/>
                <w:szCs w:val="16"/>
              </w:rPr>
            </w:pPr>
          </w:p>
        </w:tc>
      </w:tr>
      <w:tr w:rsidR="004E229C" w:rsidRPr="00E062F1" w14:paraId="3B4E9630"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0FA40C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93EB4E" w14:textId="77777777" w:rsidR="004E229C" w:rsidRPr="00E062F1" w:rsidRDefault="004E229C" w:rsidP="00977E0D">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4B70771" w14:textId="77777777" w:rsidR="004E229C" w:rsidRPr="00E062F1" w:rsidRDefault="004E229C" w:rsidP="00977E0D">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2CA580D9" w14:textId="77777777" w:rsidR="004E229C" w:rsidRPr="00E062F1" w:rsidRDefault="004E229C" w:rsidP="00977E0D">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44CD5FA" w14:textId="77777777" w:rsidR="004E229C" w:rsidRPr="00E062F1" w:rsidRDefault="004E229C" w:rsidP="00977E0D">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72B9CD28" w14:textId="77777777" w:rsidR="004E229C" w:rsidRPr="00E062F1" w:rsidRDefault="004E229C" w:rsidP="00977E0D">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D00629A" w14:textId="77777777" w:rsidR="004E229C" w:rsidRPr="00E062F1" w:rsidRDefault="004E229C" w:rsidP="00977E0D">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72D39D83" w14:textId="77777777" w:rsidR="004E229C" w:rsidRPr="00E062F1" w:rsidRDefault="004E229C" w:rsidP="00977E0D">
            <w:pPr>
              <w:pStyle w:val="TAC"/>
              <w:rPr>
                <w:rFonts w:cs="Arial"/>
                <w:sz w:val="16"/>
                <w:szCs w:val="16"/>
              </w:rPr>
            </w:pPr>
            <w:r w:rsidRPr="00E062F1">
              <w:rPr>
                <w:rFonts w:cs="Arial"/>
                <w:sz w:val="16"/>
                <w:szCs w:val="16"/>
              </w:rPr>
              <w:t>3, 9</w:t>
            </w:r>
          </w:p>
        </w:tc>
      </w:tr>
      <w:tr w:rsidR="004E229C" w:rsidRPr="00E062F1" w14:paraId="45656C6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0E482FB" w14:textId="77777777" w:rsidR="004E229C" w:rsidRPr="00E062F1" w:rsidRDefault="004E229C" w:rsidP="00977E0D">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6981C553" w14:textId="77777777" w:rsidR="004E229C" w:rsidRPr="00E062F1" w:rsidRDefault="004E229C" w:rsidP="00977E0D">
            <w:pPr>
              <w:pStyle w:val="TAL"/>
              <w:rPr>
                <w:rFonts w:cs="Arial"/>
                <w:sz w:val="16"/>
                <w:szCs w:val="16"/>
                <w:lang w:eastAsia="zh-CN"/>
              </w:rPr>
            </w:pPr>
            <w:r w:rsidRPr="00E062F1">
              <w:rPr>
                <w:rFonts w:cs="Arial"/>
                <w:sz w:val="16"/>
                <w:szCs w:val="16"/>
              </w:rPr>
              <w:t>E-UTRA Band 4, 10, 40, 42, 43, 52, 65, 66</w:t>
            </w:r>
            <w:r w:rsidRPr="00E062F1">
              <w:rPr>
                <w:rFonts w:cs="Arial"/>
                <w:sz w:val="16"/>
                <w:szCs w:val="16"/>
                <w:lang w:eastAsia="ja-JP"/>
              </w:rPr>
              <w:t>, 73</w:t>
            </w:r>
          </w:p>
          <w:p w14:paraId="327C01CE" w14:textId="77777777" w:rsidR="004E229C" w:rsidRPr="00E062F1" w:rsidRDefault="004E229C" w:rsidP="00977E0D">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5A5E10F4"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D47AA"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733B99"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C21334" w14:textId="77777777" w:rsidR="004E229C" w:rsidRPr="00E062F1" w:rsidRDefault="004E229C"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679BB0"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CC9B0E" w14:textId="77777777" w:rsidR="004E229C" w:rsidRPr="00E062F1" w:rsidRDefault="004E229C" w:rsidP="00977E0D">
            <w:pPr>
              <w:pStyle w:val="TAC"/>
              <w:rPr>
                <w:rFonts w:cs="Arial"/>
                <w:sz w:val="16"/>
                <w:szCs w:val="16"/>
              </w:rPr>
            </w:pPr>
            <w:r w:rsidRPr="00E062F1">
              <w:rPr>
                <w:rFonts w:cs="Arial"/>
                <w:sz w:val="16"/>
                <w:szCs w:val="16"/>
              </w:rPr>
              <w:t>2</w:t>
            </w:r>
          </w:p>
        </w:tc>
      </w:tr>
      <w:tr w:rsidR="004E229C" w:rsidRPr="00E062F1" w14:paraId="582EF8F0" w14:textId="77777777" w:rsidTr="00977E0D">
        <w:trPr>
          <w:trHeight w:val="188"/>
          <w:jc w:val="center"/>
        </w:trPr>
        <w:tc>
          <w:tcPr>
            <w:tcW w:w="1632" w:type="dxa"/>
            <w:vMerge/>
            <w:tcBorders>
              <w:left w:val="single" w:sz="4" w:space="0" w:color="auto"/>
              <w:right w:val="single" w:sz="4" w:space="0" w:color="auto"/>
            </w:tcBorders>
          </w:tcPr>
          <w:p w14:paraId="5EFCC99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CE90B5" w14:textId="77777777" w:rsidR="004E229C" w:rsidRPr="00E062F1" w:rsidRDefault="004E229C" w:rsidP="00977E0D">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699223FA"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1ED0"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59E81A"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2A25C9" w14:textId="77777777" w:rsidR="004E229C" w:rsidRPr="00E062F1" w:rsidRDefault="004E229C"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8388E"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E83B1" w14:textId="77777777" w:rsidR="004E229C" w:rsidRPr="00E062F1" w:rsidRDefault="004E229C" w:rsidP="00977E0D">
            <w:pPr>
              <w:pStyle w:val="TAC"/>
              <w:rPr>
                <w:rFonts w:cs="Arial"/>
                <w:sz w:val="16"/>
                <w:szCs w:val="16"/>
              </w:rPr>
            </w:pPr>
            <w:r w:rsidRPr="00E062F1">
              <w:rPr>
                <w:rFonts w:cs="Arial"/>
                <w:sz w:val="16"/>
                <w:szCs w:val="16"/>
              </w:rPr>
              <w:t>9, 10</w:t>
            </w:r>
          </w:p>
        </w:tc>
      </w:tr>
      <w:tr w:rsidR="004E229C" w:rsidRPr="00E062F1" w14:paraId="03DEB43D" w14:textId="77777777" w:rsidTr="00977E0D">
        <w:trPr>
          <w:trHeight w:val="188"/>
          <w:jc w:val="center"/>
        </w:trPr>
        <w:tc>
          <w:tcPr>
            <w:tcW w:w="1632" w:type="dxa"/>
            <w:vMerge/>
            <w:tcBorders>
              <w:left w:val="single" w:sz="4" w:space="0" w:color="auto"/>
              <w:right w:val="single" w:sz="4" w:space="0" w:color="auto"/>
            </w:tcBorders>
          </w:tcPr>
          <w:p w14:paraId="1D10EEA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A01984" w14:textId="77777777" w:rsidR="004E229C" w:rsidRPr="00E062F1" w:rsidRDefault="004E229C" w:rsidP="00977E0D">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71FFB42B"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FBFF1"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637729" w14:textId="77777777" w:rsidR="004E229C" w:rsidRPr="00E062F1" w:rsidRDefault="004E229C" w:rsidP="00977E0D">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F4E6B" w14:textId="77777777" w:rsidR="004E229C" w:rsidRPr="00E062F1" w:rsidRDefault="004E229C"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00F46"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6D74F" w14:textId="77777777" w:rsidR="004E229C" w:rsidRPr="00E062F1" w:rsidRDefault="004E229C" w:rsidP="00977E0D">
            <w:pPr>
              <w:pStyle w:val="TAC"/>
              <w:rPr>
                <w:rFonts w:cs="Arial"/>
                <w:sz w:val="16"/>
                <w:szCs w:val="16"/>
              </w:rPr>
            </w:pPr>
          </w:p>
        </w:tc>
      </w:tr>
      <w:tr w:rsidR="004E229C" w:rsidRPr="00E062F1" w14:paraId="21D6EC01" w14:textId="77777777" w:rsidTr="00977E0D">
        <w:trPr>
          <w:trHeight w:val="188"/>
          <w:jc w:val="center"/>
        </w:trPr>
        <w:tc>
          <w:tcPr>
            <w:tcW w:w="1632" w:type="dxa"/>
            <w:vMerge/>
            <w:tcBorders>
              <w:left w:val="single" w:sz="4" w:space="0" w:color="auto"/>
              <w:right w:val="single" w:sz="4" w:space="0" w:color="auto"/>
            </w:tcBorders>
          </w:tcPr>
          <w:p w14:paraId="11B5470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729A3A"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93963C" w14:textId="77777777" w:rsidR="004E229C" w:rsidRPr="00E062F1" w:rsidRDefault="004E229C" w:rsidP="00977E0D">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5F75CAF"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B53BA" w14:textId="77777777" w:rsidR="004E229C" w:rsidRPr="00E062F1" w:rsidRDefault="004E229C" w:rsidP="00977E0D">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0B80294" w14:textId="77777777" w:rsidR="004E229C" w:rsidRPr="00E062F1" w:rsidRDefault="004E229C" w:rsidP="00977E0D">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E47B2EC" w14:textId="77777777" w:rsidR="004E229C" w:rsidRPr="00E062F1" w:rsidRDefault="004E229C" w:rsidP="00977E0D">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FA7C254" w14:textId="77777777" w:rsidR="004E229C" w:rsidRPr="00E062F1" w:rsidRDefault="004E229C" w:rsidP="00977E0D">
            <w:pPr>
              <w:pStyle w:val="TAC"/>
              <w:rPr>
                <w:rFonts w:cs="Arial"/>
                <w:sz w:val="16"/>
                <w:szCs w:val="16"/>
              </w:rPr>
            </w:pPr>
            <w:r w:rsidRPr="00E062F1">
              <w:rPr>
                <w:rFonts w:cs="Arial"/>
                <w:sz w:val="16"/>
                <w:szCs w:val="16"/>
              </w:rPr>
              <w:t>5, 17</w:t>
            </w:r>
          </w:p>
        </w:tc>
      </w:tr>
      <w:tr w:rsidR="004E229C" w:rsidRPr="00E062F1" w14:paraId="7D471D4E" w14:textId="77777777" w:rsidTr="00977E0D">
        <w:trPr>
          <w:trHeight w:val="188"/>
          <w:jc w:val="center"/>
        </w:trPr>
        <w:tc>
          <w:tcPr>
            <w:tcW w:w="1632" w:type="dxa"/>
            <w:vMerge/>
            <w:tcBorders>
              <w:left w:val="single" w:sz="4" w:space="0" w:color="auto"/>
              <w:right w:val="single" w:sz="4" w:space="0" w:color="auto"/>
            </w:tcBorders>
          </w:tcPr>
          <w:p w14:paraId="4D28B3E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89D6EB"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06CBD7" w14:textId="77777777" w:rsidR="004E229C" w:rsidRPr="00E062F1" w:rsidRDefault="004E229C" w:rsidP="00977E0D">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BC6C21C"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117F32" w14:textId="77777777" w:rsidR="004E229C" w:rsidRPr="00E062F1" w:rsidRDefault="004E229C" w:rsidP="00977E0D">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1495E87" w14:textId="77777777" w:rsidR="004E229C" w:rsidRPr="00E062F1" w:rsidRDefault="004E229C" w:rsidP="00977E0D">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6BC582E" w14:textId="77777777" w:rsidR="004E229C" w:rsidRPr="00E062F1" w:rsidRDefault="004E229C" w:rsidP="00977E0D">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28FAF5C" w14:textId="77777777" w:rsidR="004E229C" w:rsidRPr="00E062F1" w:rsidRDefault="004E229C" w:rsidP="00977E0D">
            <w:pPr>
              <w:pStyle w:val="TAC"/>
              <w:rPr>
                <w:rFonts w:cs="Arial"/>
                <w:sz w:val="16"/>
                <w:szCs w:val="16"/>
              </w:rPr>
            </w:pPr>
            <w:r w:rsidRPr="00E062F1">
              <w:rPr>
                <w:rFonts w:cs="Arial"/>
                <w:sz w:val="16"/>
                <w:szCs w:val="16"/>
              </w:rPr>
              <w:t>14</w:t>
            </w:r>
          </w:p>
        </w:tc>
      </w:tr>
      <w:tr w:rsidR="004E229C" w:rsidRPr="00E062F1" w14:paraId="4104255F" w14:textId="77777777" w:rsidTr="00977E0D">
        <w:trPr>
          <w:trHeight w:val="188"/>
          <w:jc w:val="center"/>
        </w:trPr>
        <w:tc>
          <w:tcPr>
            <w:tcW w:w="1632" w:type="dxa"/>
            <w:vMerge/>
            <w:tcBorders>
              <w:left w:val="single" w:sz="4" w:space="0" w:color="auto"/>
              <w:right w:val="single" w:sz="4" w:space="0" w:color="auto"/>
            </w:tcBorders>
          </w:tcPr>
          <w:p w14:paraId="2C3C451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32E0F7"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ED2F41" w14:textId="77777777" w:rsidR="004E229C" w:rsidRPr="00E062F1" w:rsidRDefault="004E229C" w:rsidP="00977E0D">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F3AD46A"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F3AD77" w14:textId="77777777" w:rsidR="004E229C" w:rsidRPr="00E062F1" w:rsidRDefault="004E229C" w:rsidP="00977E0D">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5528898" w14:textId="77777777" w:rsidR="004E229C" w:rsidRPr="00E062F1" w:rsidRDefault="004E229C" w:rsidP="00977E0D">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A4F0B4F" w14:textId="77777777" w:rsidR="004E229C" w:rsidRPr="00E062F1" w:rsidRDefault="004E229C" w:rsidP="00977E0D">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571923F" w14:textId="77777777" w:rsidR="004E229C" w:rsidRPr="00E062F1" w:rsidRDefault="004E229C" w:rsidP="00977E0D">
            <w:pPr>
              <w:pStyle w:val="TAC"/>
              <w:rPr>
                <w:rFonts w:cs="Arial"/>
                <w:sz w:val="16"/>
                <w:szCs w:val="16"/>
              </w:rPr>
            </w:pPr>
            <w:r w:rsidRPr="00E062F1">
              <w:rPr>
                <w:rFonts w:cs="Arial"/>
                <w:sz w:val="16"/>
                <w:szCs w:val="16"/>
              </w:rPr>
              <w:t>5</w:t>
            </w:r>
          </w:p>
        </w:tc>
      </w:tr>
      <w:tr w:rsidR="004E229C" w:rsidRPr="00E062F1" w14:paraId="1905B730" w14:textId="77777777" w:rsidTr="00977E0D">
        <w:trPr>
          <w:trHeight w:val="188"/>
          <w:jc w:val="center"/>
        </w:trPr>
        <w:tc>
          <w:tcPr>
            <w:tcW w:w="1632" w:type="dxa"/>
            <w:vMerge/>
            <w:tcBorders>
              <w:left w:val="single" w:sz="4" w:space="0" w:color="auto"/>
              <w:right w:val="single" w:sz="4" w:space="0" w:color="auto"/>
            </w:tcBorders>
          </w:tcPr>
          <w:p w14:paraId="571A86F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B8FA04"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5C3315" w14:textId="77777777" w:rsidR="004E229C" w:rsidRPr="00E062F1" w:rsidRDefault="004E229C" w:rsidP="00977E0D">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A209F57"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DD054" w14:textId="77777777" w:rsidR="004E229C" w:rsidRPr="00E062F1" w:rsidRDefault="004E229C" w:rsidP="00977E0D">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B7E0CF1" w14:textId="77777777" w:rsidR="004E229C" w:rsidRPr="00E062F1" w:rsidRDefault="004E229C" w:rsidP="00977E0D">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DC35F01"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20811B" w14:textId="77777777" w:rsidR="004E229C" w:rsidRPr="00E062F1" w:rsidRDefault="004E229C" w:rsidP="00977E0D">
            <w:pPr>
              <w:pStyle w:val="TAC"/>
              <w:rPr>
                <w:rFonts w:cs="Arial"/>
                <w:sz w:val="16"/>
                <w:szCs w:val="16"/>
              </w:rPr>
            </w:pPr>
            <w:r w:rsidRPr="00E062F1">
              <w:rPr>
                <w:rFonts w:cs="Arial"/>
                <w:sz w:val="16"/>
                <w:szCs w:val="16"/>
              </w:rPr>
              <w:t>5</w:t>
            </w:r>
          </w:p>
        </w:tc>
      </w:tr>
      <w:tr w:rsidR="004E229C" w:rsidRPr="00E062F1" w14:paraId="32C5BAFE" w14:textId="77777777" w:rsidTr="00977E0D">
        <w:trPr>
          <w:trHeight w:val="188"/>
          <w:jc w:val="center"/>
        </w:trPr>
        <w:tc>
          <w:tcPr>
            <w:tcW w:w="1632" w:type="dxa"/>
            <w:vMerge/>
            <w:tcBorders>
              <w:left w:val="single" w:sz="4" w:space="0" w:color="auto"/>
              <w:right w:val="single" w:sz="4" w:space="0" w:color="auto"/>
            </w:tcBorders>
          </w:tcPr>
          <w:p w14:paraId="0B515FC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D3A5F0"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91C9D2" w14:textId="77777777" w:rsidR="004E229C" w:rsidRPr="00E062F1" w:rsidRDefault="004E229C" w:rsidP="00977E0D">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0F84AC4" w14:textId="77777777" w:rsidR="004E229C" w:rsidRPr="00E062F1" w:rsidRDefault="004E229C" w:rsidP="00977E0D">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5913FF" w14:textId="77777777" w:rsidR="004E229C" w:rsidRPr="00E062F1" w:rsidRDefault="004E229C" w:rsidP="00977E0D">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46112D4" w14:textId="77777777" w:rsidR="004E229C" w:rsidRPr="00E062F1" w:rsidRDefault="004E229C" w:rsidP="00977E0D">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1C05CA" w14:textId="77777777" w:rsidR="004E229C" w:rsidRPr="00E062F1" w:rsidRDefault="004E229C" w:rsidP="00977E0D">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16E7C1" w14:textId="77777777" w:rsidR="004E229C" w:rsidRPr="00E062F1" w:rsidRDefault="004E229C" w:rsidP="00977E0D">
            <w:pPr>
              <w:pStyle w:val="TAC"/>
              <w:rPr>
                <w:rFonts w:cs="Arial"/>
                <w:sz w:val="16"/>
                <w:szCs w:val="16"/>
              </w:rPr>
            </w:pPr>
          </w:p>
        </w:tc>
      </w:tr>
      <w:tr w:rsidR="004E229C" w:rsidRPr="00E062F1" w14:paraId="443FA386"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66A380FB" w14:textId="77777777" w:rsidR="004E229C" w:rsidRPr="00E062F1" w:rsidRDefault="004E229C" w:rsidP="00977E0D">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29980DCD" w14:textId="77777777" w:rsidR="004E229C" w:rsidRPr="00E062F1" w:rsidRDefault="004E229C" w:rsidP="00977E0D">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49564B89" w14:textId="77777777" w:rsidR="004E229C" w:rsidRPr="00E062F1" w:rsidRDefault="004E229C" w:rsidP="00977E0D">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E9CAD5A" w14:textId="77777777" w:rsidR="004E229C" w:rsidRPr="00E062F1" w:rsidRDefault="004E229C"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BB2FC5C"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C8824C6"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DF7811E"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B2136C8" w14:textId="77777777" w:rsidR="004E229C" w:rsidRPr="00E062F1" w:rsidRDefault="004E229C" w:rsidP="00977E0D">
            <w:pPr>
              <w:pStyle w:val="TAC"/>
              <w:keepNext w:val="0"/>
              <w:rPr>
                <w:sz w:val="16"/>
                <w:lang w:eastAsia="ja-JP"/>
              </w:rPr>
            </w:pPr>
          </w:p>
        </w:tc>
      </w:tr>
      <w:tr w:rsidR="004E229C" w:rsidRPr="00E062F1" w14:paraId="634FCB67" w14:textId="77777777" w:rsidTr="00977E0D">
        <w:trPr>
          <w:trHeight w:val="188"/>
          <w:jc w:val="center"/>
        </w:trPr>
        <w:tc>
          <w:tcPr>
            <w:tcW w:w="1632" w:type="dxa"/>
            <w:vMerge/>
            <w:tcBorders>
              <w:left w:val="single" w:sz="4" w:space="0" w:color="auto"/>
              <w:right w:val="single" w:sz="4" w:space="0" w:color="auto"/>
            </w:tcBorders>
          </w:tcPr>
          <w:p w14:paraId="587111B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C25322" w14:textId="77777777" w:rsidR="004E229C" w:rsidRPr="00E062F1" w:rsidRDefault="004E229C" w:rsidP="00977E0D">
            <w:pPr>
              <w:pStyle w:val="TAL"/>
              <w:rPr>
                <w:sz w:val="16"/>
                <w:szCs w:val="16"/>
                <w:lang w:eastAsia="ja-JP"/>
              </w:rPr>
            </w:pPr>
            <w:r w:rsidRPr="00E062F1">
              <w:rPr>
                <w:sz w:val="16"/>
                <w:szCs w:val="16"/>
                <w:lang w:eastAsia="ja-JP"/>
              </w:rPr>
              <w:t>E-UTRA Band 4, 10, 20, 22, 24, 32, 42, 43, 45, 46, 65, 66, 71, 73</w:t>
            </w:r>
          </w:p>
          <w:p w14:paraId="2DFC002A" w14:textId="77777777" w:rsidR="004E229C" w:rsidRPr="00E062F1" w:rsidRDefault="004E229C" w:rsidP="00977E0D">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379F29AB"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E59DD"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19A5DD5"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A0E999B"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D27B86F"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7DB4E18" w14:textId="77777777" w:rsidR="004E229C" w:rsidRPr="00E062F1" w:rsidRDefault="004E229C" w:rsidP="00977E0D">
            <w:pPr>
              <w:pStyle w:val="TAC"/>
              <w:keepNext w:val="0"/>
              <w:rPr>
                <w:sz w:val="16"/>
                <w:lang w:eastAsia="ja-JP"/>
              </w:rPr>
            </w:pPr>
            <w:r w:rsidRPr="00E062F1">
              <w:rPr>
                <w:sz w:val="16"/>
                <w:szCs w:val="16"/>
              </w:rPr>
              <w:t>2</w:t>
            </w:r>
          </w:p>
        </w:tc>
      </w:tr>
      <w:tr w:rsidR="004E229C" w:rsidRPr="00E062F1" w14:paraId="310FCAD9" w14:textId="77777777" w:rsidTr="00977E0D">
        <w:trPr>
          <w:trHeight w:val="188"/>
          <w:jc w:val="center"/>
        </w:trPr>
        <w:tc>
          <w:tcPr>
            <w:tcW w:w="1632" w:type="dxa"/>
            <w:vMerge/>
            <w:tcBorders>
              <w:left w:val="single" w:sz="4" w:space="0" w:color="auto"/>
              <w:right w:val="single" w:sz="4" w:space="0" w:color="auto"/>
            </w:tcBorders>
          </w:tcPr>
          <w:p w14:paraId="073B22B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AF5000" w14:textId="77777777" w:rsidR="004E229C" w:rsidRPr="00E062F1" w:rsidRDefault="004E229C" w:rsidP="00977E0D">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1A9CC61A"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B688C79"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4E1AAD7"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063CC61"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FA469A6"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175D8ED" w14:textId="77777777" w:rsidR="004E229C" w:rsidRPr="00E062F1" w:rsidRDefault="004E229C" w:rsidP="00977E0D">
            <w:pPr>
              <w:pStyle w:val="TAC"/>
              <w:keepNext w:val="0"/>
              <w:rPr>
                <w:sz w:val="16"/>
                <w:lang w:eastAsia="ja-JP"/>
              </w:rPr>
            </w:pPr>
            <w:r w:rsidRPr="00E062F1">
              <w:rPr>
                <w:sz w:val="16"/>
                <w:szCs w:val="16"/>
              </w:rPr>
              <w:t>2, 9, 10</w:t>
            </w:r>
          </w:p>
        </w:tc>
      </w:tr>
      <w:tr w:rsidR="004E229C" w:rsidRPr="00E062F1" w14:paraId="6AB6B4E8" w14:textId="77777777" w:rsidTr="00977E0D">
        <w:trPr>
          <w:trHeight w:val="188"/>
          <w:jc w:val="center"/>
        </w:trPr>
        <w:tc>
          <w:tcPr>
            <w:tcW w:w="1632" w:type="dxa"/>
            <w:vMerge/>
            <w:tcBorders>
              <w:left w:val="single" w:sz="4" w:space="0" w:color="auto"/>
              <w:right w:val="single" w:sz="4" w:space="0" w:color="auto"/>
            </w:tcBorders>
          </w:tcPr>
          <w:p w14:paraId="45E5BD0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907E7F"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518B47" w14:textId="77777777" w:rsidR="004E229C" w:rsidRPr="00E062F1" w:rsidRDefault="004E229C" w:rsidP="00977E0D">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E590505"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8229609" w14:textId="77777777" w:rsidR="004E229C" w:rsidRPr="00E062F1" w:rsidRDefault="004E229C" w:rsidP="00977E0D">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11E2D5FA" w14:textId="77777777" w:rsidR="004E229C" w:rsidRPr="00E062F1" w:rsidRDefault="004E229C" w:rsidP="00977E0D">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46379137" w14:textId="77777777" w:rsidR="004E229C" w:rsidRPr="00E062F1" w:rsidRDefault="004E229C" w:rsidP="00977E0D">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5CCACA10" w14:textId="77777777" w:rsidR="004E229C" w:rsidRPr="00E062F1" w:rsidRDefault="004E229C" w:rsidP="00977E0D">
            <w:pPr>
              <w:pStyle w:val="TAC"/>
              <w:keepNext w:val="0"/>
              <w:rPr>
                <w:sz w:val="16"/>
                <w:lang w:eastAsia="ja-JP"/>
              </w:rPr>
            </w:pPr>
            <w:r w:rsidRPr="00E062F1">
              <w:rPr>
                <w:sz w:val="16"/>
                <w:szCs w:val="16"/>
              </w:rPr>
              <w:t>5, 17</w:t>
            </w:r>
          </w:p>
        </w:tc>
      </w:tr>
      <w:tr w:rsidR="004E229C" w:rsidRPr="00E062F1" w14:paraId="1AC6E073" w14:textId="77777777" w:rsidTr="00977E0D">
        <w:trPr>
          <w:trHeight w:val="188"/>
          <w:jc w:val="center"/>
        </w:trPr>
        <w:tc>
          <w:tcPr>
            <w:tcW w:w="1632" w:type="dxa"/>
            <w:vMerge/>
            <w:tcBorders>
              <w:left w:val="single" w:sz="4" w:space="0" w:color="auto"/>
              <w:right w:val="single" w:sz="4" w:space="0" w:color="auto"/>
            </w:tcBorders>
          </w:tcPr>
          <w:p w14:paraId="7E47141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DB11E6"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4A601F" w14:textId="77777777" w:rsidR="004E229C" w:rsidRPr="00E062F1" w:rsidRDefault="004E229C" w:rsidP="00977E0D">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2566E9D"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DE3F80" w14:textId="77777777" w:rsidR="004E229C" w:rsidRPr="00E062F1" w:rsidRDefault="004E229C" w:rsidP="00977E0D">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2136C966" w14:textId="77777777" w:rsidR="004E229C" w:rsidRPr="00E062F1" w:rsidRDefault="004E229C" w:rsidP="00977E0D">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4DD914DD" w14:textId="77777777" w:rsidR="004E229C" w:rsidRPr="00E062F1" w:rsidRDefault="004E229C" w:rsidP="00977E0D">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1C022EB7" w14:textId="77777777" w:rsidR="004E229C" w:rsidRPr="00E062F1" w:rsidRDefault="004E229C" w:rsidP="00977E0D">
            <w:pPr>
              <w:pStyle w:val="TAC"/>
              <w:keepNext w:val="0"/>
              <w:rPr>
                <w:sz w:val="16"/>
                <w:lang w:eastAsia="ja-JP"/>
              </w:rPr>
            </w:pPr>
            <w:r w:rsidRPr="00E062F1">
              <w:rPr>
                <w:sz w:val="16"/>
                <w:szCs w:val="16"/>
              </w:rPr>
              <w:t>14</w:t>
            </w:r>
          </w:p>
        </w:tc>
      </w:tr>
      <w:tr w:rsidR="004E229C" w:rsidRPr="00E062F1" w14:paraId="22B917DD" w14:textId="77777777" w:rsidTr="00977E0D">
        <w:trPr>
          <w:trHeight w:val="188"/>
          <w:jc w:val="center"/>
        </w:trPr>
        <w:tc>
          <w:tcPr>
            <w:tcW w:w="1632" w:type="dxa"/>
            <w:vMerge/>
            <w:tcBorders>
              <w:left w:val="single" w:sz="4" w:space="0" w:color="auto"/>
              <w:right w:val="single" w:sz="4" w:space="0" w:color="auto"/>
            </w:tcBorders>
          </w:tcPr>
          <w:p w14:paraId="5A9D579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3553EE"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E1ADC6" w14:textId="77777777" w:rsidR="004E229C" w:rsidRPr="00E062F1" w:rsidRDefault="004E229C" w:rsidP="00977E0D">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4DD45660" w14:textId="77777777" w:rsidR="004E229C" w:rsidRPr="00E062F1" w:rsidRDefault="004E229C"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6028BB9" w14:textId="77777777" w:rsidR="004E229C" w:rsidRPr="00E062F1" w:rsidRDefault="004E229C" w:rsidP="00977E0D">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AB712CD" w14:textId="77777777" w:rsidR="004E229C" w:rsidRPr="00E062F1" w:rsidRDefault="004E229C" w:rsidP="00977E0D">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2C58E6BD" w14:textId="77777777" w:rsidR="004E229C" w:rsidRPr="00E062F1" w:rsidRDefault="004E229C" w:rsidP="00977E0D">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6998B733" w14:textId="77777777" w:rsidR="004E229C" w:rsidRPr="00E062F1" w:rsidRDefault="004E229C" w:rsidP="00977E0D">
            <w:pPr>
              <w:pStyle w:val="TAC"/>
              <w:keepNext w:val="0"/>
              <w:rPr>
                <w:sz w:val="16"/>
                <w:lang w:eastAsia="ja-JP"/>
              </w:rPr>
            </w:pPr>
            <w:r w:rsidRPr="00E062F1">
              <w:rPr>
                <w:sz w:val="16"/>
                <w:szCs w:val="16"/>
              </w:rPr>
              <w:t>5</w:t>
            </w:r>
          </w:p>
        </w:tc>
      </w:tr>
      <w:tr w:rsidR="004E229C" w:rsidRPr="00E062F1" w14:paraId="247EDCF0" w14:textId="77777777" w:rsidTr="00977E0D">
        <w:trPr>
          <w:trHeight w:val="188"/>
          <w:jc w:val="center"/>
        </w:trPr>
        <w:tc>
          <w:tcPr>
            <w:tcW w:w="1632" w:type="dxa"/>
            <w:vMerge/>
            <w:tcBorders>
              <w:left w:val="single" w:sz="4" w:space="0" w:color="auto"/>
              <w:right w:val="single" w:sz="4" w:space="0" w:color="auto"/>
            </w:tcBorders>
          </w:tcPr>
          <w:p w14:paraId="31D5483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3F172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5690CF7" w14:textId="77777777" w:rsidR="004E229C" w:rsidRPr="00E062F1" w:rsidRDefault="004E229C" w:rsidP="00977E0D">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A231DA0" w14:textId="77777777" w:rsidR="004E229C" w:rsidRPr="00E062F1" w:rsidRDefault="004E229C"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03437F3" w14:textId="77777777" w:rsidR="004E229C" w:rsidRPr="00E062F1" w:rsidRDefault="004E229C" w:rsidP="00977E0D">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7E534149" w14:textId="77777777" w:rsidR="004E229C" w:rsidRPr="00E062F1" w:rsidRDefault="004E229C" w:rsidP="00977E0D">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5AFC8FD2"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6264056" w14:textId="77777777" w:rsidR="004E229C" w:rsidRPr="00E062F1" w:rsidRDefault="004E229C" w:rsidP="00977E0D">
            <w:pPr>
              <w:pStyle w:val="TAC"/>
              <w:keepNext w:val="0"/>
              <w:rPr>
                <w:sz w:val="16"/>
                <w:lang w:eastAsia="ja-JP"/>
              </w:rPr>
            </w:pPr>
            <w:r w:rsidRPr="00E062F1">
              <w:rPr>
                <w:sz w:val="16"/>
                <w:szCs w:val="16"/>
              </w:rPr>
              <w:t>5</w:t>
            </w:r>
          </w:p>
        </w:tc>
      </w:tr>
      <w:tr w:rsidR="004E229C" w:rsidRPr="00E062F1" w14:paraId="2BB5B7FB"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1EEB7C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0D5045"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FCD2E06" w14:textId="77777777" w:rsidR="004E229C" w:rsidRPr="00E062F1" w:rsidRDefault="004E229C" w:rsidP="00977E0D">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0D6B768C"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EAF8E95" w14:textId="77777777" w:rsidR="004E229C" w:rsidRPr="00E062F1" w:rsidRDefault="004E229C" w:rsidP="00977E0D">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5FFDCD08"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6AFA31E"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118F5D" w14:textId="77777777" w:rsidR="004E229C" w:rsidRPr="00E062F1" w:rsidRDefault="004E229C" w:rsidP="00977E0D">
            <w:pPr>
              <w:pStyle w:val="TAC"/>
              <w:keepNext w:val="0"/>
              <w:rPr>
                <w:sz w:val="16"/>
                <w:lang w:eastAsia="ja-JP"/>
              </w:rPr>
            </w:pPr>
          </w:p>
        </w:tc>
      </w:tr>
      <w:tr w:rsidR="004E229C" w:rsidRPr="00E062F1" w14:paraId="2294CFCF" w14:textId="77777777" w:rsidTr="00224ECE">
        <w:trPr>
          <w:trHeight w:val="188"/>
          <w:jc w:val="center"/>
          <w:ins w:id="4021" w:author="tank" w:date="2020-11-16T11:40:00Z"/>
        </w:trPr>
        <w:tc>
          <w:tcPr>
            <w:tcW w:w="1632" w:type="dxa"/>
            <w:vMerge w:val="restart"/>
            <w:tcBorders>
              <w:left w:val="single" w:sz="4" w:space="0" w:color="auto"/>
              <w:right w:val="single" w:sz="4" w:space="0" w:color="auto"/>
            </w:tcBorders>
          </w:tcPr>
          <w:p w14:paraId="755A7C16" w14:textId="2D3FD198" w:rsidR="004E229C" w:rsidRPr="00224ECE" w:rsidRDefault="004E229C" w:rsidP="00224ECE">
            <w:pPr>
              <w:pStyle w:val="TAC"/>
              <w:rPr>
                <w:ins w:id="4022" w:author="tank" w:date="2020-11-16T11:40:00Z"/>
                <w:sz w:val="16"/>
                <w:szCs w:val="16"/>
                <w:lang w:eastAsia="ja-JP"/>
              </w:rPr>
            </w:pPr>
            <w:ins w:id="4023" w:author="tank" w:date="2020-11-16T11:40:00Z">
              <w:r w:rsidRPr="00287491">
                <w:rPr>
                  <w:sz w:val="16"/>
                  <w:lang w:val="fi-FI" w:eastAsia="fi-FI"/>
                </w:rPr>
                <w:t>DC_28_n66</w:t>
              </w:r>
            </w:ins>
          </w:p>
        </w:tc>
        <w:tc>
          <w:tcPr>
            <w:tcW w:w="2857" w:type="dxa"/>
            <w:tcBorders>
              <w:top w:val="single" w:sz="4" w:space="0" w:color="auto"/>
              <w:left w:val="nil"/>
              <w:bottom w:val="single" w:sz="4" w:space="0" w:color="auto"/>
              <w:right w:val="single" w:sz="4" w:space="0" w:color="auto"/>
            </w:tcBorders>
            <w:vAlign w:val="bottom"/>
          </w:tcPr>
          <w:p w14:paraId="2B573FD8" w14:textId="0458805A" w:rsidR="004E229C" w:rsidRPr="00E062F1" w:rsidRDefault="004E229C" w:rsidP="00977E0D">
            <w:pPr>
              <w:pStyle w:val="TAL"/>
              <w:rPr>
                <w:ins w:id="4024" w:author="tank" w:date="2020-11-16T11:40:00Z"/>
                <w:sz w:val="16"/>
                <w:szCs w:val="16"/>
                <w:lang w:eastAsia="ja-JP"/>
              </w:rPr>
            </w:pPr>
            <w:ins w:id="4025" w:author="tank" w:date="2020-11-16T11:40: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41" w:type="dxa"/>
            <w:tcBorders>
              <w:top w:val="single" w:sz="4" w:space="0" w:color="auto"/>
              <w:left w:val="nil"/>
              <w:bottom w:val="single" w:sz="4" w:space="0" w:color="auto"/>
              <w:right w:val="single" w:sz="4" w:space="0" w:color="auto"/>
            </w:tcBorders>
            <w:vAlign w:val="center"/>
          </w:tcPr>
          <w:p w14:paraId="4D391204" w14:textId="52409EC9" w:rsidR="004E229C" w:rsidRPr="00E062F1" w:rsidRDefault="004E229C" w:rsidP="00977E0D">
            <w:pPr>
              <w:pStyle w:val="TAC"/>
              <w:keepNext w:val="0"/>
              <w:rPr>
                <w:ins w:id="4026" w:author="tank" w:date="2020-11-16T11:40:00Z"/>
                <w:sz w:val="16"/>
                <w:szCs w:val="16"/>
              </w:rPr>
            </w:pPr>
            <w:ins w:id="4027" w:author="tank" w:date="2020-11-16T11:40: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21750769" w14:textId="141877AA" w:rsidR="004E229C" w:rsidRPr="00E062F1" w:rsidRDefault="004E229C" w:rsidP="00977E0D">
            <w:pPr>
              <w:pStyle w:val="TAC"/>
              <w:keepNext w:val="0"/>
              <w:rPr>
                <w:ins w:id="4028" w:author="tank" w:date="2020-11-16T11:40:00Z"/>
                <w:sz w:val="16"/>
                <w:szCs w:val="16"/>
              </w:rPr>
            </w:pPr>
            <w:ins w:id="4029" w:author="tank" w:date="2020-11-16T11:40: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21AA0676" w14:textId="09B364CA" w:rsidR="004E229C" w:rsidRPr="00E062F1" w:rsidRDefault="004E229C" w:rsidP="00977E0D">
            <w:pPr>
              <w:pStyle w:val="TAC"/>
              <w:keepNext w:val="0"/>
              <w:rPr>
                <w:ins w:id="4030" w:author="tank" w:date="2020-11-16T11:40:00Z"/>
                <w:sz w:val="16"/>
                <w:szCs w:val="16"/>
              </w:rPr>
            </w:pPr>
            <w:ins w:id="4031" w:author="tank" w:date="2020-11-16T11:40: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12C6A301" w14:textId="422E5D6B" w:rsidR="004E229C" w:rsidRPr="00E062F1" w:rsidRDefault="004E229C" w:rsidP="00977E0D">
            <w:pPr>
              <w:pStyle w:val="TAC"/>
              <w:keepNext w:val="0"/>
              <w:rPr>
                <w:ins w:id="4032" w:author="tank" w:date="2020-11-16T11:40:00Z"/>
                <w:sz w:val="16"/>
                <w:szCs w:val="16"/>
              </w:rPr>
            </w:pPr>
            <w:ins w:id="4033" w:author="tank" w:date="2020-11-16T11:40: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69681170" w14:textId="07C2A904" w:rsidR="004E229C" w:rsidRPr="00E062F1" w:rsidRDefault="004E229C" w:rsidP="00977E0D">
            <w:pPr>
              <w:pStyle w:val="TAC"/>
              <w:keepNext w:val="0"/>
              <w:rPr>
                <w:ins w:id="4034" w:author="tank" w:date="2020-11-16T11:40:00Z"/>
                <w:sz w:val="16"/>
                <w:szCs w:val="16"/>
              </w:rPr>
            </w:pPr>
            <w:ins w:id="4035" w:author="tank" w:date="2020-11-16T11:40: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5871D8BE" w14:textId="77777777" w:rsidR="004E229C" w:rsidRPr="00E062F1" w:rsidRDefault="004E229C" w:rsidP="00977E0D">
            <w:pPr>
              <w:pStyle w:val="TAC"/>
              <w:keepNext w:val="0"/>
              <w:rPr>
                <w:ins w:id="4036" w:author="tank" w:date="2020-11-16T11:40:00Z"/>
                <w:sz w:val="16"/>
                <w:lang w:eastAsia="ja-JP"/>
              </w:rPr>
            </w:pPr>
          </w:p>
        </w:tc>
      </w:tr>
      <w:tr w:rsidR="004E229C" w:rsidRPr="00E062F1" w14:paraId="619673D2" w14:textId="77777777" w:rsidTr="00224ECE">
        <w:trPr>
          <w:trHeight w:val="188"/>
          <w:jc w:val="center"/>
          <w:ins w:id="4037" w:author="tank" w:date="2020-11-16T11:40:00Z"/>
        </w:trPr>
        <w:tc>
          <w:tcPr>
            <w:tcW w:w="1632" w:type="dxa"/>
            <w:vMerge/>
            <w:tcBorders>
              <w:left w:val="single" w:sz="4" w:space="0" w:color="auto"/>
              <w:right w:val="single" w:sz="4" w:space="0" w:color="auto"/>
            </w:tcBorders>
            <w:vAlign w:val="center"/>
          </w:tcPr>
          <w:p w14:paraId="5187782E" w14:textId="77777777" w:rsidR="004E229C" w:rsidRPr="00E062F1" w:rsidRDefault="004E229C" w:rsidP="00977E0D">
            <w:pPr>
              <w:pStyle w:val="TAC"/>
              <w:rPr>
                <w:ins w:id="4038" w:author="tank" w:date="2020-11-16T11:4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DABB72" w14:textId="77777777" w:rsidR="004E229C" w:rsidRPr="00E062F1" w:rsidRDefault="004E229C" w:rsidP="006B489A">
            <w:pPr>
              <w:pStyle w:val="TAL"/>
              <w:rPr>
                <w:ins w:id="4039" w:author="tank" w:date="2020-11-16T11:40:00Z"/>
                <w:sz w:val="16"/>
                <w:szCs w:val="16"/>
                <w:lang w:eastAsia="ko-KR"/>
              </w:rPr>
            </w:pPr>
            <w:ins w:id="4040" w:author="tank" w:date="2020-11-16T11:40: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14:paraId="551A67EF" w14:textId="4F55D8B5" w:rsidR="004E229C" w:rsidRPr="00E062F1" w:rsidRDefault="004E229C" w:rsidP="00977E0D">
            <w:pPr>
              <w:pStyle w:val="TAL"/>
              <w:rPr>
                <w:ins w:id="4041" w:author="tank" w:date="2020-11-16T11:40:00Z"/>
                <w:sz w:val="16"/>
                <w:szCs w:val="16"/>
                <w:lang w:eastAsia="ja-JP"/>
              </w:rPr>
            </w:pPr>
            <w:bookmarkStart w:id="4042" w:name="OLE_LINK17"/>
            <w:ins w:id="4043" w:author="tank" w:date="2020-11-16T11:40:00Z">
              <w:r w:rsidRPr="00E062F1">
                <w:rPr>
                  <w:sz w:val="16"/>
                  <w:szCs w:val="16"/>
                  <w:lang w:eastAsia="ko-KR"/>
                </w:rPr>
                <w:t xml:space="preserve">NR band </w:t>
              </w:r>
              <w:r>
                <w:rPr>
                  <w:sz w:val="16"/>
                  <w:szCs w:val="16"/>
                  <w:lang w:eastAsia="ko-KR"/>
                </w:rPr>
                <w:t>n77</w:t>
              </w:r>
              <w:bookmarkEnd w:id="4042"/>
              <w:r>
                <w:rPr>
                  <w:sz w:val="16"/>
                  <w:szCs w:val="16"/>
                  <w:lang w:eastAsia="ko-KR"/>
                </w:rPr>
                <w:t xml:space="preserve">, </w:t>
              </w:r>
              <w:r w:rsidRPr="00E062F1">
                <w:rPr>
                  <w:sz w:val="16"/>
                  <w:szCs w:val="16"/>
                  <w:lang w:eastAsia="ko-KR"/>
                </w:rPr>
                <w:t>n78</w:t>
              </w:r>
            </w:ins>
          </w:p>
        </w:tc>
        <w:tc>
          <w:tcPr>
            <w:tcW w:w="941" w:type="dxa"/>
            <w:tcBorders>
              <w:top w:val="single" w:sz="4" w:space="0" w:color="auto"/>
              <w:left w:val="nil"/>
              <w:bottom w:val="single" w:sz="4" w:space="0" w:color="auto"/>
              <w:right w:val="single" w:sz="4" w:space="0" w:color="auto"/>
            </w:tcBorders>
            <w:vAlign w:val="center"/>
          </w:tcPr>
          <w:p w14:paraId="711212E3" w14:textId="2B677EDB" w:rsidR="004E229C" w:rsidRPr="00E062F1" w:rsidRDefault="004E229C" w:rsidP="00977E0D">
            <w:pPr>
              <w:pStyle w:val="TAC"/>
              <w:keepNext w:val="0"/>
              <w:rPr>
                <w:ins w:id="4044" w:author="tank" w:date="2020-11-16T11:40:00Z"/>
                <w:sz w:val="16"/>
                <w:szCs w:val="16"/>
              </w:rPr>
            </w:pPr>
            <w:ins w:id="4045" w:author="tank" w:date="2020-11-16T11:40: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D6B9137" w14:textId="3C7A6F00" w:rsidR="004E229C" w:rsidRPr="00E062F1" w:rsidRDefault="004E229C" w:rsidP="00977E0D">
            <w:pPr>
              <w:pStyle w:val="TAC"/>
              <w:keepNext w:val="0"/>
              <w:rPr>
                <w:ins w:id="4046" w:author="tank" w:date="2020-11-16T11:40:00Z"/>
                <w:sz w:val="16"/>
                <w:szCs w:val="16"/>
              </w:rPr>
            </w:pPr>
            <w:ins w:id="4047" w:author="tank" w:date="2020-11-16T11:40: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2AEC37A" w14:textId="40012BDE" w:rsidR="004E229C" w:rsidRPr="00E062F1" w:rsidRDefault="004E229C" w:rsidP="00977E0D">
            <w:pPr>
              <w:pStyle w:val="TAC"/>
              <w:keepNext w:val="0"/>
              <w:rPr>
                <w:ins w:id="4048" w:author="tank" w:date="2020-11-16T11:40:00Z"/>
                <w:sz w:val="16"/>
                <w:szCs w:val="16"/>
              </w:rPr>
            </w:pPr>
            <w:ins w:id="4049" w:author="tank" w:date="2020-11-16T11:40: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58DC04B" w14:textId="07FCA776" w:rsidR="004E229C" w:rsidRPr="00E062F1" w:rsidRDefault="004E229C" w:rsidP="00977E0D">
            <w:pPr>
              <w:pStyle w:val="TAC"/>
              <w:keepNext w:val="0"/>
              <w:rPr>
                <w:ins w:id="4050" w:author="tank" w:date="2020-11-16T11:40:00Z"/>
                <w:sz w:val="16"/>
                <w:szCs w:val="16"/>
              </w:rPr>
            </w:pPr>
            <w:ins w:id="4051" w:author="tank" w:date="2020-11-16T11:40: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A16ADBB" w14:textId="02B11C1C" w:rsidR="004E229C" w:rsidRPr="00E062F1" w:rsidRDefault="004E229C" w:rsidP="00977E0D">
            <w:pPr>
              <w:pStyle w:val="TAC"/>
              <w:keepNext w:val="0"/>
              <w:rPr>
                <w:ins w:id="4052" w:author="tank" w:date="2020-11-16T11:40:00Z"/>
                <w:sz w:val="16"/>
                <w:szCs w:val="16"/>
              </w:rPr>
            </w:pPr>
            <w:ins w:id="4053" w:author="tank" w:date="2020-11-16T11:40: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313970C" w14:textId="5F900129" w:rsidR="004E229C" w:rsidRPr="00E062F1" w:rsidRDefault="004E229C" w:rsidP="00977E0D">
            <w:pPr>
              <w:pStyle w:val="TAC"/>
              <w:keepNext w:val="0"/>
              <w:rPr>
                <w:ins w:id="4054" w:author="tank" w:date="2020-11-16T11:40:00Z"/>
                <w:sz w:val="16"/>
                <w:lang w:eastAsia="ja-JP"/>
              </w:rPr>
            </w:pPr>
            <w:ins w:id="4055" w:author="tank" w:date="2020-11-16T11:40:00Z">
              <w:r w:rsidRPr="001F078B">
                <w:rPr>
                  <w:rFonts w:cs="Arial"/>
                  <w:sz w:val="16"/>
                  <w:szCs w:val="16"/>
                </w:rPr>
                <w:t>2</w:t>
              </w:r>
            </w:ins>
          </w:p>
        </w:tc>
      </w:tr>
      <w:tr w:rsidR="004E229C" w:rsidRPr="00E062F1" w14:paraId="6C5455E3" w14:textId="77777777" w:rsidTr="00224ECE">
        <w:trPr>
          <w:trHeight w:val="188"/>
          <w:jc w:val="center"/>
          <w:ins w:id="4056" w:author="tank" w:date="2020-11-16T11:40:00Z"/>
        </w:trPr>
        <w:tc>
          <w:tcPr>
            <w:tcW w:w="1632" w:type="dxa"/>
            <w:vMerge/>
            <w:tcBorders>
              <w:left w:val="single" w:sz="4" w:space="0" w:color="auto"/>
              <w:right w:val="single" w:sz="4" w:space="0" w:color="auto"/>
            </w:tcBorders>
            <w:vAlign w:val="center"/>
          </w:tcPr>
          <w:p w14:paraId="4B2F129E" w14:textId="77777777" w:rsidR="004E229C" w:rsidRPr="00E062F1" w:rsidRDefault="004E229C" w:rsidP="00977E0D">
            <w:pPr>
              <w:pStyle w:val="TAC"/>
              <w:rPr>
                <w:ins w:id="4057" w:author="tank" w:date="2020-11-16T11:4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A0865" w14:textId="32897B6F" w:rsidR="004E229C" w:rsidRPr="00E062F1" w:rsidRDefault="004E229C" w:rsidP="00977E0D">
            <w:pPr>
              <w:pStyle w:val="TAL"/>
              <w:rPr>
                <w:ins w:id="4058" w:author="tank" w:date="2020-11-16T11:40:00Z"/>
                <w:sz w:val="16"/>
                <w:szCs w:val="16"/>
                <w:lang w:eastAsia="ja-JP"/>
              </w:rPr>
            </w:pPr>
            <w:ins w:id="4059" w:author="tank" w:date="2020-11-16T11:40: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1850F218" w14:textId="5F510D44" w:rsidR="004E229C" w:rsidRPr="00E062F1" w:rsidRDefault="004E229C" w:rsidP="00977E0D">
            <w:pPr>
              <w:pStyle w:val="TAC"/>
              <w:keepNext w:val="0"/>
              <w:rPr>
                <w:ins w:id="4060" w:author="tank" w:date="2020-11-16T11:40:00Z"/>
                <w:sz w:val="16"/>
                <w:szCs w:val="16"/>
              </w:rPr>
            </w:pPr>
            <w:ins w:id="4061" w:author="tank" w:date="2020-11-16T11:40:00Z">
              <w:r w:rsidRPr="00E062F1">
                <w:rPr>
                  <w:sz w:val="16"/>
                </w:rPr>
                <w:t>470</w:t>
              </w:r>
            </w:ins>
          </w:p>
        </w:tc>
        <w:tc>
          <w:tcPr>
            <w:tcW w:w="310" w:type="dxa"/>
            <w:tcBorders>
              <w:top w:val="single" w:sz="4" w:space="0" w:color="auto"/>
              <w:left w:val="nil"/>
              <w:bottom w:val="single" w:sz="4" w:space="0" w:color="auto"/>
              <w:right w:val="single" w:sz="4" w:space="0" w:color="auto"/>
            </w:tcBorders>
          </w:tcPr>
          <w:p w14:paraId="74644FAB" w14:textId="4376CF88" w:rsidR="004E229C" w:rsidRPr="00E062F1" w:rsidRDefault="004E229C" w:rsidP="00977E0D">
            <w:pPr>
              <w:pStyle w:val="TAC"/>
              <w:keepNext w:val="0"/>
              <w:rPr>
                <w:ins w:id="4062" w:author="tank" w:date="2020-11-16T11:40:00Z"/>
                <w:sz w:val="16"/>
                <w:szCs w:val="16"/>
              </w:rPr>
            </w:pPr>
            <w:ins w:id="4063" w:author="tank" w:date="2020-11-16T11:40: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475141DD" w14:textId="4004687A" w:rsidR="004E229C" w:rsidRPr="00E062F1" w:rsidRDefault="004E229C" w:rsidP="00977E0D">
            <w:pPr>
              <w:pStyle w:val="TAC"/>
              <w:keepNext w:val="0"/>
              <w:rPr>
                <w:ins w:id="4064" w:author="tank" w:date="2020-11-16T11:40:00Z"/>
                <w:sz w:val="16"/>
                <w:szCs w:val="16"/>
              </w:rPr>
            </w:pPr>
            <w:ins w:id="4065" w:author="tank" w:date="2020-11-16T11:40:00Z">
              <w:r w:rsidRPr="00E062F1">
                <w:rPr>
                  <w:sz w:val="16"/>
                </w:rPr>
                <w:t>694</w:t>
              </w:r>
            </w:ins>
          </w:p>
        </w:tc>
        <w:tc>
          <w:tcPr>
            <w:tcW w:w="1172" w:type="dxa"/>
            <w:tcBorders>
              <w:top w:val="single" w:sz="4" w:space="0" w:color="auto"/>
              <w:left w:val="nil"/>
              <w:bottom w:val="single" w:sz="4" w:space="0" w:color="auto"/>
              <w:right w:val="single" w:sz="4" w:space="0" w:color="auto"/>
            </w:tcBorders>
          </w:tcPr>
          <w:p w14:paraId="1358A71C" w14:textId="0428E285" w:rsidR="004E229C" w:rsidRPr="00E062F1" w:rsidRDefault="004E229C" w:rsidP="00977E0D">
            <w:pPr>
              <w:pStyle w:val="TAC"/>
              <w:keepNext w:val="0"/>
              <w:rPr>
                <w:ins w:id="4066" w:author="tank" w:date="2020-11-16T11:40:00Z"/>
                <w:sz w:val="16"/>
                <w:szCs w:val="16"/>
              </w:rPr>
            </w:pPr>
            <w:ins w:id="4067" w:author="tank" w:date="2020-11-16T11:40:00Z">
              <w:r w:rsidRPr="00E062F1">
                <w:rPr>
                  <w:sz w:val="16"/>
                </w:rPr>
                <w:t>-42</w:t>
              </w:r>
            </w:ins>
          </w:p>
        </w:tc>
        <w:tc>
          <w:tcPr>
            <w:tcW w:w="749" w:type="dxa"/>
            <w:tcBorders>
              <w:top w:val="single" w:sz="4" w:space="0" w:color="auto"/>
              <w:left w:val="nil"/>
              <w:bottom w:val="single" w:sz="4" w:space="0" w:color="auto"/>
              <w:right w:val="single" w:sz="4" w:space="0" w:color="auto"/>
            </w:tcBorders>
            <w:noWrap/>
          </w:tcPr>
          <w:p w14:paraId="4B0F9F42" w14:textId="2F86C5C2" w:rsidR="004E229C" w:rsidRPr="00E062F1" w:rsidRDefault="004E229C" w:rsidP="00977E0D">
            <w:pPr>
              <w:pStyle w:val="TAC"/>
              <w:keepNext w:val="0"/>
              <w:rPr>
                <w:ins w:id="4068" w:author="tank" w:date="2020-11-16T11:40:00Z"/>
                <w:sz w:val="16"/>
                <w:szCs w:val="16"/>
              </w:rPr>
            </w:pPr>
            <w:ins w:id="4069" w:author="tank" w:date="2020-11-16T11:40:00Z">
              <w:r w:rsidRPr="00E062F1">
                <w:rPr>
                  <w:sz w:val="16"/>
                </w:rPr>
                <w:t>8</w:t>
              </w:r>
            </w:ins>
          </w:p>
        </w:tc>
        <w:tc>
          <w:tcPr>
            <w:tcW w:w="1228" w:type="dxa"/>
            <w:tcBorders>
              <w:top w:val="single" w:sz="4" w:space="0" w:color="auto"/>
              <w:left w:val="nil"/>
              <w:bottom w:val="single" w:sz="4" w:space="0" w:color="auto"/>
              <w:right w:val="single" w:sz="4" w:space="0" w:color="auto"/>
            </w:tcBorders>
            <w:noWrap/>
          </w:tcPr>
          <w:p w14:paraId="315D88C2" w14:textId="605D7B37" w:rsidR="004E229C" w:rsidRPr="00E062F1" w:rsidRDefault="004E229C" w:rsidP="00977E0D">
            <w:pPr>
              <w:pStyle w:val="TAC"/>
              <w:keepNext w:val="0"/>
              <w:rPr>
                <w:ins w:id="4070" w:author="tank" w:date="2020-11-16T11:40:00Z"/>
                <w:sz w:val="16"/>
                <w:lang w:eastAsia="ja-JP"/>
              </w:rPr>
            </w:pPr>
            <w:ins w:id="4071" w:author="tank" w:date="2020-11-16T11:40:00Z">
              <w:r w:rsidRPr="00E062F1">
                <w:rPr>
                  <w:sz w:val="16"/>
                </w:rPr>
                <w:t>5, 17</w:t>
              </w:r>
            </w:ins>
          </w:p>
        </w:tc>
      </w:tr>
      <w:tr w:rsidR="004E229C" w:rsidRPr="00E062F1" w14:paraId="1A012CBC" w14:textId="77777777" w:rsidTr="00224ECE">
        <w:trPr>
          <w:trHeight w:val="188"/>
          <w:jc w:val="center"/>
          <w:ins w:id="4072" w:author="tank" w:date="2020-11-16T11:40:00Z"/>
        </w:trPr>
        <w:tc>
          <w:tcPr>
            <w:tcW w:w="1632" w:type="dxa"/>
            <w:vMerge/>
            <w:tcBorders>
              <w:left w:val="single" w:sz="4" w:space="0" w:color="auto"/>
              <w:right w:val="single" w:sz="4" w:space="0" w:color="auto"/>
            </w:tcBorders>
            <w:vAlign w:val="center"/>
          </w:tcPr>
          <w:p w14:paraId="41C2CB4A" w14:textId="77777777" w:rsidR="004E229C" w:rsidRPr="00E062F1" w:rsidRDefault="004E229C" w:rsidP="00977E0D">
            <w:pPr>
              <w:pStyle w:val="TAC"/>
              <w:rPr>
                <w:ins w:id="4073" w:author="tank" w:date="2020-11-16T11:4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FDA2E8" w14:textId="7D4CE1B7" w:rsidR="004E229C" w:rsidRPr="00E062F1" w:rsidRDefault="004E229C" w:rsidP="00977E0D">
            <w:pPr>
              <w:pStyle w:val="TAL"/>
              <w:rPr>
                <w:ins w:id="4074" w:author="tank" w:date="2020-11-16T11:40:00Z"/>
                <w:sz w:val="16"/>
                <w:szCs w:val="16"/>
                <w:lang w:eastAsia="ja-JP"/>
              </w:rPr>
            </w:pPr>
            <w:ins w:id="4075" w:author="tank" w:date="2020-11-16T11:40: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55F93FE" w14:textId="097C2989" w:rsidR="004E229C" w:rsidRPr="00E062F1" w:rsidRDefault="004E229C" w:rsidP="00977E0D">
            <w:pPr>
              <w:pStyle w:val="TAC"/>
              <w:keepNext w:val="0"/>
              <w:rPr>
                <w:ins w:id="4076" w:author="tank" w:date="2020-11-16T11:40:00Z"/>
                <w:sz w:val="16"/>
                <w:szCs w:val="16"/>
              </w:rPr>
            </w:pPr>
            <w:ins w:id="4077" w:author="tank" w:date="2020-11-16T11:40:00Z">
              <w:r w:rsidRPr="00E062F1">
                <w:rPr>
                  <w:sz w:val="16"/>
                </w:rPr>
                <w:t>470</w:t>
              </w:r>
            </w:ins>
          </w:p>
        </w:tc>
        <w:tc>
          <w:tcPr>
            <w:tcW w:w="310" w:type="dxa"/>
            <w:tcBorders>
              <w:top w:val="single" w:sz="4" w:space="0" w:color="auto"/>
              <w:left w:val="nil"/>
              <w:bottom w:val="single" w:sz="4" w:space="0" w:color="auto"/>
              <w:right w:val="single" w:sz="4" w:space="0" w:color="auto"/>
            </w:tcBorders>
          </w:tcPr>
          <w:p w14:paraId="1EBD5ED4" w14:textId="7B523094" w:rsidR="004E229C" w:rsidRPr="00E062F1" w:rsidRDefault="004E229C" w:rsidP="00977E0D">
            <w:pPr>
              <w:pStyle w:val="TAC"/>
              <w:keepNext w:val="0"/>
              <w:rPr>
                <w:ins w:id="4078" w:author="tank" w:date="2020-11-16T11:40:00Z"/>
                <w:sz w:val="16"/>
                <w:szCs w:val="16"/>
              </w:rPr>
            </w:pPr>
            <w:ins w:id="4079" w:author="tank" w:date="2020-11-16T11:40: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61EB9F8A" w14:textId="1B1E865E" w:rsidR="004E229C" w:rsidRPr="00E062F1" w:rsidRDefault="004E229C" w:rsidP="00977E0D">
            <w:pPr>
              <w:pStyle w:val="TAC"/>
              <w:keepNext w:val="0"/>
              <w:rPr>
                <w:ins w:id="4080" w:author="tank" w:date="2020-11-16T11:40:00Z"/>
                <w:sz w:val="16"/>
                <w:szCs w:val="16"/>
              </w:rPr>
            </w:pPr>
            <w:ins w:id="4081" w:author="tank" w:date="2020-11-16T11:40:00Z">
              <w:r w:rsidRPr="00E062F1">
                <w:rPr>
                  <w:sz w:val="16"/>
                </w:rPr>
                <w:t>710</w:t>
              </w:r>
            </w:ins>
          </w:p>
        </w:tc>
        <w:tc>
          <w:tcPr>
            <w:tcW w:w="1172" w:type="dxa"/>
            <w:tcBorders>
              <w:top w:val="single" w:sz="4" w:space="0" w:color="auto"/>
              <w:left w:val="nil"/>
              <w:bottom w:val="single" w:sz="4" w:space="0" w:color="auto"/>
              <w:right w:val="single" w:sz="4" w:space="0" w:color="auto"/>
            </w:tcBorders>
          </w:tcPr>
          <w:p w14:paraId="275457A3" w14:textId="7D158D80" w:rsidR="004E229C" w:rsidRPr="00E062F1" w:rsidRDefault="004E229C" w:rsidP="00977E0D">
            <w:pPr>
              <w:pStyle w:val="TAC"/>
              <w:keepNext w:val="0"/>
              <w:rPr>
                <w:ins w:id="4082" w:author="tank" w:date="2020-11-16T11:40:00Z"/>
                <w:sz w:val="16"/>
                <w:szCs w:val="16"/>
              </w:rPr>
            </w:pPr>
            <w:ins w:id="4083" w:author="tank" w:date="2020-11-16T11:40: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69B2CE45" w14:textId="3EE26109" w:rsidR="004E229C" w:rsidRPr="00E062F1" w:rsidRDefault="004E229C" w:rsidP="00977E0D">
            <w:pPr>
              <w:pStyle w:val="TAC"/>
              <w:keepNext w:val="0"/>
              <w:rPr>
                <w:ins w:id="4084" w:author="tank" w:date="2020-11-16T11:40:00Z"/>
                <w:sz w:val="16"/>
                <w:szCs w:val="16"/>
              </w:rPr>
            </w:pPr>
            <w:ins w:id="4085" w:author="tank" w:date="2020-11-16T11:40: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0BA026E7" w14:textId="0DB161BA" w:rsidR="004E229C" w:rsidRPr="00E062F1" w:rsidRDefault="004E229C" w:rsidP="00977E0D">
            <w:pPr>
              <w:pStyle w:val="TAC"/>
              <w:keepNext w:val="0"/>
              <w:rPr>
                <w:ins w:id="4086" w:author="tank" w:date="2020-11-16T11:40:00Z"/>
                <w:sz w:val="16"/>
                <w:lang w:eastAsia="ja-JP"/>
              </w:rPr>
            </w:pPr>
            <w:ins w:id="4087" w:author="tank" w:date="2020-11-16T11:40:00Z">
              <w:r w:rsidRPr="00E062F1">
                <w:rPr>
                  <w:sz w:val="16"/>
                </w:rPr>
                <w:t>14</w:t>
              </w:r>
            </w:ins>
          </w:p>
        </w:tc>
      </w:tr>
      <w:tr w:rsidR="004E229C" w:rsidRPr="00E062F1" w14:paraId="0A7E563A" w14:textId="77777777" w:rsidTr="00224ECE">
        <w:trPr>
          <w:trHeight w:val="188"/>
          <w:jc w:val="center"/>
          <w:ins w:id="4088" w:author="tank" w:date="2020-11-16T11:40:00Z"/>
        </w:trPr>
        <w:tc>
          <w:tcPr>
            <w:tcW w:w="1632" w:type="dxa"/>
            <w:vMerge/>
            <w:tcBorders>
              <w:left w:val="single" w:sz="4" w:space="0" w:color="auto"/>
              <w:right w:val="single" w:sz="4" w:space="0" w:color="auto"/>
            </w:tcBorders>
            <w:vAlign w:val="center"/>
          </w:tcPr>
          <w:p w14:paraId="1AADA9EC" w14:textId="77777777" w:rsidR="004E229C" w:rsidRPr="00E062F1" w:rsidRDefault="004E229C" w:rsidP="00977E0D">
            <w:pPr>
              <w:pStyle w:val="TAC"/>
              <w:rPr>
                <w:ins w:id="4089" w:author="tank" w:date="2020-11-16T11:4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5C8580" w14:textId="68FECCAC" w:rsidR="004E229C" w:rsidRPr="00E062F1" w:rsidRDefault="004E229C" w:rsidP="00977E0D">
            <w:pPr>
              <w:pStyle w:val="TAL"/>
              <w:rPr>
                <w:ins w:id="4090" w:author="tank" w:date="2020-11-16T11:40:00Z"/>
                <w:sz w:val="16"/>
                <w:szCs w:val="16"/>
                <w:lang w:eastAsia="ja-JP"/>
              </w:rPr>
            </w:pPr>
            <w:ins w:id="4091" w:author="tank" w:date="2020-11-16T11:40: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F7A2CE8" w14:textId="11FED3DB" w:rsidR="004E229C" w:rsidRPr="00E062F1" w:rsidRDefault="004E229C" w:rsidP="00977E0D">
            <w:pPr>
              <w:pStyle w:val="TAC"/>
              <w:keepNext w:val="0"/>
              <w:rPr>
                <w:ins w:id="4092" w:author="tank" w:date="2020-11-16T11:40:00Z"/>
                <w:sz w:val="16"/>
                <w:szCs w:val="16"/>
              </w:rPr>
            </w:pPr>
            <w:ins w:id="4093" w:author="tank" w:date="2020-11-16T11:40:00Z">
              <w:r w:rsidRPr="00E062F1">
                <w:rPr>
                  <w:sz w:val="16"/>
                </w:rPr>
                <w:t>662</w:t>
              </w:r>
            </w:ins>
          </w:p>
        </w:tc>
        <w:tc>
          <w:tcPr>
            <w:tcW w:w="310" w:type="dxa"/>
            <w:tcBorders>
              <w:top w:val="single" w:sz="4" w:space="0" w:color="auto"/>
              <w:left w:val="nil"/>
              <w:bottom w:val="single" w:sz="4" w:space="0" w:color="auto"/>
              <w:right w:val="single" w:sz="4" w:space="0" w:color="auto"/>
            </w:tcBorders>
          </w:tcPr>
          <w:p w14:paraId="6D199CF7" w14:textId="78122536" w:rsidR="004E229C" w:rsidRPr="00E062F1" w:rsidRDefault="004E229C" w:rsidP="00977E0D">
            <w:pPr>
              <w:pStyle w:val="TAC"/>
              <w:keepNext w:val="0"/>
              <w:rPr>
                <w:ins w:id="4094" w:author="tank" w:date="2020-11-16T11:40:00Z"/>
                <w:sz w:val="16"/>
                <w:szCs w:val="16"/>
              </w:rPr>
            </w:pPr>
            <w:ins w:id="4095" w:author="tank" w:date="2020-11-16T11:40: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0AA7A406" w14:textId="6B2A92B5" w:rsidR="004E229C" w:rsidRPr="00E062F1" w:rsidRDefault="004E229C" w:rsidP="00977E0D">
            <w:pPr>
              <w:pStyle w:val="TAC"/>
              <w:keepNext w:val="0"/>
              <w:rPr>
                <w:ins w:id="4096" w:author="tank" w:date="2020-11-16T11:40:00Z"/>
                <w:sz w:val="16"/>
                <w:szCs w:val="16"/>
              </w:rPr>
            </w:pPr>
            <w:ins w:id="4097" w:author="tank" w:date="2020-11-16T11:40:00Z">
              <w:r w:rsidRPr="00E062F1">
                <w:rPr>
                  <w:sz w:val="16"/>
                </w:rPr>
                <w:t>694</w:t>
              </w:r>
            </w:ins>
          </w:p>
        </w:tc>
        <w:tc>
          <w:tcPr>
            <w:tcW w:w="1172" w:type="dxa"/>
            <w:tcBorders>
              <w:top w:val="single" w:sz="4" w:space="0" w:color="auto"/>
              <w:left w:val="nil"/>
              <w:bottom w:val="single" w:sz="4" w:space="0" w:color="auto"/>
              <w:right w:val="single" w:sz="4" w:space="0" w:color="auto"/>
            </w:tcBorders>
          </w:tcPr>
          <w:p w14:paraId="5C4C2A0F" w14:textId="5B4B20F7" w:rsidR="004E229C" w:rsidRPr="00E062F1" w:rsidRDefault="004E229C" w:rsidP="00977E0D">
            <w:pPr>
              <w:pStyle w:val="TAC"/>
              <w:keepNext w:val="0"/>
              <w:rPr>
                <w:ins w:id="4098" w:author="tank" w:date="2020-11-16T11:40:00Z"/>
                <w:sz w:val="16"/>
                <w:szCs w:val="16"/>
              </w:rPr>
            </w:pPr>
            <w:ins w:id="4099" w:author="tank" w:date="2020-11-16T11:40: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70F65DE8" w14:textId="6C3C7D44" w:rsidR="004E229C" w:rsidRPr="00E062F1" w:rsidRDefault="004E229C" w:rsidP="00977E0D">
            <w:pPr>
              <w:pStyle w:val="TAC"/>
              <w:keepNext w:val="0"/>
              <w:rPr>
                <w:ins w:id="4100" w:author="tank" w:date="2020-11-16T11:40:00Z"/>
                <w:sz w:val="16"/>
                <w:szCs w:val="16"/>
              </w:rPr>
            </w:pPr>
            <w:ins w:id="4101" w:author="tank" w:date="2020-11-16T11:40: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367D9307" w14:textId="679E9C3A" w:rsidR="004E229C" w:rsidRPr="00E062F1" w:rsidRDefault="004E229C" w:rsidP="00977E0D">
            <w:pPr>
              <w:pStyle w:val="TAC"/>
              <w:keepNext w:val="0"/>
              <w:rPr>
                <w:ins w:id="4102" w:author="tank" w:date="2020-11-16T11:40:00Z"/>
                <w:sz w:val="16"/>
                <w:lang w:eastAsia="ja-JP"/>
              </w:rPr>
            </w:pPr>
            <w:ins w:id="4103" w:author="tank" w:date="2020-11-16T11:40:00Z">
              <w:r w:rsidRPr="00E062F1">
                <w:rPr>
                  <w:sz w:val="16"/>
                </w:rPr>
                <w:t>5</w:t>
              </w:r>
            </w:ins>
          </w:p>
        </w:tc>
      </w:tr>
      <w:tr w:rsidR="004E229C" w:rsidRPr="00E062F1" w14:paraId="1431F2F3" w14:textId="77777777" w:rsidTr="00224ECE">
        <w:trPr>
          <w:trHeight w:val="188"/>
          <w:jc w:val="center"/>
          <w:ins w:id="4104" w:author="tank" w:date="2020-11-16T11:40:00Z"/>
        </w:trPr>
        <w:tc>
          <w:tcPr>
            <w:tcW w:w="1632" w:type="dxa"/>
            <w:vMerge/>
            <w:tcBorders>
              <w:left w:val="single" w:sz="4" w:space="0" w:color="auto"/>
              <w:right w:val="single" w:sz="4" w:space="0" w:color="auto"/>
            </w:tcBorders>
            <w:vAlign w:val="center"/>
          </w:tcPr>
          <w:p w14:paraId="01C28DA1" w14:textId="77777777" w:rsidR="004E229C" w:rsidRPr="00E062F1" w:rsidRDefault="004E229C" w:rsidP="00977E0D">
            <w:pPr>
              <w:pStyle w:val="TAC"/>
              <w:rPr>
                <w:ins w:id="4105" w:author="tank" w:date="2020-11-16T11:4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C014C2" w14:textId="4ADC4718" w:rsidR="004E229C" w:rsidRPr="00E062F1" w:rsidRDefault="004E229C" w:rsidP="00977E0D">
            <w:pPr>
              <w:pStyle w:val="TAL"/>
              <w:rPr>
                <w:ins w:id="4106" w:author="tank" w:date="2020-11-16T11:40:00Z"/>
                <w:sz w:val="16"/>
                <w:szCs w:val="16"/>
                <w:lang w:eastAsia="ja-JP"/>
              </w:rPr>
            </w:pPr>
            <w:ins w:id="4107" w:author="tank" w:date="2020-11-16T11:40: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6E923F5" w14:textId="7FA03E61" w:rsidR="004E229C" w:rsidRPr="00E062F1" w:rsidRDefault="004E229C" w:rsidP="00977E0D">
            <w:pPr>
              <w:pStyle w:val="TAC"/>
              <w:keepNext w:val="0"/>
              <w:rPr>
                <w:ins w:id="4108" w:author="tank" w:date="2020-11-16T11:40:00Z"/>
                <w:sz w:val="16"/>
                <w:szCs w:val="16"/>
              </w:rPr>
            </w:pPr>
            <w:ins w:id="4109" w:author="tank" w:date="2020-11-16T11:40:00Z">
              <w:r w:rsidRPr="00E062F1">
                <w:rPr>
                  <w:sz w:val="16"/>
                </w:rPr>
                <w:t>758</w:t>
              </w:r>
            </w:ins>
          </w:p>
        </w:tc>
        <w:tc>
          <w:tcPr>
            <w:tcW w:w="310" w:type="dxa"/>
            <w:tcBorders>
              <w:top w:val="single" w:sz="4" w:space="0" w:color="auto"/>
              <w:left w:val="nil"/>
              <w:bottom w:val="single" w:sz="4" w:space="0" w:color="auto"/>
              <w:right w:val="single" w:sz="4" w:space="0" w:color="auto"/>
            </w:tcBorders>
          </w:tcPr>
          <w:p w14:paraId="59153170" w14:textId="41860733" w:rsidR="004E229C" w:rsidRPr="00E062F1" w:rsidRDefault="004E229C" w:rsidP="00977E0D">
            <w:pPr>
              <w:pStyle w:val="TAC"/>
              <w:keepNext w:val="0"/>
              <w:rPr>
                <w:ins w:id="4110" w:author="tank" w:date="2020-11-16T11:40:00Z"/>
                <w:sz w:val="16"/>
                <w:szCs w:val="16"/>
              </w:rPr>
            </w:pPr>
            <w:ins w:id="4111" w:author="tank" w:date="2020-11-16T11:40: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1D1681D0" w14:textId="4DCF0206" w:rsidR="004E229C" w:rsidRPr="00E062F1" w:rsidRDefault="004E229C" w:rsidP="00977E0D">
            <w:pPr>
              <w:pStyle w:val="TAC"/>
              <w:keepNext w:val="0"/>
              <w:rPr>
                <w:ins w:id="4112" w:author="tank" w:date="2020-11-16T11:40:00Z"/>
                <w:sz w:val="16"/>
                <w:szCs w:val="16"/>
              </w:rPr>
            </w:pPr>
            <w:ins w:id="4113" w:author="tank" w:date="2020-11-16T11:40:00Z">
              <w:r w:rsidRPr="00E062F1">
                <w:rPr>
                  <w:sz w:val="16"/>
                </w:rPr>
                <w:t>773</w:t>
              </w:r>
            </w:ins>
          </w:p>
        </w:tc>
        <w:tc>
          <w:tcPr>
            <w:tcW w:w="1172" w:type="dxa"/>
            <w:tcBorders>
              <w:top w:val="single" w:sz="4" w:space="0" w:color="auto"/>
              <w:left w:val="nil"/>
              <w:bottom w:val="single" w:sz="4" w:space="0" w:color="auto"/>
              <w:right w:val="single" w:sz="4" w:space="0" w:color="auto"/>
            </w:tcBorders>
          </w:tcPr>
          <w:p w14:paraId="037EC02A" w14:textId="198D797F" w:rsidR="004E229C" w:rsidRPr="00E062F1" w:rsidRDefault="004E229C" w:rsidP="00977E0D">
            <w:pPr>
              <w:pStyle w:val="TAC"/>
              <w:keepNext w:val="0"/>
              <w:rPr>
                <w:ins w:id="4114" w:author="tank" w:date="2020-11-16T11:40:00Z"/>
                <w:sz w:val="16"/>
                <w:szCs w:val="16"/>
              </w:rPr>
            </w:pPr>
            <w:ins w:id="4115" w:author="tank" w:date="2020-11-16T11:40:00Z">
              <w:r w:rsidRPr="00E062F1">
                <w:rPr>
                  <w:sz w:val="16"/>
                </w:rPr>
                <w:t>-32</w:t>
              </w:r>
            </w:ins>
          </w:p>
        </w:tc>
        <w:tc>
          <w:tcPr>
            <w:tcW w:w="749" w:type="dxa"/>
            <w:tcBorders>
              <w:top w:val="single" w:sz="4" w:space="0" w:color="auto"/>
              <w:left w:val="nil"/>
              <w:bottom w:val="single" w:sz="4" w:space="0" w:color="auto"/>
              <w:right w:val="single" w:sz="4" w:space="0" w:color="auto"/>
            </w:tcBorders>
            <w:noWrap/>
          </w:tcPr>
          <w:p w14:paraId="309EB631" w14:textId="637AC464" w:rsidR="004E229C" w:rsidRPr="00E062F1" w:rsidRDefault="004E229C" w:rsidP="00977E0D">
            <w:pPr>
              <w:pStyle w:val="TAC"/>
              <w:keepNext w:val="0"/>
              <w:rPr>
                <w:ins w:id="4116" w:author="tank" w:date="2020-11-16T11:40:00Z"/>
                <w:sz w:val="16"/>
                <w:szCs w:val="16"/>
              </w:rPr>
            </w:pPr>
            <w:ins w:id="4117" w:author="tank" w:date="2020-11-16T11:40: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53C052B6" w14:textId="77CD2690" w:rsidR="004E229C" w:rsidRPr="00E062F1" w:rsidRDefault="004E229C" w:rsidP="00977E0D">
            <w:pPr>
              <w:pStyle w:val="TAC"/>
              <w:keepNext w:val="0"/>
              <w:rPr>
                <w:ins w:id="4118" w:author="tank" w:date="2020-11-16T11:40:00Z"/>
                <w:sz w:val="16"/>
                <w:lang w:eastAsia="ja-JP"/>
              </w:rPr>
            </w:pPr>
            <w:ins w:id="4119" w:author="tank" w:date="2020-11-16T11:40:00Z">
              <w:r w:rsidRPr="00E062F1">
                <w:rPr>
                  <w:sz w:val="16"/>
                </w:rPr>
                <w:t>5</w:t>
              </w:r>
            </w:ins>
          </w:p>
        </w:tc>
      </w:tr>
      <w:tr w:rsidR="004E229C" w:rsidRPr="00E062F1" w14:paraId="0E2271F3" w14:textId="77777777" w:rsidTr="00224ECE">
        <w:trPr>
          <w:trHeight w:val="188"/>
          <w:jc w:val="center"/>
          <w:ins w:id="4120" w:author="tank" w:date="2020-11-16T11:40:00Z"/>
        </w:trPr>
        <w:tc>
          <w:tcPr>
            <w:tcW w:w="1632" w:type="dxa"/>
            <w:vMerge/>
            <w:tcBorders>
              <w:left w:val="single" w:sz="4" w:space="0" w:color="auto"/>
              <w:bottom w:val="single" w:sz="4" w:space="0" w:color="auto"/>
              <w:right w:val="single" w:sz="4" w:space="0" w:color="auto"/>
            </w:tcBorders>
            <w:vAlign w:val="center"/>
          </w:tcPr>
          <w:p w14:paraId="154E82C3" w14:textId="77777777" w:rsidR="004E229C" w:rsidRPr="00E062F1" w:rsidRDefault="004E229C" w:rsidP="00977E0D">
            <w:pPr>
              <w:pStyle w:val="TAC"/>
              <w:rPr>
                <w:ins w:id="4121" w:author="tank" w:date="2020-11-16T11:4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FB36CC" w14:textId="144D5448" w:rsidR="004E229C" w:rsidRPr="00E062F1" w:rsidRDefault="004E229C" w:rsidP="00977E0D">
            <w:pPr>
              <w:pStyle w:val="TAL"/>
              <w:rPr>
                <w:ins w:id="4122" w:author="tank" w:date="2020-11-16T11:40:00Z"/>
                <w:sz w:val="16"/>
                <w:szCs w:val="16"/>
                <w:lang w:eastAsia="ja-JP"/>
              </w:rPr>
            </w:pPr>
            <w:ins w:id="4123" w:author="tank" w:date="2020-11-16T11:40: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637226A5" w14:textId="75A70C45" w:rsidR="004E229C" w:rsidRPr="00E062F1" w:rsidRDefault="004E229C" w:rsidP="00977E0D">
            <w:pPr>
              <w:pStyle w:val="TAC"/>
              <w:keepNext w:val="0"/>
              <w:rPr>
                <w:ins w:id="4124" w:author="tank" w:date="2020-11-16T11:40:00Z"/>
                <w:sz w:val="16"/>
                <w:szCs w:val="16"/>
              </w:rPr>
            </w:pPr>
            <w:ins w:id="4125" w:author="tank" w:date="2020-11-16T11:40:00Z">
              <w:r w:rsidRPr="00E062F1">
                <w:rPr>
                  <w:sz w:val="16"/>
                </w:rPr>
                <w:t>773</w:t>
              </w:r>
            </w:ins>
          </w:p>
        </w:tc>
        <w:tc>
          <w:tcPr>
            <w:tcW w:w="310" w:type="dxa"/>
            <w:tcBorders>
              <w:top w:val="single" w:sz="4" w:space="0" w:color="auto"/>
              <w:left w:val="nil"/>
              <w:bottom w:val="single" w:sz="4" w:space="0" w:color="auto"/>
              <w:right w:val="single" w:sz="4" w:space="0" w:color="auto"/>
            </w:tcBorders>
          </w:tcPr>
          <w:p w14:paraId="2D416F92" w14:textId="248EA329" w:rsidR="004E229C" w:rsidRPr="00E062F1" w:rsidRDefault="004E229C" w:rsidP="00977E0D">
            <w:pPr>
              <w:pStyle w:val="TAC"/>
              <w:keepNext w:val="0"/>
              <w:rPr>
                <w:ins w:id="4126" w:author="tank" w:date="2020-11-16T11:40:00Z"/>
                <w:sz w:val="16"/>
                <w:szCs w:val="16"/>
              </w:rPr>
            </w:pPr>
            <w:ins w:id="4127" w:author="tank" w:date="2020-11-16T11:40: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4261EF88" w14:textId="0F162B8C" w:rsidR="004E229C" w:rsidRPr="00E062F1" w:rsidRDefault="004E229C" w:rsidP="00977E0D">
            <w:pPr>
              <w:pStyle w:val="TAC"/>
              <w:keepNext w:val="0"/>
              <w:rPr>
                <w:ins w:id="4128" w:author="tank" w:date="2020-11-16T11:40:00Z"/>
                <w:sz w:val="16"/>
                <w:szCs w:val="16"/>
              </w:rPr>
            </w:pPr>
            <w:ins w:id="4129" w:author="tank" w:date="2020-11-16T11:40:00Z">
              <w:r w:rsidRPr="00E062F1">
                <w:rPr>
                  <w:sz w:val="16"/>
                </w:rPr>
                <w:t>803</w:t>
              </w:r>
            </w:ins>
          </w:p>
        </w:tc>
        <w:tc>
          <w:tcPr>
            <w:tcW w:w="1172" w:type="dxa"/>
            <w:tcBorders>
              <w:top w:val="single" w:sz="4" w:space="0" w:color="auto"/>
              <w:left w:val="nil"/>
              <w:bottom w:val="single" w:sz="4" w:space="0" w:color="auto"/>
              <w:right w:val="single" w:sz="4" w:space="0" w:color="auto"/>
            </w:tcBorders>
          </w:tcPr>
          <w:p w14:paraId="422F16CA" w14:textId="6091508E" w:rsidR="004E229C" w:rsidRPr="00E062F1" w:rsidRDefault="004E229C" w:rsidP="00977E0D">
            <w:pPr>
              <w:pStyle w:val="TAC"/>
              <w:keepNext w:val="0"/>
              <w:rPr>
                <w:ins w:id="4130" w:author="tank" w:date="2020-11-16T11:40:00Z"/>
                <w:sz w:val="16"/>
                <w:szCs w:val="16"/>
              </w:rPr>
            </w:pPr>
            <w:ins w:id="4131" w:author="tank" w:date="2020-11-16T11:40:00Z">
              <w:r w:rsidRPr="00E062F1">
                <w:rPr>
                  <w:sz w:val="16"/>
                </w:rPr>
                <w:t>-50</w:t>
              </w:r>
            </w:ins>
          </w:p>
        </w:tc>
        <w:tc>
          <w:tcPr>
            <w:tcW w:w="749" w:type="dxa"/>
            <w:tcBorders>
              <w:top w:val="single" w:sz="4" w:space="0" w:color="auto"/>
              <w:left w:val="nil"/>
              <w:bottom w:val="single" w:sz="4" w:space="0" w:color="auto"/>
              <w:right w:val="single" w:sz="4" w:space="0" w:color="auto"/>
            </w:tcBorders>
            <w:noWrap/>
          </w:tcPr>
          <w:p w14:paraId="238A09D1" w14:textId="41CC485A" w:rsidR="004E229C" w:rsidRPr="00E062F1" w:rsidRDefault="004E229C" w:rsidP="00977E0D">
            <w:pPr>
              <w:pStyle w:val="TAC"/>
              <w:keepNext w:val="0"/>
              <w:rPr>
                <w:ins w:id="4132" w:author="tank" w:date="2020-11-16T11:40:00Z"/>
                <w:sz w:val="16"/>
                <w:szCs w:val="16"/>
              </w:rPr>
            </w:pPr>
            <w:ins w:id="4133" w:author="tank" w:date="2020-11-16T11:40: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01A766E1" w14:textId="77777777" w:rsidR="004E229C" w:rsidRPr="00E062F1" w:rsidRDefault="004E229C" w:rsidP="00977E0D">
            <w:pPr>
              <w:pStyle w:val="TAC"/>
              <w:keepNext w:val="0"/>
              <w:rPr>
                <w:ins w:id="4134" w:author="tank" w:date="2020-11-16T11:40:00Z"/>
                <w:sz w:val="16"/>
                <w:lang w:eastAsia="ja-JP"/>
              </w:rPr>
            </w:pPr>
          </w:p>
        </w:tc>
      </w:tr>
      <w:tr w:rsidR="004E229C" w:rsidRPr="00E062F1" w14:paraId="34F9EC63"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55FDFD0" w14:textId="77777777" w:rsidR="004E229C" w:rsidRPr="00E062F1" w:rsidRDefault="004E229C" w:rsidP="00977E0D">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7A1A2146" w14:textId="77777777" w:rsidR="004E229C" w:rsidRPr="00E062F1" w:rsidRDefault="004E229C" w:rsidP="00977E0D">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77B7E3A"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66464"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662AB2"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0A463"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F4CDF"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A4D7DD" w14:textId="77777777" w:rsidR="004E229C" w:rsidRPr="00E062F1" w:rsidRDefault="004E229C" w:rsidP="00977E0D">
            <w:pPr>
              <w:pStyle w:val="TAC"/>
              <w:keepNext w:val="0"/>
              <w:rPr>
                <w:sz w:val="16"/>
                <w:lang w:eastAsia="ja-JP"/>
              </w:rPr>
            </w:pPr>
          </w:p>
        </w:tc>
      </w:tr>
      <w:tr w:rsidR="004E229C" w:rsidRPr="00E062F1" w14:paraId="6710B9A9" w14:textId="77777777" w:rsidTr="00977E0D">
        <w:trPr>
          <w:trHeight w:val="188"/>
          <w:jc w:val="center"/>
        </w:trPr>
        <w:tc>
          <w:tcPr>
            <w:tcW w:w="1632" w:type="dxa"/>
            <w:vMerge/>
            <w:tcBorders>
              <w:left w:val="single" w:sz="4" w:space="0" w:color="auto"/>
              <w:right w:val="single" w:sz="4" w:space="0" w:color="auto"/>
            </w:tcBorders>
            <w:vAlign w:val="center"/>
          </w:tcPr>
          <w:p w14:paraId="72EE672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F85787" w14:textId="77777777" w:rsidR="004E229C" w:rsidRPr="00E062F1" w:rsidRDefault="004E229C" w:rsidP="00977E0D">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842A265"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5CDA0E"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8260AFF"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0D684"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B265C9"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7B613" w14:textId="77777777" w:rsidR="004E229C" w:rsidRPr="00E062F1" w:rsidRDefault="004E229C" w:rsidP="00977E0D">
            <w:pPr>
              <w:pStyle w:val="TAC"/>
              <w:keepNext w:val="0"/>
              <w:rPr>
                <w:sz w:val="16"/>
                <w:lang w:eastAsia="ja-JP"/>
              </w:rPr>
            </w:pPr>
            <w:r w:rsidRPr="00E062F1">
              <w:rPr>
                <w:sz w:val="16"/>
                <w:lang w:eastAsia="ja-JP"/>
              </w:rPr>
              <w:t>2</w:t>
            </w:r>
          </w:p>
        </w:tc>
      </w:tr>
      <w:tr w:rsidR="004E229C" w:rsidRPr="00E062F1" w14:paraId="341DE665" w14:textId="77777777" w:rsidTr="00977E0D">
        <w:trPr>
          <w:trHeight w:val="188"/>
          <w:jc w:val="center"/>
        </w:trPr>
        <w:tc>
          <w:tcPr>
            <w:tcW w:w="1632" w:type="dxa"/>
            <w:vMerge/>
            <w:tcBorders>
              <w:left w:val="single" w:sz="4" w:space="0" w:color="auto"/>
              <w:right w:val="single" w:sz="4" w:space="0" w:color="auto"/>
            </w:tcBorders>
            <w:vAlign w:val="center"/>
          </w:tcPr>
          <w:p w14:paraId="07AF828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2F51BA" w14:textId="77777777" w:rsidR="004E229C" w:rsidRPr="00E062F1" w:rsidRDefault="004E229C" w:rsidP="00977E0D">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95F40DB"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80E2A"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5543DCC"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D37B1A"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64C9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543264" w14:textId="77777777" w:rsidR="004E229C" w:rsidRPr="00E062F1" w:rsidRDefault="004E229C" w:rsidP="00977E0D">
            <w:pPr>
              <w:pStyle w:val="TAC"/>
              <w:keepNext w:val="0"/>
              <w:rPr>
                <w:sz w:val="16"/>
                <w:lang w:eastAsia="ja-JP"/>
              </w:rPr>
            </w:pPr>
            <w:r w:rsidRPr="00E062F1">
              <w:rPr>
                <w:sz w:val="16"/>
                <w:lang w:eastAsia="ja-JP"/>
              </w:rPr>
              <w:t>9, 1</w:t>
            </w:r>
            <w:r>
              <w:rPr>
                <w:sz w:val="16"/>
                <w:lang w:eastAsia="ja-JP"/>
              </w:rPr>
              <w:t>1</w:t>
            </w:r>
          </w:p>
        </w:tc>
      </w:tr>
      <w:tr w:rsidR="004E229C" w:rsidRPr="00E062F1" w14:paraId="74FD3E7C" w14:textId="77777777" w:rsidTr="00977E0D">
        <w:trPr>
          <w:trHeight w:val="188"/>
          <w:jc w:val="center"/>
        </w:trPr>
        <w:tc>
          <w:tcPr>
            <w:tcW w:w="1632" w:type="dxa"/>
            <w:vMerge/>
            <w:tcBorders>
              <w:left w:val="single" w:sz="4" w:space="0" w:color="auto"/>
              <w:right w:val="single" w:sz="4" w:space="0" w:color="auto"/>
            </w:tcBorders>
            <w:vAlign w:val="center"/>
          </w:tcPr>
          <w:p w14:paraId="7A1C6FC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F92340" w14:textId="77777777" w:rsidR="004E229C" w:rsidRPr="00E062F1" w:rsidRDefault="004E229C" w:rsidP="00977E0D">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3CA0EC4"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537BC"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5832E3"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51797"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86CFA1"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809D0" w14:textId="77777777" w:rsidR="004E229C" w:rsidRPr="00E062F1" w:rsidRDefault="004E229C" w:rsidP="00977E0D">
            <w:pPr>
              <w:pStyle w:val="TAC"/>
              <w:keepNext w:val="0"/>
              <w:rPr>
                <w:sz w:val="16"/>
                <w:lang w:eastAsia="ja-JP"/>
              </w:rPr>
            </w:pPr>
            <w:r w:rsidRPr="00E062F1">
              <w:rPr>
                <w:sz w:val="16"/>
                <w:lang w:eastAsia="ja-JP"/>
              </w:rPr>
              <w:t>9, 1</w:t>
            </w:r>
            <w:r>
              <w:rPr>
                <w:sz w:val="16"/>
                <w:lang w:eastAsia="ja-JP"/>
              </w:rPr>
              <w:t>0</w:t>
            </w:r>
          </w:p>
        </w:tc>
      </w:tr>
      <w:tr w:rsidR="004E229C" w:rsidRPr="00E062F1" w14:paraId="1477E858" w14:textId="77777777" w:rsidTr="00977E0D">
        <w:trPr>
          <w:trHeight w:val="188"/>
          <w:jc w:val="center"/>
        </w:trPr>
        <w:tc>
          <w:tcPr>
            <w:tcW w:w="1632" w:type="dxa"/>
            <w:vMerge/>
            <w:tcBorders>
              <w:left w:val="single" w:sz="4" w:space="0" w:color="auto"/>
              <w:right w:val="single" w:sz="4" w:space="0" w:color="auto"/>
            </w:tcBorders>
            <w:vAlign w:val="center"/>
          </w:tcPr>
          <w:p w14:paraId="325317A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F3E35"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C2373F" w14:textId="77777777" w:rsidR="004E229C" w:rsidRPr="00E062F1" w:rsidRDefault="004E229C" w:rsidP="00977E0D">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4CE2403"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483C70" w14:textId="77777777" w:rsidR="004E229C" w:rsidRPr="00E062F1" w:rsidRDefault="004E229C" w:rsidP="00977E0D">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5437B1E" w14:textId="77777777" w:rsidR="004E229C" w:rsidRPr="00E062F1" w:rsidRDefault="004E229C" w:rsidP="00977E0D">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8D6ED0F"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15D5F" w14:textId="77777777" w:rsidR="004E229C" w:rsidRPr="00E062F1" w:rsidRDefault="004E229C" w:rsidP="00977E0D">
            <w:pPr>
              <w:pStyle w:val="TAC"/>
              <w:keepNext w:val="0"/>
              <w:rPr>
                <w:sz w:val="16"/>
                <w:lang w:eastAsia="ja-JP"/>
              </w:rPr>
            </w:pPr>
          </w:p>
        </w:tc>
      </w:tr>
      <w:tr w:rsidR="004E229C" w:rsidRPr="00E062F1" w14:paraId="3CF01690" w14:textId="77777777" w:rsidTr="00977E0D">
        <w:trPr>
          <w:trHeight w:val="188"/>
          <w:jc w:val="center"/>
        </w:trPr>
        <w:tc>
          <w:tcPr>
            <w:tcW w:w="1632" w:type="dxa"/>
            <w:vMerge/>
            <w:tcBorders>
              <w:left w:val="single" w:sz="4" w:space="0" w:color="auto"/>
              <w:right w:val="single" w:sz="4" w:space="0" w:color="auto"/>
            </w:tcBorders>
            <w:vAlign w:val="center"/>
          </w:tcPr>
          <w:p w14:paraId="571941D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FFFF6A"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F680B1" w14:textId="77777777" w:rsidR="004E229C" w:rsidRPr="00E062F1" w:rsidRDefault="004E229C" w:rsidP="00977E0D">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4B3D174"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773018" w14:textId="77777777" w:rsidR="004E229C" w:rsidRPr="00E062F1" w:rsidRDefault="004E229C" w:rsidP="00977E0D">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47D0A93"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0B54A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BAC3A2" w14:textId="77777777" w:rsidR="004E229C" w:rsidRPr="00E062F1" w:rsidRDefault="004E229C" w:rsidP="00977E0D">
            <w:pPr>
              <w:pStyle w:val="TAC"/>
              <w:keepNext w:val="0"/>
              <w:rPr>
                <w:sz w:val="16"/>
                <w:lang w:eastAsia="ja-JP"/>
              </w:rPr>
            </w:pPr>
          </w:p>
        </w:tc>
      </w:tr>
      <w:tr w:rsidR="004E229C" w:rsidRPr="00E062F1" w14:paraId="790C1260"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619E5DB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7D1ECE"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2136D99"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605939" w14:textId="77777777" w:rsidR="004E229C" w:rsidRPr="00E062F1" w:rsidRDefault="004E229C"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14BED52" w14:textId="77777777" w:rsidR="004E229C" w:rsidRPr="00E062F1" w:rsidRDefault="004E229C"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DC4851"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CF29FC"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8A8B3A" w14:textId="77777777" w:rsidR="004E229C" w:rsidRPr="00E062F1" w:rsidRDefault="004E229C" w:rsidP="00977E0D">
            <w:pPr>
              <w:pStyle w:val="TAC"/>
              <w:keepNext w:val="0"/>
              <w:rPr>
                <w:sz w:val="16"/>
                <w:lang w:eastAsia="ja-JP"/>
              </w:rPr>
            </w:pPr>
            <w:r w:rsidRPr="00E062F1">
              <w:rPr>
                <w:sz w:val="16"/>
                <w:lang w:eastAsia="ja-JP"/>
              </w:rPr>
              <w:t>3</w:t>
            </w:r>
            <w:r>
              <w:rPr>
                <w:sz w:val="16"/>
                <w:lang w:eastAsia="ja-JP"/>
              </w:rPr>
              <w:t>, 9</w:t>
            </w:r>
          </w:p>
        </w:tc>
      </w:tr>
      <w:tr w:rsidR="004E229C" w:rsidRPr="00E062F1" w14:paraId="23E789AE"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F29D2B3" w14:textId="77777777" w:rsidR="004E229C" w:rsidRPr="00E062F1" w:rsidRDefault="004E229C" w:rsidP="00977E0D">
            <w:pPr>
              <w:pStyle w:val="TAC"/>
              <w:keepNext w:val="0"/>
              <w:rPr>
                <w:sz w:val="16"/>
                <w:szCs w:val="16"/>
                <w:lang w:eastAsia="ja-JP"/>
              </w:rPr>
            </w:pPr>
            <w:r w:rsidRPr="00E062F1">
              <w:rPr>
                <w:sz w:val="16"/>
                <w:szCs w:val="16"/>
                <w:lang w:eastAsia="ja-JP"/>
              </w:rPr>
              <w:t>DC_28_n78</w:t>
            </w:r>
          </w:p>
          <w:p w14:paraId="62851789" w14:textId="77777777" w:rsidR="004E229C" w:rsidRPr="00E062F1" w:rsidRDefault="004E229C" w:rsidP="00977E0D">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14:paraId="26E4BBF0" w14:textId="77777777" w:rsidR="004E229C" w:rsidRPr="00E062F1" w:rsidRDefault="004E229C" w:rsidP="00977E0D">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300A9F82"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961658"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E3F8D2"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D7BBD"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10C76C"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F31D5" w14:textId="77777777" w:rsidR="004E229C" w:rsidRPr="00E062F1" w:rsidRDefault="004E229C" w:rsidP="00977E0D">
            <w:pPr>
              <w:pStyle w:val="TAC"/>
              <w:keepNext w:val="0"/>
              <w:rPr>
                <w:sz w:val="16"/>
                <w:lang w:eastAsia="ja-JP"/>
              </w:rPr>
            </w:pPr>
          </w:p>
        </w:tc>
      </w:tr>
      <w:tr w:rsidR="004E229C" w:rsidRPr="00E062F1" w14:paraId="2788EBD3" w14:textId="77777777" w:rsidTr="00977E0D">
        <w:trPr>
          <w:trHeight w:val="188"/>
          <w:jc w:val="center"/>
        </w:trPr>
        <w:tc>
          <w:tcPr>
            <w:tcW w:w="1632" w:type="dxa"/>
            <w:vMerge/>
            <w:tcBorders>
              <w:left w:val="single" w:sz="4" w:space="0" w:color="auto"/>
              <w:right w:val="single" w:sz="4" w:space="0" w:color="auto"/>
            </w:tcBorders>
            <w:vAlign w:val="center"/>
          </w:tcPr>
          <w:p w14:paraId="04998EC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068B4F" w14:textId="77777777" w:rsidR="004E229C" w:rsidRPr="00E062F1" w:rsidRDefault="004E229C" w:rsidP="00977E0D">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01B1F95"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74E5A"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6A5A785"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183E1C"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1372C3"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26A4B1" w14:textId="77777777" w:rsidR="004E229C" w:rsidRPr="00E062F1" w:rsidRDefault="004E229C" w:rsidP="00977E0D">
            <w:pPr>
              <w:pStyle w:val="TAC"/>
              <w:keepNext w:val="0"/>
              <w:rPr>
                <w:sz w:val="16"/>
                <w:lang w:eastAsia="ja-JP"/>
              </w:rPr>
            </w:pPr>
            <w:r w:rsidRPr="00E062F1">
              <w:rPr>
                <w:sz w:val="16"/>
                <w:lang w:eastAsia="ja-JP"/>
              </w:rPr>
              <w:t>2</w:t>
            </w:r>
          </w:p>
        </w:tc>
      </w:tr>
      <w:tr w:rsidR="004E229C" w:rsidRPr="00E062F1" w14:paraId="5D34215A" w14:textId="77777777" w:rsidTr="00977E0D">
        <w:trPr>
          <w:trHeight w:val="188"/>
          <w:jc w:val="center"/>
        </w:trPr>
        <w:tc>
          <w:tcPr>
            <w:tcW w:w="1632" w:type="dxa"/>
            <w:vMerge/>
            <w:tcBorders>
              <w:left w:val="single" w:sz="4" w:space="0" w:color="auto"/>
              <w:right w:val="single" w:sz="4" w:space="0" w:color="auto"/>
            </w:tcBorders>
            <w:vAlign w:val="center"/>
          </w:tcPr>
          <w:p w14:paraId="4ACBC91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EEE748" w14:textId="77777777" w:rsidR="004E229C" w:rsidRPr="00E062F1" w:rsidRDefault="004E229C" w:rsidP="00977E0D">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162B59CD"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0BA22"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9167B8"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44CE9D"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B755E5"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70B96" w14:textId="77777777" w:rsidR="004E229C" w:rsidRPr="00E062F1" w:rsidRDefault="004E229C" w:rsidP="00977E0D">
            <w:pPr>
              <w:pStyle w:val="TAC"/>
              <w:keepNext w:val="0"/>
              <w:rPr>
                <w:sz w:val="16"/>
                <w:lang w:eastAsia="ja-JP"/>
              </w:rPr>
            </w:pPr>
            <w:r w:rsidRPr="00E062F1">
              <w:rPr>
                <w:sz w:val="16"/>
                <w:lang w:eastAsia="ja-JP"/>
              </w:rPr>
              <w:t>9, 1</w:t>
            </w:r>
            <w:r>
              <w:rPr>
                <w:sz w:val="16"/>
                <w:lang w:eastAsia="ja-JP"/>
              </w:rPr>
              <w:t>1</w:t>
            </w:r>
          </w:p>
        </w:tc>
      </w:tr>
      <w:tr w:rsidR="004E229C" w:rsidRPr="00E062F1" w14:paraId="55DEBC14" w14:textId="77777777" w:rsidTr="00977E0D">
        <w:trPr>
          <w:trHeight w:val="188"/>
          <w:jc w:val="center"/>
        </w:trPr>
        <w:tc>
          <w:tcPr>
            <w:tcW w:w="1632" w:type="dxa"/>
            <w:vMerge/>
            <w:tcBorders>
              <w:left w:val="single" w:sz="4" w:space="0" w:color="auto"/>
              <w:right w:val="single" w:sz="4" w:space="0" w:color="auto"/>
            </w:tcBorders>
            <w:vAlign w:val="center"/>
          </w:tcPr>
          <w:p w14:paraId="33F06BD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4D68B" w14:textId="77777777" w:rsidR="004E229C" w:rsidRPr="00E062F1" w:rsidRDefault="004E229C" w:rsidP="00977E0D">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C874D05"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266FA"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55341A"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BC9487"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9AB2AB"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C529BA" w14:textId="77777777" w:rsidR="004E229C" w:rsidRPr="00E062F1" w:rsidRDefault="004E229C" w:rsidP="00977E0D">
            <w:pPr>
              <w:pStyle w:val="TAC"/>
              <w:keepNext w:val="0"/>
              <w:rPr>
                <w:sz w:val="16"/>
                <w:lang w:eastAsia="ja-JP"/>
              </w:rPr>
            </w:pPr>
            <w:r w:rsidRPr="00E062F1">
              <w:rPr>
                <w:sz w:val="16"/>
                <w:lang w:eastAsia="ja-JP"/>
              </w:rPr>
              <w:t>9, 1</w:t>
            </w:r>
            <w:r>
              <w:rPr>
                <w:sz w:val="16"/>
                <w:lang w:eastAsia="ja-JP"/>
              </w:rPr>
              <w:t>0</w:t>
            </w:r>
          </w:p>
        </w:tc>
      </w:tr>
      <w:tr w:rsidR="004E229C" w:rsidRPr="00E062F1" w14:paraId="27876949" w14:textId="77777777" w:rsidTr="00977E0D">
        <w:trPr>
          <w:trHeight w:val="188"/>
          <w:jc w:val="center"/>
        </w:trPr>
        <w:tc>
          <w:tcPr>
            <w:tcW w:w="1632" w:type="dxa"/>
            <w:vMerge/>
            <w:tcBorders>
              <w:left w:val="single" w:sz="4" w:space="0" w:color="auto"/>
              <w:right w:val="single" w:sz="4" w:space="0" w:color="auto"/>
            </w:tcBorders>
            <w:vAlign w:val="center"/>
          </w:tcPr>
          <w:p w14:paraId="5CE240A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D81EE3"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25D5D6" w14:textId="77777777" w:rsidR="004E229C" w:rsidRPr="00E062F1" w:rsidRDefault="004E229C" w:rsidP="00977E0D">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A8957D1"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FAEE7A" w14:textId="77777777" w:rsidR="004E229C" w:rsidRPr="00E062F1" w:rsidRDefault="004E229C" w:rsidP="00977E0D">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29B9A56" w14:textId="77777777" w:rsidR="004E229C" w:rsidRPr="00E062F1" w:rsidRDefault="004E229C" w:rsidP="00977E0D">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67C8AD1"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E648E6" w14:textId="77777777" w:rsidR="004E229C" w:rsidRPr="00E062F1" w:rsidRDefault="004E229C" w:rsidP="00977E0D">
            <w:pPr>
              <w:pStyle w:val="TAC"/>
              <w:keepNext w:val="0"/>
              <w:rPr>
                <w:sz w:val="16"/>
                <w:lang w:eastAsia="ja-JP"/>
              </w:rPr>
            </w:pPr>
          </w:p>
        </w:tc>
      </w:tr>
      <w:tr w:rsidR="004E229C" w:rsidRPr="00E062F1" w14:paraId="0DD6D8C8" w14:textId="77777777" w:rsidTr="00977E0D">
        <w:trPr>
          <w:trHeight w:val="188"/>
          <w:jc w:val="center"/>
        </w:trPr>
        <w:tc>
          <w:tcPr>
            <w:tcW w:w="1632" w:type="dxa"/>
            <w:vMerge/>
            <w:tcBorders>
              <w:left w:val="single" w:sz="4" w:space="0" w:color="auto"/>
              <w:right w:val="single" w:sz="4" w:space="0" w:color="auto"/>
            </w:tcBorders>
            <w:vAlign w:val="center"/>
          </w:tcPr>
          <w:p w14:paraId="10DEE52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A7FAE"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D126FA" w14:textId="77777777" w:rsidR="004E229C" w:rsidRPr="00E062F1" w:rsidRDefault="004E229C" w:rsidP="00977E0D">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DD12CD2"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B152A0" w14:textId="77777777" w:rsidR="004E229C" w:rsidRPr="00E062F1" w:rsidRDefault="004E229C" w:rsidP="00977E0D">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9BB91E6"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D91339"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3566A" w14:textId="77777777" w:rsidR="004E229C" w:rsidRPr="00E062F1" w:rsidRDefault="004E229C" w:rsidP="00977E0D">
            <w:pPr>
              <w:pStyle w:val="TAC"/>
              <w:keepNext w:val="0"/>
              <w:rPr>
                <w:sz w:val="16"/>
                <w:lang w:eastAsia="ja-JP"/>
              </w:rPr>
            </w:pPr>
          </w:p>
        </w:tc>
      </w:tr>
      <w:tr w:rsidR="004E229C" w:rsidRPr="00E062F1" w14:paraId="29A89527"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064733F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A082BC"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C44C80"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B79B0D" w14:textId="77777777" w:rsidR="004E229C" w:rsidRPr="00E062F1" w:rsidRDefault="004E229C"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BC3FF51" w14:textId="77777777" w:rsidR="004E229C" w:rsidRPr="00E062F1" w:rsidRDefault="004E229C"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2685BD"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E59028"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2D828F9" w14:textId="77777777" w:rsidR="004E229C" w:rsidRPr="00E062F1" w:rsidRDefault="004E229C" w:rsidP="00977E0D">
            <w:pPr>
              <w:pStyle w:val="TAC"/>
              <w:keepNext w:val="0"/>
              <w:rPr>
                <w:sz w:val="16"/>
                <w:lang w:eastAsia="ja-JP"/>
              </w:rPr>
            </w:pPr>
            <w:r w:rsidRPr="00E062F1">
              <w:rPr>
                <w:sz w:val="16"/>
                <w:lang w:eastAsia="ja-JP"/>
              </w:rPr>
              <w:t>3</w:t>
            </w:r>
            <w:r>
              <w:rPr>
                <w:sz w:val="16"/>
                <w:lang w:eastAsia="ja-JP"/>
              </w:rPr>
              <w:t>, 9</w:t>
            </w:r>
          </w:p>
        </w:tc>
      </w:tr>
      <w:tr w:rsidR="004E229C" w:rsidRPr="00E062F1" w14:paraId="11348D9C"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36EB197" w14:textId="77777777" w:rsidR="004E229C" w:rsidRPr="00E062F1" w:rsidRDefault="004E229C" w:rsidP="00977E0D">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089FBF15" w14:textId="77777777" w:rsidR="004E229C" w:rsidRPr="00E062F1" w:rsidRDefault="004E229C" w:rsidP="00977E0D">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73723835"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33034" w14:textId="77777777" w:rsidR="004E229C" w:rsidRPr="00E062F1" w:rsidRDefault="004E229C" w:rsidP="00977E0D">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BD2AE8"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23F566"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8A3234"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B4E151" w14:textId="77777777" w:rsidR="004E229C" w:rsidRPr="00E062F1" w:rsidRDefault="004E229C" w:rsidP="00977E0D">
            <w:pPr>
              <w:pStyle w:val="TAC"/>
              <w:keepNext w:val="0"/>
              <w:rPr>
                <w:sz w:val="16"/>
                <w:lang w:eastAsia="ja-JP"/>
              </w:rPr>
            </w:pPr>
          </w:p>
        </w:tc>
      </w:tr>
      <w:tr w:rsidR="004E229C" w:rsidRPr="00E062F1" w14:paraId="3FA99C89" w14:textId="77777777" w:rsidTr="00977E0D">
        <w:trPr>
          <w:trHeight w:val="188"/>
          <w:jc w:val="center"/>
        </w:trPr>
        <w:tc>
          <w:tcPr>
            <w:tcW w:w="1632" w:type="dxa"/>
            <w:vMerge/>
            <w:tcBorders>
              <w:left w:val="single" w:sz="4" w:space="0" w:color="auto"/>
              <w:right w:val="single" w:sz="4" w:space="0" w:color="auto"/>
            </w:tcBorders>
            <w:vAlign w:val="center"/>
          </w:tcPr>
          <w:p w14:paraId="2829617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8C796E" w14:textId="77777777" w:rsidR="004E229C" w:rsidRPr="00E062F1" w:rsidRDefault="004E229C" w:rsidP="00977E0D">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61B4614"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5C544B"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1A91B8"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51CD5"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3FDAD0"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A49B0" w14:textId="77777777" w:rsidR="004E229C" w:rsidRPr="00E062F1" w:rsidRDefault="004E229C" w:rsidP="00977E0D">
            <w:pPr>
              <w:pStyle w:val="TAC"/>
              <w:keepNext w:val="0"/>
              <w:rPr>
                <w:sz w:val="16"/>
                <w:lang w:eastAsia="ja-JP"/>
              </w:rPr>
            </w:pPr>
            <w:r w:rsidRPr="00E062F1">
              <w:rPr>
                <w:sz w:val="16"/>
                <w:lang w:eastAsia="ja-JP"/>
              </w:rPr>
              <w:t>2</w:t>
            </w:r>
          </w:p>
        </w:tc>
      </w:tr>
      <w:tr w:rsidR="004E229C" w:rsidRPr="00E062F1" w14:paraId="17624442" w14:textId="77777777" w:rsidTr="00977E0D">
        <w:trPr>
          <w:trHeight w:val="188"/>
          <w:jc w:val="center"/>
        </w:trPr>
        <w:tc>
          <w:tcPr>
            <w:tcW w:w="1632" w:type="dxa"/>
            <w:vMerge/>
            <w:tcBorders>
              <w:left w:val="single" w:sz="4" w:space="0" w:color="auto"/>
              <w:right w:val="single" w:sz="4" w:space="0" w:color="auto"/>
            </w:tcBorders>
            <w:vAlign w:val="center"/>
          </w:tcPr>
          <w:p w14:paraId="68E7051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BA5118" w14:textId="77777777" w:rsidR="004E229C" w:rsidRPr="00E062F1" w:rsidRDefault="004E229C" w:rsidP="00977E0D">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63C5B91E"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5BA4F8"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D48C3E"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511AC"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53C395"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830BA3" w14:textId="77777777" w:rsidR="004E229C" w:rsidRPr="00E062F1" w:rsidRDefault="004E229C" w:rsidP="00977E0D">
            <w:pPr>
              <w:pStyle w:val="TAC"/>
              <w:keepNext w:val="0"/>
              <w:rPr>
                <w:sz w:val="16"/>
                <w:lang w:eastAsia="ja-JP"/>
              </w:rPr>
            </w:pPr>
            <w:r w:rsidRPr="00E062F1">
              <w:rPr>
                <w:sz w:val="16"/>
                <w:lang w:eastAsia="ja-JP"/>
              </w:rPr>
              <w:t>9, 1</w:t>
            </w:r>
            <w:r>
              <w:rPr>
                <w:sz w:val="16"/>
                <w:lang w:eastAsia="ja-JP"/>
              </w:rPr>
              <w:t>1</w:t>
            </w:r>
          </w:p>
        </w:tc>
      </w:tr>
      <w:tr w:rsidR="004E229C" w:rsidRPr="00E062F1" w14:paraId="4131AE1A" w14:textId="77777777" w:rsidTr="00977E0D">
        <w:trPr>
          <w:trHeight w:val="188"/>
          <w:jc w:val="center"/>
        </w:trPr>
        <w:tc>
          <w:tcPr>
            <w:tcW w:w="1632" w:type="dxa"/>
            <w:vMerge/>
            <w:tcBorders>
              <w:left w:val="single" w:sz="4" w:space="0" w:color="auto"/>
              <w:right w:val="single" w:sz="4" w:space="0" w:color="auto"/>
            </w:tcBorders>
            <w:vAlign w:val="center"/>
          </w:tcPr>
          <w:p w14:paraId="2FE15BD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8DF67D" w14:textId="77777777" w:rsidR="004E229C" w:rsidRPr="00E062F1" w:rsidRDefault="004E229C" w:rsidP="00977E0D">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8360502"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AF146"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B6D237"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AB3BE8"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60866"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D1815" w14:textId="77777777" w:rsidR="004E229C" w:rsidRPr="00E062F1" w:rsidRDefault="004E229C" w:rsidP="00977E0D">
            <w:pPr>
              <w:pStyle w:val="TAC"/>
              <w:keepNext w:val="0"/>
              <w:rPr>
                <w:sz w:val="16"/>
                <w:lang w:eastAsia="ja-JP"/>
              </w:rPr>
            </w:pPr>
            <w:r w:rsidRPr="00E062F1">
              <w:rPr>
                <w:sz w:val="16"/>
                <w:lang w:eastAsia="ja-JP"/>
              </w:rPr>
              <w:t>9, 1</w:t>
            </w:r>
            <w:r>
              <w:rPr>
                <w:sz w:val="16"/>
                <w:lang w:eastAsia="ja-JP"/>
              </w:rPr>
              <w:t>0</w:t>
            </w:r>
          </w:p>
        </w:tc>
      </w:tr>
      <w:tr w:rsidR="004E229C" w:rsidRPr="00E062F1" w14:paraId="3A2952D8" w14:textId="77777777" w:rsidTr="00977E0D">
        <w:trPr>
          <w:trHeight w:val="188"/>
          <w:jc w:val="center"/>
        </w:trPr>
        <w:tc>
          <w:tcPr>
            <w:tcW w:w="1632" w:type="dxa"/>
            <w:vMerge/>
            <w:tcBorders>
              <w:left w:val="single" w:sz="4" w:space="0" w:color="auto"/>
              <w:right w:val="single" w:sz="4" w:space="0" w:color="auto"/>
            </w:tcBorders>
            <w:vAlign w:val="center"/>
          </w:tcPr>
          <w:p w14:paraId="29F0F86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777DC3"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206799" w14:textId="77777777" w:rsidR="004E229C" w:rsidRPr="00E062F1" w:rsidRDefault="004E229C" w:rsidP="00977E0D">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933368C" w14:textId="77777777" w:rsidR="004E229C" w:rsidRPr="00E062F1" w:rsidRDefault="004E229C" w:rsidP="00977E0D">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043CC" w14:textId="77777777" w:rsidR="004E229C" w:rsidRPr="00E062F1" w:rsidRDefault="004E229C" w:rsidP="00977E0D">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6F59FA8" w14:textId="77777777" w:rsidR="004E229C" w:rsidRPr="00E062F1" w:rsidRDefault="004E229C" w:rsidP="00977E0D">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7FAD2DC"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78322A" w14:textId="77777777" w:rsidR="004E229C" w:rsidRPr="00E062F1" w:rsidRDefault="004E229C" w:rsidP="00977E0D">
            <w:pPr>
              <w:pStyle w:val="TAC"/>
              <w:keepNext w:val="0"/>
              <w:rPr>
                <w:sz w:val="16"/>
                <w:lang w:eastAsia="ja-JP"/>
              </w:rPr>
            </w:pPr>
          </w:p>
        </w:tc>
      </w:tr>
      <w:tr w:rsidR="004E229C" w:rsidRPr="00E062F1" w14:paraId="66077B65" w14:textId="77777777" w:rsidTr="00977E0D">
        <w:trPr>
          <w:trHeight w:val="188"/>
          <w:jc w:val="center"/>
        </w:trPr>
        <w:tc>
          <w:tcPr>
            <w:tcW w:w="1632" w:type="dxa"/>
            <w:vMerge/>
            <w:tcBorders>
              <w:left w:val="single" w:sz="4" w:space="0" w:color="auto"/>
              <w:right w:val="single" w:sz="4" w:space="0" w:color="auto"/>
            </w:tcBorders>
            <w:vAlign w:val="center"/>
          </w:tcPr>
          <w:p w14:paraId="5E5BFD4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10CB0A"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49F93A" w14:textId="77777777" w:rsidR="004E229C" w:rsidRPr="00E062F1" w:rsidRDefault="004E229C" w:rsidP="00977E0D">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DEB018F" w14:textId="77777777" w:rsidR="004E229C" w:rsidRPr="00E062F1" w:rsidRDefault="004E229C" w:rsidP="00977E0D">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A79C79" w14:textId="77777777" w:rsidR="004E229C" w:rsidRPr="00E062F1" w:rsidRDefault="004E229C" w:rsidP="00977E0D">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2A9968" w14:textId="77777777" w:rsidR="004E229C" w:rsidRPr="00E062F1" w:rsidRDefault="004E229C" w:rsidP="00977E0D">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C279D" w14:textId="77777777" w:rsidR="004E229C" w:rsidRPr="00E062F1" w:rsidRDefault="004E229C" w:rsidP="00977E0D">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87D31" w14:textId="77777777" w:rsidR="004E229C" w:rsidRPr="00E062F1" w:rsidRDefault="004E229C" w:rsidP="00977E0D">
            <w:pPr>
              <w:pStyle w:val="TAC"/>
              <w:keepNext w:val="0"/>
              <w:rPr>
                <w:sz w:val="16"/>
                <w:lang w:eastAsia="ja-JP"/>
              </w:rPr>
            </w:pPr>
          </w:p>
        </w:tc>
      </w:tr>
      <w:tr w:rsidR="004E229C" w:rsidRPr="00E062F1" w14:paraId="5F7BB1CA"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4815AD2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A18F3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B00BC41" w14:textId="77777777" w:rsidR="004E229C" w:rsidRPr="00E062F1" w:rsidRDefault="004E229C" w:rsidP="00977E0D">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42B9B8" w14:textId="77777777" w:rsidR="004E229C" w:rsidRPr="00E062F1" w:rsidRDefault="004E229C" w:rsidP="00977E0D">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8DBA9D7" w14:textId="77777777" w:rsidR="004E229C" w:rsidRPr="00E062F1" w:rsidRDefault="004E229C" w:rsidP="00977E0D">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0F7E23" w14:textId="77777777" w:rsidR="004E229C" w:rsidRPr="00E062F1" w:rsidRDefault="004E229C" w:rsidP="00977E0D">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66E72C" w14:textId="77777777" w:rsidR="004E229C" w:rsidRPr="00E062F1" w:rsidRDefault="004E229C" w:rsidP="00977E0D">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BF5062" w14:textId="77777777" w:rsidR="004E229C" w:rsidRPr="00E062F1" w:rsidRDefault="004E229C" w:rsidP="00977E0D">
            <w:pPr>
              <w:pStyle w:val="TAC"/>
              <w:keepNext w:val="0"/>
              <w:rPr>
                <w:sz w:val="16"/>
                <w:lang w:eastAsia="ja-JP"/>
              </w:rPr>
            </w:pPr>
            <w:r w:rsidRPr="00E062F1">
              <w:rPr>
                <w:sz w:val="16"/>
                <w:lang w:eastAsia="ja-JP"/>
              </w:rPr>
              <w:t>3</w:t>
            </w:r>
            <w:r>
              <w:rPr>
                <w:sz w:val="16"/>
                <w:lang w:eastAsia="ja-JP"/>
              </w:rPr>
              <w:t>, 9</w:t>
            </w:r>
          </w:p>
        </w:tc>
      </w:tr>
      <w:tr w:rsidR="004E229C" w:rsidRPr="00E062F1" w14:paraId="68C8A316"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7608BB2" w14:textId="77777777" w:rsidR="004E229C" w:rsidRPr="00E062F1" w:rsidRDefault="004E229C"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DDBE210" w14:textId="77777777" w:rsidR="004E229C" w:rsidRPr="00E062F1" w:rsidRDefault="004E229C" w:rsidP="00977E0D">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77C54B5"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CA75E0"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18EF35"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DC67A"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D42AD5"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7C189A" w14:textId="77777777" w:rsidR="004E229C" w:rsidRPr="00E062F1" w:rsidRDefault="004E229C" w:rsidP="00977E0D">
            <w:pPr>
              <w:pStyle w:val="TAC"/>
              <w:rPr>
                <w:sz w:val="16"/>
                <w:lang w:eastAsia="ja-JP"/>
              </w:rPr>
            </w:pPr>
          </w:p>
        </w:tc>
      </w:tr>
      <w:tr w:rsidR="004E229C" w:rsidRPr="00E062F1" w14:paraId="2567AEE2" w14:textId="77777777" w:rsidTr="00977E0D">
        <w:trPr>
          <w:trHeight w:val="188"/>
          <w:jc w:val="center"/>
        </w:trPr>
        <w:tc>
          <w:tcPr>
            <w:tcW w:w="1632" w:type="dxa"/>
            <w:vMerge/>
            <w:tcBorders>
              <w:left w:val="single" w:sz="4" w:space="0" w:color="auto"/>
              <w:right w:val="single" w:sz="4" w:space="0" w:color="auto"/>
            </w:tcBorders>
          </w:tcPr>
          <w:p w14:paraId="7425665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D438A0" w14:textId="77777777" w:rsidR="004E229C" w:rsidRPr="00E062F1" w:rsidRDefault="004E229C" w:rsidP="00977E0D">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D8D394D"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DC1D61"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600D59"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CD397"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7E33E6"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9FC0F"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6A5420E7" w14:textId="77777777" w:rsidTr="00977E0D">
        <w:trPr>
          <w:trHeight w:val="188"/>
          <w:jc w:val="center"/>
        </w:trPr>
        <w:tc>
          <w:tcPr>
            <w:tcW w:w="1632" w:type="dxa"/>
            <w:vMerge/>
            <w:tcBorders>
              <w:left w:val="single" w:sz="4" w:space="0" w:color="auto"/>
              <w:right w:val="single" w:sz="4" w:space="0" w:color="auto"/>
            </w:tcBorders>
          </w:tcPr>
          <w:p w14:paraId="15ACC90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7E7FC" w14:textId="77777777" w:rsidR="004E229C" w:rsidRPr="00E062F1" w:rsidRDefault="004E229C" w:rsidP="00977E0D">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647B5FFF"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1EB557"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1FC689"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06064"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4EC872"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6CC1D0"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648036E6" w14:textId="77777777" w:rsidTr="00977E0D">
        <w:trPr>
          <w:trHeight w:val="188"/>
          <w:jc w:val="center"/>
        </w:trPr>
        <w:tc>
          <w:tcPr>
            <w:tcW w:w="1632" w:type="dxa"/>
            <w:vMerge/>
            <w:tcBorders>
              <w:left w:val="single" w:sz="4" w:space="0" w:color="auto"/>
              <w:right w:val="single" w:sz="4" w:space="0" w:color="auto"/>
            </w:tcBorders>
          </w:tcPr>
          <w:p w14:paraId="387F1DA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A254EE" w14:textId="77777777" w:rsidR="004E229C" w:rsidRPr="000F7064" w:rsidRDefault="004E229C" w:rsidP="00977E0D">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11A11B8F" w14:textId="77777777" w:rsidR="004E229C" w:rsidRPr="000F7064" w:rsidRDefault="004E229C" w:rsidP="00977E0D">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6CAB0268"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88383A"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2115D"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10635"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180EE6"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0059C1"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43694B25"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5C70413" w14:textId="77777777" w:rsidR="004E229C" w:rsidRPr="00E062F1" w:rsidRDefault="004E229C" w:rsidP="00977E0D">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5EF423AB" w14:textId="77777777" w:rsidR="004E229C" w:rsidRPr="00E062F1" w:rsidRDefault="004E229C" w:rsidP="00977E0D">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57093DFF"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89C488A" w14:textId="77777777" w:rsidR="004E229C" w:rsidRPr="00E062F1" w:rsidRDefault="004E229C" w:rsidP="00977E0D">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E979500"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83BE3AF" w14:textId="77777777" w:rsidR="004E229C" w:rsidRPr="00E062F1" w:rsidRDefault="004E229C"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C9AA3BE" w14:textId="77777777" w:rsidR="004E229C" w:rsidRPr="00E062F1" w:rsidRDefault="004E229C"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3886A78" w14:textId="77777777" w:rsidR="004E229C" w:rsidRPr="00E062F1" w:rsidRDefault="004E229C" w:rsidP="00977E0D">
            <w:pPr>
              <w:pStyle w:val="TAC"/>
              <w:keepNext w:val="0"/>
              <w:rPr>
                <w:sz w:val="16"/>
                <w:lang w:eastAsia="ja-JP"/>
              </w:rPr>
            </w:pPr>
          </w:p>
        </w:tc>
      </w:tr>
      <w:tr w:rsidR="004E229C" w:rsidRPr="00E062F1" w14:paraId="26D97F82" w14:textId="77777777" w:rsidTr="00977E0D">
        <w:trPr>
          <w:trHeight w:val="188"/>
          <w:jc w:val="center"/>
        </w:trPr>
        <w:tc>
          <w:tcPr>
            <w:tcW w:w="1632" w:type="dxa"/>
            <w:vMerge/>
            <w:tcBorders>
              <w:left w:val="single" w:sz="4" w:space="0" w:color="auto"/>
              <w:right w:val="single" w:sz="4" w:space="0" w:color="auto"/>
            </w:tcBorders>
          </w:tcPr>
          <w:p w14:paraId="3974A43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C4FF5" w14:textId="77777777" w:rsidR="004E229C" w:rsidRPr="000F7064" w:rsidRDefault="004E229C" w:rsidP="00977E0D">
            <w:pPr>
              <w:pStyle w:val="TAL"/>
              <w:rPr>
                <w:sz w:val="16"/>
                <w:szCs w:val="16"/>
                <w:lang w:val="sv-FI" w:eastAsia="ja-JP"/>
              </w:rPr>
            </w:pPr>
            <w:r w:rsidRPr="000F7064">
              <w:rPr>
                <w:sz w:val="16"/>
                <w:szCs w:val="16"/>
                <w:lang w:val="sv-FI" w:eastAsia="ja-JP"/>
              </w:rPr>
              <w:t>E-UTRA Band 41, 48, 52,</w:t>
            </w:r>
          </w:p>
          <w:p w14:paraId="1B244784" w14:textId="77777777" w:rsidR="004E229C" w:rsidRPr="000F7064" w:rsidRDefault="004E229C" w:rsidP="00977E0D">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59D860CD" w14:textId="77777777" w:rsidR="004E229C" w:rsidRPr="00E062F1" w:rsidRDefault="004E229C"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D068E1C" w14:textId="77777777" w:rsidR="004E229C" w:rsidRPr="00E062F1" w:rsidRDefault="004E229C"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F86A8C1" w14:textId="77777777" w:rsidR="004E229C" w:rsidRPr="00E062F1" w:rsidRDefault="004E229C"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C04D31F" w14:textId="77777777" w:rsidR="004E229C" w:rsidRPr="00E062F1" w:rsidRDefault="004E229C"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0243263" w14:textId="77777777" w:rsidR="004E229C" w:rsidRPr="00E062F1" w:rsidRDefault="004E229C"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7ADEFE9" w14:textId="77777777" w:rsidR="004E229C" w:rsidRPr="00E062F1" w:rsidRDefault="004E229C" w:rsidP="00977E0D">
            <w:pPr>
              <w:pStyle w:val="TAC"/>
              <w:keepNext w:val="0"/>
              <w:rPr>
                <w:sz w:val="16"/>
                <w:lang w:eastAsia="ja-JP"/>
              </w:rPr>
            </w:pPr>
            <w:r w:rsidRPr="00E062F1">
              <w:rPr>
                <w:sz w:val="16"/>
                <w:szCs w:val="16"/>
                <w:lang w:eastAsia="zh-CN"/>
              </w:rPr>
              <w:t>2</w:t>
            </w:r>
          </w:p>
        </w:tc>
      </w:tr>
      <w:tr w:rsidR="004E229C" w:rsidRPr="00E062F1" w14:paraId="688E4A20" w14:textId="77777777" w:rsidTr="00977E0D">
        <w:trPr>
          <w:trHeight w:val="188"/>
          <w:jc w:val="center"/>
        </w:trPr>
        <w:tc>
          <w:tcPr>
            <w:tcW w:w="1632" w:type="dxa"/>
            <w:vMerge/>
            <w:tcBorders>
              <w:left w:val="single" w:sz="4" w:space="0" w:color="auto"/>
              <w:right w:val="single" w:sz="4" w:space="0" w:color="auto"/>
            </w:tcBorders>
          </w:tcPr>
          <w:p w14:paraId="00FD6B1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2AC39" w14:textId="77777777" w:rsidR="004E229C" w:rsidRPr="00E062F1" w:rsidRDefault="004E229C" w:rsidP="00977E0D">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295D024" w14:textId="77777777" w:rsidR="004E229C" w:rsidRPr="00E062F1" w:rsidRDefault="004E229C" w:rsidP="00977E0D">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85EB45A" w14:textId="77777777" w:rsidR="004E229C" w:rsidRPr="00E062F1" w:rsidRDefault="004E229C" w:rsidP="00977E0D">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39DCE4" w14:textId="77777777" w:rsidR="004E229C" w:rsidRPr="00E062F1" w:rsidRDefault="004E229C" w:rsidP="00977E0D">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ADBE01D" w14:textId="77777777" w:rsidR="004E229C" w:rsidRPr="00E062F1" w:rsidRDefault="004E229C" w:rsidP="00977E0D">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0315E60" w14:textId="77777777" w:rsidR="004E229C" w:rsidRPr="00E062F1" w:rsidRDefault="004E229C"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E584C" w14:textId="77777777" w:rsidR="004E229C" w:rsidRPr="00E062F1" w:rsidRDefault="004E229C" w:rsidP="00977E0D">
            <w:pPr>
              <w:pStyle w:val="TAC"/>
              <w:keepNext w:val="0"/>
              <w:rPr>
                <w:sz w:val="16"/>
                <w:lang w:eastAsia="ja-JP"/>
              </w:rPr>
            </w:pPr>
          </w:p>
        </w:tc>
      </w:tr>
      <w:tr w:rsidR="004E229C" w:rsidRPr="00E062F1" w14:paraId="323751BF" w14:textId="77777777" w:rsidTr="00977E0D">
        <w:trPr>
          <w:trHeight w:val="188"/>
          <w:jc w:val="center"/>
        </w:trPr>
        <w:tc>
          <w:tcPr>
            <w:tcW w:w="1632" w:type="dxa"/>
            <w:vMerge/>
            <w:tcBorders>
              <w:left w:val="single" w:sz="4" w:space="0" w:color="auto"/>
              <w:right w:val="single" w:sz="4" w:space="0" w:color="auto"/>
            </w:tcBorders>
          </w:tcPr>
          <w:p w14:paraId="35BEAAD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AC74DC" w14:textId="77777777" w:rsidR="004E229C" w:rsidRPr="00E062F1" w:rsidRDefault="004E229C" w:rsidP="00977E0D">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90C00B3" w14:textId="77777777" w:rsidR="004E229C" w:rsidRPr="00E062F1" w:rsidRDefault="004E229C" w:rsidP="00977E0D">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C83B8B5" w14:textId="77777777" w:rsidR="004E229C" w:rsidRPr="00E062F1" w:rsidRDefault="004E229C" w:rsidP="00977E0D">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51BDE3" w14:textId="77777777" w:rsidR="004E229C" w:rsidRPr="00E062F1" w:rsidRDefault="004E229C" w:rsidP="00977E0D">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EE87E7" w14:textId="77777777" w:rsidR="004E229C" w:rsidRPr="00E062F1" w:rsidRDefault="004E229C" w:rsidP="00977E0D">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E08BF9" w14:textId="77777777" w:rsidR="004E229C" w:rsidRPr="00E062F1" w:rsidRDefault="004E229C" w:rsidP="00977E0D">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66AE3E" w14:textId="77777777" w:rsidR="004E229C" w:rsidRPr="00E062F1" w:rsidRDefault="004E229C" w:rsidP="00977E0D">
            <w:pPr>
              <w:pStyle w:val="TAC"/>
              <w:keepNext w:val="0"/>
              <w:rPr>
                <w:sz w:val="16"/>
                <w:lang w:eastAsia="ja-JP"/>
              </w:rPr>
            </w:pPr>
          </w:p>
        </w:tc>
      </w:tr>
      <w:tr w:rsidR="004E229C" w:rsidRPr="00E062F1" w14:paraId="554149B6" w14:textId="77777777" w:rsidTr="00977E0D">
        <w:trPr>
          <w:trHeight w:val="188"/>
          <w:jc w:val="center"/>
        </w:trPr>
        <w:tc>
          <w:tcPr>
            <w:tcW w:w="1632" w:type="dxa"/>
            <w:vMerge/>
            <w:tcBorders>
              <w:left w:val="single" w:sz="4" w:space="0" w:color="auto"/>
              <w:right w:val="single" w:sz="4" w:space="0" w:color="auto"/>
            </w:tcBorders>
          </w:tcPr>
          <w:p w14:paraId="0F47E25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C29777"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39A019" w14:textId="77777777" w:rsidR="004E229C" w:rsidRPr="00E062F1" w:rsidRDefault="004E229C" w:rsidP="00977E0D">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CBFC031" w14:textId="77777777" w:rsidR="004E229C" w:rsidRPr="00E062F1" w:rsidRDefault="004E229C" w:rsidP="00977E0D">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3CDADE" w14:textId="77777777" w:rsidR="004E229C" w:rsidRPr="00E062F1" w:rsidRDefault="004E229C" w:rsidP="00977E0D">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0A51990" w14:textId="77777777" w:rsidR="004E229C" w:rsidRPr="00E062F1" w:rsidRDefault="004E229C" w:rsidP="00977E0D">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D29BE1" w14:textId="77777777" w:rsidR="004E229C" w:rsidRPr="00E062F1" w:rsidRDefault="004E229C" w:rsidP="00977E0D">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B2ED2A" w14:textId="77777777" w:rsidR="004E229C" w:rsidRPr="00E062F1" w:rsidRDefault="004E229C" w:rsidP="00977E0D">
            <w:pPr>
              <w:pStyle w:val="TAC"/>
              <w:keepNext w:val="0"/>
              <w:rPr>
                <w:sz w:val="16"/>
                <w:lang w:eastAsia="ja-JP"/>
              </w:rPr>
            </w:pPr>
            <w:r w:rsidRPr="00E062F1">
              <w:rPr>
                <w:sz w:val="16"/>
                <w:szCs w:val="16"/>
                <w:lang w:eastAsia="ja-JP"/>
              </w:rPr>
              <w:t>3</w:t>
            </w:r>
          </w:p>
        </w:tc>
      </w:tr>
      <w:tr w:rsidR="004E229C" w:rsidRPr="00E062F1" w14:paraId="417A182B"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4B5A2DC" w14:textId="77777777" w:rsidR="004E229C" w:rsidRPr="00E062F1" w:rsidRDefault="004E229C" w:rsidP="00977E0D">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0735A04D" w14:textId="77777777" w:rsidR="004E229C" w:rsidRPr="00E062F1" w:rsidRDefault="004E229C" w:rsidP="00977E0D">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2F535D4D"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C2F16B6" w14:textId="77777777" w:rsidR="004E229C" w:rsidRPr="00E062F1" w:rsidRDefault="004E229C" w:rsidP="00977E0D">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586FF63"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7004671" w14:textId="77777777" w:rsidR="004E229C" w:rsidRPr="00E062F1" w:rsidRDefault="004E229C"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09B2FD8" w14:textId="77777777" w:rsidR="004E229C" w:rsidRPr="00E062F1" w:rsidRDefault="004E229C"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8766A9" w14:textId="77777777" w:rsidR="004E229C" w:rsidRPr="00E062F1" w:rsidRDefault="004E229C" w:rsidP="00977E0D">
            <w:pPr>
              <w:pStyle w:val="TAC"/>
              <w:keepNext w:val="0"/>
              <w:rPr>
                <w:sz w:val="16"/>
                <w:lang w:eastAsia="ja-JP"/>
              </w:rPr>
            </w:pPr>
          </w:p>
        </w:tc>
      </w:tr>
      <w:tr w:rsidR="004E229C" w:rsidRPr="00E062F1" w14:paraId="23C3B372" w14:textId="77777777" w:rsidTr="00977E0D">
        <w:trPr>
          <w:trHeight w:val="188"/>
          <w:jc w:val="center"/>
        </w:trPr>
        <w:tc>
          <w:tcPr>
            <w:tcW w:w="1632" w:type="dxa"/>
            <w:vMerge/>
            <w:tcBorders>
              <w:left w:val="single" w:sz="4" w:space="0" w:color="auto"/>
              <w:right w:val="single" w:sz="4" w:space="0" w:color="auto"/>
            </w:tcBorders>
          </w:tcPr>
          <w:p w14:paraId="03FDFAF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92C627" w14:textId="77777777" w:rsidR="004E229C" w:rsidRPr="000F7064" w:rsidRDefault="004E229C" w:rsidP="00977E0D">
            <w:pPr>
              <w:keepNext/>
              <w:keepLines/>
              <w:spacing w:after="0"/>
              <w:rPr>
                <w:rFonts w:ascii="Arial" w:hAnsi="Arial"/>
                <w:sz w:val="16"/>
                <w:szCs w:val="16"/>
                <w:lang w:eastAsia="ja-JP"/>
              </w:rPr>
            </w:pPr>
            <w:r w:rsidRPr="000F7064">
              <w:rPr>
                <w:rFonts w:ascii="Arial" w:hAnsi="Arial"/>
                <w:sz w:val="16"/>
                <w:szCs w:val="16"/>
                <w:lang w:eastAsia="ja-JP"/>
              </w:rPr>
              <w:t>E-UTRA Band 48,</w:t>
            </w:r>
          </w:p>
          <w:p w14:paraId="36C8A4E1" w14:textId="77777777" w:rsidR="004E229C" w:rsidRPr="000F7064" w:rsidRDefault="004E229C" w:rsidP="00977E0D">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A6A15FE" w14:textId="77777777" w:rsidR="004E229C" w:rsidRPr="00E062F1" w:rsidRDefault="004E229C" w:rsidP="00977E0D">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2DA8B56" w14:textId="77777777" w:rsidR="004E229C" w:rsidRPr="00E062F1" w:rsidRDefault="004E229C"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52048D1" w14:textId="77777777" w:rsidR="004E229C" w:rsidRPr="00E062F1" w:rsidRDefault="004E229C"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966D50" w14:textId="77777777" w:rsidR="004E229C" w:rsidRPr="00E062F1" w:rsidRDefault="004E229C"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FEC8BC7" w14:textId="77777777" w:rsidR="004E229C" w:rsidRPr="00E062F1" w:rsidRDefault="004E229C"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0BB128F" w14:textId="77777777" w:rsidR="004E229C" w:rsidRPr="00E062F1" w:rsidRDefault="004E229C" w:rsidP="00977E0D">
            <w:pPr>
              <w:pStyle w:val="TAC"/>
              <w:keepNext w:val="0"/>
              <w:rPr>
                <w:sz w:val="16"/>
                <w:lang w:eastAsia="ja-JP"/>
              </w:rPr>
            </w:pPr>
            <w:r w:rsidRPr="00E062F1">
              <w:rPr>
                <w:sz w:val="16"/>
                <w:szCs w:val="16"/>
                <w:lang w:eastAsia="zh-CN"/>
              </w:rPr>
              <w:t>2</w:t>
            </w:r>
          </w:p>
        </w:tc>
      </w:tr>
      <w:tr w:rsidR="004E229C" w:rsidRPr="00E062F1" w14:paraId="30627E93" w14:textId="77777777" w:rsidTr="00977E0D">
        <w:trPr>
          <w:trHeight w:val="188"/>
          <w:jc w:val="center"/>
        </w:trPr>
        <w:tc>
          <w:tcPr>
            <w:tcW w:w="1632" w:type="dxa"/>
            <w:tcBorders>
              <w:top w:val="single" w:sz="4" w:space="0" w:color="auto"/>
              <w:left w:val="single" w:sz="4" w:space="0" w:color="auto"/>
              <w:right w:val="single" w:sz="4" w:space="0" w:color="auto"/>
            </w:tcBorders>
          </w:tcPr>
          <w:p w14:paraId="25C7D86F" w14:textId="77777777" w:rsidR="004E229C" w:rsidRPr="00E062F1" w:rsidRDefault="004E229C" w:rsidP="00977E0D">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EC6EC41" w14:textId="77777777" w:rsidR="004E229C" w:rsidRPr="00E062F1" w:rsidRDefault="004E229C" w:rsidP="00977E0D">
            <w:pPr>
              <w:pStyle w:val="TAL"/>
              <w:rPr>
                <w:sz w:val="16"/>
                <w:szCs w:val="16"/>
                <w:lang w:eastAsia="ja-JP"/>
              </w:rPr>
            </w:pPr>
            <w:r w:rsidRPr="00E062F1">
              <w:rPr>
                <w:sz w:val="16"/>
                <w:szCs w:val="16"/>
                <w:lang w:eastAsia="ja-JP"/>
              </w:rPr>
              <w:t>N/A</w:t>
            </w:r>
          </w:p>
        </w:tc>
      </w:tr>
      <w:tr w:rsidR="004E229C" w:rsidRPr="00E062F1" w14:paraId="31D3789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D9EA07F" w14:textId="77777777" w:rsidR="004E229C" w:rsidRPr="00E062F1" w:rsidRDefault="004E229C" w:rsidP="00977E0D">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98012D5" w14:textId="77777777" w:rsidR="004E229C" w:rsidRPr="00E062F1" w:rsidRDefault="004E229C" w:rsidP="00977E0D">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215F6865" w14:textId="77777777" w:rsidR="004E229C" w:rsidRPr="009B05C7" w:rsidRDefault="004E229C" w:rsidP="00977E0D">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34BD8F" w14:textId="77777777" w:rsidR="004E229C" w:rsidRPr="009B05C7" w:rsidRDefault="004E229C" w:rsidP="00977E0D">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59131B" w14:textId="77777777" w:rsidR="004E229C" w:rsidRPr="009B05C7" w:rsidRDefault="004E229C"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3ECBD3" w14:textId="77777777" w:rsidR="004E229C" w:rsidRPr="009B05C7" w:rsidRDefault="004E229C"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1E2F67" w14:textId="77777777" w:rsidR="004E229C" w:rsidRPr="009B05C7" w:rsidRDefault="004E229C"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0D3C69" w14:textId="77777777" w:rsidR="004E229C" w:rsidRPr="009B05C7" w:rsidRDefault="004E229C" w:rsidP="00977E0D">
            <w:pPr>
              <w:pStyle w:val="TAC"/>
              <w:rPr>
                <w:sz w:val="16"/>
                <w:szCs w:val="16"/>
                <w:lang w:eastAsia="zh-CN"/>
              </w:rPr>
            </w:pPr>
          </w:p>
        </w:tc>
      </w:tr>
      <w:tr w:rsidR="004E229C" w:rsidRPr="00E062F1" w14:paraId="20A2044D" w14:textId="77777777" w:rsidTr="00977E0D">
        <w:trPr>
          <w:trHeight w:val="188"/>
          <w:jc w:val="center"/>
        </w:trPr>
        <w:tc>
          <w:tcPr>
            <w:tcW w:w="1632" w:type="dxa"/>
            <w:vMerge/>
            <w:tcBorders>
              <w:left w:val="single" w:sz="4" w:space="0" w:color="auto"/>
              <w:right w:val="single" w:sz="4" w:space="0" w:color="auto"/>
            </w:tcBorders>
          </w:tcPr>
          <w:p w14:paraId="18C6EB2A" w14:textId="77777777" w:rsidR="004E229C" w:rsidRPr="00E062F1" w:rsidRDefault="004E229C" w:rsidP="00977E0D">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223872B7" w14:textId="77777777" w:rsidR="004E229C" w:rsidRPr="00E062F1" w:rsidRDefault="004E229C" w:rsidP="00977E0D">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A95A2C1" w14:textId="77777777" w:rsidR="004E229C" w:rsidRPr="009B05C7" w:rsidRDefault="004E229C" w:rsidP="00977E0D">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91C2DF" w14:textId="77777777" w:rsidR="004E229C" w:rsidRPr="009B05C7" w:rsidRDefault="004E229C" w:rsidP="00977E0D">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7EDA90C" w14:textId="77777777" w:rsidR="004E229C" w:rsidRPr="009B05C7" w:rsidRDefault="004E229C" w:rsidP="00977E0D">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7B0881" w14:textId="77777777" w:rsidR="004E229C" w:rsidRPr="009B05C7" w:rsidRDefault="004E229C"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01F9DC" w14:textId="77777777" w:rsidR="004E229C" w:rsidRPr="009B05C7" w:rsidRDefault="004E229C"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DB1ADA" w14:textId="77777777" w:rsidR="004E229C" w:rsidRPr="009B05C7" w:rsidRDefault="004E229C" w:rsidP="00977E0D">
            <w:pPr>
              <w:pStyle w:val="TAC"/>
              <w:rPr>
                <w:sz w:val="16"/>
                <w:szCs w:val="16"/>
                <w:lang w:eastAsia="zh-CN"/>
              </w:rPr>
            </w:pPr>
            <w:r w:rsidRPr="009B05C7">
              <w:rPr>
                <w:sz w:val="16"/>
                <w:szCs w:val="16"/>
              </w:rPr>
              <w:t>2</w:t>
            </w:r>
          </w:p>
        </w:tc>
      </w:tr>
      <w:tr w:rsidR="004E229C" w:rsidRPr="00E062F1" w14:paraId="4A9EE87F" w14:textId="77777777" w:rsidTr="00977E0D">
        <w:trPr>
          <w:trHeight w:val="188"/>
          <w:jc w:val="center"/>
        </w:trPr>
        <w:tc>
          <w:tcPr>
            <w:tcW w:w="1632" w:type="dxa"/>
            <w:vMerge/>
            <w:tcBorders>
              <w:left w:val="single" w:sz="4" w:space="0" w:color="auto"/>
              <w:right w:val="single" w:sz="4" w:space="0" w:color="auto"/>
            </w:tcBorders>
          </w:tcPr>
          <w:p w14:paraId="028BAF0E" w14:textId="77777777" w:rsidR="004E229C" w:rsidRPr="00E062F1" w:rsidRDefault="004E229C" w:rsidP="00977E0D">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3C75E96"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848AAB" w14:textId="77777777" w:rsidR="004E229C" w:rsidRPr="009B05C7" w:rsidRDefault="004E229C" w:rsidP="00977E0D">
            <w:pPr>
              <w:pStyle w:val="TAC"/>
              <w:rPr>
                <w:sz w:val="16"/>
                <w:szCs w:val="16"/>
              </w:rPr>
            </w:pPr>
            <w:r w:rsidRPr="009B05C7">
              <w:rPr>
                <w:sz w:val="16"/>
                <w:szCs w:val="16"/>
              </w:rPr>
              <w:t>18</w:t>
            </w:r>
            <w:r w:rsidRPr="009B05C7">
              <w:rPr>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41C89B5C" w14:textId="77777777" w:rsidR="004E229C" w:rsidRPr="009B05C7" w:rsidRDefault="004E229C"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7FCFF13" w14:textId="77777777" w:rsidR="004E229C" w:rsidRPr="009B05C7" w:rsidRDefault="004E229C" w:rsidP="00977E0D">
            <w:pPr>
              <w:pStyle w:val="TAC"/>
              <w:rPr>
                <w:sz w:val="16"/>
                <w:szCs w:val="16"/>
              </w:rPr>
            </w:pPr>
            <w:r w:rsidRPr="009B05C7">
              <w:rPr>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4FD24FE5" w14:textId="77777777" w:rsidR="004E229C" w:rsidRPr="009B05C7" w:rsidRDefault="004E229C" w:rsidP="00977E0D">
            <w:pPr>
              <w:pStyle w:val="TAC"/>
              <w:rPr>
                <w:sz w:val="16"/>
                <w:szCs w:val="16"/>
                <w:lang w:eastAsia="zh-CN"/>
              </w:rPr>
            </w:pPr>
            <w:r w:rsidRPr="009B05C7">
              <w:rPr>
                <w:sz w:val="16"/>
                <w:szCs w:val="16"/>
              </w:rPr>
              <w:t>-</w:t>
            </w:r>
            <w:r w:rsidRPr="009B05C7">
              <w:rPr>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524FF5C8" w14:textId="77777777" w:rsidR="004E229C" w:rsidRPr="009B05C7" w:rsidRDefault="004E229C" w:rsidP="00977E0D">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94E195" w14:textId="77777777" w:rsidR="004E229C" w:rsidRPr="009B05C7" w:rsidRDefault="004E229C" w:rsidP="00977E0D">
            <w:pPr>
              <w:pStyle w:val="TAC"/>
              <w:rPr>
                <w:sz w:val="16"/>
                <w:szCs w:val="16"/>
                <w:lang w:eastAsia="zh-CN"/>
              </w:rPr>
            </w:pPr>
            <w:r w:rsidRPr="009B05C7">
              <w:rPr>
                <w:sz w:val="16"/>
                <w:szCs w:val="16"/>
                <w:lang w:eastAsia="zh-CN"/>
              </w:rPr>
              <w:t>18</w:t>
            </w:r>
          </w:p>
        </w:tc>
      </w:tr>
      <w:tr w:rsidR="004E229C" w:rsidRPr="00E062F1" w14:paraId="648CF414" w14:textId="77777777" w:rsidTr="00977E0D">
        <w:trPr>
          <w:trHeight w:val="188"/>
          <w:jc w:val="center"/>
        </w:trPr>
        <w:tc>
          <w:tcPr>
            <w:tcW w:w="1632" w:type="dxa"/>
            <w:vMerge/>
            <w:tcBorders>
              <w:left w:val="single" w:sz="4" w:space="0" w:color="auto"/>
              <w:right w:val="single" w:sz="4" w:space="0" w:color="auto"/>
            </w:tcBorders>
          </w:tcPr>
          <w:p w14:paraId="4D4A2208" w14:textId="77777777" w:rsidR="004E229C" w:rsidRPr="00E062F1" w:rsidRDefault="004E229C" w:rsidP="00977E0D">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0087B34" w14:textId="77777777" w:rsidR="004E229C" w:rsidRPr="00E062F1" w:rsidRDefault="004E229C" w:rsidP="00977E0D">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6B3BC0" w14:textId="77777777" w:rsidR="004E229C" w:rsidRPr="009B05C7" w:rsidRDefault="004E229C" w:rsidP="00977E0D">
            <w:pPr>
              <w:pStyle w:val="TAC"/>
              <w:rPr>
                <w:sz w:val="16"/>
                <w:szCs w:val="16"/>
              </w:rPr>
            </w:pPr>
            <w:r w:rsidRPr="009B05C7">
              <w:rPr>
                <w:sz w:val="16"/>
                <w:szCs w:val="16"/>
              </w:rPr>
              <w:t>1</w:t>
            </w:r>
            <w:r w:rsidRPr="009B05C7">
              <w:rPr>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3CE027FD" w14:textId="77777777" w:rsidR="004E229C" w:rsidRPr="009B05C7" w:rsidRDefault="004E229C" w:rsidP="00977E0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E6AFCAF" w14:textId="77777777" w:rsidR="004E229C" w:rsidRPr="009B05C7" w:rsidRDefault="004E229C" w:rsidP="00977E0D">
            <w:pPr>
              <w:pStyle w:val="TAC"/>
              <w:rPr>
                <w:sz w:val="16"/>
                <w:szCs w:val="16"/>
              </w:rPr>
            </w:pPr>
            <w:r w:rsidRPr="009B05C7">
              <w:rPr>
                <w:sz w:val="16"/>
                <w:szCs w:val="16"/>
              </w:rPr>
              <w:t>1</w:t>
            </w:r>
            <w:r w:rsidRPr="009B05C7">
              <w:rPr>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696CB55D" w14:textId="77777777" w:rsidR="004E229C" w:rsidRPr="009B05C7" w:rsidRDefault="004E229C" w:rsidP="00977E0D">
            <w:pPr>
              <w:pStyle w:val="TAC"/>
              <w:rPr>
                <w:sz w:val="16"/>
                <w:szCs w:val="16"/>
                <w:lang w:eastAsia="zh-CN"/>
              </w:rPr>
            </w:pPr>
            <w:r w:rsidRPr="009B05C7">
              <w:rPr>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0A76B14A" w14:textId="77777777" w:rsidR="004E229C" w:rsidRPr="009B05C7" w:rsidRDefault="004E229C" w:rsidP="00977E0D">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7C2B12" w14:textId="77777777" w:rsidR="004E229C" w:rsidRPr="009B05C7" w:rsidRDefault="004E229C" w:rsidP="00977E0D">
            <w:pPr>
              <w:pStyle w:val="TAC"/>
              <w:rPr>
                <w:sz w:val="16"/>
                <w:szCs w:val="16"/>
                <w:lang w:eastAsia="zh-CN"/>
              </w:rPr>
            </w:pPr>
            <w:r w:rsidRPr="009B05C7">
              <w:rPr>
                <w:sz w:val="16"/>
                <w:szCs w:val="16"/>
              </w:rPr>
              <w:t xml:space="preserve">5, 7, </w:t>
            </w:r>
            <w:r w:rsidRPr="009B05C7">
              <w:rPr>
                <w:sz w:val="16"/>
                <w:szCs w:val="16"/>
                <w:lang w:eastAsia="zh-CN"/>
              </w:rPr>
              <w:t>18</w:t>
            </w:r>
          </w:p>
        </w:tc>
      </w:tr>
      <w:tr w:rsidR="004E229C" w:rsidRPr="00E062F1" w14:paraId="3815A430"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E7C995B" w14:textId="77777777" w:rsidR="004E229C" w:rsidRPr="00E062F1" w:rsidRDefault="004E229C" w:rsidP="00977E0D">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5D13F5B9" w14:textId="77777777" w:rsidR="004E229C" w:rsidRPr="00E062F1" w:rsidRDefault="004E229C" w:rsidP="00977E0D">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61C6A6DA" w14:textId="77777777" w:rsidR="004E229C" w:rsidRPr="009B05C7" w:rsidRDefault="004E229C"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BE193" w14:textId="77777777" w:rsidR="004E229C" w:rsidRPr="009B05C7" w:rsidRDefault="004E229C"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0978DB" w14:textId="77777777" w:rsidR="004E229C" w:rsidRPr="009B05C7" w:rsidRDefault="004E229C"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6E22BB" w14:textId="77777777" w:rsidR="004E229C" w:rsidRPr="009B05C7" w:rsidRDefault="004E229C" w:rsidP="00977E0D">
            <w:pPr>
              <w:pStyle w:val="TAC"/>
              <w:rPr>
                <w:sz w:val="16"/>
                <w:szCs w:val="16"/>
                <w:lang w:eastAsia="zh-CN"/>
              </w:rPr>
            </w:pPr>
            <w:r w:rsidRPr="009B05C7">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0372A1E" w14:textId="77777777" w:rsidR="004E229C" w:rsidRPr="009B05C7" w:rsidRDefault="004E229C" w:rsidP="00977E0D">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576DA1" w14:textId="77777777" w:rsidR="004E229C" w:rsidRPr="009B05C7" w:rsidRDefault="004E229C" w:rsidP="00977E0D">
            <w:pPr>
              <w:pStyle w:val="TAC"/>
              <w:rPr>
                <w:sz w:val="16"/>
                <w:szCs w:val="16"/>
                <w:lang w:eastAsia="zh-CN"/>
              </w:rPr>
            </w:pPr>
          </w:p>
        </w:tc>
      </w:tr>
      <w:tr w:rsidR="004E229C" w:rsidRPr="00E062F1" w14:paraId="319834D8" w14:textId="77777777" w:rsidTr="00977E0D">
        <w:trPr>
          <w:trHeight w:val="188"/>
          <w:jc w:val="center"/>
        </w:trPr>
        <w:tc>
          <w:tcPr>
            <w:tcW w:w="1632" w:type="dxa"/>
            <w:vMerge/>
            <w:tcBorders>
              <w:left w:val="single" w:sz="4" w:space="0" w:color="auto"/>
              <w:right w:val="single" w:sz="4" w:space="0" w:color="auto"/>
            </w:tcBorders>
          </w:tcPr>
          <w:p w14:paraId="3148A07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413665" w14:textId="77777777" w:rsidR="004E229C" w:rsidRPr="00E062F1" w:rsidRDefault="004E229C" w:rsidP="00977E0D">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42D0A4DF" w14:textId="77777777" w:rsidR="004E229C" w:rsidRPr="009B05C7" w:rsidRDefault="004E229C" w:rsidP="00977E0D">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951D33B" w14:textId="77777777" w:rsidR="004E229C" w:rsidRPr="009B05C7" w:rsidRDefault="004E229C"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3215E91" w14:textId="77777777" w:rsidR="004E229C" w:rsidRPr="009B05C7" w:rsidRDefault="004E229C" w:rsidP="00977E0D">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235BC3E" w14:textId="77777777" w:rsidR="004E229C" w:rsidRPr="009B05C7" w:rsidRDefault="004E229C" w:rsidP="00977E0D">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28348A8" w14:textId="77777777" w:rsidR="004E229C" w:rsidRPr="009B05C7" w:rsidRDefault="004E229C"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186F601" w14:textId="77777777" w:rsidR="004E229C" w:rsidRPr="009B05C7" w:rsidRDefault="004E229C" w:rsidP="00977E0D">
            <w:pPr>
              <w:pStyle w:val="TAC"/>
              <w:rPr>
                <w:sz w:val="16"/>
                <w:szCs w:val="16"/>
                <w:lang w:eastAsia="zh-CN"/>
              </w:rPr>
            </w:pPr>
            <w:r w:rsidRPr="009B05C7">
              <w:rPr>
                <w:sz w:val="16"/>
                <w:szCs w:val="16"/>
              </w:rPr>
              <w:t>2</w:t>
            </w:r>
          </w:p>
        </w:tc>
      </w:tr>
      <w:tr w:rsidR="004E229C" w:rsidRPr="00E062F1" w14:paraId="7E315EAB" w14:textId="77777777" w:rsidTr="00977E0D">
        <w:trPr>
          <w:trHeight w:val="188"/>
          <w:jc w:val="center"/>
        </w:trPr>
        <w:tc>
          <w:tcPr>
            <w:tcW w:w="1632" w:type="dxa"/>
            <w:vMerge/>
            <w:tcBorders>
              <w:left w:val="single" w:sz="4" w:space="0" w:color="auto"/>
              <w:right w:val="single" w:sz="4" w:space="0" w:color="auto"/>
            </w:tcBorders>
          </w:tcPr>
          <w:p w14:paraId="373020F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6CD2D8"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5E1926C" w14:textId="77777777" w:rsidR="004E229C" w:rsidRPr="009B05C7" w:rsidRDefault="004E229C" w:rsidP="00977E0D">
            <w:pPr>
              <w:pStyle w:val="TAC"/>
              <w:rPr>
                <w:sz w:val="16"/>
                <w:szCs w:val="16"/>
                <w:lang w:eastAsia="zh-CN"/>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14:paraId="39BAE691" w14:textId="77777777" w:rsidR="004E229C" w:rsidRPr="009B05C7" w:rsidRDefault="004E229C"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22C1E65" w14:textId="77777777" w:rsidR="004E229C" w:rsidRPr="009B05C7" w:rsidRDefault="004E229C" w:rsidP="00977E0D">
            <w:pPr>
              <w:pStyle w:val="TAC"/>
              <w:rPr>
                <w:sz w:val="16"/>
                <w:szCs w:val="16"/>
                <w:lang w:eastAsia="zh-CN"/>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14:paraId="0196DABE" w14:textId="77777777" w:rsidR="004E229C" w:rsidRPr="009B05C7" w:rsidRDefault="004E229C" w:rsidP="00977E0D">
            <w:pPr>
              <w:pStyle w:val="TAC"/>
              <w:rPr>
                <w:sz w:val="16"/>
                <w:szCs w:val="16"/>
                <w:lang w:eastAsia="zh-CN"/>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14:paraId="13525A88" w14:textId="77777777" w:rsidR="004E229C" w:rsidRPr="009B05C7" w:rsidRDefault="004E229C" w:rsidP="00977E0D">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967CD07" w14:textId="77777777" w:rsidR="004E229C" w:rsidRPr="009B05C7" w:rsidRDefault="004E229C" w:rsidP="00977E0D">
            <w:pPr>
              <w:pStyle w:val="TAC"/>
              <w:rPr>
                <w:sz w:val="16"/>
                <w:szCs w:val="16"/>
                <w:lang w:eastAsia="zh-CN"/>
              </w:rPr>
            </w:pPr>
            <w:r w:rsidRPr="009B05C7">
              <w:rPr>
                <w:sz w:val="16"/>
                <w:szCs w:val="16"/>
              </w:rPr>
              <w:t>5</w:t>
            </w:r>
          </w:p>
        </w:tc>
      </w:tr>
      <w:tr w:rsidR="004E229C" w:rsidRPr="00E062F1" w14:paraId="0D7BBF55"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709B57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836D12"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EFC3961" w14:textId="77777777" w:rsidR="004E229C" w:rsidRPr="009B05C7" w:rsidRDefault="004E229C" w:rsidP="00977E0D">
            <w:pPr>
              <w:pStyle w:val="TAC"/>
              <w:rPr>
                <w:sz w:val="16"/>
                <w:szCs w:val="16"/>
                <w:lang w:eastAsia="zh-CN"/>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14:paraId="2D324962" w14:textId="77777777" w:rsidR="004E229C" w:rsidRPr="009B05C7" w:rsidRDefault="004E229C" w:rsidP="00977E0D">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D35F3EA" w14:textId="77777777" w:rsidR="004E229C" w:rsidRPr="009B05C7" w:rsidRDefault="004E229C" w:rsidP="00977E0D">
            <w:pPr>
              <w:pStyle w:val="TAC"/>
              <w:rPr>
                <w:sz w:val="16"/>
                <w:szCs w:val="16"/>
                <w:lang w:eastAsia="zh-CN"/>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14:paraId="19DB4482" w14:textId="77777777" w:rsidR="004E229C" w:rsidRPr="009B05C7" w:rsidRDefault="004E229C" w:rsidP="00977E0D">
            <w:pPr>
              <w:pStyle w:val="TAC"/>
              <w:rPr>
                <w:sz w:val="16"/>
                <w:szCs w:val="16"/>
                <w:lang w:eastAsia="zh-CN"/>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14:paraId="0BDFE34E" w14:textId="77777777" w:rsidR="004E229C" w:rsidRPr="009B05C7" w:rsidRDefault="004E229C" w:rsidP="00977E0D">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14:paraId="271FE408" w14:textId="77777777" w:rsidR="004E229C" w:rsidRPr="009B05C7" w:rsidRDefault="004E229C" w:rsidP="00977E0D">
            <w:pPr>
              <w:pStyle w:val="TAC"/>
              <w:rPr>
                <w:sz w:val="16"/>
                <w:szCs w:val="16"/>
                <w:lang w:eastAsia="zh-CN"/>
              </w:rPr>
            </w:pPr>
            <w:r w:rsidRPr="009B05C7">
              <w:rPr>
                <w:sz w:val="16"/>
                <w:szCs w:val="16"/>
                <w:lang w:eastAsia="zh-CN"/>
              </w:rPr>
              <w:t>5</w:t>
            </w:r>
            <w:r w:rsidRPr="009B05C7">
              <w:rPr>
                <w:sz w:val="16"/>
                <w:szCs w:val="16"/>
              </w:rPr>
              <w:t xml:space="preserve">, </w:t>
            </w:r>
            <w:r w:rsidRPr="009B05C7">
              <w:rPr>
                <w:sz w:val="16"/>
                <w:szCs w:val="16"/>
                <w:lang w:eastAsia="zh-CN"/>
              </w:rPr>
              <w:t>7</w:t>
            </w:r>
            <w:r w:rsidRPr="009B05C7">
              <w:rPr>
                <w:sz w:val="16"/>
                <w:szCs w:val="16"/>
              </w:rPr>
              <w:t xml:space="preserve">, </w:t>
            </w:r>
            <w:r w:rsidRPr="009B05C7">
              <w:rPr>
                <w:sz w:val="16"/>
                <w:szCs w:val="16"/>
                <w:lang w:eastAsia="zh-CN"/>
              </w:rPr>
              <w:t>19</w:t>
            </w:r>
          </w:p>
        </w:tc>
      </w:tr>
      <w:tr w:rsidR="004E229C" w:rsidRPr="00E062F1" w14:paraId="04D9A7C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F67CABC" w14:textId="77777777" w:rsidR="004E229C" w:rsidRPr="00E062F1" w:rsidRDefault="004E229C" w:rsidP="00977E0D">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BD98A9B" w14:textId="77777777" w:rsidR="004E229C" w:rsidRPr="00E062F1" w:rsidRDefault="004E229C" w:rsidP="00977E0D">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53A71CE5" w14:textId="77777777" w:rsidR="004E229C" w:rsidRPr="00E062F1" w:rsidRDefault="004E229C" w:rsidP="00977E0D">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D0C6D0F" w14:textId="77777777" w:rsidR="004E229C" w:rsidRPr="00E062F1" w:rsidRDefault="004E229C" w:rsidP="00977E0D">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0C0B98E" w14:textId="77777777" w:rsidR="004E229C" w:rsidRPr="00E062F1" w:rsidRDefault="004E229C" w:rsidP="00977E0D">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C9B6603"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A54A71"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25CA96" w14:textId="77777777" w:rsidR="004E229C" w:rsidRPr="00E062F1" w:rsidRDefault="004E229C" w:rsidP="00977E0D">
            <w:pPr>
              <w:pStyle w:val="TAC"/>
              <w:keepNext w:val="0"/>
              <w:rPr>
                <w:sz w:val="16"/>
                <w:szCs w:val="16"/>
                <w:lang w:eastAsia="ja-JP"/>
              </w:rPr>
            </w:pPr>
          </w:p>
        </w:tc>
      </w:tr>
      <w:tr w:rsidR="004E229C" w:rsidRPr="00E062F1" w14:paraId="1CA59769" w14:textId="77777777" w:rsidTr="00977E0D">
        <w:trPr>
          <w:trHeight w:val="188"/>
          <w:jc w:val="center"/>
        </w:trPr>
        <w:tc>
          <w:tcPr>
            <w:tcW w:w="1632" w:type="dxa"/>
            <w:vMerge/>
            <w:tcBorders>
              <w:left w:val="single" w:sz="4" w:space="0" w:color="auto"/>
              <w:right w:val="single" w:sz="4" w:space="0" w:color="auto"/>
            </w:tcBorders>
          </w:tcPr>
          <w:p w14:paraId="2D0705A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7037D4" w14:textId="77777777" w:rsidR="004E229C" w:rsidRPr="00E062F1" w:rsidRDefault="004E229C" w:rsidP="00977E0D">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491A6BEC" w14:textId="77777777" w:rsidR="004E229C" w:rsidRPr="00E062F1" w:rsidRDefault="004E229C" w:rsidP="00977E0D">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15AB2783" w14:textId="77777777" w:rsidR="004E229C" w:rsidRPr="00E062F1" w:rsidRDefault="004E229C" w:rsidP="00977E0D">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6217854F" w14:textId="77777777" w:rsidR="004E229C" w:rsidRPr="00E062F1" w:rsidRDefault="004E229C" w:rsidP="00977E0D">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3B6214CC" w14:textId="77777777" w:rsidR="004E229C" w:rsidRPr="00E062F1" w:rsidRDefault="004E229C" w:rsidP="00977E0D">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CC49B92"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0F220" w14:textId="77777777" w:rsidR="004E229C" w:rsidRPr="00E062F1" w:rsidRDefault="004E229C" w:rsidP="00977E0D">
            <w:pPr>
              <w:pStyle w:val="TAC"/>
              <w:keepNext w:val="0"/>
              <w:rPr>
                <w:sz w:val="16"/>
                <w:szCs w:val="16"/>
                <w:lang w:eastAsia="ja-JP"/>
              </w:rPr>
            </w:pPr>
            <w:r w:rsidRPr="00E062F1">
              <w:rPr>
                <w:sz w:val="16"/>
                <w:szCs w:val="16"/>
              </w:rPr>
              <w:t>18</w:t>
            </w:r>
          </w:p>
        </w:tc>
      </w:tr>
      <w:tr w:rsidR="004E229C" w:rsidRPr="00E062F1" w14:paraId="1A248B8C" w14:textId="77777777" w:rsidTr="00977E0D">
        <w:trPr>
          <w:trHeight w:val="188"/>
          <w:jc w:val="center"/>
        </w:trPr>
        <w:tc>
          <w:tcPr>
            <w:tcW w:w="1632" w:type="dxa"/>
            <w:vMerge/>
            <w:tcBorders>
              <w:left w:val="single" w:sz="4" w:space="0" w:color="auto"/>
              <w:right w:val="single" w:sz="4" w:space="0" w:color="auto"/>
            </w:tcBorders>
          </w:tcPr>
          <w:p w14:paraId="17AE4C3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ADE4B8" w14:textId="77777777" w:rsidR="004E229C" w:rsidRPr="00E062F1" w:rsidRDefault="004E229C" w:rsidP="00977E0D">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2C366A" w14:textId="77777777" w:rsidR="004E229C" w:rsidRPr="00E062F1" w:rsidRDefault="004E229C" w:rsidP="00977E0D">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31307CF7" w14:textId="77777777" w:rsidR="004E229C" w:rsidRPr="00E062F1" w:rsidRDefault="004E229C" w:rsidP="00977E0D">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36DE55" w14:textId="77777777" w:rsidR="004E229C" w:rsidRPr="00E062F1" w:rsidRDefault="004E229C" w:rsidP="00977E0D">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4FFC2B1C" w14:textId="77777777" w:rsidR="004E229C" w:rsidRPr="00E062F1" w:rsidRDefault="004E229C" w:rsidP="00977E0D">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80EAEE9" w14:textId="77777777" w:rsidR="004E229C" w:rsidRPr="00E062F1" w:rsidRDefault="004E229C" w:rsidP="00977E0D">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58DD0A" w14:textId="77777777" w:rsidR="004E229C" w:rsidRPr="00E062F1" w:rsidRDefault="004E229C" w:rsidP="00977E0D">
            <w:pPr>
              <w:pStyle w:val="TAC"/>
              <w:keepNext w:val="0"/>
              <w:rPr>
                <w:sz w:val="16"/>
                <w:szCs w:val="16"/>
                <w:lang w:eastAsia="ja-JP"/>
              </w:rPr>
            </w:pPr>
            <w:r w:rsidRPr="00E062F1">
              <w:rPr>
                <w:sz w:val="16"/>
                <w:szCs w:val="16"/>
              </w:rPr>
              <w:t>18</w:t>
            </w:r>
          </w:p>
        </w:tc>
      </w:tr>
      <w:tr w:rsidR="004E229C" w:rsidRPr="00E062F1" w14:paraId="1CB21849"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70A3535" w14:textId="77777777" w:rsidR="004E229C" w:rsidRPr="00E062F1" w:rsidRDefault="004E229C" w:rsidP="00977E0D">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2DA7E056" w14:textId="77777777" w:rsidR="004E229C" w:rsidRPr="00E062F1" w:rsidRDefault="004E229C" w:rsidP="00977E0D">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1C5611EB" w14:textId="77777777" w:rsidR="004E229C" w:rsidRPr="00E062F1" w:rsidRDefault="004E229C" w:rsidP="00977E0D">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CFA3392" w14:textId="77777777" w:rsidR="004E229C" w:rsidRPr="00E062F1" w:rsidRDefault="004E229C" w:rsidP="00977E0D">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9941A8" w14:textId="77777777" w:rsidR="004E229C" w:rsidRPr="00E062F1" w:rsidRDefault="004E229C" w:rsidP="00977E0D">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7886CD" w14:textId="77777777" w:rsidR="004E229C" w:rsidRPr="00E062F1" w:rsidRDefault="004E229C" w:rsidP="00977E0D">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D825DD" w14:textId="77777777" w:rsidR="004E229C" w:rsidRPr="00E062F1" w:rsidRDefault="004E229C" w:rsidP="00977E0D">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315C63" w14:textId="77777777" w:rsidR="004E229C" w:rsidRPr="00E062F1" w:rsidRDefault="004E229C" w:rsidP="00977E0D">
            <w:pPr>
              <w:pStyle w:val="TAC"/>
              <w:keepNext w:val="0"/>
              <w:rPr>
                <w:sz w:val="16"/>
                <w:szCs w:val="16"/>
                <w:lang w:eastAsia="ja-JP"/>
              </w:rPr>
            </w:pPr>
          </w:p>
        </w:tc>
      </w:tr>
      <w:tr w:rsidR="004E229C" w:rsidRPr="00E062F1" w14:paraId="32FD28B1" w14:textId="77777777" w:rsidTr="00977E0D">
        <w:trPr>
          <w:trHeight w:val="188"/>
          <w:jc w:val="center"/>
        </w:trPr>
        <w:tc>
          <w:tcPr>
            <w:tcW w:w="1632" w:type="dxa"/>
            <w:vMerge/>
            <w:tcBorders>
              <w:left w:val="single" w:sz="4" w:space="0" w:color="auto"/>
              <w:right w:val="single" w:sz="4" w:space="0" w:color="auto"/>
            </w:tcBorders>
          </w:tcPr>
          <w:p w14:paraId="775A659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F806C1"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327FD3F" w14:textId="77777777" w:rsidR="004E229C" w:rsidRPr="00E062F1" w:rsidRDefault="004E229C" w:rsidP="00977E0D">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02B1947" w14:textId="77777777" w:rsidR="004E229C" w:rsidRPr="00E062F1" w:rsidRDefault="004E229C" w:rsidP="00977E0D">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07585E7" w14:textId="77777777" w:rsidR="004E229C" w:rsidRPr="00E062F1" w:rsidRDefault="004E229C" w:rsidP="00977E0D">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79E8F83" w14:textId="77777777" w:rsidR="004E229C" w:rsidRPr="00E062F1" w:rsidRDefault="004E229C" w:rsidP="00977E0D">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F46EF4" w14:textId="77777777" w:rsidR="004E229C" w:rsidRPr="00E062F1" w:rsidRDefault="004E229C" w:rsidP="00977E0D">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516E31" w14:textId="77777777" w:rsidR="004E229C" w:rsidRPr="00E062F1" w:rsidRDefault="004E229C" w:rsidP="00977E0D">
            <w:pPr>
              <w:pStyle w:val="TAC"/>
              <w:keepNext w:val="0"/>
              <w:rPr>
                <w:sz w:val="16"/>
                <w:szCs w:val="16"/>
                <w:lang w:eastAsia="ja-JP"/>
              </w:rPr>
            </w:pPr>
            <w:r w:rsidRPr="00E062F1">
              <w:rPr>
                <w:sz w:val="16"/>
                <w:szCs w:val="16"/>
                <w:lang w:eastAsia="ja-JP"/>
              </w:rPr>
              <w:t>18</w:t>
            </w:r>
          </w:p>
        </w:tc>
      </w:tr>
      <w:tr w:rsidR="004E229C" w:rsidRPr="00E062F1" w14:paraId="4C553E69" w14:textId="77777777" w:rsidTr="00977E0D">
        <w:trPr>
          <w:trHeight w:val="188"/>
          <w:jc w:val="center"/>
        </w:trPr>
        <w:tc>
          <w:tcPr>
            <w:tcW w:w="1632" w:type="dxa"/>
            <w:vMerge/>
            <w:tcBorders>
              <w:left w:val="single" w:sz="4" w:space="0" w:color="auto"/>
              <w:right w:val="single" w:sz="4" w:space="0" w:color="auto"/>
            </w:tcBorders>
          </w:tcPr>
          <w:p w14:paraId="350ECE7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128B1D"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6F84A5" w14:textId="77777777" w:rsidR="004E229C" w:rsidRPr="00E062F1" w:rsidRDefault="004E229C" w:rsidP="00977E0D">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1F406EC2" w14:textId="77777777" w:rsidR="004E229C" w:rsidRPr="00E062F1" w:rsidRDefault="004E229C" w:rsidP="00977E0D">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E5C087" w14:textId="77777777" w:rsidR="004E229C" w:rsidRPr="00E062F1" w:rsidRDefault="004E229C" w:rsidP="00977E0D">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A17A96C" w14:textId="77777777" w:rsidR="004E229C" w:rsidRPr="00E062F1" w:rsidRDefault="004E229C" w:rsidP="00977E0D">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8CB7EC8" w14:textId="77777777" w:rsidR="004E229C" w:rsidRPr="00E062F1" w:rsidRDefault="004E229C" w:rsidP="00977E0D">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1CBA3BD" w14:textId="77777777" w:rsidR="004E229C" w:rsidRPr="00E062F1" w:rsidRDefault="004E229C" w:rsidP="00977E0D">
            <w:pPr>
              <w:pStyle w:val="TAC"/>
              <w:keepNext w:val="0"/>
              <w:rPr>
                <w:sz w:val="16"/>
                <w:szCs w:val="16"/>
                <w:lang w:eastAsia="ja-JP"/>
              </w:rPr>
            </w:pPr>
            <w:r w:rsidRPr="00E062F1">
              <w:rPr>
                <w:sz w:val="16"/>
                <w:szCs w:val="16"/>
                <w:lang w:eastAsia="ja-JP"/>
              </w:rPr>
              <w:t>18</w:t>
            </w:r>
          </w:p>
        </w:tc>
      </w:tr>
      <w:tr w:rsidR="004E229C" w:rsidRPr="00E062F1" w14:paraId="16F1DA25" w14:textId="77777777" w:rsidTr="00977E0D">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D48172F" w14:textId="77777777" w:rsidR="004E229C" w:rsidRPr="00E062F1" w:rsidRDefault="004E229C" w:rsidP="00977E0D">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51AE6C7F" w14:textId="77777777" w:rsidR="004E229C" w:rsidRPr="00E062F1" w:rsidRDefault="004E229C" w:rsidP="00977E0D">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2B8518E2" w14:textId="77777777" w:rsidR="004E229C" w:rsidRPr="00E062F1" w:rsidRDefault="004E229C" w:rsidP="00977E0D">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2C185A4A" w14:textId="77777777" w:rsidR="004E229C" w:rsidRPr="00E062F1" w:rsidRDefault="004E229C" w:rsidP="00977E0D">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4C8799" w14:textId="77777777" w:rsidR="004E229C" w:rsidRPr="00E062F1" w:rsidRDefault="004E229C" w:rsidP="00977E0D">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FAD3B2" w14:textId="77777777" w:rsidR="004E229C" w:rsidRPr="00E062F1" w:rsidRDefault="004E229C" w:rsidP="00977E0D">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09828B6"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5E87D1"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8D0B28" w14:textId="77777777" w:rsidR="004E229C" w:rsidRPr="00E062F1" w:rsidRDefault="004E229C" w:rsidP="00977E0D">
            <w:pPr>
              <w:pStyle w:val="TAC"/>
              <w:keepNext w:val="0"/>
              <w:rPr>
                <w:sz w:val="16"/>
                <w:szCs w:val="16"/>
                <w:lang w:eastAsia="ja-JP"/>
              </w:rPr>
            </w:pPr>
            <w:r w:rsidRPr="00E062F1">
              <w:rPr>
                <w:sz w:val="16"/>
                <w:szCs w:val="16"/>
              </w:rPr>
              <w:t> </w:t>
            </w:r>
          </w:p>
        </w:tc>
      </w:tr>
      <w:tr w:rsidR="004E229C" w:rsidRPr="00E062F1" w14:paraId="182E73A8" w14:textId="77777777" w:rsidTr="00977E0D">
        <w:trPr>
          <w:trHeight w:val="188"/>
          <w:jc w:val="center"/>
        </w:trPr>
        <w:tc>
          <w:tcPr>
            <w:tcW w:w="1632" w:type="dxa"/>
            <w:vMerge/>
            <w:tcBorders>
              <w:left w:val="single" w:sz="4" w:space="0" w:color="auto"/>
              <w:right w:val="single" w:sz="4" w:space="0" w:color="auto"/>
            </w:tcBorders>
            <w:vAlign w:val="center"/>
          </w:tcPr>
          <w:p w14:paraId="574A846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C6176B" w14:textId="77777777" w:rsidR="004E229C" w:rsidRPr="00E062F1" w:rsidRDefault="004E229C" w:rsidP="00977E0D">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2A7D3FF6" w14:textId="77777777" w:rsidR="004E229C" w:rsidRPr="00E062F1" w:rsidRDefault="004E229C" w:rsidP="00977E0D">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0B7CE9" w14:textId="77777777" w:rsidR="004E229C" w:rsidRPr="00E062F1" w:rsidRDefault="004E229C" w:rsidP="00977E0D">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C3C77E" w14:textId="77777777" w:rsidR="004E229C" w:rsidRPr="00E062F1" w:rsidRDefault="004E229C" w:rsidP="00977E0D">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9063D"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01275B"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4F95B0" w14:textId="77777777" w:rsidR="004E229C" w:rsidRPr="00E062F1" w:rsidRDefault="004E229C" w:rsidP="00977E0D">
            <w:pPr>
              <w:pStyle w:val="TAC"/>
              <w:keepNext w:val="0"/>
              <w:rPr>
                <w:sz w:val="16"/>
                <w:szCs w:val="16"/>
                <w:lang w:eastAsia="ja-JP"/>
              </w:rPr>
            </w:pPr>
            <w:r w:rsidRPr="00E062F1">
              <w:rPr>
                <w:sz w:val="16"/>
                <w:szCs w:val="16"/>
              </w:rPr>
              <w:t>5</w:t>
            </w:r>
          </w:p>
        </w:tc>
      </w:tr>
      <w:tr w:rsidR="004E229C" w:rsidRPr="00E062F1" w14:paraId="3D371E52" w14:textId="77777777" w:rsidTr="00977E0D">
        <w:trPr>
          <w:trHeight w:val="188"/>
          <w:jc w:val="center"/>
        </w:trPr>
        <w:tc>
          <w:tcPr>
            <w:tcW w:w="1632" w:type="dxa"/>
            <w:vMerge/>
            <w:tcBorders>
              <w:left w:val="single" w:sz="4" w:space="0" w:color="auto"/>
              <w:right w:val="single" w:sz="4" w:space="0" w:color="auto"/>
            </w:tcBorders>
            <w:vAlign w:val="center"/>
          </w:tcPr>
          <w:p w14:paraId="4917AB0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0911D2" w14:textId="77777777" w:rsidR="004E229C" w:rsidRPr="00E062F1" w:rsidRDefault="004E229C" w:rsidP="00977E0D">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72FD7CCD" w14:textId="77777777" w:rsidR="004E229C" w:rsidRPr="00E062F1" w:rsidRDefault="004E229C" w:rsidP="00977E0D">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A9CAAC" w14:textId="77777777" w:rsidR="004E229C" w:rsidRPr="00E062F1" w:rsidRDefault="004E229C" w:rsidP="00977E0D">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D0E83F" w14:textId="77777777" w:rsidR="004E229C" w:rsidRPr="00E062F1" w:rsidRDefault="004E229C" w:rsidP="00977E0D">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6AA8D6"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DBC08E"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76E4E0" w14:textId="77777777" w:rsidR="004E229C" w:rsidRPr="00E062F1" w:rsidRDefault="004E229C" w:rsidP="00977E0D">
            <w:pPr>
              <w:pStyle w:val="TAC"/>
              <w:keepNext w:val="0"/>
              <w:rPr>
                <w:sz w:val="16"/>
                <w:szCs w:val="16"/>
                <w:lang w:eastAsia="ja-JP"/>
              </w:rPr>
            </w:pPr>
            <w:r w:rsidRPr="00E062F1">
              <w:rPr>
                <w:sz w:val="16"/>
                <w:szCs w:val="16"/>
                <w:lang w:eastAsia="zh-CN"/>
              </w:rPr>
              <w:t>2</w:t>
            </w:r>
          </w:p>
        </w:tc>
      </w:tr>
      <w:tr w:rsidR="004E229C" w:rsidRPr="00E062F1" w14:paraId="415235D4"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6930B6E" w14:textId="77777777" w:rsidR="004E229C" w:rsidRPr="00E062F1" w:rsidRDefault="004E229C" w:rsidP="00977E0D">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522A340E" w14:textId="77777777" w:rsidR="004E229C" w:rsidRPr="00E062F1" w:rsidRDefault="004E229C" w:rsidP="00977E0D">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81BE6A9"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6CB89D" w14:textId="77777777" w:rsidR="004E229C" w:rsidRPr="00E062F1" w:rsidRDefault="004E229C" w:rsidP="00977E0D">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F322FE"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9260D0" w14:textId="77777777" w:rsidR="004E229C" w:rsidRPr="00E062F1" w:rsidRDefault="004E229C" w:rsidP="00977E0D">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8CCAD" w14:textId="77777777" w:rsidR="004E229C" w:rsidRPr="00E062F1" w:rsidRDefault="004E229C" w:rsidP="00977E0D">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0DCC4" w14:textId="77777777" w:rsidR="004E229C" w:rsidRPr="00E062F1" w:rsidRDefault="004E229C" w:rsidP="00977E0D">
            <w:pPr>
              <w:pStyle w:val="TAC"/>
              <w:rPr>
                <w:sz w:val="16"/>
                <w:szCs w:val="16"/>
                <w:lang w:eastAsia="ja-JP"/>
              </w:rPr>
            </w:pPr>
          </w:p>
        </w:tc>
      </w:tr>
      <w:tr w:rsidR="004E229C" w:rsidRPr="00E062F1" w14:paraId="0126C7B6" w14:textId="77777777" w:rsidTr="00977E0D">
        <w:trPr>
          <w:trHeight w:val="188"/>
          <w:jc w:val="center"/>
        </w:trPr>
        <w:tc>
          <w:tcPr>
            <w:tcW w:w="1632" w:type="dxa"/>
            <w:vMerge/>
            <w:tcBorders>
              <w:left w:val="single" w:sz="4" w:space="0" w:color="auto"/>
              <w:right w:val="single" w:sz="4" w:space="0" w:color="auto"/>
            </w:tcBorders>
          </w:tcPr>
          <w:p w14:paraId="09E7CBB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7E6906" w14:textId="77777777" w:rsidR="004E229C" w:rsidRPr="00E062F1" w:rsidRDefault="004E229C" w:rsidP="00977E0D">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388FBA3C"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E86C54" w14:textId="77777777" w:rsidR="004E229C" w:rsidRPr="00E062F1" w:rsidRDefault="004E229C" w:rsidP="00977E0D">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90DF3A"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0B911" w14:textId="77777777" w:rsidR="004E229C" w:rsidRPr="00E062F1" w:rsidRDefault="004E229C" w:rsidP="00977E0D">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8AAE7" w14:textId="77777777" w:rsidR="004E229C" w:rsidRPr="00E062F1" w:rsidRDefault="004E229C" w:rsidP="00977E0D">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11EC9" w14:textId="77777777" w:rsidR="004E229C" w:rsidRPr="00E062F1" w:rsidRDefault="004E229C" w:rsidP="00977E0D">
            <w:pPr>
              <w:pStyle w:val="TAC"/>
              <w:rPr>
                <w:sz w:val="16"/>
                <w:szCs w:val="16"/>
                <w:lang w:eastAsia="ja-JP"/>
              </w:rPr>
            </w:pPr>
            <w:r w:rsidRPr="00E062F1">
              <w:rPr>
                <w:rFonts w:cs="Arial"/>
                <w:sz w:val="16"/>
                <w:szCs w:val="16"/>
                <w:lang w:eastAsia="ja-JP"/>
              </w:rPr>
              <w:t>2</w:t>
            </w:r>
          </w:p>
        </w:tc>
      </w:tr>
      <w:tr w:rsidR="004E229C" w:rsidRPr="00E062F1" w14:paraId="3E42B2B5" w14:textId="77777777" w:rsidTr="00977E0D">
        <w:trPr>
          <w:trHeight w:val="188"/>
          <w:jc w:val="center"/>
        </w:trPr>
        <w:tc>
          <w:tcPr>
            <w:tcW w:w="1632" w:type="dxa"/>
            <w:tcBorders>
              <w:top w:val="single" w:sz="4" w:space="0" w:color="auto"/>
              <w:left w:val="single" w:sz="4" w:space="0" w:color="auto"/>
              <w:right w:val="single" w:sz="4" w:space="0" w:color="auto"/>
            </w:tcBorders>
          </w:tcPr>
          <w:p w14:paraId="47C8378E" w14:textId="77777777" w:rsidR="004E229C" w:rsidRPr="00E062F1" w:rsidRDefault="004E229C" w:rsidP="00977E0D">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67082364" w14:textId="77777777" w:rsidR="004E229C" w:rsidRPr="00E062F1" w:rsidRDefault="004E229C" w:rsidP="00977E0D">
            <w:pPr>
              <w:pStyle w:val="TAL"/>
              <w:rPr>
                <w:sz w:val="16"/>
                <w:szCs w:val="16"/>
                <w:lang w:eastAsia="ja-JP"/>
              </w:rPr>
            </w:pPr>
            <w:r w:rsidRPr="00E062F1">
              <w:rPr>
                <w:sz w:val="16"/>
                <w:szCs w:val="16"/>
                <w:lang w:eastAsia="ja-JP"/>
              </w:rPr>
              <w:t>N/A</w:t>
            </w:r>
          </w:p>
        </w:tc>
      </w:tr>
      <w:tr w:rsidR="004E229C" w:rsidRPr="00E062F1" w14:paraId="3B41AEF2"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FCE9B81" w14:textId="77777777" w:rsidR="004E229C" w:rsidRPr="00E062F1" w:rsidRDefault="004E229C"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54305DDB" w14:textId="77777777" w:rsidR="004E229C" w:rsidRPr="00E062F1" w:rsidRDefault="004E229C" w:rsidP="00977E0D">
            <w:pPr>
              <w:pStyle w:val="TAL"/>
              <w:rPr>
                <w:sz w:val="16"/>
                <w:szCs w:val="16"/>
                <w:lang w:eastAsia="ja-JP"/>
              </w:rPr>
            </w:pPr>
            <w:r w:rsidRPr="00E062F1">
              <w:rPr>
                <w:sz w:val="16"/>
                <w:szCs w:val="16"/>
              </w:rPr>
              <w:t>E-UTRA Band 1, 3, 5, 7, 8, 20, 26, 27, 28, 31, 32, 33, 34, 38, 39</w:t>
            </w:r>
            <w:r w:rsidRPr="00E062F1">
              <w:rPr>
                <w:sz w:val="16"/>
                <w:szCs w:val="16"/>
                <w:lang w:eastAsia="zh-CN"/>
              </w:rPr>
              <w:t>, 41, 44, 45</w:t>
            </w:r>
            <w:r w:rsidRPr="00E062F1">
              <w:rPr>
                <w:sz w:val="16"/>
                <w:szCs w:val="16"/>
              </w:rPr>
              <w:t>, 50, 51, 65, 67, 68, 69, 72</w:t>
            </w:r>
            <w:r w:rsidRPr="00E062F1">
              <w:rPr>
                <w:sz w:val="16"/>
                <w:szCs w:val="16"/>
                <w:lang w:eastAsia="ja-JP"/>
              </w:rPr>
              <w:t>, 73, 74</w:t>
            </w:r>
            <w:r w:rsidRPr="00E062F1">
              <w:rPr>
                <w:sz w:val="16"/>
                <w:szCs w:val="16"/>
              </w:rPr>
              <w:t xml:space="preserve">, </w:t>
            </w:r>
            <w:r w:rsidRPr="00E062F1">
              <w:rPr>
                <w:sz w:val="16"/>
                <w:szCs w:val="16"/>
              </w:rPr>
              <w:lastRenderedPageBreak/>
              <w:t>75, 76</w:t>
            </w:r>
          </w:p>
        </w:tc>
        <w:tc>
          <w:tcPr>
            <w:tcW w:w="941" w:type="dxa"/>
            <w:tcBorders>
              <w:top w:val="single" w:sz="4" w:space="0" w:color="auto"/>
              <w:left w:val="nil"/>
              <w:bottom w:val="single" w:sz="4" w:space="0" w:color="auto"/>
              <w:right w:val="single" w:sz="4" w:space="0" w:color="auto"/>
            </w:tcBorders>
            <w:vAlign w:val="center"/>
          </w:tcPr>
          <w:p w14:paraId="5E8D8B06" w14:textId="77777777" w:rsidR="004E229C" w:rsidRPr="00E062F1" w:rsidRDefault="004E229C" w:rsidP="00977E0D">
            <w:pPr>
              <w:pStyle w:val="TAC"/>
              <w:rPr>
                <w:sz w:val="16"/>
                <w:szCs w:val="16"/>
                <w:lang w:eastAsia="ja-JP"/>
              </w:rPr>
            </w:pPr>
            <w:r w:rsidRPr="00E062F1">
              <w:rPr>
                <w:rFonts w:cs="Arial"/>
                <w:sz w:val="16"/>
                <w:szCs w:val="16"/>
              </w:rPr>
              <w:lastRenderedPageBreak/>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1B57AB" w14:textId="77777777" w:rsidR="004E229C" w:rsidRPr="00E062F1" w:rsidRDefault="004E229C" w:rsidP="00977E0D">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FF29F0"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8CEE7" w14:textId="77777777" w:rsidR="004E229C" w:rsidRPr="00E062F1" w:rsidRDefault="004E229C" w:rsidP="00977E0D">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26515A" w14:textId="77777777" w:rsidR="004E229C" w:rsidRPr="00E062F1" w:rsidRDefault="004E229C" w:rsidP="00977E0D">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0BD6F1" w14:textId="77777777" w:rsidR="004E229C" w:rsidRPr="00E062F1" w:rsidRDefault="004E229C" w:rsidP="00977E0D">
            <w:pPr>
              <w:pStyle w:val="TAC"/>
              <w:rPr>
                <w:sz w:val="16"/>
                <w:szCs w:val="16"/>
                <w:lang w:eastAsia="ja-JP"/>
              </w:rPr>
            </w:pPr>
          </w:p>
        </w:tc>
      </w:tr>
      <w:tr w:rsidR="004E229C" w:rsidRPr="00E062F1" w14:paraId="2F625570" w14:textId="77777777" w:rsidTr="00977E0D">
        <w:trPr>
          <w:trHeight w:val="188"/>
          <w:jc w:val="center"/>
        </w:trPr>
        <w:tc>
          <w:tcPr>
            <w:tcW w:w="1632" w:type="dxa"/>
            <w:vMerge/>
            <w:tcBorders>
              <w:top w:val="single" w:sz="4" w:space="0" w:color="auto"/>
              <w:left w:val="single" w:sz="4" w:space="0" w:color="auto"/>
              <w:right w:val="single" w:sz="4" w:space="0" w:color="auto"/>
            </w:tcBorders>
          </w:tcPr>
          <w:p w14:paraId="61E15A1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4B39CB" w14:textId="77777777" w:rsidR="004E229C" w:rsidRPr="00E062F1" w:rsidRDefault="004E229C" w:rsidP="00977E0D">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9F4F51D"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6C479A" w14:textId="77777777" w:rsidR="004E229C" w:rsidRPr="00E062F1" w:rsidRDefault="004E229C" w:rsidP="00977E0D">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03D8A1"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9A71BA" w14:textId="77777777" w:rsidR="004E229C" w:rsidRPr="00E062F1" w:rsidRDefault="004E229C" w:rsidP="00977E0D">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09D338" w14:textId="77777777" w:rsidR="004E229C" w:rsidRPr="00E062F1" w:rsidRDefault="004E229C" w:rsidP="00977E0D">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F905DB" w14:textId="77777777" w:rsidR="004E229C" w:rsidRPr="00E062F1" w:rsidRDefault="004E229C" w:rsidP="00977E0D">
            <w:pPr>
              <w:pStyle w:val="TAC"/>
              <w:rPr>
                <w:sz w:val="16"/>
                <w:szCs w:val="16"/>
                <w:lang w:eastAsia="ja-JP"/>
              </w:rPr>
            </w:pPr>
            <w:r w:rsidRPr="00E062F1">
              <w:rPr>
                <w:rFonts w:cs="Arial"/>
                <w:sz w:val="16"/>
                <w:szCs w:val="16"/>
                <w:lang w:eastAsia="zh-CN"/>
              </w:rPr>
              <w:t>2</w:t>
            </w:r>
          </w:p>
        </w:tc>
      </w:tr>
      <w:tr w:rsidR="004E229C" w:rsidRPr="00E062F1" w14:paraId="3DC2B528" w14:textId="77777777" w:rsidTr="00977E0D">
        <w:trPr>
          <w:trHeight w:val="188"/>
          <w:jc w:val="center"/>
        </w:trPr>
        <w:tc>
          <w:tcPr>
            <w:tcW w:w="1632" w:type="dxa"/>
            <w:tcBorders>
              <w:top w:val="single" w:sz="4" w:space="0" w:color="auto"/>
              <w:left w:val="single" w:sz="4" w:space="0" w:color="auto"/>
              <w:right w:val="single" w:sz="4" w:space="0" w:color="auto"/>
            </w:tcBorders>
            <w:vAlign w:val="center"/>
          </w:tcPr>
          <w:p w14:paraId="6A7469F9" w14:textId="77777777" w:rsidR="004E229C" w:rsidRPr="00E062F1" w:rsidRDefault="004E229C" w:rsidP="00977E0D">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0F126FD1" w14:textId="77777777" w:rsidR="004E229C" w:rsidRPr="00E062F1" w:rsidRDefault="004E229C" w:rsidP="00977E0D">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14:paraId="51587027"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37018" w14:textId="77777777" w:rsidR="004E229C" w:rsidRPr="00E062F1" w:rsidRDefault="004E229C" w:rsidP="00977E0D">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802015" w14:textId="77777777" w:rsidR="004E229C" w:rsidRPr="00E062F1" w:rsidRDefault="004E229C" w:rsidP="00977E0D">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BBDE4" w14:textId="77777777" w:rsidR="004E229C" w:rsidRPr="00E062F1" w:rsidRDefault="004E229C" w:rsidP="00977E0D">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909BD6" w14:textId="77777777" w:rsidR="004E229C" w:rsidRPr="00E062F1" w:rsidRDefault="004E229C" w:rsidP="00977E0D">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72992" w14:textId="77777777" w:rsidR="004E229C" w:rsidRPr="00E062F1" w:rsidRDefault="004E229C" w:rsidP="00977E0D">
            <w:pPr>
              <w:pStyle w:val="TAC"/>
              <w:rPr>
                <w:sz w:val="16"/>
                <w:szCs w:val="16"/>
                <w:lang w:eastAsia="ja-JP"/>
              </w:rPr>
            </w:pPr>
          </w:p>
        </w:tc>
      </w:tr>
      <w:tr w:rsidR="004E229C" w:rsidRPr="00E062F1" w14:paraId="02BE9395"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1ACA7C1" w14:textId="77777777" w:rsidR="004E229C" w:rsidRPr="00E062F1" w:rsidRDefault="004E229C" w:rsidP="00977E0D">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07AC8A5B" w14:textId="77777777" w:rsidR="004E229C" w:rsidRPr="00E062F1" w:rsidRDefault="004E229C" w:rsidP="00977E0D">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014486A0" w14:textId="77777777" w:rsidR="004E229C" w:rsidRPr="00E062F1" w:rsidRDefault="004E229C" w:rsidP="00977E0D">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D5921" w14:textId="77777777" w:rsidR="004E229C" w:rsidRPr="00E062F1" w:rsidRDefault="004E229C" w:rsidP="00977E0D">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8118E2" w14:textId="77777777" w:rsidR="004E229C" w:rsidRPr="00E062F1" w:rsidRDefault="004E229C" w:rsidP="00977E0D">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48FDD" w14:textId="77777777" w:rsidR="004E229C" w:rsidRPr="00E062F1" w:rsidRDefault="004E229C" w:rsidP="00977E0D">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32FCB34" w14:textId="77777777" w:rsidR="004E229C" w:rsidRPr="00E062F1" w:rsidRDefault="004E229C" w:rsidP="00977E0D">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B937364" w14:textId="77777777" w:rsidR="004E229C" w:rsidRPr="00E062F1" w:rsidRDefault="004E229C" w:rsidP="00977E0D">
            <w:pPr>
              <w:pStyle w:val="TAC"/>
              <w:rPr>
                <w:rFonts w:cs="Arial"/>
                <w:sz w:val="16"/>
                <w:szCs w:val="16"/>
                <w:lang w:eastAsia="zh-CN"/>
              </w:rPr>
            </w:pPr>
          </w:p>
        </w:tc>
      </w:tr>
      <w:tr w:rsidR="004E229C" w:rsidRPr="00E062F1" w14:paraId="1297CD3E" w14:textId="77777777" w:rsidTr="00977E0D">
        <w:trPr>
          <w:trHeight w:val="188"/>
          <w:jc w:val="center"/>
        </w:trPr>
        <w:tc>
          <w:tcPr>
            <w:tcW w:w="1632" w:type="dxa"/>
            <w:vMerge/>
            <w:tcBorders>
              <w:left w:val="single" w:sz="4" w:space="0" w:color="auto"/>
              <w:right w:val="single" w:sz="4" w:space="0" w:color="auto"/>
            </w:tcBorders>
          </w:tcPr>
          <w:p w14:paraId="64305CD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66C0A2" w14:textId="77777777" w:rsidR="004E229C" w:rsidRPr="00E062F1" w:rsidRDefault="004E229C" w:rsidP="00977E0D">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36F8E27D" w14:textId="77777777" w:rsidR="004E229C" w:rsidRPr="00E062F1" w:rsidRDefault="004E229C" w:rsidP="00977E0D">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515B4DF" w14:textId="77777777" w:rsidR="004E229C" w:rsidRPr="00E062F1" w:rsidRDefault="004E229C" w:rsidP="00977E0D">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2CC89239" w14:textId="77777777" w:rsidR="004E229C" w:rsidRPr="00E062F1" w:rsidRDefault="004E229C" w:rsidP="00977E0D">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9E6BED" w14:textId="77777777" w:rsidR="004E229C" w:rsidRPr="00E062F1" w:rsidRDefault="004E229C" w:rsidP="00977E0D">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499F270F" w14:textId="77777777" w:rsidR="004E229C" w:rsidRPr="00E062F1" w:rsidRDefault="004E229C" w:rsidP="00977E0D">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79AA3A9F" w14:textId="77777777" w:rsidR="004E229C" w:rsidRPr="00E062F1" w:rsidRDefault="004E229C" w:rsidP="00977E0D">
            <w:pPr>
              <w:pStyle w:val="TAC"/>
              <w:rPr>
                <w:rFonts w:cs="Arial"/>
                <w:sz w:val="16"/>
                <w:szCs w:val="16"/>
                <w:lang w:eastAsia="zh-CN"/>
              </w:rPr>
            </w:pPr>
            <w:r w:rsidRPr="00E062F1">
              <w:rPr>
                <w:sz w:val="16"/>
                <w:szCs w:val="16"/>
                <w:lang w:eastAsia="zh-TW"/>
              </w:rPr>
              <w:t>5</w:t>
            </w:r>
          </w:p>
        </w:tc>
      </w:tr>
      <w:tr w:rsidR="004E229C" w:rsidRPr="00E062F1" w14:paraId="638D2298" w14:textId="77777777" w:rsidTr="00977E0D">
        <w:trPr>
          <w:trHeight w:val="188"/>
          <w:jc w:val="center"/>
        </w:trPr>
        <w:tc>
          <w:tcPr>
            <w:tcW w:w="1632" w:type="dxa"/>
            <w:vMerge/>
            <w:tcBorders>
              <w:left w:val="single" w:sz="4" w:space="0" w:color="auto"/>
              <w:right w:val="single" w:sz="4" w:space="0" w:color="auto"/>
            </w:tcBorders>
          </w:tcPr>
          <w:p w14:paraId="64A9712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66D6C2" w14:textId="77777777" w:rsidR="004E229C" w:rsidRPr="008322E0" w:rsidRDefault="004E229C" w:rsidP="00977E0D">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2B49B867" w14:textId="77777777" w:rsidR="004E229C" w:rsidRPr="00E062F1" w:rsidRDefault="004E229C" w:rsidP="00977E0D">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46341EC9" w14:textId="77777777" w:rsidR="004E229C" w:rsidRPr="00E062F1" w:rsidRDefault="004E229C" w:rsidP="00977E0D">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88DD6EA" w14:textId="77777777" w:rsidR="004E229C" w:rsidRPr="00E062F1" w:rsidRDefault="004E229C" w:rsidP="00977E0D">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547ABD4D" w14:textId="77777777" w:rsidR="004E229C" w:rsidRPr="00E062F1" w:rsidRDefault="004E229C" w:rsidP="00977E0D">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3BD1B34" w14:textId="77777777" w:rsidR="004E229C" w:rsidRPr="00E062F1" w:rsidRDefault="004E229C" w:rsidP="00977E0D">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08C94068" w14:textId="77777777" w:rsidR="004E229C" w:rsidRPr="00E062F1" w:rsidRDefault="004E229C" w:rsidP="00977E0D">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2BB89732" w14:textId="77777777" w:rsidR="004E229C" w:rsidRPr="00E062F1" w:rsidRDefault="004E229C" w:rsidP="00977E0D">
            <w:pPr>
              <w:pStyle w:val="TAC"/>
              <w:rPr>
                <w:rFonts w:cs="Arial"/>
                <w:sz w:val="16"/>
                <w:szCs w:val="16"/>
                <w:lang w:eastAsia="zh-CN"/>
              </w:rPr>
            </w:pPr>
            <w:r w:rsidRPr="008322E0">
              <w:rPr>
                <w:sz w:val="16"/>
                <w:szCs w:val="16"/>
              </w:rPr>
              <w:t>2</w:t>
            </w:r>
          </w:p>
        </w:tc>
      </w:tr>
      <w:tr w:rsidR="004E229C" w:rsidRPr="00E062F1" w14:paraId="24F32764" w14:textId="77777777" w:rsidTr="00977E0D">
        <w:trPr>
          <w:trHeight w:val="188"/>
          <w:jc w:val="center"/>
        </w:trPr>
        <w:tc>
          <w:tcPr>
            <w:tcW w:w="1632" w:type="dxa"/>
            <w:vMerge/>
            <w:tcBorders>
              <w:left w:val="single" w:sz="4" w:space="0" w:color="auto"/>
              <w:right w:val="single" w:sz="4" w:space="0" w:color="auto"/>
            </w:tcBorders>
          </w:tcPr>
          <w:p w14:paraId="3874FB5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DBBF9A" w14:textId="77777777" w:rsidR="004E229C" w:rsidRPr="00E062F1" w:rsidRDefault="004E229C" w:rsidP="00977E0D">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5B526636" w14:textId="77777777" w:rsidR="004E229C" w:rsidRPr="00E062F1" w:rsidRDefault="004E229C" w:rsidP="00977E0D">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03281BC8" w14:textId="77777777" w:rsidR="004E229C" w:rsidRPr="00E062F1" w:rsidRDefault="004E229C" w:rsidP="00977E0D">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34BE8C4B" w14:textId="77777777" w:rsidR="004E229C" w:rsidRPr="00E062F1" w:rsidRDefault="004E229C" w:rsidP="00977E0D">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0D18DB6A" w14:textId="77777777" w:rsidR="004E229C" w:rsidRPr="00E062F1" w:rsidRDefault="004E229C" w:rsidP="00977E0D">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0DA6248A" w14:textId="77777777" w:rsidR="004E229C" w:rsidRPr="00E062F1" w:rsidRDefault="004E229C" w:rsidP="00977E0D">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39D469FF" w14:textId="77777777" w:rsidR="004E229C" w:rsidRPr="00E062F1" w:rsidRDefault="004E229C" w:rsidP="00977E0D">
            <w:pPr>
              <w:pStyle w:val="TAC"/>
              <w:rPr>
                <w:rFonts w:cs="Arial"/>
                <w:sz w:val="16"/>
                <w:szCs w:val="16"/>
                <w:lang w:eastAsia="zh-CN"/>
              </w:rPr>
            </w:pPr>
            <w:r w:rsidRPr="00E062F1">
              <w:rPr>
                <w:sz w:val="16"/>
                <w:szCs w:val="16"/>
                <w:lang w:eastAsia="zh-TW"/>
              </w:rPr>
              <w:t>3</w:t>
            </w:r>
          </w:p>
        </w:tc>
      </w:tr>
      <w:tr w:rsidR="004E229C" w:rsidRPr="00E062F1" w14:paraId="576F4ADA"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F3AF34F" w14:textId="77777777" w:rsidR="004E229C" w:rsidRPr="00E062F1" w:rsidRDefault="004E229C" w:rsidP="00977E0D">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3394D838" w14:textId="77777777" w:rsidR="004E229C" w:rsidRPr="000C431D" w:rsidRDefault="004E229C" w:rsidP="00977E0D">
            <w:pPr>
              <w:pStyle w:val="TAL"/>
              <w:rPr>
                <w:rFonts w:cs="Arial"/>
                <w:sz w:val="16"/>
                <w:szCs w:val="16"/>
                <w:lang w:eastAsia="zh-CN"/>
              </w:rPr>
            </w:pPr>
            <w:r w:rsidRPr="000C431D">
              <w:rPr>
                <w:rFonts w:cs="Arial"/>
                <w:sz w:val="16"/>
                <w:szCs w:val="16"/>
              </w:rPr>
              <w:t>E-UTRA Band 4, 10</w:t>
            </w:r>
            <w:r w:rsidRPr="009B05C7">
              <w:rPr>
                <w:rFonts w:cs="Arial"/>
                <w:sz w:val="16"/>
                <w:szCs w:val="16"/>
              </w:rPr>
              <w:t>, 14, 18, 19, 20,</w:t>
            </w:r>
            <w:r w:rsidRPr="000C431D">
              <w:rPr>
                <w:rFonts w:cs="Arial"/>
                <w:sz w:val="16"/>
                <w:szCs w:val="16"/>
              </w:rPr>
              <w:t xml:space="preserve"> </w:t>
            </w:r>
            <w:r w:rsidRPr="009B05C7">
              <w:rPr>
                <w:rFonts w:cs="Arial"/>
                <w:sz w:val="16"/>
                <w:szCs w:val="16"/>
              </w:rPr>
              <w:t>26, 27, 39</w:t>
            </w:r>
            <w:r w:rsidRPr="000C431D">
              <w:rPr>
                <w:rFonts w:cs="Arial"/>
                <w:sz w:val="16"/>
                <w:szCs w:val="16"/>
              </w:rPr>
              <w:t xml:space="preserve">, 42, </w:t>
            </w:r>
            <w:r w:rsidRPr="009B05C7">
              <w:rPr>
                <w:rFonts w:cs="Arial"/>
                <w:sz w:val="16"/>
                <w:szCs w:val="16"/>
              </w:rPr>
              <w:t>43</w:t>
            </w:r>
            <w:r w:rsidRPr="000C431D">
              <w:rPr>
                <w:rFonts w:cs="Arial"/>
                <w:sz w:val="16"/>
                <w:szCs w:val="16"/>
              </w:rPr>
              <w:t>, 50, 51, 52, 65, 66</w:t>
            </w:r>
            <w:r w:rsidRPr="002808B4">
              <w:rPr>
                <w:rFonts w:cs="Arial"/>
                <w:sz w:val="16"/>
                <w:szCs w:val="16"/>
                <w:lang w:eastAsia="ja-JP"/>
              </w:rPr>
              <w:t xml:space="preserve">, </w:t>
            </w:r>
            <w:r w:rsidRPr="009B05C7">
              <w:rPr>
                <w:rFonts w:cs="Arial"/>
                <w:sz w:val="16"/>
                <w:szCs w:val="16"/>
                <w:lang w:eastAsia="ja-JP"/>
              </w:rPr>
              <w:t>71</w:t>
            </w:r>
            <w:r w:rsidRPr="000C431D">
              <w:rPr>
                <w:rFonts w:cs="Arial"/>
                <w:sz w:val="16"/>
                <w:szCs w:val="16"/>
                <w:lang w:eastAsia="ja-JP"/>
              </w:rPr>
              <w:t>, 73</w:t>
            </w:r>
          </w:p>
          <w:p w14:paraId="7037B0DC" w14:textId="77777777" w:rsidR="004E229C" w:rsidRPr="00E062F1" w:rsidRDefault="004E229C" w:rsidP="00977E0D">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2388E3EE"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CEC9D" w14:textId="77777777" w:rsidR="004E229C" w:rsidRPr="00E062F1" w:rsidRDefault="004E229C" w:rsidP="00977E0D">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2E23FF" w14:textId="77777777" w:rsidR="004E229C" w:rsidRPr="00E062F1" w:rsidRDefault="004E229C" w:rsidP="00977E0D">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7A2C4" w14:textId="77777777" w:rsidR="004E229C" w:rsidRPr="00E062F1" w:rsidRDefault="004E229C" w:rsidP="00977E0D">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BE45D" w14:textId="77777777" w:rsidR="004E229C" w:rsidRPr="00E062F1" w:rsidRDefault="004E229C" w:rsidP="00977E0D">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49D9C" w14:textId="77777777" w:rsidR="004E229C" w:rsidRPr="00E062F1" w:rsidRDefault="004E229C" w:rsidP="00977E0D">
            <w:pPr>
              <w:pStyle w:val="TAC"/>
              <w:keepNext w:val="0"/>
              <w:rPr>
                <w:sz w:val="16"/>
                <w:szCs w:val="16"/>
                <w:lang w:eastAsia="ja-JP"/>
              </w:rPr>
            </w:pPr>
            <w:r w:rsidRPr="008322E0">
              <w:rPr>
                <w:rFonts w:cs="Arial"/>
                <w:sz w:val="16"/>
                <w:szCs w:val="16"/>
              </w:rPr>
              <w:t>2</w:t>
            </w:r>
          </w:p>
        </w:tc>
      </w:tr>
      <w:tr w:rsidR="004E229C" w:rsidRPr="00E062F1" w14:paraId="5D8D5A3B" w14:textId="77777777" w:rsidTr="00977E0D">
        <w:trPr>
          <w:trHeight w:val="188"/>
          <w:jc w:val="center"/>
        </w:trPr>
        <w:tc>
          <w:tcPr>
            <w:tcW w:w="1632" w:type="dxa"/>
            <w:vMerge/>
            <w:tcBorders>
              <w:left w:val="single" w:sz="4" w:space="0" w:color="auto"/>
              <w:right w:val="single" w:sz="4" w:space="0" w:color="auto"/>
            </w:tcBorders>
          </w:tcPr>
          <w:p w14:paraId="63977D9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B9CF04" w14:textId="77777777" w:rsidR="004E229C" w:rsidRPr="00E062F1" w:rsidRDefault="004E229C" w:rsidP="00977E0D">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4479909"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C693CF"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21461D"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B9F2D" w14:textId="77777777" w:rsidR="004E229C" w:rsidRPr="00E062F1" w:rsidRDefault="004E229C"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66569D" w14:textId="77777777" w:rsidR="004E229C" w:rsidRPr="00E062F1" w:rsidRDefault="004E229C"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15B9FF" w14:textId="77777777" w:rsidR="004E229C" w:rsidRPr="00E062F1" w:rsidRDefault="004E229C" w:rsidP="00977E0D">
            <w:pPr>
              <w:pStyle w:val="TAC"/>
              <w:keepNext w:val="0"/>
              <w:rPr>
                <w:sz w:val="16"/>
                <w:szCs w:val="16"/>
                <w:lang w:eastAsia="ja-JP"/>
              </w:rPr>
            </w:pPr>
            <w:r w:rsidRPr="00E062F1">
              <w:rPr>
                <w:rFonts w:cs="Arial"/>
                <w:sz w:val="16"/>
                <w:szCs w:val="16"/>
                <w:lang w:eastAsia="zh-CN"/>
              </w:rPr>
              <w:t>9,</w:t>
            </w:r>
            <w:r>
              <w:rPr>
                <w:rFonts w:cs="Arial"/>
                <w:sz w:val="16"/>
                <w:szCs w:val="16"/>
                <w:lang w:eastAsia="zh-CN"/>
              </w:rPr>
              <w:t xml:space="preserve"> 11</w:t>
            </w:r>
          </w:p>
        </w:tc>
      </w:tr>
      <w:tr w:rsidR="004E229C" w:rsidRPr="00E062F1" w14:paraId="4BEBF0EF" w14:textId="77777777" w:rsidTr="00977E0D">
        <w:trPr>
          <w:trHeight w:val="188"/>
          <w:jc w:val="center"/>
        </w:trPr>
        <w:tc>
          <w:tcPr>
            <w:tcW w:w="1632" w:type="dxa"/>
            <w:vMerge/>
            <w:tcBorders>
              <w:left w:val="single" w:sz="4" w:space="0" w:color="auto"/>
              <w:right w:val="single" w:sz="4" w:space="0" w:color="auto"/>
            </w:tcBorders>
          </w:tcPr>
          <w:p w14:paraId="12CB672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41BF61" w14:textId="77777777" w:rsidR="004E229C" w:rsidRPr="001E7787" w:rsidRDefault="004E229C" w:rsidP="00977E0D">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14:paraId="1557AF27"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E72682"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D4409"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E7DBF2" w14:textId="77777777" w:rsidR="004E229C" w:rsidRPr="00E062F1" w:rsidRDefault="004E229C"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DA21E" w14:textId="77777777" w:rsidR="004E229C" w:rsidRPr="00E062F1" w:rsidRDefault="004E229C"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10C26" w14:textId="77777777" w:rsidR="004E229C" w:rsidRPr="00E062F1" w:rsidRDefault="004E229C" w:rsidP="00977E0D">
            <w:pPr>
              <w:pStyle w:val="TAC"/>
              <w:keepNext w:val="0"/>
              <w:rPr>
                <w:sz w:val="16"/>
                <w:szCs w:val="16"/>
                <w:lang w:eastAsia="ja-JP"/>
              </w:rPr>
            </w:pPr>
          </w:p>
        </w:tc>
      </w:tr>
      <w:tr w:rsidR="004E229C" w:rsidRPr="00E062F1" w14:paraId="23BF13AD" w14:textId="77777777" w:rsidTr="00977E0D">
        <w:trPr>
          <w:trHeight w:val="188"/>
          <w:jc w:val="center"/>
        </w:trPr>
        <w:tc>
          <w:tcPr>
            <w:tcW w:w="1632" w:type="dxa"/>
            <w:vMerge/>
            <w:tcBorders>
              <w:left w:val="single" w:sz="4" w:space="0" w:color="auto"/>
              <w:right w:val="single" w:sz="4" w:space="0" w:color="auto"/>
            </w:tcBorders>
          </w:tcPr>
          <w:p w14:paraId="3586E69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4888DF" w14:textId="77777777" w:rsidR="004E229C" w:rsidRPr="00E062F1" w:rsidRDefault="004E229C" w:rsidP="00977E0D">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60B782F7"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82128"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8CFD28" w14:textId="77777777" w:rsidR="004E229C" w:rsidRPr="00E062F1" w:rsidRDefault="004E229C" w:rsidP="00977E0D">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8CAAA" w14:textId="77777777" w:rsidR="004E229C" w:rsidRPr="00E062F1" w:rsidRDefault="004E229C"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39B25" w14:textId="77777777" w:rsidR="004E229C" w:rsidRPr="00E062F1" w:rsidRDefault="004E229C"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C3CDE7" w14:textId="77777777" w:rsidR="004E229C" w:rsidRPr="00E062F1" w:rsidRDefault="004E229C" w:rsidP="00977E0D">
            <w:pPr>
              <w:pStyle w:val="TAC"/>
              <w:keepNext w:val="0"/>
              <w:rPr>
                <w:sz w:val="16"/>
                <w:szCs w:val="16"/>
                <w:lang w:eastAsia="ja-JP"/>
              </w:rPr>
            </w:pPr>
            <w:r w:rsidRPr="008322E0">
              <w:rPr>
                <w:sz w:val="16"/>
                <w:szCs w:val="16"/>
                <w:lang w:eastAsia="zh-CN"/>
              </w:rPr>
              <w:t xml:space="preserve">9, </w:t>
            </w:r>
            <w:r>
              <w:rPr>
                <w:sz w:val="16"/>
                <w:szCs w:val="16"/>
                <w:lang w:eastAsia="zh-CN"/>
              </w:rPr>
              <w:t>10</w:t>
            </w:r>
          </w:p>
        </w:tc>
      </w:tr>
      <w:tr w:rsidR="004E229C" w:rsidRPr="00E062F1" w14:paraId="5E520919" w14:textId="77777777" w:rsidTr="00977E0D">
        <w:trPr>
          <w:trHeight w:val="188"/>
          <w:jc w:val="center"/>
        </w:trPr>
        <w:tc>
          <w:tcPr>
            <w:tcW w:w="1632" w:type="dxa"/>
            <w:vMerge/>
            <w:tcBorders>
              <w:left w:val="single" w:sz="4" w:space="0" w:color="auto"/>
              <w:right w:val="single" w:sz="4" w:space="0" w:color="auto"/>
            </w:tcBorders>
          </w:tcPr>
          <w:p w14:paraId="746297E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69903F"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CF7DF4" w14:textId="77777777" w:rsidR="004E229C" w:rsidRPr="00E062F1" w:rsidRDefault="004E229C" w:rsidP="00977E0D">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C1FD4E7"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3784E6" w14:textId="77777777" w:rsidR="004E229C" w:rsidRPr="00E062F1" w:rsidRDefault="004E229C" w:rsidP="00977E0D">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8F24360" w14:textId="77777777" w:rsidR="004E229C" w:rsidRPr="00E062F1" w:rsidRDefault="004E229C" w:rsidP="00977E0D">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10F68DB" w14:textId="77777777" w:rsidR="004E229C" w:rsidRPr="00E062F1" w:rsidRDefault="004E229C" w:rsidP="00977E0D">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7366F20" w14:textId="77777777" w:rsidR="004E229C" w:rsidRPr="00E062F1" w:rsidRDefault="004E229C" w:rsidP="00977E0D">
            <w:pPr>
              <w:pStyle w:val="TAC"/>
              <w:keepNext w:val="0"/>
              <w:rPr>
                <w:sz w:val="16"/>
                <w:szCs w:val="16"/>
                <w:lang w:eastAsia="ja-JP"/>
              </w:rPr>
            </w:pPr>
            <w:r w:rsidRPr="00E062F1">
              <w:rPr>
                <w:rFonts w:cs="Arial"/>
                <w:sz w:val="16"/>
                <w:szCs w:val="16"/>
                <w:lang w:eastAsia="zh-CN"/>
              </w:rPr>
              <w:t>5, 17</w:t>
            </w:r>
          </w:p>
        </w:tc>
      </w:tr>
      <w:tr w:rsidR="004E229C" w:rsidRPr="00E062F1" w14:paraId="0C4477B2" w14:textId="77777777" w:rsidTr="00977E0D">
        <w:trPr>
          <w:trHeight w:val="188"/>
          <w:jc w:val="center"/>
        </w:trPr>
        <w:tc>
          <w:tcPr>
            <w:tcW w:w="1632" w:type="dxa"/>
            <w:vMerge/>
            <w:tcBorders>
              <w:left w:val="single" w:sz="4" w:space="0" w:color="auto"/>
              <w:right w:val="single" w:sz="4" w:space="0" w:color="auto"/>
            </w:tcBorders>
          </w:tcPr>
          <w:p w14:paraId="0C33E23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795109"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269AF0" w14:textId="77777777" w:rsidR="004E229C" w:rsidRPr="00E062F1" w:rsidRDefault="004E229C" w:rsidP="00977E0D">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E12CCC4"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46647A" w14:textId="77777777" w:rsidR="004E229C" w:rsidRPr="00E062F1" w:rsidRDefault="004E229C" w:rsidP="00977E0D">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1897E07" w14:textId="77777777" w:rsidR="004E229C" w:rsidRPr="00E062F1" w:rsidRDefault="004E229C" w:rsidP="00977E0D">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2B4A6FD" w14:textId="77777777" w:rsidR="004E229C" w:rsidRPr="00E062F1" w:rsidRDefault="004E229C" w:rsidP="00977E0D">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7770695" w14:textId="77777777" w:rsidR="004E229C" w:rsidRPr="00E062F1" w:rsidRDefault="004E229C" w:rsidP="00977E0D">
            <w:pPr>
              <w:pStyle w:val="TAC"/>
              <w:keepNext w:val="0"/>
              <w:rPr>
                <w:sz w:val="16"/>
                <w:szCs w:val="16"/>
                <w:lang w:eastAsia="ja-JP"/>
              </w:rPr>
            </w:pPr>
            <w:r w:rsidRPr="00E062F1">
              <w:rPr>
                <w:rFonts w:cs="Arial"/>
                <w:sz w:val="16"/>
                <w:szCs w:val="16"/>
                <w:lang w:eastAsia="zh-CN"/>
              </w:rPr>
              <w:t>14</w:t>
            </w:r>
          </w:p>
        </w:tc>
      </w:tr>
      <w:tr w:rsidR="004E229C" w:rsidRPr="00E062F1" w14:paraId="3B7004AC" w14:textId="77777777" w:rsidTr="00977E0D">
        <w:trPr>
          <w:trHeight w:val="188"/>
          <w:jc w:val="center"/>
        </w:trPr>
        <w:tc>
          <w:tcPr>
            <w:tcW w:w="1632" w:type="dxa"/>
            <w:vMerge/>
            <w:tcBorders>
              <w:left w:val="single" w:sz="4" w:space="0" w:color="auto"/>
              <w:right w:val="single" w:sz="4" w:space="0" w:color="auto"/>
            </w:tcBorders>
          </w:tcPr>
          <w:p w14:paraId="39B09AE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33E623"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10B278" w14:textId="77777777" w:rsidR="004E229C" w:rsidRPr="00E062F1" w:rsidRDefault="004E229C" w:rsidP="00977E0D">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49B72B1"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8BECFC" w14:textId="77777777" w:rsidR="004E229C" w:rsidRPr="00E062F1" w:rsidRDefault="004E229C" w:rsidP="00977E0D">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50F3C9D" w14:textId="77777777" w:rsidR="004E229C" w:rsidRPr="00E062F1" w:rsidRDefault="004E229C" w:rsidP="00977E0D">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4952E4D" w14:textId="77777777" w:rsidR="004E229C" w:rsidRPr="00E062F1" w:rsidRDefault="004E229C" w:rsidP="00977E0D">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A1DFC98" w14:textId="77777777" w:rsidR="004E229C" w:rsidRPr="00E062F1" w:rsidRDefault="004E229C" w:rsidP="00977E0D">
            <w:pPr>
              <w:pStyle w:val="TAC"/>
              <w:keepNext w:val="0"/>
              <w:rPr>
                <w:sz w:val="16"/>
                <w:szCs w:val="16"/>
                <w:lang w:eastAsia="ja-JP"/>
              </w:rPr>
            </w:pPr>
            <w:r w:rsidRPr="00E062F1">
              <w:rPr>
                <w:rFonts w:cs="Arial"/>
                <w:sz w:val="16"/>
                <w:szCs w:val="16"/>
                <w:lang w:eastAsia="zh-CN"/>
              </w:rPr>
              <w:t>5</w:t>
            </w:r>
          </w:p>
        </w:tc>
      </w:tr>
      <w:tr w:rsidR="004E229C" w:rsidRPr="00E062F1" w14:paraId="60C2B8C1" w14:textId="77777777" w:rsidTr="00977E0D">
        <w:trPr>
          <w:trHeight w:val="188"/>
          <w:jc w:val="center"/>
        </w:trPr>
        <w:tc>
          <w:tcPr>
            <w:tcW w:w="1632" w:type="dxa"/>
            <w:vMerge/>
            <w:tcBorders>
              <w:left w:val="single" w:sz="4" w:space="0" w:color="auto"/>
              <w:right w:val="single" w:sz="4" w:space="0" w:color="auto"/>
            </w:tcBorders>
          </w:tcPr>
          <w:p w14:paraId="53700FD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1C0D96"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41F79B" w14:textId="77777777" w:rsidR="004E229C" w:rsidRPr="00E062F1" w:rsidRDefault="004E229C" w:rsidP="00977E0D">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5C4AD0E"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2FD152" w14:textId="77777777" w:rsidR="004E229C" w:rsidRPr="00E062F1" w:rsidRDefault="004E229C" w:rsidP="00977E0D">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67E0B75" w14:textId="77777777" w:rsidR="004E229C" w:rsidRPr="00E062F1" w:rsidRDefault="004E229C" w:rsidP="00977E0D">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C8A6B16" w14:textId="77777777" w:rsidR="004E229C" w:rsidRPr="00E062F1" w:rsidRDefault="004E229C"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AEDD5" w14:textId="77777777" w:rsidR="004E229C" w:rsidRPr="00E062F1" w:rsidRDefault="004E229C" w:rsidP="00977E0D">
            <w:pPr>
              <w:pStyle w:val="TAC"/>
              <w:keepNext w:val="0"/>
              <w:rPr>
                <w:sz w:val="16"/>
                <w:szCs w:val="16"/>
                <w:lang w:eastAsia="ja-JP"/>
              </w:rPr>
            </w:pPr>
            <w:r w:rsidRPr="00E062F1">
              <w:rPr>
                <w:rFonts w:cs="Arial"/>
                <w:sz w:val="16"/>
                <w:szCs w:val="16"/>
                <w:lang w:eastAsia="zh-CN"/>
              </w:rPr>
              <w:t>5</w:t>
            </w:r>
          </w:p>
        </w:tc>
      </w:tr>
      <w:tr w:rsidR="004E229C" w:rsidRPr="00E062F1" w14:paraId="4652B850" w14:textId="77777777" w:rsidTr="00977E0D">
        <w:trPr>
          <w:trHeight w:val="188"/>
          <w:jc w:val="center"/>
        </w:trPr>
        <w:tc>
          <w:tcPr>
            <w:tcW w:w="1632" w:type="dxa"/>
            <w:vMerge/>
            <w:tcBorders>
              <w:left w:val="single" w:sz="4" w:space="0" w:color="auto"/>
              <w:right w:val="single" w:sz="4" w:space="0" w:color="auto"/>
            </w:tcBorders>
          </w:tcPr>
          <w:p w14:paraId="29369CA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258D83" w14:textId="77777777" w:rsidR="004E229C" w:rsidRPr="00E062F1" w:rsidRDefault="004E229C" w:rsidP="00977E0D">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B2AD4F" w14:textId="77777777" w:rsidR="004E229C" w:rsidRPr="00E062F1" w:rsidRDefault="004E229C" w:rsidP="00977E0D">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7AF9DEB" w14:textId="77777777" w:rsidR="004E229C" w:rsidRPr="00E062F1" w:rsidRDefault="004E229C" w:rsidP="00977E0D">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4A21A0" w14:textId="77777777" w:rsidR="004E229C" w:rsidRPr="00E062F1" w:rsidRDefault="004E229C" w:rsidP="00977E0D">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1F8EE7D" w14:textId="77777777" w:rsidR="004E229C" w:rsidRPr="00E062F1" w:rsidRDefault="004E229C" w:rsidP="00977E0D">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E1F272" w14:textId="77777777" w:rsidR="004E229C" w:rsidRPr="00E062F1" w:rsidRDefault="004E229C" w:rsidP="00977E0D">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1EF2BB" w14:textId="77777777" w:rsidR="004E229C" w:rsidRPr="00E062F1" w:rsidRDefault="004E229C" w:rsidP="00977E0D">
            <w:pPr>
              <w:pStyle w:val="TAC"/>
              <w:keepNext w:val="0"/>
              <w:rPr>
                <w:sz w:val="16"/>
                <w:szCs w:val="16"/>
                <w:lang w:eastAsia="ja-JP"/>
              </w:rPr>
            </w:pPr>
          </w:p>
        </w:tc>
      </w:tr>
      <w:tr w:rsidR="004E229C" w:rsidRPr="00E062F1" w14:paraId="2FDB4E87" w14:textId="77777777" w:rsidTr="00977E0D">
        <w:trPr>
          <w:trHeight w:val="188"/>
          <w:jc w:val="center"/>
        </w:trPr>
        <w:tc>
          <w:tcPr>
            <w:tcW w:w="1632" w:type="dxa"/>
            <w:vMerge/>
            <w:tcBorders>
              <w:left w:val="single" w:sz="4" w:space="0" w:color="auto"/>
              <w:right w:val="single" w:sz="4" w:space="0" w:color="auto"/>
            </w:tcBorders>
          </w:tcPr>
          <w:p w14:paraId="6E75C0B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6FC6D0" w14:textId="77777777" w:rsidR="004E229C" w:rsidRPr="00E062F1" w:rsidRDefault="004E229C" w:rsidP="00977E0D">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2ADD38" w14:textId="77777777" w:rsidR="004E229C" w:rsidRPr="00E062F1" w:rsidRDefault="004E229C" w:rsidP="00977E0D">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C75AE5E" w14:textId="77777777" w:rsidR="004E229C" w:rsidRPr="00E062F1" w:rsidRDefault="004E229C" w:rsidP="00977E0D">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AF4442" w14:textId="77777777" w:rsidR="004E229C" w:rsidRPr="00E062F1" w:rsidRDefault="004E229C" w:rsidP="00977E0D">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3DA7868" w14:textId="77777777" w:rsidR="004E229C" w:rsidRPr="00E062F1" w:rsidRDefault="004E229C" w:rsidP="00977E0D">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4A2537" w14:textId="77777777" w:rsidR="004E229C" w:rsidRPr="00E062F1" w:rsidRDefault="004E229C" w:rsidP="00977E0D">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A829D59" w14:textId="77777777" w:rsidR="004E229C" w:rsidRPr="00E062F1" w:rsidRDefault="004E229C" w:rsidP="00977E0D">
            <w:pPr>
              <w:pStyle w:val="TAC"/>
              <w:keepNext w:val="0"/>
              <w:rPr>
                <w:sz w:val="16"/>
                <w:szCs w:val="16"/>
                <w:lang w:eastAsia="ja-JP"/>
              </w:rPr>
            </w:pPr>
            <w:r w:rsidRPr="00E062F1">
              <w:rPr>
                <w:rFonts w:cs="Arial"/>
                <w:sz w:val="16"/>
                <w:szCs w:val="16"/>
                <w:lang w:eastAsia="zh-CN"/>
              </w:rPr>
              <w:t>3, 9</w:t>
            </w:r>
          </w:p>
        </w:tc>
      </w:tr>
      <w:tr w:rsidR="004E229C" w:rsidRPr="00E062F1" w14:paraId="43B202A7"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0B6059CD" w14:textId="77777777" w:rsidR="004E229C" w:rsidRPr="00E062F1" w:rsidRDefault="004E229C" w:rsidP="00977E0D">
            <w:pPr>
              <w:pStyle w:val="TAC"/>
              <w:rPr>
                <w:sz w:val="16"/>
                <w:szCs w:val="16"/>
                <w:lang w:eastAsia="ja-JP"/>
              </w:rPr>
            </w:pPr>
            <w:bookmarkStart w:id="4135"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0A61CF43" w14:textId="77777777" w:rsidR="004E229C" w:rsidRPr="00E062F1" w:rsidRDefault="004E229C" w:rsidP="00977E0D">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14:paraId="6559033F" w14:textId="77777777" w:rsidR="004E229C" w:rsidRPr="00E062F1" w:rsidRDefault="004E229C" w:rsidP="00977E0D">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DE73C9" w14:textId="77777777" w:rsidR="004E229C" w:rsidRPr="00E062F1" w:rsidRDefault="004E229C" w:rsidP="00977E0D">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B0CAF13" w14:textId="77777777" w:rsidR="004E229C" w:rsidRPr="00E062F1" w:rsidRDefault="004E229C" w:rsidP="00977E0D">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54990"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03F51A"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DEAD7A" w14:textId="77777777" w:rsidR="004E229C" w:rsidRPr="00E062F1" w:rsidRDefault="004E229C" w:rsidP="00977E0D">
            <w:pPr>
              <w:pStyle w:val="TAC"/>
              <w:keepNext w:val="0"/>
              <w:rPr>
                <w:sz w:val="16"/>
                <w:szCs w:val="16"/>
                <w:lang w:eastAsia="ja-JP"/>
              </w:rPr>
            </w:pPr>
          </w:p>
        </w:tc>
      </w:tr>
      <w:bookmarkEnd w:id="4135"/>
      <w:tr w:rsidR="004E229C" w:rsidRPr="00E062F1" w14:paraId="3C26069B" w14:textId="77777777" w:rsidTr="00977E0D">
        <w:trPr>
          <w:trHeight w:val="188"/>
          <w:jc w:val="center"/>
        </w:trPr>
        <w:tc>
          <w:tcPr>
            <w:tcW w:w="1632" w:type="dxa"/>
            <w:vMerge/>
            <w:tcBorders>
              <w:left w:val="single" w:sz="4" w:space="0" w:color="auto"/>
              <w:right w:val="single" w:sz="4" w:space="0" w:color="auto"/>
            </w:tcBorders>
          </w:tcPr>
          <w:p w14:paraId="1F1C98A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86222"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797FAD" w14:textId="77777777" w:rsidR="004E229C" w:rsidRPr="00E062F1" w:rsidRDefault="004E229C" w:rsidP="00977E0D">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3FB11" w14:textId="77777777" w:rsidR="004E229C" w:rsidRPr="00E062F1" w:rsidRDefault="004E229C" w:rsidP="00977E0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2463B8AF" w14:textId="77777777" w:rsidR="004E229C" w:rsidRPr="00E062F1" w:rsidRDefault="004E229C" w:rsidP="00977E0D">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0B0CE91" w14:textId="77777777" w:rsidR="004E229C" w:rsidRPr="00E062F1" w:rsidRDefault="004E229C" w:rsidP="00977E0D">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9F164F9" w14:textId="77777777" w:rsidR="004E229C" w:rsidRPr="00E062F1" w:rsidRDefault="004E229C" w:rsidP="00977E0D">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CBB6531" w14:textId="77777777" w:rsidR="004E229C" w:rsidRPr="00E062F1" w:rsidRDefault="004E229C" w:rsidP="00977E0D">
            <w:pPr>
              <w:pStyle w:val="TAC"/>
              <w:keepNext w:val="0"/>
              <w:rPr>
                <w:sz w:val="16"/>
                <w:szCs w:val="16"/>
                <w:lang w:eastAsia="ja-JP"/>
              </w:rPr>
            </w:pPr>
            <w:r w:rsidRPr="00E062F1">
              <w:rPr>
                <w:sz w:val="16"/>
                <w:szCs w:val="16"/>
              </w:rPr>
              <w:t>3</w:t>
            </w:r>
          </w:p>
        </w:tc>
      </w:tr>
      <w:tr w:rsidR="004E229C" w:rsidRPr="00E062F1" w14:paraId="1F03F8F4"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19D84140" w14:textId="77777777" w:rsidR="004E229C" w:rsidRPr="00E062F1" w:rsidRDefault="004E229C" w:rsidP="00977E0D">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84BFF08" w14:textId="77777777" w:rsidR="004E229C" w:rsidRPr="00E062F1" w:rsidRDefault="004E229C" w:rsidP="00977E0D">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6839406" w14:textId="77777777" w:rsidR="004E229C" w:rsidRPr="00E062F1" w:rsidRDefault="004E229C" w:rsidP="00977E0D">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D273E8" w14:textId="77777777" w:rsidR="004E229C" w:rsidRPr="00E062F1" w:rsidRDefault="004E229C" w:rsidP="00977E0D">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4B5814B" w14:textId="77777777" w:rsidR="004E229C" w:rsidRPr="00E062F1" w:rsidRDefault="004E229C" w:rsidP="00977E0D">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DF762" w14:textId="77777777" w:rsidR="004E229C" w:rsidRPr="00E062F1" w:rsidRDefault="004E229C" w:rsidP="00977E0D">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783BF9" w14:textId="77777777" w:rsidR="004E229C" w:rsidRPr="00E062F1" w:rsidRDefault="004E229C" w:rsidP="00977E0D">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A1A356" w14:textId="77777777" w:rsidR="004E229C" w:rsidRPr="00E062F1" w:rsidRDefault="004E229C" w:rsidP="00977E0D">
            <w:pPr>
              <w:pStyle w:val="TAC"/>
              <w:keepNext w:val="0"/>
              <w:rPr>
                <w:sz w:val="16"/>
                <w:szCs w:val="16"/>
                <w:lang w:eastAsia="ja-JP"/>
              </w:rPr>
            </w:pPr>
          </w:p>
        </w:tc>
      </w:tr>
      <w:tr w:rsidR="004E229C" w:rsidRPr="00E062F1" w14:paraId="76986623" w14:textId="77777777" w:rsidTr="00977E0D">
        <w:trPr>
          <w:trHeight w:val="188"/>
          <w:jc w:val="center"/>
        </w:trPr>
        <w:tc>
          <w:tcPr>
            <w:tcW w:w="1632" w:type="dxa"/>
            <w:vMerge/>
            <w:tcBorders>
              <w:left w:val="single" w:sz="4" w:space="0" w:color="auto"/>
              <w:right w:val="single" w:sz="4" w:space="0" w:color="auto"/>
            </w:tcBorders>
          </w:tcPr>
          <w:p w14:paraId="767272E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AE9542"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A0C558" w14:textId="77777777" w:rsidR="004E229C" w:rsidRPr="00E062F1" w:rsidRDefault="004E229C" w:rsidP="00977E0D">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DBF7592" w14:textId="77777777" w:rsidR="004E229C" w:rsidRPr="00E062F1" w:rsidRDefault="004E229C" w:rsidP="00977E0D">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50E2925" w14:textId="77777777" w:rsidR="004E229C" w:rsidRPr="00E062F1" w:rsidRDefault="004E229C" w:rsidP="00977E0D">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B4D58BE" w14:textId="77777777" w:rsidR="004E229C" w:rsidRPr="00E062F1" w:rsidRDefault="004E229C" w:rsidP="00977E0D">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5244DF" w14:textId="77777777" w:rsidR="004E229C" w:rsidRPr="00E062F1" w:rsidRDefault="004E229C" w:rsidP="00977E0D">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C28DC4D" w14:textId="77777777" w:rsidR="004E229C" w:rsidRPr="00E062F1" w:rsidRDefault="004E229C" w:rsidP="00977E0D">
            <w:pPr>
              <w:pStyle w:val="TAC"/>
              <w:keepNext w:val="0"/>
              <w:rPr>
                <w:sz w:val="16"/>
                <w:szCs w:val="16"/>
                <w:lang w:eastAsia="ja-JP"/>
              </w:rPr>
            </w:pPr>
            <w:r w:rsidRPr="00E062F1">
              <w:rPr>
                <w:sz w:val="16"/>
                <w:szCs w:val="16"/>
                <w:lang w:eastAsia="ja-JP"/>
              </w:rPr>
              <w:t>3</w:t>
            </w:r>
          </w:p>
        </w:tc>
      </w:tr>
      <w:tr w:rsidR="004E229C" w:rsidRPr="00E062F1" w14:paraId="47BA3D00"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F9349C5" w14:textId="77777777" w:rsidR="004E229C" w:rsidRPr="00E062F1" w:rsidRDefault="004E229C" w:rsidP="00977E0D">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6081EA8C" w14:textId="77777777" w:rsidR="004E229C" w:rsidRPr="00E062F1" w:rsidRDefault="004E229C" w:rsidP="00977E0D">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30FF0D8" w14:textId="77777777" w:rsidR="004E229C" w:rsidRPr="00E062F1" w:rsidRDefault="004E229C" w:rsidP="00977E0D">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5979590" w14:textId="77777777" w:rsidR="004E229C" w:rsidRPr="00E062F1" w:rsidRDefault="004E229C" w:rsidP="00977E0D">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51A255" w14:textId="77777777" w:rsidR="004E229C" w:rsidRPr="00E062F1" w:rsidRDefault="004E229C" w:rsidP="00977E0D">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CD7BBB" w14:textId="77777777" w:rsidR="004E229C" w:rsidRPr="00E062F1" w:rsidRDefault="004E229C" w:rsidP="00977E0D">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10A181" w14:textId="77777777" w:rsidR="004E229C" w:rsidRPr="00E062F1" w:rsidRDefault="004E229C" w:rsidP="00977E0D">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0B346" w14:textId="77777777" w:rsidR="004E229C" w:rsidRPr="00E062F1" w:rsidRDefault="004E229C" w:rsidP="00977E0D">
            <w:pPr>
              <w:pStyle w:val="TAC"/>
              <w:keepNext w:val="0"/>
              <w:rPr>
                <w:sz w:val="16"/>
                <w:szCs w:val="16"/>
                <w:lang w:eastAsia="ja-JP"/>
              </w:rPr>
            </w:pPr>
          </w:p>
        </w:tc>
      </w:tr>
      <w:tr w:rsidR="004E229C" w:rsidRPr="00E062F1" w14:paraId="4897B149" w14:textId="77777777" w:rsidTr="00977E0D">
        <w:trPr>
          <w:trHeight w:val="188"/>
          <w:jc w:val="center"/>
        </w:trPr>
        <w:tc>
          <w:tcPr>
            <w:tcW w:w="1632" w:type="dxa"/>
            <w:vMerge/>
            <w:tcBorders>
              <w:left w:val="single" w:sz="4" w:space="0" w:color="auto"/>
              <w:right w:val="single" w:sz="4" w:space="0" w:color="auto"/>
            </w:tcBorders>
          </w:tcPr>
          <w:p w14:paraId="4EC30829"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1CDA99" w14:textId="77777777" w:rsidR="004E229C" w:rsidRPr="00E062F1" w:rsidRDefault="004E229C" w:rsidP="00977E0D">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FAE0EC" w14:textId="77777777" w:rsidR="004E229C" w:rsidRPr="00E062F1" w:rsidRDefault="004E229C" w:rsidP="00977E0D">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F938033" w14:textId="77777777" w:rsidR="004E229C" w:rsidRPr="00E062F1" w:rsidRDefault="004E229C" w:rsidP="00977E0D">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A9DC6D" w14:textId="77777777" w:rsidR="004E229C" w:rsidRPr="00E062F1" w:rsidRDefault="004E229C" w:rsidP="00977E0D">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77A0868" w14:textId="77777777" w:rsidR="004E229C" w:rsidRPr="00E062F1" w:rsidRDefault="004E229C" w:rsidP="00977E0D">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A14A35" w14:textId="77777777" w:rsidR="004E229C" w:rsidRPr="00E062F1" w:rsidRDefault="004E229C" w:rsidP="00977E0D">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A8B796" w14:textId="77777777" w:rsidR="004E229C" w:rsidRPr="00E062F1" w:rsidRDefault="004E229C" w:rsidP="00977E0D">
            <w:pPr>
              <w:pStyle w:val="TAC"/>
              <w:keepNext w:val="0"/>
              <w:rPr>
                <w:sz w:val="16"/>
                <w:szCs w:val="16"/>
                <w:lang w:eastAsia="ja-JP"/>
              </w:rPr>
            </w:pPr>
            <w:r w:rsidRPr="00E062F1">
              <w:rPr>
                <w:sz w:val="16"/>
                <w:szCs w:val="16"/>
                <w:lang w:eastAsia="ja-JP"/>
              </w:rPr>
              <w:t>3</w:t>
            </w:r>
          </w:p>
        </w:tc>
      </w:tr>
      <w:tr w:rsidR="004E229C" w:rsidRPr="00E062F1" w14:paraId="4FB8F393" w14:textId="77777777" w:rsidTr="00977E0D">
        <w:trPr>
          <w:trHeight w:val="188"/>
          <w:jc w:val="center"/>
          <w:ins w:id="4136" w:author="tank" w:date="2020-11-16T09:49:00Z"/>
        </w:trPr>
        <w:tc>
          <w:tcPr>
            <w:tcW w:w="1632" w:type="dxa"/>
            <w:vMerge w:val="restart"/>
            <w:tcBorders>
              <w:top w:val="single" w:sz="4" w:space="0" w:color="auto"/>
              <w:left w:val="single" w:sz="4" w:space="0" w:color="auto"/>
              <w:right w:val="single" w:sz="4" w:space="0" w:color="auto"/>
            </w:tcBorders>
          </w:tcPr>
          <w:p w14:paraId="703E3A27" w14:textId="7CB61434" w:rsidR="004E229C" w:rsidRPr="00E062F1" w:rsidRDefault="004E229C" w:rsidP="00977E0D">
            <w:pPr>
              <w:pStyle w:val="TAC"/>
              <w:rPr>
                <w:ins w:id="4137" w:author="tank" w:date="2020-11-16T09:49:00Z"/>
                <w:sz w:val="16"/>
                <w:szCs w:val="16"/>
                <w:lang w:eastAsia="ja-JP"/>
              </w:rPr>
            </w:pPr>
            <w:ins w:id="4138" w:author="tank" w:date="2020-11-16T09:50:00Z">
              <w:r w:rsidRPr="007B220A">
                <w:rPr>
                  <w:rFonts w:eastAsia="新細明體" w:cs="Arial"/>
                  <w:sz w:val="16"/>
                  <w:szCs w:val="16"/>
                  <w:lang w:eastAsia="ja-JP"/>
                </w:rPr>
                <w:t>DC_42_n1</w:t>
              </w:r>
            </w:ins>
          </w:p>
        </w:tc>
        <w:tc>
          <w:tcPr>
            <w:tcW w:w="2857" w:type="dxa"/>
            <w:tcBorders>
              <w:top w:val="single" w:sz="4" w:space="0" w:color="auto"/>
              <w:left w:val="nil"/>
              <w:bottom w:val="single" w:sz="4" w:space="0" w:color="auto"/>
              <w:right w:val="single" w:sz="4" w:space="0" w:color="auto"/>
            </w:tcBorders>
            <w:vAlign w:val="center"/>
          </w:tcPr>
          <w:p w14:paraId="703210E3" w14:textId="77777777" w:rsidR="004E229C" w:rsidRPr="007B220A" w:rsidRDefault="004E229C" w:rsidP="00015612">
            <w:pPr>
              <w:pStyle w:val="TAL"/>
              <w:spacing w:line="200" w:lineRule="exact"/>
              <w:rPr>
                <w:ins w:id="4139" w:author="tank" w:date="2020-11-16T09:50:00Z"/>
                <w:rFonts w:cs="Arial"/>
                <w:sz w:val="16"/>
                <w:szCs w:val="16"/>
              </w:rPr>
            </w:pPr>
            <w:ins w:id="4140" w:author="tank" w:date="2020-11-16T09:50:00Z">
              <w:r w:rsidRPr="007B220A">
                <w:rPr>
                  <w:rFonts w:cs="Arial"/>
                  <w:sz w:val="16"/>
                  <w:szCs w:val="16"/>
                </w:rPr>
                <w:t>E-UTRA Band 1, 5, 7, 8, 11, 18, 19, 20, 21, 26, 27, 28, 31, 32, 38, 40, 41, 44, 45, 50, 51, 65, 67, 68, 69, 72, 73, 74, 75, 76,</w:t>
              </w:r>
            </w:ins>
          </w:p>
          <w:p w14:paraId="1E49D7CA" w14:textId="4BBEDA5C" w:rsidR="004E229C" w:rsidRPr="00E062F1" w:rsidRDefault="004E229C" w:rsidP="00977E0D">
            <w:pPr>
              <w:pStyle w:val="TAL"/>
              <w:rPr>
                <w:ins w:id="4141" w:author="tank" w:date="2020-11-16T09:49:00Z"/>
                <w:sz w:val="16"/>
                <w:szCs w:val="16"/>
                <w:lang w:eastAsia="ja-JP"/>
              </w:rPr>
            </w:pPr>
            <w:ins w:id="4142" w:author="tank" w:date="2020-11-16T09:50:00Z">
              <w:r w:rsidRPr="007B220A">
                <w:rPr>
                  <w:rFonts w:cs="Arial"/>
                  <w:sz w:val="16"/>
                  <w:szCs w:val="16"/>
                </w:rPr>
                <w:t>NR Band n79</w:t>
              </w:r>
            </w:ins>
          </w:p>
        </w:tc>
        <w:tc>
          <w:tcPr>
            <w:tcW w:w="941" w:type="dxa"/>
            <w:tcBorders>
              <w:top w:val="single" w:sz="4" w:space="0" w:color="auto"/>
              <w:left w:val="nil"/>
              <w:bottom w:val="single" w:sz="4" w:space="0" w:color="auto"/>
              <w:right w:val="single" w:sz="4" w:space="0" w:color="auto"/>
            </w:tcBorders>
            <w:vAlign w:val="center"/>
          </w:tcPr>
          <w:p w14:paraId="11E83056" w14:textId="73CBEC09" w:rsidR="004E229C" w:rsidRPr="00E062F1" w:rsidRDefault="004E229C" w:rsidP="00977E0D">
            <w:pPr>
              <w:pStyle w:val="TAC"/>
              <w:keepNext w:val="0"/>
              <w:rPr>
                <w:ins w:id="4143" w:author="tank" w:date="2020-11-16T09:49:00Z"/>
                <w:sz w:val="16"/>
                <w:szCs w:val="16"/>
              </w:rPr>
            </w:pPr>
            <w:ins w:id="4144" w:author="tank" w:date="2020-11-16T09:50:00Z">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1392FF74" w14:textId="712B15B2" w:rsidR="004E229C" w:rsidRPr="00E062F1" w:rsidRDefault="004E229C" w:rsidP="00977E0D">
            <w:pPr>
              <w:pStyle w:val="TAC"/>
              <w:keepNext w:val="0"/>
              <w:rPr>
                <w:ins w:id="4145" w:author="tank" w:date="2020-11-16T09:49:00Z"/>
                <w:sz w:val="16"/>
                <w:szCs w:val="16"/>
              </w:rPr>
            </w:pPr>
            <w:ins w:id="4146" w:author="tank" w:date="2020-11-16T09:50:00Z">
              <w:r w:rsidRPr="007B220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95EBF10" w14:textId="1CEC3465" w:rsidR="004E229C" w:rsidRPr="00E062F1" w:rsidRDefault="004E229C" w:rsidP="00977E0D">
            <w:pPr>
              <w:pStyle w:val="TAC"/>
              <w:keepNext w:val="0"/>
              <w:rPr>
                <w:ins w:id="4147" w:author="tank" w:date="2020-11-16T09:49:00Z"/>
                <w:sz w:val="16"/>
                <w:szCs w:val="16"/>
              </w:rPr>
            </w:pPr>
            <w:ins w:id="4148" w:author="tank" w:date="2020-11-16T09:50:00Z">
              <w:r w:rsidRPr="007B220A">
                <w:rPr>
                  <w:rFonts w:cs="Arial"/>
                  <w:sz w:val="16"/>
                  <w:szCs w:val="16"/>
                </w:rPr>
                <w:t>F</w:t>
              </w:r>
              <w:r w:rsidRPr="007B220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2D48BF4" w14:textId="2CA2BB5E" w:rsidR="004E229C" w:rsidRPr="00E062F1" w:rsidRDefault="004E229C" w:rsidP="00977E0D">
            <w:pPr>
              <w:pStyle w:val="TAC"/>
              <w:keepNext w:val="0"/>
              <w:rPr>
                <w:ins w:id="4149" w:author="tank" w:date="2020-11-16T09:49:00Z"/>
                <w:sz w:val="16"/>
                <w:szCs w:val="16"/>
              </w:rPr>
            </w:pPr>
            <w:ins w:id="4150" w:author="tank" w:date="2020-11-16T09:50:00Z">
              <w:r w:rsidRPr="007B220A">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F09B986" w14:textId="79FAD338" w:rsidR="004E229C" w:rsidRPr="00E062F1" w:rsidRDefault="004E229C" w:rsidP="00977E0D">
            <w:pPr>
              <w:pStyle w:val="TAC"/>
              <w:keepNext w:val="0"/>
              <w:rPr>
                <w:ins w:id="4151" w:author="tank" w:date="2020-11-16T09:49:00Z"/>
                <w:sz w:val="16"/>
                <w:szCs w:val="16"/>
              </w:rPr>
            </w:pPr>
            <w:ins w:id="4152" w:author="tank" w:date="2020-11-16T09:50:00Z">
              <w:r w:rsidRPr="007B220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31F3820" w14:textId="77777777" w:rsidR="004E229C" w:rsidRPr="00E062F1" w:rsidRDefault="004E229C" w:rsidP="00977E0D">
            <w:pPr>
              <w:pStyle w:val="TAC"/>
              <w:keepNext w:val="0"/>
              <w:rPr>
                <w:ins w:id="4153" w:author="tank" w:date="2020-11-16T09:49:00Z"/>
                <w:sz w:val="16"/>
                <w:lang w:eastAsia="ja-JP"/>
              </w:rPr>
            </w:pPr>
          </w:p>
        </w:tc>
      </w:tr>
      <w:tr w:rsidR="004E229C" w:rsidRPr="00E062F1" w14:paraId="6A035421" w14:textId="77777777" w:rsidTr="00015612">
        <w:trPr>
          <w:trHeight w:val="188"/>
          <w:jc w:val="center"/>
          <w:ins w:id="4154" w:author="tank" w:date="2020-11-16T09:50:00Z"/>
        </w:trPr>
        <w:tc>
          <w:tcPr>
            <w:tcW w:w="1632" w:type="dxa"/>
            <w:vMerge/>
            <w:tcBorders>
              <w:left w:val="single" w:sz="4" w:space="0" w:color="auto"/>
              <w:right w:val="single" w:sz="4" w:space="0" w:color="auto"/>
            </w:tcBorders>
          </w:tcPr>
          <w:p w14:paraId="70F85106" w14:textId="77777777" w:rsidR="004E229C" w:rsidRPr="00E062F1" w:rsidRDefault="004E229C" w:rsidP="00977E0D">
            <w:pPr>
              <w:pStyle w:val="TAC"/>
              <w:rPr>
                <w:ins w:id="4155" w:author="tank" w:date="2020-11-16T09:5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4950D7" w14:textId="268615E3" w:rsidR="004E229C" w:rsidRPr="00E062F1" w:rsidRDefault="004E229C" w:rsidP="00977E0D">
            <w:pPr>
              <w:pStyle w:val="TAL"/>
              <w:rPr>
                <w:ins w:id="4156" w:author="tank" w:date="2020-11-16T09:50:00Z"/>
                <w:sz w:val="16"/>
                <w:szCs w:val="16"/>
                <w:lang w:eastAsia="ja-JP"/>
              </w:rPr>
            </w:pPr>
            <w:ins w:id="4157" w:author="tank" w:date="2020-11-16T09:50:00Z">
              <w:r w:rsidRPr="007B220A">
                <w:rPr>
                  <w:sz w:val="16"/>
                  <w:szCs w:val="16"/>
                </w:rPr>
                <w:t>E-UTRA Band 3, 34</w:t>
              </w:r>
            </w:ins>
          </w:p>
        </w:tc>
        <w:tc>
          <w:tcPr>
            <w:tcW w:w="941" w:type="dxa"/>
            <w:tcBorders>
              <w:top w:val="single" w:sz="4" w:space="0" w:color="auto"/>
              <w:left w:val="nil"/>
              <w:bottom w:val="single" w:sz="4" w:space="0" w:color="auto"/>
              <w:right w:val="single" w:sz="4" w:space="0" w:color="auto"/>
            </w:tcBorders>
            <w:vAlign w:val="center"/>
          </w:tcPr>
          <w:p w14:paraId="74AEECBE" w14:textId="010279C3" w:rsidR="004E229C" w:rsidRPr="00E062F1" w:rsidRDefault="004E229C" w:rsidP="00977E0D">
            <w:pPr>
              <w:pStyle w:val="TAC"/>
              <w:keepNext w:val="0"/>
              <w:rPr>
                <w:ins w:id="4158" w:author="tank" w:date="2020-11-16T09:50:00Z"/>
                <w:sz w:val="16"/>
                <w:szCs w:val="16"/>
              </w:rPr>
            </w:pPr>
            <w:ins w:id="4159" w:author="tank" w:date="2020-11-16T09:50:00Z">
              <w:r w:rsidRPr="007B220A">
                <w:rPr>
                  <w:sz w:val="16"/>
                  <w:szCs w:val="16"/>
                </w:rPr>
                <w:t>F</w:t>
              </w:r>
              <w:r w:rsidRPr="007B220A">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5BD2E68" w14:textId="5705EE94" w:rsidR="004E229C" w:rsidRPr="00E062F1" w:rsidRDefault="004E229C" w:rsidP="00977E0D">
            <w:pPr>
              <w:pStyle w:val="TAC"/>
              <w:keepNext w:val="0"/>
              <w:rPr>
                <w:ins w:id="4160" w:author="tank" w:date="2020-11-16T09:50:00Z"/>
                <w:sz w:val="16"/>
                <w:szCs w:val="16"/>
              </w:rPr>
            </w:pPr>
            <w:ins w:id="4161" w:author="tank" w:date="2020-11-16T09:50:00Z">
              <w:r w:rsidRPr="007B220A">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75AA3B0C" w14:textId="199E7B36" w:rsidR="004E229C" w:rsidRPr="00E062F1" w:rsidRDefault="004E229C" w:rsidP="00977E0D">
            <w:pPr>
              <w:pStyle w:val="TAC"/>
              <w:keepNext w:val="0"/>
              <w:rPr>
                <w:ins w:id="4162" w:author="tank" w:date="2020-11-16T09:50:00Z"/>
                <w:sz w:val="16"/>
                <w:szCs w:val="16"/>
              </w:rPr>
            </w:pPr>
            <w:ins w:id="4163" w:author="tank" w:date="2020-11-16T09:50:00Z">
              <w:r w:rsidRPr="007B220A">
                <w:rPr>
                  <w:rFonts w:cs="Arial"/>
                  <w:sz w:val="16"/>
                  <w:szCs w:val="16"/>
                </w:rPr>
                <w:t>F</w:t>
              </w:r>
              <w:r w:rsidRPr="007B220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EA83186" w14:textId="6FE98495" w:rsidR="004E229C" w:rsidRPr="00E062F1" w:rsidRDefault="004E229C" w:rsidP="00977E0D">
            <w:pPr>
              <w:pStyle w:val="TAC"/>
              <w:keepNext w:val="0"/>
              <w:rPr>
                <w:ins w:id="4164" w:author="tank" w:date="2020-11-16T09:50:00Z"/>
                <w:sz w:val="16"/>
                <w:szCs w:val="16"/>
              </w:rPr>
            </w:pPr>
            <w:ins w:id="4165" w:author="tank" w:date="2020-11-16T09:50:00Z">
              <w:r w:rsidRPr="007B220A">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580A664" w14:textId="6C902A48" w:rsidR="004E229C" w:rsidRPr="00E062F1" w:rsidRDefault="004E229C" w:rsidP="00977E0D">
            <w:pPr>
              <w:pStyle w:val="TAC"/>
              <w:keepNext w:val="0"/>
              <w:rPr>
                <w:ins w:id="4166" w:author="tank" w:date="2020-11-16T09:50:00Z"/>
                <w:sz w:val="16"/>
                <w:szCs w:val="16"/>
              </w:rPr>
            </w:pPr>
            <w:ins w:id="4167" w:author="tank" w:date="2020-11-16T09:50:00Z">
              <w:r w:rsidRPr="007B220A">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37C1376" w14:textId="71B30A8F" w:rsidR="004E229C" w:rsidRPr="00E062F1" w:rsidRDefault="004E229C" w:rsidP="00977E0D">
            <w:pPr>
              <w:pStyle w:val="TAC"/>
              <w:keepNext w:val="0"/>
              <w:rPr>
                <w:ins w:id="4168" w:author="tank" w:date="2020-11-16T09:50:00Z"/>
                <w:sz w:val="16"/>
                <w:lang w:eastAsia="ja-JP"/>
              </w:rPr>
            </w:pPr>
            <w:ins w:id="4169" w:author="tank" w:date="2020-11-16T09:50:00Z">
              <w:r w:rsidRPr="007B220A">
                <w:rPr>
                  <w:sz w:val="16"/>
                  <w:szCs w:val="16"/>
                </w:rPr>
                <w:t>5</w:t>
              </w:r>
            </w:ins>
          </w:p>
        </w:tc>
      </w:tr>
      <w:tr w:rsidR="004E229C" w:rsidRPr="00E062F1" w14:paraId="23288354" w14:textId="77777777" w:rsidTr="00015612">
        <w:trPr>
          <w:trHeight w:val="188"/>
          <w:jc w:val="center"/>
          <w:ins w:id="4170" w:author="tank" w:date="2020-11-16T09:50:00Z"/>
        </w:trPr>
        <w:tc>
          <w:tcPr>
            <w:tcW w:w="1632" w:type="dxa"/>
            <w:vMerge/>
            <w:tcBorders>
              <w:left w:val="single" w:sz="4" w:space="0" w:color="auto"/>
              <w:right w:val="single" w:sz="4" w:space="0" w:color="auto"/>
            </w:tcBorders>
          </w:tcPr>
          <w:p w14:paraId="51B0691A" w14:textId="77777777" w:rsidR="004E229C" w:rsidRPr="00E062F1" w:rsidRDefault="004E229C" w:rsidP="00977E0D">
            <w:pPr>
              <w:pStyle w:val="TAC"/>
              <w:rPr>
                <w:ins w:id="4171" w:author="tank" w:date="2020-11-16T09:5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BCF8D0" w14:textId="7CA8FA45" w:rsidR="004E229C" w:rsidRPr="00E062F1" w:rsidRDefault="004E229C" w:rsidP="00977E0D">
            <w:pPr>
              <w:pStyle w:val="TAL"/>
              <w:rPr>
                <w:ins w:id="4172" w:author="tank" w:date="2020-11-16T09:50:00Z"/>
                <w:sz w:val="16"/>
                <w:szCs w:val="16"/>
                <w:lang w:eastAsia="ja-JP"/>
              </w:rPr>
            </w:pPr>
            <w:ins w:id="4173" w:author="tank" w:date="2020-11-16T09:50:00Z">
              <w:r w:rsidRPr="007B220A">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7A232C2" w14:textId="79961FAD" w:rsidR="004E229C" w:rsidRPr="00E062F1" w:rsidRDefault="004E229C" w:rsidP="00977E0D">
            <w:pPr>
              <w:pStyle w:val="TAC"/>
              <w:keepNext w:val="0"/>
              <w:rPr>
                <w:ins w:id="4174" w:author="tank" w:date="2020-11-16T09:50:00Z"/>
                <w:sz w:val="16"/>
                <w:szCs w:val="16"/>
              </w:rPr>
            </w:pPr>
            <w:ins w:id="4175" w:author="tank" w:date="2020-11-16T09:50:00Z">
              <w:r w:rsidRPr="007B220A">
                <w:rPr>
                  <w:sz w:val="16"/>
                  <w:szCs w:val="16"/>
                </w:rPr>
                <w:t>1880</w:t>
              </w:r>
            </w:ins>
          </w:p>
        </w:tc>
        <w:tc>
          <w:tcPr>
            <w:tcW w:w="310" w:type="dxa"/>
            <w:tcBorders>
              <w:top w:val="single" w:sz="4" w:space="0" w:color="auto"/>
              <w:left w:val="nil"/>
              <w:bottom w:val="single" w:sz="4" w:space="0" w:color="auto"/>
              <w:right w:val="single" w:sz="4" w:space="0" w:color="auto"/>
            </w:tcBorders>
            <w:vAlign w:val="center"/>
          </w:tcPr>
          <w:p w14:paraId="1482053C" w14:textId="0F4A1E5F" w:rsidR="004E229C" w:rsidRPr="00E062F1" w:rsidRDefault="004E229C" w:rsidP="00977E0D">
            <w:pPr>
              <w:pStyle w:val="TAC"/>
              <w:keepNext w:val="0"/>
              <w:rPr>
                <w:ins w:id="4176" w:author="tank" w:date="2020-11-16T09:50:00Z"/>
                <w:sz w:val="16"/>
                <w:szCs w:val="16"/>
              </w:rPr>
            </w:pPr>
            <w:ins w:id="4177" w:author="tank" w:date="2020-11-16T09:50:00Z">
              <w:r w:rsidRPr="007B220A">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5B0F9095" w14:textId="297BD2FE" w:rsidR="004E229C" w:rsidRPr="00E062F1" w:rsidRDefault="004E229C" w:rsidP="00977E0D">
            <w:pPr>
              <w:pStyle w:val="TAC"/>
              <w:keepNext w:val="0"/>
              <w:rPr>
                <w:ins w:id="4178" w:author="tank" w:date="2020-11-16T09:50:00Z"/>
                <w:sz w:val="16"/>
                <w:szCs w:val="16"/>
              </w:rPr>
            </w:pPr>
            <w:ins w:id="4179" w:author="tank" w:date="2020-11-16T09:50:00Z">
              <w:r w:rsidRPr="007B220A">
                <w:rPr>
                  <w:sz w:val="16"/>
                  <w:szCs w:val="16"/>
                </w:rPr>
                <w:t>1895</w:t>
              </w:r>
            </w:ins>
          </w:p>
        </w:tc>
        <w:tc>
          <w:tcPr>
            <w:tcW w:w="1172" w:type="dxa"/>
            <w:tcBorders>
              <w:top w:val="single" w:sz="4" w:space="0" w:color="auto"/>
              <w:left w:val="nil"/>
              <w:bottom w:val="single" w:sz="4" w:space="0" w:color="auto"/>
              <w:right w:val="single" w:sz="4" w:space="0" w:color="auto"/>
            </w:tcBorders>
            <w:vAlign w:val="center"/>
          </w:tcPr>
          <w:p w14:paraId="7F2A9066" w14:textId="0E5A21C2" w:rsidR="004E229C" w:rsidRPr="00E062F1" w:rsidRDefault="004E229C" w:rsidP="00977E0D">
            <w:pPr>
              <w:pStyle w:val="TAC"/>
              <w:keepNext w:val="0"/>
              <w:rPr>
                <w:ins w:id="4180" w:author="tank" w:date="2020-11-16T09:50:00Z"/>
                <w:sz w:val="16"/>
                <w:szCs w:val="16"/>
              </w:rPr>
            </w:pPr>
            <w:ins w:id="4181" w:author="tank" w:date="2020-11-16T09:50:00Z">
              <w:r w:rsidRPr="007B220A">
                <w:rPr>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1EF284F4" w14:textId="32CDCDE5" w:rsidR="004E229C" w:rsidRPr="00E062F1" w:rsidRDefault="004E229C" w:rsidP="00977E0D">
            <w:pPr>
              <w:pStyle w:val="TAC"/>
              <w:keepNext w:val="0"/>
              <w:rPr>
                <w:ins w:id="4182" w:author="tank" w:date="2020-11-16T09:50:00Z"/>
                <w:sz w:val="16"/>
                <w:szCs w:val="16"/>
              </w:rPr>
            </w:pPr>
            <w:ins w:id="4183" w:author="tank" w:date="2020-11-16T09:50:00Z">
              <w:r w:rsidRPr="007B220A">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58E34DB2" w14:textId="1C60896F" w:rsidR="004E229C" w:rsidRPr="00E062F1" w:rsidRDefault="004E229C" w:rsidP="00977E0D">
            <w:pPr>
              <w:pStyle w:val="TAC"/>
              <w:keepNext w:val="0"/>
              <w:rPr>
                <w:ins w:id="4184" w:author="tank" w:date="2020-11-16T09:50:00Z"/>
                <w:sz w:val="16"/>
                <w:lang w:eastAsia="ja-JP"/>
              </w:rPr>
            </w:pPr>
            <w:ins w:id="4185" w:author="tank" w:date="2020-11-16T09:50:00Z">
              <w:r w:rsidRPr="007B220A">
                <w:rPr>
                  <w:sz w:val="16"/>
                  <w:szCs w:val="16"/>
                </w:rPr>
                <w:t>5, 16</w:t>
              </w:r>
            </w:ins>
          </w:p>
        </w:tc>
      </w:tr>
      <w:tr w:rsidR="004E229C" w:rsidRPr="00E062F1" w14:paraId="750AC9C5" w14:textId="77777777" w:rsidTr="00015612">
        <w:trPr>
          <w:trHeight w:val="188"/>
          <w:jc w:val="center"/>
          <w:ins w:id="4186" w:author="tank" w:date="2020-11-16T09:50:00Z"/>
        </w:trPr>
        <w:tc>
          <w:tcPr>
            <w:tcW w:w="1632" w:type="dxa"/>
            <w:vMerge/>
            <w:tcBorders>
              <w:left w:val="single" w:sz="4" w:space="0" w:color="auto"/>
              <w:right w:val="single" w:sz="4" w:space="0" w:color="auto"/>
            </w:tcBorders>
          </w:tcPr>
          <w:p w14:paraId="0944B8D7" w14:textId="77777777" w:rsidR="004E229C" w:rsidRPr="00E062F1" w:rsidRDefault="004E229C" w:rsidP="00977E0D">
            <w:pPr>
              <w:pStyle w:val="TAC"/>
              <w:rPr>
                <w:ins w:id="4187" w:author="tank" w:date="2020-11-16T09:5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73D26B" w14:textId="3E85267D" w:rsidR="004E229C" w:rsidRPr="00E062F1" w:rsidRDefault="004E229C" w:rsidP="00977E0D">
            <w:pPr>
              <w:pStyle w:val="TAL"/>
              <w:rPr>
                <w:ins w:id="4188" w:author="tank" w:date="2020-11-16T09:50:00Z"/>
                <w:sz w:val="16"/>
                <w:szCs w:val="16"/>
                <w:lang w:eastAsia="ja-JP"/>
              </w:rPr>
            </w:pPr>
            <w:ins w:id="4189" w:author="tank" w:date="2020-11-16T09:50:00Z">
              <w:r w:rsidRPr="007B220A">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725C2331" w14:textId="152267F9" w:rsidR="004E229C" w:rsidRPr="00E062F1" w:rsidRDefault="004E229C" w:rsidP="00977E0D">
            <w:pPr>
              <w:pStyle w:val="TAC"/>
              <w:keepNext w:val="0"/>
              <w:rPr>
                <w:ins w:id="4190" w:author="tank" w:date="2020-11-16T09:50:00Z"/>
                <w:sz w:val="16"/>
                <w:szCs w:val="16"/>
              </w:rPr>
            </w:pPr>
            <w:ins w:id="4191" w:author="tank" w:date="2020-11-16T09:50:00Z">
              <w:r w:rsidRPr="007B220A">
                <w:rPr>
                  <w:sz w:val="16"/>
                  <w:szCs w:val="16"/>
                </w:rPr>
                <w:t>1895</w:t>
              </w:r>
            </w:ins>
          </w:p>
        </w:tc>
        <w:tc>
          <w:tcPr>
            <w:tcW w:w="310" w:type="dxa"/>
            <w:tcBorders>
              <w:top w:val="single" w:sz="4" w:space="0" w:color="auto"/>
              <w:left w:val="nil"/>
              <w:bottom w:val="single" w:sz="4" w:space="0" w:color="auto"/>
              <w:right w:val="single" w:sz="4" w:space="0" w:color="auto"/>
            </w:tcBorders>
            <w:vAlign w:val="center"/>
          </w:tcPr>
          <w:p w14:paraId="53BF0436" w14:textId="63FB77C6" w:rsidR="004E229C" w:rsidRPr="00E062F1" w:rsidRDefault="004E229C" w:rsidP="00977E0D">
            <w:pPr>
              <w:pStyle w:val="TAC"/>
              <w:keepNext w:val="0"/>
              <w:rPr>
                <w:ins w:id="4192" w:author="tank" w:date="2020-11-16T09:50:00Z"/>
                <w:sz w:val="16"/>
                <w:szCs w:val="16"/>
              </w:rPr>
            </w:pPr>
            <w:ins w:id="4193" w:author="tank" w:date="2020-11-16T09:50:00Z">
              <w:r w:rsidRPr="007B220A">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62117DBB" w14:textId="412EC93C" w:rsidR="004E229C" w:rsidRPr="00E062F1" w:rsidRDefault="004E229C" w:rsidP="00977E0D">
            <w:pPr>
              <w:pStyle w:val="TAC"/>
              <w:keepNext w:val="0"/>
              <w:rPr>
                <w:ins w:id="4194" w:author="tank" w:date="2020-11-16T09:50:00Z"/>
                <w:sz w:val="16"/>
                <w:szCs w:val="16"/>
              </w:rPr>
            </w:pPr>
            <w:ins w:id="4195" w:author="tank" w:date="2020-11-16T09:50:00Z">
              <w:r w:rsidRPr="007B220A">
                <w:rPr>
                  <w:sz w:val="16"/>
                  <w:szCs w:val="16"/>
                </w:rPr>
                <w:t>1915</w:t>
              </w:r>
            </w:ins>
          </w:p>
        </w:tc>
        <w:tc>
          <w:tcPr>
            <w:tcW w:w="1172" w:type="dxa"/>
            <w:tcBorders>
              <w:top w:val="single" w:sz="4" w:space="0" w:color="auto"/>
              <w:left w:val="nil"/>
              <w:bottom w:val="single" w:sz="4" w:space="0" w:color="auto"/>
              <w:right w:val="single" w:sz="4" w:space="0" w:color="auto"/>
            </w:tcBorders>
            <w:vAlign w:val="center"/>
          </w:tcPr>
          <w:p w14:paraId="54116146" w14:textId="3AEAE8A0" w:rsidR="004E229C" w:rsidRPr="00E062F1" w:rsidRDefault="004E229C" w:rsidP="00977E0D">
            <w:pPr>
              <w:pStyle w:val="TAC"/>
              <w:keepNext w:val="0"/>
              <w:rPr>
                <w:ins w:id="4196" w:author="tank" w:date="2020-11-16T09:50:00Z"/>
                <w:sz w:val="16"/>
                <w:szCs w:val="16"/>
              </w:rPr>
            </w:pPr>
            <w:ins w:id="4197" w:author="tank" w:date="2020-11-16T09:50:00Z">
              <w:r w:rsidRPr="007B220A">
                <w:rPr>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39CD9B50" w14:textId="60EB1631" w:rsidR="004E229C" w:rsidRPr="00E062F1" w:rsidRDefault="004E229C" w:rsidP="00977E0D">
            <w:pPr>
              <w:pStyle w:val="TAC"/>
              <w:keepNext w:val="0"/>
              <w:rPr>
                <w:ins w:id="4198" w:author="tank" w:date="2020-11-16T09:50:00Z"/>
                <w:sz w:val="16"/>
                <w:szCs w:val="16"/>
              </w:rPr>
            </w:pPr>
            <w:ins w:id="4199" w:author="tank" w:date="2020-11-16T09:50:00Z">
              <w:r w:rsidRPr="007B220A">
                <w:rPr>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1FCC2095" w14:textId="35BF4E5D" w:rsidR="004E229C" w:rsidRPr="00E062F1" w:rsidRDefault="004E229C" w:rsidP="00977E0D">
            <w:pPr>
              <w:pStyle w:val="TAC"/>
              <w:keepNext w:val="0"/>
              <w:rPr>
                <w:ins w:id="4200" w:author="tank" w:date="2020-11-16T09:50:00Z"/>
                <w:sz w:val="16"/>
                <w:lang w:eastAsia="ja-JP"/>
              </w:rPr>
            </w:pPr>
            <w:ins w:id="4201" w:author="tank" w:date="2020-11-16T09:50:00Z">
              <w:r w:rsidRPr="007B220A">
                <w:rPr>
                  <w:sz w:val="16"/>
                  <w:szCs w:val="16"/>
                </w:rPr>
                <w:t>5, 7, 16</w:t>
              </w:r>
            </w:ins>
          </w:p>
        </w:tc>
      </w:tr>
      <w:tr w:rsidR="004E229C" w:rsidRPr="00E062F1" w14:paraId="60D98FF0" w14:textId="77777777" w:rsidTr="00015612">
        <w:trPr>
          <w:trHeight w:val="188"/>
          <w:jc w:val="center"/>
          <w:ins w:id="4202" w:author="tank" w:date="2020-11-16T09:50:00Z"/>
        </w:trPr>
        <w:tc>
          <w:tcPr>
            <w:tcW w:w="1632" w:type="dxa"/>
            <w:vMerge/>
            <w:tcBorders>
              <w:left w:val="single" w:sz="4" w:space="0" w:color="auto"/>
              <w:right w:val="single" w:sz="4" w:space="0" w:color="auto"/>
            </w:tcBorders>
          </w:tcPr>
          <w:p w14:paraId="0862C5FF" w14:textId="77777777" w:rsidR="004E229C" w:rsidRPr="00E062F1" w:rsidRDefault="004E229C" w:rsidP="00977E0D">
            <w:pPr>
              <w:pStyle w:val="TAC"/>
              <w:rPr>
                <w:ins w:id="4203" w:author="tank" w:date="2020-11-16T09:5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5280CE" w14:textId="072E033B" w:rsidR="004E229C" w:rsidRPr="00E062F1" w:rsidRDefault="004E229C" w:rsidP="00977E0D">
            <w:pPr>
              <w:pStyle w:val="TAL"/>
              <w:rPr>
                <w:ins w:id="4204" w:author="tank" w:date="2020-11-16T09:50:00Z"/>
                <w:sz w:val="16"/>
                <w:szCs w:val="16"/>
                <w:lang w:eastAsia="ja-JP"/>
              </w:rPr>
            </w:pPr>
            <w:ins w:id="4205" w:author="tank" w:date="2020-11-16T09:50:00Z">
              <w:r w:rsidRPr="007B220A">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08244F62" w14:textId="0B3E9FD1" w:rsidR="004E229C" w:rsidRPr="00E062F1" w:rsidRDefault="004E229C" w:rsidP="00977E0D">
            <w:pPr>
              <w:pStyle w:val="TAC"/>
              <w:keepNext w:val="0"/>
              <w:rPr>
                <w:ins w:id="4206" w:author="tank" w:date="2020-11-16T09:50:00Z"/>
                <w:sz w:val="16"/>
                <w:szCs w:val="16"/>
              </w:rPr>
            </w:pPr>
            <w:ins w:id="4207" w:author="tank" w:date="2020-11-16T09:50:00Z">
              <w:r w:rsidRPr="007B220A">
                <w:rPr>
                  <w:sz w:val="16"/>
                  <w:szCs w:val="16"/>
                </w:rPr>
                <w:t>1915</w:t>
              </w:r>
            </w:ins>
          </w:p>
        </w:tc>
        <w:tc>
          <w:tcPr>
            <w:tcW w:w="310" w:type="dxa"/>
            <w:tcBorders>
              <w:top w:val="single" w:sz="4" w:space="0" w:color="auto"/>
              <w:left w:val="nil"/>
              <w:bottom w:val="single" w:sz="4" w:space="0" w:color="auto"/>
              <w:right w:val="single" w:sz="4" w:space="0" w:color="auto"/>
            </w:tcBorders>
            <w:vAlign w:val="center"/>
          </w:tcPr>
          <w:p w14:paraId="74060F55" w14:textId="7C85BCEF" w:rsidR="004E229C" w:rsidRPr="00E062F1" w:rsidRDefault="004E229C" w:rsidP="00977E0D">
            <w:pPr>
              <w:pStyle w:val="TAC"/>
              <w:keepNext w:val="0"/>
              <w:rPr>
                <w:ins w:id="4208" w:author="tank" w:date="2020-11-16T09:50:00Z"/>
                <w:sz w:val="16"/>
                <w:szCs w:val="16"/>
              </w:rPr>
            </w:pPr>
            <w:ins w:id="4209" w:author="tank" w:date="2020-11-16T09:50:00Z">
              <w:r w:rsidRPr="007B220A">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27871A94" w14:textId="31AE1CE1" w:rsidR="004E229C" w:rsidRPr="00E062F1" w:rsidRDefault="004E229C" w:rsidP="00977E0D">
            <w:pPr>
              <w:pStyle w:val="TAC"/>
              <w:keepNext w:val="0"/>
              <w:rPr>
                <w:ins w:id="4210" w:author="tank" w:date="2020-11-16T09:50:00Z"/>
                <w:sz w:val="16"/>
                <w:szCs w:val="16"/>
              </w:rPr>
            </w:pPr>
            <w:ins w:id="4211" w:author="tank" w:date="2020-11-16T09:50:00Z">
              <w:r w:rsidRPr="007B220A">
                <w:rPr>
                  <w:sz w:val="16"/>
                  <w:szCs w:val="16"/>
                </w:rPr>
                <w:t>1920</w:t>
              </w:r>
            </w:ins>
          </w:p>
        </w:tc>
        <w:tc>
          <w:tcPr>
            <w:tcW w:w="1172" w:type="dxa"/>
            <w:tcBorders>
              <w:top w:val="single" w:sz="4" w:space="0" w:color="auto"/>
              <w:left w:val="nil"/>
              <w:bottom w:val="single" w:sz="4" w:space="0" w:color="auto"/>
              <w:right w:val="single" w:sz="4" w:space="0" w:color="auto"/>
            </w:tcBorders>
            <w:vAlign w:val="center"/>
          </w:tcPr>
          <w:p w14:paraId="05136C6C" w14:textId="7F96A78B" w:rsidR="004E229C" w:rsidRPr="00E062F1" w:rsidRDefault="004E229C" w:rsidP="00977E0D">
            <w:pPr>
              <w:pStyle w:val="TAC"/>
              <w:keepNext w:val="0"/>
              <w:rPr>
                <w:ins w:id="4212" w:author="tank" w:date="2020-11-16T09:50:00Z"/>
                <w:sz w:val="16"/>
                <w:szCs w:val="16"/>
              </w:rPr>
            </w:pPr>
            <w:ins w:id="4213" w:author="tank" w:date="2020-11-16T09:50:00Z">
              <w:r w:rsidRPr="007B220A">
                <w:rPr>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553317BE" w14:textId="51A68E75" w:rsidR="004E229C" w:rsidRPr="00E062F1" w:rsidRDefault="004E229C" w:rsidP="00977E0D">
            <w:pPr>
              <w:pStyle w:val="TAC"/>
              <w:keepNext w:val="0"/>
              <w:rPr>
                <w:ins w:id="4214" w:author="tank" w:date="2020-11-16T09:50:00Z"/>
                <w:sz w:val="16"/>
                <w:szCs w:val="16"/>
              </w:rPr>
            </w:pPr>
            <w:ins w:id="4215" w:author="tank" w:date="2020-11-16T09:50:00Z">
              <w:r w:rsidRPr="007B220A">
                <w:rPr>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2422A9D1" w14:textId="7DB40E38" w:rsidR="004E229C" w:rsidRPr="00E062F1" w:rsidRDefault="004E229C" w:rsidP="00977E0D">
            <w:pPr>
              <w:pStyle w:val="TAC"/>
              <w:keepNext w:val="0"/>
              <w:rPr>
                <w:ins w:id="4216" w:author="tank" w:date="2020-11-16T09:50:00Z"/>
                <w:sz w:val="16"/>
                <w:lang w:eastAsia="ja-JP"/>
              </w:rPr>
            </w:pPr>
            <w:ins w:id="4217" w:author="tank" w:date="2020-11-16T09:50:00Z">
              <w:r w:rsidRPr="007B220A">
                <w:rPr>
                  <w:sz w:val="16"/>
                  <w:szCs w:val="16"/>
                </w:rPr>
                <w:t>5, 7, 16</w:t>
              </w:r>
            </w:ins>
          </w:p>
        </w:tc>
      </w:tr>
      <w:tr w:rsidR="004E229C" w:rsidRPr="00E062F1" w14:paraId="4CAE5FE4" w14:textId="77777777" w:rsidTr="00287491">
        <w:trPr>
          <w:trHeight w:val="188"/>
          <w:jc w:val="center"/>
          <w:ins w:id="4218" w:author="tank" w:date="2020-11-16T11:49:00Z"/>
        </w:trPr>
        <w:tc>
          <w:tcPr>
            <w:tcW w:w="1632" w:type="dxa"/>
            <w:vMerge w:val="restart"/>
            <w:tcBorders>
              <w:top w:val="single" w:sz="4" w:space="0" w:color="auto"/>
              <w:left w:val="single" w:sz="4" w:space="0" w:color="auto"/>
              <w:right w:val="single" w:sz="4" w:space="0" w:color="auto"/>
            </w:tcBorders>
          </w:tcPr>
          <w:p w14:paraId="6F151865" w14:textId="3C01CCC9" w:rsidR="004E229C" w:rsidRPr="00E062F1" w:rsidRDefault="004E229C" w:rsidP="00977E0D">
            <w:pPr>
              <w:pStyle w:val="TAC"/>
              <w:rPr>
                <w:ins w:id="4219" w:author="tank" w:date="2020-11-16T11:49:00Z"/>
                <w:sz w:val="16"/>
                <w:szCs w:val="16"/>
                <w:lang w:eastAsia="ja-JP"/>
              </w:rPr>
            </w:pPr>
            <w:ins w:id="4220" w:author="tank" w:date="2020-11-16T11:49:00Z">
              <w:r w:rsidRPr="00852BD5">
                <w:rPr>
                  <w:rFonts w:eastAsia="MS Mincho" w:cs="Arial"/>
                  <w:sz w:val="16"/>
                  <w:szCs w:val="16"/>
                </w:rPr>
                <w:t>DC</w:t>
              </w:r>
              <w:r w:rsidRPr="00852BD5">
                <w:rPr>
                  <w:rFonts w:eastAsia="Times New Roman" w:cs="Arial"/>
                  <w:sz w:val="16"/>
                  <w:szCs w:val="16"/>
                </w:rPr>
                <w:t>_</w:t>
              </w:r>
              <w:r w:rsidRPr="00852BD5">
                <w:rPr>
                  <w:rFonts w:eastAsia="MS Mincho" w:cs="Arial"/>
                  <w:sz w:val="16"/>
                  <w:szCs w:val="16"/>
                  <w:lang w:eastAsia="zh-CN"/>
                </w:rPr>
                <w:t>42</w:t>
              </w:r>
              <w:r w:rsidRPr="00852BD5">
                <w:rPr>
                  <w:rFonts w:eastAsia="Times New Roman" w:cs="Arial"/>
                  <w:sz w:val="16"/>
                  <w:szCs w:val="16"/>
                </w:rPr>
                <w:t>_</w:t>
              </w:r>
              <w:r w:rsidRPr="00852BD5">
                <w:rPr>
                  <w:rFonts w:eastAsia="MS Mincho" w:cs="Arial"/>
                  <w:sz w:val="16"/>
                  <w:szCs w:val="16"/>
                </w:rPr>
                <w:t>n3</w:t>
              </w:r>
            </w:ins>
          </w:p>
        </w:tc>
        <w:tc>
          <w:tcPr>
            <w:tcW w:w="2857" w:type="dxa"/>
            <w:tcBorders>
              <w:top w:val="single" w:sz="4" w:space="0" w:color="auto"/>
              <w:left w:val="nil"/>
              <w:bottom w:val="single" w:sz="4" w:space="0" w:color="auto"/>
              <w:right w:val="single" w:sz="4" w:space="0" w:color="auto"/>
            </w:tcBorders>
            <w:vAlign w:val="bottom"/>
          </w:tcPr>
          <w:p w14:paraId="2C1A1C21" w14:textId="77777777" w:rsidR="004E229C" w:rsidRPr="0052168D" w:rsidRDefault="004E229C" w:rsidP="006B489A">
            <w:pPr>
              <w:pStyle w:val="TAL"/>
              <w:snapToGrid w:val="0"/>
              <w:rPr>
                <w:ins w:id="4221" w:author="tank" w:date="2020-11-16T11:49:00Z"/>
                <w:rFonts w:cs="Arial"/>
                <w:sz w:val="16"/>
                <w:szCs w:val="16"/>
                <w:lang w:val="sv-FI" w:eastAsia="zh-CN"/>
              </w:rPr>
            </w:pPr>
            <w:ins w:id="4222" w:author="tank" w:date="2020-11-16T11:49:00Z">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ins>
          </w:p>
          <w:p w14:paraId="1755D25B" w14:textId="00B5E10E" w:rsidR="004E229C" w:rsidRPr="00E062F1" w:rsidRDefault="004E229C" w:rsidP="00977E0D">
            <w:pPr>
              <w:pStyle w:val="TAL"/>
              <w:rPr>
                <w:ins w:id="4223" w:author="tank" w:date="2020-11-16T11:49:00Z"/>
                <w:sz w:val="16"/>
                <w:szCs w:val="16"/>
                <w:lang w:eastAsia="ja-JP"/>
              </w:rPr>
            </w:pPr>
            <w:ins w:id="4224" w:author="tank" w:date="2020-11-16T11:49:00Z">
              <w:r w:rsidRPr="00852BD5">
                <w:rPr>
                  <w:rFonts w:cs="Arial"/>
                  <w:sz w:val="16"/>
                  <w:szCs w:val="16"/>
                  <w:lang w:val="sv-FI" w:eastAsia="zh-CN"/>
                </w:rPr>
                <w:t>NR Band n79</w:t>
              </w:r>
            </w:ins>
          </w:p>
        </w:tc>
        <w:tc>
          <w:tcPr>
            <w:tcW w:w="941" w:type="dxa"/>
            <w:tcBorders>
              <w:top w:val="single" w:sz="4" w:space="0" w:color="auto"/>
              <w:left w:val="nil"/>
              <w:bottom w:val="single" w:sz="4" w:space="0" w:color="auto"/>
              <w:right w:val="single" w:sz="4" w:space="0" w:color="auto"/>
            </w:tcBorders>
            <w:vAlign w:val="center"/>
          </w:tcPr>
          <w:p w14:paraId="5273A3AE" w14:textId="5C877900" w:rsidR="004E229C" w:rsidRPr="00E062F1" w:rsidRDefault="004E229C" w:rsidP="00977E0D">
            <w:pPr>
              <w:pStyle w:val="TAC"/>
              <w:keepNext w:val="0"/>
              <w:rPr>
                <w:ins w:id="4225" w:author="tank" w:date="2020-11-16T11:49:00Z"/>
                <w:sz w:val="16"/>
                <w:szCs w:val="16"/>
              </w:rPr>
            </w:pPr>
            <w:ins w:id="4226" w:author="tank" w:date="2020-11-16T11:49:00Z">
              <w:r w:rsidRPr="00852BD5">
                <w:rPr>
                  <w:rFonts w:cs="Arial"/>
                  <w:sz w:val="16"/>
                  <w:szCs w:val="16"/>
                </w:rPr>
                <w:t>F</w:t>
              </w:r>
              <w:r w:rsidRPr="00852BD5">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95B3403" w14:textId="5439E791" w:rsidR="004E229C" w:rsidRPr="00E062F1" w:rsidRDefault="004E229C" w:rsidP="00977E0D">
            <w:pPr>
              <w:pStyle w:val="TAC"/>
              <w:keepNext w:val="0"/>
              <w:rPr>
                <w:ins w:id="4227" w:author="tank" w:date="2020-11-16T11:49:00Z"/>
                <w:sz w:val="16"/>
                <w:szCs w:val="16"/>
              </w:rPr>
            </w:pPr>
            <w:ins w:id="4228" w:author="tank" w:date="2020-11-16T11:49:00Z">
              <w:r w:rsidRPr="00852BD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AE71CD8" w14:textId="4C758090" w:rsidR="004E229C" w:rsidRPr="00E062F1" w:rsidRDefault="004E229C" w:rsidP="00977E0D">
            <w:pPr>
              <w:pStyle w:val="TAC"/>
              <w:keepNext w:val="0"/>
              <w:rPr>
                <w:ins w:id="4229" w:author="tank" w:date="2020-11-16T11:49:00Z"/>
                <w:sz w:val="16"/>
                <w:szCs w:val="16"/>
              </w:rPr>
            </w:pPr>
            <w:ins w:id="4230" w:author="tank" w:date="2020-11-16T11:49:00Z">
              <w:r w:rsidRPr="00852BD5">
                <w:rPr>
                  <w:rFonts w:cs="Arial"/>
                  <w:sz w:val="16"/>
                  <w:szCs w:val="16"/>
                </w:rPr>
                <w:t>F</w:t>
              </w:r>
              <w:r w:rsidRPr="00852BD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F4A8ECC" w14:textId="52D1FAD0" w:rsidR="004E229C" w:rsidRPr="00E062F1" w:rsidRDefault="004E229C" w:rsidP="00977E0D">
            <w:pPr>
              <w:pStyle w:val="TAC"/>
              <w:keepNext w:val="0"/>
              <w:rPr>
                <w:ins w:id="4231" w:author="tank" w:date="2020-11-16T11:49:00Z"/>
                <w:sz w:val="16"/>
                <w:szCs w:val="16"/>
              </w:rPr>
            </w:pPr>
            <w:ins w:id="4232" w:author="tank" w:date="2020-11-16T11:49:00Z">
              <w:r w:rsidRPr="00852BD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A54D332" w14:textId="5C8FE9FB" w:rsidR="004E229C" w:rsidRPr="00E062F1" w:rsidRDefault="004E229C" w:rsidP="00977E0D">
            <w:pPr>
              <w:pStyle w:val="TAC"/>
              <w:keepNext w:val="0"/>
              <w:rPr>
                <w:ins w:id="4233" w:author="tank" w:date="2020-11-16T11:49:00Z"/>
                <w:sz w:val="16"/>
                <w:szCs w:val="16"/>
              </w:rPr>
            </w:pPr>
            <w:ins w:id="4234" w:author="tank" w:date="2020-11-16T11:49:00Z">
              <w:r w:rsidRPr="00852BD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336E9A6" w14:textId="77777777" w:rsidR="004E229C" w:rsidRPr="00E062F1" w:rsidRDefault="004E229C" w:rsidP="00977E0D">
            <w:pPr>
              <w:pStyle w:val="TAC"/>
              <w:keepNext w:val="0"/>
              <w:rPr>
                <w:ins w:id="4235" w:author="tank" w:date="2020-11-16T11:49:00Z"/>
                <w:sz w:val="16"/>
                <w:lang w:eastAsia="ja-JP"/>
              </w:rPr>
            </w:pPr>
          </w:p>
        </w:tc>
      </w:tr>
      <w:tr w:rsidR="004E229C" w:rsidRPr="00E062F1" w14:paraId="7EADD10E" w14:textId="77777777" w:rsidTr="006B489A">
        <w:trPr>
          <w:trHeight w:val="188"/>
          <w:jc w:val="center"/>
          <w:ins w:id="4236" w:author="tank" w:date="2020-11-16T11:49:00Z"/>
        </w:trPr>
        <w:tc>
          <w:tcPr>
            <w:tcW w:w="1632" w:type="dxa"/>
            <w:vMerge/>
            <w:tcBorders>
              <w:left w:val="single" w:sz="4" w:space="0" w:color="auto"/>
              <w:right w:val="single" w:sz="4" w:space="0" w:color="auto"/>
            </w:tcBorders>
          </w:tcPr>
          <w:p w14:paraId="19F1C99E" w14:textId="77777777" w:rsidR="004E229C" w:rsidRPr="00E062F1" w:rsidRDefault="004E229C" w:rsidP="00977E0D">
            <w:pPr>
              <w:pStyle w:val="TAC"/>
              <w:rPr>
                <w:ins w:id="4237" w:author="tank" w:date="2020-11-16T11:4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D06B44" w14:textId="18103C05" w:rsidR="004E229C" w:rsidRPr="00E062F1" w:rsidRDefault="004E229C" w:rsidP="00977E0D">
            <w:pPr>
              <w:pStyle w:val="TAL"/>
              <w:rPr>
                <w:ins w:id="4238" w:author="tank" w:date="2020-11-16T11:49:00Z"/>
                <w:sz w:val="16"/>
                <w:szCs w:val="16"/>
                <w:lang w:eastAsia="ja-JP"/>
              </w:rPr>
            </w:pPr>
            <w:ins w:id="4239" w:author="tank" w:date="2020-11-16T11:49:00Z">
              <w:r w:rsidRPr="00852BD5">
                <w:rPr>
                  <w:rFonts w:cs="Arial"/>
                  <w:sz w:val="16"/>
                  <w:szCs w:val="16"/>
                </w:rPr>
                <w:t>E-UTRA Band 3</w:t>
              </w:r>
            </w:ins>
          </w:p>
        </w:tc>
        <w:tc>
          <w:tcPr>
            <w:tcW w:w="941" w:type="dxa"/>
            <w:tcBorders>
              <w:top w:val="single" w:sz="4" w:space="0" w:color="auto"/>
              <w:left w:val="nil"/>
              <w:bottom w:val="single" w:sz="4" w:space="0" w:color="auto"/>
              <w:right w:val="single" w:sz="4" w:space="0" w:color="auto"/>
            </w:tcBorders>
            <w:vAlign w:val="center"/>
          </w:tcPr>
          <w:p w14:paraId="35B00ABD" w14:textId="41DB4CA1" w:rsidR="004E229C" w:rsidRPr="00E062F1" w:rsidRDefault="004E229C" w:rsidP="00977E0D">
            <w:pPr>
              <w:pStyle w:val="TAC"/>
              <w:keepNext w:val="0"/>
              <w:rPr>
                <w:ins w:id="4240" w:author="tank" w:date="2020-11-16T11:49:00Z"/>
                <w:sz w:val="16"/>
                <w:szCs w:val="16"/>
              </w:rPr>
            </w:pPr>
            <w:ins w:id="4241" w:author="tank" w:date="2020-11-16T11:49:00Z">
              <w:r w:rsidRPr="00852BD5">
                <w:rPr>
                  <w:rFonts w:cs="Arial"/>
                  <w:sz w:val="16"/>
                  <w:szCs w:val="16"/>
                </w:rPr>
                <w:t>F</w:t>
              </w:r>
              <w:r w:rsidRPr="00852BD5">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D98B207" w14:textId="15179AE7" w:rsidR="004E229C" w:rsidRPr="00E062F1" w:rsidRDefault="004E229C" w:rsidP="00977E0D">
            <w:pPr>
              <w:pStyle w:val="TAC"/>
              <w:keepNext w:val="0"/>
              <w:rPr>
                <w:ins w:id="4242" w:author="tank" w:date="2020-11-16T11:49:00Z"/>
                <w:sz w:val="16"/>
                <w:szCs w:val="16"/>
              </w:rPr>
            </w:pPr>
            <w:ins w:id="4243" w:author="tank" w:date="2020-11-16T11:49:00Z">
              <w:r w:rsidRPr="00852BD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5F28751" w14:textId="459E3E4C" w:rsidR="004E229C" w:rsidRPr="00E062F1" w:rsidRDefault="004E229C" w:rsidP="00977E0D">
            <w:pPr>
              <w:pStyle w:val="TAC"/>
              <w:keepNext w:val="0"/>
              <w:rPr>
                <w:ins w:id="4244" w:author="tank" w:date="2020-11-16T11:49:00Z"/>
                <w:sz w:val="16"/>
                <w:szCs w:val="16"/>
              </w:rPr>
            </w:pPr>
            <w:ins w:id="4245" w:author="tank" w:date="2020-11-16T11:49:00Z">
              <w:r w:rsidRPr="00852BD5">
                <w:rPr>
                  <w:rFonts w:cs="Arial"/>
                  <w:sz w:val="16"/>
                  <w:szCs w:val="16"/>
                </w:rPr>
                <w:t>F</w:t>
              </w:r>
              <w:r w:rsidRPr="00852BD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43E00EC" w14:textId="62C8D428" w:rsidR="004E229C" w:rsidRPr="00E062F1" w:rsidRDefault="004E229C" w:rsidP="00977E0D">
            <w:pPr>
              <w:pStyle w:val="TAC"/>
              <w:keepNext w:val="0"/>
              <w:rPr>
                <w:ins w:id="4246" w:author="tank" w:date="2020-11-16T11:49:00Z"/>
                <w:sz w:val="16"/>
                <w:szCs w:val="16"/>
              </w:rPr>
            </w:pPr>
            <w:ins w:id="4247" w:author="tank" w:date="2020-11-16T11:49:00Z">
              <w:r w:rsidRPr="00852BD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9B6370D" w14:textId="4D7FE79C" w:rsidR="004E229C" w:rsidRPr="00E062F1" w:rsidRDefault="004E229C" w:rsidP="00977E0D">
            <w:pPr>
              <w:pStyle w:val="TAC"/>
              <w:keepNext w:val="0"/>
              <w:rPr>
                <w:ins w:id="4248" w:author="tank" w:date="2020-11-16T11:49:00Z"/>
                <w:sz w:val="16"/>
                <w:szCs w:val="16"/>
              </w:rPr>
            </w:pPr>
            <w:ins w:id="4249" w:author="tank" w:date="2020-11-16T11:49:00Z">
              <w:r w:rsidRPr="00852BD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E6AB4FB" w14:textId="3EE526C9" w:rsidR="004E229C" w:rsidRPr="00E062F1" w:rsidRDefault="004E229C" w:rsidP="00977E0D">
            <w:pPr>
              <w:pStyle w:val="TAC"/>
              <w:keepNext w:val="0"/>
              <w:rPr>
                <w:ins w:id="4250" w:author="tank" w:date="2020-11-16T11:49:00Z"/>
                <w:sz w:val="16"/>
                <w:lang w:eastAsia="ja-JP"/>
              </w:rPr>
            </w:pPr>
            <w:ins w:id="4251" w:author="tank" w:date="2020-11-16T11:49:00Z">
              <w:r w:rsidRPr="00852BD5">
                <w:rPr>
                  <w:rFonts w:cs="Arial"/>
                  <w:sz w:val="16"/>
                  <w:szCs w:val="16"/>
                </w:rPr>
                <w:t>5</w:t>
              </w:r>
            </w:ins>
          </w:p>
        </w:tc>
      </w:tr>
      <w:tr w:rsidR="004E229C" w:rsidRPr="00E062F1" w14:paraId="7D57A4BD" w14:textId="77777777" w:rsidTr="006B489A">
        <w:trPr>
          <w:trHeight w:val="188"/>
          <w:jc w:val="center"/>
          <w:ins w:id="4252" w:author="tank" w:date="2020-11-16T11:49:00Z"/>
        </w:trPr>
        <w:tc>
          <w:tcPr>
            <w:tcW w:w="1632" w:type="dxa"/>
            <w:vMerge/>
            <w:tcBorders>
              <w:left w:val="single" w:sz="4" w:space="0" w:color="auto"/>
              <w:right w:val="single" w:sz="4" w:space="0" w:color="auto"/>
            </w:tcBorders>
          </w:tcPr>
          <w:p w14:paraId="3AC042CF" w14:textId="77777777" w:rsidR="004E229C" w:rsidRPr="00E062F1" w:rsidRDefault="004E229C" w:rsidP="00977E0D">
            <w:pPr>
              <w:pStyle w:val="TAC"/>
              <w:rPr>
                <w:ins w:id="4253" w:author="tank" w:date="2020-11-16T11:4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CFC7E0" w14:textId="780DC20F" w:rsidR="004E229C" w:rsidRPr="00E062F1" w:rsidRDefault="004E229C" w:rsidP="00977E0D">
            <w:pPr>
              <w:pStyle w:val="TAL"/>
              <w:rPr>
                <w:ins w:id="4254" w:author="tank" w:date="2020-11-16T11:49:00Z"/>
                <w:sz w:val="16"/>
                <w:szCs w:val="16"/>
                <w:lang w:eastAsia="ja-JP"/>
              </w:rPr>
            </w:pPr>
            <w:ins w:id="4255" w:author="tank" w:date="2020-11-16T11:49:00Z">
              <w:r w:rsidRPr="00852BD5">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A33E3EC" w14:textId="42DABFDF" w:rsidR="004E229C" w:rsidRPr="00E062F1" w:rsidRDefault="004E229C" w:rsidP="00977E0D">
            <w:pPr>
              <w:pStyle w:val="TAC"/>
              <w:keepNext w:val="0"/>
              <w:rPr>
                <w:ins w:id="4256" w:author="tank" w:date="2020-11-16T11:49:00Z"/>
                <w:sz w:val="16"/>
                <w:szCs w:val="16"/>
              </w:rPr>
            </w:pPr>
            <w:ins w:id="4257" w:author="tank" w:date="2020-11-16T11:49:00Z">
              <w:r w:rsidRPr="00852BD5">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43BB9ED7" w14:textId="5CFFA2C1" w:rsidR="004E229C" w:rsidRPr="00E062F1" w:rsidRDefault="004E229C" w:rsidP="00977E0D">
            <w:pPr>
              <w:pStyle w:val="TAC"/>
              <w:keepNext w:val="0"/>
              <w:rPr>
                <w:ins w:id="4258" w:author="tank" w:date="2020-11-16T11:49:00Z"/>
                <w:sz w:val="16"/>
                <w:szCs w:val="16"/>
              </w:rPr>
            </w:pPr>
            <w:ins w:id="4259" w:author="tank" w:date="2020-11-16T11:49:00Z">
              <w:r w:rsidRPr="00852BD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FC96A3C" w14:textId="5613B0A9" w:rsidR="004E229C" w:rsidRPr="00E062F1" w:rsidRDefault="004E229C" w:rsidP="00977E0D">
            <w:pPr>
              <w:pStyle w:val="TAC"/>
              <w:keepNext w:val="0"/>
              <w:rPr>
                <w:ins w:id="4260" w:author="tank" w:date="2020-11-16T11:49:00Z"/>
                <w:sz w:val="16"/>
                <w:szCs w:val="16"/>
              </w:rPr>
            </w:pPr>
            <w:ins w:id="4261" w:author="tank" w:date="2020-11-16T11:49:00Z">
              <w:r w:rsidRPr="00852BD5">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3CFD4841" w14:textId="4C6D2879" w:rsidR="004E229C" w:rsidRPr="00E062F1" w:rsidRDefault="004E229C" w:rsidP="00977E0D">
            <w:pPr>
              <w:pStyle w:val="TAC"/>
              <w:keepNext w:val="0"/>
              <w:rPr>
                <w:ins w:id="4262" w:author="tank" w:date="2020-11-16T11:49:00Z"/>
                <w:sz w:val="16"/>
                <w:szCs w:val="16"/>
              </w:rPr>
            </w:pPr>
            <w:ins w:id="4263" w:author="tank" w:date="2020-11-16T11:49:00Z">
              <w:r w:rsidRPr="00852BD5">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5BC9B1E4" w14:textId="12B68513" w:rsidR="004E229C" w:rsidRPr="00E062F1" w:rsidRDefault="004E229C" w:rsidP="00977E0D">
            <w:pPr>
              <w:pStyle w:val="TAC"/>
              <w:keepNext w:val="0"/>
              <w:rPr>
                <w:ins w:id="4264" w:author="tank" w:date="2020-11-16T11:49:00Z"/>
                <w:sz w:val="16"/>
                <w:szCs w:val="16"/>
              </w:rPr>
            </w:pPr>
            <w:ins w:id="4265" w:author="tank" w:date="2020-11-16T11:49:00Z">
              <w:r w:rsidRPr="00852BD5">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63BA4E38" w14:textId="7F1BD894" w:rsidR="004E229C" w:rsidRPr="00E062F1" w:rsidRDefault="004E229C" w:rsidP="00977E0D">
            <w:pPr>
              <w:pStyle w:val="TAC"/>
              <w:keepNext w:val="0"/>
              <w:rPr>
                <w:ins w:id="4266" w:author="tank" w:date="2020-11-16T11:49:00Z"/>
                <w:sz w:val="16"/>
                <w:lang w:eastAsia="ja-JP"/>
              </w:rPr>
            </w:pPr>
            <w:ins w:id="4267" w:author="tank" w:date="2020-11-16T11:49:00Z">
              <w:r w:rsidRPr="00852BD5">
                <w:rPr>
                  <w:rFonts w:cs="Arial"/>
                  <w:sz w:val="16"/>
                  <w:szCs w:val="16"/>
                </w:rPr>
                <w:t>3</w:t>
              </w:r>
            </w:ins>
          </w:p>
        </w:tc>
      </w:tr>
      <w:tr w:rsidR="004E229C" w:rsidRPr="00E062F1" w14:paraId="6D74BE8A"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E791568" w14:textId="77777777" w:rsidR="004E229C" w:rsidRPr="00E062F1" w:rsidRDefault="004E229C" w:rsidP="00977E0D">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06373976" w14:textId="77777777" w:rsidR="004E229C" w:rsidRPr="00E062F1" w:rsidRDefault="004E229C" w:rsidP="00977E0D">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0FA40EF4" w14:textId="77777777" w:rsidR="004E229C" w:rsidRPr="00E062F1" w:rsidRDefault="004E229C" w:rsidP="00977E0D">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DE6B21" w14:textId="77777777" w:rsidR="004E229C" w:rsidRPr="00E062F1" w:rsidRDefault="004E229C" w:rsidP="00977E0D">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C08537" w14:textId="77777777" w:rsidR="004E229C" w:rsidRPr="00E062F1" w:rsidRDefault="004E229C" w:rsidP="00977E0D">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C3599C"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518C36"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7CEBF3" w14:textId="77777777" w:rsidR="004E229C" w:rsidRPr="00E062F1" w:rsidRDefault="004E229C" w:rsidP="00977E0D">
            <w:pPr>
              <w:pStyle w:val="TAC"/>
              <w:keepNext w:val="0"/>
              <w:rPr>
                <w:sz w:val="16"/>
                <w:lang w:eastAsia="ja-JP"/>
              </w:rPr>
            </w:pPr>
          </w:p>
        </w:tc>
      </w:tr>
      <w:tr w:rsidR="004E229C" w:rsidRPr="00E062F1" w14:paraId="2BF42054" w14:textId="77777777" w:rsidTr="00977E0D">
        <w:trPr>
          <w:trHeight w:val="188"/>
          <w:jc w:val="center"/>
        </w:trPr>
        <w:tc>
          <w:tcPr>
            <w:tcW w:w="1632" w:type="dxa"/>
            <w:vMerge/>
            <w:tcBorders>
              <w:left w:val="single" w:sz="4" w:space="0" w:color="auto"/>
              <w:right w:val="single" w:sz="4" w:space="0" w:color="auto"/>
            </w:tcBorders>
          </w:tcPr>
          <w:p w14:paraId="32BE983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E32969" w14:textId="77777777" w:rsidR="004E229C" w:rsidRPr="00E062F1" w:rsidRDefault="004E229C" w:rsidP="00977E0D">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29B88566"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E2753F" w14:textId="77777777" w:rsidR="004E229C" w:rsidRPr="00E062F1" w:rsidRDefault="004E229C" w:rsidP="00977E0D">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B8A789" w14:textId="77777777" w:rsidR="004E229C" w:rsidRPr="00E062F1" w:rsidRDefault="004E229C" w:rsidP="00977E0D">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000EB5" w14:textId="77777777" w:rsidR="004E229C" w:rsidRPr="00E062F1" w:rsidRDefault="004E229C" w:rsidP="00977E0D">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410ABA" w14:textId="77777777" w:rsidR="004E229C" w:rsidRPr="00E062F1" w:rsidRDefault="004E229C" w:rsidP="00977E0D">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45344C" w14:textId="77777777" w:rsidR="004E229C" w:rsidRPr="00E062F1" w:rsidRDefault="004E229C" w:rsidP="00977E0D">
            <w:pPr>
              <w:pStyle w:val="TAC"/>
              <w:keepNext w:val="0"/>
              <w:rPr>
                <w:sz w:val="16"/>
                <w:lang w:eastAsia="ja-JP"/>
              </w:rPr>
            </w:pPr>
            <w:r w:rsidRPr="00E062F1">
              <w:rPr>
                <w:sz w:val="16"/>
                <w:szCs w:val="16"/>
              </w:rPr>
              <w:t>2</w:t>
            </w:r>
          </w:p>
        </w:tc>
      </w:tr>
      <w:tr w:rsidR="004E229C" w:rsidRPr="00E062F1" w14:paraId="653372CF" w14:textId="77777777" w:rsidTr="00977E0D">
        <w:trPr>
          <w:trHeight w:val="188"/>
          <w:jc w:val="center"/>
        </w:trPr>
        <w:tc>
          <w:tcPr>
            <w:tcW w:w="1632" w:type="dxa"/>
            <w:tcBorders>
              <w:top w:val="single" w:sz="4" w:space="0" w:color="auto"/>
              <w:left w:val="single" w:sz="4" w:space="0" w:color="auto"/>
              <w:right w:val="single" w:sz="4" w:space="0" w:color="auto"/>
            </w:tcBorders>
          </w:tcPr>
          <w:p w14:paraId="4F88FAC6" w14:textId="77777777" w:rsidR="004E229C" w:rsidRPr="00E062F1" w:rsidRDefault="004E229C" w:rsidP="00977E0D">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50969FA" w14:textId="77777777" w:rsidR="004E229C" w:rsidRPr="00E062F1" w:rsidRDefault="004E229C" w:rsidP="00977E0D">
            <w:pPr>
              <w:pStyle w:val="TAC"/>
              <w:keepNext w:val="0"/>
              <w:rPr>
                <w:sz w:val="16"/>
                <w:szCs w:val="16"/>
                <w:lang w:eastAsia="ja-JP"/>
              </w:rPr>
            </w:pPr>
            <w:r w:rsidRPr="00E062F1">
              <w:rPr>
                <w:sz w:val="16"/>
                <w:szCs w:val="16"/>
                <w:lang w:eastAsia="ja-JP"/>
              </w:rPr>
              <w:t>N/A</w:t>
            </w:r>
          </w:p>
        </w:tc>
      </w:tr>
      <w:tr w:rsidR="004E229C" w:rsidRPr="00E062F1" w14:paraId="6D11A832" w14:textId="77777777" w:rsidTr="00977E0D">
        <w:trPr>
          <w:trHeight w:val="188"/>
          <w:jc w:val="center"/>
        </w:trPr>
        <w:tc>
          <w:tcPr>
            <w:tcW w:w="1632" w:type="dxa"/>
            <w:tcBorders>
              <w:top w:val="single" w:sz="4" w:space="0" w:color="auto"/>
              <w:left w:val="single" w:sz="4" w:space="0" w:color="auto"/>
              <w:right w:val="single" w:sz="4" w:space="0" w:color="auto"/>
            </w:tcBorders>
          </w:tcPr>
          <w:p w14:paraId="01C86AFC" w14:textId="77777777" w:rsidR="004E229C" w:rsidRPr="00E062F1" w:rsidRDefault="004E229C" w:rsidP="00977E0D">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00BCFBB9" w14:textId="77777777" w:rsidR="004E229C" w:rsidRPr="00E062F1" w:rsidRDefault="004E229C" w:rsidP="00977E0D">
            <w:pPr>
              <w:pStyle w:val="TAC"/>
              <w:keepNext w:val="0"/>
              <w:rPr>
                <w:sz w:val="16"/>
                <w:szCs w:val="16"/>
                <w:lang w:eastAsia="ja-JP"/>
              </w:rPr>
            </w:pPr>
            <w:r w:rsidRPr="00E062F1">
              <w:rPr>
                <w:sz w:val="16"/>
                <w:szCs w:val="16"/>
                <w:lang w:eastAsia="ja-JP"/>
              </w:rPr>
              <w:t>N/A</w:t>
            </w:r>
          </w:p>
        </w:tc>
      </w:tr>
      <w:tr w:rsidR="004E229C" w:rsidRPr="00E062F1" w14:paraId="1B026F61" w14:textId="77777777" w:rsidTr="00977E0D">
        <w:trPr>
          <w:trHeight w:val="188"/>
          <w:jc w:val="center"/>
        </w:trPr>
        <w:tc>
          <w:tcPr>
            <w:tcW w:w="1632" w:type="dxa"/>
            <w:tcBorders>
              <w:top w:val="single" w:sz="4" w:space="0" w:color="auto"/>
              <w:left w:val="single" w:sz="4" w:space="0" w:color="auto"/>
              <w:right w:val="single" w:sz="4" w:space="0" w:color="auto"/>
            </w:tcBorders>
          </w:tcPr>
          <w:p w14:paraId="596E7BA5" w14:textId="77777777" w:rsidR="004E229C" w:rsidRPr="00E062F1" w:rsidRDefault="004E229C" w:rsidP="00977E0D">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7E8A4EEA" w14:textId="77777777" w:rsidR="004E229C" w:rsidRPr="00E062F1" w:rsidRDefault="004E229C" w:rsidP="00977E0D">
            <w:pPr>
              <w:pStyle w:val="TAC"/>
              <w:keepNext w:val="0"/>
              <w:rPr>
                <w:sz w:val="16"/>
                <w:szCs w:val="16"/>
                <w:lang w:eastAsia="ja-JP"/>
              </w:rPr>
            </w:pPr>
            <w:r w:rsidRPr="00E062F1">
              <w:rPr>
                <w:sz w:val="16"/>
                <w:szCs w:val="16"/>
                <w:lang w:eastAsia="ja-JP"/>
              </w:rPr>
              <w:t>N/A</w:t>
            </w:r>
          </w:p>
        </w:tc>
      </w:tr>
      <w:tr w:rsidR="004E229C" w:rsidRPr="00E062F1" w14:paraId="6DFAD9DC"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4777A631" w14:textId="77777777" w:rsidR="004E229C" w:rsidRPr="00E062F1" w:rsidRDefault="004E229C" w:rsidP="00977E0D">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542F8A5B" w14:textId="77777777" w:rsidR="004E229C" w:rsidRPr="00E062F1" w:rsidRDefault="004E229C" w:rsidP="00977E0D">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EDB95C2" w14:textId="77777777" w:rsidR="004E229C" w:rsidRPr="00E062F1" w:rsidRDefault="004E229C" w:rsidP="00977E0D">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0CFF02" w14:textId="77777777" w:rsidR="004E229C" w:rsidRPr="00E062F1" w:rsidRDefault="004E229C" w:rsidP="00977E0D">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9FA6CC" w14:textId="77777777" w:rsidR="004E229C" w:rsidRPr="00E062F1" w:rsidRDefault="004E229C" w:rsidP="00977E0D">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ECD5B" w14:textId="77777777" w:rsidR="004E229C" w:rsidRPr="00E062F1" w:rsidRDefault="004E229C" w:rsidP="00977E0D">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A8EF75" w14:textId="77777777" w:rsidR="004E229C" w:rsidRPr="00E062F1" w:rsidRDefault="004E229C" w:rsidP="00977E0D">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71559" w14:textId="77777777" w:rsidR="004E229C" w:rsidRPr="00E062F1" w:rsidRDefault="004E229C" w:rsidP="00977E0D">
            <w:pPr>
              <w:pStyle w:val="TAC"/>
              <w:rPr>
                <w:sz w:val="16"/>
                <w:szCs w:val="18"/>
                <w:lang w:eastAsia="ja-JP"/>
              </w:rPr>
            </w:pPr>
          </w:p>
        </w:tc>
      </w:tr>
      <w:tr w:rsidR="004E229C" w:rsidRPr="00E062F1" w14:paraId="4D64983A"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B84C7A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EC3FE3" w14:textId="77777777" w:rsidR="004E229C" w:rsidRPr="00E062F1" w:rsidRDefault="004E229C" w:rsidP="00977E0D">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5BC8B8" w14:textId="77777777" w:rsidR="004E229C" w:rsidRPr="00E062F1" w:rsidRDefault="004E229C" w:rsidP="00977E0D">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D303235" w14:textId="77777777" w:rsidR="004E229C" w:rsidRPr="00E062F1" w:rsidRDefault="004E229C" w:rsidP="00977E0D">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02DC4C" w14:textId="77777777" w:rsidR="004E229C" w:rsidRPr="00E062F1" w:rsidRDefault="004E229C" w:rsidP="00977E0D">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1C9F633" w14:textId="77777777" w:rsidR="004E229C" w:rsidRPr="00E062F1" w:rsidRDefault="004E229C" w:rsidP="00977E0D">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F6CAE8" w14:textId="77777777" w:rsidR="004E229C" w:rsidRPr="00E062F1" w:rsidRDefault="004E229C" w:rsidP="00977E0D">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D311F4" w14:textId="77777777" w:rsidR="004E229C" w:rsidRPr="00E062F1" w:rsidRDefault="004E229C" w:rsidP="00977E0D">
            <w:pPr>
              <w:pStyle w:val="TAC"/>
              <w:rPr>
                <w:sz w:val="16"/>
                <w:szCs w:val="18"/>
                <w:lang w:eastAsia="ja-JP"/>
              </w:rPr>
            </w:pPr>
            <w:r w:rsidRPr="00E062F1">
              <w:rPr>
                <w:rFonts w:cs="Arial"/>
                <w:sz w:val="16"/>
                <w:szCs w:val="16"/>
                <w:lang w:eastAsia="ja-JP"/>
              </w:rPr>
              <w:t>3</w:t>
            </w:r>
          </w:p>
        </w:tc>
      </w:tr>
      <w:tr w:rsidR="004E229C" w:rsidRPr="00E062F1" w14:paraId="1A52103C"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30DA10" w14:textId="77777777" w:rsidR="004E229C" w:rsidRPr="00E062F1" w:rsidRDefault="004E229C" w:rsidP="00977E0D">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182A6E5C" w14:textId="77777777" w:rsidR="004E229C" w:rsidRPr="00E062F1" w:rsidRDefault="004E229C" w:rsidP="00977E0D">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2ED86B08" w14:textId="77777777" w:rsidR="004E229C" w:rsidRPr="00E062F1" w:rsidRDefault="004E229C" w:rsidP="00977E0D">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8EE0CE" w14:textId="77777777" w:rsidR="004E229C" w:rsidRPr="00E062F1" w:rsidRDefault="004E229C" w:rsidP="00977E0D">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322F0" w14:textId="77777777" w:rsidR="004E229C" w:rsidRPr="00E062F1" w:rsidRDefault="004E229C" w:rsidP="00977E0D">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044CC" w14:textId="77777777" w:rsidR="004E229C" w:rsidRPr="00E062F1" w:rsidRDefault="004E229C" w:rsidP="00977E0D">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0C50BB" w14:textId="77777777" w:rsidR="004E229C" w:rsidRPr="00E062F1" w:rsidRDefault="004E229C" w:rsidP="00977E0D">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81CAE8" w14:textId="77777777" w:rsidR="004E229C" w:rsidRPr="00E062F1" w:rsidRDefault="004E229C" w:rsidP="00977E0D">
            <w:pPr>
              <w:pStyle w:val="TAC"/>
              <w:rPr>
                <w:rFonts w:cs="Arial"/>
                <w:sz w:val="16"/>
                <w:szCs w:val="16"/>
                <w:lang w:eastAsia="ja-JP"/>
              </w:rPr>
            </w:pPr>
          </w:p>
        </w:tc>
      </w:tr>
      <w:tr w:rsidR="004E229C" w:rsidRPr="00E062F1" w14:paraId="062251A0"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457B4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973672" w14:textId="77777777" w:rsidR="004E229C" w:rsidRPr="00E062F1" w:rsidRDefault="004E229C" w:rsidP="00977E0D">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910A396" w14:textId="77777777" w:rsidR="004E229C" w:rsidRPr="00E062F1" w:rsidRDefault="004E229C" w:rsidP="00977E0D">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6061BF" w14:textId="77777777" w:rsidR="004E229C" w:rsidRPr="00E062F1" w:rsidRDefault="004E229C" w:rsidP="00977E0D">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2B554" w14:textId="77777777" w:rsidR="004E229C" w:rsidRPr="00E062F1" w:rsidRDefault="004E229C" w:rsidP="00977E0D">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43224C" w14:textId="77777777" w:rsidR="004E229C" w:rsidRPr="00E062F1" w:rsidRDefault="004E229C" w:rsidP="00977E0D">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77BB9" w14:textId="77777777" w:rsidR="004E229C" w:rsidRPr="00E062F1" w:rsidRDefault="004E229C" w:rsidP="00977E0D">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A2584E" w14:textId="77777777" w:rsidR="004E229C" w:rsidRPr="00E062F1" w:rsidRDefault="004E229C" w:rsidP="00977E0D">
            <w:pPr>
              <w:pStyle w:val="TAC"/>
              <w:rPr>
                <w:rFonts w:cs="Arial"/>
                <w:sz w:val="16"/>
                <w:szCs w:val="16"/>
                <w:lang w:eastAsia="ja-JP"/>
              </w:rPr>
            </w:pPr>
            <w:r w:rsidRPr="00E062F1">
              <w:rPr>
                <w:rFonts w:cs="Arial"/>
                <w:sz w:val="16"/>
                <w:szCs w:val="16"/>
                <w:lang w:eastAsia="ja-JP"/>
              </w:rPr>
              <w:t>2</w:t>
            </w:r>
          </w:p>
        </w:tc>
      </w:tr>
      <w:tr w:rsidR="004E229C" w:rsidRPr="00E062F1" w14:paraId="6EAFE303"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A21DD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5EF20D" w14:textId="77777777" w:rsidR="004E229C" w:rsidRPr="00E062F1" w:rsidRDefault="004E229C" w:rsidP="00977E0D">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7878EB29" w14:textId="77777777" w:rsidR="004E229C" w:rsidRPr="00E062F1" w:rsidRDefault="004E229C" w:rsidP="00977E0D">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E26946" w14:textId="77777777" w:rsidR="004E229C" w:rsidRPr="00E062F1" w:rsidRDefault="004E229C" w:rsidP="00977E0D">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D7320" w14:textId="77777777" w:rsidR="004E229C" w:rsidRPr="00E062F1" w:rsidRDefault="004E229C" w:rsidP="00977E0D">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68484" w14:textId="77777777" w:rsidR="004E229C" w:rsidRPr="00E062F1" w:rsidRDefault="004E229C" w:rsidP="00977E0D">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F69964" w14:textId="77777777" w:rsidR="004E229C" w:rsidRPr="00E062F1" w:rsidRDefault="004E229C" w:rsidP="00977E0D">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675836" w14:textId="77777777" w:rsidR="004E229C" w:rsidRPr="00E062F1" w:rsidRDefault="004E229C" w:rsidP="00977E0D">
            <w:pPr>
              <w:pStyle w:val="TAC"/>
              <w:rPr>
                <w:rFonts w:cs="Arial"/>
                <w:sz w:val="16"/>
                <w:szCs w:val="16"/>
                <w:lang w:eastAsia="ja-JP"/>
              </w:rPr>
            </w:pPr>
            <w:r w:rsidRPr="00E062F1">
              <w:rPr>
                <w:rFonts w:cs="Arial"/>
                <w:sz w:val="16"/>
                <w:szCs w:val="16"/>
                <w:lang w:eastAsia="ja-JP"/>
              </w:rPr>
              <w:t>5</w:t>
            </w:r>
          </w:p>
        </w:tc>
      </w:tr>
      <w:tr w:rsidR="004E229C" w:rsidRPr="00E062F1" w14:paraId="764D1032" w14:textId="77777777" w:rsidTr="00015612">
        <w:trPr>
          <w:trHeight w:val="188"/>
          <w:jc w:val="center"/>
          <w:ins w:id="4268" w:author="tank" w:date="2020-11-16T11:00:00Z"/>
        </w:trPr>
        <w:tc>
          <w:tcPr>
            <w:tcW w:w="1632" w:type="dxa"/>
            <w:vMerge w:val="restart"/>
            <w:tcBorders>
              <w:top w:val="single" w:sz="4" w:space="0" w:color="auto"/>
              <w:left w:val="single" w:sz="4" w:space="0" w:color="auto"/>
              <w:right w:val="single" w:sz="4" w:space="0" w:color="auto"/>
            </w:tcBorders>
          </w:tcPr>
          <w:p w14:paraId="05943A29" w14:textId="00B2DA99" w:rsidR="004E229C" w:rsidRPr="00E062F1" w:rsidRDefault="004E229C" w:rsidP="00015612">
            <w:pPr>
              <w:pStyle w:val="TAC"/>
              <w:rPr>
                <w:ins w:id="4269" w:author="tank" w:date="2020-11-16T11:00:00Z"/>
                <w:sz w:val="16"/>
                <w:szCs w:val="16"/>
                <w:lang w:eastAsia="ja-JP"/>
              </w:rPr>
            </w:pPr>
            <w:ins w:id="4270" w:author="tank" w:date="2020-11-16T11:00:00Z">
              <w:r w:rsidRPr="00DC63FE">
                <w:rPr>
                  <w:rFonts w:cs="Arial"/>
                  <w:sz w:val="16"/>
                  <w:szCs w:val="16"/>
                  <w:lang w:eastAsia="ja-JP"/>
                </w:rPr>
                <w:t>DC_48_n</w:t>
              </w:r>
              <w:r>
                <w:rPr>
                  <w:rFonts w:cs="Arial"/>
                  <w:sz w:val="16"/>
                  <w:szCs w:val="16"/>
                  <w:lang w:eastAsia="ja-JP"/>
                </w:rPr>
                <w:t>25</w:t>
              </w:r>
            </w:ins>
          </w:p>
        </w:tc>
        <w:tc>
          <w:tcPr>
            <w:tcW w:w="2857" w:type="dxa"/>
            <w:tcBorders>
              <w:top w:val="single" w:sz="4" w:space="0" w:color="auto"/>
              <w:left w:val="nil"/>
              <w:bottom w:val="single" w:sz="4" w:space="0" w:color="auto"/>
              <w:right w:val="single" w:sz="4" w:space="0" w:color="auto"/>
            </w:tcBorders>
            <w:vAlign w:val="bottom"/>
          </w:tcPr>
          <w:p w14:paraId="2287ED4B" w14:textId="6878C7E4" w:rsidR="004E229C" w:rsidRPr="00E062F1" w:rsidRDefault="004E229C" w:rsidP="00977E0D">
            <w:pPr>
              <w:pStyle w:val="TAL"/>
              <w:rPr>
                <w:ins w:id="4271" w:author="tank" w:date="2020-11-16T11:00:00Z"/>
                <w:rFonts w:cs="Arial"/>
                <w:sz w:val="16"/>
                <w:szCs w:val="16"/>
              </w:rPr>
            </w:pPr>
            <w:ins w:id="4272" w:author="tank" w:date="2020-11-16T11:00:00Z">
              <w:r w:rsidRPr="001C47E7">
                <w:rPr>
                  <w:rFonts w:cs="Arial"/>
                  <w:sz w:val="16"/>
                  <w:szCs w:val="16"/>
                  <w:lang w:eastAsia="ja-JP"/>
                </w:rPr>
                <w:t>E-UTRA Band 4, 5, 12, 13 , 14, 17, 24, 26, 29, 30, 4</w:t>
              </w:r>
              <w:r>
                <w:rPr>
                  <w:rFonts w:cs="Arial"/>
                  <w:sz w:val="16"/>
                  <w:szCs w:val="16"/>
                  <w:lang w:eastAsia="ja-JP"/>
                </w:rPr>
                <w:t>1</w:t>
              </w:r>
              <w:r w:rsidRPr="001C47E7">
                <w:rPr>
                  <w:rFonts w:cs="Arial"/>
                  <w:sz w:val="16"/>
                  <w:szCs w:val="16"/>
                  <w:lang w:eastAsia="ja-JP"/>
                </w:rPr>
                <w:t>, 66, 70, 71</w:t>
              </w:r>
              <w:r>
                <w:rPr>
                  <w:rFonts w:cs="Arial"/>
                  <w:sz w:val="16"/>
                  <w:szCs w:val="16"/>
                  <w:lang w:eastAsia="ja-JP"/>
                </w:rPr>
                <w:t>, 85</w:t>
              </w:r>
            </w:ins>
          </w:p>
        </w:tc>
        <w:tc>
          <w:tcPr>
            <w:tcW w:w="941" w:type="dxa"/>
            <w:tcBorders>
              <w:top w:val="single" w:sz="4" w:space="0" w:color="auto"/>
              <w:left w:val="nil"/>
              <w:bottom w:val="single" w:sz="4" w:space="0" w:color="auto"/>
              <w:right w:val="single" w:sz="4" w:space="0" w:color="auto"/>
            </w:tcBorders>
            <w:vAlign w:val="center"/>
          </w:tcPr>
          <w:p w14:paraId="53A72B24" w14:textId="7C996B63" w:rsidR="004E229C" w:rsidRPr="00E062F1" w:rsidRDefault="004E229C" w:rsidP="00977E0D">
            <w:pPr>
              <w:pStyle w:val="TAC"/>
              <w:rPr>
                <w:ins w:id="4273" w:author="tank" w:date="2020-11-16T11:00:00Z"/>
                <w:rFonts w:cs="Arial"/>
                <w:sz w:val="16"/>
                <w:szCs w:val="16"/>
              </w:rPr>
            </w:pPr>
            <w:ins w:id="4274" w:author="tank" w:date="2020-11-16T11:00:00Z">
              <w:r w:rsidRPr="001C47E7">
                <w:rPr>
                  <w:rFonts w:cs="Arial"/>
                  <w:sz w:val="16"/>
                </w:rPr>
                <w:t>F</w:t>
              </w:r>
              <w:r w:rsidRPr="001C47E7">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F2ED633" w14:textId="24B9C069" w:rsidR="004E229C" w:rsidRPr="00E062F1" w:rsidRDefault="004E229C" w:rsidP="00977E0D">
            <w:pPr>
              <w:pStyle w:val="TAC"/>
              <w:rPr>
                <w:ins w:id="4275" w:author="tank" w:date="2020-11-16T11:00:00Z"/>
                <w:rFonts w:cs="Arial"/>
                <w:sz w:val="16"/>
                <w:szCs w:val="16"/>
              </w:rPr>
            </w:pPr>
            <w:ins w:id="4276" w:author="tank" w:date="2020-11-16T11:00:00Z">
              <w:r w:rsidRPr="001C47E7">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52DC3F5D" w14:textId="051730F9" w:rsidR="004E229C" w:rsidRPr="00E062F1" w:rsidRDefault="004E229C" w:rsidP="00977E0D">
            <w:pPr>
              <w:pStyle w:val="TAC"/>
              <w:rPr>
                <w:ins w:id="4277" w:author="tank" w:date="2020-11-16T11:00:00Z"/>
                <w:rFonts w:cs="Arial"/>
                <w:sz w:val="16"/>
                <w:szCs w:val="16"/>
              </w:rPr>
            </w:pPr>
            <w:ins w:id="4278" w:author="tank" w:date="2020-11-16T11:00:00Z">
              <w:r w:rsidRPr="001C47E7">
                <w:rPr>
                  <w:rFonts w:cs="Arial"/>
                  <w:sz w:val="16"/>
                </w:rPr>
                <w:t>F</w:t>
              </w:r>
              <w:r w:rsidRPr="001C47E7">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677AEA5" w14:textId="65BE761B" w:rsidR="004E229C" w:rsidRPr="00E062F1" w:rsidRDefault="004E229C" w:rsidP="00977E0D">
            <w:pPr>
              <w:pStyle w:val="TAC"/>
              <w:rPr>
                <w:ins w:id="4279" w:author="tank" w:date="2020-11-16T11:00:00Z"/>
                <w:rFonts w:cs="Arial"/>
                <w:sz w:val="16"/>
                <w:szCs w:val="16"/>
              </w:rPr>
            </w:pPr>
            <w:ins w:id="4280" w:author="tank" w:date="2020-11-16T11:00:00Z">
              <w:r w:rsidRPr="001C47E7">
                <w:rPr>
                  <w:rFonts w:eastAsia="MS Mincho" w:cs="Arial"/>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873E44F" w14:textId="56C5C5BF" w:rsidR="004E229C" w:rsidRPr="00E062F1" w:rsidRDefault="004E229C" w:rsidP="00977E0D">
            <w:pPr>
              <w:pStyle w:val="TAC"/>
              <w:rPr>
                <w:ins w:id="4281" w:author="tank" w:date="2020-11-16T11:00:00Z"/>
                <w:rFonts w:cs="Arial"/>
                <w:sz w:val="16"/>
                <w:szCs w:val="16"/>
              </w:rPr>
            </w:pPr>
            <w:ins w:id="4282" w:author="tank" w:date="2020-11-16T11:00:00Z">
              <w:r w:rsidRPr="001C47E7">
                <w:rPr>
                  <w:rFonts w:eastAsia="MS Mincho" w:cs="Arial"/>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10A618C" w14:textId="77777777" w:rsidR="004E229C" w:rsidRPr="00E062F1" w:rsidRDefault="004E229C" w:rsidP="00977E0D">
            <w:pPr>
              <w:pStyle w:val="TAC"/>
              <w:rPr>
                <w:ins w:id="4283" w:author="tank" w:date="2020-11-16T11:00:00Z"/>
                <w:rFonts w:cs="Arial"/>
                <w:sz w:val="16"/>
                <w:szCs w:val="16"/>
                <w:lang w:eastAsia="ja-JP"/>
              </w:rPr>
            </w:pPr>
          </w:p>
        </w:tc>
      </w:tr>
      <w:tr w:rsidR="004E229C" w:rsidRPr="00E062F1" w14:paraId="49B613CA" w14:textId="77777777" w:rsidTr="00015612">
        <w:trPr>
          <w:trHeight w:val="188"/>
          <w:jc w:val="center"/>
          <w:ins w:id="4284" w:author="tank" w:date="2020-11-16T11:00:00Z"/>
        </w:trPr>
        <w:tc>
          <w:tcPr>
            <w:tcW w:w="1632" w:type="dxa"/>
            <w:vMerge/>
            <w:tcBorders>
              <w:left w:val="single" w:sz="4" w:space="0" w:color="auto"/>
              <w:right w:val="single" w:sz="4" w:space="0" w:color="auto"/>
            </w:tcBorders>
            <w:vAlign w:val="center"/>
          </w:tcPr>
          <w:p w14:paraId="6126A16A" w14:textId="77777777" w:rsidR="004E229C" w:rsidRPr="00E062F1" w:rsidRDefault="004E229C" w:rsidP="00977E0D">
            <w:pPr>
              <w:pStyle w:val="TAC"/>
              <w:rPr>
                <w:ins w:id="4285" w:author="tank" w:date="2020-11-16T11:0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0B4DBB" w14:textId="7C40055A" w:rsidR="004E229C" w:rsidRPr="00E062F1" w:rsidRDefault="004E229C" w:rsidP="00977E0D">
            <w:pPr>
              <w:pStyle w:val="TAL"/>
              <w:rPr>
                <w:ins w:id="4286" w:author="tank" w:date="2020-11-16T11:00:00Z"/>
                <w:rFonts w:cs="Arial"/>
                <w:sz w:val="16"/>
                <w:szCs w:val="16"/>
              </w:rPr>
            </w:pPr>
            <w:ins w:id="4287" w:author="tank" w:date="2020-11-16T11:00:00Z">
              <w:r w:rsidRPr="001C47E7">
                <w:rPr>
                  <w:rFonts w:cs="Arial"/>
                  <w:sz w:val="16"/>
                  <w:szCs w:val="16"/>
                  <w:lang w:eastAsia="ja-JP"/>
                </w:rPr>
                <w:t>E-UTRA Band 2, 25</w:t>
              </w:r>
            </w:ins>
          </w:p>
        </w:tc>
        <w:tc>
          <w:tcPr>
            <w:tcW w:w="941" w:type="dxa"/>
            <w:tcBorders>
              <w:top w:val="single" w:sz="4" w:space="0" w:color="auto"/>
              <w:left w:val="nil"/>
              <w:bottom w:val="single" w:sz="4" w:space="0" w:color="auto"/>
              <w:right w:val="single" w:sz="4" w:space="0" w:color="auto"/>
            </w:tcBorders>
            <w:vAlign w:val="center"/>
          </w:tcPr>
          <w:p w14:paraId="26B1B9D4" w14:textId="3F1A4D26" w:rsidR="004E229C" w:rsidRPr="00E062F1" w:rsidRDefault="004E229C" w:rsidP="00977E0D">
            <w:pPr>
              <w:pStyle w:val="TAC"/>
              <w:rPr>
                <w:ins w:id="4288" w:author="tank" w:date="2020-11-16T11:00:00Z"/>
                <w:rFonts w:cs="Arial"/>
                <w:sz w:val="16"/>
                <w:szCs w:val="16"/>
              </w:rPr>
            </w:pPr>
            <w:ins w:id="4289" w:author="tank" w:date="2020-11-16T11:00:00Z">
              <w:r w:rsidRPr="001C47E7">
                <w:rPr>
                  <w:rFonts w:cs="Arial"/>
                  <w:sz w:val="16"/>
                </w:rPr>
                <w:t>F</w:t>
              </w:r>
              <w:r w:rsidRPr="001C47E7">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B32CB04" w14:textId="6F0E8398" w:rsidR="004E229C" w:rsidRPr="00E062F1" w:rsidRDefault="004E229C" w:rsidP="00977E0D">
            <w:pPr>
              <w:pStyle w:val="TAC"/>
              <w:rPr>
                <w:ins w:id="4290" w:author="tank" w:date="2020-11-16T11:00:00Z"/>
                <w:rFonts w:cs="Arial"/>
                <w:sz w:val="16"/>
                <w:szCs w:val="16"/>
              </w:rPr>
            </w:pPr>
            <w:ins w:id="4291" w:author="tank" w:date="2020-11-16T11:00:00Z">
              <w:r w:rsidRPr="001C47E7">
                <w:rPr>
                  <w:rFonts w:cs="Arial"/>
                  <w:sz w:val="16"/>
                </w:rPr>
                <w:t>-</w:t>
              </w:r>
            </w:ins>
          </w:p>
        </w:tc>
        <w:tc>
          <w:tcPr>
            <w:tcW w:w="937" w:type="dxa"/>
            <w:tcBorders>
              <w:top w:val="single" w:sz="4" w:space="0" w:color="auto"/>
              <w:left w:val="nil"/>
              <w:bottom w:val="single" w:sz="4" w:space="0" w:color="auto"/>
              <w:right w:val="single" w:sz="4" w:space="0" w:color="auto"/>
            </w:tcBorders>
            <w:vAlign w:val="center"/>
          </w:tcPr>
          <w:p w14:paraId="36A3197E" w14:textId="1ADB416D" w:rsidR="004E229C" w:rsidRPr="00E062F1" w:rsidRDefault="004E229C" w:rsidP="00977E0D">
            <w:pPr>
              <w:pStyle w:val="TAC"/>
              <w:rPr>
                <w:ins w:id="4292" w:author="tank" w:date="2020-11-16T11:00:00Z"/>
                <w:rFonts w:cs="Arial"/>
                <w:sz w:val="16"/>
                <w:szCs w:val="16"/>
              </w:rPr>
            </w:pPr>
            <w:ins w:id="4293" w:author="tank" w:date="2020-11-16T11:00:00Z">
              <w:r w:rsidRPr="001C47E7">
                <w:rPr>
                  <w:rFonts w:cs="Arial"/>
                  <w:sz w:val="16"/>
                </w:rPr>
                <w:t>F</w:t>
              </w:r>
              <w:r w:rsidRPr="001C47E7">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A15C3BA" w14:textId="6869B8F4" w:rsidR="004E229C" w:rsidRPr="00E062F1" w:rsidRDefault="004E229C" w:rsidP="00977E0D">
            <w:pPr>
              <w:pStyle w:val="TAC"/>
              <w:rPr>
                <w:ins w:id="4294" w:author="tank" w:date="2020-11-16T11:00:00Z"/>
                <w:rFonts w:cs="Arial"/>
                <w:sz w:val="16"/>
                <w:szCs w:val="16"/>
              </w:rPr>
            </w:pPr>
            <w:ins w:id="4295" w:author="tank" w:date="2020-11-16T11:00:00Z">
              <w:r w:rsidRPr="001C47E7">
                <w:rPr>
                  <w:rFonts w:eastAsia="MS Mincho" w:cs="Arial"/>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0027EF4" w14:textId="3AE957FC" w:rsidR="004E229C" w:rsidRPr="00E062F1" w:rsidRDefault="004E229C" w:rsidP="00977E0D">
            <w:pPr>
              <w:pStyle w:val="TAC"/>
              <w:rPr>
                <w:ins w:id="4296" w:author="tank" w:date="2020-11-16T11:00:00Z"/>
                <w:rFonts w:cs="Arial"/>
                <w:sz w:val="16"/>
                <w:szCs w:val="16"/>
              </w:rPr>
            </w:pPr>
            <w:ins w:id="4297" w:author="tank" w:date="2020-11-16T11:00:00Z">
              <w:r w:rsidRPr="001C47E7">
                <w:rPr>
                  <w:rFonts w:eastAsia="MS Mincho" w:cs="Arial"/>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ACD1BF4" w14:textId="0812A16C" w:rsidR="004E229C" w:rsidRPr="00E062F1" w:rsidRDefault="004E229C" w:rsidP="00977E0D">
            <w:pPr>
              <w:pStyle w:val="TAC"/>
              <w:rPr>
                <w:ins w:id="4298" w:author="tank" w:date="2020-11-16T11:00:00Z"/>
                <w:rFonts w:cs="Arial"/>
                <w:sz w:val="16"/>
                <w:szCs w:val="16"/>
                <w:lang w:eastAsia="zh-TW"/>
              </w:rPr>
            </w:pPr>
          </w:p>
        </w:tc>
      </w:tr>
      <w:tr w:rsidR="004E229C" w:rsidRPr="00E062F1" w14:paraId="4E9A079E" w14:textId="77777777" w:rsidTr="00015612">
        <w:trPr>
          <w:trHeight w:val="188"/>
          <w:jc w:val="center"/>
          <w:ins w:id="4299" w:author="tank" w:date="2020-11-16T11:00:00Z"/>
        </w:trPr>
        <w:tc>
          <w:tcPr>
            <w:tcW w:w="1632" w:type="dxa"/>
            <w:vMerge/>
            <w:tcBorders>
              <w:left w:val="single" w:sz="4" w:space="0" w:color="auto"/>
              <w:right w:val="single" w:sz="4" w:space="0" w:color="auto"/>
            </w:tcBorders>
            <w:vAlign w:val="center"/>
          </w:tcPr>
          <w:p w14:paraId="3D735E41" w14:textId="77777777" w:rsidR="004E229C" w:rsidRPr="00E062F1" w:rsidRDefault="004E229C" w:rsidP="00977E0D">
            <w:pPr>
              <w:pStyle w:val="TAC"/>
              <w:rPr>
                <w:ins w:id="4300" w:author="tank" w:date="2020-11-16T11:0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F3C77F" w14:textId="6EC44511" w:rsidR="004E229C" w:rsidRPr="00E062F1" w:rsidRDefault="004E229C" w:rsidP="00977E0D">
            <w:pPr>
              <w:pStyle w:val="TAL"/>
              <w:rPr>
                <w:ins w:id="4301" w:author="tank" w:date="2020-11-16T11:00:00Z"/>
                <w:rFonts w:cs="Arial"/>
                <w:sz w:val="16"/>
                <w:szCs w:val="16"/>
              </w:rPr>
            </w:pPr>
            <w:ins w:id="4302" w:author="tank" w:date="2020-11-16T11:00:00Z">
              <w:r w:rsidRPr="00DC63F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C390B7B" w14:textId="7A9A8A31" w:rsidR="004E229C" w:rsidRPr="00E062F1" w:rsidRDefault="004E229C" w:rsidP="00977E0D">
            <w:pPr>
              <w:pStyle w:val="TAC"/>
              <w:rPr>
                <w:ins w:id="4303" w:author="tank" w:date="2020-11-16T11:00:00Z"/>
                <w:rFonts w:cs="Arial"/>
                <w:sz w:val="16"/>
                <w:szCs w:val="16"/>
              </w:rPr>
            </w:pPr>
            <w:ins w:id="4304" w:author="tank" w:date="2020-11-16T11:00:00Z">
              <w:r w:rsidRPr="00DC63FE">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137A5E4E" w14:textId="15B48518" w:rsidR="004E229C" w:rsidRPr="00E062F1" w:rsidRDefault="004E229C" w:rsidP="00977E0D">
            <w:pPr>
              <w:pStyle w:val="TAC"/>
              <w:rPr>
                <w:ins w:id="4305" w:author="tank" w:date="2020-11-16T11:00:00Z"/>
                <w:rFonts w:cs="Arial"/>
                <w:sz w:val="16"/>
                <w:szCs w:val="16"/>
              </w:rPr>
            </w:pPr>
            <w:ins w:id="4306" w:author="tank" w:date="2020-11-16T11:00:00Z">
              <w:r w:rsidRPr="00DC63F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8808A09" w14:textId="4962B6F8" w:rsidR="004E229C" w:rsidRPr="00E062F1" w:rsidRDefault="004E229C" w:rsidP="00977E0D">
            <w:pPr>
              <w:pStyle w:val="TAC"/>
              <w:rPr>
                <w:ins w:id="4307" w:author="tank" w:date="2020-11-16T11:00:00Z"/>
                <w:rFonts w:cs="Arial"/>
                <w:sz w:val="16"/>
                <w:szCs w:val="16"/>
              </w:rPr>
            </w:pPr>
            <w:ins w:id="4308" w:author="tank" w:date="2020-11-16T11:00:00Z">
              <w:r w:rsidRPr="00DC63FE">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563C61D8" w14:textId="6B122C58" w:rsidR="004E229C" w:rsidRPr="00E062F1" w:rsidRDefault="004E229C" w:rsidP="00977E0D">
            <w:pPr>
              <w:pStyle w:val="TAC"/>
              <w:rPr>
                <w:ins w:id="4309" w:author="tank" w:date="2020-11-16T11:00:00Z"/>
                <w:rFonts w:cs="Arial"/>
                <w:sz w:val="16"/>
                <w:szCs w:val="16"/>
              </w:rPr>
            </w:pPr>
            <w:ins w:id="4310" w:author="tank" w:date="2020-11-16T11:00:00Z">
              <w:r w:rsidRPr="00DC63FE">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65828EDB" w14:textId="333C2D85" w:rsidR="004E229C" w:rsidRPr="00E062F1" w:rsidRDefault="004E229C" w:rsidP="00977E0D">
            <w:pPr>
              <w:pStyle w:val="TAC"/>
              <w:rPr>
                <w:ins w:id="4311" w:author="tank" w:date="2020-11-16T11:00:00Z"/>
                <w:rFonts w:cs="Arial"/>
                <w:sz w:val="16"/>
                <w:szCs w:val="16"/>
              </w:rPr>
            </w:pPr>
            <w:ins w:id="4312" w:author="tank" w:date="2020-11-16T11:00:00Z">
              <w:r w:rsidRPr="00DC63FE">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5CAF5D45" w14:textId="763F28CF" w:rsidR="004E229C" w:rsidRPr="00E062F1" w:rsidRDefault="004E229C" w:rsidP="00977E0D">
            <w:pPr>
              <w:pStyle w:val="TAC"/>
              <w:rPr>
                <w:ins w:id="4313" w:author="tank" w:date="2020-11-16T11:00:00Z"/>
                <w:rFonts w:cs="Arial"/>
                <w:sz w:val="16"/>
                <w:szCs w:val="16"/>
                <w:lang w:eastAsia="zh-TW"/>
              </w:rPr>
            </w:pPr>
          </w:p>
        </w:tc>
      </w:tr>
      <w:tr w:rsidR="004E229C" w:rsidRPr="00E062F1" w14:paraId="700C2813" w14:textId="77777777" w:rsidTr="00015612">
        <w:trPr>
          <w:trHeight w:val="188"/>
          <w:jc w:val="center"/>
          <w:ins w:id="4314" w:author="tank" w:date="2020-11-16T11:00:00Z"/>
        </w:trPr>
        <w:tc>
          <w:tcPr>
            <w:tcW w:w="1632" w:type="dxa"/>
            <w:vMerge/>
            <w:tcBorders>
              <w:left w:val="single" w:sz="4" w:space="0" w:color="auto"/>
              <w:right w:val="single" w:sz="4" w:space="0" w:color="auto"/>
            </w:tcBorders>
            <w:vAlign w:val="center"/>
          </w:tcPr>
          <w:p w14:paraId="74129628" w14:textId="77777777" w:rsidR="004E229C" w:rsidRPr="00E062F1" w:rsidRDefault="004E229C" w:rsidP="00977E0D">
            <w:pPr>
              <w:pStyle w:val="TAC"/>
              <w:rPr>
                <w:ins w:id="4315" w:author="tank" w:date="2020-11-16T11:0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177A7D" w14:textId="0E7A0954" w:rsidR="004E229C" w:rsidRPr="00E062F1" w:rsidRDefault="004E229C" w:rsidP="00977E0D">
            <w:pPr>
              <w:pStyle w:val="TAL"/>
              <w:rPr>
                <w:ins w:id="4316" w:author="tank" w:date="2020-11-16T11:00:00Z"/>
                <w:rFonts w:cs="Arial"/>
                <w:sz w:val="16"/>
                <w:szCs w:val="16"/>
              </w:rPr>
            </w:pPr>
            <w:ins w:id="4317" w:author="tank" w:date="2020-11-16T11:00:00Z">
              <w:r w:rsidRPr="00DC63F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07C2CDED" w14:textId="7AC485FF" w:rsidR="004E229C" w:rsidRPr="00E062F1" w:rsidRDefault="004E229C" w:rsidP="00977E0D">
            <w:pPr>
              <w:pStyle w:val="TAC"/>
              <w:rPr>
                <w:ins w:id="4318" w:author="tank" w:date="2020-11-16T11:00:00Z"/>
                <w:rFonts w:cs="Arial"/>
                <w:sz w:val="16"/>
                <w:szCs w:val="16"/>
              </w:rPr>
            </w:pPr>
            <w:ins w:id="4319" w:author="tank" w:date="2020-11-16T11:00:00Z">
              <w:r w:rsidRPr="00DC63FE">
                <w:rPr>
                  <w:rFonts w:cs="Arial"/>
                  <w:sz w:val="16"/>
                  <w:szCs w:val="16"/>
                </w:rPr>
                <w:t>1880</w:t>
              </w:r>
            </w:ins>
          </w:p>
        </w:tc>
        <w:tc>
          <w:tcPr>
            <w:tcW w:w="310" w:type="dxa"/>
            <w:tcBorders>
              <w:top w:val="single" w:sz="4" w:space="0" w:color="auto"/>
              <w:left w:val="nil"/>
              <w:bottom w:val="single" w:sz="4" w:space="0" w:color="auto"/>
              <w:right w:val="single" w:sz="4" w:space="0" w:color="auto"/>
            </w:tcBorders>
            <w:vAlign w:val="center"/>
          </w:tcPr>
          <w:p w14:paraId="5762BFA2" w14:textId="77777777" w:rsidR="004E229C" w:rsidRPr="00E062F1" w:rsidRDefault="004E229C" w:rsidP="00977E0D">
            <w:pPr>
              <w:pStyle w:val="TAC"/>
              <w:rPr>
                <w:ins w:id="4320" w:author="tank" w:date="2020-11-16T11:00:00Z"/>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25E8F15" w14:textId="60558776" w:rsidR="004E229C" w:rsidRPr="00E062F1" w:rsidRDefault="004E229C" w:rsidP="00977E0D">
            <w:pPr>
              <w:pStyle w:val="TAC"/>
              <w:rPr>
                <w:ins w:id="4321" w:author="tank" w:date="2020-11-16T11:00:00Z"/>
                <w:rFonts w:cs="Arial"/>
                <w:sz w:val="16"/>
                <w:szCs w:val="16"/>
              </w:rPr>
            </w:pPr>
            <w:ins w:id="4322" w:author="tank" w:date="2020-11-16T11:00:00Z">
              <w:r w:rsidRPr="00DC63FE">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
          <w:p w14:paraId="00A3DB52" w14:textId="4C3AB593" w:rsidR="004E229C" w:rsidRPr="00E062F1" w:rsidRDefault="004E229C" w:rsidP="00977E0D">
            <w:pPr>
              <w:pStyle w:val="TAC"/>
              <w:rPr>
                <w:ins w:id="4323" w:author="tank" w:date="2020-11-16T11:00:00Z"/>
                <w:rFonts w:cs="Arial"/>
                <w:sz w:val="16"/>
                <w:szCs w:val="16"/>
              </w:rPr>
            </w:pPr>
            <w:ins w:id="4324" w:author="tank" w:date="2020-11-16T11:00:00Z">
              <w:r w:rsidRPr="00DC63FE">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29217F3B" w14:textId="03549DF9" w:rsidR="004E229C" w:rsidRPr="00E062F1" w:rsidRDefault="004E229C" w:rsidP="00977E0D">
            <w:pPr>
              <w:pStyle w:val="TAC"/>
              <w:rPr>
                <w:ins w:id="4325" w:author="tank" w:date="2020-11-16T11:00:00Z"/>
                <w:rFonts w:cs="Arial"/>
                <w:sz w:val="16"/>
                <w:szCs w:val="16"/>
              </w:rPr>
            </w:pPr>
            <w:ins w:id="4326" w:author="tank" w:date="2020-11-16T11:00:00Z">
              <w:r w:rsidRPr="00DC63F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051ACBE1" w14:textId="603D1D91" w:rsidR="004E229C" w:rsidRPr="00E062F1" w:rsidRDefault="004E229C" w:rsidP="00977E0D">
            <w:pPr>
              <w:pStyle w:val="TAC"/>
              <w:rPr>
                <w:ins w:id="4327" w:author="tank" w:date="2020-11-16T11:00:00Z"/>
                <w:rFonts w:cs="Arial"/>
                <w:sz w:val="16"/>
                <w:szCs w:val="16"/>
                <w:lang w:eastAsia="ja-JP"/>
              </w:rPr>
            </w:pPr>
            <w:ins w:id="4328" w:author="tank" w:date="2020-11-16T11:00:00Z">
              <w:r w:rsidRPr="00DC63FE">
                <w:rPr>
                  <w:rFonts w:cs="Arial"/>
                  <w:sz w:val="16"/>
                  <w:szCs w:val="16"/>
                </w:rPr>
                <w:t>5, 16</w:t>
              </w:r>
            </w:ins>
          </w:p>
        </w:tc>
      </w:tr>
      <w:tr w:rsidR="004E229C" w:rsidRPr="00E062F1" w14:paraId="6719EF09" w14:textId="77777777" w:rsidTr="00015612">
        <w:trPr>
          <w:trHeight w:val="188"/>
          <w:jc w:val="center"/>
          <w:ins w:id="4329" w:author="tank" w:date="2020-11-16T11:00:00Z"/>
        </w:trPr>
        <w:tc>
          <w:tcPr>
            <w:tcW w:w="1632" w:type="dxa"/>
            <w:vMerge/>
            <w:tcBorders>
              <w:left w:val="single" w:sz="4" w:space="0" w:color="auto"/>
              <w:right w:val="single" w:sz="4" w:space="0" w:color="auto"/>
            </w:tcBorders>
            <w:vAlign w:val="center"/>
          </w:tcPr>
          <w:p w14:paraId="7D4C2C71" w14:textId="77777777" w:rsidR="004E229C" w:rsidRPr="00E062F1" w:rsidRDefault="004E229C" w:rsidP="00977E0D">
            <w:pPr>
              <w:pStyle w:val="TAC"/>
              <w:rPr>
                <w:ins w:id="4330" w:author="tank" w:date="2020-11-16T11:0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51DA9E" w14:textId="23A421CA" w:rsidR="004E229C" w:rsidRPr="00E062F1" w:rsidRDefault="004E229C" w:rsidP="00977E0D">
            <w:pPr>
              <w:pStyle w:val="TAL"/>
              <w:rPr>
                <w:ins w:id="4331" w:author="tank" w:date="2020-11-16T11:00:00Z"/>
                <w:rFonts w:cs="Arial"/>
                <w:sz w:val="16"/>
                <w:szCs w:val="16"/>
              </w:rPr>
            </w:pPr>
            <w:ins w:id="4332" w:author="tank" w:date="2020-11-16T11:00:00Z">
              <w:r w:rsidRPr="00DC63F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53CCB12" w14:textId="6AB11241" w:rsidR="004E229C" w:rsidRPr="00E062F1" w:rsidRDefault="004E229C" w:rsidP="00977E0D">
            <w:pPr>
              <w:pStyle w:val="TAC"/>
              <w:rPr>
                <w:ins w:id="4333" w:author="tank" w:date="2020-11-16T11:00:00Z"/>
                <w:rFonts w:cs="Arial"/>
                <w:sz w:val="16"/>
                <w:szCs w:val="16"/>
              </w:rPr>
            </w:pPr>
            <w:ins w:id="4334" w:author="tank" w:date="2020-11-16T11:00:00Z">
              <w:r w:rsidRPr="00DC63FE">
                <w:rPr>
                  <w:rFonts w:cs="Arial"/>
                  <w:sz w:val="16"/>
                  <w:szCs w:val="16"/>
                </w:rPr>
                <w:t>1895</w:t>
              </w:r>
            </w:ins>
          </w:p>
        </w:tc>
        <w:tc>
          <w:tcPr>
            <w:tcW w:w="310" w:type="dxa"/>
            <w:tcBorders>
              <w:top w:val="single" w:sz="4" w:space="0" w:color="auto"/>
              <w:left w:val="nil"/>
              <w:bottom w:val="single" w:sz="4" w:space="0" w:color="auto"/>
              <w:right w:val="single" w:sz="4" w:space="0" w:color="auto"/>
            </w:tcBorders>
            <w:vAlign w:val="center"/>
          </w:tcPr>
          <w:p w14:paraId="18474C21" w14:textId="77777777" w:rsidR="004E229C" w:rsidRPr="00E062F1" w:rsidRDefault="004E229C" w:rsidP="00977E0D">
            <w:pPr>
              <w:pStyle w:val="TAC"/>
              <w:rPr>
                <w:ins w:id="4335" w:author="tank" w:date="2020-11-16T11:00:00Z"/>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240589F" w14:textId="26163995" w:rsidR="004E229C" w:rsidRPr="00E062F1" w:rsidRDefault="004E229C" w:rsidP="00977E0D">
            <w:pPr>
              <w:pStyle w:val="TAC"/>
              <w:rPr>
                <w:ins w:id="4336" w:author="tank" w:date="2020-11-16T11:00:00Z"/>
                <w:rFonts w:cs="Arial"/>
                <w:sz w:val="16"/>
                <w:szCs w:val="16"/>
              </w:rPr>
            </w:pPr>
            <w:ins w:id="4337" w:author="tank" w:date="2020-11-16T11:00:00Z">
              <w:r w:rsidRPr="00DC63FE">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
          <w:p w14:paraId="79947BF0" w14:textId="3DABC72C" w:rsidR="004E229C" w:rsidRPr="00E062F1" w:rsidRDefault="004E229C" w:rsidP="00977E0D">
            <w:pPr>
              <w:pStyle w:val="TAC"/>
              <w:rPr>
                <w:ins w:id="4338" w:author="tank" w:date="2020-11-16T11:00:00Z"/>
                <w:rFonts w:cs="Arial"/>
                <w:sz w:val="16"/>
                <w:szCs w:val="16"/>
              </w:rPr>
            </w:pPr>
            <w:ins w:id="4339" w:author="tank" w:date="2020-11-16T11:00:00Z">
              <w:r w:rsidRPr="00DC63FE">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50639E86" w14:textId="0204A5C0" w:rsidR="004E229C" w:rsidRPr="00E062F1" w:rsidRDefault="004E229C" w:rsidP="00977E0D">
            <w:pPr>
              <w:pStyle w:val="TAC"/>
              <w:rPr>
                <w:ins w:id="4340" w:author="tank" w:date="2020-11-16T11:00:00Z"/>
                <w:rFonts w:cs="Arial"/>
                <w:sz w:val="16"/>
                <w:szCs w:val="16"/>
              </w:rPr>
            </w:pPr>
            <w:ins w:id="4341" w:author="tank" w:date="2020-11-16T11:00:00Z">
              <w:r w:rsidRPr="00DC63F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18C560A9" w14:textId="07576429" w:rsidR="004E229C" w:rsidRPr="00E062F1" w:rsidRDefault="004E229C" w:rsidP="00977E0D">
            <w:pPr>
              <w:pStyle w:val="TAC"/>
              <w:rPr>
                <w:ins w:id="4342" w:author="tank" w:date="2020-11-16T11:00:00Z"/>
                <w:rFonts w:cs="Arial"/>
                <w:sz w:val="16"/>
                <w:szCs w:val="16"/>
                <w:lang w:eastAsia="ja-JP"/>
              </w:rPr>
            </w:pPr>
            <w:ins w:id="4343" w:author="tank" w:date="2020-11-16T11:00:00Z">
              <w:r w:rsidRPr="00DC63FE">
                <w:rPr>
                  <w:rFonts w:cs="Arial"/>
                  <w:sz w:val="16"/>
                  <w:szCs w:val="16"/>
                </w:rPr>
                <w:t>5, 7, 16</w:t>
              </w:r>
            </w:ins>
          </w:p>
        </w:tc>
      </w:tr>
      <w:tr w:rsidR="004E229C" w:rsidRPr="00E062F1" w14:paraId="2D5766F1" w14:textId="77777777" w:rsidTr="00015612">
        <w:trPr>
          <w:trHeight w:val="188"/>
          <w:jc w:val="center"/>
          <w:ins w:id="4344" w:author="tank" w:date="2020-11-16T11:00:00Z"/>
        </w:trPr>
        <w:tc>
          <w:tcPr>
            <w:tcW w:w="1632" w:type="dxa"/>
            <w:vMerge/>
            <w:tcBorders>
              <w:left w:val="single" w:sz="4" w:space="0" w:color="auto"/>
              <w:bottom w:val="single" w:sz="4" w:space="0" w:color="auto"/>
              <w:right w:val="single" w:sz="4" w:space="0" w:color="auto"/>
            </w:tcBorders>
            <w:vAlign w:val="center"/>
          </w:tcPr>
          <w:p w14:paraId="2DA9CA5D" w14:textId="77777777" w:rsidR="004E229C" w:rsidRPr="00E062F1" w:rsidRDefault="004E229C" w:rsidP="00977E0D">
            <w:pPr>
              <w:pStyle w:val="TAC"/>
              <w:rPr>
                <w:ins w:id="4345" w:author="tank" w:date="2020-11-16T11:00: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C52EFE" w14:textId="3EAA2F38" w:rsidR="004E229C" w:rsidRPr="00E062F1" w:rsidRDefault="004E229C" w:rsidP="00977E0D">
            <w:pPr>
              <w:pStyle w:val="TAL"/>
              <w:rPr>
                <w:ins w:id="4346" w:author="tank" w:date="2020-11-16T11:00:00Z"/>
                <w:rFonts w:cs="Arial"/>
                <w:sz w:val="16"/>
                <w:szCs w:val="16"/>
              </w:rPr>
            </w:pPr>
            <w:ins w:id="4347" w:author="tank" w:date="2020-11-16T11:00:00Z">
              <w:r w:rsidRPr="00DC63FE">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58A8C4FA" w14:textId="21E25C44" w:rsidR="004E229C" w:rsidRPr="00E062F1" w:rsidRDefault="004E229C" w:rsidP="00977E0D">
            <w:pPr>
              <w:pStyle w:val="TAC"/>
              <w:rPr>
                <w:ins w:id="4348" w:author="tank" w:date="2020-11-16T11:00:00Z"/>
                <w:rFonts w:cs="Arial"/>
                <w:sz w:val="16"/>
                <w:szCs w:val="16"/>
              </w:rPr>
            </w:pPr>
            <w:ins w:id="4349" w:author="tank" w:date="2020-11-16T11:00:00Z">
              <w:r w:rsidRPr="00DC63FE">
                <w:rPr>
                  <w:rFonts w:cs="Arial"/>
                  <w:sz w:val="16"/>
                  <w:szCs w:val="16"/>
                </w:rPr>
                <w:t>1915</w:t>
              </w:r>
            </w:ins>
          </w:p>
        </w:tc>
        <w:tc>
          <w:tcPr>
            <w:tcW w:w="310" w:type="dxa"/>
            <w:tcBorders>
              <w:top w:val="single" w:sz="4" w:space="0" w:color="auto"/>
              <w:left w:val="nil"/>
              <w:bottom w:val="single" w:sz="4" w:space="0" w:color="auto"/>
              <w:right w:val="single" w:sz="4" w:space="0" w:color="auto"/>
            </w:tcBorders>
            <w:vAlign w:val="center"/>
          </w:tcPr>
          <w:p w14:paraId="5D998A94" w14:textId="77777777" w:rsidR="004E229C" w:rsidRPr="00E062F1" w:rsidRDefault="004E229C" w:rsidP="00977E0D">
            <w:pPr>
              <w:pStyle w:val="TAC"/>
              <w:rPr>
                <w:ins w:id="4350" w:author="tank" w:date="2020-11-16T11:00:00Z"/>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6662ED9" w14:textId="03FA5A99" w:rsidR="004E229C" w:rsidRPr="00E062F1" w:rsidRDefault="004E229C" w:rsidP="00977E0D">
            <w:pPr>
              <w:pStyle w:val="TAC"/>
              <w:rPr>
                <w:ins w:id="4351" w:author="tank" w:date="2020-11-16T11:00:00Z"/>
                <w:rFonts w:cs="Arial"/>
                <w:sz w:val="16"/>
                <w:szCs w:val="16"/>
              </w:rPr>
            </w:pPr>
            <w:ins w:id="4352" w:author="tank" w:date="2020-11-16T11:00:00Z">
              <w:r w:rsidRPr="00DC63FE">
                <w:rPr>
                  <w:rFonts w:cs="Arial"/>
                  <w:sz w:val="16"/>
                  <w:szCs w:val="16"/>
                </w:rPr>
                <w:t>1920</w:t>
              </w:r>
            </w:ins>
          </w:p>
        </w:tc>
        <w:tc>
          <w:tcPr>
            <w:tcW w:w="1172" w:type="dxa"/>
            <w:tcBorders>
              <w:top w:val="single" w:sz="4" w:space="0" w:color="auto"/>
              <w:left w:val="nil"/>
              <w:bottom w:val="single" w:sz="4" w:space="0" w:color="auto"/>
              <w:right w:val="single" w:sz="4" w:space="0" w:color="auto"/>
            </w:tcBorders>
            <w:vAlign w:val="center"/>
          </w:tcPr>
          <w:p w14:paraId="792027ED" w14:textId="36725468" w:rsidR="004E229C" w:rsidRPr="00E062F1" w:rsidRDefault="004E229C" w:rsidP="00977E0D">
            <w:pPr>
              <w:pStyle w:val="TAC"/>
              <w:rPr>
                <w:ins w:id="4353" w:author="tank" w:date="2020-11-16T11:00:00Z"/>
                <w:rFonts w:cs="Arial"/>
                <w:sz w:val="16"/>
                <w:szCs w:val="16"/>
              </w:rPr>
            </w:pPr>
            <w:ins w:id="4354" w:author="tank" w:date="2020-11-16T11:00:00Z">
              <w:r w:rsidRPr="00DC63FE">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61A89AEB" w14:textId="5B1CF5CB" w:rsidR="004E229C" w:rsidRPr="00E062F1" w:rsidRDefault="004E229C" w:rsidP="00977E0D">
            <w:pPr>
              <w:pStyle w:val="TAC"/>
              <w:rPr>
                <w:ins w:id="4355" w:author="tank" w:date="2020-11-16T11:00:00Z"/>
                <w:rFonts w:cs="Arial"/>
                <w:sz w:val="16"/>
                <w:szCs w:val="16"/>
              </w:rPr>
            </w:pPr>
            <w:ins w:id="4356" w:author="tank" w:date="2020-11-16T11:00:00Z">
              <w:r w:rsidRPr="00DC63FE">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1C4C11E6" w14:textId="010E48B0" w:rsidR="004E229C" w:rsidRPr="00E062F1" w:rsidRDefault="004E229C" w:rsidP="00977E0D">
            <w:pPr>
              <w:pStyle w:val="TAC"/>
              <w:rPr>
                <w:ins w:id="4357" w:author="tank" w:date="2020-11-16T11:00:00Z"/>
                <w:rFonts w:cs="Arial"/>
                <w:sz w:val="16"/>
                <w:szCs w:val="16"/>
                <w:lang w:eastAsia="ja-JP"/>
              </w:rPr>
            </w:pPr>
            <w:ins w:id="4358" w:author="tank" w:date="2020-11-16T11:00:00Z">
              <w:r w:rsidRPr="00DC63FE">
                <w:rPr>
                  <w:rFonts w:cs="Arial"/>
                  <w:sz w:val="16"/>
                  <w:szCs w:val="16"/>
                </w:rPr>
                <w:t>5, 7, 16</w:t>
              </w:r>
            </w:ins>
          </w:p>
        </w:tc>
      </w:tr>
      <w:tr w:rsidR="004E229C" w:rsidRPr="00E062F1" w14:paraId="4BF22A5A" w14:textId="77777777" w:rsidTr="00977E0D">
        <w:trPr>
          <w:trHeight w:val="188"/>
          <w:jc w:val="center"/>
        </w:trPr>
        <w:tc>
          <w:tcPr>
            <w:tcW w:w="1632" w:type="dxa"/>
            <w:tcBorders>
              <w:top w:val="single" w:sz="4" w:space="0" w:color="auto"/>
              <w:left w:val="single" w:sz="4" w:space="0" w:color="auto"/>
              <w:right w:val="single" w:sz="4" w:space="0" w:color="auto"/>
            </w:tcBorders>
          </w:tcPr>
          <w:p w14:paraId="6CA4CA4C" w14:textId="77777777" w:rsidR="004E229C" w:rsidRPr="00E062F1" w:rsidRDefault="004E229C" w:rsidP="00977E0D">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08F1A825" w14:textId="77777777" w:rsidR="004E229C" w:rsidRPr="00E062F1" w:rsidRDefault="004E229C" w:rsidP="00977E0D">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9CC4186" w14:textId="77777777" w:rsidR="004E229C" w:rsidRPr="00E062F1" w:rsidRDefault="004E229C" w:rsidP="00977E0D">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6BFA805A" w14:textId="77777777" w:rsidR="004E229C" w:rsidRPr="00E062F1" w:rsidRDefault="004E229C" w:rsidP="00977E0D">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1AF243" w14:textId="77777777" w:rsidR="004E229C" w:rsidRPr="00E062F1" w:rsidRDefault="004E229C" w:rsidP="00977E0D">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CA7AB" w14:textId="77777777" w:rsidR="004E229C" w:rsidRPr="00E062F1" w:rsidRDefault="004E229C" w:rsidP="00977E0D">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E490EDA" w14:textId="77777777" w:rsidR="004E229C" w:rsidRPr="00E062F1" w:rsidRDefault="004E229C" w:rsidP="00977E0D">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53CBC930" w14:textId="77777777" w:rsidR="004E229C" w:rsidRPr="00E062F1" w:rsidRDefault="004E229C" w:rsidP="00977E0D">
            <w:pPr>
              <w:pStyle w:val="TAC"/>
              <w:rPr>
                <w:sz w:val="16"/>
                <w:szCs w:val="18"/>
                <w:lang w:eastAsia="ja-JP"/>
              </w:rPr>
            </w:pPr>
          </w:p>
        </w:tc>
      </w:tr>
      <w:tr w:rsidR="004E229C" w:rsidRPr="00E062F1" w14:paraId="6157CEAD"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244F9876" w14:textId="77777777" w:rsidR="004E229C" w:rsidRPr="00E062F1" w:rsidRDefault="004E229C" w:rsidP="00977E0D">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1C98B193" w14:textId="77777777" w:rsidR="004E229C" w:rsidRPr="00E062F1" w:rsidRDefault="004E229C" w:rsidP="00977E0D">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14:paraId="28E10B8D"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C84EE12" w14:textId="77777777" w:rsidR="004E229C" w:rsidRPr="00E062F1" w:rsidRDefault="004E229C" w:rsidP="00977E0D">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2AE1E2C"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1CC884EF" w14:textId="77777777" w:rsidR="004E229C" w:rsidRPr="00E062F1" w:rsidRDefault="004E229C" w:rsidP="00977E0D">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53A07D8B" w14:textId="77777777" w:rsidR="004E229C" w:rsidRPr="00E062F1" w:rsidRDefault="004E229C" w:rsidP="00977E0D">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4EFD2A97" w14:textId="77777777" w:rsidR="004E229C" w:rsidRPr="00E062F1" w:rsidRDefault="004E229C" w:rsidP="00977E0D">
            <w:pPr>
              <w:pStyle w:val="TAC"/>
              <w:rPr>
                <w:sz w:val="16"/>
                <w:szCs w:val="18"/>
                <w:lang w:eastAsia="ja-JP"/>
              </w:rPr>
            </w:pPr>
          </w:p>
        </w:tc>
      </w:tr>
      <w:tr w:rsidR="004E229C" w:rsidRPr="00E062F1" w14:paraId="1BD66384" w14:textId="77777777" w:rsidTr="00977E0D">
        <w:trPr>
          <w:trHeight w:val="188"/>
          <w:jc w:val="center"/>
        </w:trPr>
        <w:tc>
          <w:tcPr>
            <w:tcW w:w="1632" w:type="dxa"/>
            <w:vMerge/>
            <w:tcBorders>
              <w:left w:val="single" w:sz="4" w:space="0" w:color="auto"/>
              <w:right w:val="single" w:sz="4" w:space="0" w:color="auto"/>
            </w:tcBorders>
          </w:tcPr>
          <w:p w14:paraId="00A0AB4D"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D86464" w14:textId="77777777" w:rsidR="004E229C" w:rsidRPr="00E062F1" w:rsidRDefault="004E229C" w:rsidP="00977E0D">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3E902BBE"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BEAEE14" w14:textId="77777777" w:rsidR="004E229C" w:rsidRPr="00E062F1" w:rsidRDefault="004E229C" w:rsidP="00977E0D">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EBC5387"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9DD28D9" w14:textId="77777777" w:rsidR="004E229C" w:rsidRPr="00E062F1" w:rsidRDefault="004E229C" w:rsidP="00977E0D">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1474FFA0" w14:textId="77777777" w:rsidR="004E229C" w:rsidRPr="00E062F1" w:rsidRDefault="004E229C" w:rsidP="00977E0D">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677F5B17" w14:textId="77777777" w:rsidR="004E229C" w:rsidRPr="00E062F1" w:rsidRDefault="004E229C" w:rsidP="00977E0D">
            <w:pPr>
              <w:pStyle w:val="TAC"/>
              <w:rPr>
                <w:sz w:val="16"/>
                <w:szCs w:val="18"/>
                <w:lang w:eastAsia="ja-JP"/>
              </w:rPr>
            </w:pPr>
            <w:r w:rsidRPr="00E062F1">
              <w:rPr>
                <w:sz w:val="16"/>
                <w:szCs w:val="18"/>
              </w:rPr>
              <w:t>2</w:t>
            </w:r>
          </w:p>
        </w:tc>
      </w:tr>
      <w:tr w:rsidR="004E229C" w:rsidRPr="00E062F1" w14:paraId="0AE23504" w14:textId="77777777" w:rsidTr="00977E0D">
        <w:trPr>
          <w:trHeight w:val="188"/>
          <w:jc w:val="center"/>
        </w:trPr>
        <w:tc>
          <w:tcPr>
            <w:tcW w:w="1632" w:type="dxa"/>
            <w:vMerge/>
            <w:tcBorders>
              <w:left w:val="single" w:sz="4" w:space="0" w:color="auto"/>
              <w:right w:val="single" w:sz="4" w:space="0" w:color="auto"/>
            </w:tcBorders>
          </w:tcPr>
          <w:p w14:paraId="0AB4707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4BFAFF" w14:textId="77777777" w:rsidR="004E229C" w:rsidRPr="00E062F1" w:rsidRDefault="004E229C" w:rsidP="00977E0D">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48E8DA15"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2803427A" w14:textId="77777777" w:rsidR="004E229C" w:rsidRPr="00E062F1" w:rsidRDefault="004E229C" w:rsidP="00977E0D">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201A1CE9"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4D3E146" w14:textId="77777777" w:rsidR="004E229C" w:rsidRPr="00E062F1" w:rsidRDefault="004E229C" w:rsidP="00977E0D">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6F7610F8" w14:textId="77777777" w:rsidR="004E229C" w:rsidRPr="00E062F1" w:rsidRDefault="004E229C" w:rsidP="00977E0D">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1F75F26E" w14:textId="77777777" w:rsidR="004E229C" w:rsidRPr="00E062F1" w:rsidRDefault="004E229C" w:rsidP="00977E0D">
            <w:pPr>
              <w:pStyle w:val="TAC"/>
              <w:rPr>
                <w:sz w:val="16"/>
                <w:szCs w:val="18"/>
                <w:lang w:eastAsia="ja-JP"/>
              </w:rPr>
            </w:pPr>
            <w:r w:rsidRPr="00E062F1">
              <w:rPr>
                <w:sz w:val="16"/>
                <w:szCs w:val="18"/>
              </w:rPr>
              <w:t>5</w:t>
            </w:r>
          </w:p>
        </w:tc>
      </w:tr>
      <w:tr w:rsidR="004E229C" w:rsidRPr="00E062F1" w14:paraId="65652F50" w14:textId="77777777" w:rsidTr="00977E0D">
        <w:trPr>
          <w:trHeight w:val="188"/>
          <w:jc w:val="center"/>
        </w:trPr>
        <w:tc>
          <w:tcPr>
            <w:tcW w:w="1632" w:type="dxa"/>
            <w:vMerge/>
            <w:tcBorders>
              <w:left w:val="single" w:sz="4" w:space="0" w:color="auto"/>
              <w:right w:val="single" w:sz="4" w:space="0" w:color="auto"/>
            </w:tcBorders>
          </w:tcPr>
          <w:p w14:paraId="23187FC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EA6D92" w14:textId="77777777" w:rsidR="004E229C" w:rsidRPr="00E062F1" w:rsidRDefault="004E229C" w:rsidP="00977E0D">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257A8568"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685CBAEC" w14:textId="77777777" w:rsidR="004E229C" w:rsidRPr="00E062F1" w:rsidRDefault="004E229C" w:rsidP="00977E0D">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487BEF43" w14:textId="77777777" w:rsidR="004E229C" w:rsidRPr="00E062F1" w:rsidRDefault="004E229C" w:rsidP="00977E0D">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596BD06" w14:textId="77777777" w:rsidR="004E229C" w:rsidRPr="00E062F1" w:rsidRDefault="004E229C" w:rsidP="00977E0D">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12DE674C" w14:textId="77777777" w:rsidR="004E229C" w:rsidRPr="00E062F1" w:rsidRDefault="004E229C" w:rsidP="00977E0D">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792D9976" w14:textId="77777777" w:rsidR="004E229C" w:rsidRPr="00E062F1" w:rsidRDefault="004E229C" w:rsidP="00977E0D">
            <w:pPr>
              <w:pStyle w:val="TAC"/>
              <w:rPr>
                <w:sz w:val="16"/>
                <w:szCs w:val="18"/>
                <w:lang w:eastAsia="ja-JP"/>
              </w:rPr>
            </w:pPr>
            <w:r w:rsidRPr="00E062F1">
              <w:rPr>
                <w:sz w:val="16"/>
                <w:szCs w:val="18"/>
              </w:rPr>
              <w:t>5</w:t>
            </w:r>
          </w:p>
        </w:tc>
      </w:tr>
      <w:tr w:rsidR="004E229C" w:rsidRPr="00E062F1" w14:paraId="27532D8E"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75D4FC2E" w14:textId="77777777" w:rsidR="004E229C" w:rsidRPr="00E062F1" w:rsidRDefault="004E229C" w:rsidP="00977E0D">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06DB750A" w14:textId="77777777" w:rsidR="004E229C" w:rsidRPr="00E062F1" w:rsidRDefault="004E229C" w:rsidP="00977E0D">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2C25ABB8"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397654"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7D4F1C"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50896F"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B5643B"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D2FD7B" w14:textId="77777777" w:rsidR="004E229C" w:rsidRPr="00E062F1" w:rsidRDefault="004E229C" w:rsidP="00977E0D">
            <w:pPr>
              <w:pStyle w:val="TAC"/>
              <w:rPr>
                <w:sz w:val="16"/>
                <w:lang w:eastAsia="ja-JP"/>
              </w:rPr>
            </w:pPr>
          </w:p>
        </w:tc>
      </w:tr>
      <w:tr w:rsidR="004E229C" w:rsidRPr="00E062F1" w14:paraId="75E5BE0E" w14:textId="77777777" w:rsidTr="00977E0D">
        <w:trPr>
          <w:trHeight w:val="188"/>
          <w:jc w:val="center"/>
        </w:trPr>
        <w:tc>
          <w:tcPr>
            <w:tcW w:w="1632" w:type="dxa"/>
            <w:vMerge/>
            <w:tcBorders>
              <w:left w:val="single" w:sz="4" w:space="0" w:color="auto"/>
              <w:right w:val="single" w:sz="4" w:space="0" w:color="auto"/>
            </w:tcBorders>
          </w:tcPr>
          <w:p w14:paraId="3D075A3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C70E1" w14:textId="77777777" w:rsidR="004E229C" w:rsidRPr="00E062F1" w:rsidRDefault="004E229C" w:rsidP="00977E0D">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423487A"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A0108A"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A75C05"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81F626"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CCCA79"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0666A"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0B967CF2" w14:textId="77777777" w:rsidTr="00977E0D">
        <w:trPr>
          <w:trHeight w:val="188"/>
          <w:jc w:val="center"/>
        </w:trPr>
        <w:tc>
          <w:tcPr>
            <w:tcW w:w="1632" w:type="dxa"/>
            <w:vMerge/>
            <w:tcBorders>
              <w:left w:val="single" w:sz="4" w:space="0" w:color="auto"/>
              <w:right w:val="single" w:sz="4" w:space="0" w:color="auto"/>
            </w:tcBorders>
          </w:tcPr>
          <w:p w14:paraId="09B91F38"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EF4BD6" w14:textId="77777777" w:rsidR="004E229C" w:rsidRPr="00E062F1" w:rsidRDefault="004E229C" w:rsidP="00977E0D">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003D15D5"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7B2BA0"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56927"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FBEBB"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4E34C"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B0D2DF"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109177F1"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274411C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6ACC2B" w14:textId="77777777" w:rsidR="004E229C" w:rsidRPr="000F7064" w:rsidRDefault="004E229C" w:rsidP="00977E0D">
            <w:pPr>
              <w:pStyle w:val="TAL"/>
              <w:rPr>
                <w:sz w:val="16"/>
                <w:szCs w:val="16"/>
                <w:lang w:eastAsia="zh-CN"/>
              </w:rPr>
            </w:pPr>
            <w:r w:rsidRPr="000F7064">
              <w:rPr>
                <w:sz w:val="16"/>
                <w:szCs w:val="16"/>
              </w:rPr>
              <w:t>E-UTRA Band</w:t>
            </w:r>
            <w:r w:rsidRPr="000F7064">
              <w:rPr>
                <w:sz w:val="16"/>
                <w:szCs w:val="16"/>
                <w:lang w:eastAsia="zh-CN"/>
              </w:rPr>
              <w:t xml:space="preserve"> 42, 43,</w:t>
            </w:r>
          </w:p>
          <w:p w14:paraId="11277566" w14:textId="77777777" w:rsidR="004E229C" w:rsidRPr="000F7064" w:rsidRDefault="004E229C" w:rsidP="00977E0D">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31CF938F"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5CB60F"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C12083"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90AE0"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F2D937"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83E267"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28596F1E"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B308F5" w14:textId="77777777" w:rsidR="004E229C" w:rsidRPr="00E062F1" w:rsidRDefault="004E229C" w:rsidP="00977E0D">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6A6B5F84" w14:textId="77777777" w:rsidR="004E229C" w:rsidRPr="00E062F1" w:rsidRDefault="004E229C" w:rsidP="00977E0D">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343C33DB"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49E176D" w14:textId="77777777" w:rsidR="004E229C" w:rsidRPr="00E062F1" w:rsidRDefault="004E229C" w:rsidP="00977E0D">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FF57349"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6548452" w14:textId="77777777" w:rsidR="004E229C" w:rsidRPr="00E062F1" w:rsidRDefault="004E229C"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3651E99" w14:textId="77777777" w:rsidR="004E229C" w:rsidRPr="00E062F1" w:rsidRDefault="004E229C"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953A122" w14:textId="77777777" w:rsidR="004E229C" w:rsidRPr="00E062F1" w:rsidRDefault="004E229C" w:rsidP="00977E0D">
            <w:pPr>
              <w:pStyle w:val="TAC"/>
              <w:keepNext w:val="0"/>
              <w:rPr>
                <w:sz w:val="16"/>
                <w:lang w:eastAsia="ja-JP"/>
              </w:rPr>
            </w:pPr>
          </w:p>
        </w:tc>
      </w:tr>
      <w:tr w:rsidR="004E229C" w:rsidRPr="00E062F1" w14:paraId="438E95BE"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A089C9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6C9D76" w14:textId="77777777" w:rsidR="004E229C" w:rsidRPr="000F7064" w:rsidRDefault="004E229C" w:rsidP="00977E0D">
            <w:pPr>
              <w:pStyle w:val="TAL"/>
              <w:rPr>
                <w:sz w:val="16"/>
                <w:szCs w:val="16"/>
                <w:lang w:eastAsia="ja-JP"/>
              </w:rPr>
            </w:pPr>
            <w:r w:rsidRPr="000F7064">
              <w:rPr>
                <w:sz w:val="16"/>
                <w:szCs w:val="16"/>
                <w:lang w:eastAsia="ja-JP"/>
              </w:rPr>
              <w:t>E-UTRA Band 41, 42, 48, 52,</w:t>
            </w:r>
          </w:p>
          <w:p w14:paraId="6CE15F5A" w14:textId="77777777" w:rsidR="004E229C" w:rsidRPr="000F7064" w:rsidRDefault="004E229C" w:rsidP="00977E0D">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D13F556" w14:textId="77777777" w:rsidR="004E229C" w:rsidRPr="00E062F1" w:rsidRDefault="004E229C" w:rsidP="00977E0D">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1B79E9D" w14:textId="77777777" w:rsidR="004E229C" w:rsidRPr="00E062F1" w:rsidRDefault="004E229C" w:rsidP="00977E0D">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C4CB39F" w14:textId="77777777" w:rsidR="004E229C" w:rsidRPr="00E062F1" w:rsidRDefault="004E229C" w:rsidP="00977E0D">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5939249" w14:textId="77777777" w:rsidR="004E229C" w:rsidRPr="00E062F1" w:rsidRDefault="004E229C" w:rsidP="00977E0D">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95FC4D9" w14:textId="77777777" w:rsidR="004E229C" w:rsidRPr="00E062F1" w:rsidRDefault="004E229C" w:rsidP="00977E0D">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A0F99DC" w14:textId="77777777" w:rsidR="004E229C" w:rsidRPr="00E062F1" w:rsidRDefault="004E229C" w:rsidP="00977E0D">
            <w:pPr>
              <w:pStyle w:val="TAC"/>
              <w:keepNext w:val="0"/>
              <w:rPr>
                <w:sz w:val="16"/>
                <w:lang w:eastAsia="ja-JP"/>
              </w:rPr>
            </w:pPr>
            <w:r w:rsidRPr="00E062F1">
              <w:rPr>
                <w:sz w:val="16"/>
                <w:szCs w:val="16"/>
                <w:lang w:eastAsia="zh-CN"/>
              </w:rPr>
              <w:t>2</w:t>
            </w:r>
          </w:p>
        </w:tc>
      </w:tr>
      <w:tr w:rsidR="004E229C" w:rsidRPr="00E062F1" w14:paraId="235AE392"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0136793" w14:textId="77777777" w:rsidR="004E229C" w:rsidRPr="00E062F1" w:rsidRDefault="004E229C" w:rsidP="00977E0D">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3794C2B" w14:textId="77777777" w:rsidR="004E229C" w:rsidRPr="00E062F1" w:rsidRDefault="004E229C" w:rsidP="00977E0D">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2F6BD853" w14:textId="77777777" w:rsidR="004E229C" w:rsidRPr="000C431D" w:rsidRDefault="004E229C" w:rsidP="00977E0D">
            <w:pPr>
              <w:pStyle w:val="TAC"/>
              <w:keepNext w:val="0"/>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5756C5A9" w14:textId="77777777" w:rsidR="004E229C" w:rsidRPr="000C431D" w:rsidRDefault="004E229C" w:rsidP="00977E0D">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6E9D89C" w14:textId="77777777" w:rsidR="004E229C" w:rsidRPr="000C431D" w:rsidRDefault="004E229C" w:rsidP="00977E0D">
            <w:pPr>
              <w:pStyle w:val="TAC"/>
              <w:keepNext w:val="0"/>
              <w:rPr>
                <w:sz w:val="16"/>
                <w:szCs w:val="16"/>
                <w:lang w:eastAsia="ja-JP"/>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427A7F2" w14:textId="77777777" w:rsidR="004E229C" w:rsidRPr="000C431D" w:rsidRDefault="004E229C" w:rsidP="00977E0D">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062CF7F" w14:textId="77777777" w:rsidR="004E229C" w:rsidRPr="000C431D" w:rsidRDefault="004E229C" w:rsidP="00977E0D">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9BF1A26" w14:textId="77777777" w:rsidR="004E229C" w:rsidRPr="002808B4" w:rsidRDefault="004E229C" w:rsidP="00977E0D">
            <w:pPr>
              <w:pStyle w:val="TAC"/>
              <w:keepNext w:val="0"/>
              <w:rPr>
                <w:sz w:val="16"/>
                <w:szCs w:val="16"/>
                <w:lang w:eastAsia="ja-JP"/>
              </w:rPr>
            </w:pPr>
          </w:p>
        </w:tc>
      </w:tr>
      <w:tr w:rsidR="004E229C" w:rsidRPr="00E062F1" w14:paraId="1347F0F5" w14:textId="77777777" w:rsidTr="00977E0D">
        <w:trPr>
          <w:trHeight w:val="188"/>
          <w:jc w:val="center"/>
        </w:trPr>
        <w:tc>
          <w:tcPr>
            <w:tcW w:w="1632" w:type="dxa"/>
            <w:vMerge/>
            <w:tcBorders>
              <w:left w:val="single" w:sz="4" w:space="0" w:color="auto"/>
              <w:right w:val="single" w:sz="4" w:space="0" w:color="auto"/>
            </w:tcBorders>
          </w:tcPr>
          <w:p w14:paraId="70D9219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EB9279" w14:textId="77777777" w:rsidR="004E229C" w:rsidRPr="00E062F1" w:rsidRDefault="004E229C" w:rsidP="00977E0D">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C5F1155" w14:textId="77777777" w:rsidR="004E229C" w:rsidRPr="00E062F1" w:rsidRDefault="004E229C" w:rsidP="00977E0D">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1628E0DE" w14:textId="77777777" w:rsidR="004E229C" w:rsidRPr="00E062F1" w:rsidRDefault="004E229C" w:rsidP="00977E0D">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9476935" w14:textId="77777777" w:rsidR="004E229C" w:rsidRPr="00E062F1" w:rsidRDefault="004E229C" w:rsidP="00977E0D">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39BF7D1" w14:textId="77777777" w:rsidR="004E229C" w:rsidRPr="00E062F1" w:rsidRDefault="004E229C" w:rsidP="00977E0D">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17EAD13" w14:textId="77777777" w:rsidR="004E229C" w:rsidRPr="00E062F1" w:rsidRDefault="004E229C" w:rsidP="00977E0D">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3C26275" w14:textId="77777777" w:rsidR="004E229C" w:rsidRPr="00E062F1" w:rsidRDefault="004E229C" w:rsidP="00977E0D">
            <w:pPr>
              <w:pStyle w:val="TAC"/>
              <w:keepNext w:val="0"/>
              <w:rPr>
                <w:sz w:val="16"/>
                <w:szCs w:val="16"/>
                <w:lang w:eastAsia="ja-JP"/>
              </w:rPr>
            </w:pPr>
            <w:r w:rsidRPr="00E062F1">
              <w:rPr>
                <w:rFonts w:eastAsia="Arial" w:cs="Arial"/>
                <w:sz w:val="16"/>
                <w:szCs w:val="16"/>
                <w:lang w:eastAsia="ja-JP"/>
              </w:rPr>
              <w:t>2</w:t>
            </w:r>
          </w:p>
        </w:tc>
      </w:tr>
      <w:tr w:rsidR="004E229C" w:rsidRPr="00E062F1" w14:paraId="2BA5CD46" w14:textId="77777777" w:rsidTr="00977E0D">
        <w:trPr>
          <w:trHeight w:val="188"/>
          <w:jc w:val="center"/>
        </w:trPr>
        <w:tc>
          <w:tcPr>
            <w:tcW w:w="1632" w:type="dxa"/>
            <w:vMerge/>
            <w:tcBorders>
              <w:left w:val="single" w:sz="4" w:space="0" w:color="auto"/>
              <w:right w:val="single" w:sz="4" w:space="0" w:color="auto"/>
            </w:tcBorders>
          </w:tcPr>
          <w:p w14:paraId="49F3A14C"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7FC697" w14:textId="77777777" w:rsidR="004E229C" w:rsidRPr="00E062F1" w:rsidRDefault="004E229C"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AF24A80" w14:textId="77777777" w:rsidR="004E229C" w:rsidRPr="00E062F1" w:rsidRDefault="004E229C" w:rsidP="00977E0D">
            <w:pPr>
              <w:pStyle w:val="TAC"/>
              <w:keepNext w:val="0"/>
              <w:rPr>
                <w:sz w:val="16"/>
                <w:szCs w:val="16"/>
                <w:lang w:eastAsia="ja-JP"/>
              </w:rPr>
            </w:pPr>
            <w:r w:rsidRPr="00E062F1">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C20DA74" w14:textId="77777777" w:rsidR="004E229C" w:rsidRPr="00E062F1" w:rsidRDefault="004E229C" w:rsidP="00977E0D">
            <w:pPr>
              <w:pStyle w:val="TAC"/>
              <w:keepNext w:val="0"/>
              <w:rPr>
                <w:sz w:val="16"/>
                <w:szCs w:val="16"/>
                <w:lang w:eastAsia="ja-JP"/>
              </w:rPr>
            </w:pPr>
            <w:r w:rsidRPr="00E062F1">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14:paraId="736978B1" w14:textId="77777777" w:rsidR="004E229C" w:rsidRPr="00E062F1" w:rsidRDefault="004E229C" w:rsidP="00977E0D">
            <w:pPr>
              <w:pStyle w:val="TAC"/>
              <w:keepNext w:val="0"/>
              <w:rPr>
                <w:sz w:val="16"/>
                <w:szCs w:val="16"/>
                <w:lang w:eastAsia="ja-JP"/>
              </w:rPr>
            </w:pPr>
            <w:r w:rsidRPr="00E062F1">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14:paraId="3048155D" w14:textId="77777777" w:rsidR="004E229C" w:rsidRPr="00E062F1" w:rsidRDefault="004E229C" w:rsidP="00977E0D">
            <w:pPr>
              <w:pStyle w:val="TAC"/>
              <w:keepNext w:val="0"/>
              <w:rPr>
                <w:sz w:val="16"/>
                <w:szCs w:val="16"/>
                <w:lang w:eastAsia="ja-JP"/>
              </w:rPr>
            </w:pPr>
            <w:r w:rsidRPr="00E062F1">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14:paraId="58685C63" w14:textId="77777777" w:rsidR="004E229C" w:rsidRPr="00E062F1" w:rsidRDefault="004E229C" w:rsidP="00977E0D">
            <w:pPr>
              <w:pStyle w:val="TAC"/>
              <w:keepNext w:val="0"/>
              <w:rPr>
                <w:sz w:val="16"/>
                <w:szCs w:val="16"/>
                <w:lang w:eastAsia="ja-JP"/>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36AD265F" w14:textId="77777777" w:rsidR="004E229C" w:rsidRPr="00E062F1" w:rsidRDefault="004E229C" w:rsidP="00977E0D">
            <w:pPr>
              <w:pStyle w:val="TAC"/>
              <w:keepNext w:val="0"/>
              <w:rPr>
                <w:sz w:val="16"/>
                <w:szCs w:val="16"/>
                <w:lang w:eastAsia="ja-JP"/>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4E229C" w:rsidRPr="00E062F1" w14:paraId="76A04231" w14:textId="77777777" w:rsidTr="00977E0D">
        <w:trPr>
          <w:trHeight w:val="188"/>
          <w:jc w:val="center"/>
        </w:trPr>
        <w:tc>
          <w:tcPr>
            <w:tcW w:w="1632" w:type="dxa"/>
            <w:vMerge/>
            <w:tcBorders>
              <w:left w:val="single" w:sz="4" w:space="0" w:color="auto"/>
              <w:right w:val="single" w:sz="4" w:space="0" w:color="auto"/>
            </w:tcBorders>
          </w:tcPr>
          <w:p w14:paraId="12C0CA34"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19E338" w14:textId="77777777" w:rsidR="004E229C" w:rsidRPr="00E062F1" w:rsidRDefault="004E229C"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12E82E8" w14:textId="77777777" w:rsidR="004E229C" w:rsidRPr="00E062F1" w:rsidRDefault="004E229C" w:rsidP="00977E0D">
            <w:pPr>
              <w:pStyle w:val="TAC"/>
              <w:keepNext w:val="0"/>
              <w:rPr>
                <w:sz w:val="16"/>
                <w:szCs w:val="16"/>
                <w:lang w:eastAsia="ja-JP"/>
              </w:rPr>
            </w:pPr>
            <w:r w:rsidRPr="00E062F1">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14:paraId="3060D486" w14:textId="77777777" w:rsidR="004E229C" w:rsidRPr="00E062F1" w:rsidRDefault="004E229C" w:rsidP="00977E0D">
            <w:pPr>
              <w:pStyle w:val="TAC"/>
              <w:keepNext w:val="0"/>
              <w:rPr>
                <w:sz w:val="16"/>
                <w:szCs w:val="16"/>
                <w:lang w:eastAsia="ja-JP"/>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0DC5F525" w14:textId="77777777" w:rsidR="004E229C" w:rsidRPr="00E062F1" w:rsidRDefault="004E229C" w:rsidP="00977E0D">
            <w:pPr>
              <w:pStyle w:val="TAC"/>
              <w:keepNext w:val="0"/>
              <w:rPr>
                <w:sz w:val="16"/>
                <w:szCs w:val="16"/>
                <w:lang w:eastAsia="ja-JP"/>
              </w:rPr>
            </w:pPr>
            <w:r w:rsidRPr="00E062F1">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14:paraId="7E5A4575" w14:textId="77777777" w:rsidR="004E229C" w:rsidRPr="00E062F1" w:rsidRDefault="004E229C" w:rsidP="00977E0D">
            <w:pPr>
              <w:pStyle w:val="TAC"/>
              <w:keepNext w:val="0"/>
              <w:rPr>
                <w:sz w:val="16"/>
                <w:szCs w:val="16"/>
                <w:lang w:eastAsia="ja-JP"/>
              </w:rPr>
            </w:pPr>
            <w:r w:rsidRPr="00E062F1">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14:paraId="6827A278" w14:textId="77777777" w:rsidR="004E229C" w:rsidRPr="00E062F1" w:rsidRDefault="004E229C" w:rsidP="00977E0D">
            <w:pPr>
              <w:pStyle w:val="TAC"/>
              <w:keepNext w:val="0"/>
              <w:rPr>
                <w:sz w:val="16"/>
                <w:szCs w:val="16"/>
                <w:lang w:eastAsia="ja-JP"/>
              </w:rPr>
            </w:pPr>
            <w:r w:rsidRPr="00E062F1">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14:paraId="5390D74B" w14:textId="77777777" w:rsidR="004E229C" w:rsidRPr="00E062F1" w:rsidRDefault="004E229C" w:rsidP="00977E0D">
            <w:pPr>
              <w:pStyle w:val="TAC"/>
              <w:keepNext w:val="0"/>
              <w:rPr>
                <w:sz w:val="16"/>
                <w:szCs w:val="16"/>
                <w:lang w:eastAsia="ja-JP"/>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4E229C" w:rsidRPr="00E062F1" w14:paraId="394300B6"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D184BD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230CB7" w14:textId="77777777" w:rsidR="004E229C" w:rsidRPr="00E062F1" w:rsidRDefault="004E229C" w:rsidP="00977E0D">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3ABA191" w14:textId="77777777" w:rsidR="004E229C" w:rsidRPr="00E062F1" w:rsidRDefault="004E229C" w:rsidP="00977E0D">
            <w:pPr>
              <w:pStyle w:val="TAC"/>
              <w:keepNext w:val="0"/>
              <w:rPr>
                <w:sz w:val="16"/>
                <w:szCs w:val="16"/>
                <w:lang w:eastAsia="ja-JP"/>
              </w:rPr>
            </w:pPr>
            <w:r w:rsidRPr="00E062F1">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14:paraId="4A6236C1" w14:textId="77777777" w:rsidR="004E229C" w:rsidRPr="00E062F1" w:rsidRDefault="004E229C" w:rsidP="00977E0D">
            <w:pPr>
              <w:pStyle w:val="TAC"/>
              <w:keepNext w:val="0"/>
              <w:rPr>
                <w:sz w:val="16"/>
                <w:szCs w:val="16"/>
                <w:lang w:eastAsia="ja-JP"/>
              </w:rPr>
            </w:pPr>
            <w:r w:rsidRPr="00E062F1">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14:paraId="34DB665A" w14:textId="77777777" w:rsidR="004E229C" w:rsidRPr="00E062F1" w:rsidRDefault="004E229C" w:rsidP="00977E0D">
            <w:pPr>
              <w:pStyle w:val="TAC"/>
              <w:keepNext w:val="0"/>
              <w:rPr>
                <w:sz w:val="16"/>
                <w:szCs w:val="16"/>
                <w:lang w:eastAsia="ja-JP"/>
              </w:rPr>
            </w:pPr>
            <w:r w:rsidRPr="00E062F1">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14:paraId="5FF2552C" w14:textId="77777777" w:rsidR="004E229C" w:rsidRPr="00E062F1" w:rsidRDefault="004E229C" w:rsidP="00977E0D">
            <w:pPr>
              <w:pStyle w:val="TAC"/>
              <w:keepNext w:val="0"/>
              <w:rPr>
                <w:sz w:val="16"/>
                <w:szCs w:val="16"/>
                <w:lang w:eastAsia="ja-JP"/>
              </w:rPr>
            </w:pPr>
            <w:r w:rsidRPr="00E062F1">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14:paraId="6EBA67F3" w14:textId="77777777" w:rsidR="004E229C" w:rsidRPr="00E062F1" w:rsidRDefault="004E229C" w:rsidP="00977E0D">
            <w:pPr>
              <w:pStyle w:val="TAC"/>
              <w:keepNext w:val="0"/>
              <w:rPr>
                <w:sz w:val="16"/>
                <w:szCs w:val="16"/>
                <w:lang w:eastAsia="ja-JP"/>
              </w:rPr>
            </w:pPr>
            <w:r w:rsidRPr="00E062F1">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14:paraId="0032D5DC" w14:textId="77777777" w:rsidR="004E229C" w:rsidRPr="00E062F1" w:rsidRDefault="004E229C" w:rsidP="00977E0D">
            <w:pPr>
              <w:pStyle w:val="TAC"/>
              <w:keepNext w:val="0"/>
              <w:rPr>
                <w:sz w:val="16"/>
                <w:szCs w:val="16"/>
                <w:lang w:eastAsia="ja-JP"/>
              </w:rPr>
            </w:pPr>
            <w:r w:rsidRPr="00E062F1">
              <w:rPr>
                <w:rFonts w:eastAsia="新細明體"/>
                <w:sz w:val="16"/>
                <w:lang w:eastAsia="ko-KR"/>
              </w:rPr>
              <w:t>5</w:t>
            </w:r>
            <w:r w:rsidRPr="00E062F1">
              <w:rPr>
                <w:rFonts w:eastAsia="新細明體"/>
                <w:sz w:val="16"/>
              </w:rPr>
              <w:t xml:space="preserve">, </w:t>
            </w:r>
            <w:r w:rsidRPr="00E062F1">
              <w:rPr>
                <w:rFonts w:eastAsia="新細明體"/>
                <w:sz w:val="16"/>
                <w:lang w:eastAsia="ko-KR"/>
              </w:rPr>
              <w:t>6</w:t>
            </w:r>
          </w:p>
        </w:tc>
      </w:tr>
      <w:tr w:rsidR="004E229C" w:rsidRPr="00E062F1" w14:paraId="6FEB098D" w14:textId="77777777" w:rsidTr="00977E0D">
        <w:trPr>
          <w:trHeight w:val="188"/>
          <w:jc w:val="center"/>
        </w:trPr>
        <w:tc>
          <w:tcPr>
            <w:tcW w:w="1632" w:type="dxa"/>
            <w:vMerge w:val="restart"/>
            <w:tcBorders>
              <w:left w:val="single" w:sz="4" w:space="0" w:color="auto"/>
              <w:right w:val="single" w:sz="4" w:space="0" w:color="auto"/>
            </w:tcBorders>
          </w:tcPr>
          <w:p w14:paraId="5A7F0AE7" w14:textId="77777777" w:rsidR="004E229C" w:rsidRPr="00E062F1" w:rsidRDefault="004E229C" w:rsidP="00977E0D">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6D21E67" w14:textId="77777777" w:rsidR="004E229C" w:rsidRPr="00E062F1" w:rsidRDefault="004E229C" w:rsidP="00977E0D">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55E53121" w14:textId="77777777" w:rsidR="004E229C" w:rsidRPr="00E062F1" w:rsidRDefault="004E229C" w:rsidP="00977E0D">
            <w:pPr>
              <w:pStyle w:val="TAC"/>
              <w:keepNext w:val="0"/>
              <w:rPr>
                <w:rFonts w:eastAsia="新細明體"/>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49AA56A" w14:textId="77777777" w:rsidR="004E229C" w:rsidRPr="00E062F1" w:rsidRDefault="004E229C" w:rsidP="00977E0D">
            <w:pPr>
              <w:pStyle w:val="TAC"/>
              <w:keepNext w:val="0"/>
              <w:rPr>
                <w:rFonts w:eastAsia="新細明體"/>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C8B8F6" w14:textId="77777777" w:rsidR="004E229C" w:rsidRPr="00E062F1" w:rsidRDefault="004E229C" w:rsidP="00977E0D">
            <w:pPr>
              <w:pStyle w:val="TAC"/>
              <w:keepNext w:val="0"/>
              <w:rPr>
                <w:rFonts w:eastAsia="新細明體"/>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6C8CF5" w14:textId="77777777" w:rsidR="004E229C" w:rsidRPr="00E062F1" w:rsidRDefault="004E229C" w:rsidP="00977E0D">
            <w:pPr>
              <w:pStyle w:val="TAC"/>
              <w:keepNext w:val="0"/>
              <w:rPr>
                <w:rFonts w:eastAsia="新細明體"/>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56879CE" w14:textId="77777777" w:rsidR="004E229C" w:rsidRPr="00E062F1" w:rsidRDefault="004E229C" w:rsidP="00977E0D">
            <w:pPr>
              <w:pStyle w:val="TAC"/>
              <w:keepNext w:val="0"/>
              <w:rPr>
                <w:rFonts w:eastAsia="新細明體"/>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415B5C5" w14:textId="77777777" w:rsidR="004E229C" w:rsidRPr="00E062F1" w:rsidRDefault="004E229C" w:rsidP="00977E0D">
            <w:pPr>
              <w:pStyle w:val="TAC"/>
              <w:keepNext w:val="0"/>
              <w:rPr>
                <w:rFonts w:eastAsia="新細明體"/>
                <w:sz w:val="16"/>
                <w:szCs w:val="16"/>
                <w:lang w:eastAsia="ko-KR"/>
              </w:rPr>
            </w:pPr>
          </w:p>
        </w:tc>
      </w:tr>
      <w:tr w:rsidR="004E229C" w:rsidRPr="00E062F1" w14:paraId="6DC6286A" w14:textId="77777777" w:rsidTr="00977E0D">
        <w:trPr>
          <w:trHeight w:val="188"/>
          <w:jc w:val="center"/>
        </w:trPr>
        <w:tc>
          <w:tcPr>
            <w:tcW w:w="1632" w:type="dxa"/>
            <w:vMerge/>
            <w:tcBorders>
              <w:left w:val="single" w:sz="4" w:space="0" w:color="auto"/>
              <w:right w:val="single" w:sz="4" w:space="0" w:color="auto"/>
            </w:tcBorders>
          </w:tcPr>
          <w:p w14:paraId="26DA4EE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119DF4" w14:textId="77777777" w:rsidR="004E229C" w:rsidRPr="000F7064" w:rsidRDefault="004E229C" w:rsidP="00977E0D">
            <w:pPr>
              <w:pStyle w:val="TAL"/>
              <w:rPr>
                <w:sz w:val="16"/>
                <w:szCs w:val="16"/>
              </w:rPr>
            </w:pPr>
            <w:r w:rsidRPr="000F7064">
              <w:rPr>
                <w:sz w:val="16"/>
                <w:szCs w:val="16"/>
              </w:rPr>
              <w:t>E-UTRA Band 4, 10, 51, 66, 48,</w:t>
            </w:r>
          </w:p>
          <w:p w14:paraId="5EE56FA8" w14:textId="77777777" w:rsidR="004E229C" w:rsidRPr="000F7064" w:rsidRDefault="004E229C" w:rsidP="00977E0D">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22F96DF4" w14:textId="77777777" w:rsidR="004E229C" w:rsidRPr="00E062F1" w:rsidRDefault="004E229C" w:rsidP="00977E0D">
            <w:pPr>
              <w:pStyle w:val="TAC"/>
              <w:keepNext w:val="0"/>
              <w:rPr>
                <w:rFonts w:eastAsia="新細明體"/>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5FBEF06" w14:textId="77777777" w:rsidR="004E229C" w:rsidRPr="00E062F1" w:rsidRDefault="004E229C" w:rsidP="00977E0D">
            <w:pPr>
              <w:pStyle w:val="TAC"/>
              <w:keepNext w:val="0"/>
              <w:rPr>
                <w:rFonts w:eastAsia="新細明體"/>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D0D9AA9" w14:textId="77777777" w:rsidR="004E229C" w:rsidRPr="00E062F1" w:rsidRDefault="004E229C" w:rsidP="00977E0D">
            <w:pPr>
              <w:pStyle w:val="TAC"/>
              <w:keepNext w:val="0"/>
              <w:rPr>
                <w:rFonts w:eastAsia="新細明體"/>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DF32B4C" w14:textId="77777777" w:rsidR="004E229C" w:rsidRPr="00E062F1" w:rsidRDefault="004E229C" w:rsidP="00977E0D">
            <w:pPr>
              <w:pStyle w:val="TAC"/>
              <w:keepNext w:val="0"/>
              <w:rPr>
                <w:rFonts w:eastAsia="新細明體"/>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4D0DDA7" w14:textId="77777777" w:rsidR="004E229C" w:rsidRPr="00E062F1" w:rsidRDefault="004E229C" w:rsidP="00977E0D">
            <w:pPr>
              <w:pStyle w:val="TAC"/>
              <w:keepNext w:val="0"/>
              <w:rPr>
                <w:rFonts w:eastAsia="新細明體"/>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BD3F761" w14:textId="77777777" w:rsidR="004E229C" w:rsidRPr="00E062F1" w:rsidRDefault="004E229C" w:rsidP="00977E0D">
            <w:pPr>
              <w:pStyle w:val="TAC"/>
              <w:keepNext w:val="0"/>
              <w:rPr>
                <w:rFonts w:eastAsia="新細明體"/>
                <w:sz w:val="16"/>
                <w:szCs w:val="16"/>
                <w:lang w:eastAsia="ko-KR"/>
              </w:rPr>
            </w:pPr>
            <w:r w:rsidRPr="00E062F1">
              <w:rPr>
                <w:sz w:val="16"/>
                <w:szCs w:val="16"/>
              </w:rPr>
              <w:t>2</w:t>
            </w:r>
          </w:p>
        </w:tc>
      </w:tr>
      <w:tr w:rsidR="004E229C" w:rsidRPr="00E062F1" w14:paraId="0C0F1E0D"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6609651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78037E" w14:textId="77777777" w:rsidR="004E229C" w:rsidRPr="00E062F1" w:rsidRDefault="004E229C" w:rsidP="00977E0D">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442AADF9" w14:textId="77777777" w:rsidR="004E229C" w:rsidRPr="00E062F1" w:rsidRDefault="004E229C" w:rsidP="00977E0D">
            <w:pPr>
              <w:pStyle w:val="TAC"/>
              <w:keepNext w:val="0"/>
              <w:rPr>
                <w:rFonts w:eastAsia="新細明體"/>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46101F3" w14:textId="77777777" w:rsidR="004E229C" w:rsidRPr="00E062F1" w:rsidRDefault="004E229C" w:rsidP="00977E0D">
            <w:pPr>
              <w:pStyle w:val="TAC"/>
              <w:keepNext w:val="0"/>
              <w:rPr>
                <w:rFonts w:eastAsia="新細明體"/>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8948E9D" w14:textId="77777777" w:rsidR="004E229C" w:rsidRPr="00E062F1" w:rsidRDefault="004E229C" w:rsidP="00977E0D">
            <w:pPr>
              <w:pStyle w:val="TAC"/>
              <w:keepNext w:val="0"/>
              <w:rPr>
                <w:rFonts w:eastAsia="新細明體"/>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62FCD84" w14:textId="77777777" w:rsidR="004E229C" w:rsidRPr="00E062F1" w:rsidRDefault="004E229C" w:rsidP="00977E0D">
            <w:pPr>
              <w:pStyle w:val="TAC"/>
              <w:keepNext w:val="0"/>
              <w:rPr>
                <w:rFonts w:eastAsia="新細明體"/>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2EC0870" w14:textId="77777777" w:rsidR="004E229C" w:rsidRPr="00E062F1" w:rsidRDefault="004E229C" w:rsidP="00977E0D">
            <w:pPr>
              <w:pStyle w:val="TAC"/>
              <w:keepNext w:val="0"/>
              <w:rPr>
                <w:rFonts w:eastAsia="新細明體"/>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40C6F1B" w14:textId="77777777" w:rsidR="004E229C" w:rsidRPr="00E062F1" w:rsidRDefault="004E229C" w:rsidP="00977E0D">
            <w:pPr>
              <w:pStyle w:val="TAC"/>
              <w:keepNext w:val="0"/>
              <w:rPr>
                <w:rFonts w:eastAsia="新細明體"/>
                <w:sz w:val="16"/>
                <w:szCs w:val="16"/>
                <w:lang w:eastAsia="ko-KR"/>
              </w:rPr>
            </w:pPr>
            <w:r w:rsidRPr="00E062F1">
              <w:rPr>
                <w:sz w:val="16"/>
                <w:szCs w:val="16"/>
              </w:rPr>
              <w:t>5</w:t>
            </w:r>
          </w:p>
        </w:tc>
      </w:tr>
      <w:tr w:rsidR="004E229C" w:rsidRPr="00E062F1" w14:paraId="1F91D4BE" w14:textId="77777777" w:rsidTr="00977E0D">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B0097E3" w14:textId="77777777" w:rsidR="004E229C" w:rsidRPr="00E062F1" w:rsidRDefault="004E229C" w:rsidP="00977E0D">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20CFBE07" w14:textId="77777777" w:rsidR="004E229C" w:rsidRPr="00E062F1" w:rsidRDefault="004E229C" w:rsidP="00977E0D">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CB9CEDC"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41B03A"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1286E5"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DF9A0"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EE4178"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528A55" w14:textId="77777777" w:rsidR="004E229C" w:rsidRPr="00E062F1" w:rsidRDefault="004E229C" w:rsidP="00977E0D">
            <w:pPr>
              <w:pStyle w:val="TAC"/>
              <w:rPr>
                <w:sz w:val="16"/>
                <w:lang w:eastAsia="ja-JP"/>
              </w:rPr>
            </w:pPr>
          </w:p>
        </w:tc>
      </w:tr>
      <w:tr w:rsidR="004E229C" w:rsidRPr="00E062F1" w14:paraId="64690182" w14:textId="77777777" w:rsidTr="00977E0D">
        <w:trPr>
          <w:trHeight w:val="188"/>
          <w:jc w:val="center"/>
        </w:trPr>
        <w:tc>
          <w:tcPr>
            <w:tcW w:w="1632" w:type="dxa"/>
            <w:vMerge/>
            <w:tcBorders>
              <w:left w:val="single" w:sz="4" w:space="0" w:color="auto"/>
              <w:right w:val="single" w:sz="4" w:space="0" w:color="auto"/>
            </w:tcBorders>
          </w:tcPr>
          <w:p w14:paraId="389B4C2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C52074" w14:textId="77777777" w:rsidR="004E229C" w:rsidRPr="000F7064" w:rsidRDefault="004E229C" w:rsidP="00977E0D">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7D7AC306" w14:textId="77777777" w:rsidR="004E229C" w:rsidRPr="000F7064" w:rsidRDefault="004E229C" w:rsidP="00977E0D">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998C8EB"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60D66F"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0F2BDB"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1227A1"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738BC"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9857B0"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1C0539AB" w14:textId="77777777" w:rsidTr="00977E0D">
        <w:trPr>
          <w:trHeight w:val="188"/>
          <w:jc w:val="center"/>
        </w:trPr>
        <w:tc>
          <w:tcPr>
            <w:tcW w:w="1632" w:type="dxa"/>
            <w:vMerge/>
            <w:tcBorders>
              <w:left w:val="single" w:sz="4" w:space="0" w:color="auto"/>
              <w:right w:val="single" w:sz="4" w:space="0" w:color="auto"/>
            </w:tcBorders>
          </w:tcPr>
          <w:p w14:paraId="2B6BBAC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E878D8" w14:textId="77777777" w:rsidR="004E229C" w:rsidRPr="00E062F1" w:rsidRDefault="004E229C" w:rsidP="00977E0D">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1770E48B"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FC5574"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671C61"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89BE4"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414DD3"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5362E1"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34910F36" w14:textId="77777777" w:rsidTr="00977E0D">
        <w:trPr>
          <w:trHeight w:val="188"/>
          <w:jc w:val="center"/>
        </w:trPr>
        <w:tc>
          <w:tcPr>
            <w:tcW w:w="1632" w:type="dxa"/>
            <w:vMerge/>
            <w:tcBorders>
              <w:left w:val="single" w:sz="4" w:space="0" w:color="auto"/>
              <w:right w:val="single" w:sz="4" w:space="0" w:color="auto"/>
            </w:tcBorders>
          </w:tcPr>
          <w:p w14:paraId="0F820621"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31CB86" w14:textId="77777777" w:rsidR="004E229C" w:rsidRPr="00E062F1" w:rsidRDefault="004E229C" w:rsidP="00977E0D">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3599B9D"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B397E7"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D71F6E"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DDA6BD"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526A2A"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FAE5D"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672848AF"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C0153E6"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FC6AC2" w14:textId="77777777" w:rsidR="004E229C" w:rsidRPr="00E062F1" w:rsidRDefault="004E229C" w:rsidP="00977E0D">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39863E8"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3D5D14"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2878AC"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A1EFF"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740589"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53DFF"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5B939959" w14:textId="77777777" w:rsidTr="00287491">
        <w:trPr>
          <w:trHeight w:val="188"/>
          <w:jc w:val="center"/>
          <w:ins w:id="4359" w:author="tank" w:date="2020-11-16T11:45:00Z"/>
        </w:trPr>
        <w:tc>
          <w:tcPr>
            <w:tcW w:w="1632" w:type="dxa"/>
            <w:vMerge w:val="restart"/>
            <w:tcBorders>
              <w:left w:val="single" w:sz="4" w:space="0" w:color="auto"/>
              <w:right w:val="single" w:sz="4" w:space="0" w:color="auto"/>
            </w:tcBorders>
          </w:tcPr>
          <w:p w14:paraId="364186EC" w14:textId="6ADD926C" w:rsidR="004E229C" w:rsidRPr="00E062F1" w:rsidRDefault="004E229C" w:rsidP="00977E0D">
            <w:pPr>
              <w:pStyle w:val="TAC"/>
              <w:rPr>
                <w:ins w:id="4360" w:author="tank" w:date="2020-11-16T11:45:00Z"/>
                <w:sz w:val="16"/>
                <w:szCs w:val="16"/>
                <w:lang w:eastAsia="zh-TW"/>
              </w:rPr>
            </w:pPr>
            <w:ins w:id="4361" w:author="tank" w:date="2020-11-16T11:45:00Z">
              <w:r>
                <w:rPr>
                  <w:rFonts w:hint="eastAsia"/>
                  <w:sz w:val="16"/>
                  <w:szCs w:val="16"/>
                  <w:lang w:eastAsia="zh-TW"/>
                </w:rPr>
                <w:t>DC_66_n28</w:t>
              </w:r>
            </w:ins>
          </w:p>
        </w:tc>
        <w:tc>
          <w:tcPr>
            <w:tcW w:w="2857" w:type="dxa"/>
            <w:tcBorders>
              <w:top w:val="single" w:sz="4" w:space="0" w:color="auto"/>
              <w:left w:val="nil"/>
              <w:bottom w:val="single" w:sz="4" w:space="0" w:color="auto"/>
              <w:right w:val="single" w:sz="4" w:space="0" w:color="auto"/>
            </w:tcBorders>
            <w:vAlign w:val="bottom"/>
          </w:tcPr>
          <w:p w14:paraId="0AE1D026" w14:textId="54D9A134" w:rsidR="004E229C" w:rsidRPr="00E062F1" w:rsidRDefault="004E229C" w:rsidP="00977E0D">
            <w:pPr>
              <w:pStyle w:val="TAL"/>
              <w:rPr>
                <w:ins w:id="4362" w:author="tank" w:date="2020-11-16T11:45:00Z"/>
                <w:sz w:val="16"/>
                <w:szCs w:val="16"/>
              </w:rPr>
            </w:pPr>
            <w:ins w:id="4363" w:author="tank" w:date="2020-11-16T11:45: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41" w:type="dxa"/>
            <w:tcBorders>
              <w:top w:val="single" w:sz="4" w:space="0" w:color="auto"/>
              <w:left w:val="nil"/>
              <w:bottom w:val="single" w:sz="4" w:space="0" w:color="auto"/>
              <w:right w:val="single" w:sz="4" w:space="0" w:color="auto"/>
            </w:tcBorders>
            <w:vAlign w:val="center"/>
          </w:tcPr>
          <w:p w14:paraId="13FAEF10" w14:textId="3C0A2B52" w:rsidR="004E229C" w:rsidRPr="00E062F1" w:rsidRDefault="004E229C" w:rsidP="00977E0D">
            <w:pPr>
              <w:pStyle w:val="TAC"/>
              <w:rPr>
                <w:ins w:id="4364" w:author="tank" w:date="2020-11-16T11:45:00Z"/>
                <w:rFonts w:cs="Arial"/>
                <w:sz w:val="16"/>
                <w:szCs w:val="16"/>
              </w:rPr>
            </w:pPr>
            <w:ins w:id="4365" w:author="tank" w:date="2020-11-16T11:45: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1CB20791" w14:textId="6D2CC40D" w:rsidR="004E229C" w:rsidRPr="00E062F1" w:rsidRDefault="004E229C" w:rsidP="00977E0D">
            <w:pPr>
              <w:pStyle w:val="TAC"/>
              <w:rPr>
                <w:ins w:id="4366" w:author="tank" w:date="2020-11-16T11:45:00Z"/>
                <w:rFonts w:cs="Arial"/>
                <w:sz w:val="16"/>
                <w:szCs w:val="16"/>
              </w:rPr>
            </w:pPr>
            <w:ins w:id="4367" w:author="tank" w:date="2020-11-16T11:45: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74D8F57A" w14:textId="696A09B3" w:rsidR="004E229C" w:rsidRPr="00E062F1" w:rsidRDefault="004E229C" w:rsidP="00977E0D">
            <w:pPr>
              <w:pStyle w:val="TAC"/>
              <w:rPr>
                <w:ins w:id="4368" w:author="tank" w:date="2020-11-16T11:45:00Z"/>
                <w:rFonts w:cs="Arial"/>
                <w:sz w:val="16"/>
                <w:szCs w:val="16"/>
              </w:rPr>
            </w:pPr>
            <w:ins w:id="4369" w:author="tank" w:date="2020-11-16T11:45: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424E452D" w14:textId="24031649" w:rsidR="004E229C" w:rsidRPr="00E062F1" w:rsidRDefault="004E229C" w:rsidP="00977E0D">
            <w:pPr>
              <w:pStyle w:val="TAC"/>
              <w:rPr>
                <w:ins w:id="4370" w:author="tank" w:date="2020-11-16T11:45:00Z"/>
                <w:rFonts w:cs="Arial"/>
                <w:sz w:val="16"/>
                <w:szCs w:val="16"/>
              </w:rPr>
            </w:pPr>
            <w:ins w:id="4371" w:author="tank" w:date="2020-11-16T11:45: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4FC0B2ED" w14:textId="257AA478" w:rsidR="004E229C" w:rsidRPr="00E062F1" w:rsidRDefault="004E229C" w:rsidP="00977E0D">
            <w:pPr>
              <w:pStyle w:val="TAC"/>
              <w:rPr>
                <w:ins w:id="4372" w:author="tank" w:date="2020-11-16T11:45:00Z"/>
                <w:rFonts w:cs="Arial"/>
                <w:sz w:val="16"/>
                <w:szCs w:val="16"/>
              </w:rPr>
            </w:pPr>
            <w:ins w:id="4373" w:author="tank" w:date="2020-11-16T11:45: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E9D174C" w14:textId="77777777" w:rsidR="004E229C" w:rsidRPr="00E062F1" w:rsidRDefault="004E229C" w:rsidP="00977E0D">
            <w:pPr>
              <w:pStyle w:val="TAC"/>
              <w:rPr>
                <w:ins w:id="4374" w:author="tank" w:date="2020-11-16T11:45:00Z"/>
                <w:rFonts w:cs="Arial"/>
                <w:sz w:val="16"/>
                <w:szCs w:val="16"/>
              </w:rPr>
            </w:pPr>
          </w:p>
        </w:tc>
      </w:tr>
      <w:tr w:rsidR="004E229C" w:rsidRPr="00E062F1" w14:paraId="328D2046" w14:textId="77777777" w:rsidTr="00287491">
        <w:trPr>
          <w:trHeight w:val="188"/>
          <w:jc w:val="center"/>
          <w:ins w:id="4375" w:author="tank" w:date="2020-11-16T11:45:00Z"/>
        </w:trPr>
        <w:tc>
          <w:tcPr>
            <w:tcW w:w="1632" w:type="dxa"/>
            <w:vMerge/>
            <w:tcBorders>
              <w:left w:val="single" w:sz="4" w:space="0" w:color="auto"/>
              <w:right w:val="single" w:sz="4" w:space="0" w:color="auto"/>
            </w:tcBorders>
          </w:tcPr>
          <w:p w14:paraId="3432A289" w14:textId="77777777" w:rsidR="004E229C" w:rsidRPr="00E062F1" w:rsidRDefault="004E229C" w:rsidP="00977E0D">
            <w:pPr>
              <w:pStyle w:val="TAC"/>
              <w:rPr>
                <w:ins w:id="4376" w:author="tank" w:date="2020-11-16T11:45: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04610A" w14:textId="77777777" w:rsidR="004E229C" w:rsidRPr="00E062F1" w:rsidRDefault="004E229C" w:rsidP="006B489A">
            <w:pPr>
              <w:pStyle w:val="TAL"/>
              <w:rPr>
                <w:ins w:id="4377" w:author="tank" w:date="2020-11-16T11:45:00Z"/>
                <w:sz w:val="16"/>
                <w:szCs w:val="16"/>
                <w:lang w:eastAsia="ko-KR"/>
              </w:rPr>
            </w:pPr>
            <w:ins w:id="4378" w:author="tank" w:date="2020-11-16T11:45: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14:paraId="15922715" w14:textId="5C0BA77B" w:rsidR="004E229C" w:rsidRPr="00E062F1" w:rsidRDefault="004E229C" w:rsidP="00977E0D">
            <w:pPr>
              <w:pStyle w:val="TAL"/>
              <w:rPr>
                <w:ins w:id="4379" w:author="tank" w:date="2020-11-16T11:45:00Z"/>
                <w:sz w:val="16"/>
                <w:szCs w:val="16"/>
              </w:rPr>
            </w:pPr>
            <w:ins w:id="4380" w:author="tank" w:date="2020-11-16T11:45:00Z">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ins>
          </w:p>
        </w:tc>
        <w:tc>
          <w:tcPr>
            <w:tcW w:w="941" w:type="dxa"/>
            <w:tcBorders>
              <w:top w:val="single" w:sz="4" w:space="0" w:color="auto"/>
              <w:left w:val="nil"/>
              <w:bottom w:val="single" w:sz="4" w:space="0" w:color="auto"/>
              <w:right w:val="single" w:sz="4" w:space="0" w:color="auto"/>
            </w:tcBorders>
            <w:vAlign w:val="center"/>
          </w:tcPr>
          <w:p w14:paraId="22F204C8" w14:textId="4624F46C" w:rsidR="004E229C" w:rsidRPr="00E062F1" w:rsidRDefault="004E229C" w:rsidP="00977E0D">
            <w:pPr>
              <w:pStyle w:val="TAC"/>
              <w:rPr>
                <w:ins w:id="4381" w:author="tank" w:date="2020-11-16T11:45:00Z"/>
                <w:rFonts w:cs="Arial"/>
                <w:sz w:val="16"/>
                <w:szCs w:val="16"/>
              </w:rPr>
            </w:pPr>
            <w:ins w:id="4382" w:author="tank" w:date="2020-11-16T11:45:00Z">
              <w:r w:rsidRPr="001F078B">
                <w:rPr>
                  <w:rFonts w:cs="Arial"/>
                  <w:sz w:val="16"/>
                  <w:szCs w:val="16"/>
                </w:rPr>
                <w:t>F</w:t>
              </w:r>
              <w:r w:rsidRPr="001F078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9AE3051" w14:textId="12C1ABCD" w:rsidR="004E229C" w:rsidRPr="00E062F1" w:rsidRDefault="004E229C" w:rsidP="00977E0D">
            <w:pPr>
              <w:pStyle w:val="TAC"/>
              <w:rPr>
                <w:ins w:id="4383" w:author="tank" w:date="2020-11-16T11:45:00Z"/>
                <w:rFonts w:cs="Arial"/>
                <w:sz w:val="16"/>
                <w:szCs w:val="16"/>
              </w:rPr>
            </w:pPr>
            <w:ins w:id="4384" w:author="tank" w:date="2020-11-16T11:45:00Z">
              <w:r w:rsidRPr="001F078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A806E16" w14:textId="2AE8A5C6" w:rsidR="004E229C" w:rsidRPr="00E062F1" w:rsidRDefault="004E229C" w:rsidP="00977E0D">
            <w:pPr>
              <w:pStyle w:val="TAC"/>
              <w:rPr>
                <w:ins w:id="4385" w:author="tank" w:date="2020-11-16T11:45:00Z"/>
                <w:rFonts w:cs="Arial"/>
                <w:sz w:val="16"/>
                <w:szCs w:val="16"/>
              </w:rPr>
            </w:pPr>
            <w:ins w:id="4386" w:author="tank" w:date="2020-11-16T11:45:00Z">
              <w:r w:rsidRPr="001F078B">
                <w:rPr>
                  <w:rFonts w:cs="Arial"/>
                  <w:sz w:val="16"/>
                  <w:szCs w:val="16"/>
                </w:rPr>
                <w:t>F</w:t>
              </w:r>
              <w:r w:rsidRPr="001F078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C0C39F3" w14:textId="3A2C6FA7" w:rsidR="004E229C" w:rsidRPr="00E062F1" w:rsidRDefault="004E229C" w:rsidP="00977E0D">
            <w:pPr>
              <w:pStyle w:val="TAC"/>
              <w:rPr>
                <w:ins w:id="4387" w:author="tank" w:date="2020-11-16T11:45:00Z"/>
                <w:rFonts w:cs="Arial"/>
                <w:sz w:val="16"/>
                <w:szCs w:val="16"/>
              </w:rPr>
            </w:pPr>
            <w:ins w:id="4388" w:author="tank" w:date="2020-11-16T11:45:00Z">
              <w:r w:rsidRPr="001F078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C18180F" w14:textId="55C42186" w:rsidR="004E229C" w:rsidRPr="00E062F1" w:rsidRDefault="004E229C" w:rsidP="00977E0D">
            <w:pPr>
              <w:pStyle w:val="TAC"/>
              <w:rPr>
                <w:ins w:id="4389" w:author="tank" w:date="2020-11-16T11:45:00Z"/>
                <w:rFonts w:cs="Arial"/>
                <w:sz w:val="16"/>
                <w:szCs w:val="16"/>
              </w:rPr>
            </w:pPr>
            <w:ins w:id="4390" w:author="tank" w:date="2020-11-16T11:45:00Z">
              <w:r w:rsidRPr="001F078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35FF029" w14:textId="6046F2EF" w:rsidR="004E229C" w:rsidRPr="00E062F1" w:rsidRDefault="004E229C" w:rsidP="00977E0D">
            <w:pPr>
              <w:pStyle w:val="TAC"/>
              <w:rPr>
                <w:ins w:id="4391" w:author="tank" w:date="2020-11-16T11:45:00Z"/>
                <w:rFonts w:cs="Arial"/>
                <w:sz w:val="16"/>
                <w:szCs w:val="16"/>
              </w:rPr>
            </w:pPr>
            <w:ins w:id="4392" w:author="tank" w:date="2020-11-16T11:45:00Z">
              <w:r w:rsidRPr="001F078B">
                <w:rPr>
                  <w:rFonts w:cs="Arial"/>
                  <w:sz w:val="16"/>
                  <w:szCs w:val="16"/>
                </w:rPr>
                <w:t>2</w:t>
              </w:r>
            </w:ins>
          </w:p>
        </w:tc>
      </w:tr>
      <w:tr w:rsidR="004E229C" w:rsidRPr="00E062F1" w14:paraId="5F66D08B" w14:textId="77777777" w:rsidTr="00287491">
        <w:trPr>
          <w:trHeight w:val="188"/>
          <w:jc w:val="center"/>
          <w:ins w:id="4393" w:author="tank" w:date="2020-11-16T11:45:00Z"/>
        </w:trPr>
        <w:tc>
          <w:tcPr>
            <w:tcW w:w="1632" w:type="dxa"/>
            <w:vMerge/>
            <w:tcBorders>
              <w:left w:val="single" w:sz="4" w:space="0" w:color="auto"/>
              <w:right w:val="single" w:sz="4" w:space="0" w:color="auto"/>
            </w:tcBorders>
          </w:tcPr>
          <w:p w14:paraId="206E4D75" w14:textId="77777777" w:rsidR="004E229C" w:rsidRPr="00E062F1" w:rsidRDefault="004E229C" w:rsidP="00977E0D">
            <w:pPr>
              <w:pStyle w:val="TAC"/>
              <w:rPr>
                <w:ins w:id="4394" w:author="tank" w:date="2020-11-16T11: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9E5593" w14:textId="1CE2B230" w:rsidR="004E229C" w:rsidRPr="00E062F1" w:rsidRDefault="004E229C" w:rsidP="00977E0D">
            <w:pPr>
              <w:pStyle w:val="TAL"/>
              <w:rPr>
                <w:ins w:id="4395" w:author="tank" w:date="2020-11-16T11:45:00Z"/>
                <w:sz w:val="16"/>
                <w:szCs w:val="16"/>
              </w:rPr>
            </w:pPr>
            <w:ins w:id="4396" w:author="tank" w:date="2020-11-16T11:45: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F45BA99" w14:textId="3FDA9C7A" w:rsidR="004E229C" w:rsidRPr="00E062F1" w:rsidRDefault="004E229C" w:rsidP="00977E0D">
            <w:pPr>
              <w:pStyle w:val="TAC"/>
              <w:rPr>
                <w:ins w:id="4397" w:author="tank" w:date="2020-11-16T11:45:00Z"/>
                <w:rFonts w:cs="Arial"/>
                <w:sz w:val="16"/>
                <w:szCs w:val="16"/>
              </w:rPr>
            </w:pPr>
            <w:ins w:id="4398" w:author="tank" w:date="2020-11-16T11:45:00Z">
              <w:r w:rsidRPr="00E062F1">
                <w:rPr>
                  <w:sz w:val="16"/>
                </w:rPr>
                <w:t>470</w:t>
              </w:r>
            </w:ins>
          </w:p>
        </w:tc>
        <w:tc>
          <w:tcPr>
            <w:tcW w:w="310" w:type="dxa"/>
            <w:tcBorders>
              <w:top w:val="single" w:sz="4" w:space="0" w:color="auto"/>
              <w:left w:val="nil"/>
              <w:bottom w:val="single" w:sz="4" w:space="0" w:color="auto"/>
              <w:right w:val="single" w:sz="4" w:space="0" w:color="auto"/>
            </w:tcBorders>
          </w:tcPr>
          <w:p w14:paraId="41146363" w14:textId="40B1C146" w:rsidR="004E229C" w:rsidRPr="00E062F1" w:rsidRDefault="004E229C" w:rsidP="00977E0D">
            <w:pPr>
              <w:pStyle w:val="TAC"/>
              <w:rPr>
                <w:ins w:id="4399" w:author="tank" w:date="2020-11-16T11:45:00Z"/>
                <w:rFonts w:cs="Arial"/>
                <w:sz w:val="16"/>
                <w:szCs w:val="16"/>
              </w:rPr>
            </w:pPr>
            <w:ins w:id="4400" w:author="tank" w:date="2020-11-16T11:45: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4635A4B5" w14:textId="7E5062CF" w:rsidR="004E229C" w:rsidRPr="00E062F1" w:rsidRDefault="004E229C" w:rsidP="00977E0D">
            <w:pPr>
              <w:pStyle w:val="TAC"/>
              <w:rPr>
                <w:ins w:id="4401" w:author="tank" w:date="2020-11-16T11:45:00Z"/>
                <w:rFonts w:cs="Arial"/>
                <w:sz w:val="16"/>
                <w:szCs w:val="16"/>
              </w:rPr>
            </w:pPr>
            <w:ins w:id="4402" w:author="tank" w:date="2020-11-16T11:45:00Z">
              <w:r w:rsidRPr="00E062F1">
                <w:rPr>
                  <w:sz w:val="16"/>
                </w:rPr>
                <w:t>694</w:t>
              </w:r>
            </w:ins>
          </w:p>
        </w:tc>
        <w:tc>
          <w:tcPr>
            <w:tcW w:w="1172" w:type="dxa"/>
            <w:tcBorders>
              <w:top w:val="single" w:sz="4" w:space="0" w:color="auto"/>
              <w:left w:val="nil"/>
              <w:bottom w:val="single" w:sz="4" w:space="0" w:color="auto"/>
              <w:right w:val="single" w:sz="4" w:space="0" w:color="auto"/>
            </w:tcBorders>
          </w:tcPr>
          <w:p w14:paraId="12FC8222" w14:textId="6CEB8ADE" w:rsidR="004E229C" w:rsidRPr="00E062F1" w:rsidRDefault="004E229C" w:rsidP="00977E0D">
            <w:pPr>
              <w:pStyle w:val="TAC"/>
              <w:rPr>
                <w:ins w:id="4403" w:author="tank" w:date="2020-11-16T11:45:00Z"/>
                <w:rFonts w:cs="Arial"/>
                <w:sz w:val="16"/>
                <w:szCs w:val="16"/>
              </w:rPr>
            </w:pPr>
            <w:ins w:id="4404" w:author="tank" w:date="2020-11-16T11:45:00Z">
              <w:r w:rsidRPr="00E062F1">
                <w:rPr>
                  <w:sz w:val="16"/>
                </w:rPr>
                <w:t>-42</w:t>
              </w:r>
            </w:ins>
          </w:p>
        </w:tc>
        <w:tc>
          <w:tcPr>
            <w:tcW w:w="749" w:type="dxa"/>
            <w:tcBorders>
              <w:top w:val="single" w:sz="4" w:space="0" w:color="auto"/>
              <w:left w:val="nil"/>
              <w:bottom w:val="single" w:sz="4" w:space="0" w:color="auto"/>
              <w:right w:val="single" w:sz="4" w:space="0" w:color="auto"/>
            </w:tcBorders>
            <w:noWrap/>
          </w:tcPr>
          <w:p w14:paraId="7C1905AD" w14:textId="233B679A" w:rsidR="004E229C" w:rsidRPr="00E062F1" w:rsidRDefault="004E229C" w:rsidP="00977E0D">
            <w:pPr>
              <w:pStyle w:val="TAC"/>
              <w:rPr>
                <w:ins w:id="4405" w:author="tank" w:date="2020-11-16T11:45:00Z"/>
                <w:rFonts w:cs="Arial"/>
                <w:sz w:val="16"/>
                <w:szCs w:val="16"/>
              </w:rPr>
            </w:pPr>
            <w:ins w:id="4406" w:author="tank" w:date="2020-11-16T11:45:00Z">
              <w:r w:rsidRPr="00E062F1">
                <w:rPr>
                  <w:sz w:val="16"/>
                </w:rPr>
                <w:t>8</w:t>
              </w:r>
            </w:ins>
          </w:p>
        </w:tc>
        <w:tc>
          <w:tcPr>
            <w:tcW w:w="1228" w:type="dxa"/>
            <w:tcBorders>
              <w:top w:val="single" w:sz="4" w:space="0" w:color="auto"/>
              <w:left w:val="nil"/>
              <w:bottom w:val="single" w:sz="4" w:space="0" w:color="auto"/>
              <w:right w:val="single" w:sz="4" w:space="0" w:color="auto"/>
            </w:tcBorders>
            <w:noWrap/>
          </w:tcPr>
          <w:p w14:paraId="66FBA7F2" w14:textId="390249A6" w:rsidR="004E229C" w:rsidRPr="00E062F1" w:rsidRDefault="004E229C" w:rsidP="00977E0D">
            <w:pPr>
              <w:pStyle w:val="TAC"/>
              <w:rPr>
                <w:ins w:id="4407" w:author="tank" w:date="2020-11-16T11:45:00Z"/>
                <w:rFonts w:cs="Arial"/>
                <w:sz w:val="16"/>
                <w:szCs w:val="16"/>
              </w:rPr>
            </w:pPr>
            <w:ins w:id="4408" w:author="tank" w:date="2020-11-16T11:45:00Z">
              <w:r w:rsidRPr="00E062F1">
                <w:rPr>
                  <w:sz w:val="16"/>
                </w:rPr>
                <w:t>5, 17</w:t>
              </w:r>
            </w:ins>
          </w:p>
        </w:tc>
      </w:tr>
      <w:tr w:rsidR="004E229C" w:rsidRPr="00E062F1" w14:paraId="63481F58" w14:textId="77777777" w:rsidTr="00287491">
        <w:trPr>
          <w:trHeight w:val="188"/>
          <w:jc w:val="center"/>
          <w:ins w:id="4409" w:author="tank" w:date="2020-11-16T11:45:00Z"/>
        </w:trPr>
        <w:tc>
          <w:tcPr>
            <w:tcW w:w="1632" w:type="dxa"/>
            <w:vMerge/>
            <w:tcBorders>
              <w:left w:val="single" w:sz="4" w:space="0" w:color="auto"/>
              <w:right w:val="single" w:sz="4" w:space="0" w:color="auto"/>
            </w:tcBorders>
          </w:tcPr>
          <w:p w14:paraId="05D7045C" w14:textId="77777777" w:rsidR="004E229C" w:rsidRPr="00E062F1" w:rsidRDefault="004E229C" w:rsidP="00977E0D">
            <w:pPr>
              <w:pStyle w:val="TAC"/>
              <w:rPr>
                <w:ins w:id="4410" w:author="tank" w:date="2020-11-16T11:4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CEFDA3" w14:textId="27D042D1" w:rsidR="004E229C" w:rsidRPr="00E062F1" w:rsidRDefault="004E229C" w:rsidP="00977E0D">
            <w:pPr>
              <w:pStyle w:val="TAL"/>
              <w:rPr>
                <w:ins w:id="4411" w:author="tank" w:date="2020-11-16T11:45:00Z"/>
                <w:sz w:val="16"/>
                <w:szCs w:val="16"/>
              </w:rPr>
            </w:pPr>
            <w:ins w:id="4412" w:author="tank" w:date="2020-11-16T11:45: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33E5233E" w14:textId="7BA019C6" w:rsidR="004E229C" w:rsidRPr="00E062F1" w:rsidRDefault="004E229C" w:rsidP="00977E0D">
            <w:pPr>
              <w:pStyle w:val="TAC"/>
              <w:rPr>
                <w:ins w:id="4413" w:author="tank" w:date="2020-11-16T11:45:00Z"/>
                <w:rFonts w:cs="Arial"/>
                <w:sz w:val="16"/>
                <w:szCs w:val="16"/>
              </w:rPr>
            </w:pPr>
            <w:ins w:id="4414" w:author="tank" w:date="2020-11-16T11:45:00Z">
              <w:r w:rsidRPr="00E062F1">
                <w:rPr>
                  <w:sz w:val="16"/>
                </w:rPr>
                <w:t>470</w:t>
              </w:r>
            </w:ins>
          </w:p>
        </w:tc>
        <w:tc>
          <w:tcPr>
            <w:tcW w:w="310" w:type="dxa"/>
            <w:tcBorders>
              <w:top w:val="single" w:sz="4" w:space="0" w:color="auto"/>
              <w:left w:val="nil"/>
              <w:bottom w:val="single" w:sz="4" w:space="0" w:color="auto"/>
              <w:right w:val="single" w:sz="4" w:space="0" w:color="auto"/>
            </w:tcBorders>
          </w:tcPr>
          <w:p w14:paraId="7885D0DF" w14:textId="4809B691" w:rsidR="004E229C" w:rsidRPr="00E062F1" w:rsidRDefault="004E229C" w:rsidP="00977E0D">
            <w:pPr>
              <w:pStyle w:val="TAC"/>
              <w:rPr>
                <w:ins w:id="4415" w:author="tank" w:date="2020-11-16T11:45:00Z"/>
                <w:rFonts w:cs="Arial"/>
                <w:sz w:val="16"/>
                <w:szCs w:val="16"/>
              </w:rPr>
            </w:pPr>
            <w:ins w:id="4416" w:author="tank" w:date="2020-11-16T11:45: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40AAE290" w14:textId="37ADB969" w:rsidR="004E229C" w:rsidRPr="00E062F1" w:rsidRDefault="004E229C" w:rsidP="00977E0D">
            <w:pPr>
              <w:pStyle w:val="TAC"/>
              <w:rPr>
                <w:ins w:id="4417" w:author="tank" w:date="2020-11-16T11:45:00Z"/>
                <w:rFonts w:cs="Arial"/>
                <w:sz w:val="16"/>
                <w:szCs w:val="16"/>
              </w:rPr>
            </w:pPr>
            <w:ins w:id="4418" w:author="tank" w:date="2020-11-16T11:45:00Z">
              <w:r w:rsidRPr="00E062F1">
                <w:rPr>
                  <w:sz w:val="16"/>
                </w:rPr>
                <w:t>710</w:t>
              </w:r>
            </w:ins>
          </w:p>
        </w:tc>
        <w:tc>
          <w:tcPr>
            <w:tcW w:w="1172" w:type="dxa"/>
            <w:tcBorders>
              <w:top w:val="single" w:sz="4" w:space="0" w:color="auto"/>
              <w:left w:val="nil"/>
              <w:bottom w:val="single" w:sz="4" w:space="0" w:color="auto"/>
              <w:right w:val="single" w:sz="4" w:space="0" w:color="auto"/>
            </w:tcBorders>
          </w:tcPr>
          <w:p w14:paraId="76C28959" w14:textId="1EAEB7BB" w:rsidR="004E229C" w:rsidRPr="00E062F1" w:rsidRDefault="004E229C" w:rsidP="00977E0D">
            <w:pPr>
              <w:pStyle w:val="TAC"/>
              <w:rPr>
                <w:ins w:id="4419" w:author="tank" w:date="2020-11-16T11:45:00Z"/>
                <w:rFonts w:cs="Arial"/>
                <w:sz w:val="16"/>
                <w:szCs w:val="16"/>
              </w:rPr>
            </w:pPr>
            <w:ins w:id="4420" w:author="tank" w:date="2020-11-16T11:45: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201C0FC6" w14:textId="2FCB3875" w:rsidR="004E229C" w:rsidRPr="00E062F1" w:rsidRDefault="004E229C" w:rsidP="00977E0D">
            <w:pPr>
              <w:pStyle w:val="TAC"/>
              <w:rPr>
                <w:ins w:id="4421" w:author="tank" w:date="2020-11-16T11:45:00Z"/>
                <w:rFonts w:cs="Arial"/>
                <w:sz w:val="16"/>
                <w:szCs w:val="16"/>
              </w:rPr>
            </w:pPr>
            <w:ins w:id="4422" w:author="tank" w:date="2020-11-16T11:45: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6F95DCE5" w14:textId="2241AAD6" w:rsidR="004E229C" w:rsidRPr="00E062F1" w:rsidRDefault="004E229C" w:rsidP="00977E0D">
            <w:pPr>
              <w:pStyle w:val="TAC"/>
              <w:rPr>
                <w:ins w:id="4423" w:author="tank" w:date="2020-11-16T11:45:00Z"/>
                <w:rFonts w:cs="Arial"/>
                <w:sz w:val="16"/>
                <w:szCs w:val="16"/>
              </w:rPr>
            </w:pPr>
            <w:ins w:id="4424" w:author="tank" w:date="2020-11-16T11:45:00Z">
              <w:r w:rsidRPr="00E062F1">
                <w:rPr>
                  <w:sz w:val="16"/>
                </w:rPr>
                <w:t>14</w:t>
              </w:r>
            </w:ins>
          </w:p>
        </w:tc>
      </w:tr>
      <w:tr w:rsidR="004E229C" w:rsidRPr="00E062F1" w14:paraId="073ABD7C" w14:textId="77777777" w:rsidTr="00287491">
        <w:trPr>
          <w:trHeight w:val="188"/>
          <w:jc w:val="center"/>
          <w:ins w:id="4425" w:author="tank" w:date="2020-11-16T11:45:00Z"/>
        </w:trPr>
        <w:tc>
          <w:tcPr>
            <w:tcW w:w="1632" w:type="dxa"/>
            <w:vMerge/>
            <w:tcBorders>
              <w:left w:val="single" w:sz="4" w:space="0" w:color="auto"/>
              <w:right w:val="single" w:sz="4" w:space="0" w:color="auto"/>
            </w:tcBorders>
          </w:tcPr>
          <w:p w14:paraId="3E5DC7F3" w14:textId="77777777" w:rsidR="004E229C" w:rsidRPr="00E062F1" w:rsidRDefault="004E229C" w:rsidP="00977E0D">
            <w:pPr>
              <w:pStyle w:val="TAC"/>
              <w:rPr>
                <w:ins w:id="4426" w:author="tank" w:date="2020-11-16T11:45: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CC85C0" w14:textId="4C438E69" w:rsidR="004E229C" w:rsidRPr="00E062F1" w:rsidRDefault="004E229C" w:rsidP="00977E0D">
            <w:pPr>
              <w:pStyle w:val="TAL"/>
              <w:rPr>
                <w:ins w:id="4427" w:author="tank" w:date="2020-11-16T11:45:00Z"/>
                <w:sz w:val="16"/>
                <w:szCs w:val="16"/>
              </w:rPr>
            </w:pPr>
            <w:ins w:id="4428" w:author="tank" w:date="2020-11-16T11:45: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7733F3BC" w14:textId="56BB3499" w:rsidR="004E229C" w:rsidRPr="00E062F1" w:rsidRDefault="004E229C" w:rsidP="00977E0D">
            <w:pPr>
              <w:pStyle w:val="TAC"/>
              <w:rPr>
                <w:ins w:id="4429" w:author="tank" w:date="2020-11-16T11:45:00Z"/>
                <w:rFonts w:cs="Arial"/>
                <w:sz w:val="16"/>
                <w:szCs w:val="16"/>
              </w:rPr>
            </w:pPr>
            <w:ins w:id="4430" w:author="tank" w:date="2020-11-16T11:45:00Z">
              <w:r w:rsidRPr="00E062F1">
                <w:rPr>
                  <w:sz w:val="16"/>
                </w:rPr>
                <w:t>662</w:t>
              </w:r>
            </w:ins>
          </w:p>
        </w:tc>
        <w:tc>
          <w:tcPr>
            <w:tcW w:w="310" w:type="dxa"/>
            <w:tcBorders>
              <w:top w:val="single" w:sz="4" w:space="0" w:color="auto"/>
              <w:left w:val="nil"/>
              <w:bottom w:val="single" w:sz="4" w:space="0" w:color="auto"/>
              <w:right w:val="single" w:sz="4" w:space="0" w:color="auto"/>
            </w:tcBorders>
          </w:tcPr>
          <w:p w14:paraId="1F1A5D19" w14:textId="66DDC558" w:rsidR="004E229C" w:rsidRPr="00E062F1" w:rsidRDefault="004E229C" w:rsidP="00977E0D">
            <w:pPr>
              <w:pStyle w:val="TAC"/>
              <w:rPr>
                <w:ins w:id="4431" w:author="tank" w:date="2020-11-16T11:45:00Z"/>
                <w:rFonts w:cs="Arial"/>
                <w:sz w:val="16"/>
                <w:szCs w:val="16"/>
              </w:rPr>
            </w:pPr>
            <w:ins w:id="4432" w:author="tank" w:date="2020-11-16T11:45: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51724DD7" w14:textId="64E8B328" w:rsidR="004E229C" w:rsidRPr="00E062F1" w:rsidRDefault="004E229C" w:rsidP="00977E0D">
            <w:pPr>
              <w:pStyle w:val="TAC"/>
              <w:rPr>
                <w:ins w:id="4433" w:author="tank" w:date="2020-11-16T11:45:00Z"/>
                <w:rFonts w:cs="Arial"/>
                <w:sz w:val="16"/>
                <w:szCs w:val="16"/>
              </w:rPr>
            </w:pPr>
            <w:ins w:id="4434" w:author="tank" w:date="2020-11-16T11:45:00Z">
              <w:r w:rsidRPr="00E062F1">
                <w:rPr>
                  <w:sz w:val="16"/>
                </w:rPr>
                <w:t>694</w:t>
              </w:r>
            </w:ins>
          </w:p>
        </w:tc>
        <w:tc>
          <w:tcPr>
            <w:tcW w:w="1172" w:type="dxa"/>
            <w:tcBorders>
              <w:top w:val="single" w:sz="4" w:space="0" w:color="auto"/>
              <w:left w:val="nil"/>
              <w:bottom w:val="single" w:sz="4" w:space="0" w:color="auto"/>
              <w:right w:val="single" w:sz="4" w:space="0" w:color="auto"/>
            </w:tcBorders>
          </w:tcPr>
          <w:p w14:paraId="29210F11" w14:textId="4E2DFED7" w:rsidR="004E229C" w:rsidRPr="00E062F1" w:rsidRDefault="004E229C" w:rsidP="00977E0D">
            <w:pPr>
              <w:pStyle w:val="TAC"/>
              <w:rPr>
                <w:ins w:id="4435" w:author="tank" w:date="2020-11-16T11:45:00Z"/>
                <w:rFonts w:cs="Arial"/>
                <w:sz w:val="16"/>
                <w:szCs w:val="16"/>
              </w:rPr>
            </w:pPr>
            <w:ins w:id="4436" w:author="tank" w:date="2020-11-16T11:45:00Z">
              <w:r w:rsidRPr="00E062F1">
                <w:rPr>
                  <w:sz w:val="16"/>
                </w:rPr>
                <w:t>-26.2</w:t>
              </w:r>
            </w:ins>
          </w:p>
        </w:tc>
        <w:tc>
          <w:tcPr>
            <w:tcW w:w="749" w:type="dxa"/>
            <w:tcBorders>
              <w:top w:val="single" w:sz="4" w:space="0" w:color="auto"/>
              <w:left w:val="nil"/>
              <w:bottom w:val="single" w:sz="4" w:space="0" w:color="auto"/>
              <w:right w:val="single" w:sz="4" w:space="0" w:color="auto"/>
            </w:tcBorders>
            <w:noWrap/>
          </w:tcPr>
          <w:p w14:paraId="744BD078" w14:textId="55965ADE" w:rsidR="004E229C" w:rsidRPr="00E062F1" w:rsidRDefault="004E229C" w:rsidP="00977E0D">
            <w:pPr>
              <w:pStyle w:val="TAC"/>
              <w:rPr>
                <w:ins w:id="4437" w:author="tank" w:date="2020-11-16T11:45:00Z"/>
                <w:rFonts w:cs="Arial"/>
                <w:sz w:val="16"/>
                <w:szCs w:val="16"/>
              </w:rPr>
            </w:pPr>
            <w:ins w:id="4438" w:author="tank" w:date="2020-11-16T11:45:00Z">
              <w:r w:rsidRPr="00E062F1">
                <w:rPr>
                  <w:sz w:val="16"/>
                </w:rPr>
                <w:t>6</w:t>
              </w:r>
            </w:ins>
          </w:p>
        </w:tc>
        <w:tc>
          <w:tcPr>
            <w:tcW w:w="1228" w:type="dxa"/>
            <w:tcBorders>
              <w:top w:val="single" w:sz="4" w:space="0" w:color="auto"/>
              <w:left w:val="nil"/>
              <w:bottom w:val="single" w:sz="4" w:space="0" w:color="auto"/>
              <w:right w:val="single" w:sz="4" w:space="0" w:color="auto"/>
            </w:tcBorders>
            <w:noWrap/>
          </w:tcPr>
          <w:p w14:paraId="1B898EDF" w14:textId="0428CB8C" w:rsidR="004E229C" w:rsidRPr="00E062F1" w:rsidRDefault="004E229C" w:rsidP="00977E0D">
            <w:pPr>
              <w:pStyle w:val="TAC"/>
              <w:rPr>
                <w:ins w:id="4439" w:author="tank" w:date="2020-11-16T11:45:00Z"/>
                <w:rFonts w:cs="Arial"/>
                <w:sz w:val="16"/>
                <w:szCs w:val="16"/>
              </w:rPr>
            </w:pPr>
            <w:ins w:id="4440" w:author="tank" w:date="2020-11-16T11:45:00Z">
              <w:r w:rsidRPr="00E062F1">
                <w:rPr>
                  <w:sz w:val="16"/>
                </w:rPr>
                <w:t>5</w:t>
              </w:r>
            </w:ins>
          </w:p>
        </w:tc>
      </w:tr>
      <w:tr w:rsidR="004E229C" w:rsidRPr="00E062F1" w14:paraId="605C5790" w14:textId="77777777" w:rsidTr="00287491">
        <w:trPr>
          <w:trHeight w:val="188"/>
          <w:jc w:val="center"/>
          <w:ins w:id="4441" w:author="tank" w:date="2020-11-16T11:45:00Z"/>
        </w:trPr>
        <w:tc>
          <w:tcPr>
            <w:tcW w:w="1632" w:type="dxa"/>
            <w:vMerge/>
            <w:tcBorders>
              <w:left w:val="single" w:sz="4" w:space="0" w:color="auto"/>
              <w:right w:val="single" w:sz="4" w:space="0" w:color="auto"/>
            </w:tcBorders>
          </w:tcPr>
          <w:p w14:paraId="31F8DF0E" w14:textId="77777777" w:rsidR="004E229C" w:rsidRPr="00E062F1" w:rsidRDefault="004E229C" w:rsidP="00977E0D">
            <w:pPr>
              <w:pStyle w:val="TAC"/>
              <w:rPr>
                <w:ins w:id="4442" w:author="tank" w:date="2020-11-16T11:45: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91F540" w14:textId="2C15659E" w:rsidR="004E229C" w:rsidRPr="00E062F1" w:rsidRDefault="004E229C" w:rsidP="00977E0D">
            <w:pPr>
              <w:pStyle w:val="TAL"/>
              <w:rPr>
                <w:ins w:id="4443" w:author="tank" w:date="2020-11-16T11:45:00Z"/>
                <w:sz w:val="16"/>
                <w:szCs w:val="16"/>
              </w:rPr>
            </w:pPr>
            <w:ins w:id="4444" w:author="tank" w:date="2020-11-16T11:45: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017A77F0" w14:textId="4BE83B3C" w:rsidR="004E229C" w:rsidRPr="00E062F1" w:rsidRDefault="004E229C" w:rsidP="00977E0D">
            <w:pPr>
              <w:pStyle w:val="TAC"/>
              <w:rPr>
                <w:ins w:id="4445" w:author="tank" w:date="2020-11-16T11:45:00Z"/>
                <w:rFonts w:cs="Arial"/>
                <w:sz w:val="16"/>
                <w:szCs w:val="16"/>
              </w:rPr>
            </w:pPr>
            <w:ins w:id="4446" w:author="tank" w:date="2020-11-16T11:45:00Z">
              <w:r w:rsidRPr="00E062F1">
                <w:rPr>
                  <w:sz w:val="16"/>
                </w:rPr>
                <w:t>758</w:t>
              </w:r>
            </w:ins>
          </w:p>
        </w:tc>
        <w:tc>
          <w:tcPr>
            <w:tcW w:w="310" w:type="dxa"/>
            <w:tcBorders>
              <w:top w:val="single" w:sz="4" w:space="0" w:color="auto"/>
              <w:left w:val="nil"/>
              <w:bottom w:val="single" w:sz="4" w:space="0" w:color="auto"/>
              <w:right w:val="single" w:sz="4" w:space="0" w:color="auto"/>
            </w:tcBorders>
          </w:tcPr>
          <w:p w14:paraId="5257E3F0" w14:textId="273548A9" w:rsidR="004E229C" w:rsidRPr="00E062F1" w:rsidRDefault="004E229C" w:rsidP="00977E0D">
            <w:pPr>
              <w:pStyle w:val="TAC"/>
              <w:rPr>
                <w:ins w:id="4447" w:author="tank" w:date="2020-11-16T11:45:00Z"/>
                <w:rFonts w:cs="Arial"/>
                <w:sz w:val="16"/>
                <w:szCs w:val="16"/>
              </w:rPr>
            </w:pPr>
            <w:ins w:id="4448" w:author="tank" w:date="2020-11-16T11:45: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10D05F69" w14:textId="42314965" w:rsidR="004E229C" w:rsidRPr="00E062F1" w:rsidRDefault="004E229C" w:rsidP="00977E0D">
            <w:pPr>
              <w:pStyle w:val="TAC"/>
              <w:rPr>
                <w:ins w:id="4449" w:author="tank" w:date="2020-11-16T11:45:00Z"/>
                <w:rFonts w:cs="Arial"/>
                <w:sz w:val="16"/>
                <w:szCs w:val="16"/>
              </w:rPr>
            </w:pPr>
            <w:ins w:id="4450" w:author="tank" w:date="2020-11-16T11:45:00Z">
              <w:r w:rsidRPr="00E062F1">
                <w:rPr>
                  <w:sz w:val="16"/>
                </w:rPr>
                <w:t>773</w:t>
              </w:r>
            </w:ins>
          </w:p>
        </w:tc>
        <w:tc>
          <w:tcPr>
            <w:tcW w:w="1172" w:type="dxa"/>
            <w:tcBorders>
              <w:top w:val="single" w:sz="4" w:space="0" w:color="auto"/>
              <w:left w:val="nil"/>
              <w:bottom w:val="single" w:sz="4" w:space="0" w:color="auto"/>
              <w:right w:val="single" w:sz="4" w:space="0" w:color="auto"/>
            </w:tcBorders>
          </w:tcPr>
          <w:p w14:paraId="24E8E955" w14:textId="77D984E6" w:rsidR="004E229C" w:rsidRPr="00E062F1" w:rsidRDefault="004E229C" w:rsidP="00977E0D">
            <w:pPr>
              <w:pStyle w:val="TAC"/>
              <w:rPr>
                <w:ins w:id="4451" w:author="tank" w:date="2020-11-16T11:45:00Z"/>
                <w:rFonts w:cs="Arial"/>
                <w:sz w:val="16"/>
                <w:szCs w:val="16"/>
              </w:rPr>
            </w:pPr>
            <w:ins w:id="4452" w:author="tank" w:date="2020-11-16T11:45:00Z">
              <w:r w:rsidRPr="00E062F1">
                <w:rPr>
                  <w:sz w:val="16"/>
                </w:rPr>
                <w:t>-32</w:t>
              </w:r>
            </w:ins>
          </w:p>
        </w:tc>
        <w:tc>
          <w:tcPr>
            <w:tcW w:w="749" w:type="dxa"/>
            <w:tcBorders>
              <w:top w:val="single" w:sz="4" w:space="0" w:color="auto"/>
              <w:left w:val="nil"/>
              <w:bottom w:val="single" w:sz="4" w:space="0" w:color="auto"/>
              <w:right w:val="single" w:sz="4" w:space="0" w:color="auto"/>
            </w:tcBorders>
            <w:noWrap/>
          </w:tcPr>
          <w:p w14:paraId="164C1F79" w14:textId="6ECC6A42" w:rsidR="004E229C" w:rsidRPr="00E062F1" w:rsidRDefault="004E229C" w:rsidP="00977E0D">
            <w:pPr>
              <w:pStyle w:val="TAC"/>
              <w:rPr>
                <w:ins w:id="4453" w:author="tank" w:date="2020-11-16T11:45:00Z"/>
                <w:rFonts w:cs="Arial"/>
                <w:sz w:val="16"/>
                <w:szCs w:val="16"/>
              </w:rPr>
            </w:pPr>
            <w:ins w:id="4454" w:author="tank" w:date="2020-11-16T11:45: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01602447" w14:textId="331545D0" w:rsidR="004E229C" w:rsidRPr="00E062F1" w:rsidRDefault="004E229C" w:rsidP="00977E0D">
            <w:pPr>
              <w:pStyle w:val="TAC"/>
              <w:rPr>
                <w:ins w:id="4455" w:author="tank" w:date="2020-11-16T11:45:00Z"/>
                <w:rFonts w:cs="Arial"/>
                <w:sz w:val="16"/>
                <w:szCs w:val="16"/>
              </w:rPr>
            </w:pPr>
            <w:ins w:id="4456" w:author="tank" w:date="2020-11-16T11:45:00Z">
              <w:r w:rsidRPr="00E062F1">
                <w:rPr>
                  <w:sz w:val="16"/>
                </w:rPr>
                <w:t>5</w:t>
              </w:r>
            </w:ins>
          </w:p>
        </w:tc>
      </w:tr>
      <w:tr w:rsidR="004E229C" w:rsidRPr="00E062F1" w14:paraId="212AE5DA" w14:textId="77777777" w:rsidTr="00287491">
        <w:trPr>
          <w:trHeight w:val="188"/>
          <w:jc w:val="center"/>
          <w:ins w:id="4457" w:author="tank" w:date="2020-11-16T11:45:00Z"/>
        </w:trPr>
        <w:tc>
          <w:tcPr>
            <w:tcW w:w="1632" w:type="dxa"/>
            <w:vMerge/>
            <w:tcBorders>
              <w:left w:val="single" w:sz="4" w:space="0" w:color="auto"/>
              <w:bottom w:val="single" w:sz="4" w:space="0" w:color="auto"/>
              <w:right w:val="single" w:sz="4" w:space="0" w:color="auto"/>
            </w:tcBorders>
          </w:tcPr>
          <w:p w14:paraId="7B7C5F75" w14:textId="77777777" w:rsidR="004E229C" w:rsidRPr="00E062F1" w:rsidRDefault="004E229C" w:rsidP="00977E0D">
            <w:pPr>
              <w:pStyle w:val="TAC"/>
              <w:rPr>
                <w:ins w:id="4458" w:author="tank" w:date="2020-11-16T11:45: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66FFCA" w14:textId="5223FC53" w:rsidR="004E229C" w:rsidRPr="00E062F1" w:rsidRDefault="004E229C" w:rsidP="00977E0D">
            <w:pPr>
              <w:pStyle w:val="TAL"/>
              <w:rPr>
                <w:ins w:id="4459" w:author="tank" w:date="2020-11-16T11:45:00Z"/>
                <w:sz w:val="16"/>
                <w:szCs w:val="16"/>
              </w:rPr>
            </w:pPr>
            <w:ins w:id="4460" w:author="tank" w:date="2020-11-16T11:45: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236FE4FE" w14:textId="4993EC18" w:rsidR="004E229C" w:rsidRPr="00E062F1" w:rsidRDefault="004E229C" w:rsidP="00977E0D">
            <w:pPr>
              <w:pStyle w:val="TAC"/>
              <w:rPr>
                <w:ins w:id="4461" w:author="tank" w:date="2020-11-16T11:45:00Z"/>
                <w:rFonts w:cs="Arial"/>
                <w:sz w:val="16"/>
                <w:szCs w:val="16"/>
              </w:rPr>
            </w:pPr>
            <w:ins w:id="4462" w:author="tank" w:date="2020-11-16T11:45:00Z">
              <w:r w:rsidRPr="00E062F1">
                <w:rPr>
                  <w:sz w:val="16"/>
                </w:rPr>
                <w:t>773</w:t>
              </w:r>
            </w:ins>
          </w:p>
        </w:tc>
        <w:tc>
          <w:tcPr>
            <w:tcW w:w="310" w:type="dxa"/>
            <w:tcBorders>
              <w:top w:val="single" w:sz="4" w:space="0" w:color="auto"/>
              <w:left w:val="nil"/>
              <w:bottom w:val="single" w:sz="4" w:space="0" w:color="auto"/>
              <w:right w:val="single" w:sz="4" w:space="0" w:color="auto"/>
            </w:tcBorders>
          </w:tcPr>
          <w:p w14:paraId="16B09A73" w14:textId="4AD53CCB" w:rsidR="004E229C" w:rsidRPr="00E062F1" w:rsidRDefault="004E229C" w:rsidP="00977E0D">
            <w:pPr>
              <w:pStyle w:val="TAC"/>
              <w:rPr>
                <w:ins w:id="4463" w:author="tank" w:date="2020-11-16T11:45:00Z"/>
                <w:rFonts w:cs="Arial"/>
                <w:sz w:val="16"/>
                <w:szCs w:val="16"/>
              </w:rPr>
            </w:pPr>
            <w:ins w:id="4464" w:author="tank" w:date="2020-11-16T11:45:00Z">
              <w:r w:rsidRPr="00E062F1">
                <w:rPr>
                  <w:sz w:val="16"/>
                </w:rPr>
                <w:t>-</w:t>
              </w:r>
            </w:ins>
          </w:p>
        </w:tc>
        <w:tc>
          <w:tcPr>
            <w:tcW w:w="937" w:type="dxa"/>
            <w:tcBorders>
              <w:top w:val="single" w:sz="4" w:space="0" w:color="auto"/>
              <w:left w:val="nil"/>
              <w:bottom w:val="single" w:sz="4" w:space="0" w:color="auto"/>
              <w:right w:val="single" w:sz="4" w:space="0" w:color="auto"/>
            </w:tcBorders>
            <w:vAlign w:val="center"/>
          </w:tcPr>
          <w:p w14:paraId="1021EDC5" w14:textId="718A1D0C" w:rsidR="004E229C" w:rsidRPr="00E062F1" w:rsidRDefault="004E229C" w:rsidP="00977E0D">
            <w:pPr>
              <w:pStyle w:val="TAC"/>
              <w:rPr>
                <w:ins w:id="4465" w:author="tank" w:date="2020-11-16T11:45:00Z"/>
                <w:rFonts w:cs="Arial"/>
                <w:sz w:val="16"/>
                <w:szCs w:val="16"/>
              </w:rPr>
            </w:pPr>
            <w:ins w:id="4466" w:author="tank" w:date="2020-11-16T11:45:00Z">
              <w:r w:rsidRPr="00E062F1">
                <w:rPr>
                  <w:sz w:val="16"/>
                </w:rPr>
                <w:t>803</w:t>
              </w:r>
            </w:ins>
          </w:p>
        </w:tc>
        <w:tc>
          <w:tcPr>
            <w:tcW w:w="1172" w:type="dxa"/>
            <w:tcBorders>
              <w:top w:val="single" w:sz="4" w:space="0" w:color="auto"/>
              <w:left w:val="nil"/>
              <w:bottom w:val="single" w:sz="4" w:space="0" w:color="auto"/>
              <w:right w:val="single" w:sz="4" w:space="0" w:color="auto"/>
            </w:tcBorders>
          </w:tcPr>
          <w:p w14:paraId="00AB56B1" w14:textId="5A894560" w:rsidR="004E229C" w:rsidRPr="00E062F1" w:rsidRDefault="004E229C" w:rsidP="00977E0D">
            <w:pPr>
              <w:pStyle w:val="TAC"/>
              <w:rPr>
                <w:ins w:id="4467" w:author="tank" w:date="2020-11-16T11:45:00Z"/>
                <w:rFonts w:cs="Arial"/>
                <w:sz w:val="16"/>
                <w:szCs w:val="16"/>
              </w:rPr>
            </w:pPr>
            <w:ins w:id="4468" w:author="tank" w:date="2020-11-16T11:45:00Z">
              <w:r w:rsidRPr="00E062F1">
                <w:rPr>
                  <w:sz w:val="16"/>
                </w:rPr>
                <w:t>-50</w:t>
              </w:r>
            </w:ins>
          </w:p>
        </w:tc>
        <w:tc>
          <w:tcPr>
            <w:tcW w:w="749" w:type="dxa"/>
            <w:tcBorders>
              <w:top w:val="single" w:sz="4" w:space="0" w:color="auto"/>
              <w:left w:val="nil"/>
              <w:bottom w:val="single" w:sz="4" w:space="0" w:color="auto"/>
              <w:right w:val="single" w:sz="4" w:space="0" w:color="auto"/>
            </w:tcBorders>
            <w:noWrap/>
          </w:tcPr>
          <w:p w14:paraId="482979A6" w14:textId="5F3762FE" w:rsidR="004E229C" w:rsidRPr="00E062F1" w:rsidRDefault="004E229C" w:rsidP="00977E0D">
            <w:pPr>
              <w:pStyle w:val="TAC"/>
              <w:rPr>
                <w:ins w:id="4469" w:author="tank" w:date="2020-11-16T11:45:00Z"/>
                <w:rFonts w:cs="Arial"/>
                <w:sz w:val="16"/>
                <w:szCs w:val="16"/>
              </w:rPr>
            </w:pPr>
            <w:ins w:id="4470" w:author="tank" w:date="2020-11-16T11:45:00Z">
              <w:r w:rsidRPr="00E062F1">
                <w:rPr>
                  <w:sz w:val="16"/>
                </w:rPr>
                <w:t>1</w:t>
              </w:r>
            </w:ins>
          </w:p>
        </w:tc>
        <w:tc>
          <w:tcPr>
            <w:tcW w:w="1228" w:type="dxa"/>
            <w:tcBorders>
              <w:top w:val="single" w:sz="4" w:space="0" w:color="auto"/>
              <w:left w:val="nil"/>
              <w:bottom w:val="single" w:sz="4" w:space="0" w:color="auto"/>
              <w:right w:val="single" w:sz="4" w:space="0" w:color="auto"/>
            </w:tcBorders>
            <w:noWrap/>
          </w:tcPr>
          <w:p w14:paraId="7A2CBBBB" w14:textId="77777777" w:rsidR="004E229C" w:rsidRPr="00E062F1" w:rsidRDefault="004E229C" w:rsidP="00977E0D">
            <w:pPr>
              <w:pStyle w:val="TAC"/>
              <w:rPr>
                <w:ins w:id="4471" w:author="tank" w:date="2020-11-16T11:45:00Z"/>
                <w:rFonts w:cs="Arial"/>
                <w:sz w:val="16"/>
                <w:szCs w:val="16"/>
              </w:rPr>
            </w:pPr>
          </w:p>
        </w:tc>
      </w:tr>
      <w:tr w:rsidR="004E229C" w:rsidRPr="00E062F1" w14:paraId="292DA87F" w14:textId="77777777" w:rsidTr="00977E0D">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F7954BE" w14:textId="77777777" w:rsidR="004E229C" w:rsidRPr="00E062F1" w:rsidRDefault="004E229C" w:rsidP="00977E0D">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3CB4B778" w14:textId="77777777" w:rsidR="004E229C" w:rsidRPr="00E062F1" w:rsidRDefault="004E229C" w:rsidP="00977E0D">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BEF4424" w14:textId="77777777" w:rsidR="004E229C" w:rsidRPr="00E062F1" w:rsidRDefault="004E229C" w:rsidP="00977E0D">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161935" w14:textId="77777777" w:rsidR="004E229C" w:rsidRPr="00E062F1" w:rsidRDefault="004E229C"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D1D11B" w14:textId="77777777" w:rsidR="004E229C" w:rsidRPr="00E062F1" w:rsidRDefault="004E229C"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FE442" w14:textId="77777777" w:rsidR="004E229C" w:rsidRPr="00E062F1" w:rsidRDefault="004E229C"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47D95" w14:textId="77777777" w:rsidR="004E229C" w:rsidRPr="00E062F1" w:rsidRDefault="004E229C"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2B384" w14:textId="77777777" w:rsidR="004E229C" w:rsidRPr="00E062F1" w:rsidRDefault="004E229C" w:rsidP="00977E0D">
            <w:pPr>
              <w:pStyle w:val="TAC"/>
              <w:keepNext w:val="0"/>
              <w:rPr>
                <w:sz w:val="16"/>
                <w:lang w:eastAsia="ja-JP"/>
              </w:rPr>
            </w:pPr>
          </w:p>
        </w:tc>
      </w:tr>
      <w:tr w:rsidR="004E229C" w:rsidRPr="00E062F1" w14:paraId="5050D313"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57A5C5EF"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A74BB4" w14:textId="77777777" w:rsidR="004E229C" w:rsidRPr="00570979" w:rsidRDefault="004E229C" w:rsidP="00977E0D">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660FDEC0" w14:textId="77777777" w:rsidR="004E229C" w:rsidRPr="00570979" w:rsidRDefault="004E229C" w:rsidP="00977E0D">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9E16BF5" w14:textId="77777777" w:rsidR="004E229C" w:rsidRPr="00E062F1" w:rsidRDefault="004E229C" w:rsidP="00977E0D">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F74150" w14:textId="77777777" w:rsidR="004E229C" w:rsidRPr="00E062F1" w:rsidRDefault="004E229C" w:rsidP="00977E0D">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917373" w14:textId="77777777" w:rsidR="004E229C" w:rsidRPr="00E062F1" w:rsidRDefault="004E229C" w:rsidP="00977E0D">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6F75E" w14:textId="77777777" w:rsidR="004E229C" w:rsidRPr="00E062F1" w:rsidRDefault="004E229C" w:rsidP="00977E0D">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4C9CE7" w14:textId="77777777" w:rsidR="004E229C" w:rsidRPr="00E062F1" w:rsidRDefault="004E229C" w:rsidP="00977E0D">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C15E5" w14:textId="77777777" w:rsidR="004E229C" w:rsidRPr="00E062F1" w:rsidRDefault="004E229C" w:rsidP="00977E0D">
            <w:pPr>
              <w:pStyle w:val="TAC"/>
              <w:keepNext w:val="0"/>
              <w:rPr>
                <w:sz w:val="16"/>
                <w:lang w:eastAsia="ja-JP"/>
              </w:rPr>
            </w:pPr>
            <w:r w:rsidRPr="00E062F1">
              <w:rPr>
                <w:rFonts w:cs="Arial"/>
                <w:sz w:val="16"/>
                <w:szCs w:val="16"/>
              </w:rPr>
              <w:t>2</w:t>
            </w:r>
          </w:p>
        </w:tc>
      </w:tr>
      <w:tr w:rsidR="004E229C" w:rsidRPr="00E062F1" w14:paraId="2C904F16" w14:textId="77777777" w:rsidTr="00977E0D">
        <w:trPr>
          <w:trHeight w:val="188"/>
          <w:jc w:val="center"/>
        </w:trPr>
        <w:tc>
          <w:tcPr>
            <w:tcW w:w="1632" w:type="dxa"/>
            <w:vMerge w:val="restart"/>
            <w:tcBorders>
              <w:left w:val="single" w:sz="4" w:space="0" w:color="auto"/>
              <w:right w:val="single" w:sz="4" w:space="0" w:color="auto"/>
            </w:tcBorders>
          </w:tcPr>
          <w:p w14:paraId="47BE546C" w14:textId="77777777" w:rsidR="004E229C" w:rsidRPr="00E062F1" w:rsidRDefault="004E229C" w:rsidP="00977E0D">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6BB988E0" w14:textId="77777777" w:rsidR="004E229C" w:rsidRPr="00E062F1" w:rsidRDefault="004E229C" w:rsidP="00977E0D">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47C4EAD1" w14:textId="77777777" w:rsidR="004E229C" w:rsidRPr="00E062F1" w:rsidRDefault="004E229C"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8712E10" w14:textId="77777777" w:rsidR="004E229C" w:rsidRPr="00E062F1" w:rsidRDefault="004E229C" w:rsidP="00977E0D">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901095B" w14:textId="77777777" w:rsidR="004E229C" w:rsidRPr="00E062F1" w:rsidRDefault="004E229C"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D0D754" w14:textId="77777777" w:rsidR="004E229C" w:rsidRPr="00E062F1" w:rsidRDefault="004E229C" w:rsidP="00977E0D">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1E1813D" w14:textId="77777777" w:rsidR="004E229C" w:rsidRPr="00E062F1" w:rsidRDefault="004E229C" w:rsidP="00977E0D">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327E532" w14:textId="77777777" w:rsidR="004E229C" w:rsidRPr="00E062F1" w:rsidRDefault="004E229C" w:rsidP="00977E0D">
            <w:pPr>
              <w:pStyle w:val="TAC"/>
              <w:keepNext w:val="0"/>
              <w:rPr>
                <w:rFonts w:cs="Arial"/>
                <w:sz w:val="16"/>
                <w:szCs w:val="16"/>
              </w:rPr>
            </w:pPr>
          </w:p>
        </w:tc>
      </w:tr>
      <w:tr w:rsidR="004E229C" w:rsidRPr="00E062F1" w14:paraId="4A37301B" w14:textId="77777777" w:rsidTr="00977E0D">
        <w:trPr>
          <w:trHeight w:val="188"/>
          <w:jc w:val="center"/>
        </w:trPr>
        <w:tc>
          <w:tcPr>
            <w:tcW w:w="1632" w:type="dxa"/>
            <w:vMerge/>
            <w:tcBorders>
              <w:left w:val="single" w:sz="4" w:space="0" w:color="auto"/>
              <w:right w:val="single" w:sz="4" w:space="0" w:color="auto"/>
            </w:tcBorders>
          </w:tcPr>
          <w:p w14:paraId="3736C10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97352E" w14:textId="77777777" w:rsidR="004E229C" w:rsidRPr="00E062F1" w:rsidRDefault="004E229C" w:rsidP="00977E0D">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5DFFC2E" w14:textId="77777777" w:rsidR="004E229C" w:rsidRPr="00E062F1" w:rsidRDefault="004E229C" w:rsidP="00977E0D">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1CDA3BB7" w14:textId="77777777" w:rsidR="004E229C" w:rsidRPr="00E062F1" w:rsidRDefault="004E229C" w:rsidP="00977E0D">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B31AE7F" w14:textId="77777777" w:rsidR="004E229C" w:rsidRPr="00E062F1" w:rsidRDefault="004E229C" w:rsidP="00977E0D">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C00483B" w14:textId="77777777" w:rsidR="004E229C" w:rsidRPr="00E062F1" w:rsidRDefault="004E229C" w:rsidP="00977E0D">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1DFD047" w14:textId="77777777" w:rsidR="004E229C" w:rsidRPr="00E062F1" w:rsidRDefault="004E229C" w:rsidP="00977E0D">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246339F" w14:textId="77777777" w:rsidR="004E229C" w:rsidRPr="00E062F1" w:rsidRDefault="004E229C" w:rsidP="00977E0D">
            <w:pPr>
              <w:pStyle w:val="TAC"/>
              <w:keepNext w:val="0"/>
              <w:rPr>
                <w:rFonts w:cs="Arial"/>
                <w:sz w:val="16"/>
                <w:szCs w:val="16"/>
              </w:rPr>
            </w:pPr>
            <w:r w:rsidRPr="00E062F1">
              <w:rPr>
                <w:rFonts w:eastAsia="Arial" w:cs="Arial"/>
                <w:sz w:val="16"/>
                <w:szCs w:val="16"/>
                <w:lang w:eastAsia="ja-JP"/>
              </w:rPr>
              <w:t>2</w:t>
            </w:r>
          </w:p>
        </w:tc>
      </w:tr>
      <w:tr w:rsidR="004E229C" w:rsidRPr="00E062F1" w14:paraId="3931D11C" w14:textId="77777777" w:rsidTr="00977E0D">
        <w:trPr>
          <w:trHeight w:val="188"/>
          <w:jc w:val="center"/>
        </w:trPr>
        <w:tc>
          <w:tcPr>
            <w:tcW w:w="1632" w:type="dxa"/>
            <w:vMerge/>
            <w:tcBorders>
              <w:left w:val="single" w:sz="4" w:space="0" w:color="auto"/>
              <w:right w:val="single" w:sz="4" w:space="0" w:color="auto"/>
            </w:tcBorders>
          </w:tcPr>
          <w:p w14:paraId="423D516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7BA59" w14:textId="77777777" w:rsidR="004E229C" w:rsidRPr="00E062F1" w:rsidRDefault="004E229C" w:rsidP="00977E0D">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64C671" w14:textId="77777777" w:rsidR="004E229C" w:rsidRPr="00E062F1" w:rsidRDefault="004E229C" w:rsidP="00977E0D">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301DBC49" w14:textId="77777777" w:rsidR="004E229C" w:rsidRPr="00E062F1" w:rsidRDefault="004E229C" w:rsidP="00977E0D">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CD112F" w14:textId="77777777" w:rsidR="004E229C" w:rsidRPr="00E062F1" w:rsidRDefault="004E229C" w:rsidP="00977E0D">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194204" w14:textId="77777777" w:rsidR="004E229C" w:rsidRPr="00E062F1" w:rsidRDefault="004E229C" w:rsidP="00977E0D">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9067CBA" w14:textId="77777777" w:rsidR="004E229C" w:rsidRPr="00E062F1" w:rsidRDefault="004E229C" w:rsidP="00977E0D">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8EBCD59" w14:textId="77777777" w:rsidR="004E229C" w:rsidRPr="00E062F1" w:rsidRDefault="004E229C" w:rsidP="00977E0D">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4E229C" w:rsidRPr="00E062F1" w14:paraId="35A118C2"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472FE9BA"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265426" w14:textId="77777777" w:rsidR="004E229C" w:rsidRPr="00E062F1" w:rsidRDefault="004E229C" w:rsidP="00977E0D">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76E589" w14:textId="77777777" w:rsidR="004E229C" w:rsidRPr="00E062F1" w:rsidRDefault="004E229C" w:rsidP="00977E0D">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7550874B" w14:textId="77777777" w:rsidR="004E229C" w:rsidRPr="00E062F1" w:rsidRDefault="004E229C" w:rsidP="00977E0D">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D632FE0" w14:textId="77777777" w:rsidR="004E229C" w:rsidRPr="00E062F1" w:rsidRDefault="004E229C" w:rsidP="00977E0D">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51305FF1" w14:textId="77777777" w:rsidR="004E229C" w:rsidRPr="00E062F1" w:rsidRDefault="004E229C" w:rsidP="00977E0D">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DD89E6" w14:textId="77777777" w:rsidR="004E229C" w:rsidRPr="00E062F1" w:rsidRDefault="004E229C" w:rsidP="00977E0D">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00253B" w14:textId="77777777" w:rsidR="004E229C" w:rsidRPr="00E062F1" w:rsidRDefault="004E229C" w:rsidP="00977E0D">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4E229C" w:rsidRPr="00E062F1" w14:paraId="570E2703" w14:textId="77777777" w:rsidTr="00977E0D">
        <w:trPr>
          <w:trHeight w:val="188"/>
          <w:jc w:val="center"/>
        </w:trPr>
        <w:tc>
          <w:tcPr>
            <w:tcW w:w="1632" w:type="dxa"/>
            <w:tcBorders>
              <w:left w:val="single" w:sz="4" w:space="0" w:color="auto"/>
              <w:bottom w:val="single" w:sz="4" w:space="0" w:color="auto"/>
              <w:right w:val="single" w:sz="4" w:space="0" w:color="auto"/>
            </w:tcBorders>
            <w:vAlign w:val="center"/>
          </w:tcPr>
          <w:p w14:paraId="003F9988" w14:textId="77777777" w:rsidR="004E229C" w:rsidRPr="00E062F1" w:rsidRDefault="004E229C" w:rsidP="00977E0D">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22F19BB9" w14:textId="77777777" w:rsidR="004E229C" w:rsidRPr="00E062F1" w:rsidRDefault="004E229C" w:rsidP="00977E0D">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xml:space="preserve">, </w:t>
            </w:r>
            <w:r w:rsidRPr="00E062F1">
              <w:rPr>
                <w:rFonts w:cs="Arial"/>
                <w:sz w:val="16"/>
                <w:szCs w:val="16"/>
                <w:lang w:eastAsia="zh-CN"/>
              </w:rPr>
              <w:lastRenderedPageBreak/>
              <w:t>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29EFCD38" w14:textId="77777777" w:rsidR="004E229C" w:rsidRPr="00E062F1" w:rsidRDefault="004E229C" w:rsidP="00977E0D">
            <w:pPr>
              <w:pStyle w:val="TAC"/>
              <w:keepNext w:val="0"/>
              <w:rPr>
                <w:rFonts w:cs="Arial"/>
                <w:sz w:val="16"/>
                <w:szCs w:val="16"/>
              </w:rPr>
            </w:pPr>
            <w:r w:rsidRPr="00E062F1">
              <w:rPr>
                <w:rFonts w:cs="Arial"/>
                <w:sz w:val="16"/>
                <w:szCs w:val="16"/>
              </w:rPr>
              <w:lastRenderedPageBreak/>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A0AA5E" w14:textId="77777777" w:rsidR="004E229C" w:rsidRPr="00E062F1" w:rsidRDefault="004E229C" w:rsidP="00977E0D">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4CDDD" w14:textId="77777777" w:rsidR="004E229C" w:rsidRPr="00E062F1" w:rsidRDefault="004E229C" w:rsidP="00977E0D">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A588D" w14:textId="77777777" w:rsidR="004E229C" w:rsidRPr="00E062F1" w:rsidRDefault="004E229C" w:rsidP="00977E0D">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33D4B9" w14:textId="77777777" w:rsidR="004E229C" w:rsidRPr="00E062F1" w:rsidRDefault="004E229C" w:rsidP="00977E0D">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7469DD" w14:textId="77777777" w:rsidR="004E229C" w:rsidRPr="00E062F1" w:rsidRDefault="004E229C" w:rsidP="00977E0D">
            <w:pPr>
              <w:pStyle w:val="TAC"/>
              <w:keepNext w:val="0"/>
              <w:rPr>
                <w:rFonts w:cs="Arial"/>
                <w:sz w:val="16"/>
                <w:szCs w:val="16"/>
              </w:rPr>
            </w:pPr>
          </w:p>
        </w:tc>
      </w:tr>
      <w:tr w:rsidR="004E229C" w:rsidRPr="00E062F1" w14:paraId="4D9B9C76"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54FB953A" w14:textId="77777777" w:rsidR="004E229C" w:rsidRPr="00E062F1" w:rsidRDefault="004E229C" w:rsidP="00977E0D">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5298A491" w14:textId="77777777" w:rsidR="004E229C" w:rsidRPr="00E062F1" w:rsidRDefault="004E229C" w:rsidP="00977E0D">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44EE27FE"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810287"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4AEB48"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0F4E9" w14:textId="77777777" w:rsidR="004E229C" w:rsidRPr="00E062F1" w:rsidRDefault="004E229C"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D305A9F" w14:textId="77777777" w:rsidR="004E229C" w:rsidRPr="00E062F1" w:rsidRDefault="004E229C"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31166A6" w14:textId="77777777" w:rsidR="004E229C" w:rsidRPr="00E062F1" w:rsidRDefault="004E229C" w:rsidP="00977E0D">
            <w:pPr>
              <w:pStyle w:val="TAC"/>
              <w:keepNext w:val="0"/>
              <w:rPr>
                <w:sz w:val="16"/>
                <w:lang w:eastAsia="ja-JP"/>
              </w:rPr>
            </w:pPr>
          </w:p>
        </w:tc>
      </w:tr>
      <w:tr w:rsidR="004E229C" w:rsidRPr="00E062F1" w14:paraId="4AF3625D" w14:textId="77777777" w:rsidTr="00977E0D">
        <w:trPr>
          <w:trHeight w:val="188"/>
          <w:jc w:val="center"/>
        </w:trPr>
        <w:tc>
          <w:tcPr>
            <w:tcW w:w="1632" w:type="dxa"/>
            <w:vMerge/>
            <w:tcBorders>
              <w:left w:val="single" w:sz="4" w:space="0" w:color="auto"/>
              <w:right w:val="single" w:sz="4" w:space="0" w:color="auto"/>
            </w:tcBorders>
            <w:vAlign w:val="center"/>
          </w:tcPr>
          <w:p w14:paraId="65CE308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27F3AC" w14:textId="77777777" w:rsidR="004E229C" w:rsidRPr="003A2E95" w:rsidRDefault="004E229C" w:rsidP="00977E0D">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41BBDE68" w14:textId="77777777" w:rsidR="004E229C" w:rsidRPr="003A2E95" w:rsidRDefault="004E229C" w:rsidP="00977E0D">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501C36"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73B0E"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0815017"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A718D" w14:textId="77777777" w:rsidR="004E229C" w:rsidRPr="00E062F1" w:rsidRDefault="004E229C"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C12F6FA" w14:textId="77777777" w:rsidR="004E229C" w:rsidRPr="00E062F1" w:rsidRDefault="004E229C"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E99BCF8" w14:textId="77777777" w:rsidR="004E229C" w:rsidRPr="00E062F1" w:rsidRDefault="004E229C" w:rsidP="00977E0D">
            <w:pPr>
              <w:pStyle w:val="TAC"/>
              <w:keepNext w:val="0"/>
              <w:rPr>
                <w:sz w:val="16"/>
                <w:lang w:eastAsia="ja-JP"/>
              </w:rPr>
            </w:pPr>
            <w:r w:rsidRPr="00E062F1">
              <w:rPr>
                <w:sz w:val="16"/>
                <w:lang w:eastAsia="ja-JP"/>
              </w:rPr>
              <w:t>2</w:t>
            </w:r>
          </w:p>
        </w:tc>
      </w:tr>
      <w:tr w:rsidR="004E229C" w:rsidRPr="00E062F1" w14:paraId="39C81B85" w14:textId="77777777" w:rsidTr="00977E0D">
        <w:trPr>
          <w:trHeight w:val="188"/>
          <w:jc w:val="center"/>
        </w:trPr>
        <w:tc>
          <w:tcPr>
            <w:tcW w:w="1632" w:type="dxa"/>
            <w:vMerge/>
            <w:tcBorders>
              <w:left w:val="single" w:sz="4" w:space="0" w:color="auto"/>
              <w:bottom w:val="single" w:sz="4" w:space="0" w:color="auto"/>
              <w:right w:val="single" w:sz="4" w:space="0" w:color="auto"/>
            </w:tcBorders>
            <w:vAlign w:val="center"/>
          </w:tcPr>
          <w:p w14:paraId="761175AE"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DC83A2" w14:textId="77777777" w:rsidR="004E229C" w:rsidRPr="00E062F1" w:rsidRDefault="004E229C" w:rsidP="00977E0D">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24B2953A" w14:textId="77777777" w:rsidR="004E229C" w:rsidRPr="00E062F1" w:rsidRDefault="004E229C" w:rsidP="00977E0D">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38E76"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4D2E23"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EFFCDB" w14:textId="77777777" w:rsidR="004E229C" w:rsidRPr="00E062F1" w:rsidRDefault="004E229C" w:rsidP="00977E0D">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BC45F68" w14:textId="77777777" w:rsidR="004E229C" w:rsidRPr="00E062F1" w:rsidRDefault="004E229C" w:rsidP="00977E0D">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78D10BE" w14:textId="77777777" w:rsidR="004E229C" w:rsidRPr="00E062F1" w:rsidRDefault="004E229C" w:rsidP="00977E0D">
            <w:pPr>
              <w:pStyle w:val="TAC"/>
              <w:keepNext w:val="0"/>
              <w:rPr>
                <w:sz w:val="16"/>
                <w:lang w:eastAsia="ja-JP"/>
              </w:rPr>
            </w:pPr>
            <w:r w:rsidRPr="00E062F1">
              <w:rPr>
                <w:sz w:val="16"/>
                <w:lang w:eastAsia="ja-JP"/>
              </w:rPr>
              <w:t>5</w:t>
            </w:r>
          </w:p>
        </w:tc>
      </w:tr>
      <w:tr w:rsidR="004E229C" w:rsidRPr="00A6026D" w14:paraId="0C8E3DAE" w14:textId="77777777" w:rsidTr="00977E0D">
        <w:trPr>
          <w:trHeight w:val="188"/>
          <w:jc w:val="center"/>
          <w:ins w:id="4472" w:author="tank" w:date="2020-11-15T19:57:00Z"/>
        </w:trPr>
        <w:tc>
          <w:tcPr>
            <w:tcW w:w="1632" w:type="dxa"/>
            <w:tcBorders>
              <w:left w:val="single" w:sz="4" w:space="0" w:color="auto"/>
              <w:bottom w:val="single" w:sz="4" w:space="0" w:color="auto"/>
              <w:right w:val="single" w:sz="4" w:space="0" w:color="auto"/>
            </w:tcBorders>
            <w:vAlign w:val="center"/>
          </w:tcPr>
          <w:p w14:paraId="401EB168" w14:textId="209DF8E0" w:rsidR="004E229C" w:rsidRPr="00A6026D" w:rsidRDefault="004E229C" w:rsidP="00977E0D">
            <w:pPr>
              <w:pStyle w:val="TAC"/>
              <w:rPr>
                <w:ins w:id="4473" w:author="tank" w:date="2020-11-15T19:57:00Z"/>
                <w:sz w:val="16"/>
                <w:szCs w:val="16"/>
                <w:lang w:eastAsia="zh-TW"/>
              </w:rPr>
            </w:pPr>
            <w:ins w:id="4474" w:author="tank" w:date="2020-11-15T19:57:00Z">
              <w:r>
                <w:rPr>
                  <w:sz w:val="16"/>
                  <w:szCs w:val="16"/>
                  <w:lang w:val="en-US" w:eastAsia="fi-FI"/>
                </w:rPr>
                <w:t>DC_66</w:t>
              </w:r>
              <w:r w:rsidRPr="00A6026D">
                <w:rPr>
                  <w:sz w:val="16"/>
                  <w:szCs w:val="16"/>
                  <w:lang w:val="en-US" w:eastAsia="fi-FI"/>
                </w:rPr>
                <w:t>_n77</w:t>
              </w:r>
            </w:ins>
          </w:p>
        </w:tc>
        <w:tc>
          <w:tcPr>
            <w:tcW w:w="2857" w:type="dxa"/>
            <w:tcBorders>
              <w:top w:val="single" w:sz="4" w:space="0" w:color="auto"/>
              <w:left w:val="nil"/>
              <w:bottom w:val="single" w:sz="4" w:space="0" w:color="auto"/>
              <w:right w:val="single" w:sz="4" w:space="0" w:color="auto"/>
            </w:tcBorders>
            <w:vAlign w:val="center"/>
          </w:tcPr>
          <w:p w14:paraId="7488B892" w14:textId="44F85074" w:rsidR="004E229C" w:rsidRPr="00A6026D" w:rsidRDefault="004E229C" w:rsidP="00977E0D">
            <w:pPr>
              <w:pStyle w:val="TAL"/>
              <w:rPr>
                <w:ins w:id="4475" w:author="tank" w:date="2020-11-15T19:57:00Z"/>
                <w:sz w:val="16"/>
                <w:szCs w:val="16"/>
                <w:lang w:eastAsia="ja-JP"/>
              </w:rPr>
            </w:pPr>
            <w:ins w:id="4476" w:author="tank" w:date="2020-11-15T19:57:00Z">
              <w:r w:rsidRPr="00A6026D">
                <w:rPr>
                  <w:rFonts w:cs="Arial"/>
                  <w:sz w:val="16"/>
                  <w:szCs w:val="16"/>
                  <w:lang w:eastAsia="ko-KR"/>
                </w:rPr>
                <w:t xml:space="preserve">E-UTRA Band 2, 4, </w:t>
              </w:r>
              <w:r w:rsidRPr="00A6026D">
                <w:rPr>
                  <w:rFonts w:cs="Arial"/>
                  <w:sz w:val="16"/>
                  <w:szCs w:val="16"/>
                  <w:lang w:eastAsia="ja-JP"/>
                </w:rPr>
                <w:t>5, 12, 13, 14, 17, 26, 29, 30, 41, 65, 66, 70, 71</w:t>
              </w:r>
            </w:ins>
          </w:p>
        </w:tc>
        <w:tc>
          <w:tcPr>
            <w:tcW w:w="941" w:type="dxa"/>
            <w:tcBorders>
              <w:top w:val="single" w:sz="4" w:space="0" w:color="auto"/>
              <w:left w:val="nil"/>
              <w:bottom w:val="single" w:sz="4" w:space="0" w:color="auto"/>
              <w:right w:val="single" w:sz="4" w:space="0" w:color="auto"/>
            </w:tcBorders>
            <w:vAlign w:val="center"/>
          </w:tcPr>
          <w:p w14:paraId="3C1DB86B" w14:textId="05334577" w:rsidR="004E229C" w:rsidRPr="00A6026D" w:rsidRDefault="004E229C" w:rsidP="00977E0D">
            <w:pPr>
              <w:pStyle w:val="TAC"/>
              <w:keepNext w:val="0"/>
              <w:rPr>
                <w:ins w:id="4477" w:author="tank" w:date="2020-11-15T19:57:00Z"/>
                <w:sz w:val="16"/>
                <w:szCs w:val="16"/>
              </w:rPr>
            </w:pPr>
            <w:ins w:id="4478" w:author="tank" w:date="2020-11-15T19:57:00Z">
              <w:r w:rsidRPr="00A6026D">
                <w:rPr>
                  <w:rFonts w:cs="Arial"/>
                  <w:sz w:val="16"/>
                  <w:szCs w:val="16"/>
                </w:rPr>
                <w:t>F</w:t>
              </w:r>
              <w:r w:rsidRPr="00A6026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B38B29E" w14:textId="1AFC991C" w:rsidR="004E229C" w:rsidRPr="00A6026D" w:rsidRDefault="004E229C" w:rsidP="00977E0D">
            <w:pPr>
              <w:pStyle w:val="TAC"/>
              <w:keepNext w:val="0"/>
              <w:rPr>
                <w:ins w:id="4479" w:author="tank" w:date="2020-11-15T19:57:00Z"/>
                <w:sz w:val="16"/>
                <w:szCs w:val="16"/>
              </w:rPr>
            </w:pPr>
            <w:ins w:id="4480" w:author="tank" w:date="2020-11-15T19:57:00Z">
              <w:r w:rsidRPr="00A6026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92937C2" w14:textId="678A8775" w:rsidR="004E229C" w:rsidRPr="00A6026D" w:rsidRDefault="004E229C" w:rsidP="00977E0D">
            <w:pPr>
              <w:pStyle w:val="TAC"/>
              <w:keepNext w:val="0"/>
              <w:rPr>
                <w:ins w:id="4481" w:author="tank" w:date="2020-11-15T19:57:00Z"/>
                <w:sz w:val="16"/>
                <w:szCs w:val="16"/>
              </w:rPr>
            </w:pPr>
            <w:ins w:id="4482" w:author="tank" w:date="2020-11-15T19:57:00Z">
              <w:r w:rsidRPr="00A6026D">
                <w:rPr>
                  <w:rFonts w:cs="Arial"/>
                  <w:sz w:val="16"/>
                  <w:szCs w:val="16"/>
                </w:rPr>
                <w:t>F</w:t>
              </w:r>
              <w:r w:rsidRPr="00A6026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D4CD795" w14:textId="487B8DDD" w:rsidR="004E229C" w:rsidRPr="00A6026D" w:rsidRDefault="004E229C" w:rsidP="00977E0D">
            <w:pPr>
              <w:pStyle w:val="TAC"/>
              <w:keepNext w:val="0"/>
              <w:rPr>
                <w:ins w:id="4483" w:author="tank" w:date="2020-11-15T19:57:00Z"/>
                <w:sz w:val="16"/>
                <w:szCs w:val="16"/>
              </w:rPr>
            </w:pPr>
            <w:ins w:id="4484" w:author="tank" w:date="2020-11-15T19:57:00Z">
              <w:r w:rsidRPr="00A6026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7F73B41" w14:textId="46FE2283" w:rsidR="004E229C" w:rsidRPr="00A6026D" w:rsidRDefault="004E229C" w:rsidP="00977E0D">
            <w:pPr>
              <w:pStyle w:val="TAC"/>
              <w:keepNext w:val="0"/>
              <w:rPr>
                <w:ins w:id="4485" w:author="tank" w:date="2020-11-15T19:57:00Z"/>
                <w:sz w:val="16"/>
                <w:szCs w:val="16"/>
              </w:rPr>
            </w:pPr>
            <w:ins w:id="4486" w:author="tank" w:date="2020-11-15T19:57:00Z">
              <w:r w:rsidRPr="00A6026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2A91B6E" w14:textId="77777777" w:rsidR="004E229C" w:rsidRPr="00A6026D" w:rsidRDefault="004E229C" w:rsidP="00977E0D">
            <w:pPr>
              <w:pStyle w:val="TAC"/>
              <w:keepNext w:val="0"/>
              <w:rPr>
                <w:ins w:id="4487" w:author="tank" w:date="2020-11-15T19:57:00Z"/>
                <w:sz w:val="16"/>
                <w:szCs w:val="16"/>
                <w:lang w:eastAsia="ja-JP"/>
              </w:rPr>
            </w:pPr>
          </w:p>
        </w:tc>
      </w:tr>
      <w:tr w:rsidR="004E229C" w:rsidRPr="00E062F1" w14:paraId="38B35BD3" w14:textId="77777777" w:rsidTr="00977E0D">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CD496A1" w14:textId="77777777" w:rsidR="004E229C" w:rsidRPr="00E062F1" w:rsidRDefault="004E229C" w:rsidP="00977E0D">
            <w:pPr>
              <w:pStyle w:val="TAC"/>
              <w:rPr>
                <w:sz w:val="16"/>
                <w:szCs w:val="16"/>
                <w:lang w:eastAsia="ja-JP"/>
              </w:rPr>
            </w:pPr>
            <w:r w:rsidRPr="00E062F1">
              <w:rPr>
                <w:sz w:val="16"/>
                <w:szCs w:val="16"/>
                <w:lang w:eastAsia="ja-JP"/>
              </w:rPr>
              <w:t>DC_66_n78,</w:t>
            </w:r>
          </w:p>
          <w:p w14:paraId="12A38C1D" w14:textId="77777777" w:rsidR="004E229C" w:rsidRPr="00E062F1" w:rsidRDefault="004E229C" w:rsidP="00977E0D">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2742DE0C" w14:textId="77777777" w:rsidR="004E229C" w:rsidRPr="00E062F1" w:rsidRDefault="004E229C" w:rsidP="00977E0D">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4B4D3DF6" w14:textId="77777777" w:rsidR="004E229C" w:rsidRPr="00E062F1" w:rsidRDefault="004E229C" w:rsidP="00977E0D">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EEAC5" w14:textId="77777777" w:rsidR="004E229C" w:rsidRPr="00E062F1" w:rsidRDefault="004E229C" w:rsidP="00977E0D">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9170B2" w14:textId="77777777" w:rsidR="004E229C" w:rsidRPr="00E062F1" w:rsidRDefault="004E229C" w:rsidP="00977E0D">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9D0A25" w14:textId="77777777" w:rsidR="004E229C" w:rsidRPr="00E062F1" w:rsidRDefault="004E229C" w:rsidP="00977E0D">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09B1119" w14:textId="77777777" w:rsidR="004E229C" w:rsidRPr="00E062F1" w:rsidRDefault="004E229C" w:rsidP="00977E0D">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7EBB609" w14:textId="77777777" w:rsidR="004E229C" w:rsidRPr="00E062F1" w:rsidRDefault="004E229C" w:rsidP="00977E0D">
            <w:pPr>
              <w:pStyle w:val="TAC"/>
              <w:keepNext w:val="0"/>
              <w:rPr>
                <w:sz w:val="16"/>
                <w:lang w:eastAsia="ja-JP"/>
              </w:rPr>
            </w:pPr>
          </w:p>
        </w:tc>
      </w:tr>
      <w:tr w:rsidR="004E229C" w:rsidRPr="00E062F1" w14:paraId="667BDB32" w14:textId="77777777" w:rsidTr="00977E0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D67E59" w14:textId="77777777" w:rsidR="004E229C" w:rsidRPr="00E062F1" w:rsidRDefault="004E229C" w:rsidP="00977E0D">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66BA0E39" w14:textId="77777777" w:rsidR="004E229C" w:rsidRPr="00E062F1" w:rsidRDefault="004E229C" w:rsidP="00977E0D">
            <w:pPr>
              <w:pStyle w:val="TAL"/>
              <w:rPr>
                <w:sz w:val="16"/>
                <w:szCs w:val="16"/>
                <w:lang w:eastAsia="zh-CN"/>
              </w:rPr>
            </w:pPr>
            <w:r w:rsidRPr="00E062F1">
              <w:rPr>
                <w:sz w:val="16"/>
                <w:szCs w:val="16"/>
                <w:lang w:eastAsia="zh-CN"/>
              </w:rPr>
              <w:t>E-UTRA Band 4, 12, 13, 14, 17, 24, 26, 30, 48, 66, 85</w:t>
            </w:r>
          </w:p>
          <w:p w14:paraId="0AC07E25" w14:textId="77777777" w:rsidR="004E229C" w:rsidRPr="00E062F1" w:rsidRDefault="004E229C" w:rsidP="00977E0D">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15B41854"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15FB8C" w14:textId="77777777" w:rsidR="004E229C" w:rsidRPr="00E062F1" w:rsidRDefault="004E229C" w:rsidP="00977E0D">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600A12"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6F10B5"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E0C420"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D0C754" w14:textId="77777777" w:rsidR="004E229C" w:rsidRPr="00E062F1" w:rsidRDefault="004E229C" w:rsidP="00977E0D">
            <w:pPr>
              <w:pStyle w:val="TAC"/>
              <w:rPr>
                <w:sz w:val="16"/>
                <w:lang w:eastAsia="ja-JP"/>
              </w:rPr>
            </w:pPr>
          </w:p>
        </w:tc>
      </w:tr>
      <w:tr w:rsidR="004E229C" w:rsidRPr="00E062F1" w14:paraId="378147C6"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950CC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17A1DB" w14:textId="77777777" w:rsidR="004E229C" w:rsidRPr="003A2E95" w:rsidRDefault="004E229C" w:rsidP="00977E0D">
            <w:pPr>
              <w:pStyle w:val="TAL"/>
              <w:rPr>
                <w:sz w:val="16"/>
                <w:szCs w:val="16"/>
                <w:lang w:eastAsia="ja-JP"/>
              </w:rPr>
            </w:pPr>
            <w:r w:rsidRPr="003A2E95">
              <w:rPr>
                <w:sz w:val="16"/>
                <w:szCs w:val="16"/>
                <w:lang w:eastAsia="ja-JP"/>
              </w:rPr>
              <w:t>E-UTRA Band 2, 25, 41, 70,</w:t>
            </w:r>
          </w:p>
          <w:p w14:paraId="2AA9228E" w14:textId="77777777" w:rsidR="004E229C" w:rsidRPr="003A2E95" w:rsidRDefault="004E229C" w:rsidP="00977E0D">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59F6CD1"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1E4F7D"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DC45C6"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6DB530"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CCE0BB"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D64E2A" w14:textId="77777777" w:rsidR="004E229C" w:rsidRPr="00E062F1" w:rsidRDefault="004E229C" w:rsidP="00977E0D">
            <w:pPr>
              <w:pStyle w:val="TAC"/>
              <w:rPr>
                <w:sz w:val="16"/>
                <w:lang w:eastAsia="ja-JP"/>
              </w:rPr>
            </w:pPr>
            <w:r w:rsidRPr="00E062F1">
              <w:rPr>
                <w:rFonts w:cs="Arial"/>
                <w:sz w:val="16"/>
                <w:szCs w:val="16"/>
              </w:rPr>
              <w:t>2</w:t>
            </w:r>
          </w:p>
        </w:tc>
      </w:tr>
      <w:tr w:rsidR="004E229C" w:rsidRPr="00E062F1" w14:paraId="641F263A"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AB3857"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9D5166" w14:textId="77777777" w:rsidR="004E229C" w:rsidRPr="00E062F1" w:rsidRDefault="004E229C" w:rsidP="00977E0D">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62489031"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D09559"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FE403D"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333E2" w14:textId="77777777" w:rsidR="004E229C" w:rsidRPr="00E062F1" w:rsidRDefault="004E229C" w:rsidP="00977E0D">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11A4922"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7463A3"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6649F254" w14:textId="77777777" w:rsidTr="00977E0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0A59E3"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2712A3" w14:textId="77777777" w:rsidR="004E229C" w:rsidRPr="00E062F1" w:rsidRDefault="004E229C" w:rsidP="00977E0D">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802C164" w14:textId="77777777" w:rsidR="004E229C" w:rsidRPr="00E062F1" w:rsidRDefault="004E229C" w:rsidP="00977E0D">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C212C9" w14:textId="77777777" w:rsidR="004E229C" w:rsidRPr="00E062F1" w:rsidRDefault="004E229C" w:rsidP="00977E0D">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5793B8" w14:textId="77777777" w:rsidR="004E229C" w:rsidRPr="00E062F1" w:rsidRDefault="004E229C" w:rsidP="00977E0D">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AC67F" w14:textId="77777777" w:rsidR="004E229C" w:rsidRPr="00E062F1" w:rsidRDefault="004E229C" w:rsidP="00977E0D">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2DC902" w14:textId="77777777" w:rsidR="004E229C" w:rsidRPr="00E062F1" w:rsidRDefault="004E229C" w:rsidP="00977E0D">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852785" w14:textId="77777777" w:rsidR="004E229C" w:rsidRPr="00E062F1" w:rsidRDefault="004E229C" w:rsidP="00977E0D">
            <w:pPr>
              <w:pStyle w:val="TAC"/>
              <w:rPr>
                <w:sz w:val="16"/>
                <w:lang w:eastAsia="ja-JP"/>
              </w:rPr>
            </w:pPr>
            <w:r w:rsidRPr="00E062F1">
              <w:rPr>
                <w:rFonts w:cs="Arial"/>
                <w:sz w:val="16"/>
                <w:szCs w:val="16"/>
              </w:rPr>
              <w:t>5</w:t>
            </w:r>
          </w:p>
        </w:tc>
      </w:tr>
      <w:tr w:rsidR="004E229C" w:rsidRPr="00E062F1" w14:paraId="36E005FA"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3DE278A0" w14:textId="77777777" w:rsidR="004E229C" w:rsidRPr="00E062F1" w:rsidRDefault="004E229C" w:rsidP="00977E0D">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343A727C" w14:textId="77777777" w:rsidR="004E229C" w:rsidRPr="00E062F1" w:rsidRDefault="004E229C" w:rsidP="00977E0D">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146C927" w14:textId="77777777" w:rsidR="004E229C" w:rsidRPr="00E062F1" w:rsidRDefault="004E229C"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9FA94B" w14:textId="77777777" w:rsidR="004E229C" w:rsidRPr="00E062F1" w:rsidRDefault="004E229C"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F2E9111" w14:textId="77777777" w:rsidR="004E229C" w:rsidRPr="00E062F1" w:rsidRDefault="004E229C"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00574" w14:textId="77777777" w:rsidR="004E229C" w:rsidRPr="00E062F1" w:rsidRDefault="004E229C" w:rsidP="00977E0D">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5E0988" w14:textId="77777777" w:rsidR="004E229C" w:rsidRPr="00E062F1" w:rsidRDefault="004E229C" w:rsidP="00977E0D">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A090CD" w14:textId="77777777" w:rsidR="004E229C" w:rsidRPr="00E062F1" w:rsidRDefault="004E229C" w:rsidP="00977E0D">
            <w:pPr>
              <w:pStyle w:val="TAC"/>
              <w:rPr>
                <w:rFonts w:cs="Arial"/>
                <w:sz w:val="16"/>
                <w:szCs w:val="16"/>
              </w:rPr>
            </w:pPr>
          </w:p>
        </w:tc>
      </w:tr>
      <w:tr w:rsidR="004E229C" w:rsidRPr="00E062F1" w14:paraId="724C6DD4" w14:textId="77777777" w:rsidTr="00977E0D">
        <w:trPr>
          <w:trHeight w:val="188"/>
          <w:jc w:val="center"/>
        </w:trPr>
        <w:tc>
          <w:tcPr>
            <w:tcW w:w="1632" w:type="dxa"/>
            <w:vMerge/>
            <w:tcBorders>
              <w:left w:val="single" w:sz="4" w:space="0" w:color="auto"/>
              <w:right w:val="single" w:sz="4" w:space="0" w:color="auto"/>
            </w:tcBorders>
          </w:tcPr>
          <w:p w14:paraId="4B522B40"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521184" w14:textId="77777777" w:rsidR="004E229C" w:rsidRPr="00E062F1" w:rsidRDefault="004E229C" w:rsidP="00977E0D">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2976B192" w14:textId="77777777" w:rsidR="004E229C" w:rsidRPr="00E062F1" w:rsidRDefault="004E229C" w:rsidP="00977E0D">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498705DB" w14:textId="77777777" w:rsidR="004E229C" w:rsidRPr="00E062F1" w:rsidRDefault="004E229C" w:rsidP="00977E0D">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F877E7" w14:textId="77777777" w:rsidR="004E229C" w:rsidRPr="00E062F1" w:rsidRDefault="004E229C" w:rsidP="00977E0D">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1CAE7C" w14:textId="77777777" w:rsidR="004E229C" w:rsidRPr="00E062F1" w:rsidRDefault="004E229C" w:rsidP="00977E0D">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5EB584" w14:textId="77777777" w:rsidR="004E229C" w:rsidRPr="00E062F1" w:rsidRDefault="004E229C" w:rsidP="00977E0D">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668D6D" w14:textId="77777777" w:rsidR="004E229C" w:rsidRPr="00E062F1" w:rsidRDefault="004E229C" w:rsidP="00977E0D">
            <w:pPr>
              <w:pStyle w:val="TAC"/>
              <w:rPr>
                <w:rFonts w:cs="Arial"/>
                <w:sz w:val="16"/>
                <w:szCs w:val="16"/>
              </w:rPr>
            </w:pPr>
            <w:r w:rsidRPr="00E062F1">
              <w:rPr>
                <w:rFonts w:eastAsia="Arial" w:cs="Arial"/>
                <w:sz w:val="16"/>
                <w:szCs w:val="16"/>
                <w:lang w:eastAsia="ja-JP"/>
              </w:rPr>
              <w:t>2</w:t>
            </w:r>
          </w:p>
        </w:tc>
      </w:tr>
      <w:tr w:rsidR="004E229C" w:rsidRPr="00E062F1" w14:paraId="43456F9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791E590B"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B0517" w14:textId="77777777" w:rsidR="004E229C" w:rsidRPr="00E062F1" w:rsidRDefault="004E229C" w:rsidP="00977E0D">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050F1435" w14:textId="77777777" w:rsidR="004E229C" w:rsidRPr="00E062F1" w:rsidRDefault="004E229C" w:rsidP="00977E0D">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86E85B" w14:textId="77777777" w:rsidR="004E229C" w:rsidRPr="00E062F1" w:rsidRDefault="004E229C" w:rsidP="00977E0D">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8CC041" w14:textId="77777777" w:rsidR="004E229C" w:rsidRPr="00E062F1" w:rsidRDefault="004E229C" w:rsidP="00977E0D">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B8453F" w14:textId="77777777" w:rsidR="004E229C" w:rsidRPr="00E062F1" w:rsidRDefault="004E229C" w:rsidP="00977E0D">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A454E3E" w14:textId="77777777" w:rsidR="004E229C" w:rsidRPr="00E062F1" w:rsidRDefault="004E229C" w:rsidP="00977E0D">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FD75785" w14:textId="77777777" w:rsidR="004E229C" w:rsidRPr="00E062F1" w:rsidRDefault="004E229C" w:rsidP="00977E0D">
            <w:pPr>
              <w:pStyle w:val="TAC"/>
              <w:rPr>
                <w:rFonts w:cs="Arial"/>
                <w:sz w:val="16"/>
                <w:szCs w:val="16"/>
              </w:rPr>
            </w:pPr>
            <w:r w:rsidRPr="00E062F1">
              <w:rPr>
                <w:rFonts w:cs="Arial"/>
                <w:sz w:val="16"/>
                <w:lang w:eastAsia="ko-KR"/>
              </w:rPr>
              <w:t>5</w:t>
            </w:r>
          </w:p>
        </w:tc>
      </w:tr>
      <w:tr w:rsidR="004E229C" w:rsidRPr="00E062F1" w14:paraId="031E1634" w14:textId="77777777" w:rsidTr="00977E0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D6F1BC" w14:textId="77777777" w:rsidR="004E229C" w:rsidRPr="00E062F1" w:rsidRDefault="004E229C" w:rsidP="00977E0D">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26049922" w14:textId="77777777" w:rsidR="004E229C" w:rsidRPr="00E062F1" w:rsidRDefault="004E229C" w:rsidP="00977E0D">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19736D0B" w14:textId="77777777" w:rsidR="004E229C" w:rsidRPr="00E062F1" w:rsidRDefault="004E229C" w:rsidP="00977E0D">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C2B019B" w14:textId="77777777" w:rsidR="004E229C" w:rsidRPr="00E062F1" w:rsidRDefault="004E229C" w:rsidP="00977E0D">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E98382" w14:textId="77777777" w:rsidR="004E229C" w:rsidRPr="00E062F1" w:rsidRDefault="004E229C" w:rsidP="00977E0D">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166D0CA" w14:textId="77777777" w:rsidR="004E229C" w:rsidRPr="00E062F1" w:rsidRDefault="004E229C" w:rsidP="00977E0D">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64C8EB" w14:textId="77777777" w:rsidR="004E229C" w:rsidRPr="00E062F1" w:rsidRDefault="004E229C" w:rsidP="00977E0D">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57CE305" w14:textId="77777777" w:rsidR="004E229C" w:rsidRPr="00E062F1" w:rsidRDefault="004E229C" w:rsidP="00977E0D">
            <w:pPr>
              <w:pStyle w:val="TAC"/>
              <w:rPr>
                <w:rFonts w:cs="Arial"/>
                <w:sz w:val="16"/>
                <w:szCs w:val="16"/>
              </w:rPr>
            </w:pPr>
          </w:p>
        </w:tc>
      </w:tr>
      <w:tr w:rsidR="004E229C" w:rsidRPr="00E062F1" w14:paraId="7EE374F4" w14:textId="77777777" w:rsidTr="00977E0D">
        <w:trPr>
          <w:trHeight w:val="188"/>
          <w:jc w:val="center"/>
        </w:trPr>
        <w:tc>
          <w:tcPr>
            <w:tcW w:w="1632" w:type="dxa"/>
            <w:vMerge w:val="restart"/>
            <w:tcBorders>
              <w:top w:val="single" w:sz="4" w:space="0" w:color="auto"/>
              <w:left w:val="single" w:sz="4" w:space="0" w:color="auto"/>
              <w:right w:val="single" w:sz="4" w:space="0" w:color="auto"/>
            </w:tcBorders>
          </w:tcPr>
          <w:p w14:paraId="34468522" w14:textId="77777777" w:rsidR="004E229C" w:rsidRPr="00E062F1" w:rsidRDefault="004E229C" w:rsidP="00977E0D">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106E44B2" w14:textId="77777777" w:rsidR="004E229C" w:rsidRPr="00E062F1" w:rsidRDefault="004E229C" w:rsidP="00977E0D">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714E14E3" w14:textId="77777777" w:rsidR="004E229C" w:rsidRPr="00E062F1" w:rsidRDefault="004E229C" w:rsidP="00977E0D">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43975" w14:textId="77777777" w:rsidR="004E229C" w:rsidRPr="00E062F1" w:rsidRDefault="004E229C" w:rsidP="00977E0D">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A9D140B" w14:textId="77777777" w:rsidR="004E229C" w:rsidRPr="00E062F1" w:rsidRDefault="004E229C" w:rsidP="00977E0D">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6E254" w14:textId="77777777" w:rsidR="004E229C" w:rsidRPr="00E062F1" w:rsidRDefault="004E229C" w:rsidP="00977E0D">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3F5A5EE" w14:textId="77777777" w:rsidR="004E229C" w:rsidRPr="00E062F1" w:rsidRDefault="004E229C" w:rsidP="00977E0D">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1EB6737" w14:textId="77777777" w:rsidR="004E229C" w:rsidRPr="00E062F1" w:rsidRDefault="004E229C" w:rsidP="00977E0D">
            <w:pPr>
              <w:pStyle w:val="TAC"/>
              <w:rPr>
                <w:rFonts w:cs="Arial"/>
                <w:sz w:val="16"/>
                <w:szCs w:val="16"/>
              </w:rPr>
            </w:pPr>
          </w:p>
        </w:tc>
      </w:tr>
      <w:tr w:rsidR="004E229C" w:rsidRPr="00E062F1" w14:paraId="323749B6" w14:textId="77777777" w:rsidTr="00977E0D">
        <w:trPr>
          <w:trHeight w:val="188"/>
          <w:jc w:val="center"/>
        </w:trPr>
        <w:tc>
          <w:tcPr>
            <w:tcW w:w="1632" w:type="dxa"/>
            <w:vMerge/>
            <w:tcBorders>
              <w:left w:val="single" w:sz="4" w:space="0" w:color="auto"/>
              <w:right w:val="single" w:sz="4" w:space="0" w:color="auto"/>
            </w:tcBorders>
          </w:tcPr>
          <w:p w14:paraId="770ABBE2"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D6C80E" w14:textId="77777777" w:rsidR="004E229C" w:rsidRPr="003A2E95" w:rsidRDefault="004E229C" w:rsidP="00977E0D">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57C5C422" w14:textId="77777777" w:rsidR="004E229C" w:rsidRPr="003A2E95" w:rsidRDefault="004E229C" w:rsidP="00977E0D">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90240B7" w14:textId="77777777" w:rsidR="004E229C" w:rsidRPr="00E062F1" w:rsidRDefault="004E229C" w:rsidP="00977E0D">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989B1" w14:textId="77777777" w:rsidR="004E229C" w:rsidRPr="00E062F1" w:rsidRDefault="004E229C" w:rsidP="00977E0D">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FA423A4" w14:textId="77777777" w:rsidR="004E229C" w:rsidRPr="00E062F1" w:rsidRDefault="004E229C" w:rsidP="00977E0D">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F82A57" w14:textId="77777777" w:rsidR="004E229C" w:rsidRPr="00E062F1" w:rsidRDefault="004E229C" w:rsidP="00977E0D">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97D0453" w14:textId="77777777" w:rsidR="004E229C" w:rsidRPr="00E062F1" w:rsidRDefault="004E229C" w:rsidP="00977E0D">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C1BD13F" w14:textId="77777777" w:rsidR="004E229C" w:rsidRPr="00E062F1" w:rsidRDefault="004E229C" w:rsidP="00977E0D">
            <w:pPr>
              <w:pStyle w:val="TAC"/>
              <w:rPr>
                <w:rFonts w:cs="Arial"/>
                <w:sz w:val="16"/>
                <w:szCs w:val="16"/>
              </w:rPr>
            </w:pPr>
            <w:r w:rsidRPr="00E062F1">
              <w:rPr>
                <w:rFonts w:cs="Arial"/>
                <w:sz w:val="16"/>
                <w:lang w:eastAsia="ja-JP"/>
              </w:rPr>
              <w:t>2</w:t>
            </w:r>
          </w:p>
        </w:tc>
      </w:tr>
      <w:tr w:rsidR="004E229C" w:rsidRPr="00E062F1" w14:paraId="34B8AC98"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0E138D35" w14:textId="77777777" w:rsidR="004E229C" w:rsidRPr="00E062F1" w:rsidRDefault="004E229C" w:rsidP="00977E0D">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1CE5AD" w14:textId="77777777" w:rsidR="004E229C" w:rsidRPr="00E062F1" w:rsidRDefault="004E229C" w:rsidP="00977E0D">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32A3D2E6" w14:textId="77777777" w:rsidR="004E229C" w:rsidRPr="00E062F1" w:rsidRDefault="004E229C" w:rsidP="00977E0D">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E8C1C" w14:textId="77777777" w:rsidR="004E229C" w:rsidRPr="00E062F1" w:rsidRDefault="004E229C" w:rsidP="00977E0D">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1B1DDBE" w14:textId="77777777" w:rsidR="004E229C" w:rsidRPr="00E062F1" w:rsidRDefault="004E229C" w:rsidP="00977E0D">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4BE7A" w14:textId="77777777" w:rsidR="004E229C" w:rsidRPr="00E062F1" w:rsidRDefault="004E229C" w:rsidP="00977E0D">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85C4336" w14:textId="77777777" w:rsidR="004E229C" w:rsidRPr="00E062F1" w:rsidRDefault="004E229C" w:rsidP="00977E0D">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68B2FE1" w14:textId="77777777" w:rsidR="004E229C" w:rsidRPr="00E062F1" w:rsidRDefault="004E229C" w:rsidP="00977E0D">
            <w:pPr>
              <w:pStyle w:val="TAC"/>
              <w:rPr>
                <w:rFonts w:cs="Arial"/>
                <w:sz w:val="16"/>
                <w:lang w:eastAsia="ja-JP"/>
              </w:rPr>
            </w:pPr>
            <w:r w:rsidRPr="00E062F1">
              <w:rPr>
                <w:rFonts w:cs="Arial"/>
                <w:sz w:val="16"/>
                <w:lang w:eastAsia="ja-JP"/>
              </w:rPr>
              <w:t>5</w:t>
            </w:r>
          </w:p>
        </w:tc>
      </w:tr>
      <w:tr w:rsidR="004E229C" w:rsidRPr="00E062F1" w14:paraId="71CBC1E7" w14:textId="77777777" w:rsidTr="00977E0D">
        <w:trPr>
          <w:trHeight w:val="188"/>
          <w:jc w:val="center"/>
        </w:trPr>
        <w:tc>
          <w:tcPr>
            <w:tcW w:w="1632" w:type="dxa"/>
            <w:vMerge w:val="restart"/>
            <w:tcBorders>
              <w:left w:val="single" w:sz="4" w:space="0" w:color="auto"/>
              <w:right w:val="single" w:sz="4" w:space="0" w:color="auto"/>
            </w:tcBorders>
          </w:tcPr>
          <w:p w14:paraId="2BC2259A" w14:textId="77777777" w:rsidR="004E229C" w:rsidRPr="00E062F1" w:rsidRDefault="004E229C" w:rsidP="00977E0D">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52294B61" w14:textId="77777777" w:rsidR="004E229C" w:rsidRPr="00E062F1" w:rsidRDefault="004E229C" w:rsidP="00977E0D">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53D9831" w14:textId="77777777" w:rsidR="004E229C" w:rsidRPr="00E062F1" w:rsidRDefault="004E229C" w:rsidP="00977E0D">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043C01" w14:textId="77777777" w:rsidR="004E229C" w:rsidRPr="00E062F1" w:rsidRDefault="004E229C" w:rsidP="00977E0D">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87EF902" w14:textId="77777777" w:rsidR="004E229C" w:rsidRPr="00E062F1" w:rsidRDefault="004E229C" w:rsidP="00977E0D">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23AB4D" w14:textId="77777777" w:rsidR="004E229C" w:rsidRPr="00E062F1" w:rsidRDefault="004E229C" w:rsidP="00977E0D">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56F8045" w14:textId="77777777" w:rsidR="004E229C" w:rsidRPr="00E062F1" w:rsidRDefault="004E229C" w:rsidP="00977E0D">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1987BA2" w14:textId="77777777" w:rsidR="004E229C" w:rsidRPr="00E062F1" w:rsidRDefault="004E229C" w:rsidP="00977E0D">
            <w:pPr>
              <w:pStyle w:val="TAC"/>
              <w:rPr>
                <w:rFonts w:cs="Arial"/>
                <w:sz w:val="16"/>
                <w:lang w:eastAsia="ja-JP"/>
              </w:rPr>
            </w:pPr>
          </w:p>
        </w:tc>
      </w:tr>
      <w:tr w:rsidR="004E229C" w:rsidRPr="00E062F1" w14:paraId="1ABC823C" w14:textId="77777777" w:rsidTr="00977E0D">
        <w:trPr>
          <w:trHeight w:val="188"/>
          <w:jc w:val="center"/>
        </w:trPr>
        <w:tc>
          <w:tcPr>
            <w:tcW w:w="1632" w:type="dxa"/>
            <w:vMerge/>
            <w:tcBorders>
              <w:left w:val="single" w:sz="4" w:space="0" w:color="auto"/>
              <w:bottom w:val="single" w:sz="4" w:space="0" w:color="auto"/>
              <w:right w:val="single" w:sz="4" w:space="0" w:color="auto"/>
            </w:tcBorders>
          </w:tcPr>
          <w:p w14:paraId="30DAA2C5" w14:textId="77777777" w:rsidR="004E229C" w:rsidRPr="00E062F1" w:rsidRDefault="004E229C" w:rsidP="00977E0D">
            <w:pPr>
              <w:pStyle w:val="TAC"/>
              <w:rPr>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4EA3301D" w14:textId="77777777" w:rsidR="004E229C" w:rsidRPr="00E062F1" w:rsidRDefault="004E229C" w:rsidP="00977E0D">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6579AC7D" w14:textId="77777777" w:rsidR="004E229C" w:rsidRPr="00E062F1" w:rsidRDefault="004E229C" w:rsidP="00977E0D">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07DB1D17" w14:textId="77777777" w:rsidR="004E229C" w:rsidRPr="00E062F1" w:rsidRDefault="004E229C" w:rsidP="00977E0D">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F7C17C" w14:textId="77777777" w:rsidR="004E229C" w:rsidRPr="00E062F1" w:rsidRDefault="004E229C" w:rsidP="00977E0D">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AC6B2D9" w14:textId="77777777" w:rsidR="004E229C" w:rsidRPr="00E062F1" w:rsidRDefault="004E229C" w:rsidP="00977E0D">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C811F6" w14:textId="77777777" w:rsidR="004E229C" w:rsidRPr="00E062F1" w:rsidRDefault="004E229C" w:rsidP="00977E0D">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65F033" w14:textId="77777777" w:rsidR="004E229C" w:rsidRPr="00E062F1" w:rsidRDefault="004E229C" w:rsidP="00977E0D">
            <w:pPr>
              <w:pStyle w:val="TAC"/>
              <w:rPr>
                <w:rFonts w:cs="Arial"/>
                <w:sz w:val="16"/>
                <w:lang w:eastAsia="ja-JP"/>
              </w:rPr>
            </w:pPr>
            <w:r w:rsidRPr="00E062F1">
              <w:rPr>
                <w:rFonts w:eastAsia="Arial" w:cs="Arial"/>
                <w:sz w:val="16"/>
                <w:szCs w:val="16"/>
                <w:lang w:eastAsia="ja-JP"/>
              </w:rPr>
              <w:t>2</w:t>
            </w:r>
          </w:p>
        </w:tc>
      </w:tr>
      <w:tr w:rsidR="004E229C" w:rsidRPr="00E062F1" w14:paraId="6B4D838C" w14:textId="77777777" w:rsidTr="00977E0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CDD09FE" w14:textId="77777777" w:rsidR="004E229C" w:rsidRPr="00E062F1" w:rsidRDefault="004E229C" w:rsidP="00977E0D">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14:paraId="56D53914" w14:textId="77777777" w:rsidR="004E229C" w:rsidRPr="00E062F1" w:rsidRDefault="004E229C" w:rsidP="00977E0D">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4CFB8C02" w14:textId="77777777" w:rsidR="004E229C" w:rsidRPr="00E062F1" w:rsidRDefault="004E229C" w:rsidP="00977E0D">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6936F719" w14:textId="77777777" w:rsidR="004E229C" w:rsidRPr="00E062F1" w:rsidRDefault="004E229C" w:rsidP="00977E0D">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7CB27A22" w14:textId="77777777" w:rsidR="004E229C" w:rsidRPr="00E062F1" w:rsidRDefault="004E229C" w:rsidP="00977E0D">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6045473" w14:textId="77777777" w:rsidR="004E229C" w:rsidRPr="00E062F1" w:rsidRDefault="004E229C" w:rsidP="00977E0D">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28A169" w14:textId="77777777" w:rsidR="004E229C" w:rsidRPr="00E062F1" w:rsidRDefault="004E229C" w:rsidP="00977E0D">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4C5069E" w14:textId="77777777" w:rsidR="004E229C" w:rsidRPr="00E062F1" w:rsidRDefault="004E229C" w:rsidP="00977E0D">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59BD48E" w14:textId="77777777" w:rsidR="004E229C" w:rsidRPr="00E062F1" w:rsidRDefault="004E229C" w:rsidP="00977E0D">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w:t>
            </w:r>
            <w:proofErr w:type="gramStart"/>
            <w:r w:rsidRPr="00E062F1">
              <w:rPr>
                <w:rFonts w:ascii="Arial" w:hAnsi="Arial" w:cs="Arial"/>
                <w:sz w:val="18"/>
                <w:szCs w:val="18"/>
              </w:rPr>
              <w:t>is</w:t>
            </w:r>
            <w:proofErr w:type="gramEnd"/>
            <w:r w:rsidRPr="00E062F1">
              <w:rPr>
                <w:rFonts w:ascii="Arial" w:hAnsi="Arial" w:cs="Arial"/>
                <w:sz w:val="18"/>
                <w:szCs w:val="18"/>
              </w:rPr>
              <w:t xml:space="preserve"> 5 or 10 MHz.</w:t>
            </w:r>
          </w:p>
          <w:p w14:paraId="763640C5" w14:textId="77777777" w:rsidR="004E229C" w:rsidRPr="00E062F1" w:rsidRDefault="004E229C" w:rsidP="00977E0D">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A5FC911" w14:textId="77777777" w:rsidR="004E229C" w:rsidRPr="00E062F1" w:rsidRDefault="004E229C" w:rsidP="00977E0D">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67B1629F" w14:textId="77777777" w:rsidR="004E229C" w:rsidRPr="00E062F1" w:rsidRDefault="004E229C" w:rsidP="00977E0D">
            <w:pPr>
              <w:keepLines/>
              <w:spacing w:after="0"/>
              <w:ind w:left="851" w:hanging="851"/>
              <w:rPr>
                <w:rFonts w:ascii="Arial" w:hAnsi="Arial" w:cs="Arial"/>
                <w:sz w:val="18"/>
                <w:szCs w:val="18"/>
                <w:lang w:eastAsia="ja-JP"/>
              </w:rPr>
            </w:pPr>
            <w:r w:rsidRPr="00E062F1">
              <w:rPr>
                <w:rFonts w:ascii="Arial" w:hAnsi="Arial" w:cs="Arial"/>
                <w:sz w:val="18"/>
                <w:szCs w:val="18"/>
                <w:lang w:eastAsia="ja-JP"/>
              </w:rPr>
              <w:lastRenderedPageBreak/>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1B21589D" w14:textId="77777777" w:rsidR="004E229C" w:rsidRPr="00E062F1" w:rsidRDefault="004E229C" w:rsidP="00977E0D">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69513342" w14:textId="77777777" w:rsidR="004E229C" w:rsidRPr="00E062F1" w:rsidRDefault="004E229C" w:rsidP="00977E0D">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B285BF7" w14:textId="77777777" w:rsidR="004E229C" w:rsidRPr="00E062F1" w:rsidRDefault="004E229C" w:rsidP="00977E0D">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065D0FA4" w14:textId="77777777" w:rsidR="004E229C" w:rsidRPr="00E062F1" w:rsidRDefault="004E229C" w:rsidP="00977E0D">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2DB243" w14:textId="77777777" w:rsidR="004E229C" w:rsidRPr="00E062F1" w:rsidRDefault="004E229C" w:rsidP="00977E0D">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p>
          <w:p w14:paraId="631C8A35" w14:textId="77777777" w:rsidR="004E229C" w:rsidRPr="00E062F1" w:rsidRDefault="004E229C" w:rsidP="00977E0D">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8EEF33C" w14:textId="77777777" w:rsidR="004E229C" w:rsidRPr="00E062F1" w:rsidRDefault="004E229C" w:rsidP="00977E0D">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61F638C9" w14:textId="77777777" w:rsidR="004E229C" w:rsidRPr="00E062F1" w:rsidRDefault="004E229C" w:rsidP="00977E0D">
            <w:pPr>
              <w:pStyle w:val="TAN"/>
              <w:keepNext w:val="0"/>
            </w:pPr>
            <w:r w:rsidRPr="00E062F1">
              <w:t>NOTE 20:</w:t>
            </w:r>
            <w:r w:rsidRPr="00E062F1">
              <w:tab/>
            </w:r>
            <w:r>
              <w:t>Void</w:t>
            </w:r>
            <w:r w:rsidRPr="00E062F1">
              <w:t>.</w:t>
            </w:r>
          </w:p>
          <w:p w14:paraId="3DED57C1" w14:textId="77777777" w:rsidR="004E229C" w:rsidRPr="00E062F1" w:rsidRDefault="004E229C" w:rsidP="00977E0D">
            <w:pPr>
              <w:pStyle w:val="TAN"/>
              <w:keepNext w:val="0"/>
              <w:rPr>
                <w:rFonts w:cs="Arial"/>
                <w:lang w:eastAsia="zh-TW"/>
              </w:rPr>
            </w:pPr>
            <w:r w:rsidRPr="00E062F1">
              <w:rPr>
                <w:lang w:eastAsia="zh-CN"/>
              </w:rPr>
              <w:t xml:space="preserve">NOTE 21: </w:t>
            </w:r>
            <w:r w:rsidRPr="00E062F1">
              <w:rPr>
                <w:rFonts w:cs="Arial"/>
              </w:rPr>
              <w:t>Void</w:t>
            </w:r>
          </w:p>
          <w:p w14:paraId="554C4DB2" w14:textId="77777777" w:rsidR="004E229C" w:rsidRPr="00E062F1" w:rsidRDefault="004E229C" w:rsidP="00977E0D">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7BC828E" w14:textId="77777777" w:rsidR="00977E0D" w:rsidRPr="00E062F1" w:rsidRDefault="00977E0D" w:rsidP="00977E0D"/>
    <w:p w14:paraId="35E93C41" w14:textId="77777777" w:rsidR="00977E0D" w:rsidRDefault="00977E0D" w:rsidP="00977E0D">
      <w:pPr>
        <w:pStyle w:val="NO"/>
        <w:rPr>
          <w:lang w:eastAsia="zh-TW"/>
        </w:rPr>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5D03EEA5" w14:textId="00A555F8"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E</w:t>
      </w:r>
      <w:r w:rsidR="009F7687" w:rsidRPr="009F7687">
        <w:rPr>
          <w:color w:val="FF0000"/>
          <w:szCs w:val="32"/>
          <w:lang w:eastAsia="zh-TW"/>
        </w:rPr>
        <w:t>ighteenth</w:t>
      </w:r>
      <w:r>
        <w:rPr>
          <w:rFonts w:eastAsia="??"/>
          <w:color w:val="FF0000"/>
          <w:szCs w:val="32"/>
        </w:rPr>
        <w:t xml:space="preserve"> of changes</w:t>
      </w:r>
      <w:r w:rsidRPr="008547A4">
        <w:rPr>
          <w:rFonts w:eastAsia="??"/>
          <w:color w:val="FF0000"/>
          <w:szCs w:val="32"/>
        </w:rPr>
        <w:t xml:space="preserve"> &gt;&gt;</w:t>
      </w:r>
    </w:p>
    <w:p w14:paraId="7AE71ADC" w14:textId="77777777" w:rsidR="007E13C2" w:rsidRPr="0026432C" w:rsidRDefault="007E13C2" w:rsidP="007E13C2">
      <w:pPr>
        <w:pStyle w:val="40"/>
        <w:rPr>
          <w:ins w:id="4488" w:author="tank" w:date="2020-11-15T11:48:00Z"/>
        </w:rPr>
      </w:pPr>
      <w:bookmarkStart w:id="4489" w:name="_Toc21351683"/>
      <w:bookmarkStart w:id="4490" w:name="_Toc29807265"/>
      <w:bookmarkStart w:id="4491" w:name="_Toc36648979"/>
      <w:bookmarkStart w:id="4492" w:name="_Toc36651704"/>
      <w:ins w:id="4493" w:author="tank" w:date="2020-11-15T11:48:00Z">
        <w:r w:rsidRPr="0026432C">
          <w:t>6.5B.3.4</w:t>
        </w:r>
        <w:r w:rsidRPr="0026432C">
          <w:rPr>
            <w:rFonts w:hint="eastAsia"/>
            <w:lang w:eastAsia="zh-CN"/>
          </w:rPr>
          <w:t>a</w:t>
        </w:r>
        <w:r w:rsidRPr="0026432C">
          <w:tab/>
          <w:t xml:space="preserve">Inter-band </w:t>
        </w:r>
        <w:r w:rsidRPr="0026432C">
          <w:rPr>
            <w:rFonts w:hint="eastAsia"/>
            <w:lang w:eastAsia="zh-CN"/>
          </w:rPr>
          <w:t>NE</w:t>
        </w:r>
        <w:r w:rsidRPr="0026432C">
          <w:t>-DC including FR2</w:t>
        </w:r>
        <w:bookmarkEnd w:id="4489"/>
        <w:bookmarkEnd w:id="4490"/>
        <w:bookmarkEnd w:id="4491"/>
        <w:bookmarkEnd w:id="4492"/>
      </w:ins>
    </w:p>
    <w:p w14:paraId="0EFE71D8" w14:textId="77777777" w:rsidR="007E13C2" w:rsidRDefault="007E13C2" w:rsidP="007E13C2">
      <w:pPr>
        <w:rPr>
          <w:ins w:id="4494" w:author="tank" w:date="2020-11-15T12:17:00Z"/>
          <w:lang w:eastAsia="zh-TW"/>
        </w:rPr>
      </w:pPr>
      <w:ins w:id="4495" w:author="tank" w:date="2020-11-15T11:48:00Z">
        <w:r w:rsidRPr="0026432C">
          <w:t>General spurious requirement for E-UTRA single carrier and CA operation specified in clauses 6.6.3.1 and 6.6.3.1A of TS 36.101 [4] and for NR single carrier and CA operation specified in clause 6.5.3, 6.5A.3 and 6.5D.3 of TS 38.101-2 [3] apply</w:t>
        </w:r>
        <w:r>
          <w:rPr>
            <w:rFonts w:hint="eastAsia"/>
            <w:lang w:eastAsia="zh-TW"/>
          </w:rPr>
          <w:t>.</w:t>
        </w:r>
      </w:ins>
    </w:p>
    <w:p w14:paraId="52623220" w14:textId="77777777" w:rsidR="007E13C2" w:rsidRPr="0026432C" w:rsidRDefault="007E13C2" w:rsidP="007E13C2">
      <w:pPr>
        <w:pStyle w:val="5"/>
        <w:rPr>
          <w:ins w:id="4496" w:author="tank" w:date="2020-11-15T12:17:00Z"/>
        </w:rPr>
      </w:pPr>
      <w:bookmarkStart w:id="4497" w:name="_Toc21351684"/>
      <w:bookmarkStart w:id="4498" w:name="_Toc29807266"/>
      <w:bookmarkStart w:id="4499" w:name="_Toc36648980"/>
      <w:bookmarkStart w:id="4500" w:name="_Toc36651705"/>
      <w:ins w:id="4501" w:author="tank" w:date="2020-11-15T12:17:00Z">
        <w:r w:rsidRPr="0026432C">
          <w:t>6.5B.3.4</w:t>
        </w:r>
        <w:r w:rsidRPr="0026432C">
          <w:rPr>
            <w:rFonts w:hint="eastAsia"/>
            <w:lang w:eastAsia="zh-CN"/>
          </w:rPr>
          <w:t>a</w:t>
        </w:r>
        <w:r w:rsidRPr="0026432C">
          <w:t>.1</w:t>
        </w:r>
        <w:r w:rsidRPr="0026432C">
          <w:tab/>
        </w:r>
        <w:proofErr w:type="gramStart"/>
        <w:r w:rsidRPr="0026432C">
          <w:t>Spurious</w:t>
        </w:r>
        <w:proofErr w:type="gramEnd"/>
        <w:r w:rsidRPr="0026432C">
          <w:t xml:space="preserve"> emission band UE co-existence</w:t>
        </w:r>
        <w:bookmarkEnd w:id="4497"/>
        <w:bookmarkEnd w:id="4498"/>
        <w:bookmarkEnd w:id="4499"/>
        <w:bookmarkEnd w:id="4500"/>
      </w:ins>
    </w:p>
    <w:p w14:paraId="1C29DA7B" w14:textId="77777777" w:rsidR="007E13C2" w:rsidRPr="007E13C2" w:rsidRDefault="007E13C2" w:rsidP="007E13C2">
      <w:pPr>
        <w:rPr>
          <w:ins w:id="4502" w:author="tank" w:date="2020-11-15T11:48:00Z"/>
          <w:lang w:eastAsia="zh-TW"/>
        </w:rPr>
      </w:pPr>
      <w:ins w:id="4503" w:author="tank" w:date="2020-11-15T12:17:00Z">
        <w:r w:rsidRPr="0026432C">
          <w:t>Unless otherwise stated</w:t>
        </w:r>
        <w:r w:rsidRPr="0026432C">
          <w:rPr>
            <w:rFonts w:hint="eastAsia"/>
            <w:lang w:eastAsia="zh-CN"/>
          </w:rPr>
          <w:t xml:space="preserve"> in this clause</w:t>
        </w:r>
        <w:r w:rsidRPr="0026432C">
          <w:t xml:space="preserve">, </w:t>
        </w:r>
        <w:r w:rsidRPr="0026432C">
          <w:rPr>
            <w:rFonts w:hint="eastAsia"/>
            <w:lang w:eastAsia="zh-CN"/>
          </w:rPr>
          <w:t xml:space="preserve">the </w:t>
        </w:r>
        <w:proofErr w:type="gramStart"/>
        <w:r w:rsidRPr="0026432C">
          <w:rPr>
            <w:rFonts w:hint="eastAsia"/>
            <w:lang w:eastAsia="zh-CN"/>
          </w:rPr>
          <w:t xml:space="preserve">requirements </w:t>
        </w:r>
        <w:r w:rsidRPr="0026432C">
          <w:rPr>
            <w:rFonts w:eastAsia="Yu Mincho" w:hint="eastAsia"/>
            <w:lang w:eastAsia="ja-JP"/>
          </w:rPr>
          <w:t>for</w:t>
        </w:r>
        <w:r w:rsidRPr="0026432C">
          <w:rPr>
            <w:rFonts w:hint="eastAsia"/>
            <w:lang w:eastAsia="zh-CN"/>
          </w:rPr>
          <w:t xml:space="preserve"> the correspondingly specified EN</w:t>
        </w:r>
        <w:r w:rsidRPr="0026432C">
          <w:rPr>
            <w:rFonts w:eastAsia="Yu Mincho" w:hint="eastAsia"/>
            <w:lang w:eastAsia="ja-JP"/>
          </w:rPr>
          <w:t>-DC configuration</w:t>
        </w:r>
        <w:r w:rsidRPr="0026432C">
          <w:rPr>
            <w:rFonts w:eastAsia="Yu Mincho"/>
            <w:lang w:eastAsia="ja-JP"/>
          </w:rPr>
          <w:t>s</w:t>
        </w:r>
        <w:r w:rsidRPr="0026432C">
          <w:rPr>
            <w:rFonts w:eastAsia="等线" w:hint="eastAsia"/>
            <w:lang w:eastAsia="zh-CN"/>
          </w:rPr>
          <w:t xml:space="preserve"> in clause 6.5B.3.4.1 is</w:t>
        </w:r>
        <w:proofErr w:type="gramEnd"/>
        <w:r w:rsidRPr="0026432C">
          <w:rPr>
            <w:rFonts w:eastAsia="等线" w:hint="eastAsia"/>
            <w:lang w:eastAsia="zh-CN"/>
          </w:rPr>
          <w:t xml:space="preserve"> applicable.</w:t>
        </w:r>
      </w:ins>
    </w:p>
    <w:p w14:paraId="47B6E976" w14:textId="680C8374" w:rsidR="00C2367E" w:rsidRDefault="00C2367E" w:rsidP="00C2367E">
      <w:pPr>
        <w:pStyle w:val="2"/>
        <w:rPr>
          <w:color w:val="FF0000"/>
          <w:szCs w:val="32"/>
          <w:lang w:eastAsia="zh-TW"/>
        </w:rPr>
      </w:pPr>
      <w:r w:rsidRPr="008547A4">
        <w:rPr>
          <w:rFonts w:eastAsia="??"/>
          <w:color w:val="FF0000"/>
          <w:szCs w:val="32"/>
        </w:rPr>
        <w:t xml:space="preserve">&lt;&lt; </w:t>
      </w:r>
      <w:r w:rsidR="009F7687">
        <w:rPr>
          <w:color w:val="FF0000"/>
          <w:szCs w:val="32"/>
          <w:lang w:eastAsia="zh-TW"/>
        </w:rPr>
        <w:t>N</w:t>
      </w:r>
      <w:r w:rsidR="009F7687" w:rsidRPr="009F7687">
        <w:rPr>
          <w:color w:val="FF0000"/>
          <w:szCs w:val="32"/>
          <w:lang w:eastAsia="zh-TW"/>
        </w:rPr>
        <w:t>ineteenth</w:t>
      </w:r>
      <w:r>
        <w:rPr>
          <w:rFonts w:eastAsia="??"/>
          <w:color w:val="FF0000"/>
          <w:szCs w:val="32"/>
        </w:rPr>
        <w:t xml:space="preserve"> of changes</w:t>
      </w:r>
      <w:r w:rsidRPr="008547A4">
        <w:rPr>
          <w:rFonts w:eastAsia="??"/>
          <w:color w:val="FF0000"/>
          <w:szCs w:val="32"/>
        </w:rPr>
        <w:t xml:space="preserve"> &gt;&gt;</w:t>
      </w:r>
    </w:p>
    <w:p w14:paraId="0E2257AB" w14:textId="77777777" w:rsidR="007E13C2" w:rsidRPr="001F078B" w:rsidRDefault="007E13C2" w:rsidP="007E13C2">
      <w:pPr>
        <w:pStyle w:val="40"/>
        <w:rPr>
          <w:ins w:id="4504" w:author="tank" w:date="2020-11-15T12:18:00Z"/>
          <w:lang w:val="en-US"/>
        </w:rPr>
      </w:pPr>
      <w:bookmarkStart w:id="4505" w:name="_Toc21351695"/>
      <w:bookmarkStart w:id="4506" w:name="_Toc29807277"/>
      <w:bookmarkStart w:id="4507" w:name="_Toc36648991"/>
      <w:bookmarkStart w:id="4508" w:name="_Toc36651716"/>
      <w:ins w:id="4509" w:author="tank" w:date="2020-11-15T12:18:00Z">
        <w:r w:rsidRPr="001F078B">
          <w:rPr>
            <w:lang w:val="en-US"/>
          </w:rPr>
          <w:t>6.5B.5.4</w:t>
        </w:r>
        <w:r>
          <w:rPr>
            <w:rFonts w:hint="eastAsia"/>
            <w:lang w:val="en-US" w:eastAsia="zh-CN"/>
          </w:rPr>
          <w:t>a</w:t>
        </w:r>
        <w:r w:rsidRPr="001F078B">
          <w:rPr>
            <w:lang w:val="en-US"/>
          </w:rPr>
          <w:tab/>
          <w:t xml:space="preserve">Inter-band </w:t>
        </w:r>
        <w:r>
          <w:rPr>
            <w:rFonts w:hint="eastAsia"/>
            <w:lang w:val="en-US" w:eastAsia="zh-CN"/>
          </w:rPr>
          <w:t>NE</w:t>
        </w:r>
        <w:r w:rsidRPr="001F078B">
          <w:rPr>
            <w:lang w:val="en-US"/>
          </w:rPr>
          <w:t>-DC including FR2</w:t>
        </w:r>
        <w:bookmarkEnd w:id="4505"/>
        <w:bookmarkEnd w:id="4506"/>
        <w:bookmarkEnd w:id="4507"/>
        <w:bookmarkEnd w:id="4508"/>
      </w:ins>
    </w:p>
    <w:p w14:paraId="5689FBB5" w14:textId="77777777" w:rsidR="007E13C2" w:rsidRDefault="007E13C2" w:rsidP="007E13C2">
      <w:pPr>
        <w:rPr>
          <w:ins w:id="4510" w:author="tank" w:date="2020-11-15T12:18:00Z"/>
          <w:lang w:eastAsia="zh-CN"/>
        </w:rPr>
      </w:pPr>
      <w:ins w:id="4511" w:author="tank" w:date="2020-11-15T12:18:00Z">
        <w:r w:rsidRPr="00054F5B">
          <w:t xml:space="preserve">Transmit intermodulation requirements specified in clause 6.7.1 and 6.7.1A of TS 36.101 [4] </w:t>
        </w:r>
        <w:proofErr w:type="gramStart"/>
        <w:r w:rsidRPr="00054F5B">
          <w:t>apply</w:t>
        </w:r>
        <w:proofErr w:type="gramEnd"/>
        <w:r w:rsidRPr="00054F5B">
          <w:t xml:space="preserve"> for each component carrier in E-UTRA bands.</w:t>
        </w:r>
      </w:ins>
    </w:p>
    <w:p w14:paraId="400B1A3C" w14:textId="4F4433BB" w:rsidR="007E13C2" w:rsidRDefault="007E13C2" w:rsidP="007E13C2">
      <w:pPr>
        <w:pStyle w:val="2"/>
        <w:rPr>
          <w:color w:val="FF0000"/>
          <w:szCs w:val="32"/>
          <w:lang w:eastAsia="zh-TW"/>
        </w:rPr>
      </w:pPr>
      <w:r w:rsidRPr="008547A4">
        <w:rPr>
          <w:rFonts w:eastAsia="??"/>
          <w:color w:val="FF0000"/>
          <w:szCs w:val="32"/>
        </w:rPr>
        <w:lastRenderedPageBreak/>
        <w:t xml:space="preserve">&lt;&lt; </w:t>
      </w:r>
      <w:r w:rsidR="009F7687">
        <w:rPr>
          <w:color w:val="FF0000"/>
          <w:szCs w:val="32"/>
          <w:lang w:eastAsia="zh-TW"/>
        </w:rPr>
        <w:t>T</w:t>
      </w:r>
      <w:r w:rsidR="009F7687" w:rsidRPr="009F7687">
        <w:rPr>
          <w:color w:val="FF0000"/>
          <w:szCs w:val="32"/>
          <w:lang w:eastAsia="zh-TW"/>
        </w:rPr>
        <w:t>wentieth</w:t>
      </w:r>
      <w:r>
        <w:rPr>
          <w:rFonts w:eastAsia="??"/>
          <w:color w:val="FF0000"/>
          <w:szCs w:val="32"/>
        </w:rPr>
        <w:t xml:space="preserve"> of changes</w:t>
      </w:r>
      <w:r w:rsidRPr="008547A4">
        <w:rPr>
          <w:rFonts w:eastAsia="??"/>
          <w:color w:val="FF0000"/>
          <w:szCs w:val="32"/>
        </w:rPr>
        <w:t xml:space="preserve"> &gt;&gt;</w:t>
      </w:r>
    </w:p>
    <w:p w14:paraId="449F7D74" w14:textId="77777777" w:rsidR="007E13C2" w:rsidRPr="001F078B" w:rsidRDefault="007E13C2" w:rsidP="007E13C2">
      <w:pPr>
        <w:pStyle w:val="Heading3Underrubrik2H3"/>
        <w:rPr>
          <w:ins w:id="4512" w:author="tank" w:date="2020-11-15T12:19:00Z"/>
          <w:lang w:val="en-US"/>
        </w:rPr>
      </w:pPr>
      <w:bookmarkStart w:id="4513" w:name="_Toc21351701"/>
      <w:bookmarkStart w:id="4514" w:name="_Toc29807283"/>
      <w:bookmarkStart w:id="4515" w:name="_Toc36648997"/>
      <w:bookmarkStart w:id="4516" w:name="_Toc36651722"/>
      <w:ins w:id="4517" w:author="tank" w:date="2020-11-15T12:19:00Z">
        <w:r w:rsidRPr="001F078B">
          <w:rPr>
            <w:lang w:val="en-US"/>
          </w:rPr>
          <w:t>6.6B.4</w:t>
        </w:r>
        <w:r>
          <w:rPr>
            <w:rFonts w:hint="eastAsia"/>
            <w:lang w:val="en-US" w:eastAsia="zh-CN"/>
          </w:rPr>
          <w:t>a</w:t>
        </w:r>
        <w:r w:rsidRPr="001F078B">
          <w:rPr>
            <w:lang w:val="en-US"/>
          </w:rPr>
          <w:tab/>
          <w:t xml:space="preserve">Inter-band </w:t>
        </w:r>
        <w:r>
          <w:rPr>
            <w:rFonts w:hint="eastAsia"/>
            <w:lang w:val="en-US" w:eastAsia="zh-CN"/>
          </w:rPr>
          <w:t>NE</w:t>
        </w:r>
        <w:r w:rsidRPr="001F078B">
          <w:rPr>
            <w:lang w:val="en-US"/>
          </w:rPr>
          <w:t>-DC including FR2</w:t>
        </w:r>
        <w:bookmarkEnd w:id="4513"/>
        <w:bookmarkEnd w:id="4514"/>
        <w:bookmarkEnd w:id="4515"/>
        <w:bookmarkEnd w:id="4516"/>
      </w:ins>
    </w:p>
    <w:p w14:paraId="4582E22F" w14:textId="359C9326" w:rsidR="007E13C2" w:rsidRDefault="007E13C2" w:rsidP="007E13C2">
      <w:pPr>
        <w:rPr>
          <w:lang w:eastAsia="zh-TW"/>
        </w:rPr>
      </w:pPr>
      <w:ins w:id="4518" w:author="tank" w:date="2020-11-15T12:19:00Z">
        <w:r w:rsidRPr="001F078B">
          <w:rPr>
            <w:lang w:val="en-US"/>
          </w:rPr>
          <w:t xml:space="preserve">Beam correspondence requirement specified in </w:t>
        </w:r>
        <w:r>
          <w:rPr>
            <w:lang w:val="en-US"/>
          </w:rPr>
          <w:t>clause</w:t>
        </w:r>
        <w:r w:rsidRPr="001F078B">
          <w:rPr>
            <w:lang w:val="en-US"/>
          </w:rPr>
          <w:t xml:space="preserve"> 6.6 and 6.6A of TS 38.101-2 [3] apply for NR FR2 bands.</w:t>
        </w:r>
      </w:ins>
    </w:p>
    <w:p w14:paraId="63C13759" w14:textId="28854A8C" w:rsidR="007E13C2"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wenty-first</w:t>
      </w:r>
      <w:r>
        <w:rPr>
          <w:rFonts w:eastAsia="??"/>
          <w:color w:val="FF0000"/>
          <w:szCs w:val="32"/>
        </w:rPr>
        <w:t xml:space="preserve"> of changes</w:t>
      </w:r>
      <w:r w:rsidRPr="008547A4">
        <w:rPr>
          <w:rFonts w:eastAsia="??"/>
          <w:color w:val="FF0000"/>
          <w:szCs w:val="32"/>
        </w:rPr>
        <w:t xml:space="preserve"> &gt;&gt;</w:t>
      </w:r>
    </w:p>
    <w:p w14:paraId="5DFAFD1E" w14:textId="77777777" w:rsidR="00C2367E" w:rsidRPr="00E062F1" w:rsidRDefault="00C2367E" w:rsidP="00C2367E">
      <w:pPr>
        <w:pStyle w:val="30"/>
      </w:pPr>
      <w:bookmarkStart w:id="4519" w:name="_Toc21351715"/>
      <w:bookmarkStart w:id="4520" w:name="_Toc29807297"/>
      <w:bookmarkStart w:id="4521" w:name="_Toc36649011"/>
      <w:bookmarkStart w:id="4522" w:name="_Toc36651736"/>
      <w:bookmarkStart w:id="4523" w:name="_Toc37256670"/>
      <w:bookmarkStart w:id="4524" w:name="_Toc37257011"/>
      <w:bookmarkStart w:id="4525" w:name="_Toc45890758"/>
      <w:bookmarkStart w:id="4526" w:name="_Toc45891982"/>
      <w:bookmarkStart w:id="4527" w:name="_Toc45892392"/>
      <w:bookmarkStart w:id="4528" w:name="_Toc45892802"/>
      <w:bookmarkStart w:id="4529" w:name="_Toc52353216"/>
      <w:bookmarkStart w:id="4530" w:name="_Toc53175039"/>
      <w:r w:rsidRPr="00E062F1">
        <w:t>7.3B.2</w:t>
      </w:r>
      <w:r w:rsidRPr="00E062F1">
        <w:tab/>
        <w:t>Reference sensitivity for DC</w:t>
      </w:r>
      <w:bookmarkEnd w:id="4519"/>
      <w:bookmarkEnd w:id="4520"/>
      <w:bookmarkEnd w:id="4521"/>
      <w:bookmarkEnd w:id="4522"/>
      <w:bookmarkEnd w:id="4523"/>
      <w:bookmarkEnd w:id="4524"/>
      <w:bookmarkEnd w:id="4525"/>
      <w:bookmarkEnd w:id="4526"/>
      <w:bookmarkEnd w:id="4527"/>
      <w:bookmarkEnd w:id="4528"/>
      <w:bookmarkEnd w:id="4529"/>
      <w:bookmarkEnd w:id="4530"/>
    </w:p>
    <w:p w14:paraId="00CD4BC8" w14:textId="77777777" w:rsidR="00C2367E" w:rsidRPr="00E062F1" w:rsidRDefault="00C2367E" w:rsidP="00C2367E">
      <w:pPr>
        <w:pStyle w:val="40"/>
        <w:rPr>
          <w:rFonts w:eastAsia="MS Mincho"/>
        </w:rPr>
      </w:pPr>
      <w:bookmarkStart w:id="4531" w:name="_Toc21351716"/>
      <w:bookmarkStart w:id="4532" w:name="_Toc29807298"/>
      <w:bookmarkStart w:id="4533" w:name="_Toc36649012"/>
      <w:bookmarkStart w:id="4534" w:name="_Toc36651737"/>
      <w:bookmarkStart w:id="4535" w:name="_Toc37256671"/>
      <w:bookmarkStart w:id="4536" w:name="_Toc37257012"/>
      <w:bookmarkStart w:id="4537" w:name="_Toc45890759"/>
      <w:bookmarkStart w:id="4538" w:name="_Toc45891983"/>
      <w:bookmarkStart w:id="4539" w:name="_Toc45892393"/>
      <w:bookmarkStart w:id="4540" w:name="_Toc45892803"/>
      <w:bookmarkStart w:id="4541" w:name="_Toc52353217"/>
      <w:bookmarkStart w:id="4542" w:name="_Toc53175040"/>
      <w:r w:rsidRPr="00E062F1">
        <w:rPr>
          <w:rFonts w:eastAsia="MS Mincho"/>
        </w:rPr>
        <w:t>7.3B.2.1</w:t>
      </w:r>
      <w:r w:rsidRPr="00E062F1">
        <w:rPr>
          <w:rFonts w:eastAsia="MS Mincho"/>
        </w:rPr>
        <w:tab/>
        <w:t>Intra-band contiguous EN-DC</w:t>
      </w:r>
      <w:bookmarkEnd w:id="4531"/>
      <w:bookmarkEnd w:id="4532"/>
      <w:bookmarkEnd w:id="4533"/>
      <w:bookmarkEnd w:id="4534"/>
      <w:bookmarkEnd w:id="4535"/>
      <w:bookmarkEnd w:id="4536"/>
      <w:bookmarkEnd w:id="4537"/>
      <w:bookmarkEnd w:id="4538"/>
      <w:bookmarkEnd w:id="4539"/>
      <w:bookmarkEnd w:id="4540"/>
      <w:bookmarkEnd w:id="4541"/>
      <w:bookmarkEnd w:id="4542"/>
    </w:p>
    <w:p w14:paraId="5EE0F000" w14:textId="77777777" w:rsidR="00C2367E" w:rsidRPr="00E062F1" w:rsidRDefault="00C2367E" w:rsidP="00C2367E">
      <w:r w:rsidRPr="00E062F1">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7664209E" w14:textId="77777777" w:rsidR="00C2367E" w:rsidRPr="00E062F1" w:rsidRDefault="00C2367E" w:rsidP="00C2367E">
      <w:r w:rsidRPr="00E062F1">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7A4432EC" w14:textId="77777777" w:rsidR="00C2367E" w:rsidRPr="00E062F1" w:rsidRDefault="00C2367E" w:rsidP="00C2367E">
      <w:pPr>
        <w:pStyle w:val="TH"/>
      </w:pPr>
      <w:r w:rsidRPr="00E062F1">
        <w:lastRenderedPageBreak/>
        <w:t xml:space="preserve">Table </w:t>
      </w:r>
      <w:r w:rsidRPr="00E062F1">
        <w:rPr>
          <w:rFonts w:eastAsia="MS Mincho"/>
        </w:rPr>
        <w:t>7.3B.2.1</w:t>
      </w:r>
      <w:r w:rsidRPr="00E062F1">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2367E" w:rsidRPr="00E062F1" w14:paraId="50BDCBA8" w14:textId="77777777" w:rsidTr="007B44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25628CBC" w14:textId="77777777" w:rsidR="00C2367E" w:rsidRPr="00E062F1" w:rsidRDefault="00C2367E" w:rsidP="007B44E6">
            <w:pPr>
              <w:pStyle w:val="TAH"/>
              <w:rPr>
                <w:rFonts w:eastAsia="MS Mincho"/>
              </w:rPr>
            </w:pPr>
            <w:r w:rsidRPr="00E062F1">
              <w:rPr>
                <w:rFonts w:eastAsia="MS Mincho"/>
              </w:rPr>
              <w:t xml:space="preserve">EN-DC configuration / channel allocations /MSD </w:t>
            </w:r>
          </w:p>
        </w:tc>
      </w:tr>
      <w:tr w:rsidR="00C2367E" w:rsidRPr="00E062F1" w14:paraId="0CE4C02A" w14:textId="77777777" w:rsidTr="007B44E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1C3AD130" w14:textId="77777777" w:rsidR="00C2367E" w:rsidRPr="00E062F1" w:rsidRDefault="00C2367E" w:rsidP="007B44E6">
            <w:pPr>
              <w:pStyle w:val="TAH"/>
              <w:rPr>
                <w:rFonts w:eastAsia="MS Mincho"/>
              </w:rPr>
            </w:pPr>
            <w:r w:rsidRPr="00E062F1">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777DA28" w14:textId="77777777" w:rsidR="00C2367E" w:rsidRPr="00E062F1" w:rsidRDefault="00C2367E" w:rsidP="007B44E6">
            <w:pPr>
              <w:pStyle w:val="TAH"/>
              <w:rPr>
                <w:rFonts w:eastAsia="MS Mincho"/>
              </w:rPr>
            </w:pPr>
            <w:r w:rsidRPr="00E062F1">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6BF90174" w14:textId="77777777" w:rsidR="00C2367E" w:rsidRPr="00E062F1" w:rsidRDefault="00C2367E" w:rsidP="007B44E6">
            <w:pPr>
              <w:pStyle w:val="TAH"/>
              <w:rPr>
                <w:rFonts w:eastAsia="MS Mincho"/>
              </w:rPr>
            </w:pPr>
            <w:r w:rsidRPr="00E062F1">
              <w:rPr>
                <w:rFonts w:eastAsia="MS Mincho"/>
              </w:rPr>
              <w:t>F</w:t>
            </w:r>
            <w:r w:rsidRPr="00E062F1">
              <w:rPr>
                <w:rFonts w:eastAsia="MS Mincho"/>
                <w:vertAlign w:val="subscript"/>
              </w:rPr>
              <w:t>C</w:t>
            </w:r>
            <w:r w:rsidRPr="00E062F1">
              <w:rPr>
                <w:rFonts w:eastAsia="MS Mincho"/>
              </w:rPr>
              <w:t xml:space="preserve"> (UL)</w:t>
            </w:r>
          </w:p>
          <w:p w14:paraId="4AB99F93" w14:textId="77777777" w:rsidR="00C2367E" w:rsidRPr="00E062F1" w:rsidRDefault="00C2367E" w:rsidP="007B44E6">
            <w:pPr>
              <w:pStyle w:val="TAH"/>
              <w:rPr>
                <w:rFonts w:eastAsia="MS Mincho"/>
              </w:rPr>
            </w:pPr>
            <w:r w:rsidRPr="00E062F1">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4E2B9B8D" w14:textId="77777777" w:rsidR="00C2367E" w:rsidRPr="00E062F1" w:rsidRDefault="00C2367E" w:rsidP="007B44E6">
            <w:pPr>
              <w:pStyle w:val="TAH"/>
              <w:rPr>
                <w:rFonts w:eastAsia="MS Mincho"/>
              </w:rPr>
            </w:pPr>
            <w:r w:rsidRPr="00E062F1">
              <w:rPr>
                <w:rFonts w:eastAsia="MS Mincho"/>
              </w:rPr>
              <w:t>Channel bandwidth</w:t>
            </w:r>
          </w:p>
          <w:p w14:paraId="79FB3F32" w14:textId="77777777" w:rsidR="00C2367E" w:rsidRPr="00E062F1" w:rsidRDefault="00C2367E" w:rsidP="007B44E6">
            <w:pPr>
              <w:pStyle w:val="TAH"/>
              <w:rPr>
                <w:rFonts w:eastAsia="MS Mincho"/>
              </w:rPr>
            </w:pPr>
            <w:r w:rsidRPr="00E062F1">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36B44C3D" w14:textId="77777777" w:rsidR="00C2367E" w:rsidRPr="00E062F1" w:rsidRDefault="00C2367E" w:rsidP="007B44E6">
            <w:pPr>
              <w:pStyle w:val="TAH"/>
              <w:rPr>
                <w:rFonts w:eastAsia="MS Mincho"/>
              </w:rPr>
            </w:pPr>
            <w:r w:rsidRPr="00E062F1">
              <w:rPr>
                <w:rFonts w:eastAsia="MS Mincho"/>
              </w:rPr>
              <w:t>UL</w:t>
            </w:r>
          </w:p>
          <w:p w14:paraId="3DDD895E" w14:textId="77777777" w:rsidR="00C2367E" w:rsidRPr="00E062F1" w:rsidRDefault="00C2367E" w:rsidP="007B44E6">
            <w:pPr>
              <w:pStyle w:val="TAH"/>
              <w:rPr>
                <w:rFonts w:eastAsia="MS Mincho"/>
              </w:rPr>
            </w:pPr>
            <w:r w:rsidRPr="00E062F1">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14:paraId="76EBA061" w14:textId="77777777" w:rsidR="00C2367E" w:rsidRPr="00E062F1" w:rsidRDefault="00C2367E" w:rsidP="007B44E6">
            <w:pPr>
              <w:pStyle w:val="TAH"/>
              <w:rPr>
                <w:rFonts w:eastAsia="MS Mincho"/>
              </w:rPr>
            </w:pPr>
            <w:r w:rsidRPr="00E062F1">
              <w:rPr>
                <w:rFonts w:eastAsia="MS Mincho"/>
              </w:rPr>
              <w:t>F</w:t>
            </w:r>
            <w:r w:rsidRPr="00E062F1">
              <w:rPr>
                <w:rFonts w:eastAsia="MS Mincho"/>
                <w:vertAlign w:val="subscript"/>
              </w:rPr>
              <w:t>C</w:t>
            </w:r>
            <w:r w:rsidRPr="00E062F1">
              <w:rPr>
                <w:rFonts w:eastAsia="MS Mincho"/>
              </w:rPr>
              <w:t xml:space="preserve"> (DL)</w:t>
            </w:r>
          </w:p>
          <w:p w14:paraId="4874A325" w14:textId="77777777" w:rsidR="00C2367E" w:rsidRPr="00E062F1" w:rsidRDefault="00C2367E" w:rsidP="007B44E6">
            <w:pPr>
              <w:pStyle w:val="TAH"/>
              <w:rPr>
                <w:rFonts w:eastAsia="MS Mincho"/>
              </w:rPr>
            </w:pPr>
            <w:r w:rsidRPr="00E062F1">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DA3B0A9" w14:textId="77777777" w:rsidR="00C2367E" w:rsidRPr="00E062F1" w:rsidRDefault="00C2367E" w:rsidP="007B44E6">
            <w:pPr>
              <w:pStyle w:val="TAH"/>
              <w:rPr>
                <w:rFonts w:eastAsia="MS Mincho"/>
              </w:rPr>
            </w:pPr>
            <w:r w:rsidRPr="00E062F1">
              <w:rPr>
                <w:rFonts w:eastAsia="MS Mincho"/>
              </w:rPr>
              <w:t>MSD</w:t>
            </w:r>
          </w:p>
          <w:p w14:paraId="4BBD24A7" w14:textId="77777777" w:rsidR="00C2367E" w:rsidRPr="00E062F1" w:rsidRDefault="00C2367E" w:rsidP="007B44E6">
            <w:pPr>
              <w:pStyle w:val="TAH"/>
              <w:rPr>
                <w:rFonts w:eastAsia="MS Mincho"/>
              </w:rPr>
            </w:pPr>
            <w:r w:rsidRPr="00E062F1">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3233EBAB" w14:textId="77777777" w:rsidR="00C2367E" w:rsidRPr="00E062F1" w:rsidRDefault="00C2367E" w:rsidP="007B44E6">
            <w:pPr>
              <w:pStyle w:val="TAH"/>
              <w:rPr>
                <w:rFonts w:eastAsia="MS Mincho"/>
              </w:rPr>
            </w:pPr>
            <w:r w:rsidRPr="00E062F1">
              <w:rPr>
                <w:rFonts w:eastAsia="MS Mincho"/>
              </w:rPr>
              <w:t>Duplex mode</w:t>
            </w:r>
          </w:p>
        </w:tc>
      </w:tr>
      <w:tr w:rsidR="00C2367E" w:rsidRPr="00E062F1" w14:paraId="4814F0F4"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3EACB1D9"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022F9A38"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773BF549" w14:textId="77777777" w:rsidR="00C2367E" w:rsidRPr="00E062F1" w:rsidRDefault="00C2367E" w:rsidP="007B44E6">
            <w:pPr>
              <w:pStyle w:val="TAC"/>
              <w:rPr>
                <w:lang w:eastAsia="ja-JP"/>
              </w:rPr>
            </w:pPr>
            <w:r w:rsidRPr="00E062F1">
              <w:t>826.5</w:t>
            </w:r>
          </w:p>
        </w:tc>
        <w:tc>
          <w:tcPr>
            <w:tcW w:w="1134" w:type="dxa"/>
            <w:tcBorders>
              <w:top w:val="single" w:sz="4" w:space="0" w:color="auto"/>
              <w:left w:val="single" w:sz="4" w:space="0" w:color="auto"/>
              <w:bottom w:val="single" w:sz="4" w:space="0" w:color="auto"/>
              <w:right w:val="single" w:sz="4" w:space="0" w:color="auto"/>
            </w:tcBorders>
            <w:vAlign w:val="center"/>
          </w:tcPr>
          <w:p w14:paraId="523DF266" w14:textId="77777777" w:rsidR="00C2367E" w:rsidRPr="00E062F1" w:rsidRDefault="00C2367E" w:rsidP="007B44E6">
            <w:pPr>
              <w:pStyle w:val="TAC"/>
              <w:rPr>
                <w:lang w:eastAsia="ja-JP"/>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D890DCB" w14:textId="77777777" w:rsidR="00C2367E" w:rsidRPr="00E062F1" w:rsidRDefault="00C2367E" w:rsidP="007B44E6">
            <w:pPr>
              <w:pStyle w:val="TAC"/>
              <w:rPr>
                <w:lang w:eastAsia="ja-JP"/>
              </w:rPr>
            </w:pPr>
            <w:r w:rsidRPr="00E062F1">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vAlign w:val="center"/>
          </w:tcPr>
          <w:p w14:paraId="7DE2FD4F" w14:textId="77777777" w:rsidR="00C2367E" w:rsidRPr="00E062F1" w:rsidRDefault="00C2367E" w:rsidP="007B44E6">
            <w:pPr>
              <w:pStyle w:val="TAC"/>
              <w:rPr>
                <w:lang w:eastAsia="ja-JP"/>
              </w:rPr>
            </w:pPr>
            <w:r w:rsidRPr="00E062F1">
              <w:t>871.5</w:t>
            </w:r>
          </w:p>
        </w:tc>
        <w:tc>
          <w:tcPr>
            <w:tcW w:w="708" w:type="dxa"/>
            <w:tcBorders>
              <w:top w:val="single" w:sz="4" w:space="0" w:color="auto"/>
              <w:left w:val="single" w:sz="4" w:space="0" w:color="auto"/>
              <w:bottom w:val="single" w:sz="4" w:space="0" w:color="auto"/>
              <w:right w:val="single" w:sz="4" w:space="0" w:color="auto"/>
            </w:tcBorders>
            <w:vAlign w:val="center"/>
          </w:tcPr>
          <w:p w14:paraId="081CB45E" w14:textId="77777777" w:rsidR="00C2367E" w:rsidRPr="008322E0" w:rsidRDefault="00C2367E" w:rsidP="007B44E6">
            <w:pPr>
              <w:pStyle w:val="TAC"/>
              <w:rPr>
                <w:lang w:eastAsia="zh-TW"/>
              </w:rPr>
            </w:pPr>
            <w:r w:rsidRPr="00E062F1">
              <w:rPr>
                <w:lang w:eastAsia="ja-JP"/>
              </w:rPr>
              <w:t>5.2</w:t>
            </w:r>
          </w:p>
        </w:tc>
        <w:tc>
          <w:tcPr>
            <w:tcW w:w="851" w:type="dxa"/>
            <w:vMerge w:val="restart"/>
            <w:tcBorders>
              <w:top w:val="single" w:sz="4" w:space="0" w:color="auto"/>
              <w:left w:val="single" w:sz="4" w:space="0" w:color="auto"/>
              <w:right w:val="single" w:sz="4" w:space="0" w:color="auto"/>
            </w:tcBorders>
            <w:vAlign w:val="center"/>
          </w:tcPr>
          <w:p w14:paraId="50402695" w14:textId="77777777" w:rsidR="00C2367E" w:rsidRPr="00E062F1" w:rsidRDefault="00C2367E" w:rsidP="007B44E6">
            <w:pPr>
              <w:pStyle w:val="TAC"/>
              <w:rPr>
                <w:lang w:eastAsia="zh-TW"/>
              </w:rPr>
            </w:pPr>
            <w:r w:rsidRPr="00E062F1">
              <w:rPr>
                <w:lang w:eastAsia="zh-TW"/>
              </w:rPr>
              <w:t>FDD</w:t>
            </w:r>
          </w:p>
        </w:tc>
      </w:tr>
      <w:tr w:rsidR="00C2367E" w:rsidRPr="00E062F1" w14:paraId="0CD075CB" w14:textId="77777777" w:rsidTr="007B44E6">
        <w:trPr>
          <w:trHeight w:val="225"/>
          <w:jc w:val="center"/>
        </w:trPr>
        <w:tc>
          <w:tcPr>
            <w:tcW w:w="1367" w:type="dxa"/>
            <w:vMerge/>
            <w:tcBorders>
              <w:left w:val="single" w:sz="4" w:space="0" w:color="auto"/>
              <w:right w:val="single" w:sz="4" w:space="0" w:color="auto"/>
            </w:tcBorders>
            <w:vAlign w:val="center"/>
          </w:tcPr>
          <w:p w14:paraId="666C9DC6"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FEDACAA"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0C05D9A4" w14:textId="77777777" w:rsidR="00C2367E" w:rsidRPr="00E062F1" w:rsidRDefault="00C2367E" w:rsidP="007B44E6">
            <w:pPr>
              <w:pStyle w:val="TAC"/>
              <w:rPr>
                <w:lang w:eastAsia="ja-JP"/>
              </w:rPr>
            </w:pPr>
            <w:r w:rsidRPr="00E062F1">
              <w:rPr>
                <w:lang w:eastAsia="ja-JP"/>
              </w:rPr>
              <w:t>839</w:t>
            </w:r>
          </w:p>
        </w:tc>
        <w:tc>
          <w:tcPr>
            <w:tcW w:w="1134" w:type="dxa"/>
            <w:tcBorders>
              <w:top w:val="single" w:sz="4" w:space="0" w:color="auto"/>
              <w:left w:val="single" w:sz="4" w:space="0" w:color="auto"/>
              <w:bottom w:val="single" w:sz="4" w:space="0" w:color="auto"/>
              <w:right w:val="single" w:sz="4" w:space="0" w:color="auto"/>
            </w:tcBorders>
            <w:vAlign w:val="center"/>
          </w:tcPr>
          <w:p w14:paraId="577B20FF" w14:textId="77777777" w:rsidR="00C2367E" w:rsidRPr="00E062F1" w:rsidRDefault="00C2367E" w:rsidP="007B44E6">
            <w:pPr>
              <w:pStyle w:val="TAC"/>
              <w:rPr>
                <w:lang w:eastAsia="ja-JP"/>
              </w:rPr>
            </w:pPr>
            <w:r w:rsidRPr="00E062F1">
              <w:rPr>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29ADCE39" w14:textId="77777777" w:rsidR="00C2367E" w:rsidRPr="00E062F1" w:rsidRDefault="00C2367E" w:rsidP="007B44E6">
            <w:pPr>
              <w:pStyle w:val="TAC"/>
              <w:rPr>
                <w:lang w:eastAsia="ja-JP"/>
              </w:rPr>
            </w:pPr>
            <w:r w:rsidRPr="00E062F1">
              <w:rPr>
                <w:lang w:eastAsia="ja-JP"/>
              </w:rPr>
              <w:t>20 (RB</w:t>
            </w:r>
            <w:r w:rsidRPr="00E062F1">
              <w:rPr>
                <w:vertAlign w:val="subscript"/>
                <w:lang w:eastAsia="ja-JP"/>
              </w:rPr>
              <w:t>end</w:t>
            </w:r>
            <w:r w:rsidRPr="00E062F1">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vAlign w:val="center"/>
          </w:tcPr>
          <w:p w14:paraId="0BCD36A7" w14:textId="77777777" w:rsidR="00C2367E" w:rsidRPr="00E062F1" w:rsidRDefault="00C2367E" w:rsidP="007B44E6">
            <w:pPr>
              <w:pStyle w:val="TAC"/>
              <w:rPr>
                <w:lang w:eastAsia="ja-JP"/>
              </w:rPr>
            </w:pPr>
            <w:r w:rsidRPr="00E062F1">
              <w:t>884</w:t>
            </w:r>
          </w:p>
        </w:tc>
        <w:tc>
          <w:tcPr>
            <w:tcW w:w="708" w:type="dxa"/>
            <w:tcBorders>
              <w:top w:val="single" w:sz="4" w:space="0" w:color="auto"/>
              <w:left w:val="single" w:sz="4" w:space="0" w:color="auto"/>
              <w:bottom w:val="single" w:sz="4" w:space="0" w:color="auto"/>
              <w:right w:val="single" w:sz="4" w:space="0" w:color="auto"/>
            </w:tcBorders>
            <w:vAlign w:val="center"/>
          </w:tcPr>
          <w:p w14:paraId="5AB66541" w14:textId="77777777" w:rsidR="00C2367E" w:rsidRPr="00E062F1" w:rsidRDefault="00C2367E" w:rsidP="007B44E6">
            <w:pPr>
              <w:pStyle w:val="TAC"/>
              <w:rPr>
                <w:lang w:eastAsia="ja-JP"/>
              </w:rPr>
            </w:pPr>
            <w:r w:rsidRPr="00E062F1">
              <w:rPr>
                <w:lang w:eastAsia="ja-JP"/>
              </w:rPr>
              <w:t>0</w:t>
            </w:r>
          </w:p>
        </w:tc>
        <w:tc>
          <w:tcPr>
            <w:tcW w:w="851" w:type="dxa"/>
            <w:vMerge/>
            <w:tcBorders>
              <w:left w:val="single" w:sz="4" w:space="0" w:color="auto"/>
              <w:right w:val="single" w:sz="4" w:space="0" w:color="auto"/>
            </w:tcBorders>
            <w:vAlign w:val="center"/>
          </w:tcPr>
          <w:p w14:paraId="22575E7C" w14:textId="77777777" w:rsidR="00C2367E" w:rsidRPr="00E062F1" w:rsidRDefault="00C2367E" w:rsidP="007B44E6">
            <w:pPr>
              <w:pStyle w:val="TAC"/>
            </w:pPr>
          </w:p>
        </w:tc>
      </w:tr>
      <w:tr w:rsidR="00C2367E" w:rsidRPr="00E062F1" w14:paraId="420E5638"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3443AFCF"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23BC617B"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0CF477E4" w14:textId="77777777" w:rsidR="00C2367E" w:rsidRPr="00E062F1" w:rsidRDefault="00C2367E" w:rsidP="007B44E6">
            <w:pPr>
              <w:pStyle w:val="TAC"/>
              <w:rPr>
                <w:lang w:eastAsia="ja-JP"/>
              </w:rPr>
            </w:pPr>
            <w:r w:rsidRPr="00E062F1">
              <w:t>829</w:t>
            </w:r>
          </w:p>
        </w:tc>
        <w:tc>
          <w:tcPr>
            <w:tcW w:w="1134" w:type="dxa"/>
            <w:tcBorders>
              <w:top w:val="single" w:sz="4" w:space="0" w:color="auto"/>
              <w:left w:val="single" w:sz="4" w:space="0" w:color="auto"/>
              <w:bottom w:val="single" w:sz="4" w:space="0" w:color="auto"/>
              <w:right w:val="single" w:sz="4" w:space="0" w:color="auto"/>
            </w:tcBorders>
            <w:vAlign w:val="center"/>
          </w:tcPr>
          <w:p w14:paraId="19A80EE4" w14:textId="77777777" w:rsidR="00C2367E" w:rsidRPr="00E062F1" w:rsidRDefault="00C2367E" w:rsidP="007B44E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008FC"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1C758251" w14:textId="77777777" w:rsidR="00C2367E" w:rsidRPr="00E062F1" w:rsidRDefault="00C2367E" w:rsidP="007B44E6">
            <w:pPr>
              <w:pStyle w:val="TAC"/>
              <w:rPr>
                <w:lang w:eastAsia="ja-JP"/>
              </w:rPr>
            </w:pPr>
            <w:r w:rsidRPr="00E062F1">
              <w:t>874</w:t>
            </w:r>
          </w:p>
        </w:tc>
        <w:tc>
          <w:tcPr>
            <w:tcW w:w="708" w:type="dxa"/>
            <w:tcBorders>
              <w:top w:val="single" w:sz="4" w:space="0" w:color="auto"/>
              <w:left w:val="single" w:sz="4" w:space="0" w:color="auto"/>
              <w:bottom w:val="single" w:sz="4" w:space="0" w:color="auto"/>
              <w:right w:val="single" w:sz="4" w:space="0" w:color="auto"/>
            </w:tcBorders>
            <w:vAlign w:val="center"/>
          </w:tcPr>
          <w:p w14:paraId="63151DF0" w14:textId="77777777" w:rsidR="00C2367E" w:rsidRPr="00E062F1" w:rsidRDefault="00C2367E" w:rsidP="007B44E6">
            <w:pPr>
              <w:pStyle w:val="TAC"/>
              <w:rPr>
                <w:lang w:eastAsia="ja-JP"/>
              </w:rPr>
            </w:pPr>
            <w:r w:rsidRPr="00E062F1">
              <w:rPr>
                <w:lang w:eastAsia="ja-JP"/>
              </w:rPr>
              <w:t>5.2</w:t>
            </w:r>
          </w:p>
        </w:tc>
        <w:tc>
          <w:tcPr>
            <w:tcW w:w="851" w:type="dxa"/>
            <w:vMerge/>
            <w:tcBorders>
              <w:left w:val="single" w:sz="4" w:space="0" w:color="auto"/>
              <w:right w:val="single" w:sz="4" w:space="0" w:color="auto"/>
            </w:tcBorders>
            <w:vAlign w:val="center"/>
          </w:tcPr>
          <w:p w14:paraId="3C2A6916" w14:textId="77777777" w:rsidR="00C2367E" w:rsidRPr="00E062F1" w:rsidRDefault="00C2367E" w:rsidP="007B44E6">
            <w:pPr>
              <w:pStyle w:val="TAC"/>
            </w:pPr>
          </w:p>
        </w:tc>
      </w:tr>
      <w:tr w:rsidR="00C2367E" w:rsidRPr="00E062F1" w14:paraId="6ED1A91B" w14:textId="77777777" w:rsidTr="007B44E6">
        <w:trPr>
          <w:trHeight w:val="225"/>
          <w:jc w:val="center"/>
        </w:trPr>
        <w:tc>
          <w:tcPr>
            <w:tcW w:w="1367" w:type="dxa"/>
            <w:vMerge/>
            <w:tcBorders>
              <w:left w:val="single" w:sz="4" w:space="0" w:color="auto"/>
              <w:right w:val="single" w:sz="4" w:space="0" w:color="auto"/>
            </w:tcBorders>
            <w:vAlign w:val="center"/>
          </w:tcPr>
          <w:p w14:paraId="3B0E8B65"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8066E7E"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69C9B894" w14:textId="77777777" w:rsidR="00C2367E" w:rsidRPr="00E062F1" w:rsidRDefault="00C2367E" w:rsidP="007B44E6">
            <w:pPr>
              <w:pStyle w:val="TAC"/>
              <w:rPr>
                <w:lang w:eastAsia="ja-JP"/>
              </w:rPr>
            </w:pPr>
            <w:r w:rsidRPr="00E062F1">
              <w:t>841.5</w:t>
            </w:r>
          </w:p>
        </w:tc>
        <w:tc>
          <w:tcPr>
            <w:tcW w:w="1134" w:type="dxa"/>
            <w:tcBorders>
              <w:top w:val="single" w:sz="4" w:space="0" w:color="auto"/>
              <w:left w:val="single" w:sz="4" w:space="0" w:color="auto"/>
              <w:bottom w:val="single" w:sz="4" w:space="0" w:color="auto"/>
              <w:right w:val="single" w:sz="4" w:space="0" w:color="auto"/>
            </w:tcBorders>
            <w:vAlign w:val="center"/>
          </w:tcPr>
          <w:p w14:paraId="7ABAF9AD" w14:textId="77777777" w:rsidR="00C2367E" w:rsidRPr="00E062F1" w:rsidRDefault="00C2367E" w:rsidP="007B44E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720961F9" w14:textId="77777777" w:rsidR="00C2367E" w:rsidRPr="00E062F1" w:rsidRDefault="00C2367E" w:rsidP="007B44E6">
            <w:pPr>
              <w:pStyle w:val="TAC"/>
              <w:rPr>
                <w:lang w:eastAsia="ja-JP"/>
              </w:rPr>
            </w:pPr>
            <w:r w:rsidRPr="00E062F1">
              <w:rPr>
                <w:lang w:eastAsia="ja-JP"/>
              </w:rPr>
              <w:t>20 (RB</w:t>
            </w:r>
            <w:r w:rsidRPr="00E062F1">
              <w:rPr>
                <w:vertAlign w:val="subscript"/>
                <w:lang w:eastAsia="ja-JP"/>
              </w:rPr>
              <w:t>end</w:t>
            </w:r>
            <w:r w:rsidRPr="00E062F1">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vAlign w:val="center"/>
          </w:tcPr>
          <w:p w14:paraId="6D007EAC" w14:textId="77777777" w:rsidR="00C2367E" w:rsidRPr="00E062F1" w:rsidRDefault="00C2367E" w:rsidP="007B44E6">
            <w:pPr>
              <w:pStyle w:val="TAC"/>
              <w:rPr>
                <w:lang w:eastAsia="ja-JP"/>
              </w:rPr>
            </w:pPr>
            <w:r w:rsidRPr="00E062F1">
              <w:t>886.5</w:t>
            </w:r>
          </w:p>
        </w:tc>
        <w:tc>
          <w:tcPr>
            <w:tcW w:w="708" w:type="dxa"/>
            <w:tcBorders>
              <w:top w:val="single" w:sz="4" w:space="0" w:color="auto"/>
              <w:left w:val="single" w:sz="4" w:space="0" w:color="auto"/>
              <w:bottom w:val="single" w:sz="4" w:space="0" w:color="auto"/>
              <w:right w:val="single" w:sz="4" w:space="0" w:color="auto"/>
            </w:tcBorders>
            <w:vAlign w:val="center"/>
          </w:tcPr>
          <w:p w14:paraId="47087802" w14:textId="77777777" w:rsidR="00C2367E" w:rsidRPr="00E062F1" w:rsidRDefault="00C2367E" w:rsidP="007B44E6">
            <w:pPr>
              <w:pStyle w:val="TAC"/>
              <w:rPr>
                <w:lang w:eastAsia="ja-JP"/>
              </w:rPr>
            </w:pPr>
            <w:r w:rsidRPr="00E062F1">
              <w:rPr>
                <w:lang w:eastAsia="ja-JP"/>
              </w:rPr>
              <w:t>0</w:t>
            </w:r>
          </w:p>
        </w:tc>
        <w:tc>
          <w:tcPr>
            <w:tcW w:w="851" w:type="dxa"/>
            <w:vMerge/>
            <w:tcBorders>
              <w:left w:val="single" w:sz="4" w:space="0" w:color="auto"/>
              <w:right w:val="single" w:sz="4" w:space="0" w:color="auto"/>
            </w:tcBorders>
            <w:vAlign w:val="center"/>
          </w:tcPr>
          <w:p w14:paraId="2AF0B161" w14:textId="77777777" w:rsidR="00C2367E" w:rsidRPr="00E062F1" w:rsidRDefault="00C2367E" w:rsidP="007B44E6">
            <w:pPr>
              <w:pStyle w:val="TAC"/>
            </w:pPr>
          </w:p>
        </w:tc>
      </w:tr>
      <w:tr w:rsidR="00C2367E" w:rsidRPr="00E062F1" w14:paraId="1E34534F"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7C516CF6"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5ACE18D2"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2F9B0915" w14:textId="77777777" w:rsidR="00C2367E" w:rsidRPr="00E062F1" w:rsidRDefault="00C2367E" w:rsidP="007B44E6">
            <w:pPr>
              <w:pStyle w:val="TAC"/>
              <w:rPr>
                <w:lang w:eastAsia="ja-JP"/>
              </w:rPr>
            </w:pPr>
            <w:r w:rsidRPr="00E062F1">
              <w:t>844</w:t>
            </w:r>
          </w:p>
        </w:tc>
        <w:tc>
          <w:tcPr>
            <w:tcW w:w="1134" w:type="dxa"/>
            <w:tcBorders>
              <w:top w:val="single" w:sz="4" w:space="0" w:color="auto"/>
              <w:left w:val="single" w:sz="4" w:space="0" w:color="auto"/>
              <w:bottom w:val="single" w:sz="4" w:space="0" w:color="auto"/>
              <w:right w:val="single" w:sz="4" w:space="0" w:color="auto"/>
            </w:tcBorders>
            <w:vAlign w:val="center"/>
          </w:tcPr>
          <w:p w14:paraId="69B82778" w14:textId="77777777" w:rsidR="00C2367E" w:rsidRPr="00E062F1" w:rsidRDefault="00C2367E" w:rsidP="007B44E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8CF1350" w14:textId="77777777" w:rsidR="00C2367E" w:rsidRPr="00E062F1" w:rsidRDefault="00C2367E" w:rsidP="007B44E6">
            <w:pPr>
              <w:pStyle w:val="TAC"/>
              <w:rPr>
                <w:lang w:eastAsia="ja-JP"/>
              </w:rPr>
            </w:pPr>
            <w:r w:rsidRPr="00E062F1">
              <w:rPr>
                <w:lang w:eastAsia="ja-JP"/>
              </w:rPr>
              <w:t>25 (RB</w:t>
            </w:r>
            <w:r w:rsidRPr="00E062F1">
              <w:rPr>
                <w:vertAlign w:val="subscript"/>
                <w:lang w:eastAsia="ja-JP"/>
              </w:rPr>
              <w:t>end</w:t>
            </w:r>
            <w:r w:rsidRPr="00E062F1">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1B24D369" w14:textId="77777777" w:rsidR="00C2367E" w:rsidRPr="00E062F1" w:rsidRDefault="00C2367E" w:rsidP="007B44E6">
            <w:pPr>
              <w:pStyle w:val="TAC"/>
              <w:rPr>
                <w:lang w:eastAsia="ja-JP"/>
              </w:rPr>
            </w:pPr>
            <w:r w:rsidRPr="00E062F1">
              <w:t>889</w:t>
            </w:r>
          </w:p>
        </w:tc>
        <w:tc>
          <w:tcPr>
            <w:tcW w:w="708" w:type="dxa"/>
            <w:tcBorders>
              <w:top w:val="single" w:sz="4" w:space="0" w:color="auto"/>
              <w:left w:val="single" w:sz="4" w:space="0" w:color="auto"/>
              <w:bottom w:val="single" w:sz="4" w:space="0" w:color="auto"/>
              <w:right w:val="single" w:sz="4" w:space="0" w:color="auto"/>
            </w:tcBorders>
            <w:vAlign w:val="center"/>
          </w:tcPr>
          <w:p w14:paraId="6ECF1379" w14:textId="77777777" w:rsidR="00C2367E" w:rsidRPr="00E062F1" w:rsidRDefault="00C2367E" w:rsidP="007B44E6">
            <w:pPr>
              <w:pStyle w:val="TAC"/>
              <w:rPr>
                <w:lang w:eastAsia="ja-JP"/>
              </w:rPr>
            </w:pPr>
            <w:r w:rsidRPr="00E062F1">
              <w:rPr>
                <w:lang w:eastAsia="ja-JP"/>
              </w:rPr>
              <w:t>0</w:t>
            </w:r>
          </w:p>
        </w:tc>
        <w:tc>
          <w:tcPr>
            <w:tcW w:w="851" w:type="dxa"/>
            <w:vMerge/>
            <w:tcBorders>
              <w:left w:val="single" w:sz="4" w:space="0" w:color="auto"/>
              <w:right w:val="single" w:sz="4" w:space="0" w:color="auto"/>
            </w:tcBorders>
            <w:vAlign w:val="center"/>
          </w:tcPr>
          <w:p w14:paraId="192AE8DE" w14:textId="77777777" w:rsidR="00C2367E" w:rsidRPr="00E062F1" w:rsidRDefault="00C2367E" w:rsidP="007B44E6">
            <w:pPr>
              <w:pStyle w:val="TAC"/>
            </w:pPr>
          </w:p>
        </w:tc>
      </w:tr>
      <w:tr w:rsidR="00C2367E" w:rsidRPr="00E062F1" w14:paraId="48E11E01" w14:textId="77777777" w:rsidTr="007B44E6">
        <w:trPr>
          <w:trHeight w:val="225"/>
          <w:jc w:val="center"/>
        </w:trPr>
        <w:tc>
          <w:tcPr>
            <w:tcW w:w="1367" w:type="dxa"/>
            <w:vMerge/>
            <w:tcBorders>
              <w:left w:val="single" w:sz="4" w:space="0" w:color="auto"/>
              <w:right w:val="single" w:sz="4" w:space="0" w:color="auto"/>
            </w:tcBorders>
            <w:vAlign w:val="center"/>
          </w:tcPr>
          <w:p w14:paraId="586CBC30"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E7C6A02"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65FBB022" w14:textId="77777777" w:rsidR="00C2367E" w:rsidRPr="00E062F1" w:rsidRDefault="00C2367E" w:rsidP="007B44E6">
            <w:pPr>
              <w:pStyle w:val="TAC"/>
              <w:rPr>
                <w:lang w:eastAsia="ja-JP"/>
              </w:rPr>
            </w:pPr>
            <w:r w:rsidRPr="00E062F1">
              <w:t>831.5</w:t>
            </w:r>
          </w:p>
        </w:tc>
        <w:tc>
          <w:tcPr>
            <w:tcW w:w="1134" w:type="dxa"/>
            <w:tcBorders>
              <w:top w:val="single" w:sz="4" w:space="0" w:color="auto"/>
              <w:left w:val="single" w:sz="4" w:space="0" w:color="auto"/>
              <w:bottom w:val="single" w:sz="4" w:space="0" w:color="auto"/>
              <w:right w:val="single" w:sz="4" w:space="0" w:color="auto"/>
            </w:tcBorders>
            <w:vAlign w:val="center"/>
          </w:tcPr>
          <w:p w14:paraId="03A0E74A" w14:textId="77777777" w:rsidR="00C2367E" w:rsidRPr="00E062F1" w:rsidRDefault="00C2367E" w:rsidP="007B44E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ED5BAAE"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786772E9" w14:textId="77777777" w:rsidR="00C2367E" w:rsidRPr="00E062F1" w:rsidRDefault="00C2367E" w:rsidP="007B44E6">
            <w:pPr>
              <w:pStyle w:val="TAC"/>
              <w:rPr>
                <w:lang w:eastAsia="ja-JP"/>
              </w:rPr>
            </w:pPr>
            <w:r w:rsidRPr="00E062F1">
              <w:t>876.5</w:t>
            </w:r>
          </w:p>
        </w:tc>
        <w:tc>
          <w:tcPr>
            <w:tcW w:w="708" w:type="dxa"/>
            <w:tcBorders>
              <w:top w:val="single" w:sz="4" w:space="0" w:color="auto"/>
              <w:left w:val="single" w:sz="4" w:space="0" w:color="auto"/>
              <w:bottom w:val="single" w:sz="4" w:space="0" w:color="auto"/>
              <w:right w:val="single" w:sz="4" w:space="0" w:color="auto"/>
            </w:tcBorders>
            <w:vAlign w:val="center"/>
          </w:tcPr>
          <w:p w14:paraId="33B03C59" w14:textId="77777777" w:rsidR="00C2367E" w:rsidRPr="00E062F1" w:rsidRDefault="00C2367E" w:rsidP="007B44E6">
            <w:pPr>
              <w:pStyle w:val="TAC"/>
              <w:rPr>
                <w:lang w:eastAsia="ja-JP"/>
              </w:rPr>
            </w:pPr>
            <w:r w:rsidRPr="00E062F1">
              <w:t>3.1</w:t>
            </w:r>
          </w:p>
        </w:tc>
        <w:tc>
          <w:tcPr>
            <w:tcW w:w="851" w:type="dxa"/>
            <w:vMerge/>
            <w:tcBorders>
              <w:left w:val="single" w:sz="4" w:space="0" w:color="auto"/>
              <w:right w:val="single" w:sz="4" w:space="0" w:color="auto"/>
            </w:tcBorders>
            <w:vAlign w:val="center"/>
          </w:tcPr>
          <w:p w14:paraId="0B07E4CC" w14:textId="77777777" w:rsidR="00C2367E" w:rsidRPr="00E062F1" w:rsidRDefault="00C2367E" w:rsidP="007B44E6">
            <w:pPr>
              <w:pStyle w:val="TAC"/>
            </w:pPr>
          </w:p>
        </w:tc>
      </w:tr>
      <w:tr w:rsidR="00C2367E" w:rsidRPr="00E062F1" w14:paraId="6C14B1B4"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7F48F988"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2D99C933"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7FC8677D" w14:textId="77777777" w:rsidR="00C2367E" w:rsidRPr="00E062F1" w:rsidRDefault="00C2367E" w:rsidP="007B44E6">
            <w:pPr>
              <w:pStyle w:val="TAC"/>
              <w:rPr>
                <w:lang w:eastAsia="ja-JP"/>
              </w:rPr>
            </w:pPr>
            <w:r w:rsidRPr="00E062F1">
              <w:rPr>
                <w:lang w:eastAsia="ja-JP"/>
              </w:rPr>
              <w:t>831.5</w:t>
            </w:r>
          </w:p>
        </w:tc>
        <w:tc>
          <w:tcPr>
            <w:tcW w:w="1134" w:type="dxa"/>
            <w:tcBorders>
              <w:top w:val="single" w:sz="4" w:space="0" w:color="auto"/>
              <w:left w:val="single" w:sz="4" w:space="0" w:color="auto"/>
              <w:bottom w:val="single" w:sz="4" w:space="0" w:color="auto"/>
              <w:right w:val="single" w:sz="4" w:space="0" w:color="auto"/>
            </w:tcBorders>
            <w:vAlign w:val="center"/>
          </w:tcPr>
          <w:p w14:paraId="46372EEE" w14:textId="77777777" w:rsidR="00C2367E" w:rsidRPr="00E062F1" w:rsidRDefault="00C2367E" w:rsidP="007B44E6">
            <w:pPr>
              <w:pStyle w:val="TAC"/>
              <w:rPr>
                <w:lang w:eastAsia="ja-JP"/>
              </w:rPr>
            </w:pPr>
            <w:r w:rsidRPr="00E062F1">
              <w:rPr>
                <w:rFonts w:eastAsia="微軟正黑體" w:cs="Arial"/>
                <w:lang w:eastAsia="zh-TW"/>
              </w:rPr>
              <w:t>5</w:t>
            </w:r>
          </w:p>
        </w:tc>
        <w:tc>
          <w:tcPr>
            <w:tcW w:w="1701" w:type="dxa"/>
            <w:tcBorders>
              <w:top w:val="single" w:sz="4" w:space="0" w:color="auto"/>
              <w:left w:val="single" w:sz="4" w:space="0" w:color="auto"/>
              <w:bottom w:val="single" w:sz="4" w:space="0" w:color="auto"/>
              <w:right w:val="single" w:sz="4" w:space="0" w:color="auto"/>
            </w:tcBorders>
            <w:vAlign w:val="center"/>
          </w:tcPr>
          <w:p w14:paraId="4E103880"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5F5470BF" w14:textId="77777777" w:rsidR="00C2367E" w:rsidRPr="00E062F1" w:rsidRDefault="00C2367E" w:rsidP="007B44E6">
            <w:pPr>
              <w:pStyle w:val="TAC"/>
              <w:rPr>
                <w:lang w:eastAsia="ja-JP"/>
              </w:rPr>
            </w:pPr>
            <w:r w:rsidRPr="00E062F1">
              <w:rPr>
                <w:lang w:eastAsia="ja-JP"/>
              </w:rPr>
              <w:t>876.5</w:t>
            </w:r>
          </w:p>
        </w:tc>
        <w:tc>
          <w:tcPr>
            <w:tcW w:w="708" w:type="dxa"/>
            <w:tcBorders>
              <w:top w:val="single" w:sz="4" w:space="0" w:color="auto"/>
              <w:left w:val="single" w:sz="4" w:space="0" w:color="auto"/>
              <w:bottom w:val="single" w:sz="4" w:space="0" w:color="auto"/>
              <w:right w:val="single" w:sz="4" w:space="0" w:color="auto"/>
            </w:tcBorders>
            <w:vAlign w:val="center"/>
          </w:tcPr>
          <w:p w14:paraId="45763EF4" w14:textId="77777777" w:rsidR="00C2367E" w:rsidRPr="00E062F1" w:rsidRDefault="00C2367E" w:rsidP="007B44E6">
            <w:pPr>
              <w:pStyle w:val="TAC"/>
              <w:rPr>
                <w:lang w:eastAsia="ja-JP"/>
              </w:rPr>
            </w:pPr>
            <w:r w:rsidRPr="00E062F1">
              <w:rPr>
                <w:lang w:eastAsia="ja-JP"/>
              </w:rPr>
              <w:t>5.2</w:t>
            </w:r>
          </w:p>
        </w:tc>
        <w:tc>
          <w:tcPr>
            <w:tcW w:w="851" w:type="dxa"/>
            <w:vMerge/>
            <w:tcBorders>
              <w:left w:val="single" w:sz="4" w:space="0" w:color="auto"/>
              <w:right w:val="single" w:sz="4" w:space="0" w:color="auto"/>
            </w:tcBorders>
            <w:vAlign w:val="center"/>
          </w:tcPr>
          <w:p w14:paraId="645A023C" w14:textId="77777777" w:rsidR="00C2367E" w:rsidRPr="00E062F1" w:rsidRDefault="00C2367E" w:rsidP="007B44E6">
            <w:pPr>
              <w:pStyle w:val="TAC"/>
            </w:pPr>
          </w:p>
        </w:tc>
      </w:tr>
      <w:tr w:rsidR="00C2367E" w:rsidRPr="00E062F1" w14:paraId="76912EBD" w14:textId="77777777" w:rsidTr="007B44E6">
        <w:trPr>
          <w:trHeight w:val="225"/>
          <w:jc w:val="center"/>
        </w:trPr>
        <w:tc>
          <w:tcPr>
            <w:tcW w:w="1367" w:type="dxa"/>
            <w:vMerge/>
            <w:tcBorders>
              <w:left w:val="single" w:sz="4" w:space="0" w:color="auto"/>
              <w:right w:val="single" w:sz="4" w:space="0" w:color="auto"/>
            </w:tcBorders>
            <w:vAlign w:val="center"/>
          </w:tcPr>
          <w:p w14:paraId="70F23488"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D64636"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35504263" w14:textId="77777777" w:rsidR="00C2367E" w:rsidRPr="00E062F1" w:rsidRDefault="00C2367E" w:rsidP="007B44E6">
            <w:pPr>
              <w:pStyle w:val="TAC"/>
              <w:rPr>
                <w:lang w:eastAsia="ja-JP"/>
              </w:rPr>
            </w:pPr>
            <w:r w:rsidRPr="00E062F1">
              <w:t>841.5</w:t>
            </w:r>
          </w:p>
        </w:tc>
        <w:tc>
          <w:tcPr>
            <w:tcW w:w="1134" w:type="dxa"/>
            <w:tcBorders>
              <w:top w:val="single" w:sz="4" w:space="0" w:color="auto"/>
              <w:left w:val="single" w:sz="4" w:space="0" w:color="auto"/>
              <w:bottom w:val="single" w:sz="4" w:space="0" w:color="auto"/>
              <w:right w:val="single" w:sz="4" w:space="0" w:color="auto"/>
            </w:tcBorders>
            <w:vAlign w:val="center"/>
          </w:tcPr>
          <w:p w14:paraId="630F8F5A" w14:textId="77777777" w:rsidR="00C2367E" w:rsidRPr="00E062F1" w:rsidRDefault="00C2367E" w:rsidP="007B44E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66FB6328" w14:textId="77777777" w:rsidR="00C2367E" w:rsidRPr="00E062F1" w:rsidRDefault="00C2367E" w:rsidP="007B44E6">
            <w:pPr>
              <w:pStyle w:val="TAC"/>
              <w:rPr>
                <w:lang w:eastAsia="ja-JP"/>
              </w:rPr>
            </w:pPr>
            <w:r w:rsidRPr="00E062F1">
              <w:rPr>
                <w:lang w:eastAsia="ja-JP"/>
              </w:rPr>
              <w:t>20 (RB</w:t>
            </w:r>
            <w:r w:rsidRPr="00E062F1">
              <w:rPr>
                <w:vertAlign w:val="subscript"/>
                <w:lang w:eastAsia="ja-JP"/>
              </w:rPr>
              <w:t>end</w:t>
            </w:r>
            <w:r w:rsidRPr="00E062F1">
              <w:rPr>
                <w:lang w:eastAsia="ja-JP"/>
              </w:rPr>
              <w:t xml:space="preserve"> = 78)</w:t>
            </w:r>
            <w:r w:rsidRPr="00E062F1" w:rsidDel="009175CE">
              <w:rPr>
                <w:lang w:eastAsia="ja-JP"/>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517F236" w14:textId="77777777" w:rsidR="00C2367E" w:rsidRPr="00E062F1" w:rsidRDefault="00C2367E" w:rsidP="007B44E6">
            <w:pPr>
              <w:pStyle w:val="TAC"/>
              <w:rPr>
                <w:lang w:eastAsia="ja-JP"/>
              </w:rPr>
            </w:pPr>
            <w:r w:rsidRPr="00E062F1">
              <w:t>886.5</w:t>
            </w:r>
          </w:p>
        </w:tc>
        <w:tc>
          <w:tcPr>
            <w:tcW w:w="708" w:type="dxa"/>
            <w:tcBorders>
              <w:top w:val="single" w:sz="4" w:space="0" w:color="auto"/>
              <w:left w:val="single" w:sz="4" w:space="0" w:color="auto"/>
              <w:bottom w:val="single" w:sz="4" w:space="0" w:color="auto"/>
              <w:right w:val="single" w:sz="4" w:space="0" w:color="auto"/>
            </w:tcBorders>
            <w:vAlign w:val="center"/>
          </w:tcPr>
          <w:p w14:paraId="12B3E50D" w14:textId="77777777" w:rsidR="00C2367E" w:rsidRPr="00E062F1" w:rsidRDefault="00C2367E" w:rsidP="007B44E6">
            <w:pPr>
              <w:pStyle w:val="TAC"/>
              <w:rPr>
                <w:lang w:eastAsia="ja-JP"/>
              </w:rPr>
            </w:pPr>
            <w:r w:rsidRPr="00E062F1">
              <w:rPr>
                <w:lang w:eastAsia="ja-JP"/>
              </w:rPr>
              <w:t>0</w:t>
            </w:r>
          </w:p>
        </w:tc>
        <w:tc>
          <w:tcPr>
            <w:tcW w:w="851" w:type="dxa"/>
            <w:vMerge/>
            <w:tcBorders>
              <w:left w:val="single" w:sz="4" w:space="0" w:color="auto"/>
              <w:right w:val="single" w:sz="4" w:space="0" w:color="auto"/>
            </w:tcBorders>
            <w:vAlign w:val="center"/>
          </w:tcPr>
          <w:p w14:paraId="1A66D8A0" w14:textId="77777777" w:rsidR="00C2367E" w:rsidRPr="00E062F1" w:rsidRDefault="00C2367E" w:rsidP="007B44E6">
            <w:pPr>
              <w:pStyle w:val="TAC"/>
            </w:pPr>
          </w:p>
        </w:tc>
      </w:tr>
      <w:tr w:rsidR="00C2367E" w:rsidRPr="00E062F1" w14:paraId="732E92DE"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3ABB06D7"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34023B73"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54AF8058" w14:textId="77777777" w:rsidR="00C2367E" w:rsidRPr="00E062F1" w:rsidRDefault="00C2367E" w:rsidP="007B44E6">
            <w:pPr>
              <w:pStyle w:val="TAC"/>
              <w:rPr>
                <w:lang w:eastAsia="ja-JP"/>
              </w:rPr>
            </w:pPr>
            <w:r w:rsidRPr="00E062F1">
              <w:rPr>
                <w:lang w:eastAsia="ja-JP"/>
              </w:rPr>
              <w:t>846.5</w:t>
            </w:r>
          </w:p>
        </w:tc>
        <w:tc>
          <w:tcPr>
            <w:tcW w:w="1134" w:type="dxa"/>
            <w:tcBorders>
              <w:top w:val="single" w:sz="4" w:space="0" w:color="auto"/>
              <w:left w:val="single" w:sz="4" w:space="0" w:color="auto"/>
              <w:bottom w:val="single" w:sz="4" w:space="0" w:color="auto"/>
              <w:right w:val="single" w:sz="4" w:space="0" w:color="auto"/>
            </w:tcBorders>
            <w:vAlign w:val="center"/>
          </w:tcPr>
          <w:p w14:paraId="6BDB9A71" w14:textId="77777777" w:rsidR="00C2367E" w:rsidRPr="00E062F1" w:rsidRDefault="00C2367E" w:rsidP="007B44E6">
            <w:pPr>
              <w:pStyle w:val="TAC"/>
              <w:rPr>
                <w:lang w:eastAsia="ja-JP"/>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62C0BF29" w14:textId="77777777" w:rsidR="00C2367E" w:rsidRPr="00E062F1" w:rsidRDefault="00C2367E" w:rsidP="007B44E6">
            <w:pPr>
              <w:pStyle w:val="TAC"/>
              <w:rPr>
                <w:lang w:eastAsia="ja-JP"/>
              </w:rPr>
            </w:pPr>
            <w:r w:rsidRPr="00E062F1">
              <w:rPr>
                <w:lang w:eastAsia="ja-JP"/>
              </w:rPr>
              <w:t>25</w:t>
            </w:r>
          </w:p>
        </w:tc>
        <w:tc>
          <w:tcPr>
            <w:tcW w:w="993" w:type="dxa"/>
            <w:tcBorders>
              <w:top w:val="single" w:sz="4" w:space="0" w:color="auto"/>
              <w:left w:val="single" w:sz="4" w:space="0" w:color="auto"/>
              <w:bottom w:val="single" w:sz="4" w:space="0" w:color="auto"/>
              <w:right w:val="single" w:sz="4" w:space="0" w:color="auto"/>
            </w:tcBorders>
            <w:vAlign w:val="center"/>
          </w:tcPr>
          <w:p w14:paraId="17726722" w14:textId="77777777" w:rsidR="00C2367E" w:rsidRPr="00E062F1" w:rsidRDefault="00C2367E" w:rsidP="007B44E6">
            <w:pPr>
              <w:pStyle w:val="TAC"/>
              <w:rPr>
                <w:lang w:eastAsia="ja-JP"/>
              </w:rPr>
            </w:pPr>
            <w:r w:rsidRPr="00E062F1">
              <w:rPr>
                <w:lang w:eastAsia="ja-JP"/>
              </w:rPr>
              <w:t>891.5</w:t>
            </w:r>
          </w:p>
        </w:tc>
        <w:tc>
          <w:tcPr>
            <w:tcW w:w="708" w:type="dxa"/>
            <w:tcBorders>
              <w:top w:val="single" w:sz="4" w:space="0" w:color="auto"/>
              <w:left w:val="single" w:sz="4" w:space="0" w:color="auto"/>
              <w:bottom w:val="single" w:sz="4" w:space="0" w:color="auto"/>
              <w:right w:val="single" w:sz="4" w:space="0" w:color="auto"/>
            </w:tcBorders>
            <w:vAlign w:val="center"/>
          </w:tcPr>
          <w:p w14:paraId="1AEB31A9" w14:textId="77777777" w:rsidR="00C2367E" w:rsidRPr="008322E0" w:rsidRDefault="00C2367E" w:rsidP="007B44E6">
            <w:pPr>
              <w:pStyle w:val="TAC"/>
              <w:rPr>
                <w:lang w:eastAsia="zh-TW"/>
              </w:rPr>
            </w:pPr>
            <w:r w:rsidRPr="00E062F1">
              <w:rPr>
                <w:lang w:eastAsia="ja-JP"/>
              </w:rPr>
              <w:t>0</w:t>
            </w:r>
          </w:p>
        </w:tc>
        <w:tc>
          <w:tcPr>
            <w:tcW w:w="851" w:type="dxa"/>
            <w:vMerge/>
            <w:tcBorders>
              <w:left w:val="single" w:sz="4" w:space="0" w:color="auto"/>
              <w:right w:val="single" w:sz="4" w:space="0" w:color="auto"/>
            </w:tcBorders>
            <w:vAlign w:val="center"/>
          </w:tcPr>
          <w:p w14:paraId="4BDCDD9C" w14:textId="77777777" w:rsidR="00C2367E" w:rsidRPr="00E062F1" w:rsidRDefault="00C2367E" w:rsidP="007B44E6">
            <w:pPr>
              <w:pStyle w:val="TAC"/>
            </w:pPr>
          </w:p>
        </w:tc>
      </w:tr>
      <w:tr w:rsidR="00C2367E" w:rsidRPr="00E062F1" w14:paraId="7FDDBE05" w14:textId="77777777" w:rsidTr="007B44E6">
        <w:trPr>
          <w:trHeight w:val="225"/>
          <w:jc w:val="center"/>
        </w:trPr>
        <w:tc>
          <w:tcPr>
            <w:tcW w:w="1367" w:type="dxa"/>
            <w:vMerge/>
            <w:tcBorders>
              <w:left w:val="single" w:sz="4" w:space="0" w:color="auto"/>
              <w:right w:val="single" w:sz="4" w:space="0" w:color="auto"/>
            </w:tcBorders>
            <w:vAlign w:val="center"/>
          </w:tcPr>
          <w:p w14:paraId="5CC54FC0"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8915165"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19EC3E99" w14:textId="77777777" w:rsidR="00C2367E" w:rsidRPr="00E062F1" w:rsidRDefault="00C2367E" w:rsidP="007B44E6">
            <w:pPr>
              <w:pStyle w:val="TAC"/>
              <w:rPr>
                <w:lang w:eastAsia="ja-JP"/>
              </w:rPr>
            </w:pPr>
            <w:r w:rsidRPr="00E062F1">
              <w:rPr>
                <w:lang w:eastAsia="ja-JP"/>
              </w:rPr>
              <w:t>836.5</w:t>
            </w:r>
          </w:p>
        </w:tc>
        <w:tc>
          <w:tcPr>
            <w:tcW w:w="1134" w:type="dxa"/>
            <w:tcBorders>
              <w:top w:val="single" w:sz="4" w:space="0" w:color="auto"/>
              <w:left w:val="single" w:sz="4" w:space="0" w:color="auto"/>
              <w:bottom w:val="single" w:sz="4" w:space="0" w:color="auto"/>
              <w:right w:val="single" w:sz="4" w:space="0" w:color="auto"/>
            </w:tcBorders>
            <w:vAlign w:val="center"/>
          </w:tcPr>
          <w:p w14:paraId="172A422F" w14:textId="77777777" w:rsidR="00C2367E" w:rsidRPr="00E062F1" w:rsidRDefault="00C2367E" w:rsidP="007B44E6">
            <w:pPr>
              <w:pStyle w:val="TAC"/>
              <w:rPr>
                <w:lang w:eastAsia="ja-JP"/>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B39CD4E"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03860713" w14:textId="77777777" w:rsidR="00C2367E" w:rsidRPr="00E062F1" w:rsidRDefault="00C2367E" w:rsidP="007B44E6">
            <w:pPr>
              <w:pStyle w:val="TAC"/>
              <w:rPr>
                <w:lang w:eastAsia="ja-JP"/>
              </w:rPr>
            </w:pPr>
            <w:r w:rsidRPr="00E062F1">
              <w:rPr>
                <w:lang w:eastAsia="ja-JP"/>
              </w:rPr>
              <w:t>881.5</w:t>
            </w:r>
          </w:p>
        </w:tc>
        <w:tc>
          <w:tcPr>
            <w:tcW w:w="708" w:type="dxa"/>
            <w:tcBorders>
              <w:top w:val="single" w:sz="4" w:space="0" w:color="auto"/>
              <w:left w:val="single" w:sz="4" w:space="0" w:color="auto"/>
              <w:bottom w:val="single" w:sz="4" w:space="0" w:color="auto"/>
              <w:right w:val="single" w:sz="4" w:space="0" w:color="auto"/>
            </w:tcBorders>
            <w:vAlign w:val="center"/>
          </w:tcPr>
          <w:p w14:paraId="47CA204B" w14:textId="77777777" w:rsidR="00C2367E" w:rsidRPr="008322E0" w:rsidRDefault="00C2367E" w:rsidP="007B44E6">
            <w:pPr>
              <w:pStyle w:val="TAC"/>
              <w:rPr>
                <w:lang w:eastAsia="zh-TW"/>
              </w:rPr>
            </w:pPr>
            <w:r w:rsidRPr="00E062F1">
              <w:rPr>
                <w:lang w:eastAsia="ja-JP"/>
              </w:rPr>
              <w:t>1</w:t>
            </w:r>
          </w:p>
        </w:tc>
        <w:tc>
          <w:tcPr>
            <w:tcW w:w="851" w:type="dxa"/>
            <w:vMerge/>
            <w:tcBorders>
              <w:left w:val="single" w:sz="4" w:space="0" w:color="auto"/>
              <w:right w:val="single" w:sz="4" w:space="0" w:color="auto"/>
            </w:tcBorders>
            <w:vAlign w:val="center"/>
          </w:tcPr>
          <w:p w14:paraId="3045C686" w14:textId="77777777" w:rsidR="00C2367E" w:rsidRPr="00E062F1" w:rsidRDefault="00C2367E" w:rsidP="007B44E6">
            <w:pPr>
              <w:pStyle w:val="TAC"/>
            </w:pPr>
          </w:p>
        </w:tc>
      </w:tr>
      <w:tr w:rsidR="00C2367E" w:rsidRPr="00E062F1" w14:paraId="19D7A168"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78CFC09F"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551D88E0"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6918CF9E" w14:textId="77777777" w:rsidR="00C2367E" w:rsidRPr="00E062F1" w:rsidRDefault="00C2367E" w:rsidP="007B44E6">
            <w:pPr>
              <w:pStyle w:val="TAC"/>
              <w:rPr>
                <w:lang w:eastAsia="ja-JP"/>
              </w:rPr>
            </w:pPr>
            <w:r w:rsidRPr="00E062F1">
              <w:t>834</w:t>
            </w:r>
          </w:p>
        </w:tc>
        <w:tc>
          <w:tcPr>
            <w:tcW w:w="1134" w:type="dxa"/>
            <w:tcBorders>
              <w:top w:val="single" w:sz="4" w:space="0" w:color="auto"/>
              <w:left w:val="single" w:sz="4" w:space="0" w:color="auto"/>
              <w:bottom w:val="single" w:sz="4" w:space="0" w:color="auto"/>
              <w:right w:val="single" w:sz="4" w:space="0" w:color="auto"/>
            </w:tcBorders>
            <w:vAlign w:val="center"/>
          </w:tcPr>
          <w:p w14:paraId="77E1BCDB" w14:textId="77777777" w:rsidR="00C2367E" w:rsidRPr="00E062F1" w:rsidRDefault="00C2367E" w:rsidP="007B44E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A17234F"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54B24A04" w14:textId="77777777" w:rsidR="00C2367E" w:rsidRPr="00E062F1" w:rsidRDefault="00C2367E" w:rsidP="007B44E6">
            <w:pPr>
              <w:pStyle w:val="TAC"/>
              <w:rPr>
                <w:lang w:eastAsia="ja-JP"/>
              </w:rPr>
            </w:pPr>
            <w:r w:rsidRPr="00E062F1">
              <w:t>879</w:t>
            </w:r>
          </w:p>
        </w:tc>
        <w:tc>
          <w:tcPr>
            <w:tcW w:w="708" w:type="dxa"/>
            <w:tcBorders>
              <w:top w:val="single" w:sz="4" w:space="0" w:color="auto"/>
              <w:left w:val="single" w:sz="4" w:space="0" w:color="auto"/>
              <w:bottom w:val="single" w:sz="4" w:space="0" w:color="auto"/>
              <w:right w:val="single" w:sz="4" w:space="0" w:color="auto"/>
            </w:tcBorders>
            <w:vAlign w:val="center"/>
          </w:tcPr>
          <w:p w14:paraId="56CE5DC2" w14:textId="77777777" w:rsidR="00C2367E" w:rsidRPr="00E062F1" w:rsidRDefault="00C2367E" w:rsidP="007B44E6">
            <w:pPr>
              <w:pStyle w:val="TAC"/>
              <w:rPr>
                <w:lang w:eastAsia="ja-JP"/>
              </w:rPr>
            </w:pPr>
            <w:r w:rsidRPr="00E062F1">
              <w:rPr>
                <w:lang w:eastAsia="ja-JP"/>
              </w:rPr>
              <w:t>1.5</w:t>
            </w:r>
          </w:p>
        </w:tc>
        <w:tc>
          <w:tcPr>
            <w:tcW w:w="851" w:type="dxa"/>
            <w:vMerge/>
            <w:tcBorders>
              <w:left w:val="single" w:sz="4" w:space="0" w:color="auto"/>
              <w:right w:val="single" w:sz="4" w:space="0" w:color="auto"/>
            </w:tcBorders>
            <w:vAlign w:val="center"/>
          </w:tcPr>
          <w:p w14:paraId="45EFC14E" w14:textId="77777777" w:rsidR="00C2367E" w:rsidRPr="00E062F1" w:rsidRDefault="00C2367E" w:rsidP="007B44E6">
            <w:pPr>
              <w:pStyle w:val="TAC"/>
            </w:pPr>
          </w:p>
        </w:tc>
      </w:tr>
      <w:tr w:rsidR="00C2367E" w:rsidRPr="00E062F1" w14:paraId="70F25B13" w14:textId="77777777" w:rsidTr="007B44E6">
        <w:trPr>
          <w:trHeight w:val="225"/>
          <w:jc w:val="center"/>
        </w:trPr>
        <w:tc>
          <w:tcPr>
            <w:tcW w:w="1367" w:type="dxa"/>
            <w:vMerge/>
            <w:tcBorders>
              <w:left w:val="single" w:sz="4" w:space="0" w:color="auto"/>
              <w:right w:val="single" w:sz="4" w:space="0" w:color="auto"/>
            </w:tcBorders>
            <w:vAlign w:val="center"/>
          </w:tcPr>
          <w:p w14:paraId="0057E4FB"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6F82EA0"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3A2187DE" w14:textId="77777777" w:rsidR="00C2367E" w:rsidRPr="00E062F1" w:rsidRDefault="00C2367E" w:rsidP="007B44E6">
            <w:pPr>
              <w:pStyle w:val="TAC"/>
              <w:rPr>
                <w:lang w:eastAsia="ja-JP"/>
              </w:rPr>
            </w:pPr>
            <w:r w:rsidRPr="00E062F1">
              <w:t>844</w:t>
            </w:r>
          </w:p>
        </w:tc>
        <w:tc>
          <w:tcPr>
            <w:tcW w:w="1134" w:type="dxa"/>
            <w:tcBorders>
              <w:top w:val="single" w:sz="4" w:space="0" w:color="auto"/>
              <w:left w:val="single" w:sz="4" w:space="0" w:color="auto"/>
              <w:bottom w:val="single" w:sz="4" w:space="0" w:color="auto"/>
              <w:right w:val="single" w:sz="4" w:space="0" w:color="auto"/>
            </w:tcBorders>
            <w:vAlign w:val="center"/>
          </w:tcPr>
          <w:p w14:paraId="33662C69" w14:textId="77777777" w:rsidR="00C2367E" w:rsidRPr="00E062F1" w:rsidRDefault="00C2367E" w:rsidP="007B44E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1C28D09" w14:textId="77777777" w:rsidR="00C2367E" w:rsidRPr="00E062F1" w:rsidRDefault="00C2367E" w:rsidP="007B44E6">
            <w:pPr>
              <w:pStyle w:val="TAC"/>
              <w:rPr>
                <w:lang w:eastAsia="ja-JP"/>
              </w:rPr>
            </w:pPr>
            <w:r w:rsidRPr="00E062F1" w:rsidDel="009175CE">
              <w:rPr>
                <w:lang w:eastAsia="ja-JP"/>
              </w:rPr>
              <w:t>25 (RB</w:t>
            </w:r>
            <w:r w:rsidRPr="00E062F1" w:rsidDel="009175CE">
              <w:rPr>
                <w:vertAlign w:val="subscript"/>
                <w:lang w:eastAsia="ja-JP"/>
              </w:rPr>
              <w:t>end</w:t>
            </w:r>
            <w:r w:rsidRPr="00E062F1"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4FA98AC1" w14:textId="77777777" w:rsidR="00C2367E" w:rsidRPr="00E062F1" w:rsidRDefault="00C2367E" w:rsidP="007B44E6">
            <w:pPr>
              <w:pStyle w:val="TAC"/>
              <w:rPr>
                <w:lang w:eastAsia="ja-JP"/>
              </w:rPr>
            </w:pPr>
            <w:r w:rsidRPr="00E062F1">
              <w:t>889</w:t>
            </w:r>
          </w:p>
        </w:tc>
        <w:tc>
          <w:tcPr>
            <w:tcW w:w="708" w:type="dxa"/>
            <w:tcBorders>
              <w:top w:val="single" w:sz="4" w:space="0" w:color="auto"/>
              <w:left w:val="single" w:sz="4" w:space="0" w:color="auto"/>
              <w:bottom w:val="single" w:sz="4" w:space="0" w:color="auto"/>
              <w:right w:val="single" w:sz="4" w:space="0" w:color="auto"/>
            </w:tcBorders>
            <w:vAlign w:val="center"/>
          </w:tcPr>
          <w:p w14:paraId="363CEAF3" w14:textId="77777777" w:rsidR="00C2367E" w:rsidRPr="008322E0" w:rsidRDefault="00C2367E" w:rsidP="007B44E6">
            <w:pPr>
              <w:pStyle w:val="TAC"/>
              <w:rPr>
                <w:lang w:eastAsia="zh-TW"/>
              </w:rPr>
            </w:pPr>
            <w:r w:rsidRPr="00E062F1">
              <w:rPr>
                <w:lang w:eastAsia="ja-JP"/>
              </w:rPr>
              <w:t>0</w:t>
            </w:r>
          </w:p>
        </w:tc>
        <w:tc>
          <w:tcPr>
            <w:tcW w:w="851" w:type="dxa"/>
            <w:vMerge/>
            <w:tcBorders>
              <w:left w:val="single" w:sz="4" w:space="0" w:color="auto"/>
              <w:right w:val="single" w:sz="4" w:space="0" w:color="auto"/>
            </w:tcBorders>
            <w:vAlign w:val="center"/>
          </w:tcPr>
          <w:p w14:paraId="5A0E4823" w14:textId="77777777" w:rsidR="00C2367E" w:rsidRPr="00E062F1" w:rsidRDefault="00C2367E" w:rsidP="007B44E6">
            <w:pPr>
              <w:pStyle w:val="TAC"/>
            </w:pPr>
          </w:p>
        </w:tc>
      </w:tr>
      <w:tr w:rsidR="00C2367E" w:rsidRPr="00E062F1" w14:paraId="0F4CAA0D"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1C9CEB7B" w14:textId="77777777" w:rsidR="00C2367E" w:rsidRPr="00E062F1" w:rsidRDefault="00C2367E" w:rsidP="007B44E6">
            <w:pPr>
              <w:pStyle w:val="TAC"/>
            </w:pPr>
            <w:r w:rsidRPr="00E062F1">
              <w:t>DC_(n)</w:t>
            </w:r>
            <w:r w:rsidRPr="00E062F1">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vAlign w:val="center"/>
          </w:tcPr>
          <w:p w14:paraId="4B027FA9" w14:textId="77777777" w:rsidR="00C2367E" w:rsidRPr="00E062F1" w:rsidRDefault="00C2367E" w:rsidP="007B44E6">
            <w:pPr>
              <w:pStyle w:val="TAC"/>
              <w:rPr>
                <w:lang w:eastAsia="ja-JP"/>
              </w:rPr>
            </w:pPr>
            <w:r w:rsidRPr="00E062F1">
              <w:rPr>
                <w:lang w:eastAsia="fi-FI"/>
              </w:rPr>
              <w:t>5</w:t>
            </w:r>
          </w:p>
        </w:tc>
        <w:tc>
          <w:tcPr>
            <w:tcW w:w="992" w:type="dxa"/>
            <w:tcBorders>
              <w:top w:val="single" w:sz="4" w:space="0" w:color="auto"/>
              <w:left w:val="single" w:sz="4" w:space="0" w:color="auto"/>
              <w:bottom w:val="single" w:sz="4" w:space="0" w:color="auto"/>
              <w:right w:val="single" w:sz="4" w:space="0" w:color="auto"/>
            </w:tcBorders>
            <w:vAlign w:val="center"/>
          </w:tcPr>
          <w:p w14:paraId="39E85627" w14:textId="77777777" w:rsidR="00C2367E" w:rsidRPr="00E062F1" w:rsidRDefault="00C2367E" w:rsidP="007B44E6">
            <w:pPr>
              <w:pStyle w:val="TAC"/>
              <w:rPr>
                <w:lang w:eastAsia="ja-JP"/>
              </w:rPr>
            </w:pPr>
            <w:r w:rsidRPr="00E062F1">
              <w:rPr>
                <w:lang w:eastAsia="ja-JP"/>
              </w:rPr>
              <w:t>844</w:t>
            </w:r>
          </w:p>
        </w:tc>
        <w:tc>
          <w:tcPr>
            <w:tcW w:w="1134" w:type="dxa"/>
            <w:tcBorders>
              <w:top w:val="single" w:sz="4" w:space="0" w:color="auto"/>
              <w:left w:val="single" w:sz="4" w:space="0" w:color="auto"/>
              <w:bottom w:val="single" w:sz="4" w:space="0" w:color="auto"/>
              <w:right w:val="single" w:sz="4" w:space="0" w:color="auto"/>
            </w:tcBorders>
            <w:vAlign w:val="center"/>
          </w:tcPr>
          <w:p w14:paraId="213DF541" w14:textId="77777777" w:rsidR="00C2367E" w:rsidRPr="00E062F1" w:rsidRDefault="00C2367E" w:rsidP="007B44E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0F68558" w14:textId="77777777" w:rsidR="00C2367E" w:rsidRPr="00E062F1" w:rsidRDefault="00C2367E" w:rsidP="007B44E6">
            <w:pPr>
              <w:pStyle w:val="TAC"/>
              <w:rPr>
                <w:lang w:eastAsia="ja-JP"/>
              </w:rPr>
            </w:pPr>
            <w:r w:rsidRPr="00E062F1">
              <w:rPr>
                <w:lang w:eastAsia="ja-JP"/>
              </w:rPr>
              <w:t>25 (RB</w:t>
            </w:r>
            <w:r w:rsidRPr="00E062F1">
              <w:rPr>
                <w:vertAlign w:val="subscript"/>
                <w:lang w:eastAsia="ja-JP"/>
              </w:rPr>
              <w:t>end</w:t>
            </w:r>
            <w:r w:rsidRPr="00E062F1">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666CCA" w14:textId="77777777" w:rsidR="00C2367E" w:rsidRPr="00E062F1" w:rsidRDefault="00C2367E" w:rsidP="007B44E6">
            <w:pPr>
              <w:pStyle w:val="TAC"/>
              <w:rPr>
                <w:lang w:eastAsia="ja-JP"/>
              </w:rPr>
            </w:pPr>
            <w:r w:rsidRPr="00E062F1">
              <w:rPr>
                <w:lang w:eastAsia="ja-JP"/>
              </w:rPr>
              <w:t>889</w:t>
            </w:r>
          </w:p>
        </w:tc>
        <w:tc>
          <w:tcPr>
            <w:tcW w:w="708" w:type="dxa"/>
            <w:tcBorders>
              <w:top w:val="single" w:sz="4" w:space="0" w:color="auto"/>
              <w:left w:val="single" w:sz="4" w:space="0" w:color="auto"/>
              <w:bottom w:val="single" w:sz="4" w:space="0" w:color="auto"/>
              <w:right w:val="single" w:sz="4" w:space="0" w:color="auto"/>
            </w:tcBorders>
            <w:vAlign w:val="center"/>
          </w:tcPr>
          <w:p w14:paraId="306869D6" w14:textId="77777777" w:rsidR="00C2367E" w:rsidRPr="008322E0" w:rsidRDefault="00C2367E" w:rsidP="007B44E6">
            <w:pPr>
              <w:pStyle w:val="TAC"/>
              <w:rPr>
                <w:lang w:eastAsia="zh-TW"/>
              </w:rPr>
            </w:pPr>
            <w:r w:rsidRPr="00E062F1">
              <w:rPr>
                <w:lang w:eastAsia="ja-JP"/>
              </w:rPr>
              <w:t>0</w:t>
            </w:r>
          </w:p>
        </w:tc>
        <w:tc>
          <w:tcPr>
            <w:tcW w:w="851" w:type="dxa"/>
            <w:vMerge/>
            <w:tcBorders>
              <w:left w:val="single" w:sz="4" w:space="0" w:color="auto"/>
              <w:right w:val="single" w:sz="4" w:space="0" w:color="auto"/>
            </w:tcBorders>
            <w:vAlign w:val="center"/>
          </w:tcPr>
          <w:p w14:paraId="30B0F250" w14:textId="77777777" w:rsidR="00C2367E" w:rsidRPr="00E062F1" w:rsidRDefault="00C2367E" w:rsidP="007B44E6">
            <w:pPr>
              <w:pStyle w:val="TAC"/>
            </w:pPr>
          </w:p>
        </w:tc>
      </w:tr>
      <w:tr w:rsidR="00C2367E" w:rsidRPr="00E062F1" w14:paraId="73B1BF34" w14:textId="77777777" w:rsidTr="007B44E6">
        <w:trPr>
          <w:trHeight w:val="225"/>
          <w:jc w:val="center"/>
        </w:trPr>
        <w:tc>
          <w:tcPr>
            <w:tcW w:w="1367" w:type="dxa"/>
            <w:vMerge/>
            <w:tcBorders>
              <w:left w:val="single" w:sz="4" w:space="0" w:color="auto"/>
              <w:right w:val="single" w:sz="4" w:space="0" w:color="auto"/>
            </w:tcBorders>
            <w:vAlign w:val="center"/>
          </w:tcPr>
          <w:p w14:paraId="0B24770A" w14:textId="77777777" w:rsidR="00C2367E" w:rsidRPr="00E062F1" w:rsidRDefault="00C2367E" w:rsidP="007B44E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76499" w14:textId="77777777" w:rsidR="00C2367E" w:rsidRPr="00E062F1" w:rsidRDefault="00C2367E" w:rsidP="007B44E6">
            <w:pPr>
              <w:pStyle w:val="TAC"/>
              <w:rPr>
                <w:lang w:eastAsia="ja-JP"/>
              </w:rPr>
            </w:pPr>
            <w:r w:rsidRPr="00E062F1">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tcPr>
          <w:p w14:paraId="7DDAEA44" w14:textId="77777777" w:rsidR="00C2367E" w:rsidRPr="00E062F1" w:rsidRDefault="00C2367E" w:rsidP="007B44E6">
            <w:pPr>
              <w:pStyle w:val="TAC"/>
              <w:rPr>
                <w:lang w:eastAsia="ja-JP"/>
              </w:rPr>
            </w:pPr>
            <w:r w:rsidRPr="00E062F1">
              <w:rPr>
                <w:lang w:eastAsia="ja-JP"/>
              </w:rPr>
              <w:t>834</w:t>
            </w:r>
          </w:p>
        </w:tc>
        <w:tc>
          <w:tcPr>
            <w:tcW w:w="1134" w:type="dxa"/>
            <w:tcBorders>
              <w:top w:val="single" w:sz="4" w:space="0" w:color="auto"/>
              <w:left w:val="single" w:sz="4" w:space="0" w:color="auto"/>
              <w:bottom w:val="single" w:sz="4" w:space="0" w:color="auto"/>
              <w:right w:val="single" w:sz="4" w:space="0" w:color="auto"/>
            </w:tcBorders>
            <w:vAlign w:val="center"/>
          </w:tcPr>
          <w:p w14:paraId="525A24BE" w14:textId="77777777" w:rsidR="00C2367E" w:rsidRPr="00E062F1" w:rsidRDefault="00C2367E" w:rsidP="007B44E6">
            <w:pPr>
              <w:pStyle w:val="TAC"/>
              <w:rPr>
                <w:lang w:eastAsia="ja-JP"/>
              </w:rPr>
            </w:pPr>
            <w:r w:rsidRPr="00E062F1">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740788B"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2F5D5F70" w14:textId="77777777" w:rsidR="00C2367E" w:rsidRPr="00E062F1" w:rsidRDefault="00C2367E" w:rsidP="007B44E6">
            <w:pPr>
              <w:pStyle w:val="TAC"/>
              <w:rPr>
                <w:lang w:eastAsia="ja-JP"/>
              </w:rPr>
            </w:pPr>
            <w:r w:rsidRPr="00E062F1">
              <w:rPr>
                <w:lang w:eastAsia="ja-JP"/>
              </w:rPr>
              <w:t>879</w:t>
            </w:r>
          </w:p>
        </w:tc>
        <w:tc>
          <w:tcPr>
            <w:tcW w:w="708" w:type="dxa"/>
            <w:tcBorders>
              <w:top w:val="single" w:sz="4" w:space="0" w:color="auto"/>
              <w:left w:val="single" w:sz="4" w:space="0" w:color="auto"/>
              <w:bottom w:val="single" w:sz="4" w:space="0" w:color="auto"/>
              <w:right w:val="single" w:sz="4" w:space="0" w:color="auto"/>
            </w:tcBorders>
            <w:vAlign w:val="center"/>
          </w:tcPr>
          <w:p w14:paraId="2C231797" w14:textId="77777777" w:rsidR="00C2367E" w:rsidRPr="00E062F1" w:rsidRDefault="00C2367E" w:rsidP="007B44E6">
            <w:pPr>
              <w:pStyle w:val="TAC"/>
              <w:rPr>
                <w:lang w:eastAsia="ja-JP"/>
              </w:rPr>
            </w:pPr>
            <w:r w:rsidRPr="00E062F1">
              <w:rPr>
                <w:lang w:eastAsia="ja-JP"/>
              </w:rPr>
              <w:t>1.4</w:t>
            </w:r>
          </w:p>
        </w:tc>
        <w:tc>
          <w:tcPr>
            <w:tcW w:w="851" w:type="dxa"/>
            <w:vMerge/>
            <w:tcBorders>
              <w:left w:val="single" w:sz="4" w:space="0" w:color="auto"/>
              <w:right w:val="single" w:sz="4" w:space="0" w:color="auto"/>
            </w:tcBorders>
            <w:vAlign w:val="center"/>
          </w:tcPr>
          <w:p w14:paraId="594CD5C5" w14:textId="77777777" w:rsidR="00C2367E" w:rsidRPr="00E062F1" w:rsidRDefault="00C2367E" w:rsidP="007B44E6">
            <w:pPr>
              <w:pStyle w:val="TAC"/>
            </w:pPr>
          </w:p>
        </w:tc>
      </w:tr>
      <w:tr w:rsidR="00C2367E" w:rsidRPr="00E062F1" w14:paraId="490199C5" w14:textId="77777777" w:rsidTr="007B44E6">
        <w:trPr>
          <w:trHeight w:val="225"/>
          <w:jc w:val="center"/>
        </w:trPr>
        <w:tc>
          <w:tcPr>
            <w:tcW w:w="1367" w:type="dxa"/>
            <w:vMerge w:val="restart"/>
            <w:tcBorders>
              <w:left w:val="single" w:sz="4" w:space="0" w:color="auto"/>
              <w:right w:val="single" w:sz="4" w:space="0" w:color="auto"/>
            </w:tcBorders>
            <w:vAlign w:val="center"/>
          </w:tcPr>
          <w:p w14:paraId="05012987" w14:textId="77777777" w:rsidR="00C2367E" w:rsidRPr="00E062F1" w:rsidRDefault="00C2367E" w:rsidP="007B44E6">
            <w:pPr>
              <w:pStyle w:val="TAC"/>
            </w:pPr>
            <w:r w:rsidRPr="00E062F1">
              <w:t>DC_(n)</w:t>
            </w:r>
            <w:r w:rsidRPr="00E062F1">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vAlign w:val="center"/>
          </w:tcPr>
          <w:p w14:paraId="18A2C86F" w14:textId="77777777" w:rsidR="00C2367E" w:rsidRPr="00E062F1" w:rsidRDefault="00C2367E" w:rsidP="007B44E6">
            <w:pPr>
              <w:pStyle w:val="TAC"/>
              <w:rPr>
                <w:lang w:eastAsia="zh-TW"/>
              </w:rPr>
            </w:pPr>
            <w:r w:rsidRPr="00E062F1">
              <w:rPr>
                <w:lang w:eastAsia="fi-FI"/>
              </w:rPr>
              <w:t>12</w:t>
            </w:r>
          </w:p>
        </w:tc>
        <w:tc>
          <w:tcPr>
            <w:tcW w:w="992" w:type="dxa"/>
            <w:tcBorders>
              <w:top w:val="single" w:sz="4" w:space="0" w:color="auto"/>
              <w:left w:val="single" w:sz="4" w:space="0" w:color="auto"/>
              <w:bottom w:val="single" w:sz="4" w:space="0" w:color="auto"/>
              <w:right w:val="single" w:sz="4" w:space="0" w:color="auto"/>
            </w:tcBorders>
            <w:vAlign w:val="center"/>
          </w:tcPr>
          <w:p w14:paraId="37EFFA21" w14:textId="77777777" w:rsidR="00C2367E" w:rsidRPr="00E062F1" w:rsidRDefault="00C2367E" w:rsidP="007B44E6">
            <w:pPr>
              <w:pStyle w:val="TAC"/>
              <w:rPr>
                <w:lang w:eastAsia="ja-JP"/>
              </w:rPr>
            </w:pPr>
            <w:r w:rsidRPr="00E062F1">
              <w:t>703.5</w:t>
            </w:r>
          </w:p>
        </w:tc>
        <w:tc>
          <w:tcPr>
            <w:tcW w:w="1134" w:type="dxa"/>
            <w:tcBorders>
              <w:top w:val="single" w:sz="4" w:space="0" w:color="auto"/>
              <w:left w:val="single" w:sz="4" w:space="0" w:color="auto"/>
              <w:bottom w:val="single" w:sz="4" w:space="0" w:color="auto"/>
              <w:right w:val="single" w:sz="4" w:space="0" w:color="auto"/>
            </w:tcBorders>
            <w:vAlign w:val="center"/>
          </w:tcPr>
          <w:p w14:paraId="0C5B997C" w14:textId="77777777" w:rsidR="00C2367E" w:rsidRPr="00E062F1" w:rsidRDefault="00C2367E" w:rsidP="007B44E6">
            <w:pPr>
              <w:pStyle w:val="TAC"/>
              <w:rPr>
                <w:lang w:eastAsia="ja-JP"/>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311BE731" w14:textId="77777777" w:rsidR="00C2367E" w:rsidRPr="00E062F1" w:rsidRDefault="00C2367E" w:rsidP="007B44E6">
            <w:pPr>
              <w:pStyle w:val="TAC"/>
              <w:rPr>
                <w:lang w:eastAsia="ja-JP"/>
              </w:rPr>
            </w:pPr>
            <w:r w:rsidRPr="00E062F1">
              <w:rPr>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80FEAC" w14:textId="77777777" w:rsidR="00C2367E" w:rsidRPr="00E062F1" w:rsidRDefault="00C2367E" w:rsidP="007B44E6">
            <w:pPr>
              <w:pStyle w:val="TAC"/>
              <w:rPr>
                <w:lang w:eastAsia="ja-JP"/>
              </w:rPr>
            </w:pPr>
            <w:r w:rsidRPr="00E062F1">
              <w:t>733.5</w:t>
            </w:r>
          </w:p>
        </w:tc>
        <w:tc>
          <w:tcPr>
            <w:tcW w:w="708" w:type="dxa"/>
            <w:tcBorders>
              <w:top w:val="single" w:sz="4" w:space="0" w:color="auto"/>
              <w:left w:val="single" w:sz="4" w:space="0" w:color="auto"/>
              <w:bottom w:val="single" w:sz="4" w:space="0" w:color="auto"/>
              <w:right w:val="single" w:sz="4" w:space="0" w:color="auto"/>
            </w:tcBorders>
            <w:vAlign w:val="center"/>
          </w:tcPr>
          <w:p w14:paraId="6DB6C4FA" w14:textId="77777777" w:rsidR="00C2367E" w:rsidRPr="008322E0" w:rsidRDefault="00C2367E" w:rsidP="007B44E6">
            <w:pPr>
              <w:pStyle w:val="TAC"/>
              <w:rPr>
                <w:lang w:eastAsia="zh-TW"/>
              </w:rPr>
            </w:pPr>
            <w:r w:rsidRPr="00E062F1">
              <w:rPr>
                <w:lang w:eastAsia="ja-JP"/>
              </w:rPr>
              <w:t>4.5</w:t>
            </w:r>
          </w:p>
        </w:tc>
        <w:tc>
          <w:tcPr>
            <w:tcW w:w="851" w:type="dxa"/>
            <w:vMerge w:val="restart"/>
            <w:tcBorders>
              <w:left w:val="single" w:sz="4" w:space="0" w:color="auto"/>
              <w:right w:val="single" w:sz="4" w:space="0" w:color="auto"/>
            </w:tcBorders>
            <w:vAlign w:val="center"/>
          </w:tcPr>
          <w:p w14:paraId="17AFA961" w14:textId="77777777" w:rsidR="00C2367E" w:rsidRPr="00E062F1" w:rsidRDefault="00C2367E" w:rsidP="007B44E6">
            <w:pPr>
              <w:pStyle w:val="TAC"/>
            </w:pPr>
            <w:r w:rsidRPr="00E062F1">
              <w:t>FDD</w:t>
            </w:r>
          </w:p>
        </w:tc>
      </w:tr>
      <w:tr w:rsidR="00C2367E" w:rsidRPr="00E062F1" w14:paraId="7ED5CE86" w14:textId="77777777" w:rsidTr="007B44E6">
        <w:trPr>
          <w:trHeight w:val="225"/>
          <w:jc w:val="center"/>
        </w:trPr>
        <w:tc>
          <w:tcPr>
            <w:tcW w:w="1367" w:type="dxa"/>
            <w:vMerge/>
            <w:tcBorders>
              <w:left w:val="single" w:sz="4" w:space="0" w:color="auto"/>
              <w:right w:val="single" w:sz="4" w:space="0" w:color="auto"/>
            </w:tcBorders>
            <w:vAlign w:val="center"/>
          </w:tcPr>
          <w:p w14:paraId="5D7508DC"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DE1C825" w14:textId="77777777" w:rsidR="00C2367E" w:rsidRPr="00E062F1" w:rsidRDefault="00C2367E" w:rsidP="007B44E6">
            <w:pPr>
              <w:pStyle w:val="TAC"/>
              <w:rPr>
                <w:lang w:eastAsia="zh-TW"/>
              </w:rPr>
            </w:pPr>
            <w:r w:rsidRPr="00E062F1">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tcPr>
          <w:p w14:paraId="09C826AF" w14:textId="77777777" w:rsidR="00C2367E" w:rsidRPr="00E062F1" w:rsidRDefault="00C2367E" w:rsidP="007B44E6">
            <w:pPr>
              <w:pStyle w:val="TAC"/>
              <w:rPr>
                <w:rFonts w:eastAsia="MS Mincho"/>
                <w:lang w:eastAsia="ja-JP"/>
              </w:rPr>
            </w:pPr>
            <w:r w:rsidRPr="00E062F1">
              <w:rPr>
                <w:rFonts w:eastAsia="MS Mincho"/>
              </w:rPr>
              <w:t>711</w:t>
            </w:r>
          </w:p>
        </w:tc>
        <w:tc>
          <w:tcPr>
            <w:tcW w:w="1134" w:type="dxa"/>
            <w:tcBorders>
              <w:top w:val="single" w:sz="4" w:space="0" w:color="auto"/>
              <w:left w:val="single" w:sz="4" w:space="0" w:color="auto"/>
              <w:bottom w:val="single" w:sz="4" w:space="0" w:color="auto"/>
              <w:right w:val="single" w:sz="4" w:space="0" w:color="auto"/>
            </w:tcBorders>
            <w:vAlign w:val="center"/>
          </w:tcPr>
          <w:p w14:paraId="5E80C923" w14:textId="77777777" w:rsidR="00C2367E" w:rsidRPr="00E062F1" w:rsidRDefault="00C2367E" w:rsidP="007B44E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DB11B16" w14:textId="77777777" w:rsidR="00C2367E" w:rsidRPr="00E062F1" w:rsidRDefault="00C2367E" w:rsidP="007B44E6">
            <w:pPr>
              <w:pStyle w:val="TAC"/>
              <w:rPr>
                <w:rFonts w:eastAsia="MS Mincho"/>
                <w:lang w:eastAsia="ja-JP"/>
              </w:rPr>
            </w:pPr>
            <w:r w:rsidRPr="00E062F1">
              <w:rPr>
                <w:rFonts w:eastAsia="MS Mincho"/>
                <w:lang w:eastAsia="ja-JP"/>
              </w:rPr>
              <w:t>20 (RB</w:t>
            </w:r>
            <w:r w:rsidRPr="00E062F1">
              <w:rPr>
                <w:rFonts w:eastAsia="MS Mincho"/>
                <w:vertAlign w:val="subscript"/>
                <w:lang w:eastAsia="ja-JP"/>
              </w:rPr>
              <w:t>end</w:t>
            </w:r>
            <w:r w:rsidRPr="00E062F1">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E68C686" w14:textId="77777777" w:rsidR="00C2367E" w:rsidRPr="00E062F1" w:rsidRDefault="00C2367E" w:rsidP="007B44E6">
            <w:pPr>
              <w:pStyle w:val="TAC"/>
              <w:rPr>
                <w:rFonts w:eastAsia="MS Mincho"/>
                <w:lang w:eastAsia="ja-JP"/>
              </w:rPr>
            </w:pPr>
            <w:r w:rsidRPr="00E062F1">
              <w:rPr>
                <w:rFonts w:eastAsia="MS Mincho"/>
              </w:rPr>
              <w:t>741</w:t>
            </w:r>
          </w:p>
        </w:tc>
        <w:tc>
          <w:tcPr>
            <w:tcW w:w="708" w:type="dxa"/>
            <w:tcBorders>
              <w:top w:val="single" w:sz="4" w:space="0" w:color="auto"/>
              <w:left w:val="single" w:sz="4" w:space="0" w:color="auto"/>
              <w:bottom w:val="single" w:sz="4" w:space="0" w:color="auto"/>
              <w:right w:val="single" w:sz="4" w:space="0" w:color="auto"/>
            </w:tcBorders>
            <w:vAlign w:val="center"/>
          </w:tcPr>
          <w:p w14:paraId="7494F0F9" w14:textId="77777777" w:rsidR="00C2367E" w:rsidRPr="008322E0" w:rsidRDefault="00C2367E" w:rsidP="007B44E6">
            <w:pPr>
              <w:pStyle w:val="TAC"/>
              <w:rPr>
                <w:lang w:eastAsia="zh-TW"/>
              </w:rPr>
            </w:pPr>
            <w:r w:rsidRPr="00E062F1">
              <w:rPr>
                <w:rFonts w:eastAsia="MS Mincho"/>
                <w:lang w:eastAsia="ja-JP"/>
              </w:rPr>
              <w:t>0</w:t>
            </w:r>
          </w:p>
        </w:tc>
        <w:tc>
          <w:tcPr>
            <w:tcW w:w="851" w:type="dxa"/>
            <w:vMerge/>
            <w:tcBorders>
              <w:left w:val="single" w:sz="4" w:space="0" w:color="auto"/>
              <w:right w:val="single" w:sz="4" w:space="0" w:color="auto"/>
            </w:tcBorders>
            <w:vAlign w:val="center"/>
          </w:tcPr>
          <w:p w14:paraId="10ED68AF" w14:textId="77777777" w:rsidR="00C2367E" w:rsidRPr="00E062F1" w:rsidRDefault="00C2367E" w:rsidP="007B44E6">
            <w:pPr>
              <w:pStyle w:val="TAC"/>
              <w:rPr>
                <w:rFonts w:eastAsia="MS Mincho"/>
              </w:rPr>
            </w:pPr>
          </w:p>
        </w:tc>
      </w:tr>
      <w:tr w:rsidR="00C2367E" w:rsidRPr="00E062F1" w14:paraId="766D39F0" w14:textId="77777777" w:rsidTr="007B44E6">
        <w:trPr>
          <w:trHeight w:val="225"/>
          <w:jc w:val="center"/>
        </w:trPr>
        <w:tc>
          <w:tcPr>
            <w:tcW w:w="1367" w:type="dxa"/>
            <w:vMerge w:val="restart"/>
            <w:tcBorders>
              <w:left w:val="single" w:sz="4" w:space="0" w:color="auto"/>
              <w:right w:val="single" w:sz="4" w:space="0" w:color="auto"/>
            </w:tcBorders>
            <w:vAlign w:val="center"/>
          </w:tcPr>
          <w:p w14:paraId="6B60D96C" w14:textId="77777777" w:rsidR="00C2367E" w:rsidRPr="00E062F1" w:rsidRDefault="00C2367E" w:rsidP="007B44E6">
            <w:pPr>
              <w:pStyle w:val="TAC"/>
              <w:rPr>
                <w:rFonts w:eastAsia="MS Mincho"/>
              </w:rPr>
            </w:pPr>
            <w:r w:rsidRPr="00E062F1">
              <w:rPr>
                <w:rFonts w:eastAsia="MS Mincho"/>
              </w:rPr>
              <w:t>DC_(n)</w:t>
            </w:r>
            <w:r w:rsidRPr="00E062F1">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vAlign w:val="center"/>
          </w:tcPr>
          <w:p w14:paraId="7D81F00E" w14:textId="77777777" w:rsidR="00C2367E" w:rsidRPr="00E062F1" w:rsidRDefault="00C2367E" w:rsidP="007B44E6">
            <w:pPr>
              <w:pStyle w:val="TAC"/>
              <w:rPr>
                <w:lang w:eastAsia="zh-TW"/>
              </w:rPr>
            </w:pPr>
            <w:r w:rsidRPr="00E062F1">
              <w:rPr>
                <w:lang w:eastAsia="fi-FI"/>
              </w:rPr>
              <w:t>12</w:t>
            </w:r>
          </w:p>
        </w:tc>
        <w:tc>
          <w:tcPr>
            <w:tcW w:w="992" w:type="dxa"/>
            <w:tcBorders>
              <w:top w:val="single" w:sz="4" w:space="0" w:color="auto"/>
              <w:left w:val="single" w:sz="4" w:space="0" w:color="auto"/>
              <w:bottom w:val="single" w:sz="4" w:space="0" w:color="auto"/>
              <w:right w:val="single" w:sz="4" w:space="0" w:color="auto"/>
            </w:tcBorders>
            <w:vAlign w:val="center"/>
          </w:tcPr>
          <w:p w14:paraId="7CE3319C" w14:textId="77777777" w:rsidR="00C2367E" w:rsidRPr="00E062F1" w:rsidRDefault="00C2367E" w:rsidP="007B44E6">
            <w:pPr>
              <w:pStyle w:val="TAC"/>
              <w:rPr>
                <w:rFonts w:eastAsia="MS Mincho"/>
                <w:lang w:eastAsia="ja-JP"/>
              </w:rPr>
            </w:pPr>
            <w:r w:rsidRPr="00E062F1">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vAlign w:val="center"/>
          </w:tcPr>
          <w:p w14:paraId="32F3167F" w14:textId="77777777" w:rsidR="00C2367E" w:rsidRPr="00E062F1" w:rsidRDefault="00C2367E" w:rsidP="007B44E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2B2E479" w14:textId="77777777" w:rsidR="00C2367E" w:rsidRPr="00E062F1" w:rsidRDefault="00C2367E" w:rsidP="007B44E6">
            <w:pPr>
              <w:pStyle w:val="TAC"/>
              <w:rPr>
                <w:rFonts w:eastAsia="MS Mincho"/>
                <w:lang w:eastAsia="ja-JP"/>
              </w:rPr>
            </w:pPr>
            <w:r w:rsidRPr="00E062F1">
              <w:rPr>
                <w:rFonts w:eastAsia="MS Mincho"/>
                <w:lang w:eastAsia="ja-JP"/>
              </w:rPr>
              <w:t>20 (RB</w:t>
            </w:r>
            <w:r w:rsidRPr="00E062F1">
              <w:rPr>
                <w:rFonts w:eastAsia="MS Mincho"/>
                <w:vertAlign w:val="subscript"/>
                <w:lang w:eastAsia="ja-JP"/>
              </w:rPr>
              <w:t>end</w:t>
            </w:r>
            <w:r w:rsidRPr="00E062F1">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13F3C3BC" w14:textId="77777777" w:rsidR="00C2367E" w:rsidRPr="00E062F1" w:rsidRDefault="00C2367E" w:rsidP="007B44E6">
            <w:pPr>
              <w:pStyle w:val="TAC"/>
              <w:rPr>
                <w:rFonts w:eastAsia="MS Mincho"/>
                <w:lang w:eastAsia="ja-JP"/>
              </w:rPr>
            </w:pPr>
            <w:r w:rsidRPr="00E062F1">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vAlign w:val="center"/>
          </w:tcPr>
          <w:p w14:paraId="09A8CB9B" w14:textId="77777777" w:rsidR="00C2367E" w:rsidRPr="00E062F1" w:rsidRDefault="00C2367E" w:rsidP="007B44E6">
            <w:pPr>
              <w:pStyle w:val="TAC"/>
              <w:rPr>
                <w:rFonts w:eastAsia="MS Mincho"/>
                <w:lang w:eastAsia="ja-JP"/>
              </w:rPr>
            </w:pPr>
            <w:r w:rsidRPr="00E062F1">
              <w:rPr>
                <w:rFonts w:eastAsia="MS Mincho"/>
                <w:lang w:eastAsia="ja-JP"/>
              </w:rPr>
              <w:t>0</w:t>
            </w:r>
          </w:p>
        </w:tc>
        <w:tc>
          <w:tcPr>
            <w:tcW w:w="851" w:type="dxa"/>
            <w:vMerge/>
            <w:tcBorders>
              <w:left w:val="single" w:sz="4" w:space="0" w:color="auto"/>
              <w:right w:val="single" w:sz="4" w:space="0" w:color="auto"/>
            </w:tcBorders>
            <w:vAlign w:val="center"/>
          </w:tcPr>
          <w:p w14:paraId="2B97B7A7" w14:textId="77777777" w:rsidR="00C2367E" w:rsidRPr="00E062F1" w:rsidRDefault="00C2367E" w:rsidP="007B44E6">
            <w:pPr>
              <w:pStyle w:val="TAC"/>
              <w:rPr>
                <w:rFonts w:eastAsia="MS Mincho"/>
              </w:rPr>
            </w:pPr>
          </w:p>
        </w:tc>
      </w:tr>
      <w:tr w:rsidR="00C2367E" w:rsidRPr="00E062F1" w14:paraId="4768B804" w14:textId="77777777" w:rsidTr="007B44E6">
        <w:trPr>
          <w:trHeight w:val="225"/>
          <w:jc w:val="center"/>
        </w:trPr>
        <w:tc>
          <w:tcPr>
            <w:tcW w:w="1367" w:type="dxa"/>
            <w:vMerge/>
            <w:tcBorders>
              <w:left w:val="single" w:sz="4" w:space="0" w:color="auto"/>
              <w:right w:val="single" w:sz="4" w:space="0" w:color="auto"/>
            </w:tcBorders>
            <w:vAlign w:val="center"/>
          </w:tcPr>
          <w:p w14:paraId="575495D6"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3051113" w14:textId="77777777" w:rsidR="00C2367E" w:rsidRPr="00E062F1" w:rsidRDefault="00C2367E" w:rsidP="007B44E6">
            <w:pPr>
              <w:pStyle w:val="TAC"/>
              <w:rPr>
                <w:lang w:eastAsia="zh-TW"/>
              </w:rPr>
            </w:pPr>
            <w:r w:rsidRPr="00E062F1">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tcPr>
          <w:p w14:paraId="546CFA0A" w14:textId="77777777" w:rsidR="00C2367E" w:rsidRPr="00E062F1" w:rsidRDefault="00C2367E" w:rsidP="007B44E6">
            <w:pPr>
              <w:pStyle w:val="TAC"/>
              <w:rPr>
                <w:rFonts w:eastAsia="MS Mincho"/>
                <w:lang w:eastAsia="ja-JP"/>
              </w:rPr>
            </w:pPr>
            <w:r w:rsidRPr="00E062F1">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vAlign w:val="center"/>
          </w:tcPr>
          <w:p w14:paraId="73C1404D" w14:textId="77777777" w:rsidR="00C2367E" w:rsidRPr="00E062F1" w:rsidRDefault="00C2367E" w:rsidP="007B44E6">
            <w:pPr>
              <w:pStyle w:val="TAC"/>
              <w:rPr>
                <w:rFonts w:eastAsia="MS Mincho"/>
                <w:lang w:eastAsia="ja-JP"/>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7CCAEAD" w14:textId="77777777" w:rsidR="00C2367E" w:rsidRPr="00E062F1" w:rsidRDefault="00C2367E" w:rsidP="007B44E6">
            <w:pPr>
              <w:pStyle w:val="TAC"/>
              <w:rPr>
                <w:rFonts w:eastAsia="MS Mincho"/>
                <w:lang w:eastAsia="ja-JP"/>
              </w:rPr>
            </w:pPr>
            <w:r w:rsidRPr="00E062F1">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6256017B" w14:textId="77777777" w:rsidR="00C2367E" w:rsidRPr="00E062F1" w:rsidRDefault="00C2367E" w:rsidP="007B44E6">
            <w:pPr>
              <w:pStyle w:val="TAC"/>
              <w:rPr>
                <w:rFonts w:eastAsia="MS Mincho"/>
                <w:lang w:eastAsia="ja-JP"/>
              </w:rPr>
            </w:pPr>
            <w:r w:rsidRPr="00E062F1">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vAlign w:val="center"/>
          </w:tcPr>
          <w:p w14:paraId="1883B556" w14:textId="77777777" w:rsidR="00C2367E" w:rsidRPr="00E062F1" w:rsidRDefault="00C2367E" w:rsidP="007B44E6">
            <w:pPr>
              <w:pStyle w:val="TAC"/>
              <w:rPr>
                <w:rFonts w:eastAsia="MS Mincho"/>
                <w:lang w:eastAsia="ja-JP"/>
              </w:rPr>
            </w:pPr>
            <w:r w:rsidRPr="00E062F1">
              <w:rPr>
                <w:rFonts w:eastAsia="MS Mincho"/>
                <w:lang w:eastAsia="ja-JP"/>
              </w:rPr>
              <w:t>4.5</w:t>
            </w:r>
          </w:p>
        </w:tc>
        <w:tc>
          <w:tcPr>
            <w:tcW w:w="851" w:type="dxa"/>
            <w:vMerge/>
            <w:tcBorders>
              <w:left w:val="single" w:sz="4" w:space="0" w:color="auto"/>
              <w:right w:val="single" w:sz="4" w:space="0" w:color="auto"/>
            </w:tcBorders>
            <w:vAlign w:val="center"/>
          </w:tcPr>
          <w:p w14:paraId="0FD05C11" w14:textId="77777777" w:rsidR="00C2367E" w:rsidRPr="00E062F1" w:rsidRDefault="00C2367E" w:rsidP="007B44E6">
            <w:pPr>
              <w:pStyle w:val="TAC"/>
              <w:rPr>
                <w:rFonts w:eastAsia="MS Mincho"/>
              </w:rPr>
            </w:pPr>
          </w:p>
        </w:tc>
      </w:tr>
      <w:tr w:rsidR="00C2367E" w:rsidRPr="00E062F1" w14:paraId="1B3D17AA"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17684201"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5B8DDF5" w14:textId="77777777" w:rsidR="00C2367E" w:rsidRPr="00E062F1" w:rsidRDefault="00C2367E" w:rsidP="007B44E6">
            <w:pPr>
              <w:pStyle w:val="TAC"/>
              <w:rPr>
                <w:rFonts w:eastAsia="MS Mincho"/>
              </w:rPr>
            </w:pPr>
            <w:r w:rsidRPr="00E062F1">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vAlign w:val="center"/>
          </w:tcPr>
          <w:p w14:paraId="7027BF51" w14:textId="77777777" w:rsidR="00C2367E" w:rsidRPr="00E062F1" w:rsidRDefault="00C2367E" w:rsidP="007B44E6">
            <w:pPr>
              <w:pStyle w:val="TAC"/>
              <w:rPr>
                <w:rFonts w:eastAsia="MS Mincho"/>
              </w:rPr>
            </w:pPr>
            <w:r w:rsidRPr="00E062F1">
              <w:rPr>
                <w:lang w:eastAsia="ja-JP"/>
              </w:rPr>
              <w:t>66</w:t>
            </w:r>
            <w:r w:rsidRPr="00E062F1">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3FE372EC"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3BCA22D" w14:textId="77777777" w:rsidR="00C2367E" w:rsidRPr="00E062F1" w:rsidRDefault="00C2367E" w:rsidP="007B44E6">
            <w:pPr>
              <w:pStyle w:val="TAC"/>
              <w:rPr>
                <w:rFonts w:eastAsia="MS Mincho"/>
                <w:lang w:eastAsia="ja-JP"/>
              </w:rPr>
            </w:pPr>
            <w:r w:rsidRPr="00E062F1">
              <w:rPr>
                <w:rFonts w:eastAsia="MS Mincho"/>
                <w:lang w:eastAsia="ja-JP"/>
              </w:rPr>
              <w:t>5 (RB</w:t>
            </w:r>
            <w:r w:rsidRPr="00E062F1">
              <w:rPr>
                <w:rFonts w:eastAsia="MS Mincho"/>
                <w:vertAlign w:val="subscript"/>
                <w:lang w:eastAsia="ja-JP"/>
              </w:rPr>
              <w:t xml:space="preserve">end </w:t>
            </w:r>
            <w:r w:rsidRPr="00E062F1">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46A6550A" w14:textId="77777777" w:rsidR="00C2367E" w:rsidRPr="00E062F1" w:rsidRDefault="00C2367E" w:rsidP="007B44E6">
            <w:pPr>
              <w:pStyle w:val="TAC"/>
              <w:rPr>
                <w:rFonts w:eastAsia="MS Mincho"/>
              </w:rPr>
            </w:pPr>
            <w:r w:rsidRPr="00E062F1">
              <w:rPr>
                <w:lang w:eastAsia="ja-JP"/>
              </w:rPr>
              <w:t>6</w:t>
            </w:r>
            <w:r w:rsidRPr="00E062F1">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6193F6A" w14:textId="77777777" w:rsidR="00C2367E" w:rsidRPr="00E062F1" w:rsidRDefault="00C2367E" w:rsidP="007B44E6">
            <w:pPr>
              <w:pStyle w:val="TAC"/>
              <w:rPr>
                <w:rFonts w:eastAsia="MS Mincho"/>
              </w:rPr>
            </w:pPr>
            <w:r w:rsidRPr="00E062F1">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41A2BD18" w14:textId="77777777" w:rsidR="00C2367E" w:rsidRPr="00E062F1" w:rsidRDefault="00C2367E" w:rsidP="007B44E6">
            <w:pPr>
              <w:pStyle w:val="TAC"/>
              <w:rPr>
                <w:rFonts w:eastAsia="MS Mincho"/>
              </w:rPr>
            </w:pPr>
            <w:r w:rsidRPr="00E062F1">
              <w:rPr>
                <w:rFonts w:eastAsia="MS Mincho"/>
              </w:rPr>
              <w:t>FDD</w:t>
            </w:r>
          </w:p>
        </w:tc>
      </w:tr>
      <w:tr w:rsidR="00C2367E" w:rsidRPr="00E062F1" w14:paraId="2C1128C8" w14:textId="77777777" w:rsidTr="007B44E6">
        <w:trPr>
          <w:trHeight w:val="225"/>
          <w:jc w:val="center"/>
        </w:trPr>
        <w:tc>
          <w:tcPr>
            <w:tcW w:w="1367" w:type="dxa"/>
            <w:vMerge/>
            <w:tcBorders>
              <w:left w:val="single" w:sz="4" w:space="0" w:color="auto"/>
              <w:right w:val="single" w:sz="4" w:space="0" w:color="auto"/>
            </w:tcBorders>
            <w:vAlign w:val="center"/>
          </w:tcPr>
          <w:p w14:paraId="11C19559"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A8B40D6" w14:textId="77777777" w:rsidR="00C2367E" w:rsidRPr="00E062F1" w:rsidRDefault="00C2367E" w:rsidP="007B44E6">
            <w:pPr>
              <w:pStyle w:val="TAC"/>
              <w:rPr>
                <w:rFonts w:eastAsia="MS Mincho"/>
              </w:rPr>
            </w:pPr>
            <w:r w:rsidRPr="00E062F1">
              <w:rPr>
                <w:lang w:eastAsia="ja-JP"/>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4332D9" w14:textId="77777777" w:rsidR="00C2367E" w:rsidRPr="00E062F1" w:rsidRDefault="00C2367E" w:rsidP="007B44E6">
            <w:pPr>
              <w:pStyle w:val="TAC"/>
              <w:rPr>
                <w:rFonts w:eastAsia="MS Mincho"/>
              </w:rPr>
            </w:pPr>
            <w:r w:rsidRPr="00E062F1">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3C029842" w14:textId="77777777" w:rsidR="00C2367E" w:rsidRPr="00E062F1" w:rsidRDefault="00C2367E" w:rsidP="007B44E6">
            <w:pPr>
              <w:pStyle w:val="TAC"/>
              <w:rPr>
                <w:rFonts w:eastAsia="MS Mincho"/>
              </w:rPr>
            </w:pPr>
            <w:r w:rsidRPr="00E062F1">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97E542" w14:textId="77777777" w:rsidR="00C2367E" w:rsidRPr="00E062F1" w:rsidRDefault="00C2367E" w:rsidP="007B44E6">
            <w:pPr>
              <w:pStyle w:val="TAC"/>
              <w:rPr>
                <w:lang w:eastAsia="ja-JP"/>
              </w:rPr>
            </w:pPr>
            <w:r w:rsidRPr="00E062F1">
              <w:rPr>
                <w:lang w:eastAsia="ja-JP"/>
              </w:rPr>
              <w:t>15 (RB</w:t>
            </w:r>
            <w:r w:rsidRPr="00E062F1">
              <w:rPr>
                <w:vertAlign w:val="subscript"/>
                <w:lang w:eastAsia="ja-JP"/>
              </w:rPr>
              <w:t xml:space="preserve">start </w:t>
            </w:r>
            <w:r w:rsidRPr="00E062F1">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4042E12E" w14:textId="77777777" w:rsidR="00C2367E" w:rsidRPr="00E062F1" w:rsidRDefault="00C2367E" w:rsidP="007B44E6">
            <w:pPr>
              <w:pStyle w:val="TAC"/>
              <w:rPr>
                <w:rFonts w:eastAsia="MS Mincho"/>
              </w:rPr>
            </w:pPr>
            <w:r w:rsidRPr="00E062F1">
              <w:t>6</w:t>
            </w:r>
            <w:r w:rsidRPr="00E062F1">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60C57122" w14:textId="77777777" w:rsidR="00C2367E" w:rsidRPr="00E062F1" w:rsidRDefault="00C2367E" w:rsidP="007B44E6">
            <w:pPr>
              <w:pStyle w:val="TAC"/>
              <w:rPr>
                <w:rFonts w:eastAsia="MS Mincho"/>
              </w:rPr>
            </w:pPr>
            <w:r w:rsidRPr="00E062F1">
              <w:rPr>
                <w:rFonts w:cs="Arial"/>
              </w:rPr>
              <w:t>1.8</w:t>
            </w:r>
          </w:p>
        </w:tc>
        <w:tc>
          <w:tcPr>
            <w:tcW w:w="851" w:type="dxa"/>
            <w:vMerge/>
            <w:tcBorders>
              <w:left w:val="single" w:sz="4" w:space="0" w:color="auto"/>
              <w:right w:val="single" w:sz="4" w:space="0" w:color="auto"/>
            </w:tcBorders>
          </w:tcPr>
          <w:p w14:paraId="119213E0" w14:textId="77777777" w:rsidR="00C2367E" w:rsidRPr="00E062F1" w:rsidRDefault="00C2367E" w:rsidP="007B44E6">
            <w:pPr>
              <w:pStyle w:val="TAC"/>
              <w:rPr>
                <w:rFonts w:eastAsia="MS Mincho"/>
              </w:rPr>
            </w:pPr>
          </w:p>
        </w:tc>
      </w:tr>
      <w:tr w:rsidR="00C2367E" w:rsidRPr="00E062F1" w14:paraId="453B88E8" w14:textId="77777777" w:rsidTr="007B44E6">
        <w:trPr>
          <w:trHeight w:val="225"/>
          <w:jc w:val="center"/>
        </w:trPr>
        <w:tc>
          <w:tcPr>
            <w:tcW w:w="1367" w:type="dxa"/>
            <w:vMerge w:val="restart"/>
            <w:tcBorders>
              <w:left w:val="single" w:sz="4" w:space="0" w:color="auto"/>
              <w:right w:val="single" w:sz="4" w:space="0" w:color="auto"/>
            </w:tcBorders>
            <w:vAlign w:val="center"/>
          </w:tcPr>
          <w:p w14:paraId="2956412C"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6D0EF785" w14:textId="77777777" w:rsidR="00C2367E" w:rsidRPr="00E062F1" w:rsidRDefault="00C2367E" w:rsidP="007B44E6">
            <w:pPr>
              <w:pStyle w:val="TAC"/>
              <w:rPr>
                <w:rFonts w:eastAsia="MS Mincho"/>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23A8E8B" w14:textId="77777777" w:rsidR="00C2367E" w:rsidRPr="00E062F1" w:rsidRDefault="00C2367E" w:rsidP="007B44E6">
            <w:pPr>
              <w:pStyle w:val="TAC"/>
              <w:rPr>
                <w:rFonts w:eastAsia="MS Mincho"/>
              </w:rPr>
            </w:pPr>
            <w:r w:rsidRPr="00E062F1">
              <w:rPr>
                <w:lang w:eastAsia="ja-JP"/>
              </w:rPr>
              <w:t>6</w:t>
            </w:r>
            <w:r w:rsidRPr="00E062F1">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4B7B539F" w14:textId="77777777" w:rsidR="00C2367E" w:rsidRPr="00E062F1" w:rsidRDefault="00C2367E" w:rsidP="007B44E6">
            <w:pPr>
              <w:pStyle w:val="TAC"/>
              <w:rPr>
                <w:rFonts w:eastAsia="MS Mincho"/>
              </w:rPr>
            </w:pPr>
            <w:r w:rsidRPr="00E062F1">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5543CE9B" w14:textId="77777777" w:rsidR="00C2367E" w:rsidRPr="00E062F1" w:rsidRDefault="00C2367E" w:rsidP="007B44E6">
            <w:pPr>
              <w:pStyle w:val="TAC"/>
              <w:rPr>
                <w:rFonts w:eastAsia="MS Mincho"/>
              </w:rPr>
            </w:pPr>
            <w:r w:rsidRPr="00E062F1">
              <w:rPr>
                <w:rFonts w:eastAsia="MS Mincho"/>
                <w:lang w:eastAsia="ja-JP"/>
              </w:rPr>
              <w:t>15 (RB</w:t>
            </w:r>
            <w:r w:rsidRPr="00E062F1">
              <w:rPr>
                <w:rFonts w:eastAsia="MS Mincho"/>
                <w:vertAlign w:val="subscript"/>
                <w:lang w:eastAsia="ja-JP"/>
              </w:rPr>
              <w:t>end</w:t>
            </w:r>
            <w:r w:rsidRPr="00E062F1">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2559F3F7" w14:textId="77777777" w:rsidR="00C2367E" w:rsidRPr="00E062F1" w:rsidRDefault="00C2367E" w:rsidP="007B44E6">
            <w:pPr>
              <w:pStyle w:val="TAC"/>
              <w:rPr>
                <w:rFonts w:eastAsia="MS Mincho"/>
              </w:rPr>
            </w:pPr>
            <w:r w:rsidRPr="00E062F1">
              <w:rPr>
                <w:lang w:eastAsia="ja-JP"/>
              </w:rPr>
              <w:t>62</w:t>
            </w:r>
            <w:r w:rsidRPr="00E062F1">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06F1148A" w14:textId="77777777" w:rsidR="00C2367E" w:rsidRPr="00E062F1" w:rsidRDefault="00C2367E" w:rsidP="007B44E6">
            <w:pPr>
              <w:pStyle w:val="TAC"/>
              <w:rPr>
                <w:rFonts w:eastAsia="MS Mincho"/>
              </w:rPr>
            </w:pPr>
            <w:r w:rsidRPr="00E062F1">
              <w:rPr>
                <w:rFonts w:eastAsia="MS Mincho"/>
                <w:lang w:eastAsia="ja-JP"/>
              </w:rPr>
              <w:t>0</w:t>
            </w:r>
          </w:p>
        </w:tc>
        <w:tc>
          <w:tcPr>
            <w:tcW w:w="851" w:type="dxa"/>
            <w:vMerge/>
            <w:tcBorders>
              <w:left w:val="single" w:sz="4" w:space="0" w:color="auto"/>
              <w:right w:val="single" w:sz="4" w:space="0" w:color="auto"/>
            </w:tcBorders>
          </w:tcPr>
          <w:p w14:paraId="69ADA262" w14:textId="77777777" w:rsidR="00C2367E" w:rsidRPr="00E062F1" w:rsidRDefault="00C2367E" w:rsidP="007B44E6">
            <w:pPr>
              <w:pStyle w:val="TAC"/>
              <w:rPr>
                <w:rFonts w:eastAsia="MS Mincho"/>
              </w:rPr>
            </w:pPr>
          </w:p>
        </w:tc>
      </w:tr>
      <w:tr w:rsidR="00C2367E" w:rsidRPr="00E062F1" w14:paraId="4C0F588E" w14:textId="77777777" w:rsidTr="007B44E6">
        <w:trPr>
          <w:trHeight w:val="225"/>
          <w:jc w:val="center"/>
        </w:trPr>
        <w:tc>
          <w:tcPr>
            <w:tcW w:w="1367" w:type="dxa"/>
            <w:vMerge/>
            <w:tcBorders>
              <w:left w:val="single" w:sz="4" w:space="0" w:color="auto"/>
              <w:right w:val="single" w:sz="4" w:space="0" w:color="auto"/>
            </w:tcBorders>
            <w:vAlign w:val="center"/>
          </w:tcPr>
          <w:p w14:paraId="17FFF710"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1B5DEED" w14:textId="77777777" w:rsidR="00C2367E" w:rsidRPr="00E062F1" w:rsidRDefault="00C2367E" w:rsidP="007B44E6">
            <w:pPr>
              <w:pStyle w:val="TAC"/>
              <w:rPr>
                <w:rFonts w:eastAsia="MS Mincho"/>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9361A31" w14:textId="77777777" w:rsidR="00C2367E" w:rsidRPr="00E062F1" w:rsidRDefault="00C2367E" w:rsidP="007B44E6">
            <w:pPr>
              <w:pStyle w:val="TAC"/>
              <w:rPr>
                <w:rFonts w:eastAsia="MS Mincho"/>
              </w:rPr>
            </w:pPr>
            <w:r w:rsidRPr="00E062F1">
              <w:rPr>
                <w:lang w:eastAsia="ja-JP"/>
              </w:rPr>
              <w:t>68</w:t>
            </w:r>
            <w:r w:rsidRPr="00E062F1">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3B979973"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41E6ADD7" w14:textId="77777777" w:rsidR="00C2367E" w:rsidRPr="00E062F1" w:rsidRDefault="00C2367E" w:rsidP="007B44E6">
            <w:pPr>
              <w:pStyle w:val="TAC"/>
              <w:rPr>
                <w:rFonts w:eastAsia="MS Mincho"/>
              </w:rPr>
            </w:pPr>
            <w:r w:rsidRPr="00E062F1">
              <w:rPr>
                <w:rFonts w:eastAsia="MS Mincho"/>
                <w:lang w:eastAsia="ja-JP"/>
              </w:rPr>
              <w:t>5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9A7DB82" w14:textId="77777777" w:rsidR="00C2367E" w:rsidRPr="00E062F1" w:rsidRDefault="00C2367E" w:rsidP="007B44E6">
            <w:pPr>
              <w:pStyle w:val="TAC"/>
              <w:rPr>
                <w:rFonts w:eastAsia="MS Mincho"/>
              </w:rPr>
            </w:pPr>
            <w:r w:rsidRPr="00E062F1">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479CF23A" w14:textId="77777777" w:rsidR="00C2367E" w:rsidRPr="00E062F1" w:rsidRDefault="00C2367E" w:rsidP="007B44E6">
            <w:pPr>
              <w:pStyle w:val="TAC"/>
              <w:rPr>
                <w:rFonts w:eastAsia="MS Mincho"/>
              </w:rPr>
            </w:pPr>
            <w:r w:rsidRPr="00E062F1">
              <w:rPr>
                <w:rFonts w:eastAsia="MS Mincho"/>
                <w:lang w:eastAsia="ja-JP"/>
              </w:rPr>
              <w:t>1.6</w:t>
            </w:r>
          </w:p>
        </w:tc>
        <w:tc>
          <w:tcPr>
            <w:tcW w:w="851" w:type="dxa"/>
            <w:vMerge/>
            <w:tcBorders>
              <w:left w:val="single" w:sz="4" w:space="0" w:color="auto"/>
              <w:right w:val="single" w:sz="4" w:space="0" w:color="auto"/>
            </w:tcBorders>
          </w:tcPr>
          <w:p w14:paraId="6B057967" w14:textId="77777777" w:rsidR="00C2367E" w:rsidRPr="00E062F1" w:rsidRDefault="00C2367E" w:rsidP="007B44E6">
            <w:pPr>
              <w:pStyle w:val="TAC"/>
              <w:rPr>
                <w:rFonts w:eastAsia="MS Mincho"/>
              </w:rPr>
            </w:pPr>
          </w:p>
        </w:tc>
      </w:tr>
      <w:tr w:rsidR="00C2367E" w:rsidRPr="00E062F1" w14:paraId="49F4115E" w14:textId="77777777" w:rsidTr="007B44E6">
        <w:trPr>
          <w:trHeight w:val="225"/>
          <w:jc w:val="center"/>
        </w:trPr>
        <w:tc>
          <w:tcPr>
            <w:tcW w:w="1367" w:type="dxa"/>
            <w:vMerge w:val="restart"/>
            <w:tcBorders>
              <w:left w:val="single" w:sz="4" w:space="0" w:color="auto"/>
              <w:right w:val="single" w:sz="4" w:space="0" w:color="auto"/>
            </w:tcBorders>
            <w:vAlign w:val="center"/>
          </w:tcPr>
          <w:p w14:paraId="03C52E69"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E92180F" w14:textId="77777777" w:rsidR="00C2367E" w:rsidRPr="00E062F1" w:rsidRDefault="00C2367E" w:rsidP="007B44E6">
            <w:pPr>
              <w:pStyle w:val="TAC"/>
              <w:rPr>
                <w:rFonts w:eastAsia="MS Mincho"/>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B1CDD8" w14:textId="77777777" w:rsidR="00C2367E" w:rsidRPr="00E062F1" w:rsidRDefault="00C2367E" w:rsidP="007B44E6">
            <w:pPr>
              <w:pStyle w:val="TAC"/>
              <w:rPr>
                <w:rFonts w:eastAsia="MS Mincho"/>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11329B82" w14:textId="77777777" w:rsidR="00C2367E" w:rsidRPr="00E062F1" w:rsidRDefault="00C2367E" w:rsidP="007B44E6">
            <w:pPr>
              <w:pStyle w:val="TAC"/>
              <w:rPr>
                <w:rFonts w:eastAsia="MS Mincho"/>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D847B01" w14:textId="77777777" w:rsidR="00C2367E" w:rsidRPr="00E062F1" w:rsidRDefault="00C2367E" w:rsidP="007B44E6">
            <w:pPr>
              <w:pStyle w:val="TAC"/>
              <w:rPr>
                <w:rFonts w:eastAsia="MS Mincho"/>
              </w:rPr>
            </w:pPr>
            <w:r w:rsidRPr="00E062F1">
              <w:rPr>
                <w:rFonts w:eastAsia="MS Mincho"/>
                <w:lang w:eastAsia="ja-JP"/>
              </w:rPr>
              <w:t>10 (RB</w:t>
            </w:r>
            <w:r w:rsidRPr="00E062F1">
              <w:rPr>
                <w:rFonts w:eastAsia="MS Mincho"/>
                <w:vertAlign w:val="subscript"/>
                <w:lang w:eastAsia="ja-JP"/>
              </w:rPr>
              <w:t>end</w:t>
            </w:r>
            <w:r w:rsidRPr="00E062F1">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3E6FB8B8" w14:textId="77777777" w:rsidR="00C2367E" w:rsidRPr="00E062F1" w:rsidRDefault="00C2367E" w:rsidP="007B44E6">
            <w:pPr>
              <w:pStyle w:val="TAC"/>
              <w:rPr>
                <w:rFonts w:eastAsia="MS Mincho"/>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5F0E3F23" w14:textId="77777777" w:rsidR="00C2367E" w:rsidRPr="00E062F1" w:rsidRDefault="00C2367E" w:rsidP="007B44E6">
            <w:pPr>
              <w:pStyle w:val="TAC"/>
              <w:rPr>
                <w:rFonts w:eastAsia="MS Mincho"/>
              </w:rPr>
            </w:pPr>
            <w:r w:rsidRPr="00E062F1">
              <w:rPr>
                <w:rFonts w:eastAsia="MS Mincho"/>
                <w:lang w:eastAsia="ja-JP"/>
              </w:rPr>
              <w:t>0</w:t>
            </w:r>
          </w:p>
        </w:tc>
        <w:tc>
          <w:tcPr>
            <w:tcW w:w="851" w:type="dxa"/>
            <w:vMerge/>
            <w:tcBorders>
              <w:left w:val="single" w:sz="4" w:space="0" w:color="auto"/>
              <w:right w:val="single" w:sz="4" w:space="0" w:color="auto"/>
            </w:tcBorders>
          </w:tcPr>
          <w:p w14:paraId="409908D1" w14:textId="77777777" w:rsidR="00C2367E" w:rsidRPr="00E062F1" w:rsidRDefault="00C2367E" w:rsidP="007B44E6">
            <w:pPr>
              <w:pStyle w:val="TAC"/>
              <w:rPr>
                <w:rFonts w:eastAsia="MS Mincho"/>
              </w:rPr>
            </w:pPr>
          </w:p>
        </w:tc>
      </w:tr>
      <w:tr w:rsidR="00C2367E" w:rsidRPr="00E062F1" w14:paraId="0AFACC2B" w14:textId="77777777" w:rsidTr="007B44E6">
        <w:trPr>
          <w:trHeight w:val="225"/>
          <w:jc w:val="center"/>
        </w:trPr>
        <w:tc>
          <w:tcPr>
            <w:tcW w:w="1367" w:type="dxa"/>
            <w:vMerge/>
            <w:tcBorders>
              <w:left w:val="single" w:sz="4" w:space="0" w:color="auto"/>
              <w:right w:val="single" w:sz="4" w:space="0" w:color="auto"/>
            </w:tcBorders>
            <w:vAlign w:val="center"/>
          </w:tcPr>
          <w:p w14:paraId="334B1C04"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37E8943" w14:textId="77777777" w:rsidR="00C2367E" w:rsidRPr="00E062F1" w:rsidRDefault="00C2367E" w:rsidP="007B44E6">
            <w:pPr>
              <w:pStyle w:val="TAC"/>
              <w:rPr>
                <w:rFonts w:eastAsia="MS Mincho"/>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864B7F2" w14:textId="77777777" w:rsidR="00C2367E" w:rsidRPr="00E062F1" w:rsidRDefault="00C2367E" w:rsidP="007B44E6">
            <w:pPr>
              <w:pStyle w:val="TAC"/>
              <w:rPr>
                <w:rFonts w:eastAsia="MS Mincho"/>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1AF161E8" w14:textId="77777777" w:rsidR="00C2367E" w:rsidRPr="00E062F1" w:rsidRDefault="00C2367E" w:rsidP="007B44E6">
            <w:pPr>
              <w:pStyle w:val="TAC"/>
              <w:rPr>
                <w:rFonts w:eastAsia="MS Mincho"/>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945D474" w14:textId="77777777" w:rsidR="00C2367E" w:rsidRPr="00E062F1" w:rsidRDefault="00C2367E" w:rsidP="007B44E6">
            <w:pPr>
              <w:pStyle w:val="TAC"/>
              <w:rPr>
                <w:rFonts w:eastAsia="MS Mincho"/>
              </w:rPr>
            </w:pPr>
            <w:r w:rsidRPr="00E062F1">
              <w:rPr>
                <w:rFonts w:eastAsia="MS Mincho"/>
                <w:lang w:eastAsia="ja-JP"/>
              </w:rPr>
              <w:t>10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6F43172" w14:textId="77777777" w:rsidR="00C2367E" w:rsidRPr="00E062F1" w:rsidRDefault="00C2367E" w:rsidP="007B44E6">
            <w:pPr>
              <w:pStyle w:val="TAC"/>
              <w:rPr>
                <w:rFonts w:eastAsia="MS Mincho"/>
              </w:rPr>
            </w:pPr>
            <w:r w:rsidRPr="00E062F1">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2119AAF2" w14:textId="77777777" w:rsidR="00C2367E" w:rsidRPr="00E062F1" w:rsidRDefault="00C2367E" w:rsidP="007B44E6">
            <w:pPr>
              <w:pStyle w:val="TAC"/>
              <w:rPr>
                <w:rFonts w:eastAsia="MS Mincho"/>
              </w:rPr>
            </w:pPr>
            <w:r w:rsidRPr="00E062F1">
              <w:rPr>
                <w:rFonts w:eastAsia="MS Mincho"/>
                <w:lang w:eastAsia="ja-JP"/>
              </w:rPr>
              <w:t>1.7</w:t>
            </w:r>
          </w:p>
        </w:tc>
        <w:tc>
          <w:tcPr>
            <w:tcW w:w="851" w:type="dxa"/>
            <w:vMerge/>
            <w:tcBorders>
              <w:left w:val="single" w:sz="4" w:space="0" w:color="auto"/>
              <w:right w:val="single" w:sz="4" w:space="0" w:color="auto"/>
            </w:tcBorders>
          </w:tcPr>
          <w:p w14:paraId="70BFD928" w14:textId="77777777" w:rsidR="00C2367E" w:rsidRPr="00E062F1" w:rsidRDefault="00C2367E" w:rsidP="007B44E6">
            <w:pPr>
              <w:pStyle w:val="TAC"/>
              <w:rPr>
                <w:rFonts w:eastAsia="MS Mincho"/>
              </w:rPr>
            </w:pPr>
          </w:p>
        </w:tc>
      </w:tr>
      <w:tr w:rsidR="00C2367E" w:rsidRPr="00E062F1" w14:paraId="4565770D" w14:textId="77777777" w:rsidTr="007B44E6">
        <w:trPr>
          <w:trHeight w:val="225"/>
          <w:jc w:val="center"/>
        </w:trPr>
        <w:tc>
          <w:tcPr>
            <w:tcW w:w="1367" w:type="dxa"/>
            <w:vMerge w:val="restart"/>
            <w:tcBorders>
              <w:left w:val="single" w:sz="4" w:space="0" w:color="auto"/>
              <w:right w:val="single" w:sz="4" w:space="0" w:color="auto"/>
            </w:tcBorders>
            <w:vAlign w:val="center"/>
          </w:tcPr>
          <w:p w14:paraId="5277522E"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6989044" w14:textId="77777777" w:rsidR="00C2367E" w:rsidRPr="00E062F1" w:rsidRDefault="00C2367E" w:rsidP="007B44E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5E36D92" w14:textId="77777777" w:rsidR="00C2367E" w:rsidRPr="00E062F1" w:rsidRDefault="00C2367E" w:rsidP="007B44E6">
            <w:pPr>
              <w:pStyle w:val="TAC"/>
              <w:rPr>
                <w:rFonts w:eastAsia="MS Mincho"/>
                <w:lang w:eastAsia="ja-JP"/>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0EF7751" w14:textId="77777777" w:rsidR="00C2367E" w:rsidRPr="00E062F1" w:rsidRDefault="00C2367E" w:rsidP="007B44E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DC1533D" w14:textId="77777777" w:rsidR="00C2367E" w:rsidRPr="00E062F1" w:rsidRDefault="00C2367E" w:rsidP="007B44E6">
            <w:pPr>
              <w:pStyle w:val="TAC"/>
              <w:rPr>
                <w:rFonts w:eastAsia="MS Mincho"/>
                <w:lang w:eastAsia="ja-JP"/>
              </w:rPr>
            </w:pPr>
            <w:r w:rsidRPr="00E062F1">
              <w:rPr>
                <w:rFonts w:eastAsia="MS Mincho"/>
                <w:lang w:eastAsia="ja-JP"/>
              </w:rPr>
              <w:t>10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CA32BD1" w14:textId="77777777" w:rsidR="00C2367E" w:rsidRPr="00E062F1" w:rsidRDefault="00C2367E" w:rsidP="007B44E6">
            <w:pPr>
              <w:pStyle w:val="TAC"/>
              <w:rPr>
                <w:rFonts w:eastAsia="MS Mincho"/>
                <w:lang w:eastAsia="ja-JP"/>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AD4D6E6" w14:textId="77777777" w:rsidR="00C2367E" w:rsidRPr="00E062F1" w:rsidRDefault="00C2367E" w:rsidP="007B44E6">
            <w:pPr>
              <w:pStyle w:val="TAC"/>
              <w:rPr>
                <w:rFonts w:eastAsia="MS Mincho"/>
                <w:lang w:eastAsia="ja-JP"/>
              </w:rPr>
            </w:pPr>
            <w:r w:rsidRPr="00E062F1">
              <w:rPr>
                <w:rFonts w:eastAsia="MS Mincho"/>
                <w:lang w:eastAsia="ja-JP"/>
              </w:rPr>
              <w:t>17.2</w:t>
            </w:r>
          </w:p>
        </w:tc>
        <w:tc>
          <w:tcPr>
            <w:tcW w:w="851" w:type="dxa"/>
            <w:vMerge/>
            <w:tcBorders>
              <w:left w:val="single" w:sz="4" w:space="0" w:color="auto"/>
              <w:right w:val="single" w:sz="4" w:space="0" w:color="auto"/>
            </w:tcBorders>
          </w:tcPr>
          <w:p w14:paraId="52453DEC" w14:textId="77777777" w:rsidR="00C2367E" w:rsidRPr="00E062F1" w:rsidRDefault="00C2367E" w:rsidP="007B44E6">
            <w:pPr>
              <w:pStyle w:val="TAC"/>
              <w:rPr>
                <w:rFonts w:eastAsia="MS Mincho"/>
              </w:rPr>
            </w:pPr>
          </w:p>
        </w:tc>
      </w:tr>
      <w:tr w:rsidR="00C2367E" w:rsidRPr="00E062F1" w14:paraId="1DB3037C" w14:textId="77777777" w:rsidTr="007B44E6">
        <w:trPr>
          <w:trHeight w:val="225"/>
          <w:jc w:val="center"/>
        </w:trPr>
        <w:tc>
          <w:tcPr>
            <w:tcW w:w="1367" w:type="dxa"/>
            <w:vMerge/>
            <w:tcBorders>
              <w:left w:val="single" w:sz="4" w:space="0" w:color="auto"/>
              <w:bottom w:val="single" w:sz="4" w:space="0" w:color="auto"/>
              <w:right w:val="single" w:sz="4" w:space="0" w:color="auto"/>
            </w:tcBorders>
            <w:vAlign w:val="center"/>
          </w:tcPr>
          <w:p w14:paraId="60951246"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1EAFE7D" w14:textId="77777777" w:rsidR="00C2367E" w:rsidRPr="00E062F1" w:rsidRDefault="00C2367E" w:rsidP="007B44E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F31F34D" w14:textId="77777777" w:rsidR="00C2367E" w:rsidRPr="00E062F1" w:rsidRDefault="00C2367E" w:rsidP="007B44E6">
            <w:pPr>
              <w:pStyle w:val="TAC"/>
              <w:rPr>
                <w:rFonts w:eastAsia="MS Mincho"/>
                <w:lang w:eastAsia="ja-JP"/>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A4FAE68" w14:textId="77777777" w:rsidR="00C2367E" w:rsidRPr="00E062F1" w:rsidRDefault="00C2367E" w:rsidP="007B44E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DE2B906" w14:textId="77777777" w:rsidR="00C2367E" w:rsidRPr="00E062F1" w:rsidRDefault="00C2367E" w:rsidP="007B44E6">
            <w:pPr>
              <w:pStyle w:val="TAC"/>
              <w:rPr>
                <w:rFonts w:eastAsia="MS Mincho"/>
                <w:lang w:eastAsia="ja-JP"/>
              </w:rPr>
            </w:pPr>
            <w:r w:rsidRPr="00E062F1">
              <w:rPr>
                <w:rFonts w:eastAsia="MS Mincho"/>
                <w:lang w:eastAsia="ja-JP"/>
              </w:rPr>
              <w:t>10 (RB</w:t>
            </w:r>
            <w:r w:rsidRPr="00E062F1">
              <w:rPr>
                <w:rFonts w:eastAsia="MS Mincho"/>
                <w:vertAlign w:val="subscript"/>
                <w:lang w:eastAsia="ja-JP"/>
              </w:rPr>
              <w:t>end</w:t>
            </w:r>
            <w:r w:rsidRPr="00E062F1">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DE11516" w14:textId="77777777" w:rsidR="00C2367E" w:rsidRPr="00E062F1" w:rsidRDefault="00C2367E" w:rsidP="007B44E6">
            <w:pPr>
              <w:pStyle w:val="TAC"/>
              <w:rPr>
                <w:rFonts w:eastAsia="MS Mincho"/>
                <w:lang w:eastAsia="ja-JP"/>
              </w:rPr>
            </w:pPr>
            <w:r w:rsidRPr="00E062F1">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1EF2DB24" w14:textId="77777777" w:rsidR="00C2367E" w:rsidRPr="00E062F1" w:rsidRDefault="00C2367E" w:rsidP="007B44E6">
            <w:pPr>
              <w:pStyle w:val="TAC"/>
              <w:rPr>
                <w:rFonts w:eastAsia="MS Mincho"/>
                <w:lang w:eastAsia="ja-JP"/>
              </w:rPr>
            </w:pPr>
            <w:r w:rsidRPr="00E062F1">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65CDA800" w14:textId="77777777" w:rsidR="00C2367E" w:rsidRPr="00E062F1" w:rsidRDefault="00C2367E" w:rsidP="007B44E6">
            <w:pPr>
              <w:pStyle w:val="TAC"/>
              <w:rPr>
                <w:rFonts w:eastAsia="MS Mincho"/>
              </w:rPr>
            </w:pPr>
          </w:p>
        </w:tc>
      </w:tr>
      <w:tr w:rsidR="00C2367E" w:rsidRPr="00E062F1" w14:paraId="33B9444C"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77996CB5"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3EC5297" w14:textId="77777777" w:rsidR="00C2367E" w:rsidRPr="00E062F1" w:rsidRDefault="00C2367E" w:rsidP="007B44E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C2947FE" w14:textId="77777777" w:rsidR="00C2367E" w:rsidRPr="00E062F1" w:rsidRDefault="00C2367E" w:rsidP="007B44E6">
            <w:pPr>
              <w:pStyle w:val="TAC"/>
              <w:rPr>
                <w:rFonts w:eastAsia="MS Mincho"/>
                <w:lang w:eastAsia="ja-JP"/>
              </w:rPr>
            </w:pPr>
            <w:r w:rsidRPr="00E062F1">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46BBACA5" w14:textId="77777777" w:rsidR="00C2367E" w:rsidRPr="00E062F1" w:rsidRDefault="00C2367E" w:rsidP="007B44E6">
            <w:pPr>
              <w:pStyle w:val="TAC"/>
              <w:rPr>
                <w:rFonts w:eastAsia="MS Mincho"/>
                <w:lang w:eastAsia="ja-JP"/>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8DB19D3" w14:textId="77777777" w:rsidR="00C2367E" w:rsidRPr="00E062F1" w:rsidRDefault="00C2367E" w:rsidP="007B44E6">
            <w:pPr>
              <w:pStyle w:val="TAC"/>
              <w:rPr>
                <w:rFonts w:eastAsia="MS Mincho"/>
                <w:lang w:eastAsia="ja-JP"/>
              </w:rPr>
            </w:pPr>
            <w:r w:rsidRPr="00E062F1">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14:paraId="787A6BFF" w14:textId="77777777" w:rsidR="00C2367E" w:rsidRPr="00E062F1" w:rsidRDefault="00C2367E" w:rsidP="007B44E6">
            <w:pPr>
              <w:pStyle w:val="TAC"/>
              <w:rPr>
                <w:rFonts w:eastAsia="MS Mincho"/>
                <w:lang w:eastAsia="ja-JP"/>
              </w:rPr>
            </w:pPr>
            <w:r w:rsidRPr="00E062F1">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0B8E0642" w14:textId="77777777" w:rsidR="00C2367E" w:rsidRPr="00E062F1" w:rsidRDefault="00C2367E" w:rsidP="007B44E6">
            <w:pPr>
              <w:pStyle w:val="TAC"/>
              <w:rPr>
                <w:rFonts w:eastAsia="MS Mincho"/>
                <w:lang w:eastAsia="ja-JP"/>
              </w:rPr>
            </w:pPr>
            <w:r w:rsidRPr="00E062F1">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6292C5C0" w14:textId="77777777" w:rsidR="00C2367E" w:rsidRPr="00E062F1" w:rsidRDefault="00C2367E" w:rsidP="007B44E6">
            <w:pPr>
              <w:pStyle w:val="TAC"/>
              <w:rPr>
                <w:rFonts w:eastAsia="MS Mincho"/>
              </w:rPr>
            </w:pPr>
            <w:r w:rsidRPr="00E062F1">
              <w:rPr>
                <w:rFonts w:eastAsia="MS Mincho"/>
              </w:rPr>
              <w:t>FDD</w:t>
            </w:r>
          </w:p>
        </w:tc>
      </w:tr>
      <w:tr w:rsidR="00C2367E" w:rsidRPr="00E062F1" w14:paraId="61F0C770" w14:textId="77777777" w:rsidTr="007B44E6">
        <w:trPr>
          <w:trHeight w:val="225"/>
          <w:jc w:val="center"/>
        </w:trPr>
        <w:tc>
          <w:tcPr>
            <w:tcW w:w="1367" w:type="dxa"/>
            <w:vMerge/>
            <w:tcBorders>
              <w:left w:val="single" w:sz="4" w:space="0" w:color="auto"/>
              <w:bottom w:val="single" w:sz="4" w:space="0" w:color="auto"/>
              <w:right w:val="single" w:sz="4" w:space="0" w:color="auto"/>
            </w:tcBorders>
            <w:vAlign w:val="center"/>
          </w:tcPr>
          <w:p w14:paraId="657DE083"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91AF7AE" w14:textId="77777777" w:rsidR="00C2367E" w:rsidRPr="00E062F1" w:rsidRDefault="00C2367E" w:rsidP="007B44E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A9C8BE1" w14:textId="77777777" w:rsidR="00C2367E" w:rsidRPr="00E062F1" w:rsidRDefault="00C2367E" w:rsidP="007B44E6">
            <w:pPr>
              <w:pStyle w:val="TAC"/>
              <w:rPr>
                <w:rFonts w:eastAsia="MS Mincho"/>
                <w:lang w:eastAsia="ja-JP"/>
              </w:rPr>
            </w:pPr>
            <w:r w:rsidRPr="00E062F1">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32AEFD06" w14:textId="77777777" w:rsidR="00C2367E" w:rsidRPr="00E062F1" w:rsidRDefault="00C2367E" w:rsidP="007B44E6">
            <w:pPr>
              <w:pStyle w:val="TAC"/>
              <w:rPr>
                <w:rFonts w:eastAsia="MS Mincho"/>
                <w:lang w:eastAsia="ja-JP"/>
              </w:rPr>
            </w:pPr>
            <w:r w:rsidRPr="00E062F1">
              <w:rPr>
                <w:rFonts w:eastAsia="MS Mincho"/>
                <w:lang w:eastAsia="ja-JP"/>
              </w:rPr>
              <w:t>15</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E2D9130" w14:textId="77777777" w:rsidR="00C2367E" w:rsidRPr="00E062F1" w:rsidRDefault="00C2367E" w:rsidP="007B44E6">
            <w:pPr>
              <w:pStyle w:val="TAC"/>
              <w:rPr>
                <w:rFonts w:eastAsia="MS Mincho"/>
                <w:lang w:eastAsia="ja-JP"/>
              </w:rPr>
            </w:pPr>
            <w:r w:rsidRPr="00E062F1">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3527DF9D" w14:textId="77777777" w:rsidR="00C2367E" w:rsidRPr="00E062F1" w:rsidRDefault="00C2367E" w:rsidP="007B44E6">
            <w:pPr>
              <w:pStyle w:val="TAC"/>
              <w:rPr>
                <w:rFonts w:eastAsia="MS Mincho"/>
                <w:lang w:eastAsia="ja-JP"/>
              </w:rPr>
            </w:pPr>
            <w:r w:rsidRPr="00E062F1">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55BA6991" w14:textId="77777777" w:rsidR="00C2367E" w:rsidRPr="00E062F1" w:rsidRDefault="00C2367E" w:rsidP="007B44E6">
            <w:pPr>
              <w:pStyle w:val="TAC"/>
              <w:rPr>
                <w:rFonts w:eastAsia="MS Mincho"/>
                <w:lang w:eastAsia="ja-JP"/>
              </w:rPr>
            </w:pPr>
            <w:r w:rsidRPr="00E062F1">
              <w:rPr>
                <w:rFonts w:eastAsia="MS Mincho"/>
                <w:lang w:eastAsia="ja-JP"/>
              </w:rPr>
              <w:t>2.5</w:t>
            </w:r>
          </w:p>
        </w:tc>
        <w:tc>
          <w:tcPr>
            <w:tcW w:w="851" w:type="dxa"/>
            <w:vMerge/>
            <w:tcBorders>
              <w:left w:val="single" w:sz="4" w:space="0" w:color="auto"/>
              <w:right w:val="single" w:sz="4" w:space="0" w:color="auto"/>
            </w:tcBorders>
          </w:tcPr>
          <w:p w14:paraId="6B70D037" w14:textId="77777777" w:rsidR="00C2367E" w:rsidRPr="00E062F1" w:rsidRDefault="00C2367E" w:rsidP="007B44E6">
            <w:pPr>
              <w:pStyle w:val="TAC"/>
              <w:rPr>
                <w:rFonts w:eastAsia="MS Mincho"/>
              </w:rPr>
            </w:pPr>
          </w:p>
        </w:tc>
      </w:tr>
      <w:tr w:rsidR="00C2367E" w:rsidRPr="00E062F1" w14:paraId="3D79D006"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6D1FFE75"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F71C87C" w14:textId="77777777" w:rsidR="00C2367E" w:rsidRPr="00E062F1" w:rsidRDefault="00C2367E" w:rsidP="007B44E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4B253229" w14:textId="77777777" w:rsidR="00C2367E" w:rsidRPr="00E062F1" w:rsidRDefault="00C2367E" w:rsidP="007B44E6">
            <w:pPr>
              <w:pStyle w:val="TAC"/>
              <w:rPr>
                <w:rFonts w:eastAsia="MS Mincho"/>
                <w:lang w:eastAsia="ja-JP"/>
              </w:rPr>
            </w:pPr>
            <w:r w:rsidRPr="00E062F1">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6D022522" w14:textId="77777777" w:rsidR="00C2367E" w:rsidRPr="00E062F1" w:rsidRDefault="00C2367E" w:rsidP="007B44E6">
            <w:pPr>
              <w:pStyle w:val="TAC"/>
              <w:rPr>
                <w:rFonts w:eastAsia="MS Mincho"/>
                <w:lang w:eastAsia="ja-JP"/>
              </w:rPr>
            </w:pPr>
            <w:r w:rsidRPr="00E062F1">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6578C2E" w14:textId="77777777" w:rsidR="00C2367E" w:rsidRPr="00E062F1" w:rsidRDefault="00C2367E" w:rsidP="007B44E6">
            <w:pPr>
              <w:pStyle w:val="TAC"/>
              <w:rPr>
                <w:rFonts w:eastAsia="MS Mincho"/>
                <w:lang w:eastAsia="ja-JP"/>
              </w:rPr>
            </w:pPr>
            <w:r w:rsidRPr="00E062F1">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14:paraId="67A979E1" w14:textId="77777777" w:rsidR="00C2367E" w:rsidRPr="00E062F1" w:rsidRDefault="00C2367E" w:rsidP="007B44E6">
            <w:pPr>
              <w:pStyle w:val="TAC"/>
              <w:rPr>
                <w:rFonts w:eastAsia="MS Mincho"/>
                <w:lang w:eastAsia="ja-JP"/>
              </w:rPr>
            </w:pPr>
            <w:r w:rsidRPr="00E062F1">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6BB59D47" w14:textId="77777777" w:rsidR="00C2367E" w:rsidRPr="00E062F1" w:rsidRDefault="00C2367E" w:rsidP="007B44E6">
            <w:pPr>
              <w:pStyle w:val="TAC"/>
              <w:rPr>
                <w:rFonts w:eastAsia="MS Mincho"/>
                <w:lang w:eastAsia="ja-JP"/>
              </w:rPr>
            </w:pPr>
            <w:r w:rsidRPr="00E062F1">
              <w:rPr>
                <w:rFonts w:eastAsia="MS Mincho"/>
                <w:lang w:eastAsia="ja-JP"/>
              </w:rPr>
              <w:t>0</w:t>
            </w:r>
          </w:p>
        </w:tc>
        <w:tc>
          <w:tcPr>
            <w:tcW w:w="851" w:type="dxa"/>
            <w:vMerge/>
            <w:tcBorders>
              <w:left w:val="single" w:sz="4" w:space="0" w:color="auto"/>
              <w:right w:val="single" w:sz="4" w:space="0" w:color="auto"/>
            </w:tcBorders>
          </w:tcPr>
          <w:p w14:paraId="315FA641" w14:textId="77777777" w:rsidR="00C2367E" w:rsidRPr="00E062F1" w:rsidRDefault="00C2367E" w:rsidP="007B44E6">
            <w:pPr>
              <w:pStyle w:val="TAC"/>
              <w:rPr>
                <w:rFonts w:eastAsia="MS Mincho"/>
              </w:rPr>
            </w:pPr>
          </w:p>
        </w:tc>
      </w:tr>
      <w:tr w:rsidR="00C2367E" w:rsidRPr="00E062F1" w14:paraId="4A4DCE6C" w14:textId="77777777" w:rsidTr="007B44E6">
        <w:trPr>
          <w:trHeight w:val="225"/>
          <w:jc w:val="center"/>
        </w:trPr>
        <w:tc>
          <w:tcPr>
            <w:tcW w:w="1367" w:type="dxa"/>
            <w:vMerge/>
            <w:tcBorders>
              <w:left w:val="single" w:sz="4" w:space="0" w:color="auto"/>
              <w:bottom w:val="single" w:sz="4" w:space="0" w:color="auto"/>
              <w:right w:val="single" w:sz="4" w:space="0" w:color="auto"/>
            </w:tcBorders>
            <w:vAlign w:val="center"/>
          </w:tcPr>
          <w:p w14:paraId="052E49CE"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BD20C39" w14:textId="77777777" w:rsidR="00C2367E" w:rsidRPr="00E062F1" w:rsidRDefault="00C2367E" w:rsidP="007B44E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42BBCE0" w14:textId="77777777" w:rsidR="00C2367E" w:rsidRPr="00E062F1" w:rsidRDefault="00C2367E" w:rsidP="007B44E6">
            <w:pPr>
              <w:pStyle w:val="TAC"/>
              <w:rPr>
                <w:rFonts w:eastAsia="MS Mincho"/>
                <w:lang w:eastAsia="ja-JP"/>
              </w:rPr>
            </w:pPr>
            <w:r w:rsidRPr="00E062F1">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3CF9B2DE" w14:textId="77777777" w:rsidR="00C2367E" w:rsidRPr="00E062F1" w:rsidRDefault="00C2367E" w:rsidP="007B44E6">
            <w:pPr>
              <w:pStyle w:val="TAC"/>
              <w:rPr>
                <w:rFonts w:eastAsia="MS Mincho"/>
                <w:lang w:eastAsia="ja-JP"/>
              </w:rPr>
            </w:pPr>
            <w:r w:rsidRPr="00E062F1">
              <w:rPr>
                <w:rFonts w:eastAsia="MS Mincho"/>
                <w:lang w:eastAsia="ja-JP"/>
              </w:rPr>
              <w:t>5</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4FD227" w14:textId="77777777" w:rsidR="00C2367E" w:rsidRPr="00E062F1" w:rsidRDefault="00C2367E" w:rsidP="007B44E6">
            <w:pPr>
              <w:pStyle w:val="TAC"/>
              <w:rPr>
                <w:rFonts w:eastAsia="MS Mincho"/>
                <w:lang w:eastAsia="ja-JP"/>
              </w:rPr>
            </w:pPr>
            <w:r w:rsidRPr="00E062F1">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5B3E0466" w14:textId="77777777" w:rsidR="00C2367E" w:rsidRPr="00E062F1" w:rsidRDefault="00C2367E" w:rsidP="007B44E6">
            <w:pPr>
              <w:pStyle w:val="TAC"/>
              <w:rPr>
                <w:rFonts w:eastAsia="MS Mincho"/>
                <w:lang w:eastAsia="ja-JP"/>
              </w:rPr>
            </w:pPr>
            <w:r w:rsidRPr="00E062F1">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753B9BE9" w14:textId="77777777" w:rsidR="00C2367E" w:rsidRPr="00E062F1" w:rsidRDefault="00C2367E" w:rsidP="007B44E6">
            <w:pPr>
              <w:pStyle w:val="TAC"/>
              <w:rPr>
                <w:rFonts w:eastAsia="MS Mincho"/>
                <w:lang w:eastAsia="ja-JP"/>
              </w:rPr>
            </w:pPr>
            <w:r w:rsidRPr="00E062F1">
              <w:rPr>
                <w:rFonts w:eastAsia="MS Mincho"/>
                <w:lang w:eastAsia="ja-JP"/>
              </w:rPr>
              <w:t>2.2</w:t>
            </w:r>
          </w:p>
        </w:tc>
        <w:tc>
          <w:tcPr>
            <w:tcW w:w="851" w:type="dxa"/>
            <w:vMerge/>
            <w:tcBorders>
              <w:left w:val="single" w:sz="4" w:space="0" w:color="auto"/>
              <w:right w:val="single" w:sz="4" w:space="0" w:color="auto"/>
            </w:tcBorders>
          </w:tcPr>
          <w:p w14:paraId="0AD93834" w14:textId="77777777" w:rsidR="00C2367E" w:rsidRPr="00E062F1" w:rsidRDefault="00C2367E" w:rsidP="007B44E6">
            <w:pPr>
              <w:pStyle w:val="TAC"/>
              <w:rPr>
                <w:rFonts w:eastAsia="MS Mincho"/>
              </w:rPr>
            </w:pPr>
          </w:p>
        </w:tc>
      </w:tr>
      <w:tr w:rsidR="00C2367E" w:rsidRPr="00E062F1" w14:paraId="3EF4E5EC"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5F4F388"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12F6A45" w14:textId="77777777" w:rsidR="00C2367E" w:rsidRPr="00E062F1" w:rsidRDefault="00C2367E" w:rsidP="007B44E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30CA5F1" w14:textId="77777777" w:rsidR="00C2367E" w:rsidRPr="00E062F1" w:rsidRDefault="00C2367E" w:rsidP="007B44E6">
            <w:pPr>
              <w:pStyle w:val="TAC"/>
              <w:rPr>
                <w:rFonts w:eastAsia="MS Mincho"/>
                <w:lang w:eastAsia="ja-JP"/>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746F654" w14:textId="77777777" w:rsidR="00C2367E" w:rsidRPr="00E062F1" w:rsidRDefault="00C2367E" w:rsidP="007B44E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864BDF1" w14:textId="77777777" w:rsidR="00C2367E" w:rsidRPr="00E062F1" w:rsidRDefault="00C2367E" w:rsidP="007B44E6">
            <w:pPr>
              <w:pStyle w:val="TAC"/>
              <w:rPr>
                <w:rFonts w:eastAsia="MS Mincho"/>
                <w:lang w:eastAsia="ja-JP"/>
              </w:rPr>
            </w:pPr>
            <w:r w:rsidRPr="00E062F1">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14:paraId="7BD7C70D" w14:textId="77777777" w:rsidR="00C2367E" w:rsidRPr="00E062F1" w:rsidRDefault="00C2367E" w:rsidP="007B44E6">
            <w:pPr>
              <w:pStyle w:val="TAC"/>
              <w:rPr>
                <w:rFonts w:eastAsia="MS Mincho"/>
                <w:lang w:eastAsia="ja-JP"/>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FFC2B45" w14:textId="77777777" w:rsidR="00C2367E" w:rsidRPr="00E062F1" w:rsidRDefault="00C2367E" w:rsidP="007B44E6">
            <w:pPr>
              <w:pStyle w:val="TAC"/>
              <w:rPr>
                <w:rFonts w:eastAsia="MS Mincho"/>
                <w:lang w:eastAsia="ja-JP"/>
              </w:rPr>
            </w:pPr>
            <w:r w:rsidRPr="00E062F1">
              <w:rPr>
                <w:rFonts w:eastAsia="MS Mincho"/>
                <w:lang w:eastAsia="ja-JP"/>
              </w:rPr>
              <w:t>0</w:t>
            </w:r>
          </w:p>
        </w:tc>
        <w:tc>
          <w:tcPr>
            <w:tcW w:w="851" w:type="dxa"/>
            <w:vMerge/>
            <w:tcBorders>
              <w:left w:val="single" w:sz="4" w:space="0" w:color="auto"/>
              <w:right w:val="single" w:sz="4" w:space="0" w:color="auto"/>
            </w:tcBorders>
          </w:tcPr>
          <w:p w14:paraId="2814BF20" w14:textId="77777777" w:rsidR="00C2367E" w:rsidRPr="00E062F1" w:rsidRDefault="00C2367E" w:rsidP="007B44E6">
            <w:pPr>
              <w:pStyle w:val="TAC"/>
              <w:rPr>
                <w:rFonts w:eastAsia="MS Mincho"/>
              </w:rPr>
            </w:pPr>
          </w:p>
        </w:tc>
      </w:tr>
      <w:tr w:rsidR="00C2367E" w:rsidRPr="00E062F1" w14:paraId="0B5AC77E" w14:textId="77777777" w:rsidTr="007B44E6">
        <w:trPr>
          <w:trHeight w:val="225"/>
          <w:jc w:val="center"/>
        </w:trPr>
        <w:tc>
          <w:tcPr>
            <w:tcW w:w="1367" w:type="dxa"/>
            <w:vMerge/>
            <w:tcBorders>
              <w:left w:val="single" w:sz="4" w:space="0" w:color="auto"/>
              <w:bottom w:val="single" w:sz="4" w:space="0" w:color="auto"/>
              <w:right w:val="single" w:sz="4" w:space="0" w:color="auto"/>
            </w:tcBorders>
            <w:vAlign w:val="center"/>
          </w:tcPr>
          <w:p w14:paraId="54256A85"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A745DB6" w14:textId="77777777" w:rsidR="00C2367E" w:rsidRPr="00E062F1" w:rsidRDefault="00C2367E" w:rsidP="007B44E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D3BF074" w14:textId="77777777" w:rsidR="00C2367E" w:rsidRPr="00E062F1" w:rsidRDefault="00C2367E" w:rsidP="007B44E6">
            <w:pPr>
              <w:pStyle w:val="TAC"/>
              <w:rPr>
                <w:rFonts w:eastAsia="MS Mincho"/>
                <w:lang w:eastAsia="ja-JP"/>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1F8443BF" w14:textId="77777777" w:rsidR="00C2367E" w:rsidRPr="00E062F1" w:rsidRDefault="00C2367E" w:rsidP="007B44E6">
            <w:pPr>
              <w:pStyle w:val="TAC"/>
              <w:rPr>
                <w:rFonts w:eastAsia="MS Mincho"/>
                <w:lang w:eastAsia="ja-JP"/>
              </w:rPr>
            </w:pPr>
            <w:r w:rsidRPr="00E062F1">
              <w:rPr>
                <w:rFonts w:eastAsia="MS Mincho"/>
                <w:lang w:eastAsia="ja-JP"/>
              </w:rPr>
              <w:t>10</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3027B34E" w14:textId="77777777" w:rsidR="00C2367E" w:rsidRPr="00E062F1" w:rsidRDefault="00C2367E" w:rsidP="007B44E6">
            <w:pPr>
              <w:pStyle w:val="TAC"/>
              <w:rPr>
                <w:rFonts w:eastAsia="MS Mincho"/>
                <w:lang w:eastAsia="ja-JP"/>
              </w:rPr>
            </w:pPr>
            <w:r w:rsidRPr="00E062F1">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14:paraId="7E1684A9" w14:textId="77777777" w:rsidR="00C2367E" w:rsidRPr="00E062F1" w:rsidRDefault="00C2367E" w:rsidP="007B44E6">
            <w:pPr>
              <w:pStyle w:val="TAC"/>
              <w:rPr>
                <w:rFonts w:eastAsia="MS Mincho"/>
                <w:lang w:eastAsia="ja-JP"/>
              </w:rPr>
            </w:pPr>
            <w:r w:rsidRPr="00E062F1">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0EC329E" w14:textId="77777777" w:rsidR="00C2367E" w:rsidRPr="00E062F1" w:rsidRDefault="00C2367E" w:rsidP="007B44E6">
            <w:pPr>
              <w:pStyle w:val="TAC"/>
              <w:rPr>
                <w:rFonts w:eastAsia="MS Mincho"/>
                <w:lang w:eastAsia="ja-JP"/>
              </w:rPr>
            </w:pPr>
            <w:r w:rsidRPr="00E062F1">
              <w:rPr>
                <w:rFonts w:eastAsia="MS Mincho"/>
                <w:lang w:eastAsia="ja-JP"/>
              </w:rPr>
              <w:t>2.5</w:t>
            </w:r>
          </w:p>
        </w:tc>
        <w:tc>
          <w:tcPr>
            <w:tcW w:w="851" w:type="dxa"/>
            <w:vMerge/>
            <w:tcBorders>
              <w:left w:val="single" w:sz="4" w:space="0" w:color="auto"/>
              <w:right w:val="single" w:sz="4" w:space="0" w:color="auto"/>
            </w:tcBorders>
          </w:tcPr>
          <w:p w14:paraId="405EAE8A" w14:textId="77777777" w:rsidR="00C2367E" w:rsidRPr="00E062F1" w:rsidRDefault="00C2367E" w:rsidP="007B44E6">
            <w:pPr>
              <w:pStyle w:val="TAC"/>
              <w:rPr>
                <w:rFonts w:eastAsia="MS Mincho"/>
              </w:rPr>
            </w:pPr>
          </w:p>
        </w:tc>
      </w:tr>
      <w:tr w:rsidR="00C2367E" w:rsidRPr="00E062F1" w14:paraId="79B65FA2" w14:textId="77777777" w:rsidTr="007B44E6">
        <w:trPr>
          <w:trHeight w:val="225"/>
          <w:jc w:val="center"/>
        </w:trPr>
        <w:tc>
          <w:tcPr>
            <w:tcW w:w="1367" w:type="dxa"/>
            <w:vMerge w:val="restart"/>
            <w:tcBorders>
              <w:top w:val="single" w:sz="4" w:space="0" w:color="auto"/>
              <w:left w:val="single" w:sz="4" w:space="0" w:color="auto"/>
              <w:right w:val="single" w:sz="4" w:space="0" w:color="auto"/>
            </w:tcBorders>
            <w:vAlign w:val="center"/>
          </w:tcPr>
          <w:p w14:paraId="34A3DAB5" w14:textId="77777777" w:rsidR="00C2367E" w:rsidRPr="00E062F1" w:rsidRDefault="00C2367E" w:rsidP="007B44E6">
            <w:pPr>
              <w:pStyle w:val="TAC"/>
              <w:rPr>
                <w:rFonts w:eastAsia="MS Mincho"/>
              </w:rPr>
            </w:pPr>
            <w:r w:rsidRPr="00E062F1">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D0A127F" w14:textId="77777777" w:rsidR="00C2367E" w:rsidRPr="00E062F1" w:rsidRDefault="00C2367E" w:rsidP="007B44E6">
            <w:pPr>
              <w:pStyle w:val="TAC"/>
              <w:rPr>
                <w:lang w:eastAsia="fi-FI"/>
              </w:rPr>
            </w:pPr>
            <w:r w:rsidRPr="00E062F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6744337" w14:textId="77777777" w:rsidR="00C2367E" w:rsidRPr="00E062F1" w:rsidRDefault="00C2367E" w:rsidP="007B44E6">
            <w:pPr>
              <w:pStyle w:val="TAC"/>
              <w:rPr>
                <w:rFonts w:eastAsia="MS Mincho"/>
                <w:lang w:eastAsia="ja-JP"/>
              </w:rPr>
            </w:pPr>
            <w:r w:rsidRPr="00E062F1">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45436DD8" w14:textId="77777777" w:rsidR="00C2367E" w:rsidRPr="00E062F1" w:rsidRDefault="00C2367E" w:rsidP="007B44E6">
            <w:pPr>
              <w:pStyle w:val="TAC"/>
              <w:rPr>
                <w:rFonts w:eastAsia="MS Mincho"/>
                <w:lang w:eastAsia="ja-JP"/>
              </w:rPr>
            </w:pPr>
            <w:r w:rsidRPr="00E062F1">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6D9E1A4" w14:textId="77777777" w:rsidR="00C2367E" w:rsidRPr="00E062F1" w:rsidRDefault="00C2367E" w:rsidP="007B44E6">
            <w:pPr>
              <w:pStyle w:val="TAC"/>
              <w:rPr>
                <w:rFonts w:eastAsia="MS Mincho"/>
                <w:lang w:eastAsia="ja-JP"/>
              </w:rPr>
            </w:pPr>
            <w:r w:rsidRPr="00E062F1">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14:paraId="2FB2392E" w14:textId="77777777" w:rsidR="00C2367E" w:rsidRPr="00E062F1" w:rsidRDefault="00C2367E" w:rsidP="007B44E6">
            <w:pPr>
              <w:pStyle w:val="TAC"/>
              <w:rPr>
                <w:rFonts w:eastAsia="MS Mincho"/>
                <w:lang w:eastAsia="ja-JP"/>
              </w:rPr>
            </w:pPr>
            <w:r w:rsidRPr="00E062F1">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63486310" w14:textId="77777777" w:rsidR="00C2367E" w:rsidRPr="00E062F1" w:rsidRDefault="00C2367E" w:rsidP="007B44E6">
            <w:pPr>
              <w:pStyle w:val="TAC"/>
              <w:rPr>
                <w:rFonts w:eastAsia="MS Mincho"/>
                <w:lang w:eastAsia="ja-JP"/>
              </w:rPr>
            </w:pPr>
            <w:r w:rsidRPr="00E062F1">
              <w:rPr>
                <w:rFonts w:eastAsia="MS Mincho"/>
                <w:lang w:eastAsia="ja-JP"/>
              </w:rPr>
              <w:t>17.2</w:t>
            </w:r>
          </w:p>
        </w:tc>
        <w:tc>
          <w:tcPr>
            <w:tcW w:w="851" w:type="dxa"/>
            <w:vMerge/>
            <w:tcBorders>
              <w:left w:val="single" w:sz="4" w:space="0" w:color="auto"/>
              <w:right w:val="single" w:sz="4" w:space="0" w:color="auto"/>
            </w:tcBorders>
          </w:tcPr>
          <w:p w14:paraId="6B0D5658" w14:textId="77777777" w:rsidR="00C2367E" w:rsidRPr="00E062F1" w:rsidRDefault="00C2367E" w:rsidP="007B44E6">
            <w:pPr>
              <w:pStyle w:val="TAC"/>
              <w:rPr>
                <w:rFonts w:eastAsia="MS Mincho"/>
              </w:rPr>
            </w:pPr>
          </w:p>
        </w:tc>
      </w:tr>
      <w:tr w:rsidR="00C2367E" w:rsidRPr="00E062F1" w14:paraId="4D5BDEA7" w14:textId="77777777" w:rsidTr="007B44E6">
        <w:trPr>
          <w:trHeight w:val="225"/>
          <w:jc w:val="center"/>
        </w:trPr>
        <w:tc>
          <w:tcPr>
            <w:tcW w:w="1367" w:type="dxa"/>
            <w:vMerge/>
            <w:tcBorders>
              <w:left w:val="single" w:sz="4" w:space="0" w:color="auto"/>
              <w:bottom w:val="single" w:sz="4" w:space="0" w:color="auto"/>
              <w:right w:val="single" w:sz="4" w:space="0" w:color="auto"/>
            </w:tcBorders>
            <w:vAlign w:val="center"/>
          </w:tcPr>
          <w:p w14:paraId="647FB8D2" w14:textId="77777777" w:rsidR="00C2367E" w:rsidRPr="00E062F1" w:rsidRDefault="00C2367E" w:rsidP="007B44E6">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2E22A95" w14:textId="77777777" w:rsidR="00C2367E" w:rsidRPr="00E062F1" w:rsidRDefault="00C2367E" w:rsidP="007B44E6">
            <w:pPr>
              <w:pStyle w:val="TAC"/>
              <w:rPr>
                <w:lang w:eastAsia="fi-FI"/>
              </w:rPr>
            </w:pPr>
            <w:r w:rsidRPr="00E062F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98844E3" w14:textId="77777777" w:rsidR="00C2367E" w:rsidRPr="00E062F1" w:rsidRDefault="00C2367E" w:rsidP="007B44E6">
            <w:pPr>
              <w:pStyle w:val="TAC"/>
              <w:rPr>
                <w:rFonts w:eastAsia="MS Mincho"/>
                <w:lang w:eastAsia="ja-JP"/>
              </w:rPr>
            </w:pPr>
            <w:r w:rsidRPr="00E062F1">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BC77921" w14:textId="77777777" w:rsidR="00C2367E" w:rsidRPr="00E062F1" w:rsidRDefault="00C2367E" w:rsidP="007B44E6">
            <w:pPr>
              <w:pStyle w:val="TAC"/>
              <w:rPr>
                <w:rFonts w:eastAsia="MS Mincho"/>
                <w:lang w:eastAsia="ja-JP"/>
              </w:rPr>
            </w:pPr>
            <w:r w:rsidRPr="00E062F1">
              <w:rPr>
                <w:rFonts w:eastAsia="MS Mincho"/>
                <w:lang w:eastAsia="ja-JP"/>
              </w:rPr>
              <w:t>10</w:t>
            </w:r>
            <w:r w:rsidRPr="00E062F1">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7EB776" w14:textId="77777777" w:rsidR="00C2367E" w:rsidRPr="00E062F1" w:rsidRDefault="00C2367E" w:rsidP="007B44E6">
            <w:pPr>
              <w:pStyle w:val="TAC"/>
              <w:rPr>
                <w:rFonts w:eastAsia="MS Mincho"/>
                <w:lang w:eastAsia="ja-JP"/>
              </w:rPr>
            </w:pPr>
            <w:r w:rsidRPr="00E062F1">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14:paraId="1E5106DB" w14:textId="77777777" w:rsidR="00C2367E" w:rsidRPr="00E062F1" w:rsidRDefault="00C2367E" w:rsidP="007B44E6">
            <w:pPr>
              <w:pStyle w:val="TAC"/>
              <w:rPr>
                <w:rFonts w:eastAsia="MS Mincho"/>
                <w:lang w:eastAsia="ja-JP"/>
              </w:rPr>
            </w:pPr>
            <w:r w:rsidRPr="00E062F1">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2580C2FF" w14:textId="77777777" w:rsidR="00C2367E" w:rsidRPr="00E062F1" w:rsidRDefault="00C2367E" w:rsidP="007B44E6">
            <w:pPr>
              <w:pStyle w:val="TAC"/>
              <w:rPr>
                <w:rFonts w:eastAsia="MS Mincho"/>
                <w:lang w:eastAsia="ja-JP"/>
              </w:rPr>
            </w:pPr>
            <w:r w:rsidRPr="00E062F1">
              <w:rPr>
                <w:rFonts w:eastAsia="MS Mincho"/>
                <w:lang w:eastAsia="ja-JP"/>
              </w:rPr>
              <w:t>29.1</w:t>
            </w:r>
          </w:p>
        </w:tc>
        <w:tc>
          <w:tcPr>
            <w:tcW w:w="851" w:type="dxa"/>
            <w:vMerge/>
            <w:tcBorders>
              <w:left w:val="single" w:sz="4" w:space="0" w:color="auto"/>
              <w:bottom w:val="single" w:sz="4" w:space="0" w:color="auto"/>
              <w:right w:val="single" w:sz="4" w:space="0" w:color="auto"/>
            </w:tcBorders>
          </w:tcPr>
          <w:p w14:paraId="57C57665" w14:textId="77777777" w:rsidR="00C2367E" w:rsidRPr="00E062F1" w:rsidRDefault="00C2367E" w:rsidP="007B44E6">
            <w:pPr>
              <w:pStyle w:val="TAC"/>
              <w:rPr>
                <w:rFonts w:eastAsia="MS Mincho"/>
              </w:rPr>
            </w:pPr>
          </w:p>
        </w:tc>
      </w:tr>
      <w:tr w:rsidR="00C2367E" w:rsidRPr="00E062F1" w14:paraId="4F2FFB68" w14:textId="77777777" w:rsidTr="007B44E6">
        <w:trPr>
          <w:trHeight w:val="225"/>
          <w:jc w:val="center"/>
        </w:trPr>
        <w:tc>
          <w:tcPr>
            <w:tcW w:w="9022" w:type="dxa"/>
            <w:gridSpan w:val="8"/>
            <w:tcBorders>
              <w:left w:val="single" w:sz="4" w:space="0" w:color="auto"/>
              <w:bottom w:val="single" w:sz="4" w:space="0" w:color="auto"/>
              <w:right w:val="single" w:sz="4" w:space="0" w:color="auto"/>
            </w:tcBorders>
            <w:vAlign w:val="center"/>
          </w:tcPr>
          <w:p w14:paraId="58797DF7" w14:textId="77777777" w:rsidR="00C2367E" w:rsidRPr="00E062F1" w:rsidRDefault="00C2367E" w:rsidP="007B44E6">
            <w:pPr>
              <w:pStyle w:val="TAN"/>
            </w:pPr>
            <w:r w:rsidRPr="00E062F1">
              <w:t>NOTE 1:</w:t>
            </w:r>
            <w:r w:rsidRPr="00E062F1">
              <w:rPr>
                <w:rFonts w:eastAsia="MS Mincho"/>
              </w:rPr>
              <w:tab/>
            </w:r>
            <w:r w:rsidRPr="00E062F1">
              <w:t>In accordance to BCS1, the NR uplink bandwidth is specified as in this table, but the corresponding NR downlink bandwidth is 5 MHz larger.</w:t>
            </w:r>
          </w:p>
          <w:p w14:paraId="47E249A4" w14:textId="77777777" w:rsidR="00C2367E" w:rsidRPr="00E062F1" w:rsidRDefault="00C2367E" w:rsidP="007B44E6">
            <w:pPr>
              <w:pStyle w:val="TAN"/>
              <w:rPr>
                <w:rFonts w:eastAsia="MS Mincho"/>
              </w:rPr>
            </w:pPr>
            <w:r w:rsidRPr="00E062F1">
              <w:t>NOTE 2:</w:t>
            </w:r>
            <w:r w:rsidRPr="00E062F1">
              <w:tab/>
              <w:t>The transmitters powers shall be set to P</w:t>
            </w:r>
            <w:r w:rsidRPr="00E062F1">
              <w:rPr>
                <w:vertAlign w:val="subscript"/>
              </w:rPr>
              <w:t>UMAX</w:t>
            </w:r>
            <w:r w:rsidRPr="00E062F1">
              <w:t>, as defined in TS 38.101-1 [2], TS 38.101-2 </w:t>
            </w:r>
            <w:proofErr w:type="gramStart"/>
            <w:r w:rsidRPr="00E062F1">
              <w:t>[3], and TS 36.101 [4], with additional limits on</w:t>
            </w:r>
            <w:proofErr w:type="gramEnd"/>
            <w:r w:rsidRPr="00E062F1">
              <w:t xml:space="preserve"> configured maximum output power for the uplink according to clause 6.2B.4.</w:t>
            </w:r>
          </w:p>
        </w:tc>
      </w:tr>
    </w:tbl>
    <w:p w14:paraId="7ECCB505" w14:textId="77777777" w:rsidR="00C2367E" w:rsidRPr="00E062F1" w:rsidRDefault="00C2367E" w:rsidP="00C2367E">
      <w:pPr>
        <w:rPr>
          <w:rFonts w:eastAsia="MS Mincho"/>
        </w:rPr>
      </w:pPr>
    </w:p>
    <w:p w14:paraId="0E4984C5" w14:textId="77777777" w:rsidR="00C2367E" w:rsidRPr="00E062F1" w:rsidRDefault="00C2367E" w:rsidP="00C2367E">
      <w:pPr>
        <w:pStyle w:val="40"/>
        <w:rPr>
          <w:rFonts w:eastAsia="MS Mincho"/>
        </w:rPr>
      </w:pPr>
      <w:bookmarkStart w:id="4543" w:name="_Toc21351717"/>
      <w:bookmarkStart w:id="4544" w:name="_Toc29807299"/>
      <w:bookmarkStart w:id="4545" w:name="_Toc36649013"/>
      <w:bookmarkStart w:id="4546" w:name="_Toc36651738"/>
      <w:bookmarkStart w:id="4547" w:name="_Toc37256672"/>
      <w:bookmarkStart w:id="4548" w:name="_Toc37257013"/>
      <w:bookmarkStart w:id="4549" w:name="_Toc45890760"/>
      <w:bookmarkStart w:id="4550" w:name="_Toc45891984"/>
      <w:bookmarkStart w:id="4551" w:name="_Toc45892394"/>
      <w:bookmarkStart w:id="4552" w:name="_Toc45892804"/>
      <w:bookmarkStart w:id="4553" w:name="_Toc52353218"/>
      <w:bookmarkStart w:id="4554" w:name="_Toc53175041"/>
      <w:r w:rsidRPr="00E062F1">
        <w:rPr>
          <w:rFonts w:eastAsia="MS Mincho"/>
        </w:rPr>
        <w:t>7.3B.2.2</w:t>
      </w:r>
      <w:r w:rsidRPr="00E062F1">
        <w:rPr>
          <w:rFonts w:eastAsia="MS Mincho"/>
        </w:rPr>
        <w:tab/>
        <w:t>Intra-band non-contiguous EN-DC</w:t>
      </w:r>
      <w:bookmarkEnd w:id="4543"/>
      <w:bookmarkEnd w:id="4544"/>
      <w:bookmarkEnd w:id="4545"/>
      <w:bookmarkEnd w:id="4546"/>
      <w:bookmarkEnd w:id="4547"/>
      <w:bookmarkEnd w:id="4548"/>
      <w:bookmarkEnd w:id="4549"/>
      <w:bookmarkEnd w:id="4550"/>
      <w:bookmarkEnd w:id="4551"/>
      <w:bookmarkEnd w:id="4552"/>
      <w:bookmarkEnd w:id="4553"/>
      <w:bookmarkEnd w:id="4554"/>
    </w:p>
    <w:p w14:paraId="35772819" w14:textId="77777777" w:rsidR="00C2367E" w:rsidRPr="00E062F1" w:rsidRDefault="00C2367E" w:rsidP="00C2367E">
      <w:pPr>
        <w:spacing w:before="100" w:beforeAutospacing="1" w:line="216" w:lineRule="atLeast"/>
        <w:rPr>
          <w:iCs/>
          <w:lang w:eastAsia="zh-TW"/>
        </w:rPr>
      </w:pPr>
      <w:r w:rsidRPr="00E062F1">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374A1934" w14:textId="77777777" w:rsidR="00C2367E" w:rsidRPr="00E062F1" w:rsidRDefault="00C2367E" w:rsidP="00C2367E">
      <w:pPr>
        <w:rPr>
          <w:lang w:eastAsia="zh-TW"/>
        </w:rPr>
      </w:pPr>
      <w:bookmarkStart w:id="4555" w:name="_Toc21351718"/>
      <w:r w:rsidRPr="00E062F1">
        <w:t xml:space="preserve">Sensitivity degradation is allowed for Intra-band </w:t>
      </w:r>
      <w:r w:rsidRPr="00E062F1">
        <w:rPr>
          <w:lang w:eastAsia="zh-TW"/>
        </w:rPr>
        <w:t>non-</w:t>
      </w:r>
      <w:r w:rsidRPr="00E062F1">
        <w:t>contiguous EN-DC configurations listed in Table 7.3B.2.</w:t>
      </w:r>
      <w:r w:rsidRPr="00E062F1">
        <w:rPr>
          <w:lang w:eastAsia="zh-TW"/>
        </w:rPr>
        <w:t>2</w:t>
      </w:r>
      <w:r w:rsidRPr="00E062F1">
        <w:t>-1</w:t>
      </w:r>
      <w:r w:rsidRPr="00E062F1">
        <w:rPr>
          <w:lang w:eastAsia="zh-TW"/>
        </w:rPr>
        <w:t>,</w:t>
      </w:r>
      <w:r w:rsidRPr="00E062F1">
        <w:t xml:space="preserve"> the reference sensitivity is defined only for the specific uplink and downlink test points which are specified in Table 7.3B.2.</w:t>
      </w:r>
      <w:r w:rsidRPr="00E062F1">
        <w:rPr>
          <w:lang w:eastAsia="zh-TW"/>
        </w:rPr>
        <w:t>2</w:t>
      </w:r>
      <w:r w:rsidRPr="00E062F1">
        <w:t>-1 and E-UTRA and NR single carrier requriements do not apply.</w:t>
      </w:r>
    </w:p>
    <w:p w14:paraId="30B5BCBA" w14:textId="77777777" w:rsidR="00C2367E" w:rsidRPr="00E062F1" w:rsidRDefault="00C2367E" w:rsidP="00C2367E">
      <w:pPr>
        <w:spacing w:before="100" w:beforeAutospacing="1" w:line="216" w:lineRule="atLeast"/>
        <w:rPr>
          <w:rFonts w:eastAsia="新細明體"/>
          <w:iCs/>
          <w:lang w:eastAsia="zh-TW"/>
        </w:rPr>
      </w:pPr>
      <w:r w:rsidRPr="00E062F1">
        <w:rPr>
          <w:iCs/>
          <w:lang w:eastAsia="zh-TW"/>
        </w:rPr>
        <w:t xml:space="preserve">For UE supporting </w:t>
      </w:r>
      <w:r w:rsidRPr="00E062F1">
        <w:t xml:space="preserve">Intra-band </w:t>
      </w:r>
      <w:r w:rsidRPr="00E062F1">
        <w:rPr>
          <w:lang w:eastAsia="zh-TW"/>
        </w:rPr>
        <w:t>non-</w:t>
      </w:r>
      <w:r w:rsidRPr="00E062F1">
        <w:t>contiguous EN-DC configurations</w:t>
      </w:r>
      <w:r w:rsidRPr="00E062F1">
        <w:rPr>
          <w:lang w:eastAsia="zh-TW"/>
        </w:rPr>
        <w:t xml:space="preserve"> with single switched UL</w:t>
      </w:r>
      <w:r w:rsidRPr="00E062F1">
        <w:rPr>
          <w:rFonts w:eastAsia="新細明體"/>
          <w:iCs/>
          <w:lang w:eastAsia="zh-TW"/>
        </w:rPr>
        <w:t>, no MSD is specified and E-UTRA and NR single carrier requriements apply.</w:t>
      </w:r>
    </w:p>
    <w:p w14:paraId="4716076F" w14:textId="77777777" w:rsidR="00C2367E" w:rsidRPr="00E062F1" w:rsidRDefault="00C2367E" w:rsidP="00C2367E">
      <w:pPr>
        <w:pStyle w:val="TH"/>
        <w:rPr>
          <w:lang w:eastAsia="zh-TW"/>
        </w:rPr>
      </w:pPr>
      <w:r w:rsidRPr="00E062F1">
        <w:lastRenderedPageBreak/>
        <w:t xml:space="preserve">Table </w:t>
      </w:r>
      <w:r w:rsidRPr="00E062F1">
        <w:rPr>
          <w:rFonts w:eastAsia="MS Mincho"/>
        </w:rPr>
        <w:t>7.3B.2.</w:t>
      </w:r>
      <w:r w:rsidRPr="00E062F1">
        <w:rPr>
          <w:lang w:eastAsia="zh-TW"/>
        </w:rPr>
        <w:t>2</w:t>
      </w:r>
      <w:r w:rsidRPr="00E062F1">
        <w:t xml:space="preserve">-1: Reference sensitivity (MSD) for intra-band </w:t>
      </w:r>
      <w:r w:rsidRPr="00E062F1">
        <w:rPr>
          <w:lang w:eastAsia="zh-TW"/>
        </w:rPr>
        <w:t>non-</w:t>
      </w:r>
      <w:r w:rsidRPr="00E062F1">
        <w:t>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76"/>
        <w:gridCol w:w="992"/>
        <w:gridCol w:w="1134"/>
        <w:gridCol w:w="1701"/>
        <w:gridCol w:w="993"/>
        <w:gridCol w:w="688"/>
        <w:gridCol w:w="871"/>
      </w:tblGrid>
      <w:tr w:rsidR="00C2367E" w:rsidRPr="00E062F1" w14:paraId="1FE17C5E" w14:textId="77777777" w:rsidTr="007B44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14:paraId="3327FB53" w14:textId="77777777" w:rsidR="00C2367E" w:rsidRPr="00E062F1" w:rsidRDefault="00C2367E" w:rsidP="007B44E6">
            <w:pPr>
              <w:pStyle w:val="TAH"/>
              <w:rPr>
                <w:lang w:eastAsia="zh-TW"/>
              </w:rPr>
            </w:pPr>
            <w:r w:rsidRPr="00E062F1">
              <w:rPr>
                <w:rFonts w:eastAsia="MS Mincho"/>
              </w:rPr>
              <w:t>MSD / DC bandwidth class A</w:t>
            </w:r>
            <w:r w:rsidRPr="00E062F1">
              <w:rPr>
                <w:lang w:eastAsia="zh-TW"/>
              </w:rPr>
              <w:t xml:space="preserve"> + A</w:t>
            </w:r>
          </w:p>
        </w:tc>
      </w:tr>
      <w:tr w:rsidR="00C2367E" w:rsidRPr="00E062F1" w14:paraId="12D09ACF" w14:textId="77777777" w:rsidTr="007B44E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14:paraId="286CD421" w14:textId="77777777" w:rsidR="00C2367E" w:rsidRPr="00E062F1" w:rsidRDefault="00C2367E" w:rsidP="007B44E6">
            <w:pPr>
              <w:pStyle w:val="TAH"/>
              <w:rPr>
                <w:rFonts w:eastAsia="MS Mincho"/>
              </w:rPr>
            </w:pPr>
            <w:r w:rsidRPr="00E062F1">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12AF61" w14:textId="77777777" w:rsidR="00C2367E" w:rsidRPr="00E062F1" w:rsidRDefault="00C2367E" w:rsidP="007B44E6">
            <w:pPr>
              <w:pStyle w:val="TAH"/>
              <w:rPr>
                <w:rFonts w:eastAsia="MS Mincho"/>
              </w:rPr>
            </w:pPr>
            <w:r w:rsidRPr="00E062F1">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DF21AF" w14:textId="77777777" w:rsidR="00C2367E" w:rsidRPr="00E062F1" w:rsidRDefault="00C2367E" w:rsidP="007B44E6">
            <w:pPr>
              <w:pStyle w:val="TAH"/>
              <w:rPr>
                <w:rFonts w:eastAsia="MS Mincho"/>
              </w:rPr>
            </w:pPr>
            <w:r w:rsidRPr="00E062F1">
              <w:rPr>
                <w:rFonts w:eastAsia="MS Mincho"/>
              </w:rPr>
              <w:t>F</w:t>
            </w:r>
            <w:r w:rsidRPr="00E062F1">
              <w:rPr>
                <w:rFonts w:eastAsia="MS Mincho"/>
                <w:vertAlign w:val="subscript"/>
              </w:rPr>
              <w:t>C</w:t>
            </w:r>
            <w:r w:rsidRPr="00E062F1">
              <w:rPr>
                <w:rFonts w:eastAsia="MS Mincho"/>
              </w:rPr>
              <w:t xml:space="preserve"> (UL)</w:t>
            </w:r>
          </w:p>
          <w:p w14:paraId="781C23BE" w14:textId="77777777" w:rsidR="00C2367E" w:rsidRPr="00E062F1" w:rsidRDefault="00C2367E" w:rsidP="007B44E6">
            <w:pPr>
              <w:pStyle w:val="TAH"/>
              <w:rPr>
                <w:rFonts w:eastAsia="MS Mincho"/>
              </w:rPr>
            </w:pPr>
            <w:r w:rsidRPr="00E062F1">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422D0" w14:textId="77777777" w:rsidR="00C2367E" w:rsidRPr="00E062F1" w:rsidRDefault="00C2367E" w:rsidP="007B44E6">
            <w:pPr>
              <w:pStyle w:val="TAH"/>
              <w:rPr>
                <w:rFonts w:eastAsia="MS Mincho"/>
              </w:rPr>
            </w:pPr>
            <w:r w:rsidRPr="00E062F1">
              <w:rPr>
                <w:rFonts w:eastAsia="MS Mincho"/>
              </w:rPr>
              <w:t>Channel bandwidth</w:t>
            </w:r>
          </w:p>
          <w:p w14:paraId="500869E4" w14:textId="77777777" w:rsidR="00C2367E" w:rsidRPr="00E062F1" w:rsidRDefault="00C2367E" w:rsidP="007B44E6">
            <w:pPr>
              <w:pStyle w:val="TAH"/>
              <w:rPr>
                <w:rFonts w:eastAsia="MS Mincho"/>
              </w:rPr>
            </w:pPr>
            <w:r w:rsidRPr="00E062F1">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D331FB" w14:textId="77777777" w:rsidR="00C2367E" w:rsidRPr="00E062F1" w:rsidRDefault="00C2367E" w:rsidP="007B44E6">
            <w:pPr>
              <w:pStyle w:val="TAH"/>
              <w:rPr>
                <w:rFonts w:eastAsia="MS Mincho"/>
              </w:rPr>
            </w:pPr>
            <w:r w:rsidRPr="00E062F1">
              <w:rPr>
                <w:rFonts w:eastAsia="MS Mincho"/>
              </w:rPr>
              <w:t>UL</w:t>
            </w:r>
          </w:p>
          <w:p w14:paraId="5A316870" w14:textId="77777777" w:rsidR="00C2367E" w:rsidRPr="00E062F1" w:rsidRDefault="00C2367E" w:rsidP="007B44E6">
            <w:pPr>
              <w:pStyle w:val="TAH"/>
              <w:rPr>
                <w:rFonts w:eastAsia="MS Mincho"/>
              </w:rPr>
            </w:pPr>
            <w:r w:rsidRPr="00E062F1">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806D13" w14:textId="77777777" w:rsidR="00C2367E" w:rsidRPr="00E062F1" w:rsidRDefault="00C2367E" w:rsidP="007B44E6">
            <w:pPr>
              <w:pStyle w:val="TAH"/>
              <w:rPr>
                <w:rFonts w:eastAsia="MS Mincho"/>
              </w:rPr>
            </w:pPr>
            <w:r w:rsidRPr="00E062F1">
              <w:rPr>
                <w:rFonts w:eastAsia="MS Mincho"/>
              </w:rPr>
              <w:t>F</w:t>
            </w:r>
            <w:r w:rsidRPr="00E062F1">
              <w:rPr>
                <w:rFonts w:eastAsia="MS Mincho"/>
                <w:vertAlign w:val="subscript"/>
              </w:rPr>
              <w:t>C</w:t>
            </w:r>
            <w:r w:rsidRPr="00E062F1">
              <w:rPr>
                <w:rFonts w:eastAsia="MS Mincho"/>
              </w:rPr>
              <w:t xml:space="preserve"> (DL)</w:t>
            </w:r>
          </w:p>
          <w:p w14:paraId="3DE54A51" w14:textId="77777777" w:rsidR="00C2367E" w:rsidRPr="00E062F1" w:rsidRDefault="00C2367E" w:rsidP="007B44E6">
            <w:pPr>
              <w:pStyle w:val="TAH"/>
              <w:rPr>
                <w:rFonts w:eastAsia="MS Mincho"/>
              </w:rPr>
            </w:pPr>
            <w:r w:rsidRPr="00E062F1">
              <w:rPr>
                <w:rFonts w:eastAsia="MS Mincho"/>
              </w:rP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2060EC28" w14:textId="77777777" w:rsidR="00C2367E" w:rsidRPr="00E062F1" w:rsidRDefault="00C2367E" w:rsidP="007B44E6">
            <w:pPr>
              <w:pStyle w:val="TAH"/>
              <w:rPr>
                <w:rFonts w:eastAsia="MS Mincho"/>
              </w:rPr>
            </w:pPr>
            <w:r w:rsidRPr="00E062F1">
              <w:rPr>
                <w:rFonts w:eastAsia="MS Mincho"/>
              </w:rPr>
              <w:t>MSD</w:t>
            </w:r>
          </w:p>
          <w:p w14:paraId="41506F22" w14:textId="77777777" w:rsidR="00C2367E" w:rsidRPr="00E062F1" w:rsidRDefault="00C2367E" w:rsidP="007B44E6">
            <w:pPr>
              <w:pStyle w:val="TAH"/>
              <w:rPr>
                <w:rFonts w:eastAsia="MS Mincho"/>
              </w:rPr>
            </w:pPr>
            <w:r w:rsidRPr="00E062F1">
              <w:rPr>
                <w:rFonts w:eastAsia="MS Mincho"/>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C43275" w14:textId="77777777" w:rsidR="00C2367E" w:rsidRPr="00E062F1" w:rsidRDefault="00C2367E" w:rsidP="007B44E6">
            <w:pPr>
              <w:pStyle w:val="TAH"/>
              <w:rPr>
                <w:rFonts w:eastAsia="MS Mincho"/>
              </w:rPr>
            </w:pPr>
            <w:r w:rsidRPr="00E062F1">
              <w:rPr>
                <w:rFonts w:eastAsia="MS Mincho"/>
              </w:rPr>
              <w:t>Duplex mode</w:t>
            </w:r>
          </w:p>
        </w:tc>
      </w:tr>
      <w:tr w:rsidR="00C2367E" w:rsidRPr="00E062F1" w14:paraId="535A7D1D" w14:textId="77777777" w:rsidTr="007B44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7CFA4AE" w14:textId="77777777" w:rsidR="00C2367E" w:rsidRPr="00E062F1" w:rsidRDefault="00C2367E" w:rsidP="007B44E6">
            <w:pPr>
              <w:pStyle w:val="TAC"/>
              <w:rPr>
                <w:rFonts w:eastAsia="MS Mincho"/>
              </w:rPr>
            </w:pPr>
            <w:r w:rsidRPr="00E062F1">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ED8ADE" w14:textId="77777777" w:rsidR="00C2367E" w:rsidRPr="00E062F1" w:rsidRDefault="00C2367E" w:rsidP="007B44E6">
            <w:pPr>
              <w:pStyle w:val="TAC"/>
              <w:rPr>
                <w:rFonts w:eastAsia="MS Mincho"/>
              </w:rPr>
            </w:pPr>
            <w:r w:rsidRPr="00E062F1">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53073" w14:textId="77777777" w:rsidR="00C2367E" w:rsidRPr="00E062F1" w:rsidRDefault="00C2367E" w:rsidP="007B44E6">
            <w:pPr>
              <w:pStyle w:val="TAC"/>
              <w:rPr>
                <w:rFonts w:eastAsia="MS Mincho"/>
              </w:rPr>
            </w:pPr>
            <w:r w:rsidRPr="00E062F1">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0A8C2"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66F36B" w14:textId="77777777" w:rsidR="00C2367E" w:rsidRPr="00E062F1" w:rsidRDefault="00C2367E" w:rsidP="007B44E6">
            <w:pPr>
              <w:pStyle w:val="TAC"/>
              <w:rPr>
                <w:rFonts w:eastAsia="MS Mincho"/>
                <w:lang w:eastAsia="ja-JP"/>
              </w:rPr>
            </w:pPr>
            <w:r w:rsidRPr="00E062F1">
              <w:rPr>
                <w:rFonts w:eastAsia="MS Mincho"/>
                <w:lang w:eastAsia="ja-JP"/>
              </w:rPr>
              <w:t>12 (RB</w:t>
            </w:r>
            <w:r w:rsidRPr="00E062F1">
              <w:rPr>
                <w:vertAlign w:val="subscript"/>
                <w:lang w:eastAsia="ja-JP"/>
              </w:rPr>
              <w:t>start</w:t>
            </w:r>
            <w:r w:rsidRPr="00E062F1">
              <w:rPr>
                <w:rFonts w:eastAsia="MS Mincho"/>
                <w:vertAlign w:val="subscript"/>
                <w:lang w:eastAsia="ja-JP"/>
              </w:rPr>
              <w:t xml:space="preserve"> </w:t>
            </w:r>
            <w:r w:rsidRPr="00E062F1">
              <w:rPr>
                <w:rFonts w:eastAsia="MS Mincho"/>
                <w:lang w:eastAsia="ja-JP"/>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951AA6" w14:textId="77777777" w:rsidR="00C2367E" w:rsidRPr="00E062F1" w:rsidRDefault="00C2367E" w:rsidP="007B44E6">
            <w:pPr>
              <w:pStyle w:val="TAC"/>
              <w:rPr>
                <w:rFonts w:eastAsia="MS Mincho"/>
              </w:rPr>
            </w:pPr>
            <w:r w:rsidRPr="00E062F1">
              <w:rPr>
                <w:lang w:eastAsia="ja-JP"/>
              </w:rPr>
              <w:t>1877.5</w:t>
            </w:r>
          </w:p>
        </w:tc>
        <w:tc>
          <w:tcPr>
            <w:tcW w:w="688" w:type="dxa"/>
            <w:tcBorders>
              <w:top w:val="single" w:sz="4" w:space="0" w:color="auto"/>
              <w:left w:val="single" w:sz="4" w:space="0" w:color="auto"/>
              <w:bottom w:val="single" w:sz="4" w:space="0" w:color="auto"/>
              <w:right w:val="single" w:sz="4" w:space="0" w:color="auto"/>
            </w:tcBorders>
            <w:vAlign w:val="center"/>
            <w:hideMark/>
          </w:tcPr>
          <w:p w14:paraId="1B2C36C9" w14:textId="77777777" w:rsidR="00C2367E" w:rsidRPr="00E062F1" w:rsidRDefault="00C2367E" w:rsidP="007B44E6">
            <w:pPr>
              <w:pStyle w:val="TAC"/>
              <w:rPr>
                <w:rFonts w:eastAsia="MS Mincho"/>
                <w:lang w:eastAsia="ja-JP"/>
              </w:rPr>
            </w:pPr>
            <w:r w:rsidRPr="00E062F1">
              <w:rPr>
                <w:rFonts w:eastAsia="MS Mincho"/>
                <w:lang w:eastAsia="ja-JP"/>
              </w:rPr>
              <w:t>0</w:t>
            </w:r>
            <w:r w:rsidRPr="00E062F1">
              <w:rPr>
                <w:rFonts w:eastAsia="MS Mincho"/>
                <w:vertAlign w:val="superscript"/>
              </w:rPr>
              <w:t>1</w:t>
            </w:r>
          </w:p>
          <w:p w14:paraId="0A3E86C1" w14:textId="77777777" w:rsidR="00C2367E" w:rsidRPr="00E062F1" w:rsidRDefault="00C2367E" w:rsidP="007B44E6">
            <w:pPr>
              <w:pStyle w:val="TAC"/>
              <w:rPr>
                <w:rFonts w:eastAsia="MS Mincho"/>
              </w:rPr>
            </w:pPr>
            <w:r w:rsidRPr="00E062F1">
              <w:rPr>
                <w:rFonts w:eastAsia="MS Mincho"/>
                <w:lang w:eastAsia="ja-JP"/>
              </w:rPr>
              <w:t>1</w:t>
            </w:r>
            <w:r w:rsidRPr="00E062F1">
              <w:rPr>
                <w:rFonts w:eastAsia="MS Mincho"/>
                <w:vertAlign w:val="superscript"/>
              </w:rPr>
              <w:t>2</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14:paraId="1BC44367" w14:textId="77777777" w:rsidR="00C2367E" w:rsidRPr="00E062F1" w:rsidRDefault="00C2367E" w:rsidP="007B44E6">
            <w:pPr>
              <w:pStyle w:val="TAC"/>
              <w:rPr>
                <w:rFonts w:eastAsia="MS Mincho"/>
              </w:rPr>
            </w:pPr>
            <w:r w:rsidRPr="00E062F1">
              <w:rPr>
                <w:rFonts w:eastAsia="MS Mincho"/>
              </w:rPr>
              <w:t>FDD</w:t>
            </w:r>
          </w:p>
        </w:tc>
      </w:tr>
      <w:tr w:rsidR="00C2367E" w:rsidRPr="00E062F1" w14:paraId="170B9C07" w14:textId="77777777" w:rsidTr="007B44E6">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14:paraId="517EB24D" w14:textId="77777777" w:rsidR="00C2367E" w:rsidRPr="00E062F1" w:rsidRDefault="00C2367E" w:rsidP="007B44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8B1BFA" w14:textId="77777777" w:rsidR="00C2367E" w:rsidRPr="00E062F1" w:rsidRDefault="00C2367E" w:rsidP="007B44E6">
            <w:pPr>
              <w:pStyle w:val="TAC"/>
              <w:rPr>
                <w:rFonts w:eastAsia="MS Mincho"/>
              </w:rPr>
            </w:pPr>
            <w:r w:rsidRPr="00E062F1">
              <w:rPr>
                <w:lang w:eastAsia="ja-JP"/>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CFDCA" w14:textId="77777777" w:rsidR="00C2367E" w:rsidRPr="00E062F1" w:rsidRDefault="00C2367E" w:rsidP="007B44E6">
            <w:pPr>
              <w:pStyle w:val="TAC"/>
              <w:rPr>
                <w:rFonts w:eastAsia="MS Mincho"/>
              </w:rPr>
            </w:pPr>
            <w:r w:rsidRPr="00E062F1">
              <w:rPr>
                <w:lang w:eastAsia="zh-CN"/>
              </w:rPr>
              <w:t>1772.5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12285" w14:textId="77777777" w:rsidR="00C2367E" w:rsidRPr="00E062F1" w:rsidRDefault="00C2367E" w:rsidP="007B44E6">
            <w:pPr>
              <w:pStyle w:val="TAC"/>
              <w:rPr>
                <w:rFonts w:eastAsia="MS Mincho"/>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7636FD" w14:textId="77777777" w:rsidR="00C2367E" w:rsidRPr="00E062F1" w:rsidRDefault="00C2367E" w:rsidP="007B44E6">
            <w:pPr>
              <w:pStyle w:val="TAC"/>
              <w:rPr>
                <w:lang w:eastAsia="ja-JP"/>
              </w:rPr>
            </w:pPr>
            <w:r w:rsidRPr="00E062F1">
              <w:rPr>
                <w:lang w:eastAsia="ja-JP"/>
              </w:rPr>
              <w:t>12 (RB</w:t>
            </w:r>
            <w:r w:rsidRPr="00E062F1">
              <w:rPr>
                <w:rFonts w:eastAsia="MS Mincho"/>
                <w:vertAlign w:val="subscript"/>
                <w:lang w:eastAsia="ja-JP"/>
              </w:rPr>
              <w:t>end</w:t>
            </w:r>
            <w:r w:rsidRPr="00E062F1">
              <w:rPr>
                <w:vertAlign w:val="subscript"/>
                <w:lang w:eastAsia="ja-JP"/>
              </w:rPr>
              <w:t xml:space="preserve"> </w:t>
            </w:r>
            <w:r w:rsidRPr="00E062F1">
              <w:rPr>
                <w:lang w:eastAsia="ja-JP"/>
              </w:rPr>
              <w:t>= 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284640" w14:textId="77777777" w:rsidR="00C2367E" w:rsidRPr="00E062F1" w:rsidRDefault="00C2367E" w:rsidP="007B44E6">
            <w:pPr>
              <w:pStyle w:val="TAC"/>
              <w:rPr>
                <w:rFonts w:eastAsia="MS Mincho"/>
              </w:rPr>
            </w:pPr>
            <w:r w:rsidRPr="00E062F1">
              <w:t>1867.5</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1BE3E2" w14:textId="77777777" w:rsidR="00C2367E" w:rsidRPr="00E062F1" w:rsidRDefault="00C2367E" w:rsidP="007B44E6">
            <w:pPr>
              <w:pStyle w:val="TAC"/>
              <w:rPr>
                <w:rFonts w:eastAsia="MS Mincho"/>
                <w:lang w:eastAsia="ja-JP"/>
              </w:rPr>
            </w:pPr>
            <w:r w:rsidRPr="00E062F1">
              <w:rPr>
                <w:rFonts w:eastAsia="MS Mincho"/>
                <w:lang w:eastAsia="ja-JP"/>
              </w:rPr>
              <w:t>0</w:t>
            </w:r>
            <w:r w:rsidRPr="00E062F1">
              <w:rPr>
                <w:rFonts w:eastAsia="MS Mincho"/>
                <w:vertAlign w:val="superscript"/>
              </w:rPr>
              <w:t>1</w:t>
            </w:r>
          </w:p>
          <w:p w14:paraId="64023EC0" w14:textId="77777777" w:rsidR="00C2367E" w:rsidRPr="00E062F1" w:rsidRDefault="00C2367E" w:rsidP="007B44E6">
            <w:pPr>
              <w:pStyle w:val="TAC"/>
              <w:rPr>
                <w:rFonts w:eastAsia="MS Mincho"/>
              </w:rPr>
            </w:pPr>
            <w:r w:rsidRPr="00E062F1">
              <w:rPr>
                <w:rFonts w:eastAsia="MS Mincho"/>
                <w:lang w:eastAsia="ja-JP"/>
              </w:rPr>
              <w:t>1.5</w:t>
            </w:r>
            <w:r w:rsidRPr="00E062F1">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452E29EF" w14:textId="77777777" w:rsidR="00C2367E" w:rsidRPr="00E062F1" w:rsidRDefault="00C2367E" w:rsidP="007B44E6">
            <w:pPr>
              <w:spacing w:after="0"/>
              <w:rPr>
                <w:rFonts w:ascii="Arial" w:eastAsia="MS Mincho" w:hAnsi="Arial"/>
                <w:sz w:val="18"/>
              </w:rPr>
            </w:pPr>
          </w:p>
        </w:tc>
      </w:tr>
      <w:tr w:rsidR="00C2367E" w:rsidRPr="00E062F1" w14:paraId="60C7F393" w14:textId="77777777" w:rsidTr="007B44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36D8918" w14:textId="77777777" w:rsidR="00C2367E" w:rsidRPr="00E062F1" w:rsidRDefault="00C2367E" w:rsidP="007B44E6">
            <w:pPr>
              <w:pStyle w:val="TAC"/>
              <w:rPr>
                <w:rFonts w:eastAsia="MS Mincho"/>
              </w:rPr>
            </w:pPr>
            <w:r w:rsidRPr="00E062F1">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311B50" w14:textId="77777777" w:rsidR="00C2367E" w:rsidRPr="00E062F1" w:rsidRDefault="00C2367E" w:rsidP="007B44E6">
            <w:pPr>
              <w:pStyle w:val="TAC"/>
              <w:rPr>
                <w:rFonts w:eastAsia="MS Mincho"/>
              </w:rPr>
            </w:pPr>
            <w:r w:rsidRPr="00E062F1">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18B60" w14:textId="77777777" w:rsidR="00C2367E" w:rsidRPr="00E062F1" w:rsidRDefault="00C2367E" w:rsidP="007B44E6">
            <w:pPr>
              <w:pStyle w:val="TAC"/>
              <w:rPr>
                <w:rFonts w:eastAsia="MS Mincho"/>
              </w:rPr>
            </w:pPr>
            <w:r w:rsidRPr="00E062F1">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CCE60"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05ECF4" w14:textId="77777777" w:rsidR="00C2367E" w:rsidRPr="00E062F1" w:rsidRDefault="00C2367E" w:rsidP="007B44E6">
            <w:pPr>
              <w:pStyle w:val="TAC"/>
              <w:rPr>
                <w:rFonts w:eastAsia="MS Mincho"/>
                <w:lang w:eastAsia="ja-JP"/>
              </w:rPr>
            </w:pPr>
            <w:r w:rsidRPr="00E062F1">
              <w:rPr>
                <w:rFonts w:eastAsia="MS Mincho"/>
                <w:lang w:eastAsia="ja-JP"/>
              </w:rPr>
              <w:t>12 (RB</w:t>
            </w:r>
            <w:r w:rsidRPr="00E062F1">
              <w:rPr>
                <w:vertAlign w:val="subscript"/>
                <w:lang w:eastAsia="ja-JP"/>
              </w:rPr>
              <w:t>start</w:t>
            </w:r>
            <w:r w:rsidRPr="00E062F1">
              <w:rPr>
                <w:rFonts w:eastAsia="MS Mincho"/>
                <w:vertAlign w:val="subscript"/>
                <w:lang w:eastAsia="ja-JP"/>
              </w:rPr>
              <w:t xml:space="preserve"> </w:t>
            </w:r>
            <w:r w:rsidRPr="00E062F1">
              <w:rPr>
                <w:rFonts w:eastAsia="MS Mincho"/>
                <w:lang w:eastAsia="ja-JP"/>
              </w:rPr>
              <w:t>= 9)</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600955" w14:textId="77777777" w:rsidR="00C2367E" w:rsidRPr="00E062F1" w:rsidRDefault="00C2367E" w:rsidP="007B44E6">
            <w:pPr>
              <w:pStyle w:val="TAC"/>
              <w:rPr>
                <w:rFonts w:eastAsia="MS Mincho"/>
              </w:rPr>
            </w:pPr>
            <w:r w:rsidRPr="00E062F1">
              <w:rPr>
                <w:lang w:eastAsia="ja-JP"/>
              </w:rPr>
              <w:t>1877.5</w:t>
            </w:r>
          </w:p>
        </w:tc>
        <w:tc>
          <w:tcPr>
            <w:tcW w:w="688" w:type="dxa"/>
            <w:tcBorders>
              <w:top w:val="single" w:sz="4" w:space="0" w:color="auto"/>
              <w:left w:val="single" w:sz="4" w:space="0" w:color="auto"/>
              <w:bottom w:val="single" w:sz="4" w:space="0" w:color="auto"/>
              <w:right w:val="single" w:sz="4" w:space="0" w:color="auto"/>
            </w:tcBorders>
            <w:vAlign w:val="center"/>
            <w:hideMark/>
          </w:tcPr>
          <w:p w14:paraId="3F52E0AA" w14:textId="77777777" w:rsidR="00C2367E" w:rsidRPr="00E062F1" w:rsidRDefault="00C2367E" w:rsidP="007B44E6">
            <w:pPr>
              <w:pStyle w:val="TAC"/>
              <w:rPr>
                <w:rFonts w:eastAsia="MS Mincho"/>
                <w:lang w:eastAsia="ja-JP"/>
              </w:rPr>
            </w:pPr>
            <w:r w:rsidRPr="00E062F1">
              <w:rPr>
                <w:rFonts w:eastAsia="MS Mincho"/>
                <w:lang w:eastAsia="ja-JP"/>
              </w:rPr>
              <w:t>3</w:t>
            </w:r>
            <w:r w:rsidRPr="00E062F1">
              <w:rPr>
                <w:rFonts w:eastAsia="MS Mincho"/>
                <w:vertAlign w:val="superscript"/>
              </w:rPr>
              <w:t>1</w:t>
            </w:r>
          </w:p>
          <w:p w14:paraId="6981AAFA" w14:textId="77777777" w:rsidR="00C2367E" w:rsidRPr="00E062F1" w:rsidRDefault="00C2367E" w:rsidP="007B44E6">
            <w:pPr>
              <w:pStyle w:val="TAC"/>
              <w:rPr>
                <w:rFonts w:eastAsia="MS Mincho"/>
              </w:rPr>
            </w:pPr>
            <w:r w:rsidRPr="00E062F1">
              <w:rPr>
                <w:rFonts w:eastAsia="MS Mincho"/>
                <w:lang w:eastAsia="ja-JP"/>
              </w:rPr>
              <w:t>29</w:t>
            </w:r>
            <w:r w:rsidRPr="00E062F1">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2E893521" w14:textId="77777777" w:rsidR="00C2367E" w:rsidRPr="00E062F1" w:rsidRDefault="00C2367E" w:rsidP="007B44E6">
            <w:pPr>
              <w:spacing w:after="0"/>
              <w:rPr>
                <w:rFonts w:ascii="Arial" w:eastAsia="MS Mincho" w:hAnsi="Arial"/>
                <w:sz w:val="18"/>
              </w:rPr>
            </w:pPr>
          </w:p>
        </w:tc>
      </w:tr>
      <w:tr w:rsidR="00C2367E" w:rsidRPr="00E062F1" w14:paraId="02259EB9" w14:textId="77777777" w:rsidTr="007B44E6">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14:paraId="71D83E44" w14:textId="77777777" w:rsidR="00C2367E" w:rsidRPr="00E062F1" w:rsidRDefault="00C2367E" w:rsidP="007B44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D9BE2D" w14:textId="77777777" w:rsidR="00C2367E" w:rsidRPr="00E062F1" w:rsidRDefault="00C2367E" w:rsidP="007B44E6">
            <w:pPr>
              <w:pStyle w:val="TAC"/>
              <w:rPr>
                <w:rFonts w:eastAsia="MS Mincho"/>
              </w:rPr>
            </w:pPr>
            <w:r w:rsidRPr="00E062F1">
              <w:rPr>
                <w:lang w:eastAsia="ja-JP"/>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18769" w14:textId="77777777" w:rsidR="00C2367E" w:rsidRPr="00E062F1" w:rsidRDefault="00C2367E" w:rsidP="007B44E6">
            <w:pPr>
              <w:pStyle w:val="TAC"/>
              <w:rPr>
                <w:rFonts w:eastAsia="MS Mincho"/>
              </w:rPr>
            </w:pPr>
            <w:r w:rsidRPr="00E062F1">
              <w:rPr>
                <w:lang w:eastAsia="zh-CN"/>
              </w:rPr>
              <w:t>1752.5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4906D" w14:textId="77777777" w:rsidR="00C2367E" w:rsidRPr="00E062F1" w:rsidRDefault="00C2367E" w:rsidP="007B44E6">
            <w:pPr>
              <w:pStyle w:val="TAC"/>
              <w:rPr>
                <w:rFonts w:eastAsia="MS Mincho"/>
              </w:rPr>
            </w:pPr>
            <w:r w:rsidRPr="00E062F1">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571CD" w14:textId="77777777" w:rsidR="00C2367E" w:rsidRPr="00E062F1" w:rsidRDefault="00C2367E" w:rsidP="007B44E6">
            <w:pPr>
              <w:pStyle w:val="TAC"/>
              <w:rPr>
                <w:lang w:eastAsia="ja-JP"/>
              </w:rPr>
            </w:pPr>
            <w:r w:rsidRPr="00E062F1">
              <w:rPr>
                <w:lang w:eastAsia="ja-JP"/>
              </w:rPr>
              <w:t>12 (</w:t>
            </w:r>
            <w:r w:rsidRPr="00E062F1">
              <w:rPr>
                <w:rFonts w:eastAsia="MS Mincho"/>
                <w:lang w:eastAsia="ja-JP"/>
              </w:rPr>
              <w:t>RB</w:t>
            </w:r>
            <w:r w:rsidRPr="00E062F1">
              <w:rPr>
                <w:vertAlign w:val="subscript"/>
                <w:lang w:eastAsia="ja-JP"/>
              </w:rPr>
              <w:t>start</w:t>
            </w:r>
            <w:r w:rsidRPr="00E062F1">
              <w:rPr>
                <w:rFonts w:eastAsia="MS Mincho"/>
                <w:vertAlign w:val="subscript"/>
                <w:lang w:eastAsia="ja-JP"/>
              </w:rPr>
              <w:t xml:space="preserve"> </w:t>
            </w:r>
            <w:r w:rsidRPr="00E062F1">
              <w:rPr>
                <w:rFonts w:eastAsia="MS Mincho"/>
                <w:lang w:eastAsia="ja-JP"/>
              </w:rPr>
              <w:t>= 0</w:t>
            </w:r>
            <w:r w:rsidRPr="00E062F1">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B94E6" w14:textId="77777777" w:rsidR="00C2367E" w:rsidRPr="00E062F1" w:rsidRDefault="00C2367E" w:rsidP="007B44E6">
            <w:pPr>
              <w:pStyle w:val="TAC"/>
              <w:rPr>
                <w:rFonts w:eastAsia="MS Mincho"/>
              </w:rPr>
            </w:pPr>
            <w:r w:rsidRPr="00E062F1">
              <w:t>1847.5</w:t>
            </w:r>
          </w:p>
        </w:tc>
        <w:tc>
          <w:tcPr>
            <w:tcW w:w="688" w:type="dxa"/>
            <w:tcBorders>
              <w:top w:val="single" w:sz="4" w:space="0" w:color="auto"/>
              <w:left w:val="single" w:sz="4" w:space="0" w:color="auto"/>
              <w:bottom w:val="single" w:sz="4" w:space="0" w:color="auto"/>
              <w:right w:val="single" w:sz="4" w:space="0" w:color="auto"/>
            </w:tcBorders>
            <w:vAlign w:val="center"/>
            <w:hideMark/>
          </w:tcPr>
          <w:p w14:paraId="14AC03B7" w14:textId="77777777" w:rsidR="00C2367E" w:rsidRPr="00E062F1" w:rsidRDefault="00C2367E" w:rsidP="007B44E6">
            <w:pPr>
              <w:pStyle w:val="TAC"/>
              <w:rPr>
                <w:rFonts w:eastAsia="MS Mincho"/>
                <w:lang w:eastAsia="ja-JP"/>
              </w:rPr>
            </w:pPr>
            <w:r w:rsidRPr="00E062F1">
              <w:rPr>
                <w:rFonts w:eastAsia="MS Mincho"/>
                <w:lang w:eastAsia="ja-JP"/>
              </w:rPr>
              <w:t>15</w:t>
            </w:r>
            <w:r w:rsidRPr="00E062F1">
              <w:rPr>
                <w:rFonts w:eastAsia="MS Mincho"/>
                <w:vertAlign w:val="superscript"/>
              </w:rPr>
              <w:t>1</w:t>
            </w:r>
          </w:p>
          <w:p w14:paraId="261733E3" w14:textId="77777777" w:rsidR="00C2367E" w:rsidRPr="00E062F1" w:rsidRDefault="00C2367E" w:rsidP="007B44E6">
            <w:pPr>
              <w:pStyle w:val="TAC"/>
              <w:rPr>
                <w:rFonts w:eastAsia="MS Mincho"/>
              </w:rPr>
            </w:pPr>
            <w:r w:rsidRPr="00E062F1">
              <w:rPr>
                <w:rFonts w:eastAsia="MS Mincho"/>
                <w:lang w:eastAsia="ja-JP"/>
              </w:rPr>
              <w:t>31</w:t>
            </w:r>
            <w:r w:rsidRPr="00E062F1">
              <w:rPr>
                <w:rFonts w:eastAsia="MS Mincho"/>
                <w:vertAlign w:val="superscript"/>
              </w:rPr>
              <w:t>2</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632E4BFA" w14:textId="77777777" w:rsidR="00C2367E" w:rsidRPr="00E062F1" w:rsidRDefault="00C2367E" w:rsidP="007B44E6">
            <w:pPr>
              <w:spacing w:after="0"/>
              <w:rPr>
                <w:rFonts w:ascii="Arial" w:eastAsia="MS Mincho" w:hAnsi="Arial"/>
                <w:sz w:val="18"/>
              </w:rPr>
            </w:pPr>
          </w:p>
        </w:tc>
      </w:tr>
      <w:tr w:rsidR="00C2367E" w:rsidRPr="00E062F1" w14:paraId="53C205B2" w14:textId="77777777" w:rsidTr="007B44E6">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846DE12" w14:textId="77777777" w:rsidR="00C2367E" w:rsidRPr="00E062F1" w:rsidRDefault="00C2367E" w:rsidP="007B44E6">
            <w:pPr>
              <w:pStyle w:val="TAC"/>
              <w:rPr>
                <w:rFonts w:eastAsia="MS Mincho"/>
              </w:rPr>
            </w:pPr>
            <w:r w:rsidRPr="00E062F1">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C24197" w14:textId="77777777" w:rsidR="00C2367E" w:rsidRPr="00E062F1" w:rsidRDefault="00C2367E" w:rsidP="007B44E6">
            <w:pPr>
              <w:pStyle w:val="TAC"/>
              <w:rPr>
                <w:rFonts w:eastAsia="MS Mincho"/>
              </w:rPr>
            </w:pPr>
            <w:r w:rsidRPr="00E062F1">
              <w:rPr>
                <w:lang w:eastAsia="fi-FI"/>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21BD" w14:textId="77777777" w:rsidR="00C2367E" w:rsidRPr="00E062F1" w:rsidRDefault="00C2367E" w:rsidP="007B44E6">
            <w:pPr>
              <w:pStyle w:val="TAC"/>
              <w:rPr>
                <w:rFonts w:eastAsia="MS Mincho"/>
              </w:rPr>
            </w:pPr>
            <w:r w:rsidRPr="00E062F1">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A0801"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1FEFC" w14:textId="77777777" w:rsidR="00C2367E" w:rsidRPr="00E062F1" w:rsidRDefault="00C2367E" w:rsidP="007B44E6">
            <w:pPr>
              <w:pStyle w:val="TAC"/>
              <w:rPr>
                <w:rFonts w:eastAsia="MS Mincho"/>
              </w:rPr>
            </w:pPr>
            <w:r w:rsidRPr="00E062F1">
              <w:rPr>
                <w:rFonts w:eastAsia="MS Mincho"/>
                <w:lang w:eastAsia="ja-JP"/>
              </w:rPr>
              <w:t>12 (RB</w:t>
            </w:r>
            <w:r w:rsidRPr="00E062F1">
              <w:rPr>
                <w:vertAlign w:val="subscript"/>
                <w:lang w:eastAsia="ja-JP"/>
              </w:rPr>
              <w:t>start</w:t>
            </w:r>
            <w:r w:rsidRPr="00E062F1">
              <w:rPr>
                <w:rFonts w:eastAsia="MS Mincho"/>
                <w:vertAlign w:val="subscript"/>
                <w:lang w:eastAsia="ja-JP"/>
              </w:rPr>
              <w:t xml:space="preserve"> </w:t>
            </w:r>
            <w:r w:rsidRPr="00E062F1">
              <w:rPr>
                <w:rFonts w:eastAsia="MS Mincho"/>
                <w:lang w:eastAsia="ja-JP"/>
              </w:rPr>
              <w:t>= 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1FBD3F" w14:textId="77777777" w:rsidR="00C2367E" w:rsidRPr="00E062F1" w:rsidRDefault="00C2367E" w:rsidP="007B44E6">
            <w:pPr>
              <w:pStyle w:val="TAC"/>
              <w:rPr>
                <w:rFonts w:eastAsia="MS Mincho"/>
              </w:rPr>
            </w:pPr>
            <w:r w:rsidRPr="00E062F1">
              <w:rPr>
                <w:lang w:eastAsia="ja-JP"/>
              </w:rPr>
              <w:t>1877</w:t>
            </w:r>
            <w:r w:rsidRPr="00E062F1">
              <w:rPr>
                <w:lang w:eastAsia="zh-CN"/>
              </w:rPr>
              <w:t>.5</w:t>
            </w:r>
          </w:p>
        </w:tc>
        <w:tc>
          <w:tcPr>
            <w:tcW w:w="688" w:type="dxa"/>
            <w:tcBorders>
              <w:top w:val="single" w:sz="4" w:space="0" w:color="auto"/>
              <w:left w:val="single" w:sz="4" w:space="0" w:color="auto"/>
              <w:bottom w:val="single" w:sz="4" w:space="0" w:color="auto"/>
              <w:right w:val="single" w:sz="4" w:space="0" w:color="auto"/>
            </w:tcBorders>
            <w:vAlign w:val="center"/>
            <w:hideMark/>
          </w:tcPr>
          <w:p w14:paraId="6CAC0077" w14:textId="77777777" w:rsidR="00C2367E" w:rsidRPr="00E062F1" w:rsidRDefault="00C2367E" w:rsidP="007B44E6">
            <w:pPr>
              <w:pStyle w:val="TAC"/>
              <w:rPr>
                <w:lang w:eastAsia="zh-TW"/>
              </w:rPr>
            </w:pPr>
            <w:r w:rsidRPr="00E062F1">
              <w:rPr>
                <w:rFonts w:eastAsia="MS Mincho"/>
                <w:lang w:eastAsia="ja-JP"/>
              </w:rPr>
              <w:t>16</w:t>
            </w:r>
            <w:r w:rsidRPr="00E062F1">
              <w:rPr>
                <w:rFonts w:eastAsia="MS Mincho"/>
                <w:vertAlign w:val="superscript"/>
              </w:rPr>
              <w:t>1</w:t>
            </w:r>
            <w:r w:rsidRPr="00E062F1">
              <w:rPr>
                <w:vertAlign w:val="superscript"/>
                <w:lang w:eastAsia="zh-TW"/>
              </w:rPr>
              <w:t>,3</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1D9AB943" w14:textId="77777777" w:rsidR="00C2367E" w:rsidRPr="00E062F1" w:rsidRDefault="00C2367E" w:rsidP="007B44E6">
            <w:pPr>
              <w:spacing w:after="0"/>
              <w:rPr>
                <w:rFonts w:ascii="Arial" w:eastAsia="MS Mincho" w:hAnsi="Arial"/>
                <w:sz w:val="18"/>
              </w:rPr>
            </w:pPr>
          </w:p>
        </w:tc>
      </w:tr>
      <w:tr w:rsidR="00C2367E" w:rsidRPr="00E062F1" w14:paraId="23AEE4F0" w14:textId="77777777" w:rsidTr="007B44E6">
        <w:trPr>
          <w:trHeight w:val="188"/>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14:paraId="55616D02" w14:textId="77777777" w:rsidR="00C2367E" w:rsidRPr="00E062F1" w:rsidRDefault="00C2367E" w:rsidP="007B44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9FBC6C" w14:textId="77777777" w:rsidR="00C2367E" w:rsidRPr="00E062F1" w:rsidRDefault="00C2367E" w:rsidP="007B44E6">
            <w:pPr>
              <w:pStyle w:val="TAC"/>
              <w:rPr>
                <w:rFonts w:eastAsia="MS Mincho"/>
              </w:rPr>
            </w:pPr>
            <w:r w:rsidRPr="00E062F1">
              <w:rPr>
                <w:lang w:eastAsia="fi-FI"/>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0C34C8" w14:textId="77777777" w:rsidR="00C2367E" w:rsidRPr="00E062F1" w:rsidRDefault="00C2367E" w:rsidP="007B44E6">
            <w:pPr>
              <w:pStyle w:val="TAC"/>
              <w:rPr>
                <w:rFonts w:eastAsia="MS Mincho"/>
              </w:rPr>
            </w:pPr>
            <w:r w:rsidRPr="00E062F1">
              <w:rPr>
                <w:lang w:eastAsia="zh-CN"/>
              </w:rPr>
              <w:t>1737.5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51A350"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F318EB" w14:textId="77777777" w:rsidR="00C2367E" w:rsidRPr="00E062F1" w:rsidRDefault="00C2367E" w:rsidP="007B44E6">
            <w:pPr>
              <w:pStyle w:val="TAC"/>
              <w:rPr>
                <w:rFonts w:eastAsia="MS Mincho"/>
              </w:rPr>
            </w:pPr>
            <w:r w:rsidRPr="00E062F1">
              <w:rPr>
                <w:rFonts w:eastAsia="MS Mincho"/>
                <w:lang w:eastAsia="ja-JP"/>
              </w:rPr>
              <w:t>12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0FB5BA" w14:textId="77777777" w:rsidR="00C2367E" w:rsidRPr="00E062F1" w:rsidRDefault="00C2367E" w:rsidP="007B44E6">
            <w:pPr>
              <w:pStyle w:val="TAC"/>
              <w:rPr>
                <w:rFonts w:eastAsia="MS Mincho"/>
              </w:rPr>
            </w:pPr>
            <w:r w:rsidRPr="00E062F1">
              <w:rPr>
                <w:lang w:eastAsia="zh-CN"/>
              </w:rPr>
              <w:t>1832.5</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BB8FEA" w14:textId="77777777" w:rsidR="00C2367E" w:rsidRPr="00E062F1" w:rsidRDefault="00C2367E" w:rsidP="007B44E6">
            <w:pPr>
              <w:pStyle w:val="TAC"/>
              <w:rPr>
                <w:lang w:eastAsia="zh-TW"/>
              </w:rPr>
            </w:pPr>
            <w:r w:rsidRPr="00E062F1">
              <w:rPr>
                <w:rFonts w:eastAsia="MS Mincho"/>
                <w:lang w:eastAsia="ja-JP"/>
              </w:rPr>
              <w:t>33</w:t>
            </w:r>
            <w:r w:rsidRPr="00E062F1">
              <w:rPr>
                <w:rFonts w:eastAsia="MS Mincho"/>
                <w:vertAlign w:val="superscript"/>
              </w:rPr>
              <w:t>1</w:t>
            </w:r>
            <w:r w:rsidRPr="00E062F1">
              <w:rPr>
                <w:vertAlign w:val="superscript"/>
                <w:lang w:eastAsia="zh-TW"/>
              </w:rPr>
              <w:t>,3</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18CDAB3" w14:textId="77777777" w:rsidR="00C2367E" w:rsidRPr="00E062F1" w:rsidRDefault="00C2367E" w:rsidP="007B44E6">
            <w:pPr>
              <w:spacing w:after="0"/>
              <w:rPr>
                <w:rFonts w:ascii="Arial" w:eastAsia="MS Mincho" w:hAnsi="Arial"/>
                <w:sz w:val="18"/>
              </w:rPr>
            </w:pPr>
          </w:p>
        </w:tc>
      </w:tr>
      <w:tr w:rsidR="00C2367E" w:rsidRPr="00E062F1" w14:paraId="37D0EC91" w14:textId="77777777" w:rsidTr="007B44E6">
        <w:trPr>
          <w:trHeight w:val="188"/>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79191D9" w14:textId="77777777" w:rsidR="00C2367E" w:rsidRPr="00E062F1" w:rsidRDefault="00C2367E" w:rsidP="007B44E6">
            <w:pPr>
              <w:pStyle w:val="TAC"/>
              <w:rPr>
                <w:rFonts w:eastAsia="MS Mincho"/>
              </w:rPr>
            </w:pPr>
            <w:r w:rsidRPr="00E062F1">
              <w:rPr>
                <w:rFonts w:eastAsia="MS Mincho"/>
              </w:rPr>
              <w:t>DC_3A_n3A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94F052" w14:textId="77777777" w:rsidR="00C2367E" w:rsidRPr="00E062F1" w:rsidRDefault="00C2367E" w:rsidP="007B44E6">
            <w:pPr>
              <w:pStyle w:val="TAC"/>
              <w:rPr>
                <w:rFonts w:eastAsia="MS Mincho"/>
              </w:rPr>
            </w:pPr>
            <w:r w:rsidRPr="00E062F1">
              <w:rPr>
                <w:lang w:eastAsia="fi-FI"/>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4665C" w14:textId="77777777" w:rsidR="00C2367E" w:rsidRPr="00E062F1" w:rsidRDefault="00C2367E" w:rsidP="007B44E6">
            <w:pPr>
              <w:pStyle w:val="TAC"/>
              <w:rPr>
                <w:rFonts w:eastAsia="MS Mincho"/>
              </w:rPr>
            </w:pPr>
            <w:r w:rsidRPr="00E062F1">
              <w:rPr>
                <w:lang w:eastAsia="zh-CN"/>
              </w:rPr>
              <w:t>1737.5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7B8E7"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2D5BD3" w14:textId="77777777" w:rsidR="00C2367E" w:rsidRPr="00E062F1" w:rsidRDefault="00C2367E" w:rsidP="007B44E6">
            <w:pPr>
              <w:pStyle w:val="TAC"/>
              <w:rPr>
                <w:rFonts w:eastAsia="MS Mincho"/>
              </w:rPr>
            </w:pPr>
            <w:r w:rsidRPr="00E062F1">
              <w:rPr>
                <w:rFonts w:eastAsia="MS Mincho"/>
                <w:lang w:eastAsia="ja-JP"/>
              </w:rPr>
              <w:t>12 (RB</w:t>
            </w:r>
            <w:r w:rsidRPr="00E062F1">
              <w:rPr>
                <w:rFonts w:eastAsia="MS Mincho"/>
                <w:vertAlign w:val="subscript"/>
                <w:lang w:eastAsia="ja-JP"/>
              </w:rPr>
              <w:t>start</w:t>
            </w:r>
            <w:r w:rsidRPr="00E062F1">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286254" w14:textId="77777777" w:rsidR="00C2367E" w:rsidRPr="00E062F1" w:rsidRDefault="00C2367E" w:rsidP="007B44E6">
            <w:pPr>
              <w:pStyle w:val="TAC"/>
              <w:rPr>
                <w:rFonts w:eastAsia="MS Mincho"/>
              </w:rPr>
            </w:pPr>
            <w:r w:rsidRPr="00E062F1">
              <w:rPr>
                <w:lang w:eastAsia="zh-CN"/>
              </w:rPr>
              <w:t>1832.5</w:t>
            </w:r>
          </w:p>
        </w:tc>
        <w:tc>
          <w:tcPr>
            <w:tcW w:w="688" w:type="dxa"/>
            <w:tcBorders>
              <w:top w:val="single" w:sz="4" w:space="0" w:color="auto"/>
              <w:left w:val="single" w:sz="4" w:space="0" w:color="auto"/>
              <w:bottom w:val="single" w:sz="4" w:space="0" w:color="auto"/>
              <w:right w:val="single" w:sz="4" w:space="0" w:color="auto"/>
            </w:tcBorders>
            <w:vAlign w:val="center"/>
            <w:hideMark/>
          </w:tcPr>
          <w:p w14:paraId="7E50FE96" w14:textId="77777777" w:rsidR="00C2367E" w:rsidRPr="00E062F1" w:rsidRDefault="00C2367E" w:rsidP="007B44E6">
            <w:pPr>
              <w:pStyle w:val="TAC"/>
              <w:rPr>
                <w:lang w:eastAsia="zh-TW"/>
              </w:rPr>
            </w:pPr>
            <w:r w:rsidRPr="00E062F1">
              <w:rPr>
                <w:rFonts w:eastAsia="MS Mincho"/>
                <w:lang w:eastAsia="ja-JP"/>
              </w:rPr>
              <w:t>33</w:t>
            </w:r>
            <w:r w:rsidRPr="00E062F1">
              <w:rPr>
                <w:rFonts w:eastAsia="MS Mincho"/>
                <w:vertAlign w:val="superscript"/>
              </w:rPr>
              <w:t>1,3,4</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0443CB0A" w14:textId="77777777" w:rsidR="00C2367E" w:rsidRPr="00E062F1" w:rsidRDefault="00C2367E" w:rsidP="007B44E6">
            <w:pPr>
              <w:spacing w:after="0"/>
              <w:rPr>
                <w:rFonts w:ascii="Arial" w:eastAsia="MS Mincho" w:hAnsi="Arial"/>
                <w:sz w:val="18"/>
              </w:rPr>
            </w:pPr>
          </w:p>
        </w:tc>
      </w:tr>
      <w:tr w:rsidR="00C2367E" w:rsidRPr="00E062F1" w14:paraId="5990112B" w14:textId="77777777" w:rsidTr="007B44E6">
        <w:trPr>
          <w:trHeight w:val="188"/>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14:paraId="65103769" w14:textId="77777777" w:rsidR="00C2367E" w:rsidRPr="00E062F1" w:rsidRDefault="00C2367E" w:rsidP="007B44E6">
            <w:pPr>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2AB4F3" w14:textId="77777777" w:rsidR="00C2367E" w:rsidRPr="00E062F1" w:rsidRDefault="00C2367E" w:rsidP="007B44E6">
            <w:pPr>
              <w:pStyle w:val="TAC"/>
              <w:rPr>
                <w:rFonts w:eastAsia="MS Mincho"/>
              </w:rPr>
            </w:pPr>
            <w:r w:rsidRPr="00E062F1">
              <w:rPr>
                <w:lang w:eastAsia="fi-FI"/>
              </w:rPr>
              <w:t>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6CA725" w14:textId="77777777" w:rsidR="00C2367E" w:rsidRPr="00E062F1" w:rsidRDefault="00C2367E" w:rsidP="007B44E6">
            <w:pPr>
              <w:pStyle w:val="TAC"/>
              <w:rPr>
                <w:rFonts w:eastAsia="MS Mincho"/>
              </w:rPr>
            </w:pPr>
            <w:r w:rsidRPr="00E062F1">
              <w:rPr>
                <w:lang w:eastAsia="ja-JP"/>
              </w:rPr>
              <w:t>1782.5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4FA40" w14:textId="77777777" w:rsidR="00C2367E" w:rsidRPr="00E062F1" w:rsidRDefault="00C2367E" w:rsidP="007B44E6">
            <w:pPr>
              <w:pStyle w:val="TAC"/>
              <w:rPr>
                <w:rFonts w:eastAsia="MS Mincho"/>
              </w:rPr>
            </w:pPr>
            <w:r w:rsidRPr="00E062F1">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1151DA" w14:textId="77777777" w:rsidR="00C2367E" w:rsidRPr="00E062F1" w:rsidRDefault="00C2367E" w:rsidP="007B44E6">
            <w:pPr>
              <w:pStyle w:val="TAC"/>
              <w:rPr>
                <w:rFonts w:eastAsia="MS Mincho"/>
              </w:rPr>
            </w:pPr>
            <w:r w:rsidRPr="00E062F1">
              <w:rPr>
                <w:rFonts w:eastAsia="MS Mincho"/>
                <w:lang w:eastAsia="ja-JP"/>
              </w:rPr>
              <w:t>12 (RB</w:t>
            </w:r>
            <w:r w:rsidRPr="00E062F1">
              <w:rPr>
                <w:vertAlign w:val="subscript"/>
                <w:lang w:eastAsia="ja-JP"/>
              </w:rPr>
              <w:t>start</w:t>
            </w:r>
            <w:r w:rsidRPr="00E062F1">
              <w:rPr>
                <w:rFonts w:eastAsia="MS Mincho"/>
                <w:vertAlign w:val="subscript"/>
                <w:lang w:eastAsia="ja-JP"/>
              </w:rPr>
              <w:t xml:space="preserve"> </w:t>
            </w:r>
            <w:r w:rsidRPr="00E062F1">
              <w:rPr>
                <w:rFonts w:eastAsia="MS Mincho"/>
                <w:lang w:eastAsia="ja-JP"/>
              </w:rPr>
              <w:t>= 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DE18C" w14:textId="77777777" w:rsidR="00C2367E" w:rsidRPr="00E062F1" w:rsidRDefault="00C2367E" w:rsidP="007B44E6">
            <w:pPr>
              <w:pStyle w:val="TAC"/>
              <w:rPr>
                <w:rFonts w:eastAsia="MS Mincho"/>
              </w:rPr>
            </w:pPr>
            <w:r w:rsidRPr="00E062F1">
              <w:rPr>
                <w:lang w:eastAsia="ja-JP"/>
              </w:rPr>
              <w:t>1877</w:t>
            </w:r>
            <w:r w:rsidRPr="00E062F1">
              <w:rPr>
                <w:lang w:eastAsia="zh-CN"/>
              </w:rPr>
              <w:t>.5</w:t>
            </w:r>
          </w:p>
        </w:tc>
        <w:tc>
          <w:tcPr>
            <w:tcW w:w="688" w:type="dxa"/>
            <w:tcBorders>
              <w:top w:val="single" w:sz="4" w:space="0" w:color="auto"/>
              <w:left w:val="single" w:sz="4" w:space="0" w:color="auto"/>
              <w:bottom w:val="single" w:sz="4" w:space="0" w:color="auto"/>
              <w:right w:val="single" w:sz="4" w:space="0" w:color="auto"/>
            </w:tcBorders>
            <w:vAlign w:val="center"/>
            <w:hideMark/>
          </w:tcPr>
          <w:p w14:paraId="4042B165" w14:textId="77777777" w:rsidR="00C2367E" w:rsidRPr="00E062F1" w:rsidRDefault="00C2367E" w:rsidP="007B44E6">
            <w:pPr>
              <w:pStyle w:val="TAC"/>
              <w:rPr>
                <w:lang w:eastAsia="zh-TW"/>
              </w:rPr>
            </w:pPr>
            <w:r w:rsidRPr="00E062F1">
              <w:rPr>
                <w:rFonts w:eastAsia="MS Mincho"/>
                <w:lang w:eastAsia="ja-JP"/>
              </w:rPr>
              <w:t>16</w:t>
            </w:r>
            <w:r w:rsidRPr="00E062F1">
              <w:rPr>
                <w:rFonts w:eastAsia="MS Mincho"/>
                <w:vertAlign w:val="superscript"/>
              </w:rPr>
              <w:t>1,3,4</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99C3AFE" w14:textId="77777777" w:rsidR="00C2367E" w:rsidRPr="00E062F1" w:rsidRDefault="00C2367E" w:rsidP="007B44E6">
            <w:pPr>
              <w:spacing w:after="0"/>
              <w:rPr>
                <w:rFonts w:ascii="Arial" w:eastAsia="MS Mincho" w:hAnsi="Arial"/>
                <w:sz w:val="18"/>
              </w:rPr>
            </w:pPr>
          </w:p>
        </w:tc>
      </w:tr>
      <w:tr w:rsidR="00C2367E" w:rsidRPr="00E062F1" w14:paraId="35C31890" w14:textId="77777777" w:rsidTr="007B44E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14:paraId="06EF71DF" w14:textId="77777777" w:rsidR="00C2367E" w:rsidRPr="00E062F1" w:rsidRDefault="00C2367E" w:rsidP="007B44E6">
            <w:pPr>
              <w:pStyle w:val="TAC"/>
              <w:jc w:val="left"/>
              <w:rPr>
                <w:lang w:eastAsia="zh-TW"/>
              </w:rPr>
            </w:pPr>
            <w:r w:rsidRPr="00E062F1">
              <w:rPr>
                <w:rFonts w:eastAsia="MS Mincho"/>
              </w:rPr>
              <w:t>NOTE 1: Applicable for UE signaling with dual PA capability</w:t>
            </w:r>
            <w:r w:rsidRPr="00E062F1">
              <w:rPr>
                <w:lang w:eastAsia="zh-TW"/>
              </w:rPr>
              <w:t>.</w:t>
            </w:r>
          </w:p>
          <w:p w14:paraId="2AF023EC" w14:textId="77777777" w:rsidR="00C2367E" w:rsidRPr="00E062F1" w:rsidRDefault="00C2367E" w:rsidP="007B44E6">
            <w:pPr>
              <w:pStyle w:val="TAC"/>
              <w:jc w:val="left"/>
              <w:rPr>
                <w:lang w:eastAsia="zh-TW"/>
              </w:rPr>
            </w:pPr>
            <w:r w:rsidRPr="00E062F1">
              <w:rPr>
                <w:rFonts w:eastAsia="MS Mincho"/>
              </w:rPr>
              <w:t>NOTE 2: Applicable for UE signaling with</w:t>
            </w:r>
            <w:r w:rsidRPr="00E062F1">
              <w:rPr>
                <w:lang w:eastAsia="zh-TW"/>
              </w:rPr>
              <w:t>out</w:t>
            </w:r>
            <w:r w:rsidRPr="00E062F1">
              <w:rPr>
                <w:rFonts w:eastAsia="MS Mincho"/>
              </w:rPr>
              <w:t xml:space="preserve"> dual PA capability</w:t>
            </w:r>
            <w:r w:rsidRPr="00E062F1">
              <w:rPr>
                <w:lang w:eastAsia="zh-TW"/>
              </w:rPr>
              <w:t>.</w:t>
            </w:r>
          </w:p>
          <w:p w14:paraId="599ED925" w14:textId="77777777" w:rsidR="00C2367E" w:rsidRPr="00E062F1" w:rsidRDefault="00C2367E" w:rsidP="007B44E6">
            <w:pPr>
              <w:pStyle w:val="TAC"/>
              <w:jc w:val="left"/>
              <w:rPr>
                <w:lang w:eastAsia="zh-TW"/>
              </w:rPr>
            </w:pPr>
            <w:r w:rsidRPr="00E062F1">
              <w:rPr>
                <w:lang w:eastAsia="zh-TW"/>
              </w:rPr>
              <w:t>NOTE 3: The IMD also impacts Rx received blocks f</w:t>
            </w:r>
            <w:r w:rsidRPr="00E062F1">
              <w:rPr>
                <w:rFonts w:eastAsia="MS Mincho"/>
              </w:rPr>
              <w:t>or UE signaling with</w:t>
            </w:r>
            <w:r w:rsidRPr="00E062F1">
              <w:rPr>
                <w:lang w:eastAsia="zh-TW"/>
              </w:rPr>
              <w:t>out</w:t>
            </w:r>
            <w:r w:rsidRPr="00E062F1">
              <w:rPr>
                <w:rFonts w:eastAsia="MS Mincho"/>
              </w:rPr>
              <w:t xml:space="preserve"> dual PA capability</w:t>
            </w:r>
            <w:r w:rsidRPr="00E062F1">
              <w:rPr>
                <w:lang w:eastAsia="zh-TW"/>
              </w:rPr>
              <w:t xml:space="preserve"> but the requirements are not specified.</w:t>
            </w:r>
          </w:p>
          <w:p w14:paraId="3DFD3410" w14:textId="77777777" w:rsidR="00C2367E" w:rsidRPr="00E062F1" w:rsidRDefault="00C2367E" w:rsidP="007B44E6">
            <w:pPr>
              <w:pStyle w:val="TAC"/>
              <w:jc w:val="left"/>
              <w:rPr>
                <w:lang w:eastAsia="zh-TW"/>
              </w:rPr>
            </w:pPr>
            <w:r w:rsidRPr="00E062F1">
              <w:rPr>
                <w:lang w:eastAsia="zh-TW"/>
              </w:rPr>
              <w:t>NOTE 4: The test point is not applicable for BCS0 of DC_3A_n3A in Table 5.3B.1.3-1.</w:t>
            </w:r>
          </w:p>
        </w:tc>
      </w:tr>
    </w:tbl>
    <w:p w14:paraId="1892227C" w14:textId="77777777" w:rsidR="00C2367E" w:rsidRPr="00E062F1" w:rsidRDefault="00C2367E" w:rsidP="00C2367E"/>
    <w:p w14:paraId="39419E2D" w14:textId="77777777" w:rsidR="00C2367E" w:rsidRPr="00E062F1" w:rsidRDefault="00C2367E" w:rsidP="00C2367E">
      <w:pPr>
        <w:pStyle w:val="40"/>
        <w:rPr>
          <w:rFonts w:eastAsia="MS Mincho"/>
        </w:rPr>
      </w:pPr>
      <w:bookmarkStart w:id="4556" w:name="_Toc29807300"/>
      <w:bookmarkStart w:id="4557" w:name="_Toc36649014"/>
      <w:bookmarkStart w:id="4558" w:name="_Toc36651739"/>
      <w:bookmarkStart w:id="4559" w:name="_Toc37256673"/>
      <w:bookmarkStart w:id="4560" w:name="_Toc37257014"/>
      <w:bookmarkStart w:id="4561" w:name="_Toc45890761"/>
      <w:bookmarkStart w:id="4562" w:name="_Toc45891985"/>
      <w:bookmarkStart w:id="4563" w:name="_Toc45892395"/>
      <w:bookmarkStart w:id="4564" w:name="_Toc45892805"/>
      <w:bookmarkStart w:id="4565" w:name="_Toc52353219"/>
      <w:bookmarkStart w:id="4566" w:name="_Toc53175042"/>
      <w:r w:rsidRPr="00E062F1">
        <w:rPr>
          <w:rFonts w:eastAsia="MS Mincho"/>
        </w:rPr>
        <w:t>7.3B.2.3</w:t>
      </w:r>
      <w:r w:rsidRPr="00E062F1">
        <w:rPr>
          <w:rFonts w:eastAsia="MS Mincho"/>
        </w:rPr>
        <w:tab/>
        <w:t>Inter-band EN-DC within FR1</w:t>
      </w:r>
      <w:bookmarkEnd w:id="4555"/>
      <w:bookmarkEnd w:id="4556"/>
      <w:bookmarkEnd w:id="4557"/>
      <w:bookmarkEnd w:id="4558"/>
      <w:bookmarkEnd w:id="4559"/>
      <w:bookmarkEnd w:id="4560"/>
      <w:bookmarkEnd w:id="4561"/>
      <w:bookmarkEnd w:id="4562"/>
      <w:bookmarkEnd w:id="4563"/>
      <w:bookmarkEnd w:id="4564"/>
      <w:bookmarkEnd w:id="4565"/>
      <w:bookmarkEnd w:id="4566"/>
    </w:p>
    <w:p w14:paraId="255E07DB" w14:textId="77777777" w:rsidR="00C2367E" w:rsidRPr="00E062F1" w:rsidRDefault="00C2367E" w:rsidP="00C2367E">
      <w:r w:rsidRPr="00E062F1">
        <w:t>Reference sensitivity exceptions are specified for the condition when there is uplink transmission only in the aggressor band.</w:t>
      </w:r>
    </w:p>
    <w:p w14:paraId="2360186E" w14:textId="77777777" w:rsidR="00C2367E" w:rsidRPr="00E062F1" w:rsidRDefault="00C2367E" w:rsidP="00C2367E">
      <w:pPr>
        <w:pStyle w:val="5"/>
      </w:pPr>
      <w:bookmarkStart w:id="4567" w:name="_Toc21351719"/>
      <w:bookmarkStart w:id="4568" w:name="_Toc29807301"/>
      <w:bookmarkStart w:id="4569" w:name="_Toc36649015"/>
      <w:bookmarkStart w:id="4570" w:name="_Toc36651740"/>
      <w:bookmarkStart w:id="4571" w:name="_Toc37256674"/>
      <w:bookmarkStart w:id="4572" w:name="_Toc37257015"/>
      <w:bookmarkStart w:id="4573" w:name="_Toc45890762"/>
      <w:bookmarkStart w:id="4574" w:name="_Toc45891986"/>
      <w:bookmarkStart w:id="4575" w:name="_Toc45892396"/>
      <w:bookmarkStart w:id="4576" w:name="_Toc45892806"/>
      <w:bookmarkStart w:id="4577" w:name="_Toc52353220"/>
      <w:bookmarkStart w:id="4578" w:name="_Toc53175043"/>
      <w:r w:rsidRPr="00E062F1">
        <w:t>7.3B.2.3.1</w:t>
      </w:r>
      <w:r w:rsidRPr="00E062F1">
        <w:tab/>
        <w:t>Reference sensitivity exceptions due to UL harmonic interference for EN-DC in NR FR1</w:t>
      </w:r>
      <w:bookmarkEnd w:id="4567"/>
      <w:bookmarkEnd w:id="4568"/>
      <w:bookmarkEnd w:id="4569"/>
      <w:bookmarkEnd w:id="4570"/>
      <w:bookmarkEnd w:id="4571"/>
      <w:bookmarkEnd w:id="4572"/>
      <w:bookmarkEnd w:id="4573"/>
      <w:bookmarkEnd w:id="4574"/>
      <w:bookmarkEnd w:id="4575"/>
      <w:bookmarkEnd w:id="4576"/>
      <w:bookmarkEnd w:id="4577"/>
      <w:bookmarkEnd w:id="4578"/>
    </w:p>
    <w:p w14:paraId="3895EC75" w14:textId="77777777" w:rsidR="00C2367E" w:rsidRPr="00E062F1" w:rsidRDefault="00C2367E" w:rsidP="00C2367E">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6A9D1CB1" w14:textId="77777777" w:rsidR="00C2367E" w:rsidRPr="00E062F1" w:rsidRDefault="00C2367E" w:rsidP="00C2367E">
      <w:pPr>
        <w:pStyle w:val="TH"/>
      </w:pPr>
      <w:r w:rsidRPr="00E062F1">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862"/>
        <w:gridCol w:w="674"/>
        <w:gridCol w:w="675"/>
        <w:gridCol w:w="674"/>
        <w:gridCol w:w="675"/>
        <w:gridCol w:w="674"/>
        <w:gridCol w:w="675"/>
        <w:gridCol w:w="674"/>
        <w:gridCol w:w="675"/>
        <w:gridCol w:w="674"/>
        <w:gridCol w:w="675"/>
        <w:gridCol w:w="675"/>
        <w:gridCol w:w="674"/>
        <w:gridCol w:w="675"/>
        <w:tblGridChange w:id="4579">
          <w:tblGrid>
            <w:gridCol w:w="936"/>
            <w:gridCol w:w="862"/>
            <w:gridCol w:w="674"/>
            <w:gridCol w:w="675"/>
            <w:gridCol w:w="674"/>
            <w:gridCol w:w="675"/>
            <w:gridCol w:w="674"/>
            <w:gridCol w:w="675"/>
            <w:gridCol w:w="674"/>
            <w:gridCol w:w="675"/>
            <w:gridCol w:w="674"/>
            <w:gridCol w:w="675"/>
            <w:gridCol w:w="675"/>
            <w:gridCol w:w="674"/>
            <w:gridCol w:w="675"/>
          </w:tblGrid>
        </w:tblGridChange>
      </w:tblGrid>
      <w:tr w:rsidR="00360810" w:rsidRPr="00E062F1" w14:paraId="6C333E5F" w14:textId="77777777" w:rsidTr="00360810">
        <w:trPr>
          <w:trHeight w:val="285"/>
          <w:tblHeader/>
          <w:jc w:val="center"/>
        </w:trPr>
        <w:tc>
          <w:tcPr>
            <w:tcW w:w="936" w:type="dxa"/>
          </w:tcPr>
          <w:p w14:paraId="6C067959" w14:textId="77777777" w:rsidR="00360810" w:rsidRPr="00E062F1" w:rsidRDefault="00360810" w:rsidP="007B44E6">
            <w:pPr>
              <w:pStyle w:val="TAH"/>
            </w:pPr>
          </w:p>
        </w:tc>
        <w:tc>
          <w:tcPr>
            <w:tcW w:w="9631" w:type="dxa"/>
            <w:gridSpan w:val="14"/>
            <w:shd w:val="clear" w:color="auto" w:fill="auto"/>
          </w:tcPr>
          <w:p w14:paraId="2862AA7D" w14:textId="4A5CFA98" w:rsidR="00360810" w:rsidRPr="00E062F1" w:rsidRDefault="00360810" w:rsidP="007B44E6">
            <w:pPr>
              <w:pStyle w:val="TAH"/>
            </w:pPr>
            <w:r w:rsidRPr="00E062F1">
              <w:t>E-UTRA or NR Band / Channel bandwidth of the affected DL band / MSD</w:t>
            </w:r>
          </w:p>
        </w:tc>
      </w:tr>
      <w:tr w:rsidR="00360810" w:rsidRPr="00E062F1" w14:paraId="1AB93B5B" w14:textId="77777777" w:rsidTr="00360810">
        <w:trPr>
          <w:trHeight w:val="285"/>
          <w:tblHeader/>
          <w:jc w:val="center"/>
        </w:trPr>
        <w:tc>
          <w:tcPr>
            <w:tcW w:w="0" w:type="auto"/>
            <w:shd w:val="clear" w:color="auto" w:fill="auto"/>
          </w:tcPr>
          <w:p w14:paraId="04ECAEDD" w14:textId="77777777" w:rsidR="00360810" w:rsidRPr="00E062F1" w:rsidRDefault="00360810" w:rsidP="007B44E6">
            <w:pPr>
              <w:pStyle w:val="TAH"/>
            </w:pPr>
            <w:r w:rsidRPr="00E062F1">
              <w:t>UL band</w:t>
            </w:r>
          </w:p>
        </w:tc>
        <w:tc>
          <w:tcPr>
            <w:tcW w:w="0" w:type="auto"/>
            <w:shd w:val="clear" w:color="auto" w:fill="auto"/>
          </w:tcPr>
          <w:p w14:paraId="06FCFA94" w14:textId="77777777" w:rsidR="00360810" w:rsidRPr="00E062F1" w:rsidRDefault="00360810" w:rsidP="007B44E6">
            <w:pPr>
              <w:pStyle w:val="TAH"/>
            </w:pPr>
            <w:r w:rsidRPr="00E062F1">
              <w:t>DL band</w:t>
            </w:r>
          </w:p>
        </w:tc>
        <w:tc>
          <w:tcPr>
            <w:tcW w:w="674" w:type="dxa"/>
            <w:shd w:val="clear" w:color="auto" w:fill="auto"/>
            <w:vAlign w:val="center"/>
          </w:tcPr>
          <w:p w14:paraId="3225AC46" w14:textId="77777777" w:rsidR="00360810" w:rsidRPr="00E062F1" w:rsidRDefault="00360810" w:rsidP="007B44E6">
            <w:pPr>
              <w:pStyle w:val="TAH"/>
            </w:pPr>
            <w:r w:rsidRPr="00E062F1">
              <w:t>5 MHz</w:t>
            </w:r>
          </w:p>
          <w:p w14:paraId="6A4ECF38" w14:textId="77777777" w:rsidR="00360810" w:rsidRPr="00E062F1" w:rsidRDefault="00360810" w:rsidP="007B44E6">
            <w:pPr>
              <w:pStyle w:val="TAH"/>
            </w:pPr>
            <w:r w:rsidRPr="00E062F1">
              <w:t>(dB)</w:t>
            </w:r>
          </w:p>
        </w:tc>
        <w:tc>
          <w:tcPr>
            <w:tcW w:w="675" w:type="dxa"/>
            <w:shd w:val="clear" w:color="auto" w:fill="auto"/>
            <w:vAlign w:val="center"/>
          </w:tcPr>
          <w:p w14:paraId="6C7096B8" w14:textId="77777777" w:rsidR="00360810" w:rsidRPr="00E062F1" w:rsidRDefault="00360810" w:rsidP="007B44E6">
            <w:pPr>
              <w:pStyle w:val="TAH"/>
            </w:pPr>
            <w:r w:rsidRPr="00E062F1">
              <w:t>10 MHz</w:t>
            </w:r>
          </w:p>
          <w:p w14:paraId="365308F4" w14:textId="77777777" w:rsidR="00360810" w:rsidRPr="00E062F1" w:rsidRDefault="00360810" w:rsidP="007B44E6">
            <w:pPr>
              <w:pStyle w:val="TAH"/>
            </w:pPr>
            <w:r w:rsidRPr="00E062F1">
              <w:t>(dB)</w:t>
            </w:r>
          </w:p>
        </w:tc>
        <w:tc>
          <w:tcPr>
            <w:tcW w:w="674" w:type="dxa"/>
            <w:shd w:val="clear" w:color="auto" w:fill="auto"/>
            <w:vAlign w:val="center"/>
          </w:tcPr>
          <w:p w14:paraId="2A8B5913" w14:textId="77777777" w:rsidR="00360810" w:rsidRPr="00E062F1" w:rsidRDefault="00360810" w:rsidP="007B44E6">
            <w:pPr>
              <w:pStyle w:val="TAH"/>
            </w:pPr>
            <w:r w:rsidRPr="00E062F1">
              <w:t>15 MHz</w:t>
            </w:r>
          </w:p>
          <w:p w14:paraId="3EE4FEFA" w14:textId="77777777" w:rsidR="00360810" w:rsidRPr="00E062F1" w:rsidRDefault="00360810" w:rsidP="007B44E6">
            <w:pPr>
              <w:pStyle w:val="TAH"/>
            </w:pPr>
            <w:r w:rsidRPr="00E062F1">
              <w:t>(dB)</w:t>
            </w:r>
          </w:p>
        </w:tc>
        <w:tc>
          <w:tcPr>
            <w:tcW w:w="675" w:type="dxa"/>
            <w:shd w:val="clear" w:color="auto" w:fill="auto"/>
            <w:vAlign w:val="center"/>
          </w:tcPr>
          <w:p w14:paraId="721684D3" w14:textId="77777777" w:rsidR="00360810" w:rsidRPr="00E062F1" w:rsidRDefault="00360810" w:rsidP="007B44E6">
            <w:pPr>
              <w:pStyle w:val="TAH"/>
            </w:pPr>
            <w:r w:rsidRPr="00E062F1">
              <w:t>20 MHz</w:t>
            </w:r>
          </w:p>
          <w:p w14:paraId="64F281D8" w14:textId="77777777" w:rsidR="00360810" w:rsidRPr="00E062F1" w:rsidRDefault="00360810" w:rsidP="007B44E6">
            <w:pPr>
              <w:pStyle w:val="TAH"/>
            </w:pPr>
            <w:r w:rsidRPr="00E062F1">
              <w:t>(dB)</w:t>
            </w:r>
          </w:p>
        </w:tc>
        <w:tc>
          <w:tcPr>
            <w:tcW w:w="674" w:type="dxa"/>
            <w:shd w:val="clear" w:color="auto" w:fill="auto"/>
            <w:vAlign w:val="center"/>
          </w:tcPr>
          <w:p w14:paraId="466C2A96" w14:textId="77777777" w:rsidR="00360810" w:rsidRPr="00E062F1" w:rsidRDefault="00360810" w:rsidP="007B44E6">
            <w:pPr>
              <w:pStyle w:val="TAH"/>
            </w:pPr>
            <w:r w:rsidRPr="00E062F1">
              <w:t>25 MHz</w:t>
            </w:r>
          </w:p>
          <w:p w14:paraId="3EAAA4A5" w14:textId="77777777" w:rsidR="00360810" w:rsidRPr="00E062F1" w:rsidRDefault="00360810" w:rsidP="007B44E6">
            <w:pPr>
              <w:pStyle w:val="TAH"/>
            </w:pPr>
            <w:r w:rsidRPr="00E062F1">
              <w:t>(dB)</w:t>
            </w:r>
          </w:p>
        </w:tc>
        <w:tc>
          <w:tcPr>
            <w:tcW w:w="675" w:type="dxa"/>
            <w:vAlign w:val="center"/>
          </w:tcPr>
          <w:p w14:paraId="337B13DA" w14:textId="77777777" w:rsidR="00360810" w:rsidRPr="00E062F1" w:rsidRDefault="00360810" w:rsidP="007B44E6">
            <w:pPr>
              <w:pStyle w:val="TAH"/>
            </w:pPr>
            <w:r w:rsidRPr="00E062F1">
              <w:t>30 MHz (dB)</w:t>
            </w:r>
          </w:p>
        </w:tc>
        <w:tc>
          <w:tcPr>
            <w:tcW w:w="674" w:type="dxa"/>
            <w:shd w:val="clear" w:color="auto" w:fill="auto"/>
            <w:vAlign w:val="center"/>
          </w:tcPr>
          <w:p w14:paraId="13B557BB" w14:textId="77777777" w:rsidR="00360810" w:rsidRPr="00E062F1" w:rsidRDefault="00360810" w:rsidP="007B44E6">
            <w:pPr>
              <w:pStyle w:val="TAH"/>
            </w:pPr>
            <w:r w:rsidRPr="00E062F1">
              <w:t>40 MHz</w:t>
            </w:r>
          </w:p>
          <w:p w14:paraId="2EF369FD" w14:textId="77777777" w:rsidR="00360810" w:rsidRPr="00E062F1" w:rsidRDefault="00360810" w:rsidP="007B44E6">
            <w:pPr>
              <w:pStyle w:val="TAH"/>
            </w:pPr>
            <w:r w:rsidRPr="00E062F1">
              <w:t>(dB)</w:t>
            </w:r>
          </w:p>
        </w:tc>
        <w:tc>
          <w:tcPr>
            <w:tcW w:w="675" w:type="dxa"/>
            <w:shd w:val="clear" w:color="auto" w:fill="auto"/>
            <w:vAlign w:val="center"/>
          </w:tcPr>
          <w:p w14:paraId="4B35EC92" w14:textId="77777777" w:rsidR="00360810" w:rsidRPr="00E062F1" w:rsidRDefault="00360810" w:rsidP="007B44E6">
            <w:pPr>
              <w:pStyle w:val="TAH"/>
            </w:pPr>
            <w:r w:rsidRPr="00E062F1">
              <w:t>50 MHz</w:t>
            </w:r>
          </w:p>
          <w:p w14:paraId="6EC178D3" w14:textId="77777777" w:rsidR="00360810" w:rsidRPr="00E062F1" w:rsidRDefault="00360810" w:rsidP="007B44E6">
            <w:pPr>
              <w:pStyle w:val="TAH"/>
            </w:pPr>
            <w:r w:rsidRPr="00E062F1">
              <w:t>(dB)</w:t>
            </w:r>
          </w:p>
        </w:tc>
        <w:tc>
          <w:tcPr>
            <w:tcW w:w="674" w:type="dxa"/>
            <w:shd w:val="clear" w:color="auto" w:fill="auto"/>
            <w:vAlign w:val="center"/>
          </w:tcPr>
          <w:p w14:paraId="0F45240D" w14:textId="77777777" w:rsidR="00360810" w:rsidRPr="00E062F1" w:rsidRDefault="00360810" w:rsidP="007B44E6">
            <w:pPr>
              <w:pStyle w:val="TAH"/>
            </w:pPr>
            <w:r w:rsidRPr="00E062F1">
              <w:t>60 MHz</w:t>
            </w:r>
          </w:p>
          <w:p w14:paraId="6A84C1B0" w14:textId="77777777" w:rsidR="00360810" w:rsidRPr="00E062F1" w:rsidRDefault="00360810" w:rsidP="007B44E6">
            <w:pPr>
              <w:pStyle w:val="TAH"/>
            </w:pPr>
            <w:r w:rsidRPr="00E062F1">
              <w:t>(dB)</w:t>
            </w:r>
          </w:p>
        </w:tc>
        <w:tc>
          <w:tcPr>
            <w:tcW w:w="675" w:type="dxa"/>
          </w:tcPr>
          <w:p w14:paraId="0E687391" w14:textId="10345A6E" w:rsidR="00360810" w:rsidRPr="00E062F1" w:rsidRDefault="00360810" w:rsidP="00360810">
            <w:pPr>
              <w:pStyle w:val="TAH"/>
              <w:rPr>
                <w:ins w:id="4580" w:author="tank" w:date="2020-11-16T00:21:00Z"/>
              </w:rPr>
            </w:pPr>
            <w:ins w:id="4581" w:author="tank" w:date="2020-11-16T00:21:00Z">
              <w:r>
                <w:rPr>
                  <w:rFonts w:hint="eastAsia"/>
                  <w:lang w:eastAsia="zh-TW"/>
                </w:rPr>
                <w:t>7</w:t>
              </w:r>
              <w:r w:rsidRPr="00E062F1">
                <w:t>0 MHz</w:t>
              </w:r>
            </w:ins>
          </w:p>
          <w:p w14:paraId="3C22B59E" w14:textId="582644F6" w:rsidR="00360810" w:rsidRPr="00E062F1" w:rsidRDefault="00360810" w:rsidP="00360810">
            <w:pPr>
              <w:pStyle w:val="TAH"/>
            </w:pPr>
            <w:ins w:id="4582" w:author="tank" w:date="2020-11-16T00:21:00Z">
              <w:r w:rsidRPr="00E062F1">
                <w:t>(dB)</w:t>
              </w:r>
            </w:ins>
          </w:p>
        </w:tc>
        <w:tc>
          <w:tcPr>
            <w:tcW w:w="675" w:type="dxa"/>
            <w:shd w:val="clear" w:color="auto" w:fill="auto"/>
            <w:vAlign w:val="center"/>
          </w:tcPr>
          <w:p w14:paraId="02077B45" w14:textId="4F6A4D42" w:rsidR="00360810" w:rsidRPr="00E062F1" w:rsidRDefault="00360810" w:rsidP="007B44E6">
            <w:pPr>
              <w:pStyle w:val="TAH"/>
            </w:pPr>
            <w:r w:rsidRPr="00E062F1">
              <w:t>80 MHz</w:t>
            </w:r>
          </w:p>
          <w:p w14:paraId="7410C2FB" w14:textId="77777777" w:rsidR="00360810" w:rsidRPr="00E062F1" w:rsidRDefault="00360810" w:rsidP="007B44E6">
            <w:pPr>
              <w:pStyle w:val="TAH"/>
            </w:pPr>
            <w:r w:rsidRPr="00E062F1">
              <w:t>(dB)</w:t>
            </w:r>
          </w:p>
        </w:tc>
        <w:tc>
          <w:tcPr>
            <w:tcW w:w="674" w:type="dxa"/>
            <w:vAlign w:val="center"/>
          </w:tcPr>
          <w:p w14:paraId="42150AE0" w14:textId="77777777" w:rsidR="00360810" w:rsidRPr="00E062F1" w:rsidRDefault="00360810" w:rsidP="007B44E6">
            <w:pPr>
              <w:pStyle w:val="TAH"/>
            </w:pPr>
            <w:r w:rsidRPr="00E062F1">
              <w:t>90 MHz</w:t>
            </w:r>
          </w:p>
          <w:p w14:paraId="3C4F0F50" w14:textId="77777777" w:rsidR="00360810" w:rsidRPr="00E062F1" w:rsidRDefault="00360810" w:rsidP="007B44E6">
            <w:pPr>
              <w:pStyle w:val="TAH"/>
            </w:pPr>
            <w:r w:rsidRPr="00E062F1">
              <w:t>(dB)</w:t>
            </w:r>
          </w:p>
        </w:tc>
        <w:tc>
          <w:tcPr>
            <w:tcW w:w="675" w:type="dxa"/>
            <w:shd w:val="clear" w:color="auto" w:fill="auto"/>
            <w:vAlign w:val="center"/>
          </w:tcPr>
          <w:p w14:paraId="400B4508" w14:textId="77777777" w:rsidR="00360810" w:rsidRPr="00E062F1" w:rsidRDefault="00360810" w:rsidP="007B44E6">
            <w:pPr>
              <w:pStyle w:val="TAH"/>
            </w:pPr>
            <w:r w:rsidRPr="00E062F1">
              <w:t>100 MHz</w:t>
            </w:r>
          </w:p>
          <w:p w14:paraId="0B641D00" w14:textId="77777777" w:rsidR="00360810" w:rsidRPr="00E062F1" w:rsidRDefault="00360810" w:rsidP="007B44E6">
            <w:pPr>
              <w:pStyle w:val="TAH"/>
            </w:pPr>
            <w:r w:rsidRPr="00E062F1">
              <w:t>(dB)</w:t>
            </w:r>
          </w:p>
        </w:tc>
      </w:tr>
      <w:tr w:rsidR="00360810" w:rsidRPr="00E062F1" w14:paraId="33085F79"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3"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584" w:author="tank" w:date="2020-11-16T00:22:00Z">
            <w:trPr>
              <w:trHeight w:val="285"/>
              <w:jc w:val="center"/>
            </w:trPr>
          </w:trPrChange>
        </w:trPr>
        <w:tc>
          <w:tcPr>
            <w:tcW w:w="0" w:type="auto"/>
            <w:vMerge w:val="restart"/>
            <w:shd w:val="clear" w:color="auto" w:fill="auto"/>
            <w:vAlign w:val="center"/>
            <w:tcPrChange w:id="4585" w:author="tank" w:date="2020-11-16T00:22:00Z">
              <w:tcPr>
                <w:tcW w:w="0" w:type="auto"/>
                <w:vMerge w:val="restart"/>
                <w:shd w:val="clear" w:color="auto" w:fill="auto"/>
                <w:vAlign w:val="center"/>
              </w:tcPr>
            </w:tcPrChange>
          </w:tcPr>
          <w:p w14:paraId="4F26C7EE" w14:textId="77777777" w:rsidR="00360810" w:rsidRPr="005B4DD5" w:rsidRDefault="00360810" w:rsidP="007B44E6">
            <w:pPr>
              <w:pStyle w:val="TAC"/>
            </w:pPr>
            <w:r w:rsidRPr="005B4DD5">
              <w:rPr>
                <w:lang w:eastAsia="ja-JP"/>
              </w:rPr>
              <w:t>1, 3</w:t>
            </w:r>
          </w:p>
        </w:tc>
        <w:tc>
          <w:tcPr>
            <w:tcW w:w="0" w:type="auto"/>
            <w:shd w:val="clear" w:color="auto" w:fill="auto"/>
            <w:vAlign w:val="center"/>
            <w:tcPrChange w:id="4586" w:author="tank" w:date="2020-11-16T00:22:00Z">
              <w:tcPr>
                <w:tcW w:w="0" w:type="auto"/>
                <w:shd w:val="clear" w:color="auto" w:fill="auto"/>
                <w:vAlign w:val="center"/>
              </w:tcPr>
            </w:tcPrChange>
          </w:tcPr>
          <w:p w14:paraId="1DD0E64E" w14:textId="77777777" w:rsidR="00360810" w:rsidRPr="005B4DD5" w:rsidRDefault="00360810" w:rsidP="007B44E6">
            <w:pPr>
              <w:pStyle w:val="TAC"/>
            </w:pPr>
            <w:r w:rsidRPr="005B4DD5">
              <w:t>n77</w:t>
            </w:r>
            <w:r w:rsidRPr="005B4DD5">
              <w:rPr>
                <w:rFonts w:cs="Arial"/>
                <w:vertAlign w:val="superscript"/>
              </w:rPr>
              <w:t>2,13</w:t>
            </w:r>
          </w:p>
        </w:tc>
        <w:tc>
          <w:tcPr>
            <w:tcW w:w="674" w:type="dxa"/>
            <w:shd w:val="clear" w:color="auto" w:fill="auto"/>
            <w:vAlign w:val="center"/>
            <w:tcPrChange w:id="4587" w:author="tank" w:date="2020-11-16T00:22:00Z">
              <w:tcPr>
                <w:tcW w:w="674" w:type="dxa"/>
                <w:shd w:val="clear" w:color="auto" w:fill="auto"/>
                <w:vAlign w:val="center"/>
              </w:tcPr>
            </w:tcPrChange>
          </w:tcPr>
          <w:p w14:paraId="722006F0" w14:textId="77777777" w:rsidR="00360810" w:rsidRPr="005B4DD5" w:rsidRDefault="00360810" w:rsidP="007B44E6">
            <w:pPr>
              <w:pStyle w:val="TAC"/>
            </w:pPr>
          </w:p>
        </w:tc>
        <w:tc>
          <w:tcPr>
            <w:tcW w:w="675" w:type="dxa"/>
            <w:shd w:val="clear" w:color="auto" w:fill="auto"/>
            <w:vAlign w:val="center"/>
            <w:tcPrChange w:id="4588" w:author="tank" w:date="2020-11-16T00:22:00Z">
              <w:tcPr>
                <w:tcW w:w="675" w:type="dxa"/>
                <w:shd w:val="clear" w:color="auto" w:fill="auto"/>
                <w:vAlign w:val="center"/>
              </w:tcPr>
            </w:tcPrChange>
          </w:tcPr>
          <w:p w14:paraId="51B725C4" w14:textId="77777777" w:rsidR="00360810" w:rsidRPr="005B4DD5" w:rsidRDefault="00360810" w:rsidP="007B44E6">
            <w:pPr>
              <w:pStyle w:val="TAC"/>
            </w:pPr>
            <w:r w:rsidRPr="005B4DD5">
              <w:rPr>
                <w:rFonts w:cs="Arial"/>
              </w:rPr>
              <w:t>23.9</w:t>
            </w:r>
          </w:p>
        </w:tc>
        <w:tc>
          <w:tcPr>
            <w:tcW w:w="674" w:type="dxa"/>
            <w:shd w:val="clear" w:color="auto" w:fill="auto"/>
            <w:vAlign w:val="center"/>
            <w:tcPrChange w:id="4589" w:author="tank" w:date="2020-11-16T00:22:00Z">
              <w:tcPr>
                <w:tcW w:w="674" w:type="dxa"/>
                <w:shd w:val="clear" w:color="auto" w:fill="auto"/>
                <w:vAlign w:val="center"/>
              </w:tcPr>
            </w:tcPrChange>
          </w:tcPr>
          <w:p w14:paraId="7A309E5A" w14:textId="77777777" w:rsidR="00360810" w:rsidRPr="005B4DD5" w:rsidRDefault="00360810" w:rsidP="007B44E6">
            <w:pPr>
              <w:pStyle w:val="TAC"/>
            </w:pPr>
            <w:r w:rsidRPr="005B4DD5">
              <w:rPr>
                <w:rFonts w:cs="Arial"/>
              </w:rPr>
              <w:t>22.1</w:t>
            </w:r>
          </w:p>
        </w:tc>
        <w:tc>
          <w:tcPr>
            <w:tcW w:w="675" w:type="dxa"/>
            <w:shd w:val="clear" w:color="auto" w:fill="auto"/>
            <w:vAlign w:val="center"/>
            <w:tcPrChange w:id="4590" w:author="tank" w:date="2020-11-16T00:22:00Z">
              <w:tcPr>
                <w:tcW w:w="675" w:type="dxa"/>
                <w:shd w:val="clear" w:color="auto" w:fill="auto"/>
                <w:vAlign w:val="center"/>
              </w:tcPr>
            </w:tcPrChange>
          </w:tcPr>
          <w:p w14:paraId="3637CDD8" w14:textId="77777777" w:rsidR="00360810" w:rsidRPr="005B4DD5" w:rsidRDefault="00360810" w:rsidP="007B44E6">
            <w:pPr>
              <w:pStyle w:val="TAC"/>
            </w:pPr>
            <w:r w:rsidRPr="005B4DD5">
              <w:rPr>
                <w:rFonts w:cs="Arial"/>
              </w:rPr>
              <w:t>20.9</w:t>
            </w:r>
          </w:p>
        </w:tc>
        <w:tc>
          <w:tcPr>
            <w:tcW w:w="674" w:type="dxa"/>
            <w:shd w:val="clear" w:color="auto" w:fill="auto"/>
            <w:vAlign w:val="center"/>
            <w:tcPrChange w:id="4591" w:author="tank" w:date="2020-11-16T00:22:00Z">
              <w:tcPr>
                <w:tcW w:w="674" w:type="dxa"/>
                <w:shd w:val="clear" w:color="auto" w:fill="auto"/>
                <w:vAlign w:val="center"/>
              </w:tcPr>
            </w:tcPrChange>
          </w:tcPr>
          <w:p w14:paraId="15E0A7B8" w14:textId="77777777" w:rsidR="00360810" w:rsidRPr="005B4DD5" w:rsidRDefault="00360810" w:rsidP="007B44E6">
            <w:pPr>
              <w:pStyle w:val="TAC"/>
            </w:pPr>
          </w:p>
        </w:tc>
        <w:tc>
          <w:tcPr>
            <w:tcW w:w="675" w:type="dxa"/>
            <w:vAlign w:val="center"/>
            <w:tcPrChange w:id="4592" w:author="tank" w:date="2020-11-16T00:22:00Z">
              <w:tcPr>
                <w:tcW w:w="675" w:type="dxa"/>
                <w:vAlign w:val="center"/>
              </w:tcPr>
            </w:tcPrChange>
          </w:tcPr>
          <w:p w14:paraId="668F05EC" w14:textId="77777777" w:rsidR="00360810" w:rsidRPr="005B4DD5" w:rsidRDefault="00360810" w:rsidP="007B44E6">
            <w:pPr>
              <w:pStyle w:val="TAC"/>
            </w:pPr>
          </w:p>
        </w:tc>
        <w:tc>
          <w:tcPr>
            <w:tcW w:w="674" w:type="dxa"/>
            <w:shd w:val="clear" w:color="auto" w:fill="auto"/>
            <w:vAlign w:val="center"/>
            <w:tcPrChange w:id="4593" w:author="tank" w:date="2020-11-16T00:22:00Z">
              <w:tcPr>
                <w:tcW w:w="674" w:type="dxa"/>
                <w:shd w:val="clear" w:color="auto" w:fill="auto"/>
                <w:vAlign w:val="center"/>
              </w:tcPr>
            </w:tcPrChange>
          </w:tcPr>
          <w:p w14:paraId="17E324E6" w14:textId="77777777" w:rsidR="00360810" w:rsidRPr="005B4DD5" w:rsidRDefault="00360810" w:rsidP="007B44E6">
            <w:pPr>
              <w:pStyle w:val="TAC"/>
            </w:pPr>
            <w:r w:rsidRPr="005B4DD5">
              <w:t>17.9</w:t>
            </w:r>
          </w:p>
        </w:tc>
        <w:tc>
          <w:tcPr>
            <w:tcW w:w="675" w:type="dxa"/>
            <w:shd w:val="clear" w:color="auto" w:fill="auto"/>
            <w:vAlign w:val="center"/>
            <w:tcPrChange w:id="4594" w:author="tank" w:date="2020-11-16T00:22:00Z">
              <w:tcPr>
                <w:tcW w:w="675" w:type="dxa"/>
                <w:shd w:val="clear" w:color="auto" w:fill="auto"/>
                <w:vAlign w:val="center"/>
              </w:tcPr>
            </w:tcPrChange>
          </w:tcPr>
          <w:p w14:paraId="000B5031" w14:textId="77777777" w:rsidR="00360810" w:rsidRPr="005B4DD5" w:rsidRDefault="00360810" w:rsidP="007B44E6">
            <w:pPr>
              <w:pStyle w:val="TAC"/>
            </w:pPr>
            <w:r w:rsidRPr="005B4DD5">
              <w:t>16.8</w:t>
            </w:r>
          </w:p>
        </w:tc>
        <w:tc>
          <w:tcPr>
            <w:tcW w:w="674" w:type="dxa"/>
            <w:shd w:val="clear" w:color="auto" w:fill="auto"/>
            <w:vAlign w:val="center"/>
            <w:tcPrChange w:id="4595" w:author="tank" w:date="2020-11-16T00:22:00Z">
              <w:tcPr>
                <w:tcW w:w="674" w:type="dxa"/>
                <w:shd w:val="clear" w:color="auto" w:fill="auto"/>
                <w:vAlign w:val="center"/>
              </w:tcPr>
            </w:tcPrChange>
          </w:tcPr>
          <w:p w14:paraId="4D1029F6" w14:textId="77777777" w:rsidR="00360810" w:rsidRPr="005B4DD5" w:rsidRDefault="00360810" w:rsidP="007B44E6">
            <w:pPr>
              <w:pStyle w:val="TAC"/>
            </w:pPr>
            <w:r w:rsidRPr="005B4DD5">
              <w:t>16.0</w:t>
            </w:r>
          </w:p>
        </w:tc>
        <w:tc>
          <w:tcPr>
            <w:tcW w:w="675" w:type="dxa"/>
            <w:vAlign w:val="center"/>
            <w:tcPrChange w:id="4596" w:author="tank" w:date="2020-11-16T00:22:00Z">
              <w:tcPr>
                <w:tcW w:w="675" w:type="dxa"/>
              </w:tcPr>
            </w:tcPrChange>
          </w:tcPr>
          <w:p w14:paraId="4496C5B9" w14:textId="77777777" w:rsidR="00360810" w:rsidRPr="005B4DD5" w:rsidRDefault="00360810" w:rsidP="00360810">
            <w:pPr>
              <w:pStyle w:val="TAC"/>
              <w:rPr>
                <w:ins w:id="4597" w:author="tank" w:date="2020-11-16T00:21:00Z"/>
              </w:rPr>
            </w:pPr>
          </w:p>
        </w:tc>
        <w:tc>
          <w:tcPr>
            <w:tcW w:w="675" w:type="dxa"/>
            <w:shd w:val="clear" w:color="auto" w:fill="auto"/>
            <w:vAlign w:val="center"/>
            <w:tcPrChange w:id="4598" w:author="tank" w:date="2020-11-16T00:22:00Z">
              <w:tcPr>
                <w:tcW w:w="675" w:type="dxa"/>
                <w:shd w:val="clear" w:color="auto" w:fill="auto"/>
                <w:vAlign w:val="center"/>
              </w:tcPr>
            </w:tcPrChange>
          </w:tcPr>
          <w:p w14:paraId="0026AB1F" w14:textId="1A9E43AB" w:rsidR="00360810" w:rsidRPr="005B4DD5" w:rsidRDefault="00360810" w:rsidP="007B44E6">
            <w:pPr>
              <w:pStyle w:val="TAC"/>
            </w:pPr>
            <w:r w:rsidRPr="005B4DD5">
              <w:t>14.8</w:t>
            </w:r>
          </w:p>
        </w:tc>
        <w:tc>
          <w:tcPr>
            <w:tcW w:w="674" w:type="dxa"/>
            <w:vAlign w:val="center"/>
            <w:tcPrChange w:id="4599" w:author="tank" w:date="2020-11-16T00:22:00Z">
              <w:tcPr>
                <w:tcW w:w="674" w:type="dxa"/>
                <w:vAlign w:val="center"/>
              </w:tcPr>
            </w:tcPrChange>
          </w:tcPr>
          <w:p w14:paraId="667F82D3" w14:textId="77777777" w:rsidR="00360810" w:rsidRPr="005B4DD5" w:rsidRDefault="00360810" w:rsidP="007B44E6">
            <w:pPr>
              <w:pStyle w:val="TAC"/>
            </w:pPr>
            <w:r w:rsidRPr="005B4DD5">
              <w:t>14.3</w:t>
            </w:r>
          </w:p>
        </w:tc>
        <w:tc>
          <w:tcPr>
            <w:tcW w:w="675" w:type="dxa"/>
            <w:shd w:val="clear" w:color="auto" w:fill="auto"/>
            <w:vAlign w:val="center"/>
            <w:tcPrChange w:id="4600" w:author="tank" w:date="2020-11-16T00:22:00Z">
              <w:tcPr>
                <w:tcW w:w="675" w:type="dxa"/>
                <w:shd w:val="clear" w:color="auto" w:fill="auto"/>
                <w:vAlign w:val="center"/>
              </w:tcPr>
            </w:tcPrChange>
          </w:tcPr>
          <w:p w14:paraId="44CACC31" w14:textId="77777777" w:rsidR="00360810" w:rsidRPr="005B4DD5" w:rsidRDefault="00360810" w:rsidP="007B44E6">
            <w:pPr>
              <w:pStyle w:val="TAC"/>
            </w:pPr>
            <w:r w:rsidRPr="005B4DD5">
              <w:t>13.8</w:t>
            </w:r>
          </w:p>
        </w:tc>
      </w:tr>
      <w:tr w:rsidR="00360810" w:rsidRPr="00E062F1" w14:paraId="1C08B0E6"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1"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602" w:author="tank" w:date="2020-11-16T00:22:00Z">
            <w:trPr>
              <w:trHeight w:val="285"/>
              <w:jc w:val="center"/>
            </w:trPr>
          </w:trPrChange>
        </w:trPr>
        <w:tc>
          <w:tcPr>
            <w:tcW w:w="0" w:type="auto"/>
            <w:vMerge/>
            <w:shd w:val="clear" w:color="auto" w:fill="auto"/>
            <w:vAlign w:val="center"/>
            <w:tcPrChange w:id="4603" w:author="tank" w:date="2020-11-16T00:22:00Z">
              <w:tcPr>
                <w:tcW w:w="0" w:type="auto"/>
                <w:vMerge/>
                <w:shd w:val="clear" w:color="auto" w:fill="auto"/>
                <w:vAlign w:val="center"/>
              </w:tcPr>
            </w:tcPrChange>
          </w:tcPr>
          <w:p w14:paraId="63437F78" w14:textId="77777777" w:rsidR="00360810" w:rsidRPr="005B4DD5" w:rsidRDefault="00360810" w:rsidP="007B44E6">
            <w:pPr>
              <w:pStyle w:val="TAC"/>
            </w:pPr>
          </w:p>
        </w:tc>
        <w:tc>
          <w:tcPr>
            <w:tcW w:w="0" w:type="auto"/>
            <w:shd w:val="clear" w:color="auto" w:fill="auto"/>
            <w:vAlign w:val="center"/>
            <w:tcPrChange w:id="4604" w:author="tank" w:date="2020-11-16T00:22:00Z">
              <w:tcPr>
                <w:tcW w:w="0" w:type="auto"/>
                <w:shd w:val="clear" w:color="auto" w:fill="auto"/>
                <w:vAlign w:val="center"/>
              </w:tcPr>
            </w:tcPrChange>
          </w:tcPr>
          <w:p w14:paraId="2F7E089E" w14:textId="77777777" w:rsidR="00360810" w:rsidRPr="005B4DD5" w:rsidRDefault="00360810" w:rsidP="007B44E6">
            <w:pPr>
              <w:pStyle w:val="TAC"/>
            </w:pPr>
            <w:r w:rsidRPr="005B4DD5">
              <w:t>n77</w:t>
            </w:r>
            <w:r w:rsidRPr="005B4DD5">
              <w:rPr>
                <w:rFonts w:cs="Arial"/>
                <w:vertAlign w:val="superscript"/>
              </w:rPr>
              <w:t>3</w:t>
            </w:r>
          </w:p>
        </w:tc>
        <w:tc>
          <w:tcPr>
            <w:tcW w:w="674" w:type="dxa"/>
            <w:shd w:val="clear" w:color="auto" w:fill="auto"/>
            <w:vAlign w:val="center"/>
            <w:tcPrChange w:id="4605" w:author="tank" w:date="2020-11-16T00:22:00Z">
              <w:tcPr>
                <w:tcW w:w="674" w:type="dxa"/>
                <w:shd w:val="clear" w:color="auto" w:fill="auto"/>
                <w:vAlign w:val="center"/>
              </w:tcPr>
            </w:tcPrChange>
          </w:tcPr>
          <w:p w14:paraId="111D7011" w14:textId="77777777" w:rsidR="00360810" w:rsidRPr="005B4DD5" w:rsidRDefault="00360810" w:rsidP="007B44E6">
            <w:pPr>
              <w:pStyle w:val="TAC"/>
            </w:pPr>
          </w:p>
        </w:tc>
        <w:tc>
          <w:tcPr>
            <w:tcW w:w="675" w:type="dxa"/>
            <w:shd w:val="clear" w:color="auto" w:fill="auto"/>
            <w:vAlign w:val="center"/>
            <w:tcPrChange w:id="4606" w:author="tank" w:date="2020-11-16T00:22:00Z">
              <w:tcPr>
                <w:tcW w:w="675" w:type="dxa"/>
                <w:shd w:val="clear" w:color="auto" w:fill="auto"/>
                <w:vAlign w:val="center"/>
              </w:tcPr>
            </w:tcPrChange>
          </w:tcPr>
          <w:p w14:paraId="3160E769" w14:textId="77777777" w:rsidR="00360810" w:rsidRPr="005B4DD5" w:rsidRDefault="00360810" w:rsidP="007B44E6">
            <w:pPr>
              <w:pStyle w:val="TAC"/>
            </w:pPr>
            <w:r w:rsidRPr="005B4DD5">
              <w:rPr>
                <w:rFonts w:cs="Arial"/>
              </w:rPr>
              <w:t>1.1</w:t>
            </w:r>
          </w:p>
        </w:tc>
        <w:tc>
          <w:tcPr>
            <w:tcW w:w="674" w:type="dxa"/>
            <w:shd w:val="clear" w:color="auto" w:fill="auto"/>
            <w:vAlign w:val="center"/>
            <w:tcPrChange w:id="4607" w:author="tank" w:date="2020-11-16T00:22:00Z">
              <w:tcPr>
                <w:tcW w:w="674" w:type="dxa"/>
                <w:shd w:val="clear" w:color="auto" w:fill="auto"/>
                <w:vAlign w:val="center"/>
              </w:tcPr>
            </w:tcPrChange>
          </w:tcPr>
          <w:p w14:paraId="6D9A7990" w14:textId="77777777" w:rsidR="00360810" w:rsidRPr="005B4DD5" w:rsidRDefault="00360810" w:rsidP="007B44E6">
            <w:pPr>
              <w:pStyle w:val="TAC"/>
            </w:pPr>
            <w:r w:rsidRPr="005B4DD5">
              <w:rPr>
                <w:rFonts w:cs="Arial"/>
              </w:rPr>
              <w:t>0.8</w:t>
            </w:r>
          </w:p>
        </w:tc>
        <w:tc>
          <w:tcPr>
            <w:tcW w:w="675" w:type="dxa"/>
            <w:shd w:val="clear" w:color="auto" w:fill="auto"/>
            <w:vAlign w:val="center"/>
            <w:tcPrChange w:id="4608" w:author="tank" w:date="2020-11-16T00:22:00Z">
              <w:tcPr>
                <w:tcW w:w="675" w:type="dxa"/>
                <w:shd w:val="clear" w:color="auto" w:fill="auto"/>
                <w:vAlign w:val="center"/>
              </w:tcPr>
            </w:tcPrChange>
          </w:tcPr>
          <w:p w14:paraId="5A368205" w14:textId="77777777" w:rsidR="00360810" w:rsidRPr="005B4DD5" w:rsidRDefault="00360810" w:rsidP="007B44E6">
            <w:pPr>
              <w:pStyle w:val="TAC"/>
            </w:pPr>
            <w:r w:rsidRPr="005B4DD5">
              <w:rPr>
                <w:rFonts w:cs="Arial"/>
              </w:rPr>
              <w:t>0.3</w:t>
            </w:r>
          </w:p>
        </w:tc>
        <w:tc>
          <w:tcPr>
            <w:tcW w:w="674" w:type="dxa"/>
            <w:shd w:val="clear" w:color="auto" w:fill="auto"/>
            <w:vAlign w:val="center"/>
            <w:tcPrChange w:id="4609" w:author="tank" w:date="2020-11-16T00:22:00Z">
              <w:tcPr>
                <w:tcW w:w="674" w:type="dxa"/>
                <w:shd w:val="clear" w:color="auto" w:fill="auto"/>
                <w:vAlign w:val="center"/>
              </w:tcPr>
            </w:tcPrChange>
          </w:tcPr>
          <w:p w14:paraId="7826EBA1" w14:textId="77777777" w:rsidR="00360810" w:rsidRPr="005B4DD5" w:rsidRDefault="00360810" w:rsidP="007B44E6">
            <w:pPr>
              <w:pStyle w:val="TAC"/>
            </w:pPr>
          </w:p>
        </w:tc>
        <w:tc>
          <w:tcPr>
            <w:tcW w:w="675" w:type="dxa"/>
            <w:vAlign w:val="center"/>
            <w:tcPrChange w:id="4610" w:author="tank" w:date="2020-11-16T00:22:00Z">
              <w:tcPr>
                <w:tcW w:w="675" w:type="dxa"/>
                <w:vAlign w:val="center"/>
              </w:tcPr>
            </w:tcPrChange>
          </w:tcPr>
          <w:p w14:paraId="082A7C53" w14:textId="77777777" w:rsidR="00360810" w:rsidRPr="005B4DD5" w:rsidRDefault="00360810" w:rsidP="007B44E6">
            <w:pPr>
              <w:pStyle w:val="TAC"/>
            </w:pPr>
          </w:p>
        </w:tc>
        <w:tc>
          <w:tcPr>
            <w:tcW w:w="674" w:type="dxa"/>
            <w:shd w:val="clear" w:color="auto" w:fill="auto"/>
            <w:vAlign w:val="center"/>
            <w:tcPrChange w:id="4611" w:author="tank" w:date="2020-11-16T00:22:00Z">
              <w:tcPr>
                <w:tcW w:w="674" w:type="dxa"/>
                <w:shd w:val="clear" w:color="auto" w:fill="auto"/>
                <w:vAlign w:val="center"/>
              </w:tcPr>
            </w:tcPrChange>
          </w:tcPr>
          <w:p w14:paraId="60F020F1" w14:textId="77777777" w:rsidR="00360810" w:rsidRPr="005B4DD5" w:rsidRDefault="00360810" w:rsidP="007B44E6">
            <w:pPr>
              <w:pStyle w:val="TAC"/>
            </w:pPr>
          </w:p>
        </w:tc>
        <w:tc>
          <w:tcPr>
            <w:tcW w:w="675" w:type="dxa"/>
            <w:shd w:val="clear" w:color="auto" w:fill="auto"/>
            <w:vAlign w:val="center"/>
            <w:tcPrChange w:id="4612" w:author="tank" w:date="2020-11-16T00:22:00Z">
              <w:tcPr>
                <w:tcW w:w="675" w:type="dxa"/>
                <w:shd w:val="clear" w:color="auto" w:fill="auto"/>
                <w:vAlign w:val="center"/>
              </w:tcPr>
            </w:tcPrChange>
          </w:tcPr>
          <w:p w14:paraId="772C9E81" w14:textId="77777777" w:rsidR="00360810" w:rsidRPr="005B4DD5" w:rsidRDefault="00360810" w:rsidP="007B44E6">
            <w:pPr>
              <w:pStyle w:val="TAC"/>
            </w:pPr>
          </w:p>
        </w:tc>
        <w:tc>
          <w:tcPr>
            <w:tcW w:w="674" w:type="dxa"/>
            <w:shd w:val="clear" w:color="auto" w:fill="auto"/>
            <w:vAlign w:val="center"/>
            <w:tcPrChange w:id="4613" w:author="tank" w:date="2020-11-16T00:22:00Z">
              <w:tcPr>
                <w:tcW w:w="674" w:type="dxa"/>
                <w:shd w:val="clear" w:color="auto" w:fill="auto"/>
                <w:vAlign w:val="center"/>
              </w:tcPr>
            </w:tcPrChange>
          </w:tcPr>
          <w:p w14:paraId="05C9BCB8" w14:textId="77777777" w:rsidR="00360810" w:rsidRPr="005B4DD5" w:rsidRDefault="00360810" w:rsidP="007B44E6">
            <w:pPr>
              <w:pStyle w:val="TAC"/>
            </w:pPr>
          </w:p>
        </w:tc>
        <w:tc>
          <w:tcPr>
            <w:tcW w:w="675" w:type="dxa"/>
            <w:vAlign w:val="center"/>
            <w:tcPrChange w:id="4614" w:author="tank" w:date="2020-11-16T00:22:00Z">
              <w:tcPr>
                <w:tcW w:w="675" w:type="dxa"/>
              </w:tcPr>
            </w:tcPrChange>
          </w:tcPr>
          <w:p w14:paraId="20CC306D" w14:textId="77777777" w:rsidR="00360810" w:rsidRPr="005B4DD5" w:rsidRDefault="00360810" w:rsidP="00360810">
            <w:pPr>
              <w:pStyle w:val="TAC"/>
              <w:rPr>
                <w:ins w:id="4615" w:author="tank" w:date="2020-11-16T00:21:00Z"/>
              </w:rPr>
            </w:pPr>
          </w:p>
        </w:tc>
        <w:tc>
          <w:tcPr>
            <w:tcW w:w="675" w:type="dxa"/>
            <w:shd w:val="clear" w:color="auto" w:fill="auto"/>
            <w:vAlign w:val="center"/>
            <w:tcPrChange w:id="4616" w:author="tank" w:date="2020-11-16T00:22:00Z">
              <w:tcPr>
                <w:tcW w:w="675" w:type="dxa"/>
                <w:shd w:val="clear" w:color="auto" w:fill="auto"/>
                <w:vAlign w:val="center"/>
              </w:tcPr>
            </w:tcPrChange>
          </w:tcPr>
          <w:p w14:paraId="27598A14" w14:textId="672C1270" w:rsidR="00360810" w:rsidRPr="005B4DD5" w:rsidRDefault="00360810" w:rsidP="007B44E6">
            <w:pPr>
              <w:pStyle w:val="TAC"/>
            </w:pPr>
          </w:p>
        </w:tc>
        <w:tc>
          <w:tcPr>
            <w:tcW w:w="674" w:type="dxa"/>
            <w:vAlign w:val="center"/>
            <w:tcPrChange w:id="4617" w:author="tank" w:date="2020-11-16T00:22:00Z">
              <w:tcPr>
                <w:tcW w:w="674" w:type="dxa"/>
                <w:vAlign w:val="center"/>
              </w:tcPr>
            </w:tcPrChange>
          </w:tcPr>
          <w:p w14:paraId="3112F3B0" w14:textId="77777777" w:rsidR="00360810" w:rsidRPr="005B4DD5" w:rsidRDefault="00360810" w:rsidP="007B44E6">
            <w:pPr>
              <w:pStyle w:val="TAC"/>
            </w:pPr>
          </w:p>
        </w:tc>
        <w:tc>
          <w:tcPr>
            <w:tcW w:w="675" w:type="dxa"/>
            <w:shd w:val="clear" w:color="auto" w:fill="auto"/>
            <w:vAlign w:val="center"/>
            <w:tcPrChange w:id="4618" w:author="tank" w:date="2020-11-16T00:22:00Z">
              <w:tcPr>
                <w:tcW w:w="675" w:type="dxa"/>
                <w:shd w:val="clear" w:color="auto" w:fill="auto"/>
                <w:vAlign w:val="center"/>
              </w:tcPr>
            </w:tcPrChange>
          </w:tcPr>
          <w:p w14:paraId="3F1B7949" w14:textId="77777777" w:rsidR="00360810" w:rsidRPr="005B4DD5" w:rsidRDefault="00360810" w:rsidP="007B44E6">
            <w:pPr>
              <w:pStyle w:val="TAC"/>
            </w:pPr>
          </w:p>
        </w:tc>
      </w:tr>
      <w:tr w:rsidR="00360810" w:rsidRPr="00E062F1" w14:paraId="5FDF71B6"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9"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620" w:author="tank" w:date="2020-11-16T00:22:00Z">
            <w:trPr>
              <w:trHeight w:val="285"/>
              <w:jc w:val="center"/>
            </w:trPr>
          </w:trPrChange>
        </w:trPr>
        <w:tc>
          <w:tcPr>
            <w:tcW w:w="0" w:type="auto"/>
            <w:vMerge w:val="restart"/>
            <w:shd w:val="clear" w:color="auto" w:fill="auto"/>
            <w:vAlign w:val="center"/>
            <w:tcPrChange w:id="4621" w:author="tank" w:date="2020-11-16T00:22:00Z">
              <w:tcPr>
                <w:tcW w:w="0" w:type="auto"/>
                <w:vMerge w:val="restart"/>
                <w:shd w:val="clear" w:color="auto" w:fill="auto"/>
                <w:vAlign w:val="center"/>
              </w:tcPr>
            </w:tcPrChange>
          </w:tcPr>
          <w:p w14:paraId="1477370E" w14:textId="77777777" w:rsidR="00360810" w:rsidRPr="005B4DD5" w:rsidRDefault="00360810" w:rsidP="007B44E6">
            <w:pPr>
              <w:pStyle w:val="TAC"/>
            </w:pPr>
            <w:r w:rsidRPr="005B4DD5">
              <w:rPr>
                <w:lang w:eastAsia="ja-JP"/>
              </w:rPr>
              <w:t>2</w:t>
            </w:r>
          </w:p>
        </w:tc>
        <w:tc>
          <w:tcPr>
            <w:tcW w:w="0" w:type="auto"/>
            <w:shd w:val="clear" w:color="auto" w:fill="auto"/>
            <w:vAlign w:val="center"/>
            <w:tcPrChange w:id="4622" w:author="tank" w:date="2020-11-16T00:22:00Z">
              <w:tcPr>
                <w:tcW w:w="0" w:type="auto"/>
                <w:shd w:val="clear" w:color="auto" w:fill="auto"/>
                <w:vAlign w:val="center"/>
              </w:tcPr>
            </w:tcPrChange>
          </w:tcPr>
          <w:p w14:paraId="3C87E336" w14:textId="77777777" w:rsidR="00360810" w:rsidRPr="005B4DD5" w:rsidRDefault="00360810" w:rsidP="007B44E6">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Change w:id="4623" w:author="tank" w:date="2020-11-16T00:22:00Z">
              <w:tcPr>
                <w:tcW w:w="674" w:type="dxa"/>
                <w:shd w:val="clear" w:color="auto" w:fill="auto"/>
                <w:vAlign w:val="center"/>
              </w:tcPr>
            </w:tcPrChange>
          </w:tcPr>
          <w:p w14:paraId="44246143" w14:textId="77777777" w:rsidR="00360810" w:rsidRPr="005B4DD5" w:rsidRDefault="00360810" w:rsidP="007B44E6">
            <w:pPr>
              <w:pStyle w:val="TAC"/>
            </w:pPr>
            <w:r w:rsidRPr="005B4DD5">
              <w:t>27.3</w:t>
            </w:r>
          </w:p>
        </w:tc>
        <w:tc>
          <w:tcPr>
            <w:tcW w:w="675" w:type="dxa"/>
            <w:shd w:val="clear" w:color="auto" w:fill="auto"/>
            <w:vAlign w:val="center"/>
            <w:tcPrChange w:id="4624" w:author="tank" w:date="2020-11-16T00:22:00Z">
              <w:tcPr>
                <w:tcW w:w="675" w:type="dxa"/>
                <w:shd w:val="clear" w:color="auto" w:fill="auto"/>
                <w:vAlign w:val="center"/>
              </w:tcPr>
            </w:tcPrChange>
          </w:tcPr>
          <w:p w14:paraId="42B42E97" w14:textId="77777777" w:rsidR="00360810" w:rsidRPr="005B4DD5" w:rsidRDefault="00360810" w:rsidP="007B44E6">
            <w:pPr>
              <w:pStyle w:val="TAC"/>
              <w:rPr>
                <w:rFonts w:cs="Arial"/>
              </w:rPr>
            </w:pPr>
            <w:r w:rsidRPr="005B4DD5">
              <w:t>24.4</w:t>
            </w:r>
          </w:p>
        </w:tc>
        <w:tc>
          <w:tcPr>
            <w:tcW w:w="674" w:type="dxa"/>
            <w:shd w:val="clear" w:color="auto" w:fill="auto"/>
            <w:vAlign w:val="center"/>
            <w:tcPrChange w:id="4625" w:author="tank" w:date="2020-11-16T00:22:00Z">
              <w:tcPr>
                <w:tcW w:w="674" w:type="dxa"/>
                <w:shd w:val="clear" w:color="auto" w:fill="auto"/>
                <w:vAlign w:val="center"/>
              </w:tcPr>
            </w:tcPrChange>
          </w:tcPr>
          <w:p w14:paraId="156C3C3D" w14:textId="77777777" w:rsidR="00360810" w:rsidRPr="005B4DD5" w:rsidRDefault="00360810" w:rsidP="007B44E6">
            <w:pPr>
              <w:pStyle w:val="TAC"/>
              <w:rPr>
                <w:rFonts w:cs="Arial"/>
              </w:rPr>
            </w:pPr>
            <w:r w:rsidRPr="005B4DD5">
              <w:t>22.4</w:t>
            </w:r>
          </w:p>
        </w:tc>
        <w:tc>
          <w:tcPr>
            <w:tcW w:w="675" w:type="dxa"/>
            <w:shd w:val="clear" w:color="auto" w:fill="auto"/>
            <w:vAlign w:val="center"/>
            <w:tcPrChange w:id="4626" w:author="tank" w:date="2020-11-16T00:22:00Z">
              <w:tcPr>
                <w:tcW w:w="675" w:type="dxa"/>
                <w:shd w:val="clear" w:color="auto" w:fill="auto"/>
                <w:vAlign w:val="center"/>
              </w:tcPr>
            </w:tcPrChange>
          </w:tcPr>
          <w:p w14:paraId="744F9A6B" w14:textId="77777777" w:rsidR="00360810" w:rsidRPr="005B4DD5" w:rsidRDefault="00360810" w:rsidP="007B44E6">
            <w:pPr>
              <w:pStyle w:val="TAC"/>
              <w:rPr>
                <w:rFonts w:cs="Arial"/>
              </w:rPr>
            </w:pPr>
            <w:r w:rsidRPr="005B4DD5">
              <w:t>21.2</w:t>
            </w:r>
          </w:p>
        </w:tc>
        <w:tc>
          <w:tcPr>
            <w:tcW w:w="674" w:type="dxa"/>
            <w:shd w:val="clear" w:color="auto" w:fill="auto"/>
            <w:vAlign w:val="center"/>
            <w:tcPrChange w:id="4627" w:author="tank" w:date="2020-11-16T00:22:00Z">
              <w:tcPr>
                <w:tcW w:w="674" w:type="dxa"/>
                <w:shd w:val="clear" w:color="auto" w:fill="auto"/>
                <w:vAlign w:val="center"/>
              </w:tcPr>
            </w:tcPrChange>
          </w:tcPr>
          <w:p w14:paraId="2CE3E5CC" w14:textId="77777777" w:rsidR="00360810" w:rsidRPr="005B4DD5" w:rsidRDefault="00360810" w:rsidP="007B44E6">
            <w:pPr>
              <w:pStyle w:val="TAC"/>
            </w:pPr>
          </w:p>
        </w:tc>
        <w:tc>
          <w:tcPr>
            <w:tcW w:w="675" w:type="dxa"/>
            <w:vAlign w:val="center"/>
            <w:tcPrChange w:id="4628" w:author="tank" w:date="2020-11-16T00:22:00Z">
              <w:tcPr>
                <w:tcW w:w="675" w:type="dxa"/>
                <w:vAlign w:val="center"/>
              </w:tcPr>
            </w:tcPrChange>
          </w:tcPr>
          <w:p w14:paraId="3DF37E61" w14:textId="77777777" w:rsidR="00360810" w:rsidRPr="005B4DD5" w:rsidRDefault="00360810" w:rsidP="007B44E6">
            <w:pPr>
              <w:pStyle w:val="TAC"/>
            </w:pPr>
          </w:p>
        </w:tc>
        <w:tc>
          <w:tcPr>
            <w:tcW w:w="674" w:type="dxa"/>
            <w:shd w:val="clear" w:color="auto" w:fill="auto"/>
            <w:vAlign w:val="center"/>
            <w:tcPrChange w:id="4629" w:author="tank" w:date="2020-11-16T00:22:00Z">
              <w:tcPr>
                <w:tcW w:w="674" w:type="dxa"/>
                <w:shd w:val="clear" w:color="auto" w:fill="auto"/>
                <w:vAlign w:val="center"/>
              </w:tcPr>
            </w:tcPrChange>
          </w:tcPr>
          <w:p w14:paraId="41441CB7" w14:textId="77777777" w:rsidR="00360810" w:rsidRPr="005B4DD5" w:rsidRDefault="00360810" w:rsidP="007B44E6">
            <w:pPr>
              <w:pStyle w:val="TAC"/>
            </w:pPr>
            <w:r w:rsidRPr="005B4DD5">
              <w:t>18</w:t>
            </w:r>
          </w:p>
        </w:tc>
        <w:tc>
          <w:tcPr>
            <w:tcW w:w="675" w:type="dxa"/>
            <w:shd w:val="clear" w:color="auto" w:fill="auto"/>
            <w:vAlign w:val="center"/>
            <w:tcPrChange w:id="4630" w:author="tank" w:date="2020-11-16T00:22:00Z">
              <w:tcPr>
                <w:tcW w:w="675" w:type="dxa"/>
                <w:shd w:val="clear" w:color="auto" w:fill="auto"/>
                <w:vAlign w:val="center"/>
              </w:tcPr>
            </w:tcPrChange>
          </w:tcPr>
          <w:p w14:paraId="6D0E6B46" w14:textId="77777777" w:rsidR="00360810" w:rsidRPr="005B4DD5" w:rsidRDefault="00360810" w:rsidP="007B44E6">
            <w:pPr>
              <w:pStyle w:val="TAC"/>
            </w:pPr>
            <w:r w:rsidRPr="005B4DD5">
              <w:t>17.1</w:t>
            </w:r>
          </w:p>
        </w:tc>
        <w:tc>
          <w:tcPr>
            <w:tcW w:w="674" w:type="dxa"/>
            <w:shd w:val="clear" w:color="auto" w:fill="auto"/>
            <w:vAlign w:val="center"/>
            <w:tcPrChange w:id="4631" w:author="tank" w:date="2020-11-16T00:22:00Z">
              <w:tcPr>
                <w:tcW w:w="674" w:type="dxa"/>
                <w:shd w:val="clear" w:color="auto" w:fill="auto"/>
                <w:vAlign w:val="center"/>
              </w:tcPr>
            </w:tcPrChange>
          </w:tcPr>
          <w:p w14:paraId="5D36519E" w14:textId="77777777" w:rsidR="00360810" w:rsidRPr="005B4DD5" w:rsidRDefault="00360810" w:rsidP="007B44E6">
            <w:pPr>
              <w:pStyle w:val="TAC"/>
            </w:pPr>
            <w:r w:rsidRPr="005B4DD5">
              <w:t>16.3</w:t>
            </w:r>
          </w:p>
        </w:tc>
        <w:tc>
          <w:tcPr>
            <w:tcW w:w="675" w:type="dxa"/>
            <w:vAlign w:val="center"/>
            <w:tcPrChange w:id="4632" w:author="tank" w:date="2020-11-16T00:22:00Z">
              <w:tcPr>
                <w:tcW w:w="675" w:type="dxa"/>
              </w:tcPr>
            </w:tcPrChange>
          </w:tcPr>
          <w:p w14:paraId="1509B030" w14:textId="77777777" w:rsidR="00360810" w:rsidRPr="005B4DD5" w:rsidRDefault="00360810" w:rsidP="00360810">
            <w:pPr>
              <w:pStyle w:val="TAC"/>
              <w:rPr>
                <w:ins w:id="4633" w:author="tank" w:date="2020-11-16T00:21:00Z"/>
              </w:rPr>
            </w:pPr>
          </w:p>
        </w:tc>
        <w:tc>
          <w:tcPr>
            <w:tcW w:w="675" w:type="dxa"/>
            <w:shd w:val="clear" w:color="auto" w:fill="auto"/>
            <w:vAlign w:val="center"/>
            <w:tcPrChange w:id="4634" w:author="tank" w:date="2020-11-16T00:22:00Z">
              <w:tcPr>
                <w:tcW w:w="675" w:type="dxa"/>
                <w:shd w:val="clear" w:color="auto" w:fill="auto"/>
                <w:vAlign w:val="center"/>
              </w:tcPr>
            </w:tcPrChange>
          </w:tcPr>
          <w:p w14:paraId="07E5F78A" w14:textId="546A81FD" w:rsidR="00360810" w:rsidRPr="005B4DD5" w:rsidRDefault="00360810" w:rsidP="007B44E6">
            <w:pPr>
              <w:pStyle w:val="TAC"/>
            </w:pPr>
            <w:r w:rsidRPr="005B4DD5">
              <w:t>15</w:t>
            </w:r>
          </w:p>
        </w:tc>
        <w:tc>
          <w:tcPr>
            <w:tcW w:w="674" w:type="dxa"/>
            <w:vAlign w:val="center"/>
            <w:tcPrChange w:id="4635" w:author="tank" w:date="2020-11-16T00:22:00Z">
              <w:tcPr>
                <w:tcW w:w="674" w:type="dxa"/>
                <w:vAlign w:val="center"/>
              </w:tcPr>
            </w:tcPrChange>
          </w:tcPr>
          <w:p w14:paraId="1C561425" w14:textId="77777777" w:rsidR="00360810" w:rsidRPr="005B4DD5" w:rsidRDefault="00360810" w:rsidP="007B44E6">
            <w:pPr>
              <w:pStyle w:val="TAC"/>
            </w:pPr>
            <w:r w:rsidRPr="005B4DD5">
              <w:t>14.5</w:t>
            </w:r>
          </w:p>
        </w:tc>
        <w:tc>
          <w:tcPr>
            <w:tcW w:w="675" w:type="dxa"/>
            <w:shd w:val="clear" w:color="auto" w:fill="auto"/>
            <w:vAlign w:val="center"/>
            <w:tcPrChange w:id="4636" w:author="tank" w:date="2020-11-16T00:22:00Z">
              <w:tcPr>
                <w:tcW w:w="675" w:type="dxa"/>
                <w:shd w:val="clear" w:color="auto" w:fill="auto"/>
                <w:vAlign w:val="center"/>
              </w:tcPr>
            </w:tcPrChange>
          </w:tcPr>
          <w:p w14:paraId="2D4F8CF6" w14:textId="77777777" w:rsidR="00360810" w:rsidRPr="005B4DD5" w:rsidRDefault="00360810" w:rsidP="007B44E6">
            <w:pPr>
              <w:pStyle w:val="TAC"/>
            </w:pPr>
            <w:r w:rsidRPr="005B4DD5">
              <w:t>14</w:t>
            </w:r>
          </w:p>
        </w:tc>
      </w:tr>
      <w:tr w:rsidR="00360810" w:rsidRPr="00E062F1" w14:paraId="43CE87CE"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7"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638" w:author="tank" w:date="2020-11-16T00:22:00Z">
            <w:trPr>
              <w:trHeight w:val="285"/>
              <w:jc w:val="center"/>
            </w:trPr>
          </w:trPrChange>
        </w:trPr>
        <w:tc>
          <w:tcPr>
            <w:tcW w:w="0" w:type="auto"/>
            <w:vMerge/>
            <w:shd w:val="clear" w:color="auto" w:fill="auto"/>
            <w:vAlign w:val="center"/>
            <w:tcPrChange w:id="4639" w:author="tank" w:date="2020-11-16T00:22:00Z">
              <w:tcPr>
                <w:tcW w:w="0" w:type="auto"/>
                <w:vMerge/>
                <w:shd w:val="clear" w:color="auto" w:fill="auto"/>
                <w:vAlign w:val="center"/>
              </w:tcPr>
            </w:tcPrChange>
          </w:tcPr>
          <w:p w14:paraId="1A1A43BD" w14:textId="77777777" w:rsidR="00360810" w:rsidRPr="005B4DD5" w:rsidRDefault="00360810" w:rsidP="007B44E6">
            <w:pPr>
              <w:pStyle w:val="TAC"/>
            </w:pPr>
          </w:p>
        </w:tc>
        <w:tc>
          <w:tcPr>
            <w:tcW w:w="0" w:type="auto"/>
            <w:shd w:val="clear" w:color="auto" w:fill="auto"/>
            <w:vAlign w:val="center"/>
            <w:tcPrChange w:id="4640" w:author="tank" w:date="2020-11-16T00:22:00Z">
              <w:tcPr>
                <w:tcW w:w="0" w:type="auto"/>
                <w:shd w:val="clear" w:color="auto" w:fill="auto"/>
                <w:vAlign w:val="center"/>
              </w:tcPr>
            </w:tcPrChange>
          </w:tcPr>
          <w:p w14:paraId="7CA55D5B" w14:textId="77777777" w:rsidR="00360810" w:rsidRPr="005B4DD5" w:rsidRDefault="00360810" w:rsidP="007B44E6">
            <w:pPr>
              <w:pStyle w:val="TAC"/>
              <w:rPr>
                <w:lang w:eastAsia="zh-TW"/>
              </w:rPr>
            </w:pPr>
            <w:r w:rsidRPr="005B4DD5">
              <w:t>n48</w:t>
            </w:r>
            <w:r w:rsidRPr="005B4DD5">
              <w:rPr>
                <w:vertAlign w:val="superscript"/>
                <w:lang w:eastAsia="zh-TW"/>
              </w:rPr>
              <w:t>3</w:t>
            </w:r>
          </w:p>
        </w:tc>
        <w:tc>
          <w:tcPr>
            <w:tcW w:w="674" w:type="dxa"/>
            <w:shd w:val="clear" w:color="auto" w:fill="auto"/>
            <w:vAlign w:val="center"/>
            <w:tcPrChange w:id="4641" w:author="tank" w:date="2020-11-16T00:22:00Z">
              <w:tcPr>
                <w:tcW w:w="674" w:type="dxa"/>
                <w:shd w:val="clear" w:color="auto" w:fill="auto"/>
                <w:vAlign w:val="center"/>
              </w:tcPr>
            </w:tcPrChange>
          </w:tcPr>
          <w:p w14:paraId="6EFB78FF" w14:textId="77777777" w:rsidR="00360810" w:rsidRPr="005B4DD5" w:rsidRDefault="00360810" w:rsidP="007B44E6">
            <w:pPr>
              <w:pStyle w:val="TAC"/>
            </w:pPr>
            <w:r w:rsidRPr="005B4DD5">
              <w:t>1.9</w:t>
            </w:r>
          </w:p>
        </w:tc>
        <w:tc>
          <w:tcPr>
            <w:tcW w:w="675" w:type="dxa"/>
            <w:shd w:val="clear" w:color="auto" w:fill="auto"/>
            <w:vAlign w:val="center"/>
            <w:tcPrChange w:id="4642" w:author="tank" w:date="2020-11-16T00:22:00Z">
              <w:tcPr>
                <w:tcW w:w="675" w:type="dxa"/>
                <w:shd w:val="clear" w:color="auto" w:fill="auto"/>
                <w:vAlign w:val="center"/>
              </w:tcPr>
            </w:tcPrChange>
          </w:tcPr>
          <w:p w14:paraId="405DC21A" w14:textId="77777777" w:rsidR="00360810" w:rsidRPr="005B4DD5" w:rsidRDefault="00360810" w:rsidP="007B44E6">
            <w:pPr>
              <w:pStyle w:val="TAC"/>
              <w:rPr>
                <w:rFonts w:cs="Arial"/>
              </w:rPr>
            </w:pPr>
            <w:r w:rsidRPr="005B4DD5">
              <w:rPr>
                <w:rFonts w:cs="Arial"/>
              </w:rPr>
              <w:t>1.4</w:t>
            </w:r>
          </w:p>
        </w:tc>
        <w:tc>
          <w:tcPr>
            <w:tcW w:w="674" w:type="dxa"/>
            <w:shd w:val="clear" w:color="auto" w:fill="auto"/>
            <w:vAlign w:val="center"/>
            <w:tcPrChange w:id="4643" w:author="tank" w:date="2020-11-16T00:22:00Z">
              <w:tcPr>
                <w:tcW w:w="674" w:type="dxa"/>
                <w:shd w:val="clear" w:color="auto" w:fill="auto"/>
                <w:vAlign w:val="center"/>
              </w:tcPr>
            </w:tcPrChange>
          </w:tcPr>
          <w:p w14:paraId="67EC35D6" w14:textId="77777777" w:rsidR="00360810" w:rsidRPr="005B4DD5" w:rsidRDefault="00360810" w:rsidP="007B44E6">
            <w:pPr>
              <w:pStyle w:val="TAC"/>
              <w:rPr>
                <w:rFonts w:cs="Arial"/>
              </w:rPr>
            </w:pPr>
            <w:r w:rsidRPr="005B4DD5">
              <w:rPr>
                <w:rFonts w:cs="Arial"/>
              </w:rPr>
              <w:t>0.9</w:t>
            </w:r>
          </w:p>
        </w:tc>
        <w:tc>
          <w:tcPr>
            <w:tcW w:w="675" w:type="dxa"/>
            <w:shd w:val="clear" w:color="auto" w:fill="auto"/>
            <w:vAlign w:val="center"/>
            <w:tcPrChange w:id="4644" w:author="tank" w:date="2020-11-16T00:22:00Z">
              <w:tcPr>
                <w:tcW w:w="675" w:type="dxa"/>
                <w:shd w:val="clear" w:color="auto" w:fill="auto"/>
                <w:vAlign w:val="center"/>
              </w:tcPr>
            </w:tcPrChange>
          </w:tcPr>
          <w:p w14:paraId="6BDA3D23" w14:textId="77777777" w:rsidR="00360810" w:rsidRPr="005B4DD5" w:rsidRDefault="00360810" w:rsidP="007B44E6">
            <w:pPr>
              <w:pStyle w:val="TAC"/>
              <w:rPr>
                <w:rFonts w:cs="Arial"/>
              </w:rPr>
            </w:pPr>
            <w:r w:rsidRPr="005B4DD5">
              <w:rPr>
                <w:rFonts w:cs="Arial"/>
              </w:rPr>
              <w:t>0.4</w:t>
            </w:r>
          </w:p>
        </w:tc>
        <w:tc>
          <w:tcPr>
            <w:tcW w:w="674" w:type="dxa"/>
            <w:shd w:val="clear" w:color="auto" w:fill="auto"/>
            <w:vAlign w:val="center"/>
            <w:tcPrChange w:id="4645" w:author="tank" w:date="2020-11-16T00:22:00Z">
              <w:tcPr>
                <w:tcW w:w="674" w:type="dxa"/>
                <w:shd w:val="clear" w:color="auto" w:fill="auto"/>
                <w:vAlign w:val="center"/>
              </w:tcPr>
            </w:tcPrChange>
          </w:tcPr>
          <w:p w14:paraId="2E686539" w14:textId="77777777" w:rsidR="00360810" w:rsidRPr="005B4DD5" w:rsidRDefault="00360810" w:rsidP="007B44E6">
            <w:pPr>
              <w:pStyle w:val="TAC"/>
            </w:pPr>
          </w:p>
        </w:tc>
        <w:tc>
          <w:tcPr>
            <w:tcW w:w="675" w:type="dxa"/>
            <w:vAlign w:val="center"/>
            <w:tcPrChange w:id="4646" w:author="tank" w:date="2020-11-16T00:22:00Z">
              <w:tcPr>
                <w:tcW w:w="675" w:type="dxa"/>
                <w:vAlign w:val="center"/>
              </w:tcPr>
            </w:tcPrChange>
          </w:tcPr>
          <w:p w14:paraId="75FFF8C5" w14:textId="77777777" w:rsidR="00360810" w:rsidRPr="005B4DD5" w:rsidRDefault="00360810" w:rsidP="007B44E6">
            <w:pPr>
              <w:pStyle w:val="TAC"/>
            </w:pPr>
          </w:p>
        </w:tc>
        <w:tc>
          <w:tcPr>
            <w:tcW w:w="674" w:type="dxa"/>
            <w:shd w:val="clear" w:color="auto" w:fill="auto"/>
            <w:vAlign w:val="center"/>
            <w:tcPrChange w:id="4647" w:author="tank" w:date="2020-11-16T00:22:00Z">
              <w:tcPr>
                <w:tcW w:w="674" w:type="dxa"/>
                <w:shd w:val="clear" w:color="auto" w:fill="auto"/>
                <w:vAlign w:val="center"/>
              </w:tcPr>
            </w:tcPrChange>
          </w:tcPr>
          <w:p w14:paraId="77F79F30" w14:textId="77777777" w:rsidR="00360810" w:rsidRPr="005B4DD5" w:rsidRDefault="00360810" w:rsidP="007B44E6">
            <w:pPr>
              <w:pStyle w:val="TAC"/>
            </w:pPr>
            <w:r w:rsidRPr="005B4DD5">
              <w:t>0</w:t>
            </w:r>
          </w:p>
        </w:tc>
        <w:tc>
          <w:tcPr>
            <w:tcW w:w="675" w:type="dxa"/>
            <w:shd w:val="clear" w:color="auto" w:fill="auto"/>
            <w:vAlign w:val="center"/>
            <w:tcPrChange w:id="4648" w:author="tank" w:date="2020-11-16T00:22:00Z">
              <w:tcPr>
                <w:tcW w:w="675" w:type="dxa"/>
                <w:shd w:val="clear" w:color="auto" w:fill="auto"/>
                <w:vAlign w:val="center"/>
              </w:tcPr>
            </w:tcPrChange>
          </w:tcPr>
          <w:p w14:paraId="71A2FDEE" w14:textId="77777777" w:rsidR="00360810" w:rsidRPr="005B4DD5" w:rsidRDefault="00360810" w:rsidP="007B44E6">
            <w:pPr>
              <w:pStyle w:val="TAC"/>
            </w:pPr>
            <w:r w:rsidRPr="005B4DD5">
              <w:t>0</w:t>
            </w:r>
          </w:p>
        </w:tc>
        <w:tc>
          <w:tcPr>
            <w:tcW w:w="674" w:type="dxa"/>
            <w:shd w:val="clear" w:color="auto" w:fill="auto"/>
            <w:vAlign w:val="center"/>
            <w:tcPrChange w:id="4649" w:author="tank" w:date="2020-11-16T00:22:00Z">
              <w:tcPr>
                <w:tcW w:w="674" w:type="dxa"/>
                <w:shd w:val="clear" w:color="auto" w:fill="auto"/>
                <w:vAlign w:val="center"/>
              </w:tcPr>
            </w:tcPrChange>
          </w:tcPr>
          <w:p w14:paraId="14F4794B" w14:textId="77777777" w:rsidR="00360810" w:rsidRPr="005B4DD5" w:rsidRDefault="00360810" w:rsidP="007B44E6">
            <w:pPr>
              <w:pStyle w:val="TAC"/>
            </w:pPr>
            <w:r w:rsidRPr="005B4DD5">
              <w:t>0</w:t>
            </w:r>
          </w:p>
        </w:tc>
        <w:tc>
          <w:tcPr>
            <w:tcW w:w="675" w:type="dxa"/>
            <w:vAlign w:val="center"/>
            <w:tcPrChange w:id="4650" w:author="tank" w:date="2020-11-16T00:22:00Z">
              <w:tcPr>
                <w:tcW w:w="675" w:type="dxa"/>
              </w:tcPr>
            </w:tcPrChange>
          </w:tcPr>
          <w:p w14:paraId="61FAB919" w14:textId="77777777" w:rsidR="00360810" w:rsidRPr="005B4DD5" w:rsidRDefault="00360810" w:rsidP="00360810">
            <w:pPr>
              <w:pStyle w:val="TAC"/>
              <w:rPr>
                <w:ins w:id="4651" w:author="tank" w:date="2020-11-16T00:21:00Z"/>
              </w:rPr>
            </w:pPr>
          </w:p>
        </w:tc>
        <w:tc>
          <w:tcPr>
            <w:tcW w:w="675" w:type="dxa"/>
            <w:shd w:val="clear" w:color="auto" w:fill="auto"/>
            <w:vAlign w:val="center"/>
            <w:tcPrChange w:id="4652" w:author="tank" w:date="2020-11-16T00:22:00Z">
              <w:tcPr>
                <w:tcW w:w="675" w:type="dxa"/>
                <w:shd w:val="clear" w:color="auto" w:fill="auto"/>
                <w:vAlign w:val="center"/>
              </w:tcPr>
            </w:tcPrChange>
          </w:tcPr>
          <w:p w14:paraId="01DDE008" w14:textId="2FB8DCC8" w:rsidR="00360810" w:rsidRPr="005B4DD5" w:rsidRDefault="00360810" w:rsidP="007B44E6">
            <w:pPr>
              <w:pStyle w:val="TAC"/>
            </w:pPr>
            <w:r w:rsidRPr="005B4DD5">
              <w:t>0</w:t>
            </w:r>
          </w:p>
        </w:tc>
        <w:tc>
          <w:tcPr>
            <w:tcW w:w="674" w:type="dxa"/>
            <w:vAlign w:val="center"/>
            <w:tcPrChange w:id="4653" w:author="tank" w:date="2020-11-16T00:22:00Z">
              <w:tcPr>
                <w:tcW w:w="674" w:type="dxa"/>
                <w:vAlign w:val="center"/>
              </w:tcPr>
            </w:tcPrChange>
          </w:tcPr>
          <w:p w14:paraId="37E845B5" w14:textId="77777777" w:rsidR="00360810" w:rsidRPr="005B4DD5" w:rsidRDefault="00360810" w:rsidP="007B44E6">
            <w:pPr>
              <w:pStyle w:val="TAC"/>
            </w:pPr>
            <w:r w:rsidRPr="005B4DD5">
              <w:t>0</w:t>
            </w:r>
          </w:p>
        </w:tc>
        <w:tc>
          <w:tcPr>
            <w:tcW w:w="675" w:type="dxa"/>
            <w:shd w:val="clear" w:color="auto" w:fill="auto"/>
            <w:vAlign w:val="center"/>
            <w:tcPrChange w:id="4654" w:author="tank" w:date="2020-11-16T00:22:00Z">
              <w:tcPr>
                <w:tcW w:w="675" w:type="dxa"/>
                <w:shd w:val="clear" w:color="auto" w:fill="auto"/>
                <w:vAlign w:val="center"/>
              </w:tcPr>
            </w:tcPrChange>
          </w:tcPr>
          <w:p w14:paraId="64C71070" w14:textId="77777777" w:rsidR="00360810" w:rsidRPr="005B4DD5" w:rsidRDefault="00360810" w:rsidP="007B44E6">
            <w:pPr>
              <w:pStyle w:val="TAC"/>
            </w:pPr>
            <w:r w:rsidRPr="005B4DD5">
              <w:t>0</w:t>
            </w:r>
          </w:p>
        </w:tc>
      </w:tr>
      <w:tr w:rsidR="00C1128A" w:rsidRPr="00E062F1" w14:paraId="5629D95B" w14:textId="77777777" w:rsidTr="00360810">
        <w:trPr>
          <w:trHeight w:val="285"/>
          <w:jc w:val="center"/>
          <w:ins w:id="4655" w:author="tank" w:date="2020-11-16T09:16:00Z"/>
        </w:trPr>
        <w:tc>
          <w:tcPr>
            <w:tcW w:w="0" w:type="auto"/>
            <w:vMerge w:val="restart"/>
            <w:shd w:val="clear" w:color="auto" w:fill="auto"/>
            <w:vAlign w:val="center"/>
          </w:tcPr>
          <w:p w14:paraId="389AE19C" w14:textId="565D1395" w:rsidR="00C1128A" w:rsidRPr="005B4DD5" w:rsidRDefault="00C1128A" w:rsidP="007B44E6">
            <w:pPr>
              <w:pStyle w:val="TAC"/>
              <w:rPr>
                <w:ins w:id="4656" w:author="tank" w:date="2020-11-16T09:16:00Z"/>
              </w:rPr>
            </w:pPr>
            <w:ins w:id="4657" w:author="tank" w:date="2020-11-16T09:17:00Z">
              <w:r w:rsidRPr="00882FDD">
                <w:rPr>
                  <w:rFonts w:cs="Arial"/>
                  <w:sz w:val="16"/>
                  <w:szCs w:val="16"/>
                </w:rPr>
                <w:t>2</w:t>
              </w:r>
            </w:ins>
          </w:p>
        </w:tc>
        <w:tc>
          <w:tcPr>
            <w:tcW w:w="0" w:type="auto"/>
            <w:shd w:val="clear" w:color="auto" w:fill="auto"/>
            <w:vAlign w:val="center"/>
          </w:tcPr>
          <w:p w14:paraId="28CDE90D" w14:textId="3D9CBED5" w:rsidR="00C1128A" w:rsidRPr="005B4DD5" w:rsidRDefault="00C1128A" w:rsidP="007B44E6">
            <w:pPr>
              <w:pStyle w:val="TAC"/>
              <w:rPr>
                <w:ins w:id="4658" w:author="tank" w:date="2020-11-16T09:16:00Z"/>
              </w:rPr>
            </w:pPr>
            <w:ins w:id="4659" w:author="tank" w:date="2020-11-16T09:17: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w:t>
              </w:r>
            </w:ins>
            <w:ins w:id="4660" w:author="tank" w:date="2020-11-16T09:18:00Z">
              <w:r>
                <w:rPr>
                  <w:rFonts w:cs="Arial" w:hint="eastAsia"/>
                  <w:sz w:val="16"/>
                  <w:szCs w:val="16"/>
                  <w:vertAlign w:val="superscript"/>
                  <w:lang w:eastAsia="zh-TW"/>
                </w:rPr>
                <w:t>13</w:t>
              </w:r>
            </w:ins>
            <w:ins w:id="4661" w:author="tank" w:date="2020-11-16T09:17:00Z">
              <w:r w:rsidRPr="00882FDD">
                <w:rPr>
                  <w:rFonts w:cs="Arial"/>
                  <w:sz w:val="16"/>
                  <w:szCs w:val="16"/>
                </w:rPr>
                <w:t xml:space="preserve"> </w:t>
              </w:r>
            </w:ins>
          </w:p>
        </w:tc>
        <w:tc>
          <w:tcPr>
            <w:tcW w:w="674" w:type="dxa"/>
            <w:shd w:val="clear" w:color="auto" w:fill="auto"/>
            <w:vAlign w:val="center"/>
          </w:tcPr>
          <w:p w14:paraId="7E726738" w14:textId="77777777" w:rsidR="00C1128A" w:rsidRPr="005B4DD5" w:rsidRDefault="00C1128A" w:rsidP="007B44E6">
            <w:pPr>
              <w:pStyle w:val="TAC"/>
              <w:rPr>
                <w:ins w:id="4662" w:author="tank" w:date="2020-11-16T09:16:00Z"/>
              </w:rPr>
            </w:pPr>
          </w:p>
        </w:tc>
        <w:tc>
          <w:tcPr>
            <w:tcW w:w="675" w:type="dxa"/>
            <w:shd w:val="clear" w:color="auto" w:fill="auto"/>
            <w:vAlign w:val="center"/>
          </w:tcPr>
          <w:p w14:paraId="05EEC4D6" w14:textId="637197E0" w:rsidR="00C1128A" w:rsidRPr="005B4DD5" w:rsidRDefault="00C1128A" w:rsidP="007B44E6">
            <w:pPr>
              <w:pStyle w:val="TAC"/>
              <w:rPr>
                <w:ins w:id="4663" w:author="tank" w:date="2020-11-16T09:16:00Z"/>
                <w:rFonts w:cs="Arial"/>
              </w:rPr>
            </w:pPr>
            <w:ins w:id="4664" w:author="tank" w:date="2020-11-16T09:17:00Z">
              <w:r w:rsidRPr="00882FDD">
                <w:rPr>
                  <w:rFonts w:cs="Arial"/>
                  <w:sz w:val="16"/>
                  <w:szCs w:val="16"/>
                </w:rPr>
                <w:t>23.9</w:t>
              </w:r>
            </w:ins>
          </w:p>
        </w:tc>
        <w:tc>
          <w:tcPr>
            <w:tcW w:w="674" w:type="dxa"/>
            <w:shd w:val="clear" w:color="auto" w:fill="auto"/>
            <w:vAlign w:val="center"/>
          </w:tcPr>
          <w:p w14:paraId="3401F207" w14:textId="17DC56ED" w:rsidR="00C1128A" w:rsidRPr="005B4DD5" w:rsidRDefault="00C1128A" w:rsidP="007B44E6">
            <w:pPr>
              <w:pStyle w:val="TAC"/>
              <w:rPr>
                <w:ins w:id="4665" w:author="tank" w:date="2020-11-16T09:16:00Z"/>
                <w:rFonts w:cs="Arial"/>
              </w:rPr>
            </w:pPr>
            <w:ins w:id="4666" w:author="tank" w:date="2020-11-16T09:17:00Z">
              <w:r w:rsidRPr="00882FDD">
                <w:rPr>
                  <w:rFonts w:cs="Arial"/>
                  <w:sz w:val="16"/>
                  <w:szCs w:val="16"/>
                </w:rPr>
                <w:t>22.1</w:t>
              </w:r>
            </w:ins>
          </w:p>
        </w:tc>
        <w:tc>
          <w:tcPr>
            <w:tcW w:w="675" w:type="dxa"/>
            <w:shd w:val="clear" w:color="auto" w:fill="auto"/>
            <w:vAlign w:val="center"/>
          </w:tcPr>
          <w:p w14:paraId="49AEB76E" w14:textId="7AFF80CF" w:rsidR="00C1128A" w:rsidRPr="005B4DD5" w:rsidRDefault="00C1128A" w:rsidP="007B44E6">
            <w:pPr>
              <w:pStyle w:val="TAC"/>
              <w:rPr>
                <w:ins w:id="4667" w:author="tank" w:date="2020-11-16T09:16:00Z"/>
                <w:rFonts w:cs="Arial"/>
              </w:rPr>
            </w:pPr>
            <w:ins w:id="4668" w:author="tank" w:date="2020-11-16T09:17:00Z">
              <w:r w:rsidRPr="00882FDD">
                <w:rPr>
                  <w:rFonts w:cs="Arial"/>
                  <w:sz w:val="16"/>
                  <w:szCs w:val="16"/>
                </w:rPr>
                <w:t>20.9</w:t>
              </w:r>
            </w:ins>
          </w:p>
        </w:tc>
        <w:tc>
          <w:tcPr>
            <w:tcW w:w="674" w:type="dxa"/>
            <w:shd w:val="clear" w:color="auto" w:fill="auto"/>
            <w:vAlign w:val="center"/>
          </w:tcPr>
          <w:p w14:paraId="4EBFDC57" w14:textId="36FD86AD" w:rsidR="00C1128A" w:rsidRPr="005B4DD5" w:rsidRDefault="00C1128A" w:rsidP="007B44E6">
            <w:pPr>
              <w:pStyle w:val="TAC"/>
              <w:rPr>
                <w:ins w:id="4669" w:author="tank" w:date="2020-11-16T09:16:00Z"/>
              </w:rPr>
            </w:pPr>
            <w:ins w:id="4670" w:author="tank" w:date="2020-11-16T09:17:00Z">
              <w:r w:rsidRPr="00882FDD">
                <w:rPr>
                  <w:rFonts w:eastAsia="SimSun" w:cs="Arial"/>
                  <w:sz w:val="16"/>
                  <w:szCs w:val="16"/>
                  <w:lang w:eastAsia="zh-CN"/>
                </w:rPr>
                <w:t>19.8</w:t>
              </w:r>
            </w:ins>
          </w:p>
        </w:tc>
        <w:tc>
          <w:tcPr>
            <w:tcW w:w="675" w:type="dxa"/>
            <w:vAlign w:val="center"/>
          </w:tcPr>
          <w:p w14:paraId="3174C63B" w14:textId="37246FE4" w:rsidR="00C1128A" w:rsidRPr="005B4DD5" w:rsidRDefault="00C1128A" w:rsidP="007B44E6">
            <w:pPr>
              <w:pStyle w:val="TAC"/>
              <w:rPr>
                <w:ins w:id="4671" w:author="tank" w:date="2020-11-16T09:16:00Z"/>
              </w:rPr>
            </w:pPr>
            <w:ins w:id="4672" w:author="tank" w:date="2020-11-16T09:17:00Z">
              <w:r w:rsidRPr="00882FDD">
                <w:rPr>
                  <w:rFonts w:eastAsia="SimSun" w:cs="Arial"/>
                  <w:sz w:val="16"/>
                  <w:szCs w:val="16"/>
                  <w:lang w:eastAsia="zh-CN"/>
                </w:rPr>
                <w:t>19.0</w:t>
              </w:r>
            </w:ins>
          </w:p>
        </w:tc>
        <w:tc>
          <w:tcPr>
            <w:tcW w:w="674" w:type="dxa"/>
            <w:shd w:val="clear" w:color="auto" w:fill="auto"/>
            <w:vAlign w:val="center"/>
          </w:tcPr>
          <w:p w14:paraId="67E589FE" w14:textId="0BE55DE4" w:rsidR="00C1128A" w:rsidRPr="005B4DD5" w:rsidRDefault="00C1128A" w:rsidP="007B44E6">
            <w:pPr>
              <w:pStyle w:val="TAC"/>
              <w:rPr>
                <w:ins w:id="4673" w:author="tank" w:date="2020-11-16T09:16:00Z"/>
              </w:rPr>
            </w:pPr>
            <w:ins w:id="4674" w:author="tank" w:date="2020-11-16T09:17:00Z">
              <w:r w:rsidRPr="00882FDD">
                <w:rPr>
                  <w:rFonts w:cs="Arial"/>
                  <w:sz w:val="16"/>
                  <w:szCs w:val="16"/>
                </w:rPr>
                <w:t>17.9</w:t>
              </w:r>
            </w:ins>
          </w:p>
        </w:tc>
        <w:tc>
          <w:tcPr>
            <w:tcW w:w="675" w:type="dxa"/>
            <w:shd w:val="clear" w:color="auto" w:fill="auto"/>
            <w:vAlign w:val="center"/>
          </w:tcPr>
          <w:p w14:paraId="6BEBB6D4" w14:textId="794FA20E" w:rsidR="00C1128A" w:rsidRPr="005B4DD5" w:rsidRDefault="00C1128A" w:rsidP="007B44E6">
            <w:pPr>
              <w:pStyle w:val="TAC"/>
              <w:rPr>
                <w:ins w:id="4675" w:author="tank" w:date="2020-11-16T09:16:00Z"/>
              </w:rPr>
            </w:pPr>
            <w:ins w:id="4676" w:author="tank" w:date="2020-11-16T09:17:00Z">
              <w:r w:rsidRPr="00882FDD">
                <w:rPr>
                  <w:rFonts w:cs="Arial"/>
                  <w:sz w:val="16"/>
                  <w:szCs w:val="16"/>
                </w:rPr>
                <w:t>16.8</w:t>
              </w:r>
            </w:ins>
          </w:p>
        </w:tc>
        <w:tc>
          <w:tcPr>
            <w:tcW w:w="674" w:type="dxa"/>
            <w:shd w:val="clear" w:color="auto" w:fill="auto"/>
            <w:vAlign w:val="center"/>
          </w:tcPr>
          <w:p w14:paraId="4CD1CFE3" w14:textId="7F08F60F" w:rsidR="00C1128A" w:rsidRPr="005B4DD5" w:rsidRDefault="00C1128A" w:rsidP="007B44E6">
            <w:pPr>
              <w:pStyle w:val="TAC"/>
              <w:rPr>
                <w:ins w:id="4677" w:author="tank" w:date="2020-11-16T09:16:00Z"/>
              </w:rPr>
            </w:pPr>
            <w:ins w:id="4678" w:author="tank" w:date="2020-11-16T09:17:00Z">
              <w:r w:rsidRPr="00882FDD">
                <w:rPr>
                  <w:rFonts w:cs="Arial"/>
                  <w:sz w:val="16"/>
                  <w:szCs w:val="16"/>
                </w:rPr>
                <w:t>16.0</w:t>
              </w:r>
            </w:ins>
          </w:p>
        </w:tc>
        <w:tc>
          <w:tcPr>
            <w:tcW w:w="675" w:type="dxa"/>
            <w:vAlign w:val="center"/>
          </w:tcPr>
          <w:p w14:paraId="28210E75" w14:textId="15D48AC6" w:rsidR="00C1128A" w:rsidRPr="005B4DD5" w:rsidRDefault="00C1128A" w:rsidP="00360810">
            <w:pPr>
              <w:pStyle w:val="TAC"/>
              <w:rPr>
                <w:ins w:id="4679" w:author="tank" w:date="2020-11-16T09:16:00Z"/>
              </w:rPr>
            </w:pPr>
            <w:ins w:id="4680" w:author="tank" w:date="2020-11-16T09:17:00Z">
              <w:r w:rsidRPr="00882FDD">
                <w:rPr>
                  <w:rFonts w:cs="Arial"/>
                  <w:sz w:val="16"/>
                  <w:szCs w:val="16"/>
                </w:rPr>
                <w:t>15.5</w:t>
              </w:r>
            </w:ins>
          </w:p>
        </w:tc>
        <w:tc>
          <w:tcPr>
            <w:tcW w:w="675" w:type="dxa"/>
            <w:shd w:val="clear" w:color="auto" w:fill="auto"/>
            <w:vAlign w:val="center"/>
          </w:tcPr>
          <w:p w14:paraId="173473ED" w14:textId="15DC8202" w:rsidR="00C1128A" w:rsidRPr="005B4DD5" w:rsidRDefault="00C1128A" w:rsidP="007B44E6">
            <w:pPr>
              <w:pStyle w:val="TAC"/>
              <w:rPr>
                <w:ins w:id="4681" w:author="tank" w:date="2020-11-16T09:16:00Z"/>
              </w:rPr>
            </w:pPr>
            <w:ins w:id="4682" w:author="tank" w:date="2020-11-16T09:17:00Z">
              <w:r w:rsidRPr="00882FDD">
                <w:rPr>
                  <w:rFonts w:cs="Arial"/>
                  <w:sz w:val="16"/>
                  <w:szCs w:val="16"/>
                </w:rPr>
                <w:t>14.8</w:t>
              </w:r>
            </w:ins>
          </w:p>
        </w:tc>
        <w:tc>
          <w:tcPr>
            <w:tcW w:w="674" w:type="dxa"/>
            <w:vAlign w:val="center"/>
          </w:tcPr>
          <w:p w14:paraId="52500145" w14:textId="4774436B" w:rsidR="00C1128A" w:rsidRPr="005B4DD5" w:rsidRDefault="00C1128A" w:rsidP="007B44E6">
            <w:pPr>
              <w:pStyle w:val="TAC"/>
              <w:rPr>
                <w:ins w:id="4683" w:author="tank" w:date="2020-11-16T09:16:00Z"/>
              </w:rPr>
            </w:pPr>
            <w:ins w:id="4684" w:author="tank" w:date="2020-11-16T09:17:00Z">
              <w:r w:rsidRPr="00882FDD">
                <w:rPr>
                  <w:rFonts w:cs="Arial"/>
                  <w:sz w:val="16"/>
                  <w:szCs w:val="16"/>
                </w:rPr>
                <w:t>14.3</w:t>
              </w:r>
            </w:ins>
          </w:p>
        </w:tc>
        <w:tc>
          <w:tcPr>
            <w:tcW w:w="675" w:type="dxa"/>
            <w:shd w:val="clear" w:color="auto" w:fill="auto"/>
            <w:vAlign w:val="center"/>
          </w:tcPr>
          <w:p w14:paraId="624D9A6B" w14:textId="524B3EA8" w:rsidR="00C1128A" w:rsidRPr="005B4DD5" w:rsidRDefault="00C1128A" w:rsidP="007B44E6">
            <w:pPr>
              <w:pStyle w:val="TAC"/>
              <w:rPr>
                <w:ins w:id="4685" w:author="tank" w:date="2020-11-16T09:16:00Z"/>
              </w:rPr>
            </w:pPr>
            <w:ins w:id="4686" w:author="tank" w:date="2020-11-16T09:17:00Z">
              <w:r w:rsidRPr="00882FDD">
                <w:rPr>
                  <w:rFonts w:cs="Arial"/>
                  <w:sz w:val="16"/>
                  <w:szCs w:val="16"/>
                </w:rPr>
                <w:t>13.8</w:t>
              </w:r>
            </w:ins>
          </w:p>
        </w:tc>
      </w:tr>
      <w:tr w:rsidR="00C1128A" w:rsidRPr="00E062F1" w14:paraId="176DEB3B" w14:textId="77777777" w:rsidTr="00360810">
        <w:trPr>
          <w:trHeight w:val="285"/>
          <w:jc w:val="center"/>
          <w:ins w:id="4687" w:author="tank" w:date="2020-11-16T09:16:00Z"/>
        </w:trPr>
        <w:tc>
          <w:tcPr>
            <w:tcW w:w="0" w:type="auto"/>
            <w:vMerge/>
            <w:shd w:val="clear" w:color="auto" w:fill="auto"/>
            <w:vAlign w:val="center"/>
          </w:tcPr>
          <w:p w14:paraId="19E5016D" w14:textId="77777777" w:rsidR="00C1128A" w:rsidRPr="005B4DD5" w:rsidRDefault="00C1128A" w:rsidP="007B44E6">
            <w:pPr>
              <w:pStyle w:val="TAC"/>
              <w:rPr>
                <w:ins w:id="4688" w:author="tank" w:date="2020-11-16T09:16:00Z"/>
              </w:rPr>
            </w:pPr>
          </w:p>
        </w:tc>
        <w:tc>
          <w:tcPr>
            <w:tcW w:w="0" w:type="auto"/>
            <w:shd w:val="clear" w:color="auto" w:fill="auto"/>
            <w:vAlign w:val="center"/>
          </w:tcPr>
          <w:p w14:paraId="01747A9C" w14:textId="2BAF8441" w:rsidR="00C1128A" w:rsidRPr="005B4DD5" w:rsidRDefault="00C1128A" w:rsidP="007B44E6">
            <w:pPr>
              <w:pStyle w:val="TAC"/>
              <w:rPr>
                <w:ins w:id="4689" w:author="tank" w:date="2020-11-16T09:16:00Z"/>
              </w:rPr>
            </w:pPr>
            <w:ins w:id="4690" w:author="tank" w:date="2020-11-16T09:17: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14:paraId="6C905523" w14:textId="77777777" w:rsidR="00C1128A" w:rsidRPr="005B4DD5" w:rsidRDefault="00C1128A" w:rsidP="007B44E6">
            <w:pPr>
              <w:pStyle w:val="TAC"/>
              <w:rPr>
                <w:ins w:id="4691" w:author="tank" w:date="2020-11-16T09:16:00Z"/>
              </w:rPr>
            </w:pPr>
          </w:p>
        </w:tc>
        <w:tc>
          <w:tcPr>
            <w:tcW w:w="675" w:type="dxa"/>
            <w:shd w:val="clear" w:color="auto" w:fill="auto"/>
            <w:vAlign w:val="center"/>
          </w:tcPr>
          <w:p w14:paraId="781F0ED5" w14:textId="0771878F" w:rsidR="00C1128A" w:rsidRPr="005B4DD5" w:rsidRDefault="00C1128A" w:rsidP="007B44E6">
            <w:pPr>
              <w:pStyle w:val="TAC"/>
              <w:rPr>
                <w:ins w:id="4692" w:author="tank" w:date="2020-11-16T09:16:00Z"/>
                <w:rFonts w:cs="Arial"/>
              </w:rPr>
            </w:pPr>
            <w:ins w:id="4693" w:author="tank" w:date="2020-11-16T09:17:00Z">
              <w:r w:rsidRPr="00882FDD">
                <w:rPr>
                  <w:rFonts w:cs="Arial"/>
                  <w:sz w:val="16"/>
                  <w:szCs w:val="16"/>
                </w:rPr>
                <w:t>1.1</w:t>
              </w:r>
            </w:ins>
          </w:p>
        </w:tc>
        <w:tc>
          <w:tcPr>
            <w:tcW w:w="674" w:type="dxa"/>
            <w:shd w:val="clear" w:color="auto" w:fill="auto"/>
            <w:vAlign w:val="center"/>
          </w:tcPr>
          <w:p w14:paraId="5A88F524" w14:textId="296A398A" w:rsidR="00C1128A" w:rsidRPr="005B4DD5" w:rsidRDefault="00C1128A" w:rsidP="007B44E6">
            <w:pPr>
              <w:pStyle w:val="TAC"/>
              <w:rPr>
                <w:ins w:id="4694" w:author="tank" w:date="2020-11-16T09:16:00Z"/>
                <w:rFonts w:cs="Arial"/>
              </w:rPr>
            </w:pPr>
            <w:ins w:id="4695" w:author="tank" w:date="2020-11-16T09:17:00Z">
              <w:r w:rsidRPr="00882FDD">
                <w:rPr>
                  <w:rFonts w:cs="Arial"/>
                  <w:sz w:val="16"/>
                  <w:szCs w:val="16"/>
                </w:rPr>
                <w:t>0.8</w:t>
              </w:r>
            </w:ins>
          </w:p>
        </w:tc>
        <w:tc>
          <w:tcPr>
            <w:tcW w:w="675" w:type="dxa"/>
            <w:shd w:val="clear" w:color="auto" w:fill="auto"/>
            <w:vAlign w:val="center"/>
          </w:tcPr>
          <w:p w14:paraId="53315858" w14:textId="6B2E2CA3" w:rsidR="00C1128A" w:rsidRPr="005B4DD5" w:rsidRDefault="00C1128A" w:rsidP="007B44E6">
            <w:pPr>
              <w:pStyle w:val="TAC"/>
              <w:rPr>
                <w:ins w:id="4696" w:author="tank" w:date="2020-11-16T09:16:00Z"/>
                <w:rFonts w:cs="Arial"/>
              </w:rPr>
            </w:pPr>
            <w:ins w:id="4697" w:author="tank" w:date="2020-11-16T09:17:00Z">
              <w:r w:rsidRPr="00882FDD">
                <w:rPr>
                  <w:rFonts w:cs="Arial"/>
                  <w:sz w:val="16"/>
                  <w:szCs w:val="16"/>
                </w:rPr>
                <w:t>0.3</w:t>
              </w:r>
            </w:ins>
          </w:p>
        </w:tc>
        <w:tc>
          <w:tcPr>
            <w:tcW w:w="674" w:type="dxa"/>
            <w:shd w:val="clear" w:color="auto" w:fill="auto"/>
            <w:vAlign w:val="center"/>
          </w:tcPr>
          <w:p w14:paraId="271701E2" w14:textId="65734A52" w:rsidR="00C1128A" w:rsidRPr="005B4DD5" w:rsidRDefault="00C1128A" w:rsidP="007B44E6">
            <w:pPr>
              <w:pStyle w:val="TAC"/>
              <w:rPr>
                <w:ins w:id="4698" w:author="tank" w:date="2020-11-16T09:16:00Z"/>
              </w:rPr>
            </w:pPr>
            <w:ins w:id="4699" w:author="tank" w:date="2020-11-16T09:17:00Z">
              <w:r w:rsidRPr="00882FDD">
                <w:rPr>
                  <w:rFonts w:cs="Arial"/>
                  <w:sz w:val="16"/>
                  <w:szCs w:val="16"/>
                </w:rPr>
                <w:t>0.1</w:t>
              </w:r>
            </w:ins>
          </w:p>
        </w:tc>
        <w:tc>
          <w:tcPr>
            <w:tcW w:w="675" w:type="dxa"/>
            <w:vAlign w:val="center"/>
          </w:tcPr>
          <w:p w14:paraId="38B013BE" w14:textId="12F71537" w:rsidR="00C1128A" w:rsidRPr="005B4DD5" w:rsidRDefault="00C1128A" w:rsidP="007B44E6">
            <w:pPr>
              <w:pStyle w:val="TAC"/>
              <w:rPr>
                <w:ins w:id="4700" w:author="tank" w:date="2020-11-16T09:16:00Z"/>
              </w:rPr>
            </w:pPr>
            <w:ins w:id="4701" w:author="tank" w:date="2020-11-16T09:17:00Z">
              <w:r w:rsidRPr="00882FDD">
                <w:rPr>
                  <w:rFonts w:cs="Arial"/>
                  <w:sz w:val="16"/>
                  <w:szCs w:val="16"/>
                </w:rPr>
                <w:t>0</w:t>
              </w:r>
            </w:ins>
          </w:p>
        </w:tc>
        <w:tc>
          <w:tcPr>
            <w:tcW w:w="674" w:type="dxa"/>
            <w:shd w:val="clear" w:color="auto" w:fill="auto"/>
            <w:vAlign w:val="center"/>
          </w:tcPr>
          <w:p w14:paraId="55F2354A" w14:textId="2BF5A843" w:rsidR="00C1128A" w:rsidRPr="005B4DD5" w:rsidRDefault="00C1128A" w:rsidP="007B44E6">
            <w:pPr>
              <w:pStyle w:val="TAC"/>
              <w:rPr>
                <w:ins w:id="4702" w:author="tank" w:date="2020-11-16T09:16:00Z"/>
              </w:rPr>
            </w:pPr>
            <w:ins w:id="4703" w:author="tank" w:date="2020-11-16T09:17:00Z">
              <w:r w:rsidRPr="00882FDD">
                <w:rPr>
                  <w:rFonts w:cs="Arial"/>
                  <w:sz w:val="16"/>
                  <w:szCs w:val="16"/>
                </w:rPr>
                <w:t>0</w:t>
              </w:r>
            </w:ins>
          </w:p>
        </w:tc>
        <w:tc>
          <w:tcPr>
            <w:tcW w:w="675" w:type="dxa"/>
            <w:shd w:val="clear" w:color="auto" w:fill="auto"/>
            <w:vAlign w:val="center"/>
          </w:tcPr>
          <w:p w14:paraId="47F34CD9" w14:textId="0A44DE8C" w:rsidR="00C1128A" w:rsidRPr="005B4DD5" w:rsidRDefault="00C1128A" w:rsidP="007B44E6">
            <w:pPr>
              <w:pStyle w:val="TAC"/>
              <w:rPr>
                <w:ins w:id="4704" w:author="tank" w:date="2020-11-16T09:16:00Z"/>
              </w:rPr>
            </w:pPr>
            <w:ins w:id="4705" w:author="tank" w:date="2020-11-16T09:17:00Z">
              <w:r w:rsidRPr="00882FDD">
                <w:rPr>
                  <w:rFonts w:cs="Arial"/>
                  <w:sz w:val="16"/>
                  <w:szCs w:val="16"/>
                </w:rPr>
                <w:t>0</w:t>
              </w:r>
            </w:ins>
          </w:p>
        </w:tc>
        <w:tc>
          <w:tcPr>
            <w:tcW w:w="674" w:type="dxa"/>
            <w:shd w:val="clear" w:color="auto" w:fill="auto"/>
            <w:vAlign w:val="center"/>
          </w:tcPr>
          <w:p w14:paraId="5BD7E910" w14:textId="0F1A49EC" w:rsidR="00C1128A" w:rsidRPr="005B4DD5" w:rsidRDefault="00C1128A" w:rsidP="007B44E6">
            <w:pPr>
              <w:pStyle w:val="TAC"/>
              <w:rPr>
                <w:ins w:id="4706" w:author="tank" w:date="2020-11-16T09:16:00Z"/>
              </w:rPr>
            </w:pPr>
            <w:ins w:id="4707" w:author="tank" w:date="2020-11-16T09:17:00Z">
              <w:r w:rsidRPr="00882FDD">
                <w:rPr>
                  <w:rFonts w:cs="Arial"/>
                  <w:sz w:val="16"/>
                  <w:szCs w:val="16"/>
                </w:rPr>
                <w:t>0</w:t>
              </w:r>
            </w:ins>
          </w:p>
        </w:tc>
        <w:tc>
          <w:tcPr>
            <w:tcW w:w="675" w:type="dxa"/>
            <w:vAlign w:val="center"/>
          </w:tcPr>
          <w:p w14:paraId="0514E88D" w14:textId="7E92AAE3" w:rsidR="00C1128A" w:rsidRPr="005B4DD5" w:rsidRDefault="00C1128A" w:rsidP="00360810">
            <w:pPr>
              <w:pStyle w:val="TAC"/>
              <w:rPr>
                <w:ins w:id="4708" w:author="tank" w:date="2020-11-16T09:16:00Z"/>
              </w:rPr>
            </w:pPr>
            <w:ins w:id="4709" w:author="tank" w:date="2020-11-16T09:17:00Z">
              <w:r w:rsidRPr="00882FDD">
                <w:rPr>
                  <w:rFonts w:cs="Arial"/>
                  <w:sz w:val="16"/>
                  <w:szCs w:val="16"/>
                </w:rPr>
                <w:t>0</w:t>
              </w:r>
            </w:ins>
          </w:p>
        </w:tc>
        <w:tc>
          <w:tcPr>
            <w:tcW w:w="675" w:type="dxa"/>
            <w:shd w:val="clear" w:color="auto" w:fill="auto"/>
            <w:vAlign w:val="center"/>
          </w:tcPr>
          <w:p w14:paraId="0E2A259E" w14:textId="5BB2C398" w:rsidR="00C1128A" w:rsidRPr="005B4DD5" w:rsidRDefault="00C1128A" w:rsidP="007B44E6">
            <w:pPr>
              <w:pStyle w:val="TAC"/>
              <w:rPr>
                <w:ins w:id="4710" w:author="tank" w:date="2020-11-16T09:16:00Z"/>
              </w:rPr>
            </w:pPr>
            <w:ins w:id="4711" w:author="tank" w:date="2020-11-16T09:17:00Z">
              <w:r w:rsidRPr="00882FDD">
                <w:rPr>
                  <w:rFonts w:cs="Arial"/>
                  <w:sz w:val="16"/>
                  <w:szCs w:val="16"/>
                </w:rPr>
                <w:t>0</w:t>
              </w:r>
            </w:ins>
          </w:p>
        </w:tc>
        <w:tc>
          <w:tcPr>
            <w:tcW w:w="674" w:type="dxa"/>
            <w:vAlign w:val="center"/>
          </w:tcPr>
          <w:p w14:paraId="01F1E150" w14:textId="7406853E" w:rsidR="00C1128A" w:rsidRPr="005B4DD5" w:rsidRDefault="00C1128A" w:rsidP="007B44E6">
            <w:pPr>
              <w:pStyle w:val="TAC"/>
              <w:rPr>
                <w:ins w:id="4712" w:author="tank" w:date="2020-11-16T09:16:00Z"/>
              </w:rPr>
            </w:pPr>
            <w:ins w:id="4713" w:author="tank" w:date="2020-11-16T09:17:00Z">
              <w:r w:rsidRPr="00882FDD">
                <w:rPr>
                  <w:rFonts w:cs="Arial"/>
                  <w:sz w:val="16"/>
                  <w:szCs w:val="16"/>
                </w:rPr>
                <w:t>0</w:t>
              </w:r>
            </w:ins>
          </w:p>
        </w:tc>
        <w:tc>
          <w:tcPr>
            <w:tcW w:w="675" w:type="dxa"/>
            <w:shd w:val="clear" w:color="auto" w:fill="auto"/>
            <w:vAlign w:val="center"/>
          </w:tcPr>
          <w:p w14:paraId="375D7568" w14:textId="3932925C" w:rsidR="00C1128A" w:rsidRPr="005B4DD5" w:rsidRDefault="00C1128A" w:rsidP="007B44E6">
            <w:pPr>
              <w:pStyle w:val="TAC"/>
              <w:rPr>
                <w:ins w:id="4714" w:author="tank" w:date="2020-11-16T09:16:00Z"/>
              </w:rPr>
            </w:pPr>
            <w:ins w:id="4715" w:author="tank" w:date="2020-11-16T09:17:00Z">
              <w:r w:rsidRPr="00882FDD">
                <w:rPr>
                  <w:rFonts w:cs="Arial"/>
                  <w:sz w:val="16"/>
                  <w:szCs w:val="16"/>
                </w:rPr>
                <w:t>0</w:t>
              </w:r>
            </w:ins>
          </w:p>
        </w:tc>
      </w:tr>
      <w:tr w:rsidR="00360810" w:rsidRPr="00E062F1" w14:paraId="538FEF4E"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717" w:author="tank" w:date="2020-11-16T00:22:00Z">
            <w:trPr>
              <w:trHeight w:val="285"/>
              <w:jc w:val="center"/>
            </w:trPr>
          </w:trPrChange>
        </w:trPr>
        <w:tc>
          <w:tcPr>
            <w:tcW w:w="0" w:type="auto"/>
            <w:vMerge w:val="restart"/>
            <w:shd w:val="clear" w:color="auto" w:fill="auto"/>
            <w:vAlign w:val="center"/>
            <w:tcPrChange w:id="4718" w:author="tank" w:date="2020-11-16T00:22:00Z">
              <w:tcPr>
                <w:tcW w:w="0" w:type="auto"/>
                <w:vMerge w:val="restart"/>
                <w:shd w:val="clear" w:color="auto" w:fill="auto"/>
                <w:vAlign w:val="center"/>
              </w:tcPr>
            </w:tcPrChange>
          </w:tcPr>
          <w:p w14:paraId="653CD1FC" w14:textId="77777777" w:rsidR="00360810" w:rsidRPr="005B4DD5" w:rsidRDefault="00360810" w:rsidP="007B44E6">
            <w:pPr>
              <w:pStyle w:val="TAC"/>
            </w:pPr>
            <w:r w:rsidRPr="005B4DD5">
              <w:t>2</w:t>
            </w:r>
          </w:p>
        </w:tc>
        <w:tc>
          <w:tcPr>
            <w:tcW w:w="0" w:type="auto"/>
            <w:shd w:val="clear" w:color="auto" w:fill="auto"/>
            <w:vAlign w:val="center"/>
            <w:tcPrChange w:id="4719" w:author="tank" w:date="2020-11-16T00:22:00Z">
              <w:tcPr>
                <w:tcW w:w="0" w:type="auto"/>
                <w:shd w:val="clear" w:color="auto" w:fill="auto"/>
                <w:vAlign w:val="center"/>
              </w:tcPr>
            </w:tcPrChange>
          </w:tcPr>
          <w:p w14:paraId="69509CD1" w14:textId="77777777" w:rsidR="00360810" w:rsidRPr="005B4DD5" w:rsidRDefault="00360810" w:rsidP="007B44E6">
            <w:pPr>
              <w:pStyle w:val="TAC"/>
            </w:pPr>
            <w:r w:rsidRPr="005B4DD5">
              <w:t>n78</w:t>
            </w:r>
            <w:r w:rsidRPr="005B4DD5">
              <w:rPr>
                <w:rFonts w:cs="Arial"/>
                <w:vertAlign w:val="superscript"/>
              </w:rPr>
              <w:t>2,13</w:t>
            </w:r>
          </w:p>
        </w:tc>
        <w:tc>
          <w:tcPr>
            <w:tcW w:w="674" w:type="dxa"/>
            <w:shd w:val="clear" w:color="auto" w:fill="auto"/>
            <w:vAlign w:val="center"/>
            <w:tcPrChange w:id="4720" w:author="tank" w:date="2020-11-16T00:22:00Z">
              <w:tcPr>
                <w:tcW w:w="674" w:type="dxa"/>
                <w:shd w:val="clear" w:color="auto" w:fill="auto"/>
                <w:vAlign w:val="center"/>
              </w:tcPr>
            </w:tcPrChange>
          </w:tcPr>
          <w:p w14:paraId="549CE9D2" w14:textId="77777777" w:rsidR="00360810" w:rsidRPr="005B4DD5" w:rsidRDefault="00360810" w:rsidP="007B44E6">
            <w:pPr>
              <w:pStyle w:val="TAC"/>
            </w:pPr>
          </w:p>
        </w:tc>
        <w:tc>
          <w:tcPr>
            <w:tcW w:w="675" w:type="dxa"/>
            <w:shd w:val="clear" w:color="auto" w:fill="auto"/>
            <w:vAlign w:val="center"/>
            <w:tcPrChange w:id="4721" w:author="tank" w:date="2020-11-16T00:22:00Z">
              <w:tcPr>
                <w:tcW w:w="675" w:type="dxa"/>
                <w:shd w:val="clear" w:color="auto" w:fill="auto"/>
                <w:vAlign w:val="center"/>
              </w:tcPr>
            </w:tcPrChange>
          </w:tcPr>
          <w:p w14:paraId="22C30CB6" w14:textId="77777777" w:rsidR="00360810" w:rsidRPr="005B4DD5" w:rsidRDefault="00360810" w:rsidP="007B44E6">
            <w:pPr>
              <w:pStyle w:val="TAC"/>
            </w:pPr>
            <w:r w:rsidRPr="005B4DD5">
              <w:rPr>
                <w:rFonts w:cs="Arial"/>
              </w:rPr>
              <w:t>23.9</w:t>
            </w:r>
          </w:p>
        </w:tc>
        <w:tc>
          <w:tcPr>
            <w:tcW w:w="674" w:type="dxa"/>
            <w:shd w:val="clear" w:color="auto" w:fill="auto"/>
            <w:vAlign w:val="center"/>
            <w:tcPrChange w:id="4722" w:author="tank" w:date="2020-11-16T00:22:00Z">
              <w:tcPr>
                <w:tcW w:w="674" w:type="dxa"/>
                <w:shd w:val="clear" w:color="auto" w:fill="auto"/>
                <w:vAlign w:val="center"/>
              </w:tcPr>
            </w:tcPrChange>
          </w:tcPr>
          <w:p w14:paraId="2FCB596A" w14:textId="77777777" w:rsidR="00360810" w:rsidRPr="005B4DD5" w:rsidRDefault="00360810" w:rsidP="007B44E6">
            <w:pPr>
              <w:pStyle w:val="TAC"/>
            </w:pPr>
            <w:r w:rsidRPr="005B4DD5">
              <w:rPr>
                <w:rFonts w:cs="Arial"/>
              </w:rPr>
              <w:t>22.1</w:t>
            </w:r>
          </w:p>
        </w:tc>
        <w:tc>
          <w:tcPr>
            <w:tcW w:w="675" w:type="dxa"/>
            <w:shd w:val="clear" w:color="auto" w:fill="auto"/>
            <w:vAlign w:val="center"/>
            <w:tcPrChange w:id="4723" w:author="tank" w:date="2020-11-16T00:22:00Z">
              <w:tcPr>
                <w:tcW w:w="675" w:type="dxa"/>
                <w:shd w:val="clear" w:color="auto" w:fill="auto"/>
                <w:vAlign w:val="center"/>
              </w:tcPr>
            </w:tcPrChange>
          </w:tcPr>
          <w:p w14:paraId="2732134C" w14:textId="77777777" w:rsidR="00360810" w:rsidRPr="005B4DD5" w:rsidRDefault="00360810" w:rsidP="007B44E6">
            <w:pPr>
              <w:pStyle w:val="TAC"/>
            </w:pPr>
            <w:r w:rsidRPr="005B4DD5">
              <w:rPr>
                <w:rFonts w:cs="Arial"/>
              </w:rPr>
              <w:t>20.9</w:t>
            </w:r>
          </w:p>
        </w:tc>
        <w:tc>
          <w:tcPr>
            <w:tcW w:w="674" w:type="dxa"/>
            <w:shd w:val="clear" w:color="auto" w:fill="auto"/>
            <w:vAlign w:val="center"/>
            <w:tcPrChange w:id="4724" w:author="tank" w:date="2020-11-16T00:22:00Z">
              <w:tcPr>
                <w:tcW w:w="674" w:type="dxa"/>
                <w:shd w:val="clear" w:color="auto" w:fill="auto"/>
                <w:vAlign w:val="center"/>
              </w:tcPr>
            </w:tcPrChange>
          </w:tcPr>
          <w:p w14:paraId="471B11A4" w14:textId="77777777" w:rsidR="00360810" w:rsidRPr="005B4DD5" w:rsidRDefault="00360810" w:rsidP="007B44E6">
            <w:pPr>
              <w:pStyle w:val="TAC"/>
            </w:pPr>
          </w:p>
        </w:tc>
        <w:tc>
          <w:tcPr>
            <w:tcW w:w="675" w:type="dxa"/>
            <w:vAlign w:val="center"/>
            <w:tcPrChange w:id="4725" w:author="tank" w:date="2020-11-16T00:22:00Z">
              <w:tcPr>
                <w:tcW w:w="675" w:type="dxa"/>
                <w:vAlign w:val="center"/>
              </w:tcPr>
            </w:tcPrChange>
          </w:tcPr>
          <w:p w14:paraId="7480A1E8" w14:textId="77777777" w:rsidR="00360810" w:rsidRPr="005B4DD5" w:rsidRDefault="00360810" w:rsidP="007B44E6">
            <w:pPr>
              <w:pStyle w:val="TAC"/>
            </w:pPr>
          </w:p>
        </w:tc>
        <w:tc>
          <w:tcPr>
            <w:tcW w:w="674" w:type="dxa"/>
            <w:shd w:val="clear" w:color="auto" w:fill="auto"/>
            <w:vAlign w:val="center"/>
            <w:tcPrChange w:id="4726" w:author="tank" w:date="2020-11-16T00:22:00Z">
              <w:tcPr>
                <w:tcW w:w="674" w:type="dxa"/>
                <w:shd w:val="clear" w:color="auto" w:fill="auto"/>
                <w:vAlign w:val="center"/>
              </w:tcPr>
            </w:tcPrChange>
          </w:tcPr>
          <w:p w14:paraId="05D03F9D" w14:textId="77777777" w:rsidR="00360810" w:rsidRPr="005B4DD5" w:rsidRDefault="00360810" w:rsidP="007B44E6">
            <w:pPr>
              <w:pStyle w:val="TAC"/>
            </w:pPr>
            <w:r w:rsidRPr="005B4DD5">
              <w:t>17.9</w:t>
            </w:r>
          </w:p>
        </w:tc>
        <w:tc>
          <w:tcPr>
            <w:tcW w:w="675" w:type="dxa"/>
            <w:shd w:val="clear" w:color="auto" w:fill="auto"/>
            <w:vAlign w:val="center"/>
            <w:tcPrChange w:id="4727" w:author="tank" w:date="2020-11-16T00:22:00Z">
              <w:tcPr>
                <w:tcW w:w="675" w:type="dxa"/>
                <w:shd w:val="clear" w:color="auto" w:fill="auto"/>
                <w:vAlign w:val="center"/>
              </w:tcPr>
            </w:tcPrChange>
          </w:tcPr>
          <w:p w14:paraId="2125271B" w14:textId="77777777" w:rsidR="00360810" w:rsidRPr="005B4DD5" w:rsidRDefault="00360810" w:rsidP="007B44E6">
            <w:pPr>
              <w:pStyle w:val="TAC"/>
            </w:pPr>
            <w:r w:rsidRPr="005B4DD5">
              <w:t>16.8</w:t>
            </w:r>
          </w:p>
        </w:tc>
        <w:tc>
          <w:tcPr>
            <w:tcW w:w="674" w:type="dxa"/>
            <w:shd w:val="clear" w:color="auto" w:fill="auto"/>
            <w:vAlign w:val="center"/>
            <w:tcPrChange w:id="4728" w:author="tank" w:date="2020-11-16T00:22:00Z">
              <w:tcPr>
                <w:tcW w:w="674" w:type="dxa"/>
                <w:shd w:val="clear" w:color="auto" w:fill="auto"/>
                <w:vAlign w:val="center"/>
              </w:tcPr>
            </w:tcPrChange>
          </w:tcPr>
          <w:p w14:paraId="2959EBB6" w14:textId="77777777" w:rsidR="00360810" w:rsidRPr="005B4DD5" w:rsidRDefault="00360810" w:rsidP="007B44E6">
            <w:pPr>
              <w:pStyle w:val="TAC"/>
            </w:pPr>
            <w:r w:rsidRPr="005B4DD5">
              <w:t>16.0</w:t>
            </w:r>
          </w:p>
        </w:tc>
        <w:tc>
          <w:tcPr>
            <w:tcW w:w="675" w:type="dxa"/>
            <w:vAlign w:val="center"/>
            <w:tcPrChange w:id="4729" w:author="tank" w:date="2020-11-16T00:22:00Z">
              <w:tcPr>
                <w:tcW w:w="675" w:type="dxa"/>
              </w:tcPr>
            </w:tcPrChange>
          </w:tcPr>
          <w:p w14:paraId="7A4B1975" w14:textId="77777777" w:rsidR="00360810" w:rsidRPr="005B4DD5" w:rsidRDefault="00360810" w:rsidP="00360810">
            <w:pPr>
              <w:pStyle w:val="TAC"/>
              <w:rPr>
                <w:ins w:id="4730" w:author="tank" w:date="2020-11-16T00:21:00Z"/>
              </w:rPr>
            </w:pPr>
          </w:p>
        </w:tc>
        <w:tc>
          <w:tcPr>
            <w:tcW w:w="675" w:type="dxa"/>
            <w:shd w:val="clear" w:color="auto" w:fill="auto"/>
            <w:vAlign w:val="center"/>
            <w:tcPrChange w:id="4731" w:author="tank" w:date="2020-11-16T00:22:00Z">
              <w:tcPr>
                <w:tcW w:w="675" w:type="dxa"/>
                <w:shd w:val="clear" w:color="auto" w:fill="auto"/>
                <w:vAlign w:val="center"/>
              </w:tcPr>
            </w:tcPrChange>
          </w:tcPr>
          <w:p w14:paraId="79B461BB" w14:textId="6A9BE91E" w:rsidR="00360810" w:rsidRPr="005B4DD5" w:rsidRDefault="00360810" w:rsidP="007B44E6">
            <w:pPr>
              <w:pStyle w:val="TAC"/>
            </w:pPr>
            <w:r w:rsidRPr="005B4DD5">
              <w:t>14.8</w:t>
            </w:r>
          </w:p>
        </w:tc>
        <w:tc>
          <w:tcPr>
            <w:tcW w:w="674" w:type="dxa"/>
            <w:vAlign w:val="center"/>
            <w:tcPrChange w:id="4732" w:author="tank" w:date="2020-11-16T00:22:00Z">
              <w:tcPr>
                <w:tcW w:w="674" w:type="dxa"/>
                <w:vAlign w:val="center"/>
              </w:tcPr>
            </w:tcPrChange>
          </w:tcPr>
          <w:p w14:paraId="1816411E" w14:textId="77777777" w:rsidR="00360810" w:rsidRPr="005B4DD5" w:rsidRDefault="00360810" w:rsidP="007B44E6">
            <w:pPr>
              <w:pStyle w:val="TAC"/>
            </w:pPr>
            <w:r w:rsidRPr="005B4DD5">
              <w:t>14.3</w:t>
            </w:r>
          </w:p>
        </w:tc>
        <w:tc>
          <w:tcPr>
            <w:tcW w:w="675" w:type="dxa"/>
            <w:shd w:val="clear" w:color="auto" w:fill="auto"/>
            <w:vAlign w:val="center"/>
            <w:tcPrChange w:id="4733" w:author="tank" w:date="2020-11-16T00:22:00Z">
              <w:tcPr>
                <w:tcW w:w="675" w:type="dxa"/>
                <w:shd w:val="clear" w:color="auto" w:fill="auto"/>
                <w:vAlign w:val="center"/>
              </w:tcPr>
            </w:tcPrChange>
          </w:tcPr>
          <w:p w14:paraId="28CCCAE1" w14:textId="77777777" w:rsidR="00360810" w:rsidRPr="005B4DD5" w:rsidRDefault="00360810" w:rsidP="007B44E6">
            <w:pPr>
              <w:pStyle w:val="TAC"/>
            </w:pPr>
            <w:r w:rsidRPr="005B4DD5">
              <w:t>13.8</w:t>
            </w:r>
          </w:p>
        </w:tc>
      </w:tr>
      <w:tr w:rsidR="00360810" w:rsidRPr="00E062F1" w14:paraId="7DAE91F8"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735" w:author="tank" w:date="2020-11-16T00:22:00Z">
            <w:trPr>
              <w:trHeight w:val="285"/>
              <w:jc w:val="center"/>
            </w:trPr>
          </w:trPrChange>
        </w:trPr>
        <w:tc>
          <w:tcPr>
            <w:tcW w:w="0" w:type="auto"/>
            <w:vMerge/>
            <w:shd w:val="clear" w:color="auto" w:fill="auto"/>
            <w:vAlign w:val="center"/>
            <w:tcPrChange w:id="4736" w:author="tank" w:date="2020-11-16T00:22:00Z">
              <w:tcPr>
                <w:tcW w:w="0" w:type="auto"/>
                <w:vMerge/>
                <w:shd w:val="clear" w:color="auto" w:fill="auto"/>
                <w:vAlign w:val="center"/>
              </w:tcPr>
            </w:tcPrChange>
          </w:tcPr>
          <w:p w14:paraId="53DC6DCF" w14:textId="77777777" w:rsidR="00360810" w:rsidRPr="005B4DD5" w:rsidRDefault="00360810" w:rsidP="007B44E6">
            <w:pPr>
              <w:pStyle w:val="TAC"/>
            </w:pPr>
          </w:p>
        </w:tc>
        <w:tc>
          <w:tcPr>
            <w:tcW w:w="0" w:type="auto"/>
            <w:shd w:val="clear" w:color="auto" w:fill="auto"/>
            <w:vAlign w:val="center"/>
            <w:tcPrChange w:id="4737" w:author="tank" w:date="2020-11-16T00:22:00Z">
              <w:tcPr>
                <w:tcW w:w="0" w:type="auto"/>
                <w:shd w:val="clear" w:color="auto" w:fill="auto"/>
                <w:vAlign w:val="center"/>
              </w:tcPr>
            </w:tcPrChange>
          </w:tcPr>
          <w:p w14:paraId="4A6D7C4F" w14:textId="77777777" w:rsidR="00360810" w:rsidRPr="005B4DD5" w:rsidRDefault="00360810" w:rsidP="007B44E6">
            <w:pPr>
              <w:pStyle w:val="TAC"/>
            </w:pPr>
            <w:r w:rsidRPr="005B4DD5">
              <w:t>n78</w:t>
            </w:r>
            <w:r w:rsidRPr="005B4DD5">
              <w:rPr>
                <w:rFonts w:cs="Arial"/>
                <w:vertAlign w:val="superscript"/>
              </w:rPr>
              <w:t>3</w:t>
            </w:r>
          </w:p>
        </w:tc>
        <w:tc>
          <w:tcPr>
            <w:tcW w:w="674" w:type="dxa"/>
            <w:shd w:val="clear" w:color="auto" w:fill="auto"/>
            <w:vAlign w:val="center"/>
            <w:tcPrChange w:id="4738" w:author="tank" w:date="2020-11-16T00:22:00Z">
              <w:tcPr>
                <w:tcW w:w="674" w:type="dxa"/>
                <w:shd w:val="clear" w:color="auto" w:fill="auto"/>
                <w:vAlign w:val="center"/>
              </w:tcPr>
            </w:tcPrChange>
          </w:tcPr>
          <w:p w14:paraId="6546C1EE" w14:textId="77777777" w:rsidR="00360810" w:rsidRPr="005B4DD5" w:rsidRDefault="00360810" w:rsidP="007B44E6">
            <w:pPr>
              <w:pStyle w:val="TAC"/>
            </w:pPr>
          </w:p>
        </w:tc>
        <w:tc>
          <w:tcPr>
            <w:tcW w:w="675" w:type="dxa"/>
            <w:shd w:val="clear" w:color="auto" w:fill="auto"/>
            <w:vAlign w:val="center"/>
            <w:tcPrChange w:id="4739" w:author="tank" w:date="2020-11-16T00:22:00Z">
              <w:tcPr>
                <w:tcW w:w="675" w:type="dxa"/>
                <w:shd w:val="clear" w:color="auto" w:fill="auto"/>
                <w:vAlign w:val="center"/>
              </w:tcPr>
            </w:tcPrChange>
          </w:tcPr>
          <w:p w14:paraId="668AC27E" w14:textId="77777777" w:rsidR="00360810" w:rsidRPr="005B4DD5" w:rsidRDefault="00360810" w:rsidP="007B44E6">
            <w:pPr>
              <w:pStyle w:val="TAC"/>
            </w:pPr>
            <w:r w:rsidRPr="005B4DD5">
              <w:rPr>
                <w:rFonts w:cs="Arial"/>
              </w:rPr>
              <w:t>1.1</w:t>
            </w:r>
          </w:p>
        </w:tc>
        <w:tc>
          <w:tcPr>
            <w:tcW w:w="674" w:type="dxa"/>
            <w:shd w:val="clear" w:color="auto" w:fill="auto"/>
            <w:vAlign w:val="center"/>
            <w:tcPrChange w:id="4740" w:author="tank" w:date="2020-11-16T00:22:00Z">
              <w:tcPr>
                <w:tcW w:w="674" w:type="dxa"/>
                <w:shd w:val="clear" w:color="auto" w:fill="auto"/>
                <w:vAlign w:val="center"/>
              </w:tcPr>
            </w:tcPrChange>
          </w:tcPr>
          <w:p w14:paraId="74543F5A" w14:textId="77777777" w:rsidR="00360810" w:rsidRPr="005B4DD5" w:rsidRDefault="00360810" w:rsidP="007B44E6">
            <w:pPr>
              <w:pStyle w:val="TAC"/>
            </w:pPr>
            <w:r w:rsidRPr="005B4DD5">
              <w:rPr>
                <w:rFonts w:cs="Arial"/>
              </w:rPr>
              <w:t>0.8</w:t>
            </w:r>
          </w:p>
        </w:tc>
        <w:tc>
          <w:tcPr>
            <w:tcW w:w="675" w:type="dxa"/>
            <w:shd w:val="clear" w:color="auto" w:fill="auto"/>
            <w:vAlign w:val="center"/>
            <w:tcPrChange w:id="4741" w:author="tank" w:date="2020-11-16T00:22:00Z">
              <w:tcPr>
                <w:tcW w:w="675" w:type="dxa"/>
                <w:shd w:val="clear" w:color="auto" w:fill="auto"/>
                <w:vAlign w:val="center"/>
              </w:tcPr>
            </w:tcPrChange>
          </w:tcPr>
          <w:p w14:paraId="5F0F48E5" w14:textId="77777777" w:rsidR="00360810" w:rsidRPr="005B4DD5" w:rsidRDefault="00360810" w:rsidP="007B44E6">
            <w:pPr>
              <w:pStyle w:val="TAC"/>
            </w:pPr>
            <w:r w:rsidRPr="005B4DD5">
              <w:rPr>
                <w:rFonts w:cs="Arial"/>
              </w:rPr>
              <w:t>0.3</w:t>
            </w:r>
          </w:p>
        </w:tc>
        <w:tc>
          <w:tcPr>
            <w:tcW w:w="674" w:type="dxa"/>
            <w:shd w:val="clear" w:color="auto" w:fill="auto"/>
            <w:vAlign w:val="center"/>
            <w:tcPrChange w:id="4742" w:author="tank" w:date="2020-11-16T00:22:00Z">
              <w:tcPr>
                <w:tcW w:w="674" w:type="dxa"/>
                <w:shd w:val="clear" w:color="auto" w:fill="auto"/>
                <w:vAlign w:val="center"/>
              </w:tcPr>
            </w:tcPrChange>
          </w:tcPr>
          <w:p w14:paraId="686C53ED" w14:textId="77777777" w:rsidR="00360810" w:rsidRPr="005B4DD5" w:rsidRDefault="00360810" w:rsidP="007B44E6">
            <w:pPr>
              <w:pStyle w:val="TAC"/>
            </w:pPr>
          </w:p>
        </w:tc>
        <w:tc>
          <w:tcPr>
            <w:tcW w:w="675" w:type="dxa"/>
            <w:vAlign w:val="center"/>
            <w:tcPrChange w:id="4743" w:author="tank" w:date="2020-11-16T00:22:00Z">
              <w:tcPr>
                <w:tcW w:w="675" w:type="dxa"/>
                <w:vAlign w:val="center"/>
              </w:tcPr>
            </w:tcPrChange>
          </w:tcPr>
          <w:p w14:paraId="1EDCAA07" w14:textId="77777777" w:rsidR="00360810" w:rsidRPr="005B4DD5" w:rsidRDefault="00360810" w:rsidP="007B44E6">
            <w:pPr>
              <w:pStyle w:val="TAC"/>
            </w:pPr>
          </w:p>
        </w:tc>
        <w:tc>
          <w:tcPr>
            <w:tcW w:w="674" w:type="dxa"/>
            <w:shd w:val="clear" w:color="auto" w:fill="auto"/>
            <w:vAlign w:val="center"/>
            <w:tcPrChange w:id="4744" w:author="tank" w:date="2020-11-16T00:22:00Z">
              <w:tcPr>
                <w:tcW w:w="674" w:type="dxa"/>
                <w:shd w:val="clear" w:color="auto" w:fill="auto"/>
                <w:vAlign w:val="center"/>
              </w:tcPr>
            </w:tcPrChange>
          </w:tcPr>
          <w:p w14:paraId="12739CD9" w14:textId="77777777" w:rsidR="00360810" w:rsidRPr="005B4DD5" w:rsidRDefault="00360810" w:rsidP="007B44E6">
            <w:pPr>
              <w:pStyle w:val="TAC"/>
            </w:pPr>
          </w:p>
        </w:tc>
        <w:tc>
          <w:tcPr>
            <w:tcW w:w="675" w:type="dxa"/>
            <w:shd w:val="clear" w:color="auto" w:fill="auto"/>
            <w:vAlign w:val="center"/>
            <w:tcPrChange w:id="4745" w:author="tank" w:date="2020-11-16T00:22:00Z">
              <w:tcPr>
                <w:tcW w:w="675" w:type="dxa"/>
                <w:shd w:val="clear" w:color="auto" w:fill="auto"/>
                <w:vAlign w:val="center"/>
              </w:tcPr>
            </w:tcPrChange>
          </w:tcPr>
          <w:p w14:paraId="7854DD30" w14:textId="77777777" w:rsidR="00360810" w:rsidRPr="005B4DD5" w:rsidRDefault="00360810" w:rsidP="007B44E6">
            <w:pPr>
              <w:pStyle w:val="TAC"/>
            </w:pPr>
          </w:p>
        </w:tc>
        <w:tc>
          <w:tcPr>
            <w:tcW w:w="674" w:type="dxa"/>
            <w:shd w:val="clear" w:color="auto" w:fill="auto"/>
            <w:vAlign w:val="center"/>
            <w:tcPrChange w:id="4746" w:author="tank" w:date="2020-11-16T00:22:00Z">
              <w:tcPr>
                <w:tcW w:w="674" w:type="dxa"/>
                <w:shd w:val="clear" w:color="auto" w:fill="auto"/>
                <w:vAlign w:val="center"/>
              </w:tcPr>
            </w:tcPrChange>
          </w:tcPr>
          <w:p w14:paraId="6AB668A8" w14:textId="77777777" w:rsidR="00360810" w:rsidRPr="005B4DD5" w:rsidRDefault="00360810" w:rsidP="007B44E6">
            <w:pPr>
              <w:pStyle w:val="TAC"/>
            </w:pPr>
          </w:p>
        </w:tc>
        <w:tc>
          <w:tcPr>
            <w:tcW w:w="675" w:type="dxa"/>
            <w:vAlign w:val="center"/>
            <w:tcPrChange w:id="4747" w:author="tank" w:date="2020-11-16T00:22:00Z">
              <w:tcPr>
                <w:tcW w:w="675" w:type="dxa"/>
              </w:tcPr>
            </w:tcPrChange>
          </w:tcPr>
          <w:p w14:paraId="1AD25AD1" w14:textId="77777777" w:rsidR="00360810" w:rsidRPr="005B4DD5" w:rsidRDefault="00360810" w:rsidP="00360810">
            <w:pPr>
              <w:pStyle w:val="TAC"/>
              <w:rPr>
                <w:ins w:id="4748" w:author="tank" w:date="2020-11-16T00:21:00Z"/>
              </w:rPr>
            </w:pPr>
          </w:p>
        </w:tc>
        <w:tc>
          <w:tcPr>
            <w:tcW w:w="675" w:type="dxa"/>
            <w:shd w:val="clear" w:color="auto" w:fill="auto"/>
            <w:vAlign w:val="center"/>
            <w:tcPrChange w:id="4749" w:author="tank" w:date="2020-11-16T00:22:00Z">
              <w:tcPr>
                <w:tcW w:w="675" w:type="dxa"/>
                <w:shd w:val="clear" w:color="auto" w:fill="auto"/>
                <w:vAlign w:val="center"/>
              </w:tcPr>
            </w:tcPrChange>
          </w:tcPr>
          <w:p w14:paraId="72D9D65C" w14:textId="2E1C9D7C" w:rsidR="00360810" w:rsidRPr="005B4DD5" w:rsidRDefault="00360810" w:rsidP="007B44E6">
            <w:pPr>
              <w:pStyle w:val="TAC"/>
            </w:pPr>
          </w:p>
        </w:tc>
        <w:tc>
          <w:tcPr>
            <w:tcW w:w="674" w:type="dxa"/>
            <w:vAlign w:val="center"/>
            <w:tcPrChange w:id="4750" w:author="tank" w:date="2020-11-16T00:22:00Z">
              <w:tcPr>
                <w:tcW w:w="674" w:type="dxa"/>
                <w:vAlign w:val="center"/>
              </w:tcPr>
            </w:tcPrChange>
          </w:tcPr>
          <w:p w14:paraId="2A0185C1" w14:textId="77777777" w:rsidR="00360810" w:rsidRPr="005B4DD5" w:rsidRDefault="00360810" w:rsidP="007B44E6">
            <w:pPr>
              <w:pStyle w:val="TAC"/>
            </w:pPr>
          </w:p>
        </w:tc>
        <w:tc>
          <w:tcPr>
            <w:tcW w:w="675" w:type="dxa"/>
            <w:shd w:val="clear" w:color="auto" w:fill="auto"/>
            <w:vAlign w:val="center"/>
            <w:tcPrChange w:id="4751" w:author="tank" w:date="2020-11-16T00:22:00Z">
              <w:tcPr>
                <w:tcW w:w="675" w:type="dxa"/>
                <w:shd w:val="clear" w:color="auto" w:fill="auto"/>
                <w:vAlign w:val="center"/>
              </w:tcPr>
            </w:tcPrChange>
          </w:tcPr>
          <w:p w14:paraId="1774FA2F" w14:textId="77777777" w:rsidR="00360810" w:rsidRPr="005B4DD5" w:rsidRDefault="00360810" w:rsidP="007B44E6">
            <w:pPr>
              <w:pStyle w:val="TAC"/>
            </w:pPr>
          </w:p>
        </w:tc>
      </w:tr>
      <w:tr w:rsidR="00360810" w:rsidRPr="00E062F1" w14:paraId="46655E8F"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2"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753" w:author="tank" w:date="2020-11-16T00:22:00Z">
            <w:trPr>
              <w:trHeight w:val="285"/>
              <w:jc w:val="center"/>
            </w:trPr>
          </w:trPrChange>
        </w:trPr>
        <w:tc>
          <w:tcPr>
            <w:tcW w:w="0" w:type="auto"/>
            <w:vMerge w:val="restart"/>
            <w:shd w:val="clear" w:color="auto" w:fill="auto"/>
            <w:vAlign w:val="center"/>
            <w:hideMark/>
            <w:tcPrChange w:id="4754" w:author="tank" w:date="2020-11-16T00:22:00Z">
              <w:tcPr>
                <w:tcW w:w="0" w:type="auto"/>
                <w:vMerge w:val="restart"/>
                <w:shd w:val="clear" w:color="auto" w:fill="auto"/>
                <w:vAlign w:val="center"/>
                <w:hideMark/>
              </w:tcPr>
            </w:tcPrChange>
          </w:tcPr>
          <w:p w14:paraId="2D22E070" w14:textId="77777777" w:rsidR="00360810" w:rsidRPr="005B4DD5" w:rsidRDefault="00360810" w:rsidP="007B44E6">
            <w:pPr>
              <w:pStyle w:val="TAC"/>
            </w:pPr>
            <w:r w:rsidRPr="005B4DD5">
              <w:t>3</w:t>
            </w:r>
          </w:p>
        </w:tc>
        <w:tc>
          <w:tcPr>
            <w:tcW w:w="0" w:type="auto"/>
            <w:shd w:val="clear" w:color="auto" w:fill="auto"/>
            <w:vAlign w:val="center"/>
            <w:hideMark/>
            <w:tcPrChange w:id="4755" w:author="tank" w:date="2020-11-16T00:22:00Z">
              <w:tcPr>
                <w:tcW w:w="0" w:type="auto"/>
                <w:shd w:val="clear" w:color="auto" w:fill="auto"/>
                <w:vAlign w:val="center"/>
                <w:hideMark/>
              </w:tcPr>
            </w:tcPrChange>
          </w:tcPr>
          <w:p w14:paraId="2E090094" w14:textId="77777777" w:rsidR="00360810" w:rsidRPr="005B4DD5" w:rsidRDefault="00360810" w:rsidP="007B44E6">
            <w:pPr>
              <w:pStyle w:val="TAC"/>
            </w:pPr>
            <w:r w:rsidRPr="005B4DD5">
              <w:t>n78</w:t>
            </w:r>
            <w:r w:rsidRPr="005B4DD5">
              <w:rPr>
                <w:vertAlign w:val="superscript"/>
              </w:rPr>
              <w:t>2,13</w:t>
            </w:r>
          </w:p>
        </w:tc>
        <w:tc>
          <w:tcPr>
            <w:tcW w:w="674" w:type="dxa"/>
            <w:shd w:val="clear" w:color="auto" w:fill="auto"/>
            <w:vAlign w:val="center"/>
            <w:tcPrChange w:id="4756" w:author="tank" w:date="2020-11-16T00:22:00Z">
              <w:tcPr>
                <w:tcW w:w="674" w:type="dxa"/>
                <w:shd w:val="clear" w:color="auto" w:fill="auto"/>
                <w:vAlign w:val="center"/>
              </w:tcPr>
            </w:tcPrChange>
          </w:tcPr>
          <w:p w14:paraId="2A680A14" w14:textId="77777777" w:rsidR="00360810" w:rsidRPr="005B4DD5" w:rsidRDefault="00360810" w:rsidP="007B44E6">
            <w:pPr>
              <w:pStyle w:val="TAC"/>
            </w:pPr>
          </w:p>
        </w:tc>
        <w:tc>
          <w:tcPr>
            <w:tcW w:w="675" w:type="dxa"/>
            <w:shd w:val="clear" w:color="auto" w:fill="auto"/>
            <w:vAlign w:val="center"/>
            <w:tcPrChange w:id="4757" w:author="tank" w:date="2020-11-16T00:22:00Z">
              <w:tcPr>
                <w:tcW w:w="675" w:type="dxa"/>
                <w:shd w:val="clear" w:color="auto" w:fill="auto"/>
                <w:vAlign w:val="center"/>
              </w:tcPr>
            </w:tcPrChange>
          </w:tcPr>
          <w:p w14:paraId="745772B6" w14:textId="77777777" w:rsidR="00360810" w:rsidRPr="005B4DD5" w:rsidRDefault="00360810" w:rsidP="007B44E6">
            <w:pPr>
              <w:pStyle w:val="TAC"/>
            </w:pPr>
            <w:r w:rsidRPr="005B4DD5">
              <w:t>23.9</w:t>
            </w:r>
          </w:p>
        </w:tc>
        <w:tc>
          <w:tcPr>
            <w:tcW w:w="674" w:type="dxa"/>
            <w:shd w:val="clear" w:color="auto" w:fill="auto"/>
            <w:vAlign w:val="center"/>
            <w:tcPrChange w:id="4758" w:author="tank" w:date="2020-11-16T00:22:00Z">
              <w:tcPr>
                <w:tcW w:w="674" w:type="dxa"/>
                <w:shd w:val="clear" w:color="auto" w:fill="auto"/>
                <w:vAlign w:val="center"/>
              </w:tcPr>
            </w:tcPrChange>
          </w:tcPr>
          <w:p w14:paraId="59D89AF7" w14:textId="77777777" w:rsidR="00360810" w:rsidRPr="005B4DD5" w:rsidRDefault="00360810" w:rsidP="007B44E6">
            <w:pPr>
              <w:pStyle w:val="TAC"/>
            </w:pPr>
            <w:r w:rsidRPr="005B4DD5">
              <w:t>22.1</w:t>
            </w:r>
          </w:p>
        </w:tc>
        <w:tc>
          <w:tcPr>
            <w:tcW w:w="675" w:type="dxa"/>
            <w:shd w:val="clear" w:color="auto" w:fill="auto"/>
            <w:vAlign w:val="center"/>
            <w:tcPrChange w:id="4759" w:author="tank" w:date="2020-11-16T00:22:00Z">
              <w:tcPr>
                <w:tcW w:w="675" w:type="dxa"/>
                <w:shd w:val="clear" w:color="auto" w:fill="auto"/>
                <w:vAlign w:val="center"/>
              </w:tcPr>
            </w:tcPrChange>
          </w:tcPr>
          <w:p w14:paraId="65BDD077" w14:textId="77777777" w:rsidR="00360810" w:rsidRPr="005B4DD5" w:rsidRDefault="00360810" w:rsidP="007B44E6">
            <w:pPr>
              <w:pStyle w:val="TAC"/>
            </w:pPr>
            <w:r w:rsidRPr="005B4DD5">
              <w:t>20.9</w:t>
            </w:r>
          </w:p>
        </w:tc>
        <w:tc>
          <w:tcPr>
            <w:tcW w:w="674" w:type="dxa"/>
            <w:shd w:val="clear" w:color="auto" w:fill="auto"/>
            <w:vAlign w:val="center"/>
            <w:tcPrChange w:id="4760" w:author="tank" w:date="2020-11-16T00:22:00Z">
              <w:tcPr>
                <w:tcW w:w="674" w:type="dxa"/>
                <w:shd w:val="clear" w:color="auto" w:fill="auto"/>
                <w:vAlign w:val="center"/>
              </w:tcPr>
            </w:tcPrChange>
          </w:tcPr>
          <w:p w14:paraId="3DF36429" w14:textId="77777777" w:rsidR="00360810" w:rsidRPr="005B4DD5" w:rsidRDefault="00360810" w:rsidP="007B44E6">
            <w:pPr>
              <w:pStyle w:val="TAC"/>
            </w:pPr>
          </w:p>
        </w:tc>
        <w:tc>
          <w:tcPr>
            <w:tcW w:w="675" w:type="dxa"/>
            <w:vAlign w:val="center"/>
            <w:tcPrChange w:id="4761" w:author="tank" w:date="2020-11-16T00:22:00Z">
              <w:tcPr>
                <w:tcW w:w="675" w:type="dxa"/>
                <w:vAlign w:val="center"/>
              </w:tcPr>
            </w:tcPrChange>
          </w:tcPr>
          <w:p w14:paraId="3D564732" w14:textId="77777777" w:rsidR="00360810" w:rsidRPr="005B4DD5" w:rsidRDefault="00360810" w:rsidP="007B44E6">
            <w:pPr>
              <w:pStyle w:val="TAC"/>
            </w:pPr>
          </w:p>
        </w:tc>
        <w:tc>
          <w:tcPr>
            <w:tcW w:w="674" w:type="dxa"/>
            <w:shd w:val="clear" w:color="auto" w:fill="auto"/>
            <w:vAlign w:val="center"/>
            <w:tcPrChange w:id="4762" w:author="tank" w:date="2020-11-16T00:22:00Z">
              <w:tcPr>
                <w:tcW w:w="674" w:type="dxa"/>
                <w:shd w:val="clear" w:color="auto" w:fill="auto"/>
                <w:vAlign w:val="center"/>
              </w:tcPr>
            </w:tcPrChange>
          </w:tcPr>
          <w:p w14:paraId="31F61BE3" w14:textId="77777777" w:rsidR="00360810" w:rsidRPr="005B4DD5" w:rsidRDefault="00360810" w:rsidP="007B44E6">
            <w:pPr>
              <w:pStyle w:val="TAC"/>
            </w:pPr>
            <w:r w:rsidRPr="005B4DD5">
              <w:t>17.9</w:t>
            </w:r>
          </w:p>
        </w:tc>
        <w:tc>
          <w:tcPr>
            <w:tcW w:w="675" w:type="dxa"/>
            <w:shd w:val="clear" w:color="auto" w:fill="auto"/>
            <w:vAlign w:val="center"/>
            <w:tcPrChange w:id="4763" w:author="tank" w:date="2020-11-16T00:22:00Z">
              <w:tcPr>
                <w:tcW w:w="675" w:type="dxa"/>
                <w:shd w:val="clear" w:color="auto" w:fill="auto"/>
                <w:vAlign w:val="center"/>
              </w:tcPr>
            </w:tcPrChange>
          </w:tcPr>
          <w:p w14:paraId="49989B52" w14:textId="77777777" w:rsidR="00360810" w:rsidRPr="005B4DD5" w:rsidRDefault="00360810" w:rsidP="007B44E6">
            <w:pPr>
              <w:pStyle w:val="TAC"/>
            </w:pPr>
            <w:r w:rsidRPr="005B4DD5">
              <w:t>16.8</w:t>
            </w:r>
          </w:p>
        </w:tc>
        <w:tc>
          <w:tcPr>
            <w:tcW w:w="674" w:type="dxa"/>
            <w:shd w:val="clear" w:color="auto" w:fill="auto"/>
            <w:vAlign w:val="center"/>
            <w:tcPrChange w:id="4764" w:author="tank" w:date="2020-11-16T00:22:00Z">
              <w:tcPr>
                <w:tcW w:w="674" w:type="dxa"/>
                <w:shd w:val="clear" w:color="auto" w:fill="auto"/>
                <w:vAlign w:val="center"/>
              </w:tcPr>
            </w:tcPrChange>
          </w:tcPr>
          <w:p w14:paraId="7E8B7A0B" w14:textId="77777777" w:rsidR="00360810" w:rsidRPr="005B4DD5" w:rsidRDefault="00360810" w:rsidP="007B44E6">
            <w:pPr>
              <w:pStyle w:val="TAC"/>
            </w:pPr>
            <w:r w:rsidRPr="005B4DD5">
              <w:t>16.0</w:t>
            </w:r>
          </w:p>
        </w:tc>
        <w:tc>
          <w:tcPr>
            <w:tcW w:w="675" w:type="dxa"/>
            <w:vAlign w:val="center"/>
            <w:tcPrChange w:id="4765" w:author="tank" w:date="2020-11-16T00:22:00Z">
              <w:tcPr>
                <w:tcW w:w="675" w:type="dxa"/>
              </w:tcPr>
            </w:tcPrChange>
          </w:tcPr>
          <w:p w14:paraId="063BC788" w14:textId="77777777" w:rsidR="00360810" w:rsidRPr="005B4DD5" w:rsidRDefault="00360810" w:rsidP="00360810">
            <w:pPr>
              <w:pStyle w:val="TAC"/>
              <w:rPr>
                <w:ins w:id="4766" w:author="tank" w:date="2020-11-16T00:21:00Z"/>
              </w:rPr>
            </w:pPr>
          </w:p>
        </w:tc>
        <w:tc>
          <w:tcPr>
            <w:tcW w:w="675" w:type="dxa"/>
            <w:shd w:val="clear" w:color="auto" w:fill="auto"/>
            <w:vAlign w:val="center"/>
            <w:tcPrChange w:id="4767" w:author="tank" w:date="2020-11-16T00:22:00Z">
              <w:tcPr>
                <w:tcW w:w="675" w:type="dxa"/>
                <w:shd w:val="clear" w:color="auto" w:fill="auto"/>
                <w:vAlign w:val="center"/>
              </w:tcPr>
            </w:tcPrChange>
          </w:tcPr>
          <w:p w14:paraId="47D5EF5B" w14:textId="12F2C351" w:rsidR="00360810" w:rsidRPr="005B4DD5" w:rsidRDefault="00360810" w:rsidP="007B44E6">
            <w:pPr>
              <w:pStyle w:val="TAC"/>
            </w:pPr>
            <w:r w:rsidRPr="005B4DD5">
              <w:t>14.8</w:t>
            </w:r>
          </w:p>
        </w:tc>
        <w:tc>
          <w:tcPr>
            <w:tcW w:w="674" w:type="dxa"/>
            <w:vAlign w:val="center"/>
            <w:tcPrChange w:id="4768" w:author="tank" w:date="2020-11-16T00:22:00Z">
              <w:tcPr>
                <w:tcW w:w="674" w:type="dxa"/>
                <w:vAlign w:val="center"/>
              </w:tcPr>
            </w:tcPrChange>
          </w:tcPr>
          <w:p w14:paraId="754C5D88" w14:textId="77777777" w:rsidR="00360810" w:rsidRPr="005B4DD5" w:rsidRDefault="00360810" w:rsidP="007B44E6">
            <w:pPr>
              <w:pStyle w:val="TAC"/>
            </w:pPr>
            <w:r w:rsidRPr="005B4DD5">
              <w:t>14.3</w:t>
            </w:r>
          </w:p>
        </w:tc>
        <w:tc>
          <w:tcPr>
            <w:tcW w:w="675" w:type="dxa"/>
            <w:shd w:val="clear" w:color="auto" w:fill="auto"/>
            <w:vAlign w:val="center"/>
            <w:tcPrChange w:id="4769" w:author="tank" w:date="2020-11-16T00:22:00Z">
              <w:tcPr>
                <w:tcW w:w="675" w:type="dxa"/>
                <w:shd w:val="clear" w:color="auto" w:fill="auto"/>
                <w:vAlign w:val="center"/>
              </w:tcPr>
            </w:tcPrChange>
          </w:tcPr>
          <w:p w14:paraId="0DAD24B1" w14:textId="77777777" w:rsidR="00360810" w:rsidRPr="005B4DD5" w:rsidRDefault="00360810" w:rsidP="007B44E6">
            <w:pPr>
              <w:pStyle w:val="TAC"/>
            </w:pPr>
            <w:r w:rsidRPr="005B4DD5">
              <w:t>13.8</w:t>
            </w:r>
          </w:p>
        </w:tc>
      </w:tr>
      <w:tr w:rsidR="00360810" w:rsidRPr="00E062F1" w14:paraId="3111A834"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0"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771" w:author="tank" w:date="2020-11-16T00:22:00Z">
            <w:trPr>
              <w:trHeight w:val="285"/>
              <w:jc w:val="center"/>
            </w:trPr>
          </w:trPrChange>
        </w:trPr>
        <w:tc>
          <w:tcPr>
            <w:tcW w:w="0" w:type="auto"/>
            <w:vMerge/>
            <w:shd w:val="clear" w:color="auto" w:fill="auto"/>
            <w:vAlign w:val="center"/>
            <w:tcPrChange w:id="4772" w:author="tank" w:date="2020-11-16T00:22:00Z">
              <w:tcPr>
                <w:tcW w:w="0" w:type="auto"/>
                <w:vMerge/>
                <w:shd w:val="clear" w:color="auto" w:fill="auto"/>
                <w:vAlign w:val="center"/>
              </w:tcPr>
            </w:tcPrChange>
          </w:tcPr>
          <w:p w14:paraId="39E97FFF" w14:textId="77777777" w:rsidR="00360810" w:rsidRPr="005B4DD5" w:rsidRDefault="00360810" w:rsidP="007B44E6">
            <w:pPr>
              <w:pStyle w:val="TAC"/>
            </w:pPr>
          </w:p>
        </w:tc>
        <w:tc>
          <w:tcPr>
            <w:tcW w:w="0" w:type="auto"/>
            <w:shd w:val="clear" w:color="auto" w:fill="auto"/>
            <w:vAlign w:val="center"/>
            <w:tcPrChange w:id="4773" w:author="tank" w:date="2020-11-16T00:22:00Z">
              <w:tcPr>
                <w:tcW w:w="0" w:type="auto"/>
                <w:shd w:val="clear" w:color="auto" w:fill="auto"/>
                <w:vAlign w:val="center"/>
              </w:tcPr>
            </w:tcPrChange>
          </w:tcPr>
          <w:p w14:paraId="4DE030A1" w14:textId="77777777" w:rsidR="00360810" w:rsidRPr="005B4DD5" w:rsidRDefault="00360810" w:rsidP="007B44E6">
            <w:pPr>
              <w:pStyle w:val="TAC"/>
            </w:pPr>
            <w:r w:rsidRPr="005B4DD5">
              <w:t>n78</w:t>
            </w:r>
            <w:r w:rsidRPr="005B4DD5">
              <w:rPr>
                <w:vertAlign w:val="superscript"/>
              </w:rPr>
              <w:t>3</w:t>
            </w:r>
          </w:p>
        </w:tc>
        <w:tc>
          <w:tcPr>
            <w:tcW w:w="674" w:type="dxa"/>
            <w:shd w:val="clear" w:color="auto" w:fill="auto"/>
            <w:vAlign w:val="center"/>
            <w:tcPrChange w:id="4774" w:author="tank" w:date="2020-11-16T00:22:00Z">
              <w:tcPr>
                <w:tcW w:w="674" w:type="dxa"/>
                <w:shd w:val="clear" w:color="auto" w:fill="auto"/>
                <w:vAlign w:val="center"/>
              </w:tcPr>
            </w:tcPrChange>
          </w:tcPr>
          <w:p w14:paraId="2CB665E8" w14:textId="77777777" w:rsidR="00360810" w:rsidRPr="005B4DD5" w:rsidRDefault="00360810" w:rsidP="007B44E6">
            <w:pPr>
              <w:pStyle w:val="TAC"/>
            </w:pPr>
          </w:p>
        </w:tc>
        <w:tc>
          <w:tcPr>
            <w:tcW w:w="675" w:type="dxa"/>
            <w:shd w:val="clear" w:color="auto" w:fill="auto"/>
            <w:vAlign w:val="center"/>
            <w:tcPrChange w:id="4775" w:author="tank" w:date="2020-11-16T00:22:00Z">
              <w:tcPr>
                <w:tcW w:w="675" w:type="dxa"/>
                <w:shd w:val="clear" w:color="auto" w:fill="auto"/>
                <w:vAlign w:val="center"/>
              </w:tcPr>
            </w:tcPrChange>
          </w:tcPr>
          <w:p w14:paraId="6C7051D1" w14:textId="77777777" w:rsidR="00360810" w:rsidRPr="005B4DD5" w:rsidRDefault="00360810" w:rsidP="007B44E6">
            <w:pPr>
              <w:pStyle w:val="TAC"/>
            </w:pPr>
            <w:r w:rsidRPr="005B4DD5">
              <w:t>1.1</w:t>
            </w:r>
          </w:p>
        </w:tc>
        <w:tc>
          <w:tcPr>
            <w:tcW w:w="674" w:type="dxa"/>
            <w:shd w:val="clear" w:color="auto" w:fill="auto"/>
            <w:vAlign w:val="center"/>
            <w:tcPrChange w:id="4776" w:author="tank" w:date="2020-11-16T00:22:00Z">
              <w:tcPr>
                <w:tcW w:w="674" w:type="dxa"/>
                <w:shd w:val="clear" w:color="auto" w:fill="auto"/>
                <w:vAlign w:val="center"/>
              </w:tcPr>
            </w:tcPrChange>
          </w:tcPr>
          <w:p w14:paraId="2BFFA548" w14:textId="77777777" w:rsidR="00360810" w:rsidRPr="005B4DD5" w:rsidRDefault="00360810" w:rsidP="007B44E6">
            <w:pPr>
              <w:pStyle w:val="TAC"/>
            </w:pPr>
            <w:r w:rsidRPr="005B4DD5">
              <w:t>0.8</w:t>
            </w:r>
          </w:p>
        </w:tc>
        <w:tc>
          <w:tcPr>
            <w:tcW w:w="675" w:type="dxa"/>
            <w:shd w:val="clear" w:color="auto" w:fill="auto"/>
            <w:vAlign w:val="center"/>
            <w:tcPrChange w:id="4777" w:author="tank" w:date="2020-11-16T00:22:00Z">
              <w:tcPr>
                <w:tcW w:w="675" w:type="dxa"/>
                <w:shd w:val="clear" w:color="auto" w:fill="auto"/>
                <w:vAlign w:val="center"/>
              </w:tcPr>
            </w:tcPrChange>
          </w:tcPr>
          <w:p w14:paraId="0974736E" w14:textId="77777777" w:rsidR="00360810" w:rsidRPr="005B4DD5" w:rsidRDefault="00360810" w:rsidP="007B44E6">
            <w:pPr>
              <w:pStyle w:val="TAC"/>
            </w:pPr>
            <w:r w:rsidRPr="005B4DD5">
              <w:t>0.3</w:t>
            </w:r>
          </w:p>
        </w:tc>
        <w:tc>
          <w:tcPr>
            <w:tcW w:w="674" w:type="dxa"/>
            <w:shd w:val="clear" w:color="auto" w:fill="auto"/>
            <w:vAlign w:val="center"/>
            <w:tcPrChange w:id="4778" w:author="tank" w:date="2020-11-16T00:22:00Z">
              <w:tcPr>
                <w:tcW w:w="674" w:type="dxa"/>
                <w:shd w:val="clear" w:color="auto" w:fill="auto"/>
                <w:vAlign w:val="center"/>
              </w:tcPr>
            </w:tcPrChange>
          </w:tcPr>
          <w:p w14:paraId="537D063F" w14:textId="77777777" w:rsidR="00360810" w:rsidRPr="005B4DD5" w:rsidRDefault="00360810" w:rsidP="007B44E6">
            <w:pPr>
              <w:pStyle w:val="TAC"/>
            </w:pPr>
          </w:p>
        </w:tc>
        <w:tc>
          <w:tcPr>
            <w:tcW w:w="675" w:type="dxa"/>
            <w:vAlign w:val="center"/>
            <w:tcPrChange w:id="4779" w:author="tank" w:date="2020-11-16T00:22:00Z">
              <w:tcPr>
                <w:tcW w:w="675" w:type="dxa"/>
                <w:vAlign w:val="center"/>
              </w:tcPr>
            </w:tcPrChange>
          </w:tcPr>
          <w:p w14:paraId="7E657D11" w14:textId="77777777" w:rsidR="00360810" w:rsidRPr="005B4DD5" w:rsidRDefault="00360810" w:rsidP="007B44E6">
            <w:pPr>
              <w:pStyle w:val="TAC"/>
            </w:pPr>
          </w:p>
        </w:tc>
        <w:tc>
          <w:tcPr>
            <w:tcW w:w="674" w:type="dxa"/>
            <w:shd w:val="clear" w:color="auto" w:fill="auto"/>
            <w:vAlign w:val="center"/>
            <w:tcPrChange w:id="4780" w:author="tank" w:date="2020-11-16T00:22:00Z">
              <w:tcPr>
                <w:tcW w:w="674" w:type="dxa"/>
                <w:shd w:val="clear" w:color="auto" w:fill="auto"/>
                <w:vAlign w:val="center"/>
              </w:tcPr>
            </w:tcPrChange>
          </w:tcPr>
          <w:p w14:paraId="167C01BE" w14:textId="77777777" w:rsidR="00360810" w:rsidRPr="005B4DD5" w:rsidRDefault="00360810" w:rsidP="007B44E6">
            <w:pPr>
              <w:pStyle w:val="TAC"/>
            </w:pPr>
          </w:p>
        </w:tc>
        <w:tc>
          <w:tcPr>
            <w:tcW w:w="675" w:type="dxa"/>
            <w:shd w:val="clear" w:color="auto" w:fill="auto"/>
            <w:vAlign w:val="center"/>
            <w:tcPrChange w:id="4781" w:author="tank" w:date="2020-11-16T00:22:00Z">
              <w:tcPr>
                <w:tcW w:w="675" w:type="dxa"/>
                <w:shd w:val="clear" w:color="auto" w:fill="auto"/>
                <w:vAlign w:val="center"/>
              </w:tcPr>
            </w:tcPrChange>
          </w:tcPr>
          <w:p w14:paraId="2E5BA693" w14:textId="77777777" w:rsidR="00360810" w:rsidRPr="005B4DD5" w:rsidRDefault="00360810" w:rsidP="007B44E6">
            <w:pPr>
              <w:pStyle w:val="TAC"/>
            </w:pPr>
          </w:p>
        </w:tc>
        <w:tc>
          <w:tcPr>
            <w:tcW w:w="674" w:type="dxa"/>
            <w:shd w:val="clear" w:color="auto" w:fill="auto"/>
            <w:vAlign w:val="center"/>
            <w:tcPrChange w:id="4782" w:author="tank" w:date="2020-11-16T00:22:00Z">
              <w:tcPr>
                <w:tcW w:w="674" w:type="dxa"/>
                <w:shd w:val="clear" w:color="auto" w:fill="auto"/>
                <w:vAlign w:val="center"/>
              </w:tcPr>
            </w:tcPrChange>
          </w:tcPr>
          <w:p w14:paraId="0D1212FF" w14:textId="77777777" w:rsidR="00360810" w:rsidRPr="005B4DD5" w:rsidRDefault="00360810" w:rsidP="007B44E6">
            <w:pPr>
              <w:pStyle w:val="TAC"/>
            </w:pPr>
          </w:p>
        </w:tc>
        <w:tc>
          <w:tcPr>
            <w:tcW w:w="675" w:type="dxa"/>
            <w:vAlign w:val="center"/>
            <w:tcPrChange w:id="4783" w:author="tank" w:date="2020-11-16T00:22:00Z">
              <w:tcPr>
                <w:tcW w:w="675" w:type="dxa"/>
              </w:tcPr>
            </w:tcPrChange>
          </w:tcPr>
          <w:p w14:paraId="5E7E18DA" w14:textId="77777777" w:rsidR="00360810" w:rsidRPr="005B4DD5" w:rsidRDefault="00360810" w:rsidP="00360810">
            <w:pPr>
              <w:pStyle w:val="TAC"/>
              <w:rPr>
                <w:ins w:id="4784" w:author="tank" w:date="2020-11-16T00:21:00Z"/>
              </w:rPr>
            </w:pPr>
          </w:p>
        </w:tc>
        <w:tc>
          <w:tcPr>
            <w:tcW w:w="675" w:type="dxa"/>
            <w:shd w:val="clear" w:color="auto" w:fill="auto"/>
            <w:vAlign w:val="center"/>
            <w:tcPrChange w:id="4785" w:author="tank" w:date="2020-11-16T00:22:00Z">
              <w:tcPr>
                <w:tcW w:w="675" w:type="dxa"/>
                <w:shd w:val="clear" w:color="auto" w:fill="auto"/>
                <w:vAlign w:val="center"/>
              </w:tcPr>
            </w:tcPrChange>
          </w:tcPr>
          <w:p w14:paraId="096F7FF4" w14:textId="3E625C5C" w:rsidR="00360810" w:rsidRPr="005B4DD5" w:rsidRDefault="00360810" w:rsidP="007B44E6">
            <w:pPr>
              <w:pStyle w:val="TAC"/>
            </w:pPr>
          </w:p>
        </w:tc>
        <w:tc>
          <w:tcPr>
            <w:tcW w:w="674" w:type="dxa"/>
            <w:vAlign w:val="center"/>
            <w:tcPrChange w:id="4786" w:author="tank" w:date="2020-11-16T00:22:00Z">
              <w:tcPr>
                <w:tcW w:w="674" w:type="dxa"/>
                <w:vAlign w:val="center"/>
              </w:tcPr>
            </w:tcPrChange>
          </w:tcPr>
          <w:p w14:paraId="158C79C7" w14:textId="77777777" w:rsidR="00360810" w:rsidRPr="005B4DD5" w:rsidRDefault="00360810" w:rsidP="007B44E6">
            <w:pPr>
              <w:pStyle w:val="TAC"/>
            </w:pPr>
          </w:p>
        </w:tc>
        <w:tc>
          <w:tcPr>
            <w:tcW w:w="675" w:type="dxa"/>
            <w:shd w:val="clear" w:color="auto" w:fill="auto"/>
            <w:vAlign w:val="center"/>
            <w:tcPrChange w:id="4787" w:author="tank" w:date="2020-11-16T00:22:00Z">
              <w:tcPr>
                <w:tcW w:w="675" w:type="dxa"/>
                <w:shd w:val="clear" w:color="auto" w:fill="auto"/>
                <w:vAlign w:val="center"/>
              </w:tcPr>
            </w:tcPrChange>
          </w:tcPr>
          <w:p w14:paraId="49287B5E" w14:textId="77777777" w:rsidR="00360810" w:rsidRPr="005B4DD5" w:rsidRDefault="00360810" w:rsidP="007B44E6">
            <w:pPr>
              <w:pStyle w:val="TAC"/>
            </w:pPr>
          </w:p>
        </w:tc>
      </w:tr>
      <w:tr w:rsidR="00AE7FA2" w:rsidRPr="00E062F1" w14:paraId="665000F9" w14:textId="77777777" w:rsidTr="00360810">
        <w:trPr>
          <w:trHeight w:val="285"/>
          <w:jc w:val="center"/>
          <w:ins w:id="4788" w:author="tank" w:date="2020-11-16T13:57:00Z"/>
        </w:trPr>
        <w:tc>
          <w:tcPr>
            <w:tcW w:w="0" w:type="auto"/>
            <w:vMerge w:val="restart"/>
            <w:shd w:val="clear" w:color="auto" w:fill="auto"/>
            <w:vAlign w:val="center"/>
          </w:tcPr>
          <w:p w14:paraId="5898E9E5" w14:textId="58016DE9" w:rsidR="00AE7FA2" w:rsidRPr="005B4DD5" w:rsidRDefault="00AE7FA2" w:rsidP="007B44E6">
            <w:pPr>
              <w:pStyle w:val="TAC"/>
              <w:rPr>
                <w:ins w:id="4789" w:author="tank" w:date="2020-11-16T13:57:00Z"/>
              </w:rPr>
            </w:pPr>
            <w:ins w:id="4790" w:author="tank" w:date="2020-11-16T13:57:00Z">
              <w:r>
                <w:rPr>
                  <w:rFonts w:hint="eastAsia"/>
                </w:rPr>
                <w:t>n</w:t>
              </w:r>
              <w:r>
                <w:t>3</w:t>
              </w:r>
            </w:ins>
          </w:p>
        </w:tc>
        <w:tc>
          <w:tcPr>
            <w:tcW w:w="0" w:type="auto"/>
            <w:shd w:val="clear" w:color="auto" w:fill="auto"/>
            <w:vAlign w:val="center"/>
          </w:tcPr>
          <w:p w14:paraId="7D51D160" w14:textId="49E25D8F" w:rsidR="00AE7FA2" w:rsidRPr="005B4DD5" w:rsidRDefault="00AE7FA2" w:rsidP="007B44E6">
            <w:pPr>
              <w:pStyle w:val="TAC"/>
              <w:rPr>
                <w:ins w:id="4791" w:author="tank" w:date="2020-11-16T13:57:00Z"/>
              </w:rPr>
            </w:pPr>
            <w:ins w:id="4792" w:author="tank" w:date="2020-11-16T13:57:00Z">
              <w:r>
                <w:rPr>
                  <w:rFonts w:hint="eastAsia"/>
                </w:rPr>
                <w:t>4</w:t>
              </w:r>
              <w:r>
                <w:t>2</w:t>
              </w:r>
              <w:r>
                <w:rPr>
                  <w:vertAlign w:val="superscript"/>
                </w:rPr>
                <w:t>2, 13</w:t>
              </w:r>
            </w:ins>
          </w:p>
        </w:tc>
        <w:tc>
          <w:tcPr>
            <w:tcW w:w="674" w:type="dxa"/>
            <w:shd w:val="clear" w:color="auto" w:fill="auto"/>
            <w:vAlign w:val="center"/>
          </w:tcPr>
          <w:p w14:paraId="46DA5240" w14:textId="0C2C0F98" w:rsidR="00AE7FA2" w:rsidRPr="005B4DD5" w:rsidRDefault="00AE7FA2" w:rsidP="007B44E6">
            <w:pPr>
              <w:pStyle w:val="TAC"/>
              <w:rPr>
                <w:ins w:id="4793" w:author="tank" w:date="2020-11-16T13:57:00Z"/>
              </w:rPr>
            </w:pPr>
            <w:ins w:id="4794" w:author="tank" w:date="2020-11-16T13:57:00Z">
              <w:r>
                <w:rPr>
                  <w:rFonts w:cs="Arial"/>
                </w:rPr>
                <w:t>27.3</w:t>
              </w:r>
            </w:ins>
          </w:p>
        </w:tc>
        <w:tc>
          <w:tcPr>
            <w:tcW w:w="675" w:type="dxa"/>
            <w:shd w:val="clear" w:color="auto" w:fill="auto"/>
            <w:vAlign w:val="center"/>
          </w:tcPr>
          <w:p w14:paraId="40923D30" w14:textId="115EE921" w:rsidR="00AE7FA2" w:rsidRPr="005B4DD5" w:rsidRDefault="00AE7FA2" w:rsidP="007B44E6">
            <w:pPr>
              <w:pStyle w:val="TAC"/>
              <w:rPr>
                <w:ins w:id="4795" w:author="tank" w:date="2020-11-16T13:57:00Z"/>
              </w:rPr>
            </w:pPr>
            <w:ins w:id="4796" w:author="tank" w:date="2020-11-16T13:57:00Z">
              <w:r>
                <w:rPr>
                  <w:rFonts w:cs="Arial"/>
                </w:rPr>
                <w:t>24.3</w:t>
              </w:r>
            </w:ins>
          </w:p>
        </w:tc>
        <w:tc>
          <w:tcPr>
            <w:tcW w:w="674" w:type="dxa"/>
            <w:shd w:val="clear" w:color="auto" w:fill="auto"/>
            <w:vAlign w:val="center"/>
          </w:tcPr>
          <w:p w14:paraId="45422F68" w14:textId="01223F3B" w:rsidR="00AE7FA2" w:rsidRPr="005B4DD5" w:rsidRDefault="00AE7FA2" w:rsidP="007B44E6">
            <w:pPr>
              <w:pStyle w:val="TAC"/>
              <w:rPr>
                <w:ins w:id="4797" w:author="tank" w:date="2020-11-16T13:57:00Z"/>
              </w:rPr>
            </w:pPr>
            <w:ins w:id="4798" w:author="tank" w:date="2020-11-16T13:57:00Z">
              <w:r>
                <w:rPr>
                  <w:rFonts w:cs="Arial" w:hint="eastAsia"/>
                </w:rPr>
                <w:t>2</w:t>
              </w:r>
              <w:r>
                <w:rPr>
                  <w:rFonts w:cs="Arial"/>
                </w:rPr>
                <w:t>2.5</w:t>
              </w:r>
            </w:ins>
          </w:p>
        </w:tc>
        <w:tc>
          <w:tcPr>
            <w:tcW w:w="675" w:type="dxa"/>
            <w:shd w:val="clear" w:color="auto" w:fill="auto"/>
            <w:vAlign w:val="center"/>
          </w:tcPr>
          <w:p w14:paraId="172181E0" w14:textId="19E05C4E" w:rsidR="00AE7FA2" w:rsidRPr="005B4DD5" w:rsidRDefault="00AE7FA2" w:rsidP="007B44E6">
            <w:pPr>
              <w:pStyle w:val="TAC"/>
              <w:rPr>
                <w:ins w:id="4799" w:author="tank" w:date="2020-11-16T13:57:00Z"/>
              </w:rPr>
            </w:pPr>
            <w:ins w:id="4800" w:author="tank" w:date="2020-11-16T13:57:00Z">
              <w:r>
                <w:rPr>
                  <w:rFonts w:cs="Arial"/>
                </w:rPr>
                <w:t>21.3</w:t>
              </w:r>
            </w:ins>
          </w:p>
        </w:tc>
        <w:tc>
          <w:tcPr>
            <w:tcW w:w="674" w:type="dxa"/>
            <w:shd w:val="clear" w:color="auto" w:fill="auto"/>
            <w:vAlign w:val="center"/>
          </w:tcPr>
          <w:p w14:paraId="7B8020B9" w14:textId="77777777" w:rsidR="00AE7FA2" w:rsidRPr="005B4DD5" w:rsidRDefault="00AE7FA2" w:rsidP="007B44E6">
            <w:pPr>
              <w:pStyle w:val="TAC"/>
              <w:rPr>
                <w:ins w:id="4801" w:author="tank" w:date="2020-11-16T13:57:00Z"/>
              </w:rPr>
            </w:pPr>
          </w:p>
        </w:tc>
        <w:tc>
          <w:tcPr>
            <w:tcW w:w="675" w:type="dxa"/>
            <w:vAlign w:val="center"/>
          </w:tcPr>
          <w:p w14:paraId="7D745BCE" w14:textId="77777777" w:rsidR="00AE7FA2" w:rsidRPr="005B4DD5" w:rsidRDefault="00AE7FA2" w:rsidP="007B44E6">
            <w:pPr>
              <w:pStyle w:val="TAC"/>
              <w:rPr>
                <w:ins w:id="4802" w:author="tank" w:date="2020-11-16T13:57:00Z"/>
              </w:rPr>
            </w:pPr>
          </w:p>
        </w:tc>
        <w:tc>
          <w:tcPr>
            <w:tcW w:w="674" w:type="dxa"/>
            <w:shd w:val="clear" w:color="auto" w:fill="auto"/>
            <w:vAlign w:val="center"/>
          </w:tcPr>
          <w:p w14:paraId="73F2DEC0" w14:textId="77777777" w:rsidR="00AE7FA2" w:rsidRPr="005B4DD5" w:rsidRDefault="00AE7FA2" w:rsidP="007B44E6">
            <w:pPr>
              <w:pStyle w:val="TAC"/>
              <w:rPr>
                <w:ins w:id="4803" w:author="tank" w:date="2020-11-16T13:57:00Z"/>
              </w:rPr>
            </w:pPr>
          </w:p>
        </w:tc>
        <w:tc>
          <w:tcPr>
            <w:tcW w:w="675" w:type="dxa"/>
            <w:shd w:val="clear" w:color="auto" w:fill="auto"/>
            <w:vAlign w:val="center"/>
          </w:tcPr>
          <w:p w14:paraId="475861C3" w14:textId="77777777" w:rsidR="00AE7FA2" w:rsidRPr="005B4DD5" w:rsidRDefault="00AE7FA2" w:rsidP="007B44E6">
            <w:pPr>
              <w:pStyle w:val="TAC"/>
              <w:rPr>
                <w:ins w:id="4804" w:author="tank" w:date="2020-11-16T13:57:00Z"/>
              </w:rPr>
            </w:pPr>
          </w:p>
        </w:tc>
        <w:tc>
          <w:tcPr>
            <w:tcW w:w="674" w:type="dxa"/>
            <w:shd w:val="clear" w:color="auto" w:fill="auto"/>
            <w:vAlign w:val="center"/>
          </w:tcPr>
          <w:p w14:paraId="24AB52FA" w14:textId="77777777" w:rsidR="00AE7FA2" w:rsidRPr="005B4DD5" w:rsidRDefault="00AE7FA2" w:rsidP="007B44E6">
            <w:pPr>
              <w:pStyle w:val="TAC"/>
              <w:rPr>
                <w:ins w:id="4805" w:author="tank" w:date="2020-11-16T13:57:00Z"/>
              </w:rPr>
            </w:pPr>
          </w:p>
        </w:tc>
        <w:tc>
          <w:tcPr>
            <w:tcW w:w="675" w:type="dxa"/>
            <w:vAlign w:val="center"/>
          </w:tcPr>
          <w:p w14:paraId="5B9B1231" w14:textId="77777777" w:rsidR="00AE7FA2" w:rsidRPr="005B4DD5" w:rsidRDefault="00AE7FA2" w:rsidP="00360810">
            <w:pPr>
              <w:pStyle w:val="TAC"/>
              <w:rPr>
                <w:ins w:id="4806" w:author="tank" w:date="2020-11-16T13:57:00Z"/>
              </w:rPr>
            </w:pPr>
          </w:p>
        </w:tc>
        <w:tc>
          <w:tcPr>
            <w:tcW w:w="675" w:type="dxa"/>
            <w:shd w:val="clear" w:color="auto" w:fill="auto"/>
            <w:vAlign w:val="center"/>
          </w:tcPr>
          <w:p w14:paraId="6715C5AE" w14:textId="77777777" w:rsidR="00AE7FA2" w:rsidRPr="005B4DD5" w:rsidRDefault="00AE7FA2" w:rsidP="007B44E6">
            <w:pPr>
              <w:pStyle w:val="TAC"/>
              <w:rPr>
                <w:ins w:id="4807" w:author="tank" w:date="2020-11-16T13:57:00Z"/>
              </w:rPr>
            </w:pPr>
          </w:p>
        </w:tc>
        <w:tc>
          <w:tcPr>
            <w:tcW w:w="674" w:type="dxa"/>
            <w:vAlign w:val="center"/>
          </w:tcPr>
          <w:p w14:paraId="494D82EC" w14:textId="77777777" w:rsidR="00AE7FA2" w:rsidRPr="005B4DD5" w:rsidRDefault="00AE7FA2" w:rsidP="007B44E6">
            <w:pPr>
              <w:pStyle w:val="TAC"/>
              <w:rPr>
                <w:ins w:id="4808" w:author="tank" w:date="2020-11-16T13:57:00Z"/>
              </w:rPr>
            </w:pPr>
          </w:p>
        </w:tc>
        <w:tc>
          <w:tcPr>
            <w:tcW w:w="675" w:type="dxa"/>
            <w:shd w:val="clear" w:color="auto" w:fill="auto"/>
            <w:vAlign w:val="center"/>
          </w:tcPr>
          <w:p w14:paraId="3DA461FD" w14:textId="77777777" w:rsidR="00AE7FA2" w:rsidRPr="005B4DD5" w:rsidRDefault="00AE7FA2" w:rsidP="007B44E6">
            <w:pPr>
              <w:pStyle w:val="TAC"/>
              <w:rPr>
                <w:ins w:id="4809" w:author="tank" w:date="2020-11-16T13:57:00Z"/>
              </w:rPr>
            </w:pPr>
          </w:p>
        </w:tc>
      </w:tr>
      <w:tr w:rsidR="00AE7FA2" w:rsidRPr="00E062F1" w14:paraId="6D639ED3" w14:textId="77777777" w:rsidTr="00360810">
        <w:trPr>
          <w:trHeight w:val="285"/>
          <w:jc w:val="center"/>
          <w:ins w:id="4810" w:author="tank" w:date="2020-11-16T13:57:00Z"/>
        </w:trPr>
        <w:tc>
          <w:tcPr>
            <w:tcW w:w="0" w:type="auto"/>
            <w:vMerge/>
            <w:shd w:val="clear" w:color="auto" w:fill="auto"/>
            <w:vAlign w:val="center"/>
          </w:tcPr>
          <w:p w14:paraId="5669A3EE" w14:textId="77777777" w:rsidR="00AE7FA2" w:rsidRPr="005B4DD5" w:rsidRDefault="00AE7FA2" w:rsidP="007B44E6">
            <w:pPr>
              <w:pStyle w:val="TAC"/>
              <w:rPr>
                <w:ins w:id="4811" w:author="tank" w:date="2020-11-16T13:57:00Z"/>
              </w:rPr>
            </w:pPr>
          </w:p>
        </w:tc>
        <w:tc>
          <w:tcPr>
            <w:tcW w:w="0" w:type="auto"/>
            <w:shd w:val="clear" w:color="auto" w:fill="auto"/>
            <w:vAlign w:val="center"/>
          </w:tcPr>
          <w:p w14:paraId="2DC2B9BA" w14:textId="4F41D3B5" w:rsidR="00AE7FA2" w:rsidRPr="005B4DD5" w:rsidRDefault="00AE7FA2" w:rsidP="007B44E6">
            <w:pPr>
              <w:pStyle w:val="TAC"/>
              <w:rPr>
                <w:ins w:id="4812" w:author="tank" w:date="2020-11-16T13:57:00Z"/>
              </w:rPr>
            </w:pPr>
            <w:ins w:id="4813" w:author="tank" w:date="2020-11-16T13:57:00Z">
              <w:r>
                <w:rPr>
                  <w:rFonts w:hint="eastAsia"/>
                </w:rPr>
                <w:t>4</w:t>
              </w:r>
              <w:r>
                <w:t>2</w:t>
              </w:r>
              <w:r>
                <w:rPr>
                  <w:vertAlign w:val="superscript"/>
                </w:rPr>
                <w:t>3</w:t>
              </w:r>
            </w:ins>
          </w:p>
        </w:tc>
        <w:tc>
          <w:tcPr>
            <w:tcW w:w="674" w:type="dxa"/>
            <w:shd w:val="clear" w:color="auto" w:fill="auto"/>
            <w:vAlign w:val="center"/>
          </w:tcPr>
          <w:p w14:paraId="225BED5D" w14:textId="2B63B503" w:rsidR="00AE7FA2" w:rsidRPr="005B4DD5" w:rsidRDefault="00AE7FA2" w:rsidP="007B44E6">
            <w:pPr>
              <w:pStyle w:val="TAC"/>
              <w:rPr>
                <w:ins w:id="4814" w:author="tank" w:date="2020-11-16T13:57:00Z"/>
              </w:rPr>
            </w:pPr>
            <w:ins w:id="4815" w:author="tank" w:date="2020-11-16T13:57:00Z">
              <w:r>
                <w:rPr>
                  <w:rFonts w:cs="Arial"/>
                </w:rPr>
                <w:t>1.9</w:t>
              </w:r>
            </w:ins>
          </w:p>
        </w:tc>
        <w:tc>
          <w:tcPr>
            <w:tcW w:w="675" w:type="dxa"/>
            <w:shd w:val="clear" w:color="auto" w:fill="auto"/>
            <w:vAlign w:val="center"/>
          </w:tcPr>
          <w:p w14:paraId="3BADC5A1" w14:textId="2B24059D" w:rsidR="00AE7FA2" w:rsidRPr="005B4DD5" w:rsidRDefault="00AE7FA2" w:rsidP="007B44E6">
            <w:pPr>
              <w:pStyle w:val="TAC"/>
              <w:rPr>
                <w:ins w:id="4816" w:author="tank" w:date="2020-11-16T13:57:00Z"/>
              </w:rPr>
            </w:pPr>
            <w:ins w:id="4817" w:author="tank" w:date="2020-11-16T13:57:00Z">
              <w:r>
                <w:rPr>
                  <w:rFonts w:cs="Arial"/>
                </w:rPr>
                <w:t>1.3</w:t>
              </w:r>
            </w:ins>
          </w:p>
        </w:tc>
        <w:tc>
          <w:tcPr>
            <w:tcW w:w="674" w:type="dxa"/>
            <w:shd w:val="clear" w:color="auto" w:fill="auto"/>
            <w:vAlign w:val="center"/>
          </w:tcPr>
          <w:p w14:paraId="148377D9" w14:textId="1FF8237D" w:rsidR="00AE7FA2" w:rsidRPr="005B4DD5" w:rsidRDefault="00AE7FA2" w:rsidP="007B44E6">
            <w:pPr>
              <w:pStyle w:val="TAC"/>
              <w:rPr>
                <w:ins w:id="4818" w:author="tank" w:date="2020-11-16T13:57:00Z"/>
              </w:rPr>
            </w:pPr>
            <w:ins w:id="4819" w:author="tank" w:date="2020-11-16T13:57:00Z">
              <w:r>
                <w:rPr>
                  <w:rFonts w:cs="Arial"/>
                </w:rPr>
                <w:t>1.0</w:t>
              </w:r>
            </w:ins>
          </w:p>
        </w:tc>
        <w:tc>
          <w:tcPr>
            <w:tcW w:w="675" w:type="dxa"/>
            <w:shd w:val="clear" w:color="auto" w:fill="auto"/>
            <w:vAlign w:val="center"/>
          </w:tcPr>
          <w:p w14:paraId="129988D1" w14:textId="0D7648E1" w:rsidR="00AE7FA2" w:rsidRPr="005B4DD5" w:rsidRDefault="00AE7FA2" w:rsidP="007B44E6">
            <w:pPr>
              <w:pStyle w:val="TAC"/>
              <w:rPr>
                <w:ins w:id="4820" w:author="tank" w:date="2020-11-16T13:57:00Z"/>
              </w:rPr>
            </w:pPr>
            <w:ins w:id="4821" w:author="tank" w:date="2020-11-16T13:57:00Z">
              <w:r>
                <w:rPr>
                  <w:rFonts w:cs="Arial"/>
                </w:rPr>
                <w:t>0.5</w:t>
              </w:r>
            </w:ins>
          </w:p>
        </w:tc>
        <w:tc>
          <w:tcPr>
            <w:tcW w:w="674" w:type="dxa"/>
            <w:shd w:val="clear" w:color="auto" w:fill="auto"/>
            <w:vAlign w:val="center"/>
          </w:tcPr>
          <w:p w14:paraId="27226A42" w14:textId="77777777" w:rsidR="00AE7FA2" w:rsidRPr="005B4DD5" w:rsidRDefault="00AE7FA2" w:rsidP="007B44E6">
            <w:pPr>
              <w:pStyle w:val="TAC"/>
              <w:rPr>
                <w:ins w:id="4822" w:author="tank" w:date="2020-11-16T13:57:00Z"/>
              </w:rPr>
            </w:pPr>
          </w:p>
        </w:tc>
        <w:tc>
          <w:tcPr>
            <w:tcW w:w="675" w:type="dxa"/>
            <w:vAlign w:val="center"/>
          </w:tcPr>
          <w:p w14:paraId="6E531F85" w14:textId="77777777" w:rsidR="00AE7FA2" w:rsidRPr="005B4DD5" w:rsidRDefault="00AE7FA2" w:rsidP="007B44E6">
            <w:pPr>
              <w:pStyle w:val="TAC"/>
              <w:rPr>
                <w:ins w:id="4823" w:author="tank" w:date="2020-11-16T13:57:00Z"/>
              </w:rPr>
            </w:pPr>
          </w:p>
        </w:tc>
        <w:tc>
          <w:tcPr>
            <w:tcW w:w="674" w:type="dxa"/>
            <w:shd w:val="clear" w:color="auto" w:fill="auto"/>
            <w:vAlign w:val="center"/>
          </w:tcPr>
          <w:p w14:paraId="05ED1E57" w14:textId="77777777" w:rsidR="00AE7FA2" w:rsidRPr="005B4DD5" w:rsidRDefault="00AE7FA2" w:rsidP="007B44E6">
            <w:pPr>
              <w:pStyle w:val="TAC"/>
              <w:rPr>
                <w:ins w:id="4824" w:author="tank" w:date="2020-11-16T13:57:00Z"/>
              </w:rPr>
            </w:pPr>
          </w:p>
        </w:tc>
        <w:tc>
          <w:tcPr>
            <w:tcW w:w="675" w:type="dxa"/>
            <w:shd w:val="clear" w:color="auto" w:fill="auto"/>
            <w:vAlign w:val="center"/>
          </w:tcPr>
          <w:p w14:paraId="74B1AE2B" w14:textId="77777777" w:rsidR="00AE7FA2" w:rsidRPr="005B4DD5" w:rsidRDefault="00AE7FA2" w:rsidP="007B44E6">
            <w:pPr>
              <w:pStyle w:val="TAC"/>
              <w:rPr>
                <w:ins w:id="4825" w:author="tank" w:date="2020-11-16T13:57:00Z"/>
              </w:rPr>
            </w:pPr>
          </w:p>
        </w:tc>
        <w:tc>
          <w:tcPr>
            <w:tcW w:w="674" w:type="dxa"/>
            <w:shd w:val="clear" w:color="auto" w:fill="auto"/>
            <w:vAlign w:val="center"/>
          </w:tcPr>
          <w:p w14:paraId="5F739B29" w14:textId="77777777" w:rsidR="00AE7FA2" w:rsidRPr="005B4DD5" w:rsidRDefault="00AE7FA2" w:rsidP="007B44E6">
            <w:pPr>
              <w:pStyle w:val="TAC"/>
              <w:rPr>
                <w:ins w:id="4826" w:author="tank" w:date="2020-11-16T13:57:00Z"/>
              </w:rPr>
            </w:pPr>
          </w:p>
        </w:tc>
        <w:tc>
          <w:tcPr>
            <w:tcW w:w="675" w:type="dxa"/>
            <w:vAlign w:val="center"/>
          </w:tcPr>
          <w:p w14:paraId="71145154" w14:textId="77777777" w:rsidR="00AE7FA2" w:rsidRPr="005B4DD5" w:rsidRDefault="00AE7FA2" w:rsidP="00360810">
            <w:pPr>
              <w:pStyle w:val="TAC"/>
              <w:rPr>
                <w:ins w:id="4827" w:author="tank" w:date="2020-11-16T13:57:00Z"/>
              </w:rPr>
            </w:pPr>
          </w:p>
        </w:tc>
        <w:tc>
          <w:tcPr>
            <w:tcW w:w="675" w:type="dxa"/>
            <w:shd w:val="clear" w:color="auto" w:fill="auto"/>
            <w:vAlign w:val="center"/>
          </w:tcPr>
          <w:p w14:paraId="3380F0C3" w14:textId="77777777" w:rsidR="00AE7FA2" w:rsidRPr="005B4DD5" w:rsidRDefault="00AE7FA2" w:rsidP="007B44E6">
            <w:pPr>
              <w:pStyle w:val="TAC"/>
              <w:rPr>
                <w:ins w:id="4828" w:author="tank" w:date="2020-11-16T13:57:00Z"/>
              </w:rPr>
            </w:pPr>
          </w:p>
        </w:tc>
        <w:tc>
          <w:tcPr>
            <w:tcW w:w="674" w:type="dxa"/>
            <w:vAlign w:val="center"/>
          </w:tcPr>
          <w:p w14:paraId="74A13C62" w14:textId="77777777" w:rsidR="00AE7FA2" w:rsidRPr="005B4DD5" w:rsidRDefault="00AE7FA2" w:rsidP="007B44E6">
            <w:pPr>
              <w:pStyle w:val="TAC"/>
              <w:rPr>
                <w:ins w:id="4829" w:author="tank" w:date="2020-11-16T13:57:00Z"/>
              </w:rPr>
            </w:pPr>
          </w:p>
        </w:tc>
        <w:tc>
          <w:tcPr>
            <w:tcW w:w="675" w:type="dxa"/>
            <w:shd w:val="clear" w:color="auto" w:fill="auto"/>
            <w:vAlign w:val="center"/>
          </w:tcPr>
          <w:p w14:paraId="689669BE" w14:textId="77777777" w:rsidR="00AE7FA2" w:rsidRPr="005B4DD5" w:rsidRDefault="00AE7FA2" w:rsidP="007B44E6">
            <w:pPr>
              <w:pStyle w:val="TAC"/>
              <w:rPr>
                <w:ins w:id="4830" w:author="tank" w:date="2020-11-16T13:57:00Z"/>
              </w:rPr>
            </w:pPr>
          </w:p>
        </w:tc>
      </w:tr>
      <w:tr w:rsidR="00AE7FA2" w:rsidRPr="00E062F1" w14:paraId="7451CE3D"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1"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832" w:author="tank" w:date="2020-11-16T00:22:00Z">
            <w:trPr>
              <w:trHeight w:val="285"/>
              <w:jc w:val="center"/>
            </w:trPr>
          </w:trPrChange>
        </w:trPr>
        <w:tc>
          <w:tcPr>
            <w:tcW w:w="0" w:type="auto"/>
            <w:shd w:val="clear" w:color="auto" w:fill="auto"/>
            <w:vAlign w:val="center"/>
            <w:tcPrChange w:id="4833" w:author="tank" w:date="2020-11-16T00:22:00Z">
              <w:tcPr>
                <w:tcW w:w="0" w:type="auto"/>
                <w:shd w:val="clear" w:color="auto" w:fill="auto"/>
                <w:vAlign w:val="center"/>
              </w:tcPr>
            </w:tcPrChange>
          </w:tcPr>
          <w:p w14:paraId="0D6EB1AE" w14:textId="77777777" w:rsidR="00AE7FA2" w:rsidRPr="005B4DD5" w:rsidRDefault="00AE7FA2" w:rsidP="007B44E6">
            <w:pPr>
              <w:pStyle w:val="TAC"/>
            </w:pPr>
            <w:r w:rsidRPr="005B4DD5">
              <w:rPr>
                <w:lang w:eastAsia="zh-CN"/>
              </w:rPr>
              <w:t>4</w:t>
            </w:r>
          </w:p>
        </w:tc>
        <w:tc>
          <w:tcPr>
            <w:tcW w:w="0" w:type="auto"/>
            <w:shd w:val="clear" w:color="auto" w:fill="auto"/>
            <w:vAlign w:val="center"/>
            <w:tcPrChange w:id="4834" w:author="tank" w:date="2020-11-16T00:22:00Z">
              <w:tcPr>
                <w:tcW w:w="0" w:type="auto"/>
                <w:shd w:val="clear" w:color="auto" w:fill="auto"/>
                <w:vAlign w:val="center"/>
              </w:tcPr>
            </w:tcPrChange>
          </w:tcPr>
          <w:p w14:paraId="6AA30B11" w14:textId="77777777" w:rsidR="00AE7FA2" w:rsidRPr="005B4DD5" w:rsidRDefault="00AE7FA2" w:rsidP="007B44E6">
            <w:pPr>
              <w:pStyle w:val="TAC"/>
            </w:pPr>
            <w:r w:rsidRPr="005B4DD5">
              <w:t>n78</w:t>
            </w:r>
            <w:r w:rsidRPr="005B4DD5">
              <w:rPr>
                <w:rFonts w:cs="Arial"/>
                <w:vertAlign w:val="superscript"/>
              </w:rPr>
              <w:t>2,13</w:t>
            </w:r>
          </w:p>
        </w:tc>
        <w:tc>
          <w:tcPr>
            <w:tcW w:w="674" w:type="dxa"/>
            <w:shd w:val="clear" w:color="auto" w:fill="auto"/>
            <w:vAlign w:val="center"/>
            <w:tcPrChange w:id="4835" w:author="tank" w:date="2020-11-16T00:22:00Z">
              <w:tcPr>
                <w:tcW w:w="674" w:type="dxa"/>
                <w:shd w:val="clear" w:color="auto" w:fill="auto"/>
                <w:vAlign w:val="center"/>
              </w:tcPr>
            </w:tcPrChange>
          </w:tcPr>
          <w:p w14:paraId="0BEC877C" w14:textId="77777777" w:rsidR="00AE7FA2" w:rsidRPr="005B4DD5" w:rsidRDefault="00AE7FA2" w:rsidP="007B44E6">
            <w:pPr>
              <w:pStyle w:val="TAC"/>
            </w:pPr>
          </w:p>
        </w:tc>
        <w:tc>
          <w:tcPr>
            <w:tcW w:w="675" w:type="dxa"/>
            <w:shd w:val="clear" w:color="auto" w:fill="auto"/>
            <w:vAlign w:val="center"/>
            <w:tcPrChange w:id="4836" w:author="tank" w:date="2020-11-16T00:22:00Z">
              <w:tcPr>
                <w:tcW w:w="675" w:type="dxa"/>
                <w:shd w:val="clear" w:color="auto" w:fill="auto"/>
                <w:vAlign w:val="center"/>
              </w:tcPr>
            </w:tcPrChange>
          </w:tcPr>
          <w:p w14:paraId="0C1660A3" w14:textId="77777777" w:rsidR="00AE7FA2" w:rsidRPr="005B4DD5" w:rsidRDefault="00AE7FA2" w:rsidP="007B44E6">
            <w:pPr>
              <w:pStyle w:val="TAC"/>
            </w:pPr>
            <w:r w:rsidRPr="005B4DD5">
              <w:rPr>
                <w:rFonts w:cs="Arial"/>
              </w:rPr>
              <w:t>23.9</w:t>
            </w:r>
          </w:p>
        </w:tc>
        <w:tc>
          <w:tcPr>
            <w:tcW w:w="674" w:type="dxa"/>
            <w:shd w:val="clear" w:color="auto" w:fill="auto"/>
            <w:vAlign w:val="center"/>
            <w:tcPrChange w:id="4837" w:author="tank" w:date="2020-11-16T00:22:00Z">
              <w:tcPr>
                <w:tcW w:w="674" w:type="dxa"/>
                <w:shd w:val="clear" w:color="auto" w:fill="auto"/>
                <w:vAlign w:val="center"/>
              </w:tcPr>
            </w:tcPrChange>
          </w:tcPr>
          <w:p w14:paraId="518616B8" w14:textId="77777777" w:rsidR="00AE7FA2" w:rsidRPr="005B4DD5" w:rsidRDefault="00AE7FA2" w:rsidP="007B44E6">
            <w:pPr>
              <w:pStyle w:val="TAC"/>
            </w:pPr>
            <w:r w:rsidRPr="005B4DD5">
              <w:rPr>
                <w:rFonts w:cs="Arial"/>
              </w:rPr>
              <w:t>22.1</w:t>
            </w:r>
          </w:p>
        </w:tc>
        <w:tc>
          <w:tcPr>
            <w:tcW w:w="675" w:type="dxa"/>
            <w:shd w:val="clear" w:color="auto" w:fill="auto"/>
            <w:vAlign w:val="center"/>
            <w:tcPrChange w:id="4838" w:author="tank" w:date="2020-11-16T00:22:00Z">
              <w:tcPr>
                <w:tcW w:w="675" w:type="dxa"/>
                <w:shd w:val="clear" w:color="auto" w:fill="auto"/>
                <w:vAlign w:val="center"/>
              </w:tcPr>
            </w:tcPrChange>
          </w:tcPr>
          <w:p w14:paraId="202271F4" w14:textId="77777777" w:rsidR="00AE7FA2" w:rsidRPr="005B4DD5" w:rsidRDefault="00AE7FA2" w:rsidP="007B44E6">
            <w:pPr>
              <w:pStyle w:val="TAC"/>
            </w:pPr>
            <w:r w:rsidRPr="005B4DD5">
              <w:rPr>
                <w:rFonts w:cs="Arial"/>
              </w:rPr>
              <w:t>20.9</w:t>
            </w:r>
          </w:p>
        </w:tc>
        <w:tc>
          <w:tcPr>
            <w:tcW w:w="674" w:type="dxa"/>
            <w:shd w:val="clear" w:color="auto" w:fill="auto"/>
            <w:vAlign w:val="center"/>
            <w:tcPrChange w:id="4839" w:author="tank" w:date="2020-11-16T00:22:00Z">
              <w:tcPr>
                <w:tcW w:w="674" w:type="dxa"/>
                <w:shd w:val="clear" w:color="auto" w:fill="auto"/>
                <w:vAlign w:val="center"/>
              </w:tcPr>
            </w:tcPrChange>
          </w:tcPr>
          <w:p w14:paraId="647A60B3" w14:textId="77777777" w:rsidR="00AE7FA2" w:rsidRPr="005B4DD5" w:rsidRDefault="00AE7FA2" w:rsidP="007B44E6">
            <w:pPr>
              <w:pStyle w:val="TAC"/>
            </w:pPr>
          </w:p>
        </w:tc>
        <w:tc>
          <w:tcPr>
            <w:tcW w:w="675" w:type="dxa"/>
            <w:vAlign w:val="center"/>
            <w:tcPrChange w:id="4840" w:author="tank" w:date="2020-11-16T00:22:00Z">
              <w:tcPr>
                <w:tcW w:w="675" w:type="dxa"/>
                <w:vAlign w:val="center"/>
              </w:tcPr>
            </w:tcPrChange>
          </w:tcPr>
          <w:p w14:paraId="45DCA2AC" w14:textId="77777777" w:rsidR="00AE7FA2" w:rsidRPr="005B4DD5" w:rsidRDefault="00AE7FA2" w:rsidP="007B44E6">
            <w:pPr>
              <w:pStyle w:val="TAC"/>
            </w:pPr>
          </w:p>
        </w:tc>
        <w:tc>
          <w:tcPr>
            <w:tcW w:w="674" w:type="dxa"/>
            <w:shd w:val="clear" w:color="auto" w:fill="auto"/>
            <w:vAlign w:val="center"/>
            <w:tcPrChange w:id="4841" w:author="tank" w:date="2020-11-16T00:22:00Z">
              <w:tcPr>
                <w:tcW w:w="674" w:type="dxa"/>
                <w:shd w:val="clear" w:color="auto" w:fill="auto"/>
                <w:vAlign w:val="center"/>
              </w:tcPr>
            </w:tcPrChange>
          </w:tcPr>
          <w:p w14:paraId="3C596CB0" w14:textId="77777777" w:rsidR="00AE7FA2" w:rsidRPr="005B4DD5" w:rsidRDefault="00AE7FA2" w:rsidP="007B44E6">
            <w:pPr>
              <w:pStyle w:val="TAC"/>
            </w:pPr>
            <w:r w:rsidRPr="005B4DD5">
              <w:t>17.9</w:t>
            </w:r>
          </w:p>
        </w:tc>
        <w:tc>
          <w:tcPr>
            <w:tcW w:w="675" w:type="dxa"/>
            <w:shd w:val="clear" w:color="auto" w:fill="auto"/>
            <w:vAlign w:val="center"/>
            <w:tcPrChange w:id="4842" w:author="tank" w:date="2020-11-16T00:22:00Z">
              <w:tcPr>
                <w:tcW w:w="675" w:type="dxa"/>
                <w:shd w:val="clear" w:color="auto" w:fill="auto"/>
                <w:vAlign w:val="center"/>
              </w:tcPr>
            </w:tcPrChange>
          </w:tcPr>
          <w:p w14:paraId="4DAB6B5C" w14:textId="77777777" w:rsidR="00AE7FA2" w:rsidRPr="005B4DD5" w:rsidRDefault="00AE7FA2" w:rsidP="007B44E6">
            <w:pPr>
              <w:pStyle w:val="TAC"/>
            </w:pPr>
            <w:r w:rsidRPr="005B4DD5">
              <w:t>16.8</w:t>
            </w:r>
          </w:p>
        </w:tc>
        <w:tc>
          <w:tcPr>
            <w:tcW w:w="674" w:type="dxa"/>
            <w:shd w:val="clear" w:color="auto" w:fill="auto"/>
            <w:vAlign w:val="center"/>
            <w:tcPrChange w:id="4843" w:author="tank" w:date="2020-11-16T00:22:00Z">
              <w:tcPr>
                <w:tcW w:w="674" w:type="dxa"/>
                <w:shd w:val="clear" w:color="auto" w:fill="auto"/>
                <w:vAlign w:val="center"/>
              </w:tcPr>
            </w:tcPrChange>
          </w:tcPr>
          <w:p w14:paraId="444296F1" w14:textId="77777777" w:rsidR="00AE7FA2" w:rsidRPr="005B4DD5" w:rsidRDefault="00AE7FA2" w:rsidP="007B44E6">
            <w:pPr>
              <w:pStyle w:val="TAC"/>
            </w:pPr>
            <w:r w:rsidRPr="005B4DD5">
              <w:t>16.0</w:t>
            </w:r>
          </w:p>
        </w:tc>
        <w:tc>
          <w:tcPr>
            <w:tcW w:w="675" w:type="dxa"/>
            <w:vAlign w:val="center"/>
            <w:tcPrChange w:id="4844" w:author="tank" w:date="2020-11-16T00:22:00Z">
              <w:tcPr>
                <w:tcW w:w="675" w:type="dxa"/>
              </w:tcPr>
            </w:tcPrChange>
          </w:tcPr>
          <w:p w14:paraId="6D44F17B" w14:textId="77777777" w:rsidR="00AE7FA2" w:rsidRPr="005B4DD5" w:rsidRDefault="00AE7FA2" w:rsidP="00360810">
            <w:pPr>
              <w:pStyle w:val="TAC"/>
              <w:rPr>
                <w:ins w:id="4845" w:author="tank" w:date="2020-11-16T00:21:00Z"/>
              </w:rPr>
            </w:pPr>
          </w:p>
        </w:tc>
        <w:tc>
          <w:tcPr>
            <w:tcW w:w="675" w:type="dxa"/>
            <w:shd w:val="clear" w:color="auto" w:fill="auto"/>
            <w:vAlign w:val="center"/>
            <w:tcPrChange w:id="4846" w:author="tank" w:date="2020-11-16T00:22:00Z">
              <w:tcPr>
                <w:tcW w:w="675" w:type="dxa"/>
                <w:shd w:val="clear" w:color="auto" w:fill="auto"/>
                <w:vAlign w:val="center"/>
              </w:tcPr>
            </w:tcPrChange>
          </w:tcPr>
          <w:p w14:paraId="49A57251" w14:textId="268C3E76" w:rsidR="00AE7FA2" w:rsidRPr="005B4DD5" w:rsidRDefault="00AE7FA2" w:rsidP="007B44E6">
            <w:pPr>
              <w:pStyle w:val="TAC"/>
            </w:pPr>
            <w:r w:rsidRPr="005B4DD5">
              <w:t>14.8</w:t>
            </w:r>
          </w:p>
        </w:tc>
        <w:tc>
          <w:tcPr>
            <w:tcW w:w="674" w:type="dxa"/>
            <w:vAlign w:val="center"/>
            <w:tcPrChange w:id="4847" w:author="tank" w:date="2020-11-16T00:22:00Z">
              <w:tcPr>
                <w:tcW w:w="674" w:type="dxa"/>
                <w:vAlign w:val="center"/>
              </w:tcPr>
            </w:tcPrChange>
          </w:tcPr>
          <w:p w14:paraId="6B1F744D" w14:textId="77777777" w:rsidR="00AE7FA2" w:rsidRPr="005B4DD5" w:rsidRDefault="00AE7FA2" w:rsidP="007B44E6">
            <w:pPr>
              <w:pStyle w:val="TAC"/>
            </w:pPr>
            <w:r w:rsidRPr="005B4DD5">
              <w:t>14.3</w:t>
            </w:r>
          </w:p>
        </w:tc>
        <w:tc>
          <w:tcPr>
            <w:tcW w:w="675" w:type="dxa"/>
            <w:shd w:val="clear" w:color="auto" w:fill="auto"/>
            <w:vAlign w:val="center"/>
            <w:tcPrChange w:id="4848" w:author="tank" w:date="2020-11-16T00:22:00Z">
              <w:tcPr>
                <w:tcW w:w="675" w:type="dxa"/>
                <w:shd w:val="clear" w:color="auto" w:fill="auto"/>
                <w:vAlign w:val="center"/>
              </w:tcPr>
            </w:tcPrChange>
          </w:tcPr>
          <w:p w14:paraId="30BD96E0" w14:textId="77777777" w:rsidR="00AE7FA2" w:rsidRPr="005B4DD5" w:rsidRDefault="00AE7FA2" w:rsidP="007B44E6">
            <w:pPr>
              <w:pStyle w:val="TAC"/>
            </w:pPr>
            <w:r w:rsidRPr="005B4DD5">
              <w:t>13.8</w:t>
            </w:r>
          </w:p>
        </w:tc>
      </w:tr>
      <w:tr w:rsidR="00AE7FA2" w:rsidRPr="00E062F1" w14:paraId="0B766498"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850" w:author="tank" w:date="2020-11-16T00:22:00Z">
            <w:trPr>
              <w:trHeight w:val="285"/>
              <w:jc w:val="center"/>
            </w:trPr>
          </w:trPrChange>
        </w:trPr>
        <w:tc>
          <w:tcPr>
            <w:tcW w:w="0" w:type="auto"/>
            <w:shd w:val="clear" w:color="auto" w:fill="auto"/>
            <w:vAlign w:val="center"/>
            <w:tcPrChange w:id="4851" w:author="tank" w:date="2020-11-16T00:22:00Z">
              <w:tcPr>
                <w:tcW w:w="0" w:type="auto"/>
                <w:shd w:val="clear" w:color="auto" w:fill="auto"/>
                <w:vAlign w:val="center"/>
              </w:tcPr>
            </w:tcPrChange>
          </w:tcPr>
          <w:p w14:paraId="0161E337" w14:textId="77777777" w:rsidR="00AE7FA2" w:rsidRPr="005B4DD5" w:rsidRDefault="00AE7FA2" w:rsidP="007B44E6">
            <w:pPr>
              <w:pStyle w:val="TAC"/>
            </w:pPr>
          </w:p>
        </w:tc>
        <w:tc>
          <w:tcPr>
            <w:tcW w:w="0" w:type="auto"/>
            <w:shd w:val="clear" w:color="auto" w:fill="auto"/>
            <w:vAlign w:val="center"/>
            <w:tcPrChange w:id="4852" w:author="tank" w:date="2020-11-16T00:22:00Z">
              <w:tcPr>
                <w:tcW w:w="0" w:type="auto"/>
                <w:shd w:val="clear" w:color="auto" w:fill="auto"/>
                <w:vAlign w:val="center"/>
              </w:tcPr>
            </w:tcPrChange>
          </w:tcPr>
          <w:p w14:paraId="23565B92" w14:textId="77777777" w:rsidR="00AE7FA2" w:rsidRPr="005B4DD5" w:rsidRDefault="00AE7FA2" w:rsidP="007B44E6">
            <w:pPr>
              <w:pStyle w:val="TAC"/>
            </w:pPr>
            <w:r w:rsidRPr="005B4DD5">
              <w:t>n78</w:t>
            </w:r>
            <w:r w:rsidRPr="005B4DD5">
              <w:rPr>
                <w:rFonts w:cs="Arial"/>
                <w:vertAlign w:val="superscript"/>
              </w:rPr>
              <w:t>3</w:t>
            </w:r>
          </w:p>
        </w:tc>
        <w:tc>
          <w:tcPr>
            <w:tcW w:w="674" w:type="dxa"/>
            <w:shd w:val="clear" w:color="auto" w:fill="auto"/>
            <w:vAlign w:val="center"/>
            <w:tcPrChange w:id="4853" w:author="tank" w:date="2020-11-16T00:22:00Z">
              <w:tcPr>
                <w:tcW w:w="674" w:type="dxa"/>
                <w:shd w:val="clear" w:color="auto" w:fill="auto"/>
                <w:vAlign w:val="center"/>
              </w:tcPr>
            </w:tcPrChange>
          </w:tcPr>
          <w:p w14:paraId="4303B86C" w14:textId="77777777" w:rsidR="00AE7FA2" w:rsidRPr="005B4DD5" w:rsidRDefault="00AE7FA2" w:rsidP="007B44E6">
            <w:pPr>
              <w:pStyle w:val="TAC"/>
            </w:pPr>
          </w:p>
        </w:tc>
        <w:tc>
          <w:tcPr>
            <w:tcW w:w="675" w:type="dxa"/>
            <w:shd w:val="clear" w:color="auto" w:fill="auto"/>
            <w:vAlign w:val="center"/>
            <w:tcPrChange w:id="4854" w:author="tank" w:date="2020-11-16T00:22:00Z">
              <w:tcPr>
                <w:tcW w:w="675" w:type="dxa"/>
                <w:shd w:val="clear" w:color="auto" w:fill="auto"/>
                <w:vAlign w:val="center"/>
              </w:tcPr>
            </w:tcPrChange>
          </w:tcPr>
          <w:p w14:paraId="00C6D80C" w14:textId="77777777" w:rsidR="00AE7FA2" w:rsidRPr="005B4DD5" w:rsidRDefault="00AE7FA2" w:rsidP="007B44E6">
            <w:pPr>
              <w:pStyle w:val="TAC"/>
            </w:pPr>
            <w:r w:rsidRPr="005B4DD5">
              <w:rPr>
                <w:rFonts w:cs="Arial"/>
              </w:rPr>
              <w:t>1.1</w:t>
            </w:r>
          </w:p>
        </w:tc>
        <w:tc>
          <w:tcPr>
            <w:tcW w:w="674" w:type="dxa"/>
            <w:shd w:val="clear" w:color="auto" w:fill="auto"/>
            <w:vAlign w:val="center"/>
            <w:tcPrChange w:id="4855" w:author="tank" w:date="2020-11-16T00:22:00Z">
              <w:tcPr>
                <w:tcW w:w="674" w:type="dxa"/>
                <w:shd w:val="clear" w:color="auto" w:fill="auto"/>
                <w:vAlign w:val="center"/>
              </w:tcPr>
            </w:tcPrChange>
          </w:tcPr>
          <w:p w14:paraId="675B0731" w14:textId="77777777" w:rsidR="00AE7FA2" w:rsidRPr="005B4DD5" w:rsidRDefault="00AE7FA2" w:rsidP="007B44E6">
            <w:pPr>
              <w:pStyle w:val="TAC"/>
            </w:pPr>
            <w:r w:rsidRPr="005B4DD5">
              <w:rPr>
                <w:rFonts w:cs="Arial"/>
              </w:rPr>
              <w:t>0.8</w:t>
            </w:r>
          </w:p>
        </w:tc>
        <w:tc>
          <w:tcPr>
            <w:tcW w:w="675" w:type="dxa"/>
            <w:shd w:val="clear" w:color="auto" w:fill="auto"/>
            <w:vAlign w:val="center"/>
            <w:tcPrChange w:id="4856" w:author="tank" w:date="2020-11-16T00:22:00Z">
              <w:tcPr>
                <w:tcW w:w="675" w:type="dxa"/>
                <w:shd w:val="clear" w:color="auto" w:fill="auto"/>
                <w:vAlign w:val="center"/>
              </w:tcPr>
            </w:tcPrChange>
          </w:tcPr>
          <w:p w14:paraId="2A2FE3E8" w14:textId="77777777" w:rsidR="00AE7FA2" w:rsidRPr="005B4DD5" w:rsidRDefault="00AE7FA2" w:rsidP="007B44E6">
            <w:pPr>
              <w:pStyle w:val="TAC"/>
            </w:pPr>
            <w:r w:rsidRPr="005B4DD5">
              <w:rPr>
                <w:rFonts w:cs="Arial"/>
              </w:rPr>
              <w:t>0.3</w:t>
            </w:r>
          </w:p>
        </w:tc>
        <w:tc>
          <w:tcPr>
            <w:tcW w:w="674" w:type="dxa"/>
            <w:shd w:val="clear" w:color="auto" w:fill="auto"/>
            <w:vAlign w:val="center"/>
            <w:tcPrChange w:id="4857" w:author="tank" w:date="2020-11-16T00:22:00Z">
              <w:tcPr>
                <w:tcW w:w="674" w:type="dxa"/>
                <w:shd w:val="clear" w:color="auto" w:fill="auto"/>
                <w:vAlign w:val="center"/>
              </w:tcPr>
            </w:tcPrChange>
          </w:tcPr>
          <w:p w14:paraId="0A46F8F3" w14:textId="77777777" w:rsidR="00AE7FA2" w:rsidRPr="005B4DD5" w:rsidRDefault="00AE7FA2" w:rsidP="007B44E6">
            <w:pPr>
              <w:pStyle w:val="TAC"/>
            </w:pPr>
          </w:p>
        </w:tc>
        <w:tc>
          <w:tcPr>
            <w:tcW w:w="675" w:type="dxa"/>
            <w:vAlign w:val="center"/>
            <w:tcPrChange w:id="4858" w:author="tank" w:date="2020-11-16T00:22:00Z">
              <w:tcPr>
                <w:tcW w:w="675" w:type="dxa"/>
                <w:vAlign w:val="center"/>
              </w:tcPr>
            </w:tcPrChange>
          </w:tcPr>
          <w:p w14:paraId="5FC9488F" w14:textId="77777777" w:rsidR="00AE7FA2" w:rsidRPr="005B4DD5" w:rsidRDefault="00AE7FA2" w:rsidP="007B44E6">
            <w:pPr>
              <w:pStyle w:val="TAC"/>
            </w:pPr>
          </w:p>
        </w:tc>
        <w:tc>
          <w:tcPr>
            <w:tcW w:w="674" w:type="dxa"/>
            <w:shd w:val="clear" w:color="auto" w:fill="auto"/>
            <w:vAlign w:val="center"/>
            <w:tcPrChange w:id="4859" w:author="tank" w:date="2020-11-16T00:22:00Z">
              <w:tcPr>
                <w:tcW w:w="674" w:type="dxa"/>
                <w:shd w:val="clear" w:color="auto" w:fill="auto"/>
                <w:vAlign w:val="center"/>
              </w:tcPr>
            </w:tcPrChange>
          </w:tcPr>
          <w:p w14:paraId="47F17E53" w14:textId="77777777" w:rsidR="00AE7FA2" w:rsidRPr="005B4DD5" w:rsidRDefault="00AE7FA2" w:rsidP="007B44E6">
            <w:pPr>
              <w:pStyle w:val="TAC"/>
            </w:pPr>
          </w:p>
        </w:tc>
        <w:tc>
          <w:tcPr>
            <w:tcW w:w="675" w:type="dxa"/>
            <w:shd w:val="clear" w:color="auto" w:fill="auto"/>
            <w:vAlign w:val="center"/>
            <w:tcPrChange w:id="4860" w:author="tank" w:date="2020-11-16T00:22:00Z">
              <w:tcPr>
                <w:tcW w:w="675" w:type="dxa"/>
                <w:shd w:val="clear" w:color="auto" w:fill="auto"/>
                <w:vAlign w:val="center"/>
              </w:tcPr>
            </w:tcPrChange>
          </w:tcPr>
          <w:p w14:paraId="168810F8" w14:textId="77777777" w:rsidR="00AE7FA2" w:rsidRPr="005B4DD5" w:rsidRDefault="00AE7FA2" w:rsidP="007B44E6">
            <w:pPr>
              <w:pStyle w:val="TAC"/>
            </w:pPr>
          </w:p>
        </w:tc>
        <w:tc>
          <w:tcPr>
            <w:tcW w:w="674" w:type="dxa"/>
            <w:shd w:val="clear" w:color="auto" w:fill="auto"/>
            <w:vAlign w:val="center"/>
            <w:tcPrChange w:id="4861" w:author="tank" w:date="2020-11-16T00:22:00Z">
              <w:tcPr>
                <w:tcW w:w="674" w:type="dxa"/>
                <w:shd w:val="clear" w:color="auto" w:fill="auto"/>
                <w:vAlign w:val="center"/>
              </w:tcPr>
            </w:tcPrChange>
          </w:tcPr>
          <w:p w14:paraId="7CFFB343" w14:textId="77777777" w:rsidR="00AE7FA2" w:rsidRPr="005B4DD5" w:rsidRDefault="00AE7FA2" w:rsidP="007B44E6">
            <w:pPr>
              <w:pStyle w:val="TAC"/>
            </w:pPr>
          </w:p>
        </w:tc>
        <w:tc>
          <w:tcPr>
            <w:tcW w:w="675" w:type="dxa"/>
            <w:vAlign w:val="center"/>
            <w:tcPrChange w:id="4862" w:author="tank" w:date="2020-11-16T00:22:00Z">
              <w:tcPr>
                <w:tcW w:w="675" w:type="dxa"/>
              </w:tcPr>
            </w:tcPrChange>
          </w:tcPr>
          <w:p w14:paraId="1FAE68A1" w14:textId="77777777" w:rsidR="00AE7FA2" w:rsidRPr="005B4DD5" w:rsidRDefault="00AE7FA2" w:rsidP="00360810">
            <w:pPr>
              <w:pStyle w:val="TAC"/>
              <w:rPr>
                <w:ins w:id="4863" w:author="tank" w:date="2020-11-16T00:21:00Z"/>
              </w:rPr>
            </w:pPr>
          </w:p>
        </w:tc>
        <w:tc>
          <w:tcPr>
            <w:tcW w:w="675" w:type="dxa"/>
            <w:shd w:val="clear" w:color="auto" w:fill="auto"/>
            <w:vAlign w:val="center"/>
            <w:tcPrChange w:id="4864" w:author="tank" w:date="2020-11-16T00:22:00Z">
              <w:tcPr>
                <w:tcW w:w="675" w:type="dxa"/>
                <w:shd w:val="clear" w:color="auto" w:fill="auto"/>
                <w:vAlign w:val="center"/>
              </w:tcPr>
            </w:tcPrChange>
          </w:tcPr>
          <w:p w14:paraId="788D01E1" w14:textId="08F0F9DE" w:rsidR="00AE7FA2" w:rsidRPr="005B4DD5" w:rsidRDefault="00AE7FA2" w:rsidP="007B44E6">
            <w:pPr>
              <w:pStyle w:val="TAC"/>
            </w:pPr>
          </w:p>
        </w:tc>
        <w:tc>
          <w:tcPr>
            <w:tcW w:w="674" w:type="dxa"/>
            <w:vAlign w:val="center"/>
            <w:tcPrChange w:id="4865" w:author="tank" w:date="2020-11-16T00:22:00Z">
              <w:tcPr>
                <w:tcW w:w="674" w:type="dxa"/>
                <w:vAlign w:val="center"/>
              </w:tcPr>
            </w:tcPrChange>
          </w:tcPr>
          <w:p w14:paraId="548E0E59" w14:textId="77777777" w:rsidR="00AE7FA2" w:rsidRPr="005B4DD5" w:rsidRDefault="00AE7FA2" w:rsidP="007B44E6">
            <w:pPr>
              <w:pStyle w:val="TAC"/>
            </w:pPr>
          </w:p>
        </w:tc>
        <w:tc>
          <w:tcPr>
            <w:tcW w:w="675" w:type="dxa"/>
            <w:shd w:val="clear" w:color="auto" w:fill="auto"/>
            <w:vAlign w:val="center"/>
            <w:tcPrChange w:id="4866" w:author="tank" w:date="2020-11-16T00:22:00Z">
              <w:tcPr>
                <w:tcW w:w="675" w:type="dxa"/>
                <w:shd w:val="clear" w:color="auto" w:fill="auto"/>
                <w:vAlign w:val="center"/>
              </w:tcPr>
            </w:tcPrChange>
          </w:tcPr>
          <w:p w14:paraId="68C93EAD" w14:textId="77777777" w:rsidR="00AE7FA2" w:rsidRPr="005B4DD5" w:rsidRDefault="00AE7FA2" w:rsidP="007B44E6">
            <w:pPr>
              <w:pStyle w:val="TAC"/>
            </w:pPr>
          </w:p>
        </w:tc>
      </w:tr>
      <w:tr w:rsidR="00AE7FA2" w:rsidRPr="00013140" w14:paraId="3A989C4E" w14:textId="77777777" w:rsidTr="00360810">
        <w:trPr>
          <w:trHeight w:val="285"/>
          <w:jc w:val="center"/>
          <w:ins w:id="4867" w:author="tank" w:date="2020-11-16T08:19:00Z"/>
        </w:trPr>
        <w:tc>
          <w:tcPr>
            <w:tcW w:w="0" w:type="auto"/>
            <w:vMerge w:val="restart"/>
            <w:shd w:val="clear" w:color="auto" w:fill="auto"/>
            <w:vAlign w:val="center"/>
          </w:tcPr>
          <w:p w14:paraId="71F52A71" w14:textId="7A00C31F" w:rsidR="00AE7FA2" w:rsidRPr="00013140" w:rsidRDefault="00AE7FA2" w:rsidP="007B44E6">
            <w:pPr>
              <w:pStyle w:val="TAC"/>
              <w:rPr>
                <w:ins w:id="4868" w:author="tank" w:date="2020-11-16T08:19:00Z"/>
              </w:rPr>
            </w:pPr>
            <w:ins w:id="4869" w:author="tank" w:date="2020-11-16T08:20:00Z">
              <w:r w:rsidRPr="00013140">
                <w:rPr>
                  <w:szCs w:val="16"/>
                  <w:lang w:eastAsia="zh-CN"/>
                  <w:rPrChange w:id="4870" w:author="tank" w:date="2020-11-16T08:22:00Z">
                    <w:rPr>
                      <w:rFonts w:ascii="Times New Roman" w:hAnsi="Times New Roman"/>
                      <w:sz w:val="16"/>
                      <w:szCs w:val="16"/>
                      <w:lang w:eastAsia="zh-CN"/>
                    </w:rPr>
                  </w:rPrChange>
                </w:rPr>
                <w:t>5</w:t>
              </w:r>
            </w:ins>
          </w:p>
        </w:tc>
        <w:tc>
          <w:tcPr>
            <w:tcW w:w="0" w:type="auto"/>
            <w:shd w:val="clear" w:color="auto" w:fill="auto"/>
            <w:vAlign w:val="center"/>
          </w:tcPr>
          <w:p w14:paraId="656A2DF4" w14:textId="0A4A7859" w:rsidR="00AE7FA2" w:rsidRPr="00013140" w:rsidRDefault="00AE7FA2" w:rsidP="007B44E6">
            <w:pPr>
              <w:pStyle w:val="TAC"/>
              <w:rPr>
                <w:ins w:id="4871" w:author="tank" w:date="2020-11-16T08:19:00Z"/>
              </w:rPr>
            </w:pPr>
            <w:ins w:id="4872" w:author="tank" w:date="2020-11-16T08:20:00Z">
              <w:r w:rsidRPr="00013140">
                <w:rPr>
                  <w:szCs w:val="16"/>
                  <w:lang w:eastAsia="ja-JP"/>
                  <w:rPrChange w:id="4873" w:author="tank" w:date="2020-11-16T08:22:00Z">
                    <w:rPr>
                      <w:rFonts w:ascii="Times New Roman" w:hAnsi="Times New Roman"/>
                      <w:sz w:val="16"/>
                      <w:szCs w:val="16"/>
                      <w:lang w:eastAsia="ja-JP"/>
                    </w:rPr>
                  </w:rPrChange>
                </w:rPr>
                <w:t>n77</w:t>
              </w:r>
              <w:r w:rsidRPr="00013140">
                <w:rPr>
                  <w:rFonts w:cs="Arial"/>
                  <w:szCs w:val="16"/>
                  <w:vertAlign w:val="superscript"/>
                  <w:rPrChange w:id="4874" w:author="tank" w:date="2020-11-16T08:22:00Z">
                    <w:rPr>
                      <w:rFonts w:ascii="Times New Roman" w:hAnsi="Times New Roman" w:cs="Arial"/>
                      <w:sz w:val="16"/>
                      <w:szCs w:val="16"/>
                      <w:vertAlign w:val="superscript"/>
                    </w:rPr>
                  </w:rPrChange>
                </w:rPr>
                <w:t>4, 5</w:t>
              </w:r>
            </w:ins>
          </w:p>
        </w:tc>
        <w:tc>
          <w:tcPr>
            <w:tcW w:w="674" w:type="dxa"/>
            <w:shd w:val="clear" w:color="auto" w:fill="auto"/>
            <w:vAlign w:val="center"/>
          </w:tcPr>
          <w:p w14:paraId="3571E20D" w14:textId="77777777" w:rsidR="00AE7FA2" w:rsidRPr="00CA3865" w:rsidRDefault="00AE7FA2" w:rsidP="007B44E6">
            <w:pPr>
              <w:pStyle w:val="TAC"/>
              <w:rPr>
                <w:ins w:id="4875" w:author="tank" w:date="2020-11-16T08:19:00Z"/>
              </w:rPr>
            </w:pPr>
          </w:p>
        </w:tc>
        <w:tc>
          <w:tcPr>
            <w:tcW w:w="675" w:type="dxa"/>
            <w:shd w:val="clear" w:color="auto" w:fill="auto"/>
            <w:vAlign w:val="center"/>
          </w:tcPr>
          <w:p w14:paraId="6CF9E297" w14:textId="65F79A03" w:rsidR="00AE7FA2" w:rsidRPr="00013140" w:rsidRDefault="00AE7FA2" w:rsidP="007B44E6">
            <w:pPr>
              <w:pStyle w:val="TAC"/>
              <w:rPr>
                <w:ins w:id="4876" w:author="tank" w:date="2020-11-16T08:19:00Z"/>
                <w:rFonts w:cs="Arial"/>
              </w:rPr>
            </w:pPr>
            <w:ins w:id="4877" w:author="tank" w:date="2020-11-16T08:20:00Z">
              <w:r w:rsidRPr="00013140">
                <w:rPr>
                  <w:rFonts w:cs="Arial"/>
                  <w:szCs w:val="16"/>
                  <w:rPrChange w:id="4878" w:author="tank" w:date="2020-11-16T08:22:00Z">
                    <w:rPr>
                      <w:rFonts w:ascii="Times New Roman" w:hAnsi="Times New Roman" w:cs="Arial"/>
                      <w:sz w:val="16"/>
                      <w:szCs w:val="16"/>
                    </w:rPr>
                  </w:rPrChange>
                </w:rPr>
                <w:t>10.</w:t>
              </w:r>
              <w:r w:rsidRPr="00013140">
                <w:rPr>
                  <w:rFonts w:cs="Arial"/>
                  <w:szCs w:val="16"/>
                  <w:lang w:eastAsia="zh-CN"/>
                  <w:rPrChange w:id="4879" w:author="tank" w:date="2020-11-16T08:22:00Z">
                    <w:rPr>
                      <w:rFonts w:ascii="Times New Roman" w:hAnsi="Times New Roman" w:cs="Arial"/>
                      <w:sz w:val="16"/>
                      <w:szCs w:val="16"/>
                      <w:lang w:eastAsia="zh-CN"/>
                    </w:rPr>
                  </w:rPrChange>
                </w:rPr>
                <w:t>5</w:t>
              </w:r>
            </w:ins>
          </w:p>
        </w:tc>
        <w:tc>
          <w:tcPr>
            <w:tcW w:w="674" w:type="dxa"/>
            <w:shd w:val="clear" w:color="auto" w:fill="auto"/>
            <w:vAlign w:val="center"/>
          </w:tcPr>
          <w:p w14:paraId="49769AD7" w14:textId="66DC6152" w:rsidR="00AE7FA2" w:rsidRPr="00013140" w:rsidRDefault="00AE7FA2" w:rsidP="007B44E6">
            <w:pPr>
              <w:pStyle w:val="TAC"/>
              <w:rPr>
                <w:ins w:id="4880" w:author="tank" w:date="2020-11-16T08:19:00Z"/>
                <w:rFonts w:cs="Arial"/>
              </w:rPr>
            </w:pPr>
            <w:ins w:id="4881" w:author="tank" w:date="2020-11-16T08:20:00Z">
              <w:r w:rsidRPr="00013140">
                <w:rPr>
                  <w:rFonts w:cs="Arial"/>
                  <w:szCs w:val="16"/>
                  <w:lang w:eastAsia="zh-CN"/>
                  <w:rPrChange w:id="4882" w:author="tank" w:date="2020-11-16T08:22:00Z">
                    <w:rPr>
                      <w:rFonts w:ascii="Times New Roman" w:hAnsi="Times New Roman" w:cs="Arial"/>
                      <w:sz w:val="16"/>
                      <w:szCs w:val="16"/>
                      <w:lang w:eastAsia="zh-CN"/>
                    </w:rPr>
                  </w:rPrChange>
                </w:rPr>
                <w:t>8.9</w:t>
              </w:r>
            </w:ins>
          </w:p>
        </w:tc>
        <w:tc>
          <w:tcPr>
            <w:tcW w:w="675" w:type="dxa"/>
            <w:shd w:val="clear" w:color="auto" w:fill="auto"/>
            <w:vAlign w:val="center"/>
          </w:tcPr>
          <w:p w14:paraId="661EF7CE" w14:textId="2F8E66C6" w:rsidR="00AE7FA2" w:rsidRPr="00013140" w:rsidRDefault="00AE7FA2" w:rsidP="007B44E6">
            <w:pPr>
              <w:pStyle w:val="TAC"/>
              <w:rPr>
                <w:ins w:id="4883" w:author="tank" w:date="2020-11-16T08:19:00Z"/>
                <w:rFonts w:cs="Arial"/>
              </w:rPr>
            </w:pPr>
            <w:ins w:id="4884" w:author="tank" w:date="2020-11-16T08:20:00Z">
              <w:r w:rsidRPr="00013140">
                <w:rPr>
                  <w:rFonts w:cs="Arial"/>
                  <w:szCs w:val="16"/>
                  <w:lang w:eastAsia="zh-CN"/>
                  <w:rPrChange w:id="4885" w:author="tank" w:date="2020-11-16T08:22:00Z">
                    <w:rPr>
                      <w:rFonts w:ascii="Times New Roman" w:hAnsi="Times New Roman" w:cs="Arial"/>
                      <w:sz w:val="16"/>
                      <w:szCs w:val="16"/>
                      <w:lang w:eastAsia="zh-CN"/>
                    </w:rPr>
                  </w:rPrChange>
                </w:rPr>
                <w:t>7.8</w:t>
              </w:r>
            </w:ins>
          </w:p>
        </w:tc>
        <w:tc>
          <w:tcPr>
            <w:tcW w:w="674" w:type="dxa"/>
            <w:shd w:val="clear" w:color="auto" w:fill="auto"/>
            <w:vAlign w:val="center"/>
          </w:tcPr>
          <w:p w14:paraId="4D158189" w14:textId="0509878F" w:rsidR="00AE7FA2" w:rsidRPr="00013140" w:rsidRDefault="00AE7FA2" w:rsidP="007B44E6">
            <w:pPr>
              <w:pStyle w:val="TAC"/>
              <w:rPr>
                <w:ins w:id="4886" w:author="tank" w:date="2020-11-16T08:19:00Z"/>
              </w:rPr>
            </w:pPr>
            <w:ins w:id="4887" w:author="tank" w:date="2020-11-16T08:20:00Z">
              <w:r w:rsidRPr="00013140">
                <w:rPr>
                  <w:szCs w:val="16"/>
                  <w:lang w:eastAsia="zh-CN"/>
                  <w:rPrChange w:id="4888" w:author="tank" w:date="2020-11-16T08:22:00Z">
                    <w:rPr>
                      <w:rFonts w:ascii="Times New Roman" w:hAnsi="Times New Roman"/>
                      <w:sz w:val="16"/>
                      <w:szCs w:val="16"/>
                      <w:lang w:eastAsia="zh-CN"/>
                    </w:rPr>
                  </w:rPrChange>
                </w:rPr>
                <w:t>7.2</w:t>
              </w:r>
            </w:ins>
          </w:p>
        </w:tc>
        <w:tc>
          <w:tcPr>
            <w:tcW w:w="675" w:type="dxa"/>
            <w:vAlign w:val="center"/>
          </w:tcPr>
          <w:p w14:paraId="4D174D98" w14:textId="59A23351" w:rsidR="00AE7FA2" w:rsidRPr="00013140" w:rsidRDefault="00AE7FA2" w:rsidP="007B44E6">
            <w:pPr>
              <w:pStyle w:val="TAC"/>
              <w:rPr>
                <w:ins w:id="4889" w:author="tank" w:date="2020-11-16T08:19:00Z"/>
              </w:rPr>
            </w:pPr>
            <w:ins w:id="4890" w:author="tank" w:date="2020-11-16T08:20:00Z">
              <w:r w:rsidRPr="00013140">
                <w:rPr>
                  <w:szCs w:val="16"/>
                  <w:lang w:eastAsia="zh-CN"/>
                  <w:rPrChange w:id="4891" w:author="tank" w:date="2020-11-16T08:22:00Z">
                    <w:rPr>
                      <w:rFonts w:ascii="Times New Roman" w:hAnsi="Times New Roman"/>
                      <w:sz w:val="16"/>
                      <w:szCs w:val="16"/>
                      <w:lang w:eastAsia="zh-CN"/>
                    </w:rPr>
                  </w:rPrChange>
                </w:rPr>
                <w:t>6.5</w:t>
              </w:r>
            </w:ins>
          </w:p>
        </w:tc>
        <w:tc>
          <w:tcPr>
            <w:tcW w:w="674" w:type="dxa"/>
            <w:shd w:val="clear" w:color="auto" w:fill="auto"/>
            <w:vAlign w:val="center"/>
          </w:tcPr>
          <w:p w14:paraId="12089E7B" w14:textId="3E97975F" w:rsidR="00AE7FA2" w:rsidRPr="00013140" w:rsidRDefault="00AE7FA2" w:rsidP="007B44E6">
            <w:pPr>
              <w:pStyle w:val="TAC"/>
              <w:rPr>
                <w:ins w:id="4892" w:author="tank" w:date="2020-11-16T08:19:00Z"/>
              </w:rPr>
            </w:pPr>
            <w:ins w:id="4893" w:author="tank" w:date="2020-11-16T08:20:00Z">
              <w:r w:rsidRPr="00013140">
                <w:rPr>
                  <w:szCs w:val="16"/>
                  <w:rPrChange w:id="4894" w:author="tank" w:date="2020-11-16T08:22:00Z">
                    <w:rPr>
                      <w:rFonts w:ascii="Times New Roman" w:hAnsi="Times New Roman"/>
                      <w:sz w:val="16"/>
                      <w:szCs w:val="16"/>
                    </w:rPr>
                  </w:rPrChange>
                </w:rPr>
                <w:t>5.1</w:t>
              </w:r>
            </w:ins>
          </w:p>
        </w:tc>
        <w:tc>
          <w:tcPr>
            <w:tcW w:w="675" w:type="dxa"/>
            <w:shd w:val="clear" w:color="auto" w:fill="auto"/>
            <w:vAlign w:val="center"/>
          </w:tcPr>
          <w:p w14:paraId="6FB49B7D" w14:textId="5896F565" w:rsidR="00AE7FA2" w:rsidRPr="00013140" w:rsidRDefault="00AE7FA2" w:rsidP="007B44E6">
            <w:pPr>
              <w:pStyle w:val="TAC"/>
              <w:rPr>
                <w:ins w:id="4895" w:author="tank" w:date="2020-11-16T08:19:00Z"/>
              </w:rPr>
            </w:pPr>
            <w:ins w:id="4896" w:author="tank" w:date="2020-11-16T08:20:00Z">
              <w:r w:rsidRPr="00013140">
                <w:rPr>
                  <w:szCs w:val="16"/>
                  <w:rPrChange w:id="4897" w:author="tank" w:date="2020-11-16T08:22:00Z">
                    <w:rPr>
                      <w:rFonts w:ascii="Times New Roman" w:hAnsi="Times New Roman"/>
                      <w:sz w:val="16"/>
                      <w:szCs w:val="16"/>
                    </w:rPr>
                  </w:rPrChange>
                </w:rPr>
                <w:t>4.2</w:t>
              </w:r>
            </w:ins>
          </w:p>
        </w:tc>
        <w:tc>
          <w:tcPr>
            <w:tcW w:w="674" w:type="dxa"/>
            <w:shd w:val="clear" w:color="auto" w:fill="auto"/>
            <w:vAlign w:val="center"/>
          </w:tcPr>
          <w:p w14:paraId="7EBDFD32" w14:textId="32511462" w:rsidR="00AE7FA2" w:rsidRPr="00013140" w:rsidRDefault="00AE7FA2" w:rsidP="007B44E6">
            <w:pPr>
              <w:pStyle w:val="TAC"/>
              <w:rPr>
                <w:ins w:id="4898" w:author="tank" w:date="2020-11-16T08:19:00Z"/>
              </w:rPr>
            </w:pPr>
            <w:ins w:id="4899" w:author="tank" w:date="2020-11-16T08:20:00Z">
              <w:r w:rsidRPr="00013140">
                <w:rPr>
                  <w:szCs w:val="16"/>
                  <w:rPrChange w:id="4900" w:author="tank" w:date="2020-11-16T08:22:00Z">
                    <w:rPr>
                      <w:rFonts w:ascii="Times New Roman" w:hAnsi="Times New Roman"/>
                      <w:sz w:val="16"/>
                      <w:szCs w:val="16"/>
                    </w:rPr>
                  </w:rPrChange>
                </w:rPr>
                <w:t>3.5</w:t>
              </w:r>
            </w:ins>
          </w:p>
        </w:tc>
        <w:tc>
          <w:tcPr>
            <w:tcW w:w="675" w:type="dxa"/>
            <w:vAlign w:val="center"/>
          </w:tcPr>
          <w:p w14:paraId="59A771DB" w14:textId="6B87D4A2" w:rsidR="00AE7FA2" w:rsidRPr="00013140" w:rsidRDefault="00AE7FA2" w:rsidP="00360810">
            <w:pPr>
              <w:pStyle w:val="TAC"/>
              <w:rPr>
                <w:ins w:id="4901" w:author="tank" w:date="2020-11-16T08:19:00Z"/>
              </w:rPr>
            </w:pPr>
            <w:ins w:id="4902" w:author="tank" w:date="2020-11-16T08:20:00Z">
              <w:r w:rsidRPr="00013140">
                <w:rPr>
                  <w:szCs w:val="16"/>
                  <w:rPrChange w:id="4903" w:author="tank" w:date="2020-11-16T08:22:00Z">
                    <w:rPr>
                      <w:rFonts w:ascii="Times New Roman" w:hAnsi="Times New Roman"/>
                      <w:sz w:val="16"/>
                      <w:szCs w:val="16"/>
                    </w:rPr>
                  </w:rPrChange>
                </w:rPr>
                <w:t>2.8</w:t>
              </w:r>
            </w:ins>
          </w:p>
        </w:tc>
        <w:tc>
          <w:tcPr>
            <w:tcW w:w="675" w:type="dxa"/>
            <w:shd w:val="clear" w:color="auto" w:fill="auto"/>
            <w:vAlign w:val="center"/>
          </w:tcPr>
          <w:p w14:paraId="07C7C0CB" w14:textId="54F52D4E" w:rsidR="00AE7FA2" w:rsidRPr="00013140" w:rsidRDefault="00AE7FA2" w:rsidP="007B44E6">
            <w:pPr>
              <w:pStyle w:val="TAC"/>
              <w:rPr>
                <w:ins w:id="4904" w:author="tank" w:date="2020-11-16T08:19:00Z"/>
              </w:rPr>
            </w:pPr>
            <w:ins w:id="4905" w:author="tank" w:date="2020-11-16T08:20:00Z">
              <w:r w:rsidRPr="00013140">
                <w:rPr>
                  <w:szCs w:val="16"/>
                  <w:rPrChange w:id="4906" w:author="tank" w:date="2020-11-16T08:22:00Z">
                    <w:rPr>
                      <w:rFonts w:ascii="Times New Roman" w:hAnsi="Times New Roman"/>
                      <w:sz w:val="16"/>
                      <w:szCs w:val="16"/>
                    </w:rPr>
                  </w:rPrChange>
                </w:rPr>
                <w:t>2.3</w:t>
              </w:r>
            </w:ins>
          </w:p>
        </w:tc>
        <w:tc>
          <w:tcPr>
            <w:tcW w:w="674" w:type="dxa"/>
            <w:vAlign w:val="center"/>
          </w:tcPr>
          <w:p w14:paraId="153BE43F" w14:textId="5CD7FD40" w:rsidR="00AE7FA2" w:rsidRPr="00013140" w:rsidRDefault="00AE7FA2" w:rsidP="007B44E6">
            <w:pPr>
              <w:pStyle w:val="TAC"/>
              <w:rPr>
                <w:ins w:id="4907" w:author="tank" w:date="2020-11-16T08:19:00Z"/>
              </w:rPr>
            </w:pPr>
            <w:ins w:id="4908" w:author="tank" w:date="2020-11-16T08:20:00Z">
              <w:r w:rsidRPr="00013140">
                <w:rPr>
                  <w:szCs w:val="16"/>
                  <w:rPrChange w:id="4909" w:author="tank" w:date="2020-11-16T08:22:00Z">
                    <w:rPr>
                      <w:rFonts w:ascii="Times New Roman" w:hAnsi="Times New Roman"/>
                      <w:sz w:val="16"/>
                      <w:szCs w:val="16"/>
                    </w:rPr>
                  </w:rPrChange>
                </w:rPr>
                <w:t>2.1</w:t>
              </w:r>
            </w:ins>
          </w:p>
        </w:tc>
        <w:tc>
          <w:tcPr>
            <w:tcW w:w="675" w:type="dxa"/>
            <w:shd w:val="clear" w:color="auto" w:fill="auto"/>
            <w:vAlign w:val="center"/>
          </w:tcPr>
          <w:p w14:paraId="35AFF6B7" w14:textId="651B5A03" w:rsidR="00AE7FA2" w:rsidRPr="00013140" w:rsidRDefault="00AE7FA2" w:rsidP="007B44E6">
            <w:pPr>
              <w:pStyle w:val="TAC"/>
              <w:rPr>
                <w:ins w:id="4910" w:author="tank" w:date="2020-11-16T08:19:00Z"/>
              </w:rPr>
            </w:pPr>
            <w:ins w:id="4911" w:author="tank" w:date="2020-11-16T08:20:00Z">
              <w:r w:rsidRPr="00013140">
                <w:rPr>
                  <w:szCs w:val="16"/>
                  <w:rPrChange w:id="4912" w:author="tank" w:date="2020-11-16T08:22:00Z">
                    <w:rPr>
                      <w:rFonts w:ascii="Times New Roman" w:hAnsi="Times New Roman"/>
                      <w:sz w:val="16"/>
                      <w:szCs w:val="16"/>
                    </w:rPr>
                  </w:rPrChange>
                </w:rPr>
                <w:t>1.4</w:t>
              </w:r>
            </w:ins>
          </w:p>
        </w:tc>
      </w:tr>
      <w:tr w:rsidR="00AE7FA2" w:rsidRPr="00013140" w14:paraId="3472CE13" w14:textId="77777777" w:rsidTr="00360810">
        <w:trPr>
          <w:trHeight w:val="285"/>
          <w:jc w:val="center"/>
          <w:ins w:id="4913" w:author="tank" w:date="2020-11-16T08:19:00Z"/>
        </w:trPr>
        <w:tc>
          <w:tcPr>
            <w:tcW w:w="0" w:type="auto"/>
            <w:vMerge/>
            <w:shd w:val="clear" w:color="auto" w:fill="auto"/>
            <w:vAlign w:val="center"/>
          </w:tcPr>
          <w:p w14:paraId="2B28C6C6" w14:textId="77777777" w:rsidR="00AE7FA2" w:rsidRPr="00013140" w:rsidRDefault="00AE7FA2" w:rsidP="007B44E6">
            <w:pPr>
              <w:pStyle w:val="TAC"/>
              <w:rPr>
                <w:ins w:id="4914" w:author="tank" w:date="2020-11-16T08:19:00Z"/>
              </w:rPr>
            </w:pPr>
          </w:p>
        </w:tc>
        <w:tc>
          <w:tcPr>
            <w:tcW w:w="0" w:type="auto"/>
            <w:shd w:val="clear" w:color="auto" w:fill="auto"/>
            <w:vAlign w:val="center"/>
          </w:tcPr>
          <w:p w14:paraId="565E5D24" w14:textId="65591628" w:rsidR="00AE7FA2" w:rsidRPr="00013140" w:rsidRDefault="00AE7FA2" w:rsidP="007B44E6">
            <w:pPr>
              <w:pStyle w:val="TAC"/>
              <w:rPr>
                <w:ins w:id="4915" w:author="tank" w:date="2020-11-16T08:19:00Z"/>
              </w:rPr>
            </w:pPr>
            <w:ins w:id="4916" w:author="tank" w:date="2020-11-16T08:20:00Z">
              <w:r w:rsidRPr="00013140">
                <w:rPr>
                  <w:szCs w:val="16"/>
                  <w:lang w:eastAsia="ja-JP"/>
                  <w:rPrChange w:id="4917" w:author="tank" w:date="2020-11-16T08:22:00Z">
                    <w:rPr>
                      <w:rFonts w:ascii="Times New Roman" w:hAnsi="Times New Roman"/>
                      <w:sz w:val="16"/>
                      <w:szCs w:val="16"/>
                      <w:lang w:eastAsia="ja-JP"/>
                    </w:rPr>
                  </w:rPrChange>
                </w:rPr>
                <w:t>n77</w:t>
              </w:r>
              <w:r w:rsidRPr="00013140">
                <w:rPr>
                  <w:szCs w:val="16"/>
                  <w:vertAlign w:val="superscript"/>
                  <w:lang w:eastAsia="ja-JP"/>
                  <w:rPrChange w:id="4918" w:author="tank" w:date="2020-11-16T08:22:00Z">
                    <w:rPr>
                      <w:rFonts w:ascii="Times New Roman" w:hAnsi="Times New Roman"/>
                      <w:sz w:val="16"/>
                      <w:szCs w:val="16"/>
                      <w:vertAlign w:val="superscript"/>
                      <w:lang w:eastAsia="ja-JP"/>
                    </w:rPr>
                  </w:rPrChange>
                </w:rPr>
                <w:t>6,7</w:t>
              </w:r>
            </w:ins>
          </w:p>
        </w:tc>
        <w:tc>
          <w:tcPr>
            <w:tcW w:w="674" w:type="dxa"/>
            <w:shd w:val="clear" w:color="auto" w:fill="auto"/>
            <w:vAlign w:val="center"/>
          </w:tcPr>
          <w:p w14:paraId="7D28054B" w14:textId="77777777" w:rsidR="00AE7FA2" w:rsidRPr="00CA3865" w:rsidRDefault="00AE7FA2" w:rsidP="007B44E6">
            <w:pPr>
              <w:pStyle w:val="TAC"/>
              <w:rPr>
                <w:ins w:id="4919" w:author="tank" w:date="2020-11-16T08:19:00Z"/>
              </w:rPr>
            </w:pPr>
          </w:p>
        </w:tc>
        <w:tc>
          <w:tcPr>
            <w:tcW w:w="675" w:type="dxa"/>
            <w:shd w:val="clear" w:color="auto" w:fill="auto"/>
            <w:vAlign w:val="center"/>
          </w:tcPr>
          <w:p w14:paraId="035FF893" w14:textId="25B3DA0B" w:rsidR="00AE7FA2" w:rsidRPr="00013140" w:rsidRDefault="00AE7FA2" w:rsidP="007B44E6">
            <w:pPr>
              <w:pStyle w:val="TAC"/>
              <w:rPr>
                <w:ins w:id="4920" w:author="tank" w:date="2020-11-16T08:19:00Z"/>
                <w:rFonts w:cs="Arial"/>
              </w:rPr>
            </w:pPr>
            <w:ins w:id="4921" w:author="tank" w:date="2020-11-16T08:20:00Z">
              <w:r w:rsidRPr="00013140">
                <w:rPr>
                  <w:rFonts w:cs="Arial"/>
                  <w:szCs w:val="16"/>
                  <w:rPrChange w:id="4922" w:author="tank" w:date="2020-11-16T08:22:00Z">
                    <w:rPr>
                      <w:rFonts w:ascii="Times New Roman" w:hAnsi="Times New Roman" w:cs="Arial"/>
                      <w:sz w:val="16"/>
                      <w:szCs w:val="16"/>
                    </w:rPr>
                  </w:rPrChange>
                </w:rPr>
                <w:t>10.4</w:t>
              </w:r>
            </w:ins>
          </w:p>
        </w:tc>
        <w:tc>
          <w:tcPr>
            <w:tcW w:w="674" w:type="dxa"/>
            <w:shd w:val="clear" w:color="auto" w:fill="auto"/>
            <w:vAlign w:val="center"/>
          </w:tcPr>
          <w:p w14:paraId="13CFC94A" w14:textId="7FC0A5D8" w:rsidR="00AE7FA2" w:rsidRPr="00013140" w:rsidRDefault="00AE7FA2" w:rsidP="007B44E6">
            <w:pPr>
              <w:pStyle w:val="TAC"/>
              <w:rPr>
                <w:ins w:id="4923" w:author="tank" w:date="2020-11-16T08:19:00Z"/>
                <w:rFonts w:cs="Arial"/>
              </w:rPr>
            </w:pPr>
            <w:ins w:id="4924" w:author="tank" w:date="2020-11-16T08:20:00Z">
              <w:r w:rsidRPr="00013140">
                <w:rPr>
                  <w:rFonts w:cs="Arial"/>
                  <w:szCs w:val="16"/>
                  <w:lang w:eastAsia="zh-CN"/>
                  <w:rPrChange w:id="4925" w:author="tank" w:date="2020-11-16T08:22:00Z">
                    <w:rPr>
                      <w:rFonts w:ascii="Times New Roman" w:hAnsi="Times New Roman" w:cs="Arial"/>
                      <w:sz w:val="16"/>
                      <w:szCs w:val="16"/>
                      <w:lang w:eastAsia="zh-CN"/>
                    </w:rPr>
                  </w:rPrChange>
                </w:rPr>
                <w:t>8.9</w:t>
              </w:r>
            </w:ins>
          </w:p>
        </w:tc>
        <w:tc>
          <w:tcPr>
            <w:tcW w:w="675" w:type="dxa"/>
            <w:shd w:val="clear" w:color="auto" w:fill="auto"/>
            <w:vAlign w:val="center"/>
          </w:tcPr>
          <w:p w14:paraId="2569E3F7" w14:textId="1CA7451C" w:rsidR="00AE7FA2" w:rsidRPr="00013140" w:rsidRDefault="00AE7FA2" w:rsidP="007B44E6">
            <w:pPr>
              <w:pStyle w:val="TAC"/>
              <w:rPr>
                <w:ins w:id="4926" w:author="tank" w:date="2020-11-16T08:19:00Z"/>
                <w:rFonts w:cs="Arial"/>
              </w:rPr>
            </w:pPr>
            <w:ins w:id="4927" w:author="tank" w:date="2020-11-16T08:20:00Z">
              <w:r w:rsidRPr="00013140">
                <w:rPr>
                  <w:rFonts w:cs="Arial"/>
                  <w:szCs w:val="16"/>
                  <w:lang w:eastAsia="zh-CN"/>
                  <w:rPrChange w:id="4928" w:author="tank" w:date="2020-11-16T08:22:00Z">
                    <w:rPr>
                      <w:rFonts w:ascii="Times New Roman" w:hAnsi="Times New Roman" w:cs="Arial"/>
                      <w:sz w:val="16"/>
                      <w:szCs w:val="16"/>
                      <w:lang w:eastAsia="zh-CN"/>
                    </w:rPr>
                  </w:rPrChange>
                </w:rPr>
                <w:t>7.8</w:t>
              </w:r>
            </w:ins>
          </w:p>
        </w:tc>
        <w:tc>
          <w:tcPr>
            <w:tcW w:w="674" w:type="dxa"/>
            <w:shd w:val="clear" w:color="auto" w:fill="auto"/>
            <w:vAlign w:val="center"/>
          </w:tcPr>
          <w:p w14:paraId="6A5B4A87" w14:textId="5812FD8A" w:rsidR="00AE7FA2" w:rsidRPr="00013140" w:rsidRDefault="00AE7FA2" w:rsidP="007B44E6">
            <w:pPr>
              <w:pStyle w:val="TAC"/>
              <w:rPr>
                <w:ins w:id="4929" w:author="tank" w:date="2020-11-16T08:19:00Z"/>
              </w:rPr>
            </w:pPr>
            <w:ins w:id="4930" w:author="tank" w:date="2020-11-16T08:20:00Z">
              <w:r w:rsidRPr="00013140">
                <w:rPr>
                  <w:szCs w:val="16"/>
                  <w:lang w:eastAsia="zh-CN"/>
                  <w:rPrChange w:id="4931" w:author="tank" w:date="2020-11-16T08:22:00Z">
                    <w:rPr>
                      <w:rFonts w:ascii="Times New Roman" w:hAnsi="Times New Roman"/>
                      <w:sz w:val="16"/>
                      <w:szCs w:val="16"/>
                      <w:lang w:eastAsia="zh-CN"/>
                    </w:rPr>
                  </w:rPrChange>
                </w:rPr>
                <w:t>7.4</w:t>
              </w:r>
            </w:ins>
          </w:p>
        </w:tc>
        <w:tc>
          <w:tcPr>
            <w:tcW w:w="675" w:type="dxa"/>
            <w:vAlign w:val="center"/>
          </w:tcPr>
          <w:p w14:paraId="4B47080A" w14:textId="6B958414" w:rsidR="00AE7FA2" w:rsidRPr="00013140" w:rsidRDefault="00AE7FA2" w:rsidP="007B44E6">
            <w:pPr>
              <w:pStyle w:val="TAC"/>
              <w:rPr>
                <w:ins w:id="4932" w:author="tank" w:date="2020-11-16T08:19:00Z"/>
              </w:rPr>
            </w:pPr>
            <w:ins w:id="4933" w:author="tank" w:date="2020-11-16T08:20:00Z">
              <w:r w:rsidRPr="00013140">
                <w:rPr>
                  <w:szCs w:val="16"/>
                  <w:lang w:eastAsia="zh-CN"/>
                  <w:rPrChange w:id="4934" w:author="tank" w:date="2020-11-16T08:22:00Z">
                    <w:rPr>
                      <w:rFonts w:ascii="Times New Roman" w:hAnsi="Times New Roman"/>
                      <w:sz w:val="16"/>
                      <w:szCs w:val="16"/>
                      <w:lang w:eastAsia="zh-CN"/>
                    </w:rPr>
                  </w:rPrChange>
                </w:rPr>
                <w:t>6.5</w:t>
              </w:r>
            </w:ins>
          </w:p>
        </w:tc>
        <w:tc>
          <w:tcPr>
            <w:tcW w:w="674" w:type="dxa"/>
            <w:shd w:val="clear" w:color="auto" w:fill="auto"/>
            <w:vAlign w:val="center"/>
          </w:tcPr>
          <w:p w14:paraId="7F0C5027" w14:textId="61F8D126" w:rsidR="00AE7FA2" w:rsidRPr="00013140" w:rsidRDefault="00AE7FA2" w:rsidP="007B44E6">
            <w:pPr>
              <w:pStyle w:val="TAC"/>
              <w:rPr>
                <w:ins w:id="4935" w:author="tank" w:date="2020-11-16T08:19:00Z"/>
              </w:rPr>
            </w:pPr>
            <w:ins w:id="4936" w:author="tank" w:date="2020-11-16T08:20:00Z">
              <w:r w:rsidRPr="00013140">
                <w:rPr>
                  <w:szCs w:val="16"/>
                  <w:rPrChange w:id="4937" w:author="tank" w:date="2020-11-16T08:22:00Z">
                    <w:rPr>
                      <w:rFonts w:ascii="Times New Roman" w:hAnsi="Times New Roman"/>
                      <w:sz w:val="16"/>
                      <w:szCs w:val="16"/>
                    </w:rPr>
                  </w:rPrChange>
                </w:rPr>
                <w:t>4.7</w:t>
              </w:r>
            </w:ins>
          </w:p>
        </w:tc>
        <w:tc>
          <w:tcPr>
            <w:tcW w:w="675" w:type="dxa"/>
            <w:shd w:val="clear" w:color="auto" w:fill="auto"/>
            <w:vAlign w:val="center"/>
          </w:tcPr>
          <w:p w14:paraId="166BF749" w14:textId="217C8F93" w:rsidR="00AE7FA2" w:rsidRPr="00013140" w:rsidRDefault="00AE7FA2" w:rsidP="007B44E6">
            <w:pPr>
              <w:pStyle w:val="TAC"/>
              <w:rPr>
                <w:ins w:id="4938" w:author="tank" w:date="2020-11-16T08:19:00Z"/>
              </w:rPr>
            </w:pPr>
            <w:ins w:id="4939" w:author="tank" w:date="2020-11-16T08:20:00Z">
              <w:r w:rsidRPr="00013140">
                <w:rPr>
                  <w:szCs w:val="16"/>
                  <w:rPrChange w:id="4940" w:author="tank" w:date="2020-11-16T08:22:00Z">
                    <w:rPr>
                      <w:rFonts w:ascii="Times New Roman" w:hAnsi="Times New Roman"/>
                      <w:sz w:val="16"/>
                      <w:szCs w:val="16"/>
                    </w:rPr>
                  </w:rPrChange>
                </w:rPr>
                <w:t>3.7</w:t>
              </w:r>
            </w:ins>
          </w:p>
        </w:tc>
        <w:tc>
          <w:tcPr>
            <w:tcW w:w="674" w:type="dxa"/>
            <w:shd w:val="clear" w:color="auto" w:fill="auto"/>
            <w:vAlign w:val="center"/>
          </w:tcPr>
          <w:p w14:paraId="46FA5C99" w14:textId="429CBC0A" w:rsidR="00AE7FA2" w:rsidRPr="00013140" w:rsidRDefault="00AE7FA2" w:rsidP="007B44E6">
            <w:pPr>
              <w:pStyle w:val="TAC"/>
              <w:rPr>
                <w:ins w:id="4941" w:author="tank" w:date="2020-11-16T08:19:00Z"/>
              </w:rPr>
            </w:pPr>
            <w:ins w:id="4942" w:author="tank" w:date="2020-11-16T08:20:00Z">
              <w:r w:rsidRPr="00013140">
                <w:rPr>
                  <w:szCs w:val="16"/>
                  <w:rPrChange w:id="4943" w:author="tank" w:date="2020-11-16T08:22:00Z">
                    <w:rPr>
                      <w:rFonts w:ascii="Times New Roman" w:hAnsi="Times New Roman"/>
                      <w:sz w:val="16"/>
                      <w:szCs w:val="16"/>
                    </w:rPr>
                  </w:rPrChange>
                </w:rPr>
                <w:t>3</w:t>
              </w:r>
            </w:ins>
          </w:p>
        </w:tc>
        <w:tc>
          <w:tcPr>
            <w:tcW w:w="675" w:type="dxa"/>
            <w:vAlign w:val="center"/>
          </w:tcPr>
          <w:p w14:paraId="0DBF3273" w14:textId="11E6A9F8" w:rsidR="00AE7FA2" w:rsidRPr="00013140" w:rsidRDefault="00AE7FA2" w:rsidP="00360810">
            <w:pPr>
              <w:pStyle w:val="TAC"/>
              <w:rPr>
                <w:ins w:id="4944" w:author="tank" w:date="2020-11-16T08:19:00Z"/>
              </w:rPr>
            </w:pPr>
            <w:ins w:id="4945" w:author="tank" w:date="2020-11-16T08:20:00Z">
              <w:r w:rsidRPr="00013140">
                <w:rPr>
                  <w:szCs w:val="16"/>
                  <w:rPrChange w:id="4946" w:author="tank" w:date="2020-11-16T08:22:00Z">
                    <w:rPr>
                      <w:rFonts w:ascii="Times New Roman" w:hAnsi="Times New Roman"/>
                      <w:sz w:val="16"/>
                      <w:szCs w:val="16"/>
                    </w:rPr>
                  </w:rPrChange>
                </w:rPr>
                <w:t>2.35</w:t>
              </w:r>
            </w:ins>
          </w:p>
        </w:tc>
        <w:tc>
          <w:tcPr>
            <w:tcW w:w="675" w:type="dxa"/>
            <w:shd w:val="clear" w:color="auto" w:fill="auto"/>
            <w:vAlign w:val="center"/>
          </w:tcPr>
          <w:p w14:paraId="7AFF2996" w14:textId="59135CDE" w:rsidR="00AE7FA2" w:rsidRPr="00013140" w:rsidRDefault="00AE7FA2" w:rsidP="007B44E6">
            <w:pPr>
              <w:pStyle w:val="TAC"/>
              <w:rPr>
                <w:ins w:id="4947" w:author="tank" w:date="2020-11-16T08:19:00Z"/>
              </w:rPr>
            </w:pPr>
            <w:ins w:id="4948" w:author="tank" w:date="2020-11-16T08:20:00Z">
              <w:r w:rsidRPr="00013140">
                <w:rPr>
                  <w:szCs w:val="16"/>
                  <w:rPrChange w:id="4949" w:author="tank" w:date="2020-11-16T08:22:00Z">
                    <w:rPr>
                      <w:rFonts w:ascii="Times New Roman" w:hAnsi="Times New Roman"/>
                      <w:sz w:val="16"/>
                      <w:szCs w:val="16"/>
                    </w:rPr>
                  </w:rPrChange>
                </w:rPr>
                <w:t>1.7</w:t>
              </w:r>
            </w:ins>
          </w:p>
        </w:tc>
        <w:tc>
          <w:tcPr>
            <w:tcW w:w="674" w:type="dxa"/>
            <w:vAlign w:val="center"/>
          </w:tcPr>
          <w:p w14:paraId="29EB4818" w14:textId="56DE9F51" w:rsidR="00AE7FA2" w:rsidRPr="00013140" w:rsidRDefault="00AE7FA2" w:rsidP="007B44E6">
            <w:pPr>
              <w:pStyle w:val="TAC"/>
              <w:rPr>
                <w:ins w:id="4950" w:author="tank" w:date="2020-11-16T08:19:00Z"/>
              </w:rPr>
            </w:pPr>
            <w:ins w:id="4951" w:author="tank" w:date="2020-11-16T08:20:00Z">
              <w:r w:rsidRPr="00013140">
                <w:rPr>
                  <w:szCs w:val="16"/>
                  <w:rPrChange w:id="4952" w:author="tank" w:date="2020-11-16T08:22:00Z">
                    <w:rPr>
                      <w:rFonts w:ascii="Times New Roman" w:hAnsi="Times New Roman"/>
                      <w:sz w:val="16"/>
                      <w:szCs w:val="16"/>
                    </w:rPr>
                  </w:rPrChange>
                </w:rPr>
                <w:t>1.2</w:t>
              </w:r>
            </w:ins>
          </w:p>
        </w:tc>
        <w:tc>
          <w:tcPr>
            <w:tcW w:w="675" w:type="dxa"/>
            <w:shd w:val="clear" w:color="auto" w:fill="auto"/>
            <w:vAlign w:val="center"/>
          </w:tcPr>
          <w:p w14:paraId="42398A13" w14:textId="3592CB21" w:rsidR="00AE7FA2" w:rsidRPr="00013140" w:rsidRDefault="00AE7FA2" w:rsidP="007B44E6">
            <w:pPr>
              <w:pStyle w:val="TAC"/>
              <w:rPr>
                <w:ins w:id="4953" w:author="tank" w:date="2020-11-16T08:19:00Z"/>
              </w:rPr>
            </w:pPr>
            <w:ins w:id="4954" w:author="tank" w:date="2020-11-16T08:20:00Z">
              <w:r w:rsidRPr="00013140">
                <w:rPr>
                  <w:szCs w:val="16"/>
                  <w:rPrChange w:id="4955" w:author="tank" w:date="2020-11-16T08:22:00Z">
                    <w:rPr>
                      <w:rFonts w:ascii="Times New Roman" w:hAnsi="Times New Roman"/>
                      <w:sz w:val="16"/>
                      <w:szCs w:val="16"/>
                    </w:rPr>
                  </w:rPrChange>
                </w:rPr>
                <w:t>0.7</w:t>
              </w:r>
            </w:ins>
          </w:p>
        </w:tc>
      </w:tr>
      <w:tr w:rsidR="00AE7FA2" w:rsidRPr="00E062F1" w14:paraId="582A2C6F"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957" w:author="tank" w:date="2020-11-16T00:22:00Z">
            <w:trPr>
              <w:trHeight w:val="285"/>
              <w:jc w:val="center"/>
            </w:trPr>
          </w:trPrChange>
        </w:trPr>
        <w:tc>
          <w:tcPr>
            <w:tcW w:w="0" w:type="auto"/>
            <w:shd w:val="clear" w:color="auto" w:fill="auto"/>
            <w:vAlign w:val="center"/>
            <w:tcPrChange w:id="4958" w:author="tank" w:date="2020-11-16T00:22:00Z">
              <w:tcPr>
                <w:tcW w:w="0" w:type="auto"/>
                <w:shd w:val="clear" w:color="auto" w:fill="auto"/>
                <w:vAlign w:val="center"/>
              </w:tcPr>
            </w:tcPrChange>
          </w:tcPr>
          <w:p w14:paraId="57FDC45A" w14:textId="77777777" w:rsidR="00AE7FA2" w:rsidRPr="005B4DD5" w:rsidRDefault="00AE7FA2" w:rsidP="007B44E6">
            <w:pPr>
              <w:pStyle w:val="TAC"/>
            </w:pPr>
            <w:r w:rsidRPr="005B4DD5">
              <w:rPr>
                <w:lang w:eastAsia="zh-CN"/>
              </w:rPr>
              <w:t>5</w:t>
            </w:r>
          </w:p>
        </w:tc>
        <w:tc>
          <w:tcPr>
            <w:tcW w:w="0" w:type="auto"/>
            <w:shd w:val="clear" w:color="auto" w:fill="auto"/>
            <w:vAlign w:val="center"/>
            <w:tcPrChange w:id="4959" w:author="tank" w:date="2020-11-16T00:22:00Z">
              <w:tcPr>
                <w:tcW w:w="0" w:type="auto"/>
                <w:shd w:val="clear" w:color="auto" w:fill="auto"/>
                <w:vAlign w:val="center"/>
              </w:tcPr>
            </w:tcPrChange>
          </w:tcPr>
          <w:p w14:paraId="3D62A62F" w14:textId="77777777" w:rsidR="00AE7FA2" w:rsidRPr="005B4DD5" w:rsidRDefault="00AE7FA2" w:rsidP="007B44E6">
            <w:pPr>
              <w:pStyle w:val="TAC"/>
            </w:pPr>
            <w:r w:rsidRPr="005B4DD5">
              <w:rPr>
                <w:lang w:eastAsia="ja-JP"/>
              </w:rPr>
              <w:t>n78</w:t>
            </w:r>
            <w:r w:rsidRPr="005B4DD5">
              <w:rPr>
                <w:rFonts w:cs="Arial"/>
                <w:vertAlign w:val="superscript"/>
              </w:rPr>
              <w:t>6,7</w:t>
            </w:r>
          </w:p>
        </w:tc>
        <w:tc>
          <w:tcPr>
            <w:tcW w:w="674" w:type="dxa"/>
            <w:shd w:val="clear" w:color="auto" w:fill="auto"/>
            <w:vAlign w:val="center"/>
            <w:tcPrChange w:id="4960" w:author="tank" w:date="2020-11-16T00:22:00Z">
              <w:tcPr>
                <w:tcW w:w="674" w:type="dxa"/>
                <w:shd w:val="clear" w:color="auto" w:fill="auto"/>
                <w:vAlign w:val="center"/>
              </w:tcPr>
            </w:tcPrChange>
          </w:tcPr>
          <w:p w14:paraId="0C8E2BB9" w14:textId="77777777" w:rsidR="00AE7FA2" w:rsidRPr="005B4DD5" w:rsidRDefault="00AE7FA2" w:rsidP="007B44E6">
            <w:pPr>
              <w:pStyle w:val="TAC"/>
            </w:pPr>
          </w:p>
        </w:tc>
        <w:tc>
          <w:tcPr>
            <w:tcW w:w="675" w:type="dxa"/>
            <w:shd w:val="clear" w:color="auto" w:fill="auto"/>
            <w:vAlign w:val="center"/>
            <w:tcPrChange w:id="4961" w:author="tank" w:date="2020-11-16T00:22:00Z">
              <w:tcPr>
                <w:tcW w:w="675" w:type="dxa"/>
                <w:shd w:val="clear" w:color="auto" w:fill="auto"/>
                <w:vAlign w:val="center"/>
              </w:tcPr>
            </w:tcPrChange>
          </w:tcPr>
          <w:p w14:paraId="45301918" w14:textId="77777777" w:rsidR="00AE7FA2" w:rsidRPr="005B4DD5" w:rsidRDefault="00AE7FA2" w:rsidP="007B44E6">
            <w:pPr>
              <w:pStyle w:val="TAC"/>
            </w:pPr>
            <w:r w:rsidRPr="005B4DD5">
              <w:rPr>
                <w:rFonts w:cs="Arial"/>
              </w:rPr>
              <w:t>10.</w:t>
            </w:r>
            <w:r w:rsidRPr="005B4DD5">
              <w:rPr>
                <w:rFonts w:cs="Arial"/>
                <w:lang w:eastAsia="zh-CN"/>
              </w:rPr>
              <w:t>5</w:t>
            </w:r>
          </w:p>
        </w:tc>
        <w:tc>
          <w:tcPr>
            <w:tcW w:w="674" w:type="dxa"/>
            <w:shd w:val="clear" w:color="auto" w:fill="auto"/>
            <w:vAlign w:val="center"/>
            <w:tcPrChange w:id="4962" w:author="tank" w:date="2020-11-16T00:22:00Z">
              <w:tcPr>
                <w:tcW w:w="674" w:type="dxa"/>
                <w:shd w:val="clear" w:color="auto" w:fill="auto"/>
                <w:vAlign w:val="center"/>
              </w:tcPr>
            </w:tcPrChange>
          </w:tcPr>
          <w:p w14:paraId="613F9318" w14:textId="77777777" w:rsidR="00AE7FA2" w:rsidRPr="005B4DD5" w:rsidRDefault="00AE7FA2" w:rsidP="007B44E6">
            <w:pPr>
              <w:pStyle w:val="TAC"/>
            </w:pPr>
            <w:r w:rsidRPr="005B4DD5">
              <w:rPr>
                <w:rFonts w:cs="Arial"/>
                <w:lang w:eastAsia="zh-CN"/>
              </w:rPr>
              <w:t>8.9</w:t>
            </w:r>
          </w:p>
        </w:tc>
        <w:tc>
          <w:tcPr>
            <w:tcW w:w="675" w:type="dxa"/>
            <w:shd w:val="clear" w:color="auto" w:fill="auto"/>
            <w:vAlign w:val="center"/>
            <w:tcPrChange w:id="4963" w:author="tank" w:date="2020-11-16T00:22:00Z">
              <w:tcPr>
                <w:tcW w:w="675" w:type="dxa"/>
                <w:shd w:val="clear" w:color="auto" w:fill="auto"/>
                <w:vAlign w:val="center"/>
              </w:tcPr>
            </w:tcPrChange>
          </w:tcPr>
          <w:p w14:paraId="5EFAF6B4" w14:textId="77777777" w:rsidR="00AE7FA2" w:rsidRPr="005B4DD5" w:rsidRDefault="00AE7FA2" w:rsidP="007B44E6">
            <w:pPr>
              <w:pStyle w:val="TAC"/>
            </w:pPr>
            <w:r w:rsidRPr="005B4DD5">
              <w:rPr>
                <w:rFonts w:cs="Arial"/>
                <w:lang w:eastAsia="zh-CN"/>
              </w:rPr>
              <w:t>7.8</w:t>
            </w:r>
          </w:p>
        </w:tc>
        <w:tc>
          <w:tcPr>
            <w:tcW w:w="674" w:type="dxa"/>
            <w:shd w:val="clear" w:color="auto" w:fill="auto"/>
            <w:vAlign w:val="center"/>
            <w:tcPrChange w:id="4964" w:author="tank" w:date="2020-11-16T00:22:00Z">
              <w:tcPr>
                <w:tcW w:w="674" w:type="dxa"/>
                <w:shd w:val="clear" w:color="auto" w:fill="auto"/>
                <w:vAlign w:val="center"/>
              </w:tcPr>
            </w:tcPrChange>
          </w:tcPr>
          <w:p w14:paraId="5CD74250" w14:textId="77777777" w:rsidR="00AE7FA2" w:rsidRPr="005B4DD5" w:rsidRDefault="00AE7FA2" w:rsidP="007B44E6">
            <w:pPr>
              <w:pStyle w:val="TAC"/>
            </w:pPr>
          </w:p>
        </w:tc>
        <w:tc>
          <w:tcPr>
            <w:tcW w:w="675" w:type="dxa"/>
            <w:vAlign w:val="center"/>
            <w:tcPrChange w:id="4965" w:author="tank" w:date="2020-11-16T00:22:00Z">
              <w:tcPr>
                <w:tcW w:w="675" w:type="dxa"/>
                <w:vAlign w:val="center"/>
              </w:tcPr>
            </w:tcPrChange>
          </w:tcPr>
          <w:p w14:paraId="4917D89E" w14:textId="77777777" w:rsidR="00AE7FA2" w:rsidRPr="005B4DD5" w:rsidRDefault="00AE7FA2" w:rsidP="007B44E6">
            <w:pPr>
              <w:pStyle w:val="TAC"/>
            </w:pPr>
          </w:p>
        </w:tc>
        <w:tc>
          <w:tcPr>
            <w:tcW w:w="674" w:type="dxa"/>
            <w:shd w:val="clear" w:color="auto" w:fill="auto"/>
            <w:vAlign w:val="center"/>
            <w:tcPrChange w:id="4966" w:author="tank" w:date="2020-11-16T00:22:00Z">
              <w:tcPr>
                <w:tcW w:w="674" w:type="dxa"/>
                <w:shd w:val="clear" w:color="auto" w:fill="auto"/>
                <w:vAlign w:val="center"/>
              </w:tcPr>
            </w:tcPrChange>
          </w:tcPr>
          <w:p w14:paraId="32DE1245" w14:textId="77777777" w:rsidR="00AE7FA2" w:rsidRPr="005B4DD5" w:rsidRDefault="00AE7FA2" w:rsidP="007B44E6">
            <w:pPr>
              <w:pStyle w:val="TAC"/>
            </w:pPr>
            <w:r w:rsidRPr="005B4DD5">
              <w:rPr>
                <w:lang w:eastAsia="zh-CN"/>
              </w:rPr>
              <w:t>5.4</w:t>
            </w:r>
          </w:p>
        </w:tc>
        <w:tc>
          <w:tcPr>
            <w:tcW w:w="675" w:type="dxa"/>
            <w:shd w:val="clear" w:color="auto" w:fill="auto"/>
            <w:vAlign w:val="center"/>
            <w:tcPrChange w:id="4967" w:author="tank" w:date="2020-11-16T00:22:00Z">
              <w:tcPr>
                <w:tcW w:w="675" w:type="dxa"/>
                <w:shd w:val="clear" w:color="auto" w:fill="auto"/>
                <w:vAlign w:val="center"/>
              </w:tcPr>
            </w:tcPrChange>
          </w:tcPr>
          <w:p w14:paraId="0C6FB7FD" w14:textId="77777777" w:rsidR="00AE7FA2" w:rsidRPr="005B4DD5" w:rsidRDefault="00AE7FA2" w:rsidP="007B44E6">
            <w:pPr>
              <w:pStyle w:val="TAC"/>
            </w:pPr>
            <w:r w:rsidRPr="005B4DD5">
              <w:rPr>
                <w:lang w:eastAsia="zh-CN"/>
              </w:rPr>
              <w:t>4.2</w:t>
            </w:r>
          </w:p>
        </w:tc>
        <w:tc>
          <w:tcPr>
            <w:tcW w:w="674" w:type="dxa"/>
            <w:shd w:val="clear" w:color="auto" w:fill="auto"/>
            <w:vAlign w:val="center"/>
            <w:tcPrChange w:id="4968" w:author="tank" w:date="2020-11-16T00:22:00Z">
              <w:tcPr>
                <w:tcW w:w="674" w:type="dxa"/>
                <w:shd w:val="clear" w:color="auto" w:fill="auto"/>
                <w:vAlign w:val="center"/>
              </w:tcPr>
            </w:tcPrChange>
          </w:tcPr>
          <w:p w14:paraId="34F20CFF" w14:textId="77777777" w:rsidR="00AE7FA2" w:rsidRPr="005B4DD5" w:rsidRDefault="00AE7FA2" w:rsidP="007B44E6">
            <w:pPr>
              <w:pStyle w:val="TAC"/>
            </w:pPr>
            <w:r w:rsidRPr="005B4DD5">
              <w:rPr>
                <w:lang w:eastAsia="zh-CN"/>
              </w:rPr>
              <w:t>3.5</w:t>
            </w:r>
          </w:p>
        </w:tc>
        <w:tc>
          <w:tcPr>
            <w:tcW w:w="675" w:type="dxa"/>
            <w:vAlign w:val="center"/>
            <w:tcPrChange w:id="4969" w:author="tank" w:date="2020-11-16T00:22:00Z">
              <w:tcPr>
                <w:tcW w:w="675" w:type="dxa"/>
              </w:tcPr>
            </w:tcPrChange>
          </w:tcPr>
          <w:p w14:paraId="2EB8098F" w14:textId="77777777" w:rsidR="00AE7FA2" w:rsidRPr="005B4DD5" w:rsidRDefault="00AE7FA2" w:rsidP="00360810">
            <w:pPr>
              <w:pStyle w:val="TAC"/>
              <w:rPr>
                <w:ins w:id="4970" w:author="tank" w:date="2020-11-16T00:21:00Z"/>
              </w:rPr>
            </w:pPr>
          </w:p>
        </w:tc>
        <w:tc>
          <w:tcPr>
            <w:tcW w:w="675" w:type="dxa"/>
            <w:shd w:val="clear" w:color="auto" w:fill="auto"/>
            <w:vAlign w:val="center"/>
            <w:tcPrChange w:id="4971" w:author="tank" w:date="2020-11-16T00:22:00Z">
              <w:tcPr>
                <w:tcW w:w="675" w:type="dxa"/>
                <w:shd w:val="clear" w:color="auto" w:fill="auto"/>
                <w:vAlign w:val="center"/>
              </w:tcPr>
            </w:tcPrChange>
          </w:tcPr>
          <w:p w14:paraId="44E9734B" w14:textId="00F0BE10" w:rsidR="00AE7FA2" w:rsidRPr="005B4DD5" w:rsidRDefault="00AE7FA2" w:rsidP="007B44E6">
            <w:pPr>
              <w:pStyle w:val="TAC"/>
            </w:pPr>
            <w:r w:rsidRPr="005B4DD5">
              <w:t>2.3</w:t>
            </w:r>
          </w:p>
        </w:tc>
        <w:tc>
          <w:tcPr>
            <w:tcW w:w="674" w:type="dxa"/>
            <w:vAlign w:val="center"/>
            <w:tcPrChange w:id="4972" w:author="tank" w:date="2020-11-16T00:22:00Z">
              <w:tcPr>
                <w:tcW w:w="674" w:type="dxa"/>
                <w:vAlign w:val="center"/>
              </w:tcPr>
            </w:tcPrChange>
          </w:tcPr>
          <w:p w14:paraId="4AF8EA39" w14:textId="77777777" w:rsidR="00AE7FA2" w:rsidRPr="005B4DD5" w:rsidRDefault="00AE7FA2" w:rsidP="007B44E6">
            <w:pPr>
              <w:pStyle w:val="TAC"/>
            </w:pPr>
            <w:r w:rsidRPr="005B4DD5">
              <w:rPr>
                <w:lang w:eastAsia="zh-CN"/>
              </w:rPr>
              <w:t>2.1</w:t>
            </w:r>
          </w:p>
        </w:tc>
        <w:tc>
          <w:tcPr>
            <w:tcW w:w="675" w:type="dxa"/>
            <w:shd w:val="clear" w:color="auto" w:fill="auto"/>
            <w:vAlign w:val="center"/>
            <w:tcPrChange w:id="4973" w:author="tank" w:date="2020-11-16T00:22:00Z">
              <w:tcPr>
                <w:tcW w:w="675" w:type="dxa"/>
                <w:shd w:val="clear" w:color="auto" w:fill="auto"/>
                <w:vAlign w:val="center"/>
              </w:tcPr>
            </w:tcPrChange>
          </w:tcPr>
          <w:p w14:paraId="4A3E6EB7" w14:textId="77777777" w:rsidR="00AE7FA2" w:rsidRPr="005B4DD5" w:rsidRDefault="00AE7FA2" w:rsidP="007B44E6">
            <w:pPr>
              <w:pStyle w:val="TAC"/>
            </w:pPr>
            <w:r w:rsidRPr="005B4DD5">
              <w:t>1.4</w:t>
            </w:r>
          </w:p>
        </w:tc>
      </w:tr>
      <w:tr w:rsidR="00AE7FA2" w:rsidRPr="00E062F1" w14:paraId="1849B6D0"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975" w:author="tank" w:date="2020-11-15T18:10:00Z"/>
          <w:trPrChange w:id="4976" w:author="tank" w:date="2020-11-16T00:22:00Z">
            <w:trPr>
              <w:trHeight w:val="285"/>
              <w:jc w:val="center"/>
            </w:trPr>
          </w:trPrChange>
        </w:trPr>
        <w:tc>
          <w:tcPr>
            <w:tcW w:w="0" w:type="auto"/>
            <w:shd w:val="clear" w:color="auto" w:fill="auto"/>
            <w:vAlign w:val="center"/>
            <w:tcPrChange w:id="4977" w:author="tank" w:date="2020-11-16T00:22:00Z">
              <w:tcPr>
                <w:tcW w:w="0" w:type="auto"/>
                <w:shd w:val="clear" w:color="auto" w:fill="auto"/>
                <w:vAlign w:val="center"/>
              </w:tcPr>
            </w:tcPrChange>
          </w:tcPr>
          <w:p w14:paraId="2C55AFFA" w14:textId="40CB574B" w:rsidR="00AE7FA2" w:rsidRPr="005B4DD5" w:rsidRDefault="00AE7FA2" w:rsidP="007B44E6">
            <w:pPr>
              <w:pStyle w:val="TAC"/>
              <w:rPr>
                <w:ins w:id="4978" w:author="tank" w:date="2020-11-15T18:10:00Z"/>
                <w:lang w:eastAsia="zh-CN"/>
              </w:rPr>
            </w:pPr>
            <w:ins w:id="4979" w:author="tank" w:date="2020-11-15T18:10:00Z">
              <w:r>
                <w:rPr>
                  <w:lang w:eastAsia="zh-CN"/>
                </w:rPr>
                <w:t>8</w:t>
              </w:r>
            </w:ins>
          </w:p>
        </w:tc>
        <w:tc>
          <w:tcPr>
            <w:tcW w:w="0" w:type="auto"/>
            <w:shd w:val="clear" w:color="auto" w:fill="auto"/>
            <w:vAlign w:val="center"/>
            <w:tcPrChange w:id="4980" w:author="tank" w:date="2020-11-16T00:22:00Z">
              <w:tcPr>
                <w:tcW w:w="0" w:type="auto"/>
                <w:shd w:val="clear" w:color="auto" w:fill="auto"/>
                <w:vAlign w:val="center"/>
              </w:tcPr>
            </w:tcPrChange>
          </w:tcPr>
          <w:p w14:paraId="6E4CE5E8" w14:textId="53E0BDFF" w:rsidR="00AE7FA2" w:rsidRPr="005B4DD5" w:rsidRDefault="00AE7FA2" w:rsidP="007B44E6">
            <w:pPr>
              <w:pStyle w:val="TAC"/>
              <w:rPr>
                <w:ins w:id="4981" w:author="tank" w:date="2020-11-15T18:10:00Z"/>
                <w:lang w:eastAsia="ja-JP"/>
              </w:rPr>
            </w:pPr>
            <w:ins w:id="4982" w:author="tank" w:date="2020-11-15T18:10:00Z">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74" w:type="dxa"/>
            <w:shd w:val="clear" w:color="auto" w:fill="auto"/>
            <w:vAlign w:val="center"/>
            <w:tcPrChange w:id="4983" w:author="tank" w:date="2020-11-16T00:22:00Z">
              <w:tcPr>
                <w:tcW w:w="674" w:type="dxa"/>
                <w:shd w:val="clear" w:color="auto" w:fill="auto"/>
                <w:vAlign w:val="center"/>
              </w:tcPr>
            </w:tcPrChange>
          </w:tcPr>
          <w:p w14:paraId="171CD830" w14:textId="6FE5D319" w:rsidR="00AE7FA2" w:rsidRPr="005B4DD5" w:rsidRDefault="00AE7FA2" w:rsidP="007B44E6">
            <w:pPr>
              <w:pStyle w:val="TAC"/>
              <w:rPr>
                <w:ins w:id="4984" w:author="tank" w:date="2020-11-15T18:10:00Z"/>
              </w:rPr>
            </w:pPr>
            <w:ins w:id="4985" w:author="tank" w:date="2020-11-15T18:10:00Z">
              <w:r w:rsidRPr="005B4DD5">
                <w:rPr>
                  <w:lang w:eastAsia="zh-CN"/>
                </w:rPr>
                <w:t>10</w:t>
              </w:r>
            </w:ins>
          </w:p>
        </w:tc>
        <w:tc>
          <w:tcPr>
            <w:tcW w:w="675" w:type="dxa"/>
            <w:shd w:val="clear" w:color="auto" w:fill="auto"/>
            <w:vAlign w:val="center"/>
            <w:tcPrChange w:id="4986" w:author="tank" w:date="2020-11-16T00:22:00Z">
              <w:tcPr>
                <w:tcW w:w="675" w:type="dxa"/>
                <w:shd w:val="clear" w:color="auto" w:fill="auto"/>
                <w:vAlign w:val="center"/>
              </w:tcPr>
            </w:tcPrChange>
          </w:tcPr>
          <w:p w14:paraId="489E7A49" w14:textId="5EE062C3" w:rsidR="00AE7FA2" w:rsidRPr="005B4DD5" w:rsidRDefault="00AE7FA2" w:rsidP="007B44E6">
            <w:pPr>
              <w:pStyle w:val="TAC"/>
              <w:rPr>
                <w:ins w:id="4987" w:author="tank" w:date="2020-11-15T18:10:00Z"/>
                <w:rFonts w:cs="Arial"/>
              </w:rPr>
            </w:pPr>
            <w:ins w:id="4988" w:author="tank" w:date="2020-11-15T18:10:00Z">
              <w:r w:rsidRPr="005B4DD5">
                <w:rPr>
                  <w:rFonts w:cs="Arial"/>
                </w:rPr>
                <w:t>7.6</w:t>
              </w:r>
            </w:ins>
          </w:p>
        </w:tc>
        <w:tc>
          <w:tcPr>
            <w:tcW w:w="674" w:type="dxa"/>
            <w:shd w:val="clear" w:color="auto" w:fill="auto"/>
            <w:vAlign w:val="center"/>
            <w:tcPrChange w:id="4989" w:author="tank" w:date="2020-11-16T00:22:00Z">
              <w:tcPr>
                <w:tcW w:w="674" w:type="dxa"/>
                <w:shd w:val="clear" w:color="auto" w:fill="auto"/>
                <w:vAlign w:val="center"/>
              </w:tcPr>
            </w:tcPrChange>
          </w:tcPr>
          <w:p w14:paraId="02C61BFD" w14:textId="6139B645" w:rsidR="00AE7FA2" w:rsidRPr="005B4DD5" w:rsidRDefault="00AE7FA2" w:rsidP="007B44E6">
            <w:pPr>
              <w:pStyle w:val="TAC"/>
              <w:rPr>
                <w:ins w:id="4990" w:author="tank" w:date="2020-11-15T18:10:00Z"/>
                <w:rFonts w:cs="Arial"/>
                <w:lang w:eastAsia="zh-CN"/>
              </w:rPr>
            </w:pPr>
            <w:ins w:id="4991" w:author="tank" w:date="2020-11-15T18:10:00Z">
              <w:r w:rsidRPr="005B4DD5">
                <w:rPr>
                  <w:rFonts w:cs="Arial"/>
                </w:rPr>
                <w:t>6.2</w:t>
              </w:r>
            </w:ins>
          </w:p>
        </w:tc>
        <w:tc>
          <w:tcPr>
            <w:tcW w:w="675" w:type="dxa"/>
            <w:shd w:val="clear" w:color="auto" w:fill="auto"/>
            <w:vAlign w:val="center"/>
            <w:tcPrChange w:id="4992" w:author="tank" w:date="2020-11-16T00:22:00Z">
              <w:tcPr>
                <w:tcW w:w="675" w:type="dxa"/>
                <w:shd w:val="clear" w:color="auto" w:fill="auto"/>
                <w:vAlign w:val="center"/>
              </w:tcPr>
            </w:tcPrChange>
          </w:tcPr>
          <w:p w14:paraId="1394ABA9" w14:textId="7E125053" w:rsidR="00AE7FA2" w:rsidRPr="005B4DD5" w:rsidRDefault="00AE7FA2" w:rsidP="007B44E6">
            <w:pPr>
              <w:pStyle w:val="TAC"/>
              <w:rPr>
                <w:ins w:id="4993" w:author="tank" w:date="2020-11-15T18:10:00Z"/>
                <w:rFonts w:cs="Arial"/>
                <w:lang w:eastAsia="zh-CN"/>
              </w:rPr>
            </w:pPr>
            <w:ins w:id="4994" w:author="tank" w:date="2020-11-15T18:10:00Z">
              <w:r w:rsidRPr="005B4DD5">
                <w:rPr>
                  <w:rFonts w:cs="Arial"/>
                </w:rPr>
                <w:t>5.3</w:t>
              </w:r>
            </w:ins>
          </w:p>
        </w:tc>
        <w:tc>
          <w:tcPr>
            <w:tcW w:w="674" w:type="dxa"/>
            <w:shd w:val="clear" w:color="auto" w:fill="auto"/>
            <w:vAlign w:val="center"/>
            <w:tcPrChange w:id="4995" w:author="tank" w:date="2020-11-16T00:22:00Z">
              <w:tcPr>
                <w:tcW w:w="674" w:type="dxa"/>
                <w:shd w:val="clear" w:color="auto" w:fill="auto"/>
                <w:vAlign w:val="center"/>
              </w:tcPr>
            </w:tcPrChange>
          </w:tcPr>
          <w:p w14:paraId="498A2F60" w14:textId="1FA08980" w:rsidR="00AE7FA2" w:rsidRPr="005B4DD5" w:rsidRDefault="00AE7FA2" w:rsidP="007B44E6">
            <w:pPr>
              <w:pStyle w:val="TAC"/>
              <w:rPr>
                <w:ins w:id="4996" w:author="tank" w:date="2020-11-15T18:10:00Z"/>
              </w:rPr>
            </w:pPr>
            <w:ins w:id="4997" w:author="tank" w:date="2020-11-15T18:10:00Z">
              <w:r>
                <w:t>4.3</w:t>
              </w:r>
            </w:ins>
          </w:p>
        </w:tc>
        <w:tc>
          <w:tcPr>
            <w:tcW w:w="675" w:type="dxa"/>
            <w:vAlign w:val="center"/>
            <w:tcPrChange w:id="4998" w:author="tank" w:date="2020-11-16T00:22:00Z">
              <w:tcPr>
                <w:tcW w:w="675" w:type="dxa"/>
                <w:vAlign w:val="center"/>
              </w:tcPr>
            </w:tcPrChange>
          </w:tcPr>
          <w:p w14:paraId="55486149" w14:textId="6CC7A506" w:rsidR="00AE7FA2" w:rsidRPr="005B4DD5" w:rsidRDefault="00AE7FA2" w:rsidP="007B44E6">
            <w:pPr>
              <w:pStyle w:val="TAC"/>
              <w:rPr>
                <w:ins w:id="4999" w:author="tank" w:date="2020-11-15T18:10:00Z"/>
              </w:rPr>
            </w:pPr>
            <w:ins w:id="5000" w:author="tank" w:date="2020-11-15T18:10:00Z">
              <w:r>
                <w:t>3.2</w:t>
              </w:r>
            </w:ins>
          </w:p>
        </w:tc>
        <w:tc>
          <w:tcPr>
            <w:tcW w:w="674" w:type="dxa"/>
            <w:shd w:val="clear" w:color="auto" w:fill="auto"/>
            <w:vAlign w:val="center"/>
            <w:tcPrChange w:id="5001" w:author="tank" w:date="2020-11-16T00:22:00Z">
              <w:tcPr>
                <w:tcW w:w="674" w:type="dxa"/>
                <w:shd w:val="clear" w:color="auto" w:fill="auto"/>
                <w:vAlign w:val="center"/>
              </w:tcPr>
            </w:tcPrChange>
          </w:tcPr>
          <w:p w14:paraId="54C902C9" w14:textId="4212D9DB" w:rsidR="00AE7FA2" w:rsidRPr="005B4DD5" w:rsidRDefault="00AE7FA2" w:rsidP="007B44E6">
            <w:pPr>
              <w:pStyle w:val="TAC"/>
              <w:rPr>
                <w:ins w:id="5002" w:author="tank" w:date="2020-11-15T18:10:00Z"/>
                <w:lang w:eastAsia="zh-CN"/>
              </w:rPr>
            </w:pPr>
            <w:ins w:id="5003" w:author="tank" w:date="2020-11-15T18:10:00Z">
              <w:r>
                <w:rPr>
                  <w:lang w:eastAsia="zh-CN"/>
                </w:rPr>
                <w:t>2.3</w:t>
              </w:r>
            </w:ins>
          </w:p>
        </w:tc>
        <w:tc>
          <w:tcPr>
            <w:tcW w:w="675" w:type="dxa"/>
            <w:shd w:val="clear" w:color="auto" w:fill="auto"/>
            <w:vAlign w:val="center"/>
            <w:tcPrChange w:id="5004" w:author="tank" w:date="2020-11-16T00:22:00Z">
              <w:tcPr>
                <w:tcW w:w="675" w:type="dxa"/>
                <w:shd w:val="clear" w:color="auto" w:fill="auto"/>
                <w:vAlign w:val="center"/>
              </w:tcPr>
            </w:tcPrChange>
          </w:tcPr>
          <w:p w14:paraId="3E7CCDFC" w14:textId="683C7801" w:rsidR="00AE7FA2" w:rsidRPr="005B4DD5" w:rsidRDefault="00AE7FA2" w:rsidP="007B44E6">
            <w:pPr>
              <w:pStyle w:val="TAC"/>
              <w:rPr>
                <w:ins w:id="5005" w:author="tank" w:date="2020-11-15T18:10:00Z"/>
                <w:lang w:eastAsia="zh-CN"/>
              </w:rPr>
            </w:pPr>
            <w:ins w:id="5006" w:author="tank" w:date="2020-11-15T18:10:00Z">
              <w:r>
                <w:rPr>
                  <w:lang w:eastAsia="zh-CN"/>
                </w:rPr>
                <w:t>1.3</w:t>
              </w:r>
            </w:ins>
          </w:p>
        </w:tc>
        <w:tc>
          <w:tcPr>
            <w:tcW w:w="674" w:type="dxa"/>
            <w:shd w:val="clear" w:color="auto" w:fill="auto"/>
            <w:vAlign w:val="center"/>
            <w:tcPrChange w:id="5007" w:author="tank" w:date="2020-11-16T00:22:00Z">
              <w:tcPr>
                <w:tcW w:w="674" w:type="dxa"/>
                <w:shd w:val="clear" w:color="auto" w:fill="auto"/>
                <w:vAlign w:val="center"/>
              </w:tcPr>
            </w:tcPrChange>
          </w:tcPr>
          <w:p w14:paraId="54F704C7" w14:textId="77777777" w:rsidR="00AE7FA2" w:rsidRPr="005B4DD5" w:rsidRDefault="00AE7FA2" w:rsidP="007B44E6">
            <w:pPr>
              <w:pStyle w:val="TAC"/>
              <w:rPr>
                <w:ins w:id="5008" w:author="tank" w:date="2020-11-15T18:10:00Z"/>
                <w:lang w:eastAsia="zh-CN"/>
              </w:rPr>
            </w:pPr>
          </w:p>
        </w:tc>
        <w:tc>
          <w:tcPr>
            <w:tcW w:w="675" w:type="dxa"/>
            <w:vAlign w:val="center"/>
            <w:tcPrChange w:id="5009" w:author="tank" w:date="2020-11-16T00:22:00Z">
              <w:tcPr>
                <w:tcW w:w="675" w:type="dxa"/>
              </w:tcPr>
            </w:tcPrChange>
          </w:tcPr>
          <w:p w14:paraId="51F0D72F" w14:textId="77777777" w:rsidR="00AE7FA2" w:rsidRPr="005B4DD5" w:rsidRDefault="00AE7FA2" w:rsidP="00360810">
            <w:pPr>
              <w:pStyle w:val="TAC"/>
              <w:rPr>
                <w:ins w:id="5010" w:author="tank" w:date="2020-11-16T00:21:00Z"/>
              </w:rPr>
            </w:pPr>
          </w:p>
        </w:tc>
        <w:tc>
          <w:tcPr>
            <w:tcW w:w="675" w:type="dxa"/>
            <w:shd w:val="clear" w:color="auto" w:fill="auto"/>
            <w:vAlign w:val="center"/>
            <w:tcPrChange w:id="5011" w:author="tank" w:date="2020-11-16T00:22:00Z">
              <w:tcPr>
                <w:tcW w:w="675" w:type="dxa"/>
                <w:shd w:val="clear" w:color="auto" w:fill="auto"/>
                <w:vAlign w:val="center"/>
              </w:tcPr>
            </w:tcPrChange>
          </w:tcPr>
          <w:p w14:paraId="237F2408" w14:textId="6553910F" w:rsidR="00AE7FA2" w:rsidRPr="005B4DD5" w:rsidRDefault="00AE7FA2" w:rsidP="007B44E6">
            <w:pPr>
              <w:pStyle w:val="TAC"/>
              <w:rPr>
                <w:ins w:id="5012" w:author="tank" w:date="2020-11-15T18:10:00Z"/>
              </w:rPr>
            </w:pPr>
          </w:p>
        </w:tc>
        <w:tc>
          <w:tcPr>
            <w:tcW w:w="674" w:type="dxa"/>
            <w:vAlign w:val="center"/>
            <w:tcPrChange w:id="5013" w:author="tank" w:date="2020-11-16T00:22:00Z">
              <w:tcPr>
                <w:tcW w:w="674" w:type="dxa"/>
                <w:vAlign w:val="center"/>
              </w:tcPr>
            </w:tcPrChange>
          </w:tcPr>
          <w:p w14:paraId="5F96034C" w14:textId="77777777" w:rsidR="00AE7FA2" w:rsidRPr="005B4DD5" w:rsidRDefault="00AE7FA2" w:rsidP="007B44E6">
            <w:pPr>
              <w:pStyle w:val="TAC"/>
              <w:rPr>
                <w:ins w:id="5014" w:author="tank" w:date="2020-11-15T18:10:00Z"/>
                <w:lang w:eastAsia="zh-CN"/>
              </w:rPr>
            </w:pPr>
          </w:p>
        </w:tc>
        <w:tc>
          <w:tcPr>
            <w:tcW w:w="675" w:type="dxa"/>
            <w:shd w:val="clear" w:color="auto" w:fill="auto"/>
            <w:vAlign w:val="center"/>
            <w:tcPrChange w:id="5015" w:author="tank" w:date="2020-11-16T00:22:00Z">
              <w:tcPr>
                <w:tcW w:w="675" w:type="dxa"/>
                <w:shd w:val="clear" w:color="auto" w:fill="auto"/>
                <w:vAlign w:val="center"/>
              </w:tcPr>
            </w:tcPrChange>
          </w:tcPr>
          <w:p w14:paraId="190963E3" w14:textId="77777777" w:rsidR="00AE7FA2" w:rsidRPr="005B4DD5" w:rsidRDefault="00AE7FA2" w:rsidP="007B44E6">
            <w:pPr>
              <w:pStyle w:val="TAC"/>
              <w:rPr>
                <w:ins w:id="5016" w:author="tank" w:date="2020-11-15T18:10:00Z"/>
              </w:rPr>
            </w:pPr>
          </w:p>
        </w:tc>
      </w:tr>
      <w:tr w:rsidR="00AE7FA2" w:rsidRPr="00E062F1" w14:paraId="02AE3955"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7"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018" w:author="tank" w:date="2020-11-16T00:22:00Z">
            <w:trPr>
              <w:trHeight w:val="285"/>
              <w:jc w:val="center"/>
            </w:trPr>
          </w:trPrChange>
        </w:trPr>
        <w:tc>
          <w:tcPr>
            <w:tcW w:w="0" w:type="auto"/>
            <w:shd w:val="clear" w:color="auto" w:fill="auto"/>
            <w:vAlign w:val="center"/>
            <w:tcPrChange w:id="5019" w:author="tank" w:date="2020-11-16T00:22:00Z">
              <w:tcPr>
                <w:tcW w:w="0" w:type="auto"/>
                <w:shd w:val="clear" w:color="auto" w:fill="auto"/>
                <w:vAlign w:val="center"/>
              </w:tcPr>
            </w:tcPrChange>
          </w:tcPr>
          <w:p w14:paraId="64F782E0" w14:textId="77777777" w:rsidR="00AE7FA2" w:rsidRPr="005B4DD5" w:rsidRDefault="00AE7FA2" w:rsidP="007B44E6">
            <w:pPr>
              <w:pStyle w:val="TAC"/>
              <w:rPr>
                <w:lang w:eastAsia="zh-CN"/>
              </w:rPr>
            </w:pPr>
            <w:r w:rsidRPr="005B4DD5">
              <w:rPr>
                <w:lang w:eastAsia="zh-CN"/>
              </w:rPr>
              <w:t>8</w:t>
            </w:r>
          </w:p>
        </w:tc>
        <w:tc>
          <w:tcPr>
            <w:tcW w:w="0" w:type="auto"/>
            <w:shd w:val="clear" w:color="auto" w:fill="auto"/>
            <w:vAlign w:val="center"/>
            <w:tcPrChange w:id="5020" w:author="tank" w:date="2020-11-16T00:22:00Z">
              <w:tcPr>
                <w:tcW w:w="0" w:type="auto"/>
                <w:shd w:val="clear" w:color="auto" w:fill="auto"/>
                <w:vAlign w:val="center"/>
              </w:tcPr>
            </w:tcPrChange>
          </w:tcPr>
          <w:p w14:paraId="0664C271" w14:textId="77777777" w:rsidR="00AE7FA2" w:rsidRPr="005B4DD5" w:rsidRDefault="00AE7FA2" w:rsidP="007B44E6">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vAlign w:val="center"/>
            <w:tcPrChange w:id="5021" w:author="tank" w:date="2020-11-16T00:22:00Z">
              <w:tcPr>
                <w:tcW w:w="674" w:type="dxa"/>
                <w:shd w:val="clear" w:color="auto" w:fill="auto"/>
                <w:vAlign w:val="center"/>
              </w:tcPr>
            </w:tcPrChange>
          </w:tcPr>
          <w:p w14:paraId="62840E37" w14:textId="77777777" w:rsidR="00AE7FA2" w:rsidRPr="005B4DD5" w:rsidRDefault="00AE7FA2" w:rsidP="007B44E6">
            <w:pPr>
              <w:pStyle w:val="TAC"/>
            </w:pPr>
            <w:r w:rsidRPr="005B4DD5">
              <w:rPr>
                <w:rFonts w:cs="Arial"/>
                <w:lang w:eastAsia="zh-CN"/>
              </w:rPr>
              <w:t>N/A</w:t>
            </w:r>
          </w:p>
        </w:tc>
        <w:tc>
          <w:tcPr>
            <w:tcW w:w="675" w:type="dxa"/>
            <w:shd w:val="clear" w:color="auto" w:fill="auto"/>
            <w:vAlign w:val="center"/>
            <w:tcPrChange w:id="5022" w:author="tank" w:date="2020-11-16T00:22:00Z">
              <w:tcPr>
                <w:tcW w:w="675" w:type="dxa"/>
                <w:shd w:val="clear" w:color="auto" w:fill="auto"/>
                <w:vAlign w:val="center"/>
              </w:tcPr>
            </w:tcPrChange>
          </w:tcPr>
          <w:p w14:paraId="7F22316A" w14:textId="77777777" w:rsidR="00AE7FA2" w:rsidRPr="005B4DD5" w:rsidRDefault="00AE7FA2" w:rsidP="007B44E6">
            <w:pPr>
              <w:pStyle w:val="TAC"/>
              <w:rPr>
                <w:rFonts w:cs="Arial"/>
              </w:rPr>
            </w:pPr>
            <w:r w:rsidRPr="005B4DD5">
              <w:rPr>
                <w:lang w:eastAsia="zh-CN"/>
              </w:rPr>
              <w:t>13</w:t>
            </w:r>
          </w:p>
        </w:tc>
        <w:tc>
          <w:tcPr>
            <w:tcW w:w="674" w:type="dxa"/>
            <w:shd w:val="clear" w:color="auto" w:fill="auto"/>
            <w:vAlign w:val="center"/>
            <w:tcPrChange w:id="5023" w:author="tank" w:date="2020-11-16T00:22:00Z">
              <w:tcPr>
                <w:tcW w:w="674" w:type="dxa"/>
                <w:shd w:val="clear" w:color="auto" w:fill="auto"/>
                <w:vAlign w:val="center"/>
              </w:tcPr>
            </w:tcPrChange>
          </w:tcPr>
          <w:p w14:paraId="5DCE9CC0" w14:textId="77777777" w:rsidR="00AE7FA2" w:rsidRPr="005B4DD5" w:rsidRDefault="00AE7FA2" w:rsidP="007B44E6">
            <w:pPr>
              <w:pStyle w:val="TAC"/>
              <w:rPr>
                <w:rFonts w:cs="Arial"/>
                <w:lang w:eastAsia="zh-CN"/>
              </w:rPr>
            </w:pPr>
            <w:r w:rsidRPr="005B4DD5">
              <w:rPr>
                <w:lang w:eastAsia="zh-CN"/>
              </w:rPr>
              <w:t>11.3</w:t>
            </w:r>
          </w:p>
        </w:tc>
        <w:tc>
          <w:tcPr>
            <w:tcW w:w="675" w:type="dxa"/>
            <w:shd w:val="clear" w:color="auto" w:fill="auto"/>
            <w:vAlign w:val="center"/>
            <w:tcPrChange w:id="5024" w:author="tank" w:date="2020-11-16T00:22:00Z">
              <w:tcPr>
                <w:tcW w:w="675" w:type="dxa"/>
                <w:shd w:val="clear" w:color="auto" w:fill="auto"/>
                <w:vAlign w:val="center"/>
              </w:tcPr>
            </w:tcPrChange>
          </w:tcPr>
          <w:p w14:paraId="5A606BA8" w14:textId="77777777" w:rsidR="00AE7FA2" w:rsidRPr="005B4DD5" w:rsidRDefault="00AE7FA2" w:rsidP="007B44E6">
            <w:pPr>
              <w:pStyle w:val="TAC"/>
              <w:rPr>
                <w:rFonts w:cs="Arial"/>
                <w:lang w:eastAsia="zh-CN"/>
              </w:rPr>
            </w:pPr>
            <w:r w:rsidRPr="005B4DD5">
              <w:rPr>
                <w:lang w:eastAsia="zh-CN"/>
              </w:rPr>
              <w:t>10.1</w:t>
            </w:r>
          </w:p>
        </w:tc>
        <w:tc>
          <w:tcPr>
            <w:tcW w:w="674" w:type="dxa"/>
            <w:shd w:val="clear" w:color="auto" w:fill="auto"/>
            <w:vAlign w:val="center"/>
            <w:tcPrChange w:id="5025" w:author="tank" w:date="2020-11-16T00:22:00Z">
              <w:tcPr>
                <w:tcW w:w="674" w:type="dxa"/>
                <w:shd w:val="clear" w:color="auto" w:fill="auto"/>
                <w:vAlign w:val="center"/>
              </w:tcPr>
            </w:tcPrChange>
          </w:tcPr>
          <w:p w14:paraId="400EFA2D" w14:textId="77777777" w:rsidR="00AE7FA2" w:rsidRPr="005B4DD5" w:rsidRDefault="00AE7FA2" w:rsidP="007B44E6">
            <w:pPr>
              <w:pStyle w:val="TAC"/>
            </w:pPr>
          </w:p>
        </w:tc>
        <w:tc>
          <w:tcPr>
            <w:tcW w:w="675" w:type="dxa"/>
            <w:vAlign w:val="center"/>
            <w:tcPrChange w:id="5026" w:author="tank" w:date="2020-11-16T00:22:00Z">
              <w:tcPr>
                <w:tcW w:w="675" w:type="dxa"/>
                <w:vAlign w:val="center"/>
              </w:tcPr>
            </w:tcPrChange>
          </w:tcPr>
          <w:p w14:paraId="19A06AA4" w14:textId="77777777" w:rsidR="00AE7FA2" w:rsidRPr="005B4DD5" w:rsidRDefault="00AE7FA2" w:rsidP="007B44E6">
            <w:pPr>
              <w:pStyle w:val="TAC"/>
            </w:pPr>
          </w:p>
        </w:tc>
        <w:tc>
          <w:tcPr>
            <w:tcW w:w="674" w:type="dxa"/>
            <w:shd w:val="clear" w:color="auto" w:fill="auto"/>
            <w:vAlign w:val="center"/>
            <w:tcPrChange w:id="5027" w:author="tank" w:date="2020-11-16T00:22:00Z">
              <w:tcPr>
                <w:tcW w:w="674" w:type="dxa"/>
                <w:shd w:val="clear" w:color="auto" w:fill="auto"/>
                <w:vAlign w:val="center"/>
              </w:tcPr>
            </w:tcPrChange>
          </w:tcPr>
          <w:p w14:paraId="3A27C456" w14:textId="77777777" w:rsidR="00AE7FA2" w:rsidRPr="005B4DD5" w:rsidRDefault="00AE7FA2" w:rsidP="007B44E6">
            <w:pPr>
              <w:pStyle w:val="TAC"/>
              <w:rPr>
                <w:lang w:eastAsia="zh-CN"/>
              </w:rPr>
            </w:pPr>
            <w:r w:rsidRPr="005B4DD5">
              <w:rPr>
                <w:lang w:eastAsia="zh-CN"/>
              </w:rPr>
              <w:t>7.0</w:t>
            </w:r>
          </w:p>
        </w:tc>
        <w:tc>
          <w:tcPr>
            <w:tcW w:w="675" w:type="dxa"/>
            <w:shd w:val="clear" w:color="auto" w:fill="auto"/>
            <w:vAlign w:val="center"/>
            <w:tcPrChange w:id="5028" w:author="tank" w:date="2020-11-16T00:22:00Z">
              <w:tcPr>
                <w:tcW w:w="675" w:type="dxa"/>
                <w:shd w:val="clear" w:color="auto" w:fill="auto"/>
                <w:vAlign w:val="center"/>
              </w:tcPr>
            </w:tcPrChange>
          </w:tcPr>
          <w:p w14:paraId="22A3D7E8" w14:textId="77777777" w:rsidR="00AE7FA2" w:rsidRPr="005B4DD5" w:rsidRDefault="00AE7FA2" w:rsidP="007B44E6">
            <w:pPr>
              <w:pStyle w:val="TAC"/>
            </w:pPr>
            <w:r w:rsidRPr="005B4DD5">
              <w:rPr>
                <w:lang w:eastAsia="zh-CN"/>
              </w:rPr>
              <w:t>6.1</w:t>
            </w:r>
          </w:p>
        </w:tc>
        <w:tc>
          <w:tcPr>
            <w:tcW w:w="674" w:type="dxa"/>
            <w:shd w:val="clear" w:color="auto" w:fill="auto"/>
            <w:vAlign w:val="center"/>
            <w:tcPrChange w:id="5029" w:author="tank" w:date="2020-11-16T00:22:00Z">
              <w:tcPr>
                <w:tcW w:w="674" w:type="dxa"/>
                <w:shd w:val="clear" w:color="auto" w:fill="auto"/>
                <w:vAlign w:val="center"/>
              </w:tcPr>
            </w:tcPrChange>
          </w:tcPr>
          <w:p w14:paraId="029EAFC2" w14:textId="77777777" w:rsidR="00AE7FA2" w:rsidRPr="005B4DD5" w:rsidRDefault="00AE7FA2" w:rsidP="007B44E6">
            <w:pPr>
              <w:pStyle w:val="TAC"/>
            </w:pPr>
            <w:r w:rsidRPr="005B4DD5">
              <w:rPr>
                <w:lang w:eastAsia="zh-CN"/>
              </w:rPr>
              <w:t>5.5</w:t>
            </w:r>
          </w:p>
        </w:tc>
        <w:tc>
          <w:tcPr>
            <w:tcW w:w="675" w:type="dxa"/>
            <w:vAlign w:val="center"/>
            <w:tcPrChange w:id="5030" w:author="tank" w:date="2020-11-16T00:22:00Z">
              <w:tcPr>
                <w:tcW w:w="675" w:type="dxa"/>
              </w:tcPr>
            </w:tcPrChange>
          </w:tcPr>
          <w:p w14:paraId="74829541" w14:textId="77777777" w:rsidR="00AE7FA2" w:rsidRPr="005B4DD5" w:rsidRDefault="00AE7FA2" w:rsidP="00360810">
            <w:pPr>
              <w:pStyle w:val="TAC"/>
              <w:rPr>
                <w:ins w:id="5031" w:author="tank" w:date="2020-11-16T00:21:00Z"/>
                <w:lang w:eastAsia="zh-CN"/>
              </w:rPr>
            </w:pPr>
          </w:p>
        </w:tc>
        <w:tc>
          <w:tcPr>
            <w:tcW w:w="675" w:type="dxa"/>
            <w:shd w:val="clear" w:color="auto" w:fill="auto"/>
            <w:vAlign w:val="center"/>
            <w:tcPrChange w:id="5032" w:author="tank" w:date="2020-11-16T00:22:00Z">
              <w:tcPr>
                <w:tcW w:w="675" w:type="dxa"/>
                <w:shd w:val="clear" w:color="auto" w:fill="auto"/>
                <w:vAlign w:val="center"/>
              </w:tcPr>
            </w:tcPrChange>
          </w:tcPr>
          <w:p w14:paraId="1CC95C1A" w14:textId="1F7C096E" w:rsidR="00AE7FA2" w:rsidRPr="005B4DD5" w:rsidRDefault="00AE7FA2" w:rsidP="007B44E6">
            <w:pPr>
              <w:pStyle w:val="TAC"/>
            </w:pPr>
            <w:r w:rsidRPr="005B4DD5">
              <w:rPr>
                <w:lang w:eastAsia="zh-CN"/>
              </w:rPr>
              <w:t>4.3</w:t>
            </w:r>
          </w:p>
        </w:tc>
        <w:tc>
          <w:tcPr>
            <w:tcW w:w="674" w:type="dxa"/>
            <w:vAlign w:val="center"/>
            <w:tcPrChange w:id="5033" w:author="tank" w:date="2020-11-16T00:22:00Z">
              <w:tcPr>
                <w:tcW w:w="674" w:type="dxa"/>
                <w:vAlign w:val="center"/>
              </w:tcPr>
            </w:tcPrChange>
          </w:tcPr>
          <w:p w14:paraId="73DF14E1" w14:textId="77777777" w:rsidR="00AE7FA2" w:rsidRPr="005B4DD5" w:rsidRDefault="00AE7FA2" w:rsidP="007B44E6">
            <w:pPr>
              <w:pStyle w:val="TAC"/>
            </w:pPr>
            <w:r w:rsidRPr="005B4DD5">
              <w:rPr>
                <w:lang w:eastAsia="zh-CN"/>
              </w:rPr>
              <w:t>3.9</w:t>
            </w:r>
          </w:p>
        </w:tc>
        <w:tc>
          <w:tcPr>
            <w:tcW w:w="675" w:type="dxa"/>
            <w:shd w:val="clear" w:color="auto" w:fill="auto"/>
            <w:vAlign w:val="center"/>
            <w:tcPrChange w:id="5034" w:author="tank" w:date="2020-11-16T00:22:00Z">
              <w:tcPr>
                <w:tcW w:w="675" w:type="dxa"/>
                <w:shd w:val="clear" w:color="auto" w:fill="auto"/>
                <w:vAlign w:val="center"/>
              </w:tcPr>
            </w:tcPrChange>
          </w:tcPr>
          <w:p w14:paraId="5030FEDD" w14:textId="77777777" w:rsidR="00AE7FA2" w:rsidRPr="005B4DD5" w:rsidRDefault="00AE7FA2" w:rsidP="007B44E6">
            <w:pPr>
              <w:pStyle w:val="TAC"/>
            </w:pPr>
            <w:r w:rsidRPr="005B4DD5">
              <w:rPr>
                <w:lang w:eastAsia="zh-CN"/>
              </w:rPr>
              <w:t>3.5</w:t>
            </w:r>
          </w:p>
        </w:tc>
      </w:tr>
      <w:tr w:rsidR="00AE7FA2" w:rsidRPr="00E062F1" w14:paraId="5DF636D7"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5"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036" w:author="tank" w:date="2020-11-16T00:22:00Z">
            <w:trPr>
              <w:trHeight w:val="285"/>
              <w:jc w:val="center"/>
            </w:trPr>
          </w:trPrChange>
        </w:trPr>
        <w:tc>
          <w:tcPr>
            <w:tcW w:w="0" w:type="auto"/>
            <w:shd w:val="clear" w:color="auto" w:fill="auto"/>
            <w:vAlign w:val="center"/>
            <w:tcPrChange w:id="5037" w:author="tank" w:date="2020-11-16T00:22:00Z">
              <w:tcPr>
                <w:tcW w:w="0" w:type="auto"/>
                <w:shd w:val="clear" w:color="auto" w:fill="auto"/>
                <w:vAlign w:val="center"/>
              </w:tcPr>
            </w:tcPrChange>
          </w:tcPr>
          <w:p w14:paraId="70DA2B92" w14:textId="77777777" w:rsidR="00AE7FA2" w:rsidRPr="005B4DD5" w:rsidRDefault="00AE7FA2" w:rsidP="007B44E6">
            <w:pPr>
              <w:pStyle w:val="TAC"/>
            </w:pPr>
            <w:r w:rsidRPr="005B4DD5">
              <w:rPr>
                <w:lang w:eastAsia="zh-CN"/>
              </w:rPr>
              <w:t>8</w:t>
            </w:r>
          </w:p>
        </w:tc>
        <w:tc>
          <w:tcPr>
            <w:tcW w:w="0" w:type="auto"/>
            <w:shd w:val="clear" w:color="auto" w:fill="auto"/>
            <w:vAlign w:val="center"/>
            <w:tcPrChange w:id="5038" w:author="tank" w:date="2020-11-16T00:22:00Z">
              <w:tcPr>
                <w:tcW w:w="0" w:type="auto"/>
                <w:shd w:val="clear" w:color="auto" w:fill="auto"/>
                <w:vAlign w:val="center"/>
              </w:tcPr>
            </w:tcPrChange>
          </w:tcPr>
          <w:p w14:paraId="7CC67AFF" w14:textId="77777777" w:rsidR="00AE7FA2" w:rsidRPr="005B4DD5" w:rsidRDefault="00AE7FA2" w:rsidP="007B44E6">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14:paraId="65697C40" w14:textId="77777777" w:rsidR="00AE7FA2" w:rsidRPr="005B4DD5" w:rsidRDefault="00AE7FA2" w:rsidP="007B44E6">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Change w:id="5039" w:author="tank" w:date="2020-11-16T00:22:00Z">
              <w:tcPr>
                <w:tcW w:w="674" w:type="dxa"/>
                <w:shd w:val="clear" w:color="auto" w:fill="auto"/>
                <w:vAlign w:val="center"/>
              </w:tcPr>
            </w:tcPrChange>
          </w:tcPr>
          <w:p w14:paraId="1AD08795" w14:textId="77777777" w:rsidR="00AE7FA2" w:rsidRPr="005B4DD5" w:rsidRDefault="00AE7FA2" w:rsidP="007B44E6">
            <w:pPr>
              <w:pStyle w:val="TAC"/>
            </w:pPr>
          </w:p>
        </w:tc>
        <w:tc>
          <w:tcPr>
            <w:tcW w:w="675" w:type="dxa"/>
            <w:shd w:val="clear" w:color="auto" w:fill="auto"/>
            <w:vAlign w:val="center"/>
            <w:tcPrChange w:id="5040" w:author="tank" w:date="2020-11-16T00:22:00Z">
              <w:tcPr>
                <w:tcW w:w="675" w:type="dxa"/>
                <w:shd w:val="clear" w:color="auto" w:fill="auto"/>
                <w:vAlign w:val="center"/>
              </w:tcPr>
            </w:tcPrChange>
          </w:tcPr>
          <w:p w14:paraId="4CEE1AEC" w14:textId="77777777" w:rsidR="00AE7FA2" w:rsidRPr="005B4DD5" w:rsidRDefault="00AE7FA2" w:rsidP="007B44E6">
            <w:pPr>
              <w:pStyle w:val="TAC"/>
            </w:pPr>
            <w:r w:rsidRPr="005B4DD5">
              <w:rPr>
                <w:rFonts w:cs="Arial"/>
              </w:rPr>
              <w:t>10.8</w:t>
            </w:r>
          </w:p>
        </w:tc>
        <w:tc>
          <w:tcPr>
            <w:tcW w:w="674" w:type="dxa"/>
            <w:shd w:val="clear" w:color="auto" w:fill="auto"/>
            <w:vAlign w:val="center"/>
            <w:tcPrChange w:id="5041" w:author="tank" w:date="2020-11-16T00:22:00Z">
              <w:tcPr>
                <w:tcW w:w="674" w:type="dxa"/>
                <w:shd w:val="clear" w:color="auto" w:fill="auto"/>
                <w:vAlign w:val="center"/>
              </w:tcPr>
            </w:tcPrChange>
          </w:tcPr>
          <w:p w14:paraId="658BA7A0" w14:textId="77777777" w:rsidR="00AE7FA2" w:rsidRPr="005B4DD5" w:rsidRDefault="00AE7FA2" w:rsidP="007B44E6">
            <w:pPr>
              <w:pStyle w:val="TAC"/>
            </w:pPr>
            <w:r w:rsidRPr="005B4DD5">
              <w:rPr>
                <w:rFonts w:cs="Arial"/>
              </w:rPr>
              <w:t>9.1</w:t>
            </w:r>
          </w:p>
        </w:tc>
        <w:tc>
          <w:tcPr>
            <w:tcW w:w="675" w:type="dxa"/>
            <w:shd w:val="clear" w:color="auto" w:fill="auto"/>
            <w:vAlign w:val="center"/>
            <w:tcPrChange w:id="5042" w:author="tank" w:date="2020-11-16T00:22:00Z">
              <w:tcPr>
                <w:tcW w:w="675" w:type="dxa"/>
                <w:shd w:val="clear" w:color="auto" w:fill="auto"/>
                <w:vAlign w:val="center"/>
              </w:tcPr>
            </w:tcPrChange>
          </w:tcPr>
          <w:p w14:paraId="39AA8170" w14:textId="77777777" w:rsidR="00AE7FA2" w:rsidRPr="005B4DD5" w:rsidRDefault="00AE7FA2" w:rsidP="007B44E6">
            <w:pPr>
              <w:pStyle w:val="TAC"/>
            </w:pPr>
            <w:r w:rsidRPr="005B4DD5">
              <w:rPr>
                <w:rFonts w:cs="Arial"/>
              </w:rPr>
              <w:t>8</w:t>
            </w:r>
          </w:p>
        </w:tc>
        <w:tc>
          <w:tcPr>
            <w:tcW w:w="674" w:type="dxa"/>
            <w:shd w:val="clear" w:color="auto" w:fill="auto"/>
            <w:vAlign w:val="center"/>
            <w:tcPrChange w:id="5043" w:author="tank" w:date="2020-11-16T00:22:00Z">
              <w:tcPr>
                <w:tcW w:w="674" w:type="dxa"/>
                <w:shd w:val="clear" w:color="auto" w:fill="auto"/>
                <w:vAlign w:val="center"/>
              </w:tcPr>
            </w:tcPrChange>
          </w:tcPr>
          <w:p w14:paraId="5D347722" w14:textId="77777777" w:rsidR="00AE7FA2" w:rsidRPr="005B4DD5" w:rsidRDefault="00AE7FA2" w:rsidP="007B44E6">
            <w:pPr>
              <w:pStyle w:val="TAC"/>
            </w:pPr>
          </w:p>
        </w:tc>
        <w:tc>
          <w:tcPr>
            <w:tcW w:w="675" w:type="dxa"/>
            <w:vAlign w:val="center"/>
            <w:tcPrChange w:id="5044" w:author="tank" w:date="2020-11-16T00:22:00Z">
              <w:tcPr>
                <w:tcW w:w="675" w:type="dxa"/>
                <w:vAlign w:val="center"/>
              </w:tcPr>
            </w:tcPrChange>
          </w:tcPr>
          <w:p w14:paraId="40CB3E33" w14:textId="77777777" w:rsidR="00AE7FA2" w:rsidRPr="005B4DD5" w:rsidRDefault="00AE7FA2" w:rsidP="007B44E6">
            <w:pPr>
              <w:pStyle w:val="TAC"/>
            </w:pPr>
          </w:p>
        </w:tc>
        <w:tc>
          <w:tcPr>
            <w:tcW w:w="674" w:type="dxa"/>
            <w:shd w:val="clear" w:color="auto" w:fill="auto"/>
            <w:vAlign w:val="center"/>
            <w:tcPrChange w:id="5045" w:author="tank" w:date="2020-11-16T00:22:00Z">
              <w:tcPr>
                <w:tcW w:w="674" w:type="dxa"/>
                <w:shd w:val="clear" w:color="auto" w:fill="auto"/>
                <w:vAlign w:val="center"/>
              </w:tcPr>
            </w:tcPrChange>
          </w:tcPr>
          <w:p w14:paraId="501E051D" w14:textId="77777777" w:rsidR="00AE7FA2" w:rsidRPr="005B4DD5" w:rsidRDefault="00AE7FA2" w:rsidP="007B44E6">
            <w:pPr>
              <w:pStyle w:val="TAC"/>
            </w:pPr>
            <w:r w:rsidRPr="005B4DD5">
              <w:rPr>
                <w:lang w:eastAsia="zh-CN"/>
              </w:rPr>
              <w:t>5.1</w:t>
            </w:r>
          </w:p>
        </w:tc>
        <w:tc>
          <w:tcPr>
            <w:tcW w:w="675" w:type="dxa"/>
            <w:shd w:val="clear" w:color="auto" w:fill="auto"/>
            <w:vAlign w:val="center"/>
            <w:tcPrChange w:id="5046" w:author="tank" w:date="2020-11-16T00:22:00Z">
              <w:tcPr>
                <w:tcW w:w="675" w:type="dxa"/>
                <w:shd w:val="clear" w:color="auto" w:fill="auto"/>
                <w:vAlign w:val="center"/>
              </w:tcPr>
            </w:tcPrChange>
          </w:tcPr>
          <w:p w14:paraId="2AB71A87" w14:textId="77777777" w:rsidR="00AE7FA2" w:rsidRPr="005B4DD5" w:rsidRDefault="00AE7FA2" w:rsidP="007B44E6">
            <w:pPr>
              <w:pStyle w:val="TAC"/>
            </w:pPr>
            <w:r w:rsidRPr="005B4DD5">
              <w:rPr>
                <w:lang w:eastAsia="zh-CN"/>
              </w:rPr>
              <w:t>4.2</w:t>
            </w:r>
          </w:p>
        </w:tc>
        <w:tc>
          <w:tcPr>
            <w:tcW w:w="674" w:type="dxa"/>
            <w:shd w:val="clear" w:color="auto" w:fill="auto"/>
            <w:vAlign w:val="center"/>
            <w:tcPrChange w:id="5047" w:author="tank" w:date="2020-11-16T00:22:00Z">
              <w:tcPr>
                <w:tcW w:w="674" w:type="dxa"/>
                <w:shd w:val="clear" w:color="auto" w:fill="auto"/>
                <w:vAlign w:val="center"/>
              </w:tcPr>
            </w:tcPrChange>
          </w:tcPr>
          <w:p w14:paraId="4D818396" w14:textId="77777777" w:rsidR="00AE7FA2" w:rsidRPr="005B4DD5" w:rsidRDefault="00AE7FA2" w:rsidP="007B44E6">
            <w:pPr>
              <w:pStyle w:val="TAC"/>
            </w:pPr>
            <w:r w:rsidRPr="005B4DD5">
              <w:rPr>
                <w:lang w:eastAsia="zh-CN"/>
              </w:rPr>
              <w:t>3.5</w:t>
            </w:r>
          </w:p>
        </w:tc>
        <w:tc>
          <w:tcPr>
            <w:tcW w:w="675" w:type="dxa"/>
            <w:vAlign w:val="center"/>
            <w:tcPrChange w:id="5048" w:author="tank" w:date="2020-11-16T00:22:00Z">
              <w:tcPr>
                <w:tcW w:w="675" w:type="dxa"/>
              </w:tcPr>
            </w:tcPrChange>
          </w:tcPr>
          <w:p w14:paraId="5C41D4EC" w14:textId="77777777" w:rsidR="00AE7FA2" w:rsidRPr="005B4DD5" w:rsidRDefault="00AE7FA2" w:rsidP="00360810">
            <w:pPr>
              <w:pStyle w:val="TAC"/>
              <w:rPr>
                <w:ins w:id="5049" w:author="tank" w:date="2020-11-16T00:21:00Z"/>
              </w:rPr>
            </w:pPr>
          </w:p>
        </w:tc>
        <w:tc>
          <w:tcPr>
            <w:tcW w:w="675" w:type="dxa"/>
            <w:shd w:val="clear" w:color="auto" w:fill="auto"/>
            <w:vAlign w:val="center"/>
            <w:tcPrChange w:id="5050" w:author="tank" w:date="2020-11-16T00:22:00Z">
              <w:tcPr>
                <w:tcW w:w="675" w:type="dxa"/>
                <w:shd w:val="clear" w:color="auto" w:fill="auto"/>
                <w:vAlign w:val="center"/>
              </w:tcPr>
            </w:tcPrChange>
          </w:tcPr>
          <w:p w14:paraId="7CA1E376" w14:textId="50A4C5B7" w:rsidR="00AE7FA2" w:rsidRPr="005B4DD5" w:rsidRDefault="00AE7FA2" w:rsidP="007B44E6">
            <w:pPr>
              <w:pStyle w:val="TAC"/>
            </w:pPr>
            <w:r w:rsidRPr="005B4DD5">
              <w:t>2.3</w:t>
            </w:r>
          </w:p>
        </w:tc>
        <w:tc>
          <w:tcPr>
            <w:tcW w:w="674" w:type="dxa"/>
            <w:vAlign w:val="center"/>
            <w:tcPrChange w:id="5051" w:author="tank" w:date="2020-11-16T00:22:00Z">
              <w:tcPr>
                <w:tcW w:w="674" w:type="dxa"/>
                <w:vAlign w:val="center"/>
              </w:tcPr>
            </w:tcPrChange>
          </w:tcPr>
          <w:p w14:paraId="69A01B21" w14:textId="77777777" w:rsidR="00AE7FA2" w:rsidRPr="005B4DD5" w:rsidDel="003D5A6F" w:rsidRDefault="00AE7FA2" w:rsidP="007B44E6">
            <w:pPr>
              <w:pStyle w:val="TAC"/>
              <w:rPr>
                <w:lang w:eastAsia="zh-CN"/>
              </w:rPr>
            </w:pPr>
            <w:r w:rsidRPr="005B4DD5">
              <w:rPr>
                <w:lang w:eastAsia="zh-CN"/>
              </w:rPr>
              <w:t>2.1</w:t>
            </w:r>
          </w:p>
        </w:tc>
        <w:tc>
          <w:tcPr>
            <w:tcW w:w="675" w:type="dxa"/>
            <w:shd w:val="clear" w:color="auto" w:fill="auto"/>
            <w:vAlign w:val="center"/>
            <w:tcPrChange w:id="5052" w:author="tank" w:date="2020-11-16T00:22:00Z">
              <w:tcPr>
                <w:tcW w:w="675" w:type="dxa"/>
                <w:shd w:val="clear" w:color="auto" w:fill="auto"/>
                <w:vAlign w:val="center"/>
              </w:tcPr>
            </w:tcPrChange>
          </w:tcPr>
          <w:p w14:paraId="3E3DA52B" w14:textId="77777777" w:rsidR="00AE7FA2" w:rsidRPr="005B4DD5" w:rsidRDefault="00AE7FA2" w:rsidP="007B44E6">
            <w:pPr>
              <w:pStyle w:val="TAC"/>
            </w:pPr>
            <w:r w:rsidRPr="005B4DD5">
              <w:t>1.4</w:t>
            </w:r>
          </w:p>
        </w:tc>
      </w:tr>
      <w:tr w:rsidR="00AE7FA2" w:rsidRPr="00E062F1" w14:paraId="61E42782"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3"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054" w:author="tank" w:date="2020-11-16T00:22:00Z">
            <w:trPr>
              <w:trHeight w:val="285"/>
              <w:jc w:val="center"/>
            </w:trPr>
          </w:trPrChange>
        </w:trPr>
        <w:tc>
          <w:tcPr>
            <w:tcW w:w="0" w:type="auto"/>
            <w:shd w:val="clear" w:color="auto" w:fill="auto"/>
            <w:vAlign w:val="center"/>
            <w:tcPrChange w:id="5055" w:author="tank" w:date="2020-11-16T00:22:00Z">
              <w:tcPr>
                <w:tcW w:w="0" w:type="auto"/>
                <w:shd w:val="clear" w:color="auto" w:fill="auto"/>
                <w:vAlign w:val="center"/>
              </w:tcPr>
            </w:tcPrChange>
          </w:tcPr>
          <w:p w14:paraId="49A2B63D" w14:textId="77777777" w:rsidR="00AE7FA2" w:rsidRPr="005B4DD5" w:rsidRDefault="00AE7FA2" w:rsidP="007B44E6">
            <w:pPr>
              <w:pStyle w:val="TAC"/>
              <w:rPr>
                <w:lang w:eastAsia="zh-CN"/>
              </w:rPr>
            </w:pPr>
            <w:r w:rsidRPr="005B4DD5">
              <w:rPr>
                <w:lang w:eastAsia="zh-CN"/>
              </w:rPr>
              <w:t>8</w:t>
            </w:r>
          </w:p>
        </w:tc>
        <w:tc>
          <w:tcPr>
            <w:tcW w:w="0" w:type="auto"/>
            <w:shd w:val="clear" w:color="auto" w:fill="auto"/>
            <w:vAlign w:val="center"/>
            <w:tcPrChange w:id="5056" w:author="tank" w:date="2020-11-16T00:22:00Z">
              <w:tcPr>
                <w:tcW w:w="0" w:type="auto"/>
                <w:shd w:val="clear" w:color="auto" w:fill="auto"/>
                <w:vAlign w:val="center"/>
              </w:tcPr>
            </w:tcPrChange>
          </w:tcPr>
          <w:p w14:paraId="02361DBA" w14:textId="77777777" w:rsidR="00AE7FA2" w:rsidRPr="005B4DD5" w:rsidRDefault="00AE7FA2" w:rsidP="007B44E6">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vAlign w:val="center"/>
            <w:tcPrChange w:id="5057" w:author="tank" w:date="2020-11-16T00:22:00Z">
              <w:tcPr>
                <w:tcW w:w="674" w:type="dxa"/>
                <w:shd w:val="clear" w:color="auto" w:fill="auto"/>
                <w:vAlign w:val="center"/>
              </w:tcPr>
            </w:tcPrChange>
          </w:tcPr>
          <w:p w14:paraId="711F1AB2" w14:textId="77777777" w:rsidR="00AE7FA2" w:rsidRPr="005B4DD5" w:rsidRDefault="00AE7FA2" w:rsidP="007B44E6">
            <w:pPr>
              <w:pStyle w:val="TAC"/>
            </w:pPr>
          </w:p>
        </w:tc>
        <w:tc>
          <w:tcPr>
            <w:tcW w:w="675" w:type="dxa"/>
            <w:shd w:val="clear" w:color="auto" w:fill="auto"/>
            <w:vAlign w:val="center"/>
            <w:tcPrChange w:id="5058" w:author="tank" w:date="2020-11-16T00:22:00Z">
              <w:tcPr>
                <w:tcW w:w="675" w:type="dxa"/>
                <w:shd w:val="clear" w:color="auto" w:fill="auto"/>
                <w:vAlign w:val="center"/>
              </w:tcPr>
            </w:tcPrChange>
          </w:tcPr>
          <w:p w14:paraId="51500C5C" w14:textId="77777777" w:rsidR="00AE7FA2" w:rsidRPr="005B4DD5" w:rsidRDefault="00AE7FA2" w:rsidP="007B44E6">
            <w:pPr>
              <w:pStyle w:val="TAC"/>
              <w:rPr>
                <w:rFonts w:cs="Arial"/>
              </w:rPr>
            </w:pPr>
          </w:p>
        </w:tc>
        <w:tc>
          <w:tcPr>
            <w:tcW w:w="674" w:type="dxa"/>
            <w:shd w:val="clear" w:color="auto" w:fill="auto"/>
            <w:vAlign w:val="center"/>
            <w:tcPrChange w:id="5059" w:author="tank" w:date="2020-11-16T00:22:00Z">
              <w:tcPr>
                <w:tcW w:w="674" w:type="dxa"/>
                <w:shd w:val="clear" w:color="auto" w:fill="auto"/>
                <w:vAlign w:val="center"/>
              </w:tcPr>
            </w:tcPrChange>
          </w:tcPr>
          <w:p w14:paraId="06F71358" w14:textId="77777777" w:rsidR="00AE7FA2" w:rsidRPr="005B4DD5" w:rsidRDefault="00AE7FA2" w:rsidP="007B44E6">
            <w:pPr>
              <w:pStyle w:val="TAC"/>
              <w:rPr>
                <w:rFonts w:cs="Arial"/>
              </w:rPr>
            </w:pPr>
          </w:p>
        </w:tc>
        <w:tc>
          <w:tcPr>
            <w:tcW w:w="675" w:type="dxa"/>
            <w:shd w:val="clear" w:color="auto" w:fill="auto"/>
            <w:vAlign w:val="center"/>
            <w:tcPrChange w:id="5060" w:author="tank" w:date="2020-11-16T00:22:00Z">
              <w:tcPr>
                <w:tcW w:w="675" w:type="dxa"/>
                <w:shd w:val="clear" w:color="auto" w:fill="auto"/>
                <w:vAlign w:val="center"/>
              </w:tcPr>
            </w:tcPrChange>
          </w:tcPr>
          <w:p w14:paraId="4FADDC5A" w14:textId="77777777" w:rsidR="00AE7FA2" w:rsidRPr="005B4DD5" w:rsidRDefault="00AE7FA2" w:rsidP="007B44E6">
            <w:pPr>
              <w:pStyle w:val="TAC"/>
              <w:rPr>
                <w:rFonts w:cs="Arial"/>
              </w:rPr>
            </w:pPr>
          </w:p>
        </w:tc>
        <w:tc>
          <w:tcPr>
            <w:tcW w:w="674" w:type="dxa"/>
            <w:shd w:val="clear" w:color="auto" w:fill="auto"/>
            <w:vAlign w:val="center"/>
            <w:tcPrChange w:id="5061" w:author="tank" w:date="2020-11-16T00:22:00Z">
              <w:tcPr>
                <w:tcW w:w="674" w:type="dxa"/>
                <w:shd w:val="clear" w:color="auto" w:fill="auto"/>
                <w:vAlign w:val="center"/>
              </w:tcPr>
            </w:tcPrChange>
          </w:tcPr>
          <w:p w14:paraId="5BEB4A2D" w14:textId="77777777" w:rsidR="00AE7FA2" w:rsidRPr="005B4DD5" w:rsidRDefault="00AE7FA2" w:rsidP="007B44E6">
            <w:pPr>
              <w:pStyle w:val="TAC"/>
            </w:pPr>
          </w:p>
        </w:tc>
        <w:tc>
          <w:tcPr>
            <w:tcW w:w="675" w:type="dxa"/>
            <w:vAlign w:val="center"/>
            <w:tcPrChange w:id="5062" w:author="tank" w:date="2020-11-16T00:22:00Z">
              <w:tcPr>
                <w:tcW w:w="675" w:type="dxa"/>
                <w:vAlign w:val="center"/>
              </w:tcPr>
            </w:tcPrChange>
          </w:tcPr>
          <w:p w14:paraId="6C89863F" w14:textId="77777777" w:rsidR="00AE7FA2" w:rsidRPr="005B4DD5" w:rsidRDefault="00AE7FA2" w:rsidP="007B44E6">
            <w:pPr>
              <w:pStyle w:val="TAC"/>
            </w:pPr>
          </w:p>
        </w:tc>
        <w:tc>
          <w:tcPr>
            <w:tcW w:w="674" w:type="dxa"/>
            <w:shd w:val="clear" w:color="auto" w:fill="auto"/>
            <w:vAlign w:val="center"/>
            <w:tcPrChange w:id="5063" w:author="tank" w:date="2020-11-16T00:22:00Z">
              <w:tcPr>
                <w:tcW w:w="674" w:type="dxa"/>
                <w:shd w:val="clear" w:color="auto" w:fill="auto"/>
                <w:vAlign w:val="center"/>
              </w:tcPr>
            </w:tcPrChange>
          </w:tcPr>
          <w:p w14:paraId="72F02049" w14:textId="77777777" w:rsidR="00AE7FA2" w:rsidRPr="005B4DD5" w:rsidRDefault="00AE7FA2" w:rsidP="007B44E6">
            <w:pPr>
              <w:pStyle w:val="TAC"/>
              <w:rPr>
                <w:lang w:eastAsia="zh-CN"/>
              </w:rPr>
            </w:pPr>
            <w:r w:rsidRPr="005B4DD5">
              <w:rPr>
                <w:lang w:eastAsia="zh-CN"/>
              </w:rPr>
              <w:t>6.8</w:t>
            </w:r>
          </w:p>
        </w:tc>
        <w:tc>
          <w:tcPr>
            <w:tcW w:w="675" w:type="dxa"/>
            <w:shd w:val="clear" w:color="auto" w:fill="auto"/>
            <w:vAlign w:val="center"/>
            <w:tcPrChange w:id="5064" w:author="tank" w:date="2020-11-16T00:22:00Z">
              <w:tcPr>
                <w:tcW w:w="675" w:type="dxa"/>
                <w:shd w:val="clear" w:color="auto" w:fill="auto"/>
                <w:vAlign w:val="center"/>
              </w:tcPr>
            </w:tcPrChange>
          </w:tcPr>
          <w:p w14:paraId="0113850A" w14:textId="77777777" w:rsidR="00AE7FA2" w:rsidRPr="005B4DD5" w:rsidRDefault="00AE7FA2" w:rsidP="007B44E6">
            <w:pPr>
              <w:pStyle w:val="TAC"/>
              <w:rPr>
                <w:lang w:eastAsia="zh-CN"/>
              </w:rPr>
            </w:pPr>
            <w:r w:rsidRPr="005B4DD5">
              <w:rPr>
                <w:lang w:eastAsia="zh-CN"/>
              </w:rPr>
              <w:t>6.2</w:t>
            </w:r>
          </w:p>
        </w:tc>
        <w:tc>
          <w:tcPr>
            <w:tcW w:w="674" w:type="dxa"/>
            <w:shd w:val="clear" w:color="auto" w:fill="auto"/>
            <w:vAlign w:val="center"/>
            <w:tcPrChange w:id="5065" w:author="tank" w:date="2020-11-16T00:22:00Z">
              <w:tcPr>
                <w:tcW w:w="674" w:type="dxa"/>
                <w:shd w:val="clear" w:color="auto" w:fill="auto"/>
                <w:vAlign w:val="center"/>
              </w:tcPr>
            </w:tcPrChange>
          </w:tcPr>
          <w:p w14:paraId="64E36F20" w14:textId="77777777" w:rsidR="00AE7FA2" w:rsidRPr="005B4DD5" w:rsidRDefault="00AE7FA2" w:rsidP="007B44E6">
            <w:pPr>
              <w:pStyle w:val="TAC"/>
              <w:rPr>
                <w:lang w:eastAsia="zh-CN"/>
              </w:rPr>
            </w:pPr>
            <w:r w:rsidRPr="005B4DD5">
              <w:rPr>
                <w:lang w:eastAsia="zh-CN"/>
              </w:rPr>
              <w:t>5.6</w:t>
            </w:r>
          </w:p>
        </w:tc>
        <w:tc>
          <w:tcPr>
            <w:tcW w:w="675" w:type="dxa"/>
            <w:vAlign w:val="center"/>
            <w:tcPrChange w:id="5066" w:author="tank" w:date="2020-11-16T00:22:00Z">
              <w:tcPr>
                <w:tcW w:w="675" w:type="dxa"/>
              </w:tcPr>
            </w:tcPrChange>
          </w:tcPr>
          <w:p w14:paraId="58DEE9C1" w14:textId="77777777" w:rsidR="00AE7FA2" w:rsidRPr="005B4DD5" w:rsidRDefault="00AE7FA2" w:rsidP="00360810">
            <w:pPr>
              <w:pStyle w:val="TAC"/>
              <w:rPr>
                <w:ins w:id="5067" w:author="tank" w:date="2020-11-16T00:21:00Z"/>
                <w:lang w:eastAsia="zh-CN"/>
              </w:rPr>
            </w:pPr>
          </w:p>
        </w:tc>
        <w:tc>
          <w:tcPr>
            <w:tcW w:w="675" w:type="dxa"/>
            <w:shd w:val="clear" w:color="auto" w:fill="auto"/>
            <w:vAlign w:val="center"/>
            <w:tcPrChange w:id="5068" w:author="tank" w:date="2020-11-16T00:22:00Z">
              <w:tcPr>
                <w:tcW w:w="675" w:type="dxa"/>
                <w:shd w:val="clear" w:color="auto" w:fill="auto"/>
                <w:vAlign w:val="center"/>
              </w:tcPr>
            </w:tcPrChange>
          </w:tcPr>
          <w:p w14:paraId="042B1C0F" w14:textId="64923A99" w:rsidR="00AE7FA2" w:rsidRPr="005B4DD5" w:rsidRDefault="00AE7FA2" w:rsidP="007B44E6">
            <w:pPr>
              <w:pStyle w:val="TAC"/>
              <w:rPr>
                <w:lang w:eastAsia="zh-CN"/>
              </w:rPr>
            </w:pPr>
            <w:r w:rsidRPr="005B4DD5">
              <w:rPr>
                <w:lang w:eastAsia="zh-CN"/>
              </w:rPr>
              <w:t>4.9</w:t>
            </w:r>
          </w:p>
        </w:tc>
        <w:tc>
          <w:tcPr>
            <w:tcW w:w="674" w:type="dxa"/>
            <w:vAlign w:val="center"/>
            <w:tcPrChange w:id="5069" w:author="tank" w:date="2020-11-16T00:22:00Z">
              <w:tcPr>
                <w:tcW w:w="674" w:type="dxa"/>
                <w:vAlign w:val="center"/>
              </w:tcPr>
            </w:tcPrChange>
          </w:tcPr>
          <w:p w14:paraId="04E02CF1" w14:textId="77777777" w:rsidR="00AE7FA2" w:rsidRPr="005B4DD5" w:rsidRDefault="00AE7FA2" w:rsidP="007B44E6">
            <w:pPr>
              <w:pStyle w:val="TAC"/>
              <w:rPr>
                <w:lang w:eastAsia="zh-CN"/>
              </w:rPr>
            </w:pPr>
          </w:p>
        </w:tc>
        <w:tc>
          <w:tcPr>
            <w:tcW w:w="675" w:type="dxa"/>
            <w:shd w:val="clear" w:color="auto" w:fill="auto"/>
            <w:vAlign w:val="center"/>
            <w:tcPrChange w:id="5070" w:author="tank" w:date="2020-11-16T00:22:00Z">
              <w:tcPr>
                <w:tcW w:w="675" w:type="dxa"/>
                <w:shd w:val="clear" w:color="auto" w:fill="auto"/>
                <w:vAlign w:val="center"/>
              </w:tcPr>
            </w:tcPrChange>
          </w:tcPr>
          <w:p w14:paraId="2728C396" w14:textId="77777777" w:rsidR="00AE7FA2" w:rsidRPr="005B4DD5" w:rsidRDefault="00AE7FA2" w:rsidP="007B44E6">
            <w:pPr>
              <w:pStyle w:val="TAC"/>
              <w:rPr>
                <w:lang w:eastAsia="zh-CN"/>
              </w:rPr>
            </w:pPr>
            <w:r w:rsidRPr="005B4DD5">
              <w:rPr>
                <w:lang w:eastAsia="zh-CN"/>
              </w:rPr>
              <w:t>4.4</w:t>
            </w:r>
          </w:p>
        </w:tc>
      </w:tr>
      <w:tr w:rsidR="00AE7FA2" w:rsidRPr="00E062F1" w14:paraId="54C74762"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1"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072" w:author="tank" w:date="2020-11-16T00:22:00Z">
            <w:trPr>
              <w:trHeight w:val="285"/>
              <w:jc w:val="center"/>
            </w:trPr>
          </w:trPrChange>
        </w:trPr>
        <w:tc>
          <w:tcPr>
            <w:tcW w:w="0" w:type="auto"/>
            <w:shd w:val="clear" w:color="auto" w:fill="auto"/>
            <w:vAlign w:val="center"/>
            <w:tcPrChange w:id="5073" w:author="tank" w:date="2020-11-16T00:22:00Z">
              <w:tcPr>
                <w:tcW w:w="0" w:type="auto"/>
                <w:shd w:val="clear" w:color="auto" w:fill="auto"/>
                <w:vAlign w:val="center"/>
              </w:tcPr>
            </w:tcPrChange>
          </w:tcPr>
          <w:p w14:paraId="08CC9426" w14:textId="77777777" w:rsidR="00AE7FA2" w:rsidRPr="005B4DD5" w:rsidRDefault="00AE7FA2" w:rsidP="007B44E6">
            <w:pPr>
              <w:pStyle w:val="TAC"/>
              <w:rPr>
                <w:lang w:eastAsia="zh-CN"/>
              </w:rPr>
            </w:pPr>
            <w:r w:rsidRPr="005B4DD5">
              <w:rPr>
                <w:lang w:eastAsia="ja-JP"/>
              </w:rPr>
              <w:t>n8</w:t>
            </w:r>
          </w:p>
        </w:tc>
        <w:tc>
          <w:tcPr>
            <w:tcW w:w="0" w:type="auto"/>
            <w:shd w:val="clear" w:color="auto" w:fill="auto"/>
            <w:vAlign w:val="center"/>
            <w:tcPrChange w:id="5074" w:author="tank" w:date="2020-11-16T00:22:00Z">
              <w:tcPr>
                <w:tcW w:w="0" w:type="auto"/>
                <w:shd w:val="clear" w:color="auto" w:fill="auto"/>
                <w:vAlign w:val="center"/>
              </w:tcPr>
            </w:tcPrChange>
          </w:tcPr>
          <w:p w14:paraId="2B5C3B31" w14:textId="77777777" w:rsidR="00AE7FA2" w:rsidRPr="005B4DD5" w:rsidRDefault="00AE7FA2" w:rsidP="007B44E6">
            <w:pPr>
              <w:pStyle w:val="TAC"/>
              <w:rPr>
                <w:lang w:eastAsia="zh-TW"/>
              </w:rPr>
            </w:pPr>
            <w:r w:rsidRPr="005B4DD5">
              <w:t>3</w:t>
            </w:r>
            <w:r w:rsidRPr="005B4DD5">
              <w:rPr>
                <w:vertAlign w:val="superscript"/>
                <w:lang w:eastAsia="zh-TW"/>
              </w:rPr>
              <w:t>14</w:t>
            </w:r>
          </w:p>
        </w:tc>
        <w:tc>
          <w:tcPr>
            <w:tcW w:w="674" w:type="dxa"/>
            <w:shd w:val="clear" w:color="auto" w:fill="auto"/>
            <w:vAlign w:val="center"/>
            <w:tcPrChange w:id="5075" w:author="tank" w:date="2020-11-16T00:22:00Z">
              <w:tcPr>
                <w:tcW w:w="674" w:type="dxa"/>
                <w:shd w:val="clear" w:color="auto" w:fill="auto"/>
                <w:vAlign w:val="center"/>
              </w:tcPr>
            </w:tcPrChange>
          </w:tcPr>
          <w:p w14:paraId="0C5781EC" w14:textId="77777777" w:rsidR="00AE7FA2" w:rsidRPr="005B4DD5" w:rsidRDefault="00AE7FA2" w:rsidP="007B44E6">
            <w:pPr>
              <w:pStyle w:val="TAC"/>
            </w:pPr>
            <w:r w:rsidRPr="005B4DD5">
              <w:rPr>
                <w:rFonts w:eastAsia="MS Mincho" w:cs="Arial"/>
              </w:rPr>
              <w:t>N/A</w:t>
            </w:r>
          </w:p>
        </w:tc>
        <w:tc>
          <w:tcPr>
            <w:tcW w:w="675" w:type="dxa"/>
            <w:shd w:val="clear" w:color="auto" w:fill="auto"/>
            <w:vAlign w:val="center"/>
            <w:tcPrChange w:id="5076" w:author="tank" w:date="2020-11-16T00:22:00Z">
              <w:tcPr>
                <w:tcW w:w="675" w:type="dxa"/>
                <w:shd w:val="clear" w:color="auto" w:fill="auto"/>
                <w:vAlign w:val="center"/>
              </w:tcPr>
            </w:tcPrChange>
          </w:tcPr>
          <w:p w14:paraId="141FFA47" w14:textId="77777777" w:rsidR="00AE7FA2" w:rsidRPr="005B4DD5" w:rsidRDefault="00AE7FA2" w:rsidP="007B44E6">
            <w:pPr>
              <w:pStyle w:val="TAC"/>
              <w:rPr>
                <w:rFonts w:cs="Arial"/>
              </w:rPr>
            </w:pPr>
            <w:r w:rsidRPr="005B4DD5">
              <w:rPr>
                <w:rFonts w:eastAsia="MS Mincho" w:cs="Arial"/>
              </w:rPr>
              <w:t>N/A</w:t>
            </w:r>
          </w:p>
        </w:tc>
        <w:tc>
          <w:tcPr>
            <w:tcW w:w="674" w:type="dxa"/>
            <w:shd w:val="clear" w:color="auto" w:fill="auto"/>
            <w:vAlign w:val="center"/>
            <w:tcPrChange w:id="5077" w:author="tank" w:date="2020-11-16T00:22:00Z">
              <w:tcPr>
                <w:tcW w:w="674" w:type="dxa"/>
                <w:shd w:val="clear" w:color="auto" w:fill="auto"/>
                <w:vAlign w:val="center"/>
              </w:tcPr>
            </w:tcPrChange>
          </w:tcPr>
          <w:p w14:paraId="29D12A78" w14:textId="77777777" w:rsidR="00AE7FA2" w:rsidRPr="005B4DD5" w:rsidRDefault="00AE7FA2" w:rsidP="007B44E6">
            <w:pPr>
              <w:pStyle w:val="TAC"/>
              <w:rPr>
                <w:rFonts w:cs="Arial"/>
              </w:rPr>
            </w:pPr>
            <w:r w:rsidRPr="005B4DD5">
              <w:rPr>
                <w:rFonts w:eastAsia="MS Mincho" w:cs="Arial"/>
              </w:rPr>
              <w:t>N/A</w:t>
            </w:r>
          </w:p>
        </w:tc>
        <w:tc>
          <w:tcPr>
            <w:tcW w:w="675" w:type="dxa"/>
            <w:shd w:val="clear" w:color="auto" w:fill="auto"/>
            <w:vAlign w:val="center"/>
            <w:tcPrChange w:id="5078" w:author="tank" w:date="2020-11-16T00:22:00Z">
              <w:tcPr>
                <w:tcW w:w="675" w:type="dxa"/>
                <w:shd w:val="clear" w:color="auto" w:fill="auto"/>
                <w:vAlign w:val="center"/>
              </w:tcPr>
            </w:tcPrChange>
          </w:tcPr>
          <w:p w14:paraId="58570BAB" w14:textId="77777777" w:rsidR="00AE7FA2" w:rsidRPr="005B4DD5" w:rsidRDefault="00AE7FA2" w:rsidP="007B44E6">
            <w:pPr>
              <w:pStyle w:val="TAC"/>
              <w:rPr>
                <w:rFonts w:cs="Arial"/>
              </w:rPr>
            </w:pPr>
            <w:r w:rsidRPr="005B4DD5">
              <w:rPr>
                <w:rFonts w:eastAsia="MS Mincho" w:cs="Arial"/>
              </w:rPr>
              <w:t>N/A</w:t>
            </w:r>
          </w:p>
        </w:tc>
        <w:tc>
          <w:tcPr>
            <w:tcW w:w="674" w:type="dxa"/>
            <w:shd w:val="clear" w:color="auto" w:fill="auto"/>
            <w:vAlign w:val="center"/>
            <w:tcPrChange w:id="5079" w:author="tank" w:date="2020-11-16T00:22:00Z">
              <w:tcPr>
                <w:tcW w:w="674" w:type="dxa"/>
                <w:shd w:val="clear" w:color="auto" w:fill="auto"/>
                <w:vAlign w:val="center"/>
              </w:tcPr>
            </w:tcPrChange>
          </w:tcPr>
          <w:p w14:paraId="1E67834D" w14:textId="77777777" w:rsidR="00AE7FA2" w:rsidRPr="005B4DD5" w:rsidRDefault="00AE7FA2" w:rsidP="007B44E6">
            <w:pPr>
              <w:pStyle w:val="TAC"/>
            </w:pPr>
          </w:p>
        </w:tc>
        <w:tc>
          <w:tcPr>
            <w:tcW w:w="675" w:type="dxa"/>
            <w:vAlign w:val="center"/>
            <w:tcPrChange w:id="5080" w:author="tank" w:date="2020-11-16T00:22:00Z">
              <w:tcPr>
                <w:tcW w:w="675" w:type="dxa"/>
                <w:vAlign w:val="center"/>
              </w:tcPr>
            </w:tcPrChange>
          </w:tcPr>
          <w:p w14:paraId="0424F532" w14:textId="77777777" w:rsidR="00AE7FA2" w:rsidRPr="005B4DD5" w:rsidRDefault="00AE7FA2" w:rsidP="007B44E6">
            <w:pPr>
              <w:pStyle w:val="TAC"/>
            </w:pPr>
          </w:p>
        </w:tc>
        <w:tc>
          <w:tcPr>
            <w:tcW w:w="674" w:type="dxa"/>
            <w:shd w:val="clear" w:color="auto" w:fill="auto"/>
            <w:vAlign w:val="center"/>
            <w:tcPrChange w:id="5081" w:author="tank" w:date="2020-11-16T00:22:00Z">
              <w:tcPr>
                <w:tcW w:w="674" w:type="dxa"/>
                <w:shd w:val="clear" w:color="auto" w:fill="auto"/>
                <w:vAlign w:val="center"/>
              </w:tcPr>
            </w:tcPrChange>
          </w:tcPr>
          <w:p w14:paraId="18DF38F0" w14:textId="77777777" w:rsidR="00AE7FA2" w:rsidRPr="005B4DD5" w:rsidRDefault="00AE7FA2" w:rsidP="007B44E6">
            <w:pPr>
              <w:pStyle w:val="TAC"/>
              <w:rPr>
                <w:lang w:eastAsia="zh-CN"/>
              </w:rPr>
            </w:pPr>
          </w:p>
        </w:tc>
        <w:tc>
          <w:tcPr>
            <w:tcW w:w="675" w:type="dxa"/>
            <w:shd w:val="clear" w:color="auto" w:fill="auto"/>
            <w:vAlign w:val="center"/>
            <w:tcPrChange w:id="5082" w:author="tank" w:date="2020-11-16T00:22:00Z">
              <w:tcPr>
                <w:tcW w:w="675" w:type="dxa"/>
                <w:shd w:val="clear" w:color="auto" w:fill="auto"/>
                <w:vAlign w:val="center"/>
              </w:tcPr>
            </w:tcPrChange>
          </w:tcPr>
          <w:p w14:paraId="46980463" w14:textId="77777777" w:rsidR="00AE7FA2" w:rsidRPr="005B4DD5" w:rsidRDefault="00AE7FA2" w:rsidP="007B44E6">
            <w:pPr>
              <w:pStyle w:val="TAC"/>
              <w:rPr>
                <w:lang w:eastAsia="zh-CN"/>
              </w:rPr>
            </w:pPr>
          </w:p>
        </w:tc>
        <w:tc>
          <w:tcPr>
            <w:tcW w:w="674" w:type="dxa"/>
            <w:shd w:val="clear" w:color="auto" w:fill="auto"/>
            <w:vAlign w:val="center"/>
            <w:tcPrChange w:id="5083" w:author="tank" w:date="2020-11-16T00:22:00Z">
              <w:tcPr>
                <w:tcW w:w="674" w:type="dxa"/>
                <w:shd w:val="clear" w:color="auto" w:fill="auto"/>
                <w:vAlign w:val="center"/>
              </w:tcPr>
            </w:tcPrChange>
          </w:tcPr>
          <w:p w14:paraId="50ED2274" w14:textId="77777777" w:rsidR="00AE7FA2" w:rsidRPr="005B4DD5" w:rsidRDefault="00AE7FA2" w:rsidP="007B44E6">
            <w:pPr>
              <w:pStyle w:val="TAC"/>
              <w:rPr>
                <w:lang w:eastAsia="zh-CN"/>
              </w:rPr>
            </w:pPr>
          </w:p>
        </w:tc>
        <w:tc>
          <w:tcPr>
            <w:tcW w:w="675" w:type="dxa"/>
            <w:vAlign w:val="center"/>
            <w:tcPrChange w:id="5084" w:author="tank" w:date="2020-11-16T00:22:00Z">
              <w:tcPr>
                <w:tcW w:w="675" w:type="dxa"/>
              </w:tcPr>
            </w:tcPrChange>
          </w:tcPr>
          <w:p w14:paraId="5EDC2AD5" w14:textId="77777777" w:rsidR="00AE7FA2" w:rsidRPr="005B4DD5" w:rsidRDefault="00AE7FA2" w:rsidP="00360810">
            <w:pPr>
              <w:pStyle w:val="TAC"/>
              <w:rPr>
                <w:ins w:id="5085" w:author="tank" w:date="2020-11-16T00:21:00Z"/>
                <w:lang w:eastAsia="zh-CN"/>
              </w:rPr>
            </w:pPr>
          </w:p>
        </w:tc>
        <w:tc>
          <w:tcPr>
            <w:tcW w:w="675" w:type="dxa"/>
            <w:shd w:val="clear" w:color="auto" w:fill="auto"/>
            <w:vAlign w:val="center"/>
            <w:tcPrChange w:id="5086" w:author="tank" w:date="2020-11-16T00:22:00Z">
              <w:tcPr>
                <w:tcW w:w="675" w:type="dxa"/>
                <w:shd w:val="clear" w:color="auto" w:fill="auto"/>
                <w:vAlign w:val="center"/>
              </w:tcPr>
            </w:tcPrChange>
          </w:tcPr>
          <w:p w14:paraId="344FA9D6" w14:textId="7ABA79B6" w:rsidR="00AE7FA2" w:rsidRPr="005B4DD5" w:rsidRDefault="00AE7FA2" w:rsidP="007B44E6">
            <w:pPr>
              <w:pStyle w:val="TAC"/>
              <w:rPr>
                <w:lang w:eastAsia="zh-CN"/>
              </w:rPr>
            </w:pPr>
          </w:p>
        </w:tc>
        <w:tc>
          <w:tcPr>
            <w:tcW w:w="674" w:type="dxa"/>
            <w:vAlign w:val="center"/>
            <w:tcPrChange w:id="5087" w:author="tank" w:date="2020-11-16T00:22:00Z">
              <w:tcPr>
                <w:tcW w:w="674" w:type="dxa"/>
                <w:vAlign w:val="center"/>
              </w:tcPr>
            </w:tcPrChange>
          </w:tcPr>
          <w:p w14:paraId="6F334D95" w14:textId="77777777" w:rsidR="00AE7FA2" w:rsidRPr="005B4DD5" w:rsidRDefault="00AE7FA2" w:rsidP="007B44E6">
            <w:pPr>
              <w:pStyle w:val="TAC"/>
              <w:rPr>
                <w:lang w:eastAsia="zh-CN"/>
              </w:rPr>
            </w:pPr>
          </w:p>
        </w:tc>
        <w:tc>
          <w:tcPr>
            <w:tcW w:w="675" w:type="dxa"/>
            <w:shd w:val="clear" w:color="auto" w:fill="auto"/>
            <w:vAlign w:val="center"/>
            <w:tcPrChange w:id="5088" w:author="tank" w:date="2020-11-16T00:22:00Z">
              <w:tcPr>
                <w:tcW w:w="675" w:type="dxa"/>
                <w:shd w:val="clear" w:color="auto" w:fill="auto"/>
                <w:vAlign w:val="center"/>
              </w:tcPr>
            </w:tcPrChange>
          </w:tcPr>
          <w:p w14:paraId="1E343AFA" w14:textId="77777777" w:rsidR="00AE7FA2" w:rsidRPr="005B4DD5" w:rsidRDefault="00AE7FA2" w:rsidP="007B44E6">
            <w:pPr>
              <w:pStyle w:val="TAC"/>
              <w:rPr>
                <w:lang w:eastAsia="zh-CN"/>
              </w:rPr>
            </w:pPr>
          </w:p>
        </w:tc>
      </w:tr>
      <w:tr w:rsidR="00AE7FA2" w:rsidRPr="00E062F1" w14:paraId="5DB4BE86"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9"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090" w:author="tank" w:date="2020-11-16T00:22:00Z">
            <w:trPr>
              <w:trHeight w:val="285"/>
              <w:jc w:val="center"/>
            </w:trPr>
          </w:trPrChange>
        </w:trPr>
        <w:tc>
          <w:tcPr>
            <w:tcW w:w="0" w:type="auto"/>
            <w:shd w:val="clear" w:color="auto" w:fill="auto"/>
            <w:vAlign w:val="center"/>
            <w:tcPrChange w:id="5091" w:author="tank" w:date="2020-11-16T00:22:00Z">
              <w:tcPr>
                <w:tcW w:w="0" w:type="auto"/>
                <w:shd w:val="clear" w:color="auto" w:fill="auto"/>
                <w:vAlign w:val="center"/>
              </w:tcPr>
            </w:tcPrChange>
          </w:tcPr>
          <w:p w14:paraId="7C0A6E23" w14:textId="77777777" w:rsidR="00AE7FA2" w:rsidRPr="005B4DD5" w:rsidRDefault="00AE7FA2" w:rsidP="007B44E6">
            <w:pPr>
              <w:pStyle w:val="TAC"/>
              <w:rPr>
                <w:lang w:eastAsia="ja-JP"/>
              </w:rPr>
            </w:pPr>
            <w:r w:rsidRPr="005B4DD5">
              <w:rPr>
                <w:lang w:eastAsia="ja-JP"/>
              </w:rPr>
              <w:t>n8</w:t>
            </w:r>
          </w:p>
        </w:tc>
        <w:tc>
          <w:tcPr>
            <w:tcW w:w="0" w:type="auto"/>
            <w:shd w:val="clear" w:color="auto" w:fill="auto"/>
            <w:vAlign w:val="center"/>
            <w:tcPrChange w:id="5092" w:author="tank" w:date="2020-11-16T00:22:00Z">
              <w:tcPr>
                <w:tcW w:w="0" w:type="auto"/>
                <w:shd w:val="clear" w:color="auto" w:fill="auto"/>
                <w:vAlign w:val="center"/>
              </w:tcPr>
            </w:tcPrChange>
          </w:tcPr>
          <w:p w14:paraId="3730385D" w14:textId="77777777" w:rsidR="00AE7FA2" w:rsidRPr="005B4DD5" w:rsidRDefault="00AE7FA2" w:rsidP="007B44E6">
            <w:pPr>
              <w:pStyle w:val="TAC"/>
            </w:pPr>
            <w:r w:rsidRPr="005B4DD5">
              <w:t>7</w:t>
            </w:r>
            <w:r w:rsidRPr="005B4DD5">
              <w:rPr>
                <w:vertAlign w:val="superscript"/>
              </w:rPr>
              <w:t>8,9,10</w:t>
            </w:r>
          </w:p>
        </w:tc>
        <w:tc>
          <w:tcPr>
            <w:tcW w:w="674" w:type="dxa"/>
            <w:shd w:val="clear" w:color="auto" w:fill="auto"/>
            <w:vAlign w:val="center"/>
            <w:tcPrChange w:id="5093" w:author="tank" w:date="2020-11-16T00:22:00Z">
              <w:tcPr>
                <w:tcW w:w="674" w:type="dxa"/>
                <w:shd w:val="clear" w:color="auto" w:fill="auto"/>
                <w:vAlign w:val="center"/>
              </w:tcPr>
            </w:tcPrChange>
          </w:tcPr>
          <w:p w14:paraId="4FEF272B" w14:textId="77777777" w:rsidR="00AE7FA2" w:rsidRPr="005B4DD5" w:rsidRDefault="00AE7FA2" w:rsidP="007B44E6">
            <w:pPr>
              <w:pStyle w:val="TAC"/>
              <w:rPr>
                <w:rFonts w:eastAsia="MS Mincho" w:cs="Arial"/>
              </w:rPr>
            </w:pPr>
            <w:r w:rsidRPr="005B4DD5">
              <w:rPr>
                <w:lang w:eastAsia="zh-CN"/>
              </w:rPr>
              <w:t>10</w:t>
            </w:r>
          </w:p>
        </w:tc>
        <w:tc>
          <w:tcPr>
            <w:tcW w:w="675" w:type="dxa"/>
            <w:shd w:val="clear" w:color="auto" w:fill="auto"/>
            <w:vAlign w:val="center"/>
            <w:tcPrChange w:id="5094" w:author="tank" w:date="2020-11-16T00:22:00Z">
              <w:tcPr>
                <w:tcW w:w="675" w:type="dxa"/>
                <w:shd w:val="clear" w:color="auto" w:fill="auto"/>
                <w:vAlign w:val="center"/>
              </w:tcPr>
            </w:tcPrChange>
          </w:tcPr>
          <w:p w14:paraId="24BE7F3B" w14:textId="77777777" w:rsidR="00AE7FA2" w:rsidRPr="005B4DD5" w:rsidRDefault="00AE7FA2" w:rsidP="007B44E6">
            <w:pPr>
              <w:pStyle w:val="TAC"/>
              <w:rPr>
                <w:rFonts w:eastAsia="MS Mincho" w:cs="Arial"/>
              </w:rPr>
            </w:pPr>
            <w:r w:rsidRPr="005B4DD5">
              <w:rPr>
                <w:rFonts w:cs="Arial"/>
              </w:rPr>
              <w:t>7.6</w:t>
            </w:r>
          </w:p>
        </w:tc>
        <w:tc>
          <w:tcPr>
            <w:tcW w:w="674" w:type="dxa"/>
            <w:shd w:val="clear" w:color="auto" w:fill="auto"/>
            <w:vAlign w:val="center"/>
            <w:tcPrChange w:id="5095" w:author="tank" w:date="2020-11-16T00:22:00Z">
              <w:tcPr>
                <w:tcW w:w="674" w:type="dxa"/>
                <w:shd w:val="clear" w:color="auto" w:fill="auto"/>
                <w:vAlign w:val="center"/>
              </w:tcPr>
            </w:tcPrChange>
          </w:tcPr>
          <w:p w14:paraId="3B23AF69" w14:textId="77777777" w:rsidR="00AE7FA2" w:rsidRPr="005B4DD5" w:rsidRDefault="00AE7FA2" w:rsidP="007B44E6">
            <w:pPr>
              <w:pStyle w:val="TAC"/>
              <w:rPr>
                <w:rFonts w:eastAsia="MS Mincho" w:cs="Arial"/>
              </w:rPr>
            </w:pPr>
            <w:r w:rsidRPr="005B4DD5">
              <w:rPr>
                <w:rFonts w:cs="Arial"/>
              </w:rPr>
              <w:t>6.2</w:t>
            </w:r>
          </w:p>
        </w:tc>
        <w:tc>
          <w:tcPr>
            <w:tcW w:w="675" w:type="dxa"/>
            <w:shd w:val="clear" w:color="auto" w:fill="auto"/>
            <w:vAlign w:val="center"/>
            <w:tcPrChange w:id="5096" w:author="tank" w:date="2020-11-16T00:22:00Z">
              <w:tcPr>
                <w:tcW w:w="675" w:type="dxa"/>
                <w:shd w:val="clear" w:color="auto" w:fill="auto"/>
                <w:vAlign w:val="center"/>
              </w:tcPr>
            </w:tcPrChange>
          </w:tcPr>
          <w:p w14:paraId="630D12BA" w14:textId="77777777" w:rsidR="00AE7FA2" w:rsidRPr="005B4DD5" w:rsidRDefault="00AE7FA2" w:rsidP="007B44E6">
            <w:pPr>
              <w:pStyle w:val="TAC"/>
              <w:rPr>
                <w:rFonts w:eastAsia="MS Mincho" w:cs="Arial"/>
              </w:rPr>
            </w:pPr>
            <w:r w:rsidRPr="005B4DD5">
              <w:rPr>
                <w:rFonts w:cs="Arial"/>
              </w:rPr>
              <w:t>5.3</w:t>
            </w:r>
          </w:p>
        </w:tc>
        <w:tc>
          <w:tcPr>
            <w:tcW w:w="674" w:type="dxa"/>
            <w:shd w:val="clear" w:color="auto" w:fill="auto"/>
            <w:vAlign w:val="center"/>
            <w:tcPrChange w:id="5097" w:author="tank" w:date="2020-11-16T00:22:00Z">
              <w:tcPr>
                <w:tcW w:w="674" w:type="dxa"/>
                <w:shd w:val="clear" w:color="auto" w:fill="auto"/>
                <w:vAlign w:val="center"/>
              </w:tcPr>
            </w:tcPrChange>
          </w:tcPr>
          <w:p w14:paraId="079463A2" w14:textId="77777777" w:rsidR="00AE7FA2" w:rsidRPr="005B4DD5" w:rsidRDefault="00AE7FA2" w:rsidP="007B44E6">
            <w:pPr>
              <w:pStyle w:val="TAC"/>
            </w:pPr>
          </w:p>
        </w:tc>
        <w:tc>
          <w:tcPr>
            <w:tcW w:w="675" w:type="dxa"/>
            <w:vAlign w:val="center"/>
            <w:tcPrChange w:id="5098" w:author="tank" w:date="2020-11-16T00:22:00Z">
              <w:tcPr>
                <w:tcW w:w="675" w:type="dxa"/>
                <w:vAlign w:val="center"/>
              </w:tcPr>
            </w:tcPrChange>
          </w:tcPr>
          <w:p w14:paraId="62BEED34" w14:textId="77777777" w:rsidR="00AE7FA2" w:rsidRPr="005B4DD5" w:rsidRDefault="00AE7FA2" w:rsidP="007B44E6">
            <w:pPr>
              <w:pStyle w:val="TAC"/>
            </w:pPr>
          </w:p>
        </w:tc>
        <w:tc>
          <w:tcPr>
            <w:tcW w:w="674" w:type="dxa"/>
            <w:shd w:val="clear" w:color="auto" w:fill="auto"/>
            <w:vAlign w:val="center"/>
            <w:tcPrChange w:id="5099" w:author="tank" w:date="2020-11-16T00:22:00Z">
              <w:tcPr>
                <w:tcW w:w="674" w:type="dxa"/>
                <w:shd w:val="clear" w:color="auto" w:fill="auto"/>
                <w:vAlign w:val="center"/>
              </w:tcPr>
            </w:tcPrChange>
          </w:tcPr>
          <w:p w14:paraId="519EDC4D" w14:textId="77777777" w:rsidR="00AE7FA2" w:rsidRPr="005B4DD5" w:rsidRDefault="00AE7FA2" w:rsidP="007B44E6">
            <w:pPr>
              <w:pStyle w:val="TAC"/>
              <w:rPr>
                <w:lang w:eastAsia="zh-CN"/>
              </w:rPr>
            </w:pPr>
          </w:p>
        </w:tc>
        <w:tc>
          <w:tcPr>
            <w:tcW w:w="675" w:type="dxa"/>
            <w:shd w:val="clear" w:color="auto" w:fill="auto"/>
            <w:vAlign w:val="center"/>
            <w:tcPrChange w:id="5100" w:author="tank" w:date="2020-11-16T00:22:00Z">
              <w:tcPr>
                <w:tcW w:w="675" w:type="dxa"/>
                <w:shd w:val="clear" w:color="auto" w:fill="auto"/>
                <w:vAlign w:val="center"/>
              </w:tcPr>
            </w:tcPrChange>
          </w:tcPr>
          <w:p w14:paraId="56764BD7" w14:textId="77777777" w:rsidR="00AE7FA2" w:rsidRPr="005B4DD5" w:rsidRDefault="00AE7FA2" w:rsidP="007B44E6">
            <w:pPr>
              <w:pStyle w:val="TAC"/>
              <w:rPr>
                <w:lang w:eastAsia="zh-CN"/>
              </w:rPr>
            </w:pPr>
          </w:p>
        </w:tc>
        <w:tc>
          <w:tcPr>
            <w:tcW w:w="674" w:type="dxa"/>
            <w:shd w:val="clear" w:color="auto" w:fill="auto"/>
            <w:vAlign w:val="center"/>
            <w:tcPrChange w:id="5101" w:author="tank" w:date="2020-11-16T00:22:00Z">
              <w:tcPr>
                <w:tcW w:w="674" w:type="dxa"/>
                <w:shd w:val="clear" w:color="auto" w:fill="auto"/>
                <w:vAlign w:val="center"/>
              </w:tcPr>
            </w:tcPrChange>
          </w:tcPr>
          <w:p w14:paraId="13485717" w14:textId="77777777" w:rsidR="00AE7FA2" w:rsidRPr="005B4DD5" w:rsidRDefault="00AE7FA2" w:rsidP="007B44E6">
            <w:pPr>
              <w:pStyle w:val="TAC"/>
              <w:rPr>
                <w:lang w:eastAsia="zh-CN"/>
              </w:rPr>
            </w:pPr>
          </w:p>
        </w:tc>
        <w:tc>
          <w:tcPr>
            <w:tcW w:w="675" w:type="dxa"/>
            <w:vAlign w:val="center"/>
            <w:tcPrChange w:id="5102" w:author="tank" w:date="2020-11-16T00:22:00Z">
              <w:tcPr>
                <w:tcW w:w="675" w:type="dxa"/>
              </w:tcPr>
            </w:tcPrChange>
          </w:tcPr>
          <w:p w14:paraId="00388A30" w14:textId="77777777" w:rsidR="00AE7FA2" w:rsidRPr="005B4DD5" w:rsidRDefault="00AE7FA2" w:rsidP="00360810">
            <w:pPr>
              <w:pStyle w:val="TAC"/>
              <w:rPr>
                <w:ins w:id="5103" w:author="tank" w:date="2020-11-16T00:21:00Z"/>
                <w:lang w:eastAsia="zh-CN"/>
              </w:rPr>
            </w:pPr>
          </w:p>
        </w:tc>
        <w:tc>
          <w:tcPr>
            <w:tcW w:w="675" w:type="dxa"/>
            <w:shd w:val="clear" w:color="auto" w:fill="auto"/>
            <w:vAlign w:val="center"/>
            <w:tcPrChange w:id="5104" w:author="tank" w:date="2020-11-16T00:22:00Z">
              <w:tcPr>
                <w:tcW w:w="675" w:type="dxa"/>
                <w:shd w:val="clear" w:color="auto" w:fill="auto"/>
                <w:vAlign w:val="center"/>
              </w:tcPr>
            </w:tcPrChange>
          </w:tcPr>
          <w:p w14:paraId="5941DAFB" w14:textId="3F6426FD" w:rsidR="00AE7FA2" w:rsidRPr="005B4DD5" w:rsidRDefault="00AE7FA2" w:rsidP="007B44E6">
            <w:pPr>
              <w:pStyle w:val="TAC"/>
              <w:rPr>
                <w:lang w:eastAsia="zh-CN"/>
              </w:rPr>
            </w:pPr>
          </w:p>
        </w:tc>
        <w:tc>
          <w:tcPr>
            <w:tcW w:w="674" w:type="dxa"/>
            <w:vAlign w:val="center"/>
            <w:tcPrChange w:id="5105" w:author="tank" w:date="2020-11-16T00:22:00Z">
              <w:tcPr>
                <w:tcW w:w="674" w:type="dxa"/>
                <w:vAlign w:val="center"/>
              </w:tcPr>
            </w:tcPrChange>
          </w:tcPr>
          <w:p w14:paraId="4E7AAFEA" w14:textId="77777777" w:rsidR="00AE7FA2" w:rsidRPr="005B4DD5" w:rsidRDefault="00AE7FA2" w:rsidP="007B44E6">
            <w:pPr>
              <w:pStyle w:val="TAC"/>
              <w:rPr>
                <w:lang w:eastAsia="zh-CN"/>
              </w:rPr>
            </w:pPr>
          </w:p>
        </w:tc>
        <w:tc>
          <w:tcPr>
            <w:tcW w:w="675" w:type="dxa"/>
            <w:shd w:val="clear" w:color="auto" w:fill="auto"/>
            <w:vAlign w:val="center"/>
            <w:tcPrChange w:id="5106" w:author="tank" w:date="2020-11-16T00:22:00Z">
              <w:tcPr>
                <w:tcW w:w="675" w:type="dxa"/>
                <w:shd w:val="clear" w:color="auto" w:fill="auto"/>
                <w:vAlign w:val="center"/>
              </w:tcPr>
            </w:tcPrChange>
          </w:tcPr>
          <w:p w14:paraId="53BB90F4" w14:textId="77777777" w:rsidR="00AE7FA2" w:rsidRPr="005B4DD5" w:rsidRDefault="00AE7FA2" w:rsidP="007B44E6">
            <w:pPr>
              <w:pStyle w:val="TAC"/>
              <w:rPr>
                <w:lang w:eastAsia="zh-CN"/>
              </w:rPr>
            </w:pPr>
          </w:p>
        </w:tc>
      </w:tr>
      <w:tr w:rsidR="00AE7FA2" w:rsidRPr="00E062F1" w14:paraId="64944B42"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7"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108" w:author="tank" w:date="2020-11-16T00:22:00Z">
            <w:trPr>
              <w:trHeight w:val="285"/>
              <w:jc w:val="center"/>
            </w:trPr>
          </w:trPrChange>
        </w:trPr>
        <w:tc>
          <w:tcPr>
            <w:tcW w:w="0" w:type="auto"/>
            <w:shd w:val="clear" w:color="auto" w:fill="auto"/>
            <w:vAlign w:val="center"/>
            <w:tcPrChange w:id="5109" w:author="tank" w:date="2020-11-16T00:22:00Z">
              <w:tcPr>
                <w:tcW w:w="0" w:type="auto"/>
                <w:shd w:val="clear" w:color="auto" w:fill="auto"/>
                <w:vAlign w:val="center"/>
              </w:tcPr>
            </w:tcPrChange>
          </w:tcPr>
          <w:p w14:paraId="79FE0B5E" w14:textId="77777777" w:rsidR="00AE7FA2" w:rsidRPr="005B4DD5" w:rsidRDefault="00AE7FA2" w:rsidP="007B44E6">
            <w:pPr>
              <w:pStyle w:val="TAC"/>
              <w:rPr>
                <w:lang w:eastAsia="zh-CN"/>
              </w:rPr>
            </w:pPr>
            <w:r w:rsidRPr="005B4DD5">
              <w:rPr>
                <w:rFonts w:eastAsia="Yu Mincho"/>
                <w:lang w:eastAsia="fr-FR"/>
              </w:rPr>
              <w:t>12</w:t>
            </w:r>
          </w:p>
        </w:tc>
        <w:tc>
          <w:tcPr>
            <w:tcW w:w="0" w:type="auto"/>
            <w:shd w:val="clear" w:color="auto" w:fill="auto"/>
            <w:vAlign w:val="center"/>
            <w:tcPrChange w:id="5110" w:author="tank" w:date="2020-11-16T00:22:00Z">
              <w:tcPr>
                <w:tcW w:w="0" w:type="auto"/>
                <w:shd w:val="clear" w:color="auto" w:fill="auto"/>
                <w:vAlign w:val="center"/>
              </w:tcPr>
            </w:tcPrChange>
          </w:tcPr>
          <w:p w14:paraId="22071C8C" w14:textId="77777777" w:rsidR="00AE7FA2" w:rsidRPr="005B4DD5" w:rsidRDefault="00AE7FA2" w:rsidP="007B44E6">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vAlign w:val="center"/>
            <w:tcPrChange w:id="5111" w:author="tank" w:date="2020-11-16T00:22:00Z">
              <w:tcPr>
                <w:tcW w:w="674" w:type="dxa"/>
                <w:shd w:val="clear" w:color="auto" w:fill="auto"/>
                <w:vAlign w:val="center"/>
              </w:tcPr>
            </w:tcPrChange>
          </w:tcPr>
          <w:p w14:paraId="05DEE308" w14:textId="77777777" w:rsidR="00AE7FA2" w:rsidRPr="005B4DD5" w:rsidRDefault="00AE7FA2" w:rsidP="007B44E6">
            <w:pPr>
              <w:pStyle w:val="TAC"/>
            </w:pPr>
            <w:r w:rsidRPr="005B4DD5">
              <w:rPr>
                <w:rFonts w:eastAsia="Yu Mincho" w:cs="Arial"/>
                <w:lang w:eastAsia="fr-FR"/>
              </w:rPr>
              <w:t>10</w:t>
            </w:r>
          </w:p>
        </w:tc>
        <w:tc>
          <w:tcPr>
            <w:tcW w:w="675" w:type="dxa"/>
            <w:shd w:val="clear" w:color="auto" w:fill="auto"/>
            <w:vAlign w:val="center"/>
            <w:tcPrChange w:id="5112" w:author="tank" w:date="2020-11-16T00:22:00Z">
              <w:tcPr>
                <w:tcW w:w="675" w:type="dxa"/>
                <w:shd w:val="clear" w:color="auto" w:fill="auto"/>
                <w:vAlign w:val="center"/>
              </w:tcPr>
            </w:tcPrChange>
          </w:tcPr>
          <w:p w14:paraId="52B857E9" w14:textId="77777777" w:rsidR="00AE7FA2" w:rsidRPr="005B4DD5" w:rsidRDefault="00AE7FA2" w:rsidP="007B44E6">
            <w:pPr>
              <w:pStyle w:val="TAC"/>
              <w:rPr>
                <w:rFonts w:cs="Arial"/>
              </w:rPr>
            </w:pPr>
            <w:r w:rsidRPr="005B4DD5">
              <w:rPr>
                <w:rFonts w:eastAsia="Yu Mincho" w:cs="Arial"/>
                <w:lang w:eastAsia="fr-FR"/>
              </w:rPr>
              <w:t>7.5</w:t>
            </w:r>
          </w:p>
        </w:tc>
        <w:tc>
          <w:tcPr>
            <w:tcW w:w="674" w:type="dxa"/>
            <w:shd w:val="clear" w:color="auto" w:fill="auto"/>
            <w:vAlign w:val="center"/>
            <w:tcPrChange w:id="5113" w:author="tank" w:date="2020-11-16T00:22:00Z">
              <w:tcPr>
                <w:tcW w:w="674" w:type="dxa"/>
                <w:shd w:val="clear" w:color="auto" w:fill="auto"/>
                <w:vAlign w:val="center"/>
              </w:tcPr>
            </w:tcPrChange>
          </w:tcPr>
          <w:p w14:paraId="051173B8" w14:textId="77777777" w:rsidR="00AE7FA2" w:rsidRPr="005B4DD5" w:rsidRDefault="00AE7FA2" w:rsidP="007B44E6">
            <w:pPr>
              <w:pStyle w:val="TAC"/>
              <w:rPr>
                <w:rFonts w:cs="Arial"/>
              </w:rPr>
            </w:pPr>
            <w:r w:rsidRPr="005B4DD5">
              <w:rPr>
                <w:rFonts w:eastAsia="Yu Mincho" w:cs="Arial"/>
                <w:lang w:eastAsia="fr-FR"/>
              </w:rPr>
              <w:t>6.2</w:t>
            </w:r>
          </w:p>
        </w:tc>
        <w:tc>
          <w:tcPr>
            <w:tcW w:w="675" w:type="dxa"/>
            <w:shd w:val="clear" w:color="auto" w:fill="auto"/>
            <w:vAlign w:val="center"/>
            <w:tcPrChange w:id="5114" w:author="tank" w:date="2020-11-16T00:22:00Z">
              <w:tcPr>
                <w:tcW w:w="675" w:type="dxa"/>
                <w:shd w:val="clear" w:color="auto" w:fill="auto"/>
                <w:vAlign w:val="center"/>
              </w:tcPr>
            </w:tcPrChange>
          </w:tcPr>
          <w:p w14:paraId="099106CE" w14:textId="77777777" w:rsidR="00AE7FA2" w:rsidRPr="005B4DD5" w:rsidRDefault="00AE7FA2" w:rsidP="007B44E6">
            <w:pPr>
              <w:pStyle w:val="TAC"/>
              <w:rPr>
                <w:rFonts w:cs="Arial"/>
              </w:rPr>
            </w:pPr>
            <w:r w:rsidRPr="005B4DD5">
              <w:rPr>
                <w:rFonts w:eastAsia="Yu Mincho" w:cs="Arial"/>
                <w:lang w:eastAsia="fr-FR"/>
              </w:rPr>
              <w:t>5.5</w:t>
            </w:r>
          </w:p>
        </w:tc>
        <w:tc>
          <w:tcPr>
            <w:tcW w:w="674" w:type="dxa"/>
            <w:shd w:val="clear" w:color="auto" w:fill="auto"/>
            <w:vAlign w:val="center"/>
            <w:tcPrChange w:id="5115" w:author="tank" w:date="2020-11-16T00:22:00Z">
              <w:tcPr>
                <w:tcW w:w="674" w:type="dxa"/>
                <w:shd w:val="clear" w:color="auto" w:fill="auto"/>
                <w:vAlign w:val="center"/>
              </w:tcPr>
            </w:tcPrChange>
          </w:tcPr>
          <w:p w14:paraId="1BBEBFB7" w14:textId="77777777" w:rsidR="00AE7FA2" w:rsidRPr="005B4DD5" w:rsidRDefault="00AE7FA2" w:rsidP="007B44E6">
            <w:pPr>
              <w:pStyle w:val="TAC"/>
            </w:pPr>
          </w:p>
        </w:tc>
        <w:tc>
          <w:tcPr>
            <w:tcW w:w="675" w:type="dxa"/>
            <w:vAlign w:val="center"/>
            <w:tcPrChange w:id="5116" w:author="tank" w:date="2020-11-16T00:22:00Z">
              <w:tcPr>
                <w:tcW w:w="675" w:type="dxa"/>
                <w:vAlign w:val="center"/>
              </w:tcPr>
            </w:tcPrChange>
          </w:tcPr>
          <w:p w14:paraId="7FCD8FC4" w14:textId="77777777" w:rsidR="00AE7FA2" w:rsidRPr="005B4DD5" w:rsidRDefault="00AE7FA2" w:rsidP="007B44E6">
            <w:pPr>
              <w:pStyle w:val="TAC"/>
            </w:pPr>
          </w:p>
        </w:tc>
        <w:tc>
          <w:tcPr>
            <w:tcW w:w="674" w:type="dxa"/>
            <w:shd w:val="clear" w:color="auto" w:fill="auto"/>
            <w:vAlign w:val="center"/>
            <w:tcPrChange w:id="5117" w:author="tank" w:date="2020-11-16T00:22:00Z">
              <w:tcPr>
                <w:tcW w:w="674" w:type="dxa"/>
                <w:shd w:val="clear" w:color="auto" w:fill="auto"/>
                <w:vAlign w:val="center"/>
              </w:tcPr>
            </w:tcPrChange>
          </w:tcPr>
          <w:p w14:paraId="0C114C91" w14:textId="77777777" w:rsidR="00AE7FA2" w:rsidRPr="005B4DD5" w:rsidRDefault="00AE7FA2" w:rsidP="007B44E6">
            <w:pPr>
              <w:pStyle w:val="TAC"/>
              <w:rPr>
                <w:lang w:eastAsia="zh-CN"/>
              </w:rPr>
            </w:pPr>
            <w:r w:rsidRPr="005B4DD5">
              <w:rPr>
                <w:rFonts w:eastAsia="Yu Mincho" w:cs="Arial"/>
                <w:lang w:eastAsia="fr-FR"/>
              </w:rPr>
              <w:t>2.4</w:t>
            </w:r>
          </w:p>
        </w:tc>
        <w:tc>
          <w:tcPr>
            <w:tcW w:w="675" w:type="dxa"/>
            <w:shd w:val="clear" w:color="auto" w:fill="auto"/>
            <w:vAlign w:val="center"/>
            <w:tcPrChange w:id="5118" w:author="tank" w:date="2020-11-16T00:22:00Z">
              <w:tcPr>
                <w:tcW w:w="675" w:type="dxa"/>
                <w:shd w:val="clear" w:color="auto" w:fill="auto"/>
                <w:vAlign w:val="center"/>
              </w:tcPr>
            </w:tcPrChange>
          </w:tcPr>
          <w:p w14:paraId="0EB2FB9E" w14:textId="77777777" w:rsidR="00AE7FA2" w:rsidRPr="005B4DD5" w:rsidRDefault="00AE7FA2" w:rsidP="007B44E6">
            <w:pPr>
              <w:pStyle w:val="TAC"/>
              <w:rPr>
                <w:lang w:eastAsia="zh-CN"/>
              </w:rPr>
            </w:pPr>
          </w:p>
        </w:tc>
        <w:tc>
          <w:tcPr>
            <w:tcW w:w="674" w:type="dxa"/>
            <w:shd w:val="clear" w:color="auto" w:fill="auto"/>
            <w:vAlign w:val="center"/>
            <w:tcPrChange w:id="5119" w:author="tank" w:date="2020-11-16T00:22:00Z">
              <w:tcPr>
                <w:tcW w:w="674" w:type="dxa"/>
                <w:shd w:val="clear" w:color="auto" w:fill="auto"/>
                <w:vAlign w:val="center"/>
              </w:tcPr>
            </w:tcPrChange>
          </w:tcPr>
          <w:p w14:paraId="036BA4EF" w14:textId="77777777" w:rsidR="00AE7FA2" w:rsidRPr="005B4DD5" w:rsidRDefault="00AE7FA2" w:rsidP="007B44E6">
            <w:pPr>
              <w:pStyle w:val="TAC"/>
              <w:rPr>
                <w:lang w:eastAsia="zh-CN"/>
              </w:rPr>
            </w:pPr>
          </w:p>
        </w:tc>
        <w:tc>
          <w:tcPr>
            <w:tcW w:w="675" w:type="dxa"/>
            <w:vAlign w:val="center"/>
            <w:tcPrChange w:id="5120" w:author="tank" w:date="2020-11-16T00:22:00Z">
              <w:tcPr>
                <w:tcW w:w="675" w:type="dxa"/>
              </w:tcPr>
            </w:tcPrChange>
          </w:tcPr>
          <w:p w14:paraId="4251F5AB" w14:textId="77777777" w:rsidR="00AE7FA2" w:rsidRPr="005B4DD5" w:rsidRDefault="00AE7FA2" w:rsidP="00360810">
            <w:pPr>
              <w:pStyle w:val="TAC"/>
              <w:rPr>
                <w:ins w:id="5121" w:author="tank" w:date="2020-11-16T00:21:00Z"/>
                <w:lang w:eastAsia="zh-CN"/>
              </w:rPr>
            </w:pPr>
          </w:p>
        </w:tc>
        <w:tc>
          <w:tcPr>
            <w:tcW w:w="675" w:type="dxa"/>
            <w:shd w:val="clear" w:color="auto" w:fill="auto"/>
            <w:vAlign w:val="center"/>
            <w:tcPrChange w:id="5122" w:author="tank" w:date="2020-11-16T00:22:00Z">
              <w:tcPr>
                <w:tcW w:w="675" w:type="dxa"/>
                <w:shd w:val="clear" w:color="auto" w:fill="auto"/>
                <w:vAlign w:val="center"/>
              </w:tcPr>
            </w:tcPrChange>
          </w:tcPr>
          <w:p w14:paraId="53A311B5" w14:textId="1419F17D" w:rsidR="00AE7FA2" w:rsidRPr="005B4DD5" w:rsidRDefault="00AE7FA2" w:rsidP="007B44E6">
            <w:pPr>
              <w:pStyle w:val="TAC"/>
              <w:rPr>
                <w:lang w:eastAsia="zh-CN"/>
              </w:rPr>
            </w:pPr>
          </w:p>
        </w:tc>
        <w:tc>
          <w:tcPr>
            <w:tcW w:w="674" w:type="dxa"/>
            <w:vAlign w:val="center"/>
            <w:tcPrChange w:id="5123" w:author="tank" w:date="2020-11-16T00:22:00Z">
              <w:tcPr>
                <w:tcW w:w="674" w:type="dxa"/>
                <w:vAlign w:val="center"/>
              </w:tcPr>
            </w:tcPrChange>
          </w:tcPr>
          <w:p w14:paraId="31EB1F07" w14:textId="77777777" w:rsidR="00AE7FA2" w:rsidRPr="005B4DD5" w:rsidRDefault="00AE7FA2" w:rsidP="007B44E6">
            <w:pPr>
              <w:pStyle w:val="TAC"/>
              <w:rPr>
                <w:lang w:eastAsia="zh-CN"/>
              </w:rPr>
            </w:pPr>
          </w:p>
        </w:tc>
        <w:tc>
          <w:tcPr>
            <w:tcW w:w="675" w:type="dxa"/>
            <w:shd w:val="clear" w:color="auto" w:fill="auto"/>
            <w:vAlign w:val="center"/>
            <w:tcPrChange w:id="5124" w:author="tank" w:date="2020-11-16T00:22:00Z">
              <w:tcPr>
                <w:tcW w:w="675" w:type="dxa"/>
                <w:shd w:val="clear" w:color="auto" w:fill="auto"/>
                <w:vAlign w:val="center"/>
              </w:tcPr>
            </w:tcPrChange>
          </w:tcPr>
          <w:p w14:paraId="241213F4" w14:textId="77777777" w:rsidR="00AE7FA2" w:rsidRPr="005B4DD5" w:rsidRDefault="00AE7FA2" w:rsidP="007B44E6">
            <w:pPr>
              <w:pStyle w:val="TAC"/>
              <w:rPr>
                <w:lang w:eastAsia="zh-CN"/>
              </w:rPr>
            </w:pPr>
          </w:p>
        </w:tc>
      </w:tr>
      <w:tr w:rsidR="00AE7FA2" w:rsidRPr="00E062F1" w14:paraId="31F5010E"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5"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126" w:author="tank" w:date="2020-11-16T00:22:00Z">
            <w:trPr>
              <w:trHeight w:val="285"/>
              <w:jc w:val="center"/>
            </w:trPr>
          </w:trPrChange>
        </w:trPr>
        <w:tc>
          <w:tcPr>
            <w:tcW w:w="0" w:type="auto"/>
            <w:shd w:val="clear" w:color="auto" w:fill="auto"/>
            <w:vAlign w:val="center"/>
            <w:tcPrChange w:id="5127" w:author="tank" w:date="2020-11-16T00:22:00Z">
              <w:tcPr>
                <w:tcW w:w="0" w:type="auto"/>
                <w:shd w:val="clear" w:color="auto" w:fill="auto"/>
                <w:vAlign w:val="center"/>
              </w:tcPr>
            </w:tcPrChange>
          </w:tcPr>
          <w:p w14:paraId="28181817" w14:textId="77777777" w:rsidR="00AE7FA2" w:rsidRPr="005B4DD5" w:rsidRDefault="00AE7FA2" w:rsidP="007B44E6">
            <w:pPr>
              <w:pStyle w:val="TAC"/>
              <w:rPr>
                <w:rFonts w:eastAsia="Yu Mincho"/>
                <w:lang w:eastAsia="fr-FR"/>
              </w:rPr>
            </w:pPr>
            <w:r w:rsidRPr="005B4DD5">
              <w:rPr>
                <w:lang w:eastAsia="ja-JP"/>
              </w:rPr>
              <w:t>12</w:t>
            </w:r>
          </w:p>
        </w:tc>
        <w:tc>
          <w:tcPr>
            <w:tcW w:w="0" w:type="auto"/>
            <w:shd w:val="clear" w:color="auto" w:fill="auto"/>
            <w:vAlign w:val="center"/>
            <w:tcPrChange w:id="5128" w:author="tank" w:date="2020-11-16T00:22:00Z">
              <w:tcPr>
                <w:tcW w:w="0" w:type="auto"/>
                <w:shd w:val="clear" w:color="auto" w:fill="auto"/>
                <w:vAlign w:val="center"/>
              </w:tcPr>
            </w:tcPrChange>
          </w:tcPr>
          <w:p w14:paraId="3F610086" w14:textId="77777777" w:rsidR="00AE7FA2" w:rsidRPr="005B4DD5" w:rsidRDefault="00AE7FA2" w:rsidP="007B44E6">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vAlign w:val="center"/>
            <w:tcPrChange w:id="5129" w:author="tank" w:date="2020-11-16T00:22:00Z">
              <w:tcPr>
                <w:tcW w:w="674" w:type="dxa"/>
                <w:shd w:val="clear" w:color="auto" w:fill="auto"/>
                <w:vAlign w:val="center"/>
              </w:tcPr>
            </w:tcPrChange>
          </w:tcPr>
          <w:p w14:paraId="075DEA2D" w14:textId="77777777" w:rsidR="00AE7FA2" w:rsidRPr="005B4DD5" w:rsidRDefault="00AE7FA2" w:rsidP="007B44E6">
            <w:pPr>
              <w:pStyle w:val="TAC"/>
              <w:rPr>
                <w:rFonts w:eastAsia="Yu Mincho" w:cs="Arial"/>
                <w:lang w:eastAsia="fr-FR"/>
              </w:rPr>
            </w:pPr>
          </w:p>
        </w:tc>
        <w:tc>
          <w:tcPr>
            <w:tcW w:w="675" w:type="dxa"/>
            <w:shd w:val="clear" w:color="auto" w:fill="auto"/>
            <w:vAlign w:val="center"/>
            <w:tcPrChange w:id="5130" w:author="tank" w:date="2020-11-16T00:22:00Z">
              <w:tcPr>
                <w:tcW w:w="675" w:type="dxa"/>
                <w:shd w:val="clear" w:color="auto" w:fill="auto"/>
                <w:vAlign w:val="center"/>
              </w:tcPr>
            </w:tcPrChange>
          </w:tcPr>
          <w:p w14:paraId="38ED7D7D" w14:textId="77777777" w:rsidR="00AE7FA2" w:rsidRPr="005B4DD5" w:rsidRDefault="00AE7FA2" w:rsidP="007B44E6">
            <w:pPr>
              <w:pStyle w:val="TAC"/>
              <w:rPr>
                <w:rFonts w:eastAsia="Yu Mincho" w:cs="Arial"/>
                <w:lang w:eastAsia="fr-FR"/>
              </w:rPr>
            </w:pPr>
            <w:r w:rsidRPr="005B4DD5">
              <w:t>10.4</w:t>
            </w:r>
          </w:p>
        </w:tc>
        <w:tc>
          <w:tcPr>
            <w:tcW w:w="674" w:type="dxa"/>
            <w:shd w:val="clear" w:color="auto" w:fill="auto"/>
            <w:vAlign w:val="center"/>
            <w:tcPrChange w:id="5131" w:author="tank" w:date="2020-11-16T00:22:00Z">
              <w:tcPr>
                <w:tcW w:w="674" w:type="dxa"/>
                <w:shd w:val="clear" w:color="auto" w:fill="auto"/>
                <w:vAlign w:val="center"/>
              </w:tcPr>
            </w:tcPrChange>
          </w:tcPr>
          <w:p w14:paraId="09F406A5" w14:textId="77777777" w:rsidR="00AE7FA2" w:rsidRPr="005B4DD5" w:rsidRDefault="00AE7FA2" w:rsidP="007B44E6">
            <w:pPr>
              <w:pStyle w:val="TAC"/>
              <w:rPr>
                <w:rFonts w:eastAsia="Yu Mincho" w:cs="Arial"/>
                <w:lang w:eastAsia="fr-FR"/>
              </w:rPr>
            </w:pPr>
            <w:r w:rsidRPr="005B4DD5">
              <w:t>8.9</w:t>
            </w:r>
          </w:p>
        </w:tc>
        <w:tc>
          <w:tcPr>
            <w:tcW w:w="675" w:type="dxa"/>
            <w:shd w:val="clear" w:color="auto" w:fill="auto"/>
            <w:vAlign w:val="center"/>
            <w:tcPrChange w:id="5132" w:author="tank" w:date="2020-11-16T00:22:00Z">
              <w:tcPr>
                <w:tcW w:w="675" w:type="dxa"/>
                <w:shd w:val="clear" w:color="auto" w:fill="auto"/>
                <w:vAlign w:val="center"/>
              </w:tcPr>
            </w:tcPrChange>
          </w:tcPr>
          <w:p w14:paraId="71AFA06F" w14:textId="77777777" w:rsidR="00AE7FA2" w:rsidRPr="005B4DD5" w:rsidRDefault="00AE7FA2" w:rsidP="007B44E6">
            <w:pPr>
              <w:pStyle w:val="TAC"/>
              <w:rPr>
                <w:rFonts w:eastAsia="Yu Mincho" w:cs="Arial"/>
                <w:lang w:eastAsia="fr-FR"/>
              </w:rPr>
            </w:pPr>
            <w:r w:rsidRPr="005B4DD5">
              <w:t>7.8</w:t>
            </w:r>
          </w:p>
        </w:tc>
        <w:tc>
          <w:tcPr>
            <w:tcW w:w="674" w:type="dxa"/>
            <w:shd w:val="clear" w:color="auto" w:fill="auto"/>
            <w:vAlign w:val="center"/>
            <w:tcPrChange w:id="5133" w:author="tank" w:date="2020-11-16T00:22:00Z">
              <w:tcPr>
                <w:tcW w:w="674" w:type="dxa"/>
                <w:shd w:val="clear" w:color="auto" w:fill="auto"/>
                <w:vAlign w:val="center"/>
              </w:tcPr>
            </w:tcPrChange>
          </w:tcPr>
          <w:p w14:paraId="79AAC0E0" w14:textId="77777777" w:rsidR="00AE7FA2" w:rsidRPr="005B4DD5" w:rsidRDefault="00AE7FA2" w:rsidP="007B44E6">
            <w:pPr>
              <w:pStyle w:val="TAC"/>
            </w:pPr>
          </w:p>
        </w:tc>
        <w:tc>
          <w:tcPr>
            <w:tcW w:w="675" w:type="dxa"/>
            <w:vAlign w:val="center"/>
            <w:tcPrChange w:id="5134" w:author="tank" w:date="2020-11-16T00:22:00Z">
              <w:tcPr>
                <w:tcW w:w="675" w:type="dxa"/>
                <w:vAlign w:val="center"/>
              </w:tcPr>
            </w:tcPrChange>
          </w:tcPr>
          <w:p w14:paraId="26B649A3" w14:textId="77777777" w:rsidR="00AE7FA2" w:rsidRPr="005B4DD5" w:rsidRDefault="00AE7FA2" w:rsidP="007B44E6">
            <w:pPr>
              <w:pStyle w:val="TAC"/>
            </w:pPr>
          </w:p>
        </w:tc>
        <w:tc>
          <w:tcPr>
            <w:tcW w:w="674" w:type="dxa"/>
            <w:shd w:val="clear" w:color="auto" w:fill="auto"/>
            <w:vAlign w:val="center"/>
            <w:tcPrChange w:id="5135" w:author="tank" w:date="2020-11-16T00:22:00Z">
              <w:tcPr>
                <w:tcW w:w="674" w:type="dxa"/>
                <w:shd w:val="clear" w:color="auto" w:fill="auto"/>
                <w:vAlign w:val="center"/>
              </w:tcPr>
            </w:tcPrChange>
          </w:tcPr>
          <w:p w14:paraId="3A33BA39" w14:textId="77777777" w:rsidR="00AE7FA2" w:rsidRPr="005B4DD5" w:rsidRDefault="00AE7FA2" w:rsidP="007B44E6">
            <w:pPr>
              <w:pStyle w:val="TAC"/>
              <w:rPr>
                <w:rFonts w:eastAsia="Yu Mincho" w:cs="Arial"/>
                <w:lang w:eastAsia="fr-FR"/>
              </w:rPr>
            </w:pPr>
            <w:r w:rsidRPr="005B4DD5">
              <w:t>4.7</w:t>
            </w:r>
          </w:p>
        </w:tc>
        <w:tc>
          <w:tcPr>
            <w:tcW w:w="675" w:type="dxa"/>
            <w:shd w:val="clear" w:color="auto" w:fill="auto"/>
            <w:vAlign w:val="center"/>
            <w:tcPrChange w:id="5136" w:author="tank" w:date="2020-11-16T00:22:00Z">
              <w:tcPr>
                <w:tcW w:w="675" w:type="dxa"/>
                <w:shd w:val="clear" w:color="auto" w:fill="auto"/>
                <w:vAlign w:val="center"/>
              </w:tcPr>
            </w:tcPrChange>
          </w:tcPr>
          <w:p w14:paraId="6D7BE589" w14:textId="77777777" w:rsidR="00AE7FA2" w:rsidRPr="005B4DD5" w:rsidRDefault="00AE7FA2" w:rsidP="007B44E6">
            <w:pPr>
              <w:pStyle w:val="TAC"/>
              <w:rPr>
                <w:lang w:eastAsia="zh-CN"/>
              </w:rPr>
            </w:pPr>
            <w:r w:rsidRPr="005B4DD5">
              <w:t>3.7</w:t>
            </w:r>
          </w:p>
        </w:tc>
        <w:tc>
          <w:tcPr>
            <w:tcW w:w="674" w:type="dxa"/>
            <w:shd w:val="clear" w:color="auto" w:fill="auto"/>
            <w:vAlign w:val="center"/>
            <w:tcPrChange w:id="5137" w:author="tank" w:date="2020-11-16T00:22:00Z">
              <w:tcPr>
                <w:tcW w:w="674" w:type="dxa"/>
                <w:shd w:val="clear" w:color="auto" w:fill="auto"/>
                <w:vAlign w:val="center"/>
              </w:tcPr>
            </w:tcPrChange>
          </w:tcPr>
          <w:p w14:paraId="4521A7E3" w14:textId="77777777" w:rsidR="00AE7FA2" w:rsidRPr="005B4DD5" w:rsidRDefault="00AE7FA2" w:rsidP="007B44E6">
            <w:pPr>
              <w:pStyle w:val="TAC"/>
              <w:rPr>
                <w:lang w:eastAsia="zh-CN"/>
              </w:rPr>
            </w:pPr>
            <w:r w:rsidRPr="005B4DD5">
              <w:t>3</w:t>
            </w:r>
          </w:p>
        </w:tc>
        <w:tc>
          <w:tcPr>
            <w:tcW w:w="675" w:type="dxa"/>
            <w:vAlign w:val="center"/>
            <w:tcPrChange w:id="5138" w:author="tank" w:date="2020-11-16T00:22:00Z">
              <w:tcPr>
                <w:tcW w:w="675" w:type="dxa"/>
              </w:tcPr>
            </w:tcPrChange>
          </w:tcPr>
          <w:p w14:paraId="0DD9C367" w14:textId="77777777" w:rsidR="00AE7FA2" w:rsidRPr="005B4DD5" w:rsidRDefault="00AE7FA2" w:rsidP="00360810">
            <w:pPr>
              <w:pStyle w:val="TAC"/>
              <w:rPr>
                <w:ins w:id="5139" w:author="tank" w:date="2020-11-16T00:21:00Z"/>
              </w:rPr>
            </w:pPr>
          </w:p>
        </w:tc>
        <w:tc>
          <w:tcPr>
            <w:tcW w:w="675" w:type="dxa"/>
            <w:shd w:val="clear" w:color="auto" w:fill="auto"/>
            <w:vAlign w:val="center"/>
            <w:tcPrChange w:id="5140" w:author="tank" w:date="2020-11-16T00:22:00Z">
              <w:tcPr>
                <w:tcW w:w="675" w:type="dxa"/>
                <w:shd w:val="clear" w:color="auto" w:fill="auto"/>
                <w:vAlign w:val="center"/>
              </w:tcPr>
            </w:tcPrChange>
          </w:tcPr>
          <w:p w14:paraId="373297B1" w14:textId="5D4A7E3D" w:rsidR="00AE7FA2" w:rsidRPr="005B4DD5" w:rsidRDefault="00AE7FA2" w:rsidP="007B44E6">
            <w:pPr>
              <w:pStyle w:val="TAC"/>
              <w:rPr>
                <w:lang w:eastAsia="zh-CN"/>
              </w:rPr>
            </w:pPr>
            <w:r w:rsidRPr="005B4DD5">
              <w:t>1.7</w:t>
            </w:r>
          </w:p>
        </w:tc>
        <w:tc>
          <w:tcPr>
            <w:tcW w:w="674" w:type="dxa"/>
            <w:vAlign w:val="center"/>
            <w:tcPrChange w:id="5141" w:author="tank" w:date="2020-11-16T00:22:00Z">
              <w:tcPr>
                <w:tcW w:w="674" w:type="dxa"/>
                <w:vAlign w:val="center"/>
              </w:tcPr>
            </w:tcPrChange>
          </w:tcPr>
          <w:p w14:paraId="2AF22E2E" w14:textId="77777777" w:rsidR="00AE7FA2" w:rsidRPr="005B4DD5" w:rsidRDefault="00AE7FA2" w:rsidP="007B44E6">
            <w:pPr>
              <w:pStyle w:val="TAC"/>
              <w:rPr>
                <w:lang w:eastAsia="zh-CN"/>
              </w:rPr>
            </w:pPr>
            <w:r w:rsidRPr="005B4DD5">
              <w:t>1.2</w:t>
            </w:r>
          </w:p>
        </w:tc>
        <w:tc>
          <w:tcPr>
            <w:tcW w:w="675" w:type="dxa"/>
            <w:shd w:val="clear" w:color="auto" w:fill="auto"/>
            <w:vAlign w:val="center"/>
            <w:tcPrChange w:id="5142" w:author="tank" w:date="2020-11-16T00:22:00Z">
              <w:tcPr>
                <w:tcW w:w="675" w:type="dxa"/>
                <w:shd w:val="clear" w:color="auto" w:fill="auto"/>
                <w:vAlign w:val="center"/>
              </w:tcPr>
            </w:tcPrChange>
          </w:tcPr>
          <w:p w14:paraId="27E25C20" w14:textId="77777777" w:rsidR="00AE7FA2" w:rsidRPr="005B4DD5" w:rsidRDefault="00AE7FA2" w:rsidP="007B44E6">
            <w:pPr>
              <w:pStyle w:val="TAC"/>
              <w:rPr>
                <w:lang w:eastAsia="zh-CN"/>
              </w:rPr>
            </w:pPr>
            <w:r w:rsidRPr="005B4DD5">
              <w:t>0.7</w:t>
            </w:r>
          </w:p>
        </w:tc>
      </w:tr>
      <w:tr w:rsidR="00AE7FA2" w:rsidRPr="00E062F1" w14:paraId="58180B65"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3"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144" w:author="tank" w:date="2020-11-16T00:22:00Z">
            <w:trPr>
              <w:trHeight w:val="285"/>
              <w:jc w:val="center"/>
            </w:trPr>
          </w:trPrChange>
        </w:trPr>
        <w:tc>
          <w:tcPr>
            <w:tcW w:w="0" w:type="auto"/>
            <w:shd w:val="clear" w:color="auto" w:fill="auto"/>
            <w:vAlign w:val="center"/>
            <w:tcPrChange w:id="5145" w:author="tank" w:date="2020-11-16T00:22:00Z">
              <w:tcPr>
                <w:tcW w:w="0" w:type="auto"/>
                <w:shd w:val="clear" w:color="auto" w:fill="auto"/>
                <w:vAlign w:val="center"/>
              </w:tcPr>
            </w:tcPrChange>
          </w:tcPr>
          <w:p w14:paraId="1F36503A" w14:textId="77777777" w:rsidR="00AE7FA2" w:rsidRPr="005B4DD5" w:rsidRDefault="00AE7FA2" w:rsidP="007B44E6">
            <w:pPr>
              <w:pStyle w:val="TAC"/>
              <w:rPr>
                <w:lang w:eastAsia="ja-JP"/>
              </w:rPr>
            </w:pPr>
            <w:r w:rsidRPr="005B4DD5">
              <w:rPr>
                <w:rFonts w:eastAsia="Yu Mincho"/>
                <w:lang w:eastAsia="fr-FR"/>
              </w:rPr>
              <w:t>n12</w:t>
            </w:r>
          </w:p>
        </w:tc>
        <w:tc>
          <w:tcPr>
            <w:tcW w:w="0" w:type="auto"/>
            <w:shd w:val="clear" w:color="auto" w:fill="auto"/>
            <w:vAlign w:val="center"/>
            <w:tcPrChange w:id="5146" w:author="tank" w:date="2020-11-16T00:22:00Z">
              <w:tcPr>
                <w:tcW w:w="0" w:type="auto"/>
                <w:shd w:val="clear" w:color="auto" w:fill="auto"/>
                <w:vAlign w:val="center"/>
              </w:tcPr>
            </w:tcPrChange>
          </w:tcPr>
          <w:p w14:paraId="01B08842" w14:textId="77777777" w:rsidR="00AE7FA2" w:rsidRPr="005B4DD5" w:rsidRDefault="00AE7FA2" w:rsidP="007B44E6">
            <w:pPr>
              <w:pStyle w:val="TAC"/>
              <w:rPr>
                <w:lang w:eastAsia="ja-JP"/>
              </w:rPr>
            </w:pPr>
            <w:r w:rsidRPr="005B4DD5">
              <w:rPr>
                <w:lang w:eastAsia="ja-JP"/>
              </w:rPr>
              <w:t>48</w:t>
            </w:r>
            <w:r w:rsidRPr="005B4DD5">
              <w:rPr>
                <w:rFonts w:cs="Arial"/>
                <w:vertAlign w:val="superscript"/>
              </w:rPr>
              <w:t>4,5</w:t>
            </w:r>
          </w:p>
        </w:tc>
        <w:tc>
          <w:tcPr>
            <w:tcW w:w="674" w:type="dxa"/>
            <w:shd w:val="clear" w:color="auto" w:fill="auto"/>
            <w:vAlign w:val="center"/>
            <w:tcPrChange w:id="5147" w:author="tank" w:date="2020-11-16T00:22:00Z">
              <w:tcPr>
                <w:tcW w:w="674" w:type="dxa"/>
                <w:shd w:val="clear" w:color="auto" w:fill="auto"/>
                <w:vAlign w:val="center"/>
              </w:tcPr>
            </w:tcPrChange>
          </w:tcPr>
          <w:p w14:paraId="6C67EE84" w14:textId="77777777" w:rsidR="00AE7FA2" w:rsidRPr="005B4DD5" w:rsidRDefault="00AE7FA2" w:rsidP="007B44E6">
            <w:pPr>
              <w:pStyle w:val="TAC"/>
              <w:rPr>
                <w:rFonts w:eastAsia="Yu Mincho" w:cs="Arial"/>
                <w:lang w:eastAsia="fr-FR"/>
              </w:rPr>
            </w:pPr>
            <w:r w:rsidRPr="005B4DD5">
              <w:rPr>
                <w:rFonts w:eastAsia="Yu Mincho" w:cs="Arial"/>
                <w:lang w:eastAsia="fr-FR"/>
              </w:rPr>
              <w:t>13</w:t>
            </w:r>
          </w:p>
        </w:tc>
        <w:tc>
          <w:tcPr>
            <w:tcW w:w="675" w:type="dxa"/>
            <w:shd w:val="clear" w:color="auto" w:fill="auto"/>
            <w:vAlign w:val="center"/>
            <w:tcPrChange w:id="5148" w:author="tank" w:date="2020-11-16T00:22:00Z">
              <w:tcPr>
                <w:tcW w:w="675" w:type="dxa"/>
                <w:shd w:val="clear" w:color="auto" w:fill="auto"/>
                <w:vAlign w:val="center"/>
              </w:tcPr>
            </w:tcPrChange>
          </w:tcPr>
          <w:p w14:paraId="6A36340A" w14:textId="77777777" w:rsidR="00AE7FA2" w:rsidRPr="005B4DD5" w:rsidRDefault="00AE7FA2" w:rsidP="007B44E6">
            <w:pPr>
              <w:pStyle w:val="TAC"/>
            </w:pPr>
            <w:r w:rsidRPr="005B4DD5">
              <w:t>10.4</w:t>
            </w:r>
          </w:p>
        </w:tc>
        <w:tc>
          <w:tcPr>
            <w:tcW w:w="674" w:type="dxa"/>
            <w:shd w:val="clear" w:color="auto" w:fill="auto"/>
            <w:vAlign w:val="center"/>
            <w:tcPrChange w:id="5149" w:author="tank" w:date="2020-11-16T00:22:00Z">
              <w:tcPr>
                <w:tcW w:w="674" w:type="dxa"/>
                <w:shd w:val="clear" w:color="auto" w:fill="auto"/>
                <w:vAlign w:val="center"/>
              </w:tcPr>
            </w:tcPrChange>
          </w:tcPr>
          <w:p w14:paraId="3C775EBE" w14:textId="77777777" w:rsidR="00AE7FA2" w:rsidRPr="005B4DD5" w:rsidRDefault="00AE7FA2" w:rsidP="007B44E6">
            <w:pPr>
              <w:pStyle w:val="TAC"/>
            </w:pPr>
            <w:r w:rsidRPr="005B4DD5">
              <w:t>8.9</w:t>
            </w:r>
          </w:p>
        </w:tc>
        <w:tc>
          <w:tcPr>
            <w:tcW w:w="675" w:type="dxa"/>
            <w:shd w:val="clear" w:color="auto" w:fill="auto"/>
            <w:vAlign w:val="center"/>
            <w:tcPrChange w:id="5150" w:author="tank" w:date="2020-11-16T00:22:00Z">
              <w:tcPr>
                <w:tcW w:w="675" w:type="dxa"/>
                <w:shd w:val="clear" w:color="auto" w:fill="auto"/>
                <w:vAlign w:val="center"/>
              </w:tcPr>
            </w:tcPrChange>
          </w:tcPr>
          <w:p w14:paraId="4A7A6335" w14:textId="77777777" w:rsidR="00AE7FA2" w:rsidRPr="005B4DD5" w:rsidRDefault="00AE7FA2" w:rsidP="007B44E6">
            <w:pPr>
              <w:pStyle w:val="TAC"/>
            </w:pPr>
            <w:r w:rsidRPr="005B4DD5">
              <w:t>7.8</w:t>
            </w:r>
          </w:p>
        </w:tc>
        <w:tc>
          <w:tcPr>
            <w:tcW w:w="674" w:type="dxa"/>
            <w:shd w:val="clear" w:color="auto" w:fill="auto"/>
            <w:vAlign w:val="center"/>
            <w:tcPrChange w:id="5151" w:author="tank" w:date="2020-11-16T00:22:00Z">
              <w:tcPr>
                <w:tcW w:w="674" w:type="dxa"/>
                <w:shd w:val="clear" w:color="auto" w:fill="auto"/>
                <w:vAlign w:val="center"/>
              </w:tcPr>
            </w:tcPrChange>
          </w:tcPr>
          <w:p w14:paraId="543CCD55" w14:textId="77777777" w:rsidR="00AE7FA2" w:rsidRPr="005B4DD5" w:rsidRDefault="00AE7FA2" w:rsidP="007B44E6">
            <w:pPr>
              <w:pStyle w:val="TAC"/>
            </w:pPr>
          </w:p>
        </w:tc>
        <w:tc>
          <w:tcPr>
            <w:tcW w:w="675" w:type="dxa"/>
            <w:vAlign w:val="center"/>
            <w:tcPrChange w:id="5152" w:author="tank" w:date="2020-11-16T00:22:00Z">
              <w:tcPr>
                <w:tcW w:w="675" w:type="dxa"/>
                <w:vAlign w:val="center"/>
              </w:tcPr>
            </w:tcPrChange>
          </w:tcPr>
          <w:p w14:paraId="3B9E10FE" w14:textId="77777777" w:rsidR="00AE7FA2" w:rsidRPr="005B4DD5" w:rsidRDefault="00AE7FA2" w:rsidP="007B44E6">
            <w:pPr>
              <w:pStyle w:val="TAC"/>
            </w:pPr>
          </w:p>
        </w:tc>
        <w:tc>
          <w:tcPr>
            <w:tcW w:w="674" w:type="dxa"/>
            <w:shd w:val="clear" w:color="auto" w:fill="auto"/>
            <w:vAlign w:val="center"/>
            <w:tcPrChange w:id="5153" w:author="tank" w:date="2020-11-16T00:22:00Z">
              <w:tcPr>
                <w:tcW w:w="674" w:type="dxa"/>
                <w:shd w:val="clear" w:color="auto" w:fill="auto"/>
                <w:vAlign w:val="center"/>
              </w:tcPr>
            </w:tcPrChange>
          </w:tcPr>
          <w:p w14:paraId="39FEB551" w14:textId="77777777" w:rsidR="00AE7FA2" w:rsidRPr="005B4DD5" w:rsidRDefault="00AE7FA2" w:rsidP="007B44E6">
            <w:pPr>
              <w:pStyle w:val="TAC"/>
            </w:pPr>
          </w:p>
        </w:tc>
        <w:tc>
          <w:tcPr>
            <w:tcW w:w="675" w:type="dxa"/>
            <w:shd w:val="clear" w:color="auto" w:fill="auto"/>
            <w:vAlign w:val="center"/>
            <w:tcPrChange w:id="5154" w:author="tank" w:date="2020-11-16T00:22:00Z">
              <w:tcPr>
                <w:tcW w:w="675" w:type="dxa"/>
                <w:shd w:val="clear" w:color="auto" w:fill="auto"/>
                <w:vAlign w:val="center"/>
              </w:tcPr>
            </w:tcPrChange>
          </w:tcPr>
          <w:p w14:paraId="7B7EC47B" w14:textId="77777777" w:rsidR="00AE7FA2" w:rsidRPr="005B4DD5" w:rsidRDefault="00AE7FA2" w:rsidP="007B44E6">
            <w:pPr>
              <w:pStyle w:val="TAC"/>
            </w:pPr>
          </w:p>
        </w:tc>
        <w:tc>
          <w:tcPr>
            <w:tcW w:w="674" w:type="dxa"/>
            <w:shd w:val="clear" w:color="auto" w:fill="auto"/>
            <w:vAlign w:val="center"/>
            <w:tcPrChange w:id="5155" w:author="tank" w:date="2020-11-16T00:22:00Z">
              <w:tcPr>
                <w:tcW w:w="674" w:type="dxa"/>
                <w:shd w:val="clear" w:color="auto" w:fill="auto"/>
                <w:vAlign w:val="center"/>
              </w:tcPr>
            </w:tcPrChange>
          </w:tcPr>
          <w:p w14:paraId="49449DA4" w14:textId="77777777" w:rsidR="00AE7FA2" w:rsidRPr="005B4DD5" w:rsidRDefault="00AE7FA2" w:rsidP="007B44E6">
            <w:pPr>
              <w:pStyle w:val="TAC"/>
            </w:pPr>
          </w:p>
        </w:tc>
        <w:tc>
          <w:tcPr>
            <w:tcW w:w="675" w:type="dxa"/>
            <w:vAlign w:val="center"/>
            <w:tcPrChange w:id="5156" w:author="tank" w:date="2020-11-16T00:22:00Z">
              <w:tcPr>
                <w:tcW w:w="675" w:type="dxa"/>
              </w:tcPr>
            </w:tcPrChange>
          </w:tcPr>
          <w:p w14:paraId="455021C0" w14:textId="77777777" w:rsidR="00AE7FA2" w:rsidRPr="005B4DD5" w:rsidRDefault="00AE7FA2" w:rsidP="00360810">
            <w:pPr>
              <w:pStyle w:val="TAC"/>
              <w:rPr>
                <w:ins w:id="5157" w:author="tank" w:date="2020-11-16T00:21:00Z"/>
              </w:rPr>
            </w:pPr>
          </w:p>
        </w:tc>
        <w:tc>
          <w:tcPr>
            <w:tcW w:w="675" w:type="dxa"/>
            <w:shd w:val="clear" w:color="auto" w:fill="auto"/>
            <w:vAlign w:val="center"/>
            <w:tcPrChange w:id="5158" w:author="tank" w:date="2020-11-16T00:22:00Z">
              <w:tcPr>
                <w:tcW w:w="675" w:type="dxa"/>
                <w:shd w:val="clear" w:color="auto" w:fill="auto"/>
                <w:vAlign w:val="center"/>
              </w:tcPr>
            </w:tcPrChange>
          </w:tcPr>
          <w:p w14:paraId="68607943" w14:textId="762A06B4" w:rsidR="00AE7FA2" w:rsidRPr="005B4DD5" w:rsidRDefault="00AE7FA2" w:rsidP="007B44E6">
            <w:pPr>
              <w:pStyle w:val="TAC"/>
            </w:pPr>
          </w:p>
        </w:tc>
        <w:tc>
          <w:tcPr>
            <w:tcW w:w="674" w:type="dxa"/>
            <w:vAlign w:val="center"/>
            <w:tcPrChange w:id="5159" w:author="tank" w:date="2020-11-16T00:22:00Z">
              <w:tcPr>
                <w:tcW w:w="674" w:type="dxa"/>
                <w:vAlign w:val="center"/>
              </w:tcPr>
            </w:tcPrChange>
          </w:tcPr>
          <w:p w14:paraId="5818F3A1" w14:textId="77777777" w:rsidR="00AE7FA2" w:rsidRPr="005B4DD5" w:rsidRDefault="00AE7FA2" w:rsidP="007B44E6">
            <w:pPr>
              <w:pStyle w:val="TAC"/>
            </w:pPr>
          </w:p>
        </w:tc>
        <w:tc>
          <w:tcPr>
            <w:tcW w:w="675" w:type="dxa"/>
            <w:shd w:val="clear" w:color="auto" w:fill="auto"/>
            <w:vAlign w:val="center"/>
            <w:tcPrChange w:id="5160" w:author="tank" w:date="2020-11-16T00:22:00Z">
              <w:tcPr>
                <w:tcW w:w="675" w:type="dxa"/>
                <w:shd w:val="clear" w:color="auto" w:fill="auto"/>
                <w:vAlign w:val="center"/>
              </w:tcPr>
            </w:tcPrChange>
          </w:tcPr>
          <w:p w14:paraId="50473DBB" w14:textId="77777777" w:rsidR="00AE7FA2" w:rsidRPr="005B4DD5" w:rsidRDefault="00AE7FA2" w:rsidP="007B44E6">
            <w:pPr>
              <w:pStyle w:val="TAC"/>
            </w:pPr>
          </w:p>
        </w:tc>
      </w:tr>
      <w:tr w:rsidR="00AE7FA2" w:rsidRPr="00E062F1" w14:paraId="2F419FF0"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1"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162" w:author="tank" w:date="2020-11-16T00:22:00Z">
            <w:trPr>
              <w:trHeight w:val="285"/>
              <w:jc w:val="center"/>
            </w:trPr>
          </w:trPrChange>
        </w:trPr>
        <w:tc>
          <w:tcPr>
            <w:tcW w:w="0" w:type="auto"/>
            <w:shd w:val="clear" w:color="auto" w:fill="auto"/>
            <w:vAlign w:val="center"/>
            <w:tcPrChange w:id="5163" w:author="tank" w:date="2020-11-16T00:22:00Z">
              <w:tcPr>
                <w:tcW w:w="0" w:type="auto"/>
                <w:shd w:val="clear" w:color="auto" w:fill="auto"/>
                <w:vAlign w:val="center"/>
              </w:tcPr>
            </w:tcPrChange>
          </w:tcPr>
          <w:p w14:paraId="2D7A0114" w14:textId="77777777" w:rsidR="00AE7FA2" w:rsidRPr="005B4DD5" w:rsidRDefault="00AE7FA2" w:rsidP="007B44E6">
            <w:pPr>
              <w:pStyle w:val="TAC"/>
              <w:rPr>
                <w:lang w:eastAsia="fr-FR"/>
              </w:rPr>
            </w:pPr>
            <w:r w:rsidRPr="005B4DD5">
              <w:rPr>
                <w:lang w:eastAsia="fr-FR"/>
              </w:rPr>
              <w:t>n12</w:t>
            </w:r>
          </w:p>
        </w:tc>
        <w:tc>
          <w:tcPr>
            <w:tcW w:w="0" w:type="auto"/>
            <w:shd w:val="clear" w:color="auto" w:fill="auto"/>
            <w:vAlign w:val="center"/>
            <w:tcPrChange w:id="5164" w:author="tank" w:date="2020-11-16T00:22:00Z">
              <w:tcPr>
                <w:tcW w:w="0" w:type="auto"/>
                <w:shd w:val="clear" w:color="auto" w:fill="auto"/>
                <w:vAlign w:val="center"/>
              </w:tcPr>
            </w:tcPrChange>
          </w:tcPr>
          <w:p w14:paraId="3C881882" w14:textId="77777777" w:rsidR="00AE7FA2" w:rsidRPr="005B4DD5" w:rsidRDefault="00AE7FA2" w:rsidP="007B44E6">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vAlign w:val="center"/>
            <w:tcPrChange w:id="5165" w:author="tank" w:date="2020-11-16T00:22:00Z">
              <w:tcPr>
                <w:tcW w:w="674" w:type="dxa"/>
                <w:shd w:val="clear" w:color="auto" w:fill="auto"/>
                <w:vAlign w:val="center"/>
              </w:tcPr>
            </w:tcPrChange>
          </w:tcPr>
          <w:p w14:paraId="4C210E90" w14:textId="77777777" w:rsidR="00AE7FA2" w:rsidRPr="005B4DD5" w:rsidRDefault="00AE7FA2" w:rsidP="007B44E6">
            <w:pPr>
              <w:pStyle w:val="TAC"/>
              <w:rPr>
                <w:rFonts w:cs="Arial"/>
                <w:lang w:eastAsia="fr-FR"/>
              </w:rPr>
            </w:pPr>
            <w:r w:rsidRPr="005B4DD5">
              <w:rPr>
                <w:rFonts w:cs="Arial"/>
                <w:lang w:eastAsia="fr-FR"/>
              </w:rPr>
              <w:t>10</w:t>
            </w:r>
          </w:p>
        </w:tc>
        <w:tc>
          <w:tcPr>
            <w:tcW w:w="675" w:type="dxa"/>
            <w:shd w:val="clear" w:color="auto" w:fill="auto"/>
            <w:vAlign w:val="center"/>
            <w:tcPrChange w:id="5166" w:author="tank" w:date="2020-11-16T00:22:00Z">
              <w:tcPr>
                <w:tcW w:w="675" w:type="dxa"/>
                <w:shd w:val="clear" w:color="auto" w:fill="auto"/>
                <w:vAlign w:val="center"/>
              </w:tcPr>
            </w:tcPrChange>
          </w:tcPr>
          <w:p w14:paraId="2B389443" w14:textId="77777777" w:rsidR="00AE7FA2" w:rsidRPr="005B4DD5" w:rsidRDefault="00AE7FA2" w:rsidP="007B44E6">
            <w:pPr>
              <w:pStyle w:val="TAC"/>
            </w:pPr>
            <w:r w:rsidRPr="005B4DD5">
              <w:rPr>
                <w:rFonts w:cs="Arial"/>
                <w:lang w:eastAsia="fr-FR"/>
              </w:rPr>
              <w:t>7.5</w:t>
            </w:r>
          </w:p>
        </w:tc>
        <w:tc>
          <w:tcPr>
            <w:tcW w:w="674" w:type="dxa"/>
            <w:shd w:val="clear" w:color="auto" w:fill="auto"/>
            <w:vAlign w:val="center"/>
            <w:tcPrChange w:id="5167" w:author="tank" w:date="2020-11-16T00:22:00Z">
              <w:tcPr>
                <w:tcW w:w="674" w:type="dxa"/>
                <w:shd w:val="clear" w:color="auto" w:fill="auto"/>
                <w:vAlign w:val="center"/>
              </w:tcPr>
            </w:tcPrChange>
          </w:tcPr>
          <w:p w14:paraId="349CA209" w14:textId="77777777" w:rsidR="00AE7FA2" w:rsidRPr="005B4DD5" w:rsidRDefault="00AE7FA2" w:rsidP="007B44E6">
            <w:pPr>
              <w:pStyle w:val="TAC"/>
            </w:pPr>
            <w:r w:rsidRPr="005B4DD5">
              <w:rPr>
                <w:rFonts w:cs="Arial"/>
                <w:lang w:eastAsia="fr-FR"/>
              </w:rPr>
              <w:t>6.2</w:t>
            </w:r>
          </w:p>
        </w:tc>
        <w:tc>
          <w:tcPr>
            <w:tcW w:w="675" w:type="dxa"/>
            <w:shd w:val="clear" w:color="auto" w:fill="auto"/>
            <w:vAlign w:val="center"/>
            <w:tcPrChange w:id="5168" w:author="tank" w:date="2020-11-16T00:22:00Z">
              <w:tcPr>
                <w:tcW w:w="675" w:type="dxa"/>
                <w:shd w:val="clear" w:color="auto" w:fill="auto"/>
                <w:vAlign w:val="center"/>
              </w:tcPr>
            </w:tcPrChange>
          </w:tcPr>
          <w:p w14:paraId="780108FC" w14:textId="77777777" w:rsidR="00AE7FA2" w:rsidRPr="005B4DD5" w:rsidRDefault="00AE7FA2" w:rsidP="007B44E6">
            <w:pPr>
              <w:pStyle w:val="TAC"/>
            </w:pPr>
            <w:r w:rsidRPr="005B4DD5">
              <w:rPr>
                <w:rFonts w:cs="Arial"/>
                <w:lang w:eastAsia="fr-FR"/>
              </w:rPr>
              <w:t>5.5</w:t>
            </w:r>
          </w:p>
        </w:tc>
        <w:tc>
          <w:tcPr>
            <w:tcW w:w="674" w:type="dxa"/>
            <w:shd w:val="clear" w:color="auto" w:fill="auto"/>
            <w:vAlign w:val="center"/>
            <w:tcPrChange w:id="5169" w:author="tank" w:date="2020-11-16T00:22:00Z">
              <w:tcPr>
                <w:tcW w:w="674" w:type="dxa"/>
                <w:shd w:val="clear" w:color="auto" w:fill="auto"/>
                <w:vAlign w:val="center"/>
              </w:tcPr>
            </w:tcPrChange>
          </w:tcPr>
          <w:p w14:paraId="5AC2A3F5" w14:textId="77777777" w:rsidR="00AE7FA2" w:rsidRPr="005B4DD5" w:rsidRDefault="00AE7FA2" w:rsidP="007B44E6">
            <w:pPr>
              <w:pStyle w:val="TAC"/>
            </w:pPr>
          </w:p>
        </w:tc>
        <w:tc>
          <w:tcPr>
            <w:tcW w:w="675" w:type="dxa"/>
            <w:vAlign w:val="center"/>
            <w:tcPrChange w:id="5170" w:author="tank" w:date="2020-11-16T00:22:00Z">
              <w:tcPr>
                <w:tcW w:w="675" w:type="dxa"/>
                <w:vAlign w:val="center"/>
              </w:tcPr>
            </w:tcPrChange>
          </w:tcPr>
          <w:p w14:paraId="7818C3F2" w14:textId="77777777" w:rsidR="00AE7FA2" w:rsidRPr="005B4DD5" w:rsidRDefault="00AE7FA2" w:rsidP="007B44E6">
            <w:pPr>
              <w:pStyle w:val="TAC"/>
            </w:pPr>
          </w:p>
        </w:tc>
        <w:tc>
          <w:tcPr>
            <w:tcW w:w="674" w:type="dxa"/>
            <w:shd w:val="clear" w:color="auto" w:fill="auto"/>
            <w:vAlign w:val="center"/>
            <w:tcPrChange w:id="5171" w:author="tank" w:date="2020-11-16T00:22:00Z">
              <w:tcPr>
                <w:tcW w:w="674" w:type="dxa"/>
                <w:shd w:val="clear" w:color="auto" w:fill="auto"/>
                <w:vAlign w:val="center"/>
              </w:tcPr>
            </w:tcPrChange>
          </w:tcPr>
          <w:p w14:paraId="692201DD" w14:textId="77777777" w:rsidR="00AE7FA2" w:rsidRPr="005B4DD5" w:rsidRDefault="00AE7FA2" w:rsidP="007B44E6">
            <w:pPr>
              <w:pStyle w:val="TAC"/>
            </w:pPr>
          </w:p>
        </w:tc>
        <w:tc>
          <w:tcPr>
            <w:tcW w:w="675" w:type="dxa"/>
            <w:shd w:val="clear" w:color="auto" w:fill="auto"/>
            <w:vAlign w:val="center"/>
            <w:tcPrChange w:id="5172" w:author="tank" w:date="2020-11-16T00:22:00Z">
              <w:tcPr>
                <w:tcW w:w="675" w:type="dxa"/>
                <w:shd w:val="clear" w:color="auto" w:fill="auto"/>
                <w:vAlign w:val="center"/>
              </w:tcPr>
            </w:tcPrChange>
          </w:tcPr>
          <w:p w14:paraId="58AE6B4D" w14:textId="77777777" w:rsidR="00AE7FA2" w:rsidRPr="005B4DD5" w:rsidRDefault="00AE7FA2" w:rsidP="007B44E6">
            <w:pPr>
              <w:pStyle w:val="TAC"/>
            </w:pPr>
          </w:p>
        </w:tc>
        <w:tc>
          <w:tcPr>
            <w:tcW w:w="674" w:type="dxa"/>
            <w:shd w:val="clear" w:color="auto" w:fill="auto"/>
            <w:vAlign w:val="center"/>
            <w:tcPrChange w:id="5173" w:author="tank" w:date="2020-11-16T00:22:00Z">
              <w:tcPr>
                <w:tcW w:w="674" w:type="dxa"/>
                <w:shd w:val="clear" w:color="auto" w:fill="auto"/>
                <w:vAlign w:val="center"/>
              </w:tcPr>
            </w:tcPrChange>
          </w:tcPr>
          <w:p w14:paraId="36575804" w14:textId="77777777" w:rsidR="00AE7FA2" w:rsidRPr="005B4DD5" w:rsidRDefault="00AE7FA2" w:rsidP="007B44E6">
            <w:pPr>
              <w:pStyle w:val="TAC"/>
            </w:pPr>
          </w:p>
        </w:tc>
        <w:tc>
          <w:tcPr>
            <w:tcW w:w="675" w:type="dxa"/>
            <w:vAlign w:val="center"/>
            <w:tcPrChange w:id="5174" w:author="tank" w:date="2020-11-16T00:22:00Z">
              <w:tcPr>
                <w:tcW w:w="675" w:type="dxa"/>
              </w:tcPr>
            </w:tcPrChange>
          </w:tcPr>
          <w:p w14:paraId="57F5779E" w14:textId="77777777" w:rsidR="00AE7FA2" w:rsidRPr="005B4DD5" w:rsidRDefault="00AE7FA2" w:rsidP="00360810">
            <w:pPr>
              <w:pStyle w:val="TAC"/>
              <w:rPr>
                <w:ins w:id="5175" w:author="tank" w:date="2020-11-16T00:21:00Z"/>
              </w:rPr>
            </w:pPr>
          </w:p>
        </w:tc>
        <w:tc>
          <w:tcPr>
            <w:tcW w:w="675" w:type="dxa"/>
            <w:shd w:val="clear" w:color="auto" w:fill="auto"/>
            <w:vAlign w:val="center"/>
            <w:tcPrChange w:id="5176" w:author="tank" w:date="2020-11-16T00:22:00Z">
              <w:tcPr>
                <w:tcW w:w="675" w:type="dxa"/>
                <w:shd w:val="clear" w:color="auto" w:fill="auto"/>
                <w:vAlign w:val="center"/>
              </w:tcPr>
            </w:tcPrChange>
          </w:tcPr>
          <w:p w14:paraId="4FD872A2" w14:textId="2E2B8E0E" w:rsidR="00AE7FA2" w:rsidRPr="005B4DD5" w:rsidRDefault="00AE7FA2" w:rsidP="007B44E6">
            <w:pPr>
              <w:pStyle w:val="TAC"/>
            </w:pPr>
          </w:p>
        </w:tc>
        <w:tc>
          <w:tcPr>
            <w:tcW w:w="674" w:type="dxa"/>
            <w:vAlign w:val="center"/>
            <w:tcPrChange w:id="5177" w:author="tank" w:date="2020-11-16T00:22:00Z">
              <w:tcPr>
                <w:tcW w:w="674" w:type="dxa"/>
                <w:vAlign w:val="center"/>
              </w:tcPr>
            </w:tcPrChange>
          </w:tcPr>
          <w:p w14:paraId="3DB2A13F" w14:textId="77777777" w:rsidR="00AE7FA2" w:rsidRPr="005B4DD5" w:rsidRDefault="00AE7FA2" w:rsidP="007B44E6">
            <w:pPr>
              <w:pStyle w:val="TAC"/>
            </w:pPr>
          </w:p>
        </w:tc>
        <w:tc>
          <w:tcPr>
            <w:tcW w:w="675" w:type="dxa"/>
            <w:shd w:val="clear" w:color="auto" w:fill="auto"/>
            <w:vAlign w:val="center"/>
            <w:tcPrChange w:id="5178" w:author="tank" w:date="2020-11-16T00:22:00Z">
              <w:tcPr>
                <w:tcW w:w="675" w:type="dxa"/>
                <w:shd w:val="clear" w:color="auto" w:fill="auto"/>
                <w:vAlign w:val="center"/>
              </w:tcPr>
            </w:tcPrChange>
          </w:tcPr>
          <w:p w14:paraId="08E0B30D" w14:textId="77777777" w:rsidR="00AE7FA2" w:rsidRPr="005B4DD5" w:rsidRDefault="00AE7FA2" w:rsidP="007B44E6">
            <w:pPr>
              <w:pStyle w:val="TAC"/>
            </w:pPr>
          </w:p>
        </w:tc>
      </w:tr>
      <w:tr w:rsidR="00AE7FA2" w:rsidRPr="00E062F1" w14:paraId="5033C36D"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9"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180" w:author="tank" w:date="2020-11-16T00:19:00Z"/>
          <w:trPrChange w:id="5181" w:author="tank" w:date="2020-11-16T00:22:00Z">
            <w:trPr>
              <w:trHeight w:val="285"/>
              <w:jc w:val="center"/>
            </w:trPr>
          </w:trPrChange>
        </w:trPr>
        <w:tc>
          <w:tcPr>
            <w:tcW w:w="0" w:type="auto"/>
            <w:shd w:val="clear" w:color="auto" w:fill="auto"/>
            <w:vAlign w:val="center"/>
            <w:tcPrChange w:id="5182" w:author="tank" w:date="2020-11-16T00:22:00Z">
              <w:tcPr>
                <w:tcW w:w="0" w:type="auto"/>
                <w:shd w:val="clear" w:color="auto" w:fill="auto"/>
                <w:vAlign w:val="center"/>
              </w:tcPr>
            </w:tcPrChange>
          </w:tcPr>
          <w:p w14:paraId="6ACE0417" w14:textId="1933661E" w:rsidR="00AE7FA2" w:rsidRPr="005B4DD5" w:rsidRDefault="00AE7FA2" w:rsidP="007B44E6">
            <w:pPr>
              <w:pStyle w:val="TAC"/>
              <w:rPr>
                <w:ins w:id="5183" w:author="tank" w:date="2020-11-16T00:19:00Z"/>
                <w:lang w:eastAsia="fr-FR"/>
              </w:rPr>
            </w:pPr>
            <w:ins w:id="5184" w:author="tank" w:date="2020-11-16T00:19:00Z">
              <w:r w:rsidRPr="005C1AE7">
                <w:rPr>
                  <w:rFonts w:hint="eastAsia"/>
                  <w:szCs w:val="18"/>
                  <w:lang w:eastAsia="zh-CN"/>
                </w:rPr>
                <w:t>13</w:t>
              </w:r>
            </w:ins>
          </w:p>
        </w:tc>
        <w:tc>
          <w:tcPr>
            <w:tcW w:w="0" w:type="auto"/>
            <w:shd w:val="clear" w:color="auto" w:fill="auto"/>
            <w:vAlign w:val="center"/>
            <w:tcPrChange w:id="5185" w:author="tank" w:date="2020-11-16T00:22:00Z">
              <w:tcPr>
                <w:tcW w:w="0" w:type="auto"/>
                <w:shd w:val="clear" w:color="auto" w:fill="auto"/>
                <w:vAlign w:val="center"/>
              </w:tcPr>
            </w:tcPrChange>
          </w:tcPr>
          <w:p w14:paraId="7C7FCF07" w14:textId="63E148FD" w:rsidR="00AE7FA2" w:rsidRPr="005B4DD5" w:rsidRDefault="00AE7FA2" w:rsidP="007B44E6">
            <w:pPr>
              <w:pStyle w:val="TAC"/>
              <w:rPr>
                <w:ins w:id="5186" w:author="tank" w:date="2020-11-16T00:19:00Z"/>
                <w:lang w:eastAsia="fr-FR"/>
              </w:rPr>
            </w:pPr>
            <w:ins w:id="5187" w:author="tank" w:date="2020-11-16T00:19:00Z">
              <w:r w:rsidRPr="005C1AE7">
                <w:rPr>
                  <w:szCs w:val="18"/>
                  <w:lang w:eastAsia="ja-JP"/>
                </w:rPr>
                <w:t>n77</w:t>
              </w:r>
              <w:r w:rsidRPr="005C1AE7">
                <w:rPr>
                  <w:rFonts w:cs="Arial"/>
                  <w:szCs w:val="18"/>
                  <w:vertAlign w:val="superscript"/>
                </w:rPr>
                <w:t>4, 5</w:t>
              </w:r>
            </w:ins>
          </w:p>
        </w:tc>
        <w:tc>
          <w:tcPr>
            <w:tcW w:w="674" w:type="dxa"/>
            <w:shd w:val="clear" w:color="auto" w:fill="auto"/>
            <w:vAlign w:val="center"/>
            <w:tcPrChange w:id="5188" w:author="tank" w:date="2020-11-16T00:22:00Z">
              <w:tcPr>
                <w:tcW w:w="674" w:type="dxa"/>
                <w:shd w:val="clear" w:color="auto" w:fill="auto"/>
                <w:vAlign w:val="center"/>
              </w:tcPr>
            </w:tcPrChange>
          </w:tcPr>
          <w:p w14:paraId="4E36364E" w14:textId="77777777" w:rsidR="00AE7FA2" w:rsidRPr="005B4DD5" w:rsidRDefault="00AE7FA2" w:rsidP="007B44E6">
            <w:pPr>
              <w:pStyle w:val="TAC"/>
              <w:rPr>
                <w:ins w:id="5189" w:author="tank" w:date="2020-11-16T00:19:00Z"/>
                <w:rFonts w:cs="Arial"/>
                <w:lang w:eastAsia="fr-FR"/>
              </w:rPr>
            </w:pPr>
          </w:p>
        </w:tc>
        <w:tc>
          <w:tcPr>
            <w:tcW w:w="675" w:type="dxa"/>
            <w:shd w:val="clear" w:color="auto" w:fill="auto"/>
            <w:vAlign w:val="center"/>
            <w:tcPrChange w:id="5190" w:author="tank" w:date="2020-11-16T00:22:00Z">
              <w:tcPr>
                <w:tcW w:w="675" w:type="dxa"/>
                <w:shd w:val="clear" w:color="auto" w:fill="auto"/>
                <w:vAlign w:val="center"/>
              </w:tcPr>
            </w:tcPrChange>
          </w:tcPr>
          <w:p w14:paraId="10CE246F" w14:textId="5992DA05" w:rsidR="00AE7FA2" w:rsidRPr="005B4DD5" w:rsidRDefault="00AE7FA2" w:rsidP="007B44E6">
            <w:pPr>
              <w:pStyle w:val="TAC"/>
              <w:rPr>
                <w:ins w:id="5191" w:author="tank" w:date="2020-11-16T00:19:00Z"/>
                <w:rFonts w:cs="Arial"/>
                <w:lang w:eastAsia="fr-FR"/>
              </w:rPr>
            </w:pPr>
            <w:ins w:id="5192" w:author="tank" w:date="2020-11-16T00:23:00Z">
              <w:r w:rsidRPr="005C1AE7">
                <w:rPr>
                  <w:szCs w:val="18"/>
                </w:rPr>
                <w:t>10.4</w:t>
              </w:r>
            </w:ins>
          </w:p>
        </w:tc>
        <w:tc>
          <w:tcPr>
            <w:tcW w:w="674" w:type="dxa"/>
            <w:shd w:val="clear" w:color="auto" w:fill="auto"/>
            <w:vAlign w:val="center"/>
            <w:tcPrChange w:id="5193" w:author="tank" w:date="2020-11-16T00:22:00Z">
              <w:tcPr>
                <w:tcW w:w="674" w:type="dxa"/>
                <w:shd w:val="clear" w:color="auto" w:fill="auto"/>
                <w:vAlign w:val="center"/>
              </w:tcPr>
            </w:tcPrChange>
          </w:tcPr>
          <w:p w14:paraId="4F585E7C" w14:textId="71C2D731" w:rsidR="00AE7FA2" w:rsidRPr="005B4DD5" w:rsidRDefault="00AE7FA2" w:rsidP="007B44E6">
            <w:pPr>
              <w:pStyle w:val="TAC"/>
              <w:rPr>
                <w:ins w:id="5194" w:author="tank" w:date="2020-11-16T00:19:00Z"/>
                <w:rFonts w:cs="Arial"/>
                <w:lang w:eastAsia="fr-FR"/>
              </w:rPr>
            </w:pPr>
            <w:ins w:id="5195" w:author="tank" w:date="2020-11-16T00:23:00Z">
              <w:r w:rsidRPr="005C1AE7">
                <w:rPr>
                  <w:szCs w:val="18"/>
                </w:rPr>
                <w:t>8.9</w:t>
              </w:r>
            </w:ins>
          </w:p>
        </w:tc>
        <w:tc>
          <w:tcPr>
            <w:tcW w:w="675" w:type="dxa"/>
            <w:shd w:val="clear" w:color="auto" w:fill="auto"/>
            <w:vAlign w:val="center"/>
            <w:tcPrChange w:id="5196" w:author="tank" w:date="2020-11-16T00:22:00Z">
              <w:tcPr>
                <w:tcW w:w="675" w:type="dxa"/>
                <w:shd w:val="clear" w:color="auto" w:fill="auto"/>
                <w:vAlign w:val="center"/>
              </w:tcPr>
            </w:tcPrChange>
          </w:tcPr>
          <w:p w14:paraId="0C2DA2AD" w14:textId="5AC669C9" w:rsidR="00AE7FA2" w:rsidRPr="005B4DD5" w:rsidRDefault="00AE7FA2" w:rsidP="007B44E6">
            <w:pPr>
              <w:pStyle w:val="TAC"/>
              <w:rPr>
                <w:ins w:id="5197" w:author="tank" w:date="2020-11-16T00:19:00Z"/>
                <w:rFonts w:cs="Arial"/>
                <w:lang w:eastAsia="fr-FR"/>
              </w:rPr>
            </w:pPr>
            <w:ins w:id="5198" w:author="tank" w:date="2020-11-16T00:23:00Z">
              <w:r w:rsidRPr="005C1AE7">
                <w:rPr>
                  <w:szCs w:val="18"/>
                </w:rPr>
                <w:t>7.8</w:t>
              </w:r>
            </w:ins>
          </w:p>
        </w:tc>
        <w:tc>
          <w:tcPr>
            <w:tcW w:w="674" w:type="dxa"/>
            <w:shd w:val="clear" w:color="auto" w:fill="auto"/>
            <w:vAlign w:val="center"/>
            <w:tcPrChange w:id="5199" w:author="tank" w:date="2020-11-16T00:22:00Z">
              <w:tcPr>
                <w:tcW w:w="674" w:type="dxa"/>
                <w:shd w:val="clear" w:color="auto" w:fill="auto"/>
                <w:vAlign w:val="center"/>
              </w:tcPr>
            </w:tcPrChange>
          </w:tcPr>
          <w:p w14:paraId="4DC68257" w14:textId="08D52EF2" w:rsidR="00AE7FA2" w:rsidRPr="005B4DD5" w:rsidRDefault="00AE7FA2" w:rsidP="007B44E6">
            <w:pPr>
              <w:pStyle w:val="TAC"/>
              <w:rPr>
                <w:ins w:id="5200" w:author="tank" w:date="2020-11-16T00:19:00Z"/>
              </w:rPr>
            </w:pPr>
            <w:ins w:id="5201" w:author="tank" w:date="2020-11-16T00:23:00Z">
              <w:r w:rsidRPr="005C1AE7">
                <w:rPr>
                  <w:szCs w:val="18"/>
                  <w:lang w:eastAsia="zh-CN"/>
                </w:rPr>
                <w:t>6.7</w:t>
              </w:r>
            </w:ins>
          </w:p>
        </w:tc>
        <w:tc>
          <w:tcPr>
            <w:tcW w:w="675" w:type="dxa"/>
            <w:vAlign w:val="center"/>
            <w:tcPrChange w:id="5202" w:author="tank" w:date="2020-11-16T00:22:00Z">
              <w:tcPr>
                <w:tcW w:w="675" w:type="dxa"/>
                <w:vAlign w:val="center"/>
              </w:tcPr>
            </w:tcPrChange>
          </w:tcPr>
          <w:p w14:paraId="538325FC" w14:textId="7576B51B" w:rsidR="00AE7FA2" w:rsidRPr="005B4DD5" w:rsidRDefault="00AE7FA2" w:rsidP="007B44E6">
            <w:pPr>
              <w:pStyle w:val="TAC"/>
              <w:rPr>
                <w:ins w:id="5203" w:author="tank" w:date="2020-11-16T00:19:00Z"/>
              </w:rPr>
            </w:pPr>
            <w:ins w:id="5204" w:author="tank" w:date="2020-11-16T00:23:00Z">
              <w:r w:rsidRPr="005C1AE7">
                <w:rPr>
                  <w:szCs w:val="18"/>
                  <w:lang w:eastAsia="zh-CN"/>
                </w:rPr>
                <w:t>5.7</w:t>
              </w:r>
            </w:ins>
          </w:p>
        </w:tc>
        <w:tc>
          <w:tcPr>
            <w:tcW w:w="674" w:type="dxa"/>
            <w:shd w:val="clear" w:color="auto" w:fill="auto"/>
            <w:vAlign w:val="center"/>
            <w:tcPrChange w:id="5205" w:author="tank" w:date="2020-11-16T00:22:00Z">
              <w:tcPr>
                <w:tcW w:w="674" w:type="dxa"/>
                <w:shd w:val="clear" w:color="auto" w:fill="auto"/>
                <w:vAlign w:val="center"/>
              </w:tcPr>
            </w:tcPrChange>
          </w:tcPr>
          <w:p w14:paraId="69552157" w14:textId="660EB9AD" w:rsidR="00AE7FA2" w:rsidRPr="005B4DD5" w:rsidRDefault="00AE7FA2" w:rsidP="007B44E6">
            <w:pPr>
              <w:pStyle w:val="TAC"/>
              <w:rPr>
                <w:ins w:id="5206" w:author="tank" w:date="2020-11-16T00:19:00Z"/>
              </w:rPr>
            </w:pPr>
            <w:ins w:id="5207" w:author="tank" w:date="2020-11-16T00:23:00Z">
              <w:r w:rsidRPr="005C1AE7">
                <w:rPr>
                  <w:szCs w:val="18"/>
                </w:rPr>
                <w:t>4.7</w:t>
              </w:r>
            </w:ins>
          </w:p>
        </w:tc>
        <w:tc>
          <w:tcPr>
            <w:tcW w:w="675" w:type="dxa"/>
            <w:shd w:val="clear" w:color="auto" w:fill="auto"/>
            <w:vAlign w:val="center"/>
            <w:tcPrChange w:id="5208" w:author="tank" w:date="2020-11-16T00:22:00Z">
              <w:tcPr>
                <w:tcW w:w="675" w:type="dxa"/>
                <w:shd w:val="clear" w:color="auto" w:fill="auto"/>
                <w:vAlign w:val="center"/>
              </w:tcPr>
            </w:tcPrChange>
          </w:tcPr>
          <w:p w14:paraId="01ECFCEC" w14:textId="5DF61F34" w:rsidR="00AE7FA2" w:rsidRPr="005B4DD5" w:rsidRDefault="00AE7FA2" w:rsidP="007B44E6">
            <w:pPr>
              <w:pStyle w:val="TAC"/>
              <w:rPr>
                <w:ins w:id="5209" w:author="tank" w:date="2020-11-16T00:19:00Z"/>
              </w:rPr>
            </w:pPr>
            <w:ins w:id="5210" w:author="tank" w:date="2020-11-16T00:23:00Z">
              <w:r w:rsidRPr="005C1AE7">
                <w:rPr>
                  <w:szCs w:val="18"/>
                </w:rPr>
                <w:t>3.7</w:t>
              </w:r>
            </w:ins>
          </w:p>
        </w:tc>
        <w:tc>
          <w:tcPr>
            <w:tcW w:w="674" w:type="dxa"/>
            <w:shd w:val="clear" w:color="auto" w:fill="auto"/>
            <w:vAlign w:val="center"/>
            <w:tcPrChange w:id="5211" w:author="tank" w:date="2020-11-16T00:22:00Z">
              <w:tcPr>
                <w:tcW w:w="674" w:type="dxa"/>
                <w:shd w:val="clear" w:color="auto" w:fill="auto"/>
                <w:vAlign w:val="center"/>
              </w:tcPr>
            </w:tcPrChange>
          </w:tcPr>
          <w:p w14:paraId="7BAF95F0" w14:textId="4617E34F" w:rsidR="00AE7FA2" w:rsidRPr="005B4DD5" w:rsidRDefault="00AE7FA2" w:rsidP="007B44E6">
            <w:pPr>
              <w:pStyle w:val="TAC"/>
              <w:rPr>
                <w:ins w:id="5212" w:author="tank" w:date="2020-11-16T00:19:00Z"/>
              </w:rPr>
            </w:pPr>
            <w:ins w:id="5213" w:author="tank" w:date="2020-11-16T00:23:00Z">
              <w:r w:rsidRPr="005C1AE7">
                <w:rPr>
                  <w:szCs w:val="18"/>
                </w:rPr>
                <w:t>3</w:t>
              </w:r>
            </w:ins>
          </w:p>
        </w:tc>
        <w:tc>
          <w:tcPr>
            <w:tcW w:w="675" w:type="dxa"/>
            <w:vAlign w:val="center"/>
            <w:tcPrChange w:id="5214" w:author="tank" w:date="2020-11-16T00:22:00Z">
              <w:tcPr>
                <w:tcW w:w="675" w:type="dxa"/>
              </w:tcPr>
            </w:tcPrChange>
          </w:tcPr>
          <w:p w14:paraId="73FD7B36" w14:textId="1D782A3D" w:rsidR="00AE7FA2" w:rsidRPr="005B4DD5" w:rsidRDefault="00AE7FA2" w:rsidP="00360810">
            <w:pPr>
              <w:pStyle w:val="TAC"/>
              <w:rPr>
                <w:ins w:id="5215" w:author="tank" w:date="2020-11-16T00:21:00Z"/>
              </w:rPr>
            </w:pPr>
            <w:ins w:id="5216" w:author="tank" w:date="2020-11-16T00:23:00Z">
              <w:r w:rsidRPr="005C1AE7">
                <w:rPr>
                  <w:szCs w:val="18"/>
                </w:rPr>
                <w:t>2.3</w:t>
              </w:r>
            </w:ins>
          </w:p>
        </w:tc>
        <w:tc>
          <w:tcPr>
            <w:tcW w:w="675" w:type="dxa"/>
            <w:shd w:val="clear" w:color="auto" w:fill="auto"/>
            <w:vAlign w:val="center"/>
            <w:tcPrChange w:id="5217" w:author="tank" w:date="2020-11-16T00:22:00Z">
              <w:tcPr>
                <w:tcW w:w="675" w:type="dxa"/>
                <w:shd w:val="clear" w:color="auto" w:fill="auto"/>
                <w:vAlign w:val="center"/>
              </w:tcPr>
            </w:tcPrChange>
          </w:tcPr>
          <w:p w14:paraId="1A181ED7" w14:textId="25F92627" w:rsidR="00AE7FA2" w:rsidRPr="005B4DD5" w:rsidRDefault="00AE7FA2" w:rsidP="007B44E6">
            <w:pPr>
              <w:pStyle w:val="TAC"/>
              <w:rPr>
                <w:ins w:id="5218" w:author="tank" w:date="2020-11-16T00:19:00Z"/>
              </w:rPr>
            </w:pPr>
            <w:ins w:id="5219" w:author="tank" w:date="2020-11-16T00:23:00Z">
              <w:r w:rsidRPr="005C1AE7">
                <w:rPr>
                  <w:szCs w:val="18"/>
                </w:rPr>
                <w:t>1.7</w:t>
              </w:r>
            </w:ins>
          </w:p>
        </w:tc>
        <w:tc>
          <w:tcPr>
            <w:tcW w:w="674" w:type="dxa"/>
            <w:vAlign w:val="center"/>
            <w:tcPrChange w:id="5220" w:author="tank" w:date="2020-11-16T00:22:00Z">
              <w:tcPr>
                <w:tcW w:w="674" w:type="dxa"/>
                <w:vAlign w:val="center"/>
              </w:tcPr>
            </w:tcPrChange>
          </w:tcPr>
          <w:p w14:paraId="2A63D1E2" w14:textId="62395E4A" w:rsidR="00AE7FA2" w:rsidRPr="005B4DD5" w:rsidRDefault="00AE7FA2" w:rsidP="007B44E6">
            <w:pPr>
              <w:pStyle w:val="TAC"/>
              <w:rPr>
                <w:ins w:id="5221" w:author="tank" w:date="2020-11-16T00:19:00Z"/>
              </w:rPr>
            </w:pPr>
            <w:ins w:id="5222" w:author="tank" w:date="2020-11-16T00:23:00Z">
              <w:r w:rsidRPr="005C1AE7">
                <w:rPr>
                  <w:szCs w:val="18"/>
                  <w:lang w:eastAsia="zh-CN"/>
                </w:rPr>
                <w:t>1.2</w:t>
              </w:r>
            </w:ins>
          </w:p>
        </w:tc>
        <w:tc>
          <w:tcPr>
            <w:tcW w:w="675" w:type="dxa"/>
            <w:shd w:val="clear" w:color="auto" w:fill="auto"/>
            <w:vAlign w:val="center"/>
            <w:tcPrChange w:id="5223" w:author="tank" w:date="2020-11-16T00:22:00Z">
              <w:tcPr>
                <w:tcW w:w="675" w:type="dxa"/>
                <w:shd w:val="clear" w:color="auto" w:fill="auto"/>
                <w:vAlign w:val="center"/>
              </w:tcPr>
            </w:tcPrChange>
          </w:tcPr>
          <w:p w14:paraId="52779248" w14:textId="4DE31898" w:rsidR="00AE7FA2" w:rsidRPr="005B4DD5" w:rsidRDefault="00AE7FA2" w:rsidP="007B44E6">
            <w:pPr>
              <w:pStyle w:val="TAC"/>
              <w:rPr>
                <w:ins w:id="5224" w:author="tank" w:date="2020-11-16T00:19:00Z"/>
              </w:rPr>
            </w:pPr>
            <w:ins w:id="5225" w:author="tank" w:date="2020-11-16T00:23:00Z">
              <w:r w:rsidRPr="005C1AE7">
                <w:rPr>
                  <w:szCs w:val="18"/>
                </w:rPr>
                <w:t>0.7</w:t>
              </w:r>
            </w:ins>
          </w:p>
        </w:tc>
      </w:tr>
      <w:tr w:rsidR="00AE7FA2" w:rsidRPr="00E062F1" w14:paraId="72D66B11"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227" w:author="tank" w:date="2020-11-16T00:22:00Z">
            <w:trPr>
              <w:trHeight w:val="285"/>
              <w:jc w:val="center"/>
            </w:trPr>
          </w:trPrChange>
        </w:trPr>
        <w:tc>
          <w:tcPr>
            <w:tcW w:w="0" w:type="auto"/>
            <w:shd w:val="clear" w:color="auto" w:fill="auto"/>
            <w:vAlign w:val="center"/>
            <w:tcPrChange w:id="5228" w:author="tank" w:date="2020-11-16T00:22:00Z">
              <w:tcPr>
                <w:tcW w:w="0" w:type="auto"/>
                <w:shd w:val="clear" w:color="auto" w:fill="auto"/>
                <w:vAlign w:val="center"/>
              </w:tcPr>
            </w:tcPrChange>
          </w:tcPr>
          <w:p w14:paraId="03A18618" w14:textId="77777777" w:rsidR="00AE7FA2" w:rsidRPr="005B4DD5" w:rsidRDefault="00AE7FA2" w:rsidP="007B44E6">
            <w:pPr>
              <w:pStyle w:val="TAC"/>
            </w:pPr>
            <w:r w:rsidRPr="005B4DD5">
              <w:rPr>
                <w:lang w:eastAsia="ja-JP"/>
              </w:rPr>
              <w:t>18</w:t>
            </w:r>
            <w:r w:rsidRPr="005B4DD5">
              <w:rPr>
                <w:lang w:eastAsia="zh-CN"/>
              </w:rPr>
              <w:t>，</w:t>
            </w:r>
            <w:r w:rsidRPr="005B4DD5">
              <w:rPr>
                <w:lang w:eastAsia="ja-JP"/>
              </w:rPr>
              <w:t>19</w:t>
            </w:r>
          </w:p>
        </w:tc>
        <w:tc>
          <w:tcPr>
            <w:tcW w:w="0" w:type="auto"/>
            <w:shd w:val="clear" w:color="auto" w:fill="auto"/>
            <w:vAlign w:val="center"/>
            <w:tcPrChange w:id="5229" w:author="tank" w:date="2020-11-16T00:22:00Z">
              <w:tcPr>
                <w:tcW w:w="0" w:type="auto"/>
                <w:shd w:val="clear" w:color="auto" w:fill="auto"/>
                <w:vAlign w:val="center"/>
              </w:tcPr>
            </w:tcPrChange>
          </w:tcPr>
          <w:p w14:paraId="66A1FA44" w14:textId="77777777" w:rsidR="00AE7FA2" w:rsidRDefault="00AE7FA2" w:rsidP="007B44E6">
            <w:pPr>
              <w:pStyle w:val="TAC"/>
              <w:rPr>
                <w:rFonts w:cs="Arial"/>
                <w:vertAlign w:val="superscript"/>
              </w:rPr>
            </w:pPr>
            <w:r w:rsidRPr="005B4DD5">
              <w:rPr>
                <w:lang w:eastAsia="ja-JP"/>
              </w:rPr>
              <w:t>n77</w:t>
            </w:r>
            <w:r w:rsidRPr="005B4DD5">
              <w:rPr>
                <w:rFonts w:cs="Arial"/>
                <w:vertAlign w:val="superscript"/>
              </w:rPr>
              <w:t>4,5</w:t>
            </w:r>
          </w:p>
          <w:p w14:paraId="6F0B01B4" w14:textId="77777777" w:rsidR="00AE7FA2" w:rsidRPr="005B4DD5" w:rsidRDefault="00AE7FA2" w:rsidP="007B44E6">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vAlign w:val="center"/>
            <w:tcPrChange w:id="5230" w:author="tank" w:date="2020-11-16T00:22:00Z">
              <w:tcPr>
                <w:tcW w:w="674" w:type="dxa"/>
                <w:shd w:val="clear" w:color="auto" w:fill="auto"/>
                <w:vAlign w:val="center"/>
              </w:tcPr>
            </w:tcPrChange>
          </w:tcPr>
          <w:p w14:paraId="144D5206" w14:textId="77777777" w:rsidR="00AE7FA2" w:rsidRPr="005B4DD5" w:rsidRDefault="00AE7FA2" w:rsidP="007B44E6">
            <w:pPr>
              <w:pStyle w:val="TAC"/>
            </w:pPr>
          </w:p>
        </w:tc>
        <w:tc>
          <w:tcPr>
            <w:tcW w:w="675" w:type="dxa"/>
            <w:shd w:val="clear" w:color="auto" w:fill="auto"/>
            <w:vAlign w:val="center"/>
            <w:tcPrChange w:id="5231" w:author="tank" w:date="2020-11-16T00:22:00Z">
              <w:tcPr>
                <w:tcW w:w="675" w:type="dxa"/>
                <w:shd w:val="clear" w:color="auto" w:fill="auto"/>
                <w:vAlign w:val="center"/>
              </w:tcPr>
            </w:tcPrChange>
          </w:tcPr>
          <w:p w14:paraId="75507EED" w14:textId="77777777" w:rsidR="00AE7FA2" w:rsidRPr="005B4DD5" w:rsidRDefault="00AE7FA2" w:rsidP="007B44E6">
            <w:pPr>
              <w:pStyle w:val="TAC"/>
            </w:pPr>
            <w:r w:rsidRPr="005B4DD5">
              <w:t>10.4</w:t>
            </w:r>
          </w:p>
        </w:tc>
        <w:tc>
          <w:tcPr>
            <w:tcW w:w="674" w:type="dxa"/>
            <w:shd w:val="clear" w:color="auto" w:fill="auto"/>
            <w:vAlign w:val="center"/>
            <w:tcPrChange w:id="5232" w:author="tank" w:date="2020-11-16T00:22:00Z">
              <w:tcPr>
                <w:tcW w:w="674" w:type="dxa"/>
                <w:shd w:val="clear" w:color="auto" w:fill="auto"/>
                <w:vAlign w:val="center"/>
              </w:tcPr>
            </w:tcPrChange>
          </w:tcPr>
          <w:p w14:paraId="2C2246A1" w14:textId="77777777" w:rsidR="00AE7FA2" w:rsidRPr="005B4DD5" w:rsidRDefault="00AE7FA2" w:rsidP="007B44E6">
            <w:pPr>
              <w:pStyle w:val="TAC"/>
            </w:pPr>
            <w:r w:rsidRPr="005B4DD5">
              <w:t>8.9</w:t>
            </w:r>
          </w:p>
        </w:tc>
        <w:tc>
          <w:tcPr>
            <w:tcW w:w="675" w:type="dxa"/>
            <w:shd w:val="clear" w:color="auto" w:fill="auto"/>
            <w:vAlign w:val="center"/>
            <w:tcPrChange w:id="5233" w:author="tank" w:date="2020-11-16T00:22:00Z">
              <w:tcPr>
                <w:tcW w:w="675" w:type="dxa"/>
                <w:shd w:val="clear" w:color="auto" w:fill="auto"/>
                <w:vAlign w:val="center"/>
              </w:tcPr>
            </w:tcPrChange>
          </w:tcPr>
          <w:p w14:paraId="39FC6422" w14:textId="77777777" w:rsidR="00AE7FA2" w:rsidRPr="005B4DD5" w:rsidRDefault="00AE7FA2" w:rsidP="007B44E6">
            <w:pPr>
              <w:pStyle w:val="TAC"/>
            </w:pPr>
            <w:r w:rsidRPr="005B4DD5">
              <w:t>7.8</w:t>
            </w:r>
          </w:p>
        </w:tc>
        <w:tc>
          <w:tcPr>
            <w:tcW w:w="674" w:type="dxa"/>
            <w:shd w:val="clear" w:color="auto" w:fill="auto"/>
            <w:vAlign w:val="center"/>
            <w:tcPrChange w:id="5234" w:author="tank" w:date="2020-11-16T00:22:00Z">
              <w:tcPr>
                <w:tcW w:w="674" w:type="dxa"/>
                <w:shd w:val="clear" w:color="auto" w:fill="auto"/>
                <w:vAlign w:val="center"/>
              </w:tcPr>
            </w:tcPrChange>
          </w:tcPr>
          <w:p w14:paraId="229A376F" w14:textId="77777777" w:rsidR="00AE7FA2" w:rsidRPr="005B4DD5" w:rsidRDefault="00AE7FA2" w:rsidP="007B44E6">
            <w:pPr>
              <w:pStyle w:val="TAC"/>
            </w:pPr>
          </w:p>
        </w:tc>
        <w:tc>
          <w:tcPr>
            <w:tcW w:w="675" w:type="dxa"/>
            <w:vAlign w:val="center"/>
            <w:tcPrChange w:id="5235" w:author="tank" w:date="2020-11-16T00:22:00Z">
              <w:tcPr>
                <w:tcW w:w="675" w:type="dxa"/>
                <w:vAlign w:val="center"/>
              </w:tcPr>
            </w:tcPrChange>
          </w:tcPr>
          <w:p w14:paraId="114D50F4" w14:textId="77777777" w:rsidR="00AE7FA2" w:rsidRPr="005B4DD5" w:rsidRDefault="00AE7FA2" w:rsidP="007B44E6">
            <w:pPr>
              <w:pStyle w:val="TAC"/>
            </w:pPr>
          </w:p>
        </w:tc>
        <w:tc>
          <w:tcPr>
            <w:tcW w:w="674" w:type="dxa"/>
            <w:shd w:val="clear" w:color="auto" w:fill="auto"/>
            <w:vAlign w:val="center"/>
            <w:tcPrChange w:id="5236" w:author="tank" w:date="2020-11-16T00:22:00Z">
              <w:tcPr>
                <w:tcW w:w="674" w:type="dxa"/>
                <w:shd w:val="clear" w:color="auto" w:fill="auto"/>
                <w:vAlign w:val="center"/>
              </w:tcPr>
            </w:tcPrChange>
          </w:tcPr>
          <w:p w14:paraId="5E2759E2" w14:textId="77777777" w:rsidR="00AE7FA2" w:rsidRPr="005B4DD5" w:rsidRDefault="00AE7FA2" w:rsidP="007B44E6">
            <w:pPr>
              <w:pStyle w:val="TAC"/>
            </w:pPr>
            <w:r w:rsidRPr="005B4DD5">
              <w:t>4.7</w:t>
            </w:r>
          </w:p>
        </w:tc>
        <w:tc>
          <w:tcPr>
            <w:tcW w:w="675" w:type="dxa"/>
            <w:shd w:val="clear" w:color="auto" w:fill="auto"/>
            <w:vAlign w:val="center"/>
            <w:tcPrChange w:id="5237" w:author="tank" w:date="2020-11-16T00:22:00Z">
              <w:tcPr>
                <w:tcW w:w="675" w:type="dxa"/>
                <w:shd w:val="clear" w:color="auto" w:fill="auto"/>
                <w:vAlign w:val="center"/>
              </w:tcPr>
            </w:tcPrChange>
          </w:tcPr>
          <w:p w14:paraId="26B02A9D" w14:textId="77777777" w:rsidR="00AE7FA2" w:rsidRPr="005B4DD5" w:rsidRDefault="00AE7FA2" w:rsidP="007B44E6">
            <w:pPr>
              <w:pStyle w:val="TAC"/>
            </w:pPr>
            <w:r w:rsidRPr="005B4DD5">
              <w:t>3.7</w:t>
            </w:r>
          </w:p>
        </w:tc>
        <w:tc>
          <w:tcPr>
            <w:tcW w:w="674" w:type="dxa"/>
            <w:shd w:val="clear" w:color="auto" w:fill="auto"/>
            <w:vAlign w:val="center"/>
            <w:tcPrChange w:id="5238" w:author="tank" w:date="2020-11-16T00:22:00Z">
              <w:tcPr>
                <w:tcW w:w="674" w:type="dxa"/>
                <w:shd w:val="clear" w:color="auto" w:fill="auto"/>
                <w:vAlign w:val="center"/>
              </w:tcPr>
            </w:tcPrChange>
          </w:tcPr>
          <w:p w14:paraId="4F5F9802" w14:textId="77777777" w:rsidR="00AE7FA2" w:rsidRPr="005B4DD5" w:rsidRDefault="00AE7FA2" w:rsidP="007B44E6">
            <w:pPr>
              <w:pStyle w:val="TAC"/>
            </w:pPr>
            <w:r w:rsidRPr="005B4DD5">
              <w:t>3</w:t>
            </w:r>
          </w:p>
        </w:tc>
        <w:tc>
          <w:tcPr>
            <w:tcW w:w="675" w:type="dxa"/>
            <w:vAlign w:val="center"/>
            <w:tcPrChange w:id="5239" w:author="tank" w:date="2020-11-16T00:22:00Z">
              <w:tcPr>
                <w:tcW w:w="675" w:type="dxa"/>
              </w:tcPr>
            </w:tcPrChange>
          </w:tcPr>
          <w:p w14:paraId="0AE3DCC5" w14:textId="77777777" w:rsidR="00AE7FA2" w:rsidRPr="005B4DD5" w:rsidRDefault="00AE7FA2" w:rsidP="00360810">
            <w:pPr>
              <w:pStyle w:val="TAC"/>
              <w:rPr>
                <w:ins w:id="5240" w:author="tank" w:date="2020-11-16T00:21:00Z"/>
              </w:rPr>
            </w:pPr>
          </w:p>
        </w:tc>
        <w:tc>
          <w:tcPr>
            <w:tcW w:w="675" w:type="dxa"/>
            <w:shd w:val="clear" w:color="auto" w:fill="auto"/>
            <w:vAlign w:val="center"/>
            <w:tcPrChange w:id="5241" w:author="tank" w:date="2020-11-16T00:22:00Z">
              <w:tcPr>
                <w:tcW w:w="675" w:type="dxa"/>
                <w:shd w:val="clear" w:color="auto" w:fill="auto"/>
                <w:vAlign w:val="center"/>
              </w:tcPr>
            </w:tcPrChange>
          </w:tcPr>
          <w:p w14:paraId="21576FCD" w14:textId="5E6CB18A" w:rsidR="00AE7FA2" w:rsidRPr="005B4DD5" w:rsidRDefault="00AE7FA2" w:rsidP="007B44E6">
            <w:pPr>
              <w:pStyle w:val="TAC"/>
            </w:pPr>
            <w:r w:rsidRPr="005B4DD5">
              <w:t>1.7</w:t>
            </w:r>
          </w:p>
        </w:tc>
        <w:tc>
          <w:tcPr>
            <w:tcW w:w="674" w:type="dxa"/>
            <w:vAlign w:val="center"/>
            <w:tcPrChange w:id="5242" w:author="tank" w:date="2020-11-16T00:22:00Z">
              <w:tcPr>
                <w:tcW w:w="674" w:type="dxa"/>
                <w:vAlign w:val="center"/>
              </w:tcPr>
            </w:tcPrChange>
          </w:tcPr>
          <w:p w14:paraId="3268D49B" w14:textId="77777777" w:rsidR="00AE7FA2" w:rsidRPr="005B4DD5" w:rsidRDefault="00AE7FA2" w:rsidP="007B44E6">
            <w:pPr>
              <w:pStyle w:val="TAC"/>
            </w:pPr>
            <w:r w:rsidRPr="005B4DD5">
              <w:rPr>
                <w:lang w:eastAsia="zh-CN"/>
              </w:rPr>
              <w:t>1.2</w:t>
            </w:r>
          </w:p>
        </w:tc>
        <w:tc>
          <w:tcPr>
            <w:tcW w:w="675" w:type="dxa"/>
            <w:shd w:val="clear" w:color="auto" w:fill="auto"/>
            <w:vAlign w:val="center"/>
            <w:tcPrChange w:id="5243" w:author="tank" w:date="2020-11-16T00:22:00Z">
              <w:tcPr>
                <w:tcW w:w="675" w:type="dxa"/>
                <w:shd w:val="clear" w:color="auto" w:fill="auto"/>
                <w:vAlign w:val="center"/>
              </w:tcPr>
            </w:tcPrChange>
          </w:tcPr>
          <w:p w14:paraId="7AB0FC92" w14:textId="77777777" w:rsidR="00AE7FA2" w:rsidRPr="005B4DD5" w:rsidRDefault="00AE7FA2" w:rsidP="007B44E6">
            <w:pPr>
              <w:pStyle w:val="TAC"/>
            </w:pPr>
            <w:r w:rsidRPr="005B4DD5">
              <w:t>0.7</w:t>
            </w:r>
          </w:p>
        </w:tc>
      </w:tr>
      <w:tr w:rsidR="00AE7FA2" w:rsidRPr="00E062F1" w14:paraId="48A2F48E"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245" w:author="tank" w:date="2020-11-16T00:22:00Z">
            <w:trPr>
              <w:trHeight w:val="285"/>
              <w:jc w:val="center"/>
            </w:trPr>
          </w:trPrChange>
        </w:trPr>
        <w:tc>
          <w:tcPr>
            <w:tcW w:w="0" w:type="auto"/>
            <w:vMerge w:val="restart"/>
            <w:shd w:val="clear" w:color="auto" w:fill="auto"/>
            <w:vAlign w:val="center"/>
            <w:tcPrChange w:id="5246" w:author="tank" w:date="2020-11-16T00:22:00Z">
              <w:tcPr>
                <w:tcW w:w="0" w:type="auto"/>
                <w:vMerge w:val="restart"/>
                <w:shd w:val="clear" w:color="auto" w:fill="auto"/>
                <w:vAlign w:val="center"/>
              </w:tcPr>
            </w:tcPrChange>
          </w:tcPr>
          <w:p w14:paraId="26D65919" w14:textId="77777777" w:rsidR="00AE7FA2" w:rsidRPr="005B4DD5" w:rsidRDefault="00AE7FA2" w:rsidP="007B44E6">
            <w:pPr>
              <w:pStyle w:val="TAC"/>
              <w:rPr>
                <w:lang w:eastAsia="ja-JP"/>
              </w:rPr>
            </w:pPr>
            <w:r w:rsidRPr="005B4DD5">
              <w:rPr>
                <w:lang w:eastAsia="ja-JP"/>
              </w:rPr>
              <w:t>28</w:t>
            </w:r>
          </w:p>
        </w:tc>
        <w:tc>
          <w:tcPr>
            <w:tcW w:w="0" w:type="auto"/>
            <w:shd w:val="clear" w:color="auto" w:fill="auto"/>
            <w:vAlign w:val="center"/>
            <w:tcPrChange w:id="5247" w:author="tank" w:date="2020-11-16T00:22:00Z">
              <w:tcPr>
                <w:tcW w:w="0" w:type="auto"/>
                <w:shd w:val="clear" w:color="auto" w:fill="auto"/>
                <w:vAlign w:val="center"/>
              </w:tcPr>
            </w:tcPrChange>
          </w:tcPr>
          <w:p w14:paraId="0824D98B" w14:textId="77777777" w:rsidR="00AE7FA2" w:rsidRPr="005B4DD5" w:rsidRDefault="00AE7FA2" w:rsidP="007B44E6">
            <w:pPr>
              <w:pStyle w:val="TAC"/>
              <w:rPr>
                <w:lang w:eastAsia="ja-JP"/>
              </w:rPr>
            </w:pPr>
            <w:r w:rsidRPr="005B4DD5">
              <w:t>n50</w:t>
            </w:r>
            <w:r w:rsidRPr="005B4DD5">
              <w:rPr>
                <w:rFonts w:cs="Arial"/>
                <w:vertAlign w:val="superscript"/>
              </w:rPr>
              <w:t>2,13</w:t>
            </w:r>
          </w:p>
        </w:tc>
        <w:tc>
          <w:tcPr>
            <w:tcW w:w="674" w:type="dxa"/>
            <w:shd w:val="clear" w:color="auto" w:fill="auto"/>
            <w:vAlign w:val="center"/>
            <w:tcPrChange w:id="5248" w:author="tank" w:date="2020-11-16T00:22:00Z">
              <w:tcPr>
                <w:tcW w:w="674" w:type="dxa"/>
                <w:shd w:val="clear" w:color="auto" w:fill="auto"/>
                <w:vAlign w:val="center"/>
              </w:tcPr>
            </w:tcPrChange>
          </w:tcPr>
          <w:p w14:paraId="08BA6B96" w14:textId="77777777" w:rsidR="00AE7FA2" w:rsidRPr="005B4DD5" w:rsidRDefault="00AE7FA2" w:rsidP="007B44E6">
            <w:pPr>
              <w:pStyle w:val="TAC"/>
            </w:pPr>
            <w:r w:rsidRPr="005B4DD5">
              <w:t>27.8</w:t>
            </w:r>
          </w:p>
        </w:tc>
        <w:tc>
          <w:tcPr>
            <w:tcW w:w="675" w:type="dxa"/>
            <w:shd w:val="clear" w:color="auto" w:fill="auto"/>
            <w:vAlign w:val="center"/>
            <w:tcPrChange w:id="5249" w:author="tank" w:date="2020-11-16T00:22:00Z">
              <w:tcPr>
                <w:tcW w:w="675" w:type="dxa"/>
                <w:shd w:val="clear" w:color="auto" w:fill="auto"/>
                <w:vAlign w:val="center"/>
              </w:tcPr>
            </w:tcPrChange>
          </w:tcPr>
          <w:p w14:paraId="72BE14E8" w14:textId="77777777" w:rsidR="00AE7FA2" w:rsidRPr="005B4DD5" w:rsidRDefault="00AE7FA2" w:rsidP="007B44E6">
            <w:pPr>
              <w:pStyle w:val="TAC"/>
            </w:pPr>
            <w:r w:rsidRPr="005B4DD5">
              <w:t>24.6</w:t>
            </w:r>
          </w:p>
        </w:tc>
        <w:tc>
          <w:tcPr>
            <w:tcW w:w="674" w:type="dxa"/>
            <w:shd w:val="clear" w:color="auto" w:fill="auto"/>
            <w:vAlign w:val="center"/>
            <w:tcPrChange w:id="5250" w:author="tank" w:date="2020-11-16T00:22:00Z">
              <w:tcPr>
                <w:tcW w:w="674" w:type="dxa"/>
                <w:shd w:val="clear" w:color="auto" w:fill="auto"/>
                <w:vAlign w:val="center"/>
              </w:tcPr>
            </w:tcPrChange>
          </w:tcPr>
          <w:p w14:paraId="01350A10" w14:textId="77777777" w:rsidR="00AE7FA2" w:rsidRPr="005B4DD5" w:rsidRDefault="00AE7FA2" w:rsidP="007B44E6">
            <w:pPr>
              <w:pStyle w:val="TAC"/>
            </w:pPr>
            <w:r w:rsidRPr="005B4DD5">
              <w:t>22.8</w:t>
            </w:r>
          </w:p>
        </w:tc>
        <w:tc>
          <w:tcPr>
            <w:tcW w:w="675" w:type="dxa"/>
            <w:shd w:val="clear" w:color="auto" w:fill="auto"/>
            <w:vAlign w:val="center"/>
            <w:tcPrChange w:id="5251" w:author="tank" w:date="2020-11-16T00:22:00Z">
              <w:tcPr>
                <w:tcW w:w="675" w:type="dxa"/>
                <w:shd w:val="clear" w:color="auto" w:fill="auto"/>
                <w:vAlign w:val="center"/>
              </w:tcPr>
            </w:tcPrChange>
          </w:tcPr>
          <w:p w14:paraId="6ACFAC00" w14:textId="77777777" w:rsidR="00AE7FA2" w:rsidRPr="005B4DD5" w:rsidRDefault="00AE7FA2" w:rsidP="007B44E6">
            <w:pPr>
              <w:pStyle w:val="TAC"/>
            </w:pPr>
            <w:r w:rsidRPr="005B4DD5">
              <w:t>21.6</w:t>
            </w:r>
          </w:p>
        </w:tc>
        <w:tc>
          <w:tcPr>
            <w:tcW w:w="674" w:type="dxa"/>
            <w:shd w:val="clear" w:color="auto" w:fill="auto"/>
            <w:vAlign w:val="center"/>
            <w:tcPrChange w:id="5252" w:author="tank" w:date="2020-11-16T00:22:00Z">
              <w:tcPr>
                <w:tcW w:w="674" w:type="dxa"/>
                <w:shd w:val="clear" w:color="auto" w:fill="auto"/>
                <w:vAlign w:val="center"/>
              </w:tcPr>
            </w:tcPrChange>
          </w:tcPr>
          <w:p w14:paraId="3C0671F0" w14:textId="77777777" w:rsidR="00AE7FA2" w:rsidRPr="005B4DD5" w:rsidRDefault="00AE7FA2" w:rsidP="007B44E6">
            <w:pPr>
              <w:pStyle w:val="TAC"/>
            </w:pPr>
          </w:p>
        </w:tc>
        <w:tc>
          <w:tcPr>
            <w:tcW w:w="675" w:type="dxa"/>
            <w:vAlign w:val="center"/>
            <w:tcPrChange w:id="5253" w:author="tank" w:date="2020-11-16T00:22:00Z">
              <w:tcPr>
                <w:tcW w:w="675" w:type="dxa"/>
                <w:vAlign w:val="center"/>
              </w:tcPr>
            </w:tcPrChange>
          </w:tcPr>
          <w:p w14:paraId="5E4DE5D1" w14:textId="77777777" w:rsidR="00AE7FA2" w:rsidRPr="005B4DD5" w:rsidRDefault="00AE7FA2" w:rsidP="007B44E6">
            <w:pPr>
              <w:pStyle w:val="TAC"/>
            </w:pPr>
          </w:p>
        </w:tc>
        <w:tc>
          <w:tcPr>
            <w:tcW w:w="674" w:type="dxa"/>
            <w:shd w:val="clear" w:color="auto" w:fill="auto"/>
            <w:vAlign w:val="center"/>
            <w:tcPrChange w:id="5254" w:author="tank" w:date="2020-11-16T00:22:00Z">
              <w:tcPr>
                <w:tcW w:w="674" w:type="dxa"/>
                <w:shd w:val="clear" w:color="auto" w:fill="auto"/>
                <w:vAlign w:val="center"/>
              </w:tcPr>
            </w:tcPrChange>
          </w:tcPr>
          <w:p w14:paraId="6D7676C3" w14:textId="77777777" w:rsidR="00AE7FA2" w:rsidRPr="005B4DD5" w:rsidRDefault="00AE7FA2" w:rsidP="007B44E6">
            <w:pPr>
              <w:pStyle w:val="TAC"/>
            </w:pPr>
            <w:r w:rsidRPr="005B4DD5">
              <w:t>18.5</w:t>
            </w:r>
          </w:p>
        </w:tc>
        <w:tc>
          <w:tcPr>
            <w:tcW w:w="675" w:type="dxa"/>
            <w:shd w:val="clear" w:color="auto" w:fill="auto"/>
            <w:vAlign w:val="center"/>
            <w:tcPrChange w:id="5255" w:author="tank" w:date="2020-11-16T00:22:00Z">
              <w:tcPr>
                <w:tcW w:w="675" w:type="dxa"/>
                <w:shd w:val="clear" w:color="auto" w:fill="auto"/>
                <w:vAlign w:val="center"/>
              </w:tcPr>
            </w:tcPrChange>
          </w:tcPr>
          <w:p w14:paraId="74B70FFF" w14:textId="77777777" w:rsidR="00AE7FA2" w:rsidRPr="005B4DD5" w:rsidRDefault="00AE7FA2" w:rsidP="007B44E6">
            <w:pPr>
              <w:pStyle w:val="TAC"/>
            </w:pPr>
            <w:r w:rsidRPr="005B4DD5">
              <w:t>17.5</w:t>
            </w:r>
          </w:p>
        </w:tc>
        <w:tc>
          <w:tcPr>
            <w:tcW w:w="674" w:type="dxa"/>
            <w:shd w:val="clear" w:color="auto" w:fill="auto"/>
            <w:vAlign w:val="center"/>
            <w:tcPrChange w:id="5256" w:author="tank" w:date="2020-11-16T00:22:00Z">
              <w:tcPr>
                <w:tcW w:w="674" w:type="dxa"/>
                <w:shd w:val="clear" w:color="auto" w:fill="auto"/>
                <w:vAlign w:val="center"/>
              </w:tcPr>
            </w:tcPrChange>
          </w:tcPr>
          <w:p w14:paraId="2DED9EE7" w14:textId="77777777" w:rsidR="00AE7FA2" w:rsidRPr="005B4DD5" w:rsidRDefault="00AE7FA2" w:rsidP="007B44E6">
            <w:pPr>
              <w:pStyle w:val="TAC"/>
            </w:pPr>
            <w:r w:rsidRPr="005B4DD5">
              <w:t>16.7</w:t>
            </w:r>
          </w:p>
        </w:tc>
        <w:tc>
          <w:tcPr>
            <w:tcW w:w="675" w:type="dxa"/>
            <w:vAlign w:val="center"/>
            <w:tcPrChange w:id="5257" w:author="tank" w:date="2020-11-16T00:22:00Z">
              <w:tcPr>
                <w:tcW w:w="675" w:type="dxa"/>
              </w:tcPr>
            </w:tcPrChange>
          </w:tcPr>
          <w:p w14:paraId="26549E02" w14:textId="77777777" w:rsidR="00AE7FA2" w:rsidRPr="005B4DD5" w:rsidRDefault="00AE7FA2" w:rsidP="00360810">
            <w:pPr>
              <w:pStyle w:val="TAC"/>
              <w:rPr>
                <w:ins w:id="5258" w:author="tank" w:date="2020-11-16T00:21:00Z"/>
              </w:rPr>
            </w:pPr>
          </w:p>
        </w:tc>
        <w:tc>
          <w:tcPr>
            <w:tcW w:w="675" w:type="dxa"/>
            <w:shd w:val="clear" w:color="auto" w:fill="auto"/>
            <w:vAlign w:val="center"/>
            <w:tcPrChange w:id="5259" w:author="tank" w:date="2020-11-16T00:22:00Z">
              <w:tcPr>
                <w:tcW w:w="675" w:type="dxa"/>
                <w:shd w:val="clear" w:color="auto" w:fill="auto"/>
                <w:vAlign w:val="center"/>
              </w:tcPr>
            </w:tcPrChange>
          </w:tcPr>
          <w:p w14:paraId="0FF5C1BD" w14:textId="629918AD" w:rsidR="00AE7FA2" w:rsidRPr="005B4DD5" w:rsidRDefault="00AE7FA2" w:rsidP="007B44E6">
            <w:pPr>
              <w:pStyle w:val="TAC"/>
            </w:pPr>
            <w:r w:rsidRPr="005B4DD5">
              <w:t>15.4</w:t>
            </w:r>
          </w:p>
        </w:tc>
        <w:tc>
          <w:tcPr>
            <w:tcW w:w="674" w:type="dxa"/>
            <w:vAlign w:val="center"/>
            <w:tcPrChange w:id="5260" w:author="tank" w:date="2020-11-16T00:22:00Z">
              <w:tcPr>
                <w:tcW w:w="674" w:type="dxa"/>
                <w:vAlign w:val="center"/>
              </w:tcPr>
            </w:tcPrChange>
          </w:tcPr>
          <w:p w14:paraId="62161D84" w14:textId="77777777" w:rsidR="00AE7FA2" w:rsidRPr="005B4DD5" w:rsidRDefault="00AE7FA2" w:rsidP="007B44E6">
            <w:pPr>
              <w:pStyle w:val="TAC"/>
              <w:rPr>
                <w:lang w:eastAsia="zh-CN"/>
              </w:rPr>
            </w:pPr>
          </w:p>
        </w:tc>
        <w:tc>
          <w:tcPr>
            <w:tcW w:w="675" w:type="dxa"/>
            <w:shd w:val="clear" w:color="auto" w:fill="auto"/>
            <w:vAlign w:val="center"/>
            <w:tcPrChange w:id="5261" w:author="tank" w:date="2020-11-16T00:22:00Z">
              <w:tcPr>
                <w:tcW w:w="675" w:type="dxa"/>
                <w:shd w:val="clear" w:color="auto" w:fill="auto"/>
                <w:vAlign w:val="center"/>
              </w:tcPr>
            </w:tcPrChange>
          </w:tcPr>
          <w:p w14:paraId="05773117" w14:textId="77777777" w:rsidR="00AE7FA2" w:rsidRPr="005B4DD5" w:rsidRDefault="00AE7FA2" w:rsidP="007B44E6">
            <w:pPr>
              <w:pStyle w:val="TAC"/>
            </w:pPr>
          </w:p>
        </w:tc>
      </w:tr>
      <w:tr w:rsidR="00AE7FA2" w:rsidRPr="00E062F1" w14:paraId="0265D3D3"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2"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263" w:author="tank" w:date="2020-11-16T00:22:00Z">
            <w:trPr>
              <w:trHeight w:val="285"/>
              <w:jc w:val="center"/>
            </w:trPr>
          </w:trPrChange>
        </w:trPr>
        <w:tc>
          <w:tcPr>
            <w:tcW w:w="0" w:type="auto"/>
            <w:vMerge/>
            <w:shd w:val="clear" w:color="auto" w:fill="auto"/>
            <w:vAlign w:val="center"/>
            <w:tcPrChange w:id="5264" w:author="tank" w:date="2020-11-16T00:22:00Z">
              <w:tcPr>
                <w:tcW w:w="0" w:type="auto"/>
                <w:vMerge/>
                <w:shd w:val="clear" w:color="auto" w:fill="auto"/>
                <w:vAlign w:val="center"/>
              </w:tcPr>
            </w:tcPrChange>
          </w:tcPr>
          <w:p w14:paraId="2E8CC414" w14:textId="77777777" w:rsidR="00AE7FA2" w:rsidRPr="005B4DD5" w:rsidRDefault="00AE7FA2" w:rsidP="007B44E6">
            <w:pPr>
              <w:pStyle w:val="TAC"/>
              <w:rPr>
                <w:lang w:eastAsia="ja-JP"/>
              </w:rPr>
            </w:pPr>
          </w:p>
        </w:tc>
        <w:tc>
          <w:tcPr>
            <w:tcW w:w="0" w:type="auto"/>
            <w:shd w:val="clear" w:color="auto" w:fill="auto"/>
            <w:vAlign w:val="center"/>
            <w:tcPrChange w:id="5265" w:author="tank" w:date="2020-11-16T00:22:00Z">
              <w:tcPr>
                <w:tcW w:w="0" w:type="auto"/>
                <w:shd w:val="clear" w:color="auto" w:fill="auto"/>
                <w:vAlign w:val="center"/>
              </w:tcPr>
            </w:tcPrChange>
          </w:tcPr>
          <w:p w14:paraId="694AFA98" w14:textId="77777777" w:rsidR="00AE7FA2" w:rsidRPr="005B4DD5" w:rsidRDefault="00AE7FA2" w:rsidP="007B44E6">
            <w:pPr>
              <w:pStyle w:val="TAC"/>
              <w:rPr>
                <w:lang w:eastAsia="ja-JP"/>
              </w:rPr>
            </w:pPr>
            <w:r w:rsidRPr="005B4DD5">
              <w:t>n50</w:t>
            </w:r>
            <w:r w:rsidRPr="005B4DD5">
              <w:rPr>
                <w:rFonts w:cs="Arial"/>
                <w:vertAlign w:val="superscript"/>
              </w:rPr>
              <w:t>3</w:t>
            </w:r>
          </w:p>
        </w:tc>
        <w:tc>
          <w:tcPr>
            <w:tcW w:w="674" w:type="dxa"/>
            <w:shd w:val="clear" w:color="auto" w:fill="auto"/>
            <w:vAlign w:val="center"/>
            <w:tcPrChange w:id="5266" w:author="tank" w:date="2020-11-16T00:22:00Z">
              <w:tcPr>
                <w:tcW w:w="674" w:type="dxa"/>
                <w:shd w:val="clear" w:color="auto" w:fill="auto"/>
                <w:vAlign w:val="center"/>
              </w:tcPr>
            </w:tcPrChange>
          </w:tcPr>
          <w:p w14:paraId="7C7C966C" w14:textId="77777777" w:rsidR="00AE7FA2" w:rsidRPr="005B4DD5" w:rsidRDefault="00AE7FA2" w:rsidP="007B44E6">
            <w:pPr>
              <w:pStyle w:val="TAC"/>
            </w:pPr>
            <w:r w:rsidRPr="005B4DD5">
              <w:t>1.9</w:t>
            </w:r>
          </w:p>
        </w:tc>
        <w:tc>
          <w:tcPr>
            <w:tcW w:w="675" w:type="dxa"/>
            <w:shd w:val="clear" w:color="auto" w:fill="auto"/>
            <w:vAlign w:val="center"/>
            <w:tcPrChange w:id="5267" w:author="tank" w:date="2020-11-16T00:22:00Z">
              <w:tcPr>
                <w:tcW w:w="675" w:type="dxa"/>
                <w:shd w:val="clear" w:color="auto" w:fill="auto"/>
                <w:vAlign w:val="center"/>
              </w:tcPr>
            </w:tcPrChange>
          </w:tcPr>
          <w:p w14:paraId="52A39B14" w14:textId="77777777" w:rsidR="00AE7FA2" w:rsidRPr="005B4DD5" w:rsidRDefault="00AE7FA2" w:rsidP="007B44E6">
            <w:pPr>
              <w:pStyle w:val="TAC"/>
            </w:pPr>
            <w:r w:rsidRPr="005B4DD5">
              <w:t>1.4</w:t>
            </w:r>
          </w:p>
        </w:tc>
        <w:tc>
          <w:tcPr>
            <w:tcW w:w="674" w:type="dxa"/>
            <w:shd w:val="clear" w:color="auto" w:fill="auto"/>
            <w:vAlign w:val="center"/>
            <w:tcPrChange w:id="5268" w:author="tank" w:date="2020-11-16T00:22:00Z">
              <w:tcPr>
                <w:tcW w:w="674" w:type="dxa"/>
                <w:shd w:val="clear" w:color="auto" w:fill="auto"/>
                <w:vAlign w:val="center"/>
              </w:tcPr>
            </w:tcPrChange>
          </w:tcPr>
          <w:p w14:paraId="69813331" w14:textId="77777777" w:rsidR="00AE7FA2" w:rsidRPr="005B4DD5" w:rsidRDefault="00AE7FA2" w:rsidP="007B44E6">
            <w:pPr>
              <w:pStyle w:val="TAC"/>
            </w:pPr>
            <w:r w:rsidRPr="005B4DD5">
              <w:t>0.9</w:t>
            </w:r>
          </w:p>
        </w:tc>
        <w:tc>
          <w:tcPr>
            <w:tcW w:w="675" w:type="dxa"/>
            <w:shd w:val="clear" w:color="auto" w:fill="auto"/>
            <w:vAlign w:val="center"/>
            <w:tcPrChange w:id="5269" w:author="tank" w:date="2020-11-16T00:22:00Z">
              <w:tcPr>
                <w:tcW w:w="675" w:type="dxa"/>
                <w:shd w:val="clear" w:color="auto" w:fill="auto"/>
                <w:vAlign w:val="center"/>
              </w:tcPr>
            </w:tcPrChange>
          </w:tcPr>
          <w:p w14:paraId="1C95D258" w14:textId="77777777" w:rsidR="00AE7FA2" w:rsidRPr="005B4DD5" w:rsidRDefault="00AE7FA2" w:rsidP="007B44E6">
            <w:pPr>
              <w:pStyle w:val="TAC"/>
            </w:pPr>
            <w:r w:rsidRPr="005B4DD5">
              <w:t>0.4</w:t>
            </w:r>
          </w:p>
        </w:tc>
        <w:tc>
          <w:tcPr>
            <w:tcW w:w="674" w:type="dxa"/>
            <w:shd w:val="clear" w:color="auto" w:fill="auto"/>
            <w:vAlign w:val="center"/>
            <w:tcPrChange w:id="5270" w:author="tank" w:date="2020-11-16T00:22:00Z">
              <w:tcPr>
                <w:tcW w:w="674" w:type="dxa"/>
                <w:shd w:val="clear" w:color="auto" w:fill="auto"/>
                <w:vAlign w:val="center"/>
              </w:tcPr>
            </w:tcPrChange>
          </w:tcPr>
          <w:p w14:paraId="3AB330E4" w14:textId="77777777" w:rsidR="00AE7FA2" w:rsidRPr="005B4DD5" w:rsidRDefault="00AE7FA2" w:rsidP="007B44E6">
            <w:pPr>
              <w:pStyle w:val="TAC"/>
            </w:pPr>
          </w:p>
        </w:tc>
        <w:tc>
          <w:tcPr>
            <w:tcW w:w="675" w:type="dxa"/>
            <w:vAlign w:val="center"/>
            <w:tcPrChange w:id="5271" w:author="tank" w:date="2020-11-16T00:22:00Z">
              <w:tcPr>
                <w:tcW w:w="675" w:type="dxa"/>
                <w:vAlign w:val="center"/>
              </w:tcPr>
            </w:tcPrChange>
          </w:tcPr>
          <w:p w14:paraId="07677A24" w14:textId="77777777" w:rsidR="00AE7FA2" w:rsidRPr="005B4DD5" w:rsidRDefault="00AE7FA2" w:rsidP="007B44E6">
            <w:pPr>
              <w:pStyle w:val="TAC"/>
            </w:pPr>
          </w:p>
        </w:tc>
        <w:tc>
          <w:tcPr>
            <w:tcW w:w="674" w:type="dxa"/>
            <w:shd w:val="clear" w:color="auto" w:fill="auto"/>
            <w:vAlign w:val="center"/>
            <w:tcPrChange w:id="5272" w:author="tank" w:date="2020-11-16T00:22:00Z">
              <w:tcPr>
                <w:tcW w:w="674" w:type="dxa"/>
                <w:shd w:val="clear" w:color="auto" w:fill="auto"/>
                <w:vAlign w:val="center"/>
              </w:tcPr>
            </w:tcPrChange>
          </w:tcPr>
          <w:p w14:paraId="27C56C5B" w14:textId="77777777" w:rsidR="00AE7FA2" w:rsidRPr="005B4DD5" w:rsidRDefault="00AE7FA2" w:rsidP="007B44E6">
            <w:pPr>
              <w:pStyle w:val="TAC"/>
            </w:pPr>
          </w:p>
        </w:tc>
        <w:tc>
          <w:tcPr>
            <w:tcW w:w="675" w:type="dxa"/>
            <w:shd w:val="clear" w:color="auto" w:fill="auto"/>
            <w:vAlign w:val="center"/>
            <w:tcPrChange w:id="5273" w:author="tank" w:date="2020-11-16T00:22:00Z">
              <w:tcPr>
                <w:tcW w:w="675" w:type="dxa"/>
                <w:shd w:val="clear" w:color="auto" w:fill="auto"/>
                <w:vAlign w:val="center"/>
              </w:tcPr>
            </w:tcPrChange>
          </w:tcPr>
          <w:p w14:paraId="5BDA9827" w14:textId="77777777" w:rsidR="00AE7FA2" w:rsidRPr="005B4DD5" w:rsidRDefault="00AE7FA2" w:rsidP="007B44E6">
            <w:pPr>
              <w:pStyle w:val="TAC"/>
            </w:pPr>
          </w:p>
        </w:tc>
        <w:tc>
          <w:tcPr>
            <w:tcW w:w="674" w:type="dxa"/>
            <w:shd w:val="clear" w:color="auto" w:fill="auto"/>
            <w:vAlign w:val="center"/>
            <w:tcPrChange w:id="5274" w:author="tank" w:date="2020-11-16T00:22:00Z">
              <w:tcPr>
                <w:tcW w:w="674" w:type="dxa"/>
                <w:shd w:val="clear" w:color="auto" w:fill="auto"/>
                <w:vAlign w:val="center"/>
              </w:tcPr>
            </w:tcPrChange>
          </w:tcPr>
          <w:p w14:paraId="6C0BF9BD" w14:textId="77777777" w:rsidR="00AE7FA2" w:rsidRPr="005B4DD5" w:rsidRDefault="00AE7FA2" w:rsidP="007B44E6">
            <w:pPr>
              <w:pStyle w:val="TAC"/>
            </w:pPr>
          </w:p>
        </w:tc>
        <w:tc>
          <w:tcPr>
            <w:tcW w:w="675" w:type="dxa"/>
            <w:vAlign w:val="center"/>
            <w:tcPrChange w:id="5275" w:author="tank" w:date="2020-11-16T00:22:00Z">
              <w:tcPr>
                <w:tcW w:w="675" w:type="dxa"/>
              </w:tcPr>
            </w:tcPrChange>
          </w:tcPr>
          <w:p w14:paraId="53FCDB5C" w14:textId="77777777" w:rsidR="00AE7FA2" w:rsidRPr="005B4DD5" w:rsidRDefault="00AE7FA2" w:rsidP="00360810">
            <w:pPr>
              <w:pStyle w:val="TAC"/>
              <w:rPr>
                <w:ins w:id="5276" w:author="tank" w:date="2020-11-16T00:21:00Z"/>
              </w:rPr>
            </w:pPr>
          </w:p>
        </w:tc>
        <w:tc>
          <w:tcPr>
            <w:tcW w:w="675" w:type="dxa"/>
            <w:shd w:val="clear" w:color="auto" w:fill="auto"/>
            <w:vAlign w:val="center"/>
            <w:tcPrChange w:id="5277" w:author="tank" w:date="2020-11-16T00:22:00Z">
              <w:tcPr>
                <w:tcW w:w="675" w:type="dxa"/>
                <w:shd w:val="clear" w:color="auto" w:fill="auto"/>
                <w:vAlign w:val="center"/>
              </w:tcPr>
            </w:tcPrChange>
          </w:tcPr>
          <w:p w14:paraId="2278C53E" w14:textId="173E818E" w:rsidR="00AE7FA2" w:rsidRPr="005B4DD5" w:rsidRDefault="00AE7FA2" w:rsidP="007B44E6">
            <w:pPr>
              <w:pStyle w:val="TAC"/>
            </w:pPr>
          </w:p>
        </w:tc>
        <w:tc>
          <w:tcPr>
            <w:tcW w:w="674" w:type="dxa"/>
            <w:vAlign w:val="center"/>
            <w:tcPrChange w:id="5278" w:author="tank" w:date="2020-11-16T00:22:00Z">
              <w:tcPr>
                <w:tcW w:w="674" w:type="dxa"/>
                <w:vAlign w:val="center"/>
              </w:tcPr>
            </w:tcPrChange>
          </w:tcPr>
          <w:p w14:paraId="0E339F7D" w14:textId="77777777" w:rsidR="00AE7FA2" w:rsidRPr="005B4DD5" w:rsidRDefault="00AE7FA2" w:rsidP="007B44E6">
            <w:pPr>
              <w:pStyle w:val="TAC"/>
              <w:rPr>
                <w:lang w:eastAsia="zh-CN"/>
              </w:rPr>
            </w:pPr>
          </w:p>
        </w:tc>
        <w:tc>
          <w:tcPr>
            <w:tcW w:w="675" w:type="dxa"/>
            <w:shd w:val="clear" w:color="auto" w:fill="auto"/>
            <w:vAlign w:val="center"/>
            <w:tcPrChange w:id="5279" w:author="tank" w:date="2020-11-16T00:22:00Z">
              <w:tcPr>
                <w:tcW w:w="675" w:type="dxa"/>
                <w:shd w:val="clear" w:color="auto" w:fill="auto"/>
                <w:vAlign w:val="center"/>
              </w:tcPr>
            </w:tcPrChange>
          </w:tcPr>
          <w:p w14:paraId="6D7A2838" w14:textId="77777777" w:rsidR="00AE7FA2" w:rsidRPr="005B4DD5" w:rsidRDefault="00AE7FA2" w:rsidP="007B44E6">
            <w:pPr>
              <w:pStyle w:val="TAC"/>
            </w:pPr>
          </w:p>
        </w:tc>
      </w:tr>
      <w:tr w:rsidR="00AE7FA2" w:rsidRPr="00E062F1" w14:paraId="1AC0F115"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0"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281" w:author="tank" w:date="2020-11-16T00:22:00Z">
            <w:trPr>
              <w:trHeight w:val="285"/>
              <w:jc w:val="center"/>
            </w:trPr>
          </w:trPrChange>
        </w:trPr>
        <w:tc>
          <w:tcPr>
            <w:tcW w:w="0" w:type="auto"/>
            <w:vMerge w:val="restart"/>
            <w:shd w:val="clear" w:color="auto" w:fill="auto"/>
            <w:vAlign w:val="center"/>
            <w:tcPrChange w:id="5282" w:author="tank" w:date="2020-11-16T00:22:00Z">
              <w:tcPr>
                <w:tcW w:w="0" w:type="auto"/>
                <w:vMerge w:val="restart"/>
                <w:shd w:val="clear" w:color="auto" w:fill="auto"/>
                <w:vAlign w:val="center"/>
              </w:tcPr>
            </w:tcPrChange>
          </w:tcPr>
          <w:p w14:paraId="177BF349" w14:textId="77777777" w:rsidR="00AE7FA2" w:rsidRPr="005B4DD5" w:rsidRDefault="00AE7FA2" w:rsidP="007B44E6">
            <w:pPr>
              <w:pStyle w:val="TAC"/>
              <w:rPr>
                <w:lang w:eastAsia="ja-JP"/>
              </w:rPr>
            </w:pPr>
            <w:r w:rsidRPr="005B4DD5">
              <w:rPr>
                <w:lang w:eastAsia="ja-JP"/>
              </w:rPr>
              <w:t>28</w:t>
            </w:r>
          </w:p>
        </w:tc>
        <w:tc>
          <w:tcPr>
            <w:tcW w:w="0" w:type="auto"/>
            <w:shd w:val="clear" w:color="auto" w:fill="auto"/>
            <w:vAlign w:val="center"/>
            <w:tcPrChange w:id="5283" w:author="tank" w:date="2020-11-16T00:22:00Z">
              <w:tcPr>
                <w:tcW w:w="0" w:type="auto"/>
                <w:shd w:val="clear" w:color="auto" w:fill="auto"/>
                <w:vAlign w:val="center"/>
              </w:tcPr>
            </w:tcPrChange>
          </w:tcPr>
          <w:p w14:paraId="093102C1" w14:textId="77777777" w:rsidR="00AE7FA2" w:rsidRPr="005B4DD5" w:rsidRDefault="00AE7FA2" w:rsidP="007B44E6">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vAlign w:val="center"/>
            <w:tcPrChange w:id="5284" w:author="tank" w:date="2020-11-16T00:22:00Z">
              <w:tcPr>
                <w:tcW w:w="674" w:type="dxa"/>
                <w:shd w:val="clear" w:color="auto" w:fill="auto"/>
                <w:vAlign w:val="center"/>
              </w:tcPr>
            </w:tcPrChange>
          </w:tcPr>
          <w:p w14:paraId="38435851" w14:textId="77777777" w:rsidR="00AE7FA2" w:rsidRPr="005B4DD5" w:rsidRDefault="00AE7FA2" w:rsidP="007B44E6">
            <w:pPr>
              <w:pStyle w:val="TAC"/>
            </w:pPr>
            <w:r w:rsidRPr="008322E0">
              <w:t>27.8</w:t>
            </w:r>
          </w:p>
        </w:tc>
        <w:tc>
          <w:tcPr>
            <w:tcW w:w="675" w:type="dxa"/>
            <w:shd w:val="clear" w:color="auto" w:fill="auto"/>
            <w:vAlign w:val="center"/>
            <w:tcPrChange w:id="5285" w:author="tank" w:date="2020-11-16T00:22:00Z">
              <w:tcPr>
                <w:tcW w:w="675" w:type="dxa"/>
                <w:shd w:val="clear" w:color="auto" w:fill="auto"/>
                <w:vAlign w:val="center"/>
              </w:tcPr>
            </w:tcPrChange>
          </w:tcPr>
          <w:p w14:paraId="0A9FE9BB" w14:textId="77777777" w:rsidR="00AE7FA2" w:rsidRPr="005B4DD5" w:rsidRDefault="00AE7FA2" w:rsidP="007B44E6">
            <w:pPr>
              <w:pStyle w:val="TAC"/>
            </w:pPr>
          </w:p>
        </w:tc>
        <w:tc>
          <w:tcPr>
            <w:tcW w:w="674" w:type="dxa"/>
            <w:shd w:val="clear" w:color="auto" w:fill="auto"/>
            <w:vAlign w:val="center"/>
            <w:tcPrChange w:id="5286" w:author="tank" w:date="2020-11-16T00:22:00Z">
              <w:tcPr>
                <w:tcW w:w="674" w:type="dxa"/>
                <w:shd w:val="clear" w:color="auto" w:fill="auto"/>
                <w:vAlign w:val="center"/>
              </w:tcPr>
            </w:tcPrChange>
          </w:tcPr>
          <w:p w14:paraId="33D6574B" w14:textId="77777777" w:rsidR="00AE7FA2" w:rsidRPr="005B4DD5" w:rsidRDefault="00AE7FA2" w:rsidP="007B44E6">
            <w:pPr>
              <w:pStyle w:val="TAC"/>
            </w:pPr>
          </w:p>
        </w:tc>
        <w:tc>
          <w:tcPr>
            <w:tcW w:w="675" w:type="dxa"/>
            <w:shd w:val="clear" w:color="auto" w:fill="auto"/>
            <w:vAlign w:val="center"/>
            <w:tcPrChange w:id="5287" w:author="tank" w:date="2020-11-16T00:22:00Z">
              <w:tcPr>
                <w:tcW w:w="675" w:type="dxa"/>
                <w:shd w:val="clear" w:color="auto" w:fill="auto"/>
                <w:vAlign w:val="center"/>
              </w:tcPr>
            </w:tcPrChange>
          </w:tcPr>
          <w:p w14:paraId="40DFA01A" w14:textId="77777777" w:rsidR="00AE7FA2" w:rsidRPr="005B4DD5" w:rsidRDefault="00AE7FA2" w:rsidP="007B44E6">
            <w:pPr>
              <w:pStyle w:val="TAC"/>
            </w:pPr>
          </w:p>
        </w:tc>
        <w:tc>
          <w:tcPr>
            <w:tcW w:w="674" w:type="dxa"/>
            <w:shd w:val="clear" w:color="auto" w:fill="auto"/>
            <w:vAlign w:val="center"/>
            <w:tcPrChange w:id="5288" w:author="tank" w:date="2020-11-16T00:22:00Z">
              <w:tcPr>
                <w:tcW w:w="674" w:type="dxa"/>
                <w:shd w:val="clear" w:color="auto" w:fill="auto"/>
                <w:vAlign w:val="center"/>
              </w:tcPr>
            </w:tcPrChange>
          </w:tcPr>
          <w:p w14:paraId="5E0DE6B3" w14:textId="77777777" w:rsidR="00AE7FA2" w:rsidRPr="005B4DD5" w:rsidRDefault="00AE7FA2" w:rsidP="007B44E6">
            <w:pPr>
              <w:pStyle w:val="TAC"/>
            </w:pPr>
          </w:p>
        </w:tc>
        <w:tc>
          <w:tcPr>
            <w:tcW w:w="675" w:type="dxa"/>
            <w:vAlign w:val="center"/>
            <w:tcPrChange w:id="5289" w:author="tank" w:date="2020-11-16T00:22:00Z">
              <w:tcPr>
                <w:tcW w:w="675" w:type="dxa"/>
                <w:vAlign w:val="center"/>
              </w:tcPr>
            </w:tcPrChange>
          </w:tcPr>
          <w:p w14:paraId="56585863" w14:textId="77777777" w:rsidR="00AE7FA2" w:rsidRPr="005B4DD5" w:rsidRDefault="00AE7FA2" w:rsidP="007B44E6">
            <w:pPr>
              <w:pStyle w:val="TAC"/>
            </w:pPr>
          </w:p>
        </w:tc>
        <w:tc>
          <w:tcPr>
            <w:tcW w:w="674" w:type="dxa"/>
            <w:shd w:val="clear" w:color="auto" w:fill="auto"/>
            <w:vAlign w:val="center"/>
            <w:tcPrChange w:id="5290" w:author="tank" w:date="2020-11-16T00:22:00Z">
              <w:tcPr>
                <w:tcW w:w="674" w:type="dxa"/>
                <w:shd w:val="clear" w:color="auto" w:fill="auto"/>
                <w:vAlign w:val="center"/>
              </w:tcPr>
            </w:tcPrChange>
          </w:tcPr>
          <w:p w14:paraId="1643B55E" w14:textId="77777777" w:rsidR="00AE7FA2" w:rsidRPr="005B4DD5" w:rsidRDefault="00AE7FA2" w:rsidP="007B44E6">
            <w:pPr>
              <w:pStyle w:val="TAC"/>
            </w:pPr>
          </w:p>
        </w:tc>
        <w:tc>
          <w:tcPr>
            <w:tcW w:w="675" w:type="dxa"/>
            <w:shd w:val="clear" w:color="auto" w:fill="auto"/>
            <w:vAlign w:val="center"/>
            <w:tcPrChange w:id="5291" w:author="tank" w:date="2020-11-16T00:22:00Z">
              <w:tcPr>
                <w:tcW w:w="675" w:type="dxa"/>
                <w:shd w:val="clear" w:color="auto" w:fill="auto"/>
                <w:vAlign w:val="center"/>
              </w:tcPr>
            </w:tcPrChange>
          </w:tcPr>
          <w:p w14:paraId="3E91A41A" w14:textId="77777777" w:rsidR="00AE7FA2" w:rsidRPr="005B4DD5" w:rsidRDefault="00AE7FA2" w:rsidP="007B44E6">
            <w:pPr>
              <w:pStyle w:val="TAC"/>
            </w:pPr>
          </w:p>
        </w:tc>
        <w:tc>
          <w:tcPr>
            <w:tcW w:w="674" w:type="dxa"/>
            <w:shd w:val="clear" w:color="auto" w:fill="auto"/>
            <w:vAlign w:val="center"/>
            <w:tcPrChange w:id="5292" w:author="tank" w:date="2020-11-16T00:22:00Z">
              <w:tcPr>
                <w:tcW w:w="674" w:type="dxa"/>
                <w:shd w:val="clear" w:color="auto" w:fill="auto"/>
                <w:vAlign w:val="center"/>
              </w:tcPr>
            </w:tcPrChange>
          </w:tcPr>
          <w:p w14:paraId="745141D3" w14:textId="77777777" w:rsidR="00AE7FA2" w:rsidRPr="005B4DD5" w:rsidRDefault="00AE7FA2" w:rsidP="007B44E6">
            <w:pPr>
              <w:pStyle w:val="TAC"/>
            </w:pPr>
          </w:p>
        </w:tc>
        <w:tc>
          <w:tcPr>
            <w:tcW w:w="675" w:type="dxa"/>
            <w:vAlign w:val="center"/>
            <w:tcPrChange w:id="5293" w:author="tank" w:date="2020-11-16T00:22:00Z">
              <w:tcPr>
                <w:tcW w:w="675" w:type="dxa"/>
              </w:tcPr>
            </w:tcPrChange>
          </w:tcPr>
          <w:p w14:paraId="6AE834A0" w14:textId="77777777" w:rsidR="00AE7FA2" w:rsidRPr="005B4DD5" w:rsidRDefault="00AE7FA2" w:rsidP="00360810">
            <w:pPr>
              <w:pStyle w:val="TAC"/>
              <w:rPr>
                <w:ins w:id="5294" w:author="tank" w:date="2020-11-16T00:21:00Z"/>
              </w:rPr>
            </w:pPr>
          </w:p>
        </w:tc>
        <w:tc>
          <w:tcPr>
            <w:tcW w:w="675" w:type="dxa"/>
            <w:shd w:val="clear" w:color="auto" w:fill="auto"/>
            <w:vAlign w:val="center"/>
            <w:tcPrChange w:id="5295" w:author="tank" w:date="2020-11-16T00:22:00Z">
              <w:tcPr>
                <w:tcW w:w="675" w:type="dxa"/>
                <w:shd w:val="clear" w:color="auto" w:fill="auto"/>
                <w:vAlign w:val="center"/>
              </w:tcPr>
            </w:tcPrChange>
          </w:tcPr>
          <w:p w14:paraId="6C572752" w14:textId="267829CC" w:rsidR="00AE7FA2" w:rsidRPr="005B4DD5" w:rsidRDefault="00AE7FA2" w:rsidP="007B44E6">
            <w:pPr>
              <w:pStyle w:val="TAC"/>
            </w:pPr>
          </w:p>
        </w:tc>
        <w:tc>
          <w:tcPr>
            <w:tcW w:w="674" w:type="dxa"/>
            <w:vAlign w:val="center"/>
            <w:tcPrChange w:id="5296" w:author="tank" w:date="2020-11-16T00:22:00Z">
              <w:tcPr>
                <w:tcW w:w="674" w:type="dxa"/>
                <w:vAlign w:val="center"/>
              </w:tcPr>
            </w:tcPrChange>
          </w:tcPr>
          <w:p w14:paraId="668C75BD" w14:textId="77777777" w:rsidR="00AE7FA2" w:rsidRPr="005B4DD5" w:rsidRDefault="00AE7FA2" w:rsidP="007B44E6">
            <w:pPr>
              <w:pStyle w:val="TAC"/>
              <w:rPr>
                <w:lang w:eastAsia="zh-CN"/>
              </w:rPr>
            </w:pPr>
          </w:p>
        </w:tc>
        <w:tc>
          <w:tcPr>
            <w:tcW w:w="675" w:type="dxa"/>
            <w:shd w:val="clear" w:color="auto" w:fill="auto"/>
            <w:vAlign w:val="center"/>
            <w:tcPrChange w:id="5297" w:author="tank" w:date="2020-11-16T00:22:00Z">
              <w:tcPr>
                <w:tcW w:w="675" w:type="dxa"/>
                <w:shd w:val="clear" w:color="auto" w:fill="auto"/>
                <w:vAlign w:val="center"/>
              </w:tcPr>
            </w:tcPrChange>
          </w:tcPr>
          <w:p w14:paraId="358DC4BA" w14:textId="77777777" w:rsidR="00AE7FA2" w:rsidRPr="005B4DD5" w:rsidRDefault="00AE7FA2" w:rsidP="007B44E6">
            <w:pPr>
              <w:pStyle w:val="TAC"/>
            </w:pPr>
          </w:p>
        </w:tc>
      </w:tr>
      <w:tr w:rsidR="00AE7FA2" w:rsidRPr="00E062F1" w14:paraId="3DBB067C"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8"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299" w:author="tank" w:date="2020-11-16T00:22:00Z">
            <w:trPr>
              <w:trHeight w:val="285"/>
              <w:jc w:val="center"/>
            </w:trPr>
          </w:trPrChange>
        </w:trPr>
        <w:tc>
          <w:tcPr>
            <w:tcW w:w="0" w:type="auto"/>
            <w:vMerge/>
            <w:shd w:val="clear" w:color="auto" w:fill="auto"/>
            <w:vAlign w:val="center"/>
            <w:tcPrChange w:id="5300" w:author="tank" w:date="2020-11-16T00:22:00Z">
              <w:tcPr>
                <w:tcW w:w="0" w:type="auto"/>
                <w:vMerge/>
                <w:shd w:val="clear" w:color="auto" w:fill="auto"/>
                <w:vAlign w:val="center"/>
              </w:tcPr>
            </w:tcPrChange>
          </w:tcPr>
          <w:p w14:paraId="76ED807A" w14:textId="77777777" w:rsidR="00AE7FA2" w:rsidRPr="005B4DD5" w:rsidRDefault="00AE7FA2" w:rsidP="007B44E6">
            <w:pPr>
              <w:pStyle w:val="TAC"/>
              <w:rPr>
                <w:lang w:eastAsia="ja-JP"/>
              </w:rPr>
            </w:pPr>
          </w:p>
        </w:tc>
        <w:tc>
          <w:tcPr>
            <w:tcW w:w="0" w:type="auto"/>
            <w:shd w:val="clear" w:color="auto" w:fill="auto"/>
            <w:vAlign w:val="center"/>
            <w:tcPrChange w:id="5301" w:author="tank" w:date="2020-11-16T00:22:00Z">
              <w:tcPr>
                <w:tcW w:w="0" w:type="auto"/>
                <w:shd w:val="clear" w:color="auto" w:fill="auto"/>
                <w:vAlign w:val="center"/>
              </w:tcPr>
            </w:tcPrChange>
          </w:tcPr>
          <w:p w14:paraId="1066BDF6" w14:textId="77777777" w:rsidR="00AE7FA2" w:rsidRPr="005B4DD5" w:rsidRDefault="00AE7FA2" w:rsidP="007B44E6">
            <w:pPr>
              <w:pStyle w:val="TAC"/>
              <w:rPr>
                <w:lang w:eastAsia="ja-JP"/>
              </w:rPr>
            </w:pPr>
            <w:r w:rsidRPr="008322E0">
              <w:rPr>
                <w:lang w:eastAsia="ja-JP"/>
              </w:rPr>
              <w:t>n51</w:t>
            </w:r>
            <w:r w:rsidRPr="008322E0">
              <w:rPr>
                <w:vertAlign w:val="superscript"/>
                <w:lang w:eastAsia="ja-JP"/>
              </w:rPr>
              <w:t>3</w:t>
            </w:r>
          </w:p>
        </w:tc>
        <w:tc>
          <w:tcPr>
            <w:tcW w:w="674" w:type="dxa"/>
            <w:shd w:val="clear" w:color="auto" w:fill="auto"/>
            <w:vAlign w:val="center"/>
            <w:tcPrChange w:id="5302" w:author="tank" w:date="2020-11-16T00:22:00Z">
              <w:tcPr>
                <w:tcW w:w="674" w:type="dxa"/>
                <w:shd w:val="clear" w:color="auto" w:fill="auto"/>
                <w:vAlign w:val="center"/>
              </w:tcPr>
            </w:tcPrChange>
          </w:tcPr>
          <w:p w14:paraId="509240BC" w14:textId="77777777" w:rsidR="00AE7FA2" w:rsidRPr="005B4DD5" w:rsidRDefault="00AE7FA2" w:rsidP="007B44E6">
            <w:pPr>
              <w:pStyle w:val="TAC"/>
            </w:pPr>
            <w:r w:rsidRPr="008322E0">
              <w:t>1.9</w:t>
            </w:r>
          </w:p>
        </w:tc>
        <w:tc>
          <w:tcPr>
            <w:tcW w:w="675" w:type="dxa"/>
            <w:shd w:val="clear" w:color="auto" w:fill="auto"/>
            <w:vAlign w:val="center"/>
            <w:tcPrChange w:id="5303" w:author="tank" w:date="2020-11-16T00:22:00Z">
              <w:tcPr>
                <w:tcW w:w="675" w:type="dxa"/>
                <w:shd w:val="clear" w:color="auto" w:fill="auto"/>
                <w:vAlign w:val="center"/>
              </w:tcPr>
            </w:tcPrChange>
          </w:tcPr>
          <w:p w14:paraId="15CA593F" w14:textId="77777777" w:rsidR="00AE7FA2" w:rsidRPr="005B4DD5" w:rsidRDefault="00AE7FA2" w:rsidP="007B44E6">
            <w:pPr>
              <w:pStyle w:val="TAC"/>
            </w:pPr>
          </w:p>
        </w:tc>
        <w:tc>
          <w:tcPr>
            <w:tcW w:w="674" w:type="dxa"/>
            <w:shd w:val="clear" w:color="auto" w:fill="auto"/>
            <w:vAlign w:val="center"/>
            <w:tcPrChange w:id="5304" w:author="tank" w:date="2020-11-16T00:22:00Z">
              <w:tcPr>
                <w:tcW w:w="674" w:type="dxa"/>
                <w:shd w:val="clear" w:color="auto" w:fill="auto"/>
                <w:vAlign w:val="center"/>
              </w:tcPr>
            </w:tcPrChange>
          </w:tcPr>
          <w:p w14:paraId="0ECE7D69" w14:textId="77777777" w:rsidR="00AE7FA2" w:rsidRPr="005B4DD5" w:rsidRDefault="00AE7FA2" w:rsidP="007B44E6">
            <w:pPr>
              <w:pStyle w:val="TAC"/>
            </w:pPr>
          </w:p>
        </w:tc>
        <w:tc>
          <w:tcPr>
            <w:tcW w:w="675" w:type="dxa"/>
            <w:shd w:val="clear" w:color="auto" w:fill="auto"/>
            <w:vAlign w:val="center"/>
            <w:tcPrChange w:id="5305" w:author="tank" w:date="2020-11-16T00:22:00Z">
              <w:tcPr>
                <w:tcW w:w="675" w:type="dxa"/>
                <w:shd w:val="clear" w:color="auto" w:fill="auto"/>
                <w:vAlign w:val="center"/>
              </w:tcPr>
            </w:tcPrChange>
          </w:tcPr>
          <w:p w14:paraId="22ADEF7A" w14:textId="77777777" w:rsidR="00AE7FA2" w:rsidRPr="005B4DD5" w:rsidRDefault="00AE7FA2" w:rsidP="007B44E6">
            <w:pPr>
              <w:pStyle w:val="TAC"/>
            </w:pPr>
          </w:p>
        </w:tc>
        <w:tc>
          <w:tcPr>
            <w:tcW w:w="674" w:type="dxa"/>
            <w:shd w:val="clear" w:color="auto" w:fill="auto"/>
            <w:vAlign w:val="center"/>
            <w:tcPrChange w:id="5306" w:author="tank" w:date="2020-11-16T00:22:00Z">
              <w:tcPr>
                <w:tcW w:w="674" w:type="dxa"/>
                <w:shd w:val="clear" w:color="auto" w:fill="auto"/>
                <w:vAlign w:val="center"/>
              </w:tcPr>
            </w:tcPrChange>
          </w:tcPr>
          <w:p w14:paraId="05C8D5FE" w14:textId="77777777" w:rsidR="00AE7FA2" w:rsidRPr="005B4DD5" w:rsidRDefault="00AE7FA2" w:rsidP="007B44E6">
            <w:pPr>
              <w:pStyle w:val="TAC"/>
            </w:pPr>
          </w:p>
        </w:tc>
        <w:tc>
          <w:tcPr>
            <w:tcW w:w="675" w:type="dxa"/>
            <w:vAlign w:val="center"/>
            <w:tcPrChange w:id="5307" w:author="tank" w:date="2020-11-16T00:22:00Z">
              <w:tcPr>
                <w:tcW w:w="675" w:type="dxa"/>
                <w:vAlign w:val="center"/>
              </w:tcPr>
            </w:tcPrChange>
          </w:tcPr>
          <w:p w14:paraId="04C62D5F" w14:textId="77777777" w:rsidR="00AE7FA2" w:rsidRPr="005B4DD5" w:rsidRDefault="00AE7FA2" w:rsidP="007B44E6">
            <w:pPr>
              <w:pStyle w:val="TAC"/>
            </w:pPr>
          </w:p>
        </w:tc>
        <w:tc>
          <w:tcPr>
            <w:tcW w:w="674" w:type="dxa"/>
            <w:shd w:val="clear" w:color="auto" w:fill="auto"/>
            <w:vAlign w:val="center"/>
            <w:tcPrChange w:id="5308" w:author="tank" w:date="2020-11-16T00:22:00Z">
              <w:tcPr>
                <w:tcW w:w="674" w:type="dxa"/>
                <w:shd w:val="clear" w:color="auto" w:fill="auto"/>
                <w:vAlign w:val="center"/>
              </w:tcPr>
            </w:tcPrChange>
          </w:tcPr>
          <w:p w14:paraId="41C73C8D" w14:textId="77777777" w:rsidR="00AE7FA2" w:rsidRPr="005B4DD5" w:rsidRDefault="00AE7FA2" w:rsidP="007B44E6">
            <w:pPr>
              <w:pStyle w:val="TAC"/>
            </w:pPr>
          </w:p>
        </w:tc>
        <w:tc>
          <w:tcPr>
            <w:tcW w:w="675" w:type="dxa"/>
            <w:shd w:val="clear" w:color="auto" w:fill="auto"/>
            <w:vAlign w:val="center"/>
            <w:tcPrChange w:id="5309" w:author="tank" w:date="2020-11-16T00:22:00Z">
              <w:tcPr>
                <w:tcW w:w="675" w:type="dxa"/>
                <w:shd w:val="clear" w:color="auto" w:fill="auto"/>
                <w:vAlign w:val="center"/>
              </w:tcPr>
            </w:tcPrChange>
          </w:tcPr>
          <w:p w14:paraId="136AB90E" w14:textId="77777777" w:rsidR="00AE7FA2" w:rsidRPr="005B4DD5" w:rsidRDefault="00AE7FA2" w:rsidP="007B44E6">
            <w:pPr>
              <w:pStyle w:val="TAC"/>
            </w:pPr>
          </w:p>
        </w:tc>
        <w:tc>
          <w:tcPr>
            <w:tcW w:w="674" w:type="dxa"/>
            <w:shd w:val="clear" w:color="auto" w:fill="auto"/>
            <w:vAlign w:val="center"/>
            <w:tcPrChange w:id="5310" w:author="tank" w:date="2020-11-16T00:22:00Z">
              <w:tcPr>
                <w:tcW w:w="674" w:type="dxa"/>
                <w:shd w:val="clear" w:color="auto" w:fill="auto"/>
                <w:vAlign w:val="center"/>
              </w:tcPr>
            </w:tcPrChange>
          </w:tcPr>
          <w:p w14:paraId="0049FAAC" w14:textId="77777777" w:rsidR="00AE7FA2" w:rsidRPr="005B4DD5" w:rsidRDefault="00AE7FA2" w:rsidP="007B44E6">
            <w:pPr>
              <w:pStyle w:val="TAC"/>
            </w:pPr>
          </w:p>
        </w:tc>
        <w:tc>
          <w:tcPr>
            <w:tcW w:w="675" w:type="dxa"/>
            <w:vAlign w:val="center"/>
            <w:tcPrChange w:id="5311" w:author="tank" w:date="2020-11-16T00:22:00Z">
              <w:tcPr>
                <w:tcW w:w="675" w:type="dxa"/>
              </w:tcPr>
            </w:tcPrChange>
          </w:tcPr>
          <w:p w14:paraId="1A542800" w14:textId="77777777" w:rsidR="00AE7FA2" w:rsidRPr="005B4DD5" w:rsidRDefault="00AE7FA2" w:rsidP="00360810">
            <w:pPr>
              <w:pStyle w:val="TAC"/>
              <w:rPr>
                <w:ins w:id="5312" w:author="tank" w:date="2020-11-16T00:21:00Z"/>
              </w:rPr>
            </w:pPr>
          </w:p>
        </w:tc>
        <w:tc>
          <w:tcPr>
            <w:tcW w:w="675" w:type="dxa"/>
            <w:shd w:val="clear" w:color="auto" w:fill="auto"/>
            <w:vAlign w:val="center"/>
            <w:tcPrChange w:id="5313" w:author="tank" w:date="2020-11-16T00:22:00Z">
              <w:tcPr>
                <w:tcW w:w="675" w:type="dxa"/>
                <w:shd w:val="clear" w:color="auto" w:fill="auto"/>
                <w:vAlign w:val="center"/>
              </w:tcPr>
            </w:tcPrChange>
          </w:tcPr>
          <w:p w14:paraId="31224EE2" w14:textId="6937BCD5" w:rsidR="00AE7FA2" w:rsidRPr="005B4DD5" w:rsidRDefault="00AE7FA2" w:rsidP="007B44E6">
            <w:pPr>
              <w:pStyle w:val="TAC"/>
            </w:pPr>
          </w:p>
        </w:tc>
        <w:tc>
          <w:tcPr>
            <w:tcW w:w="674" w:type="dxa"/>
            <w:vAlign w:val="center"/>
            <w:tcPrChange w:id="5314" w:author="tank" w:date="2020-11-16T00:22:00Z">
              <w:tcPr>
                <w:tcW w:w="674" w:type="dxa"/>
                <w:vAlign w:val="center"/>
              </w:tcPr>
            </w:tcPrChange>
          </w:tcPr>
          <w:p w14:paraId="0C390900" w14:textId="77777777" w:rsidR="00AE7FA2" w:rsidRPr="005B4DD5" w:rsidRDefault="00AE7FA2" w:rsidP="007B44E6">
            <w:pPr>
              <w:pStyle w:val="TAC"/>
              <w:rPr>
                <w:lang w:eastAsia="zh-CN"/>
              </w:rPr>
            </w:pPr>
          </w:p>
        </w:tc>
        <w:tc>
          <w:tcPr>
            <w:tcW w:w="675" w:type="dxa"/>
            <w:shd w:val="clear" w:color="auto" w:fill="auto"/>
            <w:vAlign w:val="center"/>
            <w:tcPrChange w:id="5315" w:author="tank" w:date="2020-11-16T00:22:00Z">
              <w:tcPr>
                <w:tcW w:w="675" w:type="dxa"/>
                <w:shd w:val="clear" w:color="auto" w:fill="auto"/>
                <w:vAlign w:val="center"/>
              </w:tcPr>
            </w:tcPrChange>
          </w:tcPr>
          <w:p w14:paraId="031AFF26" w14:textId="77777777" w:rsidR="00AE7FA2" w:rsidRPr="005B4DD5" w:rsidRDefault="00AE7FA2" w:rsidP="007B44E6">
            <w:pPr>
              <w:pStyle w:val="TAC"/>
            </w:pPr>
          </w:p>
        </w:tc>
      </w:tr>
      <w:tr w:rsidR="00AE7FA2" w:rsidRPr="00E062F1" w14:paraId="6341CAAF" w14:textId="77777777" w:rsidTr="00360810">
        <w:trPr>
          <w:trHeight w:val="285"/>
          <w:jc w:val="center"/>
          <w:ins w:id="5316" w:author="tank" w:date="2020-11-16T13:52:00Z"/>
        </w:trPr>
        <w:tc>
          <w:tcPr>
            <w:tcW w:w="0" w:type="auto"/>
            <w:shd w:val="clear" w:color="auto" w:fill="auto"/>
            <w:vAlign w:val="center"/>
          </w:tcPr>
          <w:p w14:paraId="5B9E795E" w14:textId="1966360A" w:rsidR="00AE7FA2" w:rsidRPr="005B4DD5" w:rsidRDefault="00AE7FA2" w:rsidP="007B44E6">
            <w:pPr>
              <w:pStyle w:val="TAC"/>
              <w:rPr>
                <w:ins w:id="5317" w:author="tank" w:date="2020-11-16T13:52:00Z"/>
                <w:lang w:eastAsia="ja-JP"/>
              </w:rPr>
            </w:pPr>
            <w:ins w:id="5318" w:author="tank" w:date="2020-11-16T13:52:00Z">
              <w:r>
                <w:rPr>
                  <w:lang w:eastAsia="ja-JP"/>
                </w:rPr>
                <w:t>28</w:t>
              </w:r>
            </w:ins>
          </w:p>
        </w:tc>
        <w:tc>
          <w:tcPr>
            <w:tcW w:w="0" w:type="auto"/>
            <w:shd w:val="clear" w:color="auto" w:fill="auto"/>
            <w:vAlign w:val="center"/>
          </w:tcPr>
          <w:p w14:paraId="69A2EC2E" w14:textId="0133DCCD" w:rsidR="00AE7FA2" w:rsidRPr="008322E0" w:rsidRDefault="00AE7FA2" w:rsidP="007B44E6">
            <w:pPr>
              <w:pStyle w:val="TAC"/>
              <w:rPr>
                <w:ins w:id="5319" w:author="tank" w:date="2020-11-16T13:52:00Z"/>
                <w:lang w:eastAsia="ja-JP"/>
              </w:rPr>
            </w:pPr>
            <w:ins w:id="5320" w:author="tank" w:date="2020-11-16T13:52:00Z">
              <w:r>
                <w:t>n66</w:t>
              </w:r>
              <w:r>
                <w:rPr>
                  <w:rFonts w:cs="Arial"/>
                  <w:vertAlign w:val="superscript"/>
                </w:rPr>
                <w:t>8,9,10</w:t>
              </w:r>
            </w:ins>
          </w:p>
        </w:tc>
        <w:tc>
          <w:tcPr>
            <w:tcW w:w="674" w:type="dxa"/>
            <w:shd w:val="clear" w:color="auto" w:fill="auto"/>
            <w:vAlign w:val="center"/>
          </w:tcPr>
          <w:p w14:paraId="2A4B832B" w14:textId="3DAA5CAB" w:rsidR="00AE7FA2" w:rsidRPr="008322E0" w:rsidRDefault="00AE7FA2" w:rsidP="007B44E6">
            <w:pPr>
              <w:pStyle w:val="TAC"/>
              <w:rPr>
                <w:ins w:id="5321" w:author="tank" w:date="2020-11-16T13:52:00Z"/>
              </w:rPr>
            </w:pPr>
            <w:ins w:id="5322" w:author="tank" w:date="2020-11-16T13:52:00Z">
              <w:r w:rsidRPr="005B4DD5">
                <w:rPr>
                  <w:rFonts w:cs="Arial"/>
                  <w:lang w:eastAsia="fr-FR"/>
                </w:rPr>
                <w:t>10.2</w:t>
              </w:r>
            </w:ins>
          </w:p>
        </w:tc>
        <w:tc>
          <w:tcPr>
            <w:tcW w:w="675" w:type="dxa"/>
            <w:shd w:val="clear" w:color="auto" w:fill="auto"/>
            <w:vAlign w:val="center"/>
          </w:tcPr>
          <w:p w14:paraId="2DF3D606" w14:textId="4BB1EECD" w:rsidR="00AE7FA2" w:rsidRPr="005B4DD5" w:rsidRDefault="00AE7FA2" w:rsidP="007B44E6">
            <w:pPr>
              <w:pStyle w:val="TAC"/>
              <w:rPr>
                <w:ins w:id="5323" w:author="tank" w:date="2020-11-16T13:52:00Z"/>
              </w:rPr>
            </w:pPr>
            <w:ins w:id="5324" w:author="tank" w:date="2020-11-16T13:52:00Z">
              <w:r w:rsidRPr="005B4DD5">
                <w:rPr>
                  <w:rFonts w:cs="Arial"/>
                  <w:lang w:eastAsia="fr-FR"/>
                </w:rPr>
                <w:t>7.6</w:t>
              </w:r>
            </w:ins>
          </w:p>
        </w:tc>
        <w:tc>
          <w:tcPr>
            <w:tcW w:w="674" w:type="dxa"/>
            <w:shd w:val="clear" w:color="auto" w:fill="auto"/>
            <w:vAlign w:val="center"/>
          </w:tcPr>
          <w:p w14:paraId="7E667001" w14:textId="04231C3F" w:rsidR="00AE7FA2" w:rsidRPr="005B4DD5" w:rsidRDefault="00AE7FA2" w:rsidP="007B44E6">
            <w:pPr>
              <w:pStyle w:val="TAC"/>
              <w:rPr>
                <w:ins w:id="5325" w:author="tank" w:date="2020-11-16T13:52:00Z"/>
              </w:rPr>
            </w:pPr>
            <w:ins w:id="5326" w:author="tank" w:date="2020-11-16T13:52:00Z">
              <w:r w:rsidRPr="005B4DD5">
                <w:rPr>
                  <w:rFonts w:cs="Arial"/>
                  <w:lang w:eastAsia="fr-FR"/>
                </w:rPr>
                <w:t>6.2</w:t>
              </w:r>
            </w:ins>
          </w:p>
        </w:tc>
        <w:tc>
          <w:tcPr>
            <w:tcW w:w="675" w:type="dxa"/>
            <w:shd w:val="clear" w:color="auto" w:fill="auto"/>
            <w:vAlign w:val="center"/>
          </w:tcPr>
          <w:p w14:paraId="3AE3CFAC" w14:textId="51FF5455" w:rsidR="00AE7FA2" w:rsidRPr="005B4DD5" w:rsidRDefault="00AE7FA2" w:rsidP="007B44E6">
            <w:pPr>
              <w:pStyle w:val="TAC"/>
              <w:rPr>
                <w:ins w:id="5327" w:author="tank" w:date="2020-11-16T13:52:00Z"/>
              </w:rPr>
            </w:pPr>
            <w:ins w:id="5328" w:author="tank" w:date="2020-11-16T13:52:00Z">
              <w:r w:rsidRPr="005B4DD5">
                <w:rPr>
                  <w:rFonts w:cs="Arial"/>
                  <w:lang w:eastAsia="fr-FR"/>
                </w:rPr>
                <w:t>5.3</w:t>
              </w:r>
            </w:ins>
          </w:p>
        </w:tc>
        <w:tc>
          <w:tcPr>
            <w:tcW w:w="674" w:type="dxa"/>
            <w:shd w:val="clear" w:color="auto" w:fill="auto"/>
            <w:vAlign w:val="center"/>
          </w:tcPr>
          <w:p w14:paraId="50A2D652" w14:textId="4B532A9A" w:rsidR="00AE7FA2" w:rsidRPr="005B4DD5" w:rsidRDefault="00AE7FA2" w:rsidP="007B44E6">
            <w:pPr>
              <w:pStyle w:val="TAC"/>
              <w:rPr>
                <w:ins w:id="5329" w:author="tank" w:date="2020-11-16T13:52:00Z"/>
              </w:rPr>
            </w:pPr>
            <w:ins w:id="5330" w:author="tank" w:date="2020-11-16T13:52:00Z">
              <w:r w:rsidRPr="005D27D7">
                <w:rPr>
                  <w:rFonts w:eastAsia="SimSun" w:hint="eastAsia"/>
                  <w:lang w:eastAsia="zh-CN"/>
                </w:rPr>
                <w:t>4</w:t>
              </w:r>
              <w:r w:rsidRPr="005D27D7">
                <w:rPr>
                  <w:rFonts w:eastAsia="SimSun"/>
                  <w:lang w:eastAsia="zh-CN"/>
                </w:rPr>
                <w:t>.0</w:t>
              </w:r>
            </w:ins>
          </w:p>
        </w:tc>
        <w:tc>
          <w:tcPr>
            <w:tcW w:w="675" w:type="dxa"/>
            <w:vAlign w:val="center"/>
          </w:tcPr>
          <w:p w14:paraId="1204E3A7" w14:textId="50963B19" w:rsidR="00AE7FA2" w:rsidRPr="005B4DD5" w:rsidRDefault="00AE7FA2" w:rsidP="007B44E6">
            <w:pPr>
              <w:pStyle w:val="TAC"/>
              <w:rPr>
                <w:ins w:id="5331" w:author="tank" w:date="2020-11-16T13:52:00Z"/>
              </w:rPr>
            </w:pPr>
            <w:ins w:id="5332" w:author="tank" w:date="2020-11-16T13:52:00Z">
              <w:r w:rsidRPr="005D27D7">
                <w:rPr>
                  <w:rFonts w:eastAsia="SimSun" w:hint="eastAsia"/>
                  <w:lang w:eastAsia="zh-CN"/>
                </w:rPr>
                <w:t>3</w:t>
              </w:r>
              <w:r w:rsidRPr="005D27D7">
                <w:rPr>
                  <w:rFonts w:eastAsia="SimSun"/>
                  <w:lang w:eastAsia="zh-CN"/>
                </w:rPr>
                <w:t>.2</w:t>
              </w:r>
            </w:ins>
          </w:p>
        </w:tc>
        <w:tc>
          <w:tcPr>
            <w:tcW w:w="674" w:type="dxa"/>
            <w:shd w:val="clear" w:color="auto" w:fill="auto"/>
            <w:vAlign w:val="center"/>
          </w:tcPr>
          <w:p w14:paraId="609E4BAB" w14:textId="2E66102A" w:rsidR="00AE7FA2" w:rsidRPr="005B4DD5" w:rsidRDefault="00AE7FA2" w:rsidP="007B44E6">
            <w:pPr>
              <w:pStyle w:val="TAC"/>
              <w:rPr>
                <w:ins w:id="5333" w:author="tank" w:date="2020-11-16T13:52:00Z"/>
              </w:rPr>
            </w:pPr>
            <w:ins w:id="5334" w:author="tank" w:date="2020-11-16T13:52:00Z">
              <w:r w:rsidRPr="005D27D7">
                <w:rPr>
                  <w:rFonts w:eastAsia="SimSun"/>
                  <w:lang w:eastAsia="zh-CN"/>
                </w:rPr>
                <w:t>2</w:t>
              </w:r>
            </w:ins>
          </w:p>
        </w:tc>
        <w:tc>
          <w:tcPr>
            <w:tcW w:w="675" w:type="dxa"/>
            <w:shd w:val="clear" w:color="auto" w:fill="auto"/>
            <w:vAlign w:val="center"/>
          </w:tcPr>
          <w:p w14:paraId="33C9BC55" w14:textId="77777777" w:rsidR="00AE7FA2" w:rsidRPr="005B4DD5" w:rsidRDefault="00AE7FA2" w:rsidP="007B44E6">
            <w:pPr>
              <w:pStyle w:val="TAC"/>
              <w:rPr>
                <w:ins w:id="5335" w:author="tank" w:date="2020-11-16T13:52:00Z"/>
              </w:rPr>
            </w:pPr>
          </w:p>
        </w:tc>
        <w:tc>
          <w:tcPr>
            <w:tcW w:w="674" w:type="dxa"/>
            <w:shd w:val="clear" w:color="auto" w:fill="auto"/>
            <w:vAlign w:val="center"/>
          </w:tcPr>
          <w:p w14:paraId="5D4AE138" w14:textId="77777777" w:rsidR="00AE7FA2" w:rsidRPr="005B4DD5" w:rsidRDefault="00AE7FA2" w:rsidP="007B44E6">
            <w:pPr>
              <w:pStyle w:val="TAC"/>
              <w:rPr>
                <w:ins w:id="5336" w:author="tank" w:date="2020-11-16T13:52:00Z"/>
              </w:rPr>
            </w:pPr>
          </w:p>
        </w:tc>
        <w:tc>
          <w:tcPr>
            <w:tcW w:w="675" w:type="dxa"/>
            <w:vAlign w:val="center"/>
          </w:tcPr>
          <w:p w14:paraId="1CAF011B" w14:textId="77777777" w:rsidR="00AE7FA2" w:rsidRPr="005B4DD5" w:rsidRDefault="00AE7FA2" w:rsidP="00360810">
            <w:pPr>
              <w:pStyle w:val="TAC"/>
              <w:rPr>
                <w:ins w:id="5337" w:author="tank" w:date="2020-11-16T13:52:00Z"/>
              </w:rPr>
            </w:pPr>
          </w:p>
        </w:tc>
        <w:tc>
          <w:tcPr>
            <w:tcW w:w="675" w:type="dxa"/>
            <w:shd w:val="clear" w:color="auto" w:fill="auto"/>
            <w:vAlign w:val="center"/>
          </w:tcPr>
          <w:p w14:paraId="00CA2189" w14:textId="77777777" w:rsidR="00AE7FA2" w:rsidRPr="005B4DD5" w:rsidRDefault="00AE7FA2" w:rsidP="007B44E6">
            <w:pPr>
              <w:pStyle w:val="TAC"/>
              <w:rPr>
                <w:ins w:id="5338" w:author="tank" w:date="2020-11-16T13:52:00Z"/>
              </w:rPr>
            </w:pPr>
          </w:p>
        </w:tc>
        <w:tc>
          <w:tcPr>
            <w:tcW w:w="674" w:type="dxa"/>
            <w:vAlign w:val="center"/>
          </w:tcPr>
          <w:p w14:paraId="65752523" w14:textId="77777777" w:rsidR="00AE7FA2" w:rsidRPr="005B4DD5" w:rsidRDefault="00AE7FA2" w:rsidP="007B44E6">
            <w:pPr>
              <w:pStyle w:val="TAC"/>
              <w:rPr>
                <w:ins w:id="5339" w:author="tank" w:date="2020-11-16T13:52:00Z"/>
                <w:lang w:eastAsia="zh-CN"/>
              </w:rPr>
            </w:pPr>
          </w:p>
        </w:tc>
        <w:tc>
          <w:tcPr>
            <w:tcW w:w="675" w:type="dxa"/>
            <w:shd w:val="clear" w:color="auto" w:fill="auto"/>
            <w:vAlign w:val="center"/>
          </w:tcPr>
          <w:p w14:paraId="5A1E9B89" w14:textId="77777777" w:rsidR="00AE7FA2" w:rsidRPr="005B4DD5" w:rsidRDefault="00AE7FA2" w:rsidP="007B44E6">
            <w:pPr>
              <w:pStyle w:val="TAC"/>
              <w:rPr>
                <w:ins w:id="5340" w:author="tank" w:date="2020-11-16T13:52:00Z"/>
              </w:rPr>
            </w:pPr>
          </w:p>
        </w:tc>
      </w:tr>
      <w:tr w:rsidR="00AE7FA2" w:rsidRPr="00E062F1" w14:paraId="24B2D09C"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1"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42" w:author="tank" w:date="2020-11-16T00:22:00Z">
            <w:trPr>
              <w:trHeight w:val="285"/>
              <w:jc w:val="center"/>
            </w:trPr>
          </w:trPrChange>
        </w:trPr>
        <w:tc>
          <w:tcPr>
            <w:tcW w:w="0" w:type="auto"/>
            <w:shd w:val="clear" w:color="auto" w:fill="auto"/>
            <w:vAlign w:val="center"/>
            <w:tcPrChange w:id="5343" w:author="tank" w:date="2020-11-16T00:22:00Z">
              <w:tcPr>
                <w:tcW w:w="0" w:type="auto"/>
                <w:shd w:val="clear" w:color="auto" w:fill="auto"/>
                <w:vAlign w:val="center"/>
              </w:tcPr>
            </w:tcPrChange>
          </w:tcPr>
          <w:p w14:paraId="4AF486EF" w14:textId="77777777" w:rsidR="00AE7FA2" w:rsidRPr="005B4DD5" w:rsidRDefault="00AE7FA2" w:rsidP="007B44E6">
            <w:pPr>
              <w:pStyle w:val="TAC"/>
            </w:pPr>
            <w:r w:rsidRPr="005B4DD5">
              <w:rPr>
                <w:lang w:eastAsia="ja-JP"/>
              </w:rPr>
              <w:t>28</w:t>
            </w:r>
          </w:p>
        </w:tc>
        <w:tc>
          <w:tcPr>
            <w:tcW w:w="0" w:type="auto"/>
            <w:shd w:val="clear" w:color="auto" w:fill="auto"/>
            <w:vAlign w:val="center"/>
            <w:tcPrChange w:id="5344" w:author="tank" w:date="2020-11-16T00:22:00Z">
              <w:tcPr>
                <w:tcW w:w="0" w:type="auto"/>
                <w:shd w:val="clear" w:color="auto" w:fill="auto"/>
                <w:vAlign w:val="center"/>
              </w:tcPr>
            </w:tcPrChange>
          </w:tcPr>
          <w:p w14:paraId="21E95F09" w14:textId="77777777" w:rsidR="00AE7FA2" w:rsidRPr="005B4DD5" w:rsidRDefault="00AE7FA2" w:rsidP="007B44E6">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vAlign w:val="center"/>
            <w:tcPrChange w:id="5345" w:author="tank" w:date="2020-11-16T00:22:00Z">
              <w:tcPr>
                <w:tcW w:w="674" w:type="dxa"/>
                <w:shd w:val="clear" w:color="auto" w:fill="auto"/>
                <w:vAlign w:val="center"/>
              </w:tcPr>
            </w:tcPrChange>
          </w:tcPr>
          <w:p w14:paraId="10EF9871" w14:textId="77777777" w:rsidR="00AE7FA2" w:rsidRPr="005B4DD5" w:rsidRDefault="00AE7FA2" w:rsidP="007B44E6">
            <w:pPr>
              <w:pStyle w:val="TAC"/>
            </w:pPr>
          </w:p>
        </w:tc>
        <w:tc>
          <w:tcPr>
            <w:tcW w:w="675" w:type="dxa"/>
            <w:shd w:val="clear" w:color="auto" w:fill="auto"/>
            <w:vAlign w:val="center"/>
            <w:tcPrChange w:id="5346" w:author="tank" w:date="2020-11-16T00:22:00Z">
              <w:tcPr>
                <w:tcW w:w="675" w:type="dxa"/>
                <w:shd w:val="clear" w:color="auto" w:fill="auto"/>
                <w:vAlign w:val="center"/>
              </w:tcPr>
            </w:tcPrChange>
          </w:tcPr>
          <w:p w14:paraId="52B7D50E" w14:textId="77777777" w:rsidR="00AE7FA2" w:rsidRPr="005B4DD5" w:rsidRDefault="00AE7FA2" w:rsidP="007B44E6">
            <w:pPr>
              <w:pStyle w:val="TAC"/>
            </w:pPr>
            <w:r w:rsidRPr="005B4DD5">
              <w:t>10.4</w:t>
            </w:r>
          </w:p>
        </w:tc>
        <w:tc>
          <w:tcPr>
            <w:tcW w:w="674" w:type="dxa"/>
            <w:shd w:val="clear" w:color="auto" w:fill="auto"/>
            <w:vAlign w:val="center"/>
            <w:tcPrChange w:id="5347" w:author="tank" w:date="2020-11-16T00:22:00Z">
              <w:tcPr>
                <w:tcW w:w="674" w:type="dxa"/>
                <w:shd w:val="clear" w:color="auto" w:fill="auto"/>
                <w:vAlign w:val="center"/>
              </w:tcPr>
            </w:tcPrChange>
          </w:tcPr>
          <w:p w14:paraId="71756827" w14:textId="77777777" w:rsidR="00AE7FA2" w:rsidRPr="005B4DD5" w:rsidRDefault="00AE7FA2" w:rsidP="007B44E6">
            <w:pPr>
              <w:pStyle w:val="TAC"/>
            </w:pPr>
            <w:r w:rsidRPr="005B4DD5">
              <w:t>8.9</w:t>
            </w:r>
          </w:p>
        </w:tc>
        <w:tc>
          <w:tcPr>
            <w:tcW w:w="675" w:type="dxa"/>
            <w:shd w:val="clear" w:color="auto" w:fill="auto"/>
            <w:vAlign w:val="center"/>
            <w:tcPrChange w:id="5348" w:author="tank" w:date="2020-11-16T00:22:00Z">
              <w:tcPr>
                <w:tcW w:w="675" w:type="dxa"/>
                <w:shd w:val="clear" w:color="auto" w:fill="auto"/>
                <w:vAlign w:val="center"/>
              </w:tcPr>
            </w:tcPrChange>
          </w:tcPr>
          <w:p w14:paraId="402999DA" w14:textId="77777777" w:rsidR="00AE7FA2" w:rsidRPr="005B4DD5" w:rsidRDefault="00AE7FA2" w:rsidP="007B44E6">
            <w:pPr>
              <w:pStyle w:val="TAC"/>
            </w:pPr>
            <w:r w:rsidRPr="005B4DD5">
              <w:t>7.8</w:t>
            </w:r>
          </w:p>
        </w:tc>
        <w:tc>
          <w:tcPr>
            <w:tcW w:w="674" w:type="dxa"/>
            <w:shd w:val="clear" w:color="auto" w:fill="auto"/>
            <w:vAlign w:val="center"/>
            <w:tcPrChange w:id="5349" w:author="tank" w:date="2020-11-16T00:22:00Z">
              <w:tcPr>
                <w:tcW w:w="674" w:type="dxa"/>
                <w:shd w:val="clear" w:color="auto" w:fill="auto"/>
                <w:vAlign w:val="center"/>
              </w:tcPr>
            </w:tcPrChange>
          </w:tcPr>
          <w:p w14:paraId="17001970" w14:textId="77777777" w:rsidR="00AE7FA2" w:rsidRPr="005B4DD5" w:rsidRDefault="00AE7FA2" w:rsidP="007B44E6">
            <w:pPr>
              <w:pStyle w:val="TAC"/>
            </w:pPr>
          </w:p>
        </w:tc>
        <w:tc>
          <w:tcPr>
            <w:tcW w:w="675" w:type="dxa"/>
            <w:vAlign w:val="center"/>
            <w:tcPrChange w:id="5350" w:author="tank" w:date="2020-11-16T00:22:00Z">
              <w:tcPr>
                <w:tcW w:w="675" w:type="dxa"/>
                <w:vAlign w:val="center"/>
              </w:tcPr>
            </w:tcPrChange>
          </w:tcPr>
          <w:p w14:paraId="79DC9DF9" w14:textId="77777777" w:rsidR="00AE7FA2" w:rsidRPr="005B4DD5" w:rsidRDefault="00AE7FA2" w:rsidP="007B44E6">
            <w:pPr>
              <w:pStyle w:val="TAC"/>
            </w:pPr>
          </w:p>
        </w:tc>
        <w:tc>
          <w:tcPr>
            <w:tcW w:w="674" w:type="dxa"/>
            <w:shd w:val="clear" w:color="auto" w:fill="auto"/>
            <w:vAlign w:val="center"/>
            <w:tcPrChange w:id="5351" w:author="tank" w:date="2020-11-16T00:22:00Z">
              <w:tcPr>
                <w:tcW w:w="674" w:type="dxa"/>
                <w:shd w:val="clear" w:color="auto" w:fill="auto"/>
                <w:vAlign w:val="center"/>
              </w:tcPr>
            </w:tcPrChange>
          </w:tcPr>
          <w:p w14:paraId="1FA553D1" w14:textId="77777777" w:rsidR="00AE7FA2" w:rsidRPr="005B4DD5" w:rsidRDefault="00AE7FA2" w:rsidP="007B44E6">
            <w:pPr>
              <w:pStyle w:val="TAC"/>
            </w:pPr>
            <w:r w:rsidRPr="005B4DD5">
              <w:t>4.7</w:t>
            </w:r>
          </w:p>
        </w:tc>
        <w:tc>
          <w:tcPr>
            <w:tcW w:w="675" w:type="dxa"/>
            <w:shd w:val="clear" w:color="auto" w:fill="auto"/>
            <w:vAlign w:val="center"/>
            <w:tcPrChange w:id="5352" w:author="tank" w:date="2020-11-16T00:22:00Z">
              <w:tcPr>
                <w:tcW w:w="675" w:type="dxa"/>
                <w:shd w:val="clear" w:color="auto" w:fill="auto"/>
                <w:vAlign w:val="center"/>
              </w:tcPr>
            </w:tcPrChange>
          </w:tcPr>
          <w:p w14:paraId="248D443B" w14:textId="77777777" w:rsidR="00AE7FA2" w:rsidRPr="005B4DD5" w:rsidRDefault="00AE7FA2" w:rsidP="007B44E6">
            <w:pPr>
              <w:pStyle w:val="TAC"/>
            </w:pPr>
            <w:r w:rsidRPr="005B4DD5">
              <w:t>3.7</w:t>
            </w:r>
          </w:p>
        </w:tc>
        <w:tc>
          <w:tcPr>
            <w:tcW w:w="674" w:type="dxa"/>
            <w:shd w:val="clear" w:color="auto" w:fill="auto"/>
            <w:vAlign w:val="center"/>
            <w:tcPrChange w:id="5353" w:author="tank" w:date="2020-11-16T00:22:00Z">
              <w:tcPr>
                <w:tcW w:w="674" w:type="dxa"/>
                <w:shd w:val="clear" w:color="auto" w:fill="auto"/>
                <w:vAlign w:val="center"/>
              </w:tcPr>
            </w:tcPrChange>
          </w:tcPr>
          <w:p w14:paraId="5A7F53F7" w14:textId="77777777" w:rsidR="00AE7FA2" w:rsidRPr="005B4DD5" w:rsidRDefault="00AE7FA2" w:rsidP="007B44E6">
            <w:pPr>
              <w:pStyle w:val="TAC"/>
            </w:pPr>
            <w:r w:rsidRPr="005B4DD5">
              <w:t>3</w:t>
            </w:r>
          </w:p>
        </w:tc>
        <w:tc>
          <w:tcPr>
            <w:tcW w:w="675" w:type="dxa"/>
            <w:vAlign w:val="center"/>
            <w:tcPrChange w:id="5354" w:author="tank" w:date="2020-11-16T00:22:00Z">
              <w:tcPr>
                <w:tcW w:w="675" w:type="dxa"/>
              </w:tcPr>
            </w:tcPrChange>
          </w:tcPr>
          <w:p w14:paraId="76F2289A" w14:textId="77777777" w:rsidR="00AE7FA2" w:rsidRPr="005B4DD5" w:rsidRDefault="00AE7FA2" w:rsidP="00360810">
            <w:pPr>
              <w:pStyle w:val="TAC"/>
              <w:rPr>
                <w:ins w:id="5355" w:author="tank" w:date="2020-11-16T00:21:00Z"/>
              </w:rPr>
            </w:pPr>
          </w:p>
        </w:tc>
        <w:tc>
          <w:tcPr>
            <w:tcW w:w="675" w:type="dxa"/>
            <w:shd w:val="clear" w:color="auto" w:fill="auto"/>
            <w:vAlign w:val="center"/>
            <w:tcPrChange w:id="5356" w:author="tank" w:date="2020-11-16T00:22:00Z">
              <w:tcPr>
                <w:tcW w:w="675" w:type="dxa"/>
                <w:shd w:val="clear" w:color="auto" w:fill="auto"/>
                <w:vAlign w:val="center"/>
              </w:tcPr>
            </w:tcPrChange>
          </w:tcPr>
          <w:p w14:paraId="61C4FDF9" w14:textId="298F3BB4" w:rsidR="00AE7FA2" w:rsidRPr="005B4DD5" w:rsidRDefault="00AE7FA2" w:rsidP="007B44E6">
            <w:pPr>
              <w:pStyle w:val="TAC"/>
            </w:pPr>
            <w:r w:rsidRPr="005B4DD5">
              <w:t>1.7</w:t>
            </w:r>
          </w:p>
        </w:tc>
        <w:tc>
          <w:tcPr>
            <w:tcW w:w="674" w:type="dxa"/>
            <w:vAlign w:val="center"/>
            <w:tcPrChange w:id="5357" w:author="tank" w:date="2020-11-16T00:22:00Z">
              <w:tcPr>
                <w:tcW w:w="674" w:type="dxa"/>
                <w:vAlign w:val="center"/>
              </w:tcPr>
            </w:tcPrChange>
          </w:tcPr>
          <w:p w14:paraId="5D503217" w14:textId="77777777" w:rsidR="00AE7FA2" w:rsidRPr="005B4DD5" w:rsidRDefault="00AE7FA2" w:rsidP="007B44E6">
            <w:pPr>
              <w:pStyle w:val="TAC"/>
            </w:pPr>
            <w:r w:rsidRPr="005B4DD5">
              <w:t>1.2</w:t>
            </w:r>
          </w:p>
        </w:tc>
        <w:tc>
          <w:tcPr>
            <w:tcW w:w="675" w:type="dxa"/>
            <w:shd w:val="clear" w:color="auto" w:fill="auto"/>
            <w:vAlign w:val="center"/>
            <w:tcPrChange w:id="5358" w:author="tank" w:date="2020-11-16T00:22:00Z">
              <w:tcPr>
                <w:tcW w:w="675" w:type="dxa"/>
                <w:shd w:val="clear" w:color="auto" w:fill="auto"/>
                <w:vAlign w:val="center"/>
              </w:tcPr>
            </w:tcPrChange>
          </w:tcPr>
          <w:p w14:paraId="689E8720" w14:textId="77777777" w:rsidR="00AE7FA2" w:rsidRPr="005B4DD5" w:rsidRDefault="00AE7FA2" w:rsidP="007B44E6">
            <w:pPr>
              <w:pStyle w:val="TAC"/>
            </w:pPr>
            <w:r w:rsidRPr="005B4DD5">
              <w:t>0.7</w:t>
            </w:r>
          </w:p>
        </w:tc>
      </w:tr>
      <w:tr w:rsidR="00AE7FA2" w:rsidRPr="00E062F1" w14:paraId="00C027E5"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9"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60" w:author="tank" w:date="2020-11-16T00:22:00Z">
            <w:trPr>
              <w:trHeight w:val="285"/>
              <w:jc w:val="center"/>
            </w:trPr>
          </w:trPrChange>
        </w:trPr>
        <w:tc>
          <w:tcPr>
            <w:tcW w:w="0" w:type="auto"/>
            <w:shd w:val="clear" w:color="auto" w:fill="auto"/>
            <w:vAlign w:val="center"/>
            <w:tcPrChange w:id="5361" w:author="tank" w:date="2020-11-16T00:22:00Z">
              <w:tcPr>
                <w:tcW w:w="0" w:type="auto"/>
                <w:shd w:val="clear" w:color="auto" w:fill="auto"/>
                <w:vAlign w:val="center"/>
              </w:tcPr>
            </w:tcPrChange>
          </w:tcPr>
          <w:p w14:paraId="7AF9BF6B" w14:textId="77777777" w:rsidR="00AE7FA2" w:rsidRPr="005B4DD5" w:rsidRDefault="00AE7FA2" w:rsidP="007B44E6">
            <w:pPr>
              <w:pStyle w:val="TAC"/>
              <w:rPr>
                <w:lang w:eastAsia="ja-JP"/>
              </w:rPr>
            </w:pPr>
            <w:r w:rsidRPr="005B4DD5">
              <w:rPr>
                <w:lang w:eastAsia="zh-CN"/>
              </w:rPr>
              <w:t>20</w:t>
            </w:r>
          </w:p>
        </w:tc>
        <w:tc>
          <w:tcPr>
            <w:tcW w:w="0" w:type="auto"/>
            <w:shd w:val="clear" w:color="auto" w:fill="auto"/>
            <w:vAlign w:val="center"/>
            <w:tcPrChange w:id="5362" w:author="tank" w:date="2020-11-16T00:22:00Z">
              <w:tcPr>
                <w:tcW w:w="0" w:type="auto"/>
                <w:shd w:val="clear" w:color="auto" w:fill="auto"/>
                <w:vAlign w:val="center"/>
              </w:tcPr>
            </w:tcPrChange>
          </w:tcPr>
          <w:p w14:paraId="5A316867" w14:textId="77777777" w:rsidR="00AE7FA2" w:rsidRPr="005B4DD5" w:rsidRDefault="00AE7FA2" w:rsidP="007B44E6">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Change w:id="5363" w:author="tank" w:date="2020-11-16T00:22:00Z">
              <w:tcPr>
                <w:tcW w:w="674" w:type="dxa"/>
                <w:shd w:val="clear" w:color="auto" w:fill="auto"/>
                <w:vAlign w:val="center"/>
              </w:tcPr>
            </w:tcPrChange>
          </w:tcPr>
          <w:p w14:paraId="347F0D10" w14:textId="77777777" w:rsidR="00AE7FA2" w:rsidRPr="005B4DD5" w:rsidRDefault="00AE7FA2" w:rsidP="007B44E6">
            <w:pPr>
              <w:pStyle w:val="TAC"/>
            </w:pPr>
            <w:r w:rsidRPr="005B4DD5">
              <w:t>12.9</w:t>
            </w:r>
          </w:p>
        </w:tc>
        <w:tc>
          <w:tcPr>
            <w:tcW w:w="675" w:type="dxa"/>
            <w:shd w:val="clear" w:color="auto" w:fill="auto"/>
            <w:vAlign w:val="center"/>
            <w:tcPrChange w:id="5364" w:author="tank" w:date="2020-11-16T00:22:00Z">
              <w:tcPr>
                <w:tcW w:w="675" w:type="dxa"/>
                <w:shd w:val="clear" w:color="auto" w:fill="auto"/>
                <w:vAlign w:val="center"/>
              </w:tcPr>
            </w:tcPrChange>
          </w:tcPr>
          <w:p w14:paraId="0924E9E5" w14:textId="77777777" w:rsidR="00AE7FA2" w:rsidRPr="005B4DD5" w:rsidRDefault="00AE7FA2" w:rsidP="007B44E6">
            <w:pPr>
              <w:pStyle w:val="TAC"/>
            </w:pPr>
            <w:r w:rsidRPr="005B4DD5">
              <w:rPr>
                <w:lang w:eastAsia="zh-CN"/>
              </w:rPr>
              <w:t>10.3</w:t>
            </w:r>
          </w:p>
        </w:tc>
        <w:tc>
          <w:tcPr>
            <w:tcW w:w="674" w:type="dxa"/>
            <w:shd w:val="clear" w:color="auto" w:fill="auto"/>
            <w:vAlign w:val="center"/>
            <w:tcPrChange w:id="5365" w:author="tank" w:date="2020-11-16T00:22:00Z">
              <w:tcPr>
                <w:tcW w:w="674" w:type="dxa"/>
                <w:shd w:val="clear" w:color="auto" w:fill="auto"/>
                <w:vAlign w:val="center"/>
              </w:tcPr>
            </w:tcPrChange>
          </w:tcPr>
          <w:p w14:paraId="682DA9D1" w14:textId="77777777" w:rsidR="00AE7FA2" w:rsidRPr="005B4DD5" w:rsidRDefault="00AE7FA2" w:rsidP="007B44E6">
            <w:pPr>
              <w:pStyle w:val="TAC"/>
            </w:pPr>
            <w:r w:rsidRPr="005B4DD5">
              <w:rPr>
                <w:lang w:eastAsia="zh-CN"/>
              </w:rPr>
              <w:t>8.4</w:t>
            </w:r>
          </w:p>
        </w:tc>
        <w:tc>
          <w:tcPr>
            <w:tcW w:w="675" w:type="dxa"/>
            <w:shd w:val="clear" w:color="auto" w:fill="auto"/>
            <w:vAlign w:val="center"/>
            <w:tcPrChange w:id="5366" w:author="tank" w:date="2020-11-16T00:22:00Z">
              <w:tcPr>
                <w:tcW w:w="675" w:type="dxa"/>
                <w:shd w:val="clear" w:color="auto" w:fill="auto"/>
                <w:vAlign w:val="center"/>
              </w:tcPr>
            </w:tcPrChange>
          </w:tcPr>
          <w:p w14:paraId="3AD89689" w14:textId="77777777" w:rsidR="00AE7FA2" w:rsidRPr="005B4DD5" w:rsidRDefault="00AE7FA2" w:rsidP="007B44E6">
            <w:pPr>
              <w:pStyle w:val="TAC"/>
            </w:pPr>
            <w:r w:rsidRPr="005B4DD5">
              <w:rPr>
                <w:lang w:eastAsia="zh-CN"/>
              </w:rPr>
              <w:t>7.4</w:t>
            </w:r>
          </w:p>
        </w:tc>
        <w:tc>
          <w:tcPr>
            <w:tcW w:w="674" w:type="dxa"/>
            <w:shd w:val="clear" w:color="auto" w:fill="auto"/>
            <w:vAlign w:val="center"/>
            <w:tcPrChange w:id="5367" w:author="tank" w:date="2020-11-16T00:22:00Z">
              <w:tcPr>
                <w:tcW w:w="674" w:type="dxa"/>
                <w:shd w:val="clear" w:color="auto" w:fill="auto"/>
                <w:vAlign w:val="center"/>
              </w:tcPr>
            </w:tcPrChange>
          </w:tcPr>
          <w:p w14:paraId="2213D6EB" w14:textId="77777777" w:rsidR="00AE7FA2" w:rsidRPr="005B4DD5" w:rsidRDefault="00AE7FA2" w:rsidP="007B44E6">
            <w:pPr>
              <w:pStyle w:val="TAC"/>
            </w:pPr>
          </w:p>
        </w:tc>
        <w:tc>
          <w:tcPr>
            <w:tcW w:w="675" w:type="dxa"/>
            <w:vAlign w:val="center"/>
            <w:tcPrChange w:id="5368" w:author="tank" w:date="2020-11-16T00:22:00Z">
              <w:tcPr>
                <w:tcW w:w="675" w:type="dxa"/>
                <w:vAlign w:val="center"/>
              </w:tcPr>
            </w:tcPrChange>
          </w:tcPr>
          <w:p w14:paraId="6E28C458" w14:textId="77777777" w:rsidR="00AE7FA2" w:rsidRPr="005B4DD5" w:rsidRDefault="00AE7FA2" w:rsidP="007B44E6">
            <w:pPr>
              <w:pStyle w:val="TAC"/>
            </w:pPr>
          </w:p>
        </w:tc>
        <w:tc>
          <w:tcPr>
            <w:tcW w:w="674" w:type="dxa"/>
            <w:shd w:val="clear" w:color="auto" w:fill="auto"/>
            <w:vAlign w:val="center"/>
            <w:tcPrChange w:id="5369" w:author="tank" w:date="2020-11-16T00:22:00Z">
              <w:tcPr>
                <w:tcW w:w="674" w:type="dxa"/>
                <w:shd w:val="clear" w:color="auto" w:fill="auto"/>
                <w:vAlign w:val="center"/>
              </w:tcPr>
            </w:tcPrChange>
          </w:tcPr>
          <w:p w14:paraId="2D014F0B" w14:textId="77777777" w:rsidR="00AE7FA2" w:rsidRPr="005B4DD5" w:rsidRDefault="00AE7FA2" w:rsidP="007B44E6">
            <w:pPr>
              <w:pStyle w:val="TAC"/>
            </w:pPr>
          </w:p>
        </w:tc>
        <w:tc>
          <w:tcPr>
            <w:tcW w:w="675" w:type="dxa"/>
            <w:shd w:val="clear" w:color="auto" w:fill="auto"/>
            <w:vAlign w:val="center"/>
            <w:tcPrChange w:id="5370" w:author="tank" w:date="2020-11-16T00:22:00Z">
              <w:tcPr>
                <w:tcW w:w="675" w:type="dxa"/>
                <w:shd w:val="clear" w:color="auto" w:fill="auto"/>
                <w:vAlign w:val="center"/>
              </w:tcPr>
            </w:tcPrChange>
          </w:tcPr>
          <w:p w14:paraId="26422234" w14:textId="77777777" w:rsidR="00AE7FA2" w:rsidRPr="005B4DD5" w:rsidRDefault="00AE7FA2" w:rsidP="007B44E6">
            <w:pPr>
              <w:pStyle w:val="TAC"/>
            </w:pPr>
          </w:p>
        </w:tc>
        <w:tc>
          <w:tcPr>
            <w:tcW w:w="674" w:type="dxa"/>
            <w:shd w:val="clear" w:color="auto" w:fill="auto"/>
            <w:vAlign w:val="center"/>
            <w:tcPrChange w:id="5371" w:author="tank" w:date="2020-11-16T00:22:00Z">
              <w:tcPr>
                <w:tcW w:w="674" w:type="dxa"/>
                <w:shd w:val="clear" w:color="auto" w:fill="auto"/>
                <w:vAlign w:val="center"/>
              </w:tcPr>
            </w:tcPrChange>
          </w:tcPr>
          <w:p w14:paraId="5226EA20" w14:textId="77777777" w:rsidR="00AE7FA2" w:rsidRPr="005B4DD5" w:rsidRDefault="00AE7FA2" w:rsidP="007B44E6">
            <w:pPr>
              <w:pStyle w:val="TAC"/>
            </w:pPr>
          </w:p>
        </w:tc>
        <w:tc>
          <w:tcPr>
            <w:tcW w:w="675" w:type="dxa"/>
            <w:vAlign w:val="center"/>
            <w:tcPrChange w:id="5372" w:author="tank" w:date="2020-11-16T00:22:00Z">
              <w:tcPr>
                <w:tcW w:w="675" w:type="dxa"/>
              </w:tcPr>
            </w:tcPrChange>
          </w:tcPr>
          <w:p w14:paraId="53E3A597" w14:textId="77777777" w:rsidR="00AE7FA2" w:rsidRPr="005B4DD5" w:rsidRDefault="00AE7FA2" w:rsidP="00360810">
            <w:pPr>
              <w:pStyle w:val="TAC"/>
              <w:rPr>
                <w:ins w:id="5373" w:author="tank" w:date="2020-11-16T00:21:00Z"/>
              </w:rPr>
            </w:pPr>
          </w:p>
        </w:tc>
        <w:tc>
          <w:tcPr>
            <w:tcW w:w="675" w:type="dxa"/>
            <w:shd w:val="clear" w:color="auto" w:fill="auto"/>
            <w:vAlign w:val="center"/>
            <w:tcPrChange w:id="5374" w:author="tank" w:date="2020-11-16T00:22:00Z">
              <w:tcPr>
                <w:tcW w:w="675" w:type="dxa"/>
                <w:shd w:val="clear" w:color="auto" w:fill="auto"/>
                <w:vAlign w:val="center"/>
              </w:tcPr>
            </w:tcPrChange>
          </w:tcPr>
          <w:p w14:paraId="39F0A12C" w14:textId="430C8F56" w:rsidR="00AE7FA2" w:rsidRPr="005B4DD5" w:rsidRDefault="00AE7FA2" w:rsidP="007B44E6">
            <w:pPr>
              <w:pStyle w:val="TAC"/>
            </w:pPr>
          </w:p>
        </w:tc>
        <w:tc>
          <w:tcPr>
            <w:tcW w:w="674" w:type="dxa"/>
            <w:vAlign w:val="center"/>
            <w:tcPrChange w:id="5375" w:author="tank" w:date="2020-11-16T00:22:00Z">
              <w:tcPr>
                <w:tcW w:w="674" w:type="dxa"/>
                <w:vAlign w:val="center"/>
              </w:tcPr>
            </w:tcPrChange>
          </w:tcPr>
          <w:p w14:paraId="5F63DCC4" w14:textId="77777777" w:rsidR="00AE7FA2" w:rsidRPr="005B4DD5" w:rsidRDefault="00AE7FA2" w:rsidP="007B44E6">
            <w:pPr>
              <w:pStyle w:val="TAC"/>
            </w:pPr>
          </w:p>
        </w:tc>
        <w:tc>
          <w:tcPr>
            <w:tcW w:w="675" w:type="dxa"/>
            <w:shd w:val="clear" w:color="auto" w:fill="auto"/>
            <w:vAlign w:val="center"/>
            <w:tcPrChange w:id="5376" w:author="tank" w:date="2020-11-16T00:22:00Z">
              <w:tcPr>
                <w:tcW w:w="675" w:type="dxa"/>
                <w:shd w:val="clear" w:color="auto" w:fill="auto"/>
                <w:vAlign w:val="center"/>
              </w:tcPr>
            </w:tcPrChange>
          </w:tcPr>
          <w:p w14:paraId="1519257F" w14:textId="77777777" w:rsidR="00AE7FA2" w:rsidRPr="005B4DD5" w:rsidRDefault="00AE7FA2" w:rsidP="007B44E6">
            <w:pPr>
              <w:pStyle w:val="TAC"/>
            </w:pPr>
          </w:p>
        </w:tc>
      </w:tr>
      <w:tr w:rsidR="00AE7FA2" w:rsidRPr="00E062F1" w14:paraId="7A7E2505"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7"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78" w:author="tank" w:date="2020-11-16T00:22:00Z">
            <w:trPr>
              <w:trHeight w:val="285"/>
              <w:jc w:val="center"/>
            </w:trPr>
          </w:trPrChange>
        </w:trPr>
        <w:tc>
          <w:tcPr>
            <w:tcW w:w="0" w:type="auto"/>
            <w:shd w:val="clear" w:color="auto" w:fill="auto"/>
            <w:vAlign w:val="center"/>
            <w:tcPrChange w:id="5379" w:author="tank" w:date="2020-11-16T00:22:00Z">
              <w:tcPr>
                <w:tcW w:w="0" w:type="auto"/>
                <w:shd w:val="clear" w:color="auto" w:fill="auto"/>
                <w:vAlign w:val="center"/>
              </w:tcPr>
            </w:tcPrChange>
          </w:tcPr>
          <w:p w14:paraId="66C73CDA" w14:textId="77777777" w:rsidR="00AE7FA2" w:rsidRPr="005B4DD5" w:rsidRDefault="00AE7FA2" w:rsidP="007B44E6">
            <w:pPr>
              <w:pStyle w:val="TAC"/>
              <w:rPr>
                <w:lang w:eastAsia="zh-CN"/>
              </w:rPr>
            </w:pPr>
            <w:r w:rsidRPr="005B4DD5">
              <w:rPr>
                <w:lang w:eastAsia="ja-JP"/>
              </w:rPr>
              <w:t>20</w:t>
            </w:r>
          </w:p>
        </w:tc>
        <w:tc>
          <w:tcPr>
            <w:tcW w:w="0" w:type="auto"/>
            <w:shd w:val="clear" w:color="auto" w:fill="auto"/>
            <w:vAlign w:val="center"/>
            <w:tcPrChange w:id="5380" w:author="tank" w:date="2020-11-16T00:22:00Z">
              <w:tcPr>
                <w:tcW w:w="0" w:type="auto"/>
                <w:shd w:val="clear" w:color="auto" w:fill="auto"/>
                <w:vAlign w:val="center"/>
              </w:tcPr>
            </w:tcPrChange>
          </w:tcPr>
          <w:p w14:paraId="04766E09" w14:textId="77777777" w:rsidR="00AE7FA2" w:rsidRPr="005B4DD5" w:rsidRDefault="00AE7FA2" w:rsidP="007B44E6">
            <w:pPr>
              <w:pStyle w:val="TAC"/>
              <w:rPr>
                <w:lang w:eastAsia="zh-CN"/>
              </w:rPr>
            </w:pPr>
            <w:r w:rsidRPr="005B4DD5">
              <w:rPr>
                <w:lang w:eastAsia="ja-JP"/>
              </w:rPr>
              <w:t>n41</w:t>
            </w:r>
          </w:p>
        </w:tc>
        <w:tc>
          <w:tcPr>
            <w:tcW w:w="674" w:type="dxa"/>
            <w:shd w:val="clear" w:color="auto" w:fill="auto"/>
            <w:vAlign w:val="center"/>
            <w:tcPrChange w:id="5381" w:author="tank" w:date="2020-11-16T00:22:00Z">
              <w:tcPr>
                <w:tcW w:w="674" w:type="dxa"/>
                <w:shd w:val="clear" w:color="auto" w:fill="auto"/>
                <w:vAlign w:val="center"/>
              </w:tcPr>
            </w:tcPrChange>
          </w:tcPr>
          <w:p w14:paraId="4E68115B" w14:textId="77777777" w:rsidR="00AE7FA2" w:rsidRPr="005B4DD5" w:rsidRDefault="00AE7FA2" w:rsidP="007B44E6">
            <w:pPr>
              <w:pStyle w:val="TAC"/>
            </w:pPr>
            <w:r w:rsidRPr="005B4DD5">
              <w:t>12.9</w:t>
            </w:r>
          </w:p>
        </w:tc>
        <w:tc>
          <w:tcPr>
            <w:tcW w:w="675" w:type="dxa"/>
            <w:shd w:val="clear" w:color="auto" w:fill="auto"/>
            <w:vAlign w:val="center"/>
            <w:tcPrChange w:id="5382" w:author="tank" w:date="2020-11-16T00:22:00Z">
              <w:tcPr>
                <w:tcW w:w="675" w:type="dxa"/>
                <w:shd w:val="clear" w:color="auto" w:fill="auto"/>
                <w:vAlign w:val="center"/>
              </w:tcPr>
            </w:tcPrChange>
          </w:tcPr>
          <w:p w14:paraId="096EB1D8" w14:textId="77777777" w:rsidR="00AE7FA2" w:rsidRPr="005B4DD5" w:rsidRDefault="00AE7FA2" w:rsidP="007B44E6">
            <w:pPr>
              <w:pStyle w:val="TAC"/>
              <w:rPr>
                <w:lang w:eastAsia="zh-CN"/>
              </w:rPr>
            </w:pPr>
            <w:r w:rsidRPr="005B4DD5">
              <w:rPr>
                <w:lang w:eastAsia="zh-CN"/>
              </w:rPr>
              <w:t>10.3</w:t>
            </w:r>
          </w:p>
        </w:tc>
        <w:tc>
          <w:tcPr>
            <w:tcW w:w="674" w:type="dxa"/>
            <w:shd w:val="clear" w:color="auto" w:fill="auto"/>
            <w:vAlign w:val="center"/>
            <w:tcPrChange w:id="5383" w:author="tank" w:date="2020-11-16T00:22:00Z">
              <w:tcPr>
                <w:tcW w:w="674" w:type="dxa"/>
                <w:shd w:val="clear" w:color="auto" w:fill="auto"/>
                <w:vAlign w:val="center"/>
              </w:tcPr>
            </w:tcPrChange>
          </w:tcPr>
          <w:p w14:paraId="76A96084" w14:textId="77777777" w:rsidR="00AE7FA2" w:rsidRPr="005B4DD5" w:rsidRDefault="00AE7FA2" w:rsidP="007B44E6">
            <w:pPr>
              <w:pStyle w:val="TAC"/>
              <w:rPr>
                <w:lang w:eastAsia="zh-CN"/>
              </w:rPr>
            </w:pPr>
            <w:r w:rsidRPr="005B4DD5">
              <w:rPr>
                <w:lang w:eastAsia="zh-CN"/>
              </w:rPr>
              <w:t>8.4</w:t>
            </w:r>
          </w:p>
        </w:tc>
        <w:tc>
          <w:tcPr>
            <w:tcW w:w="675" w:type="dxa"/>
            <w:shd w:val="clear" w:color="auto" w:fill="auto"/>
            <w:vAlign w:val="center"/>
            <w:tcPrChange w:id="5384" w:author="tank" w:date="2020-11-16T00:22:00Z">
              <w:tcPr>
                <w:tcW w:w="675" w:type="dxa"/>
                <w:shd w:val="clear" w:color="auto" w:fill="auto"/>
                <w:vAlign w:val="center"/>
              </w:tcPr>
            </w:tcPrChange>
          </w:tcPr>
          <w:p w14:paraId="5AE898DE" w14:textId="77777777" w:rsidR="00AE7FA2" w:rsidRPr="005B4DD5" w:rsidRDefault="00AE7FA2" w:rsidP="007B44E6">
            <w:pPr>
              <w:pStyle w:val="TAC"/>
              <w:rPr>
                <w:lang w:eastAsia="zh-CN"/>
              </w:rPr>
            </w:pPr>
            <w:r w:rsidRPr="005B4DD5">
              <w:rPr>
                <w:lang w:eastAsia="zh-CN"/>
              </w:rPr>
              <w:t>7.4</w:t>
            </w:r>
          </w:p>
        </w:tc>
        <w:tc>
          <w:tcPr>
            <w:tcW w:w="674" w:type="dxa"/>
            <w:shd w:val="clear" w:color="auto" w:fill="auto"/>
            <w:vAlign w:val="center"/>
            <w:tcPrChange w:id="5385" w:author="tank" w:date="2020-11-16T00:22:00Z">
              <w:tcPr>
                <w:tcW w:w="674" w:type="dxa"/>
                <w:shd w:val="clear" w:color="auto" w:fill="auto"/>
                <w:vAlign w:val="center"/>
              </w:tcPr>
            </w:tcPrChange>
          </w:tcPr>
          <w:p w14:paraId="283D72AA" w14:textId="77777777" w:rsidR="00AE7FA2" w:rsidRPr="005B4DD5" w:rsidRDefault="00AE7FA2" w:rsidP="007B44E6">
            <w:pPr>
              <w:pStyle w:val="TAC"/>
            </w:pPr>
          </w:p>
        </w:tc>
        <w:tc>
          <w:tcPr>
            <w:tcW w:w="675" w:type="dxa"/>
            <w:vAlign w:val="center"/>
            <w:tcPrChange w:id="5386" w:author="tank" w:date="2020-11-16T00:22:00Z">
              <w:tcPr>
                <w:tcW w:w="675" w:type="dxa"/>
                <w:vAlign w:val="center"/>
              </w:tcPr>
            </w:tcPrChange>
          </w:tcPr>
          <w:p w14:paraId="58649A74" w14:textId="77777777" w:rsidR="00AE7FA2" w:rsidRPr="005B4DD5" w:rsidRDefault="00AE7FA2" w:rsidP="007B44E6">
            <w:pPr>
              <w:pStyle w:val="TAC"/>
            </w:pPr>
          </w:p>
        </w:tc>
        <w:tc>
          <w:tcPr>
            <w:tcW w:w="674" w:type="dxa"/>
            <w:shd w:val="clear" w:color="auto" w:fill="auto"/>
            <w:vAlign w:val="center"/>
            <w:tcPrChange w:id="5387" w:author="tank" w:date="2020-11-16T00:22:00Z">
              <w:tcPr>
                <w:tcW w:w="674" w:type="dxa"/>
                <w:shd w:val="clear" w:color="auto" w:fill="auto"/>
                <w:vAlign w:val="center"/>
              </w:tcPr>
            </w:tcPrChange>
          </w:tcPr>
          <w:p w14:paraId="268644E9" w14:textId="77777777" w:rsidR="00AE7FA2" w:rsidRPr="005B4DD5" w:rsidRDefault="00AE7FA2" w:rsidP="007B44E6">
            <w:pPr>
              <w:pStyle w:val="TAC"/>
            </w:pPr>
            <w:r w:rsidRPr="005B4DD5">
              <w:rPr>
                <w:lang w:eastAsia="zh-CN"/>
              </w:rPr>
              <w:t>5</w:t>
            </w:r>
          </w:p>
        </w:tc>
        <w:tc>
          <w:tcPr>
            <w:tcW w:w="675" w:type="dxa"/>
            <w:shd w:val="clear" w:color="auto" w:fill="auto"/>
            <w:vAlign w:val="center"/>
            <w:tcPrChange w:id="5388" w:author="tank" w:date="2020-11-16T00:22:00Z">
              <w:tcPr>
                <w:tcW w:w="675" w:type="dxa"/>
                <w:shd w:val="clear" w:color="auto" w:fill="auto"/>
                <w:vAlign w:val="center"/>
              </w:tcPr>
            </w:tcPrChange>
          </w:tcPr>
          <w:p w14:paraId="080E6049" w14:textId="77777777" w:rsidR="00AE7FA2" w:rsidRPr="005B4DD5" w:rsidRDefault="00AE7FA2" w:rsidP="007B44E6">
            <w:pPr>
              <w:pStyle w:val="TAC"/>
            </w:pPr>
            <w:r w:rsidRPr="005B4DD5">
              <w:t>4.3</w:t>
            </w:r>
          </w:p>
        </w:tc>
        <w:tc>
          <w:tcPr>
            <w:tcW w:w="674" w:type="dxa"/>
            <w:shd w:val="clear" w:color="auto" w:fill="auto"/>
            <w:vAlign w:val="center"/>
            <w:tcPrChange w:id="5389" w:author="tank" w:date="2020-11-16T00:22:00Z">
              <w:tcPr>
                <w:tcW w:w="674" w:type="dxa"/>
                <w:shd w:val="clear" w:color="auto" w:fill="auto"/>
                <w:vAlign w:val="center"/>
              </w:tcPr>
            </w:tcPrChange>
          </w:tcPr>
          <w:p w14:paraId="2A90887E" w14:textId="77777777" w:rsidR="00AE7FA2" w:rsidRPr="005B4DD5" w:rsidRDefault="00AE7FA2" w:rsidP="007B44E6">
            <w:pPr>
              <w:pStyle w:val="TAC"/>
            </w:pPr>
            <w:r w:rsidRPr="005B4DD5">
              <w:t>3.9</w:t>
            </w:r>
          </w:p>
        </w:tc>
        <w:tc>
          <w:tcPr>
            <w:tcW w:w="675" w:type="dxa"/>
            <w:vAlign w:val="center"/>
            <w:tcPrChange w:id="5390" w:author="tank" w:date="2020-11-16T00:22:00Z">
              <w:tcPr>
                <w:tcW w:w="675" w:type="dxa"/>
              </w:tcPr>
            </w:tcPrChange>
          </w:tcPr>
          <w:p w14:paraId="46C265AB" w14:textId="77777777" w:rsidR="00AE7FA2" w:rsidRPr="005B4DD5" w:rsidRDefault="00AE7FA2" w:rsidP="00360810">
            <w:pPr>
              <w:pStyle w:val="TAC"/>
              <w:rPr>
                <w:ins w:id="5391" w:author="tank" w:date="2020-11-16T00:21:00Z"/>
              </w:rPr>
            </w:pPr>
          </w:p>
        </w:tc>
        <w:tc>
          <w:tcPr>
            <w:tcW w:w="675" w:type="dxa"/>
            <w:shd w:val="clear" w:color="auto" w:fill="auto"/>
            <w:vAlign w:val="center"/>
            <w:tcPrChange w:id="5392" w:author="tank" w:date="2020-11-16T00:22:00Z">
              <w:tcPr>
                <w:tcW w:w="675" w:type="dxa"/>
                <w:shd w:val="clear" w:color="auto" w:fill="auto"/>
                <w:vAlign w:val="center"/>
              </w:tcPr>
            </w:tcPrChange>
          </w:tcPr>
          <w:p w14:paraId="05D1178E" w14:textId="5F547968" w:rsidR="00AE7FA2" w:rsidRPr="005B4DD5" w:rsidRDefault="00AE7FA2" w:rsidP="007B44E6">
            <w:pPr>
              <w:pStyle w:val="TAC"/>
            </w:pPr>
            <w:r w:rsidRPr="005B4DD5">
              <w:t>3.1</w:t>
            </w:r>
          </w:p>
        </w:tc>
        <w:tc>
          <w:tcPr>
            <w:tcW w:w="674" w:type="dxa"/>
            <w:vAlign w:val="center"/>
            <w:tcPrChange w:id="5393" w:author="tank" w:date="2020-11-16T00:22:00Z">
              <w:tcPr>
                <w:tcW w:w="674" w:type="dxa"/>
                <w:vAlign w:val="center"/>
              </w:tcPr>
            </w:tcPrChange>
          </w:tcPr>
          <w:p w14:paraId="41814487" w14:textId="77777777" w:rsidR="00AE7FA2" w:rsidRPr="005B4DD5" w:rsidRDefault="00AE7FA2" w:rsidP="007B44E6">
            <w:pPr>
              <w:pStyle w:val="TAC"/>
            </w:pPr>
            <w:r w:rsidRPr="005B4DD5">
              <w:rPr>
                <w:lang w:eastAsia="zh-CN"/>
              </w:rPr>
              <w:t>2.7</w:t>
            </w:r>
          </w:p>
        </w:tc>
        <w:tc>
          <w:tcPr>
            <w:tcW w:w="675" w:type="dxa"/>
            <w:shd w:val="clear" w:color="auto" w:fill="auto"/>
            <w:vAlign w:val="center"/>
            <w:tcPrChange w:id="5394" w:author="tank" w:date="2020-11-16T00:22:00Z">
              <w:tcPr>
                <w:tcW w:w="675" w:type="dxa"/>
                <w:shd w:val="clear" w:color="auto" w:fill="auto"/>
                <w:vAlign w:val="center"/>
              </w:tcPr>
            </w:tcPrChange>
          </w:tcPr>
          <w:p w14:paraId="172ED3C0" w14:textId="77777777" w:rsidR="00AE7FA2" w:rsidRPr="005B4DD5" w:rsidRDefault="00AE7FA2" w:rsidP="007B44E6">
            <w:pPr>
              <w:pStyle w:val="TAC"/>
            </w:pPr>
          </w:p>
        </w:tc>
      </w:tr>
      <w:tr w:rsidR="00AE7FA2" w:rsidRPr="00E062F1" w14:paraId="783F8FEA"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5"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96" w:author="tank" w:date="2020-11-16T00:22:00Z">
            <w:trPr>
              <w:trHeight w:val="285"/>
              <w:jc w:val="center"/>
            </w:trPr>
          </w:trPrChange>
        </w:trPr>
        <w:tc>
          <w:tcPr>
            <w:tcW w:w="0" w:type="auto"/>
            <w:shd w:val="clear" w:color="auto" w:fill="auto"/>
            <w:vAlign w:val="center"/>
            <w:tcPrChange w:id="5397" w:author="tank" w:date="2020-11-16T00:22:00Z">
              <w:tcPr>
                <w:tcW w:w="0" w:type="auto"/>
                <w:shd w:val="clear" w:color="auto" w:fill="auto"/>
                <w:vAlign w:val="center"/>
              </w:tcPr>
            </w:tcPrChange>
          </w:tcPr>
          <w:p w14:paraId="545F1A77" w14:textId="77777777" w:rsidR="00AE7FA2" w:rsidRPr="005B4DD5" w:rsidRDefault="00AE7FA2" w:rsidP="007B44E6">
            <w:pPr>
              <w:pStyle w:val="TAC"/>
            </w:pPr>
            <w:r w:rsidRPr="005B4DD5">
              <w:rPr>
                <w:lang w:eastAsia="ja-JP"/>
              </w:rPr>
              <w:t>20</w:t>
            </w:r>
          </w:p>
        </w:tc>
        <w:tc>
          <w:tcPr>
            <w:tcW w:w="0" w:type="auto"/>
            <w:shd w:val="clear" w:color="auto" w:fill="auto"/>
            <w:vAlign w:val="center"/>
            <w:tcPrChange w:id="5398" w:author="tank" w:date="2020-11-16T00:22:00Z">
              <w:tcPr>
                <w:tcW w:w="0" w:type="auto"/>
                <w:shd w:val="clear" w:color="auto" w:fill="auto"/>
                <w:vAlign w:val="center"/>
              </w:tcPr>
            </w:tcPrChange>
          </w:tcPr>
          <w:p w14:paraId="5F872590" w14:textId="77777777" w:rsidR="00AE7FA2" w:rsidRPr="005B4DD5" w:rsidRDefault="00AE7FA2" w:rsidP="007B44E6">
            <w:pPr>
              <w:pStyle w:val="TAC"/>
              <w:rPr>
                <w:rFonts w:cs="Arial"/>
                <w:vertAlign w:val="superscript"/>
              </w:rPr>
            </w:pPr>
            <w:r w:rsidRPr="005B4DD5">
              <w:rPr>
                <w:lang w:eastAsia="ja-JP"/>
              </w:rPr>
              <w:t>n77</w:t>
            </w:r>
            <w:r w:rsidRPr="005B4DD5">
              <w:rPr>
                <w:rFonts w:cs="Arial"/>
                <w:vertAlign w:val="superscript"/>
              </w:rPr>
              <w:t>6,7</w:t>
            </w:r>
          </w:p>
          <w:p w14:paraId="5EB8F973" w14:textId="77777777" w:rsidR="00AE7FA2" w:rsidRPr="005B4DD5" w:rsidRDefault="00AE7FA2" w:rsidP="007B44E6">
            <w:pPr>
              <w:pStyle w:val="TAC"/>
            </w:pPr>
            <w:r w:rsidRPr="005B4DD5">
              <w:rPr>
                <w:lang w:eastAsia="ja-JP"/>
              </w:rPr>
              <w:t>n78</w:t>
            </w:r>
            <w:r w:rsidRPr="005B4DD5">
              <w:rPr>
                <w:rFonts w:cs="Arial"/>
                <w:vertAlign w:val="superscript"/>
              </w:rPr>
              <w:t>6,7</w:t>
            </w:r>
          </w:p>
        </w:tc>
        <w:tc>
          <w:tcPr>
            <w:tcW w:w="674" w:type="dxa"/>
            <w:shd w:val="clear" w:color="auto" w:fill="auto"/>
            <w:vAlign w:val="center"/>
            <w:tcPrChange w:id="5399" w:author="tank" w:date="2020-11-16T00:22:00Z">
              <w:tcPr>
                <w:tcW w:w="674" w:type="dxa"/>
                <w:shd w:val="clear" w:color="auto" w:fill="auto"/>
                <w:vAlign w:val="center"/>
              </w:tcPr>
            </w:tcPrChange>
          </w:tcPr>
          <w:p w14:paraId="79469F71" w14:textId="77777777" w:rsidR="00AE7FA2" w:rsidRPr="005B4DD5" w:rsidRDefault="00AE7FA2" w:rsidP="007B44E6">
            <w:pPr>
              <w:pStyle w:val="TAC"/>
            </w:pPr>
          </w:p>
        </w:tc>
        <w:tc>
          <w:tcPr>
            <w:tcW w:w="675" w:type="dxa"/>
            <w:shd w:val="clear" w:color="auto" w:fill="auto"/>
            <w:vAlign w:val="center"/>
            <w:tcPrChange w:id="5400" w:author="tank" w:date="2020-11-16T00:22:00Z">
              <w:tcPr>
                <w:tcW w:w="675" w:type="dxa"/>
                <w:shd w:val="clear" w:color="auto" w:fill="auto"/>
                <w:vAlign w:val="center"/>
              </w:tcPr>
            </w:tcPrChange>
          </w:tcPr>
          <w:p w14:paraId="255FBD1F" w14:textId="77777777" w:rsidR="00AE7FA2" w:rsidRPr="005B4DD5" w:rsidRDefault="00AE7FA2" w:rsidP="007B44E6">
            <w:pPr>
              <w:pStyle w:val="TAC"/>
            </w:pPr>
            <w:r w:rsidRPr="005B4DD5">
              <w:rPr>
                <w:rFonts w:cs="Arial"/>
              </w:rPr>
              <w:t>10.8</w:t>
            </w:r>
          </w:p>
        </w:tc>
        <w:tc>
          <w:tcPr>
            <w:tcW w:w="674" w:type="dxa"/>
            <w:shd w:val="clear" w:color="auto" w:fill="auto"/>
            <w:vAlign w:val="center"/>
            <w:tcPrChange w:id="5401" w:author="tank" w:date="2020-11-16T00:22:00Z">
              <w:tcPr>
                <w:tcW w:w="674" w:type="dxa"/>
                <w:shd w:val="clear" w:color="auto" w:fill="auto"/>
                <w:vAlign w:val="center"/>
              </w:tcPr>
            </w:tcPrChange>
          </w:tcPr>
          <w:p w14:paraId="64E70688" w14:textId="77777777" w:rsidR="00AE7FA2" w:rsidRPr="005B4DD5" w:rsidRDefault="00AE7FA2" w:rsidP="007B44E6">
            <w:pPr>
              <w:pStyle w:val="TAC"/>
            </w:pPr>
            <w:r w:rsidRPr="005B4DD5">
              <w:rPr>
                <w:rFonts w:cs="Arial"/>
              </w:rPr>
              <w:t>9.1</w:t>
            </w:r>
          </w:p>
        </w:tc>
        <w:tc>
          <w:tcPr>
            <w:tcW w:w="675" w:type="dxa"/>
            <w:shd w:val="clear" w:color="auto" w:fill="auto"/>
            <w:vAlign w:val="center"/>
            <w:tcPrChange w:id="5402" w:author="tank" w:date="2020-11-16T00:22:00Z">
              <w:tcPr>
                <w:tcW w:w="675" w:type="dxa"/>
                <w:shd w:val="clear" w:color="auto" w:fill="auto"/>
                <w:vAlign w:val="center"/>
              </w:tcPr>
            </w:tcPrChange>
          </w:tcPr>
          <w:p w14:paraId="0DF2790F" w14:textId="77777777" w:rsidR="00AE7FA2" w:rsidRPr="005B4DD5" w:rsidRDefault="00AE7FA2" w:rsidP="007B44E6">
            <w:pPr>
              <w:pStyle w:val="TAC"/>
            </w:pPr>
            <w:r w:rsidRPr="005B4DD5">
              <w:rPr>
                <w:rFonts w:cs="Arial"/>
              </w:rPr>
              <w:t>8</w:t>
            </w:r>
          </w:p>
        </w:tc>
        <w:tc>
          <w:tcPr>
            <w:tcW w:w="674" w:type="dxa"/>
            <w:shd w:val="clear" w:color="auto" w:fill="auto"/>
            <w:vAlign w:val="center"/>
            <w:tcPrChange w:id="5403" w:author="tank" w:date="2020-11-16T00:22:00Z">
              <w:tcPr>
                <w:tcW w:w="674" w:type="dxa"/>
                <w:shd w:val="clear" w:color="auto" w:fill="auto"/>
                <w:vAlign w:val="center"/>
              </w:tcPr>
            </w:tcPrChange>
          </w:tcPr>
          <w:p w14:paraId="2A1AEC46" w14:textId="77777777" w:rsidR="00AE7FA2" w:rsidRPr="005B4DD5" w:rsidRDefault="00AE7FA2" w:rsidP="007B44E6">
            <w:pPr>
              <w:pStyle w:val="TAC"/>
            </w:pPr>
          </w:p>
        </w:tc>
        <w:tc>
          <w:tcPr>
            <w:tcW w:w="675" w:type="dxa"/>
            <w:vAlign w:val="center"/>
            <w:tcPrChange w:id="5404" w:author="tank" w:date="2020-11-16T00:22:00Z">
              <w:tcPr>
                <w:tcW w:w="675" w:type="dxa"/>
                <w:vAlign w:val="center"/>
              </w:tcPr>
            </w:tcPrChange>
          </w:tcPr>
          <w:p w14:paraId="65E6F944" w14:textId="77777777" w:rsidR="00AE7FA2" w:rsidRPr="005B4DD5" w:rsidRDefault="00AE7FA2" w:rsidP="007B44E6">
            <w:pPr>
              <w:pStyle w:val="TAC"/>
            </w:pPr>
          </w:p>
        </w:tc>
        <w:tc>
          <w:tcPr>
            <w:tcW w:w="674" w:type="dxa"/>
            <w:shd w:val="clear" w:color="auto" w:fill="auto"/>
            <w:vAlign w:val="center"/>
            <w:tcPrChange w:id="5405" w:author="tank" w:date="2020-11-16T00:22:00Z">
              <w:tcPr>
                <w:tcW w:w="674" w:type="dxa"/>
                <w:shd w:val="clear" w:color="auto" w:fill="auto"/>
                <w:vAlign w:val="center"/>
              </w:tcPr>
            </w:tcPrChange>
          </w:tcPr>
          <w:p w14:paraId="68F59C9D" w14:textId="77777777" w:rsidR="00AE7FA2" w:rsidRPr="005B4DD5" w:rsidRDefault="00AE7FA2" w:rsidP="007B44E6">
            <w:pPr>
              <w:pStyle w:val="TAC"/>
            </w:pPr>
            <w:r w:rsidRPr="005B4DD5">
              <w:rPr>
                <w:lang w:eastAsia="zh-CN"/>
              </w:rPr>
              <w:t>6</w:t>
            </w:r>
          </w:p>
        </w:tc>
        <w:tc>
          <w:tcPr>
            <w:tcW w:w="675" w:type="dxa"/>
            <w:shd w:val="clear" w:color="auto" w:fill="auto"/>
            <w:vAlign w:val="center"/>
            <w:tcPrChange w:id="5406" w:author="tank" w:date="2020-11-16T00:22:00Z">
              <w:tcPr>
                <w:tcW w:w="675" w:type="dxa"/>
                <w:shd w:val="clear" w:color="auto" w:fill="auto"/>
                <w:vAlign w:val="center"/>
              </w:tcPr>
            </w:tcPrChange>
          </w:tcPr>
          <w:p w14:paraId="318616FE" w14:textId="77777777" w:rsidR="00AE7FA2" w:rsidRPr="005B4DD5" w:rsidRDefault="00AE7FA2" w:rsidP="007B44E6">
            <w:pPr>
              <w:pStyle w:val="TAC"/>
            </w:pPr>
            <w:r w:rsidRPr="005B4DD5">
              <w:t>4.</w:t>
            </w:r>
            <w:r w:rsidRPr="005B4DD5">
              <w:rPr>
                <w:lang w:eastAsia="zh-CN"/>
              </w:rPr>
              <w:t>0</w:t>
            </w:r>
          </w:p>
        </w:tc>
        <w:tc>
          <w:tcPr>
            <w:tcW w:w="674" w:type="dxa"/>
            <w:shd w:val="clear" w:color="auto" w:fill="auto"/>
            <w:vAlign w:val="center"/>
            <w:tcPrChange w:id="5407" w:author="tank" w:date="2020-11-16T00:22:00Z">
              <w:tcPr>
                <w:tcW w:w="674" w:type="dxa"/>
                <w:shd w:val="clear" w:color="auto" w:fill="auto"/>
                <w:vAlign w:val="center"/>
              </w:tcPr>
            </w:tcPrChange>
          </w:tcPr>
          <w:p w14:paraId="002CCD98" w14:textId="77777777" w:rsidR="00AE7FA2" w:rsidRPr="005B4DD5" w:rsidRDefault="00AE7FA2" w:rsidP="007B44E6">
            <w:pPr>
              <w:pStyle w:val="TAC"/>
            </w:pPr>
            <w:r w:rsidRPr="005B4DD5">
              <w:t>3.</w:t>
            </w:r>
            <w:r w:rsidRPr="005B4DD5">
              <w:rPr>
                <w:lang w:eastAsia="zh-CN"/>
              </w:rPr>
              <w:t>2</w:t>
            </w:r>
          </w:p>
        </w:tc>
        <w:tc>
          <w:tcPr>
            <w:tcW w:w="675" w:type="dxa"/>
            <w:vAlign w:val="center"/>
            <w:tcPrChange w:id="5408" w:author="tank" w:date="2020-11-16T00:22:00Z">
              <w:tcPr>
                <w:tcW w:w="675" w:type="dxa"/>
              </w:tcPr>
            </w:tcPrChange>
          </w:tcPr>
          <w:p w14:paraId="1E39BB2F" w14:textId="77777777" w:rsidR="00AE7FA2" w:rsidRPr="005B4DD5" w:rsidRDefault="00AE7FA2" w:rsidP="00360810">
            <w:pPr>
              <w:pStyle w:val="TAC"/>
              <w:rPr>
                <w:ins w:id="5409" w:author="tank" w:date="2020-11-16T00:21:00Z"/>
              </w:rPr>
            </w:pPr>
          </w:p>
        </w:tc>
        <w:tc>
          <w:tcPr>
            <w:tcW w:w="675" w:type="dxa"/>
            <w:shd w:val="clear" w:color="auto" w:fill="auto"/>
            <w:vAlign w:val="center"/>
            <w:tcPrChange w:id="5410" w:author="tank" w:date="2020-11-16T00:22:00Z">
              <w:tcPr>
                <w:tcW w:w="675" w:type="dxa"/>
                <w:shd w:val="clear" w:color="auto" w:fill="auto"/>
                <w:vAlign w:val="center"/>
              </w:tcPr>
            </w:tcPrChange>
          </w:tcPr>
          <w:p w14:paraId="51D7DFFD" w14:textId="2AC337A0" w:rsidR="00AE7FA2" w:rsidRPr="005B4DD5" w:rsidRDefault="00AE7FA2" w:rsidP="007B44E6">
            <w:pPr>
              <w:pStyle w:val="TAC"/>
            </w:pPr>
            <w:r w:rsidRPr="005B4DD5">
              <w:t>2.</w:t>
            </w:r>
            <w:r w:rsidRPr="005B4DD5">
              <w:rPr>
                <w:lang w:eastAsia="zh-CN"/>
              </w:rPr>
              <w:t>0</w:t>
            </w:r>
          </w:p>
        </w:tc>
        <w:tc>
          <w:tcPr>
            <w:tcW w:w="674" w:type="dxa"/>
            <w:vAlign w:val="center"/>
            <w:tcPrChange w:id="5411" w:author="tank" w:date="2020-11-16T00:22:00Z">
              <w:tcPr>
                <w:tcW w:w="674" w:type="dxa"/>
                <w:vAlign w:val="center"/>
              </w:tcPr>
            </w:tcPrChange>
          </w:tcPr>
          <w:p w14:paraId="61B8C759" w14:textId="77777777" w:rsidR="00AE7FA2" w:rsidRPr="005B4DD5" w:rsidRDefault="00AE7FA2" w:rsidP="007B44E6">
            <w:pPr>
              <w:pStyle w:val="TAC"/>
            </w:pPr>
            <w:r w:rsidRPr="005B4DD5">
              <w:rPr>
                <w:lang w:eastAsia="zh-CN"/>
              </w:rPr>
              <w:t>1.5</w:t>
            </w:r>
          </w:p>
        </w:tc>
        <w:tc>
          <w:tcPr>
            <w:tcW w:w="675" w:type="dxa"/>
            <w:shd w:val="clear" w:color="auto" w:fill="auto"/>
            <w:vAlign w:val="center"/>
            <w:tcPrChange w:id="5412" w:author="tank" w:date="2020-11-16T00:22:00Z">
              <w:tcPr>
                <w:tcW w:w="675" w:type="dxa"/>
                <w:shd w:val="clear" w:color="auto" w:fill="auto"/>
                <w:vAlign w:val="center"/>
              </w:tcPr>
            </w:tcPrChange>
          </w:tcPr>
          <w:p w14:paraId="08C492C7" w14:textId="77777777" w:rsidR="00AE7FA2" w:rsidRPr="005B4DD5" w:rsidRDefault="00AE7FA2" w:rsidP="007B44E6">
            <w:pPr>
              <w:pStyle w:val="TAC"/>
            </w:pPr>
            <w:r w:rsidRPr="005B4DD5">
              <w:t>1.</w:t>
            </w:r>
            <w:r w:rsidRPr="005B4DD5">
              <w:rPr>
                <w:lang w:eastAsia="zh-CN"/>
              </w:rPr>
              <w:t>0</w:t>
            </w:r>
          </w:p>
        </w:tc>
      </w:tr>
      <w:tr w:rsidR="00AE7FA2" w:rsidRPr="00E062F1" w14:paraId="2903EF71" w14:textId="77777777" w:rsidTr="00360810">
        <w:trPr>
          <w:trHeight w:val="285"/>
          <w:jc w:val="center"/>
          <w:ins w:id="5413" w:author="tank" w:date="2020-11-16T11:17:00Z"/>
        </w:trPr>
        <w:tc>
          <w:tcPr>
            <w:tcW w:w="0" w:type="auto"/>
            <w:vMerge w:val="restart"/>
            <w:shd w:val="clear" w:color="auto" w:fill="auto"/>
            <w:vAlign w:val="center"/>
          </w:tcPr>
          <w:p w14:paraId="0CE3D4BF" w14:textId="078DE3B9" w:rsidR="00AE7FA2" w:rsidRPr="005B4DD5" w:rsidRDefault="00AE7FA2" w:rsidP="007B44E6">
            <w:pPr>
              <w:pStyle w:val="TAC"/>
              <w:rPr>
                <w:ins w:id="5414" w:author="tank" w:date="2020-11-16T11:17:00Z"/>
                <w:lang w:eastAsia="ja-JP"/>
              </w:rPr>
            </w:pPr>
            <w:ins w:id="5415" w:author="tank" w:date="2020-11-16T11:17:00Z">
              <w:r>
                <w:rPr>
                  <w:lang w:eastAsia="ja-JP"/>
                </w:rPr>
                <w:t>n</w:t>
              </w:r>
              <w:r w:rsidRPr="005B4DD5">
                <w:rPr>
                  <w:lang w:eastAsia="ja-JP"/>
                </w:rPr>
                <w:t>2</w:t>
              </w:r>
              <w:r>
                <w:rPr>
                  <w:lang w:eastAsia="ja-JP"/>
                </w:rPr>
                <w:t>5</w:t>
              </w:r>
            </w:ins>
          </w:p>
        </w:tc>
        <w:tc>
          <w:tcPr>
            <w:tcW w:w="0" w:type="auto"/>
            <w:shd w:val="clear" w:color="auto" w:fill="auto"/>
            <w:vAlign w:val="center"/>
          </w:tcPr>
          <w:p w14:paraId="1B654C00" w14:textId="6965D286" w:rsidR="00AE7FA2" w:rsidRPr="005B4DD5" w:rsidRDefault="00AE7FA2" w:rsidP="007B44E6">
            <w:pPr>
              <w:pStyle w:val="TAC"/>
              <w:rPr>
                <w:ins w:id="5416" w:author="tank" w:date="2020-11-16T11:17:00Z"/>
                <w:lang w:eastAsia="ja-JP"/>
              </w:rPr>
            </w:pPr>
            <w:ins w:id="5417" w:author="tank" w:date="2020-11-16T11:17:00Z">
              <w:r w:rsidRPr="005B4DD5">
                <w:t>48</w:t>
              </w:r>
              <w:r w:rsidRPr="005B4DD5">
                <w:rPr>
                  <w:vertAlign w:val="superscript"/>
                  <w:lang w:eastAsia="zh-TW"/>
                </w:rPr>
                <w:t>2</w:t>
              </w:r>
              <w:r w:rsidRPr="005B4DD5">
                <w:rPr>
                  <w:vertAlign w:val="superscript"/>
                </w:rPr>
                <w:t>,</w:t>
              </w:r>
              <w:r w:rsidRPr="005B4DD5">
                <w:rPr>
                  <w:vertAlign w:val="superscript"/>
                  <w:lang w:eastAsia="zh-TW"/>
                </w:rPr>
                <w:t>13</w:t>
              </w:r>
            </w:ins>
          </w:p>
        </w:tc>
        <w:tc>
          <w:tcPr>
            <w:tcW w:w="674" w:type="dxa"/>
            <w:shd w:val="clear" w:color="auto" w:fill="auto"/>
            <w:vAlign w:val="center"/>
          </w:tcPr>
          <w:p w14:paraId="18216C37" w14:textId="024A3FDE" w:rsidR="00AE7FA2" w:rsidRPr="005B4DD5" w:rsidRDefault="00AE7FA2" w:rsidP="007B44E6">
            <w:pPr>
              <w:pStyle w:val="TAC"/>
              <w:rPr>
                <w:ins w:id="5418" w:author="tank" w:date="2020-11-16T11:17:00Z"/>
              </w:rPr>
            </w:pPr>
            <w:ins w:id="5419" w:author="tank" w:date="2020-11-16T11:17:00Z">
              <w:r w:rsidRPr="005B4DD5">
                <w:t>27.3</w:t>
              </w:r>
            </w:ins>
          </w:p>
        </w:tc>
        <w:tc>
          <w:tcPr>
            <w:tcW w:w="675" w:type="dxa"/>
            <w:shd w:val="clear" w:color="auto" w:fill="auto"/>
            <w:vAlign w:val="center"/>
          </w:tcPr>
          <w:p w14:paraId="55412B65" w14:textId="7580CB50" w:rsidR="00AE7FA2" w:rsidRPr="005B4DD5" w:rsidRDefault="00AE7FA2" w:rsidP="007B44E6">
            <w:pPr>
              <w:pStyle w:val="TAC"/>
              <w:rPr>
                <w:ins w:id="5420" w:author="tank" w:date="2020-11-16T11:17:00Z"/>
                <w:rFonts w:cs="Arial"/>
              </w:rPr>
            </w:pPr>
            <w:ins w:id="5421" w:author="tank" w:date="2020-11-16T11:17:00Z">
              <w:r w:rsidRPr="005B4DD5">
                <w:t>24.4</w:t>
              </w:r>
            </w:ins>
          </w:p>
        </w:tc>
        <w:tc>
          <w:tcPr>
            <w:tcW w:w="674" w:type="dxa"/>
            <w:shd w:val="clear" w:color="auto" w:fill="auto"/>
            <w:vAlign w:val="center"/>
          </w:tcPr>
          <w:p w14:paraId="402AA6BC" w14:textId="6904A796" w:rsidR="00AE7FA2" w:rsidRPr="005B4DD5" w:rsidRDefault="00AE7FA2" w:rsidP="007B44E6">
            <w:pPr>
              <w:pStyle w:val="TAC"/>
              <w:rPr>
                <w:ins w:id="5422" w:author="tank" w:date="2020-11-16T11:17:00Z"/>
                <w:rFonts w:cs="Arial"/>
              </w:rPr>
            </w:pPr>
            <w:ins w:id="5423" w:author="tank" w:date="2020-11-16T11:17:00Z">
              <w:r w:rsidRPr="005B4DD5">
                <w:t>22.4</w:t>
              </w:r>
            </w:ins>
          </w:p>
        </w:tc>
        <w:tc>
          <w:tcPr>
            <w:tcW w:w="675" w:type="dxa"/>
            <w:shd w:val="clear" w:color="auto" w:fill="auto"/>
            <w:vAlign w:val="center"/>
          </w:tcPr>
          <w:p w14:paraId="3F4B3EC8" w14:textId="729E0912" w:rsidR="00AE7FA2" w:rsidRPr="005B4DD5" w:rsidRDefault="00AE7FA2" w:rsidP="007B44E6">
            <w:pPr>
              <w:pStyle w:val="TAC"/>
              <w:rPr>
                <w:ins w:id="5424" w:author="tank" w:date="2020-11-16T11:17:00Z"/>
                <w:rFonts w:cs="Arial"/>
              </w:rPr>
            </w:pPr>
            <w:ins w:id="5425" w:author="tank" w:date="2020-11-16T11:17:00Z">
              <w:r w:rsidRPr="005B4DD5">
                <w:t>21.2</w:t>
              </w:r>
            </w:ins>
          </w:p>
        </w:tc>
        <w:tc>
          <w:tcPr>
            <w:tcW w:w="674" w:type="dxa"/>
            <w:shd w:val="clear" w:color="auto" w:fill="auto"/>
            <w:vAlign w:val="center"/>
          </w:tcPr>
          <w:p w14:paraId="44B4593F" w14:textId="77777777" w:rsidR="00AE7FA2" w:rsidRPr="005B4DD5" w:rsidRDefault="00AE7FA2" w:rsidP="007B44E6">
            <w:pPr>
              <w:pStyle w:val="TAC"/>
              <w:rPr>
                <w:ins w:id="5426" w:author="tank" w:date="2020-11-16T11:17:00Z"/>
              </w:rPr>
            </w:pPr>
          </w:p>
        </w:tc>
        <w:tc>
          <w:tcPr>
            <w:tcW w:w="675" w:type="dxa"/>
            <w:vAlign w:val="center"/>
          </w:tcPr>
          <w:p w14:paraId="55D09084" w14:textId="77777777" w:rsidR="00AE7FA2" w:rsidRPr="005B4DD5" w:rsidRDefault="00AE7FA2" w:rsidP="007B44E6">
            <w:pPr>
              <w:pStyle w:val="TAC"/>
              <w:rPr>
                <w:ins w:id="5427" w:author="tank" w:date="2020-11-16T11:17:00Z"/>
              </w:rPr>
            </w:pPr>
          </w:p>
        </w:tc>
        <w:tc>
          <w:tcPr>
            <w:tcW w:w="674" w:type="dxa"/>
            <w:shd w:val="clear" w:color="auto" w:fill="auto"/>
            <w:vAlign w:val="center"/>
          </w:tcPr>
          <w:p w14:paraId="3D44EE7F" w14:textId="77777777" w:rsidR="00AE7FA2" w:rsidRPr="005B4DD5" w:rsidRDefault="00AE7FA2" w:rsidP="007B44E6">
            <w:pPr>
              <w:pStyle w:val="TAC"/>
              <w:rPr>
                <w:ins w:id="5428" w:author="tank" w:date="2020-11-16T11:17:00Z"/>
                <w:lang w:eastAsia="zh-CN"/>
              </w:rPr>
            </w:pPr>
          </w:p>
        </w:tc>
        <w:tc>
          <w:tcPr>
            <w:tcW w:w="675" w:type="dxa"/>
            <w:shd w:val="clear" w:color="auto" w:fill="auto"/>
            <w:vAlign w:val="center"/>
          </w:tcPr>
          <w:p w14:paraId="187E501C" w14:textId="77777777" w:rsidR="00AE7FA2" w:rsidRPr="005B4DD5" w:rsidRDefault="00AE7FA2" w:rsidP="007B44E6">
            <w:pPr>
              <w:pStyle w:val="TAC"/>
              <w:rPr>
                <w:ins w:id="5429" w:author="tank" w:date="2020-11-16T11:17:00Z"/>
              </w:rPr>
            </w:pPr>
          </w:p>
        </w:tc>
        <w:tc>
          <w:tcPr>
            <w:tcW w:w="674" w:type="dxa"/>
            <w:shd w:val="clear" w:color="auto" w:fill="auto"/>
            <w:vAlign w:val="center"/>
          </w:tcPr>
          <w:p w14:paraId="40D41112" w14:textId="77777777" w:rsidR="00AE7FA2" w:rsidRPr="005B4DD5" w:rsidRDefault="00AE7FA2" w:rsidP="007B44E6">
            <w:pPr>
              <w:pStyle w:val="TAC"/>
              <w:rPr>
                <w:ins w:id="5430" w:author="tank" w:date="2020-11-16T11:17:00Z"/>
              </w:rPr>
            </w:pPr>
          </w:p>
        </w:tc>
        <w:tc>
          <w:tcPr>
            <w:tcW w:w="675" w:type="dxa"/>
            <w:vAlign w:val="center"/>
          </w:tcPr>
          <w:p w14:paraId="229FC3A5" w14:textId="77777777" w:rsidR="00AE7FA2" w:rsidRPr="005B4DD5" w:rsidRDefault="00AE7FA2" w:rsidP="00360810">
            <w:pPr>
              <w:pStyle w:val="TAC"/>
              <w:rPr>
                <w:ins w:id="5431" w:author="tank" w:date="2020-11-16T11:17:00Z"/>
              </w:rPr>
            </w:pPr>
          </w:p>
        </w:tc>
        <w:tc>
          <w:tcPr>
            <w:tcW w:w="675" w:type="dxa"/>
            <w:shd w:val="clear" w:color="auto" w:fill="auto"/>
            <w:vAlign w:val="center"/>
          </w:tcPr>
          <w:p w14:paraId="66215E31" w14:textId="77777777" w:rsidR="00AE7FA2" w:rsidRPr="005B4DD5" w:rsidRDefault="00AE7FA2" w:rsidP="007B44E6">
            <w:pPr>
              <w:pStyle w:val="TAC"/>
              <w:rPr>
                <w:ins w:id="5432" w:author="tank" w:date="2020-11-16T11:17:00Z"/>
              </w:rPr>
            </w:pPr>
          </w:p>
        </w:tc>
        <w:tc>
          <w:tcPr>
            <w:tcW w:w="674" w:type="dxa"/>
            <w:vAlign w:val="center"/>
          </w:tcPr>
          <w:p w14:paraId="2927620E" w14:textId="77777777" w:rsidR="00AE7FA2" w:rsidRPr="005B4DD5" w:rsidRDefault="00AE7FA2" w:rsidP="007B44E6">
            <w:pPr>
              <w:pStyle w:val="TAC"/>
              <w:rPr>
                <w:ins w:id="5433" w:author="tank" w:date="2020-11-16T11:17:00Z"/>
                <w:lang w:eastAsia="zh-CN"/>
              </w:rPr>
            </w:pPr>
          </w:p>
        </w:tc>
        <w:tc>
          <w:tcPr>
            <w:tcW w:w="675" w:type="dxa"/>
            <w:shd w:val="clear" w:color="auto" w:fill="auto"/>
            <w:vAlign w:val="center"/>
          </w:tcPr>
          <w:p w14:paraId="66E98E46" w14:textId="77777777" w:rsidR="00AE7FA2" w:rsidRPr="005B4DD5" w:rsidRDefault="00AE7FA2" w:rsidP="007B44E6">
            <w:pPr>
              <w:pStyle w:val="TAC"/>
              <w:rPr>
                <w:ins w:id="5434" w:author="tank" w:date="2020-11-16T11:17:00Z"/>
              </w:rPr>
            </w:pPr>
          </w:p>
        </w:tc>
      </w:tr>
      <w:tr w:rsidR="00AE7FA2" w:rsidRPr="00E062F1" w14:paraId="34692E72" w14:textId="77777777" w:rsidTr="00360810">
        <w:trPr>
          <w:trHeight w:val="285"/>
          <w:jc w:val="center"/>
          <w:ins w:id="5435" w:author="tank" w:date="2020-11-16T11:17:00Z"/>
        </w:trPr>
        <w:tc>
          <w:tcPr>
            <w:tcW w:w="0" w:type="auto"/>
            <w:vMerge/>
            <w:shd w:val="clear" w:color="auto" w:fill="auto"/>
            <w:vAlign w:val="center"/>
          </w:tcPr>
          <w:p w14:paraId="3D24131F" w14:textId="77777777" w:rsidR="00AE7FA2" w:rsidRPr="005B4DD5" w:rsidRDefault="00AE7FA2" w:rsidP="007B44E6">
            <w:pPr>
              <w:pStyle w:val="TAC"/>
              <w:rPr>
                <w:ins w:id="5436" w:author="tank" w:date="2020-11-16T11:17:00Z"/>
                <w:lang w:eastAsia="ja-JP"/>
              </w:rPr>
            </w:pPr>
          </w:p>
        </w:tc>
        <w:tc>
          <w:tcPr>
            <w:tcW w:w="0" w:type="auto"/>
            <w:shd w:val="clear" w:color="auto" w:fill="auto"/>
            <w:vAlign w:val="center"/>
          </w:tcPr>
          <w:p w14:paraId="2BFE5FCF" w14:textId="33CEE0BD" w:rsidR="00AE7FA2" w:rsidRPr="005B4DD5" w:rsidRDefault="00AE7FA2" w:rsidP="007B44E6">
            <w:pPr>
              <w:pStyle w:val="TAC"/>
              <w:rPr>
                <w:ins w:id="5437" w:author="tank" w:date="2020-11-16T11:17:00Z"/>
                <w:lang w:eastAsia="ja-JP"/>
              </w:rPr>
            </w:pPr>
            <w:ins w:id="5438" w:author="tank" w:date="2020-11-16T11:17:00Z">
              <w:r w:rsidRPr="005B4DD5">
                <w:t>48</w:t>
              </w:r>
              <w:r w:rsidRPr="005B4DD5">
                <w:rPr>
                  <w:vertAlign w:val="superscript"/>
                  <w:lang w:eastAsia="zh-TW"/>
                </w:rPr>
                <w:t>3</w:t>
              </w:r>
            </w:ins>
          </w:p>
        </w:tc>
        <w:tc>
          <w:tcPr>
            <w:tcW w:w="674" w:type="dxa"/>
            <w:shd w:val="clear" w:color="auto" w:fill="auto"/>
            <w:vAlign w:val="center"/>
          </w:tcPr>
          <w:p w14:paraId="58AE4FFB" w14:textId="22908D67" w:rsidR="00AE7FA2" w:rsidRPr="005B4DD5" w:rsidRDefault="00AE7FA2" w:rsidP="007B44E6">
            <w:pPr>
              <w:pStyle w:val="TAC"/>
              <w:rPr>
                <w:ins w:id="5439" w:author="tank" w:date="2020-11-16T11:17:00Z"/>
              </w:rPr>
            </w:pPr>
            <w:ins w:id="5440" w:author="tank" w:date="2020-11-16T11:17:00Z">
              <w:r w:rsidRPr="005B4DD5">
                <w:t>1.9</w:t>
              </w:r>
            </w:ins>
          </w:p>
        </w:tc>
        <w:tc>
          <w:tcPr>
            <w:tcW w:w="675" w:type="dxa"/>
            <w:shd w:val="clear" w:color="auto" w:fill="auto"/>
            <w:vAlign w:val="center"/>
          </w:tcPr>
          <w:p w14:paraId="323F2A79" w14:textId="1E8D5A9F" w:rsidR="00AE7FA2" w:rsidRPr="005B4DD5" w:rsidRDefault="00AE7FA2" w:rsidP="007B44E6">
            <w:pPr>
              <w:pStyle w:val="TAC"/>
              <w:rPr>
                <w:ins w:id="5441" w:author="tank" w:date="2020-11-16T11:17:00Z"/>
                <w:rFonts w:cs="Arial"/>
              </w:rPr>
            </w:pPr>
            <w:ins w:id="5442" w:author="tank" w:date="2020-11-16T11:17:00Z">
              <w:r w:rsidRPr="005B4DD5">
                <w:rPr>
                  <w:rFonts w:cs="Arial"/>
                </w:rPr>
                <w:t>1.4</w:t>
              </w:r>
            </w:ins>
          </w:p>
        </w:tc>
        <w:tc>
          <w:tcPr>
            <w:tcW w:w="674" w:type="dxa"/>
            <w:shd w:val="clear" w:color="auto" w:fill="auto"/>
            <w:vAlign w:val="center"/>
          </w:tcPr>
          <w:p w14:paraId="3C4D3913" w14:textId="2FDA5410" w:rsidR="00AE7FA2" w:rsidRPr="005B4DD5" w:rsidRDefault="00AE7FA2" w:rsidP="007B44E6">
            <w:pPr>
              <w:pStyle w:val="TAC"/>
              <w:rPr>
                <w:ins w:id="5443" w:author="tank" w:date="2020-11-16T11:17:00Z"/>
                <w:rFonts w:cs="Arial"/>
              </w:rPr>
            </w:pPr>
            <w:ins w:id="5444" w:author="tank" w:date="2020-11-16T11:17:00Z">
              <w:r w:rsidRPr="005B4DD5">
                <w:rPr>
                  <w:rFonts w:cs="Arial"/>
                </w:rPr>
                <w:t>0.9</w:t>
              </w:r>
            </w:ins>
          </w:p>
        </w:tc>
        <w:tc>
          <w:tcPr>
            <w:tcW w:w="675" w:type="dxa"/>
            <w:shd w:val="clear" w:color="auto" w:fill="auto"/>
            <w:vAlign w:val="center"/>
          </w:tcPr>
          <w:p w14:paraId="799374ED" w14:textId="65D7BC88" w:rsidR="00AE7FA2" w:rsidRPr="005B4DD5" w:rsidRDefault="00AE7FA2" w:rsidP="007B44E6">
            <w:pPr>
              <w:pStyle w:val="TAC"/>
              <w:rPr>
                <w:ins w:id="5445" w:author="tank" w:date="2020-11-16T11:17:00Z"/>
                <w:rFonts w:cs="Arial"/>
              </w:rPr>
            </w:pPr>
            <w:ins w:id="5446" w:author="tank" w:date="2020-11-16T11:17:00Z">
              <w:r w:rsidRPr="005B4DD5">
                <w:rPr>
                  <w:rFonts w:cs="Arial"/>
                </w:rPr>
                <w:t>0.4</w:t>
              </w:r>
            </w:ins>
          </w:p>
        </w:tc>
        <w:tc>
          <w:tcPr>
            <w:tcW w:w="674" w:type="dxa"/>
            <w:shd w:val="clear" w:color="auto" w:fill="auto"/>
            <w:vAlign w:val="center"/>
          </w:tcPr>
          <w:p w14:paraId="28F99EF0" w14:textId="77777777" w:rsidR="00AE7FA2" w:rsidRPr="005B4DD5" w:rsidRDefault="00AE7FA2" w:rsidP="007B44E6">
            <w:pPr>
              <w:pStyle w:val="TAC"/>
              <w:rPr>
                <w:ins w:id="5447" w:author="tank" w:date="2020-11-16T11:17:00Z"/>
              </w:rPr>
            </w:pPr>
          </w:p>
        </w:tc>
        <w:tc>
          <w:tcPr>
            <w:tcW w:w="675" w:type="dxa"/>
            <w:vAlign w:val="center"/>
          </w:tcPr>
          <w:p w14:paraId="0B5313F7" w14:textId="77777777" w:rsidR="00AE7FA2" w:rsidRPr="005B4DD5" w:rsidRDefault="00AE7FA2" w:rsidP="007B44E6">
            <w:pPr>
              <w:pStyle w:val="TAC"/>
              <w:rPr>
                <w:ins w:id="5448" w:author="tank" w:date="2020-11-16T11:17:00Z"/>
              </w:rPr>
            </w:pPr>
          </w:p>
        </w:tc>
        <w:tc>
          <w:tcPr>
            <w:tcW w:w="674" w:type="dxa"/>
            <w:shd w:val="clear" w:color="auto" w:fill="auto"/>
            <w:vAlign w:val="center"/>
          </w:tcPr>
          <w:p w14:paraId="0D3195BE" w14:textId="77777777" w:rsidR="00AE7FA2" w:rsidRPr="005B4DD5" w:rsidRDefault="00AE7FA2" w:rsidP="007B44E6">
            <w:pPr>
              <w:pStyle w:val="TAC"/>
              <w:rPr>
                <w:ins w:id="5449" w:author="tank" w:date="2020-11-16T11:17:00Z"/>
                <w:lang w:eastAsia="zh-CN"/>
              </w:rPr>
            </w:pPr>
          </w:p>
        </w:tc>
        <w:tc>
          <w:tcPr>
            <w:tcW w:w="675" w:type="dxa"/>
            <w:shd w:val="clear" w:color="auto" w:fill="auto"/>
            <w:vAlign w:val="center"/>
          </w:tcPr>
          <w:p w14:paraId="424A578A" w14:textId="77777777" w:rsidR="00AE7FA2" w:rsidRPr="005B4DD5" w:rsidRDefault="00AE7FA2" w:rsidP="007B44E6">
            <w:pPr>
              <w:pStyle w:val="TAC"/>
              <w:rPr>
                <w:ins w:id="5450" w:author="tank" w:date="2020-11-16T11:17:00Z"/>
              </w:rPr>
            </w:pPr>
          </w:p>
        </w:tc>
        <w:tc>
          <w:tcPr>
            <w:tcW w:w="674" w:type="dxa"/>
            <w:shd w:val="clear" w:color="auto" w:fill="auto"/>
            <w:vAlign w:val="center"/>
          </w:tcPr>
          <w:p w14:paraId="390D27D8" w14:textId="77777777" w:rsidR="00AE7FA2" w:rsidRPr="005B4DD5" w:rsidRDefault="00AE7FA2" w:rsidP="007B44E6">
            <w:pPr>
              <w:pStyle w:val="TAC"/>
              <w:rPr>
                <w:ins w:id="5451" w:author="tank" w:date="2020-11-16T11:17:00Z"/>
              </w:rPr>
            </w:pPr>
          </w:p>
        </w:tc>
        <w:tc>
          <w:tcPr>
            <w:tcW w:w="675" w:type="dxa"/>
            <w:vAlign w:val="center"/>
          </w:tcPr>
          <w:p w14:paraId="48BE53B9" w14:textId="77777777" w:rsidR="00AE7FA2" w:rsidRPr="005B4DD5" w:rsidRDefault="00AE7FA2" w:rsidP="00360810">
            <w:pPr>
              <w:pStyle w:val="TAC"/>
              <w:rPr>
                <w:ins w:id="5452" w:author="tank" w:date="2020-11-16T11:17:00Z"/>
              </w:rPr>
            </w:pPr>
          </w:p>
        </w:tc>
        <w:tc>
          <w:tcPr>
            <w:tcW w:w="675" w:type="dxa"/>
            <w:shd w:val="clear" w:color="auto" w:fill="auto"/>
            <w:vAlign w:val="center"/>
          </w:tcPr>
          <w:p w14:paraId="489EBA45" w14:textId="77777777" w:rsidR="00AE7FA2" w:rsidRPr="005B4DD5" w:rsidRDefault="00AE7FA2" w:rsidP="007B44E6">
            <w:pPr>
              <w:pStyle w:val="TAC"/>
              <w:rPr>
                <w:ins w:id="5453" w:author="tank" w:date="2020-11-16T11:17:00Z"/>
              </w:rPr>
            </w:pPr>
          </w:p>
        </w:tc>
        <w:tc>
          <w:tcPr>
            <w:tcW w:w="674" w:type="dxa"/>
            <w:vAlign w:val="center"/>
          </w:tcPr>
          <w:p w14:paraId="0C5CCFA6" w14:textId="77777777" w:rsidR="00AE7FA2" w:rsidRPr="005B4DD5" w:rsidRDefault="00AE7FA2" w:rsidP="007B44E6">
            <w:pPr>
              <w:pStyle w:val="TAC"/>
              <w:rPr>
                <w:ins w:id="5454" w:author="tank" w:date="2020-11-16T11:17:00Z"/>
                <w:lang w:eastAsia="zh-CN"/>
              </w:rPr>
            </w:pPr>
          </w:p>
        </w:tc>
        <w:tc>
          <w:tcPr>
            <w:tcW w:w="675" w:type="dxa"/>
            <w:shd w:val="clear" w:color="auto" w:fill="auto"/>
            <w:vAlign w:val="center"/>
          </w:tcPr>
          <w:p w14:paraId="5F96B9F7" w14:textId="77777777" w:rsidR="00AE7FA2" w:rsidRPr="005B4DD5" w:rsidRDefault="00AE7FA2" w:rsidP="007B44E6">
            <w:pPr>
              <w:pStyle w:val="TAC"/>
              <w:rPr>
                <w:ins w:id="5455" w:author="tank" w:date="2020-11-16T11:17:00Z"/>
              </w:rPr>
            </w:pPr>
          </w:p>
        </w:tc>
      </w:tr>
      <w:tr w:rsidR="00AE7FA2" w:rsidRPr="00E062F1" w14:paraId="3A7A260F"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457" w:author="tank" w:date="2020-11-16T00:22:00Z">
            <w:trPr>
              <w:trHeight w:val="285"/>
              <w:jc w:val="center"/>
            </w:trPr>
          </w:trPrChange>
        </w:trPr>
        <w:tc>
          <w:tcPr>
            <w:tcW w:w="0" w:type="auto"/>
            <w:shd w:val="clear" w:color="auto" w:fill="auto"/>
            <w:vAlign w:val="center"/>
            <w:tcPrChange w:id="5458" w:author="tank" w:date="2020-11-16T00:22:00Z">
              <w:tcPr>
                <w:tcW w:w="0" w:type="auto"/>
                <w:shd w:val="clear" w:color="auto" w:fill="auto"/>
                <w:vAlign w:val="center"/>
              </w:tcPr>
            </w:tcPrChange>
          </w:tcPr>
          <w:p w14:paraId="398109FB" w14:textId="77777777" w:rsidR="00AE7FA2" w:rsidRPr="005B4DD5" w:rsidRDefault="00AE7FA2" w:rsidP="007B44E6">
            <w:pPr>
              <w:pStyle w:val="TAC"/>
              <w:rPr>
                <w:lang w:eastAsia="ja-JP"/>
              </w:rPr>
            </w:pPr>
            <w:r w:rsidRPr="005B4DD5">
              <w:rPr>
                <w:lang w:eastAsia="zh-CN"/>
              </w:rPr>
              <w:t>26</w:t>
            </w:r>
          </w:p>
        </w:tc>
        <w:tc>
          <w:tcPr>
            <w:tcW w:w="0" w:type="auto"/>
            <w:shd w:val="clear" w:color="auto" w:fill="auto"/>
            <w:vAlign w:val="center"/>
            <w:tcPrChange w:id="5459" w:author="tank" w:date="2020-11-16T00:22:00Z">
              <w:tcPr>
                <w:tcW w:w="0" w:type="auto"/>
                <w:shd w:val="clear" w:color="auto" w:fill="auto"/>
                <w:vAlign w:val="center"/>
              </w:tcPr>
            </w:tcPrChange>
          </w:tcPr>
          <w:p w14:paraId="2668B355" w14:textId="77777777" w:rsidR="00AE7FA2" w:rsidRPr="005B4DD5" w:rsidRDefault="00AE7FA2" w:rsidP="007B44E6">
            <w:pPr>
              <w:pStyle w:val="TAC"/>
              <w:rPr>
                <w:lang w:eastAsia="ja-JP"/>
              </w:rPr>
            </w:pPr>
            <w:r w:rsidRPr="005B4DD5">
              <w:rPr>
                <w:lang w:eastAsia="zh-CN"/>
              </w:rPr>
              <w:t>n41</w:t>
            </w:r>
            <w:r w:rsidRPr="005B4DD5">
              <w:rPr>
                <w:vertAlign w:val="superscript"/>
                <w:lang w:eastAsia="zh-CN"/>
              </w:rPr>
              <w:t>8,9</w:t>
            </w:r>
          </w:p>
        </w:tc>
        <w:tc>
          <w:tcPr>
            <w:tcW w:w="674" w:type="dxa"/>
            <w:shd w:val="clear" w:color="auto" w:fill="auto"/>
            <w:vAlign w:val="center"/>
            <w:tcPrChange w:id="5460" w:author="tank" w:date="2020-11-16T00:22:00Z">
              <w:tcPr>
                <w:tcW w:w="674" w:type="dxa"/>
                <w:shd w:val="clear" w:color="auto" w:fill="auto"/>
                <w:vAlign w:val="center"/>
              </w:tcPr>
            </w:tcPrChange>
          </w:tcPr>
          <w:p w14:paraId="19B492DB" w14:textId="77777777" w:rsidR="00AE7FA2" w:rsidRPr="005B4DD5" w:rsidRDefault="00AE7FA2" w:rsidP="007B44E6">
            <w:pPr>
              <w:pStyle w:val="TAC"/>
            </w:pPr>
          </w:p>
        </w:tc>
        <w:tc>
          <w:tcPr>
            <w:tcW w:w="675" w:type="dxa"/>
            <w:shd w:val="clear" w:color="auto" w:fill="auto"/>
            <w:vAlign w:val="center"/>
            <w:tcPrChange w:id="5461" w:author="tank" w:date="2020-11-16T00:22:00Z">
              <w:tcPr>
                <w:tcW w:w="675" w:type="dxa"/>
                <w:shd w:val="clear" w:color="auto" w:fill="auto"/>
                <w:vAlign w:val="center"/>
              </w:tcPr>
            </w:tcPrChange>
          </w:tcPr>
          <w:p w14:paraId="3F72A045" w14:textId="77777777" w:rsidR="00AE7FA2" w:rsidRPr="005B4DD5" w:rsidRDefault="00AE7FA2" w:rsidP="007B44E6">
            <w:pPr>
              <w:pStyle w:val="TAC"/>
              <w:rPr>
                <w:rFonts w:cs="Arial"/>
              </w:rPr>
            </w:pPr>
            <w:r w:rsidRPr="005B4DD5">
              <w:rPr>
                <w:lang w:eastAsia="zh-CN"/>
              </w:rPr>
              <w:t>10.3</w:t>
            </w:r>
          </w:p>
        </w:tc>
        <w:tc>
          <w:tcPr>
            <w:tcW w:w="674" w:type="dxa"/>
            <w:shd w:val="clear" w:color="auto" w:fill="auto"/>
            <w:vAlign w:val="center"/>
            <w:tcPrChange w:id="5462" w:author="tank" w:date="2020-11-16T00:22:00Z">
              <w:tcPr>
                <w:tcW w:w="674" w:type="dxa"/>
                <w:shd w:val="clear" w:color="auto" w:fill="auto"/>
                <w:vAlign w:val="center"/>
              </w:tcPr>
            </w:tcPrChange>
          </w:tcPr>
          <w:p w14:paraId="2B7B4033" w14:textId="77777777" w:rsidR="00AE7FA2" w:rsidRPr="005B4DD5" w:rsidRDefault="00AE7FA2" w:rsidP="007B44E6">
            <w:pPr>
              <w:pStyle w:val="TAC"/>
              <w:rPr>
                <w:rFonts w:cs="Arial"/>
              </w:rPr>
            </w:pPr>
            <w:r w:rsidRPr="005B4DD5">
              <w:rPr>
                <w:lang w:eastAsia="zh-CN"/>
              </w:rPr>
              <w:t>8.4</w:t>
            </w:r>
          </w:p>
        </w:tc>
        <w:tc>
          <w:tcPr>
            <w:tcW w:w="675" w:type="dxa"/>
            <w:shd w:val="clear" w:color="auto" w:fill="auto"/>
            <w:vAlign w:val="center"/>
            <w:tcPrChange w:id="5463" w:author="tank" w:date="2020-11-16T00:22:00Z">
              <w:tcPr>
                <w:tcW w:w="675" w:type="dxa"/>
                <w:shd w:val="clear" w:color="auto" w:fill="auto"/>
                <w:vAlign w:val="center"/>
              </w:tcPr>
            </w:tcPrChange>
          </w:tcPr>
          <w:p w14:paraId="325AA2CB" w14:textId="77777777" w:rsidR="00AE7FA2" w:rsidRPr="005B4DD5" w:rsidRDefault="00AE7FA2" w:rsidP="007B44E6">
            <w:pPr>
              <w:pStyle w:val="TAC"/>
              <w:rPr>
                <w:rFonts w:cs="Arial"/>
              </w:rPr>
            </w:pPr>
            <w:r w:rsidRPr="005B4DD5">
              <w:rPr>
                <w:lang w:eastAsia="zh-CN"/>
              </w:rPr>
              <w:t>7.4</w:t>
            </w:r>
          </w:p>
        </w:tc>
        <w:tc>
          <w:tcPr>
            <w:tcW w:w="674" w:type="dxa"/>
            <w:shd w:val="clear" w:color="auto" w:fill="auto"/>
            <w:vAlign w:val="center"/>
            <w:tcPrChange w:id="5464" w:author="tank" w:date="2020-11-16T00:22:00Z">
              <w:tcPr>
                <w:tcW w:w="674" w:type="dxa"/>
                <w:shd w:val="clear" w:color="auto" w:fill="auto"/>
                <w:vAlign w:val="center"/>
              </w:tcPr>
            </w:tcPrChange>
          </w:tcPr>
          <w:p w14:paraId="5A241D69" w14:textId="77777777" w:rsidR="00AE7FA2" w:rsidRPr="005B4DD5" w:rsidRDefault="00AE7FA2" w:rsidP="007B44E6">
            <w:pPr>
              <w:pStyle w:val="TAC"/>
            </w:pPr>
          </w:p>
        </w:tc>
        <w:tc>
          <w:tcPr>
            <w:tcW w:w="675" w:type="dxa"/>
            <w:vAlign w:val="center"/>
            <w:tcPrChange w:id="5465" w:author="tank" w:date="2020-11-16T00:22:00Z">
              <w:tcPr>
                <w:tcW w:w="675" w:type="dxa"/>
                <w:vAlign w:val="center"/>
              </w:tcPr>
            </w:tcPrChange>
          </w:tcPr>
          <w:p w14:paraId="368932EA" w14:textId="77777777" w:rsidR="00AE7FA2" w:rsidRPr="005B4DD5" w:rsidRDefault="00AE7FA2" w:rsidP="007B44E6">
            <w:pPr>
              <w:pStyle w:val="TAC"/>
            </w:pPr>
          </w:p>
        </w:tc>
        <w:tc>
          <w:tcPr>
            <w:tcW w:w="674" w:type="dxa"/>
            <w:shd w:val="clear" w:color="auto" w:fill="auto"/>
            <w:vAlign w:val="center"/>
            <w:tcPrChange w:id="5466" w:author="tank" w:date="2020-11-16T00:22:00Z">
              <w:tcPr>
                <w:tcW w:w="674" w:type="dxa"/>
                <w:shd w:val="clear" w:color="auto" w:fill="auto"/>
                <w:vAlign w:val="center"/>
              </w:tcPr>
            </w:tcPrChange>
          </w:tcPr>
          <w:p w14:paraId="487318D1" w14:textId="77777777" w:rsidR="00AE7FA2" w:rsidRPr="005B4DD5" w:rsidRDefault="00AE7FA2" w:rsidP="007B44E6">
            <w:pPr>
              <w:pStyle w:val="TAC"/>
              <w:rPr>
                <w:lang w:eastAsia="zh-CN"/>
              </w:rPr>
            </w:pPr>
            <w:r w:rsidRPr="005B4DD5">
              <w:rPr>
                <w:lang w:eastAsia="zh-CN"/>
              </w:rPr>
              <w:t>5</w:t>
            </w:r>
          </w:p>
        </w:tc>
        <w:tc>
          <w:tcPr>
            <w:tcW w:w="675" w:type="dxa"/>
            <w:shd w:val="clear" w:color="auto" w:fill="auto"/>
            <w:vAlign w:val="center"/>
            <w:tcPrChange w:id="5467" w:author="tank" w:date="2020-11-16T00:22:00Z">
              <w:tcPr>
                <w:tcW w:w="675" w:type="dxa"/>
                <w:shd w:val="clear" w:color="auto" w:fill="auto"/>
                <w:vAlign w:val="center"/>
              </w:tcPr>
            </w:tcPrChange>
          </w:tcPr>
          <w:p w14:paraId="028BF3A7" w14:textId="77777777" w:rsidR="00AE7FA2" w:rsidRPr="005B4DD5" w:rsidRDefault="00AE7FA2" w:rsidP="007B44E6">
            <w:pPr>
              <w:pStyle w:val="TAC"/>
            </w:pPr>
            <w:r w:rsidRPr="005B4DD5">
              <w:rPr>
                <w:lang w:eastAsia="zh-CN"/>
              </w:rPr>
              <w:t>4.3</w:t>
            </w:r>
          </w:p>
        </w:tc>
        <w:tc>
          <w:tcPr>
            <w:tcW w:w="674" w:type="dxa"/>
            <w:shd w:val="clear" w:color="auto" w:fill="auto"/>
            <w:vAlign w:val="center"/>
            <w:tcPrChange w:id="5468" w:author="tank" w:date="2020-11-16T00:22:00Z">
              <w:tcPr>
                <w:tcW w:w="674" w:type="dxa"/>
                <w:shd w:val="clear" w:color="auto" w:fill="auto"/>
                <w:vAlign w:val="center"/>
              </w:tcPr>
            </w:tcPrChange>
          </w:tcPr>
          <w:p w14:paraId="4E0F0C75" w14:textId="77777777" w:rsidR="00AE7FA2" w:rsidRPr="005B4DD5" w:rsidRDefault="00AE7FA2" w:rsidP="007B44E6">
            <w:pPr>
              <w:pStyle w:val="TAC"/>
            </w:pPr>
            <w:r w:rsidRPr="005B4DD5">
              <w:rPr>
                <w:lang w:eastAsia="zh-CN"/>
              </w:rPr>
              <w:t>3.9</w:t>
            </w:r>
          </w:p>
        </w:tc>
        <w:tc>
          <w:tcPr>
            <w:tcW w:w="675" w:type="dxa"/>
            <w:vAlign w:val="center"/>
            <w:tcPrChange w:id="5469" w:author="tank" w:date="2020-11-16T00:22:00Z">
              <w:tcPr>
                <w:tcW w:w="675" w:type="dxa"/>
              </w:tcPr>
            </w:tcPrChange>
          </w:tcPr>
          <w:p w14:paraId="43B034AC" w14:textId="77777777" w:rsidR="00AE7FA2" w:rsidRPr="005B4DD5" w:rsidRDefault="00AE7FA2" w:rsidP="00360810">
            <w:pPr>
              <w:pStyle w:val="TAC"/>
              <w:rPr>
                <w:ins w:id="5470" w:author="tank" w:date="2020-11-16T00:21:00Z"/>
                <w:lang w:eastAsia="zh-CN"/>
              </w:rPr>
            </w:pPr>
          </w:p>
        </w:tc>
        <w:tc>
          <w:tcPr>
            <w:tcW w:w="675" w:type="dxa"/>
            <w:shd w:val="clear" w:color="auto" w:fill="auto"/>
            <w:vAlign w:val="center"/>
            <w:tcPrChange w:id="5471" w:author="tank" w:date="2020-11-16T00:22:00Z">
              <w:tcPr>
                <w:tcW w:w="675" w:type="dxa"/>
                <w:shd w:val="clear" w:color="auto" w:fill="auto"/>
                <w:vAlign w:val="center"/>
              </w:tcPr>
            </w:tcPrChange>
          </w:tcPr>
          <w:p w14:paraId="325DC697" w14:textId="27CECD8C" w:rsidR="00AE7FA2" w:rsidRPr="005B4DD5" w:rsidRDefault="00AE7FA2" w:rsidP="007B44E6">
            <w:pPr>
              <w:pStyle w:val="TAC"/>
            </w:pPr>
            <w:r w:rsidRPr="005B4DD5">
              <w:rPr>
                <w:lang w:eastAsia="zh-CN"/>
              </w:rPr>
              <w:t>3.1</w:t>
            </w:r>
          </w:p>
        </w:tc>
        <w:tc>
          <w:tcPr>
            <w:tcW w:w="674" w:type="dxa"/>
            <w:vAlign w:val="center"/>
            <w:tcPrChange w:id="5472" w:author="tank" w:date="2020-11-16T00:22:00Z">
              <w:tcPr>
                <w:tcW w:w="674" w:type="dxa"/>
                <w:vAlign w:val="center"/>
              </w:tcPr>
            </w:tcPrChange>
          </w:tcPr>
          <w:p w14:paraId="5298506B" w14:textId="77777777" w:rsidR="00AE7FA2" w:rsidRPr="005B4DD5" w:rsidRDefault="00AE7FA2" w:rsidP="007B44E6">
            <w:pPr>
              <w:pStyle w:val="TAC"/>
            </w:pPr>
            <w:r w:rsidRPr="005B4DD5">
              <w:rPr>
                <w:lang w:eastAsia="zh-CN"/>
              </w:rPr>
              <w:t>2.9</w:t>
            </w:r>
          </w:p>
        </w:tc>
        <w:tc>
          <w:tcPr>
            <w:tcW w:w="675" w:type="dxa"/>
            <w:shd w:val="clear" w:color="auto" w:fill="auto"/>
            <w:vAlign w:val="center"/>
            <w:tcPrChange w:id="5473" w:author="tank" w:date="2020-11-16T00:22:00Z">
              <w:tcPr>
                <w:tcW w:w="675" w:type="dxa"/>
                <w:shd w:val="clear" w:color="auto" w:fill="auto"/>
                <w:vAlign w:val="center"/>
              </w:tcPr>
            </w:tcPrChange>
          </w:tcPr>
          <w:p w14:paraId="3851F03D" w14:textId="77777777" w:rsidR="00AE7FA2" w:rsidRPr="005B4DD5" w:rsidRDefault="00AE7FA2" w:rsidP="007B44E6">
            <w:pPr>
              <w:pStyle w:val="TAC"/>
            </w:pPr>
            <w:r w:rsidRPr="005B4DD5">
              <w:t>2.7</w:t>
            </w:r>
          </w:p>
        </w:tc>
      </w:tr>
      <w:tr w:rsidR="00AE7FA2" w:rsidRPr="00E062F1" w14:paraId="6471A000"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475" w:author="tank" w:date="2020-11-16T00:22:00Z">
            <w:trPr>
              <w:trHeight w:val="285"/>
              <w:jc w:val="center"/>
            </w:trPr>
          </w:trPrChange>
        </w:trPr>
        <w:tc>
          <w:tcPr>
            <w:tcW w:w="0" w:type="auto"/>
            <w:shd w:val="clear" w:color="auto" w:fill="auto"/>
            <w:vAlign w:val="center"/>
            <w:tcPrChange w:id="5476" w:author="tank" w:date="2020-11-16T00:22:00Z">
              <w:tcPr>
                <w:tcW w:w="0" w:type="auto"/>
                <w:shd w:val="clear" w:color="auto" w:fill="auto"/>
                <w:vAlign w:val="center"/>
              </w:tcPr>
            </w:tcPrChange>
          </w:tcPr>
          <w:p w14:paraId="7B12D561" w14:textId="77777777" w:rsidR="00AE7FA2" w:rsidRPr="005B4DD5" w:rsidRDefault="00AE7FA2" w:rsidP="007B44E6">
            <w:pPr>
              <w:pStyle w:val="TAC"/>
              <w:rPr>
                <w:lang w:eastAsia="ja-JP"/>
              </w:rPr>
            </w:pPr>
            <w:r w:rsidRPr="005B4DD5">
              <w:rPr>
                <w:lang w:eastAsia="zh-CN"/>
              </w:rPr>
              <w:t>26</w:t>
            </w:r>
          </w:p>
        </w:tc>
        <w:tc>
          <w:tcPr>
            <w:tcW w:w="0" w:type="auto"/>
            <w:shd w:val="clear" w:color="auto" w:fill="auto"/>
            <w:vAlign w:val="center"/>
            <w:tcPrChange w:id="5477" w:author="tank" w:date="2020-11-16T00:22:00Z">
              <w:tcPr>
                <w:tcW w:w="0" w:type="auto"/>
                <w:shd w:val="clear" w:color="auto" w:fill="auto"/>
                <w:vAlign w:val="center"/>
              </w:tcPr>
            </w:tcPrChange>
          </w:tcPr>
          <w:p w14:paraId="1C90D277" w14:textId="77777777" w:rsidR="00AE7FA2" w:rsidRPr="005B4DD5" w:rsidRDefault="00AE7FA2" w:rsidP="007B44E6">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14:paraId="7AE6EC2E" w14:textId="77777777" w:rsidR="00AE7FA2" w:rsidRPr="005B4DD5" w:rsidRDefault="00AE7FA2" w:rsidP="007B44E6">
            <w:pPr>
              <w:pStyle w:val="TAC"/>
              <w:rPr>
                <w:lang w:eastAsia="ja-JP"/>
              </w:rPr>
            </w:pPr>
            <w:r w:rsidRPr="005B4DD5">
              <w:rPr>
                <w:lang w:eastAsia="zh-CN"/>
              </w:rPr>
              <w:lastRenderedPageBreak/>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vAlign w:val="center"/>
            <w:tcPrChange w:id="5478" w:author="tank" w:date="2020-11-16T00:22:00Z">
              <w:tcPr>
                <w:tcW w:w="674" w:type="dxa"/>
                <w:shd w:val="clear" w:color="auto" w:fill="auto"/>
                <w:vAlign w:val="center"/>
              </w:tcPr>
            </w:tcPrChange>
          </w:tcPr>
          <w:p w14:paraId="07FF8F75" w14:textId="77777777" w:rsidR="00AE7FA2" w:rsidRPr="005B4DD5" w:rsidRDefault="00AE7FA2" w:rsidP="007B44E6">
            <w:pPr>
              <w:pStyle w:val="TAC"/>
            </w:pPr>
          </w:p>
        </w:tc>
        <w:tc>
          <w:tcPr>
            <w:tcW w:w="675" w:type="dxa"/>
            <w:shd w:val="clear" w:color="auto" w:fill="auto"/>
            <w:vAlign w:val="center"/>
            <w:tcPrChange w:id="5479" w:author="tank" w:date="2020-11-16T00:22:00Z">
              <w:tcPr>
                <w:tcW w:w="675" w:type="dxa"/>
                <w:shd w:val="clear" w:color="auto" w:fill="auto"/>
                <w:vAlign w:val="center"/>
              </w:tcPr>
            </w:tcPrChange>
          </w:tcPr>
          <w:p w14:paraId="722F40F6" w14:textId="77777777" w:rsidR="00AE7FA2" w:rsidRPr="005B4DD5" w:rsidRDefault="00AE7FA2" w:rsidP="007B44E6">
            <w:pPr>
              <w:pStyle w:val="TAC"/>
              <w:rPr>
                <w:rFonts w:cs="Arial"/>
              </w:rPr>
            </w:pPr>
            <w:r w:rsidRPr="005B4DD5">
              <w:rPr>
                <w:rFonts w:cs="Arial"/>
                <w:lang w:eastAsia="zh-CN"/>
              </w:rPr>
              <w:t>10.8</w:t>
            </w:r>
          </w:p>
        </w:tc>
        <w:tc>
          <w:tcPr>
            <w:tcW w:w="674" w:type="dxa"/>
            <w:shd w:val="clear" w:color="auto" w:fill="auto"/>
            <w:vAlign w:val="center"/>
            <w:tcPrChange w:id="5480" w:author="tank" w:date="2020-11-16T00:22:00Z">
              <w:tcPr>
                <w:tcW w:w="674" w:type="dxa"/>
                <w:shd w:val="clear" w:color="auto" w:fill="auto"/>
                <w:vAlign w:val="center"/>
              </w:tcPr>
            </w:tcPrChange>
          </w:tcPr>
          <w:p w14:paraId="19DC05D2" w14:textId="77777777" w:rsidR="00AE7FA2" w:rsidRPr="005B4DD5" w:rsidRDefault="00AE7FA2" w:rsidP="007B44E6">
            <w:pPr>
              <w:pStyle w:val="TAC"/>
              <w:rPr>
                <w:rFonts w:cs="Arial"/>
              </w:rPr>
            </w:pPr>
            <w:r w:rsidRPr="005B4DD5">
              <w:rPr>
                <w:rFonts w:cs="Arial"/>
                <w:lang w:eastAsia="zh-CN"/>
              </w:rPr>
              <w:t>9.1</w:t>
            </w:r>
          </w:p>
        </w:tc>
        <w:tc>
          <w:tcPr>
            <w:tcW w:w="675" w:type="dxa"/>
            <w:shd w:val="clear" w:color="auto" w:fill="auto"/>
            <w:vAlign w:val="center"/>
            <w:tcPrChange w:id="5481" w:author="tank" w:date="2020-11-16T00:22:00Z">
              <w:tcPr>
                <w:tcW w:w="675" w:type="dxa"/>
                <w:shd w:val="clear" w:color="auto" w:fill="auto"/>
                <w:vAlign w:val="center"/>
              </w:tcPr>
            </w:tcPrChange>
          </w:tcPr>
          <w:p w14:paraId="28D804DC" w14:textId="77777777" w:rsidR="00AE7FA2" w:rsidRPr="005B4DD5" w:rsidRDefault="00AE7FA2" w:rsidP="007B44E6">
            <w:pPr>
              <w:pStyle w:val="TAC"/>
              <w:rPr>
                <w:rFonts w:cs="Arial"/>
              </w:rPr>
            </w:pPr>
            <w:r w:rsidRPr="005B4DD5">
              <w:rPr>
                <w:rFonts w:cs="Arial"/>
                <w:lang w:eastAsia="zh-CN"/>
              </w:rPr>
              <w:t>8</w:t>
            </w:r>
          </w:p>
        </w:tc>
        <w:tc>
          <w:tcPr>
            <w:tcW w:w="674" w:type="dxa"/>
            <w:shd w:val="clear" w:color="auto" w:fill="auto"/>
            <w:vAlign w:val="center"/>
            <w:tcPrChange w:id="5482" w:author="tank" w:date="2020-11-16T00:22:00Z">
              <w:tcPr>
                <w:tcW w:w="674" w:type="dxa"/>
                <w:shd w:val="clear" w:color="auto" w:fill="auto"/>
                <w:vAlign w:val="center"/>
              </w:tcPr>
            </w:tcPrChange>
          </w:tcPr>
          <w:p w14:paraId="023F2EE9" w14:textId="77777777" w:rsidR="00AE7FA2" w:rsidRPr="005B4DD5" w:rsidRDefault="00AE7FA2" w:rsidP="007B44E6">
            <w:pPr>
              <w:pStyle w:val="TAC"/>
            </w:pPr>
          </w:p>
        </w:tc>
        <w:tc>
          <w:tcPr>
            <w:tcW w:w="675" w:type="dxa"/>
            <w:vAlign w:val="center"/>
            <w:tcPrChange w:id="5483" w:author="tank" w:date="2020-11-16T00:22:00Z">
              <w:tcPr>
                <w:tcW w:w="675" w:type="dxa"/>
                <w:vAlign w:val="center"/>
              </w:tcPr>
            </w:tcPrChange>
          </w:tcPr>
          <w:p w14:paraId="4CF762F5" w14:textId="77777777" w:rsidR="00AE7FA2" w:rsidRPr="005B4DD5" w:rsidRDefault="00AE7FA2" w:rsidP="007B44E6">
            <w:pPr>
              <w:pStyle w:val="TAC"/>
            </w:pPr>
          </w:p>
        </w:tc>
        <w:tc>
          <w:tcPr>
            <w:tcW w:w="674" w:type="dxa"/>
            <w:shd w:val="clear" w:color="auto" w:fill="auto"/>
            <w:vAlign w:val="center"/>
            <w:tcPrChange w:id="5484" w:author="tank" w:date="2020-11-16T00:22:00Z">
              <w:tcPr>
                <w:tcW w:w="674" w:type="dxa"/>
                <w:shd w:val="clear" w:color="auto" w:fill="auto"/>
                <w:vAlign w:val="center"/>
              </w:tcPr>
            </w:tcPrChange>
          </w:tcPr>
          <w:p w14:paraId="499C2154" w14:textId="77777777" w:rsidR="00AE7FA2" w:rsidRPr="005B4DD5" w:rsidRDefault="00AE7FA2" w:rsidP="007B44E6">
            <w:pPr>
              <w:pStyle w:val="TAC"/>
              <w:rPr>
                <w:lang w:eastAsia="zh-CN"/>
              </w:rPr>
            </w:pPr>
            <w:r w:rsidRPr="005B4DD5">
              <w:rPr>
                <w:lang w:eastAsia="ja-JP"/>
              </w:rPr>
              <w:t>6</w:t>
            </w:r>
          </w:p>
        </w:tc>
        <w:tc>
          <w:tcPr>
            <w:tcW w:w="675" w:type="dxa"/>
            <w:shd w:val="clear" w:color="auto" w:fill="auto"/>
            <w:vAlign w:val="center"/>
            <w:tcPrChange w:id="5485" w:author="tank" w:date="2020-11-16T00:22:00Z">
              <w:tcPr>
                <w:tcW w:w="675" w:type="dxa"/>
                <w:shd w:val="clear" w:color="auto" w:fill="auto"/>
                <w:vAlign w:val="center"/>
              </w:tcPr>
            </w:tcPrChange>
          </w:tcPr>
          <w:p w14:paraId="05B77992" w14:textId="77777777" w:rsidR="00AE7FA2" w:rsidRPr="005B4DD5" w:rsidRDefault="00AE7FA2" w:rsidP="007B44E6">
            <w:pPr>
              <w:pStyle w:val="TAC"/>
            </w:pPr>
            <w:r w:rsidRPr="005B4DD5">
              <w:t>4.</w:t>
            </w:r>
            <w:r w:rsidRPr="005B4DD5">
              <w:rPr>
                <w:lang w:eastAsia="zh-CN"/>
              </w:rPr>
              <w:t>0</w:t>
            </w:r>
          </w:p>
        </w:tc>
        <w:tc>
          <w:tcPr>
            <w:tcW w:w="674" w:type="dxa"/>
            <w:shd w:val="clear" w:color="auto" w:fill="auto"/>
            <w:vAlign w:val="center"/>
            <w:tcPrChange w:id="5486" w:author="tank" w:date="2020-11-16T00:22:00Z">
              <w:tcPr>
                <w:tcW w:w="674" w:type="dxa"/>
                <w:shd w:val="clear" w:color="auto" w:fill="auto"/>
                <w:vAlign w:val="center"/>
              </w:tcPr>
            </w:tcPrChange>
          </w:tcPr>
          <w:p w14:paraId="6ABF98A6" w14:textId="77777777" w:rsidR="00AE7FA2" w:rsidRPr="005B4DD5" w:rsidRDefault="00AE7FA2" w:rsidP="007B44E6">
            <w:pPr>
              <w:pStyle w:val="TAC"/>
            </w:pPr>
            <w:r w:rsidRPr="005B4DD5">
              <w:t>3.</w:t>
            </w:r>
            <w:r w:rsidRPr="005B4DD5">
              <w:rPr>
                <w:lang w:eastAsia="zh-CN"/>
              </w:rPr>
              <w:t>2</w:t>
            </w:r>
          </w:p>
        </w:tc>
        <w:tc>
          <w:tcPr>
            <w:tcW w:w="675" w:type="dxa"/>
            <w:vAlign w:val="center"/>
            <w:tcPrChange w:id="5487" w:author="tank" w:date="2020-11-16T00:22:00Z">
              <w:tcPr>
                <w:tcW w:w="675" w:type="dxa"/>
              </w:tcPr>
            </w:tcPrChange>
          </w:tcPr>
          <w:p w14:paraId="3C4D8DF0" w14:textId="77777777" w:rsidR="00AE7FA2" w:rsidRPr="005B4DD5" w:rsidRDefault="00AE7FA2" w:rsidP="00360810">
            <w:pPr>
              <w:pStyle w:val="TAC"/>
              <w:rPr>
                <w:ins w:id="5488" w:author="tank" w:date="2020-11-16T00:21:00Z"/>
              </w:rPr>
            </w:pPr>
          </w:p>
        </w:tc>
        <w:tc>
          <w:tcPr>
            <w:tcW w:w="675" w:type="dxa"/>
            <w:shd w:val="clear" w:color="auto" w:fill="auto"/>
            <w:vAlign w:val="center"/>
            <w:tcPrChange w:id="5489" w:author="tank" w:date="2020-11-16T00:22:00Z">
              <w:tcPr>
                <w:tcW w:w="675" w:type="dxa"/>
                <w:shd w:val="clear" w:color="auto" w:fill="auto"/>
                <w:vAlign w:val="center"/>
              </w:tcPr>
            </w:tcPrChange>
          </w:tcPr>
          <w:p w14:paraId="53500480" w14:textId="59E188E5" w:rsidR="00AE7FA2" w:rsidRPr="005B4DD5" w:rsidRDefault="00AE7FA2" w:rsidP="007B44E6">
            <w:pPr>
              <w:pStyle w:val="TAC"/>
            </w:pPr>
            <w:r w:rsidRPr="005B4DD5">
              <w:t>2.</w:t>
            </w:r>
            <w:r w:rsidRPr="005B4DD5">
              <w:rPr>
                <w:lang w:eastAsia="zh-CN"/>
              </w:rPr>
              <w:t>0</w:t>
            </w:r>
          </w:p>
        </w:tc>
        <w:tc>
          <w:tcPr>
            <w:tcW w:w="674" w:type="dxa"/>
            <w:vAlign w:val="center"/>
            <w:tcPrChange w:id="5490" w:author="tank" w:date="2020-11-16T00:22:00Z">
              <w:tcPr>
                <w:tcW w:w="674" w:type="dxa"/>
                <w:vAlign w:val="center"/>
              </w:tcPr>
            </w:tcPrChange>
          </w:tcPr>
          <w:p w14:paraId="3FC9876E" w14:textId="77777777" w:rsidR="00AE7FA2" w:rsidRPr="005B4DD5" w:rsidRDefault="00AE7FA2" w:rsidP="007B44E6">
            <w:pPr>
              <w:pStyle w:val="TAC"/>
            </w:pPr>
            <w:r w:rsidRPr="005B4DD5">
              <w:rPr>
                <w:lang w:eastAsia="zh-CN"/>
              </w:rPr>
              <w:t>1.5</w:t>
            </w:r>
          </w:p>
        </w:tc>
        <w:tc>
          <w:tcPr>
            <w:tcW w:w="675" w:type="dxa"/>
            <w:shd w:val="clear" w:color="auto" w:fill="auto"/>
            <w:vAlign w:val="center"/>
            <w:tcPrChange w:id="5491" w:author="tank" w:date="2020-11-16T00:22:00Z">
              <w:tcPr>
                <w:tcW w:w="675" w:type="dxa"/>
                <w:shd w:val="clear" w:color="auto" w:fill="auto"/>
                <w:vAlign w:val="center"/>
              </w:tcPr>
            </w:tcPrChange>
          </w:tcPr>
          <w:p w14:paraId="315D5423" w14:textId="77777777" w:rsidR="00AE7FA2" w:rsidRPr="005B4DD5" w:rsidRDefault="00AE7FA2" w:rsidP="007B44E6">
            <w:pPr>
              <w:pStyle w:val="TAC"/>
            </w:pPr>
            <w:r w:rsidRPr="005B4DD5">
              <w:t>1.</w:t>
            </w:r>
            <w:r w:rsidRPr="005B4DD5">
              <w:rPr>
                <w:lang w:eastAsia="zh-CN"/>
              </w:rPr>
              <w:t>0</w:t>
            </w:r>
          </w:p>
        </w:tc>
      </w:tr>
      <w:tr w:rsidR="00AE7FA2" w:rsidRPr="00E062F1" w14:paraId="1B37003A" w14:textId="77777777" w:rsidTr="00360810">
        <w:trPr>
          <w:trHeight w:val="285"/>
          <w:jc w:val="center"/>
          <w:ins w:id="5492" w:author="tank" w:date="2020-11-16T13:56:00Z"/>
        </w:trPr>
        <w:tc>
          <w:tcPr>
            <w:tcW w:w="0" w:type="auto"/>
            <w:shd w:val="clear" w:color="auto" w:fill="auto"/>
            <w:vAlign w:val="center"/>
          </w:tcPr>
          <w:p w14:paraId="7296838B" w14:textId="16232F9C" w:rsidR="00AE7FA2" w:rsidRPr="005B4DD5" w:rsidRDefault="00AE7FA2" w:rsidP="007B44E6">
            <w:pPr>
              <w:pStyle w:val="TAC"/>
              <w:rPr>
                <w:ins w:id="5493" w:author="tank" w:date="2020-11-16T13:56:00Z"/>
                <w:lang w:eastAsia="zh-CN"/>
              </w:rPr>
            </w:pPr>
            <w:ins w:id="5494" w:author="tank" w:date="2020-11-16T13:56:00Z">
              <w:r>
                <w:rPr>
                  <w:lang w:eastAsia="ja-JP"/>
                </w:rPr>
                <w:lastRenderedPageBreak/>
                <w:t>28</w:t>
              </w:r>
            </w:ins>
          </w:p>
        </w:tc>
        <w:tc>
          <w:tcPr>
            <w:tcW w:w="0" w:type="auto"/>
            <w:shd w:val="clear" w:color="auto" w:fill="auto"/>
            <w:vAlign w:val="center"/>
          </w:tcPr>
          <w:p w14:paraId="134166C2" w14:textId="5EE61FF4" w:rsidR="00AE7FA2" w:rsidRPr="005B4DD5" w:rsidRDefault="00AE7FA2" w:rsidP="007B44E6">
            <w:pPr>
              <w:pStyle w:val="TAC"/>
              <w:rPr>
                <w:ins w:id="5495" w:author="tank" w:date="2020-11-16T13:56:00Z"/>
                <w:lang w:eastAsia="zh-CN"/>
              </w:rPr>
            </w:pPr>
            <w:ins w:id="5496" w:author="tank" w:date="2020-11-16T13:56:00Z">
              <w:r>
                <w:t>n1</w:t>
              </w:r>
              <w:r>
                <w:rPr>
                  <w:rFonts w:cs="Arial"/>
                  <w:vertAlign w:val="superscript"/>
                </w:rPr>
                <w:t>8,9,10</w:t>
              </w:r>
            </w:ins>
          </w:p>
        </w:tc>
        <w:tc>
          <w:tcPr>
            <w:tcW w:w="674" w:type="dxa"/>
            <w:shd w:val="clear" w:color="auto" w:fill="auto"/>
            <w:vAlign w:val="center"/>
          </w:tcPr>
          <w:p w14:paraId="4F0FCC4F" w14:textId="3D64BAE4" w:rsidR="00AE7FA2" w:rsidRPr="005B4DD5" w:rsidRDefault="00AE7FA2" w:rsidP="007B44E6">
            <w:pPr>
              <w:pStyle w:val="TAC"/>
              <w:rPr>
                <w:ins w:id="5497" w:author="tank" w:date="2020-11-16T13:56:00Z"/>
              </w:rPr>
            </w:pPr>
            <w:ins w:id="5498" w:author="tank" w:date="2020-11-16T13:56:00Z">
              <w:r w:rsidRPr="005B4DD5">
                <w:rPr>
                  <w:rFonts w:cs="Arial"/>
                  <w:lang w:eastAsia="fr-FR"/>
                </w:rPr>
                <w:t>10.2</w:t>
              </w:r>
            </w:ins>
          </w:p>
        </w:tc>
        <w:tc>
          <w:tcPr>
            <w:tcW w:w="675" w:type="dxa"/>
            <w:shd w:val="clear" w:color="auto" w:fill="auto"/>
            <w:vAlign w:val="center"/>
          </w:tcPr>
          <w:p w14:paraId="2C1DD681" w14:textId="5C62A234" w:rsidR="00AE7FA2" w:rsidRPr="005B4DD5" w:rsidRDefault="00AE7FA2" w:rsidP="007B44E6">
            <w:pPr>
              <w:pStyle w:val="TAC"/>
              <w:rPr>
                <w:ins w:id="5499" w:author="tank" w:date="2020-11-16T13:56:00Z"/>
                <w:rFonts w:cs="Arial"/>
                <w:lang w:eastAsia="zh-CN"/>
              </w:rPr>
            </w:pPr>
            <w:ins w:id="5500" w:author="tank" w:date="2020-11-16T13:56:00Z">
              <w:r w:rsidRPr="005B4DD5">
                <w:rPr>
                  <w:rFonts w:cs="Arial"/>
                  <w:lang w:eastAsia="fr-FR"/>
                </w:rPr>
                <w:t>7.6</w:t>
              </w:r>
            </w:ins>
          </w:p>
        </w:tc>
        <w:tc>
          <w:tcPr>
            <w:tcW w:w="674" w:type="dxa"/>
            <w:shd w:val="clear" w:color="auto" w:fill="auto"/>
            <w:vAlign w:val="center"/>
          </w:tcPr>
          <w:p w14:paraId="0FBAEA9C" w14:textId="4EF59BE0" w:rsidR="00AE7FA2" w:rsidRPr="005B4DD5" w:rsidRDefault="00AE7FA2" w:rsidP="007B44E6">
            <w:pPr>
              <w:pStyle w:val="TAC"/>
              <w:rPr>
                <w:ins w:id="5501" w:author="tank" w:date="2020-11-16T13:56:00Z"/>
                <w:rFonts w:cs="Arial"/>
                <w:lang w:eastAsia="zh-CN"/>
              </w:rPr>
            </w:pPr>
            <w:ins w:id="5502" w:author="tank" w:date="2020-11-16T13:56:00Z">
              <w:r w:rsidRPr="005B4DD5">
                <w:rPr>
                  <w:rFonts w:cs="Arial"/>
                  <w:lang w:eastAsia="fr-FR"/>
                </w:rPr>
                <w:t>6.2</w:t>
              </w:r>
            </w:ins>
          </w:p>
        </w:tc>
        <w:tc>
          <w:tcPr>
            <w:tcW w:w="675" w:type="dxa"/>
            <w:shd w:val="clear" w:color="auto" w:fill="auto"/>
            <w:vAlign w:val="center"/>
          </w:tcPr>
          <w:p w14:paraId="10C70AB0" w14:textId="3F69CB4C" w:rsidR="00AE7FA2" w:rsidRPr="005B4DD5" w:rsidRDefault="00AE7FA2" w:rsidP="007B44E6">
            <w:pPr>
              <w:pStyle w:val="TAC"/>
              <w:rPr>
                <w:ins w:id="5503" w:author="tank" w:date="2020-11-16T13:56:00Z"/>
                <w:rFonts w:cs="Arial"/>
                <w:lang w:eastAsia="zh-CN"/>
              </w:rPr>
            </w:pPr>
            <w:ins w:id="5504" w:author="tank" w:date="2020-11-16T13:56:00Z">
              <w:r w:rsidRPr="005B4DD5">
                <w:rPr>
                  <w:rFonts w:cs="Arial"/>
                  <w:lang w:eastAsia="fr-FR"/>
                </w:rPr>
                <w:t>5.3</w:t>
              </w:r>
            </w:ins>
          </w:p>
        </w:tc>
        <w:tc>
          <w:tcPr>
            <w:tcW w:w="674" w:type="dxa"/>
            <w:shd w:val="clear" w:color="auto" w:fill="auto"/>
            <w:vAlign w:val="center"/>
          </w:tcPr>
          <w:p w14:paraId="3EF1B544" w14:textId="58A9042A" w:rsidR="00AE7FA2" w:rsidRPr="005B4DD5" w:rsidRDefault="00AE7FA2" w:rsidP="007B44E6">
            <w:pPr>
              <w:pStyle w:val="TAC"/>
              <w:rPr>
                <w:ins w:id="5505" w:author="tank" w:date="2020-11-16T13:56:00Z"/>
              </w:rPr>
            </w:pPr>
            <w:ins w:id="5506" w:author="tank" w:date="2020-11-16T13:56:00Z">
              <w:r w:rsidRPr="005D27D7">
                <w:rPr>
                  <w:rFonts w:eastAsia="SimSun" w:hint="eastAsia"/>
                  <w:lang w:eastAsia="zh-CN"/>
                </w:rPr>
                <w:t>4</w:t>
              </w:r>
              <w:r w:rsidRPr="005D27D7">
                <w:rPr>
                  <w:rFonts w:eastAsia="SimSun"/>
                  <w:lang w:eastAsia="zh-CN"/>
                </w:rPr>
                <w:t>.0</w:t>
              </w:r>
            </w:ins>
          </w:p>
        </w:tc>
        <w:tc>
          <w:tcPr>
            <w:tcW w:w="675" w:type="dxa"/>
            <w:vAlign w:val="center"/>
          </w:tcPr>
          <w:p w14:paraId="59C3B570" w14:textId="6711AC20" w:rsidR="00AE7FA2" w:rsidRPr="005B4DD5" w:rsidRDefault="00AE7FA2" w:rsidP="007B44E6">
            <w:pPr>
              <w:pStyle w:val="TAC"/>
              <w:rPr>
                <w:ins w:id="5507" w:author="tank" w:date="2020-11-16T13:56:00Z"/>
              </w:rPr>
            </w:pPr>
            <w:ins w:id="5508" w:author="tank" w:date="2020-11-16T13:56:00Z">
              <w:r w:rsidRPr="005D27D7">
                <w:rPr>
                  <w:rFonts w:eastAsia="SimSun" w:hint="eastAsia"/>
                  <w:lang w:eastAsia="zh-CN"/>
                </w:rPr>
                <w:t>3</w:t>
              </w:r>
              <w:r w:rsidRPr="005D27D7">
                <w:rPr>
                  <w:rFonts w:eastAsia="SimSun"/>
                  <w:lang w:eastAsia="zh-CN"/>
                </w:rPr>
                <w:t>.2</w:t>
              </w:r>
            </w:ins>
          </w:p>
        </w:tc>
        <w:tc>
          <w:tcPr>
            <w:tcW w:w="674" w:type="dxa"/>
            <w:shd w:val="clear" w:color="auto" w:fill="auto"/>
            <w:vAlign w:val="center"/>
          </w:tcPr>
          <w:p w14:paraId="44146B52" w14:textId="2C0544E8" w:rsidR="00AE7FA2" w:rsidRPr="005B4DD5" w:rsidRDefault="00AE7FA2" w:rsidP="007B44E6">
            <w:pPr>
              <w:pStyle w:val="TAC"/>
              <w:rPr>
                <w:ins w:id="5509" w:author="tank" w:date="2020-11-16T13:56:00Z"/>
                <w:lang w:eastAsia="ja-JP"/>
              </w:rPr>
            </w:pPr>
            <w:ins w:id="5510" w:author="tank" w:date="2020-11-16T13:56:00Z">
              <w:r w:rsidRPr="005D27D7">
                <w:rPr>
                  <w:rFonts w:eastAsia="SimSun"/>
                  <w:lang w:eastAsia="zh-CN"/>
                </w:rPr>
                <w:t>2</w:t>
              </w:r>
            </w:ins>
          </w:p>
        </w:tc>
        <w:tc>
          <w:tcPr>
            <w:tcW w:w="675" w:type="dxa"/>
            <w:shd w:val="clear" w:color="auto" w:fill="auto"/>
            <w:vAlign w:val="center"/>
          </w:tcPr>
          <w:p w14:paraId="5E65F643" w14:textId="613146BB" w:rsidR="00AE7FA2" w:rsidRPr="005B4DD5" w:rsidRDefault="00AE7FA2" w:rsidP="007B44E6">
            <w:pPr>
              <w:pStyle w:val="TAC"/>
              <w:rPr>
                <w:ins w:id="5511" w:author="tank" w:date="2020-11-16T13:56:00Z"/>
              </w:rPr>
            </w:pPr>
            <w:ins w:id="5512" w:author="tank" w:date="2020-11-16T13:56:00Z">
              <w:r w:rsidRPr="005D27D7">
                <w:rPr>
                  <w:rFonts w:eastAsia="SimSun" w:hint="eastAsia"/>
                  <w:lang w:eastAsia="zh-CN"/>
                </w:rPr>
                <w:t>1</w:t>
              </w:r>
              <w:r w:rsidRPr="005D27D7">
                <w:rPr>
                  <w:rFonts w:eastAsia="SimSun"/>
                  <w:lang w:eastAsia="zh-CN"/>
                </w:rPr>
                <w:t>.0</w:t>
              </w:r>
            </w:ins>
          </w:p>
        </w:tc>
        <w:tc>
          <w:tcPr>
            <w:tcW w:w="674" w:type="dxa"/>
            <w:shd w:val="clear" w:color="auto" w:fill="auto"/>
            <w:vAlign w:val="center"/>
          </w:tcPr>
          <w:p w14:paraId="08A56181" w14:textId="77777777" w:rsidR="00AE7FA2" w:rsidRPr="005B4DD5" w:rsidRDefault="00AE7FA2" w:rsidP="007B44E6">
            <w:pPr>
              <w:pStyle w:val="TAC"/>
              <w:rPr>
                <w:ins w:id="5513" w:author="tank" w:date="2020-11-16T13:56:00Z"/>
              </w:rPr>
            </w:pPr>
          </w:p>
        </w:tc>
        <w:tc>
          <w:tcPr>
            <w:tcW w:w="675" w:type="dxa"/>
            <w:vAlign w:val="center"/>
          </w:tcPr>
          <w:p w14:paraId="4B9A3A53" w14:textId="77777777" w:rsidR="00AE7FA2" w:rsidRPr="005B4DD5" w:rsidRDefault="00AE7FA2" w:rsidP="00360810">
            <w:pPr>
              <w:pStyle w:val="TAC"/>
              <w:rPr>
                <w:ins w:id="5514" w:author="tank" w:date="2020-11-16T13:56:00Z"/>
              </w:rPr>
            </w:pPr>
          </w:p>
        </w:tc>
        <w:tc>
          <w:tcPr>
            <w:tcW w:w="675" w:type="dxa"/>
            <w:shd w:val="clear" w:color="auto" w:fill="auto"/>
            <w:vAlign w:val="center"/>
          </w:tcPr>
          <w:p w14:paraId="76BC5F49" w14:textId="77777777" w:rsidR="00AE7FA2" w:rsidRPr="005B4DD5" w:rsidRDefault="00AE7FA2" w:rsidP="007B44E6">
            <w:pPr>
              <w:pStyle w:val="TAC"/>
              <w:rPr>
                <w:ins w:id="5515" w:author="tank" w:date="2020-11-16T13:56:00Z"/>
              </w:rPr>
            </w:pPr>
          </w:p>
        </w:tc>
        <w:tc>
          <w:tcPr>
            <w:tcW w:w="674" w:type="dxa"/>
            <w:vAlign w:val="center"/>
          </w:tcPr>
          <w:p w14:paraId="33A06B42" w14:textId="77777777" w:rsidR="00AE7FA2" w:rsidRPr="005B4DD5" w:rsidRDefault="00AE7FA2" w:rsidP="007B44E6">
            <w:pPr>
              <w:pStyle w:val="TAC"/>
              <w:rPr>
                <w:ins w:id="5516" w:author="tank" w:date="2020-11-16T13:56:00Z"/>
                <w:lang w:eastAsia="zh-CN"/>
              </w:rPr>
            </w:pPr>
          </w:p>
        </w:tc>
        <w:tc>
          <w:tcPr>
            <w:tcW w:w="675" w:type="dxa"/>
            <w:shd w:val="clear" w:color="auto" w:fill="auto"/>
            <w:vAlign w:val="center"/>
          </w:tcPr>
          <w:p w14:paraId="2C3F80A5" w14:textId="77777777" w:rsidR="00AE7FA2" w:rsidRPr="005B4DD5" w:rsidRDefault="00AE7FA2" w:rsidP="007B44E6">
            <w:pPr>
              <w:pStyle w:val="TAC"/>
              <w:rPr>
                <w:ins w:id="5517" w:author="tank" w:date="2020-11-16T13:56:00Z"/>
              </w:rPr>
            </w:pPr>
          </w:p>
        </w:tc>
      </w:tr>
      <w:tr w:rsidR="00AE7FA2" w:rsidRPr="00E062F1" w14:paraId="43E9FB46"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8"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519" w:author="tank" w:date="2020-11-16T00:22:00Z">
            <w:trPr>
              <w:trHeight w:val="285"/>
              <w:jc w:val="center"/>
            </w:trPr>
          </w:trPrChange>
        </w:trPr>
        <w:tc>
          <w:tcPr>
            <w:tcW w:w="0" w:type="auto"/>
            <w:shd w:val="clear" w:color="auto" w:fill="auto"/>
            <w:vAlign w:val="center"/>
            <w:tcPrChange w:id="5520" w:author="tank" w:date="2020-11-16T00:22:00Z">
              <w:tcPr>
                <w:tcW w:w="0" w:type="auto"/>
                <w:shd w:val="clear" w:color="auto" w:fill="auto"/>
                <w:vAlign w:val="center"/>
              </w:tcPr>
            </w:tcPrChange>
          </w:tcPr>
          <w:p w14:paraId="7613FF4E" w14:textId="77777777" w:rsidR="00AE7FA2" w:rsidRPr="005B4DD5" w:rsidRDefault="00AE7FA2" w:rsidP="007B44E6">
            <w:pPr>
              <w:pStyle w:val="TAC"/>
              <w:rPr>
                <w:lang w:eastAsia="ja-JP"/>
              </w:rPr>
            </w:pPr>
            <w:r w:rsidRPr="005B4DD5">
              <w:rPr>
                <w:lang w:eastAsia="ja-JP"/>
              </w:rPr>
              <w:t>n28</w:t>
            </w:r>
          </w:p>
        </w:tc>
        <w:tc>
          <w:tcPr>
            <w:tcW w:w="0" w:type="auto"/>
            <w:shd w:val="clear" w:color="auto" w:fill="auto"/>
            <w:vAlign w:val="center"/>
            <w:tcPrChange w:id="5521" w:author="tank" w:date="2020-11-16T00:22:00Z">
              <w:tcPr>
                <w:tcW w:w="0" w:type="auto"/>
                <w:shd w:val="clear" w:color="auto" w:fill="auto"/>
                <w:vAlign w:val="center"/>
              </w:tcPr>
            </w:tcPrChange>
          </w:tcPr>
          <w:p w14:paraId="78365555" w14:textId="77777777" w:rsidR="00AE7FA2" w:rsidRPr="005B4DD5" w:rsidRDefault="00AE7FA2" w:rsidP="007B44E6">
            <w:pPr>
              <w:pStyle w:val="TAC"/>
              <w:rPr>
                <w:lang w:eastAsia="ja-JP"/>
              </w:rPr>
            </w:pPr>
            <w:r w:rsidRPr="005B4DD5">
              <w:rPr>
                <w:lang w:eastAsia="ja-JP"/>
              </w:rPr>
              <w:t>1</w:t>
            </w:r>
            <w:r w:rsidRPr="005B4DD5">
              <w:rPr>
                <w:vertAlign w:val="superscript"/>
                <w:lang w:eastAsia="ja-JP"/>
              </w:rPr>
              <w:t>8,9,10</w:t>
            </w:r>
          </w:p>
        </w:tc>
        <w:tc>
          <w:tcPr>
            <w:tcW w:w="674" w:type="dxa"/>
            <w:shd w:val="clear" w:color="auto" w:fill="auto"/>
            <w:vAlign w:val="center"/>
            <w:tcPrChange w:id="5522" w:author="tank" w:date="2020-11-16T00:22:00Z">
              <w:tcPr>
                <w:tcW w:w="674" w:type="dxa"/>
                <w:shd w:val="clear" w:color="auto" w:fill="auto"/>
                <w:vAlign w:val="center"/>
              </w:tcPr>
            </w:tcPrChange>
          </w:tcPr>
          <w:p w14:paraId="5774A3C6" w14:textId="77777777" w:rsidR="00AE7FA2" w:rsidRPr="005B4DD5" w:rsidRDefault="00AE7FA2" w:rsidP="007B44E6">
            <w:pPr>
              <w:pStyle w:val="TAC"/>
            </w:pPr>
            <w:r w:rsidRPr="005B4DD5">
              <w:rPr>
                <w:rFonts w:cs="Arial"/>
                <w:lang w:eastAsia="fr-FR"/>
              </w:rPr>
              <w:t>10.2</w:t>
            </w:r>
          </w:p>
        </w:tc>
        <w:tc>
          <w:tcPr>
            <w:tcW w:w="675" w:type="dxa"/>
            <w:shd w:val="clear" w:color="auto" w:fill="auto"/>
            <w:vAlign w:val="center"/>
            <w:tcPrChange w:id="5523" w:author="tank" w:date="2020-11-16T00:22:00Z">
              <w:tcPr>
                <w:tcW w:w="675" w:type="dxa"/>
                <w:shd w:val="clear" w:color="auto" w:fill="auto"/>
                <w:vAlign w:val="center"/>
              </w:tcPr>
            </w:tcPrChange>
          </w:tcPr>
          <w:p w14:paraId="30BBD38C" w14:textId="77777777" w:rsidR="00AE7FA2" w:rsidRPr="005B4DD5" w:rsidRDefault="00AE7FA2" w:rsidP="007B44E6">
            <w:pPr>
              <w:pStyle w:val="TAC"/>
              <w:rPr>
                <w:rFonts w:cs="Arial"/>
              </w:rPr>
            </w:pPr>
            <w:r w:rsidRPr="005B4DD5">
              <w:rPr>
                <w:rFonts w:cs="Arial"/>
                <w:lang w:eastAsia="fr-FR"/>
              </w:rPr>
              <w:t>7.6</w:t>
            </w:r>
          </w:p>
        </w:tc>
        <w:tc>
          <w:tcPr>
            <w:tcW w:w="674" w:type="dxa"/>
            <w:shd w:val="clear" w:color="auto" w:fill="auto"/>
            <w:vAlign w:val="center"/>
            <w:tcPrChange w:id="5524" w:author="tank" w:date="2020-11-16T00:22:00Z">
              <w:tcPr>
                <w:tcW w:w="674" w:type="dxa"/>
                <w:shd w:val="clear" w:color="auto" w:fill="auto"/>
                <w:vAlign w:val="center"/>
              </w:tcPr>
            </w:tcPrChange>
          </w:tcPr>
          <w:p w14:paraId="30AF7BED" w14:textId="77777777" w:rsidR="00AE7FA2" w:rsidRPr="005B4DD5" w:rsidRDefault="00AE7FA2" w:rsidP="007B44E6">
            <w:pPr>
              <w:pStyle w:val="TAC"/>
              <w:rPr>
                <w:rFonts w:cs="Arial"/>
              </w:rPr>
            </w:pPr>
            <w:r w:rsidRPr="005B4DD5">
              <w:rPr>
                <w:rFonts w:cs="Arial"/>
                <w:lang w:eastAsia="fr-FR"/>
              </w:rPr>
              <w:t>6.2</w:t>
            </w:r>
          </w:p>
        </w:tc>
        <w:tc>
          <w:tcPr>
            <w:tcW w:w="675" w:type="dxa"/>
            <w:shd w:val="clear" w:color="auto" w:fill="auto"/>
            <w:vAlign w:val="center"/>
            <w:tcPrChange w:id="5525" w:author="tank" w:date="2020-11-16T00:22:00Z">
              <w:tcPr>
                <w:tcW w:w="675" w:type="dxa"/>
                <w:shd w:val="clear" w:color="auto" w:fill="auto"/>
                <w:vAlign w:val="center"/>
              </w:tcPr>
            </w:tcPrChange>
          </w:tcPr>
          <w:p w14:paraId="5731F34F" w14:textId="77777777" w:rsidR="00AE7FA2" w:rsidRPr="005B4DD5" w:rsidRDefault="00AE7FA2" w:rsidP="007B44E6">
            <w:pPr>
              <w:pStyle w:val="TAC"/>
              <w:rPr>
                <w:rFonts w:cs="Arial"/>
              </w:rPr>
            </w:pPr>
            <w:r w:rsidRPr="005B4DD5">
              <w:rPr>
                <w:rFonts w:cs="Arial"/>
                <w:lang w:eastAsia="fr-FR"/>
              </w:rPr>
              <w:t>5.3</w:t>
            </w:r>
          </w:p>
        </w:tc>
        <w:tc>
          <w:tcPr>
            <w:tcW w:w="674" w:type="dxa"/>
            <w:shd w:val="clear" w:color="auto" w:fill="auto"/>
            <w:vAlign w:val="center"/>
            <w:tcPrChange w:id="5526" w:author="tank" w:date="2020-11-16T00:22:00Z">
              <w:tcPr>
                <w:tcW w:w="674" w:type="dxa"/>
                <w:shd w:val="clear" w:color="auto" w:fill="auto"/>
                <w:vAlign w:val="center"/>
              </w:tcPr>
            </w:tcPrChange>
          </w:tcPr>
          <w:p w14:paraId="32501117" w14:textId="77777777" w:rsidR="00AE7FA2" w:rsidRPr="005B4DD5" w:rsidRDefault="00AE7FA2" w:rsidP="007B44E6">
            <w:pPr>
              <w:pStyle w:val="TAC"/>
            </w:pPr>
          </w:p>
        </w:tc>
        <w:tc>
          <w:tcPr>
            <w:tcW w:w="675" w:type="dxa"/>
            <w:vAlign w:val="center"/>
            <w:tcPrChange w:id="5527" w:author="tank" w:date="2020-11-16T00:22:00Z">
              <w:tcPr>
                <w:tcW w:w="675" w:type="dxa"/>
                <w:vAlign w:val="center"/>
              </w:tcPr>
            </w:tcPrChange>
          </w:tcPr>
          <w:p w14:paraId="44AC6EB4" w14:textId="77777777" w:rsidR="00AE7FA2" w:rsidRPr="005B4DD5" w:rsidRDefault="00AE7FA2" w:rsidP="007B44E6">
            <w:pPr>
              <w:pStyle w:val="TAC"/>
            </w:pPr>
          </w:p>
        </w:tc>
        <w:tc>
          <w:tcPr>
            <w:tcW w:w="674" w:type="dxa"/>
            <w:shd w:val="clear" w:color="auto" w:fill="auto"/>
            <w:vAlign w:val="center"/>
            <w:tcPrChange w:id="5528" w:author="tank" w:date="2020-11-16T00:22:00Z">
              <w:tcPr>
                <w:tcW w:w="674" w:type="dxa"/>
                <w:shd w:val="clear" w:color="auto" w:fill="auto"/>
                <w:vAlign w:val="center"/>
              </w:tcPr>
            </w:tcPrChange>
          </w:tcPr>
          <w:p w14:paraId="261FD6F2" w14:textId="77777777" w:rsidR="00AE7FA2" w:rsidRPr="005B4DD5" w:rsidRDefault="00AE7FA2" w:rsidP="007B44E6">
            <w:pPr>
              <w:pStyle w:val="TAC"/>
              <w:rPr>
                <w:lang w:eastAsia="zh-CN"/>
              </w:rPr>
            </w:pPr>
          </w:p>
        </w:tc>
        <w:tc>
          <w:tcPr>
            <w:tcW w:w="675" w:type="dxa"/>
            <w:shd w:val="clear" w:color="auto" w:fill="auto"/>
            <w:vAlign w:val="center"/>
            <w:tcPrChange w:id="5529" w:author="tank" w:date="2020-11-16T00:22:00Z">
              <w:tcPr>
                <w:tcW w:w="675" w:type="dxa"/>
                <w:shd w:val="clear" w:color="auto" w:fill="auto"/>
                <w:vAlign w:val="center"/>
              </w:tcPr>
            </w:tcPrChange>
          </w:tcPr>
          <w:p w14:paraId="2E85B671" w14:textId="77777777" w:rsidR="00AE7FA2" w:rsidRPr="005B4DD5" w:rsidRDefault="00AE7FA2" w:rsidP="007B44E6">
            <w:pPr>
              <w:pStyle w:val="TAC"/>
            </w:pPr>
          </w:p>
        </w:tc>
        <w:tc>
          <w:tcPr>
            <w:tcW w:w="674" w:type="dxa"/>
            <w:shd w:val="clear" w:color="auto" w:fill="auto"/>
            <w:vAlign w:val="center"/>
            <w:tcPrChange w:id="5530" w:author="tank" w:date="2020-11-16T00:22:00Z">
              <w:tcPr>
                <w:tcW w:w="674" w:type="dxa"/>
                <w:shd w:val="clear" w:color="auto" w:fill="auto"/>
                <w:vAlign w:val="center"/>
              </w:tcPr>
            </w:tcPrChange>
          </w:tcPr>
          <w:p w14:paraId="5AB4CD30" w14:textId="77777777" w:rsidR="00AE7FA2" w:rsidRPr="005B4DD5" w:rsidRDefault="00AE7FA2" w:rsidP="007B44E6">
            <w:pPr>
              <w:pStyle w:val="TAC"/>
            </w:pPr>
          </w:p>
        </w:tc>
        <w:tc>
          <w:tcPr>
            <w:tcW w:w="675" w:type="dxa"/>
            <w:vAlign w:val="center"/>
            <w:tcPrChange w:id="5531" w:author="tank" w:date="2020-11-16T00:22:00Z">
              <w:tcPr>
                <w:tcW w:w="675" w:type="dxa"/>
              </w:tcPr>
            </w:tcPrChange>
          </w:tcPr>
          <w:p w14:paraId="048DC598" w14:textId="77777777" w:rsidR="00AE7FA2" w:rsidRPr="005B4DD5" w:rsidRDefault="00AE7FA2" w:rsidP="00360810">
            <w:pPr>
              <w:pStyle w:val="TAC"/>
              <w:rPr>
                <w:ins w:id="5532" w:author="tank" w:date="2020-11-16T00:21:00Z"/>
              </w:rPr>
            </w:pPr>
          </w:p>
        </w:tc>
        <w:tc>
          <w:tcPr>
            <w:tcW w:w="675" w:type="dxa"/>
            <w:shd w:val="clear" w:color="auto" w:fill="auto"/>
            <w:vAlign w:val="center"/>
            <w:tcPrChange w:id="5533" w:author="tank" w:date="2020-11-16T00:22:00Z">
              <w:tcPr>
                <w:tcW w:w="675" w:type="dxa"/>
                <w:shd w:val="clear" w:color="auto" w:fill="auto"/>
                <w:vAlign w:val="center"/>
              </w:tcPr>
            </w:tcPrChange>
          </w:tcPr>
          <w:p w14:paraId="653096DB" w14:textId="064AF460" w:rsidR="00AE7FA2" w:rsidRPr="005B4DD5" w:rsidRDefault="00AE7FA2" w:rsidP="007B44E6">
            <w:pPr>
              <w:pStyle w:val="TAC"/>
            </w:pPr>
          </w:p>
        </w:tc>
        <w:tc>
          <w:tcPr>
            <w:tcW w:w="674" w:type="dxa"/>
            <w:vAlign w:val="center"/>
            <w:tcPrChange w:id="5534" w:author="tank" w:date="2020-11-16T00:22:00Z">
              <w:tcPr>
                <w:tcW w:w="674" w:type="dxa"/>
                <w:vAlign w:val="center"/>
              </w:tcPr>
            </w:tcPrChange>
          </w:tcPr>
          <w:p w14:paraId="14184965" w14:textId="77777777" w:rsidR="00AE7FA2" w:rsidRPr="005B4DD5" w:rsidRDefault="00AE7FA2" w:rsidP="007B44E6">
            <w:pPr>
              <w:pStyle w:val="TAC"/>
            </w:pPr>
          </w:p>
        </w:tc>
        <w:tc>
          <w:tcPr>
            <w:tcW w:w="675" w:type="dxa"/>
            <w:shd w:val="clear" w:color="auto" w:fill="auto"/>
            <w:vAlign w:val="center"/>
            <w:tcPrChange w:id="5535" w:author="tank" w:date="2020-11-16T00:22:00Z">
              <w:tcPr>
                <w:tcW w:w="675" w:type="dxa"/>
                <w:shd w:val="clear" w:color="auto" w:fill="auto"/>
                <w:vAlign w:val="center"/>
              </w:tcPr>
            </w:tcPrChange>
          </w:tcPr>
          <w:p w14:paraId="02C46882" w14:textId="77777777" w:rsidR="00AE7FA2" w:rsidRPr="005B4DD5" w:rsidRDefault="00AE7FA2" w:rsidP="007B44E6">
            <w:pPr>
              <w:pStyle w:val="TAC"/>
            </w:pPr>
          </w:p>
        </w:tc>
      </w:tr>
      <w:tr w:rsidR="00AE7FA2" w:rsidRPr="00E062F1" w14:paraId="51D419FB" w14:textId="77777777" w:rsidTr="00360810">
        <w:trPr>
          <w:trHeight w:val="285"/>
          <w:jc w:val="center"/>
          <w:ins w:id="5536" w:author="tank" w:date="2020-11-16T13:54:00Z"/>
        </w:trPr>
        <w:tc>
          <w:tcPr>
            <w:tcW w:w="0" w:type="auto"/>
            <w:shd w:val="clear" w:color="auto" w:fill="auto"/>
            <w:vAlign w:val="center"/>
          </w:tcPr>
          <w:p w14:paraId="64906A9B" w14:textId="0158821F" w:rsidR="00AE7FA2" w:rsidRPr="005B4DD5" w:rsidRDefault="00AE7FA2" w:rsidP="007B44E6">
            <w:pPr>
              <w:pStyle w:val="TAC"/>
              <w:rPr>
                <w:ins w:id="5537" w:author="tank" w:date="2020-11-16T13:54:00Z"/>
                <w:lang w:eastAsia="ja-JP"/>
              </w:rPr>
            </w:pPr>
            <w:ins w:id="5538" w:author="tank" w:date="2020-11-16T13:54:00Z">
              <w:r>
                <w:rPr>
                  <w:lang w:eastAsia="ja-JP"/>
                </w:rPr>
                <w:t>n28</w:t>
              </w:r>
            </w:ins>
          </w:p>
        </w:tc>
        <w:tc>
          <w:tcPr>
            <w:tcW w:w="0" w:type="auto"/>
            <w:shd w:val="clear" w:color="auto" w:fill="auto"/>
            <w:vAlign w:val="center"/>
          </w:tcPr>
          <w:p w14:paraId="1356AEBA" w14:textId="3B8489E6" w:rsidR="00AE7FA2" w:rsidRPr="005B4DD5" w:rsidRDefault="00AE7FA2" w:rsidP="007B44E6">
            <w:pPr>
              <w:pStyle w:val="TAC"/>
              <w:rPr>
                <w:ins w:id="5539" w:author="tank" w:date="2020-11-16T13:54:00Z"/>
                <w:lang w:eastAsia="ja-JP"/>
              </w:rPr>
            </w:pPr>
            <w:ins w:id="5540" w:author="tank" w:date="2020-11-16T13:54:00Z">
              <w:r>
                <w:t>4</w:t>
              </w:r>
              <w:r>
                <w:rPr>
                  <w:rFonts w:cs="Arial"/>
                  <w:vertAlign w:val="superscript"/>
                </w:rPr>
                <w:t>8,9,10</w:t>
              </w:r>
            </w:ins>
          </w:p>
        </w:tc>
        <w:tc>
          <w:tcPr>
            <w:tcW w:w="674" w:type="dxa"/>
            <w:shd w:val="clear" w:color="auto" w:fill="auto"/>
            <w:vAlign w:val="center"/>
          </w:tcPr>
          <w:p w14:paraId="7F79D70E" w14:textId="66AAFD97" w:rsidR="00AE7FA2" w:rsidRPr="005B4DD5" w:rsidRDefault="00AE7FA2" w:rsidP="007B44E6">
            <w:pPr>
              <w:pStyle w:val="TAC"/>
              <w:rPr>
                <w:ins w:id="5541" w:author="tank" w:date="2020-11-16T13:54:00Z"/>
                <w:rFonts w:cs="Arial"/>
                <w:lang w:eastAsia="fr-FR"/>
              </w:rPr>
            </w:pPr>
            <w:ins w:id="5542" w:author="tank" w:date="2020-11-16T13:54:00Z">
              <w:r w:rsidRPr="005B4DD5">
                <w:rPr>
                  <w:rFonts w:cs="Arial"/>
                  <w:lang w:eastAsia="fr-FR"/>
                </w:rPr>
                <w:t>10.2</w:t>
              </w:r>
            </w:ins>
          </w:p>
        </w:tc>
        <w:tc>
          <w:tcPr>
            <w:tcW w:w="675" w:type="dxa"/>
            <w:shd w:val="clear" w:color="auto" w:fill="auto"/>
            <w:vAlign w:val="center"/>
          </w:tcPr>
          <w:p w14:paraId="003C2ADA" w14:textId="48CF88A2" w:rsidR="00AE7FA2" w:rsidRPr="005B4DD5" w:rsidRDefault="00AE7FA2" w:rsidP="007B44E6">
            <w:pPr>
              <w:pStyle w:val="TAC"/>
              <w:rPr>
                <w:ins w:id="5543" w:author="tank" w:date="2020-11-16T13:54:00Z"/>
                <w:rFonts w:cs="Arial"/>
                <w:lang w:eastAsia="fr-FR"/>
              </w:rPr>
            </w:pPr>
            <w:ins w:id="5544" w:author="tank" w:date="2020-11-16T13:54:00Z">
              <w:r w:rsidRPr="005B4DD5">
                <w:rPr>
                  <w:rFonts w:cs="Arial"/>
                  <w:lang w:eastAsia="fr-FR"/>
                </w:rPr>
                <w:t>7.6</w:t>
              </w:r>
            </w:ins>
          </w:p>
        </w:tc>
        <w:tc>
          <w:tcPr>
            <w:tcW w:w="674" w:type="dxa"/>
            <w:shd w:val="clear" w:color="auto" w:fill="auto"/>
            <w:vAlign w:val="center"/>
          </w:tcPr>
          <w:p w14:paraId="1F449CED" w14:textId="5CB99594" w:rsidR="00AE7FA2" w:rsidRPr="005B4DD5" w:rsidRDefault="00AE7FA2" w:rsidP="007B44E6">
            <w:pPr>
              <w:pStyle w:val="TAC"/>
              <w:rPr>
                <w:ins w:id="5545" w:author="tank" w:date="2020-11-16T13:54:00Z"/>
                <w:rFonts w:cs="Arial"/>
                <w:lang w:eastAsia="fr-FR"/>
              </w:rPr>
            </w:pPr>
            <w:ins w:id="5546" w:author="tank" w:date="2020-11-16T13:54:00Z">
              <w:r w:rsidRPr="005B4DD5">
                <w:rPr>
                  <w:rFonts w:cs="Arial"/>
                  <w:lang w:eastAsia="fr-FR"/>
                </w:rPr>
                <w:t>6.2</w:t>
              </w:r>
            </w:ins>
          </w:p>
        </w:tc>
        <w:tc>
          <w:tcPr>
            <w:tcW w:w="675" w:type="dxa"/>
            <w:shd w:val="clear" w:color="auto" w:fill="auto"/>
            <w:vAlign w:val="center"/>
          </w:tcPr>
          <w:p w14:paraId="2644FEA0" w14:textId="56AC29BA" w:rsidR="00AE7FA2" w:rsidRPr="005B4DD5" w:rsidRDefault="00AE7FA2" w:rsidP="007B44E6">
            <w:pPr>
              <w:pStyle w:val="TAC"/>
              <w:rPr>
                <w:ins w:id="5547" w:author="tank" w:date="2020-11-16T13:54:00Z"/>
                <w:rFonts w:cs="Arial"/>
                <w:lang w:eastAsia="fr-FR"/>
              </w:rPr>
            </w:pPr>
            <w:ins w:id="5548" w:author="tank" w:date="2020-11-16T13:54:00Z">
              <w:r w:rsidRPr="005B4DD5">
                <w:rPr>
                  <w:rFonts w:cs="Arial"/>
                  <w:lang w:eastAsia="fr-FR"/>
                </w:rPr>
                <w:t>5.3</w:t>
              </w:r>
            </w:ins>
          </w:p>
        </w:tc>
        <w:tc>
          <w:tcPr>
            <w:tcW w:w="674" w:type="dxa"/>
            <w:shd w:val="clear" w:color="auto" w:fill="auto"/>
            <w:vAlign w:val="center"/>
          </w:tcPr>
          <w:p w14:paraId="3FE90FC6" w14:textId="77777777" w:rsidR="00AE7FA2" w:rsidRPr="005B4DD5" w:rsidRDefault="00AE7FA2" w:rsidP="007B44E6">
            <w:pPr>
              <w:pStyle w:val="TAC"/>
              <w:rPr>
                <w:ins w:id="5549" w:author="tank" w:date="2020-11-16T13:54:00Z"/>
              </w:rPr>
            </w:pPr>
          </w:p>
        </w:tc>
        <w:tc>
          <w:tcPr>
            <w:tcW w:w="675" w:type="dxa"/>
            <w:vAlign w:val="center"/>
          </w:tcPr>
          <w:p w14:paraId="6B0EFBFD" w14:textId="77777777" w:rsidR="00AE7FA2" w:rsidRPr="005B4DD5" w:rsidRDefault="00AE7FA2" w:rsidP="007B44E6">
            <w:pPr>
              <w:pStyle w:val="TAC"/>
              <w:rPr>
                <w:ins w:id="5550" w:author="tank" w:date="2020-11-16T13:54:00Z"/>
              </w:rPr>
            </w:pPr>
          </w:p>
        </w:tc>
        <w:tc>
          <w:tcPr>
            <w:tcW w:w="674" w:type="dxa"/>
            <w:shd w:val="clear" w:color="auto" w:fill="auto"/>
            <w:vAlign w:val="center"/>
          </w:tcPr>
          <w:p w14:paraId="38E609AE" w14:textId="77777777" w:rsidR="00AE7FA2" w:rsidRPr="005B4DD5" w:rsidRDefault="00AE7FA2" w:rsidP="007B44E6">
            <w:pPr>
              <w:pStyle w:val="TAC"/>
              <w:rPr>
                <w:ins w:id="5551" w:author="tank" w:date="2020-11-16T13:54:00Z"/>
                <w:lang w:eastAsia="zh-CN"/>
              </w:rPr>
            </w:pPr>
          </w:p>
        </w:tc>
        <w:tc>
          <w:tcPr>
            <w:tcW w:w="675" w:type="dxa"/>
            <w:shd w:val="clear" w:color="auto" w:fill="auto"/>
            <w:vAlign w:val="center"/>
          </w:tcPr>
          <w:p w14:paraId="6C0E19EC" w14:textId="77777777" w:rsidR="00AE7FA2" w:rsidRPr="005B4DD5" w:rsidRDefault="00AE7FA2" w:rsidP="007B44E6">
            <w:pPr>
              <w:pStyle w:val="TAC"/>
              <w:rPr>
                <w:ins w:id="5552" w:author="tank" w:date="2020-11-16T13:54:00Z"/>
              </w:rPr>
            </w:pPr>
          </w:p>
        </w:tc>
        <w:tc>
          <w:tcPr>
            <w:tcW w:w="674" w:type="dxa"/>
            <w:shd w:val="clear" w:color="auto" w:fill="auto"/>
            <w:vAlign w:val="center"/>
          </w:tcPr>
          <w:p w14:paraId="74055809" w14:textId="77777777" w:rsidR="00AE7FA2" w:rsidRPr="005B4DD5" w:rsidRDefault="00AE7FA2" w:rsidP="007B44E6">
            <w:pPr>
              <w:pStyle w:val="TAC"/>
              <w:rPr>
                <w:ins w:id="5553" w:author="tank" w:date="2020-11-16T13:54:00Z"/>
              </w:rPr>
            </w:pPr>
          </w:p>
        </w:tc>
        <w:tc>
          <w:tcPr>
            <w:tcW w:w="675" w:type="dxa"/>
            <w:vAlign w:val="center"/>
          </w:tcPr>
          <w:p w14:paraId="0C0F414A" w14:textId="77777777" w:rsidR="00AE7FA2" w:rsidRPr="005B4DD5" w:rsidRDefault="00AE7FA2" w:rsidP="00360810">
            <w:pPr>
              <w:pStyle w:val="TAC"/>
              <w:rPr>
                <w:ins w:id="5554" w:author="tank" w:date="2020-11-16T13:54:00Z"/>
              </w:rPr>
            </w:pPr>
          </w:p>
        </w:tc>
        <w:tc>
          <w:tcPr>
            <w:tcW w:w="675" w:type="dxa"/>
            <w:shd w:val="clear" w:color="auto" w:fill="auto"/>
            <w:vAlign w:val="center"/>
          </w:tcPr>
          <w:p w14:paraId="40487CA3" w14:textId="77777777" w:rsidR="00AE7FA2" w:rsidRPr="005B4DD5" w:rsidRDefault="00AE7FA2" w:rsidP="007B44E6">
            <w:pPr>
              <w:pStyle w:val="TAC"/>
              <w:rPr>
                <w:ins w:id="5555" w:author="tank" w:date="2020-11-16T13:54:00Z"/>
              </w:rPr>
            </w:pPr>
          </w:p>
        </w:tc>
        <w:tc>
          <w:tcPr>
            <w:tcW w:w="674" w:type="dxa"/>
            <w:vAlign w:val="center"/>
          </w:tcPr>
          <w:p w14:paraId="37E2615E" w14:textId="77777777" w:rsidR="00AE7FA2" w:rsidRPr="005B4DD5" w:rsidRDefault="00AE7FA2" w:rsidP="007B44E6">
            <w:pPr>
              <w:pStyle w:val="TAC"/>
              <w:rPr>
                <w:ins w:id="5556" w:author="tank" w:date="2020-11-16T13:54:00Z"/>
              </w:rPr>
            </w:pPr>
          </w:p>
        </w:tc>
        <w:tc>
          <w:tcPr>
            <w:tcW w:w="675" w:type="dxa"/>
            <w:shd w:val="clear" w:color="auto" w:fill="auto"/>
            <w:vAlign w:val="center"/>
          </w:tcPr>
          <w:p w14:paraId="02BE1910" w14:textId="77777777" w:rsidR="00AE7FA2" w:rsidRPr="005B4DD5" w:rsidRDefault="00AE7FA2" w:rsidP="007B44E6">
            <w:pPr>
              <w:pStyle w:val="TAC"/>
              <w:rPr>
                <w:ins w:id="5557" w:author="tank" w:date="2020-11-16T13:54:00Z"/>
              </w:rPr>
            </w:pPr>
          </w:p>
        </w:tc>
      </w:tr>
      <w:tr w:rsidR="00AE7FA2" w:rsidRPr="00E062F1" w14:paraId="6F995A47"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8"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559" w:author="tank" w:date="2020-11-16T00:22:00Z">
            <w:trPr>
              <w:trHeight w:val="285"/>
              <w:jc w:val="center"/>
            </w:trPr>
          </w:trPrChange>
        </w:trPr>
        <w:tc>
          <w:tcPr>
            <w:tcW w:w="0" w:type="auto"/>
            <w:shd w:val="clear" w:color="auto" w:fill="auto"/>
            <w:vAlign w:val="center"/>
            <w:tcPrChange w:id="5560" w:author="tank" w:date="2020-11-16T00:22:00Z">
              <w:tcPr>
                <w:tcW w:w="0" w:type="auto"/>
                <w:shd w:val="clear" w:color="auto" w:fill="auto"/>
                <w:vAlign w:val="center"/>
              </w:tcPr>
            </w:tcPrChange>
          </w:tcPr>
          <w:p w14:paraId="0259812E" w14:textId="77777777" w:rsidR="00AE7FA2" w:rsidRPr="005B4DD5" w:rsidRDefault="00AE7FA2" w:rsidP="007B44E6">
            <w:pPr>
              <w:pStyle w:val="TAC"/>
              <w:rPr>
                <w:lang w:eastAsia="ja-JP"/>
              </w:rPr>
            </w:pPr>
            <w:r w:rsidRPr="005B4DD5">
              <w:rPr>
                <w:lang w:eastAsia="ja-JP"/>
              </w:rPr>
              <w:t>n28</w:t>
            </w:r>
          </w:p>
        </w:tc>
        <w:tc>
          <w:tcPr>
            <w:tcW w:w="0" w:type="auto"/>
            <w:shd w:val="clear" w:color="auto" w:fill="auto"/>
            <w:vAlign w:val="center"/>
            <w:tcPrChange w:id="5561" w:author="tank" w:date="2020-11-16T00:22:00Z">
              <w:tcPr>
                <w:tcW w:w="0" w:type="auto"/>
                <w:shd w:val="clear" w:color="auto" w:fill="auto"/>
                <w:vAlign w:val="center"/>
              </w:tcPr>
            </w:tcPrChange>
          </w:tcPr>
          <w:p w14:paraId="3EBD7689" w14:textId="77777777" w:rsidR="00AE7FA2" w:rsidRPr="005B4DD5" w:rsidRDefault="00AE7FA2" w:rsidP="007B44E6">
            <w:pPr>
              <w:pStyle w:val="TAC"/>
              <w:rPr>
                <w:lang w:eastAsia="ja-JP"/>
              </w:rPr>
            </w:pPr>
            <w:r w:rsidRPr="005B4DD5">
              <w:rPr>
                <w:lang w:eastAsia="ja-JP"/>
              </w:rPr>
              <w:t>n75</w:t>
            </w:r>
          </w:p>
        </w:tc>
        <w:tc>
          <w:tcPr>
            <w:tcW w:w="674" w:type="dxa"/>
            <w:shd w:val="clear" w:color="auto" w:fill="auto"/>
            <w:vAlign w:val="center"/>
            <w:tcPrChange w:id="5562" w:author="tank" w:date="2020-11-16T00:22:00Z">
              <w:tcPr>
                <w:tcW w:w="674" w:type="dxa"/>
                <w:shd w:val="clear" w:color="auto" w:fill="auto"/>
                <w:vAlign w:val="center"/>
              </w:tcPr>
            </w:tcPrChange>
          </w:tcPr>
          <w:p w14:paraId="057941CA" w14:textId="77777777" w:rsidR="00AE7FA2" w:rsidRPr="005B4DD5" w:rsidRDefault="00AE7FA2" w:rsidP="007B44E6">
            <w:pPr>
              <w:pStyle w:val="TAC"/>
              <w:rPr>
                <w:rFonts w:cs="Arial"/>
                <w:lang w:eastAsia="fr-FR"/>
              </w:rPr>
            </w:pPr>
            <w:r w:rsidRPr="005B4DD5">
              <w:rPr>
                <w:rFonts w:cs="Arial"/>
                <w:lang w:eastAsia="fr-FR"/>
              </w:rPr>
              <w:t>28.1</w:t>
            </w:r>
          </w:p>
        </w:tc>
        <w:tc>
          <w:tcPr>
            <w:tcW w:w="675" w:type="dxa"/>
            <w:shd w:val="clear" w:color="auto" w:fill="auto"/>
            <w:vAlign w:val="center"/>
            <w:tcPrChange w:id="5563" w:author="tank" w:date="2020-11-16T00:22:00Z">
              <w:tcPr>
                <w:tcW w:w="675" w:type="dxa"/>
                <w:shd w:val="clear" w:color="auto" w:fill="auto"/>
                <w:vAlign w:val="center"/>
              </w:tcPr>
            </w:tcPrChange>
          </w:tcPr>
          <w:p w14:paraId="17DD8899" w14:textId="77777777" w:rsidR="00AE7FA2" w:rsidRPr="005B4DD5" w:rsidRDefault="00AE7FA2" w:rsidP="007B44E6">
            <w:pPr>
              <w:pStyle w:val="TAC"/>
              <w:rPr>
                <w:rFonts w:cs="Arial"/>
                <w:lang w:eastAsia="fr-FR"/>
              </w:rPr>
            </w:pPr>
            <w:r w:rsidRPr="005B4DD5">
              <w:rPr>
                <w:rFonts w:cs="Arial"/>
                <w:lang w:eastAsia="fr-FR"/>
              </w:rPr>
              <w:t>25.3</w:t>
            </w:r>
          </w:p>
        </w:tc>
        <w:tc>
          <w:tcPr>
            <w:tcW w:w="674" w:type="dxa"/>
            <w:shd w:val="clear" w:color="auto" w:fill="auto"/>
            <w:vAlign w:val="center"/>
            <w:tcPrChange w:id="5564" w:author="tank" w:date="2020-11-16T00:22:00Z">
              <w:tcPr>
                <w:tcW w:w="674" w:type="dxa"/>
                <w:shd w:val="clear" w:color="auto" w:fill="auto"/>
                <w:vAlign w:val="center"/>
              </w:tcPr>
            </w:tcPrChange>
          </w:tcPr>
          <w:p w14:paraId="28CE217C" w14:textId="77777777" w:rsidR="00AE7FA2" w:rsidRPr="005B4DD5" w:rsidRDefault="00AE7FA2" w:rsidP="007B44E6">
            <w:pPr>
              <w:pStyle w:val="TAC"/>
              <w:rPr>
                <w:rFonts w:cs="Arial"/>
                <w:lang w:eastAsia="fr-FR"/>
              </w:rPr>
            </w:pPr>
            <w:r w:rsidRPr="005B4DD5">
              <w:rPr>
                <w:rFonts w:cs="Arial"/>
                <w:lang w:eastAsia="fr-FR"/>
              </w:rPr>
              <w:t>24.0</w:t>
            </w:r>
          </w:p>
        </w:tc>
        <w:tc>
          <w:tcPr>
            <w:tcW w:w="675" w:type="dxa"/>
            <w:shd w:val="clear" w:color="auto" w:fill="auto"/>
            <w:vAlign w:val="center"/>
            <w:tcPrChange w:id="5565" w:author="tank" w:date="2020-11-16T00:22:00Z">
              <w:tcPr>
                <w:tcW w:w="675" w:type="dxa"/>
                <w:shd w:val="clear" w:color="auto" w:fill="auto"/>
                <w:vAlign w:val="center"/>
              </w:tcPr>
            </w:tcPrChange>
          </w:tcPr>
          <w:p w14:paraId="06E76BF7" w14:textId="77777777" w:rsidR="00AE7FA2" w:rsidRPr="005B4DD5" w:rsidRDefault="00AE7FA2" w:rsidP="007B44E6">
            <w:pPr>
              <w:pStyle w:val="TAC"/>
              <w:rPr>
                <w:rFonts w:cs="Arial"/>
                <w:lang w:eastAsia="fr-FR"/>
              </w:rPr>
            </w:pPr>
            <w:r w:rsidRPr="005B4DD5">
              <w:rPr>
                <w:rFonts w:cs="Arial"/>
                <w:lang w:eastAsia="fr-FR"/>
              </w:rPr>
              <w:t>22.8</w:t>
            </w:r>
          </w:p>
        </w:tc>
        <w:tc>
          <w:tcPr>
            <w:tcW w:w="674" w:type="dxa"/>
            <w:shd w:val="clear" w:color="auto" w:fill="auto"/>
            <w:vAlign w:val="center"/>
            <w:tcPrChange w:id="5566" w:author="tank" w:date="2020-11-16T00:22:00Z">
              <w:tcPr>
                <w:tcW w:w="674" w:type="dxa"/>
                <w:shd w:val="clear" w:color="auto" w:fill="auto"/>
                <w:vAlign w:val="center"/>
              </w:tcPr>
            </w:tcPrChange>
          </w:tcPr>
          <w:p w14:paraId="77259501" w14:textId="77777777" w:rsidR="00AE7FA2" w:rsidRPr="005B4DD5" w:rsidRDefault="00AE7FA2" w:rsidP="007B44E6">
            <w:pPr>
              <w:pStyle w:val="TAC"/>
            </w:pPr>
          </w:p>
        </w:tc>
        <w:tc>
          <w:tcPr>
            <w:tcW w:w="675" w:type="dxa"/>
            <w:vAlign w:val="center"/>
            <w:tcPrChange w:id="5567" w:author="tank" w:date="2020-11-16T00:22:00Z">
              <w:tcPr>
                <w:tcW w:w="675" w:type="dxa"/>
                <w:vAlign w:val="center"/>
              </w:tcPr>
            </w:tcPrChange>
          </w:tcPr>
          <w:p w14:paraId="77D242FE" w14:textId="77777777" w:rsidR="00AE7FA2" w:rsidRPr="005B4DD5" w:rsidRDefault="00AE7FA2" w:rsidP="007B44E6">
            <w:pPr>
              <w:pStyle w:val="TAC"/>
            </w:pPr>
          </w:p>
        </w:tc>
        <w:tc>
          <w:tcPr>
            <w:tcW w:w="674" w:type="dxa"/>
            <w:shd w:val="clear" w:color="auto" w:fill="auto"/>
            <w:vAlign w:val="center"/>
            <w:tcPrChange w:id="5568" w:author="tank" w:date="2020-11-16T00:22:00Z">
              <w:tcPr>
                <w:tcW w:w="674" w:type="dxa"/>
                <w:shd w:val="clear" w:color="auto" w:fill="auto"/>
                <w:vAlign w:val="center"/>
              </w:tcPr>
            </w:tcPrChange>
          </w:tcPr>
          <w:p w14:paraId="5860FF63" w14:textId="77777777" w:rsidR="00AE7FA2" w:rsidRPr="005B4DD5" w:rsidRDefault="00AE7FA2" w:rsidP="007B44E6">
            <w:pPr>
              <w:pStyle w:val="TAC"/>
              <w:rPr>
                <w:lang w:eastAsia="zh-CN"/>
              </w:rPr>
            </w:pPr>
          </w:p>
        </w:tc>
        <w:tc>
          <w:tcPr>
            <w:tcW w:w="675" w:type="dxa"/>
            <w:shd w:val="clear" w:color="auto" w:fill="auto"/>
            <w:vAlign w:val="center"/>
            <w:tcPrChange w:id="5569" w:author="tank" w:date="2020-11-16T00:22:00Z">
              <w:tcPr>
                <w:tcW w:w="675" w:type="dxa"/>
                <w:shd w:val="clear" w:color="auto" w:fill="auto"/>
                <w:vAlign w:val="center"/>
              </w:tcPr>
            </w:tcPrChange>
          </w:tcPr>
          <w:p w14:paraId="1C324F36" w14:textId="77777777" w:rsidR="00AE7FA2" w:rsidRPr="005B4DD5" w:rsidRDefault="00AE7FA2" w:rsidP="007B44E6">
            <w:pPr>
              <w:pStyle w:val="TAC"/>
            </w:pPr>
          </w:p>
        </w:tc>
        <w:tc>
          <w:tcPr>
            <w:tcW w:w="674" w:type="dxa"/>
            <w:shd w:val="clear" w:color="auto" w:fill="auto"/>
            <w:vAlign w:val="center"/>
            <w:tcPrChange w:id="5570" w:author="tank" w:date="2020-11-16T00:22:00Z">
              <w:tcPr>
                <w:tcW w:w="674" w:type="dxa"/>
                <w:shd w:val="clear" w:color="auto" w:fill="auto"/>
                <w:vAlign w:val="center"/>
              </w:tcPr>
            </w:tcPrChange>
          </w:tcPr>
          <w:p w14:paraId="511580B7" w14:textId="77777777" w:rsidR="00AE7FA2" w:rsidRPr="005B4DD5" w:rsidRDefault="00AE7FA2" w:rsidP="007B44E6">
            <w:pPr>
              <w:pStyle w:val="TAC"/>
            </w:pPr>
          </w:p>
        </w:tc>
        <w:tc>
          <w:tcPr>
            <w:tcW w:w="675" w:type="dxa"/>
            <w:vAlign w:val="center"/>
            <w:tcPrChange w:id="5571" w:author="tank" w:date="2020-11-16T00:22:00Z">
              <w:tcPr>
                <w:tcW w:w="675" w:type="dxa"/>
              </w:tcPr>
            </w:tcPrChange>
          </w:tcPr>
          <w:p w14:paraId="74185B22" w14:textId="77777777" w:rsidR="00AE7FA2" w:rsidRPr="005B4DD5" w:rsidRDefault="00AE7FA2" w:rsidP="00360810">
            <w:pPr>
              <w:pStyle w:val="TAC"/>
              <w:rPr>
                <w:ins w:id="5572" w:author="tank" w:date="2020-11-16T00:21:00Z"/>
              </w:rPr>
            </w:pPr>
          </w:p>
        </w:tc>
        <w:tc>
          <w:tcPr>
            <w:tcW w:w="675" w:type="dxa"/>
            <w:shd w:val="clear" w:color="auto" w:fill="auto"/>
            <w:vAlign w:val="center"/>
            <w:tcPrChange w:id="5573" w:author="tank" w:date="2020-11-16T00:22:00Z">
              <w:tcPr>
                <w:tcW w:w="675" w:type="dxa"/>
                <w:shd w:val="clear" w:color="auto" w:fill="auto"/>
                <w:vAlign w:val="center"/>
              </w:tcPr>
            </w:tcPrChange>
          </w:tcPr>
          <w:p w14:paraId="40F7CBDD" w14:textId="4DE20CF8" w:rsidR="00AE7FA2" w:rsidRPr="005B4DD5" w:rsidRDefault="00AE7FA2" w:rsidP="007B44E6">
            <w:pPr>
              <w:pStyle w:val="TAC"/>
            </w:pPr>
          </w:p>
        </w:tc>
        <w:tc>
          <w:tcPr>
            <w:tcW w:w="674" w:type="dxa"/>
            <w:vAlign w:val="center"/>
            <w:tcPrChange w:id="5574" w:author="tank" w:date="2020-11-16T00:22:00Z">
              <w:tcPr>
                <w:tcW w:w="674" w:type="dxa"/>
                <w:vAlign w:val="center"/>
              </w:tcPr>
            </w:tcPrChange>
          </w:tcPr>
          <w:p w14:paraId="7D54BFE3" w14:textId="77777777" w:rsidR="00AE7FA2" w:rsidRPr="005B4DD5" w:rsidRDefault="00AE7FA2" w:rsidP="007B44E6">
            <w:pPr>
              <w:pStyle w:val="TAC"/>
            </w:pPr>
          </w:p>
        </w:tc>
        <w:tc>
          <w:tcPr>
            <w:tcW w:w="675" w:type="dxa"/>
            <w:shd w:val="clear" w:color="auto" w:fill="auto"/>
            <w:vAlign w:val="center"/>
            <w:tcPrChange w:id="5575" w:author="tank" w:date="2020-11-16T00:22:00Z">
              <w:tcPr>
                <w:tcW w:w="675" w:type="dxa"/>
                <w:shd w:val="clear" w:color="auto" w:fill="auto"/>
                <w:vAlign w:val="center"/>
              </w:tcPr>
            </w:tcPrChange>
          </w:tcPr>
          <w:p w14:paraId="3752692B" w14:textId="77777777" w:rsidR="00AE7FA2" w:rsidRPr="005B4DD5" w:rsidRDefault="00AE7FA2" w:rsidP="007B44E6">
            <w:pPr>
              <w:pStyle w:val="TAC"/>
            </w:pPr>
          </w:p>
        </w:tc>
      </w:tr>
      <w:tr w:rsidR="00AE7FA2" w:rsidRPr="00E062F1" w14:paraId="4750D3DE"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577" w:author="tank" w:date="2020-11-16T00:22:00Z">
            <w:trPr>
              <w:trHeight w:val="285"/>
              <w:jc w:val="center"/>
            </w:trPr>
          </w:trPrChange>
        </w:trPr>
        <w:tc>
          <w:tcPr>
            <w:tcW w:w="0" w:type="auto"/>
            <w:shd w:val="clear" w:color="auto" w:fill="auto"/>
            <w:vAlign w:val="center"/>
            <w:tcPrChange w:id="5578" w:author="tank" w:date="2020-11-16T00:22:00Z">
              <w:tcPr>
                <w:tcW w:w="0" w:type="auto"/>
                <w:shd w:val="clear" w:color="auto" w:fill="auto"/>
                <w:vAlign w:val="center"/>
              </w:tcPr>
            </w:tcPrChange>
          </w:tcPr>
          <w:p w14:paraId="692956D1" w14:textId="77777777" w:rsidR="00AE7FA2" w:rsidRPr="005B4DD5" w:rsidRDefault="00AE7FA2" w:rsidP="007B44E6">
            <w:pPr>
              <w:pStyle w:val="TAC"/>
              <w:rPr>
                <w:lang w:eastAsia="ja-JP"/>
              </w:rPr>
            </w:pPr>
            <w:r w:rsidRPr="005B4DD5">
              <w:rPr>
                <w:lang w:eastAsia="zh-CN"/>
              </w:rPr>
              <w:t>n28</w:t>
            </w:r>
          </w:p>
        </w:tc>
        <w:tc>
          <w:tcPr>
            <w:tcW w:w="0" w:type="auto"/>
            <w:shd w:val="clear" w:color="auto" w:fill="auto"/>
            <w:vAlign w:val="center"/>
            <w:tcPrChange w:id="5579" w:author="tank" w:date="2020-11-16T00:22:00Z">
              <w:tcPr>
                <w:tcW w:w="0" w:type="auto"/>
                <w:shd w:val="clear" w:color="auto" w:fill="auto"/>
                <w:vAlign w:val="center"/>
              </w:tcPr>
            </w:tcPrChange>
          </w:tcPr>
          <w:p w14:paraId="71F48808" w14:textId="77777777" w:rsidR="00AE7FA2" w:rsidRPr="005B4DD5" w:rsidRDefault="00AE7FA2" w:rsidP="007B44E6">
            <w:pPr>
              <w:pStyle w:val="TAC"/>
              <w:rPr>
                <w:lang w:eastAsia="ja-JP"/>
              </w:rPr>
            </w:pPr>
            <w:r w:rsidRPr="005B4DD5">
              <w:rPr>
                <w:rFonts w:eastAsia="新細明體"/>
              </w:rPr>
              <w:t>1</w:t>
            </w:r>
            <w:r w:rsidRPr="005B4DD5">
              <w:rPr>
                <w:lang w:eastAsia="zh-CN"/>
              </w:rPr>
              <w:t>1</w:t>
            </w:r>
            <w:r w:rsidRPr="005B4DD5">
              <w:rPr>
                <w:rFonts w:cs="Arial"/>
                <w:vertAlign w:val="superscript"/>
                <w:lang w:eastAsia="zh-CN"/>
              </w:rPr>
              <w:t>2,10,13</w:t>
            </w:r>
          </w:p>
        </w:tc>
        <w:tc>
          <w:tcPr>
            <w:tcW w:w="674" w:type="dxa"/>
            <w:shd w:val="clear" w:color="auto" w:fill="auto"/>
            <w:vAlign w:val="center"/>
            <w:tcPrChange w:id="5580" w:author="tank" w:date="2020-11-16T00:22:00Z">
              <w:tcPr>
                <w:tcW w:w="674" w:type="dxa"/>
                <w:shd w:val="clear" w:color="auto" w:fill="auto"/>
                <w:vAlign w:val="center"/>
              </w:tcPr>
            </w:tcPrChange>
          </w:tcPr>
          <w:p w14:paraId="4D13A1A0" w14:textId="77777777" w:rsidR="00AE7FA2" w:rsidRPr="005B4DD5" w:rsidRDefault="00AE7FA2" w:rsidP="007B44E6">
            <w:pPr>
              <w:pStyle w:val="TAC"/>
              <w:rPr>
                <w:rFonts w:cs="Arial"/>
                <w:lang w:eastAsia="fr-FR"/>
              </w:rPr>
            </w:pPr>
            <w:r w:rsidRPr="005B4DD5">
              <w:rPr>
                <w:rFonts w:cs="Arial"/>
              </w:rPr>
              <w:t>24.8</w:t>
            </w:r>
          </w:p>
        </w:tc>
        <w:tc>
          <w:tcPr>
            <w:tcW w:w="675" w:type="dxa"/>
            <w:shd w:val="clear" w:color="auto" w:fill="auto"/>
            <w:vAlign w:val="center"/>
            <w:tcPrChange w:id="5581" w:author="tank" w:date="2020-11-16T00:22:00Z">
              <w:tcPr>
                <w:tcW w:w="675" w:type="dxa"/>
                <w:shd w:val="clear" w:color="auto" w:fill="auto"/>
                <w:vAlign w:val="center"/>
              </w:tcPr>
            </w:tcPrChange>
          </w:tcPr>
          <w:p w14:paraId="052C67BF" w14:textId="77777777" w:rsidR="00AE7FA2" w:rsidRPr="005B4DD5" w:rsidRDefault="00AE7FA2" w:rsidP="007B44E6">
            <w:pPr>
              <w:pStyle w:val="TAC"/>
              <w:rPr>
                <w:rFonts w:cs="Arial"/>
                <w:lang w:eastAsia="fr-FR"/>
              </w:rPr>
            </w:pPr>
            <w:r w:rsidRPr="005B4DD5">
              <w:rPr>
                <w:rFonts w:cs="Arial"/>
              </w:rPr>
              <w:t>21.8</w:t>
            </w:r>
          </w:p>
        </w:tc>
        <w:tc>
          <w:tcPr>
            <w:tcW w:w="674" w:type="dxa"/>
            <w:shd w:val="clear" w:color="auto" w:fill="auto"/>
            <w:vAlign w:val="center"/>
            <w:tcPrChange w:id="5582" w:author="tank" w:date="2020-11-16T00:22:00Z">
              <w:tcPr>
                <w:tcW w:w="674" w:type="dxa"/>
                <w:shd w:val="clear" w:color="auto" w:fill="auto"/>
                <w:vAlign w:val="center"/>
              </w:tcPr>
            </w:tcPrChange>
          </w:tcPr>
          <w:p w14:paraId="1394BE17" w14:textId="77777777" w:rsidR="00AE7FA2" w:rsidRPr="005B4DD5" w:rsidRDefault="00AE7FA2" w:rsidP="007B44E6">
            <w:pPr>
              <w:pStyle w:val="TAC"/>
              <w:rPr>
                <w:rFonts w:cs="Arial"/>
                <w:lang w:eastAsia="fr-FR"/>
              </w:rPr>
            </w:pPr>
          </w:p>
        </w:tc>
        <w:tc>
          <w:tcPr>
            <w:tcW w:w="675" w:type="dxa"/>
            <w:shd w:val="clear" w:color="auto" w:fill="auto"/>
            <w:vAlign w:val="center"/>
            <w:tcPrChange w:id="5583" w:author="tank" w:date="2020-11-16T00:22:00Z">
              <w:tcPr>
                <w:tcW w:w="675" w:type="dxa"/>
                <w:shd w:val="clear" w:color="auto" w:fill="auto"/>
                <w:vAlign w:val="center"/>
              </w:tcPr>
            </w:tcPrChange>
          </w:tcPr>
          <w:p w14:paraId="4C4D3892" w14:textId="77777777" w:rsidR="00AE7FA2" w:rsidRPr="005B4DD5" w:rsidRDefault="00AE7FA2" w:rsidP="007B44E6">
            <w:pPr>
              <w:pStyle w:val="TAC"/>
              <w:rPr>
                <w:rFonts w:cs="Arial"/>
                <w:lang w:eastAsia="fr-FR"/>
              </w:rPr>
            </w:pPr>
          </w:p>
        </w:tc>
        <w:tc>
          <w:tcPr>
            <w:tcW w:w="674" w:type="dxa"/>
            <w:shd w:val="clear" w:color="auto" w:fill="auto"/>
            <w:vAlign w:val="center"/>
            <w:tcPrChange w:id="5584" w:author="tank" w:date="2020-11-16T00:22:00Z">
              <w:tcPr>
                <w:tcW w:w="674" w:type="dxa"/>
                <w:shd w:val="clear" w:color="auto" w:fill="auto"/>
                <w:vAlign w:val="center"/>
              </w:tcPr>
            </w:tcPrChange>
          </w:tcPr>
          <w:p w14:paraId="49800611" w14:textId="77777777" w:rsidR="00AE7FA2" w:rsidRPr="005B4DD5" w:rsidRDefault="00AE7FA2" w:rsidP="007B44E6">
            <w:pPr>
              <w:pStyle w:val="TAC"/>
            </w:pPr>
          </w:p>
        </w:tc>
        <w:tc>
          <w:tcPr>
            <w:tcW w:w="675" w:type="dxa"/>
            <w:vAlign w:val="center"/>
            <w:tcPrChange w:id="5585" w:author="tank" w:date="2020-11-16T00:22:00Z">
              <w:tcPr>
                <w:tcW w:w="675" w:type="dxa"/>
                <w:vAlign w:val="center"/>
              </w:tcPr>
            </w:tcPrChange>
          </w:tcPr>
          <w:p w14:paraId="4F758986" w14:textId="77777777" w:rsidR="00AE7FA2" w:rsidRPr="005B4DD5" w:rsidRDefault="00AE7FA2" w:rsidP="007B44E6">
            <w:pPr>
              <w:pStyle w:val="TAC"/>
            </w:pPr>
          </w:p>
        </w:tc>
        <w:tc>
          <w:tcPr>
            <w:tcW w:w="674" w:type="dxa"/>
            <w:shd w:val="clear" w:color="auto" w:fill="auto"/>
            <w:vAlign w:val="center"/>
            <w:tcPrChange w:id="5586" w:author="tank" w:date="2020-11-16T00:22:00Z">
              <w:tcPr>
                <w:tcW w:w="674" w:type="dxa"/>
                <w:shd w:val="clear" w:color="auto" w:fill="auto"/>
                <w:vAlign w:val="center"/>
              </w:tcPr>
            </w:tcPrChange>
          </w:tcPr>
          <w:p w14:paraId="6B29C13A" w14:textId="77777777" w:rsidR="00AE7FA2" w:rsidRPr="005B4DD5" w:rsidRDefault="00AE7FA2" w:rsidP="007B44E6">
            <w:pPr>
              <w:pStyle w:val="TAC"/>
              <w:rPr>
                <w:lang w:eastAsia="zh-CN"/>
              </w:rPr>
            </w:pPr>
          </w:p>
        </w:tc>
        <w:tc>
          <w:tcPr>
            <w:tcW w:w="675" w:type="dxa"/>
            <w:shd w:val="clear" w:color="auto" w:fill="auto"/>
            <w:vAlign w:val="center"/>
            <w:tcPrChange w:id="5587" w:author="tank" w:date="2020-11-16T00:22:00Z">
              <w:tcPr>
                <w:tcW w:w="675" w:type="dxa"/>
                <w:shd w:val="clear" w:color="auto" w:fill="auto"/>
                <w:vAlign w:val="center"/>
              </w:tcPr>
            </w:tcPrChange>
          </w:tcPr>
          <w:p w14:paraId="3BE6CF52" w14:textId="77777777" w:rsidR="00AE7FA2" w:rsidRPr="005B4DD5" w:rsidRDefault="00AE7FA2" w:rsidP="007B44E6">
            <w:pPr>
              <w:pStyle w:val="TAC"/>
            </w:pPr>
          </w:p>
        </w:tc>
        <w:tc>
          <w:tcPr>
            <w:tcW w:w="674" w:type="dxa"/>
            <w:shd w:val="clear" w:color="auto" w:fill="auto"/>
            <w:vAlign w:val="center"/>
            <w:tcPrChange w:id="5588" w:author="tank" w:date="2020-11-16T00:22:00Z">
              <w:tcPr>
                <w:tcW w:w="674" w:type="dxa"/>
                <w:shd w:val="clear" w:color="auto" w:fill="auto"/>
                <w:vAlign w:val="center"/>
              </w:tcPr>
            </w:tcPrChange>
          </w:tcPr>
          <w:p w14:paraId="20AC635E" w14:textId="77777777" w:rsidR="00AE7FA2" w:rsidRPr="005B4DD5" w:rsidRDefault="00AE7FA2" w:rsidP="007B44E6">
            <w:pPr>
              <w:pStyle w:val="TAC"/>
            </w:pPr>
          </w:p>
        </w:tc>
        <w:tc>
          <w:tcPr>
            <w:tcW w:w="675" w:type="dxa"/>
            <w:vAlign w:val="center"/>
            <w:tcPrChange w:id="5589" w:author="tank" w:date="2020-11-16T00:22:00Z">
              <w:tcPr>
                <w:tcW w:w="675" w:type="dxa"/>
              </w:tcPr>
            </w:tcPrChange>
          </w:tcPr>
          <w:p w14:paraId="2881D9AD" w14:textId="77777777" w:rsidR="00AE7FA2" w:rsidRPr="005B4DD5" w:rsidRDefault="00AE7FA2" w:rsidP="00360810">
            <w:pPr>
              <w:pStyle w:val="TAC"/>
              <w:rPr>
                <w:ins w:id="5590" w:author="tank" w:date="2020-11-16T00:21:00Z"/>
              </w:rPr>
            </w:pPr>
          </w:p>
        </w:tc>
        <w:tc>
          <w:tcPr>
            <w:tcW w:w="675" w:type="dxa"/>
            <w:shd w:val="clear" w:color="auto" w:fill="auto"/>
            <w:vAlign w:val="center"/>
            <w:tcPrChange w:id="5591" w:author="tank" w:date="2020-11-16T00:22:00Z">
              <w:tcPr>
                <w:tcW w:w="675" w:type="dxa"/>
                <w:shd w:val="clear" w:color="auto" w:fill="auto"/>
                <w:vAlign w:val="center"/>
              </w:tcPr>
            </w:tcPrChange>
          </w:tcPr>
          <w:p w14:paraId="106CDA2E" w14:textId="656D2DC5" w:rsidR="00AE7FA2" w:rsidRPr="005B4DD5" w:rsidRDefault="00AE7FA2" w:rsidP="007B44E6">
            <w:pPr>
              <w:pStyle w:val="TAC"/>
            </w:pPr>
          </w:p>
        </w:tc>
        <w:tc>
          <w:tcPr>
            <w:tcW w:w="674" w:type="dxa"/>
            <w:vAlign w:val="center"/>
            <w:tcPrChange w:id="5592" w:author="tank" w:date="2020-11-16T00:22:00Z">
              <w:tcPr>
                <w:tcW w:w="674" w:type="dxa"/>
                <w:vAlign w:val="center"/>
              </w:tcPr>
            </w:tcPrChange>
          </w:tcPr>
          <w:p w14:paraId="3AFABFB3" w14:textId="77777777" w:rsidR="00AE7FA2" w:rsidRPr="005B4DD5" w:rsidRDefault="00AE7FA2" w:rsidP="007B44E6">
            <w:pPr>
              <w:pStyle w:val="TAC"/>
            </w:pPr>
          </w:p>
        </w:tc>
        <w:tc>
          <w:tcPr>
            <w:tcW w:w="675" w:type="dxa"/>
            <w:shd w:val="clear" w:color="auto" w:fill="auto"/>
            <w:vAlign w:val="center"/>
            <w:tcPrChange w:id="5593" w:author="tank" w:date="2020-11-16T00:22:00Z">
              <w:tcPr>
                <w:tcW w:w="675" w:type="dxa"/>
                <w:shd w:val="clear" w:color="auto" w:fill="auto"/>
                <w:vAlign w:val="center"/>
              </w:tcPr>
            </w:tcPrChange>
          </w:tcPr>
          <w:p w14:paraId="4098F737" w14:textId="77777777" w:rsidR="00AE7FA2" w:rsidRPr="005B4DD5" w:rsidRDefault="00AE7FA2" w:rsidP="007B44E6">
            <w:pPr>
              <w:pStyle w:val="TAC"/>
            </w:pPr>
          </w:p>
        </w:tc>
      </w:tr>
      <w:tr w:rsidR="00AE7FA2" w:rsidRPr="00E062F1" w14:paraId="414AB7BA"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595" w:author="tank" w:date="2020-11-16T00:22:00Z">
            <w:trPr>
              <w:trHeight w:val="285"/>
              <w:jc w:val="center"/>
            </w:trPr>
          </w:trPrChange>
        </w:trPr>
        <w:tc>
          <w:tcPr>
            <w:tcW w:w="0" w:type="auto"/>
            <w:shd w:val="clear" w:color="auto" w:fill="auto"/>
            <w:vAlign w:val="center"/>
            <w:tcPrChange w:id="5596" w:author="tank" w:date="2020-11-16T00:22:00Z">
              <w:tcPr>
                <w:tcW w:w="0" w:type="auto"/>
                <w:shd w:val="clear" w:color="auto" w:fill="auto"/>
                <w:vAlign w:val="center"/>
              </w:tcPr>
            </w:tcPrChange>
          </w:tcPr>
          <w:p w14:paraId="02DCD228" w14:textId="77777777" w:rsidR="00AE7FA2" w:rsidRPr="005B4DD5" w:rsidRDefault="00AE7FA2" w:rsidP="007B44E6">
            <w:pPr>
              <w:pStyle w:val="TAC"/>
              <w:rPr>
                <w:lang w:eastAsia="ja-JP"/>
              </w:rPr>
            </w:pPr>
            <w:r w:rsidRPr="005B4DD5">
              <w:t>n28</w:t>
            </w:r>
          </w:p>
        </w:tc>
        <w:tc>
          <w:tcPr>
            <w:tcW w:w="0" w:type="auto"/>
            <w:shd w:val="clear" w:color="auto" w:fill="auto"/>
            <w:vAlign w:val="center"/>
            <w:tcPrChange w:id="5597" w:author="tank" w:date="2020-11-16T00:22:00Z">
              <w:tcPr>
                <w:tcW w:w="0" w:type="auto"/>
                <w:shd w:val="clear" w:color="auto" w:fill="auto"/>
                <w:vAlign w:val="center"/>
              </w:tcPr>
            </w:tcPrChange>
          </w:tcPr>
          <w:p w14:paraId="6C76E839" w14:textId="77777777" w:rsidR="00AE7FA2" w:rsidRPr="005B4DD5" w:rsidRDefault="00AE7FA2" w:rsidP="007B44E6">
            <w:pPr>
              <w:pStyle w:val="TAC"/>
              <w:rPr>
                <w:lang w:eastAsia="ja-JP"/>
              </w:rPr>
            </w:pPr>
            <w:r w:rsidRPr="005B4DD5">
              <w:rPr>
                <w:rFonts w:eastAsia="新細明體"/>
                <w:lang w:eastAsia="zh-TW"/>
              </w:rPr>
              <w:t>42</w:t>
            </w:r>
            <w:r w:rsidRPr="005B4DD5">
              <w:rPr>
                <w:rFonts w:cs="Arial"/>
                <w:vertAlign w:val="superscript"/>
                <w:lang w:eastAsia="zh-CN"/>
              </w:rPr>
              <w:t>4,5,10</w:t>
            </w:r>
          </w:p>
        </w:tc>
        <w:tc>
          <w:tcPr>
            <w:tcW w:w="674" w:type="dxa"/>
            <w:shd w:val="clear" w:color="auto" w:fill="auto"/>
            <w:vAlign w:val="center"/>
            <w:tcPrChange w:id="5598" w:author="tank" w:date="2020-11-16T00:22:00Z">
              <w:tcPr>
                <w:tcW w:w="674" w:type="dxa"/>
                <w:shd w:val="clear" w:color="auto" w:fill="auto"/>
                <w:vAlign w:val="center"/>
              </w:tcPr>
            </w:tcPrChange>
          </w:tcPr>
          <w:p w14:paraId="28B7CC8B" w14:textId="77777777" w:rsidR="00AE7FA2" w:rsidRPr="005B4DD5" w:rsidRDefault="00AE7FA2" w:rsidP="007B44E6">
            <w:pPr>
              <w:pStyle w:val="TAC"/>
              <w:rPr>
                <w:rFonts w:cs="Arial"/>
                <w:lang w:eastAsia="fr-FR"/>
              </w:rPr>
            </w:pPr>
            <w:r w:rsidRPr="005B4DD5">
              <w:rPr>
                <w:rFonts w:cs="Arial"/>
              </w:rPr>
              <w:t>14.1</w:t>
            </w:r>
          </w:p>
        </w:tc>
        <w:tc>
          <w:tcPr>
            <w:tcW w:w="675" w:type="dxa"/>
            <w:shd w:val="clear" w:color="auto" w:fill="auto"/>
            <w:vAlign w:val="center"/>
            <w:tcPrChange w:id="5599" w:author="tank" w:date="2020-11-16T00:22:00Z">
              <w:tcPr>
                <w:tcW w:w="675" w:type="dxa"/>
                <w:shd w:val="clear" w:color="auto" w:fill="auto"/>
                <w:vAlign w:val="center"/>
              </w:tcPr>
            </w:tcPrChange>
          </w:tcPr>
          <w:p w14:paraId="2E2EC863" w14:textId="77777777" w:rsidR="00AE7FA2" w:rsidRPr="005B4DD5" w:rsidRDefault="00AE7FA2" w:rsidP="007B44E6">
            <w:pPr>
              <w:pStyle w:val="TAC"/>
              <w:rPr>
                <w:rFonts w:cs="Arial"/>
                <w:lang w:eastAsia="fr-FR"/>
              </w:rPr>
            </w:pPr>
            <w:r w:rsidRPr="005B4DD5">
              <w:rPr>
                <w:rFonts w:cs="Arial"/>
              </w:rPr>
              <w:t>10.4</w:t>
            </w:r>
          </w:p>
        </w:tc>
        <w:tc>
          <w:tcPr>
            <w:tcW w:w="674" w:type="dxa"/>
            <w:shd w:val="clear" w:color="auto" w:fill="auto"/>
            <w:vAlign w:val="center"/>
            <w:tcPrChange w:id="5600" w:author="tank" w:date="2020-11-16T00:22:00Z">
              <w:tcPr>
                <w:tcW w:w="674" w:type="dxa"/>
                <w:shd w:val="clear" w:color="auto" w:fill="auto"/>
                <w:vAlign w:val="center"/>
              </w:tcPr>
            </w:tcPrChange>
          </w:tcPr>
          <w:p w14:paraId="53CA5A47" w14:textId="77777777" w:rsidR="00AE7FA2" w:rsidRPr="005B4DD5" w:rsidRDefault="00AE7FA2" w:rsidP="007B44E6">
            <w:pPr>
              <w:pStyle w:val="TAC"/>
              <w:rPr>
                <w:rFonts w:cs="Arial"/>
                <w:lang w:eastAsia="fr-FR"/>
              </w:rPr>
            </w:pPr>
            <w:r w:rsidRPr="005B4DD5">
              <w:rPr>
                <w:rFonts w:cs="Arial"/>
              </w:rPr>
              <w:t>8.9</w:t>
            </w:r>
          </w:p>
        </w:tc>
        <w:tc>
          <w:tcPr>
            <w:tcW w:w="675" w:type="dxa"/>
            <w:shd w:val="clear" w:color="auto" w:fill="auto"/>
            <w:vAlign w:val="center"/>
            <w:tcPrChange w:id="5601" w:author="tank" w:date="2020-11-16T00:22:00Z">
              <w:tcPr>
                <w:tcW w:w="675" w:type="dxa"/>
                <w:shd w:val="clear" w:color="auto" w:fill="auto"/>
                <w:vAlign w:val="center"/>
              </w:tcPr>
            </w:tcPrChange>
          </w:tcPr>
          <w:p w14:paraId="14F6273E" w14:textId="77777777" w:rsidR="00AE7FA2" w:rsidRPr="005B4DD5" w:rsidRDefault="00AE7FA2" w:rsidP="007B44E6">
            <w:pPr>
              <w:pStyle w:val="TAC"/>
              <w:rPr>
                <w:rFonts w:cs="Arial"/>
                <w:lang w:eastAsia="fr-FR"/>
              </w:rPr>
            </w:pPr>
            <w:r w:rsidRPr="005B4DD5">
              <w:rPr>
                <w:rFonts w:cs="Arial"/>
              </w:rPr>
              <w:t>7.9</w:t>
            </w:r>
          </w:p>
        </w:tc>
        <w:tc>
          <w:tcPr>
            <w:tcW w:w="674" w:type="dxa"/>
            <w:shd w:val="clear" w:color="auto" w:fill="auto"/>
            <w:vAlign w:val="center"/>
            <w:tcPrChange w:id="5602" w:author="tank" w:date="2020-11-16T00:22:00Z">
              <w:tcPr>
                <w:tcW w:w="674" w:type="dxa"/>
                <w:shd w:val="clear" w:color="auto" w:fill="auto"/>
                <w:vAlign w:val="center"/>
              </w:tcPr>
            </w:tcPrChange>
          </w:tcPr>
          <w:p w14:paraId="424C3A02" w14:textId="77777777" w:rsidR="00AE7FA2" w:rsidRPr="005B4DD5" w:rsidRDefault="00AE7FA2" w:rsidP="007B44E6">
            <w:pPr>
              <w:pStyle w:val="TAC"/>
            </w:pPr>
          </w:p>
        </w:tc>
        <w:tc>
          <w:tcPr>
            <w:tcW w:w="675" w:type="dxa"/>
            <w:vAlign w:val="center"/>
            <w:tcPrChange w:id="5603" w:author="tank" w:date="2020-11-16T00:22:00Z">
              <w:tcPr>
                <w:tcW w:w="675" w:type="dxa"/>
                <w:vAlign w:val="center"/>
              </w:tcPr>
            </w:tcPrChange>
          </w:tcPr>
          <w:p w14:paraId="015A3952" w14:textId="77777777" w:rsidR="00AE7FA2" w:rsidRPr="005B4DD5" w:rsidRDefault="00AE7FA2" w:rsidP="007B44E6">
            <w:pPr>
              <w:pStyle w:val="TAC"/>
            </w:pPr>
          </w:p>
        </w:tc>
        <w:tc>
          <w:tcPr>
            <w:tcW w:w="674" w:type="dxa"/>
            <w:shd w:val="clear" w:color="auto" w:fill="auto"/>
            <w:vAlign w:val="center"/>
            <w:tcPrChange w:id="5604" w:author="tank" w:date="2020-11-16T00:22:00Z">
              <w:tcPr>
                <w:tcW w:w="674" w:type="dxa"/>
                <w:shd w:val="clear" w:color="auto" w:fill="auto"/>
                <w:vAlign w:val="center"/>
              </w:tcPr>
            </w:tcPrChange>
          </w:tcPr>
          <w:p w14:paraId="7D55A30D" w14:textId="77777777" w:rsidR="00AE7FA2" w:rsidRPr="005B4DD5" w:rsidRDefault="00AE7FA2" w:rsidP="007B44E6">
            <w:pPr>
              <w:pStyle w:val="TAC"/>
              <w:rPr>
                <w:lang w:eastAsia="zh-CN"/>
              </w:rPr>
            </w:pPr>
          </w:p>
        </w:tc>
        <w:tc>
          <w:tcPr>
            <w:tcW w:w="675" w:type="dxa"/>
            <w:shd w:val="clear" w:color="auto" w:fill="auto"/>
            <w:vAlign w:val="center"/>
            <w:tcPrChange w:id="5605" w:author="tank" w:date="2020-11-16T00:22:00Z">
              <w:tcPr>
                <w:tcW w:w="675" w:type="dxa"/>
                <w:shd w:val="clear" w:color="auto" w:fill="auto"/>
                <w:vAlign w:val="center"/>
              </w:tcPr>
            </w:tcPrChange>
          </w:tcPr>
          <w:p w14:paraId="595D26A1" w14:textId="77777777" w:rsidR="00AE7FA2" w:rsidRPr="005B4DD5" w:rsidRDefault="00AE7FA2" w:rsidP="007B44E6">
            <w:pPr>
              <w:pStyle w:val="TAC"/>
            </w:pPr>
          </w:p>
        </w:tc>
        <w:tc>
          <w:tcPr>
            <w:tcW w:w="674" w:type="dxa"/>
            <w:shd w:val="clear" w:color="auto" w:fill="auto"/>
            <w:vAlign w:val="center"/>
            <w:tcPrChange w:id="5606" w:author="tank" w:date="2020-11-16T00:22:00Z">
              <w:tcPr>
                <w:tcW w:w="674" w:type="dxa"/>
                <w:shd w:val="clear" w:color="auto" w:fill="auto"/>
                <w:vAlign w:val="center"/>
              </w:tcPr>
            </w:tcPrChange>
          </w:tcPr>
          <w:p w14:paraId="659FCC12" w14:textId="77777777" w:rsidR="00AE7FA2" w:rsidRPr="005B4DD5" w:rsidRDefault="00AE7FA2" w:rsidP="007B44E6">
            <w:pPr>
              <w:pStyle w:val="TAC"/>
            </w:pPr>
          </w:p>
        </w:tc>
        <w:tc>
          <w:tcPr>
            <w:tcW w:w="675" w:type="dxa"/>
            <w:vAlign w:val="center"/>
            <w:tcPrChange w:id="5607" w:author="tank" w:date="2020-11-16T00:22:00Z">
              <w:tcPr>
                <w:tcW w:w="675" w:type="dxa"/>
              </w:tcPr>
            </w:tcPrChange>
          </w:tcPr>
          <w:p w14:paraId="488AC5FC" w14:textId="77777777" w:rsidR="00AE7FA2" w:rsidRPr="005B4DD5" w:rsidRDefault="00AE7FA2" w:rsidP="00360810">
            <w:pPr>
              <w:pStyle w:val="TAC"/>
              <w:rPr>
                <w:ins w:id="5608" w:author="tank" w:date="2020-11-16T00:21:00Z"/>
              </w:rPr>
            </w:pPr>
          </w:p>
        </w:tc>
        <w:tc>
          <w:tcPr>
            <w:tcW w:w="675" w:type="dxa"/>
            <w:shd w:val="clear" w:color="auto" w:fill="auto"/>
            <w:vAlign w:val="center"/>
            <w:tcPrChange w:id="5609" w:author="tank" w:date="2020-11-16T00:22:00Z">
              <w:tcPr>
                <w:tcW w:w="675" w:type="dxa"/>
                <w:shd w:val="clear" w:color="auto" w:fill="auto"/>
                <w:vAlign w:val="center"/>
              </w:tcPr>
            </w:tcPrChange>
          </w:tcPr>
          <w:p w14:paraId="3E64C9B9" w14:textId="18888609" w:rsidR="00AE7FA2" w:rsidRPr="005B4DD5" w:rsidRDefault="00AE7FA2" w:rsidP="007B44E6">
            <w:pPr>
              <w:pStyle w:val="TAC"/>
            </w:pPr>
          </w:p>
        </w:tc>
        <w:tc>
          <w:tcPr>
            <w:tcW w:w="674" w:type="dxa"/>
            <w:vAlign w:val="center"/>
            <w:tcPrChange w:id="5610" w:author="tank" w:date="2020-11-16T00:22:00Z">
              <w:tcPr>
                <w:tcW w:w="674" w:type="dxa"/>
                <w:vAlign w:val="center"/>
              </w:tcPr>
            </w:tcPrChange>
          </w:tcPr>
          <w:p w14:paraId="3B9B895C" w14:textId="77777777" w:rsidR="00AE7FA2" w:rsidRPr="005B4DD5" w:rsidRDefault="00AE7FA2" w:rsidP="007B44E6">
            <w:pPr>
              <w:pStyle w:val="TAC"/>
            </w:pPr>
          </w:p>
        </w:tc>
        <w:tc>
          <w:tcPr>
            <w:tcW w:w="675" w:type="dxa"/>
            <w:shd w:val="clear" w:color="auto" w:fill="auto"/>
            <w:vAlign w:val="center"/>
            <w:tcPrChange w:id="5611" w:author="tank" w:date="2020-11-16T00:22:00Z">
              <w:tcPr>
                <w:tcW w:w="675" w:type="dxa"/>
                <w:shd w:val="clear" w:color="auto" w:fill="auto"/>
                <w:vAlign w:val="center"/>
              </w:tcPr>
            </w:tcPrChange>
          </w:tcPr>
          <w:p w14:paraId="58F16F61" w14:textId="77777777" w:rsidR="00AE7FA2" w:rsidRPr="005B4DD5" w:rsidRDefault="00AE7FA2" w:rsidP="007B44E6">
            <w:pPr>
              <w:pStyle w:val="TAC"/>
            </w:pPr>
          </w:p>
        </w:tc>
      </w:tr>
      <w:tr w:rsidR="00AE7FA2" w:rsidRPr="00E062F1" w14:paraId="42A33B78"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613" w:author="tank" w:date="2020-11-16T00:22:00Z">
            <w:trPr>
              <w:trHeight w:val="285"/>
              <w:jc w:val="center"/>
            </w:trPr>
          </w:trPrChange>
        </w:trPr>
        <w:tc>
          <w:tcPr>
            <w:tcW w:w="0" w:type="auto"/>
            <w:vMerge w:val="restart"/>
            <w:shd w:val="clear" w:color="auto" w:fill="auto"/>
            <w:vAlign w:val="center"/>
            <w:tcPrChange w:id="5614" w:author="tank" w:date="2020-11-16T00:22:00Z">
              <w:tcPr>
                <w:tcW w:w="0" w:type="auto"/>
                <w:vMerge w:val="restart"/>
                <w:shd w:val="clear" w:color="auto" w:fill="auto"/>
                <w:vAlign w:val="center"/>
              </w:tcPr>
            </w:tcPrChange>
          </w:tcPr>
          <w:p w14:paraId="6A772C17" w14:textId="77777777" w:rsidR="00AE7FA2" w:rsidRPr="005B4DD5" w:rsidRDefault="00AE7FA2" w:rsidP="007B44E6">
            <w:pPr>
              <w:pStyle w:val="TAC"/>
            </w:pPr>
            <w:r w:rsidRPr="005B4DD5">
              <w:rPr>
                <w:lang w:eastAsia="ja-JP"/>
              </w:rPr>
              <w:t>28</w:t>
            </w:r>
          </w:p>
        </w:tc>
        <w:tc>
          <w:tcPr>
            <w:tcW w:w="0" w:type="auto"/>
            <w:shd w:val="clear" w:color="auto" w:fill="auto"/>
            <w:vAlign w:val="center"/>
            <w:tcPrChange w:id="5615" w:author="tank" w:date="2020-11-16T00:22:00Z">
              <w:tcPr>
                <w:tcW w:w="0" w:type="auto"/>
                <w:shd w:val="clear" w:color="auto" w:fill="auto"/>
                <w:vAlign w:val="center"/>
              </w:tcPr>
            </w:tcPrChange>
          </w:tcPr>
          <w:p w14:paraId="78E3602B" w14:textId="77777777" w:rsidR="00AE7FA2" w:rsidRPr="005B4DD5" w:rsidRDefault="00AE7FA2" w:rsidP="007B44E6">
            <w:pPr>
              <w:pStyle w:val="TAC"/>
              <w:rPr>
                <w:rFonts w:eastAsia="新細明體"/>
                <w:lang w:eastAsia="zh-TW"/>
              </w:rPr>
            </w:pPr>
            <w:r w:rsidRPr="005B4DD5">
              <w:t>n50</w:t>
            </w:r>
            <w:r w:rsidRPr="005B4DD5">
              <w:rPr>
                <w:rFonts w:cs="Arial"/>
                <w:vertAlign w:val="superscript"/>
              </w:rPr>
              <w:t>2,13</w:t>
            </w:r>
          </w:p>
        </w:tc>
        <w:tc>
          <w:tcPr>
            <w:tcW w:w="674" w:type="dxa"/>
            <w:shd w:val="clear" w:color="auto" w:fill="auto"/>
            <w:vAlign w:val="center"/>
            <w:tcPrChange w:id="5616" w:author="tank" w:date="2020-11-16T00:22:00Z">
              <w:tcPr>
                <w:tcW w:w="674" w:type="dxa"/>
                <w:shd w:val="clear" w:color="auto" w:fill="auto"/>
                <w:vAlign w:val="center"/>
              </w:tcPr>
            </w:tcPrChange>
          </w:tcPr>
          <w:p w14:paraId="45ED4E74" w14:textId="77777777" w:rsidR="00AE7FA2" w:rsidRPr="005B4DD5" w:rsidRDefault="00AE7FA2" w:rsidP="007B44E6">
            <w:pPr>
              <w:pStyle w:val="TAC"/>
              <w:rPr>
                <w:rFonts w:cs="Arial"/>
              </w:rPr>
            </w:pPr>
            <w:r w:rsidRPr="005B4DD5">
              <w:t>27.8</w:t>
            </w:r>
          </w:p>
        </w:tc>
        <w:tc>
          <w:tcPr>
            <w:tcW w:w="675" w:type="dxa"/>
            <w:shd w:val="clear" w:color="auto" w:fill="auto"/>
            <w:vAlign w:val="center"/>
            <w:tcPrChange w:id="5617" w:author="tank" w:date="2020-11-16T00:22:00Z">
              <w:tcPr>
                <w:tcW w:w="675" w:type="dxa"/>
                <w:shd w:val="clear" w:color="auto" w:fill="auto"/>
                <w:vAlign w:val="center"/>
              </w:tcPr>
            </w:tcPrChange>
          </w:tcPr>
          <w:p w14:paraId="3BE7834B" w14:textId="77777777" w:rsidR="00AE7FA2" w:rsidRPr="005B4DD5" w:rsidRDefault="00AE7FA2" w:rsidP="007B44E6">
            <w:pPr>
              <w:pStyle w:val="TAC"/>
              <w:rPr>
                <w:rFonts w:cs="Arial"/>
              </w:rPr>
            </w:pPr>
            <w:r w:rsidRPr="005B4DD5">
              <w:t>24.6</w:t>
            </w:r>
          </w:p>
        </w:tc>
        <w:tc>
          <w:tcPr>
            <w:tcW w:w="674" w:type="dxa"/>
            <w:shd w:val="clear" w:color="auto" w:fill="auto"/>
            <w:vAlign w:val="center"/>
            <w:tcPrChange w:id="5618" w:author="tank" w:date="2020-11-16T00:22:00Z">
              <w:tcPr>
                <w:tcW w:w="674" w:type="dxa"/>
                <w:shd w:val="clear" w:color="auto" w:fill="auto"/>
                <w:vAlign w:val="center"/>
              </w:tcPr>
            </w:tcPrChange>
          </w:tcPr>
          <w:p w14:paraId="3BA4B534" w14:textId="77777777" w:rsidR="00AE7FA2" w:rsidRPr="005B4DD5" w:rsidRDefault="00AE7FA2" w:rsidP="007B44E6">
            <w:pPr>
              <w:pStyle w:val="TAC"/>
              <w:rPr>
                <w:rFonts w:cs="Arial"/>
              </w:rPr>
            </w:pPr>
            <w:r w:rsidRPr="005B4DD5">
              <w:t>22.8</w:t>
            </w:r>
          </w:p>
        </w:tc>
        <w:tc>
          <w:tcPr>
            <w:tcW w:w="675" w:type="dxa"/>
            <w:shd w:val="clear" w:color="auto" w:fill="auto"/>
            <w:vAlign w:val="center"/>
            <w:tcPrChange w:id="5619" w:author="tank" w:date="2020-11-16T00:22:00Z">
              <w:tcPr>
                <w:tcW w:w="675" w:type="dxa"/>
                <w:shd w:val="clear" w:color="auto" w:fill="auto"/>
                <w:vAlign w:val="center"/>
              </w:tcPr>
            </w:tcPrChange>
          </w:tcPr>
          <w:p w14:paraId="38C86761" w14:textId="77777777" w:rsidR="00AE7FA2" w:rsidRPr="005B4DD5" w:rsidRDefault="00AE7FA2" w:rsidP="007B44E6">
            <w:pPr>
              <w:pStyle w:val="TAC"/>
              <w:rPr>
                <w:rFonts w:cs="Arial"/>
              </w:rPr>
            </w:pPr>
            <w:r w:rsidRPr="005B4DD5">
              <w:t>21.6</w:t>
            </w:r>
          </w:p>
        </w:tc>
        <w:tc>
          <w:tcPr>
            <w:tcW w:w="674" w:type="dxa"/>
            <w:shd w:val="clear" w:color="auto" w:fill="auto"/>
            <w:vAlign w:val="center"/>
            <w:tcPrChange w:id="5620" w:author="tank" w:date="2020-11-16T00:22:00Z">
              <w:tcPr>
                <w:tcW w:w="674" w:type="dxa"/>
                <w:shd w:val="clear" w:color="auto" w:fill="auto"/>
                <w:vAlign w:val="center"/>
              </w:tcPr>
            </w:tcPrChange>
          </w:tcPr>
          <w:p w14:paraId="7B32C5C2" w14:textId="77777777" w:rsidR="00AE7FA2" w:rsidRPr="005B4DD5" w:rsidRDefault="00AE7FA2" w:rsidP="007B44E6">
            <w:pPr>
              <w:pStyle w:val="TAC"/>
            </w:pPr>
          </w:p>
        </w:tc>
        <w:tc>
          <w:tcPr>
            <w:tcW w:w="675" w:type="dxa"/>
            <w:vAlign w:val="center"/>
            <w:tcPrChange w:id="5621" w:author="tank" w:date="2020-11-16T00:22:00Z">
              <w:tcPr>
                <w:tcW w:w="675" w:type="dxa"/>
                <w:vAlign w:val="center"/>
              </w:tcPr>
            </w:tcPrChange>
          </w:tcPr>
          <w:p w14:paraId="65D9954A" w14:textId="77777777" w:rsidR="00AE7FA2" w:rsidRPr="005B4DD5" w:rsidRDefault="00AE7FA2" w:rsidP="007B44E6">
            <w:pPr>
              <w:pStyle w:val="TAC"/>
            </w:pPr>
          </w:p>
        </w:tc>
        <w:tc>
          <w:tcPr>
            <w:tcW w:w="674" w:type="dxa"/>
            <w:shd w:val="clear" w:color="auto" w:fill="auto"/>
            <w:vAlign w:val="center"/>
            <w:tcPrChange w:id="5622" w:author="tank" w:date="2020-11-16T00:22:00Z">
              <w:tcPr>
                <w:tcW w:w="674" w:type="dxa"/>
                <w:shd w:val="clear" w:color="auto" w:fill="auto"/>
                <w:vAlign w:val="center"/>
              </w:tcPr>
            </w:tcPrChange>
          </w:tcPr>
          <w:p w14:paraId="674134C9" w14:textId="77777777" w:rsidR="00AE7FA2" w:rsidRPr="005B4DD5" w:rsidRDefault="00AE7FA2" w:rsidP="007B44E6">
            <w:pPr>
              <w:pStyle w:val="TAC"/>
              <w:rPr>
                <w:lang w:eastAsia="zh-CN"/>
              </w:rPr>
            </w:pPr>
            <w:r w:rsidRPr="005B4DD5">
              <w:t>18.5</w:t>
            </w:r>
          </w:p>
        </w:tc>
        <w:tc>
          <w:tcPr>
            <w:tcW w:w="675" w:type="dxa"/>
            <w:shd w:val="clear" w:color="auto" w:fill="auto"/>
            <w:vAlign w:val="center"/>
            <w:tcPrChange w:id="5623" w:author="tank" w:date="2020-11-16T00:22:00Z">
              <w:tcPr>
                <w:tcW w:w="675" w:type="dxa"/>
                <w:shd w:val="clear" w:color="auto" w:fill="auto"/>
                <w:vAlign w:val="center"/>
              </w:tcPr>
            </w:tcPrChange>
          </w:tcPr>
          <w:p w14:paraId="4B92FB5B" w14:textId="77777777" w:rsidR="00AE7FA2" w:rsidRPr="005B4DD5" w:rsidRDefault="00AE7FA2" w:rsidP="007B44E6">
            <w:pPr>
              <w:pStyle w:val="TAC"/>
            </w:pPr>
            <w:r w:rsidRPr="005B4DD5">
              <w:t>17.5</w:t>
            </w:r>
          </w:p>
        </w:tc>
        <w:tc>
          <w:tcPr>
            <w:tcW w:w="674" w:type="dxa"/>
            <w:shd w:val="clear" w:color="auto" w:fill="auto"/>
            <w:vAlign w:val="center"/>
            <w:tcPrChange w:id="5624" w:author="tank" w:date="2020-11-16T00:22:00Z">
              <w:tcPr>
                <w:tcW w:w="674" w:type="dxa"/>
                <w:shd w:val="clear" w:color="auto" w:fill="auto"/>
                <w:vAlign w:val="center"/>
              </w:tcPr>
            </w:tcPrChange>
          </w:tcPr>
          <w:p w14:paraId="60C1A0F5" w14:textId="77777777" w:rsidR="00AE7FA2" w:rsidRPr="005B4DD5" w:rsidRDefault="00AE7FA2" w:rsidP="007B44E6">
            <w:pPr>
              <w:pStyle w:val="TAC"/>
            </w:pPr>
            <w:r w:rsidRPr="005B4DD5">
              <w:t>16.7</w:t>
            </w:r>
          </w:p>
        </w:tc>
        <w:tc>
          <w:tcPr>
            <w:tcW w:w="675" w:type="dxa"/>
            <w:vAlign w:val="center"/>
            <w:tcPrChange w:id="5625" w:author="tank" w:date="2020-11-16T00:22:00Z">
              <w:tcPr>
                <w:tcW w:w="675" w:type="dxa"/>
              </w:tcPr>
            </w:tcPrChange>
          </w:tcPr>
          <w:p w14:paraId="63633B70" w14:textId="77777777" w:rsidR="00AE7FA2" w:rsidRPr="005B4DD5" w:rsidRDefault="00AE7FA2" w:rsidP="00360810">
            <w:pPr>
              <w:pStyle w:val="TAC"/>
              <w:rPr>
                <w:ins w:id="5626" w:author="tank" w:date="2020-11-16T00:21:00Z"/>
              </w:rPr>
            </w:pPr>
          </w:p>
        </w:tc>
        <w:tc>
          <w:tcPr>
            <w:tcW w:w="675" w:type="dxa"/>
            <w:shd w:val="clear" w:color="auto" w:fill="auto"/>
            <w:vAlign w:val="center"/>
            <w:tcPrChange w:id="5627" w:author="tank" w:date="2020-11-16T00:22:00Z">
              <w:tcPr>
                <w:tcW w:w="675" w:type="dxa"/>
                <w:shd w:val="clear" w:color="auto" w:fill="auto"/>
                <w:vAlign w:val="center"/>
              </w:tcPr>
            </w:tcPrChange>
          </w:tcPr>
          <w:p w14:paraId="7F48BB1B" w14:textId="0EDA2FAA" w:rsidR="00AE7FA2" w:rsidRPr="005B4DD5" w:rsidRDefault="00AE7FA2" w:rsidP="007B44E6">
            <w:pPr>
              <w:pStyle w:val="TAC"/>
            </w:pPr>
            <w:r w:rsidRPr="005B4DD5">
              <w:t>15.4</w:t>
            </w:r>
          </w:p>
        </w:tc>
        <w:tc>
          <w:tcPr>
            <w:tcW w:w="674" w:type="dxa"/>
            <w:vAlign w:val="center"/>
            <w:tcPrChange w:id="5628" w:author="tank" w:date="2020-11-16T00:22:00Z">
              <w:tcPr>
                <w:tcW w:w="674" w:type="dxa"/>
                <w:vAlign w:val="center"/>
              </w:tcPr>
            </w:tcPrChange>
          </w:tcPr>
          <w:p w14:paraId="243EEE6D" w14:textId="77777777" w:rsidR="00AE7FA2" w:rsidRPr="005B4DD5" w:rsidRDefault="00AE7FA2" w:rsidP="007B44E6">
            <w:pPr>
              <w:pStyle w:val="TAC"/>
            </w:pPr>
          </w:p>
        </w:tc>
        <w:tc>
          <w:tcPr>
            <w:tcW w:w="675" w:type="dxa"/>
            <w:shd w:val="clear" w:color="auto" w:fill="auto"/>
            <w:vAlign w:val="center"/>
            <w:tcPrChange w:id="5629" w:author="tank" w:date="2020-11-16T00:22:00Z">
              <w:tcPr>
                <w:tcW w:w="675" w:type="dxa"/>
                <w:shd w:val="clear" w:color="auto" w:fill="auto"/>
                <w:vAlign w:val="center"/>
              </w:tcPr>
            </w:tcPrChange>
          </w:tcPr>
          <w:p w14:paraId="1D4D8991" w14:textId="77777777" w:rsidR="00AE7FA2" w:rsidRPr="005B4DD5" w:rsidRDefault="00AE7FA2" w:rsidP="007B44E6">
            <w:pPr>
              <w:pStyle w:val="TAC"/>
            </w:pPr>
          </w:p>
        </w:tc>
      </w:tr>
      <w:tr w:rsidR="00AE7FA2" w:rsidRPr="00E062F1" w14:paraId="1AC8F671"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0"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631" w:author="tank" w:date="2020-11-16T00:22:00Z">
            <w:trPr>
              <w:trHeight w:val="285"/>
              <w:jc w:val="center"/>
            </w:trPr>
          </w:trPrChange>
        </w:trPr>
        <w:tc>
          <w:tcPr>
            <w:tcW w:w="0" w:type="auto"/>
            <w:vMerge/>
            <w:shd w:val="clear" w:color="auto" w:fill="auto"/>
            <w:vAlign w:val="center"/>
            <w:tcPrChange w:id="5632" w:author="tank" w:date="2020-11-16T00:22:00Z">
              <w:tcPr>
                <w:tcW w:w="0" w:type="auto"/>
                <w:vMerge/>
                <w:shd w:val="clear" w:color="auto" w:fill="auto"/>
                <w:vAlign w:val="center"/>
              </w:tcPr>
            </w:tcPrChange>
          </w:tcPr>
          <w:p w14:paraId="0B2D427D" w14:textId="77777777" w:rsidR="00AE7FA2" w:rsidRPr="005B4DD5" w:rsidRDefault="00AE7FA2" w:rsidP="007B44E6">
            <w:pPr>
              <w:pStyle w:val="TAC"/>
            </w:pPr>
          </w:p>
        </w:tc>
        <w:tc>
          <w:tcPr>
            <w:tcW w:w="0" w:type="auto"/>
            <w:shd w:val="clear" w:color="auto" w:fill="auto"/>
            <w:vAlign w:val="center"/>
            <w:tcPrChange w:id="5633" w:author="tank" w:date="2020-11-16T00:22:00Z">
              <w:tcPr>
                <w:tcW w:w="0" w:type="auto"/>
                <w:shd w:val="clear" w:color="auto" w:fill="auto"/>
                <w:vAlign w:val="center"/>
              </w:tcPr>
            </w:tcPrChange>
          </w:tcPr>
          <w:p w14:paraId="625C6B5B" w14:textId="77777777" w:rsidR="00AE7FA2" w:rsidRPr="005B4DD5" w:rsidRDefault="00AE7FA2" w:rsidP="007B44E6">
            <w:pPr>
              <w:pStyle w:val="TAC"/>
              <w:rPr>
                <w:rFonts w:eastAsia="新細明體"/>
                <w:lang w:eastAsia="zh-TW"/>
              </w:rPr>
            </w:pPr>
            <w:r w:rsidRPr="005B4DD5">
              <w:t>n50</w:t>
            </w:r>
            <w:r w:rsidRPr="005B4DD5">
              <w:rPr>
                <w:rFonts w:cs="Arial"/>
                <w:vertAlign w:val="superscript"/>
              </w:rPr>
              <w:t>3</w:t>
            </w:r>
          </w:p>
        </w:tc>
        <w:tc>
          <w:tcPr>
            <w:tcW w:w="674" w:type="dxa"/>
            <w:shd w:val="clear" w:color="auto" w:fill="auto"/>
            <w:vAlign w:val="center"/>
            <w:tcPrChange w:id="5634" w:author="tank" w:date="2020-11-16T00:22:00Z">
              <w:tcPr>
                <w:tcW w:w="674" w:type="dxa"/>
                <w:shd w:val="clear" w:color="auto" w:fill="auto"/>
                <w:vAlign w:val="center"/>
              </w:tcPr>
            </w:tcPrChange>
          </w:tcPr>
          <w:p w14:paraId="0E8F79DF" w14:textId="77777777" w:rsidR="00AE7FA2" w:rsidRPr="005B4DD5" w:rsidRDefault="00AE7FA2" w:rsidP="007B44E6">
            <w:pPr>
              <w:pStyle w:val="TAC"/>
              <w:rPr>
                <w:rFonts w:cs="Arial"/>
              </w:rPr>
            </w:pPr>
            <w:r w:rsidRPr="005B4DD5">
              <w:t>1.9</w:t>
            </w:r>
          </w:p>
        </w:tc>
        <w:tc>
          <w:tcPr>
            <w:tcW w:w="675" w:type="dxa"/>
            <w:shd w:val="clear" w:color="auto" w:fill="auto"/>
            <w:vAlign w:val="center"/>
            <w:tcPrChange w:id="5635" w:author="tank" w:date="2020-11-16T00:22:00Z">
              <w:tcPr>
                <w:tcW w:w="675" w:type="dxa"/>
                <w:shd w:val="clear" w:color="auto" w:fill="auto"/>
                <w:vAlign w:val="center"/>
              </w:tcPr>
            </w:tcPrChange>
          </w:tcPr>
          <w:p w14:paraId="3143247F" w14:textId="77777777" w:rsidR="00AE7FA2" w:rsidRPr="005B4DD5" w:rsidRDefault="00AE7FA2" w:rsidP="007B44E6">
            <w:pPr>
              <w:pStyle w:val="TAC"/>
              <w:rPr>
                <w:rFonts w:cs="Arial"/>
              </w:rPr>
            </w:pPr>
            <w:r w:rsidRPr="005B4DD5">
              <w:t>1.4</w:t>
            </w:r>
          </w:p>
        </w:tc>
        <w:tc>
          <w:tcPr>
            <w:tcW w:w="674" w:type="dxa"/>
            <w:shd w:val="clear" w:color="auto" w:fill="auto"/>
            <w:vAlign w:val="center"/>
            <w:tcPrChange w:id="5636" w:author="tank" w:date="2020-11-16T00:22:00Z">
              <w:tcPr>
                <w:tcW w:w="674" w:type="dxa"/>
                <w:shd w:val="clear" w:color="auto" w:fill="auto"/>
                <w:vAlign w:val="center"/>
              </w:tcPr>
            </w:tcPrChange>
          </w:tcPr>
          <w:p w14:paraId="77DBF6B9" w14:textId="77777777" w:rsidR="00AE7FA2" w:rsidRPr="005B4DD5" w:rsidRDefault="00AE7FA2" w:rsidP="007B44E6">
            <w:pPr>
              <w:pStyle w:val="TAC"/>
              <w:rPr>
                <w:rFonts w:cs="Arial"/>
              </w:rPr>
            </w:pPr>
            <w:r w:rsidRPr="005B4DD5">
              <w:t>0.9</w:t>
            </w:r>
          </w:p>
        </w:tc>
        <w:tc>
          <w:tcPr>
            <w:tcW w:w="675" w:type="dxa"/>
            <w:shd w:val="clear" w:color="auto" w:fill="auto"/>
            <w:vAlign w:val="center"/>
            <w:tcPrChange w:id="5637" w:author="tank" w:date="2020-11-16T00:22:00Z">
              <w:tcPr>
                <w:tcW w:w="675" w:type="dxa"/>
                <w:shd w:val="clear" w:color="auto" w:fill="auto"/>
                <w:vAlign w:val="center"/>
              </w:tcPr>
            </w:tcPrChange>
          </w:tcPr>
          <w:p w14:paraId="4C950833" w14:textId="77777777" w:rsidR="00AE7FA2" w:rsidRPr="005B4DD5" w:rsidRDefault="00AE7FA2" w:rsidP="007B44E6">
            <w:pPr>
              <w:pStyle w:val="TAC"/>
              <w:rPr>
                <w:rFonts w:cs="Arial"/>
              </w:rPr>
            </w:pPr>
            <w:r w:rsidRPr="005B4DD5">
              <w:t>0.4</w:t>
            </w:r>
          </w:p>
        </w:tc>
        <w:tc>
          <w:tcPr>
            <w:tcW w:w="674" w:type="dxa"/>
            <w:shd w:val="clear" w:color="auto" w:fill="auto"/>
            <w:vAlign w:val="center"/>
            <w:tcPrChange w:id="5638" w:author="tank" w:date="2020-11-16T00:22:00Z">
              <w:tcPr>
                <w:tcW w:w="674" w:type="dxa"/>
                <w:shd w:val="clear" w:color="auto" w:fill="auto"/>
                <w:vAlign w:val="center"/>
              </w:tcPr>
            </w:tcPrChange>
          </w:tcPr>
          <w:p w14:paraId="0C686313" w14:textId="77777777" w:rsidR="00AE7FA2" w:rsidRPr="005B4DD5" w:rsidRDefault="00AE7FA2" w:rsidP="007B44E6">
            <w:pPr>
              <w:pStyle w:val="TAC"/>
            </w:pPr>
          </w:p>
        </w:tc>
        <w:tc>
          <w:tcPr>
            <w:tcW w:w="675" w:type="dxa"/>
            <w:vAlign w:val="center"/>
            <w:tcPrChange w:id="5639" w:author="tank" w:date="2020-11-16T00:22:00Z">
              <w:tcPr>
                <w:tcW w:w="675" w:type="dxa"/>
                <w:vAlign w:val="center"/>
              </w:tcPr>
            </w:tcPrChange>
          </w:tcPr>
          <w:p w14:paraId="1BAD7B83" w14:textId="77777777" w:rsidR="00AE7FA2" w:rsidRPr="005B4DD5" w:rsidRDefault="00AE7FA2" w:rsidP="007B44E6">
            <w:pPr>
              <w:pStyle w:val="TAC"/>
            </w:pPr>
          </w:p>
        </w:tc>
        <w:tc>
          <w:tcPr>
            <w:tcW w:w="674" w:type="dxa"/>
            <w:shd w:val="clear" w:color="auto" w:fill="auto"/>
            <w:vAlign w:val="center"/>
            <w:tcPrChange w:id="5640" w:author="tank" w:date="2020-11-16T00:22:00Z">
              <w:tcPr>
                <w:tcW w:w="674" w:type="dxa"/>
                <w:shd w:val="clear" w:color="auto" w:fill="auto"/>
                <w:vAlign w:val="center"/>
              </w:tcPr>
            </w:tcPrChange>
          </w:tcPr>
          <w:p w14:paraId="69681F7D" w14:textId="77777777" w:rsidR="00AE7FA2" w:rsidRPr="005B4DD5" w:rsidRDefault="00AE7FA2" w:rsidP="007B44E6">
            <w:pPr>
              <w:pStyle w:val="TAC"/>
              <w:rPr>
                <w:lang w:eastAsia="zh-CN"/>
              </w:rPr>
            </w:pPr>
          </w:p>
        </w:tc>
        <w:tc>
          <w:tcPr>
            <w:tcW w:w="675" w:type="dxa"/>
            <w:shd w:val="clear" w:color="auto" w:fill="auto"/>
            <w:vAlign w:val="center"/>
            <w:tcPrChange w:id="5641" w:author="tank" w:date="2020-11-16T00:22:00Z">
              <w:tcPr>
                <w:tcW w:w="675" w:type="dxa"/>
                <w:shd w:val="clear" w:color="auto" w:fill="auto"/>
                <w:vAlign w:val="center"/>
              </w:tcPr>
            </w:tcPrChange>
          </w:tcPr>
          <w:p w14:paraId="5A8CE283" w14:textId="77777777" w:rsidR="00AE7FA2" w:rsidRPr="005B4DD5" w:rsidRDefault="00AE7FA2" w:rsidP="007B44E6">
            <w:pPr>
              <w:pStyle w:val="TAC"/>
            </w:pPr>
          </w:p>
        </w:tc>
        <w:tc>
          <w:tcPr>
            <w:tcW w:w="674" w:type="dxa"/>
            <w:shd w:val="clear" w:color="auto" w:fill="auto"/>
            <w:vAlign w:val="center"/>
            <w:tcPrChange w:id="5642" w:author="tank" w:date="2020-11-16T00:22:00Z">
              <w:tcPr>
                <w:tcW w:w="674" w:type="dxa"/>
                <w:shd w:val="clear" w:color="auto" w:fill="auto"/>
                <w:vAlign w:val="center"/>
              </w:tcPr>
            </w:tcPrChange>
          </w:tcPr>
          <w:p w14:paraId="69DAAF34" w14:textId="77777777" w:rsidR="00AE7FA2" w:rsidRPr="005B4DD5" w:rsidRDefault="00AE7FA2" w:rsidP="007B44E6">
            <w:pPr>
              <w:pStyle w:val="TAC"/>
            </w:pPr>
          </w:p>
        </w:tc>
        <w:tc>
          <w:tcPr>
            <w:tcW w:w="675" w:type="dxa"/>
            <w:vAlign w:val="center"/>
            <w:tcPrChange w:id="5643" w:author="tank" w:date="2020-11-16T00:22:00Z">
              <w:tcPr>
                <w:tcW w:w="675" w:type="dxa"/>
              </w:tcPr>
            </w:tcPrChange>
          </w:tcPr>
          <w:p w14:paraId="2C57CEFB" w14:textId="77777777" w:rsidR="00AE7FA2" w:rsidRPr="005B4DD5" w:rsidRDefault="00AE7FA2" w:rsidP="00360810">
            <w:pPr>
              <w:pStyle w:val="TAC"/>
              <w:rPr>
                <w:ins w:id="5644" w:author="tank" w:date="2020-11-16T00:21:00Z"/>
              </w:rPr>
            </w:pPr>
          </w:p>
        </w:tc>
        <w:tc>
          <w:tcPr>
            <w:tcW w:w="675" w:type="dxa"/>
            <w:shd w:val="clear" w:color="auto" w:fill="auto"/>
            <w:vAlign w:val="center"/>
            <w:tcPrChange w:id="5645" w:author="tank" w:date="2020-11-16T00:22:00Z">
              <w:tcPr>
                <w:tcW w:w="675" w:type="dxa"/>
                <w:shd w:val="clear" w:color="auto" w:fill="auto"/>
                <w:vAlign w:val="center"/>
              </w:tcPr>
            </w:tcPrChange>
          </w:tcPr>
          <w:p w14:paraId="05804226" w14:textId="70EC17BE" w:rsidR="00AE7FA2" w:rsidRPr="005B4DD5" w:rsidRDefault="00AE7FA2" w:rsidP="007B44E6">
            <w:pPr>
              <w:pStyle w:val="TAC"/>
            </w:pPr>
          </w:p>
        </w:tc>
        <w:tc>
          <w:tcPr>
            <w:tcW w:w="674" w:type="dxa"/>
            <w:vAlign w:val="center"/>
            <w:tcPrChange w:id="5646" w:author="tank" w:date="2020-11-16T00:22:00Z">
              <w:tcPr>
                <w:tcW w:w="674" w:type="dxa"/>
                <w:vAlign w:val="center"/>
              </w:tcPr>
            </w:tcPrChange>
          </w:tcPr>
          <w:p w14:paraId="247660A2" w14:textId="77777777" w:rsidR="00AE7FA2" w:rsidRPr="005B4DD5" w:rsidRDefault="00AE7FA2" w:rsidP="007B44E6">
            <w:pPr>
              <w:pStyle w:val="TAC"/>
            </w:pPr>
          </w:p>
        </w:tc>
        <w:tc>
          <w:tcPr>
            <w:tcW w:w="675" w:type="dxa"/>
            <w:shd w:val="clear" w:color="auto" w:fill="auto"/>
            <w:vAlign w:val="center"/>
            <w:tcPrChange w:id="5647" w:author="tank" w:date="2020-11-16T00:22:00Z">
              <w:tcPr>
                <w:tcW w:w="675" w:type="dxa"/>
                <w:shd w:val="clear" w:color="auto" w:fill="auto"/>
                <w:vAlign w:val="center"/>
              </w:tcPr>
            </w:tcPrChange>
          </w:tcPr>
          <w:p w14:paraId="6C65DC7F" w14:textId="77777777" w:rsidR="00AE7FA2" w:rsidRPr="005B4DD5" w:rsidRDefault="00AE7FA2" w:rsidP="007B44E6">
            <w:pPr>
              <w:pStyle w:val="TAC"/>
            </w:pPr>
          </w:p>
        </w:tc>
      </w:tr>
      <w:tr w:rsidR="00AE7FA2" w:rsidRPr="00E062F1" w14:paraId="6FCF5EFF" w14:textId="77777777" w:rsidTr="00360810">
        <w:trPr>
          <w:trHeight w:val="285"/>
          <w:jc w:val="center"/>
          <w:ins w:id="5648" w:author="tank" w:date="2020-11-16T13:55:00Z"/>
        </w:trPr>
        <w:tc>
          <w:tcPr>
            <w:tcW w:w="0" w:type="auto"/>
            <w:shd w:val="clear" w:color="auto" w:fill="auto"/>
            <w:vAlign w:val="center"/>
          </w:tcPr>
          <w:p w14:paraId="4969057F" w14:textId="1FFC3F83" w:rsidR="00AE7FA2" w:rsidRPr="005B4DD5" w:rsidRDefault="00AE7FA2" w:rsidP="007B44E6">
            <w:pPr>
              <w:pStyle w:val="TAC"/>
              <w:rPr>
                <w:ins w:id="5649" w:author="tank" w:date="2020-11-16T13:55:00Z"/>
              </w:rPr>
            </w:pPr>
            <w:ins w:id="5650" w:author="tank" w:date="2020-11-16T13:55:00Z">
              <w:r>
                <w:rPr>
                  <w:lang w:eastAsia="ja-JP"/>
                </w:rPr>
                <w:t>n28</w:t>
              </w:r>
            </w:ins>
          </w:p>
        </w:tc>
        <w:tc>
          <w:tcPr>
            <w:tcW w:w="0" w:type="auto"/>
            <w:shd w:val="clear" w:color="auto" w:fill="auto"/>
            <w:vAlign w:val="center"/>
          </w:tcPr>
          <w:p w14:paraId="5D04C0D6" w14:textId="2B1D564D" w:rsidR="00AE7FA2" w:rsidRPr="005B4DD5" w:rsidRDefault="00AE7FA2" w:rsidP="007B44E6">
            <w:pPr>
              <w:pStyle w:val="TAC"/>
              <w:rPr>
                <w:ins w:id="5651" w:author="tank" w:date="2020-11-16T13:55:00Z"/>
              </w:rPr>
            </w:pPr>
            <w:ins w:id="5652" w:author="tank" w:date="2020-11-16T13:55:00Z">
              <w:r>
                <w:t>66</w:t>
              </w:r>
              <w:r>
                <w:rPr>
                  <w:rFonts w:cs="Arial"/>
                  <w:vertAlign w:val="superscript"/>
                </w:rPr>
                <w:t>8,9,10</w:t>
              </w:r>
            </w:ins>
          </w:p>
        </w:tc>
        <w:tc>
          <w:tcPr>
            <w:tcW w:w="674" w:type="dxa"/>
            <w:shd w:val="clear" w:color="auto" w:fill="auto"/>
            <w:vAlign w:val="center"/>
          </w:tcPr>
          <w:p w14:paraId="1A66BA92" w14:textId="1F8491AB" w:rsidR="00AE7FA2" w:rsidRPr="005B4DD5" w:rsidRDefault="00AE7FA2" w:rsidP="007B44E6">
            <w:pPr>
              <w:pStyle w:val="TAC"/>
              <w:rPr>
                <w:ins w:id="5653" w:author="tank" w:date="2020-11-16T13:55:00Z"/>
              </w:rPr>
            </w:pPr>
            <w:ins w:id="5654" w:author="tank" w:date="2020-11-16T13:55:00Z">
              <w:r w:rsidRPr="005B4DD5">
                <w:rPr>
                  <w:rFonts w:cs="Arial"/>
                  <w:lang w:eastAsia="fr-FR"/>
                </w:rPr>
                <w:t>10.2</w:t>
              </w:r>
            </w:ins>
          </w:p>
        </w:tc>
        <w:tc>
          <w:tcPr>
            <w:tcW w:w="675" w:type="dxa"/>
            <w:shd w:val="clear" w:color="auto" w:fill="auto"/>
            <w:vAlign w:val="center"/>
          </w:tcPr>
          <w:p w14:paraId="72102AEF" w14:textId="3BD5061B" w:rsidR="00AE7FA2" w:rsidRPr="005B4DD5" w:rsidRDefault="00AE7FA2" w:rsidP="007B44E6">
            <w:pPr>
              <w:pStyle w:val="TAC"/>
              <w:rPr>
                <w:ins w:id="5655" w:author="tank" w:date="2020-11-16T13:55:00Z"/>
              </w:rPr>
            </w:pPr>
            <w:ins w:id="5656" w:author="tank" w:date="2020-11-16T13:55:00Z">
              <w:r w:rsidRPr="005B4DD5">
                <w:rPr>
                  <w:rFonts w:cs="Arial"/>
                  <w:lang w:eastAsia="fr-FR"/>
                </w:rPr>
                <w:t>7.6</w:t>
              </w:r>
            </w:ins>
          </w:p>
        </w:tc>
        <w:tc>
          <w:tcPr>
            <w:tcW w:w="674" w:type="dxa"/>
            <w:shd w:val="clear" w:color="auto" w:fill="auto"/>
            <w:vAlign w:val="center"/>
          </w:tcPr>
          <w:p w14:paraId="714BFFFE" w14:textId="765805BF" w:rsidR="00AE7FA2" w:rsidRPr="005B4DD5" w:rsidRDefault="00AE7FA2" w:rsidP="007B44E6">
            <w:pPr>
              <w:pStyle w:val="TAC"/>
              <w:rPr>
                <w:ins w:id="5657" w:author="tank" w:date="2020-11-16T13:55:00Z"/>
              </w:rPr>
            </w:pPr>
            <w:ins w:id="5658" w:author="tank" w:date="2020-11-16T13:55:00Z">
              <w:r w:rsidRPr="005B4DD5">
                <w:rPr>
                  <w:rFonts w:cs="Arial"/>
                  <w:lang w:eastAsia="fr-FR"/>
                </w:rPr>
                <w:t>6.2</w:t>
              </w:r>
            </w:ins>
          </w:p>
        </w:tc>
        <w:tc>
          <w:tcPr>
            <w:tcW w:w="675" w:type="dxa"/>
            <w:shd w:val="clear" w:color="auto" w:fill="auto"/>
            <w:vAlign w:val="center"/>
          </w:tcPr>
          <w:p w14:paraId="0BA8A624" w14:textId="29E160EE" w:rsidR="00AE7FA2" w:rsidRPr="005B4DD5" w:rsidRDefault="00AE7FA2" w:rsidP="007B44E6">
            <w:pPr>
              <w:pStyle w:val="TAC"/>
              <w:rPr>
                <w:ins w:id="5659" w:author="tank" w:date="2020-11-16T13:55:00Z"/>
              </w:rPr>
            </w:pPr>
            <w:ins w:id="5660" w:author="tank" w:date="2020-11-16T13:55:00Z">
              <w:r w:rsidRPr="005B4DD5">
                <w:rPr>
                  <w:rFonts w:cs="Arial"/>
                  <w:lang w:eastAsia="fr-FR"/>
                </w:rPr>
                <w:t>5.3</w:t>
              </w:r>
            </w:ins>
          </w:p>
        </w:tc>
        <w:tc>
          <w:tcPr>
            <w:tcW w:w="674" w:type="dxa"/>
            <w:shd w:val="clear" w:color="auto" w:fill="auto"/>
            <w:vAlign w:val="center"/>
          </w:tcPr>
          <w:p w14:paraId="5FFA7816" w14:textId="77777777" w:rsidR="00AE7FA2" w:rsidRPr="005B4DD5" w:rsidRDefault="00AE7FA2" w:rsidP="007B44E6">
            <w:pPr>
              <w:pStyle w:val="TAC"/>
              <w:rPr>
                <w:ins w:id="5661" w:author="tank" w:date="2020-11-16T13:55:00Z"/>
              </w:rPr>
            </w:pPr>
          </w:p>
        </w:tc>
        <w:tc>
          <w:tcPr>
            <w:tcW w:w="675" w:type="dxa"/>
            <w:vAlign w:val="center"/>
          </w:tcPr>
          <w:p w14:paraId="26DDC8FF" w14:textId="77777777" w:rsidR="00AE7FA2" w:rsidRPr="005B4DD5" w:rsidRDefault="00AE7FA2" w:rsidP="007B44E6">
            <w:pPr>
              <w:pStyle w:val="TAC"/>
              <w:rPr>
                <w:ins w:id="5662" w:author="tank" w:date="2020-11-16T13:55:00Z"/>
              </w:rPr>
            </w:pPr>
          </w:p>
        </w:tc>
        <w:tc>
          <w:tcPr>
            <w:tcW w:w="674" w:type="dxa"/>
            <w:shd w:val="clear" w:color="auto" w:fill="auto"/>
            <w:vAlign w:val="center"/>
          </w:tcPr>
          <w:p w14:paraId="2574B2C8" w14:textId="77777777" w:rsidR="00AE7FA2" w:rsidRPr="005B4DD5" w:rsidRDefault="00AE7FA2" w:rsidP="007B44E6">
            <w:pPr>
              <w:pStyle w:val="TAC"/>
              <w:rPr>
                <w:ins w:id="5663" w:author="tank" w:date="2020-11-16T13:55:00Z"/>
                <w:lang w:eastAsia="zh-CN"/>
              </w:rPr>
            </w:pPr>
          </w:p>
        </w:tc>
        <w:tc>
          <w:tcPr>
            <w:tcW w:w="675" w:type="dxa"/>
            <w:shd w:val="clear" w:color="auto" w:fill="auto"/>
            <w:vAlign w:val="center"/>
          </w:tcPr>
          <w:p w14:paraId="08FB7BD3" w14:textId="77777777" w:rsidR="00AE7FA2" w:rsidRPr="005B4DD5" w:rsidRDefault="00AE7FA2" w:rsidP="007B44E6">
            <w:pPr>
              <w:pStyle w:val="TAC"/>
              <w:rPr>
                <w:ins w:id="5664" w:author="tank" w:date="2020-11-16T13:55:00Z"/>
              </w:rPr>
            </w:pPr>
          </w:p>
        </w:tc>
        <w:tc>
          <w:tcPr>
            <w:tcW w:w="674" w:type="dxa"/>
            <w:shd w:val="clear" w:color="auto" w:fill="auto"/>
            <w:vAlign w:val="center"/>
          </w:tcPr>
          <w:p w14:paraId="32CA06F9" w14:textId="77777777" w:rsidR="00AE7FA2" w:rsidRPr="005B4DD5" w:rsidRDefault="00AE7FA2" w:rsidP="007B44E6">
            <w:pPr>
              <w:pStyle w:val="TAC"/>
              <w:rPr>
                <w:ins w:id="5665" w:author="tank" w:date="2020-11-16T13:55:00Z"/>
              </w:rPr>
            </w:pPr>
          </w:p>
        </w:tc>
        <w:tc>
          <w:tcPr>
            <w:tcW w:w="675" w:type="dxa"/>
            <w:vAlign w:val="center"/>
          </w:tcPr>
          <w:p w14:paraId="0B7A5694" w14:textId="77777777" w:rsidR="00AE7FA2" w:rsidRPr="005B4DD5" w:rsidRDefault="00AE7FA2" w:rsidP="00360810">
            <w:pPr>
              <w:pStyle w:val="TAC"/>
              <w:rPr>
                <w:ins w:id="5666" w:author="tank" w:date="2020-11-16T13:55:00Z"/>
              </w:rPr>
            </w:pPr>
          </w:p>
        </w:tc>
        <w:tc>
          <w:tcPr>
            <w:tcW w:w="675" w:type="dxa"/>
            <w:shd w:val="clear" w:color="auto" w:fill="auto"/>
            <w:vAlign w:val="center"/>
          </w:tcPr>
          <w:p w14:paraId="6F581041" w14:textId="77777777" w:rsidR="00AE7FA2" w:rsidRPr="005B4DD5" w:rsidRDefault="00AE7FA2" w:rsidP="007B44E6">
            <w:pPr>
              <w:pStyle w:val="TAC"/>
              <w:rPr>
                <w:ins w:id="5667" w:author="tank" w:date="2020-11-16T13:55:00Z"/>
              </w:rPr>
            </w:pPr>
          </w:p>
        </w:tc>
        <w:tc>
          <w:tcPr>
            <w:tcW w:w="674" w:type="dxa"/>
            <w:vAlign w:val="center"/>
          </w:tcPr>
          <w:p w14:paraId="20747910" w14:textId="77777777" w:rsidR="00AE7FA2" w:rsidRPr="005B4DD5" w:rsidRDefault="00AE7FA2" w:rsidP="007B44E6">
            <w:pPr>
              <w:pStyle w:val="TAC"/>
              <w:rPr>
                <w:ins w:id="5668" w:author="tank" w:date="2020-11-16T13:55:00Z"/>
              </w:rPr>
            </w:pPr>
          </w:p>
        </w:tc>
        <w:tc>
          <w:tcPr>
            <w:tcW w:w="675" w:type="dxa"/>
            <w:shd w:val="clear" w:color="auto" w:fill="auto"/>
            <w:vAlign w:val="center"/>
          </w:tcPr>
          <w:p w14:paraId="2F552092" w14:textId="77777777" w:rsidR="00AE7FA2" w:rsidRPr="005B4DD5" w:rsidRDefault="00AE7FA2" w:rsidP="007B44E6">
            <w:pPr>
              <w:pStyle w:val="TAC"/>
              <w:rPr>
                <w:ins w:id="5669" w:author="tank" w:date="2020-11-16T13:55:00Z"/>
              </w:rPr>
            </w:pPr>
          </w:p>
        </w:tc>
      </w:tr>
      <w:tr w:rsidR="00AE7FA2" w:rsidRPr="00E062F1" w14:paraId="46E027A2"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0"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671" w:author="tank" w:date="2020-11-16T00:22:00Z">
            <w:trPr>
              <w:trHeight w:val="285"/>
              <w:jc w:val="center"/>
            </w:trPr>
          </w:trPrChange>
        </w:trPr>
        <w:tc>
          <w:tcPr>
            <w:tcW w:w="0" w:type="auto"/>
            <w:vMerge w:val="restart"/>
            <w:shd w:val="clear" w:color="auto" w:fill="auto"/>
            <w:vAlign w:val="center"/>
            <w:tcPrChange w:id="5672" w:author="tank" w:date="2020-11-16T00:22:00Z">
              <w:tcPr>
                <w:tcW w:w="0" w:type="auto"/>
                <w:vMerge w:val="restart"/>
                <w:shd w:val="clear" w:color="auto" w:fill="auto"/>
                <w:vAlign w:val="center"/>
              </w:tcPr>
            </w:tcPrChange>
          </w:tcPr>
          <w:p w14:paraId="2AA2FBBC" w14:textId="77777777" w:rsidR="00AE7FA2" w:rsidRPr="005B4DD5" w:rsidRDefault="00AE7FA2" w:rsidP="007B44E6">
            <w:pPr>
              <w:pStyle w:val="TAC"/>
              <w:rPr>
                <w:lang w:eastAsia="ja-JP"/>
              </w:rPr>
            </w:pPr>
            <w:r w:rsidRPr="005B4DD5">
              <w:rPr>
                <w:lang w:eastAsia="ja-JP"/>
              </w:rPr>
              <w:t>n71</w:t>
            </w:r>
          </w:p>
        </w:tc>
        <w:tc>
          <w:tcPr>
            <w:tcW w:w="0" w:type="auto"/>
            <w:shd w:val="clear" w:color="auto" w:fill="auto"/>
            <w:vAlign w:val="center"/>
            <w:tcPrChange w:id="5673" w:author="tank" w:date="2020-11-16T00:22:00Z">
              <w:tcPr>
                <w:tcW w:w="0" w:type="auto"/>
                <w:shd w:val="clear" w:color="auto" w:fill="auto"/>
                <w:vAlign w:val="center"/>
              </w:tcPr>
            </w:tcPrChange>
          </w:tcPr>
          <w:p w14:paraId="49A014FE" w14:textId="77777777" w:rsidR="00AE7FA2" w:rsidRPr="005B4DD5" w:rsidRDefault="00AE7FA2" w:rsidP="007B44E6">
            <w:pPr>
              <w:pStyle w:val="TAC"/>
              <w:rPr>
                <w:lang w:eastAsia="ja-JP"/>
              </w:rPr>
            </w:pPr>
            <w:r w:rsidRPr="005B4DD5">
              <w:rPr>
                <w:lang w:eastAsia="ja-JP"/>
              </w:rPr>
              <w:t>2</w:t>
            </w:r>
            <w:r w:rsidRPr="005B4DD5">
              <w:rPr>
                <w:vertAlign w:val="superscript"/>
                <w:lang w:eastAsia="ja-JP"/>
              </w:rPr>
              <w:t>11</w:t>
            </w:r>
          </w:p>
        </w:tc>
        <w:tc>
          <w:tcPr>
            <w:tcW w:w="674" w:type="dxa"/>
            <w:shd w:val="clear" w:color="auto" w:fill="auto"/>
            <w:vAlign w:val="center"/>
            <w:tcPrChange w:id="5674" w:author="tank" w:date="2020-11-16T00:22:00Z">
              <w:tcPr>
                <w:tcW w:w="674" w:type="dxa"/>
                <w:shd w:val="clear" w:color="auto" w:fill="auto"/>
                <w:vAlign w:val="center"/>
              </w:tcPr>
            </w:tcPrChange>
          </w:tcPr>
          <w:p w14:paraId="1D5228DF" w14:textId="77777777" w:rsidR="00AE7FA2" w:rsidRPr="005B4DD5" w:rsidRDefault="00AE7FA2" w:rsidP="007B44E6">
            <w:pPr>
              <w:pStyle w:val="TAC"/>
            </w:pPr>
            <w:r w:rsidRPr="005B4DD5">
              <w:rPr>
                <w:rFonts w:cs="Arial"/>
              </w:rPr>
              <w:t>4.6</w:t>
            </w:r>
          </w:p>
        </w:tc>
        <w:tc>
          <w:tcPr>
            <w:tcW w:w="675" w:type="dxa"/>
            <w:shd w:val="clear" w:color="auto" w:fill="auto"/>
            <w:vAlign w:val="center"/>
            <w:tcPrChange w:id="5675" w:author="tank" w:date="2020-11-16T00:22:00Z">
              <w:tcPr>
                <w:tcW w:w="675" w:type="dxa"/>
                <w:shd w:val="clear" w:color="auto" w:fill="auto"/>
                <w:vAlign w:val="center"/>
              </w:tcPr>
            </w:tcPrChange>
          </w:tcPr>
          <w:p w14:paraId="73F6A942" w14:textId="77777777" w:rsidR="00AE7FA2" w:rsidRPr="005B4DD5" w:rsidRDefault="00AE7FA2" w:rsidP="007B44E6">
            <w:pPr>
              <w:pStyle w:val="TAC"/>
              <w:rPr>
                <w:rFonts w:cs="Arial"/>
              </w:rPr>
            </w:pPr>
            <w:r w:rsidRPr="005B4DD5">
              <w:rPr>
                <w:rFonts w:cs="Arial"/>
              </w:rPr>
              <w:t>1.0</w:t>
            </w:r>
          </w:p>
        </w:tc>
        <w:tc>
          <w:tcPr>
            <w:tcW w:w="674" w:type="dxa"/>
            <w:shd w:val="clear" w:color="auto" w:fill="auto"/>
            <w:vAlign w:val="center"/>
            <w:tcPrChange w:id="5676" w:author="tank" w:date="2020-11-16T00:22:00Z">
              <w:tcPr>
                <w:tcW w:w="674" w:type="dxa"/>
                <w:shd w:val="clear" w:color="auto" w:fill="auto"/>
                <w:vAlign w:val="center"/>
              </w:tcPr>
            </w:tcPrChange>
          </w:tcPr>
          <w:p w14:paraId="58C8364C" w14:textId="77777777" w:rsidR="00AE7FA2" w:rsidRPr="005B4DD5" w:rsidRDefault="00AE7FA2" w:rsidP="007B44E6">
            <w:pPr>
              <w:pStyle w:val="TAC"/>
              <w:rPr>
                <w:rFonts w:cs="Arial"/>
              </w:rPr>
            </w:pPr>
            <w:r w:rsidRPr="005B4DD5">
              <w:rPr>
                <w:rFonts w:cs="Arial"/>
              </w:rPr>
              <w:t>0.7</w:t>
            </w:r>
          </w:p>
        </w:tc>
        <w:tc>
          <w:tcPr>
            <w:tcW w:w="675" w:type="dxa"/>
            <w:shd w:val="clear" w:color="auto" w:fill="auto"/>
            <w:vAlign w:val="center"/>
            <w:tcPrChange w:id="5677" w:author="tank" w:date="2020-11-16T00:22:00Z">
              <w:tcPr>
                <w:tcW w:w="675" w:type="dxa"/>
                <w:shd w:val="clear" w:color="auto" w:fill="auto"/>
                <w:vAlign w:val="center"/>
              </w:tcPr>
            </w:tcPrChange>
          </w:tcPr>
          <w:p w14:paraId="13D7DC0D" w14:textId="77777777" w:rsidR="00AE7FA2" w:rsidRPr="005B4DD5" w:rsidRDefault="00AE7FA2" w:rsidP="007B44E6">
            <w:pPr>
              <w:pStyle w:val="TAC"/>
              <w:rPr>
                <w:rFonts w:cs="Arial"/>
              </w:rPr>
            </w:pPr>
            <w:r w:rsidRPr="005B4DD5">
              <w:rPr>
                <w:rFonts w:cs="Arial"/>
              </w:rPr>
              <w:t>0.6</w:t>
            </w:r>
          </w:p>
        </w:tc>
        <w:tc>
          <w:tcPr>
            <w:tcW w:w="674" w:type="dxa"/>
            <w:shd w:val="clear" w:color="auto" w:fill="auto"/>
            <w:vAlign w:val="center"/>
            <w:tcPrChange w:id="5678" w:author="tank" w:date="2020-11-16T00:22:00Z">
              <w:tcPr>
                <w:tcW w:w="674" w:type="dxa"/>
                <w:shd w:val="clear" w:color="auto" w:fill="auto"/>
                <w:vAlign w:val="center"/>
              </w:tcPr>
            </w:tcPrChange>
          </w:tcPr>
          <w:p w14:paraId="5B219B6A" w14:textId="77777777" w:rsidR="00AE7FA2" w:rsidRPr="005B4DD5" w:rsidRDefault="00AE7FA2" w:rsidP="007B44E6">
            <w:pPr>
              <w:pStyle w:val="TAC"/>
            </w:pPr>
          </w:p>
        </w:tc>
        <w:tc>
          <w:tcPr>
            <w:tcW w:w="675" w:type="dxa"/>
            <w:vAlign w:val="center"/>
            <w:tcPrChange w:id="5679" w:author="tank" w:date="2020-11-16T00:22:00Z">
              <w:tcPr>
                <w:tcW w:w="675" w:type="dxa"/>
                <w:vAlign w:val="center"/>
              </w:tcPr>
            </w:tcPrChange>
          </w:tcPr>
          <w:p w14:paraId="3354104B" w14:textId="77777777" w:rsidR="00AE7FA2" w:rsidRPr="005B4DD5" w:rsidRDefault="00AE7FA2" w:rsidP="007B44E6">
            <w:pPr>
              <w:pStyle w:val="TAC"/>
            </w:pPr>
          </w:p>
        </w:tc>
        <w:tc>
          <w:tcPr>
            <w:tcW w:w="674" w:type="dxa"/>
            <w:shd w:val="clear" w:color="auto" w:fill="auto"/>
            <w:vAlign w:val="center"/>
            <w:tcPrChange w:id="5680" w:author="tank" w:date="2020-11-16T00:22:00Z">
              <w:tcPr>
                <w:tcW w:w="674" w:type="dxa"/>
                <w:shd w:val="clear" w:color="auto" w:fill="auto"/>
                <w:vAlign w:val="center"/>
              </w:tcPr>
            </w:tcPrChange>
          </w:tcPr>
          <w:p w14:paraId="3B01DE78" w14:textId="77777777" w:rsidR="00AE7FA2" w:rsidRPr="005B4DD5" w:rsidRDefault="00AE7FA2" w:rsidP="007B44E6">
            <w:pPr>
              <w:pStyle w:val="TAC"/>
              <w:rPr>
                <w:lang w:eastAsia="zh-CN"/>
              </w:rPr>
            </w:pPr>
          </w:p>
        </w:tc>
        <w:tc>
          <w:tcPr>
            <w:tcW w:w="675" w:type="dxa"/>
            <w:shd w:val="clear" w:color="auto" w:fill="auto"/>
            <w:vAlign w:val="center"/>
            <w:tcPrChange w:id="5681" w:author="tank" w:date="2020-11-16T00:22:00Z">
              <w:tcPr>
                <w:tcW w:w="675" w:type="dxa"/>
                <w:shd w:val="clear" w:color="auto" w:fill="auto"/>
                <w:vAlign w:val="center"/>
              </w:tcPr>
            </w:tcPrChange>
          </w:tcPr>
          <w:p w14:paraId="51C07789" w14:textId="77777777" w:rsidR="00AE7FA2" w:rsidRPr="005B4DD5" w:rsidRDefault="00AE7FA2" w:rsidP="007B44E6">
            <w:pPr>
              <w:pStyle w:val="TAC"/>
            </w:pPr>
          </w:p>
        </w:tc>
        <w:tc>
          <w:tcPr>
            <w:tcW w:w="674" w:type="dxa"/>
            <w:shd w:val="clear" w:color="auto" w:fill="auto"/>
            <w:vAlign w:val="center"/>
            <w:tcPrChange w:id="5682" w:author="tank" w:date="2020-11-16T00:22:00Z">
              <w:tcPr>
                <w:tcW w:w="674" w:type="dxa"/>
                <w:shd w:val="clear" w:color="auto" w:fill="auto"/>
                <w:vAlign w:val="center"/>
              </w:tcPr>
            </w:tcPrChange>
          </w:tcPr>
          <w:p w14:paraId="5FB6A9B8" w14:textId="77777777" w:rsidR="00AE7FA2" w:rsidRPr="005B4DD5" w:rsidRDefault="00AE7FA2" w:rsidP="007B44E6">
            <w:pPr>
              <w:pStyle w:val="TAC"/>
            </w:pPr>
          </w:p>
        </w:tc>
        <w:tc>
          <w:tcPr>
            <w:tcW w:w="675" w:type="dxa"/>
            <w:vAlign w:val="center"/>
            <w:tcPrChange w:id="5683" w:author="tank" w:date="2020-11-16T00:22:00Z">
              <w:tcPr>
                <w:tcW w:w="675" w:type="dxa"/>
              </w:tcPr>
            </w:tcPrChange>
          </w:tcPr>
          <w:p w14:paraId="5080EBF0" w14:textId="77777777" w:rsidR="00AE7FA2" w:rsidRPr="005B4DD5" w:rsidRDefault="00AE7FA2" w:rsidP="00360810">
            <w:pPr>
              <w:pStyle w:val="TAC"/>
              <w:rPr>
                <w:ins w:id="5684" w:author="tank" w:date="2020-11-16T00:21:00Z"/>
              </w:rPr>
            </w:pPr>
          </w:p>
        </w:tc>
        <w:tc>
          <w:tcPr>
            <w:tcW w:w="675" w:type="dxa"/>
            <w:shd w:val="clear" w:color="auto" w:fill="auto"/>
            <w:vAlign w:val="center"/>
            <w:tcPrChange w:id="5685" w:author="tank" w:date="2020-11-16T00:22:00Z">
              <w:tcPr>
                <w:tcW w:w="675" w:type="dxa"/>
                <w:shd w:val="clear" w:color="auto" w:fill="auto"/>
                <w:vAlign w:val="center"/>
              </w:tcPr>
            </w:tcPrChange>
          </w:tcPr>
          <w:p w14:paraId="7D99E7B5" w14:textId="3FAC4FDF" w:rsidR="00AE7FA2" w:rsidRPr="005B4DD5" w:rsidRDefault="00AE7FA2" w:rsidP="007B44E6">
            <w:pPr>
              <w:pStyle w:val="TAC"/>
            </w:pPr>
          </w:p>
        </w:tc>
        <w:tc>
          <w:tcPr>
            <w:tcW w:w="674" w:type="dxa"/>
            <w:vAlign w:val="center"/>
            <w:tcPrChange w:id="5686" w:author="tank" w:date="2020-11-16T00:22:00Z">
              <w:tcPr>
                <w:tcW w:w="674" w:type="dxa"/>
                <w:vAlign w:val="center"/>
              </w:tcPr>
            </w:tcPrChange>
          </w:tcPr>
          <w:p w14:paraId="145B123A" w14:textId="77777777" w:rsidR="00AE7FA2" w:rsidRPr="005B4DD5" w:rsidRDefault="00AE7FA2" w:rsidP="007B44E6">
            <w:pPr>
              <w:pStyle w:val="TAC"/>
            </w:pPr>
          </w:p>
        </w:tc>
        <w:tc>
          <w:tcPr>
            <w:tcW w:w="675" w:type="dxa"/>
            <w:shd w:val="clear" w:color="auto" w:fill="auto"/>
            <w:vAlign w:val="center"/>
            <w:tcPrChange w:id="5687" w:author="tank" w:date="2020-11-16T00:22:00Z">
              <w:tcPr>
                <w:tcW w:w="675" w:type="dxa"/>
                <w:shd w:val="clear" w:color="auto" w:fill="auto"/>
                <w:vAlign w:val="center"/>
              </w:tcPr>
            </w:tcPrChange>
          </w:tcPr>
          <w:p w14:paraId="04D6FE23" w14:textId="77777777" w:rsidR="00AE7FA2" w:rsidRPr="005B4DD5" w:rsidRDefault="00AE7FA2" w:rsidP="007B44E6">
            <w:pPr>
              <w:pStyle w:val="TAC"/>
            </w:pPr>
          </w:p>
        </w:tc>
      </w:tr>
      <w:tr w:rsidR="00AE7FA2" w:rsidRPr="00E062F1" w14:paraId="063C398D"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8"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689" w:author="tank" w:date="2020-11-16T00:22:00Z">
            <w:trPr>
              <w:trHeight w:val="285"/>
              <w:jc w:val="center"/>
            </w:trPr>
          </w:trPrChange>
        </w:trPr>
        <w:tc>
          <w:tcPr>
            <w:tcW w:w="0" w:type="auto"/>
            <w:vMerge/>
            <w:shd w:val="clear" w:color="auto" w:fill="auto"/>
            <w:vAlign w:val="center"/>
            <w:tcPrChange w:id="5690" w:author="tank" w:date="2020-11-16T00:22:00Z">
              <w:tcPr>
                <w:tcW w:w="0" w:type="auto"/>
                <w:vMerge/>
                <w:shd w:val="clear" w:color="auto" w:fill="auto"/>
                <w:vAlign w:val="center"/>
              </w:tcPr>
            </w:tcPrChange>
          </w:tcPr>
          <w:p w14:paraId="205D3E0E" w14:textId="77777777" w:rsidR="00AE7FA2" w:rsidRPr="005B4DD5" w:rsidRDefault="00AE7FA2" w:rsidP="007B44E6">
            <w:pPr>
              <w:pStyle w:val="TAC"/>
              <w:rPr>
                <w:lang w:eastAsia="ja-JP"/>
              </w:rPr>
            </w:pPr>
          </w:p>
        </w:tc>
        <w:tc>
          <w:tcPr>
            <w:tcW w:w="0" w:type="auto"/>
            <w:shd w:val="clear" w:color="auto" w:fill="auto"/>
            <w:vAlign w:val="center"/>
            <w:tcPrChange w:id="5691" w:author="tank" w:date="2020-11-16T00:22:00Z">
              <w:tcPr>
                <w:tcW w:w="0" w:type="auto"/>
                <w:shd w:val="clear" w:color="auto" w:fill="auto"/>
                <w:vAlign w:val="center"/>
              </w:tcPr>
            </w:tcPrChange>
          </w:tcPr>
          <w:p w14:paraId="34226E83" w14:textId="77777777" w:rsidR="00AE7FA2" w:rsidRPr="005B4DD5" w:rsidRDefault="00AE7FA2" w:rsidP="007B44E6">
            <w:pPr>
              <w:pStyle w:val="TAC"/>
              <w:rPr>
                <w:lang w:eastAsia="ja-JP"/>
              </w:rPr>
            </w:pPr>
            <w:r w:rsidRPr="005B4DD5">
              <w:rPr>
                <w:lang w:eastAsia="ja-JP"/>
              </w:rPr>
              <w:t>2</w:t>
            </w:r>
            <w:r w:rsidRPr="005B4DD5">
              <w:rPr>
                <w:vertAlign w:val="superscript"/>
                <w:lang w:eastAsia="ja-JP"/>
              </w:rPr>
              <w:t>12</w:t>
            </w:r>
          </w:p>
        </w:tc>
        <w:tc>
          <w:tcPr>
            <w:tcW w:w="674" w:type="dxa"/>
            <w:shd w:val="clear" w:color="auto" w:fill="auto"/>
            <w:vAlign w:val="center"/>
            <w:tcPrChange w:id="5692" w:author="tank" w:date="2020-11-16T00:22:00Z">
              <w:tcPr>
                <w:tcW w:w="674" w:type="dxa"/>
                <w:shd w:val="clear" w:color="auto" w:fill="auto"/>
                <w:vAlign w:val="center"/>
              </w:tcPr>
            </w:tcPrChange>
          </w:tcPr>
          <w:p w14:paraId="27F65FBF" w14:textId="77777777" w:rsidR="00AE7FA2" w:rsidRPr="005B4DD5" w:rsidRDefault="00AE7FA2" w:rsidP="007B44E6">
            <w:pPr>
              <w:pStyle w:val="TAC"/>
            </w:pPr>
            <w:r w:rsidRPr="005B4DD5">
              <w:rPr>
                <w:rFonts w:cs="Arial"/>
              </w:rPr>
              <w:t>1.7</w:t>
            </w:r>
          </w:p>
        </w:tc>
        <w:tc>
          <w:tcPr>
            <w:tcW w:w="675" w:type="dxa"/>
            <w:shd w:val="clear" w:color="auto" w:fill="auto"/>
            <w:vAlign w:val="center"/>
            <w:tcPrChange w:id="5693" w:author="tank" w:date="2020-11-16T00:22:00Z">
              <w:tcPr>
                <w:tcW w:w="675" w:type="dxa"/>
                <w:shd w:val="clear" w:color="auto" w:fill="auto"/>
                <w:vAlign w:val="center"/>
              </w:tcPr>
            </w:tcPrChange>
          </w:tcPr>
          <w:p w14:paraId="31C3F928" w14:textId="77777777" w:rsidR="00AE7FA2" w:rsidRPr="005B4DD5" w:rsidRDefault="00AE7FA2" w:rsidP="007B44E6">
            <w:pPr>
              <w:pStyle w:val="TAC"/>
              <w:rPr>
                <w:rFonts w:cs="Arial"/>
              </w:rPr>
            </w:pPr>
            <w:r w:rsidRPr="005B4DD5">
              <w:rPr>
                <w:rFonts w:cs="Arial"/>
              </w:rPr>
              <w:t>1.0</w:t>
            </w:r>
          </w:p>
        </w:tc>
        <w:tc>
          <w:tcPr>
            <w:tcW w:w="674" w:type="dxa"/>
            <w:shd w:val="clear" w:color="auto" w:fill="auto"/>
            <w:vAlign w:val="center"/>
            <w:tcPrChange w:id="5694" w:author="tank" w:date="2020-11-16T00:22:00Z">
              <w:tcPr>
                <w:tcW w:w="674" w:type="dxa"/>
                <w:shd w:val="clear" w:color="auto" w:fill="auto"/>
                <w:vAlign w:val="center"/>
              </w:tcPr>
            </w:tcPrChange>
          </w:tcPr>
          <w:p w14:paraId="463A340B" w14:textId="77777777" w:rsidR="00AE7FA2" w:rsidRPr="005B4DD5" w:rsidRDefault="00AE7FA2" w:rsidP="007B44E6">
            <w:pPr>
              <w:pStyle w:val="TAC"/>
              <w:rPr>
                <w:rFonts w:cs="Arial"/>
              </w:rPr>
            </w:pPr>
            <w:r w:rsidRPr="005B4DD5">
              <w:rPr>
                <w:rFonts w:cs="Arial"/>
              </w:rPr>
              <w:t>0.7</w:t>
            </w:r>
          </w:p>
        </w:tc>
        <w:tc>
          <w:tcPr>
            <w:tcW w:w="675" w:type="dxa"/>
            <w:shd w:val="clear" w:color="auto" w:fill="auto"/>
            <w:vAlign w:val="center"/>
            <w:tcPrChange w:id="5695" w:author="tank" w:date="2020-11-16T00:22:00Z">
              <w:tcPr>
                <w:tcW w:w="675" w:type="dxa"/>
                <w:shd w:val="clear" w:color="auto" w:fill="auto"/>
                <w:vAlign w:val="center"/>
              </w:tcPr>
            </w:tcPrChange>
          </w:tcPr>
          <w:p w14:paraId="41EB72E5" w14:textId="77777777" w:rsidR="00AE7FA2" w:rsidRPr="005B4DD5" w:rsidRDefault="00AE7FA2" w:rsidP="007B44E6">
            <w:pPr>
              <w:pStyle w:val="TAC"/>
              <w:rPr>
                <w:rFonts w:cs="Arial"/>
              </w:rPr>
            </w:pPr>
            <w:r w:rsidRPr="005B4DD5">
              <w:rPr>
                <w:rFonts w:cs="Arial"/>
              </w:rPr>
              <w:t>0.6</w:t>
            </w:r>
          </w:p>
        </w:tc>
        <w:tc>
          <w:tcPr>
            <w:tcW w:w="674" w:type="dxa"/>
            <w:shd w:val="clear" w:color="auto" w:fill="auto"/>
            <w:vAlign w:val="center"/>
            <w:tcPrChange w:id="5696" w:author="tank" w:date="2020-11-16T00:22:00Z">
              <w:tcPr>
                <w:tcW w:w="674" w:type="dxa"/>
                <w:shd w:val="clear" w:color="auto" w:fill="auto"/>
                <w:vAlign w:val="center"/>
              </w:tcPr>
            </w:tcPrChange>
          </w:tcPr>
          <w:p w14:paraId="00A3A06C" w14:textId="77777777" w:rsidR="00AE7FA2" w:rsidRPr="005B4DD5" w:rsidRDefault="00AE7FA2" w:rsidP="007B44E6">
            <w:pPr>
              <w:pStyle w:val="TAC"/>
            </w:pPr>
          </w:p>
        </w:tc>
        <w:tc>
          <w:tcPr>
            <w:tcW w:w="675" w:type="dxa"/>
            <w:vAlign w:val="center"/>
            <w:tcPrChange w:id="5697" w:author="tank" w:date="2020-11-16T00:22:00Z">
              <w:tcPr>
                <w:tcW w:w="675" w:type="dxa"/>
                <w:vAlign w:val="center"/>
              </w:tcPr>
            </w:tcPrChange>
          </w:tcPr>
          <w:p w14:paraId="204E11EC" w14:textId="77777777" w:rsidR="00AE7FA2" w:rsidRPr="005B4DD5" w:rsidRDefault="00AE7FA2" w:rsidP="007B44E6">
            <w:pPr>
              <w:pStyle w:val="TAC"/>
            </w:pPr>
          </w:p>
        </w:tc>
        <w:tc>
          <w:tcPr>
            <w:tcW w:w="674" w:type="dxa"/>
            <w:shd w:val="clear" w:color="auto" w:fill="auto"/>
            <w:vAlign w:val="center"/>
            <w:tcPrChange w:id="5698" w:author="tank" w:date="2020-11-16T00:22:00Z">
              <w:tcPr>
                <w:tcW w:w="674" w:type="dxa"/>
                <w:shd w:val="clear" w:color="auto" w:fill="auto"/>
                <w:vAlign w:val="center"/>
              </w:tcPr>
            </w:tcPrChange>
          </w:tcPr>
          <w:p w14:paraId="6E125789" w14:textId="77777777" w:rsidR="00AE7FA2" w:rsidRPr="005B4DD5" w:rsidRDefault="00AE7FA2" w:rsidP="007B44E6">
            <w:pPr>
              <w:pStyle w:val="TAC"/>
              <w:rPr>
                <w:lang w:eastAsia="zh-CN"/>
              </w:rPr>
            </w:pPr>
          </w:p>
        </w:tc>
        <w:tc>
          <w:tcPr>
            <w:tcW w:w="675" w:type="dxa"/>
            <w:shd w:val="clear" w:color="auto" w:fill="auto"/>
            <w:vAlign w:val="center"/>
            <w:tcPrChange w:id="5699" w:author="tank" w:date="2020-11-16T00:22:00Z">
              <w:tcPr>
                <w:tcW w:w="675" w:type="dxa"/>
                <w:shd w:val="clear" w:color="auto" w:fill="auto"/>
                <w:vAlign w:val="center"/>
              </w:tcPr>
            </w:tcPrChange>
          </w:tcPr>
          <w:p w14:paraId="50B50F14" w14:textId="77777777" w:rsidR="00AE7FA2" w:rsidRPr="005B4DD5" w:rsidRDefault="00AE7FA2" w:rsidP="007B44E6">
            <w:pPr>
              <w:pStyle w:val="TAC"/>
            </w:pPr>
          </w:p>
        </w:tc>
        <w:tc>
          <w:tcPr>
            <w:tcW w:w="674" w:type="dxa"/>
            <w:shd w:val="clear" w:color="auto" w:fill="auto"/>
            <w:vAlign w:val="center"/>
            <w:tcPrChange w:id="5700" w:author="tank" w:date="2020-11-16T00:22:00Z">
              <w:tcPr>
                <w:tcW w:w="674" w:type="dxa"/>
                <w:shd w:val="clear" w:color="auto" w:fill="auto"/>
                <w:vAlign w:val="center"/>
              </w:tcPr>
            </w:tcPrChange>
          </w:tcPr>
          <w:p w14:paraId="4D104E80" w14:textId="77777777" w:rsidR="00AE7FA2" w:rsidRPr="005B4DD5" w:rsidRDefault="00AE7FA2" w:rsidP="007B44E6">
            <w:pPr>
              <w:pStyle w:val="TAC"/>
            </w:pPr>
          </w:p>
        </w:tc>
        <w:tc>
          <w:tcPr>
            <w:tcW w:w="675" w:type="dxa"/>
            <w:vAlign w:val="center"/>
            <w:tcPrChange w:id="5701" w:author="tank" w:date="2020-11-16T00:22:00Z">
              <w:tcPr>
                <w:tcW w:w="675" w:type="dxa"/>
              </w:tcPr>
            </w:tcPrChange>
          </w:tcPr>
          <w:p w14:paraId="71FD546B" w14:textId="77777777" w:rsidR="00AE7FA2" w:rsidRPr="005B4DD5" w:rsidRDefault="00AE7FA2" w:rsidP="00360810">
            <w:pPr>
              <w:pStyle w:val="TAC"/>
              <w:rPr>
                <w:ins w:id="5702" w:author="tank" w:date="2020-11-16T00:21:00Z"/>
              </w:rPr>
            </w:pPr>
          </w:p>
        </w:tc>
        <w:tc>
          <w:tcPr>
            <w:tcW w:w="675" w:type="dxa"/>
            <w:shd w:val="clear" w:color="auto" w:fill="auto"/>
            <w:vAlign w:val="center"/>
            <w:tcPrChange w:id="5703" w:author="tank" w:date="2020-11-16T00:22:00Z">
              <w:tcPr>
                <w:tcW w:w="675" w:type="dxa"/>
                <w:shd w:val="clear" w:color="auto" w:fill="auto"/>
                <w:vAlign w:val="center"/>
              </w:tcPr>
            </w:tcPrChange>
          </w:tcPr>
          <w:p w14:paraId="05A07559" w14:textId="7CE82C6D" w:rsidR="00AE7FA2" w:rsidRPr="005B4DD5" w:rsidRDefault="00AE7FA2" w:rsidP="007B44E6">
            <w:pPr>
              <w:pStyle w:val="TAC"/>
            </w:pPr>
          </w:p>
        </w:tc>
        <w:tc>
          <w:tcPr>
            <w:tcW w:w="674" w:type="dxa"/>
            <w:vAlign w:val="center"/>
            <w:tcPrChange w:id="5704" w:author="tank" w:date="2020-11-16T00:22:00Z">
              <w:tcPr>
                <w:tcW w:w="674" w:type="dxa"/>
                <w:vAlign w:val="center"/>
              </w:tcPr>
            </w:tcPrChange>
          </w:tcPr>
          <w:p w14:paraId="77C27992" w14:textId="77777777" w:rsidR="00AE7FA2" w:rsidRPr="005B4DD5" w:rsidRDefault="00AE7FA2" w:rsidP="007B44E6">
            <w:pPr>
              <w:pStyle w:val="TAC"/>
            </w:pPr>
          </w:p>
        </w:tc>
        <w:tc>
          <w:tcPr>
            <w:tcW w:w="675" w:type="dxa"/>
            <w:shd w:val="clear" w:color="auto" w:fill="auto"/>
            <w:vAlign w:val="center"/>
            <w:tcPrChange w:id="5705" w:author="tank" w:date="2020-11-16T00:22:00Z">
              <w:tcPr>
                <w:tcW w:w="675" w:type="dxa"/>
                <w:shd w:val="clear" w:color="auto" w:fill="auto"/>
                <w:vAlign w:val="center"/>
              </w:tcPr>
            </w:tcPrChange>
          </w:tcPr>
          <w:p w14:paraId="7ABED69D" w14:textId="77777777" w:rsidR="00AE7FA2" w:rsidRPr="005B4DD5" w:rsidRDefault="00AE7FA2" w:rsidP="007B44E6">
            <w:pPr>
              <w:pStyle w:val="TAC"/>
            </w:pPr>
          </w:p>
        </w:tc>
      </w:tr>
      <w:tr w:rsidR="00AE7FA2" w:rsidRPr="00E062F1" w14:paraId="17145F9D"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707" w:author="tank" w:date="2020-11-16T00:22:00Z">
            <w:trPr>
              <w:trHeight w:val="285"/>
              <w:jc w:val="center"/>
            </w:trPr>
          </w:trPrChange>
        </w:trPr>
        <w:tc>
          <w:tcPr>
            <w:tcW w:w="0" w:type="auto"/>
            <w:shd w:val="clear" w:color="auto" w:fill="auto"/>
            <w:vAlign w:val="center"/>
            <w:tcPrChange w:id="5708" w:author="tank" w:date="2020-11-16T00:22:00Z">
              <w:tcPr>
                <w:tcW w:w="0" w:type="auto"/>
                <w:shd w:val="clear" w:color="auto" w:fill="auto"/>
                <w:vAlign w:val="center"/>
              </w:tcPr>
            </w:tcPrChange>
          </w:tcPr>
          <w:p w14:paraId="4F789B15" w14:textId="77777777" w:rsidR="00AE7FA2" w:rsidRPr="005B4DD5" w:rsidRDefault="00AE7FA2" w:rsidP="007B44E6">
            <w:pPr>
              <w:pStyle w:val="TAC"/>
              <w:rPr>
                <w:lang w:eastAsia="ja-JP"/>
              </w:rPr>
            </w:pPr>
            <w:r w:rsidRPr="005B4DD5">
              <w:rPr>
                <w:lang w:eastAsia="ja-JP"/>
              </w:rPr>
              <w:t>n71</w:t>
            </w:r>
          </w:p>
        </w:tc>
        <w:tc>
          <w:tcPr>
            <w:tcW w:w="0" w:type="auto"/>
            <w:shd w:val="clear" w:color="auto" w:fill="auto"/>
            <w:vAlign w:val="center"/>
            <w:tcPrChange w:id="5709" w:author="tank" w:date="2020-11-16T00:22:00Z">
              <w:tcPr>
                <w:tcW w:w="0" w:type="auto"/>
                <w:shd w:val="clear" w:color="auto" w:fill="auto"/>
                <w:vAlign w:val="center"/>
              </w:tcPr>
            </w:tcPrChange>
          </w:tcPr>
          <w:p w14:paraId="60E24BB2" w14:textId="77777777" w:rsidR="00AE7FA2" w:rsidRPr="005B4DD5" w:rsidRDefault="00AE7FA2" w:rsidP="007B44E6">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Change w:id="5710" w:author="tank" w:date="2020-11-16T00:22:00Z">
              <w:tcPr>
                <w:tcW w:w="674" w:type="dxa"/>
                <w:shd w:val="clear" w:color="auto" w:fill="auto"/>
                <w:vAlign w:val="center"/>
              </w:tcPr>
            </w:tcPrChange>
          </w:tcPr>
          <w:p w14:paraId="647EC80C" w14:textId="77777777" w:rsidR="00AE7FA2" w:rsidRPr="005B4DD5" w:rsidRDefault="00AE7FA2" w:rsidP="007B44E6">
            <w:pPr>
              <w:pStyle w:val="TAC"/>
              <w:rPr>
                <w:rFonts w:cs="Arial"/>
              </w:rPr>
            </w:pPr>
            <w:r w:rsidRPr="005B4DD5">
              <w:rPr>
                <w:lang w:eastAsia="zh-CN"/>
              </w:rPr>
              <w:t>14.6</w:t>
            </w:r>
          </w:p>
        </w:tc>
        <w:tc>
          <w:tcPr>
            <w:tcW w:w="675" w:type="dxa"/>
            <w:shd w:val="clear" w:color="auto" w:fill="auto"/>
            <w:vAlign w:val="center"/>
            <w:tcPrChange w:id="5711" w:author="tank" w:date="2020-11-16T00:22:00Z">
              <w:tcPr>
                <w:tcW w:w="675" w:type="dxa"/>
                <w:shd w:val="clear" w:color="auto" w:fill="auto"/>
                <w:vAlign w:val="center"/>
              </w:tcPr>
            </w:tcPrChange>
          </w:tcPr>
          <w:p w14:paraId="6ECD7323" w14:textId="77777777" w:rsidR="00AE7FA2" w:rsidRPr="005B4DD5" w:rsidRDefault="00AE7FA2" w:rsidP="007B44E6">
            <w:pPr>
              <w:pStyle w:val="TAC"/>
              <w:rPr>
                <w:rFonts w:cs="Arial"/>
              </w:rPr>
            </w:pPr>
            <w:r w:rsidRPr="005B4DD5">
              <w:rPr>
                <w:rFonts w:cs="Arial"/>
                <w:lang w:eastAsia="zh-CN"/>
              </w:rPr>
              <w:t>11.7</w:t>
            </w:r>
          </w:p>
        </w:tc>
        <w:tc>
          <w:tcPr>
            <w:tcW w:w="674" w:type="dxa"/>
            <w:shd w:val="clear" w:color="auto" w:fill="auto"/>
            <w:vAlign w:val="center"/>
            <w:tcPrChange w:id="5712" w:author="tank" w:date="2020-11-16T00:22:00Z">
              <w:tcPr>
                <w:tcW w:w="674" w:type="dxa"/>
                <w:shd w:val="clear" w:color="auto" w:fill="auto"/>
                <w:vAlign w:val="center"/>
              </w:tcPr>
            </w:tcPrChange>
          </w:tcPr>
          <w:p w14:paraId="5AC6EC71" w14:textId="77777777" w:rsidR="00AE7FA2" w:rsidRPr="005B4DD5" w:rsidRDefault="00AE7FA2" w:rsidP="007B44E6">
            <w:pPr>
              <w:pStyle w:val="TAC"/>
              <w:rPr>
                <w:rFonts w:cs="Arial"/>
              </w:rPr>
            </w:pPr>
            <w:r w:rsidRPr="005B4DD5">
              <w:rPr>
                <w:rFonts w:cs="Arial"/>
                <w:lang w:eastAsia="zh-CN"/>
              </w:rPr>
              <w:t>10.1</w:t>
            </w:r>
          </w:p>
        </w:tc>
        <w:tc>
          <w:tcPr>
            <w:tcW w:w="675" w:type="dxa"/>
            <w:shd w:val="clear" w:color="auto" w:fill="auto"/>
            <w:vAlign w:val="center"/>
            <w:tcPrChange w:id="5713" w:author="tank" w:date="2020-11-16T00:22:00Z">
              <w:tcPr>
                <w:tcW w:w="675" w:type="dxa"/>
                <w:shd w:val="clear" w:color="auto" w:fill="auto"/>
                <w:vAlign w:val="center"/>
              </w:tcPr>
            </w:tcPrChange>
          </w:tcPr>
          <w:p w14:paraId="1C698617" w14:textId="77777777" w:rsidR="00AE7FA2" w:rsidRPr="005B4DD5" w:rsidRDefault="00AE7FA2" w:rsidP="007B44E6">
            <w:pPr>
              <w:pStyle w:val="TAC"/>
              <w:rPr>
                <w:rFonts w:cs="Arial"/>
              </w:rPr>
            </w:pPr>
            <w:r w:rsidRPr="005B4DD5">
              <w:rPr>
                <w:rFonts w:cs="Arial"/>
                <w:lang w:eastAsia="zh-CN"/>
              </w:rPr>
              <w:t>9</w:t>
            </w:r>
          </w:p>
        </w:tc>
        <w:tc>
          <w:tcPr>
            <w:tcW w:w="674" w:type="dxa"/>
            <w:shd w:val="clear" w:color="auto" w:fill="auto"/>
            <w:vAlign w:val="center"/>
            <w:tcPrChange w:id="5714" w:author="tank" w:date="2020-11-16T00:22:00Z">
              <w:tcPr>
                <w:tcW w:w="674" w:type="dxa"/>
                <w:shd w:val="clear" w:color="auto" w:fill="auto"/>
                <w:vAlign w:val="center"/>
              </w:tcPr>
            </w:tcPrChange>
          </w:tcPr>
          <w:p w14:paraId="1749EE6F" w14:textId="77777777" w:rsidR="00AE7FA2" w:rsidRPr="005B4DD5" w:rsidRDefault="00AE7FA2" w:rsidP="007B44E6">
            <w:pPr>
              <w:pStyle w:val="TAC"/>
            </w:pPr>
          </w:p>
        </w:tc>
        <w:tc>
          <w:tcPr>
            <w:tcW w:w="675" w:type="dxa"/>
            <w:vAlign w:val="center"/>
            <w:tcPrChange w:id="5715" w:author="tank" w:date="2020-11-16T00:22:00Z">
              <w:tcPr>
                <w:tcW w:w="675" w:type="dxa"/>
                <w:vAlign w:val="center"/>
              </w:tcPr>
            </w:tcPrChange>
          </w:tcPr>
          <w:p w14:paraId="0A4CD625" w14:textId="77777777" w:rsidR="00AE7FA2" w:rsidRPr="005B4DD5" w:rsidRDefault="00AE7FA2" w:rsidP="007B44E6">
            <w:pPr>
              <w:pStyle w:val="TAC"/>
            </w:pPr>
          </w:p>
        </w:tc>
        <w:tc>
          <w:tcPr>
            <w:tcW w:w="674" w:type="dxa"/>
            <w:shd w:val="clear" w:color="auto" w:fill="auto"/>
            <w:vAlign w:val="center"/>
            <w:tcPrChange w:id="5716" w:author="tank" w:date="2020-11-16T00:22:00Z">
              <w:tcPr>
                <w:tcW w:w="674" w:type="dxa"/>
                <w:shd w:val="clear" w:color="auto" w:fill="auto"/>
                <w:vAlign w:val="center"/>
              </w:tcPr>
            </w:tcPrChange>
          </w:tcPr>
          <w:p w14:paraId="40BFF74C" w14:textId="77777777" w:rsidR="00AE7FA2" w:rsidRPr="005B4DD5" w:rsidRDefault="00AE7FA2" w:rsidP="007B44E6">
            <w:pPr>
              <w:pStyle w:val="TAC"/>
              <w:rPr>
                <w:lang w:eastAsia="zh-CN"/>
              </w:rPr>
            </w:pPr>
          </w:p>
        </w:tc>
        <w:tc>
          <w:tcPr>
            <w:tcW w:w="675" w:type="dxa"/>
            <w:shd w:val="clear" w:color="auto" w:fill="auto"/>
            <w:vAlign w:val="center"/>
            <w:tcPrChange w:id="5717" w:author="tank" w:date="2020-11-16T00:22:00Z">
              <w:tcPr>
                <w:tcW w:w="675" w:type="dxa"/>
                <w:shd w:val="clear" w:color="auto" w:fill="auto"/>
                <w:vAlign w:val="center"/>
              </w:tcPr>
            </w:tcPrChange>
          </w:tcPr>
          <w:p w14:paraId="1F7EFEBF" w14:textId="77777777" w:rsidR="00AE7FA2" w:rsidRPr="005B4DD5" w:rsidRDefault="00AE7FA2" w:rsidP="007B44E6">
            <w:pPr>
              <w:pStyle w:val="TAC"/>
            </w:pPr>
          </w:p>
        </w:tc>
        <w:tc>
          <w:tcPr>
            <w:tcW w:w="674" w:type="dxa"/>
            <w:shd w:val="clear" w:color="auto" w:fill="auto"/>
            <w:vAlign w:val="center"/>
            <w:tcPrChange w:id="5718" w:author="tank" w:date="2020-11-16T00:22:00Z">
              <w:tcPr>
                <w:tcW w:w="674" w:type="dxa"/>
                <w:shd w:val="clear" w:color="auto" w:fill="auto"/>
                <w:vAlign w:val="center"/>
              </w:tcPr>
            </w:tcPrChange>
          </w:tcPr>
          <w:p w14:paraId="65FF9A95" w14:textId="77777777" w:rsidR="00AE7FA2" w:rsidRPr="005B4DD5" w:rsidRDefault="00AE7FA2" w:rsidP="007B44E6">
            <w:pPr>
              <w:pStyle w:val="TAC"/>
            </w:pPr>
          </w:p>
        </w:tc>
        <w:tc>
          <w:tcPr>
            <w:tcW w:w="675" w:type="dxa"/>
            <w:vAlign w:val="center"/>
            <w:tcPrChange w:id="5719" w:author="tank" w:date="2020-11-16T00:22:00Z">
              <w:tcPr>
                <w:tcW w:w="675" w:type="dxa"/>
              </w:tcPr>
            </w:tcPrChange>
          </w:tcPr>
          <w:p w14:paraId="77B759D1" w14:textId="77777777" w:rsidR="00AE7FA2" w:rsidRPr="005B4DD5" w:rsidRDefault="00AE7FA2" w:rsidP="00360810">
            <w:pPr>
              <w:pStyle w:val="TAC"/>
              <w:rPr>
                <w:ins w:id="5720" w:author="tank" w:date="2020-11-16T00:21:00Z"/>
              </w:rPr>
            </w:pPr>
          </w:p>
        </w:tc>
        <w:tc>
          <w:tcPr>
            <w:tcW w:w="675" w:type="dxa"/>
            <w:shd w:val="clear" w:color="auto" w:fill="auto"/>
            <w:vAlign w:val="center"/>
            <w:tcPrChange w:id="5721" w:author="tank" w:date="2020-11-16T00:22:00Z">
              <w:tcPr>
                <w:tcW w:w="675" w:type="dxa"/>
                <w:shd w:val="clear" w:color="auto" w:fill="auto"/>
                <w:vAlign w:val="center"/>
              </w:tcPr>
            </w:tcPrChange>
          </w:tcPr>
          <w:p w14:paraId="19DA44FC" w14:textId="1E9C92C5" w:rsidR="00AE7FA2" w:rsidRPr="005B4DD5" w:rsidRDefault="00AE7FA2" w:rsidP="007B44E6">
            <w:pPr>
              <w:pStyle w:val="TAC"/>
            </w:pPr>
          </w:p>
        </w:tc>
        <w:tc>
          <w:tcPr>
            <w:tcW w:w="674" w:type="dxa"/>
            <w:vAlign w:val="center"/>
            <w:tcPrChange w:id="5722" w:author="tank" w:date="2020-11-16T00:22:00Z">
              <w:tcPr>
                <w:tcW w:w="674" w:type="dxa"/>
                <w:vAlign w:val="center"/>
              </w:tcPr>
            </w:tcPrChange>
          </w:tcPr>
          <w:p w14:paraId="65953EE0" w14:textId="77777777" w:rsidR="00AE7FA2" w:rsidRPr="005B4DD5" w:rsidRDefault="00AE7FA2" w:rsidP="007B44E6">
            <w:pPr>
              <w:pStyle w:val="TAC"/>
            </w:pPr>
          </w:p>
        </w:tc>
        <w:tc>
          <w:tcPr>
            <w:tcW w:w="675" w:type="dxa"/>
            <w:shd w:val="clear" w:color="auto" w:fill="auto"/>
            <w:vAlign w:val="center"/>
            <w:tcPrChange w:id="5723" w:author="tank" w:date="2020-11-16T00:22:00Z">
              <w:tcPr>
                <w:tcW w:w="675" w:type="dxa"/>
                <w:shd w:val="clear" w:color="auto" w:fill="auto"/>
                <w:vAlign w:val="center"/>
              </w:tcPr>
            </w:tcPrChange>
          </w:tcPr>
          <w:p w14:paraId="299A1495" w14:textId="77777777" w:rsidR="00AE7FA2" w:rsidRPr="005B4DD5" w:rsidRDefault="00AE7FA2" w:rsidP="007B44E6">
            <w:pPr>
              <w:pStyle w:val="TAC"/>
            </w:pPr>
          </w:p>
        </w:tc>
      </w:tr>
      <w:tr w:rsidR="00AE7FA2" w:rsidRPr="00E062F1" w14:paraId="56CB393C"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725" w:author="tank" w:date="2020-11-16T00:22:00Z">
            <w:trPr>
              <w:trHeight w:val="285"/>
              <w:jc w:val="center"/>
            </w:trPr>
          </w:trPrChange>
        </w:trPr>
        <w:tc>
          <w:tcPr>
            <w:tcW w:w="0" w:type="auto"/>
            <w:vMerge w:val="restart"/>
            <w:shd w:val="clear" w:color="auto" w:fill="auto"/>
            <w:vAlign w:val="center"/>
            <w:tcPrChange w:id="5726" w:author="tank" w:date="2020-11-16T00:22:00Z">
              <w:tcPr>
                <w:tcW w:w="0" w:type="auto"/>
                <w:vMerge w:val="restart"/>
                <w:shd w:val="clear" w:color="auto" w:fill="auto"/>
                <w:vAlign w:val="center"/>
              </w:tcPr>
            </w:tcPrChange>
          </w:tcPr>
          <w:p w14:paraId="03A4C874" w14:textId="77777777" w:rsidR="00AE7FA2" w:rsidRPr="005B4DD5" w:rsidRDefault="00AE7FA2" w:rsidP="007B44E6">
            <w:pPr>
              <w:pStyle w:val="TAC"/>
              <w:rPr>
                <w:lang w:eastAsia="ja-JP"/>
              </w:rPr>
            </w:pPr>
            <w:r w:rsidRPr="005B4DD5">
              <w:rPr>
                <w:lang w:eastAsia="ja-JP"/>
              </w:rPr>
              <w:t>66</w:t>
            </w:r>
          </w:p>
        </w:tc>
        <w:tc>
          <w:tcPr>
            <w:tcW w:w="0" w:type="auto"/>
            <w:shd w:val="clear" w:color="auto" w:fill="auto"/>
            <w:vAlign w:val="center"/>
            <w:tcPrChange w:id="5727" w:author="tank" w:date="2020-11-16T00:22:00Z">
              <w:tcPr>
                <w:tcW w:w="0" w:type="auto"/>
                <w:shd w:val="clear" w:color="auto" w:fill="auto"/>
                <w:vAlign w:val="center"/>
              </w:tcPr>
            </w:tcPrChange>
          </w:tcPr>
          <w:p w14:paraId="63AAC961" w14:textId="77777777" w:rsidR="00AE7FA2" w:rsidRPr="005B4DD5" w:rsidRDefault="00AE7FA2" w:rsidP="007B44E6">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Change w:id="5728" w:author="tank" w:date="2020-11-16T00:22:00Z">
              <w:tcPr>
                <w:tcW w:w="674" w:type="dxa"/>
                <w:shd w:val="clear" w:color="auto" w:fill="auto"/>
                <w:vAlign w:val="center"/>
              </w:tcPr>
            </w:tcPrChange>
          </w:tcPr>
          <w:p w14:paraId="29FC73C5" w14:textId="77777777" w:rsidR="00AE7FA2" w:rsidRPr="005B4DD5" w:rsidRDefault="00AE7FA2" w:rsidP="007B44E6">
            <w:pPr>
              <w:pStyle w:val="TAC"/>
              <w:rPr>
                <w:lang w:eastAsia="zh-CN"/>
              </w:rPr>
            </w:pPr>
            <w:r w:rsidRPr="005B4DD5">
              <w:t>27.3</w:t>
            </w:r>
          </w:p>
        </w:tc>
        <w:tc>
          <w:tcPr>
            <w:tcW w:w="675" w:type="dxa"/>
            <w:shd w:val="clear" w:color="auto" w:fill="auto"/>
            <w:vAlign w:val="center"/>
            <w:tcPrChange w:id="5729" w:author="tank" w:date="2020-11-16T00:22:00Z">
              <w:tcPr>
                <w:tcW w:w="675" w:type="dxa"/>
                <w:shd w:val="clear" w:color="auto" w:fill="auto"/>
                <w:vAlign w:val="center"/>
              </w:tcPr>
            </w:tcPrChange>
          </w:tcPr>
          <w:p w14:paraId="54F204C3" w14:textId="77777777" w:rsidR="00AE7FA2" w:rsidRPr="005B4DD5" w:rsidRDefault="00AE7FA2" w:rsidP="007B44E6">
            <w:pPr>
              <w:pStyle w:val="TAC"/>
              <w:rPr>
                <w:rFonts w:cs="Arial"/>
                <w:lang w:eastAsia="zh-CN"/>
              </w:rPr>
            </w:pPr>
            <w:r w:rsidRPr="005B4DD5">
              <w:t>24.4</w:t>
            </w:r>
          </w:p>
        </w:tc>
        <w:tc>
          <w:tcPr>
            <w:tcW w:w="674" w:type="dxa"/>
            <w:shd w:val="clear" w:color="auto" w:fill="auto"/>
            <w:vAlign w:val="center"/>
            <w:tcPrChange w:id="5730" w:author="tank" w:date="2020-11-16T00:22:00Z">
              <w:tcPr>
                <w:tcW w:w="674" w:type="dxa"/>
                <w:shd w:val="clear" w:color="auto" w:fill="auto"/>
                <w:vAlign w:val="center"/>
              </w:tcPr>
            </w:tcPrChange>
          </w:tcPr>
          <w:p w14:paraId="63AD8F85" w14:textId="77777777" w:rsidR="00AE7FA2" w:rsidRPr="005B4DD5" w:rsidRDefault="00AE7FA2" w:rsidP="007B44E6">
            <w:pPr>
              <w:pStyle w:val="TAC"/>
              <w:rPr>
                <w:rFonts w:cs="Arial"/>
                <w:lang w:eastAsia="zh-CN"/>
              </w:rPr>
            </w:pPr>
            <w:r w:rsidRPr="005B4DD5">
              <w:t>22.4</w:t>
            </w:r>
          </w:p>
        </w:tc>
        <w:tc>
          <w:tcPr>
            <w:tcW w:w="675" w:type="dxa"/>
            <w:shd w:val="clear" w:color="auto" w:fill="auto"/>
            <w:vAlign w:val="center"/>
            <w:tcPrChange w:id="5731" w:author="tank" w:date="2020-11-16T00:22:00Z">
              <w:tcPr>
                <w:tcW w:w="675" w:type="dxa"/>
                <w:shd w:val="clear" w:color="auto" w:fill="auto"/>
                <w:vAlign w:val="center"/>
              </w:tcPr>
            </w:tcPrChange>
          </w:tcPr>
          <w:p w14:paraId="1467C3A0" w14:textId="77777777" w:rsidR="00AE7FA2" w:rsidRPr="005B4DD5" w:rsidRDefault="00AE7FA2" w:rsidP="007B44E6">
            <w:pPr>
              <w:pStyle w:val="TAC"/>
              <w:rPr>
                <w:rFonts w:cs="Arial"/>
                <w:lang w:eastAsia="zh-CN"/>
              </w:rPr>
            </w:pPr>
            <w:r w:rsidRPr="005B4DD5">
              <w:t>21.2</w:t>
            </w:r>
          </w:p>
        </w:tc>
        <w:tc>
          <w:tcPr>
            <w:tcW w:w="674" w:type="dxa"/>
            <w:shd w:val="clear" w:color="auto" w:fill="auto"/>
            <w:vAlign w:val="center"/>
            <w:tcPrChange w:id="5732" w:author="tank" w:date="2020-11-16T00:22:00Z">
              <w:tcPr>
                <w:tcW w:w="674" w:type="dxa"/>
                <w:shd w:val="clear" w:color="auto" w:fill="auto"/>
                <w:vAlign w:val="center"/>
              </w:tcPr>
            </w:tcPrChange>
          </w:tcPr>
          <w:p w14:paraId="6BC89096" w14:textId="77777777" w:rsidR="00AE7FA2" w:rsidRPr="005B4DD5" w:rsidRDefault="00AE7FA2" w:rsidP="007B44E6">
            <w:pPr>
              <w:pStyle w:val="TAC"/>
            </w:pPr>
          </w:p>
        </w:tc>
        <w:tc>
          <w:tcPr>
            <w:tcW w:w="675" w:type="dxa"/>
            <w:vAlign w:val="center"/>
            <w:tcPrChange w:id="5733" w:author="tank" w:date="2020-11-16T00:22:00Z">
              <w:tcPr>
                <w:tcW w:w="675" w:type="dxa"/>
                <w:vAlign w:val="center"/>
              </w:tcPr>
            </w:tcPrChange>
          </w:tcPr>
          <w:p w14:paraId="085FC4EE" w14:textId="77777777" w:rsidR="00AE7FA2" w:rsidRPr="005B4DD5" w:rsidRDefault="00AE7FA2" w:rsidP="007B44E6">
            <w:pPr>
              <w:pStyle w:val="TAC"/>
            </w:pPr>
          </w:p>
        </w:tc>
        <w:tc>
          <w:tcPr>
            <w:tcW w:w="674" w:type="dxa"/>
            <w:shd w:val="clear" w:color="auto" w:fill="auto"/>
            <w:vAlign w:val="center"/>
            <w:tcPrChange w:id="5734" w:author="tank" w:date="2020-11-16T00:22:00Z">
              <w:tcPr>
                <w:tcW w:w="674" w:type="dxa"/>
                <w:shd w:val="clear" w:color="auto" w:fill="auto"/>
                <w:vAlign w:val="center"/>
              </w:tcPr>
            </w:tcPrChange>
          </w:tcPr>
          <w:p w14:paraId="5D128A71" w14:textId="77777777" w:rsidR="00AE7FA2" w:rsidRPr="005B4DD5" w:rsidRDefault="00AE7FA2" w:rsidP="007B44E6">
            <w:pPr>
              <w:pStyle w:val="TAC"/>
              <w:rPr>
                <w:lang w:eastAsia="zh-CN"/>
              </w:rPr>
            </w:pPr>
            <w:r w:rsidRPr="005B4DD5">
              <w:t>18</w:t>
            </w:r>
          </w:p>
        </w:tc>
        <w:tc>
          <w:tcPr>
            <w:tcW w:w="675" w:type="dxa"/>
            <w:shd w:val="clear" w:color="auto" w:fill="auto"/>
            <w:vAlign w:val="center"/>
            <w:tcPrChange w:id="5735" w:author="tank" w:date="2020-11-16T00:22:00Z">
              <w:tcPr>
                <w:tcW w:w="675" w:type="dxa"/>
                <w:shd w:val="clear" w:color="auto" w:fill="auto"/>
                <w:vAlign w:val="center"/>
              </w:tcPr>
            </w:tcPrChange>
          </w:tcPr>
          <w:p w14:paraId="2B5602CB" w14:textId="77777777" w:rsidR="00AE7FA2" w:rsidRPr="005B4DD5" w:rsidRDefault="00AE7FA2" w:rsidP="007B44E6">
            <w:pPr>
              <w:pStyle w:val="TAC"/>
            </w:pPr>
            <w:r w:rsidRPr="005B4DD5">
              <w:t>17.1</w:t>
            </w:r>
          </w:p>
        </w:tc>
        <w:tc>
          <w:tcPr>
            <w:tcW w:w="674" w:type="dxa"/>
            <w:shd w:val="clear" w:color="auto" w:fill="auto"/>
            <w:vAlign w:val="center"/>
            <w:tcPrChange w:id="5736" w:author="tank" w:date="2020-11-16T00:22:00Z">
              <w:tcPr>
                <w:tcW w:w="674" w:type="dxa"/>
                <w:shd w:val="clear" w:color="auto" w:fill="auto"/>
                <w:vAlign w:val="center"/>
              </w:tcPr>
            </w:tcPrChange>
          </w:tcPr>
          <w:p w14:paraId="1DB5F53F" w14:textId="77777777" w:rsidR="00AE7FA2" w:rsidRPr="005B4DD5" w:rsidRDefault="00AE7FA2" w:rsidP="007B44E6">
            <w:pPr>
              <w:pStyle w:val="TAC"/>
            </w:pPr>
            <w:r w:rsidRPr="005B4DD5">
              <w:t>16.3</w:t>
            </w:r>
          </w:p>
        </w:tc>
        <w:tc>
          <w:tcPr>
            <w:tcW w:w="675" w:type="dxa"/>
            <w:vAlign w:val="center"/>
            <w:tcPrChange w:id="5737" w:author="tank" w:date="2020-11-16T00:22:00Z">
              <w:tcPr>
                <w:tcW w:w="675" w:type="dxa"/>
              </w:tcPr>
            </w:tcPrChange>
          </w:tcPr>
          <w:p w14:paraId="510A0E6C" w14:textId="77777777" w:rsidR="00AE7FA2" w:rsidRPr="005B4DD5" w:rsidRDefault="00AE7FA2" w:rsidP="00360810">
            <w:pPr>
              <w:pStyle w:val="TAC"/>
              <w:rPr>
                <w:ins w:id="5738" w:author="tank" w:date="2020-11-16T00:21:00Z"/>
              </w:rPr>
            </w:pPr>
          </w:p>
        </w:tc>
        <w:tc>
          <w:tcPr>
            <w:tcW w:w="675" w:type="dxa"/>
            <w:shd w:val="clear" w:color="auto" w:fill="auto"/>
            <w:vAlign w:val="center"/>
            <w:tcPrChange w:id="5739" w:author="tank" w:date="2020-11-16T00:22:00Z">
              <w:tcPr>
                <w:tcW w:w="675" w:type="dxa"/>
                <w:shd w:val="clear" w:color="auto" w:fill="auto"/>
                <w:vAlign w:val="center"/>
              </w:tcPr>
            </w:tcPrChange>
          </w:tcPr>
          <w:p w14:paraId="688E4102" w14:textId="4FFDA75A" w:rsidR="00AE7FA2" w:rsidRPr="005B4DD5" w:rsidRDefault="00AE7FA2" w:rsidP="007B44E6">
            <w:pPr>
              <w:pStyle w:val="TAC"/>
            </w:pPr>
            <w:r w:rsidRPr="005B4DD5">
              <w:t>15</w:t>
            </w:r>
          </w:p>
        </w:tc>
        <w:tc>
          <w:tcPr>
            <w:tcW w:w="674" w:type="dxa"/>
            <w:vAlign w:val="center"/>
            <w:tcPrChange w:id="5740" w:author="tank" w:date="2020-11-16T00:22:00Z">
              <w:tcPr>
                <w:tcW w:w="674" w:type="dxa"/>
                <w:vAlign w:val="center"/>
              </w:tcPr>
            </w:tcPrChange>
          </w:tcPr>
          <w:p w14:paraId="3460E2BD" w14:textId="77777777" w:rsidR="00AE7FA2" w:rsidRPr="005B4DD5" w:rsidRDefault="00AE7FA2" w:rsidP="007B44E6">
            <w:pPr>
              <w:pStyle w:val="TAC"/>
            </w:pPr>
            <w:r w:rsidRPr="005B4DD5">
              <w:t>14.5</w:t>
            </w:r>
          </w:p>
        </w:tc>
        <w:tc>
          <w:tcPr>
            <w:tcW w:w="675" w:type="dxa"/>
            <w:shd w:val="clear" w:color="auto" w:fill="auto"/>
            <w:vAlign w:val="center"/>
            <w:tcPrChange w:id="5741" w:author="tank" w:date="2020-11-16T00:22:00Z">
              <w:tcPr>
                <w:tcW w:w="675" w:type="dxa"/>
                <w:shd w:val="clear" w:color="auto" w:fill="auto"/>
                <w:vAlign w:val="center"/>
              </w:tcPr>
            </w:tcPrChange>
          </w:tcPr>
          <w:p w14:paraId="03E72D8D" w14:textId="77777777" w:rsidR="00AE7FA2" w:rsidRPr="005B4DD5" w:rsidRDefault="00AE7FA2" w:rsidP="007B44E6">
            <w:pPr>
              <w:pStyle w:val="TAC"/>
            </w:pPr>
            <w:r w:rsidRPr="005B4DD5">
              <w:t>14</w:t>
            </w:r>
          </w:p>
        </w:tc>
      </w:tr>
      <w:tr w:rsidR="00AE7FA2" w:rsidRPr="00E062F1" w14:paraId="6FAE346F"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2"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743" w:author="tank" w:date="2020-11-16T00:22:00Z">
            <w:trPr>
              <w:trHeight w:val="285"/>
              <w:jc w:val="center"/>
            </w:trPr>
          </w:trPrChange>
        </w:trPr>
        <w:tc>
          <w:tcPr>
            <w:tcW w:w="0" w:type="auto"/>
            <w:vMerge/>
            <w:shd w:val="clear" w:color="auto" w:fill="auto"/>
            <w:vAlign w:val="center"/>
            <w:tcPrChange w:id="5744" w:author="tank" w:date="2020-11-16T00:22:00Z">
              <w:tcPr>
                <w:tcW w:w="0" w:type="auto"/>
                <w:vMerge/>
                <w:shd w:val="clear" w:color="auto" w:fill="auto"/>
                <w:vAlign w:val="center"/>
              </w:tcPr>
            </w:tcPrChange>
          </w:tcPr>
          <w:p w14:paraId="4D5FA9C8" w14:textId="77777777" w:rsidR="00AE7FA2" w:rsidRPr="005B4DD5" w:rsidRDefault="00AE7FA2" w:rsidP="007B44E6">
            <w:pPr>
              <w:pStyle w:val="TAC"/>
              <w:rPr>
                <w:lang w:eastAsia="ja-JP"/>
              </w:rPr>
            </w:pPr>
          </w:p>
        </w:tc>
        <w:tc>
          <w:tcPr>
            <w:tcW w:w="0" w:type="auto"/>
            <w:shd w:val="clear" w:color="auto" w:fill="auto"/>
            <w:vAlign w:val="center"/>
            <w:tcPrChange w:id="5745" w:author="tank" w:date="2020-11-16T00:22:00Z">
              <w:tcPr>
                <w:tcW w:w="0" w:type="auto"/>
                <w:shd w:val="clear" w:color="auto" w:fill="auto"/>
                <w:vAlign w:val="center"/>
              </w:tcPr>
            </w:tcPrChange>
          </w:tcPr>
          <w:p w14:paraId="6A014894" w14:textId="77777777" w:rsidR="00AE7FA2" w:rsidRPr="005B4DD5" w:rsidRDefault="00AE7FA2" w:rsidP="007B44E6">
            <w:pPr>
              <w:pStyle w:val="TAC"/>
              <w:rPr>
                <w:lang w:eastAsia="zh-TW"/>
              </w:rPr>
            </w:pPr>
            <w:r w:rsidRPr="005B4DD5">
              <w:t>n48</w:t>
            </w:r>
            <w:r w:rsidRPr="005B4DD5">
              <w:rPr>
                <w:vertAlign w:val="superscript"/>
                <w:lang w:eastAsia="zh-TW"/>
              </w:rPr>
              <w:t>3</w:t>
            </w:r>
          </w:p>
        </w:tc>
        <w:tc>
          <w:tcPr>
            <w:tcW w:w="674" w:type="dxa"/>
            <w:shd w:val="clear" w:color="auto" w:fill="auto"/>
            <w:vAlign w:val="center"/>
            <w:tcPrChange w:id="5746" w:author="tank" w:date="2020-11-16T00:22:00Z">
              <w:tcPr>
                <w:tcW w:w="674" w:type="dxa"/>
                <w:shd w:val="clear" w:color="auto" w:fill="auto"/>
                <w:vAlign w:val="center"/>
              </w:tcPr>
            </w:tcPrChange>
          </w:tcPr>
          <w:p w14:paraId="4E4A3752" w14:textId="77777777" w:rsidR="00AE7FA2" w:rsidRPr="005B4DD5" w:rsidRDefault="00AE7FA2" w:rsidP="007B44E6">
            <w:pPr>
              <w:pStyle w:val="TAC"/>
              <w:rPr>
                <w:lang w:eastAsia="zh-CN"/>
              </w:rPr>
            </w:pPr>
            <w:r w:rsidRPr="005B4DD5">
              <w:t>1.9</w:t>
            </w:r>
          </w:p>
        </w:tc>
        <w:tc>
          <w:tcPr>
            <w:tcW w:w="675" w:type="dxa"/>
            <w:shd w:val="clear" w:color="auto" w:fill="auto"/>
            <w:vAlign w:val="center"/>
            <w:tcPrChange w:id="5747" w:author="tank" w:date="2020-11-16T00:22:00Z">
              <w:tcPr>
                <w:tcW w:w="675" w:type="dxa"/>
                <w:shd w:val="clear" w:color="auto" w:fill="auto"/>
                <w:vAlign w:val="center"/>
              </w:tcPr>
            </w:tcPrChange>
          </w:tcPr>
          <w:p w14:paraId="103931AA" w14:textId="77777777" w:rsidR="00AE7FA2" w:rsidRPr="005B4DD5" w:rsidRDefault="00AE7FA2" w:rsidP="007B44E6">
            <w:pPr>
              <w:pStyle w:val="TAC"/>
              <w:rPr>
                <w:rFonts w:cs="Arial"/>
                <w:lang w:eastAsia="zh-CN"/>
              </w:rPr>
            </w:pPr>
            <w:r w:rsidRPr="005B4DD5">
              <w:rPr>
                <w:rFonts w:cs="Arial"/>
              </w:rPr>
              <w:t>1.4</w:t>
            </w:r>
          </w:p>
        </w:tc>
        <w:tc>
          <w:tcPr>
            <w:tcW w:w="674" w:type="dxa"/>
            <w:shd w:val="clear" w:color="auto" w:fill="auto"/>
            <w:vAlign w:val="center"/>
            <w:tcPrChange w:id="5748" w:author="tank" w:date="2020-11-16T00:22:00Z">
              <w:tcPr>
                <w:tcW w:w="674" w:type="dxa"/>
                <w:shd w:val="clear" w:color="auto" w:fill="auto"/>
                <w:vAlign w:val="center"/>
              </w:tcPr>
            </w:tcPrChange>
          </w:tcPr>
          <w:p w14:paraId="7D32F74F" w14:textId="77777777" w:rsidR="00AE7FA2" w:rsidRPr="005B4DD5" w:rsidRDefault="00AE7FA2" w:rsidP="007B44E6">
            <w:pPr>
              <w:pStyle w:val="TAC"/>
              <w:rPr>
                <w:rFonts w:cs="Arial"/>
                <w:lang w:eastAsia="zh-CN"/>
              </w:rPr>
            </w:pPr>
            <w:r w:rsidRPr="005B4DD5">
              <w:rPr>
                <w:rFonts w:cs="Arial"/>
              </w:rPr>
              <w:t>0.9</w:t>
            </w:r>
          </w:p>
        </w:tc>
        <w:tc>
          <w:tcPr>
            <w:tcW w:w="675" w:type="dxa"/>
            <w:shd w:val="clear" w:color="auto" w:fill="auto"/>
            <w:vAlign w:val="center"/>
            <w:tcPrChange w:id="5749" w:author="tank" w:date="2020-11-16T00:22:00Z">
              <w:tcPr>
                <w:tcW w:w="675" w:type="dxa"/>
                <w:shd w:val="clear" w:color="auto" w:fill="auto"/>
                <w:vAlign w:val="center"/>
              </w:tcPr>
            </w:tcPrChange>
          </w:tcPr>
          <w:p w14:paraId="27468684" w14:textId="77777777" w:rsidR="00AE7FA2" w:rsidRPr="005B4DD5" w:rsidRDefault="00AE7FA2" w:rsidP="007B44E6">
            <w:pPr>
              <w:pStyle w:val="TAC"/>
              <w:rPr>
                <w:rFonts w:cs="Arial"/>
                <w:lang w:eastAsia="zh-CN"/>
              </w:rPr>
            </w:pPr>
            <w:r w:rsidRPr="005B4DD5">
              <w:rPr>
                <w:rFonts w:cs="Arial"/>
              </w:rPr>
              <w:t>0.4</w:t>
            </w:r>
          </w:p>
        </w:tc>
        <w:tc>
          <w:tcPr>
            <w:tcW w:w="674" w:type="dxa"/>
            <w:shd w:val="clear" w:color="auto" w:fill="auto"/>
            <w:vAlign w:val="center"/>
            <w:tcPrChange w:id="5750" w:author="tank" w:date="2020-11-16T00:22:00Z">
              <w:tcPr>
                <w:tcW w:w="674" w:type="dxa"/>
                <w:shd w:val="clear" w:color="auto" w:fill="auto"/>
                <w:vAlign w:val="center"/>
              </w:tcPr>
            </w:tcPrChange>
          </w:tcPr>
          <w:p w14:paraId="57A33052" w14:textId="77777777" w:rsidR="00AE7FA2" w:rsidRPr="005B4DD5" w:rsidRDefault="00AE7FA2" w:rsidP="007B44E6">
            <w:pPr>
              <w:pStyle w:val="TAC"/>
            </w:pPr>
          </w:p>
        </w:tc>
        <w:tc>
          <w:tcPr>
            <w:tcW w:w="675" w:type="dxa"/>
            <w:vAlign w:val="center"/>
            <w:tcPrChange w:id="5751" w:author="tank" w:date="2020-11-16T00:22:00Z">
              <w:tcPr>
                <w:tcW w:w="675" w:type="dxa"/>
                <w:vAlign w:val="center"/>
              </w:tcPr>
            </w:tcPrChange>
          </w:tcPr>
          <w:p w14:paraId="2A81A6BD" w14:textId="77777777" w:rsidR="00AE7FA2" w:rsidRPr="005B4DD5" w:rsidRDefault="00AE7FA2" w:rsidP="007B44E6">
            <w:pPr>
              <w:pStyle w:val="TAC"/>
            </w:pPr>
          </w:p>
        </w:tc>
        <w:tc>
          <w:tcPr>
            <w:tcW w:w="674" w:type="dxa"/>
            <w:shd w:val="clear" w:color="auto" w:fill="auto"/>
            <w:vAlign w:val="center"/>
            <w:tcPrChange w:id="5752" w:author="tank" w:date="2020-11-16T00:22:00Z">
              <w:tcPr>
                <w:tcW w:w="674" w:type="dxa"/>
                <w:shd w:val="clear" w:color="auto" w:fill="auto"/>
                <w:vAlign w:val="center"/>
              </w:tcPr>
            </w:tcPrChange>
          </w:tcPr>
          <w:p w14:paraId="4AE6582F" w14:textId="77777777" w:rsidR="00AE7FA2" w:rsidRPr="005B4DD5" w:rsidRDefault="00AE7FA2" w:rsidP="007B44E6">
            <w:pPr>
              <w:pStyle w:val="TAC"/>
              <w:rPr>
                <w:lang w:eastAsia="zh-CN"/>
              </w:rPr>
            </w:pPr>
            <w:r w:rsidRPr="005B4DD5">
              <w:t>0</w:t>
            </w:r>
          </w:p>
        </w:tc>
        <w:tc>
          <w:tcPr>
            <w:tcW w:w="675" w:type="dxa"/>
            <w:shd w:val="clear" w:color="auto" w:fill="auto"/>
            <w:vAlign w:val="center"/>
            <w:tcPrChange w:id="5753" w:author="tank" w:date="2020-11-16T00:22:00Z">
              <w:tcPr>
                <w:tcW w:w="675" w:type="dxa"/>
                <w:shd w:val="clear" w:color="auto" w:fill="auto"/>
                <w:vAlign w:val="center"/>
              </w:tcPr>
            </w:tcPrChange>
          </w:tcPr>
          <w:p w14:paraId="01D1CD68" w14:textId="77777777" w:rsidR="00AE7FA2" w:rsidRPr="005B4DD5" w:rsidRDefault="00AE7FA2" w:rsidP="007B44E6">
            <w:pPr>
              <w:pStyle w:val="TAC"/>
            </w:pPr>
            <w:r w:rsidRPr="005B4DD5">
              <w:t>0</w:t>
            </w:r>
          </w:p>
        </w:tc>
        <w:tc>
          <w:tcPr>
            <w:tcW w:w="674" w:type="dxa"/>
            <w:shd w:val="clear" w:color="auto" w:fill="auto"/>
            <w:vAlign w:val="center"/>
            <w:tcPrChange w:id="5754" w:author="tank" w:date="2020-11-16T00:22:00Z">
              <w:tcPr>
                <w:tcW w:w="674" w:type="dxa"/>
                <w:shd w:val="clear" w:color="auto" w:fill="auto"/>
                <w:vAlign w:val="center"/>
              </w:tcPr>
            </w:tcPrChange>
          </w:tcPr>
          <w:p w14:paraId="68C1C973" w14:textId="77777777" w:rsidR="00AE7FA2" w:rsidRPr="005B4DD5" w:rsidRDefault="00AE7FA2" w:rsidP="007B44E6">
            <w:pPr>
              <w:pStyle w:val="TAC"/>
            </w:pPr>
            <w:r w:rsidRPr="005B4DD5">
              <w:t>0</w:t>
            </w:r>
          </w:p>
        </w:tc>
        <w:tc>
          <w:tcPr>
            <w:tcW w:w="675" w:type="dxa"/>
            <w:vAlign w:val="center"/>
            <w:tcPrChange w:id="5755" w:author="tank" w:date="2020-11-16T00:22:00Z">
              <w:tcPr>
                <w:tcW w:w="675" w:type="dxa"/>
              </w:tcPr>
            </w:tcPrChange>
          </w:tcPr>
          <w:p w14:paraId="43580BA2" w14:textId="77777777" w:rsidR="00AE7FA2" w:rsidRPr="005B4DD5" w:rsidRDefault="00AE7FA2" w:rsidP="00360810">
            <w:pPr>
              <w:pStyle w:val="TAC"/>
              <w:rPr>
                <w:ins w:id="5756" w:author="tank" w:date="2020-11-16T00:21:00Z"/>
              </w:rPr>
            </w:pPr>
          </w:p>
        </w:tc>
        <w:tc>
          <w:tcPr>
            <w:tcW w:w="675" w:type="dxa"/>
            <w:shd w:val="clear" w:color="auto" w:fill="auto"/>
            <w:vAlign w:val="center"/>
            <w:tcPrChange w:id="5757" w:author="tank" w:date="2020-11-16T00:22:00Z">
              <w:tcPr>
                <w:tcW w:w="675" w:type="dxa"/>
                <w:shd w:val="clear" w:color="auto" w:fill="auto"/>
                <w:vAlign w:val="center"/>
              </w:tcPr>
            </w:tcPrChange>
          </w:tcPr>
          <w:p w14:paraId="6D5A233C" w14:textId="09D82033" w:rsidR="00AE7FA2" w:rsidRPr="005B4DD5" w:rsidRDefault="00AE7FA2" w:rsidP="007B44E6">
            <w:pPr>
              <w:pStyle w:val="TAC"/>
            </w:pPr>
            <w:r w:rsidRPr="005B4DD5">
              <w:t>0</w:t>
            </w:r>
          </w:p>
        </w:tc>
        <w:tc>
          <w:tcPr>
            <w:tcW w:w="674" w:type="dxa"/>
            <w:vAlign w:val="center"/>
            <w:tcPrChange w:id="5758" w:author="tank" w:date="2020-11-16T00:22:00Z">
              <w:tcPr>
                <w:tcW w:w="674" w:type="dxa"/>
                <w:vAlign w:val="center"/>
              </w:tcPr>
            </w:tcPrChange>
          </w:tcPr>
          <w:p w14:paraId="36069934" w14:textId="77777777" w:rsidR="00AE7FA2" w:rsidRPr="005B4DD5" w:rsidRDefault="00AE7FA2" w:rsidP="007B44E6">
            <w:pPr>
              <w:pStyle w:val="TAC"/>
            </w:pPr>
            <w:r w:rsidRPr="005B4DD5">
              <w:t>0</w:t>
            </w:r>
          </w:p>
        </w:tc>
        <w:tc>
          <w:tcPr>
            <w:tcW w:w="675" w:type="dxa"/>
            <w:shd w:val="clear" w:color="auto" w:fill="auto"/>
            <w:vAlign w:val="center"/>
            <w:tcPrChange w:id="5759" w:author="tank" w:date="2020-11-16T00:22:00Z">
              <w:tcPr>
                <w:tcW w:w="675" w:type="dxa"/>
                <w:shd w:val="clear" w:color="auto" w:fill="auto"/>
                <w:vAlign w:val="center"/>
              </w:tcPr>
            </w:tcPrChange>
          </w:tcPr>
          <w:p w14:paraId="363022A7" w14:textId="77777777" w:rsidR="00AE7FA2" w:rsidRPr="005B4DD5" w:rsidRDefault="00AE7FA2" w:rsidP="007B44E6">
            <w:pPr>
              <w:pStyle w:val="TAC"/>
            </w:pPr>
            <w:r w:rsidRPr="005B4DD5">
              <w:t>0</w:t>
            </w:r>
          </w:p>
        </w:tc>
      </w:tr>
      <w:tr w:rsidR="00AE7FA2" w:rsidRPr="00E062F1" w14:paraId="2BCECA61"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0"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761" w:author="tank" w:date="2020-11-15T19:58:00Z"/>
          <w:trPrChange w:id="5762" w:author="tank" w:date="2020-11-16T00:22:00Z">
            <w:trPr>
              <w:trHeight w:val="285"/>
              <w:jc w:val="center"/>
            </w:trPr>
          </w:trPrChange>
        </w:trPr>
        <w:tc>
          <w:tcPr>
            <w:tcW w:w="0" w:type="auto"/>
            <w:vMerge w:val="restart"/>
            <w:shd w:val="clear" w:color="auto" w:fill="auto"/>
            <w:vAlign w:val="center"/>
            <w:tcPrChange w:id="5763" w:author="tank" w:date="2020-11-16T00:22:00Z">
              <w:tcPr>
                <w:tcW w:w="0" w:type="auto"/>
                <w:vMerge w:val="restart"/>
                <w:shd w:val="clear" w:color="auto" w:fill="auto"/>
                <w:vAlign w:val="center"/>
              </w:tcPr>
            </w:tcPrChange>
          </w:tcPr>
          <w:p w14:paraId="7E59F669" w14:textId="1CC26002" w:rsidR="00AE7FA2" w:rsidRPr="005B4DD5" w:rsidRDefault="00AE7FA2" w:rsidP="007B44E6">
            <w:pPr>
              <w:pStyle w:val="TAC"/>
              <w:rPr>
                <w:ins w:id="5764" w:author="tank" w:date="2020-11-15T19:58:00Z"/>
                <w:lang w:eastAsia="ja-JP"/>
              </w:rPr>
            </w:pPr>
            <w:ins w:id="5765" w:author="tank" w:date="2020-11-15T19:58:00Z">
              <w:r w:rsidRPr="000F0EB2">
                <w:rPr>
                  <w:rFonts w:cs="Arial"/>
                  <w:szCs w:val="18"/>
                  <w:lang w:eastAsia="zh-CN"/>
                </w:rPr>
                <w:t>66</w:t>
              </w:r>
            </w:ins>
          </w:p>
        </w:tc>
        <w:tc>
          <w:tcPr>
            <w:tcW w:w="0" w:type="auto"/>
            <w:shd w:val="clear" w:color="auto" w:fill="auto"/>
            <w:vAlign w:val="center"/>
            <w:tcPrChange w:id="5766" w:author="tank" w:date="2020-11-16T00:22:00Z">
              <w:tcPr>
                <w:tcW w:w="0" w:type="auto"/>
                <w:shd w:val="clear" w:color="auto" w:fill="auto"/>
                <w:vAlign w:val="center"/>
              </w:tcPr>
            </w:tcPrChange>
          </w:tcPr>
          <w:p w14:paraId="5C4F15DA" w14:textId="4087FB80" w:rsidR="00AE7FA2" w:rsidRPr="005B4DD5" w:rsidRDefault="00AE7FA2" w:rsidP="007B44E6">
            <w:pPr>
              <w:pStyle w:val="TAC"/>
              <w:rPr>
                <w:ins w:id="5767" w:author="tank" w:date="2020-11-15T19:58:00Z"/>
                <w:lang w:eastAsia="zh-TW"/>
              </w:rPr>
            </w:pPr>
            <w:ins w:id="5768" w:author="tank" w:date="2020-11-15T19:58:00Z">
              <w:r w:rsidRPr="000F0EB2">
                <w:rPr>
                  <w:rFonts w:cs="Arial"/>
                  <w:szCs w:val="18"/>
                </w:rPr>
                <w:t>n77</w:t>
              </w:r>
              <w:r w:rsidRPr="000F0EB2">
                <w:rPr>
                  <w:rFonts w:cs="Arial"/>
                  <w:szCs w:val="18"/>
                  <w:vertAlign w:val="superscript"/>
                </w:rPr>
                <w:t xml:space="preserve">2, </w:t>
              </w:r>
            </w:ins>
            <w:ins w:id="5769" w:author="tank" w:date="2020-11-15T19:59:00Z">
              <w:r>
                <w:rPr>
                  <w:rFonts w:cs="Arial" w:hint="eastAsia"/>
                  <w:szCs w:val="18"/>
                  <w:vertAlign w:val="superscript"/>
                  <w:lang w:eastAsia="zh-TW"/>
                </w:rPr>
                <w:t>13</w:t>
              </w:r>
            </w:ins>
          </w:p>
        </w:tc>
        <w:tc>
          <w:tcPr>
            <w:tcW w:w="674" w:type="dxa"/>
            <w:shd w:val="clear" w:color="auto" w:fill="auto"/>
            <w:vAlign w:val="center"/>
            <w:tcPrChange w:id="5770" w:author="tank" w:date="2020-11-16T00:22:00Z">
              <w:tcPr>
                <w:tcW w:w="674" w:type="dxa"/>
                <w:shd w:val="clear" w:color="auto" w:fill="auto"/>
                <w:vAlign w:val="center"/>
              </w:tcPr>
            </w:tcPrChange>
          </w:tcPr>
          <w:p w14:paraId="610621D6" w14:textId="77777777" w:rsidR="00AE7FA2" w:rsidRPr="005B4DD5" w:rsidRDefault="00AE7FA2" w:rsidP="007B44E6">
            <w:pPr>
              <w:pStyle w:val="TAC"/>
              <w:rPr>
                <w:ins w:id="5771" w:author="tank" w:date="2020-11-15T19:58:00Z"/>
              </w:rPr>
            </w:pPr>
          </w:p>
        </w:tc>
        <w:tc>
          <w:tcPr>
            <w:tcW w:w="675" w:type="dxa"/>
            <w:shd w:val="clear" w:color="auto" w:fill="auto"/>
            <w:vAlign w:val="center"/>
            <w:tcPrChange w:id="5772" w:author="tank" w:date="2020-11-16T00:22:00Z">
              <w:tcPr>
                <w:tcW w:w="675" w:type="dxa"/>
                <w:shd w:val="clear" w:color="auto" w:fill="auto"/>
                <w:vAlign w:val="center"/>
              </w:tcPr>
            </w:tcPrChange>
          </w:tcPr>
          <w:p w14:paraId="434D002F" w14:textId="136A6FA2" w:rsidR="00AE7FA2" w:rsidRPr="005B4DD5" w:rsidRDefault="00AE7FA2" w:rsidP="007B44E6">
            <w:pPr>
              <w:pStyle w:val="TAC"/>
              <w:rPr>
                <w:ins w:id="5773" w:author="tank" w:date="2020-11-15T19:58:00Z"/>
                <w:rFonts w:cs="Arial"/>
              </w:rPr>
            </w:pPr>
            <w:ins w:id="5774" w:author="tank" w:date="2020-11-15T19:58:00Z">
              <w:r w:rsidRPr="000F0EB2">
                <w:rPr>
                  <w:rFonts w:cs="Arial"/>
                  <w:szCs w:val="18"/>
                </w:rPr>
                <w:t>23.9</w:t>
              </w:r>
            </w:ins>
          </w:p>
        </w:tc>
        <w:tc>
          <w:tcPr>
            <w:tcW w:w="674" w:type="dxa"/>
            <w:shd w:val="clear" w:color="auto" w:fill="auto"/>
            <w:vAlign w:val="center"/>
            <w:tcPrChange w:id="5775" w:author="tank" w:date="2020-11-16T00:22:00Z">
              <w:tcPr>
                <w:tcW w:w="674" w:type="dxa"/>
                <w:shd w:val="clear" w:color="auto" w:fill="auto"/>
                <w:vAlign w:val="center"/>
              </w:tcPr>
            </w:tcPrChange>
          </w:tcPr>
          <w:p w14:paraId="7C0CE50F" w14:textId="754956C4" w:rsidR="00AE7FA2" w:rsidRPr="005B4DD5" w:rsidRDefault="00AE7FA2" w:rsidP="007B44E6">
            <w:pPr>
              <w:pStyle w:val="TAC"/>
              <w:rPr>
                <w:ins w:id="5776" w:author="tank" w:date="2020-11-15T19:58:00Z"/>
                <w:rFonts w:cs="Arial"/>
              </w:rPr>
            </w:pPr>
            <w:ins w:id="5777" w:author="tank" w:date="2020-11-15T19:58:00Z">
              <w:r w:rsidRPr="000F0EB2">
                <w:rPr>
                  <w:rFonts w:cs="Arial"/>
                  <w:szCs w:val="18"/>
                </w:rPr>
                <w:t>22.1</w:t>
              </w:r>
            </w:ins>
          </w:p>
        </w:tc>
        <w:tc>
          <w:tcPr>
            <w:tcW w:w="675" w:type="dxa"/>
            <w:shd w:val="clear" w:color="auto" w:fill="auto"/>
            <w:vAlign w:val="center"/>
            <w:tcPrChange w:id="5778" w:author="tank" w:date="2020-11-16T00:22:00Z">
              <w:tcPr>
                <w:tcW w:w="675" w:type="dxa"/>
                <w:shd w:val="clear" w:color="auto" w:fill="auto"/>
                <w:vAlign w:val="center"/>
              </w:tcPr>
            </w:tcPrChange>
          </w:tcPr>
          <w:p w14:paraId="15BC766D" w14:textId="199290E5" w:rsidR="00AE7FA2" w:rsidRPr="005B4DD5" w:rsidRDefault="00AE7FA2" w:rsidP="007B44E6">
            <w:pPr>
              <w:pStyle w:val="TAC"/>
              <w:rPr>
                <w:ins w:id="5779" w:author="tank" w:date="2020-11-15T19:58:00Z"/>
                <w:rFonts w:cs="Arial"/>
              </w:rPr>
            </w:pPr>
            <w:ins w:id="5780" w:author="tank" w:date="2020-11-15T19:58:00Z">
              <w:r w:rsidRPr="000F0EB2">
                <w:rPr>
                  <w:rFonts w:cs="Arial"/>
                  <w:szCs w:val="18"/>
                </w:rPr>
                <w:t>20.9</w:t>
              </w:r>
            </w:ins>
          </w:p>
        </w:tc>
        <w:tc>
          <w:tcPr>
            <w:tcW w:w="674" w:type="dxa"/>
            <w:shd w:val="clear" w:color="auto" w:fill="auto"/>
            <w:vAlign w:val="center"/>
            <w:tcPrChange w:id="5781" w:author="tank" w:date="2020-11-16T00:22:00Z">
              <w:tcPr>
                <w:tcW w:w="674" w:type="dxa"/>
                <w:shd w:val="clear" w:color="auto" w:fill="auto"/>
                <w:vAlign w:val="center"/>
              </w:tcPr>
            </w:tcPrChange>
          </w:tcPr>
          <w:p w14:paraId="7A17DE61" w14:textId="26CD660D" w:rsidR="00AE7FA2" w:rsidRPr="005B4DD5" w:rsidRDefault="00AE7FA2" w:rsidP="007B44E6">
            <w:pPr>
              <w:pStyle w:val="TAC"/>
              <w:rPr>
                <w:ins w:id="5782" w:author="tank" w:date="2020-11-15T19:58:00Z"/>
              </w:rPr>
            </w:pPr>
            <w:ins w:id="5783" w:author="tank" w:date="2020-11-15T19:58:00Z">
              <w:r w:rsidRPr="000F0EB2">
                <w:rPr>
                  <w:rFonts w:cs="Arial"/>
                  <w:szCs w:val="18"/>
                  <w:lang w:eastAsia="zh-CN"/>
                </w:rPr>
                <w:t>19.8</w:t>
              </w:r>
            </w:ins>
          </w:p>
        </w:tc>
        <w:tc>
          <w:tcPr>
            <w:tcW w:w="675" w:type="dxa"/>
            <w:vAlign w:val="center"/>
            <w:tcPrChange w:id="5784" w:author="tank" w:date="2020-11-16T00:22:00Z">
              <w:tcPr>
                <w:tcW w:w="675" w:type="dxa"/>
                <w:vAlign w:val="center"/>
              </w:tcPr>
            </w:tcPrChange>
          </w:tcPr>
          <w:p w14:paraId="00BB2495" w14:textId="30D0D7CA" w:rsidR="00AE7FA2" w:rsidRPr="005B4DD5" w:rsidRDefault="00AE7FA2" w:rsidP="007B44E6">
            <w:pPr>
              <w:pStyle w:val="TAC"/>
              <w:rPr>
                <w:ins w:id="5785" w:author="tank" w:date="2020-11-15T19:58:00Z"/>
              </w:rPr>
            </w:pPr>
            <w:ins w:id="5786" w:author="tank" w:date="2020-11-15T19:58:00Z">
              <w:r w:rsidRPr="000F0EB2">
                <w:rPr>
                  <w:rFonts w:cs="Arial"/>
                  <w:szCs w:val="18"/>
                  <w:lang w:eastAsia="zh-CN"/>
                </w:rPr>
                <w:t>19.0</w:t>
              </w:r>
            </w:ins>
          </w:p>
        </w:tc>
        <w:tc>
          <w:tcPr>
            <w:tcW w:w="674" w:type="dxa"/>
            <w:shd w:val="clear" w:color="auto" w:fill="auto"/>
            <w:vAlign w:val="center"/>
            <w:tcPrChange w:id="5787" w:author="tank" w:date="2020-11-16T00:22:00Z">
              <w:tcPr>
                <w:tcW w:w="674" w:type="dxa"/>
                <w:shd w:val="clear" w:color="auto" w:fill="auto"/>
                <w:vAlign w:val="center"/>
              </w:tcPr>
            </w:tcPrChange>
          </w:tcPr>
          <w:p w14:paraId="267706A0" w14:textId="56F33CC5" w:rsidR="00AE7FA2" w:rsidRPr="005B4DD5" w:rsidRDefault="00AE7FA2" w:rsidP="007B44E6">
            <w:pPr>
              <w:pStyle w:val="TAC"/>
              <w:rPr>
                <w:ins w:id="5788" w:author="tank" w:date="2020-11-15T19:58:00Z"/>
              </w:rPr>
            </w:pPr>
            <w:ins w:id="5789" w:author="tank" w:date="2020-11-15T19:58:00Z">
              <w:r w:rsidRPr="000F0EB2">
                <w:rPr>
                  <w:rFonts w:cs="Arial"/>
                  <w:szCs w:val="18"/>
                </w:rPr>
                <w:t>17.9</w:t>
              </w:r>
            </w:ins>
          </w:p>
        </w:tc>
        <w:tc>
          <w:tcPr>
            <w:tcW w:w="675" w:type="dxa"/>
            <w:shd w:val="clear" w:color="auto" w:fill="auto"/>
            <w:vAlign w:val="center"/>
            <w:tcPrChange w:id="5790" w:author="tank" w:date="2020-11-16T00:22:00Z">
              <w:tcPr>
                <w:tcW w:w="675" w:type="dxa"/>
                <w:shd w:val="clear" w:color="auto" w:fill="auto"/>
                <w:vAlign w:val="center"/>
              </w:tcPr>
            </w:tcPrChange>
          </w:tcPr>
          <w:p w14:paraId="3F45FF31" w14:textId="4C6F29FB" w:rsidR="00AE7FA2" w:rsidRPr="005B4DD5" w:rsidRDefault="00AE7FA2" w:rsidP="007B44E6">
            <w:pPr>
              <w:pStyle w:val="TAC"/>
              <w:rPr>
                <w:ins w:id="5791" w:author="tank" w:date="2020-11-15T19:58:00Z"/>
              </w:rPr>
            </w:pPr>
            <w:ins w:id="5792" w:author="tank" w:date="2020-11-15T19:58:00Z">
              <w:r w:rsidRPr="000F0EB2">
                <w:rPr>
                  <w:rFonts w:cs="Arial"/>
                  <w:szCs w:val="18"/>
                </w:rPr>
                <w:t>16.8</w:t>
              </w:r>
            </w:ins>
          </w:p>
        </w:tc>
        <w:tc>
          <w:tcPr>
            <w:tcW w:w="674" w:type="dxa"/>
            <w:shd w:val="clear" w:color="auto" w:fill="auto"/>
            <w:vAlign w:val="center"/>
            <w:tcPrChange w:id="5793" w:author="tank" w:date="2020-11-16T00:22:00Z">
              <w:tcPr>
                <w:tcW w:w="674" w:type="dxa"/>
                <w:shd w:val="clear" w:color="auto" w:fill="auto"/>
                <w:vAlign w:val="center"/>
              </w:tcPr>
            </w:tcPrChange>
          </w:tcPr>
          <w:p w14:paraId="7B5BE2B0" w14:textId="749CCD0B" w:rsidR="00AE7FA2" w:rsidRPr="005B4DD5" w:rsidRDefault="00AE7FA2" w:rsidP="007B44E6">
            <w:pPr>
              <w:pStyle w:val="TAC"/>
              <w:rPr>
                <w:ins w:id="5794" w:author="tank" w:date="2020-11-15T19:58:00Z"/>
              </w:rPr>
            </w:pPr>
            <w:ins w:id="5795" w:author="tank" w:date="2020-11-16T00:22:00Z">
              <w:r w:rsidRPr="000F0EB2">
                <w:rPr>
                  <w:rFonts w:cs="Arial"/>
                  <w:szCs w:val="18"/>
                </w:rPr>
                <w:t>16.0</w:t>
              </w:r>
            </w:ins>
          </w:p>
        </w:tc>
        <w:tc>
          <w:tcPr>
            <w:tcW w:w="675" w:type="dxa"/>
            <w:vAlign w:val="center"/>
            <w:tcPrChange w:id="5796" w:author="tank" w:date="2020-11-16T00:22:00Z">
              <w:tcPr>
                <w:tcW w:w="675" w:type="dxa"/>
              </w:tcPr>
            </w:tcPrChange>
          </w:tcPr>
          <w:p w14:paraId="11CE6204" w14:textId="3E7310BD" w:rsidR="00AE7FA2" w:rsidRPr="000F0EB2" w:rsidRDefault="00AE7FA2" w:rsidP="00360810">
            <w:pPr>
              <w:pStyle w:val="TAC"/>
              <w:rPr>
                <w:ins w:id="5797" w:author="tank" w:date="2020-11-16T00:21:00Z"/>
                <w:rFonts w:cs="Arial"/>
                <w:szCs w:val="18"/>
              </w:rPr>
            </w:pPr>
            <w:ins w:id="5798" w:author="tank" w:date="2020-11-16T00:22:00Z">
              <w:r w:rsidRPr="000F0EB2">
                <w:rPr>
                  <w:rFonts w:cs="Arial"/>
                  <w:szCs w:val="18"/>
                </w:rPr>
                <w:t>15.3</w:t>
              </w:r>
            </w:ins>
          </w:p>
        </w:tc>
        <w:tc>
          <w:tcPr>
            <w:tcW w:w="675" w:type="dxa"/>
            <w:shd w:val="clear" w:color="auto" w:fill="auto"/>
            <w:vAlign w:val="center"/>
            <w:tcPrChange w:id="5799" w:author="tank" w:date="2020-11-16T00:22:00Z">
              <w:tcPr>
                <w:tcW w:w="675" w:type="dxa"/>
                <w:shd w:val="clear" w:color="auto" w:fill="auto"/>
                <w:vAlign w:val="center"/>
              </w:tcPr>
            </w:tcPrChange>
          </w:tcPr>
          <w:p w14:paraId="0F14610B" w14:textId="7F3D9DC2" w:rsidR="00AE7FA2" w:rsidRPr="005B4DD5" w:rsidRDefault="00AE7FA2" w:rsidP="007B44E6">
            <w:pPr>
              <w:pStyle w:val="TAC"/>
              <w:rPr>
                <w:ins w:id="5800" w:author="tank" w:date="2020-11-15T19:58:00Z"/>
              </w:rPr>
            </w:pPr>
            <w:ins w:id="5801" w:author="tank" w:date="2020-11-16T00:22:00Z">
              <w:r w:rsidRPr="000F0EB2">
                <w:rPr>
                  <w:rFonts w:cs="Arial"/>
                  <w:szCs w:val="18"/>
                </w:rPr>
                <w:t>14.8</w:t>
              </w:r>
            </w:ins>
          </w:p>
        </w:tc>
        <w:tc>
          <w:tcPr>
            <w:tcW w:w="674" w:type="dxa"/>
            <w:vAlign w:val="center"/>
            <w:tcPrChange w:id="5802" w:author="tank" w:date="2020-11-16T00:22:00Z">
              <w:tcPr>
                <w:tcW w:w="674" w:type="dxa"/>
                <w:vAlign w:val="center"/>
              </w:tcPr>
            </w:tcPrChange>
          </w:tcPr>
          <w:p w14:paraId="1BDB9414" w14:textId="3D148E99" w:rsidR="00AE7FA2" w:rsidRPr="005B4DD5" w:rsidRDefault="00AE7FA2" w:rsidP="007B44E6">
            <w:pPr>
              <w:pStyle w:val="TAC"/>
              <w:rPr>
                <w:ins w:id="5803" w:author="tank" w:date="2020-11-15T19:58:00Z"/>
              </w:rPr>
            </w:pPr>
            <w:ins w:id="5804" w:author="tank" w:date="2020-11-16T00:22:00Z">
              <w:r w:rsidRPr="000F0EB2">
                <w:rPr>
                  <w:rFonts w:cs="Arial"/>
                  <w:szCs w:val="18"/>
                </w:rPr>
                <w:t>14.3</w:t>
              </w:r>
            </w:ins>
          </w:p>
        </w:tc>
        <w:tc>
          <w:tcPr>
            <w:tcW w:w="675" w:type="dxa"/>
            <w:shd w:val="clear" w:color="auto" w:fill="auto"/>
            <w:vAlign w:val="center"/>
            <w:tcPrChange w:id="5805" w:author="tank" w:date="2020-11-16T00:22:00Z">
              <w:tcPr>
                <w:tcW w:w="675" w:type="dxa"/>
                <w:shd w:val="clear" w:color="auto" w:fill="auto"/>
                <w:vAlign w:val="center"/>
              </w:tcPr>
            </w:tcPrChange>
          </w:tcPr>
          <w:p w14:paraId="51CC75C4" w14:textId="5C5A75FD" w:rsidR="00AE7FA2" w:rsidRPr="005B4DD5" w:rsidRDefault="00AE7FA2" w:rsidP="007B44E6">
            <w:pPr>
              <w:pStyle w:val="TAC"/>
              <w:rPr>
                <w:ins w:id="5806" w:author="tank" w:date="2020-11-15T19:58:00Z"/>
              </w:rPr>
            </w:pPr>
            <w:ins w:id="5807" w:author="tank" w:date="2020-11-16T00:22:00Z">
              <w:r w:rsidRPr="000F0EB2">
                <w:rPr>
                  <w:rFonts w:cs="Arial"/>
                  <w:szCs w:val="18"/>
                </w:rPr>
                <w:t>13.8</w:t>
              </w:r>
            </w:ins>
          </w:p>
        </w:tc>
      </w:tr>
      <w:tr w:rsidR="00AE7FA2" w:rsidRPr="00E062F1" w14:paraId="0CD694C0"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8"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809" w:author="tank" w:date="2020-11-15T19:58:00Z"/>
          <w:trPrChange w:id="5810" w:author="tank" w:date="2020-11-16T00:22:00Z">
            <w:trPr>
              <w:trHeight w:val="285"/>
              <w:jc w:val="center"/>
            </w:trPr>
          </w:trPrChange>
        </w:trPr>
        <w:tc>
          <w:tcPr>
            <w:tcW w:w="0" w:type="auto"/>
            <w:vMerge/>
            <w:shd w:val="clear" w:color="auto" w:fill="auto"/>
            <w:vAlign w:val="center"/>
            <w:tcPrChange w:id="5811" w:author="tank" w:date="2020-11-16T00:22:00Z">
              <w:tcPr>
                <w:tcW w:w="0" w:type="auto"/>
                <w:vMerge/>
                <w:shd w:val="clear" w:color="auto" w:fill="auto"/>
                <w:vAlign w:val="center"/>
              </w:tcPr>
            </w:tcPrChange>
          </w:tcPr>
          <w:p w14:paraId="4CE90F73" w14:textId="77777777" w:rsidR="00AE7FA2" w:rsidRPr="005B4DD5" w:rsidRDefault="00AE7FA2" w:rsidP="007B44E6">
            <w:pPr>
              <w:pStyle w:val="TAC"/>
              <w:rPr>
                <w:ins w:id="5812" w:author="tank" w:date="2020-11-15T19:58:00Z"/>
                <w:lang w:eastAsia="ja-JP"/>
              </w:rPr>
            </w:pPr>
          </w:p>
        </w:tc>
        <w:tc>
          <w:tcPr>
            <w:tcW w:w="0" w:type="auto"/>
            <w:shd w:val="clear" w:color="auto" w:fill="auto"/>
            <w:vAlign w:val="center"/>
            <w:tcPrChange w:id="5813" w:author="tank" w:date="2020-11-16T00:22:00Z">
              <w:tcPr>
                <w:tcW w:w="0" w:type="auto"/>
                <w:shd w:val="clear" w:color="auto" w:fill="auto"/>
                <w:vAlign w:val="center"/>
              </w:tcPr>
            </w:tcPrChange>
          </w:tcPr>
          <w:p w14:paraId="24028B04" w14:textId="4D408D10" w:rsidR="00AE7FA2" w:rsidRPr="005B4DD5" w:rsidRDefault="00AE7FA2" w:rsidP="007B44E6">
            <w:pPr>
              <w:pStyle w:val="TAC"/>
              <w:rPr>
                <w:ins w:id="5814" w:author="tank" w:date="2020-11-15T19:58:00Z"/>
              </w:rPr>
            </w:pPr>
            <w:ins w:id="5815" w:author="tank" w:date="2020-11-15T19:58:00Z">
              <w:r w:rsidRPr="000F0EB2">
                <w:rPr>
                  <w:rFonts w:cs="Arial"/>
                  <w:szCs w:val="18"/>
                </w:rPr>
                <w:t>n77</w:t>
              </w:r>
              <w:r w:rsidRPr="000F0EB2">
                <w:rPr>
                  <w:rFonts w:cs="Arial"/>
                  <w:szCs w:val="18"/>
                  <w:vertAlign w:val="superscript"/>
                </w:rPr>
                <w:t>3</w:t>
              </w:r>
            </w:ins>
          </w:p>
        </w:tc>
        <w:tc>
          <w:tcPr>
            <w:tcW w:w="674" w:type="dxa"/>
            <w:shd w:val="clear" w:color="auto" w:fill="auto"/>
            <w:vAlign w:val="center"/>
            <w:tcPrChange w:id="5816" w:author="tank" w:date="2020-11-16T00:22:00Z">
              <w:tcPr>
                <w:tcW w:w="674" w:type="dxa"/>
                <w:shd w:val="clear" w:color="auto" w:fill="auto"/>
                <w:vAlign w:val="center"/>
              </w:tcPr>
            </w:tcPrChange>
          </w:tcPr>
          <w:p w14:paraId="109BE2EF" w14:textId="77777777" w:rsidR="00AE7FA2" w:rsidRPr="005B4DD5" w:rsidRDefault="00AE7FA2" w:rsidP="007B44E6">
            <w:pPr>
              <w:pStyle w:val="TAC"/>
              <w:rPr>
                <w:ins w:id="5817" w:author="tank" w:date="2020-11-15T19:58:00Z"/>
              </w:rPr>
            </w:pPr>
          </w:p>
        </w:tc>
        <w:tc>
          <w:tcPr>
            <w:tcW w:w="675" w:type="dxa"/>
            <w:shd w:val="clear" w:color="auto" w:fill="auto"/>
            <w:vAlign w:val="center"/>
            <w:tcPrChange w:id="5818" w:author="tank" w:date="2020-11-16T00:22:00Z">
              <w:tcPr>
                <w:tcW w:w="675" w:type="dxa"/>
                <w:shd w:val="clear" w:color="auto" w:fill="auto"/>
                <w:vAlign w:val="center"/>
              </w:tcPr>
            </w:tcPrChange>
          </w:tcPr>
          <w:p w14:paraId="475DB36E" w14:textId="40708278" w:rsidR="00AE7FA2" w:rsidRPr="005B4DD5" w:rsidRDefault="00AE7FA2" w:rsidP="007B44E6">
            <w:pPr>
              <w:pStyle w:val="TAC"/>
              <w:rPr>
                <w:ins w:id="5819" w:author="tank" w:date="2020-11-15T19:58:00Z"/>
                <w:rFonts w:cs="Arial"/>
              </w:rPr>
            </w:pPr>
            <w:ins w:id="5820" w:author="tank" w:date="2020-11-15T19:58:00Z">
              <w:r w:rsidRPr="000F0EB2">
                <w:rPr>
                  <w:rFonts w:cs="Arial"/>
                  <w:szCs w:val="18"/>
                </w:rPr>
                <w:t>1.1</w:t>
              </w:r>
            </w:ins>
          </w:p>
        </w:tc>
        <w:tc>
          <w:tcPr>
            <w:tcW w:w="674" w:type="dxa"/>
            <w:shd w:val="clear" w:color="auto" w:fill="auto"/>
            <w:vAlign w:val="center"/>
            <w:tcPrChange w:id="5821" w:author="tank" w:date="2020-11-16T00:22:00Z">
              <w:tcPr>
                <w:tcW w:w="674" w:type="dxa"/>
                <w:shd w:val="clear" w:color="auto" w:fill="auto"/>
                <w:vAlign w:val="center"/>
              </w:tcPr>
            </w:tcPrChange>
          </w:tcPr>
          <w:p w14:paraId="70B95D2C" w14:textId="3749FF66" w:rsidR="00AE7FA2" w:rsidRPr="005B4DD5" w:rsidRDefault="00AE7FA2" w:rsidP="007B44E6">
            <w:pPr>
              <w:pStyle w:val="TAC"/>
              <w:rPr>
                <w:ins w:id="5822" w:author="tank" w:date="2020-11-15T19:58:00Z"/>
                <w:rFonts w:cs="Arial"/>
              </w:rPr>
            </w:pPr>
            <w:ins w:id="5823" w:author="tank" w:date="2020-11-15T19:58:00Z">
              <w:r w:rsidRPr="000F0EB2">
                <w:rPr>
                  <w:rFonts w:cs="Arial"/>
                  <w:szCs w:val="18"/>
                </w:rPr>
                <w:t>0.8</w:t>
              </w:r>
            </w:ins>
          </w:p>
        </w:tc>
        <w:tc>
          <w:tcPr>
            <w:tcW w:w="675" w:type="dxa"/>
            <w:shd w:val="clear" w:color="auto" w:fill="auto"/>
            <w:vAlign w:val="center"/>
            <w:tcPrChange w:id="5824" w:author="tank" w:date="2020-11-16T00:22:00Z">
              <w:tcPr>
                <w:tcW w:w="675" w:type="dxa"/>
                <w:shd w:val="clear" w:color="auto" w:fill="auto"/>
                <w:vAlign w:val="center"/>
              </w:tcPr>
            </w:tcPrChange>
          </w:tcPr>
          <w:p w14:paraId="12385580" w14:textId="2CD7C2AC" w:rsidR="00AE7FA2" w:rsidRPr="005B4DD5" w:rsidRDefault="00AE7FA2" w:rsidP="007B44E6">
            <w:pPr>
              <w:pStyle w:val="TAC"/>
              <w:rPr>
                <w:ins w:id="5825" w:author="tank" w:date="2020-11-15T19:58:00Z"/>
                <w:rFonts w:cs="Arial"/>
              </w:rPr>
            </w:pPr>
            <w:ins w:id="5826" w:author="tank" w:date="2020-11-15T19:58:00Z">
              <w:r w:rsidRPr="000F0EB2">
                <w:rPr>
                  <w:rFonts w:cs="Arial"/>
                  <w:szCs w:val="18"/>
                </w:rPr>
                <w:t>0.3</w:t>
              </w:r>
            </w:ins>
          </w:p>
        </w:tc>
        <w:tc>
          <w:tcPr>
            <w:tcW w:w="674" w:type="dxa"/>
            <w:shd w:val="clear" w:color="auto" w:fill="auto"/>
            <w:vAlign w:val="center"/>
            <w:tcPrChange w:id="5827" w:author="tank" w:date="2020-11-16T00:22:00Z">
              <w:tcPr>
                <w:tcW w:w="674" w:type="dxa"/>
                <w:shd w:val="clear" w:color="auto" w:fill="auto"/>
                <w:vAlign w:val="center"/>
              </w:tcPr>
            </w:tcPrChange>
          </w:tcPr>
          <w:p w14:paraId="1634D45D" w14:textId="6C54196C" w:rsidR="00AE7FA2" w:rsidRPr="005B4DD5" w:rsidRDefault="00AE7FA2" w:rsidP="007B44E6">
            <w:pPr>
              <w:pStyle w:val="TAC"/>
              <w:rPr>
                <w:ins w:id="5828" w:author="tank" w:date="2020-11-15T19:58:00Z"/>
              </w:rPr>
            </w:pPr>
            <w:ins w:id="5829" w:author="tank" w:date="2020-11-15T19:58:00Z">
              <w:r w:rsidRPr="000F0EB2">
                <w:rPr>
                  <w:rFonts w:cs="Arial"/>
                  <w:szCs w:val="18"/>
                </w:rPr>
                <w:t>0.1</w:t>
              </w:r>
            </w:ins>
          </w:p>
        </w:tc>
        <w:tc>
          <w:tcPr>
            <w:tcW w:w="675" w:type="dxa"/>
            <w:vAlign w:val="center"/>
            <w:tcPrChange w:id="5830" w:author="tank" w:date="2020-11-16T00:22:00Z">
              <w:tcPr>
                <w:tcW w:w="675" w:type="dxa"/>
                <w:vAlign w:val="center"/>
              </w:tcPr>
            </w:tcPrChange>
          </w:tcPr>
          <w:p w14:paraId="03C3A47E" w14:textId="71603560" w:rsidR="00AE7FA2" w:rsidRPr="005B4DD5" w:rsidRDefault="00AE7FA2" w:rsidP="007B44E6">
            <w:pPr>
              <w:pStyle w:val="TAC"/>
              <w:rPr>
                <w:ins w:id="5831" w:author="tank" w:date="2020-11-15T19:58:00Z"/>
              </w:rPr>
            </w:pPr>
            <w:ins w:id="5832" w:author="tank" w:date="2020-11-15T19:58:00Z">
              <w:r w:rsidRPr="000F0EB2">
                <w:rPr>
                  <w:rFonts w:cs="Arial"/>
                  <w:szCs w:val="18"/>
                </w:rPr>
                <w:t>0</w:t>
              </w:r>
            </w:ins>
          </w:p>
        </w:tc>
        <w:tc>
          <w:tcPr>
            <w:tcW w:w="674" w:type="dxa"/>
            <w:shd w:val="clear" w:color="auto" w:fill="auto"/>
            <w:vAlign w:val="center"/>
            <w:tcPrChange w:id="5833" w:author="tank" w:date="2020-11-16T00:22:00Z">
              <w:tcPr>
                <w:tcW w:w="674" w:type="dxa"/>
                <w:shd w:val="clear" w:color="auto" w:fill="auto"/>
                <w:vAlign w:val="center"/>
              </w:tcPr>
            </w:tcPrChange>
          </w:tcPr>
          <w:p w14:paraId="038A2BCD" w14:textId="12EC8882" w:rsidR="00AE7FA2" w:rsidRPr="005B4DD5" w:rsidRDefault="00AE7FA2" w:rsidP="007B44E6">
            <w:pPr>
              <w:pStyle w:val="TAC"/>
              <w:rPr>
                <w:ins w:id="5834" w:author="tank" w:date="2020-11-15T19:58:00Z"/>
              </w:rPr>
            </w:pPr>
            <w:ins w:id="5835" w:author="tank" w:date="2020-11-15T19:58:00Z">
              <w:r w:rsidRPr="000F0EB2">
                <w:rPr>
                  <w:rFonts w:cs="Arial"/>
                  <w:szCs w:val="18"/>
                  <w:lang w:eastAsia="zh-CN"/>
                </w:rPr>
                <w:t>0</w:t>
              </w:r>
            </w:ins>
          </w:p>
        </w:tc>
        <w:tc>
          <w:tcPr>
            <w:tcW w:w="675" w:type="dxa"/>
            <w:shd w:val="clear" w:color="auto" w:fill="auto"/>
            <w:vAlign w:val="center"/>
            <w:tcPrChange w:id="5836" w:author="tank" w:date="2020-11-16T00:22:00Z">
              <w:tcPr>
                <w:tcW w:w="675" w:type="dxa"/>
                <w:shd w:val="clear" w:color="auto" w:fill="auto"/>
                <w:vAlign w:val="center"/>
              </w:tcPr>
            </w:tcPrChange>
          </w:tcPr>
          <w:p w14:paraId="66BF0986" w14:textId="173D949B" w:rsidR="00AE7FA2" w:rsidRPr="005B4DD5" w:rsidRDefault="00AE7FA2" w:rsidP="007B44E6">
            <w:pPr>
              <w:pStyle w:val="TAC"/>
              <w:rPr>
                <w:ins w:id="5837" w:author="tank" w:date="2020-11-15T19:58:00Z"/>
              </w:rPr>
            </w:pPr>
            <w:ins w:id="5838" w:author="tank" w:date="2020-11-15T19:58:00Z">
              <w:r w:rsidRPr="000F0EB2">
                <w:rPr>
                  <w:rFonts w:cs="Arial"/>
                  <w:szCs w:val="18"/>
                </w:rPr>
                <w:t>0</w:t>
              </w:r>
            </w:ins>
          </w:p>
        </w:tc>
        <w:tc>
          <w:tcPr>
            <w:tcW w:w="674" w:type="dxa"/>
            <w:shd w:val="clear" w:color="auto" w:fill="auto"/>
            <w:vAlign w:val="center"/>
            <w:tcPrChange w:id="5839" w:author="tank" w:date="2020-11-16T00:22:00Z">
              <w:tcPr>
                <w:tcW w:w="674" w:type="dxa"/>
                <w:shd w:val="clear" w:color="auto" w:fill="auto"/>
                <w:vAlign w:val="center"/>
              </w:tcPr>
            </w:tcPrChange>
          </w:tcPr>
          <w:p w14:paraId="49DD4068" w14:textId="1E82ADF0" w:rsidR="00AE7FA2" w:rsidRPr="005B4DD5" w:rsidRDefault="00AE7FA2" w:rsidP="007B44E6">
            <w:pPr>
              <w:pStyle w:val="TAC"/>
              <w:rPr>
                <w:ins w:id="5840" w:author="tank" w:date="2020-11-15T19:58:00Z"/>
              </w:rPr>
            </w:pPr>
            <w:ins w:id="5841" w:author="tank" w:date="2020-11-16T00:22:00Z">
              <w:r w:rsidRPr="000F0EB2">
                <w:rPr>
                  <w:rFonts w:cs="Arial"/>
                  <w:szCs w:val="18"/>
                </w:rPr>
                <w:t>0</w:t>
              </w:r>
            </w:ins>
          </w:p>
        </w:tc>
        <w:tc>
          <w:tcPr>
            <w:tcW w:w="675" w:type="dxa"/>
            <w:vAlign w:val="center"/>
            <w:tcPrChange w:id="5842" w:author="tank" w:date="2020-11-16T00:22:00Z">
              <w:tcPr>
                <w:tcW w:w="675" w:type="dxa"/>
              </w:tcPr>
            </w:tcPrChange>
          </w:tcPr>
          <w:p w14:paraId="612A9930" w14:textId="165796B3" w:rsidR="00AE7FA2" w:rsidRPr="000F0EB2" w:rsidRDefault="00AE7FA2" w:rsidP="00360810">
            <w:pPr>
              <w:pStyle w:val="TAC"/>
              <w:rPr>
                <w:ins w:id="5843" w:author="tank" w:date="2020-11-16T00:21:00Z"/>
                <w:rFonts w:cs="Arial"/>
                <w:szCs w:val="18"/>
              </w:rPr>
            </w:pPr>
            <w:ins w:id="5844" w:author="tank" w:date="2020-11-16T00:22:00Z">
              <w:r w:rsidRPr="000F0EB2">
                <w:rPr>
                  <w:rFonts w:cs="Arial"/>
                  <w:szCs w:val="18"/>
                </w:rPr>
                <w:t>0</w:t>
              </w:r>
            </w:ins>
          </w:p>
        </w:tc>
        <w:tc>
          <w:tcPr>
            <w:tcW w:w="675" w:type="dxa"/>
            <w:shd w:val="clear" w:color="auto" w:fill="auto"/>
            <w:vAlign w:val="center"/>
            <w:tcPrChange w:id="5845" w:author="tank" w:date="2020-11-16T00:22:00Z">
              <w:tcPr>
                <w:tcW w:w="675" w:type="dxa"/>
                <w:shd w:val="clear" w:color="auto" w:fill="auto"/>
              </w:tcPr>
            </w:tcPrChange>
          </w:tcPr>
          <w:p w14:paraId="47FCB0BE" w14:textId="74727F93" w:rsidR="00AE7FA2" w:rsidRPr="005B4DD5" w:rsidRDefault="00AE7FA2" w:rsidP="007B44E6">
            <w:pPr>
              <w:pStyle w:val="TAC"/>
              <w:rPr>
                <w:ins w:id="5846" w:author="tank" w:date="2020-11-15T19:58:00Z"/>
              </w:rPr>
            </w:pPr>
            <w:ins w:id="5847" w:author="tank" w:date="2020-11-16T00:22:00Z">
              <w:r w:rsidRPr="000F0EB2">
                <w:rPr>
                  <w:rFonts w:cs="Arial"/>
                  <w:szCs w:val="18"/>
                </w:rPr>
                <w:t>0</w:t>
              </w:r>
            </w:ins>
          </w:p>
        </w:tc>
        <w:tc>
          <w:tcPr>
            <w:tcW w:w="674" w:type="dxa"/>
            <w:vAlign w:val="center"/>
            <w:tcPrChange w:id="5848" w:author="tank" w:date="2020-11-16T00:22:00Z">
              <w:tcPr>
                <w:tcW w:w="674" w:type="dxa"/>
                <w:vAlign w:val="center"/>
              </w:tcPr>
            </w:tcPrChange>
          </w:tcPr>
          <w:p w14:paraId="4415567E" w14:textId="6195E25C" w:rsidR="00AE7FA2" w:rsidRPr="005B4DD5" w:rsidRDefault="00AE7FA2" w:rsidP="007B44E6">
            <w:pPr>
              <w:pStyle w:val="TAC"/>
              <w:rPr>
                <w:ins w:id="5849" w:author="tank" w:date="2020-11-15T19:58:00Z"/>
              </w:rPr>
            </w:pPr>
            <w:ins w:id="5850" w:author="tank" w:date="2020-11-16T00:22:00Z">
              <w:r w:rsidRPr="000F0EB2">
                <w:rPr>
                  <w:rFonts w:cs="Arial"/>
                  <w:szCs w:val="18"/>
                </w:rPr>
                <w:t>0</w:t>
              </w:r>
            </w:ins>
          </w:p>
        </w:tc>
        <w:tc>
          <w:tcPr>
            <w:tcW w:w="675" w:type="dxa"/>
            <w:shd w:val="clear" w:color="auto" w:fill="auto"/>
            <w:vAlign w:val="center"/>
            <w:tcPrChange w:id="5851" w:author="tank" w:date="2020-11-16T00:22:00Z">
              <w:tcPr>
                <w:tcW w:w="675" w:type="dxa"/>
                <w:shd w:val="clear" w:color="auto" w:fill="auto"/>
                <w:vAlign w:val="center"/>
              </w:tcPr>
            </w:tcPrChange>
          </w:tcPr>
          <w:p w14:paraId="01A40814" w14:textId="4FCE7EDC" w:rsidR="00AE7FA2" w:rsidRPr="005B4DD5" w:rsidRDefault="00AE7FA2" w:rsidP="007B44E6">
            <w:pPr>
              <w:pStyle w:val="TAC"/>
              <w:rPr>
                <w:ins w:id="5852" w:author="tank" w:date="2020-11-15T19:58:00Z"/>
              </w:rPr>
            </w:pPr>
            <w:ins w:id="5853" w:author="tank" w:date="2020-11-16T00:22:00Z">
              <w:r w:rsidRPr="000F0EB2">
                <w:rPr>
                  <w:rFonts w:cs="Arial"/>
                  <w:szCs w:val="18"/>
                </w:rPr>
                <w:t>0</w:t>
              </w:r>
            </w:ins>
          </w:p>
        </w:tc>
      </w:tr>
      <w:tr w:rsidR="00AE7FA2" w:rsidRPr="00E062F1" w14:paraId="1DB4D1B5"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4"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855" w:author="tank" w:date="2020-11-16T00:22:00Z">
            <w:trPr>
              <w:trHeight w:val="285"/>
              <w:jc w:val="center"/>
            </w:trPr>
          </w:trPrChange>
        </w:trPr>
        <w:tc>
          <w:tcPr>
            <w:tcW w:w="0" w:type="auto"/>
            <w:vMerge w:val="restart"/>
            <w:shd w:val="clear" w:color="auto" w:fill="auto"/>
            <w:vAlign w:val="center"/>
            <w:tcPrChange w:id="5856" w:author="tank" w:date="2020-11-16T00:22:00Z">
              <w:tcPr>
                <w:tcW w:w="0" w:type="auto"/>
                <w:vMerge w:val="restart"/>
                <w:shd w:val="clear" w:color="auto" w:fill="auto"/>
                <w:vAlign w:val="center"/>
              </w:tcPr>
            </w:tcPrChange>
          </w:tcPr>
          <w:p w14:paraId="091E8961" w14:textId="77777777" w:rsidR="00AE7FA2" w:rsidRPr="005B4DD5" w:rsidRDefault="00AE7FA2" w:rsidP="007B44E6">
            <w:pPr>
              <w:pStyle w:val="TAC"/>
              <w:rPr>
                <w:lang w:eastAsia="ja-JP"/>
              </w:rPr>
            </w:pPr>
            <w:r w:rsidRPr="005B4DD5">
              <w:rPr>
                <w:lang w:eastAsia="zh-CN"/>
              </w:rPr>
              <w:t>66</w:t>
            </w:r>
          </w:p>
        </w:tc>
        <w:tc>
          <w:tcPr>
            <w:tcW w:w="0" w:type="auto"/>
            <w:shd w:val="clear" w:color="auto" w:fill="auto"/>
            <w:vAlign w:val="center"/>
            <w:tcPrChange w:id="5857" w:author="tank" w:date="2020-11-16T00:22:00Z">
              <w:tcPr>
                <w:tcW w:w="0" w:type="auto"/>
                <w:shd w:val="clear" w:color="auto" w:fill="auto"/>
                <w:vAlign w:val="center"/>
              </w:tcPr>
            </w:tcPrChange>
          </w:tcPr>
          <w:p w14:paraId="7388F5DF" w14:textId="77777777" w:rsidR="00AE7FA2" w:rsidRPr="005B4DD5" w:rsidRDefault="00AE7FA2" w:rsidP="007B44E6">
            <w:pPr>
              <w:pStyle w:val="TAC"/>
              <w:rPr>
                <w:lang w:eastAsia="ja-JP"/>
              </w:rPr>
            </w:pPr>
            <w:r w:rsidRPr="005B4DD5">
              <w:t>n78</w:t>
            </w:r>
            <w:r w:rsidRPr="005B4DD5">
              <w:rPr>
                <w:rFonts w:cs="Arial"/>
                <w:vertAlign w:val="superscript"/>
              </w:rPr>
              <w:t>2,13</w:t>
            </w:r>
          </w:p>
        </w:tc>
        <w:tc>
          <w:tcPr>
            <w:tcW w:w="674" w:type="dxa"/>
            <w:shd w:val="clear" w:color="auto" w:fill="auto"/>
            <w:vAlign w:val="center"/>
            <w:tcPrChange w:id="5858" w:author="tank" w:date="2020-11-16T00:22:00Z">
              <w:tcPr>
                <w:tcW w:w="674" w:type="dxa"/>
                <w:shd w:val="clear" w:color="auto" w:fill="auto"/>
                <w:vAlign w:val="center"/>
              </w:tcPr>
            </w:tcPrChange>
          </w:tcPr>
          <w:p w14:paraId="684D6F95" w14:textId="77777777" w:rsidR="00AE7FA2" w:rsidRPr="005B4DD5" w:rsidRDefault="00AE7FA2" w:rsidP="007B44E6">
            <w:pPr>
              <w:pStyle w:val="TAC"/>
              <w:rPr>
                <w:rFonts w:cs="Arial"/>
              </w:rPr>
            </w:pPr>
          </w:p>
        </w:tc>
        <w:tc>
          <w:tcPr>
            <w:tcW w:w="675" w:type="dxa"/>
            <w:shd w:val="clear" w:color="auto" w:fill="auto"/>
            <w:vAlign w:val="center"/>
            <w:tcPrChange w:id="5859" w:author="tank" w:date="2020-11-16T00:22:00Z">
              <w:tcPr>
                <w:tcW w:w="675" w:type="dxa"/>
                <w:shd w:val="clear" w:color="auto" w:fill="auto"/>
                <w:vAlign w:val="center"/>
              </w:tcPr>
            </w:tcPrChange>
          </w:tcPr>
          <w:p w14:paraId="7DBEA5D4" w14:textId="77777777" w:rsidR="00AE7FA2" w:rsidRPr="005B4DD5" w:rsidRDefault="00AE7FA2" w:rsidP="007B44E6">
            <w:pPr>
              <w:pStyle w:val="TAC"/>
              <w:rPr>
                <w:rFonts w:cs="Arial"/>
              </w:rPr>
            </w:pPr>
            <w:r w:rsidRPr="005B4DD5">
              <w:rPr>
                <w:rFonts w:cs="Arial"/>
              </w:rPr>
              <w:t>23.9</w:t>
            </w:r>
          </w:p>
        </w:tc>
        <w:tc>
          <w:tcPr>
            <w:tcW w:w="674" w:type="dxa"/>
            <w:shd w:val="clear" w:color="auto" w:fill="auto"/>
            <w:vAlign w:val="center"/>
            <w:tcPrChange w:id="5860" w:author="tank" w:date="2020-11-16T00:22:00Z">
              <w:tcPr>
                <w:tcW w:w="674" w:type="dxa"/>
                <w:shd w:val="clear" w:color="auto" w:fill="auto"/>
                <w:vAlign w:val="center"/>
              </w:tcPr>
            </w:tcPrChange>
          </w:tcPr>
          <w:p w14:paraId="15ECBC24" w14:textId="77777777" w:rsidR="00AE7FA2" w:rsidRPr="005B4DD5" w:rsidRDefault="00AE7FA2" w:rsidP="007B44E6">
            <w:pPr>
              <w:pStyle w:val="TAC"/>
              <w:rPr>
                <w:rFonts w:cs="Arial"/>
              </w:rPr>
            </w:pPr>
            <w:r w:rsidRPr="005B4DD5">
              <w:rPr>
                <w:rFonts w:cs="Arial"/>
              </w:rPr>
              <w:t>22.1</w:t>
            </w:r>
          </w:p>
        </w:tc>
        <w:tc>
          <w:tcPr>
            <w:tcW w:w="675" w:type="dxa"/>
            <w:shd w:val="clear" w:color="auto" w:fill="auto"/>
            <w:vAlign w:val="center"/>
            <w:tcPrChange w:id="5861" w:author="tank" w:date="2020-11-16T00:22:00Z">
              <w:tcPr>
                <w:tcW w:w="675" w:type="dxa"/>
                <w:shd w:val="clear" w:color="auto" w:fill="auto"/>
                <w:vAlign w:val="center"/>
              </w:tcPr>
            </w:tcPrChange>
          </w:tcPr>
          <w:p w14:paraId="35FA69F3" w14:textId="77777777" w:rsidR="00AE7FA2" w:rsidRPr="005B4DD5" w:rsidRDefault="00AE7FA2" w:rsidP="007B44E6">
            <w:pPr>
              <w:pStyle w:val="TAC"/>
              <w:rPr>
                <w:rFonts w:cs="Arial"/>
              </w:rPr>
            </w:pPr>
            <w:r w:rsidRPr="005B4DD5">
              <w:rPr>
                <w:rFonts w:cs="Arial"/>
              </w:rPr>
              <w:t>20.9</w:t>
            </w:r>
          </w:p>
        </w:tc>
        <w:tc>
          <w:tcPr>
            <w:tcW w:w="674" w:type="dxa"/>
            <w:shd w:val="clear" w:color="auto" w:fill="auto"/>
            <w:vAlign w:val="center"/>
            <w:tcPrChange w:id="5862" w:author="tank" w:date="2020-11-16T00:22:00Z">
              <w:tcPr>
                <w:tcW w:w="674" w:type="dxa"/>
                <w:shd w:val="clear" w:color="auto" w:fill="auto"/>
                <w:vAlign w:val="center"/>
              </w:tcPr>
            </w:tcPrChange>
          </w:tcPr>
          <w:p w14:paraId="62BF63F2" w14:textId="77777777" w:rsidR="00AE7FA2" w:rsidRPr="005B4DD5" w:rsidRDefault="00AE7FA2" w:rsidP="007B44E6">
            <w:pPr>
              <w:pStyle w:val="TAC"/>
            </w:pPr>
          </w:p>
        </w:tc>
        <w:tc>
          <w:tcPr>
            <w:tcW w:w="675" w:type="dxa"/>
            <w:vAlign w:val="center"/>
            <w:tcPrChange w:id="5863" w:author="tank" w:date="2020-11-16T00:22:00Z">
              <w:tcPr>
                <w:tcW w:w="675" w:type="dxa"/>
                <w:vAlign w:val="center"/>
              </w:tcPr>
            </w:tcPrChange>
          </w:tcPr>
          <w:p w14:paraId="636A1E7E" w14:textId="77777777" w:rsidR="00AE7FA2" w:rsidRPr="005B4DD5" w:rsidRDefault="00AE7FA2" w:rsidP="007B44E6">
            <w:pPr>
              <w:pStyle w:val="TAC"/>
            </w:pPr>
          </w:p>
        </w:tc>
        <w:tc>
          <w:tcPr>
            <w:tcW w:w="674" w:type="dxa"/>
            <w:shd w:val="clear" w:color="auto" w:fill="auto"/>
            <w:vAlign w:val="center"/>
            <w:tcPrChange w:id="5864" w:author="tank" w:date="2020-11-16T00:22:00Z">
              <w:tcPr>
                <w:tcW w:w="674" w:type="dxa"/>
                <w:shd w:val="clear" w:color="auto" w:fill="auto"/>
                <w:vAlign w:val="center"/>
              </w:tcPr>
            </w:tcPrChange>
          </w:tcPr>
          <w:p w14:paraId="7920B0F8" w14:textId="77777777" w:rsidR="00AE7FA2" w:rsidRPr="005B4DD5" w:rsidRDefault="00AE7FA2" w:rsidP="007B44E6">
            <w:pPr>
              <w:pStyle w:val="TAC"/>
              <w:rPr>
                <w:lang w:eastAsia="zh-CN"/>
              </w:rPr>
            </w:pPr>
            <w:r w:rsidRPr="005B4DD5">
              <w:t>17.9</w:t>
            </w:r>
          </w:p>
        </w:tc>
        <w:tc>
          <w:tcPr>
            <w:tcW w:w="675" w:type="dxa"/>
            <w:shd w:val="clear" w:color="auto" w:fill="auto"/>
            <w:vAlign w:val="center"/>
            <w:tcPrChange w:id="5865" w:author="tank" w:date="2020-11-16T00:22:00Z">
              <w:tcPr>
                <w:tcW w:w="675" w:type="dxa"/>
                <w:shd w:val="clear" w:color="auto" w:fill="auto"/>
                <w:vAlign w:val="center"/>
              </w:tcPr>
            </w:tcPrChange>
          </w:tcPr>
          <w:p w14:paraId="76321B31" w14:textId="77777777" w:rsidR="00AE7FA2" w:rsidRPr="005B4DD5" w:rsidRDefault="00AE7FA2" w:rsidP="007B44E6">
            <w:pPr>
              <w:pStyle w:val="TAC"/>
            </w:pPr>
            <w:r w:rsidRPr="005B4DD5">
              <w:t>16.8</w:t>
            </w:r>
          </w:p>
        </w:tc>
        <w:tc>
          <w:tcPr>
            <w:tcW w:w="674" w:type="dxa"/>
            <w:shd w:val="clear" w:color="auto" w:fill="auto"/>
            <w:vAlign w:val="center"/>
            <w:tcPrChange w:id="5866" w:author="tank" w:date="2020-11-16T00:22:00Z">
              <w:tcPr>
                <w:tcW w:w="674" w:type="dxa"/>
                <w:shd w:val="clear" w:color="auto" w:fill="auto"/>
                <w:vAlign w:val="center"/>
              </w:tcPr>
            </w:tcPrChange>
          </w:tcPr>
          <w:p w14:paraId="7B4A25CD" w14:textId="77777777" w:rsidR="00AE7FA2" w:rsidRPr="005B4DD5" w:rsidRDefault="00AE7FA2" w:rsidP="007B44E6">
            <w:pPr>
              <w:pStyle w:val="TAC"/>
            </w:pPr>
            <w:r w:rsidRPr="005B4DD5">
              <w:t>16.0</w:t>
            </w:r>
          </w:p>
        </w:tc>
        <w:tc>
          <w:tcPr>
            <w:tcW w:w="675" w:type="dxa"/>
            <w:vAlign w:val="center"/>
            <w:tcPrChange w:id="5867" w:author="tank" w:date="2020-11-16T00:22:00Z">
              <w:tcPr>
                <w:tcW w:w="675" w:type="dxa"/>
              </w:tcPr>
            </w:tcPrChange>
          </w:tcPr>
          <w:p w14:paraId="54ACB8CF" w14:textId="77777777" w:rsidR="00AE7FA2" w:rsidRPr="005B4DD5" w:rsidRDefault="00AE7FA2" w:rsidP="00360810">
            <w:pPr>
              <w:pStyle w:val="TAC"/>
              <w:rPr>
                <w:ins w:id="5868" w:author="tank" w:date="2020-11-16T00:21:00Z"/>
              </w:rPr>
            </w:pPr>
          </w:p>
        </w:tc>
        <w:tc>
          <w:tcPr>
            <w:tcW w:w="675" w:type="dxa"/>
            <w:shd w:val="clear" w:color="auto" w:fill="auto"/>
            <w:vAlign w:val="center"/>
            <w:tcPrChange w:id="5869" w:author="tank" w:date="2020-11-16T00:22:00Z">
              <w:tcPr>
                <w:tcW w:w="675" w:type="dxa"/>
                <w:shd w:val="clear" w:color="auto" w:fill="auto"/>
                <w:vAlign w:val="center"/>
              </w:tcPr>
            </w:tcPrChange>
          </w:tcPr>
          <w:p w14:paraId="6699252D" w14:textId="3A43C36B" w:rsidR="00AE7FA2" w:rsidRPr="005B4DD5" w:rsidRDefault="00AE7FA2" w:rsidP="007B44E6">
            <w:pPr>
              <w:pStyle w:val="TAC"/>
            </w:pPr>
            <w:r w:rsidRPr="005B4DD5">
              <w:t>14.8</w:t>
            </w:r>
          </w:p>
        </w:tc>
        <w:tc>
          <w:tcPr>
            <w:tcW w:w="674" w:type="dxa"/>
            <w:vAlign w:val="center"/>
            <w:tcPrChange w:id="5870" w:author="tank" w:date="2020-11-16T00:22:00Z">
              <w:tcPr>
                <w:tcW w:w="674" w:type="dxa"/>
                <w:vAlign w:val="center"/>
              </w:tcPr>
            </w:tcPrChange>
          </w:tcPr>
          <w:p w14:paraId="1C342B5B" w14:textId="77777777" w:rsidR="00AE7FA2" w:rsidRPr="005B4DD5" w:rsidRDefault="00AE7FA2" w:rsidP="007B44E6">
            <w:pPr>
              <w:pStyle w:val="TAC"/>
            </w:pPr>
            <w:r w:rsidRPr="005B4DD5">
              <w:t>14.3</w:t>
            </w:r>
          </w:p>
        </w:tc>
        <w:tc>
          <w:tcPr>
            <w:tcW w:w="675" w:type="dxa"/>
            <w:shd w:val="clear" w:color="auto" w:fill="auto"/>
            <w:vAlign w:val="center"/>
            <w:tcPrChange w:id="5871" w:author="tank" w:date="2020-11-16T00:22:00Z">
              <w:tcPr>
                <w:tcW w:w="675" w:type="dxa"/>
                <w:shd w:val="clear" w:color="auto" w:fill="auto"/>
                <w:vAlign w:val="center"/>
              </w:tcPr>
            </w:tcPrChange>
          </w:tcPr>
          <w:p w14:paraId="18700D24" w14:textId="77777777" w:rsidR="00AE7FA2" w:rsidRPr="005B4DD5" w:rsidRDefault="00AE7FA2" w:rsidP="007B44E6">
            <w:pPr>
              <w:pStyle w:val="TAC"/>
            </w:pPr>
            <w:r w:rsidRPr="005B4DD5">
              <w:t>13.8</w:t>
            </w:r>
          </w:p>
        </w:tc>
      </w:tr>
      <w:tr w:rsidR="00AE7FA2" w:rsidRPr="00E062F1" w14:paraId="78FC9FF8"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2"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873" w:author="tank" w:date="2020-11-16T00:22:00Z">
            <w:trPr>
              <w:trHeight w:val="285"/>
              <w:jc w:val="center"/>
            </w:trPr>
          </w:trPrChange>
        </w:trPr>
        <w:tc>
          <w:tcPr>
            <w:tcW w:w="0" w:type="auto"/>
            <w:vMerge/>
            <w:shd w:val="clear" w:color="auto" w:fill="auto"/>
            <w:vAlign w:val="center"/>
            <w:tcPrChange w:id="5874" w:author="tank" w:date="2020-11-16T00:22:00Z">
              <w:tcPr>
                <w:tcW w:w="0" w:type="auto"/>
                <w:vMerge/>
                <w:shd w:val="clear" w:color="auto" w:fill="auto"/>
                <w:vAlign w:val="center"/>
              </w:tcPr>
            </w:tcPrChange>
          </w:tcPr>
          <w:p w14:paraId="3CDDC600" w14:textId="77777777" w:rsidR="00AE7FA2" w:rsidRPr="005B4DD5" w:rsidRDefault="00AE7FA2" w:rsidP="007B44E6">
            <w:pPr>
              <w:pStyle w:val="TAC"/>
              <w:rPr>
                <w:lang w:eastAsia="ja-JP"/>
              </w:rPr>
            </w:pPr>
          </w:p>
        </w:tc>
        <w:tc>
          <w:tcPr>
            <w:tcW w:w="0" w:type="auto"/>
            <w:shd w:val="clear" w:color="auto" w:fill="auto"/>
            <w:vAlign w:val="center"/>
            <w:tcPrChange w:id="5875" w:author="tank" w:date="2020-11-16T00:22:00Z">
              <w:tcPr>
                <w:tcW w:w="0" w:type="auto"/>
                <w:shd w:val="clear" w:color="auto" w:fill="auto"/>
                <w:vAlign w:val="center"/>
              </w:tcPr>
            </w:tcPrChange>
          </w:tcPr>
          <w:p w14:paraId="2301BF26" w14:textId="77777777" w:rsidR="00AE7FA2" w:rsidRPr="005B4DD5" w:rsidRDefault="00AE7FA2" w:rsidP="007B44E6">
            <w:pPr>
              <w:pStyle w:val="TAC"/>
              <w:rPr>
                <w:lang w:eastAsia="ja-JP"/>
              </w:rPr>
            </w:pPr>
            <w:r w:rsidRPr="005B4DD5">
              <w:t>n78</w:t>
            </w:r>
            <w:r w:rsidRPr="005B4DD5">
              <w:rPr>
                <w:rFonts w:cs="Arial"/>
                <w:vertAlign w:val="superscript"/>
              </w:rPr>
              <w:t>3</w:t>
            </w:r>
          </w:p>
        </w:tc>
        <w:tc>
          <w:tcPr>
            <w:tcW w:w="674" w:type="dxa"/>
            <w:shd w:val="clear" w:color="auto" w:fill="auto"/>
            <w:vAlign w:val="center"/>
            <w:tcPrChange w:id="5876" w:author="tank" w:date="2020-11-16T00:22:00Z">
              <w:tcPr>
                <w:tcW w:w="674" w:type="dxa"/>
                <w:shd w:val="clear" w:color="auto" w:fill="auto"/>
                <w:vAlign w:val="center"/>
              </w:tcPr>
            </w:tcPrChange>
          </w:tcPr>
          <w:p w14:paraId="150EE3C8" w14:textId="77777777" w:rsidR="00AE7FA2" w:rsidRPr="005B4DD5" w:rsidRDefault="00AE7FA2" w:rsidP="007B44E6">
            <w:pPr>
              <w:pStyle w:val="TAC"/>
              <w:rPr>
                <w:rFonts w:cs="Arial"/>
              </w:rPr>
            </w:pPr>
          </w:p>
        </w:tc>
        <w:tc>
          <w:tcPr>
            <w:tcW w:w="675" w:type="dxa"/>
            <w:shd w:val="clear" w:color="auto" w:fill="auto"/>
            <w:vAlign w:val="center"/>
            <w:tcPrChange w:id="5877" w:author="tank" w:date="2020-11-16T00:22:00Z">
              <w:tcPr>
                <w:tcW w:w="675" w:type="dxa"/>
                <w:shd w:val="clear" w:color="auto" w:fill="auto"/>
                <w:vAlign w:val="center"/>
              </w:tcPr>
            </w:tcPrChange>
          </w:tcPr>
          <w:p w14:paraId="7745345D" w14:textId="77777777" w:rsidR="00AE7FA2" w:rsidRPr="005B4DD5" w:rsidRDefault="00AE7FA2" w:rsidP="007B44E6">
            <w:pPr>
              <w:pStyle w:val="TAC"/>
              <w:rPr>
                <w:rFonts w:cs="Arial"/>
              </w:rPr>
            </w:pPr>
            <w:r w:rsidRPr="005B4DD5">
              <w:rPr>
                <w:rFonts w:cs="Arial"/>
              </w:rPr>
              <w:t>1.1</w:t>
            </w:r>
          </w:p>
        </w:tc>
        <w:tc>
          <w:tcPr>
            <w:tcW w:w="674" w:type="dxa"/>
            <w:shd w:val="clear" w:color="auto" w:fill="auto"/>
            <w:vAlign w:val="center"/>
            <w:tcPrChange w:id="5878" w:author="tank" w:date="2020-11-16T00:22:00Z">
              <w:tcPr>
                <w:tcW w:w="674" w:type="dxa"/>
                <w:shd w:val="clear" w:color="auto" w:fill="auto"/>
                <w:vAlign w:val="center"/>
              </w:tcPr>
            </w:tcPrChange>
          </w:tcPr>
          <w:p w14:paraId="34F6C348" w14:textId="77777777" w:rsidR="00AE7FA2" w:rsidRPr="005B4DD5" w:rsidRDefault="00AE7FA2" w:rsidP="007B44E6">
            <w:pPr>
              <w:pStyle w:val="TAC"/>
              <w:rPr>
                <w:rFonts w:cs="Arial"/>
              </w:rPr>
            </w:pPr>
            <w:r w:rsidRPr="005B4DD5">
              <w:rPr>
                <w:rFonts w:cs="Arial"/>
              </w:rPr>
              <w:t>0.8</w:t>
            </w:r>
          </w:p>
        </w:tc>
        <w:tc>
          <w:tcPr>
            <w:tcW w:w="675" w:type="dxa"/>
            <w:shd w:val="clear" w:color="auto" w:fill="auto"/>
            <w:vAlign w:val="center"/>
            <w:tcPrChange w:id="5879" w:author="tank" w:date="2020-11-16T00:22:00Z">
              <w:tcPr>
                <w:tcW w:w="675" w:type="dxa"/>
                <w:shd w:val="clear" w:color="auto" w:fill="auto"/>
                <w:vAlign w:val="center"/>
              </w:tcPr>
            </w:tcPrChange>
          </w:tcPr>
          <w:p w14:paraId="79AE5F6B" w14:textId="77777777" w:rsidR="00AE7FA2" w:rsidRPr="005B4DD5" w:rsidRDefault="00AE7FA2" w:rsidP="007B44E6">
            <w:pPr>
              <w:pStyle w:val="TAC"/>
              <w:rPr>
                <w:rFonts w:cs="Arial"/>
              </w:rPr>
            </w:pPr>
            <w:r w:rsidRPr="005B4DD5">
              <w:rPr>
                <w:rFonts w:cs="Arial"/>
              </w:rPr>
              <w:t>0.3</w:t>
            </w:r>
          </w:p>
        </w:tc>
        <w:tc>
          <w:tcPr>
            <w:tcW w:w="674" w:type="dxa"/>
            <w:shd w:val="clear" w:color="auto" w:fill="auto"/>
            <w:vAlign w:val="center"/>
            <w:tcPrChange w:id="5880" w:author="tank" w:date="2020-11-16T00:22:00Z">
              <w:tcPr>
                <w:tcW w:w="674" w:type="dxa"/>
                <w:shd w:val="clear" w:color="auto" w:fill="auto"/>
                <w:vAlign w:val="center"/>
              </w:tcPr>
            </w:tcPrChange>
          </w:tcPr>
          <w:p w14:paraId="318F89E7" w14:textId="77777777" w:rsidR="00AE7FA2" w:rsidRPr="005B4DD5" w:rsidRDefault="00AE7FA2" w:rsidP="007B44E6">
            <w:pPr>
              <w:pStyle w:val="TAC"/>
            </w:pPr>
          </w:p>
        </w:tc>
        <w:tc>
          <w:tcPr>
            <w:tcW w:w="675" w:type="dxa"/>
            <w:vAlign w:val="center"/>
            <w:tcPrChange w:id="5881" w:author="tank" w:date="2020-11-16T00:22:00Z">
              <w:tcPr>
                <w:tcW w:w="675" w:type="dxa"/>
                <w:vAlign w:val="center"/>
              </w:tcPr>
            </w:tcPrChange>
          </w:tcPr>
          <w:p w14:paraId="6AAA2A79" w14:textId="77777777" w:rsidR="00AE7FA2" w:rsidRPr="005B4DD5" w:rsidRDefault="00AE7FA2" w:rsidP="007B44E6">
            <w:pPr>
              <w:pStyle w:val="TAC"/>
            </w:pPr>
          </w:p>
        </w:tc>
        <w:tc>
          <w:tcPr>
            <w:tcW w:w="674" w:type="dxa"/>
            <w:shd w:val="clear" w:color="auto" w:fill="auto"/>
            <w:vAlign w:val="center"/>
            <w:tcPrChange w:id="5882" w:author="tank" w:date="2020-11-16T00:22:00Z">
              <w:tcPr>
                <w:tcW w:w="674" w:type="dxa"/>
                <w:shd w:val="clear" w:color="auto" w:fill="auto"/>
                <w:vAlign w:val="center"/>
              </w:tcPr>
            </w:tcPrChange>
          </w:tcPr>
          <w:p w14:paraId="1D2C4FB5" w14:textId="77777777" w:rsidR="00AE7FA2" w:rsidRPr="005B4DD5" w:rsidRDefault="00AE7FA2" w:rsidP="007B44E6">
            <w:pPr>
              <w:pStyle w:val="TAC"/>
              <w:rPr>
                <w:lang w:eastAsia="zh-CN"/>
              </w:rPr>
            </w:pPr>
          </w:p>
        </w:tc>
        <w:tc>
          <w:tcPr>
            <w:tcW w:w="675" w:type="dxa"/>
            <w:shd w:val="clear" w:color="auto" w:fill="auto"/>
            <w:vAlign w:val="center"/>
            <w:tcPrChange w:id="5883" w:author="tank" w:date="2020-11-16T00:22:00Z">
              <w:tcPr>
                <w:tcW w:w="675" w:type="dxa"/>
                <w:shd w:val="clear" w:color="auto" w:fill="auto"/>
                <w:vAlign w:val="center"/>
              </w:tcPr>
            </w:tcPrChange>
          </w:tcPr>
          <w:p w14:paraId="47FA8DDF" w14:textId="77777777" w:rsidR="00AE7FA2" w:rsidRPr="005B4DD5" w:rsidRDefault="00AE7FA2" w:rsidP="007B44E6">
            <w:pPr>
              <w:pStyle w:val="TAC"/>
            </w:pPr>
          </w:p>
        </w:tc>
        <w:tc>
          <w:tcPr>
            <w:tcW w:w="674" w:type="dxa"/>
            <w:shd w:val="clear" w:color="auto" w:fill="auto"/>
            <w:vAlign w:val="center"/>
            <w:tcPrChange w:id="5884" w:author="tank" w:date="2020-11-16T00:22:00Z">
              <w:tcPr>
                <w:tcW w:w="674" w:type="dxa"/>
                <w:shd w:val="clear" w:color="auto" w:fill="auto"/>
                <w:vAlign w:val="center"/>
              </w:tcPr>
            </w:tcPrChange>
          </w:tcPr>
          <w:p w14:paraId="722189E9" w14:textId="77777777" w:rsidR="00AE7FA2" w:rsidRPr="005B4DD5" w:rsidRDefault="00AE7FA2" w:rsidP="007B44E6">
            <w:pPr>
              <w:pStyle w:val="TAC"/>
            </w:pPr>
          </w:p>
        </w:tc>
        <w:tc>
          <w:tcPr>
            <w:tcW w:w="675" w:type="dxa"/>
            <w:vAlign w:val="center"/>
            <w:tcPrChange w:id="5885" w:author="tank" w:date="2020-11-16T00:22:00Z">
              <w:tcPr>
                <w:tcW w:w="675" w:type="dxa"/>
              </w:tcPr>
            </w:tcPrChange>
          </w:tcPr>
          <w:p w14:paraId="480AC416" w14:textId="77777777" w:rsidR="00AE7FA2" w:rsidRPr="005B4DD5" w:rsidRDefault="00AE7FA2" w:rsidP="00360810">
            <w:pPr>
              <w:pStyle w:val="TAC"/>
              <w:rPr>
                <w:ins w:id="5886" w:author="tank" w:date="2020-11-16T00:21:00Z"/>
              </w:rPr>
            </w:pPr>
          </w:p>
        </w:tc>
        <w:tc>
          <w:tcPr>
            <w:tcW w:w="675" w:type="dxa"/>
            <w:shd w:val="clear" w:color="auto" w:fill="auto"/>
            <w:vAlign w:val="center"/>
            <w:tcPrChange w:id="5887" w:author="tank" w:date="2020-11-16T00:22:00Z">
              <w:tcPr>
                <w:tcW w:w="675" w:type="dxa"/>
                <w:shd w:val="clear" w:color="auto" w:fill="auto"/>
                <w:vAlign w:val="center"/>
              </w:tcPr>
            </w:tcPrChange>
          </w:tcPr>
          <w:p w14:paraId="0BB4B10D" w14:textId="013ACE58" w:rsidR="00AE7FA2" w:rsidRPr="005B4DD5" w:rsidRDefault="00AE7FA2" w:rsidP="007B44E6">
            <w:pPr>
              <w:pStyle w:val="TAC"/>
            </w:pPr>
          </w:p>
        </w:tc>
        <w:tc>
          <w:tcPr>
            <w:tcW w:w="674" w:type="dxa"/>
            <w:vAlign w:val="center"/>
            <w:tcPrChange w:id="5888" w:author="tank" w:date="2020-11-16T00:22:00Z">
              <w:tcPr>
                <w:tcW w:w="674" w:type="dxa"/>
                <w:vAlign w:val="center"/>
              </w:tcPr>
            </w:tcPrChange>
          </w:tcPr>
          <w:p w14:paraId="2DF8E783" w14:textId="77777777" w:rsidR="00AE7FA2" w:rsidRPr="005B4DD5" w:rsidRDefault="00AE7FA2" w:rsidP="007B44E6">
            <w:pPr>
              <w:pStyle w:val="TAC"/>
            </w:pPr>
          </w:p>
        </w:tc>
        <w:tc>
          <w:tcPr>
            <w:tcW w:w="675" w:type="dxa"/>
            <w:shd w:val="clear" w:color="auto" w:fill="auto"/>
            <w:vAlign w:val="center"/>
            <w:tcPrChange w:id="5889" w:author="tank" w:date="2020-11-16T00:22:00Z">
              <w:tcPr>
                <w:tcW w:w="675" w:type="dxa"/>
                <w:shd w:val="clear" w:color="auto" w:fill="auto"/>
                <w:vAlign w:val="center"/>
              </w:tcPr>
            </w:tcPrChange>
          </w:tcPr>
          <w:p w14:paraId="40D65160" w14:textId="77777777" w:rsidR="00AE7FA2" w:rsidRPr="005B4DD5" w:rsidRDefault="00AE7FA2" w:rsidP="007B44E6">
            <w:pPr>
              <w:pStyle w:val="TAC"/>
            </w:pPr>
          </w:p>
        </w:tc>
      </w:tr>
      <w:tr w:rsidR="00AE7FA2" w:rsidRPr="00E062F1" w14:paraId="661A4C62"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0"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891" w:author="tank" w:date="2020-11-16T00:22:00Z">
            <w:trPr>
              <w:trHeight w:val="285"/>
              <w:jc w:val="center"/>
            </w:trPr>
          </w:trPrChange>
        </w:trPr>
        <w:tc>
          <w:tcPr>
            <w:tcW w:w="0" w:type="auto"/>
            <w:vMerge w:val="restart"/>
            <w:shd w:val="clear" w:color="auto" w:fill="auto"/>
            <w:vAlign w:val="center"/>
            <w:tcPrChange w:id="5892" w:author="tank" w:date="2020-11-16T00:22:00Z">
              <w:tcPr>
                <w:tcW w:w="0" w:type="auto"/>
                <w:vMerge w:val="restart"/>
                <w:shd w:val="clear" w:color="auto" w:fill="auto"/>
                <w:vAlign w:val="center"/>
              </w:tcPr>
            </w:tcPrChange>
          </w:tcPr>
          <w:p w14:paraId="0E91F3F8" w14:textId="77777777" w:rsidR="00AE7FA2" w:rsidRPr="005B4DD5" w:rsidRDefault="00AE7FA2" w:rsidP="007B44E6">
            <w:pPr>
              <w:pStyle w:val="TAC"/>
              <w:rPr>
                <w:lang w:eastAsia="ja-JP"/>
              </w:rPr>
            </w:pPr>
            <w:r w:rsidRPr="005B4DD5">
              <w:rPr>
                <w:lang w:eastAsia="zh-CN"/>
              </w:rPr>
              <w:t>n66</w:t>
            </w:r>
          </w:p>
        </w:tc>
        <w:tc>
          <w:tcPr>
            <w:tcW w:w="0" w:type="auto"/>
            <w:shd w:val="clear" w:color="auto" w:fill="auto"/>
            <w:vAlign w:val="center"/>
            <w:tcPrChange w:id="5893" w:author="tank" w:date="2020-11-16T00:22:00Z">
              <w:tcPr>
                <w:tcW w:w="0" w:type="auto"/>
                <w:shd w:val="clear" w:color="auto" w:fill="auto"/>
                <w:vAlign w:val="center"/>
              </w:tcPr>
            </w:tcPrChange>
          </w:tcPr>
          <w:p w14:paraId="104922C6" w14:textId="77777777" w:rsidR="00AE7FA2" w:rsidRPr="005B4DD5" w:rsidRDefault="00AE7FA2" w:rsidP="007B44E6">
            <w:pPr>
              <w:pStyle w:val="TAC"/>
            </w:pPr>
            <w:r w:rsidRPr="005B4DD5">
              <w:t>48</w:t>
            </w:r>
            <w:r w:rsidRPr="005B4DD5">
              <w:rPr>
                <w:rFonts w:cs="Arial"/>
                <w:vertAlign w:val="superscript"/>
              </w:rPr>
              <w:t>2,13</w:t>
            </w:r>
          </w:p>
        </w:tc>
        <w:tc>
          <w:tcPr>
            <w:tcW w:w="674" w:type="dxa"/>
            <w:shd w:val="clear" w:color="auto" w:fill="auto"/>
            <w:vAlign w:val="center"/>
            <w:tcPrChange w:id="5894" w:author="tank" w:date="2020-11-16T00:22:00Z">
              <w:tcPr>
                <w:tcW w:w="674" w:type="dxa"/>
                <w:shd w:val="clear" w:color="auto" w:fill="auto"/>
                <w:vAlign w:val="center"/>
              </w:tcPr>
            </w:tcPrChange>
          </w:tcPr>
          <w:p w14:paraId="60C7C9D0" w14:textId="77777777" w:rsidR="00AE7FA2" w:rsidRPr="005B4DD5" w:rsidRDefault="00AE7FA2" w:rsidP="007B44E6">
            <w:pPr>
              <w:pStyle w:val="TAC"/>
              <w:rPr>
                <w:rFonts w:cs="Arial"/>
              </w:rPr>
            </w:pPr>
            <w:r w:rsidRPr="005B4DD5">
              <w:rPr>
                <w:rFonts w:cs="Arial"/>
              </w:rPr>
              <w:t>27.3</w:t>
            </w:r>
          </w:p>
        </w:tc>
        <w:tc>
          <w:tcPr>
            <w:tcW w:w="675" w:type="dxa"/>
            <w:shd w:val="clear" w:color="auto" w:fill="auto"/>
            <w:vAlign w:val="center"/>
            <w:tcPrChange w:id="5895" w:author="tank" w:date="2020-11-16T00:22:00Z">
              <w:tcPr>
                <w:tcW w:w="675" w:type="dxa"/>
                <w:shd w:val="clear" w:color="auto" w:fill="auto"/>
                <w:vAlign w:val="center"/>
              </w:tcPr>
            </w:tcPrChange>
          </w:tcPr>
          <w:p w14:paraId="6B962021" w14:textId="77777777" w:rsidR="00AE7FA2" w:rsidRPr="005B4DD5" w:rsidRDefault="00AE7FA2" w:rsidP="007B44E6">
            <w:pPr>
              <w:pStyle w:val="TAC"/>
              <w:rPr>
                <w:rFonts w:cs="Arial"/>
              </w:rPr>
            </w:pPr>
            <w:r w:rsidRPr="005B4DD5">
              <w:t>24.4</w:t>
            </w:r>
          </w:p>
        </w:tc>
        <w:tc>
          <w:tcPr>
            <w:tcW w:w="674" w:type="dxa"/>
            <w:shd w:val="clear" w:color="auto" w:fill="auto"/>
            <w:vAlign w:val="center"/>
            <w:tcPrChange w:id="5896" w:author="tank" w:date="2020-11-16T00:22:00Z">
              <w:tcPr>
                <w:tcW w:w="674" w:type="dxa"/>
                <w:shd w:val="clear" w:color="auto" w:fill="auto"/>
                <w:vAlign w:val="center"/>
              </w:tcPr>
            </w:tcPrChange>
          </w:tcPr>
          <w:p w14:paraId="795B7D95" w14:textId="77777777" w:rsidR="00AE7FA2" w:rsidRPr="005B4DD5" w:rsidRDefault="00AE7FA2" w:rsidP="007B44E6">
            <w:pPr>
              <w:pStyle w:val="TAC"/>
              <w:rPr>
                <w:rFonts w:cs="Arial"/>
              </w:rPr>
            </w:pPr>
            <w:r w:rsidRPr="005B4DD5">
              <w:t>22.4</w:t>
            </w:r>
          </w:p>
        </w:tc>
        <w:tc>
          <w:tcPr>
            <w:tcW w:w="675" w:type="dxa"/>
            <w:shd w:val="clear" w:color="auto" w:fill="auto"/>
            <w:vAlign w:val="center"/>
            <w:tcPrChange w:id="5897" w:author="tank" w:date="2020-11-16T00:22:00Z">
              <w:tcPr>
                <w:tcW w:w="675" w:type="dxa"/>
                <w:shd w:val="clear" w:color="auto" w:fill="auto"/>
                <w:vAlign w:val="center"/>
              </w:tcPr>
            </w:tcPrChange>
          </w:tcPr>
          <w:p w14:paraId="45EDB70A" w14:textId="77777777" w:rsidR="00AE7FA2" w:rsidRPr="005B4DD5" w:rsidRDefault="00AE7FA2" w:rsidP="007B44E6">
            <w:pPr>
              <w:pStyle w:val="TAC"/>
              <w:rPr>
                <w:rFonts w:cs="Arial"/>
              </w:rPr>
            </w:pPr>
            <w:r w:rsidRPr="005B4DD5">
              <w:t>21.2</w:t>
            </w:r>
          </w:p>
        </w:tc>
        <w:tc>
          <w:tcPr>
            <w:tcW w:w="674" w:type="dxa"/>
            <w:shd w:val="clear" w:color="auto" w:fill="auto"/>
            <w:vAlign w:val="center"/>
            <w:tcPrChange w:id="5898" w:author="tank" w:date="2020-11-16T00:22:00Z">
              <w:tcPr>
                <w:tcW w:w="674" w:type="dxa"/>
                <w:shd w:val="clear" w:color="auto" w:fill="auto"/>
                <w:vAlign w:val="center"/>
              </w:tcPr>
            </w:tcPrChange>
          </w:tcPr>
          <w:p w14:paraId="4B93C27D" w14:textId="77777777" w:rsidR="00AE7FA2" w:rsidRPr="005B4DD5" w:rsidRDefault="00AE7FA2" w:rsidP="007B44E6">
            <w:pPr>
              <w:pStyle w:val="TAC"/>
            </w:pPr>
          </w:p>
        </w:tc>
        <w:tc>
          <w:tcPr>
            <w:tcW w:w="675" w:type="dxa"/>
            <w:vAlign w:val="center"/>
            <w:tcPrChange w:id="5899" w:author="tank" w:date="2020-11-16T00:22:00Z">
              <w:tcPr>
                <w:tcW w:w="675" w:type="dxa"/>
                <w:vAlign w:val="center"/>
              </w:tcPr>
            </w:tcPrChange>
          </w:tcPr>
          <w:p w14:paraId="7E9916AA" w14:textId="77777777" w:rsidR="00AE7FA2" w:rsidRPr="005B4DD5" w:rsidRDefault="00AE7FA2" w:rsidP="007B44E6">
            <w:pPr>
              <w:pStyle w:val="TAC"/>
            </w:pPr>
          </w:p>
        </w:tc>
        <w:tc>
          <w:tcPr>
            <w:tcW w:w="674" w:type="dxa"/>
            <w:shd w:val="clear" w:color="auto" w:fill="auto"/>
            <w:vAlign w:val="center"/>
            <w:tcPrChange w:id="5900" w:author="tank" w:date="2020-11-16T00:22:00Z">
              <w:tcPr>
                <w:tcW w:w="674" w:type="dxa"/>
                <w:shd w:val="clear" w:color="auto" w:fill="auto"/>
                <w:vAlign w:val="center"/>
              </w:tcPr>
            </w:tcPrChange>
          </w:tcPr>
          <w:p w14:paraId="52076F1E" w14:textId="77777777" w:rsidR="00AE7FA2" w:rsidRPr="005B4DD5" w:rsidRDefault="00AE7FA2" w:rsidP="007B44E6">
            <w:pPr>
              <w:pStyle w:val="TAC"/>
              <w:rPr>
                <w:lang w:eastAsia="zh-CN"/>
              </w:rPr>
            </w:pPr>
          </w:p>
        </w:tc>
        <w:tc>
          <w:tcPr>
            <w:tcW w:w="675" w:type="dxa"/>
            <w:shd w:val="clear" w:color="auto" w:fill="auto"/>
            <w:vAlign w:val="center"/>
            <w:tcPrChange w:id="5901" w:author="tank" w:date="2020-11-16T00:22:00Z">
              <w:tcPr>
                <w:tcW w:w="675" w:type="dxa"/>
                <w:shd w:val="clear" w:color="auto" w:fill="auto"/>
                <w:vAlign w:val="center"/>
              </w:tcPr>
            </w:tcPrChange>
          </w:tcPr>
          <w:p w14:paraId="023EB961" w14:textId="77777777" w:rsidR="00AE7FA2" w:rsidRPr="005B4DD5" w:rsidRDefault="00AE7FA2" w:rsidP="007B44E6">
            <w:pPr>
              <w:pStyle w:val="TAC"/>
            </w:pPr>
          </w:p>
        </w:tc>
        <w:tc>
          <w:tcPr>
            <w:tcW w:w="674" w:type="dxa"/>
            <w:shd w:val="clear" w:color="auto" w:fill="auto"/>
            <w:vAlign w:val="center"/>
            <w:tcPrChange w:id="5902" w:author="tank" w:date="2020-11-16T00:22:00Z">
              <w:tcPr>
                <w:tcW w:w="674" w:type="dxa"/>
                <w:shd w:val="clear" w:color="auto" w:fill="auto"/>
                <w:vAlign w:val="center"/>
              </w:tcPr>
            </w:tcPrChange>
          </w:tcPr>
          <w:p w14:paraId="3B5A6BCC" w14:textId="77777777" w:rsidR="00AE7FA2" w:rsidRPr="005B4DD5" w:rsidRDefault="00AE7FA2" w:rsidP="007B44E6">
            <w:pPr>
              <w:pStyle w:val="TAC"/>
            </w:pPr>
          </w:p>
        </w:tc>
        <w:tc>
          <w:tcPr>
            <w:tcW w:w="675" w:type="dxa"/>
            <w:vAlign w:val="center"/>
            <w:tcPrChange w:id="5903" w:author="tank" w:date="2020-11-16T00:22:00Z">
              <w:tcPr>
                <w:tcW w:w="675" w:type="dxa"/>
              </w:tcPr>
            </w:tcPrChange>
          </w:tcPr>
          <w:p w14:paraId="12461953" w14:textId="77777777" w:rsidR="00AE7FA2" w:rsidRPr="005B4DD5" w:rsidRDefault="00AE7FA2" w:rsidP="00360810">
            <w:pPr>
              <w:pStyle w:val="TAC"/>
              <w:rPr>
                <w:ins w:id="5904" w:author="tank" w:date="2020-11-16T00:21:00Z"/>
              </w:rPr>
            </w:pPr>
          </w:p>
        </w:tc>
        <w:tc>
          <w:tcPr>
            <w:tcW w:w="675" w:type="dxa"/>
            <w:shd w:val="clear" w:color="auto" w:fill="auto"/>
            <w:vAlign w:val="center"/>
            <w:tcPrChange w:id="5905" w:author="tank" w:date="2020-11-16T00:22:00Z">
              <w:tcPr>
                <w:tcW w:w="675" w:type="dxa"/>
                <w:shd w:val="clear" w:color="auto" w:fill="auto"/>
                <w:vAlign w:val="center"/>
              </w:tcPr>
            </w:tcPrChange>
          </w:tcPr>
          <w:p w14:paraId="16E63560" w14:textId="601149B9" w:rsidR="00AE7FA2" w:rsidRPr="005B4DD5" w:rsidRDefault="00AE7FA2" w:rsidP="007B44E6">
            <w:pPr>
              <w:pStyle w:val="TAC"/>
            </w:pPr>
          </w:p>
        </w:tc>
        <w:tc>
          <w:tcPr>
            <w:tcW w:w="674" w:type="dxa"/>
            <w:vAlign w:val="center"/>
            <w:tcPrChange w:id="5906" w:author="tank" w:date="2020-11-16T00:22:00Z">
              <w:tcPr>
                <w:tcW w:w="674" w:type="dxa"/>
                <w:vAlign w:val="center"/>
              </w:tcPr>
            </w:tcPrChange>
          </w:tcPr>
          <w:p w14:paraId="189A5A33" w14:textId="77777777" w:rsidR="00AE7FA2" w:rsidRPr="005B4DD5" w:rsidRDefault="00AE7FA2" w:rsidP="007B44E6">
            <w:pPr>
              <w:pStyle w:val="TAC"/>
            </w:pPr>
          </w:p>
        </w:tc>
        <w:tc>
          <w:tcPr>
            <w:tcW w:w="675" w:type="dxa"/>
            <w:shd w:val="clear" w:color="auto" w:fill="auto"/>
            <w:vAlign w:val="center"/>
            <w:tcPrChange w:id="5907" w:author="tank" w:date="2020-11-16T00:22:00Z">
              <w:tcPr>
                <w:tcW w:w="675" w:type="dxa"/>
                <w:shd w:val="clear" w:color="auto" w:fill="auto"/>
                <w:vAlign w:val="center"/>
              </w:tcPr>
            </w:tcPrChange>
          </w:tcPr>
          <w:p w14:paraId="74832473" w14:textId="77777777" w:rsidR="00AE7FA2" w:rsidRPr="005B4DD5" w:rsidRDefault="00AE7FA2" w:rsidP="007B44E6">
            <w:pPr>
              <w:pStyle w:val="TAC"/>
            </w:pPr>
          </w:p>
        </w:tc>
      </w:tr>
      <w:tr w:rsidR="00AE7FA2" w:rsidRPr="00E062F1" w14:paraId="2D2D8F0D"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8"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909" w:author="tank" w:date="2020-11-16T00:22:00Z">
            <w:trPr>
              <w:trHeight w:val="285"/>
              <w:jc w:val="center"/>
            </w:trPr>
          </w:trPrChange>
        </w:trPr>
        <w:tc>
          <w:tcPr>
            <w:tcW w:w="0" w:type="auto"/>
            <w:vMerge/>
            <w:shd w:val="clear" w:color="auto" w:fill="auto"/>
            <w:vAlign w:val="center"/>
            <w:tcPrChange w:id="5910" w:author="tank" w:date="2020-11-16T00:22:00Z">
              <w:tcPr>
                <w:tcW w:w="0" w:type="auto"/>
                <w:vMerge/>
                <w:shd w:val="clear" w:color="auto" w:fill="auto"/>
                <w:vAlign w:val="center"/>
              </w:tcPr>
            </w:tcPrChange>
          </w:tcPr>
          <w:p w14:paraId="19F12824" w14:textId="77777777" w:rsidR="00AE7FA2" w:rsidRPr="005B4DD5" w:rsidRDefault="00AE7FA2" w:rsidP="007B44E6">
            <w:pPr>
              <w:pStyle w:val="TAC"/>
              <w:rPr>
                <w:lang w:eastAsia="ja-JP"/>
              </w:rPr>
            </w:pPr>
          </w:p>
        </w:tc>
        <w:tc>
          <w:tcPr>
            <w:tcW w:w="0" w:type="auto"/>
            <w:shd w:val="clear" w:color="auto" w:fill="auto"/>
            <w:vAlign w:val="center"/>
            <w:tcPrChange w:id="5911" w:author="tank" w:date="2020-11-16T00:22:00Z">
              <w:tcPr>
                <w:tcW w:w="0" w:type="auto"/>
                <w:shd w:val="clear" w:color="auto" w:fill="auto"/>
                <w:vAlign w:val="center"/>
              </w:tcPr>
            </w:tcPrChange>
          </w:tcPr>
          <w:p w14:paraId="539DAD11" w14:textId="77777777" w:rsidR="00AE7FA2" w:rsidRPr="005B4DD5" w:rsidRDefault="00AE7FA2" w:rsidP="007B44E6">
            <w:pPr>
              <w:pStyle w:val="TAC"/>
            </w:pPr>
            <w:r w:rsidRPr="005B4DD5">
              <w:t>48</w:t>
            </w:r>
            <w:r w:rsidRPr="005B4DD5">
              <w:rPr>
                <w:rFonts w:cs="Arial"/>
                <w:vertAlign w:val="superscript"/>
              </w:rPr>
              <w:t>3</w:t>
            </w:r>
          </w:p>
        </w:tc>
        <w:tc>
          <w:tcPr>
            <w:tcW w:w="674" w:type="dxa"/>
            <w:shd w:val="clear" w:color="auto" w:fill="auto"/>
            <w:vAlign w:val="center"/>
            <w:tcPrChange w:id="5912" w:author="tank" w:date="2020-11-16T00:22:00Z">
              <w:tcPr>
                <w:tcW w:w="674" w:type="dxa"/>
                <w:shd w:val="clear" w:color="auto" w:fill="auto"/>
                <w:vAlign w:val="center"/>
              </w:tcPr>
            </w:tcPrChange>
          </w:tcPr>
          <w:p w14:paraId="630543A9" w14:textId="77777777" w:rsidR="00AE7FA2" w:rsidRPr="005B4DD5" w:rsidRDefault="00AE7FA2" w:rsidP="007B44E6">
            <w:pPr>
              <w:pStyle w:val="TAC"/>
              <w:rPr>
                <w:rFonts w:cs="Arial"/>
              </w:rPr>
            </w:pPr>
            <w:r w:rsidRPr="005B4DD5">
              <w:rPr>
                <w:rFonts w:cs="Arial"/>
              </w:rPr>
              <w:t>1.9</w:t>
            </w:r>
          </w:p>
        </w:tc>
        <w:tc>
          <w:tcPr>
            <w:tcW w:w="675" w:type="dxa"/>
            <w:shd w:val="clear" w:color="auto" w:fill="auto"/>
            <w:vAlign w:val="center"/>
            <w:tcPrChange w:id="5913" w:author="tank" w:date="2020-11-16T00:22:00Z">
              <w:tcPr>
                <w:tcW w:w="675" w:type="dxa"/>
                <w:shd w:val="clear" w:color="auto" w:fill="auto"/>
                <w:vAlign w:val="center"/>
              </w:tcPr>
            </w:tcPrChange>
          </w:tcPr>
          <w:p w14:paraId="5C01861B" w14:textId="77777777" w:rsidR="00AE7FA2" w:rsidRPr="005B4DD5" w:rsidRDefault="00AE7FA2" w:rsidP="007B44E6">
            <w:pPr>
              <w:pStyle w:val="TAC"/>
              <w:rPr>
                <w:rFonts w:cs="Arial"/>
              </w:rPr>
            </w:pPr>
            <w:r w:rsidRPr="005B4DD5">
              <w:rPr>
                <w:rFonts w:cs="Arial"/>
              </w:rPr>
              <w:t>1.4</w:t>
            </w:r>
          </w:p>
        </w:tc>
        <w:tc>
          <w:tcPr>
            <w:tcW w:w="674" w:type="dxa"/>
            <w:shd w:val="clear" w:color="auto" w:fill="auto"/>
            <w:vAlign w:val="center"/>
            <w:tcPrChange w:id="5914" w:author="tank" w:date="2020-11-16T00:22:00Z">
              <w:tcPr>
                <w:tcW w:w="674" w:type="dxa"/>
                <w:shd w:val="clear" w:color="auto" w:fill="auto"/>
                <w:vAlign w:val="center"/>
              </w:tcPr>
            </w:tcPrChange>
          </w:tcPr>
          <w:p w14:paraId="4182A03C" w14:textId="77777777" w:rsidR="00AE7FA2" w:rsidRPr="005B4DD5" w:rsidRDefault="00AE7FA2" w:rsidP="007B44E6">
            <w:pPr>
              <w:pStyle w:val="TAC"/>
              <w:rPr>
                <w:rFonts w:cs="Arial"/>
              </w:rPr>
            </w:pPr>
            <w:r w:rsidRPr="005B4DD5">
              <w:rPr>
                <w:rFonts w:cs="Arial"/>
              </w:rPr>
              <w:t>0.9</w:t>
            </w:r>
          </w:p>
        </w:tc>
        <w:tc>
          <w:tcPr>
            <w:tcW w:w="675" w:type="dxa"/>
            <w:shd w:val="clear" w:color="auto" w:fill="auto"/>
            <w:vAlign w:val="center"/>
            <w:tcPrChange w:id="5915" w:author="tank" w:date="2020-11-16T00:22:00Z">
              <w:tcPr>
                <w:tcW w:w="675" w:type="dxa"/>
                <w:shd w:val="clear" w:color="auto" w:fill="auto"/>
                <w:vAlign w:val="center"/>
              </w:tcPr>
            </w:tcPrChange>
          </w:tcPr>
          <w:p w14:paraId="4B4A0340" w14:textId="77777777" w:rsidR="00AE7FA2" w:rsidRPr="005B4DD5" w:rsidRDefault="00AE7FA2" w:rsidP="007B44E6">
            <w:pPr>
              <w:pStyle w:val="TAC"/>
              <w:rPr>
                <w:rFonts w:cs="Arial"/>
              </w:rPr>
            </w:pPr>
            <w:r w:rsidRPr="005B4DD5">
              <w:rPr>
                <w:rFonts w:cs="Arial"/>
              </w:rPr>
              <w:t>0.4</w:t>
            </w:r>
          </w:p>
        </w:tc>
        <w:tc>
          <w:tcPr>
            <w:tcW w:w="674" w:type="dxa"/>
            <w:shd w:val="clear" w:color="auto" w:fill="auto"/>
            <w:vAlign w:val="center"/>
            <w:tcPrChange w:id="5916" w:author="tank" w:date="2020-11-16T00:22:00Z">
              <w:tcPr>
                <w:tcW w:w="674" w:type="dxa"/>
                <w:shd w:val="clear" w:color="auto" w:fill="auto"/>
                <w:vAlign w:val="center"/>
              </w:tcPr>
            </w:tcPrChange>
          </w:tcPr>
          <w:p w14:paraId="716B85D7" w14:textId="77777777" w:rsidR="00AE7FA2" w:rsidRPr="005B4DD5" w:rsidRDefault="00AE7FA2" w:rsidP="007B44E6">
            <w:pPr>
              <w:pStyle w:val="TAC"/>
            </w:pPr>
          </w:p>
        </w:tc>
        <w:tc>
          <w:tcPr>
            <w:tcW w:w="675" w:type="dxa"/>
            <w:vAlign w:val="center"/>
            <w:tcPrChange w:id="5917" w:author="tank" w:date="2020-11-16T00:22:00Z">
              <w:tcPr>
                <w:tcW w:w="675" w:type="dxa"/>
                <w:vAlign w:val="center"/>
              </w:tcPr>
            </w:tcPrChange>
          </w:tcPr>
          <w:p w14:paraId="44FA6FE8" w14:textId="77777777" w:rsidR="00AE7FA2" w:rsidRPr="005B4DD5" w:rsidRDefault="00AE7FA2" w:rsidP="007B44E6">
            <w:pPr>
              <w:pStyle w:val="TAC"/>
            </w:pPr>
          </w:p>
        </w:tc>
        <w:tc>
          <w:tcPr>
            <w:tcW w:w="674" w:type="dxa"/>
            <w:shd w:val="clear" w:color="auto" w:fill="auto"/>
            <w:vAlign w:val="center"/>
            <w:tcPrChange w:id="5918" w:author="tank" w:date="2020-11-16T00:22:00Z">
              <w:tcPr>
                <w:tcW w:w="674" w:type="dxa"/>
                <w:shd w:val="clear" w:color="auto" w:fill="auto"/>
                <w:vAlign w:val="center"/>
              </w:tcPr>
            </w:tcPrChange>
          </w:tcPr>
          <w:p w14:paraId="56A3F936" w14:textId="77777777" w:rsidR="00AE7FA2" w:rsidRPr="005B4DD5" w:rsidRDefault="00AE7FA2" w:rsidP="007B44E6">
            <w:pPr>
              <w:pStyle w:val="TAC"/>
              <w:rPr>
                <w:lang w:eastAsia="zh-CN"/>
              </w:rPr>
            </w:pPr>
          </w:p>
        </w:tc>
        <w:tc>
          <w:tcPr>
            <w:tcW w:w="675" w:type="dxa"/>
            <w:shd w:val="clear" w:color="auto" w:fill="auto"/>
            <w:vAlign w:val="center"/>
            <w:tcPrChange w:id="5919" w:author="tank" w:date="2020-11-16T00:22:00Z">
              <w:tcPr>
                <w:tcW w:w="675" w:type="dxa"/>
                <w:shd w:val="clear" w:color="auto" w:fill="auto"/>
                <w:vAlign w:val="center"/>
              </w:tcPr>
            </w:tcPrChange>
          </w:tcPr>
          <w:p w14:paraId="6B9C75F7" w14:textId="77777777" w:rsidR="00AE7FA2" w:rsidRPr="005B4DD5" w:rsidRDefault="00AE7FA2" w:rsidP="007B44E6">
            <w:pPr>
              <w:pStyle w:val="TAC"/>
            </w:pPr>
          </w:p>
        </w:tc>
        <w:tc>
          <w:tcPr>
            <w:tcW w:w="674" w:type="dxa"/>
            <w:shd w:val="clear" w:color="auto" w:fill="auto"/>
            <w:vAlign w:val="center"/>
            <w:tcPrChange w:id="5920" w:author="tank" w:date="2020-11-16T00:22:00Z">
              <w:tcPr>
                <w:tcW w:w="674" w:type="dxa"/>
                <w:shd w:val="clear" w:color="auto" w:fill="auto"/>
                <w:vAlign w:val="center"/>
              </w:tcPr>
            </w:tcPrChange>
          </w:tcPr>
          <w:p w14:paraId="6C666D67" w14:textId="77777777" w:rsidR="00AE7FA2" w:rsidRPr="005B4DD5" w:rsidRDefault="00AE7FA2" w:rsidP="007B44E6">
            <w:pPr>
              <w:pStyle w:val="TAC"/>
            </w:pPr>
          </w:p>
        </w:tc>
        <w:tc>
          <w:tcPr>
            <w:tcW w:w="675" w:type="dxa"/>
            <w:vAlign w:val="center"/>
            <w:tcPrChange w:id="5921" w:author="tank" w:date="2020-11-16T00:22:00Z">
              <w:tcPr>
                <w:tcW w:w="675" w:type="dxa"/>
              </w:tcPr>
            </w:tcPrChange>
          </w:tcPr>
          <w:p w14:paraId="6E3F526F" w14:textId="77777777" w:rsidR="00AE7FA2" w:rsidRPr="005B4DD5" w:rsidRDefault="00AE7FA2" w:rsidP="00360810">
            <w:pPr>
              <w:pStyle w:val="TAC"/>
              <w:rPr>
                <w:ins w:id="5922" w:author="tank" w:date="2020-11-16T00:21:00Z"/>
              </w:rPr>
            </w:pPr>
          </w:p>
        </w:tc>
        <w:tc>
          <w:tcPr>
            <w:tcW w:w="675" w:type="dxa"/>
            <w:shd w:val="clear" w:color="auto" w:fill="auto"/>
            <w:vAlign w:val="center"/>
            <w:tcPrChange w:id="5923" w:author="tank" w:date="2020-11-16T00:22:00Z">
              <w:tcPr>
                <w:tcW w:w="675" w:type="dxa"/>
                <w:shd w:val="clear" w:color="auto" w:fill="auto"/>
                <w:vAlign w:val="center"/>
              </w:tcPr>
            </w:tcPrChange>
          </w:tcPr>
          <w:p w14:paraId="307FFF2E" w14:textId="264633D6" w:rsidR="00AE7FA2" w:rsidRPr="005B4DD5" w:rsidRDefault="00AE7FA2" w:rsidP="007B44E6">
            <w:pPr>
              <w:pStyle w:val="TAC"/>
            </w:pPr>
          </w:p>
        </w:tc>
        <w:tc>
          <w:tcPr>
            <w:tcW w:w="674" w:type="dxa"/>
            <w:vAlign w:val="center"/>
            <w:tcPrChange w:id="5924" w:author="tank" w:date="2020-11-16T00:22:00Z">
              <w:tcPr>
                <w:tcW w:w="674" w:type="dxa"/>
                <w:vAlign w:val="center"/>
              </w:tcPr>
            </w:tcPrChange>
          </w:tcPr>
          <w:p w14:paraId="396D5DCE" w14:textId="77777777" w:rsidR="00AE7FA2" w:rsidRPr="005B4DD5" w:rsidRDefault="00AE7FA2" w:rsidP="007B44E6">
            <w:pPr>
              <w:pStyle w:val="TAC"/>
            </w:pPr>
          </w:p>
        </w:tc>
        <w:tc>
          <w:tcPr>
            <w:tcW w:w="675" w:type="dxa"/>
            <w:shd w:val="clear" w:color="auto" w:fill="auto"/>
            <w:vAlign w:val="center"/>
            <w:tcPrChange w:id="5925" w:author="tank" w:date="2020-11-16T00:22:00Z">
              <w:tcPr>
                <w:tcW w:w="675" w:type="dxa"/>
                <w:shd w:val="clear" w:color="auto" w:fill="auto"/>
                <w:vAlign w:val="center"/>
              </w:tcPr>
            </w:tcPrChange>
          </w:tcPr>
          <w:p w14:paraId="33B4765D" w14:textId="77777777" w:rsidR="00AE7FA2" w:rsidRPr="005B4DD5" w:rsidRDefault="00AE7FA2" w:rsidP="007B44E6">
            <w:pPr>
              <w:pStyle w:val="TAC"/>
            </w:pPr>
          </w:p>
        </w:tc>
      </w:tr>
      <w:tr w:rsidR="00AE7FA2" w:rsidRPr="00E062F1" w14:paraId="793895C8" w14:textId="77777777" w:rsidTr="0036081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6" w:author="tank" w:date="2020-11-16T00:22: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927" w:author="tank" w:date="2020-11-16T00:22:00Z">
            <w:trPr>
              <w:trHeight w:val="285"/>
              <w:jc w:val="center"/>
            </w:trPr>
          </w:trPrChange>
        </w:trPr>
        <w:tc>
          <w:tcPr>
            <w:tcW w:w="0" w:type="auto"/>
            <w:shd w:val="clear" w:color="auto" w:fill="auto"/>
            <w:vAlign w:val="center"/>
            <w:tcPrChange w:id="5928" w:author="tank" w:date="2020-11-16T00:22:00Z">
              <w:tcPr>
                <w:tcW w:w="0" w:type="auto"/>
                <w:shd w:val="clear" w:color="auto" w:fill="auto"/>
                <w:vAlign w:val="center"/>
              </w:tcPr>
            </w:tcPrChange>
          </w:tcPr>
          <w:p w14:paraId="47D5A137" w14:textId="77777777" w:rsidR="00AE7FA2" w:rsidRPr="005B4DD5" w:rsidRDefault="00AE7FA2" w:rsidP="007B44E6">
            <w:pPr>
              <w:pStyle w:val="TAC"/>
              <w:rPr>
                <w:lang w:eastAsia="ja-JP"/>
              </w:rPr>
            </w:pPr>
            <w:r w:rsidRPr="005B4DD5">
              <w:rPr>
                <w:rFonts w:eastAsia="Yu Mincho"/>
                <w:lang w:eastAsia="fr-FR"/>
              </w:rPr>
              <w:t>71</w:t>
            </w:r>
          </w:p>
        </w:tc>
        <w:tc>
          <w:tcPr>
            <w:tcW w:w="0" w:type="auto"/>
            <w:shd w:val="clear" w:color="auto" w:fill="auto"/>
            <w:vAlign w:val="center"/>
            <w:tcPrChange w:id="5929" w:author="tank" w:date="2020-11-16T00:22:00Z">
              <w:tcPr>
                <w:tcW w:w="0" w:type="auto"/>
                <w:shd w:val="clear" w:color="auto" w:fill="auto"/>
                <w:vAlign w:val="center"/>
              </w:tcPr>
            </w:tcPrChange>
          </w:tcPr>
          <w:p w14:paraId="69969D5C" w14:textId="77777777" w:rsidR="00AE7FA2" w:rsidRPr="005B4DD5" w:rsidRDefault="00AE7FA2" w:rsidP="007B44E6">
            <w:pPr>
              <w:pStyle w:val="TAC"/>
            </w:pPr>
            <w:r w:rsidRPr="005B4DD5">
              <w:rPr>
                <w:lang w:eastAsia="ja-JP"/>
              </w:rPr>
              <w:t>n78</w:t>
            </w:r>
            <w:r w:rsidRPr="005B4DD5">
              <w:rPr>
                <w:rFonts w:cs="Arial"/>
                <w:vertAlign w:val="superscript"/>
              </w:rPr>
              <w:t>4,5</w:t>
            </w:r>
          </w:p>
        </w:tc>
        <w:tc>
          <w:tcPr>
            <w:tcW w:w="674" w:type="dxa"/>
            <w:shd w:val="clear" w:color="auto" w:fill="auto"/>
            <w:vAlign w:val="center"/>
            <w:tcPrChange w:id="5930" w:author="tank" w:date="2020-11-16T00:22:00Z">
              <w:tcPr>
                <w:tcW w:w="674" w:type="dxa"/>
                <w:shd w:val="clear" w:color="auto" w:fill="auto"/>
                <w:vAlign w:val="center"/>
              </w:tcPr>
            </w:tcPrChange>
          </w:tcPr>
          <w:p w14:paraId="521FBF38" w14:textId="77777777" w:rsidR="00AE7FA2" w:rsidRPr="005B4DD5" w:rsidRDefault="00AE7FA2" w:rsidP="007B44E6">
            <w:pPr>
              <w:pStyle w:val="TAC"/>
              <w:rPr>
                <w:rFonts w:cs="Arial"/>
              </w:rPr>
            </w:pPr>
          </w:p>
        </w:tc>
        <w:tc>
          <w:tcPr>
            <w:tcW w:w="675" w:type="dxa"/>
            <w:shd w:val="clear" w:color="auto" w:fill="auto"/>
            <w:vAlign w:val="center"/>
            <w:tcPrChange w:id="5931" w:author="tank" w:date="2020-11-16T00:22:00Z">
              <w:tcPr>
                <w:tcW w:w="675" w:type="dxa"/>
                <w:shd w:val="clear" w:color="auto" w:fill="auto"/>
                <w:vAlign w:val="center"/>
              </w:tcPr>
            </w:tcPrChange>
          </w:tcPr>
          <w:p w14:paraId="26F7974B" w14:textId="77777777" w:rsidR="00AE7FA2" w:rsidRPr="005B4DD5" w:rsidRDefault="00AE7FA2" w:rsidP="007B44E6">
            <w:pPr>
              <w:pStyle w:val="TAC"/>
              <w:rPr>
                <w:rFonts w:cs="Arial"/>
              </w:rPr>
            </w:pPr>
            <w:r w:rsidRPr="005B4DD5">
              <w:t>10.4</w:t>
            </w:r>
          </w:p>
        </w:tc>
        <w:tc>
          <w:tcPr>
            <w:tcW w:w="674" w:type="dxa"/>
            <w:shd w:val="clear" w:color="auto" w:fill="auto"/>
            <w:vAlign w:val="center"/>
            <w:tcPrChange w:id="5932" w:author="tank" w:date="2020-11-16T00:22:00Z">
              <w:tcPr>
                <w:tcW w:w="674" w:type="dxa"/>
                <w:shd w:val="clear" w:color="auto" w:fill="auto"/>
                <w:vAlign w:val="center"/>
              </w:tcPr>
            </w:tcPrChange>
          </w:tcPr>
          <w:p w14:paraId="0373EAD2" w14:textId="77777777" w:rsidR="00AE7FA2" w:rsidRPr="005B4DD5" w:rsidRDefault="00AE7FA2" w:rsidP="007B44E6">
            <w:pPr>
              <w:pStyle w:val="TAC"/>
              <w:rPr>
                <w:rFonts w:cs="Arial"/>
              </w:rPr>
            </w:pPr>
            <w:r w:rsidRPr="005B4DD5">
              <w:t>8.9</w:t>
            </w:r>
          </w:p>
        </w:tc>
        <w:tc>
          <w:tcPr>
            <w:tcW w:w="675" w:type="dxa"/>
            <w:shd w:val="clear" w:color="auto" w:fill="auto"/>
            <w:vAlign w:val="center"/>
            <w:tcPrChange w:id="5933" w:author="tank" w:date="2020-11-16T00:22:00Z">
              <w:tcPr>
                <w:tcW w:w="675" w:type="dxa"/>
                <w:shd w:val="clear" w:color="auto" w:fill="auto"/>
                <w:vAlign w:val="center"/>
              </w:tcPr>
            </w:tcPrChange>
          </w:tcPr>
          <w:p w14:paraId="11043436" w14:textId="77777777" w:rsidR="00AE7FA2" w:rsidRPr="005B4DD5" w:rsidRDefault="00AE7FA2" w:rsidP="007B44E6">
            <w:pPr>
              <w:pStyle w:val="TAC"/>
              <w:rPr>
                <w:rFonts w:cs="Arial"/>
              </w:rPr>
            </w:pPr>
            <w:r w:rsidRPr="005B4DD5">
              <w:t>7.8</w:t>
            </w:r>
          </w:p>
        </w:tc>
        <w:tc>
          <w:tcPr>
            <w:tcW w:w="674" w:type="dxa"/>
            <w:shd w:val="clear" w:color="auto" w:fill="auto"/>
            <w:vAlign w:val="center"/>
            <w:tcPrChange w:id="5934" w:author="tank" w:date="2020-11-16T00:22:00Z">
              <w:tcPr>
                <w:tcW w:w="674" w:type="dxa"/>
                <w:shd w:val="clear" w:color="auto" w:fill="auto"/>
                <w:vAlign w:val="center"/>
              </w:tcPr>
            </w:tcPrChange>
          </w:tcPr>
          <w:p w14:paraId="6953BEC0" w14:textId="77777777" w:rsidR="00AE7FA2" w:rsidRPr="005B4DD5" w:rsidRDefault="00AE7FA2" w:rsidP="007B44E6">
            <w:pPr>
              <w:pStyle w:val="TAC"/>
            </w:pPr>
          </w:p>
        </w:tc>
        <w:tc>
          <w:tcPr>
            <w:tcW w:w="675" w:type="dxa"/>
            <w:vAlign w:val="center"/>
            <w:tcPrChange w:id="5935" w:author="tank" w:date="2020-11-16T00:22:00Z">
              <w:tcPr>
                <w:tcW w:w="675" w:type="dxa"/>
                <w:vAlign w:val="center"/>
              </w:tcPr>
            </w:tcPrChange>
          </w:tcPr>
          <w:p w14:paraId="4CC9C25C" w14:textId="77777777" w:rsidR="00AE7FA2" w:rsidRPr="005B4DD5" w:rsidRDefault="00AE7FA2" w:rsidP="007B44E6">
            <w:pPr>
              <w:pStyle w:val="TAC"/>
            </w:pPr>
          </w:p>
        </w:tc>
        <w:tc>
          <w:tcPr>
            <w:tcW w:w="674" w:type="dxa"/>
            <w:shd w:val="clear" w:color="auto" w:fill="auto"/>
            <w:vAlign w:val="center"/>
            <w:tcPrChange w:id="5936" w:author="tank" w:date="2020-11-16T00:22:00Z">
              <w:tcPr>
                <w:tcW w:w="674" w:type="dxa"/>
                <w:shd w:val="clear" w:color="auto" w:fill="auto"/>
                <w:vAlign w:val="center"/>
              </w:tcPr>
            </w:tcPrChange>
          </w:tcPr>
          <w:p w14:paraId="733231DD" w14:textId="77777777" w:rsidR="00AE7FA2" w:rsidRPr="005B4DD5" w:rsidRDefault="00AE7FA2" w:rsidP="007B44E6">
            <w:pPr>
              <w:pStyle w:val="TAC"/>
              <w:rPr>
                <w:lang w:eastAsia="zh-CN"/>
              </w:rPr>
            </w:pPr>
            <w:r w:rsidRPr="005B4DD5">
              <w:t>4.7</w:t>
            </w:r>
          </w:p>
        </w:tc>
        <w:tc>
          <w:tcPr>
            <w:tcW w:w="675" w:type="dxa"/>
            <w:shd w:val="clear" w:color="auto" w:fill="auto"/>
            <w:vAlign w:val="center"/>
            <w:tcPrChange w:id="5937" w:author="tank" w:date="2020-11-16T00:22:00Z">
              <w:tcPr>
                <w:tcW w:w="675" w:type="dxa"/>
                <w:shd w:val="clear" w:color="auto" w:fill="auto"/>
                <w:vAlign w:val="center"/>
              </w:tcPr>
            </w:tcPrChange>
          </w:tcPr>
          <w:p w14:paraId="67AFE172" w14:textId="77777777" w:rsidR="00AE7FA2" w:rsidRPr="005B4DD5" w:rsidRDefault="00AE7FA2" w:rsidP="007B44E6">
            <w:pPr>
              <w:pStyle w:val="TAC"/>
            </w:pPr>
            <w:r w:rsidRPr="005B4DD5">
              <w:t>3.7</w:t>
            </w:r>
          </w:p>
        </w:tc>
        <w:tc>
          <w:tcPr>
            <w:tcW w:w="674" w:type="dxa"/>
            <w:shd w:val="clear" w:color="auto" w:fill="auto"/>
            <w:vAlign w:val="center"/>
            <w:tcPrChange w:id="5938" w:author="tank" w:date="2020-11-16T00:22:00Z">
              <w:tcPr>
                <w:tcW w:w="674" w:type="dxa"/>
                <w:shd w:val="clear" w:color="auto" w:fill="auto"/>
                <w:vAlign w:val="center"/>
              </w:tcPr>
            </w:tcPrChange>
          </w:tcPr>
          <w:p w14:paraId="6168BD7C" w14:textId="77777777" w:rsidR="00AE7FA2" w:rsidRPr="005B4DD5" w:rsidRDefault="00AE7FA2" w:rsidP="007B44E6">
            <w:pPr>
              <w:pStyle w:val="TAC"/>
            </w:pPr>
            <w:r w:rsidRPr="005B4DD5">
              <w:t>3</w:t>
            </w:r>
          </w:p>
        </w:tc>
        <w:tc>
          <w:tcPr>
            <w:tcW w:w="675" w:type="dxa"/>
            <w:vAlign w:val="center"/>
            <w:tcPrChange w:id="5939" w:author="tank" w:date="2020-11-16T00:22:00Z">
              <w:tcPr>
                <w:tcW w:w="675" w:type="dxa"/>
              </w:tcPr>
            </w:tcPrChange>
          </w:tcPr>
          <w:p w14:paraId="576911D7" w14:textId="77777777" w:rsidR="00AE7FA2" w:rsidRPr="005B4DD5" w:rsidRDefault="00AE7FA2" w:rsidP="00360810">
            <w:pPr>
              <w:pStyle w:val="TAC"/>
              <w:rPr>
                <w:ins w:id="5940" w:author="tank" w:date="2020-11-16T00:21:00Z"/>
              </w:rPr>
            </w:pPr>
          </w:p>
        </w:tc>
        <w:tc>
          <w:tcPr>
            <w:tcW w:w="675" w:type="dxa"/>
            <w:shd w:val="clear" w:color="auto" w:fill="auto"/>
            <w:vAlign w:val="center"/>
            <w:tcPrChange w:id="5941" w:author="tank" w:date="2020-11-16T00:22:00Z">
              <w:tcPr>
                <w:tcW w:w="675" w:type="dxa"/>
                <w:shd w:val="clear" w:color="auto" w:fill="auto"/>
                <w:vAlign w:val="center"/>
              </w:tcPr>
            </w:tcPrChange>
          </w:tcPr>
          <w:p w14:paraId="0A3A2D8B" w14:textId="0E4A6749" w:rsidR="00AE7FA2" w:rsidRPr="005B4DD5" w:rsidRDefault="00AE7FA2" w:rsidP="007B44E6">
            <w:pPr>
              <w:pStyle w:val="TAC"/>
            </w:pPr>
            <w:r w:rsidRPr="005B4DD5">
              <w:t>1.7</w:t>
            </w:r>
          </w:p>
        </w:tc>
        <w:tc>
          <w:tcPr>
            <w:tcW w:w="674" w:type="dxa"/>
            <w:vAlign w:val="center"/>
            <w:tcPrChange w:id="5942" w:author="tank" w:date="2020-11-16T00:22:00Z">
              <w:tcPr>
                <w:tcW w:w="674" w:type="dxa"/>
                <w:vAlign w:val="center"/>
              </w:tcPr>
            </w:tcPrChange>
          </w:tcPr>
          <w:p w14:paraId="74F1EBC2" w14:textId="77777777" w:rsidR="00AE7FA2" w:rsidRPr="005B4DD5" w:rsidRDefault="00AE7FA2" w:rsidP="007B44E6">
            <w:pPr>
              <w:pStyle w:val="TAC"/>
            </w:pPr>
            <w:r w:rsidRPr="005B4DD5">
              <w:t>1.2</w:t>
            </w:r>
          </w:p>
        </w:tc>
        <w:tc>
          <w:tcPr>
            <w:tcW w:w="675" w:type="dxa"/>
            <w:shd w:val="clear" w:color="auto" w:fill="auto"/>
            <w:vAlign w:val="center"/>
            <w:tcPrChange w:id="5943" w:author="tank" w:date="2020-11-16T00:22:00Z">
              <w:tcPr>
                <w:tcW w:w="675" w:type="dxa"/>
                <w:shd w:val="clear" w:color="auto" w:fill="auto"/>
                <w:vAlign w:val="center"/>
              </w:tcPr>
            </w:tcPrChange>
          </w:tcPr>
          <w:p w14:paraId="7FEE6F81" w14:textId="77777777" w:rsidR="00AE7FA2" w:rsidRPr="005B4DD5" w:rsidRDefault="00AE7FA2" w:rsidP="007B44E6">
            <w:pPr>
              <w:pStyle w:val="TAC"/>
            </w:pPr>
            <w:r w:rsidRPr="005B4DD5">
              <w:t>0.7</w:t>
            </w:r>
          </w:p>
        </w:tc>
      </w:tr>
      <w:tr w:rsidR="00AE7FA2" w:rsidRPr="00E062F1" w14:paraId="0BB55D07" w14:textId="77777777" w:rsidTr="00360810">
        <w:trPr>
          <w:trHeight w:val="285"/>
          <w:jc w:val="center"/>
        </w:trPr>
        <w:tc>
          <w:tcPr>
            <w:tcW w:w="936" w:type="dxa"/>
          </w:tcPr>
          <w:p w14:paraId="11184DF0" w14:textId="77777777" w:rsidR="00AE7FA2" w:rsidRPr="00E062F1" w:rsidRDefault="00AE7FA2" w:rsidP="007B44E6">
            <w:pPr>
              <w:pStyle w:val="TAN"/>
              <w:rPr>
                <w:ins w:id="5944" w:author="tank" w:date="2020-11-16T00:21:00Z"/>
              </w:rPr>
            </w:pPr>
          </w:p>
        </w:tc>
        <w:tc>
          <w:tcPr>
            <w:tcW w:w="9631" w:type="dxa"/>
            <w:gridSpan w:val="14"/>
            <w:shd w:val="clear" w:color="auto" w:fill="auto"/>
            <w:vAlign w:val="center"/>
          </w:tcPr>
          <w:p w14:paraId="0AD7057B" w14:textId="74DE5964" w:rsidR="00AE7FA2" w:rsidRPr="00E062F1" w:rsidRDefault="00AE7FA2" w:rsidP="007B44E6">
            <w:pPr>
              <w:pStyle w:val="TAN"/>
              <w:rPr>
                <w:lang w:eastAsia="ja-JP"/>
              </w:rPr>
            </w:pPr>
            <w:r w:rsidRPr="00E062F1">
              <w:t>NOTE 1:</w:t>
            </w:r>
            <w:r w:rsidRPr="00E062F1">
              <w:tab/>
              <w:t>Void</w:t>
            </w:r>
          </w:p>
          <w:p w14:paraId="75FA01D8" w14:textId="77777777" w:rsidR="00AE7FA2" w:rsidRPr="00E062F1" w:rsidRDefault="00AE7FA2" w:rsidP="007B44E6">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57711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5pt;height:14pt" o:ole="">
                  <v:imagedata r:id="rId14" o:title=""/>
                </v:shape>
                <o:OLEObject Type="Embed" ProgID="Equation.3" ShapeID="_x0000_i1025" DrawAspect="Content" ObjectID="_1667581447" r:id="rId15"/>
              </w:object>
            </w:r>
            <w:r w:rsidRPr="00E062F1">
              <w:rPr>
                <w:snapToGrid w:val="0"/>
                <w:lang w:eastAsia="ja-JP"/>
              </w:rPr>
              <w:t xml:space="preserve">in MHz and </w:t>
            </w:r>
            <w:r w:rsidRPr="00E062F1">
              <w:rPr>
                <w:position w:val="-14"/>
              </w:rPr>
              <w:object w:dxaOrig="4900" w:dyaOrig="400" w14:anchorId="29B32B8B">
                <v:shape id="_x0000_i1026" type="#_x0000_t75" style="width:201.35pt;height:14pt" o:ole="">
                  <v:imagedata r:id="rId16" o:title=""/>
                </v:shape>
                <o:OLEObject Type="Embed" ProgID="Equation.DSMT4" ShapeID="_x0000_i1026" DrawAspect="Content" ObjectID="_1667581448" r:id="rId17"/>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1325A439" w14:textId="77777777" w:rsidR="00AE7FA2" w:rsidRPr="00E062F1" w:rsidRDefault="00AE7FA2" w:rsidP="007B44E6">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599A32A9">
                <v:shape id="_x0000_i1027" type="#_x0000_t75" style="width:79.35pt;height:14pt" o:ole="">
                  <v:imagedata r:id="rId18" o:title=""/>
                </v:shape>
                <o:OLEObject Type="Embed" ProgID="Equation.3" ShapeID="_x0000_i1027" DrawAspect="Content" ObjectID="_1667581449" r:id="rId19"/>
              </w:object>
            </w:r>
            <w:r w:rsidRPr="00E062F1">
              <w:t xml:space="preserve"> MHz offset from </w:t>
            </w:r>
            <w:r w:rsidRPr="00E062F1">
              <w:object w:dxaOrig="560" w:dyaOrig="380" w14:anchorId="0B965BF5">
                <v:shape id="_x0000_i1028" type="#_x0000_t75" style="width:22pt;height:14pt" o:ole="">
                  <v:imagedata r:id="rId20" o:title=""/>
                </v:shape>
                <o:OLEObject Type="Embed" ProgID="Equation.3" ShapeID="_x0000_i1028" DrawAspect="Content" ObjectID="_1667581450" r:id="rId21"/>
              </w:object>
            </w:r>
            <w:r w:rsidRPr="00E062F1">
              <w:t xml:space="preserve"> in the victim (higher band) </w:t>
            </w:r>
            <w:proofErr w:type="gramStart"/>
            <w:r w:rsidRPr="00E062F1">
              <w:t xml:space="preserve">with </w:t>
            </w:r>
            <w:proofErr w:type="gramEnd"/>
            <w:r w:rsidRPr="00E062F1">
              <w:object w:dxaOrig="4900" w:dyaOrig="400" w14:anchorId="22528253">
                <v:shape id="_x0000_i1029" type="#_x0000_t75" style="width:201.35pt;height:14pt" o:ole="">
                  <v:imagedata r:id="rId16" o:title=""/>
                </v:shape>
                <o:OLEObject Type="Embed" ProgID="Equation.DSMT4" ShapeID="_x0000_i1029" DrawAspect="Content" ObjectID="_1667581451" r:id="rId22"/>
              </w:object>
            </w:r>
            <w:r w:rsidRPr="00E062F1">
              <w:t>, whereand</w:t>
            </w:r>
            <w:r w:rsidRPr="00E062F1">
              <w:object w:dxaOrig="900" w:dyaOrig="380" w14:anchorId="525E6618">
                <v:shape id="_x0000_i1030" type="#_x0000_t75" style="width:36.65pt;height:14pt" o:ole="">
                  <v:imagedata r:id="rId23" o:title=""/>
                </v:shape>
                <o:OLEObject Type="Embed" ProgID="Equation.3" ShapeID="_x0000_i1030" DrawAspect="Content" ObjectID="_1667581452" r:id="rId24"/>
              </w:object>
            </w:r>
            <w:r w:rsidRPr="00E062F1">
              <w:t>are the channel bandwidths configured in the aggressor (lower) and victim (higher) bands in MHz, respectively.</w:t>
            </w:r>
          </w:p>
          <w:p w14:paraId="2619CFC9" w14:textId="77777777" w:rsidR="00AE7FA2" w:rsidRPr="00E062F1" w:rsidRDefault="00AE7FA2" w:rsidP="007B44E6">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47452AE2" w14:textId="77777777" w:rsidR="00AE7FA2" w:rsidRPr="00E062F1" w:rsidRDefault="00AE7FA2" w:rsidP="007B44E6">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0A7F8C8D">
                <v:shape id="_x0000_i1031" type="#_x0000_t75" style="width:79.35pt;height:14pt" o:ole="">
                  <v:imagedata r:id="rId25" o:title=""/>
                </v:shape>
                <o:OLEObject Type="Embed" ProgID="Equation.3" ShapeID="_x0000_i1031" DrawAspect="Content" ObjectID="_1667581453" r:id="rId26"/>
              </w:object>
            </w:r>
            <w:r w:rsidRPr="00E062F1">
              <w:rPr>
                <w:snapToGrid w:val="0"/>
                <w:lang w:eastAsia="ja-JP"/>
              </w:rPr>
              <w:t xml:space="preserve">in MHz and </w:t>
            </w:r>
            <w:r w:rsidRPr="00E062F1">
              <w:rPr>
                <w:position w:val="-14"/>
              </w:rPr>
              <w:object w:dxaOrig="4900" w:dyaOrig="400" w14:anchorId="5A3FAAED">
                <v:shape id="_x0000_i1032" type="#_x0000_t75" style="width:201.35pt;height:14pt" o:ole="">
                  <v:imagedata r:id="rId16" o:title=""/>
                </v:shape>
                <o:OLEObject Type="Embed" ProgID="Equation.DSMT4" ShapeID="_x0000_i1032" DrawAspect="Content" ObjectID="_1667581454" r:id="rId27"/>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438B0A46" w14:textId="77777777" w:rsidR="00AE7FA2" w:rsidRPr="00E062F1" w:rsidRDefault="00AE7FA2" w:rsidP="007B44E6">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48160808" w14:textId="77777777" w:rsidR="00AE7FA2" w:rsidRPr="00E062F1" w:rsidRDefault="00AE7FA2" w:rsidP="007B44E6">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578D3EA8">
                <v:shape id="_x0000_i1033" type="#_x0000_t75" style="width:79.35pt;height:14pt" o:ole="">
                  <v:imagedata r:id="rId28" o:title=""/>
                </v:shape>
                <o:OLEObject Type="Embed" ProgID="Equation.3" ShapeID="_x0000_i1033" DrawAspect="Content" ObjectID="_1667581455" r:id="rId29"/>
              </w:object>
            </w:r>
            <w:r w:rsidRPr="00E062F1">
              <w:rPr>
                <w:snapToGrid w:val="0"/>
                <w:lang w:eastAsia="ja-JP"/>
              </w:rPr>
              <w:t xml:space="preserve">in MHz and </w:t>
            </w:r>
            <w:r w:rsidRPr="00E062F1">
              <w:rPr>
                <w:position w:val="-14"/>
              </w:rPr>
              <w:object w:dxaOrig="4900" w:dyaOrig="400" w14:anchorId="60A996D6">
                <v:shape id="_x0000_i1034" type="#_x0000_t75" style="width:201.35pt;height:14pt" o:ole="">
                  <v:imagedata r:id="rId16" o:title=""/>
                </v:shape>
                <o:OLEObject Type="Embed" ProgID="Equation.DSMT4" ShapeID="_x0000_i1034" DrawAspect="Content" ObjectID="_1667581456" r:id="rId3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103EE444" w14:textId="77777777" w:rsidR="00AE7FA2" w:rsidRPr="00E062F1" w:rsidRDefault="00AE7FA2" w:rsidP="007B44E6">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7C7B182" w14:textId="77777777" w:rsidR="00AE7FA2" w:rsidRPr="00E062F1" w:rsidRDefault="00AE7FA2" w:rsidP="007B44E6">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50C677B">
                <v:shape id="_x0000_i1035" type="#_x0000_t75" style="width:79.35pt;height:14pt" o:ole="">
                  <v:imagedata r:id="rId31" o:title=""/>
                </v:shape>
                <o:OLEObject Type="Embed" ProgID="Equation.DSMT4" ShapeID="_x0000_i1035" DrawAspect="Content" ObjectID="_1667581457" r:id="rId3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27EACE6C">
                <v:shape id="_x0000_i1036" type="#_x0000_t75" style="width:202pt;height:14pt" o:ole="">
                  <v:imagedata r:id="rId16" o:title=""/>
                </v:shape>
                <o:OLEObject Type="Embed" ProgID="Equation.DSMT4" ShapeID="_x0000_i1036" DrawAspect="Content" ObjectID="_1667581458" r:id="rId33"/>
              </w:object>
            </w:r>
            <w:r w:rsidRPr="00E062F1">
              <w:rPr>
                <w:rFonts w:cs="Arial"/>
                <w:snapToGrid w:val="0"/>
                <w:lang w:eastAsia="ja-JP"/>
              </w:rPr>
              <w:t xml:space="preserve"> with </w:t>
            </w:r>
            <w:r w:rsidRPr="00E062F1">
              <w:rPr>
                <w:rFonts w:cs="Arial"/>
                <w:position w:val="-12"/>
                <w:lang w:eastAsia="zh-CN"/>
              </w:rPr>
              <w:object w:dxaOrig="440" w:dyaOrig="380" w14:anchorId="75FDDEEC">
                <v:shape id="_x0000_i1037" type="#_x0000_t75" style="width:22pt;height:14pt" o:ole="">
                  <v:imagedata r:id="rId34" o:title=""/>
                </v:shape>
                <o:OLEObject Type="Embed" ProgID="Equation.DSMT4" ShapeID="_x0000_i1037" DrawAspect="Content" ObjectID="_1667581459" r:id="rId35"/>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275DEDD6">
                <v:shape id="_x0000_i1038" type="#_x0000_t75" style="width:44pt;height:14pt" o:ole="">
                  <v:imagedata r:id="rId36" o:title=""/>
                </v:shape>
                <o:OLEObject Type="Embed" ProgID="Equation.DSMT4" ShapeID="_x0000_i1038" DrawAspect="Content" ObjectID="_1667581460" r:id="rId37"/>
              </w:object>
            </w:r>
            <w:r w:rsidRPr="00E062F1">
              <w:rPr>
                <w:rFonts w:cs="Arial"/>
                <w:snapToGrid w:val="0"/>
                <w:lang w:eastAsia="ja-JP"/>
              </w:rPr>
              <w:t xml:space="preserve"> the channel bandwidth configured in the low band</w:t>
            </w:r>
            <w:r w:rsidRPr="00E062F1">
              <w:rPr>
                <w:rFonts w:cs="Arial"/>
                <w:lang w:eastAsia="ja-JP"/>
              </w:rPr>
              <w:t>.</w:t>
            </w:r>
          </w:p>
          <w:p w14:paraId="22F1B9E5" w14:textId="77777777" w:rsidR="00AE7FA2" w:rsidRPr="00E062F1" w:rsidRDefault="00AE7FA2" w:rsidP="007B44E6">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carrier aggregation </w:t>
            </w:r>
            <w:r w:rsidRPr="00E062F1">
              <w:rPr>
                <w:rFonts w:cs="Arial"/>
                <w:lang w:eastAsia="fr-FR"/>
              </w:rPr>
              <w:lastRenderedPageBreak/>
              <w:t>configured.</w:t>
            </w:r>
          </w:p>
          <w:p w14:paraId="2E754EB9" w14:textId="77777777" w:rsidR="00AE7FA2" w:rsidRPr="00E062F1" w:rsidRDefault="00AE7FA2" w:rsidP="007B44E6">
            <w:pPr>
              <w:pStyle w:val="TAN"/>
              <w:rPr>
                <w:rFonts w:cs="Arial"/>
              </w:rPr>
            </w:pPr>
            <w:r w:rsidRPr="00E062F1">
              <w:t>NOTE 11:</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14:paraId="6559E273" w14:textId="77777777" w:rsidR="00AE7FA2" w:rsidRPr="00E062F1" w:rsidRDefault="00AE7FA2" w:rsidP="007B44E6">
            <w:pPr>
              <w:pStyle w:val="TAN"/>
              <w:rPr>
                <w:rFonts w:cs="Arial"/>
              </w:rPr>
            </w:pPr>
            <w:r w:rsidRPr="00E062F1">
              <w:t>NOTE 12:</w:t>
            </w:r>
            <w:r w:rsidRPr="00E062F1">
              <w:tab/>
            </w:r>
            <w:r w:rsidRPr="00E062F1">
              <w:rPr>
                <w:rFonts w:cs="Arial"/>
              </w:rPr>
              <w:t>These requirements apply when the lower edge frequency of the 10 MHz, 15 MHz, or 20 MHz uplink channel in Band 71 is located at or below 668 MHz and the downlink channel in Band 2 is located with its upper edge at 1990 MHz.</w:t>
            </w:r>
          </w:p>
          <w:p w14:paraId="44514E69" w14:textId="49649FBA" w:rsidR="00AE7FA2" w:rsidRPr="00E062F1" w:rsidRDefault="00AE7FA2" w:rsidP="007B44E6">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ins w:id="5945" w:author="tank" w:date="2020-11-16T13:58:00Z">
              <w:r>
                <w:t>DC_42_n3</w:t>
              </w:r>
              <w:r>
                <w:rPr>
                  <w:rFonts w:hint="eastAsia"/>
                  <w:lang w:eastAsia="zh-TW"/>
                </w:rPr>
                <w:t xml:space="preserve">, </w:t>
              </w:r>
            </w:ins>
            <w:ins w:id="5946" w:author="tank" w:date="2020-11-16T11:18:00Z">
              <w:r>
                <w:rPr>
                  <w:rFonts w:hint="eastAsia"/>
                  <w:lang w:eastAsia="zh-TW"/>
                </w:rPr>
                <w:t xml:space="preserve">DC_48_n25, </w:t>
              </w:r>
            </w:ins>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14:paraId="7E39FCEA" w14:textId="77777777" w:rsidR="00AE7FA2" w:rsidRDefault="00AE7FA2" w:rsidP="007B44E6">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1A896FF" w14:textId="77777777" w:rsidR="00AE7FA2" w:rsidRPr="00E062F1" w:rsidRDefault="00AE7FA2" w:rsidP="007B44E6">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47BE8559" w14:textId="77777777" w:rsidR="00C2367E" w:rsidRPr="00E062F1" w:rsidRDefault="00C2367E" w:rsidP="00C2367E"/>
    <w:p w14:paraId="730E7CD3" w14:textId="77777777" w:rsidR="00C2367E" w:rsidRPr="00E062F1" w:rsidRDefault="00C2367E" w:rsidP="00C2367E">
      <w:pPr>
        <w:pStyle w:val="TH"/>
      </w:pPr>
      <w:bookmarkStart w:id="5947" w:name="_Toc21351720"/>
      <w:bookmarkStart w:id="5948" w:name="_Toc29807302"/>
      <w:bookmarkStart w:id="5949" w:name="_Toc36649016"/>
      <w:bookmarkStart w:id="5950" w:name="_Toc36651741"/>
      <w:bookmarkStart w:id="5951" w:name="_Toc37256675"/>
      <w:bookmarkStart w:id="5952" w:name="_Toc37257016"/>
      <w:bookmarkStart w:id="5953" w:name="_Toc45890763"/>
      <w:bookmarkStart w:id="5954" w:name="_Toc45891987"/>
      <w:bookmarkStart w:id="5955" w:name="_Toc45892397"/>
      <w:bookmarkStart w:id="5956" w:name="_Toc45892807"/>
      <w:r w:rsidRPr="00E062F1">
        <w:lastRenderedPageBreak/>
        <w:t>Table 7.3B.2.3.1-2: Uplink configuration</w:t>
      </w:r>
      <w:r w:rsidRPr="00E062F1">
        <w:rPr>
          <w:lang w:eastAsia="zh-CN"/>
        </w:rPr>
        <w:t xml:space="preserve"> for r</w:t>
      </w:r>
      <w:r w:rsidRPr="00E062F1">
        <w:t>eference sensitivity exceptions due to UL harmonic interference for EN-DC in NR FR1</w:t>
      </w:r>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86"/>
        <w:gridCol w:w="697"/>
        <w:gridCol w:w="749"/>
        <w:gridCol w:w="748"/>
        <w:gridCol w:w="748"/>
        <w:gridCol w:w="748"/>
        <w:gridCol w:w="748"/>
        <w:gridCol w:w="748"/>
        <w:gridCol w:w="748"/>
        <w:gridCol w:w="748"/>
        <w:gridCol w:w="748"/>
        <w:gridCol w:w="748"/>
        <w:gridCol w:w="748"/>
        <w:gridCol w:w="748"/>
        <w:gridCol w:w="748"/>
        <w:tblGridChange w:id="5957">
          <w:tblGrid>
            <w:gridCol w:w="685"/>
            <w:gridCol w:w="1"/>
            <w:gridCol w:w="679"/>
            <w:gridCol w:w="6"/>
            <w:gridCol w:w="1"/>
            <w:gridCol w:w="691"/>
            <w:gridCol w:w="5"/>
            <w:gridCol w:w="1"/>
            <w:gridCol w:w="744"/>
            <w:gridCol w:w="5"/>
            <w:gridCol w:w="744"/>
            <w:gridCol w:w="4"/>
            <w:gridCol w:w="745"/>
            <w:gridCol w:w="3"/>
            <w:gridCol w:w="746"/>
            <w:gridCol w:w="2"/>
            <w:gridCol w:w="747"/>
            <w:gridCol w:w="1"/>
            <w:gridCol w:w="748"/>
            <w:gridCol w:w="748"/>
            <w:gridCol w:w="1"/>
            <w:gridCol w:w="747"/>
            <w:gridCol w:w="2"/>
            <w:gridCol w:w="746"/>
            <w:gridCol w:w="3"/>
            <w:gridCol w:w="742"/>
            <w:gridCol w:w="3"/>
            <w:gridCol w:w="746"/>
            <w:gridCol w:w="2"/>
            <w:gridCol w:w="747"/>
            <w:gridCol w:w="1"/>
            <w:gridCol w:w="748"/>
          </w:tblGrid>
        </w:tblGridChange>
      </w:tblGrid>
      <w:tr w:rsidR="00360810" w:rsidRPr="00E062F1" w14:paraId="217576C4" w14:textId="77777777" w:rsidTr="00360810">
        <w:trPr>
          <w:trHeight w:val="285"/>
          <w:jc w:val="center"/>
        </w:trPr>
        <w:tc>
          <w:tcPr>
            <w:tcW w:w="0" w:type="auto"/>
            <w:gridSpan w:val="16"/>
          </w:tcPr>
          <w:p w14:paraId="0DD78E29" w14:textId="6C7A0E13" w:rsidR="00360810" w:rsidRPr="00E062F1" w:rsidRDefault="00360810" w:rsidP="007B44E6">
            <w:pPr>
              <w:pStyle w:val="TAH"/>
            </w:pPr>
            <w:r w:rsidRPr="00E062F1">
              <w:t>E-UTRA or NR Band / Channel bandwidth of the affected DL band / UL RB allocation of the agressor band</w:t>
            </w:r>
          </w:p>
        </w:tc>
      </w:tr>
      <w:tr w:rsidR="00360810" w:rsidRPr="00E062F1" w14:paraId="2334E995"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8" w:author="tank" w:date="2020-11-16T00:25: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959" w:author="tank" w:date="2020-11-16T00:25:00Z">
            <w:trPr>
              <w:trHeight w:val="285"/>
              <w:jc w:val="center"/>
            </w:trPr>
          </w:trPrChange>
        </w:trPr>
        <w:tc>
          <w:tcPr>
            <w:tcW w:w="686" w:type="dxa"/>
            <w:shd w:val="clear" w:color="auto" w:fill="auto"/>
            <w:vAlign w:val="center"/>
            <w:tcPrChange w:id="5960" w:author="tank" w:date="2020-11-16T00:25:00Z">
              <w:tcPr>
                <w:tcW w:w="703" w:type="dxa"/>
                <w:shd w:val="clear" w:color="auto" w:fill="auto"/>
                <w:vAlign w:val="center"/>
              </w:tcPr>
            </w:tcPrChange>
          </w:tcPr>
          <w:p w14:paraId="3259F5B3" w14:textId="77777777" w:rsidR="00360810" w:rsidRPr="00E062F1" w:rsidRDefault="00360810" w:rsidP="007B44E6">
            <w:pPr>
              <w:pStyle w:val="TAH"/>
            </w:pPr>
            <w:r w:rsidRPr="00E062F1">
              <w:t>UL band</w:t>
            </w:r>
          </w:p>
        </w:tc>
        <w:tc>
          <w:tcPr>
            <w:tcW w:w="686" w:type="dxa"/>
            <w:shd w:val="clear" w:color="auto" w:fill="auto"/>
            <w:vAlign w:val="center"/>
            <w:tcPrChange w:id="5961" w:author="tank" w:date="2020-11-16T00:25:00Z">
              <w:tcPr>
                <w:tcW w:w="646" w:type="dxa"/>
                <w:gridSpan w:val="2"/>
                <w:shd w:val="clear" w:color="auto" w:fill="auto"/>
                <w:vAlign w:val="center"/>
              </w:tcPr>
            </w:tcPrChange>
          </w:tcPr>
          <w:p w14:paraId="4033AC38" w14:textId="77777777" w:rsidR="00360810" w:rsidRPr="00E062F1" w:rsidRDefault="00360810" w:rsidP="007B44E6">
            <w:pPr>
              <w:pStyle w:val="TAH"/>
            </w:pPr>
            <w:r w:rsidRPr="00E062F1">
              <w:t>DL band</w:t>
            </w:r>
          </w:p>
        </w:tc>
        <w:tc>
          <w:tcPr>
            <w:tcW w:w="697" w:type="dxa"/>
            <w:tcPrChange w:id="5962" w:author="tank" w:date="2020-11-16T00:25:00Z">
              <w:tcPr>
                <w:tcW w:w="733" w:type="dxa"/>
                <w:gridSpan w:val="3"/>
              </w:tcPr>
            </w:tcPrChange>
          </w:tcPr>
          <w:p w14:paraId="1962B22B" w14:textId="77777777" w:rsidR="00360810" w:rsidRPr="00E062F1" w:rsidRDefault="00360810" w:rsidP="007B44E6">
            <w:pPr>
              <w:pStyle w:val="TAH"/>
            </w:pPr>
            <w:r w:rsidRPr="00E062F1">
              <w:t>SCS of UL band</w:t>
            </w:r>
          </w:p>
          <w:p w14:paraId="7A59DC95" w14:textId="77777777" w:rsidR="00360810" w:rsidRPr="00E062F1" w:rsidRDefault="00360810" w:rsidP="007B44E6">
            <w:pPr>
              <w:pStyle w:val="TAH"/>
            </w:pPr>
            <w:r w:rsidRPr="00E062F1">
              <w:t>(kHz)</w:t>
            </w:r>
          </w:p>
        </w:tc>
        <w:tc>
          <w:tcPr>
            <w:tcW w:w="749" w:type="dxa"/>
            <w:shd w:val="clear" w:color="auto" w:fill="auto"/>
            <w:vAlign w:val="center"/>
            <w:tcPrChange w:id="5963" w:author="tank" w:date="2020-11-16T00:25:00Z">
              <w:tcPr>
                <w:tcW w:w="781" w:type="dxa"/>
                <w:gridSpan w:val="3"/>
                <w:shd w:val="clear" w:color="auto" w:fill="auto"/>
                <w:vAlign w:val="center"/>
              </w:tcPr>
            </w:tcPrChange>
          </w:tcPr>
          <w:p w14:paraId="64702C79" w14:textId="77777777" w:rsidR="00360810" w:rsidRPr="00E062F1" w:rsidRDefault="00360810" w:rsidP="007B44E6">
            <w:pPr>
              <w:pStyle w:val="TAH"/>
            </w:pPr>
            <w:r w:rsidRPr="00E062F1">
              <w:t>5</w:t>
            </w:r>
          </w:p>
          <w:p w14:paraId="3E6710F9" w14:textId="77777777" w:rsidR="00360810" w:rsidRPr="00E062F1" w:rsidRDefault="00360810" w:rsidP="007B44E6">
            <w:pPr>
              <w:pStyle w:val="TAH"/>
            </w:pPr>
            <w:r w:rsidRPr="00E062F1">
              <w:t>MHz</w:t>
            </w:r>
          </w:p>
          <w:p w14:paraId="1302F355"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64" w:author="tank" w:date="2020-11-16T00:25:00Z">
              <w:tcPr>
                <w:tcW w:w="781" w:type="dxa"/>
                <w:gridSpan w:val="2"/>
                <w:shd w:val="clear" w:color="auto" w:fill="auto"/>
                <w:vAlign w:val="center"/>
              </w:tcPr>
            </w:tcPrChange>
          </w:tcPr>
          <w:p w14:paraId="733DB34E" w14:textId="77777777" w:rsidR="00360810" w:rsidRPr="00E062F1" w:rsidRDefault="00360810" w:rsidP="007B44E6">
            <w:pPr>
              <w:pStyle w:val="TAH"/>
            </w:pPr>
            <w:r w:rsidRPr="00E062F1">
              <w:t>10 MHz</w:t>
            </w:r>
          </w:p>
          <w:p w14:paraId="2114B6B7"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65" w:author="tank" w:date="2020-11-16T00:25:00Z">
              <w:tcPr>
                <w:tcW w:w="782" w:type="dxa"/>
                <w:gridSpan w:val="2"/>
                <w:shd w:val="clear" w:color="auto" w:fill="auto"/>
                <w:vAlign w:val="center"/>
              </w:tcPr>
            </w:tcPrChange>
          </w:tcPr>
          <w:p w14:paraId="32B25C3A" w14:textId="77777777" w:rsidR="00360810" w:rsidRPr="00E062F1" w:rsidRDefault="00360810" w:rsidP="007B44E6">
            <w:pPr>
              <w:pStyle w:val="TAH"/>
            </w:pPr>
            <w:r w:rsidRPr="00E062F1">
              <w:t>15 MHz</w:t>
            </w:r>
          </w:p>
          <w:p w14:paraId="7F88FD6D"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66" w:author="tank" w:date="2020-11-16T00:25:00Z">
              <w:tcPr>
                <w:tcW w:w="782" w:type="dxa"/>
                <w:gridSpan w:val="2"/>
                <w:shd w:val="clear" w:color="auto" w:fill="auto"/>
                <w:vAlign w:val="center"/>
              </w:tcPr>
            </w:tcPrChange>
          </w:tcPr>
          <w:p w14:paraId="456F2F11" w14:textId="77777777" w:rsidR="00360810" w:rsidRPr="00E062F1" w:rsidRDefault="00360810" w:rsidP="007B44E6">
            <w:pPr>
              <w:pStyle w:val="TAH"/>
            </w:pPr>
            <w:r w:rsidRPr="00E062F1">
              <w:t>20 MHz</w:t>
            </w:r>
          </w:p>
          <w:p w14:paraId="556D6B60"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67" w:author="tank" w:date="2020-11-16T00:25:00Z">
              <w:tcPr>
                <w:tcW w:w="782" w:type="dxa"/>
                <w:gridSpan w:val="2"/>
                <w:shd w:val="clear" w:color="auto" w:fill="auto"/>
                <w:vAlign w:val="center"/>
              </w:tcPr>
            </w:tcPrChange>
          </w:tcPr>
          <w:p w14:paraId="61BD37A9" w14:textId="77777777" w:rsidR="00360810" w:rsidRPr="00E062F1" w:rsidRDefault="00360810" w:rsidP="007B44E6">
            <w:pPr>
              <w:pStyle w:val="TAH"/>
            </w:pPr>
            <w:r w:rsidRPr="00E062F1">
              <w:t>25 MHz</w:t>
            </w:r>
          </w:p>
          <w:p w14:paraId="330D3CEA" w14:textId="77777777" w:rsidR="00360810" w:rsidRPr="00E062F1" w:rsidRDefault="00360810" w:rsidP="007B44E6">
            <w:pPr>
              <w:pStyle w:val="TAH"/>
            </w:pPr>
            <w:r w:rsidRPr="00E062F1">
              <w:t>(L</w:t>
            </w:r>
            <w:r w:rsidRPr="00E062F1">
              <w:rPr>
                <w:vertAlign w:val="subscript"/>
              </w:rPr>
              <w:t>CRB</w:t>
            </w:r>
            <w:r w:rsidRPr="00E062F1">
              <w:t>)</w:t>
            </w:r>
          </w:p>
        </w:tc>
        <w:tc>
          <w:tcPr>
            <w:tcW w:w="748" w:type="dxa"/>
            <w:vAlign w:val="center"/>
            <w:tcPrChange w:id="5968" w:author="tank" w:date="2020-11-16T00:25:00Z">
              <w:tcPr>
                <w:tcW w:w="782" w:type="dxa"/>
                <w:gridSpan w:val="2"/>
                <w:vAlign w:val="center"/>
              </w:tcPr>
            </w:tcPrChange>
          </w:tcPr>
          <w:p w14:paraId="1DE6B3C7" w14:textId="77777777" w:rsidR="00360810" w:rsidRPr="00E062F1" w:rsidRDefault="00360810" w:rsidP="007B44E6">
            <w:pPr>
              <w:pStyle w:val="TAH"/>
            </w:pPr>
            <w:r w:rsidRPr="00E062F1">
              <w:t>30 MHz</w:t>
            </w:r>
          </w:p>
          <w:p w14:paraId="368B99CF"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69" w:author="tank" w:date="2020-11-16T00:25:00Z">
              <w:tcPr>
                <w:tcW w:w="782" w:type="dxa"/>
                <w:gridSpan w:val="2"/>
                <w:shd w:val="clear" w:color="auto" w:fill="auto"/>
                <w:vAlign w:val="center"/>
              </w:tcPr>
            </w:tcPrChange>
          </w:tcPr>
          <w:p w14:paraId="24985CBD" w14:textId="77777777" w:rsidR="00360810" w:rsidRPr="00E062F1" w:rsidRDefault="00360810" w:rsidP="007B44E6">
            <w:pPr>
              <w:pStyle w:val="TAH"/>
            </w:pPr>
            <w:r w:rsidRPr="00E062F1">
              <w:t>40 MHz</w:t>
            </w:r>
          </w:p>
          <w:p w14:paraId="042A7D87"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70" w:author="tank" w:date="2020-11-16T00:25:00Z">
              <w:tcPr>
                <w:tcW w:w="782" w:type="dxa"/>
                <w:gridSpan w:val="2"/>
                <w:shd w:val="clear" w:color="auto" w:fill="auto"/>
                <w:vAlign w:val="center"/>
              </w:tcPr>
            </w:tcPrChange>
          </w:tcPr>
          <w:p w14:paraId="6D1E66BA" w14:textId="77777777" w:rsidR="00360810" w:rsidRPr="00E062F1" w:rsidRDefault="00360810" w:rsidP="007B44E6">
            <w:pPr>
              <w:pStyle w:val="TAH"/>
            </w:pPr>
            <w:r w:rsidRPr="00E062F1">
              <w:t>50 MHz</w:t>
            </w:r>
          </w:p>
          <w:p w14:paraId="4257E0BC"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71" w:author="tank" w:date="2020-11-16T00:25:00Z">
              <w:tcPr>
                <w:tcW w:w="782" w:type="dxa"/>
                <w:gridSpan w:val="2"/>
                <w:shd w:val="clear" w:color="auto" w:fill="auto"/>
                <w:vAlign w:val="center"/>
              </w:tcPr>
            </w:tcPrChange>
          </w:tcPr>
          <w:p w14:paraId="40556D2E" w14:textId="77777777" w:rsidR="00360810" w:rsidRPr="00E062F1" w:rsidRDefault="00360810" w:rsidP="007B44E6">
            <w:pPr>
              <w:pStyle w:val="TAH"/>
            </w:pPr>
            <w:r w:rsidRPr="00E062F1">
              <w:t>60 MHz</w:t>
            </w:r>
          </w:p>
          <w:p w14:paraId="284A523B" w14:textId="77777777" w:rsidR="00360810" w:rsidRPr="00E062F1" w:rsidRDefault="00360810" w:rsidP="007B44E6">
            <w:pPr>
              <w:pStyle w:val="TAH"/>
            </w:pPr>
            <w:r w:rsidRPr="00E062F1">
              <w:t>(L</w:t>
            </w:r>
            <w:r w:rsidRPr="00E062F1">
              <w:rPr>
                <w:vertAlign w:val="subscript"/>
              </w:rPr>
              <w:t>CRB</w:t>
            </w:r>
            <w:r w:rsidRPr="00E062F1">
              <w:t>)</w:t>
            </w:r>
          </w:p>
        </w:tc>
        <w:tc>
          <w:tcPr>
            <w:tcW w:w="748" w:type="dxa"/>
            <w:vAlign w:val="center"/>
            <w:tcPrChange w:id="5972" w:author="tank" w:date="2020-11-16T00:25:00Z">
              <w:tcPr>
                <w:tcW w:w="330" w:type="dxa"/>
              </w:tcPr>
            </w:tcPrChange>
          </w:tcPr>
          <w:p w14:paraId="19A2BD2A" w14:textId="2A81E054" w:rsidR="00360810" w:rsidRPr="00E062F1" w:rsidRDefault="00360810" w:rsidP="00360810">
            <w:pPr>
              <w:pStyle w:val="TAH"/>
              <w:rPr>
                <w:ins w:id="5973" w:author="tank" w:date="2020-11-16T00:25:00Z"/>
              </w:rPr>
            </w:pPr>
            <w:ins w:id="5974" w:author="tank" w:date="2020-11-16T00:25:00Z">
              <w:r>
                <w:rPr>
                  <w:rFonts w:hint="eastAsia"/>
                  <w:lang w:eastAsia="zh-TW"/>
                </w:rPr>
                <w:t>7</w:t>
              </w:r>
              <w:r w:rsidRPr="00E062F1">
                <w:t>0 MHz</w:t>
              </w:r>
            </w:ins>
          </w:p>
          <w:p w14:paraId="57E603B6" w14:textId="133FC6AF" w:rsidR="00360810" w:rsidRPr="00E062F1" w:rsidRDefault="00360810" w:rsidP="00360810">
            <w:pPr>
              <w:pStyle w:val="TAH"/>
              <w:rPr>
                <w:ins w:id="5975" w:author="tank" w:date="2020-11-16T00:23:00Z"/>
              </w:rPr>
            </w:pPr>
            <w:ins w:id="5976" w:author="tank" w:date="2020-11-16T00:25:00Z">
              <w:r w:rsidRPr="00E062F1">
                <w:t>(L</w:t>
              </w:r>
              <w:r w:rsidRPr="00E062F1">
                <w:rPr>
                  <w:vertAlign w:val="subscript"/>
                </w:rPr>
                <w:t>CRB</w:t>
              </w:r>
              <w:r w:rsidRPr="00E062F1">
                <w:t>)</w:t>
              </w:r>
            </w:ins>
          </w:p>
        </w:tc>
        <w:tc>
          <w:tcPr>
            <w:tcW w:w="748" w:type="dxa"/>
            <w:shd w:val="clear" w:color="auto" w:fill="auto"/>
            <w:vAlign w:val="center"/>
            <w:tcPrChange w:id="5977" w:author="tank" w:date="2020-11-16T00:25:00Z">
              <w:tcPr>
                <w:tcW w:w="782" w:type="dxa"/>
                <w:gridSpan w:val="2"/>
                <w:shd w:val="clear" w:color="auto" w:fill="auto"/>
                <w:vAlign w:val="center"/>
              </w:tcPr>
            </w:tcPrChange>
          </w:tcPr>
          <w:p w14:paraId="46417714" w14:textId="0408926D" w:rsidR="00360810" w:rsidRPr="00E062F1" w:rsidRDefault="00360810" w:rsidP="007B44E6">
            <w:pPr>
              <w:pStyle w:val="TAH"/>
            </w:pPr>
            <w:r w:rsidRPr="00E062F1">
              <w:t>80 MHz</w:t>
            </w:r>
          </w:p>
          <w:p w14:paraId="58820558" w14:textId="77777777" w:rsidR="00360810" w:rsidRPr="00E062F1" w:rsidRDefault="00360810" w:rsidP="007B44E6">
            <w:pPr>
              <w:pStyle w:val="TAH"/>
            </w:pPr>
            <w:r w:rsidRPr="00E062F1">
              <w:t>(L</w:t>
            </w:r>
            <w:r w:rsidRPr="00E062F1">
              <w:rPr>
                <w:vertAlign w:val="subscript"/>
              </w:rPr>
              <w:t>CRB</w:t>
            </w:r>
            <w:r w:rsidRPr="00E062F1">
              <w:t>)</w:t>
            </w:r>
          </w:p>
        </w:tc>
        <w:tc>
          <w:tcPr>
            <w:tcW w:w="748" w:type="dxa"/>
            <w:vAlign w:val="center"/>
            <w:tcPrChange w:id="5978" w:author="tank" w:date="2020-11-16T00:25:00Z">
              <w:tcPr>
                <w:tcW w:w="782" w:type="dxa"/>
                <w:gridSpan w:val="2"/>
                <w:vAlign w:val="center"/>
              </w:tcPr>
            </w:tcPrChange>
          </w:tcPr>
          <w:p w14:paraId="0F13DAF6" w14:textId="77777777" w:rsidR="00360810" w:rsidRPr="00E062F1" w:rsidRDefault="00360810" w:rsidP="007B44E6">
            <w:pPr>
              <w:pStyle w:val="TAH"/>
            </w:pPr>
            <w:r w:rsidRPr="00E062F1">
              <w:t>90 MHz</w:t>
            </w:r>
          </w:p>
          <w:p w14:paraId="07C3C89E" w14:textId="77777777" w:rsidR="00360810" w:rsidRPr="00E062F1" w:rsidRDefault="00360810" w:rsidP="007B44E6">
            <w:pPr>
              <w:pStyle w:val="TAH"/>
            </w:pPr>
            <w:r w:rsidRPr="00E062F1">
              <w:t>(L</w:t>
            </w:r>
            <w:r w:rsidRPr="00E062F1">
              <w:rPr>
                <w:vertAlign w:val="subscript"/>
              </w:rPr>
              <w:t>CRB</w:t>
            </w:r>
            <w:r w:rsidRPr="00E062F1">
              <w:t>)</w:t>
            </w:r>
          </w:p>
        </w:tc>
        <w:tc>
          <w:tcPr>
            <w:tcW w:w="748" w:type="dxa"/>
            <w:shd w:val="clear" w:color="auto" w:fill="auto"/>
            <w:vAlign w:val="center"/>
            <w:tcPrChange w:id="5979" w:author="tank" w:date="2020-11-16T00:25:00Z">
              <w:tcPr>
                <w:tcW w:w="782" w:type="dxa"/>
                <w:gridSpan w:val="2"/>
                <w:shd w:val="clear" w:color="auto" w:fill="auto"/>
                <w:vAlign w:val="center"/>
              </w:tcPr>
            </w:tcPrChange>
          </w:tcPr>
          <w:p w14:paraId="7CF4002E" w14:textId="77777777" w:rsidR="00360810" w:rsidRPr="00E062F1" w:rsidRDefault="00360810" w:rsidP="007B44E6">
            <w:pPr>
              <w:pStyle w:val="TAH"/>
            </w:pPr>
            <w:r w:rsidRPr="00E062F1">
              <w:t>100 MHz</w:t>
            </w:r>
          </w:p>
          <w:p w14:paraId="37B7DA0D" w14:textId="77777777" w:rsidR="00360810" w:rsidRPr="00E062F1" w:rsidRDefault="00360810" w:rsidP="007B44E6">
            <w:pPr>
              <w:pStyle w:val="TAH"/>
            </w:pPr>
            <w:r w:rsidRPr="00E062F1">
              <w:t>(L</w:t>
            </w:r>
            <w:r w:rsidRPr="00E062F1">
              <w:rPr>
                <w:vertAlign w:val="subscript"/>
              </w:rPr>
              <w:t>CRB</w:t>
            </w:r>
            <w:r w:rsidRPr="00E062F1">
              <w:t>)</w:t>
            </w:r>
          </w:p>
        </w:tc>
      </w:tr>
      <w:tr w:rsidR="00360810" w:rsidRPr="00E062F1" w14:paraId="377EA2F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0"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981" w:author="tank" w:date="2020-11-16T00:26:00Z">
            <w:trPr>
              <w:trHeight w:val="285"/>
              <w:jc w:val="center"/>
            </w:trPr>
          </w:trPrChange>
        </w:trPr>
        <w:tc>
          <w:tcPr>
            <w:tcW w:w="686" w:type="dxa"/>
            <w:shd w:val="clear" w:color="auto" w:fill="auto"/>
            <w:vAlign w:val="center"/>
            <w:tcPrChange w:id="5982" w:author="tank" w:date="2020-11-16T00:26:00Z">
              <w:tcPr>
                <w:tcW w:w="703" w:type="dxa"/>
                <w:shd w:val="clear" w:color="auto" w:fill="auto"/>
                <w:vAlign w:val="center"/>
              </w:tcPr>
            </w:tcPrChange>
          </w:tcPr>
          <w:p w14:paraId="3FF1D032" w14:textId="77777777" w:rsidR="00360810" w:rsidRPr="00E062F1" w:rsidRDefault="00360810" w:rsidP="00360810">
            <w:pPr>
              <w:pStyle w:val="TAC"/>
              <w:rPr>
                <w:rFonts w:eastAsia="MS Mincho"/>
              </w:rPr>
            </w:pPr>
            <w:r w:rsidRPr="00E062F1">
              <w:rPr>
                <w:lang w:eastAsia="ja-JP"/>
              </w:rPr>
              <w:t>1</w:t>
            </w:r>
          </w:p>
        </w:tc>
        <w:tc>
          <w:tcPr>
            <w:tcW w:w="686" w:type="dxa"/>
            <w:shd w:val="clear" w:color="auto" w:fill="auto"/>
            <w:vAlign w:val="center"/>
            <w:tcPrChange w:id="5983" w:author="tank" w:date="2020-11-16T00:26:00Z">
              <w:tcPr>
                <w:tcW w:w="646" w:type="dxa"/>
                <w:gridSpan w:val="2"/>
                <w:shd w:val="clear" w:color="auto" w:fill="auto"/>
                <w:vAlign w:val="center"/>
              </w:tcPr>
            </w:tcPrChange>
          </w:tcPr>
          <w:p w14:paraId="3ACCEA8D" w14:textId="77777777" w:rsidR="00360810" w:rsidRPr="00E062F1" w:rsidRDefault="00360810" w:rsidP="00360810">
            <w:pPr>
              <w:pStyle w:val="TAC"/>
              <w:rPr>
                <w:rFonts w:cs="Arial"/>
                <w:lang w:eastAsia="zh-CN"/>
              </w:rPr>
            </w:pPr>
            <w:r w:rsidRPr="00E062F1">
              <w:rPr>
                <w:lang w:eastAsia="ja-JP"/>
              </w:rPr>
              <w:t>n77</w:t>
            </w:r>
          </w:p>
        </w:tc>
        <w:tc>
          <w:tcPr>
            <w:tcW w:w="697" w:type="dxa"/>
            <w:vAlign w:val="center"/>
            <w:tcPrChange w:id="5984" w:author="tank" w:date="2020-11-16T00:26:00Z">
              <w:tcPr>
                <w:tcW w:w="733" w:type="dxa"/>
                <w:gridSpan w:val="3"/>
              </w:tcPr>
            </w:tcPrChange>
          </w:tcPr>
          <w:p w14:paraId="624EFBA3" w14:textId="77777777" w:rsidR="00360810" w:rsidRPr="00937B56" w:rsidRDefault="00360810" w:rsidP="006C1870">
            <w:pPr>
              <w:pStyle w:val="TAC"/>
              <w:rPr>
                <w:rFonts w:eastAsia="MS Mincho" w:cs="Arial"/>
                <w:lang w:eastAsia="ja-JP"/>
              </w:rPr>
            </w:pPr>
            <w:r>
              <w:rPr>
                <w:rFonts w:eastAsia="MS Mincho" w:cs="Arial" w:hint="eastAsia"/>
                <w:lang w:eastAsia="ja-JP"/>
              </w:rPr>
              <w:t>15</w:t>
            </w:r>
          </w:p>
        </w:tc>
        <w:tc>
          <w:tcPr>
            <w:tcW w:w="749" w:type="dxa"/>
            <w:shd w:val="clear" w:color="auto" w:fill="auto"/>
            <w:vAlign w:val="center"/>
            <w:tcPrChange w:id="5985" w:author="tank" w:date="2020-11-16T00:26:00Z">
              <w:tcPr>
                <w:tcW w:w="781" w:type="dxa"/>
                <w:gridSpan w:val="3"/>
                <w:shd w:val="clear" w:color="auto" w:fill="auto"/>
                <w:vAlign w:val="center"/>
              </w:tcPr>
            </w:tcPrChange>
          </w:tcPr>
          <w:p w14:paraId="0B1882F2" w14:textId="77777777" w:rsidR="00360810" w:rsidRPr="00E062F1" w:rsidRDefault="00360810" w:rsidP="00013140">
            <w:pPr>
              <w:pStyle w:val="TAC"/>
              <w:rPr>
                <w:rFonts w:cs="Arial"/>
                <w:lang w:eastAsia="ja-JP"/>
              </w:rPr>
            </w:pPr>
          </w:p>
        </w:tc>
        <w:tc>
          <w:tcPr>
            <w:tcW w:w="748" w:type="dxa"/>
            <w:shd w:val="clear" w:color="auto" w:fill="auto"/>
            <w:vAlign w:val="center"/>
            <w:tcPrChange w:id="5986" w:author="tank" w:date="2020-11-16T00:26:00Z">
              <w:tcPr>
                <w:tcW w:w="781" w:type="dxa"/>
                <w:gridSpan w:val="2"/>
                <w:shd w:val="clear" w:color="auto" w:fill="auto"/>
                <w:vAlign w:val="center"/>
              </w:tcPr>
            </w:tcPrChange>
          </w:tcPr>
          <w:p w14:paraId="46643283" w14:textId="77777777" w:rsidR="00360810" w:rsidRPr="00E062F1" w:rsidRDefault="00360810" w:rsidP="00CA3865">
            <w:pPr>
              <w:pStyle w:val="TAC"/>
              <w:rPr>
                <w:rFonts w:cs="Arial"/>
                <w:lang w:eastAsia="ja-JP"/>
              </w:rPr>
            </w:pPr>
            <w:r w:rsidRPr="00E062F1">
              <w:rPr>
                <w:rFonts w:cs="Arial"/>
                <w:lang w:eastAsia="ja-JP"/>
              </w:rPr>
              <w:t>25</w:t>
            </w:r>
          </w:p>
        </w:tc>
        <w:tc>
          <w:tcPr>
            <w:tcW w:w="748" w:type="dxa"/>
            <w:shd w:val="clear" w:color="auto" w:fill="auto"/>
            <w:vAlign w:val="center"/>
            <w:tcPrChange w:id="5987" w:author="tank" w:date="2020-11-16T00:26:00Z">
              <w:tcPr>
                <w:tcW w:w="782" w:type="dxa"/>
                <w:gridSpan w:val="2"/>
                <w:shd w:val="clear" w:color="auto" w:fill="auto"/>
                <w:vAlign w:val="center"/>
              </w:tcPr>
            </w:tcPrChange>
          </w:tcPr>
          <w:p w14:paraId="0CF2B910" w14:textId="77777777" w:rsidR="00360810" w:rsidRPr="00E062F1" w:rsidRDefault="00360810" w:rsidP="00C1128A">
            <w:pPr>
              <w:pStyle w:val="TAC"/>
              <w:rPr>
                <w:rFonts w:cs="Arial"/>
                <w:lang w:eastAsia="ja-JP"/>
              </w:rPr>
            </w:pPr>
            <w:r w:rsidRPr="00E062F1">
              <w:rPr>
                <w:rFonts w:cs="Arial"/>
                <w:lang w:eastAsia="ja-JP"/>
              </w:rPr>
              <w:t>36</w:t>
            </w:r>
          </w:p>
        </w:tc>
        <w:tc>
          <w:tcPr>
            <w:tcW w:w="748" w:type="dxa"/>
            <w:shd w:val="clear" w:color="auto" w:fill="auto"/>
            <w:vAlign w:val="center"/>
            <w:tcPrChange w:id="5988" w:author="tank" w:date="2020-11-16T00:26:00Z">
              <w:tcPr>
                <w:tcW w:w="782" w:type="dxa"/>
                <w:gridSpan w:val="2"/>
                <w:shd w:val="clear" w:color="auto" w:fill="auto"/>
                <w:vAlign w:val="center"/>
              </w:tcPr>
            </w:tcPrChange>
          </w:tcPr>
          <w:p w14:paraId="56B25CC0" w14:textId="77777777" w:rsidR="00360810" w:rsidRPr="00E062F1" w:rsidRDefault="00360810" w:rsidP="00C1128A">
            <w:pPr>
              <w:pStyle w:val="TAC"/>
              <w:rPr>
                <w:rFonts w:cs="Arial"/>
                <w:lang w:eastAsia="ja-JP"/>
              </w:rPr>
            </w:pPr>
            <w:r w:rsidRPr="00E062F1">
              <w:rPr>
                <w:rFonts w:cs="Arial"/>
                <w:lang w:eastAsia="ja-JP"/>
              </w:rPr>
              <w:t>50</w:t>
            </w:r>
          </w:p>
        </w:tc>
        <w:tc>
          <w:tcPr>
            <w:tcW w:w="748" w:type="dxa"/>
            <w:shd w:val="clear" w:color="auto" w:fill="auto"/>
            <w:vAlign w:val="center"/>
            <w:tcPrChange w:id="5989" w:author="tank" w:date="2020-11-16T00:26:00Z">
              <w:tcPr>
                <w:tcW w:w="782" w:type="dxa"/>
                <w:gridSpan w:val="2"/>
                <w:shd w:val="clear" w:color="auto" w:fill="auto"/>
                <w:vAlign w:val="center"/>
              </w:tcPr>
            </w:tcPrChange>
          </w:tcPr>
          <w:p w14:paraId="139D0599" w14:textId="77777777" w:rsidR="00360810" w:rsidRPr="00E062F1" w:rsidDel="00B51323" w:rsidRDefault="00360810" w:rsidP="00C1128A">
            <w:pPr>
              <w:pStyle w:val="TAC"/>
              <w:rPr>
                <w:rFonts w:cs="Arial"/>
              </w:rPr>
            </w:pPr>
          </w:p>
        </w:tc>
        <w:tc>
          <w:tcPr>
            <w:tcW w:w="748" w:type="dxa"/>
            <w:vAlign w:val="center"/>
            <w:tcPrChange w:id="5990" w:author="tank" w:date="2020-11-16T00:26:00Z">
              <w:tcPr>
                <w:tcW w:w="782" w:type="dxa"/>
                <w:gridSpan w:val="2"/>
                <w:vAlign w:val="center"/>
              </w:tcPr>
            </w:tcPrChange>
          </w:tcPr>
          <w:p w14:paraId="09EC7BE1" w14:textId="77777777" w:rsidR="00360810" w:rsidRPr="00E062F1" w:rsidRDefault="00360810" w:rsidP="00257F41">
            <w:pPr>
              <w:pStyle w:val="TAC"/>
            </w:pPr>
          </w:p>
        </w:tc>
        <w:tc>
          <w:tcPr>
            <w:tcW w:w="748" w:type="dxa"/>
            <w:shd w:val="clear" w:color="auto" w:fill="auto"/>
            <w:vAlign w:val="center"/>
            <w:tcPrChange w:id="5991" w:author="tank" w:date="2020-11-16T00:26:00Z">
              <w:tcPr>
                <w:tcW w:w="782" w:type="dxa"/>
                <w:gridSpan w:val="2"/>
                <w:shd w:val="clear" w:color="auto" w:fill="auto"/>
                <w:vAlign w:val="center"/>
              </w:tcPr>
            </w:tcPrChange>
          </w:tcPr>
          <w:p w14:paraId="50590A2E" w14:textId="77777777" w:rsidR="00360810" w:rsidRPr="00E062F1" w:rsidRDefault="00360810" w:rsidP="00B7002A">
            <w:pPr>
              <w:pStyle w:val="TAC"/>
            </w:pPr>
            <w:r w:rsidRPr="00E062F1">
              <w:rPr>
                <w:rFonts w:cs="Arial"/>
              </w:rPr>
              <w:t>10</w:t>
            </w:r>
            <w:r w:rsidRPr="00E062F1">
              <w:rPr>
                <w:rFonts w:cs="Arial"/>
                <w:lang w:eastAsia="ja-JP"/>
              </w:rPr>
              <w:t>0</w:t>
            </w:r>
          </w:p>
        </w:tc>
        <w:tc>
          <w:tcPr>
            <w:tcW w:w="748" w:type="dxa"/>
            <w:shd w:val="clear" w:color="auto" w:fill="auto"/>
            <w:vAlign w:val="center"/>
            <w:tcPrChange w:id="5992" w:author="tank" w:date="2020-11-16T00:26:00Z">
              <w:tcPr>
                <w:tcW w:w="782" w:type="dxa"/>
                <w:gridSpan w:val="2"/>
                <w:shd w:val="clear" w:color="auto" w:fill="auto"/>
                <w:vAlign w:val="center"/>
              </w:tcPr>
            </w:tcPrChange>
          </w:tcPr>
          <w:p w14:paraId="02E85D55" w14:textId="77777777" w:rsidR="00360810" w:rsidRPr="00E062F1" w:rsidRDefault="00360810" w:rsidP="00B7002A">
            <w:pPr>
              <w:pStyle w:val="TAC"/>
            </w:pPr>
            <w:r w:rsidRPr="00E062F1">
              <w:rPr>
                <w:rFonts w:cs="Arial"/>
              </w:rPr>
              <w:t>10</w:t>
            </w:r>
            <w:r w:rsidRPr="00E062F1">
              <w:rPr>
                <w:rFonts w:cs="Arial"/>
                <w:lang w:eastAsia="ja-JP"/>
              </w:rPr>
              <w:t>0</w:t>
            </w:r>
          </w:p>
        </w:tc>
        <w:tc>
          <w:tcPr>
            <w:tcW w:w="748" w:type="dxa"/>
            <w:shd w:val="clear" w:color="auto" w:fill="auto"/>
            <w:vAlign w:val="center"/>
            <w:tcPrChange w:id="5993" w:author="tank" w:date="2020-11-16T00:26:00Z">
              <w:tcPr>
                <w:tcW w:w="782" w:type="dxa"/>
                <w:gridSpan w:val="2"/>
                <w:shd w:val="clear" w:color="auto" w:fill="auto"/>
                <w:vAlign w:val="center"/>
              </w:tcPr>
            </w:tcPrChange>
          </w:tcPr>
          <w:p w14:paraId="27513875" w14:textId="77777777" w:rsidR="00360810" w:rsidRPr="00E062F1" w:rsidRDefault="00360810" w:rsidP="00E5091C">
            <w:pPr>
              <w:pStyle w:val="TAC"/>
            </w:pPr>
            <w:r w:rsidRPr="00E062F1">
              <w:rPr>
                <w:rFonts w:cs="Arial"/>
              </w:rPr>
              <w:t>10</w:t>
            </w:r>
            <w:r w:rsidRPr="00E062F1">
              <w:rPr>
                <w:rFonts w:cs="Arial"/>
                <w:lang w:eastAsia="ja-JP"/>
              </w:rPr>
              <w:t>0</w:t>
            </w:r>
          </w:p>
        </w:tc>
        <w:tc>
          <w:tcPr>
            <w:tcW w:w="748" w:type="dxa"/>
            <w:vAlign w:val="center"/>
            <w:tcPrChange w:id="5994" w:author="tank" w:date="2020-11-16T00:26:00Z">
              <w:tcPr>
                <w:tcW w:w="330" w:type="dxa"/>
              </w:tcPr>
            </w:tcPrChange>
          </w:tcPr>
          <w:p w14:paraId="0158C236" w14:textId="77777777" w:rsidR="00360810" w:rsidRPr="00E062F1" w:rsidRDefault="00360810" w:rsidP="00E43E5A">
            <w:pPr>
              <w:pStyle w:val="TAC"/>
              <w:rPr>
                <w:ins w:id="5995" w:author="tank" w:date="2020-11-16T00:23:00Z"/>
                <w:rFonts w:cs="Arial"/>
              </w:rPr>
            </w:pPr>
          </w:p>
        </w:tc>
        <w:tc>
          <w:tcPr>
            <w:tcW w:w="748" w:type="dxa"/>
            <w:shd w:val="clear" w:color="auto" w:fill="auto"/>
            <w:vAlign w:val="center"/>
            <w:tcPrChange w:id="5996" w:author="tank" w:date="2020-11-16T00:26:00Z">
              <w:tcPr>
                <w:tcW w:w="782" w:type="dxa"/>
                <w:gridSpan w:val="2"/>
                <w:shd w:val="clear" w:color="auto" w:fill="auto"/>
                <w:vAlign w:val="center"/>
              </w:tcPr>
            </w:tcPrChange>
          </w:tcPr>
          <w:p w14:paraId="71EFAB48" w14:textId="2E294C16" w:rsidR="00360810" w:rsidRPr="00E062F1" w:rsidRDefault="00360810" w:rsidP="00857D4F">
            <w:pPr>
              <w:pStyle w:val="TAC"/>
            </w:pPr>
            <w:r w:rsidRPr="00E062F1">
              <w:rPr>
                <w:rFonts w:cs="Arial"/>
              </w:rPr>
              <w:t>10</w:t>
            </w:r>
            <w:r w:rsidRPr="00E062F1">
              <w:rPr>
                <w:rFonts w:cs="Arial"/>
                <w:lang w:eastAsia="ja-JP"/>
              </w:rPr>
              <w:t>0</w:t>
            </w:r>
          </w:p>
        </w:tc>
        <w:tc>
          <w:tcPr>
            <w:tcW w:w="748" w:type="dxa"/>
            <w:vAlign w:val="center"/>
            <w:tcPrChange w:id="5997" w:author="tank" w:date="2020-11-16T00:26:00Z">
              <w:tcPr>
                <w:tcW w:w="782" w:type="dxa"/>
                <w:gridSpan w:val="2"/>
                <w:vAlign w:val="center"/>
              </w:tcPr>
            </w:tcPrChange>
          </w:tcPr>
          <w:p w14:paraId="128AE4A4" w14:textId="77777777" w:rsidR="00360810" w:rsidRPr="00E062F1" w:rsidRDefault="00360810" w:rsidP="00857D4F">
            <w:pPr>
              <w:pStyle w:val="TAC"/>
            </w:pPr>
            <w:r w:rsidRPr="00E062F1">
              <w:rPr>
                <w:rFonts w:cs="Arial"/>
              </w:rPr>
              <w:t>10</w:t>
            </w:r>
            <w:r w:rsidRPr="00E062F1">
              <w:rPr>
                <w:rFonts w:cs="Arial"/>
                <w:lang w:eastAsia="ja-JP"/>
              </w:rPr>
              <w:t>0</w:t>
            </w:r>
          </w:p>
        </w:tc>
        <w:tc>
          <w:tcPr>
            <w:tcW w:w="748" w:type="dxa"/>
            <w:shd w:val="clear" w:color="auto" w:fill="auto"/>
            <w:vAlign w:val="center"/>
            <w:tcPrChange w:id="5998" w:author="tank" w:date="2020-11-16T00:26:00Z">
              <w:tcPr>
                <w:tcW w:w="782" w:type="dxa"/>
                <w:gridSpan w:val="2"/>
                <w:shd w:val="clear" w:color="auto" w:fill="auto"/>
                <w:vAlign w:val="center"/>
              </w:tcPr>
            </w:tcPrChange>
          </w:tcPr>
          <w:p w14:paraId="7572283D" w14:textId="77777777" w:rsidR="00360810" w:rsidRPr="00E062F1" w:rsidRDefault="00360810" w:rsidP="00857D4F">
            <w:pPr>
              <w:pStyle w:val="TAC"/>
            </w:pPr>
            <w:r w:rsidRPr="00E062F1">
              <w:rPr>
                <w:rFonts w:cs="Arial"/>
              </w:rPr>
              <w:t>10</w:t>
            </w:r>
            <w:r w:rsidRPr="00E062F1">
              <w:rPr>
                <w:rFonts w:cs="Arial"/>
                <w:lang w:eastAsia="ja-JP"/>
              </w:rPr>
              <w:t>0</w:t>
            </w:r>
          </w:p>
        </w:tc>
      </w:tr>
      <w:tr w:rsidR="00360810" w:rsidRPr="00E062F1" w14:paraId="665C39B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9"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000" w:author="tank" w:date="2020-11-16T00:26:00Z">
            <w:trPr>
              <w:trHeight w:val="285"/>
              <w:jc w:val="center"/>
            </w:trPr>
          </w:trPrChange>
        </w:trPr>
        <w:tc>
          <w:tcPr>
            <w:tcW w:w="686" w:type="dxa"/>
            <w:shd w:val="clear" w:color="auto" w:fill="auto"/>
            <w:vAlign w:val="center"/>
            <w:tcPrChange w:id="6001" w:author="tank" w:date="2020-11-16T00:26:00Z">
              <w:tcPr>
                <w:tcW w:w="703" w:type="dxa"/>
                <w:shd w:val="clear" w:color="auto" w:fill="auto"/>
                <w:vAlign w:val="center"/>
              </w:tcPr>
            </w:tcPrChange>
          </w:tcPr>
          <w:p w14:paraId="103FEDC7" w14:textId="77777777" w:rsidR="00360810" w:rsidRPr="00E062F1" w:rsidRDefault="00360810" w:rsidP="00360810">
            <w:pPr>
              <w:pStyle w:val="TAC"/>
              <w:rPr>
                <w:lang w:eastAsia="ja-JP"/>
              </w:rPr>
            </w:pPr>
            <w:r w:rsidRPr="00E062F1">
              <w:rPr>
                <w:lang w:eastAsia="zh-CN"/>
              </w:rPr>
              <w:t>2</w:t>
            </w:r>
          </w:p>
        </w:tc>
        <w:tc>
          <w:tcPr>
            <w:tcW w:w="686" w:type="dxa"/>
            <w:shd w:val="clear" w:color="auto" w:fill="auto"/>
            <w:vAlign w:val="center"/>
            <w:tcPrChange w:id="6002" w:author="tank" w:date="2020-11-16T00:26:00Z">
              <w:tcPr>
                <w:tcW w:w="646" w:type="dxa"/>
                <w:gridSpan w:val="2"/>
                <w:shd w:val="clear" w:color="auto" w:fill="auto"/>
                <w:vAlign w:val="center"/>
              </w:tcPr>
            </w:tcPrChange>
          </w:tcPr>
          <w:p w14:paraId="7F91964C" w14:textId="77777777" w:rsidR="00360810" w:rsidRPr="00E062F1" w:rsidRDefault="00360810" w:rsidP="00360810">
            <w:pPr>
              <w:pStyle w:val="TAC"/>
              <w:rPr>
                <w:lang w:eastAsia="ja-JP"/>
              </w:rPr>
            </w:pPr>
            <w:r w:rsidRPr="00E062F1">
              <w:rPr>
                <w:rFonts w:cs="Arial"/>
                <w:lang w:eastAsia="ja-JP"/>
              </w:rPr>
              <w:t>n48</w:t>
            </w:r>
          </w:p>
        </w:tc>
        <w:tc>
          <w:tcPr>
            <w:tcW w:w="697" w:type="dxa"/>
            <w:vAlign w:val="center"/>
            <w:tcPrChange w:id="6003" w:author="tank" w:date="2020-11-16T00:26:00Z">
              <w:tcPr>
                <w:tcW w:w="733" w:type="dxa"/>
                <w:gridSpan w:val="3"/>
              </w:tcPr>
            </w:tcPrChange>
          </w:tcPr>
          <w:p w14:paraId="0F3FEBDB" w14:textId="77777777" w:rsidR="00360810" w:rsidRPr="00E062F1" w:rsidRDefault="00360810"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004" w:author="tank" w:date="2020-11-16T00:26:00Z">
              <w:tcPr>
                <w:tcW w:w="781" w:type="dxa"/>
                <w:gridSpan w:val="3"/>
                <w:shd w:val="clear" w:color="auto" w:fill="auto"/>
                <w:vAlign w:val="center"/>
              </w:tcPr>
            </w:tcPrChange>
          </w:tcPr>
          <w:p w14:paraId="2247E8FB" w14:textId="77777777" w:rsidR="00360810" w:rsidRPr="00E062F1" w:rsidRDefault="00360810" w:rsidP="00013140">
            <w:pPr>
              <w:pStyle w:val="TAC"/>
              <w:rPr>
                <w:rFonts w:cs="Arial"/>
                <w:lang w:eastAsia="ja-JP"/>
              </w:rPr>
            </w:pPr>
            <w:r w:rsidRPr="00E062F1">
              <w:rPr>
                <w:rFonts w:cs="Arial"/>
                <w:lang w:eastAsia="ja-JP"/>
              </w:rPr>
              <w:t>12</w:t>
            </w:r>
          </w:p>
        </w:tc>
        <w:tc>
          <w:tcPr>
            <w:tcW w:w="748" w:type="dxa"/>
            <w:shd w:val="clear" w:color="auto" w:fill="auto"/>
            <w:vAlign w:val="center"/>
            <w:tcPrChange w:id="6005" w:author="tank" w:date="2020-11-16T00:26:00Z">
              <w:tcPr>
                <w:tcW w:w="781" w:type="dxa"/>
                <w:gridSpan w:val="2"/>
                <w:shd w:val="clear" w:color="auto" w:fill="auto"/>
                <w:vAlign w:val="center"/>
              </w:tcPr>
            </w:tcPrChange>
          </w:tcPr>
          <w:p w14:paraId="3BC1B668" w14:textId="77777777" w:rsidR="00360810" w:rsidRPr="00E062F1" w:rsidRDefault="00360810" w:rsidP="00CA3865">
            <w:pPr>
              <w:pStyle w:val="TAC"/>
              <w:rPr>
                <w:rFonts w:cs="Arial"/>
                <w:lang w:eastAsia="ja-JP"/>
              </w:rPr>
            </w:pPr>
            <w:r w:rsidRPr="00E062F1">
              <w:rPr>
                <w:rFonts w:cs="Arial"/>
                <w:lang w:eastAsia="ja-JP"/>
              </w:rPr>
              <w:t>2</w:t>
            </w:r>
            <w:r w:rsidRPr="00E062F1">
              <w:rPr>
                <w:rFonts w:cs="Arial"/>
              </w:rPr>
              <w:t>5</w:t>
            </w:r>
          </w:p>
        </w:tc>
        <w:tc>
          <w:tcPr>
            <w:tcW w:w="748" w:type="dxa"/>
            <w:shd w:val="clear" w:color="auto" w:fill="auto"/>
            <w:vAlign w:val="center"/>
            <w:tcPrChange w:id="6006" w:author="tank" w:date="2020-11-16T00:26:00Z">
              <w:tcPr>
                <w:tcW w:w="782" w:type="dxa"/>
                <w:gridSpan w:val="2"/>
                <w:shd w:val="clear" w:color="auto" w:fill="auto"/>
                <w:vAlign w:val="center"/>
              </w:tcPr>
            </w:tcPrChange>
          </w:tcPr>
          <w:p w14:paraId="117F89BA" w14:textId="77777777" w:rsidR="00360810" w:rsidRPr="00E062F1" w:rsidRDefault="00360810" w:rsidP="00C1128A">
            <w:pPr>
              <w:pStyle w:val="TAC"/>
              <w:rPr>
                <w:rFonts w:cs="Arial"/>
                <w:lang w:eastAsia="ja-JP"/>
              </w:rPr>
            </w:pPr>
            <w:r w:rsidRPr="00E062F1">
              <w:rPr>
                <w:rFonts w:cs="Arial"/>
                <w:lang w:eastAsia="ja-JP"/>
              </w:rPr>
              <w:t>3</w:t>
            </w:r>
            <w:r w:rsidRPr="00E062F1">
              <w:rPr>
                <w:rFonts w:cs="Arial"/>
              </w:rPr>
              <w:t>6</w:t>
            </w:r>
          </w:p>
        </w:tc>
        <w:tc>
          <w:tcPr>
            <w:tcW w:w="748" w:type="dxa"/>
            <w:shd w:val="clear" w:color="auto" w:fill="auto"/>
            <w:vAlign w:val="center"/>
            <w:tcPrChange w:id="6007" w:author="tank" w:date="2020-11-16T00:26:00Z">
              <w:tcPr>
                <w:tcW w:w="782" w:type="dxa"/>
                <w:gridSpan w:val="2"/>
                <w:shd w:val="clear" w:color="auto" w:fill="auto"/>
                <w:vAlign w:val="center"/>
              </w:tcPr>
            </w:tcPrChange>
          </w:tcPr>
          <w:p w14:paraId="64D36528" w14:textId="77777777" w:rsidR="00360810" w:rsidRPr="00E062F1" w:rsidRDefault="00360810" w:rsidP="00C1128A">
            <w:pPr>
              <w:pStyle w:val="TAC"/>
              <w:rPr>
                <w:rFonts w:cs="Arial"/>
                <w:lang w:eastAsia="ja-JP"/>
              </w:rPr>
            </w:pPr>
            <w:r w:rsidRPr="00E062F1">
              <w:rPr>
                <w:rFonts w:cs="Arial"/>
                <w:lang w:eastAsia="ja-JP"/>
              </w:rPr>
              <w:t>5</w:t>
            </w:r>
            <w:r w:rsidRPr="00E062F1">
              <w:rPr>
                <w:rFonts w:cs="Arial"/>
              </w:rPr>
              <w:t>0</w:t>
            </w:r>
          </w:p>
        </w:tc>
        <w:tc>
          <w:tcPr>
            <w:tcW w:w="748" w:type="dxa"/>
            <w:shd w:val="clear" w:color="auto" w:fill="auto"/>
            <w:vAlign w:val="center"/>
            <w:tcPrChange w:id="6008" w:author="tank" w:date="2020-11-16T00:26:00Z">
              <w:tcPr>
                <w:tcW w:w="782" w:type="dxa"/>
                <w:gridSpan w:val="2"/>
                <w:shd w:val="clear" w:color="auto" w:fill="auto"/>
                <w:vAlign w:val="center"/>
              </w:tcPr>
            </w:tcPrChange>
          </w:tcPr>
          <w:p w14:paraId="1CDC9F67" w14:textId="77777777" w:rsidR="00360810" w:rsidRPr="00E062F1" w:rsidDel="00B51323" w:rsidRDefault="00360810" w:rsidP="00C1128A">
            <w:pPr>
              <w:pStyle w:val="TAC"/>
              <w:rPr>
                <w:rFonts w:cs="Arial"/>
              </w:rPr>
            </w:pPr>
          </w:p>
        </w:tc>
        <w:tc>
          <w:tcPr>
            <w:tcW w:w="748" w:type="dxa"/>
            <w:vAlign w:val="center"/>
            <w:tcPrChange w:id="6009" w:author="tank" w:date="2020-11-16T00:26:00Z">
              <w:tcPr>
                <w:tcW w:w="782" w:type="dxa"/>
                <w:gridSpan w:val="2"/>
                <w:vAlign w:val="center"/>
              </w:tcPr>
            </w:tcPrChange>
          </w:tcPr>
          <w:p w14:paraId="56DBED29" w14:textId="77777777" w:rsidR="00360810" w:rsidRPr="00E062F1" w:rsidRDefault="00360810" w:rsidP="00257F41">
            <w:pPr>
              <w:pStyle w:val="TAC"/>
            </w:pPr>
          </w:p>
        </w:tc>
        <w:tc>
          <w:tcPr>
            <w:tcW w:w="748" w:type="dxa"/>
            <w:shd w:val="clear" w:color="auto" w:fill="auto"/>
            <w:vAlign w:val="center"/>
            <w:tcPrChange w:id="6010" w:author="tank" w:date="2020-11-16T00:26:00Z">
              <w:tcPr>
                <w:tcW w:w="782" w:type="dxa"/>
                <w:gridSpan w:val="2"/>
                <w:shd w:val="clear" w:color="auto" w:fill="auto"/>
                <w:vAlign w:val="center"/>
              </w:tcPr>
            </w:tcPrChange>
          </w:tcPr>
          <w:p w14:paraId="4E262751" w14:textId="77777777" w:rsidR="00360810" w:rsidRPr="00E062F1" w:rsidRDefault="00360810" w:rsidP="00B7002A">
            <w:pPr>
              <w:pStyle w:val="TAC"/>
              <w:rPr>
                <w:rFonts w:cs="Arial"/>
              </w:rPr>
            </w:pPr>
            <w:r w:rsidRPr="00E062F1">
              <w:rPr>
                <w:rFonts w:cs="Arial"/>
              </w:rPr>
              <w:t>10</w:t>
            </w:r>
            <w:r w:rsidRPr="00E062F1">
              <w:rPr>
                <w:rFonts w:cs="Arial"/>
                <w:lang w:eastAsia="ja-JP"/>
              </w:rPr>
              <w:t>0</w:t>
            </w:r>
          </w:p>
        </w:tc>
        <w:tc>
          <w:tcPr>
            <w:tcW w:w="748" w:type="dxa"/>
            <w:shd w:val="clear" w:color="auto" w:fill="auto"/>
            <w:vAlign w:val="center"/>
            <w:tcPrChange w:id="6011" w:author="tank" w:date="2020-11-16T00:26:00Z">
              <w:tcPr>
                <w:tcW w:w="782" w:type="dxa"/>
                <w:gridSpan w:val="2"/>
                <w:shd w:val="clear" w:color="auto" w:fill="auto"/>
                <w:vAlign w:val="center"/>
              </w:tcPr>
            </w:tcPrChange>
          </w:tcPr>
          <w:p w14:paraId="28BF3E12" w14:textId="77777777" w:rsidR="00360810" w:rsidRPr="00E062F1" w:rsidRDefault="00360810" w:rsidP="00B7002A">
            <w:pPr>
              <w:pStyle w:val="TAC"/>
              <w:rPr>
                <w:rFonts w:cs="Arial"/>
              </w:rPr>
            </w:pPr>
            <w:r w:rsidRPr="00E062F1">
              <w:rPr>
                <w:rFonts w:cs="Arial"/>
                <w:lang w:eastAsia="zh-CN"/>
              </w:rPr>
              <w:t>100</w:t>
            </w:r>
          </w:p>
        </w:tc>
        <w:tc>
          <w:tcPr>
            <w:tcW w:w="748" w:type="dxa"/>
            <w:shd w:val="clear" w:color="auto" w:fill="auto"/>
            <w:vAlign w:val="center"/>
            <w:tcPrChange w:id="6012" w:author="tank" w:date="2020-11-16T00:26:00Z">
              <w:tcPr>
                <w:tcW w:w="782" w:type="dxa"/>
                <w:gridSpan w:val="2"/>
                <w:shd w:val="clear" w:color="auto" w:fill="auto"/>
                <w:vAlign w:val="center"/>
              </w:tcPr>
            </w:tcPrChange>
          </w:tcPr>
          <w:p w14:paraId="4BBD04BE" w14:textId="77777777" w:rsidR="00360810" w:rsidRPr="00E062F1" w:rsidRDefault="00360810" w:rsidP="00E5091C">
            <w:pPr>
              <w:pStyle w:val="TAC"/>
              <w:rPr>
                <w:rFonts w:cs="Arial"/>
              </w:rPr>
            </w:pPr>
            <w:r w:rsidRPr="00E062F1">
              <w:rPr>
                <w:rFonts w:cs="Arial"/>
                <w:lang w:eastAsia="zh-CN"/>
              </w:rPr>
              <w:t>100</w:t>
            </w:r>
          </w:p>
        </w:tc>
        <w:tc>
          <w:tcPr>
            <w:tcW w:w="748" w:type="dxa"/>
            <w:vAlign w:val="center"/>
            <w:tcPrChange w:id="6013" w:author="tank" w:date="2020-11-16T00:26:00Z">
              <w:tcPr>
                <w:tcW w:w="330" w:type="dxa"/>
              </w:tcPr>
            </w:tcPrChange>
          </w:tcPr>
          <w:p w14:paraId="59EA0F91" w14:textId="77777777" w:rsidR="00360810" w:rsidRPr="00E062F1" w:rsidRDefault="00360810" w:rsidP="00E43E5A">
            <w:pPr>
              <w:pStyle w:val="TAC"/>
              <w:rPr>
                <w:ins w:id="6014" w:author="tank" w:date="2020-11-16T00:23:00Z"/>
              </w:rPr>
            </w:pPr>
          </w:p>
        </w:tc>
        <w:tc>
          <w:tcPr>
            <w:tcW w:w="748" w:type="dxa"/>
            <w:shd w:val="clear" w:color="auto" w:fill="auto"/>
            <w:vAlign w:val="center"/>
            <w:tcPrChange w:id="6015" w:author="tank" w:date="2020-11-16T00:26:00Z">
              <w:tcPr>
                <w:tcW w:w="782" w:type="dxa"/>
                <w:gridSpan w:val="2"/>
                <w:shd w:val="clear" w:color="auto" w:fill="auto"/>
                <w:vAlign w:val="center"/>
              </w:tcPr>
            </w:tcPrChange>
          </w:tcPr>
          <w:p w14:paraId="2D6BBC73" w14:textId="451F3967" w:rsidR="00360810" w:rsidRPr="00E062F1" w:rsidRDefault="00360810" w:rsidP="00857D4F">
            <w:pPr>
              <w:pStyle w:val="TAC"/>
              <w:rPr>
                <w:rFonts w:cs="Arial"/>
              </w:rPr>
            </w:pPr>
            <w:r w:rsidRPr="00E062F1">
              <w:t>100</w:t>
            </w:r>
          </w:p>
        </w:tc>
        <w:tc>
          <w:tcPr>
            <w:tcW w:w="748" w:type="dxa"/>
            <w:vAlign w:val="center"/>
            <w:tcPrChange w:id="6016" w:author="tank" w:date="2020-11-16T00:26:00Z">
              <w:tcPr>
                <w:tcW w:w="782" w:type="dxa"/>
                <w:gridSpan w:val="2"/>
                <w:vAlign w:val="center"/>
              </w:tcPr>
            </w:tcPrChange>
          </w:tcPr>
          <w:p w14:paraId="19294FF0" w14:textId="77777777" w:rsidR="00360810" w:rsidRPr="00E062F1" w:rsidRDefault="00360810" w:rsidP="00857D4F">
            <w:pPr>
              <w:pStyle w:val="TAC"/>
              <w:rPr>
                <w:rFonts w:cs="Arial"/>
              </w:rPr>
            </w:pPr>
            <w:r w:rsidRPr="00E062F1">
              <w:t>100</w:t>
            </w:r>
          </w:p>
        </w:tc>
        <w:tc>
          <w:tcPr>
            <w:tcW w:w="748" w:type="dxa"/>
            <w:shd w:val="clear" w:color="auto" w:fill="auto"/>
            <w:vAlign w:val="center"/>
            <w:tcPrChange w:id="6017" w:author="tank" w:date="2020-11-16T00:26:00Z">
              <w:tcPr>
                <w:tcW w:w="782" w:type="dxa"/>
                <w:gridSpan w:val="2"/>
                <w:shd w:val="clear" w:color="auto" w:fill="auto"/>
                <w:vAlign w:val="center"/>
              </w:tcPr>
            </w:tcPrChange>
          </w:tcPr>
          <w:p w14:paraId="60EC5A97" w14:textId="77777777" w:rsidR="00360810" w:rsidRPr="00E062F1" w:rsidRDefault="00360810" w:rsidP="00857D4F">
            <w:pPr>
              <w:pStyle w:val="TAC"/>
              <w:rPr>
                <w:rFonts w:cs="Arial"/>
              </w:rPr>
            </w:pPr>
            <w:r w:rsidRPr="00E062F1">
              <w:t>100</w:t>
            </w:r>
          </w:p>
        </w:tc>
      </w:tr>
      <w:tr w:rsidR="00C1128A" w:rsidRPr="00E062F1" w14:paraId="11D94AF7" w14:textId="77777777" w:rsidTr="00013140">
        <w:trPr>
          <w:trHeight w:val="285"/>
          <w:jc w:val="center"/>
          <w:ins w:id="6018" w:author="tank" w:date="2020-11-16T09:18:00Z"/>
        </w:trPr>
        <w:tc>
          <w:tcPr>
            <w:tcW w:w="686" w:type="dxa"/>
            <w:shd w:val="clear" w:color="auto" w:fill="auto"/>
            <w:vAlign w:val="center"/>
          </w:tcPr>
          <w:p w14:paraId="5EE75C66" w14:textId="78E5C33B" w:rsidR="00C1128A" w:rsidRPr="00E062F1" w:rsidRDefault="00C1128A" w:rsidP="00360810">
            <w:pPr>
              <w:pStyle w:val="TAC"/>
              <w:rPr>
                <w:ins w:id="6019" w:author="tank" w:date="2020-11-16T09:18:00Z"/>
                <w:lang w:eastAsia="zh-CN"/>
              </w:rPr>
            </w:pPr>
            <w:ins w:id="6020" w:author="tank" w:date="2020-11-16T09:18:00Z">
              <w:r w:rsidRPr="006E327D">
                <w:rPr>
                  <w:rFonts w:eastAsia="Yu Mincho" w:cs="Arial"/>
                  <w:szCs w:val="18"/>
                  <w:lang w:eastAsia="ja-JP"/>
                </w:rPr>
                <w:t>2</w:t>
              </w:r>
            </w:ins>
          </w:p>
        </w:tc>
        <w:tc>
          <w:tcPr>
            <w:tcW w:w="686" w:type="dxa"/>
            <w:shd w:val="clear" w:color="auto" w:fill="auto"/>
            <w:vAlign w:val="center"/>
          </w:tcPr>
          <w:p w14:paraId="6CD0A1B3" w14:textId="217FB30F" w:rsidR="00C1128A" w:rsidRPr="00E062F1" w:rsidRDefault="00C1128A" w:rsidP="00360810">
            <w:pPr>
              <w:pStyle w:val="TAC"/>
              <w:rPr>
                <w:ins w:id="6021" w:author="tank" w:date="2020-11-16T09:18:00Z"/>
                <w:rFonts w:cs="Arial"/>
                <w:lang w:eastAsia="ja-JP"/>
              </w:rPr>
            </w:pPr>
            <w:ins w:id="6022" w:author="tank" w:date="2020-11-16T09:18:00Z">
              <w:r w:rsidRPr="006E327D">
                <w:rPr>
                  <w:rFonts w:eastAsia="Yu Mincho" w:cs="Arial"/>
                  <w:szCs w:val="18"/>
                  <w:lang w:eastAsia="ja-JP"/>
                </w:rPr>
                <w:t>n77</w:t>
              </w:r>
            </w:ins>
          </w:p>
        </w:tc>
        <w:tc>
          <w:tcPr>
            <w:tcW w:w="697" w:type="dxa"/>
            <w:vAlign w:val="center"/>
          </w:tcPr>
          <w:p w14:paraId="1AD83868" w14:textId="3FEA18C1" w:rsidR="00C1128A" w:rsidRPr="00C1128A" w:rsidRDefault="00C1128A" w:rsidP="006C1870">
            <w:pPr>
              <w:pStyle w:val="TAC"/>
              <w:rPr>
                <w:ins w:id="6023" w:author="tank" w:date="2020-11-16T09:18:00Z"/>
                <w:rFonts w:cs="Arial"/>
                <w:lang w:eastAsia="zh-TW"/>
                <w:rPrChange w:id="6024" w:author="tank" w:date="2020-11-16T09:18:00Z">
                  <w:rPr>
                    <w:ins w:id="6025" w:author="tank" w:date="2020-11-16T09:18:00Z"/>
                    <w:rFonts w:eastAsia="MS Mincho" w:cs="Arial"/>
                    <w:lang w:eastAsia="ja-JP"/>
                  </w:rPr>
                </w:rPrChange>
              </w:rPr>
            </w:pPr>
            <w:ins w:id="6026" w:author="tank" w:date="2020-11-16T09:18:00Z">
              <w:r>
                <w:rPr>
                  <w:rFonts w:cs="Arial" w:hint="eastAsia"/>
                  <w:lang w:eastAsia="zh-TW"/>
                </w:rPr>
                <w:t>15</w:t>
              </w:r>
            </w:ins>
          </w:p>
        </w:tc>
        <w:tc>
          <w:tcPr>
            <w:tcW w:w="749" w:type="dxa"/>
            <w:shd w:val="clear" w:color="auto" w:fill="auto"/>
            <w:vAlign w:val="center"/>
          </w:tcPr>
          <w:p w14:paraId="73F8A24E" w14:textId="697B72A5" w:rsidR="00C1128A" w:rsidRPr="00E062F1" w:rsidRDefault="00C1128A" w:rsidP="00013140">
            <w:pPr>
              <w:pStyle w:val="TAC"/>
              <w:rPr>
                <w:ins w:id="6027" w:author="tank" w:date="2020-11-16T09:18:00Z"/>
                <w:rFonts w:cs="Arial"/>
                <w:lang w:eastAsia="ja-JP"/>
              </w:rPr>
            </w:pPr>
          </w:p>
        </w:tc>
        <w:tc>
          <w:tcPr>
            <w:tcW w:w="748" w:type="dxa"/>
            <w:shd w:val="clear" w:color="auto" w:fill="auto"/>
            <w:vAlign w:val="center"/>
          </w:tcPr>
          <w:p w14:paraId="247770D7" w14:textId="7518DD7A" w:rsidR="00C1128A" w:rsidRPr="00E062F1" w:rsidRDefault="00C1128A" w:rsidP="00CA3865">
            <w:pPr>
              <w:pStyle w:val="TAC"/>
              <w:rPr>
                <w:ins w:id="6028" w:author="tank" w:date="2020-11-16T09:18:00Z"/>
                <w:rFonts w:cs="Arial"/>
                <w:lang w:eastAsia="ja-JP"/>
              </w:rPr>
            </w:pPr>
            <w:ins w:id="6029" w:author="tank" w:date="2020-11-16T09:19:00Z">
              <w:r w:rsidRPr="006E327D">
                <w:rPr>
                  <w:rFonts w:cs="Arial"/>
                  <w:szCs w:val="18"/>
                  <w:lang w:eastAsia="ja-JP"/>
                </w:rPr>
                <w:t>2</w:t>
              </w:r>
              <w:r w:rsidRPr="006E327D">
                <w:rPr>
                  <w:rFonts w:cs="Arial"/>
                  <w:szCs w:val="18"/>
                </w:rPr>
                <w:t>5</w:t>
              </w:r>
            </w:ins>
          </w:p>
        </w:tc>
        <w:tc>
          <w:tcPr>
            <w:tcW w:w="748" w:type="dxa"/>
            <w:shd w:val="clear" w:color="auto" w:fill="auto"/>
            <w:vAlign w:val="center"/>
          </w:tcPr>
          <w:p w14:paraId="1530AE2B" w14:textId="55F58861" w:rsidR="00C1128A" w:rsidRPr="00E062F1" w:rsidRDefault="00C1128A" w:rsidP="00360810">
            <w:pPr>
              <w:pStyle w:val="TAC"/>
              <w:rPr>
                <w:ins w:id="6030" w:author="tank" w:date="2020-11-16T09:18:00Z"/>
                <w:rFonts w:cs="Arial"/>
                <w:lang w:eastAsia="ja-JP"/>
              </w:rPr>
            </w:pPr>
            <w:ins w:id="6031" w:author="tank" w:date="2020-11-16T09:19:00Z">
              <w:r w:rsidRPr="006E327D">
                <w:rPr>
                  <w:rFonts w:cs="Arial"/>
                  <w:szCs w:val="18"/>
                  <w:lang w:eastAsia="ja-JP"/>
                </w:rPr>
                <w:t>3</w:t>
              </w:r>
              <w:r w:rsidRPr="006E327D">
                <w:rPr>
                  <w:rFonts w:cs="Arial"/>
                  <w:szCs w:val="18"/>
                </w:rPr>
                <w:t>6</w:t>
              </w:r>
            </w:ins>
          </w:p>
        </w:tc>
        <w:tc>
          <w:tcPr>
            <w:tcW w:w="748" w:type="dxa"/>
            <w:shd w:val="clear" w:color="auto" w:fill="auto"/>
            <w:vAlign w:val="center"/>
          </w:tcPr>
          <w:p w14:paraId="079654BB" w14:textId="477DE334" w:rsidR="00C1128A" w:rsidRPr="00E062F1" w:rsidRDefault="00C1128A" w:rsidP="00360810">
            <w:pPr>
              <w:pStyle w:val="TAC"/>
              <w:rPr>
                <w:ins w:id="6032" w:author="tank" w:date="2020-11-16T09:18:00Z"/>
                <w:rFonts w:cs="Arial"/>
                <w:lang w:eastAsia="ja-JP"/>
              </w:rPr>
            </w:pPr>
            <w:ins w:id="6033" w:author="tank" w:date="2020-11-16T09:19:00Z">
              <w:r w:rsidRPr="006E327D">
                <w:rPr>
                  <w:rFonts w:cs="Arial"/>
                  <w:szCs w:val="18"/>
                  <w:lang w:eastAsia="ja-JP"/>
                </w:rPr>
                <w:t>5</w:t>
              </w:r>
              <w:r w:rsidRPr="006E327D">
                <w:rPr>
                  <w:rFonts w:cs="Arial"/>
                  <w:szCs w:val="18"/>
                </w:rPr>
                <w:t>0</w:t>
              </w:r>
            </w:ins>
          </w:p>
        </w:tc>
        <w:tc>
          <w:tcPr>
            <w:tcW w:w="748" w:type="dxa"/>
            <w:shd w:val="clear" w:color="auto" w:fill="auto"/>
            <w:vAlign w:val="center"/>
          </w:tcPr>
          <w:p w14:paraId="2D3D4ABF" w14:textId="4382264B" w:rsidR="00C1128A" w:rsidRPr="00E062F1" w:rsidDel="00B51323" w:rsidRDefault="00C1128A" w:rsidP="00360810">
            <w:pPr>
              <w:pStyle w:val="TAC"/>
              <w:rPr>
                <w:ins w:id="6034" w:author="tank" w:date="2020-11-16T09:18:00Z"/>
                <w:rFonts w:cs="Arial"/>
              </w:rPr>
            </w:pPr>
            <w:ins w:id="6035" w:author="tank" w:date="2020-11-16T09:19:00Z">
              <w:r w:rsidRPr="006E327D">
                <w:rPr>
                  <w:rFonts w:eastAsia="SimSun" w:cs="Arial"/>
                  <w:szCs w:val="18"/>
                  <w:lang w:eastAsia="zh-CN"/>
                </w:rPr>
                <w:t>50</w:t>
              </w:r>
            </w:ins>
          </w:p>
        </w:tc>
        <w:tc>
          <w:tcPr>
            <w:tcW w:w="748" w:type="dxa"/>
            <w:vAlign w:val="center"/>
          </w:tcPr>
          <w:p w14:paraId="23695FCC" w14:textId="7303F45E" w:rsidR="00C1128A" w:rsidRPr="00E062F1" w:rsidRDefault="00C1128A" w:rsidP="00360810">
            <w:pPr>
              <w:pStyle w:val="TAC"/>
              <w:rPr>
                <w:ins w:id="6036" w:author="tank" w:date="2020-11-16T09:18:00Z"/>
              </w:rPr>
            </w:pPr>
            <w:ins w:id="6037" w:author="tank" w:date="2020-11-16T09:19:00Z">
              <w:r w:rsidRPr="006E327D">
                <w:rPr>
                  <w:rFonts w:eastAsia="SimSun" w:cs="Arial"/>
                  <w:szCs w:val="18"/>
                  <w:lang w:eastAsia="zh-CN"/>
                </w:rPr>
                <w:t>50</w:t>
              </w:r>
            </w:ins>
          </w:p>
        </w:tc>
        <w:tc>
          <w:tcPr>
            <w:tcW w:w="748" w:type="dxa"/>
            <w:shd w:val="clear" w:color="auto" w:fill="auto"/>
            <w:vAlign w:val="center"/>
          </w:tcPr>
          <w:p w14:paraId="1C8CE9DB" w14:textId="79C2B447" w:rsidR="00C1128A" w:rsidRPr="00E062F1" w:rsidRDefault="00C1128A" w:rsidP="00360810">
            <w:pPr>
              <w:pStyle w:val="TAC"/>
              <w:rPr>
                <w:ins w:id="6038" w:author="tank" w:date="2020-11-16T09:18:00Z"/>
                <w:rFonts w:cs="Arial"/>
              </w:rPr>
            </w:pPr>
            <w:ins w:id="6039" w:author="tank" w:date="2020-11-16T09:19:00Z">
              <w:r w:rsidRPr="006E327D">
                <w:rPr>
                  <w:rFonts w:cs="Arial"/>
                  <w:szCs w:val="18"/>
                </w:rPr>
                <w:t>50</w:t>
              </w:r>
            </w:ins>
          </w:p>
        </w:tc>
        <w:tc>
          <w:tcPr>
            <w:tcW w:w="748" w:type="dxa"/>
            <w:shd w:val="clear" w:color="auto" w:fill="auto"/>
            <w:vAlign w:val="center"/>
          </w:tcPr>
          <w:p w14:paraId="64F43ABE" w14:textId="3D8B0AFE" w:rsidR="00C1128A" w:rsidRPr="00E062F1" w:rsidRDefault="00C1128A" w:rsidP="00360810">
            <w:pPr>
              <w:pStyle w:val="TAC"/>
              <w:rPr>
                <w:ins w:id="6040" w:author="tank" w:date="2020-11-16T09:18:00Z"/>
                <w:rFonts w:cs="Arial"/>
                <w:lang w:eastAsia="zh-CN"/>
              </w:rPr>
            </w:pPr>
            <w:ins w:id="6041" w:author="tank" w:date="2020-11-16T09:19:00Z">
              <w:r w:rsidRPr="006E327D">
                <w:rPr>
                  <w:rFonts w:cs="Arial"/>
                  <w:szCs w:val="18"/>
                </w:rPr>
                <w:t>50</w:t>
              </w:r>
            </w:ins>
          </w:p>
        </w:tc>
        <w:tc>
          <w:tcPr>
            <w:tcW w:w="748" w:type="dxa"/>
            <w:shd w:val="clear" w:color="auto" w:fill="auto"/>
            <w:vAlign w:val="center"/>
          </w:tcPr>
          <w:p w14:paraId="087E701B" w14:textId="1A318E37" w:rsidR="00C1128A" w:rsidRPr="00E062F1" w:rsidRDefault="00C1128A" w:rsidP="00360810">
            <w:pPr>
              <w:pStyle w:val="TAC"/>
              <w:rPr>
                <w:ins w:id="6042" w:author="tank" w:date="2020-11-16T09:18:00Z"/>
                <w:rFonts w:cs="Arial"/>
                <w:lang w:eastAsia="zh-CN"/>
              </w:rPr>
            </w:pPr>
            <w:ins w:id="6043" w:author="tank" w:date="2020-11-16T09:19:00Z">
              <w:r w:rsidRPr="006E327D">
                <w:rPr>
                  <w:rFonts w:cs="Arial"/>
                  <w:szCs w:val="18"/>
                </w:rPr>
                <w:t>50</w:t>
              </w:r>
            </w:ins>
          </w:p>
        </w:tc>
        <w:tc>
          <w:tcPr>
            <w:tcW w:w="748" w:type="dxa"/>
            <w:vAlign w:val="center"/>
          </w:tcPr>
          <w:p w14:paraId="759F708E" w14:textId="7A298295" w:rsidR="00C1128A" w:rsidRPr="00E062F1" w:rsidRDefault="00C1128A" w:rsidP="00360810">
            <w:pPr>
              <w:pStyle w:val="TAC"/>
              <w:rPr>
                <w:ins w:id="6044" w:author="tank" w:date="2020-11-16T09:18:00Z"/>
              </w:rPr>
            </w:pPr>
            <w:ins w:id="6045" w:author="tank" w:date="2020-11-16T09:19:00Z">
              <w:r w:rsidRPr="006E327D">
                <w:rPr>
                  <w:rFonts w:cs="Arial"/>
                  <w:szCs w:val="18"/>
                </w:rPr>
                <w:t>50</w:t>
              </w:r>
            </w:ins>
          </w:p>
        </w:tc>
        <w:tc>
          <w:tcPr>
            <w:tcW w:w="748" w:type="dxa"/>
            <w:shd w:val="clear" w:color="auto" w:fill="auto"/>
            <w:vAlign w:val="center"/>
          </w:tcPr>
          <w:p w14:paraId="00ADF2FF" w14:textId="25838D95" w:rsidR="00C1128A" w:rsidRPr="00E062F1" w:rsidRDefault="00C1128A" w:rsidP="00360810">
            <w:pPr>
              <w:pStyle w:val="TAC"/>
              <w:rPr>
                <w:ins w:id="6046" w:author="tank" w:date="2020-11-16T09:18:00Z"/>
              </w:rPr>
            </w:pPr>
            <w:ins w:id="6047" w:author="tank" w:date="2020-11-16T09:19:00Z">
              <w:r w:rsidRPr="006E327D">
                <w:rPr>
                  <w:rFonts w:cs="Arial"/>
                  <w:szCs w:val="18"/>
                </w:rPr>
                <w:t>50</w:t>
              </w:r>
            </w:ins>
          </w:p>
        </w:tc>
        <w:tc>
          <w:tcPr>
            <w:tcW w:w="748" w:type="dxa"/>
            <w:vAlign w:val="center"/>
          </w:tcPr>
          <w:p w14:paraId="2C4FDA68" w14:textId="42DB65EB" w:rsidR="00C1128A" w:rsidRPr="00E062F1" w:rsidRDefault="00C1128A" w:rsidP="00360810">
            <w:pPr>
              <w:pStyle w:val="TAC"/>
              <w:rPr>
                <w:ins w:id="6048" w:author="tank" w:date="2020-11-16T09:18:00Z"/>
              </w:rPr>
            </w:pPr>
            <w:ins w:id="6049" w:author="tank" w:date="2020-11-16T09:19:00Z">
              <w:r w:rsidRPr="006E327D">
                <w:rPr>
                  <w:rFonts w:cs="Arial"/>
                  <w:szCs w:val="18"/>
                </w:rPr>
                <w:t>50</w:t>
              </w:r>
            </w:ins>
          </w:p>
        </w:tc>
        <w:tc>
          <w:tcPr>
            <w:tcW w:w="748" w:type="dxa"/>
            <w:shd w:val="clear" w:color="auto" w:fill="auto"/>
            <w:vAlign w:val="center"/>
          </w:tcPr>
          <w:p w14:paraId="0E7AA359" w14:textId="75E1CB93" w:rsidR="00C1128A" w:rsidRPr="00C1128A" w:rsidRDefault="00C1128A" w:rsidP="00360810">
            <w:pPr>
              <w:pStyle w:val="TAC"/>
              <w:rPr>
                <w:ins w:id="6050" w:author="tank" w:date="2020-11-16T09:18:00Z"/>
                <w:lang w:eastAsia="zh-TW"/>
                <w:rPrChange w:id="6051" w:author="tank" w:date="2020-11-16T09:18:00Z">
                  <w:rPr>
                    <w:ins w:id="6052" w:author="tank" w:date="2020-11-16T09:18:00Z"/>
                  </w:rPr>
                </w:rPrChange>
              </w:rPr>
            </w:pPr>
            <w:ins w:id="6053" w:author="tank" w:date="2020-11-16T09:19:00Z">
              <w:r w:rsidRPr="006E327D">
                <w:rPr>
                  <w:rFonts w:cs="Arial"/>
                  <w:szCs w:val="18"/>
                </w:rPr>
                <w:t>50</w:t>
              </w:r>
            </w:ins>
          </w:p>
        </w:tc>
      </w:tr>
      <w:tr w:rsidR="00360810" w:rsidRPr="00E062F1" w14:paraId="7EA2A938"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4"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055" w:author="tank" w:date="2020-11-16T00:26:00Z">
            <w:trPr>
              <w:trHeight w:val="285"/>
              <w:jc w:val="center"/>
            </w:trPr>
          </w:trPrChange>
        </w:trPr>
        <w:tc>
          <w:tcPr>
            <w:tcW w:w="686" w:type="dxa"/>
            <w:shd w:val="clear" w:color="auto" w:fill="auto"/>
            <w:vAlign w:val="center"/>
            <w:tcPrChange w:id="6056" w:author="tank" w:date="2020-11-16T00:26:00Z">
              <w:tcPr>
                <w:tcW w:w="703" w:type="dxa"/>
                <w:shd w:val="clear" w:color="auto" w:fill="auto"/>
                <w:vAlign w:val="center"/>
              </w:tcPr>
            </w:tcPrChange>
          </w:tcPr>
          <w:p w14:paraId="7B1FA3D4" w14:textId="77777777" w:rsidR="00360810" w:rsidRPr="00E062F1" w:rsidRDefault="00360810" w:rsidP="00360810">
            <w:pPr>
              <w:pStyle w:val="TAC"/>
              <w:rPr>
                <w:lang w:eastAsia="ja-JP"/>
              </w:rPr>
            </w:pPr>
            <w:r w:rsidRPr="00E062F1">
              <w:rPr>
                <w:rFonts w:eastAsia="Yu Mincho"/>
                <w:lang w:eastAsia="ja-JP"/>
              </w:rPr>
              <w:t>2</w:t>
            </w:r>
          </w:p>
        </w:tc>
        <w:tc>
          <w:tcPr>
            <w:tcW w:w="686" w:type="dxa"/>
            <w:shd w:val="clear" w:color="auto" w:fill="auto"/>
            <w:vAlign w:val="center"/>
            <w:tcPrChange w:id="6057" w:author="tank" w:date="2020-11-16T00:26:00Z">
              <w:tcPr>
                <w:tcW w:w="646" w:type="dxa"/>
                <w:gridSpan w:val="2"/>
                <w:shd w:val="clear" w:color="auto" w:fill="auto"/>
                <w:vAlign w:val="center"/>
              </w:tcPr>
            </w:tcPrChange>
          </w:tcPr>
          <w:p w14:paraId="07DD079C" w14:textId="77777777" w:rsidR="00360810" w:rsidRPr="00E062F1" w:rsidRDefault="00360810" w:rsidP="00360810">
            <w:pPr>
              <w:pStyle w:val="TAC"/>
              <w:rPr>
                <w:lang w:eastAsia="ja-JP"/>
              </w:rPr>
            </w:pPr>
            <w:r w:rsidRPr="00E062F1">
              <w:rPr>
                <w:rFonts w:eastAsia="Yu Mincho"/>
                <w:lang w:eastAsia="ja-JP"/>
              </w:rPr>
              <w:t>n78</w:t>
            </w:r>
          </w:p>
        </w:tc>
        <w:tc>
          <w:tcPr>
            <w:tcW w:w="697" w:type="dxa"/>
            <w:vAlign w:val="center"/>
            <w:tcPrChange w:id="6058" w:author="tank" w:date="2020-11-16T00:26:00Z">
              <w:tcPr>
                <w:tcW w:w="733" w:type="dxa"/>
                <w:gridSpan w:val="3"/>
              </w:tcPr>
            </w:tcPrChange>
          </w:tcPr>
          <w:p w14:paraId="4579AE6F" w14:textId="77777777" w:rsidR="00360810" w:rsidRPr="00E062F1" w:rsidRDefault="00360810"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059" w:author="tank" w:date="2020-11-16T00:26:00Z">
              <w:tcPr>
                <w:tcW w:w="781" w:type="dxa"/>
                <w:gridSpan w:val="3"/>
                <w:shd w:val="clear" w:color="auto" w:fill="auto"/>
                <w:vAlign w:val="center"/>
              </w:tcPr>
            </w:tcPrChange>
          </w:tcPr>
          <w:p w14:paraId="6825AC18" w14:textId="77777777" w:rsidR="00360810" w:rsidRPr="00E062F1" w:rsidRDefault="00360810" w:rsidP="00013140">
            <w:pPr>
              <w:pStyle w:val="TAC"/>
              <w:rPr>
                <w:rFonts w:cs="Arial"/>
                <w:lang w:eastAsia="ja-JP"/>
              </w:rPr>
            </w:pPr>
          </w:p>
        </w:tc>
        <w:tc>
          <w:tcPr>
            <w:tcW w:w="748" w:type="dxa"/>
            <w:shd w:val="clear" w:color="auto" w:fill="auto"/>
            <w:vAlign w:val="center"/>
            <w:tcPrChange w:id="6060" w:author="tank" w:date="2020-11-16T00:26:00Z">
              <w:tcPr>
                <w:tcW w:w="781" w:type="dxa"/>
                <w:gridSpan w:val="2"/>
                <w:shd w:val="clear" w:color="auto" w:fill="auto"/>
                <w:vAlign w:val="center"/>
              </w:tcPr>
            </w:tcPrChange>
          </w:tcPr>
          <w:p w14:paraId="0847F169" w14:textId="77777777" w:rsidR="00360810" w:rsidRPr="00E062F1" w:rsidRDefault="00360810" w:rsidP="00CA3865">
            <w:pPr>
              <w:pStyle w:val="TAC"/>
              <w:rPr>
                <w:rFonts w:cs="Arial"/>
                <w:lang w:eastAsia="ja-JP"/>
              </w:rPr>
            </w:pPr>
            <w:r w:rsidRPr="00E062F1">
              <w:rPr>
                <w:rFonts w:cs="Arial"/>
                <w:lang w:eastAsia="ja-JP"/>
              </w:rPr>
              <w:t>2</w:t>
            </w:r>
            <w:r w:rsidRPr="00E062F1">
              <w:rPr>
                <w:rFonts w:cs="Arial"/>
              </w:rPr>
              <w:t>5</w:t>
            </w:r>
          </w:p>
        </w:tc>
        <w:tc>
          <w:tcPr>
            <w:tcW w:w="748" w:type="dxa"/>
            <w:shd w:val="clear" w:color="auto" w:fill="auto"/>
            <w:vAlign w:val="center"/>
            <w:tcPrChange w:id="6061" w:author="tank" w:date="2020-11-16T00:26:00Z">
              <w:tcPr>
                <w:tcW w:w="782" w:type="dxa"/>
                <w:gridSpan w:val="2"/>
                <w:shd w:val="clear" w:color="auto" w:fill="auto"/>
                <w:vAlign w:val="center"/>
              </w:tcPr>
            </w:tcPrChange>
          </w:tcPr>
          <w:p w14:paraId="4B04F0B5" w14:textId="77777777" w:rsidR="00360810" w:rsidRPr="00E062F1" w:rsidRDefault="00360810" w:rsidP="00C1128A">
            <w:pPr>
              <w:pStyle w:val="TAC"/>
              <w:rPr>
                <w:rFonts w:cs="Arial"/>
                <w:lang w:eastAsia="ja-JP"/>
              </w:rPr>
            </w:pPr>
            <w:r w:rsidRPr="00E062F1">
              <w:rPr>
                <w:rFonts w:cs="Arial"/>
                <w:lang w:eastAsia="ja-JP"/>
              </w:rPr>
              <w:t>3</w:t>
            </w:r>
            <w:r w:rsidRPr="00E062F1">
              <w:rPr>
                <w:rFonts w:cs="Arial"/>
              </w:rPr>
              <w:t>6</w:t>
            </w:r>
          </w:p>
        </w:tc>
        <w:tc>
          <w:tcPr>
            <w:tcW w:w="748" w:type="dxa"/>
            <w:shd w:val="clear" w:color="auto" w:fill="auto"/>
            <w:vAlign w:val="center"/>
            <w:tcPrChange w:id="6062" w:author="tank" w:date="2020-11-16T00:26:00Z">
              <w:tcPr>
                <w:tcW w:w="782" w:type="dxa"/>
                <w:gridSpan w:val="2"/>
                <w:shd w:val="clear" w:color="auto" w:fill="auto"/>
                <w:vAlign w:val="center"/>
              </w:tcPr>
            </w:tcPrChange>
          </w:tcPr>
          <w:p w14:paraId="17932600" w14:textId="77777777" w:rsidR="00360810" w:rsidRPr="00E062F1" w:rsidRDefault="00360810" w:rsidP="00C1128A">
            <w:pPr>
              <w:pStyle w:val="TAC"/>
              <w:rPr>
                <w:rFonts w:cs="Arial"/>
                <w:lang w:eastAsia="ja-JP"/>
              </w:rPr>
            </w:pPr>
            <w:r w:rsidRPr="00E062F1">
              <w:rPr>
                <w:rFonts w:cs="Arial"/>
                <w:lang w:eastAsia="ja-JP"/>
              </w:rPr>
              <w:t>5</w:t>
            </w:r>
            <w:r w:rsidRPr="00E062F1">
              <w:rPr>
                <w:rFonts w:cs="Arial"/>
              </w:rPr>
              <w:t>0</w:t>
            </w:r>
          </w:p>
        </w:tc>
        <w:tc>
          <w:tcPr>
            <w:tcW w:w="748" w:type="dxa"/>
            <w:shd w:val="clear" w:color="auto" w:fill="auto"/>
            <w:vAlign w:val="center"/>
            <w:tcPrChange w:id="6063" w:author="tank" w:date="2020-11-16T00:26:00Z">
              <w:tcPr>
                <w:tcW w:w="782" w:type="dxa"/>
                <w:gridSpan w:val="2"/>
                <w:shd w:val="clear" w:color="auto" w:fill="auto"/>
                <w:vAlign w:val="center"/>
              </w:tcPr>
            </w:tcPrChange>
          </w:tcPr>
          <w:p w14:paraId="0325841A" w14:textId="77777777" w:rsidR="00360810" w:rsidRPr="00E062F1" w:rsidDel="00B51323" w:rsidRDefault="00360810" w:rsidP="00C1128A">
            <w:pPr>
              <w:pStyle w:val="TAC"/>
              <w:rPr>
                <w:rFonts w:cs="Arial"/>
              </w:rPr>
            </w:pPr>
          </w:p>
        </w:tc>
        <w:tc>
          <w:tcPr>
            <w:tcW w:w="748" w:type="dxa"/>
            <w:vAlign w:val="center"/>
            <w:tcPrChange w:id="6064" w:author="tank" w:date="2020-11-16T00:26:00Z">
              <w:tcPr>
                <w:tcW w:w="782" w:type="dxa"/>
                <w:gridSpan w:val="2"/>
                <w:vAlign w:val="center"/>
              </w:tcPr>
            </w:tcPrChange>
          </w:tcPr>
          <w:p w14:paraId="51499277" w14:textId="77777777" w:rsidR="00360810" w:rsidRPr="00E062F1" w:rsidRDefault="00360810" w:rsidP="00257F41">
            <w:pPr>
              <w:pStyle w:val="TAC"/>
            </w:pPr>
          </w:p>
        </w:tc>
        <w:tc>
          <w:tcPr>
            <w:tcW w:w="748" w:type="dxa"/>
            <w:shd w:val="clear" w:color="auto" w:fill="auto"/>
            <w:vAlign w:val="center"/>
            <w:tcPrChange w:id="6065" w:author="tank" w:date="2020-11-16T00:26:00Z">
              <w:tcPr>
                <w:tcW w:w="782" w:type="dxa"/>
                <w:gridSpan w:val="2"/>
                <w:shd w:val="clear" w:color="auto" w:fill="auto"/>
                <w:vAlign w:val="center"/>
              </w:tcPr>
            </w:tcPrChange>
          </w:tcPr>
          <w:p w14:paraId="0E84C1D7" w14:textId="77777777" w:rsidR="00360810" w:rsidRPr="00E062F1" w:rsidRDefault="00360810" w:rsidP="00B7002A">
            <w:pPr>
              <w:pStyle w:val="TAC"/>
              <w:rPr>
                <w:rFonts w:cs="Arial"/>
              </w:rPr>
            </w:pPr>
            <w:r w:rsidRPr="00E062F1">
              <w:rPr>
                <w:rFonts w:cs="Arial"/>
              </w:rPr>
              <w:t>50</w:t>
            </w:r>
          </w:p>
        </w:tc>
        <w:tc>
          <w:tcPr>
            <w:tcW w:w="748" w:type="dxa"/>
            <w:shd w:val="clear" w:color="auto" w:fill="auto"/>
            <w:vAlign w:val="center"/>
            <w:tcPrChange w:id="6066" w:author="tank" w:date="2020-11-16T00:26:00Z">
              <w:tcPr>
                <w:tcW w:w="782" w:type="dxa"/>
                <w:gridSpan w:val="2"/>
                <w:shd w:val="clear" w:color="auto" w:fill="auto"/>
                <w:vAlign w:val="center"/>
              </w:tcPr>
            </w:tcPrChange>
          </w:tcPr>
          <w:p w14:paraId="160D2116" w14:textId="77777777" w:rsidR="00360810" w:rsidRPr="00E062F1" w:rsidRDefault="00360810" w:rsidP="00B7002A">
            <w:pPr>
              <w:pStyle w:val="TAC"/>
            </w:pPr>
            <w:r w:rsidRPr="00E062F1">
              <w:rPr>
                <w:rFonts w:cs="Arial"/>
              </w:rPr>
              <w:t>50</w:t>
            </w:r>
          </w:p>
        </w:tc>
        <w:tc>
          <w:tcPr>
            <w:tcW w:w="748" w:type="dxa"/>
            <w:shd w:val="clear" w:color="auto" w:fill="auto"/>
            <w:vAlign w:val="center"/>
            <w:tcPrChange w:id="6067" w:author="tank" w:date="2020-11-16T00:26:00Z">
              <w:tcPr>
                <w:tcW w:w="782" w:type="dxa"/>
                <w:gridSpan w:val="2"/>
                <w:shd w:val="clear" w:color="auto" w:fill="auto"/>
                <w:vAlign w:val="center"/>
              </w:tcPr>
            </w:tcPrChange>
          </w:tcPr>
          <w:p w14:paraId="10BB0384" w14:textId="77777777" w:rsidR="00360810" w:rsidRPr="00E062F1" w:rsidRDefault="00360810" w:rsidP="00E5091C">
            <w:pPr>
              <w:pStyle w:val="TAC"/>
            </w:pPr>
            <w:r w:rsidRPr="00E062F1">
              <w:rPr>
                <w:rFonts w:cs="Arial"/>
              </w:rPr>
              <w:t>50</w:t>
            </w:r>
          </w:p>
        </w:tc>
        <w:tc>
          <w:tcPr>
            <w:tcW w:w="748" w:type="dxa"/>
            <w:vAlign w:val="center"/>
            <w:tcPrChange w:id="6068" w:author="tank" w:date="2020-11-16T00:26:00Z">
              <w:tcPr>
                <w:tcW w:w="330" w:type="dxa"/>
              </w:tcPr>
            </w:tcPrChange>
          </w:tcPr>
          <w:p w14:paraId="2FC341A7" w14:textId="77777777" w:rsidR="00360810" w:rsidRPr="00E062F1" w:rsidRDefault="00360810" w:rsidP="00E43E5A">
            <w:pPr>
              <w:pStyle w:val="TAC"/>
              <w:rPr>
                <w:ins w:id="6069" w:author="tank" w:date="2020-11-16T00:23:00Z"/>
                <w:rFonts w:cs="Arial"/>
              </w:rPr>
            </w:pPr>
          </w:p>
        </w:tc>
        <w:tc>
          <w:tcPr>
            <w:tcW w:w="748" w:type="dxa"/>
            <w:shd w:val="clear" w:color="auto" w:fill="auto"/>
            <w:vAlign w:val="center"/>
            <w:tcPrChange w:id="6070" w:author="tank" w:date="2020-11-16T00:26:00Z">
              <w:tcPr>
                <w:tcW w:w="782" w:type="dxa"/>
                <w:gridSpan w:val="2"/>
                <w:shd w:val="clear" w:color="auto" w:fill="auto"/>
                <w:vAlign w:val="center"/>
              </w:tcPr>
            </w:tcPrChange>
          </w:tcPr>
          <w:p w14:paraId="71828D1B" w14:textId="0364093E" w:rsidR="00360810" w:rsidRPr="00E062F1" w:rsidRDefault="00360810" w:rsidP="00857D4F">
            <w:pPr>
              <w:pStyle w:val="TAC"/>
            </w:pPr>
            <w:r w:rsidRPr="00E062F1">
              <w:rPr>
                <w:rFonts w:cs="Arial"/>
              </w:rPr>
              <w:t>50</w:t>
            </w:r>
          </w:p>
        </w:tc>
        <w:tc>
          <w:tcPr>
            <w:tcW w:w="748" w:type="dxa"/>
            <w:vAlign w:val="center"/>
            <w:tcPrChange w:id="6071" w:author="tank" w:date="2020-11-16T00:26:00Z">
              <w:tcPr>
                <w:tcW w:w="782" w:type="dxa"/>
                <w:gridSpan w:val="2"/>
                <w:vAlign w:val="center"/>
              </w:tcPr>
            </w:tcPrChange>
          </w:tcPr>
          <w:p w14:paraId="386C40D1" w14:textId="77777777" w:rsidR="00360810" w:rsidRPr="00E062F1" w:rsidRDefault="00360810" w:rsidP="00857D4F">
            <w:pPr>
              <w:pStyle w:val="TAC"/>
            </w:pPr>
            <w:r w:rsidRPr="00E062F1">
              <w:rPr>
                <w:rFonts w:cs="Arial"/>
              </w:rPr>
              <w:t>50</w:t>
            </w:r>
          </w:p>
        </w:tc>
        <w:tc>
          <w:tcPr>
            <w:tcW w:w="748" w:type="dxa"/>
            <w:shd w:val="clear" w:color="auto" w:fill="auto"/>
            <w:vAlign w:val="center"/>
            <w:tcPrChange w:id="6072" w:author="tank" w:date="2020-11-16T00:26:00Z">
              <w:tcPr>
                <w:tcW w:w="782" w:type="dxa"/>
                <w:gridSpan w:val="2"/>
                <w:shd w:val="clear" w:color="auto" w:fill="auto"/>
                <w:vAlign w:val="center"/>
              </w:tcPr>
            </w:tcPrChange>
          </w:tcPr>
          <w:p w14:paraId="2BFF5D15" w14:textId="77777777" w:rsidR="00360810" w:rsidRPr="00E062F1" w:rsidRDefault="00360810" w:rsidP="00857D4F">
            <w:pPr>
              <w:pStyle w:val="TAC"/>
            </w:pPr>
            <w:r w:rsidRPr="00E062F1">
              <w:rPr>
                <w:rFonts w:cs="Arial"/>
              </w:rPr>
              <w:t>50</w:t>
            </w:r>
          </w:p>
        </w:tc>
      </w:tr>
      <w:tr w:rsidR="00360810" w:rsidRPr="00E062F1" w14:paraId="139E8740"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3"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074" w:author="tank" w:date="2020-11-16T00:26:00Z">
            <w:trPr>
              <w:trHeight w:val="285"/>
              <w:jc w:val="center"/>
            </w:trPr>
          </w:trPrChange>
        </w:trPr>
        <w:tc>
          <w:tcPr>
            <w:tcW w:w="686" w:type="dxa"/>
            <w:shd w:val="clear" w:color="auto" w:fill="auto"/>
            <w:vAlign w:val="center"/>
            <w:tcPrChange w:id="6075" w:author="tank" w:date="2020-11-16T00:26:00Z">
              <w:tcPr>
                <w:tcW w:w="703" w:type="dxa"/>
                <w:shd w:val="clear" w:color="auto" w:fill="auto"/>
                <w:vAlign w:val="center"/>
              </w:tcPr>
            </w:tcPrChange>
          </w:tcPr>
          <w:p w14:paraId="4142CB32" w14:textId="77777777" w:rsidR="00360810" w:rsidRPr="00E062F1" w:rsidRDefault="00360810" w:rsidP="00360810">
            <w:pPr>
              <w:pStyle w:val="TAC"/>
              <w:rPr>
                <w:lang w:eastAsia="ja-JP"/>
              </w:rPr>
            </w:pPr>
            <w:r w:rsidRPr="00E062F1">
              <w:rPr>
                <w:lang w:eastAsia="ja-JP"/>
              </w:rPr>
              <w:t>3</w:t>
            </w:r>
          </w:p>
        </w:tc>
        <w:tc>
          <w:tcPr>
            <w:tcW w:w="686" w:type="dxa"/>
            <w:shd w:val="clear" w:color="auto" w:fill="auto"/>
            <w:vAlign w:val="center"/>
            <w:tcPrChange w:id="6076" w:author="tank" w:date="2020-11-16T00:26:00Z">
              <w:tcPr>
                <w:tcW w:w="646" w:type="dxa"/>
                <w:gridSpan w:val="2"/>
                <w:shd w:val="clear" w:color="auto" w:fill="auto"/>
                <w:vAlign w:val="center"/>
              </w:tcPr>
            </w:tcPrChange>
          </w:tcPr>
          <w:p w14:paraId="3A7A0EC3" w14:textId="77777777" w:rsidR="00360810" w:rsidRPr="00E062F1" w:rsidRDefault="00360810" w:rsidP="00360810">
            <w:pPr>
              <w:pStyle w:val="TAC"/>
              <w:rPr>
                <w:lang w:eastAsia="ja-JP"/>
              </w:rPr>
            </w:pPr>
            <w:r w:rsidRPr="00E062F1">
              <w:rPr>
                <w:lang w:eastAsia="ja-JP"/>
              </w:rPr>
              <w:t>n77, n78</w:t>
            </w:r>
          </w:p>
        </w:tc>
        <w:tc>
          <w:tcPr>
            <w:tcW w:w="697" w:type="dxa"/>
            <w:vAlign w:val="center"/>
            <w:tcPrChange w:id="6077" w:author="tank" w:date="2020-11-16T00:26:00Z">
              <w:tcPr>
                <w:tcW w:w="733" w:type="dxa"/>
                <w:gridSpan w:val="3"/>
              </w:tcPr>
            </w:tcPrChange>
          </w:tcPr>
          <w:p w14:paraId="77952142" w14:textId="77777777" w:rsidR="00360810" w:rsidRPr="00E062F1" w:rsidRDefault="00360810"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078" w:author="tank" w:date="2020-11-16T00:26:00Z">
              <w:tcPr>
                <w:tcW w:w="781" w:type="dxa"/>
                <w:gridSpan w:val="3"/>
                <w:shd w:val="clear" w:color="auto" w:fill="auto"/>
                <w:vAlign w:val="center"/>
              </w:tcPr>
            </w:tcPrChange>
          </w:tcPr>
          <w:p w14:paraId="2F29D9B0" w14:textId="77777777" w:rsidR="00360810" w:rsidRPr="00E062F1" w:rsidRDefault="00360810" w:rsidP="00013140">
            <w:pPr>
              <w:pStyle w:val="TAC"/>
              <w:rPr>
                <w:rFonts w:cs="Arial"/>
                <w:lang w:eastAsia="ja-JP"/>
              </w:rPr>
            </w:pPr>
          </w:p>
        </w:tc>
        <w:tc>
          <w:tcPr>
            <w:tcW w:w="748" w:type="dxa"/>
            <w:shd w:val="clear" w:color="auto" w:fill="auto"/>
            <w:vAlign w:val="center"/>
            <w:tcPrChange w:id="6079" w:author="tank" w:date="2020-11-16T00:26:00Z">
              <w:tcPr>
                <w:tcW w:w="781" w:type="dxa"/>
                <w:gridSpan w:val="2"/>
                <w:shd w:val="clear" w:color="auto" w:fill="auto"/>
                <w:vAlign w:val="center"/>
              </w:tcPr>
            </w:tcPrChange>
          </w:tcPr>
          <w:p w14:paraId="73910063" w14:textId="77777777" w:rsidR="00360810" w:rsidRPr="00E062F1" w:rsidDel="00E21C8E" w:rsidRDefault="00360810" w:rsidP="00CA3865">
            <w:pPr>
              <w:pStyle w:val="TAC"/>
              <w:rPr>
                <w:rFonts w:cs="Arial"/>
                <w:lang w:eastAsia="ja-JP"/>
              </w:rPr>
            </w:pPr>
            <w:r w:rsidRPr="00E062F1">
              <w:rPr>
                <w:rFonts w:cs="Arial"/>
                <w:lang w:eastAsia="ja-JP"/>
              </w:rPr>
              <w:t>25</w:t>
            </w:r>
          </w:p>
        </w:tc>
        <w:tc>
          <w:tcPr>
            <w:tcW w:w="748" w:type="dxa"/>
            <w:shd w:val="clear" w:color="auto" w:fill="auto"/>
            <w:vAlign w:val="center"/>
            <w:tcPrChange w:id="6080" w:author="tank" w:date="2020-11-16T00:26:00Z">
              <w:tcPr>
                <w:tcW w:w="782" w:type="dxa"/>
                <w:gridSpan w:val="2"/>
                <w:shd w:val="clear" w:color="auto" w:fill="auto"/>
                <w:vAlign w:val="center"/>
              </w:tcPr>
            </w:tcPrChange>
          </w:tcPr>
          <w:p w14:paraId="1CC8D2CC" w14:textId="77777777" w:rsidR="00360810" w:rsidRPr="00E062F1" w:rsidDel="00BE72C0" w:rsidRDefault="00360810" w:rsidP="00C1128A">
            <w:pPr>
              <w:pStyle w:val="TAC"/>
              <w:rPr>
                <w:rFonts w:cs="Arial"/>
                <w:lang w:eastAsia="ja-JP"/>
              </w:rPr>
            </w:pPr>
            <w:r w:rsidRPr="00E062F1">
              <w:rPr>
                <w:rFonts w:cs="Arial"/>
                <w:lang w:eastAsia="ja-JP"/>
              </w:rPr>
              <w:t>36</w:t>
            </w:r>
          </w:p>
        </w:tc>
        <w:tc>
          <w:tcPr>
            <w:tcW w:w="748" w:type="dxa"/>
            <w:shd w:val="clear" w:color="auto" w:fill="auto"/>
            <w:vAlign w:val="center"/>
            <w:tcPrChange w:id="6081" w:author="tank" w:date="2020-11-16T00:26:00Z">
              <w:tcPr>
                <w:tcW w:w="782" w:type="dxa"/>
                <w:gridSpan w:val="2"/>
                <w:shd w:val="clear" w:color="auto" w:fill="auto"/>
                <w:vAlign w:val="center"/>
              </w:tcPr>
            </w:tcPrChange>
          </w:tcPr>
          <w:p w14:paraId="5F4BA743" w14:textId="77777777" w:rsidR="00360810" w:rsidRPr="00E062F1" w:rsidDel="00BE72C0" w:rsidRDefault="00360810" w:rsidP="00C1128A">
            <w:pPr>
              <w:pStyle w:val="TAC"/>
              <w:rPr>
                <w:rFonts w:cs="Arial"/>
                <w:lang w:eastAsia="ja-JP"/>
              </w:rPr>
            </w:pPr>
            <w:r w:rsidRPr="00E062F1">
              <w:rPr>
                <w:rFonts w:cs="Arial"/>
                <w:lang w:eastAsia="ja-JP"/>
              </w:rPr>
              <w:t>50</w:t>
            </w:r>
          </w:p>
        </w:tc>
        <w:tc>
          <w:tcPr>
            <w:tcW w:w="748" w:type="dxa"/>
            <w:shd w:val="clear" w:color="auto" w:fill="auto"/>
            <w:vAlign w:val="center"/>
            <w:tcPrChange w:id="6082" w:author="tank" w:date="2020-11-16T00:26:00Z">
              <w:tcPr>
                <w:tcW w:w="782" w:type="dxa"/>
                <w:gridSpan w:val="2"/>
                <w:shd w:val="clear" w:color="auto" w:fill="auto"/>
                <w:vAlign w:val="center"/>
              </w:tcPr>
            </w:tcPrChange>
          </w:tcPr>
          <w:p w14:paraId="745C964B" w14:textId="77777777" w:rsidR="00360810" w:rsidRPr="00E062F1" w:rsidDel="00B51323" w:rsidRDefault="00360810" w:rsidP="00C1128A">
            <w:pPr>
              <w:pStyle w:val="TAC"/>
              <w:rPr>
                <w:rFonts w:cs="Arial"/>
              </w:rPr>
            </w:pPr>
          </w:p>
        </w:tc>
        <w:tc>
          <w:tcPr>
            <w:tcW w:w="748" w:type="dxa"/>
            <w:vAlign w:val="center"/>
            <w:tcPrChange w:id="6083" w:author="tank" w:date="2020-11-16T00:26:00Z">
              <w:tcPr>
                <w:tcW w:w="782" w:type="dxa"/>
                <w:gridSpan w:val="2"/>
                <w:vAlign w:val="center"/>
              </w:tcPr>
            </w:tcPrChange>
          </w:tcPr>
          <w:p w14:paraId="1EFEBD19" w14:textId="77777777" w:rsidR="00360810" w:rsidRPr="00E062F1" w:rsidRDefault="00360810" w:rsidP="00257F41">
            <w:pPr>
              <w:pStyle w:val="TAC"/>
            </w:pPr>
          </w:p>
        </w:tc>
        <w:tc>
          <w:tcPr>
            <w:tcW w:w="748" w:type="dxa"/>
            <w:shd w:val="clear" w:color="auto" w:fill="auto"/>
            <w:vAlign w:val="center"/>
            <w:tcPrChange w:id="6084" w:author="tank" w:date="2020-11-16T00:26:00Z">
              <w:tcPr>
                <w:tcW w:w="782" w:type="dxa"/>
                <w:gridSpan w:val="2"/>
                <w:shd w:val="clear" w:color="auto" w:fill="auto"/>
                <w:vAlign w:val="center"/>
              </w:tcPr>
            </w:tcPrChange>
          </w:tcPr>
          <w:p w14:paraId="2DA939AE" w14:textId="77777777" w:rsidR="00360810" w:rsidRPr="00E062F1" w:rsidRDefault="00360810" w:rsidP="00B7002A">
            <w:pPr>
              <w:pStyle w:val="TAC"/>
              <w:rPr>
                <w:rFonts w:cs="Arial"/>
              </w:rPr>
            </w:pPr>
            <w:r w:rsidRPr="00E062F1">
              <w:rPr>
                <w:rFonts w:cs="Arial"/>
              </w:rPr>
              <w:t>50</w:t>
            </w:r>
          </w:p>
        </w:tc>
        <w:tc>
          <w:tcPr>
            <w:tcW w:w="748" w:type="dxa"/>
            <w:shd w:val="clear" w:color="auto" w:fill="auto"/>
            <w:vAlign w:val="center"/>
            <w:tcPrChange w:id="6085" w:author="tank" w:date="2020-11-16T00:26:00Z">
              <w:tcPr>
                <w:tcW w:w="782" w:type="dxa"/>
                <w:gridSpan w:val="2"/>
                <w:shd w:val="clear" w:color="auto" w:fill="auto"/>
                <w:vAlign w:val="center"/>
              </w:tcPr>
            </w:tcPrChange>
          </w:tcPr>
          <w:p w14:paraId="50169AA2" w14:textId="77777777" w:rsidR="00360810" w:rsidRPr="00E062F1" w:rsidRDefault="00360810" w:rsidP="00B7002A">
            <w:pPr>
              <w:pStyle w:val="TAC"/>
            </w:pPr>
            <w:r w:rsidRPr="00E062F1">
              <w:rPr>
                <w:rFonts w:cs="Arial"/>
              </w:rPr>
              <w:t>50</w:t>
            </w:r>
          </w:p>
        </w:tc>
        <w:tc>
          <w:tcPr>
            <w:tcW w:w="748" w:type="dxa"/>
            <w:shd w:val="clear" w:color="auto" w:fill="auto"/>
            <w:vAlign w:val="center"/>
            <w:tcPrChange w:id="6086" w:author="tank" w:date="2020-11-16T00:26:00Z">
              <w:tcPr>
                <w:tcW w:w="782" w:type="dxa"/>
                <w:gridSpan w:val="2"/>
                <w:shd w:val="clear" w:color="auto" w:fill="auto"/>
                <w:vAlign w:val="center"/>
              </w:tcPr>
            </w:tcPrChange>
          </w:tcPr>
          <w:p w14:paraId="0E370B33" w14:textId="77777777" w:rsidR="00360810" w:rsidRPr="00E062F1" w:rsidRDefault="00360810" w:rsidP="00E5091C">
            <w:pPr>
              <w:pStyle w:val="TAC"/>
            </w:pPr>
            <w:r w:rsidRPr="00E062F1">
              <w:rPr>
                <w:rFonts w:cs="Arial"/>
              </w:rPr>
              <w:t>50</w:t>
            </w:r>
          </w:p>
        </w:tc>
        <w:tc>
          <w:tcPr>
            <w:tcW w:w="748" w:type="dxa"/>
            <w:vAlign w:val="center"/>
            <w:tcPrChange w:id="6087" w:author="tank" w:date="2020-11-16T00:26:00Z">
              <w:tcPr>
                <w:tcW w:w="330" w:type="dxa"/>
              </w:tcPr>
            </w:tcPrChange>
          </w:tcPr>
          <w:p w14:paraId="3AA7B5D8" w14:textId="77777777" w:rsidR="00360810" w:rsidRPr="00E062F1" w:rsidRDefault="00360810" w:rsidP="00E43E5A">
            <w:pPr>
              <w:pStyle w:val="TAC"/>
              <w:rPr>
                <w:ins w:id="6088" w:author="tank" w:date="2020-11-16T00:23:00Z"/>
                <w:rFonts w:cs="Arial"/>
              </w:rPr>
            </w:pPr>
          </w:p>
        </w:tc>
        <w:tc>
          <w:tcPr>
            <w:tcW w:w="748" w:type="dxa"/>
            <w:shd w:val="clear" w:color="auto" w:fill="auto"/>
            <w:vAlign w:val="center"/>
            <w:tcPrChange w:id="6089" w:author="tank" w:date="2020-11-16T00:26:00Z">
              <w:tcPr>
                <w:tcW w:w="782" w:type="dxa"/>
                <w:gridSpan w:val="2"/>
                <w:shd w:val="clear" w:color="auto" w:fill="auto"/>
                <w:vAlign w:val="center"/>
              </w:tcPr>
            </w:tcPrChange>
          </w:tcPr>
          <w:p w14:paraId="70B56EE7" w14:textId="70BA6AFF" w:rsidR="00360810" w:rsidRPr="00E062F1" w:rsidRDefault="00360810" w:rsidP="00857D4F">
            <w:pPr>
              <w:pStyle w:val="TAC"/>
            </w:pPr>
            <w:r w:rsidRPr="00E062F1">
              <w:rPr>
                <w:rFonts w:cs="Arial"/>
              </w:rPr>
              <w:t>50</w:t>
            </w:r>
          </w:p>
        </w:tc>
        <w:tc>
          <w:tcPr>
            <w:tcW w:w="748" w:type="dxa"/>
            <w:vAlign w:val="center"/>
            <w:tcPrChange w:id="6090" w:author="tank" w:date="2020-11-16T00:26:00Z">
              <w:tcPr>
                <w:tcW w:w="782" w:type="dxa"/>
                <w:gridSpan w:val="2"/>
                <w:vAlign w:val="center"/>
              </w:tcPr>
            </w:tcPrChange>
          </w:tcPr>
          <w:p w14:paraId="7B6C89C7" w14:textId="77777777" w:rsidR="00360810" w:rsidRPr="00E062F1" w:rsidRDefault="00360810" w:rsidP="00857D4F">
            <w:pPr>
              <w:pStyle w:val="TAC"/>
            </w:pPr>
            <w:r w:rsidRPr="00E062F1">
              <w:rPr>
                <w:rFonts w:cs="Arial"/>
              </w:rPr>
              <w:t>50</w:t>
            </w:r>
          </w:p>
        </w:tc>
        <w:tc>
          <w:tcPr>
            <w:tcW w:w="748" w:type="dxa"/>
            <w:shd w:val="clear" w:color="auto" w:fill="auto"/>
            <w:vAlign w:val="center"/>
            <w:tcPrChange w:id="6091" w:author="tank" w:date="2020-11-16T00:26:00Z">
              <w:tcPr>
                <w:tcW w:w="782" w:type="dxa"/>
                <w:gridSpan w:val="2"/>
                <w:shd w:val="clear" w:color="auto" w:fill="auto"/>
                <w:vAlign w:val="center"/>
              </w:tcPr>
            </w:tcPrChange>
          </w:tcPr>
          <w:p w14:paraId="0DEE8CDC" w14:textId="77777777" w:rsidR="00360810" w:rsidRPr="00E062F1" w:rsidRDefault="00360810" w:rsidP="00857D4F">
            <w:pPr>
              <w:pStyle w:val="TAC"/>
            </w:pPr>
            <w:r w:rsidRPr="00E062F1">
              <w:rPr>
                <w:rFonts w:cs="Arial"/>
              </w:rPr>
              <w:t>50</w:t>
            </w:r>
          </w:p>
        </w:tc>
      </w:tr>
      <w:tr w:rsidR="00AE7FA2" w:rsidRPr="00E062F1" w14:paraId="04AF7E9E" w14:textId="77777777" w:rsidTr="00013140">
        <w:trPr>
          <w:trHeight w:val="285"/>
          <w:jc w:val="center"/>
          <w:ins w:id="6092" w:author="tank" w:date="2020-11-16T13:58:00Z"/>
        </w:trPr>
        <w:tc>
          <w:tcPr>
            <w:tcW w:w="686" w:type="dxa"/>
            <w:shd w:val="clear" w:color="auto" w:fill="auto"/>
            <w:vAlign w:val="center"/>
          </w:tcPr>
          <w:p w14:paraId="11EE2945" w14:textId="61DC9299" w:rsidR="00AE7FA2" w:rsidRPr="00E062F1" w:rsidRDefault="00AE7FA2" w:rsidP="00360810">
            <w:pPr>
              <w:pStyle w:val="TAC"/>
              <w:rPr>
                <w:ins w:id="6093" w:author="tank" w:date="2020-11-16T13:58:00Z"/>
                <w:lang w:eastAsia="ja-JP"/>
              </w:rPr>
            </w:pPr>
            <w:ins w:id="6094" w:author="tank" w:date="2020-11-16T13:58:00Z">
              <w:r>
                <w:rPr>
                  <w:rFonts w:eastAsia="MS Mincho"/>
                </w:rPr>
                <w:t>n3</w:t>
              </w:r>
            </w:ins>
          </w:p>
        </w:tc>
        <w:tc>
          <w:tcPr>
            <w:tcW w:w="686" w:type="dxa"/>
            <w:shd w:val="clear" w:color="auto" w:fill="auto"/>
            <w:vAlign w:val="center"/>
          </w:tcPr>
          <w:p w14:paraId="78B20112" w14:textId="65F0D1DE" w:rsidR="00AE7FA2" w:rsidRPr="00E062F1" w:rsidRDefault="00AE7FA2" w:rsidP="00360810">
            <w:pPr>
              <w:pStyle w:val="TAC"/>
              <w:rPr>
                <w:ins w:id="6095" w:author="tank" w:date="2020-11-16T13:58:00Z"/>
                <w:lang w:eastAsia="ja-JP"/>
              </w:rPr>
            </w:pPr>
            <w:ins w:id="6096" w:author="tank" w:date="2020-11-16T13:58:00Z">
              <w:r>
                <w:rPr>
                  <w:rFonts w:cs="Arial" w:hint="eastAsia"/>
                </w:rPr>
                <w:t>4</w:t>
              </w:r>
              <w:r>
                <w:rPr>
                  <w:rFonts w:cs="Arial"/>
                </w:rPr>
                <w:t>2</w:t>
              </w:r>
            </w:ins>
          </w:p>
        </w:tc>
        <w:tc>
          <w:tcPr>
            <w:tcW w:w="697" w:type="dxa"/>
            <w:vAlign w:val="center"/>
          </w:tcPr>
          <w:p w14:paraId="5FE01AE7" w14:textId="62B02D21" w:rsidR="00AE7FA2" w:rsidRPr="00AE7FA2" w:rsidRDefault="00AE7FA2" w:rsidP="006C1870">
            <w:pPr>
              <w:pStyle w:val="TAC"/>
              <w:rPr>
                <w:ins w:id="6097" w:author="tank" w:date="2020-11-16T13:58:00Z"/>
                <w:rFonts w:cs="Arial"/>
                <w:lang w:eastAsia="zh-TW"/>
                <w:rPrChange w:id="6098" w:author="tank" w:date="2020-11-16T13:58:00Z">
                  <w:rPr>
                    <w:ins w:id="6099" w:author="tank" w:date="2020-11-16T13:58:00Z"/>
                    <w:rFonts w:eastAsia="MS Mincho" w:cs="Arial"/>
                    <w:lang w:eastAsia="ja-JP"/>
                  </w:rPr>
                </w:rPrChange>
              </w:rPr>
            </w:pPr>
            <w:ins w:id="6100" w:author="tank" w:date="2020-11-16T13:58:00Z">
              <w:r>
                <w:rPr>
                  <w:rFonts w:cs="Arial" w:hint="eastAsia"/>
                  <w:lang w:eastAsia="zh-TW"/>
                </w:rPr>
                <w:t>15</w:t>
              </w:r>
            </w:ins>
          </w:p>
        </w:tc>
        <w:tc>
          <w:tcPr>
            <w:tcW w:w="749" w:type="dxa"/>
            <w:shd w:val="clear" w:color="auto" w:fill="auto"/>
            <w:vAlign w:val="center"/>
          </w:tcPr>
          <w:p w14:paraId="33750A6D" w14:textId="7E94D2DE" w:rsidR="00AE7FA2" w:rsidRPr="00E062F1" w:rsidRDefault="00AE7FA2" w:rsidP="00013140">
            <w:pPr>
              <w:pStyle w:val="TAC"/>
              <w:rPr>
                <w:ins w:id="6101" w:author="tank" w:date="2020-11-16T13:58:00Z"/>
                <w:rFonts w:cs="Arial"/>
                <w:lang w:eastAsia="ja-JP"/>
              </w:rPr>
            </w:pPr>
            <w:ins w:id="6102" w:author="tank" w:date="2020-11-16T13:58:00Z">
              <w:r>
                <w:rPr>
                  <w:rFonts w:cs="Arial" w:hint="eastAsia"/>
                </w:rPr>
                <w:t>1</w:t>
              </w:r>
              <w:r>
                <w:rPr>
                  <w:rFonts w:cs="Arial"/>
                </w:rPr>
                <w:t>2</w:t>
              </w:r>
            </w:ins>
          </w:p>
        </w:tc>
        <w:tc>
          <w:tcPr>
            <w:tcW w:w="748" w:type="dxa"/>
            <w:shd w:val="clear" w:color="auto" w:fill="auto"/>
            <w:vAlign w:val="center"/>
          </w:tcPr>
          <w:p w14:paraId="2C1DD0C4" w14:textId="2E6A89D5" w:rsidR="00AE7FA2" w:rsidRPr="00E062F1" w:rsidRDefault="00AE7FA2" w:rsidP="00CA3865">
            <w:pPr>
              <w:pStyle w:val="TAC"/>
              <w:rPr>
                <w:ins w:id="6103" w:author="tank" w:date="2020-11-16T13:58:00Z"/>
                <w:rFonts w:cs="Arial"/>
                <w:lang w:eastAsia="ja-JP"/>
              </w:rPr>
            </w:pPr>
            <w:ins w:id="6104" w:author="tank" w:date="2020-11-16T13:58:00Z">
              <w:r>
                <w:rPr>
                  <w:rFonts w:cs="Arial" w:hint="eastAsia"/>
                </w:rPr>
                <w:t>2</w:t>
              </w:r>
              <w:r>
                <w:rPr>
                  <w:rFonts w:cs="Arial"/>
                </w:rPr>
                <w:t>5</w:t>
              </w:r>
            </w:ins>
          </w:p>
        </w:tc>
        <w:tc>
          <w:tcPr>
            <w:tcW w:w="748" w:type="dxa"/>
            <w:shd w:val="clear" w:color="auto" w:fill="auto"/>
            <w:vAlign w:val="center"/>
          </w:tcPr>
          <w:p w14:paraId="0EDEA887" w14:textId="48367B88" w:rsidR="00AE7FA2" w:rsidRPr="00E062F1" w:rsidRDefault="00AE7FA2" w:rsidP="00C1128A">
            <w:pPr>
              <w:pStyle w:val="TAC"/>
              <w:rPr>
                <w:ins w:id="6105" w:author="tank" w:date="2020-11-16T13:58:00Z"/>
                <w:rFonts w:cs="Arial"/>
                <w:lang w:eastAsia="ja-JP"/>
              </w:rPr>
            </w:pPr>
            <w:ins w:id="6106" w:author="tank" w:date="2020-11-16T13:58:00Z">
              <w:r>
                <w:rPr>
                  <w:rFonts w:cs="Arial" w:hint="eastAsia"/>
                </w:rPr>
                <w:t>3</w:t>
              </w:r>
              <w:r>
                <w:rPr>
                  <w:rFonts w:cs="Arial"/>
                </w:rPr>
                <w:t>6</w:t>
              </w:r>
            </w:ins>
          </w:p>
        </w:tc>
        <w:tc>
          <w:tcPr>
            <w:tcW w:w="748" w:type="dxa"/>
            <w:shd w:val="clear" w:color="auto" w:fill="auto"/>
            <w:vAlign w:val="center"/>
          </w:tcPr>
          <w:p w14:paraId="0EF3F4CC" w14:textId="6D2DF15C" w:rsidR="00AE7FA2" w:rsidRPr="00E062F1" w:rsidRDefault="00AE7FA2" w:rsidP="00C1128A">
            <w:pPr>
              <w:pStyle w:val="TAC"/>
              <w:rPr>
                <w:ins w:id="6107" w:author="tank" w:date="2020-11-16T13:58:00Z"/>
                <w:rFonts w:cs="Arial"/>
                <w:lang w:eastAsia="ja-JP"/>
              </w:rPr>
            </w:pPr>
            <w:ins w:id="6108" w:author="tank" w:date="2020-11-16T13:58:00Z">
              <w:r>
                <w:rPr>
                  <w:rFonts w:cs="Arial" w:hint="eastAsia"/>
                </w:rPr>
                <w:t>5</w:t>
              </w:r>
              <w:r>
                <w:rPr>
                  <w:rFonts w:cs="Arial"/>
                </w:rPr>
                <w:t>0</w:t>
              </w:r>
            </w:ins>
          </w:p>
        </w:tc>
        <w:tc>
          <w:tcPr>
            <w:tcW w:w="748" w:type="dxa"/>
            <w:shd w:val="clear" w:color="auto" w:fill="auto"/>
            <w:vAlign w:val="center"/>
          </w:tcPr>
          <w:p w14:paraId="400300F7" w14:textId="77777777" w:rsidR="00AE7FA2" w:rsidRPr="00E062F1" w:rsidDel="00B51323" w:rsidRDefault="00AE7FA2" w:rsidP="00C1128A">
            <w:pPr>
              <w:pStyle w:val="TAC"/>
              <w:rPr>
                <w:ins w:id="6109" w:author="tank" w:date="2020-11-16T13:58:00Z"/>
                <w:rFonts w:cs="Arial"/>
              </w:rPr>
            </w:pPr>
          </w:p>
        </w:tc>
        <w:tc>
          <w:tcPr>
            <w:tcW w:w="748" w:type="dxa"/>
            <w:vAlign w:val="center"/>
          </w:tcPr>
          <w:p w14:paraId="4E48C8D0" w14:textId="77777777" w:rsidR="00AE7FA2" w:rsidRPr="00E062F1" w:rsidRDefault="00AE7FA2" w:rsidP="00257F41">
            <w:pPr>
              <w:pStyle w:val="TAC"/>
              <w:rPr>
                <w:ins w:id="6110" w:author="tank" w:date="2020-11-16T13:58:00Z"/>
              </w:rPr>
            </w:pPr>
          </w:p>
        </w:tc>
        <w:tc>
          <w:tcPr>
            <w:tcW w:w="748" w:type="dxa"/>
            <w:shd w:val="clear" w:color="auto" w:fill="auto"/>
            <w:vAlign w:val="center"/>
          </w:tcPr>
          <w:p w14:paraId="594CBF88" w14:textId="77777777" w:rsidR="00AE7FA2" w:rsidRPr="00E062F1" w:rsidRDefault="00AE7FA2" w:rsidP="00B7002A">
            <w:pPr>
              <w:pStyle w:val="TAC"/>
              <w:rPr>
                <w:ins w:id="6111" w:author="tank" w:date="2020-11-16T13:58:00Z"/>
                <w:rFonts w:cs="Arial"/>
              </w:rPr>
            </w:pPr>
          </w:p>
        </w:tc>
        <w:tc>
          <w:tcPr>
            <w:tcW w:w="748" w:type="dxa"/>
            <w:shd w:val="clear" w:color="auto" w:fill="auto"/>
            <w:vAlign w:val="center"/>
          </w:tcPr>
          <w:p w14:paraId="705CBACA" w14:textId="77777777" w:rsidR="00AE7FA2" w:rsidRPr="00E062F1" w:rsidRDefault="00AE7FA2" w:rsidP="00B7002A">
            <w:pPr>
              <w:pStyle w:val="TAC"/>
              <w:rPr>
                <w:ins w:id="6112" w:author="tank" w:date="2020-11-16T13:58:00Z"/>
                <w:rFonts w:cs="Arial"/>
              </w:rPr>
            </w:pPr>
          </w:p>
        </w:tc>
        <w:tc>
          <w:tcPr>
            <w:tcW w:w="748" w:type="dxa"/>
            <w:shd w:val="clear" w:color="auto" w:fill="auto"/>
            <w:vAlign w:val="center"/>
          </w:tcPr>
          <w:p w14:paraId="3076D749" w14:textId="77777777" w:rsidR="00AE7FA2" w:rsidRPr="00E062F1" w:rsidRDefault="00AE7FA2" w:rsidP="00E5091C">
            <w:pPr>
              <w:pStyle w:val="TAC"/>
              <w:rPr>
                <w:ins w:id="6113" w:author="tank" w:date="2020-11-16T13:58:00Z"/>
                <w:rFonts w:cs="Arial"/>
              </w:rPr>
            </w:pPr>
          </w:p>
        </w:tc>
        <w:tc>
          <w:tcPr>
            <w:tcW w:w="748" w:type="dxa"/>
            <w:vAlign w:val="center"/>
          </w:tcPr>
          <w:p w14:paraId="5A2DE7C1" w14:textId="77777777" w:rsidR="00AE7FA2" w:rsidRPr="00E062F1" w:rsidRDefault="00AE7FA2" w:rsidP="00E43E5A">
            <w:pPr>
              <w:pStyle w:val="TAC"/>
              <w:rPr>
                <w:ins w:id="6114" w:author="tank" w:date="2020-11-16T13:58:00Z"/>
                <w:rFonts w:cs="Arial"/>
              </w:rPr>
            </w:pPr>
          </w:p>
        </w:tc>
        <w:tc>
          <w:tcPr>
            <w:tcW w:w="748" w:type="dxa"/>
            <w:shd w:val="clear" w:color="auto" w:fill="auto"/>
            <w:vAlign w:val="center"/>
          </w:tcPr>
          <w:p w14:paraId="2E20C7F5" w14:textId="77777777" w:rsidR="00AE7FA2" w:rsidRPr="00E062F1" w:rsidRDefault="00AE7FA2" w:rsidP="00857D4F">
            <w:pPr>
              <w:pStyle w:val="TAC"/>
              <w:rPr>
                <w:ins w:id="6115" w:author="tank" w:date="2020-11-16T13:58:00Z"/>
                <w:rFonts w:cs="Arial"/>
              </w:rPr>
            </w:pPr>
          </w:p>
        </w:tc>
        <w:tc>
          <w:tcPr>
            <w:tcW w:w="748" w:type="dxa"/>
            <w:vAlign w:val="center"/>
          </w:tcPr>
          <w:p w14:paraId="3AA3CA9C" w14:textId="77777777" w:rsidR="00AE7FA2" w:rsidRPr="00E062F1" w:rsidRDefault="00AE7FA2" w:rsidP="00857D4F">
            <w:pPr>
              <w:pStyle w:val="TAC"/>
              <w:rPr>
                <w:ins w:id="6116" w:author="tank" w:date="2020-11-16T13:58:00Z"/>
                <w:rFonts w:cs="Arial"/>
              </w:rPr>
            </w:pPr>
          </w:p>
        </w:tc>
        <w:tc>
          <w:tcPr>
            <w:tcW w:w="748" w:type="dxa"/>
            <w:shd w:val="clear" w:color="auto" w:fill="auto"/>
            <w:vAlign w:val="center"/>
          </w:tcPr>
          <w:p w14:paraId="38A09CE3" w14:textId="77777777" w:rsidR="00AE7FA2" w:rsidRPr="00E062F1" w:rsidRDefault="00AE7FA2" w:rsidP="00857D4F">
            <w:pPr>
              <w:pStyle w:val="TAC"/>
              <w:rPr>
                <w:ins w:id="6117" w:author="tank" w:date="2020-11-16T13:58:00Z"/>
                <w:rFonts w:cs="Arial"/>
              </w:rPr>
            </w:pPr>
          </w:p>
        </w:tc>
      </w:tr>
      <w:tr w:rsidR="00AE7FA2" w:rsidRPr="00E062F1" w14:paraId="61EAAC5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8"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119" w:author="tank" w:date="2020-11-16T00:26:00Z">
            <w:trPr>
              <w:trHeight w:val="285"/>
              <w:jc w:val="center"/>
            </w:trPr>
          </w:trPrChange>
        </w:trPr>
        <w:tc>
          <w:tcPr>
            <w:tcW w:w="686" w:type="dxa"/>
            <w:shd w:val="clear" w:color="auto" w:fill="auto"/>
            <w:vAlign w:val="center"/>
            <w:tcPrChange w:id="6120" w:author="tank" w:date="2020-11-16T00:26:00Z">
              <w:tcPr>
                <w:tcW w:w="703" w:type="dxa"/>
                <w:shd w:val="clear" w:color="auto" w:fill="auto"/>
                <w:vAlign w:val="center"/>
              </w:tcPr>
            </w:tcPrChange>
          </w:tcPr>
          <w:p w14:paraId="43B765FC" w14:textId="77777777" w:rsidR="00AE7FA2" w:rsidRPr="00E062F1" w:rsidRDefault="00AE7FA2" w:rsidP="00360810">
            <w:pPr>
              <w:pStyle w:val="TAC"/>
              <w:rPr>
                <w:lang w:eastAsia="ja-JP"/>
              </w:rPr>
            </w:pPr>
            <w:r w:rsidRPr="00E062F1">
              <w:rPr>
                <w:lang w:eastAsia="zh-CN"/>
              </w:rPr>
              <w:t>4</w:t>
            </w:r>
          </w:p>
        </w:tc>
        <w:tc>
          <w:tcPr>
            <w:tcW w:w="686" w:type="dxa"/>
            <w:shd w:val="clear" w:color="auto" w:fill="auto"/>
            <w:vAlign w:val="center"/>
            <w:tcPrChange w:id="6121" w:author="tank" w:date="2020-11-16T00:26:00Z">
              <w:tcPr>
                <w:tcW w:w="646" w:type="dxa"/>
                <w:gridSpan w:val="2"/>
                <w:shd w:val="clear" w:color="auto" w:fill="auto"/>
                <w:vAlign w:val="center"/>
              </w:tcPr>
            </w:tcPrChange>
          </w:tcPr>
          <w:p w14:paraId="6DD0562D" w14:textId="77777777" w:rsidR="00AE7FA2" w:rsidRPr="00E062F1" w:rsidRDefault="00AE7FA2" w:rsidP="00360810">
            <w:pPr>
              <w:pStyle w:val="TAC"/>
              <w:rPr>
                <w:lang w:eastAsia="ja-JP"/>
              </w:rPr>
            </w:pPr>
            <w:r w:rsidRPr="00E062F1">
              <w:rPr>
                <w:rFonts w:cs="Arial"/>
                <w:lang w:eastAsia="ja-JP"/>
              </w:rPr>
              <w:t>n78</w:t>
            </w:r>
          </w:p>
        </w:tc>
        <w:tc>
          <w:tcPr>
            <w:tcW w:w="697" w:type="dxa"/>
            <w:vAlign w:val="center"/>
            <w:tcPrChange w:id="6122" w:author="tank" w:date="2020-11-16T00:26:00Z">
              <w:tcPr>
                <w:tcW w:w="733" w:type="dxa"/>
                <w:gridSpan w:val="3"/>
              </w:tcPr>
            </w:tcPrChange>
          </w:tcPr>
          <w:p w14:paraId="6C86F02F"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123" w:author="tank" w:date="2020-11-16T00:26:00Z">
              <w:tcPr>
                <w:tcW w:w="781" w:type="dxa"/>
                <w:gridSpan w:val="3"/>
                <w:shd w:val="clear" w:color="auto" w:fill="auto"/>
                <w:vAlign w:val="center"/>
              </w:tcPr>
            </w:tcPrChange>
          </w:tcPr>
          <w:p w14:paraId="0FB93463" w14:textId="77777777" w:rsidR="00AE7FA2" w:rsidRPr="00E062F1" w:rsidRDefault="00AE7FA2" w:rsidP="00013140">
            <w:pPr>
              <w:pStyle w:val="TAC"/>
              <w:rPr>
                <w:rFonts w:cs="Arial"/>
                <w:lang w:eastAsia="ja-JP"/>
              </w:rPr>
            </w:pPr>
          </w:p>
        </w:tc>
        <w:tc>
          <w:tcPr>
            <w:tcW w:w="748" w:type="dxa"/>
            <w:shd w:val="clear" w:color="auto" w:fill="auto"/>
            <w:vAlign w:val="center"/>
            <w:tcPrChange w:id="6124" w:author="tank" w:date="2020-11-16T00:26:00Z">
              <w:tcPr>
                <w:tcW w:w="781" w:type="dxa"/>
                <w:gridSpan w:val="2"/>
                <w:shd w:val="clear" w:color="auto" w:fill="auto"/>
                <w:vAlign w:val="center"/>
              </w:tcPr>
            </w:tcPrChange>
          </w:tcPr>
          <w:p w14:paraId="4F1B7070" w14:textId="77777777" w:rsidR="00AE7FA2" w:rsidRPr="00E062F1" w:rsidRDefault="00AE7FA2" w:rsidP="00CA3865">
            <w:pPr>
              <w:pStyle w:val="TAC"/>
              <w:rPr>
                <w:rFonts w:cs="Arial"/>
                <w:lang w:eastAsia="ja-JP"/>
              </w:rPr>
            </w:pPr>
            <w:r w:rsidRPr="00E062F1">
              <w:rPr>
                <w:rFonts w:cs="Arial"/>
                <w:lang w:eastAsia="ja-JP"/>
              </w:rPr>
              <w:t>2</w:t>
            </w:r>
            <w:r w:rsidRPr="00E062F1">
              <w:rPr>
                <w:rFonts w:cs="Arial"/>
              </w:rPr>
              <w:t>5</w:t>
            </w:r>
          </w:p>
        </w:tc>
        <w:tc>
          <w:tcPr>
            <w:tcW w:w="748" w:type="dxa"/>
            <w:shd w:val="clear" w:color="auto" w:fill="auto"/>
            <w:vAlign w:val="center"/>
            <w:tcPrChange w:id="6125" w:author="tank" w:date="2020-11-16T00:26:00Z">
              <w:tcPr>
                <w:tcW w:w="782" w:type="dxa"/>
                <w:gridSpan w:val="2"/>
                <w:shd w:val="clear" w:color="auto" w:fill="auto"/>
                <w:vAlign w:val="center"/>
              </w:tcPr>
            </w:tcPrChange>
          </w:tcPr>
          <w:p w14:paraId="6AB5548C" w14:textId="77777777" w:rsidR="00AE7FA2" w:rsidRPr="00E062F1" w:rsidRDefault="00AE7FA2" w:rsidP="00C1128A">
            <w:pPr>
              <w:pStyle w:val="TAC"/>
              <w:rPr>
                <w:rFonts w:cs="Arial"/>
                <w:lang w:eastAsia="ja-JP"/>
              </w:rPr>
            </w:pPr>
            <w:r w:rsidRPr="00E062F1">
              <w:rPr>
                <w:rFonts w:cs="Arial"/>
                <w:lang w:eastAsia="ja-JP"/>
              </w:rPr>
              <w:t>3</w:t>
            </w:r>
            <w:r w:rsidRPr="00E062F1">
              <w:rPr>
                <w:rFonts w:cs="Arial"/>
              </w:rPr>
              <w:t>6</w:t>
            </w:r>
          </w:p>
        </w:tc>
        <w:tc>
          <w:tcPr>
            <w:tcW w:w="748" w:type="dxa"/>
            <w:shd w:val="clear" w:color="auto" w:fill="auto"/>
            <w:vAlign w:val="center"/>
            <w:tcPrChange w:id="6126" w:author="tank" w:date="2020-11-16T00:26:00Z">
              <w:tcPr>
                <w:tcW w:w="782" w:type="dxa"/>
                <w:gridSpan w:val="2"/>
                <w:shd w:val="clear" w:color="auto" w:fill="auto"/>
                <w:vAlign w:val="center"/>
              </w:tcPr>
            </w:tcPrChange>
          </w:tcPr>
          <w:p w14:paraId="49797339" w14:textId="77777777" w:rsidR="00AE7FA2" w:rsidRPr="00E062F1" w:rsidRDefault="00AE7FA2" w:rsidP="00C1128A">
            <w:pPr>
              <w:pStyle w:val="TAC"/>
              <w:rPr>
                <w:rFonts w:cs="Arial"/>
                <w:lang w:eastAsia="ja-JP"/>
              </w:rPr>
            </w:pPr>
            <w:r w:rsidRPr="00E062F1">
              <w:rPr>
                <w:rFonts w:cs="Arial"/>
                <w:lang w:eastAsia="ja-JP"/>
              </w:rPr>
              <w:t>5</w:t>
            </w:r>
            <w:r w:rsidRPr="00E062F1">
              <w:rPr>
                <w:rFonts w:cs="Arial"/>
              </w:rPr>
              <w:t>0</w:t>
            </w:r>
          </w:p>
        </w:tc>
        <w:tc>
          <w:tcPr>
            <w:tcW w:w="748" w:type="dxa"/>
            <w:shd w:val="clear" w:color="auto" w:fill="auto"/>
            <w:vAlign w:val="center"/>
            <w:tcPrChange w:id="6127" w:author="tank" w:date="2020-11-16T00:26:00Z">
              <w:tcPr>
                <w:tcW w:w="782" w:type="dxa"/>
                <w:gridSpan w:val="2"/>
                <w:shd w:val="clear" w:color="auto" w:fill="auto"/>
                <w:vAlign w:val="center"/>
              </w:tcPr>
            </w:tcPrChange>
          </w:tcPr>
          <w:p w14:paraId="53462EEB" w14:textId="77777777" w:rsidR="00AE7FA2" w:rsidRPr="00E062F1" w:rsidDel="00B51323" w:rsidRDefault="00AE7FA2" w:rsidP="00C1128A">
            <w:pPr>
              <w:pStyle w:val="TAC"/>
              <w:rPr>
                <w:rFonts w:cs="Arial"/>
              </w:rPr>
            </w:pPr>
          </w:p>
        </w:tc>
        <w:tc>
          <w:tcPr>
            <w:tcW w:w="748" w:type="dxa"/>
            <w:vAlign w:val="center"/>
            <w:tcPrChange w:id="6128" w:author="tank" w:date="2020-11-16T00:26:00Z">
              <w:tcPr>
                <w:tcW w:w="782" w:type="dxa"/>
                <w:gridSpan w:val="2"/>
                <w:vAlign w:val="center"/>
              </w:tcPr>
            </w:tcPrChange>
          </w:tcPr>
          <w:p w14:paraId="4682C5B6" w14:textId="77777777" w:rsidR="00AE7FA2" w:rsidRPr="00E062F1" w:rsidRDefault="00AE7FA2" w:rsidP="00257F41">
            <w:pPr>
              <w:pStyle w:val="TAC"/>
            </w:pPr>
          </w:p>
        </w:tc>
        <w:tc>
          <w:tcPr>
            <w:tcW w:w="748" w:type="dxa"/>
            <w:shd w:val="clear" w:color="auto" w:fill="auto"/>
            <w:vAlign w:val="center"/>
            <w:tcPrChange w:id="6129" w:author="tank" w:date="2020-11-16T00:26:00Z">
              <w:tcPr>
                <w:tcW w:w="782" w:type="dxa"/>
                <w:gridSpan w:val="2"/>
                <w:shd w:val="clear" w:color="auto" w:fill="auto"/>
                <w:vAlign w:val="center"/>
              </w:tcPr>
            </w:tcPrChange>
          </w:tcPr>
          <w:p w14:paraId="21E7B6E1" w14:textId="77777777" w:rsidR="00AE7FA2" w:rsidRPr="00E062F1" w:rsidRDefault="00AE7FA2" w:rsidP="00B7002A">
            <w:pPr>
              <w:pStyle w:val="TAC"/>
              <w:rPr>
                <w:rFonts w:cs="Arial"/>
              </w:rPr>
            </w:pPr>
            <w:r w:rsidRPr="00E062F1">
              <w:rPr>
                <w:rFonts w:cs="Arial"/>
              </w:rPr>
              <w:t>10</w:t>
            </w:r>
            <w:r w:rsidRPr="00E062F1">
              <w:rPr>
                <w:rFonts w:cs="Arial"/>
                <w:lang w:eastAsia="ja-JP"/>
              </w:rPr>
              <w:t>0</w:t>
            </w:r>
          </w:p>
        </w:tc>
        <w:tc>
          <w:tcPr>
            <w:tcW w:w="748" w:type="dxa"/>
            <w:shd w:val="clear" w:color="auto" w:fill="auto"/>
            <w:vAlign w:val="center"/>
            <w:tcPrChange w:id="6130" w:author="tank" w:date="2020-11-16T00:26:00Z">
              <w:tcPr>
                <w:tcW w:w="782" w:type="dxa"/>
                <w:gridSpan w:val="2"/>
                <w:shd w:val="clear" w:color="auto" w:fill="auto"/>
                <w:vAlign w:val="center"/>
              </w:tcPr>
            </w:tcPrChange>
          </w:tcPr>
          <w:p w14:paraId="515F8E75" w14:textId="77777777" w:rsidR="00AE7FA2" w:rsidRPr="00E062F1" w:rsidRDefault="00AE7FA2" w:rsidP="00B7002A">
            <w:pPr>
              <w:pStyle w:val="TAC"/>
              <w:rPr>
                <w:rFonts w:cs="Arial"/>
              </w:rPr>
            </w:pPr>
            <w:r w:rsidRPr="00E062F1">
              <w:rPr>
                <w:rFonts w:cs="Arial"/>
              </w:rPr>
              <w:t>10</w:t>
            </w:r>
            <w:r w:rsidRPr="00E062F1">
              <w:rPr>
                <w:rFonts w:cs="Arial"/>
                <w:lang w:eastAsia="ja-JP"/>
              </w:rPr>
              <w:t>0</w:t>
            </w:r>
          </w:p>
        </w:tc>
        <w:tc>
          <w:tcPr>
            <w:tcW w:w="748" w:type="dxa"/>
            <w:shd w:val="clear" w:color="auto" w:fill="auto"/>
            <w:vAlign w:val="center"/>
            <w:tcPrChange w:id="6131" w:author="tank" w:date="2020-11-16T00:26:00Z">
              <w:tcPr>
                <w:tcW w:w="782" w:type="dxa"/>
                <w:gridSpan w:val="2"/>
                <w:shd w:val="clear" w:color="auto" w:fill="auto"/>
                <w:vAlign w:val="center"/>
              </w:tcPr>
            </w:tcPrChange>
          </w:tcPr>
          <w:p w14:paraId="59E90B99" w14:textId="77777777" w:rsidR="00AE7FA2" w:rsidRPr="00E062F1" w:rsidRDefault="00AE7FA2" w:rsidP="00E5091C">
            <w:pPr>
              <w:pStyle w:val="TAC"/>
              <w:rPr>
                <w:rFonts w:cs="Arial"/>
              </w:rPr>
            </w:pPr>
            <w:r w:rsidRPr="00E062F1">
              <w:rPr>
                <w:rFonts w:cs="Arial"/>
              </w:rPr>
              <w:t>10</w:t>
            </w:r>
            <w:r w:rsidRPr="00E062F1">
              <w:rPr>
                <w:rFonts w:cs="Arial"/>
                <w:lang w:eastAsia="ja-JP"/>
              </w:rPr>
              <w:t>0</w:t>
            </w:r>
          </w:p>
        </w:tc>
        <w:tc>
          <w:tcPr>
            <w:tcW w:w="748" w:type="dxa"/>
            <w:vAlign w:val="center"/>
            <w:tcPrChange w:id="6132" w:author="tank" w:date="2020-11-16T00:26:00Z">
              <w:tcPr>
                <w:tcW w:w="330" w:type="dxa"/>
              </w:tcPr>
            </w:tcPrChange>
          </w:tcPr>
          <w:p w14:paraId="1766BCEE" w14:textId="77777777" w:rsidR="00AE7FA2" w:rsidRPr="00E062F1" w:rsidRDefault="00AE7FA2" w:rsidP="00E43E5A">
            <w:pPr>
              <w:pStyle w:val="TAC"/>
              <w:rPr>
                <w:ins w:id="6133" w:author="tank" w:date="2020-11-16T00:23:00Z"/>
                <w:rFonts w:cs="Arial"/>
              </w:rPr>
            </w:pPr>
          </w:p>
        </w:tc>
        <w:tc>
          <w:tcPr>
            <w:tcW w:w="748" w:type="dxa"/>
            <w:shd w:val="clear" w:color="auto" w:fill="auto"/>
            <w:vAlign w:val="center"/>
            <w:tcPrChange w:id="6134" w:author="tank" w:date="2020-11-16T00:26:00Z">
              <w:tcPr>
                <w:tcW w:w="782" w:type="dxa"/>
                <w:gridSpan w:val="2"/>
                <w:shd w:val="clear" w:color="auto" w:fill="auto"/>
                <w:vAlign w:val="center"/>
              </w:tcPr>
            </w:tcPrChange>
          </w:tcPr>
          <w:p w14:paraId="5C6ED867" w14:textId="4EF7E706" w:rsidR="00AE7FA2" w:rsidRPr="00E062F1" w:rsidRDefault="00AE7FA2" w:rsidP="00857D4F">
            <w:pPr>
              <w:pStyle w:val="TAC"/>
              <w:rPr>
                <w:rFonts w:cs="Arial"/>
              </w:rPr>
            </w:pPr>
            <w:r w:rsidRPr="00E062F1">
              <w:rPr>
                <w:rFonts w:cs="Arial"/>
              </w:rPr>
              <w:t>10</w:t>
            </w:r>
            <w:r w:rsidRPr="00E062F1">
              <w:rPr>
                <w:rFonts w:cs="Arial"/>
                <w:lang w:eastAsia="ja-JP"/>
              </w:rPr>
              <w:t>0</w:t>
            </w:r>
          </w:p>
        </w:tc>
        <w:tc>
          <w:tcPr>
            <w:tcW w:w="748" w:type="dxa"/>
            <w:vAlign w:val="center"/>
            <w:tcPrChange w:id="6135" w:author="tank" w:date="2020-11-16T00:26:00Z">
              <w:tcPr>
                <w:tcW w:w="782" w:type="dxa"/>
                <w:gridSpan w:val="2"/>
                <w:vAlign w:val="center"/>
              </w:tcPr>
            </w:tcPrChange>
          </w:tcPr>
          <w:p w14:paraId="2370CFDF" w14:textId="77777777" w:rsidR="00AE7FA2" w:rsidRPr="00E062F1" w:rsidRDefault="00AE7FA2" w:rsidP="00857D4F">
            <w:pPr>
              <w:pStyle w:val="TAC"/>
              <w:rPr>
                <w:rFonts w:cs="Arial"/>
              </w:rPr>
            </w:pPr>
            <w:r w:rsidRPr="00E062F1">
              <w:rPr>
                <w:rFonts w:cs="Arial"/>
              </w:rPr>
              <w:t>10</w:t>
            </w:r>
            <w:r w:rsidRPr="00E062F1">
              <w:rPr>
                <w:rFonts w:cs="Arial"/>
                <w:lang w:eastAsia="ja-JP"/>
              </w:rPr>
              <w:t>0</w:t>
            </w:r>
          </w:p>
        </w:tc>
        <w:tc>
          <w:tcPr>
            <w:tcW w:w="748" w:type="dxa"/>
            <w:shd w:val="clear" w:color="auto" w:fill="auto"/>
            <w:vAlign w:val="center"/>
            <w:tcPrChange w:id="6136" w:author="tank" w:date="2020-11-16T00:26:00Z">
              <w:tcPr>
                <w:tcW w:w="782" w:type="dxa"/>
                <w:gridSpan w:val="2"/>
                <w:shd w:val="clear" w:color="auto" w:fill="auto"/>
                <w:vAlign w:val="center"/>
              </w:tcPr>
            </w:tcPrChange>
          </w:tcPr>
          <w:p w14:paraId="39E3596E" w14:textId="77777777" w:rsidR="00AE7FA2" w:rsidRPr="00E062F1" w:rsidRDefault="00AE7FA2" w:rsidP="00857D4F">
            <w:pPr>
              <w:pStyle w:val="TAC"/>
              <w:rPr>
                <w:rFonts w:cs="Arial"/>
              </w:rPr>
            </w:pPr>
            <w:r w:rsidRPr="00E062F1">
              <w:rPr>
                <w:rFonts w:cs="Arial"/>
              </w:rPr>
              <w:t>10</w:t>
            </w:r>
            <w:r w:rsidRPr="00E062F1">
              <w:rPr>
                <w:rFonts w:cs="Arial"/>
                <w:lang w:eastAsia="ja-JP"/>
              </w:rPr>
              <w:t>0</w:t>
            </w:r>
          </w:p>
        </w:tc>
      </w:tr>
      <w:tr w:rsidR="00AE7FA2" w:rsidRPr="00013140" w14:paraId="7030C4B4" w14:textId="77777777" w:rsidTr="00013140">
        <w:trPr>
          <w:trHeight w:val="285"/>
          <w:jc w:val="center"/>
          <w:ins w:id="6137" w:author="tank" w:date="2020-11-16T08:21:00Z"/>
        </w:trPr>
        <w:tc>
          <w:tcPr>
            <w:tcW w:w="686" w:type="dxa"/>
            <w:shd w:val="clear" w:color="auto" w:fill="auto"/>
            <w:vAlign w:val="center"/>
          </w:tcPr>
          <w:p w14:paraId="2B821A20" w14:textId="65E0BE1C" w:rsidR="00AE7FA2" w:rsidRPr="00013140" w:rsidRDefault="00AE7FA2" w:rsidP="00360810">
            <w:pPr>
              <w:pStyle w:val="TAC"/>
              <w:rPr>
                <w:ins w:id="6138" w:author="tank" w:date="2020-11-16T08:21:00Z"/>
                <w:szCs w:val="18"/>
                <w:lang w:eastAsia="zh-CN"/>
              </w:rPr>
            </w:pPr>
            <w:ins w:id="6139" w:author="tank" w:date="2020-11-16T08:21:00Z">
              <w:r w:rsidRPr="00013140">
                <w:rPr>
                  <w:szCs w:val="18"/>
                  <w:lang w:eastAsia="zh-CN"/>
                  <w:rPrChange w:id="6140" w:author="tank" w:date="2020-11-16T08:22:00Z">
                    <w:rPr>
                      <w:rFonts w:ascii="Times New Roman" w:hAnsi="Times New Roman"/>
                      <w:sz w:val="16"/>
                      <w:szCs w:val="16"/>
                      <w:lang w:eastAsia="zh-CN"/>
                    </w:rPr>
                  </w:rPrChange>
                </w:rPr>
                <w:t>5</w:t>
              </w:r>
            </w:ins>
          </w:p>
        </w:tc>
        <w:tc>
          <w:tcPr>
            <w:tcW w:w="686" w:type="dxa"/>
            <w:shd w:val="clear" w:color="auto" w:fill="auto"/>
            <w:vAlign w:val="center"/>
          </w:tcPr>
          <w:p w14:paraId="3930F958" w14:textId="79EA341A" w:rsidR="00AE7FA2" w:rsidRPr="00013140" w:rsidRDefault="00AE7FA2" w:rsidP="00360810">
            <w:pPr>
              <w:pStyle w:val="TAC"/>
              <w:rPr>
                <w:ins w:id="6141" w:author="tank" w:date="2020-11-16T08:21:00Z"/>
                <w:rFonts w:cs="Arial"/>
                <w:szCs w:val="18"/>
                <w:lang w:eastAsia="ja-JP"/>
              </w:rPr>
            </w:pPr>
            <w:ins w:id="6142" w:author="tank" w:date="2020-11-16T08:21:00Z">
              <w:r w:rsidRPr="00013140">
                <w:rPr>
                  <w:rFonts w:cs="Arial"/>
                  <w:szCs w:val="18"/>
                  <w:lang w:eastAsia="ja-JP"/>
                  <w:rPrChange w:id="6143" w:author="tank" w:date="2020-11-16T08:22:00Z">
                    <w:rPr>
                      <w:rFonts w:ascii="Times New Roman" w:hAnsi="Times New Roman" w:cs="Arial"/>
                      <w:sz w:val="16"/>
                      <w:szCs w:val="16"/>
                      <w:lang w:eastAsia="ja-JP"/>
                    </w:rPr>
                  </w:rPrChange>
                </w:rPr>
                <w:t>n7</w:t>
              </w:r>
              <w:r w:rsidRPr="00013140">
                <w:rPr>
                  <w:rFonts w:cs="Arial"/>
                  <w:szCs w:val="18"/>
                  <w:lang w:eastAsia="zh-CN"/>
                  <w:rPrChange w:id="6144" w:author="tank" w:date="2020-11-16T08:22:00Z">
                    <w:rPr>
                      <w:rFonts w:ascii="Times New Roman" w:hAnsi="Times New Roman" w:cs="Arial"/>
                      <w:sz w:val="16"/>
                      <w:szCs w:val="16"/>
                      <w:lang w:eastAsia="zh-CN"/>
                    </w:rPr>
                  </w:rPrChange>
                </w:rPr>
                <w:t>7</w:t>
              </w:r>
            </w:ins>
          </w:p>
        </w:tc>
        <w:tc>
          <w:tcPr>
            <w:tcW w:w="697" w:type="dxa"/>
            <w:vAlign w:val="center"/>
          </w:tcPr>
          <w:p w14:paraId="26DA75E5" w14:textId="43FAD528" w:rsidR="00AE7FA2" w:rsidRPr="00013140" w:rsidRDefault="00AE7FA2" w:rsidP="006C1870">
            <w:pPr>
              <w:pStyle w:val="TAC"/>
              <w:rPr>
                <w:ins w:id="6145" w:author="tank" w:date="2020-11-16T08:21:00Z"/>
                <w:rFonts w:cs="Arial"/>
                <w:szCs w:val="18"/>
                <w:lang w:eastAsia="zh-TW"/>
                <w:rPrChange w:id="6146" w:author="tank" w:date="2020-11-16T08:22:00Z">
                  <w:rPr>
                    <w:ins w:id="6147" w:author="tank" w:date="2020-11-16T08:21:00Z"/>
                    <w:rFonts w:eastAsia="MS Mincho" w:cs="Arial"/>
                    <w:lang w:eastAsia="ja-JP"/>
                  </w:rPr>
                </w:rPrChange>
              </w:rPr>
            </w:pPr>
            <w:ins w:id="6148" w:author="tank" w:date="2020-11-16T08:21:00Z">
              <w:r w:rsidRPr="00013140">
                <w:rPr>
                  <w:rFonts w:cs="Arial"/>
                  <w:szCs w:val="18"/>
                  <w:lang w:val="en-US" w:eastAsia="zh-TW"/>
                  <w:rPrChange w:id="6149" w:author="tank" w:date="2020-11-16T08:22:00Z">
                    <w:rPr>
                      <w:rFonts w:ascii="Times New Roman" w:hAnsi="Times New Roman" w:cs="Arial"/>
                      <w:sz w:val="16"/>
                      <w:szCs w:val="16"/>
                      <w:lang w:val="en-US" w:eastAsia="zh-TW"/>
                    </w:rPr>
                  </w:rPrChange>
                </w:rPr>
                <w:t>15</w:t>
              </w:r>
            </w:ins>
          </w:p>
        </w:tc>
        <w:tc>
          <w:tcPr>
            <w:tcW w:w="749" w:type="dxa"/>
            <w:shd w:val="clear" w:color="auto" w:fill="auto"/>
            <w:vAlign w:val="center"/>
          </w:tcPr>
          <w:p w14:paraId="25E98C43" w14:textId="577BFA16" w:rsidR="00AE7FA2" w:rsidRPr="00013140" w:rsidRDefault="00AE7FA2" w:rsidP="00360810">
            <w:pPr>
              <w:pStyle w:val="TAC"/>
              <w:rPr>
                <w:ins w:id="6150" w:author="tank" w:date="2020-11-16T08:21:00Z"/>
                <w:rFonts w:cs="Arial"/>
                <w:szCs w:val="18"/>
                <w:lang w:eastAsia="ja-JP"/>
                <w:rPrChange w:id="6151" w:author="tank" w:date="2020-11-16T08:22:00Z">
                  <w:rPr>
                    <w:ins w:id="6152" w:author="tank" w:date="2020-11-16T08:21:00Z"/>
                    <w:rFonts w:cs="Arial"/>
                    <w:lang w:eastAsia="ja-JP"/>
                  </w:rPr>
                </w:rPrChange>
              </w:rPr>
            </w:pPr>
          </w:p>
        </w:tc>
        <w:tc>
          <w:tcPr>
            <w:tcW w:w="748" w:type="dxa"/>
            <w:shd w:val="clear" w:color="auto" w:fill="auto"/>
            <w:vAlign w:val="center"/>
          </w:tcPr>
          <w:p w14:paraId="0BB6B76A" w14:textId="1B63A79D" w:rsidR="00AE7FA2" w:rsidRPr="00013140" w:rsidRDefault="00AE7FA2" w:rsidP="00360810">
            <w:pPr>
              <w:pStyle w:val="TAC"/>
              <w:rPr>
                <w:ins w:id="6153" w:author="tank" w:date="2020-11-16T08:21:00Z"/>
                <w:rFonts w:cs="Arial"/>
                <w:szCs w:val="18"/>
                <w:lang w:eastAsia="ja-JP"/>
              </w:rPr>
            </w:pPr>
            <w:ins w:id="6154" w:author="tank" w:date="2020-11-16T08:21:00Z">
              <w:r w:rsidRPr="00013140">
                <w:rPr>
                  <w:rFonts w:eastAsia="Calibri" w:cs="Arial"/>
                  <w:szCs w:val="18"/>
                  <w:lang w:val="en-US" w:eastAsia="ja-JP"/>
                  <w:rPrChange w:id="6155" w:author="tank" w:date="2020-11-16T08:22:00Z">
                    <w:rPr>
                      <w:rFonts w:ascii="Times New Roman" w:eastAsia="Calibri" w:hAnsi="Times New Roman" w:cs="Arial"/>
                      <w:sz w:val="16"/>
                      <w:szCs w:val="16"/>
                      <w:lang w:val="en-US" w:eastAsia="ja-JP"/>
                    </w:rPr>
                  </w:rPrChange>
                </w:rPr>
                <w:t>16</w:t>
              </w:r>
            </w:ins>
          </w:p>
        </w:tc>
        <w:tc>
          <w:tcPr>
            <w:tcW w:w="748" w:type="dxa"/>
            <w:shd w:val="clear" w:color="auto" w:fill="auto"/>
            <w:vAlign w:val="center"/>
          </w:tcPr>
          <w:p w14:paraId="7BA72583" w14:textId="5921EB47" w:rsidR="00AE7FA2" w:rsidRPr="00013140" w:rsidRDefault="00AE7FA2" w:rsidP="00360810">
            <w:pPr>
              <w:pStyle w:val="TAC"/>
              <w:rPr>
                <w:ins w:id="6156" w:author="tank" w:date="2020-11-16T08:21:00Z"/>
                <w:rFonts w:cs="Arial"/>
                <w:szCs w:val="18"/>
                <w:lang w:eastAsia="ja-JP"/>
              </w:rPr>
            </w:pPr>
            <w:ins w:id="6157" w:author="tank" w:date="2020-11-16T08:21:00Z">
              <w:r w:rsidRPr="00013140">
                <w:rPr>
                  <w:rFonts w:eastAsia="Calibri" w:cs="Arial"/>
                  <w:szCs w:val="18"/>
                  <w:lang w:val="en-US" w:eastAsia="ja-JP"/>
                  <w:rPrChange w:id="6158" w:author="tank" w:date="2020-11-16T08:22:00Z">
                    <w:rPr>
                      <w:rFonts w:ascii="Times New Roman" w:eastAsia="Calibri" w:hAnsi="Times New Roman" w:cs="Arial"/>
                      <w:sz w:val="16"/>
                      <w:szCs w:val="16"/>
                      <w:lang w:val="en-US" w:eastAsia="ja-JP"/>
                    </w:rPr>
                  </w:rPrChange>
                </w:rPr>
                <w:t>25</w:t>
              </w:r>
            </w:ins>
          </w:p>
        </w:tc>
        <w:tc>
          <w:tcPr>
            <w:tcW w:w="748" w:type="dxa"/>
            <w:shd w:val="clear" w:color="auto" w:fill="auto"/>
            <w:vAlign w:val="center"/>
          </w:tcPr>
          <w:p w14:paraId="565701C8" w14:textId="054BFA4F" w:rsidR="00AE7FA2" w:rsidRPr="00013140" w:rsidRDefault="00AE7FA2" w:rsidP="00360810">
            <w:pPr>
              <w:pStyle w:val="TAC"/>
              <w:rPr>
                <w:ins w:id="6159" w:author="tank" w:date="2020-11-16T08:21:00Z"/>
                <w:rFonts w:cs="Arial"/>
                <w:szCs w:val="18"/>
                <w:lang w:eastAsia="ja-JP"/>
              </w:rPr>
            </w:pPr>
            <w:ins w:id="6160" w:author="tank" w:date="2020-11-16T08:21:00Z">
              <w:r w:rsidRPr="00013140">
                <w:rPr>
                  <w:rFonts w:eastAsia="Calibri" w:cs="Arial"/>
                  <w:szCs w:val="18"/>
                  <w:lang w:val="en-US" w:eastAsia="ja-JP"/>
                  <w:rPrChange w:id="6161" w:author="tank" w:date="2020-11-16T08:22:00Z">
                    <w:rPr>
                      <w:rFonts w:ascii="Times New Roman" w:eastAsia="Calibri" w:hAnsi="Times New Roman" w:cs="Arial"/>
                      <w:sz w:val="16"/>
                      <w:szCs w:val="16"/>
                      <w:lang w:val="en-US" w:eastAsia="ja-JP"/>
                    </w:rPr>
                  </w:rPrChange>
                </w:rPr>
                <w:t>25</w:t>
              </w:r>
            </w:ins>
          </w:p>
        </w:tc>
        <w:tc>
          <w:tcPr>
            <w:tcW w:w="748" w:type="dxa"/>
            <w:shd w:val="clear" w:color="auto" w:fill="auto"/>
            <w:vAlign w:val="center"/>
          </w:tcPr>
          <w:p w14:paraId="62EC44C6" w14:textId="4ECE514F" w:rsidR="00AE7FA2" w:rsidRPr="00013140" w:rsidDel="00B51323" w:rsidRDefault="00AE7FA2" w:rsidP="00360810">
            <w:pPr>
              <w:pStyle w:val="TAC"/>
              <w:rPr>
                <w:ins w:id="6162" w:author="tank" w:date="2020-11-16T08:21:00Z"/>
                <w:rFonts w:cs="Arial"/>
                <w:szCs w:val="18"/>
              </w:rPr>
            </w:pPr>
            <w:ins w:id="6163" w:author="tank" w:date="2020-11-16T08:21:00Z">
              <w:r w:rsidRPr="00013140">
                <w:rPr>
                  <w:szCs w:val="18"/>
                  <w:lang w:eastAsia="zh-CN"/>
                  <w:rPrChange w:id="6164" w:author="tank" w:date="2020-11-16T08:22:00Z">
                    <w:rPr>
                      <w:rFonts w:ascii="Times New Roman" w:hAnsi="Times New Roman"/>
                      <w:sz w:val="16"/>
                      <w:szCs w:val="16"/>
                      <w:lang w:eastAsia="zh-CN"/>
                    </w:rPr>
                  </w:rPrChange>
                </w:rPr>
                <w:t>25</w:t>
              </w:r>
            </w:ins>
          </w:p>
        </w:tc>
        <w:tc>
          <w:tcPr>
            <w:tcW w:w="748" w:type="dxa"/>
            <w:vAlign w:val="center"/>
          </w:tcPr>
          <w:p w14:paraId="1D174815" w14:textId="5C122EC5" w:rsidR="00AE7FA2" w:rsidRPr="00013140" w:rsidRDefault="00AE7FA2" w:rsidP="00360810">
            <w:pPr>
              <w:pStyle w:val="TAC"/>
              <w:rPr>
                <w:ins w:id="6165" w:author="tank" w:date="2020-11-16T08:21:00Z"/>
                <w:szCs w:val="18"/>
              </w:rPr>
            </w:pPr>
            <w:ins w:id="6166" w:author="tank" w:date="2020-11-16T08:21:00Z">
              <w:r w:rsidRPr="00013140">
                <w:rPr>
                  <w:szCs w:val="18"/>
                  <w:lang w:eastAsia="zh-CN"/>
                  <w:rPrChange w:id="6167" w:author="tank" w:date="2020-11-16T08:22:00Z">
                    <w:rPr>
                      <w:rFonts w:ascii="Times New Roman" w:hAnsi="Times New Roman"/>
                      <w:sz w:val="16"/>
                      <w:szCs w:val="16"/>
                      <w:lang w:eastAsia="zh-CN"/>
                    </w:rPr>
                  </w:rPrChange>
                </w:rPr>
                <w:t>25</w:t>
              </w:r>
            </w:ins>
          </w:p>
        </w:tc>
        <w:tc>
          <w:tcPr>
            <w:tcW w:w="748" w:type="dxa"/>
            <w:shd w:val="clear" w:color="auto" w:fill="auto"/>
            <w:vAlign w:val="center"/>
          </w:tcPr>
          <w:p w14:paraId="2135138A" w14:textId="40992B0F" w:rsidR="00AE7FA2" w:rsidRPr="00013140" w:rsidRDefault="00AE7FA2" w:rsidP="00360810">
            <w:pPr>
              <w:pStyle w:val="TAC"/>
              <w:rPr>
                <w:ins w:id="6168" w:author="tank" w:date="2020-11-16T08:21:00Z"/>
                <w:rFonts w:cs="Arial"/>
                <w:szCs w:val="18"/>
              </w:rPr>
            </w:pPr>
            <w:ins w:id="6169" w:author="tank" w:date="2020-11-16T08:21:00Z">
              <w:r w:rsidRPr="00013140">
                <w:rPr>
                  <w:rFonts w:cs="Arial"/>
                  <w:szCs w:val="18"/>
                  <w:lang w:eastAsia="zh-CN"/>
                  <w:rPrChange w:id="6170" w:author="tank" w:date="2020-11-16T08:22:00Z">
                    <w:rPr>
                      <w:rFonts w:ascii="Times New Roman" w:hAnsi="Times New Roman" w:cs="Arial"/>
                      <w:sz w:val="16"/>
                      <w:szCs w:val="16"/>
                      <w:lang w:eastAsia="zh-CN"/>
                    </w:rPr>
                  </w:rPrChange>
                </w:rPr>
                <w:t>25</w:t>
              </w:r>
            </w:ins>
          </w:p>
        </w:tc>
        <w:tc>
          <w:tcPr>
            <w:tcW w:w="748" w:type="dxa"/>
            <w:shd w:val="clear" w:color="auto" w:fill="auto"/>
            <w:vAlign w:val="center"/>
          </w:tcPr>
          <w:p w14:paraId="0C3B5AAB" w14:textId="4F15C314" w:rsidR="00AE7FA2" w:rsidRPr="00013140" w:rsidRDefault="00AE7FA2" w:rsidP="00360810">
            <w:pPr>
              <w:pStyle w:val="TAC"/>
              <w:rPr>
                <w:ins w:id="6171" w:author="tank" w:date="2020-11-16T08:21:00Z"/>
                <w:rFonts w:cs="Arial"/>
                <w:szCs w:val="18"/>
              </w:rPr>
            </w:pPr>
            <w:ins w:id="6172" w:author="tank" w:date="2020-11-16T08:21:00Z">
              <w:r w:rsidRPr="00013140">
                <w:rPr>
                  <w:rFonts w:cs="Arial"/>
                  <w:szCs w:val="18"/>
                  <w:lang w:eastAsia="zh-CN"/>
                  <w:rPrChange w:id="6173" w:author="tank" w:date="2020-11-16T08:22:00Z">
                    <w:rPr>
                      <w:rFonts w:ascii="Times New Roman" w:hAnsi="Times New Roman" w:cs="Arial"/>
                      <w:sz w:val="16"/>
                      <w:szCs w:val="16"/>
                      <w:lang w:eastAsia="zh-CN"/>
                    </w:rPr>
                  </w:rPrChange>
                </w:rPr>
                <w:t>25</w:t>
              </w:r>
            </w:ins>
          </w:p>
        </w:tc>
        <w:tc>
          <w:tcPr>
            <w:tcW w:w="748" w:type="dxa"/>
            <w:shd w:val="clear" w:color="auto" w:fill="auto"/>
            <w:vAlign w:val="center"/>
          </w:tcPr>
          <w:p w14:paraId="5C121B2D" w14:textId="10E9ADEF" w:rsidR="00AE7FA2" w:rsidRPr="00013140" w:rsidRDefault="00AE7FA2" w:rsidP="00360810">
            <w:pPr>
              <w:pStyle w:val="TAC"/>
              <w:rPr>
                <w:ins w:id="6174" w:author="tank" w:date="2020-11-16T08:21:00Z"/>
                <w:rFonts w:cs="Arial"/>
                <w:szCs w:val="18"/>
              </w:rPr>
            </w:pPr>
            <w:ins w:id="6175" w:author="tank" w:date="2020-11-16T08:21:00Z">
              <w:r w:rsidRPr="00013140">
                <w:rPr>
                  <w:rFonts w:cs="Arial"/>
                  <w:szCs w:val="18"/>
                  <w:lang w:eastAsia="zh-CN"/>
                  <w:rPrChange w:id="6176" w:author="tank" w:date="2020-11-16T08:22:00Z">
                    <w:rPr>
                      <w:rFonts w:ascii="Times New Roman" w:hAnsi="Times New Roman" w:cs="Arial"/>
                      <w:sz w:val="16"/>
                      <w:szCs w:val="16"/>
                      <w:lang w:eastAsia="zh-CN"/>
                    </w:rPr>
                  </w:rPrChange>
                </w:rPr>
                <w:t>25</w:t>
              </w:r>
            </w:ins>
          </w:p>
        </w:tc>
        <w:tc>
          <w:tcPr>
            <w:tcW w:w="748" w:type="dxa"/>
            <w:vAlign w:val="center"/>
          </w:tcPr>
          <w:p w14:paraId="3DA96B02" w14:textId="6FC2713A" w:rsidR="00AE7FA2" w:rsidRPr="00013140" w:rsidRDefault="00AE7FA2" w:rsidP="00360810">
            <w:pPr>
              <w:pStyle w:val="TAC"/>
              <w:rPr>
                <w:ins w:id="6177" w:author="tank" w:date="2020-11-16T08:21:00Z"/>
                <w:rFonts w:cs="Arial"/>
                <w:szCs w:val="18"/>
              </w:rPr>
            </w:pPr>
            <w:ins w:id="6178" w:author="tank" w:date="2020-11-16T08:21:00Z">
              <w:r w:rsidRPr="00013140">
                <w:rPr>
                  <w:rFonts w:cs="Arial"/>
                  <w:szCs w:val="18"/>
                  <w:lang w:eastAsia="zh-CN"/>
                  <w:rPrChange w:id="6179" w:author="tank" w:date="2020-11-16T08:22:00Z">
                    <w:rPr>
                      <w:rFonts w:ascii="Times New Roman" w:hAnsi="Times New Roman" w:cs="Arial"/>
                      <w:sz w:val="16"/>
                      <w:szCs w:val="16"/>
                      <w:lang w:eastAsia="zh-CN"/>
                    </w:rPr>
                  </w:rPrChange>
                </w:rPr>
                <w:t>25</w:t>
              </w:r>
            </w:ins>
          </w:p>
        </w:tc>
        <w:tc>
          <w:tcPr>
            <w:tcW w:w="748" w:type="dxa"/>
            <w:shd w:val="clear" w:color="auto" w:fill="auto"/>
            <w:vAlign w:val="center"/>
          </w:tcPr>
          <w:p w14:paraId="277B0784" w14:textId="117EC23F" w:rsidR="00AE7FA2" w:rsidRPr="00013140" w:rsidRDefault="00AE7FA2" w:rsidP="00360810">
            <w:pPr>
              <w:pStyle w:val="TAC"/>
              <w:rPr>
                <w:ins w:id="6180" w:author="tank" w:date="2020-11-16T08:21:00Z"/>
                <w:rFonts w:cs="Arial"/>
                <w:szCs w:val="18"/>
              </w:rPr>
            </w:pPr>
            <w:ins w:id="6181" w:author="tank" w:date="2020-11-16T08:21:00Z">
              <w:r w:rsidRPr="00013140">
                <w:rPr>
                  <w:rFonts w:cs="Arial"/>
                  <w:szCs w:val="18"/>
                  <w:lang w:eastAsia="zh-CN"/>
                  <w:rPrChange w:id="6182" w:author="tank" w:date="2020-11-16T08:22:00Z">
                    <w:rPr>
                      <w:rFonts w:ascii="Times New Roman" w:hAnsi="Times New Roman" w:cs="Arial"/>
                      <w:sz w:val="16"/>
                      <w:szCs w:val="16"/>
                      <w:lang w:eastAsia="zh-CN"/>
                    </w:rPr>
                  </w:rPrChange>
                </w:rPr>
                <w:t>25</w:t>
              </w:r>
            </w:ins>
          </w:p>
        </w:tc>
        <w:tc>
          <w:tcPr>
            <w:tcW w:w="748" w:type="dxa"/>
            <w:vAlign w:val="center"/>
          </w:tcPr>
          <w:p w14:paraId="35DC19FC" w14:textId="46EEAE3F" w:rsidR="00AE7FA2" w:rsidRPr="00013140" w:rsidRDefault="00AE7FA2" w:rsidP="00360810">
            <w:pPr>
              <w:pStyle w:val="TAC"/>
              <w:rPr>
                <w:ins w:id="6183" w:author="tank" w:date="2020-11-16T08:21:00Z"/>
                <w:rFonts w:cs="Arial"/>
                <w:szCs w:val="18"/>
              </w:rPr>
            </w:pPr>
            <w:ins w:id="6184" w:author="tank" w:date="2020-11-16T08:21:00Z">
              <w:r w:rsidRPr="00013140">
                <w:rPr>
                  <w:rFonts w:cs="Arial"/>
                  <w:szCs w:val="18"/>
                  <w:lang w:eastAsia="zh-CN"/>
                  <w:rPrChange w:id="6185" w:author="tank" w:date="2020-11-16T08:22:00Z">
                    <w:rPr>
                      <w:rFonts w:ascii="Times New Roman" w:hAnsi="Times New Roman" w:cs="Arial"/>
                      <w:sz w:val="16"/>
                      <w:szCs w:val="16"/>
                      <w:lang w:eastAsia="zh-CN"/>
                    </w:rPr>
                  </w:rPrChange>
                </w:rPr>
                <w:t>25</w:t>
              </w:r>
            </w:ins>
          </w:p>
        </w:tc>
        <w:tc>
          <w:tcPr>
            <w:tcW w:w="748" w:type="dxa"/>
            <w:shd w:val="clear" w:color="auto" w:fill="auto"/>
            <w:vAlign w:val="center"/>
          </w:tcPr>
          <w:p w14:paraId="57DDB9E1" w14:textId="4D9F8C0A" w:rsidR="00AE7FA2" w:rsidRPr="00013140" w:rsidRDefault="00AE7FA2" w:rsidP="00360810">
            <w:pPr>
              <w:pStyle w:val="TAC"/>
              <w:rPr>
                <w:ins w:id="6186" w:author="tank" w:date="2020-11-16T08:21:00Z"/>
                <w:rFonts w:cs="Arial"/>
                <w:szCs w:val="18"/>
              </w:rPr>
            </w:pPr>
            <w:ins w:id="6187" w:author="tank" w:date="2020-11-16T08:21:00Z">
              <w:r w:rsidRPr="00013140">
                <w:rPr>
                  <w:rFonts w:cs="Arial"/>
                  <w:szCs w:val="18"/>
                  <w:lang w:eastAsia="zh-CN"/>
                  <w:rPrChange w:id="6188" w:author="tank" w:date="2020-11-16T08:22:00Z">
                    <w:rPr>
                      <w:rFonts w:ascii="Times New Roman" w:hAnsi="Times New Roman" w:cs="Arial"/>
                      <w:sz w:val="16"/>
                      <w:szCs w:val="16"/>
                      <w:lang w:eastAsia="zh-CN"/>
                    </w:rPr>
                  </w:rPrChange>
                </w:rPr>
                <w:t>25</w:t>
              </w:r>
            </w:ins>
          </w:p>
        </w:tc>
      </w:tr>
      <w:tr w:rsidR="00AE7FA2" w:rsidRPr="00E062F1" w14:paraId="70794DB6"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9"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190" w:author="tank" w:date="2020-11-16T00:26:00Z">
            <w:trPr>
              <w:trHeight w:val="285"/>
              <w:jc w:val="center"/>
            </w:trPr>
          </w:trPrChange>
        </w:trPr>
        <w:tc>
          <w:tcPr>
            <w:tcW w:w="686" w:type="dxa"/>
            <w:shd w:val="clear" w:color="auto" w:fill="auto"/>
            <w:vAlign w:val="center"/>
            <w:tcPrChange w:id="6191" w:author="tank" w:date="2020-11-16T00:26:00Z">
              <w:tcPr>
                <w:tcW w:w="703" w:type="dxa"/>
                <w:shd w:val="clear" w:color="auto" w:fill="auto"/>
                <w:vAlign w:val="center"/>
              </w:tcPr>
            </w:tcPrChange>
          </w:tcPr>
          <w:p w14:paraId="02E3A96F" w14:textId="77777777" w:rsidR="00AE7FA2" w:rsidRPr="00E062F1" w:rsidRDefault="00AE7FA2" w:rsidP="00360810">
            <w:pPr>
              <w:pStyle w:val="TAC"/>
            </w:pPr>
            <w:r w:rsidRPr="00E062F1">
              <w:rPr>
                <w:lang w:eastAsia="zh-CN"/>
              </w:rPr>
              <w:t>5</w:t>
            </w:r>
          </w:p>
        </w:tc>
        <w:tc>
          <w:tcPr>
            <w:tcW w:w="686" w:type="dxa"/>
            <w:shd w:val="clear" w:color="auto" w:fill="auto"/>
            <w:vAlign w:val="center"/>
            <w:tcPrChange w:id="6192" w:author="tank" w:date="2020-11-16T00:26:00Z">
              <w:tcPr>
                <w:tcW w:w="646" w:type="dxa"/>
                <w:gridSpan w:val="2"/>
                <w:shd w:val="clear" w:color="auto" w:fill="auto"/>
                <w:vAlign w:val="center"/>
              </w:tcPr>
            </w:tcPrChange>
          </w:tcPr>
          <w:p w14:paraId="72E7B088" w14:textId="77777777" w:rsidR="00AE7FA2" w:rsidRPr="00E062F1" w:rsidRDefault="00AE7FA2" w:rsidP="00360810">
            <w:pPr>
              <w:pStyle w:val="TAC"/>
            </w:pPr>
            <w:r w:rsidRPr="00E062F1">
              <w:rPr>
                <w:rFonts w:cs="Arial"/>
                <w:lang w:eastAsia="ja-JP"/>
              </w:rPr>
              <w:t>n7</w:t>
            </w:r>
            <w:r w:rsidRPr="00E062F1">
              <w:rPr>
                <w:rFonts w:cs="Arial"/>
                <w:lang w:eastAsia="zh-CN"/>
              </w:rPr>
              <w:t>8</w:t>
            </w:r>
          </w:p>
        </w:tc>
        <w:tc>
          <w:tcPr>
            <w:tcW w:w="697" w:type="dxa"/>
            <w:vAlign w:val="center"/>
            <w:tcPrChange w:id="6193" w:author="tank" w:date="2020-11-16T00:26:00Z">
              <w:tcPr>
                <w:tcW w:w="733" w:type="dxa"/>
                <w:gridSpan w:val="3"/>
              </w:tcPr>
            </w:tcPrChange>
          </w:tcPr>
          <w:p w14:paraId="3D6C4DDD" w14:textId="77777777" w:rsidR="00AE7FA2" w:rsidRPr="00E062F1" w:rsidRDefault="00AE7FA2" w:rsidP="006C1870">
            <w:pPr>
              <w:pStyle w:val="TAC"/>
              <w:rPr>
                <w:rFonts w:eastAsia="Calibri" w:cs="Arial"/>
                <w:lang w:eastAsia="ja-JP"/>
              </w:rPr>
            </w:pPr>
            <w:r w:rsidRPr="005D7B10">
              <w:rPr>
                <w:rFonts w:eastAsia="MS Mincho" w:cs="Arial" w:hint="eastAsia"/>
                <w:lang w:eastAsia="ja-JP"/>
              </w:rPr>
              <w:t>15</w:t>
            </w:r>
          </w:p>
        </w:tc>
        <w:tc>
          <w:tcPr>
            <w:tcW w:w="749" w:type="dxa"/>
            <w:shd w:val="clear" w:color="auto" w:fill="auto"/>
            <w:vAlign w:val="center"/>
            <w:tcPrChange w:id="6194" w:author="tank" w:date="2020-11-16T00:26:00Z">
              <w:tcPr>
                <w:tcW w:w="781" w:type="dxa"/>
                <w:gridSpan w:val="3"/>
                <w:shd w:val="clear" w:color="auto" w:fill="auto"/>
                <w:vAlign w:val="center"/>
              </w:tcPr>
            </w:tcPrChange>
          </w:tcPr>
          <w:p w14:paraId="7EF3FCCF" w14:textId="77777777" w:rsidR="00AE7FA2" w:rsidRPr="00E062F1" w:rsidRDefault="00AE7FA2" w:rsidP="00013140">
            <w:pPr>
              <w:pStyle w:val="TAC"/>
            </w:pPr>
            <w:r w:rsidRPr="00E062F1">
              <w:rPr>
                <w:rFonts w:eastAsia="Calibri" w:cs="Arial"/>
                <w:lang w:eastAsia="ja-JP"/>
              </w:rPr>
              <w:t>8</w:t>
            </w:r>
          </w:p>
        </w:tc>
        <w:tc>
          <w:tcPr>
            <w:tcW w:w="748" w:type="dxa"/>
            <w:shd w:val="clear" w:color="auto" w:fill="auto"/>
            <w:vAlign w:val="center"/>
            <w:tcPrChange w:id="6195" w:author="tank" w:date="2020-11-16T00:26:00Z">
              <w:tcPr>
                <w:tcW w:w="781" w:type="dxa"/>
                <w:gridSpan w:val="2"/>
                <w:shd w:val="clear" w:color="auto" w:fill="auto"/>
                <w:vAlign w:val="center"/>
              </w:tcPr>
            </w:tcPrChange>
          </w:tcPr>
          <w:p w14:paraId="7136961F" w14:textId="77777777" w:rsidR="00AE7FA2" w:rsidRPr="00E062F1" w:rsidRDefault="00AE7FA2" w:rsidP="00CA3865">
            <w:pPr>
              <w:pStyle w:val="TAC"/>
            </w:pPr>
            <w:r w:rsidRPr="00E062F1">
              <w:rPr>
                <w:rFonts w:eastAsia="Calibri" w:cs="Arial"/>
                <w:lang w:eastAsia="ja-JP"/>
              </w:rPr>
              <w:t>16</w:t>
            </w:r>
          </w:p>
        </w:tc>
        <w:tc>
          <w:tcPr>
            <w:tcW w:w="748" w:type="dxa"/>
            <w:shd w:val="clear" w:color="auto" w:fill="auto"/>
            <w:vAlign w:val="center"/>
            <w:tcPrChange w:id="6196" w:author="tank" w:date="2020-11-16T00:26:00Z">
              <w:tcPr>
                <w:tcW w:w="782" w:type="dxa"/>
                <w:gridSpan w:val="2"/>
                <w:shd w:val="clear" w:color="auto" w:fill="auto"/>
                <w:vAlign w:val="center"/>
              </w:tcPr>
            </w:tcPrChange>
          </w:tcPr>
          <w:p w14:paraId="562A0617" w14:textId="77777777" w:rsidR="00AE7FA2" w:rsidRPr="00E062F1" w:rsidRDefault="00AE7FA2" w:rsidP="00C1128A">
            <w:pPr>
              <w:pStyle w:val="TAC"/>
            </w:pPr>
            <w:r w:rsidRPr="00E062F1">
              <w:rPr>
                <w:rFonts w:eastAsia="Calibri" w:cs="Arial"/>
                <w:lang w:eastAsia="ja-JP"/>
              </w:rPr>
              <w:t>25</w:t>
            </w:r>
          </w:p>
        </w:tc>
        <w:tc>
          <w:tcPr>
            <w:tcW w:w="748" w:type="dxa"/>
            <w:shd w:val="clear" w:color="auto" w:fill="auto"/>
            <w:vAlign w:val="center"/>
            <w:tcPrChange w:id="6197" w:author="tank" w:date="2020-11-16T00:26:00Z">
              <w:tcPr>
                <w:tcW w:w="782" w:type="dxa"/>
                <w:gridSpan w:val="2"/>
                <w:shd w:val="clear" w:color="auto" w:fill="auto"/>
                <w:vAlign w:val="center"/>
              </w:tcPr>
            </w:tcPrChange>
          </w:tcPr>
          <w:p w14:paraId="253890AD" w14:textId="77777777" w:rsidR="00AE7FA2" w:rsidRPr="00E062F1" w:rsidRDefault="00AE7FA2" w:rsidP="00C1128A">
            <w:pPr>
              <w:pStyle w:val="TAC"/>
            </w:pPr>
            <w:r w:rsidRPr="00E062F1">
              <w:rPr>
                <w:rFonts w:eastAsia="Calibri" w:cs="Arial"/>
                <w:lang w:eastAsia="ja-JP"/>
              </w:rPr>
              <w:t>25</w:t>
            </w:r>
          </w:p>
        </w:tc>
        <w:tc>
          <w:tcPr>
            <w:tcW w:w="748" w:type="dxa"/>
            <w:shd w:val="clear" w:color="auto" w:fill="auto"/>
            <w:vAlign w:val="center"/>
            <w:tcPrChange w:id="6198" w:author="tank" w:date="2020-11-16T00:26:00Z">
              <w:tcPr>
                <w:tcW w:w="782" w:type="dxa"/>
                <w:gridSpan w:val="2"/>
                <w:shd w:val="clear" w:color="auto" w:fill="auto"/>
                <w:vAlign w:val="center"/>
              </w:tcPr>
            </w:tcPrChange>
          </w:tcPr>
          <w:p w14:paraId="0612FB0B" w14:textId="77777777" w:rsidR="00AE7FA2" w:rsidRPr="00E062F1" w:rsidRDefault="00AE7FA2" w:rsidP="00C1128A">
            <w:pPr>
              <w:pStyle w:val="TAC"/>
            </w:pPr>
          </w:p>
        </w:tc>
        <w:tc>
          <w:tcPr>
            <w:tcW w:w="748" w:type="dxa"/>
            <w:vAlign w:val="center"/>
            <w:tcPrChange w:id="6199" w:author="tank" w:date="2020-11-16T00:26:00Z">
              <w:tcPr>
                <w:tcW w:w="782" w:type="dxa"/>
                <w:gridSpan w:val="2"/>
                <w:vAlign w:val="center"/>
              </w:tcPr>
            </w:tcPrChange>
          </w:tcPr>
          <w:p w14:paraId="21357F55" w14:textId="77777777" w:rsidR="00AE7FA2" w:rsidRPr="00E062F1" w:rsidRDefault="00AE7FA2" w:rsidP="00257F41">
            <w:pPr>
              <w:pStyle w:val="TAC"/>
            </w:pPr>
          </w:p>
        </w:tc>
        <w:tc>
          <w:tcPr>
            <w:tcW w:w="748" w:type="dxa"/>
            <w:shd w:val="clear" w:color="auto" w:fill="auto"/>
            <w:vAlign w:val="center"/>
            <w:tcPrChange w:id="6200" w:author="tank" w:date="2020-11-16T00:26:00Z">
              <w:tcPr>
                <w:tcW w:w="782" w:type="dxa"/>
                <w:gridSpan w:val="2"/>
                <w:shd w:val="clear" w:color="auto" w:fill="auto"/>
                <w:vAlign w:val="center"/>
              </w:tcPr>
            </w:tcPrChange>
          </w:tcPr>
          <w:p w14:paraId="1C62AB69" w14:textId="77777777" w:rsidR="00AE7FA2" w:rsidRPr="00E062F1" w:rsidRDefault="00AE7FA2" w:rsidP="00B7002A">
            <w:pPr>
              <w:pStyle w:val="TAC"/>
            </w:pPr>
            <w:r w:rsidRPr="00E062F1">
              <w:rPr>
                <w:rFonts w:cs="Arial"/>
                <w:lang w:eastAsia="zh-CN"/>
              </w:rPr>
              <w:t>25</w:t>
            </w:r>
          </w:p>
        </w:tc>
        <w:tc>
          <w:tcPr>
            <w:tcW w:w="748" w:type="dxa"/>
            <w:shd w:val="clear" w:color="auto" w:fill="auto"/>
            <w:vAlign w:val="center"/>
            <w:tcPrChange w:id="6201" w:author="tank" w:date="2020-11-16T00:26:00Z">
              <w:tcPr>
                <w:tcW w:w="782" w:type="dxa"/>
                <w:gridSpan w:val="2"/>
                <w:shd w:val="clear" w:color="auto" w:fill="auto"/>
                <w:vAlign w:val="center"/>
              </w:tcPr>
            </w:tcPrChange>
          </w:tcPr>
          <w:p w14:paraId="10569238" w14:textId="77777777" w:rsidR="00AE7FA2" w:rsidRPr="00E062F1" w:rsidRDefault="00AE7FA2" w:rsidP="00B7002A">
            <w:pPr>
              <w:pStyle w:val="TAC"/>
            </w:pPr>
            <w:r w:rsidRPr="00DF6DD6">
              <w:rPr>
                <w:lang w:val="en-US" w:eastAsia="ja-JP"/>
              </w:rPr>
              <w:t>25</w:t>
            </w:r>
          </w:p>
        </w:tc>
        <w:tc>
          <w:tcPr>
            <w:tcW w:w="748" w:type="dxa"/>
            <w:shd w:val="clear" w:color="auto" w:fill="auto"/>
            <w:vAlign w:val="center"/>
            <w:tcPrChange w:id="6202" w:author="tank" w:date="2020-11-16T00:26:00Z">
              <w:tcPr>
                <w:tcW w:w="782" w:type="dxa"/>
                <w:gridSpan w:val="2"/>
                <w:shd w:val="clear" w:color="auto" w:fill="auto"/>
                <w:vAlign w:val="center"/>
              </w:tcPr>
            </w:tcPrChange>
          </w:tcPr>
          <w:p w14:paraId="64343539" w14:textId="77777777" w:rsidR="00AE7FA2" w:rsidRPr="00E062F1" w:rsidRDefault="00AE7FA2" w:rsidP="00E5091C">
            <w:pPr>
              <w:pStyle w:val="TAC"/>
            </w:pPr>
            <w:r w:rsidRPr="00DF6DD6">
              <w:rPr>
                <w:lang w:val="en-US" w:eastAsia="ja-JP"/>
              </w:rPr>
              <w:t>25</w:t>
            </w:r>
          </w:p>
        </w:tc>
        <w:tc>
          <w:tcPr>
            <w:tcW w:w="748" w:type="dxa"/>
            <w:vAlign w:val="center"/>
            <w:tcPrChange w:id="6203" w:author="tank" w:date="2020-11-16T00:26:00Z">
              <w:tcPr>
                <w:tcW w:w="330" w:type="dxa"/>
              </w:tcPr>
            </w:tcPrChange>
          </w:tcPr>
          <w:p w14:paraId="272B60AC" w14:textId="77777777" w:rsidR="00AE7FA2" w:rsidRPr="00DF6DD6" w:rsidRDefault="00AE7FA2" w:rsidP="00E43E5A">
            <w:pPr>
              <w:pStyle w:val="TAC"/>
              <w:rPr>
                <w:ins w:id="6204" w:author="tank" w:date="2020-11-16T00:23:00Z"/>
                <w:lang w:val="en-US" w:eastAsia="ja-JP"/>
              </w:rPr>
            </w:pPr>
          </w:p>
        </w:tc>
        <w:tc>
          <w:tcPr>
            <w:tcW w:w="748" w:type="dxa"/>
            <w:shd w:val="clear" w:color="auto" w:fill="auto"/>
            <w:vAlign w:val="center"/>
            <w:tcPrChange w:id="6205" w:author="tank" w:date="2020-11-16T00:26:00Z">
              <w:tcPr>
                <w:tcW w:w="782" w:type="dxa"/>
                <w:gridSpan w:val="2"/>
                <w:shd w:val="clear" w:color="auto" w:fill="auto"/>
                <w:vAlign w:val="center"/>
              </w:tcPr>
            </w:tcPrChange>
          </w:tcPr>
          <w:p w14:paraId="41EAC577" w14:textId="5B6AB194" w:rsidR="00AE7FA2" w:rsidRPr="00E062F1" w:rsidRDefault="00AE7FA2" w:rsidP="00857D4F">
            <w:pPr>
              <w:pStyle w:val="TAC"/>
            </w:pPr>
            <w:r w:rsidRPr="00DF6DD6">
              <w:rPr>
                <w:lang w:val="en-US" w:eastAsia="ja-JP"/>
              </w:rPr>
              <w:t>25</w:t>
            </w:r>
          </w:p>
        </w:tc>
        <w:tc>
          <w:tcPr>
            <w:tcW w:w="748" w:type="dxa"/>
            <w:vAlign w:val="center"/>
            <w:tcPrChange w:id="6206" w:author="tank" w:date="2020-11-16T00:26:00Z">
              <w:tcPr>
                <w:tcW w:w="782" w:type="dxa"/>
                <w:gridSpan w:val="2"/>
                <w:vAlign w:val="center"/>
              </w:tcPr>
            </w:tcPrChange>
          </w:tcPr>
          <w:p w14:paraId="66A64670" w14:textId="77777777" w:rsidR="00AE7FA2" w:rsidRPr="00E062F1" w:rsidRDefault="00AE7FA2" w:rsidP="00857D4F">
            <w:pPr>
              <w:pStyle w:val="TAC"/>
            </w:pPr>
            <w:r w:rsidRPr="00DF6DD6">
              <w:rPr>
                <w:rFonts w:eastAsia="Malgun Gothic" w:hint="eastAsia"/>
                <w:lang w:val="en-US"/>
              </w:rPr>
              <w:t>25</w:t>
            </w:r>
          </w:p>
        </w:tc>
        <w:tc>
          <w:tcPr>
            <w:tcW w:w="748" w:type="dxa"/>
            <w:shd w:val="clear" w:color="auto" w:fill="auto"/>
            <w:vAlign w:val="center"/>
            <w:tcPrChange w:id="6207" w:author="tank" w:date="2020-11-16T00:26:00Z">
              <w:tcPr>
                <w:tcW w:w="782" w:type="dxa"/>
                <w:gridSpan w:val="2"/>
                <w:shd w:val="clear" w:color="auto" w:fill="auto"/>
                <w:vAlign w:val="center"/>
              </w:tcPr>
            </w:tcPrChange>
          </w:tcPr>
          <w:p w14:paraId="13E91939" w14:textId="77777777" w:rsidR="00AE7FA2" w:rsidRPr="00E062F1" w:rsidRDefault="00AE7FA2" w:rsidP="00857D4F">
            <w:pPr>
              <w:pStyle w:val="TAC"/>
            </w:pPr>
            <w:r w:rsidRPr="00DF6DD6">
              <w:rPr>
                <w:lang w:val="en-US" w:eastAsia="ja-JP"/>
              </w:rPr>
              <w:t>25</w:t>
            </w:r>
          </w:p>
        </w:tc>
      </w:tr>
      <w:tr w:rsidR="00AE7FA2" w:rsidRPr="00E062F1" w14:paraId="68D37435"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8"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209" w:author="tank" w:date="2020-11-15T18:10:00Z"/>
          <w:trPrChange w:id="6210" w:author="tank" w:date="2020-11-16T00:26:00Z">
            <w:trPr>
              <w:trHeight w:val="285"/>
              <w:jc w:val="center"/>
            </w:trPr>
          </w:trPrChange>
        </w:trPr>
        <w:tc>
          <w:tcPr>
            <w:tcW w:w="686" w:type="dxa"/>
            <w:shd w:val="clear" w:color="auto" w:fill="auto"/>
            <w:vAlign w:val="center"/>
            <w:tcPrChange w:id="6211" w:author="tank" w:date="2020-11-16T00:26:00Z">
              <w:tcPr>
                <w:tcW w:w="703" w:type="dxa"/>
                <w:shd w:val="clear" w:color="auto" w:fill="auto"/>
                <w:vAlign w:val="center"/>
              </w:tcPr>
            </w:tcPrChange>
          </w:tcPr>
          <w:p w14:paraId="34E91F23" w14:textId="1947D5FF" w:rsidR="00AE7FA2" w:rsidRPr="00E062F1" w:rsidRDefault="00AE7FA2" w:rsidP="00360810">
            <w:pPr>
              <w:pStyle w:val="TAC"/>
              <w:rPr>
                <w:ins w:id="6212" w:author="tank" w:date="2020-11-15T18:10:00Z"/>
                <w:lang w:eastAsia="zh-CN"/>
              </w:rPr>
            </w:pPr>
            <w:ins w:id="6213" w:author="tank" w:date="2020-11-15T18:11:00Z">
              <w:r w:rsidRPr="00AF0B93">
                <w:rPr>
                  <w:rFonts w:eastAsia="MS Mincho"/>
                  <w:lang w:eastAsia="ja-JP"/>
                </w:rPr>
                <w:t>8</w:t>
              </w:r>
            </w:ins>
          </w:p>
        </w:tc>
        <w:tc>
          <w:tcPr>
            <w:tcW w:w="686" w:type="dxa"/>
            <w:shd w:val="clear" w:color="auto" w:fill="auto"/>
            <w:vAlign w:val="center"/>
            <w:tcPrChange w:id="6214" w:author="tank" w:date="2020-11-16T00:26:00Z">
              <w:tcPr>
                <w:tcW w:w="646" w:type="dxa"/>
                <w:gridSpan w:val="2"/>
                <w:shd w:val="clear" w:color="auto" w:fill="auto"/>
                <w:vAlign w:val="center"/>
              </w:tcPr>
            </w:tcPrChange>
          </w:tcPr>
          <w:p w14:paraId="6E5C594E" w14:textId="73E945B7" w:rsidR="00AE7FA2" w:rsidRPr="00E062F1" w:rsidRDefault="00AE7FA2" w:rsidP="00360810">
            <w:pPr>
              <w:pStyle w:val="TAC"/>
              <w:rPr>
                <w:ins w:id="6215" w:author="tank" w:date="2020-11-15T18:10:00Z"/>
                <w:rFonts w:cs="Arial"/>
                <w:lang w:eastAsia="ja-JP"/>
              </w:rPr>
            </w:pPr>
            <w:ins w:id="6216" w:author="tank" w:date="2020-11-15T18:11:00Z">
              <w:r>
                <w:rPr>
                  <w:rFonts w:eastAsia="新細明體" w:cs="Arial" w:hint="eastAsia"/>
                  <w:lang w:eastAsia="zh-TW"/>
                </w:rPr>
                <w:t>n7</w:t>
              </w:r>
            </w:ins>
          </w:p>
        </w:tc>
        <w:tc>
          <w:tcPr>
            <w:tcW w:w="697" w:type="dxa"/>
            <w:vAlign w:val="center"/>
            <w:tcPrChange w:id="6217" w:author="tank" w:date="2020-11-16T00:26:00Z">
              <w:tcPr>
                <w:tcW w:w="733" w:type="dxa"/>
                <w:gridSpan w:val="3"/>
                <w:vAlign w:val="center"/>
              </w:tcPr>
            </w:tcPrChange>
          </w:tcPr>
          <w:p w14:paraId="67DAEC23" w14:textId="76A4A1B3" w:rsidR="00AE7FA2" w:rsidRPr="00820D9E" w:rsidRDefault="00AE7FA2" w:rsidP="006C1870">
            <w:pPr>
              <w:pStyle w:val="TAC"/>
              <w:rPr>
                <w:ins w:id="6218" w:author="tank" w:date="2020-11-15T18:10:00Z"/>
                <w:rFonts w:cs="Arial"/>
                <w:lang w:eastAsia="zh-TW"/>
              </w:rPr>
            </w:pPr>
            <w:ins w:id="6219" w:author="tank" w:date="2020-11-15T18:11:00Z">
              <w:r>
                <w:rPr>
                  <w:rFonts w:cs="Arial" w:hint="eastAsia"/>
                  <w:lang w:eastAsia="zh-TW"/>
                </w:rPr>
                <w:t>15</w:t>
              </w:r>
            </w:ins>
          </w:p>
        </w:tc>
        <w:tc>
          <w:tcPr>
            <w:tcW w:w="749" w:type="dxa"/>
            <w:shd w:val="clear" w:color="auto" w:fill="auto"/>
            <w:vAlign w:val="center"/>
            <w:tcPrChange w:id="6220" w:author="tank" w:date="2020-11-16T00:26:00Z">
              <w:tcPr>
                <w:tcW w:w="781" w:type="dxa"/>
                <w:gridSpan w:val="3"/>
                <w:shd w:val="clear" w:color="auto" w:fill="auto"/>
                <w:vAlign w:val="center"/>
              </w:tcPr>
            </w:tcPrChange>
          </w:tcPr>
          <w:p w14:paraId="54A1DCA5" w14:textId="0FA12423" w:rsidR="00AE7FA2" w:rsidRPr="00E062F1" w:rsidRDefault="00AE7FA2" w:rsidP="00013140">
            <w:pPr>
              <w:pStyle w:val="TAC"/>
              <w:rPr>
                <w:ins w:id="6221" w:author="tank" w:date="2020-11-15T18:10:00Z"/>
                <w:rFonts w:eastAsia="Calibri" w:cs="Arial"/>
                <w:lang w:eastAsia="ja-JP"/>
              </w:rPr>
            </w:pPr>
            <w:ins w:id="6222" w:author="tank" w:date="2020-11-15T18:11:00Z">
              <w:r>
                <w:rPr>
                  <w:rFonts w:cs="Arial"/>
                </w:rPr>
                <w:t>8</w:t>
              </w:r>
            </w:ins>
          </w:p>
        </w:tc>
        <w:tc>
          <w:tcPr>
            <w:tcW w:w="748" w:type="dxa"/>
            <w:shd w:val="clear" w:color="auto" w:fill="auto"/>
            <w:vAlign w:val="center"/>
            <w:tcPrChange w:id="6223" w:author="tank" w:date="2020-11-16T00:26:00Z">
              <w:tcPr>
                <w:tcW w:w="781" w:type="dxa"/>
                <w:gridSpan w:val="2"/>
                <w:shd w:val="clear" w:color="auto" w:fill="auto"/>
                <w:vAlign w:val="center"/>
              </w:tcPr>
            </w:tcPrChange>
          </w:tcPr>
          <w:p w14:paraId="609A8F4A" w14:textId="33F3FC60" w:rsidR="00AE7FA2" w:rsidRPr="00E062F1" w:rsidRDefault="00AE7FA2" w:rsidP="00CA3865">
            <w:pPr>
              <w:pStyle w:val="TAC"/>
              <w:rPr>
                <w:ins w:id="6224" w:author="tank" w:date="2020-11-15T18:10:00Z"/>
                <w:rFonts w:eastAsia="Calibri" w:cs="Arial"/>
                <w:lang w:eastAsia="ja-JP"/>
              </w:rPr>
            </w:pPr>
            <w:ins w:id="6225" w:author="tank" w:date="2020-11-15T18:11:00Z">
              <w:r>
                <w:rPr>
                  <w:rFonts w:cs="Arial"/>
                </w:rPr>
                <w:t>16</w:t>
              </w:r>
            </w:ins>
          </w:p>
        </w:tc>
        <w:tc>
          <w:tcPr>
            <w:tcW w:w="748" w:type="dxa"/>
            <w:shd w:val="clear" w:color="auto" w:fill="auto"/>
            <w:vAlign w:val="center"/>
            <w:tcPrChange w:id="6226" w:author="tank" w:date="2020-11-16T00:26:00Z">
              <w:tcPr>
                <w:tcW w:w="782" w:type="dxa"/>
                <w:gridSpan w:val="2"/>
                <w:shd w:val="clear" w:color="auto" w:fill="auto"/>
                <w:vAlign w:val="center"/>
              </w:tcPr>
            </w:tcPrChange>
          </w:tcPr>
          <w:p w14:paraId="2477F28F" w14:textId="3225C86A" w:rsidR="00AE7FA2" w:rsidRPr="00E062F1" w:rsidRDefault="00AE7FA2" w:rsidP="00C1128A">
            <w:pPr>
              <w:pStyle w:val="TAC"/>
              <w:rPr>
                <w:ins w:id="6227" w:author="tank" w:date="2020-11-15T18:10:00Z"/>
                <w:rFonts w:eastAsia="Calibri" w:cs="Arial"/>
                <w:lang w:eastAsia="ja-JP"/>
              </w:rPr>
            </w:pPr>
            <w:ins w:id="6228" w:author="tank" w:date="2020-11-15T18:11:00Z">
              <w:r>
                <w:rPr>
                  <w:rFonts w:cs="Arial"/>
                </w:rPr>
                <w:t>25</w:t>
              </w:r>
            </w:ins>
          </w:p>
        </w:tc>
        <w:tc>
          <w:tcPr>
            <w:tcW w:w="748" w:type="dxa"/>
            <w:shd w:val="clear" w:color="auto" w:fill="auto"/>
            <w:vAlign w:val="center"/>
            <w:tcPrChange w:id="6229" w:author="tank" w:date="2020-11-16T00:26:00Z">
              <w:tcPr>
                <w:tcW w:w="782" w:type="dxa"/>
                <w:gridSpan w:val="2"/>
                <w:shd w:val="clear" w:color="auto" w:fill="auto"/>
                <w:vAlign w:val="center"/>
              </w:tcPr>
            </w:tcPrChange>
          </w:tcPr>
          <w:p w14:paraId="28A12846" w14:textId="6E8666AB" w:rsidR="00AE7FA2" w:rsidRPr="00E062F1" w:rsidRDefault="00AE7FA2" w:rsidP="00C1128A">
            <w:pPr>
              <w:pStyle w:val="TAC"/>
              <w:rPr>
                <w:ins w:id="6230" w:author="tank" w:date="2020-11-15T18:10:00Z"/>
                <w:rFonts w:eastAsia="Calibri" w:cs="Arial"/>
                <w:lang w:eastAsia="ja-JP"/>
              </w:rPr>
            </w:pPr>
            <w:ins w:id="6231" w:author="tank" w:date="2020-11-15T18:11:00Z">
              <w:r>
                <w:rPr>
                  <w:rFonts w:cs="Arial"/>
                </w:rPr>
                <w:t>25</w:t>
              </w:r>
            </w:ins>
          </w:p>
        </w:tc>
        <w:tc>
          <w:tcPr>
            <w:tcW w:w="748" w:type="dxa"/>
            <w:shd w:val="clear" w:color="auto" w:fill="auto"/>
            <w:vAlign w:val="center"/>
            <w:tcPrChange w:id="6232" w:author="tank" w:date="2020-11-16T00:26:00Z">
              <w:tcPr>
                <w:tcW w:w="782" w:type="dxa"/>
                <w:gridSpan w:val="2"/>
                <w:shd w:val="clear" w:color="auto" w:fill="auto"/>
                <w:vAlign w:val="center"/>
              </w:tcPr>
            </w:tcPrChange>
          </w:tcPr>
          <w:p w14:paraId="4992D47B" w14:textId="351D97FF" w:rsidR="00AE7FA2" w:rsidRPr="00E062F1" w:rsidRDefault="00AE7FA2" w:rsidP="00C1128A">
            <w:pPr>
              <w:pStyle w:val="TAC"/>
              <w:rPr>
                <w:ins w:id="6233" w:author="tank" w:date="2020-11-15T18:10:00Z"/>
              </w:rPr>
            </w:pPr>
            <w:ins w:id="6234" w:author="tank" w:date="2020-11-15T18:11:00Z">
              <w:r w:rsidRPr="00AF0B93">
                <w:rPr>
                  <w:rFonts w:cs="Arial"/>
                  <w:lang w:eastAsia="zh-CN"/>
                </w:rPr>
                <w:t>25</w:t>
              </w:r>
            </w:ins>
          </w:p>
        </w:tc>
        <w:tc>
          <w:tcPr>
            <w:tcW w:w="748" w:type="dxa"/>
            <w:vAlign w:val="center"/>
            <w:tcPrChange w:id="6235" w:author="tank" w:date="2020-11-16T00:26:00Z">
              <w:tcPr>
                <w:tcW w:w="782" w:type="dxa"/>
                <w:gridSpan w:val="2"/>
                <w:vAlign w:val="center"/>
              </w:tcPr>
            </w:tcPrChange>
          </w:tcPr>
          <w:p w14:paraId="20EE3E5D" w14:textId="4B5CDE70" w:rsidR="00AE7FA2" w:rsidRPr="00E062F1" w:rsidRDefault="00AE7FA2" w:rsidP="00257F41">
            <w:pPr>
              <w:pStyle w:val="TAC"/>
              <w:rPr>
                <w:ins w:id="6236" w:author="tank" w:date="2020-11-15T18:10:00Z"/>
              </w:rPr>
            </w:pPr>
            <w:ins w:id="6237" w:author="tank" w:date="2020-11-15T18:11:00Z">
              <w:r w:rsidRPr="00AF0B93">
                <w:rPr>
                  <w:rFonts w:cs="Arial"/>
                  <w:lang w:eastAsia="zh-CN"/>
                </w:rPr>
                <w:t>25</w:t>
              </w:r>
            </w:ins>
          </w:p>
        </w:tc>
        <w:tc>
          <w:tcPr>
            <w:tcW w:w="748" w:type="dxa"/>
            <w:shd w:val="clear" w:color="auto" w:fill="auto"/>
            <w:vAlign w:val="center"/>
            <w:tcPrChange w:id="6238" w:author="tank" w:date="2020-11-16T00:26:00Z">
              <w:tcPr>
                <w:tcW w:w="782" w:type="dxa"/>
                <w:gridSpan w:val="2"/>
                <w:shd w:val="clear" w:color="auto" w:fill="auto"/>
                <w:vAlign w:val="center"/>
              </w:tcPr>
            </w:tcPrChange>
          </w:tcPr>
          <w:p w14:paraId="6EDB3ACB" w14:textId="44CE4F7F" w:rsidR="00AE7FA2" w:rsidRPr="00E062F1" w:rsidRDefault="00AE7FA2" w:rsidP="00B7002A">
            <w:pPr>
              <w:pStyle w:val="TAC"/>
              <w:rPr>
                <w:ins w:id="6239" w:author="tank" w:date="2020-11-15T18:10:00Z"/>
                <w:rFonts w:cs="Arial"/>
                <w:lang w:eastAsia="zh-CN"/>
              </w:rPr>
            </w:pPr>
            <w:ins w:id="6240" w:author="tank" w:date="2020-11-15T18:11:00Z">
              <w:r w:rsidRPr="00AF0B93">
                <w:rPr>
                  <w:rFonts w:cs="Arial"/>
                  <w:lang w:eastAsia="zh-CN"/>
                </w:rPr>
                <w:t>25</w:t>
              </w:r>
            </w:ins>
          </w:p>
        </w:tc>
        <w:tc>
          <w:tcPr>
            <w:tcW w:w="748" w:type="dxa"/>
            <w:shd w:val="clear" w:color="auto" w:fill="auto"/>
            <w:vAlign w:val="center"/>
            <w:tcPrChange w:id="6241" w:author="tank" w:date="2020-11-16T00:26:00Z">
              <w:tcPr>
                <w:tcW w:w="782" w:type="dxa"/>
                <w:gridSpan w:val="2"/>
                <w:shd w:val="clear" w:color="auto" w:fill="auto"/>
                <w:vAlign w:val="center"/>
              </w:tcPr>
            </w:tcPrChange>
          </w:tcPr>
          <w:p w14:paraId="6B6B62BF" w14:textId="39CC88B0" w:rsidR="00AE7FA2" w:rsidRPr="00820D9E" w:rsidRDefault="00AE7FA2" w:rsidP="00B7002A">
            <w:pPr>
              <w:pStyle w:val="TAC"/>
              <w:rPr>
                <w:ins w:id="6242" w:author="tank" w:date="2020-11-15T18:10:00Z"/>
                <w:lang w:val="en-US" w:eastAsia="zh-TW"/>
              </w:rPr>
            </w:pPr>
            <w:ins w:id="6243" w:author="tank" w:date="2020-11-15T18:11:00Z">
              <w:r w:rsidRPr="00AF0B93">
                <w:rPr>
                  <w:rFonts w:cs="Arial"/>
                  <w:lang w:eastAsia="zh-CN"/>
                </w:rPr>
                <w:t>25</w:t>
              </w:r>
            </w:ins>
          </w:p>
        </w:tc>
        <w:tc>
          <w:tcPr>
            <w:tcW w:w="748" w:type="dxa"/>
            <w:shd w:val="clear" w:color="auto" w:fill="auto"/>
            <w:vAlign w:val="center"/>
            <w:tcPrChange w:id="6244" w:author="tank" w:date="2020-11-16T00:26:00Z">
              <w:tcPr>
                <w:tcW w:w="782" w:type="dxa"/>
                <w:gridSpan w:val="2"/>
                <w:shd w:val="clear" w:color="auto" w:fill="auto"/>
                <w:vAlign w:val="center"/>
              </w:tcPr>
            </w:tcPrChange>
          </w:tcPr>
          <w:p w14:paraId="11B833E6" w14:textId="77777777" w:rsidR="00AE7FA2" w:rsidRPr="00DF6DD6" w:rsidRDefault="00AE7FA2" w:rsidP="00E5091C">
            <w:pPr>
              <w:pStyle w:val="TAC"/>
              <w:rPr>
                <w:ins w:id="6245" w:author="tank" w:date="2020-11-15T18:10:00Z"/>
                <w:lang w:val="en-US" w:eastAsia="ja-JP"/>
              </w:rPr>
            </w:pPr>
          </w:p>
        </w:tc>
        <w:tc>
          <w:tcPr>
            <w:tcW w:w="748" w:type="dxa"/>
            <w:vAlign w:val="center"/>
            <w:tcPrChange w:id="6246" w:author="tank" w:date="2020-11-16T00:26:00Z">
              <w:tcPr>
                <w:tcW w:w="330" w:type="dxa"/>
              </w:tcPr>
            </w:tcPrChange>
          </w:tcPr>
          <w:p w14:paraId="153E01F9" w14:textId="77777777" w:rsidR="00AE7FA2" w:rsidRPr="00DF6DD6" w:rsidRDefault="00AE7FA2" w:rsidP="00E43E5A">
            <w:pPr>
              <w:pStyle w:val="TAC"/>
              <w:rPr>
                <w:ins w:id="6247" w:author="tank" w:date="2020-11-16T00:23:00Z"/>
                <w:lang w:val="en-US" w:eastAsia="ja-JP"/>
              </w:rPr>
            </w:pPr>
          </w:p>
        </w:tc>
        <w:tc>
          <w:tcPr>
            <w:tcW w:w="748" w:type="dxa"/>
            <w:shd w:val="clear" w:color="auto" w:fill="auto"/>
            <w:vAlign w:val="center"/>
            <w:tcPrChange w:id="6248" w:author="tank" w:date="2020-11-16T00:26:00Z">
              <w:tcPr>
                <w:tcW w:w="782" w:type="dxa"/>
                <w:gridSpan w:val="2"/>
                <w:shd w:val="clear" w:color="auto" w:fill="auto"/>
                <w:vAlign w:val="center"/>
              </w:tcPr>
            </w:tcPrChange>
          </w:tcPr>
          <w:p w14:paraId="62ABB16E" w14:textId="46285B29" w:rsidR="00AE7FA2" w:rsidRPr="00DF6DD6" w:rsidRDefault="00AE7FA2" w:rsidP="00857D4F">
            <w:pPr>
              <w:pStyle w:val="TAC"/>
              <w:rPr>
                <w:ins w:id="6249" w:author="tank" w:date="2020-11-15T18:10:00Z"/>
                <w:lang w:val="en-US" w:eastAsia="ja-JP"/>
              </w:rPr>
            </w:pPr>
          </w:p>
        </w:tc>
        <w:tc>
          <w:tcPr>
            <w:tcW w:w="748" w:type="dxa"/>
            <w:vAlign w:val="center"/>
            <w:tcPrChange w:id="6250" w:author="tank" w:date="2020-11-16T00:26:00Z">
              <w:tcPr>
                <w:tcW w:w="782" w:type="dxa"/>
                <w:gridSpan w:val="2"/>
                <w:vAlign w:val="center"/>
              </w:tcPr>
            </w:tcPrChange>
          </w:tcPr>
          <w:p w14:paraId="6FC2AF9C" w14:textId="77777777" w:rsidR="00AE7FA2" w:rsidRPr="00DF6DD6" w:rsidRDefault="00AE7FA2" w:rsidP="00857D4F">
            <w:pPr>
              <w:pStyle w:val="TAC"/>
              <w:rPr>
                <w:ins w:id="6251" w:author="tank" w:date="2020-11-15T18:10:00Z"/>
                <w:rFonts w:eastAsia="Malgun Gothic"/>
                <w:lang w:val="en-US"/>
              </w:rPr>
            </w:pPr>
          </w:p>
        </w:tc>
        <w:tc>
          <w:tcPr>
            <w:tcW w:w="748" w:type="dxa"/>
            <w:shd w:val="clear" w:color="auto" w:fill="auto"/>
            <w:vAlign w:val="center"/>
            <w:tcPrChange w:id="6252" w:author="tank" w:date="2020-11-16T00:26:00Z">
              <w:tcPr>
                <w:tcW w:w="782" w:type="dxa"/>
                <w:gridSpan w:val="2"/>
                <w:shd w:val="clear" w:color="auto" w:fill="auto"/>
                <w:vAlign w:val="center"/>
              </w:tcPr>
            </w:tcPrChange>
          </w:tcPr>
          <w:p w14:paraId="1AD7EE08" w14:textId="77777777" w:rsidR="00AE7FA2" w:rsidRPr="00DF6DD6" w:rsidRDefault="00AE7FA2" w:rsidP="00857D4F">
            <w:pPr>
              <w:pStyle w:val="TAC"/>
              <w:rPr>
                <w:ins w:id="6253" w:author="tank" w:date="2020-11-15T18:10:00Z"/>
                <w:lang w:val="en-US" w:eastAsia="ja-JP"/>
              </w:rPr>
            </w:pPr>
          </w:p>
        </w:tc>
      </w:tr>
      <w:tr w:rsidR="00AE7FA2" w:rsidRPr="00E062F1" w14:paraId="5BCA8B41"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4"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255" w:author="tank" w:date="2020-11-16T00:26:00Z">
            <w:trPr>
              <w:trHeight w:val="285"/>
              <w:jc w:val="center"/>
            </w:trPr>
          </w:trPrChange>
        </w:trPr>
        <w:tc>
          <w:tcPr>
            <w:tcW w:w="686" w:type="dxa"/>
            <w:shd w:val="clear" w:color="auto" w:fill="auto"/>
            <w:vAlign w:val="center"/>
            <w:tcPrChange w:id="6256" w:author="tank" w:date="2020-11-16T00:26:00Z">
              <w:tcPr>
                <w:tcW w:w="703" w:type="dxa"/>
                <w:shd w:val="clear" w:color="auto" w:fill="auto"/>
                <w:vAlign w:val="center"/>
              </w:tcPr>
            </w:tcPrChange>
          </w:tcPr>
          <w:p w14:paraId="78A72D2F" w14:textId="77777777" w:rsidR="00AE7FA2" w:rsidRPr="00E062F1" w:rsidRDefault="00AE7FA2" w:rsidP="00360810">
            <w:pPr>
              <w:pStyle w:val="TAC"/>
              <w:rPr>
                <w:lang w:eastAsia="zh-CN"/>
              </w:rPr>
            </w:pPr>
            <w:r w:rsidRPr="00E062F1">
              <w:rPr>
                <w:rFonts w:eastAsia="MS Mincho"/>
                <w:lang w:eastAsia="ja-JP"/>
              </w:rPr>
              <w:t>8</w:t>
            </w:r>
          </w:p>
        </w:tc>
        <w:tc>
          <w:tcPr>
            <w:tcW w:w="686" w:type="dxa"/>
            <w:shd w:val="clear" w:color="auto" w:fill="auto"/>
            <w:vAlign w:val="center"/>
            <w:tcPrChange w:id="6257" w:author="tank" w:date="2020-11-16T00:26:00Z">
              <w:tcPr>
                <w:tcW w:w="646" w:type="dxa"/>
                <w:gridSpan w:val="2"/>
                <w:shd w:val="clear" w:color="auto" w:fill="auto"/>
                <w:vAlign w:val="center"/>
              </w:tcPr>
            </w:tcPrChange>
          </w:tcPr>
          <w:p w14:paraId="407D5DD5" w14:textId="77777777" w:rsidR="00AE7FA2" w:rsidRPr="00E062F1" w:rsidRDefault="00AE7FA2" w:rsidP="00360810">
            <w:pPr>
              <w:pStyle w:val="TAC"/>
              <w:rPr>
                <w:rFonts w:cs="Arial"/>
                <w:lang w:eastAsia="ja-JP"/>
              </w:rPr>
            </w:pPr>
            <w:r w:rsidRPr="00E062F1">
              <w:rPr>
                <w:rFonts w:cs="Arial"/>
                <w:lang w:eastAsia="ja-JP"/>
              </w:rPr>
              <w:t>n41</w:t>
            </w:r>
          </w:p>
        </w:tc>
        <w:tc>
          <w:tcPr>
            <w:tcW w:w="697" w:type="dxa"/>
            <w:vAlign w:val="center"/>
            <w:tcPrChange w:id="6258" w:author="tank" w:date="2020-11-16T00:26:00Z">
              <w:tcPr>
                <w:tcW w:w="733" w:type="dxa"/>
                <w:gridSpan w:val="3"/>
              </w:tcPr>
            </w:tcPrChange>
          </w:tcPr>
          <w:p w14:paraId="248594AA" w14:textId="77777777" w:rsidR="00AE7FA2" w:rsidRPr="00E062F1" w:rsidRDefault="00AE7FA2" w:rsidP="006C1870">
            <w:pPr>
              <w:pStyle w:val="TAC"/>
              <w:rPr>
                <w:rFonts w:eastAsia="Calibri" w:cs="Arial"/>
                <w:lang w:eastAsia="ja-JP"/>
              </w:rPr>
            </w:pPr>
            <w:r w:rsidRPr="005D7B10">
              <w:rPr>
                <w:rFonts w:eastAsia="MS Mincho" w:cs="Arial" w:hint="eastAsia"/>
                <w:lang w:eastAsia="ja-JP"/>
              </w:rPr>
              <w:t>15</w:t>
            </w:r>
          </w:p>
        </w:tc>
        <w:tc>
          <w:tcPr>
            <w:tcW w:w="749" w:type="dxa"/>
            <w:shd w:val="clear" w:color="auto" w:fill="auto"/>
            <w:vAlign w:val="center"/>
            <w:tcPrChange w:id="6259" w:author="tank" w:date="2020-11-16T00:26:00Z">
              <w:tcPr>
                <w:tcW w:w="781" w:type="dxa"/>
                <w:gridSpan w:val="3"/>
                <w:shd w:val="clear" w:color="auto" w:fill="auto"/>
                <w:vAlign w:val="center"/>
              </w:tcPr>
            </w:tcPrChange>
          </w:tcPr>
          <w:p w14:paraId="33A500E5" w14:textId="77777777" w:rsidR="00AE7FA2" w:rsidRPr="00E062F1" w:rsidRDefault="00AE7FA2" w:rsidP="00013140">
            <w:pPr>
              <w:pStyle w:val="TAC"/>
              <w:rPr>
                <w:rFonts w:eastAsia="Calibri" w:cs="Arial"/>
                <w:lang w:eastAsia="ja-JP"/>
              </w:rPr>
            </w:pPr>
          </w:p>
        </w:tc>
        <w:tc>
          <w:tcPr>
            <w:tcW w:w="748" w:type="dxa"/>
            <w:shd w:val="clear" w:color="auto" w:fill="auto"/>
            <w:vAlign w:val="center"/>
            <w:tcPrChange w:id="6260" w:author="tank" w:date="2020-11-16T00:26:00Z">
              <w:tcPr>
                <w:tcW w:w="781" w:type="dxa"/>
                <w:gridSpan w:val="2"/>
                <w:shd w:val="clear" w:color="auto" w:fill="auto"/>
                <w:vAlign w:val="center"/>
              </w:tcPr>
            </w:tcPrChange>
          </w:tcPr>
          <w:p w14:paraId="5C202170" w14:textId="77777777" w:rsidR="00AE7FA2" w:rsidRPr="00E062F1" w:rsidRDefault="00AE7FA2" w:rsidP="00CA3865">
            <w:pPr>
              <w:pStyle w:val="TAC"/>
              <w:rPr>
                <w:rFonts w:eastAsia="Calibri" w:cs="Arial"/>
                <w:lang w:eastAsia="ja-JP"/>
              </w:rPr>
            </w:pPr>
            <w:r w:rsidRPr="00E062F1">
              <w:rPr>
                <w:rFonts w:eastAsia="Calibri" w:cs="Arial"/>
                <w:lang w:eastAsia="ja-JP"/>
              </w:rPr>
              <w:t>16</w:t>
            </w:r>
          </w:p>
        </w:tc>
        <w:tc>
          <w:tcPr>
            <w:tcW w:w="748" w:type="dxa"/>
            <w:shd w:val="clear" w:color="auto" w:fill="auto"/>
            <w:vAlign w:val="center"/>
            <w:tcPrChange w:id="6261" w:author="tank" w:date="2020-11-16T00:26:00Z">
              <w:tcPr>
                <w:tcW w:w="782" w:type="dxa"/>
                <w:gridSpan w:val="2"/>
                <w:shd w:val="clear" w:color="auto" w:fill="auto"/>
                <w:vAlign w:val="center"/>
              </w:tcPr>
            </w:tcPrChange>
          </w:tcPr>
          <w:p w14:paraId="57AFB421"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262" w:author="tank" w:date="2020-11-16T00:26:00Z">
              <w:tcPr>
                <w:tcW w:w="782" w:type="dxa"/>
                <w:gridSpan w:val="2"/>
                <w:shd w:val="clear" w:color="auto" w:fill="auto"/>
                <w:vAlign w:val="center"/>
              </w:tcPr>
            </w:tcPrChange>
          </w:tcPr>
          <w:p w14:paraId="0A9E4C27"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263" w:author="tank" w:date="2020-11-16T00:26:00Z">
              <w:tcPr>
                <w:tcW w:w="782" w:type="dxa"/>
                <w:gridSpan w:val="2"/>
                <w:shd w:val="clear" w:color="auto" w:fill="auto"/>
                <w:vAlign w:val="center"/>
              </w:tcPr>
            </w:tcPrChange>
          </w:tcPr>
          <w:p w14:paraId="75DC38CD" w14:textId="77777777" w:rsidR="00AE7FA2" w:rsidRPr="00E062F1" w:rsidRDefault="00AE7FA2" w:rsidP="00C1128A">
            <w:pPr>
              <w:pStyle w:val="TAC"/>
            </w:pPr>
          </w:p>
        </w:tc>
        <w:tc>
          <w:tcPr>
            <w:tcW w:w="748" w:type="dxa"/>
            <w:vAlign w:val="center"/>
            <w:tcPrChange w:id="6264" w:author="tank" w:date="2020-11-16T00:26:00Z">
              <w:tcPr>
                <w:tcW w:w="782" w:type="dxa"/>
                <w:gridSpan w:val="2"/>
                <w:vAlign w:val="center"/>
              </w:tcPr>
            </w:tcPrChange>
          </w:tcPr>
          <w:p w14:paraId="1C7BF900" w14:textId="77777777" w:rsidR="00AE7FA2" w:rsidRPr="00E062F1" w:rsidRDefault="00AE7FA2" w:rsidP="00257F41">
            <w:pPr>
              <w:pStyle w:val="TAC"/>
            </w:pPr>
          </w:p>
        </w:tc>
        <w:tc>
          <w:tcPr>
            <w:tcW w:w="748" w:type="dxa"/>
            <w:shd w:val="clear" w:color="auto" w:fill="auto"/>
            <w:vAlign w:val="center"/>
            <w:tcPrChange w:id="6265" w:author="tank" w:date="2020-11-16T00:26:00Z">
              <w:tcPr>
                <w:tcW w:w="782" w:type="dxa"/>
                <w:gridSpan w:val="2"/>
                <w:shd w:val="clear" w:color="auto" w:fill="auto"/>
                <w:vAlign w:val="center"/>
              </w:tcPr>
            </w:tcPrChange>
          </w:tcPr>
          <w:p w14:paraId="5B0C3776" w14:textId="77777777" w:rsidR="00AE7FA2" w:rsidRPr="00E062F1" w:rsidRDefault="00AE7FA2" w:rsidP="00B7002A">
            <w:pPr>
              <w:pStyle w:val="TAC"/>
              <w:rPr>
                <w:rFonts w:cs="Arial"/>
                <w:lang w:eastAsia="zh-CN"/>
              </w:rPr>
            </w:pPr>
            <w:r w:rsidRPr="00E062F1">
              <w:rPr>
                <w:rFonts w:cs="Arial"/>
                <w:lang w:eastAsia="zh-CN"/>
              </w:rPr>
              <w:t>25</w:t>
            </w:r>
          </w:p>
        </w:tc>
        <w:tc>
          <w:tcPr>
            <w:tcW w:w="748" w:type="dxa"/>
            <w:shd w:val="clear" w:color="auto" w:fill="auto"/>
            <w:vAlign w:val="center"/>
            <w:tcPrChange w:id="6266" w:author="tank" w:date="2020-11-16T00:26:00Z">
              <w:tcPr>
                <w:tcW w:w="782" w:type="dxa"/>
                <w:gridSpan w:val="2"/>
                <w:shd w:val="clear" w:color="auto" w:fill="auto"/>
                <w:vAlign w:val="center"/>
              </w:tcPr>
            </w:tcPrChange>
          </w:tcPr>
          <w:p w14:paraId="7EB88820" w14:textId="77777777" w:rsidR="00AE7FA2" w:rsidRPr="00E062F1" w:rsidRDefault="00AE7FA2" w:rsidP="00B7002A">
            <w:pPr>
              <w:pStyle w:val="TAC"/>
            </w:pPr>
            <w:r w:rsidRPr="00E062F1">
              <w:rPr>
                <w:rFonts w:cs="Arial"/>
                <w:lang w:eastAsia="zh-CN"/>
              </w:rPr>
              <w:t>25</w:t>
            </w:r>
          </w:p>
        </w:tc>
        <w:tc>
          <w:tcPr>
            <w:tcW w:w="748" w:type="dxa"/>
            <w:shd w:val="clear" w:color="auto" w:fill="auto"/>
            <w:vAlign w:val="center"/>
            <w:tcPrChange w:id="6267" w:author="tank" w:date="2020-11-16T00:26:00Z">
              <w:tcPr>
                <w:tcW w:w="782" w:type="dxa"/>
                <w:gridSpan w:val="2"/>
                <w:shd w:val="clear" w:color="auto" w:fill="auto"/>
                <w:vAlign w:val="center"/>
              </w:tcPr>
            </w:tcPrChange>
          </w:tcPr>
          <w:p w14:paraId="084B20CD" w14:textId="77777777" w:rsidR="00AE7FA2" w:rsidRPr="00E062F1" w:rsidRDefault="00AE7FA2" w:rsidP="00E5091C">
            <w:pPr>
              <w:pStyle w:val="TAC"/>
            </w:pPr>
            <w:r w:rsidRPr="00E062F1">
              <w:rPr>
                <w:rFonts w:cs="Arial"/>
                <w:lang w:eastAsia="zh-CN"/>
              </w:rPr>
              <w:t>25</w:t>
            </w:r>
          </w:p>
        </w:tc>
        <w:tc>
          <w:tcPr>
            <w:tcW w:w="748" w:type="dxa"/>
            <w:vAlign w:val="center"/>
            <w:tcPrChange w:id="6268" w:author="tank" w:date="2020-11-16T00:26:00Z">
              <w:tcPr>
                <w:tcW w:w="330" w:type="dxa"/>
              </w:tcPr>
            </w:tcPrChange>
          </w:tcPr>
          <w:p w14:paraId="1DC630A7" w14:textId="77777777" w:rsidR="00AE7FA2" w:rsidRPr="00E062F1" w:rsidRDefault="00AE7FA2" w:rsidP="00E43E5A">
            <w:pPr>
              <w:pStyle w:val="TAC"/>
              <w:rPr>
                <w:ins w:id="6269" w:author="tank" w:date="2020-11-16T00:23:00Z"/>
                <w:rFonts w:cs="Arial"/>
                <w:lang w:eastAsia="zh-CN"/>
              </w:rPr>
            </w:pPr>
          </w:p>
        </w:tc>
        <w:tc>
          <w:tcPr>
            <w:tcW w:w="748" w:type="dxa"/>
            <w:shd w:val="clear" w:color="auto" w:fill="auto"/>
            <w:vAlign w:val="center"/>
            <w:tcPrChange w:id="6270" w:author="tank" w:date="2020-11-16T00:26:00Z">
              <w:tcPr>
                <w:tcW w:w="782" w:type="dxa"/>
                <w:gridSpan w:val="2"/>
                <w:shd w:val="clear" w:color="auto" w:fill="auto"/>
                <w:vAlign w:val="center"/>
              </w:tcPr>
            </w:tcPrChange>
          </w:tcPr>
          <w:p w14:paraId="4535FE9C" w14:textId="06DE6B47" w:rsidR="00AE7FA2" w:rsidRPr="00E062F1" w:rsidRDefault="00AE7FA2" w:rsidP="00857D4F">
            <w:pPr>
              <w:pStyle w:val="TAC"/>
            </w:pPr>
            <w:r w:rsidRPr="00E062F1">
              <w:rPr>
                <w:rFonts w:cs="Arial"/>
                <w:lang w:eastAsia="zh-CN"/>
              </w:rPr>
              <w:t>25</w:t>
            </w:r>
          </w:p>
        </w:tc>
        <w:tc>
          <w:tcPr>
            <w:tcW w:w="748" w:type="dxa"/>
            <w:vAlign w:val="center"/>
            <w:tcPrChange w:id="6271" w:author="tank" w:date="2020-11-16T00:26:00Z">
              <w:tcPr>
                <w:tcW w:w="782" w:type="dxa"/>
                <w:gridSpan w:val="2"/>
                <w:vAlign w:val="center"/>
              </w:tcPr>
            </w:tcPrChange>
          </w:tcPr>
          <w:p w14:paraId="437591F8" w14:textId="77777777" w:rsidR="00AE7FA2" w:rsidRPr="00E062F1" w:rsidRDefault="00AE7FA2" w:rsidP="00857D4F">
            <w:pPr>
              <w:pStyle w:val="TAC"/>
            </w:pPr>
            <w:r w:rsidRPr="00E062F1">
              <w:rPr>
                <w:rFonts w:cs="Arial"/>
                <w:lang w:eastAsia="zh-CN"/>
              </w:rPr>
              <w:t>25</w:t>
            </w:r>
          </w:p>
        </w:tc>
        <w:tc>
          <w:tcPr>
            <w:tcW w:w="748" w:type="dxa"/>
            <w:shd w:val="clear" w:color="auto" w:fill="auto"/>
            <w:vAlign w:val="center"/>
            <w:tcPrChange w:id="6272" w:author="tank" w:date="2020-11-16T00:26:00Z">
              <w:tcPr>
                <w:tcW w:w="782" w:type="dxa"/>
                <w:gridSpan w:val="2"/>
                <w:shd w:val="clear" w:color="auto" w:fill="auto"/>
                <w:vAlign w:val="center"/>
              </w:tcPr>
            </w:tcPrChange>
          </w:tcPr>
          <w:p w14:paraId="106DB522" w14:textId="77777777" w:rsidR="00AE7FA2" w:rsidRPr="00E062F1" w:rsidRDefault="00AE7FA2" w:rsidP="00857D4F">
            <w:pPr>
              <w:pStyle w:val="TAC"/>
            </w:pPr>
            <w:r w:rsidRPr="00E062F1">
              <w:rPr>
                <w:rFonts w:cs="Arial"/>
                <w:lang w:eastAsia="zh-CN"/>
              </w:rPr>
              <w:t>25</w:t>
            </w:r>
          </w:p>
        </w:tc>
      </w:tr>
      <w:tr w:rsidR="00AE7FA2" w:rsidRPr="00E062F1" w14:paraId="57E6E99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3"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274" w:author="tank" w:date="2020-11-16T00:26:00Z">
            <w:trPr>
              <w:trHeight w:val="285"/>
              <w:jc w:val="center"/>
            </w:trPr>
          </w:trPrChange>
        </w:trPr>
        <w:tc>
          <w:tcPr>
            <w:tcW w:w="686" w:type="dxa"/>
            <w:shd w:val="clear" w:color="auto" w:fill="auto"/>
            <w:vAlign w:val="center"/>
            <w:tcPrChange w:id="6275" w:author="tank" w:date="2020-11-16T00:26:00Z">
              <w:tcPr>
                <w:tcW w:w="703" w:type="dxa"/>
                <w:shd w:val="clear" w:color="auto" w:fill="auto"/>
                <w:vAlign w:val="center"/>
              </w:tcPr>
            </w:tcPrChange>
          </w:tcPr>
          <w:p w14:paraId="044D1568" w14:textId="77777777" w:rsidR="00AE7FA2" w:rsidRPr="00E062F1" w:rsidDel="0063118D" w:rsidRDefault="00AE7FA2" w:rsidP="00360810">
            <w:pPr>
              <w:pStyle w:val="TAC"/>
              <w:rPr>
                <w:rFonts w:eastAsia="MS Mincho"/>
              </w:rPr>
            </w:pPr>
            <w:r w:rsidRPr="00E062F1">
              <w:rPr>
                <w:lang w:eastAsia="zh-CN"/>
              </w:rPr>
              <w:t>8</w:t>
            </w:r>
          </w:p>
        </w:tc>
        <w:tc>
          <w:tcPr>
            <w:tcW w:w="686" w:type="dxa"/>
            <w:shd w:val="clear" w:color="auto" w:fill="auto"/>
            <w:vAlign w:val="center"/>
            <w:tcPrChange w:id="6276" w:author="tank" w:date="2020-11-16T00:26:00Z">
              <w:tcPr>
                <w:tcW w:w="646" w:type="dxa"/>
                <w:gridSpan w:val="2"/>
                <w:shd w:val="clear" w:color="auto" w:fill="auto"/>
                <w:vAlign w:val="center"/>
              </w:tcPr>
            </w:tcPrChange>
          </w:tcPr>
          <w:p w14:paraId="1C3AF3A0" w14:textId="77777777" w:rsidR="00AE7FA2" w:rsidRPr="00E062F1" w:rsidRDefault="00AE7FA2" w:rsidP="00360810">
            <w:pPr>
              <w:pStyle w:val="TAC"/>
              <w:rPr>
                <w:rFonts w:cs="Arial"/>
                <w:lang w:eastAsia="ja-JP"/>
              </w:rPr>
            </w:pPr>
            <w:r w:rsidRPr="00E062F1">
              <w:rPr>
                <w:rFonts w:cs="Arial"/>
                <w:lang w:eastAsia="ja-JP"/>
              </w:rPr>
              <w:t>n77</w:t>
            </w:r>
          </w:p>
          <w:p w14:paraId="1CA1077C" w14:textId="77777777" w:rsidR="00AE7FA2" w:rsidRPr="00E062F1" w:rsidRDefault="00AE7FA2" w:rsidP="006C1870">
            <w:pPr>
              <w:pStyle w:val="TAC"/>
              <w:rPr>
                <w:rFonts w:cs="Arial"/>
                <w:lang w:eastAsia="zh-CN"/>
              </w:rPr>
            </w:pPr>
            <w:r w:rsidRPr="00E062F1">
              <w:rPr>
                <w:rFonts w:cs="Arial"/>
                <w:lang w:eastAsia="ja-JP"/>
              </w:rPr>
              <w:t>n78</w:t>
            </w:r>
          </w:p>
        </w:tc>
        <w:tc>
          <w:tcPr>
            <w:tcW w:w="697" w:type="dxa"/>
            <w:vAlign w:val="center"/>
            <w:tcPrChange w:id="6277" w:author="tank" w:date="2020-11-16T00:26:00Z">
              <w:tcPr>
                <w:tcW w:w="733" w:type="dxa"/>
                <w:gridSpan w:val="3"/>
              </w:tcPr>
            </w:tcPrChange>
          </w:tcPr>
          <w:p w14:paraId="68A8E906" w14:textId="77777777" w:rsidR="00AE7FA2" w:rsidRPr="00E062F1" w:rsidRDefault="00AE7FA2" w:rsidP="0001314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278" w:author="tank" w:date="2020-11-16T00:26:00Z">
              <w:tcPr>
                <w:tcW w:w="781" w:type="dxa"/>
                <w:gridSpan w:val="3"/>
                <w:shd w:val="clear" w:color="auto" w:fill="auto"/>
                <w:vAlign w:val="center"/>
              </w:tcPr>
            </w:tcPrChange>
          </w:tcPr>
          <w:p w14:paraId="3300883C" w14:textId="77777777" w:rsidR="00AE7FA2" w:rsidRPr="00E062F1" w:rsidRDefault="00AE7FA2" w:rsidP="00CA3865">
            <w:pPr>
              <w:pStyle w:val="TAC"/>
              <w:rPr>
                <w:rFonts w:cs="Arial"/>
                <w:lang w:eastAsia="ja-JP"/>
              </w:rPr>
            </w:pPr>
          </w:p>
        </w:tc>
        <w:tc>
          <w:tcPr>
            <w:tcW w:w="748" w:type="dxa"/>
            <w:shd w:val="clear" w:color="auto" w:fill="auto"/>
            <w:vAlign w:val="center"/>
            <w:tcPrChange w:id="6279" w:author="tank" w:date="2020-11-16T00:26:00Z">
              <w:tcPr>
                <w:tcW w:w="781" w:type="dxa"/>
                <w:gridSpan w:val="2"/>
                <w:shd w:val="clear" w:color="auto" w:fill="auto"/>
                <w:vAlign w:val="center"/>
              </w:tcPr>
            </w:tcPrChange>
          </w:tcPr>
          <w:p w14:paraId="367745B5" w14:textId="77777777" w:rsidR="00AE7FA2" w:rsidRPr="00E062F1" w:rsidRDefault="00AE7FA2" w:rsidP="00C1128A">
            <w:pPr>
              <w:pStyle w:val="TAC"/>
              <w:rPr>
                <w:rFonts w:cs="Arial"/>
                <w:lang w:eastAsia="ja-JP"/>
              </w:rPr>
            </w:pPr>
            <w:r w:rsidRPr="00E062F1">
              <w:rPr>
                <w:rFonts w:eastAsia="Calibri" w:cs="Arial"/>
                <w:lang w:eastAsia="ja-JP"/>
              </w:rPr>
              <w:t>16</w:t>
            </w:r>
          </w:p>
        </w:tc>
        <w:tc>
          <w:tcPr>
            <w:tcW w:w="748" w:type="dxa"/>
            <w:shd w:val="clear" w:color="auto" w:fill="auto"/>
            <w:vAlign w:val="center"/>
            <w:tcPrChange w:id="6280" w:author="tank" w:date="2020-11-16T00:26:00Z">
              <w:tcPr>
                <w:tcW w:w="782" w:type="dxa"/>
                <w:gridSpan w:val="2"/>
                <w:shd w:val="clear" w:color="auto" w:fill="auto"/>
                <w:vAlign w:val="center"/>
              </w:tcPr>
            </w:tcPrChange>
          </w:tcPr>
          <w:p w14:paraId="18B9F76A" w14:textId="77777777" w:rsidR="00AE7FA2" w:rsidRPr="00E062F1" w:rsidRDefault="00AE7FA2" w:rsidP="00C1128A">
            <w:pPr>
              <w:pStyle w:val="TAC"/>
              <w:rPr>
                <w:rFonts w:cs="Arial"/>
                <w:lang w:eastAsia="ja-JP"/>
              </w:rPr>
            </w:pPr>
            <w:r w:rsidRPr="00E062F1">
              <w:rPr>
                <w:rFonts w:eastAsia="Calibri" w:cs="Arial"/>
                <w:lang w:eastAsia="ja-JP"/>
              </w:rPr>
              <w:t>25</w:t>
            </w:r>
          </w:p>
        </w:tc>
        <w:tc>
          <w:tcPr>
            <w:tcW w:w="748" w:type="dxa"/>
            <w:shd w:val="clear" w:color="auto" w:fill="auto"/>
            <w:vAlign w:val="center"/>
            <w:tcPrChange w:id="6281" w:author="tank" w:date="2020-11-16T00:26:00Z">
              <w:tcPr>
                <w:tcW w:w="782" w:type="dxa"/>
                <w:gridSpan w:val="2"/>
                <w:shd w:val="clear" w:color="auto" w:fill="auto"/>
                <w:vAlign w:val="center"/>
              </w:tcPr>
            </w:tcPrChange>
          </w:tcPr>
          <w:p w14:paraId="31555C00" w14:textId="77777777" w:rsidR="00AE7FA2" w:rsidRPr="00E062F1" w:rsidRDefault="00AE7FA2" w:rsidP="00C1128A">
            <w:pPr>
              <w:pStyle w:val="TAC"/>
              <w:rPr>
                <w:rFonts w:cs="Arial"/>
                <w:lang w:eastAsia="ja-JP"/>
              </w:rPr>
            </w:pPr>
            <w:r w:rsidRPr="00E062F1">
              <w:rPr>
                <w:rFonts w:eastAsia="Calibri" w:cs="Arial"/>
                <w:lang w:eastAsia="ja-JP"/>
              </w:rPr>
              <w:t>25</w:t>
            </w:r>
          </w:p>
        </w:tc>
        <w:tc>
          <w:tcPr>
            <w:tcW w:w="748" w:type="dxa"/>
            <w:shd w:val="clear" w:color="auto" w:fill="auto"/>
            <w:vAlign w:val="center"/>
            <w:tcPrChange w:id="6282" w:author="tank" w:date="2020-11-16T00:26:00Z">
              <w:tcPr>
                <w:tcW w:w="782" w:type="dxa"/>
                <w:gridSpan w:val="2"/>
                <w:shd w:val="clear" w:color="auto" w:fill="auto"/>
                <w:vAlign w:val="center"/>
              </w:tcPr>
            </w:tcPrChange>
          </w:tcPr>
          <w:p w14:paraId="32B73235" w14:textId="77777777" w:rsidR="00AE7FA2" w:rsidRPr="00E062F1" w:rsidRDefault="00AE7FA2" w:rsidP="00257F41">
            <w:pPr>
              <w:pStyle w:val="TAC"/>
            </w:pPr>
          </w:p>
        </w:tc>
        <w:tc>
          <w:tcPr>
            <w:tcW w:w="748" w:type="dxa"/>
            <w:vAlign w:val="center"/>
            <w:tcPrChange w:id="6283" w:author="tank" w:date="2020-11-16T00:26:00Z">
              <w:tcPr>
                <w:tcW w:w="782" w:type="dxa"/>
                <w:gridSpan w:val="2"/>
                <w:vAlign w:val="center"/>
              </w:tcPr>
            </w:tcPrChange>
          </w:tcPr>
          <w:p w14:paraId="390DFCA9" w14:textId="77777777" w:rsidR="00AE7FA2" w:rsidRPr="00E062F1" w:rsidRDefault="00AE7FA2" w:rsidP="00B7002A">
            <w:pPr>
              <w:pStyle w:val="TAC"/>
            </w:pPr>
          </w:p>
        </w:tc>
        <w:tc>
          <w:tcPr>
            <w:tcW w:w="748" w:type="dxa"/>
            <w:shd w:val="clear" w:color="auto" w:fill="auto"/>
            <w:vAlign w:val="center"/>
            <w:tcPrChange w:id="6284" w:author="tank" w:date="2020-11-16T00:26:00Z">
              <w:tcPr>
                <w:tcW w:w="782" w:type="dxa"/>
                <w:gridSpan w:val="2"/>
                <w:shd w:val="clear" w:color="auto" w:fill="auto"/>
                <w:vAlign w:val="center"/>
              </w:tcPr>
            </w:tcPrChange>
          </w:tcPr>
          <w:p w14:paraId="68A2BE54" w14:textId="77777777" w:rsidR="00AE7FA2" w:rsidRPr="00E062F1" w:rsidRDefault="00AE7FA2" w:rsidP="00B7002A">
            <w:pPr>
              <w:pStyle w:val="TAC"/>
              <w:rPr>
                <w:rFonts w:cs="Arial"/>
              </w:rPr>
            </w:pPr>
            <w:r w:rsidRPr="00E062F1">
              <w:rPr>
                <w:rFonts w:eastAsia="Calibri" w:cs="Arial"/>
                <w:lang w:eastAsia="ja-JP"/>
              </w:rPr>
              <w:t>25</w:t>
            </w:r>
          </w:p>
        </w:tc>
        <w:tc>
          <w:tcPr>
            <w:tcW w:w="748" w:type="dxa"/>
            <w:shd w:val="clear" w:color="auto" w:fill="auto"/>
            <w:vAlign w:val="center"/>
            <w:tcPrChange w:id="6285" w:author="tank" w:date="2020-11-16T00:26:00Z">
              <w:tcPr>
                <w:tcW w:w="782" w:type="dxa"/>
                <w:gridSpan w:val="2"/>
                <w:shd w:val="clear" w:color="auto" w:fill="auto"/>
                <w:vAlign w:val="center"/>
              </w:tcPr>
            </w:tcPrChange>
          </w:tcPr>
          <w:p w14:paraId="466C7BAD" w14:textId="77777777" w:rsidR="00AE7FA2" w:rsidRPr="00E062F1" w:rsidRDefault="00AE7FA2" w:rsidP="00E5091C">
            <w:pPr>
              <w:pStyle w:val="TAC"/>
            </w:pPr>
            <w:r w:rsidRPr="00E062F1">
              <w:rPr>
                <w:rFonts w:eastAsia="Calibri" w:cs="Arial"/>
                <w:lang w:eastAsia="ja-JP"/>
              </w:rPr>
              <w:t>25</w:t>
            </w:r>
          </w:p>
        </w:tc>
        <w:tc>
          <w:tcPr>
            <w:tcW w:w="748" w:type="dxa"/>
            <w:shd w:val="clear" w:color="auto" w:fill="auto"/>
            <w:vAlign w:val="center"/>
            <w:tcPrChange w:id="6286" w:author="tank" w:date="2020-11-16T00:26:00Z">
              <w:tcPr>
                <w:tcW w:w="782" w:type="dxa"/>
                <w:gridSpan w:val="2"/>
                <w:shd w:val="clear" w:color="auto" w:fill="auto"/>
                <w:vAlign w:val="center"/>
              </w:tcPr>
            </w:tcPrChange>
          </w:tcPr>
          <w:p w14:paraId="4AD1698C" w14:textId="77777777" w:rsidR="00AE7FA2" w:rsidRPr="00E062F1" w:rsidRDefault="00AE7FA2" w:rsidP="00E43E5A">
            <w:pPr>
              <w:pStyle w:val="TAC"/>
            </w:pPr>
            <w:r w:rsidRPr="00E062F1">
              <w:rPr>
                <w:rFonts w:eastAsia="Calibri" w:cs="Arial"/>
                <w:lang w:eastAsia="ja-JP"/>
              </w:rPr>
              <w:t>25</w:t>
            </w:r>
          </w:p>
        </w:tc>
        <w:tc>
          <w:tcPr>
            <w:tcW w:w="748" w:type="dxa"/>
            <w:vAlign w:val="center"/>
            <w:tcPrChange w:id="6287" w:author="tank" w:date="2020-11-16T00:26:00Z">
              <w:tcPr>
                <w:tcW w:w="330" w:type="dxa"/>
              </w:tcPr>
            </w:tcPrChange>
          </w:tcPr>
          <w:p w14:paraId="14601441" w14:textId="77777777" w:rsidR="00AE7FA2" w:rsidRPr="00E062F1" w:rsidRDefault="00AE7FA2" w:rsidP="00857D4F">
            <w:pPr>
              <w:pStyle w:val="TAC"/>
              <w:rPr>
                <w:ins w:id="6288" w:author="tank" w:date="2020-11-16T00:23:00Z"/>
                <w:rFonts w:eastAsia="Calibri" w:cs="Arial"/>
                <w:lang w:eastAsia="ja-JP"/>
              </w:rPr>
            </w:pPr>
          </w:p>
        </w:tc>
        <w:tc>
          <w:tcPr>
            <w:tcW w:w="748" w:type="dxa"/>
            <w:shd w:val="clear" w:color="auto" w:fill="auto"/>
            <w:vAlign w:val="center"/>
            <w:tcPrChange w:id="6289" w:author="tank" w:date="2020-11-16T00:26:00Z">
              <w:tcPr>
                <w:tcW w:w="782" w:type="dxa"/>
                <w:gridSpan w:val="2"/>
                <w:shd w:val="clear" w:color="auto" w:fill="auto"/>
                <w:vAlign w:val="center"/>
              </w:tcPr>
            </w:tcPrChange>
          </w:tcPr>
          <w:p w14:paraId="5ECB078F" w14:textId="57453070" w:rsidR="00AE7FA2" w:rsidRPr="00E062F1" w:rsidRDefault="00AE7FA2" w:rsidP="00857D4F">
            <w:pPr>
              <w:pStyle w:val="TAC"/>
            </w:pPr>
            <w:r w:rsidRPr="00E062F1">
              <w:rPr>
                <w:rFonts w:eastAsia="Calibri" w:cs="Arial"/>
                <w:lang w:eastAsia="ja-JP"/>
              </w:rPr>
              <w:t>25</w:t>
            </w:r>
          </w:p>
        </w:tc>
        <w:tc>
          <w:tcPr>
            <w:tcW w:w="748" w:type="dxa"/>
            <w:vAlign w:val="center"/>
            <w:tcPrChange w:id="6290" w:author="tank" w:date="2020-11-16T00:26:00Z">
              <w:tcPr>
                <w:tcW w:w="782" w:type="dxa"/>
                <w:gridSpan w:val="2"/>
                <w:vAlign w:val="center"/>
              </w:tcPr>
            </w:tcPrChange>
          </w:tcPr>
          <w:p w14:paraId="2DEDE1C6" w14:textId="77777777" w:rsidR="00AE7FA2" w:rsidRPr="00E062F1" w:rsidRDefault="00AE7FA2" w:rsidP="00857D4F">
            <w:pPr>
              <w:pStyle w:val="TAC"/>
              <w:rPr>
                <w:rFonts w:eastAsia="Calibri" w:cs="Arial"/>
                <w:lang w:eastAsia="ja-JP"/>
              </w:rPr>
            </w:pPr>
            <w:r w:rsidRPr="00E062F1">
              <w:rPr>
                <w:rFonts w:eastAsia="Malgun Gothic" w:cs="Arial"/>
                <w:lang w:eastAsia="ko-KR"/>
              </w:rPr>
              <w:t>25</w:t>
            </w:r>
          </w:p>
        </w:tc>
        <w:tc>
          <w:tcPr>
            <w:tcW w:w="748" w:type="dxa"/>
            <w:shd w:val="clear" w:color="auto" w:fill="auto"/>
            <w:vAlign w:val="center"/>
            <w:tcPrChange w:id="6291" w:author="tank" w:date="2020-11-16T00:26:00Z">
              <w:tcPr>
                <w:tcW w:w="782" w:type="dxa"/>
                <w:gridSpan w:val="2"/>
                <w:shd w:val="clear" w:color="auto" w:fill="auto"/>
                <w:vAlign w:val="center"/>
              </w:tcPr>
            </w:tcPrChange>
          </w:tcPr>
          <w:p w14:paraId="19FB4731" w14:textId="77777777" w:rsidR="00AE7FA2" w:rsidRPr="00E062F1" w:rsidRDefault="00AE7FA2" w:rsidP="00857D4F">
            <w:pPr>
              <w:pStyle w:val="TAC"/>
            </w:pPr>
            <w:r w:rsidRPr="00E062F1">
              <w:rPr>
                <w:rFonts w:eastAsia="Calibri" w:cs="Arial"/>
                <w:lang w:eastAsia="ja-JP"/>
              </w:rPr>
              <w:t>25</w:t>
            </w:r>
          </w:p>
        </w:tc>
      </w:tr>
      <w:tr w:rsidR="00AE7FA2" w:rsidRPr="00E062F1" w14:paraId="0F78945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2"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293" w:author="tank" w:date="2020-11-16T00:26:00Z">
            <w:trPr>
              <w:trHeight w:val="285"/>
              <w:jc w:val="center"/>
            </w:trPr>
          </w:trPrChange>
        </w:trPr>
        <w:tc>
          <w:tcPr>
            <w:tcW w:w="686" w:type="dxa"/>
            <w:shd w:val="clear" w:color="auto" w:fill="auto"/>
            <w:vAlign w:val="center"/>
            <w:tcPrChange w:id="6294" w:author="tank" w:date="2020-11-16T00:26:00Z">
              <w:tcPr>
                <w:tcW w:w="703" w:type="dxa"/>
                <w:shd w:val="clear" w:color="auto" w:fill="auto"/>
                <w:vAlign w:val="center"/>
              </w:tcPr>
            </w:tcPrChange>
          </w:tcPr>
          <w:p w14:paraId="509CD219" w14:textId="77777777" w:rsidR="00AE7FA2" w:rsidRPr="00E062F1" w:rsidRDefault="00AE7FA2" w:rsidP="00360810">
            <w:pPr>
              <w:pStyle w:val="TAC"/>
              <w:rPr>
                <w:lang w:eastAsia="zh-CN"/>
              </w:rPr>
            </w:pPr>
            <w:r w:rsidRPr="00E062F1">
              <w:rPr>
                <w:lang w:eastAsia="zh-CN"/>
              </w:rPr>
              <w:t>8</w:t>
            </w:r>
          </w:p>
        </w:tc>
        <w:tc>
          <w:tcPr>
            <w:tcW w:w="686" w:type="dxa"/>
            <w:shd w:val="clear" w:color="auto" w:fill="auto"/>
            <w:vAlign w:val="center"/>
            <w:tcPrChange w:id="6295" w:author="tank" w:date="2020-11-16T00:26:00Z">
              <w:tcPr>
                <w:tcW w:w="646" w:type="dxa"/>
                <w:gridSpan w:val="2"/>
                <w:shd w:val="clear" w:color="auto" w:fill="auto"/>
                <w:vAlign w:val="center"/>
              </w:tcPr>
            </w:tcPrChange>
          </w:tcPr>
          <w:p w14:paraId="2B34ED6A" w14:textId="77777777" w:rsidR="00AE7FA2" w:rsidRPr="00E062F1" w:rsidRDefault="00AE7FA2" w:rsidP="00360810">
            <w:pPr>
              <w:pStyle w:val="TAC"/>
              <w:rPr>
                <w:rFonts w:cs="Arial"/>
                <w:lang w:eastAsia="ja-JP"/>
              </w:rPr>
            </w:pPr>
            <w:r w:rsidRPr="00E062F1">
              <w:rPr>
                <w:lang w:eastAsia="ja-JP"/>
              </w:rPr>
              <w:t>n79</w:t>
            </w:r>
          </w:p>
        </w:tc>
        <w:tc>
          <w:tcPr>
            <w:tcW w:w="697" w:type="dxa"/>
            <w:vAlign w:val="center"/>
            <w:tcPrChange w:id="6296" w:author="tank" w:date="2020-11-16T00:26:00Z">
              <w:tcPr>
                <w:tcW w:w="733" w:type="dxa"/>
                <w:gridSpan w:val="3"/>
              </w:tcPr>
            </w:tcPrChange>
          </w:tcPr>
          <w:p w14:paraId="2884B74D"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297" w:author="tank" w:date="2020-11-16T00:26:00Z">
              <w:tcPr>
                <w:tcW w:w="781" w:type="dxa"/>
                <w:gridSpan w:val="3"/>
                <w:shd w:val="clear" w:color="auto" w:fill="auto"/>
                <w:vAlign w:val="center"/>
              </w:tcPr>
            </w:tcPrChange>
          </w:tcPr>
          <w:p w14:paraId="0678DCDE" w14:textId="77777777" w:rsidR="00AE7FA2" w:rsidRPr="00E062F1" w:rsidRDefault="00AE7FA2" w:rsidP="00013140">
            <w:pPr>
              <w:pStyle w:val="TAC"/>
              <w:rPr>
                <w:rFonts w:cs="Arial"/>
                <w:lang w:eastAsia="ja-JP"/>
              </w:rPr>
            </w:pPr>
          </w:p>
        </w:tc>
        <w:tc>
          <w:tcPr>
            <w:tcW w:w="748" w:type="dxa"/>
            <w:shd w:val="clear" w:color="auto" w:fill="auto"/>
            <w:vAlign w:val="center"/>
            <w:tcPrChange w:id="6298" w:author="tank" w:date="2020-11-16T00:26:00Z">
              <w:tcPr>
                <w:tcW w:w="781" w:type="dxa"/>
                <w:gridSpan w:val="2"/>
                <w:shd w:val="clear" w:color="auto" w:fill="auto"/>
                <w:vAlign w:val="center"/>
              </w:tcPr>
            </w:tcPrChange>
          </w:tcPr>
          <w:p w14:paraId="65BDE698" w14:textId="77777777" w:rsidR="00AE7FA2" w:rsidRPr="00E062F1" w:rsidRDefault="00AE7FA2" w:rsidP="00CA3865">
            <w:pPr>
              <w:pStyle w:val="TAC"/>
              <w:rPr>
                <w:rFonts w:eastAsia="Calibri" w:cs="Arial"/>
                <w:lang w:eastAsia="ja-JP"/>
              </w:rPr>
            </w:pPr>
          </w:p>
        </w:tc>
        <w:tc>
          <w:tcPr>
            <w:tcW w:w="748" w:type="dxa"/>
            <w:shd w:val="clear" w:color="auto" w:fill="auto"/>
            <w:vAlign w:val="center"/>
            <w:tcPrChange w:id="6299" w:author="tank" w:date="2020-11-16T00:26:00Z">
              <w:tcPr>
                <w:tcW w:w="782" w:type="dxa"/>
                <w:gridSpan w:val="2"/>
                <w:shd w:val="clear" w:color="auto" w:fill="auto"/>
                <w:vAlign w:val="center"/>
              </w:tcPr>
            </w:tcPrChange>
          </w:tcPr>
          <w:p w14:paraId="41444D08" w14:textId="77777777" w:rsidR="00AE7FA2" w:rsidRPr="00E062F1" w:rsidRDefault="00AE7FA2" w:rsidP="00C1128A">
            <w:pPr>
              <w:pStyle w:val="TAC"/>
              <w:rPr>
                <w:rFonts w:eastAsia="Calibri" w:cs="Arial"/>
                <w:lang w:eastAsia="ja-JP"/>
              </w:rPr>
            </w:pPr>
          </w:p>
        </w:tc>
        <w:tc>
          <w:tcPr>
            <w:tcW w:w="748" w:type="dxa"/>
            <w:shd w:val="clear" w:color="auto" w:fill="auto"/>
            <w:vAlign w:val="center"/>
            <w:tcPrChange w:id="6300" w:author="tank" w:date="2020-11-16T00:26:00Z">
              <w:tcPr>
                <w:tcW w:w="782" w:type="dxa"/>
                <w:gridSpan w:val="2"/>
                <w:shd w:val="clear" w:color="auto" w:fill="auto"/>
                <w:vAlign w:val="center"/>
              </w:tcPr>
            </w:tcPrChange>
          </w:tcPr>
          <w:p w14:paraId="744BF063" w14:textId="77777777" w:rsidR="00AE7FA2" w:rsidRPr="00E062F1" w:rsidRDefault="00AE7FA2" w:rsidP="00C1128A">
            <w:pPr>
              <w:pStyle w:val="TAC"/>
              <w:rPr>
                <w:rFonts w:eastAsia="Calibri" w:cs="Arial"/>
                <w:lang w:eastAsia="ja-JP"/>
              </w:rPr>
            </w:pPr>
          </w:p>
        </w:tc>
        <w:tc>
          <w:tcPr>
            <w:tcW w:w="748" w:type="dxa"/>
            <w:shd w:val="clear" w:color="auto" w:fill="auto"/>
            <w:vAlign w:val="center"/>
            <w:tcPrChange w:id="6301" w:author="tank" w:date="2020-11-16T00:26:00Z">
              <w:tcPr>
                <w:tcW w:w="782" w:type="dxa"/>
                <w:gridSpan w:val="2"/>
                <w:shd w:val="clear" w:color="auto" w:fill="auto"/>
                <w:vAlign w:val="center"/>
              </w:tcPr>
            </w:tcPrChange>
          </w:tcPr>
          <w:p w14:paraId="205206EB" w14:textId="77777777" w:rsidR="00AE7FA2" w:rsidRPr="00E062F1" w:rsidRDefault="00AE7FA2" w:rsidP="00C1128A">
            <w:pPr>
              <w:pStyle w:val="TAC"/>
            </w:pPr>
          </w:p>
        </w:tc>
        <w:tc>
          <w:tcPr>
            <w:tcW w:w="748" w:type="dxa"/>
            <w:vAlign w:val="center"/>
            <w:tcPrChange w:id="6302" w:author="tank" w:date="2020-11-16T00:26:00Z">
              <w:tcPr>
                <w:tcW w:w="782" w:type="dxa"/>
                <w:gridSpan w:val="2"/>
                <w:vAlign w:val="center"/>
              </w:tcPr>
            </w:tcPrChange>
          </w:tcPr>
          <w:p w14:paraId="05E03014" w14:textId="77777777" w:rsidR="00AE7FA2" w:rsidRPr="00E062F1" w:rsidRDefault="00AE7FA2" w:rsidP="00257F41">
            <w:pPr>
              <w:pStyle w:val="TAC"/>
            </w:pPr>
          </w:p>
        </w:tc>
        <w:tc>
          <w:tcPr>
            <w:tcW w:w="748" w:type="dxa"/>
            <w:shd w:val="clear" w:color="auto" w:fill="auto"/>
            <w:vAlign w:val="center"/>
            <w:tcPrChange w:id="6303" w:author="tank" w:date="2020-11-16T00:26:00Z">
              <w:tcPr>
                <w:tcW w:w="782" w:type="dxa"/>
                <w:gridSpan w:val="2"/>
                <w:shd w:val="clear" w:color="auto" w:fill="auto"/>
                <w:vAlign w:val="center"/>
              </w:tcPr>
            </w:tcPrChange>
          </w:tcPr>
          <w:p w14:paraId="04A1266B" w14:textId="77777777" w:rsidR="00AE7FA2" w:rsidRPr="00E062F1" w:rsidRDefault="00AE7FA2" w:rsidP="00B7002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304" w:author="tank" w:date="2020-11-16T00:26:00Z">
              <w:tcPr>
                <w:tcW w:w="782" w:type="dxa"/>
                <w:gridSpan w:val="2"/>
                <w:shd w:val="clear" w:color="auto" w:fill="auto"/>
                <w:vAlign w:val="center"/>
              </w:tcPr>
            </w:tcPrChange>
          </w:tcPr>
          <w:p w14:paraId="354B7E5C" w14:textId="77777777" w:rsidR="00AE7FA2" w:rsidRPr="00E062F1" w:rsidRDefault="00AE7FA2" w:rsidP="00B7002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305" w:author="tank" w:date="2020-11-16T00:26:00Z">
              <w:tcPr>
                <w:tcW w:w="782" w:type="dxa"/>
                <w:gridSpan w:val="2"/>
                <w:shd w:val="clear" w:color="auto" w:fill="auto"/>
                <w:vAlign w:val="center"/>
              </w:tcPr>
            </w:tcPrChange>
          </w:tcPr>
          <w:p w14:paraId="2C3B5EB3" w14:textId="77777777" w:rsidR="00AE7FA2" w:rsidRPr="00E062F1" w:rsidRDefault="00AE7FA2" w:rsidP="00E5091C">
            <w:pPr>
              <w:pStyle w:val="TAC"/>
              <w:rPr>
                <w:rFonts w:eastAsia="Calibri" w:cs="Arial"/>
                <w:lang w:eastAsia="ja-JP"/>
              </w:rPr>
            </w:pPr>
            <w:r w:rsidRPr="00E062F1">
              <w:rPr>
                <w:rFonts w:eastAsia="Calibri" w:cs="Arial"/>
                <w:lang w:eastAsia="ja-JP"/>
              </w:rPr>
              <w:t>25</w:t>
            </w:r>
          </w:p>
        </w:tc>
        <w:tc>
          <w:tcPr>
            <w:tcW w:w="748" w:type="dxa"/>
            <w:vAlign w:val="center"/>
            <w:tcPrChange w:id="6306" w:author="tank" w:date="2020-11-16T00:26:00Z">
              <w:tcPr>
                <w:tcW w:w="330" w:type="dxa"/>
              </w:tcPr>
            </w:tcPrChange>
          </w:tcPr>
          <w:p w14:paraId="20FD475B" w14:textId="77777777" w:rsidR="00AE7FA2" w:rsidRPr="00E062F1" w:rsidRDefault="00AE7FA2" w:rsidP="00E43E5A">
            <w:pPr>
              <w:pStyle w:val="TAC"/>
              <w:rPr>
                <w:ins w:id="6307" w:author="tank" w:date="2020-11-16T00:23:00Z"/>
                <w:rFonts w:eastAsia="Calibri" w:cs="Arial"/>
                <w:lang w:eastAsia="ja-JP"/>
              </w:rPr>
            </w:pPr>
          </w:p>
        </w:tc>
        <w:tc>
          <w:tcPr>
            <w:tcW w:w="748" w:type="dxa"/>
            <w:shd w:val="clear" w:color="auto" w:fill="auto"/>
            <w:vAlign w:val="center"/>
            <w:tcPrChange w:id="6308" w:author="tank" w:date="2020-11-16T00:26:00Z">
              <w:tcPr>
                <w:tcW w:w="782" w:type="dxa"/>
                <w:gridSpan w:val="2"/>
                <w:shd w:val="clear" w:color="auto" w:fill="auto"/>
                <w:vAlign w:val="center"/>
              </w:tcPr>
            </w:tcPrChange>
          </w:tcPr>
          <w:p w14:paraId="7CACB33E" w14:textId="44F5B3BE" w:rsidR="00AE7FA2" w:rsidRPr="00E062F1" w:rsidRDefault="00AE7FA2" w:rsidP="00857D4F">
            <w:pPr>
              <w:pStyle w:val="TAC"/>
              <w:rPr>
                <w:rFonts w:eastAsia="Calibri" w:cs="Arial"/>
                <w:lang w:eastAsia="ja-JP"/>
              </w:rPr>
            </w:pPr>
            <w:r w:rsidRPr="00E062F1">
              <w:rPr>
                <w:rFonts w:eastAsia="Calibri" w:cs="Arial"/>
                <w:lang w:eastAsia="ja-JP"/>
              </w:rPr>
              <w:t>25</w:t>
            </w:r>
          </w:p>
        </w:tc>
        <w:tc>
          <w:tcPr>
            <w:tcW w:w="748" w:type="dxa"/>
            <w:vAlign w:val="center"/>
            <w:tcPrChange w:id="6309" w:author="tank" w:date="2020-11-16T00:26:00Z">
              <w:tcPr>
                <w:tcW w:w="782" w:type="dxa"/>
                <w:gridSpan w:val="2"/>
                <w:vAlign w:val="center"/>
              </w:tcPr>
            </w:tcPrChange>
          </w:tcPr>
          <w:p w14:paraId="086556E6" w14:textId="77777777" w:rsidR="00AE7FA2" w:rsidRPr="00E062F1" w:rsidRDefault="00AE7FA2" w:rsidP="00857D4F">
            <w:pPr>
              <w:pStyle w:val="TAC"/>
              <w:rPr>
                <w:rFonts w:eastAsia="Calibri" w:cs="Arial"/>
                <w:lang w:eastAsia="ja-JP"/>
              </w:rPr>
            </w:pPr>
          </w:p>
        </w:tc>
        <w:tc>
          <w:tcPr>
            <w:tcW w:w="748" w:type="dxa"/>
            <w:shd w:val="clear" w:color="auto" w:fill="auto"/>
            <w:vAlign w:val="center"/>
            <w:tcPrChange w:id="6310" w:author="tank" w:date="2020-11-16T00:26:00Z">
              <w:tcPr>
                <w:tcW w:w="782" w:type="dxa"/>
                <w:gridSpan w:val="2"/>
                <w:shd w:val="clear" w:color="auto" w:fill="auto"/>
                <w:vAlign w:val="center"/>
              </w:tcPr>
            </w:tcPrChange>
          </w:tcPr>
          <w:p w14:paraId="32C37552" w14:textId="77777777" w:rsidR="00AE7FA2" w:rsidRPr="00E062F1" w:rsidRDefault="00AE7FA2" w:rsidP="00857D4F">
            <w:pPr>
              <w:pStyle w:val="TAC"/>
              <w:rPr>
                <w:rFonts w:eastAsia="Calibri" w:cs="Arial"/>
                <w:lang w:eastAsia="ja-JP"/>
              </w:rPr>
            </w:pPr>
            <w:r w:rsidRPr="00E062F1">
              <w:rPr>
                <w:rFonts w:eastAsia="Calibri" w:cs="Arial"/>
                <w:lang w:eastAsia="ja-JP"/>
              </w:rPr>
              <w:t>25</w:t>
            </w:r>
          </w:p>
        </w:tc>
      </w:tr>
      <w:tr w:rsidR="00AE7FA2" w:rsidRPr="00E062F1" w14:paraId="3E5D4D06"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1"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312" w:author="tank" w:date="2020-11-16T00:26:00Z">
            <w:trPr>
              <w:trHeight w:val="285"/>
              <w:jc w:val="center"/>
            </w:trPr>
          </w:trPrChange>
        </w:trPr>
        <w:tc>
          <w:tcPr>
            <w:tcW w:w="686" w:type="dxa"/>
            <w:shd w:val="clear" w:color="auto" w:fill="auto"/>
            <w:vAlign w:val="center"/>
            <w:tcPrChange w:id="6313" w:author="tank" w:date="2020-11-16T00:26:00Z">
              <w:tcPr>
                <w:tcW w:w="703" w:type="dxa"/>
                <w:shd w:val="clear" w:color="auto" w:fill="auto"/>
                <w:vAlign w:val="center"/>
              </w:tcPr>
            </w:tcPrChange>
          </w:tcPr>
          <w:p w14:paraId="1FE0C23A" w14:textId="77777777" w:rsidR="00AE7FA2" w:rsidRPr="00E062F1" w:rsidRDefault="00AE7FA2" w:rsidP="00360810">
            <w:pPr>
              <w:pStyle w:val="TAC"/>
              <w:rPr>
                <w:lang w:eastAsia="ja-JP"/>
              </w:rPr>
            </w:pPr>
            <w:r w:rsidRPr="00E062F1">
              <w:rPr>
                <w:lang w:eastAsia="ja-JP"/>
              </w:rPr>
              <w:t>n8</w:t>
            </w:r>
          </w:p>
        </w:tc>
        <w:tc>
          <w:tcPr>
            <w:tcW w:w="686" w:type="dxa"/>
            <w:shd w:val="clear" w:color="auto" w:fill="auto"/>
            <w:vAlign w:val="center"/>
            <w:tcPrChange w:id="6314" w:author="tank" w:date="2020-11-16T00:26:00Z">
              <w:tcPr>
                <w:tcW w:w="646" w:type="dxa"/>
                <w:gridSpan w:val="2"/>
                <w:shd w:val="clear" w:color="auto" w:fill="auto"/>
                <w:vAlign w:val="center"/>
              </w:tcPr>
            </w:tcPrChange>
          </w:tcPr>
          <w:p w14:paraId="0C87EA03" w14:textId="77777777" w:rsidR="00AE7FA2" w:rsidRPr="00E062F1" w:rsidRDefault="00AE7FA2" w:rsidP="00360810">
            <w:pPr>
              <w:pStyle w:val="TAC"/>
            </w:pPr>
            <w:r w:rsidRPr="00E062F1">
              <w:t>7</w:t>
            </w:r>
          </w:p>
        </w:tc>
        <w:tc>
          <w:tcPr>
            <w:tcW w:w="697" w:type="dxa"/>
            <w:vAlign w:val="center"/>
            <w:tcPrChange w:id="6315" w:author="tank" w:date="2020-11-16T00:26:00Z">
              <w:tcPr>
                <w:tcW w:w="733" w:type="dxa"/>
                <w:gridSpan w:val="3"/>
              </w:tcPr>
            </w:tcPrChange>
          </w:tcPr>
          <w:p w14:paraId="55293EBE" w14:textId="77777777" w:rsidR="00AE7FA2" w:rsidRPr="00E062F1" w:rsidRDefault="00AE7FA2" w:rsidP="006C1870">
            <w:pPr>
              <w:pStyle w:val="TAC"/>
              <w:rPr>
                <w:rFonts w:cs="Arial"/>
              </w:rPr>
            </w:pPr>
            <w:r w:rsidRPr="005D7B10">
              <w:rPr>
                <w:rFonts w:eastAsia="MS Mincho" w:cs="Arial" w:hint="eastAsia"/>
                <w:lang w:eastAsia="ja-JP"/>
              </w:rPr>
              <w:t>15</w:t>
            </w:r>
          </w:p>
        </w:tc>
        <w:tc>
          <w:tcPr>
            <w:tcW w:w="749" w:type="dxa"/>
            <w:shd w:val="clear" w:color="auto" w:fill="auto"/>
            <w:vAlign w:val="center"/>
            <w:tcPrChange w:id="6316" w:author="tank" w:date="2020-11-16T00:26:00Z">
              <w:tcPr>
                <w:tcW w:w="781" w:type="dxa"/>
                <w:gridSpan w:val="3"/>
                <w:shd w:val="clear" w:color="auto" w:fill="auto"/>
                <w:vAlign w:val="center"/>
              </w:tcPr>
            </w:tcPrChange>
          </w:tcPr>
          <w:p w14:paraId="2A58EE12" w14:textId="77777777" w:rsidR="00AE7FA2" w:rsidRPr="00E062F1" w:rsidRDefault="00AE7FA2" w:rsidP="00013140">
            <w:pPr>
              <w:pStyle w:val="TAC"/>
              <w:rPr>
                <w:rFonts w:cs="Arial"/>
                <w:lang w:eastAsia="zh-CN"/>
              </w:rPr>
            </w:pPr>
            <w:r w:rsidRPr="00E062F1">
              <w:rPr>
                <w:rFonts w:cs="Arial"/>
              </w:rPr>
              <w:t>8</w:t>
            </w:r>
          </w:p>
        </w:tc>
        <w:tc>
          <w:tcPr>
            <w:tcW w:w="748" w:type="dxa"/>
            <w:shd w:val="clear" w:color="auto" w:fill="auto"/>
            <w:vAlign w:val="center"/>
            <w:tcPrChange w:id="6317" w:author="tank" w:date="2020-11-16T00:26:00Z">
              <w:tcPr>
                <w:tcW w:w="781" w:type="dxa"/>
                <w:gridSpan w:val="2"/>
                <w:shd w:val="clear" w:color="auto" w:fill="auto"/>
                <w:vAlign w:val="center"/>
              </w:tcPr>
            </w:tcPrChange>
          </w:tcPr>
          <w:p w14:paraId="30B1E35C" w14:textId="77777777" w:rsidR="00AE7FA2" w:rsidRPr="00E062F1" w:rsidRDefault="00AE7FA2" w:rsidP="00CA3865">
            <w:pPr>
              <w:pStyle w:val="TAC"/>
              <w:rPr>
                <w:rFonts w:cs="Arial"/>
              </w:rPr>
            </w:pPr>
            <w:r w:rsidRPr="00E062F1">
              <w:rPr>
                <w:rFonts w:cs="Arial"/>
              </w:rPr>
              <w:t>16</w:t>
            </w:r>
          </w:p>
        </w:tc>
        <w:tc>
          <w:tcPr>
            <w:tcW w:w="748" w:type="dxa"/>
            <w:shd w:val="clear" w:color="auto" w:fill="auto"/>
            <w:vAlign w:val="center"/>
            <w:tcPrChange w:id="6318" w:author="tank" w:date="2020-11-16T00:26:00Z">
              <w:tcPr>
                <w:tcW w:w="782" w:type="dxa"/>
                <w:gridSpan w:val="2"/>
                <w:shd w:val="clear" w:color="auto" w:fill="auto"/>
                <w:vAlign w:val="center"/>
              </w:tcPr>
            </w:tcPrChange>
          </w:tcPr>
          <w:p w14:paraId="336C0A74" w14:textId="77777777" w:rsidR="00AE7FA2" w:rsidRPr="00E062F1" w:rsidRDefault="00AE7FA2" w:rsidP="00C1128A">
            <w:pPr>
              <w:pStyle w:val="TAC"/>
              <w:rPr>
                <w:rFonts w:cs="Arial"/>
              </w:rPr>
            </w:pPr>
            <w:r w:rsidRPr="00E062F1">
              <w:rPr>
                <w:rFonts w:cs="Arial"/>
              </w:rPr>
              <w:t>25</w:t>
            </w:r>
          </w:p>
        </w:tc>
        <w:tc>
          <w:tcPr>
            <w:tcW w:w="748" w:type="dxa"/>
            <w:shd w:val="clear" w:color="auto" w:fill="auto"/>
            <w:vAlign w:val="center"/>
            <w:tcPrChange w:id="6319" w:author="tank" w:date="2020-11-16T00:26:00Z">
              <w:tcPr>
                <w:tcW w:w="782" w:type="dxa"/>
                <w:gridSpan w:val="2"/>
                <w:shd w:val="clear" w:color="auto" w:fill="auto"/>
                <w:vAlign w:val="center"/>
              </w:tcPr>
            </w:tcPrChange>
          </w:tcPr>
          <w:p w14:paraId="52D9C94C" w14:textId="77777777" w:rsidR="00AE7FA2" w:rsidRPr="00E062F1" w:rsidRDefault="00AE7FA2" w:rsidP="00C1128A">
            <w:pPr>
              <w:pStyle w:val="TAC"/>
              <w:rPr>
                <w:rFonts w:cs="Arial"/>
              </w:rPr>
            </w:pPr>
            <w:r w:rsidRPr="00E062F1">
              <w:rPr>
                <w:rFonts w:cs="Arial"/>
              </w:rPr>
              <w:t>25</w:t>
            </w:r>
          </w:p>
        </w:tc>
        <w:tc>
          <w:tcPr>
            <w:tcW w:w="748" w:type="dxa"/>
            <w:shd w:val="clear" w:color="auto" w:fill="auto"/>
            <w:vAlign w:val="center"/>
            <w:tcPrChange w:id="6320" w:author="tank" w:date="2020-11-16T00:26:00Z">
              <w:tcPr>
                <w:tcW w:w="782" w:type="dxa"/>
                <w:gridSpan w:val="2"/>
                <w:shd w:val="clear" w:color="auto" w:fill="auto"/>
                <w:vAlign w:val="center"/>
              </w:tcPr>
            </w:tcPrChange>
          </w:tcPr>
          <w:p w14:paraId="080C5B8E" w14:textId="77777777" w:rsidR="00AE7FA2" w:rsidRPr="00E062F1" w:rsidRDefault="00AE7FA2" w:rsidP="00C1128A">
            <w:pPr>
              <w:pStyle w:val="TAC"/>
            </w:pPr>
          </w:p>
        </w:tc>
        <w:tc>
          <w:tcPr>
            <w:tcW w:w="748" w:type="dxa"/>
            <w:vAlign w:val="center"/>
            <w:tcPrChange w:id="6321" w:author="tank" w:date="2020-11-16T00:26:00Z">
              <w:tcPr>
                <w:tcW w:w="782" w:type="dxa"/>
                <w:gridSpan w:val="2"/>
                <w:vAlign w:val="center"/>
              </w:tcPr>
            </w:tcPrChange>
          </w:tcPr>
          <w:p w14:paraId="5D20FC20" w14:textId="77777777" w:rsidR="00AE7FA2" w:rsidRPr="00E062F1" w:rsidRDefault="00AE7FA2" w:rsidP="00257F41">
            <w:pPr>
              <w:pStyle w:val="TAC"/>
            </w:pPr>
          </w:p>
        </w:tc>
        <w:tc>
          <w:tcPr>
            <w:tcW w:w="748" w:type="dxa"/>
            <w:shd w:val="clear" w:color="auto" w:fill="auto"/>
            <w:vAlign w:val="center"/>
            <w:tcPrChange w:id="6322" w:author="tank" w:date="2020-11-16T00:26:00Z">
              <w:tcPr>
                <w:tcW w:w="782" w:type="dxa"/>
                <w:gridSpan w:val="2"/>
                <w:shd w:val="clear" w:color="auto" w:fill="auto"/>
                <w:vAlign w:val="center"/>
              </w:tcPr>
            </w:tcPrChange>
          </w:tcPr>
          <w:p w14:paraId="5575318A" w14:textId="77777777" w:rsidR="00AE7FA2" w:rsidRPr="00E062F1" w:rsidRDefault="00AE7FA2" w:rsidP="00B7002A">
            <w:pPr>
              <w:pStyle w:val="TAC"/>
              <w:rPr>
                <w:rFonts w:eastAsia="Calibri" w:cs="Arial"/>
                <w:lang w:eastAsia="ja-JP"/>
              </w:rPr>
            </w:pPr>
          </w:p>
        </w:tc>
        <w:tc>
          <w:tcPr>
            <w:tcW w:w="748" w:type="dxa"/>
            <w:shd w:val="clear" w:color="auto" w:fill="auto"/>
            <w:vAlign w:val="center"/>
            <w:tcPrChange w:id="6323" w:author="tank" w:date="2020-11-16T00:26:00Z">
              <w:tcPr>
                <w:tcW w:w="782" w:type="dxa"/>
                <w:gridSpan w:val="2"/>
                <w:shd w:val="clear" w:color="auto" w:fill="auto"/>
                <w:vAlign w:val="center"/>
              </w:tcPr>
            </w:tcPrChange>
          </w:tcPr>
          <w:p w14:paraId="0BFA53C7" w14:textId="77777777" w:rsidR="00AE7FA2" w:rsidRPr="00E062F1" w:rsidRDefault="00AE7FA2" w:rsidP="00B7002A">
            <w:pPr>
              <w:pStyle w:val="TAC"/>
              <w:rPr>
                <w:rFonts w:eastAsia="Calibri" w:cs="Arial"/>
                <w:lang w:eastAsia="ja-JP"/>
              </w:rPr>
            </w:pPr>
          </w:p>
        </w:tc>
        <w:tc>
          <w:tcPr>
            <w:tcW w:w="748" w:type="dxa"/>
            <w:shd w:val="clear" w:color="auto" w:fill="auto"/>
            <w:vAlign w:val="center"/>
            <w:tcPrChange w:id="6324" w:author="tank" w:date="2020-11-16T00:26:00Z">
              <w:tcPr>
                <w:tcW w:w="782" w:type="dxa"/>
                <w:gridSpan w:val="2"/>
                <w:shd w:val="clear" w:color="auto" w:fill="auto"/>
                <w:vAlign w:val="center"/>
              </w:tcPr>
            </w:tcPrChange>
          </w:tcPr>
          <w:p w14:paraId="1D6CA833" w14:textId="77777777" w:rsidR="00AE7FA2" w:rsidRPr="00E062F1" w:rsidRDefault="00AE7FA2" w:rsidP="00E5091C">
            <w:pPr>
              <w:pStyle w:val="TAC"/>
              <w:rPr>
                <w:rFonts w:eastAsia="Calibri" w:cs="Arial"/>
                <w:lang w:eastAsia="ja-JP"/>
              </w:rPr>
            </w:pPr>
          </w:p>
        </w:tc>
        <w:tc>
          <w:tcPr>
            <w:tcW w:w="748" w:type="dxa"/>
            <w:vAlign w:val="center"/>
            <w:tcPrChange w:id="6325" w:author="tank" w:date="2020-11-16T00:26:00Z">
              <w:tcPr>
                <w:tcW w:w="330" w:type="dxa"/>
              </w:tcPr>
            </w:tcPrChange>
          </w:tcPr>
          <w:p w14:paraId="3F0B1966" w14:textId="77777777" w:rsidR="00AE7FA2" w:rsidRPr="00E062F1" w:rsidRDefault="00AE7FA2" w:rsidP="00E43E5A">
            <w:pPr>
              <w:pStyle w:val="TAC"/>
              <w:rPr>
                <w:ins w:id="6326" w:author="tank" w:date="2020-11-16T00:23:00Z"/>
                <w:rFonts w:eastAsia="Calibri" w:cs="Arial"/>
                <w:lang w:eastAsia="ja-JP"/>
              </w:rPr>
            </w:pPr>
          </w:p>
        </w:tc>
        <w:tc>
          <w:tcPr>
            <w:tcW w:w="748" w:type="dxa"/>
            <w:shd w:val="clear" w:color="auto" w:fill="auto"/>
            <w:vAlign w:val="center"/>
            <w:tcPrChange w:id="6327" w:author="tank" w:date="2020-11-16T00:26:00Z">
              <w:tcPr>
                <w:tcW w:w="782" w:type="dxa"/>
                <w:gridSpan w:val="2"/>
                <w:shd w:val="clear" w:color="auto" w:fill="auto"/>
                <w:vAlign w:val="center"/>
              </w:tcPr>
            </w:tcPrChange>
          </w:tcPr>
          <w:p w14:paraId="6C7D7B20" w14:textId="2FA744E7" w:rsidR="00AE7FA2" w:rsidRPr="00E062F1" w:rsidRDefault="00AE7FA2" w:rsidP="00857D4F">
            <w:pPr>
              <w:pStyle w:val="TAC"/>
              <w:rPr>
                <w:rFonts w:eastAsia="Calibri" w:cs="Arial"/>
                <w:lang w:eastAsia="ja-JP"/>
              </w:rPr>
            </w:pPr>
          </w:p>
        </w:tc>
        <w:tc>
          <w:tcPr>
            <w:tcW w:w="748" w:type="dxa"/>
            <w:vAlign w:val="center"/>
            <w:tcPrChange w:id="6328" w:author="tank" w:date="2020-11-16T00:26:00Z">
              <w:tcPr>
                <w:tcW w:w="782" w:type="dxa"/>
                <w:gridSpan w:val="2"/>
                <w:vAlign w:val="center"/>
              </w:tcPr>
            </w:tcPrChange>
          </w:tcPr>
          <w:p w14:paraId="24E96939" w14:textId="77777777" w:rsidR="00AE7FA2" w:rsidRPr="00E062F1" w:rsidRDefault="00AE7FA2" w:rsidP="00857D4F">
            <w:pPr>
              <w:pStyle w:val="TAC"/>
              <w:rPr>
                <w:rFonts w:eastAsia="Calibri" w:cs="Arial"/>
                <w:lang w:eastAsia="ja-JP"/>
              </w:rPr>
            </w:pPr>
          </w:p>
        </w:tc>
        <w:tc>
          <w:tcPr>
            <w:tcW w:w="748" w:type="dxa"/>
            <w:shd w:val="clear" w:color="auto" w:fill="auto"/>
            <w:vAlign w:val="center"/>
            <w:tcPrChange w:id="6329" w:author="tank" w:date="2020-11-16T00:26:00Z">
              <w:tcPr>
                <w:tcW w:w="782" w:type="dxa"/>
                <w:gridSpan w:val="2"/>
                <w:shd w:val="clear" w:color="auto" w:fill="auto"/>
                <w:vAlign w:val="center"/>
              </w:tcPr>
            </w:tcPrChange>
          </w:tcPr>
          <w:p w14:paraId="29766715" w14:textId="77777777" w:rsidR="00AE7FA2" w:rsidRPr="00E062F1" w:rsidRDefault="00AE7FA2" w:rsidP="00857D4F">
            <w:pPr>
              <w:pStyle w:val="TAC"/>
              <w:rPr>
                <w:rFonts w:eastAsia="Calibri" w:cs="Arial"/>
                <w:lang w:eastAsia="ja-JP"/>
              </w:rPr>
            </w:pPr>
          </w:p>
        </w:tc>
      </w:tr>
      <w:tr w:rsidR="00AE7FA2" w:rsidRPr="00E062F1" w14:paraId="58EECA75"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0"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331" w:author="tank" w:date="2020-11-16T00:26:00Z">
            <w:trPr>
              <w:trHeight w:val="285"/>
              <w:jc w:val="center"/>
            </w:trPr>
          </w:trPrChange>
        </w:trPr>
        <w:tc>
          <w:tcPr>
            <w:tcW w:w="686" w:type="dxa"/>
            <w:shd w:val="clear" w:color="auto" w:fill="auto"/>
            <w:vAlign w:val="center"/>
            <w:tcPrChange w:id="6332" w:author="tank" w:date="2020-11-16T00:26:00Z">
              <w:tcPr>
                <w:tcW w:w="703" w:type="dxa"/>
                <w:shd w:val="clear" w:color="auto" w:fill="auto"/>
                <w:vAlign w:val="center"/>
              </w:tcPr>
            </w:tcPrChange>
          </w:tcPr>
          <w:p w14:paraId="1C60A218" w14:textId="77777777" w:rsidR="00AE7FA2" w:rsidRPr="00E062F1" w:rsidRDefault="00AE7FA2" w:rsidP="00360810">
            <w:pPr>
              <w:pStyle w:val="TAC"/>
              <w:rPr>
                <w:lang w:eastAsia="zh-CN"/>
              </w:rPr>
            </w:pPr>
            <w:r w:rsidRPr="00E062F1">
              <w:rPr>
                <w:rFonts w:eastAsia="Yu Mincho"/>
                <w:lang w:eastAsia="ja-JP"/>
              </w:rPr>
              <w:t>12</w:t>
            </w:r>
          </w:p>
        </w:tc>
        <w:tc>
          <w:tcPr>
            <w:tcW w:w="686" w:type="dxa"/>
            <w:shd w:val="clear" w:color="auto" w:fill="auto"/>
            <w:vAlign w:val="center"/>
            <w:tcPrChange w:id="6333" w:author="tank" w:date="2020-11-16T00:26:00Z">
              <w:tcPr>
                <w:tcW w:w="646" w:type="dxa"/>
                <w:gridSpan w:val="2"/>
                <w:shd w:val="clear" w:color="auto" w:fill="auto"/>
                <w:vAlign w:val="center"/>
              </w:tcPr>
            </w:tcPrChange>
          </w:tcPr>
          <w:p w14:paraId="42372E10" w14:textId="77777777" w:rsidR="00AE7FA2" w:rsidRPr="00E062F1" w:rsidRDefault="00AE7FA2" w:rsidP="00360810">
            <w:pPr>
              <w:pStyle w:val="TAC"/>
              <w:rPr>
                <w:lang w:eastAsia="ja-JP"/>
              </w:rPr>
            </w:pPr>
            <w:r w:rsidRPr="00E062F1">
              <w:rPr>
                <w:rFonts w:eastAsia="Yu Mincho"/>
                <w:lang w:eastAsia="ja-JP"/>
              </w:rPr>
              <w:t>n66</w:t>
            </w:r>
          </w:p>
        </w:tc>
        <w:tc>
          <w:tcPr>
            <w:tcW w:w="697" w:type="dxa"/>
            <w:vAlign w:val="center"/>
            <w:tcPrChange w:id="6334" w:author="tank" w:date="2020-11-16T00:26:00Z">
              <w:tcPr>
                <w:tcW w:w="733" w:type="dxa"/>
                <w:gridSpan w:val="3"/>
              </w:tcPr>
            </w:tcPrChange>
          </w:tcPr>
          <w:p w14:paraId="59EEF041" w14:textId="77777777" w:rsidR="00AE7FA2" w:rsidRPr="00E062F1" w:rsidRDefault="00AE7FA2" w:rsidP="006C1870">
            <w:pPr>
              <w:pStyle w:val="TAC"/>
              <w:rPr>
                <w:rFonts w:eastAsia="Yu Mincho" w:cs="Arial"/>
                <w:lang w:eastAsia="ja-JP"/>
              </w:rPr>
            </w:pPr>
            <w:r w:rsidRPr="005D7B10">
              <w:rPr>
                <w:rFonts w:eastAsia="MS Mincho" w:cs="Arial" w:hint="eastAsia"/>
                <w:lang w:eastAsia="ja-JP"/>
              </w:rPr>
              <w:t>15</w:t>
            </w:r>
          </w:p>
        </w:tc>
        <w:tc>
          <w:tcPr>
            <w:tcW w:w="749" w:type="dxa"/>
            <w:shd w:val="clear" w:color="auto" w:fill="auto"/>
            <w:vAlign w:val="center"/>
            <w:tcPrChange w:id="6335" w:author="tank" w:date="2020-11-16T00:26:00Z">
              <w:tcPr>
                <w:tcW w:w="781" w:type="dxa"/>
                <w:gridSpan w:val="3"/>
                <w:shd w:val="clear" w:color="auto" w:fill="auto"/>
                <w:vAlign w:val="center"/>
              </w:tcPr>
            </w:tcPrChange>
          </w:tcPr>
          <w:p w14:paraId="3E83E2A7" w14:textId="77777777" w:rsidR="00AE7FA2" w:rsidRPr="00E062F1" w:rsidRDefault="00AE7FA2" w:rsidP="00013140">
            <w:pPr>
              <w:pStyle w:val="TAC"/>
              <w:rPr>
                <w:rFonts w:cs="Arial"/>
                <w:lang w:eastAsia="ja-JP"/>
              </w:rPr>
            </w:pPr>
            <w:r w:rsidRPr="00E062F1">
              <w:rPr>
                <w:rFonts w:eastAsia="Yu Mincho" w:cs="Arial"/>
                <w:lang w:eastAsia="ja-JP"/>
              </w:rPr>
              <w:t>8</w:t>
            </w:r>
          </w:p>
        </w:tc>
        <w:tc>
          <w:tcPr>
            <w:tcW w:w="748" w:type="dxa"/>
            <w:shd w:val="clear" w:color="auto" w:fill="auto"/>
            <w:vAlign w:val="center"/>
            <w:tcPrChange w:id="6336" w:author="tank" w:date="2020-11-16T00:26:00Z">
              <w:tcPr>
                <w:tcW w:w="781" w:type="dxa"/>
                <w:gridSpan w:val="2"/>
                <w:shd w:val="clear" w:color="auto" w:fill="auto"/>
                <w:vAlign w:val="center"/>
              </w:tcPr>
            </w:tcPrChange>
          </w:tcPr>
          <w:p w14:paraId="649AEFDE" w14:textId="77777777" w:rsidR="00AE7FA2" w:rsidRPr="00E062F1" w:rsidRDefault="00AE7FA2" w:rsidP="00CA3865">
            <w:pPr>
              <w:pStyle w:val="TAC"/>
              <w:rPr>
                <w:rFonts w:eastAsia="Calibri" w:cs="Arial"/>
                <w:lang w:eastAsia="ja-JP"/>
              </w:rPr>
            </w:pPr>
            <w:r w:rsidRPr="00E062F1">
              <w:rPr>
                <w:rFonts w:eastAsia="Yu Mincho" w:cs="Arial"/>
                <w:lang w:eastAsia="fr-FR"/>
              </w:rPr>
              <w:t>16</w:t>
            </w:r>
          </w:p>
        </w:tc>
        <w:tc>
          <w:tcPr>
            <w:tcW w:w="748" w:type="dxa"/>
            <w:shd w:val="clear" w:color="auto" w:fill="auto"/>
            <w:vAlign w:val="center"/>
            <w:tcPrChange w:id="6337" w:author="tank" w:date="2020-11-16T00:26:00Z">
              <w:tcPr>
                <w:tcW w:w="782" w:type="dxa"/>
                <w:gridSpan w:val="2"/>
                <w:shd w:val="clear" w:color="auto" w:fill="auto"/>
                <w:vAlign w:val="center"/>
              </w:tcPr>
            </w:tcPrChange>
          </w:tcPr>
          <w:p w14:paraId="26F0F144" w14:textId="77777777" w:rsidR="00AE7FA2" w:rsidRPr="00E062F1" w:rsidRDefault="00AE7FA2" w:rsidP="00C1128A">
            <w:pPr>
              <w:pStyle w:val="TAC"/>
              <w:rPr>
                <w:rFonts w:eastAsia="Calibri" w:cs="Arial"/>
                <w:lang w:eastAsia="ja-JP"/>
              </w:rPr>
            </w:pPr>
            <w:r w:rsidRPr="00E062F1">
              <w:rPr>
                <w:rFonts w:eastAsia="Yu Mincho" w:cs="Arial"/>
                <w:lang w:eastAsia="fr-FR"/>
              </w:rPr>
              <w:t>20</w:t>
            </w:r>
          </w:p>
        </w:tc>
        <w:tc>
          <w:tcPr>
            <w:tcW w:w="748" w:type="dxa"/>
            <w:shd w:val="clear" w:color="auto" w:fill="auto"/>
            <w:vAlign w:val="center"/>
            <w:tcPrChange w:id="6338" w:author="tank" w:date="2020-11-16T00:26:00Z">
              <w:tcPr>
                <w:tcW w:w="782" w:type="dxa"/>
                <w:gridSpan w:val="2"/>
                <w:shd w:val="clear" w:color="auto" w:fill="auto"/>
                <w:vAlign w:val="center"/>
              </w:tcPr>
            </w:tcPrChange>
          </w:tcPr>
          <w:p w14:paraId="04647A79" w14:textId="77777777" w:rsidR="00AE7FA2" w:rsidRPr="00E062F1" w:rsidRDefault="00AE7FA2" w:rsidP="00C1128A">
            <w:pPr>
              <w:pStyle w:val="TAC"/>
              <w:rPr>
                <w:rFonts w:eastAsia="Calibri" w:cs="Arial"/>
                <w:lang w:eastAsia="ja-JP"/>
              </w:rPr>
            </w:pPr>
            <w:r w:rsidRPr="00E062F1">
              <w:rPr>
                <w:rFonts w:eastAsia="Yu Mincho" w:cs="Arial"/>
                <w:lang w:eastAsia="fr-FR"/>
              </w:rPr>
              <w:t>20</w:t>
            </w:r>
          </w:p>
        </w:tc>
        <w:tc>
          <w:tcPr>
            <w:tcW w:w="748" w:type="dxa"/>
            <w:shd w:val="clear" w:color="auto" w:fill="auto"/>
            <w:vAlign w:val="center"/>
            <w:tcPrChange w:id="6339" w:author="tank" w:date="2020-11-16T00:26:00Z">
              <w:tcPr>
                <w:tcW w:w="782" w:type="dxa"/>
                <w:gridSpan w:val="2"/>
                <w:shd w:val="clear" w:color="auto" w:fill="auto"/>
                <w:vAlign w:val="center"/>
              </w:tcPr>
            </w:tcPrChange>
          </w:tcPr>
          <w:p w14:paraId="1DBB3359" w14:textId="77777777" w:rsidR="00AE7FA2" w:rsidRPr="00E062F1" w:rsidRDefault="00AE7FA2" w:rsidP="00C1128A">
            <w:pPr>
              <w:pStyle w:val="TAC"/>
            </w:pPr>
          </w:p>
        </w:tc>
        <w:tc>
          <w:tcPr>
            <w:tcW w:w="748" w:type="dxa"/>
            <w:vAlign w:val="center"/>
            <w:tcPrChange w:id="6340" w:author="tank" w:date="2020-11-16T00:26:00Z">
              <w:tcPr>
                <w:tcW w:w="782" w:type="dxa"/>
                <w:gridSpan w:val="2"/>
                <w:vAlign w:val="center"/>
              </w:tcPr>
            </w:tcPrChange>
          </w:tcPr>
          <w:p w14:paraId="31ADAA6F" w14:textId="77777777" w:rsidR="00AE7FA2" w:rsidRPr="00E062F1" w:rsidRDefault="00AE7FA2" w:rsidP="00257F41">
            <w:pPr>
              <w:pStyle w:val="TAC"/>
            </w:pPr>
          </w:p>
        </w:tc>
        <w:tc>
          <w:tcPr>
            <w:tcW w:w="748" w:type="dxa"/>
            <w:shd w:val="clear" w:color="auto" w:fill="auto"/>
            <w:vAlign w:val="center"/>
            <w:tcPrChange w:id="6341" w:author="tank" w:date="2020-11-16T00:26:00Z">
              <w:tcPr>
                <w:tcW w:w="782" w:type="dxa"/>
                <w:gridSpan w:val="2"/>
                <w:shd w:val="clear" w:color="auto" w:fill="auto"/>
                <w:vAlign w:val="center"/>
              </w:tcPr>
            </w:tcPrChange>
          </w:tcPr>
          <w:p w14:paraId="6E703AA4" w14:textId="77777777" w:rsidR="00AE7FA2" w:rsidRPr="00E062F1" w:rsidRDefault="00AE7FA2" w:rsidP="00B7002A">
            <w:pPr>
              <w:pStyle w:val="TAC"/>
              <w:rPr>
                <w:rFonts w:eastAsia="Calibri" w:cs="Arial"/>
                <w:lang w:eastAsia="ja-JP"/>
              </w:rPr>
            </w:pPr>
            <w:r w:rsidRPr="00E062F1">
              <w:rPr>
                <w:rFonts w:eastAsia="Yu Mincho" w:cs="Arial"/>
                <w:lang w:eastAsia="fr-FR"/>
              </w:rPr>
              <w:t>20</w:t>
            </w:r>
          </w:p>
        </w:tc>
        <w:tc>
          <w:tcPr>
            <w:tcW w:w="748" w:type="dxa"/>
            <w:shd w:val="clear" w:color="auto" w:fill="auto"/>
            <w:vAlign w:val="center"/>
            <w:tcPrChange w:id="6342" w:author="tank" w:date="2020-11-16T00:26:00Z">
              <w:tcPr>
                <w:tcW w:w="782" w:type="dxa"/>
                <w:gridSpan w:val="2"/>
                <w:shd w:val="clear" w:color="auto" w:fill="auto"/>
                <w:vAlign w:val="center"/>
              </w:tcPr>
            </w:tcPrChange>
          </w:tcPr>
          <w:p w14:paraId="62868902" w14:textId="77777777" w:rsidR="00AE7FA2" w:rsidRPr="00E062F1" w:rsidRDefault="00AE7FA2" w:rsidP="00B7002A">
            <w:pPr>
              <w:pStyle w:val="TAC"/>
              <w:rPr>
                <w:rFonts w:eastAsia="Calibri" w:cs="Arial"/>
                <w:lang w:eastAsia="ja-JP"/>
              </w:rPr>
            </w:pPr>
          </w:p>
        </w:tc>
        <w:tc>
          <w:tcPr>
            <w:tcW w:w="748" w:type="dxa"/>
            <w:shd w:val="clear" w:color="auto" w:fill="auto"/>
            <w:vAlign w:val="center"/>
            <w:tcPrChange w:id="6343" w:author="tank" w:date="2020-11-16T00:26:00Z">
              <w:tcPr>
                <w:tcW w:w="782" w:type="dxa"/>
                <w:gridSpan w:val="2"/>
                <w:shd w:val="clear" w:color="auto" w:fill="auto"/>
                <w:vAlign w:val="center"/>
              </w:tcPr>
            </w:tcPrChange>
          </w:tcPr>
          <w:p w14:paraId="5E42ED10" w14:textId="77777777" w:rsidR="00AE7FA2" w:rsidRPr="00E062F1" w:rsidRDefault="00AE7FA2" w:rsidP="00E5091C">
            <w:pPr>
              <w:pStyle w:val="TAC"/>
              <w:rPr>
                <w:rFonts w:eastAsia="Calibri" w:cs="Arial"/>
                <w:lang w:eastAsia="ja-JP"/>
              </w:rPr>
            </w:pPr>
          </w:p>
        </w:tc>
        <w:tc>
          <w:tcPr>
            <w:tcW w:w="748" w:type="dxa"/>
            <w:vAlign w:val="center"/>
            <w:tcPrChange w:id="6344" w:author="tank" w:date="2020-11-16T00:26:00Z">
              <w:tcPr>
                <w:tcW w:w="330" w:type="dxa"/>
              </w:tcPr>
            </w:tcPrChange>
          </w:tcPr>
          <w:p w14:paraId="7B42CAFA" w14:textId="77777777" w:rsidR="00AE7FA2" w:rsidRPr="00E062F1" w:rsidRDefault="00AE7FA2" w:rsidP="00E43E5A">
            <w:pPr>
              <w:pStyle w:val="TAC"/>
              <w:rPr>
                <w:ins w:id="6345" w:author="tank" w:date="2020-11-16T00:23:00Z"/>
                <w:rFonts w:eastAsia="Calibri" w:cs="Arial"/>
                <w:lang w:eastAsia="ja-JP"/>
              </w:rPr>
            </w:pPr>
          </w:p>
        </w:tc>
        <w:tc>
          <w:tcPr>
            <w:tcW w:w="748" w:type="dxa"/>
            <w:shd w:val="clear" w:color="auto" w:fill="auto"/>
            <w:vAlign w:val="center"/>
            <w:tcPrChange w:id="6346" w:author="tank" w:date="2020-11-16T00:26:00Z">
              <w:tcPr>
                <w:tcW w:w="782" w:type="dxa"/>
                <w:gridSpan w:val="2"/>
                <w:shd w:val="clear" w:color="auto" w:fill="auto"/>
                <w:vAlign w:val="center"/>
              </w:tcPr>
            </w:tcPrChange>
          </w:tcPr>
          <w:p w14:paraId="488D68C3" w14:textId="27DA42D6" w:rsidR="00AE7FA2" w:rsidRPr="00E062F1" w:rsidRDefault="00AE7FA2" w:rsidP="00857D4F">
            <w:pPr>
              <w:pStyle w:val="TAC"/>
              <w:rPr>
                <w:rFonts w:eastAsia="Calibri" w:cs="Arial"/>
                <w:lang w:eastAsia="ja-JP"/>
              </w:rPr>
            </w:pPr>
          </w:p>
        </w:tc>
        <w:tc>
          <w:tcPr>
            <w:tcW w:w="748" w:type="dxa"/>
            <w:vAlign w:val="center"/>
            <w:tcPrChange w:id="6347" w:author="tank" w:date="2020-11-16T00:26:00Z">
              <w:tcPr>
                <w:tcW w:w="782" w:type="dxa"/>
                <w:gridSpan w:val="2"/>
                <w:vAlign w:val="center"/>
              </w:tcPr>
            </w:tcPrChange>
          </w:tcPr>
          <w:p w14:paraId="73F8D488" w14:textId="77777777" w:rsidR="00AE7FA2" w:rsidRPr="00E062F1" w:rsidRDefault="00AE7FA2" w:rsidP="00857D4F">
            <w:pPr>
              <w:pStyle w:val="TAC"/>
              <w:rPr>
                <w:rFonts w:eastAsia="Calibri" w:cs="Arial"/>
                <w:lang w:eastAsia="ja-JP"/>
              </w:rPr>
            </w:pPr>
          </w:p>
        </w:tc>
        <w:tc>
          <w:tcPr>
            <w:tcW w:w="748" w:type="dxa"/>
            <w:shd w:val="clear" w:color="auto" w:fill="auto"/>
            <w:vAlign w:val="center"/>
            <w:tcPrChange w:id="6348" w:author="tank" w:date="2020-11-16T00:26:00Z">
              <w:tcPr>
                <w:tcW w:w="782" w:type="dxa"/>
                <w:gridSpan w:val="2"/>
                <w:shd w:val="clear" w:color="auto" w:fill="auto"/>
                <w:vAlign w:val="center"/>
              </w:tcPr>
            </w:tcPrChange>
          </w:tcPr>
          <w:p w14:paraId="2BFE617D" w14:textId="77777777" w:rsidR="00AE7FA2" w:rsidRPr="00E062F1" w:rsidRDefault="00AE7FA2" w:rsidP="00857D4F">
            <w:pPr>
              <w:pStyle w:val="TAC"/>
              <w:rPr>
                <w:rFonts w:eastAsia="Calibri" w:cs="Arial"/>
                <w:lang w:eastAsia="ja-JP"/>
              </w:rPr>
            </w:pPr>
          </w:p>
        </w:tc>
      </w:tr>
      <w:tr w:rsidR="00AE7FA2" w:rsidRPr="00E062F1" w14:paraId="5BC80EC6"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9"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350" w:author="tank" w:date="2020-11-16T00:26:00Z">
            <w:trPr>
              <w:trHeight w:val="285"/>
              <w:jc w:val="center"/>
            </w:trPr>
          </w:trPrChange>
        </w:trPr>
        <w:tc>
          <w:tcPr>
            <w:tcW w:w="686" w:type="dxa"/>
            <w:shd w:val="clear" w:color="auto" w:fill="auto"/>
            <w:vAlign w:val="center"/>
            <w:tcPrChange w:id="6351" w:author="tank" w:date="2020-11-16T00:26:00Z">
              <w:tcPr>
                <w:tcW w:w="703" w:type="dxa"/>
                <w:shd w:val="clear" w:color="auto" w:fill="auto"/>
                <w:vAlign w:val="center"/>
              </w:tcPr>
            </w:tcPrChange>
          </w:tcPr>
          <w:p w14:paraId="5BD9C05F" w14:textId="77777777" w:rsidR="00AE7FA2" w:rsidRPr="00E062F1" w:rsidRDefault="00AE7FA2" w:rsidP="00360810">
            <w:pPr>
              <w:pStyle w:val="TAC"/>
              <w:rPr>
                <w:rFonts w:eastAsia="Yu Mincho"/>
                <w:lang w:eastAsia="ja-JP"/>
              </w:rPr>
            </w:pPr>
            <w:r w:rsidRPr="00E062F1">
              <w:rPr>
                <w:lang w:eastAsia="zh-TW"/>
              </w:rPr>
              <w:t>12</w:t>
            </w:r>
          </w:p>
        </w:tc>
        <w:tc>
          <w:tcPr>
            <w:tcW w:w="686" w:type="dxa"/>
            <w:shd w:val="clear" w:color="auto" w:fill="auto"/>
            <w:vAlign w:val="center"/>
            <w:tcPrChange w:id="6352" w:author="tank" w:date="2020-11-16T00:26:00Z">
              <w:tcPr>
                <w:tcW w:w="646" w:type="dxa"/>
                <w:gridSpan w:val="2"/>
                <w:shd w:val="clear" w:color="auto" w:fill="auto"/>
                <w:vAlign w:val="center"/>
              </w:tcPr>
            </w:tcPrChange>
          </w:tcPr>
          <w:p w14:paraId="4BB5DC7F" w14:textId="77777777" w:rsidR="00AE7FA2" w:rsidRPr="00E062F1" w:rsidRDefault="00AE7FA2" w:rsidP="00360810">
            <w:pPr>
              <w:pStyle w:val="TAC"/>
              <w:rPr>
                <w:rFonts w:eastAsia="Yu Mincho"/>
                <w:lang w:eastAsia="ja-JP"/>
              </w:rPr>
            </w:pPr>
            <w:r w:rsidRPr="00E062F1">
              <w:rPr>
                <w:lang w:eastAsia="zh-TW"/>
              </w:rPr>
              <w:t>n78</w:t>
            </w:r>
          </w:p>
        </w:tc>
        <w:tc>
          <w:tcPr>
            <w:tcW w:w="697" w:type="dxa"/>
            <w:vAlign w:val="center"/>
            <w:tcPrChange w:id="6353" w:author="tank" w:date="2020-11-16T00:26:00Z">
              <w:tcPr>
                <w:tcW w:w="733" w:type="dxa"/>
                <w:gridSpan w:val="3"/>
              </w:tcPr>
            </w:tcPrChange>
          </w:tcPr>
          <w:p w14:paraId="1AD8C1C4" w14:textId="77777777" w:rsidR="00AE7FA2" w:rsidRPr="00E062F1" w:rsidRDefault="00AE7FA2" w:rsidP="006C1870">
            <w:pPr>
              <w:pStyle w:val="TAC"/>
              <w:rPr>
                <w:rFonts w:eastAsia="Yu Mincho" w:cs="Arial"/>
                <w:lang w:eastAsia="ja-JP"/>
              </w:rPr>
            </w:pPr>
            <w:r w:rsidRPr="005D7B10">
              <w:rPr>
                <w:rFonts w:eastAsia="MS Mincho" w:cs="Arial" w:hint="eastAsia"/>
                <w:lang w:eastAsia="ja-JP"/>
              </w:rPr>
              <w:t>15</w:t>
            </w:r>
          </w:p>
        </w:tc>
        <w:tc>
          <w:tcPr>
            <w:tcW w:w="749" w:type="dxa"/>
            <w:shd w:val="clear" w:color="auto" w:fill="auto"/>
            <w:vAlign w:val="center"/>
            <w:tcPrChange w:id="6354" w:author="tank" w:date="2020-11-16T00:26:00Z">
              <w:tcPr>
                <w:tcW w:w="781" w:type="dxa"/>
                <w:gridSpan w:val="3"/>
                <w:shd w:val="clear" w:color="auto" w:fill="auto"/>
                <w:vAlign w:val="center"/>
              </w:tcPr>
            </w:tcPrChange>
          </w:tcPr>
          <w:p w14:paraId="088E3693" w14:textId="77777777" w:rsidR="00AE7FA2" w:rsidRPr="00E062F1" w:rsidRDefault="00AE7FA2" w:rsidP="00013140">
            <w:pPr>
              <w:pStyle w:val="TAC"/>
              <w:rPr>
                <w:rFonts w:eastAsia="Yu Mincho" w:cs="Arial"/>
                <w:lang w:eastAsia="ja-JP"/>
              </w:rPr>
            </w:pPr>
          </w:p>
        </w:tc>
        <w:tc>
          <w:tcPr>
            <w:tcW w:w="748" w:type="dxa"/>
            <w:shd w:val="clear" w:color="auto" w:fill="auto"/>
            <w:vAlign w:val="center"/>
            <w:tcPrChange w:id="6355" w:author="tank" w:date="2020-11-16T00:26:00Z">
              <w:tcPr>
                <w:tcW w:w="781" w:type="dxa"/>
                <w:gridSpan w:val="2"/>
                <w:shd w:val="clear" w:color="auto" w:fill="auto"/>
                <w:vAlign w:val="center"/>
              </w:tcPr>
            </w:tcPrChange>
          </w:tcPr>
          <w:p w14:paraId="52D06BFC" w14:textId="77777777" w:rsidR="00AE7FA2" w:rsidRPr="00E062F1" w:rsidRDefault="00AE7FA2" w:rsidP="00CA3865">
            <w:pPr>
              <w:pStyle w:val="TAC"/>
              <w:rPr>
                <w:rFonts w:eastAsia="Yu Mincho" w:cs="Arial"/>
                <w:lang w:eastAsia="fr-FR"/>
              </w:rPr>
            </w:pPr>
            <w:r w:rsidRPr="00E062F1">
              <w:rPr>
                <w:rFonts w:eastAsia="Calibri" w:cs="Arial"/>
                <w:lang w:eastAsia="ja-JP"/>
              </w:rPr>
              <w:t>10</w:t>
            </w:r>
          </w:p>
        </w:tc>
        <w:tc>
          <w:tcPr>
            <w:tcW w:w="748" w:type="dxa"/>
            <w:shd w:val="clear" w:color="auto" w:fill="auto"/>
            <w:vAlign w:val="center"/>
            <w:tcPrChange w:id="6356" w:author="tank" w:date="2020-11-16T00:26:00Z">
              <w:tcPr>
                <w:tcW w:w="782" w:type="dxa"/>
                <w:gridSpan w:val="2"/>
                <w:shd w:val="clear" w:color="auto" w:fill="auto"/>
                <w:vAlign w:val="center"/>
              </w:tcPr>
            </w:tcPrChange>
          </w:tcPr>
          <w:p w14:paraId="20CB806F" w14:textId="77777777" w:rsidR="00AE7FA2" w:rsidRPr="00E062F1" w:rsidRDefault="00AE7FA2" w:rsidP="00C1128A">
            <w:pPr>
              <w:pStyle w:val="TAC"/>
              <w:rPr>
                <w:rFonts w:eastAsia="Yu Mincho" w:cs="Arial"/>
                <w:lang w:eastAsia="fr-FR"/>
              </w:rPr>
            </w:pPr>
            <w:r w:rsidRPr="00E062F1">
              <w:rPr>
                <w:rFonts w:eastAsia="Calibri" w:cs="Arial"/>
                <w:lang w:eastAsia="ja-JP"/>
              </w:rPr>
              <w:t>15</w:t>
            </w:r>
          </w:p>
        </w:tc>
        <w:tc>
          <w:tcPr>
            <w:tcW w:w="748" w:type="dxa"/>
            <w:shd w:val="clear" w:color="auto" w:fill="auto"/>
            <w:vAlign w:val="center"/>
            <w:tcPrChange w:id="6357" w:author="tank" w:date="2020-11-16T00:26:00Z">
              <w:tcPr>
                <w:tcW w:w="782" w:type="dxa"/>
                <w:gridSpan w:val="2"/>
                <w:shd w:val="clear" w:color="auto" w:fill="auto"/>
                <w:vAlign w:val="center"/>
              </w:tcPr>
            </w:tcPrChange>
          </w:tcPr>
          <w:p w14:paraId="3A0AECA7" w14:textId="77777777" w:rsidR="00AE7FA2" w:rsidRPr="00E062F1" w:rsidRDefault="00AE7FA2" w:rsidP="00C1128A">
            <w:pPr>
              <w:pStyle w:val="TAC"/>
              <w:rPr>
                <w:rFonts w:eastAsia="Yu Mincho" w:cs="Arial"/>
                <w:lang w:eastAsia="fr-FR"/>
              </w:rPr>
            </w:pPr>
            <w:r w:rsidRPr="00E062F1">
              <w:rPr>
                <w:rFonts w:eastAsia="Calibri" w:cs="Arial"/>
                <w:lang w:eastAsia="ja-JP"/>
              </w:rPr>
              <w:t>20</w:t>
            </w:r>
          </w:p>
        </w:tc>
        <w:tc>
          <w:tcPr>
            <w:tcW w:w="748" w:type="dxa"/>
            <w:shd w:val="clear" w:color="auto" w:fill="auto"/>
            <w:vAlign w:val="center"/>
            <w:tcPrChange w:id="6358" w:author="tank" w:date="2020-11-16T00:26:00Z">
              <w:tcPr>
                <w:tcW w:w="782" w:type="dxa"/>
                <w:gridSpan w:val="2"/>
                <w:shd w:val="clear" w:color="auto" w:fill="auto"/>
                <w:vAlign w:val="center"/>
              </w:tcPr>
            </w:tcPrChange>
          </w:tcPr>
          <w:p w14:paraId="5025A3B3" w14:textId="77777777" w:rsidR="00AE7FA2" w:rsidRPr="00E062F1" w:rsidRDefault="00AE7FA2" w:rsidP="00C1128A">
            <w:pPr>
              <w:pStyle w:val="TAC"/>
            </w:pPr>
          </w:p>
        </w:tc>
        <w:tc>
          <w:tcPr>
            <w:tcW w:w="748" w:type="dxa"/>
            <w:vAlign w:val="center"/>
            <w:tcPrChange w:id="6359" w:author="tank" w:date="2020-11-16T00:26:00Z">
              <w:tcPr>
                <w:tcW w:w="782" w:type="dxa"/>
                <w:gridSpan w:val="2"/>
                <w:vAlign w:val="center"/>
              </w:tcPr>
            </w:tcPrChange>
          </w:tcPr>
          <w:p w14:paraId="4F05EC7C" w14:textId="77777777" w:rsidR="00AE7FA2" w:rsidRPr="00E062F1" w:rsidRDefault="00AE7FA2" w:rsidP="00257F41">
            <w:pPr>
              <w:pStyle w:val="TAC"/>
            </w:pPr>
          </w:p>
        </w:tc>
        <w:tc>
          <w:tcPr>
            <w:tcW w:w="748" w:type="dxa"/>
            <w:shd w:val="clear" w:color="auto" w:fill="auto"/>
            <w:vAlign w:val="center"/>
            <w:tcPrChange w:id="6360" w:author="tank" w:date="2020-11-16T00:26:00Z">
              <w:tcPr>
                <w:tcW w:w="782" w:type="dxa"/>
                <w:gridSpan w:val="2"/>
                <w:shd w:val="clear" w:color="auto" w:fill="auto"/>
                <w:vAlign w:val="center"/>
              </w:tcPr>
            </w:tcPrChange>
          </w:tcPr>
          <w:p w14:paraId="314E1E73" w14:textId="77777777" w:rsidR="00AE7FA2" w:rsidRPr="00E062F1" w:rsidRDefault="00AE7FA2" w:rsidP="00B7002A">
            <w:pPr>
              <w:pStyle w:val="TAC"/>
              <w:rPr>
                <w:rFonts w:eastAsia="Yu Mincho" w:cs="Arial"/>
                <w:lang w:eastAsia="fr-FR"/>
              </w:rPr>
            </w:pPr>
            <w:r w:rsidRPr="00E062F1">
              <w:rPr>
                <w:rFonts w:cs="Arial"/>
                <w:lang w:eastAsia="zh-CN"/>
              </w:rPr>
              <w:t>25</w:t>
            </w:r>
          </w:p>
        </w:tc>
        <w:tc>
          <w:tcPr>
            <w:tcW w:w="748" w:type="dxa"/>
            <w:shd w:val="clear" w:color="auto" w:fill="auto"/>
            <w:vAlign w:val="center"/>
            <w:tcPrChange w:id="6361" w:author="tank" w:date="2020-11-16T00:26:00Z">
              <w:tcPr>
                <w:tcW w:w="782" w:type="dxa"/>
                <w:gridSpan w:val="2"/>
                <w:shd w:val="clear" w:color="auto" w:fill="auto"/>
                <w:vAlign w:val="center"/>
              </w:tcPr>
            </w:tcPrChange>
          </w:tcPr>
          <w:p w14:paraId="1CF2ED9B" w14:textId="77777777" w:rsidR="00AE7FA2" w:rsidRPr="00E062F1" w:rsidRDefault="00AE7FA2" w:rsidP="00B7002A">
            <w:pPr>
              <w:pStyle w:val="TAC"/>
              <w:rPr>
                <w:rFonts w:eastAsia="Calibri" w:cs="Arial"/>
                <w:lang w:eastAsia="ja-JP"/>
              </w:rPr>
            </w:pPr>
            <w:r w:rsidRPr="00E062F1">
              <w:rPr>
                <w:rFonts w:cs="Arial"/>
                <w:lang w:eastAsia="zh-CN"/>
              </w:rPr>
              <w:t>25</w:t>
            </w:r>
          </w:p>
        </w:tc>
        <w:tc>
          <w:tcPr>
            <w:tcW w:w="748" w:type="dxa"/>
            <w:shd w:val="clear" w:color="auto" w:fill="auto"/>
            <w:vAlign w:val="center"/>
            <w:tcPrChange w:id="6362" w:author="tank" w:date="2020-11-16T00:26:00Z">
              <w:tcPr>
                <w:tcW w:w="782" w:type="dxa"/>
                <w:gridSpan w:val="2"/>
                <w:shd w:val="clear" w:color="auto" w:fill="auto"/>
                <w:vAlign w:val="center"/>
              </w:tcPr>
            </w:tcPrChange>
          </w:tcPr>
          <w:p w14:paraId="2E922641" w14:textId="77777777" w:rsidR="00AE7FA2" w:rsidRPr="00E062F1" w:rsidRDefault="00AE7FA2" w:rsidP="00E5091C">
            <w:pPr>
              <w:pStyle w:val="TAC"/>
              <w:rPr>
                <w:rFonts w:eastAsia="Calibri" w:cs="Arial"/>
                <w:lang w:eastAsia="ja-JP"/>
              </w:rPr>
            </w:pPr>
            <w:r w:rsidRPr="00E062F1">
              <w:rPr>
                <w:rFonts w:cs="Arial"/>
                <w:lang w:eastAsia="zh-CN"/>
              </w:rPr>
              <w:t>25</w:t>
            </w:r>
          </w:p>
        </w:tc>
        <w:tc>
          <w:tcPr>
            <w:tcW w:w="748" w:type="dxa"/>
            <w:vAlign w:val="center"/>
            <w:tcPrChange w:id="6363" w:author="tank" w:date="2020-11-16T00:26:00Z">
              <w:tcPr>
                <w:tcW w:w="330" w:type="dxa"/>
              </w:tcPr>
            </w:tcPrChange>
          </w:tcPr>
          <w:p w14:paraId="485FF8C0" w14:textId="77777777" w:rsidR="00AE7FA2" w:rsidRPr="00E062F1" w:rsidRDefault="00AE7FA2" w:rsidP="00E43E5A">
            <w:pPr>
              <w:pStyle w:val="TAC"/>
              <w:rPr>
                <w:ins w:id="6364" w:author="tank" w:date="2020-11-16T00:23:00Z"/>
              </w:rPr>
            </w:pPr>
          </w:p>
        </w:tc>
        <w:tc>
          <w:tcPr>
            <w:tcW w:w="748" w:type="dxa"/>
            <w:shd w:val="clear" w:color="auto" w:fill="auto"/>
            <w:vAlign w:val="center"/>
            <w:tcPrChange w:id="6365" w:author="tank" w:date="2020-11-16T00:26:00Z">
              <w:tcPr>
                <w:tcW w:w="782" w:type="dxa"/>
                <w:gridSpan w:val="2"/>
                <w:shd w:val="clear" w:color="auto" w:fill="auto"/>
                <w:vAlign w:val="center"/>
              </w:tcPr>
            </w:tcPrChange>
          </w:tcPr>
          <w:p w14:paraId="37D26860" w14:textId="4C71E4B6" w:rsidR="00AE7FA2" w:rsidRPr="00E062F1" w:rsidRDefault="00AE7FA2" w:rsidP="00857D4F">
            <w:pPr>
              <w:pStyle w:val="TAC"/>
              <w:rPr>
                <w:rFonts w:eastAsia="Calibri" w:cs="Arial"/>
                <w:lang w:eastAsia="ja-JP"/>
              </w:rPr>
            </w:pPr>
            <w:r w:rsidRPr="00E062F1">
              <w:t>25</w:t>
            </w:r>
          </w:p>
        </w:tc>
        <w:tc>
          <w:tcPr>
            <w:tcW w:w="748" w:type="dxa"/>
            <w:vAlign w:val="center"/>
            <w:tcPrChange w:id="6366" w:author="tank" w:date="2020-11-16T00:26:00Z">
              <w:tcPr>
                <w:tcW w:w="782" w:type="dxa"/>
                <w:gridSpan w:val="2"/>
                <w:vAlign w:val="center"/>
              </w:tcPr>
            </w:tcPrChange>
          </w:tcPr>
          <w:p w14:paraId="1DFAFFC5" w14:textId="77777777" w:rsidR="00AE7FA2" w:rsidRPr="00E062F1" w:rsidRDefault="00AE7FA2" w:rsidP="00857D4F">
            <w:pPr>
              <w:pStyle w:val="TAC"/>
              <w:rPr>
                <w:rFonts w:eastAsia="Calibri" w:cs="Arial"/>
                <w:lang w:eastAsia="ja-JP"/>
              </w:rPr>
            </w:pPr>
            <w:r w:rsidRPr="00E062F1">
              <w:t>25</w:t>
            </w:r>
          </w:p>
        </w:tc>
        <w:tc>
          <w:tcPr>
            <w:tcW w:w="748" w:type="dxa"/>
            <w:shd w:val="clear" w:color="auto" w:fill="auto"/>
            <w:vAlign w:val="center"/>
            <w:tcPrChange w:id="6367" w:author="tank" w:date="2020-11-16T00:26:00Z">
              <w:tcPr>
                <w:tcW w:w="782" w:type="dxa"/>
                <w:gridSpan w:val="2"/>
                <w:shd w:val="clear" w:color="auto" w:fill="auto"/>
                <w:vAlign w:val="center"/>
              </w:tcPr>
            </w:tcPrChange>
          </w:tcPr>
          <w:p w14:paraId="4132FAB0" w14:textId="77777777" w:rsidR="00AE7FA2" w:rsidRPr="00E062F1" w:rsidRDefault="00AE7FA2" w:rsidP="00857D4F">
            <w:pPr>
              <w:pStyle w:val="TAC"/>
              <w:rPr>
                <w:rFonts w:eastAsia="Calibri" w:cs="Arial"/>
                <w:lang w:eastAsia="ja-JP"/>
              </w:rPr>
            </w:pPr>
            <w:r w:rsidRPr="00E062F1">
              <w:t>25</w:t>
            </w:r>
          </w:p>
        </w:tc>
      </w:tr>
      <w:tr w:rsidR="00AE7FA2" w:rsidRPr="00E062F1" w14:paraId="06B3B123"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8"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369" w:author="tank" w:date="2020-11-16T00:26:00Z">
            <w:trPr>
              <w:trHeight w:val="285"/>
              <w:jc w:val="center"/>
            </w:trPr>
          </w:trPrChange>
        </w:trPr>
        <w:tc>
          <w:tcPr>
            <w:tcW w:w="686" w:type="dxa"/>
            <w:shd w:val="clear" w:color="auto" w:fill="auto"/>
            <w:vAlign w:val="center"/>
            <w:tcPrChange w:id="6370" w:author="tank" w:date="2020-11-16T00:26:00Z">
              <w:tcPr>
                <w:tcW w:w="703" w:type="dxa"/>
                <w:shd w:val="clear" w:color="auto" w:fill="auto"/>
                <w:vAlign w:val="center"/>
              </w:tcPr>
            </w:tcPrChange>
          </w:tcPr>
          <w:p w14:paraId="24EB9DCB" w14:textId="77777777" w:rsidR="00AE7FA2" w:rsidRPr="00E062F1" w:rsidRDefault="00AE7FA2" w:rsidP="00360810">
            <w:pPr>
              <w:pStyle w:val="TAC"/>
              <w:rPr>
                <w:lang w:eastAsia="zh-TW"/>
              </w:rPr>
            </w:pPr>
            <w:r w:rsidRPr="00E062F1">
              <w:rPr>
                <w:lang w:eastAsia="zh-TW"/>
              </w:rPr>
              <w:t>n12</w:t>
            </w:r>
          </w:p>
        </w:tc>
        <w:tc>
          <w:tcPr>
            <w:tcW w:w="686" w:type="dxa"/>
            <w:shd w:val="clear" w:color="auto" w:fill="auto"/>
            <w:vAlign w:val="center"/>
            <w:tcPrChange w:id="6371" w:author="tank" w:date="2020-11-16T00:26:00Z">
              <w:tcPr>
                <w:tcW w:w="646" w:type="dxa"/>
                <w:gridSpan w:val="2"/>
                <w:shd w:val="clear" w:color="auto" w:fill="auto"/>
                <w:vAlign w:val="center"/>
              </w:tcPr>
            </w:tcPrChange>
          </w:tcPr>
          <w:p w14:paraId="7E1142BE" w14:textId="77777777" w:rsidR="00AE7FA2" w:rsidRPr="00E062F1" w:rsidRDefault="00AE7FA2" w:rsidP="00360810">
            <w:pPr>
              <w:pStyle w:val="TAC"/>
              <w:rPr>
                <w:lang w:eastAsia="zh-TW"/>
              </w:rPr>
            </w:pPr>
            <w:r w:rsidRPr="00E062F1">
              <w:rPr>
                <w:lang w:eastAsia="zh-TW"/>
              </w:rPr>
              <w:t>48</w:t>
            </w:r>
          </w:p>
        </w:tc>
        <w:tc>
          <w:tcPr>
            <w:tcW w:w="697" w:type="dxa"/>
            <w:vAlign w:val="center"/>
            <w:tcPrChange w:id="6372" w:author="tank" w:date="2020-11-16T00:26:00Z">
              <w:tcPr>
                <w:tcW w:w="733" w:type="dxa"/>
                <w:gridSpan w:val="3"/>
              </w:tcPr>
            </w:tcPrChange>
          </w:tcPr>
          <w:p w14:paraId="773A7698" w14:textId="77777777" w:rsidR="00AE7FA2" w:rsidRPr="00E062F1" w:rsidRDefault="00AE7FA2" w:rsidP="006C1870">
            <w:pPr>
              <w:pStyle w:val="TAC"/>
              <w:rPr>
                <w:rFonts w:eastAsia="Yu Mincho" w:cs="Arial"/>
                <w:lang w:eastAsia="ja-JP"/>
              </w:rPr>
            </w:pPr>
            <w:r w:rsidRPr="005D7B10">
              <w:rPr>
                <w:rFonts w:eastAsia="MS Mincho" w:cs="Arial" w:hint="eastAsia"/>
                <w:lang w:eastAsia="ja-JP"/>
              </w:rPr>
              <w:t>15</w:t>
            </w:r>
          </w:p>
        </w:tc>
        <w:tc>
          <w:tcPr>
            <w:tcW w:w="749" w:type="dxa"/>
            <w:shd w:val="clear" w:color="auto" w:fill="auto"/>
            <w:vAlign w:val="center"/>
            <w:tcPrChange w:id="6373" w:author="tank" w:date="2020-11-16T00:26:00Z">
              <w:tcPr>
                <w:tcW w:w="781" w:type="dxa"/>
                <w:gridSpan w:val="3"/>
                <w:shd w:val="clear" w:color="auto" w:fill="auto"/>
                <w:vAlign w:val="center"/>
              </w:tcPr>
            </w:tcPrChange>
          </w:tcPr>
          <w:p w14:paraId="18E4A3ED" w14:textId="77777777" w:rsidR="00AE7FA2" w:rsidRPr="00E062F1" w:rsidRDefault="00AE7FA2" w:rsidP="00013140">
            <w:pPr>
              <w:pStyle w:val="TAC"/>
              <w:rPr>
                <w:rFonts w:eastAsia="Yu Mincho" w:cs="Arial"/>
                <w:lang w:eastAsia="ja-JP"/>
              </w:rPr>
            </w:pPr>
            <w:r w:rsidRPr="00E062F1">
              <w:rPr>
                <w:rFonts w:eastAsia="Yu Mincho" w:cs="Arial"/>
                <w:lang w:eastAsia="ja-JP"/>
              </w:rPr>
              <w:t>5</w:t>
            </w:r>
          </w:p>
        </w:tc>
        <w:tc>
          <w:tcPr>
            <w:tcW w:w="748" w:type="dxa"/>
            <w:shd w:val="clear" w:color="auto" w:fill="auto"/>
            <w:vAlign w:val="center"/>
            <w:tcPrChange w:id="6374" w:author="tank" w:date="2020-11-16T00:26:00Z">
              <w:tcPr>
                <w:tcW w:w="781" w:type="dxa"/>
                <w:gridSpan w:val="2"/>
                <w:shd w:val="clear" w:color="auto" w:fill="auto"/>
                <w:vAlign w:val="center"/>
              </w:tcPr>
            </w:tcPrChange>
          </w:tcPr>
          <w:p w14:paraId="16717492" w14:textId="77777777" w:rsidR="00AE7FA2" w:rsidRPr="00E062F1" w:rsidRDefault="00AE7FA2" w:rsidP="00CA3865">
            <w:pPr>
              <w:pStyle w:val="TAC"/>
              <w:rPr>
                <w:rFonts w:eastAsia="Calibri" w:cs="Arial"/>
                <w:lang w:eastAsia="ja-JP"/>
              </w:rPr>
            </w:pPr>
            <w:r w:rsidRPr="00E062F1">
              <w:rPr>
                <w:rFonts w:eastAsia="Calibri" w:cs="Arial"/>
                <w:lang w:eastAsia="ja-JP"/>
              </w:rPr>
              <w:t>10</w:t>
            </w:r>
          </w:p>
        </w:tc>
        <w:tc>
          <w:tcPr>
            <w:tcW w:w="748" w:type="dxa"/>
            <w:shd w:val="clear" w:color="auto" w:fill="auto"/>
            <w:vAlign w:val="center"/>
            <w:tcPrChange w:id="6375" w:author="tank" w:date="2020-11-16T00:26:00Z">
              <w:tcPr>
                <w:tcW w:w="782" w:type="dxa"/>
                <w:gridSpan w:val="2"/>
                <w:shd w:val="clear" w:color="auto" w:fill="auto"/>
                <w:vAlign w:val="center"/>
              </w:tcPr>
            </w:tcPrChange>
          </w:tcPr>
          <w:p w14:paraId="1991C4BB" w14:textId="77777777" w:rsidR="00AE7FA2" w:rsidRPr="00E062F1" w:rsidRDefault="00AE7FA2" w:rsidP="00C1128A">
            <w:pPr>
              <w:pStyle w:val="TAC"/>
              <w:rPr>
                <w:rFonts w:eastAsia="Calibri" w:cs="Arial"/>
                <w:lang w:eastAsia="ja-JP"/>
              </w:rPr>
            </w:pPr>
            <w:r w:rsidRPr="00E062F1">
              <w:rPr>
                <w:rFonts w:eastAsia="Calibri" w:cs="Arial"/>
                <w:lang w:eastAsia="ja-JP"/>
              </w:rPr>
              <w:t>15</w:t>
            </w:r>
          </w:p>
        </w:tc>
        <w:tc>
          <w:tcPr>
            <w:tcW w:w="748" w:type="dxa"/>
            <w:shd w:val="clear" w:color="auto" w:fill="auto"/>
            <w:vAlign w:val="center"/>
            <w:tcPrChange w:id="6376" w:author="tank" w:date="2020-11-16T00:26:00Z">
              <w:tcPr>
                <w:tcW w:w="782" w:type="dxa"/>
                <w:gridSpan w:val="2"/>
                <w:shd w:val="clear" w:color="auto" w:fill="auto"/>
                <w:vAlign w:val="center"/>
              </w:tcPr>
            </w:tcPrChange>
          </w:tcPr>
          <w:p w14:paraId="0834FC8C" w14:textId="77777777" w:rsidR="00AE7FA2" w:rsidRPr="00E062F1" w:rsidRDefault="00AE7FA2" w:rsidP="00C1128A">
            <w:pPr>
              <w:pStyle w:val="TAC"/>
              <w:rPr>
                <w:rFonts w:eastAsia="Calibri" w:cs="Arial"/>
                <w:lang w:eastAsia="ja-JP"/>
              </w:rPr>
            </w:pPr>
            <w:r w:rsidRPr="00E062F1">
              <w:rPr>
                <w:rFonts w:eastAsia="Yu Mincho" w:cs="Arial"/>
                <w:lang w:eastAsia="fr-FR"/>
              </w:rPr>
              <w:t>20</w:t>
            </w:r>
          </w:p>
        </w:tc>
        <w:tc>
          <w:tcPr>
            <w:tcW w:w="748" w:type="dxa"/>
            <w:shd w:val="clear" w:color="auto" w:fill="auto"/>
            <w:vAlign w:val="center"/>
            <w:tcPrChange w:id="6377" w:author="tank" w:date="2020-11-16T00:26:00Z">
              <w:tcPr>
                <w:tcW w:w="782" w:type="dxa"/>
                <w:gridSpan w:val="2"/>
                <w:shd w:val="clear" w:color="auto" w:fill="auto"/>
                <w:vAlign w:val="center"/>
              </w:tcPr>
            </w:tcPrChange>
          </w:tcPr>
          <w:p w14:paraId="73C94CB1" w14:textId="77777777" w:rsidR="00AE7FA2" w:rsidRPr="00E062F1" w:rsidRDefault="00AE7FA2" w:rsidP="00C1128A">
            <w:pPr>
              <w:pStyle w:val="TAC"/>
            </w:pPr>
          </w:p>
        </w:tc>
        <w:tc>
          <w:tcPr>
            <w:tcW w:w="748" w:type="dxa"/>
            <w:vAlign w:val="center"/>
            <w:tcPrChange w:id="6378" w:author="tank" w:date="2020-11-16T00:26:00Z">
              <w:tcPr>
                <w:tcW w:w="782" w:type="dxa"/>
                <w:gridSpan w:val="2"/>
                <w:vAlign w:val="center"/>
              </w:tcPr>
            </w:tcPrChange>
          </w:tcPr>
          <w:p w14:paraId="0C90073C" w14:textId="77777777" w:rsidR="00AE7FA2" w:rsidRPr="00E062F1" w:rsidRDefault="00AE7FA2" w:rsidP="00257F41">
            <w:pPr>
              <w:pStyle w:val="TAC"/>
            </w:pPr>
          </w:p>
        </w:tc>
        <w:tc>
          <w:tcPr>
            <w:tcW w:w="748" w:type="dxa"/>
            <w:shd w:val="clear" w:color="auto" w:fill="auto"/>
            <w:vAlign w:val="center"/>
            <w:tcPrChange w:id="6379" w:author="tank" w:date="2020-11-16T00:26:00Z">
              <w:tcPr>
                <w:tcW w:w="782" w:type="dxa"/>
                <w:gridSpan w:val="2"/>
                <w:shd w:val="clear" w:color="auto" w:fill="auto"/>
                <w:vAlign w:val="center"/>
              </w:tcPr>
            </w:tcPrChange>
          </w:tcPr>
          <w:p w14:paraId="0C722FB0" w14:textId="77777777" w:rsidR="00AE7FA2" w:rsidRPr="00E062F1" w:rsidRDefault="00AE7FA2" w:rsidP="00B7002A">
            <w:pPr>
              <w:pStyle w:val="TAC"/>
              <w:rPr>
                <w:rFonts w:cs="Arial"/>
                <w:lang w:eastAsia="zh-CN"/>
              </w:rPr>
            </w:pPr>
          </w:p>
        </w:tc>
        <w:tc>
          <w:tcPr>
            <w:tcW w:w="748" w:type="dxa"/>
            <w:shd w:val="clear" w:color="auto" w:fill="auto"/>
            <w:vAlign w:val="center"/>
            <w:tcPrChange w:id="6380" w:author="tank" w:date="2020-11-16T00:26:00Z">
              <w:tcPr>
                <w:tcW w:w="782" w:type="dxa"/>
                <w:gridSpan w:val="2"/>
                <w:shd w:val="clear" w:color="auto" w:fill="auto"/>
                <w:vAlign w:val="center"/>
              </w:tcPr>
            </w:tcPrChange>
          </w:tcPr>
          <w:p w14:paraId="139C30D5" w14:textId="77777777" w:rsidR="00AE7FA2" w:rsidRPr="00E062F1" w:rsidRDefault="00AE7FA2" w:rsidP="00B7002A">
            <w:pPr>
              <w:pStyle w:val="TAC"/>
              <w:rPr>
                <w:rFonts w:cs="Arial"/>
                <w:lang w:eastAsia="zh-CN"/>
              </w:rPr>
            </w:pPr>
          </w:p>
        </w:tc>
        <w:tc>
          <w:tcPr>
            <w:tcW w:w="748" w:type="dxa"/>
            <w:shd w:val="clear" w:color="auto" w:fill="auto"/>
            <w:vAlign w:val="center"/>
            <w:tcPrChange w:id="6381" w:author="tank" w:date="2020-11-16T00:26:00Z">
              <w:tcPr>
                <w:tcW w:w="782" w:type="dxa"/>
                <w:gridSpan w:val="2"/>
                <w:shd w:val="clear" w:color="auto" w:fill="auto"/>
                <w:vAlign w:val="center"/>
              </w:tcPr>
            </w:tcPrChange>
          </w:tcPr>
          <w:p w14:paraId="6A0A1033" w14:textId="77777777" w:rsidR="00AE7FA2" w:rsidRPr="00E062F1" w:rsidRDefault="00AE7FA2" w:rsidP="00E5091C">
            <w:pPr>
              <w:pStyle w:val="TAC"/>
              <w:rPr>
                <w:rFonts w:cs="Arial"/>
                <w:lang w:eastAsia="zh-CN"/>
              </w:rPr>
            </w:pPr>
          </w:p>
        </w:tc>
        <w:tc>
          <w:tcPr>
            <w:tcW w:w="748" w:type="dxa"/>
            <w:vAlign w:val="center"/>
            <w:tcPrChange w:id="6382" w:author="tank" w:date="2020-11-16T00:26:00Z">
              <w:tcPr>
                <w:tcW w:w="330" w:type="dxa"/>
              </w:tcPr>
            </w:tcPrChange>
          </w:tcPr>
          <w:p w14:paraId="5EAC723D" w14:textId="77777777" w:rsidR="00AE7FA2" w:rsidRPr="00E062F1" w:rsidRDefault="00AE7FA2" w:rsidP="00E43E5A">
            <w:pPr>
              <w:pStyle w:val="TAC"/>
              <w:rPr>
                <w:ins w:id="6383" w:author="tank" w:date="2020-11-16T00:23:00Z"/>
              </w:rPr>
            </w:pPr>
          </w:p>
        </w:tc>
        <w:tc>
          <w:tcPr>
            <w:tcW w:w="748" w:type="dxa"/>
            <w:shd w:val="clear" w:color="auto" w:fill="auto"/>
            <w:vAlign w:val="center"/>
            <w:tcPrChange w:id="6384" w:author="tank" w:date="2020-11-16T00:26:00Z">
              <w:tcPr>
                <w:tcW w:w="782" w:type="dxa"/>
                <w:gridSpan w:val="2"/>
                <w:shd w:val="clear" w:color="auto" w:fill="auto"/>
                <w:vAlign w:val="center"/>
              </w:tcPr>
            </w:tcPrChange>
          </w:tcPr>
          <w:p w14:paraId="1F1C76E8" w14:textId="24D6C767" w:rsidR="00AE7FA2" w:rsidRPr="00E062F1" w:rsidRDefault="00AE7FA2" w:rsidP="00857D4F">
            <w:pPr>
              <w:pStyle w:val="TAC"/>
            </w:pPr>
          </w:p>
        </w:tc>
        <w:tc>
          <w:tcPr>
            <w:tcW w:w="748" w:type="dxa"/>
            <w:vAlign w:val="center"/>
            <w:tcPrChange w:id="6385" w:author="tank" w:date="2020-11-16T00:26:00Z">
              <w:tcPr>
                <w:tcW w:w="782" w:type="dxa"/>
                <w:gridSpan w:val="2"/>
                <w:vAlign w:val="center"/>
              </w:tcPr>
            </w:tcPrChange>
          </w:tcPr>
          <w:p w14:paraId="220A57DB" w14:textId="77777777" w:rsidR="00AE7FA2" w:rsidRPr="00E062F1" w:rsidRDefault="00AE7FA2" w:rsidP="00857D4F">
            <w:pPr>
              <w:pStyle w:val="TAC"/>
            </w:pPr>
          </w:p>
        </w:tc>
        <w:tc>
          <w:tcPr>
            <w:tcW w:w="748" w:type="dxa"/>
            <w:shd w:val="clear" w:color="auto" w:fill="auto"/>
            <w:vAlign w:val="center"/>
            <w:tcPrChange w:id="6386" w:author="tank" w:date="2020-11-16T00:26:00Z">
              <w:tcPr>
                <w:tcW w:w="782" w:type="dxa"/>
                <w:gridSpan w:val="2"/>
                <w:shd w:val="clear" w:color="auto" w:fill="auto"/>
                <w:vAlign w:val="center"/>
              </w:tcPr>
            </w:tcPrChange>
          </w:tcPr>
          <w:p w14:paraId="01D94188" w14:textId="77777777" w:rsidR="00AE7FA2" w:rsidRPr="00E062F1" w:rsidRDefault="00AE7FA2" w:rsidP="00857D4F">
            <w:pPr>
              <w:pStyle w:val="TAC"/>
            </w:pPr>
          </w:p>
        </w:tc>
      </w:tr>
      <w:tr w:rsidR="00AE7FA2" w:rsidRPr="00E062F1" w14:paraId="0C609AC9"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7"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388" w:author="tank" w:date="2020-11-16T00:26:00Z">
            <w:trPr>
              <w:trHeight w:val="285"/>
              <w:jc w:val="center"/>
            </w:trPr>
          </w:trPrChange>
        </w:trPr>
        <w:tc>
          <w:tcPr>
            <w:tcW w:w="686" w:type="dxa"/>
            <w:shd w:val="clear" w:color="auto" w:fill="auto"/>
            <w:vAlign w:val="center"/>
            <w:tcPrChange w:id="6389" w:author="tank" w:date="2020-11-16T00:26:00Z">
              <w:tcPr>
                <w:tcW w:w="703" w:type="dxa"/>
                <w:shd w:val="clear" w:color="auto" w:fill="auto"/>
                <w:vAlign w:val="center"/>
              </w:tcPr>
            </w:tcPrChange>
          </w:tcPr>
          <w:p w14:paraId="369F3E12" w14:textId="77777777" w:rsidR="00AE7FA2" w:rsidRPr="00E062F1" w:rsidRDefault="00AE7FA2" w:rsidP="00360810">
            <w:pPr>
              <w:pStyle w:val="TAC"/>
              <w:rPr>
                <w:lang w:eastAsia="zh-TW"/>
              </w:rPr>
            </w:pPr>
            <w:r>
              <w:rPr>
                <w:lang w:eastAsia="ja-JP"/>
              </w:rPr>
              <w:t>n</w:t>
            </w:r>
            <w:r w:rsidRPr="006E2459">
              <w:rPr>
                <w:rFonts w:hint="eastAsia"/>
                <w:lang w:eastAsia="ja-JP"/>
              </w:rPr>
              <w:t>1</w:t>
            </w:r>
            <w:r w:rsidRPr="006E2459">
              <w:rPr>
                <w:lang w:eastAsia="ja-JP"/>
              </w:rPr>
              <w:t>2</w:t>
            </w:r>
          </w:p>
        </w:tc>
        <w:tc>
          <w:tcPr>
            <w:tcW w:w="686" w:type="dxa"/>
            <w:shd w:val="clear" w:color="auto" w:fill="auto"/>
            <w:vAlign w:val="center"/>
            <w:tcPrChange w:id="6390" w:author="tank" w:date="2020-11-16T00:26:00Z">
              <w:tcPr>
                <w:tcW w:w="646" w:type="dxa"/>
                <w:gridSpan w:val="2"/>
                <w:shd w:val="clear" w:color="auto" w:fill="auto"/>
                <w:vAlign w:val="center"/>
              </w:tcPr>
            </w:tcPrChange>
          </w:tcPr>
          <w:p w14:paraId="161D0569" w14:textId="77777777" w:rsidR="00AE7FA2" w:rsidRPr="00E062F1" w:rsidRDefault="00AE7FA2" w:rsidP="00360810">
            <w:pPr>
              <w:pStyle w:val="TAC"/>
              <w:rPr>
                <w:lang w:eastAsia="zh-TW"/>
              </w:rPr>
            </w:pPr>
            <w:r w:rsidRPr="006E2459">
              <w:rPr>
                <w:lang w:eastAsia="ja-JP"/>
              </w:rPr>
              <w:t>66</w:t>
            </w:r>
          </w:p>
        </w:tc>
        <w:tc>
          <w:tcPr>
            <w:tcW w:w="697" w:type="dxa"/>
            <w:vAlign w:val="center"/>
            <w:tcPrChange w:id="6391" w:author="tank" w:date="2020-11-16T00:26:00Z">
              <w:tcPr>
                <w:tcW w:w="733" w:type="dxa"/>
                <w:gridSpan w:val="3"/>
              </w:tcPr>
            </w:tcPrChange>
          </w:tcPr>
          <w:p w14:paraId="72653F45" w14:textId="77777777" w:rsidR="00AE7FA2" w:rsidRPr="006E2459"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392" w:author="tank" w:date="2020-11-16T00:26:00Z">
              <w:tcPr>
                <w:tcW w:w="781" w:type="dxa"/>
                <w:gridSpan w:val="3"/>
                <w:shd w:val="clear" w:color="auto" w:fill="auto"/>
                <w:vAlign w:val="center"/>
              </w:tcPr>
            </w:tcPrChange>
          </w:tcPr>
          <w:p w14:paraId="313927C3" w14:textId="77777777" w:rsidR="00AE7FA2" w:rsidRPr="00E062F1" w:rsidRDefault="00AE7FA2" w:rsidP="00013140">
            <w:pPr>
              <w:pStyle w:val="TAC"/>
              <w:rPr>
                <w:rFonts w:cs="Arial"/>
                <w:lang w:eastAsia="ja-JP"/>
              </w:rPr>
            </w:pPr>
            <w:r w:rsidRPr="006E2459">
              <w:rPr>
                <w:rFonts w:cs="Arial"/>
                <w:lang w:eastAsia="ja-JP"/>
              </w:rPr>
              <w:t>8</w:t>
            </w:r>
          </w:p>
        </w:tc>
        <w:tc>
          <w:tcPr>
            <w:tcW w:w="748" w:type="dxa"/>
            <w:shd w:val="clear" w:color="auto" w:fill="auto"/>
            <w:vAlign w:val="center"/>
            <w:tcPrChange w:id="6393" w:author="tank" w:date="2020-11-16T00:26:00Z">
              <w:tcPr>
                <w:tcW w:w="781" w:type="dxa"/>
                <w:gridSpan w:val="2"/>
                <w:shd w:val="clear" w:color="auto" w:fill="auto"/>
                <w:vAlign w:val="center"/>
              </w:tcPr>
            </w:tcPrChange>
          </w:tcPr>
          <w:p w14:paraId="78B73AAE" w14:textId="77777777" w:rsidR="00AE7FA2" w:rsidRPr="00E062F1" w:rsidRDefault="00AE7FA2" w:rsidP="00CA3865">
            <w:pPr>
              <w:pStyle w:val="TAC"/>
              <w:rPr>
                <w:rFonts w:eastAsia="Calibri" w:cs="Arial"/>
                <w:lang w:eastAsia="ja-JP"/>
              </w:rPr>
            </w:pPr>
            <w:r w:rsidRPr="006E2459">
              <w:rPr>
                <w:rFonts w:cs="Arial"/>
                <w:lang w:eastAsia="fr-FR"/>
              </w:rPr>
              <w:t>1</w:t>
            </w:r>
            <w:r w:rsidRPr="006E2459">
              <w:rPr>
                <w:rFonts w:cs="Arial" w:hint="eastAsia"/>
                <w:lang w:eastAsia="fr-FR"/>
              </w:rPr>
              <w:t>6</w:t>
            </w:r>
          </w:p>
        </w:tc>
        <w:tc>
          <w:tcPr>
            <w:tcW w:w="748" w:type="dxa"/>
            <w:shd w:val="clear" w:color="auto" w:fill="auto"/>
            <w:vAlign w:val="center"/>
            <w:tcPrChange w:id="6394" w:author="tank" w:date="2020-11-16T00:26:00Z">
              <w:tcPr>
                <w:tcW w:w="782" w:type="dxa"/>
                <w:gridSpan w:val="2"/>
                <w:shd w:val="clear" w:color="auto" w:fill="auto"/>
                <w:vAlign w:val="center"/>
              </w:tcPr>
            </w:tcPrChange>
          </w:tcPr>
          <w:p w14:paraId="2853130F" w14:textId="77777777" w:rsidR="00AE7FA2" w:rsidRPr="00E062F1" w:rsidRDefault="00AE7FA2" w:rsidP="00C1128A">
            <w:pPr>
              <w:pStyle w:val="TAC"/>
              <w:rPr>
                <w:rFonts w:eastAsia="Calibri" w:cs="Arial"/>
                <w:lang w:eastAsia="ja-JP"/>
              </w:rPr>
            </w:pPr>
            <w:r w:rsidRPr="006E2459">
              <w:rPr>
                <w:rFonts w:cs="Arial"/>
                <w:lang w:eastAsia="fr-FR"/>
              </w:rPr>
              <w:t>20</w:t>
            </w:r>
          </w:p>
        </w:tc>
        <w:tc>
          <w:tcPr>
            <w:tcW w:w="748" w:type="dxa"/>
            <w:shd w:val="clear" w:color="auto" w:fill="auto"/>
            <w:vAlign w:val="center"/>
            <w:tcPrChange w:id="6395" w:author="tank" w:date="2020-11-16T00:26:00Z">
              <w:tcPr>
                <w:tcW w:w="782" w:type="dxa"/>
                <w:gridSpan w:val="2"/>
                <w:shd w:val="clear" w:color="auto" w:fill="auto"/>
                <w:vAlign w:val="center"/>
              </w:tcPr>
            </w:tcPrChange>
          </w:tcPr>
          <w:p w14:paraId="160EE504" w14:textId="77777777" w:rsidR="00AE7FA2" w:rsidRPr="00E062F1" w:rsidRDefault="00AE7FA2" w:rsidP="00C1128A">
            <w:pPr>
              <w:pStyle w:val="TAC"/>
              <w:rPr>
                <w:rFonts w:cs="Arial"/>
                <w:lang w:eastAsia="fr-FR"/>
              </w:rPr>
            </w:pPr>
            <w:r w:rsidRPr="006E2459">
              <w:rPr>
                <w:rFonts w:cs="Arial"/>
                <w:lang w:eastAsia="fr-FR"/>
              </w:rPr>
              <w:t>20</w:t>
            </w:r>
          </w:p>
        </w:tc>
        <w:tc>
          <w:tcPr>
            <w:tcW w:w="748" w:type="dxa"/>
            <w:shd w:val="clear" w:color="auto" w:fill="auto"/>
            <w:vAlign w:val="center"/>
            <w:tcPrChange w:id="6396" w:author="tank" w:date="2020-11-16T00:26:00Z">
              <w:tcPr>
                <w:tcW w:w="782" w:type="dxa"/>
                <w:gridSpan w:val="2"/>
                <w:shd w:val="clear" w:color="auto" w:fill="auto"/>
                <w:vAlign w:val="center"/>
              </w:tcPr>
            </w:tcPrChange>
          </w:tcPr>
          <w:p w14:paraId="547497A1" w14:textId="77777777" w:rsidR="00AE7FA2" w:rsidRPr="00E062F1" w:rsidRDefault="00AE7FA2" w:rsidP="00C1128A">
            <w:pPr>
              <w:pStyle w:val="TAC"/>
            </w:pPr>
          </w:p>
        </w:tc>
        <w:tc>
          <w:tcPr>
            <w:tcW w:w="748" w:type="dxa"/>
            <w:vAlign w:val="center"/>
            <w:tcPrChange w:id="6397" w:author="tank" w:date="2020-11-16T00:26:00Z">
              <w:tcPr>
                <w:tcW w:w="782" w:type="dxa"/>
                <w:gridSpan w:val="2"/>
                <w:vAlign w:val="center"/>
              </w:tcPr>
            </w:tcPrChange>
          </w:tcPr>
          <w:p w14:paraId="17E9D8C7" w14:textId="77777777" w:rsidR="00AE7FA2" w:rsidRPr="00E062F1" w:rsidRDefault="00AE7FA2" w:rsidP="00257F41">
            <w:pPr>
              <w:pStyle w:val="TAC"/>
            </w:pPr>
          </w:p>
        </w:tc>
        <w:tc>
          <w:tcPr>
            <w:tcW w:w="748" w:type="dxa"/>
            <w:shd w:val="clear" w:color="auto" w:fill="auto"/>
            <w:vAlign w:val="center"/>
            <w:tcPrChange w:id="6398" w:author="tank" w:date="2020-11-16T00:26:00Z">
              <w:tcPr>
                <w:tcW w:w="782" w:type="dxa"/>
                <w:gridSpan w:val="2"/>
                <w:shd w:val="clear" w:color="auto" w:fill="auto"/>
                <w:vAlign w:val="center"/>
              </w:tcPr>
            </w:tcPrChange>
          </w:tcPr>
          <w:p w14:paraId="012E033E" w14:textId="77777777" w:rsidR="00AE7FA2" w:rsidRPr="00E062F1" w:rsidRDefault="00AE7FA2" w:rsidP="00B7002A">
            <w:pPr>
              <w:pStyle w:val="TAC"/>
              <w:rPr>
                <w:rFonts w:cs="Arial"/>
                <w:lang w:eastAsia="zh-CN"/>
              </w:rPr>
            </w:pPr>
          </w:p>
        </w:tc>
        <w:tc>
          <w:tcPr>
            <w:tcW w:w="748" w:type="dxa"/>
            <w:shd w:val="clear" w:color="auto" w:fill="auto"/>
            <w:vAlign w:val="center"/>
            <w:tcPrChange w:id="6399" w:author="tank" w:date="2020-11-16T00:26:00Z">
              <w:tcPr>
                <w:tcW w:w="782" w:type="dxa"/>
                <w:gridSpan w:val="2"/>
                <w:shd w:val="clear" w:color="auto" w:fill="auto"/>
                <w:vAlign w:val="center"/>
              </w:tcPr>
            </w:tcPrChange>
          </w:tcPr>
          <w:p w14:paraId="5D3F16CC" w14:textId="77777777" w:rsidR="00AE7FA2" w:rsidRPr="00E062F1" w:rsidRDefault="00AE7FA2" w:rsidP="00B7002A">
            <w:pPr>
              <w:pStyle w:val="TAC"/>
              <w:rPr>
                <w:rFonts w:cs="Arial"/>
                <w:lang w:eastAsia="zh-CN"/>
              </w:rPr>
            </w:pPr>
          </w:p>
        </w:tc>
        <w:tc>
          <w:tcPr>
            <w:tcW w:w="748" w:type="dxa"/>
            <w:shd w:val="clear" w:color="auto" w:fill="auto"/>
            <w:vAlign w:val="center"/>
            <w:tcPrChange w:id="6400" w:author="tank" w:date="2020-11-16T00:26:00Z">
              <w:tcPr>
                <w:tcW w:w="782" w:type="dxa"/>
                <w:gridSpan w:val="2"/>
                <w:shd w:val="clear" w:color="auto" w:fill="auto"/>
                <w:vAlign w:val="center"/>
              </w:tcPr>
            </w:tcPrChange>
          </w:tcPr>
          <w:p w14:paraId="585A6F91" w14:textId="77777777" w:rsidR="00AE7FA2" w:rsidRPr="00E062F1" w:rsidRDefault="00AE7FA2" w:rsidP="00E5091C">
            <w:pPr>
              <w:pStyle w:val="TAC"/>
              <w:rPr>
                <w:rFonts w:cs="Arial"/>
                <w:lang w:eastAsia="zh-CN"/>
              </w:rPr>
            </w:pPr>
          </w:p>
        </w:tc>
        <w:tc>
          <w:tcPr>
            <w:tcW w:w="748" w:type="dxa"/>
            <w:vAlign w:val="center"/>
            <w:tcPrChange w:id="6401" w:author="tank" w:date="2020-11-16T00:26:00Z">
              <w:tcPr>
                <w:tcW w:w="330" w:type="dxa"/>
              </w:tcPr>
            </w:tcPrChange>
          </w:tcPr>
          <w:p w14:paraId="6B27E455" w14:textId="77777777" w:rsidR="00AE7FA2" w:rsidRPr="00E062F1" w:rsidRDefault="00AE7FA2" w:rsidP="00E43E5A">
            <w:pPr>
              <w:pStyle w:val="TAC"/>
              <w:rPr>
                <w:ins w:id="6402" w:author="tank" w:date="2020-11-16T00:23:00Z"/>
              </w:rPr>
            </w:pPr>
          </w:p>
        </w:tc>
        <w:tc>
          <w:tcPr>
            <w:tcW w:w="748" w:type="dxa"/>
            <w:shd w:val="clear" w:color="auto" w:fill="auto"/>
            <w:vAlign w:val="center"/>
            <w:tcPrChange w:id="6403" w:author="tank" w:date="2020-11-16T00:26:00Z">
              <w:tcPr>
                <w:tcW w:w="782" w:type="dxa"/>
                <w:gridSpan w:val="2"/>
                <w:shd w:val="clear" w:color="auto" w:fill="auto"/>
                <w:vAlign w:val="center"/>
              </w:tcPr>
            </w:tcPrChange>
          </w:tcPr>
          <w:p w14:paraId="207702B7" w14:textId="18A7745D" w:rsidR="00AE7FA2" w:rsidRPr="00E062F1" w:rsidRDefault="00AE7FA2" w:rsidP="00857D4F">
            <w:pPr>
              <w:pStyle w:val="TAC"/>
            </w:pPr>
          </w:p>
        </w:tc>
        <w:tc>
          <w:tcPr>
            <w:tcW w:w="748" w:type="dxa"/>
            <w:vAlign w:val="center"/>
            <w:tcPrChange w:id="6404" w:author="tank" w:date="2020-11-16T00:26:00Z">
              <w:tcPr>
                <w:tcW w:w="782" w:type="dxa"/>
                <w:gridSpan w:val="2"/>
                <w:vAlign w:val="center"/>
              </w:tcPr>
            </w:tcPrChange>
          </w:tcPr>
          <w:p w14:paraId="10AFF5AF" w14:textId="77777777" w:rsidR="00AE7FA2" w:rsidRPr="00E062F1" w:rsidRDefault="00AE7FA2" w:rsidP="00857D4F">
            <w:pPr>
              <w:pStyle w:val="TAC"/>
            </w:pPr>
          </w:p>
        </w:tc>
        <w:tc>
          <w:tcPr>
            <w:tcW w:w="748" w:type="dxa"/>
            <w:shd w:val="clear" w:color="auto" w:fill="auto"/>
            <w:vAlign w:val="center"/>
            <w:tcPrChange w:id="6405" w:author="tank" w:date="2020-11-16T00:26:00Z">
              <w:tcPr>
                <w:tcW w:w="782" w:type="dxa"/>
                <w:gridSpan w:val="2"/>
                <w:shd w:val="clear" w:color="auto" w:fill="auto"/>
                <w:vAlign w:val="center"/>
              </w:tcPr>
            </w:tcPrChange>
          </w:tcPr>
          <w:p w14:paraId="4970EDD3" w14:textId="77777777" w:rsidR="00AE7FA2" w:rsidRPr="00E062F1" w:rsidRDefault="00AE7FA2" w:rsidP="00857D4F">
            <w:pPr>
              <w:pStyle w:val="TAC"/>
            </w:pPr>
          </w:p>
        </w:tc>
      </w:tr>
      <w:tr w:rsidR="00AE7FA2" w:rsidRPr="00E062F1" w14:paraId="15AF488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6"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407" w:author="tank" w:date="2020-11-16T00:26:00Z"/>
          <w:trPrChange w:id="6408" w:author="tank" w:date="2020-11-16T00:26:00Z">
            <w:trPr>
              <w:trHeight w:val="285"/>
              <w:jc w:val="center"/>
            </w:trPr>
          </w:trPrChange>
        </w:trPr>
        <w:tc>
          <w:tcPr>
            <w:tcW w:w="686" w:type="dxa"/>
            <w:shd w:val="clear" w:color="auto" w:fill="auto"/>
            <w:vAlign w:val="center"/>
            <w:tcPrChange w:id="6409" w:author="tank" w:date="2020-11-16T00:26:00Z">
              <w:tcPr>
                <w:tcW w:w="685" w:type="dxa"/>
                <w:gridSpan w:val="2"/>
                <w:shd w:val="clear" w:color="auto" w:fill="auto"/>
                <w:vAlign w:val="center"/>
              </w:tcPr>
            </w:tcPrChange>
          </w:tcPr>
          <w:p w14:paraId="47682A36" w14:textId="606C3B9B" w:rsidR="00AE7FA2" w:rsidRDefault="00AE7FA2" w:rsidP="00360810">
            <w:pPr>
              <w:pStyle w:val="TAC"/>
              <w:rPr>
                <w:ins w:id="6410" w:author="tank" w:date="2020-11-16T00:26:00Z"/>
                <w:lang w:eastAsia="ja-JP"/>
              </w:rPr>
            </w:pPr>
            <w:ins w:id="6411" w:author="tank" w:date="2020-11-16T00:26:00Z">
              <w:r w:rsidRPr="005C1AE7">
                <w:rPr>
                  <w:rFonts w:hint="eastAsia"/>
                  <w:szCs w:val="18"/>
                  <w:lang w:eastAsia="zh-CN"/>
                </w:rPr>
                <w:t>13</w:t>
              </w:r>
            </w:ins>
          </w:p>
        </w:tc>
        <w:tc>
          <w:tcPr>
            <w:tcW w:w="686" w:type="dxa"/>
            <w:shd w:val="clear" w:color="auto" w:fill="auto"/>
            <w:vAlign w:val="center"/>
            <w:tcPrChange w:id="6412" w:author="tank" w:date="2020-11-16T00:26:00Z">
              <w:tcPr>
                <w:tcW w:w="680" w:type="dxa"/>
                <w:gridSpan w:val="2"/>
                <w:shd w:val="clear" w:color="auto" w:fill="auto"/>
                <w:vAlign w:val="center"/>
              </w:tcPr>
            </w:tcPrChange>
          </w:tcPr>
          <w:p w14:paraId="0228218D" w14:textId="33378433" w:rsidR="00AE7FA2" w:rsidRPr="006E2459" w:rsidRDefault="00AE7FA2" w:rsidP="00360810">
            <w:pPr>
              <w:pStyle w:val="TAC"/>
              <w:rPr>
                <w:ins w:id="6413" w:author="tank" w:date="2020-11-16T00:26:00Z"/>
                <w:lang w:eastAsia="ja-JP"/>
              </w:rPr>
            </w:pPr>
            <w:ins w:id="6414" w:author="tank" w:date="2020-11-16T00:26:00Z">
              <w:r w:rsidRPr="005C1AE7">
                <w:rPr>
                  <w:rFonts w:cs="Arial"/>
                  <w:szCs w:val="18"/>
                  <w:lang w:eastAsia="ja-JP"/>
                </w:rPr>
                <w:t>n7</w:t>
              </w:r>
              <w:r w:rsidRPr="005C1AE7">
                <w:rPr>
                  <w:rFonts w:cs="Arial"/>
                  <w:szCs w:val="18"/>
                  <w:lang w:eastAsia="zh-CN"/>
                </w:rPr>
                <w:t>7</w:t>
              </w:r>
            </w:ins>
          </w:p>
        </w:tc>
        <w:tc>
          <w:tcPr>
            <w:tcW w:w="697" w:type="dxa"/>
            <w:vAlign w:val="center"/>
            <w:tcPrChange w:id="6415" w:author="tank" w:date="2020-11-16T00:26:00Z">
              <w:tcPr>
                <w:tcW w:w="698" w:type="dxa"/>
                <w:gridSpan w:val="3"/>
              </w:tcPr>
            </w:tcPrChange>
          </w:tcPr>
          <w:p w14:paraId="589BE015" w14:textId="27715E2E" w:rsidR="00AE7FA2" w:rsidRPr="00360810" w:rsidRDefault="00AE7FA2" w:rsidP="00360810">
            <w:pPr>
              <w:pStyle w:val="TAC"/>
              <w:rPr>
                <w:ins w:id="6416" w:author="tank" w:date="2020-11-16T00:26:00Z"/>
                <w:rFonts w:cs="Arial"/>
                <w:lang w:eastAsia="zh-TW"/>
                <w:rPrChange w:id="6417" w:author="tank" w:date="2020-11-16T00:26:00Z">
                  <w:rPr>
                    <w:ins w:id="6418" w:author="tank" w:date="2020-11-16T00:26:00Z"/>
                    <w:rFonts w:eastAsia="MS Mincho" w:cs="Arial"/>
                    <w:lang w:eastAsia="ja-JP"/>
                  </w:rPr>
                </w:rPrChange>
              </w:rPr>
            </w:pPr>
            <w:ins w:id="6419" w:author="tank" w:date="2020-11-16T00:26:00Z">
              <w:r>
                <w:rPr>
                  <w:rFonts w:cs="Arial" w:hint="eastAsia"/>
                  <w:lang w:eastAsia="zh-TW"/>
                </w:rPr>
                <w:t>15</w:t>
              </w:r>
            </w:ins>
          </w:p>
        </w:tc>
        <w:tc>
          <w:tcPr>
            <w:tcW w:w="749" w:type="dxa"/>
            <w:shd w:val="clear" w:color="auto" w:fill="auto"/>
            <w:vAlign w:val="center"/>
            <w:tcPrChange w:id="6420" w:author="tank" w:date="2020-11-16T00:26:00Z">
              <w:tcPr>
                <w:tcW w:w="750" w:type="dxa"/>
                <w:gridSpan w:val="3"/>
                <w:shd w:val="clear" w:color="auto" w:fill="auto"/>
                <w:vAlign w:val="center"/>
              </w:tcPr>
            </w:tcPrChange>
          </w:tcPr>
          <w:p w14:paraId="6EF078DE" w14:textId="77777777" w:rsidR="00AE7FA2" w:rsidRPr="006E2459" w:rsidRDefault="00AE7FA2" w:rsidP="006C1870">
            <w:pPr>
              <w:pStyle w:val="TAC"/>
              <w:rPr>
                <w:ins w:id="6421" w:author="tank" w:date="2020-11-16T00:26:00Z"/>
                <w:rFonts w:cs="Arial"/>
                <w:lang w:eastAsia="ja-JP"/>
              </w:rPr>
            </w:pPr>
          </w:p>
        </w:tc>
        <w:tc>
          <w:tcPr>
            <w:tcW w:w="748" w:type="dxa"/>
            <w:shd w:val="clear" w:color="auto" w:fill="auto"/>
            <w:vAlign w:val="center"/>
            <w:tcPrChange w:id="6422" w:author="tank" w:date="2020-11-16T00:26:00Z">
              <w:tcPr>
                <w:tcW w:w="749" w:type="dxa"/>
                <w:gridSpan w:val="2"/>
                <w:shd w:val="clear" w:color="auto" w:fill="auto"/>
                <w:vAlign w:val="center"/>
              </w:tcPr>
            </w:tcPrChange>
          </w:tcPr>
          <w:p w14:paraId="1A59DB6E" w14:textId="435551A5" w:rsidR="00AE7FA2" w:rsidRPr="006E2459" w:rsidRDefault="00AE7FA2" w:rsidP="00013140">
            <w:pPr>
              <w:pStyle w:val="TAC"/>
              <w:rPr>
                <w:ins w:id="6423" w:author="tank" w:date="2020-11-16T00:26:00Z"/>
                <w:rFonts w:cs="Arial"/>
                <w:lang w:eastAsia="fr-FR"/>
              </w:rPr>
            </w:pPr>
            <w:ins w:id="6424" w:author="tank" w:date="2020-11-16T00:26:00Z">
              <w:r w:rsidRPr="005C1AE7">
                <w:rPr>
                  <w:rFonts w:eastAsia="Calibri" w:cs="Arial"/>
                  <w:szCs w:val="18"/>
                  <w:lang w:val="en-US" w:eastAsia="ja-JP"/>
                </w:rPr>
                <w:t>15</w:t>
              </w:r>
            </w:ins>
          </w:p>
        </w:tc>
        <w:tc>
          <w:tcPr>
            <w:tcW w:w="748" w:type="dxa"/>
            <w:shd w:val="clear" w:color="auto" w:fill="auto"/>
            <w:vAlign w:val="center"/>
            <w:tcPrChange w:id="6425" w:author="tank" w:date="2020-11-16T00:26:00Z">
              <w:tcPr>
                <w:tcW w:w="749" w:type="dxa"/>
                <w:gridSpan w:val="2"/>
                <w:shd w:val="clear" w:color="auto" w:fill="auto"/>
                <w:vAlign w:val="center"/>
              </w:tcPr>
            </w:tcPrChange>
          </w:tcPr>
          <w:p w14:paraId="0443CB54" w14:textId="3B29FFCF" w:rsidR="00AE7FA2" w:rsidRPr="006E2459" w:rsidRDefault="00AE7FA2" w:rsidP="00CA3865">
            <w:pPr>
              <w:pStyle w:val="TAC"/>
              <w:rPr>
                <w:ins w:id="6426" w:author="tank" w:date="2020-11-16T00:26:00Z"/>
                <w:rFonts w:cs="Arial"/>
                <w:lang w:eastAsia="fr-FR"/>
              </w:rPr>
            </w:pPr>
            <w:ins w:id="6427" w:author="tank" w:date="2020-11-16T00:26:00Z">
              <w:r w:rsidRPr="005C1AE7">
                <w:rPr>
                  <w:rFonts w:eastAsia="Calibri" w:cs="Arial"/>
                  <w:szCs w:val="18"/>
                  <w:lang w:val="en-US" w:eastAsia="ja-JP"/>
                </w:rPr>
                <w:t>20</w:t>
              </w:r>
            </w:ins>
          </w:p>
        </w:tc>
        <w:tc>
          <w:tcPr>
            <w:tcW w:w="748" w:type="dxa"/>
            <w:shd w:val="clear" w:color="auto" w:fill="auto"/>
            <w:vAlign w:val="center"/>
            <w:tcPrChange w:id="6428" w:author="tank" w:date="2020-11-16T00:26:00Z">
              <w:tcPr>
                <w:tcW w:w="749" w:type="dxa"/>
                <w:gridSpan w:val="2"/>
                <w:shd w:val="clear" w:color="auto" w:fill="auto"/>
                <w:vAlign w:val="center"/>
              </w:tcPr>
            </w:tcPrChange>
          </w:tcPr>
          <w:p w14:paraId="37DC0A1E" w14:textId="55476C02" w:rsidR="00AE7FA2" w:rsidRPr="006E2459" w:rsidRDefault="00AE7FA2" w:rsidP="00C1128A">
            <w:pPr>
              <w:pStyle w:val="TAC"/>
              <w:rPr>
                <w:ins w:id="6429" w:author="tank" w:date="2020-11-16T00:26:00Z"/>
                <w:rFonts w:cs="Arial"/>
                <w:lang w:eastAsia="fr-FR"/>
              </w:rPr>
            </w:pPr>
            <w:ins w:id="6430" w:author="tank" w:date="2020-11-16T00:26:00Z">
              <w:r w:rsidRPr="005C1AE7">
                <w:rPr>
                  <w:rFonts w:eastAsia="Calibri" w:cs="Arial"/>
                  <w:szCs w:val="18"/>
                  <w:lang w:val="en-US" w:eastAsia="ja-JP"/>
                </w:rPr>
                <w:t>20</w:t>
              </w:r>
            </w:ins>
          </w:p>
        </w:tc>
        <w:tc>
          <w:tcPr>
            <w:tcW w:w="748" w:type="dxa"/>
            <w:shd w:val="clear" w:color="auto" w:fill="auto"/>
            <w:vAlign w:val="center"/>
            <w:tcPrChange w:id="6431" w:author="tank" w:date="2020-11-16T00:26:00Z">
              <w:tcPr>
                <w:tcW w:w="749" w:type="dxa"/>
                <w:gridSpan w:val="2"/>
                <w:shd w:val="clear" w:color="auto" w:fill="auto"/>
                <w:vAlign w:val="center"/>
              </w:tcPr>
            </w:tcPrChange>
          </w:tcPr>
          <w:p w14:paraId="0F7CE802" w14:textId="30077154" w:rsidR="00AE7FA2" w:rsidRPr="00E062F1" w:rsidRDefault="00AE7FA2" w:rsidP="00C1128A">
            <w:pPr>
              <w:pStyle w:val="TAC"/>
              <w:rPr>
                <w:ins w:id="6432" w:author="tank" w:date="2020-11-16T00:26:00Z"/>
              </w:rPr>
            </w:pPr>
            <w:ins w:id="6433" w:author="tank" w:date="2020-11-16T00:26:00Z">
              <w:r w:rsidRPr="005C1AE7">
                <w:rPr>
                  <w:rFonts w:eastAsia="Calibri" w:cs="Arial"/>
                  <w:szCs w:val="18"/>
                  <w:lang w:val="en-US" w:eastAsia="ja-JP"/>
                </w:rPr>
                <w:t>20</w:t>
              </w:r>
            </w:ins>
          </w:p>
        </w:tc>
        <w:tc>
          <w:tcPr>
            <w:tcW w:w="748" w:type="dxa"/>
            <w:vAlign w:val="center"/>
            <w:tcPrChange w:id="6434" w:author="tank" w:date="2020-11-16T00:26:00Z">
              <w:tcPr>
                <w:tcW w:w="749" w:type="dxa"/>
                <w:vAlign w:val="center"/>
              </w:tcPr>
            </w:tcPrChange>
          </w:tcPr>
          <w:p w14:paraId="45DD56AA" w14:textId="28936CDF" w:rsidR="00AE7FA2" w:rsidRPr="00E062F1" w:rsidRDefault="00AE7FA2" w:rsidP="00C1128A">
            <w:pPr>
              <w:pStyle w:val="TAC"/>
              <w:rPr>
                <w:ins w:id="6435" w:author="tank" w:date="2020-11-16T00:26:00Z"/>
              </w:rPr>
            </w:pPr>
            <w:ins w:id="6436" w:author="tank" w:date="2020-11-16T00:26:00Z">
              <w:r w:rsidRPr="005C1AE7">
                <w:rPr>
                  <w:rFonts w:eastAsia="Calibri" w:cs="Arial"/>
                  <w:szCs w:val="18"/>
                  <w:lang w:val="en-US" w:eastAsia="ja-JP"/>
                </w:rPr>
                <w:t>20</w:t>
              </w:r>
            </w:ins>
          </w:p>
        </w:tc>
        <w:tc>
          <w:tcPr>
            <w:tcW w:w="748" w:type="dxa"/>
            <w:shd w:val="clear" w:color="auto" w:fill="auto"/>
            <w:vAlign w:val="center"/>
            <w:tcPrChange w:id="6437" w:author="tank" w:date="2020-11-16T00:26:00Z">
              <w:tcPr>
                <w:tcW w:w="749" w:type="dxa"/>
                <w:shd w:val="clear" w:color="auto" w:fill="auto"/>
                <w:vAlign w:val="center"/>
              </w:tcPr>
            </w:tcPrChange>
          </w:tcPr>
          <w:p w14:paraId="57528B9A" w14:textId="3AC47A2F" w:rsidR="00AE7FA2" w:rsidRPr="00E062F1" w:rsidRDefault="00AE7FA2" w:rsidP="00257F41">
            <w:pPr>
              <w:pStyle w:val="TAC"/>
              <w:rPr>
                <w:ins w:id="6438" w:author="tank" w:date="2020-11-16T00:26:00Z"/>
                <w:rFonts w:cs="Arial"/>
                <w:lang w:eastAsia="zh-CN"/>
              </w:rPr>
            </w:pPr>
            <w:ins w:id="6439" w:author="tank" w:date="2020-11-16T00:26:00Z">
              <w:r w:rsidRPr="005C1AE7">
                <w:rPr>
                  <w:rFonts w:eastAsia="Calibri" w:cs="Arial"/>
                  <w:szCs w:val="18"/>
                  <w:lang w:val="en-US" w:eastAsia="ja-JP"/>
                </w:rPr>
                <w:t>20</w:t>
              </w:r>
            </w:ins>
          </w:p>
        </w:tc>
        <w:tc>
          <w:tcPr>
            <w:tcW w:w="748" w:type="dxa"/>
            <w:shd w:val="clear" w:color="auto" w:fill="auto"/>
            <w:vAlign w:val="center"/>
            <w:tcPrChange w:id="6440" w:author="tank" w:date="2020-11-16T00:26:00Z">
              <w:tcPr>
                <w:tcW w:w="749" w:type="dxa"/>
                <w:gridSpan w:val="2"/>
                <w:shd w:val="clear" w:color="auto" w:fill="auto"/>
                <w:vAlign w:val="center"/>
              </w:tcPr>
            </w:tcPrChange>
          </w:tcPr>
          <w:p w14:paraId="14C2769A" w14:textId="1E902861" w:rsidR="00AE7FA2" w:rsidRPr="00E062F1" w:rsidRDefault="00AE7FA2" w:rsidP="00B7002A">
            <w:pPr>
              <w:pStyle w:val="TAC"/>
              <w:rPr>
                <w:ins w:id="6441" w:author="tank" w:date="2020-11-16T00:26:00Z"/>
                <w:rFonts w:cs="Arial"/>
                <w:lang w:eastAsia="zh-CN"/>
              </w:rPr>
            </w:pPr>
            <w:ins w:id="6442" w:author="tank" w:date="2020-11-16T00:26:00Z">
              <w:r w:rsidRPr="005C1AE7">
                <w:rPr>
                  <w:rFonts w:eastAsia="Calibri" w:cs="Arial"/>
                  <w:szCs w:val="18"/>
                  <w:lang w:val="en-US" w:eastAsia="ja-JP"/>
                </w:rPr>
                <w:t>20</w:t>
              </w:r>
            </w:ins>
          </w:p>
        </w:tc>
        <w:tc>
          <w:tcPr>
            <w:tcW w:w="748" w:type="dxa"/>
            <w:shd w:val="clear" w:color="auto" w:fill="auto"/>
            <w:vAlign w:val="center"/>
            <w:tcPrChange w:id="6443" w:author="tank" w:date="2020-11-16T00:26:00Z">
              <w:tcPr>
                <w:tcW w:w="749" w:type="dxa"/>
                <w:gridSpan w:val="2"/>
                <w:shd w:val="clear" w:color="auto" w:fill="auto"/>
                <w:vAlign w:val="center"/>
              </w:tcPr>
            </w:tcPrChange>
          </w:tcPr>
          <w:p w14:paraId="034CBBC1" w14:textId="1B69D9C5" w:rsidR="00AE7FA2" w:rsidRPr="00E062F1" w:rsidRDefault="00AE7FA2" w:rsidP="00B7002A">
            <w:pPr>
              <w:pStyle w:val="TAC"/>
              <w:rPr>
                <w:ins w:id="6444" w:author="tank" w:date="2020-11-16T00:26:00Z"/>
                <w:rFonts w:cs="Arial"/>
                <w:lang w:eastAsia="zh-CN"/>
              </w:rPr>
            </w:pPr>
            <w:ins w:id="6445" w:author="tank" w:date="2020-11-16T00:26:00Z">
              <w:r w:rsidRPr="005C1AE7">
                <w:rPr>
                  <w:rFonts w:eastAsia="Calibri" w:cs="Arial"/>
                  <w:szCs w:val="18"/>
                  <w:lang w:val="en-US" w:eastAsia="ja-JP"/>
                </w:rPr>
                <w:t>20</w:t>
              </w:r>
            </w:ins>
          </w:p>
        </w:tc>
        <w:tc>
          <w:tcPr>
            <w:tcW w:w="748" w:type="dxa"/>
            <w:vAlign w:val="center"/>
            <w:tcPrChange w:id="6446" w:author="tank" w:date="2020-11-16T00:26:00Z">
              <w:tcPr>
                <w:tcW w:w="742" w:type="dxa"/>
                <w:gridSpan w:val="3"/>
                <w:vAlign w:val="center"/>
              </w:tcPr>
            </w:tcPrChange>
          </w:tcPr>
          <w:p w14:paraId="31CB8B5E" w14:textId="46D42DD0" w:rsidR="00AE7FA2" w:rsidRPr="00E062F1" w:rsidRDefault="00AE7FA2" w:rsidP="00E5091C">
            <w:pPr>
              <w:pStyle w:val="TAC"/>
              <w:rPr>
                <w:ins w:id="6447" w:author="tank" w:date="2020-11-16T00:26:00Z"/>
              </w:rPr>
            </w:pPr>
            <w:ins w:id="6448" w:author="tank" w:date="2020-11-16T00:26:00Z">
              <w:r w:rsidRPr="005C1AE7">
                <w:rPr>
                  <w:rFonts w:eastAsia="Calibri" w:cs="Arial"/>
                  <w:szCs w:val="18"/>
                  <w:lang w:val="en-US" w:eastAsia="ja-JP"/>
                </w:rPr>
                <w:t>20</w:t>
              </w:r>
            </w:ins>
          </w:p>
        </w:tc>
        <w:tc>
          <w:tcPr>
            <w:tcW w:w="748" w:type="dxa"/>
            <w:shd w:val="clear" w:color="auto" w:fill="auto"/>
            <w:vAlign w:val="center"/>
            <w:tcPrChange w:id="6449" w:author="tank" w:date="2020-11-16T00:26:00Z">
              <w:tcPr>
                <w:tcW w:w="749" w:type="dxa"/>
                <w:gridSpan w:val="2"/>
                <w:shd w:val="clear" w:color="auto" w:fill="auto"/>
                <w:vAlign w:val="center"/>
              </w:tcPr>
            </w:tcPrChange>
          </w:tcPr>
          <w:p w14:paraId="68AE6E17" w14:textId="54EE56D5" w:rsidR="00AE7FA2" w:rsidRPr="00E062F1" w:rsidRDefault="00AE7FA2" w:rsidP="00E43E5A">
            <w:pPr>
              <w:pStyle w:val="TAC"/>
              <w:rPr>
                <w:ins w:id="6450" w:author="tank" w:date="2020-11-16T00:26:00Z"/>
              </w:rPr>
            </w:pPr>
            <w:ins w:id="6451" w:author="tank" w:date="2020-11-16T00:26:00Z">
              <w:r w:rsidRPr="005C1AE7">
                <w:rPr>
                  <w:rFonts w:eastAsia="Calibri" w:cs="Arial"/>
                  <w:szCs w:val="18"/>
                  <w:lang w:val="en-US" w:eastAsia="ja-JP"/>
                </w:rPr>
                <w:t>20</w:t>
              </w:r>
            </w:ins>
          </w:p>
        </w:tc>
        <w:tc>
          <w:tcPr>
            <w:tcW w:w="748" w:type="dxa"/>
            <w:vAlign w:val="center"/>
            <w:tcPrChange w:id="6452" w:author="tank" w:date="2020-11-16T00:26:00Z">
              <w:tcPr>
                <w:tcW w:w="749" w:type="dxa"/>
                <w:gridSpan w:val="2"/>
                <w:vAlign w:val="center"/>
              </w:tcPr>
            </w:tcPrChange>
          </w:tcPr>
          <w:p w14:paraId="06C24A24" w14:textId="56861427" w:rsidR="00AE7FA2" w:rsidRPr="00E062F1" w:rsidRDefault="00AE7FA2" w:rsidP="00857D4F">
            <w:pPr>
              <w:pStyle w:val="TAC"/>
              <w:rPr>
                <w:ins w:id="6453" w:author="tank" w:date="2020-11-16T00:26:00Z"/>
              </w:rPr>
            </w:pPr>
            <w:ins w:id="6454" w:author="tank" w:date="2020-11-16T00:26:00Z">
              <w:r w:rsidRPr="005C1AE7">
                <w:rPr>
                  <w:rFonts w:eastAsia="Calibri" w:cs="Arial"/>
                  <w:szCs w:val="18"/>
                  <w:lang w:val="en-US" w:eastAsia="ja-JP"/>
                </w:rPr>
                <w:t>20</w:t>
              </w:r>
            </w:ins>
          </w:p>
        </w:tc>
        <w:tc>
          <w:tcPr>
            <w:tcW w:w="748" w:type="dxa"/>
            <w:shd w:val="clear" w:color="auto" w:fill="auto"/>
            <w:vAlign w:val="center"/>
            <w:tcPrChange w:id="6455" w:author="tank" w:date="2020-11-16T00:26:00Z">
              <w:tcPr>
                <w:tcW w:w="749" w:type="dxa"/>
                <w:shd w:val="clear" w:color="auto" w:fill="auto"/>
                <w:vAlign w:val="center"/>
              </w:tcPr>
            </w:tcPrChange>
          </w:tcPr>
          <w:p w14:paraId="66A2FC20" w14:textId="70BFEFC9" w:rsidR="00AE7FA2" w:rsidRPr="00E062F1" w:rsidRDefault="00AE7FA2" w:rsidP="00857D4F">
            <w:pPr>
              <w:pStyle w:val="TAC"/>
              <w:rPr>
                <w:ins w:id="6456" w:author="tank" w:date="2020-11-16T00:26:00Z"/>
              </w:rPr>
            </w:pPr>
            <w:ins w:id="6457" w:author="tank" w:date="2020-11-16T00:26:00Z">
              <w:r w:rsidRPr="005C1AE7">
                <w:rPr>
                  <w:rFonts w:eastAsia="Calibri" w:cs="Arial"/>
                  <w:szCs w:val="18"/>
                  <w:lang w:val="en-US" w:eastAsia="ja-JP"/>
                </w:rPr>
                <w:t>20</w:t>
              </w:r>
            </w:ins>
          </w:p>
        </w:tc>
      </w:tr>
      <w:tr w:rsidR="00AE7FA2" w:rsidRPr="00E062F1" w14:paraId="3B4E8A5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8"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459" w:author="tank" w:date="2020-11-16T00:26:00Z">
            <w:trPr>
              <w:trHeight w:val="285"/>
              <w:jc w:val="center"/>
            </w:trPr>
          </w:trPrChange>
        </w:trPr>
        <w:tc>
          <w:tcPr>
            <w:tcW w:w="686" w:type="dxa"/>
            <w:shd w:val="clear" w:color="auto" w:fill="auto"/>
            <w:vAlign w:val="center"/>
            <w:tcPrChange w:id="6460" w:author="tank" w:date="2020-11-16T00:26:00Z">
              <w:tcPr>
                <w:tcW w:w="703" w:type="dxa"/>
                <w:shd w:val="clear" w:color="auto" w:fill="auto"/>
                <w:vAlign w:val="center"/>
              </w:tcPr>
            </w:tcPrChange>
          </w:tcPr>
          <w:p w14:paraId="711ED068" w14:textId="77777777" w:rsidR="00AE7FA2" w:rsidRPr="00E062F1" w:rsidRDefault="00AE7FA2" w:rsidP="00360810">
            <w:pPr>
              <w:pStyle w:val="TAC"/>
              <w:rPr>
                <w:lang w:eastAsia="zh-CN"/>
              </w:rPr>
            </w:pPr>
            <w:r w:rsidRPr="00E062F1">
              <w:rPr>
                <w:rFonts w:eastAsia="MS Mincho"/>
                <w:lang w:eastAsia="ja-JP"/>
              </w:rPr>
              <w:t>18</w:t>
            </w:r>
          </w:p>
        </w:tc>
        <w:tc>
          <w:tcPr>
            <w:tcW w:w="686" w:type="dxa"/>
            <w:shd w:val="clear" w:color="auto" w:fill="auto"/>
            <w:vAlign w:val="center"/>
            <w:tcPrChange w:id="6461" w:author="tank" w:date="2020-11-16T00:26:00Z">
              <w:tcPr>
                <w:tcW w:w="646" w:type="dxa"/>
                <w:gridSpan w:val="2"/>
                <w:shd w:val="clear" w:color="auto" w:fill="auto"/>
                <w:vAlign w:val="center"/>
              </w:tcPr>
            </w:tcPrChange>
          </w:tcPr>
          <w:p w14:paraId="462E193F" w14:textId="77777777" w:rsidR="00AE7FA2" w:rsidRDefault="00AE7FA2" w:rsidP="00360810">
            <w:pPr>
              <w:pStyle w:val="TAC"/>
              <w:rPr>
                <w:rFonts w:eastAsia="MS Mincho" w:cs="Arial"/>
                <w:lang w:eastAsia="ja-JP"/>
              </w:rPr>
            </w:pPr>
            <w:r w:rsidRPr="00E062F1">
              <w:rPr>
                <w:rFonts w:cs="Arial"/>
                <w:lang w:eastAsia="ja-JP"/>
              </w:rPr>
              <w:t>n77</w:t>
            </w:r>
            <w:r>
              <w:rPr>
                <w:rFonts w:cs="Arial"/>
                <w:lang w:eastAsia="ja-JP"/>
              </w:rPr>
              <w:t>,</w:t>
            </w:r>
          </w:p>
          <w:p w14:paraId="718B5C47" w14:textId="77777777" w:rsidR="00AE7FA2" w:rsidRPr="00937B56" w:rsidRDefault="00AE7FA2" w:rsidP="006C1870">
            <w:pPr>
              <w:pStyle w:val="TAC"/>
              <w:rPr>
                <w:rFonts w:eastAsia="MS Mincho"/>
                <w:lang w:eastAsia="ja-JP"/>
              </w:rPr>
            </w:pPr>
            <w:r>
              <w:rPr>
                <w:rFonts w:eastAsia="MS Mincho" w:cs="Arial" w:hint="eastAsia"/>
                <w:lang w:eastAsia="ja-JP"/>
              </w:rPr>
              <w:t>n78</w:t>
            </w:r>
          </w:p>
        </w:tc>
        <w:tc>
          <w:tcPr>
            <w:tcW w:w="697" w:type="dxa"/>
            <w:vAlign w:val="center"/>
            <w:tcPrChange w:id="6462" w:author="tank" w:date="2020-11-16T00:26:00Z">
              <w:tcPr>
                <w:tcW w:w="733" w:type="dxa"/>
                <w:gridSpan w:val="3"/>
              </w:tcPr>
            </w:tcPrChange>
          </w:tcPr>
          <w:p w14:paraId="0A5FFA32" w14:textId="77777777" w:rsidR="00AE7FA2" w:rsidRPr="00E062F1" w:rsidRDefault="00AE7FA2" w:rsidP="0001314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463" w:author="tank" w:date="2020-11-16T00:26:00Z">
              <w:tcPr>
                <w:tcW w:w="781" w:type="dxa"/>
                <w:gridSpan w:val="3"/>
                <w:shd w:val="clear" w:color="auto" w:fill="auto"/>
                <w:vAlign w:val="center"/>
              </w:tcPr>
            </w:tcPrChange>
          </w:tcPr>
          <w:p w14:paraId="1F0E00F2" w14:textId="77777777" w:rsidR="00AE7FA2" w:rsidRPr="00E062F1" w:rsidRDefault="00AE7FA2" w:rsidP="00CA3865">
            <w:pPr>
              <w:pStyle w:val="TAC"/>
              <w:rPr>
                <w:rFonts w:cs="Arial"/>
                <w:lang w:eastAsia="ja-JP"/>
              </w:rPr>
            </w:pPr>
          </w:p>
        </w:tc>
        <w:tc>
          <w:tcPr>
            <w:tcW w:w="748" w:type="dxa"/>
            <w:shd w:val="clear" w:color="auto" w:fill="auto"/>
            <w:vAlign w:val="center"/>
            <w:tcPrChange w:id="6464" w:author="tank" w:date="2020-11-16T00:26:00Z">
              <w:tcPr>
                <w:tcW w:w="781" w:type="dxa"/>
                <w:gridSpan w:val="2"/>
                <w:shd w:val="clear" w:color="auto" w:fill="auto"/>
                <w:vAlign w:val="center"/>
              </w:tcPr>
            </w:tcPrChange>
          </w:tcPr>
          <w:p w14:paraId="774700E7" w14:textId="77777777" w:rsidR="00AE7FA2" w:rsidRPr="00E062F1" w:rsidRDefault="00AE7FA2" w:rsidP="00C1128A">
            <w:pPr>
              <w:pStyle w:val="TAC"/>
              <w:rPr>
                <w:rFonts w:eastAsia="Calibri" w:cs="Arial"/>
                <w:lang w:eastAsia="ja-JP"/>
              </w:rPr>
            </w:pPr>
            <w:r w:rsidRPr="00E062F1">
              <w:rPr>
                <w:rFonts w:eastAsia="Calibri" w:cs="Arial"/>
                <w:lang w:eastAsia="ja-JP"/>
              </w:rPr>
              <w:t>16</w:t>
            </w:r>
          </w:p>
        </w:tc>
        <w:tc>
          <w:tcPr>
            <w:tcW w:w="748" w:type="dxa"/>
            <w:shd w:val="clear" w:color="auto" w:fill="auto"/>
            <w:vAlign w:val="center"/>
            <w:tcPrChange w:id="6465" w:author="tank" w:date="2020-11-16T00:26:00Z">
              <w:tcPr>
                <w:tcW w:w="782" w:type="dxa"/>
                <w:gridSpan w:val="2"/>
                <w:shd w:val="clear" w:color="auto" w:fill="auto"/>
                <w:vAlign w:val="center"/>
              </w:tcPr>
            </w:tcPrChange>
          </w:tcPr>
          <w:p w14:paraId="79FA9893"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466" w:author="tank" w:date="2020-11-16T00:26:00Z">
              <w:tcPr>
                <w:tcW w:w="782" w:type="dxa"/>
                <w:gridSpan w:val="2"/>
                <w:shd w:val="clear" w:color="auto" w:fill="auto"/>
                <w:vAlign w:val="center"/>
              </w:tcPr>
            </w:tcPrChange>
          </w:tcPr>
          <w:p w14:paraId="1DBC2695"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467" w:author="tank" w:date="2020-11-16T00:26:00Z">
              <w:tcPr>
                <w:tcW w:w="782" w:type="dxa"/>
                <w:gridSpan w:val="2"/>
                <w:shd w:val="clear" w:color="auto" w:fill="auto"/>
                <w:vAlign w:val="center"/>
              </w:tcPr>
            </w:tcPrChange>
          </w:tcPr>
          <w:p w14:paraId="5620DA40" w14:textId="77777777" w:rsidR="00AE7FA2" w:rsidRPr="00E062F1" w:rsidRDefault="00AE7FA2" w:rsidP="00257F41">
            <w:pPr>
              <w:pStyle w:val="TAC"/>
            </w:pPr>
          </w:p>
        </w:tc>
        <w:tc>
          <w:tcPr>
            <w:tcW w:w="748" w:type="dxa"/>
            <w:vAlign w:val="center"/>
            <w:tcPrChange w:id="6468" w:author="tank" w:date="2020-11-16T00:26:00Z">
              <w:tcPr>
                <w:tcW w:w="782" w:type="dxa"/>
                <w:gridSpan w:val="2"/>
                <w:vAlign w:val="center"/>
              </w:tcPr>
            </w:tcPrChange>
          </w:tcPr>
          <w:p w14:paraId="4561A4F6" w14:textId="77777777" w:rsidR="00AE7FA2" w:rsidRPr="00E062F1" w:rsidRDefault="00AE7FA2" w:rsidP="00B7002A">
            <w:pPr>
              <w:pStyle w:val="TAC"/>
            </w:pPr>
          </w:p>
        </w:tc>
        <w:tc>
          <w:tcPr>
            <w:tcW w:w="748" w:type="dxa"/>
            <w:shd w:val="clear" w:color="auto" w:fill="auto"/>
            <w:vAlign w:val="center"/>
            <w:tcPrChange w:id="6469" w:author="tank" w:date="2020-11-16T00:26:00Z">
              <w:tcPr>
                <w:tcW w:w="782" w:type="dxa"/>
                <w:gridSpan w:val="2"/>
                <w:shd w:val="clear" w:color="auto" w:fill="auto"/>
                <w:vAlign w:val="center"/>
              </w:tcPr>
            </w:tcPrChange>
          </w:tcPr>
          <w:p w14:paraId="4E0257CB" w14:textId="77777777" w:rsidR="00AE7FA2" w:rsidRPr="00E062F1" w:rsidRDefault="00AE7FA2" w:rsidP="00B7002A">
            <w:pPr>
              <w:pStyle w:val="TAC"/>
              <w:rPr>
                <w:rFonts w:eastAsia="Calibri" w:cs="Arial"/>
                <w:lang w:eastAsia="ja-JP"/>
              </w:rPr>
            </w:pPr>
            <w:r w:rsidRPr="00E062F1">
              <w:t>25</w:t>
            </w:r>
          </w:p>
        </w:tc>
        <w:tc>
          <w:tcPr>
            <w:tcW w:w="748" w:type="dxa"/>
            <w:shd w:val="clear" w:color="auto" w:fill="auto"/>
            <w:vAlign w:val="center"/>
            <w:tcPrChange w:id="6470" w:author="tank" w:date="2020-11-16T00:26:00Z">
              <w:tcPr>
                <w:tcW w:w="782" w:type="dxa"/>
                <w:gridSpan w:val="2"/>
                <w:shd w:val="clear" w:color="auto" w:fill="auto"/>
                <w:vAlign w:val="center"/>
              </w:tcPr>
            </w:tcPrChange>
          </w:tcPr>
          <w:p w14:paraId="4AEEEC33" w14:textId="77777777" w:rsidR="00AE7FA2" w:rsidRPr="00E062F1" w:rsidRDefault="00AE7FA2" w:rsidP="00E5091C">
            <w:pPr>
              <w:pStyle w:val="TAC"/>
              <w:rPr>
                <w:rFonts w:eastAsia="Calibri" w:cs="Arial"/>
                <w:lang w:eastAsia="ja-JP"/>
              </w:rPr>
            </w:pPr>
            <w:r w:rsidRPr="00E062F1">
              <w:t>25</w:t>
            </w:r>
          </w:p>
        </w:tc>
        <w:tc>
          <w:tcPr>
            <w:tcW w:w="748" w:type="dxa"/>
            <w:shd w:val="clear" w:color="auto" w:fill="auto"/>
            <w:vAlign w:val="center"/>
            <w:tcPrChange w:id="6471" w:author="tank" w:date="2020-11-16T00:26:00Z">
              <w:tcPr>
                <w:tcW w:w="782" w:type="dxa"/>
                <w:gridSpan w:val="2"/>
                <w:shd w:val="clear" w:color="auto" w:fill="auto"/>
                <w:vAlign w:val="center"/>
              </w:tcPr>
            </w:tcPrChange>
          </w:tcPr>
          <w:p w14:paraId="4AE8381E" w14:textId="77777777" w:rsidR="00AE7FA2" w:rsidRPr="00E062F1" w:rsidRDefault="00AE7FA2" w:rsidP="00E43E5A">
            <w:pPr>
              <w:pStyle w:val="TAC"/>
              <w:rPr>
                <w:rFonts w:eastAsia="Calibri" w:cs="Arial"/>
                <w:lang w:eastAsia="ja-JP"/>
              </w:rPr>
            </w:pPr>
            <w:r w:rsidRPr="00E062F1">
              <w:t>25</w:t>
            </w:r>
          </w:p>
        </w:tc>
        <w:tc>
          <w:tcPr>
            <w:tcW w:w="748" w:type="dxa"/>
            <w:vAlign w:val="center"/>
            <w:tcPrChange w:id="6472" w:author="tank" w:date="2020-11-16T00:26:00Z">
              <w:tcPr>
                <w:tcW w:w="330" w:type="dxa"/>
              </w:tcPr>
            </w:tcPrChange>
          </w:tcPr>
          <w:p w14:paraId="72E1F534" w14:textId="77777777" w:rsidR="00AE7FA2" w:rsidRPr="00E062F1" w:rsidRDefault="00AE7FA2" w:rsidP="00857D4F">
            <w:pPr>
              <w:pStyle w:val="TAC"/>
              <w:rPr>
                <w:ins w:id="6473" w:author="tank" w:date="2020-11-16T00:23:00Z"/>
              </w:rPr>
            </w:pPr>
          </w:p>
        </w:tc>
        <w:tc>
          <w:tcPr>
            <w:tcW w:w="748" w:type="dxa"/>
            <w:shd w:val="clear" w:color="auto" w:fill="auto"/>
            <w:vAlign w:val="center"/>
            <w:tcPrChange w:id="6474" w:author="tank" w:date="2020-11-16T00:26:00Z">
              <w:tcPr>
                <w:tcW w:w="782" w:type="dxa"/>
                <w:gridSpan w:val="2"/>
                <w:shd w:val="clear" w:color="auto" w:fill="auto"/>
                <w:vAlign w:val="center"/>
              </w:tcPr>
            </w:tcPrChange>
          </w:tcPr>
          <w:p w14:paraId="49BDBDB3" w14:textId="746F74D5" w:rsidR="00AE7FA2" w:rsidRPr="00E062F1" w:rsidRDefault="00AE7FA2" w:rsidP="00857D4F">
            <w:pPr>
              <w:pStyle w:val="TAC"/>
              <w:rPr>
                <w:rFonts w:eastAsia="Calibri" w:cs="Arial"/>
                <w:lang w:eastAsia="ja-JP"/>
              </w:rPr>
            </w:pPr>
            <w:r w:rsidRPr="00E062F1">
              <w:t>25</w:t>
            </w:r>
          </w:p>
        </w:tc>
        <w:tc>
          <w:tcPr>
            <w:tcW w:w="748" w:type="dxa"/>
            <w:vAlign w:val="center"/>
            <w:tcPrChange w:id="6475" w:author="tank" w:date="2020-11-16T00:26:00Z">
              <w:tcPr>
                <w:tcW w:w="782" w:type="dxa"/>
                <w:gridSpan w:val="2"/>
                <w:vAlign w:val="center"/>
              </w:tcPr>
            </w:tcPrChange>
          </w:tcPr>
          <w:p w14:paraId="0F235DF6" w14:textId="77777777" w:rsidR="00AE7FA2" w:rsidRPr="00E062F1" w:rsidRDefault="00AE7FA2" w:rsidP="00857D4F">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476" w:author="tank" w:date="2020-11-16T00:26:00Z">
              <w:tcPr>
                <w:tcW w:w="782" w:type="dxa"/>
                <w:gridSpan w:val="2"/>
                <w:shd w:val="clear" w:color="auto" w:fill="auto"/>
                <w:vAlign w:val="center"/>
              </w:tcPr>
            </w:tcPrChange>
          </w:tcPr>
          <w:p w14:paraId="5AD8695A" w14:textId="77777777" w:rsidR="00AE7FA2" w:rsidRPr="00E062F1" w:rsidRDefault="00AE7FA2" w:rsidP="00857D4F">
            <w:pPr>
              <w:pStyle w:val="TAC"/>
              <w:rPr>
                <w:rFonts w:eastAsia="Calibri" w:cs="Arial"/>
                <w:lang w:eastAsia="ja-JP"/>
              </w:rPr>
            </w:pPr>
            <w:r w:rsidRPr="00E062F1">
              <w:t>25</w:t>
            </w:r>
          </w:p>
        </w:tc>
      </w:tr>
      <w:tr w:rsidR="00AE7FA2" w:rsidRPr="00E062F1" w14:paraId="2F285A7A"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7"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478" w:author="tank" w:date="2020-11-16T00:26:00Z">
            <w:trPr>
              <w:trHeight w:val="285"/>
              <w:jc w:val="center"/>
            </w:trPr>
          </w:trPrChange>
        </w:trPr>
        <w:tc>
          <w:tcPr>
            <w:tcW w:w="686" w:type="dxa"/>
            <w:shd w:val="clear" w:color="auto" w:fill="auto"/>
            <w:vAlign w:val="center"/>
            <w:tcPrChange w:id="6479" w:author="tank" w:date="2020-11-16T00:26:00Z">
              <w:tcPr>
                <w:tcW w:w="703" w:type="dxa"/>
                <w:shd w:val="clear" w:color="auto" w:fill="auto"/>
                <w:vAlign w:val="center"/>
              </w:tcPr>
            </w:tcPrChange>
          </w:tcPr>
          <w:p w14:paraId="4F1F2ED6" w14:textId="77777777" w:rsidR="00AE7FA2" w:rsidRPr="00E062F1" w:rsidRDefault="00AE7FA2" w:rsidP="00360810">
            <w:pPr>
              <w:pStyle w:val="TAC"/>
              <w:rPr>
                <w:rFonts w:eastAsia="MS Mincho"/>
              </w:rPr>
            </w:pPr>
            <w:r w:rsidRPr="00E062F1">
              <w:rPr>
                <w:rFonts w:eastAsia="MS Mincho"/>
                <w:lang w:eastAsia="ja-JP"/>
              </w:rPr>
              <w:t>19</w:t>
            </w:r>
          </w:p>
        </w:tc>
        <w:tc>
          <w:tcPr>
            <w:tcW w:w="686" w:type="dxa"/>
            <w:shd w:val="clear" w:color="auto" w:fill="auto"/>
            <w:vAlign w:val="center"/>
            <w:tcPrChange w:id="6480" w:author="tank" w:date="2020-11-16T00:26:00Z">
              <w:tcPr>
                <w:tcW w:w="646" w:type="dxa"/>
                <w:gridSpan w:val="2"/>
                <w:shd w:val="clear" w:color="auto" w:fill="auto"/>
                <w:vAlign w:val="center"/>
              </w:tcPr>
            </w:tcPrChange>
          </w:tcPr>
          <w:p w14:paraId="7A5496CA" w14:textId="77777777" w:rsidR="00AE7FA2" w:rsidRPr="00937B56" w:rsidRDefault="00AE7FA2" w:rsidP="00360810">
            <w:pPr>
              <w:pStyle w:val="TAC"/>
              <w:rPr>
                <w:rFonts w:eastAsia="MS Mincho" w:cs="Arial"/>
                <w:lang w:eastAsia="zh-CN"/>
              </w:rPr>
            </w:pPr>
            <w:r w:rsidRPr="00E062F1">
              <w:rPr>
                <w:rFonts w:cs="Arial"/>
                <w:lang w:eastAsia="ja-JP"/>
              </w:rPr>
              <w:t>n77</w:t>
            </w:r>
            <w:r>
              <w:rPr>
                <w:rFonts w:cs="Arial"/>
                <w:lang w:eastAsia="ja-JP"/>
              </w:rPr>
              <w:t>,</w:t>
            </w:r>
            <w:r>
              <w:rPr>
                <w:rFonts w:eastAsia="MS Mincho" w:cs="Arial" w:hint="eastAsia"/>
                <w:lang w:eastAsia="ja-JP"/>
              </w:rPr>
              <w:br/>
              <w:t>n78</w:t>
            </w:r>
          </w:p>
        </w:tc>
        <w:tc>
          <w:tcPr>
            <w:tcW w:w="697" w:type="dxa"/>
            <w:vAlign w:val="center"/>
            <w:tcPrChange w:id="6481" w:author="tank" w:date="2020-11-16T00:26:00Z">
              <w:tcPr>
                <w:tcW w:w="733" w:type="dxa"/>
                <w:gridSpan w:val="3"/>
              </w:tcPr>
            </w:tcPrChange>
          </w:tcPr>
          <w:p w14:paraId="1A29B56D"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482" w:author="tank" w:date="2020-11-16T00:26:00Z">
              <w:tcPr>
                <w:tcW w:w="781" w:type="dxa"/>
                <w:gridSpan w:val="3"/>
                <w:shd w:val="clear" w:color="auto" w:fill="auto"/>
                <w:vAlign w:val="center"/>
              </w:tcPr>
            </w:tcPrChange>
          </w:tcPr>
          <w:p w14:paraId="4D21DBC2" w14:textId="77777777" w:rsidR="00AE7FA2" w:rsidRPr="00E062F1" w:rsidRDefault="00AE7FA2" w:rsidP="00013140">
            <w:pPr>
              <w:pStyle w:val="TAC"/>
              <w:rPr>
                <w:rFonts w:cs="Arial"/>
                <w:lang w:eastAsia="ja-JP"/>
              </w:rPr>
            </w:pPr>
          </w:p>
        </w:tc>
        <w:tc>
          <w:tcPr>
            <w:tcW w:w="748" w:type="dxa"/>
            <w:shd w:val="clear" w:color="auto" w:fill="auto"/>
            <w:vAlign w:val="center"/>
            <w:tcPrChange w:id="6483" w:author="tank" w:date="2020-11-16T00:26:00Z">
              <w:tcPr>
                <w:tcW w:w="781" w:type="dxa"/>
                <w:gridSpan w:val="2"/>
                <w:shd w:val="clear" w:color="auto" w:fill="auto"/>
                <w:vAlign w:val="center"/>
              </w:tcPr>
            </w:tcPrChange>
          </w:tcPr>
          <w:p w14:paraId="26F86E0E" w14:textId="77777777" w:rsidR="00AE7FA2" w:rsidRPr="00E062F1" w:rsidRDefault="00AE7FA2" w:rsidP="00CA3865">
            <w:pPr>
              <w:pStyle w:val="TAC"/>
              <w:rPr>
                <w:rFonts w:cs="Arial"/>
                <w:lang w:eastAsia="ja-JP"/>
              </w:rPr>
            </w:pPr>
            <w:r w:rsidRPr="00E062F1">
              <w:rPr>
                <w:rFonts w:eastAsia="Calibri" w:cs="Arial"/>
                <w:lang w:eastAsia="ja-JP"/>
              </w:rPr>
              <w:t>16</w:t>
            </w:r>
          </w:p>
        </w:tc>
        <w:tc>
          <w:tcPr>
            <w:tcW w:w="748" w:type="dxa"/>
            <w:shd w:val="clear" w:color="auto" w:fill="auto"/>
            <w:vAlign w:val="center"/>
            <w:tcPrChange w:id="6484" w:author="tank" w:date="2020-11-16T00:26:00Z">
              <w:tcPr>
                <w:tcW w:w="782" w:type="dxa"/>
                <w:gridSpan w:val="2"/>
                <w:shd w:val="clear" w:color="auto" w:fill="auto"/>
                <w:vAlign w:val="center"/>
              </w:tcPr>
            </w:tcPrChange>
          </w:tcPr>
          <w:p w14:paraId="23A2DAFE" w14:textId="77777777" w:rsidR="00AE7FA2" w:rsidRPr="00E062F1" w:rsidRDefault="00AE7FA2" w:rsidP="00C1128A">
            <w:pPr>
              <w:pStyle w:val="TAC"/>
              <w:rPr>
                <w:rFonts w:cs="Arial"/>
                <w:lang w:eastAsia="ja-JP"/>
              </w:rPr>
            </w:pPr>
            <w:r w:rsidRPr="00E062F1">
              <w:rPr>
                <w:rFonts w:eastAsia="Calibri" w:cs="Arial"/>
                <w:lang w:eastAsia="ja-JP"/>
              </w:rPr>
              <w:t>25</w:t>
            </w:r>
          </w:p>
        </w:tc>
        <w:tc>
          <w:tcPr>
            <w:tcW w:w="748" w:type="dxa"/>
            <w:shd w:val="clear" w:color="auto" w:fill="auto"/>
            <w:vAlign w:val="center"/>
            <w:tcPrChange w:id="6485" w:author="tank" w:date="2020-11-16T00:26:00Z">
              <w:tcPr>
                <w:tcW w:w="782" w:type="dxa"/>
                <w:gridSpan w:val="2"/>
                <w:shd w:val="clear" w:color="auto" w:fill="auto"/>
                <w:vAlign w:val="center"/>
              </w:tcPr>
            </w:tcPrChange>
          </w:tcPr>
          <w:p w14:paraId="39B7F5D3" w14:textId="77777777" w:rsidR="00AE7FA2" w:rsidRPr="00E062F1" w:rsidRDefault="00AE7FA2" w:rsidP="00C1128A">
            <w:pPr>
              <w:pStyle w:val="TAC"/>
              <w:rPr>
                <w:rFonts w:cs="Arial"/>
                <w:lang w:eastAsia="ja-JP"/>
              </w:rPr>
            </w:pPr>
            <w:r w:rsidRPr="00E062F1">
              <w:rPr>
                <w:rFonts w:eastAsia="Calibri" w:cs="Arial"/>
                <w:lang w:eastAsia="ja-JP"/>
              </w:rPr>
              <w:t>25</w:t>
            </w:r>
          </w:p>
        </w:tc>
        <w:tc>
          <w:tcPr>
            <w:tcW w:w="748" w:type="dxa"/>
            <w:shd w:val="clear" w:color="auto" w:fill="auto"/>
            <w:vAlign w:val="center"/>
            <w:tcPrChange w:id="6486" w:author="tank" w:date="2020-11-16T00:26:00Z">
              <w:tcPr>
                <w:tcW w:w="782" w:type="dxa"/>
                <w:gridSpan w:val="2"/>
                <w:shd w:val="clear" w:color="auto" w:fill="auto"/>
                <w:vAlign w:val="center"/>
              </w:tcPr>
            </w:tcPrChange>
          </w:tcPr>
          <w:p w14:paraId="615E784A" w14:textId="77777777" w:rsidR="00AE7FA2" w:rsidRPr="00E062F1" w:rsidDel="00B51323" w:rsidRDefault="00AE7FA2" w:rsidP="00C1128A">
            <w:pPr>
              <w:pStyle w:val="TAC"/>
              <w:rPr>
                <w:rFonts w:cs="Arial"/>
              </w:rPr>
            </w:pPr>
          </w:p>
        </w:tc>
        <w:tc>
          <w:tcPr>
            <w:tcW w:w="748" w:type="dxa"/>
            <w:vAlign w:val="center"/>
            <w:tcPrChange w:id="6487" w:author="tank" w:date="2020-11-16T00:26:00Z">
              <w:tcPr>
                <w:tcW w:w="782" w:type="dxa"/>
                <w:gridSpan w:val="2"/>
                <w:vAlign w:val="center"/>
              </w:tcPr>
            </w:tcPrChange>
          </w:tcPr>
          <w:p w14:paraId="0039AA85" w14:textId="77777777" w:rsidR="00AE7FA2" w:rsidRPr="00E062F1" w:rsidRDefault="00AE7FA2" w:rsidP="00257F41">
            <w:pPr>
              <w:pStyle w:val="TAC"/>
            </w:pPr>
          </w:p>
        </w:tc>
        <w:tc>
          <w:tcPr>
            <w:tcW w:w="748" w:type="dxa"/>
            <w:shd w:val="clear" w:color="auto" w:fill="auto"/>
            <w:vAlign w:val="center"/>
            <w:tcPrChange w:id="6488" w:author="tank" w:date="2020-11-16T00:26:00Z">
              <w:tcPr>
                <w:tcW w:w="782" w:type="dxa"/>
                <w:gridSpan w:val="2"/>
                <w:shd w:val="clear" w:color="auto" w:fill="auto"/>
                <w:vAlign w:val="center"/>
              </w:tcPr>
            </w:tcPrChange>
          </w:tcPr>
          <w:p w14:paraId="3F4F588E" w14:textId="77777777" w:rsidR="00AE7FA2" w:rsidRPr="00E062F1" w:rsidRDefault="00AE7FA2" w:rsidP="00B7002A">
            <w:pPr>
              <w:pStyle w:val="TAC"/>
            </w:pPr>
            <w:r w:rsidRPr="00E062F1">
              <w:rPr>
                <w:rFonts w:cs="Arial"/>
                <w:lang w:eastAsia="zh-CN"/>
              </w:rPr>
              <w:t>25</w:t>
            </w:r>
          </w:p>
        </w:tc>
        <w:tc>
          <w:tcPr>
            <w:tcW w:w="748" w:type="dxa"/>
            <w:shd w:val="clear" w:color="auto" w:fill="auto"/>
            <w:vAlign w:val="center"/>
            <w:tcPrChange w:id="6489" w:author="tank" w:date="2020-11-16T00:26:00Z">
              <w:tcPr>
                <w:tcW w:w="782" w:type="dxa"/>
                <w:gridSpan w:val="2"/>
                <w:shd w:val="clear" w:color="auto" w:fill="auto"/>
                <w:vAlign w:val="center"/>
              </w:tcPr>
            </w:tcPrChange>
          </w:tcPr>
          <w:p w14:paraId="620507D1" w14:textId="77777777" w:rsidR="00AE7FA2" w:rsidRPr="00E062F1" w:rsidRDefault="00AE7FA2" w:rsidP="00B7002A">
            <w:pPr>
              <w:pStyle w:val="TAC"/>
            </w:pPr>
            <w:r w:rsidRPr="00E062F1">
              <w:rPr>
                <w:rFonts w:cs="Arial"/>
                <w:lang w:eastAsia="zh-CN"/>
              </w:rPr>
              <w:t>25</w:t>
            </w:r>
          </w:p>
        </w:tc>
        <w:tc>
          <w:tcPr>
            <w:tcW w:w="748" w:type="dxa"/>
            <w:shd w:val="clear" w:color="auto" w:fill="auto"/>
            <w:vAlign w:val="center"/>
            <w:tcPrChange w:id="6490" w:author="tank" w:date="2020-11-16T00:26:00Z">
              <w:tcPr>
                <w:tcW w:w="782" w:type="dxa"/>
                <w:gridSpan w:val="2"/>
                <w:shd w:val="clear" w:color="auto" w:fill="auto"/>
                <w:vAlign w:val="center"/>
              </w:tcPr>
            </w:tcPrChange>
          </w:tcPr>
          <w:p w14:paraId="7609C90B" w14:textId="77777777" w:rsidR="00AE7FA2" w:rsidRPr="00E062F1" w:rsidRDefault="00AE7FA2" w:rsidP="00E5091C">
            <w:pPr>
              <w:pStyle w:val="TAC"/>
            </w:pPr>
            <w:r w:rsidRPr="00E062F1">
              <w:rPr>
                <w:rFonts w:cs="Arial"/>
                <w:lang w:eastAsia="zh-CN"/>
              </w:rPr>
              <w:t>25</w:t>
            </w:r>
          </w:p>
        </w:tc>
        <w:tc>
          <w:tcPr>
            <w:tcW w:w="748" w:type="dxa"/>
            <w:vAlign w:val="center"/>
            <w:tcPrChange w:id="6491" w:author="tank" w:date="2020-11-16T00:26:00Z">
              <w:tcPr>
                <w:tcW w:w="330" w:type="dxa"/>
              </w:tcPr>
            </w:tcPrChange>
          </w:tcPr>
          <w:p w14:paraId="5730104B" w14:textId="77777777" w:rsidR="00AE7FA2" w:rsidRPr="00E062F1" w:rsidRDefault="00AE7FA2" w:rsidP="00E43E5A">
            <w:pPr>
              <w:pStyle w:val="TAC"/>
              <w:rPr>
                <w:ins w:id="6492" w:author="tank" w:date="2020-11-16T00:23:00Z"/>
                <w:rFonts w:cs="Arial"/>
                <w:lang w:eastAsia="zh-CN"/>
              </w:rPr>
            </w:pPr>
          </w:p>
        </w:tc>
        <w:tc>
          <w:tcPr>
            <w:tcW w:w="748" w:type="dxa"/>
            <w:shd w:val="clear" w:color="auto" w:fill="auto"/>
            <w:vAlign w:val="center"/>
            <w:tcPrChange w:id="6493" w:author="tank" w:date="2020-11-16T00:26:00Z">
              <w:tcPr>
                <w:tcW w:w="782" w:type="dxa"/>
                <w:gridSpan w:val="2"/>
                <w:shd w:val="clear" w:color="auto" w:fill="auto"/>
                <w:vAlign w:val="center"/>
              </w:tcPr>
            </w:tcPrChange>
          </w:tcPr>
          <w:p w14:paraId="7072AF51" w14:textId="6188C666" w:rsidR="00AE7FA2" w:rsidRPr="00E062F1" w:rsidRDefault="00AE7FA2" w:rsidP="00857D4F">
            <w:pPr>
              <w:pStyle w:val="TAC"/>
            </w:pPr>
            <w:r w:rsidRPr="00E062F1">
              <w:rPr>
                <w:rFonts w:cs="Arial"/>
                <w:lang w:eastAsia="zh-CN"/>
              </w:rPr>
              <w:t>25</w:t>
            </w:r>
          </w:p>
        </w:tc>
        <w:tc>
          <w:tcPr>
            <w:tcW w:w="748" w:type="dxa"/>
            <w:vAlign w:val="center"/>
            <w:tcPrChange w:id="6494" w:author="tank" w:date="2020-11-16T00:26:00Z">
              <w:tcPr>
                <w:tcW w:w="782" w:type="dxa"/>
                <w:gridSpan w:val="2"/>
                <w:vAlign w:val="center"/>
              </w:tcPr>
            </w:tcPrChange>
          </w:tcPr>
          <w:p w14:paraId="7ABCAE3C" w14:textId="77777777" w:rsidR="00AE7FA2" w:rsidRPr="00E062F1" w:rsidRDefault="00AE7FA2" w:rsidP="00857D4F">
            <w:pPr>
              <w:pStyle w:val="TAC"/>
              <w:rPr>
                <w:rFonts w:cs="Arial"/>
                <w:lang w:eastAsia="zh-CN"/>
              </w:rPr>
            </w:pPr>
            <w:r w:rsidRPr="00E062F1">
              <w:rPr>
                <w:rFonts w:cs="Arial"/>
                <w:lang w:eastAsia="zh-CN"/>
              </w:rPr>
              <w:t>25</w:t>
            </w:r>
          </w:p>
        </w:tc>
        <w:tc>
          <w:tcPr>
            <w:tcW w:w="748" w:type="dxa"/>
            <w:shd w:val="clear" w:color="auto" w:fill="auto"/>
            <w:vAlign w:val="center"/>
            <w:tcPrChange w:id="6495" w:author="tank" w:date="2020-11-16T00:26:00Z">
              <w:tcPr>
                <w:tcW w:w="782" w:type="dxa"/>
                <w:gridSpan w:val="2"/>
                <w:shd w:val="clear" w:color="auto" w:fill="auto"/>
                <w:vAlign w:val="center"/>
              </w:tcPr>
            </w:tcPrChange>
          </w:tcPr>
          <w:p w14:paraId="33751EB8" w14:textId="77777777" w:rsidR="00AE7FA2" w:rsidRPr="00E062F1" w:rsidRDefault="00AE7FA2" w:rsidP="00857D4F">
            <w:pPr>
              <w:pStyle w:val="TAC"/>
            </w:pPr>
            <w:r w:rsidRPr="00E062F1">
              <w:rPr>
                <w:rFonts w:cs="Arial"/>
                <w:lang w:eastAsia="zh-CN"/>
              </w:rPr>
              <w:t>25</w:t>
            </w:r>
          </w:p>
        </w:tc>
      </w:tr>
      <w:tr w:rsidR="00AE7FA2" w:rsidRPr="00E062F1" w14:paraId="04387897"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6"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497" w:author="tank" w:date="2020-11-16T00:26:00Z">
            <w:trPr>
              <w:trHeight w:val="285"/>
              <w:jc w:val="center"/>
            </w:trPr>
          </w:trPrChange>
        </w:trPr>
        <w:tc>
          <w:tcPr>
            <w:tcW w:w="686" w:type="dxa"/>
            <w:shd w:val="clear" w:color="auto" w:fill="auto"/>
            <w:vAlign w:val="center"/>
            <w:tcPrChange w:id="6498" w:author="tank" w:date="2020-11-16T00:26:00Z">
              <w:tcPr>
                <w:tcW w:w="703" w:type="dxa"/>
                <w:shd w:val="clear" w:color="auto" w:fill="auto"/>
                <w:vAlign w:val="center"/>
              </w:tcPr>
            </w:tcPrChange>
          </w:tcPr>
          <w:p w14:paraId="3A23C7CC" w14:textId="77777777" w:rsidR="00AE7FA2" w:rsidRPr="00E062F1" w:rsidRDefault="00AE7FA2" w:rsidP="00360810">
            <w:pPr>
              <w:pStyle w:val="TAC"/>
              <w:rPr>
                <w:rFonts w:eastAsia="MS Mincho"/>
                <w:lang w:eastAsia="ja-JP"/>
              </w:rPr>
            </w:pPr>
            <w:r w:rsidRPr="00E062F1">
              <w:rPr>
                <w:lang w:eastAsia="zh-TW"/>
              </w:rPr>
              <w:t>20</w:t>
            </w:r>
          </w:p>
        </w:tc>
        <w:tc>
          <w:tcPr>
            <w:tcW w:w="686" w:type="dxa"/>
            <w:shd w:val="clear" w:color="auto" w:fill="auto"/>
            <w:vAlign w:val="center"/>
            <w:tcPrChange w:id="6499" w:author="tank" w:date="2020-11-16T00:26:00Z">
              <w:tcPr>
                <w:tcW w:w="646" w:type="dxa"/>
                <w:gridSpan w:val="2"/>
                <w:shd w:val="clear" w:color="auto" w:fill="auto"/>
                <w:vAlign w:val="center"/>
              </w:tcPr>
            </w:tcPrChange>
          </w:tcPr>
          <w:p w14:paraId="09B4AFE9" w14:textId="77777777" w:rsidR="00AE7FA2" w:rsidRPr="00E062F1" w:rsidRDefault="00AE7FA2" w:rsidP="00360810">
            <w:pPr>
              <w:pStyle w:val="TAC"/>
              <w:rPr>
                <w:rFonts w:cs="Arial"/>
                <w:lang w:eastAsia="ja-JP"/>
              </w:rPr>
            </w:pPr>
            <w:r w:rsidRPr="00E062F1">
              <w:rPr>
                <w:rFonts w:cs="Arial"/>
                <w:lang w:eastAsia="zh-TW"/>
              </w:rPr>
              <w:t>n38</w:t>
            </w:r>
          </w:p>
        </w:tc>
        <w:tc>
          <w:tcPr>
            <w:tcW w:w="697" w:type="dxa"/>
            <w:vAlign w:val="center"/>
            <w:tcPrChange w:id="6500" w:author="tank" w:date="2020-11-16T00:26:00Z">
              <w:tcPr>
                <w:tcW w:w="733" w:type="dxa"/>
                <w:gridSpan w:val="3"/>
              </w:tcPr>
            </w:tcPrChange>
          </w:tcPr>
          <w:p w14:paraId="73CD261A"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501" w:author="tank" w:date="2020-11-16T00:26:00Z">
              <w:tcPr>
                <w:tcW w:w="781" w:type="dxa"/>
                <w:gridSpan w:val="3"/>
                <w:shd w:val="clear" w:color="auto" w:fill="auto"/>
                <w:vAlign w:val="center"/>
              </w:tcPr>
            </w:tcPrChange>
          </w:tcPr>
          <w:p w14:paraId="203BB6F2" w14:textId="77777777" w:rsidR="00AE7FA2" w:rsidRPr="00E062F1" w:rsidRDefault="00AE7FA2" w:rsidP="00013140">
            <w:pPr>
              <w:pStyle w:val="TAC"/>
              <w:rPr>
                <w:rFonts w:cs="Arial"/>
                <w:lang w:eastAsia="ja-JP"/>
              </w:rPr>
            </w:pPr>
            <w:r w:rsidRPr="00E062F1">
              <w:rPr>
                <w:rFonts w:cs="Arial"/>
                <w:lang w:eastAsia="ja-JP"/>
              </w:rPr>
              <w:t>8</w:t>
            </w:r>
          </w:p>
        </w:tc>
        <w:tc>
          <w:tcPr>
            <w:tcW w:w="748" w:type="dxa"/>
            <w:shd w:val="clear" w:color="auto" w:fill="auto"/>
            <w:vAlign w:val="center"/>
            <w:tcPrChange w:id="6502" w:author="tank" w:date="2020-11-16T00:26:00Z">
              <w:tcPr>
                <w:tcW w:w="781" w:type="dxa"/>
                <w:gridSpan w:val="2"/>
                <w:shd w:val="clear" w:color="auto" w:fill="auto"/>
                <w:vAlign w:val="center"/>
              </w:tcPr>
            </w:tcPrChange>
          </w:tcPr>
          <w:p w14:paraId="2DE6335D" w14:textId="77777777" w:rsidR="00AE7FA2" w:rsidRPr="00E062F1" w:rsidRDefault="00AE7FA2" w:rsidP="00CA3865">
            <w:pPr>
              <w:pStyle w:val="TAC"/>
              <w:rPr>
                <w:rFonts w:eastAsia="Calibri" w:cs="Arial"/>
                <w:lang w:eastAsia="ja-JP"/>
              </w:rPr>
            </w:pPr>
            <w:r w:rsidRPr="00E062F1">
              <w:rPr>
                <w:rFonts w:cs="Arial"/>
                <w:lang w:eastAsia="fr-FR"/>
              </w:rPr>
              <w:t>16</w:t>
            </w:r>
          </w:p>
        </w:tc>
        <w:tc>
          <w:tcPr>
            <w:tcW w:w="748" w:type="dxa"/>
            <w:shd w:val="clear" w:color="auto" w:fill="auto"/>
            <w:vAlign w:val="center"/>
            <w:tcPrChange w:id="6503" w:author="tank" w:date="2020-11-16T00:26:00Z">
              <w:tcPr>
                <w:tcW w:w="782" w:type="dxa"/>
                <w:gridSpan w:val="2"/>
                <w:shd w:val="clear" w:color="auto" w:fill="auto"/>
                <w:vAlign w:val="center"/>
              </w:tcPr>
            </w:tcPrChange>
          </w:tcPr>
          <w:p w14:paraId="734D3B44" w14:textId="77777777" w:rsidR="00AE7FA2" w:rsidRPr="00E062F1" w:rsidRDefault="00AE7FA2" w:rsidP="00C1128A">
            <w:pPr>
              <w:pStyle w:val="TAC"/>
              <w:rPr>
                <w:rFonts w:eastAsia="Calibri" w:cs="Arial"/>
                <w:lang w:eastAsia="ja-JP"/>
              </w:rPr>
            </w:pPr>
            <w:r w:rsidRPr="00E062F1">
              <w:rPr>
                <w:rFonts w:cs="Arial"/>
                <w:lang w:eastAsia="fr-FR"/>
              </w:rPr>
              <w:t>25</w:t>
            </w:r>
          </w:p>
        </w:tc>
        <w:tc>
          <w:tcPr>
            <w:tcW w:w="748" w:type="dxa"/>
            <w:shd w:val="clear" w:color="auto" w:fill="auto"/>
            <w:vAlign w:val="center"/>
            <w:tcPrChange w:id="6504" w:author="tank" w:date="2020-11-16T00:26:00Z">
              <w:tcPr>
                <w:tcW w:w="782" w:type="dxa"/>
                <w:gridSpan w:val="2"/>
                <w:shd w:val="clear" w:color="auto" w:fill="auto"/>
                <w:vAlign w:val="center"/>
              </w:tcPr>
            </w:tcPrChange>
          </w:tcPr>
          <w:p w14:paraId="74E7A0A7" w14:textId="77777777" w:rsidR="00AE7FA2" w:rsidRPr="00E062F1" w:rsidRDefault="00AE7FA2" w:rsidP="00C1128A">
            <w:pPr>
              <w:pStyle w:val="TAC"/>
              <w:rPr>
                <w:rFonts w:eastAsia="Calibri" w:cs="Arial"/>
                <w:lang w:eastAsia="ja-JP"/>
              </w:rPr>
            </w:pPr>
            <w:r w:rsidRPr="00E062F1">
              <w:rPr>
                <w:rFonts w:cs="Arial"/>
                <w:lang w:eastAsia="fr-FR"/>
              </w:rPr>
              <w:t>25</w:t>
            </w:r>
          </w:p>
        </w:tc>
        <w:tc>
          <w:tcPr>
            <w:tcW w:w="748" w:type="dxa"/>
            <w:shd w:val="clear" w:color="auto" w:fill="auto"/>
            <w:vAlign w:val="center"/>
            <w:tcPrChange w:id="6505" w:author="tank" w:date="2020-11-16T00:26:00Z">
              <w:tcPr>
                <w:tcW w:w="782" w:type="dxa"/>
                <w:gridSpan w:val="2"/>
                <w:shd w:val="clear" w:color="auto" w:fill="auto"/>
                <w:vAlign w:val="center"/>
              </w:tcPr>
            </w:tcPrChange>
          </w:tcPr>
          <w:p w14:paraId="750B17BB" w14:textId="77777777" w:rsidR="00AE7FA2" w:rsidRPr="00E062F1" w:rsidDel="00B51323" w:rsidRDefault="00AE7FA2" w:rsidP="00C1128A">
            <w:pPr>
              <w:pStyle w:val="TAC"/>
              <w:rPr>
                <w:rFonts w:cs="Arial"/>
              </w:rPr>
            </w:pPr>
          </w:p>
        </w:tc>
        <w:tc>
          <w:tcPr>
            <w:tcW w:w="748" w:type="dxa"/>
            <w:vAlign w:val="center"/>
            <w:tcPrChange w:id="6506" w:author="tank" w:date="2020-11-16T00:26:00Z">
              <w:tcPr>
                <w:tcW w:w="782" w:type="dxa"/>
                <w:gridSpan w:val="2"/>
                <w:vAlign w:val="center"/>
              </w:tcPr>
            </w:tcPrChange>
          </w:tcPr>
          <w:p w14:paraId="459A64E2" w14:textId="77777777" w:rsidR="00AE7FA2" w:rsidRPr="00E062F1" w:rsidRDefault="00AE7FA2" w:rsidP="00257F41">
            <w:pPr>
              <w:pStyle w:val="TAC"/>
            </w:pPr>
          </w:p>
        </w:tc>
        <w:tc>
          <w:tcPr>
            <w:tcW w:w="748" w:type="dxa"/>
            <w:shd w:val="clear" w:color="auto" w:fill="auto"/>
            <w:vAlign w:val="center"/>
            <w:tcPrChange w:id="6507" w:author="tank" w:date="2020-11-16T00:26:00Z">
              <w:tcPr>
                <w:tcW w:w="782" w:type="dxa"/>
                <w:gridSpan w:val="2"/>
                <w:shd w:val="clear" w:color="auto" w:fill="auto"/>
                <w:vAlign w:val="center"/>
              </w:tcPr>
            </w:tcPrChange>
          </w:tcPr>
          <w:p w14:paraId="4F1D06FF" w14:textId="77777777" w:rsidR="00AE7FA2" w:rsidRPr="00E062F1" w:rsidRDefault="00AE7FA2" w:rsidP="00B7002A">
            <w:pPr>
              <w:pStyle w:val="TAC"/>
              <w:rPr>
                <w:rFonts w:cs="Arial"/>
                <w:lang w:eastAsia="zh-CN"/>
              </w:rPr>
            </w:pPr>
          </w:p>
        </w:tc>
        <w:tc>
          <w:tcPr>
            <w:tcW w:w="748" w:type="dxa"/>
            <w:shd w:val="clear" w:color="auto" w:fill="auto"/>
            <w:vAlign w:val="center"/>
            <w:tcPrChange w:id="6508" w:author="tank" w:date="2020-11-16T00:26:00Z">
              <w:tcPr>
                <w:tcW w:w="782" w:type="dxa"/>
                <w:gridSpan w:val="2"/>
                <w:shd w:val="clear" w:color="auto" w:fill="auto"/>
                <w:vAlign w:val="center"/>
              </w:tcPr>
            </w:tcPrChange>
          </w:tcPr>
          <w:p w14:paraId="27A236C3" w14:textId="77777777" w:rsidR="00AE7FA2" w:rsidRPr="00E062F1" w:rsidRDefault="00AE7FA2" w:rsidP="00B7002A">
            <w:pPr>
              <w:pStyle w:val="TAC"/>
              <w:rPr>
                <w:rFonts w:cs="Arial"/>
                <w:lang w:eastAsia="zh-CN"/>
              </w:rPr>
            </w:pPr>
          </w:p>
        </w:tc>
        <w:tc>
          <w:tcPr>
            <w:tcW w:w="748" w:type="dxa"/>
            <w:shd w:val="clear" w:color="auto" w:fill="auto"/>
            <w:vAlign w:val="center"/>
            <w:tcPrChange w:id="6509" w:author="tank" w:date="2020-11-16T00:26:00Z">
              <w:tcPr>
                <w:tcW w:w="782" w:type="dxa"/>
                <w:gridSpan w:val="2"/>
                <w:shd w:val="clear" w:color="auto" w:fill="auto"/>
                <w:vAlign w:val="center"/>
              </w:tcPr>
            </w:tcPrChange>
          </w:tcPr>
          <w:p w14:paraId="151B8D51" w14:textId="77777777" w:rsidR="00AE7FA2" w:rsidRPr="00E062F1" w:rsidRDefault="00AE7FA2" w:rsidP="00E5091C">
            <w:pPr>
              <w:pStyle w:val="TAC"/>
              <w:rPr>
                <w:rFonts w:cs="Arial"/>
                <w:lang w:eastAsia="zh-CN"/>
              </w:rPr>
            </w:pPr>
          </w:p>
        </w:tc>
        <w:tc>
          <w:tcPr>
            <w:tcW w:w="748" w:type="dxa"/>
            <w:vAlign w:val="center"/>
            <w:tcPrChange w:id="6510" w:author="tank" w:date="2020-11-16T00:26:00Z">
              <w:tcPr>
                <w:tcW w:w="330" w:type="dxa"/>
              </w:tcPr>
            </w:tcPrChange>
          </w:tcPr>
          <w:p w14:paraId="68B2928C" w14:textId="77777777" w:rsidR="00AE7FA2" w:rsidRPr="00E062F1" w:rsidRDefault="00AE7FA2" w:rsidP="00E43E5A">
            <w:pPr>
              <w:pStyle w:val="TAC"/>
              <w:rPr>
                <w:ins w:id="6511" w:author="tank" w:date="2020-11-16T00:23:00Z"/>
                <w:rFonts w:cs="Arial"/>
                <w:lang w:eastAsia="zh-CN"/>
              </w:rPr>
            </w:pPr>
          </w:p>
        </w:tc>
        <w:tc>
          <w:tcPr>
            <w:tcW w:w="748" w:type="dxa"/>
            <w:shd w:val="clear" w:color="auto" w:fill="auto"/>
            <w:vAlign w:val="center"/>
            <w:tcPrChange w:id="6512" w:author="tank" w:date="2020-11-16T00:26:00Z">
              <w:tcPr>
                <w:tcW w:w="782" w:type="dxa"/>
                <w:gridSpan w:val="2"/>
                <w:shd w:val="clear" w:color="auto" w:fill="auto"/>
                <w:vAlign w:val="center"/>
              </w:tcPr>
            </w:tcPrChange>
          </w:tcPr>
          <w:p w14:paraId="5D0911EC" w14:textId="69EDF3E5" w:rsidR="00AE7FA2" w:rsidRPr="00E062F1" w:rsidRDefault="00AE7FA2" w:rsidP="00857D4F">
            <w:pPr>
              <w:pStyle w:val="TAC"/>
              <w:rPr>
                <w:rFonts w:cs="Arial"/>
                <w:lang w:eastAsia="zh-CN"/>
              </w:rPr>
            </w:pPr>
          </w:p>
        </w:tc>
        <w:tc>
          <w:tcPr>
            <w:tcW w:w="748" w:type="dxa"/>
            <w:vAlign w:val="center"/>
            <w:tcPrChange w:id="6513" w:author="tank" w:date="2020-11-16T00:26:00Z">
              <w:tcPr>
                <w:tcW w:w="782" w:type="dxa"/>
                <w:gridSpan w:val="2"/>
                <w:vAlign w:val="center"/>
              </w:tcPr>
            </w:tcPrChange>
          </w:tcPr>
          <w:p w14:paraId="40017F19" w14:textId="77777777" w:rsidR="00AE7FA2" w:rsidRPr="00E062F1" w:rsidRDefault="00AE7FA2" w:rsidP="00857D4F">
            <w:pPr>
              <w:pStyle w:val="TAC"/>
              <w:rPr>
                <w:rFonts w:cs="Arial"/>
                <w:lang w:eastAsia="zh-CN"/>
              </w:rPr>
            </w:pPr>
          </w:p>
        </w:tc>
        <w:tc>
          <w:tcPr>
            <w:tcW w:w="748" w:type="dxa"/>
            <w:shd w:val="clear" w:color="auto" w:fill="auto"/>
            <w:vAlign w:val="center"/>
            <w:tcPrChange w:id="6514" w:author="tank" w:date="2020-11-16T00:26:00Z">
              <w:tcPr>
                <w:tcW w:w="782" w:type="dxa"/>
                <w:gridSpan w:val="2"/>
                <w:shd w:val="clear" w:color="auto" w:fill="auto"/>
                <w:vAlign w:val="center"/>
              </w:tcPr>
            </w:tcPrChange>
          </w:tcPr>
          <w:p w14:paraId="1475BF4C" w14:textId="77777777" w:rsidR="00AE7FA2" w:rsidRPr="00E062F1" w:rsidRDefault="00AE7FA2" w:rsidP="00857D4F">
            <w:pPr>
              <w:pStyle w:val="TAC"/>
              <w:rPr>
                <w:rFonts w:cs="Arial"/>
                <w:lang w:eastAsia="zh-CN"/>
              </w:rPr>
            </w:pPr>
          </w:p>
        </w:tc>
      </w:tr>
      <w:tr w:rsidR="00AE7FA2" w:rsidRPr="00E062F1" w14:paraId="4235551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5"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516" w:author="tank" w:date="2020-11-16T00:26:00Z">
            <w:trPr>
              <w:trHeight w:val="285"/>
              <w:jc w:val="center"/>
            </w:trPr>
          </w:trPrChange>
        </w:trPr>
        <w:tc>
          <w:tcPr>
            <w:tcW w:w="686" w:type="dxa"/>
            <w:shd w:val="clear" w:color="auto" w:fill="auto"/>
            <w:vAlign w:val="center"/>
            <w:tcPrChange w:id="6517" w:author="tank" w:date="2020-11-16T00:26:00Z">
              <w:tcPr>
                <w:tcW w:w="703" w:type="dxa"/>
                <w:shd w:val="clear" w:color="auto" w:fill="auto"/>
                <w:vAlign w:val="center"/>
              </w:tcPr>
            </w:tcPrChange>
          </w:tcPr>
          <w:p w14:paraId="0576F241" w14:textId="77777777" w:rsidR="00AE7FA2" w:rsidRPr="00E062F1" w:rsidRDefault="00AE7FA2" w:rsidP="00360810">
            <w:pPr>
              <w:pStyle w:val="TAC"/>
              <w:rPr>
                <w:rFonts w:eastAsia="MS Mincho"/>
                <w:lang w:eastAsia="ja-JP"/>
              </w:rPr>
            </w:pPr>
            <w:r>
              <w:rPr>
                <w:lang w:eastAsia="zh-TW"/>
              </w:rPr>
              <w:t>20</w:t>
            </w:r>
          </w:p>
        </w:tc>
        <w:tc>
          <w:tcPr>
            <w:tcW w:w="686" w:type="dxa"/>
            <w:shd w:val="clear" w:color="auto" w:fill="auto"/>
            <w:vAlign w:val="center"/>
            <w:tcPrChange w:id="6518" w:author="tank" w:date="2020-11-16T00:26:00Z">
              <w:tcPr>
                <w:tcW w:w="646" w:type="dxa"/>
                <w:gridSpan w:val="2"/>
                <w:shd w:val="clear" w:color="auto" w:fill="auto"/>
                <w:vAlign w:val="center"/>
              </w:tcPr>
            </w:tcPrChange>
          </w:tcPr>
          <w:p w14:paraId="3F386056" w14:textId="77777777" w:rsidR="00AE7FA2" w:rsidRPr="00E062F1" w:rsidRDefault="00AE7FA2" w:rsidP="00360810">
            <w:pPr>
              <w:pStyle w:val="TAC"/>
              <w:rPr>
                <w:rFonts w:cs="Arial"/>
                <w:lang w:eastAsia="ja-JP"/>
              </w:rPr>
            </w:pPr>
            <w:r>
              <w:rPr>
                <w:rFonts w:cs="Arial"/>
                <w:lang w:eastAsia="zh-TW"/>
              </w:rPr>
              <w:t>n41</w:t>
            </w:r>
          </w:p>
        </w:tc>
        <w:tc>
          <w:tcPr>
            <w:tcW w:w="697" w:type="dxa"/>
            <w:vAlign w:val="center"/>
            <w:tcPrChange w:id="6519" w:author="tank" w:date="2020-11-16T00:26:00Z">
              <w:tcPr>
                <w:tcW w:w="733" w:type="dxa"/>
                <w:gridSpan w:val="3"/>
              </w:tcPr>
            </w:tcPrChange>
          </w:tcPr>
          <w:p w14:paraId="70D489F9" w14:textId="77777777" w:rsidR="00AE7FA2" w:rsidRPr="006E2459"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520" w:author="tank" w:date="2020-11-16T00:26:00Z">
              <w:tcPr>
                <w:tcW w:w="781" w:type="dxa"/>
                <w:gridSpan w:val="3"/>
                <w:shd w:val="clear" w:color="auto" w:fill="auto"/>
                <w:vAlign w:val="center"/>
              </w:tcPr>
            </w:tcPrChange>
          </w:tcPr>
          <w:p w14:paraId="24BE0148" w14:textId="77777777" w:rsidR="00AE7FA2" w:rsidRPr="00E062F1" w:rsidRDefault="00AE7FA2" w:rsidP="00013140">
            <w:pPr>
              <w:pStyle w:val="TAC"/>
              <w:rPr>
                <w:rFonts w:cs="Arial"/>
                <w:lang w:eastAsia="ja-JP"/>
              </w:rPr>
            </w:pPr>
            <w:r w:rsidRPr="006E2459">
              <w:rPr>
                <w:rFonts w:cs="Arial"/>
                <w:lang w:eastAsia="ja-JP"/>
              </w:rPr>
              <w:t>8</w:t>
            </w:r>
          </w:p>
        </w:tc>
        <w:tc>
          <w:tcPr>
            <w:tcW w:w="748" w:type="dxa"/>
            <w:shd w:val="clear" w:color="auto" w:fill="auto"/>
            <w:vAlign w:val="center"/>
            <w:tcPrChange w:id="6521" w:author="tank" w:date="2020-11-16T00:26:00Z">
              <w:tcPr>
                <w:tcW w:w="781" w:type="dxa"/>
                <w:gridSpan w:val="2"/>
                <w:shd w:val="clear" w:color="auto" w:fill="auto"/>
                <w:vAlign w:val="center"/>
              </w:tcPr>
            </w:tcPrChange>
          </w:tcPr>
          <w:p w14:paraId="2843E952" w14:textId="77777777" w:rsidR="00AE7FA2" w:rsidRPr="00E062F1" w:rsidRDefault="00AE7FA2" w:rsidP="00CA3865">
            <w:pPr>
              <w:pStyle w:val="TAC"/>
              <w:rPr>
                <w:rFonts w:eastAsia="Calibri" w:cs="Arial"/>
                <w:lang w:eastAsia="ja-JP"/>
              </w:rPr>
            </w:pPr>
            <w:r w:rsidRPr="006E2459">
              <w:rPr>
                <w:rFonts w:cs="Arial"/>
                <w:lang w:eastAsia="fr-FR"/>
              </w:rPr>
              <w:t>16</w:t>
            </w:r>
          </w:p>
        </w:tc>
        <w:tc>
          <w:tcPr>
            <w:tcW w:w="748" w:type="dxa"/>
            <w:shd w:val="clear" w:color="auto" w:fill="auto"/>
            <w:vAlign w:val="center"/>
            <w:tcPrChange w:id="6522" w:author="tank" w:date="2020-11-16T00:26:00Z">
              <w:tcPr>
                <w:tcW w:w="782" w:type="dxa"/>
                <w:gridSpan w:val="2"/>
                <w:shd w:val="clear" w:color="auto" w:fill="auto"/>
                <w:vAlign w:val="center"/>
              </w:tcPr>
            </w:tcPrChange>
          </w:tcPr>
          <w:p w14:paraId="505AB12D" w14:textId="77777777" w:rsidR="00AE7FA2" w:rsidRPr="00E062F1" w:rsidRDefault="00AE7FA2" w:rsidP="00C1128A">
            <w:pPr>
              <w:pStyle w:val="TAC"/>
              <w:rPr>
                <w:rFonts w:eastAsia="Calibri" w:cs="Arial"/>
                <w:lang w:eastAsia="ja-JP"/>
              </w:rPr>
            </w:pPr>
            <w:r w:rsidRPr="006E2459">
              <w:rPr>
                <w:rFonts w:cs="Arial"/>
                <w:lang w:eastAsia="fr-FR"/>
              </w:rPr>
              <w:t>25</w:t>
            </w:r>
          </w:p>
        </w:tc>
        <w:tc>
          <w:tcPr>
            <w:tcW w:w="748" w:type="dxa"/>
            <w:shd w:val="clear" w:color="auto" w:fill="auto"/>
            <w:vAlign w:val="center"/>
            <w:tcPrChange w:id="6523" w:author="tank" w:date="2020-11-16T00:26:00Z">
              <w:tcPr>
                <w:tcW w:w="782" w:type="dxa"/>
                <w:gridSpan w:val="2"/>
                <w:shd w:val="clear" w:color="auto" w:fill="auto"/>
                <w:vAlign w:val="center"/>
              </w:tcPr>
            </w:tcPrChange>
          </w:tcPr>
          <w:p w14:paraId="424BE2A4" w14:textId="77777777" w:rsidR="00AE7FA2" w:rsidRPr="00E062F1" w:rsidRDefault="00AE7FA2" w:rsidP="00C1128A">
            <w:pPr>
              <w:pStyle w:val="TAC"/>
              <w:rPr>
                <w:rFonts w:eastAsia="Calibri" w:cs="Arial"/>
                <w:lang w:eastAsia="ja-JP"/>
              </w:rPr>
            </w:pPr>
            <w:r w:rsidRPr="006E2459">
              <w:rPr>
                <w:rFonts w:cs="Arial"/>
                <w:lang w:eastAsia="fr-FR"/>
              </w:rPr>
              <w:t>25</w:t>
            </w:r>
          </w:p>
        </w:tc>
        <w:tc>
          <w:tcPr>
            <w:tcW w:w="748" w:type="dxa"/>
            <w:shd w:val="clear" w:color="auto" w:fill="auto"/>
            <w:vAlign w:val="center"/>
            <w:tcPrChange w:id="6524" w:author="tank" w:date="2020-11-16T00:26:00Z">
              <w:tcPr>
                <w:tcW w:w="782" w:type="dxa"/>
                <w:gridSpan w:val="2"/>
                <w:shd w:val="clear" w:color="auto" w:fill="auto"/>
                <w:vAlign w:val="center"/>
              </w:tcPr>
            </w:tcPrChange>
          </w:tcPr>
          <w:p w14:paraId="74427881" w14:textId="77777777" w:rsidR="00AE7FA2" w:rsidRPr="00E062F1" w:rsidDel="00B51323" w:rsidRDefault="00AE7FA2" w:rsidP="00C1128A">
            <w:pPr>
              <w:pStyle w:val="TAC"/>
              <w:rPr>
                <w:rFonts w:cs="Arial"/>
              </w:rPr>
            </w:pPr>
          </w:p>
        </w:tc>
        <w:tc>
          <w:tcPr>
            <w:tcW w:w="748" w:type="dxa"/>
            <w:vAlign w:val="center"/>
            <w:tcPrChange w:id="6525" w:author="tank" w:date="2020-11-16T00:26:00Z">
              <w:tcPr>
                <w:tcW w:w="782" w:type="dxa"/>
                <w:gridSpan w:val="2"/>
                <w:vAlign w:val="center"/>
              </w:tcPr>
            </w:tcPrChange>
          </w:tcPr>
          <w:p w14:paraId="3515DF48" w14:textId="77777777" w:rsidR="00AE7FA2" w:rsidRPr="00E062F1" w:rsidRDefault="00AE7FA2" w:rsidP="00257F41">
            <w:pPr>
              <w:pStyle w:val="TAC"/>
            </w:pPr>
          </w:p>
        </w:tc>
        <w:tc>
          <w:tcPr>
            <w:tcW w:w="748" w:type="dxa"/>
            <w:shd w:val="clear" w:color="auto" w:fill="auto"/>
            <w:vAlign w:val="center"/>
            <w:tcPrChange w:id="6526" w:author="tank" w:date="2020-11-16T00:26:00Z">
              <w:tcPr>
                <w:tcW w:w="782" w:type="dxa"/>
                <w:gridSpan w:val="2"/>
                <w:shd w:val="clear" w:color="auto" w:fill="auto"/>
                <w:vAlign w:val="center"/>
              </w:tcPr>
            </w:tcPrChange>
          </w:tcPr>
          <w:p w14:paraId="23238EB8" w14:textId="77777777" w:rsidR="00AE7FA2" w:rsidRPr="00E062F1" w:rsidRDefault="00AE7FA2" w:rsidP="00B7002A">
            <w:pPr>
              <w:pStyle w:val="TAC"/>
              <w:rPr>
                <w:rFonts w:cs="Arial"/>
                <w:lang w:eastAsia="zh-CN"/>
              </w:rPr>
            </w:pPr>
            <w:r>
              <w:rPr>
                <w:rFonts w:cs="Arial"/>
                <w:lang w:eastAsia="zh-CN"/>
              </w:rPr>
              <w:t>25</w:t>
            </w:r>
          </w:p>
        </w:tc>
        <w:tc>
          <w:tcPr>
            <w:tcW w:w="748" w:type="dxa"/>
            <w:shd w:val="clear" w:color="auto" w:fill="auto"/>
            <w:vAlign w:val="center"/>
            <w:tcPrChange w:id="6527" w:author="tank" w:date="2020-11-16T00:26:00Z">
              <w:tcPr>
                <w:tcW w:w="782" w:type="dxa"/>
                <w:gridSpan w:val="2"/>
                <w:shd w:val="clear" w:color="auto" w:fill="auto"/>
                <w:vAlign w:val="center"/>
              </w:tcPr>
            </w:tcPrChange>
          </w:tcPr>
          <w:p w14:paraId="26270036" w14:textId="77777777" w:rsidR="00AE7FA2" w:rsidRPr="00E062F1" w:rsidRDefault="00AE7FA2" w:rsidP="00B7002A">
            <w:pPr>
              <w:pStyle w:val="TAC"/>
              <w:rPr>
                <w:rFonts w:cs="Arial"/>
                <w:lang w:eastAsia="zh-CN"/>
              </w:rPr>
            </w:pPr>
            <w:r>
              <w:rPr>
                <w:rFonts w:cs="Arial"/>
                <w:lang w:eastAsia="zh-CN"/>
              </w:rPr>
              <w:t>25</w:t>
            </w:r>
          </w:p>
        </w:tc>
        <w:tc>
          <w:tcPr>
            <w:tcW w:w="748" w:type="dxa"/>
            <w:shd w:val="clear" w:color="auto" w:fill="auto"/>
            <w:vAlign w:val="center"/>
            <w:tcPrChange w:id="6528" w:author="tank" w:date="2020-11-16T00:26:00Z">
              <w:tcPr>
                <w:tcW w:w="782" w:type="dxa"/>
                <w:gridSpan w:val="2"/>
                <w:shd w:val="clear" w:color="auto" w:fill="auto"/>
                <w:vAlign w:val="center"/>
              </w:tcPr>
            </w:tcPrChange>
          </w:tcPr>
          <w:p w14:paraId="413FE984" w14:textId="77777777" w:rsidR="00AE7FA2" w:rsidRPr="00E062F1" w:rsidRDefault="00AE7FA2" w:rsidP="00E5091C">
            <w:pPr>
              <w:pStyle w:val="TAC"/>
              <w:rPr>
                <w:rFonts w:cs="Arial"/>
                <w:lang w:eastAsia="zh-CN"/>
              </w:rPr>
            </w:pPr>
            <w:r>
              <w:rPr>
                <w:rFonts w:cs="Arial"/>
                <w:lang w:eastAsia="zh-CN"/>
              </w:rPr>
              <w:t>25</w:t>
            </w:r>
          </w:p>
        </w:tc>
        <w:tc>
          <w:tcPr>
            <w:tcW w:w="748" w:type="dxa"/>
            <w:vAlign w:val="center"/>
            <w:tcPrChange w:id="6529" w:author="tank" w:date="2020-11-16T00:26:00Z">
              <w:tcPr>
                <w:tcW w:w="330" w:type="dxa"/>
              </w:tcPr>
            </w:tcPrChange>
          </w:tcPr>
          <w:p w14:paraId="777781B3" w14:textId="77777777" w:rsidR="00AE7FA2" w:rsidRDefault="00AE7FA2" w:rsidP="00E43E5A">
            <w:pPr>
              <w:pStyle w:val="TAC"/>
              <w:rPr>
                <w:ins w:id="6530" w:author="tank" w:date="2020-11-16T00:23:00Z"/>
                <w:rFonts w:cs="Arial"/>
                <w:lang w:eastAsia="zh-CN"/>
              </w:rPr>
            </w:pPr>
          </w:p>
        </w:tc>
        <w:tc>
          <w:tcPr>
            <w:tcW w:w="748" w:type="dxa"/>
            <w:shd w:val="clear" w:color="auto" w:fill="auto"/>
            <w:vAlign w:val="center"/>
            <w:tcPrChange w:id="6531" w:author="tank" w:date="2020-11-16T00:26:00Z">
              <w:tcPr>
                <w:tcW w:w="782" w:type="dxa"/>
                <w:gridSpan w:val="2"/>
                <w:shd w:val="clear" w:color="auto" w:fill="auto"/>
                <w:vAlign w:val="center"/>
              </w:tcPr>
            </w:tcPrChange>
          </w:tcPr>
          <w:p w14:paraId="4BEE34E2" w14:textId="25ACF674" w:rsidR="00AE7FA2" w:rsidRPr="00E062F1" w:rsidRDefault="00AE7FA2" w:rsidP="00857D4F">
            <w:pPr>
              <w:pStyle w:val="TAC"/>
              <w:rPr>
                <w:rFonts w:cs="Arial"/>
                <w:lang w:eastAsia="zh-CN"/>
              </w:rPr>
            </w:pPr>
            <w:r>
              <w:rPr>
                <w:rFonts w:cs="Arial"/>
                <w:lang w:eastAsia="zh-CN"/>
              </w:rPr>
              <w:t>25</w:t>
            </w:r>
          </w:p>
        </w:tc>
        <w:tc>
          <w:tcPr>
            <w:tcW w:w="748" w:type="dxa"/>
            <w:vAlign w:val="center"/>
            <w:tcPrChange w:id="6532" w:author="tank" w:date="2020-11-16T00:26:00Z">
              <w:tcPr>
                <w:tcW w:w="782" w:type="dxa"/>
                <w:gridSpan w:val="2"/>
                <w:vAlign w:val="center"/>
              </w:tcPr>
            </w:tcPrChange>
          </w:tcPr>
          <w:p w14:paraId="0C6FAA55" w14:textId="77777777" w:rsidR="00AE7FA2" w:rsidRPr="00E062F1" w:rsidRDefault="00AE7FA2" w:rsidP="00857D4F">
            <w:pPr>
              <w:pStyle w:val="TAC"/>
              <w:rPr>
                <w:rFonts w:cs="Arial"/>
                <w:lang w:eastAsia="zh-CN"/>
              </w:rPr>
            </w:pPr>
            <w:r>
              <w:rPr>
                <w:rFonts w:cs="Arial"/>
                <w:lang w:eastAsia="zh-CN"/>
              </w:rPr>
              <w:t>25</w:t>
            </w:r>
          </w:p>
        </w:tc>
        <w:tc>
          <w:tcPr>
            <w:tcW w:w="748" w:type="dxa"/>
            <w:shd w:val="clear" w:color="auto" w:fill="auto"/>
            <w:vAlign w:val="center"/>
            <w:tcPrChange w:id="6533" w:author="tank" w:date="2020-11-16T00:26:00Z">
              <w:tcPr>
                <w:tcW w:w="782" w:type="dxa"/>
                <w:gridSpan w:val="2"/>
                <w:shd w:val="clear" w:color="auto" w:fill="auto"/>
                <w:vAlign w:val="center"/>
              </w:tcPr>
            </w:tcPrChange>
          </w:tcPr>
          <w:p w14:paraId="32E62565" w14:textId="77777777" w:rsidR="00AE7FA2" w:rsidRPr="00E062F1" w:rsidRDefault="00AE7FA2" w:rsidP="00857D4F">
            <w:pPr>
              <w:pStyle w:val="TAC"/>
              <w:rPr>
                <w:rFonts w:cs="Arial"/>
                <w:lang w:eastAsia="zh-CN"/>
              </w:rPr>
            </w:pPr>
          </w:p>
        </w:tc>
      </w:tr>
      <w:tr w:rsidR="00AE7FA2" w:rsidRPr="00E062F1" w14:paraId="30387408"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4"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535" w:author="tank" w:date="2020-11-16T00:26:00Z">
            <w:trPr>
              <w:trHeight w:val="285"/>
              <w:jc w:val="center"/>
            </w:trPr>
          </w:trPrChange>
        </w:trPr>
        <w:tc>
          <w:tcPr>
            <w:tcW w:w="686" w:type="dxa"/>
            <w:shd w:val="clear" w:color="auto" w:fill="auto"/>
            <w:vAlign w:val="center"/>
            <w:tcPrChange w:id="6536" w:author="tank" w:date="2020-11-16T00:26:00Z">
              <w:tcPr>
                <w:tcW w:w="703" w:type="dxa"/>
                <w:shd w:val="clear" w:color="auto" w:fill="auto"/>
                <w:vAlign w:val="center"/>
              </w:tcPr>
            </w:tcPrChange>
          </w:tcPr>
          <w:p w14:paraId="130EB63E" w14:textId="77777777" w:rsidR="00AE7FA2" w:rsidRPr="00E062F1" w:rsidRDefault="00AE7FA2" w:rsidP="00360810">
            <w:pPr>
              <w:pStyle w:val="TAC"/>
              <w:rPr>
                <w:rFonts w:eastAsia="MS Mincho"/>
                <w:lang w:eastAsia="ja-JP"/>
              </w:rPr>
            </w:pPr>
            <w:r w:rsidRPr="00E062F1">
              <w:rPr>
                <w:rFonts w:eastAsia="MS Mincho"/>
                <w:lang w:eastAsia="ja-JP"/>
              </w:rPr>
              <w:t>20</w:t>
            </w:r>
          </w:p>
        </w:tc>
        <w:tc>
          <w:tcPr>
            <w:tcW w:w="686" w:type="dxa"/>
            <w:shd w:val="clear" w:color="auto" w:fill="auto"/>
            <w:vAlign w:val="center"/>
            <w:tcPrChange w:id="6537" w:author="tank" w:date="2020-11-16T00:26:00Z">
              <w:tcPr>
                <w:tcW w:w="646" w:type="dxa"/>
                <w:gridSpan w:val="2"/>
                <w:shd w:val="clear" w:color="auto" w:fill="auto"/>
                <w:vAlign w:val="center"/>
              </w:tcPr>
            </w:tcPrChange>
          </w:tcPr>
          <w:p w14:paraId="36721C4D" w14:textId="77777777" w:rsidR="00AE7FA2" w:rsidRPr="00E062F1" w:rsidRDefault="00AE7FA2" w:rsidP="00360810">
            <w:pPr>
              <w:pStyle w:val="TAC"/>
              <w:rPr>
                <w:rFonts w:cs="Arial"/>
                <w:lang w:eastAsia="ja-JP"/>
              </w:rPr>
            </w:pPr>
            <w:r w:rsidRPr="00E062F1">
              <w:rPr>
                <w:rFonts w:cs="Arial"/>
                <w:lang w:eastAsia="ja-JP"/>
              </w:rPr>
              <w:t>n77, n78</w:t>
            </w:r>
          </w:p>
        </w:tc>
        <w:tc>
          <w:tcPr>
            <w:tcW w:w="697" w:type="dxa"/>
            <w:vAlign w:val="center"/>
            <w:tcPrChange w:id="6538" w:author="tank" w:date="2020-11-16T00:26:00Z">
              <w:tcPr>
                <w:tcW w:w="733" w:type="dxa"/>
                <w:gridSpan w:val="3"/>
              </w:tcPr>
            </w:tcPrChange>
          </w:tcPr>
          <w:p w14:paraId="52B47D27"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539" w:author="tank" w:date="2020-11-16T00:26:00Z">
              <w:tcPr>
                <w:tcW w:w="781" w:type="dxa"/>
                <w:gridSpan w:val="3"/>
                <w:shd w:val="clear" w:color="auto" w:fill="auto"/>
                <w:vAlign w:val="center"/>
              </w:tcPr>
            </w:tcPrChange>
          </w:tcPr>
          <w:p w14:paraId="7132306F" w14:textId="77777777" w:rsidR="00AE7FA2" w:rsidRPr="00E062F1" w:rsidRDefault="00AE7FA2" w:rsidP="00013140">
            <w:pPr>
              <w:pStyle w:val="TAC"/>
              <w:rPr>
                <w:rFonts w:cs="Arial"/>
                <w:lang w:eastAsia="ja-JP"/>
              </w:rPr>
            </w:pPr>
          </w:p>
        </w:tc>
        <w:tc>
          <w:tcPr>
            <w:tcW w:w="748" w:type="dxa"/>
            <w:shd w:val="clear" w:color="auto" w:fill="auto"/>
            <w:vAlign w:val="center"/>
            <w:tcPrChange w:id="6540" w:author="tank" w:date="2020-11-16T00:26:00Z">
              <w:tcPr>
                <w:tcW w:w="781" w:type="dxa"/>
                <w:gridSpan w:val="2"/>
                <w:shd w:val="clear" w:color="auto" w:fill="auto"/>
                <w:vAlign w:val="center"/>
              </w:tcPr>
            </w:tcPrChange>
          </w:tcPr>
          <w:p w14:paraId="2D79086A" w14:textId="77777777" w:rsidR="00AE7FA2" w:rsidRPr="00E062F1" w:rsidRDefault="00AE7FA2" w:rsidP="00CA3865">
            <w:pPr>
              <w:pStyle w:val="TAC"/>
              <w:rPr>
                <w:rFonts w:eastAsia="Calibri" w:cs="Arial"/>
                <w:lang w:eastAsia="ja-JP"/>
              </w:rPr>
            </w:pPr>
            <w:r w:rsidRPr="00E062F1">
              <w:rPr>
                <w:rFonts w:eastAsia="Calibri" w:cs="Arial"/>
                <w:lang w:eastAsia="ja-JP"/>
              </w:rPr>
              <w:t>16</w:t>
            </w:r>
          </w:p>
        </w:tc>
        <w:tc>
          <w:tcPr>
            <w:tcW w:w="748" w:type="dxa"/>
            <w:shd w:val="clear" w:color="auto" w:fill="auto"/>
            <w:vAlign w:val="center"/>
            <w:tcPrChange w:id="6541" w:author="tank" w:date="2020-11-16T00:26:00Z">
              <w:tcPr>
                <w:tcW w:w="782" w:type="dxa"/>
                <w:gridSpan w:val="2"/>
                <w:shd w:val="clear" w:color="auto" w:fill="auto"/>
                <w:vAlign w:val="center"/>
              </w:tcPr>
            </w:tcPrChange>
          </w:tcPr>
          <w:p w14:paraId="1744882D"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542" w:author="tank" w:date="2020-11-16T00:26:00Z">
              <w:tcPr>
                <w:tcW w:w="782" w:type="dxa"/>
                <w:gridSpan w:val="2"/>
                <w:shd w:val="clear" w:color="auto" w:fill="auto"/>
                <w:vAlign w:val="center"/>
              </w:tcPr>
            </w:tcPrChange>
          </w:tcPr>
          <w:p w14:paraId="3B28ECA2"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543" w:author="tank" w:date="2020-11-16T00:26:00Z">
              <w:tcPr>
                <w:tcW w:w="782" w:type="dxa"/>
                <w:gridSpan w:val="2"/>
                <w:shd w:val="clear" w:color="auto" w:fill="auto"/>
                <w:vAlign w:val="center"/>
              </w:tcPr>
            </w:tcPrChange>
          </w:tcPr>
          <w:p w14:paraId="2C0AC4DD" w14:textId="77777777" w:rsidR="00AE7FA2" w:rsidRPr="00E062F1" w:rsidDel="00B51323" w:rsidRDefault="00AE7FA2" w:rsidP="00C1128A">
            <w:pPr>
              <w:pStyle w:val="TAC"/>
              <w:rPr>
                <w:rFonts w:cs="Arial"/>
              </w:rPr>
            </w:pPr>
          </w:p>
        </w:tc>
        <w:tc>
          <w:tcPr>
            <w:tcW w:w="748" w:type="dxa"/>
            <w:vAlign w:val="center"/>
            <w:tcPrChange w:id="6544" w:author="tank" w:date="2020-11-16T00:26:00Z">
              <w:tcPr>
                <w:tcW w:w="782" w:type="dxa"/>
                <w:gridSpan w:val="2"/>
                <w:vAlign w:val="center"/>
              </w:tcPr>
            </w:tcPrChange>
          </w:tcPr>
          <w:p w14:paraId="342F2D19" w14:textId="77777777" w:rsidR="00AE7FA2" w:rsidRPr="00E062F1" w:rsidRDefault="00AE7FA2" w:rsidP="00257F41">
            <w:pPr>
              <w:pStyle w:val="TAC"/>
            </w:pPr>
          </w:p>
        </w:tc>
        <w:tc>
          <w:tcPr>
            <w:tcW w:w="748" w:type="dxa"/>
            <w:shd w:val="clear" w:color="auto" w:fill="auto"/>
            <w:vAlign w:val="center"/>
            <w:tcPrChange w:id="6545" w:author="tank" w:date="2020-11-16T00:26:00Z">
              <w:tcPr>
                <w:tcW w:w="782" w:type="dxa"/>
                <w:gridSpan w:val="2"/>
                <w:shd w:val="clear" w:color="auto" w:fill="auto"/>
                <w:vAlign w:val="center"/>
              </w:tcPr>
            </w:tcPrChange>
          </w:tcPr>
          <w:p w14:paraId="10E1F79E" w14:textId="77777777" w:rsidR="00AE7FA2" w:rsidRPr="00E062F1" w:rsidRDefault="00AE7FA2" w:rsidP="00B7002A">
            <w:pPr>
              <w:pStyle w:val="TAC"/>
              <w:rPr>
                <w:rFonts w:cs="Arial"/>
                <w:lang w:eastAsia="zh-CN"/>
              </w:rPr>
            </w:pPr>
            <w:r w:rsidRPr="00E062F1">
              <w:rPr>
                <w:rFonts w:cs="Arial"/>
                <w:lang w:eastAsia="zh-CN"/>
              </w:rPr>
              <w:t>25</w:t>
            </w:r>
          </w:p>
        </w:tc>
        <w:tc>
          <w:tcPr>
            <w:tcW w:w="748" w:type="dxa"/>
            <w:shd w:val="clear" w:color="auto" w:fill="auto"/>
            <w:vAlign w:val="center"/>
            <w:tcPrChange w:id="6546" w:author="tank" w:date="2020-11-16T00:26:00Z">
              <w:tcPr>
                <w:tcW w:w="782" w:type="dxa"/>
                <w:gridSpan w:val="2"/>
                <w:shd w:val="clear" w:color="auto" w:fill="auto"/>
                <w:vAlign w:val="center"/>
              </w:tcPr>
            </w:tcPrChange>
          </w:tcPr>
          <w:p w14:paraId="47E53294" w14:textId="77777777" w:rsidR="00AE7FA2" w:rsidRPr="00E062F1" w:rsidRDefault="00AE7FA2" w:rsidP="00B7002A">
            <w:pPr>
              <w:pStyle w:val="TAC"/>
              <w:rPr>
                <w:rFonts w:cs="Arial"/>
                <w:lang w:eastAsia="zh-CN"/>
              </w:rPr>
            </w:pPr>
            <w:r w:rsidRPr="00E062F1">
              <w:rPr>
                <w:rFonts w:cs="Arial"/>
                <w:lang w:eastAsia="zh-CN"/>
              </w:rPr>
              <w:t>25</w:t>
            </w:r>
          </w:p>
        </w:tc>
        <w:tc>
          <w:tcPr>
            <w:tcW w:w="748" w:type="dxa"/>
            <w:shd w:val="clear" w:color="auto" w:fill="auto"/>
            <w:vAlign w:val="center"/>
            <w:tcPrChange w:id="6547" w:author="tank" w:date="2020-11-16T00:26:00Z">
              <w:tcPr>
                <w:tcW w:w="782" w:type="dxa"/>
                <w:gridSpan w:val="2"/>
                <w:shd w:val="clear" w:color="auto" w:fill="auto"/>
                <w:vAlign w:val="center"/>
              </w:tcPr>
            </w:tcPrChange>
          </w:tcPr>
          <w:p w14:paraId="3ED22ADD" w14:textId="77777777" w:rsidR="00AE7FA2" w:rsidRPr="00E062F1" w:rsidRDefault="00AE7FA2" w:rsidP="00E5091C">
            <w:pPr>
              <w:pStyle w:val="TAC"/>
              <w:rPr>
                <w:rFonts w:cs="Arial"/>
                <w:lang w:eastAsia="zh-CN"/>
              </w:rPr>
            </w:pPr>
            <w:r w:rsidRPr="00E062F1">
              <w:rPr>
                <w:rFonts w:cs="Arial"/>
                <w:lang w:eastAsia="zh-CN"/>
              </w:rPr>
              <w:t>25</w:t>
            </w:r>
          </w:p>
        </w:tc>
        <w:tc>
          <w:tcPr>
            <w:tcW w:w="748" w:type="dxa"/>
            <w:vAlign w:val="center"/>
            <w:tcPrChange w:id="6548" w:author="tank" w:date="2020-11-16T00:26:00Z">
              <w:tcPr>
                <w:tcW w:w="330" w:type="dxa"/>
              </w:tcPr>
            </w:tcPrChange>
          </w:tcPr>
          <w:p w14:paraId="2791BD86" w14:textId="77777777" w:rsidR="00AE7FA2" w:rsidRPr="00E062F1" w:rsidRDefault="00AE7FA2" w:rsidP="00E43E5A">
            <w:pPr>
              <w:pStyle w:val="TAC"/>
              <w:rPr>
                <w:ins w:id="6549" w:author="tank" w:date="2020-11-16T00:23:00Z"/>
                <w:rFonts w:cs="Arial"/>
                <w:lang w:eastAsia="zh-CN"/>
              </w:rPr>
            </w:pPr>
          </w:p>
        </w:tc>
        <w:tc>
          <w:tcPr>
            <w:tcW w:w="748" w:type="dxa"/>
            <w:shd w:val="clear" w:color="auto" w:fill="auto"/>
            <w:vAlign w:val="center"/>
            <w:tcPrChange w:id="6550" w:author="tank" w:date="2020-11-16T00:26:00Z">
              <w:tcPr>
                <w:tcW w:w="782" w:type="dxa"/>
                <w:gridSpan w:val="2"/>
                <w:shd w:val="clear" w:color="auto" w:fill="auto"/>
                <w:vAlign w:val="center"/>
              </w:tcPr>
            </w:tcPrChange>
          </w:tcPr>
          <w:p w14:paraId="1FC3249F" w14:textId="3EB7ADC2" w:rsidR="00AE7FA2" w:rsidRPr="00E062F1" w:rsidRDefault="00AE7FA2" w:rsidP="00857D4F">
            <w:pPr>
              <w:pStyle w:val="TAC"/>
              <w:rPr>
                <w:rFonts w:cs="Arial"/>
                <w:lang w:eastAsia="zh-CN"/>
              </w:rPr>
            </w:pPr>
            <w:r w:rsidRPr="00E062F1">
              <w:rPr>
                <w:rFonts w:cs="Arial"/>
                <w:lang w:eastAsia="zh-CN"/>
              </w:rPr>
              <w:t>25</w:t>
            </w:r>
          </w:p>
        </w:tc>
        <w:tc>
          <w:tcPr>
            <w:tcW w:w="748" w:type="dxa"/>
            <w:vAlign w:val="center"/>
            <w:tcPrChange w:id="6551" w:author="tank" w:date="2020-11-16T00:26:00Z">
              <w:tcPr>
                <w:tcW w:w="782" w:type="dxa"/>
                <w:gridSpan w:val="2"/>
                <w:vAlign w:val="center"/>
              </w:tcPr>
            </w:tcPrChange>
          </w:tcPr>
          <w:p w14:paraId="1C60B46A" w14:textId="77777777" w:rsidR="00AE7FA2" w:rsidRPr="00E062F1" w:rsidRDefault="00AE7FA2" w:rsidP="00857D4F">
            <w:pPr>
              <w:pStyle w:val="TAC"/>
              <w:rPr>
                <w:rFonts w:cs="Arial"/>
                <w:lang w:eastAsia="zh-CN"/>
              </w:rPr>
            </w:pPr>
            <w:r w:rsidRPr="00E062F1">
              <w:rPr>
                <w:rFonts w:cs="Arial"/>
                <w:lang w:eastAsia="zh-CN"/>
              </w:rPr>
              <w:t>25</w:t>
            </w:r>
          </w:p>
        </w:tc>
        <w:tc>
          <w:tcPr>
            <w:tcW w:w="748" w:type="dxa"/>
            <w:shd w:val="clear" w:color="auto" w:fill="auto"/>
            <w:vAlign w:val="center"/>
            <w:tcPrChange w:id="6552" w:author="tank" w:date="2020-11-16T00:26:00Z">
              <w:tcPr>
                <w:tcW w:w="782" w:type="dxa"/>
                <w:gridSpan w:val="2"/>
                <w:shd w:val="clear" w:color="auto" w:fill="auto"/>
                <w:vAlign w:val="center"/>
              </w:tcPr>
            </w:tcPrChange>
          </w:tcPr>
          <w:p w14:paraId="44F61961" w14:textId="77777777" w:rsidR="00AE7FA2" w:rsidRPr="00E062F1" w:rsidRDefault="00AE7FA2" w:rsidP="00857D4F">
            <w:pPr>
              <w:pStyle w:val="TAC"/>
              <w:rPr>
                <w:rFonts w:cs="Arial"/>
                <w:lang w:eastAsia="zh-CN"/>
              </w:rPr>
            </w:pPr>
            <w:r w:rsidRPr="00E062F1">
              <w:rPr>
                <w:rFonts w:cs="Arial"/>
                <w:lang w:eastAsia="zh-CN"/>
              </w:rPr>
              <w:t>25</w:t>
            </w:r>
          </w:p>
        </w:tc>
      </w:tr>
      <w:tr w:rsidR="00AE7FA2" w:rsidRPr="00E062F1" w14:paraId="4B30785D"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3"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554" w:author="tank" w:date="2020-11-16T00:26:00Z">
            <w:trPr>
              <w:trHeight w:val="285"/>
              <w:jc w:val="center"/>
            </w:trPr>
          </w:trPrChange>
        </w:trPr>
        <w:tc>
          <w:tcPr>
            <w:tcW w:w="686" w:type="dxa"/>
            <w:shd w:val="clear" w:color="auto" w:fill="auto"/>
            <w:vAlign w:val="center"/>
            <w:tcPrChange w:id="6555" w:author="tank" w:date="2020-11-16T00:26:00Z">
              <w:tcPr>
                <w:tcW w:w="703" w:type="dxa"/>
                <w:shd w:val="clear" w:color="auto" w:fill="auto"/>
                <w:vAlign w:val="center"/>
              </w:tcPr>
            </w:tcPrChange>
          </w:tcPr>
          <w:p w14:paraId="00C82FED" w14:textId="77777777" w:rsidR="00AE7FA2" w:rsidRPr="00E062F1" w:rsidRDefault="00AE7FA2" w:rsidP="00360810">
            <w:pPr>
              <w:pStyle w:val="TAC"/>
              <w:rPr>
                <w:lang w:eastAsia="zh-CN"/>
              </w:rPr>
            </w:pPr>
            <w:r w:rsidRPr="00E062F1">
              <w:t>26</w:t>
            </w:r>
          </w:p>
        </w:tc>
        <w:tc>
          <w:tcPr>
            <w:tcW w:w="686" w:type="dxa"/>
            <w:shd w:val="clear" w:color="auto" w:fill="auto"/>
            <w:vAlign w:val="center"/>
            <w:tcPrChange w:id="6556" w:author="tank" w:date="2020-11-16T00:26:00Z">
              <w:tcPr>
                <w:tcW w:w="646" w:type="dxa"/>
                <w:gridSpan w:val="2"/>
                <w:shd w:val="clear" w:color="auto" w:fill="auto"/>
                <w:vAlign w:val="center"/>
              </w:tcPr>
            </w:tcPrChange>
          </w:tcPr>
          <w:p w14:paraId="1AE3427C" w14:textId="77777777" w:rsidR="00AE7FA2" w:rsidRPr="00E062F1" w:rsidRDefault="00AE7FA2" w:rsidP="00360810">
            <w:pPr>
              <w:pStyle w:val="TAC"/>
              <w:rPr>
                <w:rFonts w:cs="Arial"/>
                <w:lang w:eastAsia="ja-JP"/>
              </w:rPr>
            </w:pPr>
            <w:r w:rsidRPr="00E062F1">
              <w:t>n41</w:t>
            </w:r>
          </w:p>
        </w:tc>
        <w:tc>
          <w:tcPr>
            <w:tcW w:w="697" w:type="dxa"/>
            <w:vAlign w:val="center"/>
            <w:tcPrChange w:id="6557" w:author="tank" w:date="2020-11-16T00:26:00Z">
              <w:tcPr>
                <w:tcW w:w="733" w:type="dxa"/>
                <w:gridSpan w:val="3"/>
              </w:tcPr>
            </w:tcPrChange>
          </w:tcPr>
          <w:p w14:paraId="1B7A490C" w14:textId="77777777" w:rsidR="00AE7FA2" w:rsidRPr="00E062F1" w:rsidDel="003F328F" w:rsidRDefault="00AE7FA2" w:rsidP="006C1870">
            <w:pPr>
              <w:pStyle w:val="TAC"/>
              <w:rPr>
                <w:rFonts w:eastAsia="Calibri" w:cs="Arial"/>
                <w:lang w:eastAsia="ja-JP"/>
              </w:rPr>
            </w:pPr>
            <w:r w:rsidRPr="005D7B10">
              <w:rPr>
                <w:rFonts w:eastAsia="MS Mincho" w:cs="Arial" w:hint="eastAsia"/>
                <w:lang w:eastAsia="ja-JP"/>
              </w:rPr>
              <w:t>15</w:t>
            </w:r>
          </w:p>
        </w:tc>
        <w:tc>
          <w:tcPr>
            <w:tcW w:w="749" w:type="dxa"/>
            <w:shd w:val="clear" w:color="auto" w:fill="auto"/>
            <w:vAlign w:val="center"/>
            <w:tcPrChange w:id="6558" w:author="tank" w:date="2020-11-16T00:26:00Z">
              <w:tcPr>
                <w:tcW w:w="781" w:type="dxa"/>
                <w:gridSpan w:val="3"/>
                <w:shd w:val="clear" w:color="auto" w:fill="auto"/>
                <w:vAlign w:val="center"/>
              </w:tcPr>
            </w:tcPrChange>
          </w:tcPr>
          <w:p w14:paraId="3D51009A" w14:textId="77777777" w:rsidR="00AE7FA2" w:rsidRPr="00E062F1" w:rsidDel="003F328F" w:rsidRDefault="00AE7FA2" w:rsidP="00013140">
            <w:pPr>
              <w:pStyle w:val="TAC"/>
              <w:rPr>
                <w:rFonts w:eastAsia="Calibri" w:cs="Arial"/>
                <w:lang w:eastAsia="ja-JP"/>
              </w:rPr>
            </w:pPr>
          </w:p>
        </w:tc>
        <w:tc>
          <w:tcPr>
            <w:tcW w:w="748" w:type="dxa"/>
            <w:shd w:val="clear" w:color="auto" w:fill="auto"/>
            <w:vAlign w:val="center"/>
            <w:tcPrChange w:id="6559" w:author="tank" w:date="2020-11-16T00:26:00Z">
              <w:tcPr>
                <w:tcW w:w="781" w:type="dxa"/>
                <w:gridSpan w:val="2"/>
                <w:shd w:val="clear" w:color="auto" w:fill="auto"/>
                <w:vAlign w:val="center"/>
              </w:tcPr>
            </w:tcPrChange>
          </w:tcPr>
          <w:p w14:paraId="6790EEB8" w14:textId="77777777" w:rsidR="00AE7FA2" w:rsidRPr="00E062F1" w:rsidRDefault="00AE7FA2" w:rsidP="00CA3865">
            <w:pPr>
              <w:pStyle w:val="TAC"/>
              <w:rPr>
                <w:rFonts w:eastAsia="Calibri" w:cs="Arial"/>
                <w:lang w:eastAsia="ja-JP"/>
              </w:rPr>
            </w:pPr>
            <w:r w:rsidRPr="00E062F1">
              <w:t>16</w:t>
            </w:r>
          </w:p>
        </w:tc>
        <w:tc>
          <w:tcPr>
            <w:tcW w:w="748" w:type="dxa"/>
            <w:shd w:val="clear" w:color="auto" w:fill="auto"/>
            <w:vAlign w:val="center"/>
            <w:tcPrChange w:id="6560" w:author="tank" w:date="2020-11-16T00:26:00Z">
              <w:tcPr>
                <w:tcW w:w="782" w:type="dxa"/>
                <w:gridSpan w:val="2"/>
                <w:shd w:val="clear" w:color="auto" w:fill="auto"/>
                <w:vAlign w:val="center"/>
              </w:tcPr>
            </w:tcPrChange>
          </w:tcPr>
          <w:p w14:paraId="3E22F80A" w14:textId="77777777" w:rsidR="00AE7FA2" w:rsidRPr="00E062F1" w:rsidRDefault="00AE7FA2" w:rsidP="00C1128A">
            <w:pPr>
              <w:pStyle w:val="TAC"/>
              <w:rPr>
                <w:rFonts w:eastAsia="Calibri" w:cs="Arial"/>
                <w:lang w:eastAsia="ja-JP"/>
              </w:rPr>
            </w:pPr>
            <w:r w:rsidRPr="00E062F1">
              <w:t>25</w:t>
            </w:r>
          </w:p>
        </w:tc>
        <w:tc>
          <w:tcPr>
            <w:tcW w:w="748" w:type="dxa"/>
            <w:shd w:val="clear" w:color="auto" w:fill="auto"/>
            <w:vAlign w:val="center"/>
            <w:tcPrChange w:id="6561" w:author="tank" w:date="2020-11-16T00:26:00Z">
              <w:tcPr>
                <w:tcW w:w="782" w:type="dxa"/>
                <w:gridSpan w:val="2"/>
                <w:shd w:val="clear" w:color="auto" w:fill="auto"/>
                <w:vAlign w:val="center"/>
              </w:tcPr>
            </w:tcPrChange>
          </w:tcPr>
          <w:p w14:paraId="5E926063" w14:textId="77777777" w:rsidR="00AE7FA2" w:rsidRPr="00E062F1" w:rsidRDefault="00AE7FA2" w:rsidP="00C1128A">
            <w:pPr>
              <w:pStyle w:val="TAC"/>
              <w:rPr>
                <w:rFonts w:eastAsia="Calibri" w:cs="Arial"/>
                <w:lang w:eastAsia="ja-JP"/>
              </w:rPr>
            </w:pPr>
            <w:r w:rsidRPr="00E062F1">
              <w:t>25</w:t>
            </w:r>
          </w:p>
        </w:tc>
        <w:tc>
          <w:tcPr>
            <w:tcW w:w="748" w:type="dxa"/>
            <w:shd w:val="clear" w:color="auto" w:fill="auto"/>
            <w:vAlign w:val="center"/>
            <w:tcPrChange w:id="6562" w:author="tank" w:date="2020-11-16T00:26:00Z">
              <w:tcPr>
                <w:tcW w:w="782" w:type="dxa"/>
                <w:gridSpan w:val="2"/>
                <w:shd w:val="clear" w:color="auto" w:fill="auto"/>
                <w:vAlign w:val="center"/>
              </w:tcPr>
            </w:tcPrChange>
          </w:tcPr>
          <w:p w14:paraId="30889E1E" w14:textId="77777777" w:rsidR="00AE7FA2" w:rsidRPr="00E062F1" w:rsidDel="00B51323" w:rsidRDefault="00AE7FA2" w:rsidP="00C1128A">
            <w:pPr>
              <w:pStyle w:val="TAC"/>
              <w:rPr>
                <w:rFonts w:cs="Arial"/>
              </w:rPr>
            </w:pPr>
          </w:p>
        </w:tc>
        <w:tc>
          <w:tcPr>
            <w:tcW w:w="748" w:type="dxa"/>
            <w:vAlign w:val="center"/>
            <w:tcPrChange w:id="6563" w:author="tank" w:date="2020-11-16T00:26:00Z">
              <w:tcPr>
                <w:tcW w:w="782" w:type="dxa"/>
                <w:gridSpan w:val="2"/>
                <w:vAlign w:val="center"/>
              </w:tcPr>
            </w:tcPrChange>
          </w:tcPr>
          <w:p w14:paraId="0426AACF" w14:textId="77777777" w:rsidR="00AE7FA2" w:rsidRPr="00E062F1" w:rsidRDefault="00AE7FA2" w:rsidP="00257F41">
            <w:pPr>
              <w:pStyle w:val="TAC"/>
            </w:pPr>
          </w:p>
        </w:tc>
        <w:tc>
          <w:tcPr>
            <w:tcW w:w="748" w:type="dxa"/>
            <w:shd w:val="clear" w:color="auto" w:fill="auto"/>
            <w:vAlign w:val="center"/>
            <w:tcPrChange w:id="6564" w:author="tank" w:date="2020-11-16T00:26:00Z">
              <w:tcPr>
                <w:tcW w:w="782" w:type="dxa"/>
                <w:gridSpan w:val="2"/>
                <w:shd w:val="clear" w:color="auto" w:fill="auto"/>
                <w:vAlign w:val="center"/>
              </w:tcPr>
            </w:tcPrChange>
          </w:tcPr>
          <w:p w14:paraId="5A738CBB" w14:textId="77777777" w:rsidR="00AE7FA2" w:rsidRPr="00E062F1" w:rsidRDefault="00AE7FA2" w:rsidP="00B7002A">
            <w:pPr>
              <w:pStyle w:val="TAC"/>
              <w:rPr>
                <w:rStyle w:val="T1Char1"/>
              </w:rPr>
            </w:pPr>
            <w:r w:rsidRPr="00E062F1">
              <w:t>25</w:t>
            </w:r>
          </w:p>
        </w:tc>
        <w:tc>
          <w:tcPr>
            <w:tcW w:w="748" w:type="dxa"/>
            <w:shd w:val="clear" w:color="auto" w:fill="auto"/>
            <w:vAlign w:val="center"/>
            <w:tcPrChange w:id="6565" w:author="tank" w:date="2020-11-16T00:26:00Z">
              <w:tcPr>
                <w:tcW w:w="782" w:type="dxa"/>
                <w:gridSpan w:val="2"/>
                <w:shd w:val="clear" w:color="auto" w:fill="auto"/>
                <w:vAlign w:val="center"/>
              </w:tcPr>
            </w:tcPrChange>
          </w:tcPr>
          <w:p w14:paraId="1DEAD15B" w14:textId="77777777" w:rsidR="00AE7FA2" w:rsidRPr="00E062F1" w:rsidRDefault="00AE7FA2" w:rsidP="00B7002A">
            <w:pPr>
              <w:pStyle w:val="TAC"/>
              <w:rPr>
                <w:rStyle w:val="T1Char1"/>
              </w:rPr>
            </w:pPr>
            <w:r w:rsidRPr="00E062F1">
              <w:t>25</w:t>
            </w:r>
          </w:p>
        </w:tc>
        <w:tc>
          <w:tcPr>
            <w:tcW w:w="748" w:type="dxa"/>
            <w:shd w:val="clear" w:color="auto" w:fill="auto"/>
            <w:vAlign w:val="center"/>
            <w:tcPrChange w:id="6566" w:author="tank" w:date="2020-11-16T00:26:00Z">
              <w:tcPr>
                <w:tcW w:w="782" w:type="dxa"/>
                <w:gridSpan w:val="2"/>
                <w:shd w:val="clear" w:color="auto" w:fill="auto"/>
                <w:vAlign w:val="center"/>
              </w:tcPr>
            </w:tcPrChange>
          </w:tcPr>
          <w:p w14:paraId="546E475B" w14:textId="77777777" w:rsidR="00AE7FA2" w:rsidRPr="00E062F1" w:rsidRDefault="00AE7FA2" w:rsidP="00E5091C">
            <w:pPr>
              <w:pStyle w:val="TAC"/>
              <w:rPr>
                <w:rStyle w:val="T1Char1"/>
              </w:rPr>
            </w:pPr>
            <w:r w:rsidRPr="00DF6DD6">
              <w:rPr>
                <w:rStyle w:val="T1Char1"/>
              </w:rPr>
              <w:t>25</w:t>
            </w:r>
          </w:p>
        </w:tc>
        <w:tc>
          <w:tcPr>
            <w:tcW w:w="748" w:type="dxa"/>
            <w:vAlign w:val="center"/>
            <w:tcPrChange w:id="6567" w:author="tank" w:date="2020-11-16T00:26:00Z">
              <w:tcPr>
                <w:tcW w:w="330" w:type="dxa"/>
              </w:tcPr>
            </w:tcPrChange>
          </w:tcPr>
          <w:p w14:paraId="05C941D9" w14:textId="77777777" w:rsidR="00AE7FA2" w:rsidRPr="00DF6DD6" w:rsidRDefault="00AE7FA2" w:rsidP="00E43E5A">
            <w:pPr>
              <w:pStyle w:val="TAC"/>
              <w:rPr>
                <w:ins w:id="6568" w:author="tank" w:date="2020-11-16T00:23:00Z"/>
                <w:rStyle w:val="T1Char1"/>
              </w:rPr>
            </w:pPr>
          </w:p>
        </w:tc>
        <w:tc>
          <w:tcPr>
            <w:tcW w:w="748" w:type="dxa"/>
            <w:shd w:val="clear" w:color="auto" w:fill="auto"/>
            <w:vAlign w:val="center"/>
            <w:tcPrChange w:id="6569" w:author="tank" w:date="2020-11-16T00:26:00Z">
              <w:tcPr>
                <w:tcW w:w="782" w:type="dxa"/>
                <w:gridSpan w:val="2"/>
                <w:shd w:val="clear" w:color="auto" w:fill="auto"/>
                <w:vAlign w:val="center"/>
              </w:tcPr>
            </w:tcPrChange>
          </w:tcPr>
          <w:p w14:paraId="25B449D9" w14:textId="1D20938D" w:rsidR="00AE7FA2" w:rsidRPr="00E062F1" w:rsidRDefault="00AE7FA2" w:rsidP="00857D4F">
            <w:pPr>
              <w:pStyle w:val="TAC"/>
              <w:rPr>
                <w:rStyle w:val="T1Char1"/>
              </w:rPr>
            </w:pPr>
            <w:r w:rsidRPr="00DF6DD6">
              <w:rPr>
                <w:rStyle w:val="T1Char1"/>
              </w:rPr>
              <w:t>25</w:t>
            </w:r>
          </w:p>
        </w:tc>
        <w:tc>
          <w:tcPr>
            <w:tcW w:w="748" w:type="dxa"/>
            <w:vAlign w:val="center"/>
            <w:tcPrChange w:id="6570" w:author="tank" w:date="2020-11-16T00:26:00Z">
              <w:tcPr>
                <w:tcW w:w="782" w:type="dxa"/>
                <w:gridSpan w:val="2"/>
                <w:vAlign w:val="center"/>
              </w:tcPr>
            </w:tcPrChange>
          </w:tcPr>
          <w:p w14:paraId="1081D0DE" w14:textId="77777777" w:rsidR="00AE7FA2" w:rsidRPr="00E062F1" w:rsidRDefault="00AE7FA2" w:rsidP="00857D4F">
            <w:pPr>
              <w:pStyle w:val="TAC"/>
              <w:rPr>
                <w:rStyle w:val="T1Char1"/>
              </w:rPr>
            </w:pPr>
            <w:r w:rsidRPr="00DF6DD6">
              <w:rPr>
                <w:rStyle w:val="T1Char1"/>
              </w:rPr>
              <w:t>25</w:t>
            </w:r>
          </w:p>
        </w:tc>
        <w:tc>
          <w:tcPr>
            <w:tcW w:w="748" w:type="dxa"/>
            <w:shd w:val="clear" w:color="auto" w:fill="auto"/>
            <w:vAlign w:val="center"/>
            <w:tcPrChange w:id="6571" w:author="tank" w:date="2020-11-16T00:26:00Z">
              <w:tcPr>
                <w:tcW w:w="782" w:type="dxa"/>
                <w:gridSpan w:val="2"/>
                <w:shd w:val="clear" w:color="auto" w:fill="auto"/>
                <w:vAlign w:val="center"/>
              </w:tcPr>
            </w:tcPrChange>
          </w:tcPr>
          <w:p w14:paraId="5F368F9E" w14:textId="77777777" w:rsidR="00AE7FA2" w:rsidRPr="00E062F1" w:rsidRDefault="00AE7FA2" w:rsidP="00857D4F">
            <w:pPr>
              <w:pStyle w:val="TAC"/>
              <w:rPr>
                <w:rStyle w:val="T1Char1"/>
              </w:rPr>
            </w:pPr>
            <w:r w:rsidRPr="00DF6DD6">
              <w:rPr>
                <w:rStyle w:val="T1Char1"/>
              </w:rPr>
              <w:t>25</w:t>
            </w:r>
          </w:p>
        </w:tc>
      </w:tr>
      <w:tr w:rsidR="00AE7FA2" w:rsidRPr="00E062F1" w14:paraId="30069F13"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2"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573" w:author="tank" w:date="2020-11-16T00:26:00Z">
            <w:trPr>
              <w:trHeight w:val="285"/>
              <w:jc w:val="center"/>
            </w:trPr>
          </w:trPrChange>
        </w:trPr>
        <w:tc>
          <w:tcPr>
            <w:tcW w:w="686" w:type="dxa"/>
            <w:shd w:val="clear" w:color="auto" w:fill="auto"/>
            <w:vAlign w:val="center"/>
            <w:tcPrChange w:id="6574" w:author="tank" w:date="2020-11-16T00:26:00Z">
              <w:tcPr>
                <w:tcW w:w="703" w:type="dxa"/>
                <w:shd w:val="clear" w:color="auto" w:fill="auto"/>
                <w:vAlign w:val="center"/>
              </w:tcPr>
            </w:tcPrChange>
          </w:tcPr>
          <w:p w14:paraId="1D866B11" w14:textId="77777777" w:rsidR="00AE7FA2" w:rsidRPr="00E062F1" w:rsidRDefault="00AE7FA2" w:rsidP="00360810">
            <w:pPr>
              <w:pStyle w:val="TAC"/>
              <w:rPr>
                <w:rFonts w:eastAsia="MS Mincho"/>
                <w:lang w:eastAsia="ja-JP"/>
              </w:rPr>
            </w:pPr>
            <w:r w:rsidRPr="00E062F1">
              <w:rPr>
                <w:lang w:eastAsia="zh-CN"/>
              </w:rPr>
              <w:t>26</w:t>
            </w:r>
          </w:p>
        </w:tc>
        <w:tc>
          <w:tcPr>
            <w:tcW w:w="686" w:type="dxa"/>
            <w:shd w:val="clear" w:color="auto" w:fill="auto"/>
            <w:vAlign w:val="center"/>
            <w:tcPrChange w:id="6575" w:author="tank" w:date="2020-11-16T00:26:00Z">
              <w:tcPr>
                <w:tcW w:w="646" w:type="dxa"/>
                <w:gridSpan w:val="2"/>
                <w:shd w:val="clear" w:color="auto" w:fill="auto"/>
                <w:vAlign w:val="center"/>
              </w:tcPr>
            </w:tcPrChange>
          </w:tcPr>
          <w:p w14:paraId="48C63880" w14:textId="77777777" w:rsidR="00AE7FA2" w:rsidRPr="00E062F1" w:rsidRDefault="00AE7FA2" w:rsidP="00360810">
            <w:pPr>
              <w:pStyle w:val="TAC"/>
              <w:rPr>
                <w:rFonts w:cs="Arial"/>
                <w:lang w:eastAsia="ja-JP"/>
              </w:rPr>
            </w:pPr>
            <w:r w:rsidRPr="00E062F1">
              <w:rPr>
                <w:rFonts w:cs="Arial"/>
                <w:lang w:eastAsia="ja-JP"/>
              </w:rPr>
              <w:t>n77,</w:t>
            </w:r>
          </w:p>
          <w:p w14:paraId="777271B8" w14:textId="77777777" w:rsidR="00AE7FA2" w:rsidRPr="00E062F1" w:rsidRDefault="00AE7FA2" w:rsidP="006C1870">
            <w:pPr>
              <w:pStyle w:val="TAC"/>
              <w:rPr>
                <w:rFonts w:cs="Arial"/>
                <w:lang w:eastAsia="ja-JP"/>
              </w:rPr>
            </w:pPr>
            <w:r w:rsidRPr="00E062F1">
              <w:rPr>
                <w:rFonts w:cs="Arial"/>
                <w:lang w:eastAsia="ja-JP"/>
              </w:rPr>
              <w:t>n7</w:t>
            </w:r>
            <w:r w:rsidRPr="00E062F1">
              <w:rPr>
                <w:rFonts w:cs="Arial"/>
                <w:lang w:eastAsia="zh-CN"/>
              </w:rPr>
              <w:t>8</w:t>
            </w:r>
          </w:p>
        </w:tc>
        <w:tc>
          <w:tcPr>
            <w:tcW w:w="697" w:type="dxa"/>
            <w:vAlign w:val="center"/>
            <w:tcPrChange w:id="6576" w:author="tank" w:date="2020-11-16T00:26:00Z">
              <w:tcPr>
                <w:tcW w:w="733" w:type="dxa"/>
                <w:gridSpan w:val="3"/>
              </w:tcPr>
            </w:tcPrChange>
          </w:tcPr>
          <w:p w14:paraId="7C819D45" w14:textId="77777777" w:rsidR="00AE7FA2" w:rsidRPr="00E062F1" w:rsidRDefault="00AE7FA2" w:rsidP="0001314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577" w:author="tank" w:date="2020-11-16T00:26:00Z">
              <w:tcPr>
                <w:tcW w:w="781" w:type="dxa"/>
                <w:gridSpan w:val="3"/>
                <w:shd w:val="clear" w:color="auto" w:fill="auto"/>
                <w:vAlign w:val="center"/>
              </w:tcPr>
            </w:tcPrChange>
          </w:tcPr>
          <w:p w14:paraId="137B62F8" w14:textId="77777777" w:rsidR="00AE7FA2" w:rsidRPr="00E062F1" w:rsidRDefault="00AE7FA2" w:rsidP="00CA3865">
            <w:pPr>
              <w:pStyle w:val="TAC"/>
              <w:rPr>
                <w:rFonts w:cs="Arial"/>
                <w:lang w:eastAsia="ja-JP"/>
              </w:rPr>
            </w:pPr>
          </w:p>
        </w:tc>
        <w:tc>
          <w:tcPr>
            <w:tcW w:w="748" w:type="dxa"/>
            <w:shd w:val="clear" w:color="auto" w:fill="auto"/>
            <w:vAlign w:val="center"/>
            <w:tcPrChange w:id="6578" w:author="tank" w:date="2020-11-16T00:26:00Z">
              <w:tcPr>
                <w:tcW w:w="781" w:type="dxa"/>
                <w:gridSpan w:val="2"/>
                <w:shd w:val="clear" w:color="auto" w:fill="auto"/>
                <w:vAlign w:val="center"/>
              </w:tcPr>
            </w:tcPrChange>
          </w:tcPr>
          <w:p w14:paraId="7F908427" w14:textId="77777777" w:rsidR="00AE7FA2" w:rsidRPr="00E062F1" w:rsidRDefault="00AE7FA2" w:rsidP="00C1128A">
            <w:pPr>
              <w:pStyle w:val="TAC"/>
              <w:rPr>
                <w:rFonts w:eastAsia="Calibri" w:cs="Arial"/>
                <w:lang w:eastAsia="ja-JP"/>
              </w:rPr>
            </w:pPr>
            <w:r w:rsidRPr="00E062F1">
              <w:rPr>
                <w:rFonts w:eastAsia="Calibri" w:cs="Arial"/>
                <w:lang w:eastAsia="ja-JP"/>
              </w:rPr>
              <w:t>16</w:t>
            </w:r>
          </w:p>
        </w:tc>
        <w:tc>
          <w:tcPr>
            <w:tcW w:w="748" w:type="dxa"/>
            <w:shd w:val="clear" w:color="auto" w:fill="auto"/>
            <w:vAlign w:val="center"/>
            <w:tcPrChange w:id="6579" w:author="tank" w:date="2020-11-16T00:26:00Z">
              <w:tcPr>
                <w:tcW w:w="782" w:type="dxa"/>
                <w:gridSpan w:val="2"/>
                <w:shd w:val="clear" w:color="auto" w:fill="auto"/>
                <w:vAlign w:val="center"/>
              </w:tcPr>
            </w:tcPrChange>
          </w:tcPr>
          <w:p w14:paraId="662AD7FB"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580" w:author="tank" w:date="2020-11-16T00:26:00Z">
              <w:tcPr>
                <w:tcW w:w="782" w:type="dxa"/>
                <w:gridSpan w:val="2"/>
                <w:shd w:val="clear" w:color="auto" w:fill="auto"/>
                <w:vAlign w:val="center"/>
              </w:tcPr>
            </w:tcPrChange>
          </w:tcPr>
          <w:p w14:paraId="14ACB64A" w14:textId="77777777" w:rsidR="00AE7FA2" w:rsidRPr="00E062F1" w:rsidRDefault="00AE7FA2" w:rsidP="00C1128A">
            <w:pPr>
              <w:pStyle w:val="TAC"/>
              <w:rPr>
                <w:rFonts w:eastAsia="Calibri" w:cs="Arial"/>
                <w:lang w:eastAsia="ja-JP"/>
              </w:rPr>
            </w:pPr>
            <w:r w:rsidRPr="00E062F1">
              <w:rPr>
                <w:rFonts w:eastAsia="Calibri" w:cs="Arial"/>
                <w:lang w:eastAsia="ja-JP"/>
              </w:rPr>
              <w:t>25</w:t>
            </w:r>
          </w:p>
        </w:tc>
        <w:tc>
          <w:tcPr>
            <w:tcW w:w="748" w:type="dxa"/>
            <w:shd w:val="clear" w:color="auto" w:fill="auto"/>
            <w:vAlign w:val="center"/>
            <w:tcPrChange w:id="6581" w:author="tank" w:date="2020-11-16T00:26:00Z">
              <w:tcPr>
                <w:tcW w:w="782" w:type="dxa"/>
                <w:gridSpan w:val="2"/>
                <w:shd w:val="clear" w:color="auto" w:fill="auto"/>
                <w:vAlign w:val="center"/>
              </w:tcPr>
            </w:tcPrChange>
          </w:tcPr>
          <w:p w14:paraId="40DA0342" w14:textId="77777777" w:rsidR="00AE7FA2" w:rsidRPr="00E062F1" w:rsidDel="00B51323" w:rsidRDefault="00AE7FA2" w:rsidP="00257F41">
            <w:pPr>
              <w:pStyle w:val="TAC"/>
              <w:rPr>
                <w:rFonts w:cs="Arial"/>
              </w:rPr>
            </w:pPr>
          </w:p>
        </w:tc>
        <w:tc>
          <w:tcPr>
            <w:tcW w:w="748" w:type="dxa"/>
            <w:vAlign w:val="center"/>
            <w:tcPrChange w:id="6582" w:author="tank" w:date="2020-11-16T00:26:00Z">
              <w:tcPr>
                <w:tcW w:w="782" w:type="dxa"/>
                <w:gridSpan w:val="2"/>
                <w:vAlign w:val="center"/>
              </w:tcPr>
            </w:tcPrChange>
          </w:tcPr>
          <w:p w14:paraId="06BBD4AB" w14:textId="77777777" w:rsidR="00AE7FA2" w:rsidRPr="00E062F1" w:rsidRDefault="00AE7FA2" w:rsidP="00B7002A">
            <w:pPr>
              <w:pStyle w:val="TAC"/>
            </w:pPr>
          </w:p>
        </w:tc>
        <w:tc>
          <w:tcPr>
            <w:tcW w:w="748" w:type="dxa"/>
            <w:shd w:val="clear" w:color="auto" w:fill="auto"/>
            <w:vAlign w:val="center"/>
            <w:tcPrChange w:id="6583" w:author="tank" w:date="2020-11-16T00:26:00Z">
              <w:tcPr>
                <w:tcW w:w="782" w:type="dxa"/>
                <w:gridSpan w:val="2"/>
                <w:shd w:val="clear" w:color="auto" w:fill="auto"/>
                <w:vAlign w:val="center"/>
              </w:tcPr>
            </w:tcPrChange>
          </w:tcPr>
          <w:p w14:paraId="6EDA67DB" w14:textId="77777777" w:rsidR="00AE7FA2" w:rsidRPr="00E062F1" w:rsidRDefault="00AE7FA2" w:rsidP="00B7002A">
            <w:pPr>
              <w:pStyle w:val="TAC"/>
              <w:rPr>
                <w:rStyle w:val="T1Char1"/>
              </w:rPr>
            </w:pPr>
            <w:r w:rsidRPr="00E062F1">
              <w:rPr>
                <w:rStyle w:val="T1Char1"/>
              </w:rPr>
              <w:t>25</w:t>
            </w:r>
          </w:p>
        </w:tc>
        <w:tc>
          <w:tcPr>
            <w:tcW w:w="748" w:type="dxa"/>
            <w:shd w:val="clear" w:color="auto" w:fill="auto"/>
            <w:vAlign w:val="center"/>
            <w:tcPrChange w:id="6584" w:author="tank" w:date="2020-11-16T00:26:00Z">
              <w:tcPr>
                <w:tcW w:w="782" w:type="dxa"/>
                <w:gridSpan w:val="2"/>
                <w:shd w:val="clear" w:color="auto" w:fill="auto"/>
                <w:vAlign w:val="center"/>
              </w:tcPr>
            </w:tcPrChange>
          </w:tcPr>
          <w:p w14:paraId="4BCF1E31" w14:textId="77777777" w:rsidR="00AE7FA2" w:rsidRPr="00E062F1" w:rsidRDefault="00AE7FA2" w:rsidP="00E5091C">
            <w:pPr>
              <w:pStyle w:val="TAC"/>
              <w:rPr>
                <w:rStyle w:val="T1Char1"/>
              </w:rPr>
            </w:pPr>
            <w:r w:rsidRPr="00E062F1">
              <w:rPr>
                <w:rStyle w:val="T1Char1"/>
              </w:rPr>
              <w:t>25</w:t>
            </w:r>
          </w:p>
        </w:tc>
        <w:tc>
          <w:tcPr>
            <w:tcW w:w="748" w:type="dxa"/>
            <w:shd w:val="clear" w:color="auto" w:fill="auto"/>
            <w:vAlign w:val="center"/>
            <w:tcPrChange w:id="6585" w:author="tank" w:date="2020-11-16T00:26:00Z">
              <w:tcPr>
                <w:tcW w:w="782" w:type="dxa"/>
                <w:gridSpan w:val="2"/>
                <w:shd w:val="clear" w:color="auto" w:fill="auto"/>
                <w:vAlign w:val="center"/>
              </w:tcPr>
            </w:tcPrChange>
          </w:tcPr>
          <w:p w14:paraId="63C60B5A" w14:textId="77777777" w:rsidR="00AE7FA2" w:rsidRPr="00E062F1" w:rsidRDefault="00AE7FA2" w:rsidP="00E43E5A">
            <w:pPr>
              <w:pStyle w:val="TAC"/>
              <w:rPr>
                <w:rStyle w:val="T1Char1"/>
              </w:rPr>
            </w:pPr>
            <w:r w:rsidRPr="00E062F1">
              <w:rPr>
                <w:rStyle w:val="T1Char1"/>
              </w:rPr>
              <w:t>25</w:t>
            </w:r>
          </w:p>
        </w:tc>
        <w:tc>
          <w:tcPr>
            <w:tcW w:w="748" w:type="dxa"/>
            <w:vAlign w:val="center"/>
            <w:tcPrChange w:id="6586" w:author="tank" w:date="2020-11-16T00:26:00Z">
              <w:tcPr>
                <w:tcW w:w="330" w:type="dxa"/>
              </w:tcPr>
            </w:tcPrChange>
          </w:tcPr>
          <w:p w14:paraId="4E027E73" w14:textId="77777777" w:rsidR="00AE7FA2" w:rsidRPr="00E062F1" w:rsidRDefault="00AE7FA2" w:rsidP="00857D4F">
            <w:pPr>
              <w:pStyle w:val="TAC"/>
              <w:rPr>
                <w:ins w:id="6587" w:author="tank" w:date="2020-11-16T00:23:00Z"/>
                <w:rStyle w:val="T1Char1"/>
              </w:rPr>
            </w:pPr>
          </w:p>
        </w:tc>
        <w:tc>
          <w:tcPr>
            <w:tcW w:w="748" w:type="dxa"/>
            <w:shd w:val="clear" w:color="auto" w:fill="auto"/>
            <w:vAlign w:val="center"/>
            <w:tcPrChange w:id="6588" w:author="tank" w:date="2020-11-16T00:26:00Z">
              <w:tcPr>
                <w:tcW w:w="782" w:type="dxa"/>
                <w:gridSpan w:val="2"/>
                <w:shd w:val="clear" w:color="auto" w:fill="auto"/>
                <w:vAlign w:val="center"/>
              </w:tcPr>
            </w:tcPrChange>
          </w:tcPr>
          <w:p w14:paraId="3FAE5576" w14:textId="14EFC919" w:rsidR="00AE7FA2" w:rsidRPr="00E062F1" w:rsidRDefault="00AE7FA2" w:rsidP="00857D4F">
            <w:pPr>
              <w:pStyle w:val="TAC"/>
              <w:rPr>
                <w:rStyle w:val="T1Char1"/>
              </w:rPr>
            </w:pPr>
            <w:r w:rsidRPr="00E062F1">
              <w:rPr>
                <w:rStyle w:val="T1Char1"/>
              </w:rPr>
              <w:t>25</w:t>
            </w:r>
          </w:p>
        </w:tc>
        <w:tc>
          <w:tcPr>
            <w:tcW w:w="748" w:type="dxa"/>
            <w:vAlign w:val="center"/>
            <w:tcPrChange w:id="6589" w:author="tank" w:date="2020-11-16T00:26:00Z">
              <w:tcPr>
                <w:tcW w:w="782" w:type="dxa"/>
                <w:gridSpan w:val="2"/>
                <w:vAlign w:val="center"/>
              </w:tcPr>
            </w:tcPrChange>
          </w:tcPr>
          <w:p w14:paraId="1E115A93" w14:textId="77777777" w:rsidR="00AE7FA2" w:rsidRPr="00E062F1" w:rsidRDefault="00AE7FA2" w:rsidP="00857D4F">
            <w:pPr>
              <w:pStyle w:val="TAC"/>
              <w:rPr>
                <w:rStyle w:val="T1Char1"/>
              </w:rPr>
            </w:pPr>
            <w:r w:rsidRPr="00E062F1">
              <w:rPr>
                <w:rStyle w:val="T1Char1"/>
              </w:rPr>
              <w:t>25</w:t>
            </w:r>
          </w:p>
        </w:tc>
        <w:tc>
          <w:tcPr>
            <w:tcW w:w="748" w:type="dxa"/>
            <w:shd w:val="clear" w:color="auto" w:fill="auto"/>
            <w:vAlign w:val="center"/>
            <w:tcPrChange w:id="6590" w:author="tank" w:date="2020-11-16T00:26:00Z">
              <w:tcPr>
                <w:tcW w:w="782" w:type="dxa"/>
                <w:gridSpan w:val="2"/>
                <w:shd w:val="clear" w:color="auto" w:fill="auto"/>
                <w:vAlign w:val="center"/>
              </w:tcPr>
            </w:tcPrChange>
          </w:tcPr>
          <w:p w14:paraId="1ACC708D" w14:textId="77777777" w:rsidR="00AE7FA2" w:rsidRPr="00E062F1" w:rsidRDefault="00AE7FA2" w:rsidP="00857D4F">
            <w:pPr>
              <w:pStyle w:val="TAC"/>
              <w:rPr>
                <w:rStyle w:val="T1Char1"/>
              </w:rPr>
            </w:pPr>
            <w:r w:rsidRPr="00E062F1">
              <w:rPr>
                <w:rStyle w:val="T1Char1"/>
              </w:rPr>
              <w:t>25</w:t>
            </w:r>
          </w:p>
        </w:tc>
      </w:tr>
      <w:tr w:rsidR="00AE7FA2" w:rsidRPr="00E062F1" w14:paraId="44ED906D" w14:textId="77777777" w:rsidTr="00013140">
        <w:trPr>
          <w:trHeight w:val="285"/>
          <w:jc w:val="center"/>
          <w:ins w:id="6591" w:author="tank" w:date="2020-11-16T13:57:00Z"/>
        </w:trPr>
        <w:tc>
          <w:tcPr>
            <w:tcW w:w="686" w:type="dxa"/>
            <w:shd w:val="clear" w:color="auto" w:fill="auto"/>
            <w:vAlign w:val="center"/>
          </w:tcPr>
          <w:p w14:paraId="3F4B4722" w14:textId="67198938" w:rsidR="00AE7FA2" w:rsidRPr="00E062F1" w:rsidRDefault="00AE7FA2" w:rsidP="00360810">
            <w:pPr>
              <w:pStyle w:val="TAC"/>
              <w:rPr>
                <w:ins w:id="6592" w:author="tank" w:date="2020-11-16T13:57:00Z"/>
                <w:lang w:eastAsia="zh-CN"/>
              </w:rPr>
            </w:pPr>
            <w:ins w:id="6593" w:author="tank" w:date="2020-11-16T13:57:00Z">
              <w:r>
                <w:rPr>
                  <w:lang w:eastAsia="ja-JP"/>
                </w:rPr>
                <w:t>28</w:t>
              </w:r>
            </w:ins>
          </w:p>
        </w:tc>
        <w:tc>
          <w:tcPr>
            <w:tcW w:w="686" w:type="dxa"/>
            <w:shd w:val="clear" w:color="auto" w:fill="auto"/>
            <w:vAlign w:val="center"/>
          </w:tcPr>
          <w:p w14:paraId="45F4A703" w14:textId="59B21BAF" w:rsidR="00AE7FA2" w:rsidRPr="00E062F1" w:rsidRDefault="00AE7FA2" w:rsidP="00360810">
            <w:pPr>
              <w:pStyle w:val="TAC"/>
              <w:rPr>
                <w:ins w:id="6594" w:author="tank" w:date="2020-11-16T13:57:00Z"/>
                <w:rFonts w:cs="Arial"/>
                <w:lang w:eastAsia="ja-JP"/>
              </w:rPr>
            </w:pPr>
            <w:ins w:id="6595" w:author="tank" w:date="2020-11-16T13:57:00Z">
              <w:r>
                <w:t>n1</w:t>
              </w:r>
            </w:ins>
          </w:p>
        </w:tc>
        <w:tc>
          <w:tcPr>
            <w:tcW w:w="697" w:type="dxa"/>
            <w:vAlign w:val="center"/>
          </w:tcPr>
          <w:p w14:paraId="55B7F8C1" w14:textId="20DCE975" w:rsidR="00AE7FA2" w:rsidRPr="00AE7FA2" w:rsidRDefault="00AE7FA2" w:rsidP="00013140">
            <w:pPr>
              <w:pStyle w:val="TAC"/>
              <w:rPr>
                <w:ins w:id="6596" w:author="tank" w:date="2020-11-16T13:57:00Z"/>
                <w:rFonts w:cs="Arial"/>
                <w:lang w:eastAsia="zh-TW"/>
                <w:rPrChange w:id="6597" w:author="tank" w:date="2020-11-16T13:57:00Z">
                  <w:rPr>
                    <w:ins w:id="6598" w:author="tank" w:date="2020-11-16T13:57:00Z"/>
                    <w:rFonts w:eastAsia="MS Mincho" w:cs="Arial"/>
                    <w:lang w:eastAsia="ja-JP"/>
                  </w:rPr>
                </w:rPrChange>
              </w:rPr>
            </w:pPr>
            <w:ins w:id="6599" w:author="tank" w:date="2020-11-16T13:57:00Z">
              <w:r>
                <w:rPr>
                  <w:rFonts w:cs="Arial" w:hint="eastAsia"/>
                  <w:lang w:eastAsia="zh-TW"/>
                </w:rPr>
                <w:t>15</w:t>
              </w:r>
            </w:ins>
          </w:p>
        </w:tc>
        <w:tc>
          <w:tcPr>
            <w:tcW w:w="749" w:type="dxa"/>
            <w:shd w:val="clear" w:color="auto" w:fill="auto"/>
            <w:vAlign w:val="center"/>
          </w:tcPr>
          <w:p w14:paraId="0DCED5B7" w14:textId="3A72ECAA" w:rsidR="00AE7FA2" w:rsidRPr="00E062F1" w:rsidRDefault="00AE7FA2" w:rsidP="00CA3865">
            <w:pPr>
              <w:pStyle w:val="TAC"/>
              <w:rPr>
                <w:ins w:id="6600" w:author="tank" w:date="2020-11-16T13:57:00Z"/>
                <w:rFonts w:cs="Arial"/>
                <w:lang w:eastAsia="ja-JP"/>
              </w:rPr>
            </w:pPr>
            <w:ins w:id="6601" w:author="tank" w:date="2020-11-16T13:57:00Z">
              <w:r w:rsidRPr="00E062F1">
                <w:rPr>
                  <w:rFonts w:cs="Arial"/>
                  <w:lang w:eastAsia="ja-JP"/>
                </w:rPr>
                <w:t>8</w:t>
              </w:r>
            </w:ins>
          </w:p>
        </w:tc>
        <w:tc>
          <w:tcPr>
            <w:tcW w:w="748" w:type="dxa"/>
            <w:shd w:val="clear" w:color="auto" w:fill="auto"/>
            <w:vAlign w:val="center"/>
          </w:tcPr>
          <w:p w14:paraId="52E9798A" w14:textId="65EE081A" w:rsidR="00AE7FA2" w:rsidRPr="00E062F1" w:rsidRDefault="00AE7FA2" w:rsidP="00C1128A">
            <w:pPr>
              <w:pStyle w:val="TAC"/>
              <w:rPr>
                <w:ins w:id="6602" w:author="tank" w:date="2020-11-16T13:57:00Z"/>
                <w:rFonts w:eastAsia="Calibri" w:cs="Arial"/>
                <w:lang w:eastAsia="ja-JP"/>
              </w:rPr>
            </w:pPr>
            <w:ins w:id="6603" w:author="tank" w:date="2020-11-16T13:57:00Z">
              <w:r w:rsidRPr="00E062F1">
                <w:rPr>
                  <w:rFonts w:cs="Arial"/>
                  <w:lang w:eastAsia="fr-FR"/>
                </w:rPr>
                <w:t>16</w:t>
              </w:r>
            </w:ins>
          </w:p>
        </w:tc>
        <w:tc>
          <w:tcPr>
            <w:tcW w:w="748" w:type="dxa"/>
            <w:shd w:val="clear" w:color="auto" w:fill="auto"/>
            <w:vAlign w:val="center"/>
          </w:tcPr>
          <w:p w14:paraId="61E8757A" w14:textId="77B9BF2F" w:rsidR="00AE7FA2" w:rsidRPr="00E062F1" w:rsidRDefault="00AE7FA2" w:rsidP="00C1128A">
            <w:pPr>
              <w:pStyle w:val="TAC"/>
              <w:rPr>
                <w:ins w:id="6604" w:author="tank" w:date="2020-11-16T13:57:00Z"/>
                <w:rFonts w:eastAsia="Calibri" w:cs="Arial"/>
                <w:lang w:eastAsia="ja-JP"/>
              </w:rPr>
            </w:pPr>
            <w:ins w:id="6605" w:author="tank" w:date="2020-11-16T13:57:00Z">
              <w:r w:rsidRPr="00E062F1">
                <w:rPr>
                  <w:rFonts w:cs="Arial"/>
                  <w:lang w:eastAsia="fr-FR"/>
                </w:rPr>
                <w:t>25</w:t>
              </w:r>
            </w:ins>
          </w:p>
        </w:tc>
        <w:tc>
          <w:tcPr>
            <w:tcW w:w="748" w:type="dxa"/>
            <w:shd w:val="clear" w:color="auto" w:fill="auto"/>
            <w:vAlign w:val="center"/>
          </w:tcPr>
          <w:p w14:paraId="2DEFBB10" w14:textId="2BE863F0" w:rsidR="00AE7FA2" w:rsidRPr="00E062F1" w:rsidRDefault="00AE7FA2" w:rsidP="00C1128A">
            <w:pPr>
              <w:pStyle w:val="TAC"/>
              <w:rPr>
                <w:ins w:id="6606" w:author="tank" w:date="2020-11-16T13:57:00Z"/>
                <w:rFonts w:eastAsia="Calibri" w:cs="Arial"/>
                <w:lang w:eastAsia="ja-JP"/>
              </w:rPr>
            </w:pPr>
            <w:ins w:id="6607" w:author="tank" w:date="2020-11-16T13:57:00Z">
              <w:r w:rsidRPr="00E062F1">
                <w:rPr>
                  <w:rFonts w:cs="Arial"/>
                  <w:lang w:eastAsia="fr-FR"/>
                </w:rPr>
                <w:t>25</w:t>
              </w:r>
            </w:ins>
          </w:p>
        </w:tc>
        <w:tc>
          <w:tcPr>
            <w:tcW w:w="748" w:type="dxa"/>
            <w:shd w:val="clear" w:color="auto" w:fill="auto"/>
            <w:vAlign w:val="center"/>
          </w:tcPr>
          <w:p w14:paraId="60E8244F" w14:textId="0D4EBD64" w:rsidR="00AE7FA2" w:rsidRPr="00E062F1" w:rsidDel="00B51323" w:rsidRDefault="00AE7FA2" w:rsidP="00257F41">
            <w:pPr>
              <w:pStyle w:val="TAC"/>
              <w:rPr>
                <w:ins w:id="6608" w:author="tank" w:date="2020-11-16T13:57:00Z"/>
                <w:rFonts w:cs="Arial"/>
              </w:rPr>
            </w:pPr>
            <w:ins w:id="6609" w:author="tank" w:date="2020-11-16T13:57:00Z">
              <w:r w:rsidRPr="00E062F1">
                <w:rPr>
                  <w:rFonts w:cs="Arial"/>
                  <w:lang w:eastAsia="fr-FR"/>
                </w:rPr>
                <w:t>25</w:t>
              </w:r>
            </w:ins>
          </w:p>
        </w:tc>
        <w:tc>
          <w:tcPr>
            <w:tcW w:w="748" w:type="dxa"/>
            <w:vAlign w:val="center"/>
          </w:tcPr>
          <w:p w14:paraId="44C5E030" w14:textId="20C45895" w:rsidR="00AE7FA2" w:rsidRPr="00E062F1" w:rsidRDefault="00AE7FA2" w:rsidP="00B7002A">
            <w:pPr>
              <w:pStyle w:val="TAC"/>
              <w:rPr>
                <w:ins w:id="6610" w:author="tank" w:date="2020-11-16T13:57:00Z"/>
              </w:rPr>
            </w:pPr>
            <w:ins w:id="6611" w:author="tank" w:date="2020-11-16T13:57:00Z">
              <w:r w:rsidRPr="00E062F1">
                <w:rPr>
                  <w:rFonts w:cs="Arial"/>
                  <w:lang w:eastAsia="fr-FR"/>
                </w:rPr>
                <w:t>25</w:t>
              </w:r>
            </w:ins>
          </w:p>
        </w:tc>
        <w:tc>
          <w:tcPr>
            <w:tcW w:w="748" w:type="dxa"/>
            <w:shd w:val="clear" w:color="auto" w:fill="auto"/>
            <w:vAlign w:val="center"/>
          </w:tcPr>
          <w:p w14:paraId="76366415" w14:textId="278708E6" w:rsidR="00AE7FA2" w:rsidRPr="00E062F1" w:rsidRDefault="00AE7FA2" w:rsidP="00B7002A">
            <w:pPr>
              <w:pStyle w:val="TAC"/>
              <w:rPr>
                <w:ins w:id="6612" w:author="tank" w:date="2020-11-16T13:57:00Z"/>
                <w:rStyle w:val="T1Char1"/>
              </w:rPr>
            </w:pPr>
            <w:ins w:id="6613" w:author="tank" w:date="2020-11-16T13:57:00Z">
              <w:r w:rsidRPr="00E062F1">
                <w:rPr>
                  <w:rFonts w:cs="Arial"/>
                  <w:lang w:eastAsia="fr-FR"/>
                </w:rPr>
                <w:t>25</w:t>
              </w:r>
            </w:ins>
          </w:p>
        </w:tc>
        <w:tc>
          <w:tcPr>
            <w:tcW w:w="748" w:type="dxa"/>
            <w:shd w:val="clear" w:color="auto" w:fill="auto"/>
            <w:vAlign w:val="center"/>
          </w:tcPr>
          <w:p w14:paraId="1FAA60E2" w14:textId="026D1EF3" w:rsidR="00AE7FA2" w:rsidRPr="00E062F1" w:rsidRDefault="00AE7FA2" w:rsidP="00E5091C">
            <w:pPr>
              <w:pStyle w:val="TAC"/>
              <w:rPr>
                <w:ins w:id="6614" w:author="tank" w:date="2020-11-16T13:57:00Z"/>
                <w:rStyle w:val="T1Char1"/>
              </w:rPr>
            </w:pPr>
            <w:ins w:id="6615" w:author="tank" w:date="2020-11-16T13:57:00Z">
              <w:r w:rsidRPr="00E062F1">
                <w:rPr>
                  <w:rFonts w:cs="Arial"/>
                  <w:lang w:eastAsia="fr-FR"/>
                </w:rPr>
                <w:t>25</w:t>
              </w:r>
            </w:ins>
          </w:p>
        </w:tc>
        <w:tc>
          <w:tcPr>
            <w:tcW w:w="748" w:type="dxa"/>
            <w:shd w:val="clear" w:color="auto" w:fill="auto"/>
            <w:vAlign w:val="center"/>
          </w:tcPr>
          <w:p w14:paraId="66537D44" w14:textId="77777777" w:rsidR="00AE7FA2" w:rsidRPr="00E062F1" w:rsidRDefault="00AE7FA2" w:rsidP="00E43E5A">
            <w:pPr>
              <w:pStyle w:val="TAC"/>
              <w:rPr>
                <w:ins w:id="6616" w:author="tank" w:date="2020-11-16T13:57:00Z"/>
                <w:rStyle w:val="T1Char1"/>
              </w:rPr>
            </w:pPr>
          </w:p>
        </w:tc>
        <w:tc>
          <w:tcPr>
            <w:tcW w:w="748" w:type="dxa"/>
            <w:vAlign w:val="center"/>
          </w:tcPr>
          <w:p w14:paraId="2BF97844" w14:textId="77777777" w:rsidR="00AE7FA2" w:rsidRPr="00E062F1" w:rsidRDefault="00AE7FA2" w:rsidP="00857D4F">
            <w:pPr>
              <w:pStyle w:val="TAC"/>
              <w:rPr>
                <w:ins w:id="6617" w:author="tank" w:date="2020-11-16T13:57:00Z"/>
                <w:rStyle w:val="T1Char1"/>
              </w:rPr>
            </w:pPr>
          </w:p>
        </w:tc>
        <w:tc>
          <w:tcPr>
            <w:tcW w:w="748" w:type="dxa"/>
            <w:shd w:val="clear" w:color="auto" w:fill="auto"/>
            <w:vAlign w:val="center"/>
          </w:tcPr>
          <w:p w14:paraId="1C878506" w14:textId="77777777" w:rsidR="00AE7FA2" w:rsidRPr="00E062F1" w:rsidRDefault="00AE7FA2" w:rsidP="00857D4F">
            <w:pPr>
              <w:pStyle w:val="TAC"/>
              <w:rPr>
                <w:ins w:id="6618" w:author="tank" w:date="2020-11-16T13:57:00Z"/>
                <w:rStyle w:val="T1Char1"/>
              </w:rPr>
            </w:pPr>
          </w:p>
        </w:tc>
        <w:tc>
          <w:tcPr>
            <w:tcW w:w="748" w:type="dxa"/>
            <w:vAlign w:val="center"/>
          </w:tcPr>
          <w:p w14:paraId="1606F320" w14:textId="77777777" w:rsidR="00AE7FA2" w:rsidRPr="00E062F1" w:rsidRDefault="00AE7FA2" w:rsidP="00857D4F">
            <w:pPr>
              <w:pStyle w:val="TAC"/>
              <w:rPr>
                <w:ins w:id="6619" w:author="tank" w:date="2020-11-16T13:57:00Z"/>
                <w:rStyle w:val="T1Char1"/>
              </w:rPr>
            </w:pPr>
          </w:p>
        </w:tc>
        <w:tc>
          <w:tcPr>
            <w:tcW w:w="748" w:type="dxa"/>
            <w:shd w:val="clear" w:color="auto" w:fill="auto"/>
            <w:vAlign w:val="center"/>
          </w:tcPr>
          <w:p w14:paraId="23A9D217" w14:textId="77777777" w:rsidR="00AE7FA2" w:rsidRPr="00E062F1" w:rsidRDefault="00AE7FA2" w:rsidP="00857D4F">
            <w:pPr>
              <w:pStyle w:val="TAC"/>
              <w:rPr>
                <w:ins w:id="6620" w:author="tank" w:date="2020-11-16T13:57:00Z"/>
                <w:rStyle w:val="T1Char1"/>
              </w:rPr>
            </w:pPr>
          </w:p>
        </w:tc>
      </w:tr>
      <w:tr w:rsidR="00AE7FA2" w:rsidRPr="00E062F1" w14:paraId="3787056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1"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622" w:author="tank" w:date="2020-11-16T00:26:00Z">
            <w:trPr>
              <w:trHeight w:val="285"/>
              <w:jc w:val="center"/>
            </w:trPr>
          </w:trPrChange>
        </w:trPr>
        <w:tc>
          <w:tcPr>
            <w:tcW w:w="686" w:type="dxa"/>
            <w:shd w:val="clear" w:color="auto" w:fill="auto"/>
            <w:vAlign w:val="center"/>
            <w:tcPrChange w:id="6623" w:author="tank" w:date="2020-11-16T00:26:00Z">
              <w:tcPr>
                <w:tcW w:w="703" w:type="dxa"/>
                <w:shd w:val="clear" w:color="auto" w:fill="auto"/>
                <w:vAlign w:val="center"/>
              </w:tcPr>
            </w:tcPrChange>
          </w:tcPr>
          <w:p w14:paraId="09116B2E" w14:textId="77777777" w:rsidR="00AE7FA2" w:rsidRPr="00E062F1" w:rsidRDefault="00AE7FA2" w:rsidP="00360810">
            <w:pPr>
              <w:pStyle w:val="TAC"/>
              <w:rPr>
                <w:rFonts w:eastAsia="MS Mincho"/>
                <w:lang w:eastAsia="ja-JP"/>
              </w:rPr>
            </w:pPr>
            <w:r w:rsidRPr="00E062F1">
              <w:rPr>
                <w:lang w:eastAsia="ja-JP"/>
              </w:rPr>
              <w:t>n28</w:t>
            </w:r>
          </w:p>
        </w:tc>
        <w:tc>
          <w:tcPr>
            <w:tcW w:w="686" w:type="dxa"/>
            <w:shd w:val="clear" w:color="auto" w:fill="auto"/>
            <w:vAlign w:val="center"/>
            <w:tcPrChange w:id="6624" w:author="tank" w:date="2020-11-16T00:26:00Z">
              <w:tcPr>
                <w:tcW w:w="646" w:type="dxa"/>
                <w:gridSpan w:val="2"/>
                <w:shd w:val="clear" w:color="auto" w:fill="auto"/>
                <w:vAlign w:val="center"/>
              </w:tcPr>
            </w:tcPrChange>
          </w:tcPr>
          <w:p w14:paraId="7C497DED" w14:textId="77777777" w:rsidR="00AE7FA2" w:rsidRPr="00E062F1" w:rsidRDefault="00AE7FA2" w:rsidP="00360810">
            <w:pPr>
              <w:pStyle w:val="TAC"/>
              <w:rPr>
                <w:rFonts w:cs="Arial"/>
                <w:lang w:eastAsia="ja-JP"/>
              </w:rPr>
            </w:pPr>
            <w:r w:rsidRPr="00E062F1">
              <w:rPr>
                <w:lang w:eastAsia="ja-JP"/>
              </w:rPr>
              <w:t>1</w:t>
            </w:r>
          </w:p>
        </w:tc>
        <w:tc>
          <w:tcPr>
            <w:tcW w:w="697" w:type="dxa"/>
            <w:vAlign w:val="center"/>
            <w:tcPrChange w:id="6625" w:author="tank" w:date="2020-11-16T00:26:00Z">
              <w:tcPr>
                <w:tcW w:w="733" w:type="dxa"/>
                <w:gridSpan w:val="3"/>
              </w:tcPr>
            </w:tcPrChange>
          </w:tcPr>
          <w:p w14:paraId="2A70F279"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626" w:author="tank" w:date="2020-11-16T00:26:00Z">
              <w:tcPr>
                <w:tcW w:w="781" w:type="dxa"/>
                <w:gridSpan w:val="3"/>
                <w:shd w:val="clear" w:color="auto" w:fill="auto"/>
                <w:vAlign w:val="center"/>
              </w:tcPr>
            </w:tcPrChange>
          </w:tcPr>
          <w:p w14:paraId="4A12CBB9" w14:textId="77777777" w:rsidR="00AE7FA2" w:rsidRPr="00E062F1" w:rsidRDefault="00AE7FA2" w:rsidP="00013140">
            <w:pPr>
              <w:pStyle w:val="TAC"/>
              <w:rPr>
                <w:rFonts w:cs="Arial"/>
                <w:lang w:eastAsia="ja-JP"/>
              </w:rPr>
            </w:pPr>
            <w:r w:rsidRPr="00E062F1">
              <w:rPr>
                <w:rFonts w:cs="Arial"/>
                <w:lang w:eastAsia="ja-JP"/>
              </w:rPr>
              <w:t>8</w:t>
            </w:r>
          </w:p>
        </w:tc>
        <w:tc>
          <w:tcPr>
            <w:tcW w:w="748" w:type="dxa"/>
            <w:shd w:val="clear" w:color="auto" w:fill="auto"/>
            <w:vAlign w:val="center"/>
            <w:tcPrChange w:id="6627" w:author="tank" w:date="2020-11-16T00:26:00Z">
              <w:tcPr>
                <w:tcW w:w="781" w:type="dxa"/>
                <w:gridSpan w:val="2"/>
                <w:shd w:val="clear" w:color="auto" w:fill="auto"/>
                <w:vAlign w:val="center"/>
              </w:tcPr>
            </w:tcPrChange>
          </w:tcPr>
          <w:p w14:paraId="4E1E41C9" w14:textId="77777777" w:rsidR="00AE7FA2" w:rsidRPr="00E062F1" w:rsidRDefault="00AE7FA2" w:rsidP="00CA3865">
            <w:pPr>
              <w:pStyle w:val="TAC"/>
              <w:rPr>
                <w:rFonts w:eastAsia="Calibri" w:cs="Arial"/>
                <w:lang w:eastAsia="ja-JP"/>
              </w:rPr>
            </w:pPr>
            <w:r w:rsidRPr="00E062F1">
              <w:rPr>
                <w:rFonts w:cs="Arial"/>
                <w:lang w:eastAsia="fr-FR"/>
              </w:rPr>
              <w:t>16</w:t>
            </w:r>
          </w:p>
        </w:tc>
        <w:tc>
          <w:tcPr>
            <w:tcW w:w="748" w:type="dxa"/>
            <w:shd w:val="clear" w:color="auto" w:fill="auto"/>
            <w:vAlign w:val="center"/>
            <w:tcPrChange w:id="6628" w:author="tank" w:date="2020-11-16T00:26:00Z">
              <w:tcPr>
                <w:tcW w:w="782" w:type="dxa"/>
                <w:gridSpan w:val="2"/>
                <w:shd w:val="clear" w:color="auto" w:fill="auto"/>
                <w:vAlign w:val="center"/>
              </w:tcPr>
            </w:tcPrChange>
          </w:tcPr>
          <w:p w14:paraId="79CEA417" w14:textId="77777777" w:rsidR="00AE7FA2" w:rsidRPr="00E062F1" w:rsidRDefault="00AE7FA2" w:rsidP="00C1128A">
            <w:pPr>
              <w:pStyle w:val="TAC"/>
              <w:rPr>
                <w:rFonts w:eastAsia="Calibri" w:cs="Arial"/>
                <w:lang w:eastAsia="ja-JP"/>
              </w:rPr>
            </w:pPr>
            <w:r w:rsidRPr="00E062F1">
              <w:rPr>
                <w:rFonts w:cs="Arial"/>
                <w:lang w:eastAsia="fr-FR"/>
              </w:rPr>
              <w:t>25</w:t>
            </w:r>
          </w:p>
        </w:tc>
        <w:tc>
          <w:tcPr>
            <w:tcW w:w="748" w:type="dxa"/>
            <w:shd w:val="clear" w:color="auto" w:fill="auto"/>
            <w:vAlign w:val="center"/>
            <w:tcPrChange w:id="6629" w:author="tank" w:date="2020-11-16T00:26:00Z">
              <w:tcPr>
                <w:tcW w:w="782" w:type="dxa"/>
                <w:gridSpan w:val="2"/>
                <w:shd w:val="clear" w:color="auto" w:fill="auto"/>
                <w:vAlign w:val="center"/>
              </w:tcPr>
            </w:tcPrChange>
          </w:tcPr>
          <w:p w14:paraId="077A1207" w14:textId="77777777" w:rsidR="00AE7FA2" w:rsidRPr="00E062F1" w:rsidRDefault="00AE7FA2" w:rsidP="00C1128A">
            <w:pPr>
              <w:pStyle w:val="TAC"/>
              <w:rPr>
                <w:rFonts w:eastAsia="Calibri" w:cs="Arial"/>
                <w:lang w:eastAsia="ja-JP"/>
              </w:rPr>
            </w:pPr>
            <w:r w:rsidRPr="00E062F1">
              <w:rPr>
                <w:rFonts w:cs="Arial"/>
                <w:lang w:eastAsia="fr-FR"/>
              </w:rPr>
              <w:t>25</w:t>
            </w:r>
          </w:p>
        </w:tc>
        <w:tc>
          <w:tcPr>
            <w:tcW w:w="748" w:type="dxa"/>
            <w:shd w:val="clear" w:color="auto" w:fill="auto"/>
            <w:vAlign w:val="center"/>
            <w:tcPrChange w:id="6630" w:author="tank" w:date="2020-11-16T00:26:00Z">
              <w:tcPr>
                <w:tcW w:w="782" w:type="dxa"/>
                <w:gridSpan w:val="2"/>
                <w:shd w:val="clear" w:color="auto" w:fill="auto"/>
                <w:vAlign w:val="center"/>
              </w:tcPr>
            </w:tcPrChange>
          </w:tcPr>
          <w:p w14:paraId="711239D5" w14:textId="77777777" w:rsidR="00AE7FA2" w:rsidRPr="00E062F1" w:rsidDel="00B51323" w:rsidRDefault="00AE7FA2" w:rsidP="00C1128A">
            <w:pPr>
              <w:pStyle w:val="TAC"/>
              <w:rPr>
                <w:rFonts w:cs="Arial"/>
              </w:rPr>
            </w:pPr>
          </w:p>
        </w:tc>
        <w:tc>
          <w:tcPr>
            <w:tcW w:w="748" w:type="dxa"/>
            <w:vAlign w:val="center"/>
            <w:tcPrChange w:id="6631" w:author="tank" w:date="2020-11-16T00:26:00Z">
              <w:tcPr>
                <w:tcW w:w="782" w:type="dxa"/>
                <w:gridSpan w:val="2"/>
                <w:vAlign w:val="center"/>
              </w:tcPr>
            </w:tcPrChange>
          </w:tcPr>
          <w:p w14:paraId="63418F6C" w14:textId="77777777" w:rsidR="00AE7FA2" w:rsidRPr="00E062F1" w:rsidRDefault="00AE7FA2" w:rsidP="00257F41">
            <w:pPr>
              <w:pStyle w:val="TAC"/>
            </w:pPr>
          </w:p>
        </w:tc>
        <w:tc>
          <w:tcPr>
            <w:tcW w:w="748" w:type="dxa"/>
            <w:shd w:val="clear" w:color="auto" w:fill="auto"/>
            <w:vAlign w:val="center"/>
            <w:tcPrChange w:id="6632" w:author="tank" w:date="2020-11-16T00:26:00Z">
              <w:tcPr>
                <w:tcW w:w="782" w:type="dxa"/>
                <w:gridSpan w:val="2"/>
                <w:shd w:val="clear" w:color="auto" w:fill="auto"/>
                <w:vAlign w:val="center"/>
              </w:tcPr>
            </w:tcPrChange>
          </w:tcPr>
          <w:p w14:paraId="65280390" w14:textId="77777777" w:rsidR="00AE7FA2" w:rsidRPr="00E062F1" w:rsidRDefault="00AE7FA2" w:rsidP="00B7002A">
            <w:pPr>
              <w:pStyle w:val="TAC"/>
              <w:rPr>
                <w:rFonts w:cs="Arial"/>
                <w:lang w:eastAsia="zh-CN"/>
              </w:rPr>
            </w:pPr>
          </w:p>
        </w:tc>
        <w:tc>
          <w:tcPr>
            <w:tcW w:w="748" w:type="dxa"/>
            <w:shd w:val="clear" w:color="auto" w:fill="auto"/>
            <w:vAlign w:val="center"/>
            <w:tcPrChange w:id="6633" w:author="tank" w:date="2020-11-16T00:26:00Z">
              <w:tcPr>
                <w:tcW w:w="782" w:type="dxa"/>
                <w:gridSpan w:val="2"/>
                <w:shd w:val="clear" w:color="auto" w:fill="auto"/>
                <w:vAlign w:val="center"/>
              </w:tcPr>
            </w:tcPrChange>
          </w:tcPr>
          <w:p w14:paraId="4B1DA9A4" w14:textId="77777777" w:rsidR="00AE7FA2" w:rsidRPr="00E062F1" w:rsidRDefault="00AE7FA2" w:rsidP="00B7002A">
            <w:pPr>
              <w:pStyle w:val="TAC"/>
            </w:pPr>
          </w:p>
        </w:tc>
        <w:tc>
          <w:tcPr>
            <w:tcW w:w="748" w:type="dxa"/>
            <w:shd w:val="clear" w:color="auto" w:fill="auto"/>
            <w:vAlign w:val="center"/>
            <w:tcPrChange w:id="6634" w:author="tank" w:date="2020-11-16T00:26:00Z">
              <w:tcPr>
                <w:tcW w:w="782" w:type="dxa"/>
                <w:gridSpan w:val="2"/>
                <w:shd w:val="clear" w:color="auto" w:fill="auto"/>
                <w:vAlign w:val="center"/>
              </w:tcPr>
            </w:tcPrChange>
          </w:tcPr>
          <w:p w14:paraId="4C01DBDC" w14:textId="77777777" w:rsidR="00AE7FA2" w:rsidRPr="00E062F1" w:rsidRDefault="00AE7FA2" w:rsidP="00E5091C">
            <w:pPr>
              <w:pStyle w:val="TAC"/>
            </w:pPr>
          </w:p>
        </w:tc>
        <w:tc>
          <w:tcPr>
            <w:tcW w:w="748" w:type="dxa"/>
            <w:vAlign w:val="center"/>
            <w:tcPrChange w:id="6635" w:author="tank" w:date="2020-11-16T00:26:00Z">
              <w:tcPr>
                <w:tcW w:w="330" w:type="dxa"/>
              </w:tcPr>
            </w:tcPrChange>
          </w:tcPr>
          <w:p w14:paraId="08080D19" w14:textId="77777777" w:rsidR="00AE7FA2" w:rsidRPr="00E062F1" w:rsidRDefault="00AE7FA2" w:rsidP="00E43E5A">
            <w:pPr>
              <w:pStyle w:val="TAC"/>
              <w:rPr>
                <w:ins w:id="6636" w:author="tank" w:date="2020-11-16T00:23:00Z"/>
              </w:rPr>
            </w:pPr>
          </w:p>
        </w:tc>
        <w:tc>
          <w:tcPr>
            <w:tcW w:w="748" w:type="dxa"/>
            <w:shd w:val="clear" w:color="auto" w:fill="auto"/>
            <w:vAlign w:val="center"/>
            <w:tcPrChange w:id="6637" w:author="tank" w:date="2020-11-16T00:26:00Z">
              <w:tcPr>
                <w:tcW w:w="782" w:type="dxa"/>
                <w:gridSpan w:val="2"/>
                <w:shd w:val="clear" w:color="auto" w:fill="auto"/>
                <w:vAlign w:val="center"/>
              </w:tcPr>
            </w:tcPrChange>
          </w:tcPr>
          <w:p w14:paraId="7E5C543F" w14:textId="50B9EEB9" w:rsidR="00AE7FA2" w:rsidRPr="00E062F1" w:rsidRDefault="00AE7FA2" w:rsidP="00857D4F">
            <w:pPr>
              <w:pStyle w:val="TAC"/>
            </w:pPr>
          </w:p>
        </w:tc>
        <w:tc>
          <w:tcPr>
            <w:tcW w:w="748" w:type="dxa"/>
            <w:vAlign w:val="center"/>
            <w:tcPrChange w:id="6638" w:author="tank" w:date="2020-11-16T00:26:00Z">
              <w:tcPr>
                <w:tcW w:w="782" w:type="dxa"/>
                <w:gridSpan w:val="2"/>
                <w:vAlign w:val="center"/>
              </w:tcPr>
            </w:tcPrChange>
          </w:tcPr>
          <w:p w14:paraId="3718E01C" w14:textId="77777777" w:rsidR="00AE7FA2" w:rsidRPr="00E062F1" w:rsidRDefault="00AE7FA2" w:rsidP="00857D4F">
            <w:pPr>
              <w:pStyle w:val="TAC"/>
            </w:pPr>
          </w:p>
        </w:tc>
        <w:tc>
          <w:tcPr>
            <w:tcW w:w="748" w:type="dxa"/>
            <w:shd w:val="clear" w:color="auto" w:fill="auto"/>
            <w:vAlign w:val="center"/>
            <w:tcPrChange w:id="6639" w:author="tank" w:date="2020-11-16T00:26:00Z">
              <w:tcPr>
                <w:tcW w:w="782" w:type="dxa"/>
                <w:gridSpan w:val="2"/>
                <w:shd w:val="clear" w:color="auto" w:fill="auto"/>
                <w:vAlign w:val="center"/>
              </w:tcPr>
            </w:tcPrChange>
          </w:tcPr>
          <w:p w14:paraId="505A6950" w14:textId="77777777" w:rsidR="00AE7FA2" w:rsidRPr="00E062F1" w:rsidRDefault="00AE7FA2" w:rsidP="00857D4F">
            <w:pPr>
              <w:pStyle w:val="TAC"/>
            </w:pPr>
          </w:p>
        </w:tc>
      </w:tr>
      <w:tr w:rsidR="00AE7FA2" w:rsidRPr="00E062F1" w14:paraId="6B3CC188" w14:textId="77777777" w:rsidTr="00013140">
        <w:trPr>
          <w:trHeight w:val="285"/>
          <w:jc w:val="center"/>
          <w:ins w:id="6640" w:author="tank" w:date="2020-11-16T13:54:00Z"/>
        </w:trPr>
        <w:tc>
          <w:tcPr>
            <w:tcW w:w="686" w:type="dxa"/>
            <w:shd w:val="clear" w:color="auto" w:fill="auto"/>
            <w:vAlign w:val="center"/>
          </w:tcPr>
          <w:p w14:paraId="426D1488" w14:textId="56A524B6" w:rsidR="00AE7FA2" w:rsidRPr="00E062F1" w:rsidRDefault="00AE7FA2" w:rsidP="00360810">
            <w:pPr>
              <w:pStyle w:val="TAC"/>
              <w:rPr>
                <w:ins w:id="6641" w:author="tank" w:date="2020-11-16T13:54:00Z"/>
                <w:lang w:eastAsia="ja-JP"/>
              </w:rPr>
            </w:pPr>
            <w:ins w:id="6642" w:author="tank" w:date="2020-11-16T13:54:00Z">
              <w:r>
                <w:rPr>
                  <w:lang w:eastAsia="ja-JP"/>
                </w:rPr>
                <w:t>n28</w:t>
              </w:r>
            </w:ins>
          </w:p>
        </w:tc>
        <w:tc>
          <w:tcPr>
            <w:tcW w:w="686" w:type="dxa"/>
            <w:shd w:val="clear" w:color="auto" w:fill="auto"/>
            <w:vAlign w:val="center"/>
          </w:tcPr>
          <w:p w14:paraId="6DB983F7" w14:textId="187E2EDD" w:rsidR="00AE7FA2" w:rsidRPr="00E062F1" w:rsidRDefault="00AE7FA2" w:rsidP="00360810">
            <w:pPr>
              <w:pStyle w:val="TAC"/>
              <w:rPr>
                <w:ins w:id="6643" w:author="tank" w:date="2020-11-16T13:54:00Z"/>
                <w:lang w:eastAsia="ja-JP"/>
              </w:rPr>
            </w:pPr>
            <w:ins w:id="6644" w:author="tank" w:date="2020-11-16T13:54:00Z">
              <w:r>
                <w:t>4</w:t>
              </w:r>
            </w:ins>
          </w:p>
        </w:tc>
        <w:tc>
          <w:tcPr>
            <w:tcW w:w="697" w:type="dxa"/>
            <w:vAlign w:val="center"/>
          </w:tcPr>
          <w:p w14:paraId="01087D6A" w14:textId="3BD89878" w:rsidR="00AE7FA2" w:rsidRPr="00AE7FA2" w:rsidRDefault="00AE7FA2" w:rsidP="006C1870">
            <w:pPr>
              <w:pStyle w:val="TAC"/>
              <w:rPr>
                <w:ins w:id="6645" w:author="tank" w:date="2020-11-16T13:54:00Z"/>
                <w:rFonts w:cs="Arial"/>
                <w:lang w:eastAsia="zh-TW"/>
                <w:rPrChange w:id="6646" w:author="tank" w:date="2020-11-16T13:54:00Z">
                  <w:rPr>
                    <w:ins w:id="6647" w:author="tank" w:date="2020-11-16T13:54:00Z"/>
                    <w:rFonts w:eastAsia="MS Mincho" w:cs="Arial"/>
                    <w:lang w:eastAsia="ja-JP"/>
                  </w:rPr>
                </w:rPrChange>
              </w:rPr>
            </w:pPr>
            <w:ins w:id="6648" w:author="tank" w:date="2020-11-16T13:54:00Z">
              <w:r>
                <w:rPr>
                  <w:rFonts w:cs="Arial" w:hint="eastAsia"/>
                  <w:lang w:eastAsia="zh-TW"/>
                </w:rPr>
                <w:t>15</w:t>
              </w:r>
            </w:ins>
          </w:p>
        </w:tc>
        <w:tc>
          <w:tcPr>
            <w:tcW w:w="749" w:type="dxa"/>
            <w:shd w:val="clear" w:color="auto" w:fill="auto"/>
            <w:vAlign w:val="center"/>
          </w:tcPr>
          <w:p w14:paraId="3DC00787" w14:textId="1ED79792" w:rsidR="00AE7FA2" w:rsidRPr="00E062F1" w:rsidRDefault="00AE7FA2" w:rsidP="00013140">
            <w:pPr>
              <w:pStyle w:val="TAC"/>
              <w:rPr>
                <w:ins w:id="6649" w:author="tank" w:date="2020-11-16T13:54:00Z"/>
                <w:rFonts w:cs="Arial"/>
                <w:lang w:eastAsia="ja-JP"/>
              </w:rPr>
            </w:pPr>
            <w:ins w:id="6650" w:author="tank" w:date="2020-11-16T13:54:00Z">
              <w:r w:rsidRPr="00E062F1">
                <w:rPr>
                  <w:rFonts w:cs="Arial"/>
                  <w:lang w:eastAsia="ja-JP"/>
                </w:rPr>
                <w:t>8</w:t>
              </w:r>
            </w:ins>
          </w:p>
        </w:tc>
        <w:tc>
          <w:tcPr>
            <w:tcW w:w="748" w:type="dxa"/>
            <w:shd w:val="clear" w:color="auto" w:fill="auto"/>
            <w:vAlign w:val="center"/>
          </w:tcPr>
          <w:p w14:paraId="0AED8C7B" w14:textId="4FDE7343" w:rsidR="00AE7FA2" w:rsidRPr="00E062F1" w:rsidRDefault="00AE7FA2" w:rsidP="00CA3865">
            <w:pPr>
              <w:pStyle w:val="TAC"/>
              <w:rPr>
                <w:ins w:id="6651" w:author="tank" w:date="2020-11-16T13:54:00Z"/>
                <w:rFonts w:cs="Arial"/>
                <w:lang w:eastAsia="fr-FR"/>
              </w:rPr>
            </w:pPr>
            <w:ins w:id="6652" w:author="tank" w:date="2020-11-16T13:54:00Z">
              <w:r w:rsidRPr="00E062F1">
                <w:rPr>
                  <w:rFonts w:cs="Arial"/>
                  <w:lang w:eastAsia="fr-FR"/>
                </w:rPr>
                <w:t>16</w:t>
              </w:r>
            </w:ins>
          </w:p>
        </w:tc>
        <w:tc>
          <w:tcPr>
            <w:tcW w:w="748" w:type="dxa"/>
            <w:shd w:val="clear" w:color="auto" w:fill="auto"/>
            <w:vAlign w:val="center"/>
          </w:tcPr>
          <w:p w14:paraId="5632FFBB" w14:textId="23F8A629" w:rsidR="00AE7FA2" w:rsidRPr="00E062F1" w:rsidRDefault="00AE7FA2" w:rsidP="00C1128A">
            <w:pPr>
              <w:pStyle w:val="TAC"/>
              <w:rPr>
                <w:ins w:id="6653" w:author="tank" w:date="2020-11-16T13:54:00Z"/>
                <w:rFonts w:cs="Arial"/>
                <w:lang w:eastAsia="fr-FR"/>
              </w:rPr>
            </w:pPr>
            <w:ins w:id="6654" w:author="tank" w:date="2020-11-16T13:54:00Z">
              <w:r w:rsidRPr="00E062F1">
                <w:rPr>
                  <w:rFonts w:cs="Arial"/>
                  <w:lang w:eastAsia="fr-FR"/>
                </w:rPr>
                <w:t>25</w:t>
              </w:r>
            </w:ins>
          </w:p>
        </w:tc>
        <w:tc>
          <w:tcPr>
            <w:tcW w:w="748" w:type="dxa"/>
            <w:shd w:val="clear" w:color="auto" w:fill="auto"/>
            <w:vAlign w:val="center"/>
          </w:tcPr>
          <w:p w14:paraId="7D8999D9" w14:textId="150B3E0D" w:rsidR="00AE7FA2" w:rsidRPr="00E062F1" w:rsidRDefault="00AE7FA2" w:rsidP="00C1128A">
            <w:pPr>
              <w:pStyle w:val="TAC"/>
              <w:rPr>
                <w:ins w:id="6655" w:author="tank" w:date="2020-11-16T13:54:00Z"/>
                <w:rFonts w:cs="Arial"/>
                <w:lang w:eastAsia="fr-FR"/>
              </w:rPr>
            </w:pPr>
            <w:ins w:id="6656" w:author="tank" w:date="2020-11-16T13:54:00Z">
              <w:r w:rsidRPr="00E062F1">
                <w:rPr>
                  <w:rFonts w:cs="Arial"/>
                  <w:lang w:eastAsia="fr-FR"/>
                </w:rPr>
                <w:t>25</w:t>
              </w:r>
            </w:ins>
          </w:p>
        </w:tc>
        <w:tc>
          <w:tcPr>
            <w:tcW w:w="748" w:type="dxa"/>
            <w:shd w:val="clear" w:color="auto" w:fill="auto"/>
            <w:vAlign w:val="center"/>
          </w:tcPr>
          <w:p w14:paraId="22E00FC5" w14:textId="77777777" w:rsidR="00AE7FA2" w:rsidRPr="00E062F1" w:rsidDel="00B51323" w:rsidRDefault="00AE7FA2" w:rsidP="00C1128A">
            <w:pPr>
              <w:pStyle w:val="TAC"/>
              <w:rPr>
                <w:ins w:id="6657" w:author="tank" w:date="2020-11-16T13:54:00Z"/>
                <w:rFonts w:cs="Arial"/>
              </w:rPr>
            </w:pPr>
          </w:p>
        </w:tc>
        <w:tc>
          <w:tcPr>
            <w:tcW w:w="748" w:type="dxa"/>
            <w:vAlign w:val="center"/>
          </w:tcPr>
          <w:p w14:paraId="08C9CED0" w14:textId="77777777" w:rsidR="00AE7FA2" w:rsidRPr="00E062F1" w:rsidRDefault="00AE7FA2" w:rsidP="00257F41">
            <w:pPr>
              <w:pStyle w:val="TAC"/>
              <w:rPr>
                <w:ins w:id="6658" w:author="tank" w:date="2020-11-16T13:54:00Z"/>
              </w:rPr>
            </w:pPr>
          </w:p>
        </w:tc>
        <w:tc>
          <w:tcPr>
            <w:tcW w:w="748" w:type="dxa"/>
            <w:shd w:val="clear" w:color="auto" w:fill="auto"/>
            <w:vAlign w:val="center"/>
          </w:tcPr>
          <w:p w14:paraId="410FB7A9" w14:textId="77777777" w:rsidR="00AE7FA2" w:rsidRPr="00E062F1" w:rsidRDefault="00AE7FA2" w:rsidP="00B7002A">
            <w:pPr>
              <w:pStyle w:val="TAC"/>
              <w:rPr>
                <w:ins w:id="6659" w:author="tank" w:date="2020-11-16T13:54:00Z"/>
                <w:rFonts w:cs="Arial"/>
                <w:lang w:eastAsia="zh-CN"/>
              </w:rPr>
            </w:pPr>
          </w:p>
        </w:tc>
        <w:tc>
          <w:tcPr>
            <w:tcW w:w="748" w:type="dxa"/>
            <w:shd w:val="clear" w:color="auto" w:fill="auto"/>
            <w:vAlign w:val="center"/>
          </w:tcPr>
          <w:p w14:paraId="1305ADC8" w14:textId="77777777" w:rsidR="00AE7FA2" w:rsidRPr="00E062F1" w:rsidRDefault="00AE7FA2" w:rsidP="00B7002A">
            <w:pPr>
              <w:pStyle w:val="TAC"/>
              <w:rPr>
                <w:ins w:id="6660" w:author="tank" w:date="2020-11-16T13:54:00Z"/>
              </w:rPr>
            </w:pPr>
          </w:p>
        </w:tc>
        <w:tc>
          <w:tcPr>
            <w:tcW w:w="748" w:type="dxa"/>
            <w:shd w:val="clear" w:color="auto" w:fill="auto"/>
            <w:vAlign w:val="center"/>
          </w:tcPr>
          <w:p w14:paraId="5BE88DE6" w14:textId="77777777" w:rsidR="00AE7FA2" w:rsidRPr="00E062F1" w:rsidRDefault="00AE7FA2" w:rsidP="00E5091C">
            <w:pPr>
              <w:pStyle w:val="TAC"/>
              <w:rPr>
                <w:ins w:id="6661" w:author="tank" w:date="2020-11-16T13:54:00Z"/>
              </w:rPr>
            </w:pPr>
          </w:p>
        </w:tc>
        <w:tc>
          <w:tcPr>
            <w:tcW w:w="748" w:type="dxa"/>
            <w:vAlign w:val="center"/>
          </w:tcPr>
          <w:p w14:paraId="03988BE5" w14:textId="77777777" w:rsidR="00AE7FA2" w:rsidRPr="00E062F1" w:rsidRDefault="00AE7FA2" w:rsidP="00E43E5A">
            <w:pPr>
              <w:pStyle w:val="TAC"/>
              <w:rPr>
                <w:ins w:id="6662" w:author="tank" w:date="2020-11-16T13:54:00Z"/>
              </w:rPr>
            </w:pPr>
          </w:p>
        </w:tc>
        <w:tc>
          <w:tcPr>
            <w:tcW w:w="748" w:type="dxa"/>
            <w:shd w:val="clear" w:color="auto" w:fill="auto"/>
            <w:vAlign w:val="center"/>
          </w:tcPr>
          <w:p w14:paraId="0E3B93C8" w14:textId="77777777" w:rsidR="00AE7FA2" w:rsidRPr="00E062F1" w:rsidRDefault="00AE7FA2" w:rsidP="00857D4F">
            <w:pPr>
              <w:pStyle w:val="TAC"/>
              <w:rPr>
                <w:ins w:id="6663" w:author="tank" w:date="2020-11-16T13:54:00Z"/>
              </w:rPr>
            </w:pPr>
          </w:p>
        </w:tc>
        <w:tc>
          <w:tcPr>
            <w:tcW w:w="748" w:type="dxa"/>
            <w:vAlign w:val="center"/>
          </w:tcPr>
          <w:p w14:paraId="1EA10CFD" w14:textId="77777777" w:rsidR="00AE7FA2" w:rsidRPr="00E062F1" w:rsidRDefault="00AE7FA2" w:rsidP="00857D4F">
            <w:pPr>
              <w:pStyle w:val="TAC"/>
              <w:rPr>
                <w:ins w:id="6664" w:author="tank" w:date="2020-11-16T13:54:00Z"/>
              </w:rPr>
            </w:pPr>
          </w:p>
        </w:tc>
        <w:tc>
          <w:tcPr>
            <w:tcW w:w="748" w:type="dxa"/>
            <w:shd w:val="clear" w:color="auto" w:fill="auto"/>
            <w:vAlign w:val="center"/>
          </w:tcPr>
          <w:p w14:paraId="237C1BA1" w14:textId="77777777" w:rsidR="00AE7FA2" w:rsidRPr="00E062F1" w:rsidRDefault="00AE7FA2" w:rsidP="00857D4F">
            <w:pPr>
              <w:pStyle w:val="TAC"/>
              <w:rPr>
                <w:ins w:id="6665" w:author="tank" w:date="2020-11-16T13:54:00Z"/>
              </w:rPr>
            </w:pPr>
          </w:p>
        </w:tc>
      </w:tr>
      <w:tr w:rsidR="00AE7FA2" w:rsidRPr="00E062F1" w14:paraId="08DA7F2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6"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667" w:author="tank" w:date="2020-11-16T00:26:00Z">
            <w:trPr>
              <w:trHeight w:val="285"/>
              <w:jc w:val="center"/>
            </w:trPr>
          </w:trPrChange>
        </w:trPr>
        <w:tc>
          <w:tcPr>
            <w:tcW w:w="686" w:type="dxa"/>
            <w:shd w:val="clear" w:color="auto" w:fill="auto"/>
            <w:vAlign w:val="center"/>
            <w:tcPrChange w:id="6668" w:author="tank" w:date="2020-11-16T00:26:00Z">
              <w:tcPr>
                <w:tcW w:w="703" w:type="dxa"/>
                <w:shd w:val="clear" w:color="auto" w:fill="auto"/>
                <w:vAlign w:val="center"/>
              </w:tcPr>
            </w:tcPrChange>
          </w:tcPr>
          <w:p w14:paraId="51E7AE2A" w14:textId="77777777" w:rsidR="00AE7FA2" w:rsidRPr="00E062F1" w:rsidRDefault="00AE7FA2" w:rsidP="00360810">
            <w:pPr>
              <w:pStyle w:val="TAC"/>
              <w:rPr>
                <w:lang w:eastAsia="ja-JP"/>
              </w:rPr>
            </w:pPr>
            <w:r>
              <w:rPr>
                <w:lang w:eastAsia="ja-JP"/>
              </w:rPr>
              <w:t>n28</w:t>
            </w:r>
          </w:p>
        </w:tc>
        <w:tc>
          <w:tcPr>
            <w:tcW w:w="686" w:type="dxa"/>
            <w:shd w:val="clear" w:color="auto" w:fill="auto"/>
            <w:vAlign w:val="center"/>
            <w:tcPrChange w:id="6669" w:author="tank" w:date="2020-11-16T00:26:00Z">
              <w:tcPr>
                <w:tcW w:w="646" w:type="dxa"/>
                <w:gridSpan w:val="2"/>
                <w:shd w:val="clear" w:color="auto" w:fill="auto"/>
                <w:vAlign w:val="center"/>
              </w:tcPr>
            </w:tcPrChange>
          </w:tcPr>
          <w:p w14:paraId="4011685C" w14:textId="77777777" w:rsidR="00AE7FA2" w:rsidRPr="00E062F1" w:rsidRDefault="00AE7FA2" w:rsidP="00360810">
            <w:pPr>
              <w:pStyle w:val="TAC"/>
              <w:rPr>
                <w:lang w:eastAsia="ja-JP"/>
              </w:rPr>
            </w:pPr>
            <w:r>
              <w:rPr>
                <w:lang w:eastAsia="ja-JP"/>
              </w:rPr>
              <w:t>n75</w:t>
            </w:r>
          </w:p>
        </w:tc>
        <w:tc>
          <w:tcPr>
            <w:tcW w:w="697" w:type="dxa"/>
            <w:vAlign w:val="center"/>
            <w:tcPrChange w:id="6670" w:author="tank" w:date="2020-11-16T00:26:00Z">
              <w:tcPr>
                <w:tcW w:w="733" w:type="dxa"/>
                <w:gridSpan w:val="3"/>
              </w:tcPr>
            </w:tcPrChange>
          </w:tcPr>
          <w:p w14:paraId="76DD68DC" w14:textId="77777777" w:rsidR="00AE7FA2"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671" w:author="tank" w:date="2020-11-16T00:26:00Z">
              <w:tcPr>
                <w:tcW w:w="781" w:type="dxa"/>
                <w:gridSpan w:val="3"/>
                <w:shd w:val="clear" w:color="auto" w:fill="auto"/>
                <w:vAlign w:val="center"/>
              </w:tcPr>
            </w:tcPrChange>
          </w:tcPr>
          <w:p w14:paraId="270CBF27" w14:textId="77777777" w:rsidR="00AE7FA2" w:rsidRPr="00E062F1" w:rsidRDefault="00AE7FA2" w:rsidP="00013140">
            <w:pPr>
              <w:pStyle w:val="TAC"/>
              <w:rPr>
                <w:rFonts w:cs="Arial"/>
                <w:lang w:eastAsia="ja-JP"/>
              </w:rPr>
            </w:pPr>
            <w:r>
              <w:rPr>
                <w:rFonts w:cs="Arial"/>
                <w:lang w:eastAsia="ja-JP"/>
              </w:rPr>
              <w:t>8</w:t>
            </w:r>
          </w:p>
        </w:tc>
        <w:tc>
          <w:tcPr>
            <w:tcW w:w="748" w:type="dxa"/>
            <w:shd w:val="clear" w:color="auto" w:fill="auto"/>
            <w:vAlign w:val="center"/>
            <w:tcPrChange w:id="6672" w:author="tank" w:date="2020-11-16T00:26:00Z">
              <w:tcPr>
                <w:tcW w:w="781" w:type="dxa"/>
                <w:gridSpan w:val="2"/>
                <w:shd w:val="clear" w:color="auto" w:fill="auto"/>
                <w:vAlign w:val="center"/>
              </w:tcPr>
            </w:tcPrChange>
          </w:tcPr>
          <w:p w14:paraId="2F0DFF21" w14:textId="77777777" w:rsidR="00AE7FA2" w:rsidRPr="00E062F1" w:rsidRDefault="00AE7FA2" w:rsidP="00CA3865">
            <w:pPr>
              <w:pStyle w:val="TAC"/>
              <w:rPr>
                <w:rFonts w:cs="Arial"/>
                <w:lang w:eastAsia="fr-FR"/>
              </w:rPr>
            </w:pPr>
            <w:r>
              <w:rPr>
                <w:rFonts w:cs="Arial"/>
                <w:lang w:eastAsia="fr-FR"/>
              </w:rPr>
              <w:t>16</w:t>
            </w:r>
          </w:p>
        </w:tc>
        <w:tc>
          <w:tcPr>
            <w:tcW w:w="748" w:type="dxa"/>
            <w:shd w:val="clear" w:color="auto" w:fill="auto"/>
            <w:vAlign w:val="center"/>
            <w:tcPrChange w:id="6673" w:author="tank" w:date="2020-11-16T00:26:00Z">
              <w:tcPr>
                <w:tcW w:w="782" w:type="dxa"/>
                <w:gridSpan w:val="2"/>
                <w:shd w:val="clear" w:color="auto" w:fill="auto"/>
                <w:vAlign w:val="center"/>
              </w:tcPr>
            </w:tcPrChange>
          </w:tcPr>
          <w:p w14:paraId="47016529" w14:textId="77777777" w:rsidR="00AE7FA2" w:rsidRPr="00E062F1" w:rsidRDefault="00AE7FA2" w:rsidP="00C1128A">
            <w:pPr>
              <w:pStyle w:val="TAC"/>
              <w:rPr>
                <w:rFonts w:cs="Arial"/>
                <w:lang w:eastAsia="fr-FR"/>
              </w:rPr>
            </w:pPr>
            <w:r>
              <w:rPr>
                <w:rFonts w:cs="Arial"/>
                <w:lang w:eastAsia="fr-FR"/>
              </w:rPr>
              <w:t>25</w:t>
            </w:r>
          </w:p>
        </w:tc>
        <w:tc>
          <w:tcPr>
            <w:tcW w:w="748" w:type="dxa"/>
            <w:shd w:val="clear" w:color="auto" w:fill="auto"/>
            <w:vAlign w:val="center"/>
            <w:tcPrChange w:id="6674" w:author="tank" w:date="2020-11-16T00:26:00Z">
              <w:tcPr>
                <w:tcW w:w="782" w:type="dxa"/>
                <w:gridSpan w:val="2"/>
                <w:shd w:val="clear" w:color="auto" w:fill="auto"/>
                <w:vAlign w:val="center"/>
              </w:tcPr>
            </w:tcPrChange>
          </w:tcPr>
          <w:p w14:paraId="1B92BD60" w14:textId="77777777" w:rsidR="00AE7FA2" w:rsidRPr="00E062F1" w:rsidRDefault="00AE7FA2" w:rsidP="00C1128A">
            <w:pPr>
              <w:pStyle w:val="TAC"/>
              <w:rPr>
                <w:rFonts w:cs="Arial"/>
                <w:lang w:eastAsia="fr-FR"/>
              </w:rPr>
            </w:pPr>
            <w:r>
              <w:rPr>
                <w:rFonts w:cs="Arial"/>
                <w:lang w:eastAsia="fr-FR"/>
              </w:rPr>
              <w:t>25</w:t>
            </w:r>
          </w:p>
        </w:tc>
        <w:tc>
          <w:tcPr>
            <w:tcW w:w="748" w:type="dxa"/>
            <w:shd w:val="clear" w:color="auto" w:fill="auto"/>
            <w:vAlign w:val="center"/>
            <w:tcPrChange w:id="6675" w:author="tank" w:date="2020-11-16T00:26:00Z">
              <w:tcPr>
                <w:tcW w:w="782" w:type="dxa"/>
                <w:gridSpan w:val="2"/>
                <w:shd w:val="clear" w:color="auto" w:fill="auto"/>
                <w:vAlign w:val="center"/>
              </w:tcPr>
            </w:tcPrChange>
          </w:tcPr>
          <w:p w14:paraId="6777B96E" w14:textId="77777777" w:rsidR="00AE7FA2" w:rsidRPr="00E062F1" w:rsidDel="00B51323" w:rsidRDefault="00AE7FA2" w:rsidP="00C1128A">
            <w:pPr>
              <w:pStyle w:val="TAC"/>
              <w:rPr>
                <w:rFonts w:cs="Arial"/>
              </w:rPr>
            </w:pPr>
          </w:p>
        </w:tc>
        <w:tc>
          <w:tcPr>
            <w:tcW w:w="748" w:type="dxa"/>
            <w:vAlign w:val="center"/>
            <w:tcPrChange w:id="6676" w:author="tank" w:date="2020-11-16T00:26:00Z">
              <w:tcPr>
                <w:tcW w:w="782" w:type="dxa"/>
                <w:gridSpan w:val="2"/>
                <w:vAlign w:val="center"/>
              </w:tcPr>
            </w:tcPrChange>
          </w:tcPr>
          <w:p w14:paraId="77119B95" w14:textId="77777777" w:rsidR="00AE7FA2" w:rsidRPr="00E062F1" w:rsidRDefault="00AE7FA2" w:rsidP="00257F41">
            <w:pPr>
              <w:pStyle w:val="TAC"/>
            </w:pPr>
          </w:p>
        </w:tc>
        <w:tc>
          <w:tcPr>
            <w:tcW w:w="748" w:type="dxa"/>
            <w:shd w:val="clear" w:color="auto" w:fill="auto"/>
            <w:vAlign w:val="center"/>
            <w:tcPrChange w:id="6677" w:author="tank" w:date="2020-11-16T00:26:00Z">
              <w:tcPr>
                <w:tcW w:w="782" w:type="dxa"/>
                <w:gridSpan w:val="2"/>
                <w:shd w:val="clear" w:color="auto" w:fill="auto"/>
                <w:vAlign w:val="center"/>
              </w:tcPr>
            </w:tcPrChange>
          </w:tcPr>
          <w:p w14:paraId="798A8F2C" w14:textId="77777777" w:rsidR="00AE7FA2" w:rsidRPr="00E062F1" w:rsidRDefault="00AE7FA2" w:rsidP="00B7002A">
            <w:pPr>
              <w:pStyle w:val="TAC"/>
              <w:rPr>
                <w:rFonts w:cs="Arial"/>
                <w:lang w:eastAsia="zh-CN"/>
              </w:rPr>
            </w:pPr>
          </w:p>
        </w:tc>
        <w:tc>
          <w:tcPr>
            <w:tcW w:w="748" w:type="dxa"/>
            <w:shd w:val="clear" w:color="auto" w:fill="auto"/>
            <w:vAlign w:val="center"/>
            <w:tcPrChange w:id="6678" w:author="tank" w:date="2020-11-16T00:26:00Z">
              <w:tcPr>
                <w:tcW w:w="782" w:type="dxa"/>
                <w:gridSpan w:val="2"/>
                <w:shd w:val="clear" w:color="auto" w:fill="auto"/>
                <w:vAlign w:val="center"/>
              </w:tcPr>
            </w:tcPrChange>
          </w:tcPr>
          <w:p w14:paraId="53A3887D" w14:textId="77777777" w:rsidR="00AE7FA2" w:rsidRPr="00E062F1" w:rsidRDefault="00AE7FA2" w:rsidP="00B7002A">
            <w:pPr>
              <w:pStyle w:val="TAC"/>
            </w:pPr>
          </w:p>
        </w:tc>
        <w:tc>
          <w:tcPr>
            <w:tcW w:w="748" w:type="dxa"/>
            <w:shd w:val="clear" w:color="auto" w:fill="auto"/>
            <w:vAlign w:val="center"/>
            <w:tcPrChange w:id="6679" w:author="tank" w:date="2020-11-16T00:26:00Z">
              <w:tcPr>
                <w:tcW w:w="782" w:type="dxa"/>
                <w:gridSpan w:val="2"/>
                <w:shd w:val="clear" w:color="auto" w:fill="auto"/>
                <w:vAlign w:val="center"/>
              </w:tcPr>
            </w:tcPrChange>
          </w:tcPr>
          <w:p w14:paraId="43B806D7" w14:textId="77777777" w:rsidR="00AE7FA2" w:rsidRPr="00E062F1" w:rsidRDefault="00AE7FA2" w:rsidP="00E5091C">
            <w:pPr>
              <w:pStyle w:val="TAC"/>
            </w:pPr>
          </w:p>
        </w:tc>
        <w:tc>
          <w:tcPr>
            <w:tcW w:w="748" w:type="dxa"/>
            <w:vAlign w:val="center"/>
            <w:tcPrChange w:id="6680" w:author="tank" w:date="2020-11-16T00:26:00Z">
              <w:tcPr>
                <w:tcW w:w="330" w:type="dxa"/>
              </w:tcPr>
            </w:tcPrChange>
          </w:tcPr>
          <w:p w14:paraId="519FD964" w14:textId="77777777" w:rsidR="00AE7FA2" w:rsidRPr="00E062F1" w:rsidRDefault="00AE7FA2" w:rsidP="00E43E5A">
            <w:pPr>
              <w:pStyle w:val="TAC"/>
              <w:rPr>
                <w:ins w:id="6681" w:author="tank" w:date="2020-11-16T00:23:00Z"/>
              </w:rPr>
            </w:pPr>
          </w:p>
        </w:tc>
        <w:tc>
          <w:tcPr>
            <w:tcW w:w="748" w:type="dxa"/>
            <w:shd w:val="clear" w:color="auto" w:fill="auto"/>
            <w:vAlign w:val="center"/>
            <w:tcPrChange w:id="6682" w:author="tank" w:date="2020-11-16T00:26:00Z">
              <w:tcPr>
                <w:tcW w:w="782" w:type="dxa"/>
                <w:gridSpan w:val="2"/>
                <w:shd w:val="clear" w:color="auto" w:fill="auto"/>
                <w:vAlign w:val="center"/>
              </w:tcPr>
            </w:tcPrChange>
          </w:tcPr>
          <w:p w14:paraId="05EB415F" w14:textId="37EB1C0C" w:rsidR="00AE7FA2" w:rsidRPr="00E062F1" w:rsidRDefault="00AE7FA2" w:rsidP="00857D4F">
            <w:pPr>
              <w:pStyle w:val="TAC"/>
            </w:pPr>
          </w:p>
        </w:tc>
        <w:tc>
          <w:tcPr>
            <w:tcW w:w="748" w:type="dxa"/>
            <w:vAlign w:val="center"/>
            <w:tcPrChange w:id="6683" w:author="tank" w:date="2020-11-16T00:26:00Z">
              <w:tcPr>
                <w:tcW w:w="782" w:type="dxa"/>
                <w:gridSpan w:val="2"/>
                <w:vAlign w:val="center"/>
              </w:tcPr>
            </w:tcPrChange>
          </w:tcPr>
          <w:p w14:paraId="2D379621" w14:textId="77777777" w:rsidR="00AE7FA2" w:rsidRPr="00E062F1" w:rsidRDefault="00AE7FA2" w:rsidP="00857D4F">
            <w:pPr>
              <w:pStyle w:val="TAC"/>
            </w:pPr>
          </w:p>
        </w:tc>
        <w:tc>
          <w:tcPr>
            <w:tcW w:w="748" w:type="dxa"/>
            <w:shd w:val="clear" w:color="auto" w:fill="auto"/>
            <w:vAlign w:val="center"/>
            <w:tcPrChange w:id="6684" w:author="tank" w:date="2020-11-16T00:26:00Z">
              <w:tcPr>
                <w:tcW w:w="782" w:type="dxa"/>
                <w:gridSpan w:val="2"/>
                <w:shd w:val="clear" w:color="auto" w:fill="auto"/>
                <w:vAlign w:val="center"/>
              </w:tcPr>
            </w:tcPrChange>
          </w:tcPr>
          <w:p w14:paraId="488747CE" w14:textId="77777777" w:rsidR="00AE7FA2" w:rsidRPr="00E062F1" w:rsidRDefault="00AE7FA2" w:rsidP="00857D4F">
            <w:pPr>
              <w:pStyle w:val="TAC"/>
            </w:pPr>
          </w:p>
        </w:tc>
      </w:tr>
      <w:tr w:rsidR="00AE7FA2" w:rsidRPr="00E062F1" w14:paraId="685F822E"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5"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686" w:author="tank" w:date="2020-11-16T00:26:00Z">
            <w:trPr>
              <w:trHeight w:val="285"/>
              <w:jc w:val="center"/>
            </w:trPr>
          </w:trPrChange>
        </w:trPr>
        <w:tc>
          <w:tcPr>
            <w:tcW w:w="686" w:type="dxa"/>
            <w:shd w:val="clear" w:color="auto" w:fill="auto"/>
            <w:vAlign w:val="center"/>
            <w:tcPrChange w:id="6687" w:author="tank" w:date="2020-11-16T00:26:00Z">
              <w:tcPr>
                <w:tcW w:w="703" w:type="dxa"/>
                <w:shd w:val="clear" w:color="auto" w:fill="auto"/>
                <w:vAlign w:val="center"/>
              </w:tcPr>
            </w:tcPrChange>
          </w:tcPr>
          <w:p w14:paraId="414DDD47" w14:textId="77777777" w:rsidR="00AE7FA2" w:rsidRDefault="00AE7FA2" w:rsidP="00360810">
            <w:pPr>
              <w:pStyle w:val="TAC"/>
              <w:rPr>
                <w:rFonts w:eastAsia="MS Mincho"/>
                <w:lang w:eastAsia="ja-JP"/>
              </w:rPr>
            </w:pPr>
            <w:r>
              <w:rPr>
                <w:lang w:eastAsia="ja-JP"/>
              </w:rPr>
              <w:t>28</w:t>
            </w:r>
          </w:p>
        </w:tc>
        <w:tc>
          <w:tcPr>
            <w:tcW w:w="686" w:type="dxa"/>
            <w:shd w:val="clear" w:color="auto" w:fill="auto"/>
            <w:vAlign w:val="center"/>
            <w:tcPrChange w:id="6688" w:author="tank" w:date="2020-11-16T00:26:00Z">
              <w:tcPr>
                <w:tcW w:w="646" w:type="dxa"/>
                <w:gridSpan w:val="2"/>
                <w:shd w:val="clear" w:color="auto" w:fill="auto"/>
                <w:vAlign w:val="center"/>
              </w:tcPr>
            </w:tcPrChange>
          </w:tcPr>
          <w:p w14:paraId="632ED744" w14:textId="77777777" w:rsidR="00AE7FA2" w:rsidRDefault="00AE7FA2" w:rsidP="00360810">
            <w:pPr>
              <w:pStyle w:val="TAC"/>
              <w:rPr>
                <w:rFonts w:cs="Arial"/>
                <w:lang w:eastAsia="ja-JP"/>
              </w:rPr>
            </w:pPr>
            <w:r>
              <w:rPr>
                <w:lang w:eastAsia="ja-JP"/>
              </w:rPr>
              <w:t>n50</w:t>
            </w:r>
          </w:p>
        </w:tc>
        <w:tc>
          <w:tcPr>
            <w:tcW w:w="697" w:type="dxa"/>
            <w:vAlign w:val="center"/>
            <w:tcPrChange w:id="6689" w:author="tank" w:date="2020-11-16T00:26:00Z">
              <w:tcPr>
                <w:tcW w:w="733" w:type="dxa"/>
                <w:gridSpan w:val="3"/>
              </w:tcPr>
            </w:tcPrChange>
          </w:tcPr>
          <w:p w14:paraId="170529D1" w14:textId="77777777" w:rsidR="00AE7FA2"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690" w:author="tank" w:date="2020-11-16T00:26:00Z">
              <w:tcPr>
                <w:tcW w:w="781" w:type="dxa"/>
                <w:gridSpan w:val="3"/>
                <w:shd w:val="clear" w:color="auto" w:fill="auto"/>
                <w:vAlign w:val="center"/>
              </w:tcPr>
            </w:tcPrChange>
          </w:tcPr>
          <w:p w14:paraId="3C21EFCC" w14:textId="77777777" w:rsidR="00AE7FA2" w:rsidRDefault="00AE7FA2" w:rsidP="00013140">
            <w:pPr>
              <w:pStyle w:val="TAC"/>
              <w:rPr>
                <w:rFonts w:cs="Arial"/>
                <w:lang w:eastAsia="ja-JP"/>
              </w:rPr>
            </w:pPr>
            <w:r>
              <w:rPr>
                <w:rFonts w:cs="Arial"/>
                <w:lang w:eastAsia="ja-JP"/>
              </w:rPr>
              <w:t>12</w:t>
            </w:r>
          </w:p>
        </w:tc>
        <w:tc>
          <w:tcPr>
            <w:tcW w:w="748" w:type="dxa"/>
            <w:shd w:val="clear" w:color="auto" w:fill="auto"/>
            <w:vAlign w:val="center"/>
            <w:tcPrChange w:id="6691" w:author="tank" w:date="2020-11-16T00:26:00Z">
              <w:tcPr>
                <w:tcW w:w="781" w:type="dxa"/>
                <w:gridSpan w:val="2"/>
                <w:shd w:val="clear" w:color="auto" w:fill="auto"/>
                <w:vAlign w:val="center"/>
              </w:tcPr>
            </w:tcPrChange>
          </w:tcPr>
          <w:p w14:paraId="7CF939C6" w14:textId="77777777" w:rsidR="00AE7FA2" w:rsidRPr="00E062F1" w:rsidRDefault="00AE7FA2" w:rsidP="00CA3865">
            <w:pPr>
              <w:pStyle w:val="TAC"/>
              <w:rPr>
                <w:rFonts w:cs="Arial"/>
                <w:lang w:eastAsia="fr-FR"/>
              </w:rPr>
            </w:pPr>
            <w:r>
              <w:rPr>
                <w:rFonts w:cs="Arial"/>
                <w:lang w:eastAsia="ja-JP"/>
              </w:rPr>
              <w:t>25</w:t>
            </w:r>
          </w:p>
        </w:tc>
        <w:tc>
          <w:tcPr>
            <w:tcW w:w="748" w:type="dxa"/>
            <w:shd w:val="clear" w:color="auto" w:fill="auto"/>
            <w:vAlign w:val="center"/>
            <w:tcPrChange w:id="6692" w:author="tank" w:date="2020-11-16T00:26:00Z">
              <w:tcPr>
                <w:tcW w:w="782" w:type="dxa"/>
                <w:gridSpan w:val="2"/>
                <w:shd w:val="clear" w:color="auto" w:fill="auto"/>
                <w:vAlign w:val="center"/>
              </w:tcPr>
            </w:tcPrChange>
          </w:tcPr>
          <w:p w14:paraId="002A6AE0" w14:textId="77777777" w:rsidR="00AE7FA2" w:rsidRPr="00E062F1" w:rsidRDefault="00AE7FA2" w:rsidP="00C1128A">
            <w:pPr>
              <w:pStyle w:val="TAC"/>
              <w:rPr>
                <w:rFonts w:cs="Arial"/>
                <w:lang w:eastAsia="fr-FR"/>
              </w:rPr>
            </w:pPr>
            <w:r>
              <w:rPr>
                <w:rFonts w:cs="Arial"/>
                <w:lang w:eastAsia="ja-JP"/>
              </w:rPr>
              <w:t>25</w:t>
            </w:r>
          </w:p>
        </w:tc>
        <w:tc>
          <w:tcPr>
            <w:tcW w:w="748" w:type="dxa"/>
            <w:shd w:val="clear" w:color="auto" w:fill="auto"/>
            <w:vAlign w:val="center"/>
            <w:tcPrChange w:id="6693" w:author="tank" w:date="2020-11-16T00:26:00Z">
              <w:tcPr>
                <w:tcW w:w="782" w:type="dxa"/>
                <w:gridSpan w:val="2"/>
                <w:shd w:val="clear" w:color="auto" w:fill="auto"/>
                <w:vAlign w:val="center"/>
              </w:tcPr>
            </w:tcPrChange>
          </w:tcPr>
          <w:p w14:paraId="7652D648" w14:textId="77777777" w:rsidR="00AE7FA2" w:rsidRPr="00E062F1" w:rsidRDefault="00AE7FA2" w:rsidP="00C1128A">
            <w:pPr>
              <w:pStyle w:val="TAC"/>
              <w:rPr>
                <w:rFonts w:cs="Arial"/>
                <w:lang w:eastAsia="fr-FR"/>
              </w:rPr>
            </w:pPr>
            <w:r>
              <w:rPr>
                <w:rFonts w:cs="Arial"/>
                <w:lang w:eastAsia="ja-JP"/>
              </w:rPr>
              <w:t>25</w:t>
            </w:r>
          </w:p>
        </w:tc>
        <w:tc>
          <w:tcPr>
            <w:tcW w:w="748" w:type="dxa"/>
            <w:shd w:val="clear" w:color="auto" w:fill="auto"/>
            <w:vAlign w:val="center"/>
            <w:tcPrChange w:id="6694" w:author="tank" w:date="2020-11-16T00:26:00Z">
              <w:tcPr>
                <w:tcW w:w="782" w:type="dxa"/>
                <w:gridSpan w:val="2"/>
                <w:shd w:val="clear" w:color="auto" w:fill="auto"/>
                <w:vAlign w:val="center"/>
              </w:tcPr>
            </w:tcPrChange>
          </w:tcPr>
          <w:p w14:paraId="62F3903A" w14:textId="77777777" w:rsidR="00AE7FA2" w:rsidRPr="00E062F1" w:rsidDel="00B51323" w:rsidRDefault="00AE7FA2" w:rsidP="00C1128A">
            <w:pPr>
              <w:pStyle w:val="TAC"/>
              <w:rPr>
                <w:rFonts w:cs="Arial"/>
              </w:rPr>
            </w:pPr>
          </w:p>
        </w:tc>
        <w:tc>
          <w:tcPr>
            <w:tcW w:w="748" w:type="dxa"/>
            <w:vAlign w:val="center"/>
            <w:tcPrChange w:id="6695" w:author="tank" w:date="2020-11-16T00:26:00Z">
              <w:tcPr>
                <w:tcW w:w="782" w:type="dxa"/>
                <w:gridSpan w:val="2"/>
                <w:vAlign w:val="center"/>
              </w:tcPr>
            </w:tcPrChange>
          </w:tcPr>
          <w:p w14:paraId="34F0E3E7" w14:textId="77777777" w:rsidR="00AE7FA2" w:rsidRPr="00E062F1" w:rsidRDefault="00AE7FA2" w:rsidP="00257F41">
            <w:pPr>
              <w:pStyle w:val="TAC"/>
            </w:pPr>
          </w:p>
        </w:tc>
        <w:tc>
          <w:tcPr>
            <w:tcW w:w="748" w:type="dxa"/>
            <w:shd w:val="clear" w:color="auto" w:fill="auto"/>
            <w:vAlign w:val="center"/>
            <w:tcPrChange w:id="6696" w:author="tank" w:date="2020-11-16T00:26:00Z">
              <w:tcPr>
                <w:tcW w:w="782" w:type="dxa"/>
                <w:gridSpan w:val="2"/>
                <w:shd w:val="clear" w:color="auto" w:fill="auto"/>
                <w:vAlign w:val="center"/>
              </w:tcPr>
            </w:tcPrChange>
          </w:tcPr>
          <w:p w14:paraId="1863DECD" w14:textId="77777777" w:rsidR="00AE7FA2" w:rsidRPr="00E062F1" w:rsidRDefault="00AE7FA2" w:rsidP="00B7002A">
            <w:pPr>
              <w:pStyle w:val="TAC"/>
              <w:rPr>
                <w:rFonts w:cs="Arial"/>
                <w:lang w:eastAsia="zh-CN"/>
              </w:rPr>
            </w:pPr>
            <w:r>
              <w:rPr>
                <w:rFonts w:cs="Arial"/>
                <w:lang w:eastAsia="ja-JP"/>
              </w:rPr>
              <w:t>25</w:t>
            </w:r>
          </w:p>
        </w:tc>
        <w:tc>
          <w:tcPr>
            <w:tcW w:w="748" w:type="dxa"/>
            <w:shd w:val="clear" w:color="auto" w:fill="auto"/>
            <w:vAlign w:val="center"/>
            <w:tcPrChange w:id="6697" w:author="tank" w:date="2020-11-16T00:26:00Z">
              <w:tcPr>
                <w:tcW w:w="782" w:type="dxa"/>
                <w:gridSpan w:val="2"/>
                <w:shd w:val="clear" w:color="auto" w:fill="auto"/>
                <w:vAlign w:val="center"/>
              </w:tcPr>
            </w:tcPrChange>
          </w:tcPr>
          <w:p w14:paraId="4A6715B2" w14:textId="77777777" w:rsidR="00AE7FA2" w:rsidRPr="00E062F1" w:rsidRDefault="00AE7FA2" w:rsidP="00B7002A">
            <w:pPr>
              <w:pStyle w:val="TAC"/>
            </w:pPr>
            <w:r>
              <w:rPr>
                <w:rFonts w:cs="Arial"/>
                <w:lang w:eastAsia="ja-JP"/>
              </w:rPr>
              <w:t>25</w:t>
            </w:r>
          </w:p>
        </w:tc>
        <w:tc>
          <w:tcPr>
            <w:tcW w:w="748" w:type="dxa"/>
            <w:shd w:val="clear" w:color="auto" w:fill="auto"/>
            <w:vAlign w:val="center"/>
            <w:tcPrChange w:id="6698" w:author="tank" w:date="2020-11-16T00:26:00Z">
              <w:tcPr>
                <w:tcW w:w="782" w:type="dxa"/>
                <w:gridSpan w:val="2"/>
                <w:shd w:val="clear" w:color="auto" w:fill="auto"/>
                <w:vAlign w:val="center"/>
              </w:tcPr>
            </w:tcPrChange>
          </w:tcPr>
          <w:p w14:paraId="6FB8227B" w14:textId="77777777" w:rsidR="00AE7FA2" w:rsidRPr="00E062F1" w:rsidRDefault="00AE7FA2" w:rsidP="00E5091C">
            <w:pPr>
              <w:pStyle w:val="TAC"/>
            </w:pPr>
            <w:r>
              <w:rPr>
                <w:rFonts w:cs="Arial"/>
                <w:lang w:eastAsia="ja-JP"/>
              </w:rPr>
              <w:t>25</w:t>
            </w:r>
          </w:p>
        </w:tc>
        <w:tc>
          <w:tcPr>
            <w:tcW w:w="748" w:type="dxa"/>
            <w:vAlign w:val="center"/>
            <w:tcPrChange w:id="6699" w:author="tank" w:date="2020-11-16T00:26:00Z">
              <w:tcPr>
                <w:tcW w:w="330" w:type="dxa"/>
              </w:tcPr>
            </w:tcPrChange>
          </w:tcPr>
          <w:p w14:paraId="17F4F36C" w14:textId="77777777" w:rsidR="00AE7FA2" w:rsidRDefault="00AE7FA2" w:rsidP="00E43E5A">
            <w:pPr>
              <w:pStyle w:val="TAC"/>
              <w:rPr>
                <w:ins w:id="6700" w:author="tank" w:date="2020-11-16T00:23:00Z"/>
                <w:rFonts w:cs="Arial"/>
                <w:lang w:eastAsia="ja-JP"/>
              </w:rPr>
            </w:pPr>
          </w:p>
        </w:tc>
        <w:tc>
          <w:tcPr>
            <w:tcW w:w="748" w:type="dxa"/>
            <w:shd w:val="clear" w:color="auto" w:fill="auto"/>
            <w:vAlign w:val="center"/>
            <w:tcPrChange w:id="6701" w:author="tank" w:date="2020-11-16T00:26:00Z">
              <w:tcPr>
                <w:tcW w:w="782" w:type="dxa"/>
                <w:gridSpan w:val="2"/>
                <w:shd w:val="clear" w:color="auto" w:fill="auto"/>
                <w:vAlign w:val="center"/>
              </w:tcPr>
            </w:tcPrChange>
          </w:tcPr>
          <w:p w14:paraId="060FBA34" w14:textId="7C63B3C8" w:rsidR="00AE7FA2" w:rsidRPr="00E062F1" w:rsidRDefault="00AE7FA2" w:rsidP="00857D4F">
            <w:pPr>
              <w:pStyle w:val="TAC"/>
            </w:pPr>
            <w:r>
              <w:rPr>
                <w:rFonts w:cs="Arial"/>
                <w:lang w:eastAsia="ja-JP"/>
              </w:rPr>
              <w:t>25</w:t>
            </w:r>
          </w:p>
        </w:tc>
        <w:tc>
          <w:tcPr>
            <w:tcW w:w="748" w:type="dxa"/>
            <w:vAlign w:val="center"/>
            <w:tcPrChange w:id="6702" w:author="tank" w:date="2020-11-16T00:26:00Z">
              <w:tcPr>
                <w:tcW w:w="782" w:type="dxa"/>
                <w:gridSpan w:val="2"/>
                <w:vAlign w:val="center"/>
              </w:tcPr>
            </w:tcPrChange>
          </w:tcPr>
          <w:p w14:paraId="24671790" w14:textId="77777777" w:rsidR="00AE7FA2" w:rsidRPr="00E062F1" w:rsidRDefault="00AE7FA2" w:rsidP="00857D4F">
            <w:pPr>
              <w:pStyle w:val="TAC"/>
            </w:pPr>
          </w:p>
        </w:tc>
        <w:tc>
          <w:tcPr>
            <w:tcW w:w="748" w:type="dxa"/>
            <w:shd w:val="clear" w:color="auto" w:fill="auto"/>
            <w:vAlign w:val="center"/>
            <w:tcPrChange w:id="6703" w:author="tank" w:date="2020-11-16T00:26:00Z">
              <w:tcPr>
                <w:tcW w:w="782" w:type="dxa"/>
                <w:gridSpan w:val="2"/>
                <w:shd w:val="clear" w:color="auto" w:fill="auto"/>
                <w:vAlign w:val="center"/>
              </w:tcPr>
            </w:tcPrChange>
          </w:tcPr>
          <w:p w14:paraId="21FFAB68" w14:textId="77777777" w:rsidR="00AE7FA2" w:rsidRPr="00E062F1" w:rsidRDefault="00AE7FA2" w:rsidP="00857D4F">
            <w:pPr>
              <w:pStyle w:val="TAC"/>
            </w:pPr>
          </w:p>
        </w:tc>
      </w:tr>
      <w:tr w:rsidR="00AE7FA2" w:rsidRPr="00E062F1" w14:paraId="7D83B88D"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4"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705" w:author="tank" w:date="2020-11-16T00:26:00Z">
            <w:trPr>
              <w:trHeight w:val="285"/>
              <w:jc w:val="center"/>
            </w:trPr>
          </w:trPrChange>
        </w:trPr>
        <w:tc>
          <w:tcPr>
            <w:tcW w:w="686" w:type="dxa"/>
            <w:shd w:val="clear" w:color="auto" w:fill="auto"/>
            <w:vAlign w:val="center"/>
            <w:tcPrChange w:id="6706" w:author="tank" w:date="2020-11-16T00:26:00Z">
              <w:tcPr>
                <w:tcW w:w="703" w:type="dxa"/>
                <w:shd w:val="clear" w:color="auto" w:fill="auto"/>
                <w:vAlign w:val="center"/>
              </w:tcPr>
            </w:tcPrChange>
          </w:tcPr>
          <w:p w14:paraId="331210E7" w14:textId="77777777" w:rsidR="00AE7FA2" w:rsidRPr="00E062F1" w:rsidRDefault="00AE7FA2" w:rsidP="00360810">
            <w:pPr>
              <w:pStyle w:val="TAC"/>
              <w:rPr>
                <w:lang w:eastAsia="ja-JP"/>
              </w:rPr>
            </w:pPr>
            <w:r>
              <w:rPr>
                <w:rFonts w:eastAsia="MS Mincho"/>
                <w:lang w:eastAsia="ja-JP"/>
              </w:rPr>
              <w:t>28</w:t>
            </w:r>
          </w:p>
        </w:tc>
        <w:tc>
          <w:tcPr>
            <w:tcW w:w="686" w:type="dxa"/>
            <w:shd w:val="clear" w:color="auto" w:fill="auto"/>
            <w:vAlign w:val="center"/>
            <w:tcPrChange w:id="6707" w:author="tank" w:date="2020-11-16T00:26:00Z">
              <w:tcPr>
                <w:tcW w:w="646" w:type="dxa"/>
                <w:gridSpan w:val="2"/>
                <w:shd w:val="clear" w:color="auto" w:fill="auto"/>
                <w:vAlign w:val="center"/>
              </w:tcPr>
            </w:tcPrChange>
          </w:tcPr>
          <w:p w14:paraId="571F40DD" w14:textId="77777777" w:rsidR="00AE7FA2" w:rsidRPr="00E062F1" w:rsidRDefault="00AE7FA2" w:rsidP="00360810">
            <w:pPr>
              <w:pStyle w:val="TAC"/>
              <w:rPr>
                <w:lang w:eastAsia="ja-JP"/>
              </w:rPr>
            </w:pPr>
            <w:r>
              <w:rPr>
                <w:rFonts w:cs="Arial"/>
                <w:lang w:eastAsia="ja-JP"/>
              </w:rPr>
              <w:t>n51</w:t>
            </w:r>
          </w:p>
        </w:tc>
        <w:tc>
          <w:tcPr>
            <w:tcW w:w="697" w:type="dxa"/>
            <w:vAlign w:val="center"/>
            <w:tcPrChange w:id="6708" w:author="tank" w:date="2020-11-16T00:26:00Z">
              <w:tcPr>
                <w:tcW w:w="733" w:type="dxa"/>
                <w:gridSpan w:val="3"/>
              </w:tcPr>
            </w:tcPrChange>
          </w:tcPr>
          <w:p w14:paraId="65083B0B" w14:textId="77777777" w:rsidR="00AE7FA2"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709" w:author="tank" w:date="2020-11-16T00:26:00Z">
              <w:tcPr>
                <w:tcW w:w="781" w:type="dxa"/>
                <w:gridSpan w:val="3"/>
                <w:shd w:val="clear" w:color="auto" w:fill="auto"/>
                <w:vAlign w:val="center"/>
              </w:tcPr>
            </w:tcPrChange>
          </w:tcPr>
          <w:p w14:paraId="07CE1042" w14:textId="77777777" w:rsidR="00AE7FA2" w:rsidRPr="00E062F1" w:rsidRDefault="00AE7FA2" w:rsidP="00013140">
            <w:pPr>
              <w:pStyle w:val="TAC"/>
              <w:rPr>
                <w:rFonts w:cs="Arial"/>
                <w:lang w:eastAsia="ja-JP"/>
              </w:rPr>
            </w:pPr>
            <w:r>
              <w:rPr>
                <w:rFonts w:cs="Arial"/>
                <w:lang w:eastAsia="ja-JP"/>
              </w:rPr>
              <w:t>12</w:t>
            </w:r>
          </w:p>
        </w:tc>
        <w:tc>
          <w:tcPr>
            <w:tcW w:w="748" w:type="dxa"/>
            <w:shd w:val="clear" w:color="auto" w:fill="auto"/>
            <w:vAlign w:val="center"/>
            <w:tcPrChange w:id="6710" w:author="tank" w:date="2020-11-16T00:26:00Z">
              <w:tcPr>
                <w:tcW w:w="781" w:type="dxa"/>
                <w:gridSpan w:val="2"/>
                <w:shd w:val="clear" w:color="auto" w:fill="auto"/>
                <w:vAlign w:val="center"/>
              </w:tcPr>
            </w:tcPrChange>
          </w:tcPr>
          <w:p w14:paraId="07525FBD" w14:textId="77777777" w:rsidR="00AE7FA2" w:rsidRPr="00E062F1" w:rsidRDefault="00AE7FA2" w:rsidP="00CA3865">
            <w:pPr>
              <w:pStyle w:val="TAC"/>
              <w:rPr>
                <w:rFonts w:cs="Arial"/>
                <w:lang w:eastAsia="fr-FR"/>
              </w:rPr>
            </w:pPr>
          </w:p>
        </w:tc>
        <w:tc>
          <w:tcPr>
            <w:tcW w:w="748" w:type="dxa"/>
            <w:shd w:val="clear" w:color="auto" w:fill="auto"/>
            <w:vAlign w:val="center"/>
            <w:tcPrChange w:id="6711" w:author="tank" w:date="2020-11-16T00:26:00Z">
              <w:tcPr>
                <w:tcW w:w="782" w:type="dxa"/>
                <w:gridSpan w:val="2"/>
                <w:shd w:val="clear" w:color="auto" w:fill="auto"/>
                <w:vAlign w:val="center"/>
              </w:tcPr>
            </w:tcPrChange>
          </w:tcPr>
          <w:p w14:paraId="7E2F8C21" w14:textId="77777777" w:rsidR="00AE7FA2" w:rsidRPr="00E062F1" w:rsidRDefault="00AE7FA2" w:rsidP="00C1128A">
            <w:pPr>
              <w:pStyle w:val="TAC"/>
              <w:rPr>
                <w:rFonts w:cs="Arial"/>
                <w:lang w:eastAsia="fr-FR"/>
              </w:rPr>
            </w:pPr>
          </w:p>
        </w:tc>
        <w:tc>
          <w:tcPr>
            <w:tcW w:w="748" w:type="dxa"/>
            <w:shd w:val="clear" w:color="auto" w:fill="auto"/>
            <w:vAlign w:val="center"/>
            <w:tcPrChange w:id="6712" w:author="tank" w:date="2020-11-16T00:26:00Z">
              <w:tcPr>
                <w:tcW w:w="782" w:type="dxa"/>
                <w:gridSpan w:val="2"/>
                <w:shd w:val="clear" w:color="auto" w:fill="auto"/>
                <w:vAlign w:val="center"/>
              </w:tcPr>
            </w:tcPrChange>
          </w:tcPr>
          <w:p w14:paraId="011FD038" w14:textId="77777777" w:rsidR="00AE7FA2" w:rsidRPr="00E062F1" w:rsidRDefault="00AE7FA2" w:rsidP="00C1128A">
            <w:pPr>
              <w:pStyle w:val="TAC"/>
              <w:rPr>
                <w:rFonts w:cs="Arial"/>
                <w:lang w:eastAsia="fr-FR"/>
              </w:rPr>
            </w:pPr>
          </w:p>
        </w:tc>
        <w:tc>
          <w:tcPr>
            <w:tcW w:w="748" w:type="dxa"/>
            <w:shd w:val="clear" w:color="auto" w:fill="auto"/>
            <w:vAlign w:val="center"/>
            <w:tcPrChange w:id="6713" w:author="tank" w:date="2020-11-16T00:26:00Z">
              <w:tcPr>
                <w:tcW w:w="782" w:type="dxa"/>
                <w:gridSpan w:val="2"/>
                <w:shd w:val="clear" w:color="auto" w:fill="auto"/>
                <w:vAlign w:val="center"/>
              </w:tcPr>
            </w:tcPrChange>
          </w:tcPr>
          <w:p w14:paraId="3C839C22" w14:textId="77777777" w:rsidR="00AE7FA2" w:rsidRPr="00E062F1" w:rsidDel="00B51323" w:rsidRDefault="00AE7FA2" w:rsidP="00C1128A">
            <w:pPr>
              <w:pStyle w:val="TAC"/>
              <w:rPr>
                <w:rFonts w:cs="Arial"/>
              </w:rPr>
            </w:pPr>
          </w:p>
        </w:tc>
        <w:tc>
          <w:tcPr>
            <w:tcW w:w="748" w:type="dxa"/>
            <w:vAlign w:val="center"/>
            <w:tcPrChange w:id="6714" w:author="tank" w:date="2020-11-16T00:26:00Z">
              <w:tcPr>
                <w:tcW w:w="782" w:type="dxa"/>
                <w:gridSpan w:val="2"/>
                <w:vAlign w:val="center"/>
              </w:tcPr>
            </w:tcPrChange>
          </w:tcPr>
          <w:p w14:paraId="20098924" w14:textId="77777777" w:rsidR="00AE7FA2" w:rsidRPr="00E062F1" w:rsidRDefault="00AE7FA2" w:rsidP="00257F41">
            <w:pPr>
              <w:pStyle w:val="TAC"/>
            </w:pPr>
          </w:p>
        </w:tc>
        <w:tc>
          <w:tcPr>
            <w:tcW w:w="748" w:type="dxa"/>
            <w:shd w:val="clear" w:color="auto" w:fill="auto"/>
            <w:vAlign w:val="center"/>
            <w:tcPrChange w:id="6715" w:author="tank" w:date="2020-11-16T00:26:00Z">
              <w:tcPr>
                <w:tcW w:w="782" w:type="dxa"/>
                <w:gridSpan w:val="2"/>
                <w:shd w:val="clear" w:color="auto" w:fill="auto"/>
                <w:vAlign w:val="center"/>
              </w:tcPr>
            </w:tcPrChange>
          </w:tcPr>
          <w:p w14:paraId="28DEDF47" w14:textId="77777777" w:rsidR="00AE7FA2" w:rsidRPr="00E062F1" w:rsidRDefault="00AE7FA2" w:rsidP="00B7002A">
            <w:pPr>
              <w:pStyle w:val="TAC"/>
              <w:rPr>
                <w:rFonts w:cs="Arial"/>
                <w:lang w:eastAsia="zh-CN"/>
              </w:rPr>
            </w:pPr>
          </w:p>
        </w:tc>
        <w:tc>
          <w:tcPr>
            <w:tcW w:w="748" w:type="dxa"/>
            <w:shd w:val="clear" w:color="auto" w:fill="auto"/>
            <w:vAlign w:val="center"/>
            <w:tcPrChange w:id="6716" w:author="tank" w:date="2020-11-16T00:26:00Z">
              <w:tcPr>
                <w:tcW w:w="782" w:type="dxa"/>
                <w:gridSpan w:val="2"/>
                <w:shd w:val="clear" w:color="auto" w:fill="auto"/>
                <w:vAlign w:val="center"/>
              </w:tcPr>
            </w:tcPrChange>
          </w:tcPr>
          <w:p w14:paraId="09287F49" w14:textId="77777777" w:rsidR="00AE7FA2" w:rsidRPr="00E062F1" w:rsidRDefault="00AE7FA2" w:rsidP="00B7002A">
            <w:pPr>
              <w:pStyle w:val="TAC"/>
            </w:pPr>
          </w:p>
        </w:tc>
        <w:tc>
          <w:tcPr>
            <w:tcW w:w="748" w:type="dxa"/>
            <w:shd w:val="clear" w:color="auto" w:fill="auto"/>
            <w:vAlign w:val="center"/>
            <w:tcPrChange w:id="6717" w:author="tank" w:date="2020-11-16T00:26:00Z">
              <w:tcPr>
                <w:tcW w:w="782" w:type="dxa"/>
                <w:gridSpan w:val="2"/>
                <w:shd w:val="clear" w:color="auto" w:fill="auto"/>
                <w:vAlign w:val="center"/>
              </w:tcPr>
            </w:tcPrChange>
          </w:tcPr>
          <w:p w14:paraId="71A7DAD9" w14:textId="77777777" w:rsidR="00AE7FA2" w:rsidRPr="00E062F1" w:rsidRDefault="00AE7FA2" w:rsidP="00E5091C">
            <w:pPr>
              <w:pStyle w:val="TAC"/>
            </w:pPr>
          </w:p>
        </w:tc>
        <w:tc>
          <w:tcPr>
            <w:tcW w:w="748" w:type="dxa"/>
            <w:vAlign w:val="center"/>
            <w:tcPrChange w:id="6718" w:author="tank" w:date="2020-11-16T00:26:00Z">
              <w:tcPr>
                <w:tcW w:w="330" w:type="dxa"/>
              </w:tcPr>
            </w:tcPrChange>
          </w:tcPr>
          <w:p w14:paraId="359512A1" w14:textId="77777777" w:rsidR="00AE7FA2" w:rsidRPr="00E062F1" w:rsidRDefault="00AE7FA2" w:rsidP="00E43E5A">
            <w:pPr>
              <w:pStyle w:val="TAC"/>
              <w:rPr>
                <w:ins w:id="6719" w:author="tank" w:date="2020-11-16T00:23:00Z"/>
              </w:rPr>
            </w:pPr>
          </w:p>
        </w:tc>
        <w:tc>
          <w:tcPr>
            <w:tcW w:w="748" w:type="dxa"/>
            <w:shd w:val="clear" w:color="auto" w:fill="auto"/>
            <w:vAlign w:val="center"/>
            <w:tcPrChange w:id="6720" w:author="tank" w:date="2020-11-16T00:26:00Z">
              <w:tcPr>
                <w:tcW w:w="782" w:type="dxa"/>
                <w:gridSpan w:val="2"/>
                <w:shd w:val="clear" w:color="auto" w:fill="auto"/>
                <w:vAlign w:val="center"/>
              </w:tcPr>
            </w:tcPrChange>
          </w:tcPr>
          <w:p w14:paraId="4F83B409" w14:textId="2B2B4223" w:rsidR="00AE7FA2" w:rsidRPr="00E062F1" w:rsidRDefault="00AE7FA2" w:rsidP="00857D4F">
            <w:pPr>
              <w:pStyle w:val="TAC"/>
            </w:pPr>
          </w:p>
        </w:tc>
        <w:tc>
          <w:tcPr>
            <w:tcW w:w="748" w:type="dxa"/>
            <w:vAlign w:val="center"/>
            <w:tcPrChange w:id="6721" w:author="tank" w:date="2020-11-16T00:26:00Z">
              <w:tcPr>
                <w:tcW w:w="782" w:type="dxa"/>
                <w:gridSpan w:val="2"/>
                <w:vAlign w:val="center"/>
              </w:tcPr>
            </w:tcPrChange>
          </w:tcPr>
          <w:p w14:paraId="0A9EAB31" w14:textId="77777777" w:rsidR="00AE7FA2" w:rsidRPr="00E062F1" w:rsidRDefault="00AE7FA2" w:rsidP="00857D4F">
            <w:pPr>
              <w:pStyle w:val="TAC"/>
            </w:pPr>
          </w:p>
        </w:tc>
        <w:tc>
          <w:tcPr>
            <w:tcW w:w="748" w:type="dxa"/>
            <w:shd w:val="clear" w:color="auto" w:fill="auto"/>
            <w:vAlign w:val="center"/>
            <w:tcPrChange w:id="6722" w:author="tank" w:date="2020-11-16T00:26:00Z">
              <w:tcPr>
                <w:tcW w:w="782" w:type="dxa"/>
                <w:gridSpan w:val="2"/>
                <w:shd w:val="clear" w:color="auto" w:fill="auto"/>
                <w:vAlign w:val="center"/>
              </w:tcPr>
            </w:tcPrChange>
          </w:tcPr>
          <w:p w14:paraId="041A3C30" w14:textId="77777777" w:rsidR="00AE7FA2" w:rsidRPr="00E062F1" w:rsidRDefault="00AE7FA2" w:rsidP="00857D4F">
            <w:pPr>
              <w:pStyle w:val="TAC"/>
            </w:pPr>
          </w:p>
        </w:tc>
      </w:tr>
      <w:tr w:rsidR="00AE7FA2" w:rsidRPr="00E062F1" w14:paraId="3D14E5E6" w14:textId="77777777" w:rsidTr="00013140">
        <w:trPr>
          <w:trHeight w:val="285"/>
          <w:jc w:val="center"/>
          <w:ins w:id="6723" w:author="tank" w:date="2020-11-16T13:53:00Z"/>
        </w:trPr>
        <w:tc>
          <w:tcPr>
            <w:tcW w:w="686" w:type="dxa"/>
            <w:shd w:val="clear" w:color="auto" w:fill="auto"/>
            <w:vAlign w:val="center"/>
          </w:tcPr>
          <w:p w14:paraId="4AAE56C7" w14:textId="5806BF03" w:rsidR="00AE7FA2" w:rsidRDefault="00AE7FA2" w:rsidP="00360810">
            <w:pPr>
              <w:pStyle w:val="TAC"/>
              <w:rPr>
                <w:ins w:id="6724" w:author="tank" w:date="2020-11-16T13:53:00Z"/>
                <w:rFonts w:eastAsia="MS Mincho"/>
                <w:lang w:eastAsia="ja-JP"/>
              </w:rPr>
            </w:pPr>
            <w:ins w:id="6725" w:author="tank" w:date="2020-11-16T13:53:00Z">
              <w:r>
                <w:rPr>
                  <w:lang w:eastAsia="ja-JP"/>
                </w:rPr>
                <w:t>28</w:t>
              </w:r>
            </w:ins>
          </w:p>
        </w:tc>
        <w:tc>
          <w:tcPr>
            <w:tcW w:w="686" w:type="dxa"/>
            <w:shd w:val="clear" w:color="auto" w:fill="auto"/>
            <w:vAlign w:val="center"/>
          </w:tcPr>
          <w:p w14:paraId="1D43E723" w14:textId="15DAADE9" w:rsidR="00AE7FA2" w:rsidRDefault="00AE7FA2" w:rsidP="00360810">
            <w:pPr>
              <w:pStyle w:val="TAC"/>
              <w:rPr>
                <w:ins w:id="6726" w:author="tank" w:date="2020-11-16T13:53:00Z"/>
                <w:rFonts w:cs="Arial"/>
                <w:lang w:eastAsia="ja-JP"/>
              </w:rPr>
            </w:pPr>
            <w:ins w:id="6727" w:author="tank" w:date="2020-11-16T13:53:00Z">
              <w:r>
                <w:t>n66</w:t>
              </w:r>
            </w:ins>
          </w:p>
        </w:tc>
        <w:tc>
          <w:tcPr>
            <w:tcW w:w="697" w:type="dxa"/>
            <w:vAlign w:val="center"/>
          </w:tcPr>
          <w:p w14:paraId="5106F132" w14:textId="234D7EB8" w:rsidR="00AE7FA2" w:rsidRPr="00AE7FA2" w:rsidRDefault="00AE7FA2" w:rsidP="006C1870">
            <w:pPr>
              <w:pStyle w:val="TAC"/>
              <w:rPr>
                <w:ins w:id="6728" w:author="tank" w:date="2020-11-16T13:53:00Z"/>
                <w:rFonts w:cs="Arial"/>
                <w:lang w:eastAsia="zh-TW"/>
                <w:rPrChange w:id="6729" w:author="tank" w:date="2020-11-16T13:53:00Z">
                  <w:rPr>
                    <w:ins w:id="6730" w:author="tank" w:date="2020-11-16T13:53:00Z"/>
                    <w:rFonts w:eastAsia="MS Mincho" w:cs="Arial"/>
                    <w:lang w:eastAsia="ja-JP"/>
                  </w:rPr>
                </w:rPrChange>
              </w:rPr>
            </w:pPr>
            <w:ins w:id="6731" w:author="tank" w:date="2020-11-16T13:53:00Z">
              <w:r>
                <w:rPr>
                  <w:rFonts w:cs="Arial" w:hint="eastAsia"/>
                  <w:lang w:eastAsia="zh-TW"/>
                </w:rPr>
                <w:t>15</w:t>
              </w:r>
            </w:ins>
          </w:p>
        </w:tc>
        <w:tc>
          <w:tcPr>
            <w:tcW w:w="749" w:type="dxa"/>
            <w:shd w:val="clear" w:color="auto" w:fill="auto"/>
            <w:vAlign w:val="center"/>
          </w:tcPr>
          <w:p w14:paraId="125FEFF2" w14:textId="5ED27145" w:rsidR="00AE7FA2" w:rsidRDefault="00AE7FA2" w:rsidP="00013140">
            <w:pPr>
              <w:pStyle w:val="TAC"/>
              <w:rPr>
                <w:ins w:id="6732" w:author="tank" w:date="2020-11-16T13:53:00Z"/>
                <w:rFonts w:cs="Arial"/>
                <w:lang w:eastAsia="ja-JP"/>
              </w:rPr>
            </w:pPr>
            <w:ins w:id="6733" w:author="tank" w:date="2020-11-16T13:53:00Z">
              <w:r w:rsidRPr="00E062F1">
                <w:rPr>
                  <w:rFonts w:cs="Arial"/>
                  <w:lang w:eastAsia="ja-JP"/>
                </w:rPr>
                <w:t>8</w:t>
              </w:r>
            </w:ins>
          </w:p>
        </w:tc>
        <w:tc>
          <w:tcPr>
            <w:tcW w:w="748" w:type="dxa"/>
            <w:shd w:val="clear" w:color="auto" w:fill="auto"/>
            <w:vAlign w:val="center"/>
          </w:tcPr>
          <w:p w14:paraId="0584D628" w14:textId="4A503E94" w:rsidR="00AE7FA2" w:rsidRPr="00E062F1" w:rsidRDefault="00AE7FA2" w:rsidP="00CA3865">
            <w:pPr>
              <w:pStyle w:val="TAC"/>
              <w:rPr>
                <w:ins w:id="6734" w:author="tank" w:date="2020-11-16T13:53:00Z"/>
                <w:rFonts w:cs="Arial"/>
                <w:lang w:eastAsia="fr-FR"/>
              </w:rPr>
            </w:pPr>
            <w:ins w:id="6735" w:author="tank" w:date="2020-11-16T13:53:00Z">
              <w:r w:rsidRPr="00E062F1">
                <w:rPr>
                  <w:rFonts w:cs="Arial"/>
                  <w:lang w:eastAsia="fr-FR"/>
                </w:rPr>
                <w:t>16</w:t>
              </w:r>
            </w:ins>
          </w:p>
        </w:tc>
        <w:tc>
          <w:tcPr>
            <w:tcW w:w="748" w:type="dxa"/>
            <w:shd w:val="clear" w:color="auto" w:fill="auto"/>
            <w:vAlign w:val="center"/>
          </w:tcPr>
          <w:p w14:paraId="54187BB2" w14:textId="037D9DCB" w:rsidR="00AE7FA2" w:rsidRPr="00E062F1" w:rsidRDefault="00AE7FA2" w:rsidP="00C1128A">
            <w:pPr>
              <w:pStyle w:val="TAC"/>
              <w:rPr>
                <w:ins w:id="6736" w:author="tank" w:date="2020-11-16T13:53:00Z"/>
                <w:rFonts w:cs="Arial"/>
                <w:lang w:eastAsia="fr-FR"/>
              </w:rPr>
            </w:pPr>
            <w:ins w:id="6737" w:author="tank" w:date="2020-11-16T13:53:00Z">
              <w:r w:rsidRPr="00E062F1">
                <w:rPr>
                  <w:rFonts w:cs="Arial"/>
                  <w:lang w:eastAsia="fr-FR"/>
                </w:rPr>
                <w:t>25</w:t>
              </w:r>
            </w:ins>
          </w:p>
        </w:tc>
        <w:tc>
          <w:tcPr>
            <w:tcW w:w="748" w:type="dxa"/>
            <w:shd w:val="clear" w:color="auto" w:fill="auto"/>
            <w:vAlign w:val="center"/>
          </w:tcPr>
          <w:p w14:paraId="4A4E3A39" w14:textId="051B290D" w:rsidR="00AE7FA2" w:rsidRPr="00E062F1" w:rsidRDefault="00AE7FA2" w:rsidP="00C1128A">
            <w:pPr>
              <w:pStyle w:val="TAC"/>
              <w:rPr>
                <w:ins w:id="6738" w:author="tank" w:date="2020-11-16T13:53:00Z"/>
                <w:rFonts w:cs="Arial"/>
                <w:lang w:eastAsia="fr-FR"/>
              </w:rPr>
            </w:pPr>
            <w:ins w:id="6739" w:author="tank" w:date="2020-11-16T13:53:00Z">
              <w:r w:rsidRPr="00E062F1">
                <w:rPr>
                  <w:rFonts w:cs="Arial"/>
                  <w:lang w:eastAsia="fr-FR"/>
                </w:rPr>
                <w:t>25</w:t>
              </w:r>
            </w:ins>
          </w:p>
        </w:tc>
        <w:tc>
          <w:tcPr>
            <w:tcW w:w="748" w:type="dxa"/>
            <w:shd w:val="clear" w:color="auto" w:fill="auto"/>
            <w:vAlign w:val="center"/>
          </w:tcPr>
          <w:p w14:paraId="361C7F63" w14:textId="7E0282F4" w:rsidR="00AE7FA2" w:rsidRPr="00E062F1" w:rsidDel="00B51323" w:rsidRDefault="00AE7FA2" w:rsidP="00C1128A">
            <w:pPr>
              <w:pStyle w:val="TAC"/>
              <w:rPr>
                <w:ins w:id="6740" w:author="tank" w:date="2020-11-16T13:53:00Z"/>
                <w:rFonts w:cs="Arial"/>
              </w:rPr>
            </w:pPr>
            <w:ins w:id="6741" w:author="tank" w:date="2020-11-16T13:53:00Z">
              <w:r w:rsidRPr="00E062F1">
                <w:rPr>
                  <w:rFonts w:cs="Arial"/>
                  <w:lang w:eastAsia="fr-FR"/>
                </w:rPr>
                <w:t>25</w:t>
              </w:r>
            </w:ins>
          </w:p>
        </w:tc>
        <w:tc>
          <w:tcPr>
            <w:tcW w:w="748" w:type="dxa"/>
            <w:vAlign w:val="center"/>
          </w:tcPr>
          <w:p w14:paraId="7E4FDB44" w14:textId="4166C36D" w:rsidR="00AE7FA2" w:rsidRPr="00E062F1" w:rsidRDefault="00AE7FA2" w:rsidP="00257F41">
            <w:pPr>
              <w:pStyle w:val="TAC"/>
              <w:rPr>
                <w:ins w:id="6742" w:author="tank" w:date="2020-11-16T13:53:00Z"/>
              </w:rPr>
            </w:pPr>
            <w:ins w:id="6743" w:author="tank" w:date="2020-11-16T13:53:00Z">
              <w:r w:rsidRPr="00E062F1">
                <w:rPr>
                  <w:rFonts w:cs="Arial"/>
                  <w:lang w:eastAsia="fr-FR"/>
                </w:rPr>
                <w:t>25</w:t>
              </w:r>
            </w:ins>
          </w:p>
        </w:tc>
        <w:tc>
          <w:tcPr>
            <w:tcW w:w="748" w:type="dxa"/>
            <w:shd w:val="clear" w:color="auto" w:fill="auto"/>
            <w:vAlign w:val="center"/>
          </w:tcPr>
          <w:p w14:paraId="589BCBE5" w14:textId="1E63FEF2" w:rsidR="00AE7FA2" w:rsidRPr="00E062F1" w:rsidRDefault="00AE7FA2" w:rsidP="00B7002A">
            <w:pPr>
              <w:pStyle w:val="TAC"/>
              <w:rPr>
                <w:ins w:id="6744" w:author="tank" w:date="2020-11-16T13:53:00Z"/>
                <w:rFonts w:cs="Arial"/>
                <w:lang w:eastAsia="zh-CN"/>
              </w:rPr>
            </w:pPr>
            <w:ins w:id="6745" w:author="tank" w:date="2020-11-16T13:53:00Z">
              <w:r w:rsidRPr="00E062F1">
                <w:rPr>
                  <w:rFonts w:cs="Arial"/>
                  <w:lang w:eastAsia="fr-FR"/>
                </w:rPr>
                <w:t>25</w:t>
              </w:r>
            </w:ins>
          </w:p>
        </w:tc>
        <w:tc>
          <w:tcPr>
            <w:tcW w:w="748" w:type="dxa"/>
            <w:shd w:val="clear" w:color="auto" w:fill="auto"/>
            <w:vAlign w:val="center"/>
          </w:tcPr>
          <w:p w14:paraId="6BE9E455" w14:textId="77777777" w:rsidR="00AE7FA2" w:rsidRPr="00E062F1" w:rsidRDefault="00AE7FA2" w:rsidP="00B7002A">
            <w:pPr>
              <w:pStyle w:val="TAC"/>
              <w:rPr>
                <w:ins w:id="6746" w:author="tank" w:date="2020-11-16T13:53:00Z"/>
              </w:rPr>
            </w:pPr>
          </w:p>
        </w:tc>
        <w:tc>
          <w:tcPr>
            <w:tcW w:w="748" w:type="dxa"/>
            <w:shd w:val="clear" w:color="auto" w:fill="auto"/>
            <w:vAlign w:val="center"/>
          </w:tcPr>
          <w:p w14:paraId="06E99069" w14:textId="77777777" w:rsidR="00AE7FA2" w:rsidRPr="00E062F1" w:rsidRDefault="00AE7FA2" w:rsidP="00E5091C">
            <w:pPr>
              <w:pStyle w:val="TAC"/>
              <w:rPr>
                <w:ins w:id="6747" w:author="tank" w:date="2020-11-16T13:53:00Z"/>
              </w:rPr>
            </w:pPr>
          </w:p>
        </w:tc>
        <w:tc>
          <w:tcPr>
            <w:tcW w:w="748" w:type="dxa"/>
            <w:vAlign w:val="center"/>
          </w:tcPr>
          <w:p w14:paraId="4955C59D" w14:textId="77777777" w:rsidR="00AE7FA2" w:rsidRPr="00E062F1" w:rsidRDefault="00AE7FA2" w:rsidP="00E43E5A">
            <w:pPr>
              <w:pStyle w:val="TAC"/>
              <w:rPr>
                <w:ins w:id="6748" w:author="tank" w:date="2020-11-16T13:53:00Z"/>
              </w:rPr>
            </w:pPr>
          </w:p>
        </w:tc>
        <w:tc>
          <w:tcPr>
            <w:tcW w:w="748" w:type="dxa"/>
            <w:shd w:val="clear" w:color="auto" w:fill="auto"/>
            <w:vAlign w:val="center"/>
          </w:tcPr>
          <w:p w14:paraId="7A8AFE16" w14:textId="77777777" w:rsidR="00AE7FA2" w:rsidRPr="00E062F1" w:rsidRDefault="00AE7FA2" w:rsidP="00857D4F">
            <w:pPr>
              <w:pStyle w:val="TAC"/>
              <w:rPr>
                <w:ins w:id="6749" w:author="tank" w:date="2020-11-16T13:53:00Z"/>
              </w:rPr>
            </w:pPr>
          </w:p>
        </w:tc>
        <w:tc>
          <w:tcPr>
            <w:tcW w:w="748" w:type="dxa"/>
            <w:vAlign w:val="center"/>
          </w:tcPr>
          <w:p w14:paraId="41427AF8" w14:textId="77777777" w:rsidR="00AE7FA2" w:rsidRPr="00E062F1" w:rsidRDefault="00AE7FA2" w:rsidP="00857D4F">
            <w:pPr>
              <w:pStyle w:val="TAC"/>
              <w:rPr>
                <w:ins w:id="6750" w:author="tank" w:date="2020-11-16T13:53:00Z"/>
              </w:rPr>
            </w:pPr>
          </w:p>
        </w:tc>
        <w:tc>
          <w:tcPr>
            <w:tcW w:w="748" w:type="dxa"/>
            <w:shd w:val="clear" w:color="auto" w:fill="auto"/>
            <w:vAlign w:val="center"/>
          </w:tcPr>
          <w:p w14:paraId="2E744201" w14:textId="77777777" w:rsidR="00AE7FA2" w:rsidRPr="00E062F1" w:rsidRDefault="00AE7FA2" w:rsidP="00857D4F">
            <w:pPr>
              <w:pStyle w:val="TAC"/>
              <w:rPr>
                <w:ins w:id="6751" w:author="tank" w:date="2020-11-16T13:53:00Z"/>
              </w:rPr>
            </w:pPr>
          </w:p>
        </w:tc>
      </w:tr>
      <w:tr w:rsidR="00AE7FA2" w:rsidRPr="00E062F1" w14:paraId="2C817F36"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2"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753" w:author="tank" w:date="2020-11-16T00:26:00Z">
            <w:trPr>
              <w:trHeight w:val="285"/>
              <w:jc w:val="center"/>
            </w:trPr>
          </w:trPrChange>
        </w:trPr>
        <w:tc>
          <w:tcPr>
            <w:tcW w:w="686" w:type="dxa"/>
            <w:shd w:val="clear" w:color="auto" w:fill="auto"/>
            <w:vAlign w:val="center"/>
            <w:tcPrChange w:id="6754" w:author="tank" w:date="2020-11-16T00:26:00Z">
              <w:tcPr>
                <w:tcW w:w="703" w:type="dxa"/>
                <w:shd w:val="clear" w:color="auto" w:fill="auto"/>
                <w:vAlign w:val="center"/>
              </w:tcPr>
            </w:tcPrChange>
          </w:tcPr>
          <w:p w14:paraId="414C057D" w14:textId="77777777" w:rsidR="00AE7FA2" w:rsidRPr="00E062F1" w:rsidRDefault="00AE7FA2" w:rsidP="00360810">
            <w:pPr>
              <w:pStyle w:val="TAC"/>
              <w:rPr>
                <w:lang w:eastAsia="ja-JP"/>
              </w:rPr>
            </w:pPr>
            <w:r w:rsidRPr="00E062F1">
              <w:t>n28</w:t>
            </w:r>
          </w:p>
        </w:tc>
        <w:tc>
          <w:tcPr>
            <w:tcW w:w="686" w:type="dxa"/>
            <w:shd w:val="clear" w:color="auto" w:fill="auto"/>
            <w:vAlign w:val="center"/>
            <w:tcPrChange w:id="6755" w:author="tank" w:date="2020-11-16T00:26:00Z">
              <w:tcPr>
                <w:tcW w:w="646" w:type="dxa"/>
                <w:gridSpan w:val="2"/>
                <w:shd w:val="clear" w:color="auto" w:fill="auto"/>
                <w:vAlign w:val="center"/>
              </w:tcPr>
            </w:tcPrChange>
          </w:tcPr>
          <w:p w14:paraId="1C7B6773" w14:textId="77777777" w:rsidR="00AE7FA2" w:rsidRPr="00E062F1" w:rsidRDefault="00AE7FA2" w:rsidP="00360810">
            <w:pPr>
              <w:pStyle w:val="TAC"/>
              <w:rPr>
                <w:lang w:eastAsia="ja-JP"/>
              </w:rPr>
            </w:pPr>
            <w:r w:rsidRPr="00E062F1">
              <w:rPr>
                <w:rFonts w:cs="Arial"/>
              </w:rPr>
              <w:t>11</w:t>
            </w:r>
          </w:p>
        </w:tc>
        <w:tc>
          <w:tcPr>
            <w:tcW w:w="697" w:type="dxa"/>
            <w:vAlign w:val="center"/>
            <w:tcPrChange w:id="6756" w:author="tank" w:date="2020-11-16T00:26:00Z">
              <w:tcPr>
                <w:tcW w:w="733" w:type="dxa"/>
                <w:gridSpan w:val="3"/>
              </w:tcPr>
            </w:tcPrChange>
          </w:tcPr>
          <w:p w14:paraId="453C74DA" w14:textId="77777777" w:rsidR="00AE7FA2" w:rsidRPr="00E062F1" w:rsidRDefault="00AE7FA2" w:rsidP="006C1870">
            <w:pPr>
              <w:pStyle w:val="TAC"/>
              <w:rPr>
                <w:rFonts w:cs="Arial"/>
              </w:rPr>
            </w:pPr>
            <w:r w:rsidRPr="005D7B10">
              <w:rPr>
                <w:rFonts w:eastAsia="MS Mincho" w:cs="Arial" w:hint="eastAsia"/>
                <w:lang w:eastAsia="ja-JP"/>
              </w:rPr>
              <w:t>15</w:t>
            </w:r>
          </w:p>
        </w:tc>
        <w:tc>
          <w:tcPr>
            <w:tcW w:w="749" w:type="dxa"/>
            <w:shd w:val="clear" w:color="auto" w:fill="auto"/>
            <w:vAlign w:val="center"/>
            <w:tcPrChange w:id="6757" w:author="tank" w:date="2020-11-16T00:26:00Z">
              <w:tcPr>
                <w:tcW w:w="781" w:type="dxa"/>
                <w:gridSpan w:val="3"/>
                <w:shd w:val="clear" w:color="auto" w:fill="auto"/>
                <w:vAlign w:val="center"/>
              </w:tcPr>
            </w:tcPrChange>
          </w:tcPr>
          <w:p w14:paraId="3B5BB360" w14:textId="77777777" w:rsidR="00AE7FA2" w:rsidRPr="00E062F1" w:rsidRDefault="00AE7FA2" w:rsidP="00013140">
            <w:pPr>
              <w:pStyle w:val="TAC"/>
              <w:rPr>
                <w:rFonts w:cs="Arial"/>
                <w:lang w:eastAsia="ja-JP"/>
              </w:rPr>
            </w:pPr>
            <w:r w:rsidRPr="00E062F1">
              <w:rPr>
                <w:rFonts w:cs="Arial"/>
              </w:rPr>
              <w:t>12</w:t>
            </w:r>
          </w:p>
        </w:tc>
        <w:tc>
          <w:tcPr>
            <w:tcW w:w="748" w:type="dxa"/>
            <w:shd w:val="clear" w:color="auto" w:fill="auto"/>
            <w:vAlign w:val="center"/>
            <w:tcPrChange w:id="6758" w:author="tank" w:date="2020-11-16T00:26:00Z">
              <w:tcPr>
                <w:tcW w:w="781" w:type="dxa"/>
                <w:gridSpan w:val="2"/>
                <w:shd w:val="clear" w:color="auto" w:fill="auto"/>
                <w:vAlign w:val="center"/>
              </w:tcPr>
            </w:tcPrChange>
          </w:tcPr>
          <w:p w14:paraId="47FD3E18" w14:textId="77777777" w:rsidR="00AE7FA2" w:rsidRPr="00E062F1" w:rsidRDefault="00AE7FA2" w:rsidP="00CA3865">
            <w:pPr>
              <w:pStyle w:val="TAC"/>
              <w:rPr>
                <w:rFonts w:cs="Arial"/>
                <w:lang w:eastAsia="fr-FR"/>
              </w:rPr>
            </w:pPr>
            <w:r w:rsidRPr="00E062F1">
              <w:rPr>
                <w:rFonts w:cs="Arial"/>
              </w:rPr>
              <w:t>25</w:t>
            </w:r>
          </w:p>
        </w:tc>
        <w:tc>
          <w:tcPr>
            <w:tcW w:w="748" w:type="dxa"/>
            <w:shd w:val="clear" w:color="auto" w:fill="auto"/>
            <w:vAlign w:val="center"/>
            <w:tcPrChange w:id="6759" w:author="tank" w:date="2020-11-16T00:26:00Z">
              <w:tcPr>
                <w:tcW w:w="782" w:type="dxa"/>
                <w:gridSpan w:val="2"/>
                <w:shd w:val="clear" w:color="auto" w:fill="auto"/>
                <w:vAlign w:val="center"/>
              </w:tcPr>
            </w:tcPrChange>
          </w:tcPr>
          <w:p w14:paraId="5943FEDA" w14:textId="77777777" w:rsidR="00AE7FA2" w:rsidRPr="00E062F1" w:rsidRDefault="00AE7FA2" w:rsidP="00C1128A">
            <w:pPr>
              <w:pStyle w:val="TAC"/>
              <w:rPr>
                <w:rFonts w:cs="Arial"/>
                <w:lang w:eastAsia="fr-FR"/>
              </w:rPr>
            </w:pPr>
          </w:p>
        </w:tc>
        <w:tc>
          <w:tcPr>
            <w:tcW w:w="748" w:type="dxa"/>
            <w:shd w:val="clear" w:color="auto" w:fill="auto"/>
            <w:vAlign w:val="center"/>
            <w:tcPrChange w:id="6760" w:author="tank" w:date="2020-11-16T00:26:00Z">
              <w:tcPr>
                <w:tcW w:w="782" w:type="dxa"/>
                <w:gridSpan w:val="2"/>
                <w:shd w:val="clear" w:color="auto" w:fill="auto"/>
                <w:vAlign w:val="center"/>
              </w:tcPr>
            </w:tcPrChange>
          </w:tcPr>
          <w:p w14:paraId="2094CCC3" w14:textId="77777777" w:rsidR="00AE7FA2" w:rsidRPr="00E062F1" w:rsidRDefault="00AE7FA2" w:rsidP="00C1128A">
            <w:pPr>
              <w:pStyle w:val="TAC"/>
              <w:rPr>
                <w:rFonts w:cs="Arial"/>
                <w:lang w:eastAsia="fr-FR"/>
              </w:rPr>
            </w:pPr>
          </w:p>
        </w:tc>
        <w:tc>
          <w:tcPr>
            <w:tcW w:w="748" w:type="dxa"/>
            <w:shd w:val="clear" w:color="auto" w:fill="auto"/>
            <w:vAlign w:val="center"/>
            <w:tcPrChange w:id="6761" w:author="tank" w:date="2020-11-16T00:26:00Z">
              <w:tcPr>
                <w:tcW w:w="782" w:type="dxa"/>
                <w:gridSpan w:val="2"/>
                <w:shd w:val="clear" w:color="auto" w:fill="auto"/>
                <w:vAlign w:val="center"/>
              </w:tcPr>
            </w:tcPrChange>
          </w:tcPr>
          <w:p w14:paraId="078006F8" w14:textId="77777777" w:rsidR="00AE7FA2" w:rsidRPr="00E062F1" w:rsidDel="00B51323" w:rsidRDefault="00AE7FA2" w:rsidP="00C1128A">
            <w:pPr>
              <w:pStyle w:val="TAC"/>
              <w:rPr>
                <w:rFonts w:cs="Arial"/>
              </w:rPr>
            </w:pPr>
          </w:p>
        </w:tc>
        <w:tc>
          <w:tcPr>
            <w:tcW w:w="748" w:type="dxa"/>
            <w:vAlign w:val="center"/>
            <w:tcPrChange w:id="6762" w:author="tank" w:date="2020-11-16T00:26:00Z">
              <w:tcPr>
                <w:tcW w:w="782" w:type="dxa"/>
                <w:gridSpan w:val="2"/>
                <w:vAlign w:val="center"/>
              </w:tcPr>
            </w:tcPrChange>
          </w:tcPr>
          <w:p w14:paraId="55981F6D" w14:textId="77777777" w:rsidR="00AE7FA2" w:rsidRPr="00E062F1" w:rsidRDefault="00AE7FA2" w:rsidP="00257F41">
            <w:pPr>
              <w:pStyle w:val="TAC"/>
            </w:pPr>
          </w:p>
        </w:tc>
        <w:tc>
          <w:tcPr>
            <w:tcW w:w="748" w:type="dxa"/>
            <w:shd w:val="clear" w:color="auto" w:fill="auto"/>
            <w:vAlign w:val="center"/>
            <w:tcPrChange w:id="6763" w:author="tank" w:date="2020-11-16T00:26:00Z">
              <w:tcPr>
                <w:tcW w:w="782" w:type="dxa"/>
                <w:gridSpan w:val="2"/>
                <w:shd w:val="clear" w:color="auto" w:fill="auto"/>
                <w:vAlign w:val="center"/>
              </w:tcPr>
            </w:tcPrChange>
          </w:tcPr>
          <w:p w14:paraId="47FA6F70" w14:textId="77777777" w:rsidR="00AE7FA2" w:rsidRPr="00E062F1" w:rsidRDefault="00AE7FA2" w:rsidP="00B7002A">
            <w:pPr>
              <w:pStyle w:val="TAC"/>
              <w:rPr>
                <w:rFonts w:cs="Arial"/>
                <w:lang w:eastAsia="zh-CN"/>
              </w:rPr>
            </w:pPr>
          </w:p>
        </w:tc>
        <w:tc>
          <w:tcPr>
            <w:tcW w:w="748" w:type="dxa"/>
            <w:shd w:val="clear" w:color="auto" w:fill="auto"/>
            <w:vAlign w:val="center"/>
            <w:tcPrChange w:id="6764" w:author="tank" w:date="2020-11-16T00:26:00Z">
              <w:tcPr>
                <w:tcW w:w="782" w:type="dxa"/>
                <w:gridSpan w:val="2"/>
                <w:shd w:val="clear" w:color="auto" w:fill="auto"/>
                <w:vAlign w:val="center"/>
              </w:tcPr>
            </w:tcPrChange>
          </w:tcPr>
          <w:p w14:paraId="6D920988" w14:textId="77777777" w:rsidR="00AE7FA2" w:rsidRPr="00E062F1" w:rsidRDefault="00AE7FA2" w:rsidP="00B7002A">
            <w:pPr>
              <w:pStyle w:val="TAC"/>
            </w:pPr>
          </w:p>
        </w:tc>
        <w:tc>
          <w:tcPr>
            <w:tcW w:w="748" w:type="dxa"/>
            <w:shd w:val="clear" w:color="auto" w:fill="auto"/>
            <w:vAlign w:val="center"/>
            <w:tcPrChange w:id="6765" w:author="tank" w:date="2020-11-16T00:26:00Z">
              <w:tcPr>
                <w:tcW w:w="782" w:type="dxa"/>
                <w:gridSpan w:val="2"/>
                <w:shd w:val="clear" w:color="auto" w:fill="auto"/>
                <w:vAlign w:val="center"/>
              </w:tcPr>
            </w:tcPrChange>
          </w:tcPr>
          <w:p w14:paraId="16848B30" w14:textId="77777777" w:rsidR="00AE7FA2" w:rsidRPr="00E062F1" w:rsidRDefault="00AE7FA2" w:rsidP="00E5091C">
            <w:pPr>
              <w:pStyle w:val="TAC"/>
            </w:pPr>
          </w:p>
        </w:tc>
        <w:tc>
          <w:tcPr>
            <w:tcW w:w="748" w:type="dxa"/>
            <w:vAlign w:val="center"/>
            <w:tcPrChange w:id="6766" w:author="tank" w:date="2020-11-16T00:26:00Z">
              <w:tcPr>
                <w:tcW w:w="330" w:type="dxa"/>
              </w:tcPr>
            </w:tcPrChange>
          </w:tcPr>
          <w:p w14:paraId="02CB5E43" w14:textId="77777777" w:rsidR="00AE7FA2" w:rsidRPr="00E062F1" w:rsidRDefault="00AE7FA2" w:rsidP="00E43E5A">
            <w:pPr>
              <w:pStyle w:val="TAC"/>
              <w:rPr>
                <w:ins w:id="6767" w:author="tank" w:date="2020-11-16T00:23:00Z"/>
              </w:rPr>
            </w:pPr>
          </w:p>
        </w:tc>
        <w:tc>
          <w:tcPr>
            <w:tcW w:w="748" w:type="dxa"/>
            <w:shd w:val="clear" w:color="auto" w:fill="auto"/>
            <w:vAlign w:val="center"/>
            <w:tcPrChange w:id="6768" w:author="tank" w:date="2020-11-16T00:26:00Z">
              <w:tcPr>
                <w:tcW w:w="782" w:type="dxa"/>
                <w:gridSpan w:val="2"/>
                <w:shd w:val="clear" w:color="auto" w:fill="auto"/>
                <w:vAlign w:val="center"/>
              </w:tcPr>
            </w:tcPrChange>
          </w:tcPr>
          <w:p w14:paraId="75DC6FC0" w14:textId="32F88321" w:rsidR="00AE7FA2" w:rsidRPr="00E062F1" w:rsidRDefault="00AE7FA2" w:rsidP="00857D4F">
            <w:pPr>
              <w:pStyle w:val="TAC"/>
            </w:pPr>
          </w:p>
        </w:tc>
        <w:tc>
          <w:tcPr>
            <w:tcW w:w="748" w:type="dxa"/>
            <w:vAlign w:val="center"/>
            <w:tcPrChange w:id="6769" w:author="tank" w:date="2020-11-16T00:26:00Z">
              <w:tcPr>
                <w:tcW w:w="782" w:type="dxa"/>
                <w:gridSpan w:val="2"/>
                <w:vAlign w:val="center"/>
              </w:tcPr>
            </w:tcPrChange>
          </w:tcPr>
          <w:p w14:paraId="24B80540" w14:textId="77777777" w:rsidR="00AE7FA2" w:rsidRPr="00E062F1" w:rsidRDefault="00AE7FA2" w:rsidP="00857D4F">
            <w:pPr>
              <w:pStyle w:val="TAC"/>
            </w:pPr>
          </w:p>
        </w:tc>
        <w:tc>
          <w:tcPr>
            <w:tcW w:w="748" w:type="dxa"/>
            <w:shd w:val="clear" w:color="auto" w:fill="auto"/>
            <w:vAlign w:val="center"/>
            <w:tcPrChange w:id="6770" w:author="tank" w:date="2020-11-16T00:26:00Z">
              <w:tcPr>
                <w:tcW w:w="782" w:type="dxa"/>
                <w:gridSpan w:val="2"/>
                <w:shd w:val="clear" w:color="auto" w:fill="auto"/>
                <w:vAlign w:val="center"/>
              </w:tcPr>
            </w:tcPrChange>
          </w:tcPr>
          <w:p w14:paraId="42AE1C53" w14:textId="77777777" w:rsidR="00AE7FA2" w:rsidRPr="00E062F1" w:rsidRDefault="00AE7FA2" w:rsidP="00857D4F">
            <w:pPr>
              <w:pStyle w:val="TAC"/>
            </w:pPr>
          </w:p>
        </w:tc>
      </w:tr>
      <w:tr w:rsidR="00AE7FA2" w:rsidRPr="00E062F1" w14:paraId="4F4D66D5"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1"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772" w:author="tank" w:date="2020-11-16T00:26:00Z">
            <w:trPr>
              <w:trHeight w:val="285"/>
              <w:jc w:val="center"/>
            </w:trPr>
          </w:trPrChange>
        </w:trPr>
        <w:tc>
          <w:tcPr>
            <w:tcW w:w="686" w:type="dxa"/>
            <w:shd w:val="clear" w:color="auto" w:fill="auto"/>
            <w:vAlign w:val="center"/>
            <w:tcPrChange w:id="6773" w:author="tank" w:date="2020-11-16T00:26:00Z">
              <w:tcPr>
                <w:tcW w:w="703" w:type="dxa"/>
                <w:shd w:val="clear" w:color="auto" w:fill="auto"/>
                <w:vAlign w:val="center"/>
              </w:tcPr>
            </w:tcPrChange>
          </w:tcPr>
          <w:p w14:paraId="7EF9F309" w14:textId="77777777" w:rsidR="00AE7FA2" w:rsidRPr="00E062F1" w:rsidRDefault="00AE7FA2" w:rsidP="00360810">
            <w:pPr>
              <w:pStyle w:val="TAC"/>
              <w:rPr>
                <w:lang w:eastAsia="ja-JP"/>
              </w:rPr>
            </w:pPr>
            <w:r w:rsidRPr="00E062F1">
              <w:t>n28</w:t>
            </w:r>
          </w:p>
        </w:tc>
        <w:tc>
          <w:tcPr>
            <w:tcW w:w="686" w:type="dxa"/>
            <w:shd w:val="clear" w:color="auto" w:fill="auto"/>
            <w:vAlign w:val="center"/>
            <w:tcPrChange w:id="6774" w:author="tank" w:date="2020-11-16T00:26:00Z">
              <w:tcPr>
                <w:tcW w:w="646" w:type="dxa"/>
                <w:gridSpan w:val="2"/>
                <w:shd w:val="clear" w:color="auto" w:fill="auto"/>
                <w:vAlign w:val="center"/>
              </w:tcPr>
            </w:tcPrChange>
          </w:tcPr>
          <w:p w14:paraId="55ED97DB" w14:textId="77777777" w:rsidR="00AE7FA2" w:rsidRPr="00E062F1" w:rsidRDefault="00AE7FA2" w:rsidP="00360810">
            <w:pPr>
              <w:pStyle w:val="TAC"/>
              <w:rPr>
                <w:lang w:eastAsia="ja-JP"/>
              </w:rPr>
            </w:pPr>
            <w:r w:rsidRPr="00E062F1">
              <w:rPr>
                <w:rFonts w:eastAsia="新細明體"/>
                <w:lang w:eastAsia="zh-TW"/>
              </w:rPr>
              <w:t>42</w:t>
            </w:r>
          </w:p>
        </w:tc>
        <w:tc>
          <w:tcPr>
            <w:tcW w:w="697" w:type="dxa"/>
            <w:vAlign w:val="center"/>
            <w:tcPrChange w:id="6775" w:author="tank" w:date="2020-11-16T00:26:00Z">
              <w:tcPr>
                <w:tcW w:w="733" w:type="dxa"/>
                <w:gridSpan w:val="3"/>
              </w:tcPr>
            </w:tcPrChange>
          </w:tcPr>
          <w:p w14:paraId="16E78281" w14:textId="77777777" w:rsidR="00AE7FA2" w:rsidRPr="00E062F1" w:rsidRDefault="00AE7FA2" w:rsidP="006C1870">
            <w:pPr>
              <w:pStyle w:val="TAC"/>
              <w:rPr>
                <w:rFonts w:cs="Arial"/>
              </w:rPr>
            </w:pPr>
            <w:r w:rsidRPr="005D7B10">
              <w:rPr>
                <w:rFonts w:eastAsia="MS Mincho" w:cs="Arial" w:hint="eastAsia"/>
                <w:lang w:eastAsia="ja-JP"/>
              </w:rPr>
              <w:t>15</w:t>
            </w:r>
          </w:p>
        </w:tc>
        <w:tc>
          <w:tcPr>
            <w:tcW w:w="749" w:type="dxa"/>
            <w:shd w:val="clear" w:color="auto" w:fill="auto"/>
            <w:vAlign w:val="center"/>
            <w:tcPrChange w:id="6776" w:author="tank" w:date="2020-11-16T00:26:00Z">
              <w:tcPr>
                <w:tcW w:w="781" w:type="dxa"/>
                <w:gridSpan w:val="3"/>
                <w:shd w:val="clear" w:color="auto" w:fill="auto"/>
                <w:vAlign w:val="center"/>
              </w:tcPr>
            </w:tcPrChange>
          </w:tcPr>
          <w:p w14:paraId="4A864F73" w14:textId="77777777" w:rsidR="00AE7FA2" w:rsidRPr="00E062F1" w:rsidRDefault="00AE7FA2" w:rsidP="00013140">
            <w:pPr>
              <w:pStyle w:val="TAC"/>
              <w:rPr>
                <w:rFonts w:cs="Arial"/>
                <w:lang w:eastAsia="ja-JP"/>
              </w:rPr>
            </w:pPr>
            <w:r w:rsidRPr="00E062F1">
              <w:rPr>
                <w:rFonts w:cs="Arial"/>
              </w:rPr>
              <w:t>5</w:t>
            </w:r>
          </w:p>
        </w:tc>
        <w:tc>
          <w:tcPr>
            <w:tcW w:w="748" w:type="dxa"/>
            <w:shd w:val="clear" w:color="auto" w:fill="auto"/>
            <w:vAlign w:val="center"/>
            <w:tcPrChange w:id="6777" w:author="tank" w:date="2020-11-16T00:26:00Z">
              <w:tcPr>
                <w:tcW w:w="781" w:type="dxa"/>
                <w:gridSpan w:val="2"/>
                <w:shd w:val="clear" w:color="auto" w:fill="auto"/>
                <w:vAlign w:val="center"/>
              </w:tcPr>
            </w:tcPrChange>
          </w:tcPr>
          <w:p w14:paraId="1DA2DEA6" w14:textId="77777777" w:rsidR="00AE7FA2" w:rsidRPr="00E062F1" w:rsidRDefault="00AE7FA2" w:rsidP="00CA3865">
            <w:pPr>
              <w:pStyle w:val="TAC"/>
              <w:rPr>
                <w:rFonts w:cs="Arial"/>
                <w:lang w:eastAsia="fr-FR"/>
              </w:rPr>
            </w:pPr>
            <w:r w:rsidRPr="00E062F1">
              <w:rPr>
                <w:rFonts w:cs="Arial"/>
              </w:rPr>
              <w:t>10</w:t>
            </w:r>
          </w:p>
        </w:tc>
        <w:tc>
          <w:tcPr>
            <w:tcW w:w="748" w:type="dxa"/>
            <w:shd w:val="clear" w:color="auto" w:fill="auto"/>
            <w:vAlign w:val="center"/>
            <w:tcPrChange w:id="6778" w:author="tank" w:date="2020-11-16T00:26:00Z">
              <w:tcPr>
                <w:tcW w:w="782" w:type="dxa"/>
                <w:gridSpan w:val="2"/>
                <w:shd w:val="clear" w:color="auto" w:fill="auto"/>
                <w:vAlign w:val="center"/>
              </w:tcPr>
            </w:tcPrChange>
          </w:tcPr>
          <w:p w14:paraId="0C44410D" w14:textId="77777777" w:rsidR="00AE7FA2" w:rsidRPr="00E062F1" w:rsidRDefault="00AE7FA2" w:rsidP="00C1128A">
            <w:pPr>
              <w:pStyle w:val="TAC"/>
              <w:rPr>
                <w:rFonts w:cs="Arial"/>
                <w:lang w:eastAsia="fr-FR"/>
              </w:rPr>
            </w:pPr>
            <w:r w:rsidRPr="00E062F1">
              <w:rPr>
                <w:rFonts w:cs="Arial"/>
              </w:rPr>
              <w:t>15</w:t>
            </w:r>
          </w:p>
        </w:tc>
        <w:tc>
          <w:tcPr>
            <w:tcW w:w="748" w:type="dxa"/>
            <w:shd w:val="clear" w:color="auto" w:fill="auto"/>
            <w:vAlign w:val="center"/>
            <w:tcPrChange w:id="6779" w:author="tank" w:date="2020-11-16T00:26:00Z">
              <w:tcPr>
                <w:tcW w:w="782" w:type="dxa"/>
                <w:gridSpan w:val="2"/>
                <w:shd w:val="clear" w:color="auto" w:fill="auto"/>
                <w:vAlign w:val="center"/>
              </w:tcPr>
            </w:tcPrChange>
          </w:tcPr>
          <w:p w14:paraId="318052C9" w14:textId="77777777" w:rsidR="00AE7FA2" w:rsidRPr="00E062F1" w:rsidRDefault="00AE7FA2" w:rsidP="00C1128A">
            <w:pPr>
              <w:pStyle w:val="TAC"/>
              <w:rPr>
                <w:rFonts w:cs="Arial"/>
                <w:lang w:eastAsia="fr-FR"/>
              </w:rPr>
            </w:pPr>
            <w:r w:rsidRPr="00E062F1">
              <w:rPr>
                <w:rFonts w:cs="Arial"/>
              </w:rPr>
              <w:t>20</w:t>
            </w:r>
          </w:p>
        </w:tc>
        <w:tc>
          <w:tcPr>
            <w:tcW w:w="748" w:type="dxa"/>
            <w:shd w:val="clear" w:color="auto" w:fill="auto"/>
            <w:vAlign w:val="center"/>
            <w:tcPrChange w:id="6780" w:author="tank" w:date="2020-11-16T00:26:00Z">
              <w:tcPr>
                <w:tcW w:w="782" w:type="dxa"/>
                <w:gridSpan w:val="2"/>
                <w:shd w:val="clear" w:color="auto" w:fill="auto"/>
                <w:vAlign w:val="center"/>
              </w:tcPr>
            </w:tcPrChange>
          </w:tcPr>
          <w:p w14:paraId="22F4B24D" w14:textId="77777777" w:rsidR="00AE7FA2" w:rsidRPr="00E062F1" w:rsidDel="00B51323" w:rsidRDefault="00AE7FA2" w:rsidP="00C1128A">
            <w:pPr>
              <w:pStyle w:val="TAC"/>
              <w:rPr>
                <w:rFonts w:cs="Arial"/>
              </w:rPr>
            </w:pPr>
          </w:p>
        </w:tc>
        <w:tc>
          <w:tcPr>
            <w:tcW w:w="748" w:type="dxa"/>
            <w:vAlign w:val="center"/>
            <w:tcPrChange w:id="6781" w:author="tank" w:date="2020-11-16T00:26:00Z">
              <w:tcPr>
                <w:tcW w:w="782" w:type="dxa"/>
                <w:gridSpan w:val="2"/>
                <w:vAlign w:val="center"/>
              </w:tcPr>
            </w:tcPrChange>
          </w:tcPr>
          <w:p w14:paraId="2069002D" w14:textId="77777777" w:rsidR="00AE7FA2" w:rsidRPr="00E062F1" w:rsidRDefault="00AE7FA2" w:rsidP="00257F41">
            <w:pPr>
              <w:pStyle w:val="TAC"/>
            </w:pPr>
          </w:p>
        </w:tc>
        <w:tc>
          <w:tcPr>
            <w:tcW w:w="748" w:type="dxa"/>
            <w:shd w:val="clear" w:color="auto" w:fill="auto"/>
            <w:vAlign w:val="center"/>
            <w:tcPrChange w:id="6782" w:author="tank" w:date="2020-11-16T00:26:00Z">
              <w:tcPr>
                <w:tcW w:w="782" w:type="dxa"/>
                <w:gridSpan w:val="2"/>
                <w:shd w:val="clear" w:color="auto" w:fill="auto"/>
                <w:vAlign w:val="center"/>
              </w:tcPr>
            </w:tcPrChange>
          </w:tcPr>
          <w:p w14:paraId="77388DC5" w14:textId="77777777" w:rsidR="00AE7FA2" w:rsidRPr="00E062F1" w:rsidRDefault="00AE7FA2" w:rsidP="00B7002A">
            <w:pPr>
              <w:pStyle w:val="TAC"/>
              <w:rPr>
                <w:rFonts w:cs="Arial"/>
                <w:lang w:eastAsia="zh-CN"/>
              </w:rPr>
            </w:pPr>
          </w:p>
        </w:tc>
        <w:tc>
          <w:tcPr>
            <w:tcW w:w="748" w:type="dxa"/>
            <w:shd w:val="clear" w:color="auto" w:fill="auto"/>
            <w:vAlign w:val="center"/>
            <w:tcPrChange w:id="6783" w:author="tank" w:date="2020-11-16T00:26:00Z">
              <w:tcPr>
                <w:tcW w:w="782" w:type="dxa"/>
                <w:gridSpan w:val="2"/>
                <w:shd w:val="clear" w:color="auto" w:fill="auto"/>
                <w:vAlign w:val="center"/>
              </w:tcPr>
            </w:tcPrChange>
          </w:tcPr>
          <w:p w14:paraId="4FA3AD16" w14:textId="77777777" w:rsidR="00AE7FA2" w:rsidRPr="00E062F1" w:rsidRDefault="00AE7FA2" w:rsidP="00B7002A">
            <w:pPr>
              <w:pStyle w:val="TAC"/>
            </w:pPr>
          </w:p>
        </w:tc>
        <w:tc>
          <w:tcPr>
            <w:tcW w:w="748" w:type="dxa"/>
            <w:shd w:val="clear" w:color="auto" w:fill="auto"/>
            <w:vAlign w:val="center"/>
            <w:tcPrChange w:id="6784" w:author="tank" w:date="2020-11-16T00:26:00Z">
              <w:tcPr>
                <w:tcW w:w="782" w:type="dxa"/>
                <w:gridSpan w:val="2"/>
                <w:shd w:val="clear" w:color="auto" w:fill="auto"/>
                <w:vAlign w:val="center"/>
              </w:tcPr>
            </w:tcPrChange>
          </w:tcPr>
          <w:p w14:paraId="5533FBD5" w14:textId="77777777" w:rsidR="00AE7FA2" w:rsidRPr="00E062F1" w:rsidRDefault="00AE7FA2" w:rsidP="00E5091C">
            <w:pPr>
              <w:pStyle w:val="TAC"/>
            </w:pPr>
          </w:p>
        </w:tc>
        <w:tc>
          <w:tcPr>
            <w:tcW w:w="748" w:type="dxa"/>
            <w:vAlign w:val="center"/>
            <w:tcPrChange w:id="6785" w:author="tank" w:date="2020-11-16T00:26:00Z">
              <w:tcPr>
                <w:tcW w:w="330" w:type="dxa"/>
              </w:tcPr>
            </w:tcPrChange>
          </w:tcPr>
          <w:p w14:paraId="48E06E00" w14:textId="77777777" w:rsidR="00AE7FA2" w:rsidRPr="00E062F1" w:rsidRDefault="00AE7FA2" w:rsidP="00E43E5A">
            <w:pPr>
              <w:pStyle w:val="TAC"/>
              <w:rPr>
                <w:ins w:id="6786" w:author="tank" w:date="2020-11-16T00:23:00Z"/>
              </w:rPr>
            </w:pPr>
          </w:p>
        </w:tc>
        <w:tc>
          <w:tcPr>
            <w:tcW w:w="748" w:type="dxa"/>
            <w:shd w:val="clear" w:color="auto" w:fill="auto"/>
            <w:vAlign w:val="center"/>
            <w:tcPrChange w:id="6787" w:author="tank" w:date="2020-11-16T00:26:00Z">
              <w:tcPr>
                <w:tcW w:w="782" w:type="dxa"/>
                <w:gridSpan w:val="2"/>
                <w:shd w:val="clear" w:color="auto" w:fill="auto"/>
                <w:vAlign w:val="center"/>
              </w:tcPr>
            </w:tcPrChange>
          </w:tcPr>
          <w:p w14:paraId="46510839" w14:textId="4EEBD893" w:rsidR="00AE7FA2" w:rsidRPr="00E062F1" w:rsidRDefault="00AE7FA2" w:rsidP="00857D4F">
            <w:pPr>
              <w:pStyle w:val="TAC"/>
            </w:pPr>
          </w:p>
        </w:tc>
        <w:tc>
          <w:tcPr>
            <w:tcW w:w="748" w:type="dxa"/>
            <w:vAlign w:val="center"/>
            <w:tcPrChange w:id="6788" w:author="tank" w:date="2020-11-16T00:26:00Z">
              <w:tcPr>
                <w:tcW w:w="782" w:type="dxa"/>
                <w:gridSpan w:val="2"/>
                <w:vAlign w:val="center"/>
              </w:tcPr>
            </w:tcPrChange>
          </w:tcPr>
          <w:p w14:paraId="2DB5577D" w14:textId="77777777" w:rsidR="00AE7FA2" w:rsidRPr="00E062F1" w:rsidRDefault="00AE7FA2" w:rsidP="00857D4F">
            <w:pPr>
              <w:pStyle w:val="TAC"/>
            </w:pPr>
          </w:p>
        </w:tc>
        <w:tc>
          <w:tcPr>
            <w:tcW w:w="748" w:type="dxa"/>
            <w:shd w:val="clear" w:color="auto" w:fill="auto"/>
            <w:vAlign w:val="center"/>
            <w:tcPrChange w:id="6789" w:author="tank" w:date="2020-11-16T00:26:00Z">
              <w:tcPr>
                <w:tcW w:w="782" w:type="dxa"/>
                <w:gridSpan w:val="2"/>
                <w:shd w:val="clear" w:color="auto" w:fill="auto"/>
                <w:vAlign w:val="center"/>
              </w:tcPr>
            </w:tcPrChange>
          </w:tcPr>
          <w:p w14:paraId="20EA15A7" w14:textId="77777777" w:rsidR="00AE7FA2" w:rsidRPr="00E062F1" w:rsidRDefault="00AE7FA2" w:rsidP="00857D4F">
            <w:pPr>
              <w:pStyle w:val="TAC"/>
            </w:pPr>
          </w:p>
        </w:tc>
      </w:tr>
      <w:tr w:rsidR="00AE7FA2" w:rsidRPr="00E062F1" w14:paraId="433DBB0E"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0"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791" w:author="tank" w:date="2020-11-16T00:26:00Z">
            <w:trPr>
              <w:trHeight w:val="285"/>
              <w:jc w:val="center"/>
            </w:trPr>
          </w:trPrChange>
        </w:trPr>
        <w:tc>
          <w:tcPr>
            <w:tcW w:w="686" w:type="dxa"/>
            <w:shd w:val="clear" w:color="auto" w:fill="auto"/>
            <w:vAlign w:val="center"/>
            <w:tcPrChange w:id="6792" w:author="tank" w:date="2020-11-16T00:26:00Z">
              <w:tcPr>
                <w:tcW w:w="703" w:type="dxa"/>
                <w:shd w:val="clear" w:color="auto" w:fill="auto"/>
                <w:vAlign w:val="center"/>
              </w:tcPr>
            </w:tcPrChange>
          </w:tcPr>
          <w:p w14:paraId="676ED7F0" w14:textId="77777777" w:rsidR="00AE7FA2" w:rsidRPr="00E062F1" w:rsidRDefault="00AE7FA2" w:rsidP="00360810">
            <w:pPr>
              <w:pStyle w:val="TAC"/>
              <w:rPr>
                <w:lang w:eastAsia="ja-JP"/>
              </w:rPr>
            </w:pPr>
            <w:r w:rsidRPr="00E062F1">
              <w:rPr>
                <w:lang w:eastAsia="ja-JP"/>
              </w:rPr>
              <w:t>28</w:t>
            </w:r>
          </w:p>
        </w:tc>
        <w:tc>
          <w:tcPr>
            <w:tcW w:w="686" w:type="dxa"/>
            <w:shd w:val="clear" w:color="auto" w:fill="auto"/>
            <w:vAlign w:val="center"/>
            <w:tcPrChange w:id="6793" w:author="tank" w:date="2020-11-16T00:26:00Z">
              <w:tcPr>
                <w:tcW w:w="646" w:type="dxa"/>
                <w:gridSpan w:val="2"/>
                <w:shd w:val="clear" w:color="auto" w:fill="auto"/>
                <w:vAlign w:val="center"/>
              </w:tcPr>
            </w:tcPrChange>
          </w:tcPr>
          <w:p w14:paraId="225EF4DF" w14:textId="77777777" w:rsidR="00AE7FA2" w:rsidRPr="00E062F1" w:rsidRDefault="00AE7FA2" w:rsidP="00360810">
            <w:pPr>
              <w:pStyle w:val="TAC"/>
              <w:rPr>
                <w:lang w:eastAsia="ja-JP"/>
              </w:rPr>
            </w:pPr>
            <w:r w:rsidRPr="00E062F1">
              <w:rPr>
                <w:lang w:eastAsia="ja-JP"/>
              </w:rPr>
              <w:t>n50</w:t>
            </w:r>
          </w:p>
        </w:tc>
        <w:tc>
          <w:tcPr>
            <w:tcW w:w="697" w:type="dxa"/>
            <w:vAlign w:val="center"/>
            <w:tcPrChange w:id="6794" w:author="tank" w:date="2020-11-16T00:26:00Z">
              <w:tcPr>
                <w:tcW w:w="733" w:type="dxa"/>
                <w:gridSpan w:val="3"/>
              </w:tcPr>
            </w:tcPrChange>
          </w:tcPr>
          <w:p w14:paraId="2FE4CAF5"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795" w:author="tank" w:date="2020-11-16T00:26:00Z">
              <w:tcPr>
                <w:tcW w:w="781" w:type="dxa"/>
                <w:gridSpan w:val="3"/>
                <w:shd w:val="clear" w:color="auto" w:fill="auto"/>
                <w:vAlign w:val="center"/>
              </w:tcPr>
            </w:tcPrChange>
          </w:tcPr>
          <w:p w14:paraId="774AD877" w14:textId="77777777" w:rsidR="00AE7FA2" w:rsidRPr="00E062F1" w:rsidRDefault="00AE7FA2" w:rsidP="00013140">
            <w:pPr>
              <w:pStyle w:val="TAC"/>
              <w:rPr>
                <w:rFonts w:cs="Arial"/>
                <w:lang w:eastAsia="ja-JP"/>
              </w:rPr>
            </w:pPr>
            <w:r w:rsidRPr="00E062F1">
              <w:rPr>
                <w:rFonts w:cs="Arial"/>
                <w:lang w:eastAsia="ja-JP"/>
              </w:rPr>
              <w:t>12</w:t>
            </w:r>
          </w:p>
        </w:tc>
        <w:tc>
          <w:tcPr>
            <w:tcW w:w="748" w:type="dxa"/>
            <w:shd w:val="clear" w:color="auto" w:fill="auto"/>
            <w:vAlign w:val="center"/>
            <w:tcPrChange w:id="6796" w:author="tank" w:date="2020-11-16T00:26:00Z">
              <w:tcPr>
                <w:tcW w:w="781" w:type="dxa"/>
                <w:gridSpan w:val="2"/>
                <w:shd w:val="clear" w:color="auto" w:fill="auto"/>
                <w:vAlign w:val="center"/>
              </w:tcPr>
            </w:tcPrChange>
          </w:tcPr>
          <w:p w14:paraId="0D5F47AB" w14:textId="77777777" w:rsidR="00AE7FA2" w:rsidRPr="00E062F1" w:rsidRDefault="00AE7FA2" w:rsidP="00CA3865">
            <w:pPr>
              <w:pStyle w:val="TAC"/>
              <w:rPr>
                <w:rFonts w:cs="Arial"/>
                <w:lang w:eastAsia="fr-FR"/>
              </w:rPr>
            </w:pPr>
            <w:r w:rsidRPr="00E062F1">
              <w:rPr>
                <w:rFonts w:cs="Arial"/>
                <w:lang w:eastAsia="ja-JP"/>
              </w:rPr>
              <w:t>25</w:t>
            </w:r>
          </w:p>
        </w:tc>
        <w:tc>
          <w:tcPr>
            <w:tcW w:w="748" w:type="dxa"/>
            <w:shd w:val="clear" w:color="auto" w:fill="auto"/>
            <w:vAlign w:val="center"/>
            <w:tcPrChange w:id="6797" w:author="tank" w:date="2020-11-16T00:26:00Z">
              <w:tcPr>
                <w:tcW w:w="782" w:type="dxa"/>
                <w:gridSpan w:val="2"/>
                <w:shd w:val="clear" w:color="auto" w:fill="auto"/>
                <w:vAlign w:val="center"/>
              </w:tcPr>
            </w:tcPrChange>
          </w:tcPr>
          <w:p w14:paraId="1B4D171B" w14:textId="77777777" w:rsidR="00AE7FA2" w:rsidRPr="00E062F1" w:rsidRDefault="00AE7FA2" w:rsidP="00C1128A">
            <w:pPr>
              <w:pStyle w:val="TAC"/>
              <w:rPr>
                <w:rFonts w:cs="Arial"/>
                <w:lang w:eastAsia="fr-FR"/>
              </w:rPr>
            </w:pPr>
            <w:r w:rsidRPr="00E062F1">
              <w:rPr>
                <w:rFonts w:cs="Arial"/>
                <w:lang w:eastAsia="ja-JP"/>
              </w:rPr>
              <w:t>25</w:t>
            </w:r>
          </w:p>
        </w:tc>
        <w:tc>
          <w:tcPr>
            <w:tcW w:w="748" w:type="dxa"/>
            <w:shd w:val="clear" w:color="auto" w:fill="auto"/>
            <w:vAlign w:val="center"/>
            <w:tcPrChange w:id="6798" w:author="tank" w:date="2020-11-16T00:26:00Z">
              <w:tcPr>
                <w:tcW w:w="782" w:type="dxa"/>
                <w:gridSpan w:val="2"/>
                <w:shd w:val="clear" w:color="auto" w:fill="auto"/>
                <w:vAlign w:val="center"/>
              </w:tcPr>
            </w:tcPrChange>
          </w:tcPr>
          <w:p w14:paraId="777C322F" w14:textId="77777777" w:rsidR="00AE7FA2" w:rsidRPr="00E062F1" w:rsidRDefault="00AE7FA2" w:rsidP="00C1128A">
            <w:pPr>
              <w:pStyle w:val="TAC"/>
              <w:rPr>
                <w:rFonts w:cs="Arial"/>
                <w:lang w:eastAsia="fr-FR"/>
              </w:rPr>
            </w:pPr>
            <w:r w:rsidRPr="00E062F1">
              <w:rPr>
                <w:rFonts w:cs="Arial"/>
                <w:lang w:eastAsia="ja-JP"/>
              </w:rPr>
              <w:t>25</w:t>
            </w:r>
          </w:p>
        </w:tc>
        <w:tc>
          <w:tcPr>
            <w:tcW w:w="748" w:type="dxa"/>
            <w:shd w:val="clear" w:color="auto" w:fill="auto"/>
            <w:vAlign w:val="center"/>
            <w:tcPrChange w:id="6799" w:author="tank" w:date="2020-11-16T00:26:00Z">
              <w:tcPr>
                <w:tcW w:w="782" w:type="dxa"/>
                <w:gridSpan w:val="2"/>
                <w:shd w:val="clear" w:color="auto" w:fill="auto"/>
                <w:vAlign w:val="center"/>
              </w:tcPr>
            </w:tcPrChange>
          </w:tcPr>
          <w:p w14:paraId="729E2AEF" w14:textId="77777777" w:rsidR="00AE7FA2" w:rsidRPr="00E062F1" w:rsidDel="00B51323" w:rsidRDefault="00AE7FA2" w:rsidP="00C1128A">
            <w:pPr>
              <w:pStyle w:val="TAC"/>
              <w:rPr>
                <w:rFonts w:cs="Arial"/>
              </w:rPr>
            </w:pPr>
          </w:p>
        </w:tc>
        <w:tc>
          <w:tcPr>
            <w:tcW w:w="748" w:type="dxa"/>
            <w:vAlign w:val="center"/>
            <w:tcPrChange w:id="6800" w:author="tank" w:date="2020-11-16T00:26:00Z">
              <w:tcPr>
                <w:tcW w:w="782" w:type="dxa"/>
                <w:gridSpan w:val="2"/>
                <w:vAlign w:val="center"/>
              </w:tcPr>
            </w:tcPrChange>
          </w:tcPr>
          <w:p w14:paraId="38E20863" w14:textId="77777777" w:rsidR="00AE7FA2" w:rsidRPr="00E062F1" w:rsidRDefault="00AE7FA2" w:rsidP="00257F41">
            <w:pPr>
              <w:pStyle w:val="TAC"/>
            </w:pPr>
          </w:p>
        </w:tc>
        <w:tc>
          <w:tcPr>
            <w:tcW w:w="748" w:type="dxa"/>
            <w:shd w:val="clear" w:color="auto" w:fill="auto"/>
            <w:vAlign w:val="center"/>
            <w:tcPrChange w:id="6801" w:author="tank" w:date="2020-11-16T00:26:00Z">
              <w:tcPr>
                <w:tcW w:w="782" w:type="dxa"/>
                <w:gridSpan w:val="2"/>
                <w:shd w:val="clear" w:color="auto" w:fill="auto"/>
                <w:vAlign w:val="center"/>
              </w:tcPr>
            </w:tcPrChange>
          </w:tcPr>
          <w:p w14:paraId="526897A7" w14:textId="77777777" w:rsidR="00AE7FA2" w:rsidRPr="00E062F1" w:rsidRDefault="00AE7FA2" w:rsidP="00B7002A">
            <w:pPr>
              <w:pStyle w:val="TAC"/>
              <w:rPr>
                <w:rFonts w:cs="Arial"/>
                <w:lang w:eastAsia="zh-CN"/>
              </w:rPr>
            </w:pPr>
            <w:r w:rsidRPr="00E062F1">
              <w:rPr>
                <w:rFonts w:cs="Arial"/>
                <w:lang w:eastAsia="ja-JP"/>
              </w:rPr>
              <w:t>25</w:t>
            </w:r>
          </w:p>
        </w:tc>
        <w:tc>
          <w:tcPr>
            <w:tcW w:w="748" w:type="dxa"/>
            <w:shd w:val="clear" w:color="auto" w:fill="auto"/>
            <w:vAlign w:val="center"/>
            <w:tcPrChange w:id="6802" w:author="tank" w:date="2020-11-16T00:26:00Z">
              <w:tcPr>
                <w:tcW w:w="782" w:type="dxa"/>
                <w:gridSpan w:val="2"/>
                <w:shd w:val="clear" w:color="auto" w:fill="auto"/>
                <w:vAlign w:val="center"/>
              </w:tcPr>
            </w:tcPrChange>
          </w:tcPr>
          <w:p w14:paraId="118ECBC5" w14:textId="77777777" w:rsidR="00AE7FA2" w:rsidRPr="00E062F1" w:rsidRDefault="00AE7FA2" w:rsidP="00B7002A">
            <w:pPr>
              <w:pStyle w:val="TAC"/>
            </w:pPr>
            <w:r w:rsidRPr="00E062F1">
              <w:rPr>
                <w:rFonts w:cs="Arial"/>
                <w:lang w:eastAsia="ja-JP"/>
              </w:rPr>
              <w:t>25</w:t>
            </w:r>
          </w:p>
        </w:tc>
        <w:tc>
          <w:tcPr>
            <w:tcW w:w="748" w:type="dxa"/>
            <w:shd w:val="clear" w:color="auto" w:fill="auto"/>
            <w:vAlign w:val="center"/>
            <w:tcPrChange w:id="6803" w:author="tank" w:date="2020-11-16T00:26:00Z">
              <w:tcPr>
                <w:tcW w:w="782" w:type="dxa"/>
                <w:gridSpan w:val="2"/>
                <w:shd w:val="clear" w:color="auto" w:fill="auto"/>
                <w:vAlign w:val="center"/>
              </w:tcPr>
            </w:tcPrChange>
          </w:tcPr>
          <w:p w14:paraId="2E2BFFD6" w14:textId="77777777" w:rsidR="00AE7FA2" w:rsidRPr="00E062F1" w:rsidRDefault="00AE7FA2" w:rsidP="00E5091C">
            <w:pPr>
              <w:pStyle w:val="TAC"/>
            </w:pPr>
            <w:r w:rsidRPr="00E062F1">
              <w:rPr>
                <w:rFonts w:cs="Arial"/>
                <w:lang w:eastAsia="ja-JP"/>
              </w:rPr>
              <w:t>25</w:t>
            </w:r>
          </w:p>
        </w:tc>
        <w:tc>
          <w:tcPr>
            <w:tcW w:w="748" w:type="dxa"/>
            <w:vAlign w:val="center"/>
            <w:tcPrChange w:id="6804" w:author="tank" w:date="2020-11-16T00:26:00Z">
              <w:tcPr>
                <w:tcW w:w="330" w:type="dxa"/>
              </w:tcPr>
            </w:tcPrChange>
          </w:tcPr>
          <w:p w14:paraId="50C27090" w14:textId="77777777" w:rsidR="00AE7FA2" w:rsidRPr="00E062F1" w:rsidRDefault="00AE7FA2" w:rsidP="00E43E5A">
            <w:pPr>
              <w:pStyle w:val="TAC"/>
              <w:rPr>
                <w:ins w:id="6805" w:author="tank" w:date="2020-11-16T00:23:00Z"/>
                <w:rFonts w:cs="Arial"/>
                <w:lang w:eastAsia="ja-JP"/>
              </w:rPr>
            </w:pPr>
          </w:p>
        </w:tc>
        <w:tc>
          <w:tcPr>
            <w:tcW w:w="748" w:type="dxa"/>
            <w:shd w:val="clear" w:color="auto" w:fill="auto"/>
            <w:vAlign w:val="center"/>
            <w:tcPrChange w:id="6806" w:author="tank" w:date="2020-11-16T00:26:00Z">
              <w:tcPr>
                <w:tcW w:w="782" w:type="dxa"/>
                <w:gridSpan w:val="2"/>
                <w:shd w:val="clear" w:color="auto" w:fill="auto"/>
                <w:vAlign w:val="center"/>
              </w:tcPr>
            </w:tcPrChange>
          </w:tcPr>
          <w:p w14:paraId="69028237" w14:textId="64E8C460" w:rsidR="00AE7FA2" w:rsidRPr="00E062F1" w:rsidRDefault="00AE7FA2" w:rsidP="00857D4F">
            <w:pPr>
              <w:pStyle w:val="TAC"/>
            </w:pPr>
            <w:r w:rsidRPr="00E062F1">
              <w:rPr>
                <w:rFonts w:cs="Arial"/>
                <w:lang w:eastAsia="ja-JP"/>
              </w:rPr>
              <w:t>25</w:t>
            </w:r>
          </w:p>
        </w:tc>
        <w:tc>
          <w:tcPr>
            <w:tcW w:w="748" w:type="dxa"/>
            <w:vAlign w:val="center"/>
            <w:tcPrChange w:id="6807" w:author="tank" w:date="2020-11-16T00:26:00Z">
              <w:tcPr>
                <w:tcW w:w="782" w:type="dxa"/>
                <w:gridSpan w:val="2"/>
                <w:vAlign w:val="center"/>
              </w:tcPr>
            </w:tcPrChange>
          </w:tcPr>
          <w:p w14:paraId="204A7124" w14:textId="77777777" w:rsidR="00AE7FA2" w:rsidRPr="00E062F1" w:rsidRDefault="00AE7FA2" w:rsidP="00857D4F">
            <w:pPr>
              <w:pStyle w:val="TAC"/>
            </w:pPr>
          </w:p>
        </w:tc>
        <w:tc>
          <w:tcPr>
            <w:tcW w:w="748" w:type="dxa"/>
            <w:shd w:val="clear" w:color="auto" w:fill="auto"/>
            <w:vAlign w:val="center"/>
            <w:tcPrChange w:id="6808" w:author="tank" w:date="2020-11-16T00:26:00Z">
              <w:tcPr>
                <w:tcW w:w="782" w:type="dxa"/>
                <w:gridSpan w:val="2"/>
                <w:shd w:val="clear" w:color="auto" w:fill="auto"/>
                <w:vAlign w:val="center"/>
              </w:tcPr>
            </w:tcPrChange>
          </w:tcPr>
          <w:p w14:paraId="62E340E7" w14:textId="77777777" w:rsidR="00AE7FA2" w:rsidRPr="00E062F1" w:rsidRDefault="00AE7FA2" w:rsidP="00857D4F">
            <w:pPr>
              <w:pStyle w:val="TAC"/>
            </w:pPr>
          </w:p>
        </w:tc>
      </w:tr>
      <w:tr w:rsidR="00AE7FA2" w:rsidRPr="00E062F1" w14:paraId="5F9558DD" w14:textId="77777777" w:rsidTr="00013140">
        <w:trPr>
          <w:trHeight w:val="285"/>
          <w:jc w:val="center"/>
          <w:ins w:id="6809" w:author="tank" w:date="2020-11-16T13:55:00Z"/>
        </w:trPr>
        <w:tc>
          <w:tcPr>
            <w:tcW w:w="686" w:type="dxa"/>
            <w:shd w:val="clear" w:color="auto" w:fill="auto"/>
            <w:vAlign w:val="center"/>
          </w:tcPr>
          <w:p w14:paraId="68160CDA" w14:textId="1762D1A9" w:rsidR="00AE7FA2" w:rsidRPr="00E062F1" w:rsidRDefault="00AE7FA2" w:rsidP="00360810">
            <w:pPr>
              <w:pStyle w:val="TAC"/>
              <w:rPr>
                <w:ins w:id="6810" w:author="tank" w:date="2020-11-16T13:55:00Z"/>
                <w:lang w:eastAsia="ja-JP"/>
              </w:rPr>
            </w:pPr>
            <w:ins w:id="6811" w:author="tank" w:date="2020-11-16T13:55:00Z">
              <w:r>
                <w:rPr>
                  <w:lang w:eastAsia="ja-JP"/>
                </w:rPr>
                <w:t>n28</w:t>
              </w:r>
            </w:ins>
          </w:p>
        </w:tc>
        <w:tc>
          <w:tcPr>
            <w:tcW w:w="686" w:type="dxa"/>
            <w:shd w:val="clear" w:color="auto" w:fill="auto"/>
            <w:vAlign w:val="center"/>
          </w:tcPr>
          <w:p w14:paraId="30F8035A" w14:textId="45120F38" w:rsidR="00AE7FA2" w:rsidRPr="00E062F1" w:rsidRDefault="00AE7FA2" w:rsidP="00360810">
            <w:pPr>
              <w:pStyle w:val="TAC"/>
              <w:rPr>
                <w:ins w:id="6812" w:author="tank" w:date="2020-11-16T13:55:00Z"/>
                <w:lang w:eastAsia="ja-JP"/>
              </w:rPr>
            </w:pPr>
            <w:ins w:id="6813" w:author="tank" w:date="2020-11-16T13:55:00Z">
              <w:r>
                <w:t>66</w:t>
              </w:r>
            </w:ins>
          </w:p>
        </w:tc>
        <w:tc>
          <w:tcPr>
            <w:tcW w:w="697" w:type="dxa"/>
            <w:vAlign w:val="center"/>
          </w:tcPr>
          <w:p w14:paraId="35A56CB6" w14:textId="6698E4F1" w:rsidR="00AE7FA2" w:rsidRPr="00AE7FA2" w:rsidRDefault="00AE7FA2" w:rsidP="006C1870">
            <w:pPr>
              <w:pStyle w:val="TAC"/>
              <w:rPr>
                <w:ins w:id="6814" w:author="tank" w:date="2020-11-16T13:55:00Z"/>
                <w:rFonts w:cs="Arial"/>
                <w:lang w:eastAsia="zh-TW"/>
                <w:rPrChange w:id="6815" w:author="tank" w:date="2020-11-16T13:56:00Z">
                  <w:rPr>
                    <w:ins w:id="6816" w:author="tank" w:date="2020-11-16T13:55:00Z"/>
                    <w:rFonts w:eastAsia="MS Mincho" w:cs="Arial"/>
                    <w:lang w:eastAsia="ja-JP"/>
                  </w:rPr>
                </w:rPrChange>
              </w:rPr>
            </w:pPr>
            <w:ins w:id="6817" w:author="tank" w:date="2020-11-16T13:56:00Z">
              <w:r>
                <w:rPr>
                  <w:rFonts w:cs="Arial" w:hint="eastAsia"/>
                  <w:lang w:eastAsia="zh-TW"/>
                </w:rPr>
                <w:t>15</w:t>
              </w:r>
            </w:ins>
          </w:p>
        </w:tc>
        <w:tc>
          <w:tcPr>
            <w:tcW w:w="749" w:type="dxa"/>
            <w:shd w:val="clear" w:color="auto" w:fill="auto"/>
            <w:vAlign w:val="center"/>
          </w:tcPr>
          <w:p w14:paraId="264853DE" w14:textId="03E4E063" w:rsidR="00AE7FA2" w:rsidRPr="00E062F1" w:rsidRDefault="00AE7FA2" w:rsidP="00013140">
            <w:pPr>
              <w:pStyle w:val="TAC"/>
              <w:rPr>
                <w:ins w:id="6818" w:author="tank" w:date="2020-11-16T13:55:00Z"/>
                <w:rFonts w:cs="Arial"/>
                <w:lang w:eastAsia="ja-JP"/>
              </w:rPr>
            </w:pPr>
            <w:ins w:id="6819" w:author="tank" w:date="2020-11-16T13:56:00Z">
              <w:r w:rsidRPr="00E062F1">
                <w:rPr>
                  <w:rFonts w:cs="Arial"/>
                  <w:lang w:eastAsia="ja-JP"/>
                </w:rPr>
                <w:t>8</w:t>
              </w:r>
            </w:ins>
          </w:p>
        </w:tc>
        <w:tc>
          <w:tcPr>
            <w:tcW w:w="748" w:type="dxa"/>
            <w:shd w:val="clear" w:color="auto" w:fill="auto"/>
            <w:vAlign w:val="center"/>
          </w:tcPr>
          <w:p w14:paraId="3FC625A5" w14:textId="7E80F61A" w:rsidR="00AE7FA2" w:rsidRPr="00E062F1" w:rsidRDefault="00AE7FA2" w:rsidP="00CA3865">
            <w:pPr>
              <w:pStyle w:val="TAC"/>
              <w:rPr>
                <w:ins w:id="6820" w:author="tank" w:date="2020-11-16T13:55:00Z"/>
                <w:rFonts w:cs="Arial"/>
                <w:lang w:eastAsia="ja-JP"/>
              </w:rPr>
            </w:pPr>
            <w:ins w:id="6821" w:author="tank" w:date="2020-11-16T13:56:00Z">
              <w:r w:rsidRPr="00E062F1">
                <w:rPr>
                  <w:rFonts w:cs="Arial"/>
                  <w:lang w:eastAsia="fr-FR"/>
                </w:rPr>
                <w:t>16</w:t>
              </w:r>
            </w:ins>
          </w:p>
        </w:tc>
        <w:tc>
          <w:tcPr>
            <w:tcW w:w="748" w:type="dxa"/>
            <w:shd w:val="clear" w:color="auto" w:fill="auto"/>
            <w:vAlign w:val="center"/>
          </w:tcPr>
          <w:p w14:paraId="2F9EF50C" w14:textId="346E2FDE" w:rsidR="00AE7FA2" w:rsidRPr="00E062F1" w:rsidRDefault="00AE7FA2" w:rsidP="00C1128A">
            <w:pPr>
              <w:pStyle w:val="TAC"/>
              <w:rPr>
                <w:ins w:id="6822" w:author="tank" w:date="2020-11-16T13:55:00Z"/>
                <w:rFonts w:cs="Arial"/>
                <w:lang w:eastAsia="ja-JP"/>
              </w:rPr>
            </w:pPr>
            <w:ins w:id="6823" w:author="tank" w:date="2020-11-16T13:56:00Z">
              <w:r w:rsidRPr="00E062F1">
                <w:rPr>
                  <w:rFonts w:cs="Arial"/>
                  <w:lang w:eastAsia="fr-FR"/>
                </w:rPr>
                <w:t>25</w:t>
              </w:r>
            </w:ins>
          </w:p>
        </w:tc>
        <w:tc>
          <w:tcPr>
            <w:tcW w:w="748" w:type="dxa"/>
            <w:shd w:val="clear" w:color="auto" w:fill="auto"/>
            <w:vAlign w:val="center"/>
          </w:tcPr>
          <w:p w14:paraId="002B997E" w14:textId="022F2B33" w:rsidR="00AE7FA2" w:rsidRPr="00E062F1" w:rsidRDefault="00AE7FA2" w:rsidP="00C1128A">
            <w:pPr>
              <w:pStyle w:val="TAC"/>
              <w:rPr>
                <w:ins w:id="6824" w:author="tank" w:date="2020-11-16T13:55:00Z"/>
                <w:rFonts w:cs="Arial"/>
                <w:lang w:eastAsia="ja-JP"/>
              </w:rPr>
            </w:pPr>
            <w:ins w:id="6825" w:author="tank" w:date="2020-11-16T13:56:00Z">
              <w:r w:rsidRPr="00E062F1">
                <w:rPr>
                  <w:rFonts w:cs="Arial"/>
                  <w:lang w:eastAsia="fr-FR"/>
                </w:rPr>
                <w:t>25</w:t>
              </w:r>
            </w:ins>
          </w:p>
        </w:tc>
        <w:tc>
          <w:tcPr>
            <w:tcW w:w="748" w:type="dxa"/>
            <w:shd w:val="clear" w:color="auto" w:fill="auto"/>
            <w:vAlign w:val="center"/>
          </w:tcPr>
          <w:p w14:paraId="23AC18DE" w14:textId="77777777" w:rsidR="00AE7FA2" w:rsidRPr="00E062F1" w:rsidDel="00B51323" w:rsidRDefault="00AE7FA2" w:rsidP="00C1128A">
            <w:pPr>
              <w:pStyle w:val="TAC"/>
              <w:rPr>
                <w:ins w:id="6826" w:author="tank" w:date="2020-11-16T13:55:00Z"/>
                <w:rFonts w:cs="Arial"/>
              </w:rPr>
            </w:pPr>
          </w:p>
        </w:tc>
        <w:tc>
          <w:tcPr>
            <w:tcW w:w="748" w:type="dxa"/>
            <w:vAlign w:val="center"/>
          </w:tcPr>
          <w:p w14:paraId="1C42C8EE" w14:textId="77777777" w:rsidR="00AE7FA2" w:rsidRPr="00E062F1" w:rsidRDefault="00AE7FA2" w:rsidP="00257F41">
            <w:pPr>
              <w:pStyle w:val="TAC"/>
              <w:rPr>
                <w:ins w:id="6827" w:author="tank" w:date="2020-11-16T13:55:00Z"/>
              </w:rPr>
            </w:pPr>
          </w:p>
        </w:tc>
        <w:tc>
          <w:tcPr>
            <w:tcW w:w="748" w:type="dxa"/>
            <w:shd w:val="clear" w:color="auto" w:fill="auto"/>
            <w:vAlign w:val="center"/>
          </w:tcPr>
          <w:p w14:paraId="492310E0" w14:textId="77777777" w:rsidR="00AE7FA2" w:rsidRPr="00E062F1" w:rsidRDefault="00AE7FA2" w:rsidP="00B7002A">
            <w:pPr>
              <w:pStyle w:val="TAC"/>
              <w:rPr>
                <w:ins w:id="6828" w:author="tank" w:date="2020-11-16T13:55:00Z"/>
                <w:rFonts w:cs="Arial"/>
                <w:lang w:eastAsia="ja-JP"/>
              </w:rPr>
            </w:pPr>
          </w:p>
        </w:tc>
        <w:tc>
          <w:tcPr>
            <w:tcW w:w="748" w:type="dxa"/>
            <w:shd w:val="clear" w:color="auto" w:fill="auto"/>
            <w:vAlign w:val="center"/>
          </w:tcPr>
          <w:p w14:paraId="614B46FA" w14:textId="77777777" w:rsidR="00AE7FA2" w:rsidRPr="00E062F1" w:rsidRDefault="00AE7FA2" w:rsidP="00B7002A">
            <w:pPr>
              <w:pStyle w:val="TAC"/>
              <w:rPr>
                <w:ins w:id="6829" w:author="tank" w:date="2020-11-16T13:55:00Z"/>
                <w:rFonts w:cs="Arial"/>
                <w:lang w:eastAsia="ja-JP"/>
              </w:rPr>
            </w:pPr>
          </w:p>
        </w:tc>
        <w:tc>
          <w:tcPr>
            <w:tcW w:w="748" w:type="dxa"/>
            <w:shd w:val="clear" w:color="auto" w:fill="auto"/>
            <w:vAlign w:val="center"/>
          </w:tcPr>
          <w:p w14:paraId="1FEECA5A" w14:textId="77777777" w:rsidR="00AE7FA2" w:rsidRPr="00E062F1" w:rsidRDefault="00AE7FA2" w:rsidP="00E5091C">
            <w:pPr>
              <w:pStyle w:val="TAC"/>
              <w:rPr>
                <w:ins w:id="6830" w:author="tank" w:date="2020-11-16T13:55:00Z"/>
                <w:rFonts w:cs="Arial"/>
                <w:lang w:eastAsia="ja-JP"/>
              </w:rPr>
            </w:pPr>
          </w:p>
        </w:tc>
        <w:tc>
          <w:tcPr>
            <w:tcW w:w="748" w:type="dxa"/>
            <w:vAlign w:val="center"/>
          </w:tcPr>
          <w:p w14:paraId="26D596E5" w14:textId="77777777" w:rsidR="00AE7FA2" w:rsidRPr="00E062F1" w:rsidRDefault="00AE7FA2" w:rsidP="00E43E5A">
            <w:pPr>
              <w:pStyle w:val="TAC"/>
              <w:rPr>
                <w:ins w:id="6831" w:author="tank" w:date="2020-11-16T13:55:00Z"/>
                <w:rFonts w:cs="Arial"/>
                <w:lang w:eastAsia="ja-JP"/>
              </w:rPr>
            </w:pPr>
          </w:p>
        </w:tc>
        <w:tc>
          <w:tcPr>
            <w:tcW w:w="748" w:type="dxa"/>
            <w:shd w:val="clear" w:color="auto" w:fill="auto"/>
            <w:vAlign w:val="center"/>
          </w:tcPr>
          <w:p w14:paraId="6B0A8B82" w14:textId="77777777" w:rsidR="00AE7FA2" w:rsidRPr="00E062F1" w:rsidRDefault="00AE7FA2" w:rsidP="00857D4F">
            <w:pPr>
              <w:pStyle w:val="TAC"/>
              <w:rPr>
                <w:ins w:id="6832" w:author="tank" w:date="2020-11-16T13:55:00Z"/>
                <w:rFonts w:cs="Arial"/>
                <w:lang w:eastAsia="ja-JP"/>
              </w:rPr>
            </w:pPr>
          </w:p>
        </w:tc>
        <w:tc>
          <w:tcPr>
            <w:tcW w:w="748" w:type="dxa"/>
            <w:vAlign w:val="center"/>
          </w:tcPr>
          <w:p w14:paraId="0E96DC89" w14:textId="77777777" w:rsidR="00AE7FA2" w:rsidRPr="00E062F1" w:rsidRDefault="00AE7FA2" w:rsidP="00857D4F">
            <w:pPr>
              <w:pStyle w:val="TAC"/>
              <w:rPr>
                <w:ins w:id="6833" w:author="tank" w:date="2020-11-16T13:55:00Z"/>
              </w:rPr>
            </w:pPr>
          </w:p>
        </w:tc>
        <w:tc>
          <w:tcPr>
            <w:tcW w:w="748" w:type="dxa"/>
            <w:shd w:val="clear" w:color="auto" w:fill="auto"/>
            <w:vAlign w:val="center"/>
          </w:tcPr>
          <w:p w14:paraId="4C97333C" w14:textId="77777777" w:rsidR="00AE7FA2" w:rsidRPr="00E062F1" w:rsidRDefault="00AE7FA2" w:rsidP="00857D4F">
            <w:pPr>
              <w:pStyle w:val="TAC"/>
              <w:rPr>
                <w:ins w:id="6834" w:author="tank" w:date="2020-11-16T13:55:00Z"/>
              </w:rPr>
            </w:pPr>
          </w:p>
        </w:tc>
      </w:tr>
      <w:tr w:rsidR="00AE7FA2" w:rsidRPr="00E062F1" w14:paraId="16C9596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5"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836" w:author="tank" w:date="2020-11-16T00:26:00Z">
            <w:trPr>
              <w:trHeight w:val="285"/>
              <w:jc w:val="center"/>
            </w:trPr>
          </w:trPrChange>
        </w:trPr>
        <w:tc>
          <w:tcPr>
            <w:tcW w:w="686" w:type="dxa"/>
            <w:shd w:val="clear" w:color="auto" w:fill="auto"/>
            <w:vAlign w:val="center"/>
            <w:tcPrChange w:id="6837" w:author="tank" w:date="2020-11-16T00:26:00Z">
              <w:tcPr>
                <w:tcW w:w="703" w:type="dxa"/>
                <w:shd w:val="clear" w:color="auto" w:fill="auto"/>
                <w:vAlign w:val="center"/>
              </w:tcPr>
            </w:tcPrChange>
          </w:tcPr>
          <w:p w14:paraId="323DD976" w14:textId="77777777" w:rsidR="00AE7FA2" w:rsidRPr="00E062F1" w:rsidRDefault="00AE7FA2" w:rsidP="00360810">
            <w:pPr>
              <w:pStyle w:val="TAC"/>
              <w:rPr>
                <w:rFonts w:eastAsia="MS Mincho"/>
              </w:rPr>
            </w:pPr>
            <w:r w:rsidRPr="00E062F1">
              <w:rPr>
                <w:rFonts w:eastAsia="MS Mincho"/>
                <w:lang w:eastAsia="ja-JP"/>
              </w:rPr>
              <w:t>28</w:t>
            </w:r>
          </w:p>
        </w:tc>
        <w:tc>
          <w:tcPr>
            <w:tcW w:w="686" w:type="dxa"/>
            <w:shd w:val="clear" w:color="auto" w:fill="auto"/>
            <w:vAlign w:val="center"/>
            <w:tcPrChange w:id="6838" w:author="tank" w:date="2020-11-16T00:26:00Z">
              <w:tcPr>
                <w:tcW w:w="646" w:type="dxa"/>
                <w:gridSpan w:val="2"/>
                <w:shd w:val="clear" w:color="auto" w:fill="auto"/>
                <w:vAlign w:val="center"/>
              </w:tcPr>
            </w:tcPrChange>
          </w:tcPr>
          <w:p w14:paraId="09CC4163" w14:textId="77777777" w:rsidR="00AE7FA2" w:rsidRPr="00E062F1" w:rsidRDefault="00AE7FA2" w:rsidP="00360810">
            <w:pPr>
              <w:pStyle w:val="TAC"/>
              <w:rPr>
                <w:rFonts w:cs="Arial"/>
                <w:lang w:eastAsia="ja-JP"/>
              </w:rPr>
            </w:pPr>
            <w:r w:rsidRPr="00E062F1">
              <w:rPr>
                <w:rFonts w:cs="Arial"/>
                <w:lang w:eastAsia="ja-JP"/>
              </w:rPr>
              <w:t>n77,</w:t>
            </w:r>
          </w:p>
          <w:p w14:paraId="7BF52B4F" w14:textId="77777777" w:rsidR="00AE7FA2" w:rsidRPr="00E062F1" w:rsidRDefault="00AE7FA2" w:rsidP="006C1870">
            <w:pPr>
              <w:pStyle w:val="TAC"/>
              <w:rPr>
                <w:rFonts w:cs="Arial"/>
                <w:lang w:eastAsia="zh-CN"/>
              </w:rPr>
            </w:pPr>
            <w:r w:rsidRPr="00E062F1">
              <w:rPr>
                <w:rFonts w:cs="Arial"/>
                <w:lang w:eastAsia="ja-JP"/>
              </w:rPr>
              <w:t>n78</w:t>
            </w:r>
          </w:p>
        </w:tc>
        <w:tc>
          <w:tcPr>
            <w:tcW w:w="697" w:type="dxa"/>
            <w:vAlign w:val="center"/>
            <w:tcPrChange w:id="6839" w:author="tank" w:date="2020-11-16T00:26:00Z">
              <w:tcPr>
                <w:tcW w:w="733" w:type="dxa"/>
                <w:gridSpan w:val="3"/>
              </w:tcPr>
            </w:tcPrChange>
          </w:tcPr>
          <w:p w14:paraId="078B6652" w14:textId="77777777" w:rsidR="00AE7FA2" w:rsidRPr="00E062F1" w:rsidRDefault="00AE7FA2" w:rsidP="0001314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840" w:author="tank" w:date="2020-11-16T00:26:00Z">
              <w:tcPr>
                <w:tcW w:w="781" w:type="dxa"/>
                <w:gridSpan w:val="3"/>
                <w:shd w:val="clear" w:color="auto" w:fill="auto"/>
                <w:vAlign w:val="center"/>
              </w:tcPr>
            </w:tcPrChange>
          </w:tcPr>
          <w:p w14:paraId="09E10B91" w14:textId="77777777" w:rsidR="00AE7FA2" w:rsidRPr="00E062F1" w:rsidRDefault="00AE7FA2" w:rsidP="00CA3865">
            <w:pPr>
              <w:pStyle w:val="TAC"/>
              <w:rPr>
                <w:rFonts w:cs="Arial"/>
                <w:lang w:eastAsia="ja-JP"/>
              </w:rPr>
            </w:pPr>
          </w:p>
        </w:tc>
        <w:tc>
          <w:tcPr>
            <w:tcW w:w="748" w:type="dxa"/>
            <w:shd w:val="clear" w:color="auto" w:fill="auto"/>
            <w:vAlign w:val="center"/>
            <w:tcPrChange w:id="6841" w:author="tank" w:date="2020-11-16T00:26:00Z">
              <w:tcPr>
                <w:tcW w:w="781" w:type="dxa"/>
                <w:gridSpan w:val="2"/>
                <w:shd w:val="clear" w:color="auto" w:fill="auto"/>
                <w:vAlign w:val="center"/>
              </w:tcPr>
            </w:tcPrChange>
          </w:tcPr>
          <w:p w14:paraId="198580DC" w14:textId="77777777" w:rsidR="00AE7FA2" w:rsidRPr="00E062F1" w:rsidRDefault="00AE7FA2" w:rsidP="00C1128A">
            <w:pPr>
              <w:pStyle w:val="TAC"/>
              <w:rPr>
                <w:rFonts w:cs="Arial"/>
                <w:lang w:eastAsia="ja-JP"/>
              </w:rPr>
            </w:pPr>
            <w:r w:rsidRPr="00E062F1">
              <w:rPr>
                <w:rFonts w:eastAsia="Calibri" w:cs="Arial"/>
                <w:lang w:eastAsia="ja-JP"/>
              </w:rPr>
              <w:t>10</w:t>
            </w:r>
          </w:p>
        </w:tc>
        <w:tc>
          <w:tcPr>
            <w:tcW w:w="748" w:type="dxa"/>
            <w:shd w:val="clear" w:color="auto" w:fill="auto"/>
            <w:vAlign w:val="center"/>
            <w:tcPrChange w:id="6842" w:author="tank" w:date="2020-11-16T00:26:00Z">
              <w:tcPr>
                <w:tcW w:w="782" w:type="dxa"/>
                <w:gridSpan w:val="2"/>
                <w:shd w:val="clear" w:color="auto" w:fill="auto"/>
                <w:vAlign w:val="center"/>
              </w:tcPr>
            </w:tcPrChange>
          </w:tcPr>
          <w:p w14:paraId="31AD40D4" w14:textId="77777777" w:rsidR="00AE7FA2" w:rsidRPr="00E062F1" w:rsidRDefault="00AE7FA2" w:rsidP="00C1128A">
            <w:pPr>
              <w:pStyle w:val="TAC"/>
              <w:rPr>
                <w:rFonts w:cs="Arial"/>
                <w:lang w:eastAsia="ja-JP"/>
              </w:rPr>
            </w:pPr>
            <w:r w:rsidRPr="00E062F1">
              <w:rPr>
                <w:rFonts w:eastAsia="Calibri" w:cs="Arial"/>
                <w:lang w:eastAsia="ja-JP"/>
              </w:rPr>
              <w:t>15</w:t>
            </w:r>
          </w:p>
        </w:tc>
        <w:tc>
          <w:tcPr>
            <w:tcW w:w="748" w:type="dxa"/>
            <w:shd w:val="clear" w:color="auto" w:fill="auto"/>
            <w:vAlign w:val="center"/>
            <w:tcPrChange w:id="6843" w:author="tank" w:date="2020-11-16T00:26:00Z">
              <w:tcPr>
                <w:tcW w:w="782" w:type="dxa"/>
                <w:gridSpan w:val="2"/>
                <w:shd w:val="clear" w:color="auto" w:fill="auto"/>
                <w:vAlign w:val="center"/>
              </w:tcPr>
            </w:tcPrChange>
          </w:tcPr>
          <w:p w14:paraId="5E9CD4BD" w14:textId="77777777" w:rsidR="00AE7FA2" w:rsidRPr="00E062F1" w:rsidRDefault="00AE7FA2" w:rsidP="00C1128A">
            <w:pPr>
              <w:pStyle w:val="TAC"/>
              <w:rPr>
                <w:rFonts w:cs="Arial"/>
                <w:lang w:eastAsia="ja-JP"/>
              </w:rPr>
            </w:pPr>
            <w:r w:rsidRPr="00E062F1">
              <w:rPr>
                <w:rFonts w:eastAsia="Calibri" w:cs="Arial"/>
                <w:lang w:eastAsia="ja-JP"/>
              </w:rPr>
              <w:t>20</w:t>
            </w:r>
          </w:p>
        </w:tc>
        <w:tc>
          <w:tcPr>
            <w:tcW w:w="748" w:type="dxa"/>
            <w:shd w:val="clear" w:color="auto" w:fill="auto"/>
            <w:vAlign w:val="center"/>
            <w:tcPrChange w:id="6844" w:author="tank" w:date="2020-11-16T00:26:00Z">
              <w:tcPr>
                <w:tcW w:w="782" w:type="dxa"/>
                <w:gridSpan w:val="2"/>
                <w:shd w:val="clear" w:color="auto" w:fill="auto"/>
                <w:vAlign w:val="center"/>
              </w:tcPr>
            </w:tcPrChange>
          </w:tcPr>
          <w:p w14:paraId="419A3AB1" w14:textId="77777777" w:rsidR="00AE7FA2" w:rsidRPr="00E062F1" w:rsidDel="00B51323" w:rsidRDefault="00AE7FA2" w:rsidP="00257F41">
            <w:pPr>
              <w:pStyle w:val="TAC"/>
              <w:rPr>
                <w:rFonts w:cs="Arial"/>
              </w:rPr>
            </w:pPr>
          </w:p>
        </w:tc>
        <w:tc>
          <w:tcPr>
            <w:tcW w:w="748" w:type="dxa"/>
            <w:vAlign w:val="center"/>
            <w:tcPrChange w:id="6845" w:author="tank" w:date="2020-11-16T00:26:00Z">
              <w:tcPr>
                <w:tcW w:w="782" w:type="dxa"/>
                <w:gridSpan w:val="2"/>
                <w:vAlign w:val="center"/>
              </w:tcPr>
            </w:tcPrChange>
          </w:tcPr>
          <w:p w14:paraId="54CA5E95" w14:textId="77777777" w:rsidR="00AE7FA2" w:rsidRPr="00E062F1" w:rsidRDefault="00AE7FA2" w:rsidP="00B7002A">
            <w:pPr>
              <w:pStyle w:val="TAC"/>
            </w:pPr>
          </w:p>
        </w:tc>
        <w:tc>
          <w:tcPr>
            <w:tcW w:w="748" w:type="dxa"/>
            <w:shd w:val="clear" w:color="auto" w:fill="auto"/>
            <w:vAlign w:val="center"/>
            <w:tcPrChange w:id="6846" w:author="tank" w:date="2020-11-16T00:26:00Z">
              <w:tcPr>
                <w:tcW w:w="782" w:type="dxa"/>
                <w:gridSpan w:val="2"/>
                <w:shd w:val="clear" w:color="auto" w:fill="auto"/>
                <w:vAlign w:val="center"/>
              </w:tcPr>
            </w:tcPrChange>
          </w:tcPr>
          <w:p w14:paraId="729B6280" w14:textId="77777777" w:rsidR="00AE7FA2" w:rsidRPr="00E062F1" w:rsidRDefault="00AE7FA2" w:rsidP="00B7002A">
            <w:pPr>
              <w:pStyle w:val="TAC"/>
            </w:pPr>
            <w:r w:rsidRPr="00E062F1">
              <w:rPr>
                <w:rFonts w:cs="Arial"/>
                <w:lang w:eastAsia="zh-CN"/>
              </w:rPr>
              <w:t>25</w:t>
            </w:r>
          </w:p>
        </w:tc>
        <w:tc>
          <w:tcPr>
            <w:tcW w:w="748" w:type="dxa"/>
            <w:shd w:val="clear" w:color="auto" w:fill="auto"/>
            <w:vAlign w:val="center"/>
            <w:tcPrChange w:id="6847" w:author="tank" w:date="2020-11-16T00:26:00Z">
              <w:tcPr>
                <w:tcW w:w="782" w:type="dxa"/>
                <w:gridSpan w:val="2"/>
                <w:shd w:val="clear" w:color="auto" w:fill="auto"/>
                <w:vAlign w:val="center"/>
              </w:tcPr>
            </w:tcPrChange>
          </w:tcPr>
          <w:p w14:paraId="4E1EC9AD" w14:textId="77777777" w:rsidR="00AE7FA2" w:rsidRPr="00E062F1" w:rsidRDefault="00AE7FA2" w:rsidP="00E5091C">
            <w:pPr>
              <w:pStyle w:val="TAC"/>
            </w:pPr>
            <w:r w:rsidRPr="00E062F1">
              <w:rPr>
                <w:rFonts w:cs="Arial"/>
                <w:lang w:eastAsia="zh-CN"/>
              </w:rPr>
              <w:t>25</w:t>
            </w:r>
          </w:p>
        </w:tc>
        <w:tc>
          <w:tcPr>
            <w:tcW w:w="748" w:type="dxa"/>
            <w:shd w:val="clear" w:color="auto" w:fill="auto"/>
            <w:vAlign w:val="center"/>
            <w:tcPrChange w:id="6848" w:author="tank" w:date="2020-11-16T00:26:00Z">
              <w:tcPr>
                <w:tcW w:w="782" w:type="dxa"/>
                <w:gridSpan w:val="2"/>
                <w:shd w:val="clear" w:color="auto" w:fill="auto"/>
                <w:vAlign w:val="center"/>
              </w:tcPr>
            </w:tcPrChange>
          </w:tcPr>
          <w:p w14:paraId="0E2BD162" w14:textId="77777777" w:rsidR="00AE7FA2" w:rsidRPr="00E062F1" w:rsidRDefault="00AE7FA2" w:rsidP="00E43E5A">
            <w:pPr>
              <w:pStyle w:val="TAC"/>
            </w:pPr>
            <w:r w:rsidRPr="00E062F1">
              <w:rPr>
                <w:rFonts w:cs="Arial"/>
                <w:lang w:eastAsia="zh-CN"/>
              </w:rPr>
              <w:t>25</w:t>
            </w:r>
          </w:p>
        </w:tc>
        <w:tc>
          <w:tcPr>
            <w:tcW w:w="748" w:type="dxa"/>
            <w:vAlign w:val="center"/>
            <w:tcPrChange w:id="6849" w:author="tank" w:date="2020-11-16T00:26:00Z">
              <w:tcPr>
                <w:tcW w:w="330" w:type="dxa"/>
              </w:tcPr>
            </w:tcPrChange>
          </w:tcPr>
          <w:p w14:paraId="1AB253C7" w14:textId="77777777" w:rsidR="00AE7FA2" w:rsidRPr="00E062F1" w:rsidRDefault="00AE7FA2" w:rsidP="00857D4F">
            <w:pPr>
              <w:pStyle w:val="TAC"/>
              <w:rPr>
                <w:ins w:id="6850" w:author="tank" w:date="2020-11-16T00:23:00Z"/>
              </w:rPr>
            </w:pPr>
          </w:p>
        </w:tc>
        <w:tc>
          <w:tcPr>
            <w:tcW w:w="748" w:type="dxa"/>
            <w:shd w:val="clear" w:color="auto" w:fill="auto"/>
            <w:vAlign w:val="center"/>
            <w:tcPrChange w:id="6851" w:author="tank" w:date="2020-11-16T00:26:00Z">
              <w:tcPr>
                <w:tcW w:w="782" w:type="dxa"/>
                <w:gridSpan w:val="2"/>
                <w:shd w:val="clear" w:color="auto" w:fill="auto"/>
                <w:vAlign w:val="center"/>
              </w:tcPr>
            </w:tcPrChange>
          </w:tcPr>
          <w:p w14:paraId="420C66C8" w14:textId="4E652E69" w:rsidR="00AE7FA2" w:rsidRPr="00E062F1" w:rsidRDefault="00AE7FA2" w:rsidP="00857D4F">
            <w:pPr>
              <w:pStyle w:val="TAC"/>
            </w:pPr>
            <w:r w:rsidRPr="00E062F1">
              <w:t>25</w:t>
            </w:r>
          </w:p>
        </w:tc>
        <w:tc>
          <w:tcPr>
            <w:tcW w:w="748" w:type="dxa"/>
            <w:vAlign w:val="center"/>
            <w:tcPrChange w:id="6852" w:author="tank" w:date="2020-11-16T00:26:00Z">
              <w:tcPr>
                <w:tcW w:w="782" w:type="dxa"/>
                <w:gridSpan w:val="2"/>
                <w:vAlign w:val="center"/>
              </w:tcPr>
            </w:tcPrChange>
          </w:tcPr>
          <w:p w14:paraId="70CFD9C0" w14:textId="77777777" w:rsidR="00AE7FA2" w:rsidRPr="00E062F1" w:rsidRDefault="00AE7FA2" w:rsidP="00857D4F">
            <w:pPr>
              <w:pStyle w:val="TAC"/>
            </w:pPr>
            <w:r w:rsidRPr="00E062F1">
              <w:t>25</w:t>
            </w:r>
          </w:p>
        </w:tc>
        <w:tc>
          <w:tcPr>
            <w:tcW w:w="748" w:type="dxa"/>
            <w:shd w:val="clear" w:color="auto" w:fill="auto"/>
            <w:vAlign w:val="center"/>
            <w:tcPrChange w:id="6853" w:author="tank" w:date="2020-11-16T00:26:00Z">
              <w:tcPr>
                <w:tcW w:w="782" w:type="dxa"/>
                <w:gridSpan w:val="2"/>
                <w:shd w:val="clear" w:color="auto" w:fill="auto"/>
                <w:vAlign w:val="center"/>
              </w:tcPr>
            </w:tcPrChange>
          </w:tcPr>
          <w:p w14:paraId="70E18572" w14:textId="77777777" w:rsidR="00AE7FA2" w:rsidRPr="00E062F1" w:rsidRDefault="00AE7FA2" w:rsidP="00857D4F">
            <w:pPr>
              <w:pStyle w:val="TAC"/>
            </w:pPr>
            <w:r w:rsidRPr="00E062F1">
              <w:t>25</w:t>
            </w:r>
          </w:p>
        </w:tc>
      </w:tr>
      <w:tr w:rsidR="00AE7FA2" w:rsidRPr="00E062F1" w14:paraId="5A48BF20"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4"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855" w:author="tank" w:date="2020-11-16T00:26:00Z">
            <w:trPr>
              <w:trHeight w:val="285"/>
              <w:jc w:val="center"/>
            </w:trPr>
          </w:trPrChange>
        </w:trPr>
        <w:tc>
          <w:tcPr>
            <w:tcW w:w="686" w:type="dxa"/>
            <w:shd w:val="clear" w:color="auto" w:fill="auto"/>
            <w:vAlign w:val="center"/>
            <w:tcPrChange w:id="6856" w:author="tank" w:date="2020-11-16T00:26:00Z">
              <w:tcPr>
                <w:tcW w:w="703" w:type="dxa"/>
                <w:shd w:val="clear" w:color="auto" w:fill="auto"/>
                <w:vAlign w:val="center"/>
              </w:tcPr>
            </w:tcPrChange>
          </w:tcPr>
          <w:p w14:paraId="4578A3E8" w14:textId="77777777" w:rsidR="00AE7FA2" w:rsidRPr="00E062F1" w:rsidRDefault="00AE7FA2" w:rsidP="00360810">
            <w:pPr>
              <w:pStyle w:val="TAC"/>
              <w:rPr>
                <w:rFonts w:eastAsia="MS Mincho"/>
                <w:lang w:eastAsia="ja-JP"/>
              </w:rPr>
            </w:pPr>
            <w:r w:rsidRPr="00E062F1">
              <w:rPr>
                <w:lang w:eastAsia="zh-CN"/>
              </w:rPr>
              <w:t>66</w:t>
            </w:r>
          </w:p>
        </w:tc>
        <w:tc>
          <w:tcPr>
            <w:tcW w:w="686" w:type="dxa"/>
            <w:shd w:val="clear" w:color="auto" w:fill="auto"/>
            <w:vAlign w:val="center"/>
            <w:tcPrChange w:id="6857" w:author="tank" w:date="2020-11-16T00:26:00Z">
              <w:tcPr>
                <w:tcW w:w="646" w:type="dxa"/>
                <w:gridSpan w:val="2"/>
                <w:shd w:val="clear" w:color="auto" w:fill="auto"/>
                <w:vAlign w:val="center"/>
              </w:tcPr>
            </w:tcPrChange>
          </w:tcPr>
          <w:p w14:paraId="4034D80B" w14:textId="77777777" w:rsidR="00AE7FA2" w:rsidRPr="00E062F1" w:rsidRDefault="00AE7FA2" w:rsidP="00360810">
            <w:pPr>
              <w:pStyle w:val="TAC"/>
              <w:rPr>
                <w:rFonts w:cs="Arial"/>
                <w:lang w:eastAsia="ja-JP"/>
              </w:rPr>
            </w:pPr>
            <w:r w:rsidRPr="00E062F1">
              <w:rPr>
                <w:rFonts w:cs="Arial"/>
                <w:lang w:eastAsia="ja-JP"/>
              </w:rPr>
              <w:t>n48</w:t>
            </w:r>
          </w:p>
        </w:tc>
        <w:tc>
          <w:tcPr>
            <w:tcW w:w="697" w:type="dxa"/>
            <w:vAlign w:val="center"/>
            <w:tcPrChange w:id="6858" w:author="tank" w:date="2020-11-16T00:26:00Z">
              <w:tcPr>
                <w:tcW w:w="733" w:type="dxa"/>
                <w:gridSpan w:val="3"/>
              </w:tcPr>
            </w:tcPrChange>
          </w:tcPr>
          <w:p w14:paraId="4650F2E4"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859" w:author="tank" w:date="2020-11-16T00:26:00Z">
              <w:tcPr>
                <w:tcW w:w="781" w:type="dxa"/>
                <w:gridSpan w:val="3"/>
                <w:shd w:val="clear" w:color="auto" w:fill="auto"/>
                <w:vAlign w:val="center"/>
              </w:tcPr>
            </w:tcPrChange>
          </w:tcPr>
          <w:p w14:paraId="2A82E6F3" w14:textId="77777777" w:rsidR="00AE7FA2" w:rsidRPr="00E062F1" w:rsidRDefault="00AE7FA2" w:rsidP="00013140">
            <w:pPr>
              <w:pStyle w:val="TAC"/>
              <w:rPr>
                <w:rFonts w:cs="Arial"/>
                <w:lang w:eastAsia="ja-JP"/>
              </w:rPr>
            </w:pPr>
            <w:r w:rsidRPr="00E062F1">
              <w:rPr>
                <w:rFonts w:cs="Arial"/>
                <w:lang w:eastAsia="ja-JP"/>
              </w:rPr>
              <w:t>12</w:t>
            </w:r>
          </w:p>
        </w:tc>
        <w:tc>
          <w:tcPr>
            <w:tcW w:w="748" w:type="dxa"/>
            <w:shd w:val="clear" w:color="auto" w:fill="auto"/>
            <w:vAlign w:val="center"/>
            <w:tcPrChange w:id="6860" w:author="tank" w:date="2020-11-16T00:26:00Z">
              <w:tcPr>
                <w:tcW w:w="781" w:type="dxa"/>
                <w:gridSpan w:val="2"/>
                <w:shd w:val="clear" w:color="auto" w:fill="auto"/>
                <w:vAlign w:val="center"/>
              </w:tcPr>
            </w:tcPrChange>
          </w:tcPr>
          <w:p w14:paraId="7AE2D51C" w14:textId="77777777" w:rsidR="00AE7FA2" w:rsidRPr="00E062F1" w:rsidRDefault="00AE7FA2" w:rsidP="00CA3865">
            <w:pPr>
              <w:pStyle w:val="TAC"/>
              <w:rPr>
                <w:rFonts w:eastAsia="Calibri" w:cs="Arial"/>
                <w:lang w:eastAsia="ja-JP"/>
              </w:rPr>
            </w:pPr>
            <w:r w:rsidRPr="00E062F1">
              <w:rPr>
                <w:rFonts w:cs="Arial"/>
                <w:lang w:eastAsia="ja-JP"/>
              </w:rPr>
              <w:t>2</w:t>
            </w:r>
            <w:r w:rsidRPr="00E062F1">
              <w:rPr>
                <w:rFonts w:cs="Arial"/>
              </w:rPr>
              <w:t>5</w:t>
            </w:r>
          </w:p>
        </w:tc>
        <w:tc>
          <w:tcPr>
            <w:tcW w:w="748" w:type="dxa"/>
            <w:shd w:val="clear" w:color="auto" w:fill="auto"/>
            <w:vAlign w:val="center"/>
            <w:tcPrChange w:id="6861" w:author="tank" w:date="2020-11-16T00:26:00Z">
              <w:tcPr>
                <w:tcW w:w="782" w:type="dxa"/>
                <w:gridSpan w:val="2"/>
                <w:shd w:val="clear" w:color="auto" w:fill="auto"/>
                <w:vAlign w:val="center"/>
              </w:tcPr>
            </w:tcPrChange>
          </w:tcPr>
          <w:p w14:paraId="6B169565" w14:textId="77777777" w:rsidR="00AE7FA2" w:rsidRPr="00E062F1" w:rsidRDefault="00AE7FA2" w:rsidP="00C1128A">
            <w:pPr>
              <w:pStyle w:val="TAC"/>
              <w:rPr>
                <w:rFonts w:eastAsia="Calibri" w:cs="Arial"/>
                <w:lang w:eastAsia="ja-JP"/>
              </w:rPr>
            </w:pPr>
            <w:r w:rsidRPr="00E062F1">
              <w:rPr>
                <w:rFonts w:cs="Arial"/>
                <w:lang w:eastAsia="ja-JP"/>
              </w:rPr>
              <w:t>3</w:t>
            </w:r>
            <w:r w:rsidRPr="00E062F1">
              <w:rPr>
                <w:rFonts w:cs="Arial"/>
              </w:rPr>
              <w:t>6</w:t>
            </w:r>
          </w:p>
        </w:tc>
        <w:tc>
          <w:tcPr>
            <w:tcW w:w="748" w:type="dxa"/>
            <w:shd w:val="clear" w:color="auto" w:fill="auto"/>
            <w:vAlign w:val="center"/>
            <w:tcPrChange w:id="6862" w:author="tank" w:date="2020-11-16T00:26:00Z">
              <w:tcPr>
                <w:tcW w:w="782" w:type="dxa"/>
                <w:gridSpan w:val="2"/>
                <w:shd w:val="clear" w:color="auto" w:fill="auto"/>
                <w:vAlign w:val="center"/>
              </w:tcPr>
            </w:tcPrChange>
          </w:tcPr>
          <w:p w14:paraId="5C6E3834" w14:textId="77777777" w:rsidR="00AE7FA2" w:rsidRPr="00E062F1" w:rsidRDefault="00AE7FA2" w:rsidP="00C1128A">
            <w:pPr>
              <w:pStyle w:val="TAC"/>
              <w:rPr>
                <w:rFonts w:eastAsia="Calibri" w:cs="Arial"/>
                <w:lang w:eastAsia="ja-JP"/>
              </w:rPr>
            </w:pPr>
            <w:r w:rsidRPr="00E062F1">
              <w:rPr>
                <w:rFonts w:cs="Arial"/>
                <w:lang w:eastAsia="ja-JP"/>
              </w:rPr>
              <w:t>5</w:t>
            </w:r>
            <w:r w:rsidRPr="00E062F1">
              <w:rPr>
                <w:rFonts w:cs="Arial"/>
              </w:rPr>
              <w:t>0</w:t>
            </w:r>
          </w:p>
        </w:tc>
        <w:tc>
          <w:tcPr>
            <w:tcW w:w="748" w:type="dxa"/>
            <w:shd w:val="clear" w:color="auto" w:fill="auto"/>
            <w:vAlign w:val="center"/>
            <w:tcPrChange w:id="6863" w:author="tank" w:date="2020-11-16T00:26:00Z">
              <w:tcPr>
                <w:tcW w:w="782" w:type="dxa"/>
                <w:gridSpan w:val="2"/>
                <w:shd w:val="clear" w:color="auto" w:fill="auto"/>
                <w:vAlign w:val="center"/>
              </w:tcPr>
            </w:tcPrChange>
          </w:tcPr>
          <w:p w14:paraId="0B6F0E1E" w14:textId="77777777" w:rsidR="00AE7FA2" w:rsidRPr="00E062F1" w:rsidDel="00B51323" w:rsidRDefault="00AE7FA2" w:rsidP="00C1128A">
            <w:pPr>
              <w:pStyle w:val="TAC"/>
              <w:rPr>
                <w:rFonts w:cs="Arial"/>
              </w:rPr>
            </w:pPr>
          </w:p>
        </w:tc>
        <w:tc>
          <w:tcPr>
            <w:tcW w:w="748" w:type="dxa"/>
            <w:vAlign w:val="center"/>
            <w:tcPrChange w:id="6864" w:author="tank" w:date="2020-11-16T00:26:00Z">
              <w:tcPr>
                <w:tcW w:w="782" w:type="dxa"/>
                <w:gridSpan w:val="2"/>
                <w:vAlign w:val="center"/>
              </w:tcPr>
            </w:tcPrChange>
          </w:tcPr>
          <w:p w14:paraId="3E7D459A" w14:textId="77777777" w:rsidR="00AE7FA2" w:rsidRPr="00E062F1" w:rsidRDefault="00AE7FA2" w:rsidP="00257F41">
            <w:pPr>
              <w:pStyle w:val="TAC"/>
            </w:pPr>
          </w:p>
        </w:tc>
        <w:tc>
          <w:tcPr>
            <w:tcW w:w="748" w:type="dxa"/>
            <w:shd w:val="clear" w:color="auto" w:fill="auto"/>
            <w:vAlign w:val="center"/>
            <w:tcPrChange w:id="6865" w:author="tank" w:date="2020-11-16T00:26:00Z">
              <w:tcPr>
                <w:tcW w:w="782" w:type="dxa"/>
                <w:gridSpan w:val="2"/>
                <w:shd w:val="clear" w:color="auto" w:fill="auto"/>
                <w:vAlign w:val="center"/>
              </w:tcPr>
            </w:tcPrChange>
          </w:tcPr>
          <w:p w14:paraId="66E40154" w14:textId="77777777" w:rsidR="00AE7FA2" w:rsidRPr="00E062F1" w:rsidRDefault="00AE7FA2" w:rsidP="00B7002A">
            <w:pPr>
              <w:pStyle w:val="TAC"/>
              <w:rPr>
                <w:rFonts w:cs="Arial"/>
                <w:lang w:eastAsia="zh-CN"/>
              </w:rPr>
            </w:pPr>
            <w:r w:rsidRPr="00E062F1">
              <w:rPr>
                <w:rFonts w:cs="Arial"/>
              </w:rPr>
              <w:t>10</w:t>
            </w:r>
            <w:r w:rsidRPr="00E062F1">
              <w:rPr>
                <w:rFonts w:cs="Arial"/>
                <w:lang w:eastAsia="ja-JP"/>
              </w:rPr>
              <w:t>0</w:t>
            </w:r>
          </w:p>
        </w:tc>
        <w:tc>
          <w:tcPr>
            <w:tcW w:w="748" w:type="dxa"/>
            <w:shd w:val="clear" w:color="auto" w:fill="auto"/>
            <w:vAlign w:val="center"/>
            <w:tcPrChange w:id="6866" w:author="tank" w:date="2020-11-16T00:26:00Z">
              <w:tcPr>
                <w:tcW w:w="782" w:type="dxa"/>
                <w:gridSpan w:val="2"/>
                <w:shd w:val="clear" w:color="auto" w:fill="auto"/>
                <w:vAlign w:val="center"/>
              </w:tcPr>
            </w:tcPrChange>
          </w:tcPr>
          <w:p w14:paraId="5413F24B" w14:textId="77777777" w:rsidR="00AE7FA2" w:rsidRPr="00E062F1" w:rsidRDefault="00AE7FA2" w:rsidP="00B7002A">
            <w:pPr>
              <w:pStyle w:val="TAC"/>
              <w:rPr>
                <w:rFonts w:cs="Arial"/>
                <w:lang w:eastAsia="zh-CN"/>
              </w:rPr>
            </w:pPr>
            <w:r w:rsidRPr="00E062F1">
              <w:rPr>
                <w:rFonts w:cs="Arial"/>
                <w:lang w:eastAsia="zh-CN"/>
              </w:rPr>
              <w:t>100</w:t>
            </w:r>
          </w:p>
        </w:tc>
        <w:tc>
          <w:tcPr>
            <w:tcW w:w="748" w:type="dxa"/>
            <w:shd w:val="clear" w:color="auto" w:fill="auto"/>
            <w:vAlign w:val="center"/>
            <w:tcPrChange w:id="6867" w:author="tank" w:date="2020-11-16T00:26:00Z">
              <w:tcPr>
                <w:tcW w:w="782" w:type="dxa"/>
                <w:gridSpan w:val="2"/>
                <w:shd w:val="clear" w:color="auto" w:fill="auto"/>
                <w:vAlign w:val="center"/>
              </w:tcPr>
            </w:tcPrChange>
          </w:tcPr>
          <w:p w14:paraId="1C430DFA" w14:textId="77777777" w:rsidR="00AE7FA2" w:rsidRPr="00E062F1" w:rsidRDefault="00AE7FA2" w:rsidP="00E5091C">
            <w:pPr>
              <w:pStyle w:val="TAC"/>
              <w:rPr>
                <w:rFonts w:cs="Arial"/>
                <w:lang w:eastAsia="zh-CN"/>
              </w:rPr>
            </w:pPr>
            <w:r w:rsidRPr="00E062F1">
              <w:rPr>
                <w:rFonts w:cs="Arial"/>
                <w:lang w:eastAsia="zh-CN"/>
              </w:rPr>
              <w:t>100</w:t>
            </w:r>
          </w:p>
        </w:tc>
        <w:tc>
          <w:tcPr>
            <w:tcW w:w="748" w:type="dxa"/>
            <w:vAlign w:val="center"/>
            <w:tcPrChange w:id="6868" w:author="tank" w:date="2020-11-16T00:26:00Z">
              <w:tcPr>
                <w:tcW w:w="330" w:type="dxa"/>
              </w:tcPr>
            </w:tcPrChange>
          </w:tcPr>
          <w:p w14:paraId="578A465C" w14:textId="77777777" w:rsidR="00AE7FA2" w:rsidRPr="00E062F1" w:rsidRDefault="00AE7FA2" w:rsidP="00E43E5A">
            <w:pPr>
              <w:pStyle w:val="TAC"/>
              <w:rPr>
                <w:ins w:id="6869" w:author="tank" w:date="2020-11-16T00:23:00Z"/>
              </w:rPr>
            </w:pPr>
          </w:p>
        </w:tc>
        <w:tc>
          <w:tcPr>
            <w:tcW w:w="748" w:type="dxa"/>
            <w:shd w:val="clear" w:color="auto" w:fill="auto"/>
            <w:vAlign w:val="center"/>
            <w:tcPrChange w:id="6870" w:author="tank" w:date="2020-11-16T00:26:00Z">
              <w:tcPr>
                <w:tcW w:w="782" w:type="dxa"/>
                <w:gridSpan w:val="2"/>
                <w:shd w:val="clear" w:color="auto" w:fill="auto"/>
                <w:vAlign w:val="center"/>
              </w:tcPr>
            </w:tcPrChange>
          </w:tcPr>
          <w:p w14:paraId="537BE46B" w14:textId="4644C6C5" w:rsidR="00AE7FA2" w:rsidRPr="00E062F1" w:rsidRDefault="00AE7FA2" w:rsidP="00857D4F">
            <w:pPr>
              <w:pStyle w:val="TAC"/>
            </w:pPr>
            <w:r w:rsidRPr="00E062F1">
              <w:t>100</w:t>
            </w:r>
          </w:p>
        </w:tc>
        <w:tc>
          <w:tcPr>
            <w:tcW w:w="748" w:type="dxa"/>
            <w:vAlign w:val="center"/>
            <w:tcPrChange w:id="6871" w:author="tank" w:date="2020-11-16T00:26:00Z">
              <w:tcPr>
                <w:tcW w:w="782" w:type="dxa"/>
                <w:gridSpan w:val="2"/>
                <w:vAlign w:val="center"/>
              </w:tcPr>
            </w:tcPrChange>
          </w:tcPr>
          <w:p w14:paraId="52F6CA57" w14:textId="77777777" w:rsidR="00AE7FA2" w:rsidRPr="00E062F1" w:rsidRDefault="00AE7FA2" w:rsidP="00857D4F">
            <w:pPr>
              <w:pStyle w:val="TAC"/>
            </w:pPr>
            <w:r w:rsidRPr="00E062F1">
              <w:t>100</w:t>
            </w:r>
          </w:p>
        </w:tc>
        <w:tc>
          <w:tcPr>
            <w:tcW w:w="748" w:type="dxa"/>
            <w:shd w:val="clear" w:color="auto" w:fill="auto"/>
            <w:vAlign w:val="center"/>
            <w:tcPrChange w:id="6872" w:author="tank" w:date="2020-11-16T00:26:00Z">
              <w:tcPr>
                <w:tcW w:w="782" w:type="dxa"/>
                <w:gridSpan w:val="2"/>
                <w:shd w:val="clear" w:color="auto" w:fill="auto"/>
                <w:vAlign w:val="center"/>
              </w:tcPr>
            </w:tcPrChange>
          </w:tcPr>
          <w:p w14:paraId="60BD53E7" w14:textId="77777777" w:rsidR="00AE7FA2" w:rsidRPr="00E062F1" w:rsidRDefault="00AE7FA2" w:rsidP="00857D4F">
            <w:pPr>
              <w:pStyle w:val="TAC"/>
            </w:pPr>
            <w:r w:rsidRPr="00E062F1">
              <w:t>100</w:t>
            </w:r>
          </w:p>
        </w:tc>
      </w:tr>
      <w:tr w:rsidR="00AE7FA2" w:rsidRPr="00E062F1" w14:paraId="48257FDF"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3"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874" w:author="tank" w:date="2020-11-15T19:59:00Z"/>
          <w:trPrChange w:id="6875" w:author="tank" w:date="2020-11-16T00:26:00Z">
            <w:trPr>
              <w:trHeight w:val="285"/>
              <w:jc w:val="center"/>
            </w:trPr>
          </w:trPrChange>
        </w:trPr>
        <w:tc>
          <w:tcPr>
            <w:tcW w:w="686" w:type="dxa"/>
            <w:shd w:val="clear" w:color="auto" w:fill="auto"/>
            <w:vAlign w:val="center"/>
            <w:tcPrChange w:id="6876" w:author="tank" w:date="2020-11-16T00:26:00Z">
              <w:tcPr>
                <w:tcW w:w="703" w:type="dxa"/>
                <w:shd w:val="clear" w:color="auto" w:fill="auto"/>
                <w:vAlign w:val="center"/>
              </w:tcPr>
            </w:tcPrChange>
          </w:tcPr>
          <w:p w14:paraId="3FAB3BB6" w14:textId="00355AED" w:rsidR="00AE7FA2" w:rsidRPr="00E062F1" w:rsidRDefault="00AE7FA2" w:rsidP="00360810">
            <w:pPr>
              <w:pStyle w:val="TAC"/>
              <w:rPr>
                <w:ins w:id="6877" w:author="tank" w:date="2020-11-15T19:59:00Z"/>
                <w:lang w:eastAsia="zh-CN"/>
              </w:rPr>
            </w:pPr>
            <w:ins w:id="6878" w:author="tank" w:date="2020-11-15T19:59:00Z">
              <w:r w:rsidRPr="00385575">
                <w:rPr>
                  <w:rFonts w:cs="Arial"/>
                  <w:szCs w:val="18"/>
                  <w:lang w:eastAsia="zh-CN"/>
                </w:rPr>
                <w:lastRenderedPageBreak/>
                <w:t>66</w:t>
              </w:r>
            </w:ins>
          </w:p>
        </w:tc>
        <w:tc>
          <w:tcPr>
            <w:tcW w:w="686" w:type="dxa"/>
            <w:shd w:val="clear" w:color="auto" w:fill="auto"/>
            <w:vAlign w:val="center"/>
            <w:tcPrChange w:id="6879" w:author="tank" w:date="2020-11-16T00:26:00Z">
              <w:tcPr>
                <w:tcW w:w="646" w:type="dxa"/>
                <w:gridSpan w:val="2"/>
                <w:shd w:val="clear" w:color="auto" w:fill="auto"/>
                <w:vAlign w:val="center"/>
              </w:tcPr>
            </w:tcPrChange>
          </w:tcPr>
          <w:p w14:paraId="271E9673" w14:textId="19EDF231" w:rsidR="00AE7FA2" w:rsidRPr="00E062F1" w:rsidRDefault="00AE7FA2" w:rsidP="00360810">
            <w:pPr>
              <w:pStyle w:val="TAC"/>
              <w:rPr>
                <w:ins w:id="6880" w:author="tank" w:date="2020-11-15T19:59:00Z"/>
                <w:rFonts w:cs="Arial"/>
                <w:lang w:eastAsia="ja-JP"/>
              </w:rPr>
            </w:pPr>
            <w:ins w:id="6881" w:author="tank" w:date="2020-11-15T19:59:00Z">
              <w:r w:rsidRPr="00385575">
                <w:rPr>
                  <w:rFonts w:cs="Arial"/>
                  <w:szCs w:val="18"/>
                  <w:lang w:eastAsia="ja-JP"/>
                </w:rPr>
                <w:t>n77</w:t>
              </w:r>
            </w:ins>
          </w:p>
        </w:tc>
        <w:tc>
          <w:tcPr>
            <w:tcW w:w="697" w:type="dxa"/>
            <w:vAlign w:val="center"/>
            <w:tcPrChange w:id="6882" w:author="tank" w:date="2020-11-16T00:26:00Z">
              <w:tcPr>
                <w:tcW w:w="733" w:type="dxa"/>
                <w:gridSpan w:val="3"/>
                <w:vAlign w:val="center"/>
              </w:tcPr>
            </w:tcPrChange>
          </w:tcPr>
          <w:p w14:paraId="5B7E91BE" w14:textId="58710F34" w:rsidR="00AE7FA2" w:rsidRPr="00A6026D" w:rsidRDefault="00AE7FA2" w:rsidP="006C1870">
            <w:pPr>
              <w:pStyle w:val="TAC"/>
              <w:rPr>
                <w:ins w:id="6883" w:author="tank" w:date="2020-11-15T19:59:00Z"/>
                <w:rFonts w:cs="Arial"/>
                <w:lang w:eastAsia="zh-TW"/>
              </w:rPr>
            </w:pPr>
            <w:ins w:id="6884" w:author="tank" w:date="2020-11-15T19:59:00Z">
              <w:r>
                <w:rPr>
                  <w:rFonts w:cs="Arial" w:hint="eastAsia"/>
                  <w:lang w:eastAsia="zh-TW"/>
                </w:rPr>
                <w:t>15</w:t>
              </w:r>
            </w:ins>
          </w:p>
        </w:tc>
        <w:tc>
          <w:tcPr>
            <w:tcW w:w="749" w:type="dxa"/>
            <w:shd w:val="clear" w:color="auto" w:fill="auto"/>
            <w:vAlign w:val="center"/>
            <w:tcPrChange w:id="6885" w:author="tank" w:date="2020-11-16T00:26:00Z">
              <w:tcPr>
                <w:tcW w:w="781" w:type="dxa"/>
                <w:gridSpan w:val="3"/>
                <w:shd w:val="clear" w:color="auto" w:fill="auto"/>
                <w:vAlign w:val="center"/>
              </w:tcPr>
            </w:tcPrChange>
          </w:tcPr>
          <w:p w14:paraId="21AA094E" w14:textId="77777777" w:rsidR="00AE7FA2" w:rsidRPr="00E062F1" w:rsidRDefault="00AE7FA2" w:rsidP="00013140">
            <w:pPr>
              <w:pStyle w:val="TAC"/>
              <w:rPr>
                <w:ins w:id="6886" w:author="tank" w:date="2020-11-15T19:59:00Z"/>
                <w:rFonts w:cs="Arial"/>
                <w:lang w:eastAsia="ja-JP"/>
              </w:rPr>
            </w:pPr>
          </w:p>
        </w:tc>
        <w:tc>
          <w:tcPr>
            <w:tcW w:w="748" w:type="dxa"/>
            <w:shd w:val="clear" w:color="auto" w:fill="auto"/>
            <w:vAlign w:val="center"/>
            <w:tcPrChange w:id="6887" w:author="tank" w:date="2020-11-16T00:26:00Z">
              <w:tcPr>
                <w:tcW w:w="781" w:type="dxa"/>
                <w:gridSpan w:val="2"/>
                <w:shd w:val="clear" w:color="auto" w:fill="auto"/>
                <w:vAlign w:val="center"/>
              </w:tcPr>
            </w:tcPrChange>
          </w:tcPr>
          <w:p w14:paraId="1333C2AA" w14:textId="3D2F3C05" w:rsidR="00AE7FA2" w:rsidRPr="00E062F1" w:rsidRDefault="00AE7FA2" w:rsidP="00CA3865">
            <w:pPr>
              <w:pStyle w:val="TAC"/>
              <w:rPr>
                <w:ins w:id="6888" w:author="tank" w:date="2020-11-15T19:59:00Z"/>
                <w:rFonts w:cs="Arial"/>
                <w:lang w:eastAsia="ja-JP"/>
              </w:rPr>
            </w:pPr>
            <w:ins w:id="6889" w:author="tank" w:date="2020-11-15T20:00:00Z">
              <w:r w:rsidRPr="00385575">
                <w:rPr>
                  <w:rFonts w:cs="Arial"/>
                  <w:szCs w:val="18"/>
                  <w:lang w:eastAsia="ja-JP"/>
                </w:rPr>
                <w:t>2</w:t>
              </w:r>
              <w:r w:rsidRPr="00385575">
                <w:rPr>
                  <w:rFonts w:cs="Arial"/>
                  <w:szCs w:val="18"/>
                </w:rPr>
                <w:t>5</w:t>
              </w:r>
            </w:ins>
          </w:p>
        </w:tc>
        <w:tc>
          <w:tcPr>
            <w:tcW w:w="748" w:type="dxa"/>
            <w:shd w:val="clear" w:color="auto" w:fill="auto"/>
            <w:vAlign w:val="center"/>
            <w:tcPrChange w:id="6890" w:author="tank" w:date="2020-11-16T00:26:00Z">
              <w:tcPr>
                <w:tcW w:w="782" w:type="dxa"/>
                <w:gridSpan w:val="2"/>
                <w:shd w:val="clear" w:color="auto" w:fill="auto"/>
                <w:vAlign w:val="center"/>
              </w:tcPr>
            </w:tcPrChange>
          </w:tcPr>
          <w:p w14:paraId="43BFB89E" w14:textId="581E559F" w:rsidR="00AE7FA2" w:rsidRPr="00E062F1" w:rsidRDefault="00AE7FA2" w:rsidP="00C1128A">
            <w:pPr>
              <w:pStyle w:val="TAC"/>
              <w:rPr>
                <w:ins w:id="6891" w:author="tank" w:date="2020-11-15T19:59:00Z"/>
                <w:rFonts w:cs="Arial"/>
                <w:lang w:eastAsia="ja-JP"/>
              </w:rPr>
            </w:pPr>
            <w:ins w:id="6892" w:author="tank" w:date="2020-11-15T20:00:00Z">
              <w:r w:rsidRPr="00385575">
                <w:rPr>
                  <w:rFonts w:cs="Arial"/>
                  <w:szCs w:val="18"/>
                  <w:lang w:eastAsia="ja-JP"/>
                </w:rPr>
                <w:t>3</w:t>
              </w:r>
              <w:r w:rsidRPr="00385575">
                <w:rPr>
                  <w:rFonts w:cs="Arial"/>
                  <w:szCs w:val="18"/>
                </w:rPr>
                <w:t>6</w:t>
              </w:r>
            </w:ins>
          </w:p>
        </w:tc>
        <w:tc>
          <w:tcPr>
            <w:tcW w:w="748" w:type="dxa"/>
            <w:shd w:val="clear" w:color="auto" w:fill="auto"/>
            <w:vAlign w:val="center"/>
            <w:tcPrChange w:id="6893" w:author="tank" w:date="2020-11-16T00:26:00Z">
              <w:tcPr>
                <w:tcW w:w="782" w:type="dxa"/>
                <w:gridSpan w:val="2"/>
                <w:shd w:val="clear" w:color="auto" w:fill="auto"/>
                <w:vAlign w:val="center"/>
              </w:tcPr>
            </w:tcPrChange>
          </w:tcPr>
          <w:p w14:paraId="2D1A5C77" w14:textId="1EC78B62" w:rsidR="00AE7FA2" w:rsidRPr="00E062F1" w:rsidRDefault="00AE7FA2" w:rsidP="00C1128A">
            <w:pPr>
              <w:pStyle w:val="TAC"/>
              <w:rPr>
                <w:ins w:id="6894" w:author="tank" w:date="2020-11-15T19:59:00Z"/>
                <w:rFonts w:cs="Arial"/>
                <w:lang w:eastAsia="ja-JP"/>
              </w:rPr>
            </w:pPr>
            <w:ins w:id="6895" w:author="tank" w:date="2020-11-15T20:00:00Z">
              <w:r w:rsidRPr="00385575">
                <w:rPr>
                  <w:rFonts w:cs="Arial"/>
                  <w:szCs w:val="18"/>
                  <w:lang w:eastAsia="ja-JP"/>
                </w:rPr>
                <w:t>5</w:t>
              </w:r>
              <w:r w:rsidRPr="00385575">
                <w:rPr>
                  <w:rFonts w:cs="Arial"/>
                  <w:szCs w:val="18"/>
                </w:rPr>
                <w:t>0</w:t>
              </w:r>
            </w:ins>
          </w:p>
        </w:tc>
        <w:tc>
          <w:tcPr>
            <w:tcW w:w="748" w:type="dxa"/>
            <w:shd w:val="clear" w:color="auto" w:fill="auto"/>
            <w:vAlign w:val="center"/>
            <w:tcPrChange w:id="6896" w:author="tank" w:date="2020-11-16T00:26:00Z">
              <w:tcPr>
                <w:tcW w:w="782" w:type="dxa"/>
                <w:gridSpan w:val="2"/>
                <w:shd w:val="clear" w:color="auto" w:fill="auto"/>
                <w:vAlign w:val="center"/>
              </w:tcPr>
            </w:tcPrChange>
          </w:tcPr>
          <w:p w14:paraId="675A1D9D" w14:textId="683AE12D" w:rsidR="00AE7FA2" w:rsidRPr="00E062F1" w:rsidDel="00B51323" w:rsidRDefault="00AE7FA2" w:rsidP="00C1128A">
            <w:pPr>
              <w:pStyle w:val="TAC"/>
              <w:rPr>
                <w:ins w:id="6897" w:author="tank" w:date="2020-11-15T19:59:00Z"/>
                <w:rFonts w:cs="Arial"/>
              </w:rPr>
            </w:pPr>
            <w:ins w:id="6898" w:author="tank" w:date="2020-11-15T20:00:00Z">
              <w:r w:rsidRPr="00385575">
                <w:rPr>
                  <w:rFonts w:cs="Arial"/>
                  <w:szCs w:val="18"/>
                </w:rPr>
                <w:t>64</w:t>
              </w:r>
            </w:ins>
          </w:p>
        </w:tc>
        <w:tc>
          <w:tcPr>
            <w:tcW w:w="748" w:type="dxa"/>
            <w:vAlign w:val="center"/>
            <w:tcPrChange w:id="6899" w:author="tank" w:date="2020-11-16T00:26:00Z">
              <w:tcPr>
                <w:tcW w:w="782" w:type="dxa"/>
                <w:gridSpan w:val="2"/>
                <w:vAlign w:val="center"/>
              </w:tcPr>
            </w:tcPrChange>
          </w:tcPr>
          <w:p w14:paraId="072F0ED1" w14:textId="35DD6C7E" w:rsidR="00AE7FA2" w:rsidRPr="00E062F1" w:rsidRDefault="00AE7FA2" w:rsidP="00257F41">
            <w:pPr>
              <w:pStyle w:val="TAC"/>
              <w:rPr>
                <w:ins w:id="6900" w:author="tank" w:date="2020-11-15T19:59:00Z"/>
              </w:rPr>
            </w:pPr>
            <w:ins w:id="6901" w:author="tank" w:date="2020-11-15T20:00:00Z">
              <w:r w:rsidRPr="00385575">
                <w:rPr>
                  <w:rFonts w:cs="Arial"/>
                  <w:szCs w:val="18"/>
                </w:rPr>
                <w:t>80</w:t>
              </w:r>
            </w:ins>
          </w:p>
        </w:tc>
        <w:tc>
          <w:tcPr>
            <w:tcW w:w="748" w:type="dxa"/>
            <w:shd w:val="clear" w:color="auto" w:fill="auto"/>
            <w:vAlign w:val="center"/>
            <w:tcPrChange w:id="6902" w:author="tank" w:date="2020-11-16T00:26:00Z">
              <w:tcPr>
                <w:tcW w:w="782" w:type="dxa"/>
                <w:gridSpan w:val="2"/>
                <w:shd w:val="clear" w:color="auto" w:fill="auto"/>
                <w:vAlign w:val="center"/>
              </w:tcPr>
            </w:tcPrChange>
          </w:tcPr>
          <w:p w14:paraId="3358284A" w14:textId="0A97DBE5" w:rsidR="00AE7FA2" w:rsidRPr="00E062F1" w:rsidRDefault="00AE7FA2" w:rsidP="00B7002A">
            <w:pPr>
              <w:pStyle w:val="TAC"/>
              <w:rPr>
                <w:ins w:id="6903" w:author="tank" w:date="2020-11-15T19:59:00Z"/>
                <w:rFonts w:cs="Arial"/>
              </w:rPr>
            </w:pPr>
            <w:ins w:id="6904" w:author="tank" w:date="2020-11-15T20:00:00Z">
              <w:r w:rsidRPr="00385575">
                <w:rPr>
                  <w:rFonts w:cs="Arial"/>
                  <w:szCs w:val="18"/>
                </w:rPr>
                <w:t>10</w:t>
              </w:r>
              <w:r w:rsidRPr="00385575">
                <w:rPr>
                  <w:rFonts w:cs="Arial"/>
                  <w:szCs w:val="18"/>
                  <w:lang w:eastAsia="ja-JP"/>
                </w:rPr>
                <w:t>0</w:t>
              </w:r>
            </w:ins>
          </w:p>
        </w:tc>
        <w:tc>
          <w:tcPr>
            <w:tcW w:w="748" w:type="dxa"/>
            <w:shd w:val="clear" w:color="auto" w:fill="auto"/>
            <w:vAlign w:val="center"/>
            <w:tcPrChange w:id="6905" w:author="tank" w:date="2020-11-16T00:26:00Z">
              <w:tcPr>
                <w:tcW w:w="782" w:type="dxa"/>
                <w:gridSpan w:val="2"/>
                <w:shd w:val="clear" w:color="auto" w:fill="auto"/>
                <w:vAlign w:val="center"/>
              </w:tcPr>
            </w:tcPrChange>
          </w:tcPr>
          <w:p w14:paraId="580E79D8" w14:textId="7EDB838E" w:rsidR="00AE7FA2" w:rsidRPr="00E062F1" w:rsidRDefault="00AE7FA2" w:rsidP="00B7002A">
            <w:pPr>
              <w:pStyle w:val="TAC"/>
              <w:rPr>
                <w:ins w:id="6906" w:author="tank" w:date="2020-11-15T19:59:00Z"/>
                <w:rFonts w:cs="Arial"/>
                <w:lang w:eastAsia="zh-CN"/>
              </w:rPr>
            </w:pPr>
            <w:ins w:id="6907" w:author="tank" w:date="2020-11-15T20:00:00Z">
              <w:r w:rsidRPr="00385575">
                <w:rPr>
                  <w:rFonts w:cs="Arial"/>
                  <w:szCs w:val="18"/>
                </w:rPr>
                <w:t>10</w:t>
              </w:r>
              <w:r w:rsidRPr="00385575">
                <w:rPr>
                  <w:rFonts w:cs="Arial"/>
                  <w:szCs w:val="18"/>
                  <w:lang w:eastAsia="ja-JP"/>
                </w:rPr>
                <w:t>0</w:t>
              </w:r>
            </w:ins>
          </w:p>
        </w:tc>
        <w:tc>
          <w:tcPr>
            <w:tcW w:w="748" w:type="dxa"/>
            <w:shd w:val="clear" w:color="auto" w:fill="auto"/>
            <w:vAlign w:val="center"/>
            <w:tcPrChange w:id="6908" w:author="tank" w:date="2020-11-16T00:26:00Z">
              <w:tcPr>
                <w:tcW w:w="782" w:type="dxa"/>
                <w:gridSpan w:val="2"/>
                <w:shd w:val="clear" w:color="auto" w:fill="auto"/>
                <w:vAlign w:val="center"/>
              </w:tcPr>
            </w:tcPrChange>
          </w:tcPr>
          <w:p w14:paraId="3E6540F0" w14:textId="4652D499" w:rsidR="00AE7FA2" w:rsidRPr="00E062F1" w:rsidRDefault="00AE7FA2" w:rsidP="00E5091C">
            <w:pPr>
              <w:pStyle w:val="TAC"/>
              <w:rPr>
                <w:ins w:id="6909" w:author="tank" w:date="2020-11-15T19:59:00Z"/>
                <w:rFonts w:cs="Arial"/>
                <w:lang w:eastAsia="zh-CN"/>
              </w:rPr>
            </w:pPr>
            <w:ins w:id="6910" w:author="tank" w:date="2020-11-15T20:00:00Z">
              <w:r w:rsidRPr="00385575">
                <w:rPr>
                  <w:rFonts w:cs="Arial"/>
                  <w:szCs w:val="18"/>
                </w:rPr>
                <w:t>10</w:t>
              </w:r>
              <w:r w:rsidRPr="00385575">
                <w:rPr>
                  <w:rFonts w:cs="Arial"/>
                  <w:szCs w:val="18"/>
                  <w:lang w:eastAsia="ja-JP"/>
                </w:rPr>
                <w:t>0</w:t>
              </w:r>
            </w:ins>
          </w:p>
        </w:tc>
        <w:tc>
          <w:tcPr>
            <w:tcW w:w="748" w:type="dxa"/>
            <w:vAlign w:val="center"/>
            <w:tcPrChange w:id="6911" w:author="tank" w:date="2020-11-16T00:26:00Z">
              <w:tcPr>
                <w:tcW w:w="330" w:type="dxa"/>
              </w:tcPr>
            </w:tcPrChange>
          </w:tcPr>
          <w:p w14:paraId="774E39CE" w14:textId="0E5EE723" w:rsidR="00AE7FA2" w:rsidRPr="00385575" w:rsidRDefault="00AE7FA2" w:rsidP="00E43E5A">
            <w:pPr>
              <w:pStyle w:val="TAC"/>
              <w:rPr>
                <w:ins w:id="6912" w:author="tank" w:date="2020-11-16T00:23:00Z"/>
                <w:rFonts w:cs="Arial"/>
                <w:szCs w:val="18"/>
                <w:lang w:eastAsia="zh-TW"/>
              </w:rPr>
            </w:pPr>
            <w:ins w:id="6913" w:author="tank" w:date="2020-11-16T00:27:00Z">
              <w:r>
                <w:rPr>
                  <w:rFonts w:cs="Arial" w:hint="eastAsia"/>
                  <w:szCs w:val="18"/>
                  <w:lang w:eastAsia="zh-TW"/>
                </w:rPr>
                <w:t>100</w:t>
              </w:r>
            </w:ins>
          </w:p>
        </w:tc>
        <w:tc>
          <w:tcPr>
            <w:tcW w:w="748" w:type="dxa"/>
            <w:shd w:val="clear" w:color="auto" w:fill="auto"/>
            <w:vAlign w:val="center"/>
            <w:tcPrChange w:id="6914" w:author="tank" w:date="2020-11-16T00:26:00Z">
              <w:tcPr>
                <w:tcW w:w="782" w:type="dxa"/>
                <w:gridSpan w:val="2"/>
                <w:shd w:val="clear" w:color="auto" w:fill="auto"/>
                <w:vAlign w:val="center"/>
              </w:tcPr>
            </w:tcPrChange>
          </w:tcPr>
          <w:p w14:paraId="4D791F7D" w14:textId="6EBA2C9B" w:rsidR="00AE7FA2" w:rsidRPr="00E062F1" w:rsidRDefault="00AE7FA2" w:rsidP="00857D4F">
            <w:pPr>
              <w:pStyle w:val="TAC"/>
              <w:rPr>
                <w:ins w:id="6915" w:author="tank" w:date="2020-11-15T19:59:00Z"/>
              </w:rPr>
            </w:pPr>
            <w:ins w:id="6916" w:author="tank" w:date="2020-11-15T20:00:00Z">
              <w:r w:rsidRPr="00385575">
                <w:rPr>
                  <w:rFonts w:cs="Arial"/>
                  <w:szCs w:val="18"/>
                </w:rPr>
                <w:t>10</w:t>
              </w:r>
              <w:r w:rsidRPr="00385575">
                <w:rPr>
                  <w:rFonts w:cs="Arial"/>
                  <w:szCs w:val="18"/>
                  <w:lang w:eastAsia="ja-JP"/>
                </w:rPr>
                <w:t>0</w:t>
              </w:r>
            </w:ins>
          </w:p>
        </w:tc>
        <w:tc>
          <w:tcPr>
            <w:tcW w:w="748" w:type="dxa"/>
            <w:vAlign w:val="center"/>
            <w:tcPrChange w:id="6917" w:author="tank" w:date="2020-11-16T00:26:00Z">
              <w:tcPr>
                <w:tcW w:w="782" w:type="dxa"/>
                <w:gridSpan w:val="2"/>
                <w:vAlign w:val="center"/>
              </w:tcPr>
            </w:tcPrChange>
          </w:tcPr>
          <w:p w14:paraId="3AB9D241" w14:textId="50B13A37" w:rsidR="00AE7FA2" w:rsidRPr="00E062F1" w:rsidRDefault="00AE7FA2" w:rsidP="00857D4F">
            <w:pPr>
              <w:pStyle w:val="TAC"/>
              <w:rPr>
                <w:ins w:id="6918" w:author="tank" w:date="2020-11-15T19:59:00Z"/>
              </w:rPr>
            </w:pPr>
            <w:ins w:id="6919" w:author="tank" w:date="2020-11-15T20:00:00Z">
              <w:r w:rsidRPr="00385575">
                <w:rPr>
                  <w:rFonts w:cs="Arial"/>
                  <w:szCs w:val="18"/>
                </w:rPr>
                <w:t>10</w:t>
              </w:r>
              <w:r w:rsidRPr="00385575">
                <w:rPr>
                  <w:rFonts w:cs="Arial"/>
                  <w:szCs w:val="18"/>
                  <w:lang w:eastAsia="ja-JP"/>
                </w:rPr>
                <w:t>0</w:t>
              </w:r>
            </w:ins>
          </w:p>
        </w:tc>
        <w:tc>
          <w:tcPr>
            <w:tcW w:w="748" w:type="dxa"/>
            <w:shd w:val="clear" w:color="auto" w:fill="auto"/>
            <w:vAlign w:val="center"/>
            <w:tcPrChange w:id="6920" w:author="tank" w:date="2020-11-16T00:26:00Z">
              <w:tcPr>
                <w:tcW w:w="782" w:type="dxa"/>
                <w:gridSpan w:val="2"/>
                <w:shd w:val="clear" w:color="auto" w:fill="auto"/>
                <w:vAlign w:val="center"/>
              </w:tcPr>
            </w:tcPrChange>
          </w:tcPr>
          <w:p w14:paraId="05C3EB46" w14:textId="3A133403" w:rsidR="00AE7FA2" w:rsidRPr="00E062F1" w:rsidRDefault="00AE7FA2" w:rsidP="00857D4F">
            <w:pPr>
              <w:pStyle w:val="TAC"/>
              <w:rPr>
                <w:ins w:id="6921" w:author="tank" w:date="2020-11-15T19:59:00Z"/>
              </w:rPr>
            </w:pPr>
            <w:ins w:id="6922" w:author="tank" w:date="2020-11-15T20:00:00Z">
              <w:r w:rsidRPr="00385575">
                <w:rPr>
                  <w:rFonts w:cs="Arial"/>
                  <w:szCs w:val="18"/>
                </w:rPr>
                <w:t>10</w:t>
              </w:r>
              <w:r w:rsidRPr="00385575">
                <w:rPr>
                  <w:rFonts w:cs="Arial"/>
                  <w:szCs w:val="18"/>
                  <w:lang w:eastAsia="ja-JP"/>
                </w:rPr>
                <w:t>0</w:t>
              </w:r>
            </w:ins>
          </w:p>
        </w:tc>
      </w:tr>
      <w:tr w:rsidR="00AE7FA2" w:rsidRPr="00E062F1" w14:paraId="51720F1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3"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924" w:author="tank" w:date="2020-11-16T00:26:00Z">
            <w:trPr>
              <w:trHeight w:val="285"/>
              <w:jc w:val="center"/>
            </w:trPr>
          </w:trPrChange>
        </w:trPr>
        <w:tc>
          <w:tcPr>
            <w:tcW w:w="686" w:type="dxa"/>
            <w:shd w:val="clear" w:color="auto" w:fill="auto"/>
            <w:vAlign w:val="center"/>
            <w:tcPrChange w:id="6925" w:author="tank" w:date="2020-11-16T00:26:00Z">
              <w:tcPr>
                <w:tcW w:w="703" w:type="dxa"/>
                <w:shd w:val="clear" w:color="auto" w:fill="auto"/>
                <w:vAlign w:val="center"/>
              </w:tcPr>
            </w:tcPrChange>
          </w:tcPr>
          <w:p w14:paraId="33D91248" w14:textId="77777777" w:rsidR="00AE7FA2" w:rsidRPr="00E062F1" w:rsidRDefault="00AE7FA2" w:rsidP="00360810">
            <w:pPr>
              <w:pStyle w:val="TAC"/>
              <w:rPr>
                <w:rFonts w:eastAsia="MS Mincho"/>
                <w:lang w:eastAsia="ja-JP"/>
              </w:rPr>
            </w:pPr>
            <w:r w:rsidRPr="00E062F1">
              <w:rPr>
                <w:lang w:eastAsia="zh-CN"/>
              </w:rPr>
              <w:t>66</w:t>
            </w:r>
          </w:p>
        </w:tc>
        <w:tc>
          <w:tcPr>
            <w:tcW w:w="686" w:type="dxa"/>
            <w:shd w:val="clear" w:color="auto" w:fill="auto"/>
            <w:vAlign w:val="center"/>
            <w:tcPrChange w:id="6926" w:author="tank" w:date="2020-11-16T00:26:00Z">
              <w:tcPr>
                <w:tcW w:w="646" w:type="dxa"/>
                <w:gridSpan w:val="2"/>
                <w:shd w:val="clear" w:color="auto" w:fill="auto"/>
                <w:vAlign w:val="center"/>
              </w:tcPr>
            </w:tcPrChange>
          </w:tcPr>
          <w:p w14:paraId="299F1DF6" w14:textId="77777777" w:rsidR="00AE7FA2" w:rsidRPr="00E062F1" w:rsidRDefault="00AE7FA2" w:rsidP="00360810">
            <w:pPr>
              <w:pStyle w:val="TAC"/>
              <w:rPr>
                <w:rFonts w:cs="Arial"/>
                <w:lang w:eastAsia="ja-JP"/>
              </w:rPr>
            </w:pPr>
            <w:r w:rsidRPr="00E062F1">
              <w:rPr>
                <w:rFonts w:cs="Arial"/>
                <w:lang w:eastAsia="ja-JP"/>
              </w:rPr>
              <w:t>n78</w:t>
            </w:r>
          </w:p>
        </w:tc>
        <w:tc>
          <w:tcPr>
            <w:tcW w:w="697" w:type="dxa"/>
            <w:vAlign w:val="center"/>
            <w:tcPrChange w:id="6927" w:author="tank" w:date="2020-11-16T00:26:00Z">
              <w:tcPr>
                <w:tcW w:w="733" w:type="dxa"/>
                <w:gridSpan w:val="3"/>
              </w:tcPr>
            </w:tcPrChange>
          </w:tcPr>
          <w:p w14:paraId="584D3CFC"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928" w:author="tank" w:date="2020-11-16T00:26:00Z">
              <w:tcPr>
                <w:tcW w:w="781" w:type="dxa"/>
                <w:gridSpan w:val="3"/>
                <w:shd w:val="clear" w:color="auto" w:fill="auto"/>
                <w:vAlign w:val="center"/>
              </w:tcPr>
            </w:tcPrChange>
          </w:tcPr>
          <w:p w14:paraId="2629687D" w14:textId="77777777" w:rsidR="00AE7FA2" w:rsidRPr="00E062F1" w:rsidRDefault="00AE7FA2" w:rsidP="00013140">
            <w:pPr>
              <w:pStyle w:val="TAC"/>
              <w:rPr>
                <w:rFonts w:cs="Arial"/>
                <w:lang w:eastAsia="ja-JP"/>
              </w:rPr>
            </w:pPr>
          </w:p>
        </w:tc>
        <w:tc>
          <w:tcPr>
            <w:tcW w:w="748" w:type="dxa"/>
            <w:shd w:val="clear" w:color="auto" w:fill="auto"/>
            <w:vAlign w:val="center"/>
            <w:tcPrChange w:id="6929" w:author="tank" w:date="2020-11-16T00:26:00Z">
              <w:tcPr>
                <w:tcW w:w="781" w:type="dxa"/>
                <w:gridSpan w:val="2"/>
                <w:shd w:val="clear" w:color="auto" w:fill="auto"/>
                <w:vAlign w:val="center"/>
              </w:tcPr>
            </w:tcPrChange>
          </w:tcPr>
          <w:p w14:paraId="1D9A4E31" w14:textId="77777777" w:rsidR="00AE7FA2" w:rsidRPr="00E062F1" w:rsidRDefault="00AE7FA2" w:rsidP="00CA3865">
            <w:pPr>
              <w:pStyle w:val="TAC"/>
              <w:rPr>
                <w:rFonts w:eastAsia="Calibri" w:cs="Arial"/>
                <w:lang w:eastAsia="ja-JP"/>
              </w:rPr>
            </w:pPr>
            <w:r w:rsidRPr="00E062F1">
              <w:rPr>
                <w:rFonts w:cs="Arial"/>
                <w:lang w:eastAsia="ja-JP"/>
              </w:rPr>
              <w:t>2</w:t>
            </w:r>
            <w:r w:rsidRPr="00E062F1">
              <w:rPr>
                <w:rFonts w:cs="Arial"/>
              </w:rPr>
              <w:t>5</w:t>
            </w:r>
          </w:p>
        </w:tc>
        <w:tc>
          <w:tcPr>
            <w:tcW w:w="748" w:type="dxa"/>
            <w:shd w:val="clear" w:color="auto" w:fill="auto"/>
            <w:vAlign w:val="center"/>
            <w:tcPrChange w:id="6930" w:author="tank" w:date="2020-11-16T00:26:00Z">
              <w:tcPr>
                <w:tcW w:w="782" w:type="dxa"/>
                <w:gridSpan w:val="2"/>
                <w:shd w:val="clear" w:color="auto" w:fill="auto"/>
                <w:vAlign w:val="center"/>
              </w:tcPr>
            </w:tcPrChange>
          </w:tcPr>
          <w:p w14:paraId="43B66BEB" w14:textId="77777777" w:rsidR="00AE7FA2" w:rsidRPr="00E062F1" w:rsidRDefault="00AE7FA2" w:rsidP="00C1128A">
            <w:pPr>
              <w:pStyle w:val="TAC"/>
              <w:rPr>
                <w:rFonts w:eastAsia="Calibri" w:cs="Arial"/>
                <w:lang w:eastAsia="ja-JP"/>
              </w:rPr>
            </w:pPr>
            <w:r w:rsidRPr="00E062F1">
              <w:rPr>
                <w:rFonts w:cs="Arial"/>
                <w:lang w:eastAsia="ja-JP"/>
              </w:rPr>
              <w:t>3</w:t>
            </w:r>
            <w:r w:rsidRPr="00E062F1">
              <w:rPr>
                <w:rFonts w:cs="Arial"/>
              </w:rPr>
              <w:t>6</w:t>
            </w:r>
          </w:p>
        </w:tc>
        <w:tc>
          <w:tcPr>
            <w:tcW w:w="748" w:type="dxa"/>
            <w:shd w:val="clear" w:color="auto" w:fill="auto"/>
            <w:vAlign w:val="center"/>
            <w:tcPrChange w:id="6931" w:author="tank" w:date="2020-11-16T00:26:00Z">
              <w:tcPr>
                <w:tcW w:w="782" w:type="dxa"/>
                <w:gridSpan w:val="2"/>
                <w:shd w:val="clear" w:color="auto" w:fill="auto"/>
                <w:vAlign w:val="center"/>
              </w:tcPr>
            </w:tcPrChange>
          </w:tcPr>
          <w:p w14:paraId="4856E01A" w14:textId="77777777" w:rsidR="00AE7FA2" w:rsidRPr="00E062F1" w:rsidRDefault="00AE7FA2" w:rsidP="00C1128A">
            <w:pPr>
              <w:pStyle w:val="TAC"/>
              <w:rPr>
                <w:rFonts w:eastAsia="Calibri" w:cs="Arial"/>
                <w:lang w:eastAsia="ja-JP"/>
              </w:rPr>
            </w:pPr>
            <w:r w:rsidRPr="00E062F1">
              <w:rPr>
                <w:rFonts w:cs="Arial"/>
                <w:lang w:eastAsia="ja-JP"/>
              </w:rPr>
              <w:t>5</w:t>
            </w:r>
            <w:r w:rsidRPr="00E062F1">
              <w:rPr>
                <w:rFonts w:cs="Arial"/>
              </w:rPr>
              <w:t>0</w:t>
            </w:r>
          </w:p>
        </w:tc>
        <w:tc>
          <w:tcPr>
            <w:tcW w:w="748" w:type="dxa"/>
            <w:shd w:val="clear" w:color="auto" w:fill="auto"/>
            <w:vAlign w:val="center"/>
            <w:tcPrChange w:id="6932" w:author="tank" w:date="2020-11-16T00:26:00Z">
              <w:tcPr>
                <w:tcW w:w="782" w:type="dxa"/>
                <w:gridSpan w:val="2"/>
                <w:shd w:val="clear" w:color="auto" w:fill="auto"/>
                <w:vAlign w:val="center"/>
              </w:tcPr>
            </w:tcPrChange>
          </w:tcPr>
          <w:p w14:paraId="47E01518" w14:textId="77777777" w:rsidR="00AE7FA2" w:rsidRPr="00E062F1" w:rsidDel="00B51323" w:rsidRDefault="00AE7FA2" w:rsidP="00C1128A">
            <w:pPr>
              <w:pStyle w:val="TAC"/>
              <w:rPr>
                <w:rFonts w:cs="Arial"/>
              </w:rPr>
            </w:pPr>
          </w:p>
        </w:tc>
        <w:tc>
          <w:tcPr>
            <w:tcW w:w="748" w:type="dxa"/>
            <w:vAlign w:val="center"/>
            <w:tcPrChange w:id="6933" w:author="tank" w:date="2020-11-16T00:26:00Z">
              <w:tcPr>
                <w:tcW w:w="782" w:type="dxa"/>
                <w:gridSpan w:val="2"/>
                <w:vAlign w:val="center"/>
              </w:tcPr>
            </w:tcPrChange>
          </w:tcPr>
          <w:p w14:paraId="7A9616C7" w14:textId="77777777" w:rsidR="00AE7FA2" w:rsidRPr="00E062F1" w:rsidRDefault="00AE7FA2" w:rsidP="00257F41">
            <w:pPr>
              <w:pStyle w:val="TAC"/>
            </w:pPr>
          </w:p>
        </w:tc>
        <w:tc>
          <w:tcPr>
            <w:tcW w:w="748" w:type="dxa"/>
            <w:shd w:val="clear" w:color="auto" w:fill="auto"/>
            <w:vAlign w:val="center"/>
            <w:tcPrChange w:id="6934" w:author="tank" w:date="2020-11-16T00:26:00Z">
              <w:tcPr>
                <w:tcW w:w="782" w:type="dxa"/>
                <w:gridSpan w:val="2"/>
                <w:shd w:val="clear" w:color="auto" w:fill="auto"/>
                <w:vAlign w:val="center"/>
              </w:tcPr>
            </w:tcPrChange>
          </w:tcPr>
          <w:p w14:paraId="6AF4C10F" w14:textId="77777777" w:rsidR="00AE7FA2" w:rsidRPr="00E062F1" w:rsidRDefault="00AE7FA2" w:rsidP="00B7002A">
            <w:pPr>
              <w:pStyle w:val="TAC"/>
              <w:rPr>
                <w:rFonts w:cs="Arial"/>
                <w:lang w:eastAsia="zh-CN"/>
              </w:rPr>
            </w:pPr>
            <w:r w:rsidRPr="00E062F1">
              <w:rPr>
                <w:rFonts w:cs="Arial"/>
              </w:rPr>
              <w:t>10</w:t>
            </w:r>
            <w:r w:rsidRPr="00E062F1">
              <w:rPr>
                <w:rFonts w:cs="Arial"/>
                <w:lang w:eastAsia="ja-JP"/>
              </w:rPr>
              <w:t>0</w:t>
            </w:r>
          </w:p>
        </w:tc>
        <w:tc>
          <w:tcPr>
            <w:tcW w:w="748" w:type="dxa"/>
            <w:shd w:val="clear" w:color="auto" w:fill="auto"/>
            <w:vAlign w:val="center"/>
            <w:tcPrChange w:id="6935" w:author="tank" w:date="2020-11-16T00:26:00Z">
              <w:tcPr>
                <w:tcW w:w="782" w:type="dxa"/>
                <w:gridSpan w:val="2"/>
                <w:shd w:val="clear" w:color="auto" w:fill="auto"/>
                <w:vAlign w:val="center"/>
              </w:tcPr>
            </w:tcPrChange>
          </w:tcPr>
          <w:p w14:paraId="4A9F4486" w14:textId="77777777" w:rsidR="00AE7FA2" w:rsidRPr="00E062F1" w:rsidRDefault="00AE7FA2" w:rsidP="00B7002A">
            <w:pPr>
              <w:pStyle w:val="TAC"/>
              <w:rPr>
                <w:rFonts w:cs="Arial"/>
                <w:lang w:eastAsia="zh-CN"/>
              </w:rPr>
            </w:pPr>
            <w:r w:rsidRPr="00E062F1">
              <w:rPr>
                <w:rFonts w:cs="Arial"/>
              </w:rPr>
              <w:t>10</w:t>
            </w:r>
            <w:r w:rsidRPr="00E062F1">
              <w:rPr>
                <w:rFonts w:cs="Arial"/>
                <w:lang w:eastAsia="ja-JP"/>
              </w:rPr>
              <w:t>0</w:t>
            </w:r>
          </w:p>
        </w:tc>
        <w:tc>
          <w:tcPr>
            <w:tcW w:w="748" w:type="dxa"/>
            <w:shd w:val="clear" w:color="auto" w:fill="auto"/>
            <w:vAlign w:val="center"/>
            <w:tcPrChange w:id="6936" w:author="tank" w:date="2020-11-16T00:26:00Z">
              <w:tcPr>
                <w:tcW w:w="782" w:type="dxa"/>
                <w:gridSpan w:val="2"/>
                <w:shd w:val="clear" w:color="auto" w:fill="auto"/>
                <w:vAlign w:val="center"/>
              </w:tcPr>
            </w:tcPrChange>
          </w:tcPr>
          <w:p w14:paraId="5B14AE0E" w14:textId="77777777" w:rsidR="00AE7FA2" w:rsidRPr="00E062F1" w:rsidRDefault="00AE7FA2" w:rsidP="00E5091C">
            <w:pPr>
              <w:pStyle w:val="TAC"/>
              <w:rPr>
                <w:rFonts w:cs="Arial"/>
                <w:lang w:eastAsia="zh-CN"/>
              </w:rPr>
            </w:pPr>
            <w:r w:rsidRPr="00E062F1">
              <w:rPr>
                <w:rFonts w:cs="Arial"/>
              </w:rPr>
              <w:t>10</w:t>
            </w:r>
            <w:r w:rsidRPr="00E062F1">
              <w:rPr>
                <w:rFonts w:cs="Arial"/>
                <w:lang w:eastAsia="ja-JP"/>
              </w:rPr>
              <w:t>0</w:t>
            </w:r>
          </w:p>
        </w:tc>
        <w:tc>
          <w:tcPr>
            <w:tcW w:w="748" w:type="dxa"/>
            <w:vAlign w:val="center"/>
            <w:tcPrChange w:id="6937" w:author="tank" w:date="2020-11-16T00:26:00Z">
              <w:tcPr>
                <w:tcW w:w="330" w:type="dxa"/>
              </w:tcPr>
            </w:tcPrChange>
          </w:tcPr>
          <w:p w14:paraId="6F5623DD" w14:textId="77777777" w:rsidR="00AE7FA2" w:rsidRPr="00E062F1" w:rsidRDefault="00AE7FA2" w:rsidP="00E43E5A">
            <w:pPr>
              <w:pStyle w:val="TAC"/>
              <w:rPr>
                <w:ins w:id="6938" w:author="tank" w:date="2020-11-16T00:23:00Z"/>
                <w:rFonts w:cs="Arial"/>
              </w:rPr>
            </w:pPr>
          </w:p>
        </w:tc>
        <w:tc>
          <w:tcPr>
            <w:tcW w:w="748" w:type="dxa"/>
            <w:shd w:val="clear" w:color="auto" w:fill="auto"/>
            <w:vAlign w:val="center"/>
            <w:tcPrChange w:id="6939" w:author="tank" w:date="2020-11-16T00:26:00Z">
              <w:tcPr>
                <w:tcW w:w="782" w:type="dxa"/>
                <w:gridSpan w:val="2"/>
                <w:shd w:val="clear" w:color="auto" w:fill="auto"/>
                <w:vAlign w:val="center"/>
              </w:tcPr>
            </w:tcPrChange>
          </w:tcPr>
          <w:p w14:paraId="43664612" w14:textId="0F0C8BA6" w:rsidR="00AE7FA2" w:rsidRPr="00E062F1" w:rsidRDefault="00AE7FA2" w:rsidP="00857D4F">
            <w:pPr>
              <w:pStyle w:val="TAC"/>
            </w:pPr>
            <w:r w:rsidRPr="00E062F1">
              <w:rPr>
                <w:rFonts w:cs="Arial"/>
              </w:rPr>
              <w:t>10</w:t>
            </w:r>
            <w:r w:rsidRPr="00E062F1">
              <w:rPr>
                <w:rFonts w:cs="Arial"/>
                <w:lang w:eastAsia="ja-JP"/>
              </w:rPr>
              <w:t>0</w:t>
            </w:r>
          </w:p>
        </w:tc>
        <w:tc>
          <w:tcPr>
            <w:tcW w:w="748" w:type="dxa"/>
            <w:vAlign w:val="center"/>
            <w:tcPrChange w:id="6940" w:author="tank" w:date="2020-11-16T00:26:00Z">
              <w:tcPr>
                <w:tcW w:w="782" w:type="dxa"/>
                <w:gridSpan w:val="2"/>
                <w:vAlign w:val="center"/>
              </w:tcPr>
            </w:tcPrChange>
          </w:tcPr>
          <w:p w14:paraId="459B0B76" w14:textId="77777777" w:rsidR="00AE7FA2" w:rsidRPr="00E062F1" w:rsidRDefault="00AE7FA2" w:rsidP="00857D4F">
            <w:pPr>
              <w:pStyle w:val="TAC"/>
            </w:pPr>
            <w:r w:rsidRPr="00E062F1">
              <w:rPr>
                <w:rFonts w:cs="Arial"/>
              </w:rPr>
              <w:t>10</w:t>
            </w:r>
            <w:r w:rsidRPr="00E062F1">
              <w:rPr>
                <w:rFonts w:cs="Arial"/>
                <w:lang w:eastAsia="ja-JP"/>
              </w:rPr>
              <w:t>0</w:t>
            </w:r>
          </w:p>
        </w:tc>
        <w:tc>
          <w:tcPr>
            <w:tcW w:w="748" w:type="dxa"/>
            <w:shd w:val="clear" w:color="auto" w:fill="auto"/>
            <w:vAlign w:val="center"/>
            <w:tcPrChange w:id="6941" w:author="tank" w:date="2020-11-16T00:26:00Z">
              <w:tcPr>
                <w:tcW w:w="782" w:type="dxa"/>
                <w:gridSpan w:val="2"/>
                <w:shd w:val="clear" w:color="auto" w:fill="auto"/>
                <w:vAlign w:val="center"/>
              </w:tcPr>
            </w:tcPrChange>
          </w:tcPr>
          <w:p w14:paraId="68138F6C" w14:textId="77777777" w:rsidR="00AE7FA2" w:rsidRPr="00E062F1" w:rsidRDefault="00AE7FA2" w:rsidP="00857D4F">
            <w:pPr>
              <w:pStyle w:val="TAC"/>
            </w:pPr>
            <w:r w:rsidRPr="00E062F1">
              <w:rPr>
                <w:rFonts w:cs="Arial"/>
              </w:rPr>
              <w:t>10</w:t>
            </w:r>
            <w:r w:rsidRPr="00E062F1">
              <w:rPr>
                <w:rFonts w:cs="Arial"/>
                <w:lang w:eastAsia="ja-JP"/>
              </w:rPr>
              <w:t>0</w:t>
            </w:r>
          </w:p>
        </w:tc>
      </w:tr>
      <w:tr w:rsidR="00AE7FA2" w:rsidRPr="00E062F1" w14:paraId="6C413316"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2"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943" w:author="tank" w:date="2020-11-16T00:26:00Z">
            <w:trPr>
              <w:trHeight w:val="285"/>
              <w:jc w:val="center"/>
            </w:trPr>
          </w:trPrChange>
        </w:trPr>
        <w:tc>
          <w:tcPr>
            <w:tcW w:w="686" w:type="dxa"/>
            <w:shd w:val="clear" w:color="auto" w:fill="auto"/>
            <w:vAlign w:val="center"/>
            <w:tcPrChange w:id="6944" w:author="tank" w:date="2020-11-16T00:26:00Z">
              <w:tcPr>
                <w:tcW w:w="703" w:type="dxa"/>
                <w:shd w:val="clear" w:color="auto" w:fill="auto"/>
                <w:vAlign w:val="center"/>
              </w:tcPr>
            </w:tcPrChange>
          </w:tcPr>
          <w:p w14:paraId="1FBA55BA" w14:textId="77777777" w:rsidR="00AE7FA2" w:rsidRPr="00E062F1" w:rsidRDefault="00AE7FA2" w:rsidP="00360810">
            <w:pPr>
              <w:pStyle w:val="TAC"/>
              <w:rPr>
                <w:lang w:eastAsia="zh-TW"/>
              </w:rPr>
            </w:pPr>
            <w:r w:rsidRPr="00E062F1">
              <w:rPr>
                <w:lang w:eastAsia="zh-TW"/>
              </w:rPr>
              <w:t>n66</w:t>
            </w:r>
          </w:p>
        </w:tc>
        <w:tc>
          <w:tcPr>
            <w:tcW w:w="686" w:type="dxa"/>
            <w:shd w:val="clear" w:color="auto" w:fill="auto"/>
            <w:vAlign w:val="center"/>
            <w:tcPrChange w:id="6945" w:author="tank" w:date="2020-11-16T00:26:00Z">
              <w:tcPr>
                <w:tcW w:w="646" w:type="dxa"/>
                <w:gridSpan w:val="2"/>
                <w:shd w:val="clear" w:color="auto" w:fill="auto"/>
                <w:vAlign w:val="center"/>
              </w:tcPr>
            </w:tcPrChange>
          </w:tcPr>
          <w:p w14:paraId="4A778F05" w14:textId="77777777" w:rsidR="00AE7FA2" w:rsidRPr="00E062F1" w:rsidRDefault="00AE7FA2" w:rsidP="00360810">
            <w:pPr>
              <w:pStyle w:val="TAC"/>
              <w:rPr>
                <w:rFonts w:cs="Arial"/>
                <w:lang w:eastAsia="zh-TW"/>
              </w:rPr>
            </w:pPr>
            <w:r w:rsidRPr="00E062F1">
              <w:rPr>
                <w:rFonts w:cs="Arial"/>
                <w:lang w:eastAsia="zh-TW"/>
              </w:rPr>
              <w:t>48</w:t>
            </w:r>
          </w:p>
        </w:tc>
        <w:tc>
          <w:tcPr>
            <w:tcW w:w="697" w:type="dxa"/>
            <w:vAlign w:val="center"/>
            <w:tcPrChange w:id="6946" w:author="tank" w:date="2020-11-16T00:26:00Z">
              <w:tcPr>
                <w:tcW w:w="733" w:type="dxa"/>
                <w:gridSpan w:val="3"/>
              </w:tcPr>
            </w:tcPrChange>
          </w:tcPr>
          <w:p w14:paraId="67B69379"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947" w:author="tank" w:date="2020-11-16T00:26:00Z">
              <w:tcPr>
                <w:tcW w:w="781" w:type="dxa"/>
                <w:gridSpan w:val="3"/>
                <w:shd w:val="clear" w:color="auto" w:fill="auto"/>
                <w:vAlign w:val="center"/>
              </w:tcPr>
            </w:tcPrChange>
          </w:tcPr>
          <w:p w14:paraId="62446EEF" w14:textId="77777777" w:rsidR="00AE7FA2" w:rsidRPr="00E062F1" w:rsidRDefault="00AE7FA2" w:rsidP="00013140">
            <w:pPr>
              <w:pStyle w:val="TAC"/>
              <w:rPr>
                <w:rFonts w:cs="Arial"/>
                <w:lang w:eastAsia="ja-JP"/>
              </w:rPr>
            </w:pPr>
            <w:r w:rsidRPr="00E062F1">
              <w:rPr>
                <w:rFonts w:cs="Arial"/>
                <w:lang w:eastAsia="ja-JP"/>
              </w:rPr>
              <w:t>12</w:t>
            </w:r>
          </w:p>
        </w:tc>
        <w:tc>
          <w:tcPr>
            <w:tcW w:w="748" w:type="dxa"/>
            <w:shd w:val="clear" w:color="auto" w:fill="auto"/>
            <w:vAlign w:val="center"/>
            <w:tcPrChange w:id="6948" w:author="tank" w:date="2020-11-16T00:26:00Z">
              <w:tcPr>
                <w:tcW w:w="781" w:type="dxa"/>
                <w:gridSpan w:val="2"/>
                <w:shd w:val="clear" w:color="auto" w:fill="auto"/>
                <w:vAlign w:val="center"/>
              </w:tcPr>
            </w:tcPrChange>
          </w:tcPr>
          <w:p w14:paraId="7660A8D4" w14:textId="77777777" w:rsidR="00AE7FA2" w:rsidRPr="00E062F1" w:rsidRDefault="00AE7FA2" w:rsidP="00CA3865">
            <w:pPr>
              <w:pStyle w:val="TAC"/>
              <w:rPr>
                <w:rFonts w:cs="Arial"/>
                <w:lang w:eastAsia="ja-JP"/>
              </w:rPr>
            </w:pPr>
            <w:r w:rsidRPr="00E062F1">
              <w:rPr>
                <w:rFonts w:cs="Arial"/>
                <w:lang w:eastAsia="ja-JP"/>
              </w:rPr>
              <w:t>2</w:t>
            </w:r>
            <w:r w:rsidRPr="00E062F1">
              <w:rPr>
                <w:rFonts w:cs="Arial"/>
              </w:rPr>
              <w:t>5</w:t>
            </w:r>
          </w:p>
        </w:tc>
        <w:tc>
          <w:tcPr>
            <w:tcW w:w="748" w:type="dxa"/>
            <w:shd w:val="clear" w:color="auto" w:fill="auto"/>
            <w:vAlign w:val="center"/>
            <w:tcPrChange w:id="6949" w:author="tank" w:date="2020-11-16T00:26:00Z">
              <w:tcPr>
                <w:tcW w:w="782" w:type="dxa"/>
                <w:gridSpan w:val="2"/>
                <w:shd w:val="clear" w:color="auto" w:fill="auto"/>
                <w:vAlign w:val="center"/>
              </w:tcPr>
            </w:tcPrChange>
          </w:tcPr>
          <w:p w14:paraId="7539BD55" w14:textId="77777777" w:rsidR="00AE7FA2" w:rsidRPr="00E062F1" w:rsidRDefault="00AE7FA2" w:rsidP="00C1128A">
            <w:pPr>
              <w:pStyle w:val="TAC"/>
              <w:rPr>
                <w:rFonts w:cs="Arial"/>
                <w:lang w:eastAsia="ja-JP"/>
              </w:rPr>
            </w:pPr>
            <w:r w:rsidRPr="00E062F1">
              <w:rPr>
                <w:rFonts w:cs="Arial"/>
                <w:lang w:eastAsia="ja-JP"/>
              </w:rPr>
              <w:t>3</w:t>
            </w:r>
            <w:r w:rsidRPr="00E062F1">
              <w:rPr>
                <w:rFonts w:cs="Arial"/>
              </w:rPr>
              <w:t>6</w:t>
            </w:r>
          </w:p>
        </w:tc>
        <w:tc>
          <w:tcPr>
            <w:tcW w:w="748" w:type="dxa"/>
            <w:shd w:val="clear" w:color="auto" w:fill="auto"/>
            <w:vAlign w:val="center"/>
            <w:tcPrChange w:id="6950" w:author="tank" w:date="2020-11-16T00:26:00Z">
              <w:tcPr>
                <w:tcW w:w="782" w:type="dxa"/>
                <w:gridSpan w:val="2"/>
                <w:shd w:val="clear" w:color="auto" w:fill="auto"/>
                <w:vAlign w:val="center"/>
              </w:tcPr>
            </w:tcPrChange>
          </w:tcPr>
          <w:p w14:paraId="43214A82" w14:textId="77777777" w:rsidR="00AE7FA2" w:rsidRPr="00E062F1" w:rsidRDefault="00AE7FA2" w:rsidP="00C1128A">
            <w:pPr>
              <w:pStyle w:val="TAC"/>
              <w:rPr>
                <w:rFonts w:cs="Arial"/>
                <w:lang w:eastAsia="ja-JP"/>
              </w:rPr>
            </w:pPr>
            <w:r w:rsidRPr="00E062F1">
              <w:rPr>
                <w:rFonts w:cs="Arial"/>
                <w:lang w:eastAsia="ja-JP"/>
              </w:rPr>
              <w:t>5</w:t>
            </w:r>
            <w:r w:rsidRPr="00E062F1">
              <w:rPr>
                <w:rFonts w:cs="Arial"/>
              </w:rPr>
              <w:t>0</w:t>
            </w:r>
          </w:p>
        </w:tc>
        <w:tc>
          <w:tcPr>
            <w:tcW w:w="748" w:type="dxa"/>
            <w:shd w:val="clear" w:color="auto" w:fill="auto"/>
            <w:vAlign w:val="center"/>
            <w:tcPrChange w:id="6951" w:author="tank" w:date="2020-11-16T00:26:00Z">
              <w:tcPr>
                <w:tcW w:w="782" w:type="dxa"/>
                <w:gridSpan w:val="2"/>
                <w:shd w:val="clear" w:color="auto" w:fill="auto"/>
                <w:vAlign w:val="center"/>
              </w:tcPr>
            </w:tcPrChange>
          </w:tcPr>
          <w:p w14:paraId="6F3434F7" w14:textId="77777777" w:rsidR="00AE7FA2" w:rsidRPr="00E062F1" w:rsidDel="00B51323" w:rsidRDefault="00AE7FA2" w:rsidP="00C1128A">
            <w:pPr>
              <w:pStyle w:val="TAC"/>
              <w:rPr>
                <w:rFonts w:cs="Arial"/>
              </w:rPr>
            </w:pPr>
          </w:p>
        </w:tc>
        <w:tc>
          <w:tcPr>
            <w:tcW w:w="748" w:type="dxa"/>
            <w:vAlign w:val="center"/>
            <w:tcPrChange w:id="6952" w:author="tank" w:date="2020-11-16T00:26:00Z">
              <w:tcPr>
                <w:tcW w:w="782" w:type="dxa"/>
                <w:gridSpan w:val="2"/>
                <w:vAlign w:val="center"/>
              </w:tcPr>
            </w:tcPrChange>
          </w:tcPr>
          <w:p w14:paraId="40E0DC78" w14:textId="77777777" w:rsidR="00AE7FA2" w:rsidRPr="00E062F1" w:rsidRDefault="00AE7FA2" w:rsidP="00257F41">
            <w:pPr>
              <w:pStyle w:val="TAC"/>
            </w:pPr>
          </w:p>
        </w:tc>
        <w:tc>
          <w:tcPr>
            <w:tcW w:w="748" w:type="dxa"/>
            <w:shd w:val="clear" w:color="auto" w:fill="auto"/>
            <w:vAlign w:val="center"/>
            <w:tcPrChange w:id="6953" w:author="tank" w:date="2020-11-16T00:26:00Z">
              <w:tcPr>
                <w:tcW w:w="782" w:type="dxa"/>
                <w:gridSpan w:val="2"/>
                <w:shd w:val="clear" w:color="auto" w:fill="auto"/>
                <w:vAlign w:val="center"/>
              </w:tcPr>
            </w:tcPrChange>
          </w:tcPr>
          <w:p w14:paraId="0D76C170" w14:textId="77777777" w:rsidR="00AE7FA2" w:rsidRPr="00E062F1" w:rsidRDefault="00AE7FA2" w:rsidP="00B7002A">
            <w:pPr>
              <w:pStyle w:val="TAC"/>
              <w:rPr>
                <w:rFonts w:cs="Arial"/>
              </w:rPr>
            </w:pPr>
          </w:p>
        </w:tc>
        <w:tc>
          <w:tcPr>
            <w:tcW w:w="748" w:type="dxa"/>
            <w:shd w:val="clear" w:color="auto" w:fill="auto"/>
            <w:vAlign w:val="center"/>
            <w:tcPrChange w:id="6954" w:author="tank" w:date="2020-11-16T00:26:00Z">
              <w:tcPr>
                <w:tcW w:w="782" w:type="dxa"/>
                <w:gridSpan w:val="2"/>
                <w:shd w:val="clear" w:color="auto" w:fill="auto"/>
                <w:vAlign w:val="center"/>
              </w:tcPr>
            </w:tcPrChange>
          </w:tcPr>
          <w:p w14:paraId="1FE79100" w14:textId="77777777" w:rsidR="00AE7FA2" w:rsidRPr="00E062F1" w:rsidRDefault="00AE7FA2" w:rsidP="00B7002A">
            <w:pPr>
              <w:pStyle w:val="TAC"/>
              <w:rPr>
                <w:rFonts w:cs="Arial"/>
              </w:rPr>
            </w:pPr>
          </w:p>
        </w:tc>
        <w:tc>
          <w:tcPr>
            <w:tcW w:w="748" w:type="dxa"/>
            <w:shd w:val="clear" w:color="auto" w:fill="auto"/>
            <w:vAlign w:val="center"/>
            <w:tcPrChange w:id="6955" w:author="tank" w:date="2020-11-16T00:26:00Z">
              <w:tcPr>
                <w:tcW w:w="782" w:type="dxa"/>
                <w:gridSpan w:val="2"/>
                <w:shd w:val="clear" w:color="auto" w:fill="auto"/>
                <w:vAlign w:val="center"/>
              </w:tcPr>
            </w:tcPrChange>
          </w:tcPr>
          <w:p w14:paraId="11B26008" w14:textId="77777777" w:rsidR="00AE7FA2" w:rsidRPr="00E062F1" w:rsidRDefault="00AE7FA2" w:rsidP="00E5091C">
            <w:pPr>
              <w:pStyle w:val="TAC"/>
              <w:rPr>
                <w:rFonts w:cs="Arial"/>
              </w:rPr>
            </w:pPr>
          </w:p>
        </w:tc>
        <w:tc>
          <w:tcPr>
            <w:tcW w:w="748" w:type="dxa"/>
            <w:vAlign w:val="center"/>
            <w:tcPrChange w:id="6956" w:author="tank" w:date="2020-11-16T00:26:00Z">
              <w:tcPr>
                <w:tcW w:w="330" w:type="dxa"/>
              </w:tcPr>
            </w:tcPrChange>
          </w:tcPr>
          <w:p w14:paraId="6E354320" w14:textId="77777777" w:rsidR="00AE7FA2" w:rsidRPr="00E062F1" w:rsidRDefault="00AE7FA2" w:rsidP="00E43E5A">
            <w:pPr>
              <w:pStyle w:val="TAC"/>
              <w:rPr>
                <w:ins w:id="6957" w:author="tank" w:date="2020-11-16T00:23:00Z"/>
                <w:rFonts w:cs="Arial"/>
              </w:rPr>
            </w:pPr>
          </w:p>
        </w:tc>
        <w:tc>
          <w:tcPr>
            <w:tcW w:w="748" w:type="dxa"/>
            <w:shd w:val="clear" w:color="auto" w:fill="auto"/>
            <w:vAlign w:val="center"/>
            <w:tcPrChange w:id="6958" w:author="tank" w:date="2020-11-16T00:26:00Z">
              <w:tcPr>
                <w:tcW w:w="782" w:type="dxa"/>
                <w:gridSpan w:val="2"/>
                <w:shd w:val="clear" w:color="auto" w:fill="auto"/>
                <w:vAlign w:val="center"/>
              </w:tcPr>
            </w:tcPrChange>
          </w:tcPr>
          <w:p w14:paraId="031ABAC6" w14:textId="56AAB6D7" w:rsidR="00AE7FA2" w:rsidRPr="00E062F1" w:rsidRDefault="00AE7FA2" w:rsidP="00857D4F">
            <w:pPr>
              <w:pStyle w:val="TAC"/>
              <w:rPr>
                <w:rFonts w:cs="Arial"/>
              </w:rPr>
            </w:pPr>
          </w:p>
        </w:tc>
        <w:tc>
          <w:tcPr>
            <w:tcW w:w="748" w:type="dxa"/>
            <w:vAlign w:val="center"/>
            <w:tcPrChange w:id="6959" w:author="tank" w:date="2020-11-16T00:26:00Z">
              <w:tcPr>
                <w:tcW w:w="782" w:type="dxa"/>
                <w:gridSpan w:val="2"/>
                <w:vAlign w:val="center"/>
              </w:tcPr>
            </w:tcPrChange>
          </w:tcPr>
          <w:p w14:paraId="337BE352" w14:textId="77777777" w:rsidR="00AE7FA2" w:rsidRPr="00E062F1" w:rsidRDefault="00AE7FA2" w:rsidP="00857D4F">
            <w:pPr>
              <w:pStyle w:val="TAC"/>
              <w:rPr>
                <w:rFonts w:cs="Arial"/>
              </w:rPr>
            </w:pPr>
          </w:p>
        </w:tc>
        <w:tc>
          <w:tcPr>
            <w:tcW w:w="748" w:type="dxa"/>
            <w:shd w:val="clear" w:color="auto" w:fill="auto"/>
            <w:vAlign w:val="center"/>
            <w:tcPrChange w:id="6960" w:author="tank" w:date="2020-11-16T00:26:00Z">
              <w:tcPr>
                <w:tcW w:w="782" w:type="dxa"/>
                <w:gridSpan w:val="2"/>
                <w:shd w:val="clear" w:color="auto" w:fill="auto"/>
                <w:vAlign w:val="center"/>
              </w:tcPr>
            </w:tcPrChange>
          </w:tcPr>
          <w:p w14:paraId="32CC8CC5" w14:textId="77777777" w:rsidR="00AE7FA2" w:rsidRPr="00E062F1" w:rsidRDefault="00AE7FA2" w:rsidP="00857D4F">
            <w:pPr>
              <w:pStyle w:val="TAC"/>
              <w:rPr>
                <w:rFonts w:cs="Arial"/>
              </w:rPr>
            </w:pPr>
          </w:p>
        </w:tc>
      </w:tr>
      <w:tr w:rsidR="00AE7FA2" w:rsidRPr="00E062F1" w14:paraId="52160CFA"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1"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962" w:author="tank" w:date="2020-11-16T00:26:00Z">
            <w:trPr>
              <w:trHeight w:val="285"/>
              <w:jc w:val="center"/>
            </w:trPr>
          </w:trPrChange>
        </w:trPr>
        <w:tc>
          <w:tcPr>
            <w:tcW w:w="686" w:type="dxa"/>
            <w:shd w:val="clear" w:color="auto" w:fill="auto"/>
            <w:vAlign w:val="center"/>
            <w:tcPrChange w:id="6963" w:author="tank" w:date="2020-11-16T00:26:00Z">
              <w:tcPr>
                <w:tcW w:w="703" w:type="dxa"/>
                <w:shd w:val="clear" w:color="auto" w:fill="auto"/>
                <w:vAlign w:val="center"/>
              </w:tcPr>
            </w:tcPrChange>
          </w:tcPr>
          <w:p w14:paraId="1C51C4D0" w14:textId="77777777" w:rsidR="00AE7FA2" w:rsidRPr="00E062F1" w:rsidRDefault="00AE7FA2" w:rsidP="00360810">
            <w:pPr>
              <w:pStyle w:val="TAC"/>
              <w:rPr>
                <w:rFonts w:eastAsia="MS Mincho"/>
                <w:lang w:eastAsia="ja-JP"/>
              </w:rPr>
            </w:pPr>
            <w:r w:rsidRPr="00E062F1">
              <w:rPr>
                <w:rFonts w:eastAsia="MS Mincho"/>
                <w:lang w:eastAsia="ja-JP"/>
              </w:rPr>
              <w:t>n71</w:t>
            </w:r>
          </w:p>
        </w:tc>
        <w:tc>
          <w:tcPr>
            <w:tcW w:w="686" w:type="dxa"/>
            <w:shd w:val="clear" w:color="auto" w:fill="auto"/>
            <w:vAlign w:val="center"/>
            <w:tcPrChange w:id="6964" w:author="tank" w:date="2020-11-16T00:26:00Z">
              <w:tcPr>
                <w:tcW w:w="646" w:type="dxa"/>
                <w:gridSpan w:val="2"/>
                <w:shd w:val="clear" w:color="auto" w:fill="auto"/>
                <w:vAlign w:val="center"/>
              </w:tcPr>
            </w:tcPrChange>
          </w:tcPr>
          <w:p w14:paraId="07F80FBF" w14:textId="77777777" w:rsidR="00AE7FA2" w:rsidRPr="00E062F1" w:rsidRDefault="00AE7FA2" w:rsidP="00360810">
            <w:pPr>
              <w:pStyle w:val="TAC"/>
              <w:rPr>
                <w:rFonts w:cs="Arial"/>
                <w:lang w:eastAsia="ja-JP"/>
              </w:rPr>
            </w:pPr>
            <w:r w:rsidRPr="00E062F1">
              <w:rPr>
                <w:rFonts w:cs="Arial"/>
                <w:lang w:eastAsia="ja-JP"/>
              </w:rPr>
              <w:t>2</w:t>
            </w:r>
          </w:p>
        </w:tc>
        <w:tc>
          <w:tcPr>
            <w:tcW w:w="697" w:type="dxa"/>
            <w:vAlign w:val="center"/>
            <w:tcPrChange w:id="6965" w:author="tank" w:date="2020-11-16T00:26:00Z">
              <w:tcPr>
                <w:tcW w:w="733" w:type="dxa"/>
                <w:gridSpan w:val="3"/>
              </w:tcPr>
            </w:tcPrChange>
          </w:tcPr>
          <w:p w14:paraId="5280BDFF" w14:textId="77777777" w:rsidR="00AE7FA2" w:rsidRPr="00E062F1" w:rsidRDefault="00AE7FA2" w:rsidP="006C1870">
            <w:pPr>
              <w:pStyle w:val="TAC"/>
              <w:rPr>
                <w:rFonts w:cs="Arial"/>
                <w:lang w:eastAsia="ja-JP"/>
              </w:rPr>
            </w:pPr>
            <w:r w:rsidRPr="005D7B10">
              <w:rPr>
                <w:rFonts w:eastAsia="MS Mincho" w:cs="Arial" w:hint="eastAsia"/>
                <w:lang w:eastAsia="ja-JP"/>
              </w:rPr>
              <w:t>15</w:t>
            </w:r>
          </w:p>
        </w:tc>
        <w:tc>
          <w:tcPr>
            <w:tcW w:w="749" w:type="dxa"/>
            <w:shd w:val="clear" w:color="auto" w:fill="auto"/>
            <w:vAlign w:val="center"/>
            <w:tcPrChange w:id="6966" w:author="tank" w:date="2020-11-16T00:26:00Z">
              <w:tcPr>
                <w:tcW w:w="781" w:type="dxa"/>
                <w:gridSpan w:val="3"/>
                <w:shd w:val="clear" w:color="auto" w:fill="auto"/>
                <w:vAlign w:val="center"/>
              </w:tcPr>
            </w:tcPrChange>
          </w:tcPr>
          <w:p w14:paraId="3005AE8A" w14:textId="77777777" w:rsidR="00AE7FA2" w:rsidRPr="00E062F1" w:rsidRDefault="00AE7FA2" w:rsidP="00013140">
            <w:pPr>
              <w:pStyle w:val="TAC"/>
              <w:rPr>
                <w:rFonts w:cs="Arial"/>
                <w:lang w:eastAsia="ja-JP"/>
              </w:rPr>
            </w:pPr>
            <w:r w:rsidRPr="00E062F1">
              <w:rPr>
                <w:rFonts w:cs="Arial"/>
                <w:lang w:eastAsia="ja-JP"/>
              </w:rPr>
              <w:t>25</w:t>
            </w:r>
            <w:r w:rsidRPr="00E062F1">
              <w:rPr>
                <w:rFonts w:cs="Arial"/>
                <w:vertAlign w:val="superscript"/>
                <w:lang w:eastAsia="ja-JP"/>
              </w:rPr>
              <w:t>4</w:t>
            </w:r>
          </w:p>
          <w:p w14:paraId="6505A1DF" w14:textId="77777777" w:rsidR="00AE7FA2" w:rsidRPr="00E062F1" w:rsidRDefault="00AE7FA2" w:rsidP="00CA3865">
            <w:pPr>
              <w:pStyle w:val="TAC"/>
              <w:rPr>
                <w:rFonts w:cs="Arial"/>
                <w:lang w:eastAsia="ja-JP"/>
              </w:rPr>
            </w:pPr>
            <w:r w:rsidRPr="00E062F1">
              <w:rPr>
                <w:rFonts w:cs="Arial"/>
                <w:lang w:eastAsia="ja-JP"/>
              </w:rPr>
              <w:t>8</w:t>
            </w:r>
            <w:r w:rsidRPr="00E062F1">
              <w:rPr>
                <w:rFonts w:cs="Arial"/>
                <w:vertAlign w:val="superscript"/>
              </w:rPr>
              <w:t>5</w:t>
            </w:r>
          </w:p>
        </w:tc>
        <w:tc>
          <w:tcPr>
            <w:tcW w:w="748" w:type="dxa"/>
            <w:shd w:val="clear" w:color="auto" w:fill="auto"/>
            <w:vAlign w:val="center"/>
            <w:tcPrChange w:id="6967" w:author="tank" w:date="2020-11-16T00:26:00Z">
              <w:tcPr>
                <w:tcW w:w="781" w:type="dxa"/>
                <w:gridSpan w:val="2"/>
                <w:shd w:val="clear" w:color="auto" w:fill="auto"/>
                <w:vAlign w:val="center"/>
              </w:tcPr>
            </w:tcPrChange>
          </w:tcPr>
          <w:p w14:paraId="241FDBA1" w14:textId="77777777" w:rsidR="00AE7FA2" w:rsidRPr="00E062F1" w:rsidRDefault="00AE7FA2" w:rsidP="00C1128A">
            <w:pPr>
              <w:pStyle w:val="TAC"/>
              <w:rPr>
                <w:rFonts w:cs="Arial"/>
                <w:lang w:eastAsia="ja-JP"/>
              </w:rPr>
            </w:pPr>
            <w:r w:rsidRPr="00E062F1">
              <w:rPr>
                <w:rFonts w:cs="Arial"/>
                <w:lang w:eastAsia="ja-JP"/>
              </w:rPr>
              <w:t>25</w:t>
            </w:r>
            <w:r w:rsidRPr="00E062F1">
              <w:rPr>
                <w:rFonts w:cs="Arial"/>
                <w:vertAlign w:val="superscript"/>
                <w:lang w:eastAsia="ja-JP"/>
              </w:rPr>
              <w:t>4</w:t>
            </w:r>
          </w:p>
          <w:p w14:paraId="75396D60" w14:textId="77777777" w:rsidR="00AE7FA2" w:rsidRPr="00E062F1" w:rsidRDefault="00AE7FA2" w:rsidP="00C1128A">
            <w:pPr>
              <w:pStyle w:val="TAC"/>
              <w:rPr>
                <w:rFonts w:eastAsia="Calibri" w:cs="Arial"/>
                <w:lang w:eastAsia="ja-JP"/>
              </w:rPr>
            </w:pPr>
            <w:r w:rsidRPr="00E062F1">
              <w:rPr>
                <w:rFonts w:cs="Arial"/>
                <w:lang w:eastAsia="ja-JP"/>
              </w:rPr>
              <w:t>8</w:t>
            </w:r>
            <w:r w:rsidRPr="00E062F1">
              <w:rPr>
                <w:rFonts w:cs="Arial"/>
                <w:vertAlign w:val="superscript"/>
              </w:rPr>
              <w:t>5</w:t>
            </w:r>
          </w:p>
        </w:tc>
        <w:tc>
          <w:tcPr>
            <w:tcW w:w="748" w:type="dxa"/>
            <w:shd w:val="clear" w:color="auto" w:fill="auto"/>
            <w:vAlign w:val="center"/>
            <w:tcPrChange w:id="6968" w:author="tank" w:date="2020-11-16T00:26:00Z">
              <w:tcPr>
                <w:tcW w:w="782" w:type="dxa"/>
                <w:gridSpan w:val="2"/>
                <w:shd w:val="clear" w:color="auto" w:fill="auto"/>
                <w:vAlign w:val="center"/>
              </w:tcPr>
            </w:tcPrChange>
          </w:tcPr>
          <w:p w14:paraId="3725FD6D" w14:textId="77777777" w:rsidR="00AE7FA2" w:rsidRPr="00E062F1" w:rsidRDefault="00AE7FA2" w:rsidP="00C1128A">
            <w:pPr>
              <w:pStyle w:val="TAC"/>
              <w:rPr>
                <w:rFonts w:cs="Arial"/>
                <w:lang w:eastAsia="ja-JP"/>
              </w:rPr>
            </w:pPr>
            <w:r w:rsidRPr="00E062F1">
              <w:rPr>
                <w:rFonts w:cs="Arial"/>
                <w:lang w:eastAsia="ja-JP"/>
              </w:rPr>
              <w:t>20</w:t>
            </w:r>
            <w:r w:rsidRPr="00E062F1">
              <w:rPr>
                <w:rFonts w:cs="Arial"/>
                <w:vertAlign w:val="superscript"/>
                <w:lang w:eastAsia="ja-JP"/>
              </w:rPr>
              <w:t>4</w:t>
            </w:r>
          </w:p>
          <w:p w14:paraId="47781AAF" w14:textId="77777777" w:rsidR="00AE7FA2" w:rsidRPr="00E062F1" w:rsidRDefault="00AE7FA2" w:rsidP="00257F41">
            <w:pPr>
              <w:pStyle w:val="TAC"/>
              <w:rPr>
                <w:rFonts w:eastAsia="Calibri" w:cs="Arial"/>
                <w:lang w:eastAsia="ja-JP"/>
              </w:rPr>
            </w:pPr>
            <w:r w:rsidRPr="00E062F1">
              <w:rPr>
                <w:rFonts w:cs="Arial"/>
                <w:lang w:eastAsia="ja-JP"/>
              </w:rPr>
              <w:t>8</w:t>
            </w:r>
            <w:r w:rsidRPr="00E062F1">
              <w:rPr>
                <w:rFonts w:cs="Arial"/>
                <w:vertAlign w:val="superscript"/>
              </w:rPr>
              <w:t>5</w:t>
            </w:r>
          </w:p>
        </w:tc>
        <w:tc>
          <w:tcPr>
            <w:tcW w:w="748" w:type="dxa"/>
            <w:shd w:val="clear" w:color="auto" w:fill="auto"/>
            <w:vAlign w:val="center"/>
            <w:tcPrChange w:id="6969" w:author="tank" w:date="2020-11-16T00:26:00Z">
              <w:tcPr>
                <w:tcW w:w="782" w:type="dxa"/>
                <w:gridSpan w:val="2"/>
                <w:shd w:val="clear" w:color="auto" w:fill="auto"/>
                <w:vAlign w:val="center"/>
              </w:tcPr>
            </w:tcPrChange>
          </w:tcPr>
          <w:p w14:paraId="65A48E7A" w14:textId="77777777" w:rsidR="00AE7FA2" w:rsidRPr="00E062F1" w:rsidRDefault="00AE7FA2" w:rsidP="00B7002A">
            <w:pPr>
              <w:pStyle w:val="TAC"/>
              <w:rPr>
                <w:rFonts w:cs="Arial"/>
                <w:lang w:eastAsia="ja-JP"/>
              </w:rPr>
            </w:pPr>
            <w:r w:rsidRPr="00E062F1">
              <w:rPr>
                <w:rFonts w:cs="Arial"/>
                <w:lang w:eastAsia="ja-JP"/>
              </w:rPr>
              <w:t>20</w:t>
            </w:r>
            <w:r w:rsidRPr="00E062F1">
              <w:rPr>
                <w:rFonts w:cs="Arial"/>
                <w:vertAlign w:val="superscript"/>
                <w:lang w:eastAsia="ja-JP"/>
              </w:rPr>
              <w:t>4</w:t>
            </w:r>
          </w:p>
          <w:p w14:paraId="74FAD587" w14:textId="77777777" w:rsidR="00AE7FA2" w:rsidRPr="00E062F1" w:rsidRDefault="00AE7FA2" w:rsidP="00B7002A">
            <w:pPr>
              <w:pStyle w:val="TAC"/>
              <w:rPr>
                <w:rFonts w:eastAsia="Calibri" w:cs="Arial"/>
                <w:lang w:eastAsia="ja-JP"/>
              </w:rPr>
            </w:pPr>
            <w:r w:rsidRPr="00E062F1">
              <w:rPr>
                <w:rFonts w:cs="Arial"/>
                <w:lang w:eastAsia="ja-JP"/>
              </w:rPr>
              <w:t>8</w:t>
            </w:r>
            <w:r w:rsidRPr="00E062F1">
              <w:rPr>
                <w:rFonts w:cs="Arial"/>
                <w:vertAlign w:val="superscript"/>
              </w:rPr>
              <w:t>5</w:t>
            </w:r>
          </w:p>
        </w:tc>
        <w:tc>
          <w:tcPr>
            <w:tcW w:w="748" w:type="dxa"/>
            <w:shd w:val="clear" w:color="auto" w:fill="auto"/>
            <w:vAlign w:val="center"/>
            <w:tcPrChange w:id="6970" w:author="tank" w:date="2020-11-16T00:26:00Z">
              <w:tcPr>
                <w:tcW w:w="782" w:type="dxa"/>
                <w:gridSpan w:val="2"/>
                <w:shd w:val="clear" w:color="auto" w:fill="auto"/>
                <w:vAlign w:val="center"/>
              </w:tcPr>
            </w:tcPrChange>
          </w:tcPr>
          <w:p w14:paraId="55DE9BDF" w14:textId="77777777" w:rsidR="00AE7FA2" w:rsidRPr="00E062F1" w:rsidDel="00B51323" w:rsidRDefault="00AE7FA2" w:rsidP="00E5091C">
            <w:pPr>
              <w:pStyle w:val="TAC"/>
              <w:rPr>
                <w:rFonts w:cs="Arial"/>
              </w:rPr>
            </w:pPr>
          </w:p>
        </w:tc>
        <w:tc>
          <w:tcPr>
            <w:tcW w:w="748" w:type="dxa"/>
            <w:vAlign w:val="center"/>
            <w:tcPrChange w:id="6971" w:author="tank" w:date="2020-11-16T00:26:00Z">
              <w:tcPr>
                <w:tcW w:w="782" w:type="dxa"/>
                <w:gridSpan w:val="2"/>
                <w:vAlign w:val="center"/>
              </w:tcPr>
            </w:tcPrChange>
          </w:tcPr>
          <w:p w14:paraId="580E8F5B" w14:textId="77777777" w:rsidR="00AE7FA2" w:rsidRPr="00E062F1" w:rsidRDefault="00AE7FA2" w:rsidP="00E43E5A">
            <w:pPr>
              <w:pStyle w:val="TAC"/>
            </w:pPr>
          </w:p>
        </w:tc>
        <w:tc>
          <w:tcPr>
            <w:tcW w:w="748" w:type="dxa"/>
            <w:shd w:val="clear" w:color="auto" w:fill="auto"/>
            <w:vAlign w:val="center"/>
            <w:tcPrChange w:id="6972" w:author="tank" w:date="2020-11-16T00:26:00Z">
              <w:tcPr>
                <w:tcW w:w="782" w:type="dxa"/>
                <w:gridSpan w:val="2"/>
                <w:shd w:val="clear" w:color="auto" w:fill="auto"/>
                <w:vAlign w:val="center"/>
              </w:tcPr>
            </w:tcPrChange>
          </w:tcPr>
          <w:p w14:paraId="419E6BA0" w14:textId="77777777" w:rsidR="00AE7FA2" w:rsidRPr="00E062F1" w:rsidRDefault="00AE7FA2" w:rsidP="00857D4F">
            <w:pPr>
              <w:pStyle w:val="TAC"/>
              <w:rPr>
                <w:rFonts w:cs="Arial"/>
                <w:lang w:eastAsia="zh-CN"/>
              </w:rPr>
            </w:pPr>
          </w:p>
        </w:tc>
        <w:tc>
          <w:tcPr>
            <w:tcW w:w="748" w:type="dxa"/>
            <w:shd w:val="clear" w:color="auto" w:fill="auto"/>
            <w:vAlign w:val="center"/>
            <w:tcPrChange w:id="6973" w:author="tank" w:date="2020-11-16T00:26:00Z">
              <w:tcPr>
                <w:tcW w:w="782" w:type="dxa"/>
                <w:gridSpan w:val="2"/>
                <w:shd w:val="clear" w:color="auto" w:fill="auto"/>
                <w:vAlign w:val="center"/>
              </w:tcPr>
            </w:tcPrChange>
          </w:tcPr>
          <w:p w14:paraId="7593C398" w14:textId="77777777" w:rsidR="00AE7FA2" w:rsidRPr="00E062F1" w:rsidRDefault="00AE7FA2" w:rsidP="00857D4F">
            <w:pPr>
              <w:pStyle w:val="TAC"/>
              <w:rPr>
                <w:rFonts w:cs="Arial"/>
                <w:lang w:eastAsia="zh-CN"/>
              </w:rPr>
            </w:pPr>
          </w:p>
        </w:tc>
        <w:tc>
          <w:tcPr>
            <w:tcW w:w="748" w:type="dxa"/>
            <w:shd w:val="clear" w:color="auto" w:fill="auto"/>
            <w:vAlign w:val="center"/>
            <w:tcPrChange w:id="6974" w:author="tank" w:date="2020-11-16T00:26:00Z">
              <w:tcPr>
                <w:tcW w:w="782" w:type="dxa"/>
                <w:gridSpan w:val="2"/>
                <w:shd w:val="clear" w:color="auto" w:fill="auto"/>
                <w:vAlign w:val="center"/>
              </w:tcPr>
            </w:tcPrChange>
          </w:tcPr>
          <w:p w14:paraId="40C3A2B1" w14:textId="77777777" w:rsidR="00AE7FA2" w:rsidRPr="00E062F1" w:rsidRDefault="00AE7FA2" w:rsidP="00857D4F">
            <w:pPr>
              <w:pStyle w:val="TAC"/>
              <w:rPr>
                <w:rFonts w:cs="Arial"/>
                <w:lang w:eastAsia="zh-CN"/>
              </w:rPr>
            </w:pPr>
          </w:p>
        </w:tc>
        <w:tc>
          <w:tcPr>
            <w:tcW w:w="748" w:type="dxa"/>
            <w:vAlign w:val="center"/>
            <w:tcPrChange w:id="6975" w:author="tank" w:date="2020-11-16T00:26:00Z">
              <w:tcPr>
                <w:tcW w:w="330" w:type="dxa"/>
              </w:tcPr>
            </w:tcPrChange>
          </w:tcPr>
          <w:p w14:paraId="67F4C00A" w14:textId="77777777" w:rsidR="00AE7FA2" w:rsidRPr="00E062F1" w:rsidRDefault="00AE7FA2" w:rsidP="00857D4F">
            <w:pPr>
              <w:pStyle w:val="TAC"/>
              <w:rPr>
                <w:ins w:id="6976" w:author="tank" w:date="2020-11-16T00:23:00Z"/>
              </w:rPr>
            </w:pPr>
          </w:p>
        </w:tc>
        <w:tc>
          <w:tcPr>
            <w:tcW w:w="748" w:type="dxa"/>
            <w:shd w:val="clear" w:color="auto" w:fill="auto"/>
            <w:vAlign w:val="center"/>
            <w:tcPrChange w:id="6977" w:author="tank" w:date="2020-11-16T00:26:00Z">
              <w:tcPr>
                <w:tcW w:w="782" w:type="dxa"/>
                <w:gridSpan w:val="2"/>
                <w:shd w:val="clear" w:color="auto" w:fill="auto"/>
                <w:vAlign w:val="center"/>
              </w:tcPr>
            </w:tcPrChange>
          </w:tcPr>
          <w:p w14:paraId="2C453F89" w14:textId="0C5D077B" w:rsidR="00AE7FA2" w:rsidRPr="00E062F1" w:rsidRDefault="00AE7FA2" w:rsidP="0009091F">
            <w:pPr>
              <w:pStyle w:val="TAC"/>
            </w:pPr>
          </w:p>
        </w:tc>
        <w:tc>
          <w:tcPr>
            <w:tcW w:w="748" w:type="dxa"/>
            <w:vAlign w:val="center"/>
            <w:tcPrChange w:id="6978" w:author="tank" w:date="2020-11-16T00:26:00Z">
              <w:tcPr>
                <w:tcW w:w="782" w:type="dxa"/>
                <w:gridSpan w:val="2"/>
                <w:vAlign w:val="center"/>
              </w:tcPr>
            </w:tcPrChange>
          </w:tcPr>
          <w:p w14:paraId="77A33F6F" w14:textId="77777777" w:rsidR="00AE7FA2" w:rsidRPr="00E062F1" w:rsidRDefault="00AE7FA2" w:rsidP="0050298F">
            <w:pPr>
              <w:pStyle w:val="TAC"/>
            </w:pPr>
          </w:p>
        </w:tc>
        <w:tc>
          <w:tcPr>
            <w:tcW w:w="748" w:type="dxa"/>
            <w:shd w:val="clear" w:color="auto" w:fill="auto"/>
            <w:vAlign w:val="center"/>
            <w:tcPrChange w:id="6979" w:author="tank" w:date="2020-11-16T00:26:00Z">
              <w:tcPr>
                <w:tcW w:w="782" w:type="dxa"/>
                <w:gridSpan w:val="2"/>
                <w:shd w:val="clear" w:color="auto" w:fill="auto"/>
                <w:vAlign w:val="center"/>
              </w:tcPr>
            </w:tcPrChange>
          </w:tcPr>
          <w:p w14:paraId="4CC58F44" w14:textId="77777777" w:rsidR="00AE7FA2" w:rsidRPr="00E062F1" w:rsidRDefault="00AE7FA2" w:rsidP="0050298F">
            <w:pPr>
              <w:pStyle w:val="TAC"/>
            </w:pPr>
          </w:p>
        </w:tc>
      </w:tr>
      <w:tr w:rsidR="00AE7FA2" w:rsidRPr="00E062F1" w14:paraId="05CE401B"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0"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981" w:author="tank" w:date="2020-11-16T00:26:00Z">
            <w:trPr>
              <w:trHeight w:val="285"/>
              <w:jc w:val="center"/>
            </w:trPr>
          </w:trPrChange>
        </w:trPr>
        <w:tc>
          <w:tcPr>
            <w:tcW w:w="686" w:type="dxa"/>
            <w:shd w:val="clear" w:color="auto" w:fill="auto"/>
            <w:vAlign w:val="center"/>
            <w:tcPrChange w:id="6982" w:author="tank" w:date="2020-11-16T00:26:00Z">
              <w:tcPr>
                <w:tcW w:w="703" w:type="dxa"/>
                <w:shd w:val="clear" w:color="auto" w:fill="auto"/>
                <w:vAlign w:val="center"/>
              </w:tcPr>
            </w:tcPrChange>
          </w:tcPr>
          <w:p w14:paraId="32FCB487" w14:textId="77777777" w:rsidR="00AE7FA2" w:rsidRPr="00E062F1" w:rsidRDefault="00AE7FA2" w:rsidP="00360810">
            <w:pPr>
              <w:pStyle w:val="TAC"/>
              <w:rPr>
                <w:rFonts w:eastAsia="MS Mincho"/>
                <w:lang w:eastAsia="ja-JP"/>
              </w:rPr>
            </w:pPr>
            <w:r w:rsidRPr="00E062F1">
              <w:rPr>
                <w:rFonts w:eastAsia="Malgun Gothic"/>
                <w:lang w:eastAsia="ko-KR"/>
              </w:rPr>
              <w:t>n71</w:t>
            </w:r>
          </w:p>
        </w:tc>
        <w:tc>
          <w:tcPr>
            <w:tcW w:w="686" w:type="dxa"/>
            <w:shd w:val="clear" w:color="auto" w:fill="auto"/>
            <w:vAlign w:val="center"/>
            <w:tcPrChange w:id="6983" w:author="tank" w:date="2020-11-16T00:26:00Z">
              <w:tcPr>
                <w:tcW w:w="646" w:type="dxa"/>
                <w:gridSpan w:val="2"/>
                <w:shd w:val="clear" w:color="auto" w:fill="auto"/>
                <w:vAlign w:val="center"/>
              </w:tcPr>
            </w:tcPrChange>
          </w:tcPr>
          <w:p w14:paraId="23A6737D" w14:textId="77777777" w:rsidR="00AE7FA2" w:rsidRPr="00E062F1" w:rsidRDefault="00AE7FA2" w:rsidP="00360810">
            <w:pPr>
              <w:pStyle w:val="TAC"/>
              <w:rPr>
                <w:rFonts w:cs="Arial"/>
                <w:lang w:eastAsia="ja-JP"/>
              </w:rPr>
            </w:pPr>
            <w:r w:rsidRPr="00E062F1">
              <w:rPr>
                <w:rFonts w:eastAsia="Malgun Gothic"/>
                <w:lang w:eastAsia="ko-KR"/>
              </w:rPr>
              <w:t>7</w:t>
            </w:r>
          </w:p>
        </w:tc>
        <w:tc>
          <w:tcPr>
            <w:tcW w:w="697" w:type="dxa"/>
            <w:vAlign w:val="center"/>
            <w:tcPrChange w:id="6984" w:author="tank" w:date="2020-11-16T00:26:00Z">
              <w:tcPr>
                <w:tcW w:w="733" w:type="dxa"/>
                <w:gridSpan w:val="3"/>
              </w:tcPr>
            </w:tcPrChange>
          </w:tcPr>
          <w:p w14:paraId="43A95116" w14:textId="77777777" w:rsidR="00AE7FA2" w:rsidRPr="00E062F1" w:rsidRDefault="00AE7FA2" w:rsidP="006C1870">
            <w:pPr>
              <w:pStyle w:val="TAC"/>
              <w:rPr>
                <w:rFonts w:eastAsia="Malgun Gothic" w:cs="Arial"/>
                <w:lang w:eastAsia="ko-KR"/>
              </w:rPr>
            </w:pPr>
            <w:r w:rsidRPr="005D7B10">
              <w:rPr>
                <w:rFonts w:eastAsia="MS Mincho" w:cs="Arial" w:hint="eastAsia"/>
                <w:lang w:eastAsia="ja-JP"/>
              </w:rPr>
              <w:t>15</w:t>
            </w:r>
          </w:p>
        </w:tc>
        <w:tc>
          <w:tcPr>
            <w:tcW w:w="749" w:type="dxa"/>
            <w:shd w:val="clear" w:color="auto" w:fill="auto"/>
            <w:vAlign w:val="center"/>
            <w:tcPrChange w:id="6985" w:author="tank" w:date="2020-11-16T00:26:00Z">
              <w:tcPr>
                <w:tcW w:w="781" w:type="dxa"/>
                <w:gridSpan w:val="3"/>
                <w:shd w:val="clear" w:color="auto" w:fill="auto"/>
                <w:vAlign w:val="center"/>
              </w:tcPr>
            </w:tcPrChange>
          </w:tcPr>
          <w:p w14:paraId="51988831" w14:textId="77777777" w:rsidR="00AE7FA2" w:rsidRPr="00E062F1" w:rsidRDefault="00AE7FA2" w:rsidP="00013140">
            <w:pPr>
              <w:pStyle w:val="TAC"/>
              <w:rPr>
                <w:rFonts w:cs="Arial"/>
                <w:lang w:eastAsia="ja-JP"/>
              </w:rPr>
            </w:pPr>
            <w:r w:rsidRPr="00E062F1">
              <w:rPr>
                <w:rFonts w:eastAsia="Malgun Gothic" w:cs="Arial"/>
                <w:lang w:eastAsia="ko-KR"/>
              </w:rPr>
              <w:t>8</w:t>
            </w:r>
          </w:p>
        </w:tc>
        <w:tc>
          <w:tcPr>
            <w:tcW w:w="748" w:type="dxa"/>
            <w:shd w:val="clear" w:color="auto" w:fill="auto"/>
            <w:vAlign w:val="center"/>
            <w:tcPrChange w:id="6986" w:author="tank" w:date="2020-11-16T00:26:00Z">
              <w:tcPr>
                <w:tcW w:w="781" w:type="dxa"/>
                <w:gridSpan w:val="2"/>
                <w:shd w:val="clear" w:color="auto" w:fill="auto"/>
                <w:vAlign w:val="center"/>
              </w:tcPr>
            </w:tcPrChange>
          </w:tcPr>
          <w:p w14:paraId="63AD996A" w14:textId="77777777" w:rsidR="00AE7FA2" w:rsidRPr="00E062F1" w:rsidRDefault="00AE7FA2" w:rsidP="00CA3865">
            <w:pPr>
              <w:pStyle w:val="TAC"/>
              <w:rPr>
                <w:rFonts w:cs="Arial"/>
                <w:lang w:eastAsia="ja-JP"/>
              </w:rPr>
            </w:pPr>
            <w:r w:rsidRPr="00E062F1">
              <w:rPr>
                <w:rFonts w:eastAsia="Malgun Gothic" w:cs="Arial"/>
                <w:lang w:eastAsia="ko-KR"/>
              </w:rPr>
              <w:t>16</w:t>
            </w:r>
          </w:p>
        </w:tc>
        <w:tc>
          <w:tcPr>
            <w:tcW w:w="748" w:type="dxa"/>
            <w:shd w:val="clear" w:color="auto" w:fill="auto"/>
            <w:vAlign w:val="center"/>
            <w:tcPrChange w:id="6987" w:author="tank" w:date="2020-11-16T00:26:00Z">
              <w:tcPr>
                <w:tcW w:w="782" w:type="dxa"/>
                <w:gridSpan w:val="2"/>
                <w:shd w:val="clear" w:color="auto" w:fill="auto"/>
                <w:vAlign w:val="center"/>
              </w:tcPr>
            </w:tcPrChange>
          </w:tcPr>
          <w:p w14:paraId="15E35AA4" w14:textId="77777777" w:rsidR="00AE7FA2" w:rsidRPr="00E062F1" w:rsidRDefault="00AE7FA2" w:rsidP="00C1128A">
            <w:pPr>
              <w:pStyle w:val="TAC"/>
              <w:rPr>
                <w:rFonts w:cs="Arial"/>
                <w:lang w:eastAsia="ja-JP"/>
              </w:rPr>
            </w:pPr>
            <w:r w:rsidRPr="00E062F1">
              <w:rPr>
                <w:rFonts w:eastAsia="Malgun Gothic" w:cs="Arial"/>
                <w:lang w:eastAsia="ko-KR"/>
              </w:rPr>
              <w:t>25</w:t>
            </w:r>
          </w:p>
        </w:tc>
        <w:tc>
          <w:tcPr>
            <w:tcW w:w="748" w:type="dxa"/>
            <w:shd w:val="clear" w:color="auto" w:fill="auto"/>
            <w:vAlign w:val="center"/>
            <w:tcPrChange w:id="6988" w:author="tank" w:date="2020-11-16T00:26:00Z">
              <w:tcPr>
                <w:tcW w:w="782" w:type="dxa"/>
                <w:gridSpan w:val="2"/>
                <w:shd w:val="clear" w:color="auto" w:fill="auto"/>
                <w:vAlign w:val="center"/>
              </w:tcPr>
            </w:tcPrChange>
          </w:tcPr>
          <w:p w14:paraId="4E1904F8" w14:textId="77777777" w:rsidR="00AE7FA2" w:rsidRPr="00E062F1" w:rsidRDefault="00AE7FA2" w:rsidP="00C1128A">
            <w:pPr>
              <w:pStyle w:val="TAC"/>
              <w:rPr>
                <w:rFonts w:cs="Arial"/>
                <w:lang w:eastAsia="ja-JP"/>
              </w:rPr>
            </w:pPr>
            <w:r w:rsidRPr="00E062F1">
              <w:rPr>
                <w:rFonts w:eastAsia="Malgun Gothic" w:cs="Arial"/>
                <w:lang w:eastAsia="ko-KR"/>
              </w:rPr>
              <w:t>25</w:t>
            </w:r>
          </w:p>
        </w:tc>
        <w:tc>
          <w:tcPr>
            <w:tcW w:w="748" w:type="dxa"/>
            <w:shd w:val="clear" w:color="auto" w:fill="auto"/>
            <w:vAlign w:val="center"/>
            <w:tcPrChange w:id="6989" w:author="tank" w:date="2020-11-16T00:26:00Z">
              <w:tcPr>
                <w:tcW w:w="782" w:type="dxa"/>
                <w:gridSpan w:val="2"/>
                <w:shd w:val="clear" w:color="auto" w:fill="auto"/>
                <w:vAlign w:val="center"/>
              </w:tcPr>
            </w:tcPrChange>
          </w:tcPr>
          <w:p w14:paraId="30E06B32" w14:textId="77777777" w:rsidR="00AE7FA2" w:rsidRPr="00E062F1" w:rsidDel="00B51323" w:rsidRDefault="00AE7FA2" w:rsidP="00C1128A">
            <w:pPr>
              <w:pStyle w:val="TAC"/>
              <w:rPr>
                <w:rFonts w:cs="Arial"/>
              </w:rPr>
            </w:pPr>
          </w:p>
        </w:tc>
        <w:tc>
          <w:tcPr>
            <w:tcW w:w="748" w:type="dxa"/>
            <w:vAlign w:val="center"/>
            <w:tcPrChange w:id="6990" w:author="tank" w:date="2020-11-16T00:26:00Z">
              <w:tcPr>
                <w:tcW w:w="782" w:type="dxa"/>
                <w:gridSpan w:val="2"/>
                <w:vAlign w:val="center"/>
              </w:tcPr>
            </w:tcPrChange>
          </w:tcPr>
          <w:p w14:paraId="2C7D337C" w14:textId="77777777" w:rsidR="00AE7FA2" w:rsidRPr="00E062F1" w:rsidRDefault="00AE7FA2" w:rsidP="00257F41">
            <w:pPr>
              <w:pStyle w:val="TAC"/>
            </w:pPr>
          </w:p>
        </w:tc>
        <w:tc>
          <w:tcPr>
            <w:tcW w:w="748" w:type="dxa"/>
            <w:shd w:val="clear" w:color="auto" w:fill="auto"/>
            <w:vAlign w:val="center"/>
            <w:tcPrChange w:id="6991" w:author="tank" w:date="2020-11-16T00:26:00Z">
              <w:tcPr>
                <w:tcW w:w="782" w:type="dxa"/>
                <w:gridSpan w:val="2"/>
                <w:shd w:val="clear" w:color="auto" w:fill="auto"/>
                <w:vAlign w:val="center"/>
              </w:tcPr>
            </w:tcPrChange>
          </w:tcPr>
          <w:p w14:paraId="5A2CD91D" w14:textId="77777777" w:rsidR="00AE7FA2" w:rsidRPr="00E062F1" w:rsidRDefault="00AE7FA2" w:rsidP="00B7002A">
            <w:pPr>
              <w:pStyle w:val="TAC"/>
              <w:rPr>
                <w:rFonts w:cs="Arial"/>
                <w:lang w:eastAsia="zh-CN"/>
              </w:rPr>
            </w:pPr>
          </w:p>
        </w:tc>
        <w:tc>
          <w:tcPr>
            <w:tcW w:w="748" w:type="dxa"/>
            <w:shd w:val="clear" w:color="auto" w:fill="auto"/>
            <w:vAlign w:val="center"/>
            <w:tcPrChange w:id="6992" w:author="tank" w:date="2020-11-16T00:26:00Z">
              <w:tcPr>
                <w:tcW w:w="782" w:type="dxa"/>
                <w:gridSpan w:val="2"/>
                <w:shd w:val="clear" w:color="auto" w:fill="auto"/>
                <w:vAlign w:val="center"/>
              </w:tcPr>
            </w:tcPrChange>
          </w:tcPr>
          <w:p w14:paraId="059208CD" w14:textId="77777777" w:rsidR="00AE7FA2" w:rsidRPr="00E062F1" w:rsidRDefault="00AE7FA2" w:rsidP="00B7002A">
            <w:pPr>
              <w:pStyle w:val="TAC"/>
              <w:rPr>
                <w:rFonts w:cs="Arial"/>
                <w:lang w:eastAsia="zh-CN"/>
              </w:rPr>
            </w:pPr>
          </w:p>
        </w:tc>
        <w:tc>
          <w:tcPr>
            <w:tcW w:w="748" w:type="dxa"/>
            <w:shd w:val="clear" w:color="auto" w:fill="auto"/>
            <w:vAlign w:val="center"/>
            <w:tcPrChange w:id="6993" w:author="tank" w:date="2020-11-16T00:26:00Z">
              <w:tcPr>
                <w:tcW w:w="782" w:type="dxa"/>
                <w:gridSpan w:val="2"/>
                <w:shd w:val="clear" w:color="auto" w:fill="auto"/>
                <w:vAlign w:val="center"/>
              </w:tcPr>
            </w:tcPrChange>
          </w:tcPr>
          <w:p w14:paraId="4E685D17" w14:textId="77777777" w:rsidR="00AE7FA2" w:rsidRPr="00E062F1" w:rsidRDefault="00AE7FA2" w:rsidP="00E5091C">
            <w:pPr>
              <w:pStyle w:val="TAC"/>
              <w:rPr>
                <w:rFonts w:cs="Arial"/>
                <w:lang w:eastAsia="zh-CN"/>
              </w:rPr>
            </w:pPr>
          </w:p>
        </w:tc>
        <w:tc>
          <w:tcPr>
            <w:tcW w:w="748" w:type="dxa"/>
            <w:vAlign w:val="center"/>
            <w:tcPrChange w:id="6994" w:author="tank" w:date="2020-11-16T00:26:00Z">
              <w:tcPr>
                <w:tcW w:w="330" w:type="dxa"/>
              </w:tcPr>
            </w:tcPrChange>
          </w:tcPr>
          <w:p w14:paraId="24AF0384" w14:textId="77777777" w:rsidR="00AE7FA2" w:rsidRPr="00E062F1" w:rsidRDefault="00AE7FA2" w:rsidP="00E43E5A">
            <w:pPr>
              <w:pStyle w:val="TAC"/>
              <w:rPr>
                <w:ins w:id="6995" w:author="tank" w:date="2020-11-16T00:23:00Z"/>
              </w:rPr>
            </w:pPr>
          </w:p>
        </w:tc>
        <w:tc>
          <w:tcPr>
            <w:tcW w:w="748" w:type="dxa"/>
            <w:shd w:val="clear" w:color="auto" w:fill="auto"/>
            <w:vAlign w:val="center"/>
            <w:tcPrChange w:id="6996" w:author="tank" w:date="2020-11-16T00:26:00Z">
              <w:tcPr>
                <w:tcW w:w="782" w:type="dxa"/>
                <w:gridSpan w:val="2"/>
                <w:shd w:val="clear" w:color="auto" w:fill="auto"/>
                <w:vAlign w:val="center"/>
              </w:tcPr>
            </w:tcPrChange>
          </w:tcPr>
          <w:p w14:paraId="14C8132D" w14:textId="33782EFA" w:rsidR="00AE7FA2" w:rsidRPr="00E062F1" w:rsidRDefault="00AE7FA2" w:rsidP="00857D4F">
            <w:pPr>
              <w:pStyle w:val="TAC"/>
            </w:pPr>
          </w:p>
        </w:tc>
        <w:tc>
          <w:tcPr>
            <w:tcW w:w="748" w:type="dxa"/>
            <w:vAlign w:val="center"/>
            <w:tcPrChange w:id="6997" w:author="tank" w:date="2020-11-16T00:26:00Z">
              <w:tcPr>
                <w:tcW w:w="782" w:type="dxa"/>
                <w:gridSpan w:val="2"/>
                <w:vAlign w:val="center"/>
              </w:tcPr>
            </w:tcPrChange>
          </w:tcPr>
          <w:p w14:paraId="5A945454" w14:textId="77777777" w:rsidR="00AE7FA2" w:rsidRPr="00E062F1" w:rsidRDefault="00AE7FA2" w:rsidP="00857D4F">
            <w:pPr>
              <w:pStyle w:val="TAC"/>
            </w:pPr>
          </w:p>
        </w:tc>
        <w:tc>
          <w:tcPr>
            <w:tcW w:w="748" w:type="dxa"/>
            <w:shd w:val="clear" w:color="auto" w:fill="auto"/>
            <w:vAlign w:val="center"/>
            <w:tcPrChange w:id="6998" w:author="tank" w:date="2020-11-16T00:26:00Z">
              <w:tcPr>
                <w:tcW w:w="782" w:type="dxa"/>
                <w:gridSpan w:val="2"/>
                <w:shd w:val="clear" w:color="auto" w:fill="auto"/>
                <w:vAlign w:val="center"/>
              </w:tcPr>
            </w:tcPrChange>
          </w:tcPr>
          <w:p w14:paraId="0773F016" w14:textId="77777777" w:rsidR="00AE7FA2" w:rsidRPr="00E062F1" w:rsidRDefault="00AE7FA2" w:rsidP="00857D4F">
            <w:pPr>
              <w:pStyle w:val="TAC"/>
            </w:pPr>
          </w:p>
        </w:tc>
      </w:tr>
      <w:tr w:rsidR="00AE7FA2" w:rsidRPr="00E062F1" w14:paraId="047AF7F1" w14:textId="77777777" w:rsidTr="00013140">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9" w:author="tank" w:date="2020-11-16T00:26:00Z">
            <w:tblPrEx>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7000" w:author="tank" w:date="2020-11-16T00:26:00Z">
            <w:trPr>
              <w:trHeight w:val="285"/>
              <w:jc w:val="center"/>
            </w:trPr>
          </w:trPrChange>
        </w:trPr>
        <w:tc>
          <w:tcPr>
            <w:tcW w:w="686" w:type="dxa"/>
            <w:shd w:val="clear" w:color="auto" w:fill="auto"/>
            <w:vAlign w:val="center"/>
            <w:tcPrChange w:id="7001" w:author="tank" w:date="2020-11-16T00:26:00Z">
              <w:tcPr>
                <w:tcW w:w="703" w:type="dxa"/>
                <w:shd w:val="clear" w:color="auto" w:fill="auto"/>
                <w:vAlign w:val="center"/>
              </w:tcPr>
            </w:tcPrChange>
          </w:tcPr>
          <w:p w14:paraId="547E038E" w14:textId="77777777" w:rsidR="00AE7FA2" w:rsidRPr="00E062F1" w:rsidRDefault="00AE7FA2" w:rsidP="00360810">
            <w:pPr>
              <w:pStyle w:val="TAC"/>
              <w:rPr>
                <w:rFonts w:eastAsia="Malgun Gothic"/>
                <w:lang w:eastAsia="ko-KR"/>
              </w:rPr>
            </w:pPr>
            <w:r w:rsidRPr="00E062F1">
              <w:rPr>
                <w:lang w:eastAsia="zh-TW"/>
              </w:rPr>
              <w:t>71</w:t>
            </w:r>
          </w:p>
        </w:tc>
        <w:tc>
          <w:tcPr>
            <w:tcW w:w="686" w:type="dxa"/>
            <w:shd w:val="clear" w:color="auto" w:fill="auto"/>
            <w:vAlign w:val="center"/>
            <w:tcPrChange w:id="7002" w:author="tank" w:date="2020-11-16T00:26:00Z">
              <w:tcPr>
                <w:tcW w:w="646" w:type="dxa"/>
                <w:gridSpan w:val="2"/>
                <w:shd w:val="clear" w:color="auto" w:fill="auto"/>
                <w:vAlign w:val="center"/>
              </w:tcPr>
            </w:tcPrChange>
          </w:tcPr>
          <w:p w14:paraId="015B3DD3" w14:textId="77777777" w:rsidR="00AE7FA2" w:rsidRPr="00E062F1" w:rsidRDefault="00AE7FA2" w:rsidP="00360810">
            <w:pPr>
              <w:pStyle w:val="TAC"/>
              <w:rPr>
                <w:rFonts w:eastAsia="Malgun Gothic"/>
                <w:lang w:eastAsia="ko-KR"/>
              </w:rPr>
            </w:pPr>
            <w:r w:rsidRPr="00E062F1">
              <w:rPr>
                <w:lang w:eastAsia="zh-TW"/>
              </w:rPr>
              <w:t>n78</w:t>
            </w:r>
          </w:p>
        </w:tc>
        <w:tc>
          <w:tcPr>
            <w:tcW w:w="697" w:type="dxa"/>
            <w:vAlign w:val="center"/>
            <w:tcPrChange w:id="7003" w:author="tank" w:date="2020-11-16T00:26:00Z">
              <w:tcPr>
                <w:tcW w:w="733" w:type="dxa"/>
                <w:gridSpan w:val="3"/>
              </w:tcPr>
            </w:tcPrChange>
          </w:tcPr>
          <w:p w14:paraId="245F75F6" w14:textId="77777777" w:rsidR="00AE7FA2" w:rsidRPr="00E062F1" w:rsidRDefault="00AE7FA2" w:rsidP="006C1870">
            <w:pPr>
              <w:pStyle w:val="TAC"/>
              <w:rPr>
                <w:rFonts w:eastAsia="Malgun Gothic" w:cs="Arial"/>
                <w:lang w:eastAsia="ko-KR"/>
              </w:rPr>
            </w:pPr>
            <w:r w:rsidRPr="005D7B10">
              <w:rPr>
                <w:rFonts w:eastAsia="MS Mincho" w:cs="Arial" w:hint="eastAsia"/>
                <w:lang w:eastAsia="ja-JP"/>
              </w:rPr>
              <w:t>15</w:t>
            </w:r>
          </w:p>
        </w:tc>
        <w:tc>
          <w:tcPr>
            <w:tcW w:w="749" w:type="dxa"/>
            <w:shd w:val="clear" w:color="auto" w:fill="auto"/>
            <w:vAlign w:val="center"/>
            <w:tcPrChange w:id="7004" w:author="tank" w:date="2020-11-16T00:26:00Z">
              <w:tcPr>
                <w:tcW w:w="781" w:type="dxa"/>
                <w:gridSpan w:val="3"/>
                <w:shd w:val="clear" w:color="auto" w:fill="auto"/>
                <w:vAlign w:val="center"/>
              </w:tcPr>
            </w:tcPrChange>
          </w:tcPr>
          <w:p w14:paraId="7D3D1B95" w14:textId="77777777" w:rsidR="00AE7FA2" w:rsidRPr="00E062F1" w:rsidRDefault="00AE7FA2" w:rsidP="00013140">
            <w:pPr>
              <w:pStyle w:val="TAC"/>
              <w:rPr>
                <w:rFonts w:eastAsia="Malgun Gothic" w:cs="Arial"/>
                <w:lang w:eastAsia="ko-KR"/>
              </w:rPr>
            </w:pPr>
          </w:p>
        </w:tc>
        <w:tc>
          <w:tcPr>
            <w:tcW w:w="748" w:type="dxa"/>
            <w:shd w:val="clear" w:color="auto" w:fill="auto"/>
            <w:vAlign w:val="center"/>
            <w:tcPrChange w:id="7005" w:author="tank" w:date="2020-11-16T00:26:00Z">
              <w:tcPr>
                <w:tcW w:w="781" w:type="dxa"/>
                <w:gridSpan w:val="2"/>
                <w:shd w:val="clear" w:color="auto" w:fill="auto"/>
                <w:vAlign w:val="center"/>
              </w:tcPr>
            </w:tcPrChange>
          </w:tcPr>
          <w:p w14:paraId="2C5817D5" w14:textId="77777777" w:rsidR="00AE7FA2" w:rsidRPr="00E062F1" w:rsidRDefault="00AE7FA2" w:rsidP="00CA3865">
            <w:pPr>
              <w:pStyle w:val="TAC"/>
              <w:rPr>
                <w:rFonts w:eastAsia="Malgun Gothic" w:cs="Arial"/>
                <w:lang w:eastAsia="ko-KR"/>
              </w:rPr>
            </w:pPr>
            <w:r w:rsidRPr="00E062F1">
              <w:rPr>
                <w:rFonts w:eastAsia="Calibri" w:cs="Arial"/>
                <w:lang w:eastAsia="ja-JP"/>
              </w:rPr>
              <w:t>10</w:t>
            </w:r>
          </w:p>
        </w:tc>
        <w:tc>
          <w:tcPr>
            <w:tcW w:w="748" w:type="dxa"/>
            <w:shd w:val="clear" w:color="auto" w:fill="auto"/>
            <w:vAlign w:val="center"/>
            <w:tcPrChange w:id="7006" w:author="tank" w:date="2020-11-16T00:26:00Z">
              <w:tcPr>
                <w:tcW w:w="782" w:type="dxa"/>
                <w:gridSpan w:val="2"/>
                <w:shd w:val="clear" w:color="auto" w:fill="auto"/>
                <w:vAlign w:val="center"/>
              </w:tcPr>
            </w:tcPrChange>
          </w:tcPr>
          <w:p w14:paraId="4A970970" w14:textId="77777777" w:rsidR="00AE7FA2" w:rsidRPr="00E062F1" w:rsidRDefault="00AE7FA2" w:rsidP="00C1128A">
            <w:pPr>
              <w:pStyle w:val="TAC"/>
              <w:rPr>
                <w:rFonts w:eastAsia="Malgun Gothic" w:cs="Arial"/>
                <w:lang w:eastAsia="ko-KR"/>
              </w:rPr>
            </w:pPr>
            <w:r w:rsidRPr="00E062F1">
              <w:rPr>
                <w:rFonts w:eastAsia="Calibri" w:cs="Arial"/>
                <w:lang w:eastAsia="ja-JP"/>
              </w:rPr>
              <w:t>15</w:t>
            </w:r>
          </w:p>
        </w:tc>
        <w:tc>
          <w:tcPr>
            <w:tcW w:w="748" w:type="dxa"/>
            <w:shd w:val="clear" w:color="auto" w:fill="auto"/>
            <w:vAlign w:val="center"/>
            <w:tcPrChange w:id="7007" w:author="tank" w:date="2020-11-16T00:26:00Z">
              <w:tcPr>
                <w:tcW w:w="782" w:type="dxa"/>
                <w:gridSpan w:val="2"/>
                <w:shd w:val="clear" w:color="auto" w:fill="auto"/>
                <w:vAlign w:val="center"/>
              </w:tcPr>
            </w:tcPrChange>
          </w:tcPr>
          <w:p w14:paraId="1F51FD55" w14:textId="77777777" w:rsidR="00AE7FA2" w:rsidRPr="00E062F1" w:rsidRDefault="00AE7FA2" w:rsidP="00C1128A">
            <w:pPr>
              <w:pStyle w:val="TAC"/>
              <w:rPr>
                <w:rFonts w:eastAsia="Malgun Gothic" w:cs="Arial"/>
                <w:lang w:eastAsia="ko-KR"/>
              </w:rPr>
            </w:pPr>
            <w:r w:rsidRPr="00E062F1">
              <w:rPr>
                <w:rFonts w:eastAsia="Calibri" w:cs="Arial"/>
                <w:lang w:eastAsia="ja-JP"/>
              </w:rPr>
              <w:t>20</w:t>
            </w:r>
          </w:p>
        </w:tc>
        <w:tc>
          <w:tcPr>
            <w:tcW w:w="748" w:type="dxa"/>
            <w:shd w:val="clear" w:color="auto" w:fill="auto"/>
            <w:vAlign w:val="center"/>
            <w:tcPrChange w:id="7008" w:author="tank" w:date="2020-11-16T00:26:00Z">
              <w:tcPr>
                <w:tcW w:w="782" w:type="dxa"/>
                <w:gridSpan w:val="2"/>
                <w:shd w:val="clear" w:color="auto" w:fill="auto"/>
                <w:vAlign w:val="center"/>
              </w:tcPr>
            </w:tcPrChange>
          </w:tcPr>
          <w:p w14:paraId="27707215" w14:textId="77777777" w:rsidR="00AE7FA2" w:rsidRPr="00E062F1" w:rsidDel="00B51323" w:rsidRDefault="00AE7FA2" w:rsidP="00C1128A">
            <w:pPr>
              <w:pStyle w:val="TAC"/>
              <w:rPr>
                <w:rFonts w:cs="Arial"/>
              </w:rPr>
            </w:pPr>
          </w:p>
        </w:tc>
        <w:tc>
          <w:tcPr>
            <w:tcW w:w="748" w:type="dxa"/>
            <w:vAlign w:val="center"/>
            <w:tcPrChange w:id="7009" w:author="tank" w:date="2020-11-16T00:26:00Z">
              <w:tcPr>
                <w:tcW w:w="782" w:type="dxa"/>
                <w:gridSpan w:val="2"/>
                <w:vAlign w:val="center"/>
              </w:tcPr>
            </w:tcPrChange>
          </w:tcPr>
          <w:p w14:paraId="1FD55F0E" w14:textId="77777777" w:rsidR="00AE7FA2" w:rsidRPr="00E062F1" w:rsidRDefault="00AE7FA2" w:rsidP="00257F41">
            <w:pPr>
              <w:pStyle w:val="TAC"/>
            </w:pPr>
          </w:p>
        </w:tc>
        <w:tc>
          <w:tcPr>
            <w:tcW w:w="748" w:type="dxa"/>
            <w:shd w:val="clear" w:color="auto" w:fill="auto"/>
            <w:vAlign w:val="center"/>
            <w:tcPrChange w:id="7010" w:author="tank" w:date="2020-11-16T00:26:00Z">
              <w:tcPr>
                <w:tcW w:w="782" w:type="dxa"/>
                <w:gridSpan w:val="2"/>
                <w:shd w:val="clear" w:color="auto" w:fill="auto"/>
                <w:vAlign w:val="center"/>
              </w:tcPr>
            </w:tcPrChange>
          </w:tcPr>
          <w:p w14:paraId="57AC643E" w14:textId="77777777" w:rsidR="00AE7FA2" w:rsidRPr="00E062F1" w:rsidRDefault="00AE7FA2" w:rsidP="00B7002A">
            <w:pPr>
              <w:pStyle w:val="TAC"/>
              <w:rPr>
                <w:rFonts w:cs="Arial"/>
                <w:lang w:eastAsia="zh-CN"/>
              </w:rPr>
            </w:pPr>
            <w:r w:rsidRPr="00E062F1">
              <w:rPr>
                <w:rFonts w:cs="Arial"/>
                <w:lang w:eastAsia="zh-CN"/>
              </w:rPr>
              <w:t>25</w:t>
            </w:r>
          </w:p>
        </w:tc>
        <w:tc>
          <w:tcPr>
            <w:tcW w:w="748" w:type="dxa"/>
            <w:shd w:val="clear" w:color="auto" w:fill="auto"/>
            <w:vAlign w:val="center"/>
            <w:tcPrChange w:id="7011" w:author="tank" w:date="2020-11-16T00:26:00Z">
              <w:tcPr>
                <w:tcW w:w="782" w:type="dxa"/>
                <w:gridSpan w:val="2"/>
                <w:shd w:val="clear" w:color="auto" w:fill="auto"/>
                <w:vAlign w:val="center"/>
              </w:tcPr>
            </w:tcPrChange>
          </w:tcPr>
          <w:p w14:paraId="0B8E754B" w14:textId="77777777" w:rsidR="00AE7FA2" w:rsidRPr="00E062F1" w:rsidRDefault="00AE7FA2" w:rsidP="00B7002A">
            <w:pPr>
              <w:pStyle w:val="TAC"/>
              <w:rPr>
                <w:rFonts w:cs="Arial"/>
                <w:lang w:eastAsia="zh-CN"/>
              </w:rPr>
            </w:pPr>
            <w:r w:rsidRPr="00E062F1">
              <w:rPr>
                <w:rFonts w:cs="Arial"/>
                <w:lang w:eastAsia="zh-CN"/>
              </w:rPr>
              <w:t>25</w:t>
            </w:r>
          </w:p>
        </w:tc>
        <w:tc>
          <w:tcPr>
            <w:tcW w:w="748" w:type="dxa"/>
            <w:shd w:val="clear" w:color="auto" w:fill="auto"/>
            <w:vAlign w:val="center"/>
            <w:tcPrChange w:id="7012" w:author="tank" w:date="2020-11-16T00:26:00Z">
              <w:tcPr>
                <w:tcW w:w="782" w:type="dxa"/>
                <w:gridSpan w:val="2"/>
                <w:shd w:val="clear" w:color="auto" w:fill="auto"/>
                <w:vAlign w:val="center"/>
              </w:tcPr>
            </w:tcPrChange>
          </w:tcPr>
          <w:p w14:paraId="73367EC2" w14:textId="77777777" w:rsidR="00AE7FA2" w:rsidRPr="00E062F1" w:rsidRDefault="00AE7FA2" w:rsidP="00E5091C">
            <w:pPr>
              <w:pStyle w:val="TAC"/>
              <w:rPr>
                <w:rFonts w:cs="Arial"/>
                <w:lang w:eastAsia="zh-CN"/>
              </w:rPr>
            </w:pPr>
            <w:r w:rsidRPr="00E062F1">
              <w:rPr>
                <w:rFonts w:cs="Arial"/>
                <w:lang w:eastAsia="zh-CN"/>
              </w:rPr>
              <w:t>25</w:t>
            </w:r>
          </w:p>
        </w:tc>
        <w:tc>
          <w:tcPr>
            <w:tcW w:w="748" w:type="dxa"/>
            <w:vAlign w:val="center"/>
            <w:tcPrChange w:id="7013" w:author="tank" w:date="2020-11-16T00:26:00Z">
              <w:tcPr>
                <w:tcW w:w="330" w:type="dxa"/>
              </w:tcPr>
            </w:tcPrChange>
          </w:tcPr>
          <w:p w14:paraId="08B52D29" w14:textId="77777777" w:rsidR="00AE7FA2" w:rsidRPr="00E062F1" w:rsidRDefault="00AE7FA2" w:rsidP="00E43E5A">
            <w:pPr>
              <w:pStyle w:val="TAC"/>
              <w:rPr>
                <w:ins w:id="7014" w:author="tank" w:date="2020-11-16T00:23:00Z"/>
              </w:rPr>
            </w:pPr>
          </w:p>
        </w:tc>
        <w:tc>
          <w:tcPr>
            <w:tcW w:w="748" w:type="dxa"/>
            <w:shd w:val="clear" w:color="auto" w:fill="auto"/>
            <w:vAlign w:val="center"/>
            <w:tcPrChange w:id="7015" w:author="tank" w:date="2020-11-16T00:26:00Z">
              <w:tcPr>
                <w:tcW w:w="782" w:type="dxa"/>
                <w:gridSpan w:val="2"/>
                <w:shd w:val="clear" w:color="auto" w:fill="auto"/>
                <w:vAlign w:val="center"/>
              </w:tcPr>
            </w:tcPrChange>
          </w:tcPr>
          <w:p w14:paraId="0CA9C161" w14:textId="6926987F" w:rsidR="00AE7FA2" w:rsidRPr="00E062F1" w:rsidRDefault="00AE7FA2" w:rsidP="00857D4F">
            <w:pPr>
              <w:pStyle w:val="TAC"/>
            </w:pPr>
            <w:r w:rsidRPr="00E062F1">
              <w:t>25</w:t>
            </w:r>
          </w:p>
        </w:tc>
        <w:tc>
          <w:tcPr>
            <w:tcW w:w="748" w:type="dxa"/>
            <w:vAlign w:val="center"/>
            <w:tcPrChange w:id="7016" w:author="tank" w:date="2020-11-16T00:26:00Z">
              <w:tcPr>
                <w:tcW w:w="782" w:type="dxa"/>
                <w:gridSpan w:val="2"/>
                <w:vAlign w:val="center"/>
              </w:tcPr>
            </w:tcPrChange>
          </w:tcPr>
          <w:p w14:paraId="676C651A" w14:textId="77777777" w:rsidR="00AE7FA2" w:rsidRPr="00E062F1" w:rsidRDefault="00AE7FA2" w:rsidP="00857D4F">
            <w:pPr>
              <w:pStyle w:val="TAC"/>
            </w:pPr>
            <w:r w:rsidRPr="00E062F1">
              <w:t>25</w:t>
            </w:r>
          </w:p>
        </w:tc>
        <w:tc>
          <w:tcPr>
            <w:tcW w:w="748" w:type="dxa"/>
            <w:shd w:val="clear" w:color="auto" w:fill="auto"/>
            <w:vAlign w:val="center"/>
            <w:tcPrChange w:id="7017" w:author="tank" w:date="2020-11-16T00:26:00Z">
              <w:tcPr>
                <w:tcW w:w="782" w:type="dxa"/>
                <w:gridSpan w:val="2"/>
                <w:shd w:val="clear" w:color="auto" w:fill="auto"/>
                <w:vAlign w:val="center"/>
              </w:tcPr>
            </w:tcPrChange>
          </w:tcPr>
          <w:p w14:paraId="446F7F7F" w14:textId="77777777" w:rsidR="00AE7FA2" w:rsidRPr="00E062F1" w:rsidRDefault="00AE7FA2" w:rsidP="00857D4F">
            <w:pPr>
              <w:pStyle w:val="TAC"/>
            </w:pPr>
            <w:r w:rsidRPr="00E062F1">
              <w:t>25</w:t>
            </w:r>
          </w:p>
        </w:tc>
      </w:tr>
      <w:tr w:rsidR="00AE7FA2" w:rsidRPr="00E062F1" w14:paraId="378A0AAA" w14:textId="77777777" w:rsidTr="00360810">
        <w:trPr>
          <w:trHeight w:val="285"/>
          <w:jc w:val="center"/>
        </w:trPr>
        <w:tc>
          <w:tcPr>
            <w:tcW w:w="0" w:type="auto"/>
            <w:gridSpan w:val="16"/>
          </w:tcPr>
          <w:p w14:paraId="7C8692FE" w14:textId="29923C63" w:rsidR="00AE7FA2" w:rsidRPr="00E062F1" w:rsidRDefault="00AE7FA2" w:rsidP="007B44E6">
            <w:pPr>
              <w:pStyle w:val="TAN"/>
            </w:pPr>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1C20E30" w14:textId="77777777" w:rsidR="00AE7FA2" w:rsidRPr="00E062F1" w:rsidRDefault="00AE7FA2" w:rsidP="007B44E6">
            <w:pPr>
              <w:pStyle w:val="TAN"/>
              <w:rPr>
                <w:lang w:eastAsia="ko-KR"/>
              </w:rPr>
            </w:pPr>
            <w:r w:rsidRPr="00E062F1">
              <w:t>NOTE 2:</w:t>
            </w:r>
            <w:r w:rsidRPr="00E062F1">
              <w:tab/>
              <w:t>Void</w:t>
            </w:r>
          </w:p>
          <w:p w14:paraId="1CA72147" w14:textId="77777777" w:rsidR="00AE7FA2" w:rsidRPr="00E062F1" w:rsidRDefault="00AE7FA2" w:rsidP="007B44E6">
            <w:pPr>
              <w:pStyle w:val="TAN"/>
            </w:pPr>
            <w:r w:rsidRPr="00E062F1">
              <w:rPr>
                <w:szCs w:val="24"/>
              </w:rPr>
              <w:t>NOTE 3:</w:t>
            </w:r>
            <w:r w:rsidRPr="00E062F1">
              <w:rPr>
                <w:szCs w:val="24"/>
              </w:rPr>
              <w:tab/>
            </w:r>
            <w:r w:rsidRPr="00E062F1">
              <w:t>Unless stated otherwise, UL resource blocks shall be centred within the transmission bandwidth configuration for the channel bandwidth.</w:t>
            </w:r>
          </w:p>
          <w:p w14:paraId="52B47277" w14:textId="77777777" w:rsidR="00AE7FA2" w:rsidRPr="00E062F1" w:rsidRDefault="00AE7FA2" w:rsidP="007B44E6">
            <w:pPr>
              <w:pStyle w:val="TAN"/>
              <w:rPr>
                <w:rFonts w:cs="Arial"/>
              </w:rPr>
            </w:pPr>
            <w:r w:rsidRPr="00E062F1">
              <w:t>NOTE 4:</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14:paraId="6F98189E" w14:textId="77777777" w:rsidR="00AE7FA2" w:rsidRDefault="00AE7FA2" w:rsidP="007B44E6">
            <w:pPr>
              <w:pStyle w:val="TAN"/>
              <w:rPr>
                <w:rFonts w:eastAsia="MS Mincho"/>
                <w:lang w:eastAsia="ja-JP"/>
              </w:rPr>
            </w:pPr>
            <w:r w:rsidRPr="00E062F1">
              <w:t>NOTE 5:</w:t>
            </w:r>
            <w:r w:rsidRPr="00E062F1">
              <w:tab/>
              <w:t>These requirements apply when the lower edge frequency of the 10 MHz, 15 MHz, or 20 MHz uplink channel in Band 71 is located at or below 668 MHz and the downlink channel in Band 2 is located with its upper edge at 1990 MHz.</w:t>
            </w:r>
          </w:p>
          <w:p w14:paraId="38F559FD" w14:textId="77777777" w:rsidR="00AE7FA2" w:rsidRPr="00937B56" w:rsidRDefault="00AE7FA2" w:rsidP="007B44E6">
            <w:pPr>
              <w:pStyle w:val="TAN"/>
              <w:rPr>
                <w:rFonts w:eastAsia="MS Mincho"/>
                <w:lang w:eastAsia="ja-JP"/>
              </w:rPr>
            </w:pPr>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45C7E7BC" w14:textId="77777777" w:rsidR="00C2367E" w:rsidRPr="00E63155" w:rsidRDefault="00C2367E" w:rsidP="00C2367E">
      <w:pPr>
        <w:rPr>
          <w:rFonts w:eastAsia="MS Mincho"/>
          <w:lang w:eastAsia="ja-JP"/>
        </w:rPr>
      </w:pPr>
    </w:p>
    <w:p w14:paraId="2111F82E" w14:textId="77777777" w:rsidR="00C2367E" w:rsidRPr="00E062F1" w:rsidRDefault="00C2367E" w:rsidP="00C2367E">
      <w:pPr>
        <w:pStyle w:val="5"/>
      </w:pPr>
      <w:bookmarkStart w:id="7018" w:name="_Toc52353221"/>
      <w:bookmarkStart w:id="7019" w:name="_Toc53175044"/>
      <w:r w:rsidRPr="00E062F1">
        <w:t>7.3B.2.3.2</w:t>
      </w:r>
      <w:r w:rsidRPr="00E062F1">
        <w:tab/>
        <w:t>Reference sensitivity exceptions due to receiver harmonic mixing for EN-DC in NR FR1</w:t>
      </w:r>
      <w:bookmarkEnd w:id="5947"/>
      <w:bookmarkEnd w:id="5948"/>
      <w:bookmarkEnd w:id="5949"/>
      <w:bookmarkEnd w:id="5950"/>
      <w:bookmarkEnd w:id="5951"/>
      <w:bookmarkEnd w:id="5952"/>
      <w:bookmarkEnd w:id="5953"/>
      <w:bookmarkEnd w:id="5954"/>
      <w:bookmarkEnd w:id="5955"/>
      <w:bookmarkEnd w:id="5956"/>
      <w:bookmarkEnd w:id="7018"/>
      <w:bookmarkEnd w:id="7019"/>
    </w:p>
    <w:p w14:paraId="496AD13B" w14:textId="77777777" w:rsidR="00C2367E" w:rsidRPr="00E062F1" w:rsidRDefault="00C2367E" w:rsidP="00C2367E">
      <w:r w:rsidRPr="00E062F1">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21E99A14" w14:textId="77777777" w:rsidR="00C2367E" w:rsidRPr="00E062F1" w:rsidRDefault="00C2367E" w:rsidP="00C2367E">
      <w:pPr>
        <w:pStyle w:val="TH"/>
      </w:pPr>
      <w:r w:rsidRPr="00E062F1">
        <w:lastRenderedPageBreak/>
        <w:t>Table 7.3B.2.3.2-1: Reference sensitivity exceptions (MSD) due to receiver harmonic mixing for EN-DC in NR FR1</w:t>
      </w:r>
    </w:p>
    <w:p w14:paraId="19C8BC59" w14:textId="77777777" w:rsidR="00C2367E" w:rsidRPr="00E062F1" w:rsidRDefault="00C2367E" w:rsidP="00C2367E">
      <w:pPr>
        <w:pStyle w:val="TH"/>
      </w:pPr>
      <w:r w:rsidRPr="00E062F1">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4"/>
        <w:gridCol w:w="749"/>
        <w:gridCol w:w="749"/>
        <w:gridCol w:w="749"/>
        <w:gridCol w:w="749"/>
        <w:gridCol w:w="749"/>
        <w:gridCol w:w="749"/>
        <w:gridCol w:w="749"/>
        <w:gridCol w:w="749"/>
        <w:gridCol w:w="749"/>
        <w:gridCol w:w="774"/>
        <w:tblGridChange w:id="7020">
          <w:tblGrid>
            <w:gridCol w:w="828"/>
            <w:gridCol w:w="828"/>
            <w:gridCol w:w="684"/>
            <w:gridCol w:w="749"/>
            <w:gridCol w:w="749"/>
            <w:gridCol w:w="749"/>
            <w:gridCol w:w="749"/>
            <w:gridCol w:w="749"/>
            <w:gridCol w:w="749"/>
            <w:gridCol w:w="749"/>
            <w:gridCol w:w="749"/>
            <w:gridCol w:w="749"/>
            <w:gridCol w:w="774"/>
          </w:tblGrid>
        </w:tblGridChange>
      </w:tblGrid>
      <w:tr w:rsidR="00C2367E" w:rsidRPr="00E062F1" w14:paraId="0664779E" w14:textId="77777777" w:rsidTr="007B44E6">
        <w:trPr>
          <w:trHeight w:val="285"/>
          <w:jc w:val="center"/>
        </w:trPr>
        <w:tc>
          <w:tcPr>
            <w:tcW w:w="0" w:type="auto"/>
            <w:gridSpan w:val="13"/>
            <w:shd w:val="clear" w:color="auto" w:fill="auto"/>
          </w:tcPr>
          <w:p w14:paraId="44EE55F5" w14:textId="77777777" w:rsidR="00C2367E" w:rsidRPr="00E062F1" w:rsidRDefault="00C2367E" w:rsidP="007B44E6">
            <w:pPr>
              <w:pStyle w:val="TAH"/>
            </w:pPr>
            <w:r w:rsidRPr="00E062F1">
              <w:t xml:space="preserve">E-UTRA or NR Band / Channel bandwidth of the </w:t>
            </w:r>
            <w:r w:rsidRPr="00E062F1">
              <w:rPr>
                <w:lang w:eastAsia="zh-CN"/>
              </w:rPr>
              <w:t>affected DL</w:t>
            </w:r>
            <w:r w:rsidRPr="00E062F1">
              <w:t xml:space="preserve"> band / MSD</w:t>
            </w:r>
          </w:p>
        </w:tc>
      </w:tr>
      <w:tr w:rsidR="00C2367E" w:rsidRPr="00E062F1" w14:paraId="3FCD2855" w14:textId="77777777" w:rsidTr="007B44E6">
        <w:trPr>
          <w:trHeight w:val="285"/>
          <w:jc w:val="center"/>
        </w:trPr>
        <w:tc>
          <w:tcPr>
            <w:tcW w:w="0" w:type="auto"/>
            <w:shd w:val="clear" w:color="auto" w:fill="auto"/>
          </w:tcPr>
          <w:p w14:paraId="574D932E" w14:textId="77777777" w:rsidR="00C2367E" w:rsidRPr="00E062F1" w:rsidRDefault="00C2367E" w:rsidP="007B44E6">
            <w:pPr>
              <w:pStyle w:val="TAH"/>
            </w:pPr>
            <w:r w:rsidRPr="00E062F1">
              <w:t>UL band</w:t>
            </w:r>
          </w:p>
        </w:tc>
        <w:tc>
          <w:tcPr>
            <w:tcW w:w="0" w:type="auto"/>
            <w:shd w:val="clear" w:color="auto" w:fill="auto"/>
          </w:tcPr>
          <w:p w14:paraId="5614410C" w14:textId="77777777" w:rsidR="00C2367E" w:rsidRPr="00E062F1" w:rsidRDefault="00C2367E" w:rsidP="007B44E6">
            <w:pPr>
              <w:pStyle w:val="TAH"/>
            </w:pPr>
            <w:r w:rsidRPr="00E062F1">
              <w:t>DL band</w:t>
            </w:r>
          </w:p>
        </w:tc>
        <w:tc>
          <w:tcPr>
            <w:tcW w:w="0" w:type="auto"/>
            <w:shd w:val="clear" w:color="auto" w:fill="auto"/>
          </w:tcPr>
          <w:p w14:paraId="6210546E" w14:textId="77777777" w:rsidR="00C2367E" w:rsidRPr="00E062F1" w:rsidRDefault="00C2367E" w:rsidP="007B44E6">
            <w:pPr>
              <w:pStyle w:val="TAH"/>
            </w:pPr>
            <w:r w:rsidRPr="00E062F1">
              <w:t>5</w:t>
            </w:r>
          </w:p>
          <w:p w14:paraId="2783EF75" w14:textId="77777777" w:rsidR="00C2367E" w:rsidRPr="00E062F1" w:rsidRDefault="00C2367E" w:rsidP="007B44E6">
            <w:pPr>
              <w:pStyle w:val="TAH"/>
            </w:pPr>
            <w:r w:rsidRPr="00E062F1">
              <w:t>MHz</w:t>
            </w:r>
          </w:p>
          <w:p w14:paraId="0B8619C6" w14:textId="77777777" w:rsidR="00C2367E" w:rsidRPr="00E062F1" w:rsidRDefault="00C2367E" w:rsidP="007B44E6">
            <w:pPr>
              <w:pStyle w:val="TAH"/>
            </w:pPr>
            <w:r w:rsidRPr="00E062F1">
              <w:t>(dB)</w:t>
            </w:r>
          </w:p>
        </w:tc>
        <w:tc>
          <w:tcPr>
            <w:tcW w:w="0" w:type="auto"/>
            <w:shd w:val="clear" w:color="auto" w:fill="auto"/>
          </w:tcPr>
          <w:p w14:paraId="3297723C" w14:textId="77777777" w:rsidR="00C2367E" w:rsidRPr="00E062F1" w:rsidRDefault="00C2367E" w:rsidP="007B44E6">
            <w:pPr>
              <w:pStyle w:val="TAH"/>
            </w:pPr>
            <w:r w:rsidRPr="00E062F1">
              <w:t>10 MHz</w:t>
            </w:r>
          </w:p>
          <w:p w14:paraId="77062F33" w14:textId="77777777" w:rsidR="00C2367E" w:rsidRPr="00E062F1" w:rsidRDefault="00C2367E" w:rsidP="007B44E6">
            <w:pPr>
              <w:pStyle w:val="TAH"/>
            </w:pPr>
            <w:r w:rsidRPr="00E062F1">
              <w:t>(dB)</w:t>
            </w:r>
          </w:p>
        </w:tc>
        <w:tc>
          <w:tcPr>
            <w:tcW w:w="0" w:type="auto"/>
            <w:shd w:val="clear" w:color="auto" w:fill="auto"/>
          </w:tcPr>
          <w:p w14:paraId="434DBBB3" w14:textId="77777777" w:rsidR="00C2367E" w:rsidRPr="00E062F1" w:rsidRDefault="00C2367E" w:rsidP="007B44E6">
            <w:pPr>
              <w:pStyle w:val="TAH"/>
            </w:pPr>
            <w:r w:rsidRPr="00E062F1">
              <w:t>15 MHz</w:t>
            </w:r>
          </w:p>
          <w:p w14:paraId="1826ABC1" w14:textId="77777777" w:rsidR="00C2367E" w:rsidRPr="00E062F1" w:rsidRDefault="00C2367E" w:rsidP="007B44E6">
            <w:pPr>
              <w:pStyle w:val="TAH"/>
            </w:pPr>
            <w:r w:rsidRPr="00E062F1">
              <w:t>(dB)</w:t>
            </w:r>
          </w:p>
        </w:tc>
        <w:tc>
          <w:tcPr>
            <w:tcW w:w="0" w:type="auto"/>
            <w:shd w:val="clear" w:color="auto" w:fill="auto"/>
          </w:tcPr>
          <w:p w14:paraId="1E97C9E8" w14:textId="77777777" w:rsidR="00C2367E" w:rsidRPr="00E062F1" w:rsidRDefault="00C2367E" w:rsidP="007B44E6">
            <w:pPr>
              <w:pStyle w:val="TAH"/>
            </w:pPr>
            <w:r w:rsidRPr="00E062F1">
              <w:t>20 MHz</w:t>
            </w:r>
          </w:p>
          <w:p w14:paraId="40298500" w14:textId="77777777" w:rsidR="00C2367E" w:rsidRPr="00E062F1" w:rsidRDefault="00C2367E" w:rsidP="007B44E6">
            <w:pPr>
              <w:pStyle w:val="TAH"/>
            </w:pPr>
            <w:r w:rsidRPr="00E062F1">
              <w:t>(dB)</w:t>
            </w:r>
          </w:p>
        </w:tc>
        <w:tc>
          <w:tcPr>
            <w:tcW w:w="0" w:type="auto"/>
            <w:shd w:val="clear" w:color="auto" w:fill="auto"/>
          </w:tcPr>
          <w:p w14:paraId="13E021ED" w14:textId="77777777" w:rsidR="00C2367E" w:rsidRPr="00E062F1" w:rsidRDefault="00C2367E" w:rsidP="007B44E6">
            <w:pPr>
              <w:pStyle w:val="TAH"/>
            </w:pPr>
            <w:r w:rsidRPr="00E062F1">
              <w:t>25 MHz</w:t>
            </w:r>
          </w:p>
          <w:p w14:paraId="18823B2B" w14:textId="77777777" w:rsidR="00C2367E" w:rsidRPr="00E062F1" w:rsidRDefault="00C2367E" w:rsidP="007B44E6">
            <w:pPr>
              <w:pStyle w:val="TAH"/>
            </w:pPr>
            <w:r w:rsidRPr="00E062F1">
              <w:t>(dB)</w:t>
            </w:r>
          </w:p>
        </w:tc>
        <w:tc>
          <w:tcPr>
            <w:tcW w:w="0" w:type="auto"/>
            <w:shd w:val="clear" w:color="auto" w:fill="auto"/>
          </w:tcPr>
          <w:p w14:paraId="5724B1B1" w14:textId="77777777" w:rsidR="00C2367E" w:rsidRPr="00E062F1" w:rsidRDefault="00C2367E" w:rsidP="007B44E6">
            <w:pPr>
              <w:pStyle w:val="TAH"/>
            </w:pPr>
            <w:r w:rsidRPr="00E062F1">
              <w:t>40 MHz</w:t>
            </w:r>
          </w:p>
          <w:p w14:paraId="35C1C1AC" w14:textId="77777777" w:rsidR="00C2367E" w:rsidRPr="00E062F1" w:rsidRDefault="00C2367E" w:rsidP="007B44E6">
            <w:pPr>
              <w:pStyle w:val="TAH"/>
            </w:pPr>
            <w:r w:rsidRPr="00E062F1">
              <w:t>(dB)</w:t>
            </w:r>
          </w:p>
        </w:tc>
        <w:tc>
          <w:tcPr>
            <w:tcW w:w="0" w:type="auto"/>
            <w:shd w:val="clear" w:color="auto" w:fill="auto"/>
          </w:tcPr>
          <w:p w14:paraId="652FAC50" w14:textId="77777777" w:rsidR="00C2367E" w:rsidRPr="00E062F1" w:rsidRDefault="00C2367E" w:rsidP="007B44E6">
            <w:pPr>
              <w:pStyle w:val="TAH"/>
            </w:pPr>
            <w:r w:rsidRPr="00E062F1">
              <w:t>50 MHz</w:t>
            </w:r>
          </w:p>
          <w:p w14:paraId="70F2682E" w14:textId="77777777" w:rsidR="00C2367E" w:rsidRPr="00E062F1" w:rsidRDefault="00C2367E" w:rsidP="007B44E6">
            <w:pPr>
              <w:pStyle w:val="TAH"/>
            </w:pPr>
            <w:r w:rsidRPr="00E062F1">
              <w:t>(dB)</w:t>
            </w:r>
          </w:p>
        </w:tc>
        <w:tc>
          <w:tcPr>
            <w:tcW w:w="0" w:type="auto"/>
            <w:shd w:val="clear" w:color="auto" w:fill="auto"/>
          </w:tcPr>
          <w:p w14:paraId="1E9394DD" w14:textId="77777777" w:rsidR="00C2367E" w:rsidRPr="00E062F1" w:rsidRDefault="00C2367E" w:rsidP="007B44E6">
            <w:pPr>
              <w:pStyle w:val="TAH"/>
            </w:pPr>
            <w:r w:rsidRPr="00E062F1">
              <w:t>60 MHz</w:t>
            </w:r>
          </w:p>
          <w:p w14:paraId="1EC2A858" w14:textId="77777777" w:rsidR="00C2367E" w:rsidRPr="00E062F1" w:rsidRDefault="00C2367E" w:rsidP="007B44E6">
            <w:pPr>
              <w:pStyle w:val="TAH"/>
            </w:pPr>
            <w:r w:rsidRPr="00E062F1">
              <w:t>(dB)</w:t>
            </w:r>
          </w:p>
        </w:tc>
        <w:tc>
          <w:tcPr>
            <w:tcW w:w="0" w:type="auto"/>
            <w:shd w:val="clear" w:color="auto" w:fill="auto"/>
          </w:tcPr>
          <w:p w14:paraId="2CC10B71" w14:textId="77777777" w:rsidR="00C2367E" w:rsidRPr="00E062F1" w:rsidRDefault="00C2367E" w:rsidP="007B44E6">
            <w:pPr>
              <w:pStyle w:val="TAH"/>
            </w:pPr>
            <w:r w:rsidRPr="00E062F1">
              <w:t>80 MHz</w:t>
            </w:r>
          </w:p>
          <w:p w14:paraId="04E0AEDE" w14:textId="77777777" w:rsidR="00C2367E" w:rsidRPr="00E062F1" w:rsidRDefault="00C2367E" w:rsidP="007B44E6">
            <w:pPr>
              <w:pStyle w:val="TAH"/>
            </w:pPr>
            <w:r w:rsidRPr="00E062F1">
              <w:t>(dB)</w:t>
            </w:r>
          </w:p>
        </w:tc>
        <w:tc>
          <w:tcPr>
            <w:tcW w:w="0" w:type="auto"/>
          </w:tcPr>
          <w:p w14:paraId="3AA132B2" w14:textId="77777777" w:rsidR="00C2367E" w:rsidRPr="00E062F1" w:rsidRDefault="00C2367E" w:rsidP="007B44E6">
            <w:pPr>
              <w:pStyle w:val="TAH"/>
            </w:pPr>
            <w:r w:rsidRPr="00E062F1">
              <w:t>90 MHz</w:t>
            </w:r>
          </w:p>
          <w:p w14:paraId="5522AB68" w14:textId="77777777" w:rsidR="00C2367E" w:rsidRPr="00E062F1" w:rsidRDefault="00C2367E" w:rsidP="007B44E6">
            <w:pPr>
              <w:pStyle w:val="TAH"/>
            </w:pPr>
            <w:r w:rsidRPr="00E062F1">
              <w:t>(dB)</w:t>
            </w:r>
          </w:p>
        </w:tc>
        <w:tc>
          <w:tcPr>
            <w:tcW w:w="0" w:type="auto"/>
            <w:shd w:val="clear" w:color="auto" w:fill="auto"/>
          </w:tcPr>
          <w:p w14:paraId="2E169F55" w14:textId="77777777" w:rsidR="00C2367E" w:rsidRPr="00E062F1" w:rsidRDefault="00C2367E" w:rsidP="007B44E6">
            <w:pPr>
              <w:pStyle w:val="TAH"/>
            </w:pPr>
            <w:r w:rsidRPr="00E062F1">
              <w:t>100 MHz</w:t>
            </w:r>
          </w:p>
          <w:p w14:paraId="34EB3E98" w14:textId="77777777" w:rsidR="00C2367E" w:rsidRPr="00E062F1" w:rsidRDefault="00C2367E" w:rsidP="007B44E6">
            <w:pPr>
              <w:pStyle w:val="TAH"/>
            </w:pPr>
            <w:r w:rsidRPr="00E062F1">
              <w:t>(dB)</w:t>
            </w:r>
          </w:p>
        </w:tc>
      </w:tr>
      <w:tr w:rsidR="00C2367E" w:rsidRPr="00E062F1" w14:paraId="6CC95619" w14:textId="77777777" w:rsidTr="007B44E6">
        <w:trPr>
          <w:trHeight w:val="285"/>
          <w:jc w:val="center"/>
        </w:trPr>
        <w:tc>
          <w:tcPr>
            <w:tcW w:w="0" w:type="auto"/>
            <w:shd w:val="clear" w:color="auto" w:fill="auto"/>
            <w:vAlign w:val="center"/>
          </w:tcPr>
          <w:p w14:paraId="3C9119EC" w14:textId="77777777" w:rsidR="00C2367E" w:rsidRPr="00E062F1" w:rsidRDefault="00C2367E" w:rsidP="007B44E6">
            <w:pPr>
              <w:pStyle w:val="TAC"/>
            </w:pPr>
            <w:r w:rsidRPr="00E062F1">
              <w:t>1</w:t>
            </w:r>
          </w:p>
        </w:tc>
        <w:tc>
          <w:tcPr>
            <w:tcW w:w="0" w:type="auto"/>
            <w:shd w:val="clear" w:color="auto" w:fill="auto"/>
            <w:vAlign w:val="center"/>
          </w:tcPr>
          <w:p w14:paraId="259C52CB" w14:textId="77777777" w:rsidR="00C2367E" w:rsidRPr="00E062F1" w:rsidRDefault="00C2367E" w:rsidP="007B44E6">
            <w:pPr>
              <w:pStyle w:val="TAC"/>
            </w:pPr>
            <w:r w:rsidRPr="00E062F1">
              <w:t>n71</w:t>
            </w:r>
            <w:r w:rsidRPr="00E062F1">
              <w:rPr>
                <w:vertAlign w:val="superscript"/>
              </w:rPr>
              <w:t>4</w:t>
            </w:r>
          </w:p>
        </w:tc>
        <w:tc>
          <w:tcPr>
            <w:tcW w:w="0" w:type="auto"/>
            <w:shd w:val="clear" w:color="auto" w:fill="auto"/>
            <w:vAlign w:val="center"/>
          </w:tcPr>
          <w:p w14:paraId="79210A56" w14:textId="77777777" w:rsidR="00C2367E" w:rsidRPr="00E062F1" w:rsidRDefault="00C2367E" w:rsidP="007B44E6">
            <w:pPr>
              <w:pStyle w:val="TAC"/>
              <w:rPr>
                <w:rFonts w:eastAsia="Yu Gothic"/>
              </w:rPr>
            </w:pPr>
            <w:r w:rsidRPr="00E062F1">
              <w:rPr>
                <w:rFonts w:eastAsia="Yu Gothic"/>
              </w:rPr>
              <w:t>26.8</w:t>
            </w:r>
          </w:p>
        </w:tc>
        <w:tc>
          <w:tcPr>
            <w:tcW w:w="0" w:type="auto"/>
            <w:shd w:val="clear" w:color="auto" w:fill="auto"/>
            <w:vAlign w:val="center"/>
          </w:tcPr>
          <w:p w14:paraId="03968839" w14:textId="77777777" w:rsidR="00C2367E" w:rsidRPr="00E062F1" w:rsidRDefault="00C2367E" w:rsidP="007B44E6">
            <w:pPr>
              <w:pStyle w:val="TAC"/>
              <w:rPr>
                <w:rFonts w:eastAsia="Yu Gothic"/>
              </w:rPr>
            </w:pPr>
            <w:r w:rsidRPr="00E062F1">
              <w:rPr>
                <w:rFonts w:eastAsia="Yu Gothic"/>
              </w:rPr>
              <w:t>23.6</w:t>
            </w:r>
          </w:p>
        </w:tc>
        <w:tc>
          <w:tcPr>
            <w:tcW w:w="0" w:type="auto"/>
            <w:shd w:val="clear" w:color="auto" w:fill="auto"/>
            <w:vAlign w:val="center"/>
          </w:tcPr>
          <w:p w14:paraId="40F4934D" w14:textId="77777777" w:rsidR="00C2367E" w:rsidRPr="00E062F1" w:rsidRDefault="00C2367E" w:rsidP="007B44E6">
            <w:pPr>
              <w:pStyle w:val="TAC"/>
              <w:rPr>
                <w:rFonts w:eastAsia="Yu Gothic"/>
              </w:rPr>
            </w:pPr>
            <w:r w:rsidRPr="00E062F1">
              <w:rPr>
                <w:rFonts w:eastAsia="Yu Gothic"/>
              </w:rPr>
              <w:t>21.2</w:t>
            </w:r>
          </w:p>
        </w:tc>
        <w:tc>
          <w:tcPr>
            <w:tcW w:w="0" w:type="auto"/>
            <w:shd w:val="clear" w:color="auto" w:fill="auto"/>
            <w:vAlign w:val="center"/>
          </w:tcPr>
          <w:p w14:paraId="01C3CB57" w14:textId="77777777" w:rsidR="00C2367E" w:rsidRPr="00E062F1" w:rsidRDefault="00C2367E" w:rsidP="007B44E6">
            <w:pPr>
              <w:pStyle w:val="TAC"/>
              <w:rPr>
                <w:rFonts w:eastAsia="Yu Gothic"/>
              </w:rPr>
            </w:pPr>
            <w:r w:rsidRPr="00E062F1">
              <w:rPr>
                <w:rFonts w:eastAsia="Yu Gothic"/>
              </w:rPr>
              <w:t>15.6</w:t>
            </w:r>
          </w:p>
        </w:tc>
        <w:tc>
          <w:tcPr>
            <w:tcW w:w="0" w:type="auto"/>
            <w:shd w:val="clear" w:color="auto" w:fill="auto"/>
          </w:tcPr>
          <w:p w14:paraId="4F5C7E54" w14:textId="77777777" w:rsidR="00C2367E" w:rsidRPr="00E062F1" w:rsidRDefault="00C2367E" w:rsidP="007B44E6">
            <w:pPr>
              <w:pStyle w:val="TAC"/>
            </w:pPr>
          </w:p>
        </w:tc>
        <w:tc>
          <w:tcPr>
            <w:tcW w:w="0" w:type="auto"/>
            <w:shd w:val="clear" w:color="auto" w:fill="auto"/>
          </w:tcPr>
          <w:p w14:paraId="2A673F6D" w14:textId="77777777" w:rsidR="00C2367E" w:rsidRPr="00E062F1" w:rsidRDefault="00C2367E" w:rsidP="007B44E6">
            <w:pPr>
              <w:pStyle w:val="TAC"/>
            </w:pPr>
          </w:p>
        </w:tc>
        <w:tc>
          <w:tcPr>
            <w:tcW w:w="0" w:type="auto"/>
            <w:shd w:val="clear" w:color="auto" w:fill="auto"/>
          </w:tcPr>
          <w:p w14:paraId="55F8FA15" w14:textId="77777777" w:rsidR="00C2367E" w:rsidRPr="00E062F1" w:rsidRDefault="00C2367E" w:rsidP="007B44E6">
            <w:pPr>
              <w:pStyle w:val="TAC"/>
            </w:pPr>
          </w:p>
        </w:tc>
        <w:tc>
          <w:tcPr>
            <w:tcW w:w="0" w:type="auto"/>
            <w:shd w:val="clear" w:color="auto" w:fill="auto"/>
          </w:tcPr>
          <w:p w14:paraId="4B9EEE64" w14:textId="77777777" w:rsidR="00C2367E" w:rsidRPr="00E062F1" w:rsidRDefault="00C2367E" w:rsidP="007B44E6">
            <w:pPr>
              <w:pStyle w:val="TAC"/>
            </w:pPr>
          </w:p>
        </w:tc>
        <w:tc>
          <w:tcPr>
            <w:tcW w:w="0" w:type="auto"/>
            <w:shd w:val="clear" w:color="auto" w:fill="auto"/>
          </w:tcPr>
          <w:p w14:paraId="2B2C4859" w14:textId="77777777" w:rsidR="00C2367E" w:rsidRPr="00E062F1" w:rsidRDefault="00C2367E" w:rsidP="007B44E6">
            <w:pPr>
              <w:pStyle w:val="TAC"/>
            </w:pPr>
          </w:p>
        </w:tc>
        <w:tc>
          <w:tcPr>
            <w:tcW w:w="0" w:type="auto"/>
          </w:tcPr>
          <w:p w14:paraId="5CE045E3" w14:textId="77777777" w:rsidR="00C2367E" w:rsidRPr="00E062F1" w:rsidRDefault="00C2367E" w:rsidP="007B44E6">
            <w:pPr>
              <w:pStyle w:val="TAC"/>
            </w:pPr>
          </w:p>
        </w:tc>
        <w:tc>
          <w:tcPr>
            <w:tcW w:w="0" w:type="auto"/>
            <w:shd w:val="clear" w:color="auto" w:fill="auto"/>
          </w:tcPr>
          <w:p w14:paraId="22E60137" w14:textId="77777777" w:rsidR="00C2367E" w:rsidRPr="00E062F1" w:rsidRDefault="00C2367E" w:rsidP="007B44E6">
            <w:pPr>
              <w:pStyle w:val="TAC"/>
            </w:pPr>
          </w:p>
        </w:tc>
      </w:tr>
      <w:tr w:rsidR="00C2367E" w:rsidRPr="00E062F1" w14:paraId="3E7FA4EC" w14:textId="77777777" w:rsidTr="007B44E6">
        <w:trPr>
          <w:trHeight w:val="285"/>
          <w:jc w:val="center"/>
        </w:trPr>
        <w:tc>
          <w:tcPr>
            <w:tcW w:w="0" w:type="auto"/>
            <w:shd w:val="clear" w:color="auto" w:fill="auto"/>
            <w:vAlign w:val="center"/>
          </w:tcPr>
          <w:p w14:paraId="02F8E2FD" w14:textId="77777777" w:rsidR="00C2367E" w:rsidRPr="00E062F1" w:rsidRDefault="00C2367E" w:rsidP="007B44E6">
            <w:pPr>
              <w:pStyle w:val="TAC"/>
            </w:pPr>
            <w:r w:rsidRPr="00E062F1">
              <w:t>2</w:t>
            </w:r>
          </w:p>
        </w:tc>
        <w:tc>
          <w:tcPr>
            <w:tcW w:w="0" w:type="auto"/>
            <w:shd w:val="clear" w:color="auto" w:fill="auto"/>
            <w:vAlign w:val="center"/>
          </w:tcPr>
          <w:p w14:paraId="2128B896" w14:textId="77777777" w:rsidR="00C2367E" w:rsidRPr="00E062F1" w:rsidRDefault="00C2367E" w:rsidP="007B44E6">
            <w:pPr>
              <w:pStyle w:val="TAC"/>
            </w:pPr>
            <w:r w:rsidRPr="00E062F1">
              <w:t>n71</w:t>
            </w:r>
            <w:r w:rsidRPr="00E062F1">
              <w:rPr>
                <w:vertAlign w:val="superscript"/>
              </w:rPr>
              <w:t>4</w:t>
            </w:r>
          </w:p>
        </w:tc>
        <w:tc>
          <w:tcPr>
            <w:tcW w:w="0" w:type="auto"/>
            <w:shd w:val="clear" w:color="auto" w:fill="auto"/>
            <w:vAlign w:val="center"/>
          </w:tcPr>
          <w:p w14:paraId="323E2092" w14:textId="77777777" w:rsidR="00C2367E" w:rsidRPr="00E062F1" w:rsidRDefault="00C2367E" w:rsidP="007B44E6">
            <w:pPr>
              <w:pStyle w:val="TAC"/>
            </w:pPr>
            <w:r w:rsidRPr="00E062F1">
              <w:rPr>
                <w:rFonts w:eastAsia="Yu Gothic"/>
              </w:rPr>
              <w:t>26.8</w:t>
            </w:r>
          </w:p>
        </w:tc>
        <w:tc>
          <w:tcPr>
            <w:tcW w:w="0" w:type="auto"/>
            <w:shd w:val="clear" w:color="auto" w:fill="auto"/>
            <w:vAlign w:val="center"/>
          </w:tcPr>
          <w:p w14:paraId="147455DC" w14:textId="77777777" w:rsidR="00C2367E" w:rsidRPr="00E062F1" w:rsidRDefault="00C2367E" w:rsidP="007B44E6">
            <w:pPr>
              <w:pStyle w:val="TAC"/>
            </w:pPr>
            <w:r w:rsidRPr="00E062F1">
              <w:rPr>
                <w:rFonts w:eastAsia="Yu Gothic"/>
              </w:rPr>
              <w:t>23.6</w:t>
            </w:r>
          </w:p>
        </w:tc>
        <w:tc>
          <w:tcPr>
            <w:tcW w:w="0" w:type="auto"/>
            <w:shd w:val="clear" w:color="auto" w:fill="auto"/>
            <w:vAlign w:val="center"/>
          </w:tcPr>
          <w:p w14:paraId="4E0EA413" w14:textId="77777777" w:rsidR="00C2367E" w:rsidRPr="00E062F1" w:rsidRDefault="00C2367E" w:rsidP="007B44E6">
            <w:pPr>
              <w:pStyle w:val="TAC"/>
            </w:pPr>
            <w:r w:rsidRPr="00E062F1">
              <w:rPr>
                <w:rFonts w:eastAsia="Yu Gothic"/>
              </w:rPr>
              <w:t>21.2</w:t>
            </w:r>
          </w:p>
        </w:tc>
        <w:tc>
          <w:tcPr>
            <w:tcW w:w="0" w:type="auto"/>
            <w:shd w:val="clear" w:color="auto" w:fill="auto"/>
            <w:vAlign w:val="center"/>
          </w:tcPr>
          <w:p w14:paraId="22B94DDD" w14:textId="77777777" w:rsidR="00C2367E" w:rsidRPr="00E062F1" w:rsidRDefault="00C2367E" w:rsidP="007B44E6">
            <w:pPr>
              <w:pStyle w:val="TAC"/>
            </w:pPr>
            <w:r w:rsidRPr="00E062F1">
              <w:rPr>
                <w:rFonts w:eastAsia="Yu Gothic"/>
              </w:rPr>
              <w:t>15.6</w:t>
            </w:r>
          </w:p>
        </w:tc>
        <w:tc>
          <w:tcPr>
            <w:tcW w:w="0" w:type="auto"/>
            <w:shd w:val="clear" w:color="auto" w:fill="auto"/>
          </w:tcPr>
          <w:p w14:paraId="39ECCC69" w14:textId="77777777" w:rsidR="00C2367E" w:rsidRPr="00E062F1" w:rsidRDefault="00C2367E" w:rsidP="007B44E6">
            <w:pPr>
              <w:pStyle w:val="TAC"/>
            </w:pPr>
          </w:p>
        </w:tc>
        <w:tc>
          <w:tcPr>
            <w:tcW w:w="0" w:type="auto"/>
            <w:shd w:val="clear" w:color="auto" w:fill="auto"/>
          </w:tcPr>
          <w:p w14:paraId="4C6AA9AB" w14:textId="77777777" w:rsidR="00C2367E" w:rsidRPr="00E062F1" w:rsidRDefault="00C2367E" w:rsidP="007B44E6">
            <w:pPr>
              <w:pStyle w:val="TAC"/>
            </w:pPr>
          </w:p>
        </w:tc>
        <w:tc>
          <w:tcPr>
            <w:tcW w:w="0" w:type="auto"/>
            <w:shd w:val="clear" w:color="auto" w:fill="auto"/>
          </w:tcPr>
          <w:p w14:paraId="32FBD093" w14:textId="77777777" w:rsidR="00C2367E" w:rsidRPr="00E062F1" w:rsidRDefault="00C2367E" w:rsidP="007B44E6">
            <w:pPr>
              <w:pStyle w:val="TAC"/>
            </w:pPr>
          </w:p>
        </w:tc>
        <w:tc>
          <w:tcPr>
            <w:tcW w:w="0" w:type="auto"/>
            <w:shd w:val="clear" w:color="auto" w:fill="auto"/>
          </w:tcPr>
          <w:p w14:paraId="017D6DE0" w14:textId="77777777" w:rsidR="00C2367E" w:rsidRPr="00E062F1" w:rsidRDefault="00C2367E" w:rsidP="007B44E6">
            <w:pPr>
              <w:pStyle w:val="TAC"/>
            </w:pPr>
          </w:p>
        </w:tc>
        <w:tc>
          <w:tcPr>
            <w:tcW w:w="0" w:type="auto"/>
            <w:shd w:val="clear" w:color="auto" w:fill="auto"/>
          </w:tcPr>
          <w:p w14:paraId="43ECCF04" w14:textId="77777777" w:rsidR="00C2367E" w:rsidRPr="00E062F1" w:rsidRDefault="00C2367E" w:rsidP="007B44E6">
            <w:pPr>
              <w:pStyle w:val="TAC"/>
            </w:pPr>
          </w:p>
        </w:tc>
        <w:tc>
          <w:tcPr>
            <w:tcW w:w="0" w:type="auto"/>
          </w:tcPr>
          <w:p w14:paraId="6ECE9F79" w14:textId="77777777" w:rsidR="00C2367E" w:rsidRPr="00E062F1" w:rsidRDefault="00C2367E" w:rsidP="007B44E6">
            <w:pPr>
              <w:pStyle w:val="TAC"/>
            </w:pPr>
          </w:p>
        </w:tc>
        <w:tc>
          <w:tcPr>
            <w:tcW w:w="0" w:type="auto"/>
            <w:shd w:val="clear" w:color="auto" w:fill="auto"/>
          </w:tcPr>
          <w:p w14:paraId="07C8D428" w14:textId="77777777" w:rsidR="00C2367E" w:rsidRPr="00E062F1" w:rsidRDefault="00C2367E" w:rsidP="007B44E6">
            <w:pPr>
              <w:pStyle w:val="TAC"/>
            </w:pPr>
          </w:p>
        </w:tc>
      </w:tr>
      <w:tr w:rsidR="00C2367E" w:rsidRPr="00E062F1" w14:paraId="2EE467FD" w14:textId="77777777" w:rsidTr="007B44E6">
        <w:trPr>
          <w:trHeight w:val="285"/>
          <w:jc w:val="center"/>
        </w:trPr>
        <w:tc>
          <w:tcPr>
            <w:tcW w:w="0" w:type="auto"/>
            <w:shd w:val="clear" w:color="auto" w:fill="auto"/>
            <w:vAlign w:val="center"/>
          </w:tcPr>
          <w:p w14:paraId="41E6D9E3" w14:textId="77777777" w:rsidR="00C2367E" w:rsidRPr="00E062F1" w:rsidRDefault="00C2367E" w:rsidP="007B44E6">
            <w:pPr>
              <w:pStyle w:val="TAC"/>
            </w:pPr>
            <w:r w:rsidRPr="00E062F1">
              <w:t>n38</w:t>
            </w:r>
          </w:p>
        </w:tc>
        <w:tc>
          <w:tcPr>
            <w:tcW w:w="0" w:type="auto"/>
            <w:shd w:val="clear" w:color="auto" w:fill="auto"/>
            <w:vAlign w:val="center"/>
          </w:tcPr>
          <w:p w14:paraId="50419F5F" w14:textId="77777777" w:rsidR="00C2367E" w:rsidRPr="00E062F1" w:rsidRDefault="00C2367E" w:rsidP="007B44E6">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008BEB6A" w14:textId="77777777" w:rsidR="00C2367E" w:rsidRPr="00E062F1" w:rsidRDefault="00C2367E" w:rsidP="007B44E6">
            <w:pPr>
              <w:pStyle w:val="TAC"/>
              <w:rPr>
                <w:rFonts w:eastAsia="Yu Gothic"/>
              </w:rPr>
            </w:pPr>
            <w:r w:rsidRPr="00E062F1">
              <w:rPr>
                <w:rFonts w:cs="Arial"/>
                <w:lang w:eastAsia="zh-CN"/>
              </w:rPr>
              <w:t>N/A</w:t>
            </w:r>
          </w:p>
        </w:tc>
        <w:tc>
          <w:tcPr>
            <w:tcW w:w="0" w:type="auto"/>
            <w:shd w:val="clear" w:color="auto" w:fill="auto"/>
            <w:vAlign w:val="center"/>
          </w:tcPr>
          <w:p w14:paraId="12D2E434" w14:textId="77777777" w:rsidR="00C2367E" w:rsidRPr="00E062F1" w:rsidRDefault="00C2367E" w:rsidP="007B44E6">
            <w:pPr>
              <w:pStyle w:val="TAC"/>
              <w:rPr>
                <w:rFonts w:eastAsia="Yu Gothic"/>
              </w:rPr>
            </w:pPr>
            <w:r w:rsidRPr="00E062F1">
              <w:rPr>
                <w:rFonts w:cs="Arial"/>
                <w:lang w:eastAsia="zh-CN"/>
              </w:rPr>
              <w:t>N/A</w:t>
            </w:r>
          </w:p>
        </w:tc>
        <w:tc>
          <w:tcPr>
            <w:tcW w:w="0" w:type="auto"/>
            <w:shd w:val="clear" w:color="auto" w:fill="auto"/>
            <w:vAlign w:val="center"/>
          </w:tcPr>
          <w:p w14:paraId="3F895630" w14:textId="77777777" w:rsidR="00C2367E" w:rsidRPr="00E062F1" w:rsidRDefault="00C2367E" w:rsidP="007B44E6">
            <w:pPr>
              <w:pStyle w:val="TAC"/>
              <w:rPr>
                <w:rFonts w:eastAsia="Yu Gothic"/>
              </w:rPr>
            </w:pPr>
          </w:p>
        </w:tc>
        <w:tc>
          <w:tcPr>
            <w:tcW w:w="0" w:type="auto"/>
            <w:shd w:val="clear" w:color="auto" w:fill="auto"/>
            <w:vAlign w:val="center"/>
          </w:tcPr>
          <w:p w14:paraId="12BC56BB" w14:textId="77777777" w:rsidR="00C2367E" w:rsidRPr="00E062F1" w:rsidRDefault="00C2367E" w:rsidP="007B44E6">
            <w:pPr>
              <w:pStyle w:val="TAC"/>
              <w:rPr>
                <w:rFonts w:eastAsia="Yu Gothic"/>
              </w:rPr>
            </w:pPr>
          </w:p>
        </w:tc>
        <w:tc>
          <w:tcPr>
            <w:tcW w:w="0" w:type="auto"/>
            <w:shd w:val="clear" w:color="auto" w:fill="auto"/>
            <w:vAlign w:val="center"/>
          </w:tcPr>
          <w:p w14:paraId="5E57F349" w14:textId="77777777" w:rsidR="00C2367E" w:rsidRPr="00E062F1" w:rsidRDefault="00C2367E" w:rsidP="007B44E6">
            <w:pPr>
              <w:pStyle w:val="TAC"/>
            </w:pPr>
          </w:p>
        </w:tc>
        <w:tc>
          <w:tcPr>
            <w:tcW w:w="0" w:type="auto"/>
            <w:shd w:val="clear" w:color="auto" w:fill="auto"/>
            <w:vAlign w:val="center"/>
          </w:tcPr>
          <w:p w14:paraId="6F1D2FED" w14:textId="77777777" w:rsidR="00C2367E" w:rsidRPr="00E062F1" w:rsidRDefault="00C2367E" w:rsidP="007B44E6">
            <w:pPr>
              <w:pStyle w:val="TAC"/>
            </w:pPr>
          </w:p>
        </w:tc>
        <w:tc>
          <w:tcPr>
            <w:tcW w:w="0" w:type="auto"/>
            <w:shd w:val="clear" w:color="auto" w:fill="auto"/>
            <w:vAlign w:val="center"/>
          </w:tcPr>
          <w:p w14:paraId="4DC49354" w14:textId="77777777" w:rsidR="00C2367E" w:rsidRPr="00E062F1" w:rsidRDefault="00C2367E" w:rsidP="007B44E6">
            <w:pPr>
              <w:pStyle w:val="TAC"/>
            </w:pPr>
          </w:p>
        </w:tc>
        <w:tc>
          <w:tcPr>
            <w:tcW w:w="0" w:type="auto"/>
            <w:shd w:val="clear" w:color="auto" w:fill="auto"/>
            <w:vAlign w:val="center"/>
          </w:tcPr>
          <w:p w14:paraId="0954DDA7" w14:textId="77777777" w:rsidR="00C2367E" w:rsidRPr="00E062F1" w:rsidRDefault="00C2367E" w:rsidP="007B44E6">
            <w:pPr>
              <w:pStyle w:val="TAC"/>
            </w:pPr>
          </w:p>
        </w:tc>
        <w:tc>
          <w:tcPr>
            <w:tcW w:w="0" w:type="auto"/>
            <w:shd w:val="clear" w:color="auto" w:fill="auto"/>
            <w:vAlign w:val="center"/>
          </w:tcPr>
          <w:p w14:paraId="17C804DF" w14:textId="77777777" w:rsidR="00C2367E" w:rsidRPr="00E062F1" w:rsidRDefault="00C2367E" w:rsidP="007B44E6">
            <w:pPr>
              <w:pStyle w:val="TAC"/>
            </w:pPr>
          </w:p>
        </w:tc>
        <w:tc>
          <w:tcPr>
            <w:tcW w:w="0" w:type="auto"/>
            <w:vAlign w:val="center"/>
          </w:tcPr>
          <w:p w14:paraId="6F6F9123" w14:textId="77777777" w:rsidR="00C2367E" w:rsidRPr="00E062F1" w:rsidRDefault="00C2367E" w:rsidP="007B44E6">
            <w:pPr>
              <w:pStyle w:val="TAC"/>
            </w:pPr>
          </w:p>
        </w:tc>
        <w:tc>
          <w:tcPr>
            <w:tcW w:w="0" w:type="auto"/>
            <w:shd w:val="clear" w:color="auto" w:fill="auto"/>
            <w:vAlign w:val="center"/>
          </w:tcPr>
          <w:p w14:paraId="261FD969" w14:textId="77777777" w:rsidR="00C2367E" w:rsidRPr="00E062F1" w:rsidRDefault="00C2367E" w:rsidP="007B44E6">
            <w:pPr>
              <w:pStyle w:val="TAC"/>
            </w:pPr>
          </w:p>
        </w:tc>
      </w:tr>
      <w:tr w:rsidR="00C2367E" w:rsidRPr="00E062F1" w14:paraId="3EFB38BB" w14:textId="77777777" w:rsidTr="007B44E6">
        <w:trPr>
          <w:trHeight w:val="285"/>
          <w:jc w:val="center"/>
        </w:trPr>
        <w:tc>
          <w:tcPr>
            <w:tcW w:w="0" w:type="auto"/>
            <w:shd w:val="clear" w:color="auto" w:fill="auto"/>
            <w:vAlign w:val="center"/>
          </w:tcPr>
          <w:p w14:paraId="0B761C65" w14:textId="77777777" w:rsidR="00C2367E" w:rsidRPr="00E062F1" w:rsidRDefault="00C2367E" w:rsidP="007B44E6">
            <w:pPr>
              <w:pStyle w:val="TAC"/>
            </w:pPr>
            <w:r w:rsidRPr="00E062F1">
              <w:rPr>
                <w:lang w:eastAsia="zh-CN"/>
              </w:rPr>
              <w:t>n40</w:t>
            </w:r>
          </w:p>
        </w:tc>
        <w:tc>
          <w:tcPr>
            <w:tcW w:w="0" w:type="auto"/>
            <w:shd w:val="clear" w:color="auto" w:fill="auto"/>
            <w:vAlign w:val="center"/>
          </w:tcPr>
          <w:p w14:paraId="4D2C0D1B" w14:textId="77777777" w:rsidR="00C2367E" w:rsidRPr="00E062F1" w:rsidRDefault="00C2367E" w:rsidP="007B44E6">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2DFFAA6A" w14:textId="77777777" w:rsidR="00C2367E" w:rsidRPr="00E062F1" w:rsidRDefault="00C2367E" w:rsidP="007B44E6">
            <w:pPr>
              <w:pStyle w:val="TAC"/>
              <w:rPr>
                <w:rFonts w:cs="Arial"/>
                <w:lang w:eastAsia="zh-CN"/>
              </w:rPr>
            </w:pPr>
            <w:r w:rsidRPr="00E062F1">
              <w:t>37.8</w:t>
            </w:r>
          </w:p>
        </w:tc>
        <w:tc>
          <w:tcPr>
            <w:tcW w:w="0" w:type="auto"/>
            <w:shd w:val="clear" w:color="auto" w:fill="auto"/>
            <w:vAlign w:val="center"/>
          </w:tcPr>
          <w:p w14:paraId="443963AC" w14:textId="77777777" w:rsidR="00C2367E" w:rsidRPr="00E062F1" w:rsidRDefault="00C2367E" w:rsidP="007B44E6">
            <w:pPr>
              <w:pStyle w:val="TAC"/>
              <w:rPr>
                <w:rFonts w:cs="Arial"/>
                <w:lang w:eastAsia="zh-CN"/>
              </w:rPr>
            </w:pPr>
            <w:r w:rsidRPr="00E062F1">
              <w:t>34.8</w:t>
            </w:r>
          </w:p>
        </w:tc>
        <w:tc>
          <w:tcPr>
            <w:tcW w:w="0" w:type="auto"/>
            <w:shd w:val="clear" w:color="auto" w:fill="auto"/>
            <w:vAlign w:val="center"/>
          </w:tcPr>
          <w:p w14:paraId="68B19C0B" w14:textId="77777777" w:rsidR="00C2367E" w:rsidRPr="00E062F1" w:rsidRDefault="00C2367E" w:rsidP="007B44E6">
            <w:pPr>
              <w:pStyle w:val="TAC"/>
              <w:rPr>
                <w:rFonts w:eastAsia="Yu Gothic"/>
              </w:rPr>
            </w:pPr>
            <w:r w:rsidRPr="00E062F1">
              <w:t>33</w:t>
            </w:r>
          </w:p>
        </w:tc>
        <w:tc>
          <w:tcPr>
            <w:tcW w:w="0" w:type="auto"/>
            <w:shd w:val="clear" w:color="auto" w:fill="auto"/>
            <w:vAlign w:val="center"/>
          </w:tcPr>
          <w:p w14:paraId="00BC34AE" w14:textId="77777777" w:rsidR="00C2367E" w:rsidRPr="00E062F1" w:rsidRDefault="00C2367E" w:rsidP="007B44E6">
            <w:pPr>
              <w:pStyle w:val="TAC"/>
              <w:rPr>
                <w:rFonts w:eastAsia="Yu Gothic"/>
              </w:rPr>
            </w:pPr>
            <w:r w:rsidRPr="00E062F1">
              <w:t>30.3</w:t>
            </w:r>
          </w:p>
        </w:tc>
        <w:tc>
          <w:tcPr>
            <w:tcW w:w="0" w:type="auto"/>
            <w:shd w:val="clear" w:color="auto" w:fill="auto"/>
            <w:vAlign w:val="center"/>
          </w:tcPr>
          <w:p w14:paraId="4F3DB327" w14:textId="77777777" w:rsidR="00C2367E" w:rsidRPr="00E062F1" w:rsidRDefault="00C2367E" w:rsidP="007B44E6">
            <w:pPr>
              <w:pStyle w:val="TAC"/>
            </w:pPr>
          </w:p>
        </w:tc>
        <w:tc>
          <w:tcPr>
            <w:tcW w:w="0" w:type="auto"/>
            <w:shd w:val="clear" w:color="auto" w:fill="auto"/>
            <w:vAlign w:val="center"/>
          </w:tcPr>
          <w:p w14:paraId="0D0EC500" w14:textId="77777777" w:rsidR="00C2367E" w:rsidRPr="00E062F1" w:rsidRDefault="00C2367E" w:rsidP="007B44E6">
            <w:pPr>
              <w:pStyle w:val="TAC"/>
            </w:pPr>
          </w:p>
        </w:tc>
        <w:tc>
          <w:tcPr>
            <w:tcW w:w="0" w:type="auto"/>
            <w:shd w:val="clear" w:color="auto" w:fill="auto"/>
            <w:vAlign w:val="center"/>
          </w:tcPr>
          <w:p w14:paraId="0AA84A2D" w14:textId="77777777" w:rsidR="00C2367E" w:rsidRPr="00E062F1" w:rsidRDefault="00C2367E" w:rsidP="007B44E6">
            <w:pPr>
              <w:pStyle w:val="TAC"/>
            </w:pPr>
          </w:p>
        </w:tc>
        <w:tc>
          <w:tcPr>
            <w:tcW w:w="0" w:type="auto"/>
            <w:shd w:val="clear" w:color="auto" w:fill="auto"/>
            <w:vAlign w:val="center"/>
          </w:tcPr>
          <w:p w14:paraId="75324429" w14:textId="77777777" w:rsidR="00C2367E" w:rsidRPr="00E062F1" w:rsidRDefault="00C2367E" w:rsidP="007B44E6">
            <w:pPr>
              <w:pStyle w:val="TAC"/>
            </w:pPr>
          </w:p>
        </w:tc>
        <w:tc>
          <w:tcPr>
            <w:tcW w:w="0" w:type="auto"/>
            <w:shd w:val="clear" w:color="auto" w:fill="auto"/>
            <w:vAlign w:val="center"/>
          </w:tcPr>
          <w:p w14:paraId="246DD25B" w14:textId="77777777" w:rsidR="00C2367E" w:rsidRPr="00E062F1" w:rsidRDefault="00C2367E" w:rsidP="007B44E6">
            <w:pPr>
              <w:pStyle w:val="TAC"/>
            </w:pPr>
          </w:p>
        </w:tc>
        <w:tc>
          <w:tcPr>
            <w:tcW w:w="0" w:type="auto"/>
            <w:vAlign w:val="center"/>
          </w:tcPr>
          <w:p w14:paraId="242BB178" w14:textId="77777777" w:rsidR="00C2367E" w:rsidRPr="00E062F1" w:rsidRDefault="00C2367E" w:rsidP="007B44E6">
            <w:pPr>
              <w:pStyle w:val="TAC"/>
            </w:pPr>
          </w:p>
        </w:tc>
        <w:tc>
          <w:tcPr>
            <w:tcW w:w="0" w:type="auto"/>
            <w:shd w:val="clear" w:color="auto" w:fill="auto"/>
            <w:vAlign w:val="center"/>
          </w:tcPr>
          <w:p w14:paraId="3B441C37" w14:textId="77777777" w:rsidR="00C2367E" w:rsidRPr="00E062F1" w:rsidRDefault="00C2367E" w:rsidP="007B44E6">
            <w:pPr>
              <w:pStyle w:val="TAC"/>
            </w:pPr>
          </w:p>
        </w:tc>
      </w:tr>
      <w:tr w:rsidR="004E229C" w:rsidRPr="00E062F1" w14:paraId="549CB67A" w14:textId="77777777" w:rsidTr="007B44E6">
        <w:trPr>
          <w:trHeight w:val="285"/>
          <w:jc w:val="center"/>
          <w:ins w:id="7021" w:author="tank" w:date="2020-11-16T20:23:00Z"/>
        </w:trPr>
        <w:tc>
          <w:tcPr>
            <w:tcW w:w="0" w:type="auto"/>
            <w:shd w:val="clear" w:color="auto" w:fill="auto"/>
            <w:vAlign w:val="center"/>
          </w:tcPr>
          <w:p w14:paraId="1F15E8D6" w14:textId="2DD4DFCB" w:rsidR="004E229C" w:rsidRPr="00E062F1" w:rsidRDefault="004E229C" w:rsidP="007B44E6">
            <w:pPr>
              <w:pStyle w:val="TAC"/>
              <w:rPr>
                <w:ins w:id="7022" w:author="tank" w:date="2020-11-16T20:23:00Z"/>
                <w:lang w:eastAsia="zh-CN"/>
              </w:rPr>
            </w:pPr>
            <w:ins w:id="7023" w:author="tank" w:date="2020-11-16T20:23:00Z">
              <w:r w:rsidRPr="00682321">
                <w:rPr>
                  <w:color w:val="0D0D0D" w:themeColor="text1" w:themeTint="F2"/>
                  <w:lang w:eastAsia="zh-CN"/>
                </w:rPr>
                <w:t>n41</w:t>
              </w:r>
            </w:ins>
          </w:p>
        </w:tc>
        <w:tc>
          <w:tcPr>
            <w:tcW w:w="0" w:type="auto"/>
            <w:shd w:val="clear" w:color="auto" w:fill="auto"/>
            <w:vAlign w:val="center"/>
          </w:tcPr>
          <w:p w14:paraId="26921217" w14:textId="02AA468C" w:rsidR="004E229C" w:rsidRPr="00E062F1" w:rsidRDefault="004E229C" w:rsidP="007B44E6">
            <w:pPr>
              <w:pStyle w:val="TAC"/>
              <w:rPr>
                <w:ins w:id="7024" w:author="tank" w:date="2020-11-16T20:23:00Z"/>
                <w:lang w:eastAsia="zh-TW"/>
              </w:rPr>
            </w:pPr>
            <w:ins w:id="7025" w:author="tank" w:date="2020-11-16T20:23:00Z">
              <w:r w:rsidRPr="00682321">
                <w:rPr>
                  <w:color w:val="0D0D0D" w:themeColor="text1" w:themeTint="F2"/>
                  <w:lang w:eastAsia="ja-JP"/>
                </w:rPr>
                <w:t>18</w:t>
              </w:r>
            </w:ins>
            <w:ins w:id="7026" w:author="tank" w:date="2020-11-16T20:24:00Z">
              <w:r>
                <w:rPr>
                  <w:rFonts w:hint="eastAsia"/>
                  <w:color w:val="0D0D0D" w:themeColor="text1" w:themeTint="F2"/>
                  <w:vertAlign w:val="superscript"/>
                  <w:lang w:eastAsia="zh-TW"/>
                </w:rPr>
                <w:t>9</w:t>
              </w:r>
            </w:ins>
          </w:p>
        </w:tc>
        <w:tc>
          <w:tcPr>
            <w:tcW w:w="0" w:type="auto"/>
            <w:shd w:val="clear" w:color="auto" w:fill="auto"/>
            <w:vAlign w:val="center"/>
          </w:tcPr>
          <w:p w14:paraId="4CCCC69C" w14:textId="68759B7A" w:rsidR="004E229C" w:rsidRPr="00E062F1" w:rsidRDefault="004E229C" w:rsidP="007B44E6">
            <w:pPr>
              <w:pStyle w:val="TAC"/>
              <w:rPr>
                <w:ins w:id="7027" w:author="tank" w:date="2020-11-16T20:23:00Z"/>
              </w:rPr>
            </w:pPr>
            <w:ins w:id="7028" w:author="tank" w:date="2020-11-16T20:23:00Z">
              <w:r w:rsidRPr="00682321">
                <w:rPr>
                  <w:color w:val="0D0D0D" w:themeColor="text1" w:themeTint="F2"/>
                </w:rPr>
                <w:t>N/A</w:t>
              </w:r>
            </w:ins>
          </w:p>
        </w:tc>
        <w:tc>
          <w:tcPr>
            <w:tcW w:w="0" w:type="auto"/>
            <w:shd w:val="clear" w:color="auto" w:fill="auto"/>
            <w:vAlign w:val="center"/>
          </w:tcPr>
          <w:p w14:paraId="66EC28BC" w14:textId="02DA89E4" w:rsidR="004E229C" w:rsidRPr="00E062F1" w:rsidRDefault="004E229C" w:rsidP="007B44E6">
            <w:pPr>
              <w:pStyle w:val="TAC"/>
              <w:rPr>
                <w:ins w:id="7029" w:author="tank" w:date="2020-11-16T20:23:00Z"/>
              </w:rPr>
            </w:pPr>
            <w:ins w:id="7030" w:author="tank" w:date="2020-11-16T20:23:00Z">
              <w:r w:rsidRPr="00682321">
                <w:rPr>
                  <w:color w:val="0D0D0D" w:themeColor="text1" w:themeTint="F2"/>
                </w:rPr>
                <w:t>N/A</w:t>
              </w:r>
            </w:ins>
          </w:p>
        </w:tc>
        <w:tc>
          <w:tcPr>
            <w:tcW w:w="0" w:type="auto"/>
            <w:shd w:val="clear" w:color="auto" w:fill="auto"/>
            <w:vAlign w:val="center"/>
          </w:tcPr>
          <w:p w14:paraId="0CE39AE1" w14:textId="14E898E4" w:rsidR="004E229C" w:rsidRPr="00E062F1" w:rsidRDefault="004E229C" w:rsidP="007B44E6">
            <w:pPr>
              <w:pStyle w:val="TAC"/>
              <w:rPr>
                <w:ins w:id="7031" w:author="tank" w:date="2020-11-16T20:23:00Z"/>
              </w:rPr>
            </w:pPr>
            <w:ins w:id="7032" w:author="tank" w:date="2020-11-16T20:23:00Z">
              <w:r w:rsidRPr="00682321">
                <w:rPr>
                  <w:color w:val="0D0D0D" w:themeColor="text1" w:themeTint="F2"/>
                </w:rPr>
                <w:t>N/A</w:t>
              </w:r>
            </w:ins>
          </w:p>
        </w:tc>
        <w:tc>
          <w:tcPr>
            <w:tcW w:w="0" w:type="auto"/>
            <w:shd w:val="clear" w:color="auto" w:fill="auto"/>
            <w:vAlign w:val="center"/>
          </w:tcPr>
          <w:p w14:paraId="12B95068" w14:textId="77777777" w:rsidR="004E229C" w:rsidRPr="00E062F1" w:rsidRDefault="004E229C" w:rsidP="007B44E6">
            <w:pPr>
              <w:pStyle w:val="TAC"/>
              <w:rPr>
                <w:ins w:id="7033" w:author="tank" w:date="2020-11-16T20:23:00Z"/>
              </w:rPr>
            </w:pPr>
          </w:p>
        </w:tc>
        <w:tc>
          <w:tcPr>
            <w:tcW w:w="0" w:type="auto"/>
            <w:shd w:val="clear" w:color="auto" w:fill="auto"/>
            <w:vAlign w:val="center"/>
          </w:tcPr>
          <w:p w14:paraId="6A4E4EC4" w14:textId="77777777" w:rsidR="004E229C" w:rsidRPr="00E062F1" w:rsidRDefault="004E229C" w:rsidP="007B44E6">
            <w:pPr>
              <w:pStyle w:val="TAC"/>
              <w:rPr>
                <w:ins w:id="7034" w:author="tank" w:date="2020-11-16T20:23:00Z"/>
              </w:rPr>
            </w:pPr>
          </w:p>
        </w:tc>
        <w:tc>
          <w:tcPr>
            <w:tcW w:w="0" w:type="auto"/>
            <w:shd w:val="clear" w:color="auto" w:fill="auto"/>
            <w:vAlign w:val="center"/>
          </w:tcPr>
          <w:p w14:paraId="59309CC1" w14:textId="77777777" w:rsidR="004E229C" w:rsidRPr="00E062F1" w:rsidRDefault="004E229C" w:rsidP="007B44E6">
            <w:pPr>
              <w:pStyle w:val="TAC"/>
              <w:rPr>
                <w:ins w:id="7035" w:author="tank" w:date="2020-11-16T20:23:00Z"/>
              </w:rPr>
            </w:pPr>
          </w:p>
        </w:tc>
        <w:tc>
          <w:tcPr>
            <w:tcW w:w="0" w:type="auto"/>
            <w:shd w:val="clear" w:color="auto" w:fill="auto"/>
            <w:vAlign w:val="center"/>
          </w:tcPr>
          <w:p w14:paraId="38FA7301" w14:textId="77777777" w:rsidR="004E229C" w:rsidRPr="00E062F1" w:rsidRDefault="004E229C" w:rsidP="007B44E6">
            <w:pPr>
              <w:pStyle w:val="TAC"/>
              <w:rPr>
                <w:ins w:id="7036" w:author="tank" w:date="2020-11-16T20:23:00Z"/>
              </w:rPr>
            </w:pPr>
          </w:p>
        </w:tc>
        <w:tc>
          <w:tcPr>
            <w:tcW w:w="0" w:type="auto"/>
            <w:shd w:val="clear" w:color="auto" w:fill="auto"/>
            <w:vAlign w:val="center"/>
          </w:tcPr>
          <w:p w14:paraId="7B1AAD80" w14:textId="77777777" w:rsidR="004E229C" w:rsidRPr="00E062F1" w:rsidRDefault="004E229C" w:rsidP="007B44E6">
            <w:pPr>
              <w:pStyle w:val="TAC"/>
              <w:rPr>
                <w:ins w:id="7037" w:author="tank" w:date="2020-11-16T20:23:00Z"/>
              </w:rPr>
            </w:pPr>
          </w:p>
        </w:tc>
        <w:tc>
          <w:tcPr>
            <w:tcW w:w="0" w:type="auto"/>
            <w:shd w:val="clear" w:color="auto" w:fill="auto"/>
            <w:vAlign w:val="center"/>
          </w:tcPr>
          <w:p w14:paraId="497EF3EC" w14:textId="77777777" w:rsidR="004E229C" w:rsidRPr="00E062F1" w:rsidRDefault="004E229C" w:rsidP="007B44E6">
            <w:pPr>
              <w:pStyle w:val="TAC"/>
              <w:rPr>
                <w:ins w:id="7038" w:author="tank" w:date="2020-11-16T20:23:00Z"/>
              </w:rPr>
            </w:pPr>
          </w:p>
        </w:tc>
        <w:tc>
          <w:tcPr>
            <w:tcW w:w="0" w:type="auto"/>
            <w:vAlign w:val="center"/>
          </w:tcPr>
          <w:p w14:paraId="26607848" w14:textId="77777777" w:rsidR="004E229C" w:rsidRPr="00E062F1" w:rsidRDefault="004E229C" w:rsidP="007B44E6">
            <w:pPr>
              <w:pStyle w:val="TAC"/>
              <w:rPr>
                <w:ins w:id="7039" w:author="tank" w:date="2020-11-16T20:23:00Z"/>
              </w:rPr>
            </w:pPr>
          </w:p>
        </w:tc>
        <w:tc>
          <w:tcPr>
            <w:tcW w:w="0" w:type="auto"/>
            <w:shd w:val="clear" w:color="auto" w:fill="auto"/>
            <w:vAlign w:val="center"/>
          </w:tcPr>
          <w:p w14:paraId="5DF329F0" w14:textId="77777777" w:rsidR="004E229C" w:rsidRPr="00E062F1" w:rsidRDefault="004E229C" w:rsidP="007B44E6">
            <w:pPr>
              <w:pStyle w:val="TAC"/>
              <w:rPr>
                <w:ins w:id="7040" w:author="tank" w:date="2020-11-16T20:23:00Z"/>
              </w:rPr>
            </w:pPr>
          </w:p>
        </w:tc>
      </w:tr>
      <w:tr w:rsidR="004E229C" w:rsidRPr="00E062F1" w14:paraId="77CD7F1E" w14:textId="77777777" w:rsidTr="007B44E6">
        <w:trPr>
          <w:trHeight w:val="285"/>
          <w:jc w:val="center"/>
        </w:trPr>
        <w:tc>
          <w:tcPr>
            <w:tcW w:w="0" w:type="auto"/>
            <w:shd w:val="clear" w:color="auto" w:fill="auto"/>
            <w:vAlign w:val="center"/>
          </w:tcPr>
          <w:p w14:paraId="46BC341A" w14:textId="77777777" w:rsidR="004E229C" w:rsidRPr="00E062F1" w:rsidRDefault="004E229C" w:rsidP="007B44E6">
            <w:pPr>
              <w:pStyle w:val="TAC"/>
            </w:pPr>
            <w:r w:rsidRPr="00E062F1">
              <w:rPr>
                <w:lang w:eastAsia="zh-CN"/>
              </w:rPr>
              <w:t>n41</w:t>
            </w:r>
          </w:p>
        </w:tc>
        <w:tc>
          <w:tcPr>
            <w:tcW w:w="0" w:type="auto"/>
            <w:shd w:val="clear" w:color="auto" w:fill="auto"/>
            <w:vAlign w:val="center"/>
          </w:tcPr>
          <w:p w14:paraId="3D279EF0" w14:textId="77777777" w:rsidR="004E229C" w:rsidRPr="00E062F1" w:rsidRDefault="004E229C" w:rsidP="007B44E6">
            <w:pPr>
              <w:pStyle w:val="TAC"/>
            </w:pPr>
            <w:r w:rsidRPr="00E062F1">
              <w:rPr>
                <w:lang w:eastAsia="zh-CN"/>
              </w:rPr>
              <w:t>26</w:t>
            </w:r>
            <w:r w:rsidRPr="00E062F1">
              <w:rPr>
                <w:vertAlign w:val="superscript"/>
              </w:rPr>
              <w:t>4</w:t>
            </w:r>
          </w:p>
        </w:tc>
        <w:tc>
          <w:tcPr>
            <w:tcW w:w="0" w:type="auto"/>
            <w:shd w:val="clear" w:color="auto" w:fill="auto"/>
            <w:vAlign w:val="center"/>
          </w:tcPr>
          <w:p w14:paraId="340940B1" w14:textId="77777777" w:rsidR="004E229C" w:rsidRPr="00E062F1" w:rsidRDefault="004E229C" w:rsidP="007B44E6">
            <w:pPr>
              <w:pStyle w:val="TAC"/>
              <w:rPr>
                <w:lang w:eastAsia="zh-CN"/>
              </w:rPr>
            </w:pPr>
            <w:r w:rsidRPr="00E062F1">
              <w:t xml:space="preserve">24.3 </w:t>
            </w:r>
          </w:p>
        </w:tc>
        <w:tc>
          <w:tcPr>
            <w:tcW w:w="0" w:type="auto"/>
            <w:shd w:val="clear" w:color="auto" w:fill="auto"/>
            <w:vAlign w:val="center"/>
          </w:tcPr>
          <w:p w14:paraId="6203A888" w14:textId="77777777" w:rsidR="004E229C" w:rsidRPr="00E062F1" w:rsidRDefault="004E229C" w:rsidP="007B44E6">
            <w:pPr>
              <w:pStyle w:val="TAC"/>
              <w:rPr>
                <w:lang w:eastAsia="zh-CN"/>
              </w:rPr>
            </w:pPr>
            <w:r w:rsidRPr="00E062F1">
              <w:t>24.3</w:t>
            </w:r>
          </w:p>
        </w:tc>
        <w:tc>
          <w:tcPr>
            <w:tcW w:w="0" w:type="auto"/>
            <w:shd w:val="clear" w:color="auto" w:fill="auto"/>
            <w:vAlign w:val="center"/>
          </w:tcPr>
          <w:p w14:paraId="41654844" w14:textId="77777777" w:rsidR="004E229C" w:rsidRPr="00E062F1" w:rsidRDefault="004E229C" w:rsidP="007B44E6">
            <w:pPr>
              <w:pStyle w:val="TAC"/>
              <w:rPr>
                <w:lang w:eastAsia="zh-CN"/>
              </w:rPr>
            </w:pPr>
            <w:r w:rsidRPr="00E062F1">
              <w:t>22.5</w:t>
            </w:r>
          </w:p>
        </w:tc>
        <w:tc>
          <w:tcPr>
            <w:tcW w:w="0" w:type="auto"/>
            <w:shd w:val="clear" w:color="auto" w:fill="auto"/>
            <w:vAlign w:val="center"/>
          </w:tcPr>
          <w:p w14:paraId="659230E4" w14:textId="77777777" w:rsidR="004E229C" w:rsidRPr="00E062F1" w:rsidRDefault="004E229C" w:rsidP="007B44E6">
            <w:pPr>
              <w:pStyle w:val="TAC"/>
              <w:rPr>
                <w:lang w:eastAsia="zh-CN"/>
              </w:rPr>
            </w:pPr>
            <w:r w:rsidRPr="00E062F1">
              <w:t>N/A</w:t>
            </w:r>
          </w:p>
        </w:tc>
        <w:tc>
          <w:tcPr>
            <w:tcW w:w="0" w:type="auto"/>
            <w:shd w:val="clear" w:color="auto" w:fill="auto"/>
            <w:vAlign w:val="center"/>
          </w:tcPr>
          <w:p w14:paraId="346A9304" w14:textId="77777777" w:rsidR="004E229C" w:rsidRPr="00E062F1" w:rsidRDefault="004E229C" w:rsidP="007B44E6">
            <w:pPr>
              <w:pStyle w:val="TAC"/>
            </w:pPr>
          </w:p>
        </w:tc>
        <w:tc>
          <w:tcPr>
            <w:tcW w:w="0" w:type="auto"/>
            <w:shd w:val="clear" w:color="auto" w:fill="auto"/>
            <w:vAlign w:val="center"/>
          </w:tcPr>
          <w:p w14:paraId="7796C16A" w14:textId="77777777" w:rsidR="004E229C" w:rsidRPr="00E062F1" w:rsidRDefault="004E229C" w:rsidP="007B44E6">
            <w:pPr>
              <w:pStyle w:val="TAC"/>
            </w:pPr>
          </w:p>
        </w:tc>
        <w:tc>
          <w:tcPr>
            <w:tcW w:w="0" w:type="auto"/>
            <w:shd w:val="clear" w:color="auto" w:fill="auto"/>
            <w:vAlign w:val="center"/>
          </w:tcPr>
          <w:p w14:paraId="6D86EBDA" w14:textId="77777777" w:rsidR="004E229C" w:rsidRPr="00E062F1" w:rsidRDefault="004E229C" w:rsidP="007B44E6">
            <w:pPr>
              <w:pStyle w:val="TAC"/>
            </w:pPr>
          </w:p>
        </w:tc>
        <w:tc>
          <w:tcPr>
            <w:tcW w:w="0" w:type="auto"/>
            <w:shd w:val="clear" w:color="auto" w:fill="auto"/>
            <w:vAlign w:val="center"/>
          </w:tcPr>
          <w:p w14:paraId="6C12FD35" w14:textId="77777777" w:rsidR="004E229C" w:rsidRPr="00E062F1" w:rsidRDefault="004E229C" w:rsidP="007B44E6">
            <w:pPr>
              <w:pStyle w:val="TAC"/>
            </w:pPr>
          </w:p>
        </w:tc>
        <w:tc>
          <w:tcPr>
            <w:tcW w:w="0" w:type="auto"/>
            <w:shd w:val="clear" w:color="auto" w:fill="auto"/>
            <w:vAlign w:val="center"/>
          </w:tcPr>
          <w:p w14:paraId="2F88D390" w14:textId="77777777" w:rsidR="004E229C" w:rsidRPr="00E062F1" w:rsidRDefault="004E229C" w:rsidP="007B44E6">
            <w:pPr>
              <w:pStyle w:val="TAC"/>
            </w:pPr>
          </w:p>
        </w:tc>
        <w:tc>
          <w:tcPr>
            <w:tcW w:w="0" w:type="auto"/>
            <w:vAlign w:val="center"/>
          </w:tcPr>
          <w:p w14:paraId="2F291826" w14:textId="77777777" w:rsidR="004E229C" w:rsidRPr="00E062F1" w:rsidRDefault="004E229C" w:rsidP="007B44E6">
            <w:pPr>
              <w:pStyle w:val="TAC"/>
            </w:pPr>
          </w:p>
        </w:tc>
        <w:tc>
          <w:tcPr>
            <w:tcW w:w="0" w:type="auto"/>
            <w:shd w:val="clear" w:color="auto" w:fill="auto"/>
            <w:vAlign w:val="center"/>
          </w:tcPr>
          <w:p w14:paraId="569045AA" w14:textId="77777777" w:rsidR="004E229C" w:rsidRPr="00E062F1" w:rsidRDefault="004E229C" w:rsidP="007B44E6">
            <w:pPr>
              <w:pStyle w:val="TAC"/>
            </w:pPr>
          </w:p>
        </w:tc>
      </w:tr>
      <w:tr w:rsidR="004E229C" w:rsidRPr="00E062F1" w14:paraId="28EF8D7F" w14:textId="77777777" w:rsidTr="007B44E6">
        <w:trPr>
          <w:trHeight w:val="285"/>
          <w:jc w:val="center"/>
          <w:ins w:id="7041" w:author="tank" w:date="2020-11-16T09:19:00Z"/>
        </w:trPr>
        <w:tc>
          <w:tcPr>
            <w:tcW w:w="0" w:type="auto"/>
            <w:shd w:val="clear" w:color="auto" w:fill="auto"/>
            <w:vAlign w:val="center"/>
          </w:tcPr>
          <w:p w14:paraId="6801969E" w14:textId="40A9CE34" w:rsidR="004E229C" w:rsidRPr="00E062F1" w:rsidRDefault="004E229C" w:rsidP="007B44E6">
            <w:pPr>
              <w:pStyle w:val="TAC"/>
              <w:rPr>
                <w:ins w:id="7042" w:author="tank" w:date="2020-11-16T09:19:00Z"/>
                <w:lang w:eastAsia="zh-CN"/>
              </w:rPr>
            </w:pPr>
            <w:ins w:id="7043" w:author="tank" w:date="2020-11-16T09:19:00Z">
              <w:r w:rsidRPr="006312BD">
                <w:rPr>
                  <w:rFonts w:cs="Arial"/>
                  <w:szCs w:val="16"/>
                  <w:lang w:eastAsia="ja-JP"/>
                </w:rPr>
                <w:t>n77</w:t>
              </w:r>
            </w:ins>
          </w:p>
        </w:tc>
        <w:tc>
          <w:tcPr>
            <w:tcW w:w="0" w:type="auto"/>
            <w:shd w:val="clear" w:color="auto" w:fill="auto"/>
            <w:vAlign w:val="center"/>
          </w:tcPr>
          <w:p w14:paraId="1FFC0F35" w14:textId="4D586D8B" w:rsidR="004E229C" w:rsidRPr="00E062F1" w:rsidRDefault="004E229C" w:rsidP="007B44E6">
            <w:pPr>
              <w:pStyle w:val="TAC"/>
              <w:rPr>
                <w:ins w:id="7044" w:author="tank" w:date="2020-11-16T09:19:00Z"/>
                <w:lang w:eastAsia="zh-CN"/>
              </w:rPr>
            </w:pPr>
            <w:ins w:id="7045" w:author="tank" w:date="2020-11-16T09:19:00Z">
              <w:r w:rsidRPr="006312BD">
                <w:rPr>
                  <w:rFonts w:cs="Arial"/>
                  <w:szCs w:val="16"/>
                  <w:lang w:eastAsia="ja-JP"/>
                </w:rPr>
                <w:t>2</w:t>
              </w:r>
            </w:ins>
          </w:p>
        </w:tc>
        <w:tc>
          <w:tcPr>
            <w:tcW w:w="0" w:type="auto"/>
            <w:shd w:val="clear" w:color="auto" w:fill="auto"/>
            <w:vAlign w:val="center"/>
          </w:tcPr>
          <w:p w14:paraId="23E015A2" w14:textId="546F405E" w:rsidR="004E229C" w:rsidRPr="00E062F1" w:rsidRDefault="004E229C" w:rsidP="007B44E6">
            <w:pPr>
              <w:pStyle w:val="TAC"/>
              <w:rPr>
                <w:ins w:id="7046" w:author="tank" w:date="2020-11-16T09:19:00Z"/>
              </w:rPr>
            </w:pPr>
            <w:ins w:id="7047" w:author="tank" w:date="2020-11-16T09:19:00Z">
              <w:r w:rsidRPr="006312BD">
                <w:rPr>
                  <w:rFonts w:cs="Arial"/>
                  <w:szCs w:val="16"/>
                  <w:lang w:eastAsia="zh-CN"/>
                </w:rPr>
                <w:t>6.1</w:t>
              </w:r>
            </w:ins>
          </w:p>
        </w:tc>
        <w:tc>
          <w:tcPr>
            <w:tcW w:w="0" w:type="auto"/>
            <w:shd w:val="clear" w:color="auto" w:fill="auto"/>
            <w:vAlign w:val="center"/>
          </w:tcPr>
          <w:p w14:paraId="66AAB639" w14:textId="4B052BF1" w:rsidR="004E229C" w:rsidRPr="00E062F1" w:rsidRDefault="004E229C" w:rsidP="007B44E6">
            <w:pPr>
              <w:pStyle w:val="TAC"/>
              <w:rPr>
                <w:ins w:id="7048" w:author="tank" w:date="2020-11-16T09:19:00Z"/>
              </w:rPr>
            </w:pPr>
            <w:ins w:id="7049" w:author="tank" w:date="2020-11-16T09:19:00Z">
              <w:r w:rsidRPr="006312BD">
                <w:rPr>
                  <w:rFonts w:cs="Arial"/>
                  <w:szCs w:val="16"/>
                  <w:lang w:eastAsia="zh-CN"/>
                </w:rPr>
                <w:t>5.0</w:t>
              </w:r>
            </w:ins>
          </w:p>
        </w:tc>
        <w:tc>
          <w:tcPr>
            <w:tcW w:w="0" w:type="auto"/>
            <w:shd w:val="clear" w:color="auto" w:fill="auto"/>
            <w:vAlign w:val="center"/>
          </w:tcPr>
          <w:p w14:paraId="3E1DA8C3" w14:textId="20739591" w:rsidR="004E229C" w:rsidRPr="00E062F1" w:rsidRDefault="004E229C" w:rsidP="007B44E6">
            <w:pPr>
              <w:pStyle w:val="TAC"/>
              <w:rPr>
                <w:ins w:id="7050" w:author="tank" w:date="2020-11-16T09:19:00Z"/>
              </w:rPr>
            </w:pPr>
            <w:ins w:id="7051" w:author="tank" w:date="2020-11-16T09:19:00Z">
              <w:r w:rsidRPr="006312BD">
                <w:rPr>
                  <w:rFonts w:cs="Arial"/>
                  <w:szCs w:val="16"/>
                  <w:lang w:eastAsia="zh-CN"/>
                </w:rPr>
                <w:t>4.0</w:t>
              </w:r>
            </w:ins>
          </w:p>
        </w:tc>
        <w:tc>
          <w:tcPr>
            <w:tcW w:w="0" w:type="auto"/>
            <w:shd w:val="clear" w:color="auto" w:fill="auto"/>
            <w:vAlign w:val="center"/>
          </w:tcPr>
          <w:p w14:paraId="12E00494" w14:textId="0D3DAD6D" w:rsidR="004E229C" w:rsidRPr="00E062F1" w:rsidRDefault="004E229C" w:rsidP="007B44E6">
            <w:pPr>
              <w:pStyle w:val="TAC"/>
              <w:rPr>
                <w:ins w:id="7052" w:author="tank" w:date="2020-11-16T09:19:00Z"/>
              </w:rPr>
            </w:pPr>
            <w:ins w:id="7053" w:author="tank" w:date="2020-11-16T09:19:00Z">
              <w:r w:rsidRPr="006312BD">
                <w:rPr>
                  <w:rFonts w:cs="Arial"/>
                  <w:szCs w:val="16"/>
                  <w:lang w:eastAsia="zh-CN"/>
                </w:rPr>
                <w:t>3.7</w:t>
              </w:r>
            </w:ins>
          </w:p>
        </w:tc>
        <w:tc>
          <w:tcPr>
            <w:tcW w:w="0" w:type="auto"/>
            <w:shd w:val="clear" w:color="auto" w:fill="auto"/>
            <w:vAlign w:val="center"/>
          </w:tcPr>
          <w:p w14:paraId="371C5D09" w14:textId="77777777" w:rsidR="004E229C" w:rsidRPr="00E062F1" w:rsidRDefault="004E229C" w:rsidP="007B44E6">
            <w:pPr>
              <w:pStyle w:val="TAC"/>
              <w:rPr>
                <w:ins w:id="7054" w:author="tank" w:date="2020-11-16T09:19:00Z"/>
              </w:rPr>
            </w:pPr>
          </w:p>
        </w:tc>
        <w:tc>
          <w:tcPr>
            <w:tcW w:w="0" w:type="auto"/>
            <w:shd w:val="clear" w:color="auto" w:fill="auto"/>
            <w:vAlign w:val="center"/>
          </w:tcPr>
          <w:p w14:paraId="5629EFBF" w14:textId="77777777" w:rsidR="004E229C" w:rsidRPr="00E062F1" w:rsidRDefault="004E229C" w:rsidP="007B44E6">
            <w:pPr>
              <w:pStyle w:val="TAC"/>
              <w:rPr>
                <w:ins w:id="7055" w:author="tank" w:date="2020-11-16T09:19:00Z"/>
              </w:rPr>
            </w:pPr>
          </w:p>
        </w:tc>
        <w:tc>
          <w:tcPr>
            <w:tcW w:w="0" w:type="auto"/>
            <w:shd w:val="clear" w:color="auto" w:fill="auto"/>
            <w:vAlign w:val="center"/>
          </w:tcPr>
          <w:p w14:paraId="21DF452F" w14:textId="77777777" w:rsidR="004E229C" w:rsidRPr="00E062F1" w:rsidRDefault="004E229C" w:rsidP="007B44E6">
            <w:pPr>
              <w:pStyle w:val="TAC"/>
              <w:rPr>
                <w:ins w:id="7056" w:author="tank" w:date="2020-11-16T09:19:00Z"/>
              </w:rPr>
            </w:pPr>
          </w:p>
        </w:tc>
        <w:tc>
          <w:tcPr>
            <w:tcW w:w="0" w:type="auto"/>
            <w:shd w:val="clear" w:color="auto" w:fill="auto"/>
            <w:vAlign w:val="center"/>
          </w:tcPr>
          <w:p w14:paraId="0D6DEAE7" w14:textId="77777777" w:rsidR="004E229C" w:rsidRPr="00E062F1" w:rsidRDefault="004E229C" w:rsidP="007B44E6">
            <w:pPr>
              <w:pStyle w:val="TAC"/>
              <w:rPr>
                <w:ins w:id="7057" w:author="tank" w:date="2020-11-16T09:19:00Z"/>
              </w:rPr>
            </w:pPr>
          </w:p>
        </w:tc>
        <w:tc>
          <w:tcPr>
            <w:tcW w:w="0" w:type="auto"/>
            <w:shd w:val="clear" w:color="auto" w:fill="auto"/>
            <w:vAlign w:val="center"/>
          </w:tcPr>
          <w:p w14:paraId="4CD956B1" w14:textId="77777777" w:rsidR="004E229C" w:rsidRPr="00E062F1" w:rsidRDefault="004E229C" w:rsidP="007B44E6">
            <w:pPr>
              <w:pStyle w:val="TAC"/>
              <w:rPr>
                <w:ins w:id="7058" w:author="tank" w:date="2020-11-16T09:19:00Z"/>
              </w:rPr>
            </w:pPr>
          </w:p>
        </w:tc>
        <w:tc>
          <w:tcPr>
            <w:tcW w:w="0" w:type="auto"/>
            <w:vAlign w:val="center"/>
          </w:tcPr>
          <w:p w14:paraId="48DF95AC" w14:textId="77777777" w:rsidR="004E229C" w:rsidRPr="00E062F1" w:rsidRDefault="004E229C" w:rsidP="007B44E6">
            <w:pPr>
              <w:pStyle w:val="TAC"/>
              <w:rPr>
                <w:ins w:id="7059" w:author="tank" w:date="2020-11-16T09:19:00Z"/>
              </w:rPr>
            </w:pPr>
          </w:p>
        </w:tc>
        <w:tc>
          <w:tcPr>
            <w:tcW w:w="0" w:type="auto"/>
            <w:shd w:val="clear" w:color="auto" w:fill="auto"/>
            <w:vAlign w:val="center"/>
          </w:tcPr>
          <w:p w14:paraId="447DCB5D" w14:textId="77777777" w:rsidR="004E229C" w:rsidRPr="00E062F1" w:rsidRDefault="004E229C" w:rsidP="007B44E6">
            <w:pPr>
              <w:pStyle w:val="TAC"/>
              <w:rPr>
                <w:ins w:id="7060" w:author="tank" w:date="2020-11-16T09:19:00Z"/>
              </w:rPr>
            </w:pPr>
          </w:p>
        </w:tc>
      </w:tr>
      <w:tr w:rsidR="004E229C" w:rsidRPr="00E062F1" w14:paraId="65F94DF5" w14:textId="77777777" w:rsidTr="007B44E6">
        <w:trPr>
          <w:trHeight w:val="285"/>
          <w:jc w:val="center"/>
        </w:trPr>
        <w:tc>
          <w:tcPr>
            <w:tcW w:w="0" w:type="auto"/>
            <w:shd w:val="clear" w:color="auto" w:fill="auto"/>
            <w:vAlign w:val="center"/>
          </w:tcPr>
          <w:p w14:paraId="2192A57A" w14:textId="77777777" w:rsidR="004E229C" w:rsidRPr="00E062F1" w:rsidRDefault="004E229C" w:rsidP="007B44E6">
            <w:pPr>
              <w:pStyle w:val="TAC"/>
              <w:rPr>
                <w:lang w:eastAsia="zh-CN"/>
              </w:rPr>
            </w:pPr>
            <w:r w:rsidRPr="00E062F1">
              <w:rPr>
                <w:lang w:eastAsia="ja-JP"/>
              </w:rPr>
              <w:t>n77</w:t>
            </w:r>
          </w:p>
        </w:tc>
        <w:tc>
          <w:tcPr>
            <w:tcW w:w="0" w:type="auto"/>
            <w:shd w:val="clear" w:color="auto" w:fill="auto"/>
            <w:vAlign w:val="center"/>
          </w:tcPr>
          <w:p w14:paraId="11E2EB4D" w14:textId="77777777" w:rsidR="004E229C" w:rsidRPr="00E062F1" w:rsidRDefault="004E229C" w:rsidP="007B44E6">
            <w:pPr>
              <w:pStyle w:val="TAC"/>
              <w:rPr>
                <w:lang w:eastAsia="zh-CN"/>
              </w:rPr>
            </w:pPr>
            <w:r w:rsidRPr="00E062F1">
              <w:rPr>
                <w:lang w:eastAsia="ja-JP"/>
              </w:rPr>
              <w:t>3</w:t>
            </w:r>
          </w:p>
        </w:tc>
        <w:tc>
          <w:tcPr>
            <w:tcW w:w="0" w:type="auto"/>
            <w:shd w:val="clear" w:color="auto" w:fill="auto"/>
            <w:vAlign w:val="center"/>
          </w:tcPr>
          <w:p w14:paraId="4969A25E" w14:textId="77777777" w:rsidR="004E229C" w:rsidRPr="00E062F1" w:rsidRDefault="004E229C" w:rsidP="007B44E6">
            <w:pPr>
              <w:pStyle w:val="TAC"/>
              <w:rPr>
                <w:lang w:eastAsia="zh-CN"/>
              </w:rPr>
            </w:pPr>
            <w:r w:rsidRPr="00E062F1">
              <w:rPr>
                <w:lang w:eastAsia="zh-CN"/>
              </w:rPr>
              <w:t>5.7</w:t>
            </w:r>
          </w:p>
        </w:tc>
        <w:tc>
          <w:tcPr>
            <w:tcW w:w="0" w:type="auto"/>
            <w:shd w:val="clear" w:color="auto" w:fill="auto"/>
            <w:vAlign w:val="center"/>
          </w:tcPr>
          <w:p w14:paraId="7486CF3B" w14:textId="77777777" w:rsidR="004E229C" w:rsidRPr="00E062F1" w:rsidRDefault="004E229C" w:rsidP="007B44E6">
            <w:pPr>
              <w:pStyle w:val="TAC"/>
              <w:rPr>
                <w:lang w:eastAsia="zh-CN"/>
              </w:rPr>
            </w:pPr>
            <w:r w:rsidRPr="00E062F1">
              <w:rPr>
                <w:lang w:eastAsia="zh-CN"/>
              </w:rPr>
              <w:t>4.0</w:t>
            </w:r>
          </w:p>
        </w:tc>
        <w:tc>
          <w:tcPr>
            <w:tcW w:w="0" w:type="auto"/>
            <w:shd w:val="clear" w:color="auto" w:fill="auto"/>
            <w:vAlign w:val="center"/>
          </w:tcPr>
          <w:p w14:paraId="72C8F787" w14:textId="77777777" w:rsidR="004E229C" w:rsidRPr="00E062F1" w:rsidRDefault="004E229C" w:rsidP="007B44E6">
            <w:pPr>
              <w:pStyle w:val="TAC"/>
              <w:rPr>
                <w:lang w:eastAsia="zh-CN"/>
              </w:rPr>
            </w:pPr>
            <w:r w:rsidRPr="00E062F1">
              <w:rPr>
                <w:lang w:eastAsia="zh-CN"/>
              </w:rPr>
              <w:t>3.0</w:t>
            </w:r>
          </w:p>
        </w:tc>
        <w:tc>
          <w:tcPr>
            <w:tcW w:w="0" w:type="auto"/>
            <w:shd w:val="clear" w:color="auto" w:fill="auto"/>
            <w:vAlign w:val="center"/>
          </w:tcPr>
          <w:p w14:paraId="22CCE1DE" w14:textId="77777777" w:rsidR="004E229C" w:rsidRPr="00E062F1" w:rsidRDefault="004E229C" w:rsidP="007B44E6">
            <w:pPr>
              <w:pStyle w:val="TAC"/>
              <w:rPr>
                <w:lang w:eastAsia="zh-CN"/>
              </w:rPr>
            </w:pPr>
            <w:r w:rsidRPr="00E062F1">
              <w:rPr>
                <w:lang w:eastAsia="zh-CN"/>
              </w:rPr>
              <w:t>2.7</w:t>
            </w:r>
          </w:p>
        </w:tc>
        <w:tc>
          <w:tcPr>
            <w:tcW w:w="0" w:type="auto"/>
            <w:shd w:val="clear" w:color="auto" w:fill="auto"/>
            <w:vAlign w:val="center"/>
          </w:tcPr>
          <w:p w14:paraId="2901C3D0" w14:textId="77777777" w:rsidR="004E229C" w:rsidRPr="00E062F1" w:rsidRDefault="004E229C" w:rsidP="007B44E6">
            <w:pPr>
              <w:pStyle w:val="TAC"/>
            </w:pPr>
          </w:p>
        </w:tc>
        <w:tc>
          <w:tcPr>
            <w:tcW w:w="0" w:type="auto"/>
            <w:shd w:val="clear" w:color="auto" w:fill="auto"/>
            <w:vAlign w:val="center"/>
          </w:tcPr>
          <w:p w14:paraId="43C1C4F3" w14:textId="77777777" w:rsidR="004E229C" w:rsidRPr="00E062F1" w:rsidRDefault="004E229C" w:rsidP="007B44E6">
            <w:pPr>
              <w:pStyle w:val="TAC"/>
            </w:pPr>
          </w:p>
        </w:tc>
        <w:tc>
          <w:tcPr>
            <w:tcW w:w="0" w:type="auto"/>
            <w:shd w:val="clear" w:color="auto" w:fill="auto"/>
            <w:vAlign w:val="center"/>
          </w:tcPr>
          <w:p w14:paraId="7BAD7591" w14:textId="77777777" w:rsidR="004E229C" w:rsidRPr="00E062F1" w:rsidRDefault="004E229C" w:rsidP="007B44E6">
            <w:pPr>
              <w:pStyle w:val="TAC"/>
            </w:pPr>
          </w:p>
        </w:tc>
        <w:tc>
          <w:tcPr>
            <w:tcW w:w="0" w:type="auto"/>
            <w:shd w:val="clear" w:color="auto" w:fill="auto"/>
            <w:vAlign w:val="center"/>
          </w:tcPr>
          <w:p w14:paraId="48842CF8" w14:textId="77777777" w:rsidR="004E229C" w:rsidRPr="00E062F1" w:rsidRDefault="004E229C" w:rsidP="007B44E6">
            <w:pPr>
              <w:pStyle w:val="TAC"/>
            </w:pPr>
          </w:p>
        </w:tc>
        <w:tc>
          <w:tcPr>
            <w:tcW w:w="0" w:type="auto"/>
            <w:shd w:val="clear" w:color="auto" w:fill="auto"/>
            <w:vAlign w:val="center"/>
          </w:tcPr>
          <w:p w14:paraId="11BDF226" w14:textId="77777777" w:rsidR="004E229C" w:rsidRPr="00E062F1" w:rsidRDefault="004E229C" w:rsidP="007B44E6">
            <w:pPr>
              <w:pStyle w:val="TAC"/>
            </w:pPr>
          </w:p>
        </w:tc>
        <w:tc>
          <w:tcPr>
            <w:tcW w:w="0" w:type="auto"/>
            <w:vAlign w:val="center"/>
          </w:tcPr>
          <w:p w14:paraId="3EFF5D4B" w14:textId="77777777" w:rsidR="004E229C" w:rsidRPr="00E062F1" w:rsidRDefault="004E229C" w:rsidP="007B44E6">
            <w:pPr>
              <w:pStyle w:val="TAC"/>
            </w:pPr>
          </w:p>
        </w:tc>
        <w:tc>
          <w:tcPr>
            <w:tcW w:w="0" w:type="auto"/>
            <w:shd w:val="clear" w:color="auto" w:fill="auto"/>
            <w:vAlign w:val="center"/>
          </w:tcPr>
          <w:p w14:paraId="65AAD6A4" w14:textId="77777777" w:rsidR="004E229C" w:rsidRPr="00E062F1" w:rsidRDefault="004E229C" w:rsidP="007B44E6">
            <w:pPr>
              <w:pStyle w:val="TAC"/>
            </w:pPr>
          </w:p>
        </w:tc>
      </w:tr>
      <w:tr w:rsidR="004E229C" w:rsidRPr="00E062F1" w14:paraId="3AE9D265" w14:textId="77777777" w:rsidTr="007B44E6">
        <w:trPr>
          <w:trHeight w:val="285"/>
          <w:jc w:val="center"/>
        </w:trPr>
        <w:tc>
          <w:tcPr>
            <w:tcW w:w="0" w:type="auto"/>
            <w:shd w:val="clear" w:color="auto" w:fill="auto"/>
            <w:vAlign w:val="center"/>
          </w:tcPr>
          <w:p w14:paraId="28309DED" w14:textId="77777777" w:rsidR="004E229C" w:rsidRPr="00E062F1" w:rsidRDefault="004E229C" w:rsidP="007B44E6">
            <w:pPr>
              <w:pStyle w:val="TAC"/>
              <w:rPr>
                <w:lang w:eastAsia="zh-CN"/>
              </w:rPr>
            </w:pPr>
            <w:r w:rsidRPr="00E062F1">
              <w:rPr>
                <w:lang w:eastAsia="ja-JP"/>
              </w:rPr>
              <w:t>n78</w:t>
            </w:r>
          </w:p>
        </w:tc>
        <w:tc>
          <w:tcPr>
            <w:tcW w:w="0" w:type="auto"/>
            <w:shd w:val="clear" w:color="auto" w:fill="auto"/>
            <w:vAlign w:val="center"/>
          </w:tcPr>
          <w:p w14:paraId="6C27527B" w14:textId="77777777" w:rsidR="004E229C" w:rsidRPr="00E062F1" w:rsidRDefault="004E229C" w:rsidP="007B44E6">
            <w:pPr>
              <w:pStyle w:val="TAC"/>
              <w:rPr>
                <w:lang w:eastAsia="zh-CN"/>
              </w:rPr>
            </w:pPr>
            <w:r w:rsidRPr="00E062F1">
              <w:rPr>
                <w:lang w:eastAsia="ja-JP"/>
              </w:rPr>
              <w:t>3</w:t>
            </w:r>
          </w:p>
        </w:tc>
        <w:tc>
          <w:tcPr>
            <w:tcW w:w="0" w:type="auto"/>
            <w:shd w:val="clear" w:color="auto" w:fill="auto"/>
            <w:vAlign w:val="center"/>
          </w:tcPr>
          <w:p w14:paraId="3B941A2A" w14:textId="77777777" w:rsidR="004E229C" w:rsidRPr="00E062F1" w:rsidRDefault="004E229C" w:rsidP="007B44E6">
            <w:pPr>
              <w:pStyle w:val="TAC"/>
              <w:rPr>
                <w:lang w:eastAsia="zh-CN"/>
              </w:rPr>
            </w:pPr>
            <w:r w:rsidRPr="00E062F1">
              <w:rPr>
                <w:lang w:eastAsia="zh-CN"/>
              </w:rPr>
              <w:t>5.7</w:t>
            </w:r>
          </w:p>
        </w:tc>
        <w:tc>
          <w:tcPr>
            <w:tcW w:w="0" w:type="auto"/>
            <w:shd w:val="clear" w:color="auto" w:fill="auto"/>
            <w:vAlign w:val="center"/>
          </w:tcPr>
          <w:p w14:paraId="3BBCA33C" w14:textId="77777777" w:rsidR="004E229C" w:rsidRPr="00E062F1" w:rsidRDefault="004E229C" w:rsidP="007B44E6">
            <w:pPr>
              <w:pStyle w:val="TAC"/>
              <w:rPr>
                <w:lang w:eastAsia="zh-CN"/>
              </w:rPr>
            </w:pPr>
            <w:r w:rsidRPr="00E062F1">
              <w:rPr>
                <w:lang w:eastAsia="zh-CN"/>
              </w:rPr>
              <w:t>4.0</w:t>
            </w:r>
          </w:p>
        </w:tc>
        <w:tc>
          <w:tcPr>
            <w:tcW w:w="0" w:type="auto"/>
            <w:shd w:val="clear" w:color="auto" w:fill="auto"/>
            <w:vAlign w:val="center"/>
          </w:tcPr>
          <w:p w14:paraId="4ECF16CD" w14:textId="77777777" w:rsidR="004E229C" w:rsidRPr="00E062F1" w:rsidRDefault="004E229C" w:rsidP="007B44E6">
            <w:pPr>
              <w:pStyle w:val="TAC"/>
              <w:rPr>
                <w:lang w:eastAsia="zh-CN"/>
              </w:rPr>
            </w:pPr>
            <w:r w:rsidRPr="00E062F1">
              <w:rPr>
                <w:lang w:eastAsia="zh-CN"/>
              </w:rPr>
              <w:t>3.0</w:t>
            </w:r>
          </w:p>
        </w:tc>
        <w:tc>
          <w:tcPr>
            <w:tcW w:w="0" w:type="auto"/>
            <w:shd w:val="clear" w:color="auto" w:fill="auto"/>
            <w:vAlign w:val="center"/>
          </w:tcPr>
          <w:p w14:paraId="79AAA6C9" w14:textId="77777777" w:rsidR="004E229C" w:rsidRPr="00E062F1" w:rsidRDefault="004E229C" w:rsidP="007B44E6">
            <w:pPr>
              <w:pStyle w:val="TAC"/>
              <w:rPr>
                <w:lang w:eastAsia="zh-CN"/>
              </w:rPr>
            </w:pPr>
            <w:r w:rsidRPr="00E062F1">
              <w:rPr>
                <w:lang w:eastAsia="zh-CN"/>
              </w:rPr>
              <w:t>2.7</w:t>
            </w:r>
          </w:p>
        </w:tc>
        <w:tc>
          <w:tcPr>
            <w:tcW w:w="0" w:type="auto"/>
            <w:shd w:val="clear" w:color="auto" w:fill="auto"/>
            <w:vAlign w:val="center"/>
          </w:tcPr>
          <w:p w14:paraId="22CD77F0" w14:textId="77777777" w:rsidR="004E229C" w:rsidRPr="00E062F1" w:rsidRDefault="004E229C" w:rsidP="007B44E6">
            <w:pPr>
              <w:pStyle w:val="TAC"/>
            </w:pPr>
          </w:p>
        </w:tc>
        <w:tc>
          <w:tcPr>
            <w:tcW w:w="0" w:type="auto"/>
            <w:shd w:val="clear" w:color="auto" w:fill="auto"/>
            <w:vAlign w:val="center"/>
          </w:tcPr>
          <w:p w14:paraId="3F7F0309" w14:textId="77777777" w:rsidR="004E229C" w:rsidRPr="00E062F1" w:rsidRDefault="004E229C" w:rsidP="007B44E6">
            <w:pPr>
              <w:pStyle w:val="TAC"/>
            </w:pPr>
          </w:p>
        </w:tc>
        <w:tc>
          <w:tcPr>
            <w:tcW w:w="0" w:type="auto"/>
            <w:shd w:val="clear" w:color="auto" w:fill="auto"/>
            <w:vAlign w:val="center"/>
          </w:tcPr>
          <w:p w14:paraId="06A449BD" w14:textId="77777777" w:rsidR="004E229C" w:rsidRPr="00E062F1" w:rsidRDefault="004E229C" w:rsidP="007B44E6">
            <w:pPr>
              <w:pStyle w:val="TAC"/>
            </w:pPr>
          </w:p>
        </w:tc>
        <w:tc>
          <w:tcPr>
            <w:tcW w:w="0" w:type="auto"/>
            <w:shd w:val="clear" w:color="auto" w:fill="auto"/>
            <w:vAlign w:val="center"/>
          </w:tcPr>
          <w:p w14:paraId="67AD867D" w14:textId="77777777" w:rsidR="004E229C" w:rsidRPr="00E062F1" w:rsidRDefault="004E229C" w:rsidP="007B44E6">
            <w:pPr>
              <w:pStyle w:val="TAC"/>
            </w:pPr>
          </w:p>
        </w:tc>
        <w:tc>
          <w:tcPr>
            <w:tcW w:w="0" w:type="auto"/>
            <w:shd w:val="clear" w:color="auto" w:fill="auto"/>
            <w:vAlign w:val="center"/>
          </w:tcPr>
          <w:p w14:paraId="070D5769" w14:textId="77777777" w:rsidR="004E229C" w:rsidRPr="00E062F1" w:rsidRDefault="004E229C" w:rsidP="007B44E6">
            <w:pPr>
              <w:pStyle w:val="TAC"/>
            </w:pPr>
          </w:p>
        </w:tc>
        <w:tc>
          <w:tcPr>
            <w:tcW w:w="0" w:type="auto"/>
            <w:vAlign w:val="center"/>
          </w:tcPr>
          <w:p w14:paraId="25DEFD23" w14:textId="77777777" w:rsidR="004E229C" w:rsidRPr="00E062F1" w:rsidRDefault="004E229C" w:rsidP="007B44E6">
            <w:pPr>
              <w:pStyle w:val="TAC"/>
            </w:pPr>
          </w:p>
        </w:tc>
        <w:tc>
          <w:tcPr>
            <w:tcW w:w="0" w:type="auto"/>
            <w:shd w:val="clear" w:color="auto" w:fill="auto"/>
            <w:vAlign w:val="center"/>
          </w:tcPr>
          <w:p w14:paraId="76A1DEB6" w14:textId="77777777" w:rsidR="004E229C" w:rsidRPr="00E062F1" w:rsidRDefault="004E229C" w:rsidP="007B44E6">
            <w:pPr>
              <w:pStyle w:val="TAC"/>
            </w:pPr>
          </w:p>
        </w:tc>
      </w:tr>
      <w:tr w:rsidR="004E229C" w:rsidRPr="00E062F1" w14:paraId="1121BCEA" w14:textId="77777777" w:rsidTr="007B44E6">
        <w:trPr>
          <w:trHeight w:val="285"/>
          <w:jc w:val="center"/>
        </w:trPr>
        <w:tc>
          <w:tcPr>
            <w:tcW w:w="0" w:type="auto"/>
            <w:shd w:val="clear" w:color="auto" w:fill="auto"/>
            <w:vAlign w:val="center"/>
          </w:tcPr>
          <w:p w14:paraId="37394449" w14:textId="77777777" w:rsidR="004E229C" w:rsidRPr="00E062F1" w:rsidRDefault="004E229C" w:rsidP="007B44E6">
            <w:pPr>
              <w:pStyle w:val="TAC"/>
            </w:pPr>
            <w:r w:rsidRPr="00E062F1">
              <w:rPr>
                <w:lang w:eastAsia="zh-CN"/>
              </w:rPr>
              <w:t>n77</w:t>
            </w:r>
          </w:p>
        </w:tc>
        <w:tc>
          <w:tcPr>
            <w:tcW w:w="0" w:type="auto"/>
            <w:shd w:val="clear" w:color="auto" w:fill="auto"/>
            <w:vAlign w:val="center"/>
          </w:tcPr>
          <w:p w14:paraId="2AFD64F6" w14:textId="77777777" w:rsidR="004E229C" w:rsidRPr="00E062F1" w:rsidRDefault="004E229C" w:rsidP="007B44E6">
            <w:pPr>
              <w:pStyle w:val="TAC"/>
            </w:pPr>
            <w:r w:rsidRPr="00E062F1">
              <w:rPr>
                <w:lang w:eastAsia="zh-CN"/>
              </w:rPr>
              <w:t>7</w:t>
            </w:r>
            <w:r w:rsidRPr="00E062F1">
              <w:rPr>
                <w:vertAlign w:val="superscript"/>
                <w:lang w:eastAsia="zh-CN"/>
              </w:rPr>
              <w:t>8</w:t>
            </w:r>
          </w:p>
        </w:tc>
        <w:tc>
          <w:tcPr>
            <w:tcW w:w="0" w:type="auto"/>
            <w:shd w:val="clear" w:color="auto" w:fill="auto"/>
            <w:vAlign w:val="center"/>
          </w:tcPr>
          <w:p w14:paraId="5616ECEF"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488C762C" w14:textId="77777777" w:rsidR="004E229C" w:rsidRPr="00E062F1" w:rsidRDefault="004E229C" w:rsidP="007B44E6">
            <w:pPr>
              <w:pStyle w:val="TAC"/>
              <w:rPr>
                <w:lang w:eastAsia="zh-CN"/>
              </w:rPr>
            </w:pPr>
            <w:r w:rsidRPr="00E062F1">
              <w:rPr>
                <w:lang w:eastAsia="zh-CN"/>
              </w:rPr>
              <w:t>10.4</w:t>
            </w:r>
          </w:p>
        </w:tc>
        <w:tc>
          <w:tcPr>
            <w:tcW w:w="0" w:type="auto"/>
            <w:shd w:val="clear" w:color="auto" w:fill="auto"/>
            <w:vAlign w:val="center"/>
          </w:tcPr>
          <w:p w14:paraId="4F9E5EA9" w14:textId="77777777" w:rsidR="004E229C" w:rsidRPr="00E062F1" w:rsidRDefault="004E229C" w:rsidP="007B44E6">
            <w:pPr>
              <w:pStyle w:val="TAC"/>
              <w:rPr>
                <w:lang w:eastAsia="zh-CN"/>
              </w:rPr>
            </w:pPr>
            <w:r w:rsidRPr="00E062F1">
              <w:rPr>
                <w:lang w:eastAsia="zh-CN"/>
              </w:rPr>
              <w:t>10.4</w:t>
            </w:r>
          </w:p>
        </w:tc>
        <w:tc>
          <w:tcPr>
            <w:tcW w:w="0" w:type="auto"/>
            <w:shd w:val="clear" w:color="auto" w:fill="auto"/>
            <w:vAlign w:val="center"/>
          </w:tcPr>
          <w:p w14:paraId="09A249B9" w14:textId="77777777" w:rsidR="004E229C" w:rsidRPr="00E062F1" w:rsidRDefault="004E229C" w:rsidP="007B44E6">
            <w:pPr>
              <w:pStyle w:val="TAC"/>
              <w:rPr>
                <w:lang w:eastAsia="zh-CN"/>
              </w:rPr>
            </w:pPr>
            <w:r w:rsidRPr="00E062F1">
              <w:rPr>
                <w:lang w:eastAsia="zh-CN"/>
              </w:rPr>
              <w:t>10.4</w:t>
            </w:r>
          </w:p>
        </w:tc>
        <w:tc>
          <w:tcPr>
            <w:tcW w:w="0" w:type="auto"/>
            <w:shd w:val="clear" w:color="auto" w:fill="auto"/>
            <w:vAlign w:val="center"/>
          </w:tcPr>
          <w:p w14:paraId="31F2E6E5" w14:textId="77777777" w:rsidR="004E229C" w:rsidRPr="00E062F1" w:rsidRDefault="004E229C" w:rsidP="007B44E6">
            <w:pPr>
              <w:pStyle w:val="TAC"/>
            </w:pPr>
          </w:p>
        </w:tc>
        <w:tc>
          <w:tcPr>
            <w:tcW w:w="0" w:type="auto"/>
            <w:shd w:val="clear" w:color="auto" w:fill="auto"/>
            <w:vAlign w:val="center"/>
          </w:tcPr>
          <w:p w14:paraId="4E90AADE" w14:textId="77777777" w:rsidR="004E229C" w:rsidRPr="00E062F1" w:rsidRDefault="004E229C" w:rsidP="007B44E6">
            <w:pPr>
              <w:pStyle w:val="TAC"/>
            </w:pPr>
          </w:p>
        </w:tc>
        <w:tc>
          <w:tcPr>
            <w:tcW w:w="0" w:type="auto"/>
            <w:shd w:val="clear" w:color="auto" w:fill="auto"/>
            <w:vAlign w:val="center"/>
          </w:tcPr>
          <w:p w14:paraId="1EF7F206" w14:textId="77777777" w:rsidR="004E229C" w:rsidRPr="00E062F1" w:rsidRDefault="004E229C" w:rsidP="007B44E6">
            <w:pPr>
              <w:pStyle w:val="TAC"/>
            </w:pPr>
          </w:p>
        </w:tc>
        <w:tc>
          <w:tcPr>
            <w:tcW w:w="0" w:type="auto"/>
            <w:shd w:val="clear" w:color="auto" w:fill="auto"/>
            <w:vAlign w:val="center"/>
          </w:tcPr>
          <w:p w14:paraId="290C8ED2" w14:textId="77777777" w:rsidR="004E229C" w:rsidRPr="00E062F1" w:rsidRDefault="004E229C" w:rsidP="007B44E6">
            <w:pPr>
              <w:pStyle w:val="TAC"/>
            </w:pPr>
          </w:p>
        </w:tc>
        <w:tc>
          <w:tcPr>
            <w:tcW w:w="0" w:type="auto"/>
            <w:shd w:val="clear" w:color="auto" w:fill="auto"/>
            <w:vAlign w:val="center"/>
          </w:tcPr>
          <w:p w14:paraId="61CFE26F" w14:textId="77777777" w:rsidR="004E229C" w:rsidRPr="00E062F1" w:rsidRDefault="004E229C" w:rsidP="007B44E6">
            <w:pPr>
              <w:pStyle w:val="TAC"/>
            </w:pPr>
          </w:p>
        </w:tc>
        <w:tc>
          <w:tcPr>
            <w:tcW w:w="0" w:type="auto"/>
            <w:vAlign w:val="center"/>
          </w:tcPr>
          <w:p w14:paraId="7F2E957C" w14:textId="77777777" w:rsidR="004E229C" w:rsidRPr="00E062F1" w:rsidRDefault="004E229C" w:rsidP="007B44E6">
            <w:pPr>
              <w:pStyle w:val="TAC"/>
            </w:pPr>
          </w:p>
        </w:tc>
        <w:tc>
          <w:tcPr>
            <w:tcW w:w="0" w:type="auto"/>
            <w:shd w:val="clear" w:color="auto" w:fill="auto"/>
            <w:vAlign w:val="center"/>
          </w:tcPr>
          <w:p w14:paraId="3929BC18" w14:textId="77777777" w:rsidR="004E229C" w:rsidRPr="00E062F1" w:rsidRDefault="004E229C" w:rsidP="007B44E6">
            <w:pPr>
              <w:pStyle w:val="TAC"/>
            </w:pPr>
          </w:p>
        </w:tc>
      </w:tr>
      <w:tr w:rsidR="004E229C" w:rsidRPr="00E062F1" w14:paraId="3C97B8F3" w14:textId="77777777" w:rsidTr="00360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1" w:author="tank" w:date="2020-11-16T0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7062" w:author="tank" w:date="2020-11-16T00:27:00Z"/>
          <w:trPrChange w:id="7063" w:author="tank" w:date="2020-11-16T00:28:00Z">
            <w:trPr>
              <w:trHeight w:val="285"/>
              <w:jc w:val="center"/>
            </w:trPr>
          </w:trPrChange>
        </w:trPr>
        <w:tc>
          <w:tcPr>
            <w:tcW w:w="0" w:type="auto"/>
            <w:shd w:val="clear" w:color="auto" w:fill="auto"/>
            <w:vAlign w:val="center"/>
            <w:tcPrChange w:id="7064" w:author="tank" w:date="2020-11-16T00:28:00Z">
              <w:tcPr>
                <w:tcW w:w="0" w:type="auto"/>
                <w:shd w:val="clear" w:color="auto" w:fill="auto"/>
                <w:vAlign w:val="center"/>
              </w:tcPr>
            </w:tcPrChange>
          </w:tcPr>
          <w:p w14:paraId="2CFFF04A" w14:textId="6516E4F7" w:rsidR="004E229C" w:rsidRPr="00E062F1" w:rsidRDefault="004E229C" w:rsidP="00360810">
            <w:pPr>
              <w:pStyle w:val="TAC"/>
              <w:rPr>
                <w:ins w:id="7065" w:author="tank" w:date="2020-11-16T00:27:00Z"/>
                <w:lang w:eastAsia="zh-CN"/>
              </w:rPr>
            </w:pPr>
            <w:ins w:id="7066" w:author="tank" w:date="2020-11-16T00:28:00Z">
              <w:r w:rsidRPr="005C1AE7">
                <w:rPr>
                  <w:rFonts w:cs="Arial"/>
                  <w:szCs w:val="18"/>
                  <w:lang w:eastAsia="zh-CN"/>
                </w:rPr>
                <w:t>n77</w:t>
              </w:r>
            </w:ins>
          </w:p>
        </w:tc>
        <w:tc>
          <w:tcPr>
            <w:tcW w:w="0" w:type="auto"/>
            <w:shd w:val="clear" w:color="auto" w:fill="auto"/>
            <w:vAlign w:val="center"/>
            <w:tcPrChange w:id="7067" w:author="tank" w:date="2020-11-16T00:28:00Z">
              <w:tcPr>
                <w:tcW w:w="0" w:type="auto"/>
                <w:shd w:val="clear" w:color="auto" w:fill="auto"/>
                <w:vAlign w:val="center"/>
              </w:tcPr>
            </w:tcPrChange>
          </w:tcPr>
          <w:p w14:paraId="71B20884" w14:textId="3A5AD217" w:rsidR="004E229C" w:rsidRPr="00E062F1" w:rsidRDefault="004E229C" w:rsidP="006C1870">
            <w:pPr>
              <w:pStyle w:val="TAC"/>
              <w:rPr>
                <w:ins w:id="7068" w:author="tank" w:date="2020-11-16T00:27:00Z"/>
                <w:lang w:eastAsia="zh-CN"/>
              </w:rPr>
            </w:pPr>
            <w:ins w:id="7069" w:author="tank" w:date="2020-11-16T00:28:00Z">
              <w:r w:rsidRPr="005C1AE7">
                <w:rPr>
                  <w:rFonts w:cs="Arial"/>
                  <w:szCs w:val="18"/>
                  <w:lang w:eastAsia="zh-CN"/>
                </w:rPr>
                <w:t>13</w:t>
              </w:r>
              <w:r w:rsidRPr="00CE604A">
                <w:rPr>
                  <w:rFonts w:cs="Arial"/>
                  <w:szCs w:val="18"/>
                  <w:vertAlign w:val="superscript"/>
                  <w:lang w:eastAsia="zh-CN"/>
                </w:rPr>
                <w:t>2</w:t>
              </w:r>
            </w:ins>
          </w:p>
        </w:tc>
        <w:tc>
          <w:tcPr>
            <w:tcW w:w="0" w:type="auto"/>
            <w:shd w:val="clear" w:color="auto" w:fill="auto"/>
            <w:vAlign w:val="center"/>
            <w:tcPrChange w:id="7070" w:author="tank" w:date="2020-11-16T00:28:00Z">
              <w:tcPr>
                <w:tcW w:w="0" w:type="auto"/>
                <w:shd w:val="clear" w:color="auto" w:fill="auto"/>
                <w:vAlign w:val="center"/>
              </w:tcPr>
            </w:tcPrChange>
          </w:tcPr>
          <w:p w14:paraId="55FDB4A6" w14:textId="493A8795" w:rsidR="004E229C" w:rsidRPr="00E062F1" w:rsidRDefault="004E229C" w:rsidP="00CA3865">
            <w:pPr>
              <w:pStyle w:val="TAC"/>
              <w:rPr>
                <w:ins w:id="7071" w:author="tank" w:date="2020-11-16T00:27:00Z"/>
                <w:lang w:eastAsia="zh-CN"/>
              </w:rPr>
            </w:pPr>
            <w:ins w:id="7072" w:author="tank" w:date="2020-11-16T00:28:00Z">
              <w:r>
                <w:rPr>
                  <w:rFonts w:cs="Arial"/>
                  <w:szCs w:val="18"/>
                  <w:lang w:eastAsia="zh-CN"/>
                </w:rPr>
                <w:t>31</w:t>
              </w:r>
            </w:ins>
          </w:p>
        </w:tc>
        <w:tc>
          <w:tcPr>
            <w:tcW w:w="0" w:type="auto"/>
            <w:shd w:val="clear" w:color="auto" w:fill="auto"/>
            <w:vAlign w:val="center"/>
            <w:tcPrChange w:id="7073" w:author="tank" w:date="2020-11-16T00:28:00Z">
              <w:tcPr>
                <w:tcW w:w="0" w:type="auto"/>
                <w:shd w:val="clear" w:color="auto" w:fill="auto"/>
                <w:vAlign w:val="center"/>
              </w:tcPr>
            </w:tcPrChange>
          </w:tcPr>
          <w:p w14:paraId="01083886" w14:textId="6570470D" w:rsidR="004E229C" w:rsidRPr="00E062F1" w:rsidRDefault="004E229C" w:rsidP="00C1128A">
            <w:pPr>
              <w:pStyle w:val="TAC"/>
              <w:rPr>
                <w:ins w:id="7074" w:author="tank" w:date="2020-11-16T00:27:00Z"/>
                <w:lang w:eastAsia="zh-CN"/>
              </w:rPr>
            </w:pPr>
            <w:ins w:id="7075" w:author="tank" w:date="2020-11-16T00:28:00Z">
              <w:r>
                <w:rPr>
                  <w:rFonts w:cs="Arial"/>
                  <w:szCs w:val="18"/>
                  <w:lang w:eastAsia="zh-CN"/>
                </w:rPr>
                <w:t>28</w:t>
              </w:r>
            </w:ins>
          </w:p>
        </w:tc>
        <w:tc>
          <w:tcPr>
            <w:tcW w:w="0" w:type="auto"/>
            <w:shd w:val="clear" w:color="auto" w:fill="auto"/>
            <w:vAlign w:val="center"/>
            <w:tcPrChange w:id="7076" w:author="tank" w:date="2020-11-16T00:28:00Z">
              <w:tcPr>
                <w:tcW w:w="0" w:type="auto"/>
                <w:shd w:val="clear" w:color="auto" w:fill="auto"/>
                <w:vAlign w:val="center"/>
              </w:tcPr>
            </w:tcPrChange>
          </w:tcPr>
          <w:p w14:paraId="336D1597" w14:textId="77777777" w:rsidR="004E229C" w:rsidRPr="00E062F1" w:rsidRDefault="004E229C" w:rsidP="007B44E6">
            <w:pPr>
              <w:pStyle w:val="TAC"/>
              <w:rPr>
                <w:ins w:id="7077" w:author="tank" w:date="2020-11-16T00:27:00Z"/>
                <w:lang w:eastAsia="zh-CN"/>
              </w:rPr>
            </w:pPr>
          </w:p>
        </w:tc>
        <w:tc>
          <w:tcPr>
            <w:tcW w:w="0" w:type="auto"/>
            <w:shd w:val="clear" w:color="auto" w:fill="auto"/>
            <w:vAlign w:val="center"/>
            <w:tcPrChange w:id="7078" w:author="tank" w:date="2020-11-16T00:28:00Z">
              <w:tcPr>
                <w:tcW w:w="0" w:type="auto"/>
                <w:shd w:val="clear" w:color="auto" w:fill="auto"/>
                <w:vAlign w:val="center"/>
              </w:tcPr>
            </w:tcPrChange>
          </w:tcPr>
          <w:p w14:paraId="7AE22270" w14:textId="77777777" w:rsidR="004E229C" w:rsidRPr="00E062F1" w:rsidRDefault="004E229C" w:rsidP="007B44E6">
            <w:pPr>
              <w:pStyle w:val="TAC"/>
              <w:rPr>
                <w:ins w:id="7079" w:author="tank" w:date="2020-11-16T00:27:00Z"/>
                <w:lang w:eastAsia="zh-CN"/>
              </w:rPr>
            </w:pPr>
          </w:p>
        </w:tc>
        <w:tc>
          <w:tcPr>
            <w:tcW w:w="0" w:type="auto"/>
            <w:shd w:val="clear" w:color="auto" w:fill="auto"/>
            <w:vAlign w:val="center"/>
            <w:tcPrChange w:id="7080" w:author="tank" w:date="2020-11-16T00:28:00Z">
              <w:tcPr>
                <w:tcW w:w="0" w:type="auto"/>
                <w:shd w:val="clear" w:color="auto" w:fill="auto"/>
                <w:vAlign w:val="center"/>
              </w:tcPr>
            </w:tcPrChange>
          </w:tcPr>
          <w:p w14:paraId="50500D33" w14:textId="77777777" w:rsidR="004E229C" w:rsidRPr="00E062F1" w:rsidRDefault="004E229C" w:rsidP="007B44E6">
            <w:pPr>
              <w:pStyle w:val="TAC"/>
              <w:rPr>
                <w:ins w:id="7081" w:author="tank" w:date="2020-11-16T00:27:00Z"/>
              </w:rPr>
            </w:pPr>
          </w:p>
        </w:tc>
        <w:tc>
          <w:tcPr>
            <w:tcW w:w="0" w:type="auto"/>
            <w:shd w:val="clear" w:color="auto" w:fill="auto"/>
            <w:vAlign w:val="center"/>
            <w:tcPrChange w:id="7082" w:author="tank" w:date="2020-11-16T00:28:00Z">
              <w:tcPr>
                <w:tcW w:w="0" w:type="auto"/>
                <w:shd w:val="clear" w:color="auto" w:fill="auto"/>
                <w:vAlign w:val="center"/>
              </w:tcPr>
            </w:tcPrChange>
          </w:tcPr>
          <w:p w14:paraId="2A172BFB" w14:textId="77777777" w:rsidR="004E229C" w:rsidRPr="00E062F1" w:rsidRDefault="004E229C" w:rsidP="007B44E6">
            <w:pPr>
              <w:pStyle w:val="TAC"/>
              <w:rPr>
                <w:ins w:id="7083" w:author="tank" w:date="2020-11-16T00:27:00Z"/>
              </w:rPr>
            </w:pPr>
          </w:p>
        </w:tc>
        <w:tc>
          <w:tcPr>
            <w:tcW w:w="0" w:type="auto"/>
            <w:shd w:val="clear" w:color="auto" w:fill="auto"/>
            <w:vAlign w:val="center"/>
            <w:tcPrChange w:id="7084" w:author="tank" w:date="2020-11-16T00:28:00Z">
              <w:tcPr>
                <w:tcW w:w="0" w:type="auto"/>
                <w:shd w:val="clear" w:color="auto" w:fill="auto"/>
                <w:vAlign w:val="center"/>
              </w:tcPr>
            </w:tcPrChange>
          </w:tcPr>
          <w:p w14:paraId="55FEF67A" w14:textId="77777777" w:rsidR="004E229C" w:rsidRPr="00E062F1" w:rsidRDefault="004E229C" w:rsidP="007B44E6">
            <w:pPr>
              <w:pStyle w:val="TAC"/>
              <w:rPr>
                <w:ins w:id="7085" w:author="tank" w:date="2020-11-16T00:27:00Z"/>
              </w:rPr>
            </w:pPr>
          </w:p>
        </w:tc>
        <w:tc>
          <w:tcPr>
            <w:tcW w:w="0" w:type="auto"/>
            <w:shd w:val="clear" w:color="auto" w:fill="auto"/>
            <w:vAlign w:val="center"/>
            <w:tcPrChange w:id="7086" w:author="tank" w:date="2020-11-16T00:28:00Z">
              <w:tcPr>
                <w:tcW w:w="0" w:type="auto"/>
                <w:shd w:val="clear" w:color="auto" w:fill="auto"/>
                <w:vAlign w:val="center"/>
              </w:tcPr>
            </w:tcPrChange>
          </w:tcPr>
          <w:p w14:paraId="31428C4D" w14:textId="77777777" w:rsidR="004E229C" w:rsidRPr="00E062F1" w:rsidRDefault="004E229C" w:rsidP="007B44E6">
            <w:pPr>
              <w:pStyle w:val="TAC"/>
              <w:rPr>
                <w:ins w:id="7087" w:author="tank" w:date="2020-11-16T00:27:00Z"/>
              </w:rPr>
            </w:pPr>
          </w:p>
        </w:tc>
        <w:tc>
          <w:tcPr>
            <w:tcW w:w="0" w:type="auto"/>
            <w:shd w:val="clear" w:color="auto" w:fill="auto"/>
            <w:vAlign w:val="center"/>
            <w:tcPrChange w:id="7088" w:author="tank" w:date="2020-11-16T00:28:00Z">
              <w:tcPr>
                <w:tcW w:w="0" w:type="auto"/>
                <w:shd w:val="clear" w:color="auto" w:fill="auto"/>
                <w:vAlign w:val="center"/>
              </w:tcPr>
            </w:tcPrChange>
          </w:tcPr>
          <w:p w14:paraId="610D219D" w14:textId="77777777" w:rsidR="004E229C" w:rsidRPr="00E062F1" w:rsidRDefault="004E229C" w:rsidP="007B44E6">
            <w:pPr>
              <w:pStyle w:val="TAC"/>
              <w:rPr>
                <w:ins w:id="7089" w:author="tank" w:date="2020-11-16T00:27:00Z"/>
              </w:rPr>
            </w:pPr>
          </w:p>
        </w:tc>
        <w:tc>
          <w:tcPr>
            <w:tcW w:w="0" w:type="auto"/>
            <w:vAlign w:val="center"/>
            <w:tcPrChange w:id="7090" w:author="tank" w:date="2020-11-16T00:28:00Z">
              <w:tcPr>
                <w:tcW w:w="0" w:type="auto"/>
                <w:vAlign w:val="center"/>
              </w:tcPr>
            </w:tcPrChange>
          </w:tcPr>
          <w:p w14:paraId="4FCF745A" w14:textId="77777777" w:rsidR="004E229C" w:rsidRPr="00E062F1" w:rsidRDefault="004E229C" w:rsidP="007B44E6">
            <w:pPr>
              <w:pStyle w:val="TAC"/>
              <w:rPr>
                <w:ins w:id="7091" w:author="tank" w:date="2020-11-16T00:27:00Z"/>
              </w:rPr>
            </w:pPr>
          </w:p>
        </w:tc>
        <w:tc>
          <w:tcPr>
            <w:tcW w:w="0" w:type="auto"/>
            <w:shd w:val="clear" w:color="auto" w:fill="auto"/>
            <w:vAlign w:val="center"/>
            <w:tcPrChange w:id="7092" w:author="tank" w:date="2020-11-16T00:28:00Z">
              <w:tcPr>
                <w:tcW w:w="0" w:type="auto"/>
                <w:shd w:val="clear" w:color="auto" w:fill="auto"/>
                <w:vAlign w:val="center"/>
              </w:tcPr>
            </w:tcPrChange>
          </w:tcPr>
          <w:p w14:paraId="64AF853F" w14:textId="77777777" w:rsidR="004E229C" w:rsidRPr="00E062F1" w:rsidRDefault="004E229C" w:rsidP="007B44E6">
            <w:pPr>
              <w:pStyle w:val="TAC"/>
              <w:rPr>
                <w:ins w:id="7093" w:author="tank" w:date="2020-11-16T00:27:00Z"/>
              </w:rPr>
            </w:pPr>
          </w:p>
        </w:tc>
      </w:tr>
      <w:tr w:rsidR="004E229C" w:rsidRPr="00E062F1" w14:paraId="3E484290" w14:textId="77777777" w:rsidTr="007B44E6">
        <w:trPr>
          <w:trHeight w:val="285"/>
          <w:jc w:val="center"/>
        </w:trPr>
        <w:tc>
          <w:tcPr>
            <w:tcW w:w="0" w:type="auto"/>
            <w:shd w:val="clear" w:color="auto" w:fill="auto"/>
            <w:vAlign w:val="center"/>
          </w:tcPr>
          <w:p w14:paraId="56590877" w14:textId="77777777" w:rsidR="004E229C" w:rsidRPr="00E062F1" w:rsidRDefault="004E229C" w:rsidP="007B44E6">
            <w:pPr>
              <w:pStyle w:val="TAC"/>
            </w:pPr>
            <w:r w:rsidRPr="00E062F1">
              <w:rPr>
                <w:lang w:eastAsia="zh-CN"/>
              </w:rPr>
              <w:t>n77</w:t>
            </w:r>
          </w:p>
        </w:tc>
        <w:tc>
          <w:tcPr>
            <w:tcW w:w="0" w:type="auto"/>
            <w:shd w:val="clear" w:color="auto" w:fill="auto"/>
            <w:vAlign w:val="center"/>
          </w:tcPr>
          <w:p w14:paraId="30A6A48F" w14:textId="77777777" w:rsidR="004E229C" w:rsidRPr="00E062F1" w:rsidRDefault="004E229C" w:rsidP="007B44E6">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0403C7F0"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2019E854" w14:textId="77777777" w:rsidR="004E229C" w:rsidRPr="00E062F1" w:rsidRDefault="004E229C" w:rsidP="007B44E6">
            <w:pPr>
              <w:pStyle w:val="TAC"/>
              <w:rPr>
                <w:lang w:eastAsia="zh-CN"/>
              </w:rPr>
            </w:pPr>
            <w:r w:rsidRPr="00E062F1">
              <w:rPr>
                <w:lang w:eastAsia="zh-CN"/>
              </w:rPr>
              <w:t>10.4</w:t>
            </w:r>
          </w:p>
        </w:tc>
        <w:tc>
          <w:tcPr>
            <w:tcW w:w="0" w:type="auto"/>
            <w:shd w:val="clear" w:color="auto" w:fill="auto"/>
            <w:vAlign w:val="center"/>
          </w:tcPr>
          <w:p w14:paraId="1CF2A374" w14:textId="77777777" w:rsidR="004E229C" w:rsidRPr="00E062F1" w:rsidRDefault="004E229C" w:rsidP="007B44E6">
            <w:pPr>
              <w:pStyle w:val="TAC"/>
              <w:rPr>
                <w:lang w:eastAsia="zh-CN"/>
              </w:rPr>
            </w:pPr>
            <w:r w:rsidRPr="00E062F1">
              <w:rPr>
                <w:lang w:eastAsia="zh-CN"/>
              </w:rPr>
              <w:t>10.4</w:t>
            </w:r>
          </w:p>
        </w:tc>
        <w:tc>
          <w:tcPr>
            <w:tcW w:w="0" w:type="auto"/>
            <w:shd w:val="clear" w:color="auto" w:fill="auto"/>
            <w:vAlign w:val="center"/>
          </w:tcPr>
          <w:p w14:paraId="237550D0" w14:textId="77777777" w:rsidR="004E229C" w:rsidRPr="00E062F1" w:rsidRDefault="004E229C" w:rsidP="007B44E6">
            <w:pPr>
              <w:pStyle w:val="TAC"/>
              <w:rPr>
                <w:lang w:eastAsia="zh-CN"/>
              </w:rPr>
            </w:pPr>
            <w:r w:rsidRPr="00E062F1">
              <w:rPr>
                <w:lang w:eastAsia="zh-CN"/>
              </w:rPr>
              <w:t>10.4</w:t>
            </w:r>
          </w:p>
        </w:tc>
        <w:tc>
          <w:tcPr>
            <w:tcW w:w="0" w:type="auto"/>
            <w:shd w:val="clear" w:color="auto" w:fill="auto"/>
            <w:vAlign w:val="center"/>
          </w:tcPr>
          <w:p w14:paraId="66AA13D3" w14:textId="77777777" w:rsidR="004E229C" w:rsidRPr="00E062F1" w:rsidRDefault="004E229C" w:rsidP="007B44E6">
            <w:pPr>
              <w:pStyle w:val="TAC"/>
            </w:pPr>
          </w:p>
        </w:tc>
        <w:tc>
          <w:tcPr>
            <w:tcW w:w="0" w:type="auto"/>
            <w:shd w:val="clear" w:color="auto" w:fill="auto"/>
            <w:vAlign w:val="center"/>
          </w:tcPr>
          <w:p w14:paraId="25C784CF" w14:textId="77777777" w:rsidR="004E229C" w:rsidRPr="00E062F1" w:rsidRDefault="004E229C" w:rsidP="007B44E6">
            <w:pPr>
              <w:pStyle w:val="TAC"/>
            </w:pPr>
          </w:p>
        </w:tc>
        <w:tc>
          <w:tcPr>
            <w:tcW w:w="0" w:type="auto"/>
            <w:shd w:val="clear" w:color="auto" w:fill="auto"/>
            <w:vAlign w:val="center"/>
          </w:tcPr>
          <w:p w14:paraId="723EB60A" w14:textId="77777777" w:rsidR="004E229C" w:rsidRPr="00E062F1" w:rsidRDefault="004E229C" w:rsidP="007B44E6">
            <w:pPr>
              <w:pStyle w:val="TAC"/>
            </w:pPr>
          </w:p>
        </w:tc>
        <w:tc>
          <w:tcPr>
            <w:tcW w:w="0" w:type="auto"/>
            <w:shd w:val="clear" w:color="auto" w:fill="auto"/>
            <w:vAlign w:val="center"/>
          </w:tcPr>
          <w:p w14:paraId="6ADA8A5A" w14:textId="77777777" w:rsidR="004E229C" w:rsidRPr="00E062F1" w:rsidRDefault="004E229C" w:rsidP="007B44E6">
            <w:pPr>
              <w:pStyle w:val="TAC"/>
            </w:pPr>
          </w:p>
        </w:tc>
        <w:tc>
          <w:tcPr>
            <w:tcW w:w="0" w:type="auto"/>
            <w:shd w:val="clear" w:color="auto" w:fill="auto"/>
            <w:vAlign w:val="center"/>
          </w:tcPr>
          <w:p w14:paraId="5CFA8E1D" w14:textId="77777777" w:rsidR="004E229C" w:rsidRPr="00E062F1" w:rsidRDefault="004E229C" w:rsidP="007B44E6">
            <w:pPr>
              <w:pStyle w:val="TAC"/>
            </w:pPr>
          </w:p>
        </w:tc>
        <w:tc>
          <w:tcPr>
            <w:tcW w:w="0" w:type="auto"/>
            <w:vAlign w:val="center"/>
          </w:tcPr>
          <w:p w14:paraId="132ACC46" w14:textId="77777777" w:rsidR="004E229C" w:rsidRPr="00E062F1" w:rsidRDefault="004E229C" w:rsidP="007B44E6">
            <w:pPr>
              <w:pStyle w:val="TAC"/>
            </w:pPr>
          </w:p>
        </w:tc>
        <w:tc>
          <w:tcPr>
            <w:tcW w:w="0" w:type="auto"/>
            <w:shd w:val="clear" w:color="auto" w:fill="auto"/>
            <w:vAlign w:val="center"/>
          </w:tcPr>
          <w:p w14:paraId="6BEB55D2" w14:textId="77777777" w:rsidR="004E229C" w:rsidRPr="00E062F1" w:rsidRDefault="004E229C" w:rsidP="007B44E6">
            <w:pPr>
              <w:pStyle w:val="TAC"/>
            </w:pPr>
          </w:p>
        </w:tc>
      </w:tr>
      <w:tr w:rsidR="004E229C" w:rsidRPr="00E062F1" w14:paraId="0ACF116F" w14:textId="77777777" w:rsidTr="007B44E6">
        <w:trPr>
          <w:trHeight w:val="285"/>
          <w:jc w:val="center"/>
        </w:trPr>
        <w:tc>
          <w:tcPr>
            <w:tcW w:w="0" w:type="auto"/>
            <w:shd w:val="clear" w:color="auto" w:fill="auto"/>
            <w:vAlign w:val="center"/>
          </w:tcPr>
          <w:p w14:paraId="752E7017" w14:textId="77777777" w:rsidR="004E229C" w:rsidRPr="00E062F1" w:rsidRDefault="004E229C" w:rsidP="007B44E6">
            <w:pPr>
              <w:pStyle w:val="TAC"/>
            </w:pPr>
            <w:r w:rsidRPr="00E062F1">
              <w:t>n77</w:t>
            </w:r>
          </w:p>
        </w:tc>
        <w:tc>
          <w:tcPr>
            <w:tcW w:w="0" w:type="auto"/>
            <w:shd w:val="clear" w:color="auto" w:fill="auto"/>
            <w:vAlign w:val="center"/>
          </w:tcPr>
          <w:p w14:paraId="118F2422" w14:textId="77777777" w:rsidR="004E229C" w:rsidRPr="00E062F1" w:rsidRDefault="004E229C" w:rsidP="007B44E6">
            <w:pPr>
              <w:pStyle w:val="TAC"/>
            </w:pPr>
            <w:r w:rsidRPr="00E062F1">
              <w:t>28</w:t>
            </w:r>
            <w:r w:rsidRPr="00E062F1">
              <w:rPr>
                <w:vertAlign w:val="superscript"/>
              </w:rPr>
              <w:t>2</w:t>
            </w:r>
          </w:p>
        </w:tc>
        <w:tc>
          <w:tcPr>
            <w:tcW w:w="0" w:type="auto"/>
            <w:shd w:val="clear" w:color="auto" w:fill="auto"/>
            <w:vAlign w:val="center"/>
          </w:tcPr>
          <w:p w14:paraId="3B69F6E8" w14:textId="77777777" w:rsidR="004E229C" w:rsidRPr="00E062F1" w:rsidRDefault="004E229C" w:rsidP="007B44E6">
            <w:pPr>
              <w:pStyle w:val="TAC"/>
            </w:pPr>
            <w:r w:rsidRPr="00E062F1">
              <w:t>28</w:t>
            </w:r>
          </w:p>
        </w:tc>
        <w:tc>
          <w:tcPr>
            <w:tcW w:w="0" w:type="auto"/>
            <w:shd w:val="clear" w:color="auto" w:fill="auto"/>
            <w:vAlign w:val="center"/>
          </w:tcPr>
          <w:p w14:paraId="6B31F1DA" w14:textId="77777777" w:rsidR="004E229C" w:rsidRPr="00E062F1" w:rsidRDefault="004E229C" w:rsidP="007B44E6">
            <w:pPr>
              <w:pStyle w:val="TAC"/>
            </w:pPr>
            <w:r w:rsidRPr="00E062F1">
              <w:t>25</w:t>
            </w:r>
          </w:p>
        </w:tc>
        <w:tc>
          <w:tcPr>
            <w:tcW w:w="0" w:type="auto"/>
            <w:shd w:val="clear" w:color="auto" w:fill="auto"/>
            <w:vAlign w:val="center"/>
          </w:tcPr>
          <w:p w14:paraId="761834A6" w14:textId="77777777" w:rsidR="004E229C" w:rsidRPr="00E062F1" w:rsidRDefault="004E229C" w:rsidP="007B44E6">
            <w:pPr>
              <w:pStyle w:val="TAC"/>
            </w:pPr>
            <w:r w:rsidRPr="00E062F1">
              <w:t>23.2</w:t>
            </w:r>
          </w:p>
        </w:tc>
        <w:tc>
          <w:tcPr>
            <w:tcW w:w="0" w:type="auto"/>
            <w:shd w:val="clear" w:color="auto" w:fill="auto"/>
            <w:vAlign w:val="center"/>
          </w:tcPr>
          <w:p w14:paraId="19A8B945" w14:textId="77777777" w:rsidR="004E229C" w:rsidRPr="00E062F1" w:rsidRDefault="004E229C" w:rsidP="007B44E6">
            <w:pPr>
              <w:pStyle w:val="TAC"/>
            </w:pPr>
            <w:r w:rsidRPr="00E062F1">
              <w:t>22</w:t>
            </w:r>
          </w:p>
        </w:tc>
        <w:tc>
          <w:tcPr>
            <w:tcW w:w="0" w:type="auto"/>
            <w:shd w:val="clear" w:color="auto" w:fill="auto"/>
          </w:tcPr>
          <w:p w14:paraId="78D8545E" w14:textId="77777777" w:rsidR="004E229C" w:rsidRPr="00E062F1" w:rsidRDefault="004E229C" w:rsidP="007B44E6">
            <w:pPr>
              <w:pStyle w:val="TAC"/>
            </w:pPr>
          </w:p>
        </w:tc>
        <w:tc>
          <w:tcPr>
            <w:tcW w:w="0" w:type="auto"/>
            <w:shd w:val="clear" w:color="auto" w:fill="auto"/>
          </w:tcPr>
          <w:p w14:paraId="1E29A538" w14:textId="77777777" w:rsidR="004E229C" w:rsidRPr="00E062F1" w:rsidRDefault="004E229C" w:rsidP="007B44E6">
            <w:pPr>
              <w:pStyle w:val="TAC"/>
            </w:pPr>
          </w:p>
        </w:tc>
        <w:tc>
          <w:tcPr>
            <w:tcW w:w="0" w:type="auto"/>
            <w:shd w:val="clear" w:color="auto" w:fill="auto"/>
          </w:tcPr>
          <w:p w14:paraId="3EB40D9E" w14:textId="77777777" w:rsidR="004E229C" w:rsidRPr="00E062F1" w:rsidRDefault="004E229C" w:rsidP="007B44E6">
            <w:pPr>
              <w:pStyle w:val="TAC"/>
            </w:pPr>
          </w:p>
        </w:tc>
        <w:tc>
          <w:tcPr>
            <w:tcW w:w="0" w:type="auto"/>
            <w:shd w:val="clear" w:color="auto" w:fill="auto"/>
          </w:tcPr>
          <w:p w14:paraId="1C7B29B0" w14:textId="77777777" w:rsidR="004E229C" w:rsidRPr="00E062F1" w:rsidRDefault="004E229C" w:rsidP="007B44E6">
            <w:pPr>
              <w:pStyle w:val="TAC"/>
            </w:pPr>
          </w:p>
        </w:tc>
        <w:tc>
          <w:tcPr>
            <w:tcW w:w="0" w:type="auto"/>
            <w:shd w:val="clear" w:color="auto" w:fill="auto"/>
          </w:tcPr>
          <w:p w14:paraId="3BFAFCC2" w14:textId="77777777" w:rsidR="004E229C" w:rsidRPr="00E062F1" w:rsidRDefault="004E229C" w:rsidP="007B44E6">
            <w:pPr>
              <w:pStyle w:val="TAC"/>
            </w:pPr>
          </w:p>
        </w:tc>
        <w:tc>
          <w:tcPr>
            <w:tcW w:w="0" w:type="auto"/>
          </w:tcPr>
          <w:p w14:paraId="26BF84AE" w14:textId="77777777" w:rsidR="004E229C" w:rsidRPr="00E062F1" w:rsidRDefault="004E229C" w:rsidP="007B44E6">
            <w:pPr>
              <w:pStyle w:val="TAC"/>
            </w:pPr>
          </w:p>
        </w:tc>
        <w:tc>
          <w:tcPr>
            <w:tcW w:w="0" w:type="auto"/>
            <w:shd w:val="clear" w:color="auto" w:fill="auto"/>
          </w:tcPr>
          <w:p w14:paraId="1C51D7C3" w14:textId="77777777" w:rsidR="004E229C" w:rsidRPr="00E062F1" w:rsidRDefault="004E229C" w:rsidP="007B44E6">
            <w:pPr>
              <w:pStyle w:val="TAC"/>
            </w:pPr>
          </w:p>
        </w:tc>
      </w:tr>
      <w:tr w:rsidR="004E229C" w:rsidRPr="00E062F1" w14:paraId="6A6D5A5F" w14:textId="77777777" w:rsidTr="007B44E6">
        <w:trPr>
          <w:trHeight w:val="285"/>
          <w:jc w:val="center"/>
        </w:trPr>
        <w:tc>
          <w:tcPr>
            <w:tcW w:w="0" w:type="auto"/>
            <w:shd w:val="clear" w:color="auto" w:fill="auto"/>
            <w:vAlign w:val="center"/>
          </w:tcPr>
          <w:p w14:paraId="44DC8EA3" w14:textId="77777777" w:rsidR="004E229C" w:rsidRPr="00E062F1" w:rsidRDefault="004E229C" w:rsidP="007B44E6">
            <w:pPr>
              <w:pStyle w:val="TAC"/>
            </w:pPr>
            <w:r w:rsidRPr="00E062F1">
              <w:rPr>
                <w:lang w:eastAsia="zh-CN"/>
              </w:rPr>
              <w:t>n78</w:t>
            </w:r>
          </w:p>
        </w:tc>
        <w:tc>
          <w:tcPr>
            <w:tcW w:w="0" w:type="auto"/>
            <w:shd w:val="clear" w:color="auto" w:fill="auto"/>
            <w:vAlign w:val="center"/>
          </w:tcPr>
          <w:p w14:paraId="5C58EFB6" w14:textId="77777777" w:rsidR="004E229C" w:rsidRPr="00E062F1" w:rsidRDefault="004E229C" w:rsidP="007B44E6">
            <w:pPr>
              <w:pStyle w:val="TAC"/>
            </w:pPr>
            <w:r w:rsidRPr="00E062F1">
              <w:rPr>
                <w:lang w:eastAsia="zh-CN"/>
              </w:rPr>
              <w:t>40</w:t>
            </w:r>
            <w:r w:rsidRPr="00E062F1">
              <w:rPr>
                <w:vertAlign w:val="superscript"/>
                <w:lang w:eastAsia="zh-CN"/>
              </w:rPr>
              <w:t>8</w:t>
            </w:r>
          </w:p>
        </w:tc>
        <w:tc>
          <w:tcPr>
            <w:tcW w:w="0" w:type="auto"/>
            <w:shd w:val="clear" w:color="auto" w:fill="auto"/>
            <w:vAlign w:val="center"/>
          </w:tcPr>
          <w:p w14:paraId="5AF0F38E"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68BC71A4"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20607F5D"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3102E402"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56F1F6AB" w14:textId="77777777" w:rsidR="004E229C" w:rsidRPr="00E062F1" w:rsidRDefault="004E229C" w:rsidP="007B44E6">
            <w:pPr>
              <w:pStyle w:val="TAC"/>
            </w:pPr>
          </w:p>
        </w:tc>
        <w:tc>
          <w:tcPr>
            <w:tcW w:w="0" w:type="auto"/>
            <w:shd w:val="clear" w:color="auto" w:fill="auto"/>
            <w:vAlign w:val="center"/>
          </w:tcPr>
          <w:p w14:paraId="1B90E513" w14:textId="77777777" w:rsidR="004E229C" w:rsidRPr="00E062F1" w:rsidRDefault="004E229C" w:rsidP="007B44E6">
            <w:pPr>
              <w:pStyle w:val="TAC"/>
            </w:pPr>
          </w:p>
        </w:tc>
        <w:tc>
          <w:tcPr>
            <w:tcW w:w="0" w:type="auto"/>
            <w:shd w:val="clear" w:color="auto" w:fill="auto"/>
            <w:vAlign w:val="center"/>
          </w:tcPr>
          <w:p w14:paraId="20B0D369" w14:textId="77777777" w:rsidR="004E229C" w:rsidRPr="00E062F1" w:rsidRDefault="004E229C" w:rsidP="007B44E6">
            <w:pPr>
              <w:pStyle w:val="TAC"/>
            </w:pPr>
          </w:p>
        </w:tc>
        <w:tc>
          <w:tcPr>
            <w:tcW w:w="0" w:type="auto"/>
            <w:shd w:val="clear" w:color="auto" w:fill="auto"/>
            <w:vAlign w:val="center"/>
          </w:tcPr>
          <w:p w14:paraId="3AAB1DE4" w14:textId="77777777" w:rsidR="004E229C" w:rsidRPr="00E062F1" w:rsidRDefault="004E229C" w:rsidP="007B44E6">
            <w:pPr>
              <w:pStyle w:val="TAC"/>
            </w:pPr>
          </w:p>
        </w:tc>
        <w:tc>
          <w:tcPr>
            <w:tcW w:w="0" w:type="auto"/>
            <w:shd w:val="clear" w:color="auto" w:fill="auto"/>
            <w:vAlign w:val="center"/>
          </w:tcPr>
          <w:p w14:paraId="51A676E3" w14:textId="77777777" w:rsidR="004E229C" w:rsidRPr="00E062F1" w:rsidRDefault="004E229C" w:rsidP="007B44E6">
            <w:pPr>
              <w:pStyle w:val="TAC"/>
            </w:pPr>
          </w:p>
        </w:tc>
        <w:tc>
          <w:tcPr>
            <w:tcW w:w="0" w:type="auto"/>
            <w:vAlign w:val="center"/>
          </w:tcPr>
          <w:p w14:paraId="7A2BD21B" w14:textId="77777777" w:rsidR="004E229C" w:rsidRPr="00E062F1" w:rsidRDefault="004E229C" w:rsidP="007B44E6">
            <w:pPr>
              <w:pStyle w:val="TAC"/>
            </w:pPr>
          </w:p>
        </w:tc>
        <w:tc>
          <w:tcPr>
            <w:tcW w:w="0" w:type="auto"/>
            <w:shd w:val="clear" w:color="auto" w:fill="auto"/>
            <w:vAlign w:val="center"/>
          </w:tcPr>
          <w:p w14:paraId="7E28485F" w14:textId="77777777" w:rsidR="004E229C" w:rsidRPr="00E062F1" w:rsidRDefault="004E229C" w:rsidP="007B44E6">
            <w:pPr>
              <w:pStyle w:val="TAC"/>
            </w:pPr>
          </w:p>
        </w:tc>
      </w:tr>
      <w:tr w:rsidR="004E229C" w:rsidRPr="00E062F1" w14:paraId="3EDA57DE" w14:textId="77777777" w:rsidTr="007B44E6">
        <w:trPr>
          <w:trHeight w:val="285"/>
          <w:jc w:val="center"/>
        </w:trPr>
        <w:tc>
          <w:tcPr>
            <w:tcW w:w="0" w:type="auto"/>
            <w:shd w:val="clear" w:color="auto" w:fill="auto"/>
            <w:vAlign w:val="center"/>
          </w:tcPr>
          <w:p w14:paraId="0030E414" w14:textId="77777777" w:rsidR="004E229C" w:rsidRPr="00E062F1" w:rsidRDefault="004E229C" w:rsidP="007B44E6">
            <w:pPr>
              <w:pStyle w:val="TAC"/>
            </w:pPr>
            <w:r w:rsidRPr="00E062F1">
              <w:rPr>
                <w:lang w:eastAsia="zh-CN"/>
              </w:rPr>
              <w:t>n78</w:t>
            </w:r>
          </w:p>
        </w:tc>
        <w:tc>
          <w:tcPr>
            <w:tcW w:w="0" w:type="auto"/>
            <w:shd w:val="clear" w:color="auto" w:fill="auto"/>
            <w:vAlign w:val="center"/>
          </w:tcPr>
          <w:p w14:paraId="6EAA8684" w14:textId="77777777" w:rsidR="004E229C" w:rsidRPr="00E062F1" w:rsidRDefault="004E229C" w:rsidP="007B44E6">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1EF75916"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12216ED9"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27A623BF"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2BB6109C" w14:textId="77777777" w:rsidR="004E229C" w:rsidRPr="00E062F1" w:rsidRDefault="004E229C" w:rsidP="007B44E6">
            <w:pPr>
              <w:pStyle w:val="TAC"/>
            </w:pPr>
            <w:r w:rsidRPr="00E062F1">
              <w:rPr>
                <w:lang w:eastAsia="zh-CN"/>
              </w:rPr>
              <w:t>10.4</w:t>
            </w:r>
          </w:p>
        </w:tc>
        <w:tc>
          <w:tcPr>
            <w:tcW w:w="0" w:type="auto"/>
            <w:shd w:val="clear" w:color="auto" w:fill="auto"/>
            <w:vAlign w:val="center"/>
          </w:tcPr>
          <w:p w14:paraId="02A7E952" w14:textId="77777777" w:rsidR="004E229C" w:rsidRPr="00E062F1" w:rsidRDefault="004E229C" w:rsidP="007B44E6">
            <w:pPr>
              <w:pStyle w:val="TAC"/>
            </w:pPr>
          </w:p>
        </w:tc>
        <w:tc>
          <w:tcPr>
            <w:tcW w:w="0" w:type="auto"/>
            <w:shd w:val="clear" w:color="auto" w:fill="auto"/>
            <w:vAlign w:val="center"/>
          </w:tcPr>
          <w:p w14:paraId="7EAEAE8D" w14:textId="77777777" w:rsidR="004E229C" w:rsidRPr="00E062F1" w:rsidRDefault="004E229C" w:rsidP="007B44E6">
            <w:pPr>
              <w:pStyle w:val="TAC"/>
            </w:pPr>
          </w:p>
        </w:tc>
        <w:tc>
          <w:tcPr>
            <w:tcW w:w="0" w:type="auto"/>
            <w:shd w:val="clear" w:color="auto" w:fill="auto"/>
            <w:vAlign w:val="center"/>
          </w:tcPr>
          <w:p w14:paraId="0E6B472C" w14:textId="77777777" w:rsidR="004E229C" w:rsidRPr="00E062F1" w:rsidRDefault="004E229C" w:rsidP="007B44E6">
            <w:pPr>
              <w:pStyle w:val="TAC"/>
            </w:pPr>
          </w:p>
        </w:tc>
        <w:tc>
          <w:tcPr>
            <w:tcW w:w="0" w:type="auto"/>
            <w:shd w:val="clear" w:color="auto" w:fill="auto"/>
            <w:vAlign w:val="center"/>
          </w:tcPr>
          <w:p w14:paraId="44961569" w14:textId="77777777" w:rsidR="004E229C" w:rsidRPr="00E062F1" w:rsidRDefault="004E229C" w:rsidP="007B44E6">
            <w:pPr>
              <w:pStyle w:val="TAC"/>
            </w:pPr>
          </w:p>
        </w:tc>
        <w:tc>
          <w:tcPr>
            <w:tcW w:w="0" w:type="auto"/>
            <w:shd w:val="clear" w:color="auto" w:fill="auto"/>
            <w:vAlign w:val="center"/>
          </w:tcPr>
          <w:p w14:paraId="4CC04059" w14:textId="77777777" w:rsidR="004E229C" w:rsidRPr="00E062F1" w:rsidRDefault="004E229C" w:rsidP="007B44E6">
            <w:pPr>
              <w:pStyle w:val="TAC"/>
            </w:pPr>
          </w:p>
        </w:tc>
        <w:tc>
          <w:tcPr>
            <w:tcW w:w="0" w:type="auto"/>
            <w:vAlign w:val="center"/>
          </w:tcPr>
          <w:p w14:paraId="0671830F" w14:textId="77777777" w:rsidR="004E229C" w:rsidRPr="00E062F1" w:rsidRDefault="004E229C" w:rsidP="007B44E6">
            <w:pPr>
              <w:pStyle w:val="TAC"/>
            </w:pPr>
          </w:p>
        </w:tc>
        <w:tc>
          <w:tcPr>
            <w:tcW w:w="0" w:type="auto"/>
            <w:shd w:val="clear" w:color="auto" w:fill="auto"/>
          </w:tcPr>
          <w:p w14:paraId="4BBD7911" w14:textId="77777777" w:rsidR="004E229C" w:rsidRPr="00E062F1" w:rsidRDefault="004E229C" w:rsidP="007B44E6">
            <w:pPr>
              <w:pStyle w:val="TAC"/>
            </w:pPr>
          </w:p>
        </w:tc>
      </w:tr>
      <w:tr w:rsidR="004E229C" w:rsidRPr="00E062F1" w14:paraId="3E09442B" w14:textId="77777777" w:rsidTr="007B44E6">
        <w:trPr>
          <w:trHeight w:val="285"/>
          <w:jc w:val="center"/>
        </w:trPr>
        <w:tc>
          <w:tcPr>
            <w:tcW w:w="0" w:type="auto"/>
            <w:shd w:val="clear" w:color="auto" w:fill="auto"/>
            <w:vAlign w:val="center"/>
          </w:tcPr>
          <w:p w14:paraId="5969BF8E" w14:textId="77777777" w:rsidR="004E229C" w:rsidRPr="00E062F1" w:rsidRDefault="004E229C" w:rsidP="007B44E6">
            <w:pPr>
              <w:pStyle w:val="TAC"/>
              <w:rPr>
                <w:lang w:eastAsia="zh-CN"/>
              </w:rPr>
            </w:pPr>
            <w:r w:rsidRPr="00E062F1">
              <w:t>n79</w:t>
            </w:r>
          </w:p>
        </w:tc>
        <w:tc>
          <w:tcPr>
            <w:tcW w:w="0" w:type="auto"/>
            <w:shd w:val="clear" w:color="auto" w:fill="auto"/>
            <w:vAlign w:val="center"/>
          </w:tcPr>
          <w:p w14:paraId="48E6979B" w14:textId="77777777" w:rsidR="004E229C" w:rsidRPr="00E062F1" w:rsidRDefault="004E229C" w:rsidP="007B44E6">
            <w:pPr>
              <w:pStyle w:val="TAC"/>
              <w:rPr>
                <w:lang w:eastAsia="zh-CN"/>
              </w:rPr>
            </w:pPr>
            <w:r w:rsidRPr="00E062F1">
              <w:t>11</w:t>
            </w:r>
            <w:r w:rsidRPr="00E062F1">
              <w:rPr>
                <w:vertAlign w:val="superscript"/>
              </w:rPr>
              <w:t>4</w:t>
            </w:r>
          </w:p>
        </w:tc>
        <w:tc>
          <w:tcPr>
            <w:tcW w:w="0" w:type="auto"/>
            <w:shd w:val="clear" w:color="auto" w:fill="auto"/>
            <w:vAlign w:val="center"/>
          </w:tcPr>
          <w:p w14:paraId="5152FA29" w14:textId="77777777" w:rsidR="004E229C" w:rsidRPr="00E062F1" w:rsidRDefault="004E229C" w:rsidP="007B44E6">
            <w:pPr>
              <w:pStyle w:val="TAC"/>
              <w:rPr>
                <w:lang w:eastAsia="zh-CN"/>
              </w:rPr>
            </w:pPr>
            <w:r w:rsidRPr="00E062F1">
              <w:t>39.3</w:t>
            </w:r>
          </w:p>
        </w:tc>
        <w:tc>
          <w:tcPr>
            <w:tcW w:w="0" w:type="auto"/>
            <w:shd w:val="clear" w:color="auto" w:fill="auto"/>
            <w:vAlign w:val="center"/>
          </w:tcPr>
          <w:p w14:paraId="7753E376" w14:textId="77777777" w:rsidR="004E229C" w:rsidRPr="00E062F1" w:rsidRDefault="004E229C" w:rsidP="007B44E6">
            <w:pPr>
              <w:pStyle w:val="TAC"/>
              <w:rPr>
                <w:lang w:eastAsia="zh-CN"/>
              </w:rPr>
            </w:pPr>
            <w:r w:rsidRPr="00E062F1">
              <w:t>36.3</w:t>
            </w:r>
          </w:p>
        </w:tc>
        <w:tc>
          <w:tcPr>
            <w:tcW w:w="0" w:type="auto"/>
            <w:shd w:val="clear" w:color="auto" w:fill="auto"/>
            <w:vAlign w:val="center"/>
          </w:tcPr>
          <w:p w14:paraId="684A2DA3" w14:textId="77777777" w:rsidR="004E229C" w:rsidRPr="00E062F1" w:rsidRDefault="004E229C" w:rsidP="007B44E6">
            <w:pPr>
              <w:pStyle w:val="TAC"/>
              <w:rPr>
                <w:lang w:eastAsia="zh-CN"/>
              </w:rPr>
            </w:pPr>
            <w:r w:rsidRPr="00E062F1">
              <w:t>34.5</w:t>
            </w:r>
          </w:p>
        </w:tc>
        <w:tc>
          <w:tcPr>
            <w:tcW w:w="0" w:type="auto"/>
            <w:shd w:val="clear" w:color="auto" w:fill="auto"/>
            <w:vAlign w:val="center"/>
          </w:tcPr>
          <w:p w14:paraId="00C5A527" w14:textId="77777777" w:rsidR="004E229C" w:rsidRPr="00E062F1" w:rsidRDefault="004E229C" w:rsidP="007B44E6">
            <w:pPr>
              <w:pStyle w:val="TAC"/>
              <w:rPr>
                <w:lang w:eastAsia="zh-CN"/>
              </w:rPr>
            </w:pPr>
          </w:p>
        </w:tc>
        <w:tc>
          <w:tcPr>
            <w:tcW w:w="0" w:type="auto"/>
            <w:shd w:val="clear" w:color="auto" w:fill="auto"/>
            <w:vAlign w:val="center"/>
          </w:tcPr>
          <w:p w14:paraId="395D81F7" w14:textId="77777777" w:rsidR="004E229C" w:rsidRPr="00E062F1" w:rsidRDefault="004E229C" w:rsidP="007B44E6">
            <w:pPr>
              <w:pStyle w:val="TAC"/>
            </w:pPr>
          </w:p>
        </w:tc>
        <w:tc>
          <w:tcPr>
            <w:tcW w:w="0" w:type="auto"/>
            <w:shd w:val="clear" w:color="auto" w:fill="auto"/>
            <w:vAlign w:val="center"/>
          </w:tcPr>
          <w:p w14:paraId="534FAE6E" w14:textId="77777777" w:rsidR="004E229C" w:rsidRPr="00E062F1" w:rsidRDefault="004E229C" w:rsidP="007B44E6">
            <w:pPr>
              <w:pStyle w:val="TAC"/>
            </w:pPr>
          </w:p>
        </w:tc>
        <w:tc>
          <w:tcPr>
            <w:tcW w:w="0" w:type="auto"/>
            <w:shd w:val="clear" w:color="auto" w:fill="auto"/>
            <w:vAlign w:val="center"/>
          </w:tcPr>
          <w:p w14:paraId="32E3A520" w14:textId="77777777" w:rsidR="004E229C" w:rsidRPr="00E062F1" w:rsidRDefault="004E229C" w:rsidP="007B44E6">
            <w:pPr>
              <w:pStyle w:val="TAC"/>
            </w:pPr>
          </w:p>
        </w:tc>
        <w:tc>
          <w:tcPr>
            <w:tcW w:w="0" w:type="auto"/>
            <w:shd w:val="clear" w:color="auto" w:fill="auto"/>
            <w:vAlign w:val="center"/>
          </w:tcPr>
          <w:p w14:paraId="62429D6E" w14:textId="77777777" w:rsidR="004E229C" w:rsidRPr="00E062F1" w:rsidRDefault="004E229C" w:rsidP="007B44E6">
            <w:pPr>
              <w:pStyle w:val="TAC"/>
            </w:pPr>
          </w:p>
        </w:tc>
        <w:tc>
          <w:tcPr>
            <w:tcW w:w="0" w:type="auto"/>
            <w:shd w:val="clear" w:color="auto" w:fill="auto"/>
            <w:vAlign w:val="center"/>
          </w:tcPr>
          <w:p w14:paraId="309E78E0" w14:textId="77777777" w:rsidR="004E229C" w:rsidRPr="00E062F1" w:rsidRDefault="004E229C" w:rsidP="007B44E6">
            <w:pPr>
              <w:pStyle w:val="TAC"/>
            </w:pPr>
          </w:p>
        </w:tc>
        <w:tc>
          <w:tcPr>
            <w:tcW w:w="0" w:type="auto"/>
            <w:vAlign w:val="center"/>
          </w:tcPr>
          <w:p w14:paraId="4A900324" w14:textId="77777777" w:rsidR="004E229C" w:rsidRPr="00E062F1" w:rsidRDefault="004E229C" w:rsidP="007B44E6">
            <w:pPr>
              <w:pStyle w:val="TAC"/>
            </w:pPr>
          </w:p>
        </w:tc>
        <w:tc>
          <w:tcPr>
            <w:tcW w:w="0" w:type="auto"/>
            <w:shd w:val="clear" w:color="auto" w:fill="auto"/>
          </w:tcPr>
          <w:p w14:paraId="11D546C9" w14:textId="77777777" w:rsidR="004E229C" w:rsidRPr="00E062F1" w:rsidRDefault="004E229C" w:rsidP="007B44E6">
            <w:pPr>
              <w:pStyle w:val="TAC"/>
            </w:pPr>
          </w:p>
        </w:tc>
      </w:tr>
      <w:tr w:rsidR="004E229C" w:rsidRPr="00E062F1" w14:paraId="6388F8D1" w14:textId="77777777" w:rsidTr="007B44E6">
        <w:trPr>
          <w:trHeight w:val="285"/>
          <w:jc w:val="center"/>
        </w:trPr>
        <w:tc>
          <w:tcPr>
            <w:tcW w:w="0" w:type="auto"/>
            <w:shd w:val="clear" w:color="auto" w:fill="auto"/>
            <w:vAlign w:val="center"/>
          </w:tcPr>
          <w:p w14:paraId="0488F37A" w14:textId="77777777" w:rsidR="004E229C" w:rsidRPr="00E062F1" w:rsidRDefault="004E229C" w:rsidP="007B44E6">
            <w:pPr>
              <w:pStyle w:val="TAC"/>
            </w:pPr>
            <w:r w:rsidRPr="00E062F1">
              <w:t>n79</w:t>
            </w:r>
          </w:p>
        </w:tc>
        <w:tc>
          <w:tcPr>
            <w:tcW w:w="0" w:type="auto"/>
            <w:shd w:val="clear" w:color="auto" w:fill="auto"/>
            <w:vAlign w:val="center"/>
          </w:tcPr>
          <w:p w14:paraId="14F1383C" w14:textId="77777777" w:rsidR="004E229C" w:rsidRPr="00E062F1" w:rsidRDefault="004E229C" w:rsidP="007B44E6">
            <w:pPr>
              <w:pStyle w:val="TAC"/>
            </w:pPr>
            <w:r w:rsidRPr="00E062F1">
              <w:t>19</w:t>
            </w:r>
            <w:r w:rsidRPr="00E062F1">
              <w:rPr>
                <w:vertAlign w:val="superscript"/>
              </w:rPr>
              <w:t>2</w:t>
            </w:r>
          </w:p>
        </w:tc>
        <w:tc>
          <w:tcPr>
            <w:tcW w:w="0" w:type="auto"/>
            <w:shd w:val="clear" w:color="auto" w:fill="auto"/>
            <w:vAlign w:val="center"/>
          </w:tcPr>
          <w:p w14:paraId="05071005" w14:textId="77777777" w:rsidR="004E229C" w:rsidRPr="00E062F1" w:rsidRDefault="004E229C" w:rsidP="007B44E6">
            <w:pPr>
              <w:pStyle w:val="TAC"/>
            </w:pPr>
            <w:r w:rsidRPr="00E062F1">
              <w:t>29.5</w:t>
            </w:r>
          </w:p>
        </w:tc>
        <w:tc>
          <w:tcPr>
            <w:tcW w:w="0" w:type="auto"/>
            <w:shd w:val="clear" w:color="auto" w:fill="auto"/>
            <w:vAlign w:val="center"/>
          </w:tcPr>
          <w:p w14:paraId="7AFE4875" w14:textId="77777777" w:rsidR="004E229C" w:rsidRPr="00E062F1" w:rsidRDefault="004E229C" w:rsidP="007B44E6">
            <w:pPr>
              <w:pStyle w:val="TAC"/>
            </w:pPr>
            <w:r w:rsidRPr="00E062F1">
              <w:t>26.5</w:t>
            </w:r>
          </w:p>
        </w:tc>
        <w:tc>
          <w:tcPr>
            <w:tcW w:w="0" w:type="auto"/>
            <w:shd w:val="clear" w:color="auto" w:fill="auto"/>
            <w:vAlign w:val="center"/>
          </w:tcPr>
          <w:p w14:paraId="082EBD00" w14:textId="77777777" w:rsidR="004E229C" w:rsidRPr="00E062F1" w:rsidRDefault="004E229C" w:rsidP="007B44E6">
            <w:pPr>
              <w:pStyle w:val="TAC"/>
            </w:pPr>
            <w:r w:rsidRPr="00E062F1">
              <w:t>24.7</w:t>
            </w:r>
          </w:p>
        </w:tc>
        <w:tc>
          <w:tcPr>
            <w:tcW w:w="0" w:type="auto"/>
            <w:shd w:val="clear" w:color="auto" w:fill="auto"/>
            <w:vAlign w:val="center"/>
          </w:tcPr>
          <w:p w14:paraId="04154C4C" w14:textId="77777777" w:rsidR="004E229C" w:rsidRPr="00E062F1" w:rsidRDefault="004E229C" w:rsidP="007B44E6">
            <w:pPr>
              <w:pStyle w:val="TAC"/>
            </w:pPr>
          </w:p>
        </w:tc>
        <w:tc>
          <w:tcPr>
            <w:tcW w:w="0" w:type="auto"/>
            <w:shd w:val="clear" w:color="auto" w:fill="auto"/>
          </w:tcPr>
          <w:p w14:paraId="401CA1ED" w14:textId="77777777" w:rsidR="004E229C" w:rsidRPr="00E062F1" w:rsidRDefault="004E229C" w:rsidP="007B44E6">
            <w:pPr>
              <w:pStyle w:val="TAC"/>
            </w:pPr>
          </w:p>
        </w:tc>
        <w:tc>
          <w:tcPr>
            <w:tcW w:w="0" w:type="auto"/>
            <w:shd w:val="clear" w:color="auto" w:fill="auto"/>
          </w:tcPr>
          <w:p w14:paraId="257CE248" w14:textId="77777777" w:rsidR="004E229C" w:rsidRPr="00E062F1" w:rsidRDefault="004E229C" w:rsidP="007B44E6">
            <w:pPr>
              <w:pStyle w:val="TAC"/>
            </w:pPr>
          </w:p>
        </w:tc>
        <w:tc>
          <w:tcPr>
            <w:tcW w:w="0" w:type="auto"/>
            <w:shd w:val="clear" w:color="auto" w:fill="auto"/>
          </w:tcPr>
          <w:p w14:paraId="4301AE2F" w14:textId="77777777" w:rsidR="004E229C" w:rsidRPr="00E062F1" w:rsidRDefault="004E229C" w:rsidP="007B44E6">
            <w:pPr>
              <w:pStyle w:val="TAC"/>
            </w:pPr>
          </w:p>
        </w:tc>
        <w:tc>
          <w:tcPr>
            <w:tcW w:w="0" w:type="auto"/>
            <w:shd w:val="clear" w:color="auto" w:fill="auto"/>
          </w:tcPr>
          <w:p w14:paraId="32842C99" w14:textId="77777777" w:rsidR="004E229C" w:rsidRPr="00E062F1" w:rsidRDefault="004E229C" w:rsidP="007B44E6">
            <w:pPr>
              <w:pStyle w:val="TAC"/>
            </w:pPr>
          </w:p>
        </w:tc>
        <w:tc>
          <w:tcPr>
            <w:tcW w:w="0" w:type="auto"/>
            <w:shd w:val="clear" w:color="auto" w:fill="auto"/>
          </w:tcPr>
          <w:p w14:paraId="13AFB629" w14:textId="77777777" w:rsidR="004E229C" w:rsidRPr="00E062F1" w:rsidRDefault="004E229C" w:rsidP="007B44E6">
            <w:pPr>
              <w:pStyle w:val="TAC"/>
            </w:pPr>
          </w:p>
        </w:tc>
        <w:tc>
          <w:tcPr>
            <w:tcW w:w="0" w:type="auto"/>
          </w:tcPr>
          <w:p w14:paraId="56EC0ECC" w14:textId="77777777" w:rsidR="004E229C" w:rsidRPr="00E062F1" w:rsidRDefault="004E229C" w:rsidP="007B44E6">
            <w:pPr>
              <w:pStyle w:val="TAC"/>
            </w:pPr>
          </w:p>
        </w:tc>
        <w:tc>
          <w:tcPr>
            <w:tcW w:w="0" w:type="auto"/>
            <w:shd w:val="clear" w:color="auto" w:fill="auto"/>
          </w:tcPr>
          <w:p w14:paraId="39008206" w14:textId="77777777" w:rsidR="004E229C" w:rsidRPr="00E062F1" w:rsidRDefault="004E229C" w:rsidP="007B44E6">
            <w:pPr>
              <w:pStyle w:val="TAC"/>
            </w:pPr>
          </w:p>
        </w:tc>
      </w:tr>
      <w:tr w:rsidR="004E229C" w:rsidRPr="00E062F1" w14:paraId="331D841B" w14:textId="77777777" w:rsidTr="007B44E6">
        <w:trPr>
          <w:trHeight w:val="285"/>
          <w:jc w:val="center"/>
        </w:trPr>
        <w:tc>
          <w:tcPr>
            <w:tcW w:w="0" w:type="auto"/>
            <w:shd w:val="clear" w:color="auto" w:fill="auto"/>
            <w:vAlign w:val="center"/>
          </w:tcPr>
          <w:p w14:paraId="18BE658F" w14:textId="77777777" w:rsidR="004E229C" w:rsidRPr="00E062F1" w:rsidRDefault="004E229C" w:rsidP="007B44E6">
            <w:pPr>
              <w:pStyle w:val="TAC"/>
            </w:pPr>
            <w:r w:rsidRPr="00E062F1">
              <w:rPr>
                <w:lang w:eastAsia="ja-JP"/>
              </w:rPr>
              <w:t>n79</w:t>
            </w:r>
          </w:p>
        </w:tc>
        <w:tc>
          <w:tcPr>
            <w:tcW w:w="0" w:type="auto"/>
            <w:shd w:val="clear" w:color="auto" w:fill="auto"/>
            <w:vAlign w:val="center"/>
          </w:tcPr>
          <w:p w14:paraId="5B4AED8C" w14:textId="77777777" w:rsidR="004E229C" w:rsidRPr="00E062F1" w:rsidRDefault="004E229C" w:rsidP="007B44E6">
            <w:pPr>
              <w:pStyle w:val="TAC"/>
            </w:pPr>
            <w:r w:rsidRPr="00E062F1">
              <w:rPr>
                <w:lang w:eastAsia="ja-JP"/>
              </w:rPr>
              <w:t>21</w:t>
            </w:r>
            <w:r w:rsidRPr="00E062F1">
              <w:rPr>
                <w:vertAlign w:val="superscript"/>
              </w:rPr>
              <w:t>4</w:t>
            </w:r>
          </w:p>
        </w:tc>
        <w:tc>
          <w:tcPr>
            <w:tcW w:w="0" w:type="auto"/>
            <w:shd w:val="clear" w:color="auto" w:fill="auto"/>
            <w:vAlign w:val="center"/>
          </w:tcPr>
          <w:p w14:paraId="64880274" w14:textId="77777777" w:rsidR="004E229C" w:rsidRPr="00E062F1" w:rsidRDefault="004E229C" w:rsidP="007B44E6">
            <w:pPr>
              <w:pStyle w:val="TAC"/>
            </w:pPr>
            <w:r w:rsidRPr="00E062F1">
              <w:t>39.3</w:t>
            </w:r>
          </w:p>
        </w:tc>
        <w:tc>
          <w:tcPr>
            <w:tcW w:w="0" w:type="auto"/>
            <w:shd w:val="clear" w:color="auto" w:fill="auto"/>
            <w:vAlign w:val="center"/>
          </w:tcPr>
          <w:p w14:paraId="50D2F9E0" w14:textId="77777777" w:rsidR="004E229C" w:rsidRPr="00E062F1" w:rsidRDefault="004E229C" w:rsidP="007B44E6">
            <w:pPr>
              <w:pStyle w:val="TAC"/>
            </w:pPr>
            <w:r w:rsidRPr="00E062F1">
              <w:t>36.3</w:t>
            </w:r>
          </w:p>
        </w:tc>
        <w:tc>
          <w:tcPr>
            <w:tcW w:w="0" w:type="auto"/>
            <w:shd w:val="clear" w:color="auto" w:fill="auto"/>
            <w:vAlign w:val="center"/>
          </w:tcPr>
          <w:p w14:paraId="48C8E921" w14:textId="77777777" w:rsidR="004E229C" w:rsidRPr="00E062F1" w:rsidRDefault="004E229C" w:rsidP="007B44E6">
            <w:pPr>
              <w:pStyle w:val="TAC"/>
            </w:pPr>
            <w:r w:rsidRPr="00E062F1">
              <w:t>34.5</w:t>
            </w:r>
          </w:p>
        </w:tc>
        <w:tc>
          <w:tcPr>
            <w:tcW w:w="0" w:type="auto"/>
            <w:shd w:val="clear" w:color="auto" w:fill="auto"/>
            <w:vAlign w:val="center"/>
          </w:tcPr>
          <w:p w14:paraId="5EA48043" w14:textId="77777777" w:rsidR="004E229C" w:rsidRPr="00E062F1" w:rsidRDefault="004E229C" w:rsidP="007B44E6">
            <w:pPr>
              <w:pStyle w:val="TAC"/>
            </w:pPr>
          </w:p>
        </w:tc>
        <w:tc>
          <w:tcPr>
            <w:tcW w:w="0" w:type="auto"/>
            <w:shd w:val="clear" w:color="auto" w:fill="auto"/>
          </w:tcPr>
          <w:p w14:paraId="67D96C0B" w14:textId="77777777" w:rsidR="004E229C" w:rsidRPr="00E062F1" w:rsidRDefault="004E229C" w:rsidP="007B44E6">
            <w:pPr>
              <w:pStyle w:val="TAC"/>
            </w:pPr>
          </w:p>
        </w:tc>
        <w:tc>
          <w:tcPr>
            <w:tcW w:w="0" w:type="auto"/>
            <w:shd w:val="clear" w:color="auto" w:fill="auto"/>
          </w:tcPr>
          <w:p w14:paraId="1B12DCCE" w14:textId="77777777" w:rsidR="004E229C" w:rsidRPr="00E062F1" w:rsidRDefault="004E229C" w:rsidP="007B44E6">
            <w:pPr>
              <w:pStyle w:val="TAC"/>
            </w:pPr>
          </w:p>
        </w:tc>
        <w:tc>
          <w:tcPr>
            <w:tcW w:w="0" w:type="auto"/>
            <w:shd w:val="clear" w:color="auto" w:fill="auto"/>
          </w:tcPr>
          <w:p w14:paraId="3DAD9983" w14:textId="77777777" w:rsidR="004E229C" w:rsidRPr="00E062F1" w:rsidRDefault="004E229C" w:rsidP="007B44E6">
            <w:pPr>
              <w:pStyle w:val="TAC"/>
            </w:pPr>
          </w:p>
        </w:tc>
        <w:tc>
          <w:tcPr>
            <w:tcW w:w="0" w:type="auto"/>
            <w:shd w:val="clear" w:color="auto" w:fill="auto"/>
          </w:tcPr>
          <w:p w14:paraId="47E705CA" w14:textId="77777777" w:rsidR="004E229C" w:rsidRPr="00E062F1" w:rsidRDefault="004E229C" w:rsidP="007B44E6">
            <w:pPr>
              <w:pStyle w:val="TAC"/>
            </w:pPr>
          </w:p>
        </w:tc>
        <w:tc>
          <w:tcPr>
            <w:tcW w:w="0" w:type="auto"/>
            <w:shd w:val="clear" w:color="auto" w:fill="auto"/>
          </w:tcPr>
          <w:p w14:paraId="04D5F000" w14:textId="77777777" w:rsidR="004E229C" w:rsidRPr="00E062F1" w:rsidRDefault="004E229C" w:rsidP="007B44E6">
            <w:pPr>
              <w:pStyle w:val="TAC"/>
            </w:pPr>
          </w:p>
        </w:tc>
        <w:tc>
          <w:tcPr>
            <w:tcW w:w="0" w:type="auto"/>
          </w:tcPr>
          <w:p w14:paraId="1E64ECC5" w14:textId="77777777" w:rsidR="004E229C" w:rsidRPr="00E062F1" w:rsidRDefault="004E229C" w:rsidP="007B44E6">
            <w:pPr>
              <w:pStyle w:val="TAC"/>
            </w:pPr>
          </w:p>
        </w:tc>
        <w:tc>
          <w:tcPr>
            <w:tcW w:w="0" w:type="auto"/>
            <w:shd w:val="clear" w:color="auto" w:fill="auto"/>
          </w:tcPr>
          <w:p w14:paraId="20DC00F5" w14:textId="77777777" w:rsidR="004E229C" w:rsidRPr="00E062F1" w:rsidRDefault="004E229C" w:rsidP="007B44E6">
            <w:pPr>
              <w:pStyle w:val="TAC"/>
            </w:pPr>
          </w:p>
        </w:tc>
      </w:tr>
      <w:tr w:rsidR="004E229C" w:rsidRPr="00E062F1" w14:paraId="34429CA2" w14:textId="77777777" w:rsidTr="007B44E6">
        <w:trPr>
          <w:trHeight w:val="285"/>
          <w:jc w:val="center"/>
        </w:trPr>
        <w:tc>
          <w:tcPr>
            <w:tcW w:w="0" w:type="auto"/>
            <w:shd w:val="clear" w:color="auto" w:fill="auto"/>
            <w:vAlign w:val="center"/>
          </w:tcPr>
          <w:p w14:paraId="0E61D621" w14:textId="77777777" w:rsidR="004E229C" w:rsidRPr="00E062F1" w:rsidRDefault="004E229C" w:rsidP="007B44E6">
            <w:pPr>
              <w:pStyle w:val="TAC"/>
              <w:rPr>
                <w:lang w:eastAsia="ja-JP"/>
              </w:rPr>
            </w:pPr>
            <w:r w:rsidRPr="00E062F1">
              <w:rPr>
                <w:lang w:eastAsia="zh-CN"/>
              </w:rPr>
              <w:t>n79</w:t>
            </w:r>
          </w:p>
        </w:tc>
        <w:tc>
          <w:tcPr>
            <w:tcW w:w="0" w:type="auto"/>
            <w:shd w:val="clear" w:color="auto" w:fill="auto"/>
            <w:vAlign w:val="center"/>
          </w:tcPr>
          <w:p w14:paraId="5A606D0E" w14:textId="77777777" w:rsidR="004E229C" w:rsidRPr="00E062F1" w:rsidRDefault="004E229C" w:rsidP="007B44E6">
            <w:pPr>
              <w:pStyle w:val="TAC"/>
              <w:rPr>
                <w:lang w:eastAsia="ja-JP"/>
              </w:rPr>
            </w:pPr>
            <w:r w:rsidRPr="00E062F1">
              <w:rPr>
                <w:lang w:eastAsia="zh-CN"/>
              </w:rPr>
              <w:t>26</w:t>
            </w:r>
            <w:r w:rsidRPr="00E062F1">
              <w:rPr>
                <w:vertAlign w:val="superscript"/>
              </w:rPr>
              <w:t>2</w:t>
            </w:r>
          </w:p>
        </w:tc>
        <w:tc>
          <w:tcPr>
            <w:tcW w:w="0" w:type="auto"/>
            <w:shd w:val="clear" w:color="auto" w:fill="auto"/>
            <w:vAlign w:val="center"/>
          </w:tcPr>
          <w:p w14:paraId="40448D59" w14:textId="77777777" w:rsidR="004E229C" w:rsidRPr="00E062F1" w:rsidRDefault="004E229C" w:rsidP="007B44E6">
            <w:pPr>
              <w:pStyle w:val="TAC"/>
            </w:pPr>
            <w:r w:rsidRPr="00E062F1">
              <w:rPr>
                <w:lang w:eastAsia="zh-CN"/>
              </w:rPr>
              <w:t>27</w:t>
            </w:r>
          </w:p>
        </w:tc>
        <w:tc>
          <w:tcPr>
            <w:tcW w:w="0" w:type="auto"/>
            <w:shd w:val="clear" w:color="auto" w:fill="auto"/>
            <w:vAlign w:val="center"/>
          </w:tcPr>
          <w:p w14:paraId="20EF7251" w14:textId="77777777" w:rsidR="004E229C" w:rsidRPr="00E062F1" w:rsidRDefault="004E229C" w:rsidP="007B44E6">
            <w:pPr>
              <w:pStyle w:val="TAC"/>
            </w:pPr>
            <w:r w:rsidRPr="00E062F1">
              <w:rPr>
                <w:lang w:eastAsia="zh-CN"/>
              </w:rPr>
              <w:t>24</w:t>
            </w:r>
          </w:p>
        </w:tc>
        <w:tc>
          <w:tcPr>
            <w:tcW w:w="0" w:type="auto"/>
            <w:shd w:val="clear" w:color="auto" w:fill="auto"/>
            <w:vAlign w:val="center"/>
          </w:tcPr>
          <w:p w14:paraId="1D013EE2" w14:textId="77777777" w:rsidR="004E229C" w:rsidRPr="00E062F1" w:rsidRDefault="004E229C" w:rsidP="007B44E6">
            <w:pPr>
              <w:pStyle w:val="TAC"/>
            </w:pPr>
            <w:r w:rsidRPr="00E062F1">
              <w:rPr>
                <w:lang w:eastAsia="zh-CN"/>
              </w:rPr>
              <w:t>22.2</w:t>
            </w:r>
          </w:p>
        </w:tc>
        <w:tc>
          <w:tcPr>
            <w:tcW w:w="0" w:type="auto"/>
            <w:shd w:val="clear" w:color="auto" w:fill="auto"/>
            <w:vAlign w:val="center"/>
          </w:tcPr>
          <w:p w14:paraId="53D61315" w14:textId="77777777" w:rsidR="004E229C" w:rsidRPr="00E062F1" w:rsidRDefault="004E229C" w:rsidP="007B44E6">
            <w:pPr>
              <w:pStyle w:val="TAC"/>
            </w:pPr>
          </w:p>
        </w:tc>
        <w:tc>
          <w:tcPr>
            <w:tcW w:w="0" w:type="auto"/>
            <w:shd w:val="clear" w:color="auto" w:fill="auto"/>
            <w:vAlign w:val="center"/>
          </w:tcPr>
          <w:p w14:paraId="56A6E232" w14:textId="77777777" w:rsidR="004E229C" w:rsidRPr="00E062F1" w:rsidRDefault="004E229C" w:rsidP="007B44E6">
            <w:pPr>
              <w:pStyle w:val="TAC"/>
            </w:pPr>
          </w:p>
        </w:tc>
        <w:tc>
          <w:tcPr>
            <w:tcW w:w="0" w:type="auto"/>
            <w:shd w:val="clear" w:color="auto" w:fill="auto"/>
            <w:vAlign w:val="center"/>
          </w:tcPr>
          <w:p w14:paraId="5B4082A3" w14:textId="77777777" w:rsidR="004E229C" w:rsidRPr="00E062F1" w:rsidRDefault="004E229C" w:rsidP="007B44E6">
            <w:pPr>
              <w:pStyle w:val="TAC"/>
            </w:pPr>
          </w:p>
        </w:tc>
        <w:tc>
          <w:tcPr>
            <w:tcW w:w="0" w:type="auto"/>
            <w:shd w:val="clear" w:color="auto" w:fill="auto"/>
            <w:vAlign w:val="center"/>
          </w:tcPr>
          <w:p w14:paraId="54E08553" w14:textId="77777777" w:rsidR="004E229C" w:rsidRPr="00E062F1" w:rsidRDefault="004E229C" w:rsidP="007B44E6">
            <w:pPr>
              <w:pStyle w:val="TAC"/>
            </w:pPr>
          </w:p>
        </w:tc>
        <w:tc>
          <w:tcPr>
            <w:tcW w:w="0" w:type="auto"/>
            <w:shd w:val="clear" w:color="auto" w:fill="auto"/>
            <w:vAlign w:val="center"/>
          </w:tcPr>
          <w:p w14:paraId="4467A063" w14:textId="77777777" w:rsidR="004E229C" w:rsidRPr="00E062F1" w:rsidRDefault="004E229C" w:rsidP="007B44E6">
            <w:pPr>
              <w:pStyle w:val="TAC"/>
            </w:pPr>
          </w:p>
        </w:tc>
        <w:tc>
          <w:tcPr>
            <w:tcW w:w="0" w:type="auto"/>
            <w:shd w:val="clear" w:color="auto" w:fill="auto"/>
            <w:vAlign w:val="center"/>
          </w:tcPr>
          <w:p w14:paraId="5680CAA2" w14:textId="77777777" w:rsidR="004E229C" w:rsidRPr="00E062F1" w:rsidRDefault="004E229C" w:rsidP="007B44E6">
            <w:pPr>
              <w:pStyle w:val="TAC"/>
            </w:pPr>
          </w:p>
        </w:tc>
        <w:tc>
          <w:tcPr>
            <w:tcW w:w="0" w:type="auto"/>
          </w:tcPr>
          <w:p w14:paraId="25EA8C6F" w14:textId="77777777" w:rsidR="004E229C" w:rsidRPr="00E062F1" w:rsidRDefault="004E229C" w:rsidP="007B44E6">
            <w:pPr>
              <w:pStyle w:val="TAC"/>
              <w:rPr>
                <w:lang w:eastAsia="zh-CN"/>
              </w:rPr>
            </w:pPr>
          </w:p>
        </w:tc>
        <w:tc>
          <w:tcPr>
            <w:tcW w:w="0" w:type="auto"/>
            <w:shd w:val="clear" w:color="auto" w:fill="auto"/>
            <w:vAlign w:val="center"/>
          </w:tcPr>
          <w:p w14:paraId="321A4129" w14:textId="77777777" w:rsidR="004E229C" w:rsidRPr="00E062F1" w:rsidRDefault="004E229C" w:rsidP="007B44E6">
            <w:pPr>
              <w:pStyle w:val="TAC"/>
            </w:pPr>
          </w:p>
        </w:tc>
      </w:tr>
      <w:tr w:rsidR="004E229C" w:rsidRPr="00E062F1" w14:paraId="78663F20" w14:textId="77777777" w:rsidTr="007B44E6">
        <w:trPr>
          <w:trHeight w:val="285"/>
          <w:jc w:val="center"/>
        </w:trPr>
        <w:tc>
          <w:tcPr>
            <w:tcW w:w="0" w:type="auto"/>
            <w:gridSpan w:val="13"/>
            <w:shd w:val="clear" w:color="auto" w:fill="auto"/>
            <w:vAlign w:val="center"/>
          </w:tcPr>
          <w:p w14:paraId="7A7FCB6A" w14:textId="77777777" w:rsidR="004E229C" w:rsidRPr="00E062F1" w:rsidRDefault="004E229C" w:rsidP="007B44E6">
            <w:pPr>
              <w:pStyle w:val="TAN"/>
              <w:rPr>
                <w:lang w:eastAsia="ko-KR"/>
              </w:rPr>
            </w:pPr>
            <w:r w:rsidRPr="00E062F1">
              <w:t>NOTE 1:</w:t>
            </w:r>
            <w:r w:rsidRPr="00E062F1">
              <w:tab/>
              <w:t xml:space="preserve">These requirements apply when there is at least one individual RE within the </w:t>
            </w:r>
            <w:r w:rsidRPr="00E062F1">
              <w:rPr>
                <w:lang w:eastAsia="ja-JP"/>
              </w:rPr>
              <w:t xml:space="preserve">uplink </w:t>
            </w:r>
            <w:r w:rsidRPr="00E062F1">
              <w:t>transmission bandwidth of the aggressor (higher) band for which the mixing product due to</w:t>
            </w:r>
            <w:r w:rsidRPr="00E062F1">
              <w:rPr>
                <w:lang w:eastAsia="ja-JP"/>
              </w:rPr>
              <w:t xml:space="preserve"> </w:t>
            </w:r>
            <w:r w:rsidRPr="00E062F1">
              <w:t xml:space="preserve">harmonic of victim (lower) band LO with leakage of aggressor (higher) band is within </w:t>
            </w:r>
            <w:r w:rsidRPr="00E062F1">
              <w:rPr>
                <w:lang w:eastAsia="ja-JP"/>
              </w:rPr>
              <w:t xml:space="preserve">the downlink </w:t>
            </w:r>
            <w:r w:rsidRPr="00E062F1">
              <w:t>transmission bandwidth of a victim (lower) band</w:t>
            </w:r>
            <w:r w:rsidRPr="00E062F1">
              <w:rPr>
                <w:lang w:eastAsia="ko-KR"/>
              </w:rPr>
              <w:t>.</w:t>
            </w:r>
          </w:p>
          <w:p w14:paraId="13AB962D" w14:textId="77777777" w:rsidR="004E229C" w:rsidRPr="00E062F1" w:rsidRDefault="004E229C" w:rsidP="007B44E6">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r w:rsidRPr="00E062F1">
              <w:rPr>
                <w:snapToGrid w:val="0"/>
                <w:position w:val="-12"/>
                <w:lang w:eastAsia="ja-JP"/>
              </w:rPr>
              <w:object w:dxaOrig="2000" w:dyaOrig="380" w14:anchorId="5979E602">
                <v:shape id="_x0000_i1039" type="#_x0000_t75" style="width:79.35pt;height:14pt" o:ole="">
                  <v:imagedata r:id="rId38" o:title=""/>
                </v:shape>
                <o:OLEObject Type="Embed" ProgID="Equation.3" ShapeID="_x0000_i1039" DrawAspect="Content" ObjectID="_1667581461" r:id="rId39"/>
              </w:object>
            </w:r>
            <w:r w:rsidRPr="00E062F1">
              <w:rPr>
                <w:snapToGrid w:val="0"/>
                <w:lang w:eastAsia="ja-JP"/>
              </w:rPr>
              <w:t xml:space="preserve">  with </w:t>
            </w:r>
            <w:r w:rsidRPr="00E062F1">
              <w:rPr>
                <w:snapToGrid w:val="0"/>
                <w:position w:val="-10"/>
                <w:lang w:eastAsia="ja-JP"/>
              </w:rPr>
              <w:object w:dxaOrig="440" w:dyaOrig="360" w14:anchorId="3479CE91">
                <v:shape id="_x0000_i1040" type="#_x0000_t75" style="width:14pt;height:14pt" o:ole="">
                  <v:imagedata r:id="rId40" o:title=""/>
                </v:shape>
                <o:OLEObject Type="Embed" ProgID="Equation.3" ShapeID="_x0000_i1040" DrawAspect="Content" ObjectID="_1667581462" r:id="rId41"/>
              </w:object>
            </w:r>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lang w:eastAsia="ja-JP"/>
              </w:rPr>
              <w:t xml:space="preserve"> the UL carrier frequency in the higher band, both in MHz.</w:t>
            </w:r>
          </w:p>
          <w:p w14:paraId="38ACE8C8" w14:textId="77777777" w:rsidR="004E229C" w:rsidRPr="00E062F1" w:rsidRDefault="004E229C" w:rsidP="007B44E6">
            <w:pPr>
              <w:pStyle w:val="TAN"/>
              <w:rPr>
                <w:snapToGrid w:val="0"/>
                <w:lang w:eastAsia="ja-JP"/>
              </w:rPr>
            </w:pPr>
            <w:r w:rsidRPr="00E062F1">
              <w:rPr>
                <w:lang w:eastAsia="ja-JP"/>
              </w:rPr>
              <w:t xml:space="preserve">NOTE </w:t>
            </w:r>
            <w:r w:rsidRPr="00E062F1">
              <w:t>3</w:t>
            </w:r>
            <w:r w:rsidRPr="00E062F1">
              <w:rPr>
                <w:lang w:eastAsia="ja-JP"/>
              </w:rPr>
              <w:t>:</w:t>
            </w:r>
            <w:r w:rsidRPr="00E062F1">
              <w:rPr>
                <w:lang w:eastAsia="ja-JP"/>
              </w:rPr>
              <w:tab/>
              <w:t>Void</w:t>
            </w:r>
            <w:r w:rsidRPr="00E062F1">
              <w:rPr>
                <w:snapToGrid w:val="0"/>
                <w:lang w:eastAsia="ja-JP"/>
              </w:rPr>
              <w:t>.</w:t>
            </w:r>
          </w:p>
          <w:p w14:paraId="5C6B0F7B" w14:textId="77777777" w:rsidR="004E229C" w:rsidRPr="00E062F1" w:rsidRDefault="004E229C" w:rsidP="007B44E6">
            <w:pPr>
              <w:pStyle w:val="TAN"/>
              <w:rPr>
                <w:szCs w:val="24"/>
              </w:rPr>
            </w:pPr>
            <w:r w:rsidRPr="00E062F1">
              <w:rPr>
                <w:szCs w:val="24"/>
              </w:rPr>
              <w:t xml:space="preserve">NOTE 4: The requirements should be verified for DL EARFCN or NR ARFCN of the victim (lower) band (superscript LB) such that </w:t>
            </w:r>
            <w:r w:rsidRPr="00E062F1">
              <w:rPr>
                <w:position w:val="-16"/>
                <w:szCs w:val="24"/>
                <w:lang w:eastAsia="zh-CN"/>
              </w:rPr>
              <w:object w:dxaOrig="2040" w:dyaOrig="435" w14:anchorId="3FF66379">
                <v:shape id="_x0000_i1041" type="#_x0000_t75" style="width:86pt;height:22pt" o:ole="">
                  <v:imagedata r:id="rId42" o:title=""/>
                </v:shape>
                <o:OLEObject Type="Embed" ProgID="Equation.DSMT4" ShapeID="_x0000_i1041" DrawAspect="Content" ObjectID="_1667581463" r:id="rId43"/>
              </w:object>
            </w:r>
            <w:r w:rsidRPr="00E062F1">
              <w:rPr>
                <w:szCs w:val="24"/>
              </w:rPr>
              <w:t xml:space="preserve"> </w:t>
            </w:r>
            <w:r w:rsidRPr="00E062F1">
              <w:rPr>
                <w:szCs w:val="24"/>
                <w:lang w:eastAsia="zh-CN"/>
              </w:rPr>
              <w:t xml:space="preserve"> </w:t>
            </w:r>
            <w:r w:rsidRPr="00E062F1">
              <w:rPr>
                <w:szCs w:val="24"/>
              </w:rPr>
              <w:t xml:space="preserve">with </w:t>
            </w:r>
            <w:r w:rsidRPr="00E062F1">
              <w:rPr>
                <w:rFonts w:ascii="Times New Roman" w:hAnsi="Times New Roman"/>
                <w:snapToGrid w:val="0"/>
                <w:position w:val="-10"/>
                <w:sz w:val="20"/>
                <w:lang w:eastAsia="ja-JP"/>
              </w:rPr>
              <w:object w:dxaOrig="290" w:dyaOrig="290" w14:anchorId="6A52E7C8">
                <v:shape id="_x0000_i1042" type="#_x0000_t75" style="width:14pt;height:14pt" o:ole="">
                  <v:imagedata r:id="rId40" o:title=""/>
                </v:shape>
                <o:OLEObject Type="Embed" ProgID="Equation.3" ShapeID="_x0000_i1042" DrawAspect="Content" ObjectID="_1667581464" r:id="rId44"/>
              </w:object>
            </w:r>
            <w:r w:rsidRPr="00E062F1">
              <w:rPr>
                <w:rFonts w:ascii="Times New Roman" w:hAnsi="Times New Roman"/>
                <w:snapToGrid w:val="0"/>
                <w:sz w:val="20"/>
                <w:lang w:eastAsia="ja-JP"/>
              </w:rPr>
              <w:t xml:space="preserve"> </w:t>
            </w:r>
            <w:r w:rsidRPr="00E062F1">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zCs w:val="24"/>
              </w:rPr>
              <w:t xml:space="preserve"> the UL carrier frequency in the higher band, both in MHz. </w:t>
            </w:r>
          </w:p>
          <w:p w14:paraId="123DBED3" w14:textId="77777777" w:rsidR="004E229C" w:rsidRPr="00E062F1" w:rsidRDefault="004E229C" w:rsidP="007B44E6">
            <w:pPr>
              <w:pStyle w:val="TAN"/>
            </w:pPr>
            <w:r w:rsidRPr="00E062F1">
              <w:t>NOTE</w:t>
            </w:r>
            <w:r w:rsidRPr="00E062F1">
              <w:rPr>
                <w:lang w:eastAsia="zh-CN"/>
              </w:rPr>
              <w:t xml:space="preserve"> 5</w:t>
            </w:r>
            <w:r w:rsidRPr="00E062F1">
              <w:t>:</w:t>
            </w:r>
            <w:r w:rsidRPr="00E062F1">
              <w:tab/>
              <w:t>Void</w:t>
            </w:r>
          </w:p>
          <w:p w14:paraId="65CE4FA9" w14:textId="77777777" w:rsidR="004E229C" w:rsidRPr="00E062F1" w:rsidRDefault="004E229C" w:rsidP="007B44E6">
            <w:pPr>
              <w:pStyle w:val="TAN"/>
            </w:pPr>
            <w:r w:rsidRPr="00E062F1">
              <w:t>NOTE 6:</w:t>
            </w:r>
            <w:r w:rsidRPr="00E062F1">
              <w:tab/>
              <w:t>Void</w:t>
            </w:r>
          </w:p>
          <w:p w14:paraId="36D2EA46" w14:textId="77777777" w:rsidR="004E229C" w:rsidRPr="00E062F1" w:rsidRDefault="004E229C" w:rsidP="007B44E6">
            <w:pPr>
              <w:pStyle w:val="TAN"/>
            </w:pPr>
            <w:r w:rsidRPr="00E062F1">
              <w:t>NOTE 7:</w:t>
            </w:r>
            <w:r w:rsidRPr="00E062F1">
              <w:tab/>
              <w:t>Void</w:t>
            </w:r>
          </w:p>
          <w:p w14:paraId="54725E23" w14:textId="77777777" w:rsidR="004E229C" w:rsidRPr="00E062F1" w:rsidRDefault="004E229C" w:rsidP="007B44E6">
            <w:pPr>
              <w:pStyle w:val="TAN"/>
              <w:rPr>
                <w:snapToGrid w:val="0"/>
                <w:lang w:eastAsia="zh-TW"/>
              </w:rPr>
            </w:pPr>
            <w:r w:rsidRPr="00E062F1">
              <w:t>NOTE 8:</w:t>
            </w:r>
            <w:r w:rsidRPr="00E062F1">
              <w:tab/>
              <w:t xml:space="preserve">The requirements should be verified for DL EARFCN of </w:t>
            </w:r>
            <w:proofErr w:type="gramStart"/>
            <w:r w:rsidRPr="00E062F1">
              <w:t>the  victim</w:t>
            </w:r>
            <w:proofErr w:type="gramEnd"/>
            <w:r w:rsidRPr="00E062F1">
              <w:t xml:space="preserve"> (</w:t>
            </w:r>
            <w:r w:rsidRPr="00E062F1">
              <w:rPr>
                <w:lang w:eastAsia="zh-CN"/>
              </w:rPr>
              <w:t>lower</w:t>
            </w:r>
            <w:r w:rsidRPr="00E062F1">
              <w:t xml:space="preserve">) band (superscript </w:t>
            </w:r>
            <w:r w:rsidRPr="00E062F1">
              <w:rPr>
                <w:lang w:eastAsia="zh-CN"/>
              </w:rPr>
              <w:t>L</w:t>
            </w:r>
            <w:r w:rsidRPr="00E062F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062F1">
              <w:t xml:space="preserve"> </w:t>
            </w:r>
            <w:r w:rsidRPr="00E062F1">
              <w:rPr>
                <w:snapToGrid w:val="0"/>
              </w:rPr>
              <w:t xml:space="preserve"> with</w:t>
            </w:r>
            <w:r w:rsidRPr="00E062F1">
              <w:rPr>
                <w:noProof/>
                <w:position w:val="-10"/>
              </w:rPr>
              <w:object w:dxaOrig="440" w:dyaOrig="360" w14:anchorId="0992C0CC">
                <v:shape id="_x0000_i1043" type="#_x0000_t75" style="width:22pt;height:14pt" o:ole="">
                  <v:imagedata r:id="rId45" o:title=""/>
                </v:shape>
                <o:OLEObject Type="Embed" ProgID="Equation.3" ShapeID="_x0000_i1043" DrawAspect="Content" ObjectID="_1667581465" r:id="rId46"/>
              </w:object>
            </w:r>
            <w:r w:rsidRPr="00E062F1">
              <w:rPr>
                <w:snapToGrid w:val="0"/>
              </w:rPr>
              <w:t xml:space="preserve"> the DL carrier frequency </w:t>
            </w:r>
            <w:r w:rsidRPr="00E062F1">
              <w:t>in</w:t>
            </w:r>
            <w:r w:rsidRPr="00E062F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rPr>
              <w:t xml:space="preserve"> the UL carrier frequency in the higher band, both in MHz.</w:t>
            </w:r>
            <w:r w:rsidRPr="00E062F1">
              <w:rPr>
                <w:snapToGrid w:val="0"/>
                <w:lang w:eastAsia="zh-TW"/>
              </w:rPr>
              <w:t xml:space="preserve"> </w:t>
            </w:r>
          </w:p>
          <w:p w14:paraId="42925555" w14:textId="77777777" w:rsidR="004E229C" w:rsidRDefault="004E229C" w:rsidP="007B44E6">
            <w:pPr>
              <w:pStyle w:val="TAN"/>
              <w:rPr>
                <w:rFonts w:cs="Arial"/>
                <w:lang w:eastAsia="ja-JP"/>
              </w:rPr>
            </w:pPr>
            <w:r w:rsidRPr="00E062F1">
              <w:rPr>
                <w:snapToGrid w:val="0"/>
                <w:lang w:eastAsia="zh-TW"/>
              </w:rPr>
              <w:t>NOTE 9:</w:t>
            </w:r>
            <w:r w:rsidRPr="00E062F1">
              <w:tab/>
            </w:r>
            <w:r w:rsidRPr="00E062F1">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062F1">
              <w:rPr>
                <w:rFonts w:cs="Arial"/>
                <w:vertAlign w:val="superscript"/>
                <w:lang w:eastAsia="ja-JP"/>
              </w:rPr>
              <w:t>st</w:t>
            </w:r>
            <w:r w:rsidRPr="00E062F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2E077F2" w14:textId="77777777" w:rsidR="004E229C" w:rsidRPr="00E062F1" w:rsidRDefault="004E229C" w:rsidP="007B44E6">
            <w:pPr>
              <w:pStyle w:val="TAN"/>
              <w:rPr>
                <w:lang w:eastAsia="zh-CN"/>
              </w:rPr>
            </w:pPr>
            <w:r>
              <w:rPr>
                <w:rFonts w:hint="eastAsia"/>
                <w:lang w:eastAsia="ja-JP"/>
              </w:rPr>
              <w:t xml:space="preserve">NOTE </w:t>
            </w:r>
            <w:r>
              <w:rPr>
                <w:lang w:eastAsia="ja-JP"/>
              </w:rPr>
              <w:t>10</w:t>
            </w:r>
            <w:r>
              <w:rPr>
                <w:rFonts w:hint="eastAsia"/>
                <w:lang w:eastAsia="ja-JP"/>
              </w:rPr>
              <w:t>:</w:t>
            </w:r>
            <w:r w:rsidRPr="00E062F1">
              <w:t xml:space="preserve"> </w:t>
            </w:r>
            <w:r>
              <w:rPr>
                <w:rFonts w:hint="eastAsia"/>
                <w:lang w:eastAsia="ja-JP"/>
              </w:rPr>
              <w:t xml:space="preserve">  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590A205" w14:textId="77777777" w:rsidR="00C2367E" w:rsidRPr="00E062F1" w:rsidRDefault="00C2367E" w:rsidP="00C2367E"/>
    <w:p w14:paraId="18A459E2" w14:textId="77777777" w:rsidR="00C2367E" w:rsidRPr="00E062F1" w:rsidRDefault="00C2367E" w:rsidP="00C2367E">
      <w:pPr>
        <w:pStyle w:val="TH"/>
      </w:pPr>
      <w:r w:rsidRPr="00E062F1">
        <w:lastRenderedPageBreak/>
        <w:t>Table 7.3B.2.3.2-2: Uplink configuration</w:t>
      </w:r>
      <w:r w:rsidRPr="00E062F1">
        <w:rPr>
          <w:lang w:eastAsia="zh-CN"/>
        </w:rPr>
        <w:t xml:space="preserve"> for r</w:t>
      </w:r>
      <w:r w:rsidRPr="00E062F1">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C2367E" w:rsidRPr="00E062F1" w14:paraId="7C101963" w14:textId="77777777" w:rsidTr="007B44E6">
        <w:trPr>
          <w:trHeight w:val="282"/>
          <w:jc w:val="center"/>
        </w:trPr>
        <w:tc>
          <w:tcPr>
            <w:tcW w:w="10509" w:type="dxa"/>
            <w:gridSpan w:val="14"/>
            <w:shd w:val="clear" w:color="auto" w:fill="auto"/>
          </w:tcPr>
          <w:p w14:paraId="7418F230" w14:textId="77777777" w:rsidR="00C2367E" w:rsidRPr="00E062F1" w:rsidRDefault="00C2367E" w:rsidP="007B44E6">
            <w:pPr>
              <w:pStyle w:val="TAH"/>
            </w:pPr>
            <w:r w:rsidRPr="00E062F1">
              <w:t xml:space="preserve">E-UTRA or NR Band / </w:t>
            </w:r>
            <w:r w:rsidRPr="00E062F1">
              <w:rPr>
                <w:lang w:eastAsia="zh-CN"/>
              </w:rPr>
              <w:t xml:space="preserve">SCS / </w:t>
            </w:r>
            <w:r w:rsidRPr="00E062F1">
              <w:t xml:space="preserve">Channel bandwidth of the </w:t>
            </w:r>
            <w:r w:rsidRPr="00E062F1">
              <w:rPr>
                <w:lang w:eastAsia="zh-CN"/>
              </w:rPr>
              <w:t>affected DL</w:t>
            </w:r>
            <w:r w:rsidRPr="00E062F1">
              <w:t xml:space="preserve"> band / UL RB allocation of the agressor band</w:t>
            </w:r>
          </w:p>
        </w:tc>
      </w:tr>
      <w:tr w:rsidR="00C2367E" w:rsidRPr="00E062F1" w14:paraId="750CA315" w14:textId="77777777" w:rsidTr="007B44E6">
        <w:trPr>
          <w:trHeight w:val="282"/>
          <w:jc w:val="center"/>
        </w:trPr>
        <w:tc>
          <w:tcPr>
            <w:tcW w:w="698" w:type="dxa"/>
            <w:shd w:val="clear" w:color="auto" w:fill="auto"/>
          </w:tcPr>
          <w:p w14:paraId="10AAF835" w14:textId="77777777" w:rsidR="00C2367E" w:rsidRPr="00E062F1" w:rsidRDefault="00C2367E" w:rsidP="007B44E6">
            <w:pPr>
              <w:pStyle w:val="TAH"/>
            </w:pPr>
            <w:r w:rsidRPr="00E062F1">
              <w:t>UL band</w:t>
            </w:r>
          </w:p>
        </w:tc>
        <w:tc>
          <w:tcPr>
            <w:tcW w:w="698" w:type="dxa"/>
            <w:shd w:val="clear" w:color="auto" w:fill="auto"/>
          </w:tcPr>
          <w:p w14:paraId="0A00CBDE" w14:textId="77777777" w:rsidR="00C2367E" w:rsidRPr="00E062F1" w:rsidRDefault="00C2367E" w:rsidP="007B44E6">
            <w:pPr>
              <w:pStyle w:val="TAH"/>
            </w:pPr>
            <w:r w:rsidRPr="00E062F1">
              <w:t>DL band</w:t>
            </w:r>
          </w:p>
        </w:tc>
        <w:tc>
          <w:tcPr>
            <w:tcW w:w="709" w:type="dxa"/>
          </w:tcPr>
          <w:p w14:paraId="5B99C97B" w14:textId="77777777" w:rsidR="00C2367E" w:rsidRPr="00E062F1" w:rsidRDefault="00C2367E" w:rsidP="007B44E6">
            <w:pPr>
              <w:pStyle w:val="TAH"/>
            </w:pPr>
            <w:r w:rsidRPr="00E062F1">
              <w:t>SCS of UL band</w:t>
            </w:r>
          </w:p>
          <w:p w14:paraId="35D3589D" w14:textId="77777777" w:rsidR="00C2367E" w:rsidRPr="00E062F1" w:rsidRDefault="00C2367E" w:rsidP="007B44E6">
            <w:pPr>
              <w:pStyle w:val="TAH"/>
            </w:pPr>
            <w:r w:rsidRPr="00E062F1">
              <w:t>(kHz)</w:t>
            </w:r>
          </w:p>
        </w:tc>
        <w:tc>
          <w:tcPr>
            <w:tcW w:w="764" w:type="dxa"/>
            <w:shd w:val="clear" w:color="auto" w:fill="auto"/>
          </w:tcPr>
          <w:p w14:paraId="07FB4C37" w14:textId="77777777" w:rsidR="00C2367E" w:rsidRPr="00E062F1" w:rsidRDefault="00C2367E" w:rsidP="007B44E6">
            <w:pPr>
              <w:pStyle w:val="TAH"/>
            </w:pPr>
            <w:r w:rsidRPr="00E062F1">
              <w:t>5 MHz</w:t>
            </w:r>
          </w:p>
          <w:p w14:paraId="4EA790E7"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0D6ECD3B" w14:textId="77777777" w:rsidR="00C2367E" w:rsidRPr="00E062F1" w:rsidRDefault="00C2367E" w:rsidP="007B44E6">
            <w:pPr>
              <w:pStyle w:val="TAH"/>
            </w:pPr>
            <w:r w:rsidRPr="00E062F1">
              <w:t>10 MHz</w:t>
            </w:r>
          </w:p>
          <w:p w14:paraId="6EC405B5"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711BD036" w14:textId="77777777" w:rsidR="00C2367E" w:rsidRPr="00E062F1" w:rsidRDefault="00C2367E" w:rsidP="007B44E6">
            <w:pPr>
              <w:pStyle w:val="TAH"/>
            </w:pPr>
            <w:r w:rsidRPr="00E062F1">
              <w:t>15 MHz</w:t>
            </w:r>
          </w:p>
          <w:p w14:paraId="530F9157"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17479BD6" w14:textId="77777777" w:rsidR="00C2367E" w:rsidRPr="00E062F1" w:rsidRDefault="00C2367E" w:rsidP="007B44E6">
            <w:pPr>
              <w:pStyle w:val="TAH"/>
            </w:pPr>
            <w:r w:rsidRPr="00E062F1">
              <w:t>20 MHz</w:t>
            </w:r>
          </w:p>
          <w:p w14:paraId="3132236E"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6B85FFC3" w14:textId="77777777" w:rsidR="00C2367E" w:rsidRPr="00E062F1" w:rsidRDefault="00C2367E" w:rsidP="007B44E6">
            <w:pPr>
              <w:pStyle w:val="TAH"/>
            </w:pPr>
            <w:r w:rsidRPr="00E062F1">
              <w:t>25 MHz</w:t>
            </w:r>
          </w:p>
          <w:p w14:paraId="0EB1BCA7"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539EF9DB" w14:textId="77777777" w:rsidR="00C2367E" w:rsidRPr="00E062F1" w:rsidRDefault="00C2367E" w:rsidP="007B44E6">
            <w:pPr>
              <w:pStyle w:val="TAH"/>
            </w:pPr>
            <w:r w:rsidRPr="00E062F1">
              <w:t>40 MHz</w:t>
            </w:r>
          </w:p>
          <w:p w14:paraId="14E42053"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0EB8DADC" w14:textId="77777777" w:rsidR="00C2367E" w:rsidRPr="00E062F1" w:rsidRDefault="00C2367E" w:rsidP="007B44E6">
            <w:pPr>
              <w:pStyle w:val="TAH"/>
            </w:pPr>
            <w:r w:rsidRPr="00E062F1">
              <w:t>50 MHz</w:t>
            </w:r>
          </w:p>
          <w:p w14:paraId="64B0E111"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70B73D63" w14:textId="77777777" w:rsidR="00C2367E" w:rsidRPr="00E062F1" w:rsidRDefault="00C2367E" w:rsidP="007B44E6">
            <w:pPr>
              <w:pStyle w:val="TAH"/>
            </w:pPr>
            <w:r w:rsidRPr="00E062F1">
              <w:t>60 MHz</w:t>
            </w:r>
          </w:p>
          <w:p w14:paraId="40BAF49A"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5F4698AD" w14:textId="77777777" w:rsidR="00C2367E" w:rsidRPr="00E062F1" w:rsidRDefault="00C2367E" w:rsidP="007B44E6">
            <w:pPr>
              <w:pStyle w:val="TAH"/>
            </w:pPr>
            <w:r w:rsidRPr="00E062F1">
              <w:t>80 MHz</w:t>
            </w:r>
          </w:p>
          <w:p w14:paraId="325C11CB" w14:textId="77777777" w:rsidR="00C2367E" w:rsidRPr="00E062F1" w:rsidRDefault="00C2367E" w:rsidP="007B44E6">
            <w:pPr>
              <w:pStyle w:val="TAH"/>
            </w:pPr>
            <w:r w:rsidRPr="00E062F1">
              <w:t>(L</w:t>
            </w:r>
            <w:r w:rsidRPr="00E062F1">
              <w:rPr>
                <w:vertAlign w:val="subscript"/>
              </w:rPr>
              <w:t>CRB</w:t>
            </w:r>
            <w:r w:rsidRPr="00E062F1">
              <w:t>)</w:t>
            </w:r>
          </w:p>
        </w:tc>
        <w:tc>
          <w:tcPr>
            <w:tcW w:w="764" w:type="dxa"/>
          </w:tcPr>
          <w:p w14:paraId="112376A2" w14:textId="77777777" w:rsidR="00C2367E" w:rsidRPr="00E062F1" w:rsidRDefault="00C2367E" w:rsidP="007B44E6">
            <w:pPr>
              <w:pStyle w:val="TAH"/>
            </w:pPr>
            <w:r w:rsidRPr="00E062F1">
              <w:t>90 MHz</w:t>
            </w:r>
          </w:p>
          <w:p w14:paraId="188AEF2F" w14:textId="77777777" w:rsidR="00C2367E" w:rsidRPr="00E062F1" w:rsidRDefault="00C2367E" w:rsidP="007B44E6">
            <w:pPr>
              <w:pStyle w:val="TAH"/>
            </w:pPr>
            <w:r w:rsidRPr="00E062F1">
              <w:t>(L</w:t>
            </w:r>
            <w:r w:rsidRPr="00E062F1">
              <w:rPr>
                <w:vertAlign w:val="subscript"/>
              </w:rPr>
              <w:t>CRB</w:t>
            </w:r>
            <w:r w:rsidRPr="00E062F1">
              <w:t>)</w:t>
            </w:r>
          </w:p>
        </w:tc>
        <w:tc>
          <w:tcPr>
            <w:tcW w:w="764" w:type="dxa"/>
            <w:shd w:val="clear" w:color="auto" w:fill="auto"/>
          </w:tcPr>
          <w:p w14:paraId="250698BF" w14:textId="77777777" w:rsidR="00C2367E" w:rsidRPr="00E062F1" w:rsidRDefault="00C2367E" w:rsidP="007B44E6">
            <w:pPr>
              <w:pStyle w:val="TAH"/>
            </w:pPr>
            <w:r w:rsidRPr="00E062F1">
              <w:t>100 MHz</w:t>
            </w:r>
          </w:p>
          <w:p w14:paraId="091E937C" w14:textId="77777777" w:rsidR="00C2367E" w:rsidRPr="00E062F1" w:rsidRDefault="00C2367E" w:rsidP="007B44E6">
            <w:pPr>
              <w:pStyle w:val="TAH"/>
            </w:pPr>
            <w:r w:rsidRPr="00E062F1">
              <w:t>(L</w:t>
            </w:r>
            <w:r w:rsidRPr="00E062F1">
              <w:rPr>
                <w:vertAlign w:val="subscript"/>
              </w:rPr>
              <w:t>CRB</w:t>
            </w:r>
            <w:r w:rsidRPr="00E062F1">
              <w:t>)</w:t>
            </w:r>
          </w:p>
        </w:tc>
      </w:tr>
      <w:tr w:rsidR="00C2367E" w:rsidRPr="00E062F1" w14:paraId="71C72095" w14:textId="77777777" w:rsidTr="007B44E6">
        <w:trPr>
          <w:trHeight w:val="282"/>
          <w:jc w:val="center"/>
        </w:trPr>
        <w:tc>
          <w:tcPr>
            <w:tcW w:w="698" w:type="dxa"/>
            <w:shd w:val="clear" w:color="auto" w:fill="auto"/>
            <w:vAlign w:val="center"/>
          </w:tcPr>
          <w:p w14:paraId="00D94ED3" w14:textId="77777777" w:rsidR="00C2367E" w:rsidRPr="00E062F1" w:rsidRDefault="00C2367E" w:rsidP="007B44E6">
            <w:pPr>
              <w:pStyle w:val="TAC"/>
              <w:rPr>
                <w:lang w:eastAsia="ja-JP"/>
              </w:rPr>
            </w:pPr>
            <w:r w:rsidRPr="00E062F1">
              <w:rPr>
                <w:lang w:eastAsia="ja-JP"/>
              </w:rPr>
              <w:t>1</w:t>
            </w:r>
          </w:p>
        </w:tc>
        <w:tc>
          <w:tcPr>
            <w:tcW w:w="698" w:type="dxa"/>
            <w:shd w:val="clear" w:color="auto" w:fill="auto"/>
            <w:vAlign w:val="center"/>
          </w:tcPr>
          <w:p w14:paraId="2BB1A13C" w14:textId="77777777" w:rsidR="00C2367E" w:rsidRPr="00E062F1" w:rsidRDefault="00C2367E" w:rsidP="007B44E6">
            <w:pPr>
              <w:pStyle w:val="TAC"/>
              <w:rPr>
                <w:lang w:eastAsia="ja-JP"/>
              </w:rPr>
            </w:pPr>
            <w:r w:rsidRPr="00E062F1">
              <w:rPr>
                <w:lang w:eastAsia="ja-JP"/>
              </w:rPr>
              <w:t>n71</w:t>
            </w:r>
          </w:p>
        </w:tc>
        <w:tc>
          <w:tcPr>
            <w:tcW w:w="709" w:type="dxa"/>
            <w:vAlign w:val="center"/>
          </w:tcPr>
          <w:p w14:paraId="5883578F" w14:textId="77777777" w:rsidR="00C2367E" w:rsidRPr="00E062F1" w:rsidRDefault="00C2367E" w:rsidP="007B44E6">
            <w:pPr>
              <w:pStyle w:val="TAC"/>
              <w:rPr>
                <w:lang w:eastAsia="ja-JP"/>
              </w:rPr>
            </w:pPr>
            <w:r w:rsidRPr="00E062F1">
              <w:rPr>
                <w:lang w:eastAsia="ja-JP"/>
              </w:rPr>
              <w:t>15</w:t>
            </w:r>
          </w:p>
        </w:tc>
        <w:tc>
          <w:tcPr>
            <w:tcW w:w="764" w:type="dxa"/>
            <w:shd w:val="clear" w:color="auto" w:fill="auto"/>
            <w:vAlign w:val="center"/>
          </w:tcPr>
          <w:p w14:paraId="41C2E958" w14:textId="77777777" w:rsidR="00C2367E" w:rsidRPr="00E062F1" w:rsidRDefault="00C2367E" w:rsidP="007B44E6">
            <w:pPr>
              <w:pStyle w:val="TAC"/>
              <w:rPr>
                <w:rFonts w:eastAsia="新細明體" w:cs="Arial"/>
                <w:lang w:eastAsia="zh-TW"/>
              </w:rPr>
            </w:pPr>
            <w:r w:rsidRPr="00E062F1">
              <w:rPr>
                <w:rFonts w:eastAsia="新細明體" w:cs="Arial"/>
                <w:lang w:eastAsia="zh-TW"/>
              </w:rPr>
              <w:t>25</w:t>
            </w:r>
          </w:p>
        </w:tc>
        <w:tc>
          <w:tcPr>
            <w:tcW w:w="764" w:type="dxa"/>
            <w:shd w:val="clear" w:color="auto" w:fill="auto"/>
            <w:vAlign w:val="center"/>
          </w:tcPr>
          <w:p w14:paraId="6D7EB5C6" w14:textId="77777777" w:rsidR="00C2367E" w:rsidRPr="00E062F1" w:rsidRDefault="00C2367E" w:rsidP="007B44E6">
            <w:pPr>
              <w:pStyle w:val="TAC"/>
              <w:rPr>
                <w:rFonts w:eastAsia="新細明體" w:cs="Arial"/>
                <w:lang w:eastAsia="zh-TW"/>
              </w:rPr>
            </w:pPr>
            <w:r w:rsidRPr="00E062F1">
              <w:rPr>
                <w:rFonts w:eastAsia="新細明體" w:cs="Arial"/>
                <w:lang w:eastAsia="zh-TW"/>
              </w:rPr>
              <w:t>50</w:t>
            </w:r>
          </w:p>
        </w:tc>
        <w:tc>
          <w:tcPr>
            <w:tcW w:w="764" w:type="dxa"/>
            <w:shd w:val="clear" w:color="auto" w:fill="auto"/>
            <w:vAlign w:val="center"/>
          </w:tcPr>
          <w:p w14:paraId="311060D8" w14:textId="77777777" w:rsidR="00C2367E" w:rsidRPr="00E062F1" w:rsidRDefault="00C2367E" w:rsidP="007B44E6">
            <w:pPr>
              <w:pStyle w:val="TAC"/>
              <w:rPr>
                <w:rFonts w:eastAsia="新細明體" w:cs="Arial"/>
                <w:lang w:eastAsia="zh-TW"/>
              </w:rPr>
            </w:pPr>
            <w:r w:rsidRPr="00E062F1">
              <w:rPr>
                <w:rFonts w:eastAsia="新細明體" w:cs="Arial"/>
                <w:lang w:eastAsia="zh-TW"/>
              </w:rPr>
              <w:t>75</w:t>
            </w:r>
          </w:p>
        </w:tc>
        <w:tc>
          <w:tcPr>
            <w:tcW w:w="764" w:type="dxa"/>
            <w:shd w:val="clear" w:color="auto" w:fill="auto"/>
            <w:vAlign w:val="center"/>
          </w:tcPr>
          <w:p w14:paraId="5C60184E" w14:textId="77777777" w:rsidR="00C2367E" w:rsidRPr="00E062F1" w:rsidRDefault="00C2367E" w:rsidP="007B44E6">
            <w:pPr>
              <w:pStyle w:val="TAC"/>
              <w:rPr>
                <w:rFonts w:eastAsia="新細明體" w:cs="Arial"/>
                <w:lang w:eastAsia="zh-TW"/>
              </w:rPr>
            </w:pPr>
            <w:r w:rsidRPr="00E062F1">
              <w:rPr>
                <w:rFonts w:eastAsia="新細明體" w:cs="Arial"/>
                <w:lang w:eastAsia="zh-TW"/>
              </w:rPr>
              <w:t>100</w:t>
            </w:r>
          </w:p>
        </w:tc>
        <w:tc>
          <w:tcPr>
            <w:tcW w:w="764" w:type="dxa"/>
            <w:shd w:val="clear" w:color="auto" w:fill="auto"/>
            <w:vAlign w:val="center"/>
          </w:tcPr>
          <w:p w14:paraId="6D91605E" w14:textId="77777777" w:rsidR="00C2367E" w:rsidRPr="00E062F1" w:rsidRDefault="00C2367E" w:rsidP="007B44E6">
            <w:pPr>
              <w:pStyle w:val="TAC"/>
            </w:pPr>
          </w:p>
        </w:tc>
        <w:tc>
          <w:tcPr>
            <w:tcW w:w="764" w:type="dxa"/>
            <w:shd w:val="clear" w:color="auto" w:fill="auto"/>
            <w:vAlign w:val="center"/>
          </w:tcPr>
          <w:p w14:paraId="7D2AF5E6" w14:textId="77777777" w:rsidR="00C2367E" w:rsidRPr="00E062F1" w:rsidRDefault="00C2367E" w:rsidP="007B44E6">
            <w:pPr>
              <w:pStyle w:val="TAC"/>
            </w:pPr>
          </w:p>
        </w:tc>
        <w:tc>
          <w:tcPr>
            <w:tcW w:w="764" w:type="dxa"/>
            <w:shd w:val="clear" w:color="auto" w:fill="auto"/>
            <w:vAlign w:val="center"/>
          </w:tcPr>
          <w:p w14:paraId="74286D37" w14:textId="77777777" w:rsidR="00C2367E" w:rsidRPr="00E062F1" w:rsidRDefault="00C2367E" w:rsidP="007B44E6">
            <w:pPr>
              <w:pStyle w:val="TAC"/>
            </w:pPr>
          </w:p>
        </w:tc>
        <w:tc>
          <w:tcPr>
            <w:tcW w:w="764" w:type="dxa"/>
            <w:shd w:val="clear" w:color="auto" w:fill="auto"/>
            <w:vAlign w:val="center"/>
          </w:tcPr>
          <w:p w14:paraId="4DF2D024" w14:textId="77777777" w:rsidR="00C2367E" w:rsidRPr="00E062F1" w:rsidRDefault="00C2367E" w:rsidP="007B44E6">
            <w:pPr>
              <w:pStyle w:val="TAC"/>
            </w:pPr>
          </w:p>
        </w:tc>
        <w:tc>
          <w:tcPr>
            <w:tcW w:w="764" w:type="dxa"/>
            <w:shd w:val="clear" w:color="auto" w:fill="auto"/>
            <w:vAlign w:val="center"/>
          </w:tcPr>
          <w:p w14:paraId="7727C3F9" w14:textId="77777777" w:rsidR="00C2367E" w:rsidRPr="00E062F1" w:rsidRDefault="00C2367E" w:rsidP="007B44E6">
            <w:pPr>
              <w:pStyle w:val="TAC"/>
            </w:pPr>
          </w:p>
        </w:tc>
        <w:tc>
          <w:tcPr>
            <w:tcW w:w="764" w:type="dxa"/>
            <w:vAlign w:val="center"/>
          </w:tcPr>
          <w:p w14:paraId="4B9631ED" w14:textId="77777777" w:rsidR="00C2367E" w:rsidRPr="00E062F1" w:rsidRDefault="00C2367E" w:rsidP="007B44E6">
            <w:pPr>
              <w:pStyle w:val="TAC"/>
            </w:pPr>
          </w:p>
        </w:tc>
        <w:tc>
          <w:tcPr>
            <w:tcW w:w="764" w:type="dxa"/>
            <w:shd w:val="clear" w:color="auto" w:fill="auto"/>
            <w:vAlign w:val="center"/>
          </w:tcPr>
          <w:p w14:paraId="5C061E59" w14:textId="77777777" w:rsidR="00C2367E" w:rsidRPr="00E062F1" w:rsidRDefault="00C2367E" w:rsidP="007B44E6">
            <w:pPr>
              <w:pStyle w:val="TAC"/>
            </w:pPr>
          </w:p>
        </w:tc>
      </w:tr>
      <w:tr w:rsidR="00C2367E" w:rsidRPr="00E062F1" w14:paraId="365752C0" w14:textId="77777777" w:rsidTr="007B44E6">
        <w:trPr>
          <w:trHeight w:val="282"/>
          <w:jc w:val="center"/>
        </w:trPr>
        <w:tc>
          <w:tcPr>
            <w:tcW w:w="698" w:type="dxa"/>
            <w:shd w:val="clear" w:color="auto" w:fill="auto"/>
            <w:vAlign w:val="center"/>
          </w:tcPr>
          <w:p w14:paraId="7F39F5AD" w14:textId="77777777" w:rsidR="00C2367E" w:rsidRPr="00E062F1" w:rsidRDefault="00C2367E" w:rsidP="007B44E6">
            <w:pPr>
              <w:pStyle w:val="TAC"/>
              <w:rPr>
                <w:lang w:eastAsia="ja-JP"/>
              </w:rPr>
            </w:pPr>
            <w:r w:rsidRPr="00E062F1">
              <w:rPr>
                <w:lang w:eastAsia="ja-JP"/>
              </w:rPr>
              <w:t>2</w:t>
            </w:r>
          </w:p>
        </w:tc>
        <w:tc>
          <w:tcPr>
            <w:tcW w:w="698" w:type="dxa"/>
            <w:shd w:val="clear" w:color="auto" w:fill="auto"/>
            <w:vAlign w:val="center"/>
          </w:tcPr>
          <w:p w14:paraId="6D92F04C" w14:textId="77777777" w:rsidR="00C2367E" w:rsidRPr="00E062F1" w:rsidRDefault="00C2367E" w:rsidP="007B44E6">
            <w:pPr>
              <w:pStyle w:val="TAC"/>
              <w:rPr>
                <w:lang w:eastAsia="ja-JP"/>
              </w:rPr>
            </w:pPr>
            <w:r w:rsidRPr="00E062F1">
              <w:rPr>
                <w:lang w:eastAsia="ja-JP"/>
              </w:rPr>
              <w:t>n71</w:t>
            </w:r>
          </w:p>
        </w:tc>
        <w:tc>
          <w:tcPr>
            <w:tcW w:w="709" w:type="dxa"/>
            <w:vAlign w:val="center"/>
          </w:tcPr>
          <w:p w14:paraId="39197697" w14:textId="77777777" w:rsidR="00C2367E" w:rsidRPr="00E062F1" w:rsidRDefault="00C2367E" w:rsidP="007B44E6">
            <w:pPr>
              <w:pStyle w:val="TAC"/>
              <w:rPr>
                <w:lang w:eastAsia="ja-JP"/>
              </w:rPr>
            </w:pPr>
            <w:r w:rsidRPr="00E062F1">
              <w:rPr>
                <w:lang w:eastAsia="ja-JP"/>
              </w:rPr>
              <w:t>15</w:t>
            </w:r>
          </w:p>
        </w:tc>
        <w:tc>
          <w:tcPr>
            <w:tcW w:w="764" w:type="dxa"/>
            <w:shd w:val="clear" w:color="auto" w:fill="auto"/>
            <w:vAlign w:val="center"/>
          </w:tcPr>
          <w:p w14:paraId="20E756C0" w14:textId="77777777" w:rsidR="00C2367E" w:rsidRPr="00E062F1" w:rsidRDefault="00C2367E" w:rsidP="007B44E6">
            <w:pPr>
              <w:pStyle w:val="TAC"/>
              <w:rPr>
                <w:rFonts w:cs="Arial"/>
              </w:rPr>
            </w:pPr>
            <w:r w:rsidRPr="00E062F1">
              <w:rPr>
                <w:rFonts w:eastAsia="新細明體" w:cs="Arial"/>
                <w:lang w:eastAsia="zh-TW"/>
              </w:rPr>
              <w:t>25</w:t>
            </w:r>
          </w:p>
        </w:tc>
        <w:tc>
          <w:tcPr>
            <w:tcW w:w="764" w:type="dxa"/>
            <w:shd w:val="clear" w:color="auto" w:fill="auto"/>
            <w:vAlign w:val="center"/>
          </w:tcPr>
          <w:p w14:paraId="65F7B9B2" w14:textId="77777777" w:rsidR="00C2367E" w:rsidRPr="00E062F1" w:rsidRDefault="00C2367E" w:rsidP="007B44E6">
            <w:pPr>
              <w:pStyle w:val="TAC"/>
              <w:rPr>
                <w:rFonts w:cs="Arial"/>
              </w:rPr>
            </w:pPr>
            <w:r w:rsidRPr="00E062F1">
              <w:rPr>
                <w:rFonts w:eastAsia="新細明體" w:cs="Arial"/>
                <w:lang w:eastAsia="zh-TW"/>
              </w:rPr>
              <w:t>50</w:t>
            </w:r>
          </w:p>
        </w:tc>
        <w:tc>
          <w:tcPr>
            <w:tcW w:w="764" w:type="dxa"/>
            <w:shd w:val="clear" w:color="auto" w:fill="auto"/>
            <w:vAlign w:val="center"/>
          </w:tcPr>
          <w:p w14:paraId="6B9BD979" w14:textId="77777777" w:rsidR="00C2367E" w:rsidRPr="00E062F1" w:rsidRDefault="00C2367E" w:rsidP="007B44E6">
            <w:pPr>
              <w:pStyle w:val="TAC"/>
              <w:rPr>
                <w:rFonts w:cs="Arial"/>
              </w:rPr>
            </w:pPr>
            <w:r w:rsidRPr="00E062F1">
              <w:rPr>
                <w:rFonts w:eastAsia="新細明體" w:cs="Arial"/>
                <w:lang w:eastAsia="zh-TW"/>
              </w:rPr>
              <w:t>50</w:t>
            </w:r>
          </w:p>
        </w:tc>
        <w:tc>
          <w:tcPr>
            <w:tcW w:w="764" w:type="dxa"/>
            <w:shd w:val="clear" w:color="auto" w:fill="auto"/>
            <w:vAlign w:val="center"/>
          </w:tcPr>
          <w:p w14:paraId="54F2E1CE" w14:textId="77777777" w:rsidR="00C2367E" w:rsidRPr="00E062F1" w:rsidRDefault="00C2367E" w:rsidP="007B44E6">
            <w:pPr>
              <w:pStyle w:val="TAC"/>
              <w:rPr>
                <w:rFonts w:cs="Arial"/>
              </w:rPr>
            </w:pPr>
            <w:r w:rsidRPr="00E062F1">
              <w:rPr>
                <w:rFonts w:eastAsia="新細明體" w:cs="Arial"/>
                <w:lang w:eastAsia="zh-TW"/>
              </w:rPr>
              <w:t>50</w:t>
            </w:r>
          </w:p>
        </w:tc>
        <w:tc>
          <w:tcPr>
            <w:tcW w:w="764" w:type="dxa"/>
            <w:shd w:val="clear" w:color="auto" w:fill="auto"/>
            <w:vAlign w:val="center"/>
          </w:tcPr>
          <w:p w14:paraId="04CD7694" w14:textId="77777777" w:rsidR="00C2367E" w:rsidRPr="00E062F1" w:rsidRDefault="00C2367E" w:rsidP="007B44E6">
            <w:pPr>
              <w:pStyle w:val="TAC"/>
            </w:pPr>
          </w:p>
        </w:tc>
        <w:tc>
          <w:tcPr>
            <w:tcW w:w="764" w:type="dxa"/>
            <w:shd w:val="clear" w:color="auto" w:fill="auto"/>
            <w:vAlign w:val="center"/>
          </w:tcPr>
          <w:p w14:paraId="594ABDF7" w14:textId="77777777" w:rsidR="00C2367E" w:rsidRPr="00E062F1" w:rsidRDefault="00C2367E" w:rsidP="007B44E6">
            <w:pPr>
              <w:pStyle w:val="TAC"/>
            </w:pPr>
          </w:p>
        </w:tc>
        <w:tc>
          <w:tcPr>
            <w:tcW w:w="764" w:type="dxa"/>
            <w:shd w:val="clear" w:color="auto" w:fill="auto"/>
            <w:vAlign w:val="center"/>
          </w:tcPr>
          <w:p w14:paraId="2366A165" w14:textId="77777777" w:rsidR="00C2367E" w:rsidRPr="00E062F1" w:rsidRDefault="00C2367E" w:rsidP="007B44E6">
            <w:pPr>
              <w:pStyle w:val="TAC"/>
            </w:pPr>
          </w:p>
        </w:tc>
        <w:tc>
          <w:tcPr>
            <w:tcW w:w="764" w:type="dxa"/>
            <w:shd w:val="clear" w:color="auto" w:fill="auto"/>
            <w:vAlign w:val="center"/>
          </w:tcPr>
          <w:p w14:paraId="334A726A" w14:textId="77777777" w:rsidR="00C2367E" w:rsidRPr="00E062F1" w:rsidRDefault="00C2367E" w:rsidP="007B44E6">
            <w:pPr>
              <w:pStyle w:val="TAC"/>
            </w:pPr>
          </w:p>
        </w:tc>
        <w:tc>
          <w:tcPr>
            <w:tcW w:w="764" w:type="dxa"/>
            <w:shd w:val="clear" w:color="auto" w:fill="auto"/>
            <w:vAlign w:val="center"/>
          </w:tcPr>
          <w:p w14:paraId="4A14145D" w14:textId="77777777" w:rsidR="00C2367E" w:rsidRPr="00E062F1" w:rsidRDefault="00C2367E" w:rsidP="007B44E6">
            <w:pPr>
              <w:pStyle w:val="TAC"/>
            </w:pPr>
          </w:p>
        </w:tc>
        <w:tc>
          <w:tcPr>
            <w:tcW w:w="764" w:type="dxa"/>
            <w:vAlign w:val="center"/>
          </w:tcPr>
          <w:p w14:paraId="7F5E150A" w14:textId="77777777" w:rsidR="00C2367E" w:rsidRPr="00E062F1" w:rsidRDefault="00C2367E" w:rsidP="007B44E6">
            <w:pPr>
              <w:pStyle w:val="TAC"/>
            </w:pPr>
          </w:p>
        </w:tc>
        <w:tc>
          <w:tcPr>
            <w:tcW w:w="764" w:type="dxa"/>
            <w:shd w:val="clear" w:color="auto" w:fill="auto"/>
            <w:vAlign w:val="center"/>
          </w:tcPr>
          <w:p w14:paraId="575A17FE" w14:textId="77777777" w:rsidR="00C2367E" w:rsidRPr="00E062F1" w:rsidRDefault="00C2367E" w:rsidP="007B44E6">
            <w:pPr>
              <w:pStyle w:val="TAC"/>
            </w:pPr>
          </w:p>
        </w:tc>
      </w:tr>
      <w:tr w:rsidR="00C2367E" w:rsidRPr="00E062F1" w14:paraId="1A11F2F4" w14:textId="77777777" w:rsidTr="007B44E6">
        <w:trPr>
          <w:trHeight w:val="282"/>
          <w:jc w:val="center"/>
        </w:trPr>
        <w:tc>
          <w:tcPr>
            <w:tcW w:w="698" w:type="dxa"/>
            <w:shd w:val="clear" w:color="auto" w:fill="auto"/>
            <w:vAlign w:val="center"/>
          </w:tcPr>
          <w:p w14:paraId="4F0E63AB" w14:textId="77777777" w:rsidR="00C2367E" w:rsidRPr="00E062F1" w:rsidRDefault="00C2367E" w:rsidP="007B44E6">
            <w:pPr>
              <w:pStyle w:val="TAC"/>
              <w:rPr>
                <w:lang w:eastAsia="ja-JP"/>
              </w:rPr>
            </w:pPr>
            <w:r w:rsidRPr="00E062F1">
              <w:rPr>
                <w:lang w:eastAsia="zh-CN"/>
              </w:rPr>
              <w:t>n40</w:t>
            </w:r>
          </w:p>
        </w:tc>
        <w:tc>
          <w:tcPr>
            <w:tcW w:w="698" w:type="dxa"/>
            <w:shd w:val="clear" w:color="auto" w:fill="auto"/>
            <w:vAlign w:val="center"/>
          </w:tcPr>
          <w:p w14:paraId="761281BE" w14:textId="77777777" w:rsidR="00C2367E" w:rsidRPr="00E062F1" w:rsidRDefault="00C2367E" w:rsidP="007B44E6">
            <w:pPr>
              <w:pStyle w:val="TAC"/>
              <w:rPr>
                <w:lang w:eastAsia="ja-JP"/>
              </w:rPr>
            </w:pPr>
            <w:r w:rsidRPr="00E062F1">
              <w:rPr>
                <w:lang w:eastAsia="zh-CN"/>
              </w:rPr>
              <w:t>28</w:t>
            </w:r>
          </w:p>
        </w:tc>
        <w:tc>
          <w:tcPr>
            <w:tcW w:w="709" w:type="dxa"/>
            <w:vAlign w:val="center"/>
          </w:tcPr>
          <w:p w14:paraId="3F084212" w14:textId="77777777" w:rsidR="00C2367E" w:rsidRPr="00E062F1" w:rsidRDefault="00C2367E" w:rsidP="007B44E6">
            <w:pPr>
              <w:pStyle w:val="TAC"/>
              <w:rPr>
                <w:lang w:eastAsia="ja-JP"/>
              </w:rPr>
            </w:pPr>
            <w:r w:rsidRPr="00E062F1">
              <w:rPr>
                <w:lang w:eastAsia="ja-JP"/>
              </w:rPr>
              <w:t>15</w:t>
            </w:r>
          </w:p>
        </w:tc>
        <w:tc>
          <w:tcPr>
            <w:tcW w:w="764" w:type="dxa"/>
            <w:shd w:val="clear" w:color="auto" w:fill="auto"/>
            <w:vAlign w:val="center"/>
          </w:tcPr>
          <w:p w14:paraId="3ADB83AE" w14:textId="77777777" w:rsidR="00C2367E" w:rsidRPr="00E062F1" w:rsidRDefault="00C2367E" w:rsidP="007B44E6">
            <w:pPr>
              <w:pStyle w:val="TAC"/>
              <w:rPr>
                <w:rFonts w:eastAsia="新細明體" w:cs="Arial"/>
                <w:lang w:eastAsia="zh-TW"/>
              </w:rPr>
            </w:pPr>
            <w:r w:rsidRPr="00E062F1">
              <w:rPr>
                <w:rFonts w:eastAsia="新細明體" w:cs="Arial"/>
                <w:lang w:eastAsia="zh-TW"/>
              </w:rPr>
              <w:t>25</w:t>
            </w:r>
          </w:p>
        </w:tc>
        <w:tc>
          <w:tcPr>
            <w:tcW w:w="764" w:type="dxa"/>
            <w:shd w:val="clear" w:color="auto" w:fill="auto"/>
            <w:vAlign w:val="center"/>
          </w:tcPr>
          <w:p w14:paraId="12578D92" w14:textId="77777777" w:rsidR="00C2367E" w:rsidRPr="00E062F1" w:rsidRDefault="00C2367E" w:rsidP="007B44E6">
            <w:pPr>
              <w:pStyle w:val="TAC"/>
              <w:rPr>
                <w:rFonts w:eastAsia="新細明體" w:cs="Arial"/>
                <w:lang w:eastAsia="zh-TW"/>
              </w:rPr>
            </w:pPr>
            <w:r w:rsidRPr="00E062F1">
              <w:rPr>
                <w:rFonts w:eastAsia="新細明體" w:cs="Arial"/>
                <w:lang w:eastAsia="zh-TW"/>
              </w:rPr>
              <w:t>50</w:t>
            </w:r>
          </w:p>
        </w:tc>
        <w:tc>
          <w:tcPr>
            <w:tcW w:w="764" w:type="dxa"/>
            <w:shd w:val="clear" w:color="auto" w:fill="auto"/>
            <w:vAlign w:val="center"/>
          </w:tcPr>
          <w:p w14:paraId="43DEC7F8" w14:textId="77777777" w:rsidR="00C2367E" w:rsidRPr="00E062F1" w:rsidRDefault="00C2367E" w:rsidP="007B44E6">
            <w:pPr>
              <w:pStyle w:val="TAC"/>
              <w:rPr>
                <w:rFonts w:eastAsia="新細明體" w:cs="Arial"/>
                <w:lang w:eastAsia="zh-TW"/>
              </w:rPr>
            </w:pPr>
            <w:r w:rsidRPr="00E062F1">
              <w:rPr>
                <w:rFonts w:eastAsia="新細明體" w:cs="Arial"/>
                <w:lang w:eastAsia="zh-TW"/>
              </w:rPr>
              <w:t>75</w:t>
            </w:r>
          </w:p>
        </w:tc>
        <w:tc>
          <w:tcPr>
            <w:tcW w:w="764" w:type="dxa"/>
            <w:shd w:val="clear" w:color="auto" w:fill="auto"/>
            <w:vAlign w:val="center"/>
          </w:tcPr>
          <w:p w14:paraId="54AA5C32" w14:textId="77777777" w:rsidR="00C2367E" w:rsidRPr="00E062F1" w:rsidRDefault="00C2367E" w:rsidP="007B44E6">
            <w:pPr>
              <w:pStyle w:val="TAC"/>
              <w:rPr>
                <w:rFonts w:eastAsia="新細明體" w:cs="Arial"/>
                <w:lang w:eastAsia="zh-TW"/>
              </w:rPr>
            </w:pPr>
            <w:r w:rsidRPr="00E062F1">
              <w:rPr>
                <w:rFonts w:eastAsia="新細明體" w:cs="Arial"/>
                <w:lang w:eastAsia="zh-TW"/>
              </w:rPr>
              <w:t>100</w:t>
            </w:r>
          </w:p>
        </w:tc>
        <w:tc>
          <w:tcPr>
            <w:tcW w:w="764" w:type="dxa"/>
            <w:shd w:val="clear" w:color="auto" w:fill="auto"/>
            <w:vAlign w:val="center"/>
          </w:tcPr>
          <w:p w14:paraId="269FC19B" w14:textId="77777777" w:rsidR="00C2367E" w:rsidRPr="00E062F1" w:rsidRDefault="00C2367E" w:rsidP="007B44E6">
            <w:pPr>
              <w:pStyle w:val="TAC"/>
            </w:pPr>
          </w:p>
        </w:tc>
        <w:tc>
          <w:tcPr>
            <w:tcW w:w="764" w:type="dxa"/>
            <w:shd w:val="clear" w:color="auto" w:fill="auto"/>
            <w:vAlign w:val="center"/>
          </w:tcPr>
          <w:p w14:paraId="59D3302C" w14:textId="77777777" w:rsidR="00C2367E" w:rsidRPr="00E062F1" w:rsidRDefault="00C2367E" w:rsidP="007B44E6">
            <w:pPr>
              <w:pStyle w:val="TAC"/>
            </w:pPr>
          </w:p>
        </w:tc>
        <w:tc>
          <w:tcPr>
            <w:tcW w:w="764" w:type="dxa"/>
            <w:shd w:val="clear" w:color="auto" w:fill="auto"/>
          </w:tcPr>
          <w:p w14:paraId="15EBF229" w14:textId="77777777" w:rsidR="00C2367E" w:rsidRPr="00E062F1" w:rsidRDefault="00C2367E" w:rsidP="007B44E6">
            <w:pPr>
              <w:pStyle w:val="TAC"/>
            </w:pPr>
          </w:p>
        </w:tc>
        <w:tc>
          <w:tcPr>
            <w:tcW w:w="764" w:type="dxa"/>
            <w:shd w:val="clear" w:color="auto" w:fill="auto"/>
          </w:tcPr>
          <w:p w14:paraId="17B5D122" w14:textId="77777777" w:rsidR="00C2367E" w:rsidRPr="00E062F1" w:rsidRDefault="00C2367E" w:rsidP="007B44E6">
            <w:pPr>
              <w:pStyle w:val="TAC"/>
            </w:pPr>
          </w:p>
        </w:tc>
        <w:tc>
          <w:tcPr>
            <w:tcW w:w="764" w:type="dxa"/>
            <w:shd w:val="clear" w:color="auto" w:fill="auto"/>
          </w:tcPr>
          <w:p w14:paraId="3524CEB5" w14:textId="77777777" w:rsidR="00C2367E" w:rsidRPr="00E062F1" w:rsidRDefault="00C2367E" w:rsidP="007B44E6">
            <w:pPr>
              <w:pStyle w:val="TAC"/>
            </w:pPr>
          </w:p>
        </w:tc>
        <w:tc>
          <w:tcPr>
            <w:tcW w:w="764" w:type="dxa"/>
          </w:tcPr>
          <w:p w14:paraId="601AC8EC" w14:textId="77777777" w:rsidR="00C2367E" w:rsidRPr="00E062F1" w:rsidRDefault="00C2367E" w:rsidP="007B44E6">
            <w:pPr>
              <w:pStyle w:val="TAC"/>
            </w:pPr>
          </w:p>
        </w:tc>
        <w:tc>
          <w:tcPr>
            <w:tcW w:w="764" w:type="dxa"/>
            <w:shd w:val="clear" w:color="auto" w:fill="auto"/>
          </w:tcPr>
          <w:p w14:paraId="7E9AF766" w14:textId="77777777" w:rsidR="00C2367E" w:rsidRPr="00E062F1" w:rsidRDefault="00C2367E" w:rsidP="007B44E6">
            <w:pPr>
              <w:pStyle w:val="TAC"/>
            </w:pPr>
          </w:p>
        </w:tc>
      </w:tr>
      <w:tr w:rsidR="00C2367E" w:rsidRPr="00E062F1" w14:paraId="5D8212EC" w14:textId="77777777" w:rsidTr="007B44E6">
        <w:trPr>
          <w:trHeight w:val="282"/>
          <w:jc w:val="center"/>
        </w:trPr>
        <w:tc>
          <w:tcPr>
            <w:tcW w:w="698" w:type="dxa"/>
            <w:shd w:val="clear" w:color="auto" w:fill="auto"/>
            <w:vAlign w:val="center"/>
          </w:tcPr>
          <w:p w14:paraId="3DA22786" w14:textId="77777777" w:rsidR="00C2367E" w:rsidRPr="00E062F1" w:rsidRDefault="00C2367E" w:rsidP="007B44E6">
            <w:pPr>
              <w:pStyle w:val="TAC"/>
              <w:rPr>
                <w:lang w:eastAsia="ja-JP"/>
              </w:rPr>
            </w:pPr>
            <w:r w:rsidRPr="00E062F1">
              <w:t>n41</w:t>
            </w:r>
          </w:p>
        </w:tc>
        <w:tc>
          <w:tcPr>
            <w:tcW w:w="698" w:type="dxa"/>
            <w:shd w:val="clear" w:color="auto" w:fill="auto"/>
            <w:vAlign w:val="center"/>
          </w:tcPr>
          <w:p w14:paraId="10D311F4" w14:textId="77777777" w:rsidR="00C2367E" w:rsidRPr="00E062F1" w:rsidRDefault="00C2367E" w:rsidP="007B44E6">
            <w:pPr>
              <w:pStyle w:val="TAC"/>
              <w:rPr>
                <w:lang w:eastAsia="ja-JP"/>
              </w:rPr>
            </w:pPr>
            <w:r w:rsidRPr="00E062F1">
              <w:t>26</w:t>
            </w:r>
          </w:p>
        </w:tc>
        <w:tc>
          <w:tcPr>
            <w:tcW w:w="709" w:type="dxa"/>
            <w:vAlign w:val="center"/>
          </w:tcPr>
          <w:p w14:paraId="0C64820E" w14:textId="77777777" w:rsidR="00C2367E" w:rsidRPr="00E062F1" w:rsidRDefault="00C2367E" w:rsidP="007B44E6">
            <w:pPr>
              <w:pStyle w:val="TAC"/>
              <w:rPr>
                <w:lang w:eastAsia="ja-JP"/>
              </w:rPr>
            </w:pPr>
            <w:r w:rsidRPr="00E062F1">
              <w:rPr>
                <w:rFonts w:cs="Arial"/>
                <w:lang w:eastAsia="zh-CN"/>
              </w:rPr>
              <w:t>15</w:t>
            </w:r>
          </w:p>
        </w:tc>
        <w:tc>
          <w:tcPr>
            <w:tcW w:w="764" w:type="dxa"/>
            <w:shd w:val="clear" w:color="auto" w:fill="auto"/>
            <w:vAlign w:val="center"/>
          </w:tcPr>
          <w:p w14:paraId="06DE0059" w14:textId="77777777" w:rsidR="00C2367E" w:rsidRPr="00E062F1" w:rsidRDefault="00C2367E" w:rsidP="007B44E6">
            <w:pPr>
              <w:pStyle w:val="TAC"/>
              <w:rPr>
                <w:rFonts w:cs="Arial"/>
              </w:rPr>
            </w:pPr>
            <w:r w:rsidRPr="00E062F1">
              <w:rPr>
                <w:rFonts w:cs="Arial"/>
                <w:lang w:eastAsia="zh-CN"/>
              </w:rPr>
              <w:t>25</w:t>
            </w:r>
          </w:p>
        </w:tc>
        <w:tc>
          <w:tcPr>
            <w:tcW w:w="764" w:type="dxa"/>
            <w:shd w:val="clear" w:color="auto" w:fill="auto"/>
            <w:vAlign w:val="center"/>
          </w:tcPr>
          <w:p w14:paraId="0DBFFEB9" w14:textId="77777777" w:rsidR="00C2367E" w:rsidRPr="00E062F1" w:rsidRDefault="00C2367E" w:rsidP="007B44E6">
            <w:pPr>
              <w:pStyle w:val="TAC"/>
              <w:rPr>
                <w:rFonts w:cs="Arial"/>
              </w:rPr>
            </w:pPr>
            <w:r w:rsidRPr="00E062F1">
              <w:rPr>
                <w:rFonts w:cs="Arial"/>
                <w:lang w:eastAsia="zh-CN"/>
              </w:rPr>
              <w:t>50</w:t>
            </w:r>
          </w:p>
        </w:tc>
        <w:tc>
          <w:tcPr>
            <w:tcW w:w="764" w:type="dxa"/>
            <w:shd w:val="clear" w:color="auto" w:fill="auto"/>
            <w:vAlign w:val="center"/>
          </w:tcPr>
          <w:p w14:paraId="199BAF04" w14:textId="77777777" w:rsidR="00C2367E" w:rsidRPr="00E062F1" w:rsidRDefault="00C2367E" w:rsidP="007B44E6">
            <w:pPr>
              <w:pStyle w:val="TAC"/>
              <w:rPr>
                <w:rFonts w:cs="Arial"/>
              </w:rPr>
            </w:pPr>
            <w:r w:rsidRPr="00E062F1">
              <w:rPr>
                <w:rFonts w:cs="Arial"/>
                <w:lang w:eastAsia="zh-CN"/>
              </w:rPr>
              <w:t>75</w:t>
            </w:r>
          </w:p>
        </w:tc>
        <w:tc>
          <w:tcPr>
            <w:tcW w:w="764" w:type="dxa"/>
            <w:shd w:val="clear" w:color="auto" w:fill="auto"/>
            <w:vAlign w:val="center"/>
          </w:tcPr>
          <w:p w14:paraId="0495DB96" w14:textId="77777777" w:rsidR="00C2367E" w:rsidRPr="00E062F1" w:rsidRDefault="00C2367E" w:rsidP="007B44E6">
            <w:pPr>
              <w:pStyle w:val="TAC"/>
              <w:rPr>
                <w:rFonts w:cs="Arial"/>
              </w:rPr>
            </w:pPr>
          </w:p>
        </w:tc>
        <w:tc>
          <w:tcPr>
            <w:tcW w:w="764" w:type="dxa"/>
            <w:shd w:val="clear" w:color="auto" w:fill="auto"/>
            <w:vAlign w:val="center"/>
          </w:tcPr>
          <w:p w14:paraId="0415C6A3" w14:textId="77777777" w:rsidR="00C2367E" w:rsidRPr="00E062F1" w:rsidRDefault="00C2367E" w:rsidP="007B44E6">
            <w:pPr>
              <w:pStyle w:val="TAC"/>
            </w:pPr>
          </w:p>
        </w:tc>
        <w:tc>
          <w:tcPr>
            <w:tcW w:w="764" w:type="dxa"/>
            <w:shd w:val="clear" w:color="auto" w:fill="auto"/>
            <w:vAlign w:val="center"/>
          </w:tcPr>
          <w:p w14:paraId="52721715" w14:textId="77777777" w:rsidR="00C2367E" w:rsidRPr="00E062F1" w:rsidRDefault="00C2367E" w:rsidP="007B44E6">
            <w:pPr>
              <w:pStyle w:val="TAC"/>
            </w:pPr>
          </w:p>
        </w:tc>
        <w:tc>
          <w:tcPr>
            <w:tcW w:w="764" w:type="dxa"/>
            <w:shd w:val="clear" w:color="auto" w:fill="auto"/>
            <w:vAlign w:val="center"/>
          </w:tcPr>
          <w:p w14:paraId="7DEC5F7C" w14:textId="77777777" w:rsidR="00C2367E" w:rsidRPr="00E062F1" w:rsidRDefault="00C2367E" w:rsidP="007B44E6">
            <w:pPr>
              <w:pStyle w:val="TAC"/>
            </w:pPr>
          </w:p>
        </w:tc>
        <w:tc>
          <w:tcPr>
            <w:tcW w:w="764" w:type="dxa"/>
            <w:shd w:val="clear" w:color="auto" w:fill="auto"/>
            <w:vAlign w:val="center"/>
          </w:tcPr>
          <w:p w14:paraId="70181699" w14:textId="77777777" w:rsidR="00C2367E" w:rsidRPr="00E062F1" w:rsidRDefault="00C2367E" w:rsidP="007B44E6">
            <w:pPr>
              <w:pStyle w:val="TAC"/>
            </w:pPr>
          </w:p>
        </w:tc>
        <w:tc>
          <w:tcPr>
            <w:tcW w:w="764" w:type="dxa"/>
            <w:shd w:val="clear" w:color="auto" w:fill="auto"/>
            <w:vAlign w:val="center"/>
          </w:tcPr>
          <w:p w14:paraId="6727E3D7" w14:textId="77777777" w:rsidR="00C2367E" w:rsidRPr="00E062F1" w:rsidRDefault="00C2367E" w:rsidP="007B44E6">
            <w:pPr>
              <w:pStyle w:val="TAC"/>
            </w:pPr>
          </w:p>
        </w:tc>
        <w:tc>
          <w:tcPr>
            <w:tcW w:w="764" w:type="dxa"/>
            <w:vAlign w:val="center"/>
          </w:tcPr>
          <w:p w14:paraId="005C9D7B" w14:textId="77777777" w:rsidR="00C2367E" w:rsidRPr="00E062F1" w:rsidRDefault="00C2367E" w:rsidP="007B44E6">
            <w:pPr>
              <w:pStyle w:val="TAC"/>
            </w:pPr>
          </w:p>
        </w:tc>
        <w:tc>
          <w:tcPr>
            <w:tcW w:w="764" w:type="dxa"/>
            <w:shd w:val="clear" w:color="auto" w:fill="auto"/>
            <w:vAlign w:val="center"/>
          </w:tcPr>
          <w:p w14:paraId="7C121A26" w14:textId="77777777" w:rsidR="00C2367E" w:rsidRPr="00E062F1" w:rsidRDefault="00C2367E" w:rsidP="007B44E6">
            <w:pPr>
              <w:pStyle w:val="TAC"/>
            </w:pPr>
          </w:p>
        </w:tc>
      </w:tr>
      <w:tr w:rsidR="00C1128A" w:rsidRPr="00E062F1" w14:paraId="757F8D80" w14:textId="77777777" w:rsidTr="007B44E6">
        <w:trPr>
          <w:trHeight w:val="282"/>
          <w:jc w:val="center"/>
          <w:ins w:id="7094" w:author="tank" w:date="2020-11-16T09:19:00Z"/>
        </w:trPr>
        <w:tc>
          <w:tcPr>
            <w:tcW w:w="698" w:type="dxa"/>
            <w:shd w:val="clear" w:color="auto" w:fill="auto"/>
            <w:vAlign w:val="center"/>
          </w:tcPr>
          <w:p w14:paraId="34A57B2C" w14:textId="1CA539D2" w:rsidR="00C1128A" w:rsidRPr="00E062F1" w:rsidRDefault="00C1128A" w:rsidP="007B44E6">
            <w:pPr>
              <w:pStyle w:val="TAC"/>
              <w:rPr>
                <w:ins w:id="7095" w:author="tank" w:date="2020-11-16T09:19:00Z"/>
              </w:rPr>
            </w:pPr>
            <w:ins w:id="7096" w:author="tank" w:date="2020-11-16T09:19:00Z">
              <w:r w:rsidRPr="008B6993">
                <w:rPr>
                  <w:rFonts w:cs="Arial"/>
                  <w:szCs w:val="18"/>
                  <w:lang w:eastAsia="ja-JP"/>
                </w:rPr>
                <w:t>n77</w:t>
              </w:r>
            </w:ins>
          </w:p>
        </w:tc>
        <w:tc>
          <w:tcPr>
            <w:tcW w:w="698" w:type="dxa"/>
            <w:shd w:val="clear" w:color="auto" w:fill="auto"/>
            <w:vAlign w:val="center"/>
          </w:tcPr>
          <w:p w14:paraId="4B731EBA" w14:textId="09A7E9AF" w:rsidR="00C1128A" w:rsidRPr="00E062F1" w:rsidRDefault="00C1128A" w:rsidP="007B44E6">
            <w:pPr>
              <w:pStyle w:val="TAC"/>
              <w:rPr>
                <w:ins w:id="7097" w:author="tank" w:date="2020-11-16T09:19:00Z"/>
              </w:rPr>
            </w:pPr>
            <w:ins w:id="7098" w:author="tank" w:date="2020-11-16T09:19:00Z">
              <w:r w:rsidRPr="008B6993">
                <w:rPr>
                  <w:rFonts w:cs="Arial"/>
                  <w:szCs w:val="18"/>
                  <w:lang w:eastAsia="ja-JP"/>
                </w:rPr>
                <w:t>2</w:t>
              </w:r>
            </w:ins>
          </w:p>
        </w:tc>
        <w:tc>
          <w:tcPr>
            <w:tcW w:w="709" w:type="dxa"/>
            <w:vAlign w:val="center"/>
          </w:tcPr>
          <w:p w14:paraId="1A6E93F3" w14:textId="09BCA17D" w:rsidR="00C1128A" w:rsidRPr="00E062F1" w:rsidRDefault="00C1128A" w:rsidP="007B44E6">
            <w:pPr>
              <w:pStyle w:val="TAC"/>
              <w:rPr>
                <w:ins w:id="7099" w:author="tank" w:date="2020-11-16T09:19:00Z"/>
                <w:rFonts w:cs="Arial"/>
                <w:lang w:eastAsia="zh-CN"/>
              </w:rPr>
            </w:pPr>
            <w:ins w:id="7100" w:author="tank" w:date="2020-11-16T09:19:00Z">
              <w:r w:rsidRPr="008B6993">
                <w:rPr>
                  <w:rFonts w:cs="Arial"/>
                  <w:szCs w:val="18"/>
                  <w:lang w:eastAsia="ja-JP"/>
                </w:rPr>
                <w:t>15</w:t>
              </w:r>
            </w:ins>
          </w:p>
        </w:tc>
        <w:tc>
          <w:tcPr>
            <w:tcW w:w="764" w:type="dxa"/>
            <w:shd w:val="clear" w:color="auto" w:fill="auto"/>
            <w:vAlign w:val="center"/>
          </w:tcPr>
          <w:p w14:paraId="1F2E849B" w14:textId="248BF3C1" w:rsidR="00C1128A" w:rsidRPr="00E062F1" w:rsidRDefault="00C1128A" w:rsidP="007B44E6">
            <w:pPr>
              <w:pStyle w:val="TAC"/>
              <w:rPr>
                <w:ins w:id="7101" w:author="tank" w:date="2020-11-16T09:19:00Z"/>
                <w:rFonts w:cs="Arial"/>
                <w:lang w:eastAsia="zh-CN"/>
              </w:rPr>
            </w:pPr>
            <w:ins w:id="7102" w:author="tank" w:date="2020-11-16T09:19:00Z">
              <w:r w:rsidRPr="008B6993">
                <w:rPr>
                  <w:rFonts w:cs="Arial"/>
                  <w:szCs w:val="18"/>
                </w:rPr>
                <w:t>25</w:t>
              </w:r>
            </w:ins>
          </w:p>
        </w:tc>
        <w:tc>
          <w:tcPr>
            <w:tcW w:w="764" w:type="dxa"/>
            <w:shd w:val="clear" w:color="auto" w:fill="auto"/>
            <w:vAlign w:val="center"/>
          </w:tcPr>
          <w:p w14:paraId="56A1F20B" w14:textId="2813078F" w:rsidR="00C1128A" w:rsidRPr="00E062F1" w:rsidRDefault="00C1128A" w:rsidP="007B44E6">
            <w:pPr>
              <w:pStyle w:val="TAC"/>
              <w:rPr>
                <w:ins w:id="7103" w:author="tank" w:date="2020-11-16T09:19:00Z"/>
                <w:rFonts w:cs="Arial"/>
                <w:lang w:eastAsia="zh-CN"/>
              </w:rPr>
            </w:pPr>
            <w:ins w:id="7104" w:author="tank" w:date="2020-11-16T09:19:00Z">
              <w:r w:rsidRPr="008B6993">
                <w:rPr>
                  <w:rFonts w:cs="Arial" w:hint="eastAsia"/>
                  <w:szCs w:val="18"/>
                </w:rPr>
                <w:t>5</w:t>
              </w:r>
              <w:r w:rsidRPr="008B6993">
                <w:rPr>
                  <w:rFonts w:cs="Arial"/>
                  <w:szCs w:val="18"/>
                </w:rPr>
                <w:t>0</w:t>
              </w:r>
            </w:ins>
          </w:p>
        </w:tc>
        <w:tc>
          <w:tcPr>
            <w:tcW w:w="764" w:type="dxa"/>
            <w:shd w:val="clear" w:color="auto" w:fill="auto"/>
            <w:vAlign w:val="center"/>
          </w:tcPr>
          <w:p w14:paraId="1DCF71A1" w14:textId="7D15C79F" w:rsidR="00C1128A" w:rsidRPr="00E062F1" w:rsidRDefault="00C1128A" w:rsidP="007B44E6">
            <w:pPr>
              <w:pStyle w:val="TAC"/>
              <w:rPr>
                <w:ins w:id="7105" w:author="tank" w:date="2020-11-16T09:19:00Z"/>
                <w:rFonts w:cs="Arial"/>
                <w:lang w:eastAsia="zh-CN"/>
              </w:rPr>
            </w:pPr>
            <w:ins w:id="7106" w:author="tank" w:date="2020-11-16T09:19:00Z">
              <w:r w:rsidRPr="008B6993">
                <w:rPr>
                  <w:rFonts w:cs="Arial" w:hint="eastAsia"/>
                  <w:szCs w:val="18"/>
                </w:rPr>
                <w:t>7</w:t>
              </w:r>
              <w:r w:rsidRPr="008B6993">
                <w:rPr>
                  <w:rFonts w:cs="Arial"/>
                  <w:szCs w:val="18"/>
                </w:rPr>
                <w:t>5</w:t>
              </w:r>
            </w:ins>
          </w:p>
        </w:tc>
        <w:tc>
          <w:tcPr>
            <w:tcW w:w="764" w:type="dxa"/>
            <w:shd w:val="clear" w:color="auto" w:fill="auto"/>
            <w:vAlign w:val="center"/>
          </w:tcPr>
          <w:p w14:paraId="3A46FAF7" w14:textId="47981453" w:rsidR="00C1128A" w:rsidRPr="00E062F1" w:rsidRDefault="00C1128A" w:rsidP="007B44E6">
            <w:pPr>
              <w:pStyle w:val="TAC"/>
              <w:rPr>
                <w:ins w:id="7107" w:author="tank" w:date="2020-11-16T09:19:00Z"/>
                <w:rFonts w:cs="Arial"/>
              </w:rPr>
            </w:pPr>
            <w:ins w:id="7108" w:author="tank" w:date="2020-11-16T09:19:00Z">
              <w:r w:rsidRPr="008B6993">
                <w:rPr>
                  <w:rFonts w:cs="Arial" w:hint="eastAsia"/>
                  <w:szCs w:val="18"/>
                </w:rPr>
                <w:t>10</w:t>
              </w:r>
              <w:r w:rsidRPr="008B6993">
                <w:rPr>
                  <w:rFonts w:cs="Arial"/>
                  <w:szCs w:val="18"/>
                </w:rPr>
                <w:t>0</w:t>
              </w:r>
            </w:ins>
          </w:p>
        </w:tc>
        <w:tc>
          <w:tcPr>
            <w:tcW w:w="764" w:type="dxa"/>
            <w:shd w:val="clear" w:color="auto" w:fill="auto"/>
            <w:vAlign w:val="center"/>
          </w:tcPr>
          <w:p w14:paraId="5016A887" w14:textId="77777777" w:rsidR="00C1128A" w:rsidRPr="00E062F1" w:rsidRDefault="00C1128A" w:rsidP="007B44E6">
            <w:pPr>
              <w:pStyle w:val="TAC"/>
              <w:rPr>
                <w:ins w:id="7109" w:author="tank" w:date="2020-11-16T09:19:00Z"/>
              </w:rPr>
            </w:pPr>
          </w:p>
        </w:tc>
        <w:tc>
          <w:tcPr>
            <w:tcW w:w="764" w:type="dxa"/>
            <w:shd w:val="clear" w:color="auto" w:fill="auto"/>
            <w:vAlign w:val="center"/>
          </w:tcPr>
          <w:p w14:paraId="104C11DF" w14:textId="77777777" w:rsidR="00C1128A" w:rsidRPr="00E062F1" w:rsidRDefault="00C1128A" w:rsidP="007B44E6">
            <w:pPr>
              <w:pStyle w:val="TAC"/>
              <w:rPr>
                <w:ins w:id="7110" w:author="tank" w:date="2020-11-16T09:19:00Z"/>
              </w:rPr>
            </w:pPr>
          </w:p>
        </w:tc>
        <w:tc>
          <w:tcPr>
            <w:tcW w:w="764" w:type="dxa"/>
            <w:shd w:val="clear" w:color="auto" w:fill="auto"/>
            <w:vAlign w:val="center"/>
          </w:tcPr>
          <w:p w14:paraId="51564EC9" w14:textId="77777777" w:rsidR="00C1128A" w:rsidRPr="00E062F1" w:rsidRDefault="00C1128A" w:rsidP="007B44E6">
            <w:pPr>
              <w:pStyle w:val="TAC"/>
              <w:rPr>
                <w:ins w:id="7111" w:author="tank" w:date="2020-11-16T09:19:00Z"/>
              </w:rPr>
            </w:pPr>
          </w:p>
        </w:tc>
        <w:tc>
          <w:tcPr>
            <w:tcW w:w="764" w:type="dxa"/>
            <w:shd w:val="clear" w:color="auto" w:fill="auto"/>
            <w:vAlign w:val="center"/>
          </w:tcPr>
          <w:p w14:paraId="77194663" w14:textId="77777777" w:rsidR="00C1128A" w:rsidRPr="00E062F1" w:rsidRDefault="00C1128A" w:rsidP="007B44E6">
            <w:pPr>
              <w:pStyle w:val="TAC"/>
              <w:rPr>
                <w:ins w:id="7112" w:author="tank" w:date="2020-11-16T09:19:00Z"/>
              </w:rPr>
            </w:pPr>
          </w:p>
        </w:tc>
        <w:tc>
          <w:tcPr>
            <w:tcW w:w="764" w:type="dxa"/>
            <w:shd w:val="clear" w:color="auto" w:fill="auto"/>
            <w:vAlign w:val="center"/>
          </w:tcPr>
          <w:p w14:paraId="1FAE4E36" w14:textId="77777777" w:rsidR="00C1128A" w:rsidRPr="00E062F1" w:rsidRDefault="00C1128A" w:rsidP="007B44E6">
            <w:pPr>
              <w:pStyle w:val="TAC"/>
              <w:rPr>
                <w:ins w:id="7113" w:author="tank" w:date="2020-11-16T09:19:00Z"/>
              </w:rPr>
            </w:pPr>
          </w:p>
        </w:tc>
        <w:tc>
          <w:tcPr>
            <w:tcW w:w="764" w:type="dxa"/>
            <w:vAlign w:val="center"/>
          </w:tcPr>
          <w:p w14:paraId="7CFB2609" w14:textId="77777777" w:rsidR="00C1128A" w:rsidRPr="00E062F1" w:rsidRDefault="00C1128A" w:rsidP="007B44E6">
            <w:pPr>
              <w:pStyle w:val="TAC"/>
              <w:rPr>
                <w:ins w:id="7114" w:author="tank" w:date="2020-11-16T09:19:00Z"/>
              </w:rPr>
            </w:pPr>
          </w:p>
        </w:tc>
        <w:tc>
          <w:tcPr>
            <w:tcW w:w="764" w:type="dxa"/>
            <w:shd w:val="clear" w:color="auto" w:fill="auto"/>
            <w:vAlign w:val="center"/>
          </w:tcPr>
          <w:p w14:paraId="49EF1EDB" w14:textId="77777777" w:rsidR="00C1128A" w:rsidRPr="00E062F1" w:rsidRDefault="00C1128A" w:rsidP="007B44E6">
            <w:pPr>
              <w:pStyle w:val="TAC"/>
              <w:rPr>
                <w:ins w:id="7115" w:author="tank" w:date="2020-11-16T09:19:00Z"/>
              </w:rPr>
            </w:pPr>
          </w:p>
        </w:tc>
      </w:tr>
      <w:tr w:rsidR="00C2367E" w:rsidRPr="00E062F1" w14:paraId="49D6CFC5" w14:textId="77777777" w:rsidTr="007B44E6">
        <w:trPr>
          <w:trHeight w:val="282"/>
          <w:jc w:val="center"/>
        </w:trPr>
        <w:tc>
          <w:tcPr>
            <w:tcW w:w="698" w:type="dxa"/>
            <w:shd w:val="clear" w:color="auto" w:fill="auto"/>
            <w:vAlign w:val="center"/>
          </w:tcPr>
          <w:p w14:paraId="621CDE58" w14:textId="77777777" w:rsidR="00C2367E" w:rsidRPr="00E062F1" w:rsidRDefault="00C2367E" w:rsidP="007B44E6">
            <w:pPr>
              <w:pStyle w:val="TAC"/>
            </w:pPr>
            <w:r w:rsidRPr="00E062F1">
              <w:rPr>
                <w:lang w:eastAsia="ja-JP"/>
              </w:rPr>
              <w:t>n77</w:t>
            </w:r>
          </w:p>
        </w:tc>
        <w:tc>
          <w:tcPr>
            <w:tcW w:w="698" w:type="dxa"/>
            <w:shd w:val="clear" w:color="auto" w:fill="auto"/>
            <w:vAlign w:val="center"/>
          </w:tcPr>
          <w:p w14:paraId="088AC46B" w14:textId="77777777" w:rsidR="00C2367E" w:rsidRPr="00E062F1" w:rsidRDefault="00C2367E" w:rsidP="007B44E6">
            <w:pPr>
              <w:pStyle w:val="TAC"/>
              <w:rPr>
                <w:lang w:eastAsia="zh-CN"/>
              </w:rPr>
            </w:pPr>
            <w:r w:rsidRPr="00E062F1">
              <w:rPr>
                <w:lang w:eastAsia="ja-JP"/>
              </w:rPr>
              <w:t>3</w:t>
            </w:r>
          </w:p>
        </w:tc>
        <w:tc>
          <w:tcPr>
            <w:tcW w:w="709" w:type="dxa"/>
            <w:vAlign w:val="center"/>
          </w:tcPr>
          <w:p w14:paraId="4E9DE64E" w14:textId="77777777" w:rsidR="00C2367E" w:rsidRPr="00E062F1" w:rsidRDefault="00C2367E" w:rsidP="007B44E6">
            <w:pPr>
              <w:pStyle w:val="TAC"/>
              <w:rPr>
                <w:lang w:eastAsia="zh-CN"/>
              </w:rPr>
            </w:pPr>
            <w:r w:rsidRPr="00E062F1">
              <w:rPr>
                <w:lang w:eastAsia="ja-JP"/>
              </w:rPr>
              <w:t>15</w:t>
            </w:r>
          </w:p>
        </w:tc>
        <w:tc>
          <w:tcPr>
            <w:tcW w:w="764" w:type="dxa"/>
            <w:shd w:val="clear" w:color="auto" w:fill="auto"/>
            <w:vAlign w:val="center"/>
          </w:tcPr>
          <w:p w14:paraId="1A992956" w14:textId="77777777" w:rsidR="00C2367E" w:rsidRPr="00E062F1" w:rsidRDefault="00C2367E" w:rsidP="007B44E6">
            <w:pPr>
              <w:pStyle w:val="TAC"/>
              <w:rPr>
                <w:rFonts w:cs="Arial"/>
              </w:rPr>
            </w:pPr>
            <w:r w:rsidRPr="00E062F1">
              <w:rPr>
                <w:rFonts w:cs="Arial"/>
              </w:rPr>
              <w:t>25</w:t>
            </w:r>
          </w:p>
        </w:tc>
        <w:tc>
          <w:tcPr>
            <w:tcW w:w="764" w:type="dxa"/>
            <w:shd w:val="clear" w:color="auto" w:fill="auto"/>
            <w:vAlign w:val="center"/>
          </w:tcPr>
          <w:p w14:paraId="00D38A68" w14:textId="77777777" w:rsidR="00C2367E" w:rsidRPr="00E062F1" w:rsidRDefault="00C2367E" w:rsidP="007B44E6">
            <w:pPr>
              <w:pStyle w:val="TAC"/>
              <w:rPr>
                <w:lang w:eastAsia="zh-CN"/>
              </w:rPr>
            </w:pPr>
            <w:r w:rsidRPr="00E062F1">
              <w:rPr>
                <w:rFonts w:cs="Arial"/>
              </w:rPr>
              <w:t>50</w:t>
            </w:r>
          </w:p>
        </w:tc>
        <w:tc>
          <w:tcPr>
            <w:tcW w:w="764" w:type="dxa"/>
            <w:shd w:val="clear" w:color="auto" w:fill="auto"/>
            <w:vAlign w:val="center"/>
          </w:tcPr>
          <w:p w14:paraId="4E717A2B" w14:textId="77777777" w:rsidR="00C2367E" w:rsidRPr="00E062F1" w:rsidRDefault="00C2367E" w:rsidP="007B44E6">
            <w:pPr>
              <w:pStyle w:val="TAC"/>
              <w:rPr>
                <w:lang w:eastAsia="zh-CN"/>
              </w:rPr>
            </w:pPr>
            <w:r w:rsidRPr="00E062F1">
              <w:rPr>
                <w:rFonts w:cs="Arial"/>
              </w:rPr>
              <w:t>75</w:t>
            </w:r>
          </w:p>
        </w:tc>
        <w:tc>
          <w:tcPr>
            <w:tcW w:w="764" w:type="dxa"/>
            <w:shd w:val="clear" w:color="auto" w:fill="auto"/>
            <w:vAlign w:val="center"/>
          </w:tcPr>
          <w:p w14:paraId="72689AE9" w14:textId="77777777" w:rsidR="00C2367E" w:rsidRPr="00E062F1" w:rsidRDefault="00C2367E" w:rsidP="007B44E6">
            <w:pPr>
              <w:pStyle w:val="TAC"/>
              <w:rPr>
                <w:lang w:eastAsia="zh-CN"/>
              </w:rPr>
            </w:pPr>
            <w:r w:rsidRPr="00E062F1">
              <w:rPr>
                <w:rFonts w:cs="Arial"/>
              </w:rPr>
              <w:t>100</w:t>
            </w:r>
          </w:p>
        </w:tc>
        <w:tc>
          <w:tcPr>
            <w:tcW w:w="764" w:type="dxa"/>
            <w:shd w:val="clear" w:color="auto" w:fill="auto"/>
            <w:vAlign w:val="center"/>
          </w:tcPr>
          <w:p w14:paraId="320BD967" w14:textId="77777777" w:rsidR="00C2367E" w:rsidRPr="00E062F1" w:rsidRDefault="00C2367E" w:rsidP="007B44E6">
            <w:pPr>
              <w:pStyle w:val="TAC"/>
            </w:pPr>
          </w:p>
        </w:tc>
        <w:tc>
          <w:tcPr>
            <w:tcW w:w="764" w:type="dxa"/>
            <w:shd w:val="clear" w:color="auto" w:fill="auto"/>
            <w:vAlign w:val="center"/>
          </w:tcPr>
          <w:p w14:paraId="0BA00888" w14:textId="77777777" w:rsidR="00C2367E" w:rsidRPr="00E062F1" w:rsidRDefault="00C2367E" w:rsidP="007B44E6">
            <w:pPr>
              <w:pStyle w:val="TAC"/>
            </w:pPr>
          </w:p>
        </w:tc>
        <w:tc>
          <w:tcPr>
            <w:tcW w:w="764" w:type="dxa"/>
            <w:shd w:val="clear" w:color="auto" w:fill="auto"/>
            <w:vAlign w:val="center"/>
          </w:tcPr>
          <w:p w14:paraId="15740128" w14:textId="77777777" w:rsidR="00C2367E" w:rsidRPr="00E062F1" w:rsidRDefault="00C2367E" w:rsidP="007B44E6">
            <w:pPr>
              <w:pStyle w:val="TAC"/>
            </w:pPr>
          </w:p>
        </w:tc>
        <w:tc>
          <w:tcPr>
            <w:tcW w:w="764" w:type="dxa"/>
            <w:shd w:val="clear" w:color="auto" w:fill="auto"/>
            <w:vAlign w:val="center"/>
          </w:tcPr>
          <w:p w14:paraId="1E5D1467" w14:textId="77777777" w:rsidR="00C2367E" w:rsidRPr="00E062F1" w:rsidRDefault="00C2367E" w:rsidP="007B44E6">
            <w:pPr>
              <w:pStyle w:val="TAC"/>
            </w:pPr>
          </w:p>
        </w:tc>
        <w:tc>
          <w:tcPr>
            <w:tcW w:w="764" w:type="dxa"/>
            <w:shd w:val="clear" w:color="auto" w:fill="auto"/>
            <w:vAlign w:val="center"/>
          </w:tcPr>
          <w:p w14:paraId="73E48816" w14:textId="77777777" w:rsidR="00C2367E" w:rsidRPr="00E062F1" w:rsidRDefault="00C2367E" w:rsidP="007B44E6">
            <w:pPr>
              <w:pStyle w:val="TAC"/>
            </w:pPr>
          </w:p>
        </w:tc>
        <w:tc>
          <w:tcPr>
            <w:tcW w:w="764" w:type="dxa"/>
            <w:vAlign w:val="center"/>
          </w:tcPr>
          <w:p w14:paraId="21459793" w14:textId="77777777" w:rsidR="00C2367E" w:rsidRPr="00E062F1" w:rsidRDefault="00C2367E" w:rsidP="007B44E6">
            <w:pPr>
              <w:pStyle w:val="TAC"/>
            </w:pPr>
          </w:p>
        </w:tc>
        <w:tc>
          <w:tcPr>
            <w:tcW w:w="764" w:type="dxa"/>
            <w:shd w:val="clear" w:color="auto" w:fill="auto"/>
            <w:vAlign w:val="center"/>
          </w:tcPr>
          <w:p w14:paraId="05D4A551" w14:textId="77777777" w:rsidR="00C2367E" w:rsidRPr="00E062F1" w:rsidRDefault="00C2367E" w:rsidP="007B44E6">
            <w:pPr>
              <w:pStyle w:val="TAC"/>
            </w:pPr>
          </w:p>
        </w:tc>
      </w:tr>
      <w:tr w:rsidR="00C2367E" w:rsidRPr="00E062F1" w14:paraId="306BFAF4" w14:textId="77777777" w:rsidTr="007B44E6">
        <w:trPr>
          <w:trHeight w:val="282"/>
          <w:jc w:val="center"/>
        </w:trPr>
        <w:tc>
          <w:tcPr>
            <w:tcW w:w="698" w:type="dxa"/>
            <w:shd w:val="clear" w:color="auto" w:fill="auto"/>
            <w:vAlign w:val="center"/>
          </w:tcPr>
          <w:p w14:paraId="50ED8D03" w14:textId="77777777" w:rsidR="00C2367E" w:rsidRPr="00E062F1" w:rsidRDefault="00C2367E" w:rsidP="007B44E6">
            <w:pPr>
              <w:pStyle w:val="TAC"/>
            </w:pPr>
            <w:r w:rsidRPr="00E062F1">
              <w:rPr>
                <w:lang w:eastAsia="ja-JP"/>
              </w:rPr>
              <w:t>n78</w:t>
            </w:r>
          </w:p>
        </w:tc>
        <w:tc>
          <w:tcPr>
            <w:tcW w:w="698" w:type="dxa"/>
            <w:shd w:val="clear" w:color="auto" w:fill="auto"/>
            <w:vAlign w:val="center"/>
          </w:tcPr>
          <w:p w14:paraId="44477AC4" w14:textId="77777777" w:rsidR="00C2367E" w:rsidRPr="00E062F1" w:rsidRDefault="00C2367E" w:rsidP="007B44E6">
            <w:pPr>
              <w:pStyle w:val="TAC"/>
              <w:rPr>
                <w:lang w:eastAsia="zh-CN"/>
              </w:rPr>
            </w:pPr>
            <w:r w:rsidRPr="00E062F1">
              <w:rPr>
                <w:lang w:eastAsia="ja-JP"/>
              </w:rPr>
              <w:t>3</w:t>
            </w:r>
          </w:p>
        </w:tc>
        <w:tc>
          <w:tcPr>
            <w:tcW w:w="709" w:type="dxa"/>
            <w:vAlign w:val="center"/>
          </w:tcPr>
          <w:p w14:paraId="053D8068" w14:textId="77777777" w:rsidR="00C2367E" w:rsidRPr="00E062F1" w:rsidRDefault="00C2367E" w:rsidP="007B44E6">
            <w:pPr>
              <w:pStyle w:val="TAC"/>
              <w:rPr>
                <w:lang w:eastAsia="zh-CN"/>
              </w:rPr>
            </w:pPr>
            <w:r w:rsidRPr="00E062F1">
              <w:rPr>
                <w:lang w:eastAsia="ja-JP"/>
              </w:rPr>
              <w:t>15</w:t>
            </w:r>
          </w:p>
        </w:tc>
        <w:tc>
          <w:tcPr>
            <w:tcW w:w="764" w:type="dxa"/>
            <w:shd w:val="clear" w:color="auto" w:fill="auto"/>
            <w:vAlign w:val="center"/>
          </w:tcPr>
          <w:p w14:paraId="2373C909" w14:textId="77777777" w:rsidR="00C2367E" w:rsidRPr="00E062F1" w:rsidRDefault="00C2367E" w:rsidP="007B44E6">
            <w:pPr>
              <w:pStyle w:val="TAC"/>
              <w:rPr>
                <w:rFonts w:cs="Arial"/>
              </w:rPr>
            </w:pPr>
            <w:r w:rsidRPr="00E062F1">
              <w:rPr>
                <w:rFonts w:cs="Arial"/>
              </w:rPr>
              <w:t>25</w:t>
            </w:r>
          </w:p>
        </w:tc>
        <w:tc>
          <w:tcPr>
            <w:tcW w:w="764" w:type="dxa"/>
            <w:shd w:val="clear" w:color="auto" w:fill="auto"/>
            <w:vAlign w:val="center"/>
          </w:tcPr>
          <w:p w14:paraId="2BF41B0A" w14:textId="77777777" w:rsidR="00C2367E" w:rsidRPr="00E062F1" w:rsidRDefault="00C2367E" w:rsidP="007B44E6">
            <w:pPr>
              <w:pStyle w:val="TAC"/>
              <w:rPr>
                <w:lang w:eastAsia="zh-CN"/>
              </w:rPr>
            </w:pPr>
            <w:r w:rsidRPr="00E062F1">
              <w:rPr>
                <w:rFonts w:cs="Arial"/>
              </w:rPr>
              <w:t>50</w:t>
            </w:r>
          </w:p>
        </w:tc>
        <w:tc>
          <w:tcPr>
            <w:tcW w:w="764" w:type="dxa"/>
            <w:shd w:val="clear" w:color="auto" w:fill="auto"/>
            <w:vAlign w:val="center"/>
          </w:tcPr>
          <w:p w14:paraId="4EBE0E06" w14:textId="77777777" w:rsidR="00C2367E" w:rsidRPr="00E062F1" w:rsidRDefault="00C2367E" w:rsidP="007B44E6">
            <w:pPr>
              <w:pStyle w:val="TAC"/>
              <w:rPr>
                <w:lang w:eastAsia="zh-CN"/>
              </w:rPr>
            </w:pPr>
            <w:r w:rsidRPr="00E062F1">
              <w:rPr>
                <w:rFonts w:cs="Arial"/>
              </w:rPr>
              <w:t>75</w:t>
            </w:r>
          </w:p>
        </w:tc>
        <w:tc>
          <w:tcPr>
            <w:tcW w:w="764" w:type="dxa"/>
            <w:shd w:val="clear" w:color="auto" w:fill="auto"/>
            <w:vAlign w:val="center"/>
          </w:tcPr>
          <w:p w14:paraId="6C2CC947" w14:textId="77777777" w:rsidR="00C2367E" w:rsidRPr="00E062F1" w:rsidRDefault="00C2367E" w:rsidP="007B44E6">
            <w:pPr>
              <w:pStyle w:val="TAC"/>
              <w:rPr>
                <w:lang w:eastAsia="zh-CN"/>
              </w:rPr>
            </w:pPr>
            <w:r w:rsidRPr="00E062F1">
              <w:rPr>
                <w:rFonts w:cs="Arial"/>
              </w:rPr>
              <w:t>100</w:t>
            </w:r>
          </w:p>
        </w:tc>
        <w:tc>
          <w:tcPr>
            <w:tcW w:w="764" w:type="dxa"/>
            <w:shd w:val="clear" w:color="auto" w:fill="auto"/>
            <w:vAlign w:val="center"/>
          </w:tcPr>
          <w:p w14:paraId="0D32A57A" w14:textId="77777777" w:rsidR="00C2367E" w:rsidRPr="00E062F1" w:rsidRDefault="00C2367E" w:rsidP="007B44E6">
            <w:pPr>
              <w:pStyle w:val="TAC"/>
            </w:pPr>
          </w:p>
        </w:tc>
        <w:tc>
          <w:tcPr>
            <w:tcW w:w="764" w:type="dxa"/>
            <w:shd w:val="clear" w:color="auto" w:fill="auto"/>
            <w:vAlign w:val="center"/>
          </w:tcPr>
          <w:p w14:paraId="6B02F662" w14:textId="77777777" w:rsidR="00C2367E" w:rsidRPr="00E062F1" w:rsidRDefault="00C2367E" w:rsidP="007B44E6">
            <w:pPr>
              <w:pStyle w:val="TAC"/>
            </w:pPr>
          </w:p>
        </w:tc>
        <w:tc>
          <w:tcPr>
            <w:tcW w:w="764" w:type="dxa"/>
            <w:shd w:val="clear" w:color="auto" w:fill="auto"/>
            <w:vAlign w:val="center"/>
          </w:tcPr>
          <w:p w14:paraId="6BB30F3A" w14:textId="77777777" w:rsidR="00C2367E" w:rsidRPr="00E062F1" w:rsidRDefault="00C2367E" w:rsidP="007B44E6">
            <w:pPr>
              <w:pStyle w:val="TAC"/>
            </w:pPr>
          </w:p>
        </w:tc>
        <w:tc>
          <w:tcPr>
            <w:tcW w:w="764" w:type="dxa"/>
            <w:shd w:val="clear" w:color="auto" w:fill="auto"/>
            <w:vAlign w:val="center"/>
          </w:tcPr>
          <w:p w14:paraId="4F5C0733" w14:textId="77777777" w:rsidR="00C2367E" w:rsidRPr="00E062F1" w:rsidRDefault="00C2367E" w:rsidP="007B44E6">
            <w:pPr>
              <w:pStyle w:val="TAC"/>
            </w:pPr>
          </w:p>
        </w:tc>
        <w:tc>
          <w:tcPr>
            <w:tcW w:w="764" w:type="dxa"/>
            <w:shd w:val="clear" w:color="auto" w:fill="auto"/>
            <w:vAlign w:val="center"/>
          </w:tcPr>
          <w:p w14:paraId="188D155C" w14:textId="77777777" w:rsidR="00C2367E" w:rsidRPr="00E062F1" w:rsidRDefault="00C2367E" w:rsidP="007B44E6">
            <w:pPr>
              <w:pStyle w:val="TAC"/>
            </w:pPr>
          </w:p>
        </w:tc>
        <w:tc>
          <w:tcPr>
            <w:tcW w:w="764" w:type="dxa"/>
            <w:vAlign w:val="center"/>
          </w:tcPr>
          <w:p w14:paraId="77791820" w14:textId="77777777" w:rsidR="00C2367E" w:rsidRPr="00E062F1" w:rsidRDefault="00C2367E" w:rsidP="007B44E6">
            <w:pPr>
              <w:pStyle w:val="TAC"/>
            </w:pPr>
          </w:p>
        </w:tc>
        <w:tc>
          <w:tcPr>
            <w:tcW w:w="764" w:type="dxa"/>
            <w:shd w:val="clear" w:color="auto" w:fill="auto"/>
            <w:vAlign w:val="center"/>
          </w:tcPr>
          <w:p w14:paraId="7B9F7C2E" w14:textId="77777777" w:rsidR="00C2367E" w:rsidRPr="00E062F1" w:rsidRDefault="00C2367E" w:rsidP="007B44E6">
            <w:pPr>
              <w:pStyle w:val="TAC"/>
            </w:pPr>
          </w:p>
        </w:tc>
      </w:tr>
      <w:tr w:rsidR="00C2367E" w:rsidRPr="00E062F1" w14:paraId="4B37543A" w14:textId="77777777" w:rsidTr="007B44E6">
        <w:trPr>
          <w:trHeight w:val="282"/>
          <w:jc w:val="center"/>
        </w:trPr>
        <w:tc>
          <w:tcPr>
            <w:tcW w:w="698" w:type="dxa"/>
            <w:shd w:val="clear" w:color="auto" w:fill="auto"/>
            <w:vAlign w:val="center"/>
          </w:tcPr>
          <w:p w14:paraId="3987416D" w14:textId="77777777" w:rsidR="00C2367E" w:rsidRPr="00E062F1" w:rsidRDefault="00C2367E" w:rsidP="007B44E6">
            <w:pPr>
              <w:pStyle w:val="TAC"/>
              <w:rPr>
                <w:lang w:eastAsia="zh-CN"/>
              </w:rPr>
            </w:pPr>
            <w:r w:rsidRPr="00E062F1">
              <w:t>n7</w:t>
            </w:r>
            <w:r w:rsidRPr="00E062F1">
              <w:rPr>
                <w:lang w:eastAsia="zh-CN"/>
              </w:rPr>
              <w:t>7</w:t>
            </w:r>
          </w:p>
        </w:tc>
        <w:tc>
          <w:tcPr>
            <w:tcW w:w="698" w:type="dxa"/>
            <w:shd w:val="clear" w:color="auto" w:fill="auto"/>
            <w:vAlign w:val="center"/>
          </w:tcPr>
          <w:p w14:paraId="14E5C3D3" w14:textId="77777777" w:rsidR="00C2367E" w:rsidRPr="00E062F1" w:rsidRDefault="00C2367E" w:rsidP="007B44E6">
            <w:pPr>
              <w:pStyle w:val="TAC"/>
              <w:rPr>
                <w:lang w:eastAsia="zh-CN"/>
              </w:rPr>
            </w:pPr>
            <w:r w:rsidRPr="00E062F1">
              <w:rPr>
                <w:lang w:eastAsia="zh-CN"/>
              </w:rPr>
              <w:t>7</w:t>
            </w:r>
          </w:p>
        </w:tc>
        <w:tc>
          <w:tcPr>
            <w:tcW w:w="709" w:type="dxa"/>
            <w:vAlign w:val="center"/>
          </w:tcPr>
          <w:p w14:paraId="4D96253B" w14:textId="77777777" w:rsidR="00C2367E" w:rsidRPr="00E062F1" w:rsidRDefault="00C2367E" w:rsidP="007B44E6">
            <w:pPr>
              <w:pStyle w:val="TAC"/>
              <w:rPr>
                <w:lang w:eastAsia="zh-CN"/>
              </w:rPr>
            </w:pPr>
            <w:r w:rsidRPr="00E062F1">
              <w:rPr>
                <w:lang w:eastAsia="zh-CN"/>
              </w:rPr>
              <w:t>15</w:t>
            </w:r>
          </w:p>
        </w:tc>
        <w:tc>
          <w:tcPr>
            <w:tcW w:w="764" w:type="dxa"/>
            <w:shd w:val="clear" w:color="auto" w:fill="auto"/>
            <w:vAlign w:val="center"/>
          </w:tcPr>
          <w:p w14:paraId="141F2F63" w14:textId="77777777" w:rsidR="00C2367E" w:rsidRPr="00E062F1" w:rsidRDefault="00C2367E" w:rsidP="007B44E6">
            <w:pPr>
              <w:pStyle w:val="TAC"/>
              <w:rPr>
                <w:rFonts w:cs="Arial"/>
              </w:rPr>
            </w:pPr>
            <w:r w:rsidRPr="00E062F1">
              <w:rPr>
                <w:rFonts w:cs="Arial"/>
              </w:rPr>
              <w:t>12</w:t>
            </w:r>
          </w:p>
        </w:tc>
        <w:tc>
          <w:tcPr>
            <w:tcW w:w="764" w:type="dxa"/>
            <w:shd w:val="clear" w:color="auto" w:fill="auto"/>
            <w:vAlign w:val="center"/>
          </w:tcPr>
          <w:p w14:paraId="0B69B279" w14:textId="77777777" w:rsidR="00C2367E" w:rsidRPr="00E062F1" w:rsidDel="000B33EE" w:rsidRDefault="00C2367E" w:rsidP="007B44E6">
            <w:pPr>
              <w:pStyle w:val="TAC"/>
              <w:rPr>
                <w:lang w:eastAsia="zh-CN"/>
              </w:rPr>
            </w:pPr>
            <w:r w:rsidRPr="00E062F1">
              <w:rPr>
                <w:lang w:eastAsia="zh-CN"/>
              </w:rPr>
              <w:t>25</w:t>
            </w:r>
          </w:p>
        </w:tc>
        <w:tc>
          <w:tcPr>
            <w:tcW w:w="764" w:type="dxa"/>
            <w:shd w:val="clear" w:color="auto" w:fill="auto"/>
            <w:vAlign w:val="center"/>
          </w:tcPr>
          <w:p w14:paraId="70F086B3" w14:textId="77777777" w:rsidR="00C2367E" w:rsidRPr="00E062F1" w:rsidRDefault="00C2367E" w:rsidP="007B44E6">
            <w:pPr>
              <w:pStyle w:val="TAC"/>
              <w:rPr>
                <w:lang w:eastAsia="zh-CN"/>
              </w:rPr>
            </w:pPr>
            <w:r w:rsidRPr="00E062F1">
              <w:rPr>
                <w:lang w:eastAsia="zh-CN"/>
              </w:rPr>
              <w:t>36</w:t>
            </w:r>
          </w:p>
        </w:tc>
        <w:tc>
          <w:tcPr>
            <w:tcW w:w="764" w:type="dxa"/>
            <w:shd w:val="clear" w:color="auto" w:fill="auto"/>
            <w:vAlign w:val="center"/>
          </w:tcPr>
          <w:p w14:paraId="566C6A73" w14:textId="77777777" w:rsidR="00C2367E" w:rsidRPr="00E062F1" w:rsidDel="000B33EE" w:rsidRDefault="00C2367E" w:rsidP="007B44E6">
            <w:pPr>
              <w:pStyle w:val="TAC"/>
              <w:rPr>
                <w:lang w:eastAsia="zh-CN"/>
              </w:rPr>
            </w:pPr>
            <w:r w:rsidRPr="00E062F1">
              <w:rPr>
                <w:lang w:eastAsia="zh-CN"/>
              </w:rPr>
              <w:t>50</w:t>
            </w:r>
          </w:p>
        </w:tc>
        <w:tc>
          <w:tcPr>
            <w:tcW w:w="764" w:type="dxa"/>
            <w:shd w:val="clear" w:color="auto" w:fill="auto"/>
            <w:vAlign w:val="center"/>
          </w:tcPr>
          <w:p w14:paraId="183CAD80" w14:textId="77777777" w:rsidR="00C2367E" w:rsidRPr="00E062F1" w:rsidRDefault="00C2367E" w:rsidP="007B44E6">
            <w:pPr>
              <w:pStyle w:val="TAC"/>
            </w:pPr>
          </w:p>
        </w:tc>
        <w:tc>
          <w:tcPr>
            <w:tcW w:w="764" w:type="dxa"/>
            <w:shd w:val="clear" w:color="auto" w:fill="auto"/>
            <w:vAlign w:val="center"/>
          </w:tcPr>
          <w:p w14:paraId="6AD8B44E" w14:textId="77777777" w:rsidR="00C2367E" w:rsidRPr="00E062F1" w:rsidRDefault="00C2367E" w:rsidP="007B44E6">
            <w:pPr>
              <w:pStyle w:val="TAC"/>
            </w:pPr>
          </w:p>
        </w:tc>
        <w:tc>
          <w:tcPr>
            <w:tcW w:w="764" w:type="dxa"/>
            <w:shd w:val="clear" w:color="auto" w:fill="auto"/>
            <w:vAlign w:val="center"/>
          </w:tcPr>
          <w:p w14:paraId="168A0601" w14:textId="77777777" w:rsidR="00C2367E" w:rsidRPr="00E062F1" w:rsidRDefault="00C2367E" w:rsidP="007B44E6">
            <w:pPr>
              <w:pStyle w:val="TAC"/>
            </w:pPr>
          </w:p>
        </w:tc>
        <w:tc>
          <w:tcPr>
            <w:tcW w:w="764" w:type="dxa"/>
            <w:shd w:val="clear" w:color="auto" w:fill="auto"/>
            <w:vAlign w:val="center"/>
          </w:tcPr>
          <w:p w14:paraId="48151CF8" w14:textId="77777777" w:rsidR="00C2367E" w:rsidRPr="00E062F1" w:rsidRDefault="00C2367E" w:rsidP="007B44E6">
            <w:pPr>
              <w:pStyle w:val="TAC"/>
            </w:pPr>
          </w:p>
        </w:tc>
        <w:tc>
          <w:tcPr>
            <w:tcW w:w="764" w:type="dxa"/>
            <w:shd w:val="clear" w:color="auto" w:fill="auto"/>
            <w:vAlign w:val="center"/>
          </w:tcPr>
          <w:p w14:paraId="6D05304E" w14:textId="77777777" w:rsidR="00C2367E" w:rsidRPr="00E062F1" w:rsidRDefault="00C2367E" w:rsidP="007B44E6">
            <w:pPr>
              <w:pStyle w:val="TAC"/>
            </w:pPr>
          </w:p>
        </w:tc>
        <w:tc>
          <w:tcPr>
            <w:tcW w:w="764" w:type="dxa"/>
            <w:vAlign w:val="center"/>
          </w:tcPr>
          <w:p w14:paraId="7B1B14D9" w14:textId="77777777" w:rsidR="00C2367E" w:rsidRPr="00E062F1" w:rsidRDefault="00C2367E" w:rsidP="007B44E6">
            <w:pPr>
              <w:pStyle w:val="TAC"/>
            </w:pPr>
          </w:p>
        </w:tc>
        <w:tc>
          <w:tcPr>
            <w:tcW w:w="764" w:type="dxa"/>
            <w:shd w:val="clear" w:color="auto" w:fill="auto"/>
            <w:vAlign w:val="center"/>
          </w:tcPr>
          <w:p w14:paraId="58FBB40E" w14:textId="77777777" w:rsidR="00C2367E" w:rsidRPr="00E062F1" w:rsidRDefault="00C2367E" w:rsidP="007B44E6">
            <w:pPr>
              <w:pStyle w:val="TAC"/>
            </w:pPr>
          </w:p>
        </w:tc>
      </w:tr>
      <w:tr w:rsidR="006C1870" w:rsidRPr="00E062F1" w14:paraId="21B1B2C7" w14:textId="77777777" w:rsidTr="007B44E6">
        <w:trPr>
          <w:trHeight w:val="282"/>
          <w:jc w:val="center"/>
          <w:ins w:id="7116" w:author="tank" w:date="2020-11-16T00:29:00Z"/>
        </w:trPr>
        <w:tc>
          <w:tcPr>
            <w:tcW w:w="698" w:type="dxa"/>
            <w:shd w:val="clear" w:color="auto" w:fill="auto"/>
            <w:vAlign w:val="center"/>
          </w:tcPr>
          <w:p w14:paraId="4FBB36D6" w14:textId="77B731CA" w:rsidR="006C1870" w:rsidRPr="00E062F1" w:rsidRDefault="006C1870" w:rsidP="007B44E6">
            <w:pPr>
              <w:pStyle w:val="TAC"/>
              <w:rPr>
                <w:ins w:id="7117" w:author="tank" w:date="2020-11-16T00:29:00Z"/>
              </w:rPr>
            </w:pPr>
            <w:ins w:id="7118" w:author="tank" w:date="2020-11-16T00:30:00Z">
              <w:r>
                <w:rPr>
                  <w:lang w:eastAsia="zh-CN"/>
                </w:rPr>
                <w:t>n77</w:t>
              </w:r>
            </w:ins>
          </w:p>
        </w:tc>
        <w:tc>
          <w:tcPr>
            <w:tcW w:w="698" w:type="dxa"/>
            <w:shd w:val="clear" w:color="auto" w:fill="auto"/>
            <w:vAlign w:val="center"/>
          </w:tcPr>
          <w:p w14:paraId="5C339A37" w14:textId="49FE07B8" w:rsidR="006C1870" w:rsidRPr="00E062F1" w:rsidRDefault="006C1870" w:rsidP="007B44E6">
            <w:pPr>
              <w:pStyle w:val="TAC"/>
              <w:rPr>
                <w:ins w:id="7119" w:author="tank" w:date="2020-11-16T00:29:00Z"/>
                <w:lang w:eastAsia="zh-CN"/>
              </w:rPr>
            </w:pPr>
            <w:ins w:id="7120" w:author="tank" w:date="2020-11-16T00:30:00Z">
              <w:r>
                <w:rPr>
                  <w:lang w:eastAsia="zh-CN"/>
                </w:rPr>
                <w:t>13</w:t>
              </w:r>
            </w:ins>
          </w:p>
        </w:tc>
        <w:tc>
          <w:tcPr>
            <w:tcW w:w="709" w:type="dxa"/>
            <w:vAlign w:val="center"/>
          </w:tcPr>
          <w:p w14:paraId="42B00E17" w14:textId="317B0911" w:rsidR="006C1870" w:rsidRPr="00E062F1" w:rsidRDefault="006C1870" w:rsidP="007B44E6">
            <w:pPr>
              <w:pStyle w:val="TAC"/>
              <w:rPr>
                <w:ins w:id="7121" w:author="tank" w:date="2020-11-16T00:29:00Z"/>
                <w:lang w:eastAsia="zh-CN"/>
              </w:rPr>
            </w:pPr>
            <w:ins w:id="7122" w:author="tank" w:date="2020-11-16T00:30:00Z">
              <w:r w:rsidRPr="001B0F7A">
                <w:rPr>
                  <w:lang w:eastAsia="zh-CN"/>
                </w:rPr>
                <w:t>15</w:t>
              </w:r>
            </w:ins>
          </w:p>
        </w:tc>
        <w:tc>
          <w:tcPr>
            <w:tcW w:w="764" w:type="dxa"/>
            <w:shd w:val="clear" w:color="auto" w:fill="auto"/>
            <w:vAlign w:val="center"/>
          </w:tcPr>
          <w:p w14:paraId="77196796" w14:textId="5817A83E" w:rsidR="006C1870" w:rsidRPr="00E062F1" w:rsidRDefault="006C1870" w:rsidP="007B44E6">
            <w:pPr>
              <w:pStyle w:val="TAC"/>
              <w:rPr>
                <w:ins w:id="7123" w:author="tank" w:date="2020-11-16T00:29:00Z"/>
                <w:rFonts w:cs="Arial"/>
              </w:rPr>
            </w:pPr>
            <w:ins w:id="7124" w:author="tank" w:date="2020-11-16T00:30:00Z">
              <w:r>
                <w:rPr>
                  <w:rFonts w:cs="Arial"/>
                  <w:szCs w:val="18"/>
                </w:rPr>
                <w:t>25</w:t>
              </w:r>
            </w:ins>
          </w:p>
        </w:tc>
        <w:tc>
          <w:tcPr>
            <w:tcW w:w="764" w:type="dxa"/>
            <w:shd w:val="clear" w:color="auto" w:fill="auto"/>
            <w:vAlign w:val="center"/>
          </w:tcPr>
          <w:p w14:paraId="24A7E087" w14:textId="1E9E2EEA" w:rsidR="006C1870" w:rsidRPr="00E062F1" w:rsidRDefault="006C1870" w:rsidP="007B44E6">
            <w:pPr>
              <w:pStyle w:val="TAC"/>
              <w:rPr>
                <w:ins w:id="7125" w:author="tank" w:date="2020-11-16T00:29:00Z"/>
                <w:lang w:eastAsia="zh-CN"/>
              </w:rPr>
            </w:pPr>
            <w:ins w:id="7126" w:author="tank" w:date="2020-11-16T00:30:00Z">
              <w:r>
                <w:rPr>
                  <w:rFonts w:cs="Arial"/>
                  <w:szCs w:val="18"/>
                </w:rPr>
                <w:t>50</w:t>
              </w:r>
            </w:ins>
          </w:p>
        </w:tc>
        <w:tc>
          <w:tcPr>
            <w:tcW w:w="764" w:type="dxa"/>
            <w:shd w:val="clear" w:color="auto" w:fill="auto"/>
            <w:vAlign w:val="center"/>
          </w:tcPr>
          <w:p w14:paraId="575D5868" w14:textId="77777777" w:rsidR="006C1870" w:rsidRPr="00E062F1" w:rsidRDefault="006C1870" w:rsidP="007B44E6">
            <w:pPr>
              <w:pStyle w:val="TAC"/>
              <w:rPr>
                <w:ins w:id="7127" w:author="tank" w:date="2020-11-16T00:29:00Z"/>
                <w:lang w:eastAsia="zh-CN"/>
              </w:rPr>
            </w:pPr>
          </w:p>
        </w:tc>
        <w:tc>
          <w:tcPr>
            <w:tcW w:w="764" w:type="dxa"/>
            <w:shd w:val="clear" w:color="auto" w:fill="auto"/>
            <w:vAlign w:val="center"/>
          </w:tcPr>
          <w:p w14:paraId="331584EB" w14:textId="77777777" w:rsidR="006C1870" w:rsidRPr="00E062F1" w:rsidRDefault="006C1870" w:rsidP="007B44E6">
            <w:pPr>
              <w:pStyle w:val="TAC"/>
              <w:rPr>
                <w:ins w:id="7128" w:author="tank" w:date="2020-11-16T00:29:00Z"/>
                <w:lang w:eastAsia="zh-CN"/>
              </w:rPr>
            </w:pPr>
          </w:p>
        </w:tc>
        <w:tc>
          <w:tcPr>
            <w:tcW w:w="764" w:type="dxa"/>
            <w:shd w:val="clear" w:color="auto" w:fill="auto"/>
            <w:vAlign w:val="center"/>
          </w:tcPr>
          <w:p w14:paraId="5B98FDDE" w14:textId="77777777" w:rsidR="006C1870" w:rsidRPr="00E062F1" w:rsidRDefault="006C1870" w:rsidP="007B44E6">
            <w:pPr>
              <w:pStyle w:val="TAC"/>
              <w:rPr>
                <w:ins w:id="7129" w:author="tank" w:date="2020-11-16T00:29:00Z"/>
              </w:rPr>
            </w:pPr>
          </w:p>
        </w:tc>
        <w:tc>
          <w:tcPr>
            <w:tcW w:w="764" w:type="dxa"/>
            <w:shd w:val="clear" w:color="auto" w:fill="auto"/>
            <w:vAlign w:val="center"/>
          </w:tcPr>
          <w:p w14:paraId="175006F7" w14:textId="77777777" w:rsidR="006C1870" w:rsidRPr="00E062F1" w:rsidRDefault="006C1870" w:rsidP="007B44E6">
            <w:pPr>
              <w:pStyle w:val="TAC"/>
              <w:rPr>
                <w:ins w:id="7130" w:author="tank" w:date="2020-11-16T00:29:00Z"/>
              </w:rPr>
            </w:pPr>
          </w:p>
        </w:tc>
        <w:tc>
          <w:tcPr>
            <w:tcW w:w="764" w:type="dxa"/>
            <w:shd w:val="clear" w:color="auto" w:fill="auto"/>
            <w:vAlign w:val="center"/>
          </w:tcPr>
          <w:p w14:paraId="7427F8FC" w14:textId="77777777" w:rsidR="006C1870" w:rsidRPr="00E062F1" w:rsidRDefault="006C1870" w:rsidP="007B44E6">
            <w:pPr>
              <w:pStyle w:val="TAC"/>
              <w:rPr>
                <w:ins w:id="7131" w:author="tank" w:date="2020-11-16T00:29:00Z"/>
              </w:rPr>
            </w:pPr>
          </w:p>
        </w:tc>
        <w:tc>
          <w:tcPr>
            <w:tcW w:w="764" w:type="dxa"/>
            <w:shd w:val="clear" w:color="auto" w:fill="auto"/>
            <w:vAlign w:val="center"/>
          </w:tcPr>
          <w:p w14:paraId="3C87D1C9" w14:textId="77777777" w:rsidR="006C1870" w:rsidRPr="00E062F1" w:rsidRDefault="006C1870" w:rsidP="007B44E6">
            <w:pPr>
              <w:pStyle w:val="TAC"/>
              <w:rPr>
                <w:ins w:id="7132" w:author="tank" w:date="2020-11-16T00:29:00Z"/>
              </w:rPr>
            </w:pPr>
          </w:p>
        </w:tc>
        <w:tc>
          <w:tcPr>
            <w:tcW w:w="764" w:type="dxa"/>
            <w:shd w:val="clear" w:color="auto" w:fill="auto"/>
            <w:vAlign w:val="center"/>
          </w:tcPr>
          <w:p w14:paraId="4187D7C6" w14:textId="77777777" w:rsidR="006C1870" w:rsidRPr="00E062F1" w:rsidRDefault="006C1870" w:rsidP="007B44E6">
            <w:pPr>
              <w:pStyle w:val="TAC"/>
              <w:rPr>
                <w:ins w:id="7133" w:author="tank" w:date="2020-11-16T00:29:00Z"/>
              </w:rPr>
            </w:pPr>
          </w:p>
        </w:tc>
        <w:tc>
          <w:tcPr>
            <w:tcW w:w="764" w:type="dxa"/>
            <w:vAlign w:val="center"/>
          </w:tcPr>
          <w:p w14:paraId="136D92E9" w14:textId="77777777" w:rsidR="006C1870" w:rsidRPr="00E062F1" w:rsidRDefault="006C1870" w:rsidP="007B44E6">
            <w:pPr>
              <w:pStyle w:val="TAC"/>
              <w:rPr>
                <w:ins w:id="7134" w:author="tank" w:date="2020-11-16T00:29:00Z"/>
              </w:rPr>
            </w:pPr>
          </w:p>
        </w:tc>
        <w:tc>
          <w:tcPr>
            <w:tcW w:w="764" w:type="dxa"/>
            <w:shd w:val="clear" w:color="auto" w:fill="auto"/>
            <w:vAlign w:val="center"/>
          </w:tcPr>
          <w:p w14:paraId="6DA9AF29" w14:textId="77777777" w:rsidR="006C1870" w:rsidRPr="00E062F1" w:rsidRDefault="006C1870" w:rsidP="007B44E6">
            <w:pPr>
              <w:pStyle w:val="TAC"/>
              <w:rPr>
                <w:ins w:id="7135" w:author="tank" w:date="2020-11-16T00:29:00Z"/>
              </w:rPr>
            </w:pPr>
          </w:p>
        </w:tc>
      </w:tr>
      <w:tr w:rsidR="00C2367E" w:rsidRPr="00E062F1" w14:paraId="6F1E57A0" w14:textId="77777777" w:rsidTr="007B44E6">
        <w:trPr>
          <w:trHeight w:val="282"/>
          <w:jc w:val="center"/>
        </w:trPr>
        <w:tc>
          <w:tcPr>
            <w:tcW w:w="698" w:type="dxa"/>
            <w:shd w:val="clear" w:color="auto" w:fill="auto"/>
            <w:vAlign w:val="center"/>
          </w:tcPr>
          <w:p w14:paraId="24A7186D" w14:textId="77777777" w:rsidR="00C2367E" w:rsidRPr="00E062F1" w:rsidRDefault="00C2367E" w:rsidP="007B44E6">
            <w:pPr>
              <w:pStyle w:val="TAC"/>
            </w:pPr>
            <w:r w:rsidRPr="00E062F1">
              <w:rPr>
                <w:lang w:eastAsia="ja-JP"/>
              </w:rPr>
              <w:t>n77</w:t>
            </w:r>
          </w:p>
        </w:tc>
        <w:tc>
          <w:tcPr>
            <w:tcW w:w="698" w:type="dxa"/>
            <w:shd w:val="clear" w:color="auto" w:fill="auto"/>
            <w:vAlign w:val="center"/>
          </w:tcPr>
          <w:p w14:paraId="3960E1E5" w14:textId="77777777" w:rsidR="00C2367E" w:rsidRPr="00E062F1" w:rsidRDefault="00C2367E" w:rsidP="007B44E6">
            <w:pPr>
              <w:pStyle w:val="TAC"/>
            </w:pPr>
            <w:r w:rsidRPr="00E062F1">
              <w:rPr>
                <w:lang w:eastAsia="ja-JP"/>
              </w:rPr>
              <w:t>28</w:t>
            </w:r>
          </w:p>
        </w:tc>
        <w:tc>
          <w:tcPr>
            <w:tcW w:w="709" w:type="dxa"/>
            <w:vAlign w:val="center"/>
          </w:tcPr>
          <w:p w14:paraId="54C6CEEE" w14:textId="77777777" w:rsidR="00C2367E" w:rsidRPr="00E062F1" w:rsidRDefault="00C2367E" w:rsidP="007B44E6">
            <w:pPr>
              <w:pStyle w:val="TAC"/>
            </w:pPr>
            <w:r w:rsidRPr="00E062F1">
              <w:rPr>
                <w:lang w:eastAsia="ja-JP"/>
              </w:rPr>
              <w:t>15</w:t>
            </w:r>
          </w:p>
        </w:tc>
        <w:tc>
          <w:tcPr>
            <w:tcW w:w="764" w:type="dxa"/>
            <w:shd w:val="clear" w:color="auto" w:fill="auto"/>
            <w:vAlign w:val="center"/>
          </w:tcPr>
          <w:p w14:paraId="69FD57E6" w14:textId="77777777" w:rsidR="00C2367E" w:rsidRPr="00E062F1" w:rsidRDefault="00C2367E" w:rsidP="007B44E6">
            <w:pPr>
              <w:pStyle w:val="TAC"/>
            </w:pPr>
            <w:r w:rsidRPr="00E062F1">
              <w:rPr>
                <w:rFonts w:cs="Arial"/>
              </w:rPr>
              <w:t>25</w:t>
            </w:r>
          </w:p>
        </w:tc>
        <w:tc>
          <w:tcPr>
            <w:tcW w:w="764" w:type="dxa"/>
            <w:shd w:val="clear" w:color="auto" w:fill="auto"/>
            <w:vAlign w:val="center"/>
          </w:tcPr>
          <w:p w14:paraId="372211C9" w14:textId="77777777" w:rsidR="00C2367E" w:rsidRPr="00E062F1" w:rsidRDefault="00C2367E" w:rsidP="007B44E6">
            <w:pPr>
              <w:pStyle w:val="TAC"/>
            </w:pPr>
            <w:r w:rsidRPr="00E062F1">
              <w:rPr>
                <w:rFonts w:cs="Arial"/>
              </w:rPr>
              <w:t>50</w:t>
            </w:r>
          </w:p>
        </w:tc>
        <w:tc>
          <w:tcPr>
            <w:tcW w:w="764" w:type="dxa"/>
            <w:shd w:val="clear" w:color="auto" w:fill="auto"/>
            <w:vAlign w:val="center"/>
          </w:tcPr>
          <w:p w14:paraId="31110FD5" w14:textId="77777777" w:rsidR="00C2367E" w:rsidRPr="00E062F1" w:rsidRDefault="00C2367E" w:rsidP="007B44E6">
            <w:pPr>
              <w:pStyle w:val="TAC"/>
            </w:pPr>
            <w:r w:rsidRPr="00E062F1">
              <w:rPr>
                <w:rFonts w:cs="Arial"/>
              </w:rPr>
              <w:t>75</w:t>
            </w:r>
          </w:p>
        </w:tc>
        <w:tc>
          <w:tcPr>
            <w:tcW w:w="764" w:type="dxa"/>
            <w:shd w:val="clear" w:color="auto" w:fill="auto"/>
            <w:vAlign w:val="center"/>
          </w:tcPr>
          <w:p w14:paraId="7699209D" w14:textId="77777777" w:rsidR="00C2367E" w:rsidRPr="00E062F1" w:rsidRDefault="00C2367E" w:rsidP="007B44E6">
            <w:pPr>
              <w:pStyle w:val="TAC"/>
            </w:pPr>
            <w:r w:rsidRPr="00E062F1">
              <w:rPr>
                <w:rFonts w:cs="Arial"/>
              </w:rPr>
              <w:t>100</w:t>
            </w:r>
          </w:p>
        </w:tc>
        <w:tc>
          <w:tcPr>
            <w:tcW w:w="764" w:type="dxa"/>
            <w:shd w:val="clear" w:color="auto" w:fill="auto"/>
            <w:vAlign w:val="center"/>
          </w:tcPr>
          <w:p w14:paraId="6B8516C0" w14:textId="77777777" w:rsidR="00C2367E" w:rsidRPr="00E062F1" w:rsidRDefault="00C2367E" w:rsidP="007B44E6">
            <w:pPr>
              <w:pStyle w:val="TAC"/>
            </w:pPr>
          </w:p>
        </w:tc>
        <w:tc>
          <w:tcPr>
            <w:tcW w:w="764" w:type="dxa"/>
            <w:shd w:val="clear" w:color="auto" w:fill="auto"/>
            <w:vAlign w:val="center"/>
          </w:tcPr>
          <w:p w14:paraId="6BC6BD5B" w14:textId="77777777" w:rsidR="00C2367E" w:rsidRPr="00E062F1" w:rsidRDefault="00C2367E" w:rsidP="007B44E6">
            <w:pPr>
              <w:pStyle w:val="TAC"/>
            </w:pPr>
          </w:p>
        </w:tc>
        <w:tc>
          <w:tcPr>
            <w:tcW w:w="764" w:type="dxa"/>
            <w:shd w:val="clear" w:color="auto" w:fill="auto"/>
            <w:vAlign w:val="center"/>
          </w:tcPr>
          <w:p w14:paraId="425B44C5" w14:textId="77777777" w:rsidR="00C2367E" w:rsidRPr="00E062F1" w:rsidRDefault="00C2367E" w:rsidP="007B44E6">
            <w:pPr>
              <w:pStyle w:val="TAC"/>
            </w:pPr>
          </w:p>
        </w:tc>
        <w:tc>
          <w:tcPr>
            <w:tcW w:w="764" w:type="dxa"/>
            <w:shd w:val="clear" w:color="auto" w:fill="auto"/>
            <w:vAlign w:val="center"/>
          </w:tcPr>
          <w:p w14:paraId="426A0505" w14:textId="77777777" w:rsidR="00C2367E" w:rsidRPr="00E062F1" w:rsidRDefault="00C2367E" w:rsidP="007B44E6">
            <w:pPr>
              <w:pStyle w:val="TAC"/>
            </w:pPr>
          </w:p>
        </w:tc>
        <w:tc>
          <w:tcPr>
            <w:tcW w:w="764" w:type="dxa"/>
            <w:shd w:val="clear" w:color="auto" w:fill="auto"/>
            <w:vAlign w:val="center"/>
          </w:tcPr>
          <w:p w14:paraId="784F6748" w14:textId="77777777" w:rsidR="00C2367E" w:rsidRPr="00E062F1" w:rsidRDefault="00C2367E" w:rsidP="007B44E6">
            <w:pPr>
              <w:pStyle w:val="TAC"/>
            </w:pPr>
          </w:p>
        </w:tc>
        <w:tc>
          <w:tcPr>
            <w:tcW w:w="764" w:type="dxa"/>
            <w:vAlign w:val="center"/>
          </w:tcPr>
          <w:p w14:paraId="193A2687" w14:textId="77777777" w:rsidR="00C2367E" w:rsidRPr="00E062F1" w:rsidRDefault="00C2367E" w:rsidP="007B44E6">
            <w:pPr>
              <w:pStyle w:val="TAC"/>
            </w:pPr>
          </w:p>
        </w:tc>
        <w:tc>
          <w:tcPr>
            <w:tcW w:w="764" w:type="dxa"/>
            <w:shd w:val="clear" w:color="auto" w:fill="auto"/>
            <w:vAlign w:val="center"/>
          </w:tcPr>
          <w:p w14:paraId="66E4B5C6" w14:textId="77777777" w:rsidR="00C2367E" w:rsidRPr="00E062F1" w:rsidRDefault="00C2367E" w:rsidP="007B44E6">
            <w:pPr>
              <w:pStyle w:val="TAC"/>
            </w:pPr>
          </w:p>
        </w:tc>
      </w:tr>
      <w:tr w:rsidR="00C2367E" w:rsidRPr="00E062F1" w14:paraId="486B4D6E" w14:textId="77777777" w:rsidTr="007B44E6">
        <w:trPr>
          <w:trHeight w:val="282"/>
          <w:jc w:val="center"/>
        </w:trPr>
        <w:tc>
          <w:tcPr>
            <w:tcW w:w="698" w:type="dxa"/>
            <w:shd w:val="clear" w:color="auto" w:fill="auto"/>
            <w:vAlign w:val="center"/>
          </w:tcPr>
          <w:p w14:paraId="7A148823" w14:textId="77777777" w:rsidR="00C2367E" w:rsidRPr="00E062F1" w:rsidRDefault="00C2367E" w:rsidP="007B44E6">
            <w:pPr>
              <w:pStyle w:val="TAC"/>
              <w:rPr>
                <w:lang w:eastAsia="ja-JP"/>
              </w:rPr>
            </w:pPr>
            <w:r w:rsidRPr="00E062F1">
              <w:t>n7</w:t>
            </w:r>
            <w:r w:rsidRPr="00E062F1">
              <w:rPr>
                <w:lang w:eastAsia="zh-CN"/>
              </w:rPr>
              <w:t>7</w:t>
            </w:r>
          </w:p>
        </w:tc>
        <w:tc>
          <w:tcPr>
            <w:tcW w:w="698" w:type="dxa"/>
            <w:shd w:val="clear" w:color="auto" w:fill="auto"/>
            <w:vAlign w:val="center"/>
          </w:tcPr>
          <w:p w14:paraId="00B7A007" w14:textId="77777777" w:rsidR="00C2367E" w:rsidRPr="00E062F1" w:rsidRDefault="00C2367E" w:rsidP="007B44E6">
            <w:pPr>
              <w:pStyle w:val="TAC"/>
              <w:rPr>
                <w:lang w:eastAsia="ja-JP"/>
              </w:rPr>
            </w:pPr>
            <w:r w:rsidRPr="00E062F1">
              <w:rPr>
                <w:lang w:eastAsia="zh-CN"/>
              </w:rPr>
              <w:t>41</w:t>
            </w:r>
          </w:p>
        </w:tc>
        <w:tc>
          <w:tcPr>
            <w:tcW w:w="709" w:type="dxa"/>
            <w:vAlign w:val="center"/>
          </w:tcPr>
          <w:p w14:paraId="1F82E305" w14:textId="77777777" w:rsidR="00C2367E" w:rsidRPr="00E062F1" w:rsidRDefault="00C2367E" w:rsidP="007B44E6">
            <w:pPr>
              <w:pStyle w:val="TAC"/>
              <w:rPr>
                <w:lang w:eastAsia="ja-JP"/>
              </w:rPr>
            </w:pPr>
            <w:r w:rsidRPr="00E062F1">
              <w:rPr>
                <w:lang w:eastAsia="zh-CN"/>
              </w:rPr>
              <w:t>15</w:t>
            </w:r>
          </w:p>
        </w:tc>
        <w:tc>
          <w:tcPr>
            <w:tcW w:w="764" w:type="dxa"/>
            <w:shd w:val="clear" w:color="auto" w:fill="auto"/>
            <w:vAlign w:val="center"/>
          </w:tcPr>
          <w:p w14:paraId="7B4BEC50" w14:textId="77777777" w:rsidR="00C2367E" w:rsidRPr="00E062F1" w:rsidRDefault="00C2367E" w:rsidP="007B44E6">
            <w:pPr>
              <w:pStyle w:val="TAC"/>
              <w:rPr>
                <w:rFonts w:cs="Arial"/>
              </w:rPr>
            </w:pPr>
            <w:r w:rsidRPr="00E062F1">
              <w:rPr>
                <w:rFonts w:cs="Arial"/>
              </w:rPr>
              <w:t>12</w:t>
            </w:r>
          </w:p>
        </w:tc>
        <w:tc>
          <w:tcPr>
            <w:tcW w:w="764" w:type="dxa"/>
            <w:shd w:val="clear" w:color="auto" w:fill="auto"/>
            <w:vAlign w:val="center"/>
          </w:tcPr>
          <w:p w14:paraId="2AB5B8EE" w14:textId="77777777" w:rsidR="00C2367E" w:rsidRPr="00E062F1" w:rsidRDefault="00C2367E" w:rsidP="007B44E6">
            <w:pPr>
              <w:pStyle w:val="TAC"/>
              <w:rPr>
                <w:rFonts w:cs="Arial"/>
              </w:rPr>
            </w:pPr>
            <w:r w:rsidRPr="00E062F1">
              <w:rPr>
                <w:lang w:eastAsia="zh-CN"/>
              </w:rPr>
              <w:t>25</w:t>
            </w:r>
          </w:p>
        </w:tc>
        <w:tc>
          <w:tcPr>
            <w:tcW w:w="764" w:type="dxa"/>
            <w:shd w:val="clear" w:color="auto" w:fill="auto"/>
            <w:vAlign w:val="center"/>
          </w:tcPr>
          <w:p w14:paraId="18844812" w14:textId="77777777" w:rsidR="00C2367E" w:rsidRPr="00E062F1" w:rsidRDefault="00C2367E" w:rsidP="007B44E6">
            <w:pPr>
              <w:pStyle w:val="TAC"/>
              <w:rPr>
                <w:rFonts w:cs="Arial"/>
              </w:rPr>
            </w:pPr>
            <w:r w:rsidRPr="00E062F1">
              <w:rPr>
                <w:lang w:eastAsia="zh-CN"/>
              </w:rPr>
              <w:t>36</w:t>
            </w:r>
          </w:p>
        </w:tc>
        <w:tc>
          <w:tcPr>
            <w:tcW w:w="764" w:type="dxa"/>
            <w:shd w:val="clear" w:color="auto" w:fill="auto"/>
            <w:vAlign w:val="center"/>
          </w:tcPr>
          <w:p w14:paraId="25CDAA90" w14:textId="77777777" w:rsidR="00C2367E" w:rsidRPr="00E062F1" w:rsidRDefault="00C2367E" w:rsidP="007B44E6">
            <w:pPr>
              <w:pStyle w:val="TAC"/>
              <w:rPr>
                <w:rFonts w:cs="Arial"/>
              </w:rPr>
            </w:pPr>
            <w:r w:rsidRPr="00E062F1">
              <w:rPr>
                <w:lang w:eastAsia="zh-CN"/>
              </w:rPr>
              <w:t>50</w:t>
            </w:r>
          </w:p>
        </w:tc>
        <w:tc>
          <w:tcPr>
            <w:tcW w:w="764" w:type="dxa"/>
            <w:shd w:val="clear" w:color="auto" w:fill="auto"/>
            <w:vAlign w:val="center"/>
          </w:tcPr>
          <w:p w14:paraId="5E152FDA" w14:textId="77777777" w:rsidR="00C2367E" w:rsidRPr="00E062F1" w:rsidRDefault="00C2367E" w:rsidP="007B44E6">
            <w:pPr>
              <w:pStyle w:val="TAC"/>
            </w:pPr>
          </w:p>
        </w:tc>
        <w:tc>
          <w:tcPr>
            <w:tcW w:w="764" w:type="dxa"/>
            <w:shd w:val="clear" w:color="auto" w:fill="auto"/>
            <w:vAlign w:val="center"/>
          </w:tcPr>
          <w:p w14:paraId="6DD99A5B" w14:textId="77777777" w:rsidR="00C2367E" w:rsidRPr="00E062F1" w:rsidRDefault="00C2367E" w:rsidP="007B44E6">
            <w:pPr>
              <w:pStyle w:val="TAC"/>
            </w:pPr>
          </w:p>
        </w:tc>
        <w:tc>
          <w:tcPr>
            <w:tcW w:w="764" w:type="dxa"/>
            <w:shd w:val="clear" w:color="auto" w:fill="auto"/>
            <w:vAlign w:val="center"/>
          </w:tcPr>
          <w:p w14:paraId="50037EEE" w14:textId="77777777" w:rsidR="00C2367E" w:rsidRPr="00E062F1" w:rsidRDefault="00C2367E" w:rsidP="007B44E6">
            <w:pPr>
              <w:pStyle w:val="TAC"/>
            </w:pPr>
          </w:p>
        </w:tc>
        <w:tc>
          <w:tcPr>
            <w:tcW w:w="764" w:type="dxa"/>
            <w:shd w:val="clear" w:color="auto" w:fill="auto"/>
            <w:vAlign w:val="center"/>
          </w:tcPr>
          <w:p w14:paraId="312963A0" w14:textId="77777777" w:rsidR="00C2367E" w:rsidRPr="00E062F1" w:rsidRDefault="00C2367E" w:rsidP="007B44E6">
            <w:pPr>
              <w:pStyle w:val="TAC"/>
            </w:pPr>
          </w:p>
        </w:tc>
        <w:tc>
          <w:tcPr>
            <w:tcW w:w="764" w:type="dxa"/>
            <w:shd w:val="clear" w:color="auto" w:fill="auto"/>
            <w:vAlign w:val="center"/>
          </w:tcPr>
          <w:p w14:paraId="1BDFD1EF" w14:textId="77777777" w:rsidR="00C2367E" w:rsidRPr="00E062F1" w:rsidRDefault="00C2367E" w:rsidP="007B44E6">
            <w:pPr>
              <w:pStyle w:val="TAC"/>
            </w:pPr>
          </w:p>
        </w:tc>
        <w:tc>
          <w:tcPr>
            <w:tcW w:w="764" w:type="dxa"/>
            <w:vAlign w:val="center"/>
          </w:tcPr>
          <w:p w14:paraId="74858B5F" w14:textId="77777777" w:rsidR="00C2367E" w:rsidRPr="00E062F1" w:rsidRDefault="00C2367E" w:rsidP="007B44E6">
            <w:pPr>
              <w:pStyle w:val="TAC"/>
            </w:pPr>
          </w:p>
        </w:tc>
        <w:tc>
          <w:tcPr>
            <w:tcW w:w="764" w:type="dxa"/>
            <w:shd w:val="clear" w:color="auto" w:fill="auto"/>
            <w:vAlign w:val="center"/>
          </w:tcPr>
          <w:p w14:paraId="4240BBA4" w14:textId="77777777" w:rsidR="00C2367E" w:rsidRPr="00E062F1" w:rsidRDefault="00C2367E" w:rsidP="007B44E6">
            <w:pPr>
              <w:pStyle w:val="TAC"/>
            </w:pPr>
          </w:p>
        </w:tc>
      </w:tr>
      <w:tr w:rsidR="00C2367E" w:rsidRPr="00E062F1" w14:paraId="6A886D6B" w14:textId="77777777" w:rsidTr="007B44E6">
        <w:trPr>
          <w:trHeight w:val="282"/>
          <w:jc w:val="center"/>
        </w:trPr>
        <w:tc>
          <w:tcPr>
            <w:tcW w:w="698" w:type="dxa"/>
            <w:shd w:val="clear" w:color="auto" w:fill="auto"/>
            <w:vAlign w:val="center"/>
          </w:tcPr>
          <w:p w14:paraId="57866068" w14:textId="77777777" w:rsidR="00C2367E" w:rsidRPr="00E062F1" w:rsidRDefault="00C2367E" w:rsidP="007B44E6">
            <w:pPr>
              <w:pStyle w:val="TAC"/>
            </w:pPr>
            <w:r w:rsidRPr="00E062F1">
              <w:t>n78</w:t>
            </w:r>
          </w:p>
        </w:tc>
        <w:tc>
          <w:tcPr>
            <w:tcW w:w="698" w:type="dxa"/>
            <w:shd w:val="clear" w:color="auto" w:fill="auto"/>
            <w:vAlign w:val="center"/>
          </w:tcPr>
          <w:p w14:paraId="592D61C0" w14:textId="77777777" w:rsidR="00C2367E" w:rsidRPr="00E062F1" w:rsidRDefault="00C2367E" w:rsidP="007B44E6">
            <w:pPr>
              <w:pStyle w:val="TAC"/>
              <w:rPr>
                <w:lang w:eastAsia="zh-CN"/>
              </w:rPr>
            </w:pPr>
            <w:r w:rsidRPr="00E062F1">
              <w:rPr>
                <w:lang w:eastAsia="zh-CN"/>
              </w:rPr>
              <w:t>40</w:t>
            </w:r>
          </w:p>
        </w:tc>
        <w:tc>
          <w:tcPr>
            <w:tcW w:w="709" w:type="dxa"/>
            <w:vAlign w:val="center"/>
          </w:tcPr>
          <w:p w14:paraId="3D0BF923" w14:textId="77777777" w:rsidR="00C2367E" w:rsidRPr="00E062F1" w:rsidRDefault="00C2367E" w:rsidP="007B44E6">
            <w:pPr>
              <w:pStyle w:val="TAC"/>
              <w:rPr>
                <w:lang w:eastAsia="zh-CN"/>
              </w:rPr>
            </w:pPr>
            <w:r w:rsidRPr="00E062F1">
              <w:rPr>
                <w:lang w:eastAsia="zh-CN"/>
              </w:rPr>
              <w:t>15</w:t>
            </w:r>
          </w:p>
        </w:tc>
        <w:tc>
          <w:tcPr>
            <w:tcW w:w="764" w:type="dxa"/>
            <w:shd w:val="clear" w:color="auto" w:fill="auto"/>
            <w:vAlign w:val="center"/>
          </w:tcPr>
          <w:p w14:paraId="0F618D42" w14:textId="77777777" w:rsidR="00C2367E" w:rsidRPr="00E062F1" w:rsidRDefault="00C2367E" w:rsidP="007B44E6">
            <w:pPr>
              <w:pStyle w:val="TAC"/>
              <w:rPr>
                <w:rFonts w:cs="Arial"/>
              </w:rPr>
            </w:pPr>
            <w:r w:rsidRPr="00E062F1">
              <w:rPr>
                <w:lang w:eastAsia="zh-CN"/>
              </w:rPr>
              <w:t>12</w:t>
            </w:r>
          </w:p>
        </w:tc>
        <w:tc>
          <w:tcPr>
            <w:tcW w:w="764" w:type="dxa"/>
            <w:shd w:val="clear" w:color="auto" w:fill="auto"/>
            <w:vAlign w:val="center"/>
          </w:tcPr>
          <w:p w14:paraId="2C74D2C7" w14:textId="77777777" w:rsidR="00C2367E" w:rsidRPr="00E062F1" w:rsidRDefault="00C2367E" w:rsidP="007B44E6">
            <w:pPr>
              <w:pStyle w:val="TAC"/>
              <w:rPr>
                <w:lang w:eastAsia="zh-CN"/>
              </w:rPr>
            </w:pPr>
            <w:r w:rsidRPr="00E062F1">
              <w:rPr>
                <w:lang w:eastAsia="zh-CN"/>
              </w:rPr>
              <w:t>25</w:t>
            </w:r>
          </w:p>
        </w:tc>
        <w:tc>
          <w:tcPr>
            <w:tcW w:w="764" w:type="dxa"/>
            <w:shd w:val="clear" w:color="auto" w:fill="auto"/>
            <w:vAlign w:val="center"/>
          </w:tcPr>
          <w:p w14:paraId="18C6DFCE" w14:textId="77777777" w:rsidR="00C2367E" w:rsidRPr="00E062F1" w:rsidRDefault="00C2367E" w:rsidP="007B44E6">
            <w:pPr>
              <w:pStyle w:val="TAC"/>
              <w:rPr>
                <w:lang w:eastAsia="zh-CN"/>
              </w:rPr>
            </w:pPr>
            <w:r w:rsidRPr="00E062F1">
              <w:rPr>
                <w:lang w:eastAsia="zh-CN"/>
              </w:rPr>
              <w:t>36</w:t>
            </w:r>
          </w:p>
        </w:tc>
        <w:tc>
          <w:tcPr>
            <w:tcW w:w="764" w:type="dxa"/>
            <w:shd w:val="clear" w:color="auto" w:fill="auto"/>
            <w:vAlign w:val="center"/>
          </w:tcPr>
          <w:p w14:paraId="2084AE91" w14:textId="77777777" w:rsidR="00C2367E" w:rsidRPr="00E062F1" w:rsidRDefault="00C2367E" w:rsidP="007B44E6">
            <w:pPr>
              <w:pStyle w:val="TAC"/>
              <w:rPr>
                <w:lang w:eastAsia="zh-CN"/>
              </w:rPr>
            </w:pPr>
            <w:r w:rsidRPr="00E062F1">
              <w:rPr>
                <w:lang w:eastAsia="zh-CN"/>
              </w:rPr>
              <w:t>50</w:t>
            </w:r>
          </w:p>
        </w:tc>
        <w:tc>
          <w:tcPr>
            <w:tcW w:w="764" w:type="dxa"/>
            <w:shd w:val="clear" w:color="auto" w:fill="auto"/>
            <w:vAlign w:val="center"/>
          </w:tcPr>
          <w:p w14:paraId="1D29A427" w14:textId="77777777" w:rsidR="00C2367E" w:rsidRPr="00E062F1" w:rsidRDefault="00C2367E" w:rsidP="007B44E6">
            <w:pPr>
              <w:pStyle w:val="TAC"/>
            </w:pPr>
          </w:p>
        </w:tc>
        <w:tc>
          <w:tcPr>
            <w:tcW w:w="764" w:type="dxa"/>
            <w:shd w:val="clear" w:color="auto" w:fill="auto"/>
            <w:vAlign w:val="center"/>
          </w:tcPr>
          <w:p w14:paraId="618B3DD7" w14:textId="77777777" w:rsidR="00C2367E" w:rsidRPr="00E062F1" w:rsidRDefault="00C2367E" w:rsidP="007B44E6">
            <w:pPr>
              <w:pStyle w:val="TAC"/>
            </w:pPr>
          </w:p>
        </w:tc>
        <w:tc>
          <w:tcPr>
            <w:tcW w:w="764" w:type="dxa"/>
            <w:shd w:val="clear" w:color="auto" w:fill="auto"/>
            <w:vAlign w:val="center"/>
          </w:tcPr>
          <w:p w14:paraId="35D03A7F" w14:textId="77777777" w:rsidR="00C2367E" w:rsidRPr="00E062F1" w:rsidRDefault="00C2367E" w:rsidP="007B44E6">
            <w:pPr>
              <w:pStyle w:val="TAC"/>
            </w:pPr>
          </w:p>
        </w:tc>
        <w:tc>
          <w:tcPr>
            <w:tcW w:w="764" w:type="dxa"/>
            <w:shd w:val="clear" w:color="auto" w:fill="auto"/>
            <w:vAlign w:val="center"/>
          </w:tcPr>
          <w:p w14:paraId="1060E85D" w14:textId="77777777" w:rsidR="00C2367E" w:rsidRPr="00E062F1" w:rsidRDefault="00C2367E" w:rsidP="007B44E6">
            <w:pPr>
              <w:pStyle w:val="TAC"/>
            </w:pPr>
          </w:p>
        </w:tc>
        <w:tc>
          <w:tcPr>
            <w:tcW w:w="764" w:type="dxa"/>
            <w:shd w:val="clear" w:color="auto" w:fill="auto"/>
            <w:vAlign w:val="center"/>
          </w:tcPr>
          <w:p w14:paraId="70BF0389" w14:textId="77777777" w:rsidR="00C2367E" w:rsidRPr="00E062F1" w:rsidRDefault="00C2367E" w:rsidP="007B44E6">
            <w:pPr>
              <w:pStyle w:val="TAC"/>
            </w:pPr>
          </w:p>
        </w:tc>
        <w:tc>
          <w:tcPr>
            <w:tcW w:w="764" w:type="dxa"/>
            <w:vAlign w:val="center"/>
          </w:tcPr>
          <w:p w14:paraId="6AF7911C" w14:textId="77777777" w:rsidR="00C2367E" w:rsidRPr="00E062F1" w:rsidRDefault="00C2367E" w:rsidP="007B44E6">
            <w:pPr>
              <w:pStyle w:val="TAC"/>
            </w:pPr>
          </w:p>
        </w:tc>
        <w:tc>
          <w:tcPr>
            <w:tcW w:w="764" w:type="dxa"/>
            <w:shd w:val="clear" w:color="auto" w:fill="auto"/>
            <w:vAlign w:val="center"/>
          </w:tcPr>
          <w:p w14:paraId="3686C034" w14:textId="77777777" w:rsidR="00C2367E" w:rsidRPr="00E062F1" w:rsidRDefault="00C2367E" w:rsidP="007B44E6">
            <w:pPr>
              <w:pStyle w:val="TAC"/>
            </w:pPr>
          </w:p>
        </w:tc>
      </w:tr>
      <w:tr w:rsidR="00C2367E" w:rsidRPr="00E062F1" w14:paraId="1203F341" w14:textId="77777777" w:rsidTr="007B44E6">
        <w:trPr>
          <w:trHeight w:val="282"/>
          <w:jc w:val="center"/>
        </w:trPr>
        <w:tc>
          <w:tcPr>
            <w:tcW w:w="698" w:type="dxa"/>
            <w:shd w:val="clear" w:color="auto" w:fill="auto"/>
            <w:vAlign w:val="center"/>
          </w:tcPr>
          <w:p w14:paraId="0EDA9C9B" w14:textId="77777777" w:rsidR="00C2367E" w:rsidRPr="00E062F1" w:rsidRDefault="00C2367E" w:rsidP="007B44E6">
            <w:pPr>
              <w:pStyle w:val="TAC"/>
              <w:rPr>
                <w:lang w:eastAsia="ja-JP"/>
              </w:rPr>
            </w:pPr>
            <w:r w:rsidRPr="00E062F1">
              <w:t>n7</w:t>
            </w:r>
            <w:r w:rsidRPr="00E062F1">
              <w:rPr>
                <w:lang w:eastAsia="zh-CN"/>
              </w:rPr>
              <w:t>8</w:t>
            </w:r>
          </w:p>
        </w:tc>
        <w:tc>
          <w:tcPr>
            <w:tcW w:w="698" w:type="dxa"/>
            <w:shd w:val="clear" w:color="auto" w:fill="auto"/>
            <w:vAlign w:val="center"/>
          </w:tcPr>
          <w:p w14:paraId="73B6AE03" w14:textId="77777777" w:rsidR="00C2367E" w:rsidRPr="00E062F1" w:rsidRDefault="00C2367E" w:rsidP="007B44E6">
            <w:pPr>
              <w:pStyle w:val="TAC"/>
              <w:rPr>
                <w:lang w:eastAsia="ja-JP"/>
              </w:rPr>
            </w:pPr>
            <w:r w:rsidRPr="00E062F1">
              <w:rPr>
                <w:lang w:eastAsia="zh-CN"/>
              </w:rPr>
              <w:t>41</w:t>
            </w:r>
          </w:p>
        </w:tc>
        <w:tc>
          <w:tcPr>
            <w:tcW w:w="709" w:type="dxa"/>
            <w:vAlign w:val="center"/>
          </w:tcPr>
          <w:p w14:paraId="423EA2C6" w14:textId="77777777" w:rsidR="00C2367E" w:rsidRPr="00E062F1" w:rsidRDefault="00C2367E" w:rsidP="007B44E6">
            <w:pPr>
              <w:pStyle w:val="TAC"/>
              <w:rPr>
                <w:lang w:eastAsia="ja-JP"/>
              </w:rPr>
            </w:pPr>
            <w:r w:rsidRPr="00E062F1">
              <w:rPr>
                <w:lang w:eastAsia="zh-CN"/>
              </w:rPr>
              <w:t>15</w:t>
            </w:r>
          </w:p>
        </w:tc>
        <w:tc>
          <w:tcPr>
            <w:tcW w:w="764" w:type="dxa"/>
            <w:shd w:val="clear" w:color="auto" w:fill="auto"/>
            <w:vAlign w:val="center"/>
          </w:tcPr>
          <w:p w14:paraId="77F75F2B" w14:textId="77777777" w:rsidR="00C2367E" w:rsidRPr="00E062F1" w:rsidRDefault="00C2367E" w:rsidP="007B44E6">
            <w:pPr>
              <w:pStyle w:val="TAC"/>
              <w:rPr>
                <w:rFonts w:cs="Arial"/>
              </w:rPr>
            </w:pPr>
            <w:r w:rsidRPr="00E062F1">
              <w:rPr>
                <w:rFonts w:cs="Arial"/>
              </w:rPr>
              <w:t>12</w:t>
            </w:r>
          </w:p>
        </w:tc>
        <w:tc>
          <w:tcPr>
            <w:tcW w:w="764" w:type="dxa"/>
            <w:shd w:val="clear" w:color="auto" w:fill="auto"/>
            <w:vAlign w:val="center"/>
          </w:tcPr>
          <w:p w14:paraId="680ADB45" w14:textId="77777777" w:rsidR="00C2367E" w:rsidRPr="00E062F1" w:rsidRDefault="00C2367E" w:rsidP="007B44E6">
            <w:pPr>
              <w:pStyle w:val="TAC"/>
              <w:rPr>
                <w:rFonts w:cs="Arial"/>
              </w:rPr>
            </w:pPr>
            <w:r w:rsidRPr="00E062F1">
              <w:rPr>
                <w:lang w:eastAsia="zh-CN"/>
              </w:rPr>
              <w:t>25</w:t>
            </w:r>
          </w:p>
        </w:tc>
        <w:tc>
          <w:tcPr>
            <w:tcW w:w="764" w:type="dxa"/>
            <w:shd w:val="clear" w:color="auto" w:fill="auto"/>
            <w:vAlign w:val="center"/>
          </w:tcPr>
          <w:p w14:paraId="038AE094" w14:textId="77777777" w:rsidR="00C2367E" w:rsidRPr="00E062F1" w:rsidRDefault="00C2367E" w:rsidP="007B44E6">
            <w:pPr>
              <w:pStyle w:val="TAC"/>
              <w:rPr>
                <w:rFonts w:cs="Arial"/>
              </w:rPr>
            </w:pPr>
            <w:r w:rsidRPr="00E062F1">
              <w:rPr>
                <w:lang w:eastAsia="zh-CN"/>
              </w:rPr>
              <w:t>36</w:t>
            </w:r>
          </w:p>
        </w:tc>
        <w:tc>
          <w:tcPr>
            <w:tcW w:w="764" w:type="dxa"/>
            <w:shd w:val="clear" w:color="auto" w:fill="auto"/>
            <w:vAlign w:val="center"/>
          </w:tcPr>
          <w:p w14:paraId="01D64092" w14:textId="77777777" w:rsidR="00C2367E" w:rsidRPr="00E062F1" w:rsidRDefault="00C2367E" w:rsidP="007B44E6">
            <w:pPr>
              <w:pStyle w:val="TAC"/>
              <w:rPr>
                <w:rFonts w:cs="Arial"/>
              </w:rPr>
            </w:pPr>
            <w:r w:rsidRPr="00E062F1">
              <w:rPr>
                <w:lang w:eastAsia="zh-CN"/>
              </w:rPr>
              <w:t>50</w:t>
            </w:r>
          </w:p>
        </w:tc>
        <w:tc>
          <w:tcPr>
            <w:tcW w:w="764" w:type="dxa"/>
            <w:shd w:val="clear" w:color="auto" w:fill="auto"/>
            <w:vAlign w:val="center"/>
          </w:tcPr>
          <w:p w14:paraId="1377DA5D" w14:textId="77777777" w:rsidR="00C2367E" w:rsidRPr="00E062F1" w:rsidRDefault="00C2367E" w:rsidP="007B44E6">
            <w:pPr>
              <w:pStyle w:val="TAC"/>
            </w:pPr>
          </w:p>
        </w:tc>
        <w:tc>
          <w:tcPr>
            <w:tcW w:w="764" w:type="dxa"/>
            <w:shd w:val="clear" w:color="auto" w:fill="auto"/>
            <w:vAlign w:val="center"/>
          </w:tcPr>
          <w:p w14:paraId="7800D389" w14:textId="77777777" w:rsidR="00C2367E" w:rsidRPr="00E062F1" w:rsidRDefault="00C2367E" w:rsidP="007B44E6">
            <w:pPr>
              <w:pStyle w:val="TAC"/>
            </w:pPr>
          </w:p>
        </w:tc>
        <w:tc>
          <w:tcPr>
            <w:tcW w:w="764" w:type="dxa"/>
            <w:shd w:val="clear" w:color="auto" w:fill="auto"/>
            <w:vAlign w:val="center"/>
          </w:tcPr>
          <w:p w14:paraId="52C036FD" w14:textId="77777777" w:rsidR="00C2367E" w:rsidRPr="00E062F1" w:rsidRDefault="00C2367E" w:rsidP="007B44E6">
            <w:pPr>
              <w:pStyle w:val="TAC"/>
            </w:pPr>
          </w:p>
        </w:tc>
        <w:tc>
          <w:tcPr>
            <w:tcW w:w="764" w:type="dxa"/>
            <w:shd w:val="clear" w:color="auto" w:fill="auto"/>
            <w:vAlign w:val="center"/>
          </w:tcPr>
          <w:p w14:paraId="330A6A71" w14:textId="77777777" w:rsidR="00C2367E" w:rsidRPr="00E062F1" w:rsidRDefault="00C2367E" w:rsidP="007B44E6">
            <w:pPr>
              <w:pStyle w:val="TAC"/>
            </w:pPr>
          </w:p>
        </w:tc>
        <w:tc>
          <w:tcPr>
            <w:tcW w:w="764" w:type="dxa"/>
            <w:shd w:val="clear" w:color="auto" w:fill="auto"/>
            <w:vAlign w:val="center"/>
          </w:tcPr>
          <w:p w14:paraId="31A2456C" w14:textId="77777777" w:rsidR="00C2367E" w:rsidRPr="00E062F1" w:rsidRDefault="00C2367E" w:rsidP="007B44E6">
            <w:pPr>
              <w:pStyle w:val="TAC"/>
            </w:pPr>
          </w:p>
        </w:tc>
        <w:tc>
          <w:tcPr>
            <w:tcW w:w="764" w:type="dxa"/>
            <w:vAlign w:val="center"/>
          </w:tcPr>
          <w:p w14:paraId="394E07F1" w14:textId="77777777" w:rsidR="00C2367E" w:rsidRPr="00E062F1" w:rsidRDefault="00C2367E" w:rsidP="007B44E6">
            <w:pPr>
              <w:pStyle w:val="TAC"/>
            </w:pPr>
          </w:p>
        </w:tc>
        <w:tc>
          <w:tcPr>
            <w:tcW w:w="764" w:type="dxa"/>
            <w:shd w:val="clear" w:color="auto" w:fill="auto"/>
            <w:vAlign w:val="center"/>
          </w:tcPr>
          <w:p w14:paraId="01937BE0" w14:textId="77777777" w:rsidR="00C2367E" w:rsidRPr="00E062F1" w:rsidRDefault="00C2367E" w:rsidP="007B44E6">
            <w:pPr>
              <w:pStyle w:val="TAC"/>
            </w:pPr>
          </w:p>
        </w:tc>
      </w:tr>
      <w:tr w:rsidR="00C2367E" w:rsidRPr="00E062F1" w14:paraId="7A9E4314" w14:textId="77777777" w:rsidTr="007B44E6">
        <w:trPr>
          <w:trHeight w:val="282"/>
          <w:jc w:val="center"/>
        </w:trPr>
        <w:tc>
          <w:tcPr>
            <w:tcW w:w="698" w:type="dxa"/>
            <w:shd w:val="clear" w:color="auto" w:fill="auto"/>
            <w:vAlign w:val="center"/>
          </w:tcPr>
          <w:p w14:paraId="3C97C4E7" w14:textId="77777777" w:rsidR="00C2367E" w:rsidRPr="00E062F1" w:rsidRDefault="00C2367E" w:rsidP="007B44E6">
            <w:pPr>
              <w:pStyle w:val="TAC"/>
            </w:pPr>
            <w:r w:rsidRPr="00E062F1">
              <w:t>n79</w:t>
            </w:r>
          </w:p>
        </w:tc>
        <w:tc>
          <w:tcPr>
            <w:tcW w:w="698" w:type="dxa"/>
            <w:shd w:val="clear" w:color="auto" w:fill="auto"/>
            <w:vAlign w:val="center"/>
          </w:tcPr>
          <w:p w14:paraId="2569B16B" w14:textId="77777777" w:rsidR="00C2367E" w:rsidRPr="00E062F1" w:rsidRDefault="00C2367E" w:rsidP="007B44E6">
            <w:pPr>
              <w:pStyle w:val="TAC"/>
              <w:rPr>
                <w:lang w:eastAsia="zh-CN"/>
              </w:rPr>
            </w:pPr>
            <w:r w:rsidRPr="00E062F1">
              <w:t>11</w:t>
            </w:r>
          </w:p>
        </w:tc>
        <w:tc>
          <w:tcPr>
            <w:tcW w:w="709" w:type="dxa"/>
            <w:vAlign w:val="center"/>
          </w:tcPr>
          <w:p w14:paraId="62C8096C" w14:textId="77777777" w:rsidR="00C2367E" w:rsidRPr="00E062F1" w:rsidDel="00142BA0" w:rsidRDefault="00C2367E" w:rsidP="007B44E6">
            <w:pPr>
              <w:pStyle w:val="TAC"/>
              <w:rPr>
                <w:lang w:eastAsia="zh-CN"/>
              </w:rPr>
            </w:pPr>
            <w:r w:rsidRPr="00E062F1">
              <w:t>15</w:t>
            </w:r>
          </w:p>
        </w:tc>
        <w:tc>
          <w:tcPr>
            <w:tcW w:w="764" w:type="dxa"/>
            <w:shd w:val="clear" w:color="auto" w:fill="auto"/>
            <w:vAlign w:val="center"/>
          </w:tcPr>
          <w:p w14:paraId="2F1E4CE0" w14:textId="77777777" w:rsidR="00C2367E" w:rsidRPr="00E062F1" w:rsidRDefault="00C2367E" w:rsidP="007B44E6">
            <w:pPr>
              <w:pStyle w:val="TAC"/>
              <w:rPr>
                <w:rFonts w:cs="Arial"/>
              </w:rPr>
            </w:pPr>
            <w:r w:rsidRPr="00E062F1">
              <w:t>25</w:t>
            </w:r>
          </w:p>
        </w:tc>
        <w:tc>
          <w:tcPr>
            <w:tcW w:w="764" w:type="dxa"/>
            <w:shd w:val="clear" w:color="auto" w:fill="auto"/>
            <w:vAlign w:val="center"/>
          </w:tcPr>
          <w:p w14:paraId="387802A5" w14:textId="77777777" w:rsidR="00C2367E" w:rsidRPr="00E062F1" w:rsidDel="00142BA0" w:rsidRDefault="00C2367E" w:rsidP="007B44E6">
            <w:pPr>
              <w:pStyle w:val="TAC"/>
              <w:rPr>
                <w:lang w:eastAsia="zh-CN"/>
              </w:rPr>
            </w:pPr>
            <w:r w:rsidRPr="00E062F1">
              <w:t>50</w:t>
            </w:r>
          </w:p>
        </w:tc>
        <w:tc>
          <w:tcPr>
            <w:tcW w:w="764" w:type="dxa"/>
            <w:shd w:val="clear" w:color="auto" w:fill="auto"/>
            <w:vAlign w:val="center"/>
          </w:tcPr>
          <w:p w14:paraId="6F0A428A" w14:textId="77777777" w:rsidR="00C2367E" w:rsidRPr="00E062F1" w:rsidDel="00142BA0" w:rsidRDefault="00C2367E" w:rsidP="007B44E6">
            <w:pPr>
              <w:pStyle w:val="TAC"/>
              <w:rPr>
                <w:lang w:eastAsia="zh-CN"/>
              </w:rPr>
            </w:pPr>
            <w:r w:rsidRPr="00E062F1">
              <w:t>75</w:t>
            </w:r>
          </w:p>
        </w:tc>
        <w:tc>
          <w:tcPr>
            <w:tcW w:w="764" w:type="dxa"/>
            <w:shd w:val="clear" w:color="auto" w:fill="auto"/>
            <w:vAlign w:val="center"/>
          </w:tcPr>
          <w:p w14:paraId="77A796B9" w14:textId="77777777" w:rsidR="00C2367E" w:rsidRPr="00E062F1" w:rsidRDefault="00C2367E" w:rsidP="007B44E6">
            <w:pPr>
              <w:pStyle w:val="TAC"/>
              <w:rPr>
                <w:lang w:eastAsia="zh-CN"/>
              </w:rPr>
            </w:pPr>
          </w:p>
        </w:tc>
        <w:tc>
          <w:tcPr>
            <w:tcW w:w="764" w:type="dxa"/>
            <w:shd w:val="clear" w:color="auto" w:fill="auto"/>
            <w:vAlign w:val="center"/>
          </w:tcPr>
          <w:p w14:paraId="734E3B4E" w14:textId="77777777" w:rsidR="00C2367E" w:rsidRPr="00E062F1" w:rsidRDefault="00C2367E" w:rsidP="007B44E6">
            <w:pPr>
              <w:pStyle w:val="TAC"/>
            </w:pPr>
          </w:p>
        </w:tc>
        <w:tc>
          <w:tcPr>
            <w:tcW w:w="764" w:type="dxa"/>
            <w:shd w:val="clear" w:color="auto" w:fill="auto"/>
            <w:vAlign w:val="center"/>
          </w:tcPr>
          <w:p w14:paraId="1B46022B" w14:textId="77777777" w:rsidR="00C2367E" w:rsidRPr="00E062F1" w:rsidRDefault="00C2367E" w:rsidP="007B44E6">
            <w:pPr>
              <w:pStyle w:val="TAC"/>
            </w:pPr>
          </w:p>
        </w:tc>
        <w:tc>
          <w:tcPr>
            <w:tcW w:w="764" w:type="dxa"/>
            <w:shd w:val="clear" w:color="auto" w:fill="auto"/>
            <w:vAlign w:val="center"/>
          </w:tcPr>
          <w:p w14:paraId="67CDF593" w14:textId="77777777" w:rsidR="00C2367E" w:rsidRPr="00E062F1" w:rsidRDefault="00C2367E" w:rsidP="007B44E6">
            <w:pPr>
              <w:pStyle w:val="TAC"/>
            </w:pPr>
          </w:p>
        </w:tc>
        <w:tc>
          <w:tcPr>
            <w:tcW w:w="764" w:type="dxa"/>
            <w:shd w:val="clear" w:color="auto" w:fill="auto"/>
            <w:vAlign w:val="center"/>
          </w:tcPr>
          <w:p w14:paraId="6352ECF4" w14:textId="77777777" w:rsidR="00C2367E" w:rsidRPr="00E062F1" w:rsidRDefault="00C2367E" w:rsidP="007B44E6">
            <w:pPr>
              <w:pStyle w:val="TAC"/>
            </w:pPr>
          </w:p>
        </w:tc>
        <w:tc>
          <w:tcPr>
            <w:tcW w:w="764" w:type="dxa"/>
            <w:shd w:val="clear" w:color="auto" w:fill="auto"/>
            <w:vAlign w:val="center"/>
          </w:tcPr>
          <w:p w14:paraId="7F5943B3" w14:textId="77777777" w:rsidR="00C2367E" w:rsidRPr="00E062F1" w:rsidRDefault="00C2367E" w:rsidP="007B44E6">
            <w:pPr>
              <w:pStyle w:val="TAC"/>
            </w:pPr>
          </w:p>
        </w:tc>
        <w:tc>
          <w:tcPr>
            <w:tcW w:w="764" w:type="dxa"/>
            <w:vAlign w:val="center"/>
          </w:tcPr>
          <w:p w14:paraId="1E871BEC" w14:textId="77777777" w:rsidR="00C2367E" w:rsidRPr="00E062F1" w:rsidRDefault="00C2367E" w:rsidP="007B44E6">
            <w:pPr>
              <w:pStyle w:val="TAC"/>
            </w:pPr>
          </w:p>
        </w:tc>
        <w:tc>
          <w:tcPr>
            <w:tcW w:w="764" w:type="dxa"/>
            <w:shd w:val="clear" w:color="auto" w:fill="auto"/>
            <w:vAlign w:val="center"/>
          </w:tcPr>
          <w:p w14:paraId="4046E3CF" w14:textId="77777777" w:rsidR="00C2367E" w:rsidRPr="00E062F1" w:rsidRDefault="00C2367E" w:rsidP="007B44E6">
            <w:pPr>
              <w:pStyle w:val="TAC"/>
            </w:pPr>
          </w:p>
        </w:tc>
      </w:tr>
      <w:tr w:rsidR="00C2367E" w:rsidRPr="00E062F1" w14:paraId="4C298776" w14:textId="77777777" w:rsidTr="007B44E6">
        <w:trPr>
          <w:trHeight w:val="282"/>
          <w:jc w:val="center"/>
        </w:trPr>
        <w:tc>
          <w:tcPr>
            <w:tcW w:w="698" w:type="dxa"/>
            <w:shd w:val="clear" w:color="auto" w:fill="auto"/>
            <w:vAlign w:val="center"/>
          </w:tcPr>
          <w:p w14:paraId="24805007" w14:textId="77777777" w:rsidR="00C2367E" w:rsidRPr="00E062F1" w:rsidDel="003836EE" w:rsidRDefault="00C2367E" w:rsidP="007B44E6">
            <w:pPr>
              <w:pStyle w:val="TAC"/>
            </w:pPr>
            <w:r w:rsidRPr="00E062F1">
              <w:t>n79</w:t>
            </w:r>
          </w:p>
        </w:tc>
        <w:tc>
          <w:tcPr>
            <w:tcW w:w="698" w:type="dxa"/>
            <w:shd w:val="clear" w:color="auto" w:fill="auto"/>
            <w:vAlign w:val="center"/>
          </w:tcPr>
          <w:p w14:paraId="698AD676" w14:textId="77777777" w:rsidR="00C2367E" w:rsidRPr="00E062F1" w:rsidDel="003836EE" w:rsidRDefault="00C2367E" w:rsidP="007B44E6">
            <w:pPr>
              <w:pStyle w:val="TAC"/>
            </w:pPr>
            <w:r w:rsidRPr="00E062F1">
              <w:t>19</w:t>
            </w:r>
          </w:p>
        </w:tc>
        <w:tc>
          <w:tcPr>
            <w:tcW w:w="709" w:type="dxa"/>
            <w:vAlign w:val="center"/>
          </w:tcPr>
          <w:p w14:paraId="0E52565F" w14:textId="77777777" w:rsidR="00C2367E" w:rsidRPr="00E062F1" w:rsidRDefault="00C2367E" w:rsidP="007B44E6">
            <w:pPr>
              <w:pStyle w:val="TAC"/>
            </w:pPr>
            <w:r w:rsidRPr="00E062F1">
              <w:rPr>
                <w:lang w:eastAsia="ja-JP"/>
              </w:rPr>
              <w:t>15</w:t>
            </w:r>
          </w:p>
        </w:tc>
        <w:tc>
          <w:tcPr>
            <w:tcW w:w="764" w:type="dxa"/>
            <w:shd w:val="clear" w:color="auto" w:fill="auto"/>
            <w:vAlign w:val="center"/>
          </w:tcPr>
          <w:p w14:paraId="07C82467" w14:textId="77777777" w:rsidR="00C2367E" w:rsidRPr="00E062F1" w:rsidRDefault="00C2367E" w:rsidP="007B44E6">
            <w:pPr>
              <w:pStyle w:val="TAC"/>
            </w:pPr>
            <w:r w:rsidRPr="00E062F1">
              <w:rPr>
                <w:lang w:eastAsia="ja-JP"/>
              </w:rPr>
              <w:t>25</w:t>
            </w:r>
          </w:p>
        </w:tc>
        <w:tc>
          <w:tcPr>
            <w:tcW w:w="764" w:type="dxa"/>
            <w:shd w:val="clear" w:color="auto" w:fill="auto"/>
            <w:vAlign w:val="center"/>
          </w:tcPr>
          <w:p w14:paraId="24292523" w14:textId="77777777" w:rsidR="00C2367E" w:rsidRPr="00E062F1" w:rsidRDefault="00C2367E" w:rsidP="007B44E6">
            <w:pPr>
              <w:pStyle w:val="TAC"/>
            </w:pPr>
            <w:r w:rsidRPr="00E062F1">
              <w:rPr>
                <w:lang w:eastAsia="ja-JP"/>
              </w:rPr>
              <w:t>50</w:t>
            </w:r>
          </w:p>
        </w:tc>
        <w:tc>
          <w:tcPr>
            <w:tcW w:w="764" w:type="dxa"/>
            <w:shd w:val="clear" w:color="auto" w:fill="auto"/>
            <w:vAlign w:val="center"/>
          </w:tcPr>
          <w:p w14:paraId="59827F83" w14:textId="77777777" w:rsidR="00C2367E" w:rsidRPr="00E062F1" w:rsidRDefault="00C2367E" w:rsidP="007B44E6">
            <w:pPr>
              <w:pStyle w:val="TAC"/>
            </w:pPr>
            <w:r w:rsidRPr="00E062F1">
              <w:rPr>
                <w:lang w:eastAsia="ja-JP"/>
              </w:rPr>
              <w:t>75</w:t>
            </w:r>
          </w:p>
        </w:tc>
        <w:tc>
          <w:tcPr>
            <w:tcW w:w="764" w:type="dxa"/>
            <w:shd w:val="clear" w:color="auto" w:fill="auto"/>
            <w:vAlign w:val="center"/>
          </w:tcPr>
          <w:p w14:paraId="7E62AF95" w14:textId="77777777" w:rsidR="00C2367E" w:rsidRPr="00E062F1" w:rsidRDefault="00C2367E" w:rsidP="007B44E6">
            <w:pPr>
              <w:pStyle w:val="TAC"/>
            </w:pPr>
          </w:p>
        </w:tc>
        <w:tc>
          <w:tcPr>
            <w:tcW w:w="764" w:type="dxa"/>
            <w:shd w:val="clear" w:color="auto" w:fill="auto"/>
            <w:vAlign w:val="center"/>
          </w:tcPr>
          <w:p w14:paraId="2AF6F605" w14:textId="77777777" w:rsidR="00C2367E" w:rsidRPr="00E062F1" w:rsidRDefault="00C2367E" w:rsidP="007B44E6">
            <w:pPr>
              <w:pStyle w:val="TAC"/>
            </w:pPr>
          </w:p>
        </w:tc>
        <w:tc>
          <w:tcPr>
            <w:tcW w:w="764" w:type="dxa"/>
            <w:shd w:val="clear" w:color="auto" w:fill="auto"/>
            <w:vAlign w:val="center"/>
          </w:tcPr>
          <w:p w14:paraId="5F48E047" w14:textId="77777777" w:rsidR="00C2367E" w:rsidRPr="00E062F1" w:rsidRDefault="00C2367E" w:rsidP="007B44E6">
            <w:pPr>
              <w:pStyle w:val="TAC"/>
            </w:pPr>
          </w:p>
        </w:tc>
        <w:tc>
          <w:tcPr>
            <w:tcW w:w="764" w:type="dxa"/>
            <w:shd w:val="clear" w:color="auto" w:fill="auto"/>
            <w:vAlign w:val="center"/>
          </w:tcPr>
          <w:p w14:paraId="09D0E20E" w14:textId="77777777" w:rsidR="00C2367E" w:rsidRPr="00E062F1" w:rsidRDefault="00C2367E" w:rsidP="007B44E6">
            <w:pPr>
              <w:pStyle w:val="TAC"/>
            </w:pPr>
          </w:p>
        </w:tc>
        <w:tc>
          <w:tcPr>
            <w:tcW w:w="764" w:type="dxa"/>
            <w:shd w:val="clear" w:color="auto" w:fill="auto"/>
            <w:vAlign w:val="center"/>
          </w:tcPr>
          <w:p w14:paraId="2D7CF9E5" w14:textId="77777777" w:rsidR="00C2367E" w:rsidRPr="00E062F1" w:rsidRDefault="00C2367E" w:rsidP="007B44E6">
            <w:pPr>
              <w:pStyle w:val="TAC"/>
            </w:pPr>
          </w:p>
        </w:tc>
        <w:tc>
          <w:tcPr>
            <w:tcW w:w="764" w:type="dxa"/>
            <w:shd w:val="clear" w:color="auto" w:fill="auto"/>
            <w:vAlign w:val="center"/>
          </w:tcPr>
          <w:p w14:paraId="2E8B929F" w14:textId="77777777" w:rsidR="00C2367E" w:rsidRPr="00E062F1" w:rsidRDefault="00C2367E" w:rsidP="007B44E6">
            <w:pPr>
              <w:pStyle w:val="TAC"/>
            </w:pPr>
          </w:p>
        </w:tc>
        <w:tc>
          <w:tcPr>
            <w:tcW w:w="764" w:type="dxa"/>
            <w:vAlign w:val="center"/>
          </w:tcPr>
          <w:p w14:paraId="3B849BBA" w14:textId="77777777" w:rsidR="00C2367E" w:rsidRPr="00E062F1" w:rsidRDefault="00C2367E" w:rsidP="007B44E6">
            <w:pPr>
              <w:pStyle w:val="TAC"/>
            </w:pPr>
          </w:p>
        </w:tc>
        <w:tc>
          <w:tcPr>
            <w:tcW w:w="764" w:type="dxa"/>
            <w:shd w:val="clear" w:color="auto" w:fill="auto"/>
            <w:vAlign w:val="center"/>
          </w:tcPr>
          <w:p w14:paraId="695710B9" w14:textId="77777777" w:rsidR="00C2367E" w:rsidRPr="00E062F1" w:rsidRDefault="00C2367E" w:rsidP="007B44E6">
            <w:pPr>
              <w:pStyle w:val="TAC"/>
            </w:pPr>
          </w:p>
        </w:tc>
      </w:tr>
      <w:tr w:rsidR="00C2367E" w:rsidRPr="00E062F1" w14:paraId="35F12D97" w14:textId="77777777" w:rsidTr="007B44E6">
        <w:trPr>
          <w:trHeight w:val="282"/>
          <w:jc w:val="center"/>
        </w:trPr>
        <w:tc>
          <w:tcPr>
            <w:tcW w:w="698" w:type="dxa"/>
            <w:shd w:val="clear" w:color="auto" w:fill="auto"/>
            <w:vAlign w:val="center"/>
          </w:tcPr>
          <w:p w14:paraId="703E962D" w14:textId="77777777" w:rsidR="00C2367E" w:rsidRPr="00E062F1" w:rsidDel="003836EE" w:rsidRDefault="00C2367E" w:rsidP="007B44E6">
            <w:pPr>
              <w:pStyle w:val="TAC"/>
            </w:pPr>
            <w:r w:rsidRPr="00E062F1">
              <w:rPr>
                <w:lang w:eastAsia="ja-JP"/>
              </w:rPr>
              <w:t>n79</w:t>
            </w:r>
          </w:p>
        </w:tc>
        <w:tc>
          <w:tcPr>
            <w:tcW w:w="698" w:type="dxa"/>
            <w:shd w:val="clear" w:color="auto" w:fill="auto"/>
            <w:vAlign w:val="center"/>
          </w:tcPr>
          <w:p w14:paraId="2C143429" w14:textId="77777777" w:rsidR="00C2367E" w:rsidRPr="00E062F1" w:rsidDel="003836EE" w:rsidRDefault="00C2367E" w:rsidP="007B44E6">
            <w:pPr>
              <w:pStyle w:val="TAC"/>
            </w:pPr>
            <w:r w:rsidRPr="00E062F1">
              <w:rPr>
                <w:lang w:eastAsia="ja-JP"/>
              </w:rPr>
              <w:t>21</w:t>
            </w:r>
          </w:p>
        </w:tc>
        <w:tc>
          <w:tcPr>
            <w:tcW w:w="709" w:type="dxa"/>
            <w:vAlign w:val="center"/>
          </w:tcPr>
          <w:p w14:paraId="1E21CD75" w14:textId="77777777" w:rsidR="00C2367E" w:rsidRPr="00E062F1" w:rsidRDefault="00C2367E" w:rsidP="007B44E6">
            <w:pPr>
              <w:pStyle w:val="TAC"/>
            </w:pPr>
            <w:r w:rsidRPr="00E062F1">
              <w:rPr>
                <w:lang w:eastAsia="ja-JP"/>
              </w:rPr>
              <w:t>15</w:t>
            </w:r>
          </w:p>
        </w:tc>
        <w:tc>
          <w:tcPr>
            <w:tcW w:w="764" w:type="dxa"/>
            <w:shd w:val="clear" w:color="auto" w:fill="auto"/>
            <w:vAlign w:val="center"/>
          </w:tcPr>
          <w:p w14:paraId="11D3BCB3" w14:textId="77777777" w:rsidR="00C2367E" w:rsidRPr="00E062F1" w:rsidRDefault="00C2367E" w:rsidP="007B44E6">
            <w:pPr>
              <w:pStyle w:val="TAC"/>
            </w:pPr>
            <w:r w:rsidRPr="00E062F1">
              <w:rPr>
                <w:lang w:eastAsia="ja-JP"/>
              </w:rPr>
              <w:t>25</w:t>
            </w:r>
          </w:p>
        </w:tc>
        <w:tc>
          <w:tcPr>
            <w:tcW w:w="764" w:type="dxa"/>
            <w:shd w:val="clear" w:color="auto" w:fill="auto"/>
            <w:vAlign w:val="center"/>
          </w:tcPr>
          <w:p w14:paraId="02FAE58A" w14:textId="77777777" w:rsidR="00C2367E" w:rsidRPr="00E062F1" w:rsidRDefault="00C2367E" w:rsidP="007B44E6">
            <w:pPr>
              <w:pStyle w:val="TAC"/>
            </w:pPr>
            <w:r w:rsidRPr="00E062F1">
              <w:rPr>
                <w:lang w:eastAsia="ja-JP"/>
              </w:rPr>
              <w:t>50</w:t>
            </w:r>
          </w:p>
        </w:tc>
        <w:tc>
          <w:tcPr>
            <w:tcW w:w="764" w:type="dxa"/>
            <w:shd w:val="clear" w:color="auto" w:fill="auto"/>
            <w:vAlign w:val="center"/>
          </w:tcPr>
          <w:p w14:paraId="6E448FAF" w14:textId="77777777" w:rsidR="00C2367E" w:rsidRPr="00E062F1" w:rsidRDefault="00C2367E" w:rsidP="007B44E6">
            <w:pPr>
              <w:pStyle w:val="TAC"/>
            </w:pPr>
            <w:r w:rsidRPr="00E062F1">
              <w:rPr>
                <w:lang w:eastAsia="ja-JP"/>
              </w:rPr>
              <w:t>75</w:t>
            </w:r>
          </w:p>
        </w:tc>
        <w:tc>
          <w:tcPr>
            <w:tcW w:w="764" w:type="dxa"/>
            <w:shd w:val="clear" w:color="auto" w:fill="auto"/>
            <w:vAlign w:val="center"/>
          </w:tcPr>
          <w:p w14:paraId="57492163" w14:textId="77777777" w:rsidR="00C2367E" w:rsidRPr="00E062F1" w:rsidRDefault="00C2367E" w:rsidP="007B44E6">
            <w:pPr>
              <w:pStyle w:val="TAC"/>
            </w:pPr>
          </w:p>
        </w:tc>
        <w:tc>
          <w:tcPr>
            <w:tcW w:w="764" w:type="dxa"/>
            <w:shd w:val="clear" w:color="auto" w:fill="auto"/>
            <w:vAlign w:val="center"/>
          </w:tcPr>
          <w:p w14:paraId="2B92CAA0" w14:textId="77777777" w:rsidR="00C2367E" w:rsidRPr="00E062F1" w:rsidRDefault="00C2367E" w:rsidP="007B44E6">
            <w:pPr>
              <w:pStyle w:val="TAC"/>
            </w:pPr>
          </w:p>
        </w:tc>
        <w:tc>
          <w:tcPr>
            <w:tcW w:w="764" w:type="dxa"/>
            <w:shd w:val="clear" w:color="auto" w:fill="auto"/>
            <w:vAlign w:val="center"/>
          </w:tcPr>
          <w:p w14:paraId="39743909" w14:textId="77777777" w:rsidR="00C2367E" w:rsidRPr="00E062F1" w:rsidRDefault="00C2367E" w:rsidP="007B44E6">
            <w:pPr>
              <w:pStyle w:val="TAC"/>
            </w:pPr>
          </w:p>
        </w:tc>
        <w:tc>
          <w:tcPr>
            <w:tcW w:w="764" w:type="dxa"/>
            <w:shd w:val="clear" w:color="auto" w:fill="auto"/>
            <w:vAlign w:val="center"/>
          </w:tcPr>
          <w:p w14:paraId="3ABCF11A" w14:textId="77777777" w:rsidR="00C2367E" w:rsidRPr="00E062F1" w:rsidRDefault="00C2367E" w:rsidP="007B44E6">
            <w:pPr>
              <w:pStyle w:val="TAC"/>
            </w:pPr>
          </w:p>
        </w:tc>
        <w:tc>
          <w:tcPr>
            <w:tcW w:w="764" w:type="dxa"/>
            <w:shd w:val="clear" w:color="auto" w:fill="auto"/>
            <w:vAlign w:val="center"/>
          </w:tcPr>
          <w:p w14:paraId="7D7A3C52" w14:textId="77777777" w:rsidR="00C2367E" w:rsidRPr="00E062F1" w:rsidRDefault="00C2367E" w:rsidP="007B44E6">
            <w:pPr>
              <w:pStyle w:val="TAC"/>
            </w:pPr>
          </w:p>
        </w:tc>
        <w:tc>
          <w:tcPr>
            <w:tcW w:w="764" w:type="dxa"/>
            <w:shd w:val="clear" w:color="auto" w:fill="auto"/>
            <w:vAlign w:val="center"/>
          </w:tcPr>
          <w:p w14:paraId="556919BD" w14:textId="77777777" w:rsidR="00C2367E" w:rsidRPr="00E062F1" w:rsidRDefault="00C2367E" w:rsidP="007B44E6">
            <w:pPr>
              <w:pStyle w:val="TAC"/>
            </w:pPr>
          </w:p>
        </w:tc>
        <w:tc>
          <w:tcPr>
            <w:tcW w:w="764" w:type="dxa"/>
            <w:vAlign w:val="center"/>
          </w:tcPr>
          <w:p w14:paraId="3C0D3C8E" w14:textId="77777777" w:rsidR="00C2367E" w:rsidRPr="00E062F1" w:rsidRDefault="00C2367E" w:rsidP="007B44E6">
            <w:pPr>
              <w:pStyle w:val="TAC"/>
            </w:pPr>
          </w:p>
        </w:tc>
        <w:tc>
          <w:tcPr>
            <w:tcW w:w="764" w:type="dxa"/>
            <w:shd w:val="clear" w:color="auto" w:fill="auto"/>
            <w:vAlign w:val="center"/>
          </w:tcPr>
          <w:p w14:paraId="62D8E5B5" w14:textId="77777777" w:rsidR="00C2367E" w:rsidRPr="00E062F1" w:rsidRDefault="00C2367E" w:rsidP="007B44E6">
            <w:pPr>
              <w:pStyle w:val="TAC"/>
            </w:pPr>
          </w:p>
        </w:tc>
      </w:tr>
      <w:tr w:rsidR="00C2367E" w:rsidRPr="00E062F1" w14:paraId="7A5D9493" w14:textId="77777777" w:rsidTr="007B44E6">
        <w:trPr>
          <w:trHeight w:val="282"/>
          <w:jc w:val="center"/>
        </w:trPr>
        <w:tc>
          <w:tcPr>
            <w:tcW w:w="698" w:type="dxa"/>
            <w:shd w:val="clear" w:color="auto" w:fill="auto"/>
            <w:vAlign w:val="center"/>
          </w:tcPr>
          <w:p w14:paraId="006ED5B9" w14:textId="77777777" w:rsidR="00C2367E" w:rsidRPr="00E062F1" w:rsidRDefault="00C2367E" w:rsidP="007B44E6">
            <w:pPr>
              <w:pStyle w:val="TAC"/>
              <w:rPr>
                <w:lang w:eastAsia="ja-JP"/>
              </w:rPr>
            </w:pPr>
            <w:r w:rsidRPr="00E062F1">
              <w:rPr>
                <w:lang w:eastAsia="ja-JP"/>
              </w:rPr>
              <w:t>n79</w:t>
            </w:r>
          </w:p>
        </w:tc>
        <w:tc>
          <w:tcPr>
            <w:tcW w:w="698" w:type="dxa"/>
            <w:shd w:val="clear" w:color="auto" w:fill="auto"/>
            <w:vAlign w:val="center"/>
          </w:tcPr>
          <w:p w14:paraId="3709C1D8" w14:textId="77777777" w:rsidR="00C2367E" w:rsidRPr="00E062F1" w:rsidRDefault="00C2367E" w:rsidP="007B44E6">
            <w:pPr>
              <w:pStyle w:val="TAC"/>
              <w:rPr>
                <w:lang w:eastAsia="ja-JP"/>
              </w:rPr>
            </w:pPr>
            <w:r w:rsidRPr="00E062F1">
              <w:rPr>
                <w:lang w:eastAsia="ja-JP"/>
              </w:rPr>
              <w:t>26</w:t>
            </w:r>
          </w:p>
        </w:tc>
        <w:tc>
          <w:tcPr>
            <w:tcW w:w="709" w:type="dxa"/>
            <w:vAlign w:val="center"/>
          </w:tcPr>
          <w:p w14:paraId="0C5E58AF" w14:textId="77777777" w:rsidR="00C2367E" w:rsidRPr="00E062F1" w:rsidRDefault="00C2367E" w:rsidP="007B44E6">
            <w:pPr>
              <w:pStyle w:val="TAC"/>
              <w:rPr>
                <w:lang w:eastAsia="ja-JP"/>
              </w:rPr>
            </w:pPr>
            <w:r w:rsidRPr="00E062F1">
              <w:rPr>
                <w:lang w:eastAsia="ja-JP"/>
              </w:rPr>
              <w:t>15</w:t>
            </w:r>
          </w:p>
        </w:tc>
        <w:tc>
          <w:tcPr>
            <w:tcW w:w="764" w:type="dxa"/>
            <w:shd w:val="clear" w:color="auto" w:fill="auto"/>
            <w:vAlign w:val="center"/>
          </w:tcPr>
          <w:p w14:paraId="1A7CEF05" w14:textId="77777777" w:rsidR="00C2367E" w:rsidRPr="00E062F1" w:rsidRDefault="00C2367E" w:rsidP="007B44E6">
            <w:pPr>
              <w:pStyle w:val="TAC"/>
              <w:rPr>
                <w:lang w:eastAsia="ja-JP"/>
              </w:rPr>
            </w:pPr>
            <w:r w:rsidRPr="00E062F1">
              <w:rPr>
                <w:lang w:eastAsia="ja-JP"/>
              </w:rPr>
              <w:t>25</w:t>
            </w:r>
          </w:p>
        </w:tc>
        <w:tc>
          <w:tcPr>
            <w:tcW w:w="764" w:type="dxa"/>
            <w:shd w:val="clear" w:color="auto" w:fill="auto"/>
            <w:vAlign w:val="center"/>
          </w:tcPr>
          <w:p w14:paraId="45EA4432" w14:textId="77777777" w:rsidR="00C2367E" w:rsidRPr="00E062F1" w:rsidRDefault="00C2367E" w:rsidP="007B44E6">
            <w:pPr>
              <w:pStyle w:val="TAC"/>
              <w:rPr>
                <w:lang w:eastAsia="ja-JP"/>
              </w:rPr>
            </w:pPr>
            <w:r w:rsidRPr="00E062F1">
              <w:rPr>
                <w:lang w:eastAsia="ja-JP"/>
              </w:rPr>
              <w:t>50</w:t>
            </w:r>
          </w:p>
        </w:tc>
        <w:tc>
          <w:tcPr>
            <w:tcW w:w="764" w:type="dxa"/>
            <w:shd w:val="clear" w:color="auto" w:fill="auto"/>
            <w:vAlign w:val="center"/>
          </w:tcPr>
          <w:p w14:paraId="4747008A" w14:textId="77777777" w:rsidR="00C2367E" w:rsidRPr="00E062F1" w:rsidRDefault="00C2367E" w:rsidP="007B44E6">
            <w:pPr>
              <w:pStyle w:val="TAC"/>
              <w:rPr>
                <w:lang w:eastAsia="ja-JP"/>
              </w:rPr>
            </w:pPr>
            <w:r w:rsidRPr="00E062F1">
              <w:rPr>
                <w:lang w:eastAsia="ja-JP"/>
              </w:rPr>
              <w:t>75</w:t>
            </w:r>
          </w:p>
        </w:tc>
        <w:tc>
          <w:tcPr>
            <w:tcW w:w="764" w:type="dxa"/>
            <w:shd w:val="clear" w:color="auto" w:fill="auto"/>
            <w:vAlign w:val="center"/>
          </w:tcPr>
          <w:p w14:paraId="09EC87D3" w14:textId="77777777" w:rsidR="00C2367E" w:rsidRPr="00E062F1" w:rsidRDefault="00C2367E" w:rsidP="007B44E6">
            <w:pPr>
              <w:pStyle w:val="TAC"/>
            </w:pPr>
          </w:p>
        </w:tc>
        <w:tc>
          <w:tcPr>
            <w:tcW w:w="764" w:type="dxa"/>
            <w:shd w:val="clear" w:color="auto" w:fill="auto"/>
            <w:vAlign w:val="center"/>
          </w:tcPr>
          <w:p w14:paraId="52236D63" w14:textId="77777777" w:rsidR="00C2367E" w:rsidRPr="00E062F1" w:rsidRDefault="00C2367E" w:rsidP="007B44E6">
            <w:pPr>
              <w:pStyle w:val="TAC"/>
            </w:pPr>
          </w:p>
        </w:tc>
        <w:tc>
          <w:tcPr>
            <w:tcW w:w="764" w:type="dxa"/>
            <w:shd w:val="clear" w:color="auto" w:fill="auto"/>
            <w:vAlign w:val="center"/>
          </w:tcPr>
          <w:p w14:paraId="34285099" w14:textId="77777777" w:rsidR="00C2367E" w:rsidRPr="00E062F1" w:rsidRDefault="00C2367E" w:rsidP="007B44E6">
            <w:pPr>
              <w:pStyle w:val="TAC"/>
            </w:pPr>
          </w:p>
        </w:tc>
        <w:tc>
          <w:tcPr>
            <w:tcW w:w="764" w:type="dxa"/>
            <w:shd w:val="clear" w:color="auto" w:fill="auto"/>
            <w:vAlign w:val="center"/>
          </w:tcPr>
          <w:p w14:paraId="09A8CB10" w14:textId="77777777" w:rsidR="00C2367E" w:rsidRPr="00E062F1" w:rsidRDefault="00C2367E" w:rsidP="007B44E6">
            <w:pPr>
              <w:pStyle w:val="TAC"/>
            </w:pPr>
          </w:p>
        </w:tc>
        <w:tc>
          <w:tcPr>
            <w:tcW w:w="764" w:type="dxa"/>
            <w:shd w:val="clear" w:color="auto" w:fill="auto"/>
            <w:vAlign w:val="center"/>
          </w:tcPr>
          <w:p w14:paraId="2B82D13F" w14:textId="77777777" w:rsidR="00C2367E" w:rsidRPr="00E062F1" w:rsidRDefault="00C2367E" w:rsidP="007B44E6">
            <w:pPr>
              <w:pStyle w:val="TAC"/>
            </w:pPr>
          </w:p>
        </w:tc>
        <w:tc>
          <w:tcPr>
            <w:tcW w:w="764" w:type="dxa"/>
            <w:shd w:val="clear" w:color="auto" w:fill="auto"/>
            <w:vAlign w:val="center"/>
          </w:tcPr>
          <w:p w14:paraId="54A22CB6" w14:textId="77777777" w:rsidR="00C2367E" w:rsidRPr="00E062F1" w:rsidRDefault="00C2367E" w:rsidP="007B44E6">
            <w:pPr>
              <w:pStyle w:val="TAC"/>
            </w:pPr>
          </w:p>
        </w:tc>
        <w:tc>
          <w:tcPr>
            <w:tcW w:w="764" w:type="dxa"/>
            <w:vAlign w:val="center"/>
          </w:tcPr>
          <w:p w14:paraId="6C9A1F40" w14:textId="77777777" w:rsidR="00C2367E" w:rsidRPr="00E062F1" w:rsidRDefault="00C2367E" w:rsidP="007B44E6">
            <w:pPr>
              <w:pStyle w:val="TAC"/>
            </w:pPr>
          </w:p>
        </w:tc>
        <w:tc>
          <w:tcPr>
            <w:tcW w:w="764" w:type="dxa"/>
            <w:shd w:val="clear" w:color="auto" w:fill="auto"/>
            <w:vAlign w:val="center"/>
          </w:tcPr>
          <w:p w14:paraId="6FADD1FC" w14:textId="77777777" w:rsidR="00C2367E" w:rsidRPr="00E062F1" w:rsidRDefault="00C2367E" w:rsidP="007B44E6">
            <w:pPr>
              <w:pStyle w:val="TAC"/>
            </w:pPr>
          </w:p>
        </w:tc>
      </w:tr>
      <w:tr w:rsidR="00C2367E" w:rsidRPr="00E062F1" w14:paraId="1E2E7B66" w14:textId="77777777" w:rsidTr="007B44E6">
        <w:trPr>
          <w:trHeight w:val="282"/>
          <w:jc w:val="center"/>
        </w:trPr>
        <w:tc>
          <w:tcPr>
            <w:tcW w:w="10509" w:type="dxa"/>
            <w:gridSpan w:val="14"/>
            <w:shd w:val="clear" w:color="auto" w:fill="auto"/>
            <w:vAlign w:val="center"/>
          </w:tcPr>
          <w:p w14:paraId="7319B81F" w14:textId="77777777" w:rsidR="00C2367E" w:rsidRPr="00E062F1" w:rsidRDefault="00C2367E" w:rsidP="007B44E6">
            <w:pPr>
              <w:pStyle w:val="TAN"/>
            </w:pPr>
            <w:r w:rsidRPr="00E062F1">
              <w:t xml:space="preserve">NOTE </w:t>
            </w:r>
            <w:r w:rsidRPr="00E062F1">
              <w:rPr>
                <w:lang w:eastAsia="zh-CN"/>
              </w:rPr>
              <w:t>1</w:t>
            </w:r>
            <w:r w:rsidRPr="00E062F1">
              <w:t>:</w:t>
            </w:r>
            <w:r w:rsidRPr="00E062F1">
              <w:tab/>
              <w:t>Void</w:t>
            </w:r>
          </w:p>
          <w:p w14:paraId="3CB96CAE" w14:textId="77777777" w:rsidR="00C2367E" w:rsidRPr="00E062F1" w:rsidRDefault="00C2367E" w:rsidP="007B44E6">
            <w:pPr>
              <w:pStyle w:val="TAN"/>
            </w:pPr>
            <w:r w:rsidRPr="00E062F1">
              <w:t>NOTE 2:</w:t>
            </w:r>
            <w:r w:rsidRPr="00E062F1">
              <w:tab/>
              <w:t>Void</w:t>
            </w:r>
          </w:p>
          <w:p w14:paraId="308B2CF3" w14:textId="77777777" w:rsidR="00C2367E" w:rsidRPr="00E062F1" w:rsidRDefault="00C2367E" w:rsidP="007B44E6">
            <w:pPr>
              <w:pStyle w:val="TAN"/>
              <w:rPr>
                <w:lang w:eastAsia="zh-CN"/>
              </w:rPr>
            </w:pPr>
            <w:r w:rsidRPr="00E062F1">
              <w:rPr>
                <w:lang w:eastAsia="zh-CN"/>
              </w:rPr>
              <w:t>NOTE 3:</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64822AB" w14:textId="77777777" w:rsidR="00C2367E" w:rsidRDefault="00C2367E" w:rsidP="007B44E6">
            <w:pPr>
              <w:pStyle w:val="TAN"/>
            </w:pPr>
            <w:r w:rsidRPr="00E062F1">
              <w:t>NOTE 4:</w:t>
            </w:r>
            <w:r w:rsidRPr="00E062F1">
              <w:tab/>
              <w:t>Unless otherwise stated, the UL resource blocks allocation is applied at the center of the channel bandwidth. The note applies to the entire table</w:t>
            </w:r>
            <w:r>
              <w:t>.</w:t>
            </w:r>
          </w:p>
          <w:p w14:paraId="7866E364" w14:textId="77777777" w:rsidR="00C2367E" w:rsidRPr="00E062F1" w:rsidRDefault="00C2367E" w:rsidP="007B44E6">
            <w:pPr>
              <w:pStyle w:val="TAN"/>
            </w:pPr>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840CC7F" w14:textId="77777777" w:rsidR="00C2367E" w:rsidRPr="00E062F1" w:rsidRDefault="00C2367E" w:rsidP="00C2367E"/>
    <w:p w14:paraId="68F2192C" w14:textId="77777777" w:rsidR="00C2367E" w:rsidRPr="00E062F1" w:rsidRDefault="00C2367E" w:rsidP="00C2367E">
      <w:pPr>
        <w:pStyle w:val="5"/>
      </w:pPr>
      <w:bookmarkStart w:id="7136" w:name="_Toc13131717"/>
      <w:bookmarkStart w:id="7137" w:name="_Toc29807303"/>
      <w:bookmarkStart w:id="7138" w:name="_Toc36649017"/>
      <w:bookmarkStart w:id="7139" w:name="_Toc36651742"/>
      <w:bookmarkStart w:id="7140" w:name="_Toc37256676"/>
      <w:bookmarkStart w:id="7141" w:name="_Toc37257017"/>
      <w:bookmarkStart w:id="7142" w:name="_Toc45890764"/>
      <w:bookmarkStart w:id="7143" w:name="_Toc45891988"/>
      <w:bookmarkStart w:id="7144" w:name="_Toc45892398"/>
      <w:bookmarkStart w:id="7145" w:name="_Toc45892808"/>
      <w:bookmarkStart w:id="7146" w:name="_Toc52353222"/>
      <w:bookmarkStart w:id="7147" w:name="_Toc53175045"/>
      <w:r w:rsidRPr="00E062F1">
        <w:t>7.3B.2.3.3</w:t>
      </w:r>
      <w:r w:rsidRPr="00E062F1">
        <w:tab/>
      </w:r>
      <w:bookmarkEnd w:id="7136"/>
      <w:r w:rsidRPr="00E062F1">
        <w:t>Void</w:t>
      </w:r>
      <w:bookmarkEnd w:id="7137"/>
      <w:bookmarkEnd w:id="7138"/>
      <w:bookmarkEnd w:id="7139"/>
      <w:bookmarkEnd w:id="7140"/>
      <w:bookmarkEnd w:id="7141"/>
      <w:bookmarkEnd w:id="7142"/>
      <w:bookmarkEnd w:id="7143"/>
      <w:bookmarkEnd w:id="7144"/>
      <w:bookmarkEnd w:id="7145"/>
      <w:bookmarkEnd w:id="7146"/>
      <w:bookmarkEnd w:id="7147"/>
    </w:p>
    <w:p w14:paraId="2ABCA2B3" w14:textId="77777777" w:rsidR="00C2367E" w:rsidRPr="00E062F1" w:rsidRDefault="00C2367E" w:rsidP="00C2367E"/>
    <w:p w14:paraId="21BA6E38" w14:textId="77777777" w:rsidR="00C2367E" w:rsidRPr="00E062F1" w:rsidRDefault="00C2367E" w:rsidP="00C2367E">
      <w:pPr>
        <w:pStyle w:val="5"/>
      </w:pPr>
      <w:bookmarkStart w:id="7148" w:name="_Toc21351722"/>
      <w:bookmarkStart w:id="7149" w:name="_Toc29807304"/>
      <w:bookmarkStart w:id="7150" w:name="_Toc36649018"/>
      <w:bookmarkStart w:id="7151" w:name="_Toc36651743"/>
      <w:bookmarkStart w:id="7152" w:name="_Toc37256677"/>
      <w:bookmarkStart w:id="7153" w:name="_Toc37257018"/>
      <w:bookmarkStart w:id="7154" w:name="_Toc45890765"/>
      <w:bookmarkStart w:id="7155" w:name="_Toc45891989"/>
      <w:bookmarkStart w:id="7156" w:name="_Toc45892399"/>
      <w:bookmarkStart w:id="7157" w:name="_Toc45892809"/>
      <w:bookmarkStart w:id="7158" w:name="_Toc52353223"/>
      <w:bookmarkStart w:id="7159" w:name="_Toc53175046"/>
      <w:r w:rsidRPr="00E062F1">
        <w:t>7.3B.2.3.4</w:t>
      </w:r>
      <w:r w:rsidRPr="00E062F1">
        <w:tab/>
        <w:t>Reference sensitivity exceptions due to cross band isolation for EN-DC in NR FR1</w:t>
      </w:r>
      <w:bookmarkEnd w:id="7148"/>
      <w:bookmarkEnd w:id="7149"/>
      <w:bookmarkEnd w:id="7150"/>
      <w:bookmarkEnd w:id="7151"/>
      <w:bookmarkEnd w:id="7152"/>
      <w:bookmarkEnd w:id="7153"/>
      <w:bookmarkEnd w:id="7154"/>
      <w:bookmarkEnd w:id="7155"/>
      <w:bookmarkEnd w:id="7156"/>
      <w:bookmarkEnd w:id="7157"/>
      <w:bookmarkEnd w:id="7158"/>
      <w:bookmarkEnd w:id="7159"/>
    </w:p>
    <w:p w14:paraId="08230EDF" w14:textId="77777777" w:rsidR="00C2367E" w:rsidRPr="00E062F1" w:rsidRDefault="00C2367E" w:rsidP="00C2367E">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14:paraId="43FE4127" w14:textId="77777777" w:rsidR="00C2367E" w:rsidRPr="00E062F1" w:rsidRDefault="00C2367E" w:rsidP="00C2367E">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60" w:author="tank" w:date="2020-11-16T20:22:00Z">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61"/>
        <w:gridCol w:w="863"/>
        <w:gridCol w:w="720"/>
        <w:gridCol w:w="788"/>
        <w:gridCol w:w="788"/>
        <w:gridCol w:w="788"/>
        <w:gridCol w:w="788"/>
        <w:gridCol w:w="788"/>
        <w:gridCol w:w="788"/>
        <w:gridCol w:w="788"/>
        <w:gridCol w:w="776"/>
        <w:gridCol w:w="776"/>
        <w:gridCol w:w="776"/>
        <w:gridCol w:w="776"/>
        <w:gridCol w:w="843"/>
        <w:tblGridChange w:id="7161">
          <w:tblGrid>
            <w:gridCol w:w="861"/>
            <w:gridCol w:w="36"/>
            <w:gridCol w:w="827"/>
            <w:gridCol w:w="71"/>
            <w:gridCol w:w="649"/>
            <w:gridCol w:w="98"/>
            <w:gridCol w:w="690"/>
            <w:gridCol w:w="128"/>
            <w:gridCol w:w="660"/>
            <w:gridCol w:w="158"/>
            <w:gridCol w:w="630"/>
            <w:gridCol w:w="188"/>
            <w:gridCol w:w="600"/>
            <w:gridCol w:w="218"/>
            <w:gridCol w:w="570"/>
            <w:gridCol w:w="248"/>
            <w:gridCol w:w="540"/>
            <w:gridCol w:w="278"/>
            <w:gridCol w:w="510"/>
            <w:gridCol w:w="308"/>
            <w:gridCol w:w="468"/>
            <w:gridCol w:w="338"/>
            <w:gridCol w:w="438"/>
            <w:gridCol w:w="368"/>
            <w:gridCol w:w="408"/>
            <w:gridCol w:w="398"/>
            <w:gridCol w:w="378"/>
            <w:gridCol w:w="428"/>
            <w:gridCol w:w="415"/>
            <w:gridCol w:w="462"/>
          </w:tblGrid>
        </w:tblGridChange>
      </w:tblGrid>
      <w:tr w:rsidR="00C2367E" w:rsidRPr="00E062F1" w14:paraId="4BEAF38A" w14:textId="77777777" w:rsidTr="004E229C">
        <w:trPr>
          <w:jc w:val="center"/>
          <w:trPrChange w:id="7162" w:author="tank" w:date="2020-11-16T20:22:00Z">
            <w:trPr>
              <w:jc w:val="center"/>
            </w:trPr>
          </w:trPrChange>
        </w:trPr>
        <w:tc>
          <w:tcPr>
            <w:tcW w:w="11907" w:type="dxa"/>
            <w:gridSpan w:val="15"/>
            <w:tcPrChange w:id="7163" w:author="tank" w:date="2020-11-16T20:22:00Z">
              <w:tcPr>
                <w:tcW w:w="12369" w:type="dxa"/>
                <w:gridSpan w:val="30"/>
              </w:tcPr>
            </w:tcPrChange>
          </w:tcPr>
          <w:p w14:paraId="0C163B3B" w14:textId="77777777" w:rsidR="00C2367E" w:rsidRPr="00E062F1" w:rsidRDefault="00C2367E" w:rsidP="007B44E6">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C2367E" w:rsidRPr="00E062F1" w14:paraId="761108AC" w14:textId="77777777" w:rsidTr="004E229C">
        <w:trPr>
          <w:jc w:val="center"/>
          <w:trPrChange w:id="7164" w:author="tank" w:date="2020-11-16T20:22:00Z">
            <w:trPr>
              <w:jc w:val="center"/>
            </w:trPr>
          </w:trPrChange>
        </w:trPr>
        <w:tc>
          <w:tcPr>
            <w:tcW w:w="861" w:type="dxa"/>
            <w:shd w:val="clear" w:color="auto" w:fill="auto"/>
            <w:tcPrChange w:id="7165" w:author="tank" w:date="2020-11-16T20:22:00Z">
              <w:tcPr>
                <w:tcW w:w="897" w:type="dxa"/>
                <w:gridSpan w:val="2"/>
                <w:shd w:val="clear" w:color="auto" w:fill="auto"/>
              </w:tcPr>
            </w:tcPrChange>
          </w:tcPr>
          <w:p w14:paraId="0F8DDC50" w14:textId="77777777" w:rsidR="00C2367E" w:rsidRPr="00E062F1" w:rsidRDefault="00C2367E" w:rsidP="007B44E6">
            <w:pPr>
              <w:pStyle w:val="TAH"/>
              <w:kinsoku w:val="0"/>
              <w:autoSpaceDE w:val="0"/>
            </w:pPr>
            <w:r w:rsidRPr="00E062F1">
              <w:t>UL band</w:t>
            </w:r>
          </w:p>
        </w:tc>
        <w:tc>
          <w:tcPr>
            <w:tcW w:w="863" w:type="dxa"/>
            <w:shd w:val="clear" w:color="auto" w:fill="auto"/>
            <w:tcPrChange w:id="7166" w:author="tank" w:date="2020-11-16T20:22:00Z">
              <w:tcPr>
                <w:tcW w:w="898" w:type="dxa"/>
                <w:gridSpan w:val="2"/>
                <w:shd w:val="clear" w:color="auto" w:fill="auto"/>
              </w:tcPr>
            </w:tcPrChange>
          </w:tcPr>
          <w:p w14:paraId="5049A11C" w14:textId="77777777" w:rsidR="00C2367E" w:rsidRPr="00E062F1" w:rsidRDefault="00C2367E" w:rsidP="007B44E6">
            <w:pPr>
              <w:pStyle w:val="TAH"/>
              <w:kinsoku w:val="0"/>
              <w:autoSpaceDE w:val="0"/>
            </w:pPr>
            <w:r w:rsidRPr="00E062F1">
              <w:t>DL band</w:t>
            </w:r>
          </w:p>
        </w:tc>
        <w:tc>
          <w:tcPr>
            <w:tcW w:w="720" w:type="dxa"/>
            <w:shd w:val="clear" w:color="auto" w:fill="auto"/>
            <w:tcPrChange w:id="7167" w:author="tank" w:date="2020-11-16T20:22:00Z">
              <w:tcPr>
                <w:tcW w:w="747" w:type="dxa"/>
                <w:gridSpan w:val="2"/>
                <w:shd w:val="clear" w:color="auto" w:fill="auto"/>
              </w:tcPr>
            </w:tcPrChange>
          </w:tcPr>
          <w:p w14:paraId="33B683EB" w14:textId="77777777" w:rsidR="00C2367E" w:rsidRPr="00E062F1" w:rsidRDefault="00C2367E" w:rsidP="007B44E6">
            <w:pPr>
              <w:pStyle w:val="TAH"/>
              <w:kinsoku w:val="0"/>
              <w:autoSpaceDE w:val="0"/>
            </w:pPr>
            <w:r w:rsidRPr="00E062F1">
              <w:t>5 MHz</w:t>
            </w:r>
          </w:p>
          <w:p w14:paraId="7BEF928D" w14:textId="77777777" w:rsidR="00C2367E" w:rsidRPr="00E062F1" w:rsidRDefault="00C2367E" w:rsidP="007B44E6">
            <w:pPr>
              <w:pStyle w:val="TAH"/>
              <w:kinsoku w:val="0"/>
              <w:autoSpaceDE w:val="0"/>
            </w:pPr>
            <w:r w:rsidRPr="00E062F1">
              <w:t>(dB)</w:t>
            </w:r>
          </w:p>
        </w:tc>
        <w:tc>
          <w:tcPr>
            <w:tcW w:w="788" w:type="dxa"/>
            <w:shd w:val="clear" w:color="auto" w:fill="auto"/>
            <w:tcPrChange w:id="7168" w:author="tank" w:date="2020-11-16T20:22:00Z">
              <w:tcPr>
                <w:tcW w:w="818" w:type="dxa"/>
                <w:gridSpan w:val="2"/>
                <w:shd w:val="clear" w:color="auto" w:fill="auto"/>
              </w:tcPr>
            </w:tcPrChange>
          </w:tcPr>
          <w:p w14:paraId="30D636AA" w14:textId="77777777" w:rsidR="00C2367E" w:rsidRPr="00E062F1" w:rsidRDefault="00C2367E" w:rsidP="007B44E6">
            <w:pPr>
              <w:pStyle w:val="TAH"/>
              <w:kinsoku w:val="0"/>
              <w:autoSpaceDE w:val="0"/>
            </w:pPr>
            <w:r w:rsidRPr="00E062F1">
              <w:t>10 MHz</w:t>
            </w:r>
          </w:p>
          <w:p w14:paraId="24FBF2F3" w14:textId="77777777" w:rsidR="00C2367E" w:rsidRPr="00E062F1" w:rsidRDefault="00C2367E" w:rsidP="007B44E6">
            <w:pPr>
              <w:pStyle w:val="TAH"/>
              <w:kinsoku w:val="0"/>
              <w:autoSpaceDE w:val="0"/>
            </w:pPr>
            <w:r w:rsidRPr="00E062F1">
              <w:t>(dB)</w:t>
            </w:r>
          </w:p>
        </w:tc>
        <w:tc>
          <w:tcPr>
            <w:tcW w:w="788" w:type="dxa"/>
            <w:shd w:val="clear" w:color="auto" w:fill="auto"/>
            <w:tcPrChange w:id="7169" w:author="tank" w:date="2020-11-16T20:22:00Z">
              <w:tcPr>
                <w:tcW w:w="818" w:type="dxa"/>
                <w:gridSpan w:val="2"/>
                <w:shd w:val="clear" w:color="auto" w:fill="auto"/>
              </w:tcPr>
            </w:tcPrChange>
          </w:tcPr>
          <w:p w14:paraId="70A409EC" w14:textId="77777777" w:rsidR="00C2367E" w:rsidRPr="00E062F1" w:rsidRDefault="00C2367E" w:rsidP="007B44E6">
            <w:pPr>
              <w:pStyle w:val="TAH"/>
              <w:kinsoku w:val="0"/>
              <w:autoSpaceDE w:val="0"/>
            </w:pPr>
            <w:r w:rsidRPr="00E062F1">
              <w:t>15 MHz</w:t>
            </w:r>
          </w:p>
          <w:p w14:paraId="601DA508" w14:textId="77777777" w:rsidR="00C2367E" w:rsidRPr="00E062F1" w:rsidRDefault="00C2367E" w:rsidP="007B44E6">
            <w:pPr>
              <w:pStyle w:val="TAH"/>
              <w:kinsoku w:val="0"/>
              <w:autoSpaceDE w:val="0"/>
            </w:pPr>
            <w:r w:rsidRPr="00E062F1">
              <w:t>(dB)</w:t>
            </w:r>
          </w:p>
        </w:tc>
        <w:tc>
          <w:tcPr>
            <w:tcW w:w="788" w:type="dxa"/>
            <w:shd w:val="clear" w:color="auto" w:fill="auto"/>
            <w:tcPrChange w:id="7170" w:author="tank" w:date="2020-11-16T20:22:00Z">
              <w:tcPr>
                <w:tcW w:w="818" w:type="dxa"/>
                <w:gridSpan w:val="2"/>
                <w:shd w:val="clear" w:color="auto" w:fill="auto"/>
              </w:tcPr>
            </w:tcPrChange>
          </w:tcPr>
          <w:p w14:paraId="6C511F50" w14:textId="77777777" w:rsidR="00C2367E" w:rsidRPr="00E062F1" w:rsidRDefault="00C2367E" w:rsidP="007B44E6">
            <w:pPr>
              <w:pStyle w:val="TAH"/>
              <w:kinsoku w:val="0"/>
              <w:autoSpaceDE w:val="0"/>
            </w:pPr>
            <w:r w:rsidRPr="00E062F1">
              <w:t>20 MHz</w:t>
            </w:r>
          </w:p>
          <w:p w14:paraId="7F2B201E" w14:textId="77777777" w:rsidR="00C2367E" w:rsidRPr="00E062F1" w:rsidRDefault="00C2367E" w:rsidP="007B44E6">
            <w:pPr>
              <w:pStyle w:val="TAH"/>
              <w:kinsoku w:val="0"/>
              <w:autoSpaceDE w:val="0"/>
            </w:pPr>
            <w:r w:rsidRPr="00E062F1">
              <w:t>(dB)</w:t>
            </w:r>
          </w:p>
        </w:tc>
        <w:tc>
          <w:tcPr>
            <w:tcW w:w="788" w:type="dxa"/>
            <w:shd w:val="clear" w:color="auto" w:fill="auto"/>
            <w:tcPrChange w:id="7171" w:author="tank" w:date="2020-11-16T20:22:00Z">
              <w:tcPr>
                <w:tcW w:w="818" w:type="dxa"/>
                <w:gridSpan w:val="2"/>
                <w:shd w:val="clear" w:color="auto" w:fill="auto"/>
              </w:tcPr>
            </w:tcPrChange>
          </w:tcPr>
          <w:p w14:paraId="347C1A02" w14:textId="77777777" w:rsidR="00C2367E" w:rsidRPr="00E062F1" w:rsidRDefault="00C2367E" w:rsidP="007B44E6">
            <w:pPr>
              <w:pStyle w:val="TAH"/>
              <w:kinsoku w:val="0"/>
              <w:autoSpaceDE w:val="0"/>
            </w:pPr>
            <w:r w:rsidRPr="00E062F1">
              <w:t>25 MHz</w:t>
            </w:r>
          </w:p>
          <w:p w14:paraId="17FE82FD" w14:textId="77777777" w:rsidR="00C2367E" w:rsidRPr="00E062F1" w:rsidRDefault="00C2367E" w:rsidP="007B44E6">
            <w:pPr>
              <w:pStyle w:val="TAH"/>
              <w:kinsoku w:val="0"/>
              <w:autoSpaceDE w:val="0"/>
            </w:pPr>
            <w:r w:rsidRPr="00E062F1">
              <w:t>(dB)</w:t>
            </w:r>
          </w:p>
        </w:tc>
        <w:tc>
          <w:tcPr>
            <w:tcW w:w="788" w:type="dxa"/>
            <w:tcPrChange w:id="7172" w:author="tank" w:date="2020-11-16T20:22:00Z">
              <w:tcPr>
                <w:tcW w:w="818" w:type="dxa"/>
                <w:gridSpan w:val="2"/>
              </w:tcPr>
            </w:tcPrChange>
          </w:tcPr>
          <w:p w14:paraId="19F3E999" w14:textId="77777777" w:rsidR="00C2367E" w:rsidRPr="00E062F1" w:rsidRDefault="00C2367E" w:rsidP="007B44E6">
            <w:pPr>
              <w:pStyle w:val="TAH"/>
              <w:kinsoku w:val="0"/>
            </w:pPr>
            <w:r w:rsidRPr="00E062F1">
              <w:t>30 MHz</w:t>
            </w:r>
          </w:p>
          <w:p w14:paraId="3D554336" w14:textId="77777777" w:rsidR="00C2367E" w:rsidRPr="00E062F1" w:rsidRDefault="00C2367E" w:rsidP="007B44E6">
            <w:pPr>
              <w:pStyle w:val="TAH"/>
              <w:kinsoku w:val="0"/>
              <w:autoSpaceDE w:val="0"/>
            </w:pPr>
            <w:r w:rsidRPr="00E062F1">
              <w:t>(dB)</w:t>
            </w:r>
          </w:p>
        </w:tc>
        <w:tc>
          <w:tcPr>
            <w:tcW w:w="788" w:type="dxa"/>
            <w:shd w:val="clear" w:color="auto" w:fill="auto"/>
            <w:tcPrChange w:id="7173" w:author="tank" w:date="2020-11-16T20:22:00Z">
              <w:tcPr>
                <w:tcW w:w="818" w:type="dxa"/>
                <w:gridSpan w:val="2"/>
                <w:shd w:val="clear" w:color="auto" w:fill="auto"/>
              </w:tcPr>
            </w:tcPrChange>
          </w:tcPr>
          <w:p w14:paraId="0B00440A" w14:textId="77777777" w:rsidR="00C2367E" w:rsidRPr="00E062F1" w:rsidRDefault="00C2367E" w:rsidP="007B44E6">
            <w:pPr>
              <w:pStyle w:val="TAH"/>
              <w:kinsoku w:val="0"/>
              <w:autoSpaceDE w:val="0"/>
            </w:pPr>
            <w:r w:rsidRPr="00E062F1">
              <w:t>40 MHz</w:t>
            </w:r>
          </w:p>
          <w:p w14:paraId="243EE9CF" w14:textId="77777777" w:rsidR="00C2367E" w:rsidRPr="00E062F1" w:rsidRDefault="00C2367E" w:rsidP="007B44E6">
            <w:pPr>
              <w:pStyle w:val="TAH"/>
              <w:kinsoku w:val="0"/>
              <w:autoSpaceDE w:val="0"/>
            </w:pPr>
            <w:r w:rsidRPr="00E062F1">
              <w:t>(dB)</w:t>
            </w:r>
          </w:p>
        </w:tc>
        <w:tc>
          <w:tcPr>
            <w:tcW w:w="788" w:type="dxa"/>
            <w:shd w:val="clear" w:color="auto" w:fill="auto"/>
            <w:tcPrChange w:id="7174" w:author="tank" w:date="2020-11-16T20:22:00Z">
              <w:tcPr>
                <w:tcW w:w="818" w:type="dxa"/>
                <w:gridSpan w:val="2"/>
                <w:shd w:val="clear" w:color="auto" w:fill="auto"/>
              </w:tcPr>
            </w:tcPrChange>
          </w:tcPr>
          <w:p w14:paraId="1C9C6A31" w14:textId="77777777" w:rsidR="00C2367E" w:rsidRPr="00E062F1" w:rsidRDefault="00C2367E" w:rsidP="007B44E6">
            <w:pPr>
              <w:pStyle w:val="TAH"/>
              <w:kinsoku w:val="0"/>
              <w:autoSpaceDE w:val="0"/>
            </w:pPr>
            <w:r w:rsidRPr="00E062F1">
              <w:t>50 MHz</w:t>
            </w:r>
          </w:p>
          <w:p w14:paraId="37A291EC" w14:textId="77777777" w:rsidR="00C2367E" w:rsidRPr="00E062F1" w:rsidRDefault="00C2367E" w:rsidP="007B44E6">
            <w:pPr>
              <w:pStyle w:val="TAH"/>
              <w:kinsoku w:val="0"/>
              <w:autoSpaceDE w:val="0"/>
            </w:pPr>
            <w:r w:rsidRPr="00E062F1">
              <w:t>(dB)</w:t>
            </w:r>
          </w:p>
        </w:tc>
        <w:tc>
          <w:tcPr>
            <w:tcW w:w="776" w:type="dxa"/>
            <w:shd w:val="clear" w:color="auto" w:fill="auto"/>
            <w:tcPrChange w:id="7175" w:author="tank" w:date="2020-11-16T20:22:00Z">
              <w:tcPr>
                <w:tcW w:w="806" w:type="dxa"/>
                <w:gridSpan w:val="2"/>
                <w:shd w:val="clear" w:color="auto" w:fill="auto"/>
              </w:tcPr>
            </w:tcPrChange>
          </w:tcPr>
          <w:p w14:paraId="72C4E672" w14:textId="77777777" w:rsidR="00C2367E" w:rsidRPr="00E062F1" w:rsidRDefault="00C2367E" w:rsidP="007B44E6">
            <w:pPr>
              <w:pStyle w:val="TAH"/>
              <w:kinsoku w:val="0"/>
              <w:autoSpaceDE w:val="0"/>
            </w:pPr>
            <w:r w:rsidRPr="00E062F1">
              <w:t>60 MHz</w:t>
            </w:r>
          </w:p>
          <w:p w14:paraId="06C989D8" w14:textId="77777777" w:rsidR="00C2367E" w:rsidRPr="00E062F1" w:rsidRDefault="00C2367E" w:rsidP="007B44E6">
            <w:pPr>
              <w:pStyle w:val="TAH"/>
              <w:kinsoku w:val="0"/>
              <w:autoSpaceDE w:val="0"/>
            </w:pPr>
            <w:r w:rsidRPr="00E062F1">
              <w:t>(dB)</w:t>
            </w:r>
          </w:p>
        </w:tc>
        <w:tc>
          <w:tcPr>
            <w:tcW w:w="776" w:type="dxa"/>
            <w:tcPrChange w:id="7176" w:author="tank" w:date="2020-11-16T20:22:00Z">
              <w:tcPr>
                <w:tcW w:w="806" w:type="dxa"/>
                <w:gridSpan w:val="2"/>
              </w:tcPr>
            </w:tcPrChange>
          </w:tcPr>
          <w:p w14:paraId="7CB9E2A1" w14:textId="77777777" w:rsidR="00C2367E" w:rsidRPr="00E062F1" w:rsidRDefault="00C2367E" w:rsidP="007B44E6">
            <w:pPr>
              <w:pStyle w:val="TAH"/>
              <w:kinsoku w:val="0"/>
              <w:autoSpaceDE w:val="0"/>
            </w:pPr>
            <w:r>
              <w:t>7</w:t>
            </w:r>
            <w:r w:rsidRPr="00E062F1">
              <w:t>0 MHz</w:t>
            </w:r>
          </w:p>
          <w:p w14:paraId="02383F6A" w14:textId="77777777" w:rsidR="00C2367E" w:rsidRPr="00E062F1" w:rsidRDefault="00C2367E" w:rsidP="007B44E6">
            <w:pPr>
              <w:pStyle w:val="TAH"/>
              <w:kinsoku w:val="0"/>
              <w:autoSpaceDE w:val="0"/>
            </w:pPr>
            <w:r w:rsidRPr="00E062F1">
              <w:t>(dB)</w:t>
            </w:r>
          </w:p>
        </w:tc>
        <w:tc>
          <w:tcPr>
            <w:tcW w:w="776" w:type="dxa"/>
            <w:shd w:val="clear" w:color="auto" w:fill="auto"/>
            <w:tcPrChange w:id="7177" w:author="tank" w:date="2020-11-16T20:22:00Z">
              <w:tcPr>
                <w:tcW w:w="806" w:type="dxa"/>
                <w:gridSpan w:val="2"/>
                <w:shd w:val="clear" w:color="auto" w:fill="auto"/>
              </w:tcPr>
            </w:tcPrChange>
          </w:tcPr>
          <w:p w14:paraId="42E581FA" w14:textId="77777777" w:rsidR="00C2367E" w:rsidRPr="00E062F1" w:rsidRDefault="00C2367E" w:rsidP="007B44E6">
            <w:pPr>
              <w:pStyle w:val="TAH"/>
              <w:kinsoku w:val="0"/>
              <w:autoSpaceDE w:val="0"/>
            </w:pPr>
            <w:r w:rsidRPr="00E062F1">
              <w:t>80 MHz</w:t>
            </w:r>
          </w:p>
          <w:p w14:paraId="79B81DB3" w14:textId="77777777" w:rsidR="00C2367E" w:rsidRPr="00E062F1" w:rsidRDefault="00C2367E" w:rsidP="007B44E6">
            <w:pPr>
              <w:pStyle w:val="TAH"/>
              <w:kinsoku w:val="0"/>
              <w:autoSpaceDE w:val="0"/>
            </w:pPr>
            <w:r w:rsidRPr="00E062F1">
              <w:t>(dB)</w:t>
            </w:r>
          </w:p>
        </w:tc>
        <w:tc>
          <w:tcPr>
            <w:tcW w:w="776" w:type="dxa"/>
            <w:tcPrChange w:id="7178" w:author="tank" w:date="2020-11-16T20:22:00Z">
              <w:tcPr>
                <w:tcW w:w="806" w:type="dxa"/>
                <w:gridSpan w:val="2"/>
              </w:tcPr>
            </w:tcPrChange>
          </w:tcPr>
          <w:p w14:paraId="2758509E" w14:textId="77777777" w:rsidR="00C2367E" w:rsidRPr="00E062F1" w:rsidRDefault="00C2367E" w:rsidP="007B44E6">
            <w:pPr>
              <w:pStyle w:val="TAH"/>
              <w:kinsoku w:val="0"/>
              <w:autoSpaceDE w:val="0"/>
            </w:pPr>
            <w:r w:rsidRPr="00E062F1">
              <w:t>90 MHz</w:t>
            </w:r>
          </w:p>
          <w:p w14:paraId="02198928" w14:textId="77777777" w:rsidR="00C2367E" w:rsidRPr="00E062F1" w:rsidRDefault="00C2367E" w:rsidP="007B44E6">
            <w:pPr>
              <w:pStyle w:val="TAH"/>
              <w:kinsoku w:val="0"/>
              <w:autoSpaceDE w:val="0"/>
            </w:pPr>
            <w:r w:rsidRPr="00E062F1">
              <w:t>(dB)</w:t>
            </w:r>
          </w:p>
        </w:tc>
        <w:tc>
          <w:tcPr>
            <w:tcW w:w="843" w:type="dxa"/>
            <w:shd w:val="clear" w:color="auto" w:fill="auto"/>
            <w:tcPrChange w:id="7179" w:author="tank" w:date="2020-11-16T20:22:00Z">
              <w:tcPr>
                <w:tcW w:w="877" w:type="dxa"/>
                <w:gridSpan w:val="2"/>
                <w:shd w:val="clear" w:color="auto" w:fill="auto"/>
              </w:tcPr>
            </w:tcPrChange>
          </w:tcPr>
          <w:p w14:paraId="28AF6926" w14:textId="77777777" w:rsidR="00C2367E" w:rsidRPr="00E062F1" w:rsidRDefault="00C2367E" w:rsidP="007B44E6">
            <w:pPr>
              <w:pStyle w:val="TAH"/>
              <w:kinsoku w:val="0"/>
              <w:autoSpaceDE w:val="0"/>
            </w:pPr>
            <w:r w:rsidRPr="00E062F1">
              <w:t>100 MHz</w:t>
            </w:r>
          </w:p>
          <w:p w14:paraId="6C619153" w14:textId="77777777" w:rsidR="00C2367E" w:rsidRPr="00E062F1" w:rsidRDefault="00C2367E" w:rsidP="007B44E6">
            <w:pPr>
              <w:pStyle w:val="TAH"/>
              <w:kinsoku w:val="0"/>
              <w:autoSpaceDE w:val="0"/>
            </w:pPr>
            <w:r w:rsidRPr="00E062F1">
              <w:t>(dB)</w:t>
            </w:r>
          </w:p>
        </w:tc>
      </w:tr>
      <w:tr w:rsidR="00C2367E" w:rsidRPr="00E062F1" w14:paraId="448C2531" w14:textId="77777777" w:rsidTr="004E229C">
        <w:trPr>
          <w:jc w:val="center"/>
          <w:trPrChange w:id="7180" w:author="tank" w:date="2020-11-16T20:22:00Z">
            <w:trPr>
              <w:jc w:val="center"/>
            </w:trPr>
          </w:trPrChange>
        </w:trPr>
        <w:tc>
          <w:tcPr>
            <w:tcW w:w="861" w:type="dxa"/>
            <w:shd w:val="clear" w:color="auto" w:fill="auto"/>
            <w:tcPrChange w:id="7181" w:author="tank" w:date="2020-11-16T20:22:00Z">
              <w:tcPr>
                <w:tcW w:w="897" w:type="dxa"/>
                <w:gridSpan w:val="2"/>
                <w:shd w:val="clear" w:color="auto" w:fill="auto"/>
              </w:tcPr>
            </w:tcPrChange>
          </w:tcPr>
          <w:p w14:paraId="0686A181" w14:textId="77777777" w:rsidR="00C2367E" w:rsidRPr="00E062F1" w:rsidRDefault="00C2367E" w:rsidP="007B44E6">
            <w:pPr>
              <w:pStyle w:val="TAC"/>
              <w:rPr>
                <w:lang w:eastAsia="zh-CN"/>
              </w:rPr>
            </w:pPr>
            <w:r w:rsidRPr="00E062F1">
              <w:rPr>
                <w:lang w:eastAsia="zh-CN"/>
              </w:rPr>
              <w:t>n1</w:t>
            </w:r>
            <w:r w:rsidRPr="00E062F1">
              <w:rPr>
                <w:vertAlign w:val="superscript"/>
                <w:lang w:eastAsia="zh-CN"/>
              </w:rPr>
              <w:t>3</w:t>
            </w:r>
          </w:p>
        </w:tc>
        <w:tc>
          <w:tcPr>
            <w:tcW w:w="863" w:type="dxa"/>
            <w:shd w:val="clear" w:color="auto" w:fill="auto"/>
            <w:tcPrChange w:id="7182" w:author="tank" w:date="2020-11-16T20:22:00Z">
              <w:tcPr>
                <w:tcW w:w="898" w:type="dxa"/>
                <w:gridSpan w:val="2"/>
                <w:shd w:val="clear" w:color="auto" w:fill="auto"/>
              </w:tcPr>
            </w:tcPrChange>
          </w:tcPr>
          <w:p w14:paraId="75EE7E71" w14:textId="77777777" w:rsidR="00C2367E" w:rsidRPr="00E062F1" w:rsidRDefault="00C2367E" w:rsidP="007B44E6">
            <w:pPr>
              <w:pStyle w:val="TAC"/>
              <w:rPr>
                <w:lang w:eastAsia="zh-CN"/>
              </w:rPr>
            </w:pPr>
            <w:r w:rsidRPr="00E062F1">
              <w:rPr>
                <w:lang w:eastAsia="zh-CN"/>
              </w:rPr>
              <w:t>3</w:t>
            </w:r>
          </w:p>
        </w:tc>
        <w:tc>
          <w:tcPr>
            <w:tcW w:w="720" w:type="dxa"/>
            <w:shd w:val="clear" w:color="auto" w:fill="auto"/>
            <w:vAlign w:val="center"/>
            <w:tcPrChange w:id="7183" w:author="tank" w:date="2020-11-16T20:22:00Z">
              <w:tcPr>
                <w:tcW w:w="747" w:type="dxa"/>
                <w:gridSpan w:val="2"/>
                <w:shd w:val="clear" w:color="auto" w:fill="auto"/>
                <w:vAlign w:val="center"/>
              </w:tcPr>
            </w:tcPrChange>
          </w:tcPr>
          <w:p w14:paraId="5975B82D" w14:textId="77777777" w:rsidR="00C2367E" w:rsidRPr="00E062F1" w:rsidRDefault="00C2367E" w:rsidP="007B44E6">
            <w:pPr>
              <w:pStyle w:val="TAC"/>
              <w:rPr>
                <w:lang w:eastAsia="zh-CN"/>
              </w:rPr>
            </w:pPr>
            <w:r>
              <w:rPr>
                <w:lang w:eastAsia="zh-CN"/>
              </w:rPr>
              <w:t>[3]</w:t>
            </w:r>
          </w:p>
        </w:tc>
        <w:tc>
          <w:tcPr>
            <w:tcW w:w="788" w:type="dxa"/>
            <w:shd w:val="clear" w:color="auto" w:fill="auto"/>
            <w:tcPrChange w:id="7184" w:author="tank" w:date="2020-11-16T20:22:00Z">
              <w:tcPr>
                <w:tcW w:w="818" w:type="dxa"/>
                <w:gridSpan w:val="2"/>
                <w:shd w:val="clear" w:color="auto" w:fill="auto"/>
              </w:tcPr>
            </w:tcPrChange>
          </w:tcPr>
          <w:p w14:paraId="14276B65" w14:textId="77777777" w:rsidR="00C2367E" w:rsidRPr="00E062F1" w:rsidRDefault="00C2367E" w:rsidP="007B44E6">
            <w:pPr>
              <w:pStyle w:val="TAC"/>
              <w:rPr>
                <w:lang w:eastAsia="zh-CN"/>
              </w:rPr>
            </w:pPr>
            <w:r w:rsidRPr="00E062F1">
              <w:t>2.3</w:t>
            </w:r>
          </w:p>
        </w:tc>
        <w:tc>
          <w:tcPr>
            <w:tcW w:w="788" w:type="dxa"/>
            <w:shd w:val="clear" w:color="auto" w:fill="auto"/>
            <w:tcPrChange w:id="7185" w:author="tank" w:date="2020-11-16T20:22:00Z">
              <w:tcPr>
                <w:tcW w:w="818" w:type="dxa"/>
                <w:gridSpan w:val="2"/>
                <w:shd w:val="clear" w:color="auto" w:fill="auto"/>
              </w:tcPr>
            </w:tcPrChange>
          </w:tcPr>
          <w:p w14:paraId="474FBB63" w14:textId="77777777" w:rsidR="00C2367E" w:rsidRPr="00E062F1" w:rsidRDefault="00C2367E" w:rsidP="007B44E6">
            <w:pPr>
              <w:pStyle w:val="TAC"/>
              <w:rPr>
                <w:lang w:eastAsia="zh-CN"/>
              </w:rPr>
            </w:pPr>
            <w:r w:rsidRPr="00E062F1">
              <w:t>2</w:t>
            </w:r>
          </w:p>
        </w:tc>
        <w:tc>
          <w:tcPr>
            <w:tcW w:w="788" w:type="dxa"/>
            <w:shd w:val="clear" w:color="auto" w:fill="auto"/>
            <w:tcPrChange w:id="7186" w:author="tank" w:date="2020-11-16T20:22:00Z">
              <w:tcPr>
                <w:tcW w:w="818" w:type="dxa"/>
                <w:gridSpan w:val="2"/>
                <w:shd w:val="clear" w:color="auto" w:fill="auto"/>
              </w:tcPr>
            </w:tcPrChange>
          </w:tcPr>
          <w:p w14:paraId="58D4998F" w14:textId="77777777" w:rsidR="00C2367E" w:rsidRPr="00E062F1" w:rsidRDefault="00C2367E" w:rsidP="007B44E6">
            <w:pPr>
              <w:pStyle w:val="TAC"/>
              <w:rPr>
                <w:lang w:eastAsia="zh-CN"/>
              </w:rPr>
            </w:pPr>
            <w:r w:rsidRPr="00E062F1">
              <w:t>1.8</w:t>
            </w:r>
          </w:p>
        </w:tc>
        <w:tc>
          <w:tcPr>
            <w:tcW w:w="788" w:type="dxa"/>
            <w:shd w:val="clear" w:color="auto" w:fill="auto"/>
            <w:tcPrChange w:id="7187" w:author="tank" w:date="2020-11-16T20:22:00Z">
              <w:tcPr>
                <w:tcW w:w="818" w:type="dxa"/>
                <w:gridSpan w:val="2"/>
                <w:shd w:val="clear" w:color="auto" w:fill="auto"/>
              </w:tcPr>
            </w:tcPrChange>
          </w:tcPr>
          <w:p w14:paraId="6F13DF8F" w14:textId="77777777" w:rsidR="00C2367E" w:rsidRPr="00E062F1" w:rsidRDefault="00C2367E" w:rsidP="007B44E6">
            <w:pPr>
              <w:pStyle w:val="TAC"/>
            </w:pPr>
          </w:p>
        </w:tc>
        <w:tc>
          <w:tcPr>
            <w:tcW w:w="788" w:type="dxa"/>
            <w:tcPrChange w:id="7188" w:author="tank" w:date="2020-11-16T20:22:00Z">
              <w:tcPr>
                <w:tcW w:w="818" w:type="dxa"/>
                <w:gridSpan w:val="2"/>
              </w:tcPr>
            </w:tcPrChange>
          </w:tcPr>
          <w:p w14:paraId="68745E44" w14:textId="77777777" w:rsidR="00C2367E" w:rsidRPr="00E062F1" w:rsidRDefault="00C2367E" w:rsidP="007B44E6">
            <w:pPr>
              <w:pStyle w:val="TAC"/>
            </w:pPr>
          </w:p>
        </w:tc>
        <w:tc>
          <w:tcPr>
            <w:tcW w:w="788" w:type="dxa"/>
            <w:shd w:val="clear" w:color="auto" w:fill="auto"/>
            <w:tcPrChange w:id="7189" w:author="tank" w:date="2020-11-16T20:22:00Z">
              <w:tcPr>
                <w:tcW w:w="818" w:type="dxa"/>
                <w:gridSpan w:val="2"/>
                <w:shd w:val="clear" w:color="auto" w:fill="auto"/>
              </w:tcPr>
            </w:tcPrChange>
          </w:tcPr>
          <w:p w14:paraId="53515781" w14:textId="77777777" w:rsidR="00C2367E" w:rsidRPr="00E062F1" w:rsidRDefault="00C2367E" w:rsidP="007B44E6">
            <w:pPr>
              <w:pStyle w:val="TAC"/>
            </w:pPr>
          </w:p>
        </w:tc>
        <w:tc>
          <w:tcPr>
            <w:tcW w:w="788" w:type="dxa"/>
            <w:shd w:val="clear" w:color="auto" w:fill="auto"/>
            <w:tcPrChange w:id="7190" w:author="tank" w:date="2020-11-16T20:22:00Z">
              <w:tcPr>
                <w:tcW w:w="818" w:type="dxa"/>
                <w:gridSpan w:val="2"/>
                <w:shd w:val="clear" w:color="auto" w:fill="auto"/>
              </w:tcPr>
            </w:tcPrChange>
          </w:tcPr>
          <w:p w14:paraId="7296D2EA" w14:textId="77777777" w:rsidR="00C2367E" w:rsidRPr="00E062F1" w:rsidRDefault="00C2367E" w:rsidP="007B44E6">
            <w:pPr>
              <w:pStyle w:val="TAC"/>
            </w:pPr>
          </w:p>
        </w:tc>
        <w:tc>
          <w:tcPr>
            <w:tcW w:w="776" w:type="dxa"/>
            <w:shd w:val="clear" w:color="auto" w:fill="auto"/>
            <w:tcPrChange w:id="7191" w:author="tank" w:date="2020-11-16T20:22:00Z">
              <w:tcPr>
                <w:tcW w:w="806" w:type="dxa"/>
                <w:gridSpan w:val="2"/>
                <w:shd w:val="clear" w:color="auto" w:fill="auto"/>
              </w:tcPr>
            </w:tcPrChange>
          </w:tcPr>
          <w:p w14:paraId="1F266028" w14:textId="77777777" w:rsidR="00C2367E" w:rsidRPr="00E062F1" w:rsidRDefault="00C2367E" w:rsidP="007B44E6">
            <w:pPr>
              <w:pStyle w:val="TAC"/>
            </w:pPr>
          </w:p>
        </w:tc>
        <w:tc>
          <w:tcPr>
            <w:tcW w:w="776" w:type="dxa"/>
            <w:tcPrChange w:id="7192" w:author="tank" w:date="2020-11-16T20:22:00Z">
              <w:tcPr>
                <w:tcW w:w="806" w:type="dxa"/>
                <w:gridSpan w:val="2"/>
              </w:tcPr>
            </w:tcPrChange>
          </w:tcPr>
          <w:p w14:paraId="1E43AFD5" w14:textId="77777777" w:rsidR="00C2367E" w:rsidRPr="00E062F1" w:rsidRDefault="00C2367E" w:rsidP="007B44E6">
            <w:pPr>
              <w:pStyle w:val="TAC"/>
            </w:pPr>
          </w:p>
        </w:tc>
        <w:tc>
          <w:tcPr>
            <w:tcW w:w="776" w:type="dxa"/>
            <w:shd w:val="clear" w:color="auto" w:fill="auto"/>
            <w:tcPrChange w:id="7193" w:author="tank" w:date="2020-11-16T20:22:00Z">
              <w:tcPr>
                <w:tcW w:w="806" w:type="dxa"/>
                <w:gridSpan w:val="2"/>
                <w:shd w:val="clear" w:color="auto" w:fill="auto"/>
              </w:tcPr>
            </w:tcPrChange>
          </w:tcPr>
          <w:p w14:paraId="25BD34EE" w14:textId="77777777" w:rsidR="00C2367E" w:rsidRPr="00E062F1" w:rsidRDefault="00C2367E" w:rsidP="007B44E6">
            <w:pPr>
              <w:pStyle w:val="TAC"/>
            </w:pPr>
          </w:p>
        </w:tc>
        <w:tc>
          <w:tcPr>
            <w:tcW w:w="776" w:type="dxa"/>
            <w:tcPrChange w:id="7194" w:author="tank" w:date="2020-11-16T20:22:00Z">
              <w:tcPr>
                <w:tcW w:w="806" w:type="dxa"/>
                <w:gridSpan w:val="2"/>
              </w:tcPr>
            </w:tcPrChange>
          </w:tcPr>
          <w:p w14:paraId="66A44AED" w14:textId="77777777" w:rsidR="00C2367E" w:rsidRPr="00E062F1" w:rsidRDefault="00C2367E" w:rsidP="007B44E6">
            <w:pPr>
              <w:pStyle w:val="TAC"/>
            </w:pPr>
          </w:p>
        </w:tc>
        <w:tc>
          <w:tcPr>
            <w:tcW w:w="843" w:type="dxa"/>
            <w:shd w:val="clear" w:color="auto" w:fill="auto"/>
            <w:tcPrChange w:id="7195" w:author="tank" w:date="2020-11-16T20:22:00Z">
              <w:tcPr>
                <w:tcW w:w="877" w:type="dxa"/>
                <w:gridSpan w:val="2"/>
                <w:shd w:val="clear" w:color="auto" w:fill="auto"/>
              </w:tcPr>
            </w:tcPrChange>
          </w:tcPr>
          <w:p w14:paraId="47DB5657" w14:textId="77777777" w:rsidR="00C2367E" w:rsidRPr="00E062F1" w:rsidRDefault="00C2367E" w:rsidP="007B44E6">
            <w:pPr>
              <w:pStyle w:val="TAC"/>
            </w:pPr>
          </w:p>
        </w:tc>
      </w:tr>
      <w:tr w:rsidR="00C2367E" w:rsidRPr="00E062F1" w14:paraId="5F3401FB" w14:textId="77777777" w:rsidTr="004E229C">
        <w:trPr>
          <w:jc w:val="center"/>
          <w:trPrChange w:id="7196" w:author="tank" w:date="2020-11-16T20:22:00Z">
            <w:trPr>
              <w:jc w:val="center"/>
            </w:trPr>
          </w:trPrChange>
        </w:trPr>
        <w:tc>
          <w:tcPr>
            <w:tcW w:w="861" w:type="dxa"/>
            <w:shd w:val="clear" w:color="auto" w:fill="auto"/>
            <w:tcPrChange w:id="7197" w:author="tank" w:date="2020-11-16T20:22:00Z">
              <w:tcPr>
                <w:tcW w:w="897" w:type="dxa"/>
                <w:gridSpan w:val="2"/>
                <w:shd w:val="clear" w:color="auto" w:fill="auto"/>
              </w:tcPr>
            </w:tcPrChange>
          </w:tcPr>
          <w:p w14:paraId="4F7B9D9E" w14:textId="77777777" w:rsidR="00C2367E" w:rsidRPr="00E062F1" w:rsidRDefault="00C2367E" w:rsidP="007B44E6">
            <w:pPr>
              <w:pStyle w:val="TAC"/>
            </w:pPr>
            <w:r w:rsidRPr="00E062F1">
              <w:rPr>
                <w:lang w:eastAsia="zh-CN"/>
              </w:rPr>
              <w:t>n1</w:t>
            </w:r>
          </w:p>
        </w:tc>
        <w:tc>
          <w:tcPr>
            <w:tcW w:w="863" w:type="dxa"/>
            <w:shd w:val="clear" w:color="auto" w:fill="auto"/>
            <w:tcPrChange w:id="7198" w:author="tank" w:date="2020-11-16T20:22:00Z">
              <w:tcPr>
                <w:tcW w:w="898" w:type="dxa"/>
                <w:gridSpan w:val="2"/>
                <w:shd w:val="clear" w:color="auto" w:fill="auto"/>
              </w:tcPr>
            </w:tcPrChange>
          </w:tcPr>
          <w:p w14:paraId="545AA7EA" w14:textId="77777777" w:rsidR="00C2367E" w:rsidRPr="00E062F1" w:rsidRDefault="00C2367E" w:rsidP="007B44E6">
            <w:pPr>
              <w:pStyle w:val="TAC"/>
              <w:rPr>
                <w:rFonts w:cs="Arial"/>
              </w:rPr>
            </w:pPr>
            <w:r w:rsidRPr="00E062F1">
              <w:rPr>
                <w:lang w:eastAsia="zh-CN"/>
              </w:rPr>
              <w:t>40</w:t>
            </w:r>
          </w:p>
        </w:tc>
        <w:tc>
          <w:tcPr>
            <w:tcW w:w="720" w:type="dxa"/>
            <w:shd w:val="clear" w:color="auto" w:fill="auto"/>
            <w:tcPrChange w:id="7199" w:author="tank" w:date="2020-11-16T20:22:00Z">
              <w:tcPr>
                <w:tcW w:w="747" w:type="dxa"/>
                <w:gridSpan w:val="2"/>
                <w:shd w:val="clear" w:color="auto" w:fill="auto"/>
              </w:tcPr>
            </w:tcPrChange>
          </w:tcPr>
          <w:p w14:paraId="34E89CF7" w14:textId="77777777" w:rsidR="00C2367E" w:rsidRPr="00E062F1" w:rsidDel="00325E16" w:rsidRDefault="00C2367E" w:rsidP="007B44E6">
            <w:pPr>
              <w:pStyle w:val="TAC"/>
              <w:rPr>
                <w:rFonts w:cs="Arial"/>
              </w:rPr>
            </w:pPr>
            <w:r w:rsidRPr="00E062F1">
              <w:rPr>
                <w:lang w:eastAsia="zh-CN"/>
              </w:rPr>
              <w:t>6.6</w:t>
            </w:r>
          </w:p>
        </w:tc>
        <w:tc>
          <w:tcPr>
            <w:tcW w:w="788" w:type="dxa"/>
            <w:shd w:val="clear" w:color="auto" w:fill="auto"/>
            <w:tcPrChange w:id="7200" w:author="tank" w:date="2020-11-16T20:22:00Z">
              <w:tcPr>
                <w:tcW w:w="818" w:type="dxa"/>
                <w:gridSpan w:val="2"/>
                <w:shd w:val="clear" w:color="auto" w:fill="auto"/>
              </w:tcPr>
            </w:tcPrChange>
          </w:tcPr>
          <w:p w14:paraId="5ADA8B37" w14:textId="77777777" w:rsidR="00C2367E" w:rsidRPr="00E062F1" w:rsidRDefault="00C2367E" w:rsidP="007B44E6">
            <w:pPr>
              <w:pStyle w:val="TAC"/>
              <w:rPr>
                <w:rFonts w:cs="Arial"/>
              </w:rPr>
            </w:pPr>
            <w:r w:rsidRPr="00E062F1">
              <w:rPr>
                <w:lang w:eastAsia="zh-CN"/>
              </w:rPr>
              <w:t>6.6</w:t>
            </w:r>
          </w:p>
        </w:tc>
        <w:tc>
          <w:tcPr>
            <w:tcW w:w="788" w:type="dxa"/>
            <w:shd w:val="clear" w:color="auto" w:fill="auto"/>
            <w:tcPrChange w:id="7201" w:author="tank" w:date="2020-11-16T20:22:00Z">
              <w:tcPr>
                <w:tcW w:w="818" w:type="dxa"/>
                <w:gridSpan w:val="2"/>
                <w:shd w:val="clear" w:color="auto" w:fill="auto"/>
              </w:tcPr>
            </w:tcPrChange>
          </w:tcPr>
          <w:p w14:paraId="0D1BB4DF" w14:textId="77777777" w:rsidR="00C2367E" w:rsidRPr="00E062F1" w:rsidRDefault="00C2367E" w:rsidP="007B44E6">
            <w:pPr>
              <w:pStyle w:val="TAC"/>
              <w:rPr>
                <w:rFonts w:cs="Arial"/>
              </w:rPr>
            </w:pPr>
            <w:r w:rsidRPr="00E062F1">
              <w:rPr>
                <w:lang w:eastAsia="zh-CN"/>
              </w:rPr>
              <w:t>6.6</w:t>
            </w:r>
          </w:p>
        </w:tc>
        <w:tc>
          <w:tcPr>
            <w:tcW w:w="788" w:type="dxa"/>
            <w:shd w:val="clear" w:color="auto" w:fill="auto"/>
            <w:tcPrChange w:id="7202" w:author="tank" w:date="2020-11-16T20:22:00Z">
              <w:tcPr>
                <w:tcW w:w="818" w:type="dxa"/>
                <w:gridSpan w:val="2"/>
                <w:shd w:val="clear" w:color="auto" w:fill="auto"/>
              </w:tcPr>
            </w:tcPrChange>
          </w:tcPr>
          <w:p w14:paraId="7AF67419" w14:textId="77777777" w:rsidR="00C2367E" w:rsidRPr="00E062F1" w:rsidRDefault="00C2367E" w:rsidP="007B44E6">
            <w:pPr>
              <w:pStyle w:val="TAC"/>
              <w:rPr>
                <w:rFonts w:cs="Arial"/>
              </w:rPr>
            </w:pPr>
            <w:r w:rsidRPr="00E062F1">
              <w:rPr>
                <w:lang w:eastAsia="zh-CN"/>
              </w:rPr>
              <w:t>6.6</w:t>
            </w:r>
          </w:p>
        </w:tc>
        <w:tc>
          <w:tcPr>
            <w:tcW w:w="788" w:type="dxa"/>
            <w:shd w:val="clear" w:color="auto" w:fill="auto"/>
            <w:tcPrChange w:id="7203" w:author="tank" w:date="2020-11-16T20:22:00Z">
              <w:tcPr>
                <w:tcW w:w="818" w:type="dxa"/>
                <w:gridSpan w:val="2"/>
                <w:shd w:val="clear" w:color="auto" w:fill="auto"/>
              </w:tcPr>
            </w:tcPrChange>
          </w:tcPr>
          <w:p w14:paraId="5BD0DFE9" w14:textId="77777777" w:rsidR="00C2367E" w:rsidRPr="00E062F1" w:rsidRDefault="00C2367E" w:rsidP="007B44E6">
            <w:pPr>
              <w:pStyle w:val="TAC"/>
            </w:pPr>
          </w:p>
        </w:tc>
        <w:tc>
          <w:tcPr>
            <w:tcW w:w="788" w:type="dxa"/>
            <w:tcPrChange w:id="7204" w:author="tank" w:date="2020-11-16T20:22:00Z">
              <w:tcPr>
                <w:tcW w:w="818" w:type="dxa"/>
                <w:gridSpan w:val="2"/>
              </w:tcPr>
            </w:tcPrChange>
          </w:tcPr>
          <w:p w14:paraId="772ADF28" w14:textId="77777777" w:rsidR="00C2367E" w:rsidRPr="00E062F1" w:rsidRDefault="00C2367E" w:rsidP="007B44E6">
            <w:pPr>
              <w:pStyle w:val="TAC"/>
            </w:pPr>
          </w:p>
        </w:tc>
        <w:tc>
          <w:tcPr>
            <w:tcW w:w="788" w:type="dxa"/>
            <w:shd w:val="clear" w:color="auto" w:fill="auto"/>
            <w:tcPrChange w:id="7205" w:author="tank" w:date="2020-11-16T20:22:00Z">
              <w:tcPr>
                <w:tcW w:w="818" w:type="dxa"/>
                <w:gridSpan w:val="2"/>
                <w:shd w:val="clear" w:color="auto" w:fill="auto"/>
              </w:tcPr>
            </w:tcPrChange>
          </w:tcPr>
          <w:p w14:paraId="42C008DA" w14:textId="77777777" w:rsidR="00C2367E" w:rsidRPr="00E062F1" w:rsidRDefault="00C2367E" w:rsidP="007B44E6">
            <w:pPr>
              <w:pStyle w:val="TAC"/>
            </w:pPr>
          </w:p>
        </w:tc>
        <w:tc>
          <w:tcPr>
            <w:tcW w:w="788" w:type="dxa"/>
            <w:shd w:val="clear" w:color="auto" w:fill="auto"/>
            <w:tcPrChange w:id="7206" w:author="tank" w:date="2020-11-16T20:22:00Z">
              <w:tcPr>
                <w:tcW w:w="818" w:type="dxa"/>
                <w:gridSpan w:val="2"/>
                <w:shd w:val="clear" w:color="auto" w:fill="auto"/>
              </w:tcPr>
            </w:tcPrChange>
          </w:tcPr>
          <w:p w14:paraId="5C206ED5" w14:textId="77777777" w:rsidR="00C2367E" w:rsidRPr="00E062F1" w:rsidRDefault="00C2367E" w:rsidP="007B44E6">
            <w:pPr>
              <w:pStyle w:val="TAC"/>
            </w:pPr>
          </w:p>
        </w:tc>
        <w:tc>
          <w:tcPr>
            <w:tcW w:w="776" w:type="dxa"/>
            <w:shd w:val="clear" w:color="auto" w:fill="auto"/>
            <w:tcPrChange w:id="7207" w:author="tank" w:date="2020-11-16T20:22:00Z">
              <w:tcPr>
                <w:tcW w:w="806" w:type="dxa"/>
                <w:gridSpan w:val="2"/>
                <w:shd w:val="clear" w:color="auto" w:fill="auto"/>
              </w:tcPr>
            </w:tcPrChange>
          </w:tcPr>
          <w:p w14:paraId="6348C0D6" w14:textId="77777777" w:rsidR="00C2367E" w:rsidRPr="00E062F1" w:rsidRDefault="00C2367E" w:rsidP="007B44E6">
            <w:pPr>
              <w:pStyle w:val="TAC"/>
            </w:pPr>
          </w:p>
        </w:tc>
        <w:tc>
          <w:tcPr>
            <w:tcW w:w="776" w:type="dxa"/>
            <w:tcPrChange w:id="7208" w:author="tank" w:date="2020-11-16T20:22:00Z">
              <w:tcPr>
                <w:tcW w:w="806" w:type="dxa"/>
                <w:gridSpan w:val="2"/>
              </w:tcPr>
            </w:tcPrChange>
          </w:tcPr>
          <w:p w14:paraId="791ABB50" w14:textId="77777777" w:rsidR="00C2367E" w:rsidRPr="00E062F1" w:rsidRDefault="00C2367E" w:rsidP="007B44E6">
            <w:pPr>
              <w:pStyle w:val="TAC"/>
            </w:pPr>
          </w:p>
        </w:tc>
        <w:tc>
          <w:tcPr>
            <w:tcW w:w="776" w:type="dxa"/>
            <w:shd w:val="clear" w:color="auto" w:fill="auto"/>
            <w:tcPrChange w:id="7209" w:author="tank" w:date="2020-11-16T20:22:00Z">
              <w:tcPr>
                <w:tcW w:w="806" w:type="dxa"/>
                <w:gridSpan w:val="2"/>
                <w:shd w:val="clear" w:color="auto" w:fill="auto"/>
              </w:tcPr>
            </w:tcPrChange>
          </w:tcPr>
          <w:p w14:paraId="1190E9A5" w14:textId="77777777" w:rsidR="00C2367E" w:rsidRPr="00E062F1" w:rsidRDefault="00C2367E" w:rsidP="007B44E6">
            <w:pPr>
              <w:pStyle w:val="TAC"/>
            </w:pPr>
          </w:p>
        </w:tc>
        <w:tc>
          <w:tcPr>
            <w:tcW w:w="776" w:type="dxa"/>
            <w:tcPrChange w:id="7210" w:author="tank" w:date="2020-11-16T20:22:00Z">
              <w:tcPr>
                <w:tcW w:w="806" w:type="dxa"/>
                <w:gridSpan w:val="2"/>
              </w:tcPr>
            </w:tcPrChange>
          </w:tcPr>
          <w:p w14:paraId="7F6022E6" w14:textId="77777777" w:rsidR="00C2367E" w:rsidRPr="00E062F1" w:rsidRDefault="00C2367E" w:rsidP="007B44E6">
            <w:pPr>
              <w:pStyle w:val="TAC"/>
            </w:pPr>
          </w:p>
        </w:tc>
        <w:tc>
          <w:tcPr>
            <w:tcW w:w="843" w:type="dxa"/>
            <w:shd w:val="clear" w:color="auto" w:fill="auto"/>
            <w:tcPrChange w:id="7211" w:author="tank" w:date="2020-11-16T20:22:00Z">
              <w:tcPr>
                <w:tcW w:w="877" w:type="dxa"/>
                <w:gridSpan w:val="2"/>
                <w:shd w:val="clear" w:color="auto" w:fill="auto"/>
              </w:tcPr>
            </w:tcPrChange>
          </w:tcPr>
          <w:p w14:paraId="2627C818" w14:textId="77777777" w:rsidR="00C2367E" w:rsidRPr="00E062F1" w:rsidRDefault="00C2367E" w:rsidP="007B44E6">
            <w:pPr>
              <w:pStyle w:val="TAC"/>
            </w:pPr>
          </w:p>
        </w:tc>
      </w:tr>
      <w:tr w:rsidR="00C2367E" w:rsidRPr="00E062F1" w14:paraId="7A19CC70" w14:textId="77777777" w:rsidTr="004E229C">
        <w:trPr>
          <w:jc w:val="center"/>
          <w:trPrChange w:id="7212" w:author="tank" w:date="2020-11-16T20:22:00Z">
            <w:trPr>
              <w:jc w:val="center"/>
            </w:trPr>
          </w:trPrChange>
        </w:trPr>
        <w:tc>
          <w:tcPr>
            <w:tcW w:w="861" w:type="dxa"/>
            <w:shd w:val="clear" w:color="auto" w:fill="auto"/>
            <w:tcPrChange w:id="7213" w:author="tank" w:date="2020-11-16T20:22:00Z">
              <w:tcPr>
                <w:tcW w:w="897" w:type="dxa"/>
                <w:gridSpan w:val="2"/>
                <w:shd w:val="clear" w:color="auto" w:fill="auto"/>
              </w:tcPr>
            </w:tcPrChange>
          </w:tcPr>
          <w:p w14:paraId="693CDC0A" w14:textId="77777777" w:rsidR="00C2367E" w:rsidRPr="00E062F1" w:rsidRDefault="00C2367E" w:rsidP="007B44E6">
            <w:pPr>
              <w:pStyle w:val="TAC"/>
              <w:rPr>
                <w:lang w:eastAsia="zh-CN"/>
              </w:rPr>
            </w:pPr>
            <w:r w:rsidRPr="00E062F1">
              <w:rPr>
                <w:lang w:eastAsia="zh-CN"/>
              </w:rPr>
              <w:t>1</w:t>
            </w:r>
            <w:r w:rsidRPr="00E062F1">
              <w:rPr>
                <w:vertAlign w:val="superscript"/>
                <w:lang w:eastAsia="zh-CN"/>
              </w:rPr>
              <w:t>3</w:t>
            </w:r>
          </w:p>
        </w:tc>
        <w:tc>
          <w:tcPr>
            <w:tcW w:w="863" w:type="dxa"/>
            <w:shd w:val="clear" w:color="auto" w:fill="auto"/>
            <w:tcPrChange w:id="7214" w:author="tank" w:date="2020-11-16T20:22:00Z">
              <w:tcPr>
                <w:tcW w:w="898" w:type="dxa"/>
                <w:gridSpan w:val="2"/>
                <w:shd w:val="clear" w:color="auto" w:fill="auto"/>
              </w:tcPr>
            </w:tcPrChange>
          </w:tcPr>
          <w:p w14:paraId="5ED24E03" w14:textId="77777777" w:rsidR="00C2367E" w:rsidRPr="00E062F1" w:rsidRDefault="00C2367E" w:rsidP="007B44E6">
            <w:pPr>
              <w:pStyle w:val="TAC"/>
              <w:rPr>
                <w:lang w:eastAsia="zh-CN"/>
              </w:rPr>
            </w:pPr>
            <w:r w:rsidRPr="00E062F1">
              <w:rPr>
                <w:lang w:eastAsia="zh-CN"/>
              </w:rPr>
              <w:t>n3</w:t>
            </w:r>
          </w:p>
        </w:tc>
        <w:tc>
          <w:tcPr>
            <w:tcW w:w="720" w:type="dxa"/>
            <w:shd w:val="clear" w:color="auto" w:fill="auto"/>
            <w:tcPrChange w:id="7215" w:author="tank" w:date="2020-11-16T20:22:00Z">
              <w:tcPr>
                <w:tcW w:w="747" w:type="dxa"/>
                <w:gridSpan w:val="2"/>
                <w:shd w:val="clear" w:color="auto" w:fill="auto"/>
              </w:tcPr>
            </w:tcPrChange>
          </w:tcPr>
          <w:p w14:paraId="4507B5E3" w14:textId="77777777" w:rsidR="00C2367E" w:rsidRPr="00E062F1" w:rsidRDefault="00C2367E" w:rsidP="007B44E6">
            <w:pPr>
              <w:pStyle w:val="TAC"/>
              <w:rPr>
                <w:lang w:eastAsia="zh-CN"/>
              </w:rPr>
            </w:pPr>
            <w:r w:rsidRPr="00E062F1">
              <w:t>3</w:t>
            </w:r>
          </w:p>
        </w:tc>
        <w:tc>
          <w:tcPr>
            <w:tcW w:w="788" w:type="dxa"/>
            <w:shd w:val="clear" w:color="auto" w:fill="auto"/>
            <w:tcPrChange w:id="7216" w:author="tank" w:date="2020-11-16T20:22:00Z">
              <w:tcPr>
                <w:tcW w:w="818" w:type="dxa"/>
                <w:gridSpan w:val="2"/>
                <w:shd w:val="clear" w:color="auto" w:fill="auto"/>
              </w:tcPr>
            </w:tcPrChange>
          </w:tcPr>
          <w:p w14:paraId="53D9956A" w14:textId="77777777" w:rsidR="00C2367E" w:rsidRPr="00E062F1" w:rsidRDefault="00C2367E" w:rsidP="007B44E6">
            <w:pPr>
              <w:pStyle w:val="TAC"/>
              <w:rPr>
                <w:lang w:eastAsia="zh-CN"/>
              </w:rPr>
            </w:pPr>
            <w:r w:rsidRPr="00E062F1">
              <w:t>2.2</w:t>
            </w:r>
          </w:p>
        </w:tc>
        <w:tc>
          <w:tcPr>
            <w:tcW w:w="788" w:type="dxa"/>
            <w:shd w:val="clear" w:color="auto" w:fill="auto"/>
            <w:tcPrChange w:id="7217" w:author="tank" w:date="2020-11-16T20:22:00Z">
              <w:tcPr>
                <w:tcW w:w="818" w:type="dxa"/>
                <w:gridSpan w:val="2"/>
                <w:shd w:val="clear" w:color="auto" w:fill="auto"/>
              </w:tcPr>
            </w:tcPrChange>
          </w:tcPr>
          <w:p w14:paraId="5D45D614" w14:textId="77777777" w:rsidR="00C2367E" w:rsidRPr="00E062F1" w:rsidRDefault="00C2367E" w:rsidP="007B44E6">
            <w:pPr>
              <w:pStyle w:val="TAC"/>
              <w:rPr>
                <w:lang w:eastAsia="zh-CN"/>
              </w:rPr>
            </w:pPr>
            <w:r w:rsidRPr="00E062F1">
              <w:t>1.9</w:t>
            </w:r>
          </w:p>
        </w:tc>
        <w:tc>
          <w:tcPr>
            <w:tcW w:w="788" w:type="dxa"/>
            <w:shd w:val="clear" w:color="auto" w:fill="auto"/>
            <w:tcPrChange w:id="7218" w:author="tank" w:date="2020-11-16T20:22:00Z">
              <w:tcPr>
                <w:tcW w:w="818" w:type="dxa"/>
                <w:gridSpan w:val="2"/>
                <w:shd w:val="clear" w:color="auto" w:fill="auto"/>
              </w:tcPr>
            </w:tcPrChange>
          </w:tcPr>
          <w:p w14:paraId="5B329D8C" w14:textId="77777777" w:rsidR="00C2367E" w:rsidRPr="00E062F1" w:rsidRDefault="00C2367E" w:rsidP="007B44E6">
            <w:pPr>
              <w:pStyle w:val="TAC"/>
              <w:rPr>
                <w:lang w:eastAsia="zh-CN"/>
              </w:rPr>
            </w:pPr>
            <w:r w:rsidRPr="00E062F1">
              <w:t>1.7</w:t>
            </w:r>
          </w:p>
        </w:tc>
        <w:tc>
          <w:tcPr>
            <w:tcW w:w="788" w:type="dxa"/>
            <w:shd w:val="clear" w:color="auto" w:fill="auto"/>
            <w:tcPrChange w:id="7219" w:author="tank" w:date="2020-11-16T20:22:00Z">
              <w:tcPr>
                <w:tcW w:w="818" w:type="dxa"/>
                <w:gridSpan w:val="2"/>
                <w:shd w:val="clear" w:color="auto" w:fill="auto"/>
              </w:tcPr>
            </w:tcPrChange>
          </w:tcPr>
          <w:p w14:paraId="3FD2ED5C" w14:textId="77777777" w:rsidR="00C2367E" w:rsidRPr="00E062F1" w:rsidRDefault="00C2367E" w:rsidP="007B44E6">
            <w:pPr>
              <w:pStyle w:val="TAC"/>
            </w:pPr>
            <w:r w:rsidRPr="00E062F1">
              <w:t>1.6</w:t>
            </w:r>
          </w:p>
        </w:tc>
        <w:tc>
          <w:tcPr>
            <w:tcW w:w="788" w:type="dxa"/>
            <w:tcPrChange w:id="7220" w:author="tank" w:date="2020-11-16T20:22:00Z">
              <w:tcPr>
                <w:tcW w:w="818" w:type="dxa"/>
                <w:gridSpan w:val="2"/>
              </w:tcPr>
            </w:tcPrChange>
          </w:tcPr>
          <w:p w14:paraId="19E8B2AC" w14:textId="77777777" w:rsidR="00C2367E" w:rsidRPr="00E062F1" w:rsidRDefault="00C2367E" w:rsidP="007B44E6">
            <w:pPr>
              <w:pStyle w:val="TAC"/>
              <w:rPr>
                <w:lang w:eastAsia="zh-TW"/>
              </w:rPr>
            </w:pPr>
            <w:r w:rsidRPr="00E062F1">
              <w:rPr>
                <w:lang w:eastAsia="zh-TW"/>
              </w:rPr>
              <w:t>1.5</w:t>
            </w:r>
          </w:p>
        </w:tc>
        <w:tc>
          <w:tcPr>
            <w:tcW w:w="788" w:type="dxa"/>
            <w:shd w:val="clear" w:color="auto" w:fill="auto"/>
            <w:tcPrChange w:id="7221" w:author="tank" w:date="2020-11-16T20:22:00Z">
              <w:tcPr>
                <w:tcW w:w="818" w:type="dxa"/>
                <w:gridSpan w:val="2"/>
                <w:shd w:val="clear" w:color="auto" w:fill="auto"/>
              </w:tcPr>
            </w:tcPrChange>
          </w:tcPr>
          <w:p w14:paraId="0F1B3892" w14:textId="77777777" w:rsidR="00C2367E" w:rsidRPr="00E062F1" w:rsidRDefault="00C2367E" w:rsidP="007B44E6">
            <w:pPr>
              <w:pStyle w:val="TAC"/>
            </w:pPr>
            <w:r>
              <w:t>[1.4]</w:t>
            </w:r>
          </w:p>
        </w:tc>
        <w:tc>
          <w:tcPr>
            <w:tcW w:w="788" w:type="dxa"/>
            <w:shd w:val="clear" w:color="auto" w:fill="auto"/>
            <w:tcPrChange w:id="7222" w:author="tank" w:date="2020-11-16T20:22:00Z">
              <w:tcPr>
                <w:tcW w:w="818" w:type="dxa"/>
                <w:gridSpan w:val="2"/>
                <w:shd w:val="clear" w:color="auto" w:fill="auto"/>
              </w:tcPr>
            </w:tcPrChange>
          </w:tcPr>
          <w:p w14:paraId="2255E27A" w14:textId="77777777" w:rsidR="00C2367E" w:rsidRPr="00E062F1" w:rsidRDefault="00C2367E" w:rsidP="007B44E6">
            <w:pPr>
              <w:pStyle w:val="TAC"/>
            </w:pPr>
          </w:p>
        </w:tc>
        <w:tc>
          <w:tcPr>
            <w:tcW w:w="776" w:type="dxa"/>
            <w:shd w:val="clear" w:color="auto" w:fill="auto"/>
            <w:tcPrChange w:id="7223" w:author="tank" w:date="2020-11-16T20:22:00Z">
              <w:tcPr>
                <w:tcW w:w="806" w:type="dxa"/>
                <w:gridSpan w:val="2"/>
                <w:shd w:val="clear" w:color="auto" w:fill="auto"/>
              </w:tcPr>
            </w:tcPrChange>
          </w:tcPr>
          <w:p w14:paraId="53DE26F4" w14:textId="77777777" w:rsidR="00C2367E" w:rsidRPr="00E062F1" w:rsidRDefault="00C2367E" w:rsidP="007B44E6">
            <w:pPr>
              <w:pStyle w:val="TAC"/>
            </w:pPr>
          </w:p>
        </w:tc>
        <w:tc>
          <w:tcPr>
            <w:tcW w:w="776" w:type="dxa"/>
            <w:tcPrChange w:id="7224" w:author="tank" w:date="2020-11-16T20:22:00Z">
              <w:tcPr>
                <w:tcW w:w="806" w:type="dxa"/>
                <w:gridSpan w:val="2"/>
              </w:tcPr>
            </w:tcPrChange>
          </w:tcPr>
          <w:p w14:paraId="0C89472B" w14:textId="77777777" w:rsidR="00C2367E" w:rsidRPr="00E062F1" w:rsidRDefault="00C2367E" w:rsidP="007B44E6">
            <w:pPr>
              <w:pStyle w:val="TAC"/>
            </w:pPr>
          </w:p>
        </w:tc>
        <w:tc>
          <w:tcPr>
            <w:tcW w:w="776" w:type="dxa"/>
            <w:shd w:val="clear" w:color="auto" w:fill="auto"/>
            <w:tcPrChange w:id="7225" w:author="tank" w:date="2020-11-16T20:22:00Z">
              <w:tcPr>
                <w:tcW w:w="806" w:type="dxa"/>
                <w:gridSpan w:val="2"/>
                <w:shd w:val="clear" w:color="auto" w:fill="auto"/>
              </w:tcPr>
            </w:tcPrChange>
          </w:tcPr>
          <w:p w14:paraId="097BFF03" w14:textId="77777777" w:rsidR="00C2367E" w:rsidRPr="00E062F1" w:rsidRDefault="00C2367E" w:rsidP="007B44E6">
            <w:pPr>
              <w:pStyle w:val="TAC"/>
            </w:pPr>
          </w:p>
        </w:tc>
        <w:tc>
          <w:tcPr>
            <w:tcW w:w="776" w:type="dxa"/>
            <w:tcPrChange w:id="7226" w:author="tank" w:date="2020-11-16T20:22:00Z">
              <w:tcPr>
                <w:tcW w:w="806" w:type="dxa"/>
                <w:gridSpan w:val="2"/>
              </w:tcPr>
            </w:tcPrChange>
          </w:tcPr>
          <w:p w14:paraId="74F2C704" w14:textId="77777777" w:rsidR="00C2367E" w:rsidRPr="00E062F1" w:rsidRDefault="00C2367E" w:rsidP="007B44E6">
            <w:pPr>
              <w:pStyle w:val="TAC"/>
            </w:pPr>
          </w:p>
        </w:tc>
        <w:tc>
          <w:tcPr>
            <w:tcW w:w="843" w:type="dxa"/>
            <w:shd w:val="clear" w:color="auto" w:fill="auto"/>
            <w:tcPrChange w:id="7227" w:author="tank" w:date="2020-11-16T20:22:00Z">
              <w:tcPr>
                <w:tcW w:w="877" w:type="dxa"/>
                <w:gridSpan w:val="2"/>
                <w:shd w:val="clear" w:color="auto" w:fill="auto"/>
              </w:tcPr>
            </w:tcPrChange>
          </w:tcPr>
          <w:p w14:paraId="20C9D5BF" w14:textId="77777777" w:rsidR="00C2367E" w:rsidRPr="00E062F1" w:rsidRDefault="00C2367E" w:rsidP="007B44E6">
            <w:pPr>
              <w:pStyle w:val="TAC"/>
            </w:pPr>
          </w:p>
        </w:tc>
      </w:tr>
      <w:tr w:rsidR="00C2367E" w:rsidRPr="00E062F1" w14:paraId="5B97E33A" w14:textId="77777777" w:rsidTr="004E229C">
        <w:trPr>
          <w:jc w:val="center"/>
          <w:trPrChange w:id="7228" w:author="tank" w:date="2020-11-16T20:22:00Z">
            <w:trPr>
              <w:jc w:val="center"/>
            </w:trPr>
          </w:trPrChange>
        </w:trPr>
        <w:tc>
          <w:tcPr>
            <w:tcW w:w="861" w:type="dxa"/>
            <w:shd w:val="clear" w:color="auto" w:fill="auto"/>
            <w:tcPrChange w:id="7229" w:author="tank" w:date="2020-11-16T20:22:00Z">
              <w:tcPr>
                <w:tcW w:w="897" w:type="dxa"/>
                <w:gridSpan w:val="2"/>
                <w:shd w:val="clear" w:color="auto" w:fill="auto"/>
              </w:tcPr>
            </w:tcPrChange>
          </w:tcPr>
          <w:p w14:paraId="4AC4CC8A" w14:textId="77777777" w:rsidR="00C2367E" w:rsidRPr="00E062F1" w:rsidRDefault="00C2367E" w:rsidP="007B44E6">
            <w:pPr>
              <w:pStyle w:val="TAC"/>
              <w:rPr>
                <w:lang w:eastAsia="zh-CN"/>
              </w:rPr>
            </w:pPr>
            <w:r w:rsidRPr="00D91D25">
              <w:rPr>
                <w:rFonts w:hint="eastAsia"/>
                <w:lang w:eastAsia="zh-CN"/>
              </w:rPr>
              <w:t>1</w:t>
            </w:r>
          </w:p>
        </w:tc>
        <w:tc>
          <w:tcPr>
            <w:tcW w:w="863" w:type="dxa"/>
            <w:shd w:val="clear" w:color="auto" w:fill="auto"/>
            <w:tcPrChange w:id="7230" w:author="tank" w:date="2020-11-16T20:22:00Z">
              <w:tcPr>
                <w:tcW w:w="898" w:type="dxa"/>
                <w:gridSpan w:val="2"/>
                <w:shd w:val="clear" w:color="auto" w:fill="auto"/>
              </w:tcPr>
            </w:tcPrChange>
          </w:tcPr>
          <w:p w14:paraId="7AE79AAD" w14:textId="77777777" w:rsidR="00C2367E" w:rsidRPr="00E062F1" w:rsidRDefault="00C2367E" w:rsidP="007B44E6">
            <w:pPr>
              <w:pStyle w:val="TAC"/>
              <w:rPr>
                <w:lang w:eastAsia="zh-CN"/>
              </w:rPr>
            </w:pPr>
            <w:r>
              <w:rPr>
                <w:lang w:eastAsia="zh-CN"/>
              </w:rPr>
              <w:t>n</w:t>
            </w:r>
            <w:r w:rsidRPr="00D91D25">
              <w:rPr>
                <w:rFonts w:hint="eastAsia"/>
                <w:lang w:eastAsia="zh-CN"/>
              </w:rPr>
              <w:t>40</w:t>
            </w:r>
          </w:p>
        </w:tc>
        <w:tc>
          <w:tcPr>
            <w:tcW w:w="720" w:type="dxa"/>
            <w:shd w:val="clear" w:color="auto" w:fill="auto"/>
            <w:tcPrChange w:id="7231" w:author="tank" w:date="2020-11-16T20:22:00Z">
              <w:tcPr>
                <w:tcW w:w="747" w:type="dxa"/>
                <w:gridSpan w:val="2"/>
                <w:shd w:val="clear" w:color="auto" w:fill="auto"/>
              </w:tcPr>
            </w:tcPrChange>
          </w:tcPr>
          <w:p w14:paraId="2225E92B" w14:textId="77777777" w:rsidR="00C2367E" w:rsidRPr="00E062F1" w:rsidRDefault="00C2367E" w:rsidP="007B44E6">
            <w:pPr>
              <w:pStyle w:val="TAC"/>
            </w:pPr>
            <w:r w:rsidRPr="00D91D25">
              <w:rPr>
                <w:rFonts w:hint="eastAsia"/>
                <w:lang w:eastAsia="zh-CN"/>
              </w:rPr>
              <w:t>6.6</w:t>
            </w:r>
          </w:p>
        </w:tc>
        <w:tc>
          <w:tcPr>
            <w:tcW w:w="788" w:type="dxa"/>
            <w:shd w:val="clear" w:color="auto" w:fill="auto"/>
            <w:tcPrChange w:id="7232" w:author="tank" w:date="2020-11-16T20:22:00Z">
              <w:tcPr>
                <w:tcW w:w="818" w:type="dxa"/>
                <w:gridSpan w:val="2"/>
                <w:shd w:val="clear" w:color="auto" w:fill="auto"/>
              </w:tcPr>
            </w:tcPrChange>
          </w:tcPr>
          <w:p w14:paraId="236ED616" w14:textId="77777777" w:rsidR="00C2367E" w:rsidRPr="00E062F1" w:rsidRDefault="00C2367E" w:rsidP="007B44E6">
            <w:pPr>
              <w:pStyle w:val="TAC"/>
            </w:pPr>
            <w:r w:rsidRPr="00D91D25">
              <w:rPr>
                <w:rFonts w:hint="eastAsia"/>
                <w:lang w:eastAsia="zh-CN"/>
              </w:rPr>
              <w:t>6.6</w:t>
            </w:r>
          </w:p>
        </w:tc>
        <w:tc>
          <w:tcPr>
            <w:tcW w:w="788" w:type="dxa"/>
            <w:shd w:val="clear" w:color="auto" w:fill="auto"/>
            <w:tcPrChange w:id="7233" w:author="tank" w:date="2020-11-16T20:22:00Z">
              <w:tcPr>
                <w:tcW w:w="818" w:type="dxa"/>
                <w:gridSpan w:val="2"/>
                <w:shd w:val="clear" w:color="auto" w:fill="auto"/>
              </w:tcPr>
            </w:tcPrChange>
          </w:tcPr>
          <w:p w14:paraId="6E17DE0F" w14:textId="77777777" w:rsidR="00C2367E" w:rsidRPr="00E062F1" w:rsidRDefault="00C2367E" w:rsidP="007B44E6">
            <w:pPr>
              <w:pStyle w:val="TAC"/>
            </w:pPr>
            <w:r w:rsidRPr="00D91D25">
              <w:rPr>
                <w:rFonts w:hint="eastAsia"/>
                <w:lang w:eastAsia="zh-CN"/>
              </w:rPr>
              <w:t>6.6</w:t>
            </w:r>
          </w:p>
        </w:tc>
        <w:tc>
          <w:tcPr>
            <w:tcW w:w="788" w:type="dxa"/>
            <w:shd w:val="clear" w:color="auto" w:fill="auto"/>
            <w:tcPrChange w:id="7234" w:author="tank" w:date="2020-11-16T20:22:00Z">
              <w:tcPr>
                <w:tcW w:w="818" w:type="dxa"/>
                <w:gridSpan w:val="2"/>
                <w:shd w:val="clear" w:color="auto" w:fill="auto"/>
              </w:tcPr>
            </w:tcPrChange>
          </w:tcPr>
          <w:p w14:paraId="24AEDE03" w14:textId="77777777" w:rsidR="00C2367E" w:rsidRPr="00E062F1" w:rsidRDefault="00C2367E" w:rsidP="007B44E6">
            <w:pPr>
              <w:pStyle w:val="TAC"/>
            </w:pPr>
            <w:r w:rsidRPr="00D91D25">
              <w:rPr>
                <w:rFonts w:hint="eastAsia"/>
                <w:lang w:eastAsia="zh-CN"/>
              </w:rPr>
              <w:t>6.6</w:t>
            </w:r>
          </w:p>
        </w:tc>
        <w:tc>
          <w:tcPr>
            <w:tcW w:w="788" w:type="dxa"/>
            <w:shd w:val="clear" w:color="auto" w:fill="auto"/>
            <w:tcPrChange w:id="7235" w:author="tank" w:date="2020-11-16T20:22:00Z">
              <w:tcPr>
                <w:tcW w:w="818" w:type="dxa"/>
                <w:gridSpan w:val="2"/>
                <w:shd w:val="clear" w:color="auto" w:fill="auto"/>
              </w:tcPr>
            </w:tcPrChange>
          </w:tcPr>
          <w:p w14:paraId="6387D69B" w14:textId="77777777" w:rsidR="00C2367E" w:rsidRPr="00E062F1" w:rsidRDefault="00C2367E" w:rsidP="007B44E6">
            <w:pPr>
              <w:pStyle w:val="TAC"/>
            </w:pPr>
            <w:r w:rsidRPr="00D91D25">
              <w:rPr>
                <w:rFonts w:hint="eastAsia"/>
                <w:lang w:eastAsia="zh-CN"/>
              </w:rPr>
              <w:t>6.6</w:t>
            </w:r>
          </w:p>
        </w:tc>
        <w:tc>
          <w:tcPr>
            <w:tcW w:w="788" w:type="dxa"/>
            <w:tcPrChange w:id="7236" w:author="tank" w:date="2020-11-16T20:22:00Z">
              <w:tcPr>
                <w:tcW w:w="818" w:type="dxa"/>
                <w:gridSpan w:val="2"/>
              </w:tcPr>
            </w:tcPrChange>
          </w:tcPr>
          <w:p w14:paraId="6D40D704" w14:textId="77777777" w:rsidR="00C2367E" w:rsidRPr="00E062F1" w:rsidRDefault="00C2367E" w:rsidP="007B44E6">
            <w:pPr>
              <w:pStyle w:val="TAC"/>
              <w:rPr>
                <w:lang w:eastAsia="zh-TW"/>
              </w:rPr>
            </w:pPr>
            <w:r w:rsidRPr="00D91D25">
              <w:rPr>
                <w:rFonts w:hint="eastAsia"/>
                <w:lang w:eastAsia="zh-CN"/>
              </w:rPr>
              <w:t>6.6</w:t>
            </w:r>
          </w:p>
        </w:tc>
        <w:tc>
          <w:tcPr>
            <w:tcW w:w="788" w:type="dxa"/>
            <w:shd w:val="clear" w:color="auto" w:fill="auto"/>
            <w:tcPrChange w:id="7237" w:author="tank" w:date="2020-11-16T20:22:00Z">
              <w:tcPr>
                <w:tcW w:w="818" w:type="dxa"/>
                <w:gridSpan w:val="2"/>
                <w:shd w:val="clear" w:color="auto" w:fill="auto"/>
              </w:tcPr>
            </w:tcPrChange>
          </w:tcPr>
          <w:p w14:paraId="6B85A511" w14:textId="77777777" w:rsidR="00C2367E" w:rsidRPr="00E062F1" w:rsidRDefault="00C2367E" w:rsidP="007B44E6">
            <w:pPr>
              <w:pStyle w:val="TAC"/>
            </w:pPr>
            <w:r w:rsidRPr="00D91D25">
              <w:rPr>
                <w:rFonts w:hint="eastAsia"/>
                <w:lang w:eastAsia="zh-CN"/>
              </w:rPr>
              <w:t>6.6</w:t>
            </w:r>
          </w:p>
        </w:tc>
        <w:tc>
          <w:tcPr>
            <w:tcW w:w="788" w:type="dxa"/>
            <w:shd w:val="clear" w:color="auto" w:fill="auto"/>
            <w:tcPrChange w:id="7238" w:author="tank" w:date="2020-11-16T20:22:00Z">
              <w:tcPr>
                <w:tcW w:w="818" w:type="dxa"/>
                <w:gridSpan w:val="2"/>
                <w:shd w:val="clear" w:color="auto" w:fill="auto"/>
              </w:tcPr>
            </w:tcPrChange>
          </w:tcPr>
          <w:p w14:paraId="011A7DAF" w14:textId="77777777" w:rsidR="00C2367E" w:rsidRPr="00E062F1" w:rsidDel="005A6E5E" w:rsidRDefault="00C2367E" w:rsidP="007B44E6">
            <w:pPr>
              <w:pStyle w:val="TAC"/>
            </w:pPr>
            <w:r w:rsidRPr="00D91D25">
              <w:rPr>
                <w:rFonts w:hint="eastAsia"/>
                <w:lang w:eastAsia="zh-CN"/>
              </w:rPr>
              <w:t>6.6</w:t>
            </w:r>
          </w:p>
        </w:tc>
        <w:tc>
          <w:tcPr>
            <w:tcW w:w="776" w:type="dxa"/>
            <w:shd w:val="clear" w:color="auto" w:fill="auto"/>
            <w:tcPrChange w:id="7239" w:author="tank" w:date="2020-11-16T20:22:00Z">
              <w:tcPr>
                <w:tcW w:w="806" w:type="dxa"/>
                <w:gridSpan w:val="2"/>
                <w:shd w:val="clear" w:color="auto" w:fill="auto"/>
              </w:tcPr>
            </w:tcPrChange>
          </w:tcPr>
          <w:p w14:paraId="70544377" w14:textId="77777777" w:rsidR="00C2367E" w:rsidRPr="00E062F1" w:rsidRDefault="00C2367E" w:rsidP="007B44E6">
            <w:pPr>
              <w:pStyle w:val="TAC"/>
            </w:pPr>
            <w:r w:rsidRPr="00D91D25">
              <w:rPr>
                <w:rFonts w:hint="eastAsia"/>
                <w:lang w:eastAsia="zh-CN"/>
              </w:rPr>
              <w:t>6.6</w:t>
            </w:r>
          </w:p>
        </w:tc>
        <w:tc>
          <w:tcPr>
            <w:tcW w:w="776" w:type="dxa"/>
            <w:tcPrChange w:id="7240" w:author="tank" w:date="2020-11-16T20:22:00Z">
              <w:tcPr>
                <w:tcW w:w="806" w:type="dxa"/>
                <w:gridSpan w:val="2"/>
              </w:tcPr>
            </w:tcPrChange>
          </w:tcPr>
          <w:p w14:paraId="6BAD2277" w14:textId="77777777" w:rsidR="00C2367E" w:rsidRPr="00D91D25" w:rsidRDefault="00C2367E" w:rsidP="007B44E6">
            <w:pPr>
              <w:pStyle w:val="TAC"/>
              <w:rPr>
                <w:lang w:eastAsia="zh-CN"/>
              </w:rPr>
            </w:pPr>
          </w:p>
        </w:tc>
        <w:tc>
          <w:tcPr>
            <w:tcW w:w="776" w:type="dxa"/>
            <w:shd w:val="clear" w:color="auto" w:fill="auto"/>
            <w:tcPrChange w:id="7241" w:author="tank" w:date="2020-11-16T20:22:00Z">
              <w:tcPr>
                <w:tcW w:w="806" w:type="dxa"/>
                <w:gridSpan w:val="2"/>
                <w:shd w:val="clear" w:color="auto" w:fill="auto"/>
              </w:tcPr>
            </w:tcPrChange>
          </w:tcPr>
          <w:p w14:paraId="6C102CBC" w14:textId="77777777" w:rsidR="00C2367E" w:rsidRPr="00E062F1" w:rsidRDefault="00C2367E" w:rsidP="007B44E6">
            <w:pPr>
              <w:pStyle w:val="TAC"/>
            </w:pPr>
            <w:r w:rsidRPr="00D91D25">
              <w:rPr>
                <w:rFonts w:hint="eastAsia"/>
                <w:lang w:eastAsia="zh-CN"/>
              </w:rPr>
              <w:t>6.6</w:t>
            </w:r>
          </w:p>
        </w:tc>
        <w:tc>
          <w:tcPr>
            <w:tcW w:w="776" w:type="dxa"/>
            <w:vAlign w:val="center"/>
            <w:tcPrChange w:id="7242" w:author="tank" w:date="2020-11-16T20:22:00Z">
              <w:tcPr>
                <w:tcW w:w="806" w:type="dxa"/>
                <w:gridSpan w:val="2"/>
                <w:vAlign w:val="center"/>
              </w:tcPr>
            </w:tcPrChange>
          </w:tcPr>
          <w:p w14:paraId="43910BBA" w14:textId="77777777" w:rsidR="00C2367E" w:rsidRPr="00E062F1" w:rsidRDefault="00C2367E" w:rsidP="007B44E6">
            <w:pPr>
              <w:pStyle w:val="TAC"/>
            </w:pPr>
          </w:p>
        </w:tc>
        <w:tc>
          <w:tcPr>
            <w:tcW w:w="843" w:type="dxa"/>
            <w:shd w:val="clear" w:color="auto" w:fill="auto"/>
            <w:vAlign w:val="center"/>
            <w:tcPrChange w:id="7243" w:author="tank" w:date="2020-11-16T20:22:00Z">
              <w:tcPr>
                <w:tcW w:w="877" w:type="dxa"/>
                <w:gridSpan w:val="2"/>
                <w:shd w:val="clear" w:color="auto" w:fill="auto"/>
                <w:vAlign w:val="center"/>
              </w:tcPr>
            </w:tcPrChange>
          </w:tcPr>
          <w:p w14:paraId="2E7BB9E9" w14:textId="77777777" w:rsidR="00C2367E" w:rsidRPr="00E062F1" w:rsidRDefault="00C2367E" w:rsidP="007B44E6">
            <w:pPr>
              <w:pStyle w:val="TAC"/>
            </w:pPr>
          </w:p>
        </w:tc>
      </w:tr>
      <w:tr w:rsidR="00C2367E" w:rsidRPr="00E062F1" w14:paraId="0E327B7B" w14:textId="77777777" w:rsidTr="004E229C">
        <w:trPr>
          <w:jc w:val="center"/>
          <w:trPrChange w:id="7244" w:author="tank" w:date="2020-11-16T20:22:00Z">
            <w:trPr>
              <w:jc w:val="center"/>
            </w:trPr>
          </w:trPrChange>
        </w:trPr>
        <w:tc>
          <w:tcPr>
            <w:tcW w:w="861" w:type="dxa"/>
            <w:shd w:val="clear" w:color="auto" w:fill="auto"/>
            <w:vAlign w:val="center"/>
            <w:tcPrChange w:id="7245" w:author="tank" w:date="2020-11-16T20:22:00Z">
              <w:tcPr>
                <w:tcW w:w="897" w:type="dxa"/>
                <w:gridSpan w:val="2"/>
                <w:shd w:val="clear" w:color="auto" w:fill="auto"/>
                <w:vAlign w:val="center"/>
              </w:tcPr>
            </w:tcPrChange>
          </w:tcPr>
          <w:p w14:paraId="6CF52220" w14:textId="77777777" w:rsidR="00C2367E" w:rsidRPr="00E062F1" w:rsidRDefault="00C2367E" w:rsidP="007B44E6">
            <w:pPr>
              <w:pStyle w:val="TAC"/>
            </w:pPr>
            <w:r w:rsidRPr="00E062F1">
              <w:t>1</w:t>
            </w:r>
          </w:p>
        </w:tc>
        <w:tc>
          <w:tcPr>
            <w:tcW w:w="863" w:type="dxa"/>
            <w:shd w:val="clear" w:color="auto" w:fill="auto"/>
            <w:vAlign w:val="center"/>
            <w:tcPrChange w:id="7246" w:author="tank" w:date="2020-11-16T20:22:00Z">
              <w:tcPr>
                <w:tcW w:w="898" w:type="dxa"/>
                <w:gridSpan w:val="2"/>
                <w:shd w:val="clear" w:color="auto" w:fill="auto"/>
                <w:vAlign w:val="center"/>
              </w:tcPr>
            </w:tcPrChange>
          </w:tcPr>
          <w:p w14:paraId="132B21B6" w14:textId="77777777" w:rsidR="00C2367E" w:rsidRPr="00E062F1" w:rsidRDefault="00C2367E" w:rsidP="007B44E6">
            <w:pPr>
              <w:pStyle w:val="TAC"/>
              <w:rPr>
                <w:rFonts w:cs="Arial"/>
              </w:rPr>
            </w:pPr>
            <w:r w:rsidRPr="00E062F1">
              <w:rPr>
                <w:rFonts w:cs="Arial"/>
              </w:rPr>
              <w:t>n41</w:t>
            </w:r>
          </w:p>
        </w:tc>
        <w:tc>
          <w:tcPr>
            <w:tcW w:w="720" w:type="dxa"/>
            <w:shd w:val="clear" w:color="auto" w:fill="auto"/>
            <w:vAlign w:val="center"/>
            <w:tcPrChange w:id="7247" w:author="tank" w:date="2020-11-16T20:22:00Z">
              <w:tcPr>
                <w:tcW w:w="747" w:type="dxa"/>
                <w:gridSpan w:val="2"/>
                <w:shd w:val="clear" w:color="auto" w:fill="auto"/>
                <w:vAlign w:val="center"/>
              </w:tcPr>
            </w:tcPrChange>
          </w:tcPr>
          <w:p w14:paraId="78B8EECC" w14:textId="77777777" w:rsidR="00C2367E" w:rsidRPr="00E062F1" w:rsidDel="00325E16" w:rsidRDefault="00C2367E" w:rsidP="007B44E6">
            <w:pPr>
              <w:pStyle w:val="TAC"/>
              <w:rPr>
                <w:rFonts w:cs="Arial"/>
              </w:rPr>
            </w:pPr>
          </w:p>
        </w:tc>
        <w:tc>
          <w:tcPr>
            <w:tcW w:w="788" w:type="dxa"/>
            <w:shd w:val="clear" w:color="auto" w:fill="auto"/>
            <w:vAlign w:val="center"/>
            <w:tcPrChange w:id="7248" w:author="tank" w:date="2020-11-16T20:22:00Z">
              <w:tcPr>
                <w:tcW w:w="818" w:type="dxa"/>
                <w:gridSpan w:val="2"/>
                <w:shd w:val="clear" w:color="auto" w:fill="auto"/>
                <w:vAlign w:val="center"/>
              </w:tcPr>
            </w:tcPrChange>
          </w:tcPr>
          <w:p w14:paraId="69AE0457" w14:textId="77777777" w:rsidR="00C2367E" w:rsidRPr="00E062F1" w:rsidRDefault="00C2367E" w:rsidP="007B44E6">
            <w:pPr>
              <w:pStyle w:val="TAC"/>
              <w:rPr>
                <w:rFonts w:cs="Arial"/>
              </w:rPr>
            </w:pPr>
            <w:r w:rsidRPr="00E062F1">
              <w:t>6.1</w:t>
            </w:r>
          </w:p>
        </w:tc>
        <w:tc>
          <w:tcPr>
            <w:tcW w:w="788" w:type="dxa"/>
            <w:shd w:val="clear" w:color="auto" w:fill="auto"/>
            <w:vAlign w:val="center"/>
            <w:tcPrChange w:id="7249" w:author="tank" w:date="2020-11-16T20:22:00Z">
              <w:tcPr>
                <w:tcW w:w="818" w:type="dxa"/>
                <w:gridSpan w:val="2"/>
                <w:shd w:val="clear" w:color="auto" w:fill="auto"/>
                <w:vAlign w:val="center"/>
              </w:tcPr>
            </w:tcPrChange>
          </w:tcPr>
          <w:p w14:paraId="53E95DBD" w14:textId="77777777" w:rsidR="00C2367E" w:rsidRPr="00E062F1" w:rsidRDefault="00C2367E" w:rsidP="007B44E6">
            <w:pPr>
              <w:pStyle w:val="TAC"/>
              <w:rPr>
                <w:rFonts w:cs="Arial"/>
              </w:rPr>
            </w:pPr>
            <w:r w:rsidRPr="00E062F1">
              <w:t>6.1</w:t>
            </w:r>
          </w:p>
        </w:tc>
        <w:tc>
          <w:tcPr>
            <w:tcW w:w="788" w:type="dxa"/>
            <w:shd w:val="clear" w:color="auto" w:fill="auto"/>
            <w:vAlign w:val="center"/>
            <w:tcPrChange w:id="7250" w:author="tank" w:date="2020-11-16T20:22:00Z">
              <w:tcPr>
                <w:tcW w:w="818" w:type="dxa"/>
                <w:gridSpan w:val="2"/>
                <w:shd w:val="clear" w:color="auto" w:fill="auto"/>
                <w:vAlign w:val="center"/>
              </w:tcPr>
            </w:tcPrChange>
          </w:tcPr>
          <w:p w14:paraId="3ABDF739" w14:textId="77777777" w:rsidR="00C2367E" w:rsidRPr="00E062F1" w:rsidRDefault="00C2367E" w:rsidP="007B44E6">
            <w:pPr>
              <w:pStyle w:val="TAC"/>
              <w:rPr>
                <w:rFonts w:cs="Arial"/>
              </w:rPr>
            </w:pPr>
            <w:r w:rsidRPr="00E062F1">
              <w:t>6.1</w:t>
            </w:r>
          </w:p>
        </w:tc>
        <w:tc>
          <w:tcPr>
            <w:tcW w:w="788" w:type="dxa"/>
            <w:shd w:val="clear" w:color="auto" w:fill="auto"/>
            <w:vAlign w:val="center"/>
            <w:tcPrChange w:id="7251" w:author="tank" w:date="2020-11-16T20:22:00Z">
              <w:tcPr>
                <w:tcW w:w="818" w:type="dxa"/>
                <w:gridSpan w:val="2"/>
                <w:shd w:val="clear" w:color="auto" w:fill="auto"/>
                <w:vAlign w:val="center"/>
              </w:tcPr>
            </w:tcPrChange>
          </w:tcPr>
          <w:p w14:paraId="24C21E33" w14:textId="77777777" w:rsidR="00C2367E" w:rsidRPr="00E062F1" w:rsidRDefault="00C2367E" w:rsidP="007B44E6">
            <w:pPr>
              <w:pStyle w:val="TAC"/>
            </w:pPr>
          </w:p>
        </w:tc>
        <w:tc>
          <w:tcPr>
            <w:tcW w:w="788" w:type="dxa"/>
            <w:tcPrChange w:id="7252" w:author="tank" w:date="2020-11-16T20:22:00Z">
              <w:tcPr>
                <w:tcW w:w="818" w:type="dxa"/>
                <w:gridSpan w:val="2"/>
              </w:tcPr>
            </w:tcPrChange>
          </w:tcPr>
          <w:p w14:paraId="460D51DC" w14:textId="77777777" w:rsidR="00C2367E" w:rsidRPr="00E062F1" w:rsidRDefault="00C2367E" w:rsidP="007B44E6">
            <w:pPr>
              <w:pStyle w:val="TAC"/>
            </w:pPr>
            <w:r>
              <w:t>[6.1]</w:t>
            </w:r>
          </w:p>
        </w:tc>
        <w:tc>
          <w:tcPr>
            <w:tcW w:w="788" w:type="dxa"/>
            <w:shd w:val="clear" w:color="auto" w:fill="auto"/>
            <w:vAlign w:val="center"/>
            <w:tcPrChange w:id="7253" w:author="tank" w:date="2020-11-16T20:22:00Z">
              <w:tcPr>
                <w:tcW w:w="818" w:type="dxa"/>
                <w:gridSpan w:val="2"/>
                <w:shd w:val="clear" w:color="auto" w:fill="auto"/>
                <w:vAlign w:val="center"/>
              </w:tcPr>
            </w:tcPrChange>
          </w:tcPr>
          <w:p w14:paraId="080A3BC4" w14:textId="77777777" w:rsidR="00C2367E" w:rsidRPr="00E062F1" w:rsidRDefault="00C2367E" w:rsidP="007B44E6">
            <w:pPr>
              <w:pStyle w:val="TAC"/>
            </w:pPr>
            <w:r w:rsidRPr="00E062F1">
              <w:t>6.1</w:t>
            </w:r>
          </w:p>
        </w:tc>
        <w:tc>
          <w:tcPr>
            <w:tcW w:w="788" w:type="dxa"/>
            <w:shd w:val="clear" w:color="auto" w:fill="auto"/>
            <w:vAlign w:val="center"/>
            <w:tcPrChange w:id="7254" w:author="tank" w:date="2020-11-16T20:22:00Z">
              <w:tcPr>
                <w:tcW w:w="818" w:type="dxa"/>
                <w:gridSpan w:val="2"/>
                <w:shd w:val="clear" w:color="auto" w:fill="auto"/>
                <w:vAlign w:val="center"/>
              </w:tcPr>
            </w:tcPrChange>
          </w:tcPr>
          <w:p w14:paraId="0BA395B0" w14:textId="77777777" w:rsidR="00C2367E" w:rsidRPr="00E062F1" w:rsidRDefault="00C2367E" w:rsidP="007B44E6">
            <w:pPr>
              <w:pStyle w:val="TAC"/>
            </w:pPr>
            <w:r w:rsidRPr="00E062F1">
              <w:t>6.1</w:t>
            </w:r>
          </w:p>
        </w:tc>
        <w:tc>
          <w:tcPr>
            <w:tcW w:w="776" w:type="dxa"/>
            <w:shd w:val="clear" w:color="auto" w:fill="auto"/>
            <w:vAlign w:val="center"/>
            <w:tcPrChange w:id="7255" w:author="tank" w:date="2020-11-16T20:22:00Z">
              <w:tcPr>
                <w:tcW w:w="806" w:type="dxa"/>
                <w:gridSpan w:val="2"/>
                <w:shd w:val="clear" w:color="auto" w:fill="auto"/>
                <w:vAlign w:val="center"/>
              </w:tcPr>
            </w:tcPrChange>
          </w:tcPr>
          <w:p w14:paraId="1DB23F5B" w14:textId="77777777" w:rsidR="00C2367E" w:rsidRPr="00E062F1" w:rsidRDefault="00C2367E" w:rsidP="007B44E6">
            <w:pPr>
              <w:pStyle w:val="TAC"/>
            </w:pPr>
            <w:r w:rsidRPr="00E062F1">
              <w:t>6.1</w:t>
            </w:r>
          </w:p>
        </w:tc>
        <w:tc>
          <w:tcPr>
            <w:tcW w:w="776" w:type="dxa"/>
            <w:tcPrChange w:id="7256" w:author="tank" w:date="2020-11-16T20:22:00Z">
              <w:tcPr>
                <w:tcW w:w="806" w:type="dxa"/>
                <w:gridSpan w:val="2"/>
              </w:tcPr>
            </w:tcPrChange>
          </w:tcPr>
          <w:p w14:paraId="5A35454C" w14:textId="77777777" w:rsidR="00C2367E" w:rsidRPr="00E062F1" w:rsidRDefault="00C2367E" w:rsidP="007B44E6">
            <w:pPr>
              <w:pStyle w:val="TAC"/>
            </w:pPr>
          </w:p>
        </w:tc>
        <w:tc>
          <w:tcPr>
            <w:tcW w:w="776" w:type="dxa"/>
            <w:shd w:val="clear" w:color="auto" w:fill="auto"/>
            <w:vAlign w:val="center"/>
            <w:tcPrChange w:id="7257" w:author="tank" w:date="2020-11-16T20:22:00Z">
              <w:tcPr>
                <w:tcW w:w="806" w:type="dxa"/>
                <w:gridSpan w:val="2"/>
                <w:shd w:val="clear" w:color="auto" w:fill="auto"/>
                <w:vAlign w:val="center"/>
              </w:tcPr>
            </w:tcPrChange>
          </w:tcPr>
          <w:p w14:paraId="48B05A23" w14:textId="77777777" w:rsidR="00C2367E" w:rsidRPr="00E062F1" w:rsidRDefault="00C2367E" w:rsidP="007B44E6">
            <w:pPr>
              <w:pStyle w:val="TAC"/>
            </w:pPr>
            <w:r w:rsidRPr="00E062F1">
              <w:t>6.1</w:t>
            </w:r>
          </w:p>
        </w:tc>
        <w:tc>
          <w:tcPr>
            <w:tcW w:w="776" w:type="dxa"/>
            <w:vAlign w:val="center"/>
            <w:tcPrChange w:id="7258" w:author="tank" w:date="2020-11-16T20:22:00Z">
              <w:tcPr>
                <w:tcW w:w="806" w:type="dxa"/>
                <w:gridSpan w:val="2"/>
                <w:vAlign w:val="center"/>
              </w:tcPr>
            </w:tcPrChange>
          </w:tcPr>
          <w:p w14:paraId="307ECF47" w14:textId="77777777" w:rsidR="00C2367E" w:rsidRPr="00E062F1" w:rsidRDefault="00C2367E" w:rsidP="007B44E6">
            <w:pPr>
              <w:pStyle w:val="TAC"/>
            </w:pPr>
            <w:r w:rsidRPr="00E062F1">
              <w:t>6.1</w:t>
            </w:r>
          </w:p>
        </w:tc>
        <w:tc>
          <w:tcPr>
            <w:tcW w:w="843" w:type="dxa"/>
            <w:shd w:val="clear" w:color="auto" w:fill="auto"/>
            <w:vAlign w:val="center"/>
            <w:tcPrChange w:id="7259" w:author="tank" w:date="2020-11-16T20:22:00Z">
              <w:tcPr>
                <w:tcW w:w="877" w:type="dxa"/>
                <w:gridSpan w:val="2"/>
                <w:shd w:val="clear" w:color="auto" w:fill="auto"/>
                <w:vAlign w:val="center"/>
              </w:tcPr>
            </w:tcPrChange>
          </w:tcPr>
          <w:p w14:paraId="0BE2931D" w14:textId="77777777" w:rsidR="00C2367E" w:rsidRPr="00E062F1" w:rsidRDefault="00C2367E" w:rsidP="007B44E6">
            <w:pPr>
              <w:pStyle w:val="TAC"/>
            </w:pPr>
            <w:r w:rsidRPr="00E062F1">
              <w:t>6.1</w:t>
            </w:r>
          </w:p>
        </w:tc>
      </w:tr>
      <w:tr w:rsidR="00C2367E" w:rsidRPr="00E062F1" w14:paraId="4A7700D6" w14:textId="77777777" w:rsidTr="004E229C">
        <w:trPr>
          <w:jc w:val="center"/>
          <w:trPrChange w:id="7260" w:author="tank" w:date="2020-11-16T20:22:00Z">
            <w:trPr>
              <w:jc w:val="center"/>
            </w:trPr>
          </w:trPrChange>
        </w:trPr>
        <w:tc>
          <w:tcPr>
            <w:tcW w:w="861" w:type="dxa"/>
            <w:shd w:val="clear" w:color="auto" w:fill="auto"/>
            <w:vAlign w:val="center"/>
            <w:tcPrChange w:id="7261" w:author="tank" w:date="2020-11-16T20:22:00Z">
              <w:tcPr>
                <w:tcW w:w="897" w:type="dxa"/>
                <w:gridSpan w:val="2"/>
                <w:shd w:val="clear" w:color="auto" w:fill="auto"/>
                <w:vAlign w:val="center"/>
              </w:tcPr>
            </w:tcPrChange>
          </w:tcPr>
          <w:p w14:paraId="41B7DD26" w14:textId="77777777" w:rsidR="00C2367E" w:rsidRPr="00E062F1" w:rsidRDefault="00C2367E" w:rsidP="007B44E6">
            <w:pPr>
              <w:pStyle w:val="TAC"/>
            </w:pPr>
            <w:r w:rsidRPr="00E062F1">
              <w:rPr>
                <w:lang w:eastAsia="zh-CN"/>
              </w:rPr>
              <w:t>n3</w:t>
            </w:r>
          </w:p>
        </w:tc>
        <w:tc>
          <w:tcPr>
            <w:tcW w:w="863" w:type="dxa"/>
            <w:shd w:val="clear" w:color="auto" w:fill="auto"/>
            <w:vAlign w:val="center"/>
            <w:tcPrChange w:id="7262" w:author="tank" w:date="2020-11-16T20:22:00Z">
              <w:tcPr>
                <w:tcW w:w="898" w:type="dxa"/>
                <w:gridSpan w:val="2"/>
                <w:shd w:val="clear" w:color="auto" w:fill="auto"/>
                <w:vAlign w:val="center"/>
              </w:tcPr>
            </w:tcPrChange>
          </w:tcPr>
          <w:p w14:paraId="45ABCEE0" w14:textId="77777777" w:rsidR="00C2367E" w:rsidRPr="00E062F1" w:rsidRDefault="00C2367E" w:rsidP="007B44E6">
            <w:pPr>
              <w:pStyle w:val="TAC"/>
            </w:pPr>
            <w:r w:rsidRPr="00E062F1">
              <w:rPr>
                <w:lang w:eastAsia="zh-CN"/>
              </w:rPr>
              <w:t>11</w:t>
            </w:r>
          </w:p>
        </w:tc>
        <w:tc>
          <w:tcPr>
            <w:tcW w:w="720" w:type="dxa"/>
            <w:shd w:val="clear" w:color="auto" w:fill="auto"/>
            <w:vAlign w:val="center"/>
            <w:tcPrChange w:id="7263" w:author="tank" w:date="2020-11-16T20:22:00Z">
              <w:tcPr>
                <w:tcW w:w="747" w:type="dxa"/>
                <w:gridSpan w:val="2"/>
                <w:shd w:val="clear" w:color="auto" w:fill="auto"/>
                <w:vAlign w:val="center"/>
              </w:tcPr>
            </w:tcPrChange>
          </w:tcPr>
          <w:p w14:paraId="6B2C3992" w14:textId="77777777" w:rsidR="00C2367E" w:rsidRPr="00E062F1" w:rsidDel="00325E16" w:rsidRDefault="00C2367E" w:rsidP="007B44E6">
            <w:pPr>
              <w:pStyle w:val="TAC"/>
              <w:rPr>
                <w:rFonts w:cs="Arial"/>
              </w:rPr>
            </w:pPr>
            <w:r w:rsidRPr="00E062F1">
              <w:t>6.4</w:t>
            </w:r>
          </w:p>
        </w:tc>
        <w:tc>
          <w:tcPr>
            <w:tcW w:w="788" w:type="dxa"/>
            <w:shd w:val="clear" w:color="auto" w:fill="auto"/>
            <w:vAlign w:val="center"/>
            <w:tcPrChange w:id="7264" w:author="tank" w:date="2020-11-16T20:22:00Z">
              <w:tcPr>
                <w:tcW w:w="818" w:type="dxa"/>
                <w:gridSpan w:val="2"/>
                <w:shd w:val="clear" w:color="auto" w:fill="auto"/>
                <w:vAlign w:val="center"/>
              </w:tcPr>
            </w:tcPrChange>
          </w:tcPr>
          <w:p w14:paraId="1AA979D9" w14:textId="77777777" w:rsidR="00C2367E" w:rsidRPr="00E062F1" w:rsidRDefault="00C2367E" w:rsidP="007B44E6">
            <w:pPr>
              <w:pStyle w:val="TAC"/>
              <w:rPr>
                <w:lang w:eastAsia="zh-CN"/>
              </w:rPr>
            </w:pPr>
            <w:r w:rsidRPr="00E062F1">
              <w:t>6.1</w:t>
            </w:r>
          </w:p>
        </w:tc>
        <w:tc>
          <w:tcPr>
            <w:tcW w:w="788" w:type="dxa"/>
            <w:shd w:val="clear" w:color="auto" w:fill="auto"/>
            <w:vAlign w:val="center"/>
            <w:tcPrChange w:id="7265" w:author="tank" w:date="2020-11-16T20:22:00Z">
              <w:tcPr>
                <w:tcW w:w="818" w:type="dxa"/>
                <w:gridSpan w:val="2"/>
                <w:shd w:val="clear" w:color="auto" w:fill="auto"/>
                <w:vAlign w:val="center"/>
              </w:tcPr>
            </w:tcPrChange>
          </w:tcPr>
          <w:p w14:paraId="72B42B35" w14:textId="77777777" w:rsidR="00C2367E" w:rsidRPr="00E062F1" w:rsidRDefault="00C2367E" w:rsidP="007B44E6">
            <w:pPr>
              <w:pStyle w:val="TAC"/>
              <w:rPr>
                <w:lang w:eastAsia="zh-CN"/>
              </w:rPr>
            </w:pPr>
          </w:p>
        </w:tc>
        <w:tc>
          <w:tcPr>
            <w:tcW w:w="788" w:type="dxa"/>
            <w:shd w:val="clear" w:color="auto" w:fill="auto"/>
            <w:vAlign w:val="center"/>
            <w:tcPrChange w:id="7266" w:author="tank" w:date="2020-11-16T20:22:00Z">
              <w:tcPr>
                <w:tcW w:w="818" w:type="dxa"/>
                <w:gridSpan w:val="2"/>
                <w:shd w:val="clear" w:color="auto" w:fill="auto"/>
                <w:vAlign w:val="center"/>
              </w:tcPr>
            </w:tcPrChange>
          </w:tcPr>
          <w:p w14:paraId="04EA84FF" w14:textId="77777777" w:rsidR="00C2367E" w:rsidRPr="00E062F1" w:rsidRDefault="00C2367E" w:rsidP="007B44E6">
            <w:pPr>
              <w:pStyle w:val="TAC"/>
              <w:rPr>
                <w:lang w:eastAsia="zh-CN"/>
              </w:rPr>
            </w:pPr>
          </w:p>
        </w:tc>
        <w:tc>
          <w:tcPr>
            <w:tcW w:w="788" w:type="dxa"/>
            <w:shd w:val="clear" w:color="auto" w:fill="auto"/>
            <w:vAlign w:val="center"/>
            <w:tcPrChange w:id="7267" w:author="tank" w:date="2020-11-16T20:22:00Z">
              <w:tcPr>
                <w:tcW w:w="818" w:type="dxa"/>
                <w:gridSpan w:val="2"/>
                <w:shd w:val="clear" w:color="auto" w:fill="auto"/>
                <w:vAlign w:val="center"/>
              </w:tcPr>
            </w:tcPrChange>
          </w:tcPr>
          <w:p w14:paraId="33FCDE1D" w14:textId="77777777" w:rsidR="00C2367E" w:rsidRPr="00E062F1" w:rsidRDefault="00C2367E" w:rsidP="007B44E6">
            <w:pPr>
              <w:pStyle w:val="TAC"/>
            </w:pPr>
          </w:p>
        </w:tc>
        <w:tc>
          <w:tcPr>
            <w:tcW w:w="788" w:type="dxa"/>
            <w:vAlign w:val="center"/>
            <w:tcPrChange w:id="7268" w:author="tank" w:date="2020-11-16T20:22:00Z">
              <w:tcPr>
                <w:tcW w:w="818" w:type="dxa"/>
                <w:gridSpan w:val="2"/>
                <w:vAlign w:val="center"/>
              </w:tcPr>
            </w:tcPrChange>
          </w:tcPr>
          <w:p w14:paraId="06E1D036" w14:textId="77777777" w:rsidR="00C2367E" w:rsidRPr="00E062F1" w:rsidRDefault="00C2367E" w:rsidP="007B44E6">
            <w:pPr>
              <w:pStyle w:val="TAC"/>
            </w:pPr>
          </w:p>
        </w:tc>
        <w:tc>
          <w:tcPr>
            <w:tcW w:w="788" w:type="dxa"/>
            <w:shd w:val="clear" w:color="auto" w:fill="auto"/>
            <w:vAlign w:val="center"/>
            <w:tcPrChange w:id="7269" w:author="tank" w:date="2020-11-16T20:22:00Z">
              <w:tcPr>
                <w:tcW w:w="818" w:type="dxa"/>
                <w:gridSpan w:val="2"/>
                <w:shd w:val="clear" w:color="auto" w:fill="auto"/>
                <w:vAlign w:val="center"/>
              </w:tcPr>
            </w:tcPrChange>
          </w:tcPr>
          <w:p w14:paraId="1FFD5AA5" w14:textId="77777777" w:rsidR="00C2367E" w:rsidRPr="00E062F1" w:rsidRDefault="00C2367E" w:rsidP="007B44E6">
            <w:pPr>
              <w:pStyle w:val="TAC"/>
              <w:rPr>
                <w:lang w:eastAsia="zh-CN"/>
              </w:rPr>
            </w:pPr>
          </w:p>
        </w:tc>
        <w:tc>
          <w:tcPr>
            <w:tcW w:w="788" w:type="dxa"/>
            <w:shd w:val="clear" w:color="auto" w:fill="auto"/>
            <w:vAlign w:val="center"/>
            <w:tcPrChange w:id="7270" w:author="tank" w:date="2020-11-16T20:22:00Z">
              <w:tcPr>
                <w:tcW w:w="818" w:type="dxa"/>
                <w:gridSpan w:val="2"/>
                <w:shd w:val="clear" w:color="auto" w:fill="auto"/>
                <w:vAlign w:val="center"/>
              </w:tcPr>
            </w:tcPrChange>
          </w:tcPr>
          <w:p w14:paraId="558B3A2A" w14:textId="77777777" w:rsidR="00C2367E" w:rsidRPr="00E062F1" w:rsidRDefault="00C2367E" w:rsidP="007B44E6">
            <w:pPr>
              <w:pStyle w:val="TAC"/>
              <w:rPr>
                <w:lang w:eastAsia="zh-CN"/>
              </w:rPr>
            </w:pPr>
          </w:p>
        </w:tc>
        <w:tc>
          <w:tcPr>
            <w:tcW w:w="776" w:type="dxa"/>
            <w:shd w:val="clear" w:color="auto" w:fill="auto"/>
            <w:vAlign w:val="center"/>
            <w:tcPrChange w:id="7271" w:author="tank" w:date="2020-11-16T20:22:00Z">
              <w:tcPr>
                <w:tcW w:w="806" w:type="dxa"/>
                <w:gridSpan w:val="2"/>
                <w:shd w:val="clear" w:color="auto" w:fill="auto"/>
                <w:vAlign w:val="center"/>
              </w:tcPr>
            </w:tcPrChange>
          </w:tcPr>
          <w:p w14:paraId="59434F5F" w14:textId="77777777" w:rsidR="00C2367E" w:rsidRPr="00E062F1" w:rsidRDefault="00C2367E" w:rsidP="007B44E6">
            <w:pPr>
              <w:pStyle w:val="TAC"/>
              <w:rPr>
                <w:lang w:eastAsia="zh-CN"/>
              </w:rPr>
            </w:pPr>
          </w:p>
        </w:tc>
        <w:tc>
          <w:tcPr>
            <w:tcW w:w="776" w:type="dxa"/>
            <w:tcPrChange w:id="7272" w:author="tank" w:date="2020-11-16T20:22:00Z">
              <w:tcPr>
                <w:tcW w:w="806" w:type="dxa"/>
                <w:gridSpan w:val="2"/>
              </w:tcPr>
            </w:tcPrChange>
          </w:tcPr>
          <w:p w14:paraId="0648E1DB" w14:textId="77777777" w:rsidR="00C2367E" w:rsidRPr="00E062F1" w:rsidRDefault="00C2367E" w:rsidP="007B44E6">
            <w:pPr>
              <w:pStyle w:val="TAC"/>
              <w:rPr>
                <w:lang w:eastAsia="zh-CN"/>
              </w:rPr>
            </w:pPr>
          </w:p>
        </w:tc>
        <w:tc>
          <w:tcPr>
            <w:tcW w:w="776" w:type="dxa"/>
            <w:shd w:val="clear" w:color="auto" w:fill="auto"/>
            <w:vAlign w:val="center"/>
            <w:tcPrChange w:id="7273" w:author="tank" w:date="2020-11-16T20:22:00Z">
              <w:tcPr>
                <w:tcW w:w="806" w:type="dxa"/>
                <w:gridSpan w:val="2"/>
                <w:shd w:val="clear" w:color="auto" w:fill="auto"/>
                <w:vAlign w:val="center"/>
              </w:tcPr>
            </w:tcPrChange>
          </w:tcPr>
          <w:p w14:paraId="350D4914" w14:textId="77777777" w:rsidR="00C2367E" w:rsidRPr="00E062F1" w:rsidRDefault="00C2367E" w:rsidP="007B44E6">
            <w:pPr>
              <w:pStyle w:val="TAC"/>
              <w:rPr>
                <w:lang w:eastAsia="zh-CN"/>
              </w:rPr>
            </w:pPr>
          </w:p>
        </w:tc>
        <w:tc>
          <w:tcPr>
            <w:tcW w:w="776" w:type="dxa"/>
            <w:vAlign w:val="center"/>
            <w:tcPrChange w:id="7274" w:author="tank" w:date="2020-11-16T20:22:00Z">
              <w:tcPr>
                <w:tcW w:w="806" w:type="dxa"/>
                <w:gridSpan w:val="2"/>
                <w:vAlign w:val="center"/>
              </w:tcPr>
            </w:tcPrChange>
          </w:tcPr>
          <w:p w14:paraId="59B958C9" w14:textId="77777777" w:rsidR="00C2367E" w:rsidRPr="00E062F1" w:rsidRDefault="00C2367E" w:rsidP="007B44E6">
            <w:pPr>
              <w:pStyle w:val="TAC"/>
              <w:rPr>
                <w:lang w:eastAsia="zh-CN"/>
              </w:rPr>
            </w:pPr>
          </w:p>
        </w:tc>
        <w:tc>
          <w:tcPr>
            <w:tcW w:w="843" w:type="dxa"/>
            <w:shd w:val="clear" w:color="auto" w:fill="auto"/>
            <w:vAlign w:val="center"/>
            <w:tcPrChange w:id="7275" w:author="tank" w:date="2020-11-16T20:22:00Z">
              <w:tcPr>
                <w:tcW w:w="877" w:type="dxa"/>
                <w:gridSpan w:val="2"/>
                <w:shd w:val="clear" w:color="auto" w:fill="auto"/>
                <w:vAlign w:val="center"/>
              </w:tcPr>
            </w:tcPrChange>
          </w:tcPr>
          <w:p w14:paraId="368FECAA" w14:textId="77777777" w:rsidR="00C2367E" w:rsidRPr="00E062F1" w:rsidRDefault="00C2367E" w:rsidP="007B44E6">
            <w:pPr>
              <w:pStyle w:val="TAC"/>
              <w:rPr>
                <w:lang w:eastAsia="zh-CN"/>
              </w:rPr>
            </w:pPr>
          </w:p>
        </w:tc>
      </w:tr>
      <w:tr w:rsidR="00C2367E" w:rsidRPr="00E062F1" w14:paraId="59C6F6DA" w14:textId="77777777" w:rsidTr="004E229C">
        <w:trPr>
          <w:jc w:val="center"/>
          <w:trPrChange w:id="7276" w:author="tank" w:date="2020-11-16T20:22:00Z">
            <w:trPr>
              <w:jc w:val="center"/>
            </w:trPr>
          </w:trPrChange>
        </w:trPr>
        <w:tc>
          <w:tcPr>
            <w:tcW w:w="861" w:type="dxa"/>
            <w:shd w:val="clear" w:color="auto" w:fill="auto"/>
            <w:vAlign w:val="center"/>
            <w:tcPrChange w:id="7277" w:author="tank" w:date="2020-11-16T20:22:00Z">
              <w:tcPr>
                <w:tcW w:w="897" w:type="dxa"/>
                <w:gridSpan w:val="2"/>
                <w:shd w:val="clear" w:color="auto" w:fill="auto"/>
                <w:vAlign w:val="center"/>
              </w:tcPr>
            </w:tcPrChange>
          </w:tcPr>
          <w:p w14:paraId="5267EBBB" w14:textId="77777777" w:rsidR="00C2367E" w:rsidRPr="00E062F1" w:rsidRDefault="00C2367E" w:rsidP="007B44E6">
            <w:pPr>
              <w:pStyle w:val="TAC"/>
            </w:pPr>
            <w:r w:rsidRPr="00E062F1">
              <w:t>3</w:t>
            </w:r>
          </w:p>
        </w:tc>
        <w:tc>
          <w:tcPr>
            <w:tcW w:w="863" w:type="dxa"/>
            <w:shd w:val="clear" w:color="auto" w:fill="auto"/>
            <w:vAlign w:val="center"/>
            <w:tcPrChange w:id="7278" w:author="tank" w:date="2020-11-16T20:22:00Z">
              <w:tcPr>
                <w:tcW w:w="898" w:type="dxa"/>
                <w:gridSpan w:val="2"/>
                <w:shd w:val="clear" w:color="auto" w:fill="auto"/>
                <w:vAlign w:val="center"/>
              </w:tcPr>
            </w:tcPrChange>
          </w:tcPr>
          <w:p w14:paraId="77CB448A" w14:textId="77777777" w:rsidR="00C2367E" w:rsidRPr="00E062F1" w:rsidRDefault="00C2367E" w:rsidP="007B44E6">
            <w:pPr>
              <w:pStyle w:val="TAC"/>
              <w:rPr>
                <w:rFonts w:cs="Arial"/>
              </w:rPr>
            </w:pPr>
            <w:r w:rsidRPr="00E062F1">
              <w:t>n41</w:t>
            </w:r>
          </w:p>
        </w:tc>
        <w:tc>
          <w:tcPr>
            <w:tcW w:w="720" w:type="dxa"/>
            <w:shd w:val="clear" w:color="auto" w:fill="auto"/>
            <w:vAlign w:val="center"/>
            <w:tcPrChange w:id="7279" w:author="tank" w:date="2020-11-16T20:22:00Z">
              <w:tcPr>
                <w:tcW w:w="747" w:type="dxa"/>
                <w:gridSpan w:val="2"/>
                <w:shd w:val="clear" w:color="auto" w:fill="auto"/>
                <w:vAlign w:val="center"/>
              </w:tcPr>
            </w:tcPrChange>
          </w:tcPr>
          <w:p w14:paraId="4C1159A5" w14:textId="77777777" w:rsidR="00C2367E" w:rsidRPr="00E062F1" w:rsidDel="00325E16" w:rsidRDefault="00C2367E" w:rsidP="007B44E6">
            <w:pPr>
              <w:pStyle w:val="TAC"/>
              <w:rPr>
                <w:rFonts w:cs="Arial"/>
              </w:rPr>
            </w:pPr>
          </w:p>
        </w:tc>
        <w:tc>
          <w:tcPr>
            <w:tcW w:w="788" w:type="dxa"/>
            <w:shd w:val="clear" w:color="auto" w:fill="auto"/>
            <w:tcPrChange w:id="7280" w:author="tank" w:date="2020-11-16T20:22:00Z">
              <w:tcPr>
                <w:tcW w:w="818" w:type="dxa"/>
                <w:gridSpan w:val="2"/>
                <w:shd w:val="clear" w:color="auto" w:fill="auto"/>
              </w:tcPr>
            </w:tcPrChange>
          </w:tcPr>
          <w:p w14:paraId="50A8DDFD" w14:textId="77777777" w:rsidR="00C2367E" w:rsidRPr="00E062F1" w:rsidRDefault="00C2367E" w:rsidP="007B44E6">
            <w:pPr>
              <w:pStyle w:val="TAC"/>
              <w:rPr>
                <w:rFonts w:cs="Arial"/>
              </w:rPr>
            </w:pPr>
            <w:r w:rsidRPr="00E062F1">
              <w:rPr>
                <w:lang w:eastAsia="zh-CN"/>
              </w:rPr>
              <w:t>0.7</w:t>
            </w:r>
          </w:p>
        </w:tc>
        <w:tc>
          <w:tcPr>
            <w:tcW w:w="788" w:type="dxa"/>
            <w:shd w:val="clear" w:color="auto" w:fill="auto"/>
            <w:tcPrChange w:id="7281" w:author="tank" w:date="2020-11-16T20:22:00Z">
              <w:tcPr>
                <w:tcW w:w="818" w:type="dxa"/>
                <w:gridSpan w:val="2"/>
                <w:shd w:val="clear" w:color="auto" w:fill="auto"/>
              </w:tcPr>
            </w:tcPrChange>
          </w:tcPr>
          <w:p w14:paraId="795924F3" w14:textId="77777777" w:rsidR="00C2367E" w:rsidRPr="00E062F1" w:rsidRDefault="00C2367E" w:rsidP="007B44E6">
            <w:pPr>
              <w:pStyle w:val="TAC"/>
              <w:rPr>
                <w:rFonts w:cs="Arial"/>
              </w:rPr>
            </w:pPr>
            <w:r w:rsidRPr="00E062F1">
              <w:rPr>
                <w:lang w:eastAsia="zh-CN"/>
              </w:rPr>
              <w:t>0.7</w:t>
            </w:r>
          </w:p>
        </w:tc>
        <w:tc>
          <w:tcPr>
            <w:tcW w:w="788" w:type="dxa"/>
            <w:shd w:val="clear" w:color="auto" w:fill="auto"/>
            <w:tcPrChange w:id="7282" w:author="tank" w:date="2020-11-16T20:22:00Z">
              <w:tcPr>
                <w:tcW w:w="818" w:type="dxa"/>
                <w:gridSpan w:val="2"/>
                <w:shd w:val="clear" w:color="auto" w:fill="auto"/>
              </w:tcPr>
            </w:tcPrChange>
          </w:tcPr>
          <w:p w14:paraId="6BEB69A6" w14:textId="77777777" w:rsidR="00C2367E" w:rsidRPr="00E062F1" w:rsidRDefault="00C2367E" w:rsidP="007B44E6">
            <w:pPr>
              <w:pStyle w:val="TAC"/>
              <w:rPr>
                <w:rFonts w:cs="Arial"/>
              </w:rPr>
            </w:pPr>
            <w:r w:rsidRPr="00E062F1">
              <w:rPr>
                <w:lang w:eastAsia="zh-CN"/>
              </w:rPr>
              <w:t>0.7</w:t>
            </w:r>
          </w:p>
        </w:tc>
        <w:tc>
          <w:tcPr>
            <w:tcW w:w="788" w:type="dxa"/>
            <w:shd w:val="clear" w:color="auto" w:fill="auto"/>
            <w:tcPrChange w:id="7283" w:author="tank" w:date="2020-11-16T20:22:00Z">
              <w:tcPr>
                <w:tcW w:w="818" w:type="dxa"/>
                <w:gridSpan w:val="2"/>
                <w:shd w:val="clear" w:color="auto" w:fill="auto"/>
              </w:tcPr>
            </w:tcPrChange>
          </w:tcPr>
          <w:p w14:paraId="4140EA62" w14:textId="77777777" w:rsidR="00C2367E" w:rsidRPr="00E062F1" w:rsidRDefault="00C2367E" w:rsidP="007B44E6">
            <w:pPr>
              <w:pStyle w:val="TAC"/>
            </w:pPr>
          </w:p>
        </w:tc>
        <w:tc>
          <w:tcPr>
            <w:tcW w:w="788" w:type="dxa"/>
            <w:tcPrChange w:id="7284" w:author="tank" w:date="2020-11-16T20:22:00Z">
              <w:tcPr>
                <w:tcW w:w="818" w:type="dxa"/>
                <w:gridSpan w:val="2"/>
              </w:tcPr>
            </w:tcPrChange>
          </w:tcPr>
          <w:p w14:paraId="726C8CC9" w14:textId="77777777" w:rsidR="00C2367E" w:rsidRPr="00E062F1" w:rsidRDefault="00C2367E" w:rsidP="007B44E6">
            <w:pPr>
              <w:pStyle w:val="TAC"/>
            </w:pPr>
            <w:r>
              <w:t>[0.7]</w:t>
            </w:r>
          </w:p>
        </w:tc>
        <w:tc>
          <w:tcPr>
            <w:tcW w:w="788" w:type="dxa"/>
            <w:shd w:val="clear" w:color="auto" w:fill="auto"/>
            <w:tcPrChange w:id="7285" w:author="tank" w:date="2020-11-16T20:22:00Z">
              <w:tcPr>
                <w:tcW w:w="818" w:type="dxa"/>
                <w:gridSpan w:val="2"/>
                <w:shd w:val="clear" w:color="auto" w:fill="auto"/>
              </w:tcPr>
            </w:tcPrChange>
          </w:tcPr>
          <w:p w14:paraId="4961FD65" w14:textId="77777777" w:rsidR="00C2367E" w:rsidRPr="00E062F1" w:rsidRDefault="00C2367E" w:rsidP="007B44E6">
            <w:pPr>
              <w:pStyle w:val="TAC"/>
            </w:pPr>
            <w:r w:rsidRPr="00E062F1">
              <w:rPr>
                <w:lang w:eastAsia="zh-CN"/>
              </w:rPr>
              <w:t>0.7</w:t>
            </w:r>
          </w:p>
        </w:tc>
        <w:tc>
          <w:tcPr>
            <w:tcW w:w="788" w:type="dxa"/>
            <w:shd w:val="clear" w:color="auto" w:fill="auto"/>
            <w:tcPrChange w:id="7286" w:author="tank" w:date="2020-11-16T20:22:00Z">
              <w:tcPr>
                <w:tcW w:w="818" w:type="dxa"/>
                <w:gridSpan w:val="2"/>
                <w:shd w:val="clear" w:color="auto" w:fill="auto"/>
              </w:tcPr>
            </w:tcPrChange>
          </w:tcPr>
          <w:p w14:paraId="4F42E7A1" w14:textId="77777777" w:rsidR="00C2367E" w:rsidRPr="00E062F1" w:rsidRDefault="00C2367E" w:rsidP="007B44E6">
            <w:pPr>
              <w:pStyle w:val="TAC"/>
            </w:pPr>
            <w:r w:rsidRPr="00E062F1">
              <w:rPr>
                <w:lang w:eastAsia="zh-CN"/>
              </w:rPr>
              <w:t>0.7</w:t>
            </w:r>
          </w:p>
        </w:tc>
        <w:tc>
          <w:tcPr>
            <w:tcW w:w="776" w:type="dxa"/>
            <w:shd w:val="clear" w:color="auto" w:fill="auto"/>
            <w:tcPrChange w:id="7287" w:author="tank" w:date="2020-11-16T20:22:00Z">
              <w:tcPr>
                <w:tcW w:w="806" w:type="dxa"/>
                <w:gridSpan w:val="2"/>
                <w:shd w:val="clear" w:color="auto" w:fill="auto"/>
              </w:tcPr>
            </w:tcPrChange>
          </w:tcPr>
          <w:p w14:paraId="54BCE075" w14:textId="77777777" w:rsidR="00C2367E" w:rsidRPr="00E062F1" w:rsidRDefault="00C2367E" w:rsidP="007B44E6">
            <w:pPr>
              <w:pStyle w:val="TAC"/>
            </w:pPr>
            <w:r w:rsidRPr="00E062F1">
              <w:rPr>
                <w:lang w:eastAsia="zh-CN"/>
              </w:rPr>
              <w:t>0.7</w:t>
            </w:r>
          </w:p>
        </w:tc>
        <w:tc>
          <w:tcPr>
            <w:tcW w:w="776" w:type="dxa"/>
            <w:tcPrChange w:id="7288" w:author="tank" w:date="2020-11-16T20:22:00Z">
              <w:tcPr>
                <w:tcW w:w="806" w:type="dxa"/>
                <w:gridSpan w:val="2"/>
              </w:tcPr>
            </w:tcPrChange>
          </w:tcPr>
          <w:p w14:paraId="6CFBC197" w14:textId="77777777" w:rsidR="00C2367E" w:rsidRPr="00E062F1" w:rsidRDefault="00C2367E" w:rsidP="007B44E6">
            <w:pPr>
              <w:pStyle w:val="TAC"/>
              <w:rPr>
                <w:lang w:eastAsia="zh-CN"/>
              </w:rPr>
            </w:pPr>
          </w:p>
        </w:tc>
        <w:tc>
          <w:tcPr>
            <w:tcW w:w="776" w:type="dxa"/>
            <w:shd w:val="clear" w:color="auto" w:fill="auto"/>
            <w:tcPrChange w:id="7289" w:author="tank" w:date="2020-11-16T20:22:00Z">
              <w:tcPr>
                <w:tcW w:w="806" w:type="dxa"/>
                <w:gridSpan w:val="2"/>
                <w:shd w:val="clear" w:color="auto" w:fill="auto"/>
              </w:tcPr>
            </w:tcPrChange>
          </w:tcPr>
          <w:p w14:paraId="113EBCF0" w14:textId="77777777" w:rsidR="00C2367E" w:rsidRPr="00E062F1" w:rsidRDefault="00C2367E" w:rsidP="007B44E6">
            <w:pPr>
              <w:pStyle w:val="TAC"/>
            </w:pPr>
            <w:r w:rsidRPr="00E062F1">
              <w:rPr>
                <w:lang w:eastAsia="zh-CN"/>
              </w:rPr>
              <w:t>0.7</w:t>
            </w:r>
          </w:p>
        </w:tc>
        <w:tc>
          <w:tcPr>
            <w:tcW w:w="776" w:type="dxa"/>
            <w:tcPrChange w:id="7290" w:author="tank" w:date="2020-11-16T20:22:00Z">
              <w:tcPr>
                <w:tcW w:w="806" w:type="dxa"/>
                <w:gridSpan w:val="2"/>
              </w:tcPr>
            </w:tcPrChange>
          </w:tcPr>
          <w:p w14:paraId="2EE2F910" w14:textId="77777777" w:rsidR="00C2367E" w:rsidRPr="00E062F1" w:rsidRDefault="00C2367E" w:rsidP="007B44E6">
            <w:pPr>
              <w:pStyle w:val="TAC"/>
            </w:pPr>
            <w:r w:rsidRPr="00E062F1">
              <w:rPr>
                <w:lang w:eastAsia="zh-CN"/>
              </w:rPr>
              <w:t>0.7</w:t>
            </w:r>
          </w:p>
        </w:tc>
        <w:tc>
          <w:tcPr>
            <w:tcW w:w="843" w:type="dxa"/>
            <w:shd w:val="clear" w:color="auto" w:fill="auto"/>
            <w:tcPrChange w:id="7291" w:author="tank" w:date="2020-11-16T20:22:00Z">
              <w:tcPr>
                <w:tcW w:w="877" w:type="dxa"/>
                <w:gridSpan w:val="2"/>
                <w:shd w:val="clear" w:color="auto" w:fill="auto"/>
              </w:tcPr>
            </w:tcPrChange>
          </w:tcPr>
          <w:p w14:paraId="5479A54A" w14:textId="77777777" w:rsidR="00C2367E" w:rsidRPr="00E062F1" w:rsidRDefault="00C2367E" w:rsidP="007B44E6">
            <w:pPr>
              <w:pStyle w:val="TAC"/>
            </w:pPr>
            <w:r w:rsidRPr="00E062F1">
              <w:rPr>
                <w:lang w:eastAsia="zh-CN"/>
              </w:rPr>
              <w:t>0.7</w:t>
            </w:r>
          </w:p>
        </w:tc>
      </w:tr>
      <w:tr w:rsidR="00C2367E" w:rsidRPr="00E062F1" w14:paraId="3F43C890" w14:textId="77777777" w:rsidTr="004E229C">
        <w:trPr>
          <w:jc w:val="center"/>
          <w:trPrChange w:id="7292" w:author="tank" w:date="2020-11-16T20:22:00Z">
            <w:trPr>
              <w:jc w:val="center"/>
            </w:trPr>
          </w:trPrChange>
        </w:trPr>
        <w:tc>
          <w:tcPr>
            <w:tcW w:w="861" w:type="dxa"/>
            <w:shd w:val="clear" w:color="auto" w:fill="auto"/>
            <w:vAlign w:val="center"/>
            <w:tcPrChange w:id="7293" w:author="tank" w:date="2020-11-16T20:22:00Z">
              <w:tcPr>
                <w:tcW w:w="897" w:type="dxa"/>
                <w:gridSpan w:val="2"/>
                <w:shd w:val="clear" w:color="auto" w:fill="auto"/>
                <w:vAlign w:val="center"/>
              </w:tcPr>
            </w:tcPrChange>
          </w:tcPr>
          <w:p w14:paraId="40F8E369" w14:textId="77777777" w:rsidR="00C2367E" w:rsidRPr="00E062F1" w:rsidRDefault="00C2367E" w:rsidP="007B44E6">
            <w:pPr>
              <w:pStyle w:val="TAC"/>
            </w:pPr>
            <w:r>
              <w:t>3</w:t>
            </w:r>
          </w:p>
        </w:tc>
        <w:tc>
          <w:tcPr>
            <w:tcW w:w="863" w:type="dxa"/>
            <w:shd w:val="clear" w:color="auto" w:fill="auto"/>
            <w:vAlign w:val="center"/>
            <w:tcPrChange w:id="7294" w:author="tank" w:date="2020-11-16T20:22:00Z">
              <w:tcPr>
                <w:tcW w:w="898" w:type="dxa"/>
                <w:gridSpan w:val="2"/>
                <w:shd w:val="clear" w:color="auto" w:fill="auto"/>
                <w:vAlign w:val="center"/>
              </w:tcPr>
            </w:tcPrChange>
          </w:tcPr>
          <w:p w14:paraId="2739014C" w14:textId="77777777" w:rsidR="00C2367E" w:rsidRPr="00E062F1" w:rsidRDefault="00C2367E" w:rsidP="007B44E6">
            <w:pPr>
              <w:pStyle w:val="TAC"/>
            </w:pPr>
            <w:r>
              <w:rPr>
                <w:rFonts w:cs="Arial"/>
              </w:rPr>
              <w:t>n51</w:t>
            </w:r>
          </w:p>
        </w:tc>
        <w:tc>
          <w:tcPr>
            <w:tcW w:w="720" w:type="dxa"/>
            <w:shd w:val="clear" w:color="auto" w:fill="auto"/>
            <w:vAlign w:val="center"/>
            <w:tcPrChange w:id="7295" w:author="tank" w:date="2020-11-16T20:22:00Z">
              <w:tcPr>
                <w:tcW w:w="747" w:type="dxa"/>
                <w:gridSpan w:val="2"/>
                <w:shd w:val="clear" w:color="auto" w:fill="auto"/>
                <w:vAlign w:val="center"/>
              </w:tcPr>
            </w:tcPrChange>
          </w:tcPr>
          <w:p w14:paraId="50F38565" w14:textId="77777777" w:rsidR="00C2367E" w:rsidRPr="00E062F1" w:rsidDel="00325E16" w:rsidRDefault="00C2367E" w:rsidP="007B44E6">
            <w:pPr>
              <w:pStyle w:val="TAC"/>
              <w:rPr>
                <w:rFonts w:cs="Arial"/>
              </w:rPr>
            </w:pPr>
            <w:r>
              <w:rPr>
                <w:rFonts w:cs="Arial"/>
              </w:rPr>
              <w:t>6.4</w:t>
            </w:r>
          </w:p>
        </w:tc>
        <w:tc>
          <w:tcPr>
            <w:tcW w:w="788" w:type="dxa"/>
            <w:shd w:val="clear" w:color="auto" w:fill="auto"/>
            <w:vAlign w:val="center"/>
            <w:tcPrChange w:id="7296" w:author="tank" w:date="2020-11-16T20:22:00Z">
              <w:tcPr>
                <w:tcW w:w="818" w:type="dxa"/>
                <w:gridSpan w:val="2"/>
                <w:shd w:val="clear" w:color="auto" w:fill="auto"/>
                <w:vAlign w:val="center"/>
              </w:tcPr>
            </w:tcPrChange>
          </w:tcPr>
          <w:p w14:paraId="295143CB" w14:textId="77777777" w:rsidR="00C2367E" w:rsidRPr="00E062F1" w:rsidRDefault="00C2367E" w:rsidP="007B44E6">
            <w:pPr>
              <w:pStyle w:val="TAC"/>
              <w:rPr>
                <w:lang w:eastAsia="zh-CN"/>
              </w:rPr>
            </w:pPr>
          </w:p>
        </w:tc>
        <w:tc>
          <w:tcPr>
            <w:tcW w:w="788" w:type="dxa"/>
            <w:shd w:val="clear" w:color="auto" w:fill="auto"/>
            <w:vAlign w:val="center"/>
            <w:tcPrChange w:id="7297" w:author="tank" w:date="2020-11-16T20:22:00Z">
              <w:tcPr>
                <w:tcW w:w="818" w:type="dxa"/>
                <w:gridSpan w:val="2"/>
                <w:shd w:val="clear" w:color="auto" w:fill="auto"/>
                <w:vAlign w:val="center"/>
              </w:tcPr>
            </w:tcPrChange>
          </w:tcPr>
          <w:p w14:paraId="2DA27CE4" w14:textId="77777777" w:rsidR="00C2367E" w:rsidRPr="00E062F1" w:rsidRDefault="00C2367E" w:rsidP="007B44E6">
            <w:pPr>
              <w:pStyle w:val="TAC"/>
              <w:rPr>
                <w:lang w:eastAsia="zh-CN"/>
              </w:rPr>
            </w:pPr>
          </w:p>
        </w:tc>
        <w:tc>
          <w:tcPr>
            <w:tcW w:w="788" w:type="dxa"/>
            <w:shd w:val="clear" w:color="auto" w:fill="auto"/>
            <w:vAlign w:val="center"/>
            <w:tcPrChange w:id="7298" w:author="tank" w:date="2020-11-16T20:22:00Z">
              <w:tcPr>
                <w:tcW w:w="818" w:type="dxa"/>
                <w:gridSpan w:val="2"/>
                <w:shd w:val="clear" w:color="auto" w:fill="auto"/>
                <w:vAlign w:val="center"/>
              </w:tcPr>
            </w:tcPrChange>
          </w:tcPr>
          <w:p w14:paraId="4D9E0EDE" w14:textId="77777777" w:rsidR="00C2367E" w:rsidRPr="00E062F1" w:rsidRDefault="00C2367E" w:rsidP="007B44E6">
            <w:pPr>
              <w:pStyle w:val="TAC"/>
              <w:rPr>
                <w:lang w:eastAsia="zh-CN"/>
              </w:rPr>
            </w:pPr>
          </w:p>
        </w:tc>
        <w:tc>
          <w:tcPr>
            <w:tcW w:w="788" w:type="dxa"/>
            <w:shd w:val="clear" w:color="auto" w:fill="auto"/>
            <w:vAlign w:val="center"/>
            <w:tcPrChange w:id="7299" w:author="tank" w:date="2020-11-16T20:22:00Z">
              <w:tcPr>
                <w:tcW w:w="818" w:type="dxa"/>
                <w:gridSpan w:val="2"/>
                <w:shd w:val="clear" w:color="auto" w:fill="auto"/>
                <w:vAlign w:val="center"/>
              </w:tcPr>
            </w:tcPrChange>
          </w:tcPr>
          <w:p w14:paraId="43AD44E6" w14:textId="77777777" w:rsidR="00C2367E" w:rsidRPr="00E062F1" w:rsidRDefault="00C2367E" w:rsidP="007B44E6">
            <w:pPr>
              <w:pStyle w:val="TAC"/>
            </w:pPr>
          </w:p>
        </w:tc>
        <w:tc>
          <w:tcPr>
            <w:tcW w:w="788" w:type="dxa"/>
            <w:tcPrChange w:id="7300" w:author="tank" w:date="2020-11-16T20:22:00Z">
              <w:tcPr>
                <w:tcW w:w="818" w:type="dxa"/>
                <w:gridSpan w:val="2"/>
              </w:tcPr>
            </w:tcPrChange>
          </w:tcPr>
          <w:p w14:paraId="6938F4C2" w14:textId="77777777" w:rsidR="00C2367E" w:rsidRPr="00E062F1" w:rsidRDefault="00C2367E" w:rsidP="007B44E6">
            <w:pPr>
              <w:pStyle w:val="TAC"/>
            </w:pPr>
          </w:p>
        </w:tc>
        <w:tc>
          <w:tcPr>
            <w:tcW w:w="788" w:type="dxa"/>
            <w:shd w:val="clear" w:color="auto" w:fill="auto"/>
            <w:vAlign w:val="center"/>
            <w:tcPrChange w:id="7301" w:author="tank" w:date="2020-11-16T20:22:00Z">
              <w:tcPr>
                <w:tcW w:w="818" w:type="dxa"/>
                <w:gridSpan w:val="2"/>
                <w:shd w:val="clear" w:color="auto" w:fill="auto"/>
                <w:vAlign w:val="center"/>
              </w:tcPr>
            </w:tcPrChange>
          </w:tcPr>
          <w:p w14:paraId="4912A213" w14:textId="77777777" w:rsidR="00C2367E" w:rsidRPr="00E062F1" w:rsidRDefault="00C2367E" w:rsidP="007B44E6">
            <w:pPr>
              <w:pStyle w:val="TAC"/>
              <w:rPr>
                <w:lang w:eastAsia="zh-CN"/>
              </w:rPr>
            </w:pPr>
          </w:p>
        </w:tc>
        <w:tc>
          <w:tcPr>
            <w:tcW w:w="788" w:type="dxa"/>
            <w:shd w:val="clear" w:color="auto" w:fill="auto"/>
            <w:vAlign w:val="center"/>
            <w:tcPrChange w:id="7302" w:author="tank" w:date="2020-11-16T20:22:00Z">
              <w:tcPr>
                <w:tcW w:w="818" w:type="dxa"/>
                <w:gridSpan w:val="2"/>
                <w:shd w:val="clear" w:color="auto" w:fill="auto"/>
                <w:vAlign w:val="center"/>
              </w:tcPr>
            </w:tcPrChange>
          </w:tcPr>
          <w:p w14:paraId="6AE08672" w14:textId="77777777" w:rsidR="00C2367E" w:rsidRPr="00E062F1" w:rsidRDefault="00C2367E" w:rsidP="007B44E6">
            <w:pPr>
              <w:pStyle w:val="TAC"/>
              <w:rPr>
                <w:lang w:eastAsia="zh-CN"/>
              </w:rPr>
            </w:pPr>
          </w:p>
        </w:tc>
        <w:tc>
          <w:tcPr>
            <w:tcW w:w="776" w:type="dxa"/>
            <w:shd w:val="clear" w:color="auto" w:fill="auto"/>
            <w:vAlign w:val="center"/>
            <w:tcPrChange w:id="7303" w:author="tank" w:date="2020-11-16T20:22:00Z">
              <w:tcPr>
                <w:tcW w:w="806" w:type="dxa"/>
                <w:gridSpan w:val="2"/>
                <w:shd w:val="clear" w:color="auto" w:fill="auto"/>
                <w:vAlign w:val="center"/>
              </w:tcPr>
            </w:tcPrChange>
          </w:tcPr>
          <w:p w14:paraId="4292B18F" w14:textId="77777777" w:rsidR="00C2367E" w:rsidRPr="00E062F1" w:rsidRDefault="00C2367E" w:rsidP="007B44E6">
            <w:pPr>
              <w:pStyle w:val="TAC"/>
              <w:rPr>
                <w:lang w:eastAsia="zh-CN"/>
              </w:rPr>
            </w:pPr>
          </w:p>
        </w:tc>
        <w:tc>
          <w:tcPr>
            <w:tcW w:w="776" w:type="dxa"/>
            <w:tcPrChange w:id="7304" w:author="tank" w:date="2020-11-16T20:22:00Z">
              <w:tcPr>
                <w:tcW w:w="806" w:type="dxa"/>
                <w:gridSpan w:val="2"/>
              </w:tcPr>
            </w:tcPrChange>
          </w:tcPr>
          <w:p w14:paraId="10B29564" w14:textId="77777777" w:rsidR="00C2367E" w:rsidRPr="00E062F1" w:rsidRDefault="00C2367E" w:rsidP="007B44E6">
            <w:pPr>
              <w:pStyle w:val="TAC"/>
              <w:rPr>
                <w:lang w:eastAsia="zh-CN"/>
              </w:rPr>
            </w:pPr>
          </w:p>
        </w:tc>
        <w:tc>
          <w:tcPr>
            <w:tcW w:w="776" w:type="dxa"/>
            <w:shd w:val="clear" w:color="auto" w:fill="auto"/>
            <w:vAlign w:val="center"/>
            <w:tcPrChange w:id="7305" w:author="tank" w:date="2020-11-16T20:22:00Z">
              <w:tcPr>
                <w:tcW w:w="806" w:type="dxa"/>
                <w:gridSpan w:val="2"/>
                <w:shd w:val="clear" w:color="auto" w:fill="auto"/>
                <w:vAlign w:val="center"/>
              </w:tcPr>
            </w:tcPrChange>
          </w:tcPr>
          <w:p w14:paraId="2E19DA05" w14:textId="77777777" w:rsidR="00C2367E" w:rsidRPr="00E062F1" w:rsidRDefault="00C2367E" w:rsidP="007B44E6">
            <w:pPr>
              <w:pStyle w:val="TAC"/>
              <w:rPr>
                <w:lang w:eastAsia="zh-CN"/>
              </w:rPr>
            </w:pPr>
          </w:p>
        </w:tc>
        <w:tc>
          <w:tcPr>
            <w:tcW w:w="776" w:type="dxa"/>
            <w:tcPrChange w:id="7306" w:author="tank" w:date="2020-11-16T20:22:00Z">
              <w:tcPr>
                <w:tcW w:w="806" w:type="dxa"/>
                <w:gridSpan w:val="2"/>
              </w:tcPr>
            </w:tcPrChange>
          </w:tcPr>
          <w:p w14:paraId="30CDD09A" w14:textId="77777777" w:rsidR="00C2367E" w:rsidRPr="00E062F1" w:rsidRDefault="00C2367E" w:rsidP="007B44E6">
            <w:pPr>
              <w:pStyle w:val="TAC"/>
              <w:rPr>
                <w:lang w:eastAsia="zh-CN"/>
              </w:rPr>
            </w:pPr>
          </w:p>
        </w:tc>
        <w:tc>
          <w:tcPr>
            <w:tcW w:w="843" w:type="dxa"/>
            <w:shd w:val="clear" w:color="auto" w:fill="auto"/>
            <w:tcPrChange w:id="7307" w:author="tank" w:date="2020-11-16T20:22:00Z">
              <w:tcPr>
                <w:tcW w:w="877" w:type="dxa"/>
                <w:gridSpan w:val="2"/>
                <w:shd w:val="clear" w:color="auto" w:fill="auto"/>
              </w:tcPr>
            </w:tcPrChange>
          </w:tcPr>
          <w:p w14:paraId="62C8752A" w14:textId="77777777" w:rsidR="00C2367E" w:rsidRPr="00E062F1" w:rsidRDefault="00C2367E" w:rsidP="007B44E6">
            <w:pPr>
              <w:pStyle w:val="TAC"/>
              <w:rPr>
                <w:lang w:eastAsia="zh-CN"/>
              </w:rPr>
            </w:pPr>
          </w:p>
        </w:tc>
      </w:tr>
      <w:tr w:rsidR="00C2367E" w:rsidRPr="00E062F1" w14:paraId="3AB7625D" w14:textId="77777777" w:rsidTr="004E229C">
        <w:trPr>
          <w:jc w:val="center"/>
          <w:trPrChange w:id="7308" w:author="tank" w:date="2020-11-16T20:22:00Z">
            <w:trPr>
              <w:jc w:val="center"/>
            </w:trPr>
          </w:trPrChange>
        </w:trPr>
        <w:tc>
          <w:tcPr>
            <w:tcW w:w="861" w:type="dxa"/>
            <w:shd w:val="clear" w:color="auto" w:fill="auto"/>
            <w:vAlign w:val="center"/>
            <w:tcPrChange w:id="7309" w:author="tank" w:date="2020-11-16T20:22:00Z">
              <w:tcPr>
                <w:tcW w:w="897" w:type="dxa"/>
                <w:gridSpan w:val="2"/>
                <w:shd w:val="clear" w:color="auto" w:fill="auto"/>
                <w:vAlign w:val="center"/>
              </w:tcPr>
            </w:tcPrChange>
          </w:tcPr>
          <w:p w14:paraId="26722344" w14:textId="77777777" w:rsidR="00C2367E" w:rsidRPr="00E062F1" w:rsidRDefault="00C2367E" w:rsidP="007B44E6">
            <w:pPr>
              <w:pStyle w:val="TAC"/>
            </w:pPr>
            <w:r>
              <w:t>30</w:t>
            </w:r>
          </w:p>
        </w:tc>
        <w:tc>
          <w:tcPr>
            <w:tcW w:w="863" w:type="dxa"/>
            <w:shd w:val="clear" w:color="auto" w:fill="auto"/>
            <w:vAlign w:val="center"/>
            <w:tcPrChange w:id="7310" w:author="tank" w:date="2020-11-16T20:22:00Z">
              <w:tcPr>
                <w:tcW w:w="898" w:type="dxa"/>
                <w:gridSpan w:val="2"/>
                <w:shd w:val="clear" w:color="auto" w:fill="auto"/>
                <w:vAlign w:val="center"/>
              </w:tcPr>
            </w:tcPrChange>
          </w:tcPr>
          <w:p w14:paraId="03BFB136" w14:textId="77777777" w:rsidR="00C2367E" w:rsidRPr="00E062F1" w:rsidRDefault="00C2367E" w:rsidP="007B44E6">
            <w:pPr>
              <w:pStyle w:val="TAC"/>
            </w:pPr>
            <w:r>
              <w:rPr>
                <w:rFonts w:cs="Arial"/>
              </w:rPr>
              <w:t>n66</w:t>
            </w:r>
          </w:p>
        </w:tc>
        <w:tc>
          <w:tcPr>
            <w:tcW w:w="720" w:type="dxa"/>
            <w:shd w:val="clear" w:color="auto" w:fill="auto"/>
            <w:vAlign w:val="center"/>
            <w:tcPrChange w:id="7311" w:author="tank" w:date="2020-11-16T20:22:00Z">
              <w:tcPr>
                <w:tcW w:w="747" w:type="dxa"/>
                <w:gridSpan w:val="2"/>
                <w:shd w:val="clear" w:color="auto" w:fill="auto"/>
                <w:vAlign w:val="center"/>
              </w:tcPr>
            </w:tcPrChange>
          </w:tcPr>
          <w:p w14:paraId="6BFE1F5C" w14:textId="77777777" w:rsidR="00C2367E" w:rsidRPr="00E062F1" w:rsidDel="00325E16" w:rsidRDefault="00C2367E" w:rsidP="007B44E6">
            <w:pPr>
              <w:pStyle w:val="TAC"/>
              <w:rPr>
                <w:rFonts w:cs="Arial"/>
              </w:rPr>
            </w:pPr>
            <w:r w:rsidRPr="001F078B">
              <w:t>8.3</w:t>
            </w:r>
          </w:p>
        </w:tc>
        <w:tc>
          <w:tcPr>
            <w:tcW w:w="788" w:type="dxa"/>
            <w:shd w:val="clear" w:color="auto" w:fill="auto"/>
            <w:vAlign w:val="center"/>
            <w:tcPrChange w:id="7312" w:author="tank" w:date="2020-11-16T20:22:00Z">
              <w:tcPr>
                <w:tcW w:w="818" w:type="dxa"/>
                <w:gridSpan w:val="2"/>
                <w:shd w:val="clear" w:color="auto" w:fill="auto"/>
                <w:vAlign w:val="center"/>
              </w:tcPr>
            </w:tcPrChange>
          </w:tcPr>
          <w:p w14:paraId="0F05F5D9" w14:textId="77777777" w:rsidR="00C2367E" w:rsidRPr="00E062F1" w:rsidRDefault="00C2367E" w:rsidP="007B44E6">
            <w:pPr>
              <w:pStyle w:val="TAC"/>
              <w:rPr>
                <w:lang w:eastAsia="zh-CN"/>
              </w:rPr>
            </w:pPr>
            <w:r w:rsidRPr="001F078B">
              <w:t>8.3</w:t>
            </w:r>
          </w:p>
        </w:tc>
        <w:tc>
          <w:tcPr>
            <w:tcW w:w="788" w:type="dxa"/>
            <w:shd w:val="clear" w:color="auto" w:fill="auto"/>
            <w:vAlign w:val="center"/>
            <w:tcPrChange w:id="7313" w:author="tank" w:date="2020-11-16T20:22:00Z">
              <w:tcPr>
                <w:tcW w:w="818" w:type="dxa"/>
                <w:gridSpan w:val="2"/>
                <w:shd w:val="clear" w:color="auto" w:fill="auto"/>
                <w:vAlign w:val="center"/>
              </w:tcPr>
            </w:tcPrChange>
          </w:tcPr>
          <w:p w14:paraId="72B54F2F" w14:textId="77777777" w:rsidR="00C2367E" w:rsidRPr="00E062F1" w:rsidRDefault="00C2367E" w:rsidP="007B44E6">
            <w:pPr>
              <w:pStyle w:val="TAC"/>
              <w:rPr>
                <w:lang w:eastAsia="zh-CN"/>
              </w:rPr>
            </w:pPr>
            <w:r w:rsidRPr="001F078B">
              <w:t>8.3</w:t>
            </w:r>
          </w:p>
        </w:tc>
        <w:tc>
          <w:tcPr>
            <w:tcW w:w="788" w:type="dxa"/>
            <w:shd w:val="clear" w:color="auto" w:fill="auto"/>
            <w:vAlign w:val="center"/>
            <w:tcPrChange w:id="7314" w:author="tank" w:date="2020-11-16T20:22:00Z">
              <w:tcPr>
                <w:tcW w:w="818" w:type="dxa"/>
                <w:gridSpan w:val="2"/>
                <w:shd w:val="clear" w:color="auto" w:fill="auto"/>
                <w:vAlign w:val="center"/>
              </w:tcPr>
            </w:tcPrChange>
          </w:tcPr>
          <w:p w14:paraId="30ABB79C" w14:textId="77777777" w:rsidR="00C2367E" w:rsidRPr="00E062F1" w:rsidRDefault="00C2367E" w:rsidP="007B44E6">
            <w:pPr>
              <w:pStyle w:val="TAC"/>
              <w:rPr>
                <w:lang w:eastAsia="zh-CN"/>
              </w:rPr>
            </w:pPr>
            <w:r w:rsidRPr="001F078B">
              <w:t>8.3</w:t>
            </w:r>
          </w:p>
        </w:tc>
        <w:tc>
          <w:tcPr>
            <w:tcW w:w="788" w:type="dxa"/>
            <w:shd w:val="clear" w:color="auto" w:fill="auto"/>
            <w:vAlign w:val="center"/>
            <w:tcPrChange w:id="7315" w:author="tank" w:date="2020-11-16T20:22:00Z">
              <w:tcPr>
                <w:tcW w:w="818" w:type="dxa"/>
                <w:gridSpan w:val="2"/>
                <w:shd w:val="clear" w:color="auto" w:fill="auto"/>
                <w:vAlign w:val="center"/>
              </w:tcPr>
            </w:tcPrChange>
          </w:tcPr>
          <w:p w14:paraId="46AFA720" w14:textId="77777777" w:rsidR="00C2367E" w:rsidRPr="00E062F1" w:rsidRDefault="00C2367E" w:rsidP="007B44E6">
            <w:pPr>
              <w:pStyle w:val="TAC"/>
            </w:pPr>
            <w:r>
              <w:t>[8.3]</w:t>
            </w:r>
          </w:p>
        </w:tc>
        <w:tc>
          <w:tcPr>
            <w:tcW w:w="788" w:type="dxa"/>
            <w:tcPrChange w:id="7316" w:author="tank" w:date="2020-11-16T20:22:00Z">
              <w:tcPr>
                <w:tcW w:w="818" w:type="dxa"/>
                <w:gridSpan w:val="2"/>
              </w:tcPr>
            </w:tcPrChange>
          </w:tcPr>
          <w:p w14:paraId="5BAB4D17" w14:textId="77777777" w:rsidR="00C2367E" w:rsidRPr="00E062F1" w:rsidRDefault="00C2367E" w:rsidP="007B44E6">
            <w:pPr>
              <w:pStyle w:val="TAC"/>
            </w:pPr>
            <w:r>
              <w:t>[8.3]</w:t>
            </w:r>
          </w:p>
        </w:tc>
        <w:tc>
          <w:tcPr>
            <w:tcW w:w="788" w:type="dxa"/>
            <w:shd w:val="clear" w:color="auto" w:fill="auto"/>
            <w:vAlign w:val="center"/>
            <w:tcPrChange w:id="7317" w:author="tank" w:date="2020-11-16T20:22:00Z">
              <w:tcPr>
                <w:tcW w:w="818" w:type="dxa"/>
                <w:gridSpan w:val="2"/>
                <w:shd w:val="clear" w:color="auto" w:fill="auto"/>
                <w:vAlign w:val="center"/>
              </w:tcPr>
            </w:tcPrChange>
          </w:tcPr>
          <w:p w14:paraId="55B95CB9" w14:textId="77777777" w:rsidR="00C2367E" w:rsidRPr="00E062F1" w:rsidRDefault="00C2367E" w:rsidP="007B44E6">
            <w:pPr>
              <w:pStyle w:val="TAC"/>
              <w:rPr>
                <w:lang w:eastAsia="zh-CN"/>
              </w:rPr>
            </w:pPr>
            <w:r>
              <w:rPr>
                <w:rFonts w:cs="Arial"/>
                <w:lang w:eastAsia="zh-CN"/>
              </w:rPr>
              <w:t>8.3</w:t>
            </w:r>
          </w:p>
        </w:tc>
        <w:tc>
          <w:tcPr>
            <w:tcW w:w="788" w:type="dxa"/>
            <w:shd w:val="clear" w:color="auto" w:fill="auto"/>
            <w:vAlign w:val="center"/>
            <w:tcPrChange w:id="7318" w:author="tank" w:date="2020-11-16T20:22:00Z">
              <w:tcPr>
                <w:tcW w:w="818" w:type="dxa"/>
                <w:gridSpan w:val="2"/>
                <w:shd w:val="clear" w:color="auto" w:fill="auto"/>
                <w:vAlign w:val="center"/>
              </w:tcPr>
            </w:tcPrChange>
          </w:tcPr>
          <w:p w14:paraId="4326F83A" w14:textId="77777777" w:rsidR="00C2367E" w:rsidRPr="00E062F1" w:rsidRDefault="00C2367E" w:rsidP="007B44E6">
            <w:pPr>
              <w:pStyle w:val="TAC"/>
              <w:rPr>
                <w:lang w:eastAsia="zh-CN"/>
              </w:rPr>
            </w:pPr>
          </w:p>
        </w:tc>
        <w:tc>
          <w:tcPr>
            <w:tcW w:w="776" w:type="dxa"/>
            <w:shd w:val="clear" w:color="auto" w:fill="auto"/>
            <w:vAlign w:val="center"/>
            <w:tcPrChange w:id="7319" w:author="tank" w:date="2020-11-16T20:22:00Z">
              <w:tcPr>
                <w:tcW w:w="806" w:type="dxa"/>
                <w:gridSpan w:val="2"/>
                <w:shd w:val="clear" w:color="auto" w:fill="auto"/>
                <w:vAlign w:val="center"/>
              </w:tcPr>
            </w:tcPrChange>
          </w:tcPr>
          <w:p w14:paraId="490DACCD" w14:textId="77777777" w:rsidR="00C2367E" w:rsidRPr="00E062F1" w:rsidRDefault="00C2367E" w:rsidP="007B44E6">
            <w:pPr>
              <w:pStyle w:val="TAC"/>
              <w:rPr>
                <w:lang w:eastAsia="zh-CN"/>
              </w:rPr>
            </w:pPr>
          </w:p>
        </w:tc>
        <w:tc>
          <w:tcPr>
            <w:tcW w:w="776" w:type="dxa"/>
            <w:tcPrChange w:id="7320" w:author="tank" w:date="2020-11-16T20:22:00Z">
              <w:tcPr>
                <w:tcW w:w="806" w:type="dxa"/>
                <w:gridSpan w:val="2"/>
              </w:tcPr>
            </w:tcPrChange>
          </w:tcPr>
          <w:p w14:paraId="2CAB053F" w14:textId="77777777" w:rsidR="00C2367E" w:rsidRPr="00E062F1" w:rsidRDefault="00C2367E" w:rsidP="007B44E6">
            <w:pPr>
              <w:pStyle w:val="TAC"/>
              <w:rPr>
                <w:lang w:eastAsia="zh-CN"/>
              </w:rPr>
            </w:pPr>
          </w:p>
        </w:tc>
        <w:tc>
          <w:tcPr>
            <w:tcW w:w="776" w:type="dxa"/>
            <w:shd w:val="clear" w:color="auto" w:fill="auto"/>
            <w:vAlign w:val="center"/>
            <w:tcPrChange w:id="7321" w:author="tank" w:date="2020-11-16T20:22:00Z">
              <w:tcPr>
                <w:tcW w:w="806" w:type="dxa"/>
                <w:gridSpan w:val="2"/>
                <w:shd w:val="clear" w:color="auto" w:fill="auto"/>
                <w:vAlign w:val="center"/>
              </w:tcPr>
            </w:tcPrChange>
          </w:tcPr>
          <w:p w14:paraId="37F51462" w14:textId="77777777" w:rsidR="00C2367E" w:rsidRPr="00E062F1" w:rsidRDefault="00C2367E" w:rsidP="007B44E6">
            <w:pPr>
              <w:pStyle w:val="TAC"/>
              <w:rPr>
                <w:lang w:eastAsia="zh-CN"/>
              </w:rPr>
            </w:pPr>
          </w:p>
        </w:tc>
        <w:tc>
          <w:tcPr>
            <w:tcW w:w="776" w:type="dxa"/>
            <w:tcPrChange w:id="7322" w:author="tank" w:date="2020-11-16T20:22:00Z">
              <w:tcPr>
                <w:tcW w:w="806" w:type="dxa"/>
                <w:gridSpan w:val="2"/>
              </w:tcPr>
            </w:tcPrChange>
          </w:tcPr>
          <w:p w14:paraId="501BCCEA" w14:textId="77777777" w:rsidR="00C2367E" w:rsidRPr="00E062F1" w:rsidRDefault="00C2367E" w:rsidP="007B44E6">
            <w:pPr>
              <w:pStyle w:val="TAC"/>
              <w:rPr>
                <w:lang w:eastAsia="zh-CN"/>
              </w:rPr>
            </w:pPr>
          </w:p>
        </w:tc>
        <w:tc>
          <w:tcPr>
            <w:tcW w:w="843" w:type="dxa"/>
            <w:shd w:val="clear" w:color="auto" w:fill="auto"/>
            <w:tcPrChange w:id="7323" w:author="tank" w:date="2020-11-16T20:22:00Z">
              <w:tcPr>
                <w:tcW w:w="877" w:type="dxa"/>
                <w:gridSpan w:val="2"/>
                <w:shd w:val="clear" w:color="auto" w:fill="auto"/>
              </w:tcPr>
            </w:tcPrChange>
          </w:tcPr>
          <w:p w14:paraId="55911AA0" w14:textId="77777777" w:rsidR="00C2367E" w:rsidRPr="00E062F1" w:rsidRDefault="00C2367E" w:rsidP="007B44E6">
            <w:pPr>
              <w:pStyle w:val="TAC"/>
              <w:rPr>
                <w:lang w:eastAsia="zh-CN"/>
              </w:rPr>
            </w:pPr>
          </w:p>
        </w:tc>
      </w:tr>
      <w:tr w:rsidR="00C2367E" w:rsidRPr="00E062F1" w14:paraId="2831E305" w14:textId="77777777" w:rsidTr="004E229C">
        <w:trPr>
          <w:jc w:val="center"/>
          <w:trPrChange w:id="7324" w:author="tank" w:date="2020-11-16T20:22:00Z">
            <w:trPr>
              <w:jc w:val="center"/>
            </w:trPr>
          </w:trPrChange>
        </w:trPr>
        <w:tc>
          <w:tcPr>
            <w:tcW w:w="861" w:type="dxa"/>
            <w:shd w:val="clear" w:color="auto" w:fill="auto"/>
            <w:vAlign w:val="center"/>
            <w:tcPrChange w:id="7325" w:author="tank" w:date="2020-11-16T20:22:00Z">
              <w:tcPr>
                <w:tcW w:w="897" w:type="dxa"/>
                <w:gridSpan w:val="2"/>
                <w:shd w:val="clear" w:color="auto" w:fill="auto"/>
                <w:vAlign w:val="center"/>
              </w:tcPr>
            </w:tcPrChange>
          </w:tcPr>
          <w:p w14:paraId="28455564" w14:textId="77777777" w:rsidR="00C2367E" w:rsidRPr="00E062F1" w:rsidRDefault="00C2367E" w:rsidP="007B44E6">
            <w:pPr>
              <w:pStyle w:val="TAC"/>
              <w:rPr>
                <w:lang w:eastAsia="zh-TW"/>
              </w:rPr>
            </w:pPr>
            <w:r w:rsidRPr="00E062F1">
              <w:rPr>
                <w:lang w:eastAsia="zh-TW"/>
              </w:rPr>
              <w:t>n3</w:t>
            </w:r>
          </w:p>
        </w:tc>
        <w:tc>
          <w:tcPr>
            <w:tcW w:w="863" w:type="dxa"/>
            <w:shd w:val="clear" w:color="auto" w:fill="auto"/>
            <w:vAlign w:val="center"/>
            <w:tcPrChange w:id="7326" w:author="tank" w:date="2020-11-16T20:22:00Z">
              <w:tcPr>
                <w:tcW w:w="898" w:type="dxa"/>
                <w:gridSpan w:val="2"/>
                <w:shd w:val="clear" w:color="auto" w:fill="auto"/>
                <w:vAlign w:val="center"/>
              </w:tcPr>
            </w:tcPrChange>
          </w:tcPr>
          <w:p w14:paraId="06E99B5F" w14:textId="77777777" w:rsidR="00C2367E" w:rsidRPr="00E062F1" w:rsidRDefault="00C2367E" w:rsidP="007B44E6">
            <w:pPr>
              <w:pStyle w:val="TAC"/>
              <w:rPr>
                <w:lang w:eastAsia="zh-TW"/>
              </w:rPr>
            </w:pPr>
            <w:r w:rsidRPr="00E062F1">
              <w:rPr>
                <w:lang w:eastAsia="zh-TW"/>
              </w:rPr>
              <w:t>41</w:t>
            </w:r>
          </w:p>
        </w:tc>
        <w:tc>
          <w:tcPr>
            <w:tcW w:w="720" w:type="dxa"/>
            <w:shd w:val="clear" w:color="auto" w:fill="auto"/>
            <w:tcPrChange w:id="7327" w:author="tank" w:date="2020-11-16T20:22:00Z">
              <w:tcPr>
                <w:tcW w:w="747" w:type="dxa"/>
                <w:gridSpan w:val="2"/>
                <w:shd w:val="clear" w:color="auto" w:fill="auto"/>
              </w:tcPr>
            </w:tcPrChange>
          </w:tcPr>
          <w:p w14:paraId="4AFA4E46" w14:textId="77777777" w:rsidR="00C2367E" w:rsidRPr="00E062F1" w:rsidDel="00325E16" w:rsidRDefault="00C2367E" w:rsidP="007B44E6">
            <w:pPr>
              <w:pStyle w:val="TAC"/>
              <w:rPr>
                <w:rFonts w:cs="Arial"/>
              </w:rPr>
            </w:pPr>
            <w:r w:rsidRPr="00E062F1">
              <w:rPr>
                <w:rFonts w:eastAsia="Yu Mincho"/>
                <w:lang w:eastAsia="zh-CN"/>
              </w:rPr>
              <w:t>0.7</w:t>
            </w:r>
          </w:p>
        </w:tc>
        <w:tc>
          <w:tcPr>
            <w:tcW w:w="788" w:type="dxa"/>
            <w:shd w:val="clear" w:color="auto" w:fill="auto"/>
            <w:tcPrChange w:id="7328" w:author="tank" w:date="2020-11-16T20:22:00Z">
              <w:tcPr>
                <w:tcW w:w="818" w:type="dxa"/>
                <w:gridSpan w:val="2"/>
                <w:shd w:val="clear" w:color="auto" w:fill="auto"/>
              </w:tcPr>
            </w:tcPrChange>
          </w:tcPr>
          <w:p w14:paraId="7F99A732" w14:textId="77777777" w:rsidR="00C2367E" w:rsidRPr="00E062F1" w:rsidRDefault="00C2367E" w:rsidP="007B44E6">
            <w:pPr>
              <w:pStyle w:val="TAC"/>
              <w:rPr>
                <w:lang w:eastAsia="zh-CN"/>
              </w:rPr>
            </w:pPr>
            <w:r w:rsidRPr="00E062F1">
              <w:rPr>
                <w:rFonts w:eastAsia="Yu Mincho"/>
                <w:lang w:eastAsia="zh-CN"/>
              </w:rPr>
              <w:t>0.7</w:t>
            </w:r>
          </w:p>
        </w:tc>
        <w:tc>
          <w:tcPr>
            <w:tcW w:w="788" w:type="dxa"/>
            <w:shd w:val="clear" w:color="auto" w:fill="auto"/>
            <w:tcPrChange w:id="7329" w:author="tank" w:date="2020-11-16T20:22:00Z">
              <w:tcPr>
                <w:tcW w:w="818" w:type="dxa"/>
                <w:gridSpan w:val="2"/>
                <w:shd w:val="clear" w:color="auto" w:fill="auto"/>
              </w:tcPr>
            </w:tcPrChange>
          </w:tcPr>
          <w:p w14:paraId="44B02C37" w14:textId="77777777" w:rsidR="00C2367E" w:rsidRPr="00E062F1" w:rsidRDefault="00C2367E" w:rsidP="007B44E6">
            <w:pPr>
              <w:pStyle w:val="TAC"/>
              <w:rPr>
                <w:lang w:eastAsia="zh-CN"/>
              </w:rPr>
            </w:pPr>
            <w:r w:rsidRPr="00E062F1">
              <w:rPr>
                <w:rFonts w:eastAsia="Yu Mincho"/>
                <w:lang w:eastAsia="zh-CN"/>
              </w:rPr>
              <w:t>0.7</w:t>
            </w:r>
          </w:p>
        </w:tc>
        <w:tc>
          <w:tcPr>
            <w:tcW w:w="788" w:type="dxa"/>
            <w:shd w:val="clear" w:color="auto" w:fill="auto"/>
            <w:tcPrChange w:id="7330" w:author="tank" w:date="2020-11-16T20:22:00Z">
              <w:tcPr>
                <w:tcW w:w="818" w:type="dxa"/>
                <w:gridSpan w:val="2"/>
                <w:shd w:val="clear" w:color="auto" w:fill="auto"/>
              </w:tcPr>
            </w:tcPrChange>
          </w:tcPr>
          <w:p w14:paraId="359D07FB" w14:textId="77777777" w:rsidR="00C2367E" w:rsidRPr="00E062F1" w:rsidRDefault="00C2367E" w:rsidP="007B44E6">
            <w:pPr>
              <w:pStyle w:val="TAC"/>
              <w:rPr>
                <w:lang w:eastAsia="zh-CN"/>
              </w:rPr>
            </w:pPr>
            <w:r w:rsidRPr="00E062F1">
              <w:rPr>
                <w:rFonts w:eastAsia="Yu Mincho"/>
                <w:lang w:eastAsia="zh-CN"/>
              </w:rPr>
              <w:t>0.7</w:t>
            </w:r>
          </w:p>
        </w:tc>
        <w:tc>
          <w:tcPr>
            <w:tcW w:w="788" w:type="dxa"/>
            <w:shd w:val="clear" w:color="auto" w:fill="auto"/>
            <w:tcPrChange w:id="7331" w:author="tank" w:date="2020-11-16T20:22:00Z">
              <w:tcPr>
                <w:tcW w:w="818" w:type="dxa"/>
                <w:gridSpan w:val="2"/>
                <w:shd w:val="clear" w:color="auto" w:fill="auto"/>
              </w:tcPr>
            </w:tcPrChange>
          </w:tcPr>
          <w:p w14:paraId="64480564" w14:textId="77777777" w:rsidR="00C2367E" w:rsidRPr="00E062F1" w:rsidRDefault="00C2367E" w:rsidP="007B44E6">
            <w:pPr>
              <w:pStyle w:val="TAC"/>
            </w:pPr>
          </w:p>
        </w:tc>
        <w:tc>
          <w:tcPr>
            <w:tcW w:w="788" w:type="dxa"/>
            <w:tcPrChange w:id="7332" w:author="tank" w:date="2020-11-16T20:22:00Z">
              <w:tcPr>
                <w:tcW w:w="818" w:type="dxa"/>
                <w:gridSpan w:val="2"/>
              </w:tcPr>
            </w:tcPrChange>
          </w:tcPr>
          <w:p w14:paraId="3A03CC08" w14:textId="77777777" w:rsidR="00C2367E" w:rsidRPr="00E062F1" w:rsidRDefault="00C2367E" w:rsidP="007B44E6">
            <w:pPr>
              <w:pStyle w:val="TAC"/>
            </w:pPr>
          </w:p>
        </w:tc>
        <w:tc>
          <w:tcPr>
            <w:tcW w:w="788" w:type="dxa"/>
            <w:shd w:val="clear" w:color="auto" w:fill="auto"/>
            <w:tcPrChange w:id="7333" w:author="tank" w:date="2020-11-16T20:22:00Z">
              <w:tcPr>
                <w:tcW w:w="818" w:type="dxa"/>
                <w:gridSpan w:val="2"/>
                <w:shd w:val="clear" w:color="auto" w:fill="auto"/>
              </w:tcPr>
            </w:tcPrChange>
          </w:tcPr>
          <w:p w14:paraId="3EB72EAA" w14:textId="77777777" w:rsidR="00C2367E" w:rsidRPr="00E062F1" w:rsidRDefault="00C2367E" w:rsidP="007B44E6">
            <w:pPr>
              <w:pStyle w:val="TAC"/>
              <w:rPr>
                <w:lang w:eastAsia="zh-CN"/>
              </w:rPr>
            </w:pPr>
          </w:p>
        </w:tc>
        <w:tc>
          <w:tcPr>
            <w:tcW w:w="788" w:type="dxa"/>
            <w:shd w:val="clear" w:color="auto" w:fill="auto"/>
            <w:tcPrChange w:id="7334" w:author="tank" w:date="2020-11-16T20:22:00Z">
              <w:tcPr>
                <w:tcW w:w="818" w:type="dxa"/>
                <w:gridSpan w:val="2"/>
                <w:shd w:val="clear" w:color="auto" w:fill="auto"/>
              </w:tcPr>
            </w:tcPrChange>
          </w:tcPr>
          <w:p w14:paraId="14860ED8" w14:textId="77777777" w:rsidR="00C2367E" w:rsidRPr="00E062F1" w:rsidRDefault="00C2367E" w:rsidP="007B44E6">
            <w:pPr>
              <w:pStyle w:val="TAC"/>
              <w:rPr>
                <w:lang w:eastAsia="zh-CN"/>
              </w:rPr>
            </w:pPr>
          </w:p>
        </w:tc>
        <w:tc>
          <w:tcPr>
            <w:tcW w:w="776" w:type="dxa"/>
            <w:shd w:val="clear" w:color="auto" w:fill="auto"/>
            <w:tcPrChange w:id="7335" w:author="tank" w:date="2020-11-16T20:22:00Z">
              <w:tcPr>
                <w:tcW w:w="806" w:type="dxa"/>
                <w:gridSpan w:val="2"/>
                <w:shd w:val="clear" w:color="auto" w:fill="auto"/>
              </w:tcPr>
            </w:tcPrChange>
          </w:tcPr>
          <w:p w14:paraId="75F43B33" w14:textId="77777777" w:rsidR="00C2367E" w:rsidRPr="00E062F1" w:rsidRDefault="00C2367E" w:rsidP="007B44E6">
            <w:pPr>
              <w:pStyle w:val="TAC"/>
              <w:rPr>
                <w:lang w:eastAsia="zh-CN"/>
              </w:rPr>
            </w:pPr>
          </w:p>
        </w:tc>
        <w:tc>
          <w:tcPr>
            <w:tcW w:w="776" w:type="dxa"/>
            <w:tcPrChange w:id="7336" w:author="tank" w:date="2020-11-16T20:22:00Z">
              <w:tcPr>
                <w:tcW w:w="806" w:type="dxa"/>
                <w:gridSpan w:val="2"/>
              </w:tcPr>
            </w:tcPrChange>
          </w:tcPr>
          <w:p w14:paraId="358FFF5A" w14:textId="77777777" w:rsidR="00C2367E" w:rsidRPr="00E062F1" w:rsidRDefault="00C2367E" w:rsidP="007B44E6">
            <w:pPr>
              <w:pStyle w:val="TAC"/>
              <w:rPr>
                <w:lang w:eastAsia="zh-CN"/>
              </w:rPr>
            </w:pPr>
          </w:p>
        </w:tc>
        <w:tc>
          <w:tcPr>
            <w:tcW w:w="776" w:type="dxa"/>
            <w:shd w:val="clear" w:color="auto" w:fill="auto"/>
            <w:tcPrChange w:id="7337" w:author="tank" w:date="2020-11-16T20:22:00Z">
              <w:tcPr>
                <w:tcW w:w="806" w:type="dxa"/>
                <w:gridSpan w:val="2"/>
                <w:shd w:val="clear" w:color="auto" w:fill="auto"/>
              </w:tcPr>
            </w:tcPrChange>
          </w:tcPr>
          <w:p w14:paraId="7043E1DB" w14:textId="77777777" w:rsidR="00C2367E" w:rsidRPr="00E062F1" w:rsidRDefault="00C2367E" w:rsidP="007B44E6">
            <w:pPr>
              <w:pStyle w:val="TAC"/>
              <w:rPr>
                <w:lang w:eastAsia="zh-CN"/>
              </w:rPr>
            </w:pPr>
          </w:p>
        </w:tc>
        <w:tc>
          <w:tcPr>
            <w:tcW w:w="776" w:type="dxa"/>
            <w:tcPrChange w:id="7338" w:author="tank" w:date="2020-11-16T20:22:00Z">
              <w:tcPr>
                <w:tcW w:w="806" w:type="dxa"/>
                <w:gridSpan w:val="2"/>
              </w:tcPr>
            </w:tcPrChange>
          </w:tcPr>
          <w:p w14:paraId="773C774E" w14:textId="77777777" w:rsidR="00C2367E" w:rsidRPr="00E062F1" w:rsidRDefault="00C2367E" w:rsidP="007B44E6">
            <w:pPr>
              <w:pStyle w:val="TAC"/>
              <w:rPr>
                <w:lang w:eastAsia="zh-CN"/>
              </w:rPr>
            </w:pPr>
          </w:p>
        </w:tc>
        <w:tc>
          <w:tcPr>
            <w:tcW w:w="843" w:type="dxa"/>
            <w:shd w:val="clear" w:color="auto" w:fill="auto"/>
            <w:tcPrChange w:id="7339" w:author="tank" w:date="2020-11-16T20:22:00Z">
              <w:tcPr>
                <w:tcW w:w="877" w:type="dxa"/>
                <w:gridSpan w:val="2"/>
                <w:shd w:val="clear" w:color="auto" w:fill="auto"/>
              </w:tcPr>
            </w:tcPrChange>
          </w:tcPr>
          <w:p w14:paraId="65B9E923" w14:textId="77777777" w:rsidR="00C2367E" w:rsidRPr="00E062F1" w:rsidRDefault="00C2367E" w:rsidP="007B44E6">
            <w:pPr>
              <w:pStyle w:val="TAC"/>
              <w:rPr>
                <w:lang w:eastAsia="zh-CN"/>
              </w:rPr>
            </w:pPr>
          </w:p>
        </w:tc>
      </w:tr>
      <w:tr w:rsidR="00C2367E" w:rsidRPr="00E062F1" w14:paraId="1B500132" w14:textId="77777777" w:rsidTr="004E229C">
        <w:trPr>
          <w:jc w:val="center"/>
          <w:trPrChange w:id="7340" w:author="tank" w:date="2020-11-16T20:22:00Z">
            <w:trPr>
              <w:jc w:val="center"/>
            </w:trPr>
          </w:trPrChange>
        </w:trPr>
        <w:tc>
          <w:tcPr>
            <w:tcW w:w="861" w:type="dxa"/>
            <w:shd w:val="clear" w:color="auto" w:fill="auto"/>
            <w:tcPrChange w:id="7341" w:author="tank" w:date="2020-11-16T20:22:00Z">
              <w:tcPr>
                <w:tcW w:w="897" w:type="dxa"/>
                <w:gridSpan w:val="2"/>
                <w:shd w:val="clear" w:color="auto" w:fill="auto"/>
              </w:tcPr>
            </w:tcPrChange>
          </w:tcPr>
          <w:p w14:paraId="1CDF0199" w14:textId="77777777" w:rsidR="00C2367E" w:rsidRPr="00E062F1" w:rsidRDefault="00C2367E" w:rsidP="007B44E6">
            <w:pPr>
              <w:pStyle w:val="TAC"/>
            </w:pPr>
            <w:r w:rsidRPr="00E062F1">
              <w:rPr>
                <w:lang w:eastAsia="zh-CN"/>
              </w:rPr>
              <w:t>n5</w:t>
            </w:r>
          </w:p>
        </w:tc>
        <w:tc>
          <w:tcPr>
            <w:tcW w:w="863" w:type="dxa"/>
            <w:shd w:val="clear" w:color="auto" w:fill="auto"/>
            <w:tcPrChange w:id="7342" w:author="tank" w:date="2020-11-16T20:22:00Z">
              <w:tcPr>
                <w:tcW w:w="898" w:type="dxa"/>
                <w:gridSpan w:val="2"/>
                <w:shd w:val="clear" w:color="auto" w:fill="auto"/>
              </w:tcPr>
            </w:tcPrChange>
          </w:tcPr>
          <w:p w14:paraId="324D08B3" w14:textId="77777777" w:rsidR="00C2367E" w:rsidRPr="00E062F1" w:rsidRDefault="00C2367E" w:rsidP="007B44E6">
            <w:pPr>
              <w:pStyle w:val="TAC"/>
            </w:pPr>
            <w:r w:rsidRPr="00E062F1">
              <w:rPr>
                <w:lang w:eastAsia="zh-CN"/>
              </w:rPr>
              <w:t>28</w:t>
            </w:r>
          </w:p>
        </w:tc>
        <w:tc>
          <w:tcPr>
            <w:tcW w:w="720" w:type="dxa"/>
            <w:shd w:val="clear" w:color="auto" w:fill="auto"/>
            <w:tcPrChange w:id="7343" w:author="tank" w:date="2020-11-16T20:22:00Z">
              <w:tcPr>
                <w:tcW w:w="747" w:type="dxa"/>
                <w:gridSpan w:val="2"/>
                <w:shd w:val="clear" w:color="auto" w:fill="auto"/>
              </w:tcPr>
            </w:tcPrChange>
          </w:tcPr>
          <w:p w14:paraId="505384C2" w14:textId="77777777" w:rsidR="00C2367E" w:rsidRPr="00E062F1" w:rsidRDefault="00C2367E" w:rsidP="007B44E6">
            <w:pPr>
              <w:pStyle w:val="TAC"/>
            </w:pPr>
            <w:r w:rsidRPr="00E062F1">
              <w:t>4.5</w:t>
            </w:r>
          </w:p>
        </w:tc>
        <w:tc>
          <w:tcPr>
            <w:tcW w:w="788" w:type="dxa"/>
            <w:shd w:val="clear" w:color="auto" w:fill="auto"/>
            <w:tcPrChange w:id="7344" w:author="tank" w:date="2020-11-16T20:22:00Z">
              <w:tcPr>
                <w:tcW w:w="818" w:type="dxa"/>
                <w:gridSpan w:val="2"/>
                <w:shd w:val="clear" w:color="auto" w:fill="auto"/>
              </w:tcPr>
            </w:tcPrChange>
          </w:tcPr>
          <w:p w14:paraId="2F18D620" w14:textId="77777777" w:rsidR="00C2367E" w:rsidRPr="00E062F1" w:rsidRDefault="00C2367E" w:rsidP="007B44E6">
            <w:pPr>
              <w:pStyle w:val="TAC"/>
            </w:pPr>
            <w:r w:rsidRPr="00E062F1">
              <w:t>3</w:t>
            </w:r>
          </w:p>
        </w:tc>
        <w:tc>
          <w:tcPr>
            <w:tcW w:w="788" w:type="dxa"/>
            <w:shd w:val="clear" w:color="auto" w:fill="auto"/>
            <w:tcPrChange w:id="7345" w:author="tank" w:date="2020-11-16T20:22:00Z">
              <w:tcPr>
                <w:tcW w:w="818" w:type="dxa"/>
                <w:gridSpan w:val="2"/>
                <w:shd w:val="clear" w:color="auto" w:fill="auto"/>
              </w:tcPr>
            </w:tcPrChange>
          </w:tcPr>
          <w:p w14:paraId="66DB66AF" w14:textId="77777777" w:rsidR="00C2367E" w:rsidRPr="00E062F1" w:rsidRDefault="00C2367E" w:rsidP="007B44E6">
            <w:pPr>
              <w:pStyle w:val="TAC"/>
            </w:pPr>
            <w:r w:rsidRPr="00E062F1">
              <w:t>2.2</w:t>
            </w:r>
          </w:p>
        </w:tc>
        <w:tc>
          <w:tcPr>
            <w:tcW w:w="788" w:type="dxa"/>
            <w:shd w:val="clear" w:color="auto" w:fill="auto"/>
            <w:tcPrChange w:id="7346" w:author="tank" w:date="2020-11-16T20:22:00Z">
              <w:tcPr>
                <w:tcW w:w="818" w:type="dxa"/>
                <w:gridSpan w:val="2"/>
                <w:shd w:val="clear" w:color="auto" w:fill="auto"/>
              </w:tcPr>
            </w:tcPrChange>
          </w:tcPr>
          <w:p w14:paraId="09FF3858" w14:textId="77777777" w:rsidR="00C2367E" w:rsidRPr="00E062F1" w:rsidRDefault="00C2367E" w:rsidP="007B44E6">
            <w:pPr>
              <w:pStyle w:val="TAC"/>
            </w:pPr>
            <w:r w:rsidRPr="00E062F1">
              <w:rPr>
                <w:lang w:eastAsia="zh-CN"/>
              </w:rPr>
              <w:t>0.3</w:t>
            </w:r>
          </w:p>
        </w:tc>
        <w:tc>
          <w:tcPr>
            <w:tcW w:w="788" w:type="dxa"/>
            <w:shd w:val="clear" w:color="auto" w:fill="auto"/>
            <w:vAlign w:val="center"/>
            <w:tcPrChange w:id="7347" w:author="tank" w:date="2020-11-16T20:22:00Z">
              <w:tcPr>
                <w:tcW w:w="818" w:type="dxa"/>
                <w:gridSpan w:val="2"/>
                <w:shd w:val="clear" w:color="auto" w:fill="auto"/>
                <w:vAlign w:val="center"/>
              </w:tcPr>
            </w:tcPrChange>
          </w:tcPr>
          <w:p w14:paraId="1F21499C" w14:textId="77777777" w:rsidR="00C2367E" w:rsidRPr="00E062F1" w:rsidRDefault="00C2367E" w:rsidP="007B44E6">
            <w:pPr>
              <w:pStyle w:val="TAC"/>
            </w:pPr>
          </w:p>
        </w:tc>
        <w:tc>
          <w:tcPr>
            <w:tcW w:w="788" w:type="dxa"/>
            <w:vAlign w:val="center"/>
            <w:tcPrChange w:id="7348" w:author="tank" w:date="2020-11-16T20:22:00Z">
              <w:tcPr>
                <w:tcW w:w="818" w:type="dxa"/>
                <w:gridSpan w:val="2"/>
                <w:vAlign w:val="center"/>
              </w:tcPr>
            </w:tcPrChange>
          </w:tcPr>
          <w:p w14:paraId="5B119DA4" w14:textId="77777777" w:rsidR="00C2367E" w:rsidRPr="00E062F1" w:rsidRDefault="00C2367E" w:rsidP="007B44E6">
            <w:pPr>
              <w:pStyle w:val="TAC"/>
              <w:rPr>
                <w:rFonts w:cs="Arial"/>
                <w:lang w:eastAsia="zh-CN"/>
              </w:rPr>
            </w:pPr>
          </w:p>
        </w:tc>
        <w:tc>
          <w:tcPr>
            <w:tcW w:w="788" w:type="dxa"/>
            <w:shd w:val="clear" w:color="auto" w:fill="auto"/>
            <w:vAlign w:val="center"/>
            <w:tcPrChange w:id="7349" w:author="tank" w:date="2020-11-16T20:22:00Z">
              <w:tcPr>
                <w:tcW w:w="818" w:type="dxa"/>
                <w:gridSpan w:val="2"/>
                <w:shd w:val="clear" w:color="auto" w:fill="auto"/>
                <w:vAlign w:val="center"/>
              </w:tcPr>
            </w:tcPrChange>
          </w:tcPr>
          <w:p w14:paraId="4DD990B7" w14:textId="77777777" w:rsidR="00C2367E" w:rsidRPr="00E062F1" w:rsidRDefault="00C2367E" w:rsidP="007B44E6">
            <w:pPr>
              <w:pStyle w:val="TAC"/>
            </w:pPr>
          </w:p>
        </w:tc>
        <w:tc>
          <w:tcPr>
            <w:tcW w:w="788" w:type="dxa"/>
            <w:shd w:val="clear" w:color="auto" w:fill="auto"/>
            <w:vAlign w:val="center"/>
            <w:tcPrChange w:id="7350" w:author="tank" w:date="2020-11-16T20:22:00Z">
              <w:tcPr>
                <w:tcW w:w="818" w:type="dxa"/>
                <w:gridSpan w:val="2"/>
                <w:shd w:val="clear" w:color="auto" w:fill="auto"/>
                <w:vAlign w:val="center"/>
              </w:tcPr>
            </w:tcPrChange>
          </w:tcPr>
          <w:p w14:paraId="2E91AB27" w14:textId="77777777" w:rsidR="00C2367E" w:rsidRPr="00E062F1" w:rsidRDefault="00C2367E" w:rsidP="007B44E6">
            <w:pPr>
              <w:pStyle w:val="TAC"/>
            </w:pPr>
          </w:p>
        </w:tc>
        <w:tc>
          <w:tcPr>
            <w:tcW w:w="776" w:type="dxa"/>
            <w:shd w:val="clear" w:color="auto" w:fill="auto"/>
            <w:vAlign w:val="center"/>
            <w:tcPrChange w:id="7351" w:author="tank" w:date="2020-11-16T20:22:00Z">
              <w:tcPr>
                <w:tcW w:w="806" w:type="dxa"/>
                <w:gridSpan w:val="2"/>
                <w:shd w:val="clear" w:color="auto" w:fill="auto"/>
                <w:vAlign w:val="center"/>
              </w:tcPr>
            </w:tcPrChange>
          </w:tcPr>
          <w:p w14:paraId="255FB583" w14:textId="77777777" w:rsidR="00C2367E" w:rsidRPr="00E062F1" w:rsidRDefault="00C2367E" w:rsidP="007B44E6">
            <w:pPr>
              <w:pStyle w:val="TAC"/>
            </w:pPr>
          </w:p>
        </w:tc>
        <w:tc>
          <w:tcPr>
            <w:tcW w:w="776" w:type="dxa"/>
            <w:tcPrChange w:id="7352" w:author="tank" w:date="2020-11-16T20:22:00Z">
              <w:tcPr>
                <w:tcW w:w="806" w:type="dxa"/>
                <w:gridSpan w:val="2"/>
              </w:tcPr>
            </w:tcPrChange>
          </w:tcPr>
          <w:p w14:paraId="63C31ADC" w14:textId="77777777" w:rsidR="00C2367E" w:rsidRPr="00E062F1" w:rsidRDefault="00C2367E" w:rsidP="007B44E6">
            <w:pPr>
              <w:pStyle w:val="TAC"/>
            </w:pPr>
          </w:p>
        </w:tc>
        <w:tc>
          <w:tcPr>
            <w:tcW w:w="776" w:type="dxa"/>
            <w:shd w:val="clear" w:color="auto" w:fill="auto"/>
            <w:vAlign w:val="center"/>
            <w:tcPrChange w:id="7353" w:author="tank" w:date="2020-11-16T20:22:00Z">
              <w:tcPr>
                <w:tcW w:w="806" w:type="dxa"/>
                <w:gridSpan w:val="2"/>
                <w:shd w:val="clear" w:color="auto" w:fill="auto"/>
                <w:vAlign w:val="center"/>
              </w:tcPr>
            </w:tcPrChange>
          </w:tcPr>
          <w:p w14:paraId="4EEA5392" w14:textId="77777777" w:rsidR="00C2367E" w:rsidRPr="00E062F1" w:rsidRDefault="00C2367E" w:rsidP="007B44E6">
            <w:pPr>
              <w:pStyle w:val="TAC"/>
            </w:pPr>
          </w:p>
        </w:tc>
        <w:tc>
          <w:tcPr>
            <w:tcW w:w="776" w:type="dxa"/>
            <w:vAlign w:val="center"/>
            <w:tcPrChange w:id="7354" w:author="tank" w:date="2020-11-16T20:22:00Z">
              <w:tcPr>
                <w:tcW w:w="806" w:type="dxa"/>
                <w:gridSpan w:val="2"/>
                <w:vAlign w:val="center"/>
              </w:tcPr>
            </w:tcPrChange>
          </w:tcPr>
          <w:p w14:paraId="0E94E63A" w14:textId="77777777" w:rsidR="00C2367E" w:rsidRPr="00E062F1" w:rsidRDefault="00C2367E" w:rsidP="007B44E6">
            <w:pPr>
              <w:pStyle w:val="TAC"/>
            </w:pPr>
          </w:p>
        </w:tc>
        <w:tc>
          <w:tcPr>
            <w:tcW w:w="843" w:type="dxa"/>
            <w:shd w:val="clear" w:color="auto" w:fill="auto"/>
            <w:vAlign w:val="center"/>
            <w:tcPrChange w:id="7355" w:author="tank" w:date="2020-11-16T20:22:00Z">
              <w:tcPr>
                <w:tcW w:w="877" w:type="dxa"/>
                <w:gridSpan w:val="2"/>
                <w:shd w:val="clear" w:color="auto" w:fill="auto"/>
                <w:vAlign w:val="center"/>
              </w:tcPr>
            </w:tcPrChange>
          </w:tcPr>
          <w:p w14:paraId="0150FEEA" w14:textId="77777777" w:rsidR="00C2367E" w:rsidRPr="00E062F1" w:rsidRDefault="00C2367E" w:rsidP="007B44E6">
            <w:pPr>
              <w:pStyle w:val="TAC"/>
            </w:pPr>
          </w:p>
        </w:tc>
      </w:tr>
      <w:tr w:rsidR="00C2367E" w:rsidRPr="00E062F1" w14:paraId="5C59A875" w14:textId="77777777" w:rsidTr="004E229C">
        <w:trPr>
          <w:jc w:val="center"/>
          <w:trPrChange w:id="7356" w:author="tank" w:date="2020-11-16T20:22:00Z">
            <w:trPr>
              <w:jc w:val="center"/>
            </w:trPr>
          </w:trPrChange>
        </w:trPr>
        <w:tc>
          <w:tcPr>
            <w:tcW w:w="861" w:type="dxa"/>
            <w:shd w:val="clear" w:color="auto" w:fill="auto"/>
            <w:vAlign w:val="center"/>
            <w:tcPrChange w:id="7357" w:author="tank" w:date="2020-11-16T20:22:00Z">
              <w:tcPr>
                <w:tcW w:w="897" w:type="dxa"/>
                <w:gridSpan w:val="2"/>
                <w:shd w:val="clear" w:color="auto" w:fill="auto"/>
                <w:vAlign w:val="center"/>
              </w:tcPr>
            </w:tcPrChange>
          </w:tcPr>
          <w:p w14:paraId="674A98C1" w14:textId="77777777" w:rsidR="00C2367E" w:rsidRPr="00E062F1" w:rsidRDefault="00C2367E" w:rsidP="007B44E6">
            <w:pPr>
              <w:pStyle w:val="TAC"/>
            </w:pPr>
            <w:r w:rsidRPr="00E062F1">
              <w:t>7</w:t>
            </w:r>
          </w:p>
        </w:tc>
        <w:tc>
          <w:tcPr>
            <w:tcW w:w="863" w:type="dxa"/>
            <w:shd w:val="clear" w:color="auto" w:fill="auto"/>
            <w:vAlign w:val="center"/>
            <w:tcPrChange w:id="7358" w:author="tank" w:date="2020-11-16T20:22:00Z">
              <w:tcPr>
                <w:tcW w:w="898" w:type="dxa"/>
                <w:gridSpan w:val="2"/>
                <w:shd w:val="clear" w:color="auto" w:fill="auto"/>
                <w:vAlign w:val="center"/>
              </w:tcPr>
            </w:tcPrChange>
          </w:tcPr>
          <w:p w14:paraId="33D3154B" w14:textId="77777777" w:rsidR="00C2367E" w:rsidRPr="00E062F1" w:rsidRDefault="00C2367E" w:rsidP="007B44E6">
            <w:pPr>
              <w:pStyle w:val="TAC"/>
            </w:pPr>
            <w:r w:rsidRPr="00E062F1">
              <w:t>n40</w:t>
            </w:r>
          </w:p>
        </w:tc>
        <w:tc>
          <w:tcPr>
            <w:tcW w:w="720" w:type="dxa"/>
            <w:shd w:val="clear" w:color="auto" w:fill="auto"/>
            <w:vAlign w:val="center"/>
            <w:tcPrChange w:id="7359" w:author="tank" w:date="2020-11-16T20:22:00Z">
              <w:tcPr>
                <w:tcW w:w="747" w:type="dxa"/>
                <w:gridSpan w:val="2"/>
                <w:shd w:val="clear" w:color="auto" w:fill="auto"/>
                <w:vAlign w:val="center"/>
              </w:tcPr>
            </w:tcPrChange>
          </w:tcPr>
          <w:p w14:paraId="43E4B311" w14:textId="77777777" w:rsidR="00C2367E" w:rsidRPr="00E062F1" w:rsidRDefault="00C2367E" w:rsidP="007B44E6">
            <w:pPr>
              <w:pStyle w:val="TAC"/>
            </w:pPr>
            <w:r w:rsidRPr="00E062F1">
              <w:t>3.7</w:t>
            </w:r>
          </w:p>
        </w:tc>
        <w:tc>
          <w:tcPr>
            <w:tcW w:w="788" w:type="dxa"/>
            <w:shd w:val="clear" w:color="auto" w:fill="auto"/>
            <w:vAlign w:val="center"/>
            <w:tcPrChange w:id="7360" w:author="tank" w:date="2020-11-16T20:22:00Z">
              <w:tcPr>
                <w:tcW w:w="818" w:type="dxa"/>
                <w:gridSpan w:val="2"/>
                <w:shd w:val="clear" w:color="auto" w:fill="auto"/>
                <w:vAlign w:val="center"/>
              </w:tcPr>
            </w:tcPrChange>
          </w:tcPr>
          <w:p w14:paraId="37B65E54" w14:textId="77777777" w:rsidR="00C2367E" w:rsidRPr="00E062F1" w:rsidRDefault="00C2367E" w:rsidP="007B44E6">
            <w:pPr>
              <w:pStyle w:val="TAC"/>
            </w:pPr>
            <w:r w:rsidRPr="00E062F1">
              <w:t>3.4</w:t>
            </w:r>
          </w:p>
        </w:tc>
        <w:tc>
          <w:tcPr>
            <w:tcW w:w="788" w:type="dxa"/>
            <w:shd w:val="clear" w:color="auto" w:fill="auto"/>
            <w:vAlign w:val="center"/>
            <w:tcPrChange w:id="7361" w:author="tank" w:date="2020-11-16T20:22:00Z">
              <w:tcPr>
                <w:tcW w:w="818" w:type="dxa"/>
                <w:gridSpan w:val="2"/>
                <w:shd w:val="clear" w:color="auto" w:fill="auto"/>
                <w:vAlign w:val="center"/>
              </w:tcPr>
            </w:tcPrChange>
          </w:tcPr>
          <w:p w14:paraId="6A4D9D78" w14:textId="77777777" w:rsidR="00C2367E" w:rsidRPr="00E062F1" w:rsidRDefault="00C2367E" w:rsidP="007B44E6">
            <w:pPr>
              <w:pStyle w:val="TAC"/>
            </w:pPr>
            <w:r w:rsidRPr="00E062F1">
              <w:t>3.2</w:t>
            </w:r>
          </w:p>
        </w:tc>
        <w:tc>
          <w:tcPr>
            <w:tcW w:w="788" w:type="dxa"/>
            <w:shd w:val="clear" w:color="auto" w:fill="auto"/>
            <w:vAlign w:val="center"/>
            <w:tcPrChange w:id="7362" w:author="tank" w:date="2020-11-16T20:22:00Z">
              <w:tcPr>
                <w:tcW w:w="818" w:type="dxa"/>
                <w:gridSpan w:val="2"/>
                <w:shd w:val="clear" w:color="auto" w:fill="auto"/>
                <w:vAlign w:val="center"/>
              </w:tcPr>
            </w:tcPrChange>
          </w:tcPr>
          <w:p w14:paraId="3E9F0672" w14:textId="77777777" w:rsidR="00C2367E" w:rsidRPr="00E062F1" w:rsidRDefault="00C2367E" w:rsidP="007B44E6">
            <w:pPr>
              <w:pStyle w:val="TAC"/>
            </w:pPr>
            <w:r w:rsidRPr="00E062F1">
              <w:t>3.1</w:t>
            </w:r>
          </w:p>
        </w:tc>
        <w:tc>
          <w:tcPr>
            <w:tcW w:w="788" w:type="dxa"/>
            <w:shd w:val="clear" w:color="auto" w:fill="auto"/>
            <w:vAlign w:val="center"/>
            <w:tcPrChange w:id="7363" w:author="tank" w:date="2020-11-16T20:22:00Z">
              <w:tcPr>
                <w:tcW w:w="818" w:type="dxa"/>
                <w:gridSpan w:val="2"/>
                <w:shd w:val="clear" w:color="auto" w:fill="auto"/>
                <w:vAlign w:val="center"/>
              </w:tcPr>
            </w:tcPrChange>
          </w:tcPr>
          <w:p w14:paraId="75C714EF" w14:textId="77777777" w:rsidR="00C2367E" w:rsidRPr="00E062F1" w:rsidRDefault="00C2367E" w:rsidP="007B44E6">
            <w:pPr>
              <w:pStyle w:val="TAC"/>
            </w:pPr>
            <w:r>
              <w:t>[3.1]</w:t>
            </w:r>
          </w:p>
        </w:tc>
        <w:tc>
          <w:tcPr>
            <w:tcW w:w="788" w:type="dxa"/>
            <w:vAlign w:val="center"/>
            <w:tcPrChange w:id="7364" w:author="tank" w:date="2020-11-16T20:22:00Z">
              <w:tcPr>
                <w:tcW w:w="818" w:type="dxa"/>
                <w:gridSpan w:val="2"/>
                <w:vAlign w:val="center"/>
              </w:tcPr>
            </w:tcPrChange>
          </w:tcPr>
          <w:p w14:paraId="717B06A3" w14:textId="77777777" w:rsidR="00C2367E" w:rsidRPr="00E062F1" w:rsidRDefault="00C2367E" w:rsidP="007B44E6">
            <w:pPr>
              <w:pStyle w:val="TAC"/>
              <w:rPr>
                <w:rFonts w:cs="Arial"/>
                <w:lang w:eastAsia="zh-CN"/>
              </w:rPr>
            </w:pPr>
            <w:r>
              <w:t>[3.1]</w:t>
            </w:r>
          </w:p>
        </w:tc>
        <w:tc>
          <w:tcPr>
            <w:tcW w:w="788" w:type="dxa"/>
            <w:shd w:val="clear" w:color="auto" w:fill="auto"/>
            <w:vAlign w:val="center"/>
            <w:tcPrChange w:id="7365" w:author="tank" w:date="2020-11-16T20:22:00Z">
              <w:tcPr>
                <w:tcW w:w="818" w:type="dxa"/>
                <w:gridSpan w:val="2"/>
                <w:shd w:val="clear" w:color="auto" w:fill="auto"/>
                <w:vAlign w:val="center"/>
              </w:tcPr>
            </w:tcPrChange>
          </w:tcPr>
          <w:p w14:paraId="17BA9820" w14:textId="77777777" w:rsidR="00C2367E" w:rsidRPr="00E062F1" w:rsidRDefault="00C2367E" w:rsidP="007B44E6">
            <w:pPr>
              <w:pStyle w:val="TAC"/>
              <w:rPr>
                <w:rFonts w:cs="Arial"/>
                <w:lang w:eastAsia="zh-CN"/>
              </w:rPr>
            </w:pPr>
            <w:r w:rsidRPr="00E062F1">
              <w:t>3.1</w:t>
            </w:r>
          </w:p>
        </w:tc>
        <w:tc>
          <w:tcPr>
            <w:tcW w:w="788" w:type="dxa"/>
            <w:shd w:val="clear" w:color="auto" w:fill="auto"/>
            <w:vAlign w:val="center"/>
            <w:tcPrChange w:id="7366" w:author="tank" w:date="2020-11-16T20:22:00Z">
              <w:tcPr>
                <w:tcW w:w="818" w:type="dxa"/>
                <w:gridSpan w:val="2"/>
                <w:shd w:val="clear" w:color="auto" w:fill="auto"/>
                <w:vAlign w:val="center"/>
              </w:tcPr>
            </w:tcPrChange>
          </w:tcPr>
          <w:p w14:paraId="6C6AAF4E" w14:textId="77777777" w:rsidR="00C2367E" w:rsidRPr="00E062F1" w:rsidRDefault="00C2367E" w:rsidP="007B44E6">
            <w:pPr>
              <w:pStyle w:val="TAC"/>
              <w:rPr>
                <w:rFonts w:cs="Arial"/>
                <w:lang w:eastAsia="zh-CN"/>
              </w:rPr>
            </w:pPr>
            <w:r w:rsidRPr="00E062F1">
              <w:t>3.1</w:t>
            </w:r>
          </w:p>
        </w:tc>
        <w:tc>
          <w:tcPr>
            <w:tcW w:w="776" w:type="dxa"/>
            <w:shd w:val="clear" w:color="auto" w:fill="auto"/>
            <w:vAlign w:val="center"/>
            <w:tcPrChange w:id="7367" w:author="tank" w:date="2020-11-16T20:22:00Z">
              <w:tcPr>
                <w:tcW w:w="806" w:type="dxa"/>
                <w:gridSpan w:val="2"/>
                <w:shd w:val="clear" w:color="auto" w:fill="auto"/>
                <w:vAlign w:val="center"/>
              </w:tcPr>
            </w:tcPrChange>
          </w:tcPr>
          <w:p w14:paraId="53D43F91" w14:textId="77777777" w:rsidR="00C2367E" w:rsidRPr="00E062F1" w:rsidRDefault="00C2367E" w:rsidP="007B44E6">
            <w:pPr>
              <w:pStyle w:val="TAC"/>
            </w:pPr>
            <w:r w:rsidRPr="00E062F1">
              <w:t>3.1</w:t>
            </w:r>
          </w:p>
        </w:tc>
        <w:tc>
          <w:tcPr>
            <w:tcW w:w="776" w:type="dxa"/>
            <w:tcPrChange w:id="7368" w:author="tank" w:date="2020-11-16T20:22:00Z">
              <w:tcPr>
                <w:tcW w:w="806" w:type="dxa"/>
                <w:gridSpan w:val="2"/>
              </w:tcPr>
            </w:tcPrChange>
          </w:tcPr>
          <w:p w14:paraId="10977DD0" w14:textId="77777777" w:rsidR="00C2367E" w:rsidRPr="00E062F1" w:rsidRDefault="00C2367E" w:rsidP="007B44E6">
            <w:pPr>
              <w:pStyle w:val="TAC"/>
            </w:pPr>
          </w:p>
        </w:tc>
        <w:tc>
          <w:tcPr>
            <w:tcW w:w="776" w:type="dxa"/>
            <w:shd w:val="clear" w:color="auto" w:fill="auto"/>
            <w:vAlign w:val="center"/>
            <w:tcPrChange w:id="7369" w:author="tank" w:date="2020-11-16T20:22:00Z">
              <w:tcPr>
                <w:tcW w:w="806" w:type="dxa"/>
                <w:gridSpan w:val="2"/>
                <w:shd w:val="clear" w:color="auto" w:fill="auto"/>
                <w:vAlign w:val="center"/>
              </w:tcPr>
            </w:tcPrChange>
          </w:tcPr>
          <w:p w14:paraId="1EC249C4" w14:textId="77777777" w:rsidR="00C2367E" w:rsidRPr="00E062F1" w:rsidRDefault="00C2367E" w:rsidP="007B44E6">
            <w:pPr>
              <w:pStyle w:val="TAC"/>
            </w:pPr>
            <w:r w:rsidRPr="00E062F1">
              <w:t>3.1</w:t>
            </w:r>
          </w:p>
        </w:tc>
        <w:tc>
          <w:tcPr>
            <w:tcW w:w="776" w:type="dxa"/>
            <w:vAlign w:val="center"/>
            <w:tcPrChange w:id="7370" w:author="tank" w:date="2020-11-16T20:22:00Z">
              <w:tcPr>
                <w:tcW w:w="806" w:type="dxa"/>
                <w:gridSpan w:val="2"/>
                <w:vAlign w:val="center"/>
              </w:tcPr>
            </w:tcPrChange>
          </w:tcPr>
          <w:p w14:paraId="1E949655" w14:textId="77777777" w:rsidR="00C2367E" w:rsidRPr="00E062F1" w:rsidRDefault="00C2367E" w:rsidP="007B44E6">
            <w:pPr>
              <w:pStyle w:val="TAC"/>
            </w:pPr>
          </w:p>
        </w:tc>
        <w:tc>
          <w:tcPr>
            <w:tcW w:w="843" w:type="dxa"/>
            <w:shd w:val="clear" w:color="auto" w:fill="auto"/>
            <w:vAlign w:val="center"/>
            <w:tcPrChange w:id="7371" w:author="tank" w:date="2020-11-16T20:22:00Z">
              <w:tcPr>
                <w:tcW w:w="877" w:type="dxa"/>
                <w:gridSpan w:val="2"/>
                <w:shd w:val="clear" w:color="auto" w:fill="auto"/>
                <w:vAlign w:val="center"/>
              </w:tcPr>
            </w:tcPrChange>
          </w:tcPr>
          <w:p w14:paraId="45580236" w14:textId="77777777" w:rsidR="00C2367E" w:rsidRPr="00E062F1" w:rsidRDefault="00C2367E" w:rsidP="007B44E6">
            <w:pPr>
              <w:pStyle w:val="TAC"/>
            </w:pPr>
          </w:p>
        </w:tc>
      </w:tr>
      <w:tr w:rsidR="004E229C" w:rsidRPr="00E062F1" w14:paraId="05B6D5E7" w14:textId="77777777" w:rsidTr="004E229C">
        <w:tblPrEx>
          <w:tblPrExChange w:id="7372" w:author="tank" w:date="2020-11-16T20:22:00Z">
            <w:tblPrEx>
              <w:tblW w:w="11907" w:type="dxa"/>
            </w:tblPrEx>
          </w:tblPrExChange>
        </w:tblPrEx>
        <w:trPr>
          <w:jc w:val="center"/>
          <w:ins w:id="7373" w:author="tank" w:date="2020-11-16T20:22:00Z"/>
          <w:trPrChange w:id="7374" w:author="tank" w:date="2020-11-16T20:22:00Z">
            <w:trPr>
              <w:gridAfter w:val="0"/>
              <w:jc w:val="center"/>
            </w:trPr>
          </w:trPrChange>
        </w:trPr>
        <w:tc>
          <w:tcPr>
            <w:tcW w:w="861" w:type="dxa"/>
            <w:shd w:val="clear" w:color="auto" w:fill="auto"/>
            <w:tcPrChange w:id="7375" w:author="tank" w:date="2020-11-16T20:22:00Z">
              <w:tcPr>
                <w:tcW w:w="897" w:type="dxa"/>
                <w:shd w:val="clear" w:color="auto" w:fill="auto"/>
                <w:vAlign w:val="center"/>
              </w:tcPr>
            </w:tcPrChange>
          </w:tcPr>
          <w:p w14:paraId="0A6E55F1" w14:textId="415E62A6" w:rsidR="004E229C" w:rsidRPr="00E062F1" w:rsidRDefault="004E229C" w:rsidP="007B44E6">
            <w:pPr>
              <w:pStyle w:val="TAC"/>
              <w:rPr>
                <w:ins w:id="7376" w:author="tank" w:date="2020-11-16T20:22:00Z"/>
              </w:rPr>
            </w:pPr>
            <w:ins w:id="7377" w:author="tank" w:date="2020-11-16T20:22:00Z">
              <w:r w:rsidRPr="00682321">
                <w:rPr>
                  <w:color w:val="0D0D0D" w:themeColor="text1" w:themeTint="F2"/>
                  <w:lang w:eastAsia="zh-CN"/>
                </w:rPr>
                <w:t>18</w:t>
              </w:r>
            </w:ins>
          </w:p>
        </w:tc>
        <w:tc>
          <w:tcPr>
            <w:tcW w:w="863" w:type="dxa"/>
            <w:shd w:val="clear" w:color="auto" w:fill="auto"/>
            <w:tcPrChange w:id="7378" w:author="tank" w:date="2020-11-16T20:22:00Z">
              <w:tcPr>
                <w:tcW w:w="898" w:type="dxa"/>
                <w:gridSpan w:val="2"/>
                <w:shd w:val="clear" w:color="auto" w:fill="auto"/>
                <w:vAlign w:val="center"/>
              </w:tcPr>
            </w:tcPrChange>
          </w:tcPr>
          <w:p w14:paraId="45E3BCAB" w14:textId="5CFB6454" w:rsidR="004E229C" w:rsidRPr="00E062F1" w:rsidRDefault="004E229C" w:rsidP="007B44E6">
            <w:pPr>
              <w:pStyle w:val="TAC"/>
              <w:rPr>
                <w:ins w:id="7379" w:author="tank" w:date="2020-11-16T20:22:00Z"/>
              </w:rPr>
            </w:pPr>
            <w:ins w:id="7380" w:author="tank" w:date="2020-11-16T20:22:00Z">
              <w:r w:rsidRPr="00682321">
                <w:rPr>
                  <w:rFonts w:eastAsia="MS Mincho"/>
                  <w:color w:val="0D0D0D" w:themeColor="text1" w:themeTint="F2"/>
                  <w:lang w:eastAsia="ja-JP"/>
                </w:rPr>
                <w:t>n28</w:t>
              </w:r>
            </w:ins>
          </w:p>
        </w:tc>
        <w:tc>
          <w:tcPr>
            <w:tcW w:w="720" w:type="dxa"/>
            <w:shd w:val="clear" w:color="auto" w:fill="auto"/>
            <w:vAlign w:val="center"/>
            <w:tcPrChange w:id="7381" w:author="tank" w:date="2020-11-16T20:22:00Z">
              <w:tcPr>
                <w:tcW w:w="747" w:type="dxa"/>
                <w:gridSpan w:val="2"/>
                <w:shd w:val="clear" w:color="auto" w:fill="auto"/>
                <w:vAlign w:val="center"/>
              </w:tcPr>
            </w:tcPrChange>
          </w:tcPr>
          <w:p w14:paraId="4CC9B5DA" w14:textId="3344C52E" w:rsidR="004E229C" w:rsidRPr="00E062F1" w:rsidRDefault="004E229C" w:rsidP="007B44E6">
            <w:pPr>
              <w:pStyle w:val="TAC"/>
              <w:rPr>
                <w:ins w:id="7382" w:author="tank" w:date="2020-11-16T20:22:00Z"/>
              </w:rPr>
            </w:pPr>
            <w:ins w:id="7383" w:author="tank" w:date="2020-11-16T20:22:00Z">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ins>
          </w:p>
        </w:tc>
        <w:tc>
          <w:tcPr>
            <w:tcW w:w="788" w:type="dxa"/>
            <w:shd w:val="clear" w:color="auto" w:fill="auto"/>
            <w:tcPrChange w:id="7384" w:author="tank" w:date="2020-11-16T20:22:00Z">
              <w:tcPr>
                <w:tcW w:w="818" w:type="dxa"/>
                <w:gridSpan w:val="2"/>
                <w:shd w:val="clear" w:color="auto" w:fill="auto"/>
                <w:vAlign w:val="center"/>
              </w:tcPr>
            </w:tcPrChange>
          </w:tcPr>
          <w:p w14:paraId="71523BD7" w14:textId="704D474E" w:rsidR="004E229C" w:rsidRPr="00E062F1" w:rsidRDefault="004E229C" w:rsidP="007B44E6">
            <w:pPr>
              <w:pStyle w:val="TAC"/>
              <w:rPr>
                <w:ins w:id="7385" w:author="tank" w:date="2020-11-16T20:22:00Z"/>
              </w:rPr>
            </w:pPr>
            <w:ins w:id="7386" w:author="tank" w:date="2020-11-16T20:22:00Z">
              <w:r w:rsidRPr="00682321">
                <w:rPr>
                  <w:rFonts w:eastAsia="MS Mincho" w:hint="eastAsia"/>
                  <w:color w:val="0D0D0D" w:themeColor="text1" w:themeTint="F2"/>
                  <w:lang w:eastAsia="ja-JP"/>
                </w:rPr>
                <w:t>3</w:t>
              </w:r>
            </w:ins>
          </w:p>
        </w:tc>
        <w:tc>
          <w:tcPr>
            <w:tcW w:w="788" w:type="dxa"/>
            <w:shd w:val="clear" w:color="auto" w:fill="auto"/>
            <w:vAlign w:val="center"/>
            <w:tcPrChange w:id="7387" w:author="tank" w:date="2020-11-16T20:22:00Z">
              <w:tcPr>
                <w:tcW w:w="818" w:type="dxa"/>
                <w:gridSpan w:val="2"/>
                <w:shd w:val="clear" w:color="auto" w:fill="auto"/>
                <w:vAlign w:val="center"/>
              </w:tcPr>
            </w:tcPrChange>
          </w:tcPr>
          <w:p w14:paraId="7ACEAA87" w14:textId="77777777" w:rsidR="004E229C" w:rsidRPr="00E062F1" w:rsidRDefault="004E229C" w:rsidP="007B44E6">
            <w:pPr>
              <w:pStyle w:val="TAC"/>
              <w:rPr>
                <w:ins w:id="7388" w:author="tank" w:date="2020-11-16T20:22:00Z"/>
              </w:rPr>
            </w:pPr>
          </w:p>
        </w:tc>
        <w:tc>
          <w:tcPr>
            <w:tcW w:w="788" w:type="dxa"/>
            <w:shd w:val="clear" w:color="auto" w:fill="auto"/>
            <w:vAlign w:val="center"/>
            <w:tcPrChange w:id="7389" w:author="tank" w:date="2020-11-16T20:22:00Z">
              <w:tcPr>
                <w:tcW w:w="818" w:type="dxa"/>
                <w:gridSpan w:val="2"/>
                <w:shd w:val="clear" w:color="auto" w:fill="auto"/>
                <w:vAlign w:val="center"/>
              </w:tcPr>
            </w:tcPrChange>
          </w:tcPr>
          <w:p w14:paraId="6570EDF5" w14:textId="77777777" w:rsidR="004E229C" w:rsidRPr="00E062F1" w:rsidRDefault="004E229C" w:rsidP="007B44E6">
            <w:pPr>
              <w:pStyle w:val="TAC"/>
              <w:rPr>
                <w:ins w:id="7390" w:author="tank" w:date="2020-11-16T20:22:00Z"/>
              </w:rPr>
            </w:pPr>
          </w:p>
        </w:tc>
        <w:tc>
          <w:tcPr>
            <w:tcW w:w="788" w:type="dxa"/>
            <w:shd w:val="clear" w:color="auto" w:fill="auto"/>
            <w:vAlign w:val="center"/>
            <w:tcPrChange w:id="7391" w:author="tank" w:date="2020-11-16T20:22:00Z">
              <w:tcPr>
                <w:tcW w:w="818" w:type="dxa"/>
                <w:gridSpan w:val="2"/>
                <w:shd w:val="clear" w:color="auto" w:fill="auto"/>
                <w:vAlign w:val="center"/>
              </w:tcPr>
            </w:tcPrChange>
          </w:tcPr>
          <w:p w14:paraId="3865C604" w14:textId="77777777" w:rsidR="004E229C" w:rsidRDefault="004E229C" w:rsidP="007B44E6">
            <w:pPr>
              <w:pStyle w:val="TAC"/>
              <w:rPr>
                <w:ins w:id="7392" w:author="tank" w:date="2020-11-16T20:22:00Z"/>
              </w:rPr>
            </w:pPr>
          </w:p>
        </w:tc>
        <w:tc>
          <w:tcPr>
            <w:tcW w:w="788" w:type="dxa"/>
            <w:vAlign w:val="center"/>
            <w:tcPrChange w:id="7393" w:author="tank" w:date="2020-11-16T20:22:00Z">
              <w:tcPr>
                <w:tcW w:w="818" w:type="dxa"/>
                <w:gridSpan w:val="2"/>
                <w:vAlign w:val="center"/>
              </w:tcPr>
            </w:tcPrChange>
          </w:tcPr>
          <w:p w14:paraId="336A6484" w14:textId="77777777" w:rsidR="004E229C" w:rsidRDefault="004E229C" w:rsidP="007B44E6">
            <w:pPr>
              <w:pStyle w:val="TAC"/>
              <w:rPr>
                <w:ins w:id="7394" w:author="tank" w:date="2020-11-16T20:22:00Z"/>
              </w:rPr>
            </w:pPr>
          </w:p>
        </w:tc>
        <w:tc>
          <w:tcPr>
            <w:tcW w:w="788" w:type="dxa"/>
            <w:shd w:val="clear" w:color="auto" w:fill="auto"/>
            <w:vAlign w:val="center"/>
            <w:tcPrChange w:id="7395" w:author="tank" w:date="2020-11-16T20:22:00Z">
              <w:tcPr>
                <w:tcW w:w="818" w:type="dxa"/>
                <w:gridSpan w:val="2"/>
                <w:shd w:val="clear" w:color="auto" w:fill="auto"/>
                <w:vAlign w:val="center"/>
              </w:tcPr>
            </w:tcPrChange>
          </w:tcPr>
          <w:p w14:paraId="139EE65C" w14:textId="77777777" w:rsidR="004E229C" w:rsidRPr="00E062F1" w:rsidRDefault="004E229C" w:rsidP="007B44E6">
            <w:pPr>
              <w:pStyle w:val="TAC"/>
              <w:rPr>
                <w:ins w:id="7396" w:author="tank" w:date="2020-11-16T20:22:00Z"/>
              </w:rPr>
            </w:pPr>
          </w:p>
        </w:tc>
        <w:tc>
          <w:tcPr>
            <w:tcW w:w="788" w:type="dxa"/>
            <w:shd w:val="clear" w:color="auto" w:fill="auto"/>
            <w:vAlign w:val="center"/>
            <w:tcPrChange w:id="7397" w:author="tank" w:date="2020-11-16T20:22:00Z">
              <w:tcPr>
                <w:tcW w:w="818" w:type="dxa"/>
                <w:gridSpan w:val="2"/>
                <w:shd w:val="clear" w:color="auto" w:fill="auto"/>
                <w:vAlign w:val="center"/>
              </w:tcPr>
            </w:tcPrChange>
          </w:tcPr>
          <w:p w14:paraId="51F8190F" w14:textId="77777777" w:rsidR="004E229C" w:rsidRPr="00E062F1" w:rsidRDefault="004E229C" w:rsidP="007B44E6">
            <w:pPr>
              <w:pStyle w:val="TAC"/>
              <w:rPr>
                <w:ins w:id="7398" w:author="tank" w:date="2020-11-16T20:22:00Z"/>
              </w:rPr>
            </w:pPr>
          </w:p>
        </w:tc>
        <w:tc>
          <w:tcPr>
            <w:tcW w:w="776" w:type="dxa"/>
            <w:shd w:val="clear" w:color="auto" w:fill="auto"/>
            <w:vAlign w:val="center"/>
            <w:tcPrChange w:id="7399" w:author="tank" w:date="2020-11-16T20:22:00Z">
              <w:tcPr>
                <w:tcW w:w="806" w:type="dxa"/>
                <w:gridSpan w:val="2"/>
                <w:shd w:val="clear" w:color="auto" w:fill="auto"/>
                <w:vAlign w:val="center"/>
              </w:tcPr>
            </w:tcPrChange>
          </w:tcPr>
          <w:p w14:paraId="35E632C9" w14:textId="77777777" w:rsidR="004E229C" w:rsidRPr="00E062F1" w:rsidRDefault="004E229C" w:rsidP="007B44E6">
            <w:pPr>
              <w:pStyle w:val="TAC"/>
              <w:rPr>
                <w:ins w:id="7400" w:author="tank" w:date="2020-11-16T20:22:00Z"/>
              </w:rPr>
            </w:pPr>
          </w:p>
        </w:tc>
        <w:tc>
          <w:tcPr>
            <w:tcW w:w="776" w:type="dxa"/>
            <w:tcPrChange w:id="7401" w:author="tank" w:date="2020-11-16T20:22:00Z">
              <w:tcPr>
                <w:tcW w:w="806" w:type="dxa"/>
                <w:gridSpan w:val="2"/>
              </w:tcPr>
            </w:tcPrChange>
          </w:tcPr>
          <w:p w14:paraId="5B3716CB" w14:textId="77777777" w:rsidR="004E229C" w:rsidRPr="00E062F1" w:rsidRDefault="004E229C" w:rsidP="007B44E6">
            <w:pPr>
              <w:pStyle w:val="TAC"/>
              <w:rPr>
                <w:ins w:id="7402" w:author="tank" w:date="2020-11-16T20:22:00Z"/>
              </w:rPr>
            </w:pPr>
          </w:p>
        </w:tc>
        <w:tc>
          <w:tcPr>
            <w:tcW w:w="776" w:type="dxa"/>
            <w:shd w:val="clear" w:color="auto" w:fill="auto"/>
            <w:vAlign w:val="center"/>
            <w:tcPrChange w:id="7403" w:author="tank" w:date="2020-11-16T20:22:00Z">
              <w:tcPr>
                <w:tcW w:w="806" w:type="dxa"/>
                <w:gridSpan w:val="2"/>
                <w:shd w:val="clear" w:color="auto" w:fill="auto"/>
                <w:vAlign w:val="center"/>
              </w:tcPr>
            </w:tcPrChange>
          </w:tcPr>
          <w:p w14:paraId="6B72586A" w14:textId="77777777" w:rsidR="004E229C" w:rsidRPr="00E062F1" w:rsidRDefault="004E229C" w:rsidP="007B44E6">
            <w:pPr>
              <w:pStyle w:val="TAC"/>
              <w:rPr>
                <w:ins w:id="7404" w:author="tank" w:date="2020-11-16T20:22:00Z"/>
              </w:rPr>
            </w:pPr>
          </w:p>
        </w:tc>
        <w:tc>
          <w:tcPr>
            <w:tcW w:w="776" w:type="dxa"/>
            <w:vAlign w:val="center"/>
            <w:tcPrChange w:id="7405" w:author="tank" w:date="2020-11-16T20:22:00Z">
              <w:tcPr>
                <w:tcW w:w="806" w:type="dxa"/>
                <w:gridSpan w:val="2"/>
                <w:vAlign w:val="center"/>
              </w:tcPr>
            </w:tcPrChange>
          </w:tcPr>
          <w:p w14:paraId="1CB6BF37" w14:textId="77777777" w:rsidR="004E229C" w:rsidRPr="00E062F1" w:rsidRDefault="004E229C" w:rsidP="007B44E6">
            <w:pPr>
              <w:pStyle w:val="TAC"/>
              <w:rPr>
                <w:ins w:id="7406" w:author="tank" w:date="2020-11-16T20:22:00Z"/>
              </w:rPr>
            </w:pPr>
          </w:p>
        </w:tc>
        <w:tc>
          <w:tcPr>
            <w:tcW w:w="843" w:type="dxa"/>
            <w:shd w:val="clear" w:color="auto" w:fill="auto"/>
            <w:vAlign w:val="center"/>
            <w:tcPrChange w:id="7407" w:author="tank" w:date="2020-11-16T20:22:00Z">
              <w:tcPr>
                <w:tcW w:w="877" w:type="dxa"/>
                <w:gridSpan w:val="2"/>
                <w:shd w:val="clear" w:color="auto" w:fill="auto"/>
                <w:vAlign w:val="center"/>
              </w:tcPr>
            </w:tcPrChange>
          </w:tcPr>
          <w:p w14:paraId="29D25941" w14:textId="77777777" w:rsidR="004E229C" w:rsidRPr="00E062F1" w:rsidRDefault="004E229C" w:rsidP="007B44E6">
            <w:pPr>
              <w:pStyle w:val="TAC"/>
              <w:rPr>
                <w:ins w:id="7408" w:author="tank" w:date="2020-11-16T20:22:00Z"/>
              </w:rPr>
            </w:pPr>
          </w:p>
        </w:tc>
      </w:tr>
      <w:tr w:rsidR="004E229C" w:rsidRPr="00E062F1" w14:paraId="3440B3B7" w14:textId="77777777" w:rsidTr="004E229C">
        <w:trPr>
          <w:jc w:val="center"/>
          <w:trPrChange w:id="7409" w:author="tank" w:date="2020-11-16T20:22:00Z">
            <w:trPr>
              <w:jc w:val="center"/>
            </w:trPr>
          </w:trPrChange>
        </w:trPr>
        <w:tc>
          <w:tcPr>
            <w:tcW w:w="861" w:type="dxa"/>
            <w:shd w:val="clear" w:color="auto" w:fill="auto"/>
            <w:vAlign w:val="center"/>
            <w:tcPrChange w:id="7410" w:author="tank" w:date="2020-11-16T20:22:00Z">
              <w:tcPr>
                <w:tcW w:w="897" w:type="dxa"/>
                <w:gridSpan w:val="2"/>
                <w:shd w:val="clear" w:color="auto" w:fill="auto"/>
                <w:vAlign w:val="center"/>
              </w:tcPr>
            </w:tcPrChange>
          </w:tcPr>
          <w:p w14:paraId="76A07E59" w14:textId="77777777" w:rsidR="004E229C" w:rsidRPr="00E062F1" w:rsidRDefault="004E229C" w:rsidP="007B44E6">
            <w:pPr>
              <w:pStyle w:val="TAC"/>
            </w:pPr>
            <w:r w:rsidRPr="00E062F1">
              <w:t>n38</w:t>
            </w:r>
          </w:p>
        </w:tc>
        <w:tc>
          <w:tcPr>
            <w:tcW w:w="863" w:type="dxa"/>
            <w:shd w:val="clear" w:color="auto" w:fill="auto"/>
            <w:vAlign w:val="center"/>
            <w:tcPrChange w:id="7411" w:author="tank" w:date="2020-11-16T20:22:00Z">
              <w:tcPr>
                <w:tcW w:w="898" w:type="dxa"/>
                <w:gridSpan w:val="2"/>
                <w:shd w:val="clear" w:color="auto" w:fill="auto"/>
                <w:vAlign w:val="center"/>
              </w:tcPr>
            </w:tcPrChange>
          </w:tcPr>
          <w:p w14:paraId="061C011D" w14:textId="77777777" w:rsidR="004E229C" w:rsidRPr="00E062F1" w:rsidRDefault="004E229C" w:rsidP="007B44E6">
            <w:pPr>
              <w:pStyle w:val="TAC"/>
              <w:rPr>
                <w:rFonts w:cs="Arial"/>
              </w:rPr>
            </w:pPr>
            <w:r w:rsidRPr="00E062F1">
              <w:t>1</w:t>
            </w:r>
          </w:p>
        </w:tc>
        <w:tc>
          <w:tcPr>
            <w:tcW w:w="720" w:type="dxa"/>
            <w:shd w:val="clear" w:color="auto" w:fill="auto"/>
            <w:vAlign w:val="center"/>
            <w:tcPrChange w:id="7412" w:author="tank" w:date="2020-11-16T20:22:00Z">
              <w:tcPr>
                <w:tcW w:w="747" w:type="dxa"/>
                <w:gridSpan w:val="2"/>
                <w:shd w:val="clear" w:color="auto" w:fill="auto"/>
                <w:vAlign w:val="center"/>
              </w:tcPr>
            </w:tcPrChange>
          </w:tcPr>
          <w:p w14:paraId="7B6374D9" w14:textId="77777777" w:rsidR="004E229C" w:rsidRPr="00E062F1" w:rsidDel="00325E16" w:rsidRDefault="004E229C" w:rsidP="007B44E6">
            <w:pPr>
              <w:pStyle w:val="TAC"/>
              <w:rPr>
                <w:rFonts w:cs="Arial"/>
              </w:rPr>
            </w:pPr>
            <w:r w:rsidRPr="00E062F1">
              <w:t>1.9</w:t>
            </w:r>
          </w:p>
        </w:tc>
        <w:tc>
          <w:tcPr>
            <w:tcW w:w="788" w:type="dxa"/>
            <w:shd w:val="clear" w:color="auto" w:fill="auto"/>
            <w:vAlign w:val="center"/>
            <w:tcPrChange w:id="7413" w:author="tank" w:date="2020-11-16T20:22:00Z">
              <w:tcPr>
                <w:tcW w:w="818" w:type="dxa"/>
                <w:gridSpan w:val="2"/>
                <w:shd w:val="clear" w:color="auto" w:fill="auto"/>
                <w:vAlign w:val="center"/>
              </w:tcPr>
            </w:tcPrChange>
          </w:tcPr>
          <w:p w14:paraId="31869554" w14:textId="77777777" w:rsidR="004E229C" w:rsidRPr="00E062F1" w:rsidRDefault="004E229C" w:rsidP="007B44E6">
            <w:pPr>
              <w:pStyle w:val="TAC"/>
              <w:rPr>
                <w:rFonts w:cs="Arial"/>
                <w:lang w:eastAsia="zh-CN"/>
              </w:rPr>
            </w:pPr>
            <w:r w:rsidRPr="00E062F1">
              <w:t>1.9</w:t>
            </w:r>
          </w:p>
        </w:tc>
        <w:tc>
          <w:tcPr>
            <w:tcW w:w="788" w:type="dxa"/>
            <w:shd w:val="clear" w:color="auto" w:fill="auto"/>
            <w:vAlign w:val="center"/>
            <w:tcPrChange w:id="7414" w:author="tank" w:date="2020-11-16T20:22:00Z">
              <w:tcPr>
                <w:tcW w:w="818" w:type="dxa"/>
                <w:gridSpan w:val="2"/>
                <w:shd w:val="clear" w:color="auto" w:fill="auto"/>
                <w:vAlign w:val="center"/>
              </w:tcPr>
            </w:tcPrChange>
          </w:tcPr>
          <w:p w14:paraId="131B91F5" w14:textId="77777777" w:rsidR="004E229C" w:rsidRPr="00E062F1" w:rsidRDefault="004E229C" w:rsidP="007B44E6">
            <w:pPr>
              <w:pStyle w:val="TAC"/>
              <w:rPr>
                <w:rFonts w:cs="Arial"/>
                <w:lang w:eastAsia="zh-CN"/>
              </w:rPr>
            </w:pPr>
            <w:r w:rsidRPr="00E062F1">
              <w:t>1.9</w:t>
            </w:r>
          </w:p>
        </w:tc>
        <w:tc>
          <w:tcPr>
            <w:tcW w:w="788" w:type="dxa"/>
            <w:shd w:val="clear" w:color="auto" w:fill="auto"/>
            <w:vAlign w:val="center"/>
            <w:tcPrChange w:id="7415" w:author="tank" w:date="2020-11-16T20:22:00Z">
              <w:tcPr>
                <w:tcW w:w="818" w:type="dxa"/>
                <w:gridSpan w:val="2"/>
                <w:shd w:val="clear" w:color="auto" w:fill="auto"/>
                <w:vAlign w:val="center"/>
              </w:tcPr>
            </w:tcPrChange>
          </w:tcPr>
          <w:p w14:paraId="23BB20B3" w14:textId="77777777" w:rsidR="004E229C" w:rsidRPr="00E062F1" w:rsidRDefault="004E229C" w:rsidP="007B44E6">
            <w:pPr>
              <w:pStyle w:val="TAC"/>
              <w:rPr>
                <w:rFonts w:cs="Arial"/>
                <w:lang w:eastAsia="zh-CN"/>
              </w:rPr>
            </w:pPr>
            <w:r w:rsidRPr="00E062F1">
              <w:t>1.9</w:t>
            </w:r>
          </w:p>
        </w:tc>
        <w:tc>
          <w:tcPr>
            <w:tcW w:w="788" w:type="dxa"/>
            <w:shd w:val="clear" w:color="auto" w:fill="auto"/>
            <w:vAlign w:val="center"/>
            <w:tcPrChange w:id="7416" w:author="tank" w:date="2020-11-16T20:22:00Z">
              <w:tcPr>
                <w:tcW w:w="818" w:type="dxa"/>
                <w:gridSpan w:val="2"/>
                <w:shd w:val="clear" w:color="auto" w:fill="auto"/>
                <w:vAlign w:val="center"/>
              </w:tcPr>
            </w:tcPrChange>
          </w:tcPr>
          <w:p w14:paraId="5CE22B72" w14:textId="77777777" w:rsidR="004E229C" w:rsidRPr="00E062F1" w:rsidRDefault="004E229C" w:rsidP="007B44E6">
            <w:pPr>
              <w:pStyle w:val="TAC"/>
            </w:pPr>
          </w:p>
        </w:tc>
        <w:tc>
          <w:tcPr>
            <w:tcW w:w="788" w:type="dxa"/>
            <w:tcPrChange w:id="7417" w:author="tank" w:date="2020-11-16T20:22:00Z">
              <w:tcPr>
                <w:tcW w:w="818" w:type="dxa"/>
                <w:gridSpan w:val="2"/>
              </w:tcPr>
            </w:tcPrChange>
          </w:tcPr>
          <w:p w14:paraId="6BA9ABFF" w14:textId="77777777" w:rsidR="004E229C" w:rsidRPr="00E062F1" w:rsidRDefault="004E229C" w:rsidP="007B44E6">
            <w:pPr>
              <w:pStyle w:val="TAC"/>
              <w:rPr>
                <w:rFonts w:cs="Arial"/>
                <w:lang w:eastAsia="zh-CN"/>
              </w:rPr>
            </w:pPr>
          </w:p>
        </w:tc>
        <w:tc>
          <w:tcPr>
            <w:tcW w:w="788" w:type="dxa"/>
            <w:shd w:val="clear" w:color="auto" w:fill="auto"/>
            <w:vAlign w:val="center"/>
            <w:tcPrChange w:id="7418" w:author="tank" w:date="2020-11-16T20:22:00Z">
              <w:tcPr>
                <w:tcW w:w="818" w:type="dxa"/>
                <w:gridSpan w:val="2"/>
                <w:shd w:val="clear" w:color="auto" w:fill="auto"/>
                <w:vAlign w:val="center"/>
              </w:tcPr>
            </w:tcPrChange>
          </w:tcPr>
          <w:p w14:paraId="673851F1" w14:textId="77777777" w:rsidR="004E229C" w:rsidRPr="00E062F1" w:rsidRDefault="004E229C" w:rsidP="007B44E6">
            <w:pPr>
              <w:pStyle w:val="TAC"/>
              <w:rPr>
                <w:rFonts w:cs="Arial"/>
                <w:lang w:eastAsia="zh-CN"/>
              </w:rPr>
            </w:pPr>
          </w:p>
        </w:tc>
        <w:tc>
          <w:tcPr>
            <w:tcW w:w="788" w:type="dxa"/>
            <w:shd w:val="clear" w:color="auto" w:fill="auto"/>
            <w:vAlign w:val="center"/>
            <w:tcPrChange w:id="7419" w:author="tank" w:date="2020-11-16T20:22:00Z">
              <w:tcPr>
                <w:tcW w:w="818" w:type="dxa"/>
                <w:gridSpan w:val="2"/>
                <w:shd w:val="clear" w:color="auto" w:fill="auto"/>
                <w:vAlign w:val="center"/>
              </w:tcPr>
            </w:tcPrChange>
          </w:tcPr>
          <w:p w14:paraId="76AC7193" w14:textId="77777777" w:rsidR="004E229C" w:rsidRPr="00E062F1" w:rsidRDefault="004E229C" w:rsidP="007B44E6">
            <w:pPr>
              <w:pStyle w:val="TAC"/>
              <w:rPr>
                <w:rFonts w:cs="Arial"/>
                <w:lang w:eastAsia="zh-CN"/>
              </w:rPr>
            </w:pPr>
          </w:p>
        </w:tc>
        <w:tc>
          <w:tcPr>
            <w:tcW w:w="776" w:type="dxa"/>
            <w:shd w:val="clear" w:color="auto" w:fill="auto"/>
            <w:vAlign w:val="center"/>
            <w:tcPrChange w:id="7420" w:author="tank" w:date="2020-11-16T20:22:00Z">
              <w:tcPr>
                <w:tcW w:w="806" w:type="dxa"/>
                <w:gridSpan w:val="2"/>
                <w:shd w:val="clear" w:color="auto" w:fill="auto"/>
                <w:vAlign w:val="center"/>
              </w:tcPr>
            </w:tcPrChange>
          </w:tcPr>
          <w:p w14:paraId="508E0B3D" w14:textId="77777777" w:rsidR="004E229C" w:rsidRPr="00E062F1" w:rsidRDefault="004E229C" w:rsidP="007B44E6">
            <w:pPr>
              <w:pStyle w:val="TAC"/>
            </w:pPr>
          </w:p>
        </w:tc>
        <w:tc>
          <w:tcPr>
            <w:tcW w:w="776" w:type="dxa"/>
            <w:tcPrChange w:id="7421" w:author="tank" w:date="2020-11-16T20:22:00Z">
              <w:tcPr>
                <w:tcW w:w="806" w:type="dxa"/>
                <w:gridSpan w:val="2"/>
              </w:tcPr>
            </w:tcPrChange>
          </w:tcPr>
          <w:p w14:paraId="7452004B" w14:textId="77777777" w:rsidR="004E229C" w:rsidRPr="00E062F1" w:rsidRDefault="004E229C" w:rsidP="007B44E6">
            <w:pPr>
              <w:pStyle w:val="TAC"/>
            </w:pPr>
          </w:p>
        </w:tc>
        <w:tc>
          <w:tcPr>
            <w:tcW w:w="776" w:type="dxa"/>
            <w:shd w:val="clear" w:color="auto" w:fill="auto"/>
            <w:vAlign w:val="center"/>
            <w:tcPrChange w:id="7422" w:author="tank" w:date="2020-11-16T20:22:00Z">
              <w:tcPr>
                <w:tcW w:w="806" w:type="dxa"/>
                <w:gridSpan w:val="2"/>
                <w:shd w:val="clear" w:color="auto" w:fill="auto"/>
                <w:vAlign w:val="center"/>
              </w:tcPr>
            </w:tcPrChange>
          </w:tcPr>
          <w:p w14:paraId="08E234FC" w14:textId="77777777" w:rsidR="004E229C" w:rsidRPr="00E062F1" w:rsidRDefault="004E229C" w:rsidP="007B44E6">
            <w:pPr>
              <w:pStyle w:val="TAC"/>
            </w:pPr>
          </w:p>
        </w:tc>
        <w:tc>
          <w:tcPr>
            <w:tcW w:w="776" w:type="dxa"/>
            <w:vAlign w:val="center"/>
            <w:tcPrChange w:id="7423" w:author="tank" w:date="2020-11-16T20:22:00Z">
              <w:tcPr>
                <w:tcW w:w="806" w:type="dxa"/>
                <w:gridSpan w:val="2"/>
                <w:vAlign w:val="center"/>
              </w:tcPr>
            </w:tcPrChange>
          </w:tcPr>
          <w:p w14:paraId="69176536" w14:textId="77777777" w:rsidR="004E229C" w:rsidRPr="00E062F1" w:rsidRDefault="004E229C" w:rsidP="007B44E6">
            <w:pPr>
              <w:pStyle w:val="TAC"/>
            </w:pPr>
          </w:p>
        </w:tc>
        <w:tc>
          <w:tcPr>
            <w:tcW w:w="843" w:type="dxa"/>
            <w:shd w:val="clear" w:color="auto" w:fill="auto"/>
            <w:vAlign w:val="center"/>
            <w:tcPrChange w:id="7424" w:author="tank" w:date="2020-11-16T20:22:00Z">
              <w:tcPr>
                <w:tcW w:w="877" w:type="dxa"/>
                <w:gridSpan w:val="2"/>
                <w:shd w:val="clear" w:color="auto" w:fill="auto"/>
                <w:vAlign w:val="center"/>
              </w:tcPr>
            </w:tcPrChange>
          </w:tcPr>
          <w:p w14:paraId="4192B543" w14:textId="77777777" w:rsidR="004E229C" w:rsidRPr="00E062F1" w:rsidRDefault="004E229C" w:rsidP="007B44E6">
            <w:pPr>
              <w:pStyle w:val="TAC"/>
            </w:pPr>
          </w:p>
        </w:tc>
      </w:tr>
      <w:tr w:rsidR="004E229C" w:rsidRPr="00E062F1" w14:paraId="200E4E16" w14:textId="77777777" w:rsidTr="004E229C">
        <w:trPr>
          <w:jc w:val="center"/>
          <w:trPrChange w:id="7425" w:author="tank" w:date="2020-11-16T20:22:00Z">
            <w:trPr>
              <w:jc w:val="center"/>
            </w:trPr>
          </w:trPrChange>
        </w:trPr>
        <w:tc>
          <w:tcPr>
            <w:tcW w:w="861" w:type="dxa"/>
            <w:shd w:val="clear" w:color="auto" w:fill="auto"/>
            <w:vAlign w:val="center"/>
            <w:tcPrChange w:id="7426" w:author="tank" w:date="2020-11-16T20:22:00Z">
              <w:tcPr>
                <w:tcW w:w="897" w:type="dxa"/>
                <w:gridSpan w:val="2"/>
                <w:shd w:val="clear" w:color="auto" w:fill="auto"/>
                <w:vAlign w:val="center"/>
              </w:tcPr>
            </w:tcPrChange>
          </w:tcPr>
          <w:p w14:paraId="313B4E4B" w14:textId="77777777" w:rsidR="004E229C" w:rsidRPr="00E062F1" w:rsidRDefault="004E229C" w:rsidP="007B44E6">
            <w:pPr>
              <w:pStyle w:val="TAC"/>
            </w:pPr>
            <w:r w:rsidRPr="00E062F1">
              <w:t>n38</w:t>
            </w:r>
          </w:p>
        </w:tc>
        <w:tc>
          <w:tcPr>
            <w:tcW w:w="863" w:type="dxa"/>
            <w:shd w:val="clear" w:color="auto" w:fill="auto"/>
            <w:vAlign w:val="center"/>
            <w:tcPrChange w:id="7427" w:author="tank" w:date="2020-11-16T20:22:00Z">
              <w:tcPr>
                <w:tcW w:w="898" w:type="dxa"/>
                <w:gridSpan w:val="2"/>
                <w:shd w:val="clear" w:color="auto" w:fill="auto"/>
                <w:vAlign w:val="center"/>
              </w:tcPr>
            </w:tcPrChange>
          </w:tcPr>
          <w:p w14:paraId="4B3772C8" w14:textId="77777777" w:rsidR="004E229C" w:rsidRPr="00E062F1" w:rsidRDefault="004E229C" w:rsidP="007B44E6">
            <w:pPr>
              <w:pStyle w:val="TAC"/>
            </w:pPr>
            <w:r w:rsidRPr="00E062F1">
              <w:t>2</w:t>
            </w:r>
          </w:p>
        </w:tc>
        <w:tc>
          <w:tcPr>
            <w:tcW w:w="720" w:type="dxa"/>
            <w:shd w:val="clear" w:color="auto" w:fill="auto"/>
            <w:vAlign w:val="center"/>
            <w:tcPrChange w:id="7428" w:author="tank" w:date="2020-11-16T20:22:00Z">
              <w:tcPr>
                <w:tcW w:w="747" w:type="dxa"/>
                <w:gridSpan w:val="2"/>
                <w:shd w:val="clear" w:color="auto" w:fill="auto"/>
                <w:vAlign w:val="center"/>
              </w:tcPr>
            </w:tcPrChange>
          </w:tcPr>
          <w:p w14:paraId="293B2CD6" w14:textId="77777777" w:rsidR="004E229C" w:rsidRPr="00E062F1" w:rsidRDefault="004E229C" w:rsidP="007B44E6">
            <w:pPr>
              <w:pStyle w:val="TAC"/>
            </w:pPr>
            <w:r w:rsidRPr="00E062F1">
              <w:t>0.6</w:t>
            </w:r>
          </w:p>
        </w:tc>
        <w:tc>
          <w:tcPr>
            <w:tcW w:w="788" w:type="dxa"/>
            <w:shd w:val="clear" w:color="auto" w:fill="auto"/>
            <w:vAlign w:val="center"/>
            <w:tcPrChange w:id="7429" w:author="tank" w:date="2020-11-16T20:22:00Z">
              <w:tcPr>
                <w:tcW w:w="818" w:type="dxa"/>
                <w:gridSpan w:val="2"/>
                <w:shd w:val="clear" w:color="auto" w:fill="auto"/>
                <w:vAlign w:val="center"/>
              </w:tcPr>
            </w:tcPrChange>
          </w:tcPr>
          <w:p w14:paraId="5E33E0D6" w14:textId="77777777" w:rsidR="004E229C" w:rsidRPr="00E062F1" w:rsidRDefault="004E229C" w:rsidP="007B44E6">
            <w:pPr>
              <w:pStyle w:val="TAC"/>
            </w:pPr>
            <w:r w:rsidRPr="00E062F1">
              <w:t>0.6</w:t>
            </w:r>
          </w:p>
        </w:tc>
        <w:tc>
          <w:tcPr>
            <w:tcW w:w="788" w:type="dxa"/>
            <w:shd w:val="clear" w:color="auto" w:fill="auto"/>
            <w:vAlign w:val="center"/>
            <w:tcPrChange w:id="7430" w:author="tank" w:date="2020-11-16T20:22:00Z">
              <w:tcPr>
                <w:tcW w:w="818" w:type="dxa"/>
                <w:gridSpan w:val="2"/>
                <w:shd w:val="clear" w:color="auto" w:fill="auto"/>
                <w:vAlign w:val="center"/>
              </w:tcPr>
            </w:tcPrChange>
          </w:tcPr>
          <w:p w14:paraId="07455C72" w14:textId="77777777" w:rsidR="004E229C" w:rsidRPr="00E062F1" w:rsidRDefault="004E229C" w:rsidP="007B44E6">
            <w:pPr>
              <w:pStyle w:val="TAC"/>
            </w:pPr>
            <w:r w:rsidRPr="00E062F1">
              <w:t>0.6</w:t>
            </w:r>
          </w:p>
        </w:tc>
        <w:tc>
          <w:tcPr>
            <w:tcW w:w="788" w:type="dxa"/>
            <w:shd w:val="clear" w:color="auto" w:fill="auto"/>
            <w:vAlign w:val="center"/>
            <w:tcPrChange w:id="7431" w:author="tank" w:date="2020-11-16T20:22:00Z">
              <w:tcPr>
                <w:tcW w:w="818" w:type="dxa"/>
                <w:gridSpan w:val="2"/>
                <w:shd w:val="clear" w:color="auto" w:fill="auto"/>
                <w:vAlign w:val="center"/>
              </w:tcPr>
            </w:tcPrChange>
          </w:tcPr>
          <w:p w14:paraId="0AF827B5" w14:textId="77777777" w:rsidR="004E229C" w:rsidRPr="00E062F1" w:rsidRDefault="004E229C" w:rsidP="007B44E6">
            <w:pPr>
              <w:pStyle w:val="TAC"/>
            </w:pPr>
            <w:r w:rsidRPr="00E062F1">
              <w:t>0.6</w:t>
            </w:r>
          </w:p>
        </w:tc>
        <w:tc>
          <w:tcPr>
            <w:tcW w:w="788" w:type="dxa"/>
            <w:shd w:val="clear" w:color="auto" w:fill="auto"/>
            <w:vAlign w:val="center"/>
            <w:tcPrChange w:id="7432" w:author="tank" w:date="2020-11-16T20:22:00Z">
              <w:tcPr>
                <w:tcW w:w="818" w:type="dxa"/>
                <w:gridSpan w:val="2"/>
                <w:shd w:val="clear" w:color="auto" w:fill="auto"/>
                <w:vAlign w:val="center"/>
              </w:tcPr>
            </w:tcPrChange>
          </w:tcPr>
          <w:p w14:paraId="6D17F742" w14:textId="77777777" w:rsidR="004E229C" w:rsidRPr="00E062F1" w:rsidRDefault="004E229C" w:rsidP="007B44E6">
            <w:pPr>
              <w:pStyle w:val="TAC"/>
            </w:pPr>
          </w:p>
        </w:tc>
        <w:tc>
          <w:tcPr>
            <w:tcW w:w="788" w:type="dxa"/>
            <w:tcPrChange w:id="7433" w:author="tank" w:date="2020-11-16T20:22:00Z">
              <w:tcPr>
                <w:tcW w:w="818" w:type="dxa"/>
                <w:gridSpan w:val="2"/>
              </w:tcPr>
            </w:tcPrChange>
          </w:tcPr>
          <w:p w14:paraId="4B759B22" w14:textId="77777777" w:rsidR="004E229C" w:rsidRPr="00E062F1" w:rsidRDefault="004E229C" w:rsidP="007B44E6">
            <w:pPr>
              <w:pStyle w:val="TAC"/>
              <w:rPr>
                <w:rFonts w:cs="Arial"/>
                <w:lang w:eastAsia="zh-CN"/>
              </w:rPr>
            </w:pPr>
          </w:p>
        </w:tc>
        <w:tc>
          <w:tcPr>
            <w:tcW w:w="788" w:type="dxa"/>
            <w:shd w:val="clear" w:color="auto" w:fill="auto"/>
            <w:vAlign w:val="center"/>
            <w:tcPrChange w:id="7434" w:author="tank" w:date="2020-11-16T20:22:00Z">
              <w:tcPr>
                <w:tcW w:w="818" w:type="dxa"/>
                <w:gridSpan w:val="2"/>
                <w:shd w:val="clear" w:color="auto" w:fill="auto"/>
                <w:vAlign w:val="center"/>
              </w:tcPr>
            </w:tcPrChange>
          </w:tcPr>
          <w:p w14:paraId="79CD4070" w14:textId="77777777" w:rsidR="004E229C" w:rsidRPr="00E062F1" w:rsidRDefault="004E229C" w:rsidP="007B44E6">
            <w:pPr>
              <w:pStyle w:val="TAC"/>
              <w:rPr>
                <w:rFonts w:cs="Arial"/>
                <w:lang w:eastAsia="zh-CN"/>
              </w:rPr>
            </w:pPr>
          </w:p>
        </w:tc>
        <w:tc>
          <w:tcPr>
            <w:tcW w:w="788" w:type="dxa"/>
            <w:shd w:val="clear" w:color="auto" w:fill="auto"/>
            <w:vAlign w:val="center"/>
            <w:tcPrChange w:id="7435" w:author="tank" w:date="2020-11-16T20:22:00Z">
              <w:tcPr>
                <w:tcW w:w="818" w:type="dxa"/>
                <w:gridSpan w:val="2"/>
                <w:shd w:val="clear" w:color="auto" w:fill="auto"/>
                <w:vAlign w:val="center"/>
              </w:tcPr>
            </w:tcPrChange>
          </w:tcPr>
          <w:p w14:paraId="522E07C4" w14:textId="77777777" w:rsidR="004E229C" w:rsidRPr="00E062F1" w:rsidRDefault="004E229C" w:rsidP="007B44E6">
            <w:pPr>
              <w:pStyle w:val="TAC"/>
              <w:rPr>
                <w:rFonts w:cs="Arial"/>
                <w:lang w:eastAsia="zh-CN"/>
              </w:rPr>
            </w:pPr>
          </w:p>
        </w:tc>
        <w:tc>
          <w:tcPr>
            <w:tcW w:w="776" w:type="dxa"/>
            <w:shd w:val="clear" w:color="auto" w:fill="auto"/>
            <w:vAlign w:val="center"/>
            <w:tcPrChange w:id="7436" w:author="tank" w:date="2020-11-16T20:22:00Z">
              <w:tcPr>
                <w:tcW w:w="806" w:type="dxa"/>
                <w:gridSpan w:val="2"/>
                <w:shd w:val="clear" w:color="auto" w:fill="auto"/>
                <w:vAlign w:val="center"/>
              </w:tcPr>
            </w:tcPrChange>
          </w:tcPr>
          <w:p w14:paraId="4AECC671" w14:textId="77777777" w:rsidR="004E229C" w:rsidRPr="00E062F1" w:rsidRDefault="004E229C" w:rsidP="007B44E6">
            <w:pPr>
              <w:pStyle w:val="TAC"/>
            </w:pPr>
          </w:p>
        </w:tc>
        <w:tc>
          <w:tcPr>
            <w:tcW w:w="776" w:type="dxa"/>
            <w:tcPrChange w:id="7437" w:author="tank" w:date="2020-11-16T20:22:00Z">
              <w:tcPr>
                <w:tcW w:w="806" w:type="dxa"/>
                <w:gridSpan w:val="2"/>
              </w:tcPr>
            </w:tcPrChange>
          </w:tcPr>
          <w:p w14:paraId="7885A787" w14:textId="77777777" w:rsidR="004E229C" w:rsidRPr="00E062F1" w:rsidRDefault="004E229C" w:rsidP="007B44E6">
            <w:pPr>
              <w:pStyle w:val="TAC"/>
            </w:pPr>
          </w:p>
        </w:tc>
        <w:tc>
          <w:tcPr>
            <w:tcW w:w="776" w:type="dxa"/>
            <w:shd w:val="clear" w:color="auto" w:fill="auto"/>
            <w:vAlign w:val="center"/>
            <w:tcPrChange w:id="7438" w:author="tank" w:date="2020-11-16T20:22:00Z">
              <w:tcPr>
                <w:tcW w:w="806" w:type="dxa"/>
                <w:gridSpan w:val="2"/>
                <w:shd w:val="clear" w:color="auto" w:fill="auto"/>
                <w:vAlign w:val="center"/>
              </w:tcPr>
            </w:tcPrChange>
          </w:tcPr>
          <w:p w14:paraId="3A78D503" w14:textId="77777777" w:rsidR="004E229C" w:rsidRPr="00E062F1" w:rsidRDefault="004E229C" w:rsidP="007B44E6">
            <w:pPr>
              <w:pStyle w:val="TAC"/>
            </w:pPr>
          </w:p>
        </w:tc>
        <w:tc>
          <w:tcPr>
            <w:tcW w:w="776" w:type="dxa"/>
            <w:vAlign w:val="center"/>
            <w:tcPrChange w:id="7439" w:author="tank" w:date="2020-11-16T20:22:00Z">
              <w:tcPr>
                <w:tcW w:w="806" w:type="dxa"/>
                <w:gridSpan w:val="2"/>
                <w:vAlign w:val="center"/>
              </w:tcPr>
            </w:tcPrChange>
          </w:tcPr>
          <w:p w14:paraId="4890AE61" w14:textId="77777777" w:rsidR="004E229C" w:rsidRPr="00E062F1" w:rsidRDefault="004E229C" w:rsidP="007B44E6">
            <w:pPr>
              <w:pStyle w:val="TAC"/>
            </w:pPr>
          </w:p>
        </w:tc>
        <w:tc>
          <w:tcPr>
            <w:tcW w:w="843" w:type="dxa"/>
            <w:shd w:val="clear" w:color="auto" w:fill="auto"/>
            <w:vAlign w:val="center"/>
            <w:tcPrChange w:id="7440" w:author="tank" w:date="2020-11-16T20:22:00Z">
              <w:tcPr>
                <w:tcW w:w="877" w:type="dxa"/>
                <w:gridSpan w:val="2"/>
                <w:shd w:val="clear" w:color="auto" w:fill="auto"/>
                <w:vAlign w:val="center"/>
              </w:tcPr>
            </w:tcPrChange>
          </w:tcPr>
          <w:p w14:paraId="717E945B" w14:textId="77777777" w:rsidR="004E229C" w:rsidRPr="00E062F1" w:rsidRDefault="004E229C" w:rsidP="007B44E6">
            <w:pPr>
              <w:pStyle w:val="TAC"/>
            </w:pPr>
          </w:p>
        </w:tc>
      </w:tr>
      <w:tr w:rsidR="004E229C" w:rsidRPr="00E062F1" w14:paraId="22C405B5" w14:textId="77777777" w:rsidTr="004E229C">
        <w:trPr>
          <w:jc w:val="center"/>
          <w:trPrChange w:id="7441" w:author="tank" w:date="2020-11-16T20:22:00Z">
            <w:trPr>
              <w:jc w:val="center"/>
            </w:trPr>
          </w:trPrChange>
        </w:trPr>
        <w:tc>
          <w:tcPr>
            <w:tcW w:w="861" w:type="dxa"/>
            <w:shd w:val="clear" w:color="auto" w:fill="auto"/>
            <w:vAlign w:val="center"/>
            <w:tcPrChange w:id="7442" w:author="tank" w:date="2020-11-16T20:22:00Z">
              <w:tcPr>
                <w:tcW w:w="897" w:type="dxa"/>
                <w:gridSpan w:val="2"/>
                <w:shd w:val="clear" w:color="auto" w:fill="auto"/>
                <w:vAlign w:val="center"/>
              </w:tcPr>
            </w:tcPrChange>
          </w:tcPr>
          <w:p w14:paraId="5FD6728A" w14:textId="77777777" w:rsidR="004E229C" w:rsidRPr="00E062F1" w:rsidRDefault="004E229C" w:rsidP="007B44E6">
            <w:pPr>
              <w:pStyle w:val="TAC"/>
            </w:pPr>
            <w:r w:rsidRPr="00E062F1">
              <w:t>n38</w:t>
            </w:r>
          </w:p>
        </w:tc>
        <w:tc>
          <w:tcPr>
            <w:tcW w:w="863" w:type="dxa"/>
            <w:shd w:val="clear" w:color="auto" w:fill="auto"/>
            <w:vAlign w:val="center"/>
            <w:tcPrChange w:id="7443" w:author="tank" w:date="2020-11-16T20:22:00Z">
              <w:tcPr>
                <w:tcW w:w="898" w:type="dxa"/>
                <w:gridSpan w:val="2"/>
                <w:shd w:val="clear" w:color="auto" w:fill="auto"/>
                <w:vAlign w:val="center"/>
              </w:tcPr>
            </w:tcPrChange>
          </w:tcPr>
          <w:p w14:paraId="40F4FC16" w14:textId="77777777" w:rsidR="004E229C" w:rsidRPr="00E062F1" w:rsidRDefault="004E229C" w:rsidP="007B44E6">
            <w:pPr>
              <w:pStyle w:val="TAC"/>
            </w:pPr>
            <w:r w:rsidRPr="00E062F1">
              <w:t>4</w:t>
            </w:r>
          </w:p>
        </w:tc>
        <w:tc>
          <w:tcPr>
            <w:tcW w:w="720" w:type="dxa"/>
            <w:shd w:val="clear" w:color="auto" w:fill="auto"/>
            <w:vAlign w:val="center"/>
            <w:tcPrChange w:id="7444" w:author="tank" w:date="2020-11-16T20:22:00Z">
              <w:tcPr>
                <w:tcW w:w="747" w:type="dxa"/>
                <w:gridSpan w:val="2"/>
                <w:shd w:val="clear" w:color="auto" w:fill="auto"/>
                <w:vAlign w:val="center"/>
              </w:tcPr>
            </w:tcPrChange>
          </w:tcPr>
          <w:p w14:paraId="1177BDAC" w14:textId="77777777" w:rsidR="004E229C" w:rsidRPr="00E062F1" w:rsidRDefault="004E229C" w:rsidP="007B44E6">
            <w:pPr>
              <w:pStyle w:val="TAC"/>
            </w:pPr>
            <w:r w:rsidRPr="00E062F1">
              <w:t>1.9</w:t>
            </w:r>
          </w:p>
        </w:tc>
        <w:tc>
          <w:tcPr>
            <w:tcW w:w="788" w:type="dxa"/>
            <w:shd w:val="clear" w:color="auto" w:fill="auto"/>
            <w:vAlign w:val="center"/>
            <w:tcPrChange w:id="7445" w:author="tank" w:date="2020-11-16T20:22:00Z">
              <w:tcPr>
                <w:tcW w:w="818" w:type="dxa"/>
                <w:gridSpan w:val="2"/>
                <w:shd w:val="clear" w:color="auto" w:fill="auto"/>
                <w:vAlign w:val="center"/>
              </w:tcPr>
            </w:tcPrChange>
          </w:tcPr>
          <w:p w14:paraId="39B4359E" w14:textId="77777777" w:rsidR="004E229C" w:rsidRPr="00E062F1" w:rsidRDefault="004E229C" w:rsidP="007B44E6">
            <w:pPr>
              <w:pStyle w:val="TAC"/>
            </w:pPr>
            <w:r w:rsidRPr="00E062F1">
              <w:t>1.9</w:t>
            </w:r>
          </w:p>
        </w:tc>
        <w:tc>
          <w:tcPr>
            <w:tcW w:w="788" w:type="dxa"/>
            <w:shd w:val="clear" w:color="auto" w:fill="auto"/>
            <w:vAlign w:val="center"/>
            <w:tcPrChange w:id="7446" w:author="tank" w:date="2020-11-16T20:22:00Z">
              <w:tcPr>
                <w:tcW w:w="818" w:type="dxa"/>
                <w:gridSpan w:val="2"/>
                <w:shd w:val="clear" w:color="auto" w:fill="auto"/>
                <w:vAlign w:val="center"/>
              </w:tcPr>
            </w:tcPrChange>
          </w:tcPr>
          <w:p w14:paraId="5179C8D6" w14:textId="77777777" w:rsidR="004E229C" w:rsidRPr="00E062F1" w:rsidRDefault="004E229C" w:rsidP="007B44E6">
            <w:pPr>
              <w:pStyle w:val="TAC"/>
            </w:pPr>
            <w:r w:rsidRPr="00E062F1">
              <w:t>1.9</w:t>
            </w:r>
          </w:p>
        </w:tc>
        <w:tc>
          <w:tcPr>
            <w:tcW w:w="788" w:type="dxa"/>
            <w:shd w:val="clear" w:color="auto" w:fill="auto"/>
            <w:vAlign w:val="center"/>
            <w:tcPrChange w:id="7447" w:author="tank" w:date="2020-11-16T20:22:00Z">
              <w:tcPr>
                <w:tcW w:w="818" w:type="dxa"/>
                <w:gridSpan w:val="2"/>
                <w:shd w:val="clear" w:color="auto" w:fill="auto"/>
                <w:vAlign w:val="center"/>
              </w:tcPr>
            </w:tcPrChange>
          </w:tcPr>
          <w:p w14:paraId="481A9CCC" w14:textId="77777777" w:rsidR="004E229C" w:rsidRPr="00E062F1" w:rsidRDefault="004E229C" w:rsidP="007B44E6">
            <w:pPr>
              <w:pStyle w:val="TAC"/>
            </w:pPr>
            <w:r w:rsidRPr="00E062F1">
              <w:t>1.9</w:t>
            </w:r>
          </w:p>
        </w:tc>
        <w:tc>
          <w:tcPr>
            <w:tcW w:w="788" w:type="dxa"/>
            <w:shd w:val="clear" w:color="auto" w:fill="auto"/>
            <w:vAlign w:val="center"/>
            <w:tcPrChange w:id="7448" w:author="tank" w:date="2020-11-16T20:22:00Z">
              <w:tcPr>
                <w:tcW w:w="818" w:type="dxa"/>
                <w:gridSpan w:val="2"/>
                <w:shd w:val="clear" w:color="auto" w:fill="auto"/>
                <w:vAlign w:val="center"/>
              </w:tcPr>
            </w:tcPrChange>
          </w:tcPr>
          <w:p w14:paraId="3FFE1CE5" w14:textId="77777777" w:rsidR="004E229C" w:rsidRPr="00E062F1" w:rsidRDefault="004E229C" w:rsidP="007B44E6">
            <w:pPr>
              <w:pStyle w:val="TAC"/>
            </w:pPr>
          </w:p>
        </w:tc>
        <w:tc>
          <w:tcPr>
            <w:tcW w:w="788" w:type="dxa"/>
            <w:tcPrChange w:id="7449" w:author="tank" w:date="2020-11-16T20:22:00Z">
              <w:tcPr>
                <w:tcW w:w="818" w:type="dxa"/>
                <w:gridSpan w:val="2"/>
              </w:tcPr>
            </w:tcPrChange>
          </w:tcPr>
          <w:p w14:paraId="12A74E6B" w14:textId="77777777" w:rsidR="004E229C" w:rsidRPr="00E062F1" w:rsidRDefault="004E229C" w:rsidP="007B44E6">
            <w:pPr>
              <w:pStyle w:val="TAC"/>
              <w:rPr>
                <w:rFonts w:cs="Arial"/>
                <w:lang w:eastAsia="zh-CN"/>
              </w:rPr>
            </w:pPr>
          </w:p>
        </w:tc>
        <w:tc>
          <w:tcPr>
            <w:tcW w:w="788" w:type="dxa"/>
            <w:shd w:val="clear" w:color="auto" w:fill="auto"/>
            <w:vAlign w:val="center"/>
            <w:tcPrChange w:id="7450" w:author="tank" w:date="2020-11-16T20:22:00Z">
              <w:tcPr>
                <w:tcW w:w="818" w:type="dxa"/>
                <w:gridSpan w:val="2"/>
                <w:shd w:val="clear" w:color="auto" w:fill="auto"/>
                <w:vAlign w:val="center"/>
              </w:tcPr>
            </w:tcPrChange>
          </w:tcPr>
          <w:p w14:paraId="37780E74" w14:textId="77777777" w:rsidR="004E229C" w:rsidRPr="00E062F1" w:rsidRDefault="004E229C" w:rsidP="007B44E6">
            <w:pPr>
              <w:pStyle w:val="TAC"/>
              <w:rPr>
                <w:rFonts w:cs="Arial"/>
                <w:lang w:eastAsia="zh-CN"/>
              </w:rPr>
            </w:pPr>
          </w:p>
        </w:tc>
        <w:tc>
          <w:tcPr>
            <w:tcW w:w="788" w:type="dxa"/>
            <w:shd w:val="clear" w:color="auto" w:fill="auto"/>
            <w:vAlign w:val="center"/>
            <w:tcPrChange w:id="7451" w:author="tank" w:date="2020-11-16T20:22:00Z">
              <w:tcPr>
                <w:tcW w:w="818" w:type="dxa"/>
                <w:gridSpan w:val="2"/>
                <w:shd w:val="clear" w:color="auto" w:fill="auto"/>
                <w:vAlign w:val="center"/>
              </w:tcPr>
            </w:tcPrChange>
          </w:tcPr>
          <w:p w14:paraId="13CF38BB" w14:textId="77777777" w:rsidR="004E229C" w:rsidRPr="00E062F1" w:rsidRDefault="004E229C" w:rsidP="007B44E6">
            <w:pPr>
              <w:pStyle w:val="TAC"/>
              <w:rPr>
                <w:rFonts w:cs="Arial"/>
                <w:lang w:eastAsia="zh-CN"/>
              </w:rPr>
            </w:pPr>
          </w:p>
        </w:tc>
        <w:tc>
          <w:tcPr>
            <w:tcW w:w="776" w:type="dxa"/>
            <w:shd w:val="clear" w:color="auto" w:fill="auto"/>
            <w:vAlign w:val="center"/>
            <w:tcPrChange w:id="7452" w:author="tank" w:date="2020-11-16T20:22:00Z">
              <w:tcPr>
                <w:tcW w:w="806" w:type="dxa"/>
                <w:gridSpan w:val="2"/>
                <w:shd w:val="clear" w:color="auto" w:fill="auto"/>
                <w:vAlign w:val="center"/>
              </w:tcPr>
            </w:tcPrChange>
          </w:tcPr>
          <w:p w14:paraId="0FC02771" w14:textId="77777777" w:rsidR="004E229C" w:rsidRPr="00E062F1" w:rsidRDefault="004E229C" w:rsidP="007B44E6">
            <w:pPr>
              <w:pStyle w:val="TAC"/>
            </w:pPr>
          </w:p>
        </w:tc>
        <w:tc>
          <w:tcPr>
            <w:tcW w:w="776" w:type="dxa"/>
            <w:tcPrChange w:id="7453" w:author="tank" w:date="2020-11-16T20:22:00Z">
              <w:tcPr>
                <w:tcW w:w="806" w:type="dxa"/>
                <w:gridSpan w:val="2"/>
              </w:tcPr>
            </w:tcPrChange>
          </w:tcPr>
          <w:p w14:paraId="59B5D4CB" w14:textId="77777777" w:rsidR="004E229C" w:rsidRPr="00E062F1" w:rsidRDefault="004E229C" w:rsidP="007B44E6">
            <w:pPr>
              <w:pStyle w:val="TAC"/>
            </w:pPr>
          </w:p>
        </w:tc>
        <w:tc>
          <w:tcPr>
            <w:tcW w:w="776" w:type="dxa"/>
            <w:shd w:val="clear" w:color="auto" w:fill="auto"/>
            <w:vAlign w:val="center"/>
            <w:tcPrChange w:id="7454" w:author="tank" w:date="2020-11-16T20:22:00Z">
              <w:tcPr>
                <w:tcW w:w="806" w:type="dxa"/>
                <w:gridSpan w:val="2"/>
                <w:shd w:val="clear" w:color="auto" w:fill="auto"/>
                <w:vAlign w:val="center"/>
              </w:tcPr>
            </w:tcPrChange>
          </w:tcPr>
          <w:p w14:paraId="2FB1592C" w14:textId="77777777" w:rsidR="004E229C" w:rsidRPr="00E062F1" w:rsidRDefault="004E229C" w:rsidP="007B44E6">
            <w:pPr>
              <w:pStyle w:val="TAC"/>
            </w:pPr>
          </w:p>
        </w:tc>
        <w:tc>
          <w:tcPr>
            <w:tcW w:w="776" w:type="dxa"/>
            <w:vAlign w:val="center"/>
            <w:tcPrChange w:id="7455" w:author="tank" w:date="2020-11-16T20:22:00Z">
              <w:tcPr>
                <w:tcW w:w="806" w:type="dxa"/>
                <w:gridSpan w:val="2"/>
                <w:vAlign w:val="center"/>
              </w:tcPr>
            </w:tcPrChange>
          </w:tcPr>
          <w:p w14:paraId="41B6B644" w14:textId="77777777" w:rsidR="004E229C" w:rsidRPr="00E062F1" w:rsidRDefault="004E229C" w:rsidP="007B44E6">
            <w:pPr>
              <w:pStyle w:val="TAC"/>
            </w:pPr>
          </w:p>
        </w:tc>
        <w:tc>
          <w:tcPr>
            <w:tcW w:w="843" w:type="dxa"/>
            <w:shd w:val="clear" w:color="auto" w:fill="auto"/>
            <w:vAlign w:val="center"/>
            <w:tcPrChange w:id="7456" w:author="tank" w:date="2020-11-16T20:22:00Z">
              <w:tcPr>
                <w:tcW w:w="877" w:type="dxa"/>
                <w:gridSpan w:val="2"/>
                <w:shd w:val="clear" w:color="auto" w:fill="auto"/>
                <w:vAlign w:val="center"/>
              </w:tcPr>
            </w:tcPrChange>
          </w:tcPr>
          <w:p w14:paraId="197B1AE8" w14:textId="77777777" w:rsidR="004E229C" w:rsidRPr="00E062F1" w:rsidRDefault="004E229C" w:rsidP="007B44E6">
            <w:pPr>
              <w:pStyle w:val="TAC"/>
            </w:pPr>
          </w:p>
        </w:tc>
      </w:tr>
      <w:tr w:rsidR="004E229C" w:rsidRPr="00E062F1" w14:paraId="5095A551" w14:textId="77777777" w:rsidTr="004E229C">
        <w:trPr>
          <w:jc w:val="center"/>
          <w:trPrChange w:id="7457" w:author="tank" w:date="2020-11-16T20:22:00Z">
            <w:trPr>
              <w:jc w:val="center"/>
            </w:trPr>
          </w:trPrChange>
        </w:trPr>
        <w:tc>
          <w:tcPr>
            <w:tcW w:w="861" w:type="dxa"/>
            <w:shd w:val="clear" w:color="auto" w:fill="auto"/>
            <w:vAlign w:val="center"/>
            <w:tcPrChange w:id="7458" w:author="tank" w:date="2020-11-16T20:22:00Z">
              <w:tcPr>
                <w:tcW w:w="897" w:type="dxa"/>
                <w:gridSpan w:val="2"/>
                <w:shd w:val="clear" w:color="auto" w:fill="auto"/>
                <w:vAlign w:val="center"/>
              </w:tcPr>
            </w:tcPrChange>
          </w:tcPr>
          <w:p w14:paraId="551BB8E9" w14:textId="77777777" w:rsidR="004E229C" w:rsidRPr="00E062F1" w:rsidRDefault="004E229C" w:rsidP="007B44E6">
            <w:pPr>
              <w:pStyle w:val="TAC"/>
            </w:pPr>
            <w:r w:rsidRPr="00E062F1">
              <w:t>n38</w:t>
            </w:r>
          </w:p>
        </w:tc>
        <w:tc>
          <w:tcPr>
            <w:tcW w:w="863" w:type="dxa"/>
            <w:shd w:val="clear" w:color="auto" w:fill="auto"/>
            <w:vAlign w:val="center"/>
            <w:tcPrChange w:id="7459" w:author="tank" w:date="2020-11-16T20:22:00Z">
              <w:tcPr>
                <w:tcW w:w="898" w:type="dxa"/>
                <w:gridSpan w:val="2"/>
                <w:shd w:val="clear" w:color="auto" w:fill="auto"/>
                <w:vAlign w:val="center"/>
              </w:tcPr>
            </w:tcPrChange>
          </w:tcPr>
          <w:p w14:paraId="2391996A" w14:textId="77777777" w:rsidR="004E229C" w:rsidRPr="00E062F1" w:rsidRDefault="004E229C" w:rsidP="007B44E6">
            <w:pPr>
              <w:pStyle w:val="TAC"/>
            </w:pPr>
            <w:r w:rsidRPr="00E062F1">
              <w:t>66</w:t>
            </w:r>
          </w:p>
        </w:tc>
        <w:tc>
          <w:tcPr>
            <w:tcW w:w="720" w:type="dxa"/>
            <w:shd w:val="clear" w:color="auto" w:fill="auto"/>
            <w:vAlign w:val="center"/>
            <w:tcPrChange w:id="7460" w:author="tank" w:date="2020-11-16T20:22:00Z">
              <w:tcPr>
                <w:tcW w:w="747" w:type="dxa"/>
                <w:gridSpan w:val="2"/>
                <w:shd w:val="clear" w:color="auto" w:fill="auto"/>
                <w:vAlign w:val="center"/>
              </w:tcPr>
            </w:tcPrChange>
          </w:tcPr>
          <w:p w14:paraId="23B73806" w14:textId="77777777" w:rsidR="004E229C" w:rsidRPr="00E062F1" w:rsidRDefault="004E229C" w:rsidP="007B44E6">
            <w:pPr>
              <w:pStyle w:val="TAC"/>
            </w:pPr>
            <w:r w:rsidRPr="00E062F1">
              <w:t>1.9</w:t>
            </w:r>
          </w:p>
        </w:tc>
        <w:tc>
          <w:tcPr>
            <w:tcW w:w="788" w:type="dxa"/>
            <w:shd w:val="clear" w:color="auto" w:fill="auto"/>
            <w:vAlign w:val="center"/>
            <w:tcPrChange w:id="7461" w:author="tank" w:date="2020-11-16T20:22:00Z">
              <w:tcPr>
                <w:tcW w:w="818" w:type="dxa"/>
                <w:gridSpan w:val="2"/>
                <w:shd w:val="clear" w:color="auto" w:fill="auto"/>
                <w:vAlign w:val="center"/>
              </w:tcPr>
            </w:tcPrChange>
          </w:tcPr>
          <w:p w14:paraId="46ED00B7" w14:textId="77777777" w:rsidR="004E229C" w:rsidRPr="00E062F1" w:rsidRDefault="004E229C" w:rsidP="007B44E6">
            <w:pPr>
              <w:pStyle w:val="TAC"/>
            </w:pPr>
            <w:r w:rsidRPr="00E062F1">
              <w:t>1.9</w:t>
            </w:r>
          </w:p>
        </w:tc>
        <w:tc>
          <w:tcPr>
            <w:tcW w:w="788" w:type="dxa"/>
            <w:shd w:val="clear" w:color="auto" w:fill="auto"/>
            <w:vAlign w:val="center"/>
            <w:tcPrChange w:id="7462" w:author="tank" w:date="2020-11-16T20:22:00Z">
              <w:tcPr>
                <w:tcW w:w="818" w:type="dxa"/>
                <w:gridSpan w:val="2"/>
                <w:shd w:val="clear" w:color="auto" w:fill="auto"/>
                <w:vAlign w:val="center"/>
              </w:tcPr>
            </w:tcPrChange>
          </w:tcPr>
          <w:p w14:paraId="0D4151B6" w14:textId="77777777" w:rsidR="004E229C" w:rsidRPr="00E062F1" w:rsidRDefault="004E229C" w:rsidP="007B44E6">
            <w:pPr>
              <w:pStyle w:val="TAC"/>
            </w:pPr>
            <w:r w:rsidRPr="00E062F1">
              <w:t>1.9</w:t>
            </w:r>
          </w:p>
        </w:tc>
        <w:tc>
          <w:tcPr>
            <w:tcW w:w="788" w:type="dxa"/>
            <w:shd w:val="clear" w:color="auto" w:fill="auto"/>
            <w:vAlign w:val="center"/>
            <w:tcPrChange w:id="7463" w:author="tank" w:date="2020-11-16T20:22:00Z">
              <w:tcPr>
                <w:tcW w:w="818" w:type="dxa"/>
                <w:gridSpan w:val="2"/>
                <w:shd w:val="clear" w:color="auto" w:fill="auto"/>
                <w:vAlign w:val="center"/>
              </w:tcPr>
            </w:tcPrChange>
          </w:tcPr>
          <w:p w14:paraId="1DE875CE" w14:textId="77777777" w:rsidR="004E229C" w:rsidRPr="00E062F1" w:rsidRDefault="004E229C" w:rsidP="007B44E6">
            <w:pPr>
              <w:pStyle w:val="TAC"/>
            </w:pPr>
            <w:r w:rsidRPr="00E062F1">
              <w:t>1.9</w:t>
            </w:r>
          </w:p>
        </w:tc>
        <w:tc>
          <w:tcPr>
            <w:tcW w:w="788" w:type="dxa"/>
            <w:shd w:val="clear" w:color="auto" w:fill="auto"/>
            <w:vAlign w:val="center"/>
            <w:tcPrChange w:id="7464" w:author="tank" w:date="2020-11-16T20:22:00Z">
              <w:tcPr>
                <w:tcW w:w="818" w:type="dxa"/>
                <w:gridSpan w:val="2"/>
                <w:shd w:val="clear" w:color="auto" w:fill="auto"/>
                <w:vAlign w:val="center"/>
              </w:tcPr>
            </w:tcPrChange>
          </w:tcPr>
          <w:p w14:paraId="79FC2CA2" w14:textId="77777777" w:rsidR="004E229C" w:rsidRPr="00E062F1" w:rsidRDefault="004E229C" w:rsidP="007B44E6">
            <w:pPr>
              <w:pStyle w:val="TAC"/>
            </w:pPr>
          </w:p>
        </w:tc>
        <w:tc>
          <w:tcPr>
            <w:tcW w:w="788" w:type="dxa"/>
            <w:tcPrChange w:id="7465" w:author="tank" w:date="2020-11-16T20:22:00Z">
              <w:tcPr>
                <w:tcW w:w="818" w:type="dxa"/>
                <w:gridSpan w:val="2"/>
              </w:tcPr>
            </w:tcPrChange>
          </w:tcPr>
          <w:p w14:paraId="5A494A05" w14:textId="77777777" w:rsidR="004E229C" w:rsidRPr="00E062F1" w:rsidRDefault="004E229C" w:rsidP="007B44E6">
            <w:pPr>
              <w:pStyle w:val="TAC"/>
              <w:rPr>
                <w:rFonts w:cs="Arial"/>
                <w:lang w:eastAsia="zh-CN"/>
              </w:rPr>
            </w:pPr>
          </w:p>
        </w:tc>
        <w:tc>
          <w:tcPr>
            <w:tcW w:w="788" w:type="dxa"/>
            <w:shd w:val="clear" w:color="auto" w:fill="auto"/>
            <w:vAlign w:val="center"/>
            <w:tcPrChange w:id="7466" w:author="tank" w:date="2020-11-16T20:22:00Z">
              <w:tcPr>
                <w:tcW w:w="818" w:type="dxa"/>
                <w:gridSpan w:val="2"/>
                <w:shd w:val="clear" w:color="auto" w:fill="auto"/>
                <w:vAlign w:val="center"/>
              </w:tcPr>
            </w:tcPrChange>
          </w:tcPr>
          <w:p w14:paraId="48A995BB" w14:textId="77777777" w:rsidR="004E229C" w:rsidRPr="00E062F1" w:rsidRDefault="004E229C" w:rsidP="007B44E6">
            <w:pPr>
              <w:pStyle w:val="TAC"/>
              <w:rPr>
                <w:rFonts w:cs="Arial"/>
                <w:lang w:eastAsia="zh-CN"/>
              </w:rPr>
            </w:pPr>
          </w:p>
        </w:tc>
        <w:tc>
          <w:tcPr>
            <w:tcW w:w="788" w:type="dxa"/>
            <w:shd w:val="clear" w:color="auto" w:fill="auto"/>
            <w:vAlign w:val="center"/>
            <w:tcPrChange w:id="7467" w:author="tank" w:date="2020-11-16T20:22:00Z">
              <w:tcPr>
                <w:tcW w:w="818" w:type="dxa"/>
                <w:gridSpan w:val="2"/>
                <w:shd w:val="clear" w:color="auto" w:fill="auto"/>
                <w:vAlign w:val="center"/>
              </w:tcPr>
            </w:tcPrChange>
          </w:tcPr>
          <w:p w14:paraId="2CE200B3" w14:textId="77777777" w:rsidR="004E229C" w:rsidRPr="00E062F1" w:rsidRDefault="004E229C" w:rsidP="007B44E6">
            <w:pPr>
              <w:pStyle w:val="TAC"/>
              <w:rPr>
                <w:rFonts w:cs="Arial"/>
                <w:lang w:eastAsia="zh-CN"/>
              </w:rPr>
            </w:pPr>
          </w:p>
        </w:tc>
        <w:tc>
          <w:tcPr>
            <w:tcW w:w="776" w:type="dxa"/>
            <w:shd w:val="clear" w:color="auto" w:fill="auto"/>
            <w:vAlign w:val="center"/>
            <w:tcPrChange w:id="7468" w:author="tank" w:date="2020-11-16T20:22:00Z">
              <w:tcPr>
                <w:tcW w:w="806" w:type="dxa"/>
                <w:gridSpan w:val="2"/>
                <w:shd w:val="clear" w:color="auto" w:fill="auto"/>
                <w:vAlign w:val="center"/>
              </w:tcPr>
            </w:tcPrChange>
          </w:tcPr>
          <w:p w14:paraId="75419DBA" w14:textId="77777777" w:rsidR="004E229C" w:rsidRPr="00E062F1" w:rsidRDefault="004E229C" w:rsidP="007B44E6">
            <w:pPr>
              <w:pStyle w:val="TAC"/>
            </w:pPr>
          </w:p>
        </w:tc>
        <w:tc>
          <w:tcPr>
            <w:tcW w:w="776" w:type="dxa"/>
            <w:tcPrChange w:id="7469" w:author="tank" w:date="2020-11-16T20:22:00Z">
              <w:tcPr>
                <w:tcW w:w="806" w:type="dxa"/>
                <w:gridSpan w:val="2"/>
              </w:tcPr>
            </w:tcPrChange>
          </w:tcPr>
          <w:p w14:paraId="714CEC71" w14:textId="77777777" w:rsidR="004E229C" w:rsidRPr="00E062F1" w:rsidRDefault="004E229C" w:rsidP="007B44E6">
            <w:pPr>
              <w:pStyle w:val="TAC"/>
            </w:pPr>
          </w:p>
        </w:tc>
        <w:tc>
          <w:tcPr>
            <w:tcW w:w="776" w:type="dxa"/>
            <w:shd w:val="clear" w:color="auto" w:fill="auto"/>
            <w:vAlign w:val="center"/>
            <w:tcPrChange w:id="7470" w:author="tank" w:date="2020-11-16T20:22:00Z">
              <w:tcPr>
                <w:tcW w:w="806" w:type="dxa"/>
                <w:gridSpan w:val="2"/>
                <w:shd w:val="clear" w:color="auto" w:fill="auto"/>
                <w:vAlign w:val="center"/>
              </w:tcPr>
            </w:tcPrChange>
          </w:tcPr>
          <w:p w14:paraId="2F179F44" w14:textId="77777777" w:rsidR="004E229C" w:rsidRPr="00E062F1" w:rsidRDefault="004E229C" w:rsidP="007B44E6">
            <w:pPr>
              <w:pStyle w:val="TAC"/>
            </w:pPr>
          </w:p>
        </w:tc>
        <w:tc>
          <w:tcPr>
            <w:tcW w:w="776" w:type="dxa"/>
            <w:vAlign w:val="center"/>
            <w:tcPrChange w:id="7471" w:author="tank" w:date="2020-11-16T20:22:00Z">
              <w:tcPr>
                <w:tcW w:w="806" w:type="dxa"/>
                <w:gridSpan w:val="2"/>
                <w:vAlign w:val="center"/>
              </w:tcPr>
            </w:tcPrChange>
          </w:tcPr>
          <w:p w14:paraId="3845C30E" w14:textId="77777777" w:rsidR="004E229C" w:rsidRPr="00E062F1" w:rsidRDefault="004E229C" w:rsidP="007B44E6">
            <w:pPr>
              <w:pStyle w:val="TAC"/>
            </w:pPr>
          </w:p>
        </w:tc>
        <w:tc>
          <w:tcPr>
            <w:tcW w:w="843" w:type="dxa"/>
            <w:shd w:val="clear" w:color="auto" w:fill="auto"/>
            <w:vAlign w:val="center"/>
            <w:tcPrChange w:id="7472" w:author="tank" w:date="2020-11-16T20:22:00Z">
              <w:tcPr>
                <w:tcW w:w="877" w:type="dxa"/>
                <w:gridSpan w:val="2"/>
                <w:shd w:val="clear" w:color="auto" w:fill="auto"/>
                <w:vAlign w:val="center"/>
              </w:tcPr>
            </w:tcPrChange>
          </w:tcPr>
          <w:p w14:paraId="6758B145" w14:textId="77777777" w:rsidR="004E229C" w:rsidRPr="00E062F1" w:rsidRDefault="004E229C" w:rsidP="007B44E6">
            <w:pPr>
              <w:pStyle w:val="TAC"/>
            </w:pPr>
          </w:p>
        </w:tc>
      </w:tr>
      <w:tr w:rsidR="004E229C" w:rsidRPr="00E062F1" w14:paraId="70655189" w14:textId="77777777" w:rsidTr="004E229C">
        <w:trPr>
          <w:jc w:val="center"/>
          <w:trPrChange w:id="7473" w:author="tank" w:date="2020-11-16T20:22:00Z">
            <w:trPr>
              <w:jc w:val="center"/>
            </w:trPr>
          </w:trPrChange>
        </w:trPr>
        <w:tc>
          <w:tcPr>
            <w:tcW w:w="861" w:type="dxa"/>
            <w:shd w:val="clear" w:color="auto" w:fill="auto"/>
            <w:vAlign w:val="center"/>
            <w:tcPrChange w:id="7474" w:author="tank" w:date="2020-11-16T20:22:00Z">
              <w:tcPr>
                <w:tcW w:w="897" w:type="dxa"/>
                <w:gridSpan w:val="2"/>
                <w:shd w:val="clear" w:color="auto" w:fill="auto"/>
                <w:vAlign w:val="center"/>
              </w:tcPr>
            </w:tcPrChange>
          </w:tcPr>
          <w:p w14:paraId="17F3FAEE" w14:textId="77777777" w:rsidR="004E229C" w:rsidRPr="00E062F1" w:rsidRDefault="004E229C" w:rsidP="007B44E6">
            <w:pPr>
              <w:pStyle w:val="TAC"/>
            </w:pPr>
            <w:r>
              <w:t>n</w:t>
            </w:r>
            <w:r w:rsidRPr="001F078B">
              <w:t>40</w:t>
            </w:r>
          </w:p>
        </w:tc>
        <w:tc>
          <w:tcPr>
            <w:tcW w:w="863" w:type="dxa"/>
            <w:shd w:val="clear" w:color="auto" w:fill="auto"/>
            <w:vAlign w:val="center"/>
            <w:tcPrChange w:id="7475" w:author="tank" w:date="2020-11-16T20:22:00Z">
              <w:tcPr>
                <w:tcW w:w="898" w:type="dxa"/>
                <w:gridSpan w:val="2"/>
                <w:shd w:val="clear" w:color="auto" w:fill="auto"/>
                <w:vAlign w:val="center"/>
              </w:tcPr>
            </w:tcPrChange>
          </w:tcPr>
          <w:p w14:paraId="05EE4286" w14:textId="77777777" w:rsidR="004E229C" w:rsidRPr="00E062F1" w:rsidRDefault="004E229C" w:rsidP="007B44E6">
            <w:pPr>
              <w:pStyle w:val="TAC"/>
            </w:pPr>
            <w:r w:rsidRPr="001F078B">
              <w:t>1</w:t>
            </w:r>
          </w:p>
        </w:tc>
        <w:tc>
          <w:tcPr>
            <w:tcW w:w="720" w:type="dxa"/>
            <w:shd w:val="clear" w:color="auto" w:fill="auto"/>
            <w:vAlign w:val="center"/>
            <w:tcPrChange w:id="7476" w:author="tank" w:date="2020-11-16T20:22:00Z">
              <w:tcPr>
                <w:tcW w:w="747" w:type="dxa"/>
                <w:gridSpan w:val="2"/>
                <w:shd w:val="clear" w:color="auto" w:fill="auto"/>
                <w:vAlign w:val="center"/>
              </w:tcPr>
            </w:tcPrChange>
          </w:tcPr>
          <w:p w14:paraId="207ABBCA" w14:textId="77777777" w:rsidR="004E229C" w:rsidRPr="00E062F1" w:rsidRDefault="004E229C" w:rsidP="007B44E6">
            <w:pPr>
              <w:pStyle w:val="TAC"/>
            </w:pPr>
            <w:r w:rsidRPr="001F078B">
              <w:t>8.3</w:t>
            </w:r>
          </w:p>
        </w:tc>
        <w:tc>
          <w:tcPr>
            <w:tcW w:w="788" w:type="dxa"/>
            <w:shd w:val="clear" w:color="auto" w:fill="auto"/>
            <w:vAlign w:val="center"/>
            <w:tcPrChange w:id="7477" w:author="tank" w:date="2020-11-16T20:22:00Z">
              <w:tcPr>
                <w:tcW w:w="818" w:type="dxa"/>
                <w:gridSpan w:val="2"/>
                <w:shd w:val="clear" w:color="auto" w:fill="auto"/>
                <w:vAlign w:val="center"/>
              </w:tcPr>
            </w:tcPrChange>
          </w:tcPr>
          <w:p w14:paraId="1F82F533" w14:textId="77777777" w:rsidR="004E229C" w:rsidRPr="00E062F1" w:rsidRDefault="004E229C" w:rsidP="007B44E6">
            <w:pPr>
              <w:pStyle w:val="TAC"/>
            </w:pPr>
            <w:r w:rsidRPr="001F078B">
              <w:t>8.3</w:t>
            </w:r>
          </w:p>
        </w:tc>
        <w:tc>
          <w:tcPr>
            <w:tcW w:w="788" w:type="dxa"/>
            <w:shd w:val="clear" w:color="auto" w:fill="auto"/>
            <w:vAlign w:val="center"/>
            <w:tcPrChange w:id="7478" w:author="tank" w:date="2020-11-16T20:22:00Z">
              <w:tcPr>
                <w:tcW w:w="818" w:type="dxa"/>
                <w:gridSpan w:val="2"/>
                <w:shd w:val="clear" w:color="auto" w:fill="auto"/>
                <w:vAlign w:val="center"/>
              </w:tcPr>
            </w:tcPrChange>
          </w:tcPr>
          <w:p w14:paraId="7E055D92" w14:textId="77777777" w:rsidR="004E229C" w:rsidRPr="00E062F1" w:rsidRDefault="004E229C" w:rsidP="007B44E6">
            <w:pPr>
              <w:pStyle w:val="TAC"/>
            </w:pPr>
            <w:r w:rsidRPr="001F078B">
              <w:t>8.3</w:t>
            </w:r>
          </w:p>
        </w:tc>
        <w:tc>
          <w:tcPr>
            <w:tcW w:w="788" w:type="dxa"/>
            <w:shd w:val="clear" w:color="auto" w:fill="auto"/>
            <w:vAlign w:val="center"/>
            <w:tcPrChange w:id="7479" w:author="tank" w:date="2020-11-16T20:22:00Z">
              <w:tcPr>
                <w:tcW w:w="818" w:type="dxa"/>
                <w:gridSpan w:val="2"/>
                <w:shd w:val="clear" w:color="auto" w:fill="auto"/>
                <w:vAlign w:val="center"/>
              </w:tcPr>
            </w:tcPrChange>
          </w:tcPr>
          <w:p w14:paraId="2EE3A526" w14:textId="77777777" w:rsidR="004E229C" w:rsidRPr="00E062F1" w:rsidRDefault="004E229C" w:rsidP="007B44E6">
            <w:pPr>
              <w:pStyle w:val="TAC"/>
            </w:pPr>
            <w:r w:rsidRPr="001F078B">
              <w:t>8.3</w:t>
            </w:r>
          </w:p>
        </w:tc>
        <w:tc>
          <w:tcPr>
            <w:tcW w:w="788" w:type="dxa"/>
            <w:shd w:val="clear" w:color="auto" w:fill="auto"/>
            <w:vAlign w:val="center"/>
            <w:tcPrChange w:id="7480" w:author="tank" w:date="2020-11-16T20:22:00Z">
              <w:tcPr>
                <w:tcW w:w="818" w:type="dxa"/>
                <w:gridSpan w:val="2"/>
                <w:shd w:val="clear" w:color="auto" w:fill="auto"/>
                <w:vAlign w:val="center"/>
              </w:tcPr>
            </w:tcPrChange>
          </w:tcPr>
          <w:p w14:paraId="6E436710" w14:textId="77777777" w:rsidR="004E229C" w:rsidRPr="00E062F1" w:rsidRDefault="004E229C" w:rsidP="007B44E6">
            <w:pPr>
              <w:pStyle w:val="TAC"/>
            </w:pPr>
          </w:p>
        </w:tc>
        <w:tc>
          <w:tcPr>
            <w:tcW w:w="788" w:type="dxa"/>
            <w:tcPrChange w:id="7481" w:author="tank" w:date="2020-11-16T20:22:00Z">
              <w:tcPr>
                <w:tcW w:w="818" w:type="dxa"/>
                <w:gridSpan w:val="2"/>
              </w:tcPr>
            </w:tcPrChange>
          </w:tcPr>
          <w:p w14:paraId="2AD5BCDC" w14:textId="77777777" w:rsidR="004E229C" w:rsidRPr="00E062F1" w:rsidRDefault="004E229C" w:rsidP="007B44E6">
            <w:pPr>
              <w:pStyle w:val="TAC"/>
              <w:rPr>
                <w:rFonts w:cs="Arial"/>
                <w:lang w:eastAsia="zh-CN"/>
              </w:rPr>
            </w:pPr>
          </w:p>
        </w:tc>
        <w:tc>
          <w:tcPr>
            <w:tcW w:w="788" w:type="dxa"/>
            <w:shd w:val="clear" w:color="auto" w:fill="auto"/>
            <w:vAlign w:val="center"/>
            <w:tcPrChange w:id="7482" w:author="tank" w:date="2020-11-16T20:22:00Z">
              <w:tcPr>
                <w:tcW w:w="818" w:type="dxa"/>
                <w:gridSpan w:val="2"/>
                <w:shd w:val="clear" w:color="auto" w:fill="auto"/>
                <w:vAlign w:val="center"/>
              </w:tcPr>
            </w:tcPrChange>
          </w:tcPr>
          <w:p w14:paraId="64BB1B10" w14:textId="77777777" w:rsidR="004E229C" w:rsidRPr="00E062F1" w:rsidRDefault="004E229C" w:rsidP="007B44E6">
            <w:pPr>
              <w:pStyle w:val="TAC"/>
              <w:rPr>
                <w:rFonts w:cs="Arial"/>
                <w:lang w:eastAsia="zh-CN"/>
              </w:rPr>
            </w:pPr>
          </w:p>
        </w:tc>
        <w:tc>
          <w:tcPr>
            <w:tcW w:w="788" w:type="dxa"/>
            <w:shd w:val="clear" w:color="auto" w:fill="auto"/>
            <w:vAlign w:val="center"/>
            <w:tcPrChange w:id="7483" w:author="tank" w:date="2020-11-16T20:22:00Z">
              <w:tcPr>
                <w:tcW w:w="818" w:type="dxa"/>
                <w:gridSpan w:val="2"/>
                <w:shd w:val="clear" w:color="auto" w:fill="auto"/>
                <w:vAlign w:val="center"/>
              </w:tcPr>
            </w:tcPrChange>
          </w:tcPr>
          <w:p w14:paraId="790A182A" w14:textId="77777777" w:rsidR="004E229C" w:rsidRPr="00E062F1" w:rsidRDefault="004E229C" w:rsidP="007B44E6">
            <w:pPr>
              <w:pStyle w:val="TAC"/>
              <w:rPr>
                <w:rFonts w:cs="Arial"/>
                <w:lang w:eastAsia="zh-CN"/>
              </w:rPr>
            </w:pPr>
          </w:p>
        </w:tc>
        <w:tc>
          <w:tcPr>
            <w:tcW w:w="776" w:type="dxa"/>
            <w:shd w:val="clear" w:color="auto" w:fill="auto"/>
            <w:vAlign w:val="center"/>
            <w:tcPrChange w:id="7484" w:author="tank" w:date="2020-11-16T20:22:00Z">
              <w:tcPr>
                <w:tcW w:w="806" w:type="dxa"/>
                <w:gridSpan w:val="2"/>
                <w:shd w:val="clear" w:color="auto" w:fill="auto"/>
                <w:vAlign w:val="center"/>
              </w:tcPr>
            </w:tcPrChange>
          </w:tcPr>
          <w:p w14:paraId="134DFDEB" w14:textId="77777777" w:rsidR="004E229C" w:rsidRPr="00E062F1" w:rsidRDefault="004E229C" w:rsidP="007B44E6">
            <w:pPr>
              <w:pStyle w:val="TAC"/>
            </w:pPr>
          </w:p>
        </w:tc>
        <w:tc>
          <w:tcPr>
            <w:tcW w:w="776" w:type="dxa"/>
            <w:tcPrChange w:id="7485" w:author="tank" w:date="2020-11-16T20:22:00Z">
              <w:tcPr>
                <w:tcW w:w="806" w:type="dxa"/>
                <w:gridSpan w:val="2"/>
              </w:tcPr>
            </w:tcPrChange>
          </w:tcPr>
          <w:p w14:paraId="3212E12F" w14:textId="77777777" w:rsidR="004E229C" w:rsidRPr="00E062F1" w:rsidRDefault="004E229C" w:rsidP="007B44E6">
            <w:pPr>
              <w:pStyle w:val="TAC"/>
            </w:pPr>
          </w:p>
        </w:tc>
        <w:tc>
          <w:tcPr>
            <w:tcW w:w="776" w:type="dxa"/>
            <w:shd w:val="clear" w:color="auto" w:fill="auto"/>
            <w:vAlign w:val="center"/>
            <w:tcPrChange w:id="7486" w:author="tank" w:date="2020-11-16T20:22:00Z">
              <w:tcPr>
                <w:tcW w:w="806" w:type="dxa"/>
                <w:gridSpan w:val="2"/>
                <w:shd w:val="clear" w:color="auto" w:fill="auto"/>
                <w:vAlign w:val="center"/>
              </w:tcPr>
            </w:tcPrChange>
          </w:tcPr>
          <w:p w14:paraId="1955A67D" w14:textId="77777777" w:rsidR="004E229C" w:rsidRPr="00E062F1" w:rsidRDefault="004E229C" w:rsidP="007B44E6">
            <w:pPr>
              <w:pStyle w:val="TAC"/>
            </w:pPr>
          </w:p>
        </w:tc>
        <w:tc>
          <w:tcPr>
            <w:tcW w:w="776" w:type="dxa"/>
            <w:vAlign w:val="center"/>
            <w:tcPrChange w:id="7487" w:author="tank" w:date="2020-11-16T20:22:00Z">
              <w:tcPr>
                <w:tcW w:w="806" w:type="dxa"/>
                <w:gridSpan w:val="2"/>
                <w:vAlign w:val="center"/>
              </w:tcPr>
            </w:tcPrChange>
          </w:tcPr>
          <w:p w14:paraId="05E0B7CB" w14:textId="77777777" w:rsidR="004E229C" w:rsidRPr="00E062F1" w:rsidRDefault="004E229C" w:rsidP="007B44E6">
            <w:pPr>
              <w:pStyle w:val="TAC"/>
            </w:pPr>
          </w:p>
        </w:tc>
        <w:tc>
          <w:tcPr>
            <w:tcW w:w="843" w:type="dxa"/>
            <w:shd w:val="clear" w:color="auto" w:fill="auto"/>
            <w:vAlign w:val="center"/>
            <w:tcPrChange w:id="7488" w:author="tank" w:date="2020-11-16T20:22:00Z">
              <w:tcPr>
                <w:tcW w:w="877" w:type="dxa"/>
                <w:gridSpan w:val="2"/>
                <w:shd w:val="clear" w:color="auto" w:fill="auto"/>
                <w:vAlign w:val="center"/>
              </w:tcPr>
            </w:tcPrChange>
          </w:tcPr>
          <w:p w14:paraId="18F7AAEF" w14:textId="77777777" w:rsidR="004E229C" w:rsidRPr="00E062F1" w:rsidRDefault="004E229C" w:rsidP="007B44E6">
            <w:pPr>
              <w:pStyle w:val="TAC"/>
            </w:pPr>
          </w:p>
        </w:tc>
      </w:tr>
      <w:tr w:rsidR="004E229C" w:rsidRPr="00E062F1" w14:paraId="06EC391C" w14:textId="77777777" w:rsidTr="004E229C">
        <w:trPr>
          <w:jc w:val="center"/>
          <w:trPrChange w:id="7489" w:author="tank" w:date="2020-11-16T20:22:00Z">
            <w:trPr>
              <w:jc w:val="center"/>
            </w:trPr>
          </w:trPrChange>
        </w:trPr>
        <w:tc>
          <w:tcPr>
            <w:tcW w:w="861" w:type="dxa"/>
            <w:shd w:val="clear" w:color="auto" w:fill="auto"/>
            <w:vAlign w:val="center"/>
            <w:tcPrChange w:id="7490" w:author="tank" w:date="2020-11-16T20:22:00Z">
              <w:tcPr>
                <w:tcW w:w="897" w:type="dxa"/>
                <w:gridSpan w:val="2"/>
                <w:shd w:val="clear" w:color="auto" w:fill="auto"/>
                <w:vAlign w:val="center"/>
              </w:tcPr>
            </w:tcPrChange>
          </w:tcPr>
          <w:p w14:paraId="79F5F63E" w14:textId="77777777" w:rsidR="004E229C" w:rsidRPr="00E062F1" w:rsidRDefault="004E229C" w:rsidP="007B44E6">
            <w:pPr>
              <w:pStyle w:val="TAC"/>
            </w:pPr>
            <w:r w:rsidRPr="00E062F1">
              <w:t>n41</w:t>
            </w:r>
          </w:p>
        </w:tc>
        <w:tc>
          <w:tcPr>
            <w:tcW w:w="863" w:type="dxa"/>
            <w:shd w:val="clear" w:color="auto" w:fill="auto"/>
            <w:vAlign w:val="center"/>
            <w:tcPrChange w:id="7491" w:author="tank" w:date="2020-11-16T20:22:00Z">
              <w:tcPr>
                <w:tcW w:w="898" w:type="dxa"/>
                <w:gridSpan w:val="2"/>
                <w:shd w:val="clear" w:color="auto" w:fill="auto"/>
                <w:vAlign w:val="center"/>
              </w:tcPr>
            </w:tcPrChange>
          </w:tcPr>
          <w:p w14:paraId="6BF4A3EE" w14:textId="77777777" w:rsidR="004E229C" w:rsidRPr="00E062F1" w:rsidRDefault="004E229C" w:rsidP="007B44E6">
            <w:pPr>
              <w:pStyle w:val="TAC"/>
            </w:pPr>
            <w:r w:rsidRPr="00E062F1">
              <w:t>4</w:t>
            </w:r>
          </w:p>
        </w:tc>
        <w:tc>
          <w:tcPr>
            <w:tcW w:w="720" w:type="dxa"/>
            <w:shd w:val="clear" w:color="auto" w:fill="auto"/>
            <w:vAlign w:val="center"/>
            <w:tcPrChange w:id="7492" w:author="tank" w:date="2020-11-16T20:22:00Z">
              <w:tcPr>
                <w:tcW w:w="747" w:type="dxa"/>
                <w:gridSpan w:val="2"/>
                <w:shd w:val="clear" w:color="auto" w:fill="auto"/>
                <w:vAlign w:val="center"/>
              </w:tcPr>
            </w:tcPrChange>
          </w:tcPr>
          <w:p w14:paraId="2341C199" w14:textId="77777777" w:rsidR="004E229C" w:rsidRPr="00E062F1" w:rsidRDefault="004E229C" w:rsidP="007B44E6">
            <w:pPr>
              <w:pStyle w:val="TAC"/>
            </w:pPr>
            <w:r w:rsidRPr="00E062F1">
              <w:t>3.5</w:t>
            </w:r>
          </w:p>
        </w:tc>
        <w:tc>
          <w:tcPr>
            <w:tcW w:w="788" w:type="dxa"/>
            <w:shd w:val="clear" w:color="auto" w:fill="auto"/>
            <w:vAlign w:val="center"/>
            <w:tcPrChange w:id="7493" w:author="tank" w:date="2020-11-16T20:22:00Z">
              <w:tcPr>
                <w:tcW w:w="818" w:type="dxa"/>
                <w:gridSpan w:val="2"/>
                <w:shd w:val="clear" w:color="auto" w:fill="auto"/>
                <w:vAlign w:val="center"/>
              </w:tcPr>
            </w:tcPrChange>
          </w:tcPr>
          <w:p w14:paraId="2CACBFDC" w14:textId="77777777" w:rsidR="004E229C" w:rsidRPr="00E062F1" w:rsidRDefault="004E229C" w:rsidP="007B44E6">
            <w:pPr>
              <w:pStyle w:val="TAC"/>
            </w:pPr>
            <w:r w:rsidRPr="00E062F1">
              <w:t>3.5</w:t>
            </w:r>
          </w:p>
        </w:tc>
        <w:tc>
          <w:tcPr>
            <w:tcW w:w="788" w:type="dxa"/>
            <w:shd w:val="clear" w:color="auto" w:fill="auto"/>
            <w:vAlign w:val="center"/>
            <w:tcPrChange w:id="7494" w:author="tank" w:date="2020-11-16T20:22:00Z">
              <w:tcPr>
                <w:tcW w:w="818" w:type="dxa"/>
                <w:gridSpan w:val="2"/>
                <w:shd w:val="clear" w:color="auto" w:fill="auto"/>
                <w:vAlign w:val="center"/>
              </w:tcPr>
            </w:tcPrChange>
          </w:tcPr>
          <w:p w14:paraId="7A491404" w14:textId="77777777" w:rsidR="004E229C" w:rsidRPr="00E062F1" w:rsidRDefault="004E229C" w:rsidP="007B44E6">
            <w:pPr>
              <w:pStyle w:val="TAC"/>
            </w:pPr>
            <w:r w:rsidRPr="00E062F1">
              <w:t>3.5</w:t>
            </w:r>
          </w:p>
        </w:tc>
        <w:tc>
          <w:tcPr>
            <w:tcW w:w="788" w:type="dxa"/>
            <w:shd w:val="clear" w:color="auto" w:fill="auto"/>
            <w:vAlign w:val="center"/>
            <w:tcPrChange w:id="7495" w:author="tank" w:date="2020-11-16T20:22:00Z">
              <w:tcPr>
                <w:tcW w:w="818" w:type="dxa"/>
                <w:gridSpan w:val="2"/>
                <w:shd w:val="clear" w:color="auto" w:fill="auto"/>
                <w:vAlign w:val="center"/>
              </w:tcPr>
            </w:tcPrChange>
          </w:tcPr>
          <w:p w14:paraId="6091C707" w14:textId="77777777" w:rsidR="004E229C" w:rsidRPr="00E062F1" w:rsidRDefault="004E229C" w:rsidP="007B44E6">
            <w:pPr>
              <w:pStyle w:val="TAC"/>
            </w:pPr>
            <w:r w:rsidRPr="00E062F1">
              <w:t>3.5</w:t>
            </w:r>
          </w:p>
        </w:tc>
        <w:tc>
          <w:tcPr>
            <w:tcW w:w="788" w:type="dxa"/>
            <w:shd w:val="clear" w:color="auto" w:fill="auto"/>
            <w:vAlign w:val="center"/>
            <w:tcPrChange w:id="7496" w:author="tank" w:date="2020-11-16T20:22:00Z">
              <w:tcPr>
                <w:tcW w:w="818" w:type="dxa"/>
                <w:gridSpan w:val="2"/>
                <w:shd w:val="clear" w:color="auto" w:fill="auto"/>
                <w:vAlign w:val="center"/>
              </w:tcPr>
            </w:tcPrChange>
          </w:tcPr>
          <w:p w14:paraId="538D2ED5" w14:textId="77777777" w:rsidR="004E229C" w:rsidRPr="00E062F1" w:rsidRDefault="004E229C" w:rsidP="007B44E6">
            <w:pPr>
              <w:pStyle w:val="TAC"/>
            </w:pPr>
          </w:p>
        </w:tc>
        <w:tc>
          <w:tcPr>
            <w:tcW w:w="788" w:type="dxa"/>
            <w:tcPrChange w:id="7497" w:author="tank" w:date="2020-11-16T20:22:00Z">
              <w:tcPr>
                <w:tcW w:w="818" w:type="dxa"/>
                <w:gridSpan w:val="2"/>
              </w:tcPr>
            </w:tcPrChange>
          </w:tcPr>
          <w:p w14:paraId="6A4A92AB" w14:textId="77777777" w:rsidR="004E229C" w:rsidRPr="00E062F1" w:rsidRDefault="004E229C" w:rsidP="007B44E6">
            <w:pPr>
              <w:pStyle w:val="TAC"/>
              <w:rPr>
                <w:rFonts w:cs="Arial"/>
                <w:lang w:eastAsia="zh-CN"/>
              </w:rPr>
            </w:pPr>
          </w:p>
        </w:tc>
        <w:tc>
          <w:tcPr>
            <w:tcW w:w="788" w:type="dxa"/>
            <w:shd w:val="clear" w:color="auto" w:fill="auto"/>
            <w:vAlign w:val="center"/>
            <w:tcPrChange w:id="7498" w:author="tank" w:date="2020-11-16T20:22:00Z">
              <w:tcPr>
                <w:tcW w:w="818" w:type="dxa"/>
                <w:gridSpan w:val="2"/>
                <w:shd w:val="clear" w:color="auto" w:fill="auto"/>
                <w:vAlign w:val="center"/>
              </w:tcPr>
            </w:tcPrChange>
          </w:tcPr>
          <w:p w14:paraId="49E99C89" w14:textId="77777777" w:rsidR="004E229C" w:rsidRPr="00E062F1" w:rsidRDefault="004E229C" w:rsidP="007B44E6">
            <w:pPr>
              <w:pStyle w:val="TAC"/>
              <w:rPr>
                <w:rFonts w:cs="Arial"/>
                <w:lang w:eastAsia="zh-CN"/>
              </w:rPr>
            </w:pPr>
          </w:p>
        </w:tc>
        <w:tc>
          <w:tcPr>
            <w:tcW w:w="788" w:type="dxa"/>
            <w:shd w:val="clear" w:color="auto" w:fill="auto"/>
            <w:vAlign w:val="center"/>
            <w:tcPrChange w:id="7499" w:author="tank" w:date="2020-11-16T20:22:00Z">
              <w:tcPr>
                <w:tcW w:w="818" w:type="dxa"/>
                <w:gridSpan w:val="2"/>
                <w:shd w:val="clear" w:color="auto" w:fill="auto"/>
                <w:vAlign w:val="center"/>
              </w:tcPr>
            </w:tcPrChange>
          </w:tcPr>
          <w:p w14:paraId="22271B9F" w14:textId="77777777" w:rsidR="004E229C" w:rsidRPr="00E062F1" w:rsidRDefault="004E229C" w:rsidP="007B44E6">
            <w:pPr>
              <w:pStyle w:val="TAC"/>
              <w:rPr>
                <w:rFonts w:cs="Arial"/>
                <w:lang w:eastAsia="zh-CN"/>
              </w:rPr>
            </w:pPr>
          </w:p>
        </w:tc>
        <w:tc>
          <w:tcPr>
            <w:tcW w:w="776" w:type="dxa"/>
            <w:shd w:val="clear" w:color="auto" w:fill="auto"/>
            <w:vAlign w:val="center"/>
            <w:tcPrChange w:id="7500" w:author="tank" w:date="2020-11-16T20:22:00Z">
              <w:tcPr>
                <w:tcW w:w="806" w:type="dxa"/>
                <w:gridSpan w:val="2"/>
                <w:shd w:val="clear" w:color="auto" w:fill="auto"/>
                <w:vAlign w:val="center"/>
              </w:tcPr>
            </w:tcPrChange>
          </w:tcPr>
          <w:p w14:paraId="515B7329" w14:textId="77777777" w:rsidR="004E229C" w:rsidRPr="00E062F1" w:rsidRDefault="004E229C" w:rsidP="007B44E6">
            <w:pPr>
              <w:pStyle w:val="TAC"/>
            </w:pPr>
          </w:p>
        </w:tc>
        <w:tc>
          <w:tcPr>
            <w:tcW w:w="776" w:type="dxa"/>
            <w:tcPrChange w:id="7501" w:author="tank" w:date="2020-11-16T20:22:00Z">
              <w:tcPr>
                <w:tcW w:w="806" w:type="dxa"/>
                <w:gridSpan w:val="2"/>
              </w:tcPr>
            </w:tcPrChange>
          </w:tcPr>
          <w:p w14:paraId="3C5DC1EA" w14:textId="77777777" w:rsidR="004E229C" w:rsidRPr="00E062F1" w:rsidRDefault="004E229C" w:rsidP="007B44E6">
            <w:pPr>
              <w:pStyle w:val="TAC"/>
            </w:pPr>
          </w:p>
        </w:tc>
        <w:tc>
          <w:tcPr>
            <w:tcW w:w="776" w:type="dxa"/>
            <w:shd w:val="clear" w:color="auto" w:fill="auto"/>
            <w:vAlign w:val="center"/>
            <w:tcPrChange w:id="7502" w:author="tank" w:date="2020-11-16T20:22:00Z">
              <w:tcPr>
                <w:tcW w:w="806" w:type="dxa"/>
                <w:gridSpan w:val="2"/>
                <w:shd w:val="clear" w:color="auto" w:fill="auto"/>
                <w:vAlign w:val="center"/>
              </w:tcPr>
            </w:tcPrChange>
          </w:tcPr>
          <w:p w14:paraId="73E4F590" w14:textId="77777777" w:rsidR="004E229C" w:rsidRPr="00E062F1" w:rsidRDefault="004E229C" w:rsidP="007B44E6">
            <w:pPr>
              <w:pStyle w:val="TAC"/>
            </w:pPr>
          </w:p>
        </w:tc>
        <w:tc>
          <w:tcPr>
            <w:tcW w:w="776" w:type="dxa"/>
            <w:vAlign w:val="center"/>
            <w:tcPrChange w:id="7503" w:author="tank" w:date="2020-11-16T20:22:00Z">
              <w:tcPr>
                <w:tcW w:w="806" w:type="dxa"/>
                <w:gridSpan w:val="2"/>
                <w:vAlign w:val="center"/>
              </w:tcPr>
            </w:tcPrChange>
          </w:tcPr>
          <w:p w14:paraId="31AD8110" w14:textId="77777777" w:rsidR="004E229C" w:rsidRPr="00E062F1" w:rsidRDefault="004E229C" w:rsidP="007B44E6">
            <w:pPr>
              <w:pStyle w:val="TAC"/>
            </w:pPr>
          </w:p>
        </w:tc>
        <w:tc>
          <w:tcPr>
            <w:tcW w:w="843" w:type="dxa"/>
            <w:shd w:val="clear" w:color="auto" w:fill="auto"/>
            <w:vAlign w:val="center"/>
            <w:tcPrChange w:id="7504" w:author="tank" w:date="2020-11-16T20:22:00Z">
              <w:tcPr>
                <w:tcW w:w="877" w:type="dxa"/>
                <w:gridSpan w:val="2"/>
                <w:shd w:val="clear" w:color="auto" w:fill="auto"/>
                <w:vAlign w:val="center"/>
              </w:tcPr>
            </w:tcPrChange>
          </w:tcPr>
          <w:p w14:paraId="683CFE14" w14:textId="77777777" w:rsidR="004E229C" w:rsidRPr="00E062F1" w:rsidRDefault="004E229C" w:rsidP="007B44E6">
            <w:pPr>
              <w:pStyle w:val="TAC"/>
            </w:pPr>
          </w:p>
        </w:tc>
      </w:tr>
      <w:tr w:rsidR="004E229C" w:rsidRPr="00E062F1" w14:paraId="2DF37B1D" w14:textId="77777777" w:rsidTr="004E229C">
        <w:trPr>
          <w:jc w:val="center"/>
          <w:trPrChange w:id="7505" w:author="tank" w:date="2020-11-16T20:22:00Z">
            <w:trPr>
              <w:jc w:val="center"/>
            </w:trPr>
          </w:trPrChange>
        </w:trPr>
        <w:tc>
          <w:tcPr>
            <w:tcW w:w="861" w:type="dxa"/>
            <w:shd w:val="clear" w:color="auto" w:fill="auto"/>
            <w:vAlign w:val="center"/>
            <w:tcPrChange w:id="7506" w:author="tank" w:date="2020-11-16T20:22:00Z">
              <w:tcPr>
                <w:tcW w:w="897" w:type="dxa"/>
                <w:gridSpan w:val="2"/>
                <w:shd w:val="clear" w:color="auto" w:fill="auto"/>
                <w:vAlign w:val="center"/>
              </w:tcPr>
            </w:tcPrChange>
          </w:tcPr>
          <w:p w14:paraId="2F57939B" w14:textId="77777777" w:rsidR="004E229C" w:rsidRPr="00E062F1" w:rsidRDefault="004E229C" w:rsidP="007B44E6">
            <w:pPr>
              <w:pStyle w:val="TAC"/>
            </w:pPr>
            <w:r w:rsidRPr="00E062F1">
              <w:t>40</w:t>
            </w:r>
          </w:p>
        </w:tc>
        <w:tc>
          <w:tcPr>
            <w:tcW w:w="863" w:type="dxa"/>
            <w:shd w:val="clear" w:color="auto" w:fill="auto"/>
            <w:vAlign w:val="center"/>
            <w:tcPrChange w:id="7507" w:author="tank" w:date="2020-11-16T20:22:00Z">
              <w:tcPr>
                <w:tcW w:w="898" w:type="dxa"/>
                <w:gridSpan w:val="2"/>
                <w:shd w:val="clear" w:color="auto" w:fill="auto"/>
                <w:vAlign w:val="center"/>
              </w:tcPr>
            </w:tcPrChange>
          </w:tcPr>
          <w:p w14:paraId="4DC67022" w14:textId="77777777" w:rsidR="004E229C" w:rsidRPr="00E062F1" w:rsidRDefault="004E229C" w:rsidP="007B44E6">
            <w:pPr>
              <w:pStyle w:val="TAC"/>
            </w:pPr>
            <w:r w:rsidRPr="00E062F1">
              <w:t>n1</w:t>
            </w:r>
          </w:p>
        </w:tc>
        <w:tc>
          <w:tcPr>
            <w:tcW w:w="720" w:type="dxa"/>
            <w:shd w:val="clear" w:color="auto" w:fill="auto"/>
            <w:vAlign w:val="center"/>
            <w:tcPrChange w:id="7508" w:author="tank" w:date="2020-11-16T20:22:00Z">
              <w:tcPr>
                <w:tcW w:w="747" w:type="dxa"/>
                <w:gridSpan w:val="2"/>
                <w:shd w:val="clear" w:color="auto" w:fill="auto"/>
                <w:vAlign w:val="center"/>
              </w:tcPr>
            </w:tcPrChange>
          </w:tcPr>
          <w:p w14:paraId="50C8A57D" w14:textId="77777777" w:rsidR="004E229C" w:rsidRPr="00E062F1" w:rsidRDefault="004E229C" w:rsidP="007B44E6">
            <w:pPr>
              <w:pStyle w:val="TAC"/>
            </w:pPr>
            <w:r w:rsidRPr="00E062F1">
              <w:t>8.3</w:t>
            </w:r>
          </w:p>
        </w:tc>
        <w:tc>
          <w:tcPr>
            <w:tcW w:w="788" w:type="dxa"/>
            <w:shd w:val="clear" w:color="auto" w:fill="auto"/>
            <w:vAlign w:val="center"/>
            <w:tcPrChange w:id="7509" w:author="tank" w:date="2020-11-16T20:22:00Z">
              <w:tcPr>
                <w:tcW w:w="818" w:type="dxa"/>
                <w:gridSpan w:val="2"/>
                <w:shd w:val="clear" w:color="auto" w:fill="auto"/>
                <w:vAlign w:val="center"/>
              </w:tcPr>
            </w:tcPrChange>
          </w:tcPr>
          <w:p w14:paraId="3C817DC8" w14:textId="77777777" w:rsidR="004E229C" w:rsidRPr="00E062F1" w:rsidRDefault="004E229C" w:rsidP="007B44E6">
            <w:pPr>
              <w:pStyle w:val="TAC"/>
            </w:pPr>
            <w:r w:rsidRPr="00E062F1">
              <w:t>8.3</w:t>
            </w:r>
          </w:p>
        </w:tc>
        <w:tc>
          <w:tcPr>
            <w:tcW w:w="788" w:type="dxa"/>
            <w:shd w:val="clear" w:color="auto" w:fill="auto"/>
            <w:vAlign w:val="center"/>
            <w:tcPrChange w:id="7510" w:author="tank" w:date="2020-11-16T20:22:00Z">
              <w:tcPr>
                <w:tcW w:w="818" w:type="dxa"/>
                <w:gridSpan w:val="2"/>
                <w:shd w:val="clear" w:color="auto" w:fill="auto"/>
                <w:vAlign w:val="center"/>
              </w:tcPr>
            </w:tcPrChange>
          </w:tcPr>
          <w:p w14:paraId="4EC34589" w14:textId="77777777" w:rsidR="004E229C" w:rsidRPr="00E062F1" w:rsidRDefault="004E229C" w:rsidP="007B44E6">
            <w:pPr>
              <w:pStyle w:val="TAC"/>
            </w:pPr>
            <w:r w:rsidRPr="00E062F1">
              <w:t>8.3</w:t>
            </w:r>
          </w:p>
        </w:tc>
        <w:tc>
          <w:tcPr>
            <w:tcW w:w="788" w:type="dxa"/>
            <w:shd w:val="clear" w:color="auto" w:fill="auto"/>
            <w:vAlign w:val="center"/>
            <w:tcPrChange w:id="7511" w:author="tank" w:date="2020-11-16T20:22:00Z">
              <w:tcPr>
                <w:tcW w:w="818" w:type="dxa"/>
                <w:gridSpan w:val="2"/>
                <w:shd w:val="clear" w:color="auto" w:fill="auto"/>
                <w:vAlign w:val="center"/>
              </w:tcPr>
            </w:tcPrChange>
          </w:tcPr>
          <w:p w14:paraId="344F777B" w14:textId="77777777" w:rsidR="004E229C" w:rsidRPr="00E062F1" w:rsidRDefault="004E229C" w:rsidP="007B44E6">
            <w:pPr>
              <w:pStyle w:val="TAC"/>
            </w:pPr>
            <w:r w:rsidRPr="00E062F1">
              <w:t>8.3</w:t>
            </w:r>
          </w:p>
        </w:tc>
        <w:tc>
          <w:tcPr>
            <w:tcW w:w="788" w:type="dxa"/>
            <w:shd w:val="clear" w:color="auto" w:fill="auto"/>
            <w:vAlign w:val="center"/>
            <w:tcPrChange w:id="7512" w:author="tank" w:date="2020-11-16T20:22:00Z">
              <w:tcPr>
                <w:tcW w:w="818" w:type="dxa"/>
                <w:gridSpan w:val="2"/>
                <w:shd w:val="clear" w:color="auto" w:fill="auto"/>
                <w:vAlign w:val="center"/>
              </w:tcPr>
            </w:tcPrChange>
          </w:tcPr>
          <w:p w14:paraId="67A773EF" w14:textId="77777777" w:rsidR="004E229C" w:rsidRPr="00E062F1" w:rsidRDefault="004E229C" w:rsidP="007B44E6">
            <w:pPr>
              <w:pStyle w:val="TAC"/>
            </w:pPr>
            <w:r>
              <w:t>[8.3]</w:t>
            </w:r>
          </w:p>
        </w:tc>
        <w:tc>
          <w:tcPr>
            <w:tcW w:w="788" w:type="dxa"/>
            <w:tcPrChange w:id="7513" w:author="tank" w:date="2020-11-16T20:22:00Z">
              <w:tcPr>
                <w:tcW w:w="818" w:type="dxa"/>
                <w:gridSpan w:val="2"/>
              </w:tcPr>
            </w:tcPrChange>
          </w:tcPr>
          <w:p w14:paraId="1E179841" w14:textId="77777777" w:rsidR="004E229C" w:rsidRPr="00E062F1" w:rsidRDefault="004E229C" w:rsidP="007B44E6">
            <w:pPr>
              <w:pStyle w:val="TAC"/>
              <w:rPr>
                <w:rFonts w:cs="Arial"/>
                <w:lang w:eastAsia="zh-CN"/>
              </w:rPr>
            </w:pPr>
            <w:r>
              <w:t>[8.3]</w:t>
            </w:r>
          </w:p>
        </w:tc>
        <w:tc>
          <w:tcPr>
            <w:tcW w:w="788" w:type="dxa"/>
            <w:shd w:val="clear" w:color="auto" w:fill="auto"/>
            <w:vAlign w:val="center"/>
            <w:tcPrChange w:id="7514" w:author="tank" w:date="2020-11-16T20:22:00Z">
              <w:tcPr>
                <w:tcW w:w="818" w:type="dxa"/>
                <w:gridSpan w:val="2"/>
                <w:shd w:val="clear" w:color="auto" w:fill="auto"/>
                <w:vAlign w:val="center"/>
              </w:tcPr>
            </w:tcPrChange>
          </w:tcPr>
          <w:p w14:paraId="0A38B5D5" w14:textId="77777777" w:rsidR="004E229C" w:rsidRPr="00E062F1" w:rsidRDefault="004E229C" w:rsidP="007B44E6">
            <w:pPr>
              <w:pStyle w:val="TAC"/>
              <w:rPr>
                <w:rFonts w:cs="Arial"/>
                <w:lang w:eastAsia="zh-CN"/>
              </w:rPr>
            </w:pPr>
            <w:r>
              <w:t>[8.3]</w:t>
            </w:r>
          </w:p>
        </w:tc>
        <w:tc>
          <w:tcPr>
            <w:tcW w:w="788" w:type="dxa"/>
            <w:shd w:val="clear" w:color="auto" w:fill="auto"/>
            <w:vAlign w:val="center"/>
            <w:tcPrChange w:id="7515" w:author="tank" w:date="2020-11-16T20:22:00Z">
              <w:tcPr>
                <w:tcW w:w="818" w:type="dxa"/>
                <w:gridSpan w:val="2"/>
                <w:shd w:val="clear" w:color="auto" w:fill="auto"/>
                <w:vAlign w:val="center"/>
              </w:tcPr>
            </w:tcPrChange>
          </w:tcPr>
          <w:p w14:paraId="3CA4530B" w14:textId="77777777" w:rsidR="004E229C" w:rsidRPr="00E062F1" w:rsidRDefault="004E229C" w:rsidP="007B44E6">
            <w:pPr>
              <w:pStyle w:val="TAC"/>
              <w:rPr>
                <w:rFonts w:cs="Arial"/>
                <w:lang w:eastAsia="zh-CN"/>
              </w:rPr>
            </w:pPr>
            <w:r>
              <w:t>[8.3]</w:t>
            </w:r>
          </w:p>
        </w:tc>
        <w:tc>
          <w:tcPr>
            <w:tcW w:w="776" w:type="dxa"/>
            <w:shd w:val="clear" w:color="auto" w:fill="auto"/>
            <w:vAlign w:val="center"/>
            <w:tcPrChange w:id="7516" w:author="tank" w:date="2020-11-16T20:22:00Z">
              <w:tcPr>
                <w:tcW w:w="806" w:type="dxa"/>
                <w:gridSpan w:val="2"/>
                <w:shd w:val="clear" w:color="auto" w:fill="auto"/>
                <w:vAlign w:val="center"/>
              </w:tcPr>
            </w:tcPrChange>
          </w:tcPr>
          <w:p w14:paraId="07129C59" w14:textId="77777777" w:rsidR="004E229C" w:rsidRPr="00E062F1" w:rsidRDefault="004E229C" w:rsidP="007B44E6">
            <w:pPr>
              <w:pStyle w:val="TAC"/>
            </w:pPr>
          </w:p>
        </w:tc>
        <w:tc>
          <w:tcPr>
            <w:tcW w:w="776" w:type="dxa"/>
            <w:tcPrChange w:id="7517" w:author="tank" w:date="2020-11-16T20:22:00Z">
              <w:tcPr>
                <w:tcW w:w="806" w:type="dxa"/>
                <w:gridSpan w:val="2"/>
              </w:tcPr>
            </w:tcPrChange>
          </w:tcPr>
          <w:p w14:paraId="7004C384" w14:textId="77777777" w:rsidR="004E229C" w:rsidRPr="00E062F1" w:rsidRDefault="004E229C" w:rsidP="007B44E6">
            <w:pPr>
              <w:pStyle w:val="TAC"/>
            </w:pPr>
          </w:p>
        </w:tc>
        <w:tc>
          <w:tcPr>
            <w:tcW w:w="776" w:type="dxa"/>
            <w:shd w:val="clear" w:color="auto" w:fill="auto"/>
            <w:vAlign w:val="center"/>
            <w:tcPrChange w:id="7518" w:author="tank" w:date="2020-11-16T20:22:00Z">
              <w:tcPr>
                <w:tcW w:w="806" w:type="dxa"/>
                <w:gridSpan w:val="2"/>
                <w:shd w:val="clear" w:color="auto" w:fill="auto"/>
                <w:vAlign w:val="center"/>
              </w:tcPr>
            </w:tcPrChange>
          </w:tcPr>
          <w:p w14:paraId="01CDA035" w14:textId="77777777" w:rsidR="004E229C" w:rsidRPr="00E062F1" w:rsidRDefault="004E229C" w:rsidP="007B44E6">
            <w:pPr>
              <w:pStyle w:val="TAC"/>
            </w:pPr>
          </w:p>
        </w:tc>
        <w:tc>
          <w:tcPr>
            <w:tcW w:w="776" w:type="dxa"/>
            <w:vAlign w:val="center"/>
            <w:tcPrChange w:id="7519" w:author="tank" w:date="2020-11-16T20:22:00Z">
              <w:tcPr>
                <w:tcW w:w="806" w:type="dxa"/>
                <w:gridSpan w:val="2"/>
                <w:vAlign w:val="center"/>
              </w:tcPr>
            </w:tcPrChange>
          </w:tcPr>
          <w:p w14:paraId="4887D178" w14:textId="77777777" w:rsidR="004E229C" w:rsidRPr="00E062F1" w:rsidRDefault="004E229C" w:rsidP="007B44E6">
            <w:pPr>
              <w:pStyle w:val="TAC"/>
            </w:pPr>
          </w:p>
        </w:tc>
        <w:tc>
          <w:tcPr>
            <w:tcW w:w="843" w:type="dxa"/>
            <w:shd w:val="clear" w:color="auto" w:fill="auto"/>
            <w:vAlign w:val="center"/>
            <w:tcPrChange w:id="7520" w:author="tank" w:date="2020-11-16T20:22:00Z">
              <w:tcPr>
                <w:tcW w:w="877" w:type="dxa"/>
                <w:gridSpan w:val="2"/>
                <w:shd w:val="clear" w:color="auto" w:fill="auto"/>
                <w:vAlign w:val="center"/>
              </w:tcPr>
            </w:tcPrChange>
          </w:tcPr>
          <w:p w14:paraId="1D7BB5A0" w14:textId="77777777" w:rsidR="004E229C" w:rsidRPr="00E062F1" w:rsidRDefault="004E229C" w:rsidP="007B44E6">
            <w:pPr>
              <w:pStyle w:val="TAC"/>
            </w:pPr>
          </w:p>
        </w:tc>
      </w:tr>
      <w:tr w:rsidR="004E229C" w:rsidRPr="00E062F1" w14:paraId="35155071" w14:textId="77777777" w:rsidTr="004E229C">
        <w:trPr>
          <w:jc w:val="center"/>
          <w:trPrChange w:id="7521" w:author="tank" w:date="2020-11-16T20:22:00Z">
            <w:trPr>
              <w:jc w:val="center"/>
            </w:trPr>
          </w:trPrChange>
        </w:trPr>
        <w:tc>
          <w:tcPr>
            <w:tcW w:w="861" w:type="dxa"/>
            <w:shd w:val="clear" w:color="auto" w:fill="auto"/>
            <w:vAlign w:val="center"/>
            <w:tcPrChange w:id="7522" w:author="tank" w:date="2020-11-16T20:22:00Z">
              <w:tcPr>
                <w:tcW w:w="897" w:type="dxa"/>
                <w:gridSpan w:val="2"/>
                <w:shd w:val="clear" w:color="auto" w:fill="auto"/>
                <w:vAlign w:val="center"/>
              </w:tcPr>
            </w:tcPrChange>
          </w:tcPr>
          <w:p w14:paraId="70C6E604" w14:textId="77777777" w:rsidR="004E229C" w:rsidRPr="00E062F1" w:rsidRDefault="004E229C" w:rsidP="007B44E6">
            <w:pPr>
              <w:pStyle w:val="TAC"/>
            </w:pPr>
            <w:r w:rsidRPr="00E062F1">
              <w:rPr>
                <w:lang w:eastAsia="zh-CN"/>
              </w:rPr>
              <w:t>n40</w:t>
            </w:r>
          </w:p>
        </w:tc>
        <w:tc>
          <w:tcPr>
            <w:tcW w:w="863" w:type="dxa"/>
            <w:shd w:val="clear" w:color="auto" w:fill="auto"/>
            <w:vAlign w:val="center"/>
            <w:tcPrChange w:id="7523" w:author="tank" w:date="2020-11-16T20:22:00Z">
              <w:tcPr>
                <w:tcW w:w="898" w:type="dxa"/>
                <w:gridSpan w:val="2"/>
                <w:shd w:val="clear" w:color="auto" w:fill="auto"/>
                <w:vAlign w:val="center"/>
              </w:tcPr>
            </w:tcPrChange>
          </w:tcPr>
          <w:p w14:paraId="19732988" w14:textId="77777777" w:rsidR="004E229C" w:rsidRPr="00E062F1" w:rsidRDefault="004E229C" w:rsidP="007B44E6">
            <w:pPr>
              <w:pStyle w:val="TAC"/>
              <w:rPr>
                <w:rFonts w:cs="Arial"/>
              </w:rPr>
            </w:pPr>
            <w:r w:rsidRPr="00E062F1">
              <w:rPr>
                <w:lang w:eastAsia="zh-CN"/>
              </w:rPr>
              <w:t>7</w:t>
            </w:r>
          </w:p>
        </w:tc>
        <w:tc>
          <w:tcPr>
            <w:tcW w:w="720" w:type="dxa"/>
            <w:shd w:val="clear" w:color="auto" w:fill="auto"/>
            <w:vAlign w:val="center"/>
            <w:tcPrChange w:id="7524" w:author="tank" w:date="2020-11-16T20:22:00Z">
              <w:tcPr>
                <w:tcW w:w="747" w:type="dxa"/>
                <w:gridSpan w:val="2"/>
                <w:shd w:val="clear" w:color="auto" w:fill="auto"/>
                <w:vAlign w:val="center"/>
              </w:tcPr>
            </w:tcPrChange>
          </w:tcPr>
          <w:p w14:paraId="720D0678" w14:textId="77777777" w:rsidR="004E229C" w:rsidRPr="00E062F1" w:rsidRDefault="004E229C" w:rsidP="007B44E6">
            <w:pPr>
              <w:pStyle w:val="TAC"/>
            </w:pPr>
            <w:r w:rsidRPr="00E062F1">
              <w:t>3.7</w:t>
            </w:r>
          </w:p>
        </w:tc>
        <w:tc>
          <w:tcPr>
            <w:tcW w:w="788" w:type="dxa"/>
            <w:shd w:val="clear" w:color="auto" w:fill="auto"/>
            <w:vAlign w:val="center"/>
            <w:tcPrChange w:id="7525" w:author="tank" w:date="2020-11-16T20:22:00Z">
              <w:tcPr>
                <w:tcW w:w="818" w:type="dxa"/>
                <w:gridSpan w:val="2"/>
                <w:shd w:val="clear" w:color="auto" w:fill="auto"/>
                <w:vAlign w:val="center"/>
              </w:tcPr>
            </w:tcPrChange>
          </w:tcPr>
          <w:p w14:paraId="78BE0F0B" w14:textId="77777777" w:rsidR="004E229C" w:rsidRPr="00E062F1" w:rsidRDefault="004E229C" w:rsidP="007B44E6">
            <w:pPr>
              <w:pStyle w:val="TAC"/>
            </w:pPr>
            <w:r w:rsidRPr="00E062F1">
              <w:t>3.7</w:t>
            </w:r>
          </w:p>
        </w:tc>
        <w:tc>
          <w:tcPr>
            <w:tcW w:w="788" w:type="dxa"/>
            <w:shd w:val="clear" w:color="auto" w:fill="auto"/>
            <w:vAlign w:val="center"/>
            <w:tcPrChange w:id="7526" w:author="tank" w:date="2020-11-16T20:22:00Z">
              <w:tcPr>
                <w:tcW w:w="818" w:type="dxa"/>
                <w:gridSpan w:val="2"/>
                <w:shd w:val="clear" w:color="auto" w:fill="auto"/>
                <w:vAlign w:val="center"/>
              </w:tcPr>
            </w:tcPrChange>
          </w:tcPr>
          <w:p w14:paraId="2E54171A" w14:textId="77777777" w:rsidR="004E229C" w:rsidRPr="00E062F1" w:rsidRDefault="004E229C" w:rsidP="007B44E6">
            <w:pPr>
              <w:pStyle w:val="TAC"/>
            </w:pPr>
            <w:r w:rsidRPr="00E062F1">
              <w:t>3.7</w:t>
            </w:r>
          </w:p>
        </w:tc>
        <w:tc>
          <w:tcPr>
            <w:tcW w:w="788" w:type="dxa"/>
            <w:shd w:val="clear" w:color="auto" w:fill="auto"/>
            <w:vAlign w:val="center"/>
            <w:tcPrChange w:id="7527" w:author="tank" w:date="2020-11-16T20:22:00Z">
              <w:tcPr>
                <w:tcW w:w="818" w:type="dxa"/>
                <w:gridSpan w:val="2"/>
                <w:shd w:val="clear" w:color="auto" w:fill="auto"/>
                <w:vAlign w:val="center"/>
              </w:tcPr>
            </w:tcPrChange>
          </w:tcPr>
          <w:p w14:paraId="6B070EE5" w14:textId="77777777" w:rsidR="004E229C" w:rsidRPr="00E062F1" w:rsidRDefault="004E229C" w:rsidP="007B44E6">
            <w:pPr>
              <w:pStyle w:val="TAC"/>
            </w:pPr>
            <w:r w:rsidRPr="00E062F1">
              <w:t>3.7</w:t>
            </w:r>
          </w:p>
        </w:tc>
        <w:tc>
          <w:tcPr>
            <w:tcW w:w="788" w:type="dxa"/>
            <w:shd w:val="clear" w:color="auto" w:fill="auto"/>
            <w:vAlign w:val="center"/>
            <w:tcPrChange w:id="7528" w:author="tank" w:date="2020-11-16T20:22:00Z">
              <w:tcPr>
                <w:tcW w:w="818" w:type="dxa"/>
                <w:gridSpan w:val="2"/>
                <w:shd w:val="clear" w:color="auto" w:fill="auto"/>
                <w:vAlign w:val="center"/>
              </w:tcPr>
            </w:tcPrChange>
          </w:tcPr>
          <w:p w14:paraId="08D347DA" w14:textId="77777777" w:rsidR="004E229C" w:rsidRPr="00E062F1" w:rsidRDefault="004E229C" w:rsidP="007B44E6">
            <w:pPr>
              <w:pStyle w:val="TAC"/>
            </w:pPr>
          </w:p>
        </w:tc>
        <w:tc>
          <w:tcPr>
            <w:tcW w:w="788" w:type="dxa"/>
            <w:tcPrChange w:id="7529" w:author="tank" w:date="2020-11-16T20:22:00Z">
              <w:tcPr>
                <w:tcW w:w="818" w:type="dxa"/>
                <w:gridSpan w:val="2"/>
              </w:tcPr>
            </w:tcPrChange>
          </w:tcPr>
          <w:p w14:paraId="2C7835F6" w14:textId="77777777" w:rsidR="004E229C" w:rsidRPr="00E062F1" w:rsidRDefault="004E229C" w:rsidP="007B44E6">
            <w:pPr>
              <w:pStyle w:val="TAC"/>
              <w:rPr>
                <w:rFonts w:cs="Arial"/>
                <w:lang w:eastAsia="zh-CN"/>
              </w:rPr>
            </w:pPr>
          </w:p>
        </w:tc>
        <w:tc>
          <w:tcPr>
            <w:tcW w:w="788" w:type="dxa"/>
            <w:shd w:val="clear" w:color="auto" w:fill="auto"/>
            <w:vAlign w:val="center"/>
            <w:tcPrChange w:id="7530" w:author="tank" w:date="2020-11-16T20:22:00Z">
              <w:tcPr>
                <w:tcW w:w="818" w:type="dxa"/>
                <w:gridSpan w:val="2"/>
                <w:shd w:val="clear" w:color="auto" w:fill="auto"/>
                <w:vAlign w:val="center"/>
              </w:tcPr>
            </w:tcPrChange>
          </w:tcPr>
          <w:p w14:paraId="1ABAE7F3" w14:textId="77777777" w:rsidR="004E229C" w:rsidRPr="00E062F1" w:rsidRDefault="004E229C" w:rsidP="007B44E6">
            <w:pPr>
              <w:pStyle w:val="TAC"/>
              <w:rPr>
                <w:rFonts w:cs="Arial"/>
                <w:lang w:eastAsia="zh-CN"/>
              </w:rPr>
            </w:pPr>
          </w:p>
        </w:tc>
        <w:tc>
          <w:tcPr>
            <w:tcW w:w="788" w:type="dxa"/>
            <w:shd w:val="clear" w:color="auto" w:fill="auto"/>
            <w:vAlign w:val="center"/>
            <w:tcPrChange w:id="7531" w:author="tank" w:date="2020-11-16T20:22:00Z">
              <w:tcPr>
                <w:tcW w:w="818" w:type="dxa"/>
                <w:gridSpan w:val="2"/>
                <w:shd w:val="clear" w:color="auto" w:fill="auto"/>
                <w:vAlign w:val="center"/>
              </w:tcPr>
            </w:tcPrChange>
          </w:tcPr>
          <w:p w14:paraId="0F6116FE" w14:textId="77777777" w:rsidR="004E229C" w:rsidRPr="00E062F1" w:rsidRDefault="004E229C" w:rsidP="007B44E6">
            <w:pPr>
              <w:pStyle w:val="TAC"/>
              <w:rPr>
                <w:rFonts w:cs="Arial"/>
                <w:lang w:eastAsia="zh-CN"/>
              </w:rPr>
            </w:pPr>
          </w:p>
        </w:tc>
        <w:tc>
          <w:tcPr>
            <w:tcW w:w="776" w:type="dxa"/>
            <w:shd w:val="clear" w:color="auto" w:fill="auto"/>
            <w:vAlign w:val="center"/>
            <w:tcPrChange w:id="7532" w:author="tank" w:date="2020-11-16T20:22:00Z">
              <w:tcPr>
                <w:tcW w:w="806" w:type="dxa"/>
                <w:gridSpan w:val="2"/>
                <w:shd w:val="clear" w:color="auto" w:fill="auto"/>
                <w:vAlign w:val="center"/>
              </w:tcPr>
            </w:tcPrChange>
          </w:tcPr>
          <w:p w14:paraId="1ABBCD37" w14:textId="77777777" w:rsidR="004E229C" w:rsidRPr="00E062F1" w:rsidRDefault="004E229C" w:rsidP="007B44E6">
            <w:pPr>
              <w:pStyle w:val="TAC"/>
            </w:pPr>
          </w:p>
        </w:tc>
        <w:tc>
          <w:tcPr>
            <w:tcW w:w="776" w:type="dxa"/>
            <w:tcPrChange w:id="7533" w:author="tank" w:date="2020-11-16T20:22:00Z">
              <w:tcPr>
                <w:tcW w:w="806" w:type="dxa"/>
                <w:gridSpan w:val="2"/>
              </w:tcPr>
            </w:tcPrChange>
          </w:tcPr>
          <w:p w14:paraId="31BC80A3" w14:textId="77777777" w:rsidR="004E229C" w:rsidRPr="00E062F1" w:rsidRDefault="004E229C" w:rsidP="007B44E6">
            <w:pPr>
              <w:pStyle w:val="TAC"/>
            </w:pPr>
          </w:p>
        </w:tc>
        <w:tc>
          <w:tcPr>
            <w:tcW w:w="776" w:type="dxa"/>
            <w:shd w:val="clear" w:color="auto" w:fill="auto"/>
            <w:vAlign w:val="center"/>
            <w:tcPrChange w:id="7534" w:author="tank" w:date="2020-11-16T20:22:00Z">
              <w:tcPr>
                <w:tcW w:w="806" w:type="dxa"/>
                <w:gridSpan w:val="2"/>
                <w:shd w:val="clear" w:color="auto" w:fill="auto"/>
                <w:vAlign w:val="center"/>
              </w:tcPr>
            </w:tcPrChange>
          </w:tcPr>
          <w:p w14:paraId="279FB5E6" w14:textId="77777777" w:rsidR="004E229C" w:rsidRPr="00E062F1" w:rsidRDefault="004E229C" w:rsidP="007B44E6">
            <w:pPr>
              <w:pStyle w:val="TAC"/>
            </w:pPr>
          </w:p>
        </w:tc>
        <w:tc>
          <w:tcPr>
            <w:tcW w:w="776" w:type="dxa"/>
            <w:vAlign w:val="center"/>
            <w:tcPrChange w:id="7535" w:author="tank" w:date="2020-11-16T20:22:00Z">
              <w:tcPr>
                <w:tcW w:w="806" w:type="dxa"/>
                <w:gridSpan w:val="2"/>
                <w:vAlign w:val="center"/>
              </w:tcPr>
            </w:tcPrChange>
          </w:tcPr>
          <w:p w14:paraId="3511F360" w14:textId="77777777" w:rsidR="004E229C" w:rsidRPr="00E062F1" w:rsidRDefault="004E229C" w:rsidP="007B44E6">
            <w:pPr>
              <w:pStyle w:val="TAC"/>
            </w:pPr>
          </w:p>
        </w:tc>
        <w:tc>
          <w:tcPr>
            <w:tcW w:w="843" w:type="dxa"/>
            <w:shd w:val="clear" w:color="auto" w:fill="auto"/>
            <w:vAlign w:val="center"/>
            <w:tcPrChange w:id="7536" w:author="tank" w:date="2020-11-16T20:22:00Z">
              <w:tcPr>
                <w:tcW w:w="877" w:type="dxa"/>
                <w:gridSpan w:val="2"/>
                <w:shd w:val="clear" w:color="auto" w:fill="auto"/>
                <w:vAlign w:val="center"/>
              </w:tcPr>
            </w:tcPrChange>
          </w:tcPr>
          <w:p w14:paraId="0CB273E8" w14:textId="77777777" w:rsidR="004E229C" w:rsidRPr="00E062F1" w:rsidRDefault="004E229C" w:rsidP="007B44E6">
            <w:pPr>
              <w:pStyle w:val="TAC"/>
            </w:pPr>
          </w:p>
        </w:tc>
      </w:tr>
      <w:tr w:rsidR="004E229C" w:rsidRPr="00E062F1" w14:paraId="7C1AB24B" w14:textId="77777777" w:rsidTr="004E229C">
        <w:trPr>
          <w:jc w:val="center"/>
          <w:trPrChange w:id="7537" w:author="tank" w:date="2020-11-16T20:22:00Z">
            <w:trPr>
              <w:jc w:val="center"/>
            </w:trPr>
          </w:trPrChange>
        </w:trPr>
        <w:tc>
          <w:tcPr>
            <w:tcW w:w="861" w:type="dxa"/>
            <w:shd w:val="clear" w:color="auto" w:fill="auto"/>
            <w:vAlign w:val="center"/>
            <w:tcPrChange w:id="7538" w:author="tank" w:date="2020-11-16T20:22:00Z">
              <w:tcPr>
                <w:tcW w:w="897" w:type="dxa"/>
                <w:gridSpan w:val="2"/>
                <w:shd w:val="clear" w:color="auto" w:fill="auto"/>
                <w:vAlign w:val="center"/>
              </w:tcPr>
            </w:tcPrChange>
          </w:tcPr>
          <w:p w14:paraId="0DBBCBA2" w14:textId="77777777" w:rsidR="004E229C" w:rsidRPr="00E062F1" w:rsidRDefault="004E229C" w:rsidP="007B44E6">
            <w:pPr>
              <w:pStyle w:val="TAC"/>
            </w:pPr>
            <w:r w:rsidRPr="00E062F1">
              <w:t>n41</w:t>
            </w:r>
          </w:p>
        </w:tc>
        <w:tc>
          <w:tcPr>
            <w:tcW w:w="863" w:type="dxa"/>
            <w:shd w:val="clear" w:color="auto" w:fill="auto"/>
            <w:vAlign w:val="center"/>
            <w:tcPrChange w:id="7539" w:author="tank" w:date="2020-11-16T20:22:00Z">
              <w:tcPr>
                <w:tcW w:w="898" w:type="dxa"/>
                <w:gridSpan w:val="2"/>
                <w:shd w:val="clear" w:color="auto" w:fill="auto"/>
                <w:vAlign w:val="center"/>
              </w:tcPr>
            </w:tcPrChange>
          </w:tcPr>
          <w:p w14:paraId="787FAB63" w14:textId="77777777" w:rsidR="004E229C" w:rsidRPr="00E062F1" w:rsidRDefault="004E229C" w:rsidP="007B44E6">
            <w:pPr>
              <w:pStyle w:val="TAC"/>
            </w:pPr>
            <w:r w:rsidRPr="00E062F1">
              <w:rPr>
                <w:rFonts w:cs="Arial"/>
              </w:rPr>
              <w:t>1</w:t>
            </w:r>
          </w:p>
        </w:tc>
        <w:tc>
          <w:tcPr>
            <w:tcW w:w="720" w:type="dxa"/>
            <w:shd w:val="clear" w:color="auto" w:fill="auto"/>
            <w:vAlign w:val="center"/>
            <w:tcPrChange w:id="7540" w:author="tank" w:date="2020-11-16T20:22:00Z">
              <w:tcPr>
                <w:tcW w:w="747" w:type="dxa"/>
                <w:gridSpan w:val="2"/>
                <w:shd w:val="clear" w:color="auto" w:fill="auto"/>
                <w:vAlign w:val="center"/>
              </w:tcPr>
            </w:tcPrChange>
          </w:tcPr>
          <w:p w14:paraId="54DEF53E" w14:textId="77777777" w:rsidR="004E229C" w:rsidRPr="00E062F1" w:rsidRDefault="004E229C" w:rsidP="007B44E6">
            <w:pPr>
              <w:pStyle w:val="TAC"/>
            </w:pPr>
            <w:r w:rsidRPr="00E062F1">
              <w:t>9.1</w:t>
            </w:r>
          </w:p>
        </w:tc>
        <w:tc>
          <w:tcPr>
            <w:tcW w:w="788" w:type="dxa"/>
            <w:shd w:val="clear" w:color="auto" w:fill="auto"/>
            <w:vAlign w:val="center"/>
            <w:tcPrChange w:id="7541" w:author="tank" w:date="2020-11-16T20:22:00Z">
              <w:tcPr>
                <w:tcW w:w="818" w:type="dxa"/>
                <w:gridSpan w:val="2"/>
                <w:shd w:val="clear" w:color="auto" w:fill="auto"/>
                <w:vAlign w:val="center"/>
              </w:tcPr>
            </w:tcPrChange>
          </w:tcPr>
          <w:p w14:paraId="0873242B" w14:textId="77777777" w:rsidR="004E229C" w:rsidRPr="00E062F1" w:rsidRDefault="004E229C" w:rsidP="007B44E6">
            <w:pPr>
              <w:pStyle w:val="TAC"/>
            </w:pPr>
            <w:r w:rsidRPr="00E062F1">
              <w:t>9.1</w:t>
            </w:r>
          </w:p>
        </w:tc>
        <w:tc>
          <w:tcPr>
            <w:tcW w:w="788" w:type="dxa"/>
            <w:shd w:val="clear" w:color="auto" w:fill="auto"/>
            <w:vAlign w:val="center"/>
            <w:tcPrChange w:id="7542" w:author="tank" w:date="2020-11-16T20:22:00Z">
              <w:tcPr>
                <w:tcW w:w="818" w:type="dxa"/>
                <w:gridSpan w:val="2"/>
                <w:shd w:val="clear" w:color="auto" w:fill="auto"/>
                <w:vAlign w:val="center"/>
              </w:tcPr>
            </w:tcPrChange>
          </w:tcPr>
          <w:p w14:paraId="443F3487" w14:textId="77777777" w:rsidR="004E229C" w:rsidRPr="00E062F1" w:rsidRDefault="004E229C" w:rsidP="007B44E6">
            <w:pPr>
              <w:pStyle w:val="TAC"/>
            </w:pPr>
            <w:r w:rsidRPr="00E062F1">
              <w:t>9.1</w:t>
            </w:r>
          </w:p>
        </w:tc>
        <w:tc>
          <w:tcPr>
            <w:tcW w:w="788" w:type="dxa"/>
            <w:shd w:val="clear" w:color="auto" w:fill="auto"/>
            <w:vAlign w:val="center"/>
            <w:tcPrChange w:id="7543" w:author="tank" w:date="2020-11-16T20:22:00Z">
              <w:tcPr>
                <w:tcW w:w="818" w:type="dxa"/>
                <w:gridSpan w:val="2"/>
                <w:shd w:val="clear" w:color="auto" w:fill="auto"/>
                <w:vAlign w:val="center"/>
              </w:tcPr>
            </w:tcPrChange>
          </w:tcPr>
          <w:p w14:paraId="47CEEDA5" w14:textId="77777777" w:rsidR="004E229C" w:rsidRPr="00E062F1" w:rsidRDefault="004E229C" w:rsidP="007B44E6">
            <w:pPr>
              <w:pStyle w:val="TAC"/>
            </w:pPr>
            <w:r w:rsidRPr="00E062F1">
              <w:t>9.1</w:t>
            </w:r>
          </w:p>
        </w:tc>
        <w:tc>
          <w:tcPr>
            <w:tcW w:w="788" w:type="dxa"/>
            <w:shd w:val="clear" w:color="auto" w:fill="auto"/>
            <w:vAlign w:val="center"/>
            <w:tcPrChange w:id="7544" w:author="tank" w:date="2020-11-16T20:22:00Z">
              <w:tcPr>
                <w:tcW w:w="818" w:type="dxa"/>
                <w:gridSpan w:val="2"/>
                <w:shd w:val="clear" w:color="auto" w:fill="auto"/>
                <w:vAlign w:val="center"/>
              </w:tcPr>
            </w:tcPrChange>
          </w:tcPr>
          <w:p w14:paraId="687F9B2C" w14:textId="77777777" w:rsidR="004E229C" w:rsidRPr="00E062F1" w:rsidRDefault="004E229C" w:rsidP="007B44E6">
            <w:pPr>
              <w:pStyle w:val="TAC"/>
            </w:pPr>
          </w:p>
        </w:tc>
        <w:tc>
          <w:tcPr>
            <w:tcW w:w="788" w:type="dxa"/>
            <w:tcPrChange w:id="7545" w:author="tank" w:date="2020-11-16T20:22:00Z">
              <w:tcPr>
                <w:tcW w:w="818" w:type="dxa"/>
                <w:gridSpan w:val="2"/>
              </w:tcPr>
            </w:tcPrChange>
          </w:tcPr>
          <w:p w14:paraId="0270C4B9" w14:textId="77777777" w:rsidR="004E229C" w:rsidRPr="00E062F1" w:rsidRDefault="004E229C" w:rsidP="007B44E6">
            <w:pPr>
              <w:pStyle w:val="TAC"/>
              <w:rPr>
                <w:rFonts w:cs="Arial"/>
                <w:lang w:eastAsia="zh-CN"/>
              </w:rPr>
            </w:pPr>
          </w:p>
        </w:tc>
        <w:tc>
          <w:tcPr>
            <w:tcW w:w="788" w:type="dxa"/>
            <w:shd w:val="clear" w:color="auto" w:fill="auto"/>
            <w:vAlign w:val="center"/>
            <w:tcPrChange w:id="7546" w:author="tank" w:date="2020-11-16T20:22:00Z">
              <w:tcPr>
                <w:tcW w:w="818" w:type="dxa"/>
                <w:gridSpan w:val="2"/>
                <w:shd w:val="clear" w:color="auto" w:fill="auto"/>
                <w:vAlign w:val="center"/>
              </w:tcPr>
            </w:tcPrChange>
          </w:tcPr>
          <w:p w14:paraId="3B37A99A" w14:textId="77777777" w:rsidR="004E229C" w:rsidRPr="00E062F1" w:rsidRDefault="004E229C" w:rsidP="007B44E6">
            <w:pPr>
              <w:pStyle w:val="TAC"/>
              <w:rPr>
                <w:rFonts w:cs="Arial"/>
                <w:lang w:eastAsia="zh-CN"/>
              </w:rPr>
            </w:pPr>
          </w:p>
        </w:tc>
        <w:tc>
          <w:tcPr>
            <w:tcW w:w="788" w:type="dxa"/>
            <w:shd w:val="clear" w:color="auto" w:fill="auto"/>
            <w:vAlign w:val="center"/>
            <w:tcPrChange w:id="7547" w:author="tank" w:date="2020-11-16T20:22:00Z">
              <w:tcPr>
                <w:tcW w:w="818" w:type="dxa"/>
                <w:gridSpan w:val="2"/>
                <w:shd w:val="clear" w:color="auto" w:fill="auto"/>
                <w:vAlign w:val="center"/>
              </w:tcPr>
            </w:tcPrChange>
          </w:tcPr>
          <w:p w14:paraId="61723BDB" w14:textId="77777777" w:rsidR="004E229C" w:rsidRPr="00E062F1" w:rsidRDefault="004E229C" w:rsidP="007B44E6">
            <w:pPr>
              <w:pStyle w:val="TAC"/>
              <w:rPr>
                <w:rFonts w:cs="Arial"/>
                <w:lang w:eastAsia="zh-CN"/>
              </w:rPr>
            </w:pPr>
          </w:p>
        </w:tc>
        <w:tc>
          <w:tcPr>
            <w:tcW w:w="776" w:type="dxa"/>
            <w:shd w:val="clear" w:color="auto" w:fill="auto"/>
            <w:vAlign w:val="center"/>
            <w:tcPrChange w:id="7548" w:author="tank" w:date="2020-11-16T20:22:00Z">
              <w:tcPr>
                <w:tcW w:w="806" w:type="dxa"/>
                <w:gridSpan w:val="2"/>
                <w:shd w:val="clear" w:color="auto" w:fill="auto"/>
                <w:vAlign w:val="center"/>
              </w:tcPr>
            </w:tcPrChange>
          </w:tcPr>
          <w:p w14:paraId="766F3944" w14:textId="77777777" w:rsidR="004E229C" w:rsidRPr="00E062F1" w:rsidRDefault="004E229C" w:rsidP="007B44E6">
            <w:pPr>
              <w:pStyle w:val="TAC"/>
            </w:pPr>
          </w:p>
        </w:tc>
        <w:tc>
          <w:tcPr>
            <w:tcW w:w="776" w:type="dxa"/>
            <w:tcPrChange w:id="7549" w:author="tank" w:date="2020-11-16T20:22:00Z">
              <w:tcPr>
                <w:tcW w:w="806" w:type="dxa"/>
                <w:gridSpan w:val="2"/>
              </w:tcPr>
            </w:tcPrChange>
          </w:tcPr>
          <w:p w14:paraId="23F4D772" w14:textId="77777777" w:rsidR="004E229C" w:rsidRPr="00E062F1" w:rsidRDefault="004E229C" w:rsidP="007B44E6">
            <w:pPr>
              <w:pStyle w:val="TAC"/>
            </w:pPr>
          </w:p>
        </w:tc>
        <w:tc>
          <w:tcPr>
            <w:tcW w:w="776" w:type="dxa"/>
            <w:shd w:val="clear" w:color="auto" w:fill="auto"/>
            <w:vAlign w:val="center"/>
            <w:tcPrChange w:id="7550" w:author="tank" w:date="2020-11-16T20:22:00Z">
              <w:tcPr>
                <w:tcW w:w="806" w:type="dxa"/>
                <w:gridSpan w:val="2"/>
                <w:shd w:val="clear" w:color="auto" w:fill="auto"/>
                <w:vAlign w:val="center"/>
              </w:tcPr>
            </w:tcPrChange>
          </w:tcPr>
          <w:p w14:paraId="02FA0011" w14:textId="77777777" w:rsidR="004E229C" w:rsidRPr="00E062F1" w:rsidRDefault="004E229C" w:rsidP="007B44E6">
            <w:pPr>
              <w:pStyle w:val="TAC"/>
            </w:pPr>
          </w:p>
        </w:tc>
        <w:tc>
          <w:tcPr>
            <w:tcW w:w="776" w:type="dxa"/>
            <w:vAlign w:val="center"/>
            <w:tcPrChange w:id="7551" w:author="tank" w:date="2020-11-16T20:22:00Z">
              <w:tcPr>
                <w:tcW w:w="806" w:type="dxa"/>
                <w:gridSpan w:val="2"/>
                <w:vAlign w:val="center"/>
              </w:tcPr>
            </w:tcPrChange>
          </w:tcPr>
          <w:p w14:paraId="4BE142DF" w14:textId="77777777" w:rsidR="004E229C" w:rsidRPr="00E062F1" w:rsidRDefault="004E229C" w:rsidP="007B44E6">
            <w:pPr>
              <w:pStyle w:val="TAC"/>
            </w:pPr>
          </w:p>
        </w:tc>
        <w:tc>
          <w:tcPr>
            <w:tcW w:w="843" w:type="dxa"/>
            <w:shd w:val="clear" w:color="auto" w:fill="auto"/>
            <w:vAlign w:val="center"/>
            <w:tcPrChange w:id="7552" w:author="tank" w:date="2020-11-16T20:22:00Z">
              <w:tcPr>
                <w:tcW w:w="877" w:type="dxa"/>
                <w:gridSpan w:val="2"/>
                <w:shd w:val="clear" w:color="auto" w:fill="auto"/>
                <w:vAlign w:val="center"/>
              </w:tcPr>
            </w:tcPrChange>
          </w:tcPr>
          <w:p w14:paraId="1BCF55C9" w14:textId="77777777" w:rsidR="004E229C" w:rsidRPr="00E062F1" w:rsidRDefault="004E229C" w:rsidP="007B44E6">
            <w:pPr>
              <w:pStyle w:val="TAC"/>
            </w:pPr>
          </w:p>
        </w:tc>
      </w:tr>
      <w:tr w:rsidR="004E229C" w:rsidRPr="00E062F1" w14:paraId="4D1DC50D" w14:textId="77777777" w:rsidTr="004E229C">
        <w:trPr>
          <w:jc w:val="center"/>
          <w:trPrChange w:id="7553" w:author="tank" w:date="2020-11-16T20:22:00Z">
            <w:trPr>
              <w:jc w:val="center"/>
            </w:trPr>
          </w:trPrChange>
        </w:trPr>
        <w:tc>
          <w:tcPr>
            <w:tcW w:w="861" w:type="dxa"/>
            <w:shd w:val="clear" w:color="auto" w:fill="auto"/>
            <w:vAlign w:val="center"/>
            <w:tcPrChange w:id="7554" w:author="tank" w:date="2020-11-16T20:22:00Z">
              <w:tcPr>
                <w:tcW w:w="897" w:type="dxa"/>
                <w:gridSpan w:val="2"/>
                <w:shd w:val="clear" w:color="auto" w:fill="auto"/>
                <w:vAlign w:val="center"/>
              </w:tcPr>
            </w:tcPrChange>
          </w:tcPr>
          <w:p w14:paraId="2736E2E1" w14:textId="77777777" w:rsidR="004E229C" w:rsidRPr="00E062F1" w:rsidRDefault="004E229C" w:rsidP="007B44E6">
            <w:pPr>
              <w:pStyle w:val="TAC"/>
            </w:pPr>
            <w:r w:rsidRPr="00E062F1">
              <w:t>n41</w:t>
            </w:r>
          </w:p>
        </w:tc>
        <w:tc>
          <w:tcPr>
            <w:tcW w:w="863" w:type="dxa"/>
            <w:shd w:val="clear" w:color="auto" w:fill="auto"/>
            <w:vAlign w:val="center"/>
            <w:tcPrChange w:id="7555" w:author="tank" w:date="2020-11-16T20:22:00Z">
              <w:tcPr>
                <w:tcW w:w="898" w:type="dxa"/>
                <w:gridSpan w:val="2"/>
                <w:shd w:val="clear" w:color="auto" w:fill="auto"/>
                <w:vAlign w:val="center"/>
              </w:tcPr>
            </w:tcPrChange>
          </w:tcPr>
          <w:p w14:paraId="7FAAA07C" w14:textId="77777777" w:rsidR="004E229C" w:rsidRPr="00E062F1" w:rsidRDefault="004E229C" w:rsidP="007B44E6">
            <w:pPr>
              <w:pStyle w:val="TAC"/>
              <w:rPr>
                <w:rFonts w:cs="Arial"/>
              </w:rPr>
            </w:pPr>
            <w:r w:rsidRPr="00E062F1">
              <w:t>2</w:t>
            </w:r>
          </w:p>
        </w:tc>
        <w:tc>
          <w:tcPr>
            <w:tcW w:w="720" w:type="dxa"/>
            <w:shd w:val="clear" w:color="auto" w:fill="auto"/>
            <w:vAlign w:val="center"/>
            <w:tcPrChange w:id="7556" w:author="tank" w:date="2020-11-16T20:22:00Z">
              <w:tcPr>
                <w:tcW w:w="747" w:type="dxa"/>
                <w:gridSpan w:val="2"/>
                <w:shd w:val="clear" w:color="auto" w:fill="auto"/>
                <w:vAlign w:val="center"/>
              </w:tcPr>
            </w:tcPrChange>
          </w:tcPr>
          <w:p w14:paraId="4FDBB194" w14:textId="77777777" w:rsidR="004E229C" w:rsidRPr="00E062F1" w:rsidDel="00325E16" w:rsidRDefault="004E229C" w:rsidP="007B44E6">
            <w:pPr>
              <w:pStyle w:val="TAC"/>
              <w:rPr>
                <w:rFonts w:cs="Arial"/>
              </w:rPr>
            </w:pPr>
            <w:r w:rsidRPr="00E062F1">
              <w:t>0.6</w:t>
            </w:r>
          </w:p>
        </w:tc>
        <w:tc>
          <w:tcPr>
            <w:tcW w:w="788" w:type="dxa"/>
            <w:shd w:val="clear" w:color="auto" w:fill="auto"/>
            <w:vAlign w:val="center"/>
            <w:tcPrChange w:id="7557" w:author="tank" w:date="2020-11-16T20:22:00Z">
              <w:tcPr>
                <w:tcW w:w="818" w:type="dxa"/>
                <w:gridSpan w:val="2"/>
                <w:shd w:val="clear" w:color="auto" w:fill="auto"/>
                <w:vAlign w:val="center"/>
              </w:tcPr>
            </w:tcPrChange>
          </w:tcPr>
          <w:p w14:paraId="3A385069" w14:textId="77777777" w:rsidR="004E229C" w:rsidRPr="00E062F1" w:rsidRDefault="004E229C" w:rsidP="007B44E6">
            <w:pPr>
              <w:pStyle w:val="TAC"/>
              <w:rPr>
                <w:rFonts w:cs="Arial"/>
              </w:rPr>
            </w:pPr>
            <w:r w:rsidRPr="00E062F1">
              <w:t>0.6</w:t>
            </w:r>
          </w:p>
        </w:tc>
        <w:tc>
          <w:tcPr>
            <w:tcW w:w="788" w:type="dxa"/>
            <w:shd w:val="clear" w:color="auto" w:fill="auto"/>
            <w:vAlign w:val="center"/>
            <w:tcPrChange w:id="7558" w:author="tank" w:date="2020-11-16T20:22:00Z">
              <w:tcPr>
                <w:tcW w:w="818" w:type="dxa"/>
                <w:gridSpan w:val="2"/>
                <w:shd w:val="clear" w:color="auto" w:fill="auto"/>
                <w:vAlign w:val="center"/>
              </w:tcPr>
            </w:tcPrChange>
          </w:tcPr>
          <w:p w14:paraId="1D71973A" w14:textId="77777777" w:rsidR="004E229C" w:rsidRPr="00E062F1" w:rsidRDefault="004E229C" w:rsidP="007B44E6">
            <w:pPr>
              <w:pStyle w:val="TAC"/>
              <w:rPr>
                <w:rFonts w:cs="Arial"/>
              </w:rPr>
            </w:pPr>
            <w:r w:rsidRPr="00E062F1">
              <w:t>0.6</w:t>
            </w:r>
          </w:p>
        </w:tc>
        <w:tc>
          <w:tcPr>
            <w:tcW w:w="788" w:type="dxa"/>
            <w:shd w:val="clear" w:color="auto" w:fill="auto"/>
            <w:vAlign w:val="center"/>
            <w:tcPrChange w:id="7559" w:author="tank" w:date="2020-11-16T20:22:00Z">
              <w:tcPr>
                <w:tcW w:w="818" w:type="dxa"/>
                <w:gridSpan w:val="2"/>
                <w:shd w:val="clear" w:color="auto" w:fill="auto"/>
                <w:vAlign w:val="center"/>
              </w:tcPr>
            </w:tcPrChange>
          </w:tcPr>
          <w:p w14:paraId="29C33FB3" w14:textId="77777777" w:rsidR="004E229C" w:rsidRPr="00E062F1" w:rsidRDefault="004E229C" w:rsidP="007B44E6">
            <w:pPr>
              <w:pStyle w:val="TAC"/>
              <w:rPr>
                <w:rFonts w:cs="Arial"/>
              </w:rPr>
            </w:pPr>
            <w:r w:rsidRPr="00E062F1">
              <w:t>0.6</w:t>
            </w:r>
          </w:p>
        </w:tc>
        <w:tc>
          <w:tcPr>
            <w:tcW w:w="788" w:type="dxa"/>
            <w:shd w:val="clear" w:color="auto" w:fill="auto"/>
            <w:vAlign w:val="center"/>
            <w:tcPrChange w:id="7560" w:author="tank" w:date="2020-11-16T20:22:00Z">
              <w:tcPr>
                <w:tcW w:w="818" w:type="dxa"/>
                <w:gridSpan w:val="2"/>
                <w:shd w:val="clear" w:color="auto" w:fill="auto"/>
                <w:vAlign w:val="center"/>
              </w:tcPr>
            </w:tcPrChange>
          </w:tcPr>
          <w:p w14:paraId="426F6F46" w14:textId="77777777" w:rsidR="004E229C" w:rsidRPr="00E062F1" w:rsidRDefault="004E229C" w:rsidP="007B44E6">
            <w:pPr>
              <w:pStyle w:val="TAC"/>
            </w:pPr>
          </w:p>
        </w:tc>
        <w:tc>
          <w:tcPr>
            <w:tcW w:w="788" w:type="dxa"/>
            <w:tcPrChange w:id="7561" w:author="tank" w:date="2020-11-16T20:22:00Z">
              <w:tcPr>
                <w:tcW w:w="818" w:type="dxa"/>
                <w:gridSpan w:val="2"/>
              </w:tcPr>
            </w:tcPrChange>
          </w:tcPr>
          <w:p w14:paraId="480CA194" w14:textId="77777777" w:rsidR="004E229C" w:rsidRPr="00E062F1" w:rsidRDefault="004E229C" w:rsidP="007B44E6">
            <w:pPr>
              <w:pStyle w:val="TAC"/>
            </w:pPr>
          </w:p>
        </w:tc>
        <w:tc>
          <w:tcPr>
            <w:tcW w:w="788" w:type="dxa"/>
            <w:shd w:val="clear" w:color="auto" w:fill="auto"/>
            <w:vAlign w:val="center"/>
            <w:tcPrChange w:id="7562" w:author="tank" w:date="2020-11-16T20:22:00Z">
              <w:tcPr>
                <w:tcW w:w="818" w:type="dxa"/>
                <w:gridSpan w:val="2"/>
                <w:shd w:val="clear" w:color="auto" w:fill="auto"/>
                <w:vAlign w:val="center"/>
              </w:tcPr>
            </w:tcPrChange>
          </w:tcPr>
          <w:p w14:paraId="279F79BE" w14:textId="77777777" w:rsidR="004E229C" w:rsidRPr="00E062F1" w:rsidRDefault="004E229C" w:rsidP="007B44E6">
            <w:pPr>
              <w:pStyle w:val="TAC"/>
            </w:pPr>
          </w:p>
        </w:tc>
        <w:tc>
          <w:tcPr>
            <w:tcW w:w="788" w:type="dxa"/>
            <w:shd w:val="clear" w:color="auto" w:fill="auto"/>
            <w:vAlign w:val="center"/>
            <w:tcPrChange w:id="7563" w:author="tank" w:date="2020-11-16T20:22:00Z">
              <w:tcPr>
                <w:tcW w:w="818" w:type="dxa"/>
                <w:gridSpan w:val="2"/>
                <w:shd w:val="clear" w:color="auto" w:fill="auto"/>
                <w:vAlign w:val="center"/>
              </w:tcPr>
            </w:tcPrChange>
          </w:tcPr>
          <w:p w14:paraId="2C0E32BC" w14:textId="77777777" w:rsidR="004E229C" w:rsidRPr="00E062F1" w:rsidRDefault="004E229C" w:rsidP="007B44E6">
            <w:pPr>
              <w:pStyle w:val="TAC"/>
            </w:pPr>
          </w:p>
        </w:tc>
        <w:tc>
          <w:tcPr>
            <w:tcW w:w="776" w:type="dxa"/>
            <w:shd w:val="clear" w:color="auto" w:fill="auto"/>
            <w:vAlign w:val="center"/>
            <w:tcPrChange w:id="7564" w:author="tank" w:date="2020-11-16T20:22:00Z">
              <w:tcPr>
                <w:tcW w:w="806" w:type="dxa"/>
                <w:gridSpan w:val="2"/>
                <w:shd w:val="clear" w:color="auto" w:fill="auto"/>
                <w:vAlign w:val="center"/>
              </w:tcPr>
            </w:tcPrChange>
          </w:tcPr>
          <w:p w14:paraId="37BD1F6D" w14:textId="77777777" w:rsidR="004E229C" w:rsidRPr="00E062F1" w:rsidRDefault="004E229C" w:rsidP="007B44E6">
            <w:pPr>
              <w:pStyle w:val="TAC"/>
            </w:pPr>
          </w:p>
        </w:tc>
        <w:tc>
          <w:tcPr>
            <w:tcW w:w="776" w:type="dxa"/>
            <w:tcPrChange w:id="7565" w:author="tank" w:date="2020-11-16T20:22:00Z">
              <w:tcPr>
                <w:tcW w:w="806" w:type="dxa"/>
                <w:gridSpan w:val="2"/>
              </w:tcPr>
            </w:tcPrChange>
          </w:tcPr>
          <w:p w14:paraId="6D6B7D39" w14:textId="77777777" w:rsidR="004E229C" w:rsidRPr="00E062F1" w:rsidRDefault="004E229C" w:rsidP="007B44E6">
            <w:pPr>
              <w:pStyle w:val="TAC"/>
            </w:pPr>
          </w:p>
        </w:tc>
        <w:tc>
          <w:tcPr>
            <w:tcW w:w="776" w:type="dxa"/>
            <w:shd w:val="clear" w:color="auto" w:fill="auto"/>
            <w:vAlign w:val="center"/>
            <w:tcPrChange w:id="7566" w:author="tank" w:date="2020-11-16T20:22:00Z">
              <w:tcPr>
                <w:tcW w:w="806" w:type="dxa"/>
                <w:gridSpan w:val="2"/>
                <w:shd w:val="clear" w:color="auto" w:fill="auto"/>
                <w:vAlign w:val="center"/>
              </w:tcPr>
            </w:tcPrChange>
          </w:tcPr>
          <w:p w14:paraId="4FAFF1BC" w14:textId="77777777" w:rsidR="004E229C" w:rsidRPr="00E062F1" w:rsidRDefault="004E229C" w:rsidP="007B44E6">
            <w:pPr>
              <w:pStyle w:val="TAC"/>
            </w:pPr>
          </w:p>
        </w:tc>
        <w:tc>
          <w:tcPr>
            <w:tcW w:w="776" w:type="dxa"/>
            <w:vAlign w:val="center"/>
            <w:tcPrChange w:id="7567" w:author="tank" w:date="2020-11-16T20:22:00Z">
              <w:tcPr>
                <w:tcW w:w="806" w:type="dxa"/>
                <w:gridSpan w:val="2"/>
                <w:vAlign w:val="center"/>
              </w:tcPr>
            </w:tcPrChange>
          </w:tcPr>
          <w:p w14:paraId="2BD9A738" w14:textId="77777777" w:rsidR="004E229C" w:rsidRPr="00E062F1" w:rsidRDefault="004E229C" w:rsidP="007B44E6">
            <w:pPr>
              <w:pStyle w:val="TAC"/>
            </w:pPr>
          </w:p>
        </w:tc>
        <w:tc>
          <w:tcPr>
            <w:tcW w:w="843" w:type="dxa"/>
            <w:shd w:val="clear" w:color="auto" w:fill="auto"/>
            <w:vAlign w:val="center"/>
            <w:tcPrChange w:id="7568" w:author="tank" w:date="2020-11-16T20:22:00Z">
              <w:tcPr>
                <w:tcW w:w="877" w:type="dxa"/>
                <w:gridSpan w:val="2"/>
                <w:shd w:val="clear" w:color="auto" w:fill="auto"/>
                <w:vAlign w:val="center"/>
              </w:tcPr>
            </w:tcPrChange>
          </w:tcPr>
          <w:p w14:paraId="57F0D4BA" w14:textId="77777777" w:rsidR="004E229C" w:rsidRPr="00E062F1" w:rsidRDefault="004E229C" w:rsidP="007B44E6">
            <w:pPr>
              <w:pStyle w:val="TAC"/>
            </w:pPr>
          </w:p>
        </w:tc>
      </w:tr>
      <w:tr w:rsidR="004E229C" w:rsidRPr="00E062F1" w14:paraId="37DE1126" w14:textId="77777777" w:rsidTr="004E229C">
        <w:trPr>
          <w:jc w:val="center"/>
          <w:trPrChange w:id="7569" w:author="tank" w:date="2020-11-16T20:22:00Z">
            <w:trPr>
              <w:jc w:val="center"/>
            </w:trPr>
          </w:trPrChange>
        </w:trPr>
        <w:tc>
          <w:tcPr>
            <w:tcW w:w="861" w:type="dxa"/>
            <w:shd w:val="clear" w:color="auto" w:fill="auto"/>
            <w:vAlign w:val="center"/>
            <w:tcPrChange w:id="7570" w:author="tank" w:date="2020-11-16T20:22:00Z">
              <w:tcPr>
                <w:tcW w:w="897" w:type="dxa"/>
                <w:gridSpan w:val="2"/>
                <w:shd w:val="clear" w:color="auto" w:fill="auto"/>
                <w:vAlign w:val="center"/>
              </w:tcPr>
            </w:tcPrChange>
          </w:tcPr>
          <w:p w14:paraId="0A1D69A1" w14:textId="77777777" w:rsidR="004E229C" w:rsidRPr="00E062F1" w:rsidRDefault="004E229C" w:rsidP="007B44E6">
            <w:pPr>
              <w:pStyle w:val="TAC"/>
            </w:pPr>
            <w:r w:rsidRPr="00E062F1">
              <w:t>n41</w:t>
            </w:r>
          </w:p>
        </w:tc>
        <w:tc>
          <w:tcPr>
            <w:tcW w:w="863" w:type="dxa"/>
            <w:shd w:val="clear" w:color="auto" w:fill="auto"/>
            <w:vAlign w:val="center"/>
            <w:tcPrChange w:id="7571" w:author="tank" w:date="2020-11-16T20:22:00Z">
              <w:tcPr>
                <w:tcW w:w="898" w:type="dxa"/>
                <w:gridSpan w:val="2"/>
                <w:shd w:val="clear" w:color="auto" w:fill="auto"/>
                <w:vAlign w:val="center"/>
              </w:tcPr>
            </w:tcPrChange>
          </w:tcPr>
          <w:p w14:paraId="2569FA2A" w14:textId="77777777" w:rsidR="004E229C" w:rsidRPr="00E062F1" w:rsidRDefault="004E229C" w:rsidP="007B44E6">
            <w:pPr>
              <w:pStyle w:val="TAC"/>
              <w:rPr>
                <w:rFonts w:cs="Arial"/>
              </w:rPr>
            </w:pPr>
            <w:r w:rsidRPr="00E062F1">
              <w:t>3</w:t>
            </w:r>
          </w:p>
        </w:tc>
        <w:tc>
          <w:tcPr>
            <w:tcW w:w="720" w:type="dxa"/>
            <w:shd w:val="clear" w:color="auto" w:fill="auto"/>
            <w:vAlign w:val="center"/>
            <w:tcPrChange w:id="7572" w:author="tank" w:date="2020-11-16T20:22:00Z">
              <w:tcPr>
                <w:tcW w:w="747" w:type="dxa"/>
                <w:gridSpan w:val="2"/>
                <w:shd w:val="clear" w:color="auto" w:fill="auto"/>
                <w:vAlign w:val="center"/>
              </w:tcPr>
            </w:tcPrChange>
          </w:tcPr>
          <w:p w14:paraId="6DAEEB55" w14:textId="77777777" w:rsidR="004E229C" w:rsidRPr="00E062F1" w:rsidDel="00325E16" w:rsidRDefault="004E229C" w:rsidP="007B44E6">
            <w:pPr>
              <w:pStyle w:val="TAC"/>
              <w:rPr>
                <w:rFonts w:cs="Arial"/>
              </w:rPr>
            </w:pPr>
            <w:r w:rsidRPr="00E062F1">
              <w:rPr>
                <w:rFonts w:eastAsia="Yu Mincho"/>
                <w:lang w:eastAsia="zh-CN"/>
              </w:rPr>
              <w:t>0.6</w:t>
            </w:r>
          </w:p>
        </w:tc>
        <w:tc>
          <w:tcPr>
            <w:tcW w:w="788" w:type="dxa"/>
            <w:shd w:val="clear" w:color="auto" w:fill="auto"/>
            <w:vAlign w:val="center"/>
            <w:tcPrChange w:id="7573" w:author="tank" w:date="2020-11-16T20:22:00Z">
              <w:tcPr>
                <w:tcW w:w="818" w:type="dxa"/>
                <w:gridSpan w:val="2"/>
                <w:shd w:val="clear" w:color="auto" w:fill="auto"/>
                <w:vAlign w:val="center"/>
              </w:tcPr>
            </w:tcPrChange>
          </w:tcPr>
          <w:p w14:paraId="6A87000E" w14:textId="77777777" w:rsidR="004E229C" w:rsidRPr="00E062F1" w:rsidRDefault="004E229C" w:rsidP="007B44E6">
            <w:pPr>
              <w:pStyle w:val="TAC"/>
              <w:rPr>
                <w:rFonts w:cs="Arial"/>
              </w:rPr>
            </w:pPr>
            <w:r w:rsidRPr="00E062F1">
              <w:rPr>
                <w:rFonts w:eastAsia="Yu Mincho"/>
                <w:lang w:eastAsia="zh-CN"/>
              </w:rPr>
              <w:t>0.6</w:t>
            </w:r>
          </w:p>
        </w:tc>
        <w:tc>
          <w:tcPr>
            <w:tcW w:w="788" w:type="dxa"/>
            <w:shd w:val="clear" w:color="auto" w:fill="auto"/>
            <w:vAlign w:val="center"/>
            <w:tcPrChange w:id="7574" w:author="tank" w:date="2020-11-16T20:22:00Z">
              <w:tcPr>
                <w:tcW w:w="818" w:type="dxa"/>
                <w:gridSpan w:val="2"/>
                <w:shd w:val="clear" w:color="auto" w:fill="auto"/>
                <w:vAlign w:val="center"/>
              </w:tcPr>
            </w:tcPrChange>
          </w:tcPr>
          <w:p w14:paraId="581A13BE" w14:textId="77777777" w:rsidR="004E229C" w:rsidRPr="00E062F1" w:rsidRDefault="004E229C" w:rsidP="007B44E6">
            <w:pPr>
              <w:pStyle w:val="TAC"/>
              <w:rPr>
                <w:rFonts w:cs="Arial"/>
              </w:rPr>
            </w:pPr>
            <w:r w:rsidRPr="00E062F1">
              <w:rPr>
                <w:rFonts w:eastAsia="Yu Mincho"/>
                <w:lang w:eastAsia="zh-CN"/>
              </w:rPr>
              <w:t>0.6</w:t>
            </w:r>
          </w:p>
        </w:tc>
        <w:tc>
          <w:tcPr>
            <w:tcW w:w="788" w:type="dxa"/>
            <w:shd w:val="clear" w:color="auto" w:fill="auto"/>
            <w:vAlign w:val="center"/>
            <w:tcPrChange w:id="7575" w:author="tank" w:date="2020-11-16T20:22:00Z">
              <w:tcPr>
                <w:tcW w:w="818" w:type="dxa"/>
                <w:gridSpan w:val="2"/>
                <w:shd w:val="clear" w:color="auto" w:fill="auto"/>
                <w:vAlign w:val="center"/>
              </w:tcPr>
            </w:tcPrChange>
          </w:tcPr>
          <w:p w14:paraId="7B74471F" w14:textId="77777777" w:rsidR="004E229C" w:rsidRPr="00E062F1" w:rsidRDefault="004E229C" w:rsidP="007B44E6">
            <w:pPr>
              <w:pStyle w:val="TAC"/>
              <w:rPr>
                <w:rFonts w:cs="Arial"/>
              </w:rPr>
            </w:pPr>
            <w:r w:rsidRPr="00E062F1">
              <w:rPr>
                <w:rFonts w:eastAsia="Yu Mincho"/>
                <w:lang w:eastAsia="zh-CN"/>
              </w:rPr>
              <w:t>0.6</w:t>
            </w:r>
          </w:p>
        </w:tc>
        <w:tc>
          <w:tcPr>
            <w:tcW w:w="788" w:type="dxa"/>
            <w:shd w:val="clear" w:color="auto" w:fill="auto"/>
            <w:vAlign w:val="center"/>
            <w:tcPrChange w:id="7576" w:author="tank" w:date="2020-11-16T20:22:00Z">
              <w:tcPr>
                <w:tcW w:w="818" w:type="dxa"/>
                <w:gridSpan w:val="2"/>
                <w:shd w:val="clear" w:color="auto" w:fill="auto"/>
                <w:vAlign w:val="center"/>
              </w:tcPr>
            </w:tcPrChange>
          </w:tcPr>
          <w:p w14:paraId="36D96E11" w14:textId="77777777" w:rsidR="004E229C" w:rsidRPr="00E062F1" w:rsidRDefault="004E229C" w:rsidP="007B44E6">
            <w:pPr>
              <w:pStyle w:val="TAC"/>
            </w:pPr>
          </w:p>
        </w:tc>
        <w:tc>
          <w:tcPr>
            <w:tcW w:w="788" w:type="dxa"/>
            <w:tcPrChange w:id="7577" w:author="tank" w:date="2020-11-16T20:22:00Z">
              <w:tcPr>
                <w:tcW w:w="818" w:type="dxa"/>
                <w:gridSpan w:val="2"/>
              </w:tcPr>
            </w:tcPrChange>
          </w:tcPr>
          <w:p w14:paraId="4E605B1D" w14:textId="77777777" w:rsidR="004E229C" w:rsidRPr="00E062F1" w:rsidRDefault="004E229C" w:rsidP="007B44E6">
            <w:pPr>
              <w:pStyle w:val="TAC"/>
            </w:pPr>
          </w:p>
        </w:tc>
        <w:tc>
          <w:tcPr>
            <w:tcW w:w="788" w:type="dxa"/>
            <w:shd w:val="clear" w:color="auto" w:fill="auto"/>
            <w:vAlign w:val="center"/>
            <w:tcPrChange w:id="7578" w:author="tank" w:date="2020-11-16T20:22:00Z">
              <w:tcPr>
                <w:tcW w:w="818" w:type="dxa"/>
                <w:gridSpan w:val="2"/>
                <w:shd w:val="clear" w:color="auto" w:fill="auto"/>
                <w:vAlign w:val="center"/>
              </w:tcPr>
            </w:tcPrChange>
          </w:tcPr>
          <w:p w14:paraId="619458AD" w14:textId="77777777" w:rsidR="004E229C" w:rsidRPr="00E062F1" w:rsidRDefault="004E229C" w:rsidP="007B44E6">
            <w:pPr>
              <w:pStyle w:val="TAC"/>
            </w:pPr>
          </w:p>
        </w:tc>
        <w:tc>
          <w:tcPr>
            <w:tcW w:w="788" w:type="dxa"/>
            <w:shd w:val="clear" w:color="auto" w:fill="auto"/>
            <w:vAlign w:val="center"/>
            <w:tcPrChange w:id="7579" w:author="tank" w:date="2020-11-16T20:22:00Z">
              <w:tcPr>
                <w:tcW w:w="818" w:type="dxa"/>
                <w:gridSpan w:val="2"/>
                <w:shd w:val="clear" w:color="auto" w:fill="auto"/>
                <w:vAlign w:val="center"/>
              </w:tcPr>
            </w:tcPrChange>
          </w:tcPr>
          <w:p w14:paraId="131AC954" w14:textId="77777777" w:rsidR="004E229C" w:rsidRPr="00E062F1" w:rsidRDefault="004E229C" w:rsidP="007B44E6">
            <w:pPr>
              <w:pStyle w:val="TAC"/>
            </w:pPr>
          </w:p>
        </w:tc>
        <w:tc>
          <w:tcPr>
            <w:tcW w:w="776" w:type="dxa"/>
            <w:shd w:val="clear" w:color="auto" w:fill="auto"/>
            <w:vAlign w:val="center"/>
            <w:tcPrChange w:id="7580" w:author="tank" w:date="2020-11-16T20:22:00Z">
              <w:tcPr>
                <w:tcW w:w="806" w:type="dxa"/>
                <w:gridSpan w:val="2"/>
                <w:shd w:val="clear" w:color="auto" w:fill="auto"/>
                <w:vAlign w:val="center"/>
              </w:tcPr>
            </w:tcPrChange>
          </w:tcPr>
          <w:p w14:paraId="05AA6540" w14:textId="77777777" w:rsidR="004E229C" w:rsidRPr="00E062F1" w:rsidRDefault="004E229C" w:rsidP="007B44E6">
            <w:pPr>
              <w:pStyle w:val="TAC"/>
            </w:pPr>
          </w:p>
        </w:tc>
        <w:tc>
          <w:tcPr>
            <w:tcW w:w="776" w:type="dxa"/>
            <w:tcPrChange w:id="7581" w:author="tank" w:date="2020-11-16T20:22:00Z">
              <w:tcPr>
                <w:tcW w:w="806" w:type="dxa"/>
                <w:gridSpan w:val="2"/>
              </w:tcPr>
            </w:tcPrChange>
          </w:tcPr>
          <w:p w14:paraId="74FAF188" w14:textId="77777777" w:rsidR="004E229C" w:rsidRPr="00E062F1" w:rsidRDefault="004E229C" w:rsidP="007B44E6">
            <w:pPr>
              <w:pStyle w:val="TAC"/>
            </w:pPr>
          </w:p>
        </w:tc>
        <w:tc>
          <w:tcPr>
            <w:tcW w:w="776" w:type="dxa"/>
            <w:shd w:val="clear" w:color="auto" w:fill="auto"/>
            <w:vAlign w:val="center"/>
            <w:tcPrChange w:id="7582" w:author="tank" w:date="2020-11-16T20:22:00Z">
              <w:tcPr>
                <w:tcW w:w="806" w:type="dxa"/>
                <w:gridSpan w:val="2"/>
                <w:shd w:val="clear" w:color="auto" w:fill="auto"/>
                <w:vAlign w:val="center"/>
              </w:tcPr>
            </w:tcPrChange>
          </w:tcPr>
          <w:p w14:paraId="5A10F1D4" w14:textId="77777777" w:rsidR="004E229C" w:rsidRPr="00E062F1" w:rsidRDefault="004E229C" w:rsidP="007B44E6">
            <w:pPr>
              <w:pStyle w:val="TAC"/>
            </w:pPr>
          </w:p>
        </w:tc>
        <w:tc>
          <w:tcPr>
            <w:tcW w:w="776" w:type="dxa"/>
            <w:vAlign w:val="center"/>
            <w:tcPrChange w:id="7583" w:author="tank" w:date="2020-11-16T20:22:00Z">
              <w:tcPr>
                <w:tcW w:w="806" w:type="dxa"/>
                <w:gridSpan w:val="2"/>
                <w:vAlign w:val="center"/>
              </w:tcPr>
            </w:tcPrChange>
          </w:tcPr>
          <w:p w14:paraId="571A42EE" w14:textId="77777777" w:rsidR="004E229C" w:rsidRPr="00E062F1" w:rsidRDefault="004E229C" w:rsidP="007B44E6">
            <w:pPr>
              <w:pStyle w:val="TAC"/>
            </w:pPr>
          </w:p>
        </w:tc>
        <w:tc>
          <w:tcPr>
            <w:tcW w:w="843" w:type="dxa"/>
            <w:shd w:val="clear" w:color="auto" w:fill="auto"/>
            <w:vAlign w:val="center"/>
            <w:tcPrChange w:id="7584" w:author="tank" w:date="2020-11-16T20:22:00Z">
              <w:tcPr>
                <w:tcW w:w="877" w:type="dxa"/>
                <w:gridSpan w:val="2"/>
                <w:shd w:val="clear" w:color="auto" w:fill="auto"/>
                <w:vAlign w:val="center"/>
              </w:tcPr>
            </w:tcPrChange>
          </w:tcPr>
          <w:p w14:paraId="25869A66" w14:textId="77777777" w:rsidR="004E229C" w:rsidRPr="00E062F1" w:rsidRDefault="004E229C" w:rsidP="007B44E6">
            <w:pPr>
              <w:pStyle w:val="TAC"/>
            </w:pPr>
          </w:p>
        </w:tc>
      </w:tr>
      <w:tr w:rsidR="004E229C" w:rsidRPr="00E062F1" w14:paraId="15B58D93" w14:textId="77777777" w:rsidTr="004E229C">
        <w:trPr>
          <w:jc w:val="center"/>
          <w:trPrChange w:id="7585" w:author="tank" w:date="2020-11-16T20:22:00Z">
            <w:trPr>
              <w:jc w:val="center"/>
            </w:trPr>
          </w:trPrChange>
        </w:trPr>
        <w:tc>
          <w:tcPr>
            <w:tcW w:w="861" w:type="dxa"/>
            <w:shd w:val="clear" w:color="auto" w:fill="auto"/>
            <w:vAlign w:val="center"/>
            <w:tcPrChange w:id="7586" w:author="tank" w:date="2020-11-16T20:22:00Z">
              <w:tcPr>
                <w:tcW w:w="897" w:type="dxa"/>
                <w:gridSpan w:val="2"/>
                <w:shd w:val="clear" w:color="auto" w:fill="auto"/>
                <w:vAlign w:val="center"/>
              </w:tcPr>
            </w:tcPrChange>
          </w:tcPr>
          <w:p w14:paraId="5D44AD54" w14:textId="77777777" w:rsidR="004E229C" w:rsidRPr="00E062F1" w:rsidRDefault="004E229C" w:rsidP="007B44E6">
            <w:pPr>
              <w:pStyle w:val="TAC"/>
              <w:rPr>
                <w:lang w:eastAsia="zh-TW"/>
              </w:rPr>
            </w:pPr>
            <w:r w:rsidRPr="00E062F1">
              <w:rPr>
                <w:lang w:eastAsia="zh-TW"/>
              </w:rPr>
              <w:t>41</w:t>
            </w:r>
          </w:p>
        </w:tc>
        <w:tc>
          <w:tcPr>
            <w:tcW w:w="863" w:type="dxa"/>
            <w:shd w:val="clear" w:color="auto" w:fill="auto"/>
            <w:vAlign w:val="center"/>
            <w:tcPrChange w:id="7587" w:author="tank" w:date="2020-11-16T20:22:00Z">
              <w:tcPr>
                <w:tcW w:w="898" w:type="dxa"/>
                <w:gridSpan w:val="2"/>
                <w:shd w:val="clear" w:color="auto" w:fill="auto"/>
                <w:vAlign w:val="center"/>
              </w:tcPr>
            </w:tcPrChange>
          </w:tcPr>
          <w:p w14:paraId="2EBA5725" w14:textId="77777777" w:rsidR="004E229C" w:rsidRPr="00E062F1" w:rsidRDefault="004E229C" w:rsidP="007B44E6">
            <w:pPr>
              <w:pStyle w:val="TAC"/>
              <w:rPr>
                <w:lang w:eastAsia="zh-TW"/>
              </w:rPr>
            </w:pPr>
            <w:r w:rsidRPr="00E062F1">
              <w:rPr>
                <w:lang w:eastAsia="zh-TW"/>
              </w:rPr>
              <w:t>n3</w:t>
            </w:r>
          </w:p>
        </w:tc>
        <w:tc>
          <w:tcPr>
            <w:tcW w:w="720" w:type="dxa"/>
            <w:shd w:val="clear" w:color="auto" w:fill="auto"/>
            <w:tcPrChange w:id="7588" w:author="tank" w:date="2020-11-16T20:22:00Z">
              <w:tcPr>
                <w:tcW w:w="747" w:type="dxa"/>
                <w:gridSpan w:val="2"/>
                <w:shd w:val="clear" w:color="auto" w:fill="auto"/>
              </w:tcPr>
            </w:tcPrChange>
          </w:tcPr>
          <w:p w14:paraId="3DADE1EF" w14:textId="77777777" w:rsidR="004E229C" w:rsidRPr="00E062F1" w:rsidRDefault="004E229C" w:rsidP="007B44E6">
            <w:pPr>
              <w:pStyle w:val="TAC"/>
              <w:rPr>
                <w:rFonts w:eastAsia="Yu Mincho"/>
                <w:lang w:eastAsia="zh-CN"/>
              </w:rPr>
            </w:pPr>
            <w:r w:rsidRPr="00E062F1">
              <w:rPr>
                <w:rFonts w:eastAsia="Yu Mincho"/>
                <w:lang w:eastAsia="zh-CN"/>
              </w:rPr>
              <w:t>0.6</w:t>
            </w:r>
          </w:p>
        </w:tc>
        <w:tc>
          <w:tcPr>
            <w:tcW w:w="788" w:type="dxa"/>
            <w:shd w:val="clear" w:color="auto" w:fill="auto"/>
            <w:tcPrChange w:id="7589" w:author="tank" w:date="2020-11-16T20:22:00Z">
              <w:tcPr>
                <w:tcW w:w="818" w:type="dxa"/>
                <w:gridSpan w:val="2"/>
                <w:shd w:val="clear" w:color="auto" w:fill="auto"/>
              </w:tcPr>
            </w:tcPrChange>
          </w:tcPr>
          <w:p w14:paraId="52C17034" w14:textId="77777777" w:rsidR="004E229C" w:rsidRPr="00E062F1" w:rsidRDefault="004E229C" w:rsidP="007B44E6">
            <w:pPr>
              <w:pStyle w:val="TAC"/>
              <w:rPr>
                <w:rFonts w:eastAsia="Yu Mincho"/>
                <w:lang w:eastAsia="zh-CN"/>
              </w:rPr>
            </w:pPr>
            <w:r w:rsidRPr="00E062F1">
              <w:rPr>
                <w:rFonts w:eastAsia="Yu Mincho"/>
                <w:lang w:eastAsia="zh-CN"/>
              </w:rPr>
              <w:t>0.6</w:t>
            </w:r>
          </w:p>
        </w:tc>
        <w:tc>
          <w:tcPr>
            <w:tcW w:w="788" w:type="dxa"/>
            <w:shd w:val="clear" w:color="auto" w:fill="auto"/>
            <w:tcPrChange w:id="7590" w:author="tank" w:date="2020-11-16T20:22:00Z">
              <w:tcPr>
                <w:tcW w:w="818" w:type="dxa"/>
                <w:gridSpan w:val="2"/>
                <w:shd w:val="clear" w:color="auto" w:fill="auto"/>
              </w:tcPr>
            </w:tcPrChange>
          </w:tcPr>
          <w:p w14:paraId="61FA67AF" w14:textId="77777777" w:rsidR="004E229C" w:rsidRPr="00E062F1" w:rsidRDefault="004E229C" w:rsidP="007B44E6">
            <w:pPr>
              <w:pStyle w:val="TAC"/>
              <w:rPr>
                <w:rFonts w:eastAsia="Yu Mincho"/>
                <w:lang w:eastAsia="zh-CN"/>
              </w:rPr>
            </w:pPr>
            <w:r w:rsidRPr="00E062F1">
              <w:rPr>
                <w:rFonts w:eastAsia="Yu Mincho"/>
                <w:lang w:eastAsia="zh-CN"/>
              </w:rPr>
              <w:t>0.6</w:t>
            </w:r>
          </w:p>
        </w:tc>
        <w:tc>
          <w:tcPr>
            <w:tcW w:w="788" w:type="dxa"/>
            <w:shd w:val="clear" w:color="auto" w:fill="auto"/>
            <w:tcPrChange w:id="7591" w:author="tank" w:date="2020-11-16T20:22:00Z">
              <w:tcPr>
                <w:tcW w:w="818" w:type="dxa"/>
                <w:gridSpan w:val="2"/>
                <w:shd w:val="clear" w:color="auto" w:fill="auto"/>
              </w:tcPr>
            </w:tcPrChange>
          </w:tcPr>
          <w:p w14:paraId="5E689AE2" w14:textId="77777777" w:rsidR="004E229C" w:rsidRPr="00E062F1" w:rsidRDefault="004E229C" w:rsidP="007B44E6">
            <w:pPr>
              <w:pStyle w:val="TAC"/>
              <w:rPr>
                <w:rFonts w:eastAsia="Yu Mincho"/>
                <w:lang w:eastAsia="zh-CN"/>
              </w:rPr>
            </w:pPr>
            <w:r w:rsidRPr="00E062F1">
              <w:rPr>
                <w:rFonts w:eastAsia="Yu Mincho"/>
                <w:lang w:eastAsia="zh-CN"/>
              </w:rPr>
              <w:t>0.6</w:t>
            </w:r>
          </w:p>
        </w:tc>
        <w:tc>
          <w:tcPr>
            <w:tcW w:w="788" w:type="dxa"/>
            <w:shd w:val="clear" w:color="auto" w:fill="auto"/>
            <w:tcPrChange w:id="7592" w:author="tank" w:date="2020-11-16T20:22:00Z">
              <w:tcPr>
                <w:tcW w:w="818" w:type="dxa"/>
                <w:gridSpan w:val="2"/>
                <w:shd w:val="clear" w:color="auto" w:fill="auto"/>
              </w:tcPr>
            </w:tcPrChange>
          </w:tcPr>
          <w:p w14:paraId="6E0AC909" w14:textId="77777777" w:rsidR="004E229C" w:rsidRPr="00E062F1" w:rsidRDefault="004E229C" w:rsidP="007B44E6">
            <w:pPr>
              <w:pStyle w:val="TAC"/>
            </w:pPr>
            <w:r w:rsidRPr="00E062F1">
              <w:rPr>
                <w:rFonts w:eastAsia="Yu Mincho"/>
                <w:lang w:eastAsia="zh-CN"/>
              </w:rPr>
              <w:t>0.6</w:t>
            </w:r>
          </w:p>
        </w:tc>
        <w:tc>
          <w:tcPr>
            <w:tcW w:w="788" w:type="dxa"/>
            <w:tcPrChange w:id="7593" w:author="tank" w:date="2020-11-16T20:22:00Z">
              <w:tcPr>
                <w:tcW w:w="818" w:type="dxa"/>
                <w:gridSpan w:val="2"/>
              </w:tcPr>
            </w:tcPrChange>
          </w:tcPr>
          <w:p w14:paraId="2ECF3E8E" w14:textId="77777777" w:rsidR="004E229C" w:rsidRPr="00E062F1" w:rsidRDefault="004E229C" w:rsidP="007B44E6">
            <w:pPr>
              <w:pStyle w:val="TAC"/>
            </w:pPr>
            <w:r w:rsidRPr="00E062F1">
              <w:rPr>
                <w:rFonts w:eastAsia="Yu Mincho"/>
                <w:lang w:eastAsia="zh-CN"/>
              </w:rPr>
              <w:t>0.6</w:t>
            </w:r>
          </w:p>
        </w:tc>
        <w:tc>
          <w:tcPr>
            <w:tcW w:w="788" w:type="dxa"/>
            <w:shd w:val="clear" w:color="auto" w:fill="auto"/>
            <w:vAlign w:val="center"/>
            <w:tcPrChange w:id="7594" w:author="tank" w:date="2020-11-16T20:22:00Z">
              <w:tcPr>
                <w:tcW w:w="818" w:type="dxa"/>
                <w:gridSpan w:val="2"/>
                <w:shd w:val="clear" w:color="auto" w:fill="auto"/>
                <w:vAlign w:val="center"/>
              </w:tcPr>
            </w:tcPrChange>
          </w:tcPr>
          <w:p w14:paraId="5F9F90CC" w14:textId="77777777" w:rsidR="004E229C" w:rsidRPr="00E062F1" w:rsidRDefault="004E229C" w:rsidP="007B44E6">
            <w:pPr>
              <w:pStyle w:val="TAC"/>
            </w:pPr>
            <w:r>
              <w:t>[0.6]</w:t>
            </w:r>
          </w:p>
        </w:tc>
        <w:tc>
          <w:tcPr>
            <w:tcW w:w="788" w:type="dxa"/>
            <w:shd w:val="clear" w:color="auto" w:fill="auto"/>
            <w:vAlign w:val="center"/>
            <w:tcPrChange w:id="7595" w:author="tank" w:date="2020-11-16T20:22:00Z">
              <w:tcPr>
                <w:tcW w:w="818" w:type="dxa"/>
                <w:gridSpan w:val="2"/>
                <w:shd w:val="clear" w:color="auto" w:fill="auto"/>
                <w:vAlign w:val="center"/>
              </w:tcPr>
            </w:tcPrChange>
          </w:tcPr>
          <w:p w14:paraId="0782B954" w14:textId="77777777" w:rsidR="004E229C" w:rsidRPr="00E062F1" w:rsidRDefault="004E229C" w:rsidP="007B44E6">
            <w:pPr>
              <w:pStyle w:val="TAC"/>
            </w:pPr>
          </w:p>
        </w:tc>
        <w:tc>
          <w:tcPr>
            <w:tcW w:w="776" w:type="dxa"/>
            <w:shd w:val="clear" w:color="auto" w:fill="auto"/>
            <w:vAlign w:val="center"/>
            <w:tcPrChange w:id="7596" w:author="tank" w:date="2020-11-16T20:22:00Z">
              <w:tcPr>
                <w:tcW w:w="806" w:type="dxa"/>
                <w:gridSpan w:val="2"/>
                <w:shd w:val="clear" w:color="auto" w:fill="auto"/>
                <w:vAlign w:val="center"/>
              </w:tcPr>
            </w:tcPrChange>
          </w:tcPr>
          <w:p w14:paraId="3D0C8F7A" w14:textId="77777777" w:rsidR="004E229C" w:rsidRPr="00E062F1" w:rsidRDefault="004E229C" w:rsidP="007B44E6">
            <w:pPr>
              <w:pStyle w:val="TAC"/>
            </w:pPr>
          </w:p>
        </w:tc>
        <w:tc>
          <w:tcPr>
            <w:tcW w:w="776" w:type="dxa"/>
            <w:tcPrChange w:id="7597" w:author="tank" w:date="2020-11-16T20:22:00Z">
              <w:tcPr>
                <w:tcW w:w="806" w:type="dxa"/>
                <w:gridSpan w:val="2"/>
              </w:tcPr>
            </w:tcPrChange>
          </w:tcPr>
          <w:p w14:paraId="25E90B7F" w14:textId="77777777" w:rsidR="004E229C" w:rsidRPr="00E062F1" w:rsidRDefault="004E229C" w:rsidP="007B44E6">
            <w:pPr>
              <w:pStyle w:val="TAC"/>
            </w:pPr>
          </w:p>
        </w:tc>
        <w:tc>
          <w:tcPr>
            <w:tcW w:w="776" w:type="dxa"/>
            <w:shd w:val="clear" w:color="auto" w:fill="auto"/>
            <w:vAlign w:val="center"/>
            <w:tcPrChange w:id="7598" w:author="tank" w:date="2020-11-16T20:22:00Z">
              <w:tcPr>
                <w:tcW w:w="806" w:type="dxa"/>
                <w:gridSpan w:val="2"/>
                <w:shd w:val="clear" w:color="auto" w:fill="auto"/>
                <w:vAlign w:val="center"/>
              </w:tcPr>
            </w:tcPrChange>
          </w:tcPr>
          <w:p w14:paraId="786AC83F" w14:textId="77777777" w:rsidR="004E229C" w:rsidRPr="00E062F1" w:rsidRDefault="004E229C" w:rsidP="007B44E6">
            <w:pPr>
              <w:pStyle w:val="TAC"/>
            </w:pPr>
          </w:p>
        </w:tc>
        <w:tc>
          <w:tcPr>
            <w:tcW w:w="776" w:type="dxa"/>
            <w:vAlign w:val="center"/>
            <w:tcPrChange w:id="7599" w:author="tank" w:date="2020-11-16T20:22:00Z">
              <w:tcPr>
                <w:tcW w:w="806" w:type="dxa"/>
                <w:gridSpan w:val="2"/>
                <w:vAlign w:val="center"/>
              </w:tcPr>
            </w:tcPrChange>
          </w:tcPr>
          <w:p w14:paraId="3391132C" w14:textId="77777777" w:rsidR="004E229C" w:rsidRPr="00E062F1" w:rsidRDefault="004E229C" w:rsidP="007B44E6">
            <w:pPr>
              <w:pStyle w:val="TAC"/>
            </w:pPr>
          </w:p>
        </w:tc>
        <w:tc>
          <w:tcPr>
            <w:tcW w:w="843" w:type="dxa"/>
            <w:shd w:val="clear" w:color="auto" w:fill="auto"/>
            <w:vAlign w:val="center"/>
            <w:tcPrChange w:id="7600" w:author="tank" w:date="2020-11-16T20:22:00Z">
              <w:tcPr>
                <w:tcW w:w="877" w:type="dxa"/>
                <w:gridSpan w:val="2"/>
                <w:shd w:val="clear" w:color="auto" w:fill="auto"/>
                <w:vAlign w:val="center"/>
              </w:tcPr>
            </w:tcPrChange>
          </w:tcPr>
          <w:p w14:paraId="5F99433E" w14:textId="77777777" w:rsidR="004E229C" w:rsidRPr="00E062F1" w:rsidRDefault="004E229C" w:rsidP="007B44E6">
            <w:pPr>
              <w:pStyle w:val="TAC"/>
            </w:pPr>
          </w:p>
        </w:tc>
      </w:tr>
      <w:tr w:rsidR="004E229C" w:rsidRPr="00E062F1" w14:paraId="08AE70B7" w14:textId="77777777" w:rsidTr="004E229C">
        <w:trPr>
          <w:jc w:val="center"/>
          <w:trPrChange w:id="7601" w:author="tank" w:date="2020-11-16T20:22:00Z">
            <w:trPr>
              <w:jc w:val="center"/>
            </w:trPr>
          </w:trPrChange>
        </w:trPr>
        <w:tc>
          <w:tcPr>
            <w:tcW w:w="861" w:type="dxa"/>
            <w:shd w:val="clear" w:color="auto" w:fill="auto"/>
            <w:vAlign w:val="center"/>
            <w:tcPrChange w:id="7602" w:author="tank" w:date="2020-11-16T20:22:00Z">
              <w:tcPr>
                <w:tcW w:w="897" w:type="dxa"/>
                <w:gridSpan w:val="2"/>
                <w:shd w:val="clear" w:color="auto" w:fill="auto"/>
                <w:vAlign w:val="center"/>
              </w:tcPr>
            </w:tcPrChange>
          </w:tcPr>
          <w:p w14:paraId="7104F107" w14:textId="77777777" w:rsidR="004E229C" w:rsidRPr="00E062F1" w:rsidRDefault="004E229C" w:rsidP="007B44E6">
            <w:pPr>
              <w:pStyle w:val="TAC"/>
            </w:pPr>
            <w:r w:rsidRPr="00E062F1">
              <w:t>n41</w:t>
            </w:r>
          </w:p>
        </w:tc>
        <w:tc>
          <w:tcPr>
            <w:tcW w:w="863" w:type="dxa"/>
            <w:shd w:val="clear" w:color="auto" w:fill="auto"/>
            <w:vAlign w:val="center"/>
            <w:tcPrChange w:id="7603" w:author="tank" w:date="2020-11-16T20:22:00Z">
              <w:tcPr>
                <w:tcW w:w="898" w:type="dxa"/>
                <w:gridSpan w:val="2"/>
                <w:shd w:val="clear" w:color="auto" w:fill="auto"/>
                <w:vAlign w:val="center"/>
              </w:tcPr>
            </w:tcPrChange>
          </w:tcPr>
          <w:p w14:paraId="659F9553" w14:textId="77777777" w:rsidR="004E229C" w:rsidRPr="00E062F1" w:rsidRDefault="004E229C" w:rsidP="007B44E6">
            <w:pPr>
              <w:pStyle w:val="TAC"/>
              <w:rPr>
                <w:rFonts w:cs="Arial"/>
              </w:rPr>
            </w:pPr>
            <w:r w:rsidRPr="00E062F1">
              <w:rPr>
                <w:rFonts w:cs="Arial"/>
              </w:rPr>
              <w:t>66</w:t>
            </w:r>
            <w:r w:rsidRPr="00E062F1">
              <w:rPr>
                <w:rFonts w:cs="Arial"/>
                <w:vertAlign w:val="superscript"/>
              </w:rPr>
              <w:t>1</w:t>
            </w:r>
          </w:p>
        </w:tc>
        <w:tc>
          <w:tcPr>
            <w:tcW w:w="720" w:type="dxa"/>
            <w:shd w:val="clear" w:color="auto" w:fill="auto"/>
            <w:vAlign w:val="center"/>
            <w:tcPrChange w:id="7604" w:author="tank" w:date="2020-11-16T20:22:00Z">
              <w:tcPr>
                <w:tcW w:w="747" w:type="dxa"/>
                <w:gridSpan w:val="2"/>
                <w:shd w:val="clear" w:color="auto" w:fill="auto"/>
                <w:vAlign w:val="center"/>
              </w:tcPr>
            </w:tcPrChange>
          </w:tcPr>
          <w:p w14:paraId="36306DB1" w14:textId="77777777" w:rsidR="004E229C" w:rsidRPr="00E062F1" w:rsidRDefault="004E229C" w:rsidP="007B44E6">
            <w:pPr>
              <w:pStyle w:val="TAC"/>
              <w:rPr>
                <w:rFonts w:cs="Arial"/>
                <w:lang w:eastAsia="zh-CN"/>
              </w:rPr>
            </w:pPr>
            <w:r w:rsidRPr="00E062F1">
              <w:t>3.5</w:t>
            </w:r>
          </w:p>
        </w:tc>
        <w:tc>
          <w:tcPr>
            <w:tcW w:w="788" w:type="dxa"/>
            <w:shd w:val="clear" w:color="auto" w:fill="auto"/>
            <w:vAlign w:val="center"/>
            <w:tcPrChange w:id="7605" w:author="tank" w:date="2020-11-16T20:22:00Z">
              <w:tcPr>
                <w:tcW w:w="818" w:type="dxa"/>
                <w:gridSpan w:val="2"/>
                <w:shd w:val="clear" w:color="auto" w:fill="auto"/>
                <w:vAlign w:val="center"/>
              </w:tcPr>
            </w:tcPrChange>
          </w:tcPr>
          <w:p w14:paraId="7AECDF49" w14:textId="77777777" w:rsidR="004E229C" w:rsidRPr="00E062F1" w:rsidRDefault="004E229C" w:rsidP="007B44E6">
            <w:pPr>
              <w:pStyle w:val="TAC"/>
              <w:rPr>
                <w:rFonts w:cs="Arial"/>
                <w:lang w:eastAsia="zh-CN"/>
              </w:rPr>
            </w:pPr>
            <w:r w:rsidRPr="00E062F1">
              <w:t>3.5</w:t>
            </w:r>
          </w:p>
        </w:tc>
        <w:tc>
          <w:tcPr>
            <w:tcW w:w="788" w:type="dxa"/>
            <w:shd w:val="clear" w:color="auto" w:fill="auto"/>
            <w:vAlign w:val="center"/>
            <w:tcPrChange w:id="7606" w:author="tank" w:date="2020-11-16T20:22:00Z">
              <w:tcPr>
                <w:tcW w:w="818" w:type="dxa"/>
                <w:gridSpan w:val="2"/>
                <w:shd w:val="clear" w:color="auto" w:fill="auto"/>
                <w:vAlign w:val="center"/>
              </w:tcPr>
            </w:tcPrChange>
          </w:tcPr>
          <w:p w14:paraId="6C3EF85D" w14:textId="77777777" w:rsidR="004E229C" w:rsidRPr="00E062F1" w:rsidRDefault="004E229C" w:rsidP="007B44E6">
            <w:pPr>
              <w:pStyle w:val="TAC"/>
              <w:rPr>
                <w:rFonts w:cs="Arial"/>
                <w:lang w:eastAsia="zh-CN"/>
              </w:rPr>
            </w:pPr>
            <w:r w:rsidRPr="00E062F1">
              <w:t>3.5</w:t>
            </w:r>
          </w:p>
        </w:tc>
        <w:tc>
          <w:tcPr>
            <w:tcW w:w="788" w:type="dxa"/>
            <w:shd w:val="clear" w:color="auto" w:fill="auto"/>
            <w:vAlign w:val="center"/>
            <w:tcPrChange w:id="7607" w:author="tank" w:date="2020-11-16T20:22:00Z">
              <w:tcPr>
                <w:tcW w:w="818" w:type="dxa"/>
                <w:gridSpan w:val="2"/>
                <w:shd w:val="clear" w:color="auto" w:fill="auto"/>
                <w:vAlign w:val="center"/>
              </w:tcPr>
            </w:tcPrChange>
          </w:tcPr>
          <w:p w14:paraId="46CB09EF" w14:textId="77777777" w:rsidR="004E229C" w:rsidRPr="00E062F1" w:rsidRDefault="004E229C" w:rsidP="007B44E6">
            <w:pPr>
              <w:pStyle w:val="TAC"/>
              <w:rPr>
                <w:rFonts w:cs="Arial"/>
                <w:lang w:eastAsia="zh-CN"/>
              </w:rPr>
            </w:pPr>
            <w:r w:rsidRPr="00E062F1">
              <w:t>3.5</w:t>
            </w:r>
          </w:p>
        </w:tc>
        <w:tc>
          <w:tcPr>
            <w:tcW w:w="788" w:type="dxa"/>
            <w:shd w:val="clear" w:color="auto" w:fill="auto"/>
            <w:vAlign w:val="center"/>
            <w:tcPrChange w:id="7608" w:author="tank" w:date="2020-11-16T20:22:00Z">
              <w:tcPr>
                <w:tcW w:w="818" w:type="dxa"/>
                <w:gridSpan w:val="2"/>
                <w:shd w:val="clear" w:color="auto" w:fill="auto"/>
                <w:vAlign w:val="center"/>
              </w:tcPr>
            </w:tcPrChange>
          </w:tcPr>
          <w:p w14:paraId="7649034B" w14:textId="77777777" w:rsidR="004E229C" w:rsidRPr="00E062F1" w:rsidRDefault="004E229C" w:rsidP="007B44E6">
            <w:pPr>
              <w:pStyle w:val="TAC"/>
              <w:rPr>
                <w:rFonts w:cs="Arial"/>
                <w:lang w:eastAsia="zh-CN"/>
              </w:rPr>
            </w:pPr>
          </w:p>
        </w:tc>
        <w:tc>
          <w:tcPr>
            <w:tcW w:w="788" w:type="dxa"/>
            <w:tcPrChange w:id="7609" w:author="tank" w:date="2020-11-16T20:22:00Z">
              <w:tcPr>
                <w:tcW w:w="818" w:type="dxa"/>
                <w:gridSpan w:val="2"/>
              </w:tcPr>
            </w:tcPrChange>
          </w:tcPr>
          <w:p w14:paraId="6A103C8B" w14:textId="77777777" w:rsidR="004E229C" w:rsidRPr="00E062F1" w:rsidRDefault="004E229C" w:rsidP="007B44E6">
            <w:pPr>
              <w:pStyle w:val="TAC"/>
              <w:rPr>
                <w:rFonts w:cs="Arial"/>
                <w:lang w:eastAsia="zh-CN"/>
              </w:rPr>
            </w:pPr>
          </w:p>
        </w:tc>
        <w:tc>
          <w:tcPr>
            <w:tcW w:w="788" w:type="dxa"/>
            <w:shd w:val="clear" w:color="auto" w:fill="auto"/>
            <w:vAlign w:val="center"/>
            <w:tcPrChange w:id="7610" w:author="tank" w:date="2020-11-16T20:22:00Z">
              <w:tcPr>
                <w:tcW w:w="818" w:type="dxa"/>
                <w:gridSpan w:val="2"/>
                <w:shd w:val="clear" w:color="auto" w:fill="auto"/>
                <w:vAlign w:val="center"/>
              </w:tcPr>
            </w:tcPrChange>
          </w:tcPr>
          <w:p w14:paraId="0BEF9AB5" w14:textId="77777777" w:rsidR="004E229C" w:rsidRPr="00E062F1" w:rsidRDefault="004E229C" w:rsidP="007B44E6">
            <w:pPr>
              <w:pStyle w:val="TAC"/>
              <w:rPr>
                <w:rFonts w:cs="Arial"/>
                <w:lang w:eastAsia="zh-CN"/>
              </w:rPr>
            </w:pPr>
          </w:p>
        </w:tc>
        <w:tc>
          <w:tcPr>
            <w:tcW w:w="788" w:type="dxa"/>
            <w:shd w:val="clear" w:color="auto" w:fill="auto"/>
            <w:vAlign w:val="center"/>
            <w:tcPrChange w:id="7611" w:author="tank" w:date="2020-11-16T20:22:00Z">
              <w:tcPr>
                <w:tcW w:w="818" w:type="dxa"/>
                <w:gridSpan w:val="2"/>
                <w:shd w:val="clear" w:color="auto" w:fill="auto"/>
                <w:vAlign w:val="center"/>
              </w:tcPr>
            </w:tcPrChange>
          </w:tcPr>
          <w:p w14:paraId="020ECF0D" w14:textId="77777777" w:rsidR="004E229C" w:rsidRPr="00E062F1" w:rsidRDefault="004E229C" w:rsidP="007B44E6">
            <w:pPr>
              <w:pStyle w:val="TAC"/>
            </w:pPr>
          </w:p>
        </w:tc>
        <w:tc>
          <w:tcPr>
            <w:tcW w:w="776" w:type="dxa"/>
            <w:shd w:val="clear" w:color="auto" w:fill="auto"/>
            <w:vAlign w:val="center"/>
            <w:tcPrChange w:id="7612" w:author="tank" w:date="2020-11-16T20:22:00Z">
              <w:tcPr>
                <w:tcW w:w="806" w:type="dxa"/>
                <w:gridSpan w:val="2"/>
                <w:shd w:val="clear" w:color="auto" w:fill="auto"/>
                <w:vAlign w:val="center"/>
              </w:tcPr>
            </w:tcPrChange>
          </w:tcPr>
          <w:p w14:paraId="0D29C92B" w14:textId="77777777" w:rsidR="004E229C" w:rsidRPr="00E062F1" w:rsidRDefault="004E229C" w:rsidP="007B44E6">
            <w:pPr>
              <w:pStyle w:val="TAC"/>
            </w:pPr>
          </w:p>
        </w:tc>
        <w:tc>
          <w:tcPr>
            <w:tcW w:w="776" w:type="dxa"/>
            <w:tcPrChange w:id="7613" w:author="tank" w:date="2020-11-16T20:22:00Z">
              <w:tcPr>
                <w:tcW w:w="806" w:type="dxa"/>
                <w:gridSpan w:val="2"/>
              </w:tcPr>
            </w:tcPrChange>
          </w:tcPr>
          <w:p w14:paraId="171726E1" w14:textId="77777777" w:rsidR="004E229C" w:rsidRPr="00E062F1" w:rsidRDefault="004E229C" w:rsidP="007B44E6">
            <w:pPr>
              <w:pStyle w:val="TAC"/>
            </w:pPr>
          </w:p>
        </w:tc>
        <w:tc>
          <w:tcPr>
            <w:tcW w:w="776" w:type="dxa"/>
            <w:shd w:val="clear" w:color="auto" w:fill="auto"/>
            <w:vAlign w:val="center"/>
            <w:tcPrChange w:id="7614" w:author="tank" w:date="2020-11-16T20:22:00Z">
              <w:tcPr>
                <w:tcW w:w="806" w:type="dxa"/>
                <w:gridSpan w:val="2"/>
                <w:shd w:val="clear" w:color="auto" w:fill="auto"/>
                <w:vAlign w:val="center"/>
              </w:tcPr>
            </w:tcPrChange>
          </w:tcPr>
          <w:p w14:paraId="6E3B4F4E" w14:textId="77777777" w:rsidR="004E229C" w:rsidRPr="00E062F1" w:rsidRDefault="004E229C" w:rsidP="007B44E6">
            <w:pPr>
              <w:pStyle w:val="TAC"/>
            </w:pPr>
          </w:p>
        </w:tc>
        <w:tc>
          <w:tcPr>
            <w:tcW w:w="776" w:type="dxa"/>
            <w:vAlign w:val="center"/>
            <w:tcPrChange w:id="7615" w:author="tank" w:date="2020-11-16T20:22:00Z">
              <w:tcPr>
                <w:tcW w:w="806" w:type="dxa"/>
                <w:gridSpan w:val="2"/>
                <w:vAlign w:val="center"/>
              </w:tcPr>
            </w:tcPrChange>
          </w:tcPr>
          <w:p w14:paraId="745E6286" w14:textId="77777777" w:rsidR="004E229C" w:rsidRPr="00E062F1" w:rsidRDefault="004E229C" w:rsidP="007B44E6">
            <w:pPr>
              <w:pStyle w:val="TAC"/>
            </w:pPr>
          </w:p>
        </w:tc>
        <w:tc>
          <w:tcPr>
            <w:tcW w:w="843" w:type="dxa"/>
            <w:shd w:val="clear" w:color="auto" w:fill="auto"/>
            <w:vAlign w:val="center"/>
            <w:tcPrChange w:id="7616" w:author="tank" w:date="2020-11-16T20:22:00Z">
              <w:tcPr>
                <w:tcW w:w="877" w:type="dxa"/>
                <w:gridSpan w:val="2"/>
                <w:shd w:val="clear" w:color="auto" w:fill="auto"/>
                <w:vAlign w:val="center"/>
              </w:tcPr>
            </w:tcPrChange>
          </w:tcPr>
          <w:p w14:paraId="63F6A896" w14:textId="77777777" w:rsidR="004E229C" w:rsidRPr="00E062F1" w:rsidRDefault="004E229C" w:rsidP="007B44E6">
            <w:pPr>
              <w:pStyle w:val="TAC"/>
            </w:pPr>
          </w:p>
        </w:tc>
      </w:tr>
      <w:tr w:rsidR="004E229C" w:rsidRPr="00E062F1" w14:paraId="03291889" w14:textId="77777777" w:rsidTr="004E229C">
        <w:trPr>
          <w:jc w:val="center"/>
          <w:trPrChange w:id="7617" w:author="tank" w:date="2020-11-16T20:22:00Z">
            <w:trPr>
              <w:jc w:val="center"/>
            </w:trPr>
          </w:trPrChange>
        </w:trPr>
        <w:tc>
          <w:tcPr>
            <w:tcW w:w="861" w:type="dxa"/>
            <w:shd w:val="clear" w:color="auto" w:fill="auto"/>
            <w:vAlign w:val="center"/>
            <w:tcPrChange w:id="7618" w:author="tank" w:date="2020-11-16T20:22:00Z">
              <w:tcPr>
                <w:tcW w:w="897" w:type="dxa"/>
                <w:gridSpan w:val="2"/>
                <w:shd w:val="clear" w:color="auto" w:fill="auto"/>
                <w:vAlign w:val="center"/>
              </w:tcPr>
            </w:tcPrChange>
          </w:tcPr>
          <w:p w14:paraId="2726D760" w14:textId="77777777" w:rsidR="004E229C" w:rsidRPr="00E062F1" w:rsidRDefault="004E229C" w:rsidP="007B44E6">
            <w:pPr>
              <w:pStyle w:val="TAC"/>
            </w:pPr>
            <w:r w:rsidRPr="00E062F1">
              <w:t>n41</w:t>
            </w:r>
          </w:p>
        </w:tc>
        <w:tc>
          <w:tcPr>
            <w:tcW w:w="863" w:type="dxa"/>
            <w:shd w:val="clear" w:color="auto" w:fill="auto"/>
            <w:vAlign w:val="center"/>
            <w:tcPrChange w:id="7619" w:author="tank" w:date="2020-11-16T20:22:00Z">
              <w:tcPr>
                <w:tcW w:w="898" w:type="dxa"/>
                <w:gridSpan w:val="2"/>
                <w:shd w:val="clear" w:color="auto" w:fill="auto"/>
                <w:vAlign w:val="center"/>
              </w:tcPr>
            </w:tcPrChange>
          </w:tcPr>
          <w:p w14:paraId="18214EE0" w14:textId="77777777" w:rsidR="004E229C" w:rsidRPr="00E062F1" w:rsidRDefault="004E229C" w:rsidP="007B44E6">
            <w:pPr>
              <w:pStyle w:val="TAC"/>
              <w:rPr>
                <w:rFonts w:cs="Arial"/>
              </w:rPr>
            </w:pPr>
            <w:r w:rsidRPr="00E062F1">
              <w:t>25</w:t>
            </w:r>
          </w:p>
        </w:tc>
        <w:tc>
          <w:tcPr>
            <w:tcW w:w="720" w:type="dxa"/>
            <w:shd w:val="clear" w:color="auto" w:fill="auto"/>
            <w:vAlign w:val="center"/>
            <w:tcPrChange w:id="7620" w:author="tank" w:date="2020-11-16T20:22:00Z">
              <w:tcPr>
                <w:tcW w:w="747" w:type="dxa"/>
                <w:gridSpan w:val="2"/>
                <w:shd w:val="clear" w:color="auto" w:fill="auto"/>
                <w:vAlign w:val="center"/>
              </w:tcPr>
            </w:tcPrChange>
          </w:tcPr>
          <w:p w14:paraId="50DBA869" w14:textId="77777777" w:rsidR="004E229C" w:rsidRPr="00E062F1" w:rsidDel="00325E16" w:rsidRDefault="004E229C" w:rsidP="007B44E6">
            <w:pPr>
              <w:pStyle w:val="TAC"/>
              <w:rPr>
                <w:rFonts w:cs="Arial"/>
              </w:rPr>
            </w:pPr>
            <w:r w:rsidRPr="00E062F1">
              <w:t>0.6</w:t>
            </w:r>
          </w:p>
        </w:tc>
        <w:tc>
          <w:tcPr>
            <w:tcW w:w="788" w:type="dxa"/>
            <w:shd w:val="clear" w:color="auto" w:fill="auto"/>
            <w:vAlign w:val="center"/>
            <w:tcPrChange w:id="7621" w:author="tank" w:date="2020-11-16T20:22:00Z">
              <w:tcPr>
                <w:tcW w:w="818" w:type="dxa"/>
                <w:gridSpan w:val="2"/>
                <w:shd w:val="clear" w:color="auto" w:fill="auto"/>
                <w:vAlign w:val="center"/>
              </w:tcPr>
            </w:tcPrChange>
          </w:tcPr>
          <w:p w14:paraId="15D8B776" w14:textId="77777777" w:rsidR="004E229C" w:rsidRPr="00E062F1" w:rsidRDefault="004E229C" w:rsidP="007B44E6">
            <w:pPr>
              <w:pStyle w:val="TAC"/>
              <w:rPr>
                <w:rFonts w:cs="Arial"/>
              </w:rPr>
            </w:pPr>
            <w:r w:rsidRPr="00E062F1">
              <w:t>0.6</w:t>
            </w:r>
          </w:p>
        </w:tc>
        <w:tc>
          <w:tcPr>
            <w:tcW w:w="788" w:type="dxa"/>
            <w:shd w:val="clear" w:color="auto" w:fill="auto"/>
            <w:vAlign w:val="center"/>
            <w:tcPrChange w:id="7622" w:author="tank" w:date="2020-11-16T20:22:00Z">
              <w:tcPr>
                <w:tcW w:w="818" w:type="dxa"/>
                <w:gridSpan w:val="2"/>
                <w:shd w:val="clear" w:color="auto" w:fill="auto"/>
                <w:vAlign w:val="center"/>
              </w:tcPr>
            </w:tcPrChange>
          </w:tcPr>
          <w:p w14:paraId="3602F240" w14:textId="77777777" w:rsidR="004E229C" w:rsidRPr="00E062F1" w:rsidRDefault="004E229C" w:rsidP="007B44E6">
            <w:pPr>
              <w:pStyle w:val="TAC"/>
              <w:rPr>
                <w:rFonts w:cs="Arial"/>
              </w:rPr>
            </w:pPr>
            <w:r w:rsidRPr="00E062F1">
              <w:t>0.6</w:t>
            </w:r>
          </w:p>
        </w:tc>
        <w:tc>
          <w:tcPr>
            <w:tcW w:w="788" w:type="dxa"/>
            <w:shd w:val="clear" w:color="auto" w:fill="auto"/>
            <w:vAlign w:val="center"/>
            <w:tcPrChange w:id="7623" w:author="tank" w:date="2020-11-16T20:22:00Z">
              <w:tcPr>
                <w:tcW w:w="818" w:type="dxa"/>
                <w:gridSpan w:val="2"/>
                <w:shd w:val="clear" w:color="auto" w:fill="auto"/>
                <w:vAlign w:val="center"/>
              </w:tcPr>
            </w:tcPrChange>
          </w:tcPr>
          <w:p w14:paraId="2A14468F" w14:textId="77777777" w:rsidR="004E229C" w:rsidRPr="00E062F1" w:rsidRDefault="004E229C" w:rsidP="007B44E6">
            <w:pPr>
              <w:pStyle w:val="TAC"/>
              <w:rPr>
                <w:rFonts w:cs="Arial"/>
              </w:rPr>
            </w:pPr>
            <w:r w:rsidRPr="00E062F1">
              <w:t>0.6</w:t>
            </w:r>
          </w:p>
        </w:tc>
        <w:tc>
          <w:tcPr>
            <w:tcW w:w="788" w:type="dxa"/>
            <w:shd w:val="clear" w:color="auto" w:fill="auto"/>
            <w:vAlign w:val="center"/>
            <w:tcPrChange w:id="7624" w:author="tank" w:date="2020-11-16T20:22:00Z">
              <w:tcPr>
                <w:tcW w:w="818" w:type="dxa"/>
                <w:gridSpan w:val="2"/>
                <w:shd w:val="clear" w:color="auto" w:fill="auto"/>
                <w:vAlign w:val="center"/>
              </w:tcPr>
            </w:tcPrChange>
          </w:tcPr>
          <w:p w14:paraId="66E3B676" w14:textId="77777777" w:rsidR="004E229C" w:rsidRPr="00E062F1" w:rsidRDefault="004E229C" w:rsidP="007B44E6">
            <w:pPr>
              <w:pStyle w:val="TAC"/>
            </w:pPr>
          </w:p>
        </w:tc>
        <w:tc>
          <w:tcPr>
            <w:tcW w:w="788" w:type="dxa"/>
            <w:tcPrChange w:id="7625" w:author="tank" w:date="2020-11-16T20:22:00Z">
              <w:tcPr>
                <w:tcW w:w="818" w:type="dxa"/>
                <w:gridSpan w:val="2"/>
              </w:tcPr>
            </w:tcPrChange>
          </w:tcPr>
          <w:p w14:paraId="48DBB6E4" w14:textId="77777777" w:rsidR="004E229C" w:rsidRPr="00E062F1" w:rsidRDefault="004E229C" w:rsidP="007B44E6">
            <w:pPr>
              <w:pStyle w:val="TAC"/>
            </w:pPr>
          </w:p>
        </w:tc>
        <w:tc>
          <w:tcPr>
            <w:tcW w:w="788" w:type="dxa"/>
            <w:shd w:val="clear" w:color="auto" w:fill="auto"/>
            <w:vAlign w:val="center"/>
            <w:tcPrChange w:id="7626" w:author="tank" w:date="2020-11-16T20:22:00Z">
              <w:tcPr>
                <w:tcW w:w="818" w:type="dxa"/>
                <w:gridSpan w:val="2"/>
                <w:shd w:val="clear" w:color="auto" w:fill="auto"/>
                <w:vAlign w:val="center"/>
              </w:tcPr>
            </w:tcPrChange>
          </w:tcPr>
          <w:p w14:paraId="3004237E" w14:textId="77777777" w:rsidR="004E229C" w:rsidRPr="00E062F1" w:rsidRDefault="004E229C" w:rsidP="007B44E6">
            <w:pPr>
              <w:pStyle w:val="TAC"/>
            </w:pPr>
          </w:p>
        </w:tc>
        <w:tc>
          <w:tcPr>
            <w:tcW w:w="788" w:type="dxa"/>
            <w:shd w:val="clear" w:color="auto" w:fill="auto"/>
            <w:vAlign w:val="center"/>
            <w:tcPrChange w:id="7627" w:author="tank" w:date="2020-11-16T20:22:00Z">
              <w:tcPr>
                <w:tcW w:w="818" w:type="dxa"/>
                <w:gridSpan w:val="2"/>
                <w:shd w:val="clear" w:color="auto" w:fill="auto"/>
                <w:vAlign w:val="center"/>
              </w:tcPr>
            </w:tcPrChange>
          </w:tcPr>
          <w:p w14:paraId="29D26A5F" w14:textId="77777777" w:rsidR="004E229C" w:rsidRPr="00E062F1" w:rsidRDefault="004E229C" w:rsidP="007B44E6">
            <w:pPr>
              <w:pStyle w:val="TAC"/>
            </w:pPr>
          </w:p>
        </w:tc>
        <w:tc>
          <w:tcPr>
            <w:tcW w:w="776" w:type="dxa"/>
            <w:shd w:val="clear" w:color="auto" w:fill="auto"/>
            <w:vAlign w:val="center"/>
            <w:tcPrChange w:id="7628" w:author="tank" w:date="2020-11-16T20:22:00Z">
              <w:tcPr>
                <w:tcW w:w="806" w:type="dxa"/>
                <w:gridSpan w:val="2"/>
                <w:shd w:val="clear" w:color="auto" w:fill="auto"/>
                <w:vAlign w:val="center"/>
              </w:tcPr>
            </w:tcPrChange>
          </w:tcPr>
          <w:p w14:paraId="084790F0" w14:textId="77777777" w:rsidR="004E229C" w:rsidRPr="00E062F1" w:rsidRDefault="004E229C" w:rsidP="007B44E6">
            <w:pPr>
              <w:pStyle w:val="TAC"/>
            </w:pPr>
          </w:p>
        </w:tc>
        <w:tc>
          <w:tcPr>
            <w:tcW w:w="776" w:type="dxa"/>
            <w:tcPrChange w:id="7629" w:author="tank" w:date="2020-11-16T20:22:00Z">
              <w:tcPr>
                <w:tcW w:w="806" w:type="dxa"/>
                <w:gridSpan w:val="2"/>
              </w:tcPr>
            </w:tcPrChange>
          </w:tcPr>
          <w:p w14:paraId="3C8FF32C" w14:textId="77777777" w:rsidR="004E229C" w:rsidRPr="00E062F1" w:rsidRDefault="004E229C" w:rsidP="007B44E6">
            <w:pPr>
              <w:pStyle w:val="TAC"/>
            </w:pPr>
          </w:p>
        </w:tc>
        <w:tc>
          <w:tcPr>
            <w:tcW w:w="776" w:type="dxa"/>
            <w:shd w:val="clear" w:color="auto" w:fill="auto"/>
            <w:vAlign w:val="center"/>
            <w:tcPrChange w:id="7630" w:author="tank" w:date="2020-11-16T20:22:00Z">
              <w:tcPr>
                <w:tcW w:w="806" w:type="dxa"/>
                <w:gridSpan w:val="2"/>
                <w:shd w:val="clear" w:color="auto" w:fill="auto"/>
                <w:vAlign w:val="center"/>
              </w:tcPr>
            </w:tcPrChange>
          </w:tcPr>
          <w:p w14:paraId="7970AA5C" w14:textId="77777777" w:rsidR="004E229C" w:rsidRPr="00E062F1" w:rsidRDefault="004E229C" w:rsidP="007B44E6">
            <w:pPr>
              <w:pStyle w:val="TAC"/>
            </w:pPr>
          </w:p>
        </w:tc>
        <w:tc>
          <w:tcPr>
            <w:tcW w:w="776" w:type="dxa"/>
            <w:vAlign w:val="center"/>
            <w:tcPrChange w:id="7631" w:author="tank" w:date="2020-11-16T20:22:00Z">
              <w:tcPr>
                <w:tcW w:w="806" w:type="dxa"/>
                <w:gridSpan w:val="2"/>
                <w:vAlign w:val="center"/>
              </w:tcPr>
            </w:tcPrChange>
          </w:tcPr>
          <w:p w14:paraId="72448148" w14:textId="77777777" w:rsidR="004E229C" w:rsidRPr="00E062F1" w:rsidRDefault="004E229C" w:rsidP="007B44E6">
            <w:pPr>
              <w:pStyle w:val="TAC"/>
            </w:pPr>
          </w:p>
        </w:tc>
        <w:tc>
          <w:tcPr>
            <w:tcW w:w="843" w:type="dxa"/>
            <w:shd w:val="clear" w:color="auto" w:fill="auto"/>
            <w:vAlign w:val="center"/>
            <w:tcPrChange w:id="7632" w:author="tank" w:date="2020-11-16T20:22:00Z">
              <w:tcPr>
                <w:tcW w:w="877" w:type="dxa"/>
                <w:gridSpan w:val="2"/>
                <w:shd w:val="clear" w:color="auto" w:fill="auto"/>
                <w:vAlign w:val="center"/>
              </w:tcPr>
            </w:tcPrChange>
          </w:tcPr>
          <w:p w14:paraId="49209CB8" w14:textId="77777777" w:rsidR="004E229C" w:rsidRPr="00E062F1" w:rsidRDefault="004E229C" w:rsidP="007B44E6">
            <w:pPr>
              <w:pStyle w:val="TAC"/>
            </w:pPr>
          </w:p>
        </w:tc>
      </w:tr>
      <w:tr w:rsidR="004E229C" w:rsidRPr="00E062F1" w14:paraId="5B98BCE7" w14:textId="77777777" w:rsidTr="004E229C">
        <w:trPr>
          <w:jc w:val="center"/>
          <w:trPrChange w:id="7633" w:author="tank" w:date="2020-11-16T20:22:00Z">
            <w:trPr>
              <w:jc w:val="center"/>
            </w:trPr>
          </w:trPrChange>
        </w:trPr>
        <w:tc>
          <w:tcPr>
            <w:tcW w:w="861" w:type="dxa"/>
            <w:shd w:val="clear" w:color="auto" w:fill="auto"/>
            <w:vAlign w:val="center"/>
            <w:tcPrChange w:id="7634" w:author="tank" w:date="2020-11-16T20:22:00Z">
              <w:tcPr>
                <w:tcW w:w="897" w:type="dxa"/>
                <w:gridSpan w:val="2"/>
                <w:shd w:val="clear" w:color="auto" w:fill="auto"/>
                <w:vAlign w:val="center"/>
              </w:tcPr>
            </w:tcPrChange>
          </w:tcPr>
          <w:p w14:paraId="5A9F0381" w14:textId="77777777" w:rsidR="004E229C" w:rsidRPr="00E062F1" w:rsidRDefault="004E229C" w:rsidP="007B44E6">
            <w:pPr>
              <w:pStyle w:val="TAC"/>
            </w:pPr>
            <w:r w:rsidRPr="00E062F1">
              <w:rPr>
                <w:lang w:eastAsia="zh-CN"/>
              </w:rPr>
              <w:t>n50</w:t>
            </w:r>
          </w:p>
        </w:tc>
        <w:tc>
          <w:tcPr>
            <w:tcW w:w="863" w:type="dxa"/>
            <w:shd w:val="clear" w:color="auto" w:fill="auto"/>
            <w:vAlign w:val="center"/>
            <w:tcPrChange w:id="7635" w:author="tank" w:date="2020-11-16T20:22:00Z">
              <w:tcPr>
                <w:tcW w:w="898" w:type="dxa"/>
                <w:gridSpan w:val="2"/>
                <w:shd w:val="clear" w:color="auto" w:fill="auto"/>
                <w:vAlign w:val="center"/>
              </w:tcPr>
            </w:tcPrChange>
          </w:tcPr>
          <w:p w14:paraId="21564D80" w14:textId="77777777" w:rsidR="004E229C" w:rsidRPr="00E062F1" w:rsidRDefault="004E229C" w:rsidP="007B44E6">
            <w:pPr>
              <w:pStyle w:val="TAC"/>
            </w:pPr>
            <w:r w:rsidRPr="00E062F1">
              <w:rPr>
                <w:lang w:eastAsia="zh-CN"/>
              </w:rPr>
              <w:t>3</w:t>
            </w:r>
          </w:p>
        </w:tc>
        <w:tc>
          <w:tcPr>
            <w:tcW w:w="720" w:type="dxa"/>
            <w:shd w:val="clear" w:color="auto" w:fill="auto"/>
            <w:vAlign w:val="center"/>
            <w:tcPrChange w:id="7636" w:author="tank" w:date="2020-11-16T20:22:00Z">
              <w:tcPr>
                <w:tcW w:w="747" w:type="dxa"/>
                <w:gridSpan w:val="2"/>
                <w:shd w:val="clear" w:color="auto" w:fill="auto"/>
                <w:vAlign w:val="center"/>
              </w:tcPr>
            </w:tcPrChange>
          </w:tcPr>
          <w:p w14:paraId="06E7E59F" w14:textId="77777777" w:rsidR="004E229C" w:rsidRPr="00E062F1" w:rsidRDefault="004E229C" w:rsidP="007B44E6">
            <w:pPr>
              <w:pStyle w:val="TAC"/>
            </w:pPr>
            <w:r w:rsidRPr="00E062F1">
              <w:t>2.5</w:t>
            </w:r>
          </w:p>
        </w:tc>
        <w:tc>
          <w:tcPr>
            <w:tcW w:w="788" w:type="dxa"/>
            <w:shd w:val="clear" w:color="auto" w:fill="auto"/>
            <w:vAlign w:val="center"/>
            <w:tcPrChange w:id="7637" w:author="tank" w:date="2020-11-16T20:22:00Z">
              <w:tcPr>
                <w:tcW w:w="818" w:type="dxa"/>
                <w:gridSpan w:val="2"/>
                <w:shd w:val="clear" w:color="auto" w:fill="auto"/>
                <w:vAlign w:val="center"/>
              </w:tcPr>
            </w:tcPrChange>
          </w:tcPr>
          <w:p w14:paraId="0960A822" w14:textId="77777777" w:rsidR="004E229C" w:rsidRPr="00E062F1" w:rsidRDefault="004E229C" w:rsidP="007B44E6">
            <w:pPr>
              <w:pStyle w:val="TAC"/>
            </w:pPr>
            <w:r w:rsidRPr="00E062F1">
              <w:t>1.9</w:t>
            </w:r>
          </w:p>
        </w:tc>
        <w:tc>
          <w:tcPr>
            <w:tcW w:w="788" w:type="dxa"/>
            <w:shd w:val="clear" w:color="auto" w:fill="auto"/>
            <w:vAlign w:val="center"/>
            <w:tcPrChange w:id="7638" w:author="tank" w:date="2020-11-16T20:22:00Z">
              <w:tcPr>
                <w:tcW w:w="818" w:type="dxa"/>
                <w:gridSpan w:val="2"/>
                <w:shd w:val="clear" w:color="auto" w:fill="auto"/>
                <w:vAlign w:val="center"/>
              </w:tcPr>
            </w:tcPrChange>
          </w:tcPr>
          <w:p w14:paraId="5C1EC9A3" w14:textId="77777777" w:rsidR="004E229C" w:rsidRPr="00E062F1" w:rsidRDefault="004E229C" w:rsidP="007B44E6">
            <w:pPr>
              <w:pStyle w:val="TAC"/>
            </w:pPr>
            <w:r w:rsidRPr="00E062F1">
              <w:t>1.6</w:t>
            </w:r>
          </w:p>
        </w:tc>
        <w:tc>
          <w:tcPr>
            <w:tcW w:w="788" w:type="dxa"/>
            <w:shd w:val="clear" w:color="auto" w:fill="auto"/>
            <w:vAlign w:val="center"/>
            <w:tcPrChange w:id="7639" w:author="tank" w:date="2020-11-16T20:22:00Z">
              <w:tcPr>
                <w:tcW w:w="818" w:type="dxa"/>
                <w:gridSpan w:val="2"/>
                <w:shd w:val="clear" w:color="auto" w:fill="auto"/>
                <w:vAlign w:val="center"/>
              </w:tcPr>
            </w:tcPrChange>
          </w:tcPr>
          <w:p w14:paraId="242A4F47" w14:textId="77777777" w:rsidR="004E229C" w:rsidRPr="00E062F1" w:rsidRDefault="004E229C" w:rsidP="007B44E6">
            <w:pPr>
              <w:pStyle w:val="TAC"/>
            </w:pPr>
            <w:r w:rsidRPr="00E062F1">
              <w:t>1.5</w:t>
            </w:r>
          </w:p>
        </w:tc>
        <w:tc>
          <w:tcPr>
            <w:tcW w:w="788" w:type="dxa"/>
            <w:shd w:val="clear" w:color="auto" w:fill="auto"/>
            <w:vAlign w:val="center"/>
            <w:tcPrChange w:id="7640" w:author="tank" w:date="2020-11-16T20:22:00Z">
              <w:tcPr>
                <w:tcW w:w="818" w:type="dxa"/>
                <w:gridSpan w:val="2"/>
                <w:shd w:val="clear" w:color="auto" w:fill="auto"/>
                <w:vAlign w:val="center"/>
              </w:tcPr>
            </w:tcPrChange>
          </w:tcPr>
          <w:p w14:paraId="06302133" w14:textId="77777777" w:rsidR="004E229C" w:rsidRPr="00E062F1" w:rsidRDefault="004E229C" w:rsidP="007B44E6">
            <w:pPr>
              <w:pStyle w:val="TAC"/>
            </w:pPr>
          </w:p>
        </w:tc>
        <w:tc>
          <w:tcPr>
            <w:tcW w:w="788" w:type="dxa"/>
            <w:tcPrChange w:id="7641" w:author="tank" w:date="2020-11-16T20:22:00Z">
              <w:tcPr>
                <w:tcW w:w="818" w:type="dxa"/>
                <w:gridSpan w:val="2"/>
              </w:tcPr>
            </w:tcPrChange>
          </w:tcPr>
          <w:p w14:paraId="7F766329" w14:textId="77777777" w:rsidR="004E229C" w:rsidRPr="00E062F1" w:rsidRDefault="004E229C" w:rsidP="007B44E6">
            <w:pPr>
              <w:pStyle w:val="TAC"/>
            </w:pPr>
          </w:p>
        </w:tc>
        <w:tc>
          <w:tcPr>
            <w:tcW w:w="788" w:type="dxa"/>
            <w:shd w:val="clear" w:color="auto" w:fill="auto"/>
            <w:vAlign w:val="center"/>
            <w:tcPrChange w:id="7642" w:author="tank" w:date="2020-11-16T20:22:00Z">
              <w:tcPr>
                <w:tcW w:w="818" w:type="dxa"/>
                <w:gridSpan w:val="2"/>
                <w:shd w:val="clear" w:color="auto" w:fill="auto"/>
                <w:vAlign w:val="center"/>
              </w:tcPr>
            </w:tcPrChange>
          </w:tcPr>
          <w:p w14:paraId="7BC72097" w14:textId="77777777" w:rsidR="004E229C" w:rsidRPr="00E062F1" w:rsidRDefault="004E229C" w:rsidP="007B44E6">
            <w:pPr>
              <w:pStyle w:val="TAC"/>
            </w:pPr>
          </w:p>
        </w:tc>
        <w:tc>
          <w:tcPr>
            <w:tcW w:w="788" w:type="dxa"/>
            <w:shd w:val="clear" w:color="auto" w:fill="auto"/>
            <w:vAlign w:val="center"/>
            <w:tcPrChange w:id="7643" w:author="tank" w:date="2020-11-16T20:22:00Z">
              <w:tcPr>
                <w:tcW w:w="818" w:type="dxa"/>
                <w:gridSpan w:val="2"/>
                <w:shd w:val="clear" w:color="auto" w:fill="auto"/>
                <w:vAlign w:val="center"/>
              </w:tcPr>
            </w:tcPrChange>
          </w:tcPr>
          <w:p w14:paraId="213A3512" w14:textId="77777777" w:rsidR="004E229C" w:rsidRPr="00E062F1" w:rsidRDefault="004E229C" w:rsidP="007B44E6">
            <w:pPr>
              <w:pStyle w:val="TAC"/>
            </w:pPr>
          </w:p>
        </w:tc>
        <w:tc>
          <w:tcPr>
            <w:tcW w:w="776" w:type="dxa"/>
            <w:shd w:val="clear" w:color="auto" w:fill="auto"/>
            <w:vAlign w:val="center"/>
            <w:tcPrChange w:id="7644" w:author="tank" w:date="2020-11-16T20:22:00Z">
              <w:tcPr>
                <w:tcW w:w="806" w:type="dxa"/>
                <w:gridSpan w:val="2"/>
                <w:shd w:val="clear" w:color="auto" w:fill="auto"/>
                <w:vAlign w:val="center"/>
              </w:tcPr>
            </w:tcPrChange>
          </w:tcPr>
          <w:p w14:paraId="5112C2E3" w14:textId="77777777" w:rsidR="004E229C" w:rsidRPr="00E062F1" w:rsidRDefault="004E229C" w:rsidP="007B44E6">
            <w:pPr>
              <w:pStyle w:val="TAC"/>
            </w:pPr>
          </w:p>
        </w:tc>
        <w:tc>
          <w:tcPr>
            <w:tcW w:w="776" w:type="dxa"/>
            <w:tcPrChange w:id="7645" w:author="tank" w:date="2020-11-16T20:22:00Z">
              <w:tcPr>
                <w:tcW w:w="806" w:type="dxa"/>
                <w:gridSpan w:val="2"/>
              </w:tcPr>
            </w:tcPrChange>
          </w:tcPr>
          <w:p w14:paraId="57CB6604" w14:textId="77777777" w:rsidR="004E229C" w:rsidRPr="00E062F1" w:rsidRDefault="004E229C" w:rsidP="007B44E6">
            <w:pPr>
              <w:pStyle w:val="TAC"/>
            </w:pPr>
          </w:p>
        </w:tc>
        <w:tc>
          <w:tcPr>
            <w:tcW w:w="776" w:type="dxa"/>
            <w:shd w:val="clear" w:color="auto" w:fill="auto"/>
            <w:vAlign w:val="center"/>
            <w:tcPrChange w:id="7646" w:author="tank" w:date="2020-11-16T20:22:00Z">
              <w:tcPr>
                <w:tcW w:w="806" w:type="dxa"/>
                <w:gridSpan w:val="2"/>
                <w:shd w:val="clear" w:color="auto" w:fill="auto"/>
                <w:vAlign w:val="center"/>
              </w:tcPr>
            </w:tcPrChange>
          </w:tcPr>
          <w:p w14:paraId="31158258" w14:textId="77777777" w:rsidR="004E229C" w:rsidRPr="00E062F1" w:rsidRDefault="004E229C" w:rsidP="007B44E6">
            <w:pPr>
              <w:pStyle w:val="TAC"/>
            </w:pPr>
          </w:p>
        </w:tc>
        <w:tc>
          <w:tcPr>
            <w:tcW w:w="776" w:type="dxa"/>
            <w:vAlign w:val="center"/>
            <w:tcPrChange w:id="7647" w:author="tank" w:date="2020-11-16T20:22:00Z">
              <w:tcPr>
                <w:tcW w:w="806" w:type="dxa"/>
                <w:gridSpan w:val="2"/>
                <w:vAlign w:val="center"/>
              </w:tcPr>
            </w:tcPrChange>
          </w:tcPr>
          <w:p w14:paraId="21362A1C" w14:textId="77777777" w:rsidR="004E229C" w:rsidRPr="00E062F1" w:rsidRDefault="004E229C" w:rsidP="007B44E6">
            <w:pPr>
              <w:pStyle w:val="TAC"/>
            </w:pPr>
          </w:p>
        </w:tc>
        <w:tc>
          <w:tcPr>
            <w:tcW w:w="843" w:type="dxa"/>
            <w:shd w:val="clear" w:color="auto" w:fill="auto"/>
            <w:vAlign w:val="center"/>
            <w:tcPrChange w:id="7648" w:author="tank" w:date="2020-11-16T20:22:00Z">
              <w:tcPr>
                <w:tcW w:w="877" w:type="dxa"/>
                <w:gridSpan w:val="2"/>
                <w:shd w:val="clear" w:color="auto" w:fill="auto"/>
                <w:vAlign w:val="center"/>
              </w:tcPr>
            </w:tcPrChange>
          </w:tcPr>
          <w:p w14:paraId="35FA3A3B" w14:textId="77777777" w:rsidR="004E229C" w:rsidRPr="00E062F1" w:rsidRDefault="004E229C" w:rsidP="007B44E6">
            <w:pPr>
              <w:pStyle w:val="TAC"/>
            </w:pPr>
          </w:p>
        </w:tc>
      </w:tr>
      <w:tr w:rsidR="004E229C" w:rsidRPr="00E062F1" w14:paraId="0D4CCE21" w14:textId="77777777" w:rsidTr="004E229C">
        <w:trPr>
          <w:jc w:val="center"/>
          <w:trPrChange w:id="7649" w:author="tank" w:date="2020-11-16T20:22:00Z">
            <w:trPr>
              <w:jc w:val="center"/>
            </w:trPr>
          </w:trPrChange>
        </w:trPr>
        <w:tc>
          <w:tcPr>
            <w:tcW w:w="861" w:type="dxa"/>
            <w:shd w:val="clear" w:color="auto" w:fill="auto"/>
            <w:vAlign w:val="center"/>
            <w:tcPrChange w:id="7650" w:author="tank" w:date="2020-11-16T20:22:00Z">
              <w:tcPr>
                <w:tcW w:w="897" w:type="dxa"/>
                <w:gridSpan w:val="2"/>
                <w:shd w:val="clear" w:color="auto" w:fill="auto"/>
                <w:vAlign w:val="center"/>
              </w:tcPr>
            </w:tcPrChange>
          </w:tcPr>
          <w:p w14:paraId="0D93D119" w14:textId="77777777" w:rsidR="004E229C" w:rsidRPr="00E062F1" w:rsidRDefault="004E229C" w:rsidP="007B44E6">
            <w:pPr>
              <w:pStyle w:val="TAC"/>
            </w:pPr>
            <w:r w:rsidRPr="00E062F1">
              <w:t>n77</w:t>
            </w:r>
          </w:p>
        </w:tc>
        <w:tc>
          <w:tcPr>
            <w:tcW w:w="863" w:type="dxa"/>
            <w:shd w:val="clear" w:color="auto" w:fill="auto"/>
            <w:vAlign w:val="center"/>
            <w:tcPrChange w:id="7651" w:author="tank" w:date="2020-11-16T20:22:00Z">
              <w:tcPr>
                <w:tcW w:w="898" w:type="dxa"/>
                <w:gridSpan w:val="2"/>
                <w:shd w:val="clear" w:color="auto" w:fill="auto"/>
                <w:vAlign w:val="center"/>
              </w:tcPr>
            </w:tcPrChange>
          </w:tcPr>
          <w:p w14:paraId="7AC96420" w14:textId="77777777" w:rsidR="004E229C" w:rsidRPr="00E062F1" w:rsidRDefault="004E229C" w:rsidP="007B44E6">
            <w:pPr>
              <w:pStyle w:val="TAC"/>
            </w:pPr>
            <w:r w:rsidRPr="00E062F1">
              <w:rPr>
                <w:rFonts w:cs="Arial"/>
              </w:rPr>
              <w:t>7</w:t>
            </w:r>
            <w:r w:rsidRPr="00E062F1">
              <w:rPr>
                <w:rFonts w:cs="Arial"/>
                <w:vertAlign w:val="superscript"/>
              </w:rPr>
              <w:t>1</w:t>
            </w:r>
          </w:p>
        </w:tc>
        <w:tc>
          <w:tcPr>
            <w:tcW w:w="720" w:type="dxa"/>
            <w:shd w:val="clear" w:color="auto" w:fill="auto"/>
            <w:vAlign w:val="center"/>
            <w:tcPrChange w:id="7652" w:author="tank" w:date="2020-11-16T20:22:00Z">
              <w:tcPr>
                <w:tcW w:w="747" w:type="dxa"/>
                <w:gridSpan w:val="2"/>
                <w:shd w:val="clear" w:color="auto" w:fill="auto"/>
                <w:vAlign w:val="center"/>
              </w:tcPr>
            </w:tcPrChange>
          </w:tcPr>
          <w:p w14:paraId="1B131ABC"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53" w:author="tank" w:date="2020-11-16T20:22:00Z">
              <w:tcPr>
                <w:tcW w:w="818" w:type="dxa"/>
                <w:gridSpan w:val="2"/>
                <w:shd w:val="clear" w:color="auto" w:fill="auto"/>
                <w:vAlign w:val="center"/>
              </w:tcPr>
            </w:tcPrChange>
          </w:tcPr>
          <w:p w14:paraId="46F5628E"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54" w:author="tank" w:date="2020-11-16T20:22:00Z">
              <w:tcPr>
                <w:tcW w:w="818" w:type="dxa"/>
                <w:gridSpan w:val="2"/>
                <w:shd w:val="clear" w:color="auto" w:fill="auto"/>
                <w:vAlign w:val="center"/>
              </w:tcPr>
            </w:tcPrChange>
          </w:tcPr>
          <w:p w14:paraId="4ED2CDA2"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55" w:author="tank" w:date="2020-11-16T20:22:00Z">
              <w:tcPr>
                <w:tcW w:w="818" w:type="dxa"/>
                <w:gridSpan w:val="2"/>
                <w:shd w:val="clear" w:color="auto" w:fill="auto"/>
                <w:vAlign w:val="center"/>
              </w:tcPr>
            </w:tcPrChange>
          </w:tcPr>
          <w:p w14:paraId="082796D9"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56" w:author="tank" w:date="2020-11-16T20:22:00Z">
              <w:tcPr>
                <w:tcW w:w="818" w:type="dxa"/>
                <w:gridSpan w:val="2"/>
                <w:shd w:val="clear" w:color="auto" w:fill="auto"/>
                <w:vAlign w:val="center"/>
              </w:tcPr>
            </w:tcPrChange>
          </w:tcPr>
          <w:p w14:paraId="71D2B1E2" w14:textId="77777777" w:rsidR="004E229C" w:rsidRPr="00E062F1" w:rsidRDefault="004E229C" w:rsidP="007B44E6">
            <w:pPr>
              <w:pStyle w:val="TAC"/>
            </w:pPr>
          </w:p>
        </w:tc>
        <w:tc>
          <w:tcPr>
            <w:tcW w:w="788" w:type="dxa"/>
            <w:tcPrChange w:id="7657" w:author="tank" w:date="2020-11-16T20:22:00Z">
              <w:tcPr>
                <w:tcW w:w="818" w:type="dxa"/>
                <w:gridSpan w:val="2"/>
              </w:tcPr>
            </w:tcPrChange>
          </w:tcPr>
          <w:p w14:paraId="3AFF2E00" w14:textId="77777777" w:rsidR="004E229C" w:rsidRPr="00E062F1" w:rsidRDefault="004E229C" w:rsidP="007B44E6">
            <w:pPr>
              <w:pStyle w:val="TAC"/>
            </w:pPr>
          </w:p>
        </w:tc>
        <w:tc>
          <w:tcPr>
            <w:tcW w:w="788" w:type="dxa"/>
            <w:shd w:val="clear" w:color="auto" w:fill="auto"/>
            <w:vAlign w:val="center"/>
            <w:tcPrChange w:id="7658" w:author="tank" w:date="2020-11-16T20:22:00Z">
              <w:tcPr>
                <w:tcW w:w="818" w:type="dxa"/>
                <w:gridSpan w:val="2"/>
                <w:shd w:val="clear" w:color="auto" w:fill="auto"/>
                <w:vAlign w:val="center"/>
              </w:tcPr>
            </w:tcPrChange>
          </w:tcPr>
          <w:p w14:paraId="6A949C6D" w14:textId="77777777" w:rsidR="004E229C" w:rsidRPr="00E062F1" w:rsidRDefault="004E229C" w:rsidP="007B44E6">
            <w:pPr>
              <w:pStyle w:val="TAC"/>
            </w:pPr>
          </w:p>
        </w:tc>
        <w:tc>
          <w:tcPr>
            <w:tcW w:w="788" w:type="dxa"/>
            <w:shd w:val="clear" w:color="auto" w:fill="auto"/>
            <w:vAlign w:val="center"/>
            <w:tcPrChange w:id="7659" w:author="tank" w:date="2020-11-16T20:22:00Z">
              <w:tcPr>
                <w:tcW w:w="818" w:type="dxa"/>
                <w:gridSpan w:val="2"/>
                <w:shd w:val="clear" w:color="auto" w:fill="auto"/>
                <w:vAlign w:val="center"/>
              </w:tcPr>
            </w:tcPrChange>
          </w:tcPr>
          <w:p w14:paraId="6241E70C" w14:textId="77777777" w:rsidR="004E229C" w:rsidRPr="00E062F1" w:rsidRDefault="004E229C" w:rsidP="007B44E6">
            <w:pPr>
              <w:pStyle w:val="TAC"/>
            </w:pPr>
          </w:p>
        </w:tc>
        <w:tc>
          <w:tcPr>
            <w:tcW w:w="776" w:type="dxa"/>
            <w:shd w:val="clear" w:color="auto" w:fill="auto"/>
            <w:vAlign w:val="center"/>
            <w:tcPrChange w:id="7660" w:author="tank" w:date="2020-11-16T20:22:00Z">
              <w:tcPr>
                <w:tcW w:w="806" w:type="dxa"/>
                <w:gridSpan w:val="2"/>
                <w:shd w:val="clear" w:color="auto" w:fill="auto"/>
                <w:vAlign w:val="center"/>
              </w:tcPr>
            </w:tcPrChange>
          </w:tcPr>
          <w:p w14:paraId="1549B551" w14:textId="77777777" w:rsidR="004E229C" w:rsidRPr="00E062F1" w:rsidRDefault="004E229C" w:rsidP="007B44E6">
            <w:pPr>
              <w:pStyle w:val="TAC"/>
            </w:pPr>
          </w:p>
        </w:tc>
        <w:tc>
          <w:tcPr>
            <w:tcW w:w="776" w:type="dxa"/>
            <w:tcPrChange w:id="7661" w:author="tank" w:date="2020-11-16T20:22:00Z">
              <w:tcPr>
                <w:tcW w:w="806" w:type="dxa"/>
                <w:gridSpan w:val="2"/>
              </w:tcPr>
            </w:tcPrChange>
          </w:tcPr>
          <w:p w14:paraId="47BDA4DD" w14:textId="77777777" w:rsidR="004E229C" w:rsidRPr="00E062F1" w:rsidRDefault="004E229C" w:rsidP="007B44E6">
            <w:pPr>
              <w:pStyle w:val="TAC"/>
            </w:pPr>
          </w:p>
        </w:tc>
        <w:tc>
          <w:tcPr>
            <w:tcW w:w="776" w:type="dxa"/>
            <w:shd w:val="clear" w:color="auto" w:fill="auto"/>
            <w:vAlign w:val="center"/>
            <w:tcPrChange w:id="7662" w:author="tank" w:date="2020-11-16T20:22:00Z">
              <w:tcPr>
                <w:tcW w:w="806" w:type="dxa"/>
                <w:gridSpan w:val="2"/>
                <w:shd w:val="clear" w:color="auto" w:fill="auto"/>
                <w:vAlign w:val="center"/>
              </w:tcPr>
            </w:tcPrChange>
          </w:tcPr>
          <w:p w14:paraId="516A9437" w14:textId="77777777" w:rsidR="004E229C" w:rsidRPr="00E062F1" w:rsidRDefault="004E229C" w:rsidP="007B44E6">
            <w:pPr>
              <w:pStyle w:val="TAC"/>
            </w:pPr>
          </w:p>
        </w:tc>
        <w:tc>
          <w:tcPr>
            <w:tcW w:w="776" w:type="dxa"/>
            <w:vAlign w:val="center"/>
            <w:tcPrChange w:id="7663" w:author="tank" w:date="2020-11-16T20:22:00Z">
              <w:tcPr>
                <w:tcW w:w="806" w:type="dxa"/>
                <w:gridSpan w:val="2"/>
                <w:vAlign w:val="center"/>
              </w:tcPr>
            </w:tcPrChange>
          </w:tcPr>
          <w:p w14:paraId="00C4EB55" w14:textId="77777777" w:rsidR="004E229C" w:rsidRPr="00E062F1" w:rsidRDefault="004E229C" w:rsidP="007B44E6">
            <w:pPr>
              <w:pStyle w:val="TAC"/>
            </w:pPr>
          </w:p>
        </w:tc>
        <w:tc>
          <w:tcPr>
            <w:tcW w:w="843" w:type="dxa"/>
            <w:shd w:val="clear" w:color="auto" w:fill="auto"/>
            <w:vAlign w:val="center"/>
            <w:tcPrChange w:id="7664" w:author="tank" w:date="2020-11-16T20:22:00Z">
              <w:tcPr>
                <w:tcW w:w="877" w:type="dxa"/>
                <w:gridSpan w:val="2"/>
                <w:shd w:val="clear" w:color="auto" w:fill="auto"/>
                <w:vAlign w:val="center"/>
              </w:tcPr>
            </w:tcPrChange>
          </w:tcPr>
          <w:p w14:paraId="1D84DE31" w14:textId="77777777" w:rsidR="004E229C" w:rsidRPr="00E062F1" w:rsidRDefault="004E229C" w:rsidP="007B44E6">
            <w:pPr>
              <w:pStyle w:val="TAC"/>
            </w:pPr>
          </w:p>
        </w:tc>
      </w:tr>
      <w:tr w:rsidR="004E229C" w:rsidRPr="00E062F1" w14:paraId="11C678D0" w14:textId="77777777" w:rsidTr="004E229C">
        <w:trPr>
          <w:jc w:val="center"/>
          <w:trPrChange w:id="7665" w:author="tank" w:date="2020-11-16T20:22:00Z">
            <w:trPr>
              <w:jc w:val="center"/>
            </w:trPr>
          </w:trPrChange>
        </w:trPr>
        <w:tc>
          <w:tcPr>
            <w:tcW w:w="861" w:type="dxa"/>
            <w:shd w:val="clear" w:color="auto" w:fill="auto"/>
            <w:vAlign w:val="center"/>
            <w:tcPrChange w:id="7666" w:author="tank" w:date="2020-11-16T20:22:00Z">
              <w:tcPr>
                <w:tcW w:w="897" w:type="dxa"/>
                <w:gridSpan w:val="2"/>
                <w:shd w:val="clear" w:color="auto" w:fill="auto"/>
                <w:vAlign w:val="center"/>
              </w:tcPr>
            </w:tcPrChange>
          </w:tcPr>
          <w:p w14:paraId="568C7C2D" w14:textId="77777777" w:rsidR="004E229C" w:rsidRPr="00E062F1" w:rsidRDefault="004E229C" w:rsidP="007B44E6">
            <w:pPr>
              <w:pStyle w:val="TAC"/>
            </w:pPr>
            <w:r w:rsidRPr="00E062F1">
              <w:t>n77</w:t>
            </w:r>
          </w:p>
        </w:tc>
        <w:tc>
          <w:tcPr>
            <w:tcW w:w="863" w:type="dxa"/>
            <w:shd w:val="clear" w:color="auto" w:fill="auto"/>
            <w:vAlign w:val="center"/>
            <w:tcPrChange w:id="7667" w:author="tank" w:date="2020-11-16T20:22:00Z">
              <w:tcPr>
                <w:tcW w:w="898" w:type="dxa"/>
                <w:gridSpan w:val="2"/>
                <w:shd w:val="clear" w:color="auto" w:fill="auto"/>
                <w:vAlign w:val="center"/>
              </w:tcPr>
            </w:tcPrChange>
          </w:tcPr>
          <w:p w14:paraId="6684A4AC" w14:textId="77777777" w:rsidR="004E229C" w:rsidRPr="00E062F1" w:rsidRDefault="004E229C" w:rsidP="007B44E6">
            <w:pPr>
              <w:pStyle w:val="TAC"/>
            </w:pPr>
            <w:r w:rsidRPr="00E062F1">
              <w:rPr>
                <w:rFonts w:cs="Arial"/>
              </w:rPr>
              <w:t>41</w:t>
            </w:r>
            <w:r w:rsidRPr="00E062F1">
              <w:rPr>
                <w:rFonts w:cs="Arial"/>
                <w:vertAlign w:val="superscript"/>
              </w:rPr>
              <w:t>1</w:t>
            </w:r>
          </w:p>
        </w:tc>
        <w:tc>
          <w:tcPr>
            <w:tcW w:w="720" w:type="dxa"/>
            <w:shd w:val="clear" w:color="auto" w:fill="auto"/>
            <w:vAlign w:val="center"/>
            <w:tcPrChange w:id="7668" w:author="tank" w:date="2020-11-16T20:22:00Z">
              <w:tcPr>
                <w:tcW w:w="747" w:type="dxa"/>
                <w:gridSpan w:val="2"/>
                <w:shd w:val="clear" w:color="auto" w:fill="auto"/>
                <w:vAlign w:val="center"/>
              </w:tcPr>
            </w:tcPrChange>
          </w:tcPr>
          <w:p w14:paraId="09AE463C"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69" w:author="tank" w:date="2020-11-16T20:22:00Z">
              <w:tcPr>
                <w:tcW w:w="818" w:type="dxa"/>
                <w:gridSpan w:val="2"/>
                <w:shd w:val="clear" w:color="auto" w:fill="auto"/>
                <w:vAlign w:val="center"/>
              </w:tcPr>
            </w:tcPrChange>
          </w:tcPr>
          <w:p w14:paraId="7DC926E9"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70" w:author="tank" w:date="2020-11-16T20:22:00Z">
              <w:tcPr>
                <w:tcW w:w="818" w:type="dxa"/>
                <w:gridSpan w:val="2"/>
                <w:shd w:val="clear" w:color="auto" w:fill="auto"/>
                <w:vAlign w:val="center"/>
              </w:tcPr>
            </w:tcPrChange>
          </w:tcPr>
          <w:p w14:paraId="28E6C4E9"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71" w:author="tank" w:date="2020-11-16T20:22:00Z">
              <w:tcPr>
                <w:tcW w:w="818" w:type="dxa"/>
                <w:gridSpan w:val="2"/>
                <w:shd w:val="clear" w:color="auto" w:fill="auto"/>
                <w:vAlign w:val="center"/>
              </w:tcPr>
            </w:tcPrChange>
          </w:tcPr>
          <w:p w14:paraId="381CF9AF" w14:textId="77777777" w:rsidR="004E229C" w:rsidRPr="00E062F1" w:rsidRDefault="004E229C" w:rsidP="007B44E6">
            <w:pPr>
              <w:pStyle w:val="TAC"/>
            </w:pPr>
            <w:r w:rsidRPr="00E062F1">
              <w:rPr>
                <w:rFonts w:cs="Arial"/>
              </w:rPr>
              <w:t>4.5</w:t>
            </w:r>
          </w:p>
        </w:tc>
        <w:tc>
          <w:tcPr>
            <w:tcW w:w="788" w:type="dxa"/>
            <w:shd w:val="clear" w:color="auto" w:fill="auto"/>
            <w:vAlign w:val="center"/>
            <w:tcPrChange w:id="7672" w:author="tank" w:date="2020-11-16T20:22:00Z">
              <w:tcPr>
                <w:tcW w:w="818" w:type="dxa"/>
                <w:gridSpan w:val="2"/>
                <w:shd w:val="clear" w:color="auto" w:fill="auto"/>
                <w:vAlign w:val="center"/>
              </w:tcPr>
            </w:tcPrChange>
          </w:tcPr>
          <w:p w14:paraId="4AA37CA6" w14:textId="77777777" w:rsidR="004E229C" w:rsidRPr="00E062F1" w:rsidRDefault="004E229C" w:rsidP="007B44E6">
            <w:pPr>
              <w:pStyle w:val="TAC"/>
            </w:pPr>
          </w:p>
        </w:tc>
        <w:tc>
          <w:tcPr>
            <w:tcW w:w="788" w:type="dxa"/>
            <w:tcPrChange w:id="7673" w:author="tank" w:date="2020-11-16T20:22:00Z">
              <w:tcPr>
                <w:tcW w:w="818" w:type="dxa"/>
                <w:gridSpan w:val="2"/>
              </w:tcPr>
            </w:tcPrChange>
          </w:tcPr>
          <w:p w14:paraId="7CF1D07B" w14:textId="77777777" w:rsidR="004E229C" w:rsidRPr="00E062F1" w:rsidRDefault="004E229C" w:rsidP="007B44E6">
            <w:pPr>
              <w:pStyle w:val="TAC"/>
            </w:pPr>
          </w:p>
        </w:tc>
        <w:tc>
          <w:tcPr>
            <w:tcW w:w="788" w:type="dxa"/>
            <w:shd w:val="clear" w:color="auto" w:fill="auto"/>
            <w:vAlign w:val="center"/>
            <w:tcPrChange w:id="7674" w:author="tank" w:date="2020-11-16T20:22:00Z">
              <w:tcPr>
                <w:tcW w:w="818" w:type="dxa"/>
                <w:gridSpan w:val="2"/>
                <w:shd w:val="clear" w:color="auto" w:fill="auto"/>
                <w:vAlign w:val="center"/>
              </w:tcPr>
            </w:tcPrChange>
          </w:tcPr>
          <w:p w14:paraId="63D7F944" w14:textId="77777777" w:rsidR="004E229C" w:rsidRPr="00E062F1" w:rsidRDefault="004E229C" w:rsidP="007B44E6">
            <w:pPr>
              <w:pStyle w:val="TAC"/>
            </w:pPr>
          </w:p>
        </w:tc>
        <w:tc>
          <w:tcPr>
            <w:tcW w:w="788" w:type="dxa"/>
            <w:shd w:val="clear" w:color="auto" w:fill="auto"/>
            <w:vAlign w:val="center"/>
            <w:tcPrChange w:id="7675" w:author="tank" w:date="2020-11-16T20:22:00Z">
              <w:tcPr>
                <w:tcW w:w="818" w:type="dxa"/>
                <w:gridSpan w:val="2"/>
                <w:shd w:val="clear" w:color="auto" w:fill="auto"/>
                <w:vAlign w:val="center"/>
              </w:tcPr>
            </w:tcPrChange>
          </w:tcPr>
          <w:p w14:paraId="6F8285D5" w14:textId="77777777" w:rsidR="004E229C" w:rsidRPr="00E062F1" w:rsidRDefault="004E229C" w:rsidP="007B44E6">
            <w:pPr>
              <w:pStyle w:val="TAC"/>
            </w:pPr>
          </w:p>
        </w:tc>
        <w:tc>
          <w:tcPr>
            <w:tcW w:w="776" w:type="dxa"/>
            <w:shd w:val="clear" w:color="auto" w:fill="auto"/>
            <w:vAlign w:val="center"/>
            <w:tcPrChange w:id="7676" w:author="tank" w:date="2020-11-16T20:22:00Z">
              <w:tcPr>
                <w:tcW w:w="806" w:type="dxa"/>
                <w:gridSpan w:val="2"/>
                <w:shd w:val="clear" w:color="auto" w:fill="auto"/>
                <w:vAlign w:val="center"/>
              </w:tcPr>
            </w:tcPrChange>
          </w:tcPr>
          <w:p w14:paraId="7D553E4D" w14:textId="77777777" w:rsidR="004E229C" w:rsidRPr="00E062F1" w:rsidRDefault="004E229C" w:rsidP="007B44E6">
            <w:pPr>
              <w:pStyle w:val="TAC"/>
            </w:pPr>
          </w:p>
        </w:tc>
        <w:tc>
          <w:tcPr>
            <w:tcW w:w="776" w:type="dxa"/>
            <w:tcPrChange w:id="7677" w:author="tank" w:date="2020-11-16T20:22:00Z">
              <w:tcPr>
                <w:tcW w:w="806" w:type="dxa"/>
                <w:gridSpan w:val="2"/>
              </w:tcPr>
            </w:tcPrChange>
          </w:tcPr>
          <w:p w14:paraId="4A440EFA" w14:textId="77777777" w:rsidR="004E229C" w:rsidRPr="00E062F1" w:rsidRDefault="004E229C" w:rsidP="007B44E6">
            <w:pPr>
              <w:pStyle w:val="TAC"/>
            </w:pPr>
          </w:p>
        </w:tc>
        <w:tc>
          <w:tcPr>
            <w:tcW w:w="776" w:type="dxa"/>
            <w:shd w:val="clear" w:color="auto" w:fill="auto"/>
            <w:vAlign w:val="center"/>
            <w:tcPrChange w:id="7678" w:author="tank" w:date="2020-11-16T20:22:00Z">
              <w:tcPr>
                <w:tcW w:w="806" w:type="dxa"/>
                <w:gridSpan w:val="2"/>
                <w:shd w:val="clear" w:color="auto" w:fill="auto"/>
                <w:vAlign w:val="center"/>
              </w:tcPr>
            </w:tcPrChange>
          </w:tcPr>
          <w:p w14:paraId="2FFF622A" w14:textId="77777777" w:rsidR="004E229C" w:rsidRPr="00E062F1" w:rsidRDefault="004E229C" w:rsidP="007B44E6">
            <w:pPr>
              <w:pStyle w:val="TAC"/>
            </w:pPr>
          </w:p>
        </w:tc>
        <w:tc>
          <w:tcPr>
            <w:tcW w:w="776" w:type="dxa"/>
            <w:vAlign w:val="center"/>
            <w:tcPrChange w:id="7679" w:author="tank" w:date="2020-11-16T20:22:00Z">
              <w:tcPr>
                <w:tcW w:w="806" w:type="dxa"/>
                <w:gridSpan w:val="2"/>
                <w:vAlign w:val="center"/>
              </w:tcPr>
            </w:tcPrChange>
          </w:tcPr>
          <w:p w14:paraId="7365BAD3" w14:textId="77777777" w:rsidR="004E229C" w:rsidRPr="00E062F1" w:rsidRDefault="004E229C" w:rsidP="007B44E6">
            <w:pPr>
              <w:pStyle w:val="TAC"/>
            </w:pPr>
          </w:p>
        </w:tc>
        <w:tc>
          <w:tcPr>
            <w:tcW w:w="843" w:type="dxa"/>
            <w:shd w:val="clear" w:color="auto" w:fill="auto"/>
            <w:vAlign w:val="center"/>
            <w:tcPrChange w:id="7680" w:author="tank" w:date="2020-11-16T20:22:00Z">
              <w:tcPr>
                <w:tcW w:w="877" w:type="dxa"/>
                <w:gridSpan w:val="2"/>
                <w:shd w:val="clear" w:color="auto" w:fill="auto"/>
                <w:vAlign w:val="center"/>
              </w:tcPr>
            </w:tcPrChange>
          </w:tcPr>
          <w:p w14:paraId="20BD1B21" w14:textId="77777777" w:rsidR="004E229C" w:rsidRPr="00E062F1" w:rsidRDefault="004E229C" w:rsidP="007B44E6">
            <w:pPr>
              <w:pStyle w:val="TAC"/>
            </w:pPr>
          </w:p>
        </w:tc>
      </w:tr>
      <w:tr w:rsidR="004E229C" w:rsidRPr="00E062F1" w14:paraId="423FD2D1" w14:textId="77777777" w:rsidTr="004E229C">
        <w:trPr>
          <w:jc w:val="center"/>
          <w:trPrChange w:id="7681" w:author="tank" w:date="2020-11-16T20:22:00Z">
            <w:trPr>
              <w:jc w:val="center"/>
            </w:trPr>
          </w:trPrChange>
        </w:trPr>
        <w:tc>
          <w:tcPr>
            <w:tcW w:w="861" w:type="dxa"/>
            <w:shd w:val="clear" w:color="auto" w:fill="auto"/>
            <w:vAlign w:val="center"/>
            <w:tcPrChange w:id="7682" w:author="tank" w:date="2020-11-16T20:22:00Z">
              <w:tcPr>
                <w:tcW w:w="897" w:type="dxa"/>
                <w:gridSpan w:val="2"/>
                <w:shd w:val="clear" w:color="auto" w:fill="auto"/>
                <w:vAlign w:val="center"/>
              </w:tcPr>
            </w:tcPrChange>
          </w:tcPr>
          <w:p w14:paraId="06158368" w14:textId="77777777" w:rsidR="004E229C" w:rsidRPr="00E062F1" w:rsidRDefault="004E229C" w:rsidP="007B44E6">
            <w:pPr>
              <w:pStyle w:val="TAC"/>
            </w:pPr>
            <w:r w:rsidRPr="00E062F1">
              <w:t>41</w:t>
            </w:r>
          </w:p>
        </w:tc>
        <w:tc>
          <w:tcPr>
            <w:tcW w:w="863" w:type="dxa"/>
            <w:shd w:val="clear" w:color="auto" w:fill="auto"/>
            <w:vAlign w:val="center"/>
            <w:tcPrChange w:id="7683" w:author="tank" w:date="2020-11-16T20:22:00Z">
              <w:tcPr>
                <w:tcW w:w="898" w:type="dxa"/>
                <w:gridSpan w:val="2"/>
                <w:shd w:val="clear" w:color="auto" w:fill="auto"/>
                <w:vAlign w:val="center"/>
              </w:tcPr>
            </w:tcPrChange>
          </w:tcPr>
          <w:p w14:paraId="025ED6F8" w14:textId="77777777" w:rsidR="004E229C" w:rsidRPr="00E062F1" w:rsidRDefault="004E229C" w:rsidP="007B44E6">
            <w:pPr>
              <w:pStyle w:val="TAC"/>
              <w:rPr>
                <w:rFonts w:cs="Arial"/>
              </w:rPr>
            </w:pPr>
            <w:r w:rsidRPr="00E062F1">
              <w:rPr>
                <w:rFonts w:cs="Arial"/>
              </w:rPr>
              <w:t>n77</w:t>
            </w:r>
          </w:p>
        </w:tc>
        <w:tc>
          <w:tcPr>
            <w:tcW w:w="720" w:type="dxa"/>
            <w:shd w:val="clear" w:color="auto" w:fill="auto"/>
            <w:vAlign w:val="center"/>
            <w:tcPrChange w:id="7684" w:author="tank" w:date="2020-11-16T20:22:00Z">
              <w:tcPr>
                <w:tcW w:w="747" w:type="dxa"/>
                <w:gridSpan w:val="2"/>
                <w:shd w:val="clear" w:color="auto" w:fill="auto"/>
                <w:vAlign w:val="center"/>
              </w:tcPr>
            </w:tcPrChange>
          </w:tcPr>
          <w:p w14:paraId="0B69A5B0" w14:textId="77777777" w:rsidR="004E229C" w:rsidRPr="00E062F1" w:rsidRDefault="004E229C" w:rsidP="007B44E6">
            <w:pPr>
              <w:pStyle w:val="TAC"/>
              <w:rPr>
                <w:rFonts w:cs="Arial"/>
              </w:rPr>
            </w:pPr>
          </w:p>
        </w:tc>
        <w:tc>
          <w:tcPr>
            <w:tcW w:w="788" w:type="dxa"/>
            <w:shd w:val="clear" w:color="auto" w:fill="auto"/>
            <w:vAlign w:val="center"/>
            <w:tcPrChange w:id="7685" w:author="tank" w:date="2020-11-16T20:22:00Z">
              <w:tcPr>
                <w:tcW w:w="818" w:type="dxa"/>
                <w:gridSpan w:val="2"/>
                <w:shd w:val="clear" w:color="auto" w:fill="auto"/>
                <w:vAlign w:val="center"/>
              </w:tcPr>
            </w:tcPrChange>
          </w:tcPr>
          <w:p w14:paraId="6F061040" w14:textId="77777777" w:rsidR="004E229C" w:rsidRPr="00E062F1" w:rsidRDefault="004E229C" w:rsidP="007B44E6">
            <w:pPr>
              <w:pStyle w:val="TAC"/>
              <w:rPr>
                <w:rFonts w:cs="Arial"/>
              </w:rPr>
            </w:pPr>
            <w:r w:rsidRPr="00E062F1">
              <w:rPr>
                <w:rFonts w:cs="Arial"/>
              </w:rPr>
              <w:t>8.3</w:t>
            </w:r>
          </w:p>
        </w:tc>
        <w:tc>
          <w:tcPr>
            <w:tcW w:w="788" w:type="dxa"/>
            <w:shd w:val="clear" w:color="auto" w:fill="auto"/>
            <w:vAlign w:val="center"/>
            <w:tcPrChange w:id="7686" w:author="tank" w:date="2020-11-16T20:22:00Z">
              <w:tcPr>
                <w:tcW w:w="818" w:type="dxa"/>
                <w:gridSpan w:val="2"/>
                <w:shd w:val="clear" w:color="auto" w:fill="auto"/>
                <w:vAlign w:val="center"/>
              </w:tcPr>
            </w:tcPrChange>
          </w:tcPr>
          <w:p w14:paraId="56AA6ABD" w14:textId="77777777" w:rsidR="004E229C" w:rsidRPr="00E062F1" w:rsidRDefault="004E229C" w:rsidP="007B44E6">
            <w:pPr>
              <w:pStyle w:val="TAC"/>
              <w:rPr>
                <w:rFonts w:cs="Arial"/>
              </w:rPr>
            </w:pPr>
            <w:r w:rsidRPr="00E062F1">
              <w:rPr>
                <w:rFonts w:cs="Arial"/>
              </w:rPr>
              <w:t>8.3</w:t>
            </w:r>
          </w:p>
        </w:tc>
        <w:tc>
          <w:tcPr>
            <w:tcW w:w="788" w:type="dxa"/>
            <w:shd w:val="clear" w:color="auto" w:fill="auto"/>
            <w:vAlign w:val="center"/>
            <w:tcPrChange w:id="7687" w:author="tank" w:date="2020-11-16T20:22:00Z">
              <w:tcPr>
                <w:tcW w:w="818" w:type="dxa"/>
                <w:gridSpan w:val="2"/>
                <w:shd w:val="clear" w:color="auto" w:fill="auto"/>
                <w:vAlign w:val="center"/>
              </w:tcPr>
            </w:tcPrChange>
          </w:tcPr>
          <w:p w14:paraId="62CDBD2F" w14:textId="77777777" w:rsidR="004E229C" w:rsidRPr="00E062F1" w:rsidRDefault="004E229C" w:rsidP="007B44E6">
            <w:pPr>
              <w:pStyle w:val="TAC"/>
              <w:rPr>
                <w:rFonts w:cs="Arial"/>
              </w:rPr>
            </w:pPr>
            <w:r w:rsidRPr="00E062F1">
              <w:rPr>
                <w:rFonts w:cs="Arial"/>
              </w:rPr>
              <w:t>8.3</w:t>
            </w:r>
          </w:p>
        </w:tc>
        <w:tc>
          <w:tcPr>
            <w:tcW w:w="788" w:type="dxa"/>
            <w:shd w:val="clear" w:color="auto" w:fill="auto"/>
            <w:tcPrChange w:id="7688" w:author="tank" w:date="2020-11-16T20:22:00Z">
              <w:tcPr>
                <w:tcW w:w="818" w:type="dxa"/>
                <w:gridSpan w:val="2"/>
                <w:shd w:val="clear" w:color="auto" w:fill="auto"/>
              </w:tcPr>
            </w:tcPrChange>
          </w:tcPr>
          <w:p w14:paraId="09DF9CD4" w14:textId="77777777" w:rsidR="004E229C" w:rsidRPr="00E062F1" w:rsidRDefault="004E229C" w:rsidP="007B44E6">
            <w:pPr>
              <w:pStyle w:val="TAC"/>
            </w:pPr>
            <w:r>
              <w:t>[7.3]</w:t>
            </w:r>
          </w:p>
        </w:tc>
        <w:tc>
          <w:tcPr>
            <w:tcW w:w="788" w:type="dxa"/>
            <w:tcPrChange w:id="7689" w:author="tank" w:date="2020-11-16T20:22:00Z">
              <w:tcPr>
                <w:tcW w:w="818" w:type="dxa"/>
                <w:gridSpan w:val="2"/>
              </w:tcPr>
            </w:tcPrChange>
          </w:tcPr>
          <w:p w14:paraId="629021F1" w14:textId="77777777" w:rsidR="004E229C" w:rsidRPr="00E062F1" w:rsidRDefault="004E229C" w:rsidP="007B44E6">
            <w:pPr>
              <w:pStyle w:val="TAC"/>
            </w:pPr>
            <w:r>
              <w:t>[6.5]</w:t>
            </w:r>
          </w:p>
        </w:tc>
        <w:tc>
          <w:tcPr>
            <w:tcW w:w="788" w:type="dxa"/>
            <w:shd w:val="clear" w:color="auto" w:fill="auto"/>
            <w:tcPrChange w:id="7690" w:author="tank" w:date="2020-11-16T20:22:00Z">
              <w:tcPr>
                <w:tcW w:w="818" w:type="dxa"/>
                <w:gridSpan w:val="2"/>
                <w:shd w:val="clear" w:color="auto" w:fill="auto"/>
              </w:tcPr>
            </w:tcPrChange>
          </w:tcPr>
          <w:p w14:paraId="4E730BD8" w14:textId="77777777" w:rsidR="004E229C" w:rsidRPr="00E062F1" w:rsidRDefault="004E229C" w:rsidP="007B44E6">
            <w:pPr>
              <w:pStyle w:val="TAC"/>
            </w:pPr>
            <w:r w:rsidRPr="00E062F1">
              <w:t>6.3</w:t>
            </w:r>
          </w:p>
        </w:tc>
        <w:tc>
          <w:tcPr>
            <w:tcW w:w="788" w:type="dxa"/>
            <w:shd w:val="clear" w:color="auto" w:fill="auto"/>
            <w:tcPrChange w:id="7691" w:author="tank" w:date="2020-11-16T20:22:00Z">
              <w:tcPr>
                <w:tcW w:w="818" w:type="dxa"/>
                <w:gridSpan w:val="2"/>
                <w:shd w:val="clear" w:color="auto" w:fill="auto"/>
              </w:tcPr>
            </w:tcPrChange>
          </w:tcPr>
          <w:p w14:paraId="2E9A2986" w14:textId="77777777" w:rsidR="004E229C" w:rsidRPr="00E062F1" w:rsidRDefault="004E229C" w:rsidP="007B44E6">
            <w:pPr>
              <w:pStyle w:val="TAC"/>
            </w:pPr>
            <w:r w:rsidRPr="00E062F1">
              <w:t>5.3</w:t>
            </w:r>
          </w:p>
        </w:tc>
        <w:tc>
          <w:tcPr>
            <w:tcW w:w="776" w:type="dxa"/>
            <w:shd w:val="clear" w:color="auto" w:fill="auto"/>
            <w:tcPrChange w:id="7692" w:author="tank" w:date="2020-11-16T20:22:00Z">
              <w:tcPr>
                <w:tcW w:w="806" w:type="dxa"/>
                <w:gridSpan w:val="2"/>
                <w:shd w:val="clear" w:color="auto" w:fill="auto"/>
              </w:tcPr>
            </w:tcPrChange>
          </w:tcPr>
          <w:p w14:paraId="6B37BB2A" w14:textId="77777777" w:rsidR="004E229C" w:rsidRPr="00E062F1" w:rsidRDefault="004E229C" w:rsidP="007B44E6">
            <w:pPr>
              <w:pStyle w:val="TAC"/>
            </w:pPr>
            <w:r w:rsidRPr="00E062F1">
              <w:t>4.5</w:t>
            </w:r>
          </w:p>
        </w:tc>
        <w:tc>
          <w:tcPr>
            <w:tcW w:w="776" w:type="dxa"/>
            <w:tcPrChange w:id="7693" w:author="tank" w:date="2020-11-16T20:22:00Z">
              <w:tcPr>
                <w:tcW w:w="806" w:type="dxa"/>
                <w:gridSpan w:val="2"/>
              </w:tcPr>
            </w:tcPrChange>
          </w:tcPr>
          <w:p w14:paraId="54143105" w14:textId="77777777" w:rsidR="004E229C" w:rsidRPr="00E062F1" w:rsidRDefault="004E229C" w:rsidP="007B44E6">
            <w:pPr>
              <w:pStyle w:val="TAC"/>
            </w:pPr>
            <w:r>
              <w:t>[4.3]</w:t>
            </w:r>
          </w:p>
        </w:tc>
        <w:tc>
          <w:tcPr>
            <w:tcW w:w="776" w:type="dxa"/>
            <w:shd w:val="clear" w:color="auto" w:fill="auto"/>
            <w:tcPrChange w:id="7694" w:author="tank" w:date="2020-11-16T20:22:00Z">
              <w:tcPr>
                <w:tcW w:w="806" w:type="dxa"/>
                <w:gridSpan w:val="2"/>
                <w:shd w:val="clear" w:color="auto" w:fill="auto"/>
              </w:tcPr>
            </w:tcPrChange>
          </w:tcPr>
          <w:p w14:paraId="25A962E9" w14:textId="77777777" w:rsidR="004E229C" w:rsidRPr="00E062F1" w:rsidRDefault="004E229C" w:rsidP="007B44E6">
            <w:pPr>
              <w:pStyle w:val="TAC"/>
            </w:pPr>
            <w:r w:rsidRPr="00E062F1">
              <w:t>4.0</w:t>
            </w:r>
          </w:p>
        </w:tc>
        <w:tc>
          <w:tcPr>
            <w:tcW w:w="776" w:type="dxa"/>
            <w:tcPrChange w:id="7695" w:author="tank" w:date="2020-11-16T20:22:00Z">
              <w:tcPr>
                <w:tcW w:w="806" w:type="dxa"/>
                <w:gridSpan w:val="2"/>
              </w:tcPr>
            </w:tcPrChange>
          </w:tcPr>
          <w:p w14:paraId="6E44532B" w14:textId="77777777" w:rsidR="004E229C" w:rsidRPr="00E062F1" w:rsidRDefault="004E229C" w:rsidP="007B44E6">
            <w:pPr>
              <w:pStyle w:val="TAC"/>
            </w:pPr>
            <w:r w:rsidRPr="00E062F1">
              <w:t>3.9</w:t>
            </w:r>
          </w:p>
        </w:tc>
        <w:tc>
          <w:tcPr>
            <w:tcW w:w="843" w:type="dxa"/>
            <w:shd w:val="clear" w:color="auto" w:fill="auto"/>
            <w:tcPrChange w:id="7696" w:author="tank" w:date="2020-11-16T20:22:00Z">
              <w:tcPr>
                <w:tcW w:w="877" w:type="dxa"/>
                <w:gridSpan w:val="2"/>
                <w:shd w:val="clear" w:color="auto" w:fill="auto"/>
              </w:tcPr>
            </w:tcPrChange>
          </w:tcPr>
          <w:p w14:paraId="4E37803F" w14:textId="77777777" w:rsidR="004E229C" w:rsidRPr="00E062F1" w:rsidRDefault="004E229C" w:rsidP="007B44E6">
            <w:pPr>
              <w:pStyle w:val="TAC"/>
            </w:pPr>
            <w:r w:rsidRPr="00E062F1">
              <w:t>3.8</w:t>
            </w:r>
          </w:p>
        </w:tc>
      </w:tr>
      <w:tr w:rsidR="004E229C" w:rsidRPr="00E062F1" w14:paraId="740E48EC" w14:textId="77777777" w:rsidTr="004E229C">
        <w:trPr>
          <w:jc w:val="center"/>
          <w:trPrChange w:id="7697" w:author="tank" w:date="2020-11-16T20:22:00Z">
            <w:trPr>
              <w:jc w:val="center"/>
            </w:trPr>
          </w:trPrChange>
        </w:trPr>
        <w:tc>
          <w:tcPr>
            <w:tcW w:w="861" w:type="dxa"/>
            <w:shd w:val="clear" w:color="auto" w:fill="auto"/>
            <w:vAlign w:val="center"/>
            <w:tcPrChange w:id="7698" w:author="tank" w:date="2020-11-16T20:22:00Z">
              <w:tcPr>
                <w:tcW w:w="897" w:type="dxa"/>
                <w:gridSpan w:val="2"/>
                <w:shd w:val="clear" w:color="auto" w:fill="auto"/>
                <w:vAlign w:val="center"/>
              </w:tcPr>
            </w:tcPrChange>
          </w:tcPr>
          <w:p w14:paraId="25878547" w14:textId="77777777" w:rsidR="004E229C" w:rsidRPr="00E062F1" w:rsidRDefault="004E229C" w:rsidP="007B44E6">
            <w:pPr>
              <w:pStyle w:val="TAC"/>
            </w:pPr>
            <w:r w:rsidRPr="00E062F1">
              <w:t>n78</w:t>
            </w:r>
          </w:p>
        </w:tc>
        <w:tc>
          <w:tcPr>
            <w:tcW w:w="863" w:type="dxa"/>
            <w:shd w:val="clear" w:color="auto" w:fill="auto"/>
            <w:vAlign w:val="center"/>
            <w:tcPrChange w:id="7699" w:author="tank" w:date="2020-11-16T20:22:00Z">
              <w:tcPr>
                <w:tcW w:w="898" w:type="dxa"/>
                <w:gridSpan w:val="2"/>
                <w:shd w:val="clear" w:color="auto" w:fill="auto"/>
                <w:vAlign w:val="center"/>
              </w:tcPr>
            </w:tcPrChange>
          </w:tcPr>
          <w:p w14:paraId="5B10B71A" w14:textId="77777777" w:rsidR="004E229C" w:rsidRPr="00E062F1" w:rsidRDefault="004E229C" w:rsidP="007B44E6">
            <w:pPr>
              <w:pStyle w:val="TAC"/>
              <w:rPr>
                <w:rFonts w:cs="Arial"/>
              </w:rPr>
            </w:pPr>
            <w:r w:rsidRPr="00E062F1">
              <w:rPr>
                <w:rFonts w:cs="Arial"/>
              </w:rPr>
              <w:t>7</w:t>
            </w:r>
            <w:r w:rsidRPr="00E062F1">
              <w:rPr>
                <w:rFonts w:cs="Arial"/>
                <w:vertAlign w:val="superscript"/>
              </w:rPr>
              <w:t>1</w:t>
            </w:r>
          </w:p>
        </w:tc>
        <w:tc>
          <w:tcPr>
            <w:tcW w:w="720" w:type="dxa"/>
            <w:shd w:val="clear" w:color="auto" w:fill="auto"/>
            <w:vAlign w:val="center"/>
            <w:tcPrChange w:id="7700" w:author="tank" w:date="2020-11-16T20:22:00Z">
              <w:tcPr>
                <w:tcW w:w="747" w:type="dxa"/>
                <w:gridSpan w:val="2"/>
                <w:shd w:val="clear" w:color="auto" w:fill="auto"/>
                <w:vAlign w:val="center"/>
              </w:tcPr>
            </w:tcPrChange>
          </w:tcPr>
          <w:p w14:paraId="2B4D5722" w14:textId="77777777" w:rsidR="004E229C" w:rsidRPr="00E062F1" w:rsidRDefault="004E229C" w:rsidP="007B44E6">
            <w:pPr>
              <w:pStyle w:val="TAC"/>
              <w:rPr>
                <w:rFonts w:cs="Arial"/>
              </w:rPr>
            </w:pPr>
            <w:r w:rsidRPr="00E062F1">
              <w:rPr>
                <w:rFonts w:cs="Arial"/>
              </w:rPr>
              <w:t>4.5</w:t>
            </w:r>
          </w:p>
        </w:tc>
        <w:tc>
          <w:tcPr>
            <w:tcW w:w="788" w:type="dxa"/>
            <w:shd w:val="clear" w:color="auto" w:fill="auto"/>
            <w:vAlign w:val="center"/>
            <w:tcPrChange w:id="7701" w:author="tank" w:date="2020-11-16T20:22:00Z">
              <w:tcPr>
                <w:tcW w:w="818" w:type="dxa"/>
                <w:gridSpan w:val="2"/>
                <w:shd w:val="clear" w:color="auto" w:fill="auto"/>
                <w:vAlign w:val="center"/>
              </w:tcPr>
            </w:tcPrChange>
          </w:tcPr>
          <w:p w14:paraId="51148266" w14:textId="77777777" w:rsidR="004E229C" w:rsidRPr="00E062F1" w:rsidRDefault="004E229C" w:rsidP="007B44E6">
            <w:pPr>
              <w:pStyle w:val="TAC"/>
              <w:rPr>
                <w:rFonts w:cs="Arial"/>
              </w:rPr>
            </w:pPr>
            <w:r w:rsidRPr="00E062F1">
              <w:rPr>
                <w:rFonts w:cs="Arial"/>
              </w:rPr>
              <w:t>4.5</w:t>
            </w:r>
          </w:p>
        </w:tc>
        <w:tc>
          <w:tcPr>
            <w:tcW w:w="788" w:type="dxa"/>
            <w:shd w:val="clear" w:color="auto" w:fill="auto"/>
            <w:vAlign w:val="center"/>
            <w:tcPrChange w:id="7702" w:author="tank" w:date="2020-11-16T20:22:00Z">
              <w:tcPr>
                <w:tcW w:w="818" w:type="dxa"/>
                <w:gridSpan w:val="2"/>
                <w:shd w:val="clear" w:color="auto" w:fill="auto"/>
                <w:vAlign w:val="center"/>
              </w:tcPr>
            </w:tcPrChange>
          </w:tcPr>
          <w:p w14:paraId="1ADB7519" w14:textId="77777777" w:rsidR="004E229C" w:rsidRPr="00E062F1" w:rsidRDefault="004E229C" w:rsidP="007B44E6">
            <w:pPr>
              <w:pStyle w:val="TAC"/>
              <w:rPr>
                <w:rFonts w:cs="Arial"/>
              </w:rPr>
            </w:pPr>
            <w:r w:rsidRPr="00E062F1">
              <w:rPr>
                <w:rFonts w:cs="Arial"/>
              </w:rPr>
              <w:t>4.5</w:t>
            </w:r>
          </w:p>
        </w:tc>
        <w:tc>
          <w:tcPr>
            <w:tcW w:w="788" w:type="dxa"/>
            <w:shd w:val="clear" w:color="auto" w:fill="auto"/>
            <w:vAlign w:val="center"/>
            <w:tcPrChange w:id="7703" w:author="tank" w:date="2020-11-16T20:22:00Z">
              <w:tcPr>
                <w:tcW w:w="818" w:type="dxa"/>
                <w:gridSpan w:val="2"/>
                <w:shd w:val="clear" w:color="auto" w:fill="auto"/>
                <w:vAlign w:val="center"/>
              </w:tcPr>
            </w:tcPrChange>
          </w:tcPr>
          <w:p w14:paraId="70280517" w14:textId="77777777" w:rsidR="004E229C" w:rsidRPr="00E062F1" w:rsidRDefault="004E229C" w:rsidP="007B44E6">
            <w:pPr>
              <w:pStyle w:val="TAC"/>
              <w:rPr>
                <w:rFonts w:cs="Arial"/>
              </w:rPr>
            </w:pPr>
            <w:r w:rsidRPr="00E062F1">
              <w:rPr>
                <w:rFonts w:cs="Arial"/>
              </w:rPr>
              <w:t>4.5</w:t>
            </w:r>
          </w:p>
        </w:tc>
        <w:tc>
          <w:tcPr>
            <w:tcW w:w="788" w:type="dxa"/>
            <w:shd w:val="clear" w:color="auto" w:fill="auto"/>
            <w:tcPrChange w:id="7704" w:author="tank" w:date="2020-11-16T20:22:00Z">
              <w:tcPr>
                <w:tcW w:w="818" w:type="dxa"/>
                <w:gridSpan w:val="2"/>
                <w:shd w:val="clear" w:color="auto" w:fill="auto"/>
              </w:tcPr>
            </w:tcPrChange>
          </w:tcPr>
          <w:p w14:paraId="4A58285C" w14:textId="77777777" w:rsidR="004E229C" w:rsidRPr="00E062F1" w:rsidRDefault="004E229C" w:rsidP="007B44E6">
            <w:pPr>
              <w:pStyle w:val="TAC"/>
            </w:pPr>
          </w:p>
        </w:tc>
        <w:tc>
          <w:tcPr>
            <w:tcW w:w="788" w:type="dxa"/>
            <w:tcPrChange w:id="7705" w:author="tank" w:date="2020-11-16T20:22:00Z">
              <w:tcPr>
                <w:tcW w:w="818" w:type="dxa"/>
                <w:gridSpan w:val="2"/>
              </w:tcPr>
            </w:tcPrChange>
          </w:tcPr>
          <w:p w14:paraId="33112591" w14:textId="77777777" w:rsidR="004E229C" w:rsidRPr="00E062F1" w:rsidRDefault="004E229C" w:rsidP="007B44E6">
            <w:pPr>
              <w:pStyle w:val="TAC"/>
            </w:pPr>
          </w:p>
        </w:tc>
        <w:tc>
          <w:tcPr>
            <w:tcW w:w="788" w:type="dxa"/>
            <w:shd w:val="clear" w:color="auto" w:fill="auto"/>
            <w:tcPrChange w:id="7706" w:author="tank" w:date="2020-11-16T20:22:00Z">
              <w:tcPr>
                <w:tcW w:w="818" w:type="dxa"/>
                <w:gridSpan w:val="2"/>
                <w:shd w:val="clear" w:color="auto" w:fill="auto"/>
              </w:tcPr>
            </w:tcPrChange>
          </w:tcPr>
          <w:p w14:paraId="33DB04D7" w14:textId="77777777" w:rsidR="004E229C" w:rsidRPr="00E062F1" w:rsidRDefault="004E229C" w:rsidP="007B44E6">
            <w:pPr>
              <w:pStyle w:val="TAC"/>
            </w:pPr>
          </w:p>
        </w:tc>
        <w:tc>
          <w:tcPr>
            <w:tcW w:w="788" w:type="dxa"/>
            <w:shd w:val="clear" w:color="auto" w:fill="auto"/>
            <w:tcPrChange w:id="7707" w:author="tank" w:date="2020-11-16T20:22:00Z">
              <w:tcPr>
                <w:tcW w:w="818" w:type="dxa"/>
                <w:gridSpan w:val="2"/>
                <w:shd w:val="clear" w:color="auto" w:fill="auto"/>
              </w:tcPr>
            </w:tcPrChange>
          </w:tcPr>
          <w:p w14:paraId="74558BC9" w14:textId="77777777" w:rsidR="004E229C" w:rsidRPr="00E062F1" w:rsidRDefault="004E229C" w:rsidP="007B44E6">
            <w:pPr>
              <w:pStyle w:val="TAC"/>
            </w:pPr>
          </w:p>
        </w:tc>
        <w:tc>
          <w:tcPr>
            <w:tcW w:w="776" w:type="dxa"/>
            <w:shd w:val="clear" w:color="auto" w:fill="auto"/>
            <w:tcPrChange w:id="7708" w:author="tank" w:date="2020-11-16T20:22:00Z">
              <w:tcPr>
                <w:tcW w:w="806" w:type="dxa"/>
                <w:gridSpan w:val="2"/>
                <w:shd w:val="clear" w:color="auto" w:fill="auto"/>
              </w:tcPr>
            </w:tcPrChange>
          </w:tcPr>
          <w:p w14:paraId="10E09C80" w14:textId="77777777" w:rsidR="004E229C" w:rsidRPr="00E062F1" w:rsidRDefault="004E229C" w:rsidP="007B44E6">
            <w:pPr>
              <w:pStyle w:val="TAC"/>
            </w:pPr>
          </w:p>
        </w:tc>
        <w:tc>
          <w:tcPr>
            <w:tcW w:w="776" w:type="dxa"/>
            <w:tcPrChange w:id="7709" w:author="tank" w:date="2020-11-16T20:22:00Z">
              <w:tcPr>
                <w:tcW w:w="806" w:type="dxa"/>
                <w:gridSpan w:val="2"/>
              </w:tcPr>
            </w:tcPrChange>
          </w:tcPr>
          <w:p w14:paraId="13E0A55B" w14:textId="77777777" w:rsidR="004E229C" w:rsidRPr="00E062F1" w:rsidRDefault="004E229C" w:rsidP="007B44E6">
            <w:pPr>
              <w:pStyle w:val="TAC"/>
            </w:pPr>
          </w:p>
        </w:tc>
        <w:tc>
          <w:tcPr>
            <w:tcW w:w="776" w:type="dxa"/>
            <w:shd w:val="clear" w:color="auto" w:fill="auto"/>
            <w:tcPrChange w:id="7710" w:author="tank" w:date="2020-11-16T20:22:00Z">
              <w:tcPr>
                <w:tcW w:w="806" w:type="dxa"/>
                <w:gridSpan w:val="2"/>
                <w:shd w:val="clear" w:color="auto" w:fill="auto"/>
              </w:tcPr>
            </w:tcPrChange>
          </w:tcPr>
          <w:p w14:paraId="2C345925" w14:textId="77777777" w:rsidR="004E229C" w:rsidRPr="00E062F1" w:rsidRDefault="004E229C" w:rsidP="007B44E6">
            <w:pPr>
              <w:pStyle w:val="TAC"/>
            </w:pPr>
          </w:p>
        </w:tc>
        <w:tc>
          <w:tcPr>
            <w:tcW w:w="776" w:type="dxa"/>
            <w:tcPrChange w:id="7711" w:author="tank" w:date="2020-11-16T20:22:00Z">
              <w:tcPr>
                <w:tcW w:w="806" w:type="dxa"/>
                <w:gridSpan w:val="2"/>
              </w:tcPr>
            </w:tcPrChange>
          </w:tcPr>
          <w:p w14:paraId="6F4CA60C" w14:textId="77777777" w:rsidR="004E229C" w:rsidRPr="00E062F1" w:rsidRDefault="004E229C" w:rsidP="007B44E6">
            <w:pPr>
              <w:pStyle w:val="TAC"/>
            </w:pPr>
          </w:p>
        </w:tc>
        <w:tc>
          <w:tcPr>
            <w:tcW w:w="843" w:type="dxa"/>
            <w:shd w:val="clear" w:color="auto" w:fill="auto"/>
            <w:tcPrChange w:id="7712" w:author="tank" w:date="2020-11-16T20:22:00Z">
              <w:tcPr>
                <w:tcW w:w="877" w:type="dxa"/>
                <w:gridSpan w:val="2"/>
                <w:shd w:val="clear" w:color="auto" w:fill="auto"/>
              </w:tcPr>
            </w:tcPrChange>
          </w:tcPr>
          <w:p w14:paraId="6A8B10BE" w14:textId="77777777" w:rsidR="004E229C" w:rsidRPr="00E062F1" w:rsidRDefault="004E229C" w:rsidP="007B44E6">
            <w:pPr>
              <w:pStyle w:val="TAC"/>
            </w:pPr>
          </w:p>
        </w:tc>
      </w:tr>
      <w:tr w:rsidR="004E229C" w:rsidRPr="00E062F1" w14:paraId="1A92E456" w14:textId="77777777" w:rsidTr="004E229C">
        <w:trPr>
          <w:jc w:val="center"/>
          <w:trPrChange w:id="7713" w:author="tank" w:date="2020-11-16T20:22:00Z">
            <w:trPr>
              <w:jc w:val="center"/>
            </w:trPr>
          </w:trPrChange>
        </w:trPr>
        <w:tc>
          <w:tcPr>
            <w:tcW w:w="861" w:type="dxa"/>
            <w:shd w:val="clear" w:color="auto" w:fill="auto"/>
            <w:vAlign w:val="center"/>
            <w:tcPrChange w:id="7714" w:author="tank" w:date="2020-11-16T20:22:00Z">
              <w:tcPr>
                <w:tcW w:w="897" w:type="dxa"/>
                <w:gridSpan w:val="2"/>
                <w:shd w:val="clear" w:color="auto" w:fill="auto"/>
                <w:vAlign w:val="center"/>
              </w:tcPr>
            </w:tcPrChange>
          </w:tcPr>
          <w:p w14:paraId="63108842" w14:textId="77777777" w:rsidR="004E229C" w:rsidRPr="00E062F1" w:rsidRDefault="004E229C" w:rsidP="007B44E6">
            <w:pPr>
              <w:pStyle w:val="TAC"/>
            </w:pPr>
            <w:r w:rsidRPr="00E062F1">
              <w:t>n78</w:t>
            </w:r>
          </w:p>
        </w:tc>
        <w:tc>
          <w:tcPr>
            <w:tcW w:w="863" w:type="dxa"/>
            <w:shd w:val="clear" w:color="auto" w:fill="auto"/>
            <w:vAlign w:val="center"/>
            <w:tcPrChange w:id="7715" w:author="tank" w:date="2020-11-16T20:22:00Z">
              <w:tcPr>
                <w:tcW w:w="898" w:type="dxa"/>
                <w:gridSpan w:val="2"/>
                <w:shd w:val="clear" w:color="auto" w:fill="auto"/>
                <w:vAlign w:val="center"/>
              </w:tcPr>
            </w:tcPrChange>
          </w:tcPr>
          <w:p w14:paraId="0C483601" w14:textId="77777777" w:rsidR="004E229C" w:rsidRPr="00E062F1" w:rsidRDefault="004E229C" w:rsidP="007B44E6">
            <w:pPr>
              <w:pStyle w:val="TAC"/>
              <w:rPr>
                <w:rFonts w:cs="Arial"/>
              </w:rPr>
            </w:pPr>
            <w:r w:rsidRPr="00E062F1">
              <w:rPr>
                <w:rFonts w:cs="Arial"/>
              </w:rPr>
              <w:t>38</w:t>
            </w:r>
          </w:p>
        </w:tc>
        <w:tc>
          <w:tcPr>
            <w:tcW w:w="720" w:type="dxa"/>
            <w:shd w:val="clear" w:color="auto" w:fill="auto"/>
            <w:vAlign w:val="center"/>
            <w:tcPrChange w:id="7716" w:author="tank" w:date="2020-11-16T20:22:00Z">
              <w:tcPr>
                <w:tcW w:w="747" w:type="dxa"/>
                <w:gridSpan w:val="2"/>
                <w:shd w:val="clear" w:color="auto" w:fill="auto"/>
                <w:vAlign w:val="center"/>
              </w:tcPr>
            </w:tcPrChange>
          </w:tcPr>
          <w:p w14:paraId="494C78AA" w14:textId="77777777" w:rsidR="004E229C" w:rsidRPr="00E062F1" w:rsidRDefault="004E229C" w:rsidP="007B44E6">
            <w:pPr>
              <w:pStyle w:val="TAC"/>
              <w:rPr>
                <w:rFonts w:cs="Arial"/>
              </w:rPr>
            </w:pPr>
            <w:r w:rsidRPr="00E062F1">
              <w:rPr>
                <w:rFonts w:cs="Arial"/>
              </w:rPr>
              <w:t>3.3</w:t>
            </w:r>
          </w:p>
        </w:tc>
        <w:tc>
          <w:tcPr>
            <w:tcW w:w="788" w:type="dxa"/>
            <w:shd w:val="clear" w:color="auto" w:fill="auto"/>
            <w:vAlign w:val="center"/>
            <w:tcPrChange w:id="7717" w:author="tank" w:date="2020-11-16T20:22:00Z">
              <w:tcPr>
                <w:tcW w:w="818" w:type="dxa"/>
                <w:gridSpan w:val="2"/>
                <w:shd w:val="clear" w:color="auto" w:fill="auto"/>
                <w:vAlign w:val="center"/>
              </w:tcPr>
            </w:tcPrChange>
          </w:tcPr>
          <w:p w14:paraId="15BDE35C" w14:textId="77777777" w:rsidR="004E229C" w:rsidRPr="00E062F1" w:rsidRDefault="004E229C" w:rsidP="007B44E6">
            <w:pPr>
              <w:pStyle w:val="TAC"/>
              <w:rPr>
                <w:rFonts w:cs="Arial"/>
              </w:rPr>
            </w:pPr>
            <w:r w:rsidRPr="00E062F1">
              <w:rPr>
                <w:rFonts w:cs="Arial"/>
              </w:rPr>
              <w:t>3.3</w:t>
            </w:r>
          </w:p>
        </w:tc>
        <w:tc>
          <w:tcPr>
            <w:tcW w:w="788" w:type="dxa"/>
            <w:shd w:val="clear" w:color="auto" w:fill="auto"/>
            <w:vAlign w:val="center"/>
            <w:tcPrChange w:id="7718" w:author="tank" w:date="2020-11-16T20:22:00Z">
              <w:tcPr>
                <w:tcW w:w="818" w:type="dxa"/>
                <w:gridSpan w:val="2"/>
                <w:shd w:val="clear" w:color="auto" w:fill="auto"/>
                <w:vAlign w:val="center"/>
              </w:tcPr>
            </w:tcPrChange>
          </w:tcPr>
          <w:p w14:paraId="30C7EC7B" w14:textId="77777777" w:rsidR="004E229C" w:rsidRPr="00E062F1" w:rsidRDefault="004E229C" w:rsidP="007B44E6">
            <w:pPr>
              <w:pStyle w:val="TAC"/>
              <w:rPr>
                <w:rFonts w:cs="Arial"/>
              </w:rPr>
            </w:pPr>
            <w:r w:rsidRPr="00E062F1">
              <w:rPr>
                <w:rFonts w:cs="Arial"/>
              </w:rPr>
              <w:t>3.3</w:t>
            </w:r>
          </w:p>
        </w:tc>
        <w:tc>
          <w:tcPr>
            <w:tcW w:w="788" w:type="dxa"/>
            <w:shd w:val="clear" w:color="auto" w:fill="auto"/>
            <w:vAlign w:val="center"/>
            <w:tcPrChange w:id="7719" w:author="tank" w:date="2020-11-16T20:22:00Z">
              <w:tcPr>
                <w:tcW w:w="818" w:type="dxa"/>
                <w:gridSpan w:val="2"/>
                <w:shd w:val="clear" w:color="auto" w:fill="auto"/>
                <w:vAlign w:val="center"/>
              </w:tcPr>
            </w:tcPrChange>
          </w:tcPr>
          <w:p w14:paraId="00C7FD09" w14:textId="77777777" w:rsidR="004E229C" w:rsidRPr="00E062F1" w:rsidRDefault="004E229C" w:rsidP="007B44E6">
            <w:pPr>
              <w:pStyle w:val="TAC"/>
              <w:rPr>
                <w:rFonts w:cs="Arial"/>
              </w:rPr>
            </w:pPr>
            <w:r w:rsidRPr="00E062F1">
              <w:rPr>
                <w:rFonts w:cs="Arial"/>
              </w:rPr>
              <w:t>3.3</w:t>
            </w:r>
          </w:p>
        </w:tc>
        <w:tc>
          <w:tcPr>
            <w:tcW w:w="788" w:type="dxa"/>
            <w:shd w:val="clear" w:color="auto" w:fill="auto"/>
            <w:tcPrChange w:id="7720" w:author="tank" w:date="2020-11-16T20:22:00Z">
              <w:tcPr>
                <w:tcW w:w="818" w:type="dxa"/>
                <w:gridSpan w:val="2"/>
                <w:shd w:val="clear" w:color="auto" w:fill="auto"/>
              </w:tcPr>
            </w:tcPrChange>
          </w:tcPr>
          <w:p w14:paraId="1342E74A" w14:textId="77777777" w:rsidR="004E229C" w:rsidRPr="00E062F1" w:rsidRDefault="004E229C" w:rsidP="007B44E6">
            <w:pPr>
              <w:pStyle w:val="TAC"/>
            </w:pPr>
          </w:p>
        </w:tc>
        <w:tc>
          <w:tcPr>
            <w:tcW w:w="788" w:type="dxa"/>
            <w:tcPrChange w:id="7721" w:author="tank" w:date="2020-11-16T20:22:00Z">
              <w:tcPr>
                <w:tcW w:w="818" w:type="dxa"/>
                <w:gridSpan w:val="2"/>
              </w:tcPr>
            </w:tcPrChange>
          </w:tcPr>
          <w:p w14:paraId="08AFAB06" w14:textId="77777777" w:rsidR="004E229C" w:rsidRPr="00E062F1" w:rsidRDefault="004E229C" w:rsidP="007B44E6">
            <w:pPr>
              <w:pStyle w:val="TAC"/>
            </w:pPr>
          </w:p>
        </w:tc>
        <w:tc>
          <w:tcPr>
            <w:tcW w:w="788" w:type="dxa"/>
            <w:shd w:val="clear" w:color="auto" w:fill="auto"/>
            <w:tcPrChange w:id="7722" w:author="tank" w:date="2020-11-16T20:22:00Z">
              <w:tcPr>
                <w:tcW w:w="818" w:type="dxa"/>
                <w:gridSpan w:val="2"/>
                <w:shd w:val="clear" w:color="auto" w:fill="auto"/>
              </w:tcPr>
            </w:tcPrChange>
          </w:tcPr>
          <w:p w14:paraId="5640B971" w14:textId="77777777" w:rsidR="004E229C" w:rsidRPr="00E062F1" w:rsidRDefault="004E229C" w:rsidP="007B44E6">
            <w:pPr>
              <w:pStyle w:val="TAC"/>
            </w:pPr>
          </w:p>
        </w:tc>
        <w:tc>
          <w:tcPr>
            <w:tcW w:w="788" w:type="dxa"/>
            <w:shd w:val="clear" w:color="auto" w:fill="auto"/>
            <w:tcPrChange w:id="7723" w:author="tank" w:date="2020-11-16T20:22:00Z">
              <w:tcPr>
                <w:tcW w:w="818" w:type="dxa"/>
                <w:gridSpan w:val="2"/>
                <w:shd w:val="clear" w:color="auto" w:fill="auto"/>
              </w:tcPr>
            </w:tcPrChange>
          </w:tcPr>
          <w:p w14:paraId="0C170559" w14:textId="77777777" w:rsidR="004E229C" w:rsidRPr="00E062F1" w:rsidRDefault="004E229C" w:rsidP="007B44E6">
            <w:pPr>
              <w:pStyle w:val="TAC"/>
            </w:pPr>
          </w:p>
        </w:tc>
        <w:tc>
          <w:tcPr>
            <w:tcW w:w="776" w:type="dxa"/>
            <w:shd w:val="clear" w:color="auto" w:fill="auto"/>
            <w:tcPrChange w:id="7724" w:author="tank" w:date="2020-11-16T20:22:00Z">
              <w:tcPr>
                <w:tcW w:w="806" w:type="dxa"/>
                <w:gridSpan w:val="2"/>
                <w:shd w:val="clear" w:color="auto" w:fill="auto"/>
              </w:tcPr>
            </w:tcPrChange>
          </w:tcPr>
          <w:p w14:paraId="6A34E8AB" w14:textId="77777777" w:rsidR="004E229C" w:rsidRPr="00E062F1" w:rsidRDefault="004E229C" w:rsidP="007B44E6">
            <w:pPr>
              <w:pStyle w:val="TAC"/>
            </w:pPr>
          </w:p>
        </w:tc>
        <w:tc>
          <w:tcPr>
            <w:tcW w:w="776" w:type="dxa"/>
            <w:tcPrChange w:id="7725" w:author="tank" w:date="2020-11-16T20:22:00Z">
              <w:tcPr>
                <w:tcW w:w="806" w:type="dxa"/>
                <w:gridSpan w:val="2"/>
              </w:tcPr>
            </w:tcPrChange>
          </w:tcPr>
          <w:p w14:paraId="0ACED0F3" w14:textId="77777777" w:rsidR="004E229C" w:rsidRPr="00E062F1" w:rsidRDefault="004E229C" w:rsidP="007B44E6">
            <w:pPr>
              <w:pStyle w:val="TAC"/>
            </w:pPr>
          </w:p>
        </w:tc>
        <w:tc>
          <w:tcPr>
            <w:tcW w:w="776" w:type="dxa"/>
            <w:shd w:val="clear" w:color="auto" w:fill="auto"/>
            <w:tcPrChange w:id="7726" w:author="tank" w:date="2020-11-16T20:22:00Z">
              <w:tcPr>
                <w:tcW w:w="806" w:type="dxa"/>
                <w:gridSpan w:val="2"/>
                <w:shd w:val="clear" w:color="auto" w:fill="auto"/>
              </w:tcPr>
            </w:tcPrChange>
          </w:tcPr>
          <w:p w14:paraId="3B32B22D" w14:textId="77777777" w:rsidR="004E229C" w:rsidRPr="00E062F1" w:rsidRDefault="004E229C" w:rsidP="007B44E6">
            <w:pPr>
              <w:pStyle w:val="TAC"/>
            </w:pPr>
          </w:p>
        </w:tc>
        <w:tc>
          <w:tcPr>
            <w:tcW w:w="776" w:type="dxa"/>
            <w:tcPrChange w:id="7727" w:author="tank" w:date="2020-11-16T20:22:00Z">
              <w:tcPr>
                <w:tcW w:w="806" w:type="dxa"/>
                <w:gridSpan w:val="2"/>
              </w:tcPr>
            </w:tcPrChange>
          </w:tcPr>
          <w:p w14:paraId="22EA2F28" w14:textId="77777777" w:rsidR="004E229C" w:rsidRPr="00E062F1" w:rsidRDefault="004E229C" w:rsidP="007B44E6">
            <w:pPr>
              <w:pStyle w:val="TAC"/>
            </w:pPr>
          </w:p>
        </w:tc>
        <w:tc>
          <w:tcPr>
            <w:tcW w:w="843" w:type="dxa"/>
            <w:shd w:val="clear" w:color="auto" w:fill="auto"/>
            <w:tcPrChange w:id="7728" w:author="tank" w:date="2020-11-16T20:22:00Z">
              <w:tcPr>
                <w:tcW w:w="877" w:type="dxa"/>
                <w:gridSpan w:val="2"/>
                <w:shd w:val="clear" w:color="auto" w:fill="auto"/>
              </w:tcPr>
            </w:tcPrChange>
          </w:tcPr>
          <w:p w14:paraId="0D1FDDF6" w14:textId="77777777" w:rsidR="004E229C" w:rsidRPr="00E062F1" w:rsidRDefault="004E229C" w:rsidP="007B44E6">
            <w:pPr>
              <w:pStyle w:val="TAC"/>
            </w:pPr>
          </w:p>
        </w:tc>
      </w:tr>
      <w:tr w:rsidR="004E229C" w:rsidRPr="00E062F1" w14:paraId="3B542DAC" w14:textId="77777777" w:rsidTr="004E229C">
        <w:trPr>
          <w:jc w:val="center"/>
          <w:trPrChange w:id="7729" w:author="tank" w:date="2020-11-16T20:22:00Z">
            <w:trPr>
              <w:jc w:val="center"/>
            </w:trPr>
          </w:trPrChange>
        </w:trPr>
        <w:tc>
          <w:tcPr>
            <w:tcW w:w="861" w:type="dxa"/>
            <w:shd w:val="clear" w:color="auto" w:fill="auto"/>
            <w:vAlign w:val="center"/>
            <w:tcPrChange w:id="7730" w:author="tank" w:date="2020-11-16T20:22:00Z">
              <w:tcPr>
                <w:tcW w:w="897" w:type="dxa"/>
                <w:gridSpan w:val="2"/>
                <w:shd w:val="clear" w:color="auto" w:fill="auto"/>
                <w:vAlign w:val="center"/>
              </w:tcPr>
            </w:tcPrChange>
          </w:tcPr>
          <w:p w14:paraId="104E730A" w14:textId="77777777" w:rsidR="004E229C" w:rsidRPr="00E062F1" w:rsidRDefault="004E229C" w:rsidP="007B44E6">
            <w:pPr>
              <w:pStyle w:val="TAC"/>
            </w:pPr>
            <w:r w:rsidRPr="00E062F1">
              <w:t>n78</w:t>
            </w:r>
          </w:p>
        </w:tc>
        <w:tc>
          <w:tcPr>
            <w:tcW w:w="863" w:type="dxa"/>
            <w:shd w:val="clear" w:color="auto" w:fill="auto"/>
            <w:vAlign w:val="center"/>
            <w:tcPrChange w:id="7731" w:author="tank" w:date="2020-11-16T20:22:00Z">
              <w:tcPr>
                <w:tcW w:w="898" w:type="dxa"/>
                <w:gridSpan w:val="2"/>
                <w:shd w:val="clear" w:color="auto" w:fill="auto"/>
                <w:vAlign w:val="center"/>
              </w:tcPr>
            </w:tcPrChange>
          </w:tcPr>
          <w:p w14:paraId="2C9FF829" w14:textId="77777777" w:rsidR="004E229C" w:rsidRPr="00E062F1" w:rsidRDefault="004E229C" w:rsidP="007B44E6">
            <w:pPr>
              <w:pStyle w:val="TAC"/>
            </w:pPr>
            <w:r w:rsidRPr="00E062F1">
              <w:rPr>
                <w:rFonts w:cs="Arial"/>
              </w:rPr>
              <w:t>41</w:t>
            </w:r>
            <w:r w:rsidRPr="00E062F1">
              <w:rPr>
                <w:rFonts w:cs="Arial"/>
                <w:vertAlign w:val="superscript"/>
              </w:rPr>
              <w:t>1</w:t>
            </w:r>
          </w:p>
        </w:tc>
        <w:tc>
          <w:tcPr>
            <w:tcW w:w="720" w:type="dxa"/>
            <w:shd w:val="clear" w:color="auto" w:fill="auto"/>
            <w:vAlign w:val="center"/>
            <w:tcPrChange w:id="7732" w:author="tank" w:date="2020-11-16T20:22:00Z">
              <w:tcPr>
                <w:tcW w:w="747" w:type="dxa"/>
                <w:gridSpan w:val="2"/>
                <w:shd w:val="clear" w:color="auto" w:fill="auto"/>
                <w:vAlign w:val="center"/>
              </w:tcPr>
            </w:tcPrChange>
          </w:tcPr>
          <w:p w14:paraId="10001936" w14:textId="77777777" w:rsidR="004E229C" w:rsidRPr="00E062F1" w:rsidRDefault="004E229C" w:rsidP="007B44E6">
            <w:pPr>
              <w:pStyle w:val="TAC"/>
            </w:pPr>
            <w:r w:rsidRPr="00E062F1">
              <w:rPr>
                <w:rFonts w:cs="Arial"/>
              </w:rPr>
              <w:t>4.5</w:t>
            </w:r>
          </w:p>
        </w:tc>
        <w:tc>
          <w:tcPr>
            <w:tcW w:w="788" w:type="dxa"/>
            <w:shd w:val="clear" w:color="auto" w:fill="auto"/>
            <w:vAlign w:val="center"/>
            <w:tcPrChange w:id="7733" w:author="tank" w:date="2020-11-16T20:22:00Z">
              <w:tcPr>
                <w:tcW w:w="818" w:type="dxa"/>
                <w:gridSpan w:val="2"/>
                <w:shd w:val="clear" w:color="auto" w:fill="auto"/>
                <w:vAlign w:val="center"/>
              </w:tcPr>
            </w:tcPrChange>
          </w:tcPr>
          <w:p w14:paraId="6ED3D7B3" w14:textId="77777777" w:rsidR="004E229C" w:rsidRPr="00E062F1" w:rsidRDefault="004E229C" w:rsidP="007B44E6">
            <w:pPr>
              <w:pStyle w:val="TAC"/>
            </w:pPr>
            <w:r w:rsidRPr="00E062F1">
              <w:rPr>
                <w:rFonts w:cs="Arial"/>
              </w:rPr>
              <w:t>4.5</w:t>
            </w:r>
          </w:p>
        </w:tc>
        <w:tc>
          <w:tcPr>
            <w:tcW w:w="788" w:type="dxa"/>
            <w:shd w:val="clear" w:color="auto" w:fill="auto"/>
            <w:vAlign w:val="center"/>
            <w:tcPrChange w:id="7734" w:author="tank" w:date="2020-11-16T20:22:00Z">
              <w:tcPr>
                <w:tcW w:w="818" w:type="dxa"/>
                <w:gridSpan w:val="2"/>
                <w:shd w:val="clear" w:color="auto" w:fill="auto"/>
                <w:vAlign w:val="center"/>
              </w:tcPr>
            </w:tcPrChange>
          </w:tcPr>
          <w:p w14:paraId="5006D8E0" w14:textId="77777777" w:rsidR="004E229C" w:rsidRPr="00E062F1" w:rsidRDefault="004E229C" w:rsidP="007B44E6">
            <w:pPr>
              <w:pStyle w:val="TAC"/>
            </w:pPr>
            <w:r w:rsidRPr="00E062F1">
              <w:rPr>
                <w:rFonts w:cs="Arial"/>
              </w:rPr>
              <w:t>4.5</w:t>
            </w:r>
          </w:p>
        </w:tc>
        <w:tc>
          <w:tcPr>
            <w:tcW w:w="788" w:type="dxa"/>
            <w:shd w:val="clear" w:color="auto" w:fill="auto"/>
            <w:vAlign w:val="center"/>
            <w:tcPrChange w:id="7735" w:author="tank" w:date="2020-11-16T20:22:00Z">
              <w:tcPr>
                <w:tcW w:w="818" w:type="dxa"/>
                <w:gridSpan w:val="2"/>
                <w:shd w:val="clear" w:color="auto" w:fill="auto"/>
                <w:vAlign w:val="center"/>
              </w:tcPr>
            </w:tcPrChange>
          </w:tcPr>
          <w:p w14:paraId="31BAE41D" w14:textId="77777777" w:rsidR="004E229C" w:rsidRPr="00E062F1" w:rsidRDefault="004E229C" w:rsidP="007B44E6">
            <w:pPr>
              <w:pStyle w:val="TAC"/>
            </w:pPr>
            <w:r w:rsidRPr="00E062F1">
              <w:rPr>
                <w:rFonts w:cs="Arial"/>
              </w:rPr>
              <w:t>4.5</w:t>
            </w:r>
          </w:p>
        </w:tc>
        <w:tc>
          <w:tcPr>
            <w:tcW w:w="788" w:type="dxa"/>
            <w:shd w:val="clear" w:color="auto" w:fill="auto"/>
            <w:tcPrChange w:id="7736" w:author="tank" w:date="2020-11-16T20:22:00Z">
              <w:tcPr>
                <w:tcW w:w="818" w:type="dxa"/>
                <w:gridSpan w:val="2"/>
                <w:shd w:val="clear" w:color="auto" w:fill="auto"/>
              </w:tcPr>
            </w:tcPrChange>
          </w:tcPr>
          <w:p w14:paraId="69CE0519" w14:textId="77777777" w:rsidR="004E229C" w:rsidRPr="00E062F1" w:rsidRDefault="004E229C" w:rsidP="007B44E6">
            <w:pPr>
              <w:pStyle w:val="TAC"/>
            </w:pPr>
          </w:p>
        </w:tc>
        <w:tc>
          <w:tcPr>
            <w:tcW w:w="788" w:type="dxa"/>
            <w:tcPrChange w:id="7737" w:author="tank" w:date="2020-11-16T20:22:00Z">
              <w:tcPr>
                <w:tcW w:w="818" w:type="dxa"/>
                <w:gridSpan w:val="2"/>
              </w:tcPr>
            </w:tcPrChange>
          </w:tcPr>
          <w:p w14:paraId="1FA684BF" w14:textId="77777777" w:rsidR="004E229C" w:rsidRPr="00E062F1" w:rsidRDefault="004E229C" w:rsidP="007B44E6">
            <w:pPr>
              <w:pStyle w:val="TAC"/>
            </w:pPr>
          </w:p>
        </w:tc>
        <w:tc>
          <w:tcPr>
            <w:tcW w:w="788" w:type="dxa"/>
            <w:shd w:val="clear" w:color="auto" w:fill="auto"/>
            <w:tcPrChange w:id="7738" w:author="tank" w:date="2020-11-16T20:22:00Z">
              <w:tcPr>
                <w:tcW w:w="818" w:type="dxa"/>
                <w:gridSpan w:val="2"/>
                <w:shd w:val="clear" w:color="auto" w:fill="auto"/>
              </w:tcPr>
            </w:tcPrChange>
          </w:tcPr>
          <w:p w14:paraId="523F661B" w14:textId="77777777" w:rsidR="004E229C" w:rsidRPr="00E062F1" w:rsidRDefault="004E229C" w:rsidP="007B44E6">
            <w:pPr>
              <w:pStyle w:val="TAC"/>
            </w:pPr>
          </w:p>
        </w:tc>
        <w:tc>
          <w:tcPr>
            <w:tcW w:w="788" w:type="dxa"/>
            <w:shd w:val="clear" w:color="auto" w:fill="auto"/>
            <w:tcPrChange w:id="7739" w:author="tank" w:date="2020-11-16T20:22:00Z">
              <w:tcPr>
                <w:tcW w:w="818" w:type="dxa"/>
                <w:gridSpan w:val="2"/>
                <w:shd w:val="clear" w:color="auto" w:fill="auto"/>
              </w:tcPr>
            </w:tcPrChange>
          </w:tcPr>
          <w:p w14:paraId="653D0807" w14:textId="77777777" w:rsidR="004E229C" w:rsidRPr="00E062F1" w:rsidRDefault="004E229C" w:rsidP="007B44E6">
            <w:pPr>
              <w:pStyle w:val="TAC"/>
            </w:pPr>
          </w:p>
        </w:tc>
        <w:tc>
          <w:tcPr>
            <w:tcW w:w="776" w:type="dxa"/>
            <w:shd w:val="clear" w:color="auto" w:fill="auto"/>
            <w:tcPrChange w:id="7740" w:author="tank" w:date="2020-11-16T20:22:00Z">
              <w:tcPr>
                <w:tcW w:w="806" w:type="dxa"/>
                <w:gridSpan w:val="2"/>
                <w:shd w:val="clear" w:color="auto" w:fill="auto"/>
              </w:tcPr>
            </w:tcPrChange>
          </w:tcPr>
          <w:p w14:paraId="7169D5CC" w14:textId="77777777" w:rsidR="004E229C" w:rsidRPr="00E062F1" w:rsidRDefault="004E229C" w:rsidP="007B44E6">
            <w:pPr>
              <w:pStyle w:val="TAC"/>
            </w:pPr>
          </w:p>
        </w:tc>
        <w:tc>
          <w:tcPr>
            <w:tcW w:w="776" w:type="dxa"/>
            <w:tcPrChange w:id="7741" w:author="tank" w:date="2020-11-16T20:22:00Z">
              <w:tcPr>
                <w:tcW w:w="806" w:type="dxa"/>
                <w:gridSpan w:val="2"/>
              </w:tcPr>
            </w:tcPrChange>
          </w:tcPr>
          <w:p w14:paraId="043BEA79" w14:textId="77777777" w:rsidR="004E229C" w:rsidRPr="00E062F1" w:rsidRDefault="004E229C" w:rsidP="007B44E6">
            <w:pPr>
              <w:pStyle w:val="TAC"/>
            </w:pPr>
          </w:p>
        </w:tc>
        <w:tc>
          <w:tcPr>
            <w:tcW w:w="776" w:type="dxa"/>
            <w:shd w:val="clear" w:color="auto" w:fill="auto"/>
            <w:tcPrChange w:id="7742" w:author="tank" w:date="2020-11-16T20:22:00Z">
              <w:tcPr>
                <w:tcW w:w="806" w:type="dxa"/>
                <w:gridSpan w:val="2"/>
                <w:shd w:val="clear" w:color="auto" w:fill="auto"/>
              </w:tcPr>
            </w:tcPrChange>
          </w:tcPr>
          <w:p w14:paraId="099EE513" w14:textId="77777777" w:rsidR="004E229C" w:rsidRPr="00E062F1" w:rsidRDefault="004E229C" w:rsidP="007B44E6">
            <w:pPr>
              <w:pStyle w:val="TAC"/>
            </w:pPr>
          </w:p>
        </w:tc>
        <w:tc>
          <w:tcPr>
            <w:tcW w:w="776" w:type="dxa"/>
            <w:tcPrChange w:id="7743" w:author="tank" w:date="2020-11-16T20:22:00Z">
              <w:tcPr>
                <w:tcW w:w="806" w:type="dxa"/>
                <w:gridSpan w:val="2"/>
              </w:tcPr>
            </w:tcPrChange>
          </w:tcPr>
          <w:p w14:paraId="2FC6B776" w14:textId="77777777" w:rsidR="004E229C" w:rsidRPr="00E062F1" w:rsidRDefault="004E229C" w:rsidP="007B44E6">
            <w:pPr>
              <w:pStyle w:val="TAC"/>
            </w:pPr>
          </w:p>
        </w:tc>
        <w:tc>
          <w:tcPr>
            <w:tcW w:w="843" w:type="dxa"/>
            <w:shd w:val="clear" w:color="auto" w:fill="auto"/>
            <w:tcPrChange w:id="7744" w:author="tank" w:date="2020-11-16T20:22:00Z">
              <w:tcPr>
                <w:tcW w:w="877" w:type="dxa"/>
                <w:gridSpan w:val="2"/>
                <w:shd w:val="clear" w:color="auto" w:fill="auto"/>
              </w:tcPr>
            </w:tcPrChange>
          </w:tcPr>
          <w:p w14:paraId="7578EE20" w14:textId="77777777" w:rsidR="004E229C" w:rsidRPr="00E062F1" w:rsidRDefault="004E229C" w:rsidP="007B44E6">
            <w:pPr>
              <w:pStyle w:val="TAC"/>
            </w:pPr>
          </w:p>
        </w:tc>
      </w:tr>
      <w:tr w:rsidR="004E229C" w:rsidRPr="00E062F1" w14:paraId="30984DFD" w14:textId="77777777" w:rsidTr="004E229C">
        <w:trPr>
          <w:jc w:val="center"/>
          <w:trPrChange w:id="7745" w:author="tank" w:date="2020-11-16T20:22:00Z">
            <w:trPr>
              <w:jc w:val="center"/>
            </w:trPr>
          </w:trPrChange>
        </w:trPr>
        <w:tc>
          <w:tcPr>
            <w:tcW w:w="861" w:type="dxa"/>
            <w:shd w:val="clear" w:color="auto" w:fill="auto"/>
            <w:vAlign w:val="center"/>
            <w:tcPrChange w:id="7746" w:author="tank" w:date="2020-11-16T20:22:00Z">
              <w:tcPr>
                <w:tcW w:w="897" w:type="dxa"/>
                <w:gridSpan w:val="2"/>
                <w:shd w:val="clear" w:color="auto" w:fill="auto"/>
                <w:vAlign w:val="center"/>
              </w:tcPr>
            </w:tcPrChange>
          </w:tcPr>
          <w:p w14:paraId="2768F6A1" w14:textId="77777777" w:rsidR="004E229C" w:rsidRPr="00E062F1" w:rsidRDefault="004E229C" w:rsidP="007B44E6">
            <w:pPr>
              <w:pStyle w:val="TAC"/>
            </w:pPr>
            <w:r w:rsidRPr="00DF6DD6">
              <w:t>n78</w:t>
            </w:r>
          </w:p>
        </w:tc>
        <w:tc>
          <w:tcPr>
            <w:tcW w:w="863" w:type="dxa"/>
            <w:shd w:val="clear" w:color="auto" w:fill="auto"/>
            <w:vAlign w:val="center"/>
            <w:tcPrChange w:id="7747" w:author="tank" w:date="2020-11-16T20:22:00Z">
              <w:tcPr>
                <w:tcW w:w="898" w:type="dxa"/>
                <w:gridSpan w:val="2"/>
                <w:shd w:val="clear" w:color="auto" w:fill="auto"/>
                <w:vAlign w:val="center"/>
              </w:tcPr>
            </w:tcPrChange>
          </w:tcPr>
          <w:p w14:paraId="00CA3B7C" w14:textId="77777777" w:rsidR="004E229C" w:rsidRPr="00E062F1" w:rsidRDefault="004E229C" w:rsidP="007B44E6">
            <w:pPr>
              <w:pStyle w:val="TAC"/>
              <w:rPr>
                <w:rFonts w:cs="Arial"/>
              </w:rPr>
            </w:pPr>
            <w:r>
              <w:rPr>
                <w:rFonts w:cs="Arial"/>
              </w:rPr>
              <w:t>46</w:t>
            </w:r>
          </w:p>
        </w:tc>
        <w:tc>
          <w:tcPr>
            <w:tcW w:w="720" w:type="dxa"/>
            <w:shd w:val="clear" w:color="auto" w:fill="auto"/>
            <w:vAlign w:val="center"/>
            <w:tcPrChange w:id="7748" w:author="tank" w:date="2020-11-16T20:22:00Z">
              <w:tcPr>
                <w:tcW w:w="747" w:type="dxa"/>
                <w:gridSpan w:val="2"/>
                <w:shd w:val="clear" w:color="auto" w:fill="auto"/>
                <w:vAlign w:val="center"/>
              </w:tcPr>
            </w:tcPrChange>
          </w:tcPr>
          <w:p w14:paraId="6958B1FA" w14:textId="77777777" w:rsidR="004E229C" w:rsidRPr="00E062F1" w:rsidRDefault="004E229C" w:rsidP="007B44E6">
            <w:pPr>
              <w:pStyle w:val="TAC"/>
              <w:rPr>
                <w:rFonts w:cs="Arial"/>
              </w:rPr>
            </w:pPr>
          </w:p>
        </w:tc>
        <w:tc>
          <w:tcPr>
            <w:tcW w:w="788" w:type="dxa"/>
            <w:shd w:val="clear" w:color="auto" w:fill="auto"/>
            <w:vAlign w:val="center"/>
            <w:tcPrChange w:id="7749" w:author="tank" w:date="2020-11-16T20:22:00Z">
              <w:tcPr>
                <w:tcW w:w="818" w:type="dxa"/>
                <w:gridSpan w:val="2"/>
                <w:shd w:val="clear" w:color="auto" w:fill="auto"/>
                <w:vAlign w:val="center"/>
              </w:tcPr>
            </w:tcPrChange>
          </w:tcPr>
          <w:p w14:paraId="0AB0AAED" w14:textId="77777777" w:rsidR="004E229C" w:rsidRPr="00E062F1" w:rsidRDefault="004E229C" w:rsidP="007B44E6">
            <w:pPr>
              <w:pStyle w:val="TAC"/>
              <w:rPr>
                <w:rFonts w:cs="Arial"/>
              </w:rPr>
            </w:pPr>
          </w:p>
        </w:tc>
        <w:tc>
          <w:tcPr>
            <w:tcW w:w="788" w:type="dxa"/>
            <w:shd w:val="clear" w:color="auto" w:fill="auto"/>
            <w:vAlign w:val="center"/>
            <w:tcPrChange w:id="7750" w:author="tank" w:date="2020-11-16T20:22:00Z">
              <w:tcPr>
                <w:tcW w:w="818" w:type="dxa"/>
                <w:gridSpan w:val="2"/>
                <w:shd w:val="clear" w:color="auto" w:fill="auto"/>
                <w:vAlign w:val="center"/>
              </w:tcPr>
            </w:tcPrChange>
          </w:tcPr>
          <w:p w14:paraId="369A02A4" w14:textId="77777777" w:rsidR="004E229C" w:rsidRPr="00E062F1" w:rsidRDefault="004E229C" w:rsidP="007B44E6">
            <w:pPr>
              <w:pStyle w:val="TAC"/>
              <w:rPr>
                <w:rFonts w:cs="Arial"/>
              </w:rPr>
            </w:pPr>
          </w:p>
        </w:tc>
        <w:tc>
          <w:tcPr>
            <w:tcW w:w="788" w:type="dxa"/>
            <w:shd w:val="clear" w:color="auto" w:fill="auto"/>
            <w:vAlign w:val="center"/>
            <w:tcPrChange w:id="7751" w:author="tank" w:date="2020-11-16T20:22:00Z">
              <w:tcPr>
                <w:tcW w:w="818" w:type="dxa"/>
                <w:gridSpan w:val="2"/>
                <w:shd w:val="clear" w:color="auto" w:fill="auto"/>
                <w:vAlign w:val="center"/>
              </w:tcPr>
            </w:tcPrChange>
          </w:tcPr>
          <w:p w14:paraId="4D641E6D" w14:textId="77777777" w:rsidR="004E229C" w:rsidRPr="00E062F1" w:rsidRDefault="004E229C" w:rsidP="007B44E6">
            <w:pPr>
              <w:pStyle w:val="TAC"/>
              <w:rPr>
                <w:rFonts w:cs="Arial"/>
              </w:rPr>
            </w:pPr>
            <w:r>
              <w:rPr>
                <w:rFonts w:cs="Arial"/>
              </w:rPr>
              <w:t>7</w:t>
            </w:r>
          </w:p>
        </w:tc>
        <w:tc>
          <w:tcPr>
            <w:tcW w:w="788" w:type="dxa"/>
            <w:shd w:val="clear" w:color="auto" w:fill="auto"/>
            <w:tcPrChange w:id="7752" w:author="tank" w:date="2020-11-16T20:22:00Z">
              <w:tcPr>
                <w:tcW w:w="818" w:type="dxa"/>
                <w:gridSpan w:val="2"/>
                <w:shd w:val="clear" w:color="auto" w:fill="auto"/>
              </w:tcPr>
            </w:tcPrChange>
          </w:tcPr>
          <w:p w14:paraId="14F01511" w14:textId="77777777" w:rsidR="004E229C" w:rsidRPr="00E062F1" w:rsidRDefault="004E229C" w:rsidP="007B44E6">
            <w:pPr>
              <w:pStyle w:val="TAC"/>
            </w:pPr>
          </w:p>
        </w:tc>
        <w:tc>
          <w:tcPr>
            <w:tcW w:w="788" w:type="dxa"/>
            <w:tcPrChange w:id="7753" w:author="tank" w:date="2020-11-16T20:22:00Z">
              <w:tcPr>
                <w:tcW w:w="818" w:type="dxa"/>
                <w:gridSpan w:val="2"/>
              </w:tcPr>
            </w:tcPrChange>
          </w:tcPr>
          <w:p w14:paraId="5964DC01" w14:textId="77777777" w:rsidR="004E229C" w:rsidRPr="00E062F1" w:rsidRDefault="004E229C" w:rsidP="007B44E6">
            <w:pPr>
              <w:pStyle w:val="TAC"/>
            </w:pPr>
          </w:p>
        </w:tc>
        <w:tc>
          <w:tcPr>
            <w:tcW w:w="788" w:type="dxa"/>
            <w:shd w:val="clear" w:color="auto" w:fill="auto"/>
            <w:tcPrChange w:id="7754" w:author="tank" w:date="2020-11-16T20:22:00Z">
              <w:tcPr>
                <w:tcW w:w="818" w:type="dxa"/>
                <w:gridSpan w:val="2"/>
                <w:shd w:val="clear" w:color="auto" w:fill="auto"/>
              </w:tcPr>
            </w:tcPrChange>
          </w:tcPr>
          <w:p w14:paraId="0D59005D" w14:textId="77777777" w:rsidR="004E229C" w:rsidRPr="00E062F1" w:rsidRDefault="004E229C" w:rsidP="007B44E6">
            <w:pPr>
              <w:pStyle w:val="TAC"/>
            </w:pPr>
          </w:p>
        </w:tc>
        <w:tc>
          <w:tcPr>
            <w:tcW w:w="788" w:type="dxa"/>
            <w:shd w:val="clear" w:color="auto" w:fill="auto"/>
            <w:tcPrChange w:id="7755" w:author="tank" w:date="2020-11-16T20:22:00Z">
              <w:tcPr>
                <w:tcW w:w="818" w:type="dxa"/>
                <w:gridSpan w:val="2"/>
                <w:shd w:val="clear" w:color="auto" w:fill="auto"/>
              </w:tcPr>
            </w:tcPrChange>
          </w:tcPr>
          <w:p w14:paraId="2A6F95C7" w14:textId="77777777" w:rsidR="004E229C" w:rsidRPr="00E062F1" w:rsidRDefault="004E229C" w:rsidP="007B44E6">
            <w:pPr>
              <w:pStyle w:val="TAC"/>
            </w:pPr>
          </w:p>
        </w:tc>
        <w:tc>
          <w:tcPr>
            <w:tcW w:w="776" w:type="dxa"/>
            <w:shd w:val="clear" w:color="auto" w:fill="auto"/>
            <w:tcPrChange w:id="7756" w:author="tank" w:date="2020-11-16T20:22:00Z">
              <w:tcPr>
                <w:tcW w:w="806" w:type="dxa"/>
                <w:gridSpan w:val="2"/>
                <w:shd w:val="clear" w:color="auto" w:fill="auto"/>
              </w:tcPr>
            </w:tcPrChange>
          </w:tcPr>
          <w:p w14:paraId="15D1AA4B" w14:textId="77777777" w:rsidR="004E229C" w:rsidRPr="00E062F1" w:rsidRDefault="004E229C" w:rsidP="007B44E6">
            <w:pPr>
              <w:pStyle w:val="TAC"/>
            </w:pPr>
          </w:p>
        </w:tc>
        <w:tc>
          <w:tcPr>
            <w:tcW w:w="776" w:type="dxa"/>
            <w:tcPrChange w:id="7757" w:author="tank" w:date="2020-11-16T20:22:00Z">
              <w:tcPr>
                <w:tcW w:w="806" w:type="dxa"/>
                <w:gridSpan w:val="2"/>
              </w:tcPr>
            </w:tcPrChange>
          </w:tcPr>
          <w:p w14:paraId="277EBF29" w14:textId="77777777" w:rsidR="004E229C" w:rsidRPr="00E062F1" w:rsidRDefault="004E229C" w:rsidP="007B44E6">
            <w:pPr>
              <w:pStyle w:val="TAC"/>
            </w:pPr>
          </w:p>
        </w:tc>
        <w:tc>
          <w:tcPr>
            <w:tcW w:w="776" w:type="dxa"/>
            <w:shd w:val="clear" w:color="auto" w:fill="auto"/>
            <w:tcPrChange w:id="7758" w:author="tank" w:date="2020-11-16T20:22:00Z">
              <w:tcPr>
                <w:tcW w:w="806" w:type="dxa"/>
                <w:gridSpan w:val="2"/>
                <w:shd w:val="clear" w:color="auto" w:fill="auto"/>
              </w:tcPr>
            </w:tcPrChange>
          </w:tcPr>
          <w:p w14:paraId="44785F69" w14:textId="77777777" w:rsidR="004E229C" w:rsidRPr="00E062F1" w:rsidRDefault="004E229C" w:rsidP="007B44E6">
            <w:pPr>
              <w:pStyle w:val="TAC"/>
            </w:pPr>
          </w:p>
        </w:tc>
        <w:tc>
          <w:tcPr>
            <w:tcW w:w="776" w:type="dxa"/>
            <w:tcPrChange w:id="7759" w:author="tank" w:date="2020-11-16T20:22:00Z">
              <w:tcPr>
                <w:tcW w:w="806" w:type="dxa"/>
                <w:gridSpan w:val="2"/>
              </w:tcPr>
            </w:tcPrChange>
          </w:tcPr>
          <w:p w14:paraId="58F11EFA" w14:textId="77777777" w:rsidR="004E229C" w:rsidRPr="00E062F1" w:rsidRDefault="004E229C" w:rsidP="007B44E6">
            <w:pPr>
              <w:pStyle w:val="TAC"/>
            </w:pPr>
          </w:p>
        </w:tc>
        <w:tc>
          <w:tcPr>
            <w:tcW w:w="843" w:type="dxa"/>
            <w:shd w:val="clear" w:color="auto" w:fill="auto"/>
            <w:tcPrChange w:id="7760" w:author="tank" w:date="2020-11-16T20:22:00Z">
              <w:tcPr>
                <w:tcW w:w="877" w:type="dxa"/>
                <w:gridSpan w:val="2"/>
                <w:shd w:val="clear" w:color="auto" w:fill="auto"/>
              </w:tcPr>
            </w:tcPrChange>
          </w:tcPr>
          <w:p w14:paraId="353E42E0" w14:textId="77777777" w:rsidR="004E229C" w:rsidRPr="00E062F1" w:rsidRDefault="004E229C" w:rsidP="007B44E6">
            <w:pPr>
              <w:pStyle w:val="TAC"/>
            </w:pPr>
          </w:p>
        </w:tc>
      </w:tr>
      <w:tr w:rsidR="004E229C" w:rsidRPr="00E062F1" w14:paraId="637ED22F" w14:textId="77777777" w:rsidTr="004E229C">
        <w:trPr>
          <w:jc w:val="center"/>
          <w:trPrChange w:id="7761" w:author="tank" w:date="2020-11-16T20:22:00Z">
            <w:trPr>
              <w:jc w:val="center"/>
            </w:trPr>
          </w:trPrChange>
        </w:trPr>
        <w:tc>
          <w:tcPr>
            <w:tcW w:w="861" w:type="dxa"/>
            <w:shd w:val="clear" w:color="auto" w:fill="auto"/>
            <w:vAlign w:val="center"/>
            <w:tcPrChange w:id="7762" w:author="tank" w:date="2020-11-16T20:22:00Z">
              <w:tcPr>
                <w:tcW w:w="897" w:type="dxa"/>
                <w:gridSpan w:val="2"/>
                <w:shd w:val="clear" w:color="auto" w:fill="auto"/>
                <w:vAlign w:val="center"/>
              </w:tcPr>
            </w:tcPrChange>
          </w:tcPr>
          <w:p w14:paraId="5DF4A8BE" w14:textId="77777777" w:rsidR="004E229C" w:rsidRPr="00E062F1" w:rsidRDefault="004E229C" w:rsidP="007B44E6">
            <w:pPr>
              <w:pStyle w:val="TAC"/>
            </w:pPr>
            <w:r w:rsidRPr="00E062F1">
              <w:t>41</w:t>
            </w:r>
          </w:p>
        </w:tc>
        <w:tc>
          <w:tcPr>
            <w:tcW w:w="863" w:type="dxa"/>
            <w:shd w:val="clear" w:color="auto" w:fill="auto"/>
            <w:vAlign w:val="center"/>
            <w:tcPrChange w:id="7763" w:author="tank" w:date="2020-11-16T20:22:00Z">
              <w:tcPr>
                <w:tcW w:w="898" w:type="dxa"/>
                <w:gridSpan w:val="2"/>
                <w:shd w:val="clear" w:color="auto" w:fill="auto"/>
                <w:vAlign w:val="center"/>
              </w:tcPr>
            </w:tcPrChange>
          </w:tcPr>
          <w:p w14:paraId="0DFA65F5" w14:textId="77777777" w:rsidR="004E229C" w:rsidRPr="00E062F1" w:rsidRDefault="004E229C" w:rsidP="007B44E6">
            <w:pPr>
              <w:pStyle w:val="TAC"/>
              <w:rPr>
                <w:rFonts w:cs="Arial"/>
              </w:rPr>
            </w:pPr>
            <w:r w:rsidRPr="00E062F1">
              <w:rPr>
                <w:rFonts w:cs="Arial"/>
              </w:rPr>
              <w:t>n78</w:t>
            </w:r>
          </w:p>
        </w:tc>
        <w:tc>
          <w:tcPr>
            <w:tcW w:w="720" w:type="dxa"/>
            <w:shd w:val="clear" w:color="auto" w:fill="auto"/>
            <w:vAlign w:val="center"/>
            <w:tcPrChange w:id="7764" w:author="tank" w:date="2020-11-16T20:22:00Z">
              <w:tcPr>
                <w:tcW w:w="747" w:type="dxa"/>
                <w:gridSpan w:val="2"/>
                <w:shd w:val="clear" w:color="auto" w:fill="auto"/>
                <w:vAlign w:val="center"/>
              </w:tcPr>
            </w:tcPrChange>
          </w:tcPr>
          <w:p w14:paraId="5A260ED1" w14:textId="77777777" w:rsidR="004E229C" w:rsidRPr="00E062F1" w:rsidRDefault="004E229C" w:rsidP="007B44E6">
            <w:pPr>
              <w:pStyle w:val="TAC"/>
              <w:rPr>
                <w:rFonts w:cs="Arial"/>
              </w:rPr>
            </w:pPr>
          </w:p>
        </w:tc>
        <w:tc>
          <w:tcPr>
            <w:tcW w:w="788" w:type="dxa"/>
            <w:shd w:val="clear" w:color="auto" w:fill="auto"/>
            <w:vAlign w:val="center"/>
            <w:tcPrChange w:id="7765" w:author="tank" w:date="2020-11-16T20:22:00Z">
              <w:tcPr>
                <w:tcW w:w="818" w:type="dxa"/>
                <w:gridSpan w:val="2"/>
                <w:shd w:val="clear" w:color="auto" w:fill="auto"/>
                <w:vAlign w:val="center"/>
              </w:tcPr>
            </w:tcPrChange>
          </w:tcPr>
          <w:p w14:paraId="01134537" w14:textId="77777777" w:rsidR="004E229C" w:rsidRPr="00E062F1" w:rsidRDefault="004E229C" w:rsidP="007B44E6">
            <w:pPr>
              <w:pStyle w:val="TAC"/>
              <w:rPr>
                <w:rFonts w:cs="Arial"/>
              </w:rPr>
            </w:pPr>
            <w:r w:rsidRPr="00E062F1">
              <w:rPr>
                <w:rFonts w:cs="Arial"/>
              </w:rPr>
              <w:t>8.3</w:t>
            </w:r>
          </w:p>
        </w:tc>
        <w:tc>
          <w:tcPr>
            <w:tcW w:w="788" w:type="dxa"/>
            <w:shd w:val="clear" w:color="auto" w:fill="auto"/>
            <w:vAlign w:val="center"/>
            <w:tcPrChange w:id="7766" w:author="tank" w:date="2020-11-16T20:22:00Z">
              <w:tcPr>
                <w:tcW w:w="818" w:type="dxa"/>
                <w:gridSpan w:val="2"/>
                <w:shd w:val="clear" w:color="auto" w:fill="auto"/>
                <w:vAlign w:val="center"/>
              </w:tcPr>
            </w:tcPrChange>
          </w:tcPr>
          <w:p w14:paraId="5B5307ED" w14:textId="77777777" w:rsidR="004E229C" w:rsidRPr="00E062F1" w:rsidRDefault="004E229C" w:rsidP="007B44E6">
            <w:pPr>
              <w:pStyle w:val="TAC"/>
              <w:rPr>
                <w:rFonts w:cs="Arial"/>
              </w:rPr>
            </w:pPr>
            <w:r w:rsidRPr="00E062F1">
              <w:rPr>
                <w:rFonts w:cs="Arial"/>
              </w:rPr>
              <w:t>8.3</w:t>
            </w:r>
          </w:p>
        </w:tc>
        <w:tc>
          <w:tcPr>
            <w:tcW w:w="788" w:type="dxa"/>
            <w:shd w:val="clear" w:color="auto" w:fill="auto"/>
            <w:vAlign w:val="center"/>
            <w:tcPrChange w:id="7767" w:author="tank" w:date="2020-11-16T20:22:00Z">
              <w:tcPr>
                <w:tcW w:w="818" w:type="dxa"/>
                <w:gridSpan w:val="2"/>
                <w:shd w:val="clear" w:color="auto" w:fill="auto"/>
                <w:vAlign w:val="center"/>
              </w:tcPr>
            </w:tcPrChange>
          </w:tcPr>
          <w:p w14:paraId="1B63EABD" w14:textId="77777777" w:rsidR="004E229C" w:rsidRPr="00E062F1" w:rsidRDefault="004E229C" w:rsidP="007B44E6">
            <w:pPr>
              <w:pStyle w:val="TAC"/>
              <w:rPr>
                <w:rFonts w:cs="Arial"/>
              </w:rPr>
            </w:pPr>
            <w:r w:rsidRPr="00E062F1">
              <w:rPr>
                <w:rFonts w:cs="Arial"/>
              </w:rPr>
              <w:t>8.3</w:t>
            </w:r>
          </w:p>
        </w:tc>
        <w:tc>
          <w:tcPr>
            <w:tcW w:w="788" w:type="dxa"/>
            <w:shd w:val="clear" w:color="auto" w:fill="auto"/>
            <w:tcPrChange w:id="7768" w:author="tank" w:date="2020-11-16T20:22:00Z">
              <w:tcPr>
                <w:tcW w:w="818" w:type="dxa"/>
                <w:gridSpan w:val="2"/>
                <w:shd w:val="clear" w:color="auto" w:fill="auto"/>
              </w:tcPr>
            </w:tcPrChange>
          </w:tcPr>
          <w:p w14:paraId="63311938" w14:textId="77777777" w:rsidR="004E229C" w:rsidRPr="00E062F1" w:rsidRDefault="004E229C" w:rsidP="007B44E6">
            <w:pPr>
              <w:pStyle w:val="TAC"/>
            </w:pPr>
            <w:r>
              <w:t>[7.3]</w:t>
            </w:r>
          </w:p>
        </w:tc>
        <w:tc>
          <w:tcPr>
            <w:tcW w:w="788" w:type="dxa"/>
            <w:tcPrChange w:id="7769" w:author="tank" w:date="2020-11-16T20:22:00Z">
              <w:tcPr>
                <w:tcW w:w="818" w:type="dxa"/>
                <w:gridSpan w:val="2"/>
              </w:tcPr>
            </w:tcPrChange>
          </w:tcPr>
          <w:p w14:paraId="6DA15AE6" w14:textId="77777777" w:rsidR="004E229C" w:rsidRPr="00E062F1" w:rsidRDefault="004E229C" w:rsidP="007B44E6">
            <w:pPr>
              <w:pStyle w:val="TAC"/>
            </w:pPr>
            <w:r>
              <w:t>[6.5]</w:t>
            </w:r>
          </w:p>
        </w:tc>
        <w:tc>
          <w:tcPr>
            <w:tcW w:w="788" w:type="dxa"/>
            <w:shd w:val="clear" w:color="auto" w:fill="auto"/>
            <w:tcPrChange w:id="7770" w:author="tank" w:date="2020-11-16T20:22:00Z">
              <w:tcPr>
                <w:tcW w:w="818" w:type="dxa"/>
                <w:gridSpan w:val="2"/>
                <w:shd w:val="clear" w:color="auto" w:fill="auto"/>
              </w:tcPr>
            </w:tcPrChange>
          </w:tcPr>
          <w:p w14:paraId="6229166C" w14:textId="77777777" w:rsidR="004E229C" w:rsidRPr="00E062F1" w:rsidRDefault="004E229C" w:rsidP="007B44E6">
            <w:pPr>
              <w:pStyle w:val="TAC"/>
            </w:pPr>
            <w:r w:rsidRPr="00E062F1">
              <w:t>6.3</w:t>
            </w:r>
          </w:p>
        </w:tc>
        <w:tc>
          <w:tcPr>
            <w:tcW w:w="788" w:type="dxa"/>
            <w:shd w:val="clear" w:color="auto" w:fill="auto"/>
            <w:tcPrChange w:id="7771" w:author="tank" w:date="2020-11-16T20:22:00Z">
              <w:tcPr>
                <w:tcW w:w="818" w:type="dxa"/>
                <w:gridSpan w:val="2"/>
                <w:shd w:val="clear" w:color="auto" w:fill="auto"/>
              </w:tcPr>
            </w:tcPrChange>
          </w:tcPr>
          <w:p w14:paraId="5D4E2A97" w14:textId="77777777" w:rsidR="004E229C" w:rsidRPr="00E062F1" w:rsidRDefault="004E229C" w:rsidP="007B44E6">
            <w:pPr>
              <w:pStyle w:val="TAC"/>
            </w:pPr>
            <w:r w:rsidRPr="00E062F1">
              <w:t>5.3</w:t>
            </w:r>
          </w:p>
        </w:tc>
        <w:tc>
          <w:tcPr>
            <w:tcW w:w="776" w:type="dxa"/>
            <w:shd w:val="clear" w:color="auto" w:fill="auto"/>
            <w:tcPrChange w:id="7772" w:author="tank" w:date="2020-11-16T20:22:00Z">
              <w:tcPr>
                <w:tcW w:w="806" w:type="dxa"/>
                <w:gridSpan w:val="2"/>
                <w:shd w:val="clear" w:color="auto" w:fill="auto"/>
              </w:tcPr>
            </w:tcPrChange>
          </w:tcPr>
          <w:p w14:paraId="1AC4B847" w14:textId="77777777" w:rsidR="004E229C" w:rsidRPr="00E062F1" w:rsidRDefault="004E229C" w:rsidP="007B44E6">
            <w:pPr>
              <w:pStyle w:val="TAC"/>
            </w:pPr>
            <w:r w:rsidRPr="00E062F1">
              <w:t>4.5</w:t>
            </w:r>
          </w:p>
        </w:tc>
        <w:tc>
          <w:tcPr>
            <w:tcW w:w="776" w:type="dxa"/>
            <w:tcPrChange w:id="7773" w:author="tank" w:date="2020-11-16T20:22:00Z">
              <w:tcPr>
                <w:tcW w:w="806" w:type="dxa"/>
                <w:gridSpan w:val="2"/>
              </w:tcPr>
            </w:tcPrChange>
          </w:tcPr>
          <w:p w14:paraId="07DE31F8" w14:textId="77777777" w:rsidR="004E229C" w:rsidRPr="00E062F1" w:rsidRDefault="004E229C" w:rsidP="007B44E6">
            <w:pPr>
              <w:pStyle w:val="TAC"/>
            </w:pPr>
            <w:r>
              <w:t>[4.3]</w:t>
            </w:r>
          </w:p>
        </w:tc>
        <w:tc>
          <w:tcPr>
            <w:tcW w:w="776" w:type="dxa"/>
            <w:shd w:val="clear" w:color="auto" w:fill="auto"/>
            <w:tcPrChange w:id="7774" w:author="tank" w:date="2020-11-16T20:22:00Z">
              <w:tcPr>
                <w:tcW w:w="806" w:type="dxa"/>
                <w:gridSpan w:val="2"/>
                <w:shd w:val="clear" w:color="auto" w:fill="auto"/>
              </w:tcPr>
            </w:tcPrChange>
          </w:tcPr>
          <w:p w14:paraId="722FB714" w14:textId="77777777" w:rsidR="004E229C" w:rsidRPr="00E062F1" w:rsidRDefault="004E229C" w:rsidP="007B44E6">
            <w:pPr>
              <w:pStyle w:val="TAC"/>
            </w:pPr>
            <w:r w:rsidRPr="00E062F1">
              <w:t>4.0</w:t>
            </w:r>
          </w:p>
        </w:tc>
        <w:tc>
          <w:tcPr>
            <w:tcW w:w="776" w:type="dxa"/>
            <w:tcPrChange w:id="7775" w:author="tank" w:date="2020-11-16T20:22:00Z">
              <w:tcPr>
                <w:tcW w:w="806" w:type="dxa"/>
                <w:gridSpan w:val="2"/>
              </w:tcPr>
            </w:tcPrChange>
          </w:tcPr>
          <w:p w14:paraId="2B8F7F1D" w14:textId="77777777" w:rsidR="004E229C" w:rsidRPr="00E062F1" w:rsidRDefault="004E229C" w:rsidP="007B44E6">
            <w:pPr>
              <w:pStyle w:val="TAC"/>
            </w:pPr>
            <w:r w:rsidRPr="00E062F1">
              <w:t>3.9</w:t>
            </w:r>
          </w:p>
        </w:tc>
        <w:tc>
          <w:tcPr>
            <w:tcW w:w="843" w:type="dxa"/>
            <w:shd w:val="clear" w:color="auto" w:fill="auto"/>
            <w:tcPrChange w:id="7776" w:author="tank" w:date="2020-11-16T20:22:00Z">
              <w:tcPr>
                <w:tcW w:w="877" w:type="dxa"/>
                <w:gridSpan w:val="2"/>
                <w:shd w:val="clear" w:color="auto" w:fill="auto"/>
              </w:tcPr>
            </w:tcPrChange>
          </w:tcPr>
          <w:p w14:paraId="3B0C5753" w14:textId="77777777" w:rsidR="004E229C" w:rsidRPr="00E062F1" w:rsidRDefault="004E229C" w:rsidP="007B44E6">
            <w:pPr>
              <w:pStyle w:val="TAC"/>
            </w:pPr>
            <w:r w:rsidRPr="00E062F1">
              <w:t>3.8</w:t>
            </w:r>
          </w:p>
        </w:tc>
      </w:tr>
      <w:tr w:rsidR="004E229C" w:rsidRPr="00E062F1" w14:paraId="4DEA865A" w14:textId="77777777" w:rsidTr="004E229C">
        <w:trPr>
          <w:jc w:val="center"/>
          <w:trPrChange w:id="7777" w:author="tank" w:date="2020-11-16T20:22:00Z">
            <w:trPr>
              <w:jc w:val="center"/>
            </w:trPr>
          </w:trPrChange>
        </w:trPr>
        <w:tc>
          <w:tcPr>
            <w:tcW w:w="861" w:type="dxa"/>
            <w:shd w:val="clear" w:color="auto" w:fill="auto"/>
            <w:tcPrChange w:id="7778" w:author="tank" w:date="2020-11-16T20:22:00Z">
              <w:tcPr>
                <w:tcW w:w="897" w:type="dxa"/>
                <w:gridSpan w:val="2"/>
                <w:shd w:val="clear" w:color="auto" w:fill="auto"/>
              </w:tcPr>
            </w:tcPrChange>
          </w:tcPr>
          <w:p w14:paraId="13523669" w14:textId="77777777" w:rsidR="004E229C" w:rsidRPr="00E062F1" w:rsidRDefault="004E229C" w:rsidP="007B44E6">
            <w:pPr>
              <w:pStyle w:val="TAC"/>
            </w:pPr>
            <w:r w:rsidRPr="00E062F1">
              <w:t>n84</w:t>
            </w:r>
            <w:r w:rsidRPr="00E062F1">
              <w:rPr>
                <w:vertAlign w:val="superscript"/>
              </w:rPr>
              <w:t>3</w:t>
            </w:r>
          </w:p>
        </w:tc>
        <w:tc>
          <w:tcPr>
            <w:tcW w:w="863" w:type="dxa"/>
            <w:shd w:val="clear" w:color="auto" w:fill="auto"/>
            <w:tcPrChange w:id="7779" w:author="tank" w:date="2020-11-16T20:22:00Z">
              <w:tcPr>
                <w:tcW w:w="898" w:type="dxa"/>
                <w:gridSpan w:val="2"/>
                <w:shd w:val="clear" w:color="auto" w:fill="auto"/>
              </w:tcPr>
            </w:tcPrChange>
          </w:tcPr>
          <w:p w14:paraId="53FE0BBF" w14:textId="77777777" w:rsidR="004E229C" w:rsidRPr="00E062F1" w:rsidRDefault="004E229C" w:rsidP="007B44E6">
            <w:pPr>
              <w:pStyle w:val="TAC"/>
              <w:rPr>
                <w:rFonts w:cs="Arial"/>
              </w:rPr>
            </w:pPr>
            <w:r w:rsidRPr="00E062F1">
              <w:t>3</w:t>
            </w:r>
          </w:p>
        </w:tc>
        <w:tc>
          <w:tcPr>
            <w:tcW w:w="720" w:type="dxa"/>
            <w:shd w:val="clear" w:color="auto" w:fill="auto"/>
            <w:tcPrChange w:id="7780" w:author="tank" w:date="2020-11-16T20:22:00Z">
              <w:tcPr>
                <w:tcW w:w="747" w:type="dxa"/>
                <w:gridSpan w:val="2"/>
                <w:shd w:val="clear" w:color="auto" w:fill="auto"/>
              </w:tcPr>
            </w:tcPrChange>
          </w:tcPr>
          <w:p w14:paraId="541581AA" w14:textId="77777777" w:rsidR="004E229C" w:rsidRPr="00E062F1" w:rsidRDefault="004E229C" w:rsidP="007B44E6">
            <w:pPr>
              <w:pStyle w:val="TAC"/>
              <w:rPr>
                <w:rFonts w:cs="Arial"/>
              </w:rPr>
            </w:pPr>
            <w:r w:rsidRPr="00E062F1">
              <w:t>3</w:t>
            </w:r>
          </w:p>
        </w:tc>
        <w:tc>
          <w:tcPr>
            <w:tcW w:w="788" w:type="dxa"/>
            <w:shd w:val="clear" w:color="auto" w:fill="auto"/>
            <w:tcPrChange w:id="7781" w:author="tank" w:date="2020-11-16T20:22:00Z">
              <w:tcPr>
                <w:tcW w:w="818" w:type="dxa"/>
                <w:gridSpan w:val="2"/>
                <w:shd w:val="clear" w:color="auto" w:fill="auto"/>
              </w:tcPr>
            </w:tcPrChange>
          </w:tcPr>
          <w:p w14:paraId="581C4A72" w14:textId="77777777" w:rsidR="004E229C" w:rsidRPr="00E062F1" w:rsidRDefault="004E229C" w:rsidP="007B44E6">
            <w:pPr>
              <w:pStyle w:val="TAC"/>
              <w:rPr>
                <w:rFonts w:cs="Arial"/>
              </w:rPr>
            </w:pPr>
            <w:r w:rsidRPr="00E062F1">
              <w:t>2.3</w:t>
            </w:r>
          </w:p>
        </w:tc>
        <w:tc>
          <w:tcPr>
            <w:tcW w:w="788" w:type="dxa"/>
            <w:shd w:val="clear" w:color="auto" w:fill="auto"/>
            <w:tcPrChange w:id="7782" w:author="tank" w:date="2020-11-16T20:22:00Z">
              <w:tcPr>
                <w:tcW w:w="818" w:type="dxa"/>
                <w:gridSpan w:val="2"/>
                <w:shd w:val="clear" w:color="auto" w:fill="auto"/>
              </w:tcPr>
            </w:tcPrChange>
          </w:tcPr>
          <w:p w14:paraId="5060E2A3" w14:textId="77777777" w:rsidR="004E229C" w:rsidRPr="00E062F1" w:rsidRDefault="004E229C" w:rsidP="007B44E6">
            <w:pPr>
              <w:pStyle w:val="TAC"/>
              <w:rPr>
                <w:rFonts w:cs="Arial"/>
              </w:rPr>
            </w:pPr>
            <w:r w:rsidRPr="00E062F1">
              <w:t>2</w:t>
            </w:r>
          </w:p>
        </w:tc>
        <w:tc>
          <w:tcPr>
            <w:tcW w:w="788" w:type="dxa"/>
            <w:shd w:val="clear" w:color="auto" w:fill="auto"/>
            <w:tcPrChange w:id="7783" w:author="tank" w:date="2020-11-16T20:22:00Z">
              <w:tcPr>
                <w:tcW w:w="818" w:type="dxa"/>
                <w:gridSpan w:val="2"/>
                <w:shd w:val="clear" w:color="auto" w:fill="auto"/>
              </w:tcPr>
            </w:tcPrChange>
          </w:tcPr>
          <w:p w14:paraId="2FE35E48" w14:textId="77777777" w:rsidR="004E229C" w:rsidRPr="00E062F1" w:rsidRDefault="004E229C" w:rsidP="007B44E6">
            <w:pPr>
              <w:pStyle w:val="TAC"/>
              <w:rPr>
                <w:rFonts w:cs="Arial"/>
              </w:rPr>
            </w:pPr>
            <w:r w:rsidRPr="00E062F1">
              <w:t>1.8</w:t>
            </w:r>
          </w:p>
        </w:tc>
        <w:tc>
          <w:tcPr>
            <w:tcW w:w="788" w:type="dxa"/>
            <w:shd w:val="clear" w:color="auto" w:fill="auto"/>
            <w:tcPrChange w:id="7784" w:author="tank" w:date="2020-11-16T20:22:00Z">
              <w:tcPr>
                <w:tcW w:w="818" w:type="dxa"/>
                <w:gridSpan w:val="2"/>
                <w:shd w:val="clear" w:color="auto" w:fill="auto"/>
              </w:tcPr>
            </w:tcPrChange>
          </w:tcPr>
          <w:p w14:paraId="40A4CC8B" w14:textId="77777777" w:rsidR="004E229C" w:rsidRPr="00E062F1" w:rsidRDefault="004E229C" w:rsidP="007B44E6">
            <w:pPr>
              <w:pStyle w:val="TAC"/>
            </w:pPr>
          </w:p>
        </w:tc>
        <w:tc>
          <w:tcPr>
            <w:tcW w:w="788" w:type="dxa"/>
            <w:tcPrChange w:id="7785" w:author="tank" w:date="2020-11-16T20:22:00Z">
              <w:tcPr>
                <w:tcW w:w="818" w:type="dxa"/>
                <w:gridSpan w:val="2"/>
              </w:tcPr>
            </w:tcPrChange>
          </w:tcPr>
          <w:p w14:paraId="0D47C8EA" w14:textId="77777777" w:rsidR="004E229C" w:rsidRPr="00E062F1" w:rsidRDefault="004E229C" w:rsidP="007B44E6">
            <w:pPr>
              <w:pStyle w:val="TAC"/>
            </w:pPr>
          </w:p>
        </w:tc>
        <w:tc>
          <w:tcPr>
            <w:tcW w:w="788" w:type="dxa"/>
            <w:shd w:val="clear" w:color="auto" w:fill="auto"/>
            <w:tcPrChange w:id="7786" w:author="tank" w:date="2020-11-16T20:22:00Z">
              <w:tcPr>
                <w:tcW w:w="818" w:type="dxa"/>
                <w:gridSpan w:val="2"/>
                <w:shd w:val="clear" w:color="auto" w:fill="auto"/>
              </w:tcPr>
            </w:tcPrChange>
          </w:tcPr>
          <w:p w14:paraId="15F37960" w14:textId="77777777" w:rsidR="004E229C" w:rsidRPr="00E062F1" w:rsidRDefault="004E229C" w:rsidP="007B44E6">
            <w:pPr>
              <w:pStyle w:val="TAC"/>
            </w:pPr>
          </w:p>
        </w:tc>
        <w:tc>
          <w:tcPr>
            <w:tcW w:w="788" w:type="dxa"/>
            <w:shd w:val="clear" w:color="auto" w:fill="auto"/>
            <w:tcPrChange w:id="7787" w:author="tank" w:date="2020-11-16T20:22:00Z">
              <w:tcPr>
                <w:tcW w:w="818" w:type="dxa"/>
                <w:gridSpan w:val="2"/>
                <w:shd w:val="clear" w:color="auto" w:fill="auto"/>
              </w:tcPr>
            </w:tcPrChange>
          </w:tcPr>
          <w:p w14:paraId="38840C7A" w14:textId="77777777" w:rsidR="004E229C" w:rsidRPr="00E062F1" w:rsidRDefault="004E229C" w:rsidP="007B44E6">
            <w:pPr>
              <w:pStyle w:val="TAC"/>
            </w:pPr>
          </w:p>
        </w:tc>
        <w:tc>
          <w:tcPr>
            <w:tcW w:w="776" w:type="dxa"/>
            <w:shd w:val="clear" w:color="auto" w:fill="auto"/>
            <w:tcPrChange w:id="7788" w:author="tank" w:date="2020-11-16T20:22:00Z">
              <w:tcPr>
                <w:tcW w:w="806" w:type="dxa"/>
                <w:gridSpan w:val="2"/>
                <w:shd w:val="clear" w:color="auto" w:fill="auto"/>
              </w:tcPr>
            </w:tcPrChange>
          </w:tcPr>
          <w:p w14:paraId="3CDF6B6E" w14:textId="77777777" w:rsidR="004E229C" w:rsidRPr="00E062F1" w:rsidRDefault="004E229C" w:rsidP="007B44E6">
            <w:pPr>
              <w:pStyle w:val="TAC"/>
            </w:pPr>
          </w:p>
        </w:tc>
        <w:tc>
          <w:tcPr>
            <w:tcW w:w="776" w:type="dxa"/>
            <w:tcPrChange w:id="7789" w:author="tank" w:date="2020-11-16T20:22:00Z">
              <w:tcPr>
                <w:tcW w:w="806" w:type="dxa"/>
                <w:gridSpan w:val="2"/>
              </w:tcPr>
            </w:tcPrChange>
          </w:tcPr>
          <w:p w14:paraId="62291CE5" w14:textId="77777777" w:rsidR="004E229C" w:rsidRPr="00E062F1" w:rsidRDefault="004E229C" w:rsidP="007B44E6">
            <w:pPr>
              <w:pStyle w:val="TAC"/>
            </w:pPr>
          </w:p>
        </w:tc>
        <w:tc>
          <w:tcPr>
            <w:tcW w:w="776" w:type="dxa"/>
            <w:shd w:val="clear" w:color="auto" w:fill="auto"/>
            <w:tcPrChange w:id="7790" w:author="tank" w:date="2020-11-16T20:22:00Z">
              <w:tcPr>
                <w:tcW w:w="806" w:type="dxa"/>
                <w:gridSpan w:val="2"/>
                <w:shd w:val="clear" w:color="auto" w:fill="auto"/>
              </w:tcPr>
            </w:tcPrChange>
          </w:tcPr>
          <w:p w14:paraId="5E467766" w14:textId="77777777" w:rsidR="004E229C" w:rsidRPr="00E062F1" w:rsidRDefault="004E229C" w:rsidP="007B44E6">
            <w:pPr>
              <w:pStyle w:val="TAC"/>
            </w:pPr>
          </w:p>
        </w:tc>
        <w:tc>
          <w:tcPr>
            <w:tcW w:w="776" w:type="dxa"/>
            <w:tcPrChange w:id="7791" w:author="tank" w:date="2020-11-16T20:22:00Z">
              <w:tcPr>
                <w:tcW w:w="806" w:type="dxa"/>
                <w:gridSpan w:val="2"/>
              </w:tcPr>
            </w:tcPrChange>
          </w:tcPr>
          <w:p w14:paraId="505F67B5" w14:textId="77777777" w:rsidR="004E229C" w:rsidRPr="00E062F1" w:rsidRDefault="004E229C" w:rsidP="007B44E6">
            <w:pPr>
              <w:pStyle w:val="TAC"/>
            </w:pPr>
          </w:p>
        </w:tc>
        <w:tc>
          <w:tcPr>
            <w:tcW w:w="843" w:type="dxa"/>
            <w:shd w:val="clear" w:color="auto" w:fill="auto"/>
            <w:tcPrChange w:id="7792" w:author="tank" w:date="2020-11-16T20:22:00Z">
              <w:tcPr>
                <w:tcW w:w="877" w:type="dxa"/>
                <w:gridSpan w:val="2"/>
                <w:shd w:val="clear" w:color="auto" w:fill="auto"/>
              </w:tcPr>
            </w:tcPrChange>
          </w:tcPr>
          <w:p w14:paraId="771A7AEB" w14:textId="77777777" w:rsidR="004E229C" w:rsidRPr="00E062F1" w:rsidRDefault="004E229C" w:rsidP="007B44E6">
            <w:pPr>
              <w:pStyle w:val="TAC"/>
            </w:pPr>
          </w:p>
        </w:tc>
      </w:tr>
      <w:tr w:rsidR="004E229C" w:rsidRPr="00E062F1" w14:paraId="4864A0F6" w14:textId="77777777" w:rsidTr="004E229C">
        <w:trPr>
          <w:jc w:val="center"/>
          <w:trPrChange w:id="7793" w:author="tank" w:date="2020-11-16T20:22:00Z">
            <w:trPr>
              <w:jc w:val="center"/>
            </w:trPr>
          </w:trPrChange>
        </w:trPr>
        <w:tc>
          <w:tcPr>
            <w:tcW w:w="11907" w:type="dxa"/>
            <w:gridSpan w:val="15"/>
            <w:tcPrChange w:id="7794" w:author="tank" w:date="2020-11-16T20:22:00Z">
              <w:tcPr>
                <w:tcW w:w="12369" w:type="dxa"/>
                <w:gridSpan w:val="30"/>
              </w:tcPr>
            </w:tcPrChange>
          </w:tcPr>
          <w:p w14:paraId="393103A3" w14:textId="77777777" w:rsidR="004E229C" w:rsidRPr="00E062F1" w:rsidRDefault="004E229C" w:rsidP="007B44E6">
            <w:pPr>
              <w:pStyle w:val="TAN"/>
              <w:kinsoku w:val="0"/>
              <w:autoSpaceDE w:val="0"/>
            </w:pPr>
            <w:r w:rsidRPr="00E062F1">
              <w:t>NOTE 1:</w:t>
            </w:r>
            <w:r w:rsidRPr="00E062F1">
              <w:tab/>
              <w:t>Applicable only when harmonic mixing MSD for this combination is not applied.</w:t>
            </w:r>
          </w:p>
          <w:p w14:paraId="28654EFF" w14:textId="77777777" w:rsidR="004E229C" w:rsidRPr="00E062F1" w:rsidRDefault="004E229C" w:rsidP="007B44E6">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51944AC0" w14:textId="77777777" w:rsidR="004E229C" w:rsidRPr="00E062F1" w:rsidRDefault="004E229C" w:rsidP="007B44E6">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410497D8" w14:textId="77777777" w:rsidR="004E229C" w:rsidRDefault="004E229C" w:rsidP="007B44E6">
            <w:pPr>
              <w:pStyle w:val="TAN"/>
              <w:kinsoku w:val="0"/>
              <w:autoSpaceDE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842091E" w14:textId="77777777" w:rsidR="004E229C" w:rsidRPr="00E062F1" w:rsidRDefault="004E229C" w:rsidP="007B44E6">
            <w:pPr>
              <w:pStyle w:val="TAN"/>
              <w:kinsoku w:val="0"/>
              <w:autoSpaceDE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577FC7C5" w14:textId="77777777" w:rsidR="00C2367E" w:rsidRPr="00E062F1" w:rsidRDefault="00C2367E" w:rsidP="00C2367E"/>
    <w:p w14:paraId="5C1FB891" w14:textId="77777777" w:rsidR="00C2367E" w:rsidRDefault="00C2367E" w:rsidP="00C2367E">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C2367E" w14:paraId="22FC05F5" w14:textId="77777777" w:rsidTr="007B44E6">
        <w:trPr>
          <w:jc w:val="center"/>
        </w:trPr>
        <w:tc>
          <w:tcPr>
            <w:tcW w:w="897" w:type="dxa"/>
          </w:tcPr>
          <w:p w14:paraId="47F87103" w14:textId="77777777" w:rsidR="00C2367E" w:rsidRDefault="00C2367E" w:rsidP="007B44E6">
            <w:pPr>
              <w:pStyle w:val="TAH"/>
              <w:kinsoku w:val="0"/>
              <w:autoSpaceDE w:val="0"/>
            </w:pPr>
          </w:p>
        </w:tc>
        <w:tc>
          <w:tcPr>
            <w:tcW w:w="10666" w:type="dxa"/>
            <w:gridSpan w:val="13"/>
          </w:tcPr>
          <w:p w14:paraId="21144DDE" w14:textId="77777777" w:rsidR="00C2367E" w:rsidRDefault="00C2367E" w:rsidP="007B44E6">
            <w:pPr>
              <w:pStyle w:val="TAH"/>
              <w:kinsoku w:val="0"/>
              <w:autoSpaceDE w:val="0"/>
            </w:pPr>
            <w:r>
              <w:t xml:space="preserve">E-UTRA or NR Band / Channel bandwidth of the </w:t>
            </w:r>
            <w:r>
              <w:rPr>
                <w:rFonts w:hint="eastAsia"/>
                <w:lang w:val="en-US" w:eastAsia="zh-CN"/>
              </w:rPr>
              <w:t>affected DL</w:t>
            </w:r>
            <w:r>
              <w:t xml:space="preserve"> band / MSD</w:t>
            </w:r>
          </w:p>
        </w:tc>
      </w:tr>
      <w:tr w:rsidR="00C2367E" w14:paraId="455CBC78" w14:textId="77777777" w:rsidTr="007B44E6">
        <w:trPr>
          <w:jc w:val="center"/>
        </w:trPr>
        <w:tc>
          <w:tcPr>
            <w:tcW w:w="897" w:type="dxa"/>
          </w:tcPr>
          <w:p w14:paraId="397D4658" w14:textId="77777777" w:rsidR="00C2367E" w:rsidRDefault="00C2367E" w:rsidP="007B44E6">
            <w:pPr>
              <w:pStyle w:val="TAH"/>
              <w:kinsoku w:val="0"/>
              <w:autoSpaceDE w:val="0"/>
            </w:pPr>
            <w:r>
              <w:t>UL band</w:t>
            </w:r>
          </w:p>
        </w:tc>
        <w:tc>
          <w:tcPr>
            <w:tcW w:w="898" w:type="dxa"/>
          </w:tcPr>
          <w:p w14:paraId="16007C9B" w14:textId="77777777" w:rsidR="00C2367E" w:rsidRDefault="00C2367E" w:rsidP="007B44E6">
            <w:pPr>
              <w:pStyle w:val="TAH"/>
              <w:kinsoku w:val="0"/>
              <w:autoSpaceDE w:val="0"/>
            </w:pPr>
            <w:r>
              <w:t>DL band</w:t>
            </w:r>
          </w:p>
        </w:tc>
        <w:tc>
          <w:tcPr>
            <w:tcW w:w="747" w:type="dxa"/>
          </w:tcPr>
          <w:p w14:paraId="2BB90999" w14:textId="77777777" w:rsidR="00C2367E" w:rsidRDefault="00C2367E" w:rsidP="007B44E6">
            <w:pPr>
              <w:pStyle w:val="TAH"/>
              <w:kinsoku w:val="0"/>
              <w:autoSpaceDE w:val="0"/>
            </w:pPr>
            <w:r>
              <w:t>5 MHz</w:t>
            </w:r>
          </w:p>
          <w:p w14:paraId="74B1EA67" w14:textId="77777777" w:rsidR="00C2367E" w:rsidRDefault="00C2367E" w:rsidP="007B44E6">
            <w:pPr>
              <w:pStyle w:val="TAH"/>
              <w:kinsoku w:val="0"/>
              <w:autoSpaceDE w:val="0"/>
            </w:pPr>
            <w:r>
              <w:t>(dB)</w:t>
            </w:r>
          </w:p>
        </w:tc>
        <w:tc>
          <w:tcPr>
            <w:tcW w:w="818" w:type="dxa"/>
          </w:tcPr>
          <w:p w14:paraId="687A579E" w14:textId="77777777" w:rsidR="00C2367E" w:rsidRDefault="00C2367E" w:rsidP="007B44E6">
            <w:pPr>
              <w:pStyle w:val="TAH"/>
              <w:kinsoku w:val="0"/>
              <w:autoSpaceDE w:val="0"/>
            </w:pPr>
            <w:r>
              <w:t>10 MHz</w:t>
            </w:r>
          </w:p>
          <w:p w14:paraId="38803F4F" w14:textId="77777777" w:rsidR="00C2367E" w:rsidRDefault="00C2367E" w:rsidP="007B44E6">
            <w:pPr>
              <w:pStyle w:val="TAH"/>
              <w:kinsoku w:val="0"/>
              <w:autoSpaceDE w:val="0"/>
            </w:pPr>
            <w:r>
              <w:t>(dB)</w:t>
            </w:r>
          </w:p>
        </w:tc>
        <w:tc>
          <w:tcPr>
            <w:tcW w:w="818" w:type="dxa"/>
          </w:tcPr>
          <w:p w14:paraId="2B099DA8" w14:textId="77777777" w:rsidR="00C2367E" w:rsidRDefault="00C2367E" w:rsidP="007B44E6">
            <w:pPr>
              <w:pStyle w:val="TAH"/>
              <w:kinsoku w:val="0"/>
              <w:autoSpaceDE w:val="0"/>
            </w:pPr>
            <w:r>
              <w:t>15 MHz</w:t>
            </w:r>
          </w:p>
          <w:p w14:paraId="2AF1F559" w14:textId="77777777" w:rsidR="00C2367E" w:rsidRDefault="00C2367E" w:rsidP="007B44E6">
            <w:pPr>
              <w:pStyle w:val="TAH"/>
              <w:kinsoku w:val="0"/>
              <w:autoSpaceDE w:val="0"/>
            </w:pPr>
            <w:r>
              <w:t>(dB)</w:t>
            </w:r>
          </w:p>
        </w:tc>
        <w:tc>
          <w:tcPr>
            <w:tcW w:w="818" w:type="dxa"/>
          </w:tcPr>
          <w:p w14:paraId="1F5E1D78" w14:textId="77777777" w:rsidR="00C2367E" w:rsidRDefault="00C2367E" w:rsidP="007B44E6">
            <w:pPr>
              <w:pStyle w:val="TAH"/>
              <w:kinsoku w:val="0"/>
              <w:autoSpaceDE w:val="0"/>
            </w:pPr>
            <w:r>
              <w:t>20 MHz</w:t>
            </w:r>
          </w:p>
          <w:p w14:paraId="789D38AA" w14:textId="77777777" w:rsidR="00C2367E" w:rsidRDefault="00C2367E" w:rsidP="007B44E6">
            <w:pPr>
              <w:pStyle w:val="TAH"/>
              <w:kinsoku w:val="0"/>
              <w:autoSpaceDE w:val="0"/>
            </w:pPr>
            <w:r>
              <w:t>(dB)</w:t>
            </w:r>
          </w:p>
        </w:tc>
        <w:tc>
          <w:tcPr>
            <w:tcW w:w="818" w:type="dxa"/>
          </w:tcPr>
          <w:p w14:paraId="4293DB2D" w14:textId="77777777" w:rsidR="00C2367E" w:rsidRDefault="00C2367E" w:rsidP="007B44E6">
            <w:pPr>
              <w:pStyle w:val="TAH"/>
              <w:kinsoku w:val="0"/>
              <w:autoSpaceDE w:val="0"/>
            </w:pPr>
            <w:r>
              <w:t>25 MHz</w:t>
            </w:r>
          </w:p>
          <w:p w14:paraId="3D4C2C48" w14:textId="77777777" w:rsidR="00C2367E" w:rsidRDefault="00C2367E" w:rsidP="007B44E6">
            <w:pPr>
              <w:pStyle w:val="TAH"/>
              <w:kinsoku w:val="0"/>
              <w:autoSpaceDE w:val="0"/>
            </w:pPr>
            <w:r>
              <w:t>(dB)</w:t>
            </w:r>
          </w:p>
        </w:tc>
        <w:tc>
          <w:tcPr>
            <w:tcW w:w="818" w:type="dxa"/>
          </w:tcPr>
          <w:p w14:paraId="2E4BA551" w14:textId="77777777" w:rsidR="00C2367E" w:rsidRDefault="00C2367E" w:rsidP="007B44E6">
            <w:pPr>
              <w:pStyle w:val="TAH"/>
              <w:kinsoku w:val="0"/>
            </w:pPr>
            <w:r>
              <w:t>30 MHz</w:t>
            </w:r>
          </w:p>
          <w:p w14:paraId="2711E221" w14:textId="77777777" w:rsidR="00C2367E" w:rsidRDefault="00C2367E" w:rsidP="007B44E6">
            <w:pPr>
              <w:pStyle w:val="TAH"/>
              <w:kinsoku w:val="0"/>
              <w:autoSpaceDE w:val="0"/>
            </w:pPr>
            <w:r>
              <w:t>(dB)</w:t>
            </w:r>
          </w:p>
        </w:tc>
        <w:tc>
          <w:tcPr>
            <w:tcW w:w="818" w:type="dxa"/>
          </w:tcPr>
          <w:p w14:paraId="741CCD53" w14:textId="77777777" w:rsidR="00C2367E" w:rsidRDefault="00C2367E" w:rsidP="007B44E6">
            <w:pPr>
              <w:pStyle w:val="TAH"/>
              <w:kinsoku w:val="0"/>
              <w:autoSpaceDE w:val="0"/>
            </w:pPr>
            <w:r>
              <w:t>40 MHz</w:t>
            </w:r>
          </w:p>
          <w:p w14:paraId="0FFDD1FB" w14:textId="77777777" w:rsidR="00C2367E" w:rsidRDefault="00C2367E" w:rsidP="007B44E6">
            <w:pPr>
              <w:pStyle w:val="TAH"/>
              <w:kinsoku w:val="0"/>
              <w:autoSpaceDE w:val="0"/>
            </w:pPr>
            <w:r>
              <w:t>(dB)</w:t>
            </w:r>
          </w:p>
        </w:tc>
        <w:tc>
          <w:tcPr>
            <w:tcW w:w="818" w:type="dxa"/>
          </w:tcPr>
          <w:p w14:paraId="176D4228" w14:textId="77777777" w:rsidR="00C2367E" w:rsidRDefault="00C2367E" w:rsidP="007B44E6">
            <w:pPr>
              <w:pStyle w:val="TAH"/>
              <w:kinsoku w:val="0"/>
              <w:autoSpaceDE w:val="0"/>
            </w:pPr>
            <w:r>
              <w:t>50 MHz</w:t>
            </w:r>
          </w:p>
          <w:p w14:paraId="558FC64E" w14:textId="77777777" w:rsidR="00C2367E" w:rsidRDefault="00C2367E" w:rsidP="007B44E6">
            <w:pPr>
              <w:pStyle w:val="TAH"/>
              <w:kinsoku w:val="0"/>
              <w:autoSpaceDE w:val="0"/>
            </w:pPr>
            <w:r>
              <w:t>(dB)</w:t>
            </w:r>
          </w:p>
        </w:tc>
        <w:tc>
          <w:tcPr>
            <w:tcW w:w="806" w:type="dxa"/>
          </w:tcPr>
          <w:p w14:paraId="07B78D02" w14:textId="77777777" w:rsidR="00C2367E" w:rsidRDefault="00C2367E" w:rsidP="007B44E6">
            <w:pPr>
              <w:pStyle w:val="TAH"/>
              <w:kinsoku w:val="0"/>
              <w:autoSpaceDE w:val="0"/>
            </w:pPr>
            <w:r>
              <w:t>60 MHz</w:t>
            </w:r>
          </w:p>
          <w:p w14:paraId="27A94412" w14:textId="77777777" w:rsidR="00C2367E" w:rsidRDefault="00C2367E" w:rsidP="007B44E6">
            <w:pPr>
              <w:pStyle w:val="TAH"/>
              <w:kinsoku w:val="0"/>
              <w:autoSpaceDE w:val="0"/>
            </w:pPr>
            <w:r>
              <w:t>(dB)</w:t>
            </w:r>
          </w:p>
        </w:tc>
        <w:tc>
          <w:tcPr>
            <w:tcW w:w="806" w:type="dxa"/>
          </w:tcPr>
          <w:p w14:paraId="23A51ED0" w14:textId="77777777" w:rsidR="00C2367E" w:rsidRDefault="00C2367E" w:rsidP="007B44E6">
            <w:pPr>
              <w:pStyle w:val="TAH"/>
              <w:kinsoku w:val="0"/>
              <w:autoSpaceDE w:val="0"/>
            </w:pPr>
            <w:r>
              <w:t>80 MHz</w:t>
            </w:r>
          </w:p>
          <w:p w14:paraId="109BD4DA" w14:textId="77777777" w:rsidR="00C2367E" w:rsidRDefault="00C2367E" w:rsidP="007B44E6">
            <w:pPr>
              <w:pStyle w:val="TAH"/>
              <w:kinsoku w:val="0"/>
              <w:autoSpaceDE w:val="0"/>
            </w:pPr>
            <w:r>
              <w:t>(dB)</w:t>
            </w:r>
          </w:p>
        </w:tc>
        <w:tc>
          <w:tcPr>
            <w:tcW w:w="806" w:type="dxa"/>
          </w:tcPr>
          <w:p w14:paraId="45416704" w14:textId="77777777" w:rsidR="00C2367E" w:rsidRDefault="00C2367E" w:rsidP="007B44E6">
            <w:pPr>
              <w:pStyle w:val="TAH"/>
              <w:kinsoku w:val="0"/>
              <w:autoSpaceDE w:val="0"/>
            </w:pPr>
            <w:r>
              <w:t>90 MHz</w:t>
            </w:r>
          </w:p>
          <w:p w14:paraId="7919EAA7" w14:textId="77777777" w:rsidR="00C2367E" w:rsidRDefault="00C2367E" w:rsidP="007B44E6">
            <w:pPr>
              <w:pStyle w:val="TAH"/>
              <w:kinsoku w:val="0"/>
              <w:autoSpaceDE w:val="0"/>
            </w:pPr>
            <w:r>
              <w:t>(dB)</w:t>
            </w:r>
          </w:p>
        </w:tc>
        <w:tc>
          <w:tcPr>
            <w:tcW w:w="877" w:type="dxa"/>
          </w:tcPr>
          <w:p w14:paraId="724BFF94" w14:textId="77777777" w:rsidR="00C2367E" w:rsidRDefault="00C2367E" w:rsidP="007B44E6">
            <w:pPr>
              <w:pStyle w:val="TAH"/>
              <w:kinsoku w:val="0"/>
              <w:autoSpaceDE w:val="0"/>
            </w:pPr>
            <w:r>
              <w:t>100 MHz</w:t>
            </w:r>
          </w:p>
          <w:p w14:paraId="6898B4CB" w14:textId="77777777" w:rsidR="00C2367E" w:rsidRDefault="00C2367E" w:rsidP="007B44E6">
            <w:pPr>
              <w:pStyle w:val="TAH"/>
              <w:kinsoku w:val="0"/>
              <w:autoSpaceDE w:val="0"/>
            </w:pPr>
            <w:r>
              <w:t>(dB)</w:t>
            </w:r>
          </w:p>
        </w:tc>
      </w:tr>
      <w:tr w:rsidR="00C2367E" w14:paraId="4E9B7A45" w14:textId="77777777" w:rsidTr="007B44E6">
        <w:trPr>
          <w:jc w:val="center"/>
        </w:trPr>
        <w:tc>
          <w:tcPr>
            <w:tcW w:w="897" w:type="dxa"/>
            <w:vAlign w:val="center"/>
          </w:tcPr>
          <w:p w14:paraId="11B71094" w14:textId="77777777" w:rsidR="00C2367E" w:rsidRDefault="00C2367E" w:rsidP="007B44E6">
            <w:pPr>
              <w:pStyle w:val="TAC"/>
            </w:pPr>
            <w:r>
              <w:t>3</w:t>
            </w:r>
          </w:p>
        </w:tc>
        <w:tc>
          <w:tcPr>
            <w:tcW w:w="898" w:type="dxa"/>
            <w:vAlign w:val="center"/>
          </w:tcPr>
          <w:p w14:paraId="3703AE18" w14:textId="77777777" w:rsidR="00C2367E" w:rsidRDefault="00C2367E" w:rsidP="007B44E6">
            <w:pPr>
              <w:pStyle w:val="TAC"/>
              <w:rPr>
                <w:rFonts w:cs="Arial"/>
              </w:rPr>
            </w:pPr>
            <w:r>
              <w:t>n41</w:t>
            </w:r>
          </w:p>
        </w:tc>
        <w:tc>
          <w:tcPr>
            <w:tcW w:w="747" w:type="dxa"/>
            <w:vAlign w:val="center"/>
          </w:tcPr>
          <w:p w14:paraId="233AAEA1" w14:textId="77777777" w:rsidR="00C2367E" w:rsidRDefault="00C2367E" w:rsidP="007B44E6">
            <w:pPr>
              <w:pStyle w:val="TAC"/>
              <w:rPr>
                <w:rFonts w:cs="Arial"/>
              </w:rPr>
            </w:pPr>
          </w:p>
        </w:tc>
        <w:tc>
          <w:tcPr>
            <w:tcW w:w="818" w:type="dxa"/>
          </w:tcPr>
          <w:p w14:paraId="1D4A1D26" w14:textId="77777777" w:rsidR="00C2367E" w:rsidRDefault="00C2367E" w:rsidP="007B44E6">
            <w:pPr>
              <w:pStyle w:val="TAC"/>
              <w:rPr>
                <w:rFonts w:cs="Arial"/>
              </w:rPr>
            </w:pPr>
            <w:r>
              <w:rPr>
                <w:rFonts w:hint="eastAsia"/>
                <w:lang w:val="en-US" w:eastAsia="zh-CN"/>
              </w:rPr>
              <w:t>0.7</w:t>
            </w:r>
          </w:p>
        </w:tc>
        <w:tc>
          <w:tcPr>
            <w:tcW w:w="818" w:type="dxa"/>
          </w:tcPr>
          <w:p w14:paraId="3F4CF94C" w14:textId="77777777" w:rsidR="00C2367E" w:rsidRDefault="00C2367E" w:rsidP="007B44E6">
            <w:pPr>
              <w:pStyle w:val="TAC"/>
              <w:rPr>
                <w:rFonts w:cs="Arial"/>
              </w:rPr>
            </w:pPr>
            <w:r>
              <w:rPr>
                <w:rFonts w:hint="eastAsia"/>
                <w:lang w:val="en-US" w:eastAsia="zh-CN"/>
              </w:rPr>
              <w:t>0.7</w:t>
            </w:r>
          </w:p>
        </w:tc>
        <w:tc>
          <w:tcPr>
            <w:tcW w:w="818" w:type="dxa"/>
          </w:tcPr>
          <w:p w14:paraId="07049ED2" w14:textId="77777777" w:rsidR="00C2367E" w:rsidRDefault="00C2367E" w:rsidP="007B44E6">
            <w:pPr>
              <w:pStyle w:val="TAC"/>
              <w:rPr>
                <w:rFonts w:cs="Arial"/>
              </w:rPr>
            </w:pPr>
            <w:r>
              <w:rPr>
                <w:rFonts w:hint="eastAsia"/>
                <w:lang w:val="en-US" w:eastAsia="zh-CN"/>
              </w:rPr>
              <w:t>0.7</w:t>
            </w:r>
          </w:p>
        </w:tc>
        <w:tc>
          <w:tcPr>
            <w:tcW w:w="818" w:type="dxa"/>
          </w:tcPr>
          <w:p w14:paraId="574D9955" w14:textId="77777777" w:rsidR="00C2367E" w:rsidRDefault="00C2367E" w:rsidP="007B44E6">
            <w:pPr>
              <w:pStyle w:val="TAC"/>
            </w:pPr>
          </w:p>
        </w:tc>
        <w:tc>
          <w:tcPr>
            <w:tcW w:w="818" w:type="dxa"/>
          </w:tcPr>
          <w:p w14:paraId="570030D0" w14:textId="77777777" w:rsidR="00C2367E" w:rsidRDefault="00C2367E" w:rsidP="007B44E6">
            <w:pPr>
              <w:pStyle w:val="TAC"/>
            </w:pPr>
          </w:p>
        </w:tc>
        <w:tc>
          <w:tcPr>
            <w:tcW w:w="818" w:type="dxa"/>
          </w:tcPr>
          <w:p w14:paraId="3D5D7AB9" w14:textId="77777777" w:rsidR="00C2367E" w:rsidRDefault="00C2367E" w:rsidP="007B44E6">
            <w:pPr>
              <w:pStyle w:val="TAC"/>
            </w:pPr>
            <w:r>
              <w:rPr>
                <w:rFonts w:hint="eastAsia"/>
                <w:lang w:val="en-US" w:eastAsia="zh-CN"/>
              </w:rPr>
              <w:t>0.7</w:t>
            </w:r>
          </w:p>
        </w:tc>
        <w:tc>
          <w:tcPr>
            <w:tcW w:w="818" w:type="dxa"/>
          </w:tcPr>
          <w:p w14:paraId="4639D8E8" w14:textId="77777777" w:rsidR="00C2367E" w:rsidRDefault="00C2367E" w:rsidP="007B44E6">
            <w:pPr>
              <w:pStyle w:val="TAC"/>
            </w:pPr>
            <w:r>
              <w:rPr>
                <w:rFonts w:hint="eastAsia"/>
                <w:lang w:val="en-US" w:eastAsia="zh-CN"/>
              </w:rPr>
              <w:t>0.7</w:t>
            </w:r>
          </w:p>
        </w:tc>
        <w:tc>
          <w:tcPr>
            <w:tcW w:w="806" w:type="dxa"/>
          </w:tcPr>
          <w:p w14:paraId="344323FC" w14:textId="77777777" w:rsidR="00C2367E" w:rsidRDefault="00C2367E" w:rsidP="007B44E6">
            <w:pPr>
              <w:pStyle w:val="TAC"/>
            </w:pPr>
            <w:r>
              <w:rPr>
                <w:rFonts w:hint="eastAsia"/>
                <w:lang w:val="en-US" w:eastAsia="zh-CN"/>
              </w:rPr>
              <w:t>0.7</w:t>
            </w:r>
          </w:p>
        </w:tc>
        <w:tc>
          <w:tcPr>
            <w:tcW w:w="806" w:type="dxa"/>
          </w:tcPr>
          <w:p w14:paraId="0EC83D03" w14:textId="77777777" w:rsidR="00C2367E" w:rsidRDefault="00C2367E" w:rsidP="007B44E6">
            <w:pPr>
              <w:pStyle w:val="TAC"/>
            </w:pPr>
            <w:r>
              <w:rPr>
                <w:rFonts w:hint="eastAsia"/>
                <w:lang w:val="en-US" w:eastAsia="zh-CN"/>
              </w:rPr>
              <w:t>0.7</w:t>
            </w:r>
          </w:p>
        </w:tc>
        <w:tc>
          <w:tcPr>
            <w:tcW w:w="806" w:type="dxa"/>
          </w:tcPr>
          <w:p w14:paraId="32D953FD" w14:textId="77777777" w:rsidR="00C2367E" w:rsidRDefault="00C2367E" w:rsidP="007B44E6">
            <w:pPr>
              <w:pStyle w:val="TAC"/>
            </w:pPr>
            <w:r>
              <w:rPr>
                <w:rFonts w:hint="eastAsia"/>
                <w:lang w:val="en-US" w:eastAsia="zh-CN"/>
              </w:rPr>
              <w:t>0.7</w:t>
            </w:r>
          </w:p>
        </w:tc>
        <w:tc>
          <w:tcPr>
            <w:tcW w:w="877" w:type="dxa"/>
          </w:tcPr>
          <w:p w14:paraId="5677D7B7" w14:textId="77777777" w:rsidR="00C2367E" w:rsidRDefault="00C2367E" w:rsidP="007B44E6">
            <w:pPr>
              <w:pStyle w:val="TAC"/>
            </w:pPr>
            <w:r>
              <w:rPr>
                <w:rFonts w:hint="eastAsia"/>
                <w:lang w:val="en-US" w:eastAsia="zh-CN"/>
              </w:rPr>
              <w:t>0.7</w:t>
            </w:r>
          </w:p>
        </w:tc>
      </w:tr>
      <w:tr w:rsidR="00C2367E" w14:paraId="5D6BDA47" w14:textId="77777777" w:rsidTr="007B44E6">
        <w:trPr>
          <w:jc w:val="center"/>
        </w:trPr>
        <w:tc>
          <w:tcPr>
            <w:tcW w:w="897" w:type="dxa"/>
            <w:vAlign w:val="center"/>
          </w:tcPr>
          <w:p w14:paraId="3DAE8D65" w14:textId="77777777" w:rsidR="00C2367E" w:rsidRDefault="00C2367E" w:rsidP="007B44E6">
            <w:pPr>
              <w:pStyle w:val="TAC"/>
            </w:pPr>
            <w:r>
              <w:t>n41</w:t>
            </w:r>
          </w:p>
        </w:tc>
        <w:tc>
          <w:tcPr>
            <w:tcW w:w="898" w:type="dxa"/>
            <w:vAlign w:val="center"/>
          </w:tcPr>
          <w:p w14:paraId="6C733DD8" w14:textId="77777777" w:rsidR="00C2367E" w:rsidRDefault="00C2367E" w:rsidP="007B44E6">
            <w:pPr>
              <w:pStyle w:val="TAC"/>
            </w:pPr>
            <w:r>
              <w:t>3</w:t>
            </w:r>
          </w:p>
        </w:tc>
        <w:tc>
          <w:tcPr>
            <w:tcW w:w="747" w:type="dxa"/>
            <w:vAlign w:val="center"/>
          </w:tcPr>
          <w:p w14:paraId="1C1885BA" w14:textId="77777777" w:rsidR="00C2367E" w:rsidRDefault="00C2367E" w:rsidP="007B44E6">
            <w:pPr>
              <w:pStyle w:val="TAC"/>
              <w:rPr>
                <w:rFonts w:cs="Arial"/>
                <w:lang w:val="en-US"/>
              </w:rPr>
            </w:pPr>
            <w:r>
              <w:rPr>
                <w:rFonts w:eastAsia="Yu Mincho" w:hint="eastAsia"/>
                <w:lang w:val="en-US" w:eastAsia="zh-CN"/>
              </w:rPr>
              <w:t>2.3</w:t>
            </w:r>
          </w:p>
        </w:tc>
        <w:tc>
          <w:tcPr>
            <w:tcW w:w="818" w:type="dxa"/>
            <w:vAlign w:val="center"/>
          </w:tcPr>
          <w:p w14:paraId="73CEE697" w14:textId="77777777" w:rsidR="00C2367E" w:rsidRDefault="00C2367E" w:rsidP="007B44E6">
            <w:pPr>
              <w:pStyle w:val="TAC"/>
              <w:rPr>
                <w:lang w:val="en-US" w:eastAsia="zh-CN"/>
              </w:rPr>
            </w:pPr>
            <w:r>
              <w:rPr>
                <w:rFonts w:eastAsia="Yu Mincho" w:hint="eastAsia"/>
                <w:lang w:val="en-US" w:eastAsia="zh-CN"/>
              </w:rPr>
              <w:t>2.3</w:t>
            </w:r>
          </w:p>
        </w:tc>
        <w:tc>
          <w:tcPr>
            <w:tcW w:w="818" w:type="dxa"/>
            <w:vAlign w:val="center"/>
          </w:tcPr>
          <w:p w14:paraId="63712DA2" w14:textId="77777777" w:rsidR="00C2367E" w:rsidRDefault="00C2367E" w:rsidP="007B44E6">
            <w:pPr>
              <w:pStyle w:val="TAC"/>
              <w:rPr>
                <w:lang w:val="en-US" w:eastAsia="zh-CN"/>
              </w:rPr>
            </w:pPr>
            <w:r>
              <w:rPr>
                <w:rFonts w:eastAsia="Yu Mincho" w:hint="eastAsia"/>
                <w:lang w:val="en-US" w:eastAsia="zh-CN"/>
              </w:rPr>
              <w:t>2.3</w:t>
            </w:r>
          </w:p>
        </w:tc>
        <w:tc>
          <w:tcPr>
            <w:tcW w:w="818" w:type="dxa"/>
            <w:vAlign w:val="center"/>
          </w:tcPr>
          <w:p w14:paraId="07F08695" w14:textId="77777777" w:rsidR="00C2367E" w:rsidRDefault="00C2367E" w:rsidP="007B44E6">
            <w:pPr>
              <w:pStyle w:val="TAC"/>
              <w:rPr>
                <w:lang w:val="en-US" w:eastAsia="zh-CN"/>
              </w:rPr>
            </w:pPr>
            <w:r>
              <w:rPr>
                <w:rFonts w:eastAsia="Yu Mincho" w:hint="eastAsia"/>
                <w:lang w:val="en-US" w:eastAsia="zh-CN"/>
              </w:rPr>
              <w:t>2.3</w:t>
            </w:r>
          </w:p>
        </w:tc>
        <w:tc>
          <w:tcPr>
            <w:tcW w:w="818" w:type="dxa"/>
            <w:vAlign w:val="center"/>
          </w:tcPr>
          <w:p w14:paraId="3167B6BB" w14:textId="77777777" w:rsidR="00C2367E" w:rsidRDefault="00C2367E" w:rsidP="007B44E6">
            <w:pPr>
              <w:pStyle w:val="TAC"/>
            </w:pPr>
          </w:p>
        </w:tc>
        <w:tc>
          <w:tcPr>
            <w:tcW w:w="818" w:type="dxa"/>
          </w:tcPr>
          <w:p w14:paraId="72D9EB0A" w14:textId="77777777" w:rsidR="00C2367E" w:rsidRDefault="00C2367E" w:rsidP="007B44E6">
            <w:pPr>
              <w:pStyle w:val="TAC"/>
            </w:pPr>
          </w:p>
        </w:tc>
        <w:tc>
          <w:tcPr>
            <w:tcW w:w="818" w:type="dxa"/>
            <w:vAlign w:val="center"/>
          </w:tcPr>
          <w:p w14:paraId="2D1AC6EF" w14:textId="77777777" w:rsidR="00C2367E" w:rsidRDefault="00C2367E" w:rsidP="007B44E6">
            <w:pPr>
              <w:pStyle w:val="TAC"/>
              <w:rPr>
                <w:lang w:val="en-US" w:eastAsia="zh-CN"/>
              </w:rPr>
            </w:pPr>
          </w:p>
        </w:tc>
        <w:tc>
          <w:tcPr>
            <w:tcW w:w="818" w:type="dxa"/>
            <w:vAlign w:val="center"/>
          </w:tcPr>
          <w:p w14:paraId="774E92AA" w14:textId="77777777" w:rsidR="00C2367E" w:rsidRDefault="00C2367E" w:rsidP="007B44E6">
            <w:pPr>
              <w:pStyle w:val="TAC"/>
              <w:rPr>
                <w:lang w:val="en-US" w:eastAsia="zh-CN"/>
              </w:rPr>
            </w:pPr>
          </w:p>
        </w:tc>
        <w:tc>
          <w:tcPr>
            <w:tcW w:w="806" w:type="dxa"/>
            <w:vAlign w:val="center"/>
          </w:tcPr>
          <w:p w14:paraId="1C5D8DC7" w14:textId="77777777" w:rsidR="00C2367E" w:rsidRDefault="00C2367E" w:rsidP="007B44E6">
            <w:pPr>
              <w:pStyle w:val="TAC"/>
              <w:rPr>
                <w:lang w:val="en-US" w:eastAsia="zh-CN"/>
              </w:rPr>
            </w:pPr>
          </w:p>
        </w:tc>
        <w:tc>
          <w:tcPr>
            <w:tcW w:w="806" w:type="dxa"/>
            <w:vAlign w:val="center"/>
          </w:tcPr>
          <w:p w14:paraId="4C14D53F" w14:textId="77777777" w:rsidR="00C2367E" w:rsidRDefault="00C2367E" w:rsidP="007B44E6">
            <w:pPr>
              <w:pStyle w:val="TAC"/>
              <w:rPr>
                <w:lang w:val="en-US" w:eastAsia="zh-CN"/>
              </w:rPr>
            </w:pPr>
          </w:p>
        </w:tc>
        <w:tc>
          <w:tcPr>
            <w:tcW w:w="806" w:type="dxa"/>
            <w:vAlign w:val="center"/>
          </w:tcPr>
          <w:p w14:paraId="5645B670" w14:textId="77777777" w:rsidR="00C2367E" w:rsidRDefault="00C2367E" w:rsidP="007B44E6">
            <w:pPr>
              <w:pStyle w:val="TAC"/>
              <w:rPr>
                <w:lang w:val="en-US" w:eastAsia="zh-CN"/>
              </w:rPr>
            </w:pPr>
          </w:p>
        </w:tc>
        <w:tc>
          <w:tcPr>
            <w:tcW w:w="877" w:type="dxa"/>
            <w:vAlign w:val="center"/>
          </w:tcPr>
          <w:p w14:paraId="4B74DDC0" w14:textId="77777777" w:rsidR="00C2367E" w:rsidRDefault="00C2367E" w:rsidP="007B44E6">
            <w:pPr>
              <w:pStyle w:val="TAC"/>
              <w:rPr>
                <w:lang w:val="en-US" w:eastAsia="zh-CN"/>
              </w:rPr>
            </w:pPr>
          </w:p>
        </w:tc>
      </w:tr>
    </w:tbl>
    <w:p w14:paraId="0DA1B33B" w14:textId="77777777" w:rsidR="00C2367E" w:rsidRPr="00E062F1" w:rsidRDefault="00C2367E" w:rsidP="00C2367E"/>
    <w:p w14:paraId="0F65A552" w14:textId="77777777" w:rsidR="00C2367E" w:rsidRPr="00E062F1" w:rsidRDefault="00C2367E" w:rsidP="00C2367E">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Change w:id="7795">
          <w:tblGrid>
            <w:gridCol w:w="646"/>
            <w:gridCol w:w="646"/>
            <w:gridCol w:w="720"/>
            <w:gridCol w:w="720"/>
            <w:gridCol w:w="720"/>
            <w:gridCol w:w="720"/>
            <w:gridCol w:w="720"/>
            <w:gridCol w:w="720"/>
            <w:gridCol w:w="720"/>
            <w:gridCol w:w="720"/>
            <w:gridCol w:w="720"/>
            <w:gridCol w:w="720"/>
            <w:gridCol w:w="720"/>
            <w:gridCol w:w="720"/>
            <w:gridCol w:w="720"/>
            <w:gridCol w:w="720"/>
          </w:tblGrid>
        </w:tblGridChange>
      </w:tblGrid>
      <w:tr w:rsidR="00C2367E" w:rsidRPr="00E062F1" w14:paraId="6461437F" w14:textId="77777777" w:rsidTr="007B44E6">
        <w:trPr>
          <w:trHeight w:val="285"/>
          <w:jc w:val="center"/>
        </w:trPr>
        <w:tc>
          <w:tcPr>
            <w:tcW w:w="11372" w:type="dxa"/>
            <w:gridSpan w:val="16"/>
          </w:tcPr>
          <w:p w14:paraId="4983E7D2" w14:textId="77777777" w:rsidR="00C2367E" w:rsidRPr="00E062F1" w:rsidRDefault="00C2367E" w:rsidP="007B44E6">
            <w:pPr>
              <w:pStyle w:val="TAH"/>
            </w:pPr>
            <w:r w:rsidRPr="00E062F1">
              <w:t>E-UTRA or NR Band / SCS / Channel bandwidth of the affected DL band / UL RB allocation of the agressor band</w:t>
            </w:r>
          </w:p>
        </w:tc>
      </w:tr>
      <w:tr w:rsidR="00C2367E" w:rsidRPr="00E062F1" w14:paraId="45031768" w14:textId="77777777" w:rsidTr="007B44E6">
        <w:trPr>
          <w:trHeight w:val="285"/>
          <w:jc w:val="center"/>
        </w:trPr>
        <w:tc>
          <w:tcPr>
            <w:tcW w:w="646" w:type="dxa"/>
            <w:shd w:val="clear" w:color="auto" w:fill="auto"/>
          </w:tcPr>
          <w:p w14:paraId="026741AC" w14:textId="77777777" w:rsidR="00C2367E" w:rsidRPr="00E062F1" w:rsidRDefault="00C2367E" w:rsidP="007B44E6">
            <w:pPr>
              <w:pStyle w:val="TAH"/>
            </w:pPr>
            <w:r w:rsidRPr="00E062F1">
              <w:t>UL band</w:t>
            </w:r>
          </w:p>
        </w:tc>
        <w:tc>
          <w:tcPr>
            <w:tcW w:w="646" w:type="dxa"/>
            <w:shd w:val="clear" w:color="auto" w:fill="auto"/>
          </w:tcPr>
          <w:p w14:paraId="4E4F117D" w14:textId="77777777" w:rsidR="00C2367E" w:rsidRPr="00E062F1" w:rsidRDefault="00C2367E" w:rsidP="007B44E6">
            <w:pPr>
              <w:pStyle w:val="TAH"/>
            </w:pPr>
            <w:r w:rsidRPr="00E062F1">
              <w:t>DL band</w:t>
            </w:r>
          </w:p>
        </w:tc>
        <w:tc>
          <w:tcPr>
            <w:tcW w:w="720" w:type="dxa"/>
          </w:tcPr>
          <w:p w14:paraId="4A5ED67B" w14:textId="77777777" w:rsidR="00C2367E" w:rsidRPr="00E062F1" w:rsidRDefault="00C2367E" w:rsidP="007B44E6">
            <w:pPr>
              <w:pStyle w:val="TAH"/>
            </w:pPr>
            <w:r w:rsidRPr="00E062F1">
              <w:t>SCS of UL band (kHz)</w:t>
            </w:r>
          </w:p>
        </w:tc>
        <w:tc>
          <w:tcPr>
            <w:tcW w:w="720" w:type="dxa"/>
            <w:shd w:val="clear" w:color="auto" w:fill="auto"/>
          </w:tcPr>
          <w:p w14:paraId="33571702" w14:textId="77777777" w:rsidR="00C2367E" w:rsidRPr="00E062F1" w:rsidRDefault="00C2367E" w:rsidP="007B44E6">
            <w:pPr>
              <w:pStyle w:val="TAH"/>
            </w:pPr>
            <w:r w:rsidRPr="00E062F1">
              <w:t>5 MHz</w:t>
            </w:r>
          </w:p>
          <w:p w14:paraId="2F1A77E7"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25769A08" w14:textId="77777777" w:rsidR="00C2367E" w:rsidRPr="00E062F1" w:rsidRDefault="00C2367E" w:rsidP="007B44E6">
            <w:pPr>
              <w:pStyle w:val="TAH"/>
            </w:pPr>
            <w:r w:rsidRPr="00E062F1">
              <w:t>10 MHz</w:t>
            </w:r>
          </w:p>
          <w:p w14:paraId="51FFF8D3"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63F9A146" w14:textId="77777777" w:rsidR="00C2367E" w:rsidRPr="00E062F1" w:rsidRDefault="00C2367E" w:rsidP="007B44E6">
            <w:pPr>
              <w:pStyle w:val="TAH"/>
            </w:pPr>
            <w:r w:rsidRPr="00E062F1">
              <w:t>15 MHz</w:t>
            </w:r>
          </w:p>
          <w:p w14:paraId="7AACE679"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5612AD50" w14:textId="77777777" w:rsidR="00C2367E" w:rsidRPr="00E062F1" w:rsidRDefault="00C2367E" w:rsidP="007B44E6">
            <w:pPr>
              <w:pStyle w:val="TAH"/>
            </w:pPr>
            <w:r w:rsidRPr="00E062F1">
              <w:t>20 MHz</w:t>
            </w:r>
          </w:p>
          <w:p w14:paraId="258FAB8F"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13B54A18" w14:textId="77777777" w:rsidR="00C2367E" w:rsidRPr="00E062F1" w:rsidRDefault="00C2367E" w:rsidP="007B44E6">
            <w:pPr>
              <w:pStyle w:val="TAH"/>
            </w:pPr>
            <w:r w:rsidRPr="00E062F1">
              <w:t>25 MHz</w:t>
            </w:r>
          </w:p>
          <w:p w14:paraId="2CE83697" w14:textId="77777777" w:rsidR="00C2367E" w:rsidRPr="00E062F1" w:rsidRDefault="00C2367E" w:rsidP="007B44E6">
            <w:pPr>
              <w:pStyle w:val="TAH"/>
            </w:pPr>
            <w:r w:rsidRPr="00E062F1">
              <w:t>(L</w:t>
            </w:r>
            <w:r w:rsidRPr="00E062F1">
              <w:rPr>
                <w:vertAlign w:val="subscript"/>
              </w:rPr>
              <w:t>CRB</w:t>
            </w:r>
            <w:r w:rsidRPr="00E062F1">
              <w:t>)</w:t>
            </w:r>
          </w:p>
        </w:tc>
        <w:tc>
          <w:tcPr>
            <w:tcW w:w="720" w:type="dxa"/>
          </w:tcPr>
          <w:p w14:paraId="6382F759" w14:textId="77777777" w:rsidR="00C2367E" w:rsidRPr="00E062F1" w:rsidRDefault="00C2367E" w:rsidP="007B44E6">
            <w:pPr>
              <w:pStyle w:val="TAH"/>
            </w:pPr>
            <w:r w:rsidRPr="00E062F1">
              <w:t>30 MHz</w:t>
            </w:r>
          </w:p>
          <w:p w14:paraId="32580FE3"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77664949" w14:textId="77777777" w:rsidR="00C2367E" w:rsidRPr="00E062F1" w:rsidRDefault="00C2367E" w:rsidP="007B44E6">
            <w:pPr>
              <w:pStyle w:val="TAH"/>
            </w:pPr>
            <w:r w:rsidRPr="00E062F1">
              <w:t>40 MHz</w:t>
            </w:r>
          </w:p>
          <w:p w14:paraId="2A165CD9"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36F4B6E4" w14:textId="77777777" w:rsidR="00C2367E" w:rsidRPr="00E062F1" w:rsidRDefault="00C2367E" w:rsidP="007B44E6">
            <w:pPr>
              <w:pStyle w:val="TAH"/>
            </w:pPr>
            <w:r w:rsidRPr="00E062F1">
              <w:t>50 MHz</w:t>
            </w:r>
          </w:p>
          <w:p w14:paraId="65191C4C"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0F5F76CA" w14:textId="77777777" w:rsidR="00C2367E" w:rsidRPr="00E062F1" w:rsidRDefault="00C2367E" w:rsidP="007B44E6">
            <w:pPr>
              <w:pStyle w:val="TAH"/>
            </w:pPr>
            <w:r w:rsidRPr="00E062F1">
              <w:t>60 MHz</w:t>
            </w:r>
          </w:p>
          <w:p w14:paraId="5C5CDB6E" w14:textId="77777777" w:rsidR="00C2367E" w:rsidRPr="00E062F1" w:rsidRDefault="00C2367E" w:rsidP="007B44E6">
            <w:pPr>
              <w:pStyle w:val="TAH"/>
            </w:pPr>
            <w:r w:rsidRPr="00E062F1">
              <w:t>(L</w:t>
            </w:r>
            <w:r w:rsidRPr="00E062F1">
              <w:rPr>
                <w:vertAlign w:val="subscript"/>
              </w:rPr>
              <w:t>CRB</w:t>
            </w:r>
            <w:r w:rsidRPr="00E062F1">
              <w:t>)</w:t>
            </w:r>
          </w:p>
        </w:tc>
        <w:tc>
          <w:tcPr>
            <w:tcW w:w="720" w:type="dxa"/>
          </w:tcPr>
          <w:p w14:paraId="715ADFB4" w14:textId="77777777" w:rsidR="00C2367E" w:rsidRPr="00E062F1" w:rsidRDefault="00C2367E" w:rsidP="007B44E6">
            <w:pPr>
              <w:pStyle w:val="TAH"/>
              <w:kinsoku w:val="0"/>
              <w:autoSpaceDE w:val="0"/>
            </w:pPr>
            <w:r>
              <w:t>7</w:t>
            </w:r>
            <w:r w:rsidRPr="00E062F1">
              <w:t>0 MHz</w:t>
            </w:r>
          </w:p>
          <w:p w14:paraId="4644E6F0"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5C5C6A6A" w14:textId="77777777" w:rsidR="00C2367E" w:rsidRPr="00E062F1" w:rsidRDefault="00C2367E" w:rsidP="007B44E6">
            <w:pPr>
              <w:pStyle w:val="TAH"/>
            </w:pPr>
            <w:r w:rsidRPr="00E062F1">
              <w:t>80 MHz</w:t>
            </w:r>
          </w:p>
          <w:p w14:paraId="606B4D8E" w14:textId="77777777" w:rsidR="00C2367E" w:rsidRPr="00E062F1" w:rsidRDefault="00C2367E" w:rsidP="007B44E6">
            <w:pPr>
              <w:pStyle w:val="TAH"/>
            </w:pPr>
            <w:r w:rsidRPr="00E062F1">
              <w:t>(L</w:t>
            </w:r>
            <w:r w:rsidRPr="00E062F1">
              <w:rPr>
                <w:vertAlign w:val="subscript"/>
              </w:rPr>
              <w:t>CRB</w:t>
            </w:r>
            <w:r w:rsidRPr="00E062F1">
              <w:t>)</w:t>
            </w:r>
          </w:p>
        </w:tc>
        <w:tc>
          <w:tcPr>
            <w:tcW w:w="720" w:type="dxa"/>
          </w:tcPr>
          <w:p w14:paraId="0F8B33C1" w14:textId="77777777" w:rsidR="00C2367E" w:rsidRPr="00E062F1" w:rsidRDefault="00C2367E" w:rsidP="007B44E6">
            <w:pPr>
              <w:pStyle w:val="TAH"/>
            </w:pPr>
            <w:r w:rsidRPr="00E062F1">
              <w:t>90 MHz</w:t>
            </w:r>
          </w:p>
          <w:p w14:paraId="6A4D2D8E" w14:textId="77777777" w:rsidR="00C2367E" w:rsidRPr="00E062F1" w:rsidRDefault="00C2367E" w:rsidP="007B44E6">
            <w:pPr>
              <w:pStyle w:val="TAH"/>
            </w:pPr>
            <w:r w:rsidRPr="00E062F1">
              <w:t>(L</w:t>
            </w:r>
            <w:r w:rsidRPr="00E062F1">
              <w:rPr>
                <w:vertAlign w:val="subscript"/>
              </w:rPr>
              <w:t>CRB</w:t>
            </w:r>
            <w:r w:rsidRPr="00E062F1">
              <w:t>)</w:t>
            </w:r>
          </w:p>
        </w:tc>
        <w:tc>
          <w:tcPr>
            <w:tcW w:w="720" w:type="dxa"/>
            <w:shd w:val="clear" w:color="auto" w:fill="auto"/>
          </w:tcPr>
          <w:p w14:paraId="2DD99480" w14:textId="77777777" w:rsidR="00C2367E" w:rsidRPr="00E062F1" w:rsidRDefault="00C2367E" w:rsidP="007B44E6">
            <w:pPr>
              <w:pStyle w:val="TAH"/>
            </w:pPr>
            <w:r w:rsidRPr="00E062F1">
              <w:t>100 MHz</w:t>
            </w:r>
          </w:p>
          <w:p w14:paraId="0F22CC44" w14:textId="77777777" w:rsidR="00C2367E" w:rsidRPr="00E062F1" w:rsidRDefault="00C2367E" w:rsidP="007B44E6">
            <w:pPr>
              <w:pStyle w:val="TAH"/>
            </w:pPr>
            <w:r w:rsidRPr="00E062F1">
              <w:t>(L</w:t>
            </w:r>
            <w:r w:rsidRPr="00E062F1">
              <w:rPr>
                <w:vertAlign w:val="subscript"/>
              </w:rPr>
              <w:t>CRB</w:t>
            </w:r>
            <w:r w:rsidRPr="00E062F1">
              <w:t>)</w:t>
            </w:r>
          </w:p>
        </w:tc>
      </w:tr>
      <w:tr w:rsidR="00C2367E" w:rsidRPr="00E062F1" w14:paraId="4C4F23F7" w14:textId="77777777" w:rsidTr="007B44E6">
        <w:trPr>
          <w:trHeight w:val="285"/>
          <w:jc w:val="center"/>
        </w:trPr>
        <w:tc>
          <w:tcPr>
            <w:tcW w:w="646" w:type="dxa"/>
            <w:shd w:val="clear" w:color="auto" w:fill="auto"/>
          </w:tcPr>
          <w:p w14:paraId="22A5CE4B" w14:textId="77777777" w:rsidR="00C2367E" w:rsidRPr="00E062F1" w:rsidRDefault="00C2367E" w:rsidP="007B44E6">
            <w:pPr>
              <w:pStyle w:val="TAC"/>
              <w:rPr>
                <w:lang w:eastAsia="zh-CN"/>
              </w:rPr>
            </w:pPr>
            <w:r w:rsidRPr="00E062F1">
              <w:rPr>
                <w:lang w:eastAsia="zh-CN"/>
              </w:rPr>
              <w:t>n1</w:t>
            </w:r>
          </w:p>
        </w:tc>
        <w:tc>
          <w:tcPr>
            <w:tcW w:w="646" w:type="dxa"/>
            <w:shd w:val="clear" w:color="auto" w:fill="auto"/>
          </w:tcPr>
          <w:p w14:paraId="4DE7E119" w14:textId="77777777" w:rsidR="00C2367E" w:rsidRPr="00E062F1" w:rsidRDefault="00C2367E" w:rsidP="007B44E6">
            <w:pPr>
              <w:pStyle w:val="TAC"/>
              <w:rPr>
                <w:lang w:eastAsia="zh-CN"/>
              </w:rPr>
            </w:pPr>
            <w:r w:rsidRPr="00E062F1">
              <w:rPr>
                <w:lang w:eastAsia="zh-CN"/>
              </w:rPr>
              <w:t>3</w:t>
            </w:r>
          </w:p>
        </w:tc>
        <w:tc>
          <w:tcPr>
            <w:tcW w:w="720" w:type="dxa"/>
          </w:tcPr>
          <w:p w14:paraId="53B34B5B" w14:textId="77777777" w:rsidR="00C2367E" w:rsidRPr="00E062F1" w:rsidRDefault="00C2367E" w:rsidP="007B44E6">
            <w:pPr>
              <w:pStyle w:val="TAC"/>
            </w:pPr>
            <w:r w:rsidRPr="00E062F1">
              <w:t>15</w:t>
            </w:r>
          </w:p>
        </w:tc>
        <w:tc>
          <w:tcPr>
            <w:tcW w:w="720" w:type="dxa"/>
            <w:shd w:val="clear" w:color="auto" w:fill="auto"/>
          </w:tcPr>
          <w:p w14:paraId="205EC2A5" w14:textId="77777777" w:rsidR="00C2367E" w:rsidRPr="00E062F1" w:rsidRDefault="00C2367E" w:rsidP="007B44E6">
            <w:pPr>
              <w:pStyle w:val="TAC"/>
            </w:pPr>
            <w:r w:rsidRPr="00E062F1">
              <w:t>25</w:t>
            </w:r>
          </w:p>
        </w:tc>
        <w:tc>
          <w:tcPr>
            <w:tcW w:w="720" w:type="dxa"/>
            <w:shd w:val="clear" w:color="auto" w:fill="auto"/>
          </w:tcPr>
          <w:p w14:paraId="6E5DEC96" w14:textId="77777777" w:rsidR="00C2367E" w:rsidRPr="00E062F1" w:rsidRDefault="00C2367E" w:rsidP="007B44E6">
            <w:pPr>
              <w:pStyle w:val="TAC"/>
            </w:pPr>
            <w:r w:rsidRPr="00E062F1">
              <w:t>25</w:t>
            </w:r>
          </w:p>
        </w:tc>
        <w:tc>
          <w:tcPr>
            <w:tcW w:w="720" w:type="dxa"/>
            <w:shd w:val="clear" w:color="auto" w:fill="auto"/>
          </w:tcPr>
          <w:p w14:paraId="244A1C9F" w14:textId="77777777" w:rsidR="00C2367E" w:rsidRPr="00E062F1" w:rsidRDefault="00C2367E" w:rsidP="007B44E6">
            <w:pPr>
              <w:pStyle w:val="TAC"/>
            </w:pPr>
            <w:r w:rsidRPr="00E062F1">
              <w:t>25</w:t>
            </w:r>
          </w:p>
        </w:tc>
        <w:tc>
          <w:tcPr>
            <w:tcW w:w="720" w:type="dxa"/>
            <w:shd w:val="clear" w:color="auto" w:fill="auto"/>
          </w:tcPr>
          <w:p w14:paraId="4A38C96A" w14:textId="77777777" w:rsidR="00C2367E" w:rsidRPr="00E062F1" w:rsidRDefault="00C2367E" w:rsidP="007B44E6">
            <w:pPr>
              <w:pStyle w:val="TAC"/>
            </w:pPr>
            <w:r w:rsidRPr="00E062F1">
              <w:t>25</w:t>
            </w:r>
          </w:p>
        </w:tc>
        <w:tc>
          <w:tcPr>
            <w:tcW w:w="720" w:type="dxa"/>
            <w:shd w:val="clear" w:color="auto" w:fill="auto"/>
            <w:vAlign w:val="center"/>
          </w:tcPr>
          <w:p w14:paraId="7F93D68C" w14:textId="77777777" w:rsidR="00C2367E" w:rsidRPr="00E062F1" w:rsidRDefault="00C2367E" w:rsidP="007B44E6">
            <w:pPr>
              <w:pStyle w:val="TAC"/>
            </w:pPr>
          </w:p>
        </w:tc>
        <w:tc>
          <w:tcPr>
            <w:tcW w:w="720" w:type="dxa"/>
            <w:vAlign w:val="center"/>
          </w:tcPr>
          <w:p w14:paraId="659AC067" w14:textId="77777777" w:rsidR="00C2367E" w:rsidRPr="00E062F1" w:rsidRDefault="00C2367E" w:rsidP="007B44E6">
            <w:pPr>
              <w:pStyle w:val="TAC"/>
              <w:rPr>
                <w:lang w:eastAsia="zh-CN"/>
              </w:rPr>
            </w:pPr>
          </w:p>
        </w:tc>
        <w:tc>
          <w:tcPr>
            <w:tcW w:w="720" w:type="dxa"/>
            <w:shd w:val="clear" w:color="auto" w:fill="auto"/>
            <w:vAlign w:val="center"/>
          </w:tcPr>
          <w:p w14:paraId="7CD41FE2" w14:textId="77777777" w:rsidR="00C2367E" w:rsidRPr="00E062F1" w:rsidRDefault="00C2367E" w:rsidP="007B44E6">
            <w:pPr>
              <w:pStyle w:val="TAC"/>
            </w:pPr>
          </w:p>
        </w:tc>
        <w:tc>
          <w:tcPr>
            <w:tcW w:w="720" w:type="dxa"/>
            <w:shd w:val="clear" w:color="auto" w:fill="auto"/>
            <w:vAlign w:val="center"/>
          </w:tcPr>
          <w:p w14:paraId="70D81397" w14:textId="77777777" w:rsidR="00C2367E" w:rsidRPr="00E062F1" w:rsidRDefault="00C2367E" w:rsidP="007B44E6">
            <w:pPr>
              <w:pStyle w:val="TAC"/>
            </w:pPr>
          </w:p>
        </w:tc>
        <w:tc>
          <w:tcPr>
            <w:tcW w:w="720" w:type="dxa"/>
            <w:shd w:val="clear" w:color="auto" w:fill="auto"/>
            <w:vAlign w:val="center"/>
          </w:tcPr>
          <w:p w14:paraId="2C7476AD" w14:textId="77777777" w:rsidR="00C2367E" w:rsidRPr="00E062F1" w:rsidRDefault="00C2367E" w:rsidP="007B44E6">
            <w:pPr>
              <w:pStyle w:val="TAC"/>
            </w:pPr>
          </w:p>
        </w:tc>
        <w:tc>
          <w:tcPr>
            <w:tcW w:w="720" w:type="dxa"/>
          </w:tcPr>
          <w:p w14:paraId="0AF99734" w14:textId="77777777" w:rsidR="00C2367E" w:rsidRPr="00E062F1" w:rsidRDefault="00C2367E" w:rsidP="007B44E6">
            <w:pPr>
              <w:pStyle w:val="TAC"/>
            </w:pPr>
          </w:p>
        </w:tc>
        <w:tc>
          <w:tcPr>
            <w:tcW w:w="720" w:type="dxa"/>
            <w:shd w:val="clear" w:color="auto" w:fill="auto"/>
            <w:vAlign w:val="center"/>
          </w:tcPr>
          <w:p w14:paraId="242A5CE4" w14:textId="77777777" w:rsidR="00C2367E" w:rsidRPr="00E062F1" w:rsidRDefault="00C2367E" w:rsidP="007B44E6">
            <w:pPr>
              <w:pStyle w:val="TAC"/>
            </w:pPr>
          </w:p>
        </w:tc>
        <w:tc>
          <w:tcPr>
            <w:tcW w:w="720" w:type="dxa"/>
            <w:vAlign w:val="center"/>
          </w:tcPr>
          <w:p w14:paraId="083A56BF" w14:textId="77777777" w:rsidR="00C2367E" w:rsidRPr="00E062F1" w:rsidRDefault="00C2367E" w:rsidP="007B44E6">
            <w:pPr>
              <w:pStyle w:val="TAC"/>
            </w:pPr>
          </w:p>
        </w:tc>
        <w:tc>
          <w:tcPr>
            <w:tcW w:w="720" w:type="dxa"/>
            <w:shd w:val="clear" w:color="auto" w:fill="auto"/>
            <w:vAlign w:val="center"/>
          </w:tcPr>
          <w:p w14:paraId="411E8E8A" w14:textId="77777777" w:rsidR="00C2367E" w:rsidRPr="00E062F1" w:rsidRDefault="00C2367E" w:rsidP="007B44E6">
            <w:pPr>
              <w:pStyle w:val="TAC"/>
            </w:pPr>
          </w:p>
        </w:tc>
      </w:tr>
      <w:tr w:rsidR="00C2367E" w:rsidRPr="00E062F1" w14:paraId="1E23B270" w14:textId="77777777" w:rsidTr="007B44E6">
        <w:trPr>
          <w:trHeight w:val="285"/>
          <w:jc w:val="center"/>
        </w:trPr>
        <w:tc>
          <w:tcPr>
            <w:tcW w:w="646" w:type="dxa"/>
            <w:shd w:val="clear" w:color="auto" w:fill="auto"/>
            <w:vAlign w:val="center"/>
          </w:tcPr>
          <w:p w14:paraId="1323A0C9" w14:textId="77777777" w:rsidR="00C2367E" w:rsidRPr="00E062F1" w:rsidRDefault="00C2367E" w:rsidP="007B44E6">
            <w:pPr>
              <w:pStyle w:val="TAC"/>
            </w:pPr>
            <w:r w:rsidRPr="00E062F1">
              <w:rPr>
                <w:lang w:eastAsia="zh-CN"/>
              </w:rPr>
              <w:t>n1</w:t>
            </w:r>
          </w:p>
        </w:tc>
        <w:tc>
          <w:tcPr>
            <w:tcW w:w="646" w:type="dxa"/>
            <w:shd w:val="clear" w:color="auto" w:fill="auto"/>
            <w:vAlign w:val="center"/>
          </w:tcPr>
          <w:p w14:paraId="58DC01A1" w14:textId="77777777" w:rsidR="00C2367E" w:rsidRPr="00E062F1" w:rsidRDefault="00C2367E" w:rsidP="007B44E6">
            <w:pPr>
              <w:pStyle w:val="TAC"/>
            </w:pPr>
            <w:r w:rsidRPr="00E062F1">
              <w:rPr>
                <w:lang w:eastAsia="zh-CN"/>
              </w:rPr>
              <w:t>40</w:t>
            </w:r>
          </w:p>
        </w:tc>
        <w:tc>
          <w:tcPr>
            <w:tcW w:w="720" w:type="dxa"/>
            <w:vAlign w:val="center"/>
          </w:tcPr>
          <w:p w14:paraId="0B3769B0" w14:textId="77777777" w:rsidR="00C2367E" w:rsidRPr="00E062F1" w:rsidRDefault="00C2367E" w:rsidP="007B44E6">
            <w:pPr>
              <w:pStyle w:val="TAC"/>
            </w:pPr>
            <w:r w:rsidRPr="00E062F1">
              <w:t>15</w:t>
            </w:r>
          </w:p>
        </w:tc>
        <w:tc>
          <w:tcPr>
            <w:tcW w:w="720" w:type="dxa"/>
            <w:shd w:val="clear" w:color="auto" w:fill="auto"/>
            <w:vAlign w:val="center"/>
          </w:tcPr>
          <w:p w14:paraId="67DE4380" w14:textId="77777777" w:rsidR="00C2367E" w:rsidRPr="00E062F1" w:rsidRDefault="00C2367E" w:rsidP="007B44E6">
            <w:pPr>
              <w:pStyle w:val="TAC"/>
            </w:pPr>
            <w:r w:rsidRPr="00E062F1">
              <w:t>25</w:t>
            </w:r>
          </w:p>
        </w:tc>
        <w:tc>
          <w:tcPr>
            <w:tcW w:w="720" w:type="dxa"/>
            <w:shd w:val="clear" w:color="auto" w:fill="auto"/>
            <w:vAlign w:val="center"/>
          </w:tcPr>
          <w:p w14:paraId="54D0790A" w14:textId="77777777" w:rsidR="00C2367E" w:rsidRPr="00E062F1" w:rsidRDefault="00C2367E" w:rsidP="007B44E6">
            <w:pPr>
              <w:pStyle w:val="TAC"/>
            </w:pPr>
            <w:r w:rsidRPr="00E062F1">
              <w:t>50</w:t>
            </w:r>
          </w:p>
        </w:tc>
        <w:tc>
          <w:tcPr>
            <w:tcW w:w="720" w:type="dxa"/>
            <w:shd w:val="clear" w:color="auto" w:fill="auto"/>
            <w:vAlign w:val="center"/>
          </w:tcPr>
          <w:p w14:paraId="5CC051EB" w14:textId="77777777" w:rsidR="00C2367E" w:rsidRPr="00E062F1" w:rsidRDefault="00C2367E" w:rsidP="007B44E6">
            <w:pPr>
              <w:pStyle w:val="TAC"/>
              <w:rPr>
                <w:rFonts w:cs="Arial"/>
                <w:szCs w:val="18"/>
              </w:rPr>
            </w:pPr>
            <w:r w:rsidRPr="00E062F1">
              <w:t>75</w:t>
            </w:r>
          </w:p>
        </w:tc>
        <w:tc>
          <w:tcPr>
            <w:tcW w:w="720" w:type="dxa"/>
            <w:shd w:val="clear" w:color="auto" w:fill="auto"/>
            <w:vAlign w:val="center"/>
          </w:tcPr>
          <w:p w14:paraId="591383AE" w14:textId="77777777" w:rsidR="00C2367E" w:rsidRPr="00E062F1" w:rsidRDefault="00C2367E" w:rsidP="007B44E6">
            <w:pPr>
              <w:pStyle w:val="TAC"/>
              <w:rPr>
                <w:rFonts w:cs="Arial"/>
                <w:szCs w:val="18"/>
              </w:rPr>
            </w:pPr>
            <w:r w:rsidRPr="00E062F1">
              <w:t>100</w:t>
            </w:r>
          </w:p>
        </w:tc>
        <w:tc>
          <w:tcPr>
            <w:tcW w:w="720" w:type="dxa"/>
            <w:shd w:val="clear" w:color="auto" w:fill="auto"/>
            <w:vAlign w:val="center"/>
          </w:tcPr>
          <w:p w14:paraId="5CAF85D9" w14:textId="77777777" w:rsidR="00C2367E" w:rsidRPr="00E062F1" w:rsidRDefault="00C2367E" w:rsidP="007B44E6">
            <w:pPr>
              <w:pStyle w:val="TAC"/>
            </w:pPr>
          </w:p>
        </w:tc>
        <w:tc>
          <w:tcPr>
            <w:tcW w:w="720" w:type="dxa"/>
            <w:vAlign w:val="center"/>
          </w:tcPr>
          <w:p w14:paraId="54AEB54A" w14:textId="77777777" w:rsidR="00C2367E" w:rsidRPr="00E062F1" w:rsidRDefault="00C2367E" w:rsidP="007B44E6">
            <w:pPr>
              <w:pStyle w:val="TAC"/>
              <w:rPr>
                <w:lang w:eastAsia="zh-CN"/>
              </w:rPr>
            </w:pPr>
          </w:p>
        </w:tc>
        <w:tc>
          <w:tcPr>
            <w:tcW w:w="720" w:type="dxa"/>
            <w:shd w:val="clear" w:color="auto" w:fill="auto"/>
            <w:vAlign w:val="center"/>
          </w:tcPr>
          <w:p w14:paraId="4D6DC175" w14:textId="77777777" w:rsidR="00C2367E" w:rsidRPr="00E062F1" w:rsidRDefault="00C2367E" w:rsidP="007B44E6">
            <w:pPr>
              <w:pStyle w:val="TAC"/>
            </w:pPr>
          </w:p>
        </w:tc>
        <w:tc>
          <w:tcPr>
            <w:tcW w:w="720" w:type="dxa"/>
            <w:shd w:val="clear" w:color="auto" w:fill="auto"/>
            <w:vAlign w:val="center"/>
          </w:tcPr>
          <w:p w14:paraId="06A37CB9" w14:textId="77777777" w:rsidR="00C2367E" w:rsidRPr="00E062F1" w:rsidRDefault="00C2367E" w:rsidP="007B44E6">
            <w:pPr>
              <w:pStyle w:val="TAC"/>
            </w:pPr>
          </w:p>
        </w:tc>
        <w:tc>
          <w:tcPr>
            <w:tcW w:w="720" w:type="dxa"/>
            <w:shd w:val="clear" w:color="auto" w:fill="auto"/>
            <w:vAlign w:val="center"/>
          </w:tcPr>
          <w:p w14:paraId="48F4892B" w14:textId="77777777" w:rsidR="00C2367E" w:rsidRPr="00E062F1" w:rsidRDefault="00C2367E" w:rsidP="007B44E6">
            <w:pPr>
              <w:pStyle w:val="TAC"/>
            </w:pPr>
          </w:p>
        </w:tc>
        <w:tc>
          <w:tcPr>
            <w:tcW w:w="720" w:type="dxa"/>
          </w:tcPr>
          <w:p w14:paraId="683F06CB" w14:textId="77777777" w:rsidR="00C2367E" w:rsidRPr="00E062F1" w:rsidRDefault="00C2367E" w:rsidP="007B44E6">
            <w:pPr>
              <w:pStyle w:val="TAC"/>
            </w:pPr>
          </w:p>
        </w:tc>
        <w:tc>
          <w:tcPr>
            <w:tcW w:w="720" w:type="dxa"/>
            <w:shd w:val="clear" w:color="auto" w:fill="auto"/>
            <w:vAlign w:val="center"/>
          </w:tcPr>
          <w:p w14:paraId="54F48139" w14:textId="77777777" w:rsidR="00C2367E" w:rsidRPr="00E062F1" w:rsidRDefault="00C2367E" w:rsidP="007B44E6">
            <w:pPr>
              <w:pStyle w:val="TAC"/>
            </w:pPr>
          </w:p>
        </w:tc>
        <w:tc>
          <w:tcPr>
            <w:tcW w:w="720" w:type="dxa"/>
            <w:vAlign w:val="center"/>
          </w:tcPr>
          <w:p w14:paraId="430E3BA0" w14:textId="77777777" w:rsidR="00C2367E" w:rsidRPr="00E062F1" w:rsidRDefault="00C2367E" w:rsidP="007B44E6">
            <w:pPr>
              <w:pStyle w:val="TAC"/>
            </w:pPr>
          </w:p>
        </w:tc>
        <w:tc>
          <w:tcPr>
            <w:tcW w:w="720" w:type="dxa"/>
            <w:shd w:val="clear" w:color="auto" w:fill="auto"/>
            <w:vAlign w:val="center"/>
          </w:tcPr>
          <w:p w14:paraId="141253C0" w14:textId="77777777" w:rsidR="00C2367E" w:rsidRPr="00E062F1" w:rsidRDefault="00C2367E" w:rsidP="007B44E6">
            <w:pPr>
              <w:pStyle w:val="TAC"/>
            </w:pPr>
          </w:p>
        </w:tc>
      </w:tr>
      <w:tr w:rsidR="00C2367E" w:rsidRPr="00E062F1" w14:paraId="2B2D5B80" w14:textId="77777777" w:rsidTr="007B44E6">
        <w:trPr>
          <w:trHeight w:val="285"/>
          <w:jc w:val="center"/>
        </w:trPr>
        <w:tc>
          <w:tcPr>
            <w:tcW w:w="646" w:type="dxa"/>
            <w:shd w:val="clear" w:color="auto" w:fill="auto"/>
            <w:vAlign w:val="center"/>
          </w:tcPr>
          <w:p w14:paraId="5A812351" w14:textId="77777777" w:rsidR="00C2367E" w:rsidRPr="00E062F1" w:rsidRDefault="00C2367E" w:rsidP="007B44E6">
            <w:pPr>
              <w:pStyle w:val="TAC"/>
            </w:pPr>
            <w:r w:rsidRPr="00E062F1">
              <w:rPr>
                <w:lang w:eastAsia="zh-CN"/>
              </w:rPr>
              <w:t>1</w:t>
            </w:r>
          </w:p>
        </w:tc>
        <w:tc>
          <w:tcPr>
            <w:tcW w:w="646" w:type="dxa"/>
            <w:shd w:val="clear" w:color="auto" w:fill="auto"/>
            <w:vAlign w:val="center"/>
          </w:tcPr>
          <w:p w14:paraId="2734AFD9" w14:textId="77777777" w:rsidR="00C2367E" w:rsidRPr="00E062F1" w:rsidRDefault="00C2367E" w:rsidP="007B44E6">
            <w:pPr>
              <w:pStyle w:val="TAC"/>
              <w:rPr>
                <w:rFonts w:cs="Arial"/>
              </w:rPr>
            </w:pPr>
            <w:r w:rsidRPr="00E062F1">
              <w:rPr>
                <w:lang w:eastAsia="zh-CN"/>
              </w:rPr>
              <w:t>n3</w:t>
            </w:r>
          </w:p>
        </w:tc>
        <w:tc>
          <w:tcPr>
            <w:tcW w:w="720" w:type="dxa"/>
            <w:vAlign w:val="center"/>
          </w:tcPr>
          <w:p w14:paraId="2B4ACE02" w14:textId="77777777" w:rsidR="00C2367E" w:rsidRPr="00E062F1" w:rsidRDefault="00C2367E" w:rsidP="007B44E6">
            <w:pPr>
              <w:pStyle w:val="TAC"/>
              <w:rPr>
                <w:rFonts w:cs="Arial"/>
                <w:szCs w:val="18"/>
              </w:rPr>
            </w:pPr>
            <w:r w:rsidRPr="00E062F1">
              <w:t>15</w:t>
            </w:r>
          </w:p>
        </w:tc>
        <w:tc>
          <w:tcPr>
            <w:tcW w:w="720" w:type="dxa"/>
            <w:shd w:val="clear" w:color="auto" w:fill="auto"/>
            <w:vAlign w:val="center"/>
          </w:tcPr>
          <w:p w14:paraId="6FCDE2B6" w14:textId="77777777" w:rsidR="00C2367E" w:rsidRPr="00E062F1" w:rsidRDefault="00C2367E" w:rsidP="007B44E6">
            <w:pPr>
              <w:pStyle w:val="TAC"/>
            </w:pPr>
            <w:r w:rsidRPr="00E062F1">
              <w:t>25</w:t>
            </w:r>
          </w:p>
        </w:tc>
        <w:tc>
          <w:tcPr>
            <w:tcW w:w="720" w:type="dxa"/>
            <w:shd w:val="clear" w:color="auto" w:fill="auto"/>
            <w:vAlign w:val="center"/>
          </w:tcPr>
          <w:p w14:paraId="487F64F7" w14:textId="77777777" w:rsidR="00C2367E" w:rsidRPr="00E062F1" w:rsidRDefault="00C2367E" w:rsidP="007B44E6">
            <w:pPr>
              <w:pStyle w:val="TAC"/>
              <w:rPr>
                <w:rFonts w:cs="Arial"/>
                <w:szCs w:val="18"/>
                <w:lang w:eastAsia="zh-TW"/>
              </w:rPr>
            </w:pPr>
            <w:r w:rsidRPr="00E062F1">
              <w:t>25</w:t>
            </w:r>
          </w:p>
        </w:tc>
        <w:tc>
          <w:tcPr>
            <w:tcW w:w="720" w:type="dxa"/>
            <w:shd w:val="clear" w:color="auto" w:fill="auto"/>
            <w:vAlign w:val="center"/>
          </w:tcPr>
          <w:p w14:paraId="5A513384" w14:textId="77777777" w:rsidR="00C2367E" w:rsidRPr="00E062F1" w:rsidRDefault="00C2367E" w:rsidP="007B44E6">
            <w:pPr>
              <w:pStyle w:val="TAC"/>
            </w:pPr>
            <w:r w:rsidRPr="00E062F1">
              <w:t>25</w:t>
            </w:r>
          </w:p>
        </w:tc>
        <w:tc>
          <w:tcPr>
            <w:tcW w:w="720" w:type="dxa"/>
            <w:shd w:val="clear" w:color="auto" w:fill="auto"/>
            <w:vAlign w:val="center"/>
          </w:tcPr>
          <w:p w14:paraId="78323C58" w14:textId="77777777" w:rsidR="00C2367E" w:rsidRPr="00E062F1" w:rsidRDefault="00C2367E" w:rsidP="007B44E6">
            <w:pPr>
              <w:pStyle w:val="TAC"/>
              <w:rPr>
                <w:rFonts w:cs="Arial"/>
                <w:szCs w:val="18"/>
                <w:lang w:eastAsia="zh-TW"/>
              </w:rPr>
            </w:pPr>
            <w:r w:rsidRPr="00E062F1">
              <w:t>25</w:t>
            </w:r>
          </w:p>
        </w:tc>
        <w:tc>
          <w:tcPr>
            <w:tcW w:w="720" w:type="dxa"/>
            <w:shd w:val="clear" w:color="auto" w:fill="auto"/>
            <w:vAlign w:val="center"/>
          </w:tcPr>
          <w:p w14:paraId="3A4203AA" w14:textId="77777777" w:rsidR="00C2367E" w:rsidRPr="00E062F1" w:rsidRDefault="00C2367E" w:rsidP="007B44E6">
            <w:pPr>
              <w:pStyle w:val="TAC"/>
            </w:pPr>
            <w:r w:rsidRPr="00E062F1">
              <w:t>25</w:t>
            </w:r>
          </w:p>
        </w:tc>
        <w:tc>
          <w:tcPr>
            <w:tcW w:w="720" w:type="dxa"/>
            <w:vAlign w:val="center"/>
          </w:tcPr>
          <w:p w14:paraId="119368CD" w14:textId="77777777" w:rsidR="00C2367E" w:rsidRPr="00E062F1" w:rsidRDefault="00C2367E" w:rsidP="007B44E6">
            <w:pPr>
              <w:pStyle w:val="TAC"/>
              <w:rPr>
                <w:lang w:eastAsia="zh-CN"/>
              </w:rPr>
            </w:pPr>
            <w:r w:rsidRPr="00E062F1">
              <w:t>25</w:t>
            </w:r>
          </w:p>
        </w:tc>
        <w:tc>
          <w:tcPr>
            <w:tcW w:w="720" w:type="dxa"/>
            <w:shd w:val="clear" w:color="auto" w:fill="auto"/>
            <w:vAlign w:val="center"/>
          </w:tcPr>
          <w:p w14:paraId="5F28445B" w14:textId="77777777" w:rsidR="00C2367E" w:rsidRPr="00E062F1" w:rsidRDefault="00C2367E" w:rsidP="007B44E6">
            <w:pPr>
              <w:pStyle w:val="TAC"/>
              <w:rPr>
                <w:rFonts w:cs="Arial"/>
                <w:szCs w:val="18"/>
                <w:lang w:eastAsia="zh-CN"/>
              </w:rPr>
            </w:pPr>
            <w:r>
              <w:rPr>
                <w:rFonts w:cs="Arial"/>
                <w:szCs w:val="18"/>
                <w:lang w:eastAsia="zh-CN"/>
              </w:rPr>
              <w:t>[25]</w:t>
            </w:r>
          </w:p>
        </w:tc>
        <w:tc>
          <w:tcPr>
            <w:tcW w:w="720" w:type="dxa"/>
            <w:shd w:val="clear" w:color="auto" w:fill="auto"/>
            <w:vAlign w:val="center"/>
          </w:tcPr>
          <w:p w14:paraId="26D346A1" w14:textId="77777777" w:rsidR="00C2367E" w:rsidRPr="00E062F1" w:rsidRDefault="00C2367E" w:rsidP="007B44E6">
            <w:pPr>
              <w:pStyle w:val="TAC"/>
              <w:rPr>
                <w:rFonts w:cs="Arial"/>
                <w:szCs w:val="18"/>
                <w:lang w:eastAsia="zh-CN"/>
              </w:rPr>
            </w:pPr>
          </w:p>
        </w:tc>
        <w:tc>
          <w:tcPr>
            <w:tcW w:w="720" w:type="dxa"/>
            <w:shd w:val="clear" w:color="auto" w:fill="auto"/>
            <w:vAlign w:val="center"/>
          </w:tcPr>
          <w:p w14:paraId="124953BA" w14:textId="77777777" w:rsidR="00C2367E" w:rsidRPr="00E062F1" w:rsidRDefault="00C2367E" w:rsidP="007B44E6">
            <w:pPr>
              <w:pStyle w:val="TAC"/>
              <w:rPr>
                <w:rFonts w:cs="Arial"/>
                <w:szCs w:val="18"/>
                <w:lang w:eastAsia="zh-CN"/>
              </w:rPr>
            </w:pPr>
          </w:p>
        </w:tc>
        <w:tc>
          <w:tcPr>
            <w:tcW w:w="720" w:type="dxa"/>
          </w:tcPr>
          <w:p w14:paraId="221DB3C1" w14:textId="77777777" w:rsidR="00C2367E" w:rsidRPr="00E062F1" w:rsidRDefault="00C2367E" w:rsidP="007B44E6">
            <w:pPr>
              <w:pStyle w:val="TAC"/>
              <w:rPr>
                <w:rFonts w:cs="Arial"/>
                <w:szCs w:val="18"/>
                <w:lang w:eastAsia="zh-CN"/>
              </w:rPr>
            </w:pPr>
          </w:p>
        </w:tc>
        <w:tc>
          <w:tcPr>
            <w:tcW w:w="720" w:type="dxa"/>
            <w:shd w:val="clear" w:color="auto" w:fill="auto"/>
            <w:vAlign w:val="center"/>
          </w:tcPr>
          <w:p w14:paraId="6885BAE4" w14:textId="77777777" w:rsidR="00C2367E" w:rsidRPr="00E062F1" w:rsidRDefault="00C2367E" w:rsidP="007B44E6">
            <w:pPr>
              <w:pStyle w:val="TAC"/>
              <w:rPr>
                <w:rFonts w:cs="Arial"/>
                <w:szCs w:val="18"/>
                <w:lang w:eastAsia="zh-CN"/>
              </w:rPr>
            </w:pPr>
          </w:p>
        </w:tc>
        <w:tc>
          <w:tcPr>
            <w:tcW w:w="720" w:type="dxa"/>
            <w:vAlign w:val="center"/>
          </w:tcPr>
          <w:p w14:paraId="6D5FBD7A" w14:textId="77777777" w:rsidR="00C2367E" w:rsidRPr="00E062F1" w:rsidRDefault="00C2367E" w:rsidP="007B44E6">
            <w:pPr>
              <w:pStyle w:val="TAC"/>
              <w:rPr>
                <w:rFonts w:cs="Arial"/>
                <w:szCs w:val="18"/>
                <w:lang w:eastAsia="zh-CN"/>
              </w:rPr>
            </w:pPr>
          </w:p>
        </w:tc>
        <w:tc>
          <w:tcPr>
            <w:tcW w:w="720" w:type="dxa"/>
            <w:shd w:val="clear" w:color="auto" w:fill="auto"/>
            <w:vAlign w:val="center"/>
          </w:tcPr>
          <w:p w14:paraId="0CF4ECCE" w14:textId="77777777" w:rsidR="00C2367E" w:rsidRPr="00E062F1" w:rsidRDefault="00C2367E" w:rsidP="007B44E6">
            <w:pPr>
              <w:pStyle w:val="TAC"/>
              <w:rPr>
                <w:rFonts w:cs="Arial"/>
                <w:szCs w:val="18"/>
                <w:lang w:eastAsia="zh-CN"/>
              </w:rPr>
            </w:pPr>
          </w:p>
        </w:tc>
      </w:tr>
      <w:tr w:rsidR="00C2367E" w:rsidRPr="00E062F1" w14:paraId="0D59F7BD" w14:textId="77777777" w:rsidTr="007B44E6">
        <w:trPr>
          <w:trHeight w:val="285"/>
          <w:jc w:val="center"/>
        </w:trPr>
        <w:tc>
          <w:tcPr>
            <w:tcW w:w="646" w:type="dxa"/>
            <w:shd w:val="clear" w:color="auto" w:fill="auto"/>
            <w:vAlign w:val="center"/>
          </w:tcPr>
          <w:p w14:paraId="061C0DFA" w14:textId="77777777" w:rsidR="00C2367E" w:rsidRPr="00E062F1" w:rsidRDefault="00C2367E" w:rsidP="007B44E6">
            <w:pPr>
              <w:pStyle w:val="TAC"/>
              <w:rPr>
                <w:lang w:eastAsia="zh-CN"/>
              </w:rPr>
            </w:pPr>
            <w:r w:rsidRPr="007C2EA3">
              <w:rPr>
                <w:lang w:eastAsia="zh-CN"/>
              </w:rPr>
              <w:t>1</w:t>
            </w:r>
          </w:p>
        </w:tc>
        <w:tc>
          <w:tcPr>
            <w:tcW w:w="646" w:type="dxa"/>
            <w:shd w:val="clear" w:color="auto" w:fill="auto"/>
            <w:vAlign w:val="center"/>
          </w:tcPr>
          <w:p w14:paraId="7D50E671" w14:textId="77777777" w:rsidR="00C2367E" w:rsidRPr="00E062F1" w:rsidRDefault="00C2367E" w:rsidP="007B44E6">
            <w:pPr>
              <w:pStyle w:val="TAC"/>
              <w:rPr>
                <w:lang w:eastAsia="zh-CN"/>
              </w:rPr>
            </w:pPr>
            <w:r>
              <w:rPr>
                <w:lang w:eastAsia="zh-CN"/>
              </w:rPr>
              <w:t>n</w:t>
            </w:r>
            <w:r w:rsidRPr="007C2EA3">
              <w:rPr>
                <w:lang w:eastAsia="zh-CN"/>
              </w:rPr>
              <w:t>40</w:t>
            </w:r>
          </w:p>
        </w:tc>
        <w:tc>
          <w:tcPr>
            <w:tcW w:w="720" w:type="dxa"/>
            <w:vAlign w:val="center"/>
          </w:tcPr>
          <w:p w14:paraId="23A566DA" w14:textId="77777777" w:rsidR="00C2367E" w:rsidRPr="00E062F1" w:rsidRDefault="00C2367E" w:rsidP="007B44E6">
            <w:pPr>
              <w:pStyle w:val="TAC"/>
            </w:pPr>
            <w:r w:rsidRPr="007C2EA3">
              <w:t>15</w:t>
            </w:r>
          </w:p>
        </w:tc>
        <w:tc>
          <w:tcPr>
            <w:tcW w:w="720" w:type="dxa"/>
            <w:shd w:val="clear" w:color="auto" w:fill="auto"/>
            <w:vAlign w:val="center"/>
          </w:tcPr>
          <w:p w14:paraId="1B677EF5" w14:textId="77777777" w:rsidR="00C2367E" w:rsidRPr="00E062F1" w:rsidRDefault="00C2367E" w:rsidP="007B44E6">
            <w:pPr>
              <w:pStyle w:val="TAC"/>
            </w:pPr>
            <w:r w:rsidRPr="007C2EA3">
              <w:t>25</w:t>
            </w:r>
          </w:p>
        </w:tc>
        <w:tc>
          <w:tcPr>
            <w:tcW w:w="720" w:type="dxa"/>
            <w:shd w:val="clear" w:color="auto" w:fill="auto"/>
            <w:vAlign w:val="center"/>
          </w:tcPr>
          <w:p w14:paraId="6C7E3499" w14:textId="77777777" w:rsidR="00C2367E" w:rsidRPr="00E062F1" w:rsidRDefault="00C2367E" w:rsidP="007B44E6">
            <w:pPr>
              <w:pStyle w:val="TAC"/>
            </w:pPr>
            <w:r w:rsidRPr="007C2EA3">
              <w:t>50</w:t>
            </w:r>
          </w:p>
        </w:tc>
        <w:tc>
          <w:tcPr>
            <w:tcW w:w="720" w:type="dxa"/>
            <w:shd w:val="clear" w:color="auto" w:fill="auto"/>
            <w:vAlign w:val="center"/>
          </w:tcPr>
          <w:p w14:paraId="40B4C93E" w14:textId="77777777" w:rsidR="00C2367E" w:rsidRPr="00E062F1" w:rsidRDefault="00C2367E" w:rsidP="007B44E6">
            <w:pPr>
              <w:pStyle w:val="TAC"/>
            </w:pPr>
            <w:r w:rsidRPr="007C2EA3">
              <w:t>75</w:t>
            </w:r>
          </w:p>
        </w:tc>
        <w:tc>
          <w:tcPr>
            <w:tcW w:w="720" w:type="dxa"/>
            <w:shd w:val="clear" w:color="auto" w:fill="auto"/>
            <w:vAlign w:val="center"/>
          </w:tcPr>
          <w:p w14:paraId="72992C82" w14:textId="77777777" w:rsidR="00C2367E" w:rsidRPr="00E062F1" w:rsidRDefault="00C2367E" w:rsidP="007B44E6">
            <w:pPr>
              <w:pStyle w:val="TAC"/>
            </w:pPr>
            <w:r w:rsidRPr="007C2EA3">
              <w:t>100</w:t>
            </w:r>
          </w:p>
        </w:tc>
        <w:tc>
          <w:tcPr>
            <w:tcW w:w="720" w:type="dxa"/>
            <w:shd w:val="clear" w:color="auto" w:fill="auto"/>
            <w:vAlign w:val="center"/>
          </w:tcPr>
          <w:p w14:paraId="794D6106" w14:textId="77777777" w:rsidR="00C2367E" w:rsidRPr="00E062F1" w:rsidRDefault="00C2367E" w:rsidP="007B44E6">
            <w:pPr>
              <w:pStyle w:val="TAC"/>
            </w:pPr>
            <w:r w:rsidRPr="007C2EA3">
              <w:t>100</w:t>
            </w:r>
          </w:p>
        </w:tc>
        <w:tc>
          <w:tcPr>
            <w:tcW w:w="720" w:type="dxa"/>
            <w:vAlign w:val="center"/>
          </w:tcPr>
          <w:p w14:paraId="28900F4E" w14:textId="77777777" w:rsidR="00C2367E" w:rsidRPr="00E062F1" w:rsidRDefault="00C2367E" w:rsidP="007B44E6">
            <w:pPr>
              <w:pStyle w:val="TAC"/>
            </w:pPr>
            <w:r w:rsidRPr="007C2EA3">
              <w:t>100</w:t>
            </w:r>
          </w:p>
        </w:tc>
        <w:tc>
          <w:tcPr>
            <w:tcW w:w="720" w:type="dxa"/>
            <w:shd w:val="clear" w:color="auto" w:fill="auto"/>
            <w:vAlign w:val="center"/>
          </w:tcPr>
          <w:p w14:paraId="39A7DB02" w14:textId="77777777" w:rsidR="00C2367E" w:rsidRPr="00E062F1" w:rsidRDefault="00C2367E" w:rsidP="007B44E6">
            <w:pPr>
              <w:pStyle w:val="TAC"/>
              <w:rPr>
                <w:rFonts w:cs="Arial"/>
                <w:szCs w:val="18"/>
                <w:lang w:eastAsia="zh-CN"/>
              </w:rPr>
            </w:pPr>
            <w:r w:rsidRPr="007C2EA3">
              <w:t>100</w:t>
            </w:r>
          </w:p>
        </w:tc>
        <w:tc>
          <w:tcPr>
            <w:tcW w:w="720" w:type="dxa"/>
            <w:shd w:val="clear" w:color="auto" w:fill="auto"/>
            <w:vAlign w:val="center"/>
          </w:tcPr>
          <w:p w14:paraId="7789B3FD" w14:textId="77777777" w:rsidR="00C2367E" w:rsidRPr="00E062F1" w:rsidRDefault="00C2367E" w:rsidP="007B44E6">
            <w:pPr>
              <w:pStyle w:val="TAC"/>
              <w:rPr>
                <w:rFonts w:cs="Arial"/>
                <w:szCs w:val="18"/>
                <w:lang w:eastAsia="zh-CN"/>
              </w:rPr>
            </w:pPr>
            <w:r w:rsidRPr="007C2EA3">
              <w:t>100</w:t>
            </w:r>
          </w:p>
        </w:tc>
        <w:tc>
          <w:tcPr>
            <w:tcW w:w="720" w:type="dxa"/>
            <w:shd w:val="clear" w:color="auto" w:fill="auto"/>
            <w:vAlign w:val="center"/>
          </w:tcPr>
          <w:p w14:paraId="78CAF00F" w14:textId="77777777" w:rsidR="00C2367E" w:rsidRPr="00E062F1" w:rsidRDefault="00C2367E" w:rsidP="007B44E6">
            <w:pPr>
              <w:pStyle w:val="TAC"/>
              <w:rPr>
                <w:rFonts w:cs="Arial"/>
                <w:szCs w:val="18"/>
                <w:lang w:eastAsia="zh-CN"/>
              </w:rPr>
            </w:pPr>
            <w:r w:rsidRPr="007C2EA3">
              <w:t>100</w:t>
            </w:r>
          </w:p>
        </w:tc>
        <w:tc>
          <w:tcPr>
            <w:tcW w:w="720" w:type="dxa"/>
          </w:tcPr>
          <w:p w14:paraId="1C687918" w14:textId="77777777" w:rsidR="00C2367E" w:rsidRPr="007C2EA3" w:rsidRDefault="00C2367E" w:rsidP="007B44E6">
            <w:pPr>
              <w:pStyle w:val="TAC"/>
            </w:pPr>
          </w:p>
        </w:tc>
        <w:tc>
          <w:tcPr>
            <w:tcW w:w="720" w:type="dxa"/>
            <w:shd w:val="clear" w:color="auto" w:fill="auto"/>
            <w:vAlign w:val="center"/>
          </w:tcPr>
          <w:p w14:paraId="6EFA5B1E" w14:textId="77777777" w:rsidR="00C2367E" w:rsidRPr="00E062F1" w:rsidRDefault="00C2367E" w:rsidP="007B44E6">
            <w:pPr>
              <w:pStyle w:val="TAC"/>
              <w:rPr>
                <w:rFonts w:cs="Arial"/>
                <w:szCs w:val="18"/>
                <w:lang w:eastAsia="zh-CN"/>
              </w:rPr>
            </w:pPr>
            <w:r w:rsidRPr="007C2EA3">
              <w:t>100</w:t>
            </w:r>
          </w:p>
        </w:tc>
        <w:tc>
          <w:tcPr>
            <w:tcW w:w="720" w:type="dxa"/>
            <w:vAlign w:val="center"/>
          </w:tcPr>
          <w:p w14:paraId="15868018" w14:textId="77777777" w:rsidR="00C2367E" w:rsidRPr="00E062F1" w:rsidRDefault="00C2367E" w:rsidP="007B44E6">
            <w:pPr>
              <w:pStyle w:val="TAC"/>
              <w:rPr>
                <w:rFonts w:cs="Arial"/>
                <w:szCs w:val="18"/>
                <w:lang w:eastAsia="zh-CN"/>
              </w:rPr>
            </w:pPr>
          </w:p>
        </w:tc>
        <w:tc>
          <w:tcPr>
            <w:tcW w:w="720" w:type="dxa"/>
            <w:shd w:val="clear" w:color="auto" w:fill="auto"/>
            <w:vAlign w:val="center"/>
          </w:tcPr>
          <w:p w14:paraId="63ECC54D" w14:textId="77777777" w:rsidR="00C2367E" w:rsidRPr="00E062F1" w:rsidRDefault="00C2367E" w:rsidP="007B44E6">
            <w:pPr>
              <w:pStyle w:val="TAC"/>
              <w:rPr>
                <w:rFonts w:cs="Arial"/>
                <w:szCs w:val="18"/>
                <w:lang w:eastAsia="zh-CN"/>
              </w:rPr>
            </w:pPr>
          </w:p>
        </w:tc>
      </w:tr>
      <w:tr w:rsidR="00C2367E" w:rsidRPr="00E062F1" w14:paraId="08106770" w14:textId="77777777" w:rsidTr="007B44E6">
        <w:trPr>
          <w:trHeight w:val="285"/>
          <w:jc w:val="center"/>
        </w:trPr>
        <w:tc>
          <w:tcPr>
            <w:tcW w:w="646" w:type="dxa"/>
            <w:shd w:val="clear" w:color="auto" w:fill="auto"/>
            <w:vAlign w:val="center"/>
          </w:tcPr>
          <w:p w14:paraId="4F81BC31" w14:textId="77777777" w:rsidR="00C2367E" w:rsidRPr="00E062F1" w:rsidRDefault="00C2367E" w:rsidP="007B44E6">
            <w:pPr>
              <w:pStyle w:val="TAC"/>
            </w:pPr>
            <w:r w:rsidRPr="00E062F1">
              <w:t>1</w:t>
            </w:r>
          </w:p>
        </w:tc>
        <w:tc>
          <w:tcPr>
            <w:tcW w:w="646" w:type="dxa"/>
            <w:shd w:val="clear" w:color="auto" w:fill="auto"/>
            <w:vAlign w:val="center"/>
          </w:tcPr>
          <w:p w14:paraId="3F1D75EC" w14:textId="77777777" w:rsidR="00C2367E" w:rsidRPr="00E062F1" w:rsidRDefault="00C2367E" w:rsidP="007B44E6">
            <w:pPr>
              <w:pStyle w:val="TAC"/>
            </w:pPr>
            <w:r w:rsidRPr="00E062F1">
              <w:rPr>
                <w:rFonts w:cs="Arial"/>
              </w:rPr>
              <w:t>n41</w:t>
            </w:r>
          </w:p>
        </w:tc>
        <w:tc>
          <w:tcPr>
            <w:tcW w:w="720" w:type="dxa"/>
            <w:vAlign w:val="center"/>
          </w:tcPr>
          <w:p w14:paraId="6841BB92" w14:textId="77777777" w:rsidR="00C2367E" w:rsidRPr="00E062F1" w:rsidRDefault="00C2367E" w:rsidP="007B44E6">
            <w:pPr>
              <w:pStyle w:val="TAC"/>
            </w:pPr>
            <w:r w:rsidRPr="00E062F1">
              <w:rPr>
                <w:rFonts w:cs="Arial"/>
                <w:szCs w:val="18"/>
              </w:rPr>
              <w:t>15</w:t>
            </w:r>
          </w:p>
        </w:tc>
        <w:tc>
          <w:tcPr>
            <w:tcW w:w="720" w:type="dxa"/>
            <w:shd w:val="clear" w:color="auto" w:fill="auto"/>
            <w:vAlign w:val="center"/>
          </w:tcPr>
          <w:p w14:paraId="3CC5ABE7" w14:textId="77777777" w:rsidR="00C2367E" w:rsidRPr="00E062F1" w:rsidRDefault="00C2367E" w:rsidP="007B44E6">
            <w:pPr>
              <w:pStyle w:val="TAC"/>
            </w:pPr>
          </w:p>
        </w:tc>
        <w:tc>
          <w:tcPr>
            <w:tcW w:w="720" w:type="dxa"/>
            <w:shd w:val="clear" w:color="auto" w:fill="auto"/>
            <w:vAlign w:val="center"/>
          </w:tcPr>
          <w:p w14:paraId="06608AEC" w14:textId="77777777" w:rsidR="00C2367E" w:rsidRPr="00E062F1" w:rsidRDefault="00C2367E" w:rsidP="007B44E6">
            <w:pPr>
              <w:pStyle w:val="TAC"/>
            </w:pPr>
            <w:r w:rsidRPr="00E062F1">
              <w:rPr>
                <w:rFonts w:cs="Arial"/>
                <w:szCs w:val="18"/>
                <w:lang w:eastAsia="zh-TW"/>
              </w:rPr>
              <w:t>100</w:t>
            </w:r>
          </w:p>
        </w:tc>
        <w:tc>
          <w:tcPr>
            <w:tcW w:w="720" w:type="dxa"/>
            <w:shd w:val="clear" w:color="auto" w:fill="auto"/>
            <w:vAlign w:val="center"/>
          </w:tcPr>
          <w:p w14:paraId="40BE3695" w14:textId="77777777" w:rsidR="00C2367E" w:rsidRPr="00E062F1" w:rsidRDefault="00C2367E" w:rsidP="007B44E6">
            <w:pPr>
              <w:pStyle w:val="TAC"/>
              <w:rPr>
                <w:rFonts w:cs="Arial"/>
                <w:szCs w:val="18"/>
              </w:rPr>
            </w:pPr>
            <w:r w:rsidRPr="00E062F1">
              <w:t>100</w:t>
            </w:r>
          </w:p>
        </w:tc>
        <w:tc>
          <w:tcPr>
            <w:tcW w:w="720" w:type="dxa"/>
            <w:shd w:val="clear" w:color="auto" w:fill="auto"/>
            <w:vAlign w:val="center"/>
          </w:tcPr>
          <w:p w14:paraId="5C40CA78" w14:textId="77777777" w:rsidR="00C2367E" w:rsidRPr="00E062F1" w:rsidRDefault="00C2367E" w:rsidP="007B44E6">
            <w:pPr>
              <w:pStyle w:val="TAC"/>
              <w:rPr>
                <w:rFonts w:cs="Arial"/>
                <w:szCs w:val="18"/>
              </w:rPr>
            </w:pPr>
            <w:r w:rsidRPr="00E062F1">
              <w:rPr>
                <w:rFonts w:cs="Arial"/>
                <w:szCs w:val="18"/>
                <w:lang w:eastAsia="zh-TW"/>
              </w:rPr>
              <w:t>100</w:t>
            </w:r>
          </w:p>
        </w:tc>
        <w:tc>
          <w:tcPr>
            <w:tcW w:w="720" w:type="dxa"/>
            <w:shd w:val="clear" w:color="auto" w:fill="auto"/>
            <w:vAlign w:val="center"/>
          </w:tcPr>
          <w:p w14:paraId="3CA43D5A" w14:textId="77777777" w:rsidR="00C2367E" w:rsidRPr="00E062F1" w:rsidRDefault="00C2367E" w:rsidP="007B44E6">
            <w:pPr>
              <w:pStyle w:val="TAC"/>
            </w:pPr>
          </w:p>
        </w:tc>
        <w:tc>
          <w:tcPr>
            <w:tcW w:w="720" w:type="dxa"/>
            <w:vAlign w:val="center"/>
          </w:tcPr>
          <w:p w14:paraId="03D284C9" w14:textId="77777777" w:rsidR="00C2367E" w:rsidRPr="00E062F1" w:rsidRDefault="00C2367E" w:rsidP="007B44E6">
            <w:pPr>
              <w:pStyle w:val="TAC"/>
              <w:rPr>
                <w:lang w:eastAsia="zh-CN"/>
              </w:rPr>
            </w:pPr>
            <w:r>
              <w:rPr>
                <w:lang w:eastAsia="zh-CN"/>
              </w:rPr>
              <w:t>[100]</w:t>
            </w:r>
          </w:p>
        </w:tc>
        <w:tc>
          <w:tcPr>
            <w:tcW w:w="720" w:type="dxa"/>
            <w:shd w:val="clear" w:color="auto" w:fill="auto"/>
            <w:vAlign w:val="center"/>
          </w:tcPr>
          <w:p w14:paraId="3E3CB364" w14:textId="77777777" w:rsidR="00C2367E" w:rsidRPr="00E062F1" w:rsidRDefault="00C2367E" w:rsidP="007B44E6">
            <w:pPr>
              <w:pStyle w:val="TAC"/>
            </w:pPr>
            <w:r w:rsidRPr="00E062F1">
              <w:rPr>
                <w:rFonts w:cs="Arial"/>
                <w:szCs w:val="18"/>
                <w:lang w:eastAsia="zh-CN"/>
              </w:rPr>
              <w:t>100</w:t>
            </w:r>
          </w:p>
        </w:tc>
        <w:tc>
          <w:tcPr>
            <w:tcW w:w="720" w:type="dxa"/>
            <w:shd w:val="clear" w:color="auto" w:fill="auto"/>
            <w:vAlign w:val="center"/>
          </w:tcPr>
          <w:p w14:paraId="39BAC8CA" w14:textId="77777777" w:rsidR="00C2367E" w:rsidRPr="00E062F1" w:rsidRDefault="00C2367E" w:rsidP="007B44E6">
            <w:pPr>
              <w:pStyle w:val="TAC"/>
            </w:pPr>
            <w:r w:rsidRPr="00E062F1">
              <w:rPr>
                <w:rFonts w:cs="Arial"/>
                <w:szCs w:val="18"/>
                <w:lang w:eastAsia="zh-CN"/>
              </w:rPr>
              <w:t>100</w:t>
            </w:r>
          </w:p>
        </w:tc>
        <w:tc>
          <w:tcPr>
            <w:tcW w:w="720" w:type="dxa"/>
            <w:shd w:val="clear" w:color="auto" w:fill="auto"/>
            <w:vAlign w:val="center"/>
          </w:tcPr>
          <w:p w14:paraId="4DB5AF78" w14:textId="77777777" w:rsidR="00C2367E" w:rsidRPr="00E062F1" w:rsidRDefault="00C2367E" w:rsidP="007B44E6">
            <w:pPr>
              <w:pStyle w:val="TAC"/>
            </w:pPr>
            <w:r w:rsidRPr="00E062F1">
              <w:rPr>
                <w:rFonts w:cs="Arial"/>
                <w:szCs w:val="18"/>
                <w:lang w:eastAsia="zh-CN"/>
              </w:rPr>
              <w:t>100</w:t>
            </w:r>
          </w:p>
        </w:tc>
        <w:tc>
          <w:tcPr>
            <w:tcW w:w="720" w:type="dxa"/>
          </w:tcPr>
          <w:p w14:paraId="4E197060" w14:textId="77777777" w:rsidR="00C2367E" w:rsidRPr="00E062F1" w:rsidRDefault="00C2367E" w:rsidP="007B44E6">
            <w:pPr>
              <w:pStyle w:val="TAC"/>
              <w:rPr>
                <w:rFonts w:cs="Arial"/>
                <w:szCs w:val="18"/>
                <w:lang w:eastAsia="zh-CN"/>
              </w:rPr>
            </w:pPr>
          </w:p>
        </w:tc>
        <w:tc>
          <w:tcPr>
            <w:tcW w:w="720" w:type="dxa"/>
            <w:shd w:val="clear" w:color="auto" w:fill="auto"/>
            <w:vAlign w:val="center"/>
          </w:tcPr>
          <w:p w14:paraId="40F8EE4A" w14:textId="77777777" w:rsidR="00C2367E" w:rsidRPr="00E062F1" w:rsidRDefault="00C2367E" w:rsidP="007B44E6">
            <w:pPr>
              <w:pStyle w:val="TAC"/>
            </w:pPr>
            <w:r w:rsidRPr="00E062F1">
              <w:rPr>
                <w:rFonts w:cs="Arial"/>
                <w:szCs w:val="18"/>
                <w:lang w:eastAsia="zh-CN"/>
              </w:rPr>
              <w:t>100</w:t>
            </w:r>
          </w:p>
        </w:tc>
        <w:tc>
          <w:tcPr>
            <w:tcW w:w="720" w:type="dxa"/>
            <w:vAlign w:val="center"/>
          </w:tcPr>
          <w:p w14:paraId="28DA5770" w14:textId="77777777" w:rsidR="00C2367E" w:rsidRPr="00E062F1" w:rsidRDefault="00C2367E" w:rsidP="007B44E6">
            <w:pPr>
              <w:pStyle w:val="TAC"/>
            </w:pPr>
            <w:r w:rsidRPr="00E062F1">
              <w:rPr>
                <w:rFonts w:cs="Arial"/>
                <w:szCs w:val="18"/>
                <w:lang w:eastAsia="zh-CN"/>
              </w:rPr>
              <w:t>100</w:t>
            </w:r>
          </w:p>
        </w:tc>
        <w:tc>
          <w:tcPr>
            <w:tcW w:w="720" w:type="dxa"/>
            <w:shd w:val="clear" w:color="auto" w:fill="auto"/>
            <w:vAlign w:val="center"/>
          </w:tcPr>
          <w:p w14:paraId="5B593343" w14:textId="77777777" w:rsidR="00C2367E" w:rsidRPr="00E062F1" w:rsidRDefault="00C2367E" w:rsidP="007B44E6">
            <w:pPr>
              <w:pStyle w:val="TAC"/>
            </w:pPr>
            <w:r w:rsidRPr="00E062F1">
              <w:rPr>
                <w:rFonts w:cs="Arial"/>
                <w:szCs w:val="18"/>
                <w:lang w:eastAsia="zh-CN"/>
              </w:rPr>
              <w:t>100</w:t>
            </w:r>
          </w:p>
        </w:tc>
      </w:tr>
      <w:tr w:rsidR="00C2367E" w:rsidRPr="00E062F1" w14:paraId="0599A03C" w14:textId="77777777" w:rsidTr="007B44E6">
        <w:trPr>
          <w:trHeight w:val="285"/>
          <w:jc w:val="center"/>
        </w:trPr>
        <w:tc>
          <w:tcPr>
            <w:tcW w:w="646" w:type="dxa"/>
            <w:shd w:val="clear" w:color="auto" w:fill="auto"/>
            <w:vAlign w:val="center"/>
          </w:tcPr>
          <w:p w14:paraId="785CDBD9" w14:textId="77777777" w:rsidR="00C2367E" w:rsidRPr="00E062F1" w:rsidRDefault="00C2367E" w:rsidP="007B44E6">
            <w:pPr>
              <w:pStyle w:val="TAC"/>
              <w:rPr>
                <w:lang w:eastAsia="zh-CN"/>
              </w:rPr>
            </w:pPr>
            <w:r w:rsidRPr="00E062F1">
              <w:rPr>
                <w:lang w:eastAsia="zh-CN"/>
              </w:rPr>
              <w:t>n3</w:t>
            </w:r>
          </w:p>
        </w:tc>
        <w:tc>
          <w:tcPr>
            <w:tcW w:w="646" w:type="dxa"/>
            <w:shd w:val="clear" w:color="auto" w:fill="auto"/>
            <w:vAlign w:val="center"/>
          </w:tcPr>
          <w:p w14:paraId="1D6AFB76" w14:textId="77777777" w:rsidR="00C2367E" w:rsidRPr="00E062F1" w:rsidRDefault="00C2367E" w:rsidP="007B44E6">
            <w:pPr>
              <w:pStyle w:val="TAC"/>
              <w:rPr>
                <w:lang w:eastAsia="zh-CN"/>
              </w:rPr>
            </w:pPr>
            <w:r w:rsidRPr="00E062F1">
              <w:rPr>
                <w:lang w:eastAsia="zh-CN"/>
              </w:rPr>
              <w:t>11</w:t>
            </w:r>
          </w:p>
        </w:tc>
        <w:tc>
          <w:tcPr>
            <w:tcW w:w="720" w:type="dxa"/>
            <w:vAlign w:val="center"/>
          </w:tcPr>
          <w:p w14:paraId="2C3D9970" w14:textId="77777777" w:rsidR="00C2367E" w:rsidRPr="00E062F1" w:rsidRDefault="00C2367E" w:rsidP="007B44E6">
            <w:pPr>
              <w:pStyle w:val="TAC"/>
            </w:pPr>
            <w:r w:rsidRPr="00E062F1">
              <w:t>15</w:t>
            </w:r>
          </w:p>
        </w:tc>
        <w:tc>
          <w:tcPr>
            <w:tcW w:w="720" w:type="dxa"/>
            <w:shd w:val="clear" w:color="auto" w:fill="auto"/>
            <w:vAlign w:val="center"/>
          </w:tcPr>
          <w:p w14:paraId="523420AC" w14:textId="77777777" w:rsidR="00C2367E" w:rsidRPr="00E062F1" w:rsidRDefault="00C2367E" w:rsidP="007B44E6">
            <w:pPr>
              <w:pStyle w:val="TAC"/>
              <w:rPr>
                <w:lang w:eastAsia="zh-CN"/>
              </w:rPr>
            </w:pPr>
            <w:r w:rsidRPr="00E062F1">
              <w:t>25</w:t>
            </w:r>
          </w:p>
        </w:tc>
        <w:tc>
          <w:tcPr>
            <w:tcW w:w="720" w:type="dxa"/>
            <w:shd w:val="clear" w:color="auto" w:fill="auto"/>
            <w:vAlign w:val="center"/>
          </w:tcPr>
          <w:p w14:paraId="34D64F29" w14:textId="77777777" w:rsidR="00C2367E" w:rsidRPr="00E062F1" w:rsidRDefault="00C2367E" w:rsidP="007B44E6">
            <w:pPr>
              <w:pStyle w:val="TAC"/>
              <w:rPr>
                <w:lang w:eastAsia="zh-CN"/>
              </w:rPr>
            </w:pPr>
            <w:r w:rsidRPr="00E062F1">
              <w:t>50</w:t>
            </w:r>
          </w:p>
        </w:tc>
        <w:tc>
          <w:tcPr>
            <w:tcW w:w="720" w:type="dxa"/>
            <w:shd w:val="clear" w:color="auto" w:fill="auto"/>
            <w:vAlign w:val="center"/>
          </w:tcPr>
          <w:p w14:paraId="1CA7A838" w14:textId="77777777" w:rsidR="00C2367E" w:rsidRPr="00E062F1" w:rsidRDefault="00C2367E" w:rsidP="007B44E6">
            <w:pPr>
              <w:pStyle w:val="TAC"/>
              <w:rPr>
                <w:lang w:eastAsia="zh-CN"/>
              </w:rPr>
            </w:pPr>
          </w:p>
        </w:tc>
        <w:tc>
          <w:tcPr>
            <w:tcW w:w="720" w:type="dxa"/>
            <w:shd w:val="clear" w:color="auto" w:fill="auto"/>
            <w:vAlign w:val="center"/>
          </w:tcPr>
          <w:p w14:paraId="66ED3B64" w14:textId="77777777" w:rsidR="00C2367E" w:rsidRPr="00E062F1" w:rsidRDefault="00C2367E" w:rsidP="007B44E6">
            <w:pPr>
              <w:pStyle w:val="TAC"/>
              <w:rPr>
                <w:lang w:eastAsia="zh-CN"/>
              </w:rPr>
            </w:pPr>
          </w:p>
        </w:tc>
        <w:tc>
          <w:tcPr>
            <w:tcW w:w="720" w:type="dxa"/>
            <w:shd w:val="clear" w:color="auto" w:fill="auto"/>
            <w:vAlign w:val="center"/>
          </w:tcPr>
          <w:p w14:paraId="360C5D5F" w14:textId="77777777" w:rsidR="00C2367E" w:rsidRPr="00E062F1" w:rsidRDefault="00C2367E" w:rsidP="007B44E6">
            <w:pPr>
              <w:pStyle w:val="TAC"/>
            </w:pPr>
          </w:p>
        </w:tc>
        <w:tc>
          <w:tcPr>
            <w:tcW w:w="720" w:type="dxa"/>
            <w:vAlign w:val="center"/>
          </w:tcPr>
          <w:p w14:paraId="1366CA86" w14:textId="77777777" w:rsidR="00C2367E" w:rsidRPr="00E062F1" w:rsidRDefault="00C2367E" w:rsidP="007B44E6">
            <w:pPr>
              <w:pStyle w:val="TAC"/>
              <w:rPr>
                <w:lang w:eastAsia="zh-CN"/>
              </w:rPr>
            </w:pPr>
          </w:p>
        </w:tc>
        <w:tc>
          <w:tcPr>
            <w:tcW w:w="720" w:type="dxa"/>
            <w:shd w:val="clear" w:color="auto" w:fill="auto"/>
            <w:vAlign w:val="center"/>
          </w:tcPr>
          <w:p w14:paraId="69743551" w14:textId="77777777" w:rsidR="00C2367E" w:rsidRPr="00E062F1" w:rsidRDefault="00C2367E" w:rsidP="007B44E6">
            <w:pPr>
              <w:pStyle w:val="TAC"/>
              <w:rPr>
                <w:lang w:eastAsia="zh-CN"/>
              </w:rPr>
            </w:pPr>
          </w:p>
        </w:tc>
        <w:tc>
          <w:tcPr>
            <w:tcW w:w="720" w:type="dxa"/>
            <w:shd w:val="clear" w:color="auto" w:fill="auto"/>
            <w:vAlign w:val="center"/>
          </w:tcPr>
          <w:p w14:paraId="2A2E5EEF" w14:textId="77777777" w:rsidR="00C2367E" w:rsidRPr="00E062F1" w:rsidRDefault="00C2367E" w:rsidP="007B44E6">
            <w:pPr>
              <w:pStyle w:val="TAC"/>
              <w:rPr>
                <w:lang w:eastAsia="zh-CN"/>
              </w:rPr>
            </w:pPr>
          </w:p>
        </w:tc>
        <w:tc>
          <w:tcPr>
            <w:tcW w:w="720" w:type="dxa"/>
            <w:shd w:val="clear" w:color="auto" w:fill="auto"/>
            <w:vAlign w:val="center"/>
          </w:tcPr>
          <w:p w14:paraId="4FFCCFFD" w14:textId="77777777" w:rsidR="00C2367E" w:rsidRPr="00E062F1" w:rsidRDefault="00C2367E" w:rsidP="007B44E6">
            <w:pPr>
              <w:pStyle w:val="TAC"/>
              <w:rPr>
                <w:lang w:eastAsia="zh-CN"/>
              </w:rPr>
            </w:pPr>
          </w:p>
        </w:tc>
        <w:tc>
          <w:tcPr>
            <w:tcW w:w="720" w:type="dxa"/>
          </w:tcPr>
          <w:p w14:paraId="30C3FC98" w14:textId="77777777" w:rsidR="00C2367E" w:rsidRPr="00E062F1" w:rsidRDefault="00C2367E" w:rsidP="007B44E6">
            <w:pPr>
              <w:pStyle w:val="TAC"/>
              <w:rPr>
                <w:lang w:eastAsia="zh-CN"/>
              </w:rPr>
            </w:pPr>
          </w:p>
        </w:tc>
        <w:tc>
          <w:tcPr>
            <w:tcW w:w="720" w:type="dxa"/>
            <w:shd w:val="clear" w:color="auto" w:fill="auto"/>
            <w:vAlign w:val="center"/>
          </w:tcPr>
          <w:p w14:paraId="69BE2B55" w14:textId="77777777" w:rsidR="00C2367E" w:rsidRPr="00E062F1" w:rsidRDefault="00C2367E" w:rsidP="007B44E6">
            <w:pPr>
              <w:pStyle w:val="TAC"/>
              <w:rPr>
                <w:lang w:eastAsia="zh-CN"/>
              </w:rPr>
            </w:pPr>
          </w:p>
        </w:tc>
        <w:tc>
          <w:tcPr>
            <w:tcW w:w="720" w:type="dxa"/>
            <w:vAlign w:val="center"/>
          </w:tcPr>
          <w:p w14:paraId="3F914D19" w14:textId="77777777" w:rsidR="00C2367E" w:rsidRPr="00E062F1" w:rsidRDefault="00C2367E" w:rsidP="007B44E6">
            <w:pPr>
              <w:pStyle w:val="TAC"/>
              <w:rPr>
                <w:lang w:eastAsia="zh-CN"/>
              </w:rPr>
            </w:pPr>
          </w:p>
        </w:tc>
        <w:tc>
          <w:tcPr>
            <w:tcW w:w="720" w:type="dxa"/>
            <w:shd w:val="clear" w:color="auto" w:fill="auto"/>
            <w:vAlign w:val="center"/>
          </w:tcPr>
          <w:p w14:paraId="44477D2A" w14:textId="77777777" w:rsidR="00C2367E" w:rsidRPr="00E062F1" w:rsidRDefault="00C2367E" w:rsidP="007B44E6">
            <w:pPr>
              <w:pStyle w:val="TAC"/>
              <w:rPr>
                <w:lang w:eastAsia="zh-CN"/>
              </w:rPr>
            </w:pPr>
          </w:p>
        </w:tc>
      </w:tr>
      <w:tr w:rsidR="00C2367E" w:rsidRPr="00E062F1" w14:paraId="4AFC4151" w14:textId="77777777" w:rsidTr="007B44E6">
        <w:trPr>
          <w:trHeight w:val="285"/>
          <w:jc w:val="center"/>
        </w:trPr>
        <w:tc>
          <w:tcPr>
            <w:tcW w:w="646" w:type="dxa"/>
            <w:shd w:val="clear" w:color="auto" w:fill="auto"/>
            <w:vAlign w:val="center"/>
          </w:tcPr>
          <w:p w14:paraId="71A4C774" w14:textId="77777777" w:rsidR="00C2367E" w:rsidRPr="00E062F1" w:rsidRDefault="00C2367E" w:rsidP="007B44E6">
            <w:pPr>
              <w:pStyle w:val="TAC"/>
            </w:pPr>
            <w:r w:rsidRPr="00E062F1">
              <w:rPr>
                <w:lang w:eastAsia="zh-CN"/>
              </w:rPr>
              <w:t>3</w:t>
            </w:r>
          </w:p>
        </w:tc>
        <w:tc>
          <w:tcPr>
            <w:tcW w:w="646" w:type="dxa"/>
            <w:shd w:val="clear" w:color="auto" w:fill="auto"/>
            <w:vAlign w:val="center"/>
          </w:tcPr>
          <w:p w14:paraId="5984AD0B" w14:textId="77777777" w:rsidR="00C2367E" w:rsidRPr="00E062F1" w:rsidRDefault="00C2367E" w:rsidP="007B44E6">
            <w:pPr>
              <w:pStyle w:val="TAC"/>
            </w:pPr>
            <w:r w:rsidRPr="00E062F1">
              <w:rPr>
                <w:lang w:eastAsia="zh-CN"/>
              </w:rPr>
              <w:t>n41</w:t>
            </w:r>
          </w:p>
        </w:tc>
        <w:tc>
          <w:tcPr>
            <w:tcW w:w="720" w:type="dxa"/>
            <w:vAlign w:val="center"/>
          </w:tcPr>
          <w:p w14:paraId="51EF5B3B" w14:textId="77777777" w:rsidR="00C2367E" w:rsidRPr="00E062F1" w:rsidRDefault="00C2367E" w:rsidP="007B44E6">
            <w:pPr>
              <w:pStyle w:val="TAC"/>
            </w:pPr>
            <w:r w:rsidRPr="00E062F1">
              <w:t>15</w:t>
            </w:r>
          </w:p>
        </w:tc>
        <w:tc>
          <w:tcPr>
            <w:tcW w:w="720" w:type="dxa"/>
            <w:shd w:val="clear" w:color="auto" w:fill="auto"/>
            <w:vAlign w:val="center"/>
          </w:tcPr>
          <w:p w14:paraId="668BD746" w14:textId="77777777" w:rsidR="00C2367E" w:rsidRPr="00E062F1" w:rsidRDefault="00C2367E" w:rsidP="007B44E6">
            <w:pPr>
              <w:pStyle w:val="TAC"/>
            </w:pPr>
          </w:p>
        </w:tc>
        <w:tc>
          <w:tcPr>
            <w:tcW w:w="720" w:type="dxa"/>
            <w:shd w:val="clear" w:color="auto" w:fill="auto"/>
            <w:vAlign w:val="center"/>
          </w:tcPr>
          <w:p w14:paraId="1DCE8767" w14:textId="77777777" w:rsidR="00C2367E" w:rsidRPr="00E062F1" w:rsidRDefault="00C2367E" w:rsidP="007B44E6">
            <w:pPr>
              <w:pStyle w:val="TAC"/>
            </w:pPr>
            <w:r w:rsidRPr="00E062F1">
              <w:rPr>
                <w:lang w:eastAsia="zh-CN"/>
              </w:rPr>
              <w:t>50</w:t>
            </w:r>
          </w:p>
        </w:tc>
        <w:tc>
          <w:tcPr>
            <w:tcW w:w="720" w:type="dxa"/>
            <w:shd w:val="clear" w:color="auto" w:fill="auto"/>
            <w:vAlign w:val="center"/>
          </w:tcPr>
          <w:p w14:paraId="172D2E45" w14:textId="77777777" w:rsidR="00C2367E" w:rsidRPr="00E062F1" w:rsidRDefault="00C2367E" w:rsidP="007B44E6">
            <w:pPr>
              <w:pStyle w:val="TAC"/>
              <w:rPr>
                <w:rFonts w:cs="Arial"/>
                <w:szCs w:val="18"/>
              </w:rPr>
            </w:pPr>
            <w:r w:rsidRPr="00E062F1">
              <w:rPr>
                <w:lang w:eastAsia="zh-CN"/>
              </w:rPr>
              <w:t>50</w:t>
            </w:r>
          </w:p>
        </w:tc>
        <w:tc>
          <w:tcPr>
            <w:tcW w:w="720" w:type="dxa"/>
            <w:shd w:val="clear" w:color="auto" w:fill="auto"/>
            <w:vAlign w:val="center"/>
          </w:tcPr>
          <w:p w14:paraId="3B54DB38" w14:textId="77777777" w:rsidR="00C2367E" w:rsidRPr="00E062F1" w:rsidRDefault="00C2367E" w:rsidP="007B44E6">
            <w:pPr>
              <w:pStyle w:val="TAC"/>
              <w:rPr>
                <w:rFonts w:cs="Arial"/>
                <w:szCs w:val="18"/>
              </w:rPr>
            </w:pPr>
            <w:r w:rsidRPr="00E062F1">
              <w:rPr>
                <w:lang w:eastAsia="zh-CN"/>
              </w:rPr>
              <w:t>50</w:t>
            </w:r>
          </w:p>
        </w:tc>
        <w:tc>
          <w:tcPr>
            <w:tcW w:w="720" w:type="dxa"/>
            <w:shd w:val="clear" w:color="auto" w:fill="auto"/>
            <w:vAlign w:val="center"/>
          </w:tcPr>
          <w:p w14:paraId="416AB821" w14:textId="77777777" w:rsidR="00C2367E" w:rsidRPr="00E062F1" w:rsidRDefault="00C2367E" w:rsidP="007B44E6">
            <w:pPr>
              <w:pStyle w:val="TAC"/>
            </w:pPr>
          </w:p>
        </w:tc>
        <w:tc>
          <w:tcPr>
            <w:tcW w:w="720" w:type="dxa"/>
            <w:vAlign w:val="center"/>
          </w:tcPr>
          <w:p w14:paraId="36269A16" w14:textId="77777777" w:rsidR="00C2367E" w:rsidRPr="00E062F1" w:rsidRDefault="00C2367E" w:rsidP="007B44E6">
            <w:pPr>
              <w:pStyle w:val="TAC"/>
              <w:rPr>
                <w:lang w:eastAsia="zh-CN"/>
              </w:rPr>
            </w:pPr>
            <w:r>
              <w:rPr>
                <w:lang w:eastAsia="zh-CN"/>
              </w:rPr>
              <w:t>[50]</w:t>
            </w:r>
          </w:p>
        </w:tc>
        <w:tc>
          <w:tcPr>
            <w:tcW w:w="720" w:type="dxa"/>
            <w:shd w:val="clear" w:color="auto" w:fill="auto"/>
            <w:vAlign w:val="center"/>
          </w:tcPr>
          <w:p w14:paraId="01F21E81" w14:textId="77777777" w:rsidR="00C2367E" w:rsidRPr="00E062F1" w:rsidRDefault="00C2367E" w:rsidP="007B44E6">
            <w:pPr>
              <w:pStyle w:val="TAC"/>
            </w:pPr>
            <w:r w:rsidRPr="00E062F1">
              <w:rPr>
                <w:lang w:eastAsia="zh-CN"/>
              </w:rPr>
              <w:t>50</w:t>
            </w:r>
          </w:p>
        </w:tc>
        <w:tc>
          <w:tcPr>
            <w:tcW w:w="720" w:type="dxa"/>
            <w:shd w:val="clear" w:color="auto" w:fill="auto"/>
            <w:vAlign w:val="center"/>
          </w:tcPr>
          <w:p w14:paraId="4088EC8B" w14:textId="77777777" w:rsidR="00C2367E" w:rsidRPr="00E062F1" w:rsidRDefault="00C2367E" w:rsidP="007B44E6">
            <w:pPr>
              <w:pStyle w:val="TAC"/>
            </w:pPr>
            <w:r w:rsidRPr="00E062F1">
              <w:rPr>
                <w:lang w:eastAsia="zh-CN"/>
              </w:rPr>
              <w:t>50</w:t>
            </w:r>
          </w:p>
        </w:tc>
        <w:tc>
          <w:tcPr>
            <w:tcW w:w="720" w:type="dxa"/>
            <w:shd w:val="clear" w:color="auto" w:fill="auto"/>
            <w:vAlign w:val="center"/>
          </w:tcPr>
          <w:p w14:paraId="5FE75462" w14:textId="77777777" w:rsidR="00C2367E" w:rsidRPr="00E062F1" w:rsidRDefault="00C2367E" w:rsidP="007B44E6">
            <w:pPr>
              <w:pStyle w:val="TAC"/>
            </w:pPr>
            <w:r w:rsidRPr="00E062F1">
              <w:rPr>
                <w:lang w:eastAsia="zh-CN"/>
              </w:rPr>
              <w:t>50</w:t>
            </w:r>
          </w:p>
        </w:tc>
        <w:tc>
          <w:tcPr>
            <w:tcW w:w="720" w:type="dxa"/>
          </w:tcPr>
          <w:p w14:paraId="489D13CF" w14:textId="77777777" w:rsidR="00C2367E" w:rsidRPr="00E062F1" w:rsidRDefault="00C2367E" w:rsidP="007B44E6">
            <w:pPr>
              <w:pStyle w:val="TAC"/>
              <w:rPr>
                <w:lang w:eastAsia="zh-CN"/>
              </w:rPr>
            </w:pPr>
          </w:p>
        </w:tc>
        <w:tc>
          <w:tcPr>
            <w:tcW w:w="720" w:type="dxa"/>
            <w:shd w:val="clear" w:color="auto" w:fill="auto"/>
            <w:vAlign w:val="center"/>
          </w:tcPr>
          <w:p w14:paraId="4D0DCEBB" w14:textId="77777777" w:rsidR="00C2367E" w:rsidRPr="00E062F1" w:rsidRDefault="00C2367E" w:rsidP="007B44E6">
            <w:pPr>
              <w:pStyle w:val="TAC"/>
            </w:pPr>
            <w:r w:rsidRPr="00E062F1">
              <w:rPr>
                <w:lang w:eastAsia="zh-CN"/>
              </w:rPr>
              <w:t>50</w:t>
            </w:r>
          </w:p>
        </w:tc>
        <w:tc>
          <w:tcPr>
            <w:tcW w:w="720" w:type="dxa"/>
            <w:vAlign w:val="center"/>
          </w:tcPr>
          <w:p w14:paraId="25C0B04E" w14:textId="77777777" w:rsidR="00C2367E" w:rsidRPr="00E062F1" w:rsidRDefault="00C2367E" w:rsidP="007B44E6">
            <w:pPr>
              <w:pStyle w:val="TAC"/>
            </w:pPr>
            <w:r w:rsidRPr="00E062F1">
              <w:rPr>
                <w:lang w:eastAsia="zh-CN"/>
              </w:rPr>
              <w:t>50</w:t>
            </w:r>
          </w:p>
        </w:tc>
        <w:tc>
          <w:tcPr>
            <w:tcW w:w="720" w:type="dxa"/>
            <w:shd w:val="clear" w:color="auto" w:fill="auto"/>
            <w:vAlign w:val="center"/>
          </w:tcPr>
          <w:p w14:paraId="6C38680A" w14:textId="77777777" w:rsidR="00C2367E" w:rsidRPr="00E062F1" w:rsidRDefault="00C2367E" w:rsidP="007B44E6">
            <w:pPr>
              <w:pStyle w:val="TAC"/>
            </w:pPr>
            <w:r w:rsidRPr="00E062F1">
              <w:rPr>
                <w:lang w:eastAsia="zh-CN"/>
              </w:rPr>
              <w:t>50</w:t>
            </w:r>
          </w:p>
        </w:tc>
      </w:tr>
      <w:tr w:rsidR="00C2367E" w:rsidRPr="00E062F1" w14:paraId="1AA3F649" w14:textId="77777777" w:rsidTr="007B44E6">
        <w:trPr>
          <w:trHeight w:val="285"/>
          <w:jc w:val="center"/>
        </w:trPr>
        <w:tc>
          <w:tcPr>
            <w:tcW w:w="646" w:type="dxa"/>
            <w:shd w:val="clear" w:color="auto" w:fill="auto"/>
            <w:vAlign w:val="center"/>
          </w:tcPr>
          <w:p w14:paraId="4A6299AA" w14:textId="77777777" w:rsidR="00C2367E" w:rsidRPr="00E062F1" w:rsidRDefault="00C2367E" w:rsidP="007B44E6">
            <w:pPr>
              <w:pStyle w:val="TAC"/>
              <w:rPr>
                <w:lang w:eastAsia="zh-CN"/>
              </w:rPr>
            </w:pPr>
            <w:r>
              <w:t>3</w:t>
            </w:r>
          </w:p>
        </w:tc>
        <w:tc>
          <w:tcPr>
            <w:tcW w:w="646" w:type="dxa"/>
            <w:shd w:val="clear" w:color="auto" w:fill="auto"/>
            <w:vAlign w:val="center"/>
          </w:tcPr>
          <w:p w14:paraId="43ADF569" w14:textId="77777777" w:rsidR="00C2367E" w:rsidRPr="00E062F1" w:rsidRDefault="00C2367E" w:rsidP="007B44E6">
            <w:pPr>
              <w:pStyle w:val="TAC"/>
              <w:rPr>
                <w:lang w:eastAsia="zh-CN"/>
              </w:rPr>
            </w:pPr>
            <w:r>
              <w:rPr>
                <w:rFonts w:cs="Arial"/>
              </w:rPr>
              <w:t>n51</w:t>
            </w:r>
          </w:p>
        </w:tc>
        <w:tc>
          <w:tcPr>
            <w:tcW w:w="720" w:type="dxa"/>
            <w:vAlign w:val="center"/>
          </w:tcPr>
          <w:p w14:paraId="03AC9125" w14:textId="77777777" w:rsidR="00C2367E" w:rsidRPr="00E062F1" w:rsidRDefault="00C2367E" w:rsidP="007B44E6">
            <w:pPr>
              <w:pStyle w:val="TAC"/>
            </w:pPr>
            <w:r>
              <w:t>15</w:t>
            </w:r>
          </w:p>
        </w:tc>
        <w:tc>
          <w:tcPr>
            <w:tcW w:w="720" w:type="dxa"/>
            <w:shd w:val="clear" w:color="auto" w:fill="auto"/>
            <w:vAlign w:val="center"/>
          </w:tcPr>
          <w:p w14:paraId="0E48DD4F" w14:textId="77777777" w:rsidR="00C2367E" w:rsidRPr="00E062F1" w:rsidDel="005A6E5E" w:rsidRDefault="00C2367E" w:rsidP="007B44E6">
            <w:pPr>
              <w:pStyle w:val="TAC"/>
              <w:rPr>
                <w:lang w:eastAsia="zh-CN"/>
              </w:rPr>
            </w:pPr>
            <w:r>
              <w:t>25</w:t>
            </w:r>
          </w:p>
        </w:tc>
        <w:tc>
          <w:tcPr>
            <w:tcW w:w="720" w:type="dxa"/>
            <w:shd w:val="clear" w:color="auto" w:fill="auto"/>
            <w:vAlign w:val="center"/>
          </w:tcPr>
          <w:p w14:paraId="1C5EE144" w14:textId="77777777" w:rsidR="00C2367E" w:rsidRPr="00E062F1" w:rsidRDefault="00C2367E" w:rsidP="007B44E6">
            <w:pPr>
              <w:pStyle w:val="TAC"/>
              <w:rPr>
                <w:lang w:eastAsia="zh-CN"/>
              </w:rPr>
            </w:pPr>
          </w:p>
        </w:tc>
        <w:tc>
          <w:tcPr>
            <w:tcW w:w="720" w:type="dxa"/>
            <w:shd w:val="clear" w:color="auto" w:fill="auto"/>
            <w:vAlign w:val="center"/>
          </w:tcPr>
          <w:p w14:paraId="7EF49EB4" w14:textId="77777777" w:rsidR="00C2367E" w:rsidRPr="00E062F1" w:rsidRDefault="00C2367E" w:rsidP="007B44E6">
            <w:pPr>
              <w:pStyle w:val="TAC"/>
              <w:rPr>
                <w:lang w:eastAsia="zh-CN"/>
              </w:rPr>
            </w:pPr>
          </w:p>
        </w:tc>
        <w:tc>
          <w:tcPr>
            <w:tcW w:w="720" w:type="dxa"/>
            <w:shd w:val="clear" w:color="auto" w:fill="auto"/>
            <w:vAlign w:val="center"/>
          </w:tcPr>
          <w:p w14:paraId="097957A7" w14:textId="77777777" w:rsidR="00C2367E" w:rsidRPr="00E062F1" w:rsidRDefault="00C2367E" w:rsidP="007B44E6">
            <w:pPr>
              <w:pStyle w:val="TAC"/>
              <w:rPr>
                <w:lang w:eastAsia="zh-CN"/>
              </w:rPr>
            </w:pPr>
          </w:p>
        </w:tc>
        <w:tc>
          <w:tcPr>
            <w:tcW w:w="720" w:type="dxa"/>
            <w:shd w:val="clear" w:color="auto" w:fill="auto"/>
          </w:tcPr>
          <w:p w14:paraId="0F2469AD" w14:textId="77777777" w:rsidR="00C2367E" w:rsidRPr="00E062F1" w:rsidRDefault="00C2367E" w:rsidP="007B44E6">
            <w:pPr>
              <w:pStyle w:val="TAC"/>
            </w:pPr>
          </w:p>
        </w:tc>
        <w:tc>
          <w:tcPr>
            <w:tcW w:w="720" w:type="dxa"/>
          </w:tcPr>
          <w:p w14:paraId="02F6DAAF" w14:textId="77777777" w:rsidR="00C2367E" w:rsidRPr="00E062F1" w:rsidRDefault="00C2367E" w:rsidP="007B44E6">
            <w:pPr>
              <w:pStyle w:val="TAC"/>
              <w:rPr>
                <w:lang w:eastAsia="zh-CN"/>
              </w:rPr>
            </w:pPr>
          </w:p>
        </w:tc>
        <w:tc>
          <w:tcPr>
            <w:tcW w:w="720" w:type="dxa"/>
            <w:shd w:val="clear" w:color="auto" w:fill="auto"/>
            <w:vAlign w:val="center"/>
          </w:tcPr>
          <w:p w14:paraId="53300DF7" w14:textId="77777777" w:rsidR="00C2367E" w:rsidRPr="00E062F1" w:rsidRDefault="00C2367E" w:rsidP="007B44E6">
            <w:pPr>
              <w:pStyle w:val="TAC"/>
              <w:rPr>
                <w:lang w:eastAsia="zh-CN"/>
              </w:rPr>
            </w:pPr>
          </w:p>
        </w:tc>
        <w:tc>
          <w:tcPr>
            <w:tcW w:w="720" w:type="dxa"/>
            <w:shd w:val="clear" w:color="auto" w:fill="auto"/>
            <w:vAlign w:val="center"/>
          </w:tcPr>
          <w:p w14:paraId="7594A4E1" w14:textId="77777777" w:rsidR="00C2367E" w:rsidRPr="00E062F1" w:rsidRDefault="00C2367E" w:rsidP="007B44E6">
            <w:pPr>
              <w:pStyle w:val="TAC"/>
              <w:rPr>
                <w:lang w:eastAsia="zh-CN"/>
              </w:rPr>
            </w:pPr>
          </w:p>
        </w:tc>
        <w:tc>
          <w:tcPr>
            <w:tcW w:w="720" w:type="dxa"/>
            <w:shd w:val="clear" w:color="auto" w:fill="auto"/>
            <w:vAlign w:val="center"/>
          </w:tcPr>
          <w:p w14:paraId="62864F03" w14:textId="77777777" w:rsidR="00C2367E" w:rsidRPr="00E062F1" w:rsidRDefault="00C2367E" w:rsidP="007B44E6">
            <w:pPr>
              <w:pStyle w:val="TAC"/>
              <w:rPr>
                <w:lang w:eastAsia="zh-CN"/>
              </w:rPr>
            </w:pPr>
          </w:p>
        </w:tc>
        <w:tc>
          <w:tcPr>
            <w:tcW w:w="720" w:type="dxa"/>
          </w:tcPr>
          <w:p w14:paraId="559208EB" w14:textId="77777777" w:rsidR="00C2367E" w:rsidRPr="00E062F1" w:rsidRDefault="00C2367E" w:rsidP="007B44E6">
            <w:pPr>
              <w:pStyle w:val="TAC"/>
              <w:rPr>
                <w:lang w:eastAsia="zh-CN"/>
              </w:rPr>
            </w:pPr>
          </w:p>
        </w:tc>
        <w:tc>
          <w:tcPr>
            <w:tcW w:w="720" w:type="dxa"/>
            <w:shd w:val="clear" w:color="auto" w:fill="auto"/>
            <w:vAlign w:val="center"/>
          </w:tcPr>
          <w:p w14:paraId="5E6D0F9D" w14:textId="77777777" w:rsidR="00C2367E" w:rsidRPr="00E062F1" w:rsidRDefault="00C2367E" w:rsidP="007B44E6">
            <w:pPr>
              <w:pStyle w:val="TAC"/>
              <w:rPr>
                <w:lang w:eastAsia="zh-CN"/>
              </w:rPr>
            </w:pPr>
          </w:p>
        </w:tc>
        <w:tc>
          <w:tcPr>
            <w:tcW w:w="720" w:type="dxa"/>
            <w:vAlign w:val="center"/>
          </w:tcPr>
          <w:p w14:paraId="18FCD7A0" w14:textId="77777777" w:rsidR="00C2367E" w:rsidRPr="00E062F1" w:rsidRDefault="00C2367E" w:rsidP="007B44E6">
            <w:pPr>
              <w:pStyle w:val="TAC"/>
              <w:rPr>
                <w:lang w:eastAsia="zh-CN"/>
              </w:rPr>
            </w:pPr>
          </w:p>
        </w:tc>
        <w:tc>
          <w:tcPr>
            <w:tcW w:w="720" w:type="dxa"/>
            <w:shd w:val="clear" w:color="auto" w:fill="auto"/>
            <w:vAlign w:val="center"/>
          </w:tcPr>
          <w:p w14:paraId="36E8C395" w14:textId="77777777" w:rsidR="00C2367E" w:rsidRPr="00E062F1" w:rsidRDefault="00C2367E" w:rsidP="007B44E6">
            <w:pPr>
              <w:pStyle w:val="TAC"/>
              <w:rPr>
                <w:lang w:eastAsia="zh-CN"/>
              </w:rPr>
            </w:pPr>
          </w:p>
        </w:tc>
      </w:tr>
      <w:tr w:rsidR="00C2367E" w:rsidRPr="00E062F1" w14:paraId="7A79D1AD" w14:textId="77777777" w:rsidTr="007B44E6">
        <w:trPr>
          <w:trHeight w:val="285"/>
          <w:jc w:val="center"/>
        </w:trPr>
        <w:tc>
          <w:tcPr>
            <w:tcW w:w="646" w:type="dxa"/>
            <w:shd w:val="clear" w:color="auto" w:fill="auto"/>
            <w:vAlign w:val="center"/>
          </w:tcPr>
          <w:p w14:paraId="1F2C091E" w14:textId="77777777" w:rsidR="00C2367E" w:rsidRPr="00E062F1" w:rsidRDefault="00C2367E" w:rsidP="007B44E6">
            <w:pPr>
              <w:pStyle w:val="TAC"/>
              <w:rPr>
                <w:lang w:eastAsia="zh-CN"/>
              </w:rPr>
            </w:pPr>
            <w:r>
              <w:t>30</w:t>
            </w:r>
          </w:p>
        </w:tc>
        <w:tc>
          <w:tcPr>
            <w:tcW w:w="646" w:type="dxa"/>
            <w:shd w:val="clear" w:color="auto" w:fill="auto"/>
            <w:vAlign w:val="center"/>
          </w:tcPr>
          <w:p w14:paraId="77667905" w14:textId="77777777" w:rsidR="00C2367E" w:rsidRPr="00E062F1" w:rsidRDefault="00C2367E" w:rsidP="007B44E6">
            <w:pPr>
              <w:pStyle w:val="TAC"/>
              <w:rPr>
                <w:lang w:eastAsia="zh-CN"/>
              </w:rPr>
            </w:pPr>
            <w:r>
              <w:rPr>
                <w:rFonts w:cs="Arial"/>
              </w:rPr>
              <w:t>n66</w:t>
            </w:r>
          </w:p>
        </w:tc>
        <w:tc>
          <w:tcPr>
            <w:tcW w:w="720" w:type="dxa"/>
            <w:vAlign w:val="center"/>
          </w:tcPr>
          <w:p w14:paraId="313DACB4" w14:textId="77777777" w:rsidR="00C2367E" w:rsidRPr="00E062F1" w:rsidRDefault="00C2367E" w:rsidP="007B44E6">
            <w:pPr>
              <w:pStyle w:val="TAC"/>
            </w:pPr>
            <w:r w:rsidRPr="001F078B">
              <w:t>15</w:t>
            </w:r>
          </w:p>
        </w:tc>
        <w:tc>
          <w:tcPr>
            <w:tcW w:w="720" w:type="dxa"/>
            <w:shd w:val="clear" w:color="auto" w:fill="auto"/>
            <w:vAlign w:val="center"/>
          </w:tcPr>
          <w:p w14:paraId="261740D8" w14:textId="77777777" w:rsidR="00C2367E" w:rsidRPr="00E062F1" w:rsidDel="005A6E5E" w:rsidRDefault="00C2367E" w:rsidP="007B44E6">
            <w:pPr>
              <w:pStyle w:val="TAC"/>
              <w:rPr>
                <w:lang w:eastAsia="zh-CN"/>
              </w:rPr>
            </w:pPr>
            <w:r w:rsidRPr="001F078B">
              <w:t>25</w:t>
            </w:r>
          </w:p>
        </w:tc>
        <w:tc>
          <w:tcPr>
            <w:tcW w:w="720" w:type="dxa"/>
            <w:shd w:val="clear" w:color="auto" w:fill="auto"/>
            <w:vAlign w:val="center"/>
          </w:tcPr>
          <w:p w14:paraId="651F74EF" w14:textId="77777777" w:rsidR="00C2367E" w:rsidRPr="00E062F1" w:rsidRDefault="00C2367E" w:rsidP="007B44E6">
            <w:pPr>
              <w:pStyle w:val="TAC"/>
              <w:rPr>
                <w:lang w:eastAsia="zh-CN"/>
              </w:rPr>
            </w:pPr>
            <w:r>
              <w:t>25</w:t>
            </w:r>
          </w:p>
        </w:tc>
        <w:tc>
          <w:tcPr>
            <w:tcW w:w="720" w:type="dxa"/>
            <w:shd w:val="clear" w:color="auto" w:fill="auto"/>
            <w:vAlign w:val="center"/>
          </w:tcPr>
          <w:p w14:paraId="02D5E632" w14:textId="77777777" w:rsidR="00C2367E" w:rsidRPr="00E062F1" w:rsidRDefault="00C2367E" w:rsidP="007B44E6">
            <w:pPr>
              <w:pStyle w:val="TAC"/>
              <w:rPr>
                <w:lang w:eastAsia="zh-CN"/>
              </w:rPr>
            </w:pPr>
            <w:r>
              <w:t>25</w:t>
            </w:r>
          </w:p>
        </w:tc>
        <w:tc>
          <w:tcPr>
            <w:tcW w:w="720" w:type="dxa"/>
            <w:shd w:val="clear" w:color="auto" w:fill="auto"/>
            <w:vAlign w:val="center"/>
          </w:tcPr>
          <w:p w14:paraId="62ECB8D2" w14:textId="77777777" w:rsidR="00C2367E" w:rsidRPr="00E062F1" w:rsidRDefault="00C2367E" w:rsidP="007B44E6">
            <w:pPr>
              <w:pStyle w:val="TAC"/>
              <w:rPr>
                <w:lang w:eastAsia="zh-CN"/>
              </w:rPr>
            </w:pPr>
            <w:r>
              <w:t>25</w:t>
            </w:r>
          </w:p>
        </w:tc>
        <w:tc>
          <w:tcPr>
            <w:tcW w:w="720" w:type="dxa"/>
            <w:shd w:val="clear" w:color="auto" w:fill="auto"/>
            <w:vAlign w:val="center"/>
          </w:tcPr>
          <w:p w14:paraId="2E7B3406" w14:textId="77777777" w:rsidR="00C2367E" w:rsidRPr="00E062F1" w:rsidRDefault="00C2367E" w:rsidP="007B44E6">
            <w:pPr>
              <w:pStyle w:val="TAC"/>
            </w:pPr>
            <w:r>
              <w:t>[25]</w:t>
            </w:r>
          </w:p>
        </w:tc>
        <w:tc>
          <w:tcPr>
            <w:tcW w:w="720" w:type="dxa"/>
            <w:vAlign w:val="center"/>
          </w:tcPr>
          <w:p w14:paraId="47878B98" w14:textId="77777777" w:rsidR="00C2367E" w:rsidRPr="00E062F1" w:rsidRDefault="00C2367E" w:rsidP="007B44E6">
            <w:pPr>
              <w:pStyle w:val="TAC"/>
              <w:rPr>
                <w:lang w:eastAsia="zh-CN"/>
              </w:rPr>
            </w:pPr>
            <w:r>
              <w:rPr>
                <w:lang w:eastAsia="zh-CN"/>
              </w:rPr>
              <w:t>[25]</w:t>
            </w:r>
          </w:p>
        </w:tc>
        <w:tc>
          <w:tcPr>
            <w:tcW w:w="720" w:type="dxa"/>
            <w:shd w:val="clear" w:color="auto" w:fill="auto"/>
            <w:vAlign w:val="center"/>
          </w:tcPr>
          <w:p w14:paraId="36030FA6" w14:textId="77777777" w:rsidR="00C2367E" w:rsidRPr="00E062F1" w:rsidRDefault="00C2367E" w:rsidP="007B44E6">
            <w:pPr>
              <w:pStyle w:val="TAC"/>
              <w:rPr>
                <w:lang w:eastAsia="zh-CN"/>
              </w:rPr>
            </w:pPr>
            <w:r>
              <w:rPr>
                <w:rFonts w:cs="Arial"/>
                <w:szCs w:val="18"/>
                <w:lang w:val="en-US"/>
              </w:rPr>
              <w:t>25</w:t>
            </w:r>
          </w:p>
        </w:tc>
        <w:tc>
          <w:tcPr>
            <w:tcW w:w="720" w:type="dxa"/>
            <w:shd w:val="clear" w:color="auto" w:fill="auto"/>
            <w:vAlign w:val="center"/>
          </w:tcPr>
          <w:p w14:paraId="2E7C2D72" w14:textId="77777777" w:rsidR="00C2367E" w:rsidRPr="00E062F1" w:rsidRDefault="00C2367E" w:rsidP="007B44E6">
            <w:pPr>
              <w:pStyle w:val="TAC"/>
              <w:rPr>
                <w:lang w:eastAsia="zh-CN"/>
              </w:rPr>
            </w:pPr>
          </w:p>
        </w:tc>
        <w:tc>
          <w:tcPr>
            <w:tcW w:w="720" w:type="dxa"/>
            <w:shd w:val="clear" w:color="auto" w:fill="auto"/>
            <w:vAlign w:val="center"/>
          </w:tcPr>
          <w:p w14:paraId="6CE83598" w14:textId="77777777" w:rsidR="00C2367E" w:rsidRPr="00E062F1" w:rsidRDefault="00C2367E" w:rsidP="007B44E6">
            <w:pPr>
              <w:pStyle w:val="TAC"/>
              <w:rPr>
                <w:lang w:eastAsia="zh-CN"/>
              </w:rPr>
            </w:pPr>
          </w:p>
        </w:tc>
        <w:tc>
          <w:tcPr>
            <w:tcW w:w="720" w:type="dxa"/>
          </w:tcPr>
          <w:p w14:paraId="235CF77D" w14:textId="77777777" w:rsidR="00C2367E" w:rsidRPr="00E062F1" w:rsidRDefault="00C2367E" w:rsidP="007B44E6">
            <w:pPr>
              <w:pStyle w:val="TAC"/>
              <w:rPr>
                <w:lang w:eastAsia="zh-CN"/>
              </w:rPr>
            </w:pPr>
          </w:p>
        </w:tc>
        <w:tc>
          <w:tcPr>
            <w:tcW w:w="720" w:type="dxa"/>
            <w:shd w:val="clear" w:color="auto" w:fill="auto"/>
            <w:vAlign w:val="center"/>
          </w:tcPr>
          <w:p w14:paraId="408F4636" w14:textId="77777777" w:rsidR="00C2367E" w:rsidRPr="00E062F1" w:rsidRDefault="00C2367E" w:rsidP="007B44E6">
            <w:pPr>
              <w:pStyle w:val="TAC"/>
              <w:rPr>
                <w:lang w:eastAsia="zh-CN"/>
              </w:rPr>
            </w:pPr>
          </w:p>
        </w:tc>
        <w:tc>
          <w:tcPr>
            <w:tcW w:w="720" w:type="dxa"/>
            <w:vAlign w:val="center"/>
          </w:tcPr>
          <w:p w14:paraId="53854A40" w14:textId="77777777" w:rsidR="00C2367E" w:rsidRPr="00E062F1" w:rsidRDefault="00C2367E" w:rsidP="007B44E6">
            <w:pPr>
              <w:pStyle w:val="TAC"/>
              <w:rPr>
                <w:lang w:eastAsia="zh-CN"/>
              </w:rPr>
            </w:pPr>
          </w:p>
        </w:tc>
        <w:tc>
          <w:tcPr>
            <w:tcW w:w="720" w:type="dxa"/>
            <w:shd w:val="clear" w:color="auto" w:fill="auto"/>
            <w:vAlign w:val="center"/>
          </w:tcPr>
          <w:p w14:paraId="3B7E61C7" w14:textId="77777777" w:rsidR="00C2367E" w:rsidRPr="00E062F1" w:rsidRDefault="00C2367E" w:rsidP="007B44E6">
            <w:pPr>
              <w:pStyle w:val="TAC"/>
              <w:rPr>
                <w:lang w:eastAsia="zh-CN"/>
              </w:rPr>
            </w:pPr>
          </w:p>
        </w:tc>
      </w:tr>
      <w:tr w:rsidR="00C2367E" w:rsidRPr="00E062F1" w14:paraId="508F23CD" w14:textId="77777777" w:rsidTr="007B44E6">
        <w:trPr>
          <w:trHeight w:val="285"/>
          <w:jc w:val="center"/>
        </w:trPr>
        <w:tc>
          <w:tcPr>
            <w:tcW w:w="646" w:type="dxa"/>
            <w:shd w:val="clear" w:color="auto" w:fill="auto"/>
            <w:vAlign w:val="center"/>
          </w:tcPr>
          <w:p w14:paraId="2E6DD781" w14:textId="77777777" w:rsidR="00C2367E" w:rsidRPr="00E062F1" w:rsidRDefault="00C2367E" w:rsidP="007B44E6">
            <w:pPr>
              <w:pStyle w:val="TAC"/>
              <w:rPr>
                <w:lang w:eastAsia="zh-TW"/>
              </w:rPr>
            </w:pPr>
            <w:r w:rsidRPr="00E062F1">
              <w:rPr>
                <w:lang w:eastAsia="zh-TW"/>
              </w:rPr>
              <w:t>n3</w:t>
            </w:r>
          </w:p>
        </w:tc>
        <w:tc>
          <w:tcPr>
            <w:tcW w:w="646" w:type="dxa"/>
            <w:shd w:val="clear" w:color="auto" w:fill="auto"/>
            <w:vAlign w:val="center"/>
          </w:tcPr>
          <w:p w14:paraId="46F13ADE" w14:textId="77777777" w:rsidR="00C2367E" w:rsidRPr="00E062F1" w:rsidRDefault="00C2367E" w:rsidP="007B44E6">
            <w:pPr>
              <w:pStyle w:val="TAC"/>
              <w:rPr>
                <w:lang w:eastAsia="zh-TW"/>
              </w:rPr>
            </w:pPr>
            <w:r w:rsidRPr="00E062F1">
              <w:rPr>
                <w:lang w:eastAsia="zh-TW"/>
              </w:rPr>
              <w:t>41</w:t>
            </w:r>
          </w:p>
        </w:tc>
        <w:tc>
          <w:tcPr>
            <w:tcW w:w="720" w:type="dxa"/>
            <w:vAlign w:val="center"/>
          </w:tcPr>
          <w:p w14:paraId="2F6C29AC" w14:textId="77777777" w:rsidR="00C2367E" w:rsidRPr="00E062F1" w:rsidRDefault="00C2367E" w:rsidP="007B44E6">
            <w:pPr>
              <w:pStyle w:val="TAC"/>
              <w:rPr>
                <w:lang w:eastAsia="zh-TW"/>
              </w:rPr>
            </w:pPr>
            <w:r w:rsidRPr="00E062F1">
              <w:rPr>
                <w:lang w:eastAsia="zh-TW"/>
              </w:rPr>
              <w:t>15</w:t>
            </w:r>
          </w:p>
        </w:tc>
        <w:tc>
          <w:tcPr>
            <w:tcW w:w="720" w:type="dxa"/>
            <w:shd w:val="clear" w:color="auto" w:fill="auto"/>
            <w:vAlign w:val="center"/>
          </w:tcPr>
          <w:p w14:paraId="638768D9" w14:textId="77777777" w:rsidR="00C2367E" w:rsidRPr="00E062F1" w:rsidRDefault="00C2367E" w:rsidP="007B44E6">
            <w:pPr>
              <w:pStyle w:val="TAC"/>
              <w:rPr>
                <w:lang w:eastAsia="zh-CN"/>
              </w:rPr>
            </w:pPr>
            <w:r w:rsidRPr="00E062F1">
              <w:rPr>
                <w:lang w:eastAsia="zh-CN"/>
              </w:rPr>
              <w:t>25</w:t>
            </w:r>
          </w:p>
        </w:tc>
        <w:tc>
          <w:tcPr>
            <w:tcW w:w="720" w:type="dxa"/>
            <w:shd w:val="clear" w:color="auto" w:fill="auto"/>
            <w:vAlign w:val="center"/>
          </w:tcPr>
          <w:p w14:paraId="5CCE43F7" w14:textId="77777777" w:rsidR="00C2367E" w:rsidRPr="00E062F1" w:rsidRDefault="00C2367E" w:rsidP="007B44E6">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70125396" w14:textId="77777777" w:rsidR="00C2367E" w:rsidRPr="00E062F1" w:rsidRDefault="00C2367E" w:rsidP="007B44E6">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A1DA12C" w14:textId="77777777" w:rsidR="00C2367E" w:rsidRPr="00E062F1" w:rsidRDefault="00C2367E" w:rsidP="007B44E6">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2DBCDC3E" w14:textId="77777777" w:rsidR="00C2367E" w:rsidRPr="00E062F1" w:rsidRDefault="00C2367E" w:rsidP="007B44E6">
            <w:pPr>
              <w:pStyle w:val="TAC"/>
            </w:pPr>
          </w:p>
        </w:tc>
        <w:tc>
          <w:tcPr>
            <w:tcW w:w="720" w:type="dxa"/>
            <w:vAlign w:val="center"/>
          </w:tcPr>
          <w:p w14:paraId="415A0666" w14:textId="77777777" w:rsidR="00C2367E" w:rsidRPr="00E062F1" w:rsidRDefault="00C2367E" w:rsidP="007B44E6">
            <w:pPr>
              <w:pStyle w:val="TAC"/>
              <w:rPr>
                <w:lang w:eastAsia="zh-CN"/>
              </w:rPr>
            </w:pPr>
          </w:p>
        </w:tc>
        <w:tc>
          <w:tcPr>
            <w:tcW w:w="720" w:type="dxa"/>
            <w:shd w:val="clear" w:color="auto" w:fill="auto"/>
            <w:vAlign w:val="center"/>
          </w:tcPr>
          <w:p w14:paraId="35B442A9" w14:textId="77777777" w:rsidR="00C2367E" w:rsidRPr="00E062F1" w:rsidRDefault="00C2367E" w:rsidP="007B44E6">
            <w:pPr>
              <w:pStyle w:val="TAC"/>
              <w:rPr>
                <w:lang w:eastAsia="zh-CN"/>
              </w:rPr>
            </w:pPr>
          </w:p>
        </w:tc>
        <w:tc>
          <w:tcPr>
            <w:tcW w:w="720" w:type="dxa"/>
            <w:shd w:val="clear" w:color="auto" w:fill="auto"/>
            <w:vAlign w:val="center"/>
          </w:tcPr>
          <w:p w14:paraId="5F6E0B6F" w14:textId="77777777" w:rsidR="00C2367E" w:rsidRPr="00E062F1" w:rsidRDefault="00C2367E" w:rsidP="007B44E6">
            <w:pPr>
              <w:pStyle w:val="TAC"/>
              <w:rPr>
                <w:lang w:eastAsia="zh-CN"/>
              </w:rPr>
            </w:pPr>
          </w:p>
        </w:tc>
        <w:tc>
          <w:tcPr>
            <w:tcW w:w="720" w:type="dxa"/>
            <w:shd w:val="clear" w:color="auto" w:fill="auto"/>
            <w:vAlign w:val="center"/>
          </w:tcPr>
          <w:p w14:paraId="1BB98A73" w14:textId="77777777" w:rsidR="00C2367E" w:rsidRPr="00E062F1" w:rsidRDefault="00C2367E" w:rsidP="007B44E6">
            <w:pPr>
              <w:pStyle w:val="TAC"/>
              <w:rPr>
                <w:lang w:eastAsia="zh-CN"/>
              </w:rPr>
            </w:pPr>
          </w:p>
        </w:tc>
        <w:tc>
          <w:tcPr>
            <w:tcW w:w="720" w:type="dxa"/>
          </w:tcPr>
          <w:p w14:paraId="3801318C" w14:textId="77777777" w:rsidR="00C2367E" w:rsidRPr="00E062F1" w:rsidRDefault="00C2367E" w:rsidP="007B44E6">
            <w:pPr>
              <w:pStyle w:val="TAC"/>
              <w:rPr>
                <w:lang w:eastAsia="zh-CN"/>
              </w:rPr>
            </w:pPr>
          </w:p>
        </w:tc>
        <w:tc>
          <w:tcPr>
            <w:tcW w:w="720" w:type="dxa"/>
            <w:shd w:val="clear" w:color="auto" w:fill="auto"/>
            <w:vAlign w:val="center"/>
          </w:tcPr>
          <w:p w14:paraId="20D6A48C" w14:textId="77777777" w:rsidR="00C2367E" w:rsidRPr="00E062F1" w:rsidRDefault="00C2367E" w:rsidP="007B44E6">
            <w:pPr>
              <w:pStyle w:val="TAC"/>
              <w:rPr>
                <w:lang w:eastAsia="zh-CN"/>
              </w:rPr>
            </w:pPr>
          </w:p>
        </w:tc>
        <w:tc>
          <w:tcPr>
            <w:tcW w:w="720" w:type="dxa"/>
            <w:vAlign w:val="center"/>
          </w:tcPr>
          <w:p w14:paraId="65735CC8" w14:textId="77777777" w:rsidR="00C2367E" w:rsidRPr="00E062F1" w:rsidRDefault="00C2367E" w:rsidP="007B44E6">
            <w:pPr>
              <w:pStyle w:val="TAC"/>
              <w:rPr>
                <w:lang w:eastAsia="zh-CN"/>
              </w:rPr>
            </w:pPr>
          </w:p>
        </w:tc>
        <w:tc>
          <w:tcPr>
            <w:tcW w:w="720" w:type="dxa"/>
            <w:shd w:val="clear" w:color="auto" w:fill="auto"/>
            <w:vAlign w:val="center"/>
          </w:tcPr>
          <w:p w14:paraId="15BB6144" w14:textId="77777777" w:rsidR="00C2367E" w:rsidRPr="00E062F1" w:rsidRDefault="00C2367E" w:rsidP="007B44E6">
            <w:pPr>
              <w:pStyle w:val="TAC"/>
              <w:rPr>
                <w:lang w:eastAsia="zh-CN"/>
              </w:rPr>
            </w:pPr>
          </w:p>
        </w:tc>
      </w:tr>
      <w:tr w:rsidR="00C2367E" w:rsidRPr="00E062F1" w14:paraId="72B579CC" w14:textId="77777777" w:rsidTr="007B44E6">
        <w:trPr>
          <w:trHeight w:val="285"/>
          <w:jc w:val="center"/>
        </w:trPr>
        <w:tc>
          <w:tcPr>
            <w:tcW w:w="646" w:type="dxa"/>
            <w:shd w:val="clear" w:color="auto" w:fill="auto"/>
            <w:vAlign w:val="center"/>
          </w:tcPr>
          <w:p w14:paraId="1E5D4EDC" w14:textId="77777777" w:rsidR="00C2367E" w:rsidRPr="00E062F1" w:rsidRDefault="00C2367E" w:rsidP="007B44E6">
            <w:pPr>
              <w:pStyle w:val="TAC"/>
            </w:pPr>
            <w:r w:rsidRPr="00E062F1">
              <w:rPr>
                <w:lang w:eastAsia="zh-TW"/>
              </w:rPr>
              <w:t>n5</w:t>
            </w:r>
          </w:p>
        </w:tc>
        <w:tc>
          <w:tcPr>
            <w:tcW w:w="646" w:type="dxa"/>
            <w:shd w:val="clear" w:color="auto" w:fill="auto"/>
            <w:vAlign w:val="center"/>
          </w:tcPr>
          <w:p w14:paraId="7CA70A29" w14:textId="77777777" w:rsidR="00C2367E" w:rsidRPr="00E062F1" w:rsidRDefault="00C2367E" w:rsidP="007B44E6">
            <w:pPr>
              <w:pStyle w:val="TAC"/>
            </w:pPr>
            <w:r w:rsidRPr="00E062F1">
              <w:rPr>
                <w:lang w:eastAsia="zh-TW"/>
              </w:rPr>
              <w:t>28</w:t>
            </w:r>
          </w:p>
        </w:tc>
        <w:tc>
          <w:tcPr>
            <w:tcW w:w="720" w:type="dxa"/>
            <w:vAlign w:val="center"/>
          </w:tcPr>
          <w:p w14:paraId="2F3DC899" w14:textId="77777777" w:rsidR="00C2367E" w:rsidRPr="00E062F1" w:rsidRDefault="00C2367E" w:rsidP="007B44E6">
            <w:pPr>
              <w:pStyle w:val="TAC"/>
            </w:pPr>
            <w:r w:rsidRPr="00E062F1">
              <w:t>15</w:t>
            </w:r>
          </w:p>
        </w:tc>
        <w:tc>
          <w:tcPr>
            <w:tcW w:w="720" w:type="dxa"/>
            <w:shd w:val="clear" w:color="auto" w:fill="auto"/>
            <w:vAlign w:val="center"/>
          </w:tcPr>
          <w:p w14:paraId="7045593D" w14:textId="77777777" w:rsidR="00C2367E" w:rsidRPr="00E062F1" w:rsidRDefault="00C2367E" w:rsidP="007B44E6">
            <w:pPr>
              <w:pStyle w:val="TAC"/>
            </w:pPr>
            <w:r w:rsidRPr="00E062F1">
              <w:rPr>
                <w:rFonts w:eastAsia="Calibri" w:cs="Arial"/>
                <w:lang w:eastAsia="ja-JP"/>
              </w:rPr>
              <w:t>25</w:t>
            </w:r>
          </w:p>
        </w:tc>
        <w:tc>
          <w:tcPr>
            <w:tcW w:w="720" w:type="dxa"/>
            <w:shd w:val="clear" w:color="auto" w:fill="auto"/>
            <w:vAlign w:val="center"/>
          </w:tcPr>
          <w:p w14:paraId="2F7D7A30" w14:textId="77777777" w:rsidR="00C2367E" w:rsidRPr="00E062F1" w:rsidRDefault="00C2367E" w:rsidP="007B44E6">
            <w:pPr>
              <w:pStyle w:val="TAC"/>
            </w:pPr>
            <w:r w:rsidRPr="00E062F1">
              <w:rPr>
                <w:rFonts w:eastAsia="Calibri" w:cs="Arial"/>
                <w:lang w:eastAsia="ja-JP"/>
              </w:rPr>
              <w:t>25</w:t>
            </w:r>
          </w:p>
        </w:tc>
        <w:tc>
          <w:tcPr>
            <w:tcW w:w="720" w:type="dxa"/>
            <w:shd w:val="clear" w:color="auto" w:fill="auto"/>
            <w:vAlign w:val="center"/>
          </w:tcPr>
          <w:p w14:paraId="7BC5552E" w14:textId="77777777" w:rsidR="00C2367E" w:rsidRPr="00E062F1" w:rsidRDefault="00C2367E" w:rsidP="007B44E6">
            <w:pPr>
              <w:pStyle w:val="TAC"/>
            </w:pPr>
            <w:r w:rsidRPr="00E062F1">
              <w:rPr>
                <w:rFonts w:eastAsia="Calibri" w:cs="Arial"/>
                <w:lang w:eastAsia="ja-JP"/>
              </w:rPr>
              <w:t>20</w:t>
            </w:r>
          </w:p>
        </w:tc>
        <w:tc>
          <w:tcPr>
            <w:tcW w:w="720" w:type="dxa"/>
            <w:shd w:val="clear" w:color="auto" w:fill="auto"/>
            <w:vAlign w:val="center"/>
          </w:tcPr>
          <w:p w14:paraId="5C61CC6E" w14:textId="77777777" w:rsidR="00C2367E" w:rsidRPr="00E062F1" w:rsidRDefault="00C2367E" w:rsidP="007B44E6">
            <w:pPr>
              <w:pStyle w:val="TAC"/>
            </w:pPr>
            <w:r w:rsidRPr="00E062F1">
              <w:rPr>
                <w:rFonts w:eastAsia="Calibri" w:cs="Arial"/>
                <w:lang w:eastAsia="ja-JP"/>
              </w:rPr>
              <w:t>20</w:t>
            </w:r>
          </w:p>
        </w:tc>
        <w:tc>
          <w:tcPr>
            <w:tcW w:w="720" w:type="dxa"/>
            <w:shd w:val="clear" w:color="auto" w:fill="auto"/>
            <w:vAlign w:val="center"/>
          </w:tcPr>
          <w:p w14:paraId="2EEC8894" w14:textId="77777777" w:rsidR="00C2367E" w:rsidRPr="00E062F1" w:rsidRDefault="00C2367E" w:rsidP="007B44E6">
            <w:pPr>
              <w:pStyle w:val="TAC"/>
            </w:pPr>
          </w:p>
        </w:tc>
        <w:tc>
          <w:tcPr>
            <w:tcW w:w="720" w:type="dxa"/>
            <w:vAlign w:val="center"/>
          </w:tcPr>
          <w:p w14:paraId="43406FD4" w14:textId="77777777" w:rsidR="00C2367E" w:rsidRPr="00E062F1" w:rsidRDefault="00C2367E" w:rsidP="007B44E6">
            <w:pPr>
              <w:pStyle w:val="TAC"/>
              <w:rPr>
                <w:lang w:eastAsia="zh-CN"/>
              </w:rPr>
            </w:pPr>
          </w:p>
        </w:tc>
        <w:tc>
          <w:tcPr>
            <w:tcW w:w="720" w:type="dxa"/>
            <w:shd w:val="clear" w:color="auto" w:fill="auto"/>
            <w:vAlign w:val="center"/>
          </w:tcPr>
          <w:p w14:paraId="1A0EFE98" w14:textId="77777777" w:rsidR="00C2367E" w:rsidRPr="00E062F1" w:rsidRDefault="00C2367E" w:rsidP="007B44E6">
            <w:pPr>
              <w:pStyle w:val="TAC"/>
            </w:pPr>
          </w:p>
        </w:tc>
        <w:tc>
          <w:tcPr>
            <w:tcW w:w="720" w:type="dxa"/>
            <w:shd w:val="clear" w:color="auto" w:fill="auto"/>
            <w:vAlign w:val="center"/>
          </w:tcPr>
          <w:p w14:paraId="4C49DA3F" w14:textId="77777777" w:rsidR="00C2367E" w:rsidRPr="00E062F1" w:rsidRDefault="00C2367E" w:rsidP="007B44E6">
            <w:pPr>
              <w:pStyle w:val="TAC"/>
            </w:pPr>
          </w:p>
        </w:tc>
        <w:tc>
          <w:tcPr>
            <w:tcW w:w="720" w:type="dxa"/>
            <w:shd w:val="clear" w:color="auto" w:fill="auto"/>
            <w:vAlign w:val="center"/>
          </w:tcPr>
          <w:p w14:paraId="4846723C" w14:textId="77777777" w:rsidR="00C2367E" w:rsidRPr="00E062F1" w:rsidRDefault="00C2367E" w:rsidP="007B44E6">
            <w:pPr>
              <w:pStyle w:val="TAC"/>
            </w:pPr>
          </w:p>
        </w:tc>
        <w:tc>
          <w:tcPr>
            <w:tcW w:w="720" w:type="dxa"/>
          </w:tcPr>
          <w:p w14:paraId="51994F59" w14:textId="77777777" w:rsidR="00C2367E" w:rsidRPr="00E062F1" w:rsidRDefault="00C2367E" w:rsidP="007B44E6">
            <w:pPr>
              <w:pStyle w:val="TAC"/>
            </w:pPr>
          </w:p>
        </w:tc>
        <w:tc>
          <w:tcPr>
            <w:tcW w:w="720" w:type="dxa"/>
            <w:shd w:val="clear" w:color="auto" w:fill="auto"/>
            <w:vAlign w:val="center"/>
          </w:tcPr>
          <w:p w14:paraId="0185E439" w14:textId="77777777" w:rsidR="00C2367E" w:rsidRPr="00E062F1" w:rsidRDefault="00C2367E" w:rsidP="007B44E6">
            <w:pPr>
              <w:pStyle w:val="TAC"/>
            </w:pPr>
          </w:p>
        </w:tc>
        <w:tc>
          <w:tcPr>
            <w:tcW w:w="720" w:type="dxa"/>
            <w:vAlign w:val="center"/>
          </w:tcPr>
          <w:p w14:paraId="08911ED9" w14:textId="77777777" w:rsidR="00C2367E" w:rsidRPr="00E062F1" w:rsidRDefault="00C2367E" w:rsidP="007B44E6">
            <w:pPr>
              <w:pStyle w:val="TAC"/>
              <w:rPr>
                <w:lang w:eastAsia="zh-CN"/>
              </w:rPr>
            </w:pPr>
          </w:p>
        </w:tc>
        <w:tc>
          <w:tcPr>
            <w:tcW w:w="720" w:type="dxa"/>
            <w:shd w:val="clear" w:color="auto" w:fill="auto"/>
            <w:vAlign w:val="center"/>
          </w:tcPr>
          <w:p w14:paraId="425930E4" w14:textId="77777777" w:rsidR="00C2367E" w:rsidRPr="00E062F1" w:rsidRDefault="00C2367E" w:rsidP="007B44E6">
            <w:pPr>
              <w:pStyle w:val="TAC"/>
              <w:rPr>
                <w:lang w:eastAsia="zh-CN"/>
              </w:rPr>
            </w:pPr>
          </w:p>
        </w:tc>
      </w:tr>
      <w:tr w:rsidR="00C2367E" w:rsidRPr="00E062F1" w14:paraId="4B2A644F" w14:textId="77777777" w:rsidTr="007B44E6">
        <w:trPr>
          <w:trHeight w:val="285"/>
          <w:jc w:val="center"/>
        </w:trPr>
        <w:tc>
          <w:tcPr>
            <w:tcW w:w="646" w:type="dxa"/>
            <w:shd w:val="clear" w:color="auto" w:fill="auto"/>
            <w:vAlign w:val="center"/>
          </w:tcPr>
          <w:p w14:paraId="370E7CE6" w14:textId="77777777" w:rsidR="00C2367E" w:rsidRPr="00E062F1" w:rsidRDefault="00C2367E" w:rsidP="007B44E6">
            <w:pPr>
              <w:pStyle w:val="TAC"/>
              <w:rPr>
                <w:lang w:eastAsia="zh-TW"/>
              </w:rPr>
            </w:pPr>
            <w:r w:rsidRPr="00E062F1">
              <w:t>7</w:t>
            </w:r>
          </w:p>
        </w:tc>
        <w:tc>
          <w:tcPr>
            <w:tcW w:w="646" w:type="dxa"/>
            <w:shd w:val="clear" w:color="auto" w:fill="auto"/>
            <w:vAlign w:val="center"/>
          </w:tcPr>
          <w:p w14:paraId="41DA4BB6" w14:textId="77777777" w:rsidR="00C2367E" w:rsidRPr="00E062F1" w:rsidRDefault="00C2367E" w:rsidP="007B44E6">
            <w:pPr>
              <w:pStyle w:val="TAC"/>
              <w:rPr>
                <w:lang w:eastAsia="zh-TW"/>
              </w:rPr>
            </w:pPr>
            <w:r w:rsidRPr="00E062F1">
              <w:t>n40</w:t>
            </w:r>
          </w:p>
        </w:tc>
        <w:tc>
          <w:tcPr>
            <w:tcW w:w="720" w:type="dxa"/>
            <w:vAlign w:val="center"/>
          </w:tcPr>
          <w:p w14:paraId="6E975BE2" w14:textId="77777777" w:rsidR="00C2367E" w:rsidRPr="00E062F1" w:rsidRDefault="00C2367E" w:rsidP="007B44E6">
            <w:pPr>
              <w:pStyle w:val="TAC"/>
              <w:rPr>
                <w:lang w:eastAsia="zh-TW"/>
              </w:rPr>
            </w:pPr>
            <w:r w:rsidRPr="00E062F1">
              <w:t>15</w:t>
            </w:r>
          </w:p>
        </w:tc>
        <w:tc>
          <w:tcPr>
            <w:tcW w:w="720" w:type="dxa"/>
            <w:shd w:val="clear" w:color="auto" w:fill="auto"/>
            <w:vAlign w:val="center"/>
          </w:tcPr>
          <w:p w14:paraId="3FACD3FA" w14:textId="77777777" w:rsidR="00C2367E" w:rsidRPr="00E062F1" w:rsidRDefault="00C2367E" w:rsidP="007B44E6">
            <w:pPr>
              <w:pStyle w:val="TAC"/>
              <w:rPr>
                <w:lang w:eastAsia="zh-CN"/>
              </w:rPr>
            </w:pPr>
            <w:r w:rsidRPr="00E062F1">
              <w:t>25</w:t>
            </w:r>
          </w:p>
        </w:tc>
        <w:tc>
          <w:tcPr>
            <w:tcW w:w="720" w:type="dxa"/>
            <w:shd w:val="clear" w:color="auto" w:fill="auto"/>
            <w:vAlign w:val="center"/>
          </w:tcPr>
          <w:p w14:paraId="644D06CB" w14:textId="77777777" w:rsidR="00C2367E" w:rsidRPr="00E062F1" w:rsidRDefault="00C2367E" w:rsidP="007B44E6">
            <w:pPr>
              <w:pStyle w:val="TAC"/>
              <w:rPr>
                <w:rFonts w:eastAsia="Yu Mincho"/>
                <w:lang w:eastAsia="zh-CN"/>
              </w:rPr>
            </w:pPr>
            <w:r w:rsidRPr="00E062F1">
              <w:t>50</w:t>
            </w:r>
          </w:p>
        </w:tc>
        <w:tc>
          <w:tcPr>
            <w:tcW w:w="720" w:type="dxa"/>
            <w:shd w:val="clear" w:color="auto" w:fill="auto"/>
            <w:vAlign w:val="center"/>
          </w:tcPr>
          <w:p w14:paraId="7A0A85F0" w14:textId="77777777" w:rsidR="00C2367E" w:rsidRPr="00E062F1" w:rsidRDefault="00C2367E" w:rsidP="007B44E6">
            <w:pPr>
              <w:pStyle w:val="TAC"/>
              <w:rPr>
                <w:rFonts w:eastAsia="Yu Mincho"/>
                <w:lang w:eastAsia="zh-CN"/>
              </w:rPr>
            </w:pPr>
            <w:r w:rsidRPr="00E062F1">
              <w:t>75</w:t>
            </w:r>
          </w:p>
        </w:tc>
        <w:tc>
          <w:tcPr>
            <w:tcW w:w="720" w:type="dxa"/>
            <w:shd w:val="clear" w:color="auto" w:fill="auto"/>
            <w:vAlign w:val="center"/>
          </w:tcPr>
          <w:p w14:paraId="00C1537C" w14:textId="77777777" w:rsidR="00C2367E" w:rsidRPr="00E062F1" w:rsidRDefault="00C2367E" w:rsidP="007B44E6">
            <w:pPr>
              <w:pStyle w:val="TAC"/>
              <w:rPr>
                <w:rFonts w:eastAsia="Yu Mincho"/>
                <w:lang w:eastAsia="zh-CN"/>
              </w:rPr>
            </w:pPr>
            <w:r w:rsidRPr="00E062F1">
              <w:t>75</w:t>
            </w:r>
          </w:p>
        </w:tc>
        <w:tc>
          <w:tcPr>
            <w:tcW w:w="720" w:type="dxa"/>
            <w:shd w:val="clear" w:color="auto" w:fill="auto"/>
            <w:vAlign w:val="center"/>
          </w:tcPr>
          <w:p w14:paraId="13AC62F0" w14:textId="77777777" w:rsidR="00C2367E" w:rsidRPr="00E062F1" w:rsidRDefault="00C2367E" w:rsidP="007B44E6">
            <w:pPr>
              <w:pStyle w:val="TAC"/>
            </w:pPr>
            <w:r>
              <w:t>[75]</w:t>
            </w:r>
          </w:p>
        </w:tc>
        <w:tc>
          <w:tcPr>
            <w:tcW w:w="720" w:type="dxa"/>
            <w:vAlign w:val="center"/>
          </w:tcPr>
          <w:p w14:paraId="575C4F14" w14:textId="77777777" w:rsidR="00C2367E" w:rsidRPr="00E062F1" w:rsidRDefault="00C2367E" w:rsidP="007B44E6">
            <w:pPr>
              <w:pStyle w:val="TAC"/>
              <w:rPr>
                <w:lang w:eastAsia="zh-CN"/>
              </w:rPr>
            </w:pPr>
            <w:r>
              <w:rPr>
                <w:lang w:eastAsia="zh-CN"/>
              </w:rPr>
              <w:t>[100]</w:t>
            </w:r>
          </w:p>
        </w:tc>
        <w:tc>
          <w:tcPr>
            <w:tcW w:w="720" w:type="dxa"/>
            <w:shd w:val="clear" w:color="auto" w:fill="auto"/>
            <w:vAlign w:val="center"/>
          </w:tcPr>
          <w:p w14:paraId="0B5298F5" w14:textId="77777777" w:rsidR="00C2367E" w:rsidRPr="00E062F1" w:rsidRDefault="00C2367E" w:rsidP="007B44E6">
            <w:pPr>
              <w:pStyle w:val="TAC"/>
              <w:rPr>
                <w:lang w:eastAsia="zh-CN"/>
              </w:rPr>
            </w:pPr>
            <w:r w:rsidRPr="00E062F1">
              <w:t>100</w:t>
            </w:r>
          </w:p>
        </w:tc>
        <w:tc>
          <w:tcPr>
            <w:tcW w:w="720" w:type="dxa"/>
            <w:shd w:val="clear" w:color="auto" w:fill="auto"/>
            <w:vAlign w:val="center"/>
          </w:tcPr>
          <w:p w14:paraId="7AC2B356" w14:textId="77777777" w:rsidR="00C2367E" w:rsidRPr="00E062F1" w:rsidRDefault="00C2367E" w:rsidP="007B44E6">
            <w:pPr>
              <w:pStyle w:val="TAC"/>
              <w:rPr>
                <w:lang w:eastAsia="zh-CN"/>
              </w:rPr>
            </w:pPr>
            <w:r w:rsidRPr="00E062F1">
              <w:t>100</w:t>
            </w:r>
          </w:p>
        </w:tc>
        <w:tc>
          <w:tcPr>
            <w:tcW w:w="720" w:type="dxa"/>
            <w:shd w:val="clear" w:color="auto" w:fill="auto"/>
            <w:vAlign w:val="center"/>
          </w:tcPr>
          <w:p w14:paraId="1A66DD42" w14:textId="77777777" w:rsidR="00C2367E" w:rsidRPr="00E062F1" w:rsidRDefault="00C2367E" w:rsidP="007B44E6">
            <w:pPr>
              <w:pStyle w:val="TAC"/>
              <w:rPr>
                <w:lang w:eastAsia="zh-CN"/>
              </w:rPr>
            </w:pPr>
            <w:r w:rsidRPr="00E062F1">
              <w:t>100</w:t>
            </w:r>
          </w:p>
        </w:tc>
        <w:tc>
          <w:tcPr>
            <w:tcW w:w="720" w:type="dxa"/>
          </w:tcPr>
          <w:p w14:paraId="7742FFEB" w14:textId="77777777" w:rsidR="00C2367E" w:rsidRPr="00E062F1" w:rsidRDefault="00C2367E" w:rsidP="007B44E6">
            <w:pPr>
              <w:pStyle w:val="TAC"/>
            </w:pPr>
          </w:p>
        </w:tc>
        <w:tc>
          <w:tcPr>
            <w:tcW w:w="720" w:type="dxa"/>
            <w:shd w:val="clear" w:color="auto" w:fill="auto"/>
            <w:vAlign w:val="center"/>
          </w:tcPr>
          <w:p w14:paraId="6060DD7E" w14:textId="77777777" w:rsidR="00C2367E" w:rsidRPr="00E062F1" w:rsidRDefault="00C2367E" w:rsidP="007B44E6">
            <w:pPr>
              <w:pStyle w:val="TAC"/>
              <w:rPr>
                <w:lang w:eastAsia="zh-CN"/>
              </w:rPr>
            </w:pPr>
            <w:r w:rsidRPr="00E062F1">
              <w:t>100</w:t>
            </w:r>
          </w:p>
        </w:tc>
        <w:tc>
          <w:tcPr>
            <w:tcW w:w="720" w:type="dxa"/>
            <w:vAlign w:val="center"/>
          </w:tcPr>
          <w:p w14:paraId="7F1E262D" w14:textId="77777777" w:rsidR="00C2367E" w:rsidRPr="00E062F1" w:rsidRDefault="00C2367E" w:rsidP="007B44E6">
            <w:pPr>
              <w:pStyle w:val="TAC"/>
              <w:rPr>
                <w:lang w:eastAsia="zh-CN"/>
              </w:rPr>
            </w:pPr>
          </w:p>
        </w:tc>
        <w:tc>
          <w:tcPr>
            <w:tcW w:w="720" w:type="dxa"/>
            <w:shd w:val="clear" w:color="auto" w:fill="auto"/>
            <w:vAlign w:val="center"/>
          </w:tcPr>
          <w:p w14:paraId="42AB92C5" w14:textId="77777777" w:rsidR="00C2367E" w:rsidRPr="00E062F1" w:rsidRDefault="00C2367E" w:rsidP="007B44E6">
            <w:pPr>
              <w:pStyle w:val="TAC"/>
              <w:rPr>
                <w:lang w:eastAsia="zh-CN"/>
              </w:rPr>
            </w:pPr>
          </w:p>
        </w:tc>
      </w:tr>
      <w:tr w:rsidR="004E229C" w:rsidRPr="00E062F1" w14:paraId="646B52D2" w14:textId="77777777" w:rsidTr="004E229C">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6" w:author="tank" w:date="2020-11-16T20:23:00Z">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7797" w:author="tank" w:date="2020-11-16T20:23:00Z"/>
          <w:trPrChange w:id="7798" w:author="tank" w:date="2020-11-16T20:23:00Z">
            <w:trPr>
              <w:trHeight w:val="285"/>
              <w:jc w:val="center"/>
            </w:trPr>
          </w:trPrChange>
        </w:trPr>
        <w:tc>
          <w:tcPr>
            <w:tcW w:w="646" w:type="dxa"/>
            <w:shd w:val="clear" w:color="auto" w:fill="auto"/>
            <w:vAlign w:val="center"/>
            <w:tcPrChange w:id="7799" w:author="tank" w:date="2020-11-16T20:23:00Z">
              <w:tcPr>
                <w:tcW w:w="646" w:type="dxa"/>
                <w:shd w:val="clear" w:color="auto" w:fill="auto"/>
                <w:vAlign w:val="center"/>
              </w:tcPr>
            </w:tcPrChange>
          </w:tcPr>
          <w:p w14:paraId="0BBAF8D6" w14:textId="798FE10E" w:rsidR="004E229C" w:rsidRPr="00E062F1" w:rsidRDefault="004E229C" w:rsidP="004E229C">
            <w:pPr>
              <w:pStyle w:val="TAC"/>
              <w:rPr>
                <w:ins w:id="7800" w:author="tank" w:date="2020-11-16T20:23:00Z"/>
              </w:rPr>
            </w:pPr>
            <w:ins w:id="7801" w:author="tank" w:date="2020-11-16T20:23:00Z">
              <w:r w:rsidRPr="00682321">
                <w:rPr>
                  <w:color w:val="0D0D0D" w:themeColor="text1" w:themeTint="F2"/>
                  <w:lang w:eastAsia="zh-CN"/>
                </w:rPr>
                <w:t>18</w:t>
              </w:r>
            </w:ins>
          </w:p>
        </w:tc>
        <w:tc>
          <w:tcPr>
            <w:tcW w:w="646" w:type="dxa"/>
            <w:shd w:val="clear" w:color="auto" w:fill="auto"/>
            <w:vAlign w:val="center"/>
            <w:tcPrChange w:id="7802" w:author="tank" w:date="2020-11-16T20:23:00Z">
              <w:tcPr>
                <w:tcW w:w="646" w:type="dxa"/>
                <w:shd w:val="clear" w:color="auto" w:fill="auto"/>
                <w:vAlign w:val="center"/>
              </w:tcPr>
            </w:tcPrChange>
          </w:tcPr>
          <w:p w14:paraId="1EE8E490" w14:textId="1FB9D2FE" w:rsidR="004E229C" w:rsidRPr="00E062F1" w:rsidRDefault="004E229C" w:rsidP="004E229C">
            <w:pPr>
              <w:pStyle w:val="TAC"/>
              <w:rPr>
                <w:ins w:id="7803" w:author="tank" w:date="2020-11-16T20:23:00Z"/>
              </w:rPr>
            </w:pPr>
            <w:ins w:id="7804" w:author="tank" w:date="2020-11-16T20:23:00Z">
              <w:r w:rsidRPr="00682321">
                <w:rPr>
                  <w:color w:val="0D0D0D" w:themeColor="text1" w:themeTint="F2"/>
                  <w:lang w:eastAsia="zh-CN"/>
                </w:rPr>
                <w:t>n28</w:t>
              </w:r>
            </w:ins>
          </w:p>
        </w:tc>
        <w:tc>
          <w:tcPr>
            <w:tcW w:w="720" w:type="dxa"/>
            <w:vAlign w:val="center"/>
            <w:tcPrChange w:id="7805" w:author="tank" w:date="2020-11-16T20:23:00Z">
              <w:tcPr>
                <w:tcW w:w="720" w:type="dxa"/>
                <w:vAlign w:val="center"/>
              </w:tcPr>
            </w:tcPrChange>
          </w:tcPr>
          <w:p w14:paraId="67953257" w14:textId="36E02C52" w:rsidR="004E229C" w:rsidRPr="00E062F1" w:rsidRDefault="004E229C" w:rsidP="004E229C">
            <w:pPr>
              <w:pStyle w:val="TAC"/>
              <w:rPr>
                <w:ins w:id="7806" w:author="tank" w:date="2020-11-16T20:23:00Z"/>
              </w:rPr>
            </w:pPr>
            <w:ins w:id="7807" w:author="tank" w:date="2020-11-16T20:23:00Z">
              <w:r w:rsidRPr="00682321">
                <w:rPr>
                  <w:color w:val="0D0D0D" w:themeColor="text1" w:themeTint="F2"/>
                </w:rPr>
                <w:t>15</w:t>
              </w:r>
            </w:ins>
          </w:p>
        </w:tc>
        <w:tc>
          <w:tcPr>
            <w:tcW w:w="720" w:type="dxa"/>
            <w:shd w:val="clear" w:color="auto" w:fill="auto"/>
            <w:vAlign w:val="center"/>
            <w:tcPrChange w:id="7808" w:author="tank" w:date="2020-11-16T20:23:00Z">
              <w:tcPr>
                <w:tcW w:w="720" w:type="dxa"/>
                <w:shd w:val="clear" w:color="auto" w:fill="auto"/>
                <w:vAlign w:val="center"/>
              </w:tcPr>
            </w:tcPrChange>
          </w:tcPr>
          <w:p w14:paraId="61B91F20" w14:textId="51111BA8" w:rsidR="004E229C" w:rsidRPr="00E062F1" w:rsidRDefault="004E229C" w:rsidP="00890FF8">
            <w:pPr>
              <w:pStyle w:val="TAC"/>
              <w:rPr>
                <w:ins w:id="7809" w:author="tank" w:date="2020-11-16T20:23:00Z"/>
              </w:rPr>
            </w:pPr>
            <w:ins w:id="7810" w:author="tank" w:date="2020-11-16T20:23:00Z">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ins>
          </w:p>
        </w:tc>
        <w:tc>
          <w:tcPr>
            <w:tcW w:w="720" w:type="dxa"/>
            <w:shd w:val="clear" w:color="auto" w:fill="auto"/>
            <w:vAlign w:val="center"/>
            <w:tcPrChange w:id="7811" w:author="tank" w:date="2020-11-16T20:23:00Z">
              <w:tcPr>
                <w:tcW w:w="720" w:type="dxa"/>
                <w:shd w:val="clear" w:color="auto" w:fill="auto"/>
                <w:vAlign w:val="center"/>
              </w:tcPr>
            </w:tcPrChange>
          </w:tcPr>
          <w:p w14:paraId="15EC0191" w14:textId="185EDC04" w:rsidR="004E229C" w:rsidRPr="00E062F1" w:rsidRDefault="004E229C" w:rsidP="00890FF8">
            <w:pPr>
              <w:pStyle w:val="TAC"/>
              <w:rPr>
                <w:ins w:id="7812" w:author="tank" w:date="2020-11-16T20:23:00Z"/>
              </w:rPr>
            </w:pPr>
            <w:ins w:id="7813" w:author="tank" w:date="2020-11-16T20:23:00Z">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ins>
          </w:p>
        </w:tc>
        <w:tc>
          <w:tcPr>
            <w:tcW w:w="720" w:type="dxa"/>
            <w:shd w:val="clear" w:color="auto" w:fill="auto"/>
            <w:vAlign w:val="center"/>
            <w:tcPrChange w:id="7814" w:author="tank" w:date="2020-11-16T20:23:00Z">
              <w:tcPr>
                <w:tcW w:w="720" w:type="dxa"/>
                <w:shd w:val="clear" w:color="auto" w:fill="auto"/>
                <w:vAlign w:val="center"/>
              </w:tcPr>
            </w:tcPrChange>
          </w:tcPr>
          <w:p w14:paraId="1A04E395" w14:textId="77777777" w:rsidR="004E229C" w:rsidRPr="00E062F1" w:rsidRDefault="004E229C" w:rsidP="00890FF8">
            <w:pPr>
              <w:pStyle w:val="TAC"/>
              <w:rPr>
                <w:ins w:id="7815" w:author="tank" w:date="2020-11-16T20:23:00Z"/>
              </w:rPr>
            </w:pPr>
          </w:p>
        </w:tc>
        <w:tc>
          <w:tcPr>
            <w:tcW w:w="720" w:type="dxa"/>
            <w:shd w:val="clear" w:color="auto" w:fill="auto"/>
            <w:vAlign w:val="center"/>
            <w:tcPrChange w:id="7816" w:author="tank" w:date="2020-11-16T20:23:00Z">
              <w:tcPr>
                <w:tcW w:w="720" w:type="dxa"/>
                <w:shd w:val="clear" w:color="auto" w:fill="auto"/>
                <w:vAlign w:val="center"/>
              </w:tcPr>
            </w:tcPrChange>
          </w:tcPr>
          <w:p w14:paraId="489B7EAE" w14:textId="77777777" w:rsidR="004E229C" w:rsidRPr="00E062F1" w:rsidRDefault="004E229C">
            <w:pPr>
              <w:pStyle w:val="TAC"/>
              <w:rPr>
                <w:ins w:id="7817" w:author="tank" w:date="2020-11-16T20:23:00Z"/>
              </w:rPr>
            </w:pPr>
          </w:p>
        </w:tc>
        <w:tc>
          <w:tcPr>
            <w:tcW w:w="720" w:type="dxa"/>
            <w:shd w:val="clear" w:color="auto" w:fill="auto"/>
            <w:vAlign w:val="center"/>
            <w:tcPrChange w:id="7818" w:author="tank" w:date="2020-11-16T20:23:00Z">
              <w:tcPr>
                <w:tcW w:w="720" w:type="dxa"/>
                <w:shd w:val="clear" w:color="auto" w:fill="auto"/>
                <w:vAlign w:val="center"/>
              </w:tcPr>
            </w:tcPrChange>
          </w:tcPr>
          <w:p w14:paraId="1057B1DB" w14:textId="77777777" w:rsidR="004E229C" w:rsidRDefault="004E229C">
            <w:pPr>
              <w:pStyle w:val="TAC"/>
              <w:rPr>
                <w:ins w:id="7819" w:author="tank" w:date="2020-11-16T20:23:00Z"/>
              </w:rPr>
            </w:pPr>
          </w:p>
        </w:tc>
        <w:tc>
          <w:tcPr>
            <w:tcW w:w="720" w:type="dxa"/>
            <w:vAlign w:val="center"/>
            <w:tcPrChange w:id="7820" w:author="tank" w:date="2020-11-16T20:23:00Z">
              <w:tcPr>
                <w:tcW w:w="720" w:type="dxa"/>
                <w:vAlign w:val="center"/>
              </w:tcPr>
            </w:tcPrChange>
          </w:tcPr>
          <w:p w14:paraId="0F4ECD78" w14:textId="77777777" w:rsidR="004E229C" w:rsidRDefault="004E229C">
            <w:pPr>
              <w:pStyle w:val="TAC"/>
              <w:rPr>
                <w:ins w:id="7821" w:author="tank" w:date="2020-11-16T20:23:00Z"/>
                <w:lang w:eastAsia="zh-CN"/>
              </w:rPr>
            </w:pPr>
          </w:p>
        </w:tc>
        <w:tc>
          <w:tcPr>
            <w:tcW w:w="720" w:type="dxa"/>
            <w:shd w:val="clear" w:color="auto" w:fill="auto"/>
            <w:vAlign w:val="center"/>
            <w:tcPrChange w:id="7822" w:author="tank" w:date="2020-11-16T20:23:00Z">
              <w:tcPr>
                <w:tcW w:w="720" w:type="dxa"/>
                <w:shd w:val="clear" w:color="auto" w:fill="auto"/>
                <w:vAlign w:val="center"/>
              </w:tcPr>
            </w:tcPrChange>
          </w:tcPr>
          <w:p w14:paraId="5D2D1CD4" w14:textId="77777777" w:rsidR="004E229C" w:rsidRPr="00E062F1" w:rsidRDefault="004E229C">
            <w:pPr>
              <w:pStyle w:val="TAC"/>
              <w:rPr>
                <w:ins w:id="7823" w:author="tank" w:date="2020-11-16T20:23:00Z"/>
              </w:rPr>
            </w:pPr>
          </w:p>
        </w:tc>
        <w:tc>
          <w:tcPr>
            <w:tcW w:w="720" w:type="dxa"/>
            <w:shd w:val="clear" w:color="auto" w:fill="auto"/>
            <w:vAlign w:val="center"/>
            <w:tcPrChange w:id="7824" w:author="tank" w:date="2020-11-16T20:23:00Z">
              <w:tcPr>
                <w:tcW w:w="720" w:type="dxa"/>
                <w:shd w:val="clear" w:color="auto" w:fill="auto"/>
                <w:vAlign w:val="center"/>
              </w:tcPr>
            </w:tcPrChange>
          </w:tcPr>
          <w:p w14:paraId="26B7DF9D" w14:textId="77777777" w:rsidR="004E229C" w:rsidRPr="00E062F1" w:rsidRDefault="004E229C">
            <w:pPr>
              <w:pStyle w:val="TAC"/>
              <w:rPr>
                <w:ins w:id="7825" w:author="tank" w:date="2020-11-16T20:23:00Z"/>
              </w:rPr>
            </w:pPr>
          </w:p>
        </w:tc>
        <w:tc>
          <w:tcPr>
            <w:tcW w:w="720" w:type="dxa"/>
            <w:shd w:val="clear" w:color="auto" w:fill="auto"/>
            <w:vAlign w:val="center"/>
            <w:tcPrChange w:id="7826" w:author="tank" w:date="2020-11-16T20:23:00Z">
              <w:tcPr>
                <w:tcW w:w="720" w:type="dxa"/>
                <w:shd w:val="clear" w:color="auto" w:fill="auto"/>
                <w:vAlign w:val="center"/>
              </w:tcPr>
            </w:tcPrChange>
          </w:tcPr>
          <w:p w14:paraId="770A4167" w14:textId="77777777" w:rsidR="004E229C" w:rsidRPr="00E062F1" w:rsidRDefault="004E229C">
            <w:pPr>
              <w:pStyle w:val="TAC"/>
              <w:rPr>
                <w:ins w:id="7827" w:author="tank" w:date="2020-11-16T20:23:00Z"/>
              </w:rPr>
            </w:pPr>
          </w:p>
        </w:tc>
        <w:tc>
          <w:tcPr>
            <w:tcW w:w="720" w:type="dxa"/>
            <w:vAlign w:val="center"/>
            <w:tcPrChange w:id="7828" w:author="tank" w:date="2020-11-16T20:23:00Z">
              <w:tcPr>
                <w:tcW w:w="720" w:type="dxa"/>
              </w:tcPr>
            </w:tcPrChange>
          </w:tcPr>
          <w:p w14:paraId="5F7C1589" w14:textId="77777777" w:rsidR="004E229C" w:rsidRPr="00E062F1" w:rsidRDefault="004E229C">
            <w:pPr>
              <w:pStyle w:val="TAC"/>
              <w:rPr>
                <w:ins w:id="7829" w:author="tank" w:date="2020-11-16T20:23:00Z"/>
              </w:rPr>
            </w:pPr>
          </w:p>
        </w:tc>
        <w:tc>
          <w:tcPr>
            <w:tcW w:w="720" w:type="dxa"/>
            <w:shd w:val="clear" w:color="auto" w:fill="auto"/>
            <w:vAlign w:val="center"/>
            <w:tcPrChange w:id="7830" w:author="tank" w:date="2020-11-16T20:23:00Z">
              <w:tcPr>
                <w:tcW w:w="720" w:type="dxa"/>
                <w:shd w:val="clear" w:color="auto" w:fill="auto"/>
                <w:vAlign w:val="center"/>
              </w:tcPr>
            </w:tcPrChange>
          </w:tcPr>
          <w:p w14:paraId="36531232" w14:textId="77777777" w:rsidR="004E229C" w:rsidRPr="00E062F1" w:rsidRDefault="004E229C">
            <w:pPr>
              <w:pStyle w:val="TAC"/>
              <w:rPr>
                <w:ins w:id="7831" w:author="tank" w:date="2020-11-16T20:23:00Z"/>
              </w:rPr>
            </w:pPr>
          </w:p>
        </w:tc>
        <w:tc>
          <w:tcPr>
            <w:tcW w:w="720" w:type="dxa"/>
            <w:vAlign w:val="center"/>
            <w:tcPrChange w:id="7832" w:author="tank" w:date="2020-11-16T20:23:00Z">
              <w:tcPr>
                <w:tcW w:w="720" w:type="dxa"/>
                <w:vAlign w:val="center"/>
              </w:tcPr>
            </w:tcPrChange>
          </w:tcPr>
          <w:p w14:paraId="2BEDD172" w14:textId="77777777" w:rsidR="004E229C" w:rsidRPr="00E062F1" w:rsidRDefault="004E229C">
            <w:pPr>
              <w:pStyle w:val="TAC"/>
              <w:rPr>
                <w:ins w:id="7833" w:author="tank" w:date="2020-11-16T20:23:00Z"/>
                <w:lang w:eastAsia="zh-CN"/>
              </w:rPr>
            </w:pPr>
          </w:p>
        </w:tc>
        <w:tc>
          <w:tcPr>
            <w:tcW w:w="720" w:type="dxa"/>
            <w:shd w:val="clear" w:color="auto" w:fill="auto"/>
            <w:vAlign w:val="center"/>
            <w:tcPrChange w:id="7834" w:author="tank" w:date="2020-11-16T20:23:00Z">
              <w:tcPr>
                <w:tcW w:w="720" w:type="dxa"/>
                <w:shd w:val="clear" w:color="auto" w:fill="auto"/>
                <w:vAlign w:val="center"/>
              </w:tcPr>
            </w:tcPrChange>
          </w:tcPr>
          <w:p w14:paraId="5D88CE9D" w14:textId="77777777" w:rsidR="004E229C" w:rsidRPr="00E062F1" w:rsidRDefault="004E229C">
            <w:pPr>
              <w:pStyle w:val="TAC"/>
              <w:rPr>
                <w:ins w:id="7835" w:author="tank" w:date="2020-11-16T20:23:00Z"/>
                <w:lang w:eastAsia="zh-CN"/>
              </w:rPr>
            </w:pPr>
          </w:p>
        </w:tc>
      </w:tr>
      <w:tr w:rsidR="004E229C" w:rsidRPr="00E062F1" w14:paraId="28234B7F" w14:textId="77777777" w:rsidTr="007B44E6">
        <w:trPr>
          <w:trHeight w:val="285"/>
          <w:jc w:val="center"/>
        </w:trPr>
        <w:tc>
          <w:tcPr>
            <w:tcW w:w="646" w:type="dxa"/>
            <w:shd w:val="clear" w:color="auto" w:fill="auto"/>
            <w:vAlign w:val="center"/>
          </w:tcPr>
          <w:p w14:paraId="34571540" w14:textId="77777777" w:rsidR="004E229C" w:rsidRPr="00E062F1" w:rsidRDefault="004E229C" w:rsidP="007B44E6">
            <w:pPr>
              <w:pStyle w:val="TAC"/>
            </w:pPr>
            <w:r w:rsidRPr="00E062F1">
              <w:t>n38</w:t>
            </w:r>
          </w:p>
        </w:tc>
        <w:tc>
          <w:tcPr>
            <w:tcW w:w="646" w:type="dxa"/>
            <w:shd w:val="clear" w:color="auto" w:fill="auto"/>
            <w:vAlign w:val="center"/>
          </w:tcPr>
          <w:p w14:paraId="0BD6F6F8" w14:textId="77777777" w:rsidR="004E229C" w:rsidRPr="00E062F1" w:rsidRDefault="004E229C" w:rsidP="007B44E6">
            <w:pPr>
              <w:pStyle w:val="TAC"/>
              <w:rPr>
                <w:rFonts w:cs="Arial"/>
              </w:rPr>
            </w:pPr>
            <w:r w:rsidRPr="00E062F1">
              <w:t>1</w:t>
            </w:r>
          </w:p>
        </w:tc>
        <w:tc>
          <w:tcPr>
            <w:tcW w:w="720" w:type="dxa"/>
            <w:vAlign w:val="center"/>
          </w:tcPr>
          <w:p w14:paraId="50CD3CD8" w14:textId="77777777" w:rsidR="004E229C" w:rsidRPr="00E062F1" w:rsidRDefault="004E229C" w:rsidP="007B44E6">
            <w:pPr>
              <w:pStyle w:val="TAC"/>
              <w:rPr>
                <w:rFonts w:cs="Arial"/>
              </w:rPr>
            </w:pPr>
            <w:r w:rsidRPr="00E062F1">
              <w:t>15</w:t>
            </w:r>
          </w:p>
        </w:tc>
        <w:tc>
          <w:tcPr>
            <w:tcW w:w="720" w:type="dxa"/>
            <w:shd w:val="clear" w:color="auto" w:fill="auto"/>
            <w:vAlign w:val="center"/>
          </w:tcPr>
          <w:p w14:paraId="6CA3FF83" w14:textId="77777777" w:rsidR="004E229C" w:rsidRPr="00E062F1" w:rsidRDefault="004E229C" w:rsidP="007B44E6">
            <w:pPr>
              <w:pStyle w:val="TAC"/>
              <w:rPr>
                <w:rFonts w:cs="Arial"/>
              </w:rPr>
            </w:pPr>
            <w:r w:rsidRPr="00E062F1">
              <w:t>100</w:t>
            </w:r>
          </w:p>
        </w:tc>
        <w:tc>
          <w:tcPr>
            <w:tcW w:w="720" w:type="dxa"/>
            <w:shd w:val="clear" w:color="auto" w:fill="auto"/>
            <w:vAlign w:val="center"/>
          </w:tcPr>
          <w:p w14:paraId="6A8E24A5" w14:textId="77777777" w:rsidR="004E229C" w:rsidRPr="00E062F1" w:rsidRDefault="004E229C" w:rsidP="007B44E6">
            <w:pPr>
              <w:pStyle w:val="TAC"/>
              <w:rPr>
                <w:rFonts w:cs="Arial"/>
              </w:rPr>
            </w:pPr>
            <w:r w:rsidRPr="00E062F1">
              <w:t>100</w:t>
            </w:r>
          </w:p>
        </w:tc>
        <w:tc>
          <w:tcPr>
            <w:tcW w:w="720" w:type="dxa"/>
            <w:shd w:val="clear" w:color="auto" w:fill="auto"/>
            <w:vAlign w:val="center"/>
          </w:tcPr>
          <w:p w14:paraId="6A20C90C" w14:textId="77777777" w:rsidR="004E229C" w:rsidRPr="00E062F1" w:rsidRDefault="004E229C" w:rsidP="007B44E6">
            <w:pPr>
              <w:pStyle w:val="TAC"/>
              <w:rPr>
                <w:rFonts w:cs="Arial"/>
              </w:rPr>
            </w:pPr>
            <w:r w:rsidRPr="00E062F1">
              <w:t>100</w:t>
            </w:r>
          </w:p>
        </w:tc>
        <w:tc>
          <w:tcPr>
            <w:tcW w:w="720" w:type="dxa"/>
            <w:shd w:val="clear" w:color="auto" w:fill="auto"/>
            <w:vAlign w:val="center"/>
          </w:tcPr>
          <w:p w14:paraId="06CDBBE9" w14:textId="77777777" w:rsidR="004E229C" w:rsidRPr="00E062F1" w:rsidRDefault="004E229C" w:rsidP="007B44E6">
            <w:pPr>
              <w:pStyle w:val="TAC"/>
              <w:rPr>
                <w:rFonts w:cs="Arial"/>
              </w:rPr>
            </w:pPr>
            <w:r w:rsidRPr="00E062F1">
              <w:t>100</w:t>
            </w:r>
          </w:p>
        </w:tc>
        <w:tc>
          <w:tcPr>
            <w:tcW w:w="720" w:type="dxa"/>
            <w:shd w:val="clear" w:color="auto" w:fill="auto"/>
            <w:vAlign w:val="center"/>
          </w:tcPr>
          <w:p w14:paraId="1DAE985D" w14:textId="77777777" w:rsidR="004E229C" w:rsidRPr="00E062F1" w:rsidRDefault="004E229C" w:rsidP="007B44E6">
            <w:pPr>
              <w:pStyle w:val="TAC"/>
              <w:rPr>
                <w:rFonts w:cs="Arial"/>
              </w:rPr>
            </w:pPr>
          </w:p>
        </w:tc>
        <w:tc>
          <w:tcPr>
            <w:tcW w:w="720" w:type="dxa"/>
            <w:vAlign w:val="center"/>
          </w:tcPr>
          <w:p w14:paraId="4E17DC89" w14:textId="77777777" w:rsidR="004E229C" w:rsidRPr="00E062F1" w:rsidRDefault="004E229C" w:rsidP="007B44E6">
            <w:pPr>
              <w:pStyle w:val="TAC"/>
              <w:rPr>
                <w:rFonts w:cs="Arial"/>
                <w:szCs w:val="18"/>
              </w:rPr>
            </w:pPr>
          </w:p>
        </w:tc>
        <w:tc>
          <w:tcPr>
            <w:tcW w:w="720" w:type="dxa"/>
            <w:shd w:val="clear" w:color="auto" w:fill="auto"/>
            <w:vAlign w:val="center"/>
          </w:tcPr>
          <w:p w14:paraId="047448D1" w14:textId="77777777" w:rsidR="004E229C" w:rsidRPr="00E062F1" w:rsidRDefault="004E229C" w:rsidP="007B44E6">
            <w:pPr>
              <w:pStyle w:val="TAC"/>
              <w:rPr>
                <w:rFonts w:cs="Arial"/>
                <w:szCs w:val="18"/>
              </w:rPr>
            </w:pPr>
          </w:p>
        </w:tc>
        <w:tc>
          <w:tcPr>
            <w:tcW w:w="720" w:type="dxa"/>
            <w:shd w:val="clear" w:color="auto" w:fill="auto"/>
            <w:vAlign w:val="center"/>
          </w:tcPr>
          <w:p w14:paraId="7C1A339E" w14:textId="77777777" w:rsidR="004E229C" w:rsidRPr="00E062F1" w:rsidRDefault="004E229C" w:rsidP="007B44E6">
            <w:pPr>
              <w:pStyle w:val="TAC"/>
              <w:rPr>
                <w:rFonts w:cs="Arial"/>
                <w:szCs w:val="18"/>
              </w:rPr>
            </w:pPr>
          </w:p>
        </w:tc>
        <w:tc>
          <w:tcPr>
            <w:tcW w:w="720" w:type="dxa"/>
            <w:shd w:val="clear" w:color="auto" w:fill="auto"/>
            <w:vAlign w:val="center"/>
          </w:tcPr>
          <w:p w14:paraId="143B2F5C" w14:textId="77777777" w:rsidR="004E229C" w:rsidRPr="00E062F1" w:rsidRDefault="004E229C" w:rsidP="007B44E6">
            <w:pPr>
              <w:pStyle w:val="TAC"/>
              <w:rPr>
                <w:rFonts w:cs="Arial"/>
                <w:szCs w:val="18"/>
              </w:rPr>
            </w:pPr>
          </w:p>
        </w:tc>
        <w:tc>
          <w:tcPr>
            <w:tcW w:w="720" w:type="dxa"/>
          </w:tcPr>
          <w:p w14:paraId="3D9492BF" w14:textId="77777777" w:rsidR="004E229C" w:rsidRPr="00E062F1" w:rsidRDefault="004E229C" w:rsidP="007B44E6">
            <w:pPr>
              <w:pStyle w:val="TAC"/>
              <w:rPr>
                <w:rFonts w:cs="Arial"/>
                <w:szCs w:val="18"/>
              </w:rPr>
            </w:pPr>
          </w:p>
        </w:tc>
        <w:tc>
          <w:tcPr>
            <w:tcW w:w="720" w:type="dxa"/>
            <w:shd w:val="clear" w:color="auto" w:fill="auto"/>
            <w:vAlign w:val="center"/>
          </w:tcPr>
          <w:p w14:paraId="07CE7751" w14:textId="77777777" w:rsidR="004E229C" w:rsidRPr="00E062F1" w:rsidRDefault="004E229C" w:rsidP="007B44E6">
            <w:pPr>
              <w:pStyle w:val="TAC"/>
              <w:rPr>
                <w:rFonts w:cs="Arial"/>
                <w:szCs w:val="18"/>
              </w:rPr>
            </w:pPr>
          </w:p>
        </w:tc>
        <w:tc>
          <w:tcPr>
            <w:tcW w:w="720" w:type="dxa"/>
            <w:vAlign w:val="center"/>
          </w:tcPr>
          <w:p w14:paraId="16C40E4F" w14:textId="77777777" w:rsidR="004E229C" w:rsidRPr="00E062F1" w:rsidRDefault="004E229C" w:rsidP="007B44E6">
            <w:pPr>
              <w:pStyle w:val="TAC"/>
              <w:rPr>
                <w:rFonts w:cs="Arial"/>
                <w:szCs w:val="18"/>
              </w:rPr>
            </w:pPr>
          </w:p>
        </w:tc>
        <w:tc>
          <w:tcPr>
            <w:tcW w:w="720" w:type="dxa"/>
            <w:shd w:val="clear" w:color="auto" w:fill="auto"/>
            <w:vAlign w:val="center"/>
          </w:tcPr>
          <w:p w14:paraId="7A65A2CB" w14:textId="77777777" w:rsidR="004E229C" w:rsidRPr="00E062F1" w:rsidRDefault="004E229C" w:rsidP="007B44E6">
            <w:pPr>
              <w:pStyle w:val="TAC"/>
            </w:pPr>
          </w:p>
        </w:tc>
      </w:tr>
      <w:tr w:rsidR="004E229C" w:rsidRPr="00E062F1" w14:paraId="704ADF8F" w14:textId="77777777" w:rsidTr="007B44E6">
        <w:trPr>
          <w:trHeight w:val="285"/>
          <w:jc w:val="center"/>
        </w:trPr>
        <w:tc>
          <w:tcPr>
            <w:tcW w:w="646" w:type="dxa"/>
            <w:shd w:val="clear" w:color="auto" w:fill="auto"/>
            <w:vAlign w:val="center"/>
          </w:tcPr>
          <w:p w14:paraId="6D140374" w14:textId="77777777" w:rsidR="004E229C" w:rsidRPr="00E062F1" w:rsidRDefault="004E229C" w:rsidP="007B44E6">
            <w:pPr>
              <w:pStyle w:val="TAC"/>
            </w:pPr>
            <w:r w:rsidRPr="00E062F1">
              <w:t>n38</w:t>
            </w:r>
          </w:p>
        </w:tc>
        <w:tc>
          <w:tcPr>
            <w:tcW w:w="646" w:type="dxa"/>
            <w:shd w:val="clear" w:color="auto" w:fill="auto"/>
            <w:vAlign w:val="center"/>
          </w:tcPr>
          <w:p w14:paraId="33D55B73" w14:textId="77777777" w:rsidR="004E229C" w:rsidRPr="00E062F1" w:rsidRDefault="004E229C" w:rsidP="007B44E6">
            <w:pPr>
              <w:pStyle w:val="TAC"/>
            </w:pPr>
            <w:r w:rsidRPr="00E062F1">
              <w:t>2</w:t>
            </w:r>
          </w:p>
        </w:tc>
        <w:tc>
          <w:tcPr>
            <w:tcW w:w="720" w:type="dxa"/>
            <w:vAlign w:val="center"/>
          </w:tcPr>
          <w:p w14:paraId="1B220A3F" w14:textId="77777777" w:rsidR="004E229C" w:rsidRPr="00E062F1" w:rsidRDefault="004E229C" w:rsidP="007B44E6">
            <w:pPr>
              <w:pStyle w:val="TAC"/>
            </w:pPr>
            <w:r w:rsidRPr="00E062F1">
              <w:t>15</w:t>
            </w:r>
          </w:p>
        </w:tc>
        <w:tc>
          <w:tcPr>
            <w:tcW w:w="720" w:type="dxa"/>
            <w:shd w:val="clear" w:color="auto" w:fill="auto"/>
            <w:vAlign w:val="center"/>
          </w:tcPr>
          <w:p w14:paraId="03EFC099" w14:textId="77777777" w:rsidR="004E229C" w:rsidRPr="00E062F1" w:rsidRDefault="004E229C" w:rsidP="007B44E6">
            <w:pPr>
              <w:pStyle w:val="TAC"/>
            </w:pPr>
            <w:r w:rsidRPr="00E062F1">
              <w:t>100</w:t>
            </w:r>
          </w:p>
        </w:tc>
        <w:tc>
          <w:tcPr>
            <w:tcW w:w="720" w:type="dxa"/>
            <w:shd w:val="clear" w:color="auto" w:fill="auto"/>
            <w:vAlign w:val="center"/>
          </w:tcPr>
          <w:p w14:paraId="1FBC596B" w14:textId="77777777" w:rsidR="004E229C" w:rsidRPr="00E062F1" w:rsidRDefault="004E229C" w:rsidP="007B44E6">
            <w:pPr>
              <w:pStyle w:val="TAC"/>
            </w:pPr>
            <w:r w:rsidRPr="00E062F1">
              <w:t>100</w:t>
            </w:r>
          </w:p>
        </w:tc>
        <w:tc>
          <w:tcPr>
            <w:tcW w:w="720" w:type="dxa"/>
            <w:shd w:val="clear" w:color="auto" w:fill="auto"/>
            <w:vAlign w:val="center"/>
          </w:tcPr>
          <w:p w14:paraId="17BF1B51" w14:textId="77777777" w:rsidR="004E229C" w:rsidRPr="00E062F1" w:rsidRDefault="004E229C" w:rsidP="007B44E6">
            <w:pPr>
              <w:pStyle w:val="TAC"/>
            </w:pPr>
            <w:r w:rsidRPr="00E062F1">
              <w:t>100</w:t>
            </w:r>
          </w:p>
        </w:tc>
        <w:tc>
          <w:tcPr>
            <w:tcW w:w="720" w:type="dxa"/>
            <w:shd w:val="clear" w:color="auto" w:fill="auto"/>
            <w:vAlign w:val="center"/>
          </w:tcPr>
          <w:p w14:paraId="1987A3CE" w14:textId="77777777" w:rsidR="004E229C" w:rsidRPr="00E062F1" w:rsidRDefault="004E229C" w:rsidP="007B44E6">
            <w:pPr>
              <w:pStyle w:val="TAC"/>
            </w:pPr>
            <w:r w:rsidRPr="00E062F1">
              <w:t>100</w:t>
            </w:r>
          </w:p>
        </w:tc>
        <w:tc>
          <w:tcPr>
            <w:tcW w:w="720" w:type="dxa"/>
            <w:shd w:val="clear" w:color="auto" w:fill="auto"/>
            <w:vAlign w:val="center"/>
          </w:tcPr>
          <w:p w14:paraId="03A3E437" w14:textId="77777777" w:rsidR="004E229C" w:rsidRPr="00E062F1" w:rsidRDefault="004E229C" w:rsidP="007B44E6">
            <w:pPr>
              <w:pStyle w:val="TAC"/>
              <w:rPr>
                <w:rFonts w:cs="Arial"/>
              </w:rPr>
            </w:pPr>
          </w:p>
        </w:tc>
        <w:tc>
          <w:tcPr>
            <w:tcW w:w="720" w:type="dxa"/>
            <w:vAlign w:val="center"/>
          </w:tcPr>
          <w:p w14:paraId="4176C54E" w14:textId="77777777" w:rsidR="004E229C" w:rsidRPr="00E062F1" w:rsidRDefault="004E229C" w:rsidP="007B44E6">
            <w:pPr>
              <w:pStyle w:val="TAC"/>
              <w:rPr>
                <w:rFonts w:cs="Arial"/>
                <w:szCs w:val="18"/>
              </w:rPr>
            </w:pPr>
          </w:p>
        </w:tc>
        <w:tc>
          <w:tcPr>
            <w:tcW w:w="720" w:type="dxa"/>
            <w:shd w:val="clear" w:color="auto" w:fill="auto"/>
            <w:vAlign w:val="center"/>
          </w:tcPr>
          <w:p w14:paraId="047C2B70" w14:textId="77777777" w:rsidR="004E229C" w:rsidRPr="00E062F1" w:rsidRDefault="004E229C" w:rsidP="007B44E6">
            <w:pPr>
              <w:pStyle w:val="TAC"/>
              <w:rPr>
                <w:rFonts w:cs="Arial"/>
                <w:szCs w:val="18"/>
              </w:rPr>
            </w:pPr>
          </w:p>
        </w:tc>
        <w:tc>
          <w:tcPr>
            <w:tcW w:w="720" w:type="dxa"/>
            <w:shd w:val="clear" w:color="auto" w:fill="auto"/>
            <w:vAlign w:val="center"/>
          </w:tcPr>
          <w:p w14:paraId="2A9B22F5" w14:textId="77777777" w:rsidR="004E229C" w:rsidRPr="00E062F1" w:rsidRDefault="004E229C" w:rsidP="007B44E6">
            <w:pPr>
              <w:pStyle w:val="TAC"/>
              <w:rPr>
                <w:rFonts w:cs="Arial"/>
                <w:szCs w:val="18"/>
              </w:rPr>
            </w:pPr>
          </w:p>
        </w:tc>
        <w:tc>
          <w:tcPr>
            <w:tcW w:w="720" w:type="dxa"/>
            <w:shd w:val="clear" w:color="auto" w:fill="auto"/>
            <w:vAlign w:val="center"/>
          </w:tcPr>
          <w:p w14:paraId="1C98DE7B" w14:textId="77777777" w:rsidR="004E229C" w:rsidRPr="00E062F1" w:rsidRDefault="004E229C" w:rsidP="007B44E6">
            <w:pPr>
              <w:pStyle w:val="TAC"/>
              <w:rPr>
                <w:rFonts w:cs="Arial"/>
                <w:szCs w:val="18"/>
              </w:rPr>
            </w:pPr>
          </w:p>
        </w:tc>
        <w:tc>
          <w:tcPr>
            <w:tcW w:w="720" w:type="dxa"/>
          </w:tcPr>
          <w:p w14:paraId="2F9BE77B" w14:textId="77777777" w:rsidR="004E229C" w:rsidRPr="00E062F1" w:rsidRDefault="004E229C" w:rsidP="007B44E6">
            <w:pPr>
              <w:pStyle w:val="TAC"/>
              <w:rPr>
                <w:rFonts w:cs="Arial"/>
                <w:szCs w:val="18"/>
              </w:rPr>
            </w:pPr>
          </w:p>
        </w:tc>
        <w:tc>
          <w:tcPr>
            <w:tcW w:w="720" w:type="dxa"/>
            <w:shd w:val="clear" w:color="auto" w:fill="auto"/>
            <w:vAlign w:val="center"/>
          </w:tcPr>
          <w:p w14:paraId="0B0C2883" w14:textId="77777777" w:rsidR="004E229C" w:rsidRPr="00E062F1" w:rsidRDefault="004E229C" w:rsidP="007B44E6">
            <w:pPr>
              <w:pStyle w:val="TAC"/>
              <w:rPr>
                <w:rFonts w:cs="Arial"/>
                <w:szCs w:val="18"/>
              </w:rPr>
            </w:pPr>
          </w:p>
        </w:tc>
        <w:tc>
          <w:tcPr>
            <w:tcW w:w="720" w:type="dxa"/>
            <w:vAlign w:val="center"/>
          </w:tcPr>
          <w:p w14:paraId="6C7AE05C" w14:textId="77777777" w:rsidR="004E229C" w:rsidRPr="00E062F1" w:rsidRDefault="004E229C" w:rsidP="007B44E6">
            <w:pPr>
              <w:pStyle w:val="TAC"/>
              <w:rPr>
                <w:rFonts w:cs="Arial"/>
                <w:szCs w:val="18"/>
              </w:rPr>
            </w:pPr>
          </w:p>
        </w:tc>
        <w:tc>
          <w:tcPr>
            <w:tcW w:w="720" w:type="dxa"/>
            <w:shd w:val="clear" w:color="auto" w:fill="auto"/>
            <w:vAlign w:val="center"/>
          </w:tcPr>
          <w:p w14:paraId="40FE2128" w14:textId="77777777" w:rsidR="004E229C" w:rsidRPr="00E062F1" w:rsidRDefault="004E229C" w:rsidP="007B44E6">
            <w:pPr>
              <w:pStyle w:val="TAC"/>
            </w:pPr>
          </w:p>
        </w:tc>
      </w:tr>
      <w:tr w:rsidR="004E229C" w:rsidRPr="00E062F1" w14:paraId="32202EF6" w14:textId="77777777" w:rsidTr="007B44E6">
        <w:trPr>
          <w:trHeight w:val="285"/>
          <w:jc w:val="center"/>
        </w:trPr>
        <w:tc>
          <w:tcPr>
            <w:tcW w:w="646" w:type="dxa"/>
            <w:shd w:val="clear" w:color="auto" w:fill="auto"/>
            <w:vAlign w:val="center"/>
          </w:tcPr>
          <w:p w14:paraId="036F5D99" w14:textId="77777777" w:rsidR="004E229C" w:rsidRPr="00E062F1" w:rsidRDefault="004E229C" w:rsidP="007B44E6">
            <w:pPr>
              <w:pStyle w:val="TAC"/>
            </w:pPr>
            <w:r w:rsidRPr="00E062F1">
              <w:t>n38</w:t>
            </w:r>
          </w:p>
        </w:tc>
        <w:tc>
          <w:tcPr>
            <w:tcW w:w="646" w:type="dxa"/>
            <w:shd w:val="clear" w:color="auto" w:fill="auto"/>
            <w:vAlign w:val="center"/>
          </w:tcPr>
          <w:p w14:paraId="626678BE" w14:textId="77777777" w:rsidR="004E229C" w:rsidRPr="00E062F1" w:rsidRDefault="004E229C" w:rsidP="007B44E6">
            <w:pPr>
              <w:pStyle w:val="TAC"/>
            </w:pPr>
            <w:r w:rsidRPr="00E062F1">
              <w:t>4</w:t>
            </w:r>
          </w:p>
        </w:tc>
        <w:tc>
          <w:tcPr>
            <w:tcW w:w="720" w:type="dxa"/>
            <w:vAlign w:val="center"/>
          </w:tcPr>
          <w:p w14:paraId="1032F9C7" w14:textId="77777777" w:rsidR="004E229C" w:rsidRPr="00E062F1" w:rsidRDefault="004E229C" w:rsidP="007B44E6">
            <w:pPr>
              <w:pStyle w:val="TAC"/>
            </w:pPr>
            <w:r w:rsidRPr="00E062F1">
              <w:t>15</w:t>
            </w:r>
          </w:p>
        </w:tc>
        <w:tc>
          <w:tcPr>
            <w:tcW w:w="720" w:type="dxa"/>
            <w:shd w:val="clear" w:color="auto" w:fill="auto"/>
            <w:vAlign w:val="center"/>
          </w:tcPr>
          <w:p w14:paraId="0EA4F839" w14:textId="77777777" w:rsidR="004E229C" w:rsidRPr="00E062F1" w:rsidRDefault="004E229C" w:rsidP="007B44E6">
            <w:pPr>
              <w:pStyle w:val="TAC"/>
            </w:pPr>
            <w:r w:rsidRPr="00E062F1">
              <w:t>100</w:t>
            </w:r>
          </w:p>
        </w:tc>
        <w:tc>
          <w:tcPr>
            <w:tcW w:w="720" w:type="dxa"/>
            <w:shd w:val="clear" w:color="auto" w:fill="auto"/>
            <w:vAlign w:val="center"/>
          </w:tcPr>
          <w:p w14:paraId="69D36DA2" w14:textId="77777777" w:rsidR="004E229C" w:rsidRPr="00E062F1" w:rsidRDefault="004E229C" w:rsidP="007B44E6">
            <w:pPr>
              <w:pStyle w:val="TAC"/>
            </w:pPr>
            <w:r w:rsidRPr="00E062F1">
              <w:t>100</w:t>
            </w:r>
          </w:p>
        </w:tc>
        <w:tc>
          <w:tcPr>
            <w:tcW w:w="720" w:type="dxa"/>
            <w:shd w:val="clear" w:color="auto" w:fill="auto"/>
            <w:vAlign w:val="center"/>
          </w:tcPr>
          <w:p w14:paraId="6F21D244" w14:textId="77777777" w:rsidR="004E229C" w:rsidRPr="00E062F1" w:rsidRDefault="004E229C" w:rsidP="007B44E6">
            <w:pPr>
              <w:pStyle w:val="TAC"/>
            </w:pPr>
            <w:r w:rsidRPr="00E062F1">
              <w:t>100</w:t>
            </w:r>
          </w:p>
        </w:tc>
        <w:tc>
          <w:tcPr>
            <w:tcW w:w="720" w:type="dxa"/>
            <w:shd w:val="clear" w:color="auto" w:fill="auto"/>
            <w:vAlign w:val="center"/>
          </w:tcPr>
          <w:p w14:paraId="7F8C628D" w14:textId="77777777" w:rsidR="004E229C" w:rsidRPr="00E062F1" w:rsidRDefault="004E229C" w:rsidP="007B44E6">
            <w:pPr>
              <w:pStyle w:val="TAC"/>
            </w:pPr>
            <w:r w:rsidRPr="00E062F1">
              <w:t>100</w:t>
            </w:r>
          </w:p>
        </w:tc>
        <w:tc>
          <w:tcPr>
            <w:tcW w:w="720" w:type="dxa"/>
            <w:shd w:val="clear" w:color="auto" w:fill="auto"/>
            <w:vAlign w:val="center"/>
          </w:tcPr>
          <w:p w14:paraId="47ADB222" w14:textId="77777777" w:rsidR="004E229C" w:rsidRPr="00E062F1" w:rsidRDefault="004E229C" w:rsidP="007B44E6">
            <w:pPr>
              <w:pStyle w:val="TAC"/>
              <w:rPr>
                <w:rFonts w:cs="Arial"/>
              </w:rPr>
            </w:pPr>
          </w:p>
        </w:tc>
        <w:tc>
          <w:tcPr>
            <w:tcW w:w="720" w:type="dxa"/>
            <w:vAlign w:val="center"/>
          </w:tcPr>
          <w:p w14:paraId="6D97A661" w14:textId="77777777" w:rsidR="004E229C" w:rsidRPr="00E062F1" w:rsidRDefault="004E229C" w:rsidP="007B44E6">
            <w:pPr>
              <w:pStyle w:val="TAC"/>
              <w:rPr>
                <w:rFonts w:cs="Arial"/>
                <w:szCs w:val="18"/>
              </w:rPr>
            </w:pPr>
          </w:p>
        </w:tc>
        <w:tc>
          <w:tcPr>
            <w:tcW w:w="720" w:type="dxa"/>
            <w:shd w:val="clear" w:color="auto" w:fill="auto"/>
            <w:vAlign w:val="center"/>
          </w:tcPr>
          <w:p w14:paraId="6DD6C3E2" w14:textId="77777777" w:rsidR="004E229C" w:rsidRPr="00E062F1" w:rsidRDefault="004E229C" w:rsidP="007B44E6">
            <w:pPr>
              <w:pStyle w:val="TAC"/>
              <w:rPr>
                <w:rFonts w:cs="Arial"/>
                <w:szCs w:val="18"/>
              </w:rPr>
            </w:pPr>
          </w:p>
        </w:tc>
        <w:tc>
          <w:tcPr>
            <w:tcW w:w="720" w:type="dxa"/>
            <w:shd w:val="clear" w:color="auto" w:fill="auto"/>
            <w:vAlign w:val="center"/>
          </w:tcPr>
          <w:p w14:paraId="63259DA0" w14:textId="77777777" w:rsidR="004E229C" w:rsidRPr="00E062F1" w:rsidRDefault="004E229C" w:rsidP="007B44E6">
            <w:pPr>
              <w:pStyle w:val="TAC"/>
              <w:rPr>
                <w:rFonts w:cs="Arial"/>
                <w:szCs w:val="18"/>
              </w:rPr>
            </w:pPr>
          </w:p>
        </w:tc>
        <w:tc>
          <w:tcPr>
            <w:tcW w:w="720" w:type="dxa"/>
            <w:shd w:val="clear" w:color="auto" w:fill="auto"/>
            <w:vAlign w:val="center"/>
          </w:tcPr>
          <w:p w14:paraId="351CEBF3" w14:textId="77777777" w:rsidR="004E229C" w:rsidRPr="00E062F1" w:rsidRDefault="004E229C" w:rsidP="007B44E6">
            <w:pPr>
              <w:pStyle w:val="TAC"/>
              <w:rPr>
                <w:rFonts w:cs="Arial"/>
                <w:szCs w:val="18"/>
              </w:rPr>
            </w:pPr>
          </w:p>
        </w:tc>
        <w:tc>
          <w:tcPr>
            <w:tcW w:w="720" w:type="dxa"/>
          </w:tcPr>
          <w:p w14:paraId="3194A78A" w14:textId="77777777" w:rsidR="004E229C" w:rsidRPr="00E062F1" w:rsidRDefault="004E229C" w:rsidP="007B44E6">
            <w:pPr>
              <w:pStyle w:val="TAC"/>
              <w:rPr>
                <w:rFonts w:cs="Arial"/>
                <w:szCs w:val="18"/>
              </w:rPr>
            </w:pPr>
          </w:p>
        </w:tc>
        <w:tc>
          <w:tcPr>
            <w:tcW w:w="720" w:type="dxa"/>
            <w:shd w:val="clear" w:color="auto" w:fill="auto"/>
            <w:vAlign w:val="center"/>
          </w:tcPr>
          <w:p w14:paraId="2EEC1FF1" w14:textId="77777777" w:rsidR="004E229C" w:rsidRPr="00E062F1" w:rsidRDefault="004E229C" w:rsidP="007B44E6">
            <w:pPr>
              <w:pStyle w:val="TAC"/>
              <w:rPr>
                <w:rFonts w:cs="Arial"/>
                <w:szCs w:val="18"/>
              </w:rPr>
            </w:pPr>
          </w:p>
        </w:tc>
        <w:tc>
          <w:tcPr>
            <w:tcW w:w="720" w:type="dxa"/>
            <w:vAlign w:val="center"/>
          </w:tcPr>
          <w:p w14:paraId="33922CFB" w14:textId="77777777" w:rsidR="004E229C" w:rsidRPr="00E062F1" w:rsidRDefault="004E229C" w:rsidP="007B44E6">
            <w:pPr>
              <w:pStyle w:val="TAC"/>
              <w:rPr>
                <w:rFonts w:cs="Arial"/>
                <w:szCs w:val="18"/>
              </w:rPr>
            </w:pPr>
          </w:p>
        </w:tc>
        <w:tc>
          <w:tcPr>
            <w:tcW w:w="720" w:type="dxa"/>
            <w:shd w:val="clear" w:color="auto" w:fill="auto"/>
            <w:vAlign w:val="center"/>
          </w:tcPr>
          <w:p w14:paraId="09D45727" w14:textId="77777777" w:rsidR="004E229C" w:rsidRPr="00E062F1" w:rsidRDefault="004E229C" w:rsidP="007B44E6">
            <w:pPr>
              <w:pStyle w:val="TAC"/>
            </w:pPr>
          </w:p>
        </w:tc>
      </w:tr>
      <w:tr w:rsidR="004E229C" w:rsidRPr="00E062F1" w14:paraId="74B2164C" w14:textId="77777777" w:rsidTr="007B44E6">
        <w:trPr>
          <w:trHeight w:val="285"/>
          <w:jc w:val="center"/>
        </w:trPr>
        <w:tc>
          <w:tcPr>
            <w:tcW w:w="646" w:type="dxa"/>
            <w:shd w:val="clear" w:color="auto" w:fill="auto"/>
            <w:vAlign w:val="center"/>
          </w:tcPr>
          <w:p w14:paraId="17B66B43" w14:textId="77777777" w:rsidR="004E229C" w:rsidRPr="00E062F1" w:rsidRDefault="004E229C" w:rsidP="007B44E6">
            <w:pPr>
              <w:pStyle w:val="TAC"/>
            </w:pPr>
            <w:r w:rsidRPr="00E062F1">
              <w:t>n38</w:t>
            </w:r>
          </w:p>
        </w:tc>
        <w:tc>
          <w:tcPr>
            <w:tcW w:w="646" w:type="dxa"/>
            <w:shd w:val="clear" w:color="auto" w:fill="auto"/>
            <w:vAlign w:val="center"/>
          </w:tcPr>
          <w:p w14:paraId="4C3D9F4A" w14:textId="77777777" w:rsidR="004E229C" w:rsidRPr="00E062F1" w:rsidRDefault="004E229C" w:rsidP="007B44E6">
            <w:pPr>
              <w:pStyle w:val="TAC"/>
            </w:pPr>
            <w:r w:rsidRPr="00E062F1">
              <w:t>66</w:t>
            </w:r>
          </w:p>
        </w:tc>
        <w:tc>
          <w:tcPr>
            <w:tcW w:w="720" w:type="dxa"/>
            <w:vAlign w:val="center"/>
          </w:tcPr>
          <w:p w14:paraId="7314AB54" w14:textId="77777777" w:rsidR="004E229C" w:rsidRPr="00E062F1" w:rsidRDefault="004E229C" w:rsidP="007B44E6">
            <w:pPr>
              <w:pStyle w:val="TAC"/>
            </w:pPr>
            <w:r w:rsidRPr="00E062F1">
              <w:t>15</w:t>
            </w:r>
          </w:p>
        </w:tc>
        <w:tc>
          <w:tcPr>
            <w:tcW w:w="720" w:type="dxa"/>
            <w:shd w:val="clear" w:color="auto" w:fill="auto"/>
            <w:vAlign w:val="center"/>
          </w:tcPr>
          <w:p w14:paraId="7AFDA05C" w14:textId="77777777" w:rsidR="004E229C" w:rsidRPr="00E062F1" w:rsidRDefault="004E229C" w:rsidP="007B44E6">
            <w:pPr>
              <w:pStyle w:val="TAC"/>
            </w:pPr>
            <w:r w:rsidRPr="00E062F1">
              <w:t>100</w:t>
            </w:r>
          </w:p>
        </w:tc>
        <w:tc>
          <w:tcPr>
            <w:tcW w:w="720" w:type="dxa"/>
            <w:shd w:val="clear" w:color="auto" w:fill="auto"/>
            <w:vAlign w:val="center"/>
          </w:tcPr>
          <w:p w14:paraId="6EFDEA85" w14:textId="77777777" w:rsidR="004E229C" w:rsidRPr="00E062F1" w:rsidRDefault="004E229C" w:rsidP="007B44E6">
            <w:pPr>
              <w:pStyle w:val="TAC"/>
            </w:pPr>
            <w:r w:rsidRPr="00E062F1">
              <w:t>100</w:t>
            </w:r>
          </w:p>
        </w:tc>
        <w:tc>
          <w:tcPr>
            <w:tcW w:w="720" w:type="dxa"/>
            <w:shd w:val="clear" w:color="auto" w:fill="auto"/>
            <w:vAlign w:val="center"/>
          </w:tcPr>
          <w:p w14:paraId="1E1AEF52" w14:textId="77777777" w:rsidR="004E229C" w:rsidRPr="00E062F1" w:rsidRDefault="004E229C" w:rsidP="007B44E6">
            <w:pPr>
              <w:pStyle w:val="TAC"/>
            </w:pPr>
            <w:r w:rsidRPr="00E062F1">
              <w:t>100</w:t>
            </w:r>
          </w:p>
        </w:tc>
        <w:tc>
          <w:tcPr>
            <w:tcW w:w="720" w:type="dxa"/>
            <w:shd w:val="clear" w:color="auto" w:fill="auto"/>
            <w:vAlign w:val="center"/>
          </w:tcPr>
          <w:p w14:paraId="0A5BF223" w14:textId="77777777" w:rsidR="004E229C" w:rsidRPr="00E062F1" w:rsidRDefault="004E229C" w:rsidP="007B44E6">
            <w:pPr>
              <w:pStyle w:val="TAC"/>
            </w:pPr>
            <w:r w:rsidRPr="00E062F1">
              <w:t>100</w:t>
            </w:r>
          </w:p>
        </w:tc>
        <w:tc>
          <w:tcPr>
            <w:tcW w:w="720" w:type="dxa"/>
            <w:shd w:val="clear" w:color="auto" w:fill="auto"/>
            <w:vAlign w:val="center"/>
          </w:tcPr>
          <w:p w14:paraId="0464D7EC" w14:textId="77777777" w:rsidR="004E229C" w:rsidRPr="00E062F1" w:rsidRDefault="004E229C" w:rsidP="007B44E6">
            <w:pPr>
              <w:pStyle w:val="TAC"/>
              <w:rPr>
                <w:rFonts w:cs="Arial"/>
              </w:rPr>
            </w:pPr>
          </w:p>
        </w:tc>
        <w:tc>
          <w:tcPr>
            <w:tcW w:w="720" w:type="dxa"/>
            <w:vAlign w:val="center"/>
          </w:tcPr>
          <w:p w14:paraId="2BBC3CD9" w14:textId="77777777" w:rsidR="004E229C" w:rsidRPr="00E062F1" w:rsidRDefault="004E229C" w:rsidP="007B44E6">
            <w:pPr>
              <w:pStyle w:val="TAC"/>
              <w:rPr>
                <w:rFonts w:cs="Arial"/>
                <w:szCs w:val="18"/>
              </w:rPr>
            </w:pPr>
          </w:p>
        </w:tc>
        <w:tc>
          <w:tcPr>
            <w:tcW w:w="720" w:type="dxa"/>
            <w:shd w:val="clear" w:color="auto" w:fill="auto"/>
            <w:vAlign w:val="center"/>
          </w:tcPr>
          <w:p w14:paraId="6F770893" w14:textId="77777777" w:rsidR="004E229C" w:rsidRPr="00E062F1" w:rsidRDefault="004E229C" w:rsidP="007B44E6">
            <w:pPr>
              <w:pStyle w:val="TAC"/>
              <w:rPr>
                <w:rFonts w:cs="Arial"/>
                <w:szCs w:val="18"/>
              </w:rPr>
            </w:pPr>
          </w:p>
        </w:tc>
        <w:tc>
          <w:tcPr>
            <w:tcW w:w="720" w:type="dxa"/>
            <w:shd w:val="clear" w:color="auto" w:fill="auto"/>
            <w:vAlign w:val="center"/>
          </w:tcPr>
          <w:p w14:paraId="4490F500" w14:textId="77777777" w:rsidR="004E229C" w:rsidRPr="00E062F1" w:rsidRDefault="004E229C" w:rsidP="007B44E6">
            <w:pPr>
              <w:pStyle w:val="TAC"/>
              <w:rPr>
                <w:rFonts w:cs="Arial"/>
                <w:szCs w:val="18"/>
              </w:rPr>
            </w:pPr>
          </w:p>
        </w:tc>
        <w:tc>
          <w:tcPr>
            <w:tcW w:w="720" w:type="dxa"/>
            <w:shd w:val="clear" w:color="auto" w:fill="auto"/>
            <w:vAlign w:val="center"/>
          </w:tcPr>
          <w:p w14:paraId="0813D5BF" w14:textId="77777777" w:rsidR="004E229C" w:rsidRPr="00E062F1" w:rsidRDefault="004E229C" w:rsidP="007B44E6">
            <w:pPr>
              <w:pStyle w:val="TAC"/>
              <w:rPr>
                <w:rFonts w:cs="Arial"/>
                <w:szCs w:val="18"/>
              </w:rPr>
            </w:pPr>
          </w:p>
        </w:tc>
        <w:tc>
          <w:tcPr>
            <w:tcW w:w="720" w:type="dxa"/>
          </w:tcPr>
          <w:p w14:paraId="7BFBC491" w14:textId="77777777" w:rsidR="004E229C" w:rsidRPr="00E062F1" w:rsidRDefault="004E229C" w:rsidP="007B44E6">
            <w:pPr>
              <w:pStyle w:val="TAC"/>
              <w:rPr>
                <w:rFonts w:cs="Arial"/>
                <w:szCs w:val="18"/>
              </w:rPr>
            </w:pPr>
          </w:p>
        </w:tc>
        <w:tc>
          <w:tcPr>
            <w:tcW w:w="720" w:type="dxa"/>
            <w:shd w:val="clear" w:color="auto" w:fill="auto"/>
            <w:vAlign w:val="center"/>
          </w:tcPr>
          <w:p w14:paraId="04B0FA1F" w14:textId="77777777" w:rsidR="004E229C" w:rsidRPr="00E062F1" w:rsidRDefault="004E229C" w:rsidP="007B44E6">
            <w:pPr>
              <w:pStyle w:val="TAC"/>
              <w:rPr>
                <w:rFonts w:cs="Arial"/>
                <w:szCs w:val="18"/>
              </w:rPr>
            </w:pPr>
          </w:p>
        </w:tc>
        <w:tc>
          <w:tcPr>
            <w:tcW w:w="720" w:type="dxa"/>
            <w:vAlign w:val="center"/>
          </w:tcPr>
          <w:p w14:paraId="14782C17" w14:textId="77777777" w:rsidR="004E229C" w:rsidRPr="00E062F1" w:rsidRDefault="004E229C" w:rsidP="007B44E6">
            <w:pPr>
              <w:pStyle w:val="TAC"/>
              <w:rPr>
                <w:rFonts w:cs="Arial"/>
                <w:szCs w:val="18"/>
              </w:rPr>
            </w:pPr>
          </w:p>
        </w:tc>
        <w:tc>
          <w:tcPr>
            <w:tcW w:w="720" w:type="dxa"/>
            <w:shd w:val="clear" w:color="auto" w:fill="auto"/>
            <w:vAlign w:val="center"/>
          </w:tcPr>
          <w:p w14:paraId="61402401" w14:textId="77777777" w:rsidR="004E229C" w:rsidRPr="00E062F1" w:rsidRDefault="004E229C" w:rsidP="007B44E6">
            <w:pPr>
              <w:pStyle w:val="TAC"/>
            </w:pPr>
          </w:p>
        </w:tc>
      </w:tr>
      <w:tr w:rsidR="004E229C" w:rsidRPr="00E062F1" w:rsidDel="0044755D" w14:paraId="2A0F3165" w14:textId="77777777" w:rsidTr="007B44E6">
        <w:trPr>
          <w:trHeight w:val="285"/>
          <w:jc w:val="center"/>
        </w:trPr>
        <w:tc>
          <w:tcPr>
            <w:tcW w:w="646" w:type="dxa"/>
            <w:shd w:val="clear" w:color="auto" w:fill="auto"/>
            <w:vAlign w:val="center"/>
          </w:tcPr>
          <w:p w14:paraId="6F0E5CF0" w14:textId="77777777" w:rsidR="004E229C" w:rsidRPr="00E062F1" w:rsidDel="0044755D" w:rsidRDefault="004E229C" w:rsidP="007B44E6">
            <w:pPr>
              <w:pStyle w:val="TAC"/>
            </w:pPr>
            <w:r>
              <w:t>n40</w:t>
            </w:r>
          </w:p>
        </w:tc>
        <w:tc>
          <w:tcPr>
            <w:tcW w:w="646" w:type="dxa"/>
            <w:shd w:val="clear" w:color="auto" w:fill="auto"/>
            <w:vAlign w:val="center"/>
          </w:tcPr>
          <w:p w14:paraId="151062CB" w14:textId="77777777" w:rsidR="004E229C" w:rsidRPr="00E062F1" w:rsidDel="0044755D" w:rsidRDefault="004E229C" w:rsidP="007B44E6">
            <w:pPr>
              <w:pStyle w:val="TAC"/>
              <w:rPr>
                <w:rFonts w:cs="Arial"/>
              </w:rPr>
            </w:pPr>
            <w:r w:rsidRPr="00E062F1">
              <w:t>1</w:t>
            </w:r>
          </w:p>
        </w:tc>
        <w:tc>
          <w:tcPr>
            <w:tcW w:w="720" w:type="dxa"/>
            <w:vAlign w:val="center"/>
          </w:tcPr>
          <w:p w14:paraId="30AAC61C" w14:textId="77777777" w:rsidR="004E229C" w:rsidRPr="00E062F1" w:rsidDel="0044755D" w:rsidRDefault="004E229C" w:rsidP="007B44E6">
            <w:pPr>
              <w:pStyle w:val="TAC"/>
              <w:rPr>
                <w:rFonts w:cs="Arial"/>
              </w:rPr>
            </w:pPr>
            <w:r w:rsidRPr="00E062F1">
              <w:t>15</w:t>
            </w:r>
          </w:p>
        </w:tc>
        <w:tc>
          <w:tcPr>
            <w:tcW w:w="720" w:type="dxa"/>
            <w:shd w:val="clear" w:color="auto" w:fill="auto"/>
            <w:vAlign w:val="center"/>
          </w:tcPr>
          <w:p w14:paraId="227EFB23" w14:textId="77777777" w:rsidR="004E229C" w:rsidRPr="00E062F1" w:rsidDel="0044755D" w:rsidRDefault="004E229C" w:rsidP="007B44E6">
            <w:pPr>
              <w:pStyle w:val="TAC"/>
              <w:rPr>
                <w:rFonts w:cs="Arial"/>
              </w:rPr>
            </w:pPr>
            <w:r w:rsidRPr="00E062F1">
              <w:t>25</w:t>
            </w:r>
          </w:p>
        </w:tc>
        <w:tc>
          <w:tcPr>
            <w:tcW w:w="720" w:type="dxa"/>
            <w:shd w:val="clear" w:color="auto" w:fill="auto"/>
            <w:vAlign w:val="center"/>
          </w:tcPr>
          <w:p w14:paraId="7C7534D2" w14:textId="77777777" w:rsidR="004E229C" w:rsidRPr="00E062F1" w:rsidDel="0044755D" w:rsidRDefault="004E229C" w:rsidP="007B44E6">
            <w:pPr>
              <w:pStyle w:val="TAC"/>
              <w:rPr>
                <w:rFonts w:cs="Arial"/>
              </w:rPr>
            </w:pPr>
            <w:r w:rsidRPr="00E062F1">
              <w:t>50</w:t>
            </w:r>
          </w:p>
        </w:tc>
        <w:tc>
          <w:tcPr>
            <w:tcW w:w="720" w:type="dxa"/>
            <w:shd w:val="clear" w:color="auto" w:fill="auto"/>
            <w:vAlign w:val="center"/>
          </w:tcPr>
          <w:p w14:paraId="37784497" w14:textId="77777777" w:rsidR="004E229C" w:rsidRPr="00E062F1" w:rsidDel="0044755D" w:rsidRDefault="004E229C" w:rsidP="007B44E6">
            <w:pPr>
              <w:pStyle w:val="TAC"/>
              <w:rPr>
                <w:rFonts w:cs="Arial"/>
              </w:rPr>
            </w:pPr>
            <w:r w:rsidRPr="00E062F1">
              <w:t>75</w:t>
            </w:r>
          </w:p>
        </w:tc>
        <w:tc>
          <w:tcPr>
            <w:tcW w:w="720" w:type="dxa"/>
            <w:shd w:val="clear" w:color="auto" w:fill="auto"/>
            <w:vAlign w:val="center"/>
          </w:tcPr>
          <w:p w14:paraId="1BEC28B4" w14:textId="77777777" w:rsidR="004E229C" w:rsidRPr="00E062F1" w:rsidDel="0044755D" w:rsidRDefault="004E229C" w:rsidP="007B44E6">
            <w:pPr>
              <w:pStyle w:val="TAC"/>
              <w:rPr>
                <w:rFonts w:cs="Arial"/>
              </w:rPr>
            </w:pPr>
            <w:r w:rsidRPr="00E062F1">
              <w:t>100</w:t>
            </w:r>
          </w:p>
        </w:tc>
        <w:tc>
          <w:tcPr>
            <w:tcW w:w="720" w:type="dxa"/>
            <w:shd w:val="clear" w:color="auto" w:fill="auto"/>
            <w:vAlign w:val="center"/>
          </w:tcPr>
          <w:p w14:paraId="4DE23EAE" w14:textId="77777777" w:rsidR="004E229C" w:rsidRPr="00E062F1" w:rsidDel="0044755D" w:rsidRDefault="004E229C" w:rsidP="007B44E6">
            <w:pPr>
              <w:pStyle w:val="TAC"/>
              <w:rPr>
                <w:rFonts w:cs="Arial"/>
              </w:rPr>
            </w:pPr>
          </w:p>
        </w:tc>
        <w:tc>
          <w:tcPr>
            <w:tcW w:w="720" w:type="dxa"/>
            <w:vAlign w:val="center"/>
          </w:tcPr>
          <w:p w14:paraId="7B8B8960"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332224DB"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3FECBE80"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7854FF46" w14:textId="77777777" w:rsidR="004E229C" w:rsidRPr="00E062F1" w:rsidDel="0044755D" w:rsidRDefault="004E229C" w:rsidP="007B44E6">
            <w:pPr>
              <w:pStyle w:val="TAC"/>
              <w:rPr>
                <w:rFonts w:cs="Arial"/>
                <w:szCs w:val="18"/>
              </w:rPr>
            </w:pPr>
          </w:p>
        </w:tc>
        <w:tc>
          <w:tcPr>
            <w:tcW w:w="720" w:type="dxa"/>
          </w:tcPr>
          <w:p w14:paraId="6FD22B45"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6CD2E63B" w14:textId="77777777" w:rsidR="004E229C" w:rsidRPr="00E062F1" w:rsidDel="0044755D" w:rsidRDefault="004E229C" w:rsidP="007B44E6">
            <w:pPr>
              <w:pStyle w:val="TAC"/>
              <w:rPr>
                <w:rFonts w:cs="Arial"/>
                <w:szCs w:val="18"/>
              </w:rPr>
            </w:pPr>
          </w:p>
        </w:tc>
        <w:tc>
          <w:tcPr>
            <w:tcW w:w="720" w:type="dxa"/>
            <w:vAlign w:val="center"/>
          </w:tcPr>
          <w:p w14:paraId="71D7627C"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6EEA3564" w14:textId="77777777" w:rsidR="004E229C" w:rsidRPr="00E062F1" w:rsidDel="0044755D" w:rsidRDefault="004E229C" w:rsidP="007B44E6">
            <w:pPr>
              <w:pStyle w:val="TAC"/>
            </w:pPr>
          </w:p>
        </w:tc>
      </w:tr>
      <w:tr w:rsidR="004E229C" w:rsidRPr="00E062F1" w:rsidDel="0044755D" w14:paraId="0099C358" w14:textId="77777777" w:rsidTr="007B44E6">
        <w:trPr>
          <w:trHeight w:val="285"/>
          <w:jc w:val="center"/>
        </w:trPr>
        <w:tc>
          <w:tcPr>
            <w:tcW w:w="646" w:type="dxa"/>
            <w:shd w:val="clear" w:color="auto" w:fill="auto"/>
            <w:vAlign w:val="center"/>
          </w:tcPr>
          <w:p w14:paraId="23E6B11B" w14:textId="77777777" w:rsidR="004E229C" w:rsidRPr="00E062F1" w:rsidRDefault="004E229C" w:rsidP="007B44E6">
            <w:pPr>
              <w:pStyle w:val="TAC"/>
            </w:pPr>
            <w:r>
              <w:t>n41</w:t>
            </w:r>
          </w:p>
        </w:tc>
        <w:tc>
          <w:tcPr>
            <w:tcW w:w="646" w:type="dxa"/>
            <w:shd w:val="clear" w:color="auto" w:fill="auto"/>
            <w:vAlign w:val="center"/>
          </w:tcPr>
          <w:p w14:paraId="6425223D" w14:textId="77777777" w:rsidR="004E229C" w:rsidRPr="00E062F1" w:rsidRDefault="004E229C" w:rsidP="007B44E6">
            <w:pPr>
              <w:pStyle w:val="TAC"/>
            </w:pPr>
            <w:r>
              <w:t>4</w:t>
            </w:r>
          </w:p>
        </w:tc>
        <w:tc>
          <w:tcPr>
            <w:tcW w:w="720" w:type="dxa"/>
            <w:vAlign w:val="center"/>
          </w:tcPr>
          <w:p w14:paraId="7F9F584C" w14:textId="77777777" w:rsidR="004E229C" w:rsidRPr="00E062F1" w:rsidRDefault="004E229C" w:rsidP="007B44E6">
            <w:pPr>
              <w:pStyle w:val="TAC"/>
            </w:pPr>
            <w:r>
              <w:t>30</w:t>
            </w:r>
          </w:p>
        </w:tc>
        <w:tc>
          <w:tcPr>
            <w:tcW w:w="720" w:type="dxa"/>
            <w:shd w:val="clear" w:color="auto" w:fill="auto"/>
            <w:vAlign w:val="center"/>
          </w:tcPr>
          <w:p w14:paraId="1F0B4928" w14:textId="77777777" w:rsidR="004E229C" w:rsidRPr="00E062F1" w:rsidRDefault="004E229C" w:rsidP="007B44E6">
            <w:pPr>
              <w:pStyle w:val="TAC"/>
            </w:pPr>
            <w:r>
              <w:t>128</w:t>
            </w:r>
          </w:p>
        </w:tc>
        <w:tc>
          <w:tcPr>
            <w:tcW w:w="720" w:type="dxa"/>
            <w:shd w:val="clear" w:color="auto" w:fill="auto"/>
            <w:vAlign w:val="center"/>
          </w:tcPr>
          <w:p w14:paraId="0F024C97" w14:textId="77777777" w:rsidR="004E229C" w:rsidRPr="00E062F1" w:rsidRDefault="004E229C" w:rsidP="007B44E6">
            <w:pPr>
              <w:pStyle w:val="TAC"/>
            </w:pPr>
            <w:r>
              <w:t>128</w:t>
            </w:r>
          </w:p>
        </w:tc>
        <w:tc>
          <w:tcPr>
            <w:tcW w:w="720" w:type="dxa"/>
            <w:shd w:val="clear" w:color="auto" w:fill="auto"/>
            <w:vAlign w:val="center"/>
          </w:tcPr>
          <w:p w14:paraId="6640F427" w14:textId="77777777" w:rsidR="004E229C" w:rsidRPr="00E062F1" w:rsidRDefault="004E229C" w:rsidP="007B44E6">
            <w:pPr>
              <w:pStyle w:val="TAC"/>
            </w:pPr>
            <w:r>
              <w:t>128</w:t>
            </w:r>
          </w:p>
        </w:tc>
        <w:tc>
          <w:tcPr>
            <w:tcW w:w="720" w:type="dxa"/>
            <w:shd w:val="clear" w:color="auto" w:fill="auto"/>
            <w:vAlign w:val="center"/>
          </w:tcPr>
          <w:p w14:paraId="64E357F4" w14:textId="77777777" w:rsidR="004E229C" w:rsidRPr="00E062F1" w:rsidRDefault="004E229C" w:rsidP="007B44E6">
            <w:pPr>
              <w:pStyle w:val="TAC"/>
            </w:pPr>
            <w:r>
              <w:t>128</w:t>
            </w:r>
          </w:p>
        </w:tc>
        <w:tc>
          <w:tcPr>
            <w:tcW w:w="720" w:type="dxa"/>
            <w:shd w:val="clear" w:color="auto" w:fill="auto"/>
            <w:vAlign w:val="center"/>
          </w:tcPr>
          <w:p w14:paraId="00B2190A" w14:textId="77777777" w:rsidR="004E229C" w:rsidRPr="00E062F1" w:rsidDel="0044755D" w:rsidRDefault="004E229C" w:rsidP="007B44E6">
            <w:pPr>
              <w:pStyle w:val="TAC"/>
              <w:rPr>
                <w:rFonts w:cs="Arial"/>
              </w:rPr>
            </w:pPr>
          </w:p>
        </w:tc>
        <w:tc>
          <w:tcPr>
            <w:tcW w:w="720" w:type="dxa"/>
            <w:vAlign w:val="center"/>
          </w:tcPr>
          <w:p w14:paraId="4B774F9A"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3B359EEA"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131E3F64"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0A72A4A4" w14:textId="77777777" w:rsidR="004E229C" w:rsidRPr="00E062F1" w:rsidDel="0044755D" w:rsidRDefault="004E229C" w:rsidP="007B44E6">
            <w:pPr>
              <w:pStyle w:val="TAC"/>
              <w:rPr>
                <w:rFonts w:cs="Arial"/>
                <w:szCs w:val="18"/>
              </w:rPr>
            </w:pPr>
          </w:p>
        </w:tc>
        <w:tc>
          <w:tcPr>
            <w:tcW w:w="720" w:type="dxa"/>
          </w:tcPr>
          <w:p w14:paraId="6B22DBBA"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33545898" w14:textId="77777777" w:rsidR="004E229C" w:rsidRPr="00E062F1" w:rsidDel="0044755D" w:rsidRDefault="004E229C" w:rsidP="007B44E6">
            <w:pPr>
              <w:pStyle w:val="TAC"/>
              <w:rPr>
                <w:rFonts w:cs="Arial"/>
                <w:szCs w:val="18"/>
              </w:rPr>
            </w:pPr>
          </w:p>
        </w:tc>
        <w:tc>
          <w:tcPr>
            <w:tcW w:w="720" w:type="dxa"/>
            <w:vAlign w:val="center"/>
          </w:tcPr>
          <w:p w14:paraId="45D799F5"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7B3A2491" w14:textId="77777777" w:rsidR="004E229C" w:rsidRPr="00E062F1" w:rsidDel="0044755D" w:rsidRDefault="004E229C" w:rsidP="007B44E6">
            <w:pPr>
              <w:pStyle w:val="TAC"/>
            </w:pPr>
          </w:p>
        </w:tc>
      </w:tr>
      <w:tr w:rsidR="004E229C" w:rsidRPr="00E062F1" w:rsidDel="0044755D" w14:paraId="084B7654" w14:textId="77777777" w:rsidTr="007B44E6">
        <w:trPr>
          <w:trHeight w:val="285"/>
          <w:jc w:val="center"/>
        </w:trPr>
        <w:tc>
          <w:tcPr>
            <w:tcW w:w="646" w:type="dxa"/>
            <w:shd w:val="clear" w:color="auto" w:fill="auto"/>
            <w:vAlign w:val="center"/>
          </w:tcPr>
          <w:p w14:paraId="25E7B367" w14:textId="77777777" w:rsidR="004E229C" w:rsidRPr="00E062F1" w:rsidRDefault="004E229C" w:rsidP="007B44E6">
            <w:pPr>
              <w:pStyle w:val="TAC"/>
            </w:pPr>
            <w:r>
              <w:rPr>
                <w:lang w:eastAsia="zh-CN"/>
              </w:rPr>
              <w:t>40</w:t>
            </w:r>
          </w:p>
        </w:tc>
        <w:tc>
          <w:tcPr>
            <w:tcW w:w="646" w:type="dxa"/>
            <w:shd w:val="clear" w:color="auto" w:fill="auto"/>
            <w:vAlign w:val="center"/>
          </w:tcPr>
          <w:p w14:paraId="44DA453E" w14:textId="77777777" w:rsidR="004E229C" w:rsidRPr="00E062F1" w:rsidRDefault="004E229C" w:rsidP="007B44E6">
            <w:pPr>
              <w:pStyle w:val="TAC"/>
            </w:pPr>
            <w:r>
              <w:rPr>
                <w:lang w:eastAsia="zh-CN"/>
              </w:rPr>
              <w:t>n1</w:t>
            </w:r>
          </w:p>
        </w:tc>
        <w:tc>
          <w:tcPr>
            <w:tcW w:w="720" w:type="dxa"/>
            <w:vAlign w:val="center"/>
          </w:tcPr>
          <w:p w14:paraId="049F442A" w14:textId="77777777" w:rsidR="004E229C" w:rsidRPr="00E062F1" w:rsidRDefault="004E229C" w:rsidP="007B44E6">
            <w:pPr>
              <w:pStyle w:val="TAC"/>
            </w:pPr>
            <w:r>
              <w:t>15</w:t>
            </w:r>
          </w:p>
        </w:tc>
        <w:tc>
          <w:tcPr>
            <w:tcW w:w="720" w:type="dxa"/>
            <w:shd w:val="clear" w:color="auto" w:fill="auto"/>
            <w:vAlign w:val="center"/>
          </w:tcPr>
          <w:p w14:paraId="6D06B8F3" w14:textId="77777777" w:rsidR="004E229C" w:rsidRPr="00E062F1" w:rsidRDefault="004E229C" w:rsidP="007B44E6">
            <w:pPr>
              <w:pStyle w:val="TAC"/>
            </w:pPr>
            <w:r>
              <w:t>25</w:t>
            </w:r>
          </w:p>
        </w:tc>
        <w:tc>
          <w:tcPr>
            <w:tcW w:w="720" w:type="dxa"/>
            <w:shd w:val="clear" w:color="auto" w:fill="auto"/>
            <w:vAlign w:val="center"/>
          </w:tcPr>
          <w:p w14:paraId="35F23D3C" w14:textId="77777777" w:rsidR="004E229C" w:rsidRPr="00E062F1" w:rsidRDefault="004E229C" w:rsidP="007B44E6">
            <w:pPr>
              <w:pStyle w:val="TAC"/>
            </w:pPr>
            <w:r>
              <w:t>50</w:t>
            </w:r>
          </w:p>
        </w:tc>
        <w:tc>
          <w:tcPr>
            <w:tcW w:w="720" w:type="dxa"/>
            <w:shd w:val="clear" w:color="auto" w:fill="auto"/>
            <w:vAlign w:val="center"/>
          </w:tcPr>
          <w:p w14:paraId="2924037C" w14:textId="77777777" w:rsidR="004E229C" w:rsidRPr="00E062F1" w:rsidRDefault="004E229C" w:rsidP="007B44E6">
            <w:pPr>
              <w:pStyle w:val="TAC"/>
            </w:pPr>
            <w:r>
              <w:t>75</w:t>
            </w:r>
          </w:p>
        </w:tc>
        <w:tc>
          <w:tcPr>
            <w:tcW w:w="720" w:type="dxa"/>
            <w:shd w:val="clear" w:color="auto" w:fill="auto"/>
            <w:vAlign w:val="center"/>
          </w:tcPr>
          <w:p w14:paraId="65A679F8" w14:textId="77777777" w:rsidR="004E229C" w:rsidRPr="00E062F1" w:rsidRDefault="004E229C" w:rsidP="007B44E6">
            <w:pPr>
              <w:pStyle w:val="TAC"/>
            </w:pPr>
            <w:r>
              <w:t>100</w:t>
            </w:r>
          </w:p>
        </w:tc>
        <w:tc>
          <w:tcPr>
            <w:tcW w:w="720" w:type="dxa"/>
            <w:shd w:val="clear" w:color="auto" w:fill="auto"/>
            <w:vAlign w:val="center"/>
          </w:tcPr>
          <w:p w14:paraId="3EA21BB3" w14:textId="77777777" w:rsidR="004E229C" w:rsidRPr="00E062F1" w:rsidDel="0044755D" w:rsidRDefault="004E229C" w:rsidP="007B44E6">
            <w:pPr>
              <w:pStyle w:val="TAC"/>
              <w:rPr>
                <w:rFonts w:cs="Arial"/>
              </w:rPr>
            </w:pPr>
          </w:p>
        </w:tc>
        <w:tc>
          <w:tcPr>
            <w:tcW w:w="720" w:type="dxa"/>
            <w:vAlign w:val="center"/>
          </w:tcPr>
          <w:p w14:paraId="6C0D7E7D"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5CBA60CB"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75202E6C"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6EA1EDE7" w14:textId="77777777" w:rsidR="004E229C" w:rsidRPr="00E062F1" w:rsidDel="0044755D" w:rsidRDefault="004E229C" w:rsidP="007B44E6">
            <w:pPr>
              <w:pStyle w:val="TAC"/>
              <w:rPr>
                <w:rFonts w:cs="Arial"/>
                <w:szCs w:val="18"/>
              </w:rPr>
            </w:pPr>
          </w:p>
        </w:tc>
        <w:tc>
          <w:tcPr>
            <w:tcW w:w="720" w:type="dxa"/>
          </w:tcPr>
          <w:p w14:paraId="55309CBF"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44FA1F88" w14:textId="77777777" w:rsidR="004E229C" w:rsidRPr="00E062F1" w:rsidDel="0044755D" w:rsidRDefault="004E229C" w:rsidP="007B44E6">
            <w:pPr>
              <w:pStyle w:val="TAC"/>
              <w:rPr>
                <w:rFonts w:cs="Arial"/>
                <w:szCs w:val="18"/>
              </w:rPr>
            </w:pPr>
          </w:p>
        </w:tc>
        <w:tc>
          <w:tcPr>
            <w:tcW w:w="720" w:type="dxa"/>
            <w:vAlign w:val="center"/>
          </w:tcPr>
          <w:p w14:paraId="4A987D92"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571629B9" w14:textId="77777777" w:rsidR="004E229C" w:rsidRPr="00E062F1" w:rsidDel="0044755D" w:rsidRDefault="004E229C" w:rsidP="007B44E6">
            <w:pPr>
              <w:pStyle w:val="TAC"/>
            </w:pPr>
          </w:p>
        </w:tc>
      </w:tr>
      <w:tr w:rsidR="004E229C" w:rsidRPr="00E062F1" w:rsidDel="0044755D" w14:paraId="33C76F9E" w14:textId="77777777" w:rsidTr="007B44E6">
        <w:trPr>
          <w:trHeight w:val="285"/>
          <w:jc w:val="center"/>
        </w:trPr>
        <w:tc>
          <w:tcPr>
            <w:tcW w:w="646" w:type="dxa"/>
            <w:shd w:val="clear" w:color="auto" w:fill="auto"/>
            <w:vAlign w:val="center"/>
          </w:tcPr>
          <w:p w14:paraId="52071901" w14:textId="77777777" w:rsidR="004E229C" w:rsidRPr="00E062F1" w:rsidDel="0044755D" w:rsidRDefault="004E229C" w:rsidP="007B44E6">
            <w:pPr>
              <w:pStyle w:val="TAC"/>
            </w:pPr>
            <w:r>
              <w:t>n40</w:t>
            </w:r>
          </w:p>
        </w:tc>
        <w:tc>
          <w:tcPr>
            <w:tcW w:w="646" w:type="dxa"/>
            <w:shd w:val="clear" w:color="auto" w:fill="auto"/>
            <w:vAlign w:val="center"/>
          </w:tcPr>
          <w:p w14:paraId="755726CF" w14:textId="77777777" w:rsidR="004E229C" w:rsidRPr="00E062F1" w:rsidDel="0044755D" w:rsidRDefault="004E229C" w:rsidP="007B44E6">
            <w:pPr>
              <w:pStyle w:val="TAC"/>
              <w:rPr>
                <w:rFonts w:cs="Arial"/>
              </w:rPr>
            </w:pPr>
            <w:r>
              <w:rPr>
                <w:rFonts w:cs="Arial"/>
              </w:rPr>
              <w:t>7</w:t>
            </w:r>
          </w:p>
        </w:tc>
        <w:tc>
          <w:tcPr>
            <w:tcW w:w="720" w:type="dxa"/>
            <w:vAlign w:val="center"/>
          </w:tcPr>
          <w:p w14:paraId="2B78BF2C" w14:textId="77777777" w:rsidR="004E229C" w:rsidRPr="00E062F1" w:rsidDel="0044755D" w:rsidRDefault="004E229C" w:rsidP="007B44E6">
            <w:pPr>
              <w:pStyle w:val="TAC"/>
              <w:rPr>
                <w:rFonts w:cs="Arial"/>
              </w:rPr>
            </w:pPr>
            <w:r w:rsidRPr="00E062F1">
              <w:rPr>
                <w:rFonts w:cs="Arial"/>
                <w:szCs w:val="18"/>
              </w:rPr>
              <w:t>30</w:t>
            </w:r>
          </w:p>
        </w:tc>
        <w:tc>
          <w:tcPr>
            <w:tcW w:w="720" w:type="dxa"/>
            <w:shd w:val="clear" w:color="auto" w:fill="auto"/>
            <w:vAlign w:val="center"/>
          </w:tcPr>
          <w:p w14:paraId="524ACB15" w14:textId="77777777" w:rsidR="004E229C" w:rsidRPr="00E062F1" w:rsidDel="0044755D" w:rsidRDefault="004E229C" w:rsidP="007B44E6">
            <w:pPr>
              <w:pStyle w:val="TAC"/>
              <w:rPr>
                <w:rFonts w:cs="Arial"/>
              </w:rPr>
            </w:pPr>
            <w:r>
              <w:t>216</w:t>
            </w:r>
          </w:p>
        </w:tc>
        <w:tc>
          <w:tcPr>
            <w:tcW w:w="720" w:type="dxa"/>
            <w:shd w:val="clear" w:color="auto" w:fill="auto"/>
            <w:vAlign w:val="center"/>
          </w:tcPr>
          <w:p w14:paraId="1A5DC524" w14:textId="77777777" w:rsidR="004E229C" w:rsidRPr="00E062F1" w:rsidDel="0044755D" w:rsidRDefault="004E229C" w:rsidP="007B44E6">
            <w:pPr>
              <w:pStyle w:val="TAC"/>
              <w:rPr>
                <w:rFonts w:cs="Arial"/>
              </w:rPr>
            </w:pPr>
            <w:r>
              <w:rPr>
                <w:rFonts w:cs="Arial"/>
                <w:szCs w:val="18"/>
                <w:lang w:eastAsia="zh-TW"/>
              </w:rPr>
              <w:t>216</w:t>
            </w:r>
          </w:p>
        </w:tc>
        <w:tc>
          <w:tcPr>
            <w:tcW w:w="720" w:type="dxa"/>
            <w:shd w:val="clear" w:color="auto" w:fill="auto"/>
            <w:vAlign w:val="center"/>
          </w:tcPr>
          <w:p w14:paraId="1A60A7C2" w14:textId="77777777" w:rsidR="004E229C" w:rsidRPr="00E062F1" w:rsidDel="0044755D" w:rsidRDefault="004E229C" w:rsidP="007B44E6">
            <w:pPr>
              <w:pStyle w:val="TAC"/>
              <w:rPr>
                <w:rFonts w:cs="Arial"/>
              </w:rPr>
            </w:pPr>
            <w:r>
              <w:t>216</w:t>
            </w:r>
          </w:p>
        </w:tc>
        <w:tc>
          <w:tcPr>
            <w:tcW w:w="720" w:type="dxa"/>
            <w:shd w:val="clear" w:color="auto" w:fill="auto"/>
            <w:vAlign w:val="center"/>
          </w:tcPr>
          <w:p w14:paraId="0910815E" w14:textId="77777777" w:rsidR="004E229C" w:rsidRPr="00E062F1" w:rsidDel="0044755D" w:rsidRDefault="004E229C" w:rsidP="007B44E6">
            <w:pPr>
              <w:pStyle w:val="TAC"/>
              <w:rPr>
                <w:rFonts w:cs="Arial"/>
              </w:rPr>
            </w:pPr>
            <w:r>
              <w:rPr>
                <w:rFonts w:cs="Arial"/>
                <w:szCs w:val="18"/>
                <w:lang w:eastAsia="zh-TW"/>
              </w:rPr>
              <w:t>216</w:t>
            </w:r>
          </w:p>
        </w:tc>
        <w:tc>
          <w:tcPr>
            <w:tcW w:w="720" w:type="dxa"/>
            <w:shd w:val="clear" w:color="auto" w:fill="auto"/>
            <w:vAlign w:val="center"/>
          </w:tcPr>
          <w:p w14:paraId="593F95FD" w14:textId="77777777" w:rsidR="004E229C" w:rsidRPr="00E062F1" w:rsidDel="0044755D" w:rsidRDefault="004E229C" w:rsidP="007B44E6">
            <w:pPr>
              <w:pStyle w:val="TAC"/>
              <w:rPr>
                <w:rFonts w:cs="Arial"/>
              </w:rPr>
            </w:pPr>
          </w:p>
        </w:tc>
        <w:tc>
          <w:tcPr>
            <w:tcW w:w="720" w:type="dxa"/>
            <w:vAlign w:val="center"/>
          </w:tcPr>
          <w:p w14:paraId="7769F681"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3722ACC6"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484AEFC9"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7DDDD346" w14:textId="77777777" w:rsidR="004E229C" w:rsidRPr="00E062F1" w:rsidDel="0044755D" w:rsidRDefault="004E229C" w:rsidP="007B44E6">
            <w:pPr>
              <w:pStyle w:val="TAC"/>
              <w:rPr>
                <w:rFonts w:cs="Arial"/>
                <w:szCs w:val="18"/>
              </w:rPr>
            </w:pPr>
          </w:p>
        </w:tc>
        <w:tc>
          <w:tcPr>
            <w:tcW w:w="720" w:type="dxa"/>
          </w:tcPr>
          <w:p w14:paraId="41FF1BCA"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72D9FBDB" w14:textId="77777777" w:rsidR="004E229C" w:rsidRPr="00E062F1" w:rsidDel="0044755D" w:rsidRDefault="004E229C" w:rsidP="007B44E6">
            <w:pPr>
              <w:pStyle w:val="TAC"/>
              <w:rPr>
                <w:rFonts w:cs="Arial"/>
                <w:szCs w:val="18"/>
              </w:rPr>
            </w:pPr>
          </w:p>
        </w:tc>
        <w:tc>
          <w:tcPr>
            <w:tcW w:w="720" w:type="dxa"/>
            <w:vAlign w:val="center"/>
          </w:tcPr>
          <w:p w14:paraId="2F9FFAD8" w14:textId="77777777" w:rsidR="004E229C" w:rsidRPr="00E062F1" w:rsidDel="0044755D" w:rsidRDefault="004E229C" w:rsidP="007B44E6">
            <w:pPr>
              <w:pStyle w:val="TAC"/>
              <w:rPr>
                <w:rFonts w:cs="Arial"/>
                <w:szCs w:val="18"/>
              </w:rPr>
            </w:pPr>
          </w:p>
        </w:tc>
        <w:tc>
          <w:tcPr>
            <w:tcW w:w="720" w:type="dxa"/>
            <w:shd w:val="clear" w:color="auto" w:fill="auto"/>
            <w:vAlign w:val="center"/>
          </w:tcPr>
          <w:p w14:paraId="2766F4BB" w14:textId="77777777" w:rsidR="004E229C" w:rsidRPr="00E062F1" w:rsidDel="0044755D" w:rsidRDefault="004E229C" w:rsidP="007B44E6">
            <w:pPr>
              <w:pStyle w:val="TAC"/>
            </w:pPr>
          </w:p>
        </w:tc>
      </w:tr>
      <w:tr w:rsidR="004E229C" w:rsidRPr="00E062F1" w14:paraId="1F5C2C5C" w14:textId="77777777" w:rsidTr="007B44E6">
        <w:trPr>
          <w:trHeight w:val="285"/>
          <w:jc w:val="center"/>
        </w:trPr>
        <w:tc>
          <w:tcPr>
            <w:tcW w:w="646" w:type="dxa"/>
            <w:shd w:val="clear" w:color="auto" w:fill="auto"/>
            <w:vAlign w:val="center"/>
          </w:tcPr>
          <w:p w14:paraId="0511D765" w14:textId="77777777" w:rsidR="004E229C" w:rsidRPr="00E062F1" w:rsidRDefault="004E229C" w:rsidP="007B44E6">
            <w:pPr>
              <w:pStyle w:val="TAC"/>
            </w:pPr>
            <w:r w:rsidRPr="00E062F1">
              <w:rPr>
                <w:lang w:eastAsia="zh-CN"/>
              </w:rPr>
              <w:t>n41</w:t>
            </w:r>
          </w:p>
        </w:tc>
        <w:tc>
          <w:tcPr>
            <w:tcW w:w="646" w:type="dxa"/>
            <w:shd w:val="clear" w:color="auto" w:fill="auto"/>
            <w:vAlign w:val="center"/>
          </w:tcPr>
          <w:p w14:paraId="1880ECC0" w14:textId="77777777" w:rsidR="004E229C" w:rsidRPr="00E062F1" w:rsidRDefault="004E229C" w:rsidP="007B44E6">
            <w:pPr>
              <w:pStyle w:val="TAC"/>
            </w:pPr>
            <w:r>
              <w:rPr>
                <w:lang w:eastAsia="zh-CN"/>
              </w:rPr>
              <w:t>1</w:t>
            </w:r>
          </w:p>
        </w:tc>
        <w:tc>
          <w:tcPr>
            <w:tcW w:w="720" w:type="dxa"/>
            <w:vAlign w:val="center"/>
          </w:tcPr>
          <w:p w14:paraId="250737ED" w14:textId="77777777" w:rsidR="004E229C" w:rsidRPr="00E062F1" w:rsidRDefault="004E229C" w:rsidP="007B44E6">
            <w:pPr>
              <w:pStyle w:val="TAC"/>
            </w:pPr>
            <w:r w:rsidRPr="00E062F1">
              <w:rPr>
                <w:lang w:eastAsia="zh-CN"/>
              </w:rPr>
              <w:t>30</w:t>
            </w:r>
          </w:p>
        </w:tc>
        <w:tc>
          <w:tcPr>
            <w:tcW w:w="720" w:type="dxa"/>
            <w:shd w:val="clear" w:color="auto" w:fill="auto"/>
            <w:vAlign w:val="center"/>
          </w:tcPr>
          <w:p w14:paraId="20F93F17" w14:textId="77777777" w:rsidR="004E229C" w:rsidRPr="00E062F1" w:rsidRDefault="004E229C" w:rsidP="007B44E6">
            <w:pPr>
              <w:pStyle w:val="TAC"/>
            </w:pPr>
            <w:r>
              <w:rPr>
                <w:lang w:eastAsia="zh-CN"/>
              </w:rPr>
              <w:t>128</w:t>
            </w:r>
          </w:p>
        </w:tc>
        <w:tc>
          <w:tcPr>
            <w:tcW w:w="720" w:type="dxa"/>
            <w:shd w:val="clear" w:color="auto" w:fill="auto"/>
            <w:vAlign w:val="center"/>
          </w:tcPr>
          <w:p w14:paraId="14F60D7B" w14:textId="77777777" w:rsidR="004E229C" w:rsidRPr="00E062F1" w:rsidRDefault="004E229C" w:rsidP="007B44E6">
            <w:pPr>
              <w:pStyle w:val="TAC"/>
            </w:pPr>
            <w:r>
              <w:rPr>
                <w:lang w:eastAsia="zh-CN"/>
              </w:rPr>
              <w:t>128</w:t>
            </w:r>
          </w:p>
        </w:tc>
        <w:tc>
          <w:tcPr>
            <w:tcW w:w="720" w:type="dxa"/>
            <w:shd w:val="clear" w:color="auto" w:fill="auto"/>
            <w:vAlign w:val="center"/>
          </w:tcPr>
          <w:p w14:paraId="3E6FDD08" w14:textId="77777777" w:rsidR="004E229C" w:rsidRPr="00E062F1" w:rsidRDefault="004E229C" w:rsidP="007B44E6">
            <w:pPr>
              <w:pStyle w:val="TAC"/>
              <w:rPr>
                <w:rFonts w:cs="Arial"/>
                <w:szCs w:val="18"/>
              </w:rPr>
            </w:pPr>
            <w:r>
              <w:rPr>
                <w:lang w:eastAsia="zh-CN"/>
              </w:rPr>
              <w:t>128</w:t>
            </w:r>
          </w:p>
        </w:tc>
        <w:tc>
          <w:tcPr>
            <w:tcW w:w="720" w:type="dxa"/>
            <w:shd w:val="clear" w:color="auto" w:fill="auto"/>
            <w:vAlign w:val="center"/>
          </w:tcPr>
          <w:p w14:paraId="647F6255" w14:textId="77777777" w:rsidR="004E229C" w:rsidRPr="00E062F1" w:rsidRDefault="004E229C" w:rsidP="007B44E6">
            <w:pPr>
              <w:pStyle w:val="TAC"/>
              <w:rPr>
                <w:rFonts w:cs="Arial"/>
                <w:szCs w:val="18"/>
              </w:rPr>
            </w:pPr>
            <w:r>
              <w:rPr>
                <w:lang w:eastAsia="zh-CN"/>
              </w:rPr>
              <w:t>128</w:t>
            </w:r>
          </w:p>
        </w:tc>
        <w:tc>
          <w:tcPr>
            <w:tcW w:w="720" w:type="dxa"/>
            <w:shd w:val="clear" w:color="auto" w:fill="auto"/>
            <w:vAlign w:val="center"/>
          </w:tcPr>
          <w:p w14:paraId="05EC3C56" w14:textId="77777777" w:rsidR="004E229C" w:rsidRPr="00E062F1" w:rsidRDefault="004E229C" w:rsidP="007B44E6">
            <w:pPr>
              <w:pStyle w:val="TAC"/>
            </w:pPr>
          </w:p>
        </w:tc>
        <w:tc>
          <w:tcPr>
            <w:tcW w:w="720" w:type="dxa"/>
            <w:vAlign w:val="center"/>
          </w:tcPr>
          <w:p w14:paraId="52D36078" w14:textId="77777777" w:rsidR="004E229C" w:rsidRPr="00E062F1" w:rsidRDefault="004E229C" w:rsidP="007B44E6">
            <w:pPr>
              <w:pStyle w:val="TAC"/>
            </w:pPr>
          </w:p>
        </w:tc>
        <w:tc>
          <w:tcPr>
            <w:tcW w:w="720" w:type="dxa"/>
            <w:shd w:val="clear" w:color="auto" w:fill="auto"/>
            <w:vAlign w:val="center"/>
          </w:tcPr>
          <w:p w14:paraId="1228C266" w14:textId="77777777" w:rsidR="004E229C" w:rsidRPr="00E062F1" w:rsidRDefault="004E229C" w:rsidP="007B44E6">
            <w:pPr>
              <w:pStyle w:val="TAC"/>
            </w:pPr>
          </w:p>
        </w:tc>
        <w:tc>
          <w:tcPr>
            <w:tcW w:w="720" w:type="dxa"/>
            <w:shd w:val="clear" w:color="auto" w:fill="auto"/>
            <w:vAlign w:val="center"/>
          </w:tcPr>
          <w:p w14:paraId="40B67E9F" w14:textId="77777777" w:rsidR="004E229C" w:rsidRPr="00E062F1" w:rsidRDefault="004E229C" w:rsidP="007B44E6">
            <w:pPr>
              <w:pStyle w:val="TAC"/>
            </w:pPr>
          </w:p>
        </w:tc>
        <w:tc>
          <w:tcPr>
            <w:tcW w:w="720" w:type="dxa"/>
            <w:shd w:val="clear" w:color="auto" w:fill="auto"/>
            <w:vAlign w:val="center"/>
          </w:tcPr>
          <w:p w14:paraId="3424831D" w14:textId="77777777" w:rsidR="004E229C" w:rsidRPr="00E062F1" w:rsidRDefault="004E229C" w:rsidP="007B44E6">
            <w:pPr>
              <w:pStyle w:val="TAC"/>
            </w:pPr>
          </w:p>
        </w:tc>
        <w:tc>
          <w:tcPr>
            <w:tcW w:w="720" w:type="dxa"/>
          </w:tcPr>
          <w:p w14:paraId="77C6B1D8" w14:textId="77777777" w:rsidR="004E229C" w:rsidRPr="00E062F1" w:rsidRDefault="004E229C" w:rsidP="007B44E6">
            <w:pPr>
              <w:pStyle w:val="TAC"/>
            </w:pPr>
          </w:p>
        </w:tc>
        <w:tc>
          <w:tcPr>
            <w:tcW w:w="720" w:type="dxa"/>
            <w:shd w:val="clear" w:color="auto" w:fill="auto"/>
            <w:vAlign w:val="center"/>
          </w:tcPr>
          <w:p w14:paraId="1CA1A228" w14:textId="77777777" w:rsidR="004E229C" w:rsidRPr="00E062F1" w:rsidRDefault="004E229C" w:rsidP="007B44E6">
            <w:pPr>
              <w:pStyle w:val="TAC"/>
            </w:pPr>
          </w:p>
        </w:tc>
        <w:tc>
          <w:tcPr>
            <w:tcW w:w="720" w:type="dxa"/>
            <w:vAlign w:val="center"/>
          </w:tcPr>
          <w:p w14:paraId="7FD6A794" w14:textId="77777777" w:rsidR="004E229C" w:rsidRPr="00E062F1" w:rsidRDefault="004E229C" w:rsidP="007B44E6">
            <w:pPr>
              <w:pStyle w:val="TAC"/>
            </w:pPr>
          </w:p>
        </w:tc>
        <w:tc>
          <w:tcPr>
            <w:tcW w:w="720" w:type="dxa"/>
            <w:shd w:val="clear" w:color="auto" w:fill="auto"/>
            <w:vAlign w:val="center"/>
          </w:tcPr>
          <w:p w14:paraId="68E7CACE" w14:textId="77777777" w:rsidR="004E229C" w:rsidRPr="00E062F1" w:rsidRDefault="004E229C" w:rsidP="007B44E6">
            <w:pPr>
              <w:pStyle w:val="TAC"/>
            </w:pPr>
          </w:p>
        </w:tc>
      </w:tr>
      <w:tr w:rsidR="004E229C" w:rsidRPr="00E062F1" w14:paraId="7F78758B" w14:textId="77777777" w:rsidTr="007B44E6">
        <w:trPr>
          <w:trHeight w:val="285"/>
          <w:jc w:val="center"/>
        </w:trPr>
        <w:tc>
          <w:tcPr>
            <w:tcW w:w="646" w:type="dxa"/>
            <w:shd w:val="clear" w:color="auto" w:fill="auto"/>
            <w:vAlign w:val="center"/>
          </w:tcPr>
          <w:p w14:paraId="2E1E9200" w14:textId="77777777" w:rsidR="004E229C" w:rsidRPr="00E062F1" w:rsidRDefault="004E229C" w:rsidP="007B44E6">
            <w:pPr>
              <w:pStyle w:val="TAC"/>
            </w:pPr>
            <w:r w:rsidRPr="00E062F1">
              <w:rPr>
                <w:lang w:eastAsia="zh-CN"/>
              </w:rPr>
              <w:t>n41</w:t>
            </w:r>
          </w:p>
        </w:tc>
        <w:tc>
          <w:tcPr>
            <w:tcW w:w="646" w:type="dxa"/>
            <w:shd w:val="clear" w:color="auto" w:fill="auto"/>
            <w:vAlign w:val="center"/>
          </w:tcPr>
          <w:p w14:paraId="65D3D5E6" w14:textId="77777777" w:rsidR="004E229C" w:rsidRPr="00E062F1" w:rsidRDefault="004E229C" w:rsidP="007B44E6">
            <w:pPr>
              <w:pStyle w:val="TAC"/>
            </w:pPr>
            <w:r>
              <w:rPr>
                <w:lang w:eastAsia="zh-CN"/>
              </w:rPr>
              <w:t>2</w:t>
            </w:r>
          </w:p>
        </w:tc>
        <w:tc>
          <w:tcPr>
            <w:tcW w:w="720" w:type="dxa"/>
            <w:vAlign w:val="center"/>
          </w:tcPr>
          <w:p w14:paraId="0AC1D8D6" w14:textId="77777777" w:rsidR="004E229C" w:rsidRPr="00E062F1" w:rsidRDefault="004E229C" w:rsidP="007B44E6">
            <w:pPr>
              <w:pStyle w:val="TAC"/>
            </w:pPr>
            <w:r w:rsidRPr="00E062F1">
              <w:rPr>
                <w:lang w:eastAsia="zh-CN"/>
              </w:rPr>
              <w:t>30</w:t>
            </w:r>
          </w:p>
        </w:tc>
        <w:tc>
          <w:tcPr>
            <w:tcW w:w="720" w:type="dxa"/>
            <w:shd w:val="clear" w:color="auto" w:fill="auto"/>
            <w:vAlign w:val="center"/>
          </w:tcPr>
          <w:p w14:paraId="49A83C05" w14:textId="77777777" w:rsidR="004E229C" w:rsidRPr="00E062F1" w:rsidRDefault="004E229C" w:rsidP="007B44E6">
            <w:pPr>
              <w:pStyle w:val="TAC"/>
            </w:pPr>
            <w:r w:rsidRPr="00E062F1">
              <w:rPr>
                <w:rFonts w:eastAsia="Yu Mincho"/>
                <w:lang w:eastAsia="zh-CN"/>
              </w:rPr>
              <w:t>160</w:t>
            </w:r>
          </w:p>
        </w:tc>
        <w:tc>
          <w:tcPr>
            <w:tcW w:w="720" w:type="dxa"/>
            <w:shd w:val="clear" w:color="auto" w:fill="auto"/>
            <w:vAlign w:val="center"/>
          </w:tcPr>
          <w:p w14:paraId="56136115" w14:textId="77777777" w:rsidR="004E229C" w:rsidRPr="00E062F1" w:rsidRDefault="004E229C" w:rsidP="007B44E6">
            <w:pPr>
              <w:pStyle w:val="TAC"/>
            </w:pPr>
            <w:r w:rsidRPr="00E062F1">
              <w:rPr>
                <w:rFonts w:eastAsia="Yu Mincho"/>
                <w:lang w:eastAsia="zh-CN"/>
              </w:rPr>
              <w:t>160</w:t>
            </w:r>
          </w:p>
        </w:tc>
        <w:tc>
          <w:tcPr>
            <w:tcW w:w="720" w:type="dxa"/>
            <w:shd w:val="clear" w:color="auto" w:fill="auto"/>
            <w:vAlign w:val="center"/>
          </w:tcPr>
          <w:p w14:paraId="40805798" w14:textId="77777777" w:rsidR="004E229C" w:rsidRPr="00E062F1" w:rsidRDefault="004E229C" w:rsidP="007B44E6">
            <w:pPr>
              <w:pStyle w:val="TAC"/>
            </w:pPr>
            <w:r w:rsidRPr="00E062F1">
              <w:rPr>
                <w:rFonts w:eastAsia="Yu Mincho"/>
                <w:lang w:eastAsia="zh-CN"/>
              </w:rPr>
              <w:t>160</w:t>
            </w:r>
          </w:p>
        </w:tc>
        <w:tc>
          <w:tcPr>
            <w:tcW w:w="720" w:type="dxa"/>
            <w:shd w:val="clear" w:color="auto" w:fill="auto"/>
            <w:vAlign w:val="center"/>
          </w:tcPr>
          <w:p w14:paraId="16AD2A74" w14:textId="77777777" w:rsidR="004E229C" w:rsidRPr="00E062F1" w:rsidRDefault="004E229C" w:rsidP="007B44E6">
            <w:pPr>
              <w:pStyle w:val="TAC"/>
            </w:pPr>
            <w:r w:rsidRPr="00E062F1">
              <w:rPr>
                <w:rFonts w:eastAsia="Yu Mincho"/>
                <w:lang w:eastAsia="zh-CN"/>
              </w:rPr>
              <w:t>160</w:t>
            </w:r>
          </w:p>
        </w:tc>
        <w:tc>
          <w:tcPr>
            <w:tcW w:w="720" w:type="dxa"/>
            <w:shd w:val="clear" w:color="auto" w:fill="auto"/>
            <w:vAlign w:val="center"/>
          </w:tcPr>
          <w:p w14:paraId="0C425B84" w14:textId="77777777" w:rsidR="004E229C" w:rsidRPr="00E062F1" w:rsidRDefault="004E229C" w:rsidP="007B44E6">
            <w:pPr>
              <w:pStyle w:val="TAC"/>
            </w:pPr>
          </w:p>
        </w:tc>
        <w:tc>
          <w:tcPr>
            <w:tcW w:w="720" w:type="dxa"/>
            <w:vAlign w:val="center"/>
          </w:tcPr>
          <w:p w14:paraId="68BD9358" w14:textId="77777777" w:rsidR="004E229C" w:rsidRPr="00E062F1" w:rsidRDefault="004E229C" w:rsidP="007B44E6">
            <w:pPr>
              <w:pStyle w:val="TAC"/>
            </w:pPr>
          </w:p>
        </w:tc>
        <w:tc>
          <w:tcPr>
            <w:tcW w:w="720" w:type="dxa"/>
            <w:shd w:val="clear" w:color="auto" w:fill="auto"/>
            <w:vAlign w:val="center"/>
          </w:tcPr>
          <w:p w14:paraId="4BCA803E" w14:textId="77777777" w:rsidR="004E229C" w:rsidRPr="00E062F1" w:rsidRDefault="004E229C" w:rsidP="007B44E6">
            <w:pPr>
              <w:pStyle w:val="TAC"/>
            </w:pPr>
          </w:p>
        </w:tc>
        <w:tc>
          <w:tcPr>
            <w:tcW w:w="720" w:type="dxa"/>
            <w:shd w:val="clear" w:color="auto" w:fill="auto"/>
            <w:vAlign w:val="center"/>
          </w:tcPr>
          <w:p w14:paraId="32A6AC3B" w14:textId="77777777" w:rsidR="004E229C" w:rsidRPr="00E062F1" w:rsidRDefault="004E229C" w:rsidP="007B44E6">
            <w:pPr>
              <w:pStyle w:val="TAC"/>
            </w:pPr>
          </w:p>
        </w:tc>
        <w:tc>
          <w:tcPr>
            <w:tcW w:w="720" w:type="dxa"/>
            <w:shd w:val="clear" w:color="auto" w:fill="auto"/>
            <w:vAlign w:val="center"/>
          </w:tcPr>
          <w:p w14:paraId="3F2A27E1" w14:textId="77777777" w:rsidR="004E229C" w:rsidRPr="00E062F1" w:rsidRDefault="004E229C" w:rsidP="007B44E6">
            <w:pPr>
              <w:pStyle w:val="TAC"/>
            </w:pPr>
          </w:p>
        </w:tc>
        <w:tc>
          <w:tcPr>
            <w:tcW w:w="720" w:type="dxa"/>
          </w:tcPr>
          <w:p w14:paraId="4F48B16A" w14:textId="77777777" w:rsidR="004E229C" w:rsidRPr="00E062F1" w:rsidRDefault="004E229C" w:rsidP="007B44E6">
            <w:pPr>
              <w:pStyle w:val="TAC"/>
            </w:pPr>
          </w:p>
        </w:tc>
        <w:tc>
          <w:tcPr>
            <w:tcW w:w="720" w:type="dxa"/>
            <w:shd w:val="clear" w:color="auto" w:fill="auto"/>
            <w:vAlign w:val="center"/>
          </w:tcPr>
          <w:p w14:paraId="32CAFEB5" w14:textId="77777777" w:rsidR="004E229C" w:rsidRPr="00E062F1" w:rsidRDefault="004E229C" w:rsidP="007B44E6">
            <w:pPr>
              <w:pStyle w:val="TAC"/>
            </w:pPr>
          </w:p>
        </w:tc>
        <w:tc>
          <w:tcPr>
            <w:tcW w:w="720" w:type="dxa"/>
            <w:vAlign w:val="center"/>
          </w:tcPr>
          <w:p w14:paraId="309A3F5F" w14:textId="77777777" w:rsidR="004E229C" w:rsidRPr="00E062F1" w:rsidRDefault="004E229C" w:rsidP="007B44E6">
            <w:pPr>
              <w:pStyle w:val="TAC"/>
            </w:pPr>
          </w:p>
        </w:tc>
        <w:tc>
          <w:tcPr>
            <w:tcW w:w="720" w:type="dxa"/>
            <w:shd w:val="clear" w:color="auto" w:fill="auto"/>
            <w:vAlign w:val="center"/>
          </w:tcPr>
          <w:p w14:paraId="287DDC48" w14:textId="77777777" w:rsidR="004E229C" w:rsidRPr="00E062F1" w:rsidRDefault="004E229C" w:rsidP="007B44E6">
            <w:pPr>
              <w:pStyle w:val="TAC"/>
            </w:pPr>
          </w:p>
        </w:tc>
      </w:tr>
      <w:tr w:rsidR="004E229C" w:rsidRPr="00E062F1" w14:paraId="064829D2" w14:textId="77777777" w:rsidTr="007B44E6">
        <w:trPr>
          <w:trHeight w:val="285"/>
          <w:jc w:val="center"/>
        </w:trPr>
        <w:tc>
          <w:tcPr>
            <w:tcW w:w="646" w:type="dxa"/>
            <w:shd w:val="clear" w:color="auto" w:fill="auto"/>
            <w:vAlign w:val="center"/>
          </w:tcPr>
          <w:p w14:paraId="4B4248F6" w14:textId="77777777" w:rsidR="004E229C" w:rsidRPr="00E062F1" w:rsidRDefault="004E229C" w:rsidP="007B44E6">
            <w:pPr>
              <w:pStyle w:val="TAC"/>
              <w:rPr>
                <w:lang w:eastAsia="zh-TW"/>
              </w:rPr>
            </w:pPr>
            <w:r>
              <w:rPr>
                <w:lang w:eastAsia="zh-TW"/>
              </w:rPr>
              <w:t>n41</w:t>
            </w:r>
          </w:p>
        </w:tc>
        <w:tc>
          <w:tcPr>
            <w:tcW w:w="646" w:type="dxa"/>
            <w:shd w:val="clear" w:color="auto" w:fill="auto"/>
            <w:vAlign w:val="center"/>
          </w:tcPr>
          <w:p w14:paraId="48F5DBC2" w14:textId="77777777" w:rsidR="004E229C" w:rsidRPr="00E062F1" w:rsidRDefault="004E229C" w:rsidP="007B44E6">
            <w:pPr>
              <w:pStyle w:val="TAC"/>
              <w:rPr>
                <w:lang w:eastAsia="zh-TW"/>
              </w:rPr>
            </w:pPr>
            <w:r>
              <w:rPr>
                <w:lang w:eastAsia="zh-TW"/>
              </w:rPr>
              <w:t>3</w:t>
            </w:r>
          </w:p>
        </w:tc>
        <w:tc>
          <w:tcPr>
            <w:tcW w:w="720" w:type="dxa"/>
            <w:vAlign w:val="center"/>
          </w:tcPr>
          <w:p w14:paraId="1AFC8BE1" w14:textId="77777777" w:rsidR="004E229C" w:rsidRPr="00E062F1" w:rsidRDefault="004E229C" w:rsidP="007B44E6">
            <w:pPr>
              <w:pStyle w:val="TAC"/>
              <w:rPr>
                <w:lang w:eastAsia="zh-TW"/>
              </w:rPr>
            </w:pPr>
            <w:r>
              <w:rPr>
                <w:lang w:eastAsia="zh-TW"/>
              </w:rPr>
              <w:t>30</w:t>
            </w:r>
          </w:p>
        </w:tc>
        <w:tc>
          <w:tcPr>
            <w:tcW w:w="720" w:type="dxa"/>
            <w:shd w:val="clear" w:color="auto" w:fill="auto"/>
            <w:vAlign w:val="center"/>
          </w:tcPr>
          <w:p w14:paraId="658EE784" w14:textId="77777777" w:rsidR="004E229C" w:rsidRPr="00E062F1" w:rsidRDefault="004E229C" w:rsidP="007B44E6">
            <w:pPr>
              <w:pStyle w:val="TAC"/>
              <w:rPr>
                <w:rFonts w:eastAsia="Yu Mincho"/>
                <w:lang w:eastAsia="zh-CN"/>
              </w:rPr>
            </w:pPr>
            <w:r>
              <w:rPr>
                <w:lang w:eastAsia="zh-CN"/>
              </w:rPr>
              <w:t>160</w:t>
            </w:r>
          </w:p>
        </w:tc>
        <w:tc>
          <w:tcPr>
            <w:tcW w:w="720" w:type="dxa"/>
            <w:shd w:val="clear" w:color="auto" w:fill="auto"/>
            <w:vAlign w:val="center"/>
          </w:tcPr>
          <w:p w14:paraId="3654964F" w14:textId="77777777" w:rsidR="004E229C" w:rsidRPr="00E062F1" w:rsidRDefault="004E229C" w:rsidP="007B44E6">
            <w:pPr>
              <w:pStyle w:val="TAC"/>
              <w:rPr>
                <w:rFonts w:eastAsia="Yu Mincho"/>
                <w:lang w:eastAsia="zh-CN"/>
              </w:rPr>
            </w:pPr>
            <w:r>
              <w:rPr>
                <w:lang w:eastAsia="zh-CN"/>
              </w:rPr>
              <w:t>160</w:t>
            </w:r>
          </w:p>
        </w:tc>
        <w:tc>
          <w:tcPr>
            <w:tcW w:w="720" w:type="dxa"/>
            <w:shd w:val="clear" w:color="auto" w:fill="auto"/>
            <w:vAlign w:val="center"/>
          </w:tcPr>
          <w:p w14:paraId="661728FE" w14:textId="77777777" w:rsidR="004E229C" w:rsidRPr="00E062F1" w:rsidRDefault="004E229C" w:rsidP="007B44E6">
            <w:pPr>
              <w:pStyle w:val="TAC"/>
              <w:rPr>
                <w:rFonts w:eastAsia="Yu Mincho"/>
                <w:lang w:eastAsia="zh-CN"/>
              </w:rPr>
            </w:pPr>
            <w:r>
              <w:rPr>
                <w:lang w:eastAsia="zh-CN"/>
              </w:rPr>
              <w:t>160</w:t>
            </w:r>
          </w:p>
        </w:tc>
        <w:tc>
          <w:tcPr>
            <w:tcW w:w="720" w:type="dxa"/>
            <w:shd w:val="clear" w:color="auto" w:fill="auto"/>
            <w:vAlign w:val="center"/>
          </w:tcPr>
          <w:p w14:paraId="218C7F60" w14:textId="77777777" w:rsidR="004E229C" w:rsidRPr="00E062F1" w:rsidRDefault="004E229C" w:rsidP="007B44E6">
            <w:pPr>
              <w:pStyle w:val="TAC"/>
              <w:rPr>
                <w:rFonts w:eastAsia="Yu Mincho"/>
                <w:lang w:eastAsia="zh-CN"/>
              </w:rPr>
            </w:pPr>
            <w:r>
              <w:rPr>
                <w:lang w:eastAsia="zh-CN"/>
              </w:rPr>
              <w:t>160</w:t>
            </w:r>
          </w:p>
        </w:tc>
        <w:tc>
          <w:tcPr>
            <w:tcW w:w="720" w:type="dxa"/>
            <w:shd w:val="clear" w:color="auto" w:fill="auto"/>
            <w:vAlign w:val="center"/>
          </w:tcPr>
          <w:p w14:paraId="25FF5D51" w14:textId="77777777" w:rsidR="004E229C" w:rsidRPr="00E062F1" w:rsidRDefault="004E229C" w:rsidP="007B44E6">
            <w:pPr>
              <w:pStyle w:val="TAC"/>
            </w:pPr>
          </w:p>
        </w:tc>
        <w:tc>
          <w:tcPr>
            <w:tcW w:w="720" w:type="dxa"/>
            <w:vAlign w:val="center"/>
          </w:tcPr>
          <w:p w14:paraId="50ABC54A" w14:textId="77777777" w:rsidR="004E229C" w:rsidRPr="00E062F1" w:rsidRDefault="004E229C" w:rsidP="007B44E6">
            <w:pPr>
              <w:pStyle w:val="TAC"/>
            </w:pPr>
          </w:p>
        </w:tc>
        <w:tc>
          <w:tcPr>
            <w:tcW w:w="720" w:type="dxa"/>
            <w:shd w:val="clear" w:color="auto" w:fill="auto"/>
            <w:vAlign w:val="center"/>
          </w:tcPr>
          <w:p w14:paraId="68BC920E" w14:textId="77777777" w:rsidR="004E229C" w:rsidRPr="00E062F1" w:rsidRDefault="004E229C" w:rsidP="007B44E6">
            <w:pPr>
              <w:pStyle w:val="TAC"/>
            </w:pPr>
          </w:p>
        </w:tc>
        <w:tc>
          <w:tcPr>
            <w:tcW w:w="720" w:type="dxa"/>
            <w:shd w:val="clear" w:color="auto" w:fill="auto"/>
            <w:vAlign w:val="center"/>
          </w:tcPr>
          <w:p w14:paraId="253C0BB0" w14:textId="77777777" w:rsidR="004E229C" w:rsidRPr="00E062F1" w:rsidRDefault="004E229C" w:rsidP="007B44E6">
            <w:pPr>
              <w:pStyle w:val="TAC"/>
            </w:pPr>
          </w:p>
        </w:tc>
        <w:tc>
          <w:tcPr>
            <w:tcW w:w="720" w:type="dxa"/>
            <w:shd w:val="clear" w:color="auto" w:fill="auto"/>
            <w:vAlign w:val="center"/>
          </w:tcPr>
          <w:p w14:paraId="0B99284C" w14:textId="77777777" w:rsidR="004E229C" w:rsidRPr="00E062F1" w:rsidRDefault="004E229C" w:rsidP="007B44E6">
            <w:pPr>
              <w:pStyle w:val="TAC"/>
            </w:pPr>
          </w:p>
        </w:tc>
        <w:tc>
          <w:tcPr>
            <w:tcW w:w="720" w:type="dxa"/>
          </w:tcPr>
          <w:p w14:paraId="0DAB986B" w14:textId="77777777" w:rsidR="004E229C" w:rsidRPr="00E062F1" w:rsidRDefault="004E229C" w:rsidP="007B44E6">
            <w:pPr>
              <w:pStyle w:val="TAC"/>
            </w:pPr>
          </w:p>
        </w:tc>
        <w:tc>
          <w:tcPr>
            <w:tcW w:w="720" w:type="dxa"/>
            <w:shd w:val="clear" w:color="auto" w:fill="auto"/>
            <w:vAlign w:val="center"/>
          </w:tcPr>
          <w:p w14:paraId="0B030C2D" w14:textId="77777777" w:rsidR="004E229C" w:rsidRPr="00E062F1" w:rsidRDefault="004E229C" w:rsidP="007B44E6">
            <w:pPr>
              <w:pStyle w:val="TAC"/>
            </w:pPr>
          </w:p>
        </w:tc>
        <w:tc>
          <w:tcPr>
            <w:tcW w:w="720" w:type="dxa"/>
            <w:vAlign w:val="center"/>
          </w:tcPr>
          <w:p w14:paraId="0EF6E2E2" w14:textId="77777777" w:rsidR="004E229C" w:rsidRPr="00E062F1" w:rsidRDefault="004E229C" w:rsidP="007B44E6">
            <w:pPr>
              <w:pStyle w:val="TAC"/>
            </w:pPr>
          </w:p>
        </w:tc>
        <w:tc>
          <w:tcPr>
            <w:tcW w:w="720" w:type="dxa"/>
            <w:shd w:val="clear" w:color="auto" w:fill="auto"/>
            <w:vAlign w:val="center"/>
          </w:tcPr>
          <w:p w14:paraId="306AA4FC" w14:textId="77777777" w:rsidR="004E229C" w:rsidRPr="00E062F1" w:rsidRDefault="004E229C" w:rsidP="007B44E6">
            <w:pPr>
              <w:pStyle w:val="TAC"/>
            </w:pPr>
          </w:p>
        </w:tc>
      </w:tr>
      <w:tr w:rsidR="004E229C" w:rsidRPr="00E062F1" w14:paraId="342FA2A3" w14:textId="77777777" w:rsidTr="007B44E6">
        <w:trPr>
          <w:trHeight w:val="285"/>
          <w:jc w:val="center"/>
        </w:trPr>
        <w:tc>
          <w:tcPr>
            <w:tcW w:w="646" w:type="dxa"/>
            <w:shd w:val="clear" w:color="auto" w:fill="auto"/>
            <w:vAlign w:val="center"/>
          </w:tcPr>
          <w:p w14:paraId="197921B4" w14:textId="77777777" w:rsidR="004E229C" w:rsidRPr="00E062F1" w:rsidRDefault="004E229C" w:rsidP="007B44E6">
            <w:pPr>
              <w:pStyle w:val="TAC"/>
              <w:rPr>
                <w:lang w:eastAsia="zh-CN"/>
              </w:rPr>
            </w:pPr>
            <w:r>
              <w:t>41</w:t>
            </w:r>
          </w:p>
        </w:tc>
        <w:tc>
          <w:tcPr>
            <w:tcW w:w="646" w:type="dxa"/>
            <w:shd w:val="clear" w:color="auto" w:fill="auto"/>
            <w:vAlign w:val="center"/>
          </w:tcPr>
          <w:p w14:paraId="570EA3A5" w14:textId="77777777" w:rsidR="004E229C" w:rsidRPr="00E062F1" w:rsidRDefault="004E229C" w:rsidP="007B44E6">
            <w:pPr>
              <w:pStyle w:val="TAC"/>
              <w:rPr>
                <w:lang w:eastAsia="zh-CN"/>
              </w:rPr>
            </w:pPr>
            <w:r>
              <w:t>n3</w:t>
            </w:r>
          </w:p>
        </w:tc>
        <w:tc>
          <w:tcPr>
            <w:tcW w:w="720" w:type="dxa"/>
            <w:vAlign w:val="center"/>
          </w:tcPr>
          <w:p w14:paraId="67A8E60D" w14:textId="77777777" w:rsidR="004E229C" w:rsidRPr="00E062F1" w:rsidRDefault="004E229C" w:rsidP="007B44E6">
            <w:pPr>
              <w:pStyle w:val="TAC"/>
              <w:rPr>
                <w:lang w:eastAsia="zh-CN"/>
              </w:rPr>
            </w:pPr>
            <w:r>
              <w:t>15</w:t>
            </w:r>
          </w:p>
        </w:tc>
        <w:tc>
          <w:tcPr>
            <w:tcW w:w="720" w:type="dxa"/>
            <w:shd w:val="clear" w:color="auto" w:fill="auto"/>
            <w:vAlign w:val="center"/>
          </w:tcPr>
          <w:p w14:paraId="558E7D41" w14:textId="77777777" w:rsidR="004E229C" w:rsidRPr="00E062F1" w:rsidRDefault="004E229C" w:rsidP="007B44E6">
            <w:pPr>
              <w:pStyle w:val="TAC"/>
              <w:rPr>
                <w:rFonts w:eastAsia="Yu Mincho"/>
                <w:lang w:eastAsia="zh-CN"/>
              </w:rPr>
            </w:pPr>
            <w:r>
              <w:t>25</w:t>
            </w:r>
          </w:p>
        </w:tc>
        <w:tc>
          <w:tcPr>
            <w:tcW w:w="720" w:type="dxa"/>
            <w:shd w:val="clear" w:color="auto" w:fill="auto"/>
            <w:vAlign w:val="center"/>
          </w:tcPr>
          <w:p w14:paraId="5667FC1B" w14:textId="77777777" w:rsidR="004E229C" w:rsidRPr="00E062F1" w:rsidRDefault="004E229C" w:rsidP="007B44E6">
            <w:pPr>
              <w:pStyle w:val="TAC"/>
              <w:rPr>
                <w:rFonts w:eastAsia="Yu Mincho"/>
                <w:lang w:eastAsia="zh-CN"/>
              </w:rPr>
            </w:pPr>
            <w:r>
              <w:t>50</w:t>
            </w:r>
          </w:p>
        </w:tc>
        <w:tc>
          <w:tcPr>
            <w:tcW w:w="720" w:type="dxa"/>
            <w:shd w:val="clear" w:color="auto" w:fill="auto"/>
            <w:vAlign w:val="center"/>
          </w:tcPr>
          <w:p w14:paraId="6E3F7B50" w14:textId="77777777" w:rsidR="004E229C" w:rsidRPr="00E062F1" w:rsidRDefault="004E229C" w:rsidP="007B44E6">
            <w:pPr>
              <w:pStyle w:val="TAC"/>
              <w:rPr>
                <w:rFonts w:eastAsia="Yu Mincho"/>
                <w:lang w:eastAsia="zh-CN"/>
              </w:rPr>
            </w:pPr>
            <w:r>
              <w:t>75</w:t>
            </w:r>
          </w:p>
        </w:tc>
        <w:tc>
          <w:tcPr>
            <w:tcW w:w="720" w:type="dxa"/>
            <w:shd w:val="clear" w:color="auto" w:fill="auto"/>
            <w:vAlign w:val="center"/>
          </w:tcPr>
          <w:p w14:paraId="146A8E4C" w14:textId="77777777" w:rsidR="004E229C" w:rsidRPr="00E062F1" w:rsidRDefault="004E229C" w:rsidP="007B44E6">
            <w:pPr>
              <w:pStyle w:val="TAC"/>
              <w:rPr>
                <w:rFonts w:eastAsia="Yu Mincho"/>
                <w:lang w:eastAsia="zh-CN"/>
              </w:rPr>
            </w:pPr>
            <w:r>
              <w:t>100</w:t>
            </w:r>
          </w:p>
        </w:tc>
        <w:tc>
          <w:tcPr>
            <w:tcW w:w="720" w:type="dxa"/>
            <w:shd w:val="clear" w:color="auto" w:fill="auto"/>
            <w:vAlign w:val="center"/>
          </w:tcPr>
          <w:p w14:paraId="56E1B22E" w14:textId="77777777" w:rsidR="004E229C" w:rsidRPr="00E062F1" w:rsidRDefault="004E229C" w:rsidP="007B44E6">
            <w:pPr>
              <w:pStyle w:val="TAC"/>
              <w:rPr>
                <w:rFonts w:eastAsia="Yu Mincho"/>
                <w:lang w:eastAsia="zh-CN"/>
              </w:rPr>
            </w:pPr>
            <w:r>
              <w:rPr>
                <w:rFonts w:eastAsia="Yu Mincho"/>
                <w:lang w:eastAsia="zh-CN"/>
              </w:rPr>
              <w:t>100</w:t>
            </w:r>
          </w:p>
        </w:tc>
        <w:tc>
          <w:tcPr>
            <w:tcW w:w="720" w:type="dxa"/>
            <w:vAlign w:val="center"/>
          </w:tcPr>
          <w:p w14:paraId="2B7D6DDF" w14:textId="77777777" w:rsidR="004E229C" w:rsidRPr="00E062F1" w:rsidRDefault="004E229C" w:rsidP="007B44E6">
            <w:pPr>
              <w:pStyle w:val="TAC"/>
              <w:rPr>
                <w:rFonts w:eastAsia="Yu Mincho"/>
                <w:lang w:eastAsia="zh-CN"/>
              </w:rPr>
            </w:pPr>
            <w:r>
              <w:rPr>
                <w:rFonts w:eastAsia="Yu Mincho"/>
                <w:lang w:eastAsia="zh-CN"/>
              </w:rPr>
              <w:t>100</w:t>
            </w:r>
          </w:p>
        </w:tc>
        <w:tc>
          <w:tcPr>
            <w:tcW w:w="720" w:type="dxa"/>
            <w:shd w:val="clear" w:color="auto" w:fill="auto"/>
            <w:vAlign w:val="center"/>
          </w:tcPr>
          <w:p w14:paraId="05ECD1B7" w14:textId="77777777" w:rsidR="004E229C" w:rsidRPr="00E062F1" w:rsidRDefault="004E229C" w:rsidP="007B44E6">
            <w:pPr>
              <w:pStyle w:val="TAC"/>
            </w:pPr>
            <w:r>
              <w:t>[100]</w:t>
            </w:r>
          </w:p>
        </w:tc>
        <w:tc>
          <w:tcPr>
            <w:tcW w:w="720" w:type="dxa"/>
            <w:shd w:val="clear" w:color="auto" w:fill="auto"/>
            <w:vAlign w:val="center"/>
          </w:tcPr>
          <w:p w14:paraId="69361AD1" w14:textId="77777777" w:rsidR="004E229C" w:rsidRPr="00E062F1" w:rsidRDefault="004E229C" w:rsidP="007B44E6">
            <w:pPr>
              <w:pStyle w:val="TAC"/>
            </w:pPr>
          </w:p>
        </w:tc>
        <w:tc>
          <w:tcPr>
            <w:tcW w:w="720" w:type="dxa"/>
            <w:shd w:val="clear" w:color="auto" w:fill="auto"/>
            <w:vAlign w:val="center"/>
          </w:tcPr>
          <w:p w14:paraId="5BAFACC0" w14:textId="77777777" w:rsidR="004E229C" w:rsidRPr="00E062F1" w:rsidRDefault="004E229C" w:rsidP="007B44E6">
            <w:pPr>
              <w:pStyle w:val="TAC"/>
            </w:pPr>
          </w:p>
        </w:tc>
        <w:tc>
          <w:tcPr>
            <w:tcW w:w="720" w:type="dxa"/>
          </w:tcPr>
          <w:p w14:paraId="7D832002" w14:textId="77777777" w:rsidR="004E229C" w:rsidRPr="00E062F1" w:rsidRDefault="004E229C" w:rsidP="007B44E6">
            <w:pPr>
              <w:pStyle w:val="TAC"/>
            </w:pPr>
          </w:p>
        </w:tc>
        <w:tc>
          <w:tcPr>
            <w:tcW w:w="720" w:type="dxa"/>
            <w:shd w:val="clear" w:color="auto" w:fill="auto"/>
            <w:vAlign w:val="center"/>
          </w:tcPr>
          <w:p w14:paraId="2A6FD9E6" w14:textId="77777777" w:rsidR="004E229C" w:rsidRPr="00E062F1" w:rsidRDefault="004E229C" w:rsidP="007B44E6">
            <w:pPr>
              <w:pStyle w:val="TAC"/>
            </w:pPr>
          </w:p>
        </w:tc>
        <w:tc>
          <w:tcPr>
            <w:tcW w:w="720" w:type="dxa"/>
            <w:vAlign w:val="center"/>
          </w:tcPr>
          <w:p w14:paraId="2007190F" w14:textId="77777777" w:rsidR="004E229C" w:rsidRPr="00E062F1" w:rsidRDefault="004E229C" w:rsidP="007B44E6">
            <w:pPr>
              <w:pStyle w:val="TAC"/>
            </w:pPr>
          </w:p>
        </w:tc>
        <w:tc>
          <w:tcPr>
            <w:tcW w:w="720" w:type="dxa"/>
            <w:shd w:val="clear" w:color="auto" w:fill="auto"/>
            <w:vAlign w:val="center"/>
          </w:tcPr>
          <w:p w14:paraId="4B591962" w14:textId="77777777" w:rsidR="004E229C" w:rsidRPr="00E062F1" w:rsidRDefault="004E229C" w:rsidP="007B44E6">
            <w:pPr>
              <w:pStyle w:val="TAC"/>
            </w:pPr>
          </w:p>
        </w:tc>
      </w:tr>
      <w:tr w:rsidR="004E229C" w:rsidRPr="00E062F1" w14:paraId="2D712EA8" w14:textId="77777777" w:rsidTr="007B44E6">
        <w:trPr>
          <w:trHeight w:val="285"/>
          <w:jc w:val="center"/>
        </w:trPr>
        <w:tc>
          <w:tcPr>
            <w:tcW w:w="646" w:type="dxa"/>
            <w:shd w:val="clear" w:color="auto" w:fill="auto"/>
            <w:vAlign w:val="center"/>
          </w:tcPr>
          <w:p w14:paraId="227F1F7C" w14:textId="77777777" w:rsidR="004E229C" w:rsidRPr="00E062F1" w:rsidRDefault="004E229C" w:rsidP="007B44E6">
            <w:pPr>
              <w:pStyle w:val="TAC"/>
            </w:pPr>
            <w:r w:rsidRPr="00E062F1">
              <w:t>n41</w:t>
            </w:r>
          </w:p>
        </w:tc>
        <w:tc>
          <w:tcPr>
            <w:tcW w:w="646" w:type="dxa"/>
            <w:shd w:val="clear" w:color="auto" w:fill="auto"/>
            <w:vAlign w:val="center"/>
          </w:tcPr>
          <w:p w14:paraId="01E78A7A" w14:textId="77777777" w:rsidR="004E229C" w:rsidRPr="00E062F1" w:rsidRDefault="004E229C" w:rsidP="007B44E6">
            <w:pPr>
              <w:pStyle w:val="TAC"/>
            </w:pPr>
            <w:r>
              <w:t>66</w:t>
            </w:r>
          </w:p>
        </w:tc>
        <w:tc>
          <w:tcPr>
            <w:tcW w:w="720" w:type="dxa"/>
            <w:vAlign w:val="center"/>
          </w:tcPr>
          <w:p w14:paraId="2AB8272A" w14:textId="77777777" w:rsidR="004E229C" w:rsidRPr="00E062F1" w:rsidRDefault="004E229C" w:rsidP="007B44E6">
            <w:pPr>
              <w:pStyle w:val="TAC"/>
            </w:pPr>
            <w:r w:rsidRPr="00E062F1">
              <w:t>30</w:t>
            </w:r>
          </w:p>
        </w:tc>
        <w:tc>
          <w:tcPr>
            <w:tcW w:w="720" w:type="dxa"/>
            <w:shd w:val="clear" w:color="auto" w:fill="auto"/>
            <w:vAlign w:val="center"/>
          </w:tcPr>
          <w:p w14:paraId="75C33C9D" w14:textId="77777777" w:rsidR="004E229C" w:rsidRPr="00E062F1" w:rsidRDefault="004E229C" w:rsidP="007B44E6">
            <w:pPr>
              <w:pStyle w:val="TAC"/>
            </w:pPr>
            <w:r>
              <w:t>128</w:t>
            </w:r>
          </w:p>
        </w:tc>
        <w:tc>
          <w:tcPr>
            <w:tcW w:w="720" w:type="dxa"/>
            <w:shd w:val="clear" w:color="auto" w:fill="auto"/>
            <w:vAlign w:val="center"/>
          </w:tcPr>
          <w:p w14:paraId="5DF95961" w14:textId="77777777" w:rsidR="004E229C" w:rsidRPr="00E062F1" w:rsidRDefault="004E229C" w:rsidP="007B44E6">
            <w:pPr>
              <w:pStyle w:val="TAC"/>
            </w:pPr>
            <w:r>
              <w:t>128</w:t>
            </w:r>
          </w:p>
        </w:tc>
        <w:tc>
          <w:tcPr>
            <w:tcW w:w="720" w:type="dxa"/>
            <w:shd w:val="clear" w:color="auto" w:fill="auto"/>
            <w:vAlign w:val="center"/>
          </w:tcPr>
          <w:p w14:paraId="41E6D24D" w14:textId="77777777" w:rsidR="004E229C" w:rsidRPr="00E062F1" w:rsidRDefault="004E229C" w:rsidP="007B44E6">
            <w:pPr>
              <w:pStyle w:val="TAC"/>
              <w:rPr>
                <w:rFonts w:cs="Arial"/>
                <w:szCs w:val="18"/>
              </w:rPr>
            </w:pPr>
            <w:r>
              <w:t>128</w:t>
            </w:r>
          </w:p>
        </w:tc>
        <w:tc>
          <w:tcPr>
            <w:tcW w:w="720" w:type="dxa"/>
            <w:shd w:val="clear" w:color="auto" w:fill="auto"/>
            <w:vAlign w:val="center"/>
          </w:tcPr>
          <w:p w14:paraId="4F1EBBAC" w14:textId="77777777" w:rsidR="004E229C" w:rsidRPr="00E062F1" w:rsidRDefault="004E229C" w:rsidP="007B44E6">
            <w:pPr>
              <w:pStyle w:val="TAC"/>
              <w:rPr>
                <w:rFonts w:cs="Arial"/>
                <w:szCs w:val="18"/>
              </w:rPr>
            </w:pPr>
            <w:r>
              <w:t>128</w:t>
            </w:r>
          </w:p>
        </w:tc>
        <w:tc>
          <w:tcPr>
            <w:tcW w:w="720" w:type="dxa"/>
            <w:shd w:val="clear" w:color="auto" w:fill="auto"/>
            <w:vAlign w:val="center"/>
          </w:tcPr>
          <w:p w14:paraId="69129E4F" w14:textId="77777777" w:rsidR="004E229C" w:rsidRPr="00E062F1" w:rsidRDefault="004E229C" w:rsidP="007B44E6">
            <w:pPr>
              <w:pStyle w:val="TAC"/>
            </w:pPr>
          </w:p>
        </w:tc>
        <w:tc>
          <w:tcPr>
            <w:tcW w:w="720" w:type="dxa"/>
            <w:vAlign w:val="center"/>
          </w:tcPr>
          <w:p w14:paraId="0A501AF6" w14:textId="77777777" w:rsidR="004E229C" w:rsidRPr="00E062F1" w:rsidRDefault="004E229C" w:rsidP="007B44E6">
            <w:pPr>
              <w:pStyle w:val="TAC"/>
            </w:pPr>
          </w:p>
        </w:tc>
        <w:tc>
          <w:tcPr>
            <w:tcW w:w="720" w:type="dxa"/>
            <w:shd w:val="clear" w:color="auto" w:fill="auto"/>
            <w:vAlign w:val="center"/>
          </w:tcPr>
          <w:p w14:paraId="3E27162D" w14:textId="77777777" w:rsidR="004E229C" w:rsidRPr="00E062F1" w:rsidRDefault="004E229C" w:rsidP="007B44E6">
            <w:pPr>
              <w:pStyle w:val="TAC"/>
            </w:pPr>
          </w:p>
        </w:tc>
        <w:tc>
          <w:tcPr>
            <w:tcW w:w="720" w:type="dxa"/>
            <w:shd w:val="clear" w:color="auto" w:fill="auto"/>
            <w:vAlign w:val="center"/>
          </w:tcPr>
          <w:p w14:paraId="7C8A88C5" w14:textId="77777777" w:rsidR="004E229C" w:rsidRPr="00E062F1" w:rsidRDefault="004E229C" w:rsidP="007B44E6">
            <w:pPr>
              <w:pStyle w:val="TAC"/>
            </w:pPr>
          </w:p>
        </w:tc>
        <w:tc>
          <w:tcPr>
            <w:tcW w:w="720" w:type="dxa"/>
            <w:shd w:val="clear" w:color="auto" w:fill="auto"/>
            <w:vAlign w:val="center"/>
          </w:tcPr>
          <w:p w14:paraId="69ADF842" w14:textId="77777777" w:rsidR="004E229C" w:rsidRPr="00E062F1" w:rsidRDefault="004E229C" w:rsidP="007B44E6">
            <w:pPr>
              <w:pStyle w:val="TAC"/>
            </w:pPr>
          </w:p>
        </w:tc>
        <w:tc>
          <w:tcPr>
            <w:tcW w:w="720" w:type="dxa"/>
          </w:tcPr>
          <w:p w14:paraId="5219DE35" w14:textId="77777777" w:rsidR="004E229C" w:rsidRPr="00E062F1" w:rsidRDefault="004E229C" w:rsidP="007B44E6">
            <w:pPr>
              <w:pStyle w:val="TAC"/>
            </w:pPr>
          </w:p>
        </w:tc>
        <w:tc>
          <w:tcPr>
            <w:tcW w:w="720" w:type="dxa"/>
            <w:shd w:val="clear" w:color="auto" w:fill="auto"/>
            <w:vAlign w:val="center"/>
          </w:tcPr>
          <w:p w14:paraId="456E761D" w14:textId="77777777" w:rsidR="004E229C" w:rsidRPr="00E062F1" w:rsidRDefault="004E229C" w:rsidP="007B44E6">
            <w:pPr>
              <w:pStyle w:val="TAC"/>
            </w:pPr>
          </w:p>
        </w:tc>
        <w:tc>
          <w:tcPr>
            <w:tcW w:w="720" w:type="dxa"/>
            <w:vAlign w:val="center"/>
          </w:tcPr>
          <w:p w14:paraId="39B60EBA" w14:textId="77777777" w:rsidR="004E229C" w:rsidRPr="00E062F1" w:rsidRDefault="004E229C" w:rsidP="007B44E6">
            <w:pPr>
              <w:pStyle w:val="TAC"/>
            </w:pPr>
          </w:p>
        </w:tc>
        <w:tc>
          <w:tcPr>
            <w:tcW w:w="720" w:type="dxa"/>
            <w:shd w:val="clear" w:color="auto" w:fill="auto"/>
            <w:vAlign w:val="center"/>
          </w:tcPr>
          <w:p w14:paraId="185FC765" w14:textId="77777777" w:rsidR="004E229C" w:rsidRPr="00E062F1" w:rsidRDefault="004E229C" w:rsidP="007B44E6">
            <w:pPr>
              <w:pStyle w:val="TAC"/>
            </w:pPr>
          </w:p>
        </w:tc>
      </w:tr>
      <w:tr w:rsidR="004E229C" w:rsidRPr="00E062F1" w14:paraId="18F7A9E5" w14:textId="77777777" w:rsidTr="007B44E6">
        <w:trPr>
          <w:trHeight w:val="285"/>
          <w:jc w:val="center"/>
        </w:trPr>
        <w:tc>
          <w:tcPr>
            <w:tcW w:w="646" w:type="dxa"/>
            <w:shd w:val="clear" w:color="auto" w:fill="auto"/>
            <w:vAlign w:val="center"/>
          </w:tcPr>
          <w:p w14:paraId="6A17A903" w14:textId="77777777" w:rsidR="004E229C" w:rsidRPr="00E062F1" w:rsidRDefault="004E229C" w:rsidP="007B44E6">
            <w:pPr>
              <w:pStyle w:val="TAC"/>
            </w:pPr>
            <w:r w:rsidRPr="00E062F1">
              <w:t>n41</w:t>
            </w:r>
          </w:p>
        </w:tc>
        <w:tc>
          <w:tcPr>
            <w:tcW w:w="646" w:type="dxa"/>
            <w:shd w:val="clear" w:color="auto" w:fill="auto"/>
            <w:vAlign w:val="center"/>
          </w:tcPr>
          <w:p w14:paraId="28BBCAF5" w14:textId="77777777" w:rsidR="004E229C" w:rsidRPr="00E062F1" w:rsidRDefault="004E229C" w:rsidP="007B44E6">
            <w:pPr>
              <w:pStyle w:val="TAC"/>
            </w:pPr>
            <w:r>
              <w:rPr>
                <w:rFonts w:cs="Arial"/>
              </w:rPr>
              <w:t>25</w:t>
            </w:r>
          </w:p>
        </w:tc>
        <w:tc>
          <w:tcPr>
            <w:tcW w:w="720" w:type="dxa"/>
            <w:vAlign w:val="center"/>
          </w:tcPr>
          <w:p w14:paraId="4765DDF0" w14:textId="77777777" w:rsidR="004E229C" w:rsidRPr="00E062F1" w:rsidRDefault="004E229C" w:rsidP="007B44E6">
            <w:pPr>
              <w:pStyle w:val="TAC"/>
            </w:pPr>
            <w:r w:rsidRPr="00E062F1">
              <w:rPr>
                <w:rFonts w:eastAsia="Yu Mincho"/>
                <w:lang w:eastAsia="ja-JP"/>
              </w:rPr>
              <w:t>30</w:t>
            </w:r>
          </w:p>
        </w:tc>
        <w:tc>
          <w:tcPr>
            <w:tcW w:w="720" w:type="dxa"/>
            <w:shd w:val="clear" w:color="auto" w:fill="auto"/>
            <w:vAlign w:val="center"/>
          </w:tcPr>
          <w:p w14:paraId="2A001E39" w14:textId="77777777" w:rsidR="004E229C" w:rsidRPr="00E062F1" w:rsidRDefault="004E229C" w:rsidP="007B44E6">
            <w:pPr>
              <w:pStyle w:val="TAC"/>
            </w:pPr>
            <w:r>
              <w:rPr>
                <w:lang w:eastAsia="zh-CN"/>
              </w:rPr>
              <w:t>160</w:t>
            </w:r>
          </w:p>
        </w:tc>
        <w:tc>
          <w:tcPr>
            <w:tcW w:w="720" w:type="dxa"/>
            <w:shd w:val="clear" w:color="auto" w:fill="auto"/>
            <w:vAlign w:val="center"/>
          </w:tcPr>
          <w:p w14:paraId="619448F9" w14:textId="77777777" w:rsidR="004E229C" w:rsidRPr="00E062F1" w:rsidRDefault="004E229C" w:rsidP="007B44E6">
            <w:pPr>
              <w:pStyle w:val="TAC"/>
            </w:pPr>
            <w:r>
              <w:rPr>
                <w:lang w:eastAsia="zh-CN"/>
              </w:rPr>
              <w:t>160</w:t>
            </w:r>
          </w:p>
        </w:tc>
        <w:tc>
          <w:tcPr>
            <w:tcW w:w="720" w:type="dxa"/>
            <w:shd w:val="clear" w:color="auto" w:fill="auto"/>
            <w:vAlign w:val="center"/>
          </w:tcPr>
          <w:p w14:paraId="10C05140" w14:textId="77777777" w:rsidR="004E229C" w:rsidRPr="00E062F1" w:rsidRDefault="004E229C" w:rsidP="007B44E6">
            <w:pPr>
              <w:pStyle w:val="TAC"/>
            </w:pPr>
            <w:r>
              <w:rPr>
                <w:lang w:eastAsia="zh-CN"/>
              </w:rPr>
              <w:t>160</w:t>
            </w:r>
          </w:p>
        </w:tc>
        <w:tc>
          <w:tcPr>
            <w:tcW w:w="720" w:type="dxa"/>
            <w:shd w:val="clear" w:color="auto" w:fill="auto"/>
            <w:vAlign w:val="center"/>
          </w:tcPr>
          <w:p w14:paraId="3CF9C118" w14:textId="77777777" w:rsidR="004E229C" w:rsidRPr="00E062F1" w:rsidRDefault="004E229C" w:rsidP="007B44E6">
            <w:pPr>
              <w:pStyle w:val="TAC"/>
            </w:pPr>
            <w:r>
              <w:rPr>
                <w:lang w:eastAsia="zh-CN"/>
              </w:rPr>
              <w:t>160</w:t>
            </w:r>
          </w:p>
        </w:tc>
        <w:tc>
          <w:tcPr>
            <w:tcW w:w="720" w:type="dxa"/>
            <w:shd w:val="clear" w:color="auto" w:fill="auto"/>
            <w:vAlign w:val="center"/>
          </w:tcPr>
          <w:p w14:paraId="54717C13" w14:textId="77777777" w:rsidR="004E229C" w:rsidRPr="00E062F1" w:rsidRDefault="004E229C" w:rsidP="007B44E6">
            <w:pPr>
              <w:pStyle w:val="TAC"/>
            </w:pPr>
          </w:p>
        </w:tc>
        <w:tc>
          <w:tcPr>
            <w:tcW w:w="720" w:type="dxa"/>
            <w:vAlign w:val="center"/>
          </w:tcPr>
          <w:p w14:paraId="20B1D43F" w14:textId="77777777" w:rsidR="004E229C" w:rsidRPr="00E062F1" w:rsidRDefault="004E229C" w:rsidP="007B44E6">
            <w:pPr>
              <w:pStyle w:val="TAC"/>
            </w:pPr>
          </w:p>
        </w:tc>
        <w:tc>
          <w:tcPr>
            <w:tcW w:w="720" w:type="dxa"/>
            <w:shd w:val="clear" w:color="auto" w:fill="auto"/>
            <w:vAlign w:val="center"/>
          </w:tcPr>
          <w:p w14:paraId="61284B94" w14:textId="77777777" w:rsidR="004E229C" w:rsidRPr="00E062F1" w:rsidRDefault="004E229C" w:rsidP="007B44E6">
            <w:pPr>
              <w:pStyle w:val="TAC"/>
            </w:pPr>
          </w:p>
        </w:tc>
        <w:tc>
          <w:tcPr>
            <w:tcW w:w="720" w:type="dxa"/>
            <w:shd w:val="clear" w:color="auto" w:fill="auto"/>
            <w:vAlign w:val="center"/>
          </w:tcPr>
          <w:p w14:paraId="61E84CAC" w14:textId="77777777" w:rsidR="004E229C" w:rsidRPr="00E062F1" w:rsidRDefault="004E229C" w:rsidP="007B44E6">
            <w:pPr>
              <w:pStyle w:val="TAC"/>
            </w:pPr>
          </w:p>
        </w:tc>
        <w:tc>
          <w:tcPr>
            <w:tcW w:w="720" w:type="dxa"/>
            <w:shd w:val="clear" w:color="auto" w:fill="auto"/>
            <w:vAlign w:val="center"/>
          </w:tcPr>
          <w:p w14:paraId="27D24F82" w14:textId="77777777" w:rsidR="004E229C" w:rsidRPr="00E062F1" w:rsidRDefault="004E229C" w:rsidP="007B44E6">
            <w:pPr>
              <w:pStyle w:val="TAC"/>
            </w:pPr>
          </w:p>
        </w:tc>
        <w:tc>
          <w:tcPr>
            <w:tcW w:w="720" w:type="dxa"/>
          </w:tcPr>
          <w:p w14:paraId="4A40ECB7" w14:textId="77777777" w:rsidR="004E229C" w:rsidRPr="00E062F1" w:rsidRDefault="004E229C" w:rsidP="007B44E6">
            <w:pPr>
              <w:pStyle w:val="TAC"/>
            </w:pPr>
          </w:p>
        </w:tc>
        <w:tc>
          <w:tcPr>
            <w:tcW w:w="720" w:type="dxa"/>
            <w:shd w:val="clear" w:color="auto" w:fill="auto"/>
            <w:vAlign w:val="center"/>
          </w:tcPr>
          <w:p w14:paraId="37C6150D" w14:textId="77777777" w:rsidR="004E229C" w:rsidRPr="00E062F1" w:rsidRDefault="004E229C" w:rsidP="007B44E6">
            <w:pPr>
              <w:pStyle w:val="TAC"/>
            </w:pPr>
          </w:p>
        </w:tc>
        <w:tc>
          <w:tcPr>
            <w:tcW w:w="720" w:type="dxa"/>
            <w:vAlign w:val="center"/>
          </w:tcPr>
          <w:p w14:paraId="45227521" w14:textId="77777777" w:rsidR="004E229C" w:rsidRPr="00E062F1" w:rsidRDefault="004E229C" w:rsidP="007B44E6">
            <w:pPr>
              <w:pStyle w:val="TAC"/>
            </w:pPr>
          </w:p>
        </w:tc>
        <w:tc>
          <w:tcPr>
            <w:tcW w:w="720" w:type="dxa"/>
            <w:shd w:val="clear" w:color="auto" w:fill="auto"/>
            <w:vAlign w:val="center"/>
          </w:tcPr>
          <w:p w14:paraId="55F451EC" w14:textId="77777777" w:rsidR="004E229C" w:rsidRPr="00E062F1" w:rsidRDefault="004E229C" w:rsidP="007B44E6">
            <w:pPr>
              <w:pStyle w:val="TAC"/>
            </w:pPr>
          </w:p>
        </w:tc>
      </w:tr>
      <w:tr w:rsidR="004E229C" w:rsidRPr="00E062F1" w14:paraId="7D3C10F6" w14:textId="77777777" w:rsidTr="007B44E6">
        <w:trPr>
          <w:trHeight w:val="285"/>
          <w:jc w:val="center"/>
        </w:trPr>
        <w:tc>
          <w:tcPr>
            <w:tcW w:w="646" w:type="dxa"/>
            <w:shd w:val="clear" w:color="auto" w:fill="auto"/>
            <w:vAlign w:val="center"/>
          </w:tcPr>
          <w:p w14:paraId="703D83E4" w14:textId="77777777" w:rsidR="004E229C" w:rsidRPr="00E062F1" w:rsidRDefault="004E229C" w:rsidP="007B44E6">
            <w:pPr>
              <w:pStyle w:val="TAC"/>
            </w:pPr>
            <w:r w:rsidRPr="00E062F1">
              <w:rPr>
                <w:lang w:eastAsia="zh-CN"/>
              </w:rPr>
              <w:t>n50</w:t>
            </w:r>
          </w:p>
        </w:tc>
        <w:tc>
          <w:tcPr>
            <w:tcW w:w="646" w:type="dxa"/>
            <w:shd w:val="clear" w:color="auto" w:fill="auto"/>
            <w:vAlign w:val="center"/>
          </w:tcPr>
          <w:p w14:paraId="02F9A988" w14:textId="77777777" w:rsidR="004E229C" w:rsidRPr="00E062F1" w:rsidRDefault="004E229C" w:rsidP="007B44E6">
            <w:pPr>
              <w:pStyle w:val="TAC"/>
              <w:rPr>
                <w:rFonts w:cs="Arial"/>
              </w:rPr>
            </w:pPr>
            <w:r w:rsidRPr="00E062F1">
              <w:rPr>
                <w:lang w:eastAsia="zh-CN"/>
              </w:rPr>
              <w:t>3</w:t>
            </w:r>
          </w:p>
        </w:tc>
        <w:tc>
          <w:tcPr>
            <w:tcW w:w="720" w:type="dxa"/>
            <w:vAlign w:val="center"/>
          </w:tcPr>
          <w:p w14:paraId="3EE988DE" w14:textId="77777777" w:rsidR="004E229C" w:rsidRPr="00E062F1" w:rsidRDefault="004E229C" w:rsidP="007B44E6">
            <w:pPr>
              <w:pStyle w:val="TAC"/>
              <w:rPr>
                <w:rFonts w:eastAsia="Yu Mincho"/>
                <w:lang w:eastAsia="ja-JP"/>
              </w:rPr>
            </w:pPr>
            <w:r w:rsidRPr="00E062F1">
              <w:t>30</w:t>
            </w:r>
          </w:p>
        </w:tc>
        <w:tc>
          <w:tcPr>
            <w:tcW w:w="720" w:type="dxa"/>
            <w:shd w:val="clear" w:color="auto" w:fill="auto"/>
            <w:vAlign w:val="center"/>
          </w:tcPr>
          <w:p w14:paraId="20348AEA" w14:textId="77777777" w:rsidR="004E229C" w:rsidRPr="00E062F1" w:rsidRDefault="004E229C" w:rsidP="007B44E6">
            <w:pPr>
              <w:pStyle w:val="TAC"/>
            </w:pPr>
            <w:r w:rsidRPr="00E062F1">
              <w:t>160</w:t>
            </w:r>
          </w:p>
        </w:tc>
        <w:tc>
          <w:tcPr>
            <w:tcW w:w="720" w:type="dxa"/>
            <w:shd w:val="clear" w:color="auto" w:fill="auto"/>
            <w:vAlign w:val="center"/>
          </w:tcPr>
          <w:p w14:paraId="1AC1EA75" w14:textId="77777777" w:rsidR="004E229C" w:rsidRPr="00E062F1" w:rsidRDefault="004E229C" w:rsidP="007B44E6">
            <w:pPr>
              <w:pStyle w:val="TAC"/>
              <w:rPr>
                <w:rFonts w:cs="Arial"/>
                <w:szCs w:val="18"/>
                <w:lang w:eastAsia="zh-TW"/>
              </w:rPr>
            </w:pPr>
            <w:r w:rsidRPr="00E062F1">
              <w:t>160</w:t>
            </w:r>
          </w:p>
        </w:tc>
        <w:tc>
          <w:tcPr>
            <w:tcW w:w="720" w:type="dxa"/>
            <w:shd w:val="clear" w:color="auto" w:fill="auto"/>
            <w:vAlign w:val="center"/>
          </w:tcPr>
          <w:p w14:paraId="1C4C4DDE" w14:textId="77777777" w:rsidR="004E229C" w:rsidRPr="00E062F1" w:rsidRDefault="004E229C" w:rsidP="007B44E6">
            <w:pPr>
              <w:pStyle w:val="TAC"/>
            </w:pPr>
            <w:r w:rsidRPr="00E062F1">
              <w:t>160</w:t>
            </w:r>
          </w:p>
        </w:tc>
        <w:tc>
          <w:tcPr>
            <w:tcW w:w="720" w:type="dxa"/>
            <w:shd w:val="clear" w:color="auto" w:fill="auto"/>
            <w:vAlign w:val="center"/>
          </w:tcPr>
          <w:p w14:paraId="3653FC70" w14:textId="77777777" w:rsidR="004E229C" w:rsidRPr="00E062F1" w:rsidRDefault="004E229C" w:rsidP="007B44E6">
            <w:pPr>
              <w:pStyle w:val="TAC"/>
              <w:rPr>
                <w:rFonts w:cs="Arial"/>
                <w:szCs w:val="18"/>
                <w:lang w:eastAsia="zh-TW"/>
              </w:rPr>
            </w:pPr>
            <w:r w:rsidRPr="00E062F1">
              <w:t>160</w:t>
            </w:r>
          </w:p>
        </w:tc>
        <w:tc>
          <w:tcPr>
            <w:tcW w:w="720" w:type="dxa"/>
            <w:shd w:val="clear" w:color="auto" w:fill="auto"/>
            <w:vAlign w:val="center"/>
          </w:tcPr>
          <w:p w14:paraId="4F0836C5" w14:textId="77777777" w:rsidR="004E229C" w:rsidRPr="00E062F1" w:rsidRDefault="004E229C" w:rsidP="007B44E6">
            <w:pPr>
              <w:pStyle w:val="TAC"/>
            </w:pPr>
          </w:p>
        </w:tc>
        <w:tc>
          <w:tcPr>
            <w:tcW w:w="720" w:type="dxa"/>
            <w:vAlign w:val="center"/>
          </w:tcPr>
          <w:p w14:paraId="0929F47E" w14:textId="77777777" w:rsidR="004E229C" w:rsidRPr="00E062F1" w:rsidRDefault="004E229C" w:rsidP="007B44E6">
            <w:pPr>
              <w:pStyle w:val="TAC"/>
            </w:pPr>
          </w:p>
        </w:tc>
        <w:tc>
          <w:tcPr>
            <w:tcW w:w="720" w:type="dxa"/>
            <w:shd w:val="clear" w:color="auto" w:fill="auto"/>
            <w:vAlign w:val="center"/>
          </w:tcPr>
          <w:p w14:paraId="29953FD8" w14:textId="77777777" w:rsidR="004E229C" w:rsidRPr="00E062F1" w:rsidRDefault="004E229C" w:rsidP="007B44E6">
            <w:pPr>
              <w:pStyle w:val="TAC"/>
            </w:pPr>
          </w:p>
        </w:tc>
        <w:tc>
          <w:tcPr>
            <w:tcW w:w="720" w:type="dxa"/>
            <w:shd w:val="clear" w:color="auto" w:fill="auto"/>
            <w:vAlign w:val="center"/>
          </w:tcPr>
          <w:p w14:paraId="5DBF128A" w14:textId="77777777" w:rsidR="004E229C" w:rsidRPr="00E062F1" w:rsidRDefault="004E229C" w:rsidP="007B44E6">
            <w:pPr>
              <w:pStyle w:val="TAC"/>
            </w:pPr>
          </w:p>
        </w:tc>
        <w:tc>
          <w:tcPr>
            <w:tcW w:w="720" w:type="dxa"/>
            <w:shd w:val="clear" w:color="auto" w:fill="auto"/>
            <w:vAlign w:val="center"/>
          </w:tcPr>
          <w:p w14:paraId="06372682" w14:textId="77777777" w:rsidR="004E229C" w:rsidRPr="00E062F1" w:rsidRDefault="004E229C" w:rsidP="007B44E6">
            <w:pPr>
              <w:pStyle w:val="TAC"/>
            </w:pPr>
          </w:p>
        </w:tc>
        <w:tc>
          <w:tcPr>
            <w:tcW w:w="720" w:type="dxa"/>
          </w:tcPr>
          <w:p w14:paraId="0CCCEBB2" w14:textId="77777777" w:rsidR="004E229C" w:rsidRPr="00E062F1" w:rsidRDefault="004E229C" w:rsidP="007B44E6">
            <w:pPr>
              <w:pStyle w:val="TAC"/>
            </w:pPr>
          </w:p>
        </w:tc>
        <w:tc>
          <w:tcPr>
            <w:tcW w:w="720" w:type="dxa"/>
            <w:shd w:val="clear" w:color="auto" w:fill="auto"/>
            <w:vAlign w:val="center"/>
          </w:tcPr>
          <w:p w14:paraId="2C7AD46C" w14:textId="77777777" w:rsidR="004E229C" w:rsidRPr="00E062F1" w:rsidRDefault="004E229C" w:rsidP="007B44E6">
            <w:pPr>
              <w:pStyle w:val="TAC"/>
            </w:pPr>
          </w:p>
        </w:tc>
        <w:tc>
          <w:tcPr>
            <w:tcW w:w="720" w:type="dxa"/>
            <w:vAlign w:val="center"/>
          </w:tcPr>
          <w:p w14:paraId="7F33F505" w14:textId="77777777" w:rsidR="004E229C" w:rsidRPr="00E062F1" w:rsidRDefault="004E229C" w:rsidP="007B44E6">
            <w:pPr>
              <w:pStyle w:val="TAC"/>
            </w:pPr>
          </w:p>
        </w:tc>
        <w:tc>
          <w:tcPr>
            <w:tcW w:w="720" w:type="dxa"/>
            <w:shd w:val="clear" w:color="auto" w:fill="auto"/>
            <w:vAlign w:val="center"/>
          </w:tcPr>
          <w:p w14:paraId="074BAD17" w14:textId="77777777" w:rsidR="004E229C" w:rsidRPr="00E062F1" w:rsidRDefault="004E229C" w:rsidP="007B44E6">
            <w:pPr>
              <w:pStyle w:val="TAC"/>
            </w:pPr>
          </w:p>
        </w:tc>
      </w:tr>
      <w:tr w:rsidR="004E229C" w:rsidRPr="00E062F1" w14:paraId="47DE416F" w14:textId="77777777" w:rsidTr="007B44E6">
        <w:trPr>
          <w:trHeight w:val="285"/>
          <w:jc w:val="center"/>
        </w:trPr>
        <w:tc>
          <w:tcPr>
            <w:tcW w:w="646" w:type="dxa"/>
            <w:shd w:val="clear" w:color="auto" w:fill="auto"/>
            <w:vAlign w:val="center"/>
          </w:tcPr>
          <w:p w14:paraId="0463A3C2" w14:textId="77777777" w:rsidR="004E229C" w:rsidRPr="00E062F1" w:rsidRDefault="004E229C" w:rsidP="007B44E6">
            <w:pPr>
              <w:pStyle w:val="TAC"/>
            </w:pPr>
            <w:r w:rsidRPr="00E062F1">
              <w:t>n77</w:t>
            </w:r>
          </w:p>
        </w:tc>
        <w:tc>
          <w:tcPr>
            <w:tcW w:w="646" w:type="dxa"/>
            <w:shd w:val="clear" w:color="auto" w:fill="auto"/>
            <w:vAlign w:val="center"/>
          </w:tcPr>
          <w:p w14:paraId="7D8DFCA6" w14:textId="77777777" w:rsidR="004E229C" w:rsidRPr="00E062F1" w:rsidRDefault="004E229C" w:rsidP="007B44E6">
            <w:pPr>
              <w:pStyle w:val="TAC"/>
              <w:rPr>
                <w:rFonts w:cs="Arial"/>
              </w:rPr>
            </w:pPr>
            <w:r w:rsidRPr="00E062F1">
              <w:t>7</w:t>
            </w:r>
          </w:p>
        </w:tc>
        <w:tc>
          <w:tcPr>
            <w:tcW w:w="720" w:type="dxa"/>
            <w:vAlign w:val="center"/>
          </w:tcPr>
          <w:p w14:paraId="4B226ED4" w14:textId="77777777" w:rsidR="004E229C" w:rsidRPr="00E062F1" w:rsidRDefault="004E229C" w:rsidP="007B44E6">
            <w:pPr>
              <w:pStyle w:val="TAC"/>
              <w:rPr>
                <w:rFonts w:eastAsia="Yu Mincho"/>
                <w:lang w:eastAsia="ja-JP"/>
              </w:rPr>
            </w:pPr>
            <w:r w:rsidRPr="00E062F1">
              <w:t>30</w:t>
            </w:r>
          </w:p>
        </w:tc>
        <w:tc>
          <w:tcPr>
            <w:tcW w:w="720" w:type="dxa"/>
            <w:shd w:val="clear" w:color="auto" w:fill="auto"/>
            <w:vAlign w:val="center"/>
          </w:tcPr>
          <w:p w14:paraId="0302A50B" w14:textId="77777777" w:rsidR="004E229C" w:rsidRPr="00E062F1" w:rsidRDefault="004E229C" w:rsidP="007B44E6">
            <w:pPr>
              <w:pStyle w:val="TAC"/>
            </w:pPr>
            <w:r w:rsidRPr="00E062F1">
              <w:t>270</w:t>
            </w:r>
          </w:p>
        </w:tc>
        <w:tc>
          <w:tcPr>
            <w:tcW w:w="720" w:type="dxa"/>
            <w:shd w:val="clear" w:color="auto" w:fill="auto"/>
            <w:vAlign w:val="center"/>
          </w:tcPr>
          <w:p w14:paraId="17824B4D" w14:textId="77777777" w:rsidR="004E229C" w:rsidRPr="00E062F1" w:rsidRDefault="004E229C" w:rsidP="007B44E6">
            <w:pPr>
              <w:pStyle w:val="TAC"/>
              <w:rPr>
                <w:rFonts w:cs="Arial"/>
                <w:szCs w:val="18"/>
                <w:lang w:eastAsia="zh-TW"/>
              </w:rPr>
            </w:pPr>
            <w:r w:rsidRPr="00E062F1">
              <w:t>270</w:t>
            </w:r>
          </w:p>
        </w:tc>
        <w:tc>
          <w:tcPr>
            <w:tcW w:w="720" w:type="dxa"/>
            <w:shd w:val="clear" w:color="auto" w:fill="auto"/>
            <w:vAlign w:val="center"/>
          </w:tcPr>
          <w:p w14:paraId="7C8F7435" w14:textId="77777777" w:rsidR="004E229C" w:rsidRPr="00E062F1" w:rsidRDefault="004E229C" w:rsidP="007B44E6">
            <w:pPr>
              <w:pStyle w:val="TAC"/>
            </w:pPr>
            <w:r w:rsidRPr="00E062F1">
              <w:rPr>
                <w:rFonts w:cs="Arial"/>
                <w:szCs w:val="18"/>
              </w:rPr>
              <w:t>270</w:t>
            </w:r>
          </w:p>
        </w:tc>
        <w:tc>
          <w:tcPr>
            <w:tcW w:w="720" w:type="dxa"/>
            <w:shd w:val="clear" w:color="auto" w:fill="auto"/>
            <w:vAlign w:val="center"/>
          </w:tcPr>
          <w:p w14:paraId="2669FEAE" w14:textId="77777777" w:rsidR="004E229C" w:rsidRPr="00E062F1" w:rsidRDefault="004E229C" w:rsidP="007B44E6">
            <w:pPr>
              <w:pStyle w:val="TAC"/>
              <w:rPr>
                <w:rFonts w:cs="Arial"/>
                <w:szCs w:val="18"/>
                <w:lang w:eastAsia="zh-TW"/>
              </w:rPr>
            </w:pPr>
            <w:r w:rsidRPr="00E062F1">
              <w:rPr>
                <w:rFonts w:cs="Arial"/>
                <w:szCs w:val="18"/>
              </w:rPr>
              <w:t>270</w:t>
            </w:r>
          </w:p>
        </w:tc>
        <w:tc>
          <w:tcPr>
            <w:tcW w:w="720" w:type="dxa"/>
            <w:shd w:val="clear" w:color="auto" w:fill="auto"/>
            <w:vAlign w:val="center"/>
          </w:tcPr>
          <w:p w14:paraId="4B5C2291" w14:textId="77777777" w:rsidR="004E229C" w:rsidRPr="00E062F1" w:rsidRDefault="004E229C" w:rsidP="007B44E6">
            <w:pPr>
              <w:pStyle w:val="TAC"/>
            </w:pPr>
          </w:p>
        </w:tc>
        <w:tc>
          <w:tcPr>
            <w:tcW w:w="720" w:type="dxa"/>
            <w:vAlign w:val="center"/>
          </w:tcPr>
          <w:p w14:paraId="28A6E7D9" w14:textId="77777777" w:rsidR="004E229C" w:rsidRPr="00E062F1" w:rsidRDefault="004E229C" w:rsidP="007B44E6">
            <w:pPr>
              <w:pStyle w:val="TAC"/>
            </w:pPr>
          </w:p>
        </w:tc>
        <w:tc>
          <w:tcPr>
            <w:tcW w:w="720" w:type="dxa"/>
            <w:shd w:val="clear" w:color="auto" w:fill="auto"/>
            <w:vAlign w:val="center"/>
          </w:tcPr>
          <w:p w14:paraId="26193B23" w14:textId="77777777" w:rsidR="004E229C" w:rsidRPr="00E062F1" w:rsidRDefault="004E229C" w:rsidP="007B44E6">
            <w:pPr>
              <w:pStyle w:val="TAC"/>
            </w:pPr>
          </w:p>
        </w:tc>
        <w:tc>
          <w:tcPr>
            <w:tcW w:w="720" w:type="dxa"/>
            <w:shd w:val="clear" w:color="auto" w:fill="auto"/>
            <w:vAlign w:val="center"/>
          </w:tcPr>
          <w:p w14:paraId="30FE763F" w14:textId="77777777" w:rsidR="004E229C" w:rsidRPr="00E062F1" w:rsidRDefault="004E229C" w:rsidP="007B44E6">
            <w:pPr>
              <w:pStyle w:val="TAC"/>
            </w:pPr>
          </w:p>
        </w:tc>
        <w:tc>
          <w:tcPr>
            <w:tcW w:w="720" w:type="dxa"/>
            <w:shd w:val="clear" w:color="auto" w:fill="auto"/>
            <w:vAlign w:val="center"/>
          </w:tcPr>
          <w:p w14:paraId="2D0B2222" w14:textId="77777777" w:rsidR="004E229C" w:rsidRPr="00E062F1" w:rsidRDefault="004E229C" w:rsidP="007B44E6">
            <w:pPr>
              <w:pStyle w:val="TAC"/>
            </w:pPr>
          </w:p>
        </w:tc>
        <w:tc>
          <w:tcPr>
            <w:tcW w:w="720" w:type="dxa"/>
          </w:tcPr>
          <w:p w14:paraId="1F2944A0" w14:textId="77777777" w:rsidR="004E229C" w:rsidRPr="00E062F1" w:rsidRDefault="004E229C" w:rsidP="007B44E6">
            <w:pPr>
              <w:pStyle w:val="TAC"/>
            </w:pPr>
          </w:p>
        </w:tc>
        <w:tc>
          <w:tcPr>
            <w:tcW w:w="720" w:type="dxa"/>
            <w:shd w:val="clear" w:color="auto" w:fill="auto"/>
            <w:vAlign w:val="center"/>
          </w:tcPr>
          <w:p w14:paraId="0D3A728A" w14:textId="77777777" w:rsidR="004E229C" w:rsidRPr="00E062F1" w:rsidRDefault="004E229C" w:rsidP="007B44E6">
            <w:pPr>
              <w:pStyle w:val="TAC"/>
            </w:pPr>
          </w:p>
        </w:tc>
        <w:tc>
          <w:tcPr>
            <w:tcW w:w="720" w:type="dxa"/>
            <w:vAlign w:val="center"/>
          </w:tcPr>
          <w:p w14:paraId="1648C564" w14:textId="77777777" w:rsidR="004E229C" w:rsidRPr="00E062F1" w:rsidRDefault="004E229C" w:rsidP="007B44E6">
            <w:pPr>
              <w:pStyle w:val="TAC"/>
            </w:pPr>
          </w:p>
        </w:tc>
        <w:tc>
          <w:tcPr>
            <w:tcW w:w="720" w:type="dxa"/>
            <w:shd w:val="clear" w:color="auto" w:fill="auto"/>
            <w:vAlign w:val="center"/>
          </w:tcPr>
          <w:p w14:paraId="00C95C15" w14:textId="77777777" w:rsidR="004E229C" w:rsidRPr="00E062F1" w:rsidRDefault="004E229C" w:rsidP="007B44E6">
            <w:pPr>
              <w:pStyle w:val="TAC"/>
            </w:pPr>
          </w:p>
        </w:tc>
      </w:tr>
      <w:tr w:rsidR="004E229C" w:rsidRPr="00E062F1" w14:paraId="1B8F28A5" w14:textId="77777777" w:rsidTr="007B44E6">
        <w:trPr>
          <w:trHeight w:val="285"/>
          <w:jc w:val="center"/>
        </w:trPr>
        <w:tc>
          <w:tcPr>
            <w:tcW w:w="646" w:type="dxa"/>
            <w:shd w:val="clear" w:color="auto" w:fill="auto"/>
            <w:vAlign w:val="center"/>
          </w:tcPr>
          <w:p w14:paraId="348114D2" w14:textId="77777777" w:rsidR="004E229C" w:rsidRPr="00E062F1" w:rsidRDefault="004E229C" w:rsidP="007B44E6">
            <w:pPr>
              <w:pStyle w:val="TAC"/>
            </w:pPr>
            <w:r w:rsidRPr="00E062F1">
              <w:t>n77</w:t>
            </w:r>
          </w:p>
        </w:tc>
        <w:tc>
          <w:tcPr>
            <w:tcW w:w="646" w:type="dxa"/>
            <w:shd w:val="clear" w:color="auto" w:fill="auto"/>
            <w:vAlign w:val="center"/>
          </w:tcPr>
          <w:p w14:paraId="570884E5" w14:textId="77777777" w:rsidR="004E229C" w:rsidRPr="00E062F1" w:rsidRDefault="004E229C" w:rsidP="007B44E6">
            <w:pPr>
              <w:pStyle w:val="TAC"/>
            </w:pPr>
            <w:r w:rsidRPr="00E062F1">
              <w:t>41</w:t>
            </w:r>
          </w:p>
        </w:tc>
        <w:tc>
          <w:tcPr>
            <w:tcW w:w="720" w:type="dxa"/>
            <w:vAlign w:val="center"/>
          </w:tcPr>
          <w:p w14:paraId="7CDF1F67" w14:textId="77777777" w:rsidR="004E229C" w:rsidRPr="00E062F1" w:rsidRDefault="004E229C" w:rsidP="007B44E6">
            <w:pPr>
              <w:pStyle w:val="TAC"/>
            </w:pPr>
            <w:r w:rsidRPr="00E062F1">
              <w:t>30</w:t>
            </w:r>
          </w:p>
        </w:tc>
        <w:tc>
          <w:tcPr>
            <w:tcW w:w="720" w:type="dxa"/>
            <w:shd w:val="clear" w:color="auto" w:fill="auto"/>
            <w:vAlign w:val="center"/>
          </w:tcPr>
          <w:p w14:paraId="16C4A6EF" w14:textId="77777777" w:rsidR="004E229C" w:rsidRPr="00E062F1" w:rsidRDefault="004E229C" w:rsidP="007B44E6">
            <w:pPr>
              <w:pStyle w:val="TAC"/>
            </w:pPr>
            <w:r w:rsidRPr="00E062F1">
              <w:t>270</w:t>
            </w:r>
          </w:p>
        </w:tc>
        <w:tc>
          <w:tcPr>
            <w:tcW w:w="720" w:type="dxa"/>
            <w:shd w:val="clear" w:color="auto" w:fill="auto"/>
            <w:vAlign w:val="center"/>
          </w:tcPr>
          <w:p w14:paraId="1144E3B0" w14:textId="77777777" w:rsidR="004E229C" w:rsidRPr="00E062F1" w:rsidRDefault="004E229C" w:rsidP="007B44E6">
            <w:pPr>
              <w:pStyle w:val="TAC"/>
            </w:pPr>
            <w:r w:rsidRPr="00E062F1">
              <w:t>270</w:t>
            </w:r>
          </w:p>
        </w:tc>
        <w:tc>
          <w:tcPr>
            <w:tcW w:w="720" w:type="dxa"/>
            <w:shd w:val="clear" w:color="auto" w:fill="auto"/>
            <w:vAlign w:val="center"/>
          </w:tcPr>
          <w:p w14:paraId="1ADF87A5" w14:textId="77777777" w:rsidR="004E229C" w:rsidRPr="00E062F1" w:rsidRDefault="004E229C" w:rsidP="007B44E6">
            <w:pPr>
              <w:pStyle w:val="TAC"/>
            </w:pPr>
            <w:r w:rsidRPr="00E062F1">
              <w:rPr>
                <w:rFonts w:cs="Arial"/>
                <w:szCs w:val="18"/>
              </w:rPr>
              <w:t>270</w:t>
            </w:r>
          </w:p>
        </w:tc>
        <w:tc>
          <w:tcPr>
            <w:tcW w:w="720" w:type="dxa"/>
            <w:shd w:val="clear" w:color="auto" w:fill="auto"/>
            <w:vAlign w:val="center"/>
          </w:tcPr>
          <w:p w14:paraId="0C637AF8" w14:textId="77777777" w:rsidR="004E229C" w:rsidRPr="00E062F1" w:rsidRDefault="004E229C" w:rsidP="007B44E6">
            <w:pPr>
              <w:pStyle w:val="TAC"/>
            </w:pPr>
            <w:r w:rsidRPr="00E062F1">
              <w:rPr>
                <w:rFonts w:cs="Arial"/>
                <w:szCs w:val="18"/>
              </w:rPr>
              <w:t>270</w:t>
            </w:r>
          </w:p>
        </w:tc>
        <w:tc>
          <w:tcPr>
            <w:tcW w:w="720" w:type="dxa"/>
            <w:shd w:val="clear" w:color="auto" w:fill="auto"/>
            <w:vAlign w:val="center"/>
          </w:tcPr>
          <w:p w14:paraId="5F712E25" w14:textId="77777777" w:rsidR="004E229C" w:rsidRPr="00E062F1" w:rsidRDefault="004E229C" w:rsidP="007B44E6">
            <w:pPr>
              <w:pStyle w:val="TAC"/>
            </w:pPr>
          </w:p>
        </w:tc>
        <w:tc>
          <w:tcPr>
            <w:tcW w:w="720" w:type="dxa"/>
            <w:vAlign w:val="center"/>
          </w:tcPr>
          <w:p w14:paraId="1404282C" w14:textId="77777777" w:rsidR="004E229C" w:rsidRPr="00E062F1" w:rsidRDefault="004E229C" w:rsidP="007B44E6">
            <w:pPr>
              <w:pStyle w:val="TAC"/>
            </w:pPr>
          </w:p>
        </w:tc>
        <w:tc>
          <w:tcPr>
            <w:tcW w:w="720" w:type="dxa"/>
            <w:shd w:val="clear" w:color="auto" w:fill="auto"/>
            <w:vAlign w:val="center"/>
          </w:tcPr>
          <w:p w14:paraId="7E85D495" w14:textId="77777777" w:rsidR="004E229C" w:rsidRPr="00E062F1" w:rsidRDefault="004E229C" w:rsidP="007B44E6">
            <w:pPr>
              <w:pStyle w:val="TAC"/>
            </w:pPr>
          </w:p>
        </w:tc>
        <w:tc>
          <w:tcPr>
            <w:tcW w:w="720" w:type="dxa"/>
            <w:shd w:val="clear" w:color="auto" w:fill="auto"/>
            <w:vAlign w:val="center"/>
          </w:tcPr>
          <w:p w14:paraId="6F394599" w14:textId="77777777" w:rsidR="004E229C" w:rsidRPr="00E062F1" w:rsidRDefault="004E229C" w:rsidP="007B44E6">
            <w:pPr>
              <w:pStyle w:val="TAC"/>
            </w:pPr>
          </w:p>
        </w:tc>
        <w:tc>
          <w:tcPr>
            <w:tcW w:w="720" w:type="dxa"/>
            <w:shd w:val="clear" w:color="auto" w:fill="auto"/>
            <w:vAlign w:val="center"/>
          </w:tcPr>
          <w:p w14:paraId="032FE6F6" w14:textId="77777777" w:rsidR="004E229C" w:rsidRPr="00E062F1" w:rsidRDefault="004E229C" w:rsidP="007B44E6">
            <w:pPr>
              <w:pStyle w:val="TAC"/>
            </w:pPr>
          </w:p>
        </w:tc>
        <w:tc>
          <w:tcPr>
            <w:tcW w:w="720" w:type="dxa"/>
          </w:tcPr>
          <w:p w14:paraId="5FBC1FE4" w14:textId="77777777" w:rsidR="004E229C" w:rsidRPr="00E062F1" w:rsidRDefault="004E229C" w:rsidP="007B44E6">
            <w:pPr>
              <w:pStyle w:val="TAC"/>
            </w:pPr>
          </w:p>
        </w:tc>
        <w:tc>
          <w:tcPr>
            <w:tcW w:w="720" w:type="dxa"/>
            <w:shd w:val="clear" w:color="auto" w:fill="auto"/>
            <w:vAlign w:val="center"/>
          </w:tcPr>
          <w:p w14:paraId="4F205455" w14:textId="77777777" w:rsidR="004E229C" w:rsidRPr="00E062F1" w:rsidRDefault="004E229C" w:rsidP="007B44E6">
            <w:pPr>
              <w:pStyle w:val="TAC"/>
            </w:pPr>
          </w:p>
        </w:tc>
        <w:tc>
          <w:tcPr>
            <w:tcW w:w="720" w:type="dxa"/>
            <w:vAlign w:val="center"/>
          </w:tcPr>
          <w:p w14:paraId="26501DF1" w14:textId="77777777" w:rsidR="004E229C" w:rsidRPr="00E062F1" w:rsidRDefault="004E229C" w:rsidP="007B44E6">
            <w:pPr>
              <w:pStyle w:val="TAC"/>
            </w:pPr>
          </w:p>
        </w:tc>
        <w:tc>
          <w:tcPr>
            <w:tcW w:w="720" w:type="dxa"/>
            <w:shd w:val="clear" w:color="auto" w:fill="auto"/>
            <w:vAlign w:val="center"/>
          </w:tcPr>
          <w:p w14:paraId="6A9970F4" w14:textId="77777777" w:rsidR="004E229C" w:rsidRPr="00E062F1" w:rsidRDefault="004E229C" w:rsidP="007B44E6">
            <w:pPr>
              <w:pStyle w:val="TAC"/>
            </w:pPr>
          </w:p>
        </w:tc>
      </w:tr>
      <w:tr w:rsidR="004E229C" w:rsidRPr="00E062F1" w14:paraId="5E385B62" w14:textId="77777777" w:rsidTr="007B44E6">
        <w:trPr>
          <w:trHeight w:val="285"/>
          <w:jc w:val="center"/>
        </w:trPr>
        <w:tc>
          <w:tcPr>
            <w:tcW w:w="646" w:type="dxa"/>
            <w:shd w:val="clear" w:color="auto" w:fill="auto"/>
            <w:vAlign w:val="center"/>
          </w:tcPr>
          <w:p w14:paraId="5E16F9E9" w14:textId="77777777" w:rsidR="004E229C" w:rsidRPr="00E062F1" w:rsidRDefault="004E229C" w:rsidP="007B44E6">
            <w:pPr>
              <w:pStyle w:val="TAC"/>
            </w:pPr>
            <w:r w:rsidRPr="00E062F1">
              <w:t>41</w:t>
            </w:r>
          </w:p>
        </w:tc>
        <w:tc>
          <w:tcPr>
            <w:tcW w:w="646" w:type="dxa"/>
            <w:shd w:val="clear" w:color="auto" w:fill="auto"/>
            <w:vAlign w:val="center"/>
          </w:tcPr>
          <w:p w14:paraId="327E53C9" w14:textId="77777777" w:rsidR="004E229C" w:rsidRPr="00E062F1" w:rsidRDefault="004E229C" w:rsidP="007B44E6">
            <w:pPr>
              <w:pStyle w:val="TAC"/>
            </w:pPr>
            <w:r w:rsidRPr="00E062F1">
              <w:t>n77</w:t>
            </w:r>
          </w:p>
        </w:tc>
        <w:tc>
          <w:tcPr>
            <w:tcW w:w="720" w:type="dxa"/>
            <w:vAlign w:val="center"/>
          </w:tcPr>
          <w:p w14:paraId="33610E54" w14:textId="77777777" w:rsidR="004E229C" w:rsidRPr="00E062F1" w:rsidRDefault="004E229C" w:rsidP="007B44E6">
            <w:pPr>
              <w:pStyle w:val="TAC"/>
            </w:pPr>
            <w:r w:rsidRPr="00E062F1">
              <w:t>15</w:t>
            </w:r>
          </w:p>
        </w:tc>
        <w:tc>
          <w:tcPr>
            <w:tcW w:w="720" w:type="dxa"/>
            <w:shd w:val="clear" w:color="auto" w:fill="auto"/>
            <w:vAlign w:val="center"/>
          </w:tcPr>
          <w:p w14:paraId="2D6F6ADC" w14:textId="77777777" w:rsidR="004E229C" w:rsidRPr="00E062F1" w:rsidRDefault="004E229C" w:rsidP="007B44E6">
            <w:pPr>
              <w:pStyle w:val="TAC"/>
            </w:pPr>
          </w:p>
        </w:tc>
        <w:tc>
          <w:tcPr>
            <w:tcW w:w="720" w:type="dxa"/>
            <w:shd w:val="clear" w:color="auto" w:fill="auto"/>
            <w:vAlign w:val="center"/>
          </w:tcPr>
          <w:p w14:paraId="26633232" w14:textId="77777777" w:rsidR="004E229C" w:rsidRPr="00E062F1" w:rsidRDefault="004E229C" w:rsidP="007B44E6">
            <w:pPr>
              <w:pStyle w:val="TAC"/>
            </w:pPr>
            <w:r w:rsidRPr="00E062F1">
              <w:t>100</w:t>
            </w:r>
          </w:p>
        </w:tc>
        <w:tc>
          <w:tcPr>
            <w:tcW w:w="720" w:type="dxa"/>
            <w:shd w:val="clear" w:color="auto" w:fill="auto"/>
            <w:vAlign w:val="center"/>
          </w:tcPr>
          <w:p w14:paraId="46896B73" w14:textId="77777777" w:rsidR="004E229C" w:rsidRPr="00E062F1" w:rsidRDefault="004E229C" w:rsidP="007B44E6">
            <w:pPr>
              <w:pStyle w:val="TAC"/>
              <w:rPr>
                <w:rFonts w:cs="Arial"/>
                <w:szCs w:val="18"/>
              </w:rPr>
            </w:pPr>
            <w:r w:rsidRPr="00E062F1">
              <w:rPr>
                <w:rFonts w:cs="Arial"/>
                <w:szCs w:val="18"/>
              </w:rPr>
              <w:t>100</w:t>
            </w:r>
          </w:p>
        </w:tc>
        <w:tc>
          <w:tcPr>
            <w:tcW w:w="720" w:type="dxa"/>
            <w:shd w:val="clear" w:color="auto" w:fill="auto"/>
            <w:vAlign w:val="center"/>
          </w:tcPr>
          <w:p w14:paraId="20EBF8F7" w14:textId="77777777" w:rsidR="004E229C" w:rsidRPr="00E062F1" w:rsidRDefault="004E229C" w:rsidP="007B44E6">
            <w:pPr>
              <w:pStyle w:val="TAC"/>
              <w:rPr>
                <w:rFonts w:cs="Arial"/>
                <w:szCs w:val="18"/>
              </w:rPr>
            </w:pPr>
            <w:r w:rsidRPr="00E062F1">
              <w:rPr>
                <w:rFonts w:cs="Arial"/>
                <w:szCs w:val="18"/>
              </w:rPr>
              <w:t>100</w:t>
            </w:r>
          </w:p>
        </w:tc>
        <w:tc>
          <w:tcPr>
            <w:tcW w:w="720" w:type="dxa"/>
            <w:shd w:val="clear" w:color="auto" w:fill="auto"/>
            <w:vAlign w:val="center"/>
          </w:tcPr>
          <w:p w14:paraId="17BADB92" w14:textId="77777777" w:rsidR="004E229C" w:rsidRPr="00E062F1" w:rsidRDefault="004E229C" w:rsidP="007B44E6">
            <w:pPr>
              <w:pStyle w:val="TAC"/>
            </w:pPr>
            <w:r>
              <w:t>[100]</w:t>
            </w:r>
          </w:p>
        </w:tc>
        <w:tc>
          <w:tcPr>
            <w:tcW w:w="720" w:type="dxa"/>
            <w:vAlign w:val="center"/>
          </w:tcPr>
          <w:p w14:paraId="76864095" w14:textId="77777777" w:rsidR="004E229C" w:rsidRPr="00E062F1" w:rsidRDefault="004E229C" w:rsidP="007B44E6">
            <w:pPr>
              <w:pStyle w:val="TAC"/>
            </w:pPr>
            <w:r>
              <w:t>[100]</w:t>
            </w:r>
          </w:p>
        </w:tc>
        <w:tc>
          <w:tcPr>
            <w:tcW w:w="720" w:type="dxa"/>
            <w:shd w:val="clear" w:color="auto" w:fill="auto"/>
            <w:vAlign w:val="center"/>
          </w:tcPr>
          <w:p w14:paraId="17689E73" w14:textId="77777777" w:rsidR="004E229C" w:rsidRPr="00E062F1" w:rsidRDefault="004E229C" w:rsidP="007B44E6">
            <w:pPr>
              <w:pStyle w:val="TAC"/>
            </w:pPr>
            <w:r w:rsidRPr="00E062F1">
              <w:t>100</w:t>
            </w:r>
          </w:p>
        </w:tc>
        <w:tc>
          <w:tcPr>
            <w:tcW w:w="720" w:type="dxa"/>
            <w:shd w:val="clear" w:color="auto" w:fill="auto"/>
            <w:vAlign w:val="center"/>
          </w:tcPr>
          <w:p w14:paraId="2393613E" w14:textId="77777777" w:rsidR="004E229C" w:rsidRPr="00E062F1" w:rsidRDefault="004E229C" w:rsidP="007B44E6">
            <w:pPr>
              <w:pStyle w:val="TAC"/>
            </w:pPr>
            <w:r w:rsidRPr="00E062F1">
              <w:t>100</w:t>
            </w:r>
          </w:p>
        </w:tc>
        <w:tc>
          <w:tcPr>
            <w:tcW w:w="720" w:type="dxa"/>
            <w:shd w:val="clear" w:color="auto" w:fill="auto"/>
            <w:vAlign w:val="center"/>
          </w:tcPr>
          <w:p w14:paraId="68065B97" w14:textId="77777777" w:rsidR="004E229C" w:rsidRPr="00E062F1" w:rsidRDefault="004E229C" w:rsidP="007B44E6">
            <w:pPr>
              <w:pStyle w:val="TAC"/>
            </w:pPr>
            <w:r w:rsidRPr="00E062F1">
              <w:t>100</w:t>
            </w:r>
          </w:p>
        </w:tc>
        <w:tc>
          <w:tcPr>
            <w:tcW w:w="720" w:type="dxa"/>
            <w:vAlign w:val="center"/>
          </w:tcPr>
          <w:p w14:paraId="56F4A86A" w14:textId="77777777" w:rsidR="004E229C" w:rsidRPr="00E062F1" w:rsidRDefault="004E229C" w:rsidP="007B44E6">
            <w:pPr>
              <w:pStyle w:val="TAC"/>
            </w:pPr>
            <w:r>
              <w:t>[100]</w:t>
            </w:r>
          </w:p>
        </w:tc>
        <w:tc>
          <w:tcPr>
            <w:tcW w:w="720" w:type="dxa"/>
            <w:shd w:val="clear" w:color="auto" w:fill="auto"/>
            <w:vAlign w:val="center"/>
          </w:tcPr>
          <w:p w14:paraId="02EDCE51" w14:textId="77777777" w:rsidR="004E229C" w:rsidRPr="00E062F1" w:rsidRDefault="004E229C" w:rsidP="007B44E6">
            <w:pPr>
              <w:pStyle w:val="TAC"/>
            </w:pPr>
            <w:r w:rsidRPr="00E062F1">
              <w:t>100</w:t>
            </w:r>
          </w:p>
        </w:tc>
        <w:tc>
          <w:tcPr>
            <w:tcW w:w="720" w:type="dxa"/>
            <w:vAlign w:val="center"/>
          </w:tcPr>
          <w:p w14:paraId="7810AACD" w14:textId="77777777" w:rsidR="004E229C" w:rsidRPr="00E062F1" w:rsidRDefault="004E229C" w:rsidP="007B44E6">
            <w:pPr>
              <w:pStyle w:val="TAC"/>
            </w:pPr>
            <w:r w:rsidRPr="00E062F1">
              <w:t>100</w:t>
            </w:r>
          </w:p>
        </w:tc>
        <w:tc>
          <w:tcPr>
            <w:tcW w:w="720" w:type="dxa"/>
            <w:shd w:val="clear" w:color="auto" w:fill="auto"/>
            <w:vAlign w:val="center"/>
          </w:tcPr>
          <w:p w14:paraId="32756F37" w14:textId="77777777" w:rsidR="004E229C" w:rsidRPr="00E062F1" w:rsidRDefault="004E229C" w:rsidP="007B44E6">
            <w:pPr>
              <w:pStyle w:val="TAC"/>
            </w:pPr>
            <w:r w:rsidRPr="00E062F1">
              <w:t>100</w:t>
            </w:r>
          </w:p>
        </w:tc>
      </w:tr>
      <w:tr w:rsidR="004E229C" w:rsidRPr="00E062F1" w14:paraId="39004BE6" w14:textId="77777777" w:rsidTr="007B44E6">
        <w:trPr>
          <w:trHeight w:val="285"/>
          <w:jc w:val="center"/>
        </w:trPr>
        <w:tc>
          <w:tcPr>
            <w:tcW w:w="646" w:type="dxa"/>
            <w:shd w:val="clear" w:color="auto" w:fill="auto"/>
            <w:vAlign w:val="center"/>
          </w:tcPr>
          <w:p w14:paraId="3316A69A" w14:textId="77777777" w:rsidR="004E229C" w:rsidRPr="00E062F1" w:rsidRDefault="004E229C" w:rsidP="007B44E6">
            <w:pPr>
              <w:pStyle w:val="TAC"/>
            </w:pPr>
            <w:r w:rsidRPr="00E062F1">
              <w:t>n78</w:t>
            </w:r>
          </w:p>
        </w:tc>
        <w:tc>
          <w:tcPr>
            <w:tcW w:w="646" w:type="dxa"/>
            <w:shd w:val="clear" w:color="auto" w:fill="auto"/>
            <w:vAlign w:val="center"/>
          </w:tcPr>
          <w:p w14:paraId="07024049" w14:textId="77777777" w:rsidR="004E229C" w:rsidRPr="00E062F1" w:rsidRDefault="004E229C" w:rsidP="007B44E6">
            <w:pPr>
              <w:pStyle w:val="TAC"/>
            </w:pPr>
            <w:r w:rsidRPr="00E062F1">
              <w:t>7</w:t>
            </w:r>
          </w:p>
        </w:tc>
        <w:tc>
          <w:tcPr>
            <w:tcW w:w="720" w:type="dxa"/>
            <w:vAlign w:val="center"/>
          </w:tcPr>
          <w:p w14:paraId="7C68D7EE" w14:textId="77777777" w:rsidR="004E229C" w:rsidRPr="00E062F1" w:rsidRDefault="004E229C" w:rsidP="007B44E6">
            <w:pPr>
              <w:pStyle w:val="TAC"/>
            </w:pPr>
            <w:r w:rsidRPr="00E062F1">
              <w:t>30</w:t>
            </w:r>
          </w:p>
        </w:tc>
        <w:tc>
          <w:tcPr>
            <w:tcW w:w="720" w:type="dxa"/>
            <w:shd w:val="clear" w:color="auto" w:fill="auto"/>
            <w:vAlign w:val="center"/>
          </w:tcPr>
          <w:p w14:paraId="5D30B421" w14:textId="77777777" w:rsidR="004E229C" w:rsidRPr="00E062F1" w:rsidRDefault="004E229C" w:rsidP="007B44E6">
            <w:pPr>
              <w:pStyle w:val="TAC"/>
            </w:pPr>
            <w:r w:rsidRPr="00E062F1">
              <w:t>270</w:t>
            </w:r>
          </w:p>
        </w:tc>
        <w:tc>
          <w:tcPr>
            <w:tcW w:w="720" w:type="dxa"/>
            <w:shd w:val="clear" w:color="auto" w:fill="auto"/>
            <w:vAlign w:val="center"/>
          </w:tcPr>
          <w:p w14:paraId="307B3AC5" w14:textId="77777777" w:rsidR="004E229C" w:rsidRPr="00E062F1" w:rsidRDefault="004E229C" w:rsidP="007B44E6">
            <w:pPr>
              <w:pStyle w:val="TAC"/>
            </w:pPr>
            <w:r w:rsidRPr="00E062F1">
              <w:t>270</w:t>
            </w:r>
          </w:p>
        </w:tc>
        <w:tc>
          <w:tcPr>
            <w:tcW w:w="720" w:type="dxa"/>
            <w:shd w:val="clear" w:color="auto" w:fill="auto"/>
            <w:vAlign w:val="center"/>
          </w:tcPr>
          <w:p w14:paraId="028A56CF" w14:textId="77777777" w:rsidR="004E229C" w:rsidRPr="00E062F1" w:rsidRDefault="004E229C" w:rsidP="007B44E6">
            <w:pPr>
              <w:pStyle w:val="TAC"/>
              <w:rPr>
                <w:rFonts w:cs="Arial"/>
                <w:szCs w:val="18"/>
              </w:rPr>
            </w:pPr>
            <w:r w:rsidRPr="00E062F1">
              <w:rPr>
                <w:rFonts w:cs="Arial"/>
                <w:szCs w:val="18"/>
              </w:rPr>
              <w:t>270</w:t>
            </w:r>
          </w:p>
        </w:tc>
        <w:tc>
          <w:tcPr>
            <w:tcW w:w="720" w:type="dxa"/>
            <w:shd w:val="clear" w:color="auto" w:fill="auto"/>
            <w:vAlign w:val="center"/>
          </w:tcPr>
          <w:p w14:paraId="1031025E" w14:textId="77777777" w:rsidR="004E229C" w:rsidRPr="00E062F1" w:rsidRDefault="004E229C" w:rsidP="007B44E6">
            <w:pPr>
              <w:pStyle w:val="TAC"/>
              <w:rPr>
                <w:rFonts w:cs="Arial"/>
                <w:szCs w:val="18"/>
              </w:rPr>
            </w:pPr>
            <w:r w:rsidRPr="00E062F1">
              <w:rPr>
                <w:rFonts w:cs="Arial"/>
                <w:szCs w:val="18"/>
              </w:rPr>
              <w:t>270</w:t>
            </w:r>
          </w:p>
        </w:tc>
        <w:tc>
          <w:tcPr>
            <w:tcW w:w="720" w:type="dxa"/>
            <w:shd w:val="clear" w:color="auto" w:fill="auto"/>
            <w:vAlign w:val="center"/>
          </w:tcPr>
          <w:p w14:paraId="43348859" w14:textId="77777777" w:rsidR="004E229C" w:rsidRPr="00E062F1" w:rsidRDefault="004E229C" w:rsidP="007B44E6">
            <w:pPr>
              <w:pStyle w:val="TAC"/>
            </w:pPr>
          </w:p>
        </w:tc>
        <w:tc>
          <w:tcPr>
            <w:tcW w:w="720" w:type="dxa"/>
            <w:vAlign w:val="center"/>
          </w:tcPr>
          <w:p w14:paraId="515F91A7" w14:textId="77777777" w:rsidR="004E229C" w:rsidRPr="00E062F1" w:rsidRDefault="004E229C" w:rsidP="007B44E6">
            <w:pPr>
              <w:pStyle w:val="TAC"/>
            </w:pPr>
          </w:p>
        </w:tc>
        <w:tc>
          <w:tcPr>
            <w:tcW w:w="720" w:type="dxa"/>
            <w:shd w:val="clear" w:color="auto" w:fill="auto"/>
            <w:vAlign w:val="center"/>
          </w:tcPr>
          <w:p w14:paraId="5A638CE8" w14:textId="77777777" w:rsidR="004E229C" w:rsidRPr="00E062F1" w:rsidRDefault="004E229C" w:rsidP="007B44E6">
            <w:pPr>
              <w:pStyle w:val="TAC"/>
            </w:pPr>
          </w:p>
        </w:tc>
        <w:tc>
          <w:tcPr>
            <w:tcW w:w="720" w:type="dxa"/>
            <w:shd w:val="clear" w:color="auto" w:fill="auto"/>
            <w:vAlign w:val="center"/>
          </w:tcPr>
          <w:p w14:paraId="382186EF" w14:textId="77777777" w:rsidR="004E229C" w:rsidRPr="00E062F1" w:rsidRDefault="004E229C" w:rsidP="007B44E6">
            <w:pPr>
              <w:pStyle w:val="TAC"/>
            </w:pPr>
          </w:p>
        </w:tc>
        <w:tc>
          <w:tcPr>
            <w:tcW w:w="720" w:type="dxa"/>
            <w:shd w:val="clear" w:color="auto" w:fill="auto"/>
            <w:vAlign w:val="center"/>
          </w:tcPr>
          <w:p w14:paraId="794252D1" w14:textId="77777777" w:rsidR="004E229C" w:rsidRPr="00E062F1" w:rsidRDefault="004E229C" w:rsidP="007B44E6">
            <w:pPr>
              <w:pStyle w:val="TAC"/>
            </w:pPr>
          </w:p>
        </w:tc>
        <w:tc>
          <w:tcPr>
            <w:tcW w:w="720" w:type="dxa"/>
          </w:tcPr>
          <w:p w14:paraId="00700D85" w14:textId="77777777" w:rsidR="004E229C" w:rsidRPr="00E062F1" w:rsidRDefault="004E229C" w:rsidP="007B44E6">
            <w:pPr>
              <w:pStyle w:val="TAC"/>
            </w:pPr>
          </w:p>
        </w:tc>
        <w:tc>
          <w:tcPr>
            <w:tcW w:w="720" w:type="dxa"/>
            <w:shd w:val="clear" w:color="auto" w:fill="auto"/>
            <w:vAlign w:val="center"/>
          </w:tcPr>
          <w:p w14:paraId="65C368E0" w14:textId="77777777" w:rsidR="004E229C" w:rsidRPr="00E062F1" w:rsidRDefault="004E229C" w:rsidP="007B44E6">
            <w:pPr>
              <w:pStyle w:val="TAC"/>
            </w:pPr>
          </w:p>
        </w:tc>
        <w:tc>
          <w:tcPr>
            <w:tcW w:w="720" w:type="dxa"/>
            <w:vAlign w:val="center"/>
          </w:tcPr>
          <w:p w14:paraId="149B571C" w14:textId="77777777" w:rsidR="004E229C" w:rsidRPr="00E062F1" w:rsidRDefault="004E229C" w:rsidP="007B44E6">
            <w:pPr>
              <w:pStyle w:val="TAC"/>
            </w:pPr>
          </w:p>
        </w:tc>
        <w:tc>
          <w:tcPr>
            <w:tcW w:w="720" w:type="dxa"/>
            <w:shd w:val="clear" w:color="auto" w:fill="auto"/>
            <w:vAlign w:val="center"/>
          </w:tcPr>
          <w:p w14:paraId="2669842C" w14:textId="77777777" w:rsidR="004E229C" w:rsidRPr="00E062F1" w:rsidRDefault="004E229C" w:rsidP="007B44E6">
            <w:pPr>
              <w:pStyle w:val="TAC"/>
            </w:pPr>
          </w:p>
        </w:tc>
      </w:tr>
      <w:tr w:rsidR="004E229C" w:rsidRPr="00E062F1" w14:paraId="782698EC" w14:textId="77777777" w:rsidTr="007B44E6">
        <w:trPr>
          <w:trHeight w:val="285"/>
          <w:jc w:val="center"/>
        </w:trPr>
        <w:tc>
          <w:tcPr>
            <w:tcW w:w="646" w:type="dxa"/>
            <w:shd w:val="clear" w:color="auto" w:fill="auto"/>
            <w:vAlign w:val="center"/>
          </w:tcPr>
          <w:p w14:paraId="5B6C8E12" w14:textId="77777777" w:rsidR="004E229C" w:rsidRPr="00E062F1" w:rsidRDefault="004E229C" w:rsidP="007B44E6">
            <w:pPr>
              <w:pStyle w:val="TAC"/>
            </w:pPr>
            <w:r w:rsidRPr="00E062F1">
              <w:t>n78</w:t>
            </w:r>
          </w:p>
        </w:tc>
        <w:tc>
          <w:tcPr>
            <w:tcW w:w="646" w:type="dxa"/>
            <w:shd w:val="clear" w:color="auto" w:fill="auto"/>
            <w:vAlign w:val="center"/>
          </w:tcPr>
          <w:p w14:paraId="6E93285F" w14:textId="77777777" w:rsidR="004E229C" w:rsidRPr="00E062F1" w:rsidRDefault="004E229C" w:rsidP="007B44E6">
            <w:pPr>
              <w:pStyle w:val="TAC"/>
            </w:pPr>
            <w:r w:rsidRPr="00E062F1">
              <w:t>38</w:t>
            </w:r>
          </w:p>
        </w:tc>
        <w:tc>
          <w:tcPr>
            <w:tcW w:w="720" w:type="dxa"/>
            <w:vAlign w:val="center"/>
          </w:tcPr>
          <w:p w14:paraId="1E80AA91" w14:textId="77777777" w:rsidR="004E229C" w:rsidRPr="00E062F1" w:rsidRDefault="004E229C" w:rsidP="007B44E6">
            <w:pPr>
              <w:pStyle w:val="TAC"/>
            </w:pPr>
            <w:r w:rsidRPr="00E062F1">
              <w:t>30</w:t>
            </w:r>
          </w:p>
        </w:tc>
        <w:tc>
          <w:tcPr>
            <w:tcW w:w="720" w:type="dxa"/>
            <w:shd w:val="clear" w:color="auto" w:fill="auto"/>
            <w:vAlign w:val="center"/>
          </w:tcPr>
          <w:p w14:paraId="491C3F70" w14:textId="77777777" w:rsidR="004E229C" w:rsidRPr="00E062F1" w:rsidRDefault="004E229C" w:rsidP="007B44E6">
            <w:pPr>
              <w:pStyle w:val="TAC"/>
            </w:pPr>
            <w:r w:rsidRPr="00E062F1">
              <w:t>270</w:t>
            </w:r>
          </w:p>
        </w:tc>
        <w:tc>
          <w:tcPr>
            <w:tcW w:w="720" w:type="dxa"/>
            <w:shd w:val="clear" w:color="auto" w:fill="auto"/>
            <w:vAlign w:val="center"/>
          </w:tcPr>
          <w:p w14:paraId="5BBA7F75" w14:textId="77777777" w:rsidR="004E229C" w:rsidRPr="00E062F1" w:rsidRDefault="004E229C" w:rsidP="007B44E6">
            <w:pPr>
              <w:pStyle w:val="TAC"/>
            </w:pPr>
            <w:r w:rsidRPr="00E062F1">
              <w:t>270</w:t>
            </w:r>
          </w:p>
        </w:tc>
        <w:tc>
          <w:tcPr>
            <w:tcW w:w="720" w:type="dxa"/>
            <w:shd w:val="clear" w:color="auto" w:fill="auto"/>
            <w:vAlign w:val="center"/>
          </w:tcPr>
          <w:p w14:paraId="1CB88831" w14:textId="77777777" w:rsidR="004E229C" w:rsidRPr="00E062F1" w:rsidRDefault="004E229C" w:rsidP="007B44E6">
            <w:pPr>
              <w:pStyle w:val="TAC"/>
              <w:rPr>
                <w:rFonts w:cs="Arial"/>
                <w:szCs w:val="18"/>
              </w:rPr>
            </w:pPr>
            <w:r w:rsidRPr="00E062F1">
              <w:rPr>
                <w:rFonts w:cs="Arial"/>
                <w:szCs w:val="18"/>
              </w:rPr>
              <w:t>270</w:t>
            </w:r>
          </w:p>
        </w:tc>
        <w:tc>
          <w:tcPr>
            <w:tcW w:w="720" w:type="dxa"/>
            <w:shd w:val="clear" w:color="auto" w:fill="auto"/>
            <w:vAlign w:val="center"/>
          </w:tcPr>
          <w:p w14:paraId="6E4D8DB9" w14:textId="77777777" w:rsidR="004E229C" w:rsidRPr="00E062F1" w:rsidRDefault="004E229C" w:rsidP="007B44E6">
            <w:pPr>
              <w:pStyle w:val="TAC"/>
              <w:rPr>
                <w:rFonts w:cs="Arial"/>
                <w:szCs w:val="18"/>
              </w:rPr>
            </w:pPr>
            <w:r w:rsidRPr="00E062F1">
              <w:rPr>
                <w:rFonts w:cs="Arial"/>
                <w:szCs w:val="18"/>
              </w:rPr>
              <w:t>270</w:t>
            </w:r>
          </w:p>
        </w:tc>
        <w:tc>
          <w:tcPr>
            <w:tcW w:w="720" w:type="dxa"/>
            <w:shd w:val="clear" w:color="auto" w:fill="auto"/>
            <w:vAlign w:val="center"/>
          </w:tcPr>
          <w:p w14:paraId="3042EED0" w14:textId="77777777" w:rsidR="004E229C" w:rsidRPr="00E062F1" w:rsidRDefault="004E229C" w:rsidP="007B44E6">
            <w:pPr>
              <w:pStyle w:val="TAC"/>
            </w:pPr>
          </w:p>
        </w:tc>
        <w:tc>
          <w:tcPr>
            <w:tcW w:w="720" w:type="dxa"/>
            <w:vAlign w:val="center"/>
          </w:tcPr>
          <w:p w14:paraId="12D07E1A" w14:textId="77777777" w:rsidR="004E229C" w:rsidRPr="00E062F1" w:rsidRDefault="004E229C" w:rsidP="007B44E6">
            <w:pPr>
              <w:pStyle w:val="TAC"/>
            </w:pPr>
          </w:p>
        </w:tc>
        <w:tc>
          <w:tcPr>
            <w:tcW w:w="720" w:type="dxa"/>
            <w:shd w:val="clear" w:color="auto" w:fill="auto"/>
            <w:vAlign w:val="center"/>
          </w:tcPr>
          <w:p w14:paraId="63826B6F" w14:textId="77777777" w:rsidR="004E229C" w:rsidRPr="00E062F1" w:rsidRDefault="004E229C" w:rsidP="007B44E6">
            <w:pPr>
              <w:pStyle w:val="TAC"/>
            </w:pPr>
          </w:p>
        </w:tc>
        <w:tc>
          <w:tcPr>
            <w:tcW w:w="720" w:type="dxa"/>
            <w:shd w:val="clear" w:color="auto" w:fill="auto"/>
            <w:vAlign w:val="center"/>
          </w:tcPr>
          <w:p w14:paraId="1D605FD0" w14:textId="77777777" w:rsidR="004E229C" w:rsidRPr="00E062F1" w:rsidRDefault="004E229C" w:rsidP="007B44E6">
            <w:pPr>
              <w:pStyle w:val="TAC"/>
            </w:pPr>
          </w:p>
        </w:tc>
        <w:tc>
          <w:tcPr>
            <w:tcW w:w="720" w:type="dxa"/>
            <w:shd w:val="clear" w:color="auto" w:fill="auto"/>
            <w:vAlign w:val="center"/>
          </w:tcPr>
          <w:p w14:paraId="154863EA" w14:textId="77777777" w:rsidR="004E229C" w:rsidRPr="00E062F1" w:rsidRDefault="004E229C" w:rsidP="007B44E6">
            <w:pPr>
              <w:pStyle w:val="TAC"/>
            </w:pPr>
          </w:p>
        </w:tc>
        <w:tc>
          <w:tcPr>
            <w:tcW w:w="720" w:type="dxa"/>
          </w:tcPr>
          <w:p w14:paraId="152DC813" w14:textId="77777777" w:rsidR="004E229C" w:rsidRPr="00E062F1" w:rsidRDefault="004E229C" w:rsidP="007B44E6">
            <w:pPr>
              <w:pStyle w:val="TAC"/>
            </w:pPr>
          </w:p>
        </w:tc>
        <w:tc>
          <w:tcPr>
            <w:tcW w:w="720" w:type="dxa"/>
            <w:shd w:val="clear" w:color="auto" w:fill="auto"/>
            <w:vAlign w:val="center"/>
          </w:tcPr>
          <w:p w14:paraId="18613FFF" w14:textId="77777777" w:rsidR="004E229C" w:rsidRPr="00E062F1" w:rsidRDefault="004E229C" w:rsidP="007B44E6">
            <w:pPr>
              <w:pStyle w:val="TAC"/>
            </w:pPr>
          </w:p>
        </w:tc>
        <w:tc>
          <w:tcPr>
            <w:tcW w:w="720" w:type="dxa"/>
            <w:vAlign w:val="center"/>
          </w:tcPr>
          <w:p w14:paraId="65E0CADD" w14:textId="77777777" w:rsidR="004E229C" w:rsidRPr="00E062F1" w:rsidRDefault="004E229C" w:rsidP="007B44E6">
            <w:pPr>
              <w:pStyle w:val="TAC"/>
            </w:pPr>
          </w:p>
        </w:tc>
        <w:tc>
          <w:tcPr>
            <w:tcW w:w="720" w:type="dxa"/>
            <w:shd w:val="clear" w:color="auto" w:fill="auto"/>
            <w:vAlign w:val="center"/>
          </w:tcPr>
          <w:p w14:paraId="7BD36715" w14:textId="77777777" w:rsidR="004E229C" w:rsidRPr="00E062F1" w:rsidRDefault="004E229C" w:rsidP="007B44E6">
            <w:pPr>
              <w:pStyle w:val="TAC"/>
            </w:pPr>
          </w:p>
        </w:tc>
      </w:tr>
      <w:tr w:rsidR="004E229C" w:rsidRPr="00E062F1" w14:paraId="10089A3A" w14:textId="77777777" w:rsidTr="007B44E6">
        <w:trPr>
          <w:trHeight w:val="285"/>
          <w:jc w:val="center"/>
        </w:trPr>
        <w:tc>
          <w:tcPr>
            <w:tcW w:w="646" w:type="dxa"/>
            <w:shd w:val="clear" w:color="auto" w:fill="auto"/>
            <w:vAlign w:val="center"/>
          </w:tcPr>
          <w:p w14:paraId="7BC57F28" w14:textId="77777777" w:rsidR="004E229C" w:rsidRPr="00E062F1" w:rsidRDefault="004E229C" w:rsidP="007B44E6">
            <w:pPr>
              <w:pStyle w:val="TAC"/>
            </w:pPr>
            <w:r w:rsidRPr="00E062F1">
              <w:t>n78</w:t>
            </w:r>
          </w:p>
        </w:tc>
        <w:tc>
          <w:tcPr>
            <w:tcW w:w="646" w:type="dxa"/>
            <w:shd w:val="clear" w:color="auto" w:fill="auto"/>
            <w:vAlign w:val="center"/>
          </w:tcPr>
          <w:p w14:paraId="62AC113F" w14:textId="77777777" w:rsidR="004E229C" w:rsidRPr="00E062F1" w:rsidRDefault="004E229C" w:rsidP="007B44E6">
            <w:pPr>
              <w:pStyle w:val="TAC"/>
            </w:pPr>
            <w:r w:rsidRPr="00E062F1">
              <w:t>41</w:t>
            </w:r>
          </w:p>
        </w:tc>
        <w:tc>
          <w:tcPr>
            <w:tcW w:w="720" w:type="dxa"/>
            <w:vAlign w:val="center"/>
          </w:tcPr>
          <w:p w14:paraId="7E1E977E" w14:textId="77777777" w:rsidR="004E229C" w:rsidRPr="00E062F1" w:rsidRDefault="004E229C" w:rsidP="007B44E6">
            <w:pPr>
              <w:pStyle w:val="TAC"/>
            </w:pPr>
            <w:r w:rsidRPr="00E062F1">
              <w:t>30</w:t>
            </w:r>
          </w:p>
        </w:tc>
        <w:tc>
          <w:tcPr>
            <w:tcW w:w="720" w:type="dxa"/>
            <w:shd w:val="clear" w:color="auto" w:fill="auto"/>
            <w:vAlign w:val="center"/>
          </w:tcPr>
          <w:p w14:paraId="76A6B568" w14:textId="77777777" w:rsidR="004E229C" w:rsidRPr="00E062F1" w:rsidRDefault="004E229C" w:rsidP="007B44E6">
            <w:pPr>
              <w:pStyle w:val="TAC"/>
            </w:pPr>
            <w:r w:rsidRPr="00E062F1">
              <w:t>270</w:t>
            </w:r>
          </w:p>
        </w:tc>
        <w:tc>
          <w:tcPr>
            <w:tcW w:w="720" w:type="dxa"/>
            <w:shd w:val="clear" w:color="auto" w:fill="auto"/>
            <w:vAlign w:val="center"/>
          </w:tcPr>
          <w:p w14:paraId="748A41B3" w14:textId="77777777" w:rsidR="004E229C" w:rsidRPr="00E062F1" w:rsidRDefault="004E229C" w:rsidP="007B44E6">
            <w:pPr>
              <w:pStyle w:val="TAC"/>
            </w:pPr>
            <w:r w:rsidRPr="00E062F1">
              <w:t>270</w:t>
            </w:r>
          </w:p>
        </w:tc>
        <w:tc>
          <w:tcPr>
            <w:tcW w:w="720" w:type="dxa"/>
            <w:shd w:val="clear" w:color="auto" w:fill="auto"/>
            <w:vAlign w:val="center"/>
          </w:tcPr>
          <w:p w14:paraId="77077805" w14:textId="77777777" w:rsidR="004E229C" w:rsidRPr="00E062F1" w:rsidRDefault="004E229C" w:rsidP="007B44E6">
            <w:pPr>
              <w:pStyle w:val="TAC"/>
            </w:pPr>
            <w:r w:rsidRPr="00E062F1">
              <w:rPr>
                <w:rFonts w:cs="Arial"/>
                <w:szCs w:val="18"/>
              </w:rPr>
              <w:t>270</w:t>
            </w:r>
          </w:p>
        </w:tc>
        <w:tc>
          <w:tcPr>
            <w:tcW w:w="720" w:type="dxa"/>
            <w:shd w:val="clear" w:color="auto" w:fill="auto"/>
            <w:vAlign w:val="center"/>
          </w:tcPr>
          <w:p w14:paraId="74944BBA" w14:textId="77777777" w:rsidR="004E229C" w:rsidRPr="00E062F1" w:rsidRDefault="004E229C" w:rsidP="007B44E6">
            <w:pPr>
              <w:pStyle w:val="TAC"/>
            </w:pPr>
            <w:r w:rsidRPr="00E062F1">
              <w:rPr>
                <w:rFonts w:cs="Arial"/>
                <w:szCs w:val="18"/>
              </w:rPr>
              <w:t>270</w:t>
            </w:r>
          </w:p>
        </w:tc>
        <w:tc>
          <w:tcPr>
            <w:tcW w:w="720" w:type="dxa"/>
            <w:shd w:val="clear" w:color="auto" w:fill="auto"/>
            <w:vAlign w:val="center"/>
          </w:tcPr>
          <w:p w14:paraId="782A1EC5" w14:textId="77777777" w:rsidR="004E229C" w:rsidRPr="00E062F1" w:rsidRDefault="004E229C" w:rsidP="007B44E6">
            <w:pPr>
              <w:pStyle w:val="TAC"/>
            </w:pPr>
          </w:p>
        </w:tc>
        <w:tc>
          <w:tcPr>
            <w:tcW w:w="720" w:type="dxa"/>
            <w:vAlign w:val="center"/>
          </w:tcPr>
          <w:p w14:paraId="02EB63AE" w14:textId="77777777" w:rsidR="004E229C" w:rsidRPr="00E062F1" w:rsidRDefault="004E229C" w:rsidP="007B44E6">
            <w:pPr>
              <w:pStyle w:val="TAC"/>
            </w:pPr>
          </w:p>
        </w:tc>
        <w:tc>
          <w:tcPr>
            <w:tcW w:w="720" w:type="dxa"/>
            <w:shd w:val="clear" w:color="auto" w:fill="auto"/>
            <w:vAlign w:val="center"/>
          </w:tcPr>
          <w:p w14:paraId="1B5BC448" w14:textId="77777777" w:rsidR="004E229C" w:rsidRPr="00E062F1" w:rsidRDefault="004E229C" w:rsidP="007B44E6">
            <w:pPr>
              <w:pStyle w:val="TAC"/>
            </w:pPr>
          </w:p>
        </w:tc>
        <w:tc>
          <w:tcPr>
            <w:tcW w:w="720" w:type="dxa"/>
            <w:shd w:val="clear" w:color="auto" w:fill="auto"/>
            <w:vAlign w:val="center"/>
          </w:tcPr>
          <w:p w14:paraId="2A85CF3C" w14:textId="77777777" w:rsidR="004E229C" w:rsidRPr="00E062F1" w:rsidRDefault="004E229C" w:rsidP="007B44E6">
            <w:pPr>
              <w:pStyle w:val="TAC"/>
            </w:pPr>
          </w:p>
        </w:tc>
        <w:tc>
          <w:tcPr>
            <w:tcW w:w="720" w:type="dxa"/>
            <w:shd w:val="clear" w:color="auto" w:fill="auto"/>
            <w:vAlign w:val="center"/>
          </w:tcPr>
          <w:p w14:paraId="6A6BE971" w14:textId="77777777" w:rsidR="004E229C" w:rsidRPr="00E062F1" w:rsidRDefault="004E229C" w:rsidP="007B44E6">
            <w:pPr>
              <w:pStyle w:val="TAC"/>
            </w:pPr>
          </w:p>
        </w:tc>
        <w:tc>
          <w:tcPr>
            <w:tcW w:w="720" w:type="dxa"/>
          </w:tcPr>
          <w:p w14:paraId="48E77A2E" w14:textId="77777777" w:rsidR="004E229C" w:rsidRPr="00E062F1" w:rsidRDefault="004E229C" w:rsidP="007B44E6">
            <w:pPr>
              <w:pStyle w:val="TAC"/>
            </w:pPr>
          </w:p>
        </w:tc>
        <w:tc>
          <w:tcPr>
            <w:tcW w:w="720" w:type="dxa"/>
            <w:shd w:val="clear" w:color="auto" w:fill="auto"/>
            <w:vAlign w:val="center"/>
          </w:tcPr>
          <w:p w14:paraId="7347004A" w14:textId="77777777" w:rsidR="004E229C" w:rsidRPr="00E062F1" w:rsidRDefault="004E229C" w:rsidP="007B44E6">
            <w:pPr>
              <w:pStyle w:val="TAC"/>
            </w:pPr>
          </w:p>
        </w:tc>
        <w:tc>
          <w:tcPr>
            <w:tcW w:w="720" w:type="dxa"/>
            <w:vAlign w:val="center"/>
          </w:tcPr>
          <w:p w14:paraId="05E2FEF6" w14:textId="77777777" w:rsidR="004E229C" w:rsidRPr="00E062F1" w:rsidRDefault="004E229C" w:rsidP="007B44E6">
            <w:pPr>
              <w:pStyle w:val="TAC"/>
            </w:pPr>
          </w:p>
        </w:tc>
        <w:tc>
          <w:tcPr>
            <w:tcW w:w="720" w:type="dxa"/>
            <w:shd w:val="clear" w:color="auto" w:fill="auto"/>
            <w:vAlign w:val="center"/>
          </w:tcPr>
          <w:p w14:paraId="705BE261" w14:textId="77777777" w:rsidR="004E229C" w:rsidRPr="00E062F1" w:rsidRDefault="004E229C" w:rsidP="007B44E6">
            <w:pPr>
              <w:pStyle w:val="TAC"/>
            </w:pPr>
          </w:p>
        </w:tc>
      </w:tr>
      <w:tr w:rsidR="004E229C" w:rsidRPr="00E062F1" w14:paraId="0E482E01" w14:textId="77777777" w:rsidTr="007B44E6">
        <w:trPr>
          <w:trHeight w:val="285"/>
          <w:jc w:val="center"/>
        </w:trPr>
        <w:tc>
          <w:tcPr>
            <w:tcW w:w="646" w:type="dxa"/>
            <w:shd w:val="clear" w:color="auto" w:fill="auto"/>
            <w:vAlign w:val="center"/>
          </w:tcPr>
          <w:p w14:paraId="351167A1" w14:textId="77777777" w:rsidR="004E229C" w:rsidRPr="00E062F1" w:rsidRDefault="004E229C" w:rsidP="007B44E6">
            <w:pPr>
              <w:pStyle w:val="TAC"/>
            </w:pPr>
            <w:r>
              <w:rPr>
                <w:lang w:val="en-US"/>
              </w:rPr>
              <w:t>n78</w:t>
            </w:r>
          </w:p>
        </w:tc>
        <w:tc>
          <w:tcPr>
            <w:tcW w:w="646" w:type="dxa"/>
            <w:shd w:val="clear" w:color="auto" w:fill="auto"/>
            <w:vAlign w:val="center"/>
          </w:tcPr>
          <w:p w14:paraId="77C16D0B" w14:textId="77777777" w:rsidR="004E229C" w:rsidRPr="00E062F1" w:rsidRDefault="004E229C" w:rsidP="007B44E6">
            <w:pPr>
              <w:pStyle w:val="TAC"/>
            </w:pPr>
            <w:r>
              <w:t>46</w:t>
            </w:r>
          </w:p>
        </w:tc>
        <w:tc>
          <w:tcPr>
            <w:tcW w:w="720" w:type="dxa"/>
            <w:vAlign w:val="center"/>
          </w:tcPr>
          <w:p w14:paraId="52812BDE" w14:textId="77777777" w:rsidR="004E229C" w:rsidRPr="00E062F1" w:rsidRDefault="004E229C" w:rsidP="007B44E6">
            <w:pPr>
              <w:pStyle w:val="TAC"/>
            </w:pPr>
            <w:r>
              <w:t>30</w:t>
            </w:r>
          </w:p>
        </w:tc>
        <w:tc>
          <w:tcPr>
            <w:tcW w:w="720" w:type="dxa"/>
            <w:shd w:val="clear" w:color="auto" w:fill="auto"/>
            <w:vAlign w:val="center"/>
          </w:tcPr>
          <w:p w14:paraId="407CBAA4" w14:textId="77777777" w:rsidR="004E229C" w:rsidRPr="00E062F1" w:rsidRDefault="004E229C" w:rsidP="007B44E6">
            <w:pPr>
              <w:pStyle w:val="TAC"/>
            </w:pPr>
          </w:p>
        </w:tc>
        <w:tc>
          <w:tcPr>
            <w:tcW w:w="720" w:type="dxa"/>
            <w:shd w:val="clear" w:color="auto" w:fill="auto"/>
            <w:vAlign w:val="center"/>
          </w:tcPr>
          <w:p w14:paraId="0C10FB00" w14:textId="77777777" w:rsidR="004E229C" w:rsidRPr="00E062F1" w:rsidRDefault="004E229C" w:rsidP="007B44E6">
            <w:pPr>
              <w:pStyle w:val="TAC"/>
            </w:pPr>
          </w:p>
        </w:tc>
        <w:tc>
          <w:tcPr>
            <w:tcW w:w="720" w:type="dxa"/>
            <w:shd w:val="clear" w:color="auto" w:fill="auto"/>
            <w:vAlign w:val="center"/>
          </w:tcPr>
          <w:p w14:paraId="0279E52D" w14:textId="77777777" w:rsidR="004E229C" w:rsidRPr="00E062F1" w:rsidRDefault="004E229C" w:rsidP="007B44E6">
            <w:pPr>
              <w:pStyle w:val="TAC"/>
              <w:rPr>
                <w:rFonts w:cs="Arial"/>
                <w:szCs w:val="18"/>
              </w:rPr>
            </w:pPr>
          </w:p>
        </w:tc>
        <w:tc>
          <w:tcPr>
            <w:tcW w:w="720" w:type="dxa"/>
            <w:shd w:val="clear" w:color="auto" w:fill="auto"/>
            <w:vAlign w:val="center"/>
          </w:tcPr>
          <w:p w14:paraId="1959AF57" w14:textId="77777777" w:rsidR="004E229C" w:rsidRPr="00E062F1" w:rsidRDefault="004E229C" w:rsidP="007B44E6">
            <w:pPr>
              <w:pStyle w:val="TAC"/>
              <w:rPr>
                <w:rFonts w:cs="Arial"/>
                <w:szCs w:val="18"/>
              </w:rPr>
            </w:pPr>
            <w:r>
              <w:rPr>
                <w:rFonts w:cs="Arial"/>
                <w:szCs w:val="18"/>
              </w:rPr>
              <w:t>270</w:t>
            </w:r>
          </w:p>
        </w:tc>
        <w:tc>
          <w:tcPr>
            <w:tcW w:w="720" w:type="dxa"/>
            <w:shd w:val="clear" w:color="auto" w:fill="auto"/>
            <w:vAlign w:val="center"/>
          </w:tcPr>
          <w:p w14:paraId="20A854BB" w14:textId="77777777" w:rsidR="004E229C" w:rsidRPr="00E062F1" w:rsidRDefault="004E229C" w:rsidP="007B44E6">
            <w:pPr>
              <w:pStyle w:val="TAC"/>
            </w:pPr>
          </w:p>
        </w:tc>
        <w:tc>
          <w:tcPr>
            <w:tcW w:w="720" w:type="dxa"/>
            <w:vAlign w:val="center"/>
          </w:tcPr>
          <w:p w14:paraId="74C75648" w14:textId="77777777" w:rsidR="004E229C" w:rsidRPr="00E062F1" w:rsidRDefault="004E229C" w:rsidP="007B44E6">
            <w:pPr>
              <w:pStyle w:val="TAC"/>
            </w:pPr>
          </w:p>
        </w:tc>
        <w:tc>
          <w:tcPr>
            <w:tcW w:w="720" w:type="dxa"/>
            <w:shd w:val="clear" w:color="auto" w:fill="auto"/>
            <w:vAlign w:val="center"/>
          </w:tcPr>
          <w:p w14:paraId="1E460BE2" w14:textId="77777777" w:rsidR="004E229C" w:rsidRPr="00E062F1" w:rsidRDefault="004E229C" w:rsidP="007B44E6">
            <w:pPr>
              <w:pStyle w:val="TAC"/>
            </w:pPr>
          </w:p>
        </w:tc>
        <w:tc>
          <w:tcPr>
            <w:tcW w:w="720" w:type="dxa"/>
            <w:shd w:val="clear" w:color="auto" w:fill="auto"/>
            <w:vAlign w:val="center"/>
          </w:tcPr>
          <w:p w14:paraId="00429D2B" w14:textId="77777777" w:rsidR="004E229C" w:rsidRPr="00E062F1" w:rsidRDefault="004E229C" w:rsidP="007B44E6">
            <w:pPr>
              <w:pStyle w:val="TAC"/>
            </w:pPr>
          </w:p>
        </w:tc>
        <w:tc>
          <w:tcPr>
            <w:tcW w:w="720" w:type="dxa"/>
            <w:shd w:val="clear" w:color="auto" w:fill="auto"/>
            <w:vAlign w:val="center"/>
          </w:tcPr>
          <w:p w14:paraId="169439B7" w14:textId="77777777" w:rsidR="004E229C" w:rsidRPr="00E062F1" w:rsidRDefault="004E229C" w:rsidP="007B44E6">
            <w:pPr>
              <w:pStyle w:val="TAC"/>
            </w:pPr>
          </w:p>
        </w:tc>
        <w:tc>
          <w:tcPr>
            <w:tcW w:w="720" w:type="dxa"/>
          </w:tcPr>
          <w:p w14:paraId="4F76D2B6" w14:textId="77777777" w:rsidR="004E229C" w:rsidRPr="00E062F1" w:rsidRDefault="004E229C" w:rsidP="007B44E6">
            <w:pPr>
              <w:pStyle w:val="TAC"/>
            </w:pPr>
          </w:p>
        </w:tc>
        <w:tc>
          <w:tcPr>
            <w:tcW w:w="720" w:type="dxa"/>
            <w:shd w:val="clear" w:color="auto" w:fill="auto"/>
            <w:vAlign w:val="center"/>
          </w:tcPr>
          <w:p w14:paraId="1C7E5EED" w14:textId="77777777" w:rsidR="004E229C" w:rsidRPr="00E062F1" w:rsidRDefault="004E229C" w:rsidP="007B44E6">
            <w:pPr>
              <w:pStyle w:val="TAC"/>
            </w:pPr>
          </w:p>
        </w:tc>
        <w:tc>
          <w:tcPr>
            <w:tcW w:w="720" w:type="dxa"/>
            <w:vAlign w:val="center"/>
          </w:tcPr>
          <w:p w14:paraId="370C68BD" w14:textId="77777777" w:rsidR="004E229C" w:rsidRPr="00E062F1" w:rsidRDefault="004E229C" w:rsidP="007B44E6">
            <w:pPr>
              <w:pStyle w:val="TAC"/>
            </w:pPr>
          </w:p>
        </w:tc>
        <w:tc>
          <w:tcPr>
            <w:tcW w:w="720" w:type="dxa"/>
            <w:shd w:val="clear" w:color="auto" w:fill="auto"/>
            <w:vAlign w:val="center"/>
          </w:tcPr>
          <w:p w14:paraId="721AEECD" w14:textId="77777777" w:rsidR="004E229C" w:rsidRPr="00E062F1" w:rsidRDefault="004E229C" w:rsidP="007B44E6">
            <w:pPr>
              <w:pStyle w:val="TAC"/>
            </w:pPr>
          </w:p>
        </w:tc>
      </w:tr>
      <w:tr w:rsidR="004E229C" w:rsidRPr="00E062F1" w14:paraId="5CE4A009" w14:textId="77777777" w:rsidTr="007B44E6">
        <w:trPr>
          <w:trHeight w:val="285"/>
          <w:jc w:val="center"/>
        </w:trPr>
        <w:tc>
          <w:tcPr>
            <w:tcW w:w="646" w:type="dxa"/>
            <w:shd w:val="clear" w:color="auto" w:fill="auto"/>
            <w:vAlign w:val="center"/>
          </w:tcPr>
          <w:p w14:paraId="021995D6" w14:textId="77777777" w:rsidR="004E229C" w:rsidRPr="00E062F1" w:rsidRDefault="004E229C" w:rsidP="007B44E6">
            <w:pPr>
              <w:pStyle w:val="TAC"/>
            </w:pPr>
            <w:r w:rsidRPr="00E062F1">
              <w:t>41</w:t>
            </w:r>
          </w:p>
        </w:tc>
        <w:tc>
          <w:tcPr>
            <w:tcW w:w="646" w:type="dxa"/>
            <w:shd w:val="clear" w:color="auto" w:fill="auto"/>
            <w:vAlign w:val="center"/>
          </w:tcPr>
          <w:p w14:paraId="2A95F26F" w14:textId="77777777" w:rsidR="004E229C" w:rsidRPr="00E062F1" w:rsidRDefault="004E229C" w:rsidP="007B44E6">
            <w:pPr>
              <w:pStyle w:val="TAC"/>
            </w:pPr>
            <w:r w:rsidRPr="00E062F1">
              <w:t>n78</w:t>
            </w:r>
          </w:p>
        </w:tc>
        <w:tc>
          <w:tcPr>
            <w:tcW w:w="720" w:type="dxa"/>
            <w:vAlign w:val="center"/>
          </w:tcPr>
          <w:p w14:paraId="55824EF0" w14:textId="77777777" w:rsidR="004E229C" w:rsidRPr="00E062F1" w:rsidRDefault="004E229C" w:rsidP="007B44E6">
            <w:pPr>
              <w:pStyle w:val="TAC"/>
            </w:pPr>
            <w:r w:rsidRPr="00E062F1">
              <w:t>15</w:t>
            </w:r>
          </w:p>
        </w:tc>
        <w:tc>
          <w:tcPr>
            <w:tcW w:w="720" w:type="dxa"/>
            <w:shd w:val="clear" w:color="auto" w:fill="auto"/>
            <w:vAlign w:val="center"/>
          </w:tcPr>
          <w:p w14:paraId="031B2A07" w14:textId="77777777" w:rsidR="004E229C" w:rsidRPr="00E062F1" w:rsidRDefault="004E229C" w:rsidP="007B44E6">
            <w:pPr>
              <w:pStyle w:val="TAC"/>
            </w:pPr>
          </w:p>
        </w:tc>
        <w:tc>
          <w:tcPr>
            <w:tcW w:w="720" w:type="dxa"/>
            <w:shd w:val="clear" w:color="auto" w:fill="auto"/>
            <w:vAlign w:val="center"/>
          </w:tcPr>
          <w:p w14:paraId="4428040B" w14:textId="77777777" w:rsidR="004E229C" w:rsidRPr="00E062F1" w:rsidRDefault="004E229C" w:rsidP="007B44E6">
            <w:pPr>
              <w:pStyle w:val="TAC"/>
            </w:pPr>
            <w:r w:rsidRPr="00E062F1">
              <w:t>100</w:t>
            </w:r>
          </w:p>
        </w:tc>
        <w:tc>
          <w:tcPr>
            <w:tcW w:w="720" w:type="dxa"/>
            <w:shd w:val="clear" w:color="auto" w:fill="auto"/>
            <w:vAlign w:val="center"/>
          </w:tcPr>
          <w:p w14:paraId="4E2FE800" w14:textId="77777777" w:rsidR="004E229C" w:rsidRPr="00E062F1" w:rsidRDefault="004E229C" w:rsidP="007B44E6">
            <w:pPr>
              <w:pStyle w:val="TAC"/>
              <w:rPr>
                <w:rFonts w:cs="Arial"/>
                <w:szCs w:val="18"/>
              </w:rPr>
            </w:pPr>
            <w:r w:rsidRPr="00E062F1">
              <w:rPr>
                <w:rFonts w:cs="Arial"/>
                <w:szCs w:val="18"/>
              </w:rPr>
              <w:t>100</w:t>
            </w:r>
          </w:p>
        </w:tc>
        <w:tc>
          <w:tcPr>
            <w:tcW w:w="720" w:type="dxa"/>
            <w:shd w:val="clear" w:color="auto" w:fill="auto"/>
            <w:vAlign w:val="center"/>
          </w:tcPr>
          <w:p w14:paraId="1EE415DA" w14:textId="77777777" w:rsidR="004E229C" w:rsidRPr="00E062F1" w:rsidRDefault="004E229C" w:rsidP="007B44E6">
            <w:pPr>
              <w:pStyle w:val="TAC"/>
              <w:rPr>
                <w:rFonts w:cs="Arial"/>
                <w:szCs w:val="18"/>
              </w:rPr>
            </w:pPr>
            <w:r w:rsidRPr="00E062F1">
              <w:rPr>
                <w:rFonts w:cs="Arial"/>
                <w:szCs w:val="18"/>
              </w:rPr>
              <w:t>100</w:t>
            </w:r>
          </w:p>
        </w:tc>
        <w:tc>
          <w:tcPr>
            <w:tcW w:w="720" w:type="dxa"/>
            <w:shd w:val="clear" w:color="auto" w:fill="auto"/>
            <w:vAlign w:val="center"/>
          </w:tcPr>
          <w:p w14:paraId="2F271B79" w14:textId="77777777" w:rsidR="004E229C" w:rsidRPr="00E062F1" w:rsidRDefault="004E229C" w:rsidP="007B44E6">
            <w:pPr>
              <w:pStyle w:val="TAC"/>
            </w:pPr>
            <w:r>
              <w:t>[100]</w:t>
            </w:r>
          </w:p>
        </w:tc>
        <w:tc>
          <w:tcPr>
            <w:tcW w:w="720" w:type="dxa"/>
            <w:vAlign w:val="center"/>
          </w:tcPr>
          <w:p w14:paraId="0A55AB2E" w14:textId="77777777" w:rsidR="004E229C" w:rsidRPr="00E062F1" w:rsidRDefault="004E229C" w:rsidP="007B44E6">
            <w:pPr>
              <w:pStyle w:val="TAC"/>
            </w:pPr>
            <w:r>
              <w:t>[100]</w:t>
            </w:r>
          </w:p>
        </w:tc>
        <w:tc>
          <w:tcPr>
            <w:tcW w:w="720" w:type="dxa"/>
            <w:shd w:val="clear" w:color="auto" w:fill="auto"/>
            <w:vAlign w:val="center"/>
          </w:tcPr>
          <w:p w14:paraId="1394BC5C" w14:textId="77777777" w:rsidR="004E229C" w:rsidRPr="00E062F1" w:rsidRDefault="004E229C" w:rsidP="007B44E6">
            <w:pPr>
              <w:pStyle w:val="TAC"/>
            </w:pPr>
            <w:r w:rsidRPr="00E062F1">
              <w:t>100</w:t>
            </w:r>
          </w:p>
        </w:tc>
        <w:tc>
          <w:tcPr>
            <w:tcW w:w="720" w:type="dxa"/>
            <w:shd w:val="clear" w:color="auto" w:fill="auto"/>
            <w:vAlign w:val="center"/>
          </w:tcPr>
          <w:p w14:paraId="4C0AD52F" w14:textId="77777777" w:rsidR="004E229C" w:rsidRPr="00E062F1" w:rsidRDefault="004E229C" w:rsidP="007B44E6">
            <w:pPr>
              <w:pStyle w:val="TAC"/>
            </w:pPr>
            <w:r w:rsidRPr="00E062F1">
              <w:t>100</w:t>
            </w:r>
          </w:p>
        </w:tc>
        <w:tc>
          <w:tcPr>
            <w:tcW w:w="720" w:type="dxa"/>
            <w:shd w:val="clear" w:color="auto" w:fill="auto"/>
            <w:vAlign w:val="center"/>
          </w:tcPr>
          <w:p w14:paraId="56A15C04" w14:textId="77777777" w:rsidR="004E229C" w:rsidRPr="00E062F1" w:rsidRDefault="004E229C" w:rsidP="007B44E6">
            <w:pPr>
              <w:pStyle w:val="TAC"/>
            </w:pPr>
            <w:r w:rsidRPr="00E062F1">
              <w:t>100</w:t>
            </w:r>
          </w:p>
        </w:tc>
        <w:tc>
          <w:tcPr>
            <w:tcW w:w="720" w:type="dxa"/>
            <w:vAlign w:val="center"/>
          </w:tcPr>
          <w:p w14:paraId="0753ED88" w14:textId="77777777" w:rsidR="004E229C" w:rsidRPr="00E062F1" w:rsidRDefault="004E229C" w:rsidP="007B44E6">
            <w:pPr>
              <w:pStyle w:val="TAC"/>
            </w:pPr>
            <w:r>
              <w:t>[100]</w:t>
            </w:r>
          </w:p>
        </w:tc>
        <w:tc>
          <w:tcPr>
            <w:tcW w:w="720" w:type="dxa"/>
            <w:shd w:val="clear" w:color="auto" w:fill="auto"/>
            <w:vAlign w:val="center"/>
          </w:tcPr>
          <w:p w14:paraId="39CC3959" w14:textId="77777777" w:rsidR="004E229C" w:rsidRPr="00E062F1" w:rsidRDefault="004E229C" w:rsidP="007B44E6">
            <w:pPr>
              <w:pStyle w:val="TAC"/>
            </w:pPr>
            <w:r w:rsidRPr="00E062F1">
              <w:t>100</w:t>
            </w:r>
          </w:p>
        </w:tc>
        <w:tc>
          <w:tcPr>
            <w:tcW w:w="720" w:type="dxa"/>
            <w:vAlign w:val="center"/>
          </w:tcPr>
          <w:p w14:paraId="6AC0D4FC" w14:textId="77777777" w:rsidR="004E229C" w:rsidRPr="00E062F1" w:rsidRDefault="004E229C" w:rsidP="007B44E6">
            <w:pPr>
              <w:pStyle w:val="TAC"/>
            </w:pPr>
            <w:r w:rsidRPr="00E062F1">
              <w:t>100</w:t>
            </w:r>
          </w:p>
        </w:tc>
        <w:tc>
          <w:tcPr>
            <w:tcW w:w="720" w:type="dxa"/>
            <w:shd w:val="clear" w:color="auto" w:fill="auto"/>
            <w:vAlign w:val="center"/>
          </w:tcPr>
          <w:p w14:paraId="02B7B698" w14:textId="77777777" w:rsidR="004E229C" w:rsidRPr="00E062F1" w:rsidRDefault="004E229C" w:rsidP="007B44E6">
            <w:pPr>
              <w:pStyle w:val="TAC"/>
            </w:pPr>
            <w:r w:rsidRPr="00E062F1">
              <w:t>100</w:t>
            </w:r>
          </w:p>
        </w:tc>
      </w:tr>
      <w:tr w:rsidR="004E229C" w:rsidRPr="00E062F1" w14:paraId="46D3ABB8" w14:textId="77777777" w:rsidTr="007B44E6">
        <w:trPr>
          <w:trHeight w:val="285"/>
          <w:jc w:val="center"/>
        </w:trPr>
        <w:tc>
          <w:tcPr>
            <w:tcW w:w="646" w:type="dxa"/>
            <w:shd w:val="clear" w:color="auto" w:fill="auto"/>
          </w:tcPr>
          <w:p w14:paraId="49DC69AA" w14:textId="77777777" w:rsidR="004E229C" w:rsidRPr="00E062F1" w:rsidRDefault="004E229C" w:rsidP="007B44E6">
            <w:pPr>
              <w:pStyle w:val="TAC"/>
            </w:pPr>
            <w:r w:rsidRPr="00E062F1">
              <w:t>n84</w:t>
            </w:r>
          </w:p>
        </w:tc>
        <w:tc>
          <w:tcPr>
            <w:tcW w:w="646" w:type="dxa"/>
            <w:shd w:val="clear" w:color="auto" w:fill="auto"/>
          </w:tcPr>
          <w:p w14:paraId="27CE7AEC" w14:textId="77777777" w:rsidR="004E229C" w:rsidRPr="00E062F1" w:rsidRDefault="004E229C" w:rsidP="007B44E6">
            <w:pPr>
              <w:pStyle w:val="TAC"/>
            </w:pPr>
            <w:r w:rsidRPr="00E062F1">
              <w:t>3</w:t>
            </w:r>
          </w:p>
        </w:tc>
        <w:tc>
          <w:tcPr>
            <w:tcW w:w="720" w:type="dxa"/>
          </w:tcPr>
          <w:p w14:paraId="374E733F" w14:textId="77777777" w:rsidR="004E229C" w:rsidRPr="00E062F1" w:rsidRDefault="004E229C" w:rsidP="007B44E6">
            <w:pPr>
              <w:pStyle w:val="TAC"/>
            </w:pPr>
            <w:r w:rsidRPr="00E062F1">
              <w:t>15</w:t>
            </w:r>
          </w:p>
        </w:tc>
        <w:tc>
          <w:tcPr>
            <w:tcW w:w="720" w:type="dxa"/>
            <w:shd w:val="clear" w:color="auto" w:fill="auto"/>
          </w:tcPr>
          <w:p w14:paraId="57A8049D" w14:textId="77777777" w:rsidR="004E229C" w:rsidRPr="00E062F1" w:rsidRDefault="004E229C" w:rsidP="007B44E6">
            <w:pPr>
              <w:pStyle w:val="TAC"/>
            </w:pPr>
            <w:r w:rsidRPr="00E062F1">
              <w:t>25</w:t>
            </w:r>
          </w:p>
        </w:tc>
        <w:tc>
          <w:tcPr>
            <w:tcW w:w="720" w:type="dxa"/>
            <w:shd w:val="clear" w:color="auto" w:fill="auto"/>
          </w:tcPr>
          <w:p w14:paraId="63C5D4DF" w14:textId="77777777" w:rsidR="004E229C" w:rsidRPr="00E062F1" w:rsidRDefault="004E229C" w:rsidP="007B44E6">
            <w:pPr>
              <w:pStyle w:val="TAC"/>
            </w:pPr>
            <w:r w:rsidRPr="00E062F1">
              <w:t>25</w:t>
            </w:r>
          </w:p>
        </w:tc>
        <w:tc>
          <w:tcPr>
            <w:tcW w:w="720" w:type="dxa"/>
            <w:shd w:val="clear" w:color="auto" w:fill="auto"/>
          </w:tcPr>
          <w:p w14:paraId="3784670C" w14:textId="77777777" w:rsidR="004E229C" w:rsidRPr="00E062F1" w:rsidRDefault="004E229C" w:rsidP="007B44E6">
            <w:pPr>
              <w:pStyle w:val="TAC"/>
              <w:rPr>
                <w:rFonts w:cs="Arial"/>
                <w:szCs w:val="18"/>
              </w:rPr>
            </w:pPr>
            <w:r w:rsidRPr="00E062F1">
              <w:t>25</w:t>
            </w:r>
          </w:p>
        </w:tc>
        <w:tc>
          <w:tcPr>
            <w:tcW w:w="720" w:type="dxa"/>
            <w:shd w:val="clear" w:color="auto" w:fill="auto"/>
          </w:tcPr>
          <w:p w14:paraId="6D7210BF" w14:textId="77777777" w:rsidR="004E229C" w:rsidRPr="00E062F1" w:rsidRDefault="004E229C" w:rsidP="007B44E6">
            <w:pPr>
              <w:pStyle w:val="TAC"/>
              <w:rPr>
                <w:rFonts w:cs="Arial"/>
                <w:szCs w:val="18"/>
              </w:rPr>
            </w:pPr>
            <w:r w:rsidRPr="00E062F1">
              <w:t>25</w:t>
            </w:r>
          </w:p>
        </w:tc>
        <w:tc>
          <w:tcPr>
            <w:tcW w:w="720" w:type="dxa"/>
            <w:shd w:val="clear" w:color="auto" w:fill="auto"/>
            <w:vAlign w:val="center"/>
          </w:tcPr>
          <w:p w14:paraId="4BF963FA" w14:textId="77777777" w:rsidR="004E229C" w:rsidRPr="00E062F1" w:rsidRDefault="004E229C" w:rsidP="007B44E6">
            <w:pPr>
              <w:pStyle w:val="TAC"/>
            </w:pPr>
          </w:p>
        </w:tc>
        <w:tc>
          <w:tcPr>
            <w:tcW w:w="720" w:type="dxa"/>
            <w:vAlign w:val="center"/>
          </w:tcPr>
          <w:p w14:paraId="397D3993" w14:textId="77777777" w:rsidR="004E229C" w:rsidRPr="00E062F1" w:rsidRDefault="004E229C" w:rsidP="007B44E6">
            <w:pPr>
              <w:pStyle w:val="TAC"/>
            </w:pPr>
          </w:p>
        </w:tc>
        <w:tc>
          <w:tcPr>
            <w:tcW w:w="720" w:type="dxa"/>
            <w:shd w:val="clear" w:color="auto" w:fill="auto"/>
            <w:vAlign w:val="center"/>
          </w:tcPr>
          <w:p w14:paraId="14168862" w14:textId="77777777" w:rsidR="004E229C" w:rsidRPr="00E062F1" w:rsidRDefault="004E229C" w:rsidP="007B44E6">
            <w:pPr>
              <w:pStyle w:val="TAC"/>
            </w:pPr>
          </w:p>
        </w:tc>
        <w:tc>
          <w:tcPr>
            <w:tcW w:w="720" w:type="dxa"/>
            <w:shd w:val="clear" w:color="auto" w:fill="auto"/>
            <w:vAlign w:val="center"/>
          </w:tcPr>
          <w:p w14:paraId="3F7AD21F" w14:textId="77777777" w:rsidR="004E229C" w:rsidRPr="00E062F1" w:rsidRDefault="004E229C" w:rsidP="007B44E6">
            <w:pPr>
              <w:pStyle w:val="TAC"/>
            </w:pPr>
          </w:p>
        </w:tc>
        <w:tc>
          <w:tcPr>
            <w:tcW w:w="720" w:type="dxa"/>
            <w:shd w:val="clear" w:color="auto" w:fill="auto"/>
            <w:vAlign w:val="center"/>
          </w:tcPr>
          <w:p w14:paraId="65DBC3C7" w14:textId="77777777" w:rsidR="004E229C" w:rsidRPr="00E062F1" w:rsidRDefault="004E229C" w:rsidP="007B44E6">
            <w:pPr>
              <w:pStyle w:val="TAC"/>
            </w:pPr>
          </w:p>
        </w:tc>
        <w:tc>
          <w:tcPr>
            <w:tcW w:w="720" w:type="dxa"/>
          </w:tcPr>
          <w:p w14:paraId="3AF2A54D" w14:textId="77777777" w:rsidR="004E229C" w:rsidRPr="00E062F1" w:rsidRDefault="004E229C" w:rsidP="007B44E6">
            <w:pPr>
              <w:pStyle w:val="TAC"/>
            </w:pPr>
          </w:p>
        </w:tc>
        <w:tc>
          <w:tcPr>
            <w:tcW w:w="720" w:type="dxa"/>
            <w:shd w:val="clear" w:color="auto" w:fill="auto"/>
            <w:vAlign w:val="center"/>
          </w:tcPr>
          <w:p w14:paraId="09BC460E" w14:textId="77777777" w:rsidR="004E229C" w:rsidRPr="00E062F1" w:rsidRDefault="004E229C" w:rsidP="007B44E6">
            <w:pPr>
              <w:pStyle w:val="TAC"/>
            </w:pPr>
          </w:p>
        </w:tc>
        <w:tc>
          <w:tcPr>
            <w:tcW w:w="720" w:type="dxa"/>
            <w:vAlign w:val="center"/>
          </w:tcPr>
          <w:p w14:paraId="16D83AB7" w14:textId="77777777" w:rsidR="004E229C" w:rsidRPr="00E062F1" w:rsidRDefault="004E229C" w:rsidP="007B44E6">
            <w:pPr>
              <w:pStyle w:val="TAC"/>
            </w:pPr>
          </w:p>
        </w:tc>
        <w:tc>
          <w:tcPr>
            <w:tcW w:w="720" w:type="dxa"/>
            <w:shd w:val="clear" w:color="auto" w:fill="auto"/>
            <w:vAlign w:val="center"/>
          </w:tcPr>
          <w:p w14:paraId="005137BB" w14:textId="77777777" w:rsidR="004E229C" w:rsidRPr="00E062F1" w:rsidRDefault="004E229C" w:rsidP="007B44E6">
            <w:pPr>
              <w:pStyle w:val="TAC"/>
            </w:pPr>
          </w:p>
        </w:tc>
      </w:tr>
      <w:tr w:rsidR="004E229C" w:rsidRPr="00E062F1" w14:paraId="5B1AEBFF" w14:textId="77777777" w:rsidTr="007B44E6">
        <w:trPr>
          <w:trHeight w:val="285"/>
          <w:jc w:val="center"/>
        </w:trPr>
        <w:tc>
          <w:tcPr>
            <w:tcW w:w="11372" w:type="dxa"/>
            <w:gridSpan w:val="16"/>
          </w:tcPr>
          <w:p w14:paraId="416F80D2" w14:textId="77777777" w:rsidR="004E229C" w:rsidRPr="00E062F1" w:rsidRDefault="004E229C" w:rsidP="007B44E6">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DADCB62" w14:textId="77777777" w:rsidR="004E229C" w:rsidRPr="00E062F1" w:rsidRDefault="004E229C" w:rsidP="007B44E6">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3F60594D" w14:textId="77777777" w:rsidR="004E229C" w:rsidRDefault="004E229C" w:rsidP="007B44E6">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E4EAB9F" w14:textId="77777777" w:rsidR="004E229C" w:rsidRPr="00E062F1" w:rsidDel="00C635FB" w:rsidRDefault="004E229C" w:rsidP="007B44E6">
            <w:pPr>
              <w:pStyle w:val="TAN"/>
              <w:rPr>
                <w:rFonts w:cs="Arial"/>
                <w:szCs w:val="18"/>
              </w:rPr>
            </w:pPr>
            <w:r>
              <w:rPr>
                <w:rFonts w:hint="eastAsia"/>
                <w:lang w:eastAsia="ja-JP"/>
              </w:rPr>
              <w:lastRenderedPageBreak/>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2DC6B95" w14:textId="77777777" w:rsidR="00C2367E" w:rsidRPr="00E062F1" w:rsidRDefault="00C2367E" w:rsidP="00C2367E"/>
    <w:p w14:paraId="4D17F3B7" w14:textId="77777777" w:rsidR="00C2367E" w:rsidRPr="00E062F1" w:rsidRDefault="00C2367E" w:rsidP="00C2367E">
      <w:pPr>
        <w:pStyle w:val="5"/>
      </w:pPr>
      <w:bookmarkStart w:id="7836" w:name="_Toc21351723"/>
      <w:bookmarkStart w:id="7837" w:name="_Toc29807305"/>
      <w:bookmarkStart w:id="7838" w:name="_Toc36649019"/>
      <w:bookmarkStart w:id="7839" w:name="_Toc36651744"/>
      <w:bookmarkStart w:id="7840" w:name="_Toc37256678"/>
      <w:bookmarkStart w:id="7841" w:name="_Toc37257019"/>
      <w:bookmarkStart w:id="7842" w:name="_Toc45890766"/>
      <w:bookmarkStart w:id="7843" w:name="_Toc45891990"/>
      <w:bookmarkStart w:id="7844" w:name="_Toc45892400"/>
      <w:bookmarkStart w:id="7845" w:name="_Toc45892810"/>
      <w:bookmarkStart w:id="7846" w:name="_Toc52353224"/>
      <w:bookmarkStart w:id="7847" w:name="_Toc53175047"/>
      <w:bookmarkStart w:id="7848" w:name="_Hlk52295790"/>
      <w:r w:rsidRPr="00E062F1">
        <w:t>7.3B.2.3.5</w:t>
      </w:r>
      <w:r w:rsidRPr="00E062F1">
        <w:tab/>
        <w:t>MSD for intermodulation interference due to dual uplink operation for EN-DC in NR FR1</w:t>
      </w:r>
      <w:bookmarkEnd w:id="7836"/>
      <w:bookmarkEnd w:id="7837"/>
      <w:bookmarkEnd w:id="7838"/>
      <w:bookmarkEnd w:id="7839"/>
      <w:bookmarkEnd w:id="7840"/>
      <w:bookmarkEnd w:id="7841"/>
      <w:bookmarkEnd w:id="7842"/>
      <w:bookmarkEnd w:id="7843"/>
      <w:bookmarkEnd w:id="7844"/>
      <w:bookmarkEnd w:id="7845"/>
      <w:bookmarkEnd w:id="7846"/>
      <w:bookmarkEnd w:id="7847"/>
    </w:p>
    <w:bookmarkEnd w:id="7848"/>
    <w:p w14:paraId="2AEDA35A" w14:textId="77777777" w:rsidR="00C2367E" w:rsidRPr="00E062F1" w:rsidRDefault="00C2367E" w:rsidP="00C2367E">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79A06E70" w14:textId="77777777" w:rsidR="00C2367E" w:rsidRPr="00E062F1" w:rsidRDefault="00C2367E" w:rsidP="00C2367E">
      <w:pPr>
        <w:pStyle w:val="B10"/>
      </w:pPr>
      <w:r w:rsidRPr="00E062F1">
        <w:t>-</w:t>
      </w:r>
      <w:r w:rsidRPr="00E062F1">
        <w:tab/>
      </w:r>
      <w:proofErr w:type="gramStart"/>
      <w:r w:rsidRPr="00E062F1">
        <w:t>the</w:t>
      </w:r>
      <w:proofErr w:type="gramEnd"/>
      <w:r w:rsidRPr="00E062F1">
        <w:t xml:space="preserve"> intermodulation order is 2;</w:t>
      </w:r>
    </w:p>
    <w:p w14:paraId="1AB9A81D" w14:textId="77777777" w:rsidR="00C2367E" w:rsidRPr="00E062F1" w:rsidRDefault="00C2367E" w:rsidP="00C2367E">
      <w:pPr>
        <w:pStyle w:val="B10"/>
      </w:pPr>
      <w:r w:rsidRPr="00E062F1">
        <w:t>-</w:t>
      </w:r>
      <w:r w:rsidRPr="00E062F1">
        <w:tab/>
        <w:t>the intermodulation order is 3 when both operating bands are between 450 MHz – 960 MHz or between 1427 MHz – 2690 MHz</w:t>
      </w:r>
    </w:p>
    <w:p w14:paraId="5F7329E3" w14:textId="77777777" w:rsidR="00C2367E" w:rsidRPr="00E062F1" w:rsidRDefault="00C2367E" w:rsidP="00C2367E">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01AE2FF" w14:textId="77777777" w:rsidR="00C2367E" w:rsidRPr="00E062F1" w:rsidRDefault="00C2367E" w:rsidP="00C2367E">
      <w:bookmarkStart w:id="7849"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0283424F" w14:textId="77777777" w:rsidR="00C2367E" w:rsidRPr="00E062F1" w:rsidRDefault="00C2367E" w:rsidP="00C2367E">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009372DF" w14:textId="77777777" w:rsidR="00C2367E" w:rsidRPr="00E062F1" w:rsidRDefault="00C2367E" w:rsidP="00C2367E">
      <w:pPr>
        <w:pStyle w:val="6"/>
      </w:pPr>
      <w:bookmarkStart w:id="7850" w:name="_Toc29807306"/>
      <w:bookmarkStart w:id="7851" w:name="_Toc36649020"/>
      <w:bookmarkStart w:id="7852" w:name="_Toc36651745"/>
      <w:bookmarkStart w:id="7853" w:name="_Toc37256679"/>
      <w:bookmarkStart w:id="7854" w:name="_Toc37257020"/>
      <w:bookmarkStart w:id="7855" w:name="_Toc45890767"/>
      <w:bookmarkStart w:id="7856" w:name="_Toc45891991"/>
      <w:bookmarkStart w:id="7857" w:name="_Toc45892401"/>
      <w:bookmarkStart w:id="7858" w:name="_Toc45892811"/>
      <w:bookmarkStart w:id="7859" w:name="_Toc52353225"/>
      <w:bookmarkStart w:id="7860" w:name="_Toc53175048"/>
      <w:bookmarkStart w:id="7861" w:name="_Hlk52295900"/>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7849"/>
      <w:bookmarkEnd w:id="7850"/>
      <w:bookmarkEnd w:id="7851"/>
      <w:bookmarkEnd w:id="7852"/>
      <w:bookmarkEnd w:id="7853"/>
      <w:bookmarkEnd w:id="7854"/>
      <w:bookmarkEnd w:id="7855"/>
      <w:bookmarkEnd w:id="7856"/>
      <w:bookmarkEnd w:id="7857"/>
      <w:bookmarkEnd w:id="7858"/>
      <w:bookmarkEnd w:id="7859"/>
      <w:bookmarkEnd w:id="7860"/>
    </w:p>
    <w:p w14:paraId="33AA81E6" w14:textId="77777777" w:rsidR="00C2367E" w:rsidRPr="00E062F1" w:rsidRDefault="00C2367E" w:rsidP="00C2367E">
      <w:pPr>
        <w:pStyle w:val="TH"/>
      </w:pPr>
      <w:bookmarkStart w:id="7862" w:name="_Hlk4056379"/>
      <w:bookmarkEnd w:id="7861"/>
      <w:r w:rsidRPr="00E062F1">
        <w:t>Table 7.3B.2.3.5.1-1:</w:t>
      </w:r>
      <w:bookmarkEnd w:id="7862"/>
      <w:r w:rsidRPr="00E062F1">
        <w:t xml:space="preserve"> MSD test points for PCell due to dual uplink operation for EN-DC in NR FR1 (two bands)</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586"/>
        <w:gridCol w:w="767"/>
        <w:gridCol w:w="634"/>
        <w:gridCol w:w="713"/>
        <w:tblGridChange w:id="7863">
          <w:tblGrid>
            <w:gridCol w:w="1928"/>
            <w:gridCol w:w="836"/>
            <w:gridCol w:w="767"/>
            <w:gridCol w:w="746"/>
            <w:gridCol w:w="586"/>
            <w:gridCol w:w="767"/>
            <w:gridCol w:w="634"/>
            <w:gridCol w:w="713"/>
          </w:tblGrid>
        </w:tblGridChange>
      </w:tblGrid>
      <w:tr w:rsidR="00C2367E" w:rsidRPr="00E062F1" w14:paraId="2EFED86E" w14:textId="77777777" w:rsidTr="00A6026D">
        <w:trPr>
          <w:tblHeader/>
          <w:jc w:val="center"/>
        </w:trPr>
        <w:tc>
          <w:tcPr>
            <w:tcW w:w="5000" w:type="pct"/>
            <w:gridSpan w:val="8"/>
            <w:tcBorders>
              <w:bottom w:val="single" w:sz="4" w:space="0" w:color="auto"/>
            </w:tcBorders>
            <w:shd w:val="clear" w:color="auto" w:fill="auto"/>
            <w:vAlign w:val="center"/>
          </w:tcPr>
          <w:p w14:paraId="2F461776" w14:textId="77777777" w:rsidR="00C2367E" w:rsidRPr="00E062F1" w:rsidRDefault="00C2367E" w:rsidP="007B44E6">
            <w:pPr>
              <w:pStyle w:val="TAH"/>
            </w:pPr>
            <w:r w:rsidRPr="00E062F1">
              <w:t>NR or E-UTRA Band / Channel bandwidth / N</w:t>
            </w:r>
            <w:r w:rsidRPr="00E062F1">
              <w:rPr>
                <w:vertAlign w:val="subscript"/>
              </w:rPr>
              <w:t>RB</w:t>
            </w:r>
            <w:r w:rsidRPr="00E062F1">
              <w:t xml:space="preserve"> / MSD</w:t>
            </w:r>
          </w:p>
        </w:tc>
      </w:tr>
      <w:tr w:rsidR="00C2367E" w:rsidRPr="00E062F1" w14:paraId="3F8DB255" w14:textId="77777777" w:rsidTr="00A6026D">
        <w:trPr>
          <w:tblHeader/>
          <w:jc w:val="center"/>
        </w:trPr>
        <w:tc>
          <w:tcPr>
            <w:tcW w:w="1382" w:type="pct"/>
            <w:tcBorders>
              <w:bottom w:val="single" w:sz="4" w:space="0" w:color="auto"/>
            </w:tcBorders>
            <w:shd w:val="clear" w:color="auto" w:fill="auto"/>
            <w:vAlign w:val="center"/>
          </w:tcPr>
          <w:p w14:paraId="01C1CBE5" w14:textId="77777777" w:rsidR="00C2367E" w:rsidRPr="00E062F1" w:rsidRDefault="00C2367E" w:rsidP="007B44E6">
            <w:pPr>
              <w:pStyle w:val="TAH"/>
            </w:pPr>
            <w:r w:rsidRPr="00E062F1">
              <w:rPr>
                <w:lang w:eastAsia="ja-JP"/>
              </w:rPr>
              <w:t>EN-DC</w:t>
            </w:r>
          </w:p>
          <w:p w14:paraId="02B7B672" w14:textId="77777777" w:rsidR="00C2367E" w:rsidRPr="00E062F1" w:rsidRDefault="00C2367E" w:rsidP="007B44E6">
            <w:pPr>
              <w:pStyle w:val="TAH"/>
              <w:rPr>
                <w:lang w:eastAsia="ja-JP"/>
              </w:rPr>
            </w:pPr>
            <w:r w:rsidRPr="00E062F1">
              <w:t>Configuration</w:t>
            </w:r>
          </w:p>
        </w:tc>
        <w:tc>
          <w:tcPr>
            <w:tcW w:w="599" w:type="pct"/>
            <w:tcBorders>
              <w:bottom w:val="single" w:sz="4" w:space="0" w:color="auto"/>
            </w:tcBorders>
            <w:shd w:val="clear" w:color="auto" w:fill="auto"/>
            <w:vAlign w:val="center"/>
          </w:tcPr>
          <w:p w14:paraId="5CDEEF9F" w14:textId="77777777" w:rsidR="00C2367E" w:rsidRPr="00E062F1" w:rsidRDefault="00C2367E" w:rsidP="007B44E6">
            <w:pPr>
              <w:pStyle w:val="TAH"/>
            </w:pPr>
            <w:r w:rsidRPr="00E062F1">
              <w:t xml:space="preserve">EUTRA or </w:t>
            </w:r>
            <w:r w:rsidRPr="00E062F1">
              <w:rPr>
                <w:lang w:eastAsia="ja-JP"/>
              </w:rPr>
              <w:t>NR</w:t>
            </w:r>
            <w:r w:rsidRPr="00E062F1">
              <w:t xml:space="preserve"> band</w:t>
            </w:r>
          </w:p>
        </w:tc>
        <w:tc>
          <w:tcPr>
            <w:tcW w:w="550" w:type="pct"/>
            <w:tcBorders>
              <w:bottom w:val="single" w:sz="4" w:space="0" w:color="auto"/>
            </w:tcBorders>
            <w:shd w:val="clear" w:color="auto" w:fill="auto"/>
            <w:vAlign w:val="center"/>
          </w:tcPr>
          <w:p w14:paraId="6F9B826E" w14:textId="77777777" w:rsidR="00C2367E" w:rsidRPr="00E062F1" w:rsidRDefault="00C2367E" w:rsidP="007B44E6">
            <w:pPr>
              <w:pStyle w:val="TAH"/>
            </w:pPr>
            <w:r w:rsidRPr="00E062F1">
              <w:t>UL F</w:t>
            </w:r>
            <w:r w:rsidRPr="00E062F1">
              <w:rPr>
                <w:vertAlign w:val="subscript"/>
              </w:rPr>
              <w:t>c</w:t>
            </w:r>
            <w:r w:rsidRPr="00E062F1">
              <w:t xml:space="preserve"> </w:t>
            </w:r>
            <w:r w:rsidRPr="00E062F1">
              <w:br/>
              <w:t>(MHz)</w:t>
            </w:r>
          </w:p>
        </w:tc>
        <w:tc>
          <w:tcPr>
            <w:tcW w:w="535" w:type="pct"/>
            <w:tcBorders>
              <w:bottom w:val="single" w:sz="4" w:space="0" w:color="auto"/>
            </w:tcBorders>
            <w:shd w:val="clear" w:color="auto" w:fill="auto"/>
            <w:vAlign w:val="center"/>
          </w:tcPr>
          <w:p w14:paraId="3BE7A47B" w14:textId="77777777" w:rsidR="00C2367E" w:rsidRPr="00E062F1" w:rsidRDefault="00C2367E" w:rsidP="007B44E6">
            <w:pPr>
              <w:pStyle w:val="TAH"/>
            </w:pPr>
            <w:r w:rsidRPr="00E062F1">
              <w:t xml:space="preserve">UL/DL BW </w:t>
            </w:r>
            <w:r w:rsidRPr="00E062F1">
              <w:br/>
              <w:t>(MHz)</w:t>
            </w:r>
          </w:p>
        </w:tc>
        <w:tc>
          <w:tcPr>
            <w:tcW w:w="420" w:type="pct"/>
            <w:tcBorders>
              <w:bottom w:val="single" w:sz="4" w:space="0" w:color="auto"/>
            </w:tcBorders>
            <w:shd w:val="clear" w:color="auto" w:fill="auto"/>
            <w:vAlign w:val="center"/>
          </w:tcPr>
          <w:p w14:paraId="409DD987" w14:textId="77777777" w:rsidR="00C2367E" w:rsidRPr="00E062F1" w:rsidRDefault="00C2367E" w:rsidP="007B44E6">
            <w:pPr>
              <w:pStyle w:val="TAH"/>
            </w:pPr>
            <w:r w:rsidRPr="00E062F1">
              <w:t xml:space="preserve">UL </w:t>
            </w:r>
            <w:r w:rsidRPr="00E062F1">
              <w:br/>
              <w:t>L</w:t>
            </w:r>
            <w:r w:rsidRPr="00E062F1">
              <w:rPr>
                <w:vertAlign w:val="subscript"/>
              </w:rPr>
              <w:t>CRB</w:t>
            </w:r>
          </w:p>
        </w:tc>
        <w:tc>
          <w:tcPr>
            <w:tcW w:w="550" w:type="pct"/>
            <w:tcBorders>
              <w:bottom w:val="single" w:sz="4" w:space="0" w:color="auto"/>
            </w:tcBorders>
            <w:shd w:val="clear" w:color="auto" w:fill="auto"/>
            <w:vAlign w:val="center"/>
          </w:tcPr>
          <w:p w14:paraId="02AED787" w14:textId="77777777" w:rsidR="00C2367E" w:rsidRPr="00E062F1" w:rsidRDefault="00C2367E" w:rsidP="007B44E6">
            <w:pPr>
              <w:pStyle w:val="TAH"/>
            </w:pPr>
            <w:r w:rsidRPr="00E062F1">
              <w:t>DL F</w:t>
            </w:r>
            <w:r w:rsidRPr="00E062F1">
              <w:rPr>
                <w:vertAlign w:val="subscript"/>
              </w:rPr>
              <w:t>c</w:t>
            </w:r>
            <w:r w:rsidRPr="00E062F1">
              <w:t xml:space="preserve"> (MHz)</w:t>
            </w:r>
          </w:p>
        </w:tc>
        <w:tc>
          <w:tcPr>
            <w:tcW w:w="454" w:type="pct"/>
            <w:tcBorders>
              <w:bottom w:val="single" w:sz="4" w:space="0" w:color="auto"/>
            </w:tcBorders>
            <w:shd w:val="clear" w:color="auto" w:fill="auto"/>
            <w:vAlign w:val="center"/>
          </w:tcPr>
          <w:p w14:paraId="088F1476" w14:textId="77777777" w:rsidR="00C2367E" w:rsidRPr="00E062F1" w:rsidRDefault="00C2367E" w:rsidP="007B44E6">
            <w:pPr>
              <w:pStyle w:val="TAH"/>
            </w:pPr>
            <w:r w:rsidRPr="00E062F1">
              <w:t xml:space="preserve">MSD </w:t>
            </w:r>
            <w:r w:rsidRPr="00E062F1">
              <w:br/>
              <w:t>(dB)</w:t>
            </w:r>
          </w:p>
        </w:tc>
        <w:tc>
          <w:tcPr>
            <w:tcW w:w="511" w:type="pct"/>
            <w:tcBorders>
              <w:bottom w:val="single" w:sz="4" w:space="0" w:color="auto"/>
            </w:tcBorders>
            <w:vAlign w:val="center"/>
          </w:tcPr>
          <w:p w14:paraId="7410B21B" w14:textId="77777777" w:rsidR="00C2367E" w:rsidRPr="00E062F1" w:rsidRDefault="00C2367E" w:rsidP="007B44E6">
            <w:pPr>
              <w:pStyle w:val="TAH"/>
            </w:pPr>
            <w:r w:rsidRPr="00E062F1">
              <w:t>IMD order</w:t>
            </w:r>
          </w:p>
        </w:tc>
      </w:tr>
      <w:tr w:rsidR="00C2367E" w:rsidRPr="00E062F1" w14:paraId="6F04D2F6" w14:textId="77777777" w:rsidTr="00A6026D">
        <w:trPr>
          <w:jc w:val="center"/>
        </w:trPr>
        <w:tc>
          <w:tcPr>
            <w:tcW w:w="1382" w:type="pct"/>
            <w:vMerge w:val="restart"/>
            <w:shd w:val="clear" w:color="auto" w:fill="auto"/>
            <w:vAlign w:val="center"/>
          </w:tcPr>
          <w:p w14:paraId="39FF2D3D" w14:textId="77777777" w:rsidR="00C2367E" w:rsidRPr="00E062F1" w:rsidRDefault="00C2367E" w:rsidP="007B44E6">
            <w:pPr>
              <w:pStyle w:val="TAC"/>
              <w:rPr>
                <w:rFonts w:eastAsia="MS Mincho"/>
              </w:rPr>
            </w:pPr>
            <w:r w:rsidRPr="00E062F1">
              <w:t>DC_</w:t>
            </w:r>
            <w:r w:rsidRPr="00E062F1">
              <w:rPr>
                <w:lang w:eastAsia="zh-TW"/>
              </w:rPr>
              <w:t>1</w:t>
            </w:r>
            <w:r w:rsidRPr="00E062F1">
              <w:t>_n</w:t>
            </w:r>
            <w:r w:rsidRPr="00E062F1">
              <w:rPr>
                <w:lang w:eastAsia="zh-TW"/>
              </w:rPr>
              <w:t>3</w:t>
            </w:r>
          </w:p>
        </w:tc>
        <w:tc>
          <w:tcPr>
            <w:tcW w:w="599" w:type="pct"/>
            <w:shd w:val="clear" w:color="auto" w:fill="auto"/>
            <w:vAlign w:val="center"/>
          </w:tcPr>
          <w:p w14:paraId="0D774625" w14:textId="77777777" w:rsidR="00C2367E" w:rsidRPr="00E062F1" w:rsidRDefault="00C2367E" w:rsidP="007B44E6">
            <w:pPr>
              <w:pStyle w:val="TAC"/>
            </w:pPr>
            <w:r w:rsidRPr="00E062F1">
              <w:rPr>
                <w:lang w:eastAsia="zh-TW"/>
              </w:rPr>
              <w:t>1</w:t>
            </w:r>
          </w:p>
        </w:tc>
        <w:tc>
          <w:tcPr>
            <w:tcW w:w="550" w:type="pct"/>
            <w:shd w:val="clear" w:color="auto" w:fill="auto"/>
            <w:noWrap/>
            <w:vAlign w:val="center"/>
          </w:tcPr>
          <w:p w14:paraId="33CAA9C5" w14:textId="77777777" w:rsidR="00C2367E" w:rsidRPr="00E062F1" w:rsidRDefault="00C2367E" w:rsidP="007B44E6">
            <w:pPr>
              <w:pStyle w:val="TAC"/>
            </w:pPr>
            <w:r w:rsidRPr="00E062F1">
              <w:rPr>
                <w:lang w:eastAsia="zh-TW"/>
              </w:rPr>
              <w:t>1950</w:t>
            </w:r>
          </w:p>
        </w:tc>
        <w:tc>
          <w:tcPr>
            <w:tcW w:w="535" w:type="pct"/>
            <w:shd w:val="clear" w:color="auto" w:fill="auto"/>
            <w:noWrap/>
            <w:vAlign w:val="center"/>
          </w:tcPr>
          <w:p w14:paraId="00DFCA7B" w14:textId="77777777" w:rsidR="00C2367E" w:rsidRPr="00E062F1" w:rsidRDefault="00C2367E" w:rsidP="007B44E6">
            <w:pPr>
              <w:pStyle w:val="TAC"/>
            </w:pPr>
            <w:r w:rsidRPr="00E062F1">
              <w:rPr>
                <w:lang w:eastAsia="zh-TW"/>
              </w:rPr>
              <w:t>5</w:t>
            </w:r>
          </w:p>
        </w:tc>
        <w:tc>
          <w:tcPr>
            <w:tcW w:w="420" w:type="pct"/>
            <w:shd w:val="clear" w:color="auto" w:fill="auto"/>
            <w:noWrap/>
            <w:vAlign w:val="center"/>
          </w:tcPr>
          <w:p w14:paraId="246770FB" w14:textId="77777777" w:rsidR="00C2367E" w:rsidRPr="00E062F1" w:rsidRDefault="00C2367E" w:rsidP="007B44E6">
            <w:pPr>
              <w:pStyle w:val="TAC"/>
            </w:pPr>
            <w:r w:rsidRPr="00E062F1">
              <w:rPr>
                <w:lang w:eastAsia="zh-TW"/>
              </w:rPr>
              <w:t>25</w:t>
            </w:r>
          </w:p>
        </w:tc>
        <w:tc>
          <w:tcPr>
            <w:tcW w:w="550" w:type="pct"/>
            <w:shd w:val="clear" w:color="auto" w:fill="auto"/>
            <w:noWrap/>
            <w:vAlign w:val="center"/>
          </w:tcPr>
          <w:p w14:paraId="2F660BAD" w14:textId="77777777" w:rsidR="00C2367E" w:rsidRPr="00E062F1" w:rsidRDefault="00C2367E" w:rsidP="007B44E6">
            <w:pPr>
              <w:pStyle w:val="TAC"/>
            </w:pPr>
            <w:r w:rsidRPr="00E062F1">
              <w:rPr>
                <w:lang w:eastAsia="zh-TW"/>
              </w:rPr>
              <w:t>2140</w:t>
            </w:r>
          </w:p>
        </w:tc>
        <w:tc>
          <w:tcPr>
            <w:tcW w:w="454" w:type="pct"/>
            <w:shd w:val="clear" w:color="auto" w:fill="auto"/>
            <w:noWrap/>
            <w:vAlign w:val="center"/>
          </w:tcPr>
          <w:p w14:paraId="78DABD8E" w14:textId="77777777" w:rsidR="00C2367E" w:rsidRPr="00E062F1" w:rsidRDefault="00C2367E" w:rsidP="007B44E6">
            <w:pPr>
              <w:pStyle w:val="TAC"/>
              <w:rPr>
                <w:rFonts w:eastAsia="MS Mincho"/>
              </w:rPr>
            </w:pPr>
            <w:r w:rsidRPr="00E062F1">
              <w:rPr>
                <w:lang w:eastAsia="zh-TW"/>
              </w:rPr>
              <w:t>23</w:t>
            </w:r>
          </w:p>
        </w:tc>
        <w:tc>
          <w:tcPr>
            <w:tcW w:w="511" w:type="pct"/>
            <w:vAlign w:val="center"/>
          </w:tcPr>
          <w:p w14:paraId="7AA6E0A3" w14:textId="77777777" w:rsidR="00C2367E" w:rsidRPr="00E062F1" w:rsidRDefault="00C2367E" w:rsidP="007B44E6">
            <w:pPr>
              <w:pStyle w:val="TAC"/>
            </w:pPr>
            <w:r w:rsidRPr="00E062F1">
              <w:rPr>
                <w:lang w:eastAsia="zh-TW"/>
              </w:rPr>
              <w:t>IMD3</w:t>
            </w:r>
          </w:p>
        </w:tc>
      </w:tr>
      <w:tr w:rsidR="00C2367E" w:rsidRPr="00E062F1" w14:paraId="2D706949" w14:textId="77777777" w:rsidTr="00A6026D">
        <w:trPr>
          <w:jc w:val="center"/>
        </w:trPr>
        <w:tc>
          <w:tcPr>
            <w:tcW w:w="1382" w:type="pct"/>
            <w:vMerge/>
            <w:shd w:val="clear" w:color="auto" w:fill="auto"/>
            <w:vAlign w:val="center"/>
          </w:tcPr>
          <w:p w14:paraId="271E0A0D" w14:textId="77777777" w:rsidR="00C2367E" w:rsidRPr="00E062F1" w:rsidRDefault="00C2367E" w:rsidP="007B44E6">
            <w:pPr>
              <w:pStyle w:val="TAC"/>
              <w:rPr>
                <w:rFonts w:eastAsia="MS Mincho"/>
              </w:rPr>
            </w:pPr>
          </w:p>
        </w:tc>
        <w:tc>
          <w:tcPr>
            <w:tcW w:w="599" w:type="pct"/>
            <w:shd w:val="clear" w:color="auto" w:fill="auto"/>
            <w:vAlign w:val="center"/>
          </w:tcPr>
          <w:p w14:paraId="467450BD" w14:textId="77777777" w:rsidR="00C2367E" w:rsidRPr="00E062F1" w:rsidRDefault="00C2367E" w:rsidP="007B44E6">
            <w:pPr>
              <w:pStyle w:val="TAC"/>
            </w:pPr>
            <w:r w:rsidRPr="00E062F1">
              <w:rPr>
                <w:lang w:eastAsia="zh-TW"/>
              </w:rPr>
              <w:t>n3</w:t>
            </w:r>
          </w:p>
        </w:tc>
        <w:tc>
          <w:tcPr>
            <w:tcW w:w="550" w:type="pct"/>
            <w:shd w:val="clear" w:color="auto" w:fill="auto"/>
            <w:noWrap/>
            <w:vAlign w:val="center"/>
          </w:tcPr>
          <w:p w14:paraId="774A4F74" w14:textId="77777777" w:rsidR="00C2367E" w:rsidRPr="00E062F1" w:rsidRDefault="00C2367E" w:rsidP="007B44E6">
            <w:pPr>
              <w:pStyle w:val="TAC"/>
            </w:pPr>
            <w:r w:rsidRPr="00E062F1">
              <w:rPr>
                <w:lang w:eastAsia="zh-TW"/>
              </w:rPr>
              <w:t>1760</w:t>
            </w:r>
          </w:p>
        </w:tc>
        <w:tc>
          <w:tcPr>
            <w:tcW w:w="535" w:type="pct"/>
            <w:shd w:val="clear" w:color="auto" w:fill="auto"/>
            <w:noWrap/>
            <w:vAlign w:val="center"/>
          </w:tcPr>
          <w:p w14:paraId="78D70B73" w14:textId="77777777" w:rsidR="00C2367E" w:rsidRPr="00E062F1" w:rsidRDefault="00C2367E" w:rsidP="007B44E6">
            <w:pPr>
              <w:pStyle w:val="TAC"/>
            </w:pPr>
            <w:r w:rsidRPr="00E062F1">
              <w:rPr>
                <w:lang w:eastAsia="zh-TW"/>
              </w:rPr>
              <w:t>5</w:t>
            </w:r>
          </w:p>
        </w:tc>
        <w:tc>
          <w:tcPr>
            <w:tcW w:w="420" w:type="pct"/>
            <w:shd w:val="clear" w:color="auto" w:fill="auto"/>
            <w:noWrap/>
            <w:vAlign w:val="center"/>
          </w:tcPr>
          <w:p w14:paraId="6CDF33C9" w14:textId="77777777" w:rsidR="00C2367E" w:rsidRPr="00E062F1" w:rsidRDefault="00C2367E" w:rsidP="007B44E6">
            <w:pPr>
              <w:pStyle w:val="TAC"/>
            </w:pPr>
            <w:r w:rsidRPr="00E062F1">
              <w:rPr>
                <w:lang w:eastAsia="zh-TW"/>
              </w:rPr>
              <w:t>25</w:t>
            </w:r>
          </w:p>
        </w:tc>
        <w:tc>
          <w:tcPr>
            <w:tcW w:w="550" w:type="pct"/>
            <w:shd w:val="clear" w:color="auto" w:fill="auto"/>
            <w:noWrap/>
            <w:vAlign w:val="center"/>
          </w:tcPr>
          <w:p w14:paraId="49D28D58" w14:textId="77777777" w:rsidR="00C2367E" w:rsidRPr="00E062F1" w:rsidRDefault="00C2367E" w:rsidP="007B44E6">
            <w:pPr>
              <w:pStyle w:val="TAC"/>
            </w:pPr>
            <w:r w:rsidRPr="00E062F1">
              <w:rPr>
                <w:lang w:eastAsia="zh-TW"/>
              </w:rPr>
              <w:t>1855</w:t>
            </w:r>
          </w:p>
        </w:tc>
        <w:tc>
          <w:tcPr>
            <w:tcW w:w="454" w:type="pct"/>
            <w:shd w:val="clear" w:color="auto" w:fill="auto"/>
            <w:noWrap/>
            <w:vAlign w:val="center"/>
          </w:tcPr>
          <w:p w14:paraId="2D855564" w14:textId="77777777" w:rsidR="00C2367E" w:rsidRPr="00E062F1" w:rsidRDefault="00C2367E" w:rsidP="007B44E6">
            <w:pPr>
              <w:pStyle w:val="TAC"/>
              <w:rPr>
                <w:rFonts w:eastAsia="MS Mincho"/>
              </w:rPr>
            </w:pPr>
            <w:r w:rsidRPr="00E062F1">
              <w:rPr>
                <w:lang w:eastAsia="zh-TW"/>
              </w:rPr>
              <w:t>N/A</w:t>
            </w:r>
          </w:p>
        </w:tc>
        <w:tc>
          <w:tcPr>
            <w:tcW w:w="511" w:type="pct"/>
          </w:tcPr>
          <w:p w14:paraId="6F29B0CC" w14:textId="77777777" w:rsidR="00C2367E" w:rsidRPr="00E062F1" w:rsidRDefault="00C2367E" w:rsidP="007B44E6">
            <w:pPr>
              <w:pStyle w:val="TAC"/>
            </w:pPr>
            <w:r w:rsidRPr="00E062F1">
              <w:rPr>
                <w:lang w:eastAsia="zh-TW"/>
              </w:rPr>
              <w:t>N/A</w:t>
            </w:r>
          </w:p>
        </w:tc>
      </w:tr>
      <w:tr w:rsidR="00C2367E" w:rsidRPr="00E062F1" w14:paraId="6C4E4FF3" w14:textId="77777777" w:rsidTr="00A6026D">
        <w:trPr>
          <w:jc w:val="center"/>
        </w:trPr>
        <w:tc>
          <w:tcPr>
            <w:tcW w:w="1382" w:type="pct"/>
            <w:vMerge w:val="restart"/>
            <w:shd w:val="clear" w:color="auto" w:fill="auto"/>
            <w:vAlign w:val="center"/>
          </w:tcPr>
          <w:p w14:paraId="4C83F401" w14:textId="77777777" w:rsidR="00C2367E" w:rsidRPr="00E062F1" w:rsidRDefault="00C2367E" w:rsidP="007B44E6">
            <w:pPr>
              <w:pStyle w:val="TAC"/>
              <w:rPr>
                <w:rFonts w:eastAsia="MS Mincho"/>
              </w:rPr>
            </w:pPr>
            <w:r w:rsidRPr="00E062F1">
              <w:rPr>
                <w:rFonts w:cs="Arial"/>
              </w:rPr>
              <w:t>DC_1A-n5A</w:t>
            </w:r>
          </w:p>
        </w:tc>
        <w:tc>
          <w:tcPr>
            <w:tcW w:w="599" w:type="pct"/>
            <w:shd w:val="clear" w:color="auto" w:fill="auto"/>
            <w:vAlign w:val="center"/>
          </w:tcPr>
          <w:p w14:paraId="7D34A612" w14:textId="77777777" w:rsidR="00C2367E" w:rsidRPr="00E062F1" w:rsidRDefault="00C2367E" w:rsidP="007B44E6">
            <w:pPr>
              <w:pStyle w:val="TAC"/>
            </w:pPr>
            <w:r w:rsidRPr="00E062F1">
              <w:rPr>
                <w:rFonts w:cs="Arial"/>
              </w:rPr>
              <w:t>1</w:t>
            </w:r>
          </w:p>
        </w:tc>
        <w:tc>
          <w:tcPr>
            <w:tcW w:w="550" w:type="pct"/>
            <w:shd w:val="clear" w:color="auto" w:fill="auto"/>
            <w:noWrap/>
          </w:tcPr>
          <w:p w14:paraId="67D40D54" w14:textId="77777777" w:rsidR="00C2367E" w:rsidRPr="00E062F1" w:rsidRDefault="00C2367E" w:rsidP="007B44E6">
            <w:pPr>
              <w:pStyle w:val="TAC"/>
            </w:pPr>
            <w:r w:rsidRPr="00E062F1">
              <w:rPr>
                <w:rFonts w:cs="Arial"/>
              </w:rPr>
              <w:t>1965</w:t>
            </w:r>
          </w:p>
        </w:tc>
        <w:tc>
          <w:tcPr>
            <w:tcW w:w="535" w:type="pct"/>
            <w:shd w:val="clear" w:color="auto" w:fill="auto"/>
            <w:noWrap/>
          </w:tcPr>
          <w:p w14:paraId="4D10350B" w14:textId="77777777" w:rsidR="00C2367E" w:rsidRPr="00E062F1" w:rsidRDefault="00C2367E" w:rsidP="007B44E6">
            <w:pPr>
              <w:pStyle w:val="TAC"/>
            </w:pPr>
            <w:r w:rsidRPr="00E062F1">
              <w:rPr>
                <w:rFonts w:cs="Arial"/>
              </w:rPr>
              <w:t>5</w:t>
            </w:r>
          </w:p>
        </w:tc>
        <w:tc>
          <w:tcPr>
            <w:tcW w:w="420" w:type="pct"/>
            <w:shd w:val="clear" w:color="auto" w:fill="auto"/>
            <w:noWrap/>
          </w:tcPr>
          <w:p w14:paraId="01CFC58F" w14:textId="77777777" w:rsidR="00C2367E" w:rsidRPr="00E062F1" w:rsidRDefault="00C2367E" w:rsidP="007B44E6">
            <w:pPr>
              <w:pStyle w:val="TAC"/>
            </w:pPr>
            <w:r w:rsidRPr="00E062F1">
              <w:rPr>
                <w:rFonts w:cs="Arial"/>
              </w:rPr>
              <w:t>25</w:t>
            </w:r>
          </w:p>
        </w:tc>
        <w:tc>
          <w:tcPr>
            <w:tcW w:w="550" w:type="pct"/>
            <w:shd w:val="clear" w:color="auto" w:fill="auto"/>
            <w:noWrap/>
          </w:tcPr>
          <w:p w14:paraId="1ADABB45" w14:textId="77777777" w:rsidR="00C2367E" w:rsidRPr="00E062F1" w:rsidRDefault="00C2367E" w:rsidP="007B44E6">
            <w:pPr>
              <w:pStyle w:val="TAC"/>
            </w:pPr>
            <w:r w:rsidRPr="00E062F1">
              <w:rPr>
                <w:rFonts w:cs="Arial"/>
              </w:rPr>
              <w:t>2155</w:t>
            </w:r>
          </w:p>
        </w:tc>
        <w:tc>
          <w:tcPr>
            <w:tcW w:w="454" w:type="pct"/>
            <w:shd w:val="clear" w:color="auto" w:fill="auto"/>
            <w:noWrap/>
          </w:tcPr>
          <w:p w14:paraId="544F0203" w14:textId="77777777" w:rsidR="00C2367E" w:rsidRPr="00E062F1" w:rsidRDefault="00C2367E" w:rsidP="007B44E6">
            <w:pPr>
              <w:pStyle w:val="TAC"/>
              <w:rPr>
                <w:rFonts w:eastAsia="MS Mincho"/>
              </w:rPr>
            </w:pPr>
            <w:r w:rsidRPr="00E062F1">
              <w:rPr>
                <w:rFonts w:cs="Arial"/>
              </w:rPr>
              <w:t>6</w:t>
            </w:r>
          </w:p>
        </w:tc>
        <w:tc>
          <w:tcPr>
            <w:tcW w:w="511" w:type="pct"/>
            <w:vAlign w:val="center"/>
          </w:tcPr>
          <w:p w14:paraId="760D038E" w14:textId="77777777" w:rsidR="00C2367E" w:rsidRPr="00E062F1" w:rsidRDefault="00C2367E" w:rsidP="007B44E6">
            <w:pPr>
              <w:pStyle w:val="TAC"/>
            </w:pPr>
            <w:r w:rsidRPr="00E062F1">
              <w:rPr>
                <w:rFonts w:cs="Arial"/>
              </w:rPr>
              <w:t>IMD4</w:t>
            </w:r>
          </w:p>
        </w:tc>
      </w:tr>
      <w:tr w:rsidR="00C2367E" w:rsidRPr="00E062F1" w14:paraId="528B63CA" w14:textId="77777777" w:rsidTr="00A6026D">
        <w:trPr>
          <w:jc w:val="center"/>
        </w:trPr>
        <w:tc>
          <w:tcPr>
            <w:tcW w:w="1382" w:type="pct"/>
            <w:vMerge/>
            <w:shd w:val="clear" w:color="auto" w:fill="auto"/>
            <w:vAlign w:val="center"/>
          </w:tcPr>
          <w:p w14:paraId="135E16BD" w14:textId="77777777" w:rsidR="00C2367E" w:rsidRPr="00E062F1" w:rsidRDefault="00C2367E" w:rsidP="007B44E6">
            <w:pPr>
              <w:pStyle w:val="TAC"/>
              <w:rPr>
                <w:rFonts w:eastAsia="MS Mincho"/>
              </w:rPr>
            </w:pPr>
          </w:p>
        </w:tc>
        <w:tc>
          <w:tcPr>
            <w:tcW w:w="599" w:type="pct"/>
            <w:shd w:val="clear" w:color="auto" w:fill="auto"/>
            <w:vAlign w:val="center"/>
          </w:tcPr>
          <w:p w14:paraId="1B9B1512" w14:textId="77777777" w:rsidR="00C2367E" w:rsidRPr="00E062F1" w:rsidRDefault="00C2367E" w:rsidP="007B44E6">
            <w:pPr>
              <w:pStyle w:val="TAC"/>
            </w:pPr>
            <w:r w:rsidRPr="00E062F1">
              <w:rPr>
                <w:rFonts w:cs="Arial"/>
              </w:rPr>
              <w:t>n5</w:t>
            </w:r>
          </w:p>
        </w:tc>
        <w:tc>
          <w:tcPr>
            <w:tcW w:w="550" w:type="pct"/>
            <w:shd w:val="clear" w:color="auto" w:fill="auto"/>
            <w:noWrap/>
          </w:tcPr>
          <w:p w14:paraId="27842729" w14:textId="77777777" w:rsidR="00C2367E" w:rsidRPr="00E062F1" w:rsidRDefault="00C2367E" w:rsidP="007B44E6">
            <w:pPr>
              <w:pStyle w:val="TAC"/>
            </w:pPr>
            <w:r w:rsidRPr="00E062F1">
              <w:rPr>
                <w:rFonts w:cs="Arial"/>
              </w:rPr>
              <w:t>836.5</w:t>
            </w:r>
          </w:p>
        </w:tc>
        <w:tc>
          <w:tcPr>
            <w:tcW w:w="535" w:type="pct"/>
            <w:shd w:val="clear" w:color="auto" w:fill="auto"/>
            <w:noWrap/>
          </w:tcPr>
          <w:p w14:paraId="13DF1EA6" w14:textId="77777777" w:rsidR="00C2367E" w:rsidRPr="00E062F1" w:rsidRDefault="00C2367E" w:rsidP="007B44E6">
            <w:pPr>
              <w:pStyle w:val="TAC"/>
            </w:pPr>
            <w:r w:rsidRPr="00E062F1">
              <w:rPr>
                <w:rFonts w:cs="Arial"/>
              </w:rPr>
              <w:t>5</w:t>
            </w:r>
          </w:p>
        </w:tc>
        <w:tc>
          <w:tcPr>
            <w:tcW w:w="420" w:type="pct"/>
            <w:shd w:val="clear" w:color="auto" w:fill="auto"/>
            <w:noWrap/>
          </w:tcPr>
          <w:p w14:paraId="71A7761B" w14:textId="77777777" w:rsidR="00C2367E" w:rsidRPr="00E062F1" w:rsidRDefault="00C2367E" w:rsidP="007B44E6">
            <w:pPr>
              <w:pStyle w:val="TAC"/>
            </w:pPr>
            <w:r w:rsidRPr="00E062F1">
              <w:rPr>
                <w:rFonts w:cs="Arial"/>
              </w:rPr>
              <w:t>25</w:t>
            </w:r>
          </w:p>
        </w:tc>
        <w:tc>
          <w:tcPr>
            <w:tcW w:w="550" w:type="pct"/>
            <w:shd w:val="clear" w:color="auto" w:fill="auto"/>
            <w:noWrap/>
          </w:tcPr>
          <w:p w14:paraId="406AE5AA" w14:textId="77777777" w:rsidR="00C2367E" w:rsidRPr="00E062F1" w:rsidRDefault="00C2367E" w:rsidP="007B44E6">
            <w:pPr>
              <w:pStyle w:val="TAC"/>
            </w:pPr>
            <w:r w:rsidRPr="00E062F1">
              <w:rPr>
                <w:rFonts w:cs="Arial"/>
              </w:rPr>
              <w:t>876.5</w:t>
            </w:r>
          </w:p>
        </w:tc>
        <w:tc>
          <w:tcPr>
            <w:tcW w:w="454" w:type="pct"/>
            <w:shd w:val="clear" w:color="auto" w:fill="auto"/>
            <w:noWrap/>
          </w:tcPr>
          <w:p w14:paraId="5FF98E56" w14:textId="77777777" w:rsidR="00C2367E" w:rsidRPr="00E062F1" w:rsidRDefault="00C2367E" w:rsidP="007B44E6">
            <w:pPr>
              <w:pStyle w:val="TAC"/>
              <w:rPr>
                <w:rFonts w:eastAsia="MS Mincho"/>
              </w:rPr>
            </w:pPr>
            <w:r w:rsidRPr="00E062F1">
              <w:rPr>
                <w:rFonts w:cs="Arial"/>
              </w:rPr>
              <w:t>N/A</w:t>
            </w:r>
          </w:p>
        </w:tc>
        <w:tc>
          <w:tcPr>
            <w:tcW w:w="511" w:type="pct"/>
            <w:vAlign w:val="center"/>
          </w:tcPr>
          <w:p w14:paraId="03D66272" w14:textId="77777777" w:rsidR="00C2367E" w:rsidRPr="00E062F1" w:rsidRDefault="00C2367E" w:rsidP="007B44E6">
            <w:pPr>
              <w:pStyle w:val="TAC"/>
            </w:pPr>
            <w:r w:rsidRPr="00E062F1">
              <w:rPr>
                <w:rFonts w:cs="Arial"/>
              </w:rPr>
              <w:t>N/A</w:t>
            </w:r>
          </w:p>
        </w:tc>
      </w:tr>
      <w:tr w:rsidR="00C2367E" w:rsidRPr="00E062F1" w14:paraId="1BFE93B6" w14:textId="77777777" w:rsidTr="00A6026D">
        <w:trPr>
          <w:jc w:val="center"/>
        </w:trPr>
        <w:tc>
          <w:tcPr>
            <w:tcW w:w="1382" w:type="pct"/>
            <w:vMerge w:val="restart"/>
            <w:shd w:val="clear" w:color="auto" w:fill="auto"/>
            <w:vAlign w:val="center"/>
          </w:tcPr>
          <w:p w14:paraId="488014F3" w14:textId="77777777" w:rsidR="00C2367E" w:rsidRPr="00E062F1" w:rsidRDefault="00C2367E" w:rsidP="007B44E6">
            <w:pPr>
              <w:pStyle w:val="TAC"/>
              <w:rPr>
                <w:rFonts w:eastAsia="MS Mincho"/>
              </w:rPr>
            </w:pPr>
            <w:r w:rsidRPr="00E062F1">
              <w:rPr>
                <w:rFonts w:cs="Arial"/>
              </w:rPr>
              <w:t>DC_1A_n8A</w:t>
            </w:r>
          </w:p>
        </w:tc>
        <w:tc>
          <w:tcPr>
            <w:tcW w:w="599" w:type="pct"/>
            <w:shd w:val="clear" w:color="auto" w:fill="auto"/>
            <w:vAlign w:val="center"/>
          </w:tcPr>
          <w:p w14:paraId="74B07C93" w14:textId="77777777" w:rsidR="00C2367E" w:rsidRPr="00E062F1" w:rsidRDefault="00C2367E" w:rsidP="007B44E6">
            <w:pPr>
              <w:pStyle w:val="TAC"/>
            </w:pPr>
            <w:r w:rsidRPr="00E062F1">
              <w:t>1</w:t>
            </w:r>
          </w:p>
        </w:tc>
        <w:tc>
          <w:tcPr>
            <w:tcW w:w="550" w:type="pct"/>
            <w:shd w:val="clear" w:color="auto" w:fill="auto"/>
            <w:noWrap/>
            <w:vAlign w:val="center"/>
          </w:tcPr>
          <w:p w14:paraId="31A80C7D" w14:textId="77777777" w:rsidR="00C2367E" w:rsidRPr="00E062F1" w:rsidRDefault="00C2367E" w:rsidP="007B44E6">
            <w:pPr>
              <w:pStyle w:val="TAC"/>
            </w:pPr>
            <w:r w:rsidRPr="00E062F1">
              <w:rPr>
                <w:rFonts w:cs="Arial"/>
              </w:rPr>
              <w:t>1965</w:t>
            </w:r>
          </w:p>
        </w:tc>
        <w:tc>
          <w:tcPr>
            <w:tcW w:w="535" w:type="pct"/>
            <w:shd w:val="clear" w:color="auto" w:fill="auto"/>
            <w:noWrap/>
            <w:vAlign w:val="center"/>
          </w:tcPr>
          <w:p w14:paraId="16F3DF45"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24C914F6"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5135F25D" w14:textId="77777777" w:rsidR="00C2367E" w:rsidRPr="00E062F1" w:rsidRDefault="00C2367E" w:rsidP="007B44E6">
            <w:pPr>
              <w:pStyle w:val="TAC"/>
            </w:pPr>
            <w:r w:rsidRPr="00E062F1">
              <w:rPr>
                <w:rFonts w:cs="Arial"/>
              </w:rPr>
              <w:t>2155</w:t>
            </w:r>
          </w:p>
        </w:tc>
        <w:tc>
          <w:tcPr>
            <w:tcW w:w="454" w:type="pct"/>
            <w:shd w:val="clear" w:color="auto" w:fill="auto"/>
            <w:noWrap/>
            <w:vAlign w:val="center"/>
          </w:tcPr>
          <w:p w14:paraId="1D9FC130" w14:textId="77777777" w:rsidR="00C2367E" w:rsidRPr="00E062F1" w:rsidRDefault="00C2367E" w:rsidP="007B44E6">
            <w:pPr>
              <w:pStyle w:val="TAC"/>
              <w:rPr>
                <w:rFonts w:eastAsia="MS Mincho"/>
              </w:rPr>
            </w:pPr>
            <w:r w:rsidRPr="00E062F1">
              <w:rPr>
                <w:rFonts w:cs="Arial"/>
              </w:rPr>
              <w:t>6</w:t>
            </w:r>
            <w:r w:rsidRPr="00E062F1">
              <w:rPr>
                <w:rFonts w:cs="Arial"/>
                <w:lang w:eastAsia="zh-CN"/>
              </w:rPr>
              <w:t>.0</w:t>
            </w:r>
          </w:p>
        </w:tc>
        <w:tc>
          <w:tcPr>
            <w:tcW w:w="511" w:type="pct"/>
            <w:vAlign w:val="center"/>
          </w:tcPr>
          <w:p w14:paraId="14C31B64" w14:textId="77777777" w:rsidR="00C2367E" w:rsidRPr="00E062F1" w:rsidRDefault="00C2367E" w:rsidP="007B44E6">
            <w:pPr>
              <w:pStyle w:val="TAC"/>
            </w:pPr>
            <w:r w:rsidRPr="00E062F1">
              <w:t>IMD4</w:t>
            </w:r>
          </w:p>
        </w:tc>
      </w:tr>
      <w:tr w:rsidR="00C2367E" w:rsidRPr="00E062F1" w14:paraId="01D416A5" w14:textId="77777777" w:rsidTr="00A6026D">
        <w:trPr>
          <w:jc w:val="center"/>
        </w:trPr>
        <w:tc>
          <w:tcPr>
            <w:tcW w:w="1382" w:type="pct"/>
            <w:vMerge/>
            <w:shd w:val="clear" w:color="auto" w:fill="auto"/>
            <w:vAlign w:val="center"/>
          </w:tcPr>
          <w:p w14:paraId="1075726E" w14:textId="77777777" w:rsidR="00C2367E" w:rsidRPr="00E062F1" w:rsidRDefault="00C2367E" w:rsidP="007B44E6">
            <w:pPr>
              <w:pStyle w:val="TAC"/>
              <w:rPr>
                <w:rFonts w:eastAsia="MS Mincho"/>
              </w:rPr>
            </w:pPr>
          </w:p>
        </w:tc>
        <w:tc>
          <w:tcPr>
            <w:tcW w:w="599" w:type="pct"/>
            <w:shd w:val="clear" w:color="auto" w:fill="auto"/>
            <w:vAlign w:val="center"/>
          </w:tcPr>
          <w:p w14:paraId="04B39A1D" w14:textId="77777777" w:rsidR="00C2367E" w:rsidRPr="00E062F1" w:rsidRDefault="00C2367E" w:rsidP="007B44E6">
            <w:pPr>
              <w:pStyle w:val="TAC"/>
            </w:pPr>
            <w:r w:rsidRPr="00E062F1">
              <w:rPr>
                <w:lang w:eastAsia="zh-CN"/>
              </w:rPr>
              <w:t>n8</w:t>
            </w:r>
          </w:p>
        </w:tc>
        <w:tc>
          <w:tcPr>
            <w:tcW w:w="550" w:type="pct"/>
            <w:shd w:val="clear" w:color="auto" w:fill="auto"/>
            <w:noWrap/>
            <w:vAlign w:val="center"/>
          </w:tcPr>
          <w:p w14:paraId="792C0E31" w14:textId="77777777" w:rsidR="00C2367E" w:rsidRPr="00E062F1" w:rsidRDefault="00C2367E" w:rsidP="007B44E6">
            <w:pPr>
              <w:pStyle w:val="TAC"/>
            </w:pPr>
            <w:r w:rsidRPr="00E062F1">
              <w:rPr>
                <w:rFonts w:cs="Arial"/>
              </w:rPr>
              <w:t>887.5</w:t>
            </w:r>
          </w:p>
        </w:tc>
        <w:tc>
          <w:tcPr>
            <w:tcW w:w="535" w:type="pct"/>
            <w:shd w:val="clear" w:color="auto" w:fill="auto"/>
            <w:noWrap/>
            <w:vAlign w:val="center"/>
          </w:tcPr>
          <w:p w14:paraId="2A296ED4"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128D8CC4"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5B5DF532" w14:textId="77777777" w:rsidR="00C2367E" w:rsidRPr="00E062F1" w:rsidRDefault="00C2367E" w:rsidP="007B44E6">
            <w:pPr>
              <w:pStyle w:val="TAC"/>
            </w:pPr>
            <w:r w:rsidRPr="00E062F1">
              <w:rPr>
                <w:rFonts w:cs="Arial"/>
              </w:rPr>
              <w:t>932.5</w:t>
            </w:r>
          </w:p>
        </w:tc>
        <w:tc>
          <w:tcPr>
            <w:tcW w:w="454" w:type="pct"/>
            <w:shd w:val="clear" w:color="auto" w:fill="auto"/>
            <w:noWrap/>
            <w:vAlign w:val="center"/>
          </w:tcPr>
          <w:p w14:paraId="3E946FA2" w14:textId="77777777" w:rsidR="00C2367E" w:rsidRPr="00E062F1" w:rsidRDefault="00C2367E" w:rsidP="007B44E6">
            <w:pPr>
              <w:pStyle w:val="TAC"/>
              <w:rPr>
                <w:rFonts w:eastAsia="MS Mincho"/>
              </w:rPr>
            </w:pPr>
            <w:r w:rsidRPr="00E062F1">
              <w:rPr>
                <w:rFonts w:cs="Arial"/>
              </w:rPr>
              <w:t>N/A</w:t>
            </w:r>
          </w:p>
        </w:tc>
        <w:tc>
          <w:tcPr>
            <w:tcW w:w="511" w:type="pct"/>
            <w:vAlign w:val="center"/>
          </w:tcPr>
          <w:p w14:paraId="5F8B65FA" w14:textId="77777777" w:rsidR="00C2367E" w:rsidRPr="00E062F1" w:rsidRDefault="00C2367E" w:rsidP="007B44E6">
            <w:pPr>
              <w:pStyle w:val="TAC"/>
            </w:pPr>
            <w:r w:rsidRPr="00E062F1">
              <w:t>N/A</w:t>
            </w:r>
          </w:p>
        </w:tc>
      </w:tr>
      <w:tr w:rsidR="00C2367E" w:rsidRPr="00E062F1" w14:paraId="048DDD93" w14:textId="77777777" w:rsidTr="00A6026D">
        <w:trPr>
          <w:jc w:val="center"/>
        </w:trPr>
        <w:tc>
          <w:tcPr>
            <w:tcW w:w="1382" w:type="pct"/>
            <w:vMerge w:val="restart"/>
            <w:shd w:val="clear" w:color="auto" w:fill="auto"/>
            <w:vAlign w:val="center"/>
          </w:tcPr>
          <w:p w14:paraId="40755DDB" w14:textId="77777777" w:rsidR="00C2367E" w:rsidRPr="00E062F1" w:rsidRDefault="00C2367E" w:rsidP="007B44E6">
            <w:pPr>
              <w:pStyle w:val="TAC"/>
              <w:rPr>
                <w:lang w:eastAsia="zh-CN"/>
              </w:rPr>
            </w:pPr>
            <w:bookmarkStart w:id="7864" w:name="OLE_LINK38"/>
            <w:r w:rsidRPr="00E062F1">
              <w:rPr>
                <w:lang w:eastAsia="zh-CN"/>
              </w:rPr>
              <w:t>DC_1A_n71A</w:t>
            </w:r>
          </w:p>
          <w:p w14:paraId="719E70F3" w14:textId="77777777" w:rsidR="00C2367E" w:rsidRPr="00E062F1" w:rsidRDefault="00C2367E" w:rsidP="007B44E6">
            <w:pPr>
              <w:pStyle w:val="TAC"/>
              <w:rPr>
                <w:rFonts w:eastAsia="MS Mincho"/>
              </w:rPr>
            </w:pPr>
            <w:r w:rsidRPr="00E062F1">
              <w:rPr>
                <w:lang w:eastAsia="zh-CN"/>
              </w:rPr>
              <w:t>DC_1A_n71B</w:t>
            </w:r>
            <w:bookmarkEnd w:id="7864"/>
          </w:p>
        </w:tc>
        <w:tc>
          <w:tcPr>
            <w:tcW w:w="599" w:type="pct"/>
            <w:shd w:val="clear" w:color="auto" w:fill="auto"/>
            <w:vAlign w:val="center"/>
          </w:tcPr>
          <w:p w14:paraId="66601BAD" w14:textId="77777777" w:rsidR="00C2367E" w:rsidRPr="00E062F1" w:rsidRDefault="00C2367E" w:rsidP="007B44E6">
            <w:pPr>
              <w:pStyle w:val="TAC"/>
              <w:rPr>
                <w:lang w:eastAsia="zh-CN"/>
              </w:rPr>
            </w:pPr>
            <w:r w:rsidRPr="00E062F1">
              <w:rPr>
                <w:lang w:eastAsia="zh-CN"/>
              </w:rPr>
              <w:t>1</w:t>
            </w:r>
          </w:p>
        </w:tc>
        <w:tc>
          <w:tcPr>
            <w:tcW w:w="550" w:type="pct"/>
            <w:shd w:val="clear" w:color="auto" w:fill="auto"/>
            <w:noWrap/>
            <w:vAlign w:val="center"/>
          </w:tcPr>
          <w:p w14:paraId="1012B05D" w14:textId="77777777" w:rsidR="00C2367E" w:rsidRPr="00E062F1" w:rsidRDefault="00C2367E" w:rsidP="007B44E6">
            <w:pPr>
              <w:pStyle w:val="TAC"/>
              <w:rPr>
                <w:rFonts w:cs="Arial"/>
              </w:rPr>
            </w:pPr>
            <w:r w:rsidRPr="00E062F1">
              <w:rPr>
                <w:lang w:eastAsia="zh-CN"/>
              </w:rPr>
              <w:t>1958</w:t>
            </w:r>
          </w:p>
        </w:tc>
        <w:tc>
          <w:tcPr>
            <w:tcW w:w="535" w:type="pct"/>
            <w:shd w:val="clear" w:color="auto" w:fill="auto"/>
            <w:noWrap/>
            <w:vAlign w:val="center"/>
          </w:tcPr>
          <w:p w14:paraId="3804A492" w14:textId="77777777" w:rsidR="00C2367E" w:rsidRPr="00E062F1" w:rsidRDefault="00C2367E" w:rsidP="007B44E6">
            <w:pPr>
              <w:pStyle w:val="TAC"/>
              <w:rPr>
                <w:rFonts w:cs="Arial"/>
              </w:rPr>
            </w:pPr>
            <w:r w:rsidRPr="00E062F1">
              <w:rPr>
                <w:lang w:eastAsia="zh-CN"/>
              </w:rPr>
              <w:t>5</w:t>
            </w:r>
          </w:p>
        </w:tc>
        <w:tc>
          <w:tcPr>
            <w:tcW w:w="420" w:type="pct"/>
            <w:shd w:val="clear" w:color="auto" w:fill="auto"/>
            <w:noWrap/>
            <w:vAlign w:val="center"/>
          </w:tcPr>
          <w:p w14:paraId="252A4524" w14:textId="77777777" w:rsidR="00C2367E" w:rsidRPr="00E062F1" w:rsidRDefault="00C2367E" w:rsidP="007B44E6">
            <w:pPr>
              <w:pStyle w:val="TAC"/>
              <w:rPr>
                <w:rFonts w:cs="Arial"/>
              </w:rPr>
            </w:pPr>
            <w:r w:rsidRPr="00E062F1">
              <w:rPr>
                <w:lang w:eastAsia="zh-CN"/>
              </w:rPr>
              <w:t>25</w:t>
            </w:r>
          </w:p>
        </w:tc>
        <w:tc>
          <w:tcPr>
            <w:tcW w:w="550" w:type="pct"/>
            <w:shd w:val="clear" w:color="auto" w:fill="auto"/>
            <w:noWrap/>
            <w:vAlign w:val="center"/>
          </w:tcPr>
          <w:p w14:paraId="61AB3039" w14:textId="77777777" w:rsidR="00C2367E" w:rsidRPr="00E062F1" w:rsidRDefault="00C2367E" w:rsidP="007B44E6">
            <w:pPr>
              <w:pStyle w:val="TAC"/>
              <w:rPr>
                <w:rFonts w:cs="Arial"/>
              </w:rPr>
            </w:pPr>
            <w:r w:rsidRPr="00E062F1">
              <w:rPr>
                <w:lang w:eastAsia="zh-CN"/>
              </w:rPr>
              <w:t>2148</w:t>
            </w:r>
          </w:p>
        </w:tc>
        <w:tc>
          <w:tcPr>
            <w:tcW w:w="454" w:type="pct"/>
            <w:shd w:val="clear" w:color="auto" w:fill="auto"/>
            <w:noWrap/>
            <w:vAlign w:val="center"/>
          </w:tcPr>
          <w:p w14:paraId="7F65D2BF" w14:textId="77777777" w:rsidR="00C2367E" w:rsidRPr="00E062F1" w:rsidRDefault="00C2367E" w:rsidP="007B44E6">
            <w:pPr>
              <w:pStyle w:val="TAC"/>
              <w:rPr>
                <w:rFonts w:cs="Arial"/>
              </w:rPr>
            </w:pPr>
            <w:r w:rsidRPr="00E062F1">
              <w:rPr>
                <w:lang w:eastAsia="zh-CN"/>
              </w:rPr>
              <w:t>N/A</w:t>
            </w:r>
          </w:p>
        </w:tc>
        <w:tc>
          <w:tcPr>
            <w:tcW w:w="511" w:type="pct"/>
          </w:tcPr>
          <w:p w14:paraId="0052D3A4" w14:textId="77777777" w:rsidR="00C2367E" w:rsidRPr="00E062F1" w:rsidRDefault="00C2367E" w:rsidP="007B44E6">
            <w:pPr>
              <w:pStyle w:val="TAC"/>
            </w:pPr>
            <w:r w:rsidRPr="00E062F1">
              <w:rPr>
                <w:lang w:eastAsia="zh-CN"/>
              </w:rPr>
              <w:t>N/A</w:t>
            </w:r>
          </w:p>
        </w:tc>
      </w:tr>
      <w:tr w:rsidR="00C2367E" w:rsidRPr="00E062F1" w14:paraId="6DCE4E14" w14:textId="77777777" w:rsidTr="00A6026D">
        <w:trPr>
          <w:jc w:val="center"/>
        </w:trPr>
        <w:tc>
          <w:tcPr>
            <w:tcW w:w="1382" w:type="pct"/>
            <w:vMerge/>
            <w:shd w:val="clear" w:color="auto" w:fill="auto"/>
            <w:vAlign w:val="center"/>
          </w:tcPr>
          <w:p w14:paraId="5179FD36" w14:textId="77777777" w:rsidR="00C2367E" w:rsidRPr="00E062F1" w:rsidRDefault="00C2367E" w:rsidP="007B44E6">
            <w:pPr>
              <w:pStyle w:val="TAC"/>
              <w:rPr>
                <w:rFonts w:eastAsia="MS Mincho"/>
              </w:rPr>
            </w:pPr>
          </w:p>
        </w:tc>
        <w:tc>
          <w:tcPr>
            <w:tcW w:w="599" w:type="pct"/>
            <w:shd w:val="clear" w:color="auto" w:fill="auto"/>
            <w:vAlign w:val="center"/>
          </w:tcPr>
          <w:p w14:paraId="4FF3DA4B" w14:textId="77777777" w:rsidR="00C2367E" w:rsidRPr="00E062F1" w:rsidRDefault="00C2367E" w:rsidP="007B44E6">
            <w:pPr>
              <w:pStyle w:val="TAC"/>
              <w:rPr>
                <w:lang w:eastAsia="zh-CN"/>
              </w:rPr>
            </w:pPr>
            <w:r w:rsidRPr="00E062F1">
              <w:rPr>
                <w:lang w:eastAsia="zh-CN"/>
              </w:rPr>
              <w:t>n71</w:t>
            </w:r>
          </w:p>
        </w:tc>
        <w:tc>
          <w:tcPr>
            <w:tcW w:w="550" w:type="pct"/>
            <w:shd w:val="clear" w:color="auto" w:fill="auto"/>
            <w:noWrap/>
            <w:vAlign w:val="center"/>
          </w:tcPr>
          <w:p w14:paraId="590A427D" w14:textId="77777777" w:rsidR="00C2367E" w:rsidRPr="00E062F1" w:rsidRDefault="00C2367E" w:rsidP="007B44E6">
            <w:pPr>
              <w:pStyle w:val="TAC"/>
              <w:rPr>
                <w:rFonts w:cs="Arial"/>
              </w:rPr>
            </w:pPr>
            <w:r w:rsidRPr="00E062F1">
              <w:rPr>
                <w:lang w:eastAsia="zh-CN"/>
              </w:rPr>
              <w:t>668</w:t>
            </w:r>
          </w:p>
        </w:tc>
        <w:tc>
          <w:tcPr>
            <w:tcW w:w="535" w:type="pct"/>
            <w:shd w:val="clear" w:color="auto" w:fill="auto"/>
            <w:noWrap/>
            <w:vAlign w:val="center"/>
          </w:tcPr>
          <w:p w14:paraId="79A5AE0B" w14:textId="77777777" w:rsidR="00C2367E" w:rsidRPr="00E062F1" w:rsidRDefault="00C2367E" w:rsidP="007B44E6">
            <w:pPr>
              <w:pStyle w:val="TAC"/>
              <w:rPr>
                <w:rFonts w:cs="Arial"/>
              </w:rPr>
            </w:pPr>
            <w:r w:rsidRPr="00E062F1">
              <w:rPr>
                <w:lang w:eastAsia="zh-CN"/>
              </w:rPr>
              <w:t>5</w:t>
            </w:r>
          </w:p>
        </w:tc>
        <w:tc>
          <w:tcPr>
            <w:tcW w:w="420" w:type="pct"/>
            <w:shd w:val="clear" w:color="auto" w:fill="auto"/>
            <w:noWrap/>
            <w:vAlign w:val="center"/>
          </w:tcPr>
          <w:p w14:paraId="6412C6C4" w14:textId="77777777" w:rsidR="00C2367E" w:rsidRPr="00E062F1" w:rsidRDefault="00C2367E" w:rsidP="007B44E6">
            <w:pPr>
              <w:pStyle w:val="TAC"/>
              <w:rPr>
                <w:rFonts w:cs="Arial"/>
              </w:rPr>
            </w:pPr>
            <w:r w:rsidRPr="00E062F1">
              <w:rPr>
                <w:lang w:eastAsia="zh-CN"/>
              </w:rPr>
              <w:t>25</w:t>
            </w:r>
          </w:p>
        </w:tc>
        <w:tc>
          <w:tcPr>
            <w:tcW w:w="550" w:type="pct"/>
            <w:shd w:val="clear" w:color="auto" w:fill="auto"/>
            <w:noWrap/>
            <w:vAlign w:val="center"/>
          </w:tcPr>
          <w:p w14:paraId="3F604743" w14:textId="77777777" w:rsidR="00C2367E" w:rsidRPr="00E062F1" w:rsidRDefault="00C2367E" w:rsidP="007B44E6">
            <w:pPr>
              <w:pStyle w:val="TAC"/>
              <w:rPr>
                <w:rFonts w:cs="Arial"/>
              </w:rPr>
            </w:pPr>
            <w:r w:rsidRPr="00E062F1">
              <w:rPr>
                <w:lang w:eastAsia="zh-CN"/>
              </w:rPr>
              <w:t>622</w:t>
            </w:r>
          </w:p>
        </w:tc>
        <w:tc>
          <w:tcPr>
            <w:tcW w:w="454" w:type="pct"/>
            <w:shd w:val="clear" w:color="auto" w:fill="auto"/>
            <w:noWrap/>
            <w:vAlign w:val="center"/>
          </w:tcPr>
          <w:p w14:paraId="6B9AAB0E" w14:textId="77777777" w:rsidR="00C2367E" w:rsidRPr="00E062F1" w:rsidRDefault="00C2367E" w:rsidP="007B44E6">
            <w:pPr>
              <w:pStyle w:val="TAC"/>
              <w:rPr>
                <w:rFonts w:cs="Arial"/>
              </w:rPr>
            </w:pPr>
            <w:r w:rsidRPr="00E062F1">
              <w:rPr>
                <w:lang w:eastAsia="zh-CN"/>
              </w:rPr>
              <w:t>15.1</w:t>
            </w:r>
          </w:p>
        </w:tc>
        <w:tc>
          <w:tcPr>
            <w:tcW w:w="511" w:type="pct"/>
          </w:tcPr>
          <w:p w14:paraId="27A1307F" w14:textId="77777777" w:rsidR="00C2367E" w:rsidRPr="00E062F1" w:rsidRDefault="00C2367E" w:rsidP="007B44E6">
            <w:pPr>
              <w:pStyle w:val="TAC"/>
            </w:pPr>
            <w:r w:rsidRPr="00E062F1">
              <w:rPr>
                <w:lang w:eastAsia="zh-CN"/>
              </w:rPr>
              <w:t>IMD3</w:t>
            </w:r>
          </w:p>
        </w:tc>
      </w:tr>
      <w:tr w:rsidR="00C2367E" w:rsidRPr="00E062F1" w14:paraId="7A5FFBC9" w14:textId="77777777" w:rsidTr="00A6026D">
        <w:trPr>
          <w:jc w:val="center"/>
        </w:trPr>
        <w:tc>
          <w:tcPr>
            <w:tcW w:w="1382" w:type="pct"/>
            <w:vMerge w:val="restart"/>
            <w:shd w:val="clear" w:color="auto" w:fill="auto"/>
            <w:vAlign w:val="center"/>
          </w:tcPr>
          <w:p w14:paraId="1E963C38" w14:textId="77777777" w:rsidR="00C2367E" w:rsidRPr="00E062F1" w:rsidRDefault="00C2367E" w:rsidP="007B44E6">
            <w:pPr>
              <w:pStyle w:val="TAC"/>
              <w:rPr>
                <w:rFonts w:eastAsia="MS Mincho"/>
              </w:rPr>
            </w:pPr>
            <w:r w:rsidRPr="00E062F1">
              <w:rPr>
                <w:rFonts w:eastAsia="MS Mincho"/>
              </w:rPr>
              <w:t>DC_1A_n77A,</w:t>
            </w:r>
          </w:p>
          <w:p w14:paraId="0490FA01" w14:textId="77777777" w:rsidR="00C2367E" w:rsidRPr="00E062F1" w:rsidRDefault="00C2367E" w:rsidP="007B44E6">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 xml:space="preserve">, </w:t>
            </w:r>
          </w:p>
          <w:p w14:paraId="48D39AAE" w14:textId="77777777" w:rsidR="00C2367E" w:rsidRPr="00E062F1" w:rsidRDefault="00C2367E" w:rsidP="007B44E6">
            <w:pPr>
              <w:pStyle w:val="TAC"/>
              <w:rPr>
                <w:rFonts w:eastAsia="MS Mincho"/>
                <w:lang w:eastAsia="zh-TW"/>
              </w:rPr>
            </w:pPr>
            <w:r w:rsidRPr="00E062F1">
              <w:rPr>
                <w:rFonts w:cs="Arial"/>
                <w:kern w:val="2"/>
                <w:szCs w:val="24"/>
                <w:lang w:eastAsia="ja-JP"/>
              </w:rPr>
              <w:t>DC_1A_n77(2A),</w:t>
            </w:r>
          </w:p>
        </w:tc>
        <w:tc>
          <w:tcPr>
            <w:tcW w:w="599" w:type="pct"/>
            <w:vMerge w:val="restart"/>
            <w:shd w:val="clear" w:color="auto" w:fill="auto"/>
            <w:vAlign w:val="center"/>
          </w:tcPr>
          <w:p w14:paraId="78E1E664" w14:textId="77777777" w:rsidR="00C2367E" w:rsidRPr="00E062F1" w:rsidRDefault="00C2367E" w:rsidP="007B44E6">
            <w:pPr>
              <w:pStyle w:val="TAC"/>
            </w:pPr>
            <w:r w:rsidRPr="00E062F1">
              <w:t>1</w:t>
            </w:r>
          </w:p>
        </w:tc>
        <w:tc>
          <w:tcPr>
            <w:tcW w:w="550" w:type="pct"/>
            <w:vMerge w:val="restart"/>
            <w:shd w:val="clear" w:color="auto" w:fill="auto"/>
            <w:noWrap/>
            <w:vAlign w:val="center"/>
          </w:tcPr>
          <w:p w14:paraId="0D507AB9" w14:textId="77777777" w:rsidR="00C2367E" w:rsidRPr="00E062F1" w:rsidRDefault="00C2367E" w:rsidP="007B44E6">
            <w:pPr>
              <w:pStyle w:val="TAC"/>
            </w:pPr>
            <w:r w:rsidRPr="00E062F1">
              <w:t>1950</w:t>
            </w:r>
          </w:p>
        </w:tc>
        <w:tc>
          <w:tcPr>
            <w:tcW w:w="535" w:type="pct"/>
            <w:vMerge w:val="restart"/>
            <w:shd w:val="clear" w:color="auto" w:fill="auto"/>
            <w:noWrap/>
            <w:vAlign w:val="center"/>
          </w:tcPr>
          <w:p w14:paraId="6380D05D" w14:textId="77777777" w:rsidR="00C2367E" w:rsidRPr="00E062F1" w:rsidRDefault="00C2367E" w:rsidP="007B44E6">
            <w:pPr>
              <w:pStyle w:val="TAC"/>
            </w:pPr>
            <w:r w:rsidRPr="00E062F1">
              <w:t>5</w:t>
            </w:r>
          </w:p>
        </w:tc>
        <w:tc>
          <w:tcPr>
            <w:tcW w:w="420" w:type="pct"/>
            <w:vMerge w:val="restart"/>
            <w:shd w:val="clear" w:color="auto" w:fill="auto"/>
            <w:noWrap/>
            <w:vAlign w:val="center"/>
          </w:tcPr>
          <w:p w14:paraId="5FC672B9" w14:textId="77777777" w:rsidR="00C2367E" w:rsidRPr="00E062F1" w:rsidRDefault="00C2367E" w:rsidP="007B44E6">
            <w:pPr>
              <w:pStyle w:val="TAC"/>
            </w:pPr>
            <w:r w:rsidRPr="00E062F1">
              <w:t>25</w:t>
            </w:r>
          </w:p>
        </w:tc>
        <w:tc>
          <w:tcPr>
            <w:tcW w:w="550" w:type="pct"/>
            <w:vMerge w:val="restart"/>
            <w:shd w:val="clear" w:color="auto" w:fill="auto"/>
            <w:noWrap/>
            <w:vAlign w:val="center"/>
          </w:tcPr>
          <w:p w14:paraId="5B2C1579" w14:textId="77777777" w:rsidR="00C2367E" w:rsidRPr="00E062F1" w:rsidRDefault="00C2367E" w:rsidP="007B44E6">
            <w:pPr>
              <w:pStyle w:val="TAC"/>
            </w:pPr>
            <w:r w:rsidRPr="00E062F1">
              <w:t>2140</w:t>
            </w:r>
          </w:p>
        </w:tc>
        <w:tc>
          <w:tcPr>
            <w:tcW w:w="454" w:type="pct"/>
            <w:shd w:val="clear" w:color="auto" w:fill="auto"/>
            <w:noWrap/>
            <w:vAlign w:val="center"/>
          </w:tcPr>
          <w:p w14:paraId="45409CDF" w14:textId="77777777" w:rsidR="00C2367E" w:rsidRPr="00E062F1" w:rsidRDefault="00C2367E" w:rsidP="007B44E6">
            <w:pPr>
              <w:pStyle w:val="TAC"/>
            </w:pPr>
            <w:r w:rsidRPr="00E062F1">
              <w:t>29.8</w:t>
            </w:r>
          </w:p>
          <w:p w14:paraId="5ACEEFA7" w14:textId="77777777" w:rsidR="00C2367E" w:rsidRPr="00E062F1" w:rsidRDefault="00C2367E" w:rsidP="007B44E6">
            <w:pPr>
              <w:pStyle w:val="TAC"/>
              <w:rPr>
                <w:rFonts w:eastAsia="MS Mincho"/>
              </w:rPr>
            </w:pPr>
          </w:p>
        </w:tc>
        <w:tc>
          <w:tcPr>
            <w:tcW w:w="511" w:type="pct"/>
            <w:vMerge w:val="restart"/>
          </w:tcPr>
          <w:p w14:paraId="4FCCAEF0" w14:textId="77777777" w:rsidR="00C2367E" w:rsidRPr="00E062F1" w:rsidRDefault="00C2367E" w:rsidP="007B44E6">
            <w:pPr>
              <w:pStyle w:val="TAC"/>
            </w:pPr>
            <w:r w:rsidRPr="00E062F1">
              <w:t>IMD2</w:t>
            </w:r>
            <w:r w:rsidRPr="00E062F1">
              <w:rPr>
                <w:vertAlign w:val="superscript"/>
              </w:rPr>
              <w:t>3</w:t>
            </w:r>
          </w:p>
        </w:tc>
      </w:tr>
      <w:tr w:rsidR="00C2367E" w:rsidRPr="00E062F1" w14:paraId="1891F327" w14:textId="77777777" w:rsidTr="00A6026D">
        <w:trPr>
          <w:jc w:val="center"/>
        </w:trPr>
        <w:tc>
          <w:tcPr>
            <w:tcW w:w="1382" w:type="pct"/>
            <w:vMerge/>
            <w:shd w:val="clear" w:color="auto" w:fill="auto"/>
            <w:vAlign w:val="center"/>
          </w:tcPr>
          <w:p w14:paraId="4F4B3C9D" w14:textId="77777777" w:rsidR="00C2367E" w:rsidRPr="00E062F1" w:rsidRDefault="00C2367E" w:rsidP="007B44E6">
            <w:pPr>
              <w:pStyle w:val="TAC"/>
              <w:rPr>
                <w:rFonts w:eastAsia="MS Mincho"/>
              </w:rPr>
            </w:pPr>
          </w:p>
        </w:tc>
        <w:tc>
          <w:tcPr>
            <w:tcW w:w="599" w:type="pct"/>
            <w:vMerge/>
            <w:shd w:val="clear" w:color="auto" w:fill="auto"/>
            <w:vAlign w:val="center"/>
          </w:tcPr>
          <w:p w14:paraId="146130C6" w14:textId="77777777" w:rsidR="00C2367E" w:rsidRPr="00E062F1" w:rsidRDefault="00C2367E" w:rsidP="007B44E6">
            <w:pPr>
              <w:pStyle w:val="TAC"/>
            </w:pPr>
          </w:p>
        </w:tc>
        <w:tc>
          <w:tcPr>
            <w:tcW w:w="550" w:type="pct"/>
            <w:vMerge/>
            <w:shd w:val="clear" w:color="auto" w:fill="auto"/>
            <w:noWrap/>
            <w:vAlign w:val="center"/>
          </w:tcPr>
          <w:p w14:paraId="6F98D852" w14:textId="77777777" w:rsidR="00C2367E" w:rsidRPr="00E062F1" w:rsidRDefault="00C2367E" w:rsidP="007B44E6">
            <w:pPr>
              <w:pStyle w:val="TAC"/>
            </w:pPr>
          </w:p>
        </w:tc>
        <w:tc>
          <w:tcPr>
            <w:tcW w:w="535" w:type="pct"/>
            <w:vMerge/>
            <w:shd w:val="clear" w:color="auto" w:fill="auto"/>
            <w:noWrap/>
            <w:vAlign w:val="center"/>
          </w:tcPr>
          <w:p w14:paraId="55AFAB10" w14:textId="77777777" w:rsidR="00C2367E" w:rsidRPr="00E062F1" w:rsidRDefault="00C2367E" w:rsidP="007B44E6">
            <w:pPr>
              <w:pStyle w:val="TAC"/>
            </w:pPr>
          </w:p>
        </w:tc>
        <w:tc>
          <w:tcPr>
            <w:tcW w:w="420" w:type="pct"/>
            <w:vMerge/>
            <w:shd w:val="clear" w:color="auto" w:fill="auto"/>
            <w:noWrap/>
            <w:vAlign w:val="center"/>
          </w:tcPr>
          <w:p w14:paraId="4F426698" w14:textId="77777777" w:rsidR="00C2367E" w:rsidRPr="00E062F1" w:rsidRDefault="00C2367E" w:rsidP="007B44E6">
            <w:pPr>
              <w:pStyle w:val="TAC"/>
            </w:pPr>
          </w:p>
        </w:tc>
        <w:tc>
          <w:tcPr>
            <w:tcW w:w="550" w:type="pct"/>
            <w:vMerge/>
            <w:shd w:val="clear" w:color="auto" w:fill="auto"/>
            <w:noWrap/>
            <w:vAlign w:val="center"/>
          </w:tcPr>
          <w:p w14:paraId="4166B0A2" w14:textId="77777777" w:rsidR="00C2367E" w:rsidRPr="00E062F1" w:rsidRDefault="00C2367E" w:rsidP="007B44E6">
            <w:pPr>
              <w:pStyle w:val="TAC"/>
            </w:pPr>
          </w:p>
        </w:tc>
        <w:tc>
          <w:tcPr>
            <w:tcW w:w="454" w:type="pct"/>
            <w:shd w:val="clear" w:color="auto" w:fill="auto"/>
            <w:noWrap/>
            <w:vAlign w:val="center"/>
          </w:tcPr>
          <w:p w14:paraId="1B930168" w14:textId="77777777" w:rsidR="00C2367E" w:rsidRPr="00E062F1" w:rsidRDefault="00C2367E" w:rsidP="007B44E6">
            <w:pPr>
              <w:pStyle w:val="TAC"/>
            </w:pPr>
            <w:r w:rsidRPr="00E062F1">
              <w:t>32.5</w:t>
            </w:r>
            <w:r w:rsidRPr="00E062F1">
              <w:rPr>
                <w:vertAlign w:val="superscript"/>
              </w:rPr>
              <w:t>4</w:t>
            </w:r>
          </w:p>
        </w:tc>
        <w:tc>
          <w:tcPr>
            <w:tcW w:w="511" w:type="pct"/>
            <w:vMerge/>
            <w:vAlign w:val="center"/>
          </w:tcPr>
          <w:p w14:paraId="71A9C25A" w14:textId="77777777" w:rsidR="00C2367E" w:rsidRPr="00E062F1" w:rsidRDefault="00C2367E" w:rsidP="007B44E6">
            <w:pPr>
              <w:pStyle w:val="TAC"/>
            </w:pPr>
          </w:p>
        </w:tc>
      </w:tr>
      <w:tr w:rsidR="00C2367E" w:rsidRPr="00E062F1" w14:paraId="632A20C2" w14:textId="77777777" w:rsidTr="00A6026D">
        <w:trPr>
          <w:jc w:val="center"/>
        </w:trPr>
        <w:tc>
          <w:tcPr>
            <w:tcW w:w="1382" w:type="pct"/>
            <w:vMerge/>
            <w:shd w:val="clear" w:color="auto" w:fill="auto"/>
            <w:vAlign w:val="center"/>
          </w:tcPr>
          <w:p w14:paraId="3229EDC5" w14:textId="77777777" w:rsidR="00C2367E" w:rsidRPr="00E062F1" w:rsidRDefault="00C2367E" w:rsidP="007B44E6">
            <w:pPr>
              <w:pStyle w:val="TAC"/>
              <w:rPr>
                <w:rFonts w:eastAsia="MS Mincho"/>
              </w:rPr>
            </w:pPr>
          </w:p>
        </w:tc>
        <w:tc>
          <w:tcPr>
            <w:tcW w:w="599" w:type="pct"/>
            <w:shd w:val="clear" w:color="auto" w:fill="auto"/>
            <w:vAlign w:val="center"/>
          </w:tcPr>
          <w:p w14:paraId="0D9366CD" w14:textId="77777777" w:rsidR="00C2367E" w:rsidRPr="00E062F1" w:rsidRDefault="00C2367E" w:rsidP="007B44E6">
            <w:pPr>
              <w:pStyle w:val="TAC"/>
            </w:pPr>
            <w:r w:rsidRPr="00E062F1">
              <w:t>n77</w:t>
            </w:r>
          </w:p>
        </w:tc>
        <w:tc>
          <w:tcPr>
            <w:tcW w:w="550" w:type="pct"/>
            <w:shd w:val="clear" w:color="auto" w:fill="auto"/>
            <w:noWrap/>
            <w:vAlign w:val="center"/>
          </w:tcPr>
          <w:p w14:paraId="6ADB7DD8" w14:textId="77777777" w:rsidR="00C2367E" w:rsidRPr="00E062F1" w:rsidRDefault="00C2367E" w:rsidP="007B44E6">
            <w:pPr>
              <w:pStyle w:val="TAC"/>
            </w:pPr>
            <w:r w:rsidRPr="00E062F1">
              <w:t>4090</w:t>
            </w:r>
          </w:p>
        </w:tc>
        <w:tc>
          <w:tcPr>
            <w:tcW w:w="535" w:type="pct"/>
            <w:shd w:val="clear" w:color="auto" w:fill="auto"/>
            <w:noWrap/>
            <w:vAlign w:val="center"/>
          </w:tcPr>
          <w:p w14:paraId="0177AA3A" w14:textId="77777777" w:rsidR="00C2367E" w:rsidRPr="00E062F1" w:rsidRDefault="00C2367E" w:rsidP="007B44E6">
            <w:pPr>
              <w:pStyle w:val="TAC"/>
            </w:pPr>
            <w:r w:rsidRPr="00E062F1">
              <w:t>10</w:t>
            </w:r>
          </w:p>
        </w:tc>
        <w:tc>
          <w:tcPr>
            <w:tcW w:w="420" w:type="pct"/>
            <w:shd w:val="clear" w:color="auto" w:fill="auto"/>
            <w:noWrap/>
            <w:vAlign w:val="center"/>
          </w:tcPr>
          <w:p w14:paraId="66CA3621" w14:textId="77777777" w:rsidR="00C2367E" w:rsidRPr="00E062F1" w:rsidRDefault="00C2367E" w:rsidP="007B44E6">
            <w:pPr>
              <w:pStyle w:val="TAC"/>
            </w:pPr>
            <w:r w:rsidRPr="00E062F1">
              <w:t>50</w:t>
            </w:r>
          </w:p>
        </w:tc>
        <w:tc>
          <w:tcPr>
            <w:tcW w:w="550" w:type="pct"/>
            <w:shd w:val="clear" w:color="auto" w:fill="auto"/>
            <w:noWrap/>
            <w:vAlign w:val="center"/>
          </w:tcPr>
          <w:p w14:paraId="768B7FA1" w14:textId="77777777" w:rsidR="00C2367E" w:rsidRPr="00E062F1" w:rsidRDefault="00C2367E" w:rsidP="007B44E6">
            <w:pPr>
              <w:pStyle w:val="TAC"/>
            </w:pPr>
            <w:r w:rsidRPr="00E062F1">
              <w:t>4090</w:t>
            </w:r>
          </w:p>
        </w:tc>
        <w:tc>
          <w:tcPr>
            <w:tcW w:w="454" w:type="pct"/>
            <w:shd w:val="clear" w:color="auto" w:fill="auto"/>
            <w:noWrap/>
            <w:vAlign w:val="center"/>
          </w:tcPr>
          <w:p w14:paraId="60AC4184" w14:textId="77777777" w:rsidR="00C2367E" w:rsidRPr="00E062F1" w:rsidRDefault="00C2367E" w:rsidP="007B44E6">
            <w:pPr>
              <w:pStyle w:val="TAC"/>
              <w:rPr>
                <w:rFonts w:eastAsia="MS Mincho"/>
              </w:rPr>
            </w:pPr>
            <w:r w:rsidRPr="00E062F1">
              <w:t>N/A</w:t>
            </w:r>
          </w:p>
        </w:tc>
        <w:tc>
          <w:tcPr>
            <w:tcW w:w="511" w:type="pct"/>
          </w:tcPr>
          <w:p w14:paraId="4B5A52DF" w14:textId="77777777" w:rsidR="00C2367E" w:rsidRPr="00E062F1" w:rsidRDefault="00C2367E" w:rsidP="007B44E6">
            <w:pPr>
              <w:pStyle w:val="TAC"/>
            </w:pPr>
            <w:r w:rsidRPr="00E062F1">
              <w:t>N/A</w:t>
            </w:r>
          </w:p>
        </w:tc>
      </w:tr>
      <w:tr w:rsidR="00C2367E" w:rsidRPr="00E062F1" w14:paraId="757972E8" w14:textId="77777777" w:rsidTr="00A6026D">
        <w:trPr>
          <w:jc w:val="center"/>
        </w:trPr>
        <w:tc>
          <w:tcPr>
            <w:tcW w:w="1382" w:type="pct"/>
            <w:vMerge w:val="restart"/>
            <w:shd w:val="clear" w:color="auto" w:fill="auto"/>
            <w:vAlign w:val="center"/>
          </w:tcPr>
          <w:p w14:paraId="623793F5" w14:textId="77777777" w:rsidR="00C2367E" w:rsidRPr="00E062F1" w:rsidRDefault="00C2367E" w:rsidP="007B44E6">
            <w:pPr>
              <w:pStyle w:val="TAC"/>
              <w:rPr>
                <w:rFonts w:eastAsia="MS Mincho"/>
              </w:rPr>
            </w:pPr>
            <w:r w:rsidRPr="00E062F1">
              <w:rPr>
                <w:rFonts w:eastAsia="MS Mincho"/>
              </w:rPr>
              <w:t>DC_1A_n77A,</w:t>
            </w:r>
          </w:p>
          <w:p w14:paraId="093403E9" w14:textId="77777777" w:rsidR="00C2367E" w:rsidRPr="00E062F1" w:rsidRDefault="00C2367E" w:rsidP="007B44E6">
            <w:pPr>
              <w:pStyle w:val="TAC"/>
              <w:rPr>
                <w:lang w:eastAsia="zh-TW"/>
              </w:rPr>
            </w:pPr>
            <w:r w:rsidRPr="00E062F1">
              <w:t>DC_1A_SUL_n77A-n84A,</w:t>
            </w:r>
          </w:p>
          <w:p w14:paraId="2B86B652" w14:textId="77777777" w:rsidR="00C2367E" w:rsidRPr="00E062F1" w:rsidRDefault="00C2367E" w:rsidP="007B44E6">
            <w:pPr>
              <w:pStyle w:val="TAC"/>
              <w:rPr>
                <w:lang w:eastAsia="zh-TW"/>
              </w:rPr>
            </w:pPr>
            <w:r w:rsidRPr="00E062F1">
              <w:rPr>
                <w:rFonts w:cs="Arial"/>
                <w:kern w:val="2"/>
                <w:szCs w:val="24"/>
                <w:lang w:eastAsia="ja-JP"/>
              </w:rPr>
              <w:t>DC_1A_n77(2A),</w:t>
            </w:r>
          </w:p>
          <w:p w14:paraId="6A0D35DD" w14:textId="77777777" w:rsidR="00C2367E" w:rsidRPr="00E062F1" w:rsidRDefault="00C2367E" w:rsidP="007B44E6">
            <w:pPr>
              <w:pStyle w:val="TAC"/>
              <w:keepNext w:val="0"/>
              <w:rPr>
                <w:rFonts w:eastAsia="MS Mincho"/>
              </w:rPr>
            </w:pPr>
            <w:r w:rsidRPr="00E062F1">
              <w:rPr>
                <w:rFonts w:eastAsia="MS Mincho"/>
              </w:rPr>
              <w:t>DC_1A_n78A,</w:t>
            </w:r>
          </w:p>
          <w:p w14:paraId="17D84378" w14:textId="77777777" w:rsidR="00C2367E" w:rsidRPr="00E062F1" w:rsidRDefault="00C2367E" w:rsidP="007B44E6">
            <w:pPr>
              <w:pStyle w:val="TAC"/>
              <w:keepNext w:val="0"/>
              <w:rPr>
                <w:lang w:eastAsia="zh-TW"/>
              </w:rPr>
            </w:pPr>
            <w:r w:rsidRPr="00E062F1">
              <w:rPr>
                <w:rFonts w:eastAsia="MS Mincho"/>
              </w:rPr>
              <w:t>DC_1A_SUL_n78A-n84A</w:t>
            </w:r>
            <w:r w:rsidRPr="00E062F1">
              <w:rPr>
                <w:lang w:eastAsia="zh-TW"/>
              </w:rPr>
              <w:t xml:space="preserve">, </w:t>
            </w:r>
          </w:p>
          <w:p w14:paraId="5EA10073" w14:textId="77777777" w:rsidR="00C2367E" w:rsidRPr="00E062F1" w:rsidRDefault="00C2367E" w:rsidP="007B44E6">
            <w:pPr>
              <w:pStyle w:val="TAC"/>
              <w:rPr>
                <w:lang w:eastAsia="zh-TW"/>
              </w:rPr>
            </w:pPr>
            <w:r w:rsidRPr="00E062F1">
              <w:rPr>
                <w:rFonts w:eastAsia="MS Mincho"/>
              </w:rPr>
              <w:t>DC_1A_n78(2A)</w:t>
            </w:r>
          </w:p>
        </w:tc>
        <w:tc>
          <w:tcPr>
            <w:tcW w:w="599" w:type="pct"/>
            <w:vMerge w:val="restart"/>
            <w:shd w:val="clear" w:color="auto" w:fill="auto"/>
            <w:vAlign w:val="center"/>
          </w:tcPr>
          <w:p w14:paraId="619B1BE9" w14:textId="77777777" w:rsidR="00C2367E" w:rsidRPr="00E062F1" w:rsidRDefault="00C2367E" w:rsidP="007B44E6">
            <w:pPr>
              <w:pStyle w:val="TAC"/>
            </w:pPr>
            <w:r w:rsidRPr="00E062F1">
              <w:t>1</w:t>
            </w:r>
          </w:p>
        </w:tc>
        <w:tc>
          <w:tcPr>
            <w:tcW w:w="550" w:type="pct"/>
            <w:vMerge w:val="restart"/>
            <w:shd w:val="clear" w:color="auto" w:fill="auto"/>
            <w:noWrap/>
            <w:vAlign w:val="center"/>
          </w:tcPr>
          <w:p w14:paraId="168A9536" w14:textId="77777777" w:rsidR="00C2367E" w:rsidRPr="00E062F1" w:rsidRDefault="00C2367E" w:rsidP="007B44E6">
            <w:pPr>
              <w:pStyle w:val="TAC"/>
            </w:pPr>
            <w:r w:rsidRPr="00E062F1">
              <w:t>1950</w:t>
            </w:r>
          </w:p>
        </w:tc>
        <w:tc>
          <w:tcPr>
            <w:tcW w:w="535" w:type="pct"/>
            <w:vMerge w:val="restart"/>
            <w:shd w:val="clear" w:color="auto" w:fill="auto"/>
            <w:noWrap/>
            <w:vAlign w:val="center"/>
          </w:tcPr>
          <w:p w14:paraId="5D8AEABE" w14:textId="77777777" w:rsidR="00C2367E" w:rsidRPr="00E062F1" w:rsidRDefault="00C2367E" w:rsidP="007B44E6">
            <w:pPr>
              <w:pStyle w:val="TAC"/>
            </w:pPr>
            <w:r w:rsidRPr="00E062F1">
              <w:t>5</w:t>
            </w:r>
          </w:p>
        </w:tc>
        <w:tc>
          <w:tcPr>
            <w:tcW w:w="420" w:type="pct"/>
            <w:vMerge w:val="restart"/>
            <w:shd w:val="clear" w:color="auto" w:fill="auto"/>
            <w:noWrap/>
            <w:vAlign w:val="center"/>
          </w:tcPr>
          <w:p w14:paraId="355C68B8" w14:textId="77777777" w:rsidR="00C2367E" w:rsidRPr="00E062F1" w:rsidRDefault="00C2367E" w:rsidP="007B44E6">
            <w:pPr>
              <w:pStyle w:val="TAC"/>
            </w:pPr>
            <w:r w:rsidRPr="00E062F1">
              <w:t>25</w:t>
            </w:r>
          </w:p>
        </w:tc>
        <w:tc>
          <w:tcPr>
            <w:tcW w:w="550" w:type="pct"/>
            <w:vMerge w:val="restart"/>
            <w:shd w:val="clear" w:color="auto" w:fill="auto"/>
            <w:noWrap/>
            <w:vAlign w:val="center"/>
          </w:tcPr>
          <w:p w14:paraId="352A31B0" w14:textId="77777777" w:rsidR="00C2367E" w:rsidRPr="00E062F1" w:rsidRDefault="00C2367E" w:rsidP="007B44E6">
            <w:pPr>
              <w:pStyle w:val="TAC"/>
            </w:pPr>
            <w:r w:rsidRPr="00E062F1">
              <w:t>2140</w:t>
            </w:r>
          </w:p>
        </w:tc>
        <w:tc>
          <w:tcPr>
            <w:tcW w:w="454" w:type="pct"/>
            <w:shd w:val="clear" w:color="auto" w:fill="auto"/>
            <w:noWrap/>
          </w:tcPr>
          <w:p w14:paraId="2EC0F46C" w14:textId="77777777" w:rsidR="00C2367E" w:rsidRPr="00E062F1" w:rsidRDefault="00C2367E" w:rsidP="007B44E6">
            <w:pPr>
              <w:pStyle w:val="TAC"/>
              <w:rPr>
                <w:rFonts w:eastAsia="MS Mincho"/>
              </w:rPr>
            </w:pPr>
            <w:r w:rsidRPr="00E062F1">
              <w:t>8.0</w:t>
            </w:r>
          </w:p>
        </w:tc>
        <w:tc>
          <w:tcPr>
            <w:tcW w:w="511" w:type="pct"/>
            <w:vMerge w:val="restart"/>
          </w:tcPr>
          <w:p w14:paraId="3B6D91A6" w14:textId="77777777" w:rsidR="00C2367E" w:rsidRPr="00E062F1" w:rsidRDefault="00C2367E" w:rsidP="007B44E6">
            <w:pPr>
              <w:pStyle w:val="TAC"/>
            </w:pPr>
            <w:r w:rsidRPr="00E062F1">
              <w:t>IMD4</w:t>
            </w:r>
            <w:r w:rsidRPr="00E062F1">
              <w:rPr>
                <w:vertAlign w:val="superscript"/>
              </w:rPr>
              <w:t>3</w:t>
            </w:r>
          </w:p>
        </w:tc>
      </w:tr>
      <w:tr w:rsidR="00C2367E" w:rsidRPr="00E062F1" w14:paraId="62B90396" w14:textId="77777777" w:rsidTr="00A6026D">
        <w:trPr>
          <w:jc w:val="center"/>
        </w:trPr>
        <w:tc>
          <w:tcPr>
            <w:tcW w:w="1382" w:type="pct"/>
            <w:vMerge/>
            <w:shd w:val="clear" w:color="auto" w:fill="auto"/>
            <w:vAlign w:val="center"/>
          </w:tcPr>
          <w:p w14:paraId="4F3A13CF" w14:textId="77777777" w:rsidR="00C2367E" w:rsidRPr="00E062F1" w:rsidRDefault="00C2367E" w:rsidP="007B44E6">
            <w:pPr>
              <w:pStyle w:val="TAC"/>
              <w:rPr>
                <w:rFonts w:eastAsia="MS Mincho"/>
              </w:rPr>
            </w:pPr>
          </w:p>
        </w:tc>
        <w:tc>
          <w:tcPr>
            <w:tcW w:w="599" w:type="pct"/>
            <w:vMerge/>
            <w:shd w:val="clear" w:color="auto" w:fill="auto"/>
            <w:vAlign w:val="center"/>
          </w:tcPr>
          <w:p w14:paraId="0216CAD6" w14:textId="77777777" w:rsidR="00C2367E" w:rsidRPr="00E062F1" w:rsidRDefault="00C2367E" w:rsidP="007B44E6">
            <w:pPr>
              <w:pStyle w:val="TAC"/>
            </w:pPr>
          </w:p>
        </w:tc>
        <w:tc>
          <w:tcPr>
            <w:tcW w:w="550" w:type="pct"/>
            <w:vMerge/>
            <w:shd w:val="clear" w:color="auto" w:fill="auto"/>
            <w:noWrap/>
            <w:vAlign w:val="center"/>
          </w:tcPr>
          <w:p w14:paraId="3F703707" w14:textId="77777777" w:rsidR="00C2367E" w:rsidRPr="00E062F1" w:rsidRDefault="00C2367E" w:rsidP="007B44E6">
            <w:pPr>
              <w:pStyle w:val="TAC"/>
            </w:pPr>
          </w:p>
        </w:tc>
        <w:tc>
          <w:tcPr>
            <w:tcW w:w="535" w:type="pct"/>
            <w:vMerge/>
            <w:shd w:val="clear" w:color="auto" w:fill="auto"/>
            <w:noWrap/>
            <w:vAlign w:val="center"/>
          </w:tcPr>
          <w:p w14:paraId="4EFBE5BB" w14:textId="77777777" w:rsidR="00C2367E" w:rsidRPr="00E062F1" w:rsidRDefault="00C2367E" w:rsidP="007B44E6">
            <w:pPr>
              <w:pStyle w:val="TAC"/>
            </w:pPr>
          </w:p>
        </w:tc>
        <w:tc>
          <w:tcPr>
            <w:tcW w:w="420" w:type="pct"/>
            <w:vMerge/>
            <w:shd w:val="clear" w:color="auto" w:fill="auto"/>
            <w:noWrap/>
            <w:vAlign w:val="center"/>
          </w:tcPr>
          <w:p w14:paraId="30A90DC7" w14:textId="77777777" w:rsidR="00C2367E" w:rsidRPr="00E062F1" w:rsidRDefault="00C2367E" w:rsidP="007B44E6">
            <w:pPr>
              <w:pStyle w:val="TAC"/>
            </w:pPr>
          </w:p>
        </w:tc>
        <w:tc>
          <w:tcPr>
            <w:tcW w:w="550" w:type="pct"/>
            <w:vMerge/>
            <w:shd w:val="clear" w:color="auto" w:fill="auto"/>
            <w:noWrap/>
            <w:vAlign w:val="center"/>
          </w:tcPr>
          <w:p w14:paraId="608252C6" w14:textId="77777777" w:rsidR="00C2367E" w:rsidRPr="00E062F1" w:rsidRDefault="00C2367E" w:rsidP="007B44E6">
            <w:pPr>
              <w:pStyle w:val="TAC"/>
            </w:pPr>
          </w:p>
        </w:tc>
        <w:tc>
          <w:tcPr>
            <w:tcW w:w="454" w:type="pct"/>
            <w:shd w:val="clear" w:color="auto" w:fill="auto"/>
            <w:noWrap/>
          </w:tcPr>
          <w:p w14:paraId="02AE5AB6" w14:textId="77777777" w:rsidR="00C2367E" w:rsidRPr="00E062F1" w:rsidRDefault="00C2367E" w:rsidP="007B44E6">
            <w:pPr>
              <w:pStyle w:val="TAC"/>
              <w:rPr>
                <w:rFonts w:eastAsia="MS Mincho"/>
              </w:rPr>
            </w:pPr>
            <w:r w:rsidRPr="00E062F1">
              <w:t>10.7</w:t>
            </w:r>
            <w:r w:rsidRPr="00E062F1">
              <w:rPr>
                <w:vertAlign w:val="superscript"/>
              </w:rPr>
              <w:t>4</w:t>
            </w:r>
          </w:p>
        </w:tc>
        <w:tc>
          <w:tcPr>
            <w:tcW w:w="511" w:type="pct"/>
            <w:vMerge/>
          </w:tcPr>
          <w:p w14:paraId="75DAB75B" w14:textId="77777777" w:rsidR="00C2367E" w:rsidRPr="00E062F1" w:rsidRDefault="00C2367E" w:rsidP="007B44E6">
            <w:pPr>
              <w:pStyle w:val="TAC"/>
            </w:pPr>
          </w:p>
        </w:tc>
      </w:tr>
      <w:tr w:rsidR="00C2367E" w:rsidRPr="00E062F1" w14:paraId="105CFDF4" w14:textId="77777777" w:rsidTr="00A6026D">
        <w:trPr>
          <w:jc w:val="center"/>
        </w:trPr>
        <w:tc>
          <w:tcPr>
            <w:tcW w:w="1382" w:type="pct"/>
            <w:vMerge/>
            <w:shd w:val="clear" w:color="auto" w:fill="auto"/>
            <w:vAlign w:val="center"/>
          </w:tcPr>
          <w:p w14:paraId="6ECB870D" w14:textId="77777777" w:rsidR="00C2367E" w:rsidRPr="00E062F1" w:rsidRDefault="00C2367E" w:rsidP="007B44E6">
            <w:pPr>
              <w:pStyle w:val="TAC"/>
              <w:rPr>
                <w:rFonts w:eastAsia="MS Mincho"/>
              </w:rPr>
            </w:pPr>
          </w:p>
        </w:tc>
        <w:tc>
          <w:tcPr>
            <w:tcW w:w="599" w:type="pct"/>
            <w:shd w:val="clear" w:color="auto" w:fill="auto"/>
            <w:vAlign w:val="center"/>
          </w:tcPr>
          <w:p w14:paraId="1108FDB4" w14:textId="77777777" w:rsidR="00C2367E" w:rsidRPr="00E062F1" w:rsidRDefault="00C2367E" w:rsidP="007B44E6">
            <w:pPr>
              <w:pStyle w:val="TAC"/>
            </w:pPr>
            <w:r w:rsidRPr="00E062F1">
              <w:t>n77</w:t>
            </w:r>
            <w:r>
              <w:t xml:space="preserve">, </w:t>
            </w:r>
            <w:r w:rsidRPr="00E062F1">
              <w:t>n7</w:t>
            </w:r>
            <w:r>
              <w:t>8</w:t>
            </w:r>
          </w:p>
        </w:tc>
        <w:tc>
          <w:tcPr>
            <w:tcW w:w="550" w:type="pct"/>
            <w:shd w:val="clear" w:color="auto" w:fill="auto"/>
            <w:noWrap/>
            <w:vAlign w:val="center"/>
          </w:tcPr>
          <w:p w14:paraId="20F99F29" w14:textId="77777777" w:rsidR="00C2367E" w:rsidRPr="00E062F1" w:rsidRDefault="00C2367E" w:rsidP="007B44E6">
            <w:pPr>
              <w:pStyle w:val="TAC"/>
            </w:pPr>
            <w:r w:rsidRPr="00E062F1">
              <w:t>3710</w:t>
            </w:r>
          </w:p>
        </w:tc>
        <w:tc>
          <w:tcPr>
            <w:tcW w:w="535" w:type="pct"/>
            <w:shd w:val="clear" w:color="auto" w:fill="auto"/>
            <w:noWrap/>
            <w:vAlign w:val="center"/>
          </w:tcPr>
          <w:p w14:paraId="235BA749" w14:textId="77777777" w:rsidR="00C2367E" w:rsidRPr="00E062F1" w:rsidRDefault="00C2367E" w:rsidP="007B44E6">
            <w:pPr>
              <w:pStyle w:val="TAC"/>
            </w:pPr>
            <w:r w:rsidRPr="00E062F1">
              <w:t>10</w:t>
            </w:r>
          </w:p>
        </w:tc>
        <w:tc>
          <w:tcPr>
            <w:tcW w:w="420" w:type="pct"/>
            <w:shd w:val="clear" w:color="auto" w:fill="auto"/>
            <w:noWrap/>
            <w:vAlign w:val="center"/>
          </w:tcPr>
          <w:p w14:paraId="0E2D68A0" w14:textId="77777777" w:rsidR="00C2367E" w:rsidRPr="00E062F1" w:rsidRDefault="00C2367E" w:rsidP="007B44E6">
            <w:pPr>
              <w:pStyle w:val="TAC"/>
            </w:pPr>
            <w:r w:rsidRPr="00E062F1">
              <w:t>50</w:t>
            </w:r>
          </w:p>
        </w:tc>
        <w:tc>
          <w:tcPr>
            <w:tcW w:w="550" w:type="pct"/>
            <w:shd w:val="clear" w:color="auto" w:fill="auto"/>
            <w:noWrap/>
            <w:vAlign w:val="center"/>
          </w:tcPr>
          <w:p w14:paraId="7F137213" w14:textId="77777777" w:rsidR="00C2367E" w:rsidRPr="00E062F1" w:rsidRDefault="00C2367E" w:rsidP="007B44E6">
            <w:pPr>
              <w:pStyle w:val="TAC"/>
            </w:pPr>
            <w:r w:rsidRPr="00E062F1">
              <w:t>3710</w:t>
            </w:r>
          </w:p>
        </w:tc>
        <w:tc>
          <w:tcPr>
            <w:tcW w:w="454" w:type="pct"/>
            <w:shd w:val="clear" w:color="auto" w:fill="auto"/>
            <w:noWrap/>
            <w:vAlign w:val="center"/>
          </w:tcPr>
          <w:p w14:paraId="280C4CB2" w14:textId="77777777" w:rsidR="00C2367E" w:rsidRPr="00E062F1" w:rsidRDefault="00C2367E" w:rsidP="007B44E6">
            <w:pPr>
              <w:pStyle w:val="TAC"/>
              <w:rPr>
                <w:rFonts w:eastAsia="MS Mincho"/>
              </w:rPr>
            </w:pPr>
            <w:r w:rsidRPr="00E062F1">
              <w:t>N/A</w:t>
            </w:r>
          </w:p>
        </w:tc>
        <w:tc>
          <w:tcPr>
            <w:tcW w:w="511" w:type="pct"/>
          </w:tcPr>
          <w:p w14:paraId="7AE72400" w14:textId="77777777" w:rsidR="00C2367E" w:rsidRPr="00E062F1" w:rsidRDefault="00C2367E" w:rsidP="007B44E6">
            <w:pPr>
              <w:pStyle w:val="TAC"/>
            </w:pPr>
            <w:r w:rsidRPr="00E062F1">
              <w:t>N/A</w:t>
            </w:r>
          </w:p>
        </w:tc>
      </w:tr>
      <w:tr w:rsidR="00C2367E" w:rsidRPr="00E062F1" w14:paraId="1F85A478" w14:textId="77777777" w:rsidTr="00A6026D">
        <w:trPr>
          <w:jc w:val="center"/>
        </w:trPr>
        <w:tc>
          <w:tcPr>
            <w:tcW w:w="1382" w:type="pct"/>
            <w:vMerge w:val="restart"/>
            <w:shd w:val="clear" w:color="auto" w:fill="auto"/>
            <w:vAlign w:val="center"/>
          </w:tcPr>
          <w:p w14:paraId="5A87271F" w14:textId="77777777" w:rsidR="00C2367E" w:rsidRPr="00E062F1" w:rsidRDefault="00C2367E" w:rsidP="007B44E6">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0DF4B3EB" w14:textId="77777777" w:rsidR="00C2367E" w:rsidRPr="00E062F1" w:rsidRDefault="00C2367E" w:rsidP="007B44E6">
            <w:pPr>
              <w:pStyle w:val="TAC"/>
            </w:pPr>
            <w:r w:rsidRPr="00E062F1">
              <w:rPr>
                <w:lang w:eastAsia="zh-TW"/>
              </w:rPr>
              <w:t>2</w:t>
            </w:r>
          </w:p>
        </w:tc>
        <w:tc>
          <w:tcPr>
            <w:tcW w:w="550" w:type="pct"/>
            <w:shd w:val="clear" w:color="auto" w:fill="auto"/>
            <w:noWrap/>
            <w:vAlign w:val="center"/>
          </w:tcPr>
          <w:p w14:paraId="7FA7082C" w14:textId="77777777" w:rsidR="00C2367E" w:rsidRPr="00E062F1" w:rsidRDefault="00C2367E" w:rsidP="007B44E6">
            <w:pPr>
              <w:pStyle w:val="TAC"/>
              <w:rPr>
                <w:lang w:eastAsia="ko-KR"/>
              </w:rPr>
            </w:pPr>
            <w:r w:rsidRPr="00E062F1">
              <w:rPr>
                <w:rFonts w:cs="Arial"/>
              </w:rPr>
              <w:t>1852.5</w:t>
            </w:r>
          </w:p>
        </w:tc>
        <w:tc>
          <w:tcPr>
            <w:tcW w:w="535" w:type="pct"/>
            <w:shd w:val="clear" w:color="auto" w:fill="auto"/>
            <w:noWrap/>
            <w:vAlign w:val="center"/>
          </w:tcPr>
          <w:p w14:paraId="45F17CF7" w14:textId="77777777" w:rsidR="00C2367E" w:rsidRPr="00E062F1" w:rsidRDefault="00C2367E" w:rsidP="007B44E6">
            <w:pPr>
              <w:pStyle w:val="TAC"/>
              <w:rPr>
                <w:lang w:eastAsia="ko-KR"/>
              </w:rPr>
            </w:pPr>
            <w:r w:rsidRPr="00E062F1">
              <w:rPr>
                <w:rFonts w:cs="Arial"/>
              </w:rPr>
              <w:t>5</w:t>
            </w:r>
          </w:p>
        </w:tc>
        <w:tc>
          <w:tcPr>
            <w:tcW w:w="420" w:type="pct"/>
            <w:shd w:val="clear" w:color="auto" w:fill="auto"/>
            <w:noWrap/>
            <w:vAlign w:val="center"/>
          </w:tcPr>
          <w:p w14:paraId="5C53E8AB" w14:textId="77777777" w:rsidR="00C2367E" w:rsidRPr="00E062F1" w:rsidRDefault="00C2367E" w:rsidP="007B44E6">
            <w:pPr>
              <w:pStyle w:val="TAC"/>
              <w:rPr>
                <w:lang w:eastAsia="ko-KR"/>
              </w:rPr>
            </w:pPr>
            <w:r w:rsidRPr="00E062F1">
              <w:rPr>
                <w:rFonts w:cs="Arial"/>
              </w:rPr>
              <w:t>25</w:t>
            </w:r>
          </w:p>
        </w:tc>
        <w:tc>
          <w:tcPr>
            <w:tcW w:w="550" w:type="pct"/>
            <w:shd w:val="clear" w:color="auto" w:fill="auto"/>
            <w:noWrap/>
            <w:vAlign w:val="center"/>
          </w:tcPr>
          <w:p w14:paraId="1A11D944" w14:textId="77777777" w:rsidR="00C2367E" w:rsidRPr="00E062F1" w:rsidRDefault="00C2367E" w:rsidP="007B44E6">
            <w:pPr>
              <w:pStyle w:val="TAC"/>
              <w:rPr>
                <w:lang w:eastAsia="ko-KR"/>
              </w:rPr>
            </w:pPr>
            <w:r w:rsidRPr="00E062F1">
              <w:rPr>
                <w:rFonts w:eastAsia="Times New Roman"/>
              </w:rPr>
              <w:t>1932.5</w:t>
            </w:r>
          </w:p>
        </w:tc>
        <w:tc>
          <w:tcPr>
            <w:tcW w:w="454" w:type="pct"/>
            <w:shd w:val="clear" w:color="auto" w:fill="auto"/>
            <w:noWrap/>
            <w:vAlign w:val="center"/>
          </w:tcPr>
          <w:p w14:paraId="39C8C3D2" w14:textId="77777777" w:rsidR="00C2367E" w:rsidRPr="00E062F1" w:rsidRDefault="00C2367E" w:rsidP="007B44E6">
            <w:pPr>
              <w:pStyle w:val="TAC"/>
              <w:rPr>
                <w:lang w:eastAsia="ko-KR"/>
              </w:rPr>
            </w:pPr>
            <w:r w:rsidRPr="00E062F1">
              <w:rPr>
                <w:lang w:eastAsia="zh-TW"/>
              </w:rPr>
              <w:t>12</w:t>
            </w:r>
          </w:p>
        </w:tc>
        <w:tc>
          <w:tcPr>
            <w:tcW w:w="511" w:type="pct"/>
            <w:vAlign w:val="center"/>
          </w:tcPr>
          <w:p w14:paraId="660D1904" w14:textId="77777777" w:rsidR="00C2367E" w:rsidRPr="00E062F1" w:rsidRDefault="00C2367E" w:rsidP="007B44E6">
            <w:pPr>
              <w:pStyle w:val="TAC"/>
            </w:pPr>
            <w:r w:rsidRPr="00E062F1">
              <w:rPr>
                <w:lang w:eastAsia="zh-TW"/>
              </w:rPr>
              <w:t>IMD4</w:t>
            </w:r>
          </w:p>
        </w:tc>
      </w:tr>
      <w:tr w:rsidR="00C2367E" w:rsidRPr="00E062F1" w14:paraId="532C936B" w14:textId="77777777" w:rsidTr="00A6026D">
        <w:trPr>
          <w:jc w:val="center"/>
        </w:trPr>
        <w:tc>
          <w:tcPr>
            <w:tcW w:w="1382" w:type="pct"/>
            <w:vMerge/>
            <w:shd w:val="clear" w:color="auto" w:fill="auto"/>
            <w:vAlign w:val="center"/>
          </w:tcPr>
          <w:p w14:paraId="6503464A" w14:textId="77777777" w:rsidR="00C2367E" w:rsidRPr="00E062F1" w:rsidRDefault="00C2367E" w:rsidP="007B44E6">
            <w:pPr>
              <w:pStyle w:val="TAC"/>
            </w:pPr>
          </w:p>
        </w:tc>
        <w:tc>
          <w:tcPr>
            <w:tcW w:w="599" w:type="pct"/>
            <w:shd w:val="clear" w:color="auto" w:fill="auto"/>
            <w:vAlign w:val="center"/>
          </w:tcPr>
          <w:p w14:paraId="49AC75A6" w14:textId="77777777" w:rsidR="00C2367E" w:rsidRPr="00E062F1" w:rsidRDefault="00C2367E" w:rsidP="007B44E6">
            <w:pPr>
              <w:pStyle w:val="TAC"/>
            </w:pPr>
            <w:r w:rsidRPr="00E062F1">
              <w:t>n48</w:t>
            </w:r>
          </w:p>
        </w:tc>
        <w:tc>
          <w:tcPr>
            <w:tcW w:w="550" w:type="pct"/>
            <w:shd w:val="clear" w:color="auto" w:fill="auto"/>
            <w:noWrap/>
            <w:vAlign w:val="center"/>
          </w:tcPr>
          <w:p w14:paraId="782A494D" w14:textId="77777777" w:rsidR="00C2367E" w:rsidRPr="00E062F1" w:rsidRDefault="00C2367E" w:rsidP="007B44E6">
            <w:pPr>
              <w:pStyle w:val="TAC"/>
              <w:rPr>
                <w:lang w:eastAsia="ko-KR"/>
              </w:rPr>
            </w:pPr>
            <w:r w:rsidRPr="00E062F1">
              <w:rPr>
                <w:rFonts w:cs="Arial"/>
              </w:rPr>
              <w:t>3625</w:t>
            </w:r>
          </w:p>
        </w:tc>
        <w:tc>
          <w:tcPr>
            <w:tcW w:w="535" w:type="pct"/>
            <w:shd w:val="clear" w:color="auto" w:fill="auto"/>
            <w:noWrap/>
            <w:vAlign w:val="center"/>
          </w:tcPr>
          <w:p w14:paraId="094B13AD" w14:textId="77777777" w:rsidR="00C2367E" w:rsidRPr="00E062F1" w:rsidRDefault="00C2367E" w:rsidP="007B44E6">
            <w:pPr>
              <w:pStyle w:val="TAC"/>
              <w:rPr>
                <w:lang w:eastAsia="ko-KR"/>
              </w:rPr>
            </w:pPr>
            <w:r w:rsidRPr="00E062F1">
              <w:rPr>
                <w:lang w:eastAsia="zh-TW"/>
              </w:rPr>
              <w:t>20</w:t>
            </w:r>
          </w:p>
        </w:tc>
        <w:tc>
          <w:tcPr>
            <w:tcW w:w="420" w:type="pct"/>
            <w:shd w:val="clear" w:color="auto" w:fill="auto"/>
            <w:noWrap/>
            <w:vAlign w:val="center"/>
          </w:tcPr>
          <w:p w14:paraId="203E7B56" w14:textId="77777777" w:rsidR="00C2367E" w:rsidRPr="00E062F1" w:rsidRDefault="00C2367E" w:rsidP="007B44E6">
            <w:pPr>
              <w:pStyle w:val="TAC"/>
              <w:rPr>
                <w:lang w:eastAsia="ko-KR"/>
              </w:rPr>
            </w:pPr>
            <w:r w:rsidRPr="00E062F1">
              <w:rPr>
                <w:lang w:eastAsia="zh-TW"/>
              </w:rPr>
              <w:t>100</w:t>
            </w:r>
          </w:p>
        </w:tc>
        <w:tc>
          <w:tcPr>
            <w:tcW w:w="550" w:type="pct"/>
            <w:shd w:val="clear" w:color="auto" w:fill="auto"/>
            <w:noWrap/>
            <w:vAlign w:val="center"/>
          </w:tcPr>
          <w:p w14:paraId="180E6185" w14:textId="77777777" w:rsidR="00C2367E" w:rsidRPr="00E062F1" w:rsidRDefault="00C2367E" w:rsidP="007B44E6">
            <w:pPr>
              <w:pStyle w:val="TAC"/>
              <w:rPr>
                <w:lang w:eastAsia="ko-KR"/>
              </w:rPr>
            </w:pPr>
            <w:r w:rsidRPr="00E062F1">
              <w:rPr>
                <w:rFonts w:cs="Arial"/>
              </w:rPr>
              <w:t>3625</w:t>
            </w:r>
          </w:p>
        </w:tc>
        <w:tc>
          <w:tcPr>
            <w:tcW w:w="454" w:type="pct"/>
            <w:shd w:val="clear" w:color="auto" w:fill="auto"/>
            <w:noWrap/>
            <w:vAlign w:val="center"/>
          </w:tcPr>
          <w:p w14:paraId="7ABFE588" w14:textId="77777777" w:rsidR="00C2367E" w:rsidRPr="00E062F1" w:rsidRDefault="00C2367E" w:rsidP="007B44E6">
            <w:pPr>
              <w:pStyle w:val="TAC"/>
              <w:rPr>
                <w:lang w:eastAsia="ko-KR"/>
              </w:rPr>
            </w:pPr>
            <w:r w:rsidRPr="00E062F1">
              <w:rPr>
                <w:lang w:eastAsia="zh-TW"/>
              </w:rPr>
              <w:t>N/A</w:t>
            </w:r>
          </w:p>
        </w:tc>
        <w:tc>
          <w:tcPr>
            <w:tcW w:w="511" w:type="pct"/>
          </w:tcPr>
          <w:p w14:paraId="2ED597C8" w14:textId="77777777" w:rsidR="00C2367E" w:rsidRPr="00E062F1" w:rsidRDefault="00C2367E" w:rsidP="007B44E6">
            <w:pPr>
              <w:pStyle w:val="TAC"/>
            </w:pPr>
            <w:r w:rsidRPr="00E062F1">
              <w:rPr>
                <w:lang w:eastAsia="zh-TW"/>
              </w:rPr>
              <w:t>N/A</w:t>
            </w:r>
          </w:p>
        </w:tc>
      </w:tr>
      <w:tr w:rsidR="00C2367E" w:rsidRPr="00E062F1" w14:paraId="68F23E66" w14:textId="77777777" w:rsidTr="00A6026D">
        <w:trPr>
          <w:jc w:val="center"/>
        </w:trPr>
        <w:tc>
          <w:tcPr>
            <w:tcW w:w="1382" w:type="pct"/>
            <w:vMerge w:val="restart"/>
            <w:shd w:val="clear" w:color="auto" w:fill="auto"/>
            <w:vAlign w:val="center"/>
          </w:tcPr>
          <w:p w14:paraId="31659F7F" w14:textId="77777777" w:rsidR="00C2367E" w:rsidRDefault="00C2367E" w:rsidP="007B44E6">
            <w:pPr>
              <w:pStyle w:val="TAC"/>
              <w:rPr>
                <w:ins w:id="7865" w:author="tank" w:date="2020-11-15T13:35:00Z"/>
                <w:lang w:eastAsia="zh-TW"/>
              </w:rPr>
            </w:pPr>
            <w:r w:rsidRPr="00E062F1">
              <w:t>DC_2A_n66A</w:t>
            </w:r>
            <w:bookmarkStart w:id="7866" w:name="OLE_LINK49"/>
            <w:bookmarkStart w:id="7867" w:name="OLE_LINK50"/>
            <w:r w:rsidRPr="00E062F1">
              <w:t>, DC_2A-2A_n66A</w:t>
            </w:r>
            <w:bookmarkEnd w:id="7866"/>
            <w:bookmarkEnd w:id="7867"/>
          </w:p>
          <w:p w14:paraId="70205FD0" w14:textId="22A48BBA" w:rsidR="00C02596" w:rsidRPr="00E062F1" w:rsidRDefault="00C02596" w:rsidP="007B44E6">
            <w:pPr>
              <w:pStyle w:val="TAC"/>
              <w:rPr>
                <w:rFonts w:eastAsia="MS Mincho"/>
                <w:lang w:eastAsia="zh-TW"/>
              </w:rPr>
            </w:pPr>
            <w:ins w:id="7868" w:author="tank" w:date="2020-11-15T13:35:00Z">
              <w:r w:rsidRPr="00E171C5">
                <w:rPr>
                  <w:rFonts w:eastAsia="MS Mincho"/>
                  <w:lang w:eastAsia="zh-CN"/>
                </w:rPr>
                <w:t>DC_2A_n66(2A)</w:t>
              </w:r>
            </w:ins>
          </w:p>
        </w:tc>
        <w:tc>
          <w:tcPr>
            <w:tcW w:w="599" w:type="pct"/>
            <w:shd w:val="clear" w:color="auto" w:fill="auto"/>
            <w:vAlign w:val="center"/>
          </w:tcPr>
          <w:p w14:paraId="250896A4" w14:textId="77777777" w:rsidR="00C2367E" w:rsidRPr="00E062F1" w:rsidRDefault="00C2367E" w:rsidP="007B44E6">
            <w:pPr>
              <w:pStyle w:val="TAC"/>
            </w:pPr>
            <w:r w:rsidRPr="00E062F1">
              <w:t>2</w:t>
            </w:r>
          </w:p>
        </w:tc>
        <w:tc>
          <w:tcPr>
            <w:tcW w:w="550" w:type="pct"/>
            <w:shd w:val="clear" w:color="auto" w:fill="auto"/>
            <w:noWrap/>
            <w:vAlign w:val="center"/>
          </w:tcPr>
          <w:p w14:paraId="5587D098" w14:textId="77777777" w:rsidR="00C2367E" w:rsidRPr="00E062F1" w:rsidRDefault="00C2367E" w:rsidP="007B44E6">
            <w:pPr>
              <w:pStyle w:val="TAC"/>
            </w:pPr>
            <w:r w:rsidRPr="00E062F1">
              <w:rPr>
                <w:lang w:eastAsia="ko-KR"/>
              </w:rPr>
              <w:t>1855</w:t>
            </w:r>
          </w:p>
        </w:tc>
        <w:tc>
          <w:tcPr>
            <w:tcW w:w="535" w:type="pct"/>
            <w:shd w:val="clear" w:color="auto" w:fill="auto"/>
            <w:noWrap/>
            <w:vAlign w:val="center"/>
          </w:tcPr>
          <w:p w14:paraId="565A27D7"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5BB74E07"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2239441A" w14:textId="77777777" w:rsidR="00C2367E" w:rsidRPr="00E062F1" w:rsidRDefault="00C2367E" w:rsidP="007B44E6">
            <w:pPr>
              <w:pStyle w:val="TAC"/>
            </w:pPr>
            <w:r w:rsidRPr="00E062F1">
              <w:rPr>
                <w:lang w:eastAsia="ko-KR"/>
              </w:rPr>
              <w:t>1935</w:t>
            </w:r>
          </w:p>
        </w:tc>
        <w:tc>
          <w:tcPr>
            <w:tcW w:w="454" w:type="pct"/>
            <w:shd w:val="clear" w:color="auto" w:fill="auto"/>
            <w:noWrap/>
            <w:vAlign w:val="center"/>
          </w:tcPr>
          <w:p w14:paraId="09F65FF5" w14:textId="77777777" w:rsidR="00C2367E" w:rsidRPr="00E062F1" w:rsidRDefault="00C2367E" w:rsidP="007B44E6">
            <w:pPr>
              <w:pStyle w:val="TAC"/>
              <w:rPr>
                <w:rFonts w:eastAsia="MS Mincho"/>
              </w:rPr>
            </w:pPr>
            <w:r w:rsidRPr="00E062F1">
              <w:rPr>
                <w:lang w:eastAsia="ko-KR"/>
              </w:rPr>
              <w:t>20</w:t>
            </w:r>
          </w:p>
        </w:tc>
        <w:tc>
          <w:tcPr>
            <w:tcW w:w="511" w:type="pct"/>
            <w:vAlign w:val="center"/>
          </w:tcPr>
          <w:p w14:paraId="4BCBEA8F" w14:textId="77777777" w:rsidR="00C2367E" w:rsidRPr="00E062F1" w:rsidRDefault="00C2367E" w:rsidP="007B44E6">
            <w:pPr>
              <w:pStyle w:val="TAC"/>
            </w:pPr>
            <w:r w:rsidRPr="00E062F1">
              <w:t>IMD3</w:t>
            </w:r>
          </w:p>
        </w:tc>
      </w:tr>
      <w:tr w:rsidR="00C2367E" w:rsidRPr="00E062F1" w14:paraId="7384DE88" w14:textId="77777777" w:rsidTr="00A6026D">
        <w:trPr>
          <w:jc w:val="center"/>
        </w:trPr>
        <w:tc>
          <w:tcPr>
            <w:tcW w:w="1382" w:type="pct"/>
            <w:vMerge/>
            <w:shd w:val="clear" w:color="auto" w:fill="auto"/>
            <w:vAlign w:val="center"/>
          </w:tcPr>
          <w:p w14:paraId="3050AFB7" w14:textId="77777777" w:rsidR="00C2367E" w:rsidRPr="00E062F1" w:rsidRDefault="00C2367E" w:rsidP="007B44E6">
            <w:pPr>
              <w:pStyle w:val="TAC"/>
              <w:rPr>
                <w:rFonts w:eastAsia="MS Mincho"/>
              </w:rPr>
            </w:pPr>
          </w:p>
        </w:tc>
        <w:tc>
          <w:tcPr>
            <w:tcW w:w="599" w:type="pct"/>
            <w:shd w:val="clear" w:color="auto" w:fill="auto"/>
            <w:vAlign w:val="center"/>
          </w:tcPr>
          <w:p w14:paraId="2271BF19" w14:textId="77777777" w:rsidR="00C2367E" w:rsidRPr="00E062F1" w:rsidRDefault="00C2367E" w:rsidP="007B44E6">
            <w:pPr>
              <w:pStyle w:val="TAC"/>
            </w:pPr>
            <w:r w:rsidRPr="00E062F1">
              <w:t>n66</w:t>
            </w:r>
          </w:p>
        </w:tc>
        <w:tc>
          <w:tcPr>
            <w:tcW w:w="550" w:type="pct"/>
            <w:shd w:val="clear" w:color="auto" w:fill="auto"/>
            <w:noWrap/>
            <w:vAlign w:val="center"/>
          </w:tcPr>
          <w:p w14:paraId="00BCDDBB" w14:textId="77777777" w:rsidR="00C2367E" w:rsidRPr="00E062F1" w:rsidRDefault="00C2367E" w:rsidP="007B44E6">
            <w:pPr>
              <w:pStyle w:val="TAC"/>
            </w:pPr>
            <w:r w:rsidRPr="00E062F1">
              <w:rPr>
                <w:lang w:eastAsia="ko-KR"/>
              </w:rPr>
              <w:t>1775</w:t>
            </w:r>
          </w:p>
        </w:tc>
        <w:tc>
          <w:tcPr>
            <w:tcW w:w="535" w:type="pct"/>
            <w:shd w:val="clear" w:color="auto" w:fill="auto"/>
            <w:noWrap/>
            <w:vAlign w:val="center"/>
          </w:tcPr>
          <w:p w14:paraId="6892F286"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686EE33C"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011050F6" w14:textId="77777777" w:rsidR="00C2367E" w:rsidRPr="00E062F1" w:rsidRDefault="00C2367E" w:rsidP="007B44E6">
            <w:pPr>
              <w:pStyle w:val="TAC"/>
            </w:pPr>
            <w:r w:rsidRPr="00E062F1">
              <w:rPr>
                <w:lang w:eastAsia="ko-KR"/>
              </w:rPr>
              <w:t>2175</w:t>
            </w:r>
          </w:p>
        </w:tc>
        <w:tc>
          <w:tcPr>
            <w:tcW w:w="454" w:type="pct"/>
            <w:shd w:val="clear" w:color="auto" w:fill="auto"/>
            <w:noWrap/>
            <w:vAlign w:val="center"/>
          </w:tcPr>
          <w:p w14:paraId="69FEB0E0" w14:textId="77777777" w:rsidR="00C2367E" w:rsidRPr="00E062F1" w:rsidRDefault="00C2367E" w:rsidP="007B44E6">
            <w:pPr>
              <w:pStyle w:val="TAC"/>
              <w:rPr>
                <w:rFonts w:eastAsia="MS Mincho"/>
              </w:rPr>
            </w:pPr>
            <w:r w:rsidRPr="00E062F1">
              <w:rPr>
                <w:lang w:eastAsia="ko-KR"/>
              </w:rPr>
              <w:t>N/A</w:t>
            </w:r>
          </w:p>
        </w:tc>
        <w:tc>
          <w:tcPr>
            <w:tcW w:w="511" w:type="pct"/>
            <w:vAlign w:val="center"/>
          </w:tcPr>
          <w:p w14:paraId="6AD47477" w14:textId="77777777" w:rsidR="00C2367E" w:rsidRPr="00E062F1" w:rsidRDefault="00C2367E" w:rsidP="007B44E6">
            <w:pPr>
              <w:pStyle w:val="TAC"/>
            </w:pPr>
            <w:r w:rsidRPr="00E062F1">
              <w:t>N/A</w:t>
            </w:r>
          </w:p>
        </w:tc>
      </w:tr>
      <w:tr w:rsidR="00C2367E" w:rsidRPr="00E062F1" w14:paraId="0E04B5DF" w14:textId="77777777" w:rsidTr="00A6026D">
        <w:trPr>
          <w:jc w:val="center"/>
        </w:trPr>
        <w:tc>
          <w:tcPr>
            <w:tcW w:w="1382" w:type="pct"/>
            <w:vMerge w:val="restart"/>
            <w:shd w:val="clear" w:color="auto" w:fill="auto"/>
            <w:vAlign w:val="center"/>
          </w:tcPr>
          <w:p w14:paraId="7EE03026" w14:textId="77777777" w:rsidR="00C2367E" w:rsidRDefault="00C2367E" w:rsidP="007B44E6">
            <w:pPr>
              <w:pStyle w:val="TAC"/>
              <w:rPr>
                <w:ins w:id="7869" w:author="tank" w:date="2020-11-15T13:36:00Z"/>
                <w:lang w:eastAsia="zh-TW"/>
              </w:rPr>
            </w:pPr>
            <w:r w:rsidRPr="00E062F1">
              <w:t>DC_2A_n66A, DC_2A-2A_n66A</w:t>
            </w:r>
          </w:p>
          <w:p w14:paraId="4B59F76C" w14:textId="79A41172" w:rsidR="00C02596" w:rsidRPr="00E062F1" w:rsidRDefault="00C02596" w:rsidP="007B44E6">
            <w:pPr>
              <w:pStyle w:val="TAC"/>
              <w:rPr>
                <w:rFonts w:eastAsia="MS Mincho"/>
                <w:lang w:eastAsia="zh-TW"/>
              </w:rPr>
            </w:pPr>
            <w:ins w:id="7870" w:author="tank" w:date="2020-11-15T13:36:00Z">
              <w:r w:rsidRPr="00E171C5">
                <w:rPr>
                  <w:rFonts w:eastAsia="MS Mincho"/>
                  <w:lang w:eastAsia="zh-CN"/>
                </w:rPr>
                <w:t>DC_2A_n66(2A)</w:t>
              </w:r>
            </w:ins>
          </w:p>
        </w:tc>
        <w:tc>
          <w:tcPr>
            <w:tcW w:w="599" w:type="pct"/>
            <w:shd w:val="clear" w:color="auto" w:fill="auto"/>
            <w:vAlign w:val="center"/>
          </w:tcPr>
          <w:p w14:paraId="5575D95A" w14:textId="77777777" w:rsidR="00C2367E" w:rsidRPr="00E062F1" w:rsidRDefault="00C2367E" w:rsidP="007B44E6">
            <w:pPr>
              <w:pStyle w:val="TAC"/>
            </w:pPr>
            <w:r w:rsidRPr="00E062F1">
              <w:t>2</w:t>
            </w:r>
          </w:p>
        </w:tc>
        <w:tc>
          <w:tcPr>
            <w:tcW w:w="550" w:type="pct"/>
            <w:shd w:val="clear" w:color="auto" w:fill="auto"/>
            <w:noWrap/>
            <w:vAlign w:val="center"/>
          </w:tcPr>
          <w:p w14:paraId="252039D9" w14:textId="77777777" w:rsidR="00C2367E" w:rsidRPr="00E062F1" w:rsidRDefault="00C2367E" w:rsidP="007B44E6">
            <w:pPr>
              <w:pStyle w:val="TAC"/>
            </w:pPr>
            <w:r w:rsidRPr="00E062F1">
              <w:rPr>
                <w:lang w:eastAsia="ko-KR"/>
              </w:rPr>
              <w:t>1883.3</w:t>
            </w:r>
          </w:p>
        </w:tc>
        <w:tc>
          <w:tcPr>
            <w:tcW w:w="535" w:type="pct"/>
            <w:shd w:val="clear" w:color="auto" w:fill="auto"/>
            <w:noWrap/>
            <w:vAlign w:val="center"/>
          </w:tcPr>
          <w:p w14:paraId="6057FFBD"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2AFAE18F"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75ABF400" w14:textId="77777777" w:rsidR="00C2367E" w:rsidRPr="00E062F1" w:rsidRDefault="00C2367E" w:rsidP="007B44E6">
            <w:pPr>
              <w:pStyle w:val="TAC"/>
            </w:pPr>
            <w:r w:rsidRPr="00E062F1">
              <w:rPr>
                <w:lang w:eastAsia="ko-KR"/>
              </w:rPr>
              <w:t>1963.3</w:t>
            </w:r>
          </w:p>
        </w:tc>
        <w:tc>
          <w:tcPr>
            <w:tcW w:w="454" w:type="pct"/>
            <w:shd w:val="clear" w:color="auto" w:fill="auto"/>
            <w:noWrap/>
            <w:vAlign w:val="center"/>
          </w:tcPr>
          <w:p w14:paraId="60BCA806" w14:textId="77777777" w:rsidR="00C2367E" w:rsidRPr="00E062F1" w:rsidRDefault="00C2367E" w:rsidP="007B44E6">
            <w:pPr>
              <w:pStyle w:val="TAC"/>
              <w:rPr>
                <w:rFonts w:eastAsia="MS Mincho"/>
              </w:rPr>
            </w:pPr>
            <w:r w:rsidRPr="00E062F1">
              <w:rPr>
                <w:lang w:eastAsia="ko-KR"/>
              </w:rPr>
              <w:t>N/A</w:t>
            </w:r>
          </w:p>
        </w:tc>
        <w:tc>
          <w:tcPr>
            <w:tcW w:w="511" w:type="pct"/>
            <w:vAlign w:val="center"/>
          </w:tcPr>
          <w:p w14:paraId="4086CA1E" w14:textId="77777777" w:rsidR="00C2367E" w:rsidRPr="00E062F1" w:rsidRDefault="00C2367E" w:rsidP="007B44E6">
            <w:pPr>
              <w:pStyle w:val="TAC"/>
            </w:pPr>
            <w:r w:rsidRPr="00E062F1">
              <w:t>N/A</w:t>
            </w:r>
          </w:p>
        </w:tc>
      </w:tr>
      <w:tr w:rsidR="00C2367E" w:rsidRPr="00E062F1" w14:paraId="635DD00F" w14:textId="77777777" w:rsidTr="00A6026D">
        <w:trPr>
          <w:jc w:val="center"/>
        </w:trPr>
        <w:tc>
          <w:tcPr>
            <w:tcW w:w="1382" w:type="pct"/>
            <w:vMerge/>
            <w:shd w:val="clear" w:color="auto" w:fill="auto"/>
            <w:vAlign w:val="center"/>
          </w:tcPr>
          <w:p w14:paraId="65C1DEBC" w14:textId="77777777" w:rsidR="00C2367E" w:rsidRPr="00E062F1" w:rsidRDefault="00C2367E" w:rsidP="007B44E6">
            <w:pPr>
              <w:pStyle w:val="TAC"/>
              <w:rPr>
                <w:rFonts w:eastAsia="MS Mincho"/>
              </w:rPr>
            </w:pPr>
          </w:p>
        </w:tc>
        <w:tc>
          <w:tcPr>
            <w:tcW w:w="599" w:type="pct"/>
            <w:shd w:val="clear" w:color="auto" w:fill="auto"/>
            <w:vAlign w:val="center"/>
          </w:tcPr>
          <w:p w14:paraId="598AD160" w14:textId="77777777" w:rsidR="00C2367E" w:rsidRPr="00E062F1" w:rsidRDefault="00C2367E" w:rsidP="007B44E6">
            <w:pPr>
              <w:pStyle w:val="TAC"/>
            </w:pPr>
            <w:r w:rsidRPr="00E062F1">
              <w:t>n66</w:t>
            </w:r>
          </w:p>
        </w:tc>
        <w:tc>
          <w:tcPr>
            <w:tcW w:w="550" w:type="pct"/>
            <w:shd w:val="clear" w:color="auto" w:fill="auto"/>
            <w:noWrap/>
            <w:vAlign w:val="center"/>
          </w:tcPr>
          <w:p w14:paraId="3D8F2C1D" w14:textId="77777777" w:rsidR="00C2367E" w:rsidRPr="00E062F1" w:rsidRDefault="00C2367E" w:rsidP="007B44E6">
            <w:pPr>
              <w:pStyle w:val="TAC"/>
            </w:pPr>
            <w:r w:rsidRPr="00E062F1">
              <w:rPr>
                <w:lang w:eastAsia="ko-KR"/>
              </w:rPr>
              <w:t>1750</w:t>
            </w:r>
          </w:p>
        </w:tc>
        <w:tc>
          <w:tcPr>
            <w:tcW w:w="535" w:type="pct"/>
            <w:shd w:val="clear" w:color="auto" w:fill="auto"/>
            <w:noWrap/>
            <w:vAlign w:val="center"/>
          </w:tcPr>
          <w:p w14:paraId="389C1F04"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585EA50F"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41EF0AAA" w14:textId="77777777" w:rsidR="00C2367E" w:rsidRPr="00E062F1" w:rsidRDefault="00C2367E" w:rsidP="007B44E6">
            <w:pPr>
              <w:pStyle w:val="TAC"/>
            </w:pPr>
            <w:r w:rsidRPr="00E062F1">
              <w:rPr>
                <w:lang w:eastAsia="ko-KR"/>
              </w:rPr>
              <w:t>2150</w:t>
            </w:r>
          </w:p>
        </w:tc>
        <w:tc>
          <w:tcPr>
            <w:tcW w:w="454" w:type="pct"/>
            <w:shd w:val="clear" w:color="auto" w:fill="auto"/>
            <w:noWrap/>
            <w:vAlign w:val="center"/>
          </w:tcPr>
          <w:p w14:paraId="0A78E9E9" w14:textId="77777777" w:rsidR="00C2367E" w:rsidRPr="00E062F1" w:rsidRDefault="00C2367E" w:rsidP="007B44E6">
            <w:pPr>
              <w:pStyle w:val="TAC"/>
              <w:rPr>
                <w:rFonts w:eastAsia="MS Mincho"/>
              </w:rPr>
            </w:pPr>
            <w:r w:rsidRPr="00E062F1">
              <w:rPr>
                <w:lang w:eastAsia="ko-KR"/>
              </w:rPr>
              <w:t>4</w:t>
            </w:r>
          </w:p>
        </w:tc>
        <w:tc>
          <w:tcPr>
            <w:tcW w:w="511" w:type="pct"/>
            <w:vAlign w:val="center"/>
          </w:tcPr>
          <w:p w14:paraId="5BB2546D" w14:textId="77777777" w:rsidR="00C2367E" w:rsidRPr="00E062F1" w:rsidRDefault="00C2367E" w:rsidP="007B44E6">
            <w:pPr>
              <w:pStyle w:val="TAC"/>
            </w:pPr>
            <w:r w:rsidRPr="00E062F1">
              <w:t>IMD5</w:t>
            </w:r>
          </w:p>
        </w:tc>
      </w:tr>
      <w:tr w:rsidR="00C1128A" w:rsidRPr="00E062F1" w14:paraId="1C41D0C6" w14:textId="77777777" w:rsidTr="00C1128A">
        <w:trPr>
          <w:trHeight w:val="114"/>
          <w:jc w:val="center"/>
          <w:ins w:id="7871" w:author="tank" w:date="2020-11-16T09:20:00Z"/>
        </w:trPr>
        <w:tc>
          <w:tcPr>
            <w:tcW w:w="1382" w:type="pct"/>
            <w:vMerge w:val="restart"/>
            <w:shd w:val="clear" w:color="auto" w:fill="auto"/>
            <w:vAlign w:val="center"/>
          </w:tcPr>
          <w:p w14:paraId="5A5E15C0" w14:textId="77777777" w:rsidR="00C1128A" w:rsidRDefault="00C1128A" w:rsidP="00C1128A">
            <w:pPr>
              <w:pStyle w:val="TAC"/>
              <w:rPr>
                <w:ins w:id="7872" w:author="tank" w:date="2020-11-16T09:20:00Z"/>
                <w:rFonts w:cs="Arial"/>
                <w:szCs w:val="18"/>
                <w:lang w:eastAsia="ja-JP"/>
              </w:rPr>
            </w:pPr>
            <w:ins w:id="7873" w:author="tank" w:date="2020-11-16T09:20: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ins>
          </w:p>
          <w:p w14:paraId="37169592" w14:textId="667556B1" w:rsidR="00C1128A" w:rsidRPr="00E062F1" w:rsidRDefault="00C1128A" w:rsidP="007B44E6">
            <w:pPr>
              <w:pStyle w:val="TAC"/>
              <w:rPr>
                <w:ins w:id="7874" w:author="tank" w:date="2020-11-16T09:20:00Z"/>
                <w:rFonts w:eastAsia="MS Mincho"/>
              </w:rPr>
            </w:pPr>
            <w:ins w:id="7875" w:author="tank" w:date="2020-11-16T09:20: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ins>
          </w:p>
        </w:tc>
        <w:tc>
          <w:tcPr>
            <w:tcW w:w="599" w:type="pct"/>
            <w:vMerge w:val="restart"/>
            <w:shd w:val="clear" w:color="auto" w:fill="auto"/>
            <w:vAlign w:val="center"/>
          </w:tcPr>
          <w:p w14:paraId="7874E0BF" w14:textId="61DB5C11" w:rsidR="00C1128A" w:rsidRPr="00E062F1" w:rsidRDefault="00C1128A" w:rsidP="007B44E6">
            <w:pPr>
              <w:pStyle w:val="TAC"/>
              <w:rPr>
                <w:ins w:id="7876" w:author="tank" w:date="2020-11-16T09:20:00Z"/>
              </w:rPr>
            </w:pPr>
            <w:ins w:id="7877" w:author="tank" w:date="2020-11-16T09:23:00Z">
              <w:r w:rsidRPr="007C6DF9">
                <w:rPr>
                  <w:rFonts w:cs="Arial"/>
                  <w:szCs w:val="18"/>
                  <w:lang w:eastAsia="ja-JP"/>
                </w:rPr>
                <w:t>2</w:t>
              </w:r>
            </w:ins>
          </w:p>
        </w:tc>
        <w:tc>
          <w:tcPr>
            <w:tcW w:w="550" w:type="pct"/>
            <w:vMerge w:val="restart"/>
            <w:shd w:val="clear" w:color="auto" w:fill="auto"/>
            <w:noWrap/>
            <w:vAlign w:val="center"/>
          </w:tcPr>
          <w:p w14:paraId="36DEF001" w14:textId="3767D29D" w:rsidR="00C1128A" w:rsidRPr="00E062F1" w:rsidRDefault="00C1128A" w:rsidP="007B44E6">
            <w:pPr>
              <w:pStyle w:val="TAC"/>
              <w:rPr>
                <w:ins w:id="7878" w:author="tank" w:date="2020-11-16T09:20:00Z"/>
                <w:lang w:eastAsia="ko-KR"/>
              </w:rPr>
            </w:pPr>
            <w:ins w:id="7879" w:author="tank" w:date="2020-11-16T09:23:00Z">
              <w:r w:rsidRPr="007C6DF9">
                <w:rPr>
                  <w:rFonts w:cs="Arial"/>
                  <w:szCs w:val="18"/>
                  <w:lang w:eastAsia="ja-JP"/>
                </w:rPr>
                <w:t>1855</w:t>
              </w:r>
            </w:ins>
          </w:p>
        </w:tc>
        <w:tc>
          <w:tcPr>
            <w:tcW w:w="535" w:type="pct"/>
            <w:vMerge w:val="restart"/>
            <w:shd w:val="clear" w:color="auto" w:fill="auto"/>
            <w:noWrap/>
            <w:vAlign w:val="center"/>
          </w:tcPr>
          <w:p w14:paraId="21AA3081" w14:textId="2507B418" w:rsidR="00C1128A" w:rsidRPr="00E062F1" w:rsidRDefault="00C1128A" w:rsidP="007B44E6">
            <w:pPr>
              <w:pStyle w:val="TAC"/>
              <w:rPr>
                <w:ins w:id="7880" w:author="tank" w:date="2020-11-16T09:20:00Z"/>
                <w:lang w:eastAsia="ko-KR"/>
              </w:rPr>
            </w:pPr>
            <w:ins w:id="7881" w:author="tank" w:date="2020-11-16T09:23:00Z">
              <w:r w:rsidRPr="007C6DF9">
                <w:rPr>
                  <w:rFonts w:cs="Arial"/>
                  <w:szCs w:val="18"/>
                </w:rPr>
                <w:t>5</w:t>
              </w:r>
            </w:ins>
          </w:p>
        </w:tc>
        <w:tc>
          <w:tcPr>
            <w:tcW w:w="420" w:type="pct"/>
            <w:vMerge w:val="restart"/>
            <w:shd w:val="clear" w:color="auto" w:fill="auto"/>
            <w:noWrap/>
            <w:vAlign w:val="center"/>
          </w:tcPr>
          <w:p w14:paraId="19138C0C" w14:textId="3394B524" w:rsidR="00C1128A" w:rsidRPr="00E062F1" w:rsidRDefault="00C1128A" w:rsidP="007B44E6">
            <w:pPr>
              <w:pStyle w:val="TAC"/>
              <w:rPr>
                <w:ins w:id="7882" w:author="tank" w:date="2020-11-16T09:20:00Z"/>
                <w:lang w:eastAsia="ko-KR"/>
              </w:rPr>
            </w:pPr>
            <w:ins w:id="7883" w:author="tank" w:date="2020-11-16T09:23:00Z">
              <w:r w:rsidRPr="007C6DF9">
                <w:rPr>
                  <w:rFonts w:cs="Arial"/>
                  <w:szCs w:val="18"/>
                </w:rPr>
                <w:t>25</w:t>
              </w:r>
            </w:ins>
          </w:p>
        </w:tc>
        <w:tc>
          <w:tcPr>
            <w:tcW w:w="550" w:type="pct"/>
            <w:vMerge w:val="restart"/>
            <w:shd w:val="clear" w:color="auto" w:fill="auto"/>
            <w:noWrap/>
            <w:vAlign w:val="center"/>
          </w:tcPr>
          <w:p w14:paraId="1DF07144" w14:textId="6AF5F74C" w:rsidR="00C1128A" w:rsidRPr="00E062F1" w:rsidRDefault="00C1128A" w:rsidP="007B44E6">
            <w:pPr>
              <w:pStyle w:val="TAC"/>
              <w:rPr>
                <w:ins w:id="7884" w:author="tank" w:date="2020-11-16T09:20:00Z"/>
                <w:lang w:eastAsia="ko-KR"/>
              </w:rPr>
            </w:pPr>
            <w:ins w:id="7885" w:author="tank" w:date="2020-11-16T09:23:00Z">
              <w:r w:rsidRPr="007C6DF9">
                <w:rPr>
                  <w:rFonts w:cs="Arial"/>
                  <w:szCs w:val="18"/>
                  <w:lang w:eastAsia="ja-JP"/>
                </w:rPr>
                <w:t>1935</w:t>
              </w:r>
            </w:ins>
          </w:p>
        </w:tc>
        <w:tc>
          <w:tcPr>
            <w:tcW w:w="454" w:type="pct"/>
            <w:shd w:val="clear" w:color="auto" w:fill="auto"/>
            <w:noWrap/>
            <w:vAlign w:val="center"/>
          </w:tcPr>
          <w:p w14:paraId="2C360D6E" w14:textId="791D1AEA" w:rsidR="00C1128A" w:rsidRPr="00E062F1" w:rsidRDefault="00C1128A" w:rsidP="007B44E6">
            <w:pPr>
              <w:pStyle w:val="TAC"/>
              <w:rPr>
                <w:ins w:id="7886" w:author="tank" w:date="2020-11-16T09:20:00Z"/>
                <w:lang w:eastAsia="ko-KR"/>
              </w:rPr>
            </w:pPr>
            <w:ins w:id="7887" w:author="tank" w:date="2020-11-16T09:23:00Z">
              <w:r w:rsidRPr="007C6DF9">
                <w:rPr>
                  <w:rFonts w:eastAsia="MS Mincho" w:cs="Arial"/>
                  <w:szCs w:val="18"/>
                  <w:lang w:eastAsia="ja-JP"/>
                </w:rPr>
                <w:t>26</w:t>
              </w:r>
            </w:ins>
          </w:p>
        </w:tc>
        <w:tc>
          <w:tcPr>
            <w:tcW w:w="511" w:type="pct"/>
            <w:vMerge w:val="restart"/>
            <w:vAlign w:val="center"/>
          </w:tcPr>
          <w:p w14:paraId="30ADF2A1" w14:textId="1D9CAC0E" w:rsidR="00C1128A" w:rsidRPr="00E062F1" w:rsidRDefault="00C1128A" w:rsidP="007B44E6">
            <w:pPr>
              <w:pStyle w:val="TAC"/>
              <w:rPr>
                <w:ins w:id="7888" w:author="tank" w:date="2020-11-16T09:20:00Z"/>
              </w:rPr>
            </w:pPr>
            <w:ins w:id="7889" w:author="tank" w:date="2020-11-16T09:23:00Z">
              <w:r w:rsidRPr="007C6DF9">
                <w:rPr>
                  <w:rFonts w:cs="Arial"/>
                  <w:szCs w:val="18"/>
                </w:rPr>
                <w:t>IMD2</w:t>
              </w:r>
            </w:ins>
          </w:p>
        </w:tc>
      </w:tr>
      <w:tr w:rsidR="00C1128A" w:rsidRPr="00E062F1" w14:paraId="5D46B15D" w14:textId="77777777" w:rsidTr="00A6026D">
        <w:trPr>
          <w:trHeight w:val="113"/>
          <w:jc w:val="center"/>
          <w:ins w:id="7890" w:author="tank" w:date="2020-11-16T09:20:00Z"/>
        </w:trPr>
        <w:tc>
          <w:tcPr>
            <w:tcW w:w="1382" w:type="pct"/>
            <w:vMerge/>
            <w:shd w:val="clear" w:color="auto" w:fill="auto"/>
            <w:vAlign w:val="center"/>
          </w:tcPr>
          <w:p w14:paraId="4B95AD33" w14:textId="77777777" w:rsidR="00C1128A" w:rsidRPr="007C6DF9" w:rsidRDefault="00C1128A" w:rsidP="00C1128A">
            <w:pPr>
              <w:pStyle w:val="TAC"/>
              <w:rPr>
                <w:ins w:id="7891" w:author="tank" w:date="2020-11-16T09:20:00Z"/>
                <w:rFonts w:eastAsia="MS Mincho" w:cs="Arial"/>
                <w:szCs w:val="18"/>
                <w:lang w:eastAsia="ja-JP"/>
              </w:rPr>
            </w:pPr>
          </w:p>
        </w:tc>
        <w:tc>
          <w:tcPr>
            <w:tcW w:w="599" w:type="pct"/>
            <w:vMerge/>
            <w:shd w:val="clear" w:color="auto" w:fill="auto"/>
            <w:vAlign w:val="center"/>
          </w:tcPr>
          <w:p w14:paraId="48226AD9" w14:textId="77777777" w:rsidR="00C1128A" w:rsidRPr="007C6DF9" w:rsidRDefault="00C1128A" w:rsidP="007B44E6">
            <w:pPr>
              <w:pStyle w:val="TAC"/>
              <w:rPr>
                <w:ins w:id="7892" w:author="tank" w:date="2020-11-16T09:20:00Z"/>
                <w:rFonts w:cs="Arial"/>
                <w:szCs w:val="18"/>
                <w:lang w:eastAsia="ja-JP"/>
              </w:rPr>
            </w:pPr>
          </w:p>
        </w:tc>
        <w:tc>
          <w:tcPr>
            <w:tcW w:w="550" w:type="pct"/>
            <w:vMerge/>
            <w:shd w:val="clear" w:color="auto" w:fill="auto"/>
            <w:noWrap/>
            <w:vAlign w:val="center"/>
          </w:tcPr>
          <w:p w14:paraId="6B69E131" w14:textId="77777777" w:rsidR="00C1128A" w:rsidRPr="007C6DF9" w:rsidRDefault="00C1128A" w:rsidP="007B44E6">
            <w:pPr>
              <w:pStyle w:val="TAC"/>
              <w:rPr>
                <w:ins w:id="7893" w:author="tank" w:date="2020-11-16T09:20:00Z"/>
                <w:rFonts w:cs="Arial"/>
                <w:szCs w:val="18"/>
                <w:lang w:eastAsia="ja-JP"/>
              </w:rPr>
            </w:pPr>
          </w:p>
        </w:tc>
        <w:tc>
          <w:tcPr>
            <w:tcW w:w="535" w:type="pct"/>
            <w:vMerge/>
            <w:shd w:val="clear" w:color="auto" w:fill="auto"/>
            <w:noWrap/>
            <w:vAlign w:val="center"/>
          </w:tcPr>
          <w:p w14:paraId="57F11740" w14:textId="77777777" w:rsidR="00C1128A" w:rsidRPr="007C6DF9" w:rsidRDefault="00C1128A" w:rsidP="007B44E6">
            <w:pPr>
              <w:pStyle w:val="TAC"/>
              <w:rPr>
                <w:ins w:id="7894" w:author="tank" w:date="2020-11-16T09:20:00Z"/>
                <w:rFonts w:cs="Arial"/>
                <w:szCs w:val="18"/>
              </w:rPr>
            </w:pPr>
          </w:p>
        </w:tc>
        <w:tc>
          <w:tcPr>
            <w:tcW w:w="420" w:type="pct"/>
            <w:vMerge/>
            <w:shd w:val="clear" w:color="auto" w:fill="auto"/>
            <w:noWrap/>
            <w:vAlign w:val="center"/>
          </w:tcPr>
          <w:p w14:paraId="5715D53B" w14:textId="77777777" w:rsidR="00C1128A" w:rsidRPr="007C6DF9" w:rsidRDefault="00C1128A" w:rsidP="007B44E6">
            <w:pPr>
              <w:pStyle w:val="TAC"/>
              <w:rPr>
                <w:ins w:id="7895" w:author="tank" w:date="2020-11-16T09:20:00Z"/>
                <w:rFonts w:cs="Arial"/>
                <w:szCs w:val="18"/>
              </w:rPr>
            </w:pPr>
          </w:p>
        </w:tc>
        <w:tc>
          <w:tcPr>
            <w:tcW w:w="550" w:type="pct"/>
            <w:vMerge/>
            <w:shd w:val="clear" w:color="auto" w:fill="auto"/>
            <w:noWrap/>
            <w:vAlign w:val="center"/>
          </w:tcPr>
          <w:p w14:paraId="7BA2103F" w14:textId="77777777" w:rsidR="00C1128A" w:rsidRPr="007C6DF9" w:rsidRDefault="00C1128A" w:rsidP="007B44E6">
            <w:pPr>
              <w:pStyle w:val="TAC"/>
              <w:rPr>
                <w:ins w:id="7896" w:author="tank" w:date="2020-11-16T09:20:00Z"/>
                <w:rFonts w:cs="Arial"/>
                <w:szCs w:val="18"/>
                <w:lang w:eastAsia="ja-JP"/>
              </w:rPr>
            </w:pPr>
          </w:p>
        </w:tc>
        <w:tc>
          <w:tcPr>
            <w:tcW w:w="454" w:type="pct"/>
            <w:shd w:val="clear" w:color="auto" w:fill="auto"/>
            <w:noWrap/>
            <w:vAlign w:val="center"/>
          </w:tcPr>
          <w:p w14:paraId="13563C99" w14:textId="42CE99D1" w:rsidR="00C1128A" w:rsidRPr="007C6DF9" w:rsidRDefault="00C1128A" w:rsidP="007B44E6">
            <w:pPr>
              <w:pStyle w:val="TAC"/>
              <w:rPr>
                <w:ins w:id="7897" w:author="tank" w:date="2020-11-16T09:20:00Z"/>
                <w:rFonts w:eastAsia="MS Mincho" w:cs="Arial"/>
                <w:szCs w:val="18"/>
                <w:lang w:eastAsia="zh-TW"/>
              </w:rPr>
            </w:pPr>
            <w:ins w:id="7898" w:author="tank" w:date="2020-11-16T09:23:00Z">
              <w:r w:rsidRPr="007C6DF9">
                <w:rPr>
                  <w:rFonts w:eastAsia="MS Mincho" w:cs="Arial"/>
                  <w:szCs w:val="18"/>
                  <w:lang w:eastAsia="ja-JP"/>
                </w:rPr>
                <w:t>28.7</w:t>
              </w:r>
              <w:r>
                <w:rPr>
                  <w:rFonts w:cs="Arial" w:hint="eastAsia"/>
                  <w:szCs w:val="18"/>
                  <w:vertAlign w:val="superscript"/>
                  <w:lang w:eastAsia="zh-TW"/>
                </w:rPr>
                <w:t>4</w:t>
              </w:r>
            </w:ins>
          </w:p>
        </w:tc>
        <w:tc>
          <w:tcPr>
            <w:tcW w:w="511" w:type="pct"/>
            <w:vMerge/>
            <w:vAlign w:val="center"/>
          </w:tcPr>
          <w:p w14:paraId="6E5F68DC" w14:textId="77777777" w:rsidR="00C1128A" w:rsidRPr="00E062F1" w:rsidRDefault="00C1128A" w:rsidP="007B44E6">
            <w:pPr>
              <w:pStyle w:val="TAC"/>
              <w:rPr>
                <w:ins w:id="7899" w:author="tank" w:date="2020-11-16T09:20:00Z"/>
              </w:rPr>
            </w:pPr>
          </w:p>
        </w:tc>
      </w:tr>
      <w:tr w:rsidR="00C1128A" w:rsidRPr="00E062F1" w14:paraId="61EA416A" w14:textId="77777777" w:rsidTr="00A6026D">
        <w:trPr>
          <w:jc w:val="center"/>
          <w:ins w:id="7900" w:author="tank" w:date="2020-11-16T09:20:00Z"/>
        </w:trPr>
        <w:tc>
          <w:tcPr>
            <w:tcW w:w="1382" w:type="pct"/>
            <w:vMerge/>
            <w:shd w:val="clear" w:color="auto" w:fill="auto"/>
            <w:vAlign w:val="center"/>
          </w:tcPr>
          <w:p w14:paraId="4D61399C" w14:textId="77777777" w:rsidR="00C1128A" w:rsidRPr="00E062F1" w:rsidRDefault="00C1128A" w:rsidP="007B44E6">
            <w:pPr>
              <w:pStyle w:val="TAC"/>
              <w:rPr>
                <w:ins w:id="7901" w:author="tank" w:date="2020-11-16T09:20:00Z"/>
                <w:rFonts w:eastAsia="MS Mincho"/>
              </w:rPr>
            </w:pPr>
          </w:p>
        </w:tc>
        <w:tc>
          <w:tcPr>
            <w:tcW w:w="599" w:type="pct"/>
            <w:shd w:val="clear" w:color="auto" w:fill="auto"/>
            <w:vAlign w:val="center"/>
          </w:tcPr>
          <w:p w14:paraId="25EBEEB1" w14:textId="1456ABD2" w:rsidR="00C1128A" w:rsidRPr="00E062F1" w:rsidRDefault="00C1128A" w:rsidP="007B44E6">
            <w:pPr>
              <w:pStyle w:val="TAC"/>
              <w:rPr>
                <w:ins w:id="7902" w:author="tank" w:date="2020-11-16T09:20:00Z"/>
              </w:rPr>
            </w:pPr>
            <w:ins w:id="7903" w:author="tank" w:date="2020-11-16T09:23:00Z">
              <w:r w:rsidRPr="007C6DF9">
                <w:rPr>
                  <w:rFonts w:eastAsia="MS Mincho" w:cs="Arial"/>
                  <w:szCs w:val="18"/>
                  <w:lang w:eastAsia="ja-JP"/>
                </w:rPr>
                <w:t>n77</w:t>
              </w:r>
            </w:ins>
          </w:p>
        </w:tc>
        <w:tc>
          <w:tcPr>
            <w:tcW w:w="550" w:type="pct"/>
            <w:shd w:val="clear" w:color="auto" w:fill="auto"/>
            <w:noWrap/>
            <w:vAlign w:val="center"/>
          </w:tcPr>
          <w:p w14:paraId="6730BEAF" w14:textId="5C0A54F4" w:rsidR="00C1128A" w:rsidRPr="00E062F1" w:rsidRDefault="00C1128A" w:rsidP="007B44E6">
            <w:pPr>
              <w:pStyle w:val="TAC"/>
              <w:rPr>
                <w:ins w:id="7904" w:author="tank" w:date="2020-11-16T09:20:00Z"/>
                <w:lang w:eastAsia="ko-KR"/>
              </w:rPr>
            </w:pPr>
            <w:ins w:id="7905" w:author="tank" w:date="2020-11-16T09:23:00Z">
              <w:r w:rsidRPr="007C6DF9">
                <w:rPr>
                  <w:rFonts w:cs="Arial"/>
                  <w:szCs w:val="18"/>
                  <w:lang w:eastAsia="ja-JP"/>
                </w:rPr>
                <w:t>3790</w:t>
              </w:r>
            </w:ins>
          </w:p>
        </w:tc>
        <w:tc>
          <w:tcPr>
            <w:tcW w:w="535" w:type="pct"/>
            <w:shd w:val="clear" w:color="auto" w:fill="auto"/>
            <w:noWrap/>
            <w:vAlign w:val="center"/>
          </w:tcPr>
          <w:p w14:paraId="54103D3A" w14:textId="136A014A" w:rsidR="00C1128A" w:rsidRPr="00E062F1" w:rsidRDefault="00C1128A" w:rsidP="007B44E6">
            <w:pPr>
              <w:pStyle w:val="TAC"/>
              <w:rPr>
                <w:ins w:id="7906" w:author="tank" w:date="2020-11-16T09:20:00Z"/>
                <w:lang w:eastAsia="ko-KR"/>
              </w:rPr>
            </w:pPr>
            <w:ins w:id="7907" w:author="tank" w:date="2020-11-16T09:23:00Z">
              <w:r w:rsidRPr="007C6DF9">
                <w:rPr>
                  <w:rFonts w:eastAsia="MS Mincho" w:cs="Arial"/>
                  <w:szCs w:val="18"/>
                  <w:lang w:eastAsia="ja-JP"/>
                </w:rPr>
                <w:t>10</w:t>
              </w:r>
            </w:ins>
          </w:p>
        </w:tc>
        <w:tc>
          <w:tcPr>
            <w:tcW w:w="420" w:type="pct"/>
            <w:shd w:val="clear" w:color="auto" w:fill="auto"/>
            <w:noWrap/>
            <w:vAlign w:val="center"/>
          </w:tcPr>
          <w:p w14:paraId="0E09CB5E" w14:textId="64C035E5" w:rsidR="00C1128A" w:rsidRPr="00E062F1" w:rsidRDefault="00C1128A" w:rsidP="007B44E6">
            <w:pPr>
              <w:pStyle w:val="TAC"/>
              <w:rPr>
                <w:ins w:id="7908" w:author="tank" w:date="2020-11-16T09:20:00Z"/>
                <w:lang w:eastAsia="ko-KR"/>
              </w:rPr>
            </w:pPr>
            <w:ins w:id="7909" w:author="tank" w:date="2020-11-16T09:23:00Z">
              <w:r w:rsidRPr="007C6DF9">
                <w:rPr>
                  <w:rFonts w:cs="Arial"/>
                  <w:szCs w:val="18"/>
                </w:rPr>
                <w:t>50</w:t>
              </w:r>
            </w:ins>
          </w:p>
        </w:tc>
        <w:tc>
          <w:tcPr>
            <w:tcW w:w="550" w:type="pct"/>
            <w:shd w:val="clear" w:color="auto" w:fill="auto"/>
            <w:noWrap/>
            <w:vAlign w:val="center"/>
          </w:tcPr>
          <w:p w14:paraId="28CB7AD7" w14:textId="3CE06D01" w:rsidR="00C1128A" w:rsidRPr="00E062F1" w:rsidRDefault="00C1128A" w:rsidP="007B44E6">
            <w:pPr>
              <w:pStyle w:val="TAC"/>
              <w:rPr>
                <w:ins w:id="7910" w:author="tank" w:date="2020-11-16T09:20:00Z"/>
                <w:lang w:eastAsia="ko-KR"/>
              </w:rPr>
            </w:pPr>
            <w:ins w:id="7911" w:author="tank" w:date="2020-11-16T09:23:00Z">
              <w:r w:rsidRPr="007C6DF9">
                <w:rPr>
                  <w:rFonts w:cs="Arial"/>
                  <w:szCs w:val="18"/>
                  <w:lang w:eastAsia="ja-JP"/>
                </w:rPr>
                <w:t>3790</w:t>
              </w:r>
            </w:ins>
          </w:p>
        </w:tc>
        <w:tc>
          <w:tcPr>
            <w:tcW w:w="454" w:type="pct"/>
            <w:shd w:val="clear" w:color="auto" w:fill="auto"/>
            <w:noWrap/>
            <w:vAlign w:val="center"/>
          </w:tcPr>
          <w:p w14:paraId="21344B98" w14:textId="08C29EE7" w:rsidR="00C1128A" w:rsidRPr="00E062F1" w:rsidRDefault="00C1128A" w:rsidP="007B44E6">
            <w:pPr>
              <w:pStyle w:val="TAC"/>
              <w:rPr>
                <w:ins w:id="7912" w:author="tank" w:date="2020-11-16T09:20:00Z"/>
                <w:lang w:eastAsia="zh-TW"/>
              </w:rPr>
            </w:pPr>
            <w:ins w:id="7913" w:author="tank" w:date="2020-11-16T09:23:00Z">
              <w:r w:rsidRPr="007C6DF9">
                <w:rPr>
                  <w:rFonts w:cs="Arial"/>
                  <w:szCs w:val="18"/>
                  <w:lang w:eastAsia="ja-JP"/>
                </w:rPr>
                <w:t>N/A</w:t>
              </w:r>
            </w:ins>
          </w:p>
        </w:tc>
        <w:tc>
          <w:tcPr>
            <w:tcW w:w="511" w:type="pct"/>
            <w:vAlign w:val="center"/>
          </w:tcPr>
          <w:p w14:paraId="6E44D69D" w14:textId="1E814AE3" w:rsidR="00C1128A" w:rsidRPr="00E062F1" w:rsidRDefault="00C1128A" w:rsidP="007B44E6">
            <w:pPr>
              <w:pStyle w:val="TAC"/>
              <w:rPr>
                <w:ins w:id="7914" w:author="tank" w:date="2020-11-16T09:20:00Z"/>
              </w:rPr>
            </w:pPr>
            <w:ins w:id="7915" w:author="tank" w:date="2020-11-16T09:23:00Z">
              <w:r w:rsidRPr="007C6DF9">
                <w:rPr>
                  <w:rFonts w:cs="Arial"/>
                  <w:szCs w:val="18"/>
                  <w:lang w:eastAsia="ja-JP"/>
                </w:rPr>
                <w:t>N/A</w:t>
              </w:r>
            </w:ins>
          </w:p>
        </w:tc>
      </w:tr>
      <w:tr w:rsidR="00C1128A" w:rsidRPr="00E062F1" w14:paraId="304FC1A3" w14:textId="77777777" w:rsidTr="00C1128A">
        <w:trPr>
          <w:trHeight w:val="114"/>
          <w:jc w:val="center"/>
          <w:ins w:id="7916" w:author="tank" w:date="2020-11-16T09:20:00Z"/>
        </w:trPr>
        <w:tc>
          <w:tcPr>
            <w:tcW w:w="1382" w:type="pct"/>
            <w:vMerge/>
            <w:shd w:val="clear" w:color="auto" w:fill="auto"/>
            <w:vAlign w:val="center"/>
          </w:tcPr>
          <w:p w14:paraId="67A96FBA" w14:textId="77777777" w:rsidR="00C1128A" w:rsidRPr="00E062F1" w:rsidRDefault="00C1128A" w:rsidP="007B44E6">
            <w:pPr>
              <w:pStyle w:val="TAC"/>
              <w:rPr>
                <w:ins w:id="7917" w:author="tank" w:date="2020-11-16T09:20:00Z"/>
                <w:rFonts w:eastAsia="MS Mincho"/>
              </w:rPr>
            </w:pPr>
          </w:p>
        </w:tc>
        <w:tc>
          <w:tcPr>
            <w:tcW w:w="599" w:type="pct"/>
            <w:vMerge w:val="restart"/>
            <w:shd w:val="clear" w:color="auto" w:fill="auto"/>
            <w:vAlign w:val="center"/>
          </w:tcPr>
          <w:p w14:paraId="6A300DC1" w14:textId="2D56A7BC" w:rsidR="00C1128A" w:rsidRPr="00E062F1" w:rsidRDefault="00C1128A" w:rsidP="007B44E6">
            <w:pPr>
              <w:pStyle w:val="TAC"/>
              <w:rPr>
                <w:ins w:id="7918" w:author="tank" w:date="2020-11-16T09:20:00Z"/>
              </w:rPr>
            </w:pPr>
            <w:ins w:id="7919" w:author="tank" w:date="2020-11-16T09:23:00Z">
              <w:r w:rsidRPr="007C6DF9">
                <w:rPr>
                  <w:rFonts w:cs="Arial"/>
                  <w:szCs w:val="18"/>
                  <w:lang w:eastAsia="ja-JP"/>
                </w:rPr>
                <w:t>2</w:t>
              </w:r>
            </w:ins>
          </w:p>
        </w:tc>
        <w:tc>
          <w:tcPr>
            <w:tcW w:w="550" w:type="pct"/>
            <w:vMerge w:val="restart"/>
            <w:shd w:val="clear" w:color="auto" w:fill="auto"/>
            <w:noWrap/>
            <w:vAlign w:val="center"/>
          </w:tcPr>
          <w:p w14:paraId="508CA77D" w14:textId="706DAA64" w:rsidR="00C1128A" w:rsidRPr="00E062F1" w:rsidRDefault="00C1128A" w:rsidP="007B44E6">
            <w:pPr>
              <w:pStyle w:val="TAC"/>
              <w:rPr>
                <w:ins w:id="7920" w:author="tank" w:date="2020-11-16T09:20:00Z"/>
                <w:lang w:eastAsia="ko-KR"/>
              </w:rPr>
            </w:pPr>
            <w:ins w:id="7921" w:author="tank" w:date="2020-11-16T09:23:00Z">
              <w:r w:rsidRPr="007C6DF9">
                <w:rPr>
                  <w:rFonts w:cs="Arial"/>
                  <w:szCs w:val="18"/>
                  <w:lang w:eastAsia="ja-JP"/>
                </w:rPr>
                <w:t>1885</w:t>
              </w:r>
            </w:ins>
          </w:p>
        </w:tc>
        <w:tc>
          <w:tcPr>
            <w:tcW w:w="535" w:type="pct"/>
            <w:vMerge w:val="restart"/>
            <w:shd w:val="clear" w:color="auto" w:fill="auto"/>
            <w:noWrap/>
            <w:vAlign w:val="center"/>
          </w:tcPr>
          <w:p w14:paraId="3F024259" w14:textId="3A2EA907" w:rsidR="00C1128A" w:rsidRPr="00E062F1" w:rsidRDefault="00C1128A" w:rsidP="007B44E6">
            <w:pPr>
              <w:pStyle w:val="TAC"/>
              <w:rPr>
                <w:ins w:id="7922" w:author="tank" w:date="2020-11-16T09:20:00Z"/>
                <w:lang w:eastAsia="ko-KR"/>
              </w:rPr>
            </w:pPr>
            <w:ins w:id="7923" w:author="tank" w:date="2020-11-16T09:23:00Z">
              <w:r w:rsidRPr="007C6DF9">
                <w:rPr>
                  <w:rFonts w:cs="Arial"/>
                  <w:szCs w:val="18"/>
                </w:rPr>
                <w:t>5</w:t>
              </w:r>
            </w:ins>
          </w:p>
        </w:tc>
        <w:tc>
          <w:tcPr>
            <w:tcW w:w="420" w:type="pct"/>
            <w:vMerge w:val="restart"/>
            <w:shd w:val="clear" w:color="auto" w:fill="auto"/>
            <w:noWrap/>
            <w:vAlign w:val="center"/>
          </w:tcPr>
          <w:p w14:paraId="54B8254D" w14:textId="2B173E32" w:rsidR="00C1128A" w:rsidRPr="00E062F1" w:rsidRDefault="00C1128A" w:rsidP="007B44E6">
            <w:pPr>
              <w:pStyle w:val="TAC"/>
              <w:rPr>
                <w:ins w:id="7924" w:author="tank" w:date="2020-11-16T09:20:00Z"/>
                <w:lang w:eastAsia="ko-KR"/>
              </w:rPr>
            </w:pPr>
            <w:ins w:id="7925" w:author="tank" w:date="2020-11-16T09:23:00Z">
              <w:r w:rsidRPr="007C6DF9">
                <w:rPr>
                  <w:rFonts w:cs="Arial"/>
                  <w:szCs w:val="18"/>
                </w:rPr>
                <w:t>25</w:t>
              </w:r>
            </w:ins>
          </w:p>
        </w:tc>
        <w:tc>
          <w:tcPr>
            <w:tcW w:w="550" w:type="pct"/>
            <w:vMerge w:val="restart"/>
            <w:shd w:val="clear" w:color="auto" w:fill="auto"/>
            <w:noWrap/>
            <w:vAlign w:val="center"/>
          </w:tcPr>
          <w:p w14:paraId="377BD410" w14:textId="35B9D709" w:rsidR="00C1128A" w:rsidRPr="00E062F1" w:rsidRDefault="00C1128A" w:rsidP="007B44E6">
            <w:pPr>
              <w:pStyle w:val="TAC"/>
              <w:rPr>
                <w:ins w:id="7926" w:author="tank" w:date="2020-11-16T09:20:00Z"/>
                <w:lang w:eastAsia="ko-KR"/>
              </w:rPr>
            </w:pPr>
            <w:ins w:id="7927" w:author="tank" w:date="2020-11-16T09:23:00Z">
              <w:r w:rsidRPr="007C6DF9">
                <w:rPr>
                  <w:rFonts w:cs="Arial"/>
                  <w:szCs w:val="18"/>
                  <w:lang w:eastAsia="ja-JP"/>
                </w:rPr>
                <w:t>1965</w:t>
              </w:r>
            </w:ins>
          </w:p>
        </w:tc>
        <w:tc>
          <w:tcPr>
            <w:tcW w:w="454" w:type="pct"/>
            <w:shd w:val="clear" w:color="auto" w:fill="auto"/>
            <w:noWrap/>
            <w:vAlign w:val="center"/>
          </w:tcPr>
          <w:p w14:paraId="24834288" w14:textId="357B4A10" w:rsidR="00C1128A" w:rsidRPr="00E062F1" w:rsidRDefault="00C1128A" w:rsidP="007B44E6">
            <w:pPr>
              <w:pStyle w:val="TAC"/>
              <w:rPr>
                <w:ins w:id="7928" w:author="tank" w:date="2020-11-16T09:20:00Z"/>
                <w:lang w:eastAsia="ko-KR"/>
              </w:rPr>
            </w:pPr>
            <w:ins w:id="7929" w:author="tank" w:date="2020-11-16T09:23:00Z">
              <w:r w:rsidRPr="007C6DF9">
                <w:rPr>
                  <w:rFonts w:eastAsia="MS Mincho" w:cs="Arial"/>
                  <w:szCs w:val="18"/>
                  <w:lang w:eastAsia="ja-JP"/>
                </w:rPr>
                <w:t>8.0</w:t>
              </w:r>
            </w:ins>
          </w:p>
        </w:tc>
        <w:tc>
          <w:tcPr>
            <w:tcW w:w="511" w:type="pct"/>
            <w:vMerge w:val="restart"/>
            <w:vAlign w:val="center"/>
          </w:tcPr>
          <w:p w14:paraId="5A9C1147" w14:textId="6122A9F9" w:rsidR="00C1128A" w:rsidRPr="00E062F1" w:rsidRDefault="00C1128A" w:rsidP="007B44E6">
            <w:pPr>
              <w:pStyle w:val="TAC"/>
              <w:rPr>
                <w:ins w:id="7930" w:author="tank" w:date="2020-11-16T09:20:00Z"/>
              </w:rPr>
            </w:pPr>
            <w:ins w:id="7931" w:author="tank" w:date="2020-11-16T09:23:00Z">
              <w:r w:rsidRPr="007C6DF9">
                <w:rPr>
                  <w:rFonts w:cs="Arial"/>
                  <w:szCs w:val="18"/>
                </w:rPr>
                <w:t>IMD4</w:t>
              </w:r>
            </w:ins>
          </w:p>
        </w:tc>
      </w:tr>
      <w:tr w:rsidR="00C1128A" w:rsidRPr="00E062F1" w14:paraId="4950F322" w14:textId="77777777" w:rsidTr="00A6026D">
        <w:trPr>
          <w:trHeight w:val="113"/>
          <w:jc w:val="center"/>
          <w:ins w:id="7932" w:author="tank" w:date="2020-11-16T09:20:00Z"/>
        </w:trPr>
        <w:tc>
          <w:tcPr>
            <w:tcW w:w="1382" w:type="pct"/>
            <w:vMerge/>
            <w:shd w:val="clear" w:color="auto" w:fill="auto"/>
            <w:vAlign w:val="center"/>
          </w:tcPr>
          <w:p w14:paraId="275C21B4" w14:textId="77777777" w:rsidR="00C1128A" w:rsidRPr="00E062F1" w:rsidRDefault="00C1128A" w:rsidP="007B44E6">
            <w:pPr>
              <w:pStyle w:val="TAC"/>
              <w:rPr>
                <w:ins w:id="7933" w:author="tank" w:date="2020-11-16T09:20:00Z"/>
                <w:rFonts w:eastAsia="MS Mincho"/>
              </w:rPr>
            </w:pPr>
          </w:p>
        </w:tc>
        <w:tc>
          <w:tcPr>
            <w:tcW w:w="599" w:type="pct"/>
            <w:vMerge/>
            <w:shd w:val="clear" w:color="auto" w:fill="auto"/>
            <w:vAlign w:val="center"/>
          </w:tcPr>
          <w:p w14:paraId="1485B82E" w14:textId="77777777" w:rsidR="00C1128A" w:rsidRPr="00E062F1" w:rsidRDefault="00C1128A" w:rsidP="007B44E6">
            <w:pPr>
              <w:pStyle w:val="TAC"/>
              <w:rPr>
                <w:ins w:id="7934" w:author="tank" w:date="2020-11-16T09:20:00Z"/>
              </w:rPr>
            </w:pPr>
          </w:p>
        </w:tc>
        <w:tc>
          <w:tcPr>
            <w:tcW w:w="550" w:type="pct"/>
            <w:vMerge/>
            <w:shd w:val="clear" w:color="auto" w:fill="auto"/>
            <w:noWrap/>
            <w:vAlign w:val="center"/>
          </w:tcPr>
          <w:p w14:paraId="68F7829E" w14:textId="77777777" w:rsidR="00C1128A" w:rsidRPr="00E062F1" w:rsidRDefault="00C1128A" w:rsidP="007B44E6">
            <w:pPr>
              <w:pStyle w:val="TAC"/>
              <w:rPr>
                <w:ins w:id="7935" w:author="tank" w:date="2020-11-16T09:20:00Z"/>
                <w:lang w:eastAsia="ko-KR"/>
              </w:rPr>
            </w:pPr>
          </w:p>
        </w:tc>
        <w:tc>
          <w:tcPr>
            <w:tcW w:w="535" w:type="pct"/>
            <w:vMerge/>
            <w:shd w:val="clear" w:color="auto" w:fill="auto"/>
            <w:noWrap/>
            <w:vAlign w:val="center"/>
          </w:tcPr>
          <w:p w14:paraId="7A5AD34B" w14:textId="77777777" w:rsidR="00C1128A" w:rsidRPr="00E062F1" w:rsidRDefault="00C1128A" w:rsidP="007B44E6">
            <w:pPr>
              <w:pStyle w:val="TAC"/>
              <w:rPr>
                <w:ins w:id="7936" w:author="tank" w:date="2020-11-16T09:20:00Z"/>
                <w:lang w:eastAsia="ko-KR"/>
              </w:rPr>
            </w:pPr>
          </w:p>
        </w:tc>
        <w:tc>
          <w:tcPr>
            <w:tcW w:w="420" w:type="pct"/>
            <w:vMerge/>
            <w:shd w:val="clear" w:color="auto" w:fill="auto"/>
            <w:noWrap/>
            <w:vAlign w:val="center"/>
          </w:tcPr>
          <w:p w14:paraId="0968D3AB" w14:textId="77777777" w:rsidR="00C1128A" w:rsidRPr="00E062F1" w:rsidRDefault="00C1128A" w:rsidP="007B44E6">
            <w:pPr>
              <w:pStyle w:val="TAC"/>
              <w:rPr>
                <w:ins w:id="7937" w:author="tank" w:date="2020-11-16T09:20:00Z"/>
                <w:lang w:eastAsia="ko-KR"/>
              </w:rPr>
            </w:pPr>
          </w:p>
        </w:tc>
        <w:tc>
          <w:tcPr>
            <w:tcW w:w="550" w:type="pct"/>
            <w:vMerge/>
            <w:shd w:val="clear" w:color="auto" w:fill="auto"/>
            <w:noWrap/>
            <w:vAlign w:val="center"/>
          </w:tcPr>
          <w:p w14:paraId="158CFE7F" w14:textId="77777777" w:rsidR="00C1128A" w:rsidRPr="00E062F1" w:rsidRDefault="00C1128A" w:rsidP="007B44E6">
            <w:pPr>
              <w:pStyle w:val="TAC"/>
              <w:rPr>
                <w:ins w:id="7938" w:author="tank" w:date="2020-11-16T09:20:00Z"/>
                <w:lang w:eastAsia="ko-KR"/>
              </w:rPr>
            </w:pPr>
          </w:p>
        </w:tc>
        <w:tc>
          <w:tcPr>
            <w:tcW w:w="454" w:type="pct"/>
            <w:shd w:val="clear" w:color="auto" w:fill="auto"/>
            <w:noWrap/>
            <w:vAlign w:val="center"/>
          </w:tcPr>
          <w:p w14:paraId="5D0C0A87" w14:textId="2AE56F53" w:rsidR="00C1128A" w:rsidRPr="00C1128A" w:rsidRDefault="00C1128A" w:rsidP="007B44E6">
            <w:pPr>
              <w:pStyle w:val="TAC"/>
              <w:rPr>
                <w:ins w:id="7939" w:author="tank" w:date="2020-11-16T09:20:00Z"/>
                <w:lang w:eastAsia="zh-TW"/>
              </w:rPr>
            </w:pPr>
            <w:ins w:id="7940" w:author="tank" w:date="2020-11-16T09:23:00Z">
              <w:r w:rsidRPr="007C6DF9">
                <w:rPr>
                  <w:rFonts w:eastAsia="MS Mincho" w:cs="Arial"/>
                  <w:szCs w:val="18"/>
                  <w:lang w:eastAsia="ja-JP"/>
                </w:rPr>
                <w:t>10.7</w:t>
              </w:r>
              <w:r>
                <w:rPr>
                  <w:rFonts w:cs="Arial" w:hint="eastAsia"/>
                  <w:szCs w:val="18"/>
                  <w:vertAlign w:val="superscript"/>
                  <w:lang w:eastAsia="zh-TW"/>
                </w:rPr>
                <w:t>4</w:t>
              </w:r>
            </w:ins>
          </w:p>
        </w:tc>
        <w:tc>
          <w:tcPr>
            <w:tcW w:w="511" w:type="pct"/>
            <w:vMerge/>
            <w:vAlign w:val="center"/>
          </w:tcPr>
          <w:p w14:paraId="31FCC652" w14:textId="77777777" w:rsidR="00C1128A" w:rsidRPr="00E062F1" w:rsidRDefault="00C1128A" w:rsidP="007B44E6">
            <w:pPr>
              <w:pStyle w:val="TAC"/>
              <w:rPr>
                <w:ins w:id="7941" w:author="tank" w:date="2020-11-16T09:20:00Z"/>
              </w:rPr>
            </w:pPr>
          </w:p>
        </w:tc>
      </w:tr>
      <w:tr w:rsidR="00C1128A" w:rsidRPr="00E062F1" w14:paraId="0BC2586E" w14:textId="77777777" w:rsidTr="00A6026D">
        <w:trPr>
          <w:jc w:val="center"/>
          <w:ins w:id="7942" w:author="tank" w:date="2020-11-16T09:20:00Z"/>
        </w:trPr>
        <w:tc>
          <w:tcPr>
            <w:tcW w:w="1382" w:type="pct"/>
            <w:vMerge/>
            <w:shd w:val="clear" w:color="auto" w:fill="auto"/>
            <w:vAlign w:val="center"/>
          </w:tcPr>
          <w:p w14:paraId="7363EB99" w14:textId="77777777" w:rsidR="00C1128A" w:rsidRPr="00E062F1" w:rsidRDefault="00C1128A" w:rsidP="007B44E6">
            <w:pPr>
              <w:pStyle w:val="TAC"/>
              <w:rPr>
                <w:ins w:id="7943" w:author="tank" w:date="2020-11-16T09:20:00Z"/>
                <w:rFonts w:eastAsia="MS Mincho"/>
              </w:rPr>
            </w:pPr>
          </w:p>
        </w:tc>
        <w:tc>
          <w:tcPr>
            <w:tcW w:w="599" w:type="pct"/>
            <w:shd w:val="clear" w:color="auto" w:fill="auto"/>
            <w:vAlign w:val="center"/>
          </w:tcPr>
          <w:p w14:paraId="5B52340F" w14:textId="6C5936C3" w:rsidR="00C1128A" w:rsidRPr="00E062F1" w:rsidRDefault="00C1128A" w:rsidP="007B44E6">
            <w:pPr>
              <w:pStyle w:val="TAC"/>
              <w:rPr>
                <w:ins w:id="7944" w:author="tank" w:date="2020-11-16T09:20:00Z"/>
              </w:rPr>
            </w:pPr>
            <w:ins w:id="7945" w:author="tank" w:date="2020-11-16T09:23:00Z">
              <w:r w:rsidRPr="007C6DF9">
                <w:rPr>
                  <w:rFonts w:eastAsia="MS Mincho" w:cs="Arial"/>
                  <w:szCs w:val="18"/>
                  <w:lang w:eastAsia="ja-JP"/>
                </w:rPr>
                <w:t>n7</w:t>
              </w:r>
              <w:r w:rsidRPr="007C6DF9">
                <w:rPr>
                  <w:rFonts w:eastAsia="SimSun" w:cs="Arial"/>
                  <w:szCs w:val="18"/>
                  <w:lang w:eastAsia="zh-CN"/>
                </w:rPr>
                <w:t>7</w:t>
              </w:r>
            </w:ins>
          </w:p>
        </w:tc>
        <w:tc>
          <w:tcPr>
            <w:tcW w:w="550" w:type="pct"/>
            <w:shd w:val="clear" w:color="auto" w:fill="auto"/>
            <w:noWrap/>
            <w:vAlign w:val="center"/>
          </w:tcPr>
          <w:p w14:paraId="7BA3F771" w14:textId="3596B733" w:rsidR="00C1128A" w:rsidRPr="00E062F1" w:rsidRDefault="00C1128A" w:rsidP="007B44E6">
            <w:pPr>
              <w:pStyle w:val="TAC"/>
              <w:rPr>
                <w:ins w:id="7946" w:author="tank" w:date="2020-11-16T09:20:00Z"/>
                <w:lang w:eastAsia="ko-KR"/>
              </w:rPr>
            </w:pPr>
            <w:ins w:id="7947" w:author="tank" w:date="2020-11-16T09:23:00Z">
              <w:r w:rsidRPr="007C6DF9">
                <w:rPr>
                  <w:rFonts w:cs="Arial"/>
                  <w:szCs w:val="18"/>
                  <w:lang w:eastAsia="ja-JP"/>
                </w:rPr>
                <w:t>3690</w:t>
              </w:r>
            </w:ins>
          </w:p>
        </w:tc>
        <w:tc>
          <w:tcPr>
            <w:tcW w:w="535" w:type="pct"/>
            <w:shd w:val="clear" w:color="auto" w:fill="auto"/>
            <w:noWrap/>
            <w:vAlign w:val="center"/>
          </w:tcPr>
          <w:p w14:paraId="5C589BA4" w14:textId="71FEE9C7" w:rsidR="00C1128A" w:rsidRPr="00E062F1" w:rsidRDefault="00C1128A" w:rsidP="007B44E6">
            <w:pPr>
              <w:pStyle w:val="TAC"/>
              <w:rPr>
                <w:ins w:id="7948" w:author="tank" w:date="2020-11-16T09:20:00Z"/>
                <w:lang w:eastAsia="ko-KR"/>
              </w:rPr>
            </w:pPr>
            <w:ins w:id="7949" w:author="tank" w:date="2020-11-16T09:23:00Z">
              <w:r w:rsidRPr="007C6DF9">
                <w:rPr>
                  <w:rFonts w:eastAsia="MS Mincho" w:cs="Arial"/>
                  <w:szCs w:val="18"/>
                  <w:lang w:eastAsia="ja-JP"/>
                </w:rPr>
                <w:t>10</w:t>
              </w:r>
            </w:ins>
          </w:p>
        </w:tc>
        <w:tc>
          <w:tcPr>
            <w:tcW w:w="420" w:type="pct"/>
            <w:shd w:val="clear" w:color="auto" w:fill="auto"/>
            <w:noWrap/>
            <w:vAlign w:val="center"/>
          </w:tcPr>
          <w:p w14:paraId="4E57CA81" w14:textId="5B5B77B8" w:rsidR="00C1128A" w:rsidRPr="00E062F1" w:rsidRDefault="00C1128A" w:rsidP="007B44E6">
            <w:pPr>
              <w:pStyle w:val="TAC"/>
              <w:rPr>
                <w:ins w:id="7950" w:author="tank" w:date="2020-11-16T09:20:00Z"/>
                <w:lang w:eastAsia="ko-KR"/>
              </w:rPr>
            </w:pPr>
            <w:ins w:id="7951" w:author="tank" w:date="2020-11-16T09:23:00Z">
              <w:r w:rsidRPr="007C6DF9">
                <w:rPr>
                  <w:rFonts w:cs="Arial"/>
                  <w:szCs w:val="18"/>
                </w:rPr>
                <w:t>50</w:t>
              </w:r>
            </w:ins>
          </w:p>
        </w:tc>
        <w:tc>
          <w:tcPr>
            <w:tcW w:w="550" w:type="pct"/>
            <w:shd w:val="clear" w:color="auto" w:fill="auto"/>
            <w:noWrap/>
            <w:vAlign w:val="center"/>
          </w:tcPr>
          <w:p w14:paraId="19008E3B" w14:textId="5F0CB492" w:rsidR="00C1128A" w:rsidRPr="00E062F1" w:rsidRDefault="00C1128A" w:rsidP="007B44E6">
            <w:pPr>
              <w:pStyle w:val="TAC"/>
              <w:rPr>
                <w:ins w:id="7952" w:author="tank" w:date="2020-11-16T09:20:00Z"/>
                <w:lang w:eastAsia="ko-KR"/>
              </w:rPr>
            </w:pPr>
            <w:ins w:id="7953" w:author="tank" w:date="2020-11-16T09:23:00Z">
              <w:r w:rsidRPr="007C6DF9">
                <w:rPr>
                  <w:rFonts w:cs="Arial"/>
                  <w:szCs w:val="18"/>
                  <w:lang w:eastAsia="ja-JP"/>
                </w:rPr>
                <w:t>3690</w:t>
              </w:r>
            </w:ins>
          </w:p>
        </w:tc>
        <w:tc>
          <w:tcPr>
            <w:tcW w:w="454" w:type="pct"/>
            <w:shd w:val="clear" w:color="auto" w:fill="auto"/>
            <w:noWrap/>
            <w:vAlign w:val="center"/>
          </w:tcPr>
          <w:p w14:paraId="455D3F55" w14:textId="05782002" w:rsidR="00C1128A" w:rsidRPr="00E062F1" w:rsidRDefault="00C1128A" w:rsidP="007B44E6">
            <w:pPr>
              <w:pStyle w:val="TAC"/>
              <w:rPr>
                <w:ins w:id="7954" w:author="tank" w:date="2020-11-16T09:20:00Z"/>
                <w:lang w:eastAsia="ko-KR"/>
              </w:rPr>
            </w:pPr>
            <w:ins w:id="7955" w:author="tank" w:date="2020-11-16T09:23:00Z">
              <w:r w:rsidRPr="007C6DF9">
                <w:rPr>
                  <w:rFonts w:cs="Arial"/>
                  <w:szCs w:val="18"/>
                  <w:lang w:eastAsia="ja-JP"/>
                </w:rPr>
                <w:t>N/A</w:t>
              </w:r>
            </w:ins>
          </w:p>
        </w:tc>
        <w:tc>
          <w:tcPr>
            <w:tcW w:w="511" w:type="pct"/>
            <w:vAlign w:val="center"/>
          </w:tcPr>
          <w:p w14:paraId="255367D0" w14:textId="09DFA88D" w:rsidR="00C1128A" w:rsidRPr="00E062F1" w:rsidRDefault="00C1128A" w:rsidP="007B44E6">
            <w:pPr>
              <w:pStyle w:val="TAC"/>
              <w:rPr>
                <w:ins w:id="7956" w:author="tank" w:date="2020-11-16T09:20:00Z"/>
              </w:rPr>
            </w:pPr>
            <w:ins w:id="7957" w:author="tank" w:date="2020-11-16T09:23:00Z">
              <w:r w:rsidRPr="007C6DF9">
                <w:rPr>
                  <w:rFonts w:cs="Arial"/>
                  <w:szCs w:val="18"/>
                  <w:lang w:eastAsia="ja-JP"/>
                </w:rPr>
                <w:t>N/A</w:t>
              </w:r>
            </w:ins>
          </w:p>
        </w:tc>
      </w:tr>
      <w:tr w:rsidR="00C1128A" w:rsidRPr="00E062F1" w14:paraId="36C97552" w14:textId="77777777" w:rsidTr="00C1128A">
        <w:trPr>
          <w:trHeight w:val="114"/>
          <w:jc w:val="center"/>
          <w:ins w:id="7958" w:author="tank" w:date="2020-11-16T09:20:00Z"/>
        </w:trPr>
        <w:tc>
          <w:tcPr>
            <w:tcW w:w="1382" w:type="pct"/>
            <w:vMerge/>
            <w:shd w:val="clear" w:color="auto" w:fill="auto"/>
            <w:vAlign w:val="center"/>
          </w:tcPr>
          <w:p w14:paraId="16AB4B41" w14:textId="77777777" w:rsidR="00C1128A" w:rsidRPr="00E062F1" w:rsidRDefault="00C1128A" w:rsidP="007B44E6">
            <w:pPr>
              <w:pStyle w:val="TAC"/>
              <w:rPr>
                <w:ins w:id="7959" w:author="tank" w:date="2020-11-16T09:20:00Z"/>
                <w:rFonts w:eastAsia="MS Mincho"/>
              </w:rPr>
            </w:pPr>
          </w:p>
        </w:tc>
        <w:tc>
          <w:tcPr>
            <w:tcW w:w="599" w:type="pct"/>
            <w:vMerge w:val="restart"/>
            <w:shd w:val="clear" w:color="auto" w:fill="auto"/>
            <w:vAlign w:val="center"/>
          </w:tcPr>
          <w:p w14:paraId="4472C8AA" w14:textId="6C708D78" w:rsidR="00C1128A" w:rsidRPr="00E062F1" w:rsidRDefault="00C1128A" w:rsidP="007B44E6">
            <w:pPr>
              <w:pStyle w:val="TAC"/>
              <w:rPr>
                <w:ins w:id="7960" w:author="tank" w:date="2020-11-16T09:20:00Z"/>
              </w:rPr>
            </w:pPr>
            <w:ins w:id="7961" w:author="tank" w:date="2020-11-16T09:23:00Z">
              <w:r w:rsidRPr="007C6DF9">
                <w:rPr>
                  <w:rFonts w:cs="Arial"/>
                  <w:szCs w:val="18"/>
                </w:rPr>
                <w:t>2</w:t>
              </w:r>
            </w:ins>
          </w:p>
        </w:tc>
        <w:tc>
          <w:tcPr>
            <w:tcW w:w="550" w:type="pct"/>
            <w:vMerge w:val="restart"/>
            <w:shd w:val="clear" w:color="auto" w:fill="auto"/>
            <w:noWrap/>
            <w:vAlign w:val="center"/>
          </w:tcPr>
          <w:p w14:paraId="0289099D" w14:textId="34F01CE5" w:rsidR="00C1128A" w:rsidRPr="00E062F1" w:rsidRDefault="00C1128A" w:rsidP="007B44E6">
            <w:pPr>
              <w:pStyle w:val="TAC"/>
              <w:rPr>
                <w:ins w:id="7962" w:author="tank" w:date="2020-11-16T09:20:00Z"/>
                <w:lang w:eastAsia="ko-KR"/>
              </w:rPr>
            </w:pPr>
            <w:ins w:id="7963" w:author="tank" w:date="2020-11-16T09:23:00Z">
              <w:r w:rsidRPr="007C6DF9">
                <w:rPr>
                  <w:rFonts w:cs="Arial"/>
                  <w:szCs w:val="18"/>
                  <w:lang w:eastAsia="ja-JP"/>
                </w:rPr>
                <w:t>1885</w:t>
              </w:r>
            </w:ins>
          </w:p>
        </w:tc>
        <w:tc>
          <w:tcPr>
            <w:tcW w:w="535" w:type="pct"/>
            <w:vMerge w:val="restart"/>
            <w:shd w:val="clear" w:color="auto" w:fill="auto"/>
            <w:noWrap/>
            <w:vAlign w:val="center"/>
          </w:tcPr>
          <w:p w14:paraId="5E427612" w14:textId="7A915108" w:rsidR="00C1128A" w:rsidRPr="00E062F1" w:rsidRDefault="00C1128A" w:rsidP="007B44E6">
            <w:pPr>
              <w:pStyle w:val="TAC"/>
              <w:rPr>
                <w:ins w:id="7964" w:author="tank" w:date="2020-11-16T09:20:00Z"/>
                <w:lang w:eastAsia="ko-KR"/>
              </w:rPr>
            </w:pPr>
            <w:ins w:id="7965" w:author="tank" w:date="2020-11-16T09:23:00Z">
              <w:r w:rsidRPr="007C6DF9">
                <w:rPr>
                  <w:rFonts w:cs="Arial"/>
                  <w:szCs w:val="18"/>
                </w:rPr>
                <w:t>5</w:t>
              </w:r>
            </w:ins>
          </w:p>
        </w:tc>
        <w:tc>
          <w:tcPr>
            <w:tcW w:w="420" w:type="pct"/>
            <w:vMerge w:val="restart"/>
            <w:shd w:val="clear" w:color="auto" w:fill="auto"/>
            <w:noWrap/>
            <w:vAlign w:val="center"/>
          </w:tcPr>
          <w:p w14:paraId="36B8668F" w14:textId="33DEA9ED" w:rsidR="00C1128A" w:rsidRPr="00E062F1" w:rsidRDefault="00C1128A" w:rsidP="007B44E6">
            <w:pPr>
              <w:pStyle w:val="TAC"/>
              <w:rPr>
                <w:ins w:id="7966" w:author="tank" w:date="2020-11-16T09:20:00Z"/>
                <w:lang w:eastAsia="ko-KR"/>
              </w:rPr>
            </w:pPr>
            <w:ins w:id="7967" w:author="tank" w:date="2020-11-16T09:23:00Z">
              <w:r w:rsidRPr="007C6DF9">
                <w:rPr>
                  <w:rFonts w:cs="Arial"/>
                  <w:szCs w:val="18"/>
                </w:rPr>
                <w:t>25</w:t>
              </w:r>
            </w:ins>
          </w:p>
        </w:tc>
        <w:tc>
          <w:tcPr>
            <w:tcW w:w="550" w:type="pct"/>
            <w:vMerge w:val="restart"/>
            <w:shd w:val="clear" w:color="auto" w:fill="auto"/>
            <w:noWrap/>
            <w:vAlign w:val="center"/>
          </w:tcPr>
          <w:p w14:paraId="5B435A82" w14:textId="0029B30E" w:rsidR="00C1128A" w:rsidRPr="00E062F1" w:rsidRDefault="00C1128A" w:rsidP="007B44E6">
            <w:pPr>
              <w:pStyle w:val="TAC"/>
              <w:rPr>
                <w:ins w:id="7968" w:author="tank" w:date="2020-11-16T09:20:00Z"/>
                <w:lang w:eastAsia="ko-KR"/>
              </w:rPr>
            </w:pPr>
            <w:ins w:id="7969" w:author="tank" w:date="2020-11-16T09:23:00Z">
              <w:r>
                <w:rPr>
                  <w:rFonts w:cs="Arial"/>
                  <w:szCs w:val="18"/>
                  <w:lang w:eastAsia="ja-JP"/>
                </w:rPr>
                <w:t>1965</w:t>
              </w:r>
            </w:ins>
          </w:p>
        </w:tc>
        <w:tc>
          <w:tcPr>
            <w:tcW w:w="454" w:type="pct"/>
            <w:shd w:val="clear" w:color="auto" w:fill="auto"/>
            <w:noWrap/>
            <w:vAlign w:val="center"/>
          </w:tcPr>
          <w:p w14:paraId="41F40FE8" w14:textId="5AC6DE46" w:rsidR="00C1128A" w:rsidRPr="00C1128A" w:rsidRDefault="00C1128A" w:rsidP="007B44E6">
            <w:pPr>
              <w:pStyle w:val="TAC"/>
              <w:rPr>
                <w:ins w:id="7970" w:author="tank" w:date="2020-11-16T09:20:00Z"/>
                <w:lang w:eastAsia="zh-TW"/>
              </w:rPr>
            </w:pPr>
            <w:ins w:id="7971" w:author="tank" w:date="2020-11-16T09:23:00Z">
              <w:r>
                <w:rPr>
                  <w:rFonts w:cs="Arial"/>
                  <w:szCs w:val="18"/>
                </w:rPr>
                <w:t>5</w:t>
              </w:r>
            </w:ins>
          </w:p>
        </w:tc>
        <w:tc>
          <w:tcPr>
            <w:tcW w:w="511" w:type="pct"/>
            <w:vMerge w:val="restart"/>
            <w:vAlign w:val="center"/>
          </w:tcPr>
          <w:p w14:paraId="4B131996" w14:textId="6451DCB2" w:rsidR="00C1128A" w:rsidRPr="00E062F1" w:rsidRDefault="00C1128A" w:rsidP="007B44E6">
            <w:pPr>
              <w:pStyle w:val="TAC"/>
              <w:rPr>
                <w:ins w:id="7972" w:author="tank" w:date="2020-11-16T09:20:00Z"/>
              </w:rPr>
            </w:pPr>
            <w:ins w:id="7973" w:author="tank" w:date="2020-11-16T09:23:00Z">
              <w:r w:rsidRPr="007C6DF9">
                <w:rPr>
                  <w:rFonts w:cs="Arial"/>
                  <w:szCs w:val="18"/>
                </w:rPr>
                <w:t>IMD5</w:t>
              </w:r>
            </w:ins>
          </w:p>
        </w:tc>
      </w:tr>
      <w:tr w:rsidR="00C1128A" w:rsidRPr="00E062F1" w14:paraId="2B0E554E" w14:textId="77777777" w:rsidTr="00A6026D">
        <w:trPr>
          <w:trHeight w:val="113"/>
          <w:jc w:val="center"/>
          <w:ins w:id="7974" w:author="tank" w:date="2020-11-16T09:20:00Z"/>
        </w:trPr>
        <w:tc>
          <w:tcPr>
            <w:tcW w:w="1382" w:type="pct"/>
            <w:vMerge/>
            <w:shd w:val="clear" w:color="auto" w:fill="auto"/>
            <w:vAlign w:val="center"/>
          </w:tcPr>
          <w:p w14:paraId="17DE7788" w14:textId="77777777" w:rsidR="00C1128A" w:rsidRPr="00E062F1" w:rsidRDefault="00C1128A" w:rsidP="007B44E6">
            <w:pPr>
              <w:pStyle w:val="TAC"/>
              <w:rPr>
                <w:ins w:id="7975" w:author="tank" w:date="2020-11-16T09:20:00Z"/>
                <w:rFonts w:eastAsia="MS Mincho"/>
              </w:rPr>
            </w:pPr>
          </w:p>
        </w:tc>
        <w:tc>
          <w:tcPr>
            <w:tcW w:w="599" w:type="pct"/>
            <w:vMerge/>
            <w:shd w:val="clear" w:color="auto" w:fill="auto"/>
            <w:vAlign w:val="center"/>
          </w:tcPr>
          <w:p w14:paraId="4C9C5F04" w14:textId="77777777" w:rsidR="00C1128A" w:rsidRPr="00E062F1" w:rsidRDefault="00C1128A" w:rsidP="007B44E6">
            <w:pPr>
              <w:pStyle w:val="TAC"/>
              <w:rPr>
                <w:ins w:id="7976" w:author="tank" w:date="2020-11-16T09:20:00Z"/>
              </w:rPr>
            </w:pPr>
          </w:p>
        </w:tc>
        <w:tc>
          <w:tcPr>
            <w:tcW w:w="550" w:type="pct"/>
            <w:vMerge/>
            <w:shd w:val="clear" w:color="auto" w:fill="auto"/>
            <w:noWrap/>
            <w:vAlign w:val="center"/>
          </w:tcPr>
          <w:p w14:paraId="25F608A7" w14:textId="77777777" w:rsidR="00C1128A" w:rsidRPr="00E062F1" w:rsidRDefault="00C1128A" w:rsidP="007B44E6">
            <w:pPr>
              <w:pStyle w:val="TAC"/>
              <w:rPr>
                <w:ins w:id="7977" w:author="tank" w:date="2020-11-16T09:20:00Z"/>
                <w:lang w:eastAsia="ko-KR"/>
              </w:rPr>
            </w:pPr>
          </w:p>
        </w:tc>
        <w:tc>
          <w:tcPr>
            <w:tcW w:w="535" w:type="pct"/>
            <w:vMerge/>
            <w:shd w:val="clear" w:color="auto" w:fill="auto"/>
            <w:noWrap/>
            <w:vAlign w:val="center"/>
          </w:tcPr>
          <w:p w14:paraId="6AB6AD3B" w14:textId="77777777" w:rsidR="00C1128A" w:rsidRPr="00E062F1" w:rsidRDefault="00C1128A" w:rsidP="007B44E6">
            <w:pPr>
              <w:pStyle w:val="TAC"/>
              <w:rPr>
                <w:ins w:id="7978" w:author="tank" w:date="2020-11-16T09:20:00Z"/>
                <w:lang w:eastAsia="ko-KR"/>
              </w:rPr>
            </w:pPr>
          </w:p>
        </w:tc>
        <w:tc>
          <w:tcPr>
            <w:tcW w:w="420" w:type="pct"/>
            <w:vMerge/>
            <w:shd w:val="clear" w:color="auto" w:fill="auto"/>
            <w:noWrap/>
            <w:vAlign w:val="center"/>
          </w:tcPr>
          <w:p w14:paraId="7D20A3F8" w14:textId="77777777" w:rsidR="00C1128A" w:rsidRPr="00E062F1" w:rsidRDefault="00C1128A" w:rsidP="007B44E6">
            <w:pPr>
              <w:pStyle w:val="TAC"/>
              <w:rPr>
                <w:ins w:id="7979" w:author="tank" w:date="2020-11-16T09:20:00Z"/>
                <w:lang w:eastAsia="ko-KR"/>
              </w:rPr>
            </w:pPr>
          </w:p>
        </w:tc>
        <w:tc>
          <w:tcPr>
            <w:tcW w:w="550" w:type="pct"/>
            <w:vMerge/>
            <w:shd w:val="clear" w:color="auto" w:fill="auto"/>
            <w:noWrap/>
            <w:vAlign w:val="center"/>
          </w:tcPr>
          <w:p w14:paraId="683F64BE" w14:textId="77777777" w:rsidR="00C1128A" w:rsidRPr="00E062F1" w:rsidRDefault="00C1128A" w:rsidP="007B44E6">
            <w:pPr>
              <w:pStyle w:val="TAC"/>
              <w:rPr>
                <w:ins w:id="7980" w:author="tank" w:date="2020-11-16T09:20:00Z"/>
                <w:lang w:eastAsia="ko-KR"/>
              </w:rPr>
            </w:pPr>
          </w:p>
        </w:tc>
        <w:tc>
          <w:tcPr>
            <w:tcW w:w="454" w:type="pct"/>
            <w:shd w:val="clear" w:color="auto" w:fill="auto"/>
            <w:noWrap/>
            <w:vAlign w:val="center"/>
          </w:tcPr>
          <w:p w14:paraId="6308AC68" w14:textId="1494E1DD" w:rsidR="00C1128A" w:rsidRPr="00C1128A" w:rsidRDefault="00C1128A" w:rsidP="007B44E6">
            <w:pPr>
              <w:pStyle w:val="TAC"/>
              <w:rPr>
                <w:ins w:id="7981" w:author="tank" w:date="2020-11-16T09:20:00Z"/>
                <w:lang w:eastAsia="zh-TW"/>
              </w:rPr>
            </w:pPr>
            <w:ins w:id="7982" w:author="tank" w:date="2020-11-16T09:23:00Z">
              <w:r>
                <w:rPr>
                  <w:rFonts w:cs="Arial"/>
                  <w:szCs w:val="18"/>
                </w:rPr>
                <w:t>7.7</w:t>
              </w:r>
              <w:r>
                <w:rPr>
                  <w:rFonts w:cs="Arial" w:hint="eastAsia"/>
                  <w:szCs w:val="18"/>
                  <w:vertAlign w:val="superscript"/>
                  <w:lang w:eastAsia="zh-TW"/>
                </w:rPr>
                <w:t>4</w:t>
              </w:r>
            </w:ins>
          </w:p>
        </w:tc>
        <w:tc>
          <w:tcPr>
            <w:tcW w:w="511" w:type="pct"/>
            <w:vMerge/>
            <w:vAlign w:val="center"/>
          </w:tcPr>
          <w:p w14:paraId="5ECAF463" w14:textId="77777777" w:rsidR="00C1128A" w:rsidRPr="00E062F1" w:rsidRDefault="00C1128A" w:rsidP="007B44E6">
            <w:pPr>
              <w:pStyle w:val="TAC"/>
              <w:rPr>
                <w:ins w:id="7983" w:author="tank" w:date="2020-11-16T09:20:00Z"/>
              </w:rPr>
            </w:pPr>
          </w:p>
        </w:tc>
      </w:tr>
      <w:tr w:rsidR="00C1128A" w:rsidRPr="00E062F1" w14:paraId="37AA7A31" w14:textId="77777777" w:rsidTr="00A6026D">
        <w:trPr>
          <w:jc w:val="center"/>
          <w:ins w:id="7984" w:author="tank" w:date="2020-11-16T09:20:00Z"/>
        </w:trPr>
        <w:tc>
          <w:tcPr>
            <w:tcW w:w="1382" w:type="pct"/>
            <w:vMerge/>
            <w:shd w:val="clear" w:color="auto" w:fill="auto"/>
            <w:vAlign w:val="center"/>
          </w:tcPr>
          <w:p w14:paraId="500E7123" w14:textId="77777777" w:rsidR="00C1128A" w:rsidRPr="00E062F1" w:rsidRDefault="00C1128A" w:rsidP="007B44E6">
            <w:pPr>
              <w:pStyle w:val="TAC"/>
              <w:rPr>
                <w:ins w:id="7985" w:author="tank" w:date="2020-11-16T09:20:00Z"/>
                <w:rFonts w:eastAsia="MS Mincho"/>
              </w:rPr>
            </w:pPr>
          </w:p>
        </w:tc>
        <w:tc>
          <w:tcPr>
            <w:tcW w:w="599" w:type="pct"/>
            <w:shd w:val="clear" w:color="auto" w:fill="auto"/>
            <w:vAlign w:val="center"/>
          </w:tcPr>
          <w:p w14:paraId="55171EF6" w14:textId="27E72DB0" w:rsidR="00C1128A" w:rsidRPr="00E062F1" w:rsidRDefault="00C1128A" w:rsidP="007B44E6">
            <w:pPr>
              <w:pStyle w:val="TAC"/>
              <w:rPr>
                <w:ins w:id="7986" w:author="tank" w:date="2020-11-16T09:20:00Z"/>
              </w:rPr>
            </w:pPr>
            <w:ins w:id="7987" w:author="tank" w:date="2020-11-16T09:23:00Z">
              <w:r w:rsidRPr="007C6DF9">
                <w:rPr>
                  <w:rFonts w:cs="Arial"/>
                  <w:szCs w:val="18"/>
                </w:rPr>
                <w:t>n77</w:t>
              </w:r>
            </w:ins>
          </w:p>
        </w:tc>
        <w:tc>
          <w:tcPr>
            <w:tcW w:w="550" w:type="pct"/>
            <w:shd w:val="clear" w:color="auto" w:fill="auto"/>
            <w:noWrap/>
            <w:vAlign w:val="center"/>
          </w:tcPr>
          <w:p w14:paraId="730B95A3" w14:textId="6AD09193" w:rsidR="00C1128A" w:rsidRPr="00E062F1" w:rsidRDefault="00C1128A" w:rsidP="007B44E6">
            <w:pPr>
              <w:pStyle w:val="TAC"/>
              <w:rPr>
                <w:ins w:id="7988" w:author="tank" w:date="2020-11-16T09:20:00Z"/>
                <w:lang w:eastAsia="ko-KR"/>
              </w:rPr>
            </w:pPr>
            <w:ins w:id="7989" w:author="tank" w:date="2020-11-16T09:23:00Z">
              <w:r>
                <w:rPr>
                  <w:rFonts w:cs="Arial"/>
                  <w:szCs w:val="18"/>
                  <w:lang w:eastAsia="ja-JP"/>
                </w:rPr>
                <w:t>3810</w:t>
              </w:r>
            </w:ins>
          </w:p>
        </w:tc>
        <w:tc>
          <w:tcPr>
            <w:tcW w:w="535" w:type="pct"/>
            <w:shd w:val="clear" w:color="auto" w:fill="auto"/>
            <w:noWrap/>
            <w:vAlign w:val="center"/>
          </w:tcPr>
          <w:p w14:paraId="1E7878FD" w14:textId="5E6DB008" w:rsidR="00C1128A" w:rsidRPr="00E062F1" w:rsidRDefault="00C1128A" w:rsidP="007B44E6">
            <w:pPr>
              <w:pStyle w:val="TAC"/>
              <w:rPr>
                <w:ins w:id="7990" w:author="tank" w:date="2020-11-16T09:20:00Z"/>
                <w:lang w:eastAsia="ko-KR"/>
              </w:rPr>
            </w:pPr>
            <w:ins w:id="7991" w:author="tank" w:date="2020-11-16T09:23:00Z">
              <w:r w:rsidRPr="007C6DF9">
                <w:rPr>
                  <w:rFonts w:eastAsia="MS Mincho" w:cs="Arial"/>
                  <w:szCs w:val="18"/>
                  <w:lang w:eastAsia="ja-JP"/>
                </w:rPr>
                <w:t>10</w:t>
              </w:r>
            </w:ins>
          </w:p>
        </w:tc>
        <w:tc>
          <w:tcPr>
            <w:tcW w:w="420" w:type="pct"/>
            <w:shd w:val="clear" w:color="auto" w:fill="auto"/>
            <w:noWrap/>
            <w:vAlign w:val="center"/>
          </w:tcPr>
          <w:p w14:paraId="0EC6559C" w14:textId="31071805" w:rsidR="00C1128A" w:rsidRPr="00E062F1" w:rsidRDefault="00C1128A" w:rsidP="007B44E6">
            <w:pPr>
              <w:pStyle w:val="TAC"/>
              <w:rPr>
                <w:ins w:id="7992" w:author="tank" w:date="2020-11-16T09:20:00Z"/>
                <w:lang w:eastAsia="ko-KR"/>
              </w:rPr>
            </w:pPr>
            <w:ins w:id="7993" w:author="tank" w:date="2020-11-16T09:23:00Z">
              <w:r w:rsidRPr="007C6DF9">
                <w:rPr>
                  <w:rFonts w:cs="Arial"/>
                  <w:szCs w:val="18"/>
                </w:rPr>
                <w:t>50</w:t>
              </w:r>
            </w:ins>
          </w:p>
        </w:tc>
        <w:tc>
          <w:tcPr>
            <w:tcW w:w="550" w:type="pct"/>
            <w:shd w:val="clear" w:color="auto" w:fill="auto"/>
            <w:noWrap/>
            <w:vAlign w:val="center"/>
          </w:tcPr>
          <w:p w14:paraId="69CEF106" w14:textId="78314DFB" w:rsidR="00C1128A" w:rsidRPr="00E062F1" w:rsidRDefault="00C1128A" w:rsidP="007B44E6">
            <w:pPr>
              <w:pStyle w:val="TAC"/>
              <w:rPr>
                <w:ins w:id="7994" w:author="tank" w:date="2020-11-16T09:20:00Z"/>
                <w:lang w:eastAsia="ko-KR"/>
              </w:rPr>
            </w:pPr>
            <w:ins w:id="7995" w:author="tank" w:date="2020-11-16T09:23:00Z">
              <w:r>
                <w:rPr>
                  <w:rFonts w:cs="Arial"/>
                  <w:szCs w:val="18"/>
                  <w:lang w:eastAsia="ja-JP"/>
                </w:rPr>
                <w:t>3810</w:t>
              </w:r>
            </w:ins>
          </w:p>
        </w:tc>
        <w:tc>
          <w:tcPr>
            <w:tcW w:w="454" w:type="pct"/>
            <w:shd w:val="clear" w:color="auto" w:fill="auto"/>
            <w:noWrap/>
            <w:vAlign w:val="center"/>
          </w:tcPr>
          <w:p w14:paraId="43016B97" w14:textId="1689920B" w:rsidR="00C1128A" w:rsidRPr="00E062F1" w:rsidRDefault="00C1128A" w:rsidP="007B44E6">
            <w:pPr>
              <w:pStyle w:val="TAC"/>
              <w:rPr>
                <w:ins w:id="7996" w:author="tank" w:date="2020-11-16T09:20:00Z"/>
                <w:lang w:eastAsia="ko-KR"/>
              </w:rPr>
            </w:pPr>
            <w:ins w:id="7997" w:author="tank" w:date="2020-11-16T09:23:00Z">
              <w:r w:rsidRPr="007C6DF9">
                <w:rPr>
                  <w:rFonts w:cs="Arial"/>
                  <w:szCs w:val="18"/>
                  <w:lang w:eastAsia="ja-JP"/>
                </w:rPr>
                <w:t>N/A</w:t>
              </w:r>
            </w:ins>
          </w:p>
        </w:tc>
        <w:tc>
          <w:tcPr>
            <w:tcW w:w="511" w:type="pct"/>
            <w:vAlign w:val="center"/>
          </w:tcPr>
          <w:p w14:paraId="288955BA" w14:textId="338C90B3" w:rsidR="00C1128A" w:rsidRPr="00E062F1" w:rsidRDefault="00C1128A" w:rsidP="007B44E6">
            <w:pPr>
              <w:pStyle w:val="TAC"/>
              <w:rPr>
                <w:ins w:id="7998" w:author="tank" w:date="2020-11-16T09:20:00Z"/>
              </w:rPr>
            </w:pPr>
            <w:ins w:id="7999" w:author="tank" w:date="2020-11-16T09:23:00Z">
              <w:r w:rsidRPr="007C6DF9">
                <w:rPr>
                  <w:rFonts w:cs="Arial"/>
                  <w:szCs w:val="18"/>
                </w:rPr>
                <w:t>N/A</w:t>
              </w:r>
            </w:ins>
          </w:p>
        </w:tc>
      </w:tr>
      <w:tr w:rsidR="00C2367E" w:rsidRPr="00E062F1" w14:paraId="2884041F" w14:textId="77777777" w:rsidTr="00A6026D">
        <w:trPr>
          <w:jc w:val="center"/>
        </w:trPr>
        <w:tc>
          <w:tcPr>
            <w:tcW w:w="1382" w:type="pct"/>
            <w:vMerge w:val="restart"/>
            <w:shd w:val="clear" w:color="auto" w:fill="auto"/>
            <w:vAlign w:val="center"/>
          </w:tcPr>
          <w:p w14:paraId="2103AFF6" w14:textId="77777777" w:rsidR="00C2367E" w:rsidRPr="00E062F1" w:rsidRDefault="00C2367E" w:rsidP="007B44E6">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2582220C" w14:textId="77777777" w:rsidR="00C2367E" w:rsidRPr="00E062F1" w:rsidRDefault="00C2367E" w:rsidP="007B44E6">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0C60EA3F" w14:textId="77777777" w:rsidR="00C2367E" w:rsidRPr="00E062F1" w:rsidRDefault="00C2367E" w:rsidP="007B44E6">
            <w:pPr>
              <w:pStyle w:val="TAC"/>
            </w:pPr>
            <w:r w:rsidRPr="00E062F1">
              <w:rPr>
                <w:rFonts w:cs="Arial"/>
                <w:lang w:eastAsia="ja-JP"/>
              </w:rPr>
              <w:t>2</w:t>
            </w:r>
          </w:p>
        </w:tc>
        <w:tc>
          <w:tcPr>
            <w:tcW w:w="550" w:type="pct"/>
            <w:vMerge w:val="restart"/>
            <w:shd w:val="clear" w:color="auto" w:fill="auto"/>
            <w:noWrap/>
            <w:vAlign w:val="center"/>
          </w:tcPr>
          <w:p w14:paraId="7D073C17" w14:textId="77777777" w:rsidR="00C2367E" w:rsidRPr="00E062F1" w:rsidRDefault="00C2367E" w:rsidP="007B44E6">
            <w:pPr>
              <w:pStyle w:val="TAC"/>
            </w:pPr>
            <w:r w:rsidRPr="00E062F1">
              <w:rPr>
                <w:rFonts w:cs="Arial"/>
                <w:lang w:eastAsia="ja-JP"/>
              </w:rPr>
              <w:t>1855</w:t>
            </w:r>
          </w:p>
        </w:tc>
        <w:tc>
          <w:tcPr>
            <w:tcW w:w="535" w:type="pct"/>
            <w:vMerge w:val="restart"/>
            <w:shd w:val="clear" w:color="auto" w:fill="auto"/>
            <w:noWrap/>
            <w:vAlign w:val="center"/>
          </w:tcPr>
          <w:p w14:paraId="199929F5" w14:textId="77777777" w:rsidR="00C2367E" w:rsidRPr="00E062F1" w:rsidRDefault="00C2367E" w:rsidP="007B44E6">
            <w:pPr>
              <w:pStyle w:val="TAC"/>
            </w:pPr>
            <w:r w:rsidRPr="00E062F1">
              <w:rPr>
                <w:rFonts w:cs="Arial"/>
              </w:rPr>
              <w:t>5</w:t>
            </w:r>
          </w:p>
        </w:tc>
        <w:tc>
          <w:tcPr>
            <w:tcW w:w="420" w:type="pct"/>
            <w:vMerge w:val="restart"/>
            <w:shd w:val="clear" w:color="auto" w:fill="auto"/>
            <w:noWrap/>
            <w:vAlign w:val="center"/>
          </w:tcPr>
          <w:p w14:paraId="23EB4930" w14:textId="77777777" w:rsidR="00C2367E" w:rsidRPr="00E062F1" w:rsidRDefault="00C2367E" w:rsidP="007B44E6">
            <w:pPr>
              <w:pStyle w:val="TAC"/>
            </w:pPr>
            <w:r w:rsidRPr="00E062F1">
              <w:rPr>
                <w:rFonts w:cs="Arial"/>
              </w:rPr>
              <w:t>25</w:t>
            </w:r>
          </w:p>
        </w:tc>
        <w:tc>
          <w:tcPr>
            <w:tcW w:w="550" w:type="pct"/>
            <w:vMerge w:val="restart"/>
            <w:shd w:val="clear" w:color="auto" w:fill="auto"/>
            <w:noWrap/>
            <w:vAlign w:val="center"/>
          </w:tcPr>
          <w:p w14:paraId="14637E39" w14:textId="77777777" w:rsidR="00C2367E" w:rsidRPr="00E062F1" w:rsidRDefault="00C2367E" w:rsidP="007B44E6">
            <w:pPr>
              <w:pStyle w:val="TAC"/>
            </w:pPr>
            <w:r w:rsidRPr="00E062F1">
              <w:rPr>
                <w:rFonts w:cs="Arial"/>
                <w:lang w:eastAsia="ja-JP"/>
              </w:rPr>
              <w:t>1935</w:t>
            </w:r>
          </w:p>
        </w:tc>
        <w:tc>
          <w:tcPr>
            <w:tcW w:w="454" w:type="pct"/>
            <w:shd w:val="clear" w:color="auto" w:fill="auto"/>
            <w:noWrap/>
            <w:vAlign w:val="center"/>
          </w:tcPr>
          <w:p w14:paraId="47EE04A2" w14:textId="77777777" w:rsidR="00C2367E" w:rsidRPr="00E062F1" w:rsidRDefault="00C2367E" w:rsidP="007B44E6">
            <w:pPr>
              <w:pStyle w:val="TAC"/>
              <w:rPr>
                <w:rFonts w:eastAsia="MS Mincho"/>
              </w:rPr>
            </w:pPr>
            <w:r w:rsidRPr="00E062F1">
              <w:rPr>
                <w:rFonts w:eastAsia="MS Mincho" w:cs="Arial"/>
                <w:lang w:eastAsia="ja-JP"/>
              </w:rPr>
              <w:t>26</w:t>
            </w:r>
          </w:p>
        </w:tc>
        <w:tc>
          <w:tcPr>
            <w:tcW w:w="511" w:type="pct"/>
            <w:vMerge w:val="restart"/>
          </w:tcPr>
          <w:p w14:paraId="11348FF9" w14:textId="77777777" w:rsidR="00C2367E" w:rsidRPr="00E062F1" w:rsidRDefault="00C2367E" w:rsidP="007B44E6">
            <w:pPr>
              <w:pStyle w:val="TAC"/>
            </w:pPr>
            <w:r w:rsidRPr="00E062F1">
              <w:rPr>
                <w:rFonts w:cs="Arial"/>
              </w:rPr>
              <w:t>IMD2</w:t>
            </w:r>
            <w:r w:rsidRPr="00E062F1">
              <w:rPr>
                <w:rFonts w:cs="Arial"/>
                <w:vertAlign w:val="superscript"/>
              </w:rPr>
              <w:t>3</w:t>
            </w:r>
          </w:p>
        </w:tc>
      </w:tr>
      <w:tr w:rsidR="00C2367E" w:rsidRPr="00E062F1" w14:paraId="7D549B7F" w14:textId="77777777" w:rsidTr="00A6026D">
        <w:trPr>
          <w:jc w:val="center"/>
        </w:trPr>
        <w:tc>
          <w:tcPr>
            <w:tcW w:w="1382" w:type="pct"/>
            <w:vMerge/>
            <w:shd w:val="clear" w:color="auto" w:fill="auto"/>
            <w:vAlign w:val="center"/>
          </w:tcPr>
          <w:p w14:paraId="6B9EE9BB" w14:textId="77777777" w:rsidR="00C2367E" w:rsidRPr="00E062F1" w:rsidRDefault="00C2367E" w:rsidP="007B44E6">
            <w:pPr>
              <w:pStyle w:val="TAC"/>
              <w:rPr>
                <w:rFonts w:eastAsia="MS Mincho"/>
              </w:rPr>
            </w:pPr>
          </w:p>
        </w:tc>
        <w:tc>
          <w:tcPr>
            <w:tcW w:w="599" w:type="pct"/>
            <w:vMerge/>
            <w:shd w:val="clear" w:color="auto" w:fill="auto"/>
            <w:vAlign w:val="center"/>
          </w:tcPr>
          <w:p w14:paraId="4A79AE48" w14:textId="77777777" w:rsidR="00C2367E" w:rsidRPr="00E062F1" w:rsidRDefault="00C2367E" w:rsidP="007B44E6">
            <w:pPr>
              <w:pStyle w:val="TAC"/>
            </w:pPr>
          </w:p>
        </w:tc>
        <w:tc>
          <w:tcPr>
            <w:tcW w:w="550" w:type="pct"/>
            <w:vMerge/>
            <w:shd w:val="clear" w:color="auto" w:fill="auto"/>
            <w:noWrap/>
            <w:vAlign w:val="center"/>
          </w:tcPr>
          <w:p w14:paraId="391FEA08" w14:textId="77777777" w:rsidR="00C2367E" w:rsidRPr="00E062F1" w:rsidRDefault="00C2367E" w:rsidP="007B44E6">
            <w:pPr>
              <w:pStyle w:val="TAC"/>
            </w:pPr>
          </w:p>
        </w:tc>
        <w:tc>
          <w:tcPr>
            <w:tcW w:w="535" w:type="pct"/>
            <w:vMerge/>
            <w:shd w:val="clear" w:color="auto" w:fill="auto"/>
            <w:noWrap/>
            <w:vAlign w:val="center"/>
          </w:tcPr>
          <w:p w14:paraId="186201A3" w14:textId="77777777" w:rsidR="00C2367E" w:rsidRPr="00E062F1" w:rsidRDefault="00C2367E" w:rsidP="007B44E6">
            <w:pPr>
              <w:pStyle w:val="TAC"/>
            </w:pPr>
          </w:p>
        </w:tc>
        <w:tc>
          <w:tcPr>
            <w:tcW w:w="420" w:type="pct"/>
            <w:vMerge/>
            <w:shd w:val="clear" w:color="auto" w:fill="auto"/>
            <w:noWrap/>
            <w:vAlign w:val="center"/>
          </w:tcPr>
          <w:p w14:paraId="02E57DB2" w14:textId="77777777" w:rsidR="00C2367E" w:rsidRPr="00E062F1" w:rsidRDefault="00C2367E" w:rsidP="007B44E6">
            <w:pPr>
              <w:pStyle w:val="TAC"/>
            </w:pPr>
          </w:p>
        </w:tc>
        <w:tc>
          <w:tcPr>
            <w:tcW w:w="550" w:type="pct"/>
            <w:vMerge/>
            <w:shd w:val="clear" w:color="auto" w:fill="auto"/>
            <w:noWrap/>
            <w:vAlign w:val="center"/>
          </w:tcPr>
          <w:p w14:paraId="3913C0F9" w14:textId="77777777" w:rsidR="00C2367E" w:rsidRPr="00E062F1" w:rsidRDefault="00C2367E" w:rsidP="007B44E6">
            <w:pPr>
              <w:pStyle w:val="TAC"/>
            </w:pPr>
          </w:p>
        </w:tc>
        <w:tc>
          <w:tcPr>
            <w:tcW w:w="454" w:type="pct"/>
            <w:shd w:val="clear" w:color="auto" w:fill="auto"/>
            <w:noWrap/>
            <w:vAlign w:val="center"/>
          </w:tcPr>
          <w:p w14:paraId="45DEE9D9" w14:textId="77777777" w:rsidR="00C2367E" w:rsidRPr="00E062F1" w:rsidRDefault="00C2367E" w:rsidP="007B44E6">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511" w:type="pct"/>
            <w:vMerge/>
          </w:tcPr>
          <w:p w14:paraId="13BE0F10" w14:textId="77777777" w:rsidR="00C2367E" w:rsidRPr="00E062F1" w:rsidRDefault="00C2367E" w:rsidP="007B44E6">
            <w:pPr>
              <w:pStyle w:val="TAC"/>
            </w:pPr>
          </w:p>
        </w:tc>
      </w:tr>
      <w:tr w:rsidR="00C2367E" w:rsidRPr="00E062F1" w14:paraId="06BB963E" w14:textId="77777777" w:rsidTr="00A6026D">
        <w:trPr>
          <w:jc w:val="center"/>
        </w:trPr>
        <w:tc>
          <w:tcPr>
            <w:tcW w:w="1382" w:type="pct"/>
            <w:vMerge/>
            <w:shd w:val="clear" w:color="auto" w:fill="auto"/>
            <w:vAlign w:val="center"/>
          </w:tcPr>
          <w:p w14:paraId="31DE4A4D" w14:textId="77777777" w:rsidR="00C2367E" w:rsidRPr="00E062F1" w:rsidRDefault="00C2367E" w:rsidP="007B44E6">
            <w:pPr>
              <w:pStyle w:val="TAC"/>
              <w:rPr>
                <w:rFonts w:eastAsia="MS Mincho"/>
              </w:rPr>
            </w:pPr>
          </w:p>
        </w:tc>
        <w:tc>
          <w:tcPr>
            <w:tcW w:w="599" w:type="pct"/>
            <w:shd w:val="clear" w:color="auto" w:fill="auto"/>
            <w:vAlign w:val="center"/>
          </w:tcPr>
          <w:p w14:paraId="37D54CDB" w14:textId="77777777" w:rsidR="00C2367E" w:rsidRPr="00E062F1" w:rsidRDefault="00C2367E" w:rsidP="007B44E6">
            <w:pPr>
              <w:pStyle w:val="TAC"/>
            </w:pPr>
            <w:r w:rsidRPr="00E062F1">
              <w:rPr>
                <w:rFonts w:eastAsia="MS Mincho" w:cs="Arial"/>
                <w:lang w:eastAsia="ja-JP"/>
              </w:rPr>
              <w:t>n78</w:t>
            </w:r>
          </w:p>
        </w:tc>
        <w:tc>
          <w:tcPr>
            <w:tcW w:w="550" w:type="pct"/>
            <w:shd w:val="clear" w:color="auto" w:fill="auto"/>
            <w:noWrap/>
            <w:vAlign w:val="center"/>
          </w:tcPr>
          <w:p w14:paraId="0CF24215" w14:textId="77777777" w:rsidR="00C2367E" w:rsidRPr="00E062F1" w:rsidRDefault="00C2367E" w:rsidP="007B44E6">
            <w:pPr>
              <w:pStyle w:val="TAC"/>
            </w:pPr>
            <w:r w:rsidRPr="00E062F1">
              <w:rPr>
                <w:rFonts w:cs="Arial"/>
                <w:lang w:eastAsia="ja-JP"/>
              </w:rPr>
              <w:t>3790</w:t>
            </w:r>
          </w:p>
        </w:tc>
        <w:tc>
          <w:tcPr>
            <w:tcW w:w="535" w:type="pct"/>
            <w:shd w:val="clear" w:color="auto" w:fill="auto"/>
            <w:noWrap/>
            <w:vAlign w:val="center"/>
          </w:tcPr>
          <w:p w14:paraId="44DDCEE9" w14:textId="77777777" w:rsidR="00C2367E" w:rsidRPr="00E062F1" w:rsidRDefault="00C2367E" w:rsidP="007B44E6">
            <w:pPr>
              <w:pStyle w:val="TAC"/>
            </w:pPr>
            <w:r w:rsidRPr="00E062F1">
              <w:rPr>
                <w:rFonts w:eastAsia="MS Mincho" w:cs="Arial"/>
                <w:lang w:eastAsia="ja-JP"/>
              </w:rPr>
              <w:t>10</w:t>
            </w:r>
          </w:p>
        </w:tc>
        <w:tc>
          <w:tcPr>
            <w:tcW w:w="420" w:type="pct"/>
            <w:shd w:val="clear" w:color="auto" w:fill="auto"/>
            <w:noWrap/>
            <w:vAlign w:val="center"/>
          </w:tcPr>
          <w:p w14:paraId="0C578BBA"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15981233" w14:textId="77777777" w:rsidR="00C2367E" w:rsidRPr="00E062F1" w:rsidRDefault="00C2367E" w:rsidP="007B44E6">
            <w:pPr>
              <w:pStyle w:val="TAC"/>
            </w:pPr>
            <w:r w:rsidRPr="00E062F1">
              <w:rPr>
                <w:rFonts w:cs="Arial"/>
                <w:lang w:eastAsia="ja-JP"/>
              </w:rPr>
              <w:t>3790</w:t>
            </w:r>
          </w:p>
        </w:tc>
        <w:tc>
          <w:tcPr>
            <w:tcW w:w="454" w:type="pct"/>
            <w:shd w:val="clear" w:color="auto" w:fill="auto"/>
            <w:noWrap/>
            <w:vAlign w:val="center"/>
          </w:tcPr>
          <w:p w14:paraId="05FEE7C7" w14:textId="77777777" w:rsidR="00C2367E" w:rsidRPr="00E062F1" w:rsidRDefault="00C2367E" w:rsidP="007B44E6">
            <w:pPr>
              <w:pStyle w:val="TAC"/>
              <w:rPr>
                <w:rFonts w:eastAsia="MS Mincho"/>
              </w:rPr>
            </w:pPr>
            <w:r w:rsidRPr="00E062F1">
              <w:rPr>
                <w:rFonts w:cs="Arial"/>
                <w:lang w:eastAsia="ja-JP"/>
              </w:rPr>
              <w:t>N/A</w:t>
            </w:r>
          </w:p>
        </w:tc>
        <w:tc>
          <w:tcPr>
            <w:tcW w:w="511" w:type="pct"/>
          </w:tcPr>
          <w:p w14:paraId="1F0E6814" w14:textId="77777777" w:rsidR="00C2367E" w:rsidRPr="00E062F1" w:rsidRDefault="00C2367E" w:rsidP="007B44E6">
            <w:pPr>
              <w:pStyle w:val="TAC"/>
            </w:pPr>
            <w:r w:rsidRPr="00E062F1">
              <w:rPr>
                <w:rFonts w:cs="Arial"/>
                <w:lang w:eastAsia="ja-JP"/>
              </w:rPr>
              <w:t>N/A</w:t>
            </w:r>
          </w:p>
        </w:tc>
      </w:tr>
      <w:tr w:rsidR="00C2367E" w:rsidRPr="00E062F1" w14:paraId="7A779618" w14:textId="77777777" w:rsidTr="00A6026D">
        <w:trPr>
          <w:jc w:val="center"/>
        </w:trPr>
        <w:tc>
          <w:tcPr>
            <w:tcW w:w="1382" w:type="pct"/>
            <w:vMerge w:val="restart"/>
            <w:shd w:val="clear" w:color="auto" w:fill="auto"/>
            <w:vAlign w:val="center"/>
          </w:tcPr>
          <w:p w14:paraId="657F8D3B" w14:textId="77777777" w:rsidR="00C2367E" w:rsidRPr="00E062F1" w:rsidRDefault="00C2367E" w:rsidP="007B44E6">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6959FFED" w14:textId="77777777" w:rsidR="00C2367E" w:rsidRPr="00E062F1" w:rsidRDefault="00C2367E" w:rsidP="007B44E6">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3CBC0BBA" w14:textId="77777777" w:rsidR="00C2367E" w:rsidRPr="00E062F1" w:rsidRDefault="00C2367E" w:rsidP="007B44E6">
            <w:pPr>
              <w:pStyle w:val="TAC"/>
            </w:pPr>
            <w:r w:rsidRPr="00E062F1">
              <w:rPr>
                <w:rFonts w:cs="Arial"/>
                <w:lang w:eastAsia="ja-JP"/>
              </w:rPr>
              <w:t>2</w:t>
            </w:r>
          </w:p>
        </w:tc>
        <w:tc>
          <w:tcPr>
            <w:tcW w:w="550" w:type="pct"/>
            <w:vMerge w:val="restart"/>
            <w:shd w:val="clear" w:color="auto" w:fill="auto"/>
            <w:noWrap/>
            <w:vAlign w:val="center"/>
          </w:tcPr>
          <w:p w14:paraId="151AB63D" w14:textId="77777777" w:rsidR="00C2367E" w:rsidRPr="00E062F1" w:rsidRDefault="00C2367E" w:rsidP="007B44E6">
            <w:pPr>
              <w:pStyle w:val="TAC"/>
            </w:pPr>
            <w:r w:rsidRPr="00E062F1">
              <w:rPr>
                <w:rFonts w:cs="Arial"/>
                <w:lang w:eastAsia="ja-JP"/>
              </w:rPr>
              <w:t>1885</w:t>
            </w:r>
          </w:p>
        </w:tc>
        <w:tc>
          <w:tcPr>
            <w:tcW w:w="535" w:type="pct"/>
            <w:vMerge w:val="restart"/>
            <w:shd w:val="clear" w:color="auto" w:fill="auto"/>
            <w:noWrap/>
            <w:vAlign w:val="center"/>
          </w:tcPr>
          <w:p w14:paraId="3CCE0991" w14:textId="77777777" w:rsidR="00C2367E" w:rsidRPr="00E062F1" w:rsidRDefault="00C2367E" w:rsidP="007B44E6">
            <w:pPr>
              <w:pStyle w:val="TAC"/>
            </w:pPr>
            <w:r w:rsidRPr="00E062F1">
              <w:rPr>
                <w:rFonts w:cs="Arial"/>
              </w:rPr>
              <w:t>5</w:t>
            </w:r>
          </w:p>
        </w:tc>
        <w:tc>
          <w:tcPr>
            <w:tcW w:w="420" w:type="pct"/>
            <w:vMerge w:val="restart"/>
            <w:shd w:val="clear" w:color="auto" w:fill="auto"/>
            <w:noWrap/>
            <w:vAlign w:val="center"/>
          </w:tcPr>
          <w:p w14:paraId="4751DD7C" w14:textId="77777777" w:rsidR="00C2367E" w:rsidRPr="00E062F1" w:rsidRDefault="00C2367E" w:rsidP="007B44E6">
            <w:pPr>
              <w:pStyle w:val="TAC"/>
            </w:pPr>
            <w:r w:rsidRPr="00E062F1">
              <w:rPr>
                <w:rFonts w:cs="Arial"/>
              </w:rPr>
              <w:t>25</w:t>
            </w:r>
          </w:p>
        </w:tc>
        <w:tc>
          <w:tcPr>
            <w:tcW w:w="550" w:type="pct"/>
            <w:vMerge w:val="restart"/>
            <w:shd w:val="clear" w:color="auto" w:fill="auto"/>
            <w:noWrap/>
            <w:vAlign w:val="center"/>
          </w:tcPr>
          <w:p w14:paraId="2AAAC7C6" w14:textId="77777777" w:rsidR="00C2367E" w:rsidRPr="00E062F1" w:rsidRDefault="00C2367E" w:rsidP="007B44E6">
            <w:pPr>
              <w:pStyle w:val="TAC"/>
            </w:pPr>
            <w:r w:rsidRPr="00E062F1">
              <w:rPr>
                <w:rFonts w:cs="Arial"/>
                <w:lang w:eastAsia="ja-JP"/>
              </w:rPr>
              <w:t>1965</w:t>
            </w:r>
          </w:p>
        </w:tc>
        <w:tc>
          <w:tcPr>
            <w:tcW w:w="454" w:type="pct"/>
            <w:shd w:val="clear" w:color="auto" w:fill="auto"/>
            <w:noWrap/>
            <w:vAlign w:val="center"/>
          </w:tcPr>
          <w:p w14:paraId="74BEB5B7" w14:textId="77777777" w:rsidR="00C2367E" w:rsidRPr="00E062F1" w:rsidRDefault="00C2367E" w:rsidP="007B44E6">
            <w:pPr>
              <w:pStyle w:val="TAC"/>
              <w:rPr>
                <w:rFonts w:eastAsia="MS Mincho"/>
              </w:rPr>
            </w:pPr>
            <w:r w:rsidRPr="00E062F1">
              <w:rPr>
                <w:rFonts w:eastAsia="MS Mincho" w:cs="Arial"/>
                <w:lang w:eastAsia="ja-JP"/>
              </w:rPr>
              <w:t>8.0</w:t>
            </w:r>
          </w:p>
        </w:tc>
        <w:tc>
          <w:tcPr>
            <w:tcW w:w="511" w:type="pct"/>
            <w:vMerge w:val="restart"/>
          </w:tcPr>
          <w:p w14:paraId="534E35ED" w14:textId="77777777" w:rsidR="00C2367E" w:rsidRPr="00E062F1" w:rsidRDefault="00C2367E" w:rsidP="007B44E6">
            <w:pPr>
              <w:pStyle w:val="TAC"/>
            </w:pPr>
            <w:r w:rsidRPr="00E062F1">
              <w:rPr>
                <w:rFonts w:cs="Arial"/>
              </w:rPr>
              <w:t>IMD4</w:t>
            </w:r>
            <w:r w:rsidRPr="00E062F1">
              <w:rPr>
                <w:rFonts w:cs="Arial"/>
                <w:vertAlign w:val="superscript"/>
              </w:rPr>
              <w:t>3</w:t>
            </w:r>
          </w:p>
        </w:tc>
      </w:tr>
      <w:tr w:rsidR="00C2367E" w:rsidRPr="00E062F1" w14:paraId="71E52FC3" w14:textId="77777777" w:rsidTr="00A6026D">
        <w:trPr>
          <w:jc w:val="center"/>
        </w:trPr>
        <w:tc>
          <w:tcPr>
            <w:tcW w:w="1382" w:type="pct"/>
            <w:vMerge/>
            <w:shd w:val="clear" w:color="auto" w:fill="auto"/>
            <w:vAlign w:val="center"/>
          </w:tcPr>
          <w:p w14:paraId="58C5FE1E" w14:textId="77777777" w:rsidR="00C2367E" w:rsidRPr="00E062F1" w:rsidRDefault="00C2367E" w:rsidP="007B44E6">
            <w:pPr>
              <w:pStyle w:val="TAC"/>
              <w:rPr>
                <w:rFonts w:eastAsia="MS Mincho"/>
              </w:rPr>
            </w:pPr>
          </w:p>
        </w:tc>
        <w:tc>
          <w:tcPr>
            <w:tcW w:w="599" w:type="pct"/>
            <w:vMerge/>
            <w:shd w:val="clear" w:color="auto" w:fill="auto"/>
            <w:vAlign w:val="center"/>
          </w:tcPr>
          <w:p w14:paraId="3EB2B837" w14:textId="77777777" w:rsidR="00C2367E" w:rsidRPr="00E062F1" w:rsidRDefault="00C2367E" w:rsidP="007B44E6">
            <w:pPr>
              <w:pStyle w:val="TAC"/>
            </w:pPr>
          </w:p>
        </w:tc>
        <w:tc>
          <w:tcPr>
            <w:tcW w:w="550" w:type="pct"/>
            <w:vMerge/>
            <w:shd w:val="clear" w:color="auto" w:fill="auto"/>
            <w:noWrap/>
            <w:vAlign w:val="center"/>
          </w:tcPr>
          <w:p w14:paraId="6951DE5C" w14:textId="77777777" w:rsidR="00C2367E" w:rsidRPr="00E062F1" w:rsidRDefault="00C2367E" w:rsidP="007B44E6">
            <w:pPr>
              <w:pStyle w:val="TAC"/>
            </w:pPr>
          </w:p>
        </w:tc>
        <w:tc>
          <w:tcPr>
            <w:tcW w:w="535" w:type="pct"/>
            <w:vMerge/>
            <w:shd w:val="clear" w:color="auto" w:fill="auto"/>
            <w:noWrap/>
            <w:vAlign w:val="center"/>
          </w:tcPr>
          <w:p w14:paraId="04CC5B19" w14:textId="77777777" w:rsidR="00C2367E" w:rsidRPr="00E062F1" w:rsidRDefault="00C2367E" w:rsidP="007B44E6">
            <w:pPr>
              <w:pStyle w:val="TAC"/>
            </w:pPr>
          </w:p>
        </w:tc>
        <w:tc>
          <w:tcPr>
            <w:tcW w:w="420" w:type="pct"/>
            <w:vMerge/>
            <w:shd w:val="clear" w:color="auto" w:fill="auto"/>
            <w:noWrap/>
            <w:vAlign w:val="center"/>
          </w:tcPr>
          <w:p w14:paraId="2ECF823C" w14:textId="77777777" w:rsidR="00C2367E" w:rsidRPr="00E062F1" w:rsidRDefault="00C2367E" w:rsidP="007B44E6">
            <w:pPr>
              <w:pStyle w:val="TAC"/>
            </w:pPr>
          </w:p>
        </w:tc>
        <w:tc>
          <w:tcPr>
            <w:tcW w:w="550" w:type="pct"/>
            <w:vMerge/>
            <w:shd w:val="clear" w:color="auto" w:fill="auto"/>
            <w:noWrap/>
            <w:vAlign w:val="center"/>
          </w:tcPr>
          <w:p w14:paraId="69C3FB74" w14:textId="77777777" w:rsidR="00C2367E" w:rsidRPr="00E062F1" w:rsidRDefault="00C2367E" w:rsidP="007B44E6">
            <w:pPr>
              <w:pStyle w:val="TAC"/>
            </w:pPr>
          </w:p>
        </w:tc>
        <w:tc>
          <w:tcPr>
            <w:tcW w:w="454" w:type="pct"/>
            <w:shd w:val="clear" w:color="auto" w:fill="auto"/>
            <w:noWrap/>
            <w:vAlign w:val="center"/>
          </w:tcPr>
          <w:p w14:paraId="1E92922B" w14:textId="77777777" w:rsidR="00C2367E" w:rsidRPr="00E062F1" w:rsidRDefault="00C2367E" w:rsidP="007B44E6">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511" w:type="pct"/>
            <w:vMerge/>
          </w:tcPr>
          <w:p w14:paraId="77FE4D37" w14:textId="77777777" w:rsidR="00C2367E" w:rsidRPr="00E062F1" w:rsidRDefault="00C2367E" w:rsidP="007B44E6">
            <w:pPr>
              <w:pStyle w:val="TAC"/>
            </w:pPr>
          </w:p>
        </w:tc>
      </w:tr>
      <w:tr w:rsidR="00C2367E" w:rsidRPr="00E062F1" w14:paraId="56D4F685" w14:textId="77777777" w:rsidTr="00A6026D">
        <w:trPr>
          <w:jc w:val="center"/>
        </w:trPr>
        <w:tc>
          <w:tcPr>
            <w:tcW w:w="1382" w:type="pct"/>
            <w:vMerge/>
            <w:shd w:val="clear" w:color="auto" w:fill="auto"/>
            <w:vAlign w:val="center"/>
          </w:tcPr>
          <w:p w14:paraId="0066448E" w14:textId="77777777" w:rsidR="00C2367E" w:rsidRPr="00E062F1" w:rsidRDefault="00C2367E" w:rsidP="007B44E6">
            <w:pPr>
              <w:pStyle w:val="TAC"/>
              <w:rPr>
                <w:rFonts w:eastAsia="MS Mincho"/>
              </w:rPr>
            </w:pPr>
          </w:p>
        </w:tc>
        <w:tc>
          <w:tcPr>
            <w:tcW w:w="599" w:type="pct"/>
            <w:shd w:val="clear" w:color="auto" w:fill="auto"/>
            <w:vAlign w:val="center"/>
          </w:tcPr>
          <w:p w14:paraId="6E60A0AC" w14:textId="77777777" w:rsidR="00C2367E" w:rsidRPr="00E062F1" w:rsidRDefault="00C2367E" w:rsidP="007B44E6">
            <w:pPr>
              <w:pStyle w:val="TAC"/>
            </w:pPr>
            <w:r w:rsidRPr="00E062F1">
              <w:rPr>
                <w:rFonts w:eastAsia="MS Mincho" w:cs="Arial"/>
                <w:lang w:eastAsia="ja-JP"/>
              </w:rPr>
              <w:t>n78</w:t>
            </w:r>
          </w:p>
        </w:tc>
        <w:tc>
          <w:tcPr>
            <w:tcW w:w="550" w:type="pct"/>
            <w:shd w:val="clear" w:color="auto" w:fill="auto"/>
            <w:noWrap/>
            <w:vAlign w:val="center"/>
          </w:tcPr>
          <w:p w14:paraId="0C00E352" w14:textId="77777777" w:rsidR="00C2367E" w:rsidRPr="00E062F1" w:rsidRDefault="00C2367E" w:rsidP="007B44E6">
            <w:pPr>
              <w:pStyle w:val="TAC"/>
            </w:pPr>
            <w:r w:rsidRPr="00E062F1">
              <w:rPr>
                <w:rFonts w:cs="Arial"/>
                <w:lang w:eastAsia="ja-JP"/>
              </w:rPr>
              <w:t>3690</w:t>
            </w:r>
          </w:p>
        </w:tc>
        <w:tc>
          <w:tcPr>
            <w:tcW w:w="535" w:type="pct"/>
            <w:shd w:val="clear" w:color="auto" w:fill="auto"/>
            <w:noWrap/>
            <w:vAlign w:val="center"/>
          </w:tcPr>
          <w:p w14:paraId="191D73D1" w14:textId="77777777" w:rsidR="00C2367E" w:rsidRPr="00E062F1" w:rsidRDefault="00C2367E" w:rsidP="007B44E6">
            <w:pPr>
              <w:pStyle w:val="TAC"/>
            </w:pPr>
            <w:r w:rsidRPr="00E062F1">
              <w:rPr>
                <w:rFonts w:eastAsia="MS Mincho" w:cs="Arial"/>
                <w:lang w:eastAsia="ja-JP"/>
              </w:rPr>
              <w:t>10</w:t>
            </w:r>
          </w:p>
        </w:tc>
        <w:tc>
          <w:tcPr>
            <w:tcW w:w="420" w:type="pct"/>
            <w:shd w:val="clear" w:color="auto" w:fill="auto"/>
            <w:noWrap/>
            <w:vAlign w:val="center"/>
          </w:tcPr>
          <w:p w14:paraId="19F0E727"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49E08EEC" w14:textId="77777777" w:rsidR="00C2367E" w:rsidRPr="00E062F1" w:rsidRDefault="00C2367E" w:rsidP="007B44E6">
            <w:pPr>
              <w:pStyle w:val="TAC"/>
            </w:pPr>
            <w:r w:rsidRPr="00E062F1">
              <w:rPr>
                <w:rFonts w:cs="Arial"/>
                <w:lang w:eastAsia="ja-JP"/>
              </w:rPr>
              <w:t>3690</w:t>
            </w:r>
          </w:p>
        </w:tc>
        <w:tc>
          <w:tcPr>
            <w:tcW w:w="454" w:type="pct"/>
            <w:shd w:val="clear" w:color="auto" w:fill="auto"/>
            <w:noWrap/>
            <w:vAlign w:val="center"/>
          </w:tcPr>
          <w:p w14:paraId="46D7BFB6" w14:textId="77777777" w:rsidR="00C2367E" w:rsidRPr="00E062F1" w:rsidRDefault="00C2367E" w:rsidP="007B44E6">
            <w:pPr>
              <w:pStyle w:val="TAC"/>
              <w:rPr>
                <w:rFonts w:eastAsia="MS Mincho"/>
              </w:rPr>
            </w:pPr>
            <w:r w:rsidRPr="00E062F1">
              <w:rPr>
                <w:rFonts w:cs="Arial"/>
                <w:lang w:eastAsia="ja-JP"/>
              </w:rPr>
              <w:t>N/A</w:t>
            </w:r>
          </w:p>
        </w:tc>
        <w:tc>
          <w:tcPr>
            <w:tcW w:w="511" w:type="pct"/>
          </w:tcPr>
          <w:p w14:paraId="5DE289FF" w14:textId="77777777" w:rsidR="00C2367E" w:rsidRPr="00E062F1" w:rsidRDefault="00C2367E" w:rsidP="007B44E6">
            <w:pPr>
              <w:pStyle w:val="TAC"/>
            </w:pPr>
            <w:r w:rsidRPr="00E062F1">
              <w:rPr>
                <w:rFonts w:cs="Arial"/>
                <w:lang w:eastAsia="ja-JP"/>
              </w:rPr>
              <w:t>N/A</w:t>
            </w:r>
          </w:p>
        </w:tc>
      </w:tr>
      <w:tr w:rsidR="00C2367E" w:rsidRPr="00E062F1" w14:paraId="2D788F1B" w14:textId="77777777" w:rsidTr="00A6026D">
        <w:trPr>
          <w:jc w:val="center"/>
        </w:trPr>
        <w:tc>
          <w:tcPr>
            <w:tcW w:w="1382" w:type="pct"/>
            <w:vMerge w:val="restart"/>
            <w:shd w:val="clear" w:color="auto" w:fill="auto"/>
            <w:vAlign w:val="center"/>
          </w:tcPr>
          <w:p w14:paraId="430221F6" w14:textId="77777777" w:rsidR="00C2367E" w:rsidRPr="00E062F1" w:rsidRDefault="00C2367E" w:rsidP="007B44E6">
            <w:pPr>
              <w:pStyle w:val="TAC"/>
              <w:rPr>
                <w:rFonts w:eastAsia="MS Mincho"/>
              </w:rPr>
            </w:pPr>
            <w:r w:rsidRPr="00E062F1">
              <w:t>DC_</w:t>
            </w:r>
            <w:r w:rsidRPr="00E062F1">
              <w:rPr>
                <w:lang w:eastAsia="zh-TW"/>
              </w:rPr>
              <w:t>3</w:t>
            </w:r>
            <w:r w:rsidRPr="00E062F1">
              <w:t>_n</w:t>
            </w:r>
            <w:r w:rsidRPr="00E062F1">
              <w:rPr>
                <w:lang w:eastAsia="zh-TW"/>
              </w:rPr>
              <w:t>1</w:t>
            </w:r>
          </w:p>
        </w:tc>
        <w:tc>
          <w:tcPr>
            <w:tcW w:w="599" w:type="pct"/>
            <w:shd w:val="clear" w:color="auto" w:fill="auto"/>
            <w:vAlign w:val="center"/>
          </w:tcPr>
          <w:p w14:paraId="43DDA572" w14:textId="77777777" w:rsidR="00C2367E" w:rsidRPr="00E062F1" w:rsidRDefault="00C2367E" w:rsidP="007B44E6">
            <w:pPr>
              <w:pStyle w:val="TAC"/>
            </w:pPr>
            <w:r w:rsidRPr="00E062F1">
              <w:rPr>
                <w:lang w:eastAsia="zh-TW"/>
              </w:rPr>
              <w:t>3</w:t>
            </w:r>
          </w:p>
        </w:tc>
        <w:tc>
          <w:tcPr>
            <w:tcW w:w="550" w:type="pct"/>
            <w:shd w:val="clear" w:color="auto" w:fill="auto"/>
            <w:noWrap/>
            <w:vAlign w:val="center"/>
          </w:tcPr>
          <w:p w14:paraId="2920E068" w14:textId="77777777" w:rsidR="00C2367E" w:rsidRPr="00E062F1" w:rsidRDefault="00C2367E" w:rsidP="007B44E6">
            <w:pPr>
              <w:pStyle w:val="TAC"/>
            </w:pPr>
            <w:r w:rsidRPr="00E062F1">
              <w:rPr>
                <w:lang w:eastAsia="zh-TW"/>
              </w:rPr>
              <w:t>1760</w:t>
            </w:r>
          </w:p>
        </w:tc>
        <w:tc>
          <w:tcPr>
            <w:tcW w:w="535" w:type="pct"/>
            <w:shd w:val="clear" w:color="auto" w:fill="auto"/>
            <w:noWrap/>
            <w:vAlign w:val="center"/>
          </w:tcPr>
          <w:p w14:paraId="6D4DAF06" w14:textId="77777777" w:rsidR="00C2367E" w:rsidRPr="00E062F1" w:rsidRDefault="00C2367E" w:rsidP="007B44E6">
            <w:pPr>
              <w:pStyle w:val="TAC"/>
            </w:pPr>
            <w:r w:rsidRPr="00E062F1">
              <w:rPr>
                <w:lang w:eastAsia="zh-TW"/>
              </w:rPr>
              <w:t>5</w:t>
            </w:r>
          </w:p>
        </w:tc>
        <w:tc>
          <w:tcPr>
            <w:tcW w:w="420" w:type="pct"/>
            <w:shd w:val="clear" w:color="auto" w:fill="auto"/>
            <w:noWrap/>
            <w:vAlign w:val="center"/>
          </w:tcPr>
          <w:p w14:paraId="584070B0" w14:textId="77777777" w:rsidR="00C2367E" w:rsidRPr="00E062F1" w:rsidRDefault="00C2367E" w:rsidP="007B44E6">
            <w:pPr>
              <w:pStyle w:val="TAC"/>
            </w:pPr>
            <w:r w:rsidRPr="00E062F1">
              <w:rPr>
                <w:lang w:eastAsia="zh-TW"/>
              </w:rPr>
              <w:t>25</w:t>
            </w:r>
          </w:p>
        </w:tc>
        <w:tc>
          <w:tcPr>
            <w:tcW w:w="550" w:type="pct"/>
            <w:shd w:val="clear" w:color="auto" w:fill="auto"/>
            <w:noWrap/>
            <w:vAlign w:val="center"/>
          </w:tcPr>
          <w:p w14:paraId="3B30055A" w14:textId="77777777" w:rsidR="00C2367E" w:rsidRPr="00E062F1" w:rsidRDefault="00C2367E" w:rsidP="007B44E6">
            <w:pPr>
              <w:pStyle w:val="TAC"/>
            </w:pPr>
            <w:r w:rsidRPr="00E062F1">
              <w:rPr>
                <w:lang w:eastAsia="zh-TW"/>
              </w:rPr>
              <w:t>1855</w:t>
            </w:r>
          </w:p>
        </w:tc>
        <w:tc>
          <w:tcPr>
            <w:tcW w:w="454" w:type="pct"/>
            <w:shd w:val="clear" w:color="auto" w:fill="auto"/>
            <w:noWrap/>
            <w:vAlign w:val="center"/>
          </w:tcPr>
          <w:p w14:paraId="3C4A1960" w14:textId="77777777" w:rsidR="00C2367E" w:rsidRPr="00E062F1" w:rsidRDefault="00C2367E" w:rsidP="007B44E6">
            <w:pPr>
              <w:pStyle w:val="TAC"/>
              <w:rPr>
                <w:rFonts w:eastAsia="MS Mincho"/>
              </w:rPr>
            </w:pPr>
            <w:r w:rsidRPr="00E062F1">
              <w:rPr>
                <w:lang w:eastAsia="zh-TW"/>
              </w:rPr>
              <w:t>N/A</w:t>
            </w:r>
          </w:p>
        </w:tc>
        <w:tc>
          <w:tcPr>
            <w:tcW w:w="511" w:type="pct"/>
            <w:vAlign w:val="center"/>
          </w:tcPr>
          <w:p w14:paraId="01BC3CE3" w14:textId="77777777" w:rsidR="00C2367E" w:rsidRPr="00E062F1" w:rsidRDefault="00C2367E" w:rsidP="007B44E6">
            <w:pPr>
              <w:pStyle w:val="TAC"/>
            </w:pPr>
            <w:r w:rsidRPr="00E062F1">
              <w:rPr>
                <w:lang w:eastAsia="zh-TW"/>
              </w:rPr>
              <w:t>N/A</w:t>
            </w:r>
          </w:p>
        </w:tc>
      </w:tr>
      <w:tr w:rsidR="00C2367E" w:rsidRPr="00E062F1" w14:paraId="0A69A57A" w14:textId="77777777" w:rsidTr="00A6026D">
        <w:trPr>
          <w:jc w:val="center"/>
        </w:trPr>
        <w:tc>
          <w:tcPr>
            <w:tcW w:w="1382" w:type="pct"/>
            <w:vMerge/>
            <w:shd w:val="clear" w:color="auto" w:fill="auto"/>
            <w:vAlign w:val="center"/>
          </w:tcPr>
          <w:p w14:paraId="0516D2F6" w14:textId="77777777" w:rsidR="00C2367E" w:rsidRPr="00E062F1" w:rsidRDefault="00C2367E" w:rsidP="007B44E6">
            <w:pPr>
              <w:pStyle w:val="TAC"/>
              <w:rPr>
                <w:rFonts w:eastAsia="MS Mincho"/>
              </w:rPr>
            </w:pPr>
          </w:p>
        </w:tc>
        <w:tc>
          <w:tcPr>
            <w:tcW w:w="599" w:type="pct"/>
            <w:shd w:val="clear" w:color="auto" w:fill="auto"/>
            <w:vAlign w:val="center"/>
          </w:tcPr>
          <w:p w14:paraId="57A7CACF" w14:textId="77777777" w:rsidR="00C2367E" w:rsidRPr="00E062F1" w:rsidRDefault="00C2367E" w:rsidP="007B44E6">
            <w:pPr>
              <w:pStyle w:val="TAC"/>
            </w:pPr>
            <w:r w:rsidRPr="00E062F1">
              <w:t>n</w:t>
            </w:r>
            <w:r w:rsidRPr="00E062F1">
              <w:rPr>
                <w:lang w:eastAsia="zh-TW"/>
              </w:rPr>
              <w:t>1</w:t>
            </w:r>
          </w:p>
        </w:tc>
        <w:tc>
          <w:tcPr>
            <w:tcW w:w="550" w:type="pct"/>
            <w:shd w:val="clear" w:color="auto" w:fill="auto"/>
            <w:noWrap/>
            <w:vAlign w:val="center"/>
          </w:tcPr>
          <w:p w14:paraId="5B1C3DD1" w14:textId="77777777" w:rsidR="00C2367E" w:rsidRPr="00E062F1" w:rsidRDefault="00C2367E" w:rsidP="007B44E6">
            <w:pPr>
              <w:pStyle w:val="TAC"/>
            </w:pPr>
            <w:r w:rsidRPr="00E062F1">
              <w:rPr>
                <w:lang w:eastAsia="zh-TW"/>
              </w:rPr>
              <w:t>1950</w:t>
            </w:r>
          </w:p>
        </w:tc>
        <w:tc>
          <w:tcPr>
            <w:tcW w:w="535" w:type="pct"/>
            <w:shd w:val="clear" w:color="auto" w:fill="auto"/>
            <w:noWrap/>
            <w:vAlign w:val="center"/>
          </w:tcPr>
          <w:p w14:paraId="657C53DD" w14:textId="77777777" w:rsidR="00C2367E" w:rsidRPr="00E062F1" w:rsidRDefault="00C2367E" w:rsidP="007B44E6">
            <w:pPr>
              <w:pStyle w:val="TAC"/>
            </w:pPr>
            <w:r w:rsidRPr="00E062F1">
              <w:rPr>
                <w:lang w:eastAsia="zh-TW"/>
              </w:rPr>
              <w:t>5</w:t>
            </w:r>
          </w:p>
        </w:tc>
        <w:tc>
          <w:tcPr>
            <w:tcW w:w="420" w:type="pct"/>
            <w:shd w:val="clear" w:color="auto" w:fill="auto"/>
            <w:noWrap/>
            <w:vAlign w:val="center"/>
          </w:tcPr>
          <w:p w14:paraId="6DAA366D" w14:textId="77777777" w:rsidR="00C2367E" w:rsidRPr="00E062F1" w:rsidRDefault="00C2367E" w:rsidP="007B44E6">
            <w:pPr>
              <w:pStyle w:val="TAC"/>
            </w:pPr>
            <w:r w:rsidRPr="00E062F1">
              <w:rPr>
                <w:lang w:eastAsia="zh-TW"/>
              </w:rPr>
              <w:t>25</w:t>
            </w:r>
          </w:p>
        </w:tc>
        <w:tc>
          <w:tcPr>
            <w:tcW w:w="550" w:type="pct"/>
            <w:shd w:val="clear" w:color="auto" w:fill="auto"/>
            <w:noWrap/>
            <w:vAlign w:val="center"/>
          </w:tcPr>
          <w:p w14:paraId="35F6D814" w14:textId="77777777" w:rsidR="00C2367E" w:rsidRPr="00E062F1" w:rsidRDefault="00C2367E" w:rsidP="007B44E6">
            <w:pPr>
              <w:pStyle w:val="TAC"/>
            </w:pPr>
            <w:r w:rsidRPr="00E062F1">
              <w:rPr>
                <w:lang w:eastAsia="zh-TW"/>
              </w:rPr>
              <w:t>2140</w:t>
            </w:r>
          </w:p>
        </w:tc>
        <w:tc>
          <w:tcPr>
            <w:tcW w:w="454" w:type="pct"/>
            <w:shd w:val="clear" w:color="auto" w:fill="auto"/>
            <w:noWrap/>
            <w:vAlign w:val="center"/>
          </w:tcPr>
          <w:p w14:paraId="59CC4112" w14:textId="77777777" w:rsidR="00C2367E" w:rsidRPr="00E062F1" w:rsidRDefault="00C2367E" w:rsidP="007B44E6">
            <w:pPr>
              <w:pStyle w:val="TAC"/>
              <w:rPr>
                <w:rFonts w:eastAsia="MS Mincho"/>
              </w:rPr>
            </w:pPr>
            <w:r w:rsidRPr="00E062F1">
              <w:rPr>
                <w:lang w:eastAsia="zh-TW"/>
              </w:rPr>
              <w:t>23</w:t>
            </w:r>
          </w:p>
        </w:tc>
        <w:tc>
          <w:tcPr>
            <w:tcW w:w="511" w:type="pct"/>
          </w:tcPr>
          <w:p w14:paraId="0BE92629" w14:textId="77777777" w:rsidR="00C2367E" w:rsidRPr="00E062F1" w:rsidRDefault="00C2367E" w:rsidP="007B44E6">
            <w:pPr>
              <w:pStyle w:val="TAC"/>
            </w:pPr>
            <w:r w:rsidRPr="00E062F1">
              <w:rPr>
                <w:lang w:eastAsia="zh-TW"/>
              </w:rPr>
              <w:t>IMD3</w:t>
            </w:r>
          </w:p>
        </w:tc>
      </w:tr>
      <w:tr w:rsidR="00C2367E" w:rsidRPr="00E062F1" w14:paraId="5D205261" w14:textId="77777777" w:rsidTr="00A6026D">
        <w:trPr>
          <w:jc w:val="center"/>
        </w:trPr>
        <w:tc>
          <w:tcPr>
            <w:tcW w:w="1382" w:type="pct"/>
            <w:vMerge w:val="restart"/>
            <w:shd w:val="clear" w:color="auto" w:fill="auto"/>
            <w:vAlign w:val="center"/>
          </w:tcPr>
          <w:p w14:paraId="11FDDDBD" w14:textId="77777777" w:rsidR="00C2367E" w:rsidRPr="00E062F1" w:rsidRDefault="00C2367E" w:rsidP="007B44E6">
            <w:pPr>
              <w:pStyle w:val="TAC"/>
              <w:rPr>
                <w:rFonts w:eastAsia="MS Mincho"/>
              </w:rPr>
            </w:pPr>
            <w:r w:rsidRPr="00E062F1">
              <w:rPr>
                <w:rFonts w:cs="Arial"/>
              </w:rPr>
              <w:t>DC_3_n5</w:t>
            </w:r>
          </w:p>
        </w:tc>
        <w:tc>
          <w:tcPr>
            <w:tcW w:w="599" w:type="pct"/>
            <w:shd w:val="clear" w:color="auto" w:fill="auto"/>
            <w:vAlign w:val="center"/>
          </w:tcPr>
          <w:p w14:paraId="533059C6" w14:textId="77777777" w:rsidR="00C2367E" w:rsidRPr="00E062F1" w:rsidRDefault="00C2367E" w:rsidP="007B44E6">
            <w:pPr>
              <w:pStyle w:val="TAC"/>
            </w:pPr>
            <w:r w:rsidRPr="00E062F1">
              <w:rPr>
                <w:rFonts w:cs="Arial"/>
              </w:rPr>
              <w:t>3</w:t>
            </w:r>
          </w:p>
        </w:tc>
        <w:tc>
          <w:tcPr>
            <w:tcW w:w="550" w:type="pct"/>
            <w:shd w:val="clear" w:color="auto" w:fill="auto"/>
            <w:noWrap/>
            <w:vAlign w:val="center"/>
          </w:tcPr>
          <w:p w14:paraId="00F0F107" w14:textId="77777777" w:rsidR="00C2367E" w:rsidRPr="00E062F1" w:rsidRDefault="00C2367E" w:rsidP="007B44E6">
            <w:pPr>
              <w:pStyle w:val="TAC"/>
            </w:pPr>
            <w:r w:rsidRPr="00E062F1">
              <w:rPr>
                <w:rFonts w:cs="Arial"/>
              </w:rPr>
              <w:t>1771</w:t>
            </w:r>
          </w:p>
        </w:tc>
        <w:tc>
          <w:tcPr>
            <w:tcW w:w="535" w:type="pct"/>
            <w:shd w:val="clear" w:color="auto" w:fill="auto"/>
            <w:noWrap/>
            <w:vAlign w:val="center"/>
          </w:tcPr>
          <w:p w14:paraId="365B42D4" w14:textId="77777777" w:rsidR="00C2367E" w:rsidRPr="00E062F1" w:rsidRDefault="00C2367E" w:rsidP="007B44E6">
            <w:pPr>
              <w:pStyle w:val="TAC"/>
            </w:pPr>
            <w:r w:rsidRPr="00E062F1">
              <w:rPr>
                <w:rFonts w:cs="Arial"/>
              </w:rPr>
              <w:t>10</w:t>
            </w:r>
          </w:p>
        </w:tc>
        <w:tc>
          <w:tcPr>
            <w:tcW w:w="420" w:type="pct"/>
            <w:shd w:val="clear" w:color="auto" w:fill="auto"/>
            <w:noWrap/>
            <w:vAlign w:val="center"/>
          </w:tcPr>
          <w:p w14:paraId="661F9C13"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65B38122" w14:textId="77777777" w:rsidR="00C2367E" w:rsidRPr="00E062F1" w:rsidRDefault="00C2367E" w:rsidP="007B44E6">
            <w:pPr>
              <w:pStyle w:val="TAC"/>
            </w:pPr>
            <w:r w:rsidRPr="00E062F1">
              <w:rPr>
                <w:rFonts w:cs="Arial"/>
              </w:rPr>
              <w:t>1866</w:t>
            </w:r>
          </w:p>
        </w:tc>
        <w:tc>
          <w:tcPr>
            <w:tcW w:w="454" w:type="pct"/>
            <w:shd w:val="clear" w:color="auto" w:fill="auto"/>
            <w:noWrap/>
            <w:vAlign w:val="center"/>
          </w:tcPr>
          <w:p w14:paraId="326DD556" w14:textId="77777777" w:rsidR="00C2367E" w:rsidRPr="00E062F1" w:rsidRDefault="00C2367E" w:rsidP="007B44E6">
            <w:pPr>
              <w:pStyle w:val="TAC"/>
              <w:rPr>
                <w:rFonts w:eastAsia="MS Mincho"/>
              </w:rPr>
            </w:pPr>
            <w:r w:rsidRPr="00E062F1">
              <w:rPr>
                <w:rFonts w:cs="Arial"/>
              </w:rPr>
              <w:t>4</w:t>
            </w:r>
          </w:p>
        </w:tc>
        <w:tc>
          <w:tcPr>
            <w:tcW w:w="511" w:type="pct"/>
          </w:tcPr>
          <w:p w14:paraId="3A9E11DE" w14:textId="77777777" w:rsidR="00C2367E" w:rsidRPr="00E062F1" w:rsidRDefault="00C2367E" w:rsidP="007B44E6">
            <w:pPr>
              <w:pStyle w:val="TAC"/>
            </w:pPr>
            <w:r w:rsidRPr="00E062F1">
              <w:rPr>
                <w:rFonts w:cs="Arial"/>
              </w:rPr>
              <w:t>IMD4</w:t>
            </w:r>
          </w:p>
        </w:tc>
      </w:tr>
      <w:tr w:rsidR="00C2367E" w:rsidRPr="00E062F1" w14:paraId="6E6A84DA" w14:textId="77777777" w:rsidTr="00A6026D">
        <w:trPr>
          <w:jc w:val="center"/>
        </w:trPr>
        <w:tc>
          <w:tcPr>
            <w:tcW w:w="1382" w:type="pct"/>
            <w:vMerge/>
            <w:shd w:val="clear" w:color="auto" w:fill="auto"/>
            <w:vAlign w:val="center"/>
          </w:tcPr>
          <w:p w14:paraId="3C05402F" w14:textId="77777777" w:rsidR="00C2367E" w:rsidRPr="00E062F1" w:rsidRDefault="00C2367E" w:rsidP="007B44E6">
            <w:pPr>
              <w:pStyle w:val="TAC"/>
              <w:rPr>
                <w:rFonts w:eastAsia="MS Mincho"/>
              </w:rPr>
            </w:pPr>
          </w:p>
        </w:tc>
        <w:tc>
          <w:tcPr>
            <w:tcW w:w="599" w:type="pct"/>
            <w:shd w:val="clear" w:color="auto" w:fill="auto"/>
            <w:vAlign w:val="center"/>
          </w:tcPr>
          <w:p w14:paraId="307C28F6" w14:textId="77777777" w:rsidR="00C2367E" w:rsidRPr="00E062F1" w:rsidRDefault="00C2367E" w:rsidP="007B44E6">
            <w:pPr>
              <w:pStyle w:val="TAC"/>
            </w:pPr>
            <w:r w:rsidRPr="00E062F1">
              <w:rPr>
                <w:rFonts w:cs="Arial"/>
              </w:rPr>
              <w:t>n5</w:t>
            </w:r>
          </w:p>
        </w:tc>
        <w:tc>
          <w:tcPr>
            <w:tcW w:w="550" w:type="pct"/>
            <w:shd w:val="clear" w:color="auto" w:fill="auto"/>
            <w:noWrap/>
            <w:vAlign w:val="center"/>
          </w:tcPr>
          <w:p w14:paraId="263C2FB3" w14:textId="77777777" w:rsidR="00C2367E" w:rsidRPr="00E062F1" w:rsidRDefault="00C2367E" w:rsidP="007B44E6">
            <w:pPr>
              <w:pStyle w:val="TAC"/>
            </w:pPr>
            <w:r w:rsidRPr="00E062F1">
              <w:rPr>
                <w:rFonts w:cs="Arial"/>
              </w:rPr>
              <w:t>838</w:t>
            </w:r>
          </w:p>
        </w:tc>
        <w:tc>
          <w:tcPr>
            <w:tcW w:w="535" w:type="pct"/>
            <w:shd w:val="clear" w:color="auto" w:fill="auto"/>
            <w:noWrap/>
            <w:vAlign w:val="center"/>
          </w:tcPr>
          <w:p w14:paraId="6DFEA0B2"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5C67AF1E"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10B605D1" w14:textId="77777777" w:rsidR="00C2367E" w:rsidRPr="00E062F1" w:rsidRDefault="00C2367E" w:rsidP="007B44E6">
            <w:pPr>
              <w:pStyle w:val="TAC"/>
            </w:pPr>
            <w:r w:rsidRPr="00E062F1">
              <w:rPr>
                <w:rFonts w:cs="Arial"/>
              </w:rPr>
              <w:t>883</w:t>
            </w:r>
          </w:p>
        </w:tc>
        <w:tc>
          <w:tcPr>
            <w:tcW w:w="454" w:type="pct"/>
            <w:shd w:val="clear" w:color="auto" w:fill="auto"/>
            <w:noWrap/>
            <w:vAlign w:val="center"/>
          </w:tcPr>
          <w:p w14:paraId="3209D654" w14:textId="77777777" w:rsidR="00C2367E" w:rsidRPr="00E062F1" w:rsidRDefault="00C2367E" w:rsidP="007B44E6">
            <w:pPr>
              <w:pStyle w:val="TAC"/>
              <w:rPr>
                <w:rFonts w:eastAsia="MS Mincho"/>
              </w:rPr>
            </w:pPr>
            <w:r w:rsidRPr="00E062F1">
              <w:rPr>
                <w:rFonts w:cs="Arial"/>
              </w:rPr>
              <w:t>N/A</w:t>
            </w:r>
          </w:p>
        </w:tc>
        <w:tc>
          <w:tcPr>
            <w:tcW w:w="511" w:type="pct"/>
          </w:tcPr>
          <w:p w14:paraId="3E701F38" w14:textId="77777777" w:rsidR="00C2367E" w:rsidRPr="00E062F1" w:rsidRDefault="00C2367E" w:rsidP="007B44E6">
            <w:pPr>
              <w:pStyle w:val="TAC"/>
            </w:pPr>
            <w:r w:rsidRPr="00E062F1">
              <w:rPr>
                <w:rFonts w:cs="Arial"/>
              </w:rPr>
              <w:t>N/A</w:t>
            </w:r>
          </w:p>
        </w:tc>
      </w:tr>
      <w:tr w:rsidR="00C2367E" w:rsidRPr="00E062F1" w14:paraId="5C0A9F4B" w14:textId="77777777" w:rsidTr="00A6026D">
        <w:trPr>
          <w:jc w:val="center"/>
        </w:trPr>
        <w:tc>
          <w:tcPr>
            <w:tcW w:w="1382" w:type="pct"/>
            <w:vMerge/>
            <w:shd w:val="clear" w:color="auto" w:fill="auto"/>
            <w:vAlign w:val="center"/>
          </w:tcPr>
          <w:p w14:paraId="0777936A" w14:textId="77777777" w:rsidR="00C2367E" w:rsidRPr="00E062F1" w:rsidRDefault="00C2367E" w:rsidP="007B44E6">
            <w:pPr>
              <w:pStyle w:val="TAC"/>
              <w:rPr>
                <w:rFonts w:eastAsia="MS Mincho"/>
              </w:rPr>
            </w:pPr>
          </w:p>
        </w:tc>
        <w:tc>
          <w:tcPr>
            <w:tcW w:w="599" w:type="pct"/>
            <w:shd w:val="clear" w:color="auto" w:fill="auto"/>
            <w:vAlign w:val="center"/>
          </w:tcPr>
          <w:p w14:paraId="115EF27F" w14:textId="77777777" w:rsidR="00C2367E" w:rsidRPr="00E062F1" w:rsidRDefault="00C2367E" w:rsidP="007B44E6">
            <w:pPr>
              <w:pStyle w:val="TAC"/>
            </w:pPr>
            <w:r w:rsidRPr="00E062F1">
              <w:t>3</w:t>
            </w:r>
          </w:p>
        </w:tc>
        <w:tc>
          <w:tcPr>
            <w:tcW w:w="550" w:type="pct"/>
            <w:shd w:val="clear" w:color="auto" w:fill="auto"/>
            <w:noWrap/>
            <w:vAlign w:val="center"/>
          </w:tcPr>
          <w:p w14:paraId="0289B354" w14:textId="77777777" w:rsidR="00C2367E" w:rsidRPr="00E062F1" w:rsidRDefault="00C2367E" w:rsidP="007B44E6">
            <w:pPr>
              <w:pStyle w:val="TAC"/>
            </w:pPr>
            <w:r w:rsidRPr="00E062F1">
              <w:rPr>
                <w:rFonts w:cs="Arial"/>
              </w:rPr>
              <w:t>1721</w:t>
            </w:r>
          </w:p>
        </w:tc>
        <w:tc>
          <w:tcPr>
            <w:tcW w:w="535" w:type="pct"/>
            <w:shd w:val="clear" w:color="auto" w:fill="auto"/>
            <w:noWrap/>
            <w:vAlign w:val="center"/>
          </w:tcPr>
          <w:p w14:paraId="77B1520A" w14:textId="77777777" w:rsidR="00C2367E" w:rsidRPr="00E062F1" w:rsidRDefault="00C2367E" w:rsidP="007B44E6">
            <w:pPr>
              <w:pStyle w:val="TAC"/>
            </w:pPr>
            <w:r w:rsidRPr="00E062F1">
              <w:rPr>
                <w:rFonts w:cs="Arial"/>
              </w:rPr>
              <w:t>10</w:t>
            </w:r>
          </w:p>
        </w:tc>
        <w:tc>
          <w:tcPr>
            <w:tcW w:w="420" w:type="pct"/>
            <w:shd w:val="clear" w:color="auto" w:fill="auto"/>
            <w:noWrap/>
            <w:vAlign w:val="center"/>
          </w:tcPr>
          <w:p w14:paraId="68A53023"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24348BDA" w14:textId="77777777" w:rsidR="00C2367E" w:rsidRPr="00E062F1" w:rsidRDefault="00C2367E" w:rsidP="007B44E6">
            <w:pPr>
              <w:pStyle w:val="TAC"/>
            </w:pPr>
            <w:r w:rsidRPr="00E062F1">
              <w:rPr>
                <w:rFonts w:cs="Arial"/>
              </w:rPr>
              <w:t>1816</w:t>
            </w:r>
          </w:p>
        </w:tc>
        <w:tc>
          <w:tcPr>
            <w:tcW w:w="454" w:type="pct"/>
            <w:shd w:val="clear" w:color="auto" w:fill="auto"/>
            <w:noWrap/>
            <w:vAlign w:val="center"/>
          </w:tcPr>
          <w:p w14:paraId="0EE5FB92" w14:textId="77777777" w:rsidR="00C2367E" w:rsidRPr="00E062F1" w:rsidRDefault="00C2367E" w:rsidP="007B44E6">
            <w:pPr>
              <w:pStyle w:val="TAC"/>
              <w:rPr>
                <w:rFonts w:eastAsia="MS Mincho"/>
              </w:rPr>
            </w:pPr>
            <w:r w:rsidRPr="00E062F1">
              <w:rPr>
                <w:rFonts w:cs="Arial"/>
              </w:rPr>
              <w:t>N/A</w:t>
            </w:r>
          </w:p>
        </w:tc>
        <w:tc>
          <w:tcPr>
            <w:tcW w:w="511" w:type="pct"/>
          </w:tcPr>
          <w:p w14:paraId="27F0CD8F" w14:textId="77777777" w:rsidR="00C2367E" w:rsidRPr="00E062F1" w:rsidRDefault="00C2367E" w:rsidP="007B44E6">
            <w:pPr>
              <w:pStyle w:val="TAC"/>
            </w:pPr>
            <w:r w:rsidRPr="00E062F1">
              <w:rPr>
                <w:rFonts w:cs="Arial"/>
              </w:rPr>
              <w:t>N/A</w:t>
            </w:r>
          </w:p>
        </w:tc>
      </w:tr>
      <w:tr w:rsidR="00C2367E" w:rsidRPr="00E062F1" w14:paraId="4286AF01" w14:textId="77777777" w:rsidTr="00A6026D">
        <w:trPr>
          <w:jc w:val="center"/>
        </w:trPr>
        <w:tc>
          <w:tcPr>
            <w:tcW w:w="1382" w:type="pct"/>
            <w:vMerge/>
            <w:shd w:val="clear" w:color="auto" w:fill="auto"/>
            <w:vAlign w:val="center"/>
          </w:tcPr>
          <w:p w14:paraId="1E8DF0DE" w14:textId="77777777" w:rsidR="00C2367E" w:rsidRPr="00E062F1" w:rsidRDefault="00C2367E" w:rsidP="007B44E6">
            <w:pPr>
              <w:pStyle w:val="TAC"/>
              <w:rPr>
                <w:rFonts w:eastAsia="MS Mincho"/>
              </w:rPr>
            </w:pPr>
          </w:p>
        </w:tc>
        <w:tc>
          <w:tcPr>
            <w:tcW w:w="599" w:type="pct"/>
            <w:shd w:val="clear" w:color="auto" w:fill="auto"/>
            <w:vAlign w:val="center"/>
          </w:tcPr>
          <w:p w14:paraId="465E2859" w14:textId="77777777" w:rsidR="00C2367E" w:rsidRPr="00E062F1" w:rsidRDefault="00C2367E" w:rsidP="007B44E6">
            <w:pPr>
              <w:pStyle w:val="TAC"/>
            </w:pPr>
            <w:r w:rsidRPr="00E062F1">
              <w:rPr>
                <w:rFonts w:cs="Arial"/>
              </w:rPr>
              <w:t>n5</w:t>
            </w:r>
          </w:p>
        </w:tc>
        <w:tc>
          <w:tcPr>
            <w:tcW w:w="550" w:type="pct"/>
            <w:shd w:val="clear" w:color="auto" w:fill="auto"/>
            <w:noWrap/>
            <w:vAlign w:val="center"/>
          </w:tcPr>
          <w:p w14:paraId="253EC4E9" w14:textId="77777777" w:rsidR="00C2367E" w:rsidRPr="00E062F1" w:rsidRDefault="00C2367E" w:rsidP="007B44E6">
            <w:pPr>
              <w:pStyle w:val="TAC"/>
            </w:pPr>
            <w:r w:rsidRPr="00E062F1">
              <w:rPr>
                <w:rFonts w:cs="Arial"/>
              </w:rPr>
              <w:t>838</w:t>
            </w:r>
          </w:p>
        </w:tc>
        <w:tc>
          <w:tcPr>
            <w:tcW w:w="535" w:type="pct"/>
            <w:shd w:val="clear" w:color="auto" w:fill="auto"/>
            <w:noWrap/>
            <w:vAlign w:val="center"/>
          </w:tcPr>
          <w:p w14:paraId="7414EBAB"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61A1F4D5"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1D3A7702" w14:textId="77777777" w:rsidR="00C2367E" w:rsidRPr="00E062F1" w:rsidRDefault="00C2367E" w:rsidP="007B44E6">
            <w:pPr>
              <w:pStyle w:val="TAC"/>
            </w:pPr>
            <w:r w:rsidRPr="00E062F1">
              <w:rPr>
                <w:rFonts w:cs="Arial"/>
              </w:rPr>
              <w:t>883</w:t>
            </w:r>
          </w:p>
        </w:tc>
        <w:tc>
          <w:tcPr>
            <w:tcW w:w="454" w:type="pct"/>
            <w:shd w:val="clear" w:color="auto" w:fill="auto"/>
            <w:noWrap/>
            <w:vAlign w:val="center"/>
          </w:tcPr>
          <w:p w14:paraId="66F44338" w14:textId="77777777" w:rsidR="00C2367E" w:rsidRPr="00E062F1" w:rsidRDefault="00C2367E" w:rsidP="007B44E6">
            <w:pPr>
              <w:pStyle w:val="TAC"/>
              <w:rPr>
                <w:rFonts w:eastAsia="MS Mincho"/>
              </w:rPr>
            </w:pPr>
            <w:r w:rsidRPr="00E062F1">
              <w:rPr>
                <w:rFonts w:cs="Arial"/>
              </w:rPr>
              <w:t>24</w:t>
            </w:r>
          </w:p>
        </w:tc>
        <w:tc>
          <w:tcPr>
            <w:tcW w:w="511" w:type="pct"/>
          </w:tcPr>
          <w:p w14:paraId="43C39DBA" w14:textId="77777777" w:rsidR="00C2367E" w:rsidRPr="00E062F1" w:rsidRDefault="00C2367E" w:rsidP="007B44E6">
            <w:pPr>
              <w:pStyle w:val="TAC"/>
            </w:pPr>
            <w:r w:rsidRPr="00E062F1">
              <w:rPr>
                <w:rFonts w:cs="Arial"/>
              </w:rPr>
              <w:t>IMD2</w:t>
            </w:r>
            <w:r w:rsidRPr="00E062F1">
              <w:rPr>
                <w:rFonts w:cs="Arial"/>
                <w:vertAlign w:val="superscript"/>
              </w:rPr>
              <w:t>3</w:t>
            </w:r>
          </w:p>
        </w:tc>
      </w:tr>
      <w:tr w:rsidR="00C2367E" w:rsidRPr="00E062F1" w14:paraId="6B760675" w14:textId="77777777" w:rsidTr="00A6026D">
        <w:trPr>
          <w:jc w:val="center"/>
        </w:trPr>
        <w:tc>
          <w:tcPr>
            <w:tcW w:w="1382" w:type="pct"/>
            <w:vMerge w:val="restart"/>
            <w:shd w:val="clear" w:color="auto" w:fill="auto"/>
            <w:vAlign w:val="center"/>
          </w:tcPr>
          <w:p w14:paraId="43F48950" w14:textId="77777777" w:rsidR="00C2367E" w:rsidRPr="00E062F1" w:rsidRDefault="00C2367E" w:rsidP="007B44E6">
            <w:pPr>
              <w:pStyle w:val="TAC"/>
              <w:rPr>
                <w:rFonts w:eastAsia="MS Mincho"/>
              </w:rPr>
            </w:pPr>
            <w:r w:rsidRPr="00E062F1">
              <w:rPr>
                <w:rFonts w:eastAsia="MS Mincho"/>
              </w:rPr>
              <w:t>DC_3A_n7A</w:t>
            </w:r>
          </w:p>
          <w:p w14:paraId="174494A3" w14:textId="77777777" w:rsidR="00C2367E" w:rsidRPr="00E062F1" w:rsidRDefault="00C2367E" w:rsidP="007B44E6">
            <w:pPr>
              <w:pStyle w:val="TAC"/>
              <w:rPr>
                <w:rFonts w:eastAsia="MS Mincho"/>
              </w:rPr>
            </w:pPr>
            <w:r w:rsidRPr="00E062F1">
              <w:rPr>
                <w:noProof/>
              </w:rPr>
              <w:t>DC_3C_n7A</w:t>
            </w:r>
          </w:p>
        </w:tc>
        <w:tc>
          <w:tcPr>
            <w:tcW w:w="599" w:type="pct"/>
            <w:shd w:val="clear" w:color="auto" w:fill="auto"/>
            <w:vAlign w:val="center"/>
          </w:tcPr>
          <w:p w14:paraId="3D06EB23" w14:textId="77777777" w:rsidR="00C2367E" w:rsidRPr="00E062F1" w:rsidRDefault="00C2367E" w:rsidP="007B44E6">
            <w:pPr>
              <w:pStyle w:val="TAC"/>
            </w:pPr>
            <w:r w:rsidRPr="00E062F1">
              <w:t>3</w:t>
            </w:r>
          </w:p>
        </w:tc>
        <w:tc>
          <w:tcPr>
            <w:tcW w:w="550" w:type="pct"/>
            <w:shd w:val="clear" w:color="auto" w:fill="auto"/>
            <w:noWrap/>
            <w:vAlign w:val="center"/>
          </w:tcPr>
          <w:p w14:paraId="4D7760DA" w14:textId="77777777" w:rsidR="00C2367E" w:rsidRPr="00E062F1" w:rsidRDefault="00C2367E" w:rsidP="007B44E6">
            <w:pPr>
              <w:pStyle w:val="TAC"/>
            </w:pPr>
            <w:r w:rsidRPr="00E062F1">
              <w:t>1730</w:t>
            </w:r>
          </w:p>
        </w:tc>
        <w:tc>
          <w:tcPr>
            <w:tcW w:w="535" w:type="pct"/>
            <w:shd w:val="clear" w:color="auto" w:fill="auto"/>
            <w:noWrap/>
            <w:vAlign w:val="center"/>
          </w:tcPr>
          <w:p w14:paraId="77CB5B71" w14:textId="77777777" w:rsidR="00C2367E" w:rsidRPr="00E062F1" w:rsidRDefault="00C2367E" w:rsidP="007B44E6">
            <w:pPr>
              <w:pStyle w:val="TAC"/>
            </w:pPr>
            <w:r w:rsidRPr="00E062F1">
              <w:t>5</w:t>
            </w:r>
          </w:p>
        </w:tc>
        <w:tc>
          <w:tcPr>
            <w:tcW w:w="420" w:type="pct"/>
            <w:shd w:val="clear" w:color="auto" w:fill="auto"/>
            <w:noWrap/>
            <w:vAlign w:val="center"/>
          </w:tcPr>
          <w:p w14:paraId="4F7FEC7F" w14:textId="77777777" w:rsidR="00C2367E" w:rsidRPr="00E062F1" w:rsidRDefault="00C2367E" w:rsidP="007B44E6">
            <w:pPr>
              <w:pStyle w:val="TAC"/>
            </w:pPr>
            <w:r w:rsidRPr="00E062F1">
              <w:t>25</w:t>
            </w:r>
          </w:p>
        </w:tc>
        <w:tc>
          <w:tcPr>
            <w:tcW w:w="550" w:type="pct"/>
            <w:shd w:val="clear" w:color="auto" w:fill="auto"/>
            <w:noWrap/>
            <w:vAlign w:val="center"/>
          </w:tcPr>
          <w:p w14:paraId="79A09415" w14:textId="77777777" w:rsidR="00C2367E" w:rsidRPr="00E062F1" w:rsidRDefault="00C2367E" w:rsidP="007B44E6">
            <w:pPr>
              <w:pStyle w:val="TAC"/>
            </w:pPr>
            <w:r w:rsidRPr="00E062F1">
              <w:t>1825</w:t>
            </w:r>
          </w:p>
        </w:tc>
        <w:tc>
          <w:tcPr>
            <w:tcW w:w="454" w:type="pct"/>
            <w:shd w:val="clear" w:color="auto" w:fill="auto"/>
            <w:noWrap/>
            <w:vAlign w:val="center"/>
          </w:tcPr>
          <w:p w14:paraId="205DE291" w14:textId="77777777" w:rsidR="00C2367E" w:rsidRPr="00E062F1" w:rsidRDefault="00C2367E" w:rsidP="007B44E6">
            <w:pPr>
              <w:pStyle w:val="TAC"/>
              <w:rPr>
                <w:rFonts w:eastAsia="MS Mincho"/>
              </w:rPr>
            </w:pPr>
            <w:r w:rsidRPr="00E062F1">
              <w:t>N/A</w:t>
            </w:r>
          </w:p>
        </w:tc>
        <w:tc>
          <w:tcPr>
            <w:tcW w:w="511" w:type="pct"/>
          </w:tcPr>
          <w:p w14:paraId="4CC98EBF" w14:textId="77777777" w:rsidR="00C2367E" w:rsidRPr="00E062F1" w:rsidRDefault="00C2367E" w:rsidP="007B44E6">
            <w:pPr>
              <w:pStyle w:val="TAC"/>
            </w:pPr>
            <w:r w:rsidRPr="00E062F1">
              <w:t>N/A</w:t>
            </w:r>
          </w:p>
        </w:tc>
      </w:tr>
      <w:tr w:rsidR="00C2367E" w:rsidRPr="00E062F1" w14:paraId="2B0B248A" w14:textId="77777777" w:rsidTr="00A6026D">
        <w:trPr>
          <w:jc w:val="center"/>
        </w:trPr>
        <w:tc>
          <w:tcPr>
            <w:tcW w:w="1382" w:type="pct"/>
            <w:vMerge/>
            <w:shd w:val="clear" w:color="auto" w:fill="auto"/>
            <w:vAlign w:val="center"/>
          </w:tcPr>
          <w:p w14:paraId="29E2A4E0" w14:textId="77777777" w:rsidR="00C2367E" w:rsidRPr="00E062F1" w:rsidRDefault="00C2367E" w:rsidP="007B44E6">
            <w:pPr>
              <w:pStyle w:val="TAC"/>
              <w:rPr>
                <w:rFonts w:eastAsia="MS Mincho"/>
              </w:rPr>
            </w:pPr>
          </w:p>
        </w:tc>
        <w:tc>
          <w:tcPr>
            <w:tcW w:w="599" w:type="pct"/>
            <w:shd w:val="clear" w:color="auto" w:fill="auto"/>
            <w:vAlign w:val="center"/>
          </w:tcPr>
          <w:p w14:paraId="76DBEE47" w14:textId="77777777" w:rsidR="00C2367E" w:rsidRPr="00E062F1" w:rsidRDefault="00C2367E" w:rsidP="007B44E6">
            <w:pPr>
              <w:pStyle w:val="TAC"/>
            </w:pPr>
            <w:r w:rsidRPr="00E062F1">
              <w:t>n7</w:t>
            </w:r>
          </w:p>
        </w:tc>
        <w:tc>
          <w:tcPr>
            <w:tcW w:w="550" w:type="pct"/>
            <w:shd w:val="clear" w:color="auto" w:fill="auto"/>
            <w:noWrap/>
            <w:vAlign w:val="center"/>
          </w:tcPr>
          <w:p w14:paraId="6E510FE1" w14:textId="77777777" w:rsidR="00C2367E" w:rsidRPr="00E062F1" w:rsidRDefault="00C2367E" w:rsidP="007B44E6">
            <w:pPr>
              <w:pStyle w:val="TAC"/>
            </w:pPr>
            <w:r w:rsidRPr="00E062F1">
              <w:t>2535</w:t>
            </w:r>
          </w:p>
        </w:tc>
        <w:tc>
          <w:tcPr>
            <w:tcW w:w="535" w:type="pct"/>
            <w:shd w:val="clear" w:color="auto" w:fill="auto"/>
            <w:noWrap/>
            <w:vAlign w:val="center"/>
          </w:tcPr>
          <w:p w14:paraId="36DB0EC5" w14:textId="77777777" w:rsidR="00C2367E" w:rsidRPr="00E062F1" w:rsidRDefault="00C2367E" w:rsidP="007B44E6">
            <w:pPr>
              <w:pStyle w:val="TAC"/>
            </w:pPr>
            <w:r w:rsidRPr="00E062F1">
              <w:t>10</w:t>
            </w:r>
          </w:p>
        </w:tc>
        <w:tc>
          <w:tcPr>
            <w:tcW w:w="420" w:type="pct"/>
            <w:shd w:val="clear" w:color="auto" w:fill="auto"/>
            <w:noWrap/>
            <w:vAlign w:val="center"/>
          </w:tcPr>
          <w:p w14:paraId="0CD261ED" w14:textId="77777777" w:rsidR="00C2367E" w:rsidRPr="00E062F1" w:rsidRDefault="00C2367E" w:rsidP="007B44E6">
            <w:pPr>
              <w:pStyle w:val="TAC"/>
            </w:pPr>
            <w:r w:rsidRPr="00E062F1">
              <w:t>50</w:t>
            </w:r>
          </w:p>
        </w:tc>
        <w:tc>
          <w:tcPr>
            <w:tcW w:w="550" w:type="pct"/>
            <w:shd w:val="clear" w:color="auto" w:fill="auto"/>
            <w:noWrap/>
            <w:vAlign w:val="center"/>
          </w:tcPr>
          <w:p w14:paraId="7E038A13" w14:textId="77777777" w:rsidR="00C2367E" w:rsidRPr="00E062F1" w:rsidRDefault="00C2367E" w:rsidP="007B44E6">
            <w:pPr>
              <w:pStyle w:val="TAC"/>
            </w:pPr>
            <w:r w:rsidRPr="00E062F1">
              <w:t>2655</w:t>
            </w:r>
          </w:p>
        </w:tc>
        <w:tc>
          <w:tcPr>
            <w:tcW w:w="454" w:type="pct"/>
            <w:shd w:val="clear" w:color="auto" w:fill="auto"/>
            <w:noWrap/>
            <w:vAlign w:val="center"/>
          </w:tcPr>
          <w:p w14:paraId="68D4F7F5" w14:textId="77777777" w:rsidR="00C2367E" w:rsidRPr="00E062F1" w:rsidRDefault="00C2367E" w:rsidP="007B44E6">
            <w:pPr>
              <w:pStyle w:val="TAC"/>
              <w:rPr>
                <w:rFonts w:eastAsia="MS Mincho"/>
              </w:rPr>
            </w:pPr>
            <w:r w:rsidRPr="00E062F1">
              <w:t>10.2</w:t>
            </w:r>
          </w:p>
        </w:tc>
        <w:tc>
          <w:tcPr>
            <w:tcW w:w="511" w:type="pct"/>
          </w:tcPr>
          <w:p w14:paraId="4D3951FD" w14:textId="77777777" w:rsidR="00C2367E" w:rsidRPr="00E062F1" w:rsidRDefault="00C2367E" w:rsidP="007B44E6">
            <w:pPr>
              <w:pStyle w:val="TAC"/>
            </w:pPr>
            <w:r w:rsidRPr="00E062F1">
              <w:t>IMD4</w:t>
            </w:r>
          </w:p>
        </w:tc>
      </w:tr>
      <w:tr w:rsidR="00C2367E" w:rsidRPr="00E062F1" w14:paraId="5BB09727" w14:textId="77777777" w:rsidTr="00A6026D">
        <w:trPr>
          <w:jc w:val="center"/>
        </w:trPr>
        <w:tc>
          <w:tcPr>
            <w:tcW w:w="1382" w:type="pct"/>
            <w:vMerge w:val="restart"/>
            <w:shd w:val="clear" w:color="auto" w:fill="auto"/>
            <w:vAlign w:val="center"/>
          </w:tcPr>
          <w:p w14:paraId="65857C80" w14:textId="77777777" w:rsidR="00C2367E" w:rsidRPr="00E062F1" w:rsidRDefault="00C2367E" w:rsidP="007B44E6">
            <w:pPr>
              <w:pStyle w:val="TAC"/>
              <w:rPr>
                <w:rFonts w:eastAsia="MS Mincho"/>
              </w:rPr>
            </w:pPr>
            <w:r w:rsidRPr="00E062F1">
              <w:t>DC_</w:t>
            </w:r>
            <w:r w:rsidRPr="00E062F1">
              <w:rPr>
                <w:lang w:eastAsia="zh-TW"/>
              </w:rPr>
              <w:t>3</w:t>
            </w:r>
            <w:r w:rsidRPr="00E062F1">
              <w:t>_n8</w:t>
            </w:r>
          </w:p>
        </w:tc>
        <w:tc>
          <w:tcPr>
            <w:tcW w:w="599" w:type="pct"/>
            <w:shd w:val="clear" w:color="auto" w:fill="auto"/>
            <w:vAlign w:val="center"/>
          </w:tcPr>
          <w:p w14:paraId="4D062772" w14:textId="77777777" w:rsidR="00C2367E" w:rsidRPr="00E062F1" w:rsidRDefault="00C2367E" w:rsidP="007B44E6">
            <w:pPr>
              <w:pStyle w:val="TAC"/>
            </w:pPr>
            <w:r w:rsidRPr="00E062F1">
              <w:t>n8</w:t>
            </w:r>
          </w:p>
        </w:tc>
        <w:tc>
          <w:tcPr>
            <w:tcW w:w="550" w:type="pct"/>
            <w:shd w:val="clear" w:color="auto" w:fill="auto"/>
            <w:noWrap/>
            <w:vAlign w:val="center"/>
          </w:tcPr>
          <w:p w14:paraId="00241E4E" w14:textId="77777777" w:rsidR="00C2367E" w:rsidRPr="00E062F1" w:rsidRDefault="00C2367E" w:rsidP="007B44E6">
            <w:pPr>
              <w:pStyle w:val="TAC"/>
            </w:pPr>
            <w:r w:rsidRPr="00E062F1">
              <w:rPr>
                <w:rFonts w:cs="Arial"/>
              </w:rPr>
              <w:t>900</w:t>
            </w:r>
          </w:p>
        </w:tc>
        <w:tc>
          <w:tcPr>
            <w:tcW w:w="535" w:type="pct"/>
            <w:shd w:val="clear" w:color="auto" w:fill="auto"/>
            <w:noWrap/>
            <w:vAlign w:val="center"/>
          </w:tcPr>
          <w:p w14:paraId="04AB3A4E"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37E87D02"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6D108030" w14:textId="77777777" w:rsidR="00C2367E" w:rsidRPr="00E062F1" w:rsidRDefault="00C2367E" w:rsidP="007B44E6">
            <w:pPr>
              <w:pStyle w:val="TAC"/>
            </w:pPr>
            <w:r w:rsidRPr="00E062F1">
              <w:rPr>
                <w:rFonts w:cs="Arial"/>
              </w:rPr>
              <w:t>945</w:t>
            </w:r>
          </w:p>
        </w:tc>
        <w:tc>
          <w:tcPr>
            <w:tcW w:w="454" w:type="pct"/>
            <w:shd w:val="clear" w:color="auto" w:fill="auto"/>
            <w:noWrap/>
            <w:vAlign w:val="center"/>
          </w:tcPr>
          <w:p w14:paraId="2D12AFEB" w14:textId="77777777" w:rsidR="00C2367E" w:rsidRPr="00E062F1" w:rsidRDefault="00C2367E" w:rsidP="007B44E6">
            <w:pPr>
              <w:pStyle w:val="TAC"/>
            </w:pPr>
            <w:r w:rsidRPr="00E062F1">
              <w:rPr>
                <w:rFonts w:cs="Arial"/>
              </w:rPr>
              <w:t>8</w:t>
            </w:r>
          </w:p>
        </w:tc>
        <w:tc>
          <w:tcPr>
            <w:tcW w:w="511" w:type="pct"/>
            <w:vAlign w:val="center"/>
          </w:tcPr>
          <w:p w14:paraId="40F3953A" w14:textId="77777777" w:rsidR="00C2367E" w:rsidRPr="00E062F1" w:rsidRDefault="00C2367E" w:rsidP="007B44E6">
            <w:pPr>
              <w:pStyle w:val="TAC"/>
            </w:pPr>
            <w:r w:rsidRPr="00E062F1">
              <w:t>IMD4</w:t>
            </w:r>
            <w:r w:rsidRPr="00E062F1">
              <w:rPr>
                <w:rFonts w:cs="Arial"/>
                <w:vertAlign w:val="superscript"/>
              </w:rPr>
              <w:t>3</w:t>
            </w:r>
          </w:p>
        </w:tc>
      </w:tr>
      <w:tr w:rsidR="00C2367E" w:rsidRPr="00E062F1" w14:paraId="3F663DB4" w14:textId="77777777" w:rsidTr="00A6026D">
        <w:trPr>
          <w:jc w:val="center"/>
        </w:trPr>
        <w:tc>
          <w:tcPr>
            <w:tcW w:w="1382" w:type="pct"/>
            <w:vMerge/>
            <w:shd w:val="clear" w:color="auto" w:fill="auto"/>
            <w:vAlign w:val="center"/>
          </w:tcPr>
          <w:p w14:paraId="20A39F24" w14:textId="77777777" w:rsidR="00C2367E" w:rsidRPr="00E062F1" w:rsidRDefault="00C2367E" w:rsidP="007B44E6">
            <w:pPr>
              <w:pStyle w:val="TAC"/>
              <w:rPr>
                <w:rFonts w:eastAsia="MS Mincho"/>
              </w:rPr>
            </w:pPr>
          </w:p>
        </w:tc>
        <w:tc>
          <w:tcPr>
            <w:tcW w:w="599" w:type="pct"/>
            <w:shd w:val="clear" w:color="auto" w:fill="auto"/>
            <w:vAlign w:val="center"/>
          </w:tcPr>
          <w:p w14:paraId="401CF81A" w14:textId="77777777" w:rsidR="00C2367E" w:rsidRPr="00E062F1" w:rsidRDefault="00C2367E" w:rsidP="007B44E6">
            <w:pPr>
              <w:pStyle w:val="TAC"/>
            </w:pPr>
            <w:r w:rsidRPr="00E062F1">
              <w:t>3</w:t>
            </w:r>
          </w:p>
        </w:tc>
        <w:tc>
          <w:tcPr>
            <w:tcW w:w="550" w:type="pct"/>
            <w:shd w:val="clear" w:color="auto" w:fill="auto"/>
            <w:noWrap/>
            <w:vAlign w:val="center"/>
          </w:tcPr>
          <w:p w14:paraId="3266D6FC" w14:textId="77777777" w:rsidR="00C2367E" w:rsidRPr="00E062F1" w:rsidRDefault="00C2367E" w:rsidP="007B44E6">
            <w:pPr>
              <w:pStyle w:val="TAC"/>
            </w:pPr>
            <w:r w:rsidRPr="00E062F1">
              <w:rPr>
                <w:rFonts w:cs="Arial"/>
              </w:rPr>
              <w:t>1755</w:t>
            </w:r>
          </w:p>
        </w:tc>
        <w:tc>
          <w:tcPr>
            <w:tcW w:w="535" w:type="pct"/>
            <w:shd w:val="clear" w:color="auto" w:fill="auto"/>
            <w:noWrap/>
            <w:vAlign w:val="center"/>
          </w:tcPr>
          <w:p w14:paraId="2E525DB6" w14:textId="77777777" w:rsidR="00C2367E" w:rsidRPr="00E062F1" w:rsidRDefault="00C2367E" w:rsidP="007B44E6">
            <w:pPr>
              <w:pStyle w:val="TAC"/>
            </w:pPr>
            <w:r w:rsidRPr="00E062F1">
              <w:rPr>
                <w:rFonts w:cs="Arial"/>
              </w:rPr>
              <w:t>10</w:t>
            </w:r>
          </w:p>
        </w:tc>
        <w:tc>
          <w:tcPr>
            <w:tcW w:w="420" w:type="pct"/>
            <w:shd w:val="clear" w:color="auto" w:fill="auto"/>
            <w:noWrap/>
            <w:vAlign w:val="center"/>
          </w:tcPr>
          <w:p w14:paraId="28E1D2A1"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7A5A3736" w14:textId="77777777" w:rsidR="00C2367E" w:rsidRPr="00E062F1" w:rsidRDefault="00C2367E" w:rsidP="007B44E6">
            <w:pPr>
              <w:pStyle w:val="TAC"/>
            </w:pPr>
            <w:r w:rsidRPr="00E062F1">
              <w:rPr>
                <w:rFonts w:cs="Arial"/>
              </w:rPr>
              <w:t>1850</w:t>
            </w:r>
          </w:p>
        </w:tc>
        <w:tc>
          <w:tcPr>
            <w:tcW w:w="454" w:type="pct"/>
            <w:shd w:val="clear" w:color="auto" w:fill="auto"/>
            <w:noWrap/>
            <w:vAlign w:val="center"/>
          </w:tcPr>
          <w:p w14:paraId="720512D1" w14:textId="77777777" w:rsidR="00C2367E" w:rsidRPr="00E062F1" w:rsidRDefault="00C2367E" w:rsidP="007B44E6">
            <w:pPr>
              <w:pStyle w:val="TAC"/>
            </w:pPr>
            <w:r w:rsidRPr="00E062F1">
              <w:rPr>
                <w:rFonts w:cs="Arial"/>
              </w:rPr>
              <w:t>N/A</w:t>
            </w:r>
          </w:p>
        </w:tc>
        <w:tc>
          <w:tcPr>
            <w:tcW w:w="511" w:type="pct"/>
            <w:vAlign w:val="center"/>
          </w:tcPr>
          <w:p w14:paraId="47AFD409" w14:textId="77777777" w:rsidR="00C2367E" w:rsidRPr="00E062F1" w:rsidRDefault="00C2367E" w:rsidP="007B44E6">
            <w:pPr>
              <w:pStyle w:val="TAC"/>
            </w:pPr>
            <w:r w:rsidRPr="00E062F1">
              <w:t>N/A</w:t>
            </w:r>
          </w:p>
        </w:tc>
      </w:tr>
      <w:tr w:rsidR="00C2367E" w:rsidRPr="00E062F1" w14:paraId="16822743" w14:textId="77777777" w:rsidTr="00A6026D">
        <w:trPr>
          <w:jc w:val="center"/>
        </w:trPr>
        <w:tc>
          <w:tcPr>
            <w:tcW w:w="1382" w:type="pct"/>
            <w:vMerge/>
            <w:shd w:val="clear" w:color="auto" w:fill="auto"/>
            <w:vAlign w:val="center"/>
          </w:tcPr>
          <w:p w14:paraId="5059F376" w14:textId="77777777" w:rsidR="00C2367E" w:rsidRPr="00E062F1" w:rsidRDefault="00C2367E" w:rsidP="007B44E6">
            <w:pPr>
              <w:pStyle w:val="TAC"/>
              <w:rPr>
                <w:rFonts w:eastAsia="MS Mincho"/>
              </w:rPr>
            </w:pPr>
          </w:p>
        </w:tc>
        <w:tc>
          <w:tcPr>
            <w:tcW w:w="599" w:type="pct"/>
            <w:shd w:val="clear" w:color="auto" w:fill="auto"/>
            <w:vAlign w:val="center"/>
          </w:tcPr>
          <w:p w14:paraId="25DDE43D" w14:textId="77777777" w:rsidR="00C2367E" w:rsidRPr="00E062F1" w:rsidRDefault="00C2367E" w:rsidP="007B44E6">
            <w:pPr>
              <w:pStyle w:val="TAC"/>
            </w:pPr>
            <w:r w:rsidRPr="00E062F1">
              <w:t>n8</w:t>
            </w:r>
          </w:p>
        </w:tc>
        <w:tc>
          <w:tcPr>
            <w:tcW w:w="550" w:type="pct"/>
            <w:shd w:val="clear" w:color="auto" w:fill="auto"/>
            <w:noWrap/>
            <w:vAlign w:val="center"/>
          </w:tcPr>
          <w:p w14:paraId="4C89C0FD" w14:textId="77777777" w:rsidR="00C2367E" w:rsidRPr="00E062F1" w:rsidRDefault="00C2367E" w:rsidP="007B44E6">
            <w:pPr>
              <w:pStyle w:val="TAC"/>
            </w:pPr>
            <w:r w:rsidRPr="00E062F1">
              <w:rPr>
                <w:lang w:eastAsia="ja-JP"/>
              </w:rPr>
              <w:t>897.5</w:t>
            </w:r>
          </w:p>
        </w:tc>
        <w:tc>
          <w:tcPr>
            <w:tcW w:w="535" w:type="pct"/>
            <w:shd w:val="clear" w:color="auto" w:fill="auto"/>
            <w:noWrap/>
            <w:vAlign w:val="center"/>
          </w:tcPr>
          <w:p w14:paraId="5BBD9907" w14:textId="77777777" w:rsidR="00C2367E" w:rsidRPr="00E062F1" w:rsidRDefault="00C2367E" w:rsidP="007B44E6">
            <w:pPr>
              <w:pStyle w:val="TAC"/>
            </w:pPr>
            <w:r w:rsidRPr="00E062F1">
              <w:rPr>
                <w:lang w:eastAsia="ja-JP"/>
              </w:rPr>
              <w:t>5</w:t>
            </w:r>
          </w:p>
        </w:tc>
        <w:tc>
          <w:tcPr>
            <w:tcW w:w="420" w:type="pct"/>
            <w:shd w:val="clear" w:color="auto" w:fill="auto"/>
            <w:noWrap/>
            <w:vAlign w:val="center"/>
          </w:tcPr>
          <w:p w14:paraId="13A489B2" w14:textId="77777777" w:rsidR="00C2367E" w:rsidRPr="00E062F1" w:rsidRDefault="00C2367E" w:rsidP="007B44E6">
            <w:pPr>
              <w:pStyle w:val="TAC"/>
            </w:pPr>
            <w:r w:rsidRPr="00E062F1">
              <w:rPr>
                <w:lang w:eastAsia="ja-JP"/>
              </w:rPr>
              <w:t>25</w:t>
            </w:r>
          </w:p>
        </w:tc>
        <w:tc>
          <w:tcPr>
            <w:tcW w:w="550" w:type="pct"/>
            <w:shd w:val="clear" w:color="auto" w:fill="auto"/>
            <w:noWrap/>
            <w:vAlign w:val="center"/>
          </w:tcPr>
          <w:p w14:paraId="2A433793" w14:textId="77777777" w:rsidR="00C2367E" w:rsidRPr="00E062F1" w:rsidRDefault="00C2367E" w:rsidP="007B44E6">
            <w:pPr>
              <w:pStyle w:val="TAC"/>
            </w:pPr>
            <w:r w:rsidRPr="00E062F1">
              <w:rPr>
                <w:lang w:eastAsia="ja-JP"/>
              </w:rPr>
              <w:t>942.5</w:t>
            </w:r>
          </w:p>
        </w:tc>
        <w:tc>
          <w:tcPr>
            <w:tcW w:w="454" w:type="pct"/>
            <w:shd w:val="clear" w:color="auto" w:fill="auto"/>
            <w:noWrap/>
            <w:vAlign w:val="center"/>
          </w:tcPr>
          <w:p w14:paraId="6FB7C7EF" w14:textId="77777777" w:rsidR="00C2367E" w:rsidRPr="00E062F1" w:rsidRDefault="00C2367E" w:rsidP="007B44E6">
            <w:pPr>
              <w:pStyle w:val="TAC"/>
            </w:pPr>
            <w:r w:rsidRPr="00E062F1">
              <w:rPr>
                <w:rFonts w:cs="Arial"/>
                <w:lang w:eastAsia="zh-TW"/>
              </w:rPr>
              <w:t>N/A</w:t>
            </w:r>
          </w:p>
        </w:tc>
        <w:tc>
          <w:tcPr>
            <w:tcW w:w="511" w:type="pct"/>
            <w:vAlign w:val="center"/>
          </w:tcPr>
          <w:p w14:paraId="787E0B3D" w14:textId="77777777" w:rsidR="00C2367E" w:rsidRPr="00E062F1" w:rsidRDefault="00C2367E" w:rsidP="007B44E6">
            <w:pPr>
              <w:pStyle w:val="TAC"/>
            </w:pPr>
            <w:r w:rsidRPr="00E062F1">
              <w:t>N/A</w:t>
            </w:r>
          </w:p>
        </w:tc>
      </w:tr>
      <w:tr w:rsidR="00C2367E" w:rsidRPr="00E062F1" w14:paraId="116A3F9C" w14:textId="77777777" w:rsidTr="00A6026D">
        <w:trPr>
          <w:jc w:val="center"/>
        </w:trPr>
        <w:tc>
          <w:tcPr>
            <w:tcW w:w="1382" w:type="pct"/>
            <w:vMerge/>
            <w:shd w:val="clear" w:color="auto" w:fill="auto"/>
            <w:vAlign w:val="center"/>
          </w:tcPr>
          <w:p w14:paraId="1A28F1CF" w14:textId="77777777" w:rsidR="00C2367E" w:rsidRPr="00E062F1" w:rsidRDefault="00C2367E" w:rsidP="007B44E6">
            <w:pPr>
              <w:pStyle w:val="TAC"/>
              <w:rPr>
                <w:rFonts w:eastAsia="MS Mincho"/>
              </w:rPr>
            </w:pPr>
          </w:p>
        </w:tc>
        <w:tc>
          <w:tcPr>
            <w:tcW w:w="599" w:type="pct"/>
            <w:shd w:val="clear" w:color="auto" w:fill="auto"/>
            <w:vAlign w:val="center"/>
          </w:tcPr>
          <w:p w14:paraId="2FD15C14" w14:textId="77777777" w:rsidR="00C2367E" w:rsidRPr="00E062F1" w:rsidRDefault="00C2367E" w:rsidP="007B44E6">
            <w:pPr>
              <w:pStyle w:val="TAC"/>
            </w:pPr>
            <w:r w:rsidRPr="00E062F1">
              <w:t>3</w:t>
            </w:r>
          </w:p>
        </w:tc>
        <w:tc>
          <w:tcPr>
            <w:tcW w:w="550" w:type="pct"/>
            <w:shd w:val="clear" w:color="auto" w:fill="auto"/>
            <w:noWrap/>
            <w:vAlign w:val="center"/>
          </w:tcPr>
          <w:p w14:paraId="0DC648DB" w14:textId="77777777" w:rsidR="00C2367E" w:rsidRPr="00E062F1" w:rsidRDefault="00C2367E" w:rsidP="007B44E6">
            <w:pPr>
              <w:pStyle w:val="TAC"/>
            </w:pPr>
            <w:r w:rsidRPr="00E062F1">
              <w:rPr>
                <w:lang w:eastAsia="ja-JP"/>
              </w:rPr>
              <w:t>1747.5</w:t>
            </w:r>
          </w:p>
        </w:tc>
        <w:tc>
          <w:tcPr>
            <w:tcW w:w="535" w:type="pct"/>
            <w:shd w:val="clear" w:color="auto" w:fill="auto"/>
            <w:noWrap/>
            <w:vAlign w:val="center"/>
          </w:tcPr>
          <w:p w14:paraId="0AE5A805" w14:textId="77777777" w:rsidR="00C2367E" w:rsidRPr="00E062F1" w:rsidRDefault="00C2367E" w:rsidP="007B44E6">
            <w:pPr>
              <w:pStyle w:val="TAC"/>
            </w:pPr>
            <w:r w:rsidRPr="00E062F1">
              <w:rPr>
                <w:lang w:eastAsia="ja-JP"/>
              </w:rPr>
              <w:t>10</w:t>
            </w:r>
          </w:p>
        </w:tc>
        <w:tc>
          <w:tcPr>
            <w:tcW w:w="420" w:type="pct"/>
            <w:shd w:val="clear" w:color="auto" w:fill="auto"/>
            <w:noWrap/>
            <w:vAlign w:val="center"/>
          </w:tcPr>
          <w:p w14:paraId="276B6C9C" w14:textId="77777777" w:rsidR="00C2367E" w:rsidRPr="00E062F1" w:rsidRDefault="00C2367E" w:rsidP="007B44E6">
            <w:pPr>
              <w:pStyle w:val="TAC"/>
            </w:pPr>
            <w:r w:rsidRPr="00E062F1">
              <w:rPr>
                <w:lang w:eastAsia="ja-JP"/>
              </w:rPr>
              <w:t>50</w:t>
            </w:r>
          </w:p>
        </w:tc>
        <w:tc>
          <w:tcPr>
            <w:tcW w:w="550" w:type="pct"/>
            <w:shd w:val="clear" w:color="auto" w:fill="auto"/>
            <w:noWrap/>
            <w:vAlign w:val="center"/>
          </w:tcPr>
          <w:p w14:paraId="5F325744" w14:textId="77777777" w:rsidR="00C2367E" w:rsidRPr="00E062F1" w:rsidRDefault="00C2367E" w:rsidP="007B44E6">
            <w:pPr>
              <w:pStyle w:val="TAC"/>
            </w:pPr>
            <w:r w:rsidRPr="00E062F1">
              <w:rPr>
                <w:lang w:eastAsia="ja-JP"/>
              </w:rPr>
              <w:t>1842.5</w:t>
            </w:r>
          </w:p>
        </w:tc>
        <w:tc>
          <w:tcPr>
            <w:tcW w:w="454" w:type="pct"/>
            <w:shd w:val="clear" w:color="auto" w:fill="auto"/>
            <w:noWrap/>
            <w:vAlign w:val="center"/>
          </w:tcPr>
          <w:p w14:paraId="294AA731" w14:textId="77777777" w:rsidR="00C2367E" w:rsidRPr="00E062F1" w:rsidRDefault="00C2367E" w:rsidP="007B44E6">
            <w:pPr>
              <w:pStyle w:val="TAC"/>
            </w:pPr>
            <w:r w:rsidRPr="00E062F1">
              <w:rPr>
                <w:rFonts w:cs="Arial"/>
                <w:lang w:eastAsia="zh-TW"/>
              </w:rPr>
              <w:t>6.4</w:t>
            </w:r>
          </w:p>
        </w:tc>
        <w:tc>
          <w:tcPr>
            <w:tcW w:w="511" w:type="pct"/>
            <w:vAlign w:val="center"/>
          </w:tcPr>
          <w:p w14:paraId="2FFCD453" w14:textId="77777777" w:rsidR="00C2367E" w:rsidRPr="00E062F1" w:rsidRDefault="00C2367E" w:rsidP="007B44E6">
            <w:pPr>
              <w:pStyle w:val="TAC"/>
            </w:pPr>
            <w:r w:rsidRPr="00E062F1">
              <w:t>IMD5</w:t>
            </w:r>
          </w:p>
        </w:tc>
      </w:tr>
      <w:tr w:rsidR="00C2367E" w:rsidRPr="00E062F1" w14:paraId="5586B5CA" w14:textId="77777777" w:rsidTr="00A6026D">
        <w:trPr>
          <w:jc w:val="center"/>
        </w:trPr>
        <w:tc>
          <w:tcPr>
            <w:tcW w:w="1382" w:type="pct"/>
            <w:vMerge w:val="restart"/>
            <w:shd w:val="clear" w:color="auto" w:fill="auto"/>
            <w:vAlign w:val="center"/>
          </w:tcPr>
          <w:p w14:paraId="3416F3C7" w14:textId="77777777" w:rsidR="00C2367E" w:rsidRPr="00E062F1" w:rsidRDefault="00C2367E" w:rsidP="007B44E6">
            <w:pPr>
              <w:pStyle w:val="TAC"/>
              <w:rPr>
                <w:rFonts w:eastAsia="MS Mincho"/>
              </w:rPr>
            </w:pPr>
            <w:r>
              <w:rPr>
                <w:rFonts w:cs="Arial"/>
              </w:rPr>
              <w:t>DC</w:t>
            </w:r>
            <w:r w:rsidRPr="00E062F1">
              <w:rPr>
                <w:rFonts w:cs="Arial"/>
              </w:rPr>
              <w:t>_3A-n20A</w:t>
            </w:r>
          </w:p>
        </w:tc>
        <w:tc>
          <w:tcPr>
            <w:tcW w:w="599" w:type="pct"/>
            <w:shd w:val="clear" w:color="auto" w:fill="auto"/>
            <w:vAlign w:val="center"/>
          </w:tcPr>
          <w:p w14:paraId="6F92E44B" w14:textId="77777777" w:rsidR="00C2367E" w:rsidRPr="00E062F1" w:rsidRDefault="00C2367E" w:rsidP="007B44E6">
            <w:pPr>
              <w:pStyle w:val="TAC"/>
            </w:pPr>
            <w:r w:rsidRPr="00E062F1">
              <w:rPr>
                <w:rFonts w:cs="Arial"/>
              </w:rPr>
              <w:t>3</w:t>
            </w:r>
          </w:p>
        </w:tc>
        <w:tc>
          <w:tcPr>
            <w:tcW w:w="550" w:type="pct"/>
            <w:shd w:val="clear" w:color="auto" w:fill="auto"/>
            <w:noWrap/>
            <w:vAlign w:val="center"/>
          </w:tcPr>
          <w:p w14:paraId="714D0AA1" w14:textId="77777777" w:rsidR="00C2367E" w:rsidRPr="00E062F1" w:rsidRDefault="00C2367E" w:rsidP="007B44E6">
            <w:pPr>
              <w:pStyle w:val="TAC"/>
            </w:pPr>
            <w:r w:rsidRPr="00E062F1">
              <w:rPr>
                <w:rFonts w:cs="Arial"/>
              </w:rPr>
              <w:t>1775</w:t>
            </w:r>
          </w:p>
        </w:tc>
        <w:tc>
          <w:tcPr>
            <w:tcW w:w="535" w:type="pct"/>
            <w:shd w:val="clear" w:color="auto" w:fill="auto"/>
            <w:noWrap/>
            <w:vAlign w:val="center"/>
          </w:tcPr>
          <w:p w14:paraId="339DA638"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41FE8331"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5BFBC844" w14:textId="77777777" w:rsidR="00C2367E" w:rsidRPr="00E062F1" w:rsidRDefault="00C2367E" w:rsidP="007B44E6">
            <w:pPr>
              <w:pStyle w:val="TAC"/>
            </w:pPr>
            <w:r w:rsidRPr="00E062F1">
              <w:rPr>
                <w:rFonts w:cs="Arial"/>
              </w:rPr>
              <w:t>1870</w:t>
            </w:r>
          </w:p>
        </w:tc>
        <w:tc>
          <w:tcPr>
            <w:tcW w:w="454" w:type="pct"/>
            <w:shd w:val="clear" w:color="auto" w:fill="auto"/>
            <w:noWrap/>
            <w:vAlign w:val="center"/>
          </w:tcPr>
          <w:p w14:paraId="653EADE5" w14:textId="77777777" w:rsidR="00C2367E" w:rsidRPr="00E062F1" w:rsidRDefault="00C2367E" w:rsidP="007B44E6">
            <w:pPr>
              <w:pStyle w:val="TAC"/>
              <w:rPr>
                <w:rFonts w:eastAsia="MS Mincho"/>
              </w:rPr>
            </w:pPr>
            <w:r w:rsidRPr="00E062F1">
              <w:rPr>
                <w:rFonts w:cs="Arial"/>
              </w:rPr>
              <w:t>4</w:t>
            </w:r>
          </w:p>
        </w:tc>
        <w:tc>
          <w:tcPr>
            <w:tcW w:w="511" w:type="pct"/>
            <w:vAlign w:val="center"/>
          </w:tcPr>
          <w:p w14:paraId="30A21830" w14:textId="77777777" w:rsidR="00C2367E" w:rsidRPr="00E062F1" w:rsidRDefault="00C2367E" w:rsidP="007B44E6">
            <w:pPr>
              <w:pStyle w:val="TAC"/>
            </w:pPr>
            <w:r w:rsidRPr="00E062F1">
              <w:rPr>
                <w:rFonts w:cs="Arial"/>
              </w:rPr>
              <w:t>IMD4</w:t>
            </w:r>
          </w:p>
        </w:tc>
      </w:tr>
      <w:tr w:rsidR="00C2367E" w:rsidRPr="00E062F1" w14:paraId="669F27C5" w14:textId="77777777" w:rsidTr="00A6026D">
        <w:trPr>
          <w:jc w:val="center"/>
        </w:trPr>
        <w:tc>
          <w:tcPr>
            <w:tcW w:w="1382" w:type="pct"/>
            <w:vMerge/>
            <w:shd w:val="clear" w:color="auto" w:fill="auto"/>
            <w:vAlign w:val="center"/>
          </w:tcPr>
          <w:p w14:paraId="2BF8E3BF" w14:textId="77777777" w:rsidR="00C2367E" w:rsidRPr="00E062F1" w:rsidRDefault="00C2367E" w:rsidP="007B44E6">
            <w:pPr>
              <w:pStyle w:val="TAC"/>
              <w:rPr>
                <w:rFonts w:eastAsia="MS Mincho"/>
              </w:rPr>
            </w:pPr>
          </w:p>
        </w:tc>
        <w:tc>
          <w:tcPr>
            <w:tcW w:w="599" w:type="pct"/>
            <w:shd w:val="clear" w:color="auto" w:fill="auto"/>
            <w:vAlign w:val="center"/>
          </w:tcPr>
          <w:p w14:paraId="0645D64E" w14:textId="77777777" w:rsidR="00C2367E" w:rsidRPr="00E062F1" w:rsidRDefault="00C2367E" w:rsidP="007B44E6">
            <w:pPr>
              <w:pStyle w:val="TAC"/>
            </w:pPr>
            <w:r w:rsidRPr="00E062F1">
              <w:rPr>
                <w:rFonts w:cs="Arial"/>
              </w:rPr>
              <w:t>n20</w:t>
            </w:r>
          </w:p>
        </w:tc>
        <w:tc>
          <w:tcPr>
            <w:tcW w:w="550" w:type="pct"/>
            <w:shd w:val="clear" w:color="auto" w:fill="auto"/>
            <w:noWrap/>
            <w:vAlign w:val="center"/>
          </w:tcPr>
          <w:p w14:paraId="403B1F7D" w14:textId="77777777" w:rsidR="00C2367E" w:rsidRPr="00E062F1" w:rsidRDefault="00C2367E" w:rsidP="007B44E6">
            <w:pPr>
              <w:pStyle w:val="TAC"/>
            </w:pPr>
            <w:r w:rsidRPr="00E062F1">
              <w:rPr>
                <w:rFonts w:cs="Arial"/>
              </w:rPr>
              <w:t>840</w:t>
            </w:r>
          </w:p>
        </w:tc>
        <w:tc>
          <w:tcPr>
            <w:tcW w:w="535" w:type="pct"/>
            <w:shd w:val="clear" w:color="auto" w:fill="auto"/>
            <w:noWrap/>
            <w:vAlign w:val="center"/>
          </w:tcPr>
          <w:p w14:paraId="3733DE3F"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5BE1D693"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01F1AE62" w14:textId="77777777" w:rsidR="00C2367E" w:rsidRPr="00E062F1" w:rsidRDefault="00C2367E" w:rsidP="007B44E6">
            <w:pPr>
              <w:pStyle w:val="TAC"/>
            </w:pPr>
            <w:r w:rsidRPr="00E062F1">
              <w:rPr>
                <w:rFonts w:cs="Arial"/>
              </w:rPr>
              <w:t>799</w:t>
            </w:r>
          </w:p>
        </w:tc>
        <w:tc>
          <w:tcPr>
            <w:tcW w:w="454" w:type="pct"/>
            <w:shd w:val="clear" w:color="auto" w:fill="auto"/>
            <w:noWrap/>
            <w:vAlign w:val="center"/>
          </w:tcPr>
          <w:p w14:paraId="2FBB8513" w14:textId="77777777" w:rsidR="00C2367E" w:rsidRPr="00E062F1" w:rsidRDefault="00C2367E" w:rsidP="007B44E6">
            <w:pPr>
              <w:pStyle w:val="TAC"/>
              <w:rPr>
                <w:rFonts w:eastAsia="MS Mincho"/>
              </w:rPr>
            </w:pPr>
            <w:r w:rsidRPr="00E062F1">
              <w:rPr>
                <w:rFonts w:cs="Arial"/>
              </w:rPr>
              <w:t>N/A</w:t>
            </w:r>
          </w:p>
        </w:tc>
        <w:tc>
          <w:tcPr>
            <w:tcW w:w="511" w:type="pct"/>
            <w:vAlign w:val="center"/>
          </w:tcPr>
          <w:p w14:paraId="47ECE878" w14:textId="77777777" w:rsidR="00C2367E" w:rsidRPr="00E062F1" w:rsidRDefault="00C2367E" w:rsidP="007B44E6">
            <w:pPr>
              <w:pStyle w:val="TAC"/>
            </w:pPr>
            <w:r w:rsidRPr="00E062F1">
              <w:rPr>
                <w:rFonts w:cs="Arial"/>
              </w:rPr>
              <w:t>N/A</w:t>
            </w:r>
          </w:p>
        </w:tc>
      </w:tr>
      <w:tr w:rsidR="00C2367E" w:rsidRPr="00E062F1" w14:paraId="2F19BE8F" w14:textId="77777777" w:rsidTr="00A6026D">
        <w:trPr>
          <w:jc w:val="center"/>
        </w:trPr>
        <w:tc>
          <w:tcPr>
            <w:tcW w:w="1382" w:type="pct"/>
            <w:vMerge/>
            <w:shd w:val="clear" w:color="auto" w:fill="auto"/>
            <w:vAlign w:val="center"/>
          </w:tcPr>
          <w:p w14:paraId="02C5AB27" w14:textId="77777777" w:rsidR="00C2367E" w:rsidRPr="00E062F1" w:rsidRDefault="00C2367E" w:rsidP="007B44E6">
            <w:pPr>
              <w:pStyle w:val="TAC"/>
              <w:rPr>
                <w:rFonts w:eastAsia="MS Mincho"/>
              </w:rPr>
            </w:pPr>
          </w:p>
        </w:tc>
        <w:tc>
          <w:tcPr>
            <w:tcW w:w="599" w:type="pct"/>
            <w:shd w:val="clear" w:color="auto" w:fill="auto"/>
            <w:vAlign w:val="center"/>
          </w:tcPr>
          <w:p w14:paraId="7443B0EF" w14:textId="77777777" w:rsidR="00C2367E" w:rsidRPr="00E062F1" w:rsidRDefault="00C2367E" w:rsidP="007B44E6">
            <w:pPr>
              <w:pStyle w:val="TAC"/>
            </w:pPr>
            <w:r w:rsidRPr="00E062F1">
              <w:rPr>
                <w:rFonts w:cs="Arial"/>
              </w:rPr>
              <w:t>3</w:t>
            </w:r>
          </w:p>
        </w:tc>
        <w:tc>
          <w:tcPr>
            <w:tcW w:w="550" w:type="pct"/>
            <w:shd w:val="clear" w:color="auto" w:fill="auto"/>
            <w:noWrap/>
            <w:vAlign w:val="center"/>
          </w:tcPr>
          <w:p w14:paraId="63E7C2C0" w14:textId="77777777" w:rsidR="00C2367E" w:rsidRPr="00E062F1" w:rsidRDefault="00C2367E" w:rsidP="007B44E6">
            <w:pPr>
              <w:pStyle w:val="TAC"/>
            </w:pPr>
            <w:r w:rsidRPr="00E062F1">
              <w:rPr>
                <w:rFonts w:cs="Arial"/>
              </w:rPr>
              <w:t>1735</w:t>
            </w:r>
          </w:p>
        </w:tc>
        <w:tc>
          <w:tcPr>
            <w:tcW w:w="535" w:type="pct"/>
            <w:shd w:val="clear" w:color="auto" w:fill="auto"/>
            <w:noWrap/>
            <w:vAlign w:val="center"/>
          </w:tcPr>
          <w:p w14:paraId="4D272F51"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734F2205"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3DD913BA" w14:textId="77777777" w:rsidR="00C2367E" w:rsidRPr="00E062F1" w:rsidRDefault="00C2367E" w:rsidP="007B44E6">
            <w:pPr>
              <w:pStyle w:val="TAC"/>
            </w:pPr>
            <w:r w:rsidRPr="00E062F1">
              <w:rPr>
                <w:rFonts w:cs="Arial"/>
              </w:rPr>
              <w:t>1830</w:t>
            </w:r>
          </w:p>
        </w:tc>
        <w:tc>
          <w:tcPr>
            <w:tcW w:w="454" w:type="pct"/>
            <w:shd w:val="clear" w:color="auto" w:fill="auto"/>
            <w:noWrap/>
            <w:vAlign w:val="center"/>
          </w:tcPr>
          <w:p w14:paraId="4BD68E6D" w14:textId="77777777" w:rsidR="00C2367E" w:rsidRPr="00E062F1" w:rsidRDefault="00C2367E" w:rsidP="007B44E6">
            <w:pPr>
              <w:pStyle w:val="TAC"/>
              <w:rPr>
                <w:rFonts w:eastAsia="MS Mincho"/>
              </w:rPr>
            </w:pPr>
            <w:r w:rsidRPr="00E062F1">
              <w:rPr>
                <w:rFonts w:cs="Arial"/>
              </w:rPr>
              <w:t>N/A</w:t>
            </w:r>
          </w:p>
        </w:tc>
        <w:tc>
          <w:tcPr>
            <w:tcW w:w="511" w:type="pct"/>
            <w:vAlign w:val="center"/>
          </w:tcPr>
          <w:p w14:paraId="0122CCDC" w14:textId="77777777" w:rsidR="00C2367E" w:rsidRPr="00E062F1" w:rsidRDefault="00C2367E" w:rsidP="007B44E6">
            <w:pPr>
              <w:pStyle w:val="TAC"/>
            </w:pPr>
            <w:r w:rsidRPr="00E062F1">
              <w:rPr>
                <w:rFonts w:cs="Arial"/>
              </w:rPr>
              <w:t>N/A</w:t>
            </w:r>
          </w:p>
        </w:tc>
      </w:tr>
      <w:tr w:rsidR="00C2367E" w:rsidRPr="00E062F1" w14:paraId="5AE23DE0" w14:textId="77777777" w:rsidTr="00A6026D">
        <w:trPr>
          <w:jc w:val="center"/>
        </w:trPr>
        <w:tc>
          <w:tcPr>
            <w:tcW w:w="1382" w:type="pct"/>
            <w:vMerge/>
            <w:shd w:val="clear" w:color="auto" w:fill="auto"/>
            <w:vAlign w:val="center"/>
          </w:tcPr>
          <w:p w14:paraId="09B034FE" w14:textId="77777777" w:rsidR="00C2367E" w:rsidRPr="00E062F1" w:rsidRDefault="00C2367E" w:rsidP="007B44E6">
            <w:pPr>
              <w:pStyle w:val="TAC"/>
              <w:rPr>
                <w:rFonts w:eastAsia="MS Mincho"/>
              </w:rPr>
            </w:pPr>
          </w:p>
        </w:tc>
        <w:tc>
          <w:tcPr>
            <w:tcW w:w="599" w:type="pct"/>
            <w:shd w:val="clear" w:color="auto" w:fill="auto"/>
            <w:vAlign w:val="center"/>
          </w:tcPr>
          <w:p w14:paraId="47EDA65D" w14:textId="77777777" w:rsidR="00C2367E" w:rsidRPr="00E062F1" w:rsidRDefault="00C2367E" w:rsidP="007B44E6">
            <w:pPr>
              <w:pStyle w:val="TAC"/>
            </w:pPr>
            <w:r w:rsidRPr="00E062F1">
              <w:rPr>
                <w:rFonts w:cs="Arial"/>
              </w:rPr>
              <w:t>n20</w:t>
            </w:r>
          </w:p>
        </w:tc>
        <w:tc>
          <w:tcPr>
            <w:tcW w:w="550" w:type="pct"/>
            <w:shd w:val="clear" w:color="auto" w:fill="auto"/>
            <w:noWrap/>
            <w:vAlign w:val="center"/>
          </w:tcPr>
          <w:p w14:paraId="031414D2" w14:textId="77777777" w:rsidR="00C2367E" w:rsidRPr="00E062F1" w:rsidRDefault="00C2367E" w:rsidP="007B44E6">
            <w:pPr>
              <w:pStyle w:val="TAC"/>
            </w:pPr>
            <w:r w:rsidRPr="00E062F1">
              <w:rPr>
                <w:rFonts w:cs="Arial"/>
              </w:rPr>
              <w:t>847</w:t>
            </w:r>
          </w:p>
        </w:tc>
        <w:tc>
          <w:tcPr>
            <w:tcW w:w="535" w:type="pct"/>
            <w:shd w:val="clear" w:color="auto" w:fill="auto"/>
            <w:noWrap/>
            <w:vAlign w:val="center"/>
          </w:tcPr>
          <w:p w14:paraId="346F5B9C"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2F1A46AB"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1E15D42E" w14:textId="77777777" w:rsidR="00C2367E" w:rsidRPr="00E062F1" w:rsidRDefault="00C2367E" w:rsidP="007B44E6">
            <w:pPr>
              <w:pStyle w:val="TAC"/>
            </w:pPr>
            <w:r w:rsidRPr="00E062F1">
              <w:rPr>
                <w:rFonts w:cs="Arial"/>
              </w:rPr>
              <w:t>806</w:t>
            </w:r>
          </w:p>
        </w:tc>
        <w:tc>
          <w:tcPr>
            <w:tcW w:w="454" w:type="pct"/>
            <w:shd w:val="clear" w:color="auto" w:fill="auto"/>
            <w:noWrap/>
            <w:vAlign w:val="center"/>
          </w:tcPr>
          <w:p w14:paraId="4679BC2E" w14:textId="77777777" w:rsidR="00C2367E" w:rsidRPr="00E062F1" w:rsidRDefault="00C2367E" w:rsidP="007B44E6">
            <w:pPr>
              <w:pStyle w:val="TAC"/>
              <w:rPr>
                <w:rFonts w:eastAsia="MS Mincho"/>
              </w:rPr>
            </w:pPr>
            <w:r w:rsidRPr="00E062F1">
              <w:rPr>
                <w:rFonts w:cs="Arial"/>
              </w:rPr>
              <w:t>9</w:t>
            </w:r>
          </w:p>
        </w:tc>
        <w:tc>
          <w:tcPr>
            <w:tcW w:w="511" w:type="pct"/>
            <w:vAlign w:val="center"/>
          </w:tcPr>
          <w:p w14:paraId="473517E3" w14:textId="77777777" w:rsidR="00C2367E" w:rsidRPr="00E062F1" w:rsidRDefault="00C2367E" w:rsidP="007B44E6">
            <w:pPr>
              <w:pStyle w:val="TAC"/>
            </w:pPr>
            <w:r w:rsidRPr="00E062F1">
              <w:rPr>
                <w:rFonts w:cs="Arial"/>
              </w:rPr>
              <w:t>IMD4</w:t>
            </w:r>
          </w:p>
        </w:tc>
      </w:tr>
      <w:tr w:rsidR="00C2367E" w:rsidRPr="00E062F1" w14:paraId="3AD458C3" w14:textId="77777777" w:rsidTr="00A6026D">
        <w:trPr>
          <w:jc w:val="center"/>
        </w:trPr>
        <w:tc>
          <w:tcPr>
            <w:tcW w:w="1382" w:type="pct"/>
            <w:vMerge w:val="restart"/>
            <w:shd w:val="clear" w:color="auto" w:fill="auto"/>
            <w:vAlign w:val="center"/>
          </w:tcPr>
          <w:p w14:paraId="346C8F1F" w14:textId="77777777" w:rsidR="00C2367E" w:rsidRPr="00E062F1" w:rsidRDefault="00C2367E" w:rsidP="007B44E6">
            <w:pPr>
              <w:pStyle w:val="TAC"/>
              <w:rPr>
                <w:rFonts w:eastAsia="MS Mincho"/>
              </w:rPr>
            </w:pPr>
            <w:r w:rsidRPr="00E062F1">
              <w:rPr>
                <w:noProof/>
              </w:rPr>
              <w:t>DC_3A_n38A</w:t>
            </w:r>
          </w:p>
        </w:tc>
        <w:tc>
          <w:tcPr>
            <w:tcW w:w="599" w:type="pct"/>
            <w:shd w:val="clear" w:color="auto" w:fill="auto"/>
            <w:vAlign w:val="center"/>
          </w:tcPr>
          <w:p w14:paraId="43BB5C72" w14:textId="77777777" w:rsidR="00C2367E" w:rsidRPr="00E062F1" w:rsidRDefault="00C2367E" w:rsidP="007B44E6">
            <w:pPr>
              <w:pStyle w:val="TAC"/>
              <w:rPr>
                <w:rFonts w:cs="Arial"/>
              </w:rPr>
            </w:pPr>
            <w:r w:rsidRPr="00E062F1">
              <w:rPr>
                <w:lang w:eastAsia="zh-TW"/>
              </w:rPr>
              <w:t>3</w:t>
            </w:r>
          </w:p>
        </w:tc>
        <w:tc>
          <w:tcPr>
            <w:tcW w:w="550" w:type="pct"/>
            <w:shd w:val="clear" w:color="auto" w:fill="auto"/>
            <w:noWrap/>
            <w:vAlign w:val="center"/>
          </w:tcPr>
          <w:p w14:paraId="05D6667F" w14:textId="77777777" w:rsidR="00C2367E" w:rsidRPr="00E062F1" w:rsidRDefault="00C2367E" w:rsidP="007B44E6">
            <w:pPr>
              <w:pStyle w:val="TAC"/>
              <w:rPr>
                <w:rFonts w:cs="Arial"/>
              </w:rPr>
            </w:pPr>
            <w:r w:rsidRPr="00E062F1">
              <w:rPr>
                <w:lang w:eastAsia="zh-TW"/>
              </w:rPr>
              <w:t>1713</w:t>
            </w:r>
          </w:p>
        </w:tc>
        <w:tc>
          <w:tcPr>
            <w:tcW w:w="535" w:type="pct"/>
            <w:shd w:val="clear" w:color="auto" w:fill="auto"/>
            <w:noWrap/>
            <w:vAlign w:val="center"/>
          </w:tcPr>
          <w:p w14:paraId="0D26CAE4" w14:textId="77777777" w:rsidR="00C2367E" w:rsidRPr="00E062F1" w:rsidRDefault="00C2367E" w:rsidP="007B44E6">
            <w:pPr>
              <w:pStyle w:val="TAC"/>
              <w:rPr>
                <w:rFonts w:cs="Arial"/>
              </w:rPr>
            </w:pPr>
            <w:r w:rsidRPr="00E062F1">
              <w:rPr>
                <w:lang w:eastAsia="zh-TW"/>
              </w:rPr>
              <w:t>5</w:t>
            </w:r>
          </w:p>
        </w:tc>
        <w:tc>
          <w:tcPr>
            <w:tcW w:w="420" w:type="pct"/>
            <w:shd w:val="clear" w:color="auto" w:fill="auto"/>
            <w:noWrap/>
            <w:vAlign w:val="center"/>
          </w:tcPr>
          <w:p w14:paraId="24423B83" w14:textId="77777777" w:rsidR="00C2367E" w:rsidRPr="00E062F1" w:rsidRDefault="00C2367E" w:rsidP="007B44E6">
            <w:pPr>
              <w:pStyle w:val="TAC"/>
              <w:rPr>
                <w:rFonts w:cs="Arial"/>
              </w:rPr>
            </w:pPr>
            <w:r w:rsidRPr="00E062F1">
              <w:rPr>
                <w:lang w:eastAsia="zh-TW"/>
              </w:rPr>
              <w:t>25</w:t>
            </w:r>
          </w:p>
        </w:tc>
        <w:tc>
          <w:tcPr>
            <w:tcW w:w="550" w:type="pct"/>
            <w:shd w:val="clear" w:color="auto" w:fill="auto"/>
            <w:noWrap/>
            <w:vAlign w:val="center"/>
          </w:tcPr>
          <w:p w14:paraId="1BF1CA4A" w14:textId="77777777" w:rsidR="00C2367E" w:rsidRPr="00E062F1" w:rsidRDefault="00C2367E" w:rsidP="007B44E6">
            <w:pPr>
              <w:pStyle w:val="TAC"/>
              <w:rPr>
                <w:rFonts w:cs="Arial"/>
              </w:rPr>
            </w:pPr>
            <w:r w:rsidRPr="00E062F1">
              <w:rPr>
                <w:lang w:eastAsia="zh-TW"/>
              </w:rPr>
              <w:t>1808</w:t>
            </w:r>
          </w:p>
        </w:tc>
        <w:tc>
          <w:tcPr>
            <w:tcW w:w="454" w:type="pct"/>
            <w:shd w:val="clear" w:color="auto" w:fill="auto"/>
            <w:noWrap/>
            <w:vAlign w:val="center"/>
          </w:tcPr>
          <w:p w14:paraId="25EA271E" w14:textId="77777777" w:rsidR="00C2367E" w:rsidRPr="00E062F1" w:rsidRDefault="00C2367E" w:rsidP="007B44E6">
            <w:pPr>
              <w:pStyle w:val="TAC"/>
              <w:rPr>
                <w:rFonts w:cs="Arial"/>
              </w:rPr>
            </w:pPr>
            <w:r w:rsidRPr="00E062F1">
              <w:rPr>
                <w:lang w:eastAsia="zh-TW"/>
              </w:rPr>
              <w:t>8.2</w:t>
            </w:r>
          </w:p>
        </w:tc>
        <w:tc>
          <w:tcPr>
            <w:tcW w:w="511" w:type="pct"/>
            <w:vAlign w:val="center"/>
          </w:tcPr>
          <w:p w14:paraId="22EB6026" w14:textId="77777777" w:rsidR="00C2367E" w:rsidRPr="00E062F1" w:rsidRDefault="00C2367E" w:rsidP="007B44E6">
            <w:pPr>
              <w:pStyle w:val="TAC"/>
              <w:rPr>
                <w:rFonts w:cs="Arial"/>
              </w:rPr>
            </w:pPr>
            <w:r w:rsidRPr="00E062F1">
              <w:rPr>
                <w:lang w:eastAsia="zh-TW"/>
              </w:rPr>
              <w:t>IMD4</w:t>
            </w:r>
          </w:p>
        </w:tc>
      </w:tr>
      <w:tr w:rsidR="00C2367E" w:rsidRPr="00E062F1" w14:paraId="4F4F5498" w14:textId="77777777" w:rsidTr="00A6026D">
        <w:trPr>
          <w:jc w:val="center"/>
        </w:trPr>
        <w:tc>
          <w:tcPr>
            <w:tcW w:w="1382" w:type="pct"/>
            <w:vMerge/>
            <w:shd w:val="clear" w:color="auto" w:fill="auto"/>
            <w:vAlign w:val="center"/>
          </w:tcPr>
          <w:p w14:paraId="7F5E0B33" w14:textId="77777777" w:rsidR="00C2367E" w:rsidRPr="00E062F1" w:rsidRDefault="00C2367E" w:rsidP="007B44E6">
            <w:pPr>
              <w:pStyle w:val="TAC"/>
              <w:rPr>
                <w:rFonts w:eastAsia="MS Mincho"/>
              </w:rPr>
            </w:pPr>
          </w:p>
        </w:tc>
        <w:tc>
          <w:tcPr>
            <w:tcW w:w="599" w:type="pct"/>
            <w:shd w:val="clear" w:color="auto" w:fill="auto"/>
            <w:vAlign w:val="center"/>
          </w:tcPr>
          <w:p w14:paraId="55E0A5FA" w14:textId="77777777" w:rsidR="00C2367E" w:rsidRPr="00E062F1" w:rsidRDefault="00C2367E" w:rsidP="007B44E6">
            <w:pPr>
              <w:pStyle w:val="TAC"/>
              <w:rPr>
                <w:rFonts w:cs="Arial"/>
              </w:rPr>
            </w:pPr>
            <w:r w:rsidRPr="00E062F1">
              <w:t>n</w:t>
            </w:r>
            <w:r w:rsidRPr="00E062F1">
              <w:rPr>
                <w:lang w:eastAsia="zh-TW"/>
              </w:rPr>
              <w:t>38</w:t>
            </w:r>
          </w:p>
        </w:tc>
        <w:tc>
          <w:tcPr>
            <w:tcW w:w="550" w:type="pct"/>
            <w:shd w:val="clear" w:color="auto" w:fill="auto"/>
            <w:noWrap/>
            <w:vAlign w:val="center"/>
          </w:tcPr>
          <w:p w14:paraId="264C4ACD" w14:textId="77777777" w:rsidR="00C2367E" w:rsidRPr="00E062F1" w:rsidRDefault="00C2367E" w:rsidP="007B44E6">
            <w:pPr>
              <w:pStyle w:val="TAC"/>
              <w:rPr>
                <w:rFonts w:cs="Arial"/>
              </w:rPr>
            </w:pPr>
            <w:r w:rsidRPr="00E062F1">
              <w:rPr>
                <w:lang w:eastAsia="zh-TW"/>
              </w:rPr>
              <w:t>2617</w:t>
            </w:r>
          </w:p>
        </w:tc>
        <w:tc>
          <w:tcPr>
            <w:tcW w:w="535" w:type="pct"/>
            <w:shd w:val="clear" w:color="auto" w:fill="auto"/>
            <w:noWrap/>
            <w:vAlign w:val="center"/>
          </w:tcPr>
          <w:p w14:paraId="57DE724A" w14:textId="77777777" w:rsidR="00C2367E" w:rsidRPr="00E062F1" w:rsidRDefault="00C2367E" w:rsidP="007B44E6">
            <w:pPr>
              <w:pStyle w:val="TAC"/>
              <w:rPr>
                <w:rFonts w:cs="Arial"/>
              </w:rPr>
            </w:pPr>
            <w:r w:rsidRPr="00E062F1">
              <w:rPr>
                <w:lang w:eastAsia="zh-TW"/>
              </w:rPr>
              <w:t>5</w:t>
            </w:r>
          </w:p>
        </w:tc>
        <w:tc>
          <w:tcPr>
            <w:tcW w:w="420" w:type="pct"/>
            <w:shd w:val="clear" w:color="auto" w:fill="auto"/>
            <w:noWrap/>
            <w:vAlign w:val="center"/>
          </w:tcPr>
          <w:p w14:paraId="0BD3563B" w14:textId="77777777" w:rsidR="00C2367E" w:rsidRPr="00E062F1" w:rsidRDefault="00C2367E" w:rsidP="007B44E6">
            <w:pPr>
              <w:pStyle w:val="TAC"/>
              <w:rPr>
                <w:rFonts w:cs="Arial"/>
              </w:rPr>
            </w:pPr>
            <w:r w:rsidRPr="00E062F1">
              <w:rPr>
                <w:lang w:eastAsia="zh-TW"/>
              </w:rPr>
              <w:t>25</w:t>
            </w:r>
          </w:p>
        </w:tc>
        <w:tc>
          <w:tcPr>
            <w:tcW w:w="550" w:type="pct"/>
            <w:shd w:val="clear" w:color="auto" w:fill="auto"/>
            <w:noWrap/>
            <w:vAlign w:val="center"/>
          </w:tcPr>
          <w:p w14:paraId="459FC4A3" w14:textId="77777777" w:rsidR="00C2367E" w:rsidRPr="00E062F1" w:rsidRDefault="00C2367E" w:rsidP="007B44E6">
            <w:pPr>
              <w:pStyle w:val="TAC"/>
              <w:rPr>
                <w:rFonts w:cs="Arial"/>
              </w:rPr>
            </w:pPr>
            <w:r w:rsidRPr="00E062F1">
              <w:rPr>
                <w:lang w:eastAsia="zh-TW"/>
              </w:rPr>
              <w:t>2617</w:t>
            </w:r>
          </w:p>
        </w:tc>
        <w:tc>
          <w:tcPr>
            <w:tcW w:w="454" w:type="pct"/>
            <w:shd w:val="clear" w:color="auto" w:fill="auto"/>
            <w:noWrap/>
            <w:vAlign w:val="center"/>
          </w:tcPr>
          <w:p w14:paraId="1D478BB1" w14:textId="77777777" w:rsidR="00C2367E" w:rsidRPr="00E062F1" w:rsidRDefault="00C2367E" w:rsidP="007B44E6">
            <w:pPr>
              <w:pStyle w:val="TAC"/>
              <w:rPr>
                <w:rFonts w:cs="Arial"/>
              </w:rPr>
            </w:pPr>
            <w:r w:rsidRPr="00E062F1">
              <w:rPr>
                <w:lang w:eastAsia="zh-TW"/>
              </w:rPr>
              <w:t>N/A</w:t>
            </w:r>
          </w:p>
        </w:tc>
        <w:tc>
          <w:tcPr>
            <w:tcW w:w="511" w:type="pct"/>
          </w:tcPr>
          <w:p w14:paraId="5CC6BD0C" w14:textId="77777777" w:rsidR="00C2367E" w:rsidRPr="00E062F1" w:rsidRDefault="00C2367E" w:rsidP="007B44E6">
            <w:pPr>
              <w:pStyle w:val="TAC"/>
              <w:rPr>
                <w:rFonts w:cs="Arial"/>
              </w:rPr>
            </w:pPr>
            <w:r w:rsidRPr="00E062F1">
              <w:rPr>
                <w:lang w:eastAsia="zh-TW"/>
              </w:rPr>
              <w:t>N/A</w:t>
            </w:r>
          </w:p>
        </w:tc>
      </w:tr>
      <w:tr w:rsidR="00C2367E" w:rsidRPr="00E062F1" w14:paraId="2920C0A1" w14:textId="77777777" w:rsidTr="00A6026D">
        <w:trPr>
          <w:jc w:val="center"/>
        </w:trPr>
        <w:tc>
          <w:tcPr>
            <w:tcW w:w="1382" w:type="pct"/>
            <w:vMerge w:val="restart"/>
            <w:shd w:val="clear" w:color="auto" w:fill="auto"/>
            <w:vAlign w:val="center"/>
          </w:tcPr>
          <w:p w14:paraId="316D1FE4" w14:textId="77777777" w:rsidR="00C2367E" w:rsidRPr="00E062F1" w:rsidRDefault="00C2367E" w:rsidP="007B44E6">
            <w:pPr>
              <w:pStyle w:val="TAC"/>
            </w:pPr>
            <w:r w:rsidRPr="00E062F1">
              <w:t>DC_</w:t>
            </w:r>
            <w:r w:rsidRPr="00E062F1">
              <w:rPr>
                <w:lang w:eastAsia="zh-CN"/>
              </w:rPr>
              <w:t>3</w:t>
            </w:r>
            <w:r w:rsidRPr="00E062F1">
              <w:t>A_n</w:t>
            </w:r>
            <w:r w:rsidRPr="00E062F1">
              <w:rPr>
                <w:lang w:eastAsia="zh-CN"/>
              </w:rPr>
              <w:t>41</w:t>
            </w:r>
            <w:r w:rsidRPr="00E062F1">
              <w:t>A</w:t>
            </w:r>
          </w:p>
          <w:p w14:paraId="426D2B0B" w14:textId="77777777" w:rsidR="00C2367E" w:rsidRPr="00E062F1" w:rsidRDefault="00C2367E" w:rsidP="007B44E6">
            <w:pPr>
              <w:pStyle w:val="TAC"/>
              <w:rPr>
                <w:lang w:eastAsia="zh-CN"/>
              </w:rPr>
            </w:pPr>
            <w:r w:rsidRPr="00E062F1">
              <w:rPr>
                <w:lang w:eastAsia="zh-CN"/>
              </w:rPr>
              <w:t>DC_3C_n41A</w:t>
            </w:r>
          </w:p>
          <w:p w14:paraId="71192E31" w14:textId="77777777" w:rsidR="00C2367E" w:rsidRPr="00E062F1" w:rsidRDefault="00C2367E" w:rsidP="007B44E6">
            <w:pPr>
              <w:pStyle w:val="TAC"/>
              <w:rPr>
                <w:rFonts w:eastAsia="MS Mincho"/>
              </w:rPr>
            </w:pPr>
            <w:r w:rsidRPr="00E062F1">
              <w:rPr>
                <w:rFonts w:cs="Arial"/>
                <w:kern w:val="2"/>
                <w:szCs w:val="24"/>
                <w:lang w:eastAsia="ja-JP"/>
              </w:rPr>
              <w:t>DC_3A_SUL_n41A-n80A, DC_3C_SUL_n41A-n80A</w:t>
            </w:r>
          </w:p>
        </w:tc>
        <w:tc>
          <w:tcPr>
            <w:tcW w:w="599" w:type="pct"/>
            <w:shd w:val="clear" w:color="auto" w:fill="auto"/>
            <w:vAlign w:val="center"/>
          </w:tcPr>
          <w:p w14:paraId="6E0E0EE6" w14:textId="77777777" w:rsidR="00C2367E" w:rsidRPr="00E062F1" w:rsidRDefault="00C2367E" w:rsidP="007B44E6">
            <w:pPr>
              <w:pStyle w:val="TAC"/>
            </w:pPr>
            <w:r w:rsidRPr="00E062F1">
              <w:rPr>
                <w:lang w:eastAsia="zh-CN"/>
              </w:rPr>
              <w:t>3</w:t>
            </w:r>
          </w:p>
        </w:tc>
        <w:tc>
          <w:tcPr>
            <w:tcW w:w="550" w:type="pct"/>
            <w:shd w:val="clear" w:color="auto" w:fill="auto"/>
            <w:noWrap/>
            <w:vAlign w:val="center"/>
          </w:tcPr>
          <w:p w14:paraId="2C5E8C8F" w14:textId="77777777" w:rsidR="00C2367E" w:rsidRPr="00E062F1" w:rsidRDefault="00C2367E" w:rsidP="007B44E6">
            <w:pPr>
              <w:pStyle w:val="TAC"/>
            </w:pPr>
            <w:r w:rsidRPr="00E062F1">
              <w:rPr>
                <w:lang w:eastAsia="zh-CN"/>
              </w:rPr>
              <w:t>1740</w:t>
            </w:r>
          </w:p>
        </w:tc>
        <w:tc>
          <w:tcPr>
            <w:tcW w:w="535" w:type="pct"/>
            <w:shd w:val="clear" w:color="auto" w:fill="auto"/>
            <w:noWrap/>
            <w:vAlign w:val="center"/>
          </w:tcPr>
          <w:p w14:paraId="42431F4B" w14:textId="77777777" w:rsidR="00C2367E" w:rsidRPr="00E062F1" w:rsidRDefault="00C2367E" w:rsidP="007B44E6">
            <w:pPr>
              <w:pStyle w:val="TAC"/>
            </w:pPr>
            <w:r w:rsidRPr="00E062F1">
              <w:rPr>
                <w:lang w:eastAsia="zh-CN"/>
              </w:rPr>
              <w:t>5</w:t>
            </w:r>
          </w:p>
        </w:tc>
        <w:tc>
          <w:tcPr>
            <w:tcW w:w="420" w:type="pct"/>
            <w:shd w:val="clear" w:color="auto" w:fill="auto"/>
            <w:noWrap/>
            <w:vAlign w:val="center"/>
          </w:tcPr>
          <w:p w14:paraId="241455D1" w14:textId="77777777" w:rsidR="00C2367E" w:rsidRPr="00E062F1" w:rsidRDefault="00C2367E" w:rsidP="007B44E6">
            <w:pPr>
              <w:pStyle w:val="TAC"/>
            </w:pPr>
            <w:r w:rsidRPr="00E062F1">
              <w:rPr>
                <w:lang w:eastAsia="zh-CN"/>
              </w:rPr>
              <w:t>25</w:t>
            </w:r>
          </w:p>
        </w:tc>
        <w:tc>
          <w:tcPr>
            <w:tcW w:w="550" w:type="pct"/>
            <w:shd w:val="clear" w:color="auto" w:fill="auto"/>
            <w:noWrap/>
            <w:vAlign w:val="center"/>
          </w:tcPr>
          <w:p w14:paraId="3B2CF709" w14:textId="77777777" w:rsidR="00C2367E" w:rsidRPr="00E062F1" w:rsidRDefault="00C2367E" w:rsidP="007B44E6">
            <w:pPr>
              <w:pStyle w:val="TAC"/>
            </w:pPr>
            <w:r w:rsidRPr="00E062F1">
              <w:rPr>
                <w:lang w:eastAsia="zh-CN"/>
              </w:rPr>
              <w:t>1835</w:t>
            </w:r>
          </w:p>
        </w:tc>
        <w:tc>
          <w:tcPr>
            <w:tcW w:w="454" w:type="pct"/>
            <w:shd w:val="clear" w:color="auto" w:fill="auto"/>
            <w:noWrap/>
            <w:vAlign w:val="center"/>
          </w:tcPr>
          <w:p w14:paraId="470DF261" w14:textId="77777777" w:rsidR="00C2367E" w:rsidRPr="00E062F1" w:rsidRDefault="00C2367E" w:rsidP="007B44E6">
            <w:pPr>
              <w:pStyle w:val="TAC"/>
              <w:rPr>
                <w:rFonts w:eastAsia="MS Mincho"/>
              </w:rPr>
            </w:pPr>
            <w:r w:rsidRPr="00E062F1">
              <w:rPr>
                <w:lang w:eastAsia="zh-CN"/>
              </w:rPr>
              <w:t>8.2</w:t>
            </w:r>
          </w:p>
        </w:tc>
        <w:tc>
          <w:tcPr>
            <w:tcW w:w="511" w:type="pct"/>
            <w:vAlign w:val="center"/>
          </w:tcPr>
          <w:p w14:paraId="7D185278" w14:textId="77777777" w:rsidR="00C2367E" w:rsidRPr="00E062F1" w:rsidRDefault="00C2367E" w:rsidP="007B44E6">
            <w:pPr>
              <w:pStyle w:val="TAC"/>
            </w:pPr>
            <w:r w:rsidRPr="00E062F1">
              <w:rPr>
                <w:lang w:eastAsia="zh-CN"/>
              </w:rPr>
              <w:t>IMD4</w:t>
            </w:r>
          </w:p>
        </w:tc>
      </w:tr>
      <w:tr w:rsidR="00C2367E" w:rsidRPr="00E062F1" w14:paraId="03CFB815" w14:textId="77777777" w:rsidTr="00A6026D">
        <w:trPr>
          <w:jc w:val="center"/>
        </w:trPr>
        <w:tc>
          <w:tcPr>
            <w:tcW w:w="1382" w:type="pct"/>
            <w:vMerge/>
            <w:shd w:val="clear" w:color="auto" w:fill="auto"/>
            <w:vAlign w:val="center"/>
          </w:tcPr>
          <w:p w14:paraId="688A9DDA" w14:textId="77777777" w:rsidR="00C2367E" w:rsidRPr="00E062F1" w:rsidRDefault="00C2367E" w:rsidP="007B44E6">
            <w:pPr>
              <w:pStyle w:val="TAC"/>
              <w:rPr>
                <w:rFonts w:eastAsia="MS Mincho"/>
              </w:rPr>
            </w:pPr>
          </w:p>
        </w:tc>
        <w:tc>
          <w:tcPr>
            <w:tcW w:w="599" w:type="pct"/>
            <w:shd w:val="clear" w:color="auto" w:fill="auto"/>
            <w:vAlign w:val="center"/>
          </w:tcPr>
          <w:p w14:paraId="28D6AB55" w14:textId="77777777" w:rsidR="00C2367E" w:rsidRPr="00E062F1" w:rsidRDefault="00C2367E" w:rsidP="007B44E6">
            <w:pPr>
              <w:pStyle w:val="TAC"/>
            </w:pPr>
            <w:r w:rsidRPr="00E062F1">
              <w:rPr>
                <w:lang w:eastAsia="zh-CN"/>
              </w:rPr>
              <w:t>n41</w:t>
            </w:r>
          </w:p>
        </w:tc>
        <w:tc>
          <w:tcPr>
            <w:tcW w:w="550" w:type="pct"/>
            <w:shd w:val="clear" w:color="auto" w:fill="auto"/>
            <w:noWrap/>
            <w:vAlign w:val="center"/>
          </w:tcPr>
          <w:p w14:paraId="4E77AE60" w14:textId="77777777" w:rsidR="00C2367E" w:rsidRPr="00E062F1" w:rsidRDefault="00C2367E" w:rsidP="007B44E6">
            <w:pPr>
              <w:pStyle w:val="TAC"/>
            </w:pPr>
            <w:r w:rsidRPr="00E062F1">
              <w:rPr>
                <w:lang w:eastAsia="zh-CN"/>
              </w:rPr>
              <w:t>2657.5</w:t>
            </w:r>
          </w:p>
        </w:tc>
        <w:tc>
          <w:tcPr>
            <w:tcW w:w="535" w:type="pct"/>
            <w:shd w:val="clear" w:color="auto" w:fill="auto"/>
            <w:noWrap/>
            <w:vAlign w:val="center"/>
          </w:tcPr>
          <w:p w14:paraId="60697230" w14:textId="77777777" w:rsidR="00C2367E" w:rsidRPr="00E062F1" w:rsidRDefault="00C2367E" w:rsidP="007B44E6">
            <w:pPr>
              <w:pStyle w:val="TAC"/>
            </w:pPr>
            <w:r w:rsidRPr="00E062F1">
              <w:rPr>
                <w:lang w:eastAsia="zh-CN"/>
              </w:rPr>
              <w:t>10</w:t>
            </w:r>
          </w:p>
        </w:tc>
        <w:tc>
          <w:tcPr>
            <w:tcW w:w="420" w:type="pct"/>
            <w:shd w:val="clear" w:color="auto" w:fill="auto"/>
            <w:noWrap/>
            <w:vAlign w:val="center"/>
          </w:tcPr>
          <w:p w14:paraId="484E890F" w14:textId="77777777" w:rsidR="00C2367E" w:rsidRPr="00E062F1" w:rsidRDefault="00C2367E" w:rsidP="007B44E6">
            <w:pPr>
              <w:pStyle w:val="TAC"/>
            </w:pPr>
            <w:r w:rsidRPr="00E062F1">
              <w:rPr>
                <w:lang w:eastAsia="zh-CN"/>
              </w:rPr>
              <w:t>50</w:t>
            </w:r>
          </w:p>
        </w:tc>
        <w:tc>
          <w:tcPr>
            <w:tcW w:w="550" w:type="pct"/>
            <w:shd w:val="clear" w:color="auto" w:fill="auto"/>
            <w:noWrap/>
            <w:vAlign w:val="center"/>
          </w:tcPr>
          <w:p w14:paraId="07ECD454" w14:textId="77777777" w:rsidR="00C2367E" w:rsidRPr="00E062F1" w:rsidRDefault="00C2367E" w:rsidP="007B44E6">
            <w:pPr>
              <w:pStyle w:val="TAC"/>
            </w:pPr>
            <w:r w:rsidRPr="00E062F1">
              <w:rPr>
                <w:lang w:eastAsia="zh-CN"/>
              </w:rPr>
              <w:t>2657.5</w:t>
            </w:r>
          </w:p>
        </w:tc>
        <w:tc>
          <w:tcPr>
            <w:tcW w:w="454" w:type="pct"/>
            <w:shd w:val="clear" w:color="auto" w:fill="auto"/>
            <w:noWrap/>
            <w:vAlign w:val="center"/>
          </w:tcPr>
          <w:p w14:paraId="239A3FC2" w14:textId="77777777" w:rsidR="00C2367E" w:rsidRPr="00E062F1" w:rsidRDefault="00C2367E" w:rsidP="007B44E6">
            <w:pPr>
              <w:pStyle w:val="TAC"/>
              <w:rPr>
                <w:rFonts w:eastAsia="MS Mincho"/>
              </w:rPr>
            </w:pPr>
            <w:r w:rsidRPr="00E062F1">
              <w:rPr>
                <w:lang w:eastAsia="zh-CN"/>
              </w:rPr>
              <w:t>N/A</w:t>
            </w:r>
          </w:p>
        </w:tc>
        <w:tc>
          <w:tcPr>
            <w:tcW w:w="511" w:type="pct"/>
          </w:tcPr>
          <w:p w14:paraId="6F8CB384" w14:textId="77777777" w:rsidR="00C2367E" w:rsidRPr="00E062F1" w:rsidRDefault="00C2367E" w:rsidP="007B44E6">
            <w:pPr>
              <w:pStyle w:val="TAC"/>
            </w:pPr>
            <w:r w:rsidRPr="00E062F1">
              <w:rPr>
                <w:lang w:eastAsia="zh-CN"/>
              </w:rPr>
              <w:t>N/A</w:t>
            </w:r>
          </w:p>
        </w:tc>
      </w:tr>
      <w:tr w:rsidR="00C2367E" w:rsidRPr="00E062F1" w14:paraId="0A03AF4E" w14:textId="77777777" w:rsidTr="00A6026D">
        <w:trPr>
          <w:jc w:val="center"/>
        </w:trPr>
        <w:tc>
          <w:tcPr>
            <w:tcW w:w="1382" w:type="pct"/>
            <w:vMerge w:val="restart"/>
            <w:shd w:val="clear" w:color="auto" w:fill="auto"/>
            <w:vAlign w:val="center"/>
          </w:tcPr>
          <w:p w14:paraId="52D5AB1C" w14:textId="77777777" w:rsidR="00C2367E" w:rsidRPr="00E062F1" w:rsidRDefault="00C2367E" w:rsidP="007B44E6">
            <w:pPr>
              <w:pStyle w:val="TAC"/>
              <w:rPr>
                <w:lang w:eastAsia="zh-TW"/>
              </w:rPr>
            </w:pPr>
            <w:r w:rsidRPr="00E062F1">
              <w:t>DC_3A_n77A,</w:t>
            </w:r>
          </w:p>
          <w:p w14:paraId="6A1234D3" w14:textId="77777777" w:rsidR="00C2367E" w:rsidRPr="00E062F1" w:rsidRDefault="00C2367E" w:rsidP="007B44E6">
            <w:pPr>
              <w:pStyle w:val="TAC"/>
              <w:rPr>
                <w:lang w:eastAsia="zh-TW"/>
              </w:rPr>
            </w:pPr>
            <w:r w:rsidRPr="00E062F1">
              <w:t>DC_3A_n77(2A),</w:t>
            </w:r>
          </w:p>
          <w:p w14:paraId="578172D2" w14:textId="77777777" w:rsidR="00C2367E" w:rsidRPr="00E062F1" w:rsidRDefault="00C2367E" w:rsidP="007B44E6">
            <w:pPr>
              <w:pStyle w:val="TAC"/>
            </w:pPr>
            <w:r w:rsidRPr="00E062F1">
              <w:t>DC_3A_SUL_n77A-n80A,</w:t>
            </w:r>
          </w:p>
          <w:p w14:paraId="1C1EB8E9" w14:textId="77777777" w:rsidR="00C2367E" w:rsidRPr="00E062F1" w:rsidRDefault="00C2367E" w:rsidP="007B44E6">
            <w:pPr>
              <w:pStyle w:val="TAC"/>
            </w:pPr>
            <w:r w:rsidRPr="00E062F1">
              <w:t>DC_3A_n78A,</w:t>
            </w:r>
          </w:p>
          <w:p w14:paraId="61A87538" w14:textId="77777777" w:rsidR="00C2367E" w:rsidRPr="00E062F1" w:rsidRDefault="00C2367E" w:rsidP="007B44E6">
            <w:pPr>
              <w:pStyle w:val="TAC"/>
              <w:rPr>
                <w:lang w:eastAsia="zh-TW"/>
              </w:rPr>
            </w:pPr>
            <w:r w:rsidRPr="00E062F1">
              <w:t>DC_3A_SUL_n78A-n80A,</w:t>
            </w:r>
          </w:p>
          <w:p w14:paraId="16A5D67D" w14:textId="77777777" w:rsidR="00C2367E" w:rsidRPr="00E062F1" w:rsidRDefault="00C2367E" w:rsidP="007B44E6">
            <w:pPr>
              <w:pStyle w:val="TAC"/>
              <w:rPr>
                <w:lang w:eastAsia="zh-TW"/>
              </w:rPr>
            </w:pPr>
            <w:r w:rsidRPr="00E062F1">
              <w:t>DC_3A_n78(2A),</w:t>
            </w:r>
          </w:p>
          <w:p w14:paraId="73223786" w14:textId="77777777" w:rsidR="00C2367E" w:rsidRPr="00E062F1" w:rsidRDefault="00C2367E" w:rsidP="007B44E6">
            <w:pPr>
              <w:pStyle w:val="TAC"/>
              <w:rPr>
                <w:lang w:eastAsia="zh-TW"/>
              </w:rPr>
            </w:pPr>
            <w:r w:rsidRPr="00E062F1">
              <w:t>DC_3C_n78A</w:t>
            </w:r>
          </w:p>
          <w:p w14:paraId="02B8FFC7" w14:textId="77777777" w:rsidR="00C2367E" w:rsidRPr="00E062F1" w:rsidRDefault="00C2367E" w:rsidP="007B44E6">
            <w:pPr>
              <w:pStyle w:val="TAC"/>
              <w:rPr>
                <w:lang w:eastAsia="zh-TW"/>
              </w:rPr>
            </w:pPr>
            <w:r w:rsidRPr="00E062F1">
              <w:t>DC_3C_n78(2A)</w:t>
            </w:r>
          </w:p>
        </w:tc>
        <w:tc>
          <w:tcPr>
            <w:tcW w:w="599" w:type="pct"/>
            <w:vMerge w:val="restart"/>
            <w:shd w:val="clear" w:color="auto" w:fill="auto"/>
            <w:vAlign w:val="center"/>
          </w:tcPr>
          <w:p w14:paraId="0E391E95" w14:textId="77777777" w:rsidR="00C2367E" w:rsidRPr="00E062F1" w:rsidRDefault="00C2367E" w:rsidP="007B44E6">
            <w:pPr>
              <w:pStyle w:val="TAC"/>
            </w:pPr>
            <w:r w:rsidRPr="00E062F1">
              <w:t>3</w:t>
            </w:r>
          </w:p>
        </w:tc>
        <w:tc>
          <w:tcPr>
            <w:tcW w:w="550" w:type="pct"/>
            <w:vMerge w:val="restart"/>
            <w:shd w:val="clear" w:color="auto" w:fill="auto"/>
            <w:noWrap/>
            <w:vAlign w:val="center"/>
          </w:tcPr>
          <w:p w14:paraId="4056F0D4" w14:textId="77777777" w:rsidR="00C2367E" w:rsidRPr="00E062F1" w:rsidRDefault="00C2367E" w:rsidP="007B44E6">
            <w:pPr>
              <w:pStyle w:val="TAC"/>
            </w:pPr>
            <w:r w:rsidRPr="00E062F1">
              <w:t>1740</w:t>
            </w:r>
          </w:p>
        </w:tc>
        <w:tc>
          <w:tcPr>
            <w:tcW w:w="535" w:type="pct"/>
            <w:vMerge w:val="restart"/>
            <w:shd w:val="clear" w:color="auto" w:fill="auto"/>
            <w:noWrap/>
            <w:vAlign w:val="center"/>
          </w:tcPr>
          <w:p w14:paraId="6261D66C" w14:textId="77777777" w:rsidR="00C2367E" w:rsidRPr="00E062F1" w:rsidRDefault="00C2367E" w:rsidP="007B44E6">
            <w:pPr>
              <w:pStyle w:val="TAC"/>
            </w:pPr>
            <w:r w:rsidRPr="00E062F1">
              <w:t>5</w:t>
            </w:r>
          </w:p>
        </w:tc>
        <w:tc>
          <w:tcPr>
            <w:tcW w:w="420" w:type="pct"/>
            <w:vMerge w:val="restart"/>
            <w:shd w:val="clear" w:color="auto" w:fill="auto"/>
            <w:noWrap/>
            <w:vAlign w:val="center"/>
          </w:tcPr>
          <w:p w14:paraId="5E6BCC2B" w14:textId="77777777" w:rsidR="00C2367E" w:rsidRPr="00E062F1" w:rsidRDefault="00C2367E" w:rsidP="007B44E6">
            <w:pPr>
              <w:pStyle w:val="TAC"/>
            </w:pPr>
            <w:r w:rsidRPr="00E062F1">
              <w:t>25</w:t>
            </w:r>
          </w:p>
        </w:tc>
        <w:tc>
          <w:tcPr>
            <w:tcW w:w="550" w:type="pct"/>
            <w:vMerge w:val="restart"/>
            <w:shd w:val="clear" w:color="auto" w:fill="auto"/>
            <w:noWrap/>
            <w:vAlign w:val="center"/>
          </w:tcPr>
          <w:p w14:paraId="68846CC7" w14:textId="77777777" w:rsidR="00C2367E" w:rsidRPr="00E062F1" w:rsidRDefault="00C2367E" w:rsidP="007B44E6">
            <w:pPr>
              <w:pStyle w:val="TAC"/>
            </w:pPr>
            <w:r w:rsidRPr="00E062F1">
              <w:t>1835</w:t>
            </w:r>
          </w:p>
        </w:tc>
        <w:tc>
          <w:tcPr>
            <w:tcW w:w="454" w:type="pct"/>
            <w:shd w:val="clear" w:color="auto" w:fill="auto"/>
            <w:noWrap/>
            <w:vAlign w:val="center"/>
          </w:tcPr>
          <w:p w14:paraId="3B4E025C" w14:textId="77777777" w:rsidR="00C2367E" w:rsidRPr="00E062F1" w:rsidRDefault="00C2367E" w:rsidP="007B44E6">
            <w:pPr>
              <w:pStyle w:val="TAC"/>
              <w:rPr>
                <w:rFonts w:eastAsia="MS Mincho"/>
              </w:rPr>
            </w:pPr>
            <w:r w:rsidRPr="00E062F1">
              <w:t>26</w:t>
            </w:r>
          </w:p>
        </w:tc>
        <w:tc>
          <w:tcPr>
            <w:tcW w:w="511" w:type="pct"/>
            <w:vMerge w:val="restart"/>
          </w:tcPr>
          <w:p w14:paraId="3ABD44C3" w14:textId="77777777" w:rsidR="00C2367E" w:rsidRPr="00E062F1" w:rsidRDefault="00C2367E" w:rsidP="007B44E6">
            <w:pPr>
              <w:pStyle w:val="TAC"/>
            </w:pPr>
            <w:r w:rsidRPr="00E062F1">
              <w:t>IMD2</w:t>
            </w:r>
            <w:r w:rsidRPr="00E062F1">
              <w:rPr>
                <w:vertAlign w:val="superscript"/>
              </w:rPr>
              <w:t>3</w:t>
            </w:r>
          </w:p>
        </w:tc>
      </w:tr>
      <w:tr w:rsidR="00C2367E" w:rsidRPr="00E062F1" w14:paraId="6606734F" w14:textId="77777777" w:rsidTr="00A6026D">
        <w:trPr>
          <w:jc w:val="center"/>
        </w:trPr>
        <w:tc>
          <w:tcPr>
            <w:tcW w:w="1382" w:type="pct"/>
            <w:vMerge/>
            <w:shd w:val="clear" w:color="auto" w:fill="auto"/>
            <w:vAlign w:val="center"/>
          </w:tcPr>
          <w:p w14:paraId="4A68FB3B" w14:textId="77777777" w:rsidR="00C2367E" w:rsidRPr="00E062F1" w:rsidRDefault="00C2367E" w:rsidP="007B44E6">
            <w:pPr>
              <w:pStyle w:val="TAC"/>
            </w:pPr>
          </w:p>
        </w:tc>
        <w:tc>
          <w:tcPr>
            <w:tcW w:w="599" w:type="pct"/>
            <w:vMerge/>
            <w:shd w:val="clear" w:color="auto" w:fill="auto"/>
            <w:vAlign w:val="center"/>
          </w:tcPr>
          <w:p w14:paraId="387AF39B" w14:textId="77777777" w:rsidR="00C2367E" w:rsidRPr="00E062F1" w:rsidRDefault="00C2367E" w:rsidP="007B44E6">
            <w:pPr>
              <w:pStyle w:val="TAC"/>
            </w:pPr>
          </w:p>
        </w:tc>
        <w:tc>
          <w:tcPr>
            <w:tcW w:w="550" w:type="pct"/>
            <w:vMerge/>
            <w:shd w:val="clear" w:color="auto" w:fill="auto"/>
            <w:noWrap/>
            <w:vAlign w:val="center"/>
          </w:tcPr>
          <w:p w14:paraId="5FE04DBC" w14:textId="77777777" w:rsidR="00C2367E" w:rsidRPr="00E062F1" w:rsidRDefault="00C2367E" w:rsidP="007B44E6">
            <w:pPr>
              <w:pStyle w:val="TAC"/>
            </w:pPr>
          </w:p>
        </w:tc>
        <w:tc>
          <w:tcPr>
            <w:tcW w:w="535" w:type="pct"/>
            <w:vMerge/>
            <w:shd w:val="clear" w:color="auto" w:fill="auto"/>
            <w:noWrap/>
            <w:vAlign w:val="center"/>
          </w:tcPr>
          <w:p w14:paraId="3B1309A0" w14:textId="77777777" w:rsidR="00C2367E" w:rsidRPr="00E062F1" w:rsidRDefault="00C2367E" w:rsidP="007B44E6">
            <w:pPr>
              <w:pStyle w:val="TAC"/>
            </w:pPr>
          </w:p>
        </w:tc>
        <w:tc>
          <w:tcPr>
            <w:tcW w:w="420" w:type="pct"/>
            <w:vMerge/>
            <w:shd w:val="clear" w:color="auto" w:fill="auto"/>
            <w:noWrap/>
            <w:vAlign w:val="center"/>
          </w:tcPr>
          <w:p w14:paraId="64652147" w14:textId="77777777" w:rsidR="00C2367E" w:rsidRPr="00E062F1" w:rsidRDefault="00C2367E" w:rsidP="007B44E6">
            <w:pPr>
              <w:pStyle w:val="TAC"/>
            </w:pPr>
          </w:p>
        </w:tc>
        <w:tc>
          <w:tcPr>
            <w:tcW w:w="550" w:type="pct"/>
            <w:vMerge/>
            <w:shd w:val="clear" w:color="auto" w:fill="auto"/>
            <w:noWrap/>
            <w:vAlign w:val="center"/>
          </w:tcPr>
          <w:p w14:paraId="16BA9F0D" w14:textId="77777777" w:rsidR="00C2367E" w:rsidRPr="00E062F1" w:rsidRDefault="00C2367E" w:rsidP="007B44E6">
            <w:pPr>
              <w:pStyle w:val="TAC"/>
            </w:pPr>
          </w:p>
        </w:tc>
        <w:tc>
          <w:tcPr>
            <w:tcW w:w="454" w:type="pct"/>
            <w:shd w:val="clear" w:color="auto" w:fill="auto"/>
            <w:noWrap/>
            <w:vAlign w:val="center"/>
          </w:tcPr>
          <w:p w14:paraId="10746BAD" w14:textId="77777777" w:rsidR="00C2367E" w:rsidRPr="00E062F1" w:rsidRDefault="00C2367E" w:rsidP="007B44E6">
            <w:pPr>
              <w:pStyle w:val="TAC"/>
              <w:rPr>
                <w:rFonts w:eastAsia="MS Mincho"/>
              </w:rPr>
            </w:pPr>
            <w:r w:rsidRPr="00E062F1">
              <w:t>28.7</w:t>
            </w:r>
            <w:r w:rsidRPr="00E062F1">
              <w:rPr>
                <w:vertAlign w:val="superscript"/>
              </w:rPr>
              <w:t>4</w:t>
            </w:r>
          </w:p>
        </w:tc>
        <w:tc>
          <w:tcPr>
            <w:tcW w:w="511" w:type="pct"/>
            <w:vMerge/>
          </w:tcPr>
          <w:p w14:paraId="5D5376EE" w14:textId="77777777" w:rsidR="00C2367E" w:rsidRPr="00E062F1" w:rsidRDefault="00C2367E" w:rsidP="007B44E6">
            <w:pPr>
              <w:pStyle w:val="TAC"/>
            </w:pPr>
          </w:p>
        </w:tc>
      </w:tr>
      <w:tr w:rsidR="00C2367E" w:rsidRPr="00E062F1" w14:paraId="2D8F5C31" w14:textId="77777777" w:rsidTr="00A6026D">
        <w:trPr>
          <w:jc w:val="center"/>
        </w:trPr>
        <w:tc>
          <w:tcPr>
            <w:tcW w:w="1382" w:type="pct"/>
            <w:vMerge/>
            <w:shd w:val="clear" w:color="auto" w:fill="auto"/>
            <w:vAlign w:val="center"/>
          </w:tcPr>
          <w:p w14:paraId="2082784A" w14:textId="77777777" w:rsidR="00C2367E" w:rsidRPr="00E062F1" w:rsidRDefault="00C2367E" w:rsidP="007B44E6">
            <w:pPr>
              <w:pStyle w:val="TAC"/>
            </w:pPr>
          </w:p>
        </w:tc>
        <w:tc>
          <w:tcPr>
            <w:tcW w:w="599" w:type="pct"/>
            <w:shd w:val="clear" w:color="auto" w:fill="auto"/>
            <w:vAlign w:val="center"/>
          </w:tcPr>
          <w:p w14:paraId="484D7983" w14:textId="77777777" w:rsidR="00C2367E" w:rsidRPr="00E062F1" w:rsidRDefault="00C2367E" w:rsidP="007B44E6">
            <w:pPr>
              <w:pStyle w:val="TAC"/>
            </w:pPr>
            <w:r w:rsidRPr="00E062F1">
              <w:t>n77, n78</w:t>
            </w:r>
          </w:p>
        </w:tc>
        <w:tc>
          <w:tcPr>
            <w:tcW w:w="550" w:type="pct"/>
            <w:shd w:val="clear" w:color="auto" w:fill="auto"/>
            <w:noWrap/>
            <w:vAlign w:val="center"/>
          </w:tcPr>
          <w:p w14:paraId="5F3B6D21" w14:textId="77777777" w:rsidR="00C2367E" w:rsidRPr="00E062F1" w:rsidRDefault="00C2367E" w:rsidP="007B44E6">
            <w:pPr>
              <w:pStyle w:val="TAC"/>
            </w:pPr>
            <w:r w:rsidRPr="00E062F1">
              <w:t>3575</w:t>
            </w:r>
          </w:p>
        </w:tc>
        <w:tc>
          <w:tcPr>
            <w:tcW w:w="535" w:type="pct"/>
            <w:shd w:val="clear" w:color="auto" w:fill="auto"/>
            <w:noWrap/>
            <w:vAlign w:val="center"/>
          </w:tcPr>
          <w:p w14:paraId="05D68354" w14:textId="77777777" w:rsidR="00C2367E" w:rsidRPr="00E062F1" w:rsidRDefault="00C2367E" w:rsidP="007B44E6">
            <w:pPr>
              <w:pStyle w:val="TAC"/>
            </w:pPr>
            <w:r w:rsidRPr="00E062F1">
              <w:t>10</w:t>
            </w:r>
          </w:p>
        </w:tc>
        <w:tc>
          <w:tcPr>
            <w:tcW w:w="420" w:type="pct"/>
            <w:shd w:val="clear" w:color="auto" w:fill="auto"/>
            <w:noWrap/>
            <w:vAlign w:val="center"/>
          </w:tcPr>
          <w:p w14:paraId="1178D60E" w14:textId="77777777" w:rsidR="00C2367E" w:rsidRPr="00E062F1" w:rsidRDefault="00C2367E" w:rsidP="007B44E6">
            <w:pPr>
              <w:pStyle w:val="TAC"/>
            </w:pPr>
            <w:r w:rsidRPr="00E062F1">
              <w:t>50</w:t>
            </w:r>
          </w:p>
        </w:tc>
        <w:tc>
          <w:tcPr>
            <w:tcW w:w="550" w:type="pct"/>
            <w:shd w:val="clear" w:color="auto" w:fill="auto"/>
            <w:noWrap/>
            <w:vAlign w:val="center"/>
          </w:tcPr>
          <w:p w14:paraId="63B894D3" w14:textId="77777777" w:rsidR="00C2367E" w:rsidRPr="00E062F1" w:rsidRDefault="00C2367E" w:rsidP="007B44E6">
            <w:pPr>
              <w:pStyle w:val="TAC"/>
            </w:pPr>
            <w:r w:rsidRPr="00E062F1">
              <w:t>3575</w:t>
            </w:r>
          </w:p>
        </w:tc>
        <w:tc>
          <w:tcPr>
            <w:tcW w:w="454" w:type="pct"/>
            <w:shd w:val="clear" w:color="auto" w:fill="auto"/>
            <w:noWrap/>
            <w:vAlign w:val="center"/>
          </w:tcPr>
          <w:p w14:paraId="3B325644" w14:textId="77777777" w:rsidR="00C2367E" w:rsidRPr="00E062F1" w:rsidRDefault="00C2367E" w:rsidP="007B44E6">
            <w:pPr>
              <w:pStyle w:val="TAC"/>
              <w:rPr>
                <w:rFonts w:eastAsia="MS Mincho"/>
              </w:rPr>
            </w:pPr>
            <w:r w:rsidRPr="00E062F1">
              <w:t>N/A</w:t>
            </w:r>
          </w:p>
        </w:tc>
        <w:tc>
          <w:tcPr>
            <w:tcW w:w="511" w:type="pct"/>
          </w:tcPr>
          <w:p w14:paraId="152452F6" w14:textId="77777777" w:rsidR="00C2367E" w:rsidRPr="00E062F1" w:rsidRDefault="00C2367E" w:rsidP="007B44E6">
            <w:pPr>
              <w:pStyle w:val="TAC"/>
            </w:pPr>
            <w:r w:rsidRPr="00E062F1">
              <w:t>N/A</w:t>
            </w:r>
          </w:p>
        </w:tc>
      </w:tr>
      <w:tr w:rsidR="00C2367E" w:rsidRPr="00E062F1" w14:paraId="7A365AC0" w14:textId="77777777" w:rsidTr="00A6026D">
        <w:trPr>
          <w:jc w:val="center"/>
        </w:trPr>
        <w:tc>
          <w:tcPr>
            <w:tcW w:w="1382" w:type="pct"/>
            <w:vMerge w:val="restart"/>
            <w:shd w:val="clear" w:color="auto" w:fill="auto"/>
            <w:vAlign w:val="center"/>
          </w:tcPr>
          <w:p w14:paraId="6FD09FCF" w14:textId="77777777" w:rsidR="00C2367E" w:rsidRPr="00E062F1" w:rsidRDefault="00C2367E" w:rsidP="007B44E6">
            <w:pPr>
              <w:pStyle w:val="TAC"/>
              <w:rPr>
                <w:lang w:eastAsia="zh-TW"/>
              </w:rPr>
            </w:pPr>
            <w:r w:rsidRPr="00E062F1">
              <w:t>DC_3A_n77A,</w:t>
            </w:r>
          </w:p>
          <w:p w14:paraId="318FCA80" w14:textId="77777777" w:rsidR="00C2367E" w:rsidRDefault="00C2367E" w:rsidP="007B44E6">
            <w:pPr>
              <w:pStyle w:val="TAC"/>
              <w:rPr>
                <w:ins w:id="8000" w:author="tank" w:date="2020-11-15T13:36:00Z"/>
                <w:lang w:eastAsia="zh-TW"/>
              </w:rPr>
            </w:pPr>
            <w:r w:rsidRPr="00E062F1">
              <w:t>DC_3A_n77(2A),</w:t>
            </w:r>
          </w:p>
          <w:p w14:paraId="32EB257A" w14:textId="77777777" w:rsidR="00C02596" w:rsidRDefault="00C02596" w:rsidP="00C02596">
            <w:pPr>
              <w:pStyle w:val="TAC"/>
              <w:rPr>
                <w:ins w:id="8001" w:author="tank" w:date="2020-11-15T13:36:00Z"/>
                <w:lang w:eastAsia="zh-CN"/>
              </w:rPr>
            </w:pPr>
            <w:ins w:id="8002" w:author="tank" w:date="2020-11-15T13:36:00Z">
              <w:r w:rsidRPr="00242D16">
                <w:rPr>
                  <w:lang w:eastAsia="zh-CN"/>
                </w:rPr>
                <w:t>DC_3C_n77A</w:t>
              </w:r>
              <w:r>
                <w:rPr>
                  <w:rFonts w:hint="eastAsia"/>
                  <w:lang w:eastAsia="zh-CN"/>
                </w:rPr>
                <w:t>,</w:t>
              </w:r>
            </w:ins>
          </w:p>
          <w:p w14:paraId="0209757E" w14:textId="77777777" w:rsidR="00C02596" w:rsidRPr="00E062F1" w:rsidRDefault="00C02596" w:rsidP="00C02596">
            <w:pPr>
              <w:pStyle w:val="TAC"/>
              <w:rPr>
                <w:ins w:id="8003" w:author="tank" w:date="2020-11-15T13:36:00Z"/>
                <w:lang w:eastAsia="zh-CN"/>
              </w:rPr>
            </w:pPr>
            <w:ins w:id="8004" w:author="tank" w:date="2020-11-15T13:36:00Z">
              <w:r w:rsidRPr="00242D16">
                <w:rPr>
                  <w:lang w:eastAsia="zh-CN"/>
                </w:rPr>
                <w:t>DC_3C_n77(2A)</w:t>
              </w:r>
              <w:r>
                <w:rPr>
                  <w:rFonts w:hint="eastAsia"/>
                  <w:lang w:eastAsia="zh-CN"/>
                </w:rPr>
                <w:t>,</w:t>
              </w:r>
            </w:ins>
          </w:p>
          <w:p w14:paraId="7458658A" w14:textId="77777777" w:rsidR="00C2367E" w:rsidRPr="00E062F1" w:rsidRDefault="00C2367E" w:rsidP="007B44E6">
            <w:pPr>
              <w:pStyle w:val="TAC"/>
            </w:pPr>
            <w:r w:rsidRPr="00E062F1">
              <w:t>DC_3A_SUL_n77A-n80A,</w:t>
            </w:r>
          </w:p>
          <w:p w14:paraId="7E3C658D" w14:textId="77777777" w:rsidR="00C2367E" w:rsidRPr="00E062F1" w:rsidRDefault="00C2367E" w:rsidP="007B44E6">
            <w:pPr>
              <w:pStyle w:val="TAC"/>
              <w:rPr>
                <w:lang w:eastAsia="zh-TW"/>
              </w:rPr>
            </w:pPr>
            <w:r w:rsidRPr="00E062F1">
              <w:t>DC_3A_n78A, DC_3A_SUL_n78A-n80A,</w:t>
            </w:r>
          </w:p>
          <w:p w14:paraId="6E10CD54" w14:textId="77777777" w:rsidR="00C2367E" w:rsidRPr="00E062F1" w:rsidRDefault="00C2367E" w:rsidP="007B44E6">
            <w:pPr>
              <w:pStyle w:val="TAC"/>
              <w:rPr>
                <w:lang w:eastAsia="zh-TW"/>
              </w:rPr>
            </w:pPr>
            <w:r w:rsidRPr="00E062F1">
              <w:t>DC_3A_n78(2A),</w:t>
            </w:r>
          </w:p>
          <w:p w14:paraId="15A1FA24" w14:textId="77777777" w:rsidR="00C2367E" w:rsidRPr="00E062F1" w:rsidRDefault="00C2367E" w:rsidP="007B44E6">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0205FCD7" w14:textId="77777777" w:rsidR="00C2367E" w:rsidRPr="00E062F1" w:rsidRDefault="00C2367E" w:rsidP="007B44E6">
            <w:pPr>
              <w:pStyle w:val="TAC"/>
              <w:rPr>
                <w:lang w:eastAsia="zh-TW"/>
              </w:rPr>
            </w:pPr>
            <w:r w:rsidRPr="00E062F1">
              <w:t>DC_3C_n78(2A)</w:t>
            </w:r>
          </w:p>
        </w:tc>
        <w:tc>
          <w:tcPr>
            <w:tcW w:w="599" w:type="pct"/>
            <w:vMerge w:val="restart"/>
            <w:shd w:val="clear" w:color="auto" w:fill="auto"/>
            <w:vAlign w:val="center"/>
          </w:tcPr>
          <w:p w14:paraId="3AC17BB4" w14:textId="77777777" w:rsidR="00C2367E" w:rsidRPr="00E062F1" w:rsidRDefault="00C2367E" w:rsidP="007B44E6">
            <w:pPr>
              <w:pStyle w:val="TAC"/>
            </w:pPr>
            <w:r w:rsidRPr="00E062F1">
              <w:t>3</w:t>
            </w:r>
          </w:p>
        </w:tc>
        <w:tc>
          <w:tcPr>
            <w:tcW w:w="550" w:type="pct"/>
            <w:vMerge w:val="restart"/>
            <w:shd w:val="clear" w:color="auto" w:fill="auto"/>
            <w:noWrap/>
            <w:vAlign w:val="center"/>
          </w:tcPr>
          <w:p w14:paraId="2BB379B1" w14:textId="77777777" w:rsidR="00C2367E" w:rsidRPr="00E062F1" w:rsidRDefault="00C2367E" w:rsidP="007B44E6">
            <w:pPr>
              <w:pStyle w:val="TAC"/>
            </w:pPr>
            <w:r w:rsidRPr="00E062F1">
              <w:t>1765</w:t>
            </w:r>
          </w:p>
        </w:tc>
        <w:tc>
          <w:tcPr>
            <w:tcW w:w="535" w:type="pct"/>
            <w:vMerge w:val="restart"/>
            <w:shd w:val="clear" w:color="auto" w:fill="auto"/>
            <w:noWrap/>
            <w:vAlign w:val="center"/>
          </w:tcPr>
          <w:p w14:paraId="1F5048DB" w14:textId="77777777" w:rsidR="00C2367E" w:rsidRPr="00E062F1" w:rsidRDefault="00C2367E" w:rsidP="007B44E6">
            <w:pPr>
              <w:pStyle w:val="TAC"/>
            </w:pPr>
            <w:r w:rsidRPr="00E062F1">
              <w:t>5</w:t>
            </w:r>
          </w:p>
        </w:tc>
        <w:tc>
          <w:tcPr>
            <w:tcW w:w="420" w:type="pct"/>
            <w:vMerge w:val="restart"/>
            <w:shd w:val="clear" w:color="auto" w:fill="auto"/>
            <w:noWrap/>
            <w:vAlign w:val="center"/>
          </w:tcPr>
          <w:p w14:paraId="6607ACF5" w14:textId="77777777" w:rsidR="00C2367E" w:rsidRPr="00E062F1" w:rsidRDefault="00C2367E" w:rsidP="007B44E6">
            <w:pPr>
              <w:pStyle w:val="TAC"/>
            </w:pPr>
            <w:r w:rsidRPr="00E062F1">
              <w:t>25</w:t>
            </w:r>
          </w:p>
        </w:tc>
        <w:tc>
          <w:tcPr>
            <w:tcW w:w="550" w:type="pct"/>
            <w:vMerge w:val="restart"/>
            <w:shd w:val="clear" w:color="auto" w:fill="auto"/>
            <w:noWrap/>
            <w:vAlign w:val="center"/>
          </w:tcPr>
          <w:p w14:paraId="4F832412" w14:textId="77777777" w:rsidR="00C2367E" w:rsidRPr="00E062F1" w:rsidRDefault="00C2367E" w:rsidP="007B44E6">
            <w:pPr>
              <w:pStyle w:val="TAC"/>
            </w:pPr>
            <w:r w:rsidRPr="00E062F1">
              <w:t>1860</w:t>
            </w:r>
          </w:p>
        </w:tc>
        <w:tc>
          <w:tcPr>
            <w:tcW w:w="454" w:type="pct"/>
            <w:shd w:val="clear" w:color="auto" w:fill="auto"/>
            <w:noWrap/>
            <w:vAlign w:val="center"/>
          </w:tcPr>
          <w:p w14:paraId="750BA40C" w14:textId="77777777" w:rsidR="00C2367E" w:rsidRPr="00E062F1" w:rsidRDefault="00C2367E" w:rsidP="007B44E6">
            <w:pPr>
              <w:pStyle w:val="TAC"/>
              <w:rPr>
                <w:rFonts w:eastAsia="MS Mincho"/>
              </w:rPr>
            </w:pPr>
            <w:r w:rsidRPr="00E062F1">
              <w:t>8.0</w:t>
            </w:r>
          </w:p>
        </w:tc>
        <w:tc>
          <w:tcPr>
            <w:tcW w:w="511" w:type="pct"/>
            <w:vMerge w:val="restart"/>
          </w:tcPr>
          <w:p w14:paraId="5AA15492" w14:textId="77777777" w:rsidR="00C2367E" w:rsidRPr="00E062F1" w:rsidRDefault="00C2367E" w:rsidP="007B44E6">
            <w:pPr>
              <w:pStyle w:val="TAC"/>
            </w:pPr>
            <w:r w:rsidRPr="00E062F1">
              <w:t>IMD4</w:t>
            </w:r>
            <w:r w:rsidRPr="00E062F1">
              <w:rPr>
                <w:vertAlign w:val="superscript"/>
              </w:rPr>
              <w:t>3</w:t>
            </w:r>
          </w:p>
        </w:tc>
      </w:tr>
      <w:tr w:rsidR="00C2367E" w:rsidRPr="00E062F1" w14:paraId="25268521" w14:textId="77777777" w:rsidTr="00A6026D">
        <w:trPr>
          <w:jc w:val="center"/>
        </w:trPr>
        <w:tc>
          <w:tcPr>
            <w:tcW w:w="1382" w:type="pct"/>
            <w:vMerge/>
            <w:shd w:val="clear" w:color="auto" w:fill="auto"/>
            <w:vAlign w:val="center"/>
          </w:tcPr>
          <w:p w14:paraId="12445F4E" w14:textId="77777777" w:rsidR="00C2367E" w:rsidRPr="00E062F1" w:rsidRDefault="00C2367E" w:rsidP="007B44E6">
            <w:pPr>
              <w:pStyle w:val="TAC"/>
              <w:rPr>
                <w:rFonts w:eastAsia="MS Mincho"/>
              </w:rPr>
            </w:pPr>
          </w:p>
        </w:tc>
        <w:tc>
          <w:tcPr>
            <w:tcW w:w="599" w:type="pct"/>
            <w:vMerge/>
            <w:shd w:val="clear" w:color="auto" w:fill="auto"/>
            <w:vAlign w:val="center"/>
          </w:tcPr>
          <w:p w14:paraId="6408E802" w14:textId="77777777" w:rsidR="00C2367E" w:rsidRPr="00E062F1" w:rsidRDefault="00C2367E" w:rsidP="007B44E6">
            <w:pPr>
              <w:pStyle w:val="TAC"/>
            </w:pPr>
          </w:p>
        </w:tc>
        <w:tc>
          <w:tcPr>
            <w:tcW w:w="550" w:type="pct"/>
            <w:vMerge/>
            <w:shd w:val="clear" w:color="auto" w:fill="auto"/>
            <w:noWrap/>
            <w:vAlign w:val="center"/>
          </w:tcPr>
          <w:p w14:paraId="44B9892A" w14:textId="77777777" w:rsidR="00C2367E" w:rsidRPr="00E062F1" w:rsidRDefault="00C2367E" w:rsidP="007B44E6">
            <w:pPr>
              <w:pStyle w:val="TAC"/>
            </w:pPr>
          </w:p>
        </w:tc>
        <w:tc>
          <w:tcPr>
            <w:tcW w:w="535" w:type="pct"/>
            <w:vMerge/>
            <w:shd w:val="clear" w:color="auto" w:fill="auto"/>
            <w:noWrap/>
            <w:vAlign w:val="center"/>
          </w:tcPr>
          <w:p w14:paraId="1CCFF470" w14:textId="77777777" w:rsidR="00C2367E" w:rsidRPr="00E062F1" w:rsidRDefault="00C2367E" w:rsidP="007B44E6">
            <w:pPr>
              <w:pStyle w:val="TAC"/>
            </w:pPr>
          </w:p>
        </w:tc>
        <w:tc>
          <w:tcPr>
            <w:tcW w:w="420" w:type="pct"/>
            <w:vMerge/>
            <w:shd w:val="clear" w:color="auto" w:fill="auto"/>
            <w:noWrap/>
            <w:vAlign w:val="center"/>
          </w:tcPr>
          <w:p w14:paraId="70E140E7" w14:textId="77777777" w:rsidR="00C2367E" w:rsidRPr="00E062F1" w:rsidRDefault="00C2367E" w:rsidP="007B44E6">
            <w:pPr>
              <w:pStyle w:val="TAC"/>
            </w:pPr>
          </w:p>
        </w:tc>
        <w:tc>
          <w:tcPr>
            <w:tcW w:w="550" w:type="pct"/>
            <w:vMerge/>
            <w:shd w:val="clear" w:color="auto" w:fill="auto"/>
            <w:noWrap/>
            <w:vAlign w:val="center"/>
          </w:tcPr>
          <w:p w14:paraId="0C83E46B" w14:textId="77777777" w:rsidR="00C2367E" w:rsidRPr="00E062F1" w:rsidRDefault="00C2367E" w:rsidP="007B44E6">
            <w:pPr>
              <w:pStyle w:val="TAC"/>
            </w:pPr>
          </w:p>
        </w:tc>
        <w:tc>
          <w:tcPr>
            <w:tcW w:w="454" w:type="pct"/>
            <w:shd w:val="clear" w:color="auto" w:fill="auto"/>
            <w:noWrap/>
            <w:vAlign w:val="center"/>
          </w:tcPr>
          <w:p w14:paraId="3ADE9225" w14:textId="77777777" w:rsidR="00C2367E" w:rsidRPr="00E062F1" w:rsidRDefault="00C2367E" w:rsidP="007B44E6">
            <w:pPr>
              <w:pStyle w:val="TAC"/>
              <w:rPr>
                <w:rFonts w:eastAsia="MS Mincho"/>
              </w:rPr>
            </w:pPr>
            <w:r w:rsidRPr="00E062F1">
              <w:t>10.7</w:t>
            </w:r>
            <w:r w:rsidRPr="00E062F1">
              <w:rPr>
                <w:vertAlign w:val="superscript"/>
              </w:rPr>
              <w:t>4</w:t>
            </w:r>
          </w:p>
        </w:tc>
        <w:tc>
          <w:tcPr>
            <w:tcW w:w="511" w:type="pct"/>
            <w:vMerge/>
          </w:tcPr>
          <w:p w14:paraId="079974E7" w14:textId="77777777" w:rsidR="00C2367E" w:rsidRPr="00E062F1" w:rsidRDefault="00C2367E" w:rsidP="007B44E6">
            <w:pPr>
              <w:pStyle w:val="TAC"/>
            </w:pPr>
          </w:p>
        </w:tc>
      </w:tr>
      <w:tr w:rsidR="00C2367E" w:rsidRPr="00E062F1" w14:paraId="36CAE0A4" w14:textId="77777777" w:rsidTr="00A6026D">
        <w:trPr>
          <w:jc w:val="center"/>
        </w:trPr>
        <w:tc>
          <w:tcPr>
            <w:tcW w:w="1382" w:type="pct"/>
            <w:vMerge/>
            <w:shd w:val="clear" w:color="auto" w:fill="auto"/>
            <w:vAlign w:val="center"/>
          </w:tcPr>
          <w:p w14:paraId="51CE1A34" w14:textId="77777777" w:rsidR="00C2367E" w:rsidRPr="00E062F1" w:rsidRDefault="00C2367E" w:rsidP="007B44E6">
            <w:pPr>
              <w:pStyle w:val="TAC"/>
              <w:rPr>
                <w:rFonts w:eastAsia="MS Mincho"/>
              </w:rPr>
            </w:pPr>
          </w:p>
        </w:tc>
        <w:tc>
          <w:tcPr>
            <w:tcW w:w="599" w:type="pct"/>
            <w:shd w:val="clear" w:color="auto" w:fill="auto"/>
            <w:vAlign w:val="center"/>
          </w:tcPr>
          <w:p w14:paraId="6AD02736" w14:textId="77777777" w:rsidR="00C2367E" w:rsidRPr="00E062F1" w:rsidRDefault="00C2367E" w:rsidP="007B44E6">
            <w:pPr>
              <w:pStyle w:val="TAC"/>
            </w:pPr>
            <w:r w:rsidRPr="00E062F1">
              <w:t>n77, n78</w:t>
            </w:r>
          </w:p>
        </w:tc>
        <w:tc>
          <w:tcPr>
            <w:tcW w:w="550" w:type="pct"/>
            <w:shd w:val="clear" w:color="auto" w:fill="auto"/>
            <w:noWrap/>
            <w:vAlign w:val="center"/>
          </w:tcPr>
          <w:p w14:paraId="4E7D3927" w14:textId="77777777" w:rsidR="00C2367E" w:rsidRPr="00E062F1" w:rsidRDefault="00C2367E" w:rsidP="007B44E6">
            <w:pPr>
              <w:pStyle w:val="TAC"/>
            </w:pPr>
            <w:r w:rsidRPr="00E062F1">
              <w:t>3435</w:t>
            </w:r>
          </w:p>
        </w:tc>
        <w:tc>
          <w:tcPr>
            <w:tcW w:w="535" w:type="pct"/>
            <w:shd w:val="clear" w:color="auto" w:fill="auto"/>
            <w:noWrap/>
            <w:vAlign w:val="center"/>
          </w:tcPr>
          <w:p w14:paraId="350674CB" w14:textId="77777777" w:rsidR="00C2367E" w:rsidRPr="00E062F1" w:rsidRDefault="00C2367E" w:rsidP="007B44E6">
            <w:pPr>
              <w:pStyle w:val="TAC"/>
            </w:pPr>
            <w:r w:rsidRPr="00E062F1">
              <w:t>10</w:t>
            </w:r>
          </w:p>
        </w:tc>
        <w:tc>
          <w:tcPr>
            <w:tcW w:w="420" w:type="pct"/>
            <w:shd w:val="clear" w:color="auto" w:fill="auto"/>
            <w:noWrap/>
            <w:vAlign w:val="center"/>
          </w:tcPr>
          <w:p w14:paraId="53BB719A" w14:textId="77777777" w:rsidR="00C2367E" w:rsidRPr="00E062F1" w:rsidRDefault="00C2367E" w:rsidP="007B44E6">
            <w:pPr>
              <w:pStyle w:val="TAC"/>
            </w:pPr>
            <w:r w:rsidRPr="00E062F1">
              <w:t>50</w:t>
            </w:r>
          </w:p>
        </w:tc>
        <w:tc>
          <w:tcPr>
            <w:tcW w:w="550" w:type="pct"/>
            <w:shd w:val="clear" w:color="auto" w:fill="auto"/>
            <w:noWrap/>
            <w:vAlign w:val="center"/>
          </w:tcPr>
          <w:p w14:paraId="59020353" w14:textId="77777777" w:rsidR="00C2367E" w:rsidRPr="00E062F1" w:rsidRDefault="00C2367E" w:rsidP="007B44E6">
            <w:pPr>
              <w:pStyle w:val="TAC"/>
            </w:pPr>
            <w:r w:rsidRPr="00E062F1">
              <w:t>3435</w:t>
            </w:r>
          </w:p>
        </w:tc>
        <w:tc>
          <w:tcPr>
            <w:tcW w:w="454" w:type="pct"/>
            <w:shd w:val="clear" w:color="auto" w:fill="auto"/>
            <w:noWrap/>
            <w:vAlign w:val="center"/>
          </w:tcPr>
          <w:p w14:paraId="3D4673F3" w14:textId="77777777" w:rsidR="00C2367E" w:rsidRPr="00E062F1" w:rsidRDefault="00C2367E" w:rsidP="007B44E6">
            <w:pPr>
              <w:pStyle w:val="TAC"/>
              <w:rPr>
                <w:rFonts w:eastAsia="MS Mincho"/>
              </w:rPr>
            </w:pPr>
            <w:r w:rsidRPr="00E062F1">
              <w:t>N/A</w:t>
            </w:r>
          </w:p>
        </w:tc>
        <w:tc>
          <w:tcPr>
            <w:tcW w:w="511" w:type="pct"/>
          </w:tcPr>
          <w:p w14:paraId="52DB013A" w14:textId="77777777" w:rsidR="00C2367E" w:rsidRPr="00E062F1" w:rsidRDefault="00C2367E" w:rsidP="007B44E6">
            <w:pPr>
              <w:pStyle w:val="TAC"/>
            </w:pPr>
            <w:r w:rsidRPr="00E062F1">
              <w:t>N/A</w:t>
            </w:r>
          </w:p>
        </w:tc>
      </w:tr>
      <w:tr w:rsidR="00857D4F" w:rsidRPr="00E062F1" w14:paraId="7A822494" w14:textId="77777777" w:rsidTr="00A6026D">
        <w:trPr>
          <w:jc w:val="center"/>
          <w:ins w:id="8005" w:author="tank" w:date="2020-11-16T11:19:00Z"/>
        </w:trPr>
        <w:tc>
          <w:tcPr>
            <w:tcW w:w="1382" w:type="pct"/>
            <w:vMerge w:val="restart"/>
            <w:shd w:val="clear" w:color="auto" w:fill="auto"/>
            <w:vAlign w:val="center"/>
          </w:tcPr>
          <w:p w14:paraId="3877B177" w14:textId="6E45AF90" w:rsidR="00857D4F" w:rsidRPr="00E062F1" w:rsidRDefault="00857D4F" w:rsidP="007B44E6">
            <w:pPr>
              <w:pStyle w:val="TAC"/>
              <w:rPr>
                <w:ins w:id="8006" w:author="tank" w:date="2020-11-16T11:19:00Z"/>
                <w:rFonts w:eastAsia="MS Mincho"/>
              </w:rPr>
            </w:pPr>
            <w:ins w:id="8007" w:author="tank" w:date="2020-11-16T11:20:00Z">
              <w:r w:rsidRPr="006F0B73">
                <w:rPr>
                  <w:lang w:eastAsia="zh-TW"/>
                </w:rPr>
                <w:t>DC_4A_n2A</w:t>
              </w:r>
            </w:ins>
          </w:p>
        </w:tc>
        <w:tc>
          <w:tcPr>
            <w:tcW w:w="599" w:type="pct"/>
            <w:shd w:val="clear" w:color="auto" w:fill="auto"/>
            <w:vAlign w:val="center"/>
          </w:tcPr>
          <w:p w14:paraId="62E00522" w14:textId="448D3A92" w:rsidR="00857D4F" w:rsidRPr="00E062F1" w:rsidRDefault="00857D4F" w:rsidP="007B44E6">
            <w:pPr>
              <w:pStyle w:val="TAC"/>
              <w:rPr>
                <w:ins w:id="8008" w:author="tank" w:date="2020-11-16T11:19:00Z"/>
              </w:rPr>
            </w:pPr>
            <w:ins w:id="8009" w:author="tank" w:date="2020-11-16T11:20:00Z">
              <w:r w:rsidRPr="00203157">
                <w:rPr>
                  <w:lang w:eastAsia="zh-TW"/>
                </w:rPr>
                <w:t>2</w:t>
              </w:r>
            </w:ins>
          </w:p>
        </w:tc>
        <w:tc>
          <w:tcPr>
            <w:tcW w:w="550" w:type="pct"/>
            <w:shd w:val="clear" w:color="auto" w:fill="auto"/>
            <w:noWrap/>
            <w:vAlign w:val="center"/>
          </w:tcPr>
          <w:p w14:paraId="4731E090" w14:textId="790CD771" w:rsidR="00857D4F" w:rsidRPr="00E062F1" w:rsidRDefault="00857D4F" w:rsidP="007B44E6">
            <w:pPr>
              <w:pStyle w:val="TAC"/>
              <w:rPr>
                <w:ins w:id="8010" w:author="tank" w:date="2020-11-16T11:19:00Z"/>
              </w:rPr>
            </w:pPr>
            <w:ins w:id="8011" w:author="tank" w:date="2020-11-16T11:20:00Z">
              <w:r w:rsidRPr="00203157">
                <w:rPr>
                  <w:lang w:eastAsia="zh-TW"/>
                </w:rPr>
                <w:t>1860</w:t>
              </w:r>
            </w:ins>
          </w:p>
        </w:tc>
        <w:tc>
          <w:tcPr>
            <w:tcW w:w="535" w:type="pct"/>
            <w:shd w:val="clear" w:color="auto" w:fill="auto"/>
            <w:noWrap/>
            <w:vAlign w:val="center"/>
          </w:tcPr>
          <w:p w14:paraId="5F80CDC6" w14:textId="7CB1F32C" w:rsidR="00857D4F" w:rsidRPr="00E062F1" w:rsidRDefault="00857D4F" w:rsidP="007B44E6">
            <w:pPr>
              <w:pStyle w:val="TAC"/>
              <w:rPr>
                <w:ins w:id="8012" w:author="tank" w:date="2020-11-16T11:19:00Z"/>
              </w:rPr>
            </w:pPr>
            <w:ins w:id="8013" w:author="tank" w:date="2020-11-16T11:20:00Z">
              <w:r w:rsidRPr="00203157">
                <w:rPr>
                  <w:lang w:eastAsia="zh-TW"/>
                </w:rPr>
                <w:t>20</w:t>
              </w:r>
            </w:ins>
          </w:p>
        </w:tc>
        <w:tc>
          <w:tcPr>
            <w:tcW w:w="420" w:type="pct"/>
            <w:shd w:val="clear" w:color="auto" w:fill="auto"/>
            <w:noWrap/>
            <w:vAlign w:val="center"/>
          </w:tcPr>
          <w:p w14:paraId="6B63207C" w14:textId="51CAD931" w:rsidR="00857D4F" w:rsidRPr="00E062F1" w:rsidRDefault="00857D4F" w:rsidP="007B44E6">
            <w:pPr>
              <w:pStyle w:val="TAC"/>
              <w:rPr>
                <w:ins w:id="8014" w:author="tank" w:date="2020-11-16T11:19:00Z"/>
              </w:rPr>
            </w:pPr>
            <w:ins w:id="8015" w:author="tank" w:date="2020-11-16T11:20:00Z">
              <w:r w:rsidRPr="00203157">
                <w:rPr>
                  <w:lang w:eastAsia="zh-TW"/>
                </w:rPr>
                <w:t>50</w:t>
              </w:r>
              <w:r w:rsidRPr="00852BD5">
                <w:rPr>
                  <w:vertAlign w:val="superscript"/>
                  <w:lang w:eastAsia="zh-TW"/>
                </w:rPr>
                <w:t>2</w:t>
              </w:r>
            </w:ins>
          </w:p>
        </w:tc>
        <w:tc>
          <w:tcPr>
            <w:tcW w:w="550" w:type="pct"/>
            <w:shd w:val="clear" w:color="auto" w:fill="auto"/>
            <w:noWrap/>
            <w:vAlign w:val="center"/>
          </w:tcPr>
          <w:p w14:paraId="54E2230A" w14:textId="6DFB1087" w:rsidR="00857D4F" w:rsidRPr="00E062F1" w:rsidRDefault="00857D4F" w:rsidP="007B44E6">
            <w:pPr>
              <w:pStyle w:val="TAC"/>
              <w:rPr>
                <w:ins w:id="8016" w:author="tank" w:date="2020-11-16T11:19:00Z"/>
              </w:rPr>
            </w:pPr>
            <w:ins w:id="8017" w:author="tank" w:date="2020-11-16T11:20:00Z">
              <w:r w:rsidRPr="00203157">
                <w:rPr>
                  <w:lang w:eastAsia="zh-TW"/>
                </w:rPr>
                <w:t>1940</w:t>
              </w:r>
            </w:ins>
          </w:p>
        </w:tc>
        <w:tc>
          <w:tcPr>
            <w:tcW w:w="454" w:type="pct"/>
            <w:shd w:val="clear" w:color="auto" w:fill="auto"/>
            <w:noWrap/>
            <w:vAlign w:val="center"/>
          </w:tcPr>
          <w:p w14:paraId="0267295A" w14:textId="53B6022E" w:rsidR="00857D4F" w:rsidRPr="00E062F1" w:rsidRDefault="00857D4F" w:rsidP="007B44E6">
            <w:pPr>
              <w:pStyle w:val="TAC"/>
              <w:rPr>
                <w:ins w:id="8018" w:author="tank" w:date="2020-11-16T11:19:00Z"/>
              </w:rPr>
            </w:pPr>
            <w:ins w:id="8019" w:author="tank" w:date="2020-11-16T11:20:00Z">
              <w:r w:rsidRPr="00203157">
                <w:rPr>
                  <w:lang w:eastAsia="zh-TW"/>
                </w:rPr>
                <w:t>5</w:t>
              </w:r>
            </w:ins>
          </w:p>
        </w:tc>
        <w:tc>
          <w:tcPr>
            <w:tcW w:w="511" w:type="pct"/>
          </w:tcPr>
          <w:p w14:paraId="4AAA18B1" w14:textId="087E715C" w:rsidR="00857D4F" w:rsidRPr="00E062F1" w:rsidRDefault="00857D4F" w:rsidP="007B44E6">
            <w:pPr>
              <w:pStyle w:val="TAC"/>
              <w:rPr>
                <w:ins w:id="8020" w:author="tank" w:date="2020-11-16T11:19:00Z"/>
              </w:rPr>
            </w:pPr>
            <w:ins w:id="8021" w:author="tank" w:date="2020-11-16T11:20:00Z">
              <w:r w:rsidRPr="00203157">
                <w:rPr>
                  <w:lang w:eastAsia="zh-TW"/>
                </w:rPr>
                <w:t>IMD3</w:t>
              </w:r>
            </w:ins>
          </w:p>
        </w:tc>
      </w:tr>
      <w:tr w:rsidR="00857D4F" w:rsidRPr="00E062F1" w14:paraId="0B3ACFC4" w14:textId="77777777" w:rsidTr="00A6026D">
        <w:trPr>
          <w:jc w:val="center"/>
          <w:ins w:id="8022" w:author="tank" w:date="2020-11-16T11:19:00Z"/>
        </w:trPr>
        <w:tc>
          <w:tcPr>
            <w:tcW w:w="1382" w:type="pct"/>
            <w:vMerge/>
            <w:shd w:val="clear" w:color="auto" w:fill="auto"/>
            <w:vAlign w:val="center"/>
          </w:tcPr>
          <w:p w14:paraId="24981656" w14:textId="77777777" w:rsidR="00857D4F" w:rsidRPr="00E062F1" w:rsidRDefault="00857D4F" w:rsidP="007B44E6">
            <w:pPr>
              <w:pStyle w:val="TAC"/>
              <w:rPr>
                <w:ins w:id="8023" w:author="tank" w:date="2020-11-16T11:19:00Z"/>
                <w:rFonts w:eastAsia="MS Mincho"/>
              </w:rPr>
            </w:pPr>
          </w:p>
        </w:tc>
        <w:tc>
          <w:tcPr>
            <w:tcW w:w="599" w:type="pct"/>
            <w:shd w:val="clear" w:color="auto" w:fill="auto"/>
            <w:vAlign w:val="center"/>
          </w:tcPr>
          <w:p w14:paraId="799D9D08" w14:textId="75CF974F" w:rsidR="00857D4F" w:rsidRPr="00E062F1" w:rsidRDefault="00857D4F" w:rsidP="007B44E6">
            <w:pPr>
              <w:pStyle w:val="TAC"/>
              <w:rPr>
                <w:ins w:id="8024" w:author="tank" w:date="2020-11-16T11:19:00Z"/>
              </w:rPr>
            </w:pPr>
            <w:ins w:id="8025" w:author="tank" w:date="2020-11-16T11:20:00Z">
              <w:r w:rsidRPr="00203157">
                <w:rPr>
                  <w:lang w:eastAsia="zh-TW"/>
                </w:rPr>
                <w:t>4</w:t>
              </w:r>
            </w:ins>
          </w:p>
        </w:tc>
        <w:tc>
          <w:tcPr>
            <w:tcW w:w="550" w:type="pct"/>
            <w:shd w:val="clear" w:color="auto" w:fill="auto"/>
            <w:noWrap/>
            <w:vAlign w:val="center"/>
          </w:tcPr>
          <w:p w14:paraId="2E9E3A29" w14:textId="37EC9714" w:rsidR="00857D4F" w:rsidRPr="00E062F1" w:rsidRDefault="00857D4F" w:rsidP="007B44E6">
            <w:pPr>
              <w:pStyle w:val="TAC"/>
              <w:rPr>
                <w:ins w:id="8026" w:author="tank" w:date="2020-11-16T11:19:00Z"/>
              </w:rPr>
            </w:pPr>
            <w:ins w:id="8027" w:author="tank" w:date="2020-11-16T11:20:00Z">
              <w:r w:rsidRPr="00203157">
                <w:rPr>
                  <w:lang w:eastAsia="zh-TW"/>
                </w:rPr>
                <w:t>1752.5</w:t>
              </w:r>
            </w:ins>
          </w:p>
        </w:tc>
        <w:tc>
          <w:tcPr>
            <w:tcW w:w="535" w:type="pct"/>
            <w:shd w:val="clear" w:color="auto" w:fill="auto"/>
            <w:noWrap/>
            <w:vAlign w:val="center"/>
          </w:tcPr>
          <w:p w14:paraId="072A1349" w14:textId="0A6CAAF8" w:rsidR="00857D4F" w:rsidRPr="00E062F1" w:rsidRDefault="00857D4F" w:rsidP="007B44E6">
            <w:pPr>
              <w:pStyle w:val="TAC"/>
              <w:rPr>
                <w:ins w:id="8028" w:author="tank" w:date="2020-11-16T11:19:00Z"/>
              </w:rPr>
            </w:pPr>
            <w:ins w:id="8029" w:author="tank" w:date="2020-11-16T11:20:00Z">
              <w:r w:rsidRPr="00203157">
                <w:rPr>
                  <w:lang w:eastAsia="zh-TW"/>
                </w:rPr>
                <w:t>5</w:t>
              </w:r>
            </w:ins>
          </w:p>
        </w:tc>
        <w:tc>
          <w:tcPr>
            <w:tcW w:w="420" w:type="pct"/>
            <w:shd w:val="clear" w:color="auto" w:fill="auto"/>
            <w:noWrap/>
            <w:vAlign w:val="center"/>
          </w:tcPr>
          <w:p w14:paraId="74328992" w14:textId="05E79143" w:rsidR="00857D4F" w:rsidRPr="00E062F1" w:rsidRDefault="00857D4F" w:rsidP="007B44E6">
            <w:pPr>
              <w:pStyle w:val="TAC"/>
              <w:rPr>
                <w:ins w:id="8030" w:author="tank" w:date="2020-11-16T11:19:00Z"/>
              </w:rPr>
            </w:pPr>
            <w:ins w:id="8031" w:author="tank" w:date="2020-11-16T11:20:00Z">
              <w:r w:rsidRPr="00203157">
                <w:rPr>
                  <w:lang w:eastAsia="zh-TW"/>
                </w:rPr>
                <w:t>25</w:t>
              </w:r>
            </w:ins>
          </w:p>
        </w:tc>
        <w:tc>
          <w:tcPr>
            <w:tcW w:w="550" w:type="pct"/>
            <w:shd w:val="clear" w:color="auto" w:fill="auto"/>
            <w:noWrap/>
            <w:vAlign w:val="center"/>
          </w:tcPr>
          <w:p w14:paraId="51D48CC4" w14:textId="1FBC6E6A" w:rsidR="00857D4F" w:rsidRPr="00E062F1" w:rsidRDefault="00857D4F" w:rsidP="007B44E6">
            <w:pPr>
              <w:pStyle w:val="TAC"/>
              <w:rPr>
                <w:ins w:id="8032" w:author="tank" w:date="2020-11-16T11:19:00Z"/>
              </w:rPr>
            </w:pPr>
            <w:ins w:id="8033" w:author="tank" w:date="2020-11-16T11:20:00Z">
              <w:r w:rsidRPr="00203157">
                <w:rPr>
                  <w:lang w:eastAsia="zh-TW"/>
                </w:rPr>
                <w:t>2152.5</w:t>
              </w:r>
            </w:ins>
          </w:p>
        </w:tc>
        <w:tc>
          <w:tcPr>
            <w:tcW w:w="454" w:type="pct"/>
            <w:shd w:val="clear" w:color="auto" w:fill="auto"/>
            <w:noWrap/>
            <w:vAlign w:val="center"/>
          </w:tcPr>
          <w:p w14:paraId="6229163D" w14:textId="1AE49F64" w:rsidR="00857D4F" w:rsidRPr="00E062F1" w:rsidRDefault="00857D4F" w:rsidP="007B44E6">
            <w:pPr>
              <w:pStyle w:val="TAC"/>
              <w:rPr>
                <w:ins w:id="8034" w:author="tank" w:date="2020-11-16T11:19:00Z"/>
              </w:rPr>
            </w:pPr>
            <w:ins w:id="8035" w:author="tank" w:date="2020-11-16T11:20:00Z">
              <w:r w:rsidRPr="00203157">
                <w:rPr>
                  <w:lang w:eastAsia="zh-TW"/>
                </w:rPr>
                <w:t>N/A</w:t>
              </w:r>
            </w:ins>
          </w:p>
        </w:tc>
        <w:tc>
          <w:tcPr>
            <w:tcW w:w="511" w:type="pct"/>
          </w:tcPr>
          <w:p w14:paraId="5D471699" w14:textId="4FC392B9" w:rsidR="00857D4F" w:rsidRPr="00E062F1" w:rsidRDefault="00857D4F" w:rsidP="007B44E6">
            <w:pPr>
              <w:pStyle w:val="TAC"/>
              <w:rPr>
                <w:ins w:id="8036" w:author="tank" w:date="2020-11-16T11:19:00Z"/>
              </w:rPr>
            </w:pPr>
            <w:ins w:id="8037" w:author="tank" w:date="2020-11-16T11:20:00Z">
              <w:r w:rsidRPr="00203157">
                <w:rPr>
                  <w:lang w:eastAsia="zh-TW"/>
                </w:rPr>
                <w:t>N/A</w:t>
              </w:r>
            </w:ins>
          </w:p>
        </w:tc>
      </w:tr>
      <w:tr w:rsidR="00857D4F" w:rsidRPr="00E062F1" w14:paraId="2A504E63" w14:textId="77777777" w:rsidTr="00A6026D">
        <w:trPr>
          <w:jc w:val="center"/>
          <w:ins w:id="8038" w:author="tank" w:date="2020-11-16T11:19:00Z"/>
        </w:trPr>
        <w:tc>
          <w:tcPr>
            <w:tcW w:w="1382" w:type="pct"/>
            <w:vMerge/>
            <w:shd w:val="clear" w:color="auto" w:fill="auto"/>
            <w:vAlign w:val="center"/>
          </w:tcPr>
          <w:p w14:paraId="7C2ED3C1" w14:textId="77777777" w:rsidR="00857D4F" w:rsidRPr="00E062F1" w:rsidRDefault="00857D4F" w:rsidP="007B44E6">
            <w:pPr>
              <w:pStyle w:val="TAC"/>
              <w:rPr>
                <w:ins w:id="8039" w:author="tank" w:date="2020-11-16T11:19:00Z"/>
                <w:rFonts w:eastAsia="MS Mincho"/>
              </w:rPr>
            </w:pPr>
          </w:p>
        </w:tc>
        <w:tc>
          <w:tcPr>
            <w:tcW w:w="599" w:type="pct"/>
            <w:shd w:val="clear" w:color="auto" w:fill="auto"/>
            <w:vAlign w:val="center"/>
          </w:tcPr>
          <w:p w14:paraId="2B7E96EA" w14:textId="1CE0A36B" w:rsidR="00857D4F" w:rsidRPr="00E062F1" w:rsidRDefault="00857D4F" w:rsidP="007B44E6">
            <w:pPr>
              <w:pStyle w:val="TAC"/>
              <w:rPr>
                <w:ins w:id="8040" w:author="tank" w:date="2020-11-16T11:19:00Z"/>
              </w:rPr>
            </w:pPr>
            <w:ins w:id="8041" w:author="tank" w:date="2020-11-16T11:20:00Z">
              <w:r w:rsidRPr="00203157">
                <w:rPr>
                  <w:lang w:eastAsia="zh-TW"/>
                </w:rPr>
                <w:t>2</w:t>
              </w:r>
            </w:ins>
          </w:p>
        </w:tc>
        <w:tc>
          <w:tcPr>
            <w:tcW w:w="550" w:type="pct"/>
            <w:shd w:val="clear" w:color="auto" w:fill="auto"/>
            <w:noWrap/>
            <w:vAlign w:val="center"/>
          </w:tcPr>
          <w:p w14:paraId="327055F7" w14:textId="70E9FC09" w:rsidR="00857D4F" w:rsidRPr="00E062F1" w:rsidRDefault="00857D4F" w:rsidP="007B44E6">
            <w:pPr>
              <w:pStyle w:val="TAC"/>
              <w:rPr>
                <w:ins w:id="8042" w:author="tank" w:date="2020-11-16T11:19:00Z"/>
              </w:rPr>
            </w:pPr>
            <w:ins w:id="8043" w:author="tank" w:date="2020-11-16T11:20:00Z">
              <w:r w:rsidRPr="00203157">
                <w:rPr>
                  <w:lang w:eastAsia="zh-TW"/>
                </w:rPr>
                <w:t>1868.3</w:t>
              </w:r>
            </w:ins>
          </w:p>
        </w:tc>
        <w:tc>
          <w:tcPr>
            <w:tcW w:w="535" w:type="pct"/>
            <w:shd w:val="clear" w:color="auto" w:fill="auto"/>
            <w:noWrap/>
            <w:vAlign w:val="center"/>
          </w:tcPr>
          <w:p w14:paraId="1A9EBF19" w14:textId="5B76E000" w:rsidR="00857D4F" w:rsidRPr="00E062F1" w:rsidRDefault="00857D4F" w:rsidP="007B44E6">
            <w:pPr>
              <w:pStyle w:val="TAC"/>
              <w:rPr>
                <w:ins w:id="8044" w:author="tank" w:date="2020-11-16T11:19:00Z"/>
              </w:rPr>
            </w:pPr>
            <w:ins w:id="8045" w:author="tank" w:date="2020-11-16T11:20:00Z">
              <w:r w:rsidRPr="00203157">
                <w:rPr>
                  <w:lang w:eastAsia="zh-TW"/>
                </w:rPr>
                <w:t>5</w:t>
              </w:r>
            </w:ins>
          </w:p>
        </w:tc>
        <w:tc>
          <w:tcPr>
            <w:tcW w:w="420" w:type="pct"/>
            <w:shd w:val="clear" w:color="auto" w:fill="auto"/>
            <w:noWrap/>
            <w:vAlign w:val="center"/>
          </w:tcPr>
          <w:p w14:paraId="5715D7CE" w14:textId="7A7C4E37" w:rsidR="00857D4F" w:rsidRPr="00E062F1" w:rsidRDefault="00857D4F" w:rsidP="007B44E6">
            <w:pPr>
              <w:pStyle w:val="TAC"/>
              <w:rPr>
                <w:ins w:id="8046" w:author="tank" w:date="2020-11-16T11:19:00Z"/>
              </w:rPr>
            </w:pPr>
            <w:ins w:id="8047" w:author="tank" w:date="2020-11-16T11:20:00Z">
              <w:r w:rsidRPr="00203157">
                <w:rPr>
                  <w:lang w:eastAsia="zh-TW"/>
                </w:rPr>
                <w:t>25</w:t>
              </w:r>
            </w:ins>
          </w:p>
        </w:tc>
        <w:tc>
          <w:tcPr>
            <w:tcW w:w="550" w:type="pct"/>
            <w:shd w:val="clear" w:color="auto" w:fill="auto"/>
            <w:noWrap/>
            <w:vAlign w:val="center"/>
          </w:tcPr>
          <w:p w14:paraId="7C04DCBD" w14:textId="0DD19B9B" w:rsidR="00857D4F" w:rsidRPr="00E062F1" w:rsidRDefault="00857D4F" w:rsidP="007B44E6">
            <w:pPr>
              <w:pStyle w:val="TAC"/>
              <w:rPr>
                <w:ins w:id="8048" w:author="tank" w:date="2020-11-16T11:19:00Z"/>
              </w:rPr>
            </w:pPr>
            <w:ins w:id="8049" w:author="tank" w:date="2020-11-16T11:20:00Z">
              <w:r w:rsidRPr="00203157">
                <w:rPr>
                  <w:lang w:eastAsia="zh-TW"/>
                </w:rPr>
                <w:t>1948.3</w:t>
              </w:r>
            </w:ins>
          </w:p>
        </w:tc>
        <w:tc>
          <w:tcPr>
            <w:tcW w:w="454" w:type="pct"/>
            <w:shd w:val="clear" w:color="auto" w:fill="auto"/>
            <w:noWrap/>
            <w:vAlign w:val="center"/>
          </w:tcPr>
          <w:p w14:paraId="619535DF" w14:textId="3D4B3418" w:rsidR="00857D4F" w:rsidRPr="00E062F1" w:rsidRDefault="00857D4F" w:rsidP="007B44E6">
            <w:pPr>
              <w:pStyle w:val="TAC"/>
              <w:rPr>
                <w:ins w:id="8050" w:author="tank" w:date="2020-11-16T11:19:00Z"/>
              </w:rPr>
            </w:pPr>
            <w:ins w:id="8051" w:author="tank" w:date="2020-11-16T11:20:00Z">
              <w:r w:rsidRPr="00203157">
                <w:rPr>
                  <w:lang w:eastAsia="zh-TW"/>
                </w:rPr>
                <w:t>N/A</w:t>
              </w:r>
            </w:ins>
          </w:p>
        </w:tc>
        <w:tc>
          <w:tcPr>
            <w:tcW w:w="511" w:type="pct"/>
          </w:tcPr>
          <w:p w14:paraId="3440858D" w14:textId="091A4BB2" w:rsidR="00857D4F" w:rsidRPr="00E062F1" w:rsidRDefault="00857D4F" w:rsidP="007B44E6">
            <w:pPr>
              <w:pStyle w:val="TAC"/>
              <w:rPr>
                <w:ins w:id="8052" w:author="tank" w:date="2020-11-16T11:19:00Z"/>
              </w:rPr>
            </w:pPr>
            <w:ins w:id="8053" w:author="tank" w:date="2020-11-16T11:20:00Z">
              <w:r w:rsidRPr="00203157">
                <w:rPr>
                  <w:lang w:eastAsia="zh-TW"/>
                </w:rPr>
                <w:t>N/A</w:t>
              </w:r>
            </w:ins>
          </w:p>
        </w:tc>
      </w:tr>
      <w:tr w:rsidR="00857D4F" w:rsidRPr="00E062F1" w14:paraId="7903FED9" w14:textId="77777777" w:rsidTr="00A6026D">
        <w:trPr>
          <w:jc w:val="center"/>
          <w:ins w:id="8054" w:author="tank" w:date="2020-11-16T11:19:00Z"/>
        </w:trPr>
        <w:tc>
          <w:tcPr>
            <w:tcW w:w="1382" w:type="pct"/>
            <w:vMerge/>
            <w:shd w:val="clear" w:color="auto" w:fill="auto"/>
            <w:vAlign w:val="center"/>
          </w:tcPr>
          <w:p w14:paraId="3CCABB3A" w14:textId="77777777" w:rsidR="00857D4F" w:rsidRPr="00E062F1" w:rsidRDefault="00857D4F" w:rsidP="007B44E6">
            <w:pPr>
              <w:pStyle w:val="TAC"/>
              <w:rPr>
                <w:ins w:id="8055" w:author="tank" w:date="2020-11-16T11:19:00Z"/>
                <w:rFonts w:eastAsia="MS Mincho"/>
              </w:rPr>
            </w:pPr>
          </w:p>
        </w:tc>
        <w:tc>
          <w:tcPr>
            <w:tcW w:w="599" w:type="pct"/>
            <w:shd w:val="clear" w:color="auto" w:fill="auto"/>
            <w:vAlign w:val="center"/>
          </w:tcPr>
          <w:p w14:paraId="487D7497" w14:textId="50D6B05F" w:rsidR="00857D4F" w:rsidRPr="00E062F1" w:rsidRDefault="00857D4F" w:rsidP="007B44E6">
            <w:pPr>
              <w:pStyle w:val="TAC"/>
              <w:rPr>
                <w:ins w:id="8056" w:author="tank" w:date="2020-11-16T11:19:00Z"/>
              </w:rPr>
            </w:pPr>
            <w:ins w:id="8057" w:author="tank" w:date="2020-11-16T11:20:00Z">
              <w:r w:rsidRPr="00203157">
                <w:rPr>
                  <w:lang w:eastAsia="zh-TW"/>
                </w:rPr>
                <w:t>4</w:t>
              </w:r>
            </w:ins>
          </w:p>
        </w:tc>
        <w:tc>
          <w:tcPr>
            <w:tcW w:w="550" w:type="pct"/>
            <w:shd w:val="clear" w:color="auto" w:fill="auto"/>
            <w:noWrap/>
            <w:vAlign w:val="center"/>
          </w:tcPr>
          <w:p w14:paraId="0FEE9A80" w14:textId="57391C01" w:rsidR="00857D4F" w:rsidRPr="00E062F1" w:rsidRDefault="00857D4F" w:rsidP="007B44E6">
            <w:pPr>
              <w:pStyle w:val="TAC"/>
              <w:rPr>
                <w:ins w:id="8058" w:author="tank" w:date="2020-11-16T11:19:00Z"/>
              </w:rPr>
            </w:pPr>
            <w:ins w:id="8059" w:author="tank" w:date="2020-11-16T11:20:00Z">
              <w:r w:rsidRPr="00203157">
                <w:rPr>
                  <w:lang w:eastAsia="zh-TW"/>
                </w:rPr>
                <w:t>1735</w:t>
              </w:r>
            </w:ins>
          </w:p>
        </w:tc>
        <w:tc>
          <w:tcPr>
            <w:tcW w:w="535" w:type="pct"/>
            <w:shd w:val="clear" w:color="auto" w:fill="auto"/>
            <w:noWrap/>
            <w:vAlign w:val="center"/>
          </w:tcPr>
          <w:p w14:paraId="4FA9EB94" w14:textId="44F436FE" w:rsidR="00857D4F" w:rsidRPr="00E062F1" w:rsidRDefault="00857D4F" w:rsidP="007B44E6">
            <w:pPr>
              <w:pStyle w:val="TAC"/>
              <w:rPr>
                <w:ins w:id="8060" w:author="tank" w:date="2020-11-16T11:19:00Z"/>
              </w:rPr>
            </w:pPr>
            <w:ins w:id="8061" w:author="tank" w:date="2020-11-16T11:20:00Z">
              <w:r w:rsidRPr="00203157">
                <w:rPr>
                  <w:lang w:eastAsia="zh-TW"/>
                </w:rPr>
                <w:t>5</w:t>
              </w:r>
            </w:ins>
          </w:p>
        </w:tc>
        <w:tc>
          <w:tcPr>
            <w:tcW w:w="420" w:type="pct"/>
            <w:shd w:val="clear" w:color="auto" w:fill="auto"/>
            <w:noWrap/>
            <w:vAlign w:val="center"/>
          </w:tcPr>
          <w:p w14:paraId="44BF66C1" w14:textId="67EE85F0" w:rsidR="00857D4F" w:rsidRPr="00E062F1" w:rsidRDefault="00857D4F" w:rsidP="007B44E6">
            <w:pPr>
              <w:pStyle w:val="TAC"/>
              <w:rPr>
                <w:ins w:id="8062" w:author="tank" w:date="2020-11-16T11:19:00Z"/>
              </w:rPr>
            </w:pPr>
            <w:ins w:id="8063" w:author="tank" w:date="2020-11-16T11:20:00Z">
              <w:r w:rsidRPr="00203157">
                <w:rPr>
                  <w:lang w:eastAsia="zh-TW"/>
                </w:rPr>
                <w:t>25</w:t>
              </w:r>
            </w:ins>
          </w:p>
        </w:tc>
        <w:tc>
          <w:tcPr>
            <w:tcW w:w="550" w:type="pct"/>
            <w:shd w:val="clear" w:color="auto" w:fill="auto"/>
            <w:noWrap/>
            <w:vAlign w:val="center"/>
          </w:tcPr>
          <w:p w14:paraId="7DD5D9B8" w14:textId="449535F5" w:rsidR="00857D4F" w:rsidRPr="00E062F1" w:rsidRDefault="00857D4F" w:rsidP="007B44E6">
            <w:pPr>
              <w:pStyle w:val="TAC"/>
              <w:rPr>
                <w:ins w:id="8064" w:author="tank" w:date="2020-11-16T11:19:00Z"/>
              </w:rPr>
            </w:pPr>
            <w:ins w:id="8065" w:author="tank" w:date="2020-11-16T11:20:00Z">
              <w:r w:rsidRPr="00203157">
                <w:rPr>
                  <w:lang w:eastAsia="zh-TW"/>
                </w:rPr>
                <w:t>2135</w:t>
              </w:r>
            </w:ins>
          </w:p>
        </w:tc>
        <w:tc>
          <w:tcPr>
            <w:tcW w:w="454" w:type="pct"/>
            <w:shd w:val="clear" w:color="auto" w:fill="auto"/>
            <w:noWrap/>
            <w:vAlign w:val="center"/>
          </w:tcPr>
          <w:p w14:paraId="100E5F5C" w14:textId="2B43D5D1" w:rsidR="00857D4F" w:rsidRPr="00E062F1" w:rsidRDefault="00857D4F" w:rsidP="007B44E6">
            <w:pPr>
              <w:pStyle w:val="TAC"/>
              <w:rPr>
                <w:ins w:id="8066" w:author="tank" w:date="2020-11-16T11:19:00Z"/>
              </w:rPr>
            </w:pPr>
            <w:ins w:id="8067" w:author="tank" w:date="2020-11-16T11:20:00Z">
              <w:r w:rsidRPr="00203157">
                <w:rPr>
                  <w:lang w:eastAsia="zh-TW"/>
                </w:rPr>
                <w:t>5</w:t>
              </w:r>
            </w:ins>
          </w:p>
        </w:tc>
        <w:tc>
          <w:tcPr>
            <w:tcW w:w="511" w:type="pct"/>
          </w:tcPr>
          <w:p w14:paraId="126CF51C" w14:textId="646E7649" w:rsidR="00857D4F" w:rsidRPr="00E062F1" w:rsidRDefault="00857D4F" w:rsidP="007B44E6">
            <w:pPr>
              <w:pStyle w:val="TAC"/>
              <w:rPr>
                <w:ins w:id="8068" w:author="tank" w:date="2020-11-16T11:19:00Z"/>
              </w:rPr>
            </w:pPr>
            <w:ins w:id="8069" w:author="tank" w:date="2020-11-16T11:20:00Z">
              <w:r w:rsidRPr="00203157">
                <w:rPr>
                  <w:lang w:eastAsia="zh-TW"/>
                </w:rPr>
                <w:t>IMD5</w:t>
              </w:r>
            </w:ins>
          </w:p>
        </w:tc>
      </w:tr>
      <w:tr w:rsidR="00857D4F" w:rsidRPr="00E062F1" w14:paraId="4392EE10" w14:textId="77777777" w:rsidTr="00A6026D">
        <w:trPr>
          <w:jc w:val="center"/>
          <w:ins w:id="8070" w:author="tank" w:date="2020-11-16T11:20:00Z"/>
        </w:trPr>
        <w:tc>
          <w:tcPr>
            <w:tcW w:w="1382" w:type="pct"/>
            <w:vMerge w:val="restart"/>
            <w:shd w:val="clear" w:color="auto" w:fill="auto"/>
            <w:vAlign w:val="center"/>
          </w:tcPr>
          <w:p w14:paraId="3B770222" w14:textId="6488E764" w:rsidR="00857D4F" w:rsidRPr="00E062F1" w:rsidRDefault="00857D4F" w:rsidP="007B44E6">
            <w:pPr>
              <w:pStyle w:val="TAC"/>
              <w:rPr>
                <w:ins w:id="8071" w:author="tank" w:date="2020-11-16T11:20:00Z"/>
                <w:rFonts w:eastAsia="MS Mincho"/>
              </w:rPr>
            </w:pPr>
            <w:ins w:id="8072" w:author="tank" w:date="2020-11-16T11:20:00Z">
              <w:r>
                <w:t>DC_4</w:t>
              </w:r>
              <w:r w:rsidRPr="00714357">
                <w:t>A_n5A</w:t>
              </w:r>
            </w:ins>
          </w:p>
        </w:tc>
        <w:tc>
          <w:tcPr>
            <w:tcW w:w="599" w:type="pct"/>
            <w:shd w:val="clear" w:color="auto" w:fill="auto"/>
            <w:vAlign w:val="center"/>
          </w:tcPr>
          <w:p w14:paraId="5F99B0D6" w14:textId="7321DFBC" w:rsidR="00857D4F" w:rsidRPr="00203157" w:rsidRDefault="00857D4F" w:rsidP="007B44E6">
            <w:pPr>
              <w:pStyle w:val="TAC"/>
              <w:rPr>
                <w:ins w:id="8073" w:author="tank" w:date="2020-11-16T11:20:00Z"/>
                <w:lang w:eastAsia="zh-TW"/>
              </w:rPr>
            </w:pPr>
            <w:ins w:id="8074" w:author="tank" w:date="2020-11-16T11:20:00Z">
              <w:r w:rsidRPr="00714357">
                <w:t>n5</w:t>
              </w:r>
            </w:ins>
          </w:p>
        </w:tc>
        <w:tc>
          <w:tcPr>
            <w:tcW w:w="550" w:type="pct"/>
            <w:shd w:val="clear" w:color="auto" w:fill="auto"/>
            <w:noWrap/>
            <w:vAlign w:val="center"/>
          </w:tcPr>
          <w:p w14:paraId="2621DD75" w14:textId="75912B86" w:rsidR="00857D4F" w:rsidRPr="00203157" w:rsidRDefault="00857D4F" w:rsidP="007B44E6">
            <w:pPr>
              <w:pStyle w:val="TAC"/>
              <w:rPr>
                <w:ins w:id="8075" w:author="tank" w:date="2020-11-16T11:20:00Z"/>
                <w:lang w:eastAsia="zh-TW"/>
              </w:rPr>
            </w:pPr>
            <w:ins w:id="8076" w:author="tank" w:date="2020-11-16T11:20:00Z">
              <w:r w:rsidRPr="00714357">
                <w:rPr>
                  <w:rFonts w:cs="Arial"/>
                  <w:lang w:eastAsia="ko-KR"/>
                </w:rPr>
                <w:t>838</w:t>
              </w:r>
            </w:ins>
          </w:p>
        </w:tc>
        <w:tc>
          <w:tcPr>
            <w:tcW w:w="535" w:type="pct"/>
            <w:shd w:val="clear" w:color="auto" w:fill="auto"/>
            <w:noWrap/>
            <w:vAlign w:val="center"/>
          </w:tcPr>
          <w:p w14:paraId="7C399190" w14:textId="5D3FBA2D" w:rsidR="00857D4F" w:rsidRPr="00203157" w:rsidRDefault="00857D4F" w:rsidP="007B44E6">
            <w:pPr>
              <w:pStyle w:val="TAC"/>
              <w:rPr>
                <w:ins w:id="8077" w:author="tank" w:date="2020-11-16T11:20:00Z"/>
                <w:lang w:eastAsia="zh-TW"/>
              </w:rPr>
            </w:pPr>
            <w:ins w:id="8078" w:author="tank" w:date="2020-11-16T11:20:00Z">
              <w:r w:rsidRPr="00714357">
                <w:rPr>
                  <w:rFonts w:cs="Arial"/>
                  <w:lang w:eastAsia="ko-KR"/>
                </w:rPr>
                <w:t>5</w:t>
              </w:r>
            </w:ins>
          </w:p>
        </w:tc>
        <w:tc>
          <w:tcPr>
            <w:tcW w:w="420" w:type="pct"/>
            <w:shd w:val="clear" w:color="auto" w:fill="auto"/>
            <w:noWrap/>
            <w:vAlign w:val="center"/>
          </w:tcPr>
          <w:p w14:paraId="47924D21" w14:textId="70D62BFB" w:rsidR="00857D4F" w:rsidRPr="00203157" w:rsidRDefault="00857D4F" w:rsidP="007B44E6">
            <w:pPr>
              <w:pStyle w:val="TAC"/>
              <w:rPr>
                <w:ins w:id="8079" w:author="tank" w:date="2020-11-16T11:20:00Z"/>
                <w:lang w:eastAsia="zh-TW"/>
              </w:rPr>
            </w:pPr>
            <w:ins w:id="8080" w:author="tank" w:date="2020-11-16T11:20:00Z">
              <w:r w:rsidRPr="00714357">
                <w:rPr>
                  <w:rFonts w:cs="Arial"/>
                  <w:lang w:eastAsia="ko-KR"/>
                </w:rPr>
                <w:t>25</w:t>
              </w:r>
            </w:ins>
          </w:p>
        </w:tc>
        <w:tc>
          <w:tcPr>
            <w:tcW w:w="550" w:type="pct"/>
            <w:shd w:val="clear" w:color="auto" w:fill="auto"/>
            <w:noWrap/>
            <w:vAlign w:val="center"/>
          </w:tcPr>
          <w:p w14:paraId="52A5C2BA" w14:textId="63624201" w:rsidR="00857D4F" w:rsidRPr="00203157" w:rsidRDefault="00857D4F" w:rsidP="007B44E6">
            <w:pPr>
              <w:pStyle w:val="TAC"/>
              <w:rPr>
                <w:ins w:id="8081" w:author="tank" w:date="2020-11-16T11:20:00Z"/>
                <w:lang w:eastAsia="zh-TW"/>
              </w:rPr>
            </w:pPr>
            <w:ins w:id="8082" w:author="tank" w:date="2020-11-16T11:20:00Z">
              <w:r w:rsidRPr="00714357">
                <w:rPr>
                  <w:rFonts w:cs="Arial"/>
                  <w:lang w:eastAsia="ko-KR"/>
                </w:rPr>
                <w:t>883</w:t>
              </w:r>
            </w:ins>
          </w:p>
        </w:tc>
        <w:tc>
          <w:tcPr>
            <w:tcW w:w="454" w:type="pct"/>
            <w:shd w:val="clear" w:color="auto" w:fill="auto"/>
            <w:noWrap/>
            <w:vAlign w:val="center"/>
          </w:tcPr>
          <w:p w14:paraId="3C2C4E4F" w14:textId="4B8B0A16" w:rsidR="00857D4F" w:rsidRPr="00203157" w:rsidRDefault="00857D4F" w:rsidP="007B44E6">
            <w:pPr>
              <w:pStyle w:val="TAC"/>
              <w:rPr>
                <w:ins w:id="8083" w:author="tank" w:date="2020-11-16T11:20:00Z"/>
                <w:lang w:eastAsia="zh-TW"/>
              </w:rPr>
            </w:pPr>
            <w:ins w:id="8084" w:author="tank" w:date="2020-11-16T11:20:00Z">
              <w:r w:rsidRPr="00714357">
                <w:rPr>
                  <w:rFonts w:cs="Arial"/>
                  <w:lang w:eastAsia="ko-KR"/>
                </w:rPr>
                <w:t>30</w:t>
              </w:r>
            </w:ins>
          </w:p>
        </w:tc>
        <w:tc>
          <w:tcPr>
            <w:tcW w:w="511" w:type="pct"/>
          </w:tcPr>
          <w:p w14:paraId="0AC50664" w14:textId="300ED326" w:rsidR="00857D4F" w:rsidRPr="00203157" w:rsidRDefault="00857D4F" w:rsidP="007B44E6">
            <w:pPr>
              <w:pStyle w:val="TAC"/>
              <w:rPr>
                <w:ins w:id="8085" w:author="tank" w:date="2020-11-16T11:20:00Z"/>
                <w:lang w:eastAsia="zh-TW"/>
              </w:rPr>
            </w:pPr>
            <w:ins w:id="8086" w:author="tank" w:date="2020-11-16T11:20:00Z">
              <w:r w:rsidRPr="00714357">
                <w:rPr>
                  <w:rFonts w:cs="Arial"/>
                  <w:lang w:eastAsia="ko-KR"/>
                </w:rPr>
                <w:t>IMD2</w:t>
              </w:r>
              <w:r>
                <w:rPr>
                  <w:rFonts w:cs="Arial"/>
                  <w:vertAlign w:val="superscript"/>
                  <w:lang w:eastAsia="ko-KR"/>
                </w:rPr>
                <w:t>3</w:t>
              </w:r>
            </w:ins>
          </w:p>
        </w:tc>
      </w:tr>
      <w:tr w:rsidR="00857D4F" w:rsidRPr="00E062F1" w14:paraId="3BB4174A" w14:textId="77777777" w:rsidTr="00A6026D">
        <w:trPr>
          <w:jc w:val="center"/>
          <w:ins w:id="8087" w:author="tank" w:date="2020-11-16T11:20:00Z"/>
        </w:trPr>
        <w:tc>
          <w:tcPr>
            <w:tcW w:w="1382" w:type="pct"/>
            <w:vMerge/>
            <w:shd w:val="clear" w:color="auto" w:fill="auto"/>
            <w:vAlign w:val="center"/>
          </w:tcPr>
          <w:p w14:paraId="7FA715EF" w14:textId="77777777" w:rsidR="00857D4F" w:rsidRPr="00E062F1" w:rsidRDefault="00857D4F" w:rsidP="007B44E6">
            <w:pPr>
              <w:pStyle w:val="TAC"/>
              <w:rPr>
                <w:ins w:id="8088" w:author="tank" w:date="2020-11-16T11:20:00Z"/>
                <w:rFonts w:eastAsia="MS Mincho"/>
              </w:rPr>
            </w:pPr>
          </w:p>
        </w:tc>
        <w:tc>
          <w:tcPr>
            <w:tcW w:w="599" w:type="pct"/>
            <w:shd w:val="clear" w:color="auto" w:fill="auto"/>
            <w:vAlign w:val="center"/>
          </w:tcPr>
          <w:p w14:paraId="480171E0" w14:textId="43C71486" w:rsidR="00857D4F" w:rsidRPr="00203157" w:rsidRDefault="00857D4F" w:rsidP="007B44E6">
            <w:pPr>
              <w:pStyle w:val="TAC"/>
              <w:rPr>
                <w:ins w:id="8089" w:author="tank" w:date="2020-11-16T11:20:00Z"/>
                <w:lang w:eastAsia="zh-TW"/>
              </w:rPr>
            </w:pPr>
            <w:ins w:id="8090" w:author="tank" w:date="2020-11-16T11:20:00Z">
              <w:r>
                <w:t>4</w:t>
              </w:r>
            </w:ins>
          </w:p>
        </w:tc>
        <w:tc>
          <w:tcPr>
            <w:tcW w:w="550" w:type="pct"/>
            <w:shd w:val="clear" w:color="auto" w:fill="auto"/>
            <w:noWrap/>
            <w:vAlign w:val="center"/>
          </w:tcPr>
          <w:p w14:paraId="7A7A888C" w14:textId="476B299A" w:rsidR="00857D4F" w:rsidRPr="00203157" w:rsidRDefault="00857D4F" w:rsidP="007B44E6">
            <w:pPr>
              <w:pStyle w:val="TAC"/>
              <w:rPr>
                <w:ins w:id="8091" w:author="tank" w:date="2020-11-16T11:20:00Z"/>
                <w:lang w:eastAsia="zh-TW"/>
              </w:rPr>
            </w:pPr>
            <w:ins w:id="8092" w:author="tank" w:date="2020-11-16T11:20:00Z">
              <w:r w:rsidRPr="00714357">
                <w:rPr>
                  <w:rFonts w:cs="Arial"/>
                  <w:lang w:eastAsia="ko-KR"/>
                </w:rPr>
                <w:t>1721</w:t>
              </w:r>
            </w:ins>
          </w:p>
        </w:tc>
        <w:tc>
          <w:tcPr>
            <w:tcW w:w="535" w:type="pct"/>
            <w:shd w:val="clear" w:color="auto" w:fill="auto"/>
            <w:noWrap/>
            <w:vAlign w:val="center"/>
          </w:tcPr>
          <w:p w14:paraId="49D54B76" w14:textId="7527D960" w:rsidR="00857D4F" w:rsidRPr="00203157" w:rsidRDefault="00857D4F" w:rsidP="007B44E6">
            <w:pPr>
              <w:pStyle w:val="TAC"/>
              <w:rPr>
                <w:ins w:id="8093" w:author="tank" w:date="2020-11-16T11:20:00Z"/>
                <w:lang w:eastAsia="zh-TW"/>
              </w:rPr>
            </w:pPr>
            <w:ins w:id="8094" w:author="tank" w:date="2020-11-16T11:20:00Z">
              <w:r w:rsidRPr="00714357">
                <w:rPr>
                  <w:rFonts w:cs="Arial"/>
                  <w:lang w:eastAsia="ko-KR"/>
                </w:rPr>
                <w:t>5</w:t>
              </w:r>
            </w:ins>
          </w:p>
        </w:tc>
        <w:tc>
          <w:tcPr>
            <w:tcW w:w="420" w:type="pct"/>
            <w:shd w:val="clear" w:color="auto" w:fill="auto"/>
            <w:noWrap/>
            <w:vAlign w:val="center"/>
          </w:tcPr>
          <w:p w14:paraId="16BCB73A" w14:textId="14CB2F50" w:rsidR="00857D4F" w:rsidRPr="00203157" w:rsidRDefault="00857D4F" w:rsidP="007B44E6">
            <w:pPr>
              <w:pStyle w:val="TAC"/>
              <w:rPr>
                <w:ins w:id="8095" w:author="tank" w:date="2020-11-16T11:20:00Z"/>
                <w:lang w:eastAsia="zh-TW"/>
              </w:rPr>
            </w:pPr>
            <w:ins w:id="8096" w:author="tank" w:date="2020-11-16T11:20:00Z">
              <w:r w:rsidRPr="00714357">
                <w:rPr>
                  <w:rFonts w:cs="Arial"/>
                  <w:lang w:eastAsia="ko-KR"/>
                </w:rPr>
                <w:t>25</w:t>
              </w:r>
            </w:ins>
          </w:p>
        </w:tc>
        <w:tc>
          <w:tcPr>
            <w:tcW w:w="550" w:type="pct"/>
            <w:shd w:val="clear" w:color="auto" w:fill="auto"/>
            <w:noWrap/>
            <w:vAlign w:val="center"/>
          </w:tcPr>
          <w:p w14:paraId="60CDD8E0" w14:textId="51E2D838" w:rsidR="00857D4F" w:rsidRPr="00203157" w:rsidRDefault="00857D4F" w:rsidP="007B44E6">
            <w:pPr>
              <w:pStyle w:val="TAC"/>
              <w:rPr>
                <w:ins w:id="8097" w:author="tank" w:date="2020-11-16T11:20:00Z"/>
                <w:lang w:eastAsia="zh-TW"/>
              </w:rPr>
            </w:pPr>
            <w:ins w:id="8098" w:author="tank" w:date="2020-11-16T11:20:00Z">
              <w:r w:rsidRPr="00714357">
                <w:rPr>
                  <w:rFonts w:cs="Arial"/>
                  <w:lang w:eastAsia="ko-KR"/>
                </w:rPr>
                <w:t>2121</w:t>
              </w:r>
            </w:ins>
          </w:p>
        </w:tc>
        <w:tc>
          <w:tcPr>
            <w:tcW w:w="454" w:type="pct"/>
            <w:shd w:val="clear" w:color="auto" w:fill="auto"/>
            <w:noWrap/>
            <w:vAlign w:val="center"/>
          </w:tcPr>
          <w:p w14:paraId="5405FB0A" w14:textId="068DB31D" w:rsidR="00857D4F" w:rsidRPr="00203157" w:rsidRDefault="00857D4F" w:rsidP="007B44E6">
            <w:pPr>
              <w:pStyle w:val="TAC"/>
              <w:rPr>
                <w:ins w:id="8099" w:author="tank" w:date="2020-11-16T11:20:00Z"/>
                <w:lang w:eastAsia="zh-TW"/>
              </w:rPr>
            </w:pPr>
            <w:ins w:id="8100" w:author="tank" w:date="2020-11-16T11:20:00Z">
              <w:r w:rsidRPr="00714357">
                <w:rPr>
                  <w:rFonts w:cs="Arial"/>
                  <w:lang w:eastAsia="ko-KR"/>
                </w:rPr>
                <w:t>N/A</w:t>
              </w:r>
            </w:ins>
          </w:p>
        </w:tc>
        <w:tc>
          <w:tcPr>
            <w:tcW w:w="511" w:type="pct"/>
          </w:tcPr>
          <w:p w14:paraId="047C9D88" w14:textId="051D200D" w:rsidR="00857D4F" w:rsidRPr="00203157" w:rsidRDefault="00857D4F" w:rsidP="007B44E6">
            <w:pPr>
              <w:pStyle w:val="TAC"/>
              <w:rPr>
                <w:ins w:id="8101" w:author="tank" w:date="2020-11-16T11:20:00Z"/>
                <w:lang w:eastAsia="zh-TW"/>
              </w:rPr>
            </w:pPr>
            <w:ins w:id="8102" w:author="tank" w:date="2020-11-16T11:20:00Z">
              <w:r w:rsidRPr="00714357">
                <w:rPr>
                  <w:rFonts w:cs="Arial"/>
                  <w:lang w:eastAsia="ja-JP"/>
                </w:rPr>
                <w:t>N/A</w:t>
              </w:r>
            </w:ins>
          </w:p>
        </w:tc>
      </w:tr>
      <w:tr w:rsidR="00857D4F" w:rsidRPr="00E062F1" w14:paraId="29DA29D0" w14:textId="77777777" w:rsidTr="00A6026D">
        <w:trPr>
          <w:jc w:val="center"/>
          <w:ins w:id="8103" w:author="tank" w:date="2020-11-16T11:21:00Z"/>
        </w:trPr>
        <w:tc>
          <w:tcPr>
            <w:tcW w:w="1382" w:type="pct"/>
            <w:vMerge w:val="restart"/>
            <w:shd w:val="clear" w:color="auto" w:fill="auto"/>
            <w:vAlign w:val="center"/>
          </w:tcPr>
          <w:p w14:paraId="52DFE785" w14:textId="0A6261A0" w:rsidR="00857D4F" w:rsidRPr="00E062F1" w:rsidRDefault="00857D4F" w:rsidP="007B44E6">
            <w:pPr>
              <w:pStyle w:val="TAC"/>
              <w:rPr>
                <w:ins w:id="8104" w:author="tank" w:date="2020-11-16T11:21:00Z"/>
                <w:rFonts w:eastAsia="MS Mincho"/>
              </w:rPr>
            </w:pPr>
            <w:ins w:id="8105" w:author="tank" w:date="2020-11-16T11:21:00Z">
              <w:r>
                <w:t>DC_4</w:t>
              </w:r>
              <w:r w:rsidRPr="00714357">
                <w:t>A_</w:t>
              </w:r>
              <w:r>
                <w:t>n7</w:t>
              </w:r>
              <w:r w:rsidRPr="00714357">
                <w:t>A</w:t>
              </w:r>
            </w:ins>
          </w:p>
        </w:tc>
        <w:tc>
          <w:tcPr>
            <w:tcW w:w="599" w:type="pct"/>
            <w:shd w:val="clear" w:color="auto" w:fill="auto"/>
            <w:vAlign w:val="center"/>
          </w:tcPr>
          <w:p w14:paraId="72C1B6C0" w14:textId="7B47E8F3" w:rsidR="00857D4F" w:rsidRDefault="00857D4F" w:rsidP="007B44E6">
            <w:pPr>
              <w:pStyle w:val="TAC"/>
              <w:rPr>
                <w:ins w:id="8106" w:author="tank" w:date="2020-11-16T11:21:00Z"/>
              </w:rPr>
            </w:pPr>
            <w:ins w:id="8107" w:author="tank" w:date="2020-11-16T11:21:00Z">
              <w:r>
                <w:rPr>
                  <w:rFonts w:cs="Arial"/>
                </w:rPr>
                <w:t>4</w:t>
              </w:r>
            </w:ins>
          </w:p>
        </w:tc>
        <w:tc>
          <w:tcPr>
            <w:tcW w:w="550" w:type="pct"/>
            <w:shd w:val="clear" w:color="auto" w:fill="auto"/>
            <w:noWrap/>
            <w:vAlign w:val="center"/>
          </w:tcPr>
          <w:p w14:paraId="0C8CD100" w14:textId="10C0AA77" w:rsidR="00857D4F" w:rsidRPr="00714357" w:rsidRDefault="00857D4F" w:rsidP="007B44E6">
            <w:pPr>
              <w:pStyle w:val="TAC"/>
              <w:rPr>
                <w:ins w:id="8108" w:author="tank" w:date="2020-11-16T11:21:00Z"/>
                <w:rFonts w:cs="Arial"/>
                <w:lang w:eastAsia="ko-KR"/>
              </w:rPr>
            </w:pPr>
            <w:ins w:id="8109" w:author="tank" w:date="2020-11-16T11:21:00Z">
              <w:r w:rsidRPr="00E062F1">
                <w:rPr>
                  <w:rFonts w:cs="Arial"/>
                </w:rPr>
                <w:t>1730</w:t>
              </w:r>
            </w:ins>
          </w:p>
        </w:tc>
        <w:tc>
          <w:tcPr>
            <w:tcW w:w="535" w:type="pct"/>
            <w:shd w:val="clear" w:color="auto" w:fill="auto"/>
            <w:noWrap/>
            <w:vAlign w:val="center"/>
          </w:tcPr>
          <w:p w14:paraId="113A9A2F" w14:textId="4A585831" w:rsidR="00857D4F" w:rsidRPr="00714357" w:rsidRDefault="00857D4F" w:rsidP="007B44E6">
            <w:pPr>
              <w:pStyle w:val="TAC"/>
              <w:rPr>
                <w:ins w:id="8110" w:author="tank" w:date="2020-11-16T11:21:00Z"/>
                <w:rFonts w:cs="Arial"/>
                <w:lang w:eastAsia="ko-KR"/>
              </w:rPr>
            </w:pPr>
            <w:ins w:id="8111" w:author="tank" w:date="2020-11-16T11:21:00Z">
              <w:r w:rsidRPr="00E062F1">
                <w:rPr>
                  <w:rFonts w:cs="Arial"/>
                </w:rPr>
                <w:t>5</w:t>
              </w:r>
            </w:ins>
          </w:p>
        </w:tc>
        <w:tc>
          <w:tcPr>
            <w:tcW w:w="420" w:type="pct"/>
            <w:shd w:val="clear" w:color="auto" w:fill="auto"/>
            <w:noWrap/>
            <w:vAlign w:val="center"/>
          </w:tcPr>
          <w:p w14:paraId="1039C4DC" w14:textId="3A3C3C26" w:rsidR="00857D4F" w:rsidRPr="00714357" w:rsidRDefault="00857D4F" w:rsidP="007B44E6">
            <w:pPr>
              <w:pStyle w:val="TAC"/>
              <w:rPr>
                <w:ins w:id="8112" w:author="tank" w:date="2020-11-16T11:21:00Z"/>
                <w:rFonts w:cs="Arial"/>
                <w:lang w:eastAsia="ko-KR"/>
              </w:rPr>
            </w:pPr>
            <w:ins w:id="8113" w:author="tank" w:date="2020-11-16T11:21:00Z">
              <w:r w:rsidRPr="00E062F1">
                <w:rPr>
                  <w:rFonts w:cs="Arial"/>
                </w:rPr>
                <w:t>25</w:t>
              </w:r>
            </w:ins>
          </w:p>
        </w:tc>
        <w:tc>
          <w:tcPr>
            <w:tcW w:w="550" w:type="pct"/>
            <w:shd w:val="clear" w:color="auto" w:fill="auto"/>
            <w:noWrap/>
            <w:vAlign w:val="center"/>
          </w:tcPr>
          <w:p w14:paraId="1341DFDA" w14:textId="33DC4A4F" w:rsidR="00857D4F" w:rsidRPr="00714357" w:rsidRDefault="00857D4F" w:rsidP="007B44E6">
            <w:pPr>
              <w:pStyle w:val="TAC"/>
              <w:rPr>
                <w:ins w:id="8114" w:author="tank" w:date="2020-11-16T11:21:00Z"/>
                <w:rFonts w:cs="Arial"/>
                <w:lang w:eastAsia="ko-KR"/>
              </w:rPr>
            </w:pPr>
            <w:ins w:id="8115" w:author="tank" w:date="2020-11-16T11:21:00Z">
              <w:r w:rsidRPr="00E062F1">
                <w:rPr>
                  <w:rFonts w:cs="Arial"/>
                </w:rPr>
                <w:t>2130</w:t>
              </w:r>
            </w:ins>
          </w:p>
        </w:tc>
        <w:tc>
          <w:tcPr>
            <w:tcW w:w="454" w:type="pct"/>
            <w:shd w:val="clear" w:color="auto" w:fill="auto"/>
            <w:noWrap/>
            <w:vAlign w:val="center"/>
          </w:tcPr>
          <w:p w14:paraId="61355CF3" w14:textId="251B7DA3" w:rsidR="00857D4F" w:rsidRPr="00714357" w:rsidRDefault="00857D4F" w:rsidP="007B44E6">
            <w:pPr>
              <w:pStyle w:val="TAC"/>
              <w:rPr>
                <w:ins w:id="8116" w:author="tank" w:date="2020-11-16T11:21:00Z"/>
                <w:rFonts w:cs="Arial"/>
                <w:lang w:eastAsia="ko-KR"/>
              </w:rPr>
            </w:pPr>
            <w:ins w:id="8117" w:author="tank" w:date="2020-11-16T11:21:00Z">
              <w:r w:rsidRPr="00E062F1">
                <w:rPr>
                  <w:rFonts w:cs="Arial"/>
                </w:rPr>
                <w:t>N/A</w:t>
              </w:r>
            </w:ins>
          </w:p>
        </w:tc>
        <w:tc>
          <w:tcPr>
            <w:tcW w:w="511" w:type="pct"/>
          </w:tcPr>
          <w:p w14:paraId="573BBD4D" w14:textId="2AAF8DE3" w:rsidR="00857D4F" w:rsidRPr="00714357" w:rsidRDefault="00857D4F" w:rsidP="007B44E6">
            <w:pPr>
              <w:pStyle w:val="TAC"/>
              <w:rPr>
                <w:ins w:id="8118" w:author="tank" w:date="2020-11-16T11:21:00Z"/>
                <w:rFonts w:cs="Arial"/>
                <w:lang w:eastAsia="ja-JP"/>
              </w:rPr>
            </w:pPr>
            <w:ins w:id="8119" w:author="tank" w:date="2020-11-16T11:21:00Z">
              <w:r w:rsidRPr="00E062F1">
                <w:rPr>
                  <w:rFonts w:cs="Arial"/>
                </w:rPr>
                <w:t>N/A</w:t>
              </w:r>
            </w:ins>
          </w:p>
        </w:tc>
      </w:tr>
      <w:tr w:rsidR="00857D4F" w:rsidRPr="00E062F1" w14:paraId="13CE71A0" w14:textId="77777777" w:rsidTr="006B489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0" w:author="tank" w:date="2020-11-16T11:21: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21" w:author="tank" w:date="2020-11-16T11:21:00Z"/>
          <w:trPrChange w:id="8122" w:author="tank" w:date="2020-11-16T11:21:00Z">
            <w:trPr>
              <w:jc w:val="center"/>
            </w:trPr>
          </w:trPrChange>
        </w:trPr>
        <w:tc>
          <w:tcPr>
            <w:tcW w:w="1382" w:type="pct"/>
            <w:vMerge/>
            <w:shd w:val="clear" w:color="auto" w:fill="auto"/>
            <w:vAlign w:val="center"/>
            <w:tcPrChange w:id="8123" w:author="tank" w:date="2020-11-16T11:21:00Z">
              <w:tcPr>
                <w:tcW w:w="1382" w:type="pct"/>
                <w:vMerge/>
                <w:shd w:val="clear" w:color="auto" w:fill="auto"/>
                <w:vAlign w:val="center"/>
              </w:tcPr>
            </w:tcPrChange>
          </w:tcPr>
          <w:p w14:paraId="3988E9AE" w14:textId="77777777" w:rsidR="00857D4F" w:rsidRPr="00E062F1" w:rsidRDefault="00857D4F" w:rsidP="007B44E6">
            <w:pPr>
              <w:pStyle w:val="TAC"/>
              <w:rPr>
                <w:ins w:id="8124" w:author="tank" w:date="2020-11-16T11:21:00Z"/>
                <w:rFonts w:eastAsia="MS Mincho"/>
              </w:rPr>
            </w:pPr>
          </w:p>
        </w:tc>
        <w:tc>
          <w:tcPr>
            <w:tcW w:w="599" w:type="pct"/>
            <w:shd w:val="clear" w:color="auto" w:fill="auto"/>
            <w:vAlign w:val="center"/>
            <w:tcPrChange w:id="8125" w:author="tank" w:date="2020-11-16T11:21:00Z">
              <w:tcPr>
                <w:tcW w:w="599" w:type="pct"/>
                <w:shd w:val="clear" w:color="auto" w:fill="auto"/>
                <w:vAlign w:val="center"/>
              </w:tcPr>
            </w:tcPrChange>
          </w:tcPr>
          <w:p w14:paraId="54798636" w14:textId="2BE315BB" w:rsidR="00857D4F" w:rsidRDefault="00857D4F" w:rsidP="007B44E6">
            <w:pPr>
              <w:pStyle w:val="TAC"/>
              <w:rPr>
                <w:ins w:id="8126" w:author="tank" w:date="2020-11-16T11:21:00Z"/>
              </w:rPr>
            </w:pPr>
            <w:ins w:id="8127" w:author="tank" w:date="2020-11-16T11:21:00Z">
              <w:r w:rsidRPr="00E062F1">
                <w:rPr>
                  <w:rFonts w:cs="Arial"/>
                </w:rPr>
                <w:t>n7</w:t>
              </w:r>
            </w:ins>
          </w:p>
        </w:tc>
        <w:tc>
          <w:tcPr>
            <w:tcW w:w="550" w:type="pct"/>
            <w:shd w:val="clear" w:color="auto" w:fill="auto"/>
            <w:noWrap/>
            <w:vAlign w:val="center"/>
            <w:tcPrChange w:id="8128" w:author="tank" w:date="2020-11-16T11:21:00Z">
              <w:tcPr>
                <w:tcW w:w="550" w:type="pct"/>
                <w:shd w:val="clear" w:color="auto" w:fill="auto"/>
                <w:noWrap/>
                <w:vAlign w:val="center"/>
              </w:tcPr>
            </w:tcPrChange>
          </w:tcPr>
          <w:p w14:paraId="551EA2D4" w14:textId="41C57FB9" w:rsidR="00857D4F" w:rsidRPr="00714357" w:rsidRDefault="00857D4F" w:rsidP="007B44E6">
            <w:pPr>
              <w:pStyle w:val="TAC"/>
              <w:rPr>
                <w:ins w:id="8129" w:author="tank" w:date="2020-11-16T11:21:00Z"/>
                <w:rFonts w:cs="Arial"/>
                <w:lang w:eastAsia="ko-KR"/>
              </w:rPr>
            </w:pPr>
            <w:ins w:id="8130" w:author="tank" w:date="2020-11-16T11:21:00Z">
              <w:r w:rsidRPr="00E062F1">
                <w:rPr>
                  <w:rFonts w:cs="Arial"/>
                </w:rPr>
                <w:t>2535</w:t>
              </w:r>
            </w:ins>
          </w:p>
        </w:tc>
        <w:tc>
          <w:tcPr>
            <w:tcW w:w="535" w:type="pct"/>
            <w:shd w:val="clear" w:color="auto" w:fill="auto"/>
            <w:noWrap/>
            <w:vAlign w:val="center"/>
            <w:tcPrChange w:id="8131" w:author="tank" w:date="2020-11-16T11:21:00Z">
              <w:tcPr>
                <w:tcW w:w="535" w:type="pct"/>
                <w:shd w:val="clear" w:color="auto" w:fill="auto"/>
                <w:noWrap/>
                <w:vAlign w:val="center"/>
              </w:tcPr>
            </w:tcPrChange>
          </w:tcPr>
          <w:p w14:paraId="1359775C" w14:textId="50C1BF69" w:rsidR="00857D4F" w:rsidRPr="00714357" w:rsidRDefault="00857D4F" w:rsidP="007B44E6">
            <w:pPr>
              <w:pStyle w:val="TAC"/>
              <w:rPr>
                <w:ins w:id="8132" w:author="tank" w:date="2020-11-16T11:21:00Z"/>
                <w:rFonts w:cs="Arial"/>
                <w:lang w:eastAsia="ko-KR"/>
              </w:rPr>
            </w:pPr>
            <w:ins w:id="8133" w:author="tank" w:date="2020-11-16T11:21:00Z">
              <w:r w:rsidRPr="00E062F1">
                <w:rPr>
                  <w:rFonts w:cs="Arial"/>
                </w:rPr>
                <w:t>10</w:t>
              </w:r>
            </w:ins>
          </w:p>
        </w:tc>
        <w:tc>
          <w:tcPr>
            <w:tcW w:w="420" w:type="pct"/>
            <w:shd w:val="clear" w:color="auto" w:fill="auto"/>
            <w:noWrap/>
            <w:vAlign w:val="center"/>
            <w:tcPrChange w:id="8134" w:author="tank" w:date="2020-11-16T11:21:00Z">
              <w:tcPr>
                <w:tcW w:w="420" w:type="pct"/>
                <w:shd w:val="clear" w:color="auto" w:fill="auto"/>
                <w:noWrap/>
                <w:vAlign w:val="center"/>
              </w:tcPr>
            </w:tcPrChange>
          </w:tcPr>
          <w:p w14:paraId="6A44BDD1" w14:textId="33D90BDE" w:rsidR="00857D4F" w:rsidRPr="00714357" w:rsidRDefault="00857D4F" w:rsidP="007B44E6">
            <w:pPr>
              <w:pStyle w:val="TAC"/>
              <w:rPr>
                <w:ins w:id="8135" w:author="tank" w:date="2020-11-16T11:21:00Z"/>
                <w:rFonts w:cs="Arial"/>
                <w:lang w:eastAsia="ko-KR"/>
              </w:rPr>
            </w:pPr>
            <w:ins w:id="8136" w:author="tank" w:date="2020-11-16T11:21:00Z">
              <w:r w:rsidRPr="00E062F1">
                <w:rPr>
                  <w:rFonts w:cs="Arial"/>
                </w:rPr>
                <w:t>50</w:t>
              </w:r>
            </w:ins>
          </w:p>
        </w:tc>
        <w:tc>
          <w:tcPr>
            <w:tcW w:w="550" w:type="pct"/>
            <w:shd w:val="clear" w:color="auto" w:fill="auto"/>
            <w:noWrap/>
            <w:vAlign w:val="center"/>
            <w:tcPrChange w:id="8137" w:author="tank" w:date="2020-11-16T11:21:00Z">
              <w:tcPr>
                <w:tcW w:w="550" w:type="pct"/>
                <w:shd w:val="clear" w:color="auto" w:fill="auto"/>
                <w:noWrap/>
                <w:vAlign w:val="center"/>
              </w:tcPr>
            </w:tcPrChange>
          </w:tcPr>
          <w:p w14:paraId="6A32DA02" w14:textId="28A90CA1" w:rsidR="00857D4F" w:rsidRPr="00714357" w:rsidRDefault="00857D4F" w:rsidP="007B44E6">
            <w:pPr>
              <w:pStyle w:val="TAC"/>
              <w:rPr>
                <w:ins w:id="8138" w:author="tank" w:date="2020-11-16T11:21:00Z"/>
                <w:rFonts w:cs="Arial"/>
                <w:lang w:eastAsia="ko-KR"/>
              </w:rPr>
            </w:pPr>
            <w:ins w:id="8139" w:author="tank" w:date="2020-11-16T11:21:00Z">
              <w:r w:rsidRPr="00E062F1">
                <w:rPr>
                  <w:rFonts w:cs="Arial"/>
                </w:rPr>
                <w:t>2655</w:t>
              </w:r>
            </w:ins>
          </w:p>
        </w:tc>
        <w:tc>
          <w:tcPr>
            <w:tcW w:w="454" w:type="pct"/>
            <w:shd w:val="clear" w:color="auto" w:fill="auto"/>
            <w:noWrap/>
            <w:vAlign w:val="center"/>
            <w:tcPrChange w:id="8140" w:author="tank" w:date="2020-11-16T11:21:00Z">
              <w:tcPr>
                <w:tcW w:w="454" w:type="pct"/>
                <w:shd w:val="clear" w:color="auto" w:fill="auto"/>
                <w:noWrap/>
                <w:vAlign w:val="center"/>
              </w:tcPr>
            </w:tcPrChange>
          </w:tcPr>
          <w:p w14:paraId="3BE26BD3" w14:textId="7856532D" w:rsidR="00857D4F" w:rsidRPr="00714357" w:rsidRDefault="00857D4F" w:rsidP="007B44E6">
            <w:pPr>
              <w:pStyle w:val="TAC"/>
              <w:rPr>
                <w:ins w:id="8141" w:author="tank" w:date="2020-11-16T11:21:00Z"/>
                <w:rFonts w:cs="Arial"/>
                <w:lang w:eastAsia="ko-KR"/>
              </w:rPr>
            </w:pPr>
            <w:ins w:id="8142" w:author="tank" w:date="2020-11-16T11:21:00Z">
              <w:r w:rsidRPr="00E062F1">
                <w:rPr>
                  <w:rFonts w:cs="Arial"/>
                </w:rPr>
                <w:t>15</w:t>
              </w:r>
            </w:ins>
          </w:p>
        </w:tc>
        <w:tc>
          <w:tcPr>
            <w:tcW w:w="511" w:type="pct"/>
            <w:vAlign w:val="center"/>
            <w:tcPrChange w:id="8143" w:author="tank" w:date="2020-11-16T11:21:00Z">
              <w:tcPr>
                <w:tcW w:w="511" w:type="pct"/>
              </w:tcPr>
            </w:tcPrChange>
          </w:tcPr>
          <w:p w14:paraId="784F431C" w14:textId="22C1EB9F" w:rsidR="00857D4F" w:rsidRPr="00714357" w:rsidRDefault="00857D4F" w:rsidP="007B44E6">
            <w:pPr>
              <w:pStyle w:val="TAC"/>
              <w:rPr>
                <w:ins w:id="8144" w:author="tank" w:date="2020-11-16T11:21:00Z"/>
                <w:rFonts w:cs="Arial"/>
                <w:lang w:eastAsia="ja-JP"/>
              </w:rPr>
            </w:pPr>
            <w:ins w:id="8145" w:author="tank" w:date="2020-11-16T11:21:00Z">
              <w:r w:rsidRPr="00E062F1">
                <w:rPr>
                  <w:rFonts w:cs="Arial"/>
                </w:rPr>
                <w:t>IMD4</w:t>
              </w:r>
            </w:ins>
          </w:p>
        </w:tc>
      </w:tr>
      <w:tr w:rsidR="00C2367E" w:rsidRPr="00E062F1" w14:paraId="500B1C21" w14:textId="77777777" w:rsidTr="00A6026D">
        <w:trPr>
          <w:jc w:val="center"/>
        </w:trPr>
        <w:tc>
          <w:tcPr>
            <w:tcW w:w="1382" w:type="pct"/>
            <w:vMerge w:val="restart"/>
            <w:shd w:val="clear" w:color="auto" w:fill="auto"/>
            <w:vAlign w:val="center"/>
          </w:tcPr>
          <w:p w14:paraId="2018D3DD" w14:textId="77777777" w:rsidR="00C2367E" w:rsidRPr="00E062F1" w:rsidRDefault="00C2367E" w:rsidP="007B44E6">
            <w:pPr>
              <w:pStyle w:val="TAC"/>
            </w:pPr>
            <w:r w:rsidRPr="00E062F1">
              <w:t>DC_5_n7</w:t>
            </w:r>
          </w:p>
        </w:tc>
        <w:tc>
          <w:tcPr>
            <w:tcW w:w="599" w:type="pct"/>
            <w:shd w:val="clear" w:color="auto" w:fill="auto"/>
            <w:vAlign w:val="center"/>
          </w:tcPr>
          <w:p w14:paraId="7384886B" w14:textId="77777777" w:rsidR="00C2367E" w:rsidRPr="00E062F1" w:rsidRDefault="00C2367E" w:rsidP="007B44E6">
            <w:pPr>
              <w:pStyle w:val="TAC"/>
              <w:rPr>
                <w:rFonts w:eastAsia="MS Mincho"/>
              </w:rPr>
            </w:pPr>
            <w:r w:rsidRPr="00E062F1">
              <w:rPr>
                <w:rFonts w:cs="Arial"/>
              </w:rPr>
              <w:t>n7</w:t>
            </w:r>
          </w:p>
        </w:tc>
        <w:tc>
          <w:tcPr>
            <w:tcW w:w="550" w:type="pct"/>
            <w:shd w:val="clear" w:color="auto" w:fill="auto"/>
            <w:noWrap/>
            <w:vAlign w:val="center"/>
          </w:tcPr>
          <w:p w14:paraId="3E72677C" w14:textId="77777777" w:rsidR="00C2367E" w:rsidRPr="00E062F1" w:rsidRDefault="00C2367E" w:rsidP="007B44E6">
            <w:pPr>
              <w:pStyle w:val="TAC"/>
            </w:pPr>
            <w:r w:rsidRPr="00E062F1">
              <w:rPr>
                <w:rFonts w:cs="Arial"/>
              </w:rPr>
              <w:t>2547</w:t>
            </w:r>
          </w:p>
        </w:tc>
        <w:tc>
          <w:tcPr>
            <w:tcW w:w="535" w:type="pct"/>
            <w:shd w:val="clear" w:color="auto" w:fill="auto"/>
            <w:noWrap/>
            <w:vAlign w:val="center"/>
          </w:tcPr>
          <w:p w14:paraId="45F8C834" w14:textId="77777777" w:rsidR="00C2367E" w:rsidRPr="00E062F1" w:rsidRDefault="00C2367E" w:rsidP="007B44E6">
            <w:pPr>
              <w:pStyle w:val="TAC"/>
              <w:rPr>
                <w:rFonts w:eastAsia="MS Mincho"/>
              </w:rPr>
            </w:pPr>
            <w:r w:rsidRPr="00E062F1">
              <w:rPr>
                <w:rFonts w:cs="Arial"/>
              </w:rPr>
              <w:t>10</w:t>
            </w:r>
          </w:p>
        </w:tc>
        <w:tc>
          <w:tcPr>
            <w:tcW w:w="420" w:type="pct"/>
            <w:shd w:val="clear" w:color="auto" w:fill="auto"/>
            <w:noWrap/>
            <w:vAlign w:val="center"/>
          </w:tcPr>
          <w:p w14:paraId="742549A8"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558798E8" w14:textId="77777777" w:rsidR="00C2367E" w:rsidRPr="00E062F1" w:rsidRDefault="00C2367E" w:rsidP="007B44E6">
            <w:pPr>
              <w:pStyle w:val="TAC"/>
            </w:pPr>
            <w:r w:rsidRPr="00E062F1">
              <w:rPr>
                <w:rFonts w:cs="Arial"/>
              </w:rPr>
              <w:t>2667</w:t>
            </w:r>
          </w:p>
        </w:tc>
        <w:tc>
          <w:tcPr>
            <w:tcW w:w="454" w:type="pct"/>
            <w:shd w:val="clear" w:color="auto" w:fill="auto"/>
            <w:noWrap/>
            <w:vAlign w:val="center"/>
          </w:tcPr>
          <w:p w14:paraId="4E01E541" w14:textId="77777777" w:rsidR="00C2367E" w:rsidRPr="00E062F1" w:rsidRDefault="00C2367E" w:rsidP="007B44E6">
            <w:pPr>
              <w:pStyle w:val="TAC"/>
            </w:pPr>
            <w:r w:rsidRPr="00E062F1">
              <w:rPr>
                <w:rFonts w:cs="Arial"/>
              </w:rPr>
              <w:t>N/A</w:t>
            </w:r>
          </w:p>
        </w:tc>
        <w:tc>
          <w:tcPr>
            <w:tcW w:w="511" w:type="pct"/>
          </w:tcPr>
          <w:p w14:paraId="39C4DACF" w14:textId="77777777" w:rsidR="00C2367E" w:rsidRPr="00E062F1" w:rsidRDefault="00C2367E" w:rsidP="007B44E6">
            <w:pPr>
              <w:pStyle w:val="TAC"/>
            </w:pPr>
            <w:r w:rsidRPr="00E062F1">
              <w:rPr>
                <w:rFonts w:cs="Arial"/>
              </w:rPr>
              <w:t>N/A</w:t>
            </w:r>
          </w:p>
        </w:tc>
      </w:tr>
      <w:tr w:rsidR="00C2367E" w:rsidRPr="00E062F1" w14:paraId="4088F312" w14:textId="77777777" w:rsidTr="00A6026D">
        <w:trPr>
          <w:jc w:val="center"/>
        </w:trPr>
        <w:tc>
          <w:tcPr>
            <w:tcW w:w="1382" w:type="pct"/>
            <w:vMerge/>
            <w:shd w:val="clear" w:color="auto" w:fill="auto"/>
            <w:vAlign w:val="center"/>
          </w:tcPr>
          <w:p w14:paraId="5542EB2A" w14:textId="77777777" w:rsidR="00C2367E" w:rsidRPr="00E062F1" w:rsidRDefault="00C2367E" w:rsidP="007B44E6">
            <w:pPr>
              <w:pStyle w:val="TAC"/>
            </w:pPr>
          </w:p>
        </w:tc>
        <w:tc>
          <w:tcPr>
            <w:tcW w:w="599" w:type="pct"/>
            <w:shd w:val="clear" w:color="auto" w:fill="auto"/>
            <w:vAlign w:val="center"/>
          </w:tcPr>
          <w:p w14:paraId="0344878C" w14:textId="77777777" w:rsidR="00C2367E" w:rsidRPr="00E062F1" w:rsidRDefault="00C2367E" w:rsidP="007B44E6">
            <w:pPr>
              <w:pStyle w:val="TAC"/>
              <w:rPr>
                <w:rFonts w:eastAsia="MS Mincho"/>
              </w:rPr>
            </w:pPr>
            <w:r w:rsidRPr="00E062F1">
              <w:rPr>
                <w:rFonts w:cs="Arial"/>
              </w:rPr>
              <w:t>5</w:t>
            </w:r>
          </w:p>
        </w:tc>
        <w:tc>
          <w:tcPr>
            <w:tcW w:w="550" w:type="pct"/>
            <w:shd w:val="clear" w:color="auto" w:fill="auto"/>
            <w:noWrap/>
            <w:vAlign w:val="center"/>
          </w:tcPr>
          <w:p w14:paraId="7710BECD" w14:textId="77777777" w:rsidR="00C2367E" w:rsidRPr="00E062F1" w:rsidRDefault="00C2367E" w:rsidP="007B44E6">
            <w:pPr>
              <w:pStyle w:val="TAC"/>
            </w:pPr>
            <w:r w:rsidRPr="00E062F1">
              <w:rPr>
                <w:rFonts w:cs="Arial"/>
              </w:rPr>
              <w:t>834</w:t>
            </w:r>
          </w:p>
        </w:tc>
        <w:tc>
          <w:tcPr>
            <w:tcW w:w="535" w:type="pct"/>
            <w:shd w:val="clear" w:color="auto" w:fill="auto"/>
            <w:noWrap/>
            <w:vAlign w:val="center"/>
          </w:tcPr>
          <w:p w14:paraId="5874C079"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1208D86C"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78636160" w14:textId="77777777" w:rsidR="00C2367E" w:rsidRPr="00E062F1" w:rsidRDefault="00C2367E" w:rsidP="007B44E6">
            <w:pPr>
              <w:pStyle w:val="TAC"/>
            </w:pPr>
            <w:r w:rsidRPr="00E062F1">
              <w:rPr>
                <w:rFonts w:cs="Arial"/>
              </w:rPr>
              <w:t>879</w:t>
            </w:r>
          </w:p>
        </w:tc>
        <w:tc>
          <w:tcPr>
            <w:tcW w:w="454" w:type="pct"/>
            <w:shd w:val="clear" w:color="auto" w:fill="auto"/>
            <w:noWrap/>
            <w:vAlign w:val="center"/>
          </w:tcPr>
          <w:p w14:paraId="179B9E48" w14:textId="77777777" w:rsidR="00C2367E" w:rsidRPr="00E062F1" w:rsidRDefault="00C2367E" w:rsidP="007B44E6">
            <w:pPr>
              <w:pStyle w:val="TAC"/>
            </w:pPr>
            <w:r w:rsidRPr="00E062F1">
              <w:rPr>
                <w:rFonts w:cs="Arial"/>
              </w:rPr>
              <w:t>12</w:t>
            </w:r>
          </w:p>
        </w:tc>
        <w:tc>
          <w:tcPr>
            <w:tcW w:w="511" w:type="pct"/>
          </w:tcPr>
          <w:p w14:paraId="4813F41E" w14:textId="77777777" w:rsidR="00C2367E" w:rsidRPr="00E062F1" w:rsidRDefault="00C2367E" w:rsidP="007B44E6">
            <w:pPr>
              <w:pStyle w:val="TAC"/>
            </w:pPr>
            <w:r w:rsidRPr="00E062F1">
              <w:rPr>
                <w:rFonts w:cs="Arial"/>
              </w:rPr>
              <w:t>IMD3</w:t>
            </w:r>
            <w:r w:rsidRPr="00E062F1">
              <w:rPr>
                <w:rFonts w:cs="Arial"/>
                <w:vertAlign w:val="superscript"/>
              </w:rPr>
              <w:t>3</w:t>
            </w:r>
          </w:p>
        </w:tc>
      </w:tr>
      <w:tr w:rsidR="00C2367E" w:rsidRPr="00E062F1" w14:paraId="742EEBA1" w14:textId="77777777" w:rsidTr="00A6026D">
        <w:trPr>
          <w:jc w:val="center"/>
        </w:trPr>
        <w:tc>
          <w:tcPr>
            <w:tcW w:w="1382" w:type="pct"/>
            <w:vMerge w:val="restart"/>
            <w:shd w:val="clear" w:color="auto" w:fill="auto"/>
            <w:vAlign w:val="center"/>
          </w:tcPr>
          <w:p w14:paraId="60E1E103" w14:textId="77777777" w:rsidR="00C2367E" w:rsidRPr="00E062F1" w:rsidRDefault="00C2367E" w:rsidP="007B44E6">
            <w:pPr>
              <w:pStyle w:val="TAC"/>
            </w:pPr>
            <w:r w:rsidRPr="00E062F1">
              <w:t>DC_5_n38</w:t>
            </w:r>
          </w:p>
        </w:tc>
        <w:tc>
          <w:tcPr>
            <w:tcW w:w="599" w:type="pct"/>
            <w:shd w:val="clear" w:color="auto" w:fill="auto"/>
            <w:vAlign w:val="center"/>
          </w:tcPr>
          <w:p w14:paraId="54822A5F" w14:textId="77777777" w:rsidR="00C2367E" w:rsidRPr="00E062F1" w:rsidRDefault="00C2367E" w:rsidP="007B44E6">
            <w:pPr>
              <w:pStyle w:val="TAC"/>
              <w:rPr>
                <w:rFonts w:cs="Arial"/>
              </w:rPr>
            </w:pPr>
            <w:r w:rsidRPr="00E062F1">
              <w:rPr>
                <w:rFonts w:cs="Arial"/>
              </w:rPr>
              <w:t>5</w:t>
            </w:r>
          </w:p>
        </w:tc>
        <w:tc>
          <w:tcPr>
            <w:tcW w:w="550" w:type="pct"/>
            <w:shd w:val="clear" w:color="auto" w:fill="auto"/>
            <w:noWrap/>
            <w:vAlign w:val="center"/>
          </w:tcPr>
          <w:p w14:paraId="20A06923" w14:textId="77777777" w:rsidR="00C2367E" w:rsidRPr="00E062F1" w:rsidRDefault="00C2367E" w:rsidP="007B44E6">
            <w:pPr>
              <w:pStyle w:val="TAC"/>
              <w:rPr>
                <w:rFonts w:cs="Arial"/>
              </w:rPr>
            </w:pPr>
            <w:r w:rsidRPr="00E062F1">
              <w:rPr>
                <w:rFonts w:cs="Arial"/>
              </w:rPr>
              <w:t>844</w:t>
            </w:r>
          </w:p>
        </w:tc>
        <w:tc>
          <w:tcPr>
            <w:tcW w:w="535" w:type="pct"/>
            <w:shd w:val="clear" w:color="auto" w:fill="auto"/>
            <w:noWrap/>
            <w:vAlign w:val="center"/>
          </w:tcPr>
          <w:p w14:paraId="44EE2966" w14:textId="77777777" w:rsidR="00C2367E" w:rsidRPr="00E062F1" w:rsidRDefault="00C2367E" w:rsidP="007B44E6">
            <w:pPr>
              <w:pStyle w:val="TAC"/>
              <w:rPr>
                <w:rFonts w:cs="Arial"/>
              </w:rPr>
            </w:pPr>
            <w:r w:rsidRPr="00E062F1">
              <w:rPr>
                <w:rFonts w:cs="Arial"/>
              </w:rPr>
              <w:t>5</w:t>
            </w:r>
          </w:p>
        </w:tc>
        <w:tc>
          <w:tcPr>
            <w:tcW w:w="420" w:type="pct"/>
            <w:shd w:val="clear" w:color="auto" w:fill="auto"/>
            <w:noWrap/>
            <w:vAlign w:val="center"/>
          </w:tcPr>
          <w:p w14:paraId="7FB7050B" w14:textId="77777777" w:rsidR="00C2367E" w:rsidRPr="00E062F1" w:rsidRDefault="00C2367E" w:rsidP="007B44E6">
            <w:pPr>
              <w:pStyle w:val="TAC"/>
              <w:rPr>
                <w:rFonts w:cs="Arial"/>
              </w:rPr>
            </w:pPr>
            <w:r w:rsidRPr="00E062F1">
              <w:rPr>
                <w:rFonts w:cs="Arial"/>
              </w:rPr>
              <w:t>25</w:t>
            </w:r>
          </w:p>
        </w:tc>
        <w:tc>
          <w:tcPr>
            <w:tcW w:w="550" w:type="pct"/>
            <w:shd w:val="clear" w:color="auto" w:fill="auto"/>
            <w:noWrap/>
            <w:vAlign w:val="center"/>
          </w:tcPr>
          <w:p w14:paraId="2B4972C7" w14:textId="77777777" w:rsidR="00C2367E" w:rsidRPr="00E062F1" w:rsidRDefault="00C2367E" w:rsidP="007B44E6">
            <w:pPr>
              <w:pStyle w:val="TAC"/>
              <w:rPr>
                <w:rFonts w:cs="Arial"/>
              </w:rPr>
            </w:pPr>
            <w:r w:rsidRPr="00E062F1">
              <w:rPr>
                <w:rFonts w:cs="Arial"/>
              </w:rPr>
              <w:t>889</w:t>
            </w:r>
          </w:p>
        </w:tc>
        <w:tc>
          <w:tcPr>
            <w:tcW w:w="454" w:type="pct"/>
            <w:shd w:val="clear" w:color="auto" w:fill="auto"/>
            <w:noWrap/>
            <w:vAlign w:val="center"/>
          </w:tcPr>
          <w:p w14:paraId="3BC518D4" w14:textId="77777777" w:rsidR="00C2367E" w:rsidRPr="00E062F1" w:rsidRDefault="00C2367E" w:rsidP="007B44E6">
            <w:pPr>
              <w:pStyle w:val="TAC"/>
              <w:rPr>
                <w:rFonts w:cs="Arial"/>
              </w:rPr>
            </w:pPr>
            <w:r w:rsidRPr="00E062F1">
              <w:rPr>
                <w:rFonts w:cs="Arial"/>
              </w:rPr>
              <w:t>12</w:t>
            </w:r>
          </w:p>
        </w:tc>
        <w:tc>
          <w:tcPr>
            <w:tcW w:w="511" w:type="pct"/>
          </w:tcPr>
          <w:p w14:paraId="1356635F" w14:textId="77777777" w:rsidR="00C2367E" w:rsidRPr="00E062F1" w:rsidRDefault="00C2367E" w:rsidP="007B44E6">
            <w:pPr>
              <w:pStyle w:val="TAC"/>
              <w:rPr>
                <w:rFonts w:cs="Arial"/>
              </w:rPr>
            </w:pPr>
            <w:r w:rsidRPr="00E062F1">
              <w:rPr>
                <w:rFonts w:cs="Arial"/>
              </w:rPr>
              <w:t>IMD3</w:t>
            </w:r>
            <w:r w:rsidRPr="00E062F1">
              <w:rPr>
                <w:rFonts w:cs="Arial"/>
                <w:vertAlign w:val="superscript"/>
              </w:rPr>
              <w:t>3</w:t>
            </w:r>
          </w:p>
        </w:tc>
      </w:tr>
      <w:tr w:rsidR="00C2367E" w:rsidRPr="00E062F1" w14:paraId="7105DBAF" w14:textId="77777777" w:rsidTr="00A6026D">
        <w:trPr>
          <w:jc w:val="center"/>
        </w:trPr>
        <w:tc>
          <w:tcPr>
            <w:tcW w:w="1382" w:type="pct"/>
            <w:vMerge/>
            <w:shd w:val="clear" w:color="auto" w:fill="auto"/>
            <w:vAlign w:val="center"/>
          </w:tcPr>
          <w:p w14:paraId="47128190" w14:textId="77777777" w:rsidR="00C2367E" w:rsidRPr="00E062F1" w:rsidRDefault="00C2367E" w:rsidP="007B44E6">
            <w:pPr>
              <w:pStyle w:val="TAC"/>
            </w:pPr>
          </w:p>
        </w:tc>
        <w:tc>
          <w:tcPr>
            <w:tcW w:w="599" w:type="pct"/>
            <w:shd w:val="clear" w:color="auto" w:fill="auto"/>
            <w:vAlign w:val="center"/>
          </w:tcPr>
          <w:p w14:paraId="2C0157BE" w14:textId="77777777" w:rsidR="00C2367E" w:rsidRPr="00E062F1" w:rsidRDefault="00C2367E" w:rsidP="007B44E6">
            <w:pPr>
              <w:pStyle w:val="TAC"/>
              <w:rPr>
                <w:rFonts w:cs="Arial"/>
              </w:rPr>
            </w:pPr>
            <w:r w:rsidRPr="00E062F1">
              <w:rPr>
                <w:rFonts w:cs="Arial"/>
              </w:rPr>
              <w:t>n38</w:t>
            </w:r>
          </w:p>
        </w:tc>
        <w:tc>
          <w:tcPr>
            <w:tcW w:w="550" w:type="pct"/>
            <w:shd w:val="clear" w:color="auto" w:fill="auto"/>
            <w:noWrap/>
            <w:vAlign w:val="center"/>
          </w:tcPr>
          <w:p w14:paraId="4A8FD31D" w14:textId="77777777" w:rsidR="00C2367E" w:rsidRPr="00E062F1" w:rsidRDefault="00C2367E" w:rsidP="007B44E6">
            <w:pPr>
              <w:pStyle w:val="TAC"/>
              <w:rPr>
                <w:rFonts w:cs="Arial"/>
              </w:rPr>
            </w:pPr>
            <w:r w:rsidRPr="00E062F1">
              <w:rPr>
                <w:rFonts w:cs="Arial"/>
              </w:rPr>
              <w:t>2577</w:t>
            </w:r>
          </w:p>
        </w:tc>
        <w:tc>
          <w:tcPr>
            <w:tcW w:w="535" w:type="pct"/>
            <w:shd w:val="clear" w:color="auto" w:fill="auto"/>
            <w:noWrap/>
            <w:vAlign w:val="center"/>
          </w:tcPr>
          <w:p w14:paraId="0AA2D721" w14:textId="77777777" w:rsidR="00C2367E" w:rsidRPr="00E062F1" w:rsidRDefault="00C2367E" w:rsidP="007B44E6">
            <w:pPr>
              <w:pStyle w:val="TAC"/>
              <w:rPr>
                <w:rFonts w:cs="Arial"/>
              </w:rPr>
            </w:pPr>
            <w:r w:rsidRPr="00E062F1">
              <w:rPr>
                <w:rFonts w:cs="Arial"/>
              </w:rPr>
              <w:t>10</w:t>
            </w:r>
          </w:p>
        </w:tc>
        <w:tc>
          <w:tcPr>
            <w:tcW w:w="420" w:type="pct"/>
            <w:shd w:val="clear" w:color="auto" w:fill="auto"/>
            <w:noWrap/>
            <w:vAlign w:val="center"/>
          </w:tcPr>
          <w:p w14:paraId="2423CD6E" w14:textId="77777777" w:rsidR="00C2367E" w:rsidRPr="00E062F1" w:rsidRDefault="00C2367E" w:rsidP="007B44E6">
            <w:pPr>
              <w:pStyle w:val="TAC"/>
              <w:rPr>
                <w:rFonts w:cs="Arial"/>
              </w:rPr>
            </w:pPr>
            <w:r w:rsidRPr="00E062F1">
              <w:rPr>
                <w:rFonts w:cs="Arial"/>
              </w:rPr>
              <w:t>50</w:t>
            </w:r>
          </w:p>
        </w:tc>
        <w:tc>
          <w:tcPr>
            <w:tcW w:w="550" w:type="pct"/>
            <w:shd w:val="clear" w:color="auto" w:fill="auto"/>
            <w:noWrap/>
            <w:vAlign w:val="center"/>
          </w:tcPr>
          <w:p w14:paraId="0C8CB088" w14:textId="77777777" w:rsidR="00C2367E" w:rsidRPr="00E062F1" w:rsidRDefault="00C2367E" w:rsidP="007B44E6">
            <w:pPr>
              <w:pStyle w:val="TAC"/>
              <w:rPr>
                <w:rFonts w:cs="Arial"/>
              </w:rPr>
            </w:pPr>
            <w:r w:rsidRPr="00E062F1">
              <w:rPr>
                <w:rFonts w:cs="Arial"/>
              </w:rPr>
              <w:t>2577</w:t>
            </w:r>
          </w:p>
        </w:tc>
        <w:tc>
          <w:tcPr>
            <w:tcW w:w="454" w:type="pct"/>
            <w:shd w:val="clear" w:color="auto" w:fill="auto"/>
            <w:noWrap/>
            <w:vAlign w:val="center"/>
          </w:tcPr>
          <w:p w14:paraId="0C5D1465" w14:textId="77777777" w:rsidR="00C2367E" w:rsidRPr="00E062F1" w:rsidRDefault="00C2367E" w:rsidP="007B44E6">
            <w:pPr>
              <w:pStyle w:val="TAC"/>
              <w:rPr>
                <w:rFonts w:cs="Arial"/>
              </w:rPr>
            </w:pPr>
            <w:r w:rsidRPr="00E062F1">
              <w:rPr>
                <w:rFonts w:cs="Arial"/>
              </w:rPr>
              <w:t>N/A</w:t>
            </w:r>
          </w:p>
        </w:tc>
        <w:tc>
          <w:tcPr>
            <w:tcW w:w="511" w:type="pct"/>
          </w:tcPr>
          <w:p w14:paraId="69E42900" w14:textId="77777777" w:rsidR="00C2367E" w:rsidRPr="00E062F1" w:rsidRDefault="00C2367E" w:rsidP="007B44E6">
            <w:pPr>
              <w:pStyle w:val="TAC"/>
              <w:rPr>
                <w:rFonts w:cs="Arial"/>
              </w:rPr>
            </w:pPr>
            <w:r w:rsidRPr="00E062F1">
              <w:rPr>
                <w:rFonts w:cs="Arial"/>
              </w:rPr>
              <w:t>N/A</w:t>
            </w:r>
          </w:p>
        </w:tc>
      </w:tr>
      <w:tr w:rsidR="00C2367E" w:rsidRPr="00E062F1" w14:paraId="335D1B6E" w14:textId="77777777" w:rsidTr="00A6026D">
        <w:trPr>
          <w:jc w:val="center"/>
        </w:trPr>
        <w:tc>
          <w:tcPr>
            <w:tcW w:w="1382" w:type="pct"/>
            <w:vMerge w:val="restart"/>
            <w:shd w:val="clear" w:color="auto" w:fill="auto"/>
            <w:vAlign w:val="center"/>
          </w:tcPr>
          <w:p w14:paraId="08C9BDFE" w14:textId="77777777" w:rsidR="00C2367E" w:rsidRPr="00E062F1" w:rsidRDefault="00C2367E" w:rsidP="007B44E6">
            <w:pPr>
              <w:pStyle w:val="TAC"/>
            </w:pPr>
            <w:r w:rsidRPr="00E062F1">
              <w:t>DC_5A_n66A</w:t>
            </w:r>
          </w:p>
        </w:tc>
        <w:tc>
          <w:tcPr>
            <w:tcW w:w="599" w:type="pct"/>
            <w:shd w:val="clear" w:color="auto" w:fill="auto"/>
            <w:vAlign w:val="center"/>
          </w:tcPr>
          <w:p w14:paraId="3E8A5EAA" w14:textId="77777777" w:rsidR="00C2367E" w:rsidRPr="00E062F1" w:rsidRDefault="00C2367E" w:rsidP="007B44E6">
            <w:pPr>
              <w:pStyle w:val="TAC"/>
              <w:rPr>
                <w:rFonts w:eastAsia="MS Mincho"/>
              </w:rPr>
            </w:pPr>
            <w:r w:rsidRPr="00E062F1">
              <w:t>5</w:t>
            </w:r>
          </w:p>
        </w:tc>
        <w:tc>
          <w:tcPr>
            <w:tcW w:w="550" w:type="pct"/>
            <w:shd w:val="clear" w:color="auto" w:fill="auto"/>
            <w:noWrap/>
            <w:vAlign w:val="center"/>
          </w:tcPr>
          <w:p w14:paraId="5D5E6BBC" w14:textId="77777777" w:rsidR="00C2367E" w:rsidRPr="00E062F1" w:rsidRDefault="00C2367E" w:rsidP="007B44E6">
            <w:pPr>
              <w:pStyle w:val="TAC"/>
            </w:pPr>
            <w:r w:rsidRPr="00E062F1">
              <w:rPr>
                <w:rFonts w:cs="Arial"/>
                <w:lang w:eastAsia="ko-KR"/>
              </w:rPr>
              <w:t>838</w:t>
            </w:r>
          </w:p>
        </w:tc>
        <w:tc>
          <w:tcPr>
            <w:tcW w:w="535" w:type="pct"/>
            <w:shd w:val="clear" w:color="auto" w:fill="auto"/>
            <w:noWrap/>
            <w:vAlign w:val="center"/>
          </w:tcPr>
          <w:p w14:paraId="0A57EC2F" w14:textId="77777777" w:rsidR="00C2367E" w:rsidRPr="00E062F1" w:rsidRDefault="00C2367E" w:rsidP="007B44E6">
            <w:pPr>
              <w:pStyle w:val="TAC"/>
              <w:rPr>
                <w:rFonts w:eastAsia="MS Mincho"/>
              </w:rPr>
            </w:pPr>
            <w:r w:rsidRPr="00E062F1">
              <w:rPr>
                <w:rFonts w:cs="Arial"/>
                <w:lang w:eastAsia="ko-KR"/>
              </w:rPr>
              <w:t>5</w:t>
            </w:r>
          </w:p>
        </w:tc>
        <w:tc>
          <w:tcPr>
            <w:tcW w:w="420" w:type="pct"/>
            <w:shd w:val="clear" w:color="auto" w:fill="auto"/>
            <w:noWrap/>
            <w:vAlign w:val="center"/>
          </w:tcPr>
          <w:p w14:paraId="6A0C753A" w14:textId="77777777" w:rsidR="00C2367E" w:rsidRPr="00E062F1" w:rsidRDefault="00C2367E" w:rsidP="007B44E6">
            <w:pPr>
              <w:pStyle w:val="TAC"/>
            </w:pPr>
            <w:r w:rsidRPr="00E062F1">
              <w:rPr>
                <w:rFonts w:cs="Arial"/>
                <w:lang w:eastAsia="ko-KR"/>
              </w:rPr>
              <w:t>25</w:t>
            </w:r>
          </w:p>
        </w:tc>
        <w:tc>
          <w:tcPr>
            <w:tcW w:w="550" w:type="pct"/>
            <w:shd w:val="clear" w:color="auto" w:fill="auto"/>
            <w:noWrap/>
            <w:vAlign w:val="center"/>
          </w:tcPr>
          <w:p w14:paraId="7AFA2E13" w14:textId="77777777" w:rsidR="00C2367E" w:rsidRPr="00E062F1" w:rsidRDefault="00C2367E" w:rsidP="007B44E6">
            <w:pPr>
              <w:pStyle w:val="TAC"/>
            </w:pPr>
            <w:r w:rsidRPr="00E062F1">
              <w:rPr>
                <w:rFonts w:cs="Arial"/>
                <w:lang w:eastAsia="ko-KR"/>
              </w:rPr>
              <w:t>883</w:t>
            </w:r>
          </w:p>
        </w:tc>
        <w:tc>
          <w:tcPr>
            <w:tcW w:w="454" w:type="pct"/>
            <w:shd w:val="clear" w:color="auto" w:fill="auto"/>
            <w:noWrap/>
            <w:vAlign w:val="center"/>
          </w:tcPr>
          <w:p w14:paraId="6AC68057" w14:textId="77777777" w:rsidR="00C2367E" w:rsidRPr="00E062F1" w:rsidRDefault="00C2367E" w:rsidP="007B44E6">
            <w:pPr>
              <w:pStyle w:val="TAC"/>
            </w:pPr>
            <w:r w:rsidRPr="00E062F1">
              <w:rPr>
                <w:rFonts w:cs="Arial"/>
                <w:lang w:eastAsia="ko-KR"/>
              </w:rPr>
              <w:t>30</w:t>
            </w:r>
          </w:p>
        </w:tc>
        <w:tc>
          <w:tcPr>
            <w:tcW w:w="511" w:type="pct"/>
          </w:tcPr>
          <w:p w14:paraId="5C368A1B" w14:textId="77777777" w:rsidR="00C2367E" w:rsidRPr="00E062F1" w:rsidRDefault="00C2367E" w:rsidP="007B44E6">
            <w:pPr>
              <w:pStyle w:val="TAC"/>
            </w:pPr>
            <w:r w:rsidRPr="00E062F1">
              <w:rPr>
                <w:rFonts w:cs="Arial"/>
                <w:lang w:eastAsia="ko-KR"/>
              </w:rPr>
              <w:t>IMD2</w:t>
            </w:r>
            <w:r w:rsidRPr="00E062F1">
              <w:rPr>
                <w:rFonts w:cs="Arial"/>
                <w:vertAlign w:val="superscript"/>
                <w:lang w:eastAsia="ko-KR"/>
              </w:rPr>
              <w:t>3</w:t>
            </w:r>
          </w:p>
        </w:tc>
      </w:tr>
      <w:tr w:rsidR="00C2367E" w:rsidRPr="00E062F1" w14:paraId="71C7CA4E" w14:textId="77777777" w:rsidTr="00A6026D">
        <w:trPr>
          <w:jc w:val="center"/>
        </w:trPr>
        <w:tc>
          <w:tcPr>
            <w:tcW w:w="1382" w:type="pct"/>
            <w:vMerge/>
            <w:shd w:val="clear" w:color="auto" w:fill="auto"/>
            <w:vAlign w:val="center"/>
          </w:tcPr>
          <w:p w14:paraId="15F21AD6" w14:textId="77777777" w:rsidR="00C2367E" w:rsidRPr="00E062F1" w:rsidRDefault="00C2367E" w:rsidP="007B44E6">
            <w:pPr>
              <w:pStyle w:val="TAC"/>
            </w:pPr>
          </w:p>
        </w:tc>
        <w:tc>
          <w:tcPr>
            <w:tcW w:w="599" w:type="pct"/>
            <w:shd w:val="clear" w:color="auto" w:fill="auto"/>
            <w:vAlign w:val="center"/>
          </w:tcPr>
          <w:p w14:paraId="03FC4F59" w14:textId="77777777" w:rsidR="00C2367E" w:rsidRPr="00E062F1" w:rsidRDefault="00C2367E" w:rsidP="007B44E6">
            <w:pPr>
              <w:pStyle w:val="TAC"/>
              <w:rPr>
                <w:rFonts w:eastAsia="MS Mincho"/>
              </w:rPr>
            </w:pPr>
            <w:r w:rsidRPr="00E062F1">
              <w:t>n66</w:t>
            </w:r>
          </w:p>
        </w:tc>
        <w:tc>
          <w:tcPr>
            <w:tcW w:w="550" w:type="pct"/>
            <w:shd w:val="clear" w:color="auto" w:fill="auto"/>
            <w:noWrap/>
            <w:vAlign w:val="center"/>
          </w:tcPr>
          <w:p w14:paraId="017CC760" w14:textId="77777777" w:rsidR="00C2367E" w:rsidRPr="00E062F1" w:rsidRDefault="00C2367E" w:rsidP="007B44E6">
            <w:pPr>
              <w:pStyle w:val="TAC"/>
            </w:pPr>
            <w:r w:rsidRPr="00E062F1">
              <w:rPr>
                <w:rFonts w:cs="Arial"/>
                <w:lang w:eastAsia="ko-KR"/>
              </w:rPr>
              <w:t>1721</w:t>
            </w:r>
          </w:p>
        </w:tc>
        <w:tc>
          <w:tcPr>
            <w:tcW w:w="535" w:type="pct"/>
            <w:shd w:val="clear" w:color="auto" w:fill="auto"/>
            <w:noWrap/>
            <w:vAlign w:val="center"/>
          </w:tcPr>
          <w:p w14:paraId="2AF970A3" w14:textId="77777777" w:rsidR="00C2367E" w:rsidRPr="00E062F1" w:rsidRDefault="00C2367E" w:rsidP="007B44E6">
            <w:pPr>
              <w:pStyle w:val="TAC"/>
              <w:rPr>
                <w:rFonts w:eastAsia="MS Mincho"/>
              </w:rPr>
            </w:pPr>
            <w:r w:rsidRPr="00E062F1">
              <w:rPr>
                <w:rFonts w:cs="Arial"/>
                <w:lang w:eastAsia="ko-KR"/>
              </w:rPr>
              <w:t>5</w:t>
            </w:r>
          </w:p>
        </w:tc>
        <w:tc>
          <w:tcPr>
            <w:tcW w:w="420" w:type="pct"/>
            <w:shd w:val="clear" w:color="auto" w:fill="auto"/>
            <w:noWrap/>
            <w:vAlign w:val="center"/>
          </w:tcPr>
          <w:p w14:paraId="3E62F0FC" w14:textId="77777777" w:rsidR="00C2367E" w:rsidRPr="00E062F1" w:rsidRDefault="00C2367E" w:rsidP="007B44E6">
            <w:pPr>
              <w:pStyle w:val="TAC"/>
            </w:pPr>
            <w:r w:rsidRPr="00E062F1">
              <w:rPr>
                <w:rFonts w:cs="Arial"/>
                <w:lang w:eastAsia="ko-KR"/>
              </w:rPr>
              <w:t>25</w:t>
            </w:r>
          </w:p>
        </w:tc>
        <w:tc>
          <w:tcPr>
            <w:tcW w:w="550" w:type="pct"/>
            <w:shd w:val="clear" w:color="auto" w:fill="auto"/>
            <w:noWrap/>
            <w:vAlign w:val="center"/>
          </w:tcPr>
          <w:p w14:paraId="74C3DBBB" w14:textId="77777777" w:rsidR="00C2367E" w:rsidRPr="00E062F1" w:rsidRDefault="00C2367E" w:rsidP="007B44E6">
            <w:pPr>
              <w:pStyle w:val="TAC"/>
            </w:pPr>
            <w:r w:rsidRPr="00E062F1">
              <w:rPr>
                <w:rFonts w:cs="Arial"/>
                <w:lang w:eastAsia="ko-KR"/>
              </w:rPr>
              <w:t>2121</w:t>
            </w:r>
          </w:p>
        </w:tc>
        <w:tc>
          <w:tcPr>
            <w:tcW w:w="454" w:type="pct"/>
            <w:shd w:val="clear" w:color="auto" w:fill="auto"/>
            <w:noWrap/>
            <w:vAlign w:val="center"/>
          </w:tcPr>
          <w:p w14:paraId="18D197E9" w14:textId="77777777" w:rsidR="00C2367E" w:rsidRPr="00E062F1" w:rsidRDefault="00C2367E" w:rsidP="007B44E6">
            <w:pPr>
              <w:pStyle w:val="TAC"/>
            </w:pPr>
            <w:r w:rsidRPr="00E062F1">
              <w:rPr>
                <w:rFonts w:cs="Arial"/>
                <w:lang w:eastAsia="ko-KR"/>
              </w:rPr>
              <w:t>N/A</w:t>
            </w:r>
          </w:p>
        </w:tc>
        <w:tc>
          <w:tcPr>
            <w:tcW w:w="511" w:type="pct"/>
          </w:tcPr>
          <w:p w14:paraId="3BBD8C9A" w14:textId="77777777" w:rsidR="00C2367E" w:rsidRPr="00E062F1" w:rsidRDefault="00C2367E" w:rsidP="007B44E6">
            <w:pPr>
              <w:pStyle w:val="TAC"/>
            </w:pPr>
            <w:r w:rsidRPr="00E062F1">
              <w:rPr>
                <w:rFonts w:cs="Arial"/>
                <w:lang w:eastAsia="ja-JP"/>
              </w:rPr>
              <w:t>N/A</w:t>
            </w:r>
          </w:p>
        </w:tc>
      </w:tr>
      <w:tr w:rsidR="00013140" w:rsidRPr="00E062F1" w14:paraId="797595C7" w14:textId="77777777" w:rsidTr="00C1128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6" w:author="tank" w:date="2020-11-16T08:23: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47" w:author="tank" w:date="2020-11-16T08:23:00Z"/>
          <w:trPrChange w:id="8148" w:author="tank" w:date="2020-11-16T08:23:00Z">
            <w:trPr>
              <w:jc w:val="center"/>
            </w:trPr>
          </w:trPrChange>
        </w:trPr>
        <w:tc>
          <w:tcPr>
            <w:tcW w:w="1382" w:type="pct"/>
            <w:vMerge w:val="restart"/>
            <w:shd w:val="clear" w:color="auto" w:fill="auto"/>
            <w:vAlign w:val="center"/>
            <w:tcPrChange w:id="8149" w:author="tank" w:date="2020-11-16T08:23:00Z">
              <w:tcPr>
                <w:tcW w:w="1382" w:type="pct"/>
                <w:vMerge w:val="restart"/>
                <w:shd w:val="clear" w:color="auto" w:fill="auto"/>
                <w:vAlign w:val="center"/>
              </w:tcPr>
            </w:tcPrChange>
          </w:tcPr>
          <w:p w14:paraId="4275961F" w14:textId="3020C976" w:rsidR="00013140" w:rsidRPr="00E062F1" w:rsidRDefault="00013140" w:rsidP="007B44E6">
            <w:pPr>
              <w:pStyle w:val="TAC"/>
              <w:rPr>
                <w:ins w:id="8150" w:author="tank" w:date="2020-11-16T08:23:00Z"/>
              </w:rPr>
            </w:pPr>
            <w:ins w:id="8151" w:author="tank" w:date="2020-11-16T08:23:00Z">
              <w:r w:rsidRPr="000474CC">
                <w:rPr>
                  <w:rFonts w:eastAsia="MS Mincho" w:cs="Arial"/>
                  <w:szCs w:val="18"/>
                </w:rPr>
                <w:t>DC_</w:t>
              </w:r>
              <w:r>
                <w:rPr>
                  <w:rFonts w:eastAsia="MS Mincho" w:cs="Arial"/>
                  <w:szCs w:val="18"/>
                </w:rPr>
                <w:t>5A_</w:t>
              </w:r>
              <w:r w:rsidRPr="000474CC">
                <w:rPr>
                  <w:rFonts w:eastAsia="MS Mincho" w:cs="Arial"/>
                  <w:szCs w:val="18"/>
                </w:rPr>
                <w:t>n77A</w:t>
              </w:r>
            </w:ins>
          </w:p>
        </w:tc>
        <w:tc>
          <w:tcPr>
            <w:tcW w:w="599" w:type="pct"/>
            <w:shd w:val="clear" w:color="auto" w:fill="auto"/>
            <w:vAlign w:val="center"/>
            <w:tcPrChange w:id="8152" w:author="tank" w:date="2020-11-16T08:23:00Z">
              <w:tcPr>
                <w:tcW w:w="599" w:type="pct"/>
                <w:shd w:val="clear" w:color="auto" w:fill="auto"/>
                <w:vAlign w:val="center"/>
              </w:tcPr>
            </w:tcPrChange>
          </w:tcPr>
          <w:p w14:paraId="340D09C4" w14:textId="74DD7700" w:rsidR="00013140" w:rsidRPr="00E062F1" w:rsidRDefault="00013140" w:rsidP="007B44E6">
            <w:pPr>
              <w:pStyle w:val="TAC"/>
              <w:rPr>
                <w:ins w:id="8153" w:author="tank" w:date="2020-11-16T08:23:00Z"/>
              </w:rPr>
            </w:pPr>
            <w:ins w:id="8154" w:author="tank" w:date="2020-11-16T08:23:00Z">
              <w:r>
                <w:rPr>
                  <w:rFonts w:cs="Arial"/>
                  <w:szCs w:val="18"/>
                </w:rPr>
                <w:t>5</w:t>
              </w:r>
            </w:ins>
          </w:p>
        </w:tc>
        <w:tc>
          <w:tcPr>
            <w:tcW w:w="550" w:type="pct"/>
            <w:shd w:val="clear" w:color="auto" w:fill="auto"/>
            <w:noWrap/>
            <w:vAlign w:val="center"/>
            <w:tcPrChange w:id="8155" w:author="tank" w:date="2020-11-16T08:23:00Z">
              <w:tcPr>
                <w:tcW w:w="550" w:type="pct"/>
                <w:shd w:val="clear" w:color="auto" w:fill="auto"/>
                <w:noWrap/>
                <w:vAlign w:val="center"/>
              </w:tcPr>
            </w:tcPrChange>
          </w:tcPr>
          <w:p w14:paraId="733C6A42" w14:textId="6F2B319C" w:rsidR="00013140" w:rsidRPr="00E062F1" w:rsidRDefault="00013140" w:rsidP="007B44E6">
            <w:pPr>
              <w:pStyle w:val="TAC"/>
              <w:rPr>
                <w:ins w:id="8156" w:author="tank" w:date="2020-11-16T08:23:00Z"/>
                <w:rFonts w:cs="Arial"/>
                <w:lang w:eastAsia="ko-KR"/>
              </w:rPr>
            </w:pPr>
            <w:ins w:id="8157" w:author="tank" w:date="2020-11-16T08:23:00Z">
              <w:r w:rsidRPr="000474CC">
                <w:rPr>
                  <w:rFonts w:cs="Arial"/>
                  <w:szCs w:val="18"/>
                </w:rPr>
                <w:t>844</w:t>
              </w:r>
            </w:ins>
          </w:p>
        </w:tc>
        <w:tc>
          <w:tcPr>
            <w:tcW w:w="535" w:type="pct"/>
            <w:shd w:val="clear" w:color="auto" w:fill="auto"/>
            <w:noWrap/>
            <w:vAlign w:val="center"/>
            <w:tcPrChange w:id="8158" w:author="tank" w:date="2020-11-16T08:23:00Z">
              <w:tcPr>
                <w:tcW w:w="535" w:type="pct"/>
                <w:shd w:val="clear" w:color="auto" w:fill="auto"/>
                <w:noWrap/>
                <w:vAlign w:val="center"/>
              </w:tcPr>
            </w:tcPrChange>
          </w:tcPr>
          <w:p w14:paraId="6FC55FCF" w14:textId="671B1C30" w:rsidR="00013140" w:rsidRPr="00E062F1" w:rsidRDefault="00013140" w:rsidP="007B44E6">
            <w:pPr>
              <w:pStyle w:val="TAC"/>
              <w:rPr>
                <w:ins w:id="8159" w:author="tank" w:date="2020-11-16T08:23:00Z"/>
                <w:rFonts w:cs="Arial"/>
                <w:lang w:eastAsia="ko-KR"/>
              </w:rPr>
            </w:pPr>
            <w:ins w:id="8160" w:author="tank" w:date="2020-11-16T08:23:00Z">
              <w:r w:rsidRPr="000474CC">
                <w:rPr>
                  <w:rFonts w:cs="Arial"/>
                  <w:szCs w:val="18"/>
                </w:rPr>
                <w:t>5</w:t>
              </w:r>
            </w:ins>
          </w:p>
        </w:tc>
        <w:tc>
          <w:tcPr>
            <w:tcW w:w="420" w:type="pct"/>
            <w:shd w:val="clear" w:color="auto" w:fill="auto"/>
            <w:noWrap/>
            <w:vAlign w:val="center"/>
            <w:tcPrChange w:id="8161" w:author="tank" w:date="2020-11-16T08:23:00Z">
              <w:tcPr>
                <w:tcW w:w="420" w:type="pct"/>
                <w:shd w:val="clear" w:color="auto" w:fill="auto"/>
                <w:noWrap/>
                <w:vAlign w:val="center"/>
              </w:tcPr>
            </w:tcPrChange>
          </w:tcPr>
          <w:p w14:paraId="01F96F88" w14:textId="16155AA5" w:rsidR="00013140" w:rsidRPr="00E062F1" w:rsidRDefault="00013140" w:rsidP="007B44E6">
            <w:pPr>
              <w:pStyle w:val="TAC"/>
              <w:rPr>
                <w:ins w:id="8162" w:author="tank" w:date="2020-11-16T08:23:00Z"/>
                <w:rFonts w:cs="Arial"/>
                <w:lang w:eastAsia="ko-KR"/>
              </w:rPr>
            </w:pPr>
            <w:ins w:id="8163" w:author="tank" w:date="2020-11-16T08:23:00Z">
              <w:r w:rsidRPr="000474CC">
                <w:rPr>
                  <w:rFonts w:cs="Arial"/>
                  <w:szCs w:val="18"/>
                </w:rPr>
                <w:t>25</w:t>
              </w:r>
            </w:ins>
          </w:p>
        </w:tc>
        <w:tc>
          <w:tcPr>
            <w:tcW w:w="550" w:type="pct"/>
            <w:shd w:val="clear" w:color="auto" w:fill="auto"/>
            <w:noWrap/>
            <w:vAlign w:val="center"/>
            <w:tcPrChange w:id="8164" w:author="tank" w:date="2020-11-16T08:23:00Z">
              <w:tcPr>
                <w:tcW w:w="550" w:type="pct"/>
                <w:shd w:val="clear" w:color="auto" w:fill="auto"/>
                <w:noWrap/>
                <w:vAlign w:val="center"/>
              </w:tcPr>
            </w:tcPrChange>
          </w:tcPr>
          <w:p w14:paraId="5938541A" w14:textId="4C43336C" w:rsidR="00013140" w:rsidRPr="00E062F1" w:rsidRDefault="00013140" w:rsidP="007B44E6">
            <w:pPr>
              <w:pStyle w:val="TAC"/>
              <w:rPr>
                <w:ins w:id="8165" w:author="tank" w:date="2020-11-16T08:23:00Z"/>
                <w:rFonts w:cs="Arial"/>
                <w:lang w:eastAsia="ko-KR"/>
              </w:rPr>
            </w:pPr>
            <w:ins w:id="8166" w:author="tank" w:date="2020-11-16T08:23:00Z">
              <w:r>
                <w:rPr>
                  <w:rFonts w:cs="Arial"/>
                  <w:szCs w:val="18"/>
                </w:rPr>
                <w:t>889</w:t>
              </w:r>
            </w:ins>
          </w:p>
        </w:tc>
        <w:tc>
          <w:tcPr>
            <w:tcW w:w="454" w:type="pct"/>
            <w:shd w:val="clear" w:color="auto" w:fill="auto"/>
            <w:noWrap/>
            <w:vAlign w:val="center"/>
            <w:tcPrChange w:id="8167" w:author="tank" w:date="2020-11-16T08:23:00Z">
              <w:tcPr>
                <w:tcW w:w="454" w:type="pct"/>
                <w:shd w:val="clear" w:color="auto" w:fill="auto"/>
                <w:noWrap/>
                <w:vAlign w:val="center"/>
              </w:tcPr>
            </w:tcPrChange>
          </w:tcPr>
          <w:p w14:paraId="60FF3CEB" w14:textId="49189B03" w:rsidR="00013140" w:rsidRPr="00E062F1" w:rsidRDefault="00013140" w:rsidP="007B44E6">
            <w:pPr>
              <w:pStyle w:val="TAC"/>
              <w:rPr>
                <w:ins w:id="8168" w:author="tank" w:date="2020-11-16T08:23:00Z"/>
                <w:rFonts w:cs="Arial"/>
                <w:lang w:eastAsia="ko-KR"/>
              </w:rPr>
            </w:pPr>
            <w:ins w:id="8169" w:author="tank" w:date="2020-11-16T08:23:00Z">
              <w:r w:rsidRPr="000474CC">
                <w:rPr>
                  <w:rFonts w:cs="Arial"/>
                  <w:szCs w:val="18"/>
                </w:rPr>
                <w:t>8.3</w:t>
              </w:r>
            </w:ins>
          </w:p>
        </w:tc>
        <w:tc>
          <w:tcPr>
            <w:tcW w:w="511" w:type="pct"/>
            <w:vAlign w:val="center"/>
            <w:tcPrChange w:id="8170" w:author="tank" w:date="2020-11-16T08:23:00Z">
              <w:tcPr>
                <w:tcW w:w="511" w:type="pct"/>
              </w:tcPr>
            </w:tcPrChange>
          </w:tcPr>
          <w:p w14:paraId="3AD0DB30" w14:textId="4FFFA7B1" w:rsidR="00013140" w:rsidRPr="00E062F1" w:rsidRDefault="00013140" w:rsidP="007B44E6">
            <w:pPr>
              <w:pStyle w:val="TAC"/>
              <w:rPr>
                <w:ins w:id="8171" w:author="tank" w:date="2020-11-16T08:23:00Z"/>
                <w:rFonts w:cs="Arial"/>
                <w:lang w:eastAsia="ja-JP"/>
              </w:rPr>
            </w:pPr>
            <w:ins w:id="8172" w:author="tank" w:date="2020-11-16T08:23:00Z">
              <w:r w:rsidRPr="000474CC">
                <w:rPr>
                  <w:rFonts w:cs="Arial"/>
                  <w:szCs w:val="18"/>
                </w:rPr>
                <w:t>IMD4</w:t>
              </w:r>
            </w:ins>
          </w:p>
        </w:tc>
      </w:tr>
      <w:tr w:rsidR="00013140" w:rsidRPr="00E062F1" w14:paraId="56EAA80F" w14:textId="77777777" w:rsidTr="00C1128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3" w:author="tank" w:date="2020-11-16T08:23: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74" w:author="tank" w:date="2020-11-16T08:23:00Z"/>
          <w:trPrChange w:id="8175" w:author="tank" w:date="2020-11-16T08:23:00Z">
            <w:trPr>
              <w:jc w:val="center"/>
            </w:trPr>
          </w:trPrChange>
        </w:trPr>
        <w:tc>
          <w:tcPr>
            <w:tcW w:w="1382" w:type="pct"/>
            <w:vMerge/>
            <w:shd w:val="clear" w:color="auto" w:fill="auto"/>
            <w:vAlign w:val="center"/>
            <w:tcPrChange w:id="8176" w:author="tank" w:date="2020-11-16T08:23:00Z">
              <w:tcPr>
                <w:tcW w:w="1382" w:type="pct"/>
                <w:vMerge/>
                <w:shd w:val="clear" w:color="auto" w:fill="auto"/>
                <w:vAlign w:val="center"/>
              </w:tcPr>
            </w:tcPrChange>
          </w:tcPr>
          <w:p w14:paraId="240D3EAB" w14:textId="77777777" w:rsidR="00013140" w:rsidRPr="00E062F1" w:rsidRDefault="00013140" w:rsidP="007B44E6">
            <w:pPr>
              <w:pStyle w:val="TAC"/>
              <w:rPr>
                <w:ins w:id="8177" w:author="tank" w:date="2020-11-16T08:23:00Z"/>
              </w:rPr>
            </w:pPr>
          </w:p>
        </w:tc>
        <w:tc>
          <w:tcPr>
            <w:tcW w:w="599" w:type="pct"/>
            <w:shd w:val="clear" w:color="auto" w:fill="auto"/>
            <w:vAlign w:val="center"/>
            <w:tcPrChange w:id="8178" w:author="tank" w:date="2020-11-16T08:23:00Z">
              <w:tcPr>
                <w:tcW w:w="599" w:type="pct"/>
                <w:shd w:val="clear" w:color="auto" w:fill="auto"/>
                <w:vAlign w:val="center"/>
              </w:tcPr>
            </w:tcPrChange>
          </w:tcPr>
          <w:p w14:paraId="2B29E630" w14:textId="1DD116D5" w:rsidR="00013140" w:rsidRPr="00E062F1" w:rsidRDefault="00013140" w:rsidP="007B44E6">
            <w:pPr>
              <w:pStyle w:val="TAC"/>
              <w:rPr>
                <w:ins w:id="8179" w:author="tank" w:date="2020-11-16T08:23:00Z"/>
              </w:rPr>
            </w:pPr>
            <w:ins w:id="8180" w:author="tank" w:date="2020-11-16T08:23:00Z">
              <w:r w:rsidRPr="000474CC">
                <w:rPr>
                  <w:rFonts w:cs="Arial"/>
                  <w:szCs w:val="18"/>
                </w:rPr>
                <w:t>n77</w:t>
              </w:r>
            </w:ins>
          </w:p>
        </w:tc>
        <w:tc>
          <w:tcPr>
            <w:tcW w:w="550" w:type="pct"/>
            <w:shd w:val="clear" w:color="auto" w:fill="auto"/>
            <w:noWrap/>
            <w:vAlign w:val="center"/>
            <w:tcPrChange w:id="8181" w:author="tank" w:date="2020-11-16T08:23:00Z">
              <w:tcPr>
                <w:tcW w:w="550" w:type="pct"/>
                <w:shd w:val="clear" w:color="auto" w:fill="auto"/>
                <w:noWrap/>
                <w:vAlign w:val="center"/>
              </w:tcPr>
            </w:tcPrChange>
          </w:tcPr>
          <w:p w14:paraId="01707E88" w14:textId="7965A192" w:rsidR="00013140" w:rsidRPr="00E062F1" w:rsidRDefault="00013140" w:rsidP="007B44E6">
            <w:pPr>
              <w:pStyle w:val="TAC"/>
              <w:rPr>
                <w:ins w:id="8182" w:author="tank" w:date="2020-11-16T08:23:00Z"/>
                <w:rFonts w:cs="Arial"/>
                <w:lang w:eastAsia="ko-KR"/>
              </w:rPr>
            </w:pPr>
            <w:ins w:id="8183" w:author="tank" w:date="2020-11-16T08:23:00Z">
              <w:r w:rsidRPr="000474CC">
                <w:rPr>
                  <w:rFonts w:cs="Arial"/>
                  <w:szCs w:val="18"/>
                </w:rPr>
                <w:t>3421</w:t>
              </w:r>
            </w:ins>
          </w:p>
        </w:tc>
        <w:tc>
          <w:tcPr>
            <w:tcW w:w="535" w:type="pct"/>
            <w:shd w:val="clear" w:color="auto" w:fill="auto"/>
            <w:noWrap/>
            <w:vAlign w:val="center"/>
            <w:tcPrChange w:id="8184" w:author="tank" w:date="2020-11-16T08:23:00Z">
              <w:tcPr>
                <w:tcW w:w="535" w:type="pct"/>
                <w:shd w:val="clear" w:color="auto" w:fill="auto"/>
                <w:noWrap/>
                <w:vAlign w:val="center"/>
              </w:tcPr>
            </w:tcPrChange>
          </w:tcPr>
          <w:p w14:paraId="53B2D8A2" w14:textId="4AF46715" w:rsidR="00013140" w:rsidRPr="00E062F1" w:rsidRDefault="00013140" w:rsidP="007B44E6">
            <w:pPr>
              <w:pStyle w:val="TAC"/>
              <w:rPr>
                <w:ins w:id="8185" w:author="tank" w:date="2020-11-16T08:23:00Z"/>
                <w:rFonts w:cs="Arial"/>
                <w:lang w:eastAsia="ko-KR"/>
              </w:rPr>
            </w:pPr>
            <w:ins w:id="8186" w:author="tank" w:date="2020-11-16T08:23:00Z">
              <w:r w:rsidRPr="000474CC">
                <w:rPr>
                  <w:rFonts w:cs="Arial"/>
                  <w:szCs w:val="18"/>
                </w:rPr>
                <w:t>10</w:t>
              </w:r>
            </w:ins>
          </w:p>
        </w:tc>
        <w:tc>
          <w:tcPr>
            <w:tcW w:w="420" w:type="pct"/>
            <w:shd w:val="clear" w:color="auto" w:fill="auto"/>
            <w:noWrap/>
            <w:vAlign w:val="center"/>
            <w:tcPrChange w:id="8187" w:author="tank" w:date="2020-11-16T08:23:00Z">
              <w:tcPr>
                <w:tcW w:w="420" w:type="pct"/>
                <w:shd w:val="clear" w:color="auto" w:fill="auto"/>
                <w:noWrap/>
                <w:vAlign w:val="center"/>
              </w:tcPr>
            </w:tcPrChange>
          </w:tcPr>
          <w:p w14:paraId="0F2DA5A8" w14:textId="1D237303" w:rsidR="00013140" w:rsidRPr="00E062F1" w:rsidRDefault="00013140" w:rsidP="007B44E6">
            <w:pPr>
              <w:pStyle w:val="TAC"/>
              <w:rPr>
                <w:ins w:id="8188" w:author="tank" w:date="2020-11-16T08:23:00Z"/>
                <w:rFonts w:cs="Arial"/>
                <w:lang w:eastAsia="ko-KR"/>
              </w:rPr>
            </w:pPr>
            <w:ins w:id="8189" w:author="tank" w:date="2020-11-16T08:23:00Z">
              <w:r w:rsidRPr="000474CC">
                <w:rPr>
                  <w:rFonts w:cs="Arial"/>
                  <w:szCs w:val="18"/>
                </w:rPr>
                <w:t>50</w:t>
              </w:r>
            </w:ins>
          </w:p>
        </w:tc>
        <w:tc>
          <w:tcPr>
            <w:tcW w:w="550" w:type="pct"/>
            <w:shd w:val="clear" w:color="auto" w:fill="auto"/>
            <w:noWrap/>
            <w:vAlign w:val="center"/>
            <w:tcPrChange w:id="8190" w:author="tank" w:date="2020-11-16T08:23:00Z">
              <w:tcPr>
                <w:tcW w:w="550" w:type="pct"/>
                <w:shd w:val="clear" w:color="auto" w:fill="auto"/>
                <w:noWrap/>
                <w:vAlign w:val="center"/>
              </w:tcPr>
            </w:tcPrChange>
          </w:tcPr>
          <w:p w14:paraId="6538E510" w14:textId="74000085" w:rsidR="00013140" w:rsidRPr="00E062F1" w:rsidRDefault="00013140" w:rsidP="007B44E6">
            <w:pPr>
              <w:pStyle w:val="TAC"/>
              <w:rPr>
                <w:ins w:id="8191" w:author="tank" w:date="2020-11-16T08:23:00Z"/>
                <w:rFonts w:cs="Arial"/>
                <w:lang w:eastAsia="ko-KR"/>
              </w:rPr>
            </w:pPr>
            <w:ins w:id="8192" w:author="tank" w:date="2020-11-16T08:23:00Z">
              <w:r w:rsidRPr="000474CC">
                <w:rPr>
                  <w:rFonts w:cs="Arial"/>
                  <w:szCs w:val="18"/>
                </w:rPr>
                <w:t>3421</w:t>
              </w:r>
            </w:ins>
          </w:p>
        </w:tc>
        <w:tc>
          <w:tcPr>
            <w:tcW w:w="454" w:type="pct"/>
            <w:shd w:val="clear" w:color="auto" w:fill="auto"/>
            <w:noWrap/>
            <w:vAlign w:val="center"/>
            <w:tcPrChange w:id="8193" w:author="tank" w:date="2020-11-16T08:23:00Z">
              <w:tcPr>
                <w:tcW w:w="454" w:type="pct"/>
                <w:shd w:val="clear" w:color="auto" w:fill="auto"/>
                <w:noWrap/>
                <w:vAlign w:val="center"/>
              </w:tcPr>
            </w:tcPrChange>
          </w:tcPr>
          <w:p w14:paraId="52B87825" w14:textId="3F20E4A1" w:rsidR="00013140" w:rsidRPr="00E062F1" w:rsidRDefault="00013140" w:rsidP="007B44E6">
            <w:pPr>
              <w:pStyle w:val="TAC"/>
              <w:rPr>
                <w:ins w:id="8194" w:author="tank" w:date="2020-11-16T08:23:00Z"/>
                <w:rFonts w:cs="Arial"/>
                <w:lang w:eastAsia="ko-KR"/>
              </w:rPr>
            </w:pPr>
            <w:ins w:id="8195" w:author="tank" w:date="2020-11-16T08:23:00Z">
              <w:r w:rsidRPr="000474CC">
                <w:rPr>
                  <w:rFonts w:cs="Arial"/>
                  <w:szCs w:val="18"/>
                </w:rPr>
                <w:t>N/A</w:t>
              </w:r>
            </w:ins>
          </w:p>
        </w:tc>
        <w:tc>
          <w:tcPr>
            <w:tcW w:w="511" w:type="pct"/>
            <w:vAlign w:val="center"/>
            <w:tcPrChange w:id="8196" w:author="tank" w:date="2020-11-16T08:23:00Z">
              <w:tcPr>
                <w:tcW w:w="511" w:type="pct"/>
              </w:tcPr>
            </w:tcPrChange>
          </w:tcPr>
          <w:p w14:paraId="09E5FB69" w14:textId="6BEFC722" w:rsidR="00013140" w:rsidRPr="00E062F1" w:rsidRDefault="00013140" w:rsidP="007B44E6">
            <w:pPr>
              <w:pStyle w:val="TAC"/>
              <w:rPr>
                <w:ins w:id="8197" w:author="tank" w:date="2020-11-16T08:23:00Z"/>
                <w:rFonts w:cs="Arial"/>
                <w:lang w:eastAsia="ja-JP"/>
              </w:rPr>
            </w:pPr>
            <w:ins w:id="8198" w:author="tank" w:date="2020-11-16T08:23:00Z">
              <w:r w:rsidRPr="000474CC">
                <w:rPr>
                  <w:rFonts w:cs="Arial"/>
                  <w:szCs w:val="18"/>
                </w:rPr>
                <w:t>N/A</w:t>
              </w:r>
            </w:ins>
          </w:p>
        </w:tc>
      </w:tr>
      <w:tr w:rsidR="00013140" w:rsidRPr="00E062F1" w14:paraId="7E2F18F8" w14:textId="77777777" w:rsidTr="00C1128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9" w:author="tank" w:date="2020-11-16T08:23: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00" w:author="tank" w:date="2020-11-16T08:23:00Z"/>
          <w:trPrChange w:id="8201" w:author="tank" w:date="2020-11-16T08:23:00Z">
            <w:trPr>
              <w:jc w:val="center"/>
            </w:trPr>
          </w:trPrChange>
        </w:trPr>
        <w:tc>
          <w:tcPr>
            <w:tcW w:w="1382" w:type="pct"/>
            <w:vMerge/>
            <w:shd w:val="clear" w:color="auto" w:fill="auto"/>
            <w:vAlign w:val="center"/>
            <w:tcPrChange w:id="8202" w:author="tank" w:date="2020-11-16T08:23:00Z">
              <w:tcPr>
                <w:tcW w:w="1382" w:type="pct"/>
                <w:vMerge/>
                <w:shd w:val="clear" w:color="auto" w:fill="auto"/>
                <w:vAlign w:val="center"/>
              </w:tcPr>
            </w:tcPrChange>
          </w:tcPr>
          <w:p w14:paraId="5E564922" w14:textId="77777777" w:rsidR="00013140" w:rsidRPr="00E062F1" w:rsidRDefault="00013140" w:rsidP="007B44E6">
            <w:pPr>
              <w:pStyle w:val="TAC"/>
              <w:rPr>
                <w:ins w:id="8203" w:author="tank" w:date="2020-11-16T08:23:00Z"/>
              </w:rPr>
            </w:pPr>
          </w:p>
        </w:tc>
        <w:tc>
          <w:tcPr>
            <w:tcW w:w="599" w:type="pct"/>
            <w:shd w:val="clear" w:color="auto" w:fill="auto"/>
            <w:vAlign w:val="center"/>
            <w:tcPrChange w:id="8204" w:author="tank" w:date="2020-11-16T08:23:00Z">
              <w:tcPr>
                <w:tcW w:w="599" w:type="pct"/>
                <w:shd w:val="clear" w:color="auto" w:fill="auto"/>
                <w:vAlign w:val="center"/>
              </w:tcPr>
            </w:tcPrChange>
          </w:tcPr>
          <w:p w14:paraId="2F408E0C" w14:textId="68B74A9A" w:rsidR="00013140" w:rsidRPr="00E062F1" w:rsidRDefault="00013140" w:rsidP="007B44E6">
            <w:pPr>
              <w:pStyle w:val="TAC"/>
              <w:rPr>
                <w:ins w:id="8205" w:author="tank" w:date="2020-11-16T08:23:00Z"/>
              </w:rPr>
            </w:pPr>
            <w:ins w:id="8206" w:author="tank" w:date="2020-11-16T08:23:00Z">
              <w:r>
                <w:rPr>
                  <w:rFonts w:cs="Arial"/>
                  <w:szCs w:val="18"/>
                </w:rPr>
                <w:t>5</w:t>
              </w:r>
            </w:ins>
          </w:p>
        </w:tc>
        <w:tc>
          <w:tcPr>
            <w:tcW w:w="550" w:type="pct"/>
            <w:shd w:val="clear" w:color="auto" w:fill="auto"/>
            <w:noWrap/>
            <w:vAlign w:val="center"/>
            <w:tcPrChange w:id="8207" w:author="tank" w:date="2020-11-16T08:23:00Z">
              <w:tcPr>
                <w:tcW w:w="550" w:type="pct"/>
                <w:shd w:val="clear" w:color="auto" w:fill="auto"/>
                <w:noWrap/>
                <w:vAlign w:val="center"/>
              </w:tcPr>
            </w:tcPrChange>
          </w:tcPr>
          <w:p w14:paraId="5A961D07" w14:textId="5AB5DB79" w:rsidR="00013140" w:rsidRPr="00E062F1" w:rsidRDefault="00013140" w:rsidP="007B44E6">
            <w:pPr>
              <w:pStyle w:val="TAC"/>
              <w:rPr>
                <w:ins w:id="8208" w:author="tank" w:date="2020-11-16T08:23:00Z"/>
                <w:rFonts w:cs="Arial"/>
                <w:lang w:eastAsia="ko-KR"/>
              </w:rPr>
            </w:pPr>
            <w:ins w:id="8209" w:author="tank" w:date="2020-11-16T08:23:00Z">
              <w:r>
                <w:rPr>
                  <w:rFonts w:cs="Arial"/>
                  <w:szCs w:val="18"/>
                </w:rPr>
                <w:t>826.5</w:t>
              </w:r>
            </w:ins>
          </w:p>
        </w:tc>
        <w:tc>
          <w:tcPr>
            <w:tcW w:w="535" w:type="pct"/>
            <w:shd w:val="clear" w:color="auto" w:fill="auto"/>
            <w:noWrap/>
            <w:vAlign w:val="center"/>
            <w:tcPrChange w:id="8210" w:author="tank" w:date="2020-11-16T08:23:00Z">
              <w:tcPr>
                <w:tcW w:w="535" w:type="pct"/>
                <w:shd w:val="clear" w:color="auto" w:fill="auto"/>
                <w:noWrap/>
                <w:vAlign w:val="center"/>
              </w:tcPr>
            </w:tcPrChange>
          </w:tcPr>
          <w:p w14:paraId="4BE47800" w14:textId="0DB18F85" w:rsidR="00013140" w:rsidRPr="00E062F1" w:rsidRDefault="00013140" w:rsidP="007B44E6">
            <w:pPr>
              <w:pStyle w:val="TAC"/>
              <w:rPr>
                <w:ins w:id="8211" w:author="tank" w:date="2020-11-16T08:23:00Z"/>
                <w:rFonts w:cs="Arial"/>
                <w:lang w:eastAsia="ko-KR"/>
              </w:rPr>
            </w:pPr>
            <w:ins w:id="8212" w:author="tank" w:date="2020-11-16T08:23:00Z">
              <w:r w:rsidRPr="000474CC">
                <w:rPr>
                  <w:rFonts w:cs="Arial"/>
                  <w:szCs w:val="18"/>
                </w:rPr>
                <w:t>5</w:t>
              </w:r>
            </w:ins>
          </w:p>
        </w:tc>
        <w:tc>
          <w:tcPr>
            <w:tcW w:w="420" w:type="pct"/>
            <w:shd w:val="clear" w:color="auto" w:fill="auto"/>
            <w:noWrap/>
            <w:vAlign w:val="center"/>
            <w:tcPrChange w:id="8213" w:author="tank" w:date="2020-11-16T08:23:00Z">
              <w:tcPr>
                <w:tcW w:w="420" w:type="pct"/>
                <w:shd w:val="clear" w:color="auto" w:fill="auto"/>
                <w:noWrap/>
                <w:vAlign w:val="center"/>
              </w:tcPr>
            </w:tcPrChange>
          </w:tcPr>
          <w:p w14:paraId="16DC6567" w14:textId="6FDB9DA2" w:rsidR="00013140" w:rsidRPr="00E062F1" w:rsidRDefault="00013140" w:rsidP="007B44E6">
            <w:pPr>
              <w:pStyle w:val="TAC"/>
              <w:rPr>
                <w:ins w:id="8214" w:author="tank" w:date="2020-11-16T08:23:00Z"/>
                <w:rFonts w:cs="Arial"/>
                <w:lang w:eastAsia="ko-KR"/>
              </w:rPr>
            </w:pPr>
            <w:ins w:id="8215" w:author="tank" w:date="2020-11-16T08:23:00Z">
              <w:r w:rsidRPr="000474CC">
                <w:rPr>
                  <w:rFonts w:cs="Arial"/>
                  <w:szCs w:val="18"/>
                </w:rPr>
                <w:t>25</w:t>
              </w:r>
            </w:ins>
          </w:p>
        </w:tc>
        <w:tc>
          <w:tcPr>
            <w:tcW w:w="550" w:type="pct"/>
            <w:shd w:val="clear" w:color="auto" w:fill="auto"/>
            <w:noWrap/>
            <w:tcPrChange w:id="8216" w:author="tank" w:date="2020-11-16T08:23:00Z">
              <w:tcPr>
                <w:tcW w:w="550" w:type="pct"/>
                <w:shd w:val="clear" w:color="auto" w:fill="auto"/>
                <w:noWrap/>
                <w:vAlign w:val="center"/>
              </w:tcPr>
            </w:tcPrChange>
          </w:tcPr>
          <w:p w14:paraId="202AEC3F" w14:textId="573B3228" w:rsidR="00013140" w:rsidRPr="00E062F1" w:rsidRDefault="00013140" w:rsidP="007B44E6">
            <w:pPr>
              <w:pStyle w:val="TAC"/>
              <w:rPr>
                <w:ins w:id="8217" w:author="tank" w:date="2020-11-16T08:23:00Z"/>
                <w:rFonts w:cs="Arial"/>
                <w:lang w:eastAsia="ko-KR"/>
              </w:rPr>
            </w:pPr>
            <w:ins w:id="8218" w:author="tank" w:date="2020-11-16T08:23:00Z">
              <w:r>
                <w:rPr>
                  <w:rFonts w:cs="Arial"/>
                  <w:szCs w:val="18"/>
                </w:rPr>
                <w:t>871.5</w:t>
              </w:r>
            </w:ins>
          </w:p>
        </w:tc>
        <w:tc>
          <w:tcPr>
            <w:tcW w:w="454" w:type="pct"/>
            <w:shd w:val="clear" w:color="auto" w:fill="auto"/>
            <w:noWrap/>
            <w:vAlign w:val="center"/>
            <w:tcPrChange w:id="8219" w:author="tank" w:date="2020-11-16T08:23:00Z">
              <w:tcPr>
                <w:tcW w:w="454" w:type="pct"/>
                <w:shd w:val="clear" w:color="auto" w:fill="auto"/>
                <w:noWrap/>
                <w:vAlign w:val="center"/>
              </w:tcPr>
            </w:tcPrChange>
          </w:tcPr>
          <w:p w14:paraId="29B5FFD6" w14:textId="15000E5D" w:rsidR="00013140" w:rsidRPr="00E062F1" w:rsidRDefault="00013140" w:rsidP="007B44E6">
            <w:pPr>
              <w:pStyle w:val="TAC"/>
              <w:rPr>
                <w:ins w:id="8220" w:author="tank" w:date="2020-11-16T08:23:00Z"/>
                <w:rFonts w:cs="Arial"/>
                <w:lang w:eastAsia="ko-KR"/>
              </w:rPr>
            </w:pPr>
            <w:ins w:id="8221" w:author="tank" w:date="2020-11-16T08:23:00Z">
              <w:r>
                <w:rPr>
                  <w:rFonts w:cs="Arial"/>
                  <w:szCs w:val="18"/>
                </w:rPr>
                <w:t>5.5</w:t>
              </w:r>
            </w:ins>
          </w:p>
        </w:tc>
        <w:tc>
          <w:tcPr>
            <w:tcW w:w="511" w:type="pct"/>
            <w:vAlign w:val="center"/>
            <w:tcPrChange w:id="8222" w:author="tank" w:date="2020-11-16T08:23:00Z">
              <w:tcPr>
                <w:tcW w:w="511" w:type="pct"/>
              </w:tcPr>
            </w:tcPrChange>
          </w:tcPr>
          <w:p w14:paraId="46246B24" w14:textId="3E33B37E" w:rsidR="00013140" w:rsidRPr="00E062F1" w:rsidRDefault="00013140" w:rsidP="007B44E6">
            <w:pPr>
              <w:pStyle w:val="TAC"/>
              <w:rPr>
                <w:ins w:id="8223" w:author="tank" w:date="2020-11-16T08:23:00Z"/>
                <w:rFonts w:cs="Arial"/>
                <w:lang w:eastAsia="ja-JP"/>
              </w:rPr>
            </w:pPr>
            <w:ins w:id="8224" w:author="tank" w:date="2020-11-16T08:23:00Z">
              <w:r w:rsidRPr="000474CC">
                <w:rPr>
                  <w:rFonts w:cs="Arial"/>
                  <w:szCs w:val="18"/>
                </w:rPr>
                <w:t>IMD5</w:t>
              </w:r>
            </w:ins>
          </w:p>
        </w:tc>
      </w:tr>
      <w:tr w:rsidR="00013140" w:rsidRPr="00E062F1" w14:paraId="7EF0D754" w14:textId="77777777" w:rsidTr="00C1128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5" w:author="tank" w:date="2020-11-16T08:23: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26" w:author="tank" w:date="2020-11-16T08:23:00Z"/>
          <w:trPrChange w:id="8227" w:author="tank" w:date="2020-11-16T08:23:00Z">
            <w:trPr>
              <w:jc w:val="center"/>
            </w:trPr>
          </w:trPrChange>
        </w:trPr>
        <w:tc>
          <w:tcPr>
            <w:tcW w:w="1382" w:type="pct"/>
            <w:vMerge/>
            <w:shd w:val="clear" w:color="auto" w:fill="auto"/>
            <w:vAlign w:val="center"/>
            <w:tcPrChange w:id="8228" w:author="tank" w:date="2020-11-16T08:23:00Z">
              <w:tcPr>
                <w:tcW w:w="1382" w:type="pct"/>
                <w:vMerge/>
                <w:shd w:val="clear" w:color="auto" w:fill="auto"/>
                <w:vAlign w:val="center"/>
              </w:tcPr>
            </w:tcPrChange>
          </w:tcPr>
          <w:p w14:paraId="1AE82FF1" w14:textId="77777777" w:rsidR="00013140" w:rsidRPr="00E062F1" w:rsidRDefault="00013140" w:rsidP="007B44E6">
            <w:pPr>
              <w:pStyle w:val="TAC"/>
              <w:rPr>
                <w:ins w:id="8229" w:author="tank" w:date="2020-11-16T08:23:00Z"/>
              </w:rPr>
            </w:pPr>
          </w:p>
        </w:tc>
        <w:tc>
          <w:tcPr>
            <w:tcW w:w="599" w:type="pct"/>
            <w:shd w:val="clear" w:color="auto" w:fill="auto"/>
            <w:vAlign w:val="center"/>
            <w:tcPrChange w:id="8230" w:author="tank" w:date="2020-11-16T08:23:00Z">
              <w:tcPr>
                <w:tcW w:w="599" w:type="pct"/>
                <w:shd w:val="clear" w:color="auto" w:fill="auto"/>
                <w:vAlign w:val="center"/>
              </w:tcPr>
            </w:tcPrChange>
          </w:tcPr>
          <w:p w14:paraId="5883E1A1" w14:textId="6079BAF8" w:rsidR="00013140" w:rsidRPr="00E062F1" w:rsidRDefault="00013140" w:rsidP="007B44E6">
            <w:pPr>
              <w:pStyle w:val="TAC"/>
              <w:rPr>
                <w:ins w:id="8231" w:author="tank" w:date="2020-11-16T08:23:00Z"/>
              </w:rPr>
            </w:pPr>
            <w:ins w:id="8232" w:author="tank" w:date="2020-11-16T08:23:00Z">
              <w:r w:rsidRPr="000474CC">
                <w:rPr>
                  <w:rFonts w:cs="Arial"/>
                  <w:szCs w:val="18"/>
                </w:rPr>
                <w:t>n77</w:t>
              </w:r>
            </w:ins>
          </w:p>
        </w:tc>
        <w:tc>
          <w:tcPr>
            <w:tcW w:w="550" w:type="pct"/>
            <w:shd w:val="clear" w:color="auto" w:fill="auto"/>
            <w:noWrap/>
            <w:vAlign w:val="center"/>
            <w:tcPrChange w:id="8233" w:author="tank" w:date="2020-11-16T08:23:00Z">
              <w:tcPr>
                <w:tcW w:w="550" w:type="pct"/>
                <w:shd w:val="clear" w:color="auto" w:fill="auto"/>
                <w:noWrap/>
                <w:vAlign w:val="center"/>
              </w:tcPr>
            </w:tcPrChange>
          </w:tcPr>
          <w:p w14:paraId="5673B65A" w14:textId="39069FE6" w:rsidR="00013140" w:rsidRPr="00E062F1" w:rsidRDefault="00013140" w:rsidP="007B44E6">
            <w:pPr>
              <w:pStyle w:val="TAC"/>
              <w:rPr>
                <w:ins w:id="8234" w:author="tank" w:date="2020-11-16T08:23:00Z"/>
                <w:rFonts w:cs="Arial"/>
                <w:lang w:eastAsia="ko-KR"/>
              </w:rPr>
            </w:pPr>
            <w:ins w:id="8235" w:author="tank" w:date="2020-11-16T08:23:00Z">
              <w:r>
                <w:rPr>
                  <w:rFonts w:cs="Arial"/>
                  <w:szCs w:val="18"/>
                </w:rPr>
                <w:t>4177.5</w:t>
              </w:r>
            </w:ins>
          </w:p>
        </w:tc>
        <w:tc>
          <w:tcPr>
            <w:tcW w:w="535" w:type="pct"/>
            <w:shd w:val="clear" w:color="auto" w:fill="auto"/>
            <w:noWrap/>
            <w:vAlign w:val="center"/>
            <w:tcPrChange w:id="8236" w:author="tank" w:date="2020-11-16T08:23:00Z">
              <w:tcPr>
                <w:tcW w:w="535" w:type="pct"/>
                <w:shd w:val="clear" w:color="auto" w:fill="auto"/>
                <w:noWrap/>
                <w:vAlign w:val="center"/>
              </w:tcPr>
            </w:tcPrChange>
          </w:tcPr>
          <w:p w14:paraId="302784DF" w14:textId="4E31124C" w:rsidR="00013140" w:rsidRPr="00E062F1" w:rsidRDefault="00013140" w:rsidP="007B44E6">
            <w:pPr>
              <w:pStyle w:val="TAC"/>
              <w:rPr>
                <w:ins w:id="8237" w:author="tank" w:date="2020-11-16T08:23:00Z"/>
                <w:rFonts w:cs="Arial"/>
                <w:lang w:eastAsia="ko-KR"/>
              </w:rPr>
            </w:pPr>
            <w:ins w:id="8238" w:author="tank" w:date="2020-11-16T08:23:00Z">
              <w:r w:rsidRPr="000474CC">
                <w:rPr>
                  <w:rFonts w:cs="Arial"/>
                  <w:szCs w:val="18"/>
                </w:rPr>
                <w:t>10</w:t>
              </w:r>
            </w:ins>
          </w:p>
        </w:tc>
        <w:tc>
          <w:tcPr>
            <w:tcW w:w="420" w:type="pct"/>
            <w:shd w:val="clear" w:color="auto" w:fill="auto"/>
            <w:noWrap/>
            <w:vAlign w:val="center"/>
            <w:tcPrChange w:id="8239" w:author="tank" w:date="2020-11-16T08:23:00Z">
              <w:tcPr>
                <w:tcW w:w="420" w:type="pct"/>
                <w:shd w:val="clear" w:color="auto" w:fill="auto"/>
                <w:noWrap/>
                <w:vAlign w:val="center"/>
              </w:tcPr>
            </w:tcPrChange>
          </w:tcPr>
          <w:p w14:paraId="7721213F" w14:textId="4B97BBFC" w:rsidR="00013140" w:rsidRPr="00E062F1" w:rsidRDefault="00013140" w:rsidP="007B44E6">
            <w:pPr>
              <w:pStyle w:val="TAC"/>
              <w:rPr>
                <w:ins w:id="8240" w:author="tank" w:date="2020-11-16T08:23:00Z"/>
                <w:rFonts w:cs="Arial"/>
                <w:lang w:eastAsia="ko-KR"/>
              </w:rPr>
            </w:pPr>
            <w:ins w:id="8241" w:author="tank" w:date="2020-11-16T08:23:00Z">
              <w:r w:rsidRPr="000474CC">
                <w:rPr>
                  <w:rFonts w:cs="Arial"/>
                  <w:szCs w:val="18"/>
                </w:rPr>
                <w:t>50</w:t>
              </w:r>
            </w:ins>
          </w:p>
        </w:tc>
        <w:tc>
          <w:tcPr>
            <w:tcW w:w="550" w:type="pct"/>
            <w:shd w:val="clear" w:color="auto" w:fill="auto"/>
            <w:noWrap/>
            <w:tcPrChange w:id="8242" w:author="tank" w:date="2020-11-16T08:23:00Z">
              <w:tcPr>
                <w:tcW w:w="550" w:type="pct"/>
                <w:shd w:val="clear" w:color="auto" w:fill="auto"/>
                <w:noWrap/>
                <w:vAlign w:val="center"/>
              </w:tcPr>
            </w:tcPrChange>
          </w:tcPr>
          <w:p w14:paraId="4D055D9B" w14:textId="17138C3D" w:rsidR="00013140" w:rsidRPr="00E062F1" w:rsidRDefault="00013140" w:rsidP="007B44E6">
            <w:pPr>
              <w:pStyle w:val="TAC"/>
              <w:rPr>
                <w:ins w:id="8243" w:author="tank" w:date="2020-11-16T08:23:00Z"/>
                <w:rFonts w:cs="Arial"/>
                <w:lang w:eastAsia="ko-KR"/>
              </w:rPr>
            </w:pPr>
            <w:ins w:id="8244" w:author="tank" w:date="2020-11-16T08:23:00Z">
              <w:r>
                <w:rPr>
                  <w:rFonts w:cs="Arial"/>
                  <w:szCs w:val="18"/>
                </w:rPr>
                <w:t>4177.5</w:t>
              </w:r>
            </w:ins>
          </w:p>
        </w:tc>
        <w:tc>
          <w:tcPr>
            <w:tcW w:w="454" w:type="pct"/>
            <w:shd w:val="clear" w:color="auto" w:fill="auto"/>
            <w:noWrap/>
            <w:vAlign w:val="center"/>
            <w:tcPrChange w:id="8245" w:author="tank" w:date="2020-11-16T08:23:00Z">
              <w:tcPr>
                <w:tcW w:w="454" w:type="pct"/>
                <w:shd w:val="clear" w:color="auto" w:fill="auto"/>
                <w:noWrap/>
                <w:vAlign w:val="center"/>
              </w:tcPr>
            </w:tcPrChange>
          </w:tcPr>
          <w:p w14:paraId="61E4D68D" w14:textId="63F7C3E5" w:rsidR="00013140" w:rsidRPr="00E062F1" w:rsidRDefault="00013140" w:rsidP="007B44E6">
            <w:pPr>
              <w:pStyle w:val="TAC"/>
              <w:rPr>
                <w:ins w:id="8246" w:author="tank" w:date="2020-11-16T08:23:00Z"/>
                <w:rFonts w:cs="Arial"/>
                <w:lang w:eastAsia="ko-KR"/>
              </w:rPr>
            </w:pPr>
            <w:ins w:id="8247" w:author="tank" w:date="2020-11-16T08:23:00Z">
              <w:r w:rsidRPr="000474CC">
                <w:rPr>
                  <w:rFonts w:cs="Arial"/>
                  <w:szCs w:val="18"/>
                </w:rPr>
                <w:t>N/A</w:t>
              </w:r>
            </w:ins>
          </w:p>
        </w:tc>
        <w:tc>
          <w:tcPr>
            <w:tcW w:w="511" w:type="pct"/>
            <w:vAlign w:val="center"/>
            <w:tcPrChange w:id="8248" w:author="tank" w:date="2020-11-16T08:23:00Z">
              <w:tcPr>
                <w:tcW w:w="511" w:type="pct"/>
              </w:tcPr>
            </w:tcPrChange>
          </w:tcPr>
          <w:p w14:paraId="2307D7DC" w14:textId="332309D3" w:rsidR="00013140" w:rsidRPr="00E062F1" w:rsidRDefault="00013140" w:rsidP="007B44E6">
            <w:pPr>
              <w:pStyle w:val="TAC"/>
              <w:rPr>
                <w:ins w:id="8249" w:author="tank" w:date="2020-11-16T08:23:00Z"/>
                <w:rFonts w:cs="Arial"/>
                <w:lang w:eastAsia="ja-JP"/>
              </w:rPr>
            </w:pPr>
            <w:ins w:id="8250" w:author="tank" w:date="2020-11-16T08:23:00Z">
              <w:r w:rsidRPr="000474CC">
                <w:rPr>
                  <w:rFonts w:cs="Arial"/>
                  <w:szCs w:val="18"/>
                </w:rPr>
                <w:t>N/A</w:t>
              </w:r>
            </w:ins>
          </w:p>
        </w:tc>
      </w:tr>
      <w:tr w:rsidR="00C2367E" w:rsidRPr="00E062F1" w14:paraId="27B4C0B1" w14:textId="77777777" w:rsidTr="00A6026D">
        <w:trPr>
          <w:jc w:val="center"/>
        </w:trPr>
        <w:tc>
          <w:tcPr>
            <w:tcW w:w="1382" w:type="pct"/>
            <w:vMerge w:val="restart"/>
            <w:shd w:val="clear" w:color="auto" w:fill="auto"/>
            <w:vAlign w:val="center"/>
          </w:tcPr>
          <w:p w14:paraId="18A914CA" w14:textId="77777777" w:rsidR="00C2367E" w:rsidRPr="00E062F1" w:rsidRDefault="00C2367E" w:rsidP="007B44E6">
            <w:pPr>
              <w:pStyle w:val="TAC"/>
              <w:rPr>
                <w:lang w:eastAsia="zh-TW"/>
              </w:rPr>
            </w:pPr>
            <w:r w:rsidRPr="00E062F1">
              <w:rPr>
                <w:rFonts w:eastAsia="MS Mincho"/>
              </w:rPr>
              <w:t>DC_5A_n78A</w:t>
            </w:r>
          </w:p>
          <w:p w14:paraId="78142A1B" w14:textId="77777777" w:rsidR="00C2367E" w:rsidRDefault="00C2367E" w:rsidP="007B44E6">
            <w:pPr>
              <w:pStyle w:val="TAC"/>
              <w:rPr>
                <w:ins w:id="8251" w:author="tank" w:date="2020-11-15T13:37:00Z"/>
                <w:lang w:eastAsia="zh-TW"/>
              </w:rPr>
            </w:pPr>
            <w:r w:rsidRPr="00E062F1">
              <w:t>DC_5A_n78(2A)</w:t>
            </w:r>
          </w:p>
          <w:p w14:paraId="298F4600" w14:textId="38A04459" w:rsidR="00C02596" w:rsidRPr="00E062F1" w:rsidRDefault="00C02596" w:rsidP="007B44E6">
            <w:pPr>
              <w:pStyle w:val="TAC"/>
              <w:rPr>
                <w:lang w:eastAsia="zh-TW"/>
              </w:rPr>
            </w:pPr>
            <w:ins w:id="8252" w:author="tank" w:date="2020-11-15T13:37:00Z">
              <w:r w:rsidRPr="00E171C5">
                <w:rPr>
                  <w:lang w:eastAsia="zh-CN"/>
                </w:rPr>
                <w:t>DC_5A_n78C</w:t>
              </w:r>
            </w:ins>
          </w:p>
        </w:tc>
        <w:tc>
          <w:tcPr>
            <w:tcW w:w="599" w:type="pct"/>
            <w:shd w:val="clear" w:color="auto" w:fill="auto"/>
            <w:vAlign w:val="center"/>
          </w:tcPr>
          <w:p w14:paraId="787D45D0" w14:textId="77777777" w:rsidR="00C2367E" w:rsidRPr="00E062F1" w:rsidRDefault="00C2367E" w:rsidP="007B44E6">
            <w:pPr>
              <w:pStyle w:val="TAC"/>
              <w:rPr>
                <w:rFonts w:eastAsia="MS Mincho"/>
              </w:rPr>
            </w:pPr>
            <w:r w:rsidRPr="00E062F1">
              <w:t>5</w:t>
            </w:r>
          </w:p>
        </w:tc>
        <w:tc>
          <w:tcPr>
            <w:tcW w:w="550" w:type="pct"/>
            <w:shd w:val="clear" w:color="auto" w:fill="auto"/>
            <w:noWrap/>
            <w:vAlign w:val="center"/>
          </w:tcPr>
          <w:p w14:paraId="78EC3844" w14:textId="77777777" w:rsidR="00C2367E" w:rsidRPr="00E062F1" w:rsidRDefault="00C2367E" w:rsidP="007B44E6">
            <w:pPr>
              <w:pStyle w:val="TAC"/>
            </w:pPr>
            <w:r w:rsidRPr="00E062F1">
              <w:t>844</w:t>
            </w:r>
          </w:p>
        </w:tc>
        <w:tc>
          <w:tcPr>
            <w:tcW w:w="535" w:type="pct"/>
            <w:shd w:val="clear" w:color="auto" w:fill="auto"/>
            <w:noWrap/>
            <w:vAlign w:val="center"/>
          </w:tcPr>
          <w:p w14:paraId="193784B6" w14:textId="77777777" w:rsidR="00C2367E" w:rsidRPr="00E062F1" w:rsidRDefault="00C2367E" w:rsidP="007B44E6">
            <w:pPr>
              <w:pStyle w:val="TAC"/>
              <w:rPr>
                <w:rFonts w:eastAsia="MS Mincho"/>
              </w:rPr>
            </w:pPr>
            <w:r w:rsidRPr="00E062F1">
              <w:t>5</w:t>
            </w:r>
          </w:p>
        </w:tc>
        <w:tc>
          <w:tcPr>
            <w:tcW w:w="420" w:type="pct"/>
            <w:shd w:val="clear" w:color="auto" w:fill="auto"/>
            <w:noWrap/>
            <w:vAlign w:val="center"/>
          </w:tcPr>
          <w:p w14:paraId="01EB0546" w14:textId="77777777" w:rsidR="00C2367E" w:rsidRPr="00E062F1" w:rsidRDefault="00C2367E" w:rsidP="007B44E6">
            <w:pPr>
              <w:pStyle w:val="TAC"/>
            </w:pPr>
            <w:r w:rsidRPr="00E062F1">
              <w:t>25</w:t>
            </w:r>
          </w:p>
        </w:tc>
        <w:tc>
          <w:tcPr>
            <w:tcW w:w="550" w:type="pct"/>
            <w:shd w:val="clear" w:color="auto" w:fill="auto"/>
            <w:noWrap/>
            <w:vAlign w:val="center"/>
          </w:tcPr>
          <w:p w14:paraId="30360906" w14:textId="77777777" w:rsidR="00C2367E" w:rsidRPr="00E062F1" w:rsidRDefault="00C2367E" w:rsidP="007B44E6">
            <w:pPr>
              <w:pStyle w:val="TAC"/>
            </w:pPr>
            <w:r w:rsidRPr="00E062F1">
              <w:t>889</w:t>
            </w:r>
          </w:p>
        </w:tc>
        <w:tc>
          <w:tcPr>
            <w:tcW w:w="454" w:type="pct"/>
            <w:shd w:val="clear" w:color="auto" w:fill="auto"/>
            <w:noWrap/>
            <w:vAlign w:val="center"/>
          </w:tcPr>
          <w:p w14:paraId="240506AC" w14:textId="77777777" w:rsidR="00C2367E" w:rsidRPr="00E062F1" w:rsidRDefault="00C2367E" w:rsidP="007B44E6">
            <w:pPr>
              <w:pStyle w:val="TAC"/>
            </w:pPr>
            <w:r w:rsidRPr="00E062F1">
              <w:t>8.3</w:t>
            </w:r>
          </w:p>
        </w:tc>
        <w:tc>
          <w:tcPr>
            <w:tcW w:w="511" w:type="pct"/>
            <w:vAlign w:val="center"/>
          </w:tcPr>
          <w:p w14:paraId="6FDDB6A5" w14:textId="77777777" w:rsidR="00C2367E" w:rsidRPr="00E062F1" w:rsidRDefault="00C2367E" w:rsidP="007B44E6">
            <w:pPr>
              <w:pStyle w:val="TAC"/>
            </w:pPr>
            <w:r w:rsidRPr="00E062F1">
              <w:t>IMD4</w:t>
            </w:r>
          </w:p>
        </w:tc>
      </w:tr>
      <w:tr w:rsidR="00C2367E" w:rsidRPr="00E062F1" w14:paraId="6D15A188" w14:textId="77777777" w:rsidTr="00A6026D">
        <w:trPr>
          <w:jc w:val="center"/>
        </w:trPr>
        <w:tc>
          <w:tcPr>
            <w:tcW w:w="1382" w:type="pct"/>
            <w:vMerge/>
            <w:shd w:val="clear" w:color="auto" w:fill="auto"/>
            <w:vAlign w:val="center"/>
          </w:tcPr>
          <w:p w14:paraId="5C511DBE" w14:textId="77777777" w:rsidR="00C2367E" w:rsidRPr="00E062F1" w:rsidRDefault="00C2367E" w:rsidP="007B44E6">
            <w:pPr>
              <w:pStyle w:val="TAC"/>
            </w:pPr>
          </w:p>
        </w:tc>
        <w:tc>
          <w:tcPr>
            <w:tcW w:w="599" w:type="pct"/>
            <w:shd w:val="clear" w:color="auto" w:fill="auto"/>
            <w:vAlign w:val="center"/>
          </w:tcPr>
          <w:p w14:paraId="2EEEDAE4" w14:textId="77777777" w:rsidR="00C2367E" w:rsidRPr="00E062F1" w:rsidRDefault="00C2367E" w:rsidP="007B44E6">
            <w:pPr>
              <w:pStyle w:val="TAC"/>
              <w:rPr>
                <w:rFonts w:eastAsia="MS Mincho"/>
              </w:rPr>
            </w:pPr>
            <w:r w:rsidRPr="00E062F1">
              <w:t>n78</w:t>
            </w:r>
          </w:p>
        </w:tc>
        <w:tc>
          <w:tcPr>
            <w:tcW w:w="550" w:type="pct"/>
            <w:shd w:val="clear" w:color="auto" w:fill="auto"/>
            <w:noWrap/>
            <w:vAlign w:val="center"/>
          </w:tcPr>
          <w:p w14:paraId="1C5020A4" w14:textId="77777777" w:rsidR="00C2367E" w:rsidRPr="00E062F1" w:rsidRDefault="00C2367E" w:rsidP="007B44E6">
            <w:pPr>
              <w:pStyle w:val="TAC"/>
            </w:pPr>
            <w:r w:rsidRPr="00E062F1">
              <w:t>3421</w:t>
            </w:r>
          </w:p>
        </w:tc>
        <w:tc>
          <w:tcPr>
            <w:tcW w:w="535" w:type="pct"/>
            <w:shd w:val="clear" w:color="auto" w:fill="auto"/>
            <w:noWrap/>
            <w:vAlign w:val="center"/>
          </w:tcPr>
          <w:p w14:paraId="4900F5D1" w14:textId="77777777" w:rsidR="00C2367E" w:rsidRPr="00E062F1" w:rsidRDefault="00C2367E" w:rsidP="007B44E6">
            <w:pPr>
              <w:pStyle w:val="TAC"/>
              <w:rPr>
                <w:rFonts w:eastAsia="MS Mincho"/>
              </w:rPr>
            </w:pPr>
            <w:r w:rsidRPr="00E062F1">
              <w:t>10</w:t>
            </w:r>
          </w:p>
        </w:tc>
        <w:tc>
          <w:tcPr>
            <w:tcW w:w="420" w:type="pct"/>
            <w:shd w:val="clear" w:color="auto" w:fill="auto"/>
            <w:noWrap/>
            <w:vAlign w:val="center"/>
          </w:tcPr>
          <w:p w14:paraId="44E31C48" w14:textId="77777777" w:rsidR="00C2367E" w:rsidRPr="00E062F1" w:rsidRDefault="00C2367E" w:rsidP="007B44E6">
            <w:pPr>
              <w:pStyle w:val="TAC"/>
            </w:pPr>
            <w:r w:rsidRPr="00E062F1">
              <w:t>50</w:t>
            </w:r>
          </w:p>
        </w:tc>
        <w:tc>
          <w:tcPr>
            <w:tcW w:w="550" w:type="pct"/>
            <w:shd w:val="clear" w:color="auto" w:fill="auto"/>
            <w:noWrap/>
            <w:vAlign w:val="center"/>
          </w:tcPr>
          <w:p w14:paraId="57C0C953" w14:textId="77777777" w:rsidR="00C2367E" w:rsidRPr="00E062F1" w:rsidRDefault="00C2367E" w:rsidP="007B44E6">
            <w:pPr>
              <w:pStyle w:val="TAC"/>
            </w:pPr>
            <w:r w:rsidRPr="00E062F1">
              <w:t>3421</w:t>
            </w:r>
          </w:p>
        </w:tc>
        <w:tc>
          <w:tcPr>
            <w:tcW w:w="454" w:type="pct"/>
            <w:shd w:val="clear" w:color="auto" w:fill="auto"/>
            <w:noWrap/>
            <w:vAlign w:val="center"/>
          </w:tcPr>
          <w:p w14:paraId="19F866D2" w14:textId="77777777" w:rsidR="00C2367E" w:rsidRPr="00E062F1" w:rsidRDefault="00C2367E" w:rsidP="007B44E6">
            <w:pPr>
              <w:pStyle w:val="TAC"/>
            </w:pPr>
            <w:r w:rsidRPr="00E062F1">
              <w:t>N/A</w:t>
            </w:r>
          </w:p>
        </w:tc>
        <w:tc>
          <w:tcPr>
            <w:tcW w:w="511" w:type="pct"/>
            <w:vAlign w:val="center"/>
          </w:tcPr>
          <w:p w14:paraId="698D4ED1" w14:textId="77777777" w:rsidR="00C2367E" w:rsidRPr="00E062F1" w:rsidRDefault="00C2367E" w:rsidP="007B44E6">
            <w:pPr>
              <w:pStyle w:val="TAC"/>
            </w:pPr>
            <w:r w:rsidRPr="00E062F1">
              <w:t>N/A</w:t>
            </w:r>
          </w:p>
        </w:tc>
      </w:tr>
      <w:tr w:rsidR="00C2367E" w:rsidRPr="00E062F1" w14:paraId="3655D4F4" w14:textId="77777777" w:rsidTr="00A6026D">
        <w:trPr>
          <w:jc w:val="center"/>
        </w:trPr>
        <w:tc>
          <w:tcPr>
            <w:tcW w:w="1382" w:type="pct"/>
            <w:vMerge w:val="restart"/>
            <w:shd w:val="clear" w:color="auto" w:fill="auto"/>
            <w:vAlign w:val="center"/>
          </w:tcPr>
          <w:p w14:paraId="71E2D70A" w14:textId="77777777" w:rsidR="00C2367E" w:rsidRPr="00E062F1" w:rsidRDefault="00C2367E" w:rsidP="007B44E6">
            <w:pPr>
              <w:pStyle w:val="TAC"/>
            </w:pPr>
            <w:r w:rsidRPr="00E062F1">
              <w:rPr>
                <w:rFonts w:eastAsia="MS Mincho"/>
              </w:rPr>
              <w:t>DC_7_n3</w:t>
            </w:r>
          </w:p>
        </w:tc>
        <w:tc>
          <w:tcPr>
            <w:tcW w:w="599" w:type="pct"/>
            <w:shd w:val="clear" w:color="auto" w:fill="auto"/>
            <w:vAlign w:val="center"/>
          </w:tcPr>
          <w:p w14:paraId="2660858F" w14:textId="77777777" w:rsidR="00C2367E" w:rsidRPr="00E062F1" w:rsidRDefault="00C2367E" w:rsidP="007B44E6">
            <w:pPr>
              <w:pStyle w:val="TAC"/>
              <w:rPr>
                <w:rFonts w:eastAsia="MS Mincho"/>
              </w:rPr>
            </w:pPr>
            <w:r w:rsidRPr="00E062F1">
              <w:t>7</w:t>
            </w:r>
          </w:p>
        </w:tc>
        <w:tc>
          <w:tcPr>
            <w:tcW w:w="550" w:type="pct"/>
            <w:shd w:val="clear" w:color="auto" w:fill="auto"/>
            <w:noWrap/>
            <w:vAlign w:val="center"/>
          </w:tcPr>
          <w:p w14:paraId="5FF07A37" w14:textId="77777777" w:rsidR="00C2367E" w:rsidRPr="00E062F1" w:rsidRDefault="00C2367E" w:rsidP="007B44E6">
            <w:pPr>
              <w:pStyle w:val="TAC"/>
            </w:pPr>
            <w:r w:rsidRPr="00E062F1">
              <w:t>2535</w:t>
            </w:r>
          </w:p>
        </w:tc>
        <w:tc>
          <w:tcPr>
            <w:tcW w:w="535" w:type="pct"/>
            <w:shd w:val="clear" w:color="auto" w:fill="auto"/>
            <w:noWrap/>
            <w:vAlign w:val="center"/>
          </w:tcPr>
          <w:p w14:paraId="278D83D2" w14:textId="77777777" w:rsidR="00C2367E" w:rsidRPr="00E062F1" w:rsidRDefault="00C2367E" w:rsidP="007B44E6">
            <w:pPr>
              <w:pStyle w:val="TAC"/>
              <w:rPr>
                <w:rFonts w:eastAsia="MS Mincho"/>
              </w:rPr>
            </w:pPr>
            <w:r w:rsidRPr="00E062F1">
              <w:t>10</w:t>
            </w:r>
          </w:p>
        </w:tc>
        <w:tc>
          <w:tcPr>
            <w:tcW w:w="420" w:type="pct"/>
            <w:shd w:val="clear" w:color="auto" w:fill="auto"/>
            <w:noWrap/>
            <w:vAlign w:val="center"/>
          </w:tcPr>
          <w:p w14:paraId="7B06E215" w14:textId="77777777" w:rsidR="00C2367E" w:rsidRPr="00E062F1" w:rsidRDefault="00C2367E" w:rsidP="007B44E6">
            <w:pPr>
              <w:pStyle w:val="TAC"/>
            </w:pPr>
            <w:r w:rsidRPr="00E062F1">
              <w:t>50</w:t>
            </w:r>
          </w:p>
        </w:tc>
        <w:tc>
          <w:tcPr>
            <w:tcW w:w="550" w:type="pct"/>
            <w:shd w:val="clear" w:color="auto" w:fill="auto"/>
            <w:noWrap/>
            <w:vAlign w:val="center"/>
          </w:tcPr>
          <w:p w14:paraId="521C34D1" w14:textId="77777777" w:rsidR="00C2367E" w:rsidRPr="00E062F1" w:rsidRDefault="00C2367E" w:rsidP="007B44E6">
            <w:pPr>
              <w:pStyle w:val="TAC"/>
            </w:pPr>
            <w:r w:rsidRPr="00E062F1">
              <w:t>2655</w:t>
            </w:r>
          </w:p>
        </w:tc>
        <w:tc>
          <w:tcPr>
            <w:tcW w:w="454" w:type="pct"/>
            <w:shd w:val="clear" w:color="auto" w:fill="auto"/>
            <w:noWrap/>
            <w:vAlign w:val="center"/>
          </w:tcPr>
          <w:p w14:paraId="1F231310" w14:textId="77777777" w:rsidR="00C2367E" w:rsidRPr="00E062F1" w:rsidRDefault="00C2367E" w:rsidP="007B44E6">
            <w:pPr>
              <w:pStyle w:val="TAC"/>
            </w:pPr>
            <w:r w:rsidRPr="00E062F1">
              <w:t>13</w:t>
            </w:r>
          </w:p>
        </w:tc>
        <w:tc>
          <w:tcPr>
            <w:tcW w:w="511" w:type="pct"/>
          </w:tcPr>
          <w:p w14:paraId="1F9F1E30" w14:textId="77777777" w:rsidR="00C2367E" w:rsidRPr="00E062F1" w:rsidRDefault="00C2367E" w:rsidP="007B44E6">
            <w:pPr>
              <w:pStyle w:val="TAC"/>
            </w:pPr>
            <w:r w:rsidRPr="00E062F1">
              <w:t>IMD4</w:t>
            </w:r>
          </w:p>
        </w:tc>
      </w:tr>
      <w:tr w:rsidR="00C2367E" w:rsidRPr="00E062F1" w14:paraId="6D1E2061" w14:textId="77777777" w:rsidTr="00A6026D">
        <w:trPr>
          <w:jc w:val="center"/>
        </w:trPr>
        <w:tc>
          <w:tcPr>
            <w:tcW w:w="1382" w:type="pct"/>
            <w:vMerge/>
            <w:shd w:val="clear" w:color="auto" w:fill="auto"/>
            <w:vAlign w:val="center"/>
          </w:tcPr>
          <w:p w14:paraId="15D7735A" w14:textId="77777777" w:rsidR="00C2367E" w:rsidRPr="00E062F1" w:rsidRDefault="00C2367E" w:rsidP="007B44E6">
            <w:pPr>
              <w:pStyle w:val="TAC"/>
            </w:pPr>
          </w:p>
        </w:tc>
        <w:tc>
          <w:tcPr>
            <w:tcW w:w="599" w:type="pct"/>
            <w:shd w:val="clear" w:color="auto" w:fill="auto"/>
            <w:vAlign w:val="center"/>
          </w:tcPr>
          <w:p w14:paraId="05710DF4" w14:textId="77777777" w:rsidR="00C2367E" w:rsidRPr="00E062F1" w:rsidRDefault="00C2367E" w:rsidP="007B44E6">
            <w:pPr>
              <w:pStyle w:val="TAC"/>
              <w:rPr>
                <w:rFonts w:eastAsia="MS Mincho"/>
              </w:rPr>
            </w:pPr>
            <w:r w:rsidRPr="00E062F1">
              <w:t>n3</w:t>
            </w:r>
          </w:p>
        </w:tc>
        <w:tc>
          <w:tcPr>
            <w:tcW w:w="550" w:type="pct"/>
            <w:shd w:val="clear" w:color="auto" w:fill="auto"/>
            <w:noWrap/>
            <w:vAlign w:val="center"/>
          </w:tcPr>
          <w:p w14:paraId="5D30FD57" w14:textId="77777777" w:rsidR="00C2367E" w:rsidRPr="00E062F1" w:rsidRDefault="00C2367E" w:rsidP="007B44E6">
            <w:pPr>
              <w:pStyle w:val="TAC"/>
            </w:pPr>
            <w:r w:rsidRPr="00E062F1">
              <w:t>1730</w:t>
            </w:r>
          </w:p>
        </w:tc>
        <w:tc>
          <w:tcPr>
            <w:tcW w:w="535" w:type="pct"/>
            <w:shd w:val="clear" w:color="auto" w:fill="auto"/>
            <w:noWrap/>
            <w:vAlign w:val="center"/>
          </w:tcPr>
          <w:p w14:paraId="3B73D92F" w14:textId="77777777" w:rsidR="00C2367E" w:rsidRPr="00E062F1" w:rsidRDefault="00C2367E" w:rsidP="007B44E6">
            <w:pPr>
              <w:pStyle w:val="TAC"/>
              <w:rPr>
                <w:rFonts w:eastAsia="MS Mincho"/>
              </w:rPr>
            </w:pPr>
            <w:r w:rsidRPr="00E062F1">
              <w:t>5</w:t>
            </w:r>
          </w:p>
        </w:tc>
        <w:tc>
          <w:tcPr>
            <w:tcW w:w="420" w:type="pct"/>
            <w:shd w:val="clear" w:color="auto" w:fill="auto"/>
            <w:noWrap/>
            <w:vAlign w:val="center"/>
          </w:tcPr>
          <w:p w14:paraId="665FAD19" w14:textId="77777777" w:rsidR="00C2367E" w:rsidRPr="00E062F1" w:rsidRDefault="00C2367E" w:rsidP="007B44E6">
            <w:pPr>
              <w:pStyle w:val="TAC"/>
            </w:pPr>
            <w:r w:rsidRPr="00E062F1">
              <w:t>25</w:t>
            </w:r>
          </w:p>
        </w:tc>
        <w:tc>
          <w:tcPr>
            <w:tcW w:w="550" w:type="pct"/>
            <w:shd w:val="clear" w:color="auto" w:fill="auto"/>
            <w:noWrap/>
            <w:vAlign w:val="center"/>
          </w:tcPr>
          <w:p w14:paraId="7F808DCA" w14:textId="77777777" w:rsidR="00C2367E" w:rsidRPr="00E062F1" w:rsidRDefault="00C2367E" w:rsidP="007B44E6">
            <w:pPr>
              <w:pStyle w:val="TAC"/>
            </w:pPr>
            <w:r w:rsidRPr="00E062F1">
              <w:t>1825</w:t>
            </w:r>
          </w:p>
        </w:tc>
        <w:tc>
          <w:tcPr>
            <w:tcW w:w="454" w:type="pct"/>
            <w:shd w:val="clear" w:color="auto" w:fill="auto"/>
            <w:noWrap/>
            <w:vAlign w:val="center"/>
          </w:tcPr>
          <w:p w14:paraId="01CC8C4D" w14:textId="77777777" w:rsidR="00C2367E" w:rsidRPr="00E062F1" w:rsidRDefault="00C2367E" w:rsidP="007B44E6">
            <w:pPr>
              <w:pStyle w:val="TAC"/>
            </w:pPr>
            <w:r w:rsidRPr="00E062F1">
              <w:t>N/A</w:t>
            </w:r>
          </w:p>
        </w:tc>
        <w:tc>
          <w:tcPr>
            <w:tcW w:w="511" w:type="pct"/>
          </w:tcPr>
          <w:p w14:paraId="1F2F1AA6" w14:textId="77777777" w:rsidR="00C2367E" w:rsidRPr="00E062F1" w:rsidRDefault="00C2367E" w:rsidP="007B44E6">
            <w:pPr>
              <w:pStyle w:val="TAC"/>
            </w:pPr>
            <w:r w:rsidRPr="00E062F1">
              <w:t>N/A</w:t>
            </w:r>
          </w:p>
        </w:tc>
      </w:tr>
      <w:tr w:rsidR="00C2367E" w:rsidRPr="00E062F1" w14:paraId="464871ED" w14:textId="77777777" w:rsidTr="00A6026D">
        <w:trPr>
          <w:jc w:val="center"/>
        </w:trPr>
        <w:tc>
          <w:tcPr>
            <w:tcW w:w="1382" w:type="pct"/>
            <w:vMerge w:val="restart"/>
            <w:shd w:val="clear" w:color="auto" w:fill="auto"/>
            <w:vAlign w:val="center"/>
          </w:tcPr>
          <w:p w14:paraId="37CD246C" w14:textId="77777777" w:rsidR="00C2367E" w:rsidRPr="00E062F1" w:rsidRDefault="00C2367E" w:rsidP="007B44E6">
            <w:pPr>
              <w:pStyle w:val="TAC"/>
            </w:pPr>
            <w:r w:rsidRPr="00E062F1">
              <w:rPr>
                <w:rFonts w:eastAsia="MS Mincho"/>
              </w:rPr>
              <w:t>DC_7_n5</w:t>
            </w:r>
          </w:p>
        </w:tc>
        <w:tc>
          <w:tcPr>
            <w:tcW w:w="599" w:type="pct"/>
            <w:shd w:val="clear" w:color="auto" w:fill="auto"/>
            <w:vAlign w:val="center"/>
          </w:tcPr>
          <w:p w14:paraId="53FB0E63" w14:textId="77777777" w:rsidR="00C2367E" w:rsidRPr="00E062F1" w:rsidRDefault="00C2367E" w:rsidP="007B44E6">
            <w:pPr>
              <w:pStyle w:val="TAC"/>
              <w:rPr>
                <w:rFonts w:eastAsia="MS Mincho"/>
              </w:rPr>
            </w:pPr>
            <w:r w:rsidRPr="00E062F1">
              <w:rPr>
                <w:rFonts w:cs="Arial"/>
              </w:rPr>
              <w:t>7</w:t>
            </w:r>
          </w:p>
        </w:tc>
        <w:tc>
          <w:tcPr>
            <w:tcW w:w="550" w:type="pct"/>
            <w:shd w:val="clear" w:color="auto" w:fill="auto"/>
            <w:noWrap/>
            <w:vAlign w:val="center"/>
          </w:tcPr>
          <w:p w14:paraId="6163CCEC" w14:textId="77777777" w:rsidR="00C2367E" w:rsidRPr="00E062F1" w:rsidRDefault="00C2367E" w:rsidP="007B44E6">
            <w:pPr>
              <w:pStyle w:val="TAC"/>
            </w:pPr>
            <w:r w:rsidRPr="00E062F1">
              <w:rPr>
                <w:rFonts w:cs="Arial"/>
              </w:rPr>
              <w:t>2547</w:t>
            </w:r>
          </w:p>
        </w:tc>
        <w:tc>
          <w:tcPr>
            <w:tcW w:w="535" w:type="pct"/>
            <w:shd w:val="clear" w:color="auto" w:fill="auto"/>
            <w:noWrap/>
            <w:vAlign w:val="center"/>
          </w:tcPr>
          <w:p w14:paraId="4CB95539" w14:textId="77777777" w:rsidR="00C2367E" w:rsidRPr="00E062F1" w:rsidRDefault="00C2367E" w:rsidP="007B44E6">
            <w:pPr>
              <w:pStyle w:val="TAC"/>
              <w:rPr>
                <w:rFonts w:eastAsia="MS Mincho"/>
              </w:rPr>
            </w:pPr>
            <w:r w:rsidRPr="00E062F1">
              <w:rPr>
                <w:rFonts w:cs="Arial"/>
              </w:rPr>
              <w:t>10</w:t>
            </w:r>
          </w:p>
        </w:tc>
        <w:tc>
          <w:tcPr>
            <w:tcW w:w="420" w:type="pct"/>
            <w:shd w:val="clear" w:color="auto" w:fill="auto"/>
            <w:noWrap/>
            <w:vAlign w:val="center"/>
          </w:tcPr>
          <w:p w14:paraId="7D073D3A"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19C4CBE4" w14:textId="77777777" w:rsidR="00C2367E" w:rsidRPr="00E062F1" w:rsidRDefault="00C2367E" w:rsidP="007B44E6">
            <w:pPr>
              <w:pStyle w:val="TAC"/>
            </w:pPr>
            <w:r w:rsidRPr="00E062F1">
              <w:rPr>
                <w:rFonts w:cs="Arial"/>
              </w:rPr>
              <w:t>2667</w:t>
            </w:r>
          </w:p>
        </w:tc>
        <w:tc>
          <w:tcPr>
            <w:tcW w:w="454" w:type="pct"/>
            <w:shd w:val="clear" w:color="auto" w:fill="auto"/>
            <w:noWrap/>
            <w:vAlign w:val="center"/>
          </w:tcPr>
          <w:p w14:paraId="2DCE9A02" w14:textId="77777777" w:rsidR="00C2367E" w:rsidRPr="00E062F1" w:rsidRDefault="00C2367E" w:rsidP="007B44E6">
            <w:pPr>
              <w:pStyle w:val="TAC"/>
            </w:pPr>
            <w:r w:rsidRPr="00E062F1">
              <w:rPr>
                <w:rFonts w:cs="Arial"/>
              </w:rPr>
              <w:t>N/A</w:t>
            </w:r>
          </w:p>
        </w:tc>
        <w:tc>
          <w:tcPr>
            <w:tcW w:w="511" w:type="pct"/>
          </w:tcPr>
          <w:p w14:paraId="69F710B2" w14:textId="77777777" w:rsidR="00C2367E" w:rsidRPr="00E062F1" w:rsidRDefault="00C2367E" w:rsidP="007B44E6">
            <w:pPr>
              <w:pStyle w:val="TAC"/>
            </w:pPr>
            <w:r w:rsidRPr="00E062F1">
              <w:rPr>
                <w:rFonts w:cs="Arial"/>
              </w:rPr>
              <w:t>N/A</w:t>
            </w:r>
          </w:p>
        </w:tc>
      </w:tr>
      <w:tr w:rsidR="00C2367E" w:rsidRPr="00E062F1" w14:paraId="08567FAB" w14:textId="77777777" w:rsidTr="00A6026D">
        <w:trPr>
          <w:jc w:val="center"/>
        </w:trPr>
        <w:tc>
          <w:tcPr>
            <w:tcW w:w="1382" w:type="pct"/>
            <w:vMerge/>
            <w:shd w:val="clear" w:color="auto" w:fill="auto"/>
            <w:vAlign w:val="center"/>
          </w:tcPr>
          <w:p w14:paraId="64477533" w14:textId="77777777" w:rsidR="00C2367E" w:rsidRPr="00E062F1" w:rsidRDefault="00C2367E" w:rsidP="007B44E6">
            <w:pPr>
              <w:pStyle w:val="TAC"/>
            </w:pPr>
          </w:p>
        </w:tc>
        <w:tc>
          <w:tcPr>
            <w:tcW w:w="599" w:type="pct"/>
            <w:shd w:val="clear" w:color="auto" w:fill="auto"/>
            <w:vAlign w:val="center"/>
          </w:tcPr>
          <w:p w14:paraId="24681925" w14:textId="77777777" w:rsidR="00C2367E" w:rsidRPr="00E062F1" w:rsidRDefault="00C2367E" w:rsidP="007B44E6">
            <w:pPr>
              <w:pStyle w:val="TAC"/>
              <w:rPr>
                <w:rFonts w:eastAsia="MS Mincho"/>
              </w:rPr>
            </w:pPr>
            <w:r w:rsidRPr="00E062F1">
              <w:rPr>
                <w:rFonts w:cs="Arial"/>
              </w:rPr>
              <w:t>n5</w:t>
            </w:r>
          </w:p>
        </w:tc>
        <w:tc>
          <w:tcPr>
            <w:tcW w:w="550" w:type="pct"/>
            <w:shd w:val="clear" w:color="auto" w:fill="auto"/>
            <w:noWrap/>
            <w:vAlign w:val="center"/>
          </w:tcPr>
          <w:p w14:paraId="48995E55" w14:textId="77777777" w:rsidR="00C2367E" w:rsidRPr="00E062F1" w:rsidRDefault="00C2367E" w:rsidP="007B44E6">
            <w:pPr>
              <w:pStyle w:val="TAC"/>
            </w:pPr>
            <w:r w:rsidRPr="00E062F1">
              <w:rPr>
                <w:rFonts w:cs="Arial"/>
              </w:rPr>
              <w:t>834</w:t>
            </w:r>
          </w:p>
        </w:tc>
        <w:tc>
          <w:tcPr>
            <w:tcW w:w="535" w:type="pct"/>
            <w:shd w:val="clear" w:color="auto" w:fill="auto"/>
            <w:noWrap/>
            <w:vAlign w:val="center"/>
          </w:tcPr>
          <w:p w14:paraId="3EC4BE11"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1CBC6E31"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03DC0361" w14:textId="77777777" w:rsidR="00C2367E" w:rsidRPr="00E062F1" w:rsidRDefault="00C2367E" w:rsidP="007B44E6">
            <w:pPr>
              <w:pStyle w:val="TAC"/>
            </w:pPr>
            <w:r w:rsidRPr="00E062F1">
              <w:rPr>
                <w:rFonts w:cs="Arial"/>
              </w:rPr>
              <w:t>879</w:t>
            </w:r>
          </w:p>
        </w:tc>
        <w:tc>
          <w:tcPr>
            <w:tcW w:w="454" w:type="pct"/>
            <w:shd w:val="clear" w:color="auto" w:fill="auto"/>
            <w:noWrap/>
            <w:vAlign w:val="center"/>
          </w:tcPr>
          <w:p w14:paraId="2A7A4ED8" w14:textId="77777777" w:rsidR="00C2367E" w:rsidRPr="00E062F1" w:rsidRDefault="00C2367E" w:rsidP="007B44E6">
            <w:pPr>
              <w:pStyle w:val="TAC"/>
            </w:pPr>
            <w:r w:rsidRPr="00E062F1">
              <w:rPr>
                <w:rFonts w:cs="Arial"/>
              </w:rPr>
              <w:t>12</w:t>
            </w:r>
          </w:p>
        </w:tc>
        <w:tc>
          <w:tcPr>
            <w:tcW w:w="511" w:type="pct"/>
          </w:tcPr>
          <w:p w14:paraId="312F8D8F" w14:textId="77777777" w:rsidR="00C2367E" w:rsidRPr="00E062F1" w:rsidRDefault="00C2367E" w:rsidP="007B44E6">
            <w:pPr>
              <w:pStyle w:val="TAC"/>
            </w:pPr>
            <w:r w:rsidRPr="00E062F1">
              <w:rPr>
                <w:rFonts w:cs="Arial"/>
              </w:rPr>
              <w:t>IMD3</w:t>
            </w:r>
            <w:r w:rsidRPr="00E062F1">
              <w:rPr>
                <w:rFonts w:cs="Arial"/>
                <w:vertAlign w:val="superscript"/>
              </w:rPr>
              <w:t>3</w:t>
            </w:r>
          </w:p>
        </w:tc>
      </w:tr>
      <w:tr w:rsidR="00C2367E" w:rsidRPr="00E062F1" w14:paraId="0BE59B83" w14:textId="77777777" w:rsidTr="00A6026D">
        <w:trPr>
          <w:jc w:val="center"/>
        </w:trPr>
        <w:tc>
          <w:tcPr>
            <w:tcW w:w="1382" w:type="pct"/>
            <w:vMerge w:val="restart"/>
            <w:shd w:val="clear" w:color="auto" w:fill="auto"/>
            <w:vAlign w:val="center"/>
          </w:tcPr>
          <w:p w14:paraId="796C78FE" w14:textId="77777777" w:rsidR="00C2367E" w:rsidRPr="00E062F1" w:rsidRDefault="00C2367E" w:rsidP="007B44E6">
            <w:pPr>
              <w:pStyle w:val="TAC"/>
              <w:rPr>
                <w:rFonts w:cs="Arial"/>
                <w:lang w:eastAsia="zh-CN"/>
              </w:rPr>
            </w:pPr>
            <w:r w:rsidRPr="00A73373">
              <w:rPr>
                <w:rFonts w:cs="Arial"/>
                <w:lang w:eastAsia="zh-CN"/>
              </w:rPr>
              <w:t>DC_7A_n20A</w:t>
            </w:r>
          </w:p>
        </w:tc>
        <w:tc>
          <w:tcPr>
            <w:tcW w:w="599" w:type="pct"/>
            <w:shd w:val="clear" w:color="auto" w:fill="auto"/>
            <w:vAlign w:val="center"/>
          </w:tcPr>
          <w:p w14:paraId="516A991D" w14:textId="77777777" w:rsidR="00C2367E" w:rsidRPr="00E062F1" w:rsidRDefault="00C2367E" w:rsidP="007B44E6">
            <w:pPr>
              <w:pStyle w:val="TAC"/>
              <w:rPr>
                <w:rFonts w:cs="Arial"/>
                <w:lang w:eastAsia="ko-KR"/>
              </w:rPr>
            </w:pPr>
            <w:r w:rsidRPr="00E062F1">
              <w:rPr>
                <w:lang w:eastAsia="zh-TW"/>
              </w:rPr>
              <w:t>7</w:t>
            </w:r>
          </w:p>
        </w:tc>
        <w:tc>
          <w:tcPr>
            <w:tcW w:w="550" w:type="pct"/>
            <w:shd w:val="clear" w:color="auto" w:fill="auto"/>
            <w:noWrap/>
            <w:vAlign w:val="center"/>
          </w:tcPr>
          <w:p w14:paraId="0180DCA8" w14:textId="77777777" w:rsidR="00C2367E" w:rsidRPr="00E062F1" w:rsidRDefault="00C2367E" w:rsidP="007B44E6">
            <w:pPr>
              <w:pStyle w:val="TAC"/>
              <w:rPr>
                <w:rFonts w:cs="Arial"/>
                <w:lang w:eastAsia="ko-KR"/>
              </w:rPr>
            </w:pPr>
            <w:r w:rsidRPr="00E062F1">
              <w:rPr>
                <w:lang w:eastAsia="zh-TW"/>
              </w:rPr>
              <w:t>2512</w:t>
            </w:r>
          </w:p>
        </w:tc>
        <w:tc>
          <w:tcPr>
            <w:tcW w:w="535" w:type="pct"/>
            <w:shd w:val="clear" w:color="auto" w:fill="auto"/>
            <w:noWrap/>
            <w:vAlign w:val="center"/>
          </w:tcPr>
          <w:p w14:paraId="479DDAD1" w14:textId="77777777" w:rsidR="00C2367E" w:rsidRPr="00E062F1" w:rsidRDefault="00C2367E" w:rsidP="007B44E6">
            <w:pPr>
              <w:pStyle w:val="TAC"/>
              <w:rPr>
                <w:rFonts w:cs="Arial"/>
                <w:lang w:eastAsia="ko-KR"/>
              </w:rPr>
            </w:pPr>
            <w:r w:rsidRPr="00E062F1">
              <w:rPr>
                <w:lang w:eastAsia="zh-TW"/>
              </w:rPr>
              <w:t>10</w:t>
            </w:r>
          </w:p>
        </w:tc>
        <w:tc>
          <w:tcPr>
            <w:tcW w:w="420" w:type="pct"/>
            <w:shd w:val="clear" w:color="auto" w:fill="auto"/>
            <w:noWrap/>
            <w:vAlign w:val="center"/>
          </w:tcPr>
          <w:p w14:paraId="0DE07034" w14:textId="77777777" w:rsidR="00C2367E" w:rsidRPr="00E062F1" w:rsidRDefault="00C2367E" w:rsidP="007B44E6">
            <w:pPr>
              <w:pStyle w:val="TAC"/>
              <w:rPr>
                <w:rFonts w:cs="Arial"/>
                <w:lang w:eastAsia="ko-KR"/>
              </w:rPr>
            </w:pPr>
            <w:r w:rsidRPr="00E062F1">
              <w:rPr>
                <w:lang w:eastAsia="zh-TW"/>
              </w:rPr>
              <w:t>50</w:t>
            </w:r>
          </w:p>
        </w:tc>
        <w:tc>
          <w:tcPr>
            <w:tcW w:w="550" w:type="pct"/>
            <w:shd w:val="clear" w:color="auto" w:fill="auto"/>
            <w:noWrap/>
            <w:vAlign w:val="center"/>
          </w:tcPr>
          <w:p w14:paraId="763D2586" w14:textId="77777777" w:rsidR="00C2367E" w:rsidRPr="00E062F1" w:rsidRDefault="00C2367E" w:rsidP="007B44E6">
            <w:pPr>
              <w:pStyle w:val="TAC"/>
              <w:rPr>
                <w:rFonts w:cs="Arial"/>
                <w:lang w:eastAsia="ko-KR"/>
              </w:rPr>
            </w:pPr>
            <w:r w:rsidRPr="00E062F1">
              <w:rPr>
                <w:lang w:eastAsia="zh-TW"/>
              </w:rPr>
              <w:t>2632</w:t>
            </w:r>
          </w:p>
        </w:tc>
        <w:tc>
          <w:tcPr>
            <w:tcW w:w="454" w:type="pct"/>
            <w:shd w:val="clear" w:color="auto" w:fill="auto"/>
            <w:noWrap/>
            <w:vAlign w:val="center"/>
          </w:tcPr>
          <w:p w14:paraId="22D56D15" w14:textId="77777777" w:rsidR="00C2367E" w:rsidRPr="00E062F1" w:rsidRDefault="00C2367E" w:rsidP="007B44E6">
            <w:pPr>
              <w:pStyle w:val="TAC"/>
              <w:rPr>
                <w:rFonts w:cs="Arial"/>
                <w:lang w:eastAsia="ko-KR"/>
              </w:rPr>
            </w:pPr>
            <w:r w:rsidRPr="00E062F1">
              <w:rPr>
                <w:lang w:eastAsia="zh-TW"/>
              </w:rPr>
              <w:t>N/A</w:t>
            </w:r>
          </w:p>
        </w:tc>
        <w:tc>
          <w:tcPr>
            <w:tcW w:w="511" w:type="pct"/>
          </w:tcPr>
          <w:p w14:paraId="70C68B94" w14:textId="77777777" w:rsidR="00C2367E" w:rsidRPr="00E062F1" w:rsidRDefault="00C2367E" w:rsidP="007B44E6">
            <w:pPr>
              <w:pStyle w:val="TAC"/>
              <w:rPr>
                <w:rFonts w:cs="Arial"/>
                <w:lang w:eastAsia="ko-KR"/>
              </w:rPr>
            </w:pPr>
            <w:r w:rsidRPr="00E062F1">
              <w:rPr>
                <w:lang w:eastAsia="zh-TW"/>
              </w:rPr>
              <w:t>N/A</w:t>
            </w:r>
          </w:p>
        </w:tc>
      </w:tr>
      <w:tr w:rsidR="00C2367E" w:rsidRPr="00E062F1" w14:paraId="1CEDF6E0" w14:textId="77777777" w:rsidTr="00A6026D">
        <w:trPr>
          <w:jc w:val="center"/>
        </w:trPr>
        <w:tc>
          <w:tcPr>
            <w:tcW w:w="1382" w:type="pct"/>
            <w:vMerge/>
            <w:shd w:val="clear" w:color="auto" w:fill="auto"/>
            <w:vAlign w:val="center"/>
          </w:tcPr>
          <w:p w14:paraId="028BB60D" w14:textId="77777777" w:rsidR="00C2367E" w:rsidRPr="00E062F1" w:rsidRDefault="00C2367E" w:rsidP="007B44E6">
            <w:pPr>
              <w:pStyle w:val="TAC"/>
              <w:rPr>
                <w:rFonts w:cs="Arial"/>
                <w:lang w:eastAsia="zh-CN"/>
              </w:rPr>
            </w:pPr>
          </w:p>
        </w:tc>
        <w:tc>
          <w:tcPr>
            <w:tcW w:w="599" w:type="pct"/>
            <w:shd w:val="clear" w:color="auto" w:fill="auto"/>
            <w:vAlign w:val="center"/>
          </w:tcPr>
          <w:p w14:paraId="44D3D2CF" w14:textId="77777777" w:rsidR="00C2367E" w:rsidRPr="00E062F1" w:rsidRDefault="00C2367E" w:rsidP="007B44E6">
            <w:pPr>
              <w:pStyle w:val="TAC"/>
              <w:rPr>
                <w:rFonts w:cs="Arial"/>
                <w:lang w:eastAsia="ko-KR"/>
              </w:rPr>
            </w:pPr>
            <w:r w:rsidRPr="00E062F1">
              <w:rPr>
                <w:lang w:eastAsia="zh-TW"/>
              </w:rPr>
              <w:t>n20</w:t>
            </w:r>
          </w:p>
        </w:tc>
        <w:tc>
          <w:tcPr>
            <w:tcW w:w="550" w:type="pct"/>
            <w:shd w:val="clear" w:color="auto" w:fill="auto"/>
            <w:noWrap/>
            <w:vAlign w:val="center"/>
          </w:tcPr>
          <w:p w14:paraId="0D4B30FD" w14:textId="77777777" w:rsidR="00C2367E" w:rsidRPr="00E062F1" w:rsidRDefault="00C2367E" w:rsidP="007B44E6">
            <w:pPr>
              <w:pStyle w:val="TAC"/>
              <w:rPr>
                <w:rFonts w:cs="Arial"/>
                <w:lang w:eastAsia="ko-KR"/>
              </w:rPr>
            </w:pPr>
            <w:r w:rsidRPr="00E062F1">
              <w:rPr>
                <w:lang w:eastAsia="zh-TW"/>
              </w:rPr>
              <w:t>851</w:t>
            </w:r>
          </w:p>
        </w:tc>
        <w:tc>
          <w:tcPr>
            <w:tcW w:w="535" w:type="pct"/>
            <w:shd w:val="clear" w:color="auto" w:fill="auto"/>
            <w:noWrap/>
            <w:vAlign w:val="center"/>
          </w:tcPr>
          <w:p w14:paraId="18A2FF9A" w14:textId="77777777" w:rsidR="00C2367E" w:rsidRPr="00E062F1" w:rsidRDefault="00C2367E" w:rsidP="007B44E6">
            <w:pPr>
              <w:pStyle w:val="TAC"/>
              <w:rPr>
                <w:rFonts w:cs="Arial"/>
                <w:lang w:eastAsia="ko-KR"/>
              </w:rPr>
            </w:pPr>
            <w:r w:rsidRPr="00E062F1">
              <w:rPr>
                <w:lang w:eastAsia="zh-TW"/>
              </w:rPr>
              <w:t>5</w:t>
            </w:r>
          </w:p>
        </w:tc>
        <w:tc>
          <w:tcPr>
            <w:tcW w:w="420" w:type="pct"/>
            <w:shd w:val="clear" w:color="auto" w:fill="auto"/>
            <w:noWrap/>
            <w:vAlign w:val="center"/>
          </w:tcPr>
          <w:p w14:paraId="4034786F" w14:textId="77777777" w:rsidR="00C2367E" w:rsidRPr="00E062F1" w:rsidRDefault="00C2367E" w:rsidP="007B44E6">
            <w:pPr>
              <w:pStyle w:val="TAC"/>
              <w:rPr>
                <w:rFonts w:cs="Arial"/>
                <w:lang w:eastAsia="ko-KR"/>
              </w:rPr>
            </w:pPr>
            <w:r w:rsidRPr="00E062F1">
              <w:rPr>
                <w:lang w:eastAsia="zh-TW"/>
              </w:rPr>
              <w:t>25</w:t>
            </w:r>
          </w:p>
        </w:tc>
        <w:tc>
          <w:tcPr>
            <w:tcW w:w="550" w:type="pct"/>
            <w:shd w:val="clear" w:color="auto" w:fill="auto"/>
            <w:noWrap/>
            <w:vAlign w:val="center"/>
          </w:tcPr>
          <w:p w14:paraId="37FD0AB9" w14:textId="77777777" w:rsidR="00C2367E" w:rsidRPr="00E062F1" w:rsidRDefault="00C2367E" w:rsidP="007B44E6">
            <w:pPr>
              <w:pStyle w:val="TAC"/>
              <w:rPr>
                <w:rFonts w:cs="Arial"/>
                <w:lang w:eastAsia="ko-KR"/>
              </w:rPr>
            </w:pPr>
            <w:r w:rsidRPr="00E062F1">
              <w:rPr>
                <w:lang w:eastAsia="zh-TW"/>
              </w:rPr>
              <w:t>810</w:t>
            </w:r>
          </w:p>
        </w:tc>
        <w:tc>
          <w:tcPr>
            <w:tcW w:w="454" w:type="pct"/>
            <w:shd w:val="clear" w:color="auto" w:fill="auto"/>
            <w:noWrap/>
            <w:vAlign w:val="center"/>
          </w:tcPr>
          <w:p w14:paraId="0191313B" w14:textId="77777777" w:rsidR="00C2367E" w:rsidRPr="00E062F1" w:rsidRDefault="00C2367E" w:rsidP="007B44E6">
            <w:pPr>
              <w:pStyle w:val="TAC"/>
              <w:rPr>
                <w:rFonts w:cs="Arial"/>
                <w:lang w:eastAsia="ko-KR"/>
              </w:rPr>
            </w:pPr>
            <w:r w:rsidRPr="00E062F1">
              <w:rPr>
                <w:lang w:eastAsia="zh-TW"/>
              </w:rPr>
              <w:t>12</w:t>
            </w:r>
          </w:p>
        </w:tc>
        <w:tc>
          <w:tcPr>
            <w:tcW w:w="511" w:type="pct"/>
          </w:tcPr>
          <w:p w14:paraId="3A1A45A1" w14:textId="77777777" w:rsidR="00C2367E" w:rsidRPr="00E062F1" w:rsidRDefault="00C2367E" w:rsidP="007B44E6">
            <w:pPr>
              <w:pStyle w:val="TAC"/>
              <w:rPr>
                <w:rFonts w:cs="Arial"/>
                <w:lang w:eastAsia="ko-KR"/>
              </w:rPr>
            </w:pPr>
            <w:r w:rsidRPr="00E062F1">
              <w:rPr>
                <w:lang w:eastAsia="zh-TW"/>
              </w:rPr>
              <w:t>IMD3</w:t>
            </w:r>
            <w:r w:rsidRPr="00E062F1">
              <w:rPr>
                <w:vertAlign w:val="superscript"/>
                <w:lang w:eastAsia="zh-TW"/>
              </w:rPr>
              <w:t>3</w:t>
            </w:r>
          </w:p>
        </w:tc>
      </w:tr>
      <w:tr w:rsidR="00C2367E" w:rsidRPr="00E062F1" w14:paraId="21E4C621" w14:textId="77777777" w:rsidTr="00A6026D">
        <w:trPr>
          <w:jc w:val="center"/>
        </w:trPr>
        <w:tc>
          <w:tcPr>
            <w:tcW w:w="1382" w:type="pct"/>
            <w:vMerge w:val="restart"/>
            <w:shd w:val="clear" w:color="auto" w:fill="auto"/>
            <w:vAlign w:val="center"/>
          </w:tcPr>
          <w:p w14:paraId="7024B5F4" w14:textId="77777777" w:rsidR="00C2367E" w:rsidRPr="00E062F1" w:rsidRDefault="00C2367E" w:rsidP="007B44E6">
            <w:pPr>
              <w:pStyle w:val="TAC"/>
              <w:rPr>
                <w:rFonts w:eastAsia="新細明體" w:cs="Arial"/>
                <w:lang w:eastAsia="ja-JP"/>
              </w:rPr>
            </w:pPr>
            <w:r w:rsidRPr="00E062F1">
              <w:rPr>
                <w:rFonts w:cs="Arial"/>
                <w:lang w:eastAsia="zh-CN"/>
              </w:rPr>
              <w:t>DC_7_n40</w:t>
            </w:r>
          </w:p>
        </w:tc>
        <w:tc>
          <w:tcPr>
            <w:tcW w:w="599" w:type="pct"/>
            <w:shd w:val="clear" w:color="auto" w:fill="auto"/>
            <w:vAlign w:val="center"/>
          </w:tcPr>
          <w:p w14:paraId="4B6555E4" w14:textId="77777777" w:rsidR="00C2367E" w:rsidRPr="00E062F1" w:rsidRDefault="00C2367E" w:rsidP="007B44E6">
            <w:pPr>
              <w:pStyle w:val="TAC"/>
              <w:rPr>
                <w:rFonts w:cs="Arial"/>
                <w:lang w:eastAsia="zh-CN"/>
              </w:rPr>
            </w:pPr>
            <w:r w:rsidRPr="00E062F1">
              <w:rPr>
                <w:rFonts w:cs="Arial"/>
                <w:lang w:eastAsia="ko-KR"/>
              </w:rPr>
              <w:t>7</w:t>
            </w:r>
          </w:p>
        </w:tc>
        <w:tc>
          <w:tcPr>
            <w:tcW w:w="550" w:type="pct"/>
            <w:shd w:val="clear" w:color="auto" w:fill="auto"/>
            <w:noWrap/>
            <w:vAlign w:val="center"/>
          </w:tcPr>
          <w:p w14:paraId="099CD63C" w14:textId="77777777" w:rsidR="00C2367E" w:rsidRPr="00E062F1" w:rsidRDefault="00C2367E" w:rsidP="007B44E6">
            <w:pPr>
              <w:pStyle w:val="TAC"/>
              <w:rPr>
                <w:rFonts w:eastAsia="新細明體" w:cs="Arial"/>
              </w:rPr>
            </w:pPr>
            <w:r w:rsidRPr="00E062F1">
              <w:rPr>
                <w:rFonts w:cs="Arial"/>
                <w:lang w:eastAsia="ko-KR"/>
              </w:rPr>
              <w:t>2510</w:t>
            </w:r>
          </w:p>
        </w:tc>
        <w:tc>
          <w:tcPr>
            <w:tcW w:w="535" w:type="pct"/>
            <w:shd w:val="clear" w:color="auto" w:fill="auto"/>
            <w:noWrap/>
            <w:vAlign w:val="center"/>
          </w:tcPr>
          <w:p w14:paraId="60D37D6F" w14:textId="77777777" w:rsidR="00C2367E" w:rsidRPr="00E062F1" w:rsidRDefault="00C2367E" w:rsidP="007B44E6">
            <w:pPr>
              <w:pStyle w:val="TAC"/>
              <w:rPr>
                <w:rFonts w:eastAsia="新細明體" w:cs="Arial"/>
              </w:rPr>
            </w:pPr>
            <w:r w:rsidRPr="00E062F1">
              <w:rPr>
                <w:rFonts w:cs="Arial"/>
                <w:lang w:eastAsia="ko-KR"/>
              </w:rPr>
              <w:t>5</w:t>
            </w:r>
          </w:p>
        </w:tc>
        <w:tc>
          <w:tcPr>
            <w:tcW w:w="420" w:type="pct"/>
            <w:shd w:val="clear" w:color="auto" w:fill="auto"/>
            <w:noWrap/>
            <w:vAlign w:val="center"/>
          </w:tcPr>
          <w:p w14:paraId="2C7FE9A9" w14:textId="77777777" w:rsidR="00C2367E" w:rsidRPr="00E062F1" w:rsidRDefault="00C2367E" w:rsidP="007B44E6">
            <w:pPr>
              <w:pStyle w:val="TAC"/>
              <w:rPr>
                <w:rFonts w:eastAsia="新細明體" w:cs="Arial"/>
              </w:rPr>
            </w:pPr>
            <w:r w:rsidRPr="00E062F1">
              <w:rPr>
                <w:rFonts w:cs="Arial"/>
                <w:lang w:eastAsia="ko-KR"/>
              </w:rPr>
              <w:t>25</w:t>
            </w:r>
          </w:p>
        </w:tc>
        <w:tc>
          <w:tcPr>
            <w:tcW w:w="550" w:type="pct"/>
            <w:shd w:val="clear" w:color="auto" w:fill="auto"/>
            <w:noWrap/>
            <w:vAlign w:val="center"/>
          </w:tcPr>
          <w:p w14:paraId="4233C62C" w14:textId="77777777" w:rsidR="00C2367E" w:rsidRPr="00E062F1" w:rsidRDefault="00C2367E" w:rsidP="007B44E6">
            <w:pPr>
              <w:pStyle w:val="TAC"/>
              <w:rPr>
                <w:rFonts w:eastAsia="新細明體" w:cs="Arial"/>
              </w:rPr>
            </w:pPr>
            <w:r w:rsidRPr="00E062F1">
              <w:rPr>
                <w:rFonts w:cs="Arial"/>
                <w:lang w:eastAsia="ko-KR"/>
              </w:rPr>
              <w:t>2630</w:t>
            </w:r>
          </w:p>
        </w:tc>
        <w:tc>
          <w:tcPr>
            <w:tcW w:w="454" w:type="pct"/>
            <w:shd w:val="clear" w:color="auto" w:fill="auto"/>
            <w:noWrap/>
            <w:vAlign w:val="center"/>
          </w:tcPr>
          <w:p w14:paraId="57464E4A" w14:textId="77777777" w:rsidR="00C2367E" w:rsidRPr="00E062F1" w:rsidRDefault="00C2367E" w:rsidP="007B44E6">
            <w:pPr>
              <w:pStyle w:val="TAC"/>
              <w:rPr>
                <w:rFonts w:cs="Arial"/>
                <w:lang w:eastAsia="zh-CN"/>
              </w:rPr>
            </w:pPr>
            <w:r w:rsidRPr="00E062F1">
              <w:rPr>
                <w:rFonts w:cs="Arial"/>
                <w:lang w:eastAsia="ko-KR"/>
              </w:rPr>
              <w:t>23</w:t>
            </w:r>
          </w:p>
        </w:tc>
        <w:tc>
          <w:tcPr>
            <w:tcW w:w="511" w:type="pct"/>
            <w:vAlign w:val="center"/>
          </w:tcPr>
          <w:p w14:paraId="3F365196" w14:textId="77777777" w:rsidR="00C2367E" w:rsidRPr="00E062F1" w:rsidRDefault="00C2367E" w:rsidP="007B44E6">
            <w:pPr>
              <w:pStyle w:val="TAC"/>
              <w:rPr>
                <w:rFonts w:eastAsia="Malgun Gothic" w:cs="Arial"/>
                <w:lang w:eastAsia="ko-KR"/>
              </w:rPr>
            </w:pPr>
            <w:r w:rsidRPr="00E062F1">
              <w:rPr>
                <w:rFonts w:cs="Arial"/>
                <w:lang w:eastAsia="ko-KR"/>
              </w:rPr>
              <w:t>IMD3</w:t>
            </w:r>
          </w:p>
        </w:tc>
      </w:tr>
      <w:tr w:rsidR="00C2367E" w:rsidRPr="00E062F1" w14:paraId="3FF5519B" w14:textId="77777777" w:rsidTr="00A6026D">
        <w:trPr>
          <w:jc w:val="center"/>
        </w:trPr>
        <w:tc>
          <w:tcPr>
            <w:tcW w:w="1382" w:type="pct"/>
            <w:vMerge/>
            <w:shd w:val="clear" w:color="auto" w:fill="auto"/>
            <w:vAlign w:val="center"/>
          </w:tcPr>
          <w:p w14:paraId="6091A346" w14:textId="77777777" w:rsidR="00C2367E" w:rsidRPr="00E062F1" w:rsidRDefault="00C2367E" w:rsidP="007B44E6">
            <w:pPr>
              <w:pStyle w:val="TAC"/>
              <w:rPr>
                <w:rFonts w:eastAsia="新細明體" w:cs="Arial"/>
                <w:lang w:eastAsia="ja-JP"/>
              </w:rPr>
            </w:pPr>
          </w:p>
        </w:tc>
        <w:tc>
          <w:tcPr>
            <w:tcW w:w="599" w:type="pct"/>
            <w:shd w:val="clear" w:color="auto" w:fill="auto"/>
            <w:vAlign w:val="center"/>
          </w:tcPr>
          <w:p w14:paraId="4E31929D" w14:textId="77777777" w:rsidR="00C2367E" w:rsidRPr="00E062F1" w:rsidRDefault="00C2367E" w:rsidP="007B44E6">
            <w:pPr>
              <w:pStyle w:val="TAC"/>
              <w:rPr>
                <w:rFonts w:cs="Arial"/>
                <w:lang w:eastAsia="zh-CN"/>
              </w:rPr>
            </w:pPr>
            <w:r w:rsidRPr="00E062F1">
              <w:rPr>
                <w:rFonts w:cs="Arial"/>
              </w:rPr>
              <w:t>n40</w:t>
            </w:r>
          </w:p>
        </w:tc>
        <w:tc>
          <w:tcPr>
            <w:tcW w:w="550" w:type="pct"/>
            <w:shd w:val="clear" w:color="auto" w:fill="auto"/>
            <w:noWrap/>
            <w:vAlign w:val="center"/>
          </w:tcPr>
          <w:p w14:paraId="5ED2773C" w14:textId="77777777" w:rsidR="00C2367E" w:rsidRPr="00E062F1" w:rsidRDefault="00C2367E" w:rsidP="007B44E6">
            <w:pPr>
              <w:pStyle w:val="TAC"/>
              <w:rPr>
                <w:rFonts w:eastAsia="新細明體" w:cs="Arial"/>
              </w:rPr>
            </w:pPr>
            <w:r w:rsidRPr="00E062F1">
              <w:rPr>
                <w:rFonts w:cs="Arial"/>
                <w:lang w:eastAsia="ko-KR"/>
              </w:rPr>
              <w:t>2390</w:t>
            </w:r>
          </w:p>
        </w:tc>
        <w:tc>
          <w:tcPr>
            <w:tcW w:w="535" w:type="pct"/>
            <w:shd w:val="clear" w:color="auto" w:fill="auto"/>
            <w:noWrap/>
            <w:vAlign w:val="center"/>
          </w:tcPr>
          <w:p w14:paraId="4B352FB5" w14:textId="77777777" w:rsidR="00C2367E" w:rsidRPr="00E062F1" w:rsidRDefault="00C2367E" w:rsidP="007B44E6">
            <w:pPr>
              <w:pStyle w:val="TAC"/>
              <w:rPr>
                <w:rFonts w:eastAsia="新細明體" w:cs="Arial"/>
              </w:rPr>
            </w:pPr>
            <w:r w:rsidRPr="00E062F1">
              <w:rPr>
                <w:rFonts w:cs="Arial"/>
                <w:lang w:eastAsia="ko-KR"/>
              </w:rPr>
              <w:t>5</w:t>
            </w:r>
          </w:p>
        </w:tc>
        <w:tc>
          <w:tcPr>
            <w:tcW w:w="420" w:type="pct"/>
            <w:shd w:val="clear" w:color="auto" w:fill="auto"/>
            <w:noWrap/>
            <w:vAlign w:val="center"/>
          </w:tcPr>
          <w:p w14:paraId="527416B5" w14:textId="77777777" w:rsidR="00C2367E" w:rsidRPr="00E062F1" w:rsidRDefault="00C2367E" w:rsidP="007B44E6">
            <w:pPr>
              <w:pStyle w:val="TAC"/>
              <w:rPr>
                <w:rFonts w:eastAsia="新細明體" w:cs="Arial"/>
              </w:rPr>
            </w:pPr>
            <w:r w:rsidRPr="00E062F1">
              <w:rPr>
                <w:rFonts w:cs="Arial"/>
                <w:lang w:eastAsia="ko-KR"/>
              </w:rPr>
              <w:t>25</w:t>
            </w:r>
          </w:p>
        </w:tc>
        <w:tc>
          <w:tcPr>
            <w:tcW w:w="550" w:type="pct"/>
            <w:shd w:val="clear" w:color="auto" w:fill="auto"/>
            <w:noWrap/>
            <w:vAlign w:val="center"/>
          </w:tcPr>
          <w:p w14:paraId="4A98036E" w14:textId="77777777" w:rsidR="00C2367E" w:rsidRPr="00E062F1" w:rsidRDefault="00C2367E" w:rsidP="007B44E6">
            <w:pPr>
              <w:pStyle w:val="TAC"/>
              <w:rPr>
                <w:rFonts w:eastAsia="新細明體" w:cs="Arial"/>
              </w:rPr>
            </w:pPr>
            <w:r w:rsidRPr="00E062F1">
              <w:rPr>
                <w:rFonts w:cs="Arial"/>
                <w:lang w:eastAsia="ko-KR"/>
              </w:rPr>
              <w:t>2390</w:t>
            </w:r>
          </w:p>
        </w:tc>
        <w:tc>
          <w:tcPr>
            <w:tcW w:w="454" w:type="pct"/>
            <w:shd w:val="clear" w:color="auto" w:fill="auto"/>
            <w:noWrap/>
            <w:vAlign w:val="center"/>
          </w:tcPr>
          <w:p w14:paraId="44C87F75" w14:textId="77777777" w:rsidR="00C2367E" w:rsidRPr="00E062F1" w:rsidRDefault="00C2367E" w:rsidP="007B44E6">
            <w:pPr>
              <w:pStyle w:val="TAC"/>
              <w:rPr>
                <w:rFonts w:cs="Arial"/>
                <w:lang w:eastAsia="zh-CN"/>
              </w:rPr>
            </w:pPr>
            <w:r w:rsidRPr="00E062F1">
              <w:rPr>
                <w:rFonts w:cs="Arial"/>
                <w:lang w:eastAsia="ko-KR"/>
              </w:rPr>
              <w:t>N/A</w:t>
            </w:r>
          </w:p>
        </w:tc>
        <w:tc>
          <w:tcPr>
            <w:tcW w:w="511" w:type="pct"/>
            <w:vAlign w:val="center"/>
          </w:tcPr>
          <w:p w14:paraId="5ACE85F1" w14:textId="77777777" w:rsidR="00C2367E" w:rsidRPr="00E062F1" w:rsidRDefault="00C2367E" w:rsidP="007B44E6">
            <w:pPr>
              <w:pStyle w:val="TAC"/>
              <w:rPr>
                <w:rFonts w:eastAsia="Malgun Gothic" w:cs="Arial"/>
                <w:lang w:eastAsia="ko-KR"/>
              </w:rPr>
            </w:pPr>
            <w:r w:rsidRPr="00E062F1">
              <w:rPr>
                <w:rFonts w:cs="Arial"/>
                <w:lang w:eastAsia="ko-KR"/>
              </w:rPr>
              <w:t>N/A</w:t>
            </w:r>
          </w:p>
        </w:tc>
      </w:tr>
      <w:tr w:rsidR="00C2367E" w:rsidRPr="00E062F1" w14:paraId="69C447D3" w14:textId="77777777" w:rsidTr="00A6026D">
        <w:trPr>
          <w:jc w:val="center"/>
        </w:trPr>
        <w:tc>
          <w:tcPr>
            <w:tcW w:w="1382" w:type="pct"/>
            <w:vMerge w:val="restart"/>
            <w:shd w:val="clear" w:color="auto" w:fill="auto"/>
            <w:vAlign w:val="center"/>
          </w:tcPr>
          <w:p w14:paraId="41488618" w14:textId="77777777" w:rsidR="00C2367E" w:rsidRPr="00E062F1" w:rsidRDefault="00C2367E" w:rsidP="007B44E6">
            <w:pPr>
              <w:pStyle w:val="TAC"/>
              <w:rPr>
                <w:rFonts w:cs="Arial"/>
                <w:lang w:eastAsia="zh-CN"/>
              </w:rPr>
            </w:pPr>
            <w:r w:rsidRPr="00E062F1">
              <w:rPr>
                <w:rFonts w:eastAsia="新細明體" w:cs="Arial"/>
                <w:lang w:eastAsia="ja-JP"/>
              </w:rPr>
              <w:t>DC</w:t>
            </w:r>
            <w:r w:rsidRPr="00E062F1">
              <w:rPr>
                <w:rFonts w:cs="Arial"/>
                <w:lang w:eastAsia="zh-CN"/>
              </w:rPr>
              <w:t>_7A_</w:t>
            </w:r>
            <w:r w:rsidRPr="00E062F1">
              <w:rPr>
                <w:rFonts w:eastAsia="新細明體" w:cs="Arial"/>
                <w:lang w:eastAsia="ja-JP"/>
              </w:rPr>
              <w:t>n</w:t>
            </w:r>
            <w:r w:rsidRPr="00E062F1">
              <w:rPr>
                <w:rFonts w:cs="Arial"/>
                <w:lang w:eastAsia="zh-CN"/>
              </w:rPr>
              <w:t>66A</w:t>
            </w:r>
          </w:p>
          <w:p w14:paraId="164D17F2" w14:textId="77777777" w:rsidR="00C2367E" w:rsidRPr="00E062F1" w:rsidRDefault="00C2367E" w:rsidP="007B44E6">
            <w:pPr>
              <w:pStyle w:val="TAC"/>
              <w:rPr>
                <w:rFonts w:cs="Arial"/>
                <w:lang w:eastAsia="zh-CN"/>
              </w:rPr>
            </w:pPr>
            <w:r w:rsidRPr="00E062F1">
              <w:rPr>
                <w:rFonts w:cs="Arial"/>
                <w:lang w:eastAsia="zh-CN"/>
              </w:rPr>
              <w:lastRenderedPageBreak/>
              <w:t>DC_7A-7A_n66A</w:t>
            </w:r>
          </w:p>
          <w:p w14:paraId="269C4E7F" w14:textId="77777777" w:rsidR="00C2367E" w:rsidRPr="00E062F1" w:rsidRDefault="00C2367E" w:rsidP="007B44E6">
            <w:pPr>
              <w:pStyle w:val="TAC"/>
            </w:pPr>
            <w:r w:rsidRPr="00E062F1">
              <w:rPr>
                <w:rFonts w:cs="Arial"/>
                <w:lang w:eastAsia="zh-CN"/>
              </w:rPr>
              <w:t>DC_7C_n66A</w:t>
            </w:r>
          </w:p>
        </w:tc>
        <w:tc>
          <w:tcPr>
            <w:tcW w:w="599" w:type="pct"/>
            <w:shd w:val="clear" w:color="auto" w:fill="auto"/>
            <w:vAlign w:val="center"/>
          </w:tcPr>
          <w:p w14:paraId="557C1EB9" w14:textId="77777777" w:rsidR="00C2367E" w:rsidRPr="00E062F1" w:rsidRDefault="00C2367E" w:rsidP="007B44E6">
            <w:pPr>
              <w:pStyle w:val="TAC"/>
              <w:rPr>
                <w:rFonts w:eastAsia="MS Mincho"/>
              </w:rPr>
            </w:pPr>
            <w:r w:rsidRPr="00E062F1">
              <w:rPr>
                <w:rFonts w:cs="Arial"/>
                <w:lang w:eastAsia="zh-CN"/>
              </w:rPr>
              <w:lastRenderedPageBreak/>
              <w:t>7</w:t>
            </w:r>
          </w:p>
        </w:tc>
        <w:tc>
          <w:tcPr>
            <w:tcW w:w="550" w:type="pct"/>
            <w:shd w:val="clear" w:color="auto" w:fill="auto"/>
            <w:noWrap/>
            <w:vAlign w:val="center"/>
          </w:tcPr>
          <w:p w14:paraId="15B38F14" w14:textId="77777777" w:rsidR="00C2367E" w:rsidRPr="00E062F1" w:rsidRDefault="00C2367E" w:rsidP="007B44E6">
            <w:pPr>
              <w:pStyle w:val="TAC"/>
            </w:pPr>
            <w:r w:rsidRPr="00E062F1">
              <w:rPr>
                <w:rFonts w:eastAsia="新細明體" w:cs="Arial"/>
              </w:rPr>
              <w:t>2535</w:t>
            </w:r>
          </w:p>
        </w:tc>
        <w:tc>
          <w:tcPr>
            <w:tcW w:w="535" w:type="pct"/>
            <w:shd w:val="clear" w:color="auto" w:fill="auto"/>
            <w:noWrap/>
            <w:vAlign w:val="center"/>
          </w:tcPr>
          <w:p w14:paraId="2484AD03" w14:textId="77777777" w:rsidR="00C2367E" w:rsidRPr="00E062F1" w:rsidRDefault="00C2367E" w:rsidP="007B44E6">
            <w:pPr>
              <w:pStyle w:val="TAC"/>
              <w:rPr>
                <w:rFonts w:eastAsia="MS Mincho"/>
              </w:rPr>
            </w:pPr>
            <w:r w:rsidRPr="00E062F1">
              <w:rPr>
                <w:rFonts w:eastAsia="新細明體" w:cs="Arial"/>
              </w:rPr>
              <w:t>10</w:t>
            </w:r>
          </w:p>
        </w:tc>
        <w:tc>
          <w:tcPr>
            <w:tcW w:w="420" w:type="pct"/>
            <w:shd w:val="clear" w:color="auto" w:fill="auto"/>
            <w:noWrap/>
            <w:vAlign w:val="center"/>
          </w:tcPr>
          <w:p w14:paraId="10EE0F27" w14:textId="77777777" w:rsidR="00C2367E" w:rsidRPr="00E062F1" w:rsidRDefault="00C2367E" w:rsidP="007B44E6">
            <w:pPr>
              <w:pStyle w:val="TAC"/>
            </w:pPr>
            <w:r w:rsidRPr="00E062F1">
              <w:rPr>
                <w:rFonts w:eastAsia="新細明體" w:cs="Arial"/>
              </w:rPr>
              <w:t>5</w:t>
            </w:r>
            <w:r w:rsidRPr="00E062F1">
              <w:rPr>
                <w:rFonts w:cs="Arial"/>
                <w:lang w:eastAsia="zh-CN"/>
              </w:rPr>
              <w:t>0</w:t>
            </w:r>
          </w:p>
        </w:tc>
        <w:tc>
          <w:tcPr>
            <w:tcW w:w="550" w:type="pct"/>
            <w:shd w:val="clear" w:color="auto" w:fill="auto"/>
            <w:noWrap/>
            <w:vAlign w:val="center"/>
          </w:tcPr>
          <w:p w14:paraId="17C81473" w14:textId="77777777" w:rsidR="00C2367E" w:rsidRPr="00E062F1" w:rsidRDefault="00C2367E" w:rsidP="007B44E6">
            <w:pPr>
              <w:pStyle w:val="TAC"/>
            </w:pPr>
            <w:r w:rsidRPr="00E062F1">
              <w:rPr>
                <w:rFonts w:eastAsia="新細明體" w:cs="Arial"/>
              </w:rPr>
              <w:t>2655</w:t>
            </w:r>
          </w:p>
        </w:tc>
        <w:tc>
          <w:tcPr>
            <w:tcW w:w="454" w:type="pct"/>
            <w:shd w:val="clear" w:color="auto" w:fill="auto"/>
            <w:noWrap/>
            <w:vAlign w:val="center"/>
          </w:tcPr>
          <w:p w14:paraId="71C54BFA" w14:textId="77777777" w:rsidR="00C2367E" w:rsidRPr="00E062F1" w:rsidRDefault="00C2367E" w:rsidP="007B44E6">
            <w:pPr>
              <w:pStyle w:val="TAC"/>
            </w:pPr>
            <w:r w:rsidRPr="00E062F1">
              <w:rPr>
                <w:rFonts w:cs="Arial"/>
                <w:lang w:eastAsia="zh-CN"/>
              </w:rPr>
              <w:t>15</w:t>
            </w:r>
          </w:p>
        </w:tc>
        <w:tc>
          <w:tcPr>
            <w:tcW w:w="511" w:type="pct"/>
            <w:vAlign w:val="center"/>
          </w:tcPr>
          <w:p w14:paraId="3900AB9C" w14:textId="77777777" w:rsidR="00C2367E" w:rsidRPr="00E062F1" w:rsidRDefault="00C2367E" w:rsidP="007B44E6">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w:t>
            </w:r>
            <w:r w:rsidRPr="00E062F1">
              <w:rPr>
                <w:rFonts w:eastAsia="Malgun Gothic" w:cs="Arial"/>
                <w:lang w:eastAsia="ko-KR"/>
              </w:rPr>
              <w:lastRenderedPageBreak/>
              <w:t>IMD</w:t>
            </w:r>
          </w:p>
        </w:tc>
      </w:tr>
      <w:tr w:rsidR="00C2367E" w:rsidRPr="00E062F1" w14:paraId="7F645171" w14:textId="77777777" w:rsidTr="00A6026D">
        <w:trPr>
          <w:jc w:val="center"/>
        </w:trPr>
        <w:tc>
          <w:tcPr>
            <w:tcW w:w="1382" w:type="pct"/>
            <w:vMerge/>
            <w:shd w:val="clear" w:color="auto" w:fill="auto"/>
            <w:vAlign w:val="center"/>
          </w:tcPr>
          <w:p w14:paraId="2A0466C9" w14:textId="77777777" w:rsidR="00C2367E" w:rsidRPr="00E062F1" w:rsidRDefault="00C2367E" w:rsidP="007B44E6">
            <w:pPr>
              <w:pStyle w:val="TAC"/>
            </w:pPr>
          </w:p>
        </w:tc>
        <w:tc>
          <w:tcPr>
            <w:tcW w:w="599" w:type="pct"/>
            <w:shd w:val="clear" w:color="auto" w:fill="auto"/>
            <w:vAlign w:val="center"/>
          </w:tcPr>
          <w:p w14:paraId="05E7ED89" w14:textId="77777777" w:rsidR="00C2367E" w:rsidRPr="00E062F1" w:rsidRDefault="00C2367E" w:rsidP="007B44E6">
            <w:pPr>
              <w:pStyle w:val="TAC"/>
              <w:rPr>
                <w:rFonts w:eastAsia="MS Mincho"/>
              </w:rPr>
            </w:pPr>
            <w:r w:rsidRPr="00E062F1">
              <w:rPr>
                <w:rFonts w:cs="Arial"/>
                <w:lang w:eastAsia="zh-CN"/>
              </w:rPr>
              <w:t>n66</w:t>
            </w:r>
          </w:p>
        </w:tc>
        <w:tc>
          <w:tcPr>
            <w:tcW w:w="550" w:type="pct"/>
            <w:shd w:val="clear" w:color="auto" w:fill="auto"/>
            <w:noWrap/>
            <w:vAlign w:val="center"/>
          </w:tcPr>
          <w:p w14:paraId="2D90634F" w14:textId="77777777" w:rsidR="00C2367E" w:rsidRPr="00E062F1" w:rsidRDefault="00C2367E" w:rsidP="007B44E6">
            <w:pPr>
              <w:pStyle w:val="TAC"/>
            </w:pPr>
            <w:r w:rsidRPr="00E062F1">
              <w:rPr>
                <w:rFonts w:cs="Arial"/>
                <w:lang w:eastAsia="zh-CN"/>
              </w:rPr>
              <w:t>1730</w:t>
            </w:r>
          </w:p>
        </w:tc>
        <w:tc>
          <w:tcPr>
            <w:tcW w:w="535" w:type="pct"/>
            <w:shd w:val="clear" w:color="auto" w:fill="auto"/>
            <w:noWrap/>
            <w:vAlign w:val="center"/>
          </w:tcPr>
          <w:p w14:paraId="173E8C91" w14:textId="77777777" w:rsidR="00C2367E" w:rsidRPr="00E062F1" w:rsidRDefault="00C2367E" w:rsidP="007B44E6">
            <w:pPr>
              <w:pStyle w:val="TAC"/>
              <w:rPr>
                <w:rFonts w:eastAsia="MS Mincho"/>
              </w:rPr>
            </w:pPr>
            <w:r w:rsidRPr="00E062F1">
              <w:rPr>
                <w:rFonts w:cs="Arial"/>
                <w:lang w:eastAsia="zh-CN"/>
              </w:rPr>
              <w:t>5</w:t>
            </w:r>
          </w:p>
        </w:tc>
        <w:tc>
          <w:tcPr>
            <w:tcW w:w="420" w:type="pct"/>
            <w:shd w:val="clear" w:color="auto" w:fill="auto"/>
            <w:noWrap/>
            <w:vAlign w:val="center"/>
          </w:tcPr>
          <w:p w14:paraId="55A3595C" w14:textId="77777777" w:rsidR="00C2367E" w:rsidRPr="00E062F1" w:rsidRDefault="00C2367E" w:rsidP="007B44E6">
            <w:pPr>
              <w:pStyle w:val="TAC"/>
            </w:pPr>
            <w:r w:rsidRPr="00E062F1">
              <w:rPr>
                <w:rFonts w:cs="Arial"/>
                <w:lang w:eastAsia="zh-CN"/>
              </w:rPr>
              <w:t>25</w:t>
            </w:r>
          </w:p>
        </w:tc>
        <w:tc>
          <w:tcPr>
            <w:tcW w:w="550" w:type="pct"/>
            <w:shd w:val="clear" w:color="auto" w:fill="auto"/>
            <w:noWrap/>
            <w:vAlign w:val="center"/>
          </w:tcPr>
          <w:p w14:paraId="76A81195" w14:textId="77777777" w:rsidR="00C2367E" w:rsidRPr="00E062F1" w:rsidRDefault="00C2367E" w:rsidP="007B44E6">
            <w:pPr>
              <w:pStyle w:val="TAC"/>
            </w:pPr>
            <w:r w:rsidRPr="00E062F1">
              <w:rPr>
                <w:rFonts w:cs="Arial"/>
                <w:lang w:eastAsia="zh-CN"/>
              </w:rPr>
              <w:t>2130</w:t>
            </w:r>
          </w:p>
        </w:tc>
        <w:tc>
          <w:tcPr>
            <w:tcW w:w="454" w:type="pct"/>
            <w:shd w:val="clear" w:color="auto" w:fill="auto"/>
            <w:noWrap/>
            <w:vAlign w:val="center"/>
          </w:tcPr>
          <w:p w14:paraId="28B7884D" w14:textId="77777777" w:rsidR="00C2367E" w:rsidRPr="00E062F1" w:rsidRDefault="00C2367E" w:rsidP="007B44E6">
            <w:pPr>
              <w:pStyle w:val="TAC"/>
            </w:pPr>
            <w:r w:rsidRPr="00E062F1">
              <w:rPr>
                <w:rFonts w:cs="Arial"/>
                <w:lang w:eastAsia="zh-CN"/>
              </w:rPr>
              <w:t>N/A</w:t>
            </w:r>
          </w:p>
        </w:tc>
        <w:tc>
          <w:tcPr>
            <w:tcW w:w="511" w:type="pct"/>
            <w:vAlign w:val="center"/>
          </w:tcPr>
          <w:p w14:paraId="23F4BF87" w14:textId="77777777" w:rsidR="00C2367E" w:rsidRPr="00E062F1" w:rsidRDefault="00C2367E" w:rsidP="007B44E6">
            <w:pPr>
              <w:pStyle w:val="TAC"/>
            </w:pPr>
            <w:r w:rsidRPr="00E062F1">
              <w:rPr>
                <w:rFonts w:cs="Arial"/>
                <w:lang w:eastAsia="zh-CN"/>
              </w:rPr>
              <w:t>N/A</w:t>
            </w:r>
          </w:p>
        </w:tc>
      </w:tr>
      <w:tr w:rsidR="00C2367E" w:rsidRPr="00E062F1" w14:paraId="5B2C0687" w14:textId="77777777" w:rsidTr="00A6026D">
        <w:trPr>
          <w:jc w:val="center"/>
        </w:trPr>
        <w:tc>
          <w:tcPr>
            <w:tcW w:w="1382" w:type="pct"/>
            <w:vMerge w:val="restart"/>
            <w:shd w:val="clear" w:color="auto" w:fill="auto"/>
            <w:vAlign w:val="center"/>
          </w:tcPr>
          <w:p w14:paraId="705C68D4" w14:textId="77777777" w:rsidR="00C2367E" w:rsidRDefault="00C2367E" w:rsidP="007B44E6">
            <w:pPr>
              <w:pStyle w:val="TAC"/>
              <w:rPr>
                <w:ins w:id="8253" w:author="tank" w:date="2020-11-15T13:37:00Z"/>
                <w:lang w:eastAsia="zh-TW"/>
              </w:rPr>
            </w:pPr>
            <w:r w:rsidRPr="00E062F1">
              <w:rPr>
                <w:rFonts w:eastAsia="MS Mincho"/>
              </w:rPr>
              <w:t>DC_</w:t>
            </w:r>
            <w:r w:rsidRPr="00E062F1">
              <w:rPr>
                <w:lang w:eastAsia="zh-TW"/>
              </w:rPr>
              <w:t>7A</w:t>
            </w:r>
            <w:r w:rsidRPr="00E062F1">
              <w:rPr>
                <w:rFonts w:eastAsia="MS Mincho"/>
              </w:rPr>
              <w:t>_n</w:t>
            </w:r>
            <w:r w:rsidRPr="00E062F1">
              <w:rPr>
                <w:lang w:eastAsia="zh-TW"/>
              </w:rPr>
              <w:t>77A</w:t>
            </w:r>
          </w:p>
          <w:p w14:paraId="242E8C9F" w14:textId="77777777" w:rsidR="00C02596" w:rsidRDefault="00C02596" w:rsidP="00C02596">
            <w:pPr>
              <w:pStyle w:val="TAC"/>
              <w:rPr>
                <w:ins w:id="8254" w:author="tank" w:date="2020-11-15T13:37:00Z"/>
                <w:lang w:eastAsia="zh-CN"/>
              </w:rPr>
            </w:pPr>
            <w:ins w:id="8255" w:author="tank" w:date="2020-11-15T13:37:00Z">
              <w:r w:rsidRPr="00E171C5">
                <w:rPr>
                  <w:lang w:eastAsia="zh-CN"/>
                </w:rPr>
                <w:t>DC_7A-7A_n77(2A)</w:t>
              </w:r>
              <w:r>
                <w:rPr>
                  <w:rFonts w:hint="eastAsia"/>
                  <w:lang w:eastAsia="zh-CN"/>
                </w:rPr>
                <w:t>,</w:t>
              </w:r>
            </w:ins>
          </w:p>
          <w:p w14:paraId="28D57020" w14:textId="77777777" w:rsidR="00C02596" w:rsidRDefault="00C02596" w:rsidP="00C02596">
            <w:pPr>
              <w:pStyle w:val="TAC"/>
              <w:rPr>
                <w:ins w:id="8256" w:author="tank" w:date="2020-11-15T13:37:00Z"/>
                <w:lang w:eastAsia="zh-CN"/>
              </w:rPr>
            </w:pPr>
            <w:ins w:id="8257" w:author="tank" w:date="2020-11-15T13:37:00Z">
              <w:r w:rsidRPr="00E171C5">
                <w:rPr>
                  <w:lang w:eastAsia="zh-CN"/>
                </w:rPr>
                <w:t>DC_7A_n77(2A)</w:t>
              </w:r>
              <w:r>
                <w:rPr>
                  <w:rFonts w:hint="eastAsia"/>
                  <w:lang w:eastAsia="zh-CN"/>
                </w:rPr>
                <w:t>,</w:t>
              </w:r>
            </w:ins>
          </w:p>
          <w:p w14:paraId="1F3B5697" w14:textId="77777777" w:rsidR="00C02596" w:rsidRDefault="00C02596" w:rsidP="00C02596">
            <w:pPr>
              <w:pStyle w:val="TAC"/>
              <w:rPr>
                <w:ins w:id="8258" w:author="tank" w:date="2020-11-15T13:37:00Z"/>
                <w:lang w:eastAsia="zh-CN"/>
              </w:rPr>
            </w:pPr>
            <w:ins w:id="8259" w:author="tank" w:date="2020-11-15T13:37:00Z">
              <w:r w:rsidRPr="00E171C5">
                <w:rPr>
                  <w:lang w:eastAsia="zh-CN"/>
                </w:rPr>
                <w:t>DC_7C_n77A</w:t>
              </w:r>
              <w:r>
                <w:rPr>
                  <w:rFonts w:hint="eastAsia"/>
                  <w:lang w:eastAsia="zh-CN"/>
                </w:rPr>
                <w:t>,</w:t>
              </w:r>
            </w:ins>
          </w:p>
          <w:p w14:paraId="46954D1E" w14:textId="4275A5F6" w:rsidR="00C02596" w:rsidRPr="00E062F1" w:rsidRDefault="00C02596" w:rsidP="00C02596">
            <w:pPr>
              <w:pStyle w:val="TAC"/>
            </w:pPr>
            <w:ins w:id="8260" w:author="tank" w:date="2020-11-15T13:37:00Z">
              <w:r w:rsidRPr="00E171C5">
                <w:rPr>
                  <w:lang w:eastAsia="zh-CN"/>
                </w:rPr>
                <w:t>DC_7C_n77(2A)</w:t>
              </w:r>
            </w:ins>
          </w:p>
        </w:tc>
        <w:tc>
          <w:tcPr>
            <w:tcW w:w="599" w:type="pct"/>
            <w:shd w:val="clear" w:color="auto" w:fill="auto"/>
            <w:vAlign w:val="center"/>
          </w:tcPr>
          <w:p w14:paraId="68BC557B" w14:textId="77777777" w:rsidR="00C2367E" w:rsidRPr="00E062F1" w:rsidRDefault="00C2367E" w:rsidP="007B44E6">
            <w:pPr>
              <w:pStyle w:val="TAC"/>
              <w:rPr>
                <w:rFonts w:eastAsia="MS Mincho"/>
              </w:rPr>
            </w:pPr>
            <w:r w:rsidRPr="00E062F1">
              <w:rPr>
                <w:lang w:eastAsia="zh-TW"/>
              </w:rPr>
              <w:t>7</w:t>
            </w:r>
          </w:p>
        </w:tc>
        <w:tc>
          <w:tcPr>
            <w:tcW w:w="550" w:type="pct"/>
            <w:shd w:val="clear" w:color="auto" w:fill="auto"/>
            <w:noWrap/>
            <w:vAlign w:val="center"/>
          </w:tcPr>
          <w:p w14:paraId="1C284ADE" w14:textId="77777777" w:rsidR="00C2367E" w:rsidRPr="00E062F1" w:rsidRDefault="00C2367E" w:rsidP="007B44E6">
            <w:pPr>
              <w:pStyle w:val="TAC"/>
            </w:pPr>
            <w:r w:rsidRPr="00E062F1">
              <w:rPr>
                <w:lang w:eastAsia="zh-TW"/>
              </w:rPr>
              <w:t>2540</w:t>
            </w:r>
          </w:p>
        </w:tc>
        <w:tc>
          <w:tcPr>
            <w:tcW w:w="535" w:type="pct"/>
            <w:shd w:val="clear" w:color="auto" w:fill="auto"/>
            <w:noWrap/>
            <w:vAlign w:val="center"/>
          </w:tcPr>
          <w:p w14:paraId="50CCF1CD" w14:textId="77777777" w:rsidR="00C2367E" w:rsidRPr="00E062F1" w:rsidRDefault="00C2367E" w:rsidP="007B44E6">
            <w:pPr>
              <w:pStyle w:val="TAC"/>
              <w:rPr>
                <w:rFonts w:eastAsia="MS Mincho"/>
              </w:rPr>
            </w:pPr>
            <w:r w:rsidRPr="00E062F1">
              <w:rPr>
                <w:lang w:eastAsia="zh-TW"/>
              </w:rPr>
              <w:t>5</w:t>
            </w:r>
          </w:p>
        </w:tc>
        <w:tc>
          <w:tcPr>
            <w:tcW w:w="420" w:type="pct"/>
            <w:shd w:val="clear" w:color="auto" w:fill="auto"/>
            <w:noWrap/>
            <w:vAlign w:val="center"/>
          </w:tcPr>
          <w:p w14:paraId="6165266E" w14:textId="77777777" w:rsidR="00C2367E" w:rsidRPr="00E062F1" w:rsidRDefault="00C2367E" w:rsidP="007B44E6">
            <w:pPr>
              <w:pStyle w:val="TAC"/>
            </w:pPr>
            <w:r w:rsidRPr="00E062F1">
              <w:rPr>
                <w:lang w:eastAsia="zh-TW"/>
              </w:rPr>
              <w:t>25</w:t>
            </w:r>
          </w:p>
        </w:tc>
        <w:tc>
          <w:tcPr>
            <w:tcW w:w="550" w:type="pct"/>
            <w:shd w:val="clear" w:color="auto" w:fill="auto"/>
            <w:noWrap/>
            <w:vAlign w:val="center"/>
          </w:tcPr>
          <w:p w14:paraId="00802574" w14:textId="77777777" w:rsidR="00C2367E" w:rsidRPr="00E062F1" w:rsidRDefault="00C2367E" w:rsidP="007B44E6">
            <w:pPr>
              <w:pStyle w:val="TAC"/>
            </w:pPr>
            <w:r w:rsidRPr="00E062F1">
              <w:rPr>
                <w:lang w:eastAsia="zh-TW"/>
              </w:rPr>
              <w:t>2660</w:t>
            </w:r>
          </w:p>
        </w:tc>
        <w:tc>
          <w:tcPr>
            <w:tcW w:w="454" w:type="pct"/>
            <w:shd w:val="clear" w:color="auto" w:fill="auto"/>
            <w:noWrap/>
            <w:vAlign w:val="center"/>
          </w:tcPr>
          <w:p w14:paraId="4F297E4C" w14:textId="77777777" w:rsidR="00C2367E" w:rsidRPr="00E062F1" w:rsidRDefault="00C2367E" w:rsidP="007B44E6">
            <w:pPr>
              <w:pStyle w:val="TAC"/>
            </w:pPr>
            <w:r w:rsidRPr="00E062F1">
              <w:rPr>
                <w:lang w:eastAsia="zh-TW"/>
              </w:rPr>
              <w:t>7.1</w:t>
            </w:r>
          </w:p>
        </w:tc>
        <w:tc>
          <w:tcPr>
            <w:tcW w:w="511" w:type="pct"/>
            <w:vAlign w:val="center"/>
          </w:tcPr>
          <w:p w14:paraId="05DF1B6E" w14:textId="77777777" w:rsidR="00C2367E" w:rsidRPr="00E062F1" w:rsidRDefault="00C2367E" w:rsidP="007B44E6">
            <w:pPr>
              <w:pStyle w:val="TAC"/>
            </w:pPr>
            <w:r w:rsidRPr="00E062F1">
              <w:rPr>
                <w:lang w:eastAsia="zh-TW"/>
              </w:rPr>
              <w:t>IMD4</w:t>
            </w:r>
          </w:p>
        </w:tc>
      </w:tr>
      <w:tr w:rsidR="00C2367E" w:rsidRPr="00E062F1" w14:paraId="137CBE9A" w14:textId="77777777" w:rsidTr="00A6026D">
        <w:trPr>
          <w:jc w:val="center"/>
        </w:trPr>
        <w:tc>
          <w:tcPr>
            <w:tcW w:w="1382" w:type="pct"/>
            <w:vMerge/>
            <w:shd w:val="clear" w:color="auto" w:fill="auto"/>
            <w:vAlign w:val="center"/>
          </w:tcPr>
          <w:p w14:paraId="43035264" w14:textId="77777777" w:rsidR="00C2367E" w:rsidRPr="00E062F1" w:rsidRDefault="00C2367E" w:rsidP="007B44E6">
            <w:pPr>
              <w:pStyle w:val="TAC"/>
            </w:pPr>
          </w:p>
        </w:tc>
        <w:tc>
          <w:tcPr>
            <w:tcW w:w="599" w:type="pct"/>
            <w:shd w:val="clear" w:color="auto" w:fill="auto"/>
            <w:vAlign w:val="center"/>
          </w:tcPr>
          <w:p w14:paraId="717CAF00" w14:textId="77777777" w:rsidR="00C2367E" w:rsidRPr="00E062F1" w:rsidRDefault="00C2367E" w:rsidP="007B44E6">
            <w:pPr>
              <w:pStyle w:val="TAC"/>
              <w:rPr>
                <w:rFonts w:eastAsia="MS Mincho"/>
              </w:rPr>
            </w:pPr>
            <w:r w:rsidRPr="00E062F1">
              <w:t>n</w:t>
            </w:r>
            <w:r w:rsidRPr="00E062F1">
              <w:rPr>
                <w:lang w:eastAsia="zh-TW"/>
              </w:rPr>
              <w:t>77</w:t>
            </w:r>
          </w:p>
        </w:tc>
        <w:tc>
          <w:tcPr>
            <w:tcW w:w="550" w:type="pct"/>
            <w:shd w:val="clear" w:color="auto" w:fill="auto"/>
            <w:noWrap/>
            <w:vAlign w:val="center"/>
          </w:tcPr>
          <w:p w14:paraId="575289AF" w14:textId="77777777" w:rsidR="00C2367E" w:rsidRPr="00E062F1" w:rsidRDefault="00C2367E" w:rsidP="007B44E6">
            <w:pPr>
              <w:pStyle w:val="TAC"/>
            </w:pPr>
            <w:r w:rsidRPr="00E062F1">
              <w:rPr>
                <w:lang w:eastAsia="zh-TW"/>
              </w:rPr>
              <w:t>3870</w:t>
            </w:r>
          </w:p>
        </w:tc>
        <w:tc>
          <w:tcPr>
            <w:tcW w:w="535" w:type="pct"/>
            <w:shd w:val="clear" w:color="auto" w:fill="auto"/>
            <w:noWrap/>
            <w:vAlign w:val="center"/>
          </w:tcPr>
          <w:p w14:paraId="1478F3FD" w14:textId="77777777" w:rsidR="00C2367E" w:rsidRPr="00E062F1" w:rsidRDefault="00C2367E" w:rsidP="007B44E6">
            <w:pPr>
              <w:pStyle w:val="TAC"/>
              <w:rPr>
                <w:rFonts w:eastAsia="MS Mincho"/>
              </w:rPr>
            </w:pPr>
            <w:r w:rsidRPr="00E062F1">
              <w:rPr>
                <w:lang w:eastAsia="zh-TW"/>
              </w:rPr>
              <w:t>10</w:t>
            </w:r>
          </w:p>
        </w:tc>
        <w:tc>
          <w:tcPr>
            <w:tcW w:w="420" w:type="pct"/>
            <w:shd w:val="clear" w:color="auto" w:fill="auto"/>
            <w:noWrap/>
            <w:vAlign w:val="center"/>
          </w:tcPr>
          <w:p w14:paraId="7F34FC96"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2ECAF1DE" w14:textId="77777777" w:rsidR="00C2367E" w:rsidRPr="00E062F1" w:rsidRDefault="00C2367E" w:rsidP="007B44E6">
            <w:pPr>
              <w:pStyle w:val="TAC"/>
            </w:pPr>
            <w:r w:rsidRPr="00E062F1">
              <w:rPr>
                <w:lang w:eastAsia="zh-TW"/>
              </w:rPr>
              <w:t>3870</w:t>
            </w:r>
          </w:p>
        </w:tc>
        <w:tc>
          <w:tcPr>
            <w:tcW w:w="454" w:type="pct"/>
            <w:shd w:val="clear" w:color="auto" w:fill="auto"/>
            <w:noWrap/>
            <w:vAlign w:val="center"/>
          </w:tcPr>
          <w:p w14:paraId="3AAD905D" w14:textId="77777777" w:rsidR="00C2367E" w:rsidRPr="00E062F1" w:rsidRDefault="00C2367E" w:rsidP="007B44E6">
            <w:pPr>
              <w:pStyle w:val="TAC"/>
            </w:pPr>
            <w:r w:rsidRPr="00E062F1">
              <w:rPr>
                <w:lang w:eastAsia="zh-TW"/>
              </w:rPr>
              <w:t>N/A</w:t>
            </w:r>
          </w:p>
        </w:tc>
        <w:tc>
          <w:tcPr>
            <w:tcW w:w="511" w:type="pct"/>
          </w:tcPr>
          <w:p w14:paraId="2F881AE6" w14:textId="77777777" w:rsidR="00C2367E" w:rsidRPr="00E062F1" w:rsidRDefault="00C2367E" w:rsidP="007B44E6">
            <w:pPr>
              <w:pStyle w:val="TAC"/>
            </w:pPr>
            <w:r w:rsidRPr="00E062F1">
              <w:rPr>
                <w:lang w:eastAsia="zh-TW"/>
              </w:rPr>
              <w:t>N/A</w:t>
            </w:r>
          </w:p>
        </w:tc>
      </w:tr>
      <w:tr w:rsidR="00C2367E" w:rsidRPr="00E062F1" w14:paraId="3D319691" w14:textId="77777777" w:rsidTr="00A6026D">
        <w:trPr>
          <w:jc w:val="center"/>
        </w:trPr>
        <w:tc>
          <w:tcPr>
            <w:tcW w:w="1382" w:type="pct"/>
            <w:vMerge w:val="restart"/>
            <w:shd w:val="clear" w:color="auto" w:fill="auto"/>
            <w:vAlign w:val="center"/>
          </w:tcPr>
          <w:p w14:paraId="33A8D3A4" w14:textId="77777777" w:rsidR="00C2367E" w:rsidRPr="00E062F1" w:rsidRDefault="00C2367E" w:rsidP="007B44E6">
            <w:pPr>
              <w:pStyle w:val="TAC"/>
            </w:pPr>
            <w:r w:rsidRPr="00E062F1">
              <w:rPr>
                <w:rFonts w:eastAsia="新細明體" w:cs="Arial"/>
                <w:szCs w:val="18"/>
                <w:lang w:eastAsia="ja-JP"/>
              </w:rPr>
              <w:t>DC_8A_n1A</w:t>
            </w:r>
          </w:p>
        </w:tc>
        <w:tc>
          <w:tcPr>
            <w:tcW w:w="599" w:type="pct"/>
            <w:shd w:val="clear" w:color="auto" w:fill="auto"/>
            <w:vAlign w:val="center"/>
          </w:tcPr>
          <w:p w14:paraId="6ECC0F2B" w14:textId="77777777" w:rsidR="00C2367E" w:rsidRPr="00E062F1" w:rsidRDefault="00C2367E" w:rsidP="007B44E6">
            <w:pPr>
              <w:pStyle w:val="TAC"/>
              <w:rPr>
                <w:rFonts w:eastAsia="MS Mincho"/>
              </w:rPr>
            </w:pPr>
            <w:r w:rsidRPr="00E062F1">
              <w:t>8</w:t>
            </w:r>
          </w:p>
        </w:tc>
        <w:tc>
          <w:tcPr>
            <w:tcW w:w="550" w:type="pct"/>
            <w:shd w:val="clear" w:color="auto" w:fill="auto"/>
            <w:noWrap/>
            <w:vAlign w:val="center"/>
          </w:tcPr>
          <w:p w14:paraId="256EE799" w14:textId="77777777" w:rsidR="00C2367E" w:rsidRPr="00E062F1" w:rsidRDefault="00C2367E" w:rsidP="007B44E6">
            <w:pPr>
              <w:pStyle w:val="TAC"/>
            </w:pPr>
            <w:r w:rsidRPr="00E062F1">
              <w:rPr>
                <w:rFonts w:cs="Arial"/>
              </w:rPr>
              <w:t>887.5</w:t>
            </w:r>
          </w:p>
        </w:tc>
        <w:tc>
          <w:tcPr>
            <w:tcW w:w="535" w:type="pct"/>
            <w:shd w:val="clear" w:color="auto" w:fill="auto"/>
            <w:noWrap/>
            <w:vAlign w:val="center"/>
          </w:tcPr>
          <w:p w14:paraId="2AB79F8A"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61704B7F"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2C0D233A" w14:textId="77777777" w:rsidR="00C2367E" w:rsidRPr="00E062F1" w:rsidRDefault="00C2367E" w:rsidP="007B44E6">
            <w:pPr>
              <w:pStyle w:val="TAC"/>
            </w:pPr>
            <w:r w:rsidRPr="00E062F1">
              <w:rPr>
                <w:rFonts w:cs="Arial"/>
              </w:rPr>
              <w:t>932.5</w:t>
            </w:r>
          </w:p>
        </w:tc>
        <w:tc>
          <w:tcPr>
            <w:tcW w:w="454" w:type="pct"/>
            <w:shd w:val="clear" w:color="auto" w:fill="auto"/>
            <w:noWrap/>
            <w:vAlign w:val="center"/>
          </w:tcPr>
          <w:p w14:paraId="0F0D249E" w14:textId="77777777" w:rsidR="00C2367E" w:rsidRPr="00E062F1" w:rsidRDefault="00C2367E" w:rsidP="007B44E6">
            <w:pPr>
              <w:pStyle w:val="TAC"/>
            </w:pPr>
            <w:r w:rsidRPr="00E062F1">
              <w:rPr>
                <w:rFonts w:cs="Arial"/>
              </w:rPr>
              <w:t>N/A</w:t>
            </w:r>
          </w:p>
        </w:tc>
        <w:tc>
          <w:tcPr>
            <w:tcW w:w="511" w:type="pct"/>
            <w:vAlign w:val="center"/>
          </w:tcPr>
          <w:p w14:paraId="06426BE3" w14:textId="77777777" w:rsidR="00C2367E" w:rsidRPr="00E062F1" w:rsidRDefault="00C2367E" w:rsidP="007B44E6">
            <w:pPr>
              <w:pStyle w:val="TAC"/>
            </w:pPr>
            <w:r w:rsidRPr="00E062F1">
              <w:t>N/A</w:t>
            </w:r>
          </w:p>
        </w:tc>
      </w:tr>
      <w:tr w:rsidR="00C2367E" w:rsidRPr="00E062F1" w14:paraId="27C4305D" w14:textId="77777777" w:rsidTr="00A6026D">
        <w:trPr>
          <w:jc w:val="center"/>
        </w:trPr>
        <w:tc>
          <w:tcPr>
            <w:tcW w:w="1382" w:type="pct"/>
            <w:vMerge/>
            <w:shd w:val="clear" w:color="auto" w:fill="auto"/>
            <w:vAlign w:val="center"/>
          </w:tcPr>
          <w:p w14:paraId="326A0DDF" w14:textId="77777777" w:rsidR="00C2367E" w:rsidRPr="00E062F1" w:rsidRDefault="00C2367E" w:rsidP="007B44E6">
            <w:pPr>
              <w:pStyle w:val="TAC"/>
            </w:pPr>
          </w:p>
        </w:tc>
        <w:tc>
          <w:tcPr>
            <w:tcW w:w="599" w:type="pct"/>
            <w:shd w:val="clear" w:color="auto" w:fill="auto"/>
            <w:vAlign w:val="center"/>
          </w:tcPr>
          <w:p w14:paraId="29A2EBA5" w14:textId="77777777" w:rsidR="00C2367E" w:rsidRPr="00E062F1" w:rsidRDefault="00C2367E" w:rsidP="007B44E6">
            <w:pPr>
              <w:pStyle w:val="TAC"/>
              <w:rPr>
                <w:rFonts w:eastAsia="MS Mincho"/>
              </w:rPr>
            </w:pPr>
            <w:r w:rsidRPr="00E062F1">
              <w:t>n1</w:t>
            </w:r>
          </w:p>
        </w:tc>
        <w:tc>
          <w:tcPr>
            <w:tcW w:w="550" w:type="pct"/>
            <w:shd w:val="clear" w:color="auto" w:fill="auto"/>
            <w:noWrap/>
            <w:vAlign w:val="center"/>
          </w:tcPr>
          <w:p w14:paraId="6A36E54B" w14:textId="77777777" w:rsidR="00C2367E" w:rsidRPr="00E062F1" w:rsidRDefault="00C2367E" w:rsidP="007B44E6">
            <w:pPr>
              <w:pStyle w:val="TAC"/>
            </w:pPr>
            <w:r w:rsidRPr="00E062F1">
              <w:rPr>
                <w:rFonts w:cs="Arial"/>
              </w:rPr>
              <w:t>1965</w:t>
            </w:r>
          </w:p>
        </w:tc>
        <w:tc>
          <w:tcPr>
            <w:tcW w:w="535" w:type="pct"/>
            <w:shd w:val="clear" w:color="auto" w:fill="auto"/>
            <w:noWrap/>
            <w:vAlign w:val="center"/>
          </w:tcPr>
          <w:p w14:paraId="57074B9B"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4DEC5F96"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001BD503" w14:textId="77777777" w:rsidR="00C2367E" w:rsidRPr="00E062F1" w:rsidRDefault="00C2367E" w:rsidP="007B44E6">
            <w:pPr>
              <w:pStyle w:val="TAC"/>
            </w:pPr>
            <w:r w:rsidRPr="00E062F1">
              <w:rPr>
                <w:rFonts w:cs="Arial"/>
              </w:rPr>
              <w:t>2155</w:t>
            </w:r>
          </w:p>
        </w:tc>
        <w:tc>
          <w:tcPr>
            <w:tcW w:w="454" w:type="pct"/>
            <w:shd w:val="clear" w:color="auto" w:fill="auto"/>
            <w:noWrap/>
            <w:vAlign w:val="center"/>
          </w:tcPr>
          <w:p w14:paraId="46C78D8F" w14:textId="77777777" w:rsidR="00C2367E" w:rsidRPr="00E062F1" w:rsidRDefault="00C2367E" w:rsidP="007B44E6">
            <w:pPr>
              <w:pStyle w:val="TAC"/>
            </w:pPr>
            <w:r w:rsidRPr="00E062F1">
              <w:rPr>
                <w:rFonts w:cs="Arial"/>
              </w:rPr>
              <w:t>6</w:t>
            </w:r>
          </w:p>
        </w:tc>
        <w:tc>
          <w:tcPr>
            <w:tcW w:w="511" w:type="pct"/>
            <w:vAlign w:val="center"/>
          </w:tcPr>
          <w:p w14:paraId="708E8D00" w14:textId="77777777" w:rsidR="00C2367E" w:rsidRPr="00E062F1" w:rsidRDefault="00C2367E" w:rsidP="007B44E6">
            <w:pPr>
              <w:pStyle w:val="TAC"/>
            </w:pPr>
            <w:r w:rsidRPr="00E062F1">
              <w:t>IMD4</w:t>
            </w:r>
          </w:p>
        </w:tc>
      </w:tr>
      <w:tr w:rsidR="00C2367E" w:rsidRPr="00E062F1" w14:paraId="1C2DC8EB" w14:textId="77777777" w:rsidTr="00A6026D">
        <w:trPr>
          <w:jc w:val="center"/>
        </w:trPr>
        <w:tc>
          <w:tcPr>
            <w:tcW w:w="1382" w:type="pct"/>
            <w:vMerge w:val="restart"/>
            <w:shd w:val="clear" w:color="auto" w:fill="auto"/>
            <w:vAlign w:val="center"/>
          </w:tcPr>
          <w:p w14:paraId="2C8020E6" w14:textId="77777777" w:rsidR="00C2367E" w:rsidRPr="00E062F1" w:rsidRDefault="00C2367E" w:rsidP="007B44E6">
            <w:pPr>
              <w:pStyle w:val="TAC"/>
            </w:pPr>
            <w:r w:rsidRPr="00E062F1">
              <w:rPr>
                <w:rFonts w:eastAsia="新細明體" w:cs="Arial"/>
                <w:szCs w:val="18"/>
                <w:lang w:eastAsia="ja-JP"/>
              </w:rPr>
              <w:t>DC_8A_n3A</w:t>
            </w:r>
          </w:p>
        </w:tc>
        <w:tc>
          <w:tcPr>
            <w:tcW w:w="599" w:type="pct"/>
            <w:shd w:val="clear" w:color="auto" w:fill="auto"/>
            <w:vAlign w:val="center"/>
          </w:tcPr>
          <w:p w14:paraId="4A7AEB79" w14:textId="77777777" w:rsidR="00C2367E" w:rsidRPr="00E062F1" w:rsidRDefault="00C2367E" w:rsidP="007B44E6">
            <w:pPr>
              <w:pStyle w:val="TAC"/>
              <w:rPr>
                <w:rFonts w:eastAsia="MS Mincho"/>
              </w:rPr>
            </w:pPr>
            <w:r w:rsidRPr="00E062F1">
              <w:t>8</w:t>
            </w:r>
          </w:p>
        </w:tc>
        <w:tc>
          <w:tcPr>
            <w:tcW w:w="550" w:type="pct"/>
            <w:shd w:val="clear" w:color="auto" w:fill="auto"/>
            <w:noWrap/>
            <w:vAlign w:val="center"/>
          </w:tcPr>
          <w:p w14:paraId="68A86B94" w14:textId="77777777" w:rsidR="00C2367E" w:rsidRPr="00E062F1" w:rsidRDefault="00C2367E" w:rsidP="007B44E6">
            <w:pPr>
              <w:pStyle w:val="TAC"/>
            </w:pPr>
            <w:r w:rsidRPr="00E062F1">
              <w:rPr>
                <w:rFonts w:cs="Arial"/>
              </w:rPr>
              <w:t>900</w:t>
            </w:r>
          </w:p>
        </w:tc>
        <w:tc>
          <w:tcPr>
            <w:tcW w:w="535" w:type="pct"/>
            <w:shd w:val="clear" w:color="auto" w:fill="auto"/>
            <w:noWrap/>
            <w:vAlign w:val="center"/>
          </w:tcPr>
          <w:p w14:paraId="2033F8D1"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04DD1A8F"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31508F01" w14:textId="77777777" w:rsidR="00C2367E" w:rsidRPr="00E062F1" w:rsidRDefault="00C2367E" w:rsidP="007B44E6">
            <w:pPr>
              <w:pStyle w:val="TAC"/>
            </w:pPr>
            <w:r w:rsidRPr="00E062F1">
              <w:rPr>
                <w:rFonts w:cs="Arial"/>
              </w:rPr>
              <w:t>945</w:t>
            </w:r>
          </w:p>
        </w:tc>
        <w:tc>
          <w:tcPr>
            <w:tcW w:w="454" w:type="pct"/>
            <w:shd w:val="clear" w:color="auto" w:fill="auto"/>
            <w:noWrap/>
            <w:vAlign w:val="center"/>
          </w:tcPr>
          <w:p w14:paraId="7A8AF5E5" w14:textId="77777777" w:rsidR="00C2367E" w:rsidRPr="00E062F1" w:rsidRDefault="00C2367E" w:rsidP="007B44E6">
            <w:pPr>
              <w:pStyle w:val="TAC"/>
            </w:pPr>
            <w:r w:rsidRPr="00E062F1">
              <w:rPr>
                <w:rFonts w:cs="Arial"/>
              </w:rPr>
              <w:t>8</w:t>
            </w:r>
          </w:p>
        </w:tc>
        <w:tc>
          <w:tcPr>
            <w:tcW w:w="511" w:type="pct"/>
            <w:vAlign w:val="center"/>
          </w:tcPr>
          <w:p w14:paraId="40085EE8" w14:textId="77777777" w:rsidR="00C2367E" w:rsidRPr="00E062F1" w:rsidRDefault="00C2367E" w:rsidP="007B44E6">
            <w:pPr>
              <w:pStyle w:val="TAC"/>
            </w:pPr>
            <w:r w:rsidRPr="00E062F1">
              <w:t>IMD4</w:t>
            </w:r>
            <w:r w:rsidRPr="00E062F1">
              <w:rPr>
                <w:rFonts w:cs="Arial"/>
                <w:vertAlign w:val="superscript"/>
              </w:rPr>
              <w:t>3</w:t>
            </w:r>
          </w:p>
        </w:tc>
      </w:tr>
      <w:tr w:rsidR="00C2367E" w:rsidRPr="00E062F1" w14:paraId="7F719E3C" w14:textId="77777777" w:rsidTr="00A6026D">
        <w:trPr>
          <w:jc w:val="center"/>
        </w:trPr>
        <w:tc>
          <w:tcPr>
            <w:tcW w:w="1382" w:type="pct"/>
            <w:vMerge/>
            <w:shd w:val="clear" w:color="auto" w:fill="auto"/>
            <w:vAlign w:val="center"/>
          </w:tcPr>
          <w:p w14:paraId="2381A2A9" w14:textId="77777777" w:rsidR="00C2367E" w:rsidRPr="00E062F1" w:rsidRDefault="00C2367E" w:rsidP="007B44E6">
            <w:pPr>
              <w:pStyle w:val="TAC"/>
            </w:pPr>
          </w:p>
        </w:tc>
        <w:tc>
          <w:tcPr>
            <w:tcW w:w="599" w:type="pct"/>
            <w:shd w:val="clear" w:color="auto" w:fill="auto"/>
            <w:vAlign w:val="center"/>
          </w:tcPr>
          <w:p w14:paraId="3F49E537" w14:textId="77777777" w:rsidR="00C2367E" w:rsidRPr="00E062F1" w:rsidRDefault="00C2367E" w:rsidP="007B44E6">
            <w:pPr>
              <w:pStyle w:val="TAC"/>
              <w:rPr>
                <w:rFonts w:eastAsia="MS Mincho"/>
              </w:rPr>
            </w:pPr>
            <w:r w:rsidRPr="00E062F1">
              <w:t>n3</w:t>
            </w:r>
          </w:p>
        </w:tc>
        <w:tc>
          <w:tcPr>
            <w:tcW w:w="550" w:type="pct"/>
            <w:shd w:val="clear" w:color="auto" w:fill="auto"/>
            <w:noWrap/>
            <w:vAlign w:val="center"/>
          </w:tcPr>
          <w:p w14:paraId="10EB5530" w14:textId="77777777" w:rsidR="00C2367E" w:rsidRPr="00E062F1" w:rsidRDefault="00C2367E" w:rsidP="007B44E6">
            <w:pPr>
              <w:pStyle w:val="TAC"/>
            </w:pPr>
            <w:r w:rsidRPr="00E062F1">
              <w:rPr>
                <w:rFonts w:cs="Arial"/>
              </w:rPr>
              <w:t>1755</w:t>
            </w:r>
          </w:p>
        </w:tc>
        <w:tc>
          <w:tcPr>
            <w:tcW w:w="535" w:type="pct"/>
            <w:shd w:val="clear" w:color="auto" w:fill="auto"/>
            <w:noWrap/>
            <w:vAlign w:val="center"/>
          </w:tcPr>
          <w:p w14:paraId="2F2FBCA0" w14:textId="77777777" w:rsidR="00C2367E" w:rsidRPr="00E062F1" w:rsidRDefault="00C2367E" w:rsidP="007B44E6">
            <w:pPr>
              <w:pStyle w:val="TAC"/>
              <w:rPr>
                <w:rFonts w:eastAsia="MS Mincho"/>
              </w:rPr>
            </w:pPr>
            <w:r w:rsidRPr="00E062F1">
              <w:rPr>
                <w:rFonts w:cs="Arial"/>
              </w:rPr>
              <w:t>10</w:t>
            </w:r>
          </w:p>
        </w:tc>
        <w:tc>
          <w:tcPr>
            <w:tcW w:w="420" w:type="pct"/>
            <w:shd w:val="clear" w:color="auto" w:fill="auto"/>
            <w:noWrap/>
            <w:vAlign w:val="center"/>
          </w:tcPr>
          <w:p w14:paraId="556403B7"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78EF6928" w14:textId="77777777" w:rsidR="00C2367E" w:rsidRPr="00E062F1" w:rsidRDefault="00C2367E" w:rsidP="007B44E6">
            <w:pPr>
              <w:pStyle w:val="TAC"/>
            </w:pPr>
            <w:r w:rsidRPr="00E062F1">
              <w:rPr>
                <w:rFonts w:cs="Arial"/>
              </w:rPr>
              <w:t>1850</w:t>
            </w:r>
          </w:p>
        </w:tc>
        <w:tc>
          <w:tcPr>
            <w:tcW w:w="454" w:type="pct"/>
            <w:shd w:val="clear" w:color="auto" w:fill="auto"/>
            <w:noWrap/>
            <w:vAlign w:val="center"/>
          </w:tcPr>
          <w:p w14:paraId="13A21008" w14:textId="77777777" w:rsidR="00C2367E" w:rsidRPr="00E062F1" w:rsidRDefault="00C2367E" w:rsidP="007B44E6">
            <w:pPr>
              <w:pStyle w:val="TAC"/>
            </w:pPr>
            <w:r w:rsidRPr="00E062F1">
              <w:rPr>
                <w:rFonts w:cs="Arial"/>
              </w:rPr>
              <w:t>N/A</w:t>
            </w:r>
          </w:p>
        </w:tc>
        <w:tc>
          <w:tcPr>
            <w:tcW w:w="511" w:type="pct"/>
            <w:vAlign w:val="center"/>
          </w:tcPr>
          <w:p w14:paraId="4B4DB6FB" w14:textId="77777777" w:rsidR="00C2367E" w:rsidRPr="00E062F1" w:rsidRDefault="00C2367E" w:rsidP="007B44E6">
            <w:pPr>
              <w:pStyle w:val="TAC"/>
            </w:pPr>
            <w:r w:rsidRPr="00E062F1">
              <w:t>N/A</w:t>
            </w:r>
          </w:p>
        </w:tc>
      </w:tr>
      <w:tr w:rsidR="00C2367E" w:rsidRPr="00E062F1" w14:paraId="607C9401" w14:textId="77777777" w:rsidTr="00A6026D">
        <w:trPr>
          <w:jc w:val="center"/>
        </w:trPr>
        <w:tc>
          <w:tcPr>
            <w:tcW w:w="1382" w:type="pct"/>
            <w:vMerge/>
            <w:shd w:val="clear" w:color="auto" w:fill="auto"/>
            <w:vAlign w:val="center"/>
          </w:tcPr>
          <w:p w14:paraId="44D068F2" w14:textId="77777777" w:rsidR="00C2367E" w:rsidRPr="00E062F1" w:rsidRDefault="00C2367E" w:rsidP="007B44E6">
            <w:pPr>
              <w:pStyle w:val="TAC"/>
            </w:pPr>
          </w:p>
        </w:tc>
        <w:tc>
          <w:tcPr>
            <w:tcW w:w="599" w:type="pct"/>
            <w:shd w:val="clear" w:color="auto" w:fill="auto"/>
            <w:vAlign w:val="center"/>
          </w:tcPr>
          <w:p w14:paraId="0A56DD37" w14:textId="77777777" w:rsidR="00C2367E" w:rsidRPr="00E062F1" w:rsidRDefault="00C2367E" w:rsidP="007B44E6">
            <w:pPr>
              <w:pStyle w:val="TAC"/>
              <w:rPr>
                <w:rFonts w:eastAsia="MS Mincho"/>
              </w:rPr>
            </w:pPr>
            <w:r w:rsidRPr="00E062F1">
              <w:t>8</w:t>
            </w:r>
          </w:p>
        </w:tc>
        <w:tc>
          <w:tcPr>
            <w:tcW w:w="550" w:type="pct"/>
            <w:shd w:val="clear" w:color="auto" w:fill="auto"/>
            <w:noWrap/>
            <w:vAlign w:val="center"/>
          </w:tcPr>
          <w:p w14:paraId="41713D87" w14:textId="77777777" w:rsidR="00C2367E" w:rsidRPr="00E062F1" w:rsidRDefault="00C2367E" w:rsidP="007B44E6">
            <w:pPr>
              <w:pStyle w:val="TAC"/>
            </w:pPr>
            <w:r w:rsidRPr="00E062F1">
              <w:rPr>
                <w:lang w:eastAsia="ja-JP"/>
              </w:rPr>
              <w:t>897.5</w:t>
            </w:r>
          </w:p>
        </w:tc>
        <w:tc>
          <w:tcPr>
            <w:tcW w:w="535" w:type="pct"/>
            <w:shd w:val="clear" w:color="auto" w:fill="auto"/>
            <w:noWrap/>
            <w:vAlign w:val="center"/>
          </w:tcPr>
          <w:p w14:paraId="305246E0" w14:textId="77777777" w:rsidR="00C2367E" w:rsidRPr="00E062F1" w:rsidRDefault="00C2367E" w:rsidP="007B44E6">
            <w:pPr>
              <w:pStyle w:val="TAC"/>
              <w:rPr>
                <w:rFonts w:eastAsia="MS Mincho"/>
              </w:rPr>
            </w:pPr>
            <w:r w:rsidRPr="00E062F1">
              <w:rPr>
                <w:lang w:eastAsia="ja-JP"/>
              </w:rPr>
              <w:t>5</w:t>
            </w:r>
          </w:p>
        </w:tc>
        <w:tc>
          <w:tcPr>
            <w:tcW w:w="420" w:type="pct"/>
            <w:shd w:val="clear" w:color="auto" w:fill="auto"/>
            <w:noWrap/>
            <w:vAlign w:val="center"/>
          </w:tcPr>
          <w:p w14:paraId="5F75C941" w14:textId="77777777" w:rsidR="00C2367E" w:rsidRPr="00E062F1" w:rsidRDefault="00C2367E" w:rsidP="007B44E6">
            <w:pPr>
              <w:pStyle w:val="TAC"/>
            </w:pPr>
            <w:r w:rsidRPr="00E062F1">
              <w:rPr>
                <w:lang w:eastAsia="ja-JP"/>
              </w:rPr>
              <w:t>25</w:t>
            </w:r>
          </w:p>
        </w:tc>
        <w:tc>
          <w:tcPr>
            <w:tcW w:w="550" w:type="pct"/>
            <w:shd w:val="clear" w:color="auto" w:fill="auto"/>
            <w:noWrap/>
            <w:vAlign w:val="center"/>
          </w:tcPr>
          <w:p w14:paraId="44B6A033" w14:textId="77777777" w:rsidR="00C2367E" w:rsidRPr="00E062F1" w:rsidRDefault="00C2367E" w:rsidP="007B44E6">
            <w:pPr>
              <w:pStyle w:val="TAC"/>
            </w:pPr>
            <w:r w:rsidRPr="00E062F1">
              <w:rPr>
                <w:lang w:eastAsia="ja-JP"/>
              </w:rPr>
              <w:t>942.5</w:t>
            </w:r>
          </w:p>
        </w:tc>
        <w:tc>
          <w:tcPr>
            <w:tcW w:w="454" w:type="pct"/>
            <w:shd w:val="clear" w:color="auto" w:fill="auto"/>
            <w:noWrap/>
            <w:vAlign w:val="center"/>
          </w:tcPr>
          <w:p w14:paraId="2D2C9959" w14:textId="77777777" w:rsidR="00C2367E" w:rsidRPr="00E062F1" w:rsidRDefault="00C2367E" w:rsidP="007B44E6">
            <w:pPr>
              <w:pStyle w:val="TAC"/>
            </w:pPr>
            <w:r w:rsidRPr="00E062F1">
              <w:rPr>
                <w:rFonts w:cs="Arial"/>
                <w:lang w:eastAsia="zh-TW"/>
              </w:rPr>
              <w:t>N/A</w:t>
            </w:r>
          </w:p>
        </w:tc>
        <w:tc>
          <w:tcPr>
            <w:tcW w:w="511" w:type="pct"/>
            <w:vAlign w:val="center"/>
          </w:tcPr>
          <w:p w14:paraId="2303B67D" w14:textId="77777777" w:rsidR="00C2367E" w:rsidRPr="00E062F1" w:rsidRDefault="00C2367E" w:rsidP="007B44E6">
            <w:pPr>
              <w:pStyle w:val="TAC"/>
            </w:pPr>
            <w:r w:rsidRPr="00E062F1">
              <w:t>N/A</w:t>
            </w:r>
          </w:p>
        </w:tc>
      </w:tr>
      <w:tr w:rsidR="00C2367E" w:rsidRPr="00E062F1" w14:paraId="32F260D2" w14:textId="77777777" w:rsidTr="00A6026D">
        <w:trPr>
          <w:jc w:val="center"/>
        </w:trPr>
        <w:tc>
          <w:tcPr>
            <w:tcW w:w="1382" w:type="pct"/>
            <w:vMerge/>
            <w:shd w:val="clear" w:color="auto" w:fill="auto"/>
            <w:vAlign w:val="center"/>
          </w:tcPr>
          <w:p w14:paraId="2646C5DA" w14:textId="77777777" w:rsidR="00C2367E" w:rsidRPr="00E062F1" w:rsidRDefault="00C2367E" w:rsidP="007B44E6">
            <w:pPr>
              <w:pStyle w:val="TAC"/>
            </w:pPr>
          </w:p>
        </w:tc>
        <w:tc>
          <w:tcPr>
            <w:tcW w:w="599" w:type="pct"/>
            <w:shd w:val="clear" w:color="auto" w:fill="auto"/>
            <w:vAlign w:val="center"/>
          </w:tcPr>
          <w:p w14:paraId="04210DB9" w14:textId="77777777" w:rsidR="00C2367E" w:rsidRPr="00E062F1" w:rsidRDefault="00C2367E" w:rsidP="007B44E6">
            <w:pPr>
              <w:pStyle w:val="TAC"/>
              <w:rPr>
                <w:rFonts w:eastAsia="MS Mincho"/>
              </w:rPr>
            </w:pPr>
            <w:r w:rsidRPr="00E062F1">
              <w:t>n3</w:t>
            </w:r>
          </w:p>
        </w:tc>
        <w:tc>
          <w:tcPr>
            <w:tcW w:w="550" w:type="pct"/>
            <w:shd w:val="clear" w:color="auto" w:fill="auto"/>
            <w:noWrap/>
            <w:vAlign w:val="center"/>
          </w:tcPr>
          <w:p w14:paraId="0318174D" w14:textId="77777777" w:rsidR="00C2367E" w:rsidRPr="00E062F1" w:rsidRDefault="00C2367E" w:rsidP="007B44E6">
            <w:pPr>
              <w:pStyle w:val="TAC"/>
            </w:pPr>
            <w:r w:rsidRPr="00E062F1">
              <w:rPr>
                <w:lang w:eastAsia="ja-JP"/>
              </w:rPr>
              <w:t>1747.5</w:t>
            </w:r>
          </w:p>
        </w:tc>
        <w:tc>
          <w:tcPr>
            <w:tcW w:w="535" w:type="pct"/>
            <w:shd w:val="clear" w:color="auto" w:fill="auto"/>
            <w:noWrap/>
            <w:vAlign w:val="center"/>
          </w:tcPr>
          <w:p w14:paraId="4E429513" w14:textId="77777777" w:rsidR="00C2367E" w:rsidRPr="00E062F1" w:rsidRDefault="00C2367E" w:rsidP="007B44E6">
            <w:pPr>
              <w:pStyle w:val="TAC"/>
              <w:rPr>
                <w:rFonts w:eastAsia="MS Mincho"/>
              </w:rPr>
            </w:pPr>
            <w:r w:rsidRPr="00E062F1">
              <w:rPr>
                <w:lang w:eastAsia="ja-JP"/>
              </w:rPr>
              <w:t>10</w:t>
            </w:r>
          </w:p>
        </w:tc>
        <w:tc>
          <w:tcPr>
            <w:tcW w:w="420" w:type="pct"/>
            <w:shd w:val="clear" w:color="auto" w:fill="auto"/>
            <w:noWrap/>
            <w:vAlign w:val="center"/>
          </w:tcPr>
          <w:p w14:paraId="6B5DEB45" w14:textId="77777777" w:rsidR="00C2367E" w:rsidRPr="00E062F1" w:rsidRDefault="00C2367E" w:rsidP="007B44E6">
            <w:pPr>
              <w:pStyle w:val="TAC"/>
            </w:pPr>
            <w:r w:rsidRPr="00E062F1">
              <w:rPr>
                <w:lang w:eastAsia="ja-JP"/>
              </w:rPr>
              <w:t>50</w:t>
            </w:r>
          </w:p>
        </w:tc>
        <w:tc>
          <w:tcPr>
            <w:tcW w:w="550" w:type="pct"/>
            <w:shd w:val="clear" w:color="auto" w:fill="auto"/>
            <w:noWrap/>
            <w:vAlign w:val="center"/>
          </w:tcPr>
          <w:p w14:paraId="0D17A018" w14:textId="77777777" w:rsidR="00C2367E" w:rsidRPr="00E062F1" w:rsidRDefault="00C2367E" w:rsidP="007B44E6">
            <w:pPr>
              <w:pStyle w:val="TAC"/>
            </w:pPr>
            <w:r w:rsidRPr="00E062F1">
              <w:rPr>
                <w:lang w:eastAsia="ja-JP"/>
              </w:rPr>
              <w:t>1842.5</w:t>
            </w:r>
          </w:p>
        </w:tc>
        <w:tc>
          <w:tcPr>
            <w:tcW w:w="454" w:type="pct"/>
            <w:shd w:val="clear" w:color="auto" w:fill="auto"/>
            <w:noWrap/>
            <w:vAlign w:val="center"/>
          </w:tcPr>
          <w:p w14:paraId="5E656D18" w14:textId="77777777" w:rsidR="00C2367E" w:rsidRPr="00E062F1" w:rsidRDefault="00C2367E" w:rsidP="007B44E6">
            <w:pPr>
              <w:pStyle w:val="TAC"/>
            </w:pPr>
            <w:r w:rsidRPr="00E062F1">
              <w:rPr>
                <w:rFonts w:cs="Arial"/>
                <w:lang w:eastAsia="zh-TW"/>
              </w:rPr>
              <w:t>6.4</w:t>
            </w:r>
          </w:p>
        </w:tc>
        <w:tc>
          <w:tcPr>
            <w:tcW w:w="511" w:type="pct"/>
            <w:vAlign w:val="center"/>
          </w:tcPr>
          <w:p w14:paraId="74170A48" w14:textId="77777777" w:rsidR="00C2367E" w:rsidRPr="00E062F1" w:rsidRDefault="00C2367E" w:rsidP="007B44E6">
            <w:pPr>
              <w:pStyle w:val="TAC"/>
            </w:pPr>
            <w:r w:rsidRPr="00E062F1">
              <w:t>IMD5</w:t>
            </w:r>
          </w:p>
        </w:tc>
      </w:tr>
      <w:tr w:rsidR="00C2367E" w:rsidRPr="00E062F1" w14:paraId="6DEEA20D" w14:textId="77777777" w:rsidTr="00A6026D">
        <w:trPr>
          <w:jc w:val="center"/>
        </w:trPr>
        <w:tc>
          <w:tcPr>
            <w:tcW w:w="1382" w:type="pct"/>
            <w:vMerge w:val="restart"/>
            <w:shd w:val="clear" w:color="auto" w:fill="auto"/>
            <w:vAlign w:val="center"/>
          </w:tcPr>
          <w:p w14:paraId="17792B16" w14:textId="77777777" w:rsidR="00C2367E" w:rsidRPr="00E062F1" w:rsidRDefault="00C2367E" w:rsidP="007B44E6">
            <w:pPr>
              <w:pStyle w:val="TAC"/>
            </w:pPr>
            <w:r w:rsidRPr="00E062F1">
              <w:rPr>
                <w:lang w:eastAsia="zh-CN"/>
              </w:rPr>
              <w:t>DC_8A_n20A</w:t>
            </w:r>
          </w:p>
        </w:tc>
        <w:tc>
          <w:tcPr>
            <w:tcW w:w="599" w:type="pct"/>
            <w:shd w:val="clear" w:color="auto" w:fill="auto"/>
            <w:vAlign w:val="center"/>
          </w:tcPr>
          <w:p w14:paraId="1E76B9D2" w14:textId="77777777" w:rsidR="00C2367E" w:rsidRPr="00E062F1" w:rsidRDefault="00C2367E" w:rsidP="007B44E6">
            <w:pPr>
              <w:pStyle w:val="TAC"/>
            </w:pPr>
            <w:r w:rsidRPr="00E062F1">
              <w:rPr>
                <w:lang w:eastAsia="zh-CN"/>
              </w:rPr>
              <w:t>n20</w:t>
            </w:r>
          </w:p>
        </w:tc>
        <w:tc>
          <w:tcPr>
            <w:tcW w:w="550" w:type="pct"/>
            <w:shd w:val="clear" w:color="auto" w:fill="auto"/>
            <w:noWrap/>
            <w:vAlign w:val="center"/>
          </w:tcPr>
          <w:p w14:paraId="4BC36410" w14:textId="77777777" w:rsidR="00C2367E" w:rsidRPr="00E062F1" w:rsidRDefault="00C2367E" w:rsidP="007B44E6">
            <w:pPr>
              <w:pStyle w:val="TAC"/>
              <w:rPr>
                <w:lang w:eastAsia="ja-JP"/>
              </w:rPr>
            </w:pPr>
            <w:r w:rsidRPr="00E062F1">
              <w:rPr>
                <w:lang w:eastAsia="zh-CN"/>
              </w:rPr>
              <w:t>849.5</w:t>
            </w:r>
          </w:p>
        </w:tc>
        <w:tc>
          <w:tcPr>
            <w:tcW w:w="535" w:type="pct"/>
            <w:shd w:val="clear" w:color="auto" w:fill="auto"/>
            <w:noWrap/>
            <w:vAlign w:val="center"/>
          </w:tcPr>
          <w:p w14:paraId="21E28B30" w14:textId="77777777" w:rsidR="00C2367E" w:rsidRPr="00E062F1" w:rsidRDefault="00C2367E" w:rsidP="007B44E6">
            <w:pPr>
              <w:pStyle w:val="TAC"/>
              <w:rPr>
                <w:lang w:eastAsia="ja-JP"/>
              </w:rPr>
            </w:pPr>
            <w:r w:rsidRPr="00E062F1">
              <w:rPr>
                <w:lang w:eastAsia="zh-CN"/>
              </w:rPr>
              <w:t>5</w:t>
            </w:r>
          </w:p>
        </w:tc>
        <w:tc>
          <w:tcPr>
            <w:tcW w:w="420" w:type="pct"/>
            <w:shd w:val="clear" w:color="auto" w:fill="auto"/>
            <w:noWrap/>
            <w:vAlign w:val="center"/>
          </w:tcPr>
          <w:p w14:paraId="0B026DF5" w14:textId="77777777" w:rsidR="00C2367E" w:rsidRPr="00E062F1" w:rsidRDefault="00C2367E" w:rsidP="007B44E6">
            <w:pPr>
              <w:pStyle w:val="TAC"/>
              <w:rPr>
                <w:lang w:eastAsia="ja-JP"/>
              </w:rPr>
            </w:pPr>
            <w:r w:rsidRPr="00E062F1">
              <w:rPr>
                <w:lang w:eastAsia="zh-CN"/>
              </w:rPr>
              <w:t>25</w:t>
            </w:r>
          </w:p>
        </w:tc>
        <w:tc>
          <w:tcPr>
            <w:tcW w:w="550" w:type="pct"/>
            <w:shd w:val="clear" w:color="auto" w:fill="auto"/>
            <w:noWrap/>
            <w:vAlign w:val="center"/>
          </w:tcPr>
          <w:p w14:paraId="77410859" w14:textId="77777777" w:rsidR="00C2367E" w:rsidRPr="00E062F1" w:rsidRDefault="00C2367E" w:rsidP="007B44E6">
            <w:pPr>
              <w:pStyle w:val="TAC"/>
              <w:rPr>
                <w:lang w:eastAsia="ja-JP"/>
              </w:rPr>
            </w:pPr>
            <w:r w:rsidRPr="00E062F1">
              <w:rPr>
                <w:lang w:eastAsia="zh-CN"/>
              </w:rPr>
              <w:t>808.5</w:t>
            </w:r>
          </w:p>
        </w:tc>
        <w:tc>
          <w:tcPr>
            <w:tcW w:w="454" w:type="pct"/>
            <w:shd w:val="clear" w:color="auto" w:fill="auto"/>
            <w:noWrap/>
            <w:vAlign w:val="center"/>
          </w:tcPr>
          <w:p w14:paraId="14EA2EF4" w14:textId="77777777" w:rsidR="00C2367E" w:rsidRPr="00E062F1" w:rsidRDefault="00C2367E" w:rsidP="007B44E6">
            <w:pPr>
              <w:pStyle w:val="TAC"/>
              <w:rPr>
                <w:rFonts w:cs="Arial"/>
                <w:lang w:eastAsia="zh-TW"/>
              </w:rPr>
            </w:pPr>
            <w:r w:rsidRPr="00E062F1">
              <w:rPr>
                <w:lang w:eastAsia="zh-CN"/>
              </w:rPr>
              <w:t>25</w:t>
            </w:r>
          </w:p>
        </w:tc>
        <w:tc>
          <w:tcPr>
            <w:tcW w:w="511" w:type="pct"/>
          </w:tcPr>
          <w:p w14:paraId="7717FA6A" w14:textId="77777777" w:rsidR="00C2367E" w:rsidRPr="00E062F1" w:rsidRDefault="00C2367E" w:rsidP="007B44E6">
            <w:pPr>
              <w:pStyle w:val="TAC"/>
              <w:rPr>
                <w:lang w:eastAsia="zh-TW"/>
              </w:rPr>
            </w:pPr>
            <w:r w:rsidRPr="00E062F1">
              <w:rPr>
                <w:lang w:eastAsia="zh-CN"/>
              </w:rPr>
              <w:t>IMD3</w:t>
            </w:r>
            <w:r w:rsidRPr="00E062F1">
              <w:rPr>
                <w:vertAlign w:val="superscript"/>
                <w:lang w:eastAsia="zh-TW"/>
              </w:rPr>
              <w:t>3</w:t>
            </w:r>
          </w:p>
        </w:tc>
      </w:tr>
      <w:tr w:rsidR="00C2367E" w:rsidRPr="00E062F1" w14:paraId="3DC2935C" w14:textId="77777777" w:rsidTr="00A6026D">
        <w:trPr>
          <w:jc w:val="center"/>
        </w:trPr>
        <w:tc>
          <w:tcPr>
            <w:tcW w:w="1382" w:type="pct"/>
            <w:vMerge/>
            <w:shd w:val="clear" w:color="auto" w:fill="auto"/>
            <w:vAlign w:val="center"/>
          </w:tcPr>
          <w:p w14:paraId="76CBBC23" w14:textId="77777777" w:rsidR="00C2367E" w:rsidRPr="00E062F1" w:rsidRDefault="00C2367E" w:rsidP="007B44E6">
            <w:pPr>
              <w:pStyle w:val="TAC"/>
            </w:pPr>
          </w:p>
        </w:tc>
        <w:tc>
          <w:tcPr>
            <w:tcW w:w="599" w:type="pct"/>
            <w:shd w:val="clear" w:color="auto" w:fill="auto"/>
            <w:vAlign w:val="center"/>
          </w:tcPr>
          <w:p w14:paraId="00FD8ED1" w14:textId="77777777" w:rsidR="00C2367E" w:rsidRPr="00E062F1" w:rsidRDefault="00C2367E" w:rsidP="007B44E6">
            <w:pPr>
              <w:pStyle w:val="TAC"/>
            </w:pPr>
            <w:r w:rsidRPr="00E062F1">
              <w:rPr>
                <w:lang w:eastAsia="zh-CN"/>
              </w:rPr>
              <w:t>8</w:t>
            </w:r>
          </w:p>
        </w:tc>
        <w:tc>
          <w:tcPr>
            <w:tcW w:w="550" w:type="pct"/>
            <w:shd w:val="clear" w:color="auto" w:fill="auto"/>
            <w:noWrap/>
            <w:vAlign w:val="center"/>
          </w:tcPr>
          <w:p w14:paraId="1A5CA465" w14:textId="77777777" w:rsidR="00C2367E" w:rsidRPr="00E062F1" w:rsidRDefault="00C2367E" w:rsidP="007B44E6">
            <w:pPr>
              <w:pStyle w:val="TAC"/>
              <w:rPr>
                <w:lang w:eastAsia="ja-JP"/>
              </w:rPr>
            </w:pPr>
            <w:r w:rsidRPr="00E062F1">
              <w:rPr>
                <w:lang w:eastAsia="zh-CN"/>
              </w:rPr>
              <w:t>890.5</w:t>
            </w:r>
          </w:p>
        </w:tc>
        <w:tc>
          <w:tcPr>
            <w:tcW w:w="535" w:type="pct"/>
            <w:shd w:val="clear" w:color="auto" w:fill="auto"/>
            <w:noWrap/>
            <w:vAlign w:val="center"/>
          </w:tcPr>
          <w:p w14:paraId="6F1B8092" w14:textId="77777777" w:rsidR="00C2367E" w:rsidRPr="00E062F1" w:rsidRDefault="00C2367E" w:rsidP="007B44E6">
            <w:pPr>
              <w:pStyle w:val="TAC"/>
              <w:rPr>
                <w:lang w:eastAsia="ja-JP"/>
              </w:rPr>
            </w:pPr>
            <w:r w:rsidRPr="00E062F1">
              <w:rPr>
                <w:lang w:eastAsia="zh-CN"/>
              </w:rPr>
              <w:t>5</w:t>
            </w:r>
          </w:p>
        </w:tc>
        <w:tc>
          <w:tcPr>
            <w:tcW w:w="420" w:type="pct"/>
            <w:shd w:val="clear" w:color="auto" w:fill="auto"/>
            <w:noWrap/>
            <w:vAlign w:val="center"/>
          </w:tcPr>
          <w:p w14:paraId="0D204A21" w14:textId="77777777" w:rsidR="00C2367E" w:rsidRPr="00E062F1" w:rsidRDefault="00C2367E" w:rsidP="007B44E6">
            <w:pPr>
              <w:pStyle w:val="TAC"/>
              <w:rPr>
                <w:lang w:eastAsia="ja-JP"/>
              </w:rPr>
            </w:pPr>
            <w:r w:rsidRPr="00E062F1">
              <w:rPr>
                <w:lang w:eastAsia="zh-CN"/>
              </w:rPr>
              <w:t>25</w:t>
            </w:r>
          </w:p>
        </w:tc>
        <w:tc>
          <w:tcPr>
            <w:tcW w:w="550" w:type="pct"/>
            <w:shd w:val="clear" w:color="auto" w:fill="auto"/>
            <w:noWrap/>
            <w:vAlign w:val="center"/>
          </w:tcPr>
          <w:p w14:paraId="2AC89135" w14:textId="77777777" w:rsidR="00C2367E" w:rsidRPr="00E062F1" w:rsidRDefault="00C2367E" w:rsidP="007B44E6">
            <w:pPr>
              <w:pStyle w:val="TAC"/>
              <w:rPr>
                <w:lang w:eastAsia="ja-JP"/>
              </w:rPr>
            </w:pPr>
            <w:r w:rsidRPr="00E062F1">
              <w:rPr>
                <w:lang w:eastAsia="zh-CN"/>
              </w:rPr>
              <w:t>935.5</w:t>
            </w:r>
          </w:p>
        </w:tc>
        <w:tc>
          <w:tcPr>
            <w:tcW w:w="454" w:type="pct"/>
            <w:shd w:val="clear" w:color="auto" w:fill="auto"/>
            <w:noWrap/>
            <w:vAlign w:val="center"/>
          </w:tcPr>
          <w:p w14:paraId="6B776116" w14:textId="77777777" w:rsidR="00C2367E" w:rsidRPr="00E062F1" w:rsidRDefault="00C2367E" w:rsidP="007B44E6">
            <w:pPr>
              <w:pStyle w:val="TAC"/>
              <w:rPr>
                <w:rFonts w:cs="Arial"/>
                <w:lang w:eastAsia="zh-TW"/>
              </w:rPr>
            </w:pPr>
            <w:r w:rsidRPr="00E062F1">
              <w:rPr>
                <w:lang w:eastAsia="zh-TW"/>
              </w:rPr>
              <w:t>N/A</w:t>
            </w:r>
          </w:p>
        </w:tc>
        <w:tc>
          <w:tcPr>
            <w:tcW w:w="511" w:type="pct"/>
          </w:tcPr>
          <w:p w14:paraId="5DD48A18" w14:textId="77777777" w:rsidR="00C2367E" w:rsidRPr="00E062F1" w:rsidRDefault="00C2367E" w:rsidP="007B44E6">
            <w:pPr>
              <w:pStyle w:val="TAC"/>
            </w:pPr>
            <w:r w:rsidRPr="00E062F1">
              <w:rPr>
                <w:lang w:eastAsia="zh-TW"/>
              </w:rPr>
              <w:t>N/A</w:t>
            </w:r>
          </w:p>
        </w:tc>
      </w:tr>
      <w:tr w:rsidR="00C2367E" w:rsidRPr="00E062F1" w14:paraId="394EE5FB" w14:textId="77777777" w:rsidTr="00A6026D">
        <w:trPr>
          <w:jc w:val="center"/>
        </w:trPr>
        <w:tc>
          <w:tcPr>
            <w:tcW w:w="1382" w:type="pct"/>
            <w:vMerge/>
            <w:shd w:val="clear" w:color="auto" w:fill="auto"/>
            <w:vAlign w:val="center"/>
          </w:tcPr>
          <w:p w14:paraId="6C9C05B0" w14:textId="77777777" w:rsidR="00C2367E" w:rsidRPr="00E062F1" w:rsidRDefault="00C2367E" w:rsidP="007B44E6">
            <w:pPr>
              <w:pStyle w:val="TAC"/>
            </w:pPr>
          </w:p>
        </w:tc>
        <w:tc>
          <w:tcPr>
            <w:tcW w:w="599" w:type="pct"/>
            <w:shd w:val="clear" w:color="auto" w:fill="auto"/>
            <w:vAlign w:val="center"/>
          </w:tcPr>
          <w:p w14:paraId="389325E7" w14:textId="77777777" w:rsidR="00C2367E" w:rsidRPr="00E062F1" w:rsidRDefault="00C2367E" w:rsidP="007B44E6">
            <w:pPr>
              <w:pStyle w:val="TAC"/>
            </w:pPr>
            <w:r w:rsidRPr="00E062F1">
              <w:rPr>
                <w:lang w:eastAsia="zh-CN"/>
              </w:rPr>
              <w:t>n20</w:t>
            </w:r>
          </w:p>
        </w:tc>
        <w:tc>
          <w:tcPr>
            <w:tcW w:w="550" w:type="pct"/>
            <w:shd w:val="clear" w:color="auto" w:fill="auto"/>
            <w:noWrap/>
            <w:vAlign w:val="center"/>
          </w:tcPr>
          <w:p w14:paraId="0021D73A" w14:textId="77777777" w:rsidR="00C2367E" w:rsidRPr="00E062F1" w:rsidRDefault="00C2367E" w:rsidP="007B44E6">
            <w:pPr>
              <w:pStyle w:val="TAC"/>
              <w:rPr>
                <w:lang w:eastAsia="ja-JP"/>
              </w:rPr>
            </w:pPr>
            <w:r w:rsidRPr="00E062F1">
              <w:rPr>
                <w:lang w:eastAsia="zh-CN"/>
              </w:rPr>
              <w:t>847.5</w:t>
            </w:r>
          </w:p>
        </w:tc>
        <w:tc>
          <w:tcPr>
            <w:tcW w:w="535" w:type="pct"/>
            <w:shd w:val="clear" w:color="auto" w:fill="auto"/>
            <w:noWrap/>
            <w:vAlign w:val="center"/>
          </w:tcPr>
          <w:p w14:paraId="2D4A8A6A" w14:textId="77777777" w:rsidR="00C2367E" w:rsidRPr="00E062F1" w:rsidRDefault="00C2367E" w:rsidP="007B44E6">
            <w:pPr>
              <w:pStyle w:val="TAC"/>
              <w:rPr>
                <w:lang w:eastAsia="ja-JP"/>
              </w:rPr>
            </w:pPr>
            <w:r w:rsidRPr="00E062F1">
              <w:rPr>
                <w:lang w:eastAsia="zh-CN"/>
              </w:rPr>
              <w:t>5</w:t>
            </w:r>
          </w:p>
        </w:tc>
        <w:tc>
          <w:tcPr>
            <w:tcW w:w="420" w:type="pct"/>
            <w:shd w:val="clear" w:color="auto" w:fill="auto"/>
            <w:noWrap/>
            <w:vAlign w:val="center"/>
          </w:tcPr>
          <w:p w14:paraId="1FACBCC8" w14:textId="77777777" w:rsidR="00C2367E" w:rsidRPr="00E062F1" w:rsidRDefault="00C2367E" w:rsidP="007B44E6">
            <w:pPr>
              <w:pStyle w:val="TAC"/>
              <w:rPr>
                <w:lang w:eastAsia="ja-JP"/>
              </w:rPr>
            </w:pPr>
            <w:r w:rsidRPr="00E062F1">
              <w:rPr>
                <w:lang w:eastAsia="zh-CN"/>
              </w:rPr>
              <w:t>25</w:t>
            </w:r>
          </w:p>
        </w:tc>
        <w:tc>
          <w:tcPr>
            <w:tcW w:w="550" w:type="pct"/>
            <w:shd w:val="clear" w:color="auto" w:fill="auto"/>
            <w:noWrap/>
            <w:vAlign w:val="center"/>
          </w:tcPr>
          <w:p w14:paraId="40D31654" w14:textId="77777777" w:rsidR="00C2367E" w:rsidRPr="00E062F1" w:rsidRDefault="00C2367E" w:rsidP="007B44E6">
            <w:pPr>
              <w:pStyle w:val="TAC"/>
              <w:rPr>
                <w:lang w:eastAsia="ja-JP"/>
              </w:rPr>
            </w:pPr>
            <w:r w:rsidRPr="00E062F1">
              <w:rPr>
                <w:lang w:eastAsia="zh-CN"/>
              </w:rPr>
              <w:t>806.5</w:t>
            </w:r>
          </w:p>
        </w:tc>
        <w:tc>
          <w:tcPr>
            <w:tcW w:w="454" w:type="pct"/>
            <w:shd w:val="clear" w:color="auto" w:fill="auto"/>
            <w:noWrap/>
            <w:vAlign w:val="center"/>
          </w:tcPr>
          <w:p w14:paraId="7D0C6DE7" w14:textId="77777777" w:rsidR="00C2367E" w:rsidRPr="00E062F1" w:rsidRDefault="00C2367E" w:rsidP="007B44E6">
            <w:pPr>
              <w:pStyle w:val="TAC"/>
              <w:rPr>
                <w:rFonts w:cs="Arial"/>
                <w:lang w:eastAsia="zh-TW"/>
              </w:rPr>
            </w:pPr>
            <w:r w:rsidRPr="00E062F1">
              <w:rPr>
                <w:rFonts w:cs="Arial"/>
              </w:rPr>
              <w:t>N/A</w:t>
            </w:r>
          </w:p>
        </w:tc>
        <w:tc>
          <w:tcPr>
            <w:tcW w:w="511" w:type="pct"/>
            <w:vAlign w:val="center"/>
          </w:tcPr>
          <w:p w14:paraId="60E12B81" w14:textId="77777777" w:rsidR="00C2367E" w:rsidRPr="00E062F1" w:rsidRDefault="00C2367E" w:rsidP="007B44E6">
            <w:pPr>
              <w:pStyle w:val="TAC"/>
            </w:pPr>
            <w:r w:rsidRPr="00E062F1">
              <w:t>N/A</w:t>
            </w:r>
          </w:p>
        </w:tc>
      </w:tr>
      <w:tr w:rsidR="00C2367E" w:rsidRPr="00E062F1" w14:paraId="7C8579E4" w14:textId="77777777" w:rsidTr="00A6026D">
        <w:trPr>
          <w:jc w:val="center"/>
        </w:trPr>
        <w:tc>
          <w:tcPr>
            <w:tcW w:w="1382" w:type="pct"/>
            <w:vMerge/>
            <w:shd w:val="clear" w:color="auto" w:fill="auto"/>
            <w:vAlign w:val="center"/>
          </w:tcPr>
          <w:p w14:paraId="22D99A2A" w14:textId="77777777" w:rsidR="00C2367E" w:rsidRPr="00E062F1" w:rsidRDefault="00C2367E" w:rsidP="007B44E6">
            <w:pPr>
              <w:pStyle w:val="TAC"/>
            </w:pPr>
          </w:p>
        </w:tc>
        <w:tc>
          <w:tcPr>
            <w:tcW w:w="599" w:type="pct"/>
            <w:shd w:val="clear" w:color="auto" w:fill="auto"/>
            <w:vAlign w:val="center"/>
          </w:tcPr>
          <w:p w14:paraId="10FBF7C8" w14:textId="77777777" w:rsidR="00C2367E" w:rsidRPr="00E062F1" w:rsidRDefault="00C2367E" w:rsidP="007B44E6">
            <w:pPr>
              <w:pStyle w:val="TAC"/>
            </w:pPr>
            <w:r w:rsidRPr="00E062F1">
              <w:rPr>
                <w:lang w:eastAsia="zh-CN"/>
              </w:rPr>
              <w:t>8</w:t>
            </w:r>
          </w:p>
        </w:tc>
        <w:tc>
          <w:tcPr>
            <w:tcW w:w="550" w:type="pct"/>
            <w:shd w:val="clear" w:color="auto" w:fill="auto"/>
            <w:noWrap/>
            <w:vAlign w:val="center"/>
          </w:tcPr>
          <w:p w14:paraId="2D5D61D0" w14:textId="77777777" w:rsidR="00C2367E" w:rsidRPr="00E062F1" w:rsidRDefault="00C2367E" w:rsidP="007B44E6">
            <w:pPr>
              <w:pStyle w:val="TAC"/>
              <w:rPr>
                <w:lang w:eastAsia="ja-JP"/>
              </w:rPr>
            </w:pPr>
            <w:r w:rsidRPr="00E062F1">
              <w:rPr>
                <w:lang w:eastAsia="zh-CN"/>
              </w:rPr>
              <w:t>892.5</w:t>
            </w:r>
          </w:p>
        </w:tc>
        <w:tc>
          <w:tcPr>
            <w:tcW w:w="535" w:type="pct"/>
            <w:shd w:val="clear" w:color="auto" w:fill="auto"/>
            <w:noWrap/>
            <w:vAlign w:val="center"/>
          </w:tcPr>
          <w:p w14:paraId="727E3E34" w14:textId="77777777" w:rsidR="00C2367E" w:rsidRPr="00E062F1" w:rsidRDefault="00C2367E" w:rsidP="007B44E6">
            <w:pPr>
              <w:pStyle w:val="TAC"/>
              <w:rPr>
                <w:lang w:eastAsia="ja-JP"/>
              </w:rPr>
            </w:pPr>
            <w:r w:rsidRPr="00E062F1">
              <w:rPr>
                <w:lang w:eastAsia="zh-CN"/>
              </w:rPr>
              <w:t>5</w:t>
            </w:r>
          </w:p>
        </w:tc>
        <w:tc>
          <w:tcPr>
            <w:tcW w:w="420" w:type="pct"/>
            <w:shd w:val="clear" w:color="auto" w:fill="auto"/>
            <w:noWrap/>
            <w:vAlign w:val="center"/>
          </w:tcPr>
          <w:p w14:paraId="70254254" w14:textId="77777777" w:rsidR="00C2367E" w:rsidRPr="00E062F1" w:rsidRDefault="00C2367E" w:rsidP="007B44E6">
            <w:pPr>
              <w:pStyle w:val="TAC"/>
              <w:rPr>
                <w:lang w:eastAsia="ja-JP"/>
              </w:rPr>
            </w:pPr>
            <w:r w:rsidRPr="00E062F1">
              <w:rPr>
                <w:lang w:eastAsia="zh-CN"/>
              </w:rPr>
              <w:t>25</w:t>
            </w:r>
          </w:p>
        </w:tc>
        <w:tc>
          <w:tcPr>
            <w:tcW w:w="550" w:type="pct"/>
            <w:shd w:val="clear" w:color="auto" w:fill="auto"/>
            <w:noWrap/>
            <w:vAlign w:val="center"/>
          </w:tcPr>
          <w:p w14:paraId="606E9104" w14:textId="77777777" w:rsidR="00C2367E" w:rsidRPr="00E062F1" w:rsidRDefault="00C2367E" w:rsidP="007B44E6">
            <w:pPr>
              <w:pStyle w:val="TAC"/>
              <w:rPr>
                <w:lang w:eastAsia="ja-JP"/>
              </w:rPr>
            </w:pPr>
            <w:r w:rsidRPr="00E062F1">
              <w:rPr>
                <w:lang w:eastAsia="zh-CN"/>
              </w:rPr>
              <w:t>937.5</w:t>
            </w:r>
          </w:p>
        </w:tc>
        <w:tc>
          <w:tcPr>
            <w:tcW w:w="454" w:type="pct"/>
            <w:shd w:val="clear" w:color="auto" w:fill="auto"/>
            <w:noWrap/>
            <w:vAlign w:val="center"/>
          </w:tcPr>
          <w:p w14:paraId="0CBE3414" w14:textId="77777777" w:rsidR="00C2367E" w:rsidRPr="00E062F1" w:rsidRDefault="00C2367E" w:rsidP="007B44E6">
            <w:pPr>
              <w:pStyle w:val="TAC"/>
              <w:rPr>
                <w:rFonts w:cs="Arial"/>
                <w:lang w:eastAsia="zh-TW"/>
              </w:rPr>
            </w:pPr>
            <w:r w:rsidRPr="00E062F1">
              <w:rPr>
                <w:lang w:eastAsia="zh-CN"/>
              </w:rPr>
              <w:t>25</w:t>
            </w:r>
          </w:p>
        </w:tc>
        <w:tc>
          <w:tcPr>
            <w:tcW w:w="511" w:type="pct"/>
          </w:tcPr>
          <w:p w14:paraId="77E08CC6" w14:textId="77777777" w:rsidR="00C2367E" w:rsidRPr="00E062F1" w:rsidRDefault="00C2367E" w:rsidP="007B44E6">
            <w:pPr>
              <w:pStyle w:val="TAC"/>
              <w:rPr>
                <w:lang w:eastAsia="zh-TW"/>
              </w:rPr>
            </w:pPr>
            <w:r w:rsidRPr="00E062F1">
              <w:rPr>
                <w:lang w:eastAsia="zh-CN"/>
              </w:rPr>
              <w:t>IMD3</w:t>
            </w:r>
            <w:r w:rsidRPr="00E062F1">
              <w:rPr>
                <w:vertAlign w:val="superscript"/>
                <w:lang w:eastAsia="zh-TW"/>
              </w:rPr>
              <w:t>3</w:t>
            </w:r>
          </w:p>
        </w:tc>
      </w:tr>
      <w:tr w:rsidR="00C2367E" w:rsidRPr="00E062F1" w14:paraId="75ED09E3" w14:textId="77777777" w:rsidTr="00A6026D">
        <w:trPr>
          <w:jc w:val="center"/>
        </w:trPr>
        <w:tc>
          <w:tcPr>
            <w:tcW w:w="1382" w:type="pct"/>
            <w:vMerge w:val="restart"/>
            <w:shd w:val="clear" w:color="auto" w:fill="auto"/>
            <w:vAlign w:val="center"/>
          </w:tcPr>
          <w:p w14:paraId="27A22AAC" w14:textId="77777777" w:rsidR="00C2367E" w:rsidRPr="00E062F1" w:rsidRDefault="00C2367E" w:rsidP="007B44E6">
            <w:pPr>
              <w:pStyle w:val="TAC"/>
              <w:rPr>
                <w:lang w:eastAsia="fi-FI"/>
              </w:rPr>
            </w:pPr>
            <w:r w:rsidRPr="00E062F1">
              <w:rPr>
                <w:lang w:eastAsia="fi-FI"/>
              </w:rPr>
              <w:t>DC_8A_n41A</w:t>
            </w:r>
          </w:p>
          <w:p w14:paraId="134BD24B" w14:textId="77777777" w:rsidR="00C2367E" w:rsidRPr="00E062F1" w:rsidRDefault="00C2367E" w:rsidP="007B44E6">
            <w:pPr>
              <w:pStyle w:val="TAC"/>
            </w:pPr>
            <w:r w:rsidRPr="00E062F1">
              <w:rPr>
                <w:rFonts w:cs="Arial"/>
                <w:kern w:val="2"/>
                <w:szCs w:val="24"/>
                <w:lang w:eastAsia="ja-JP"/>
              </w:rPr>
              <w:t>DC_8A_SUL_n41A-n81A</w:t>
            </w:r>
          </w:p>
        </w:tc>
        <w:tc>
          <w:tcPr>
            <w:tcW w:w="599" w:type="pct"/>
            <w:shd w:val="clear" w:color="auto" w:fill="auto"/>
            <w:vAlign w:val="center"/>
          </w:tcPr>
          <w:p w14:paraId="5ECF3780" w14:textId="77777777" w:rsidR="00C2367E" w:rsidRPr="00E062F1" w:rsidRDefault="00C2367E" w:rsidP="007B44E6">
            <w:pPr>
              <w:pStyle w:val="TAC"/>
              <w:rPr>
                <w:rFonts w:eastAsia="MS Mincho"/>
              </w:rPr>
            </w:pPr>
            <w:r w:rsidRPr="00E062F1">
              <w:rPr>
                <w:kern w:val="24"/>
                <w:lang w:eastAsia="zh-CN"/>
              </w:rPr>
              <w:t xml:space="preserve">8 </w:t>
            </w:r>
          </w:p>
        </w:tc>
        <w:tc>
          <w:tcPr>
            <w:tcW w:w="550" w:type="pct"/>
            <w:shd w:val="clear" w:color="auto" w:fill="auto"/>
            <w:noWrap/>
            <w:vAlign w:val="center"/>
          </w:tcPr>
          <w:p w14:paraId="4E910270" w14:textId="77777777" w:rsidR="00C2367E" w:rsidRPr="00E062F1" w:rsidRDefault="00C2367E" w:rsidP="007B44E6">
            <w:pPr>
              <w:pStyle w:val="TAC"/>
            </w:pPr>
            <w:r w:rsidRPr="00E062F1">
              <w:t>882.5</w:t>
            </w:r>
          </w:p>
        </w:tc>
        <w:tc>
          <w:tcPr>
            <w:tcW w:w="535" w:type="pct"/>
            <w:shd w:val="clear" w:color="auto" w:fill="auto"/>
            <w:noWrap/>
            <w:vAlign w:val="center"/>
          </w:tcPr>
          <w:p w14:paraId="2C1773D5" w14:textId="77777777" w:rsidR="00C2367E" w:rsidRPr="00E062F1" w:rsidRDefault="00C2367E" w:rsidP="007B44E6">
            <w:pPr>
              <w:pStyle w:val="TAC"/>
              <w:rPr>
                <w:rFonts w:eastAsia="MS Mincho"/>
              </w:rPr>
            </w:pPr>
            <w:r w:rsidRPr="00E062F1">
              <w:t>5</w:t>
            </w:r>
          </w:p>
        </w:tc>
        <w:tc>
          <w:tcPr>
            <w:tcW w:w="420" w:type="pct"/>
            <w:shd w:val="clear" w:color="auto" w:fill="auto"/>
            <w:noWrap/>
            <w:vAlign w:val="center"/>
          </w:tcPr>
          <w:p w14:paraId="1AC3707F" w14:textId="77777777" w:rsidR="00C2367E" w:rsidRPr="00E062F1" w:rsidRDefault="00C2367E" w:rsidP="007B44E6">
            <w:pPr>
              <w:pStyle w:val="TAC"/>
            </w:pPr>
            <w:r w:rsidRPr="00E062F1">
              <w:rPr>
                <w:kern w:val="24"/>
                <w:lang w:eastAsia="zh-CN"/>
              </w:rPr>
              <w:t xml:space="preserve">25 </w:t>
            </w:r>
          </w:p>
        </w:tc>
        <w:tc>
          <w:tcPr>
            <w:tcW w:w="550" w:type="pct"/>
            <w:shd w:val="clear" w:color="auto" w:fill="auto"/>
            <w:noWrap/>
            <w:vAlign w:val="center"/>
          </w:tcPr>
          <w:p w14:paraId="56BF81DD" w14:textId="77777777" w:rsidR="00C2367E" w:rsidRPr="00E062F1" w:rsidRDefault="00C2367E" w:rsidP="007B44E6">
            <w:pPr>
              <w:pStyle w:val="TAC"/>
            </w:pPr>
            <w:r w:rsidRPr="00E062F1">
              <w:t>927.5</w:t>
            </w:r>
          </w:p>
        </w:tc>
        <w:tc>
          <w:tcPr>
            <w:tcW w:w="454" w:type="pct"/>
            <w:shd w:val="clear" w:color="auto" w:fill="auto"/>
            <w:noWrap/>
            <w:vAlign w:val="center"/>
          </w:tcPr>
          <w:p w14:paraId="0BE5F14D" w14:textId="77777777" w:rsidR="00C2367E" w:rsidRPr="00E062F1" w:rsidRDefault="00C2367E" w:rsidP="007B44E6">
            <w:pPr>
              <w:pStyle w:val="TAC"/>
            </w:pPr>
            <w:r w:rsidRPr="00E062F1">
              <w:rPr>
                <w:kern w:val="24"/>
                <w:lang w:eastAsia="zh-CN"/>
              </w:rPr>
              <w:t>12.1</w:t>
            </w:r>
          </w:p>
        </w:tc>
        <w:tc>
          <w:tcPr>
            <w:tcW w:w="511" w:type="pct"/>
          </w:tcPr>
          <w:p w14:paraId="0F66CDAC" w14:textId="77777777" w:rsidR="00C2367E" w:rsidRPr="00E062F1" w:rsidRDefault="00C2367E" w:rsidP="007B44E6">
            <w:pPr>
              <w:pStyle w:val="TAC"/>
            </w:pPr>
            <w:r w:rsidRPr="00E062F1">
              <w:rPr>
                <w:lang w:eastAsia="ja-JP"/>
              </w:rPr>
              <w:t>IMD3</w:t>
            </w:r>
            <w:r w:rsidRPr="00E062F1">
              <w:rPr>
                <w:rFonts w:ascii="Yu Mincho" w:eastAsia="Yu Mincho" w:hAnsi="Yu Mincho"/>
                <w:vertAlign w:val="superscript"/>
                <w:lang w:eastAsia="ja-JP"/>
              </w:rPr>
              <w:t>3</w:t>
            </w:r>
          </w:p>
        </w:tc>
      </w:tr>
      <w:tr w:rsidR="00C2367E" w:rsidRPr="00E062F1" w14:paraId="458047A3" w14:textId="77777777" w:rsidTr="00A6026D">
        <w:trPr>
          <w:jc w:val="center"/>
        </w:trPr>
        <w:tc>
          <w:tcPr>
            <w:tcW w:w="1382" w:type="pct"/>
            <w:vMerge/>
            <w:shd w:val="clear" w:color="auto" w:fill="auto"/>
            <w:vAlign w:val="center"/>
          </w:tcPr>
          <w:p w14:paraId="21A13178" w14:textId="77777777" w:rsidR="00C2367E" w:rsidRPr="00E062F1" w:rsidRDefault="00C2367E" w:rsidP="007B44E6">
            <w:pPr>
              <w:pStyle w:val="TAC"/>
            </w:pPr>
          </w:p>
        </w:tc>
        <w:tc>
          <w:tcPr>
            <w:tcW w:w="599" w:type="pct"/>
            <w:shd w:val="clear" w:color="auto" w:fill="auto"/>
            <w:vAlign w:val="center"/>
          </w:tcPr>
          <w:p w14:paraId="3FF38091" w14:textId="77777777" w:rsidR="00C2367E" w:rsidRPr="00E062F1" w:rsidRDefault="00C2367E" w:rsidP="007B44E6">
            <w:pPr>
              <w:pStyle w:val="TAC"/>
              <w:rPr>
                <w:rFonts w:eastAsia="MS Mincho"/>
              </w:rPr>
            </w:pPr>
            <w:r w:rsidRPr="00E062F1">
              <w:rPr>
                <w:kern w:val="24"/>
                <w:lang w:eastAsia="zh-CN"/>
              </w:rPr>
              <w:t>n41</w:t>
            </w:r>
          </w:p>
        </w:tc>
        <w:tc>
          <w:tcPr>
            <w:tcW w:w="550" w:type="pct"/>
            <w:shd w:val="clear" w:color="auto" w:fill="auto"/>
            <w:noWrap/>
            <w:vAlign w:val="center"/>
          </w:tcPr>
          <w:p w14:paraId="7B980873" w14:textId="77777777" w:rsidR="00C2367E" w:rsidRPr="00E062F1" w:rsidRDefault="00C2367E" w:rsidP="007B44E6">
            <w:pPr>
              <w:pStyle w:val="TAC"/>
            </w:pPr>
            <w:r w:rsidRPr="00E062F1">
              <w:t>2685</w:t>
            </w:r>
          </w:p>
        </w:tc>
        <w:tc>
          <w:tcPr>
            <w:tcW w:w="535" w:type="pct"/>
            <w:shd w:val="clear" w:color="auto" w:fill="auto"/>
            <w:noWrap/>
            <w:vAlign w:val="center"/>
          </w:tcPr>
          <w:p w14:paraId="12891273" w14:textId="77777777" w:rsidR="00C2367E" w:rsidRPr="00E062F1" w:rsidRDefault="00C2367E" w:rsidP="007B44E6">
            <w:pPr>
              <w:pStyle w:val="TAC"/>
              <w:rPr>
                <w:rFonts w:eastAsia="MS Mincho"/>
              </w:rPr>
            </w:pPr>
            <w:r w:rsidRPr="00E062F1">
              <w:t>10</w:t>
            </w:r>
          </w:p>
        </w:tc>
        <w:tc>
          <w:tcPr>
            <w:tcW w:w="420" w:type="pct"/>
            <w:shd w:val="clear" w:color="auto" w:fill="auto"/>
            <w:noWrap/>
            <w:vAlign w:val="center"/>
          </w:tcPr>
          <w:p w14:paraId="2F958432" w14:textId="77777777" w:rsidR="00C2367E" w:rsidRPr="00E062F1" w:rsidRDefault="00C2367E" w:rsidP="007B44E6">
            <w:pPr>
              <w:pStyle w:val="TAC"/>
            </w:pPr>
            <w:r w:rsidRPr="00E062F1">
              <w:rPr>
                <w:kern w:val="24"/>
                <w:lang w:eastAsia="zh-CN"/>
              </w:rPr>
              <w:t xml:space="preserve">50 </w:t>
            </w:r>
          </w:p>
        </w:tc>
        <w:tc>
          <w:tcPr>
            <w:tcW w:w="550" w:type="pct"/>
            <w:shd w:val="clear" w:color="auto" w:fill="auto"/>
            <w:noWrap/>
            <w:vAlign w:val="center"/>
          </w:tcPr>
          <w:p w14:paraId="15FD3168" w14:textId="77777777" w:rsidR="00C2367E" w:rsidRPr="00E062F1" w:rsidRDefault="00C2367E" w:rsidP="007B44E6">
            <w:pPr>
              <w:pStyle w:val="TAC"/>
            </w:pPr>
            <w:r w:rsidRPr="00E062F1">
              <w:rPr>
                <w:kern w:val="24"/>
                <w:lang w:eastAsia="zh-CN"/>
              </w:rPr>
              <w:t xml:space="preserve"> </w:t>
            </w:r>
            <w:r w:rsidRPr="00E062F1">
              <w:t>2685</w:t>
            </w:r>
          </w:p>
        </w:tc>
        <w:tc>
          <w:tcPr>
            <w:tcW w:w="454" w:type="pct"/>
            <w:shd w:val="clear" w:color="auto" w:fill="auto"/>
            <w:noWrap/>
            <w:vAlign w:val="center"/>
          </w:tcPr>
          <w:p w14:paraId="2D5D21F3" w14:textId="77777777" w:rsidR="00C2367E" w:rsidRPr="00E062F1" w:rsidRDefault="00C2367E" w:rsidP="007B44E6">
            <w:pPr>
              <w:pStyle w:val="TAC"/>
            </w:pPr>
            <w:r w:rsidRPr="00E062F1">
              <w:rPr>
                <w:kern w:val="24"/>
                <w:lang w:eastAsia="zh-CN"/>
              </w:rPr>
              <w:t xml:space="preserve">N/A </w:t>
            </w:r>
          </w:p>
        </w:tc>
        <w:tc>
          <w:tcPr>
            <w:tcW w:w="511" w:type="pct"/>
          </w:tcPr>
          <w:p w14:paraId="68EC1F79" w14:textId="77777777" w:rsidR="00C2367E" w:rsidRPr="00E062F1" w:rsidRDefault="00C2367E" w:rsidP="007B44E6">
            <w:pPr>
              <w:pStyle w:val="TAC"/>
            </w:pPr>
            <w:r w:rsidRPr="00E062F1">
              <w:t>N/A</w:t>
            </w:r>
          </w:p>
        </w:tc>
      </w:tr>
      <w:tr w:rsidR="00C2367E" w:rsidRPr="00E062F1" w14:paraId="48A3B73C" w14:textId="77777777" w:rsidTr="00A6026D">
        <w:trPr>
          <w:jc w:val="center"/>
        </w:trPr>
        <w:tc>
          <w:tcPr>
            <w:tcW w:w="1382" w:type="pct"/>
            <w:vMerge w:val="restart"/>
            <w:shd w:val="clear" w:color="auto" w:fill="auto"/>
            <w:vAlign w:val="center"/>
          </w:tcPr>
          <w:p w14:paraId="65491A85" w14:textId="77777777" w:rsidR="00C2367E" w:rsidRPr="00E062F1" w:rsidRDefault="00C2367E" w:rsidP="007B44E6">
            <w:pPr>
              <w:pStyle w:val="TAC"/>
              <w:rPr>
                <w:lang w:eastAsia="ja-JP"/>
              </w:rPr>
            </w:pPr>
            <w:r w:rsidRPr="00E062F1">
              <w:rPr>
                <w:lang w:eastAsia="ja-JP"/>
              </w:rPr>
              <w:t>DC</w:t>
            </w:r>
            <w:r w:rsidRPr="00E062F1">
              <w:rPr>
                <w:rFonts w:eastAsia="Times New Roman"/>
                <w:lang w:eastAsia="ja-JP"/>
              </w:rPr>
              <w:t>_</w:t>
            </w:r>
            <w:r w:rsidRPr="00E062F1">
              <w:rPr>
                <w:lang w:eastAsia="zh-CN"/>
              </w:rPr>
              <w:t>8</w:t>
            </w:r>
            <w:r w:rsidRPr="00E062F1">
              <w:rPr>
                <w:lang w:eastAsia="ja-JP"/>
              </w:rPr>
              <w:t>A_n77A,</w:t>
            </w:r>
          </w:p>
          <w:p w14:paraId="408B4625" w14:textId="77777777" w:rsidR="00C2367E" w:rsidRPr="00E062F1" w:rsidRDefault="00C2367E" w:rsidP="007B44E6">
            <w:pPr>
              <w:pStyle w:val="TAC"/>
            </w:pPr>
            <w:r w:rsidRPr="00E062F1">
              <w:rPr>
                <w:lang w:eastAsia="ja-JP"/>
              </w:rPr>
              <w:t>DC</w:t>
            </w:r>
            <w:r w:rsidRPr="00E062F1">
              <w:rPr>
                <w:rFonts w:eastAsia="Times New Roman"/>
                <w:lang w:eastAsia="ja-JP"/>
              </w:rPr>
              <w:t>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99" w:type="pct"/>
            <w:shd w:val="clear" w:color="auto" w:fill="auto"/>
            <w:vAlign w:val="center"/>
          </w:tcPr>
          <w:p w14:paraId="3A0ECD83" w14:textId="77777777" w:rsidR="00C2367E" w:rsidRPr="00E062F1" w:rsidRDefault="00C2367E" w:rsidP="007B44E6">
            <w:pPr>
              <w:pStyle w:val="TAC"/>
            </w:pPr>
            <w:r w:rsidRPr="00E062F1">
              <w:rPr>
                <w:lang w:eastAsia="zh-CN"/>
              </w:rPr>
              <w:t>8</w:t>
            </w:r>
          </w:p>
        </w:tc>
        <w:tc>
          <w:tcPr>
            <w:tcW w:w="550" w:type="pct"/>
            <w:shd w:val="clear" w:color="auto" w:fill="auto"/>
            <w:noWrap/>
            <w:vAlign w:val="center"/>
          </w:tcPr>
          <w:p w14:paraId="64EEECC9" w14:textId="77777777" w:rsidR="00C2367E" w:rsidRPr="00E062F1" w:rsidRDefault="00C2367E" w:rsidP="007B44E6">
            <w:pPr>
              <w:pStyle w:val="TAC"/>
            </w:pPr>
            <w:r w:rsidRPr="00E062F1">
              <w:rPr>
                <w:lang w:eastAsia="zh-CN"/>
              </w:rPr>
              <w:t>897.5</w:t>
            </w:r>
          </w:p>
        </w:tc>
        <w:tc>
          <w:tcPr>
            <w:tcW w:w="535" w:type="pct"/>
            <w:shd w:val="clear" w:color="auto" w:fill="auto"/>
            <w:noWrap/>
            <w:vAlign w:val="center"/>
          </w:tcPr>
          <w:p w14:paraId="3CFEBED3" w14:textId="77777777" w:rsidR="00C2367E" w:rsidRPr="00E062F1" w:rsidRDefault="00C2367E" w:rsidP="007B44E6">
            <w:pPr>
              <w:pStyle w:val="TAC"/>
            </w:pPr>
            <w:r w:rsidRPr="00E062F1">
              <w:t>5</w:t>
            </w:r>
          </w:p>
        </w:tc>
        <w:tc>
          <w:tcPr>
            <w:tcW w:w="420" w:type="pct"/>
            <w:shd w:val="clear" w:color="auto" w:fill="auto"/>
            <w:noWrap/>
            <w:vAlign w:val="center"/>
          </w:tcPr>
          <w:p w14:paraId="13EB7C65" w14:textId="77777777" w:rsidR="00C2367E" w:rsidRPr="00E062F1" w:rsidRDefault="00C2367E" w:rsidP="007B44E6">
            <w:pPr>
              <w:pStyle w:val="TAC"/>
            </w:pPr>
            <w:r w:rsidRPr="00E062F1">
              <w:t>25</w:t>
            </w:r>
          </w:p>
        </w:tc>
        <w:tc>
          <w:tcPr>
            <w:tcW w:w="550" w:type="pct"/>
            <w:shd w:val="clear" w:color="auto" w:fill="auto"/>
            <w:noWrap/>
            <w:vAlign w:val="center"/>
          </w:tcPr>
          <w:p w14:paraId="4C0FFD11" w14:textId="77777777" w:rsidR="00C2367E" w:rsidRPr="00E062F1" w:rsidRDefault="00C2367E" w:rsidP="007B44E6">
            <w:pPr>
              <w:pStyle w:val="TAC"/>
            </w:pPr>
            <w:r w:rsidRPr="00E062F1">
              <w:rPr>
                <w:lang w:eastAsia="zh-CN"/>
              </w:rPr>
              <w:t>942.5</w:t>
            </w:r>
          </w:p>
        </w:tc>
        <w:tc>
          <w:tcPr>
            <w:tcW w:w="454" w:type="pct"/>
            <w:shd w:val="clear" w:color="auto" w:fill="auto"/>
            <w:noWrap/>
            <w:vAlign w:val="center"/>
          </w:tcPr>
          <w:p w14:paraId="1C6C4EDE" w14:textId="77777777" w:rsidR="00C2367E" w:rsidRPr="00E062F1" w:rsidRDefault="00C2367E" w:rsidP="007B44E6">
            <w:pPr>
              <w:pStyle w:val="TAC"/>
            </w:pPr>
            <w:r w:rsidRPr="00E062F1">
              <w:rPr>
                <w:lang w:eastAsia="zh-CN"/>
              </w:rPr>
              <w:t>8.3</w:t>
            </w:r>
          </w:p>
        </w:tc>
        <w:tc>
          <w:tcPr>
            <w:tcW w:w="511" w:type="pct"/>
          </w:tcPr>
          <w:p w14:paraId="021A5E63" w14:textId="77777777" w:rsidR="00C2367E" w:rsidRPr="00E062F1" w:rsidRDefault="00C2367E" w:rsidP="007B44E6">
            <w:pPr>
              <w:pStyle w:val="TAC"/>
            </w:pPr>
            <w:r w:rsidRPr="00E062F1">
              <w:t>IMD</w:t>
            </w:r>
            <w:r w:rsidRPr="00E062F1">
              <w:rPr>
                <w:lang w:eastAsia="zh-CN"/>
              </w:rPr>
              <w:t>4</w:t>
            </w:r>
          </w:p>
        </w:tc>
      </w:tr>
      <w:tr w:rsidR="00C2367E" w:rsidRPr="00E062F1" w14:paraId="3634D7F7" w14:textId="77777777" w:rsidTr="00A6026D">
        <w:trPr>
          <w:jc w:val="center"/>
        </w:trPr>
        <w:tc>
          <w:tcPr>
            <w:tcW w:w="1382" w:type="pct"/>
            <w:vMerge/>
            <w:shd w:val="clear" w:color="auto" w:fill="auto"/>
            <w:vAlign w:val="center"/>
          </w:tcPr>
          <w:p w14:paraId="4BB94646" w14:textId="77777777" w:rsidR="00C2367E" w:rsidRPr="00E062F1" w:rsidRDefault="00C2367E" w:rsidP="007B44E6">
            <w:pPr>
              <w:pStyle w:val="TAC"/>
            </w:pPr>
          </w:p>
        </w:tc>
        <w:tc>
          <w:tcPr>
            <w:tcW w:w="599" w:type="pct"/>
            <w:shd w:val="clear" w:color="auto" w:fill="auto"/>
            <w:vAlign w:val="center"/>
          </w:tcPr>
          <w:p w14:paraId="1DC9D53B" w14:textId="77777777" w:rsidR="00C2367E" w:rsidRPr="00E062F1" w:rsidRDefault="00C2367E" w:rsidP="007B44E6">
            <w:pPr>
              <w:pStyle w:val="TAC"/>
            </w:pPr>
            <w:r w:rsidRPr="00E062F1">
              <w:rPr>
                <w:lang w:eastAsia="zh-CN"/>
              </w:rPr>
              <w:t>n77, n78</w:t>
            </w:r>
          </w:p>
        </w:tc>
        <w:tc>
          <w:tcPr>
            <w:tcW w:w="550" w:type="pct"/>
            <w:shd w:val="clear" w:color="auto" w:fill="auto"/>
            <w:noWrap/>
            <w:vAlign w:val="center"/>
          </w:tcPr>
          <w:p w14:paraId="6305FE31" w14:textId="77777777" w:rsidR="00C2367E" w:rsidRPr="00E062F1" w:rsidRDefault="00C2367E" w:rsidP="007B44E6">
            <w:pPr>
              <w:pStyle w:val="TAC"/>
            </w:pPr>
            <w:r w:rsidRPr="00E062F1">
              <w:rPr>
                <w:lang w:eastAsia="zh-CN"/>
              </w:rPr>
              <w:t>3635</w:t>
            </w:r>
          </w:p>
        </w:tc>
        <w:tc>
          <w:tcPr>
            <w:tcW w:w="535" w:type="pct"/>
            <w:shd w:val="clear" w:color="auto" w:fill="auto"/>
            <w:noWrap/>
            <w:vAlign w:val="center"/>
          </w:tcPr>
          <w:p w14:paraId="77F57BC2" w14:textId="77777777" w:rsidR="00C2367E" w:rsidRPr="00E062F1" w:rsidRDefault="00C2367E" w:rsidP="007B44E6">
            <w:pPr>
              <w:pStyle w:val="TAC"/>
            </w:pPr>
            <w:r w:rsidRPr="00E062F1">
              <w:rPr>
                <w:lang w:eastAsia="zh-CN"/>
              </w:rPr>
              <w:t>10</w:t>
            </w:r>
          </w:p>
        </w:tc>
        <w:tc>
          <w:tcPr>
            <w:tcW w:w="420" w:type="pct"/>
            <w:shd w:val="clear" w:color="auto" w:fill="auto"/>
            <w:noWrap/>
            <w:vAlign w:val="center"/>
          </w:tcPr>
          <w:p w14:paraId="1F99B924" w14:textId="77777777" w:rsidR="00C2367E" w:rsidRPr="00E062F1" w:rsidRDefault="00C2367E" w:rsidP="007B44E6">
            <w:pPr>
              <w:pStyle w:val="TAC"/>
            </w:pPr>
            <w:r w:rsidRPr="00E062F1">
              <w:rPr>
                <w:lang w:eastAsia="zh-CN"/>
              </w:rPr>
              <w:t>50</w:t>
            </w:r>
          </w:p>
        </w:tc>
        <w:tc>
          <w:tcPr>
            <w:tcW w:w="550" w:type="pct"/>
            <w:shd w:val="clear" w:color="auto" w:fill="auto"/>
            <w:noWrap/>
            <w:vAlign w:val="center"/>
          </w:tcPr>
          <w:p w14:paraId="676050B3" w14:textId="77777777" w:rsidR="00C2367E" w:rsidRPr="00E062F1" w:rsidRDefault="00C2367E" w:rsidP="007B44E6">
            <w:pPr>
              <w:pStyle w:val="TAC"/>
            </w:pPr>
            <w:r w:rsidRPr="00E062F1">
              <w:rPr>
                <w:lang w:eastAsia="zh-CN"/>
              </w:rPr>
              <w:t>3635</w:t>
            </w:r>
          </w:p>
        </w:tc>
        <w:tc>
          <w:tcPr>
            <w:tcW w:w="454" w:type="pct"/>
            <w:shd w:val="clear" w:color="auto" w:fill="auto"/>
            <w:noWrap/>
            <w:vAlign w:val="center"/>
          </w:tcPr>
          <w:p w14:paraId="7504CCD3" w14:textId="77777777" w:rsidR="00C2367E" w:rsidRPr="00E062F1" w:rsidRDefault="00C2367E" w:rsidP="007B44E6">
            <w:pPr>
              <w:pStyle w:val="TAC"/>
            </w:pPr>
            <w:r w:rsidRPr="00E062F1">
              <w:t>N/A</w:t>
            </w:r>
          </w:p>
        </w:tc>
        <w:tc>
          <w:tcPr>
            <w:tcW w:w="511" w:type="pct"/>
          </w:tcPr>
          <w:p w14:paraId="5432A6C6" w14:textId="77777777" w:rsidR="00C2367E" w:rsidRPr="00E062F1" w:rsidRDefault="00C2367E" w:rsidP="007B44E6">
            <w:pPr>
              <w:pStyle w:val="TAC"/>
            </w:pPr>
            <w:r w:rsidRPr="00E062F1">
              <w:t>N/A</w:t>
            </w:r>
          </w:p>
        </w:tc>
      </w:tr>
      <w:tr w:rsidR="00C2367E" w:rsidRPr="00E062F1" w14:paraId="6F50F17A" w14:textId="77777777" w:rsidTr="00A6026D">
        <w:trPr>
          <w:jc w:val="center"/>
        </w:trPr>
        <w:tc>
          <w:tcPr>
            <w:tcW w:w="1382" w:type="pct"/>
            <w:vMerge w:val="restart"/>
            <w:shd w:val="clear" w:color="auto" w:fill="auto"/>
            <w:vAlign w:val="center"/>
          </w:tcPr>
          <w:p w14:paraId="244DF6FF" w14:textId="77777777" w:rsidR="00C2367E" w:rsidRPr="00E062F1" w:rsidRDefault="00C2367E" w:rsidP="007B44E6">
            <w:pPr>
              <w:pStyle w:val="TAC"/>
            </w:pPr>
            <w:r w:rsidRPr="00E062F1">
              <w:rPr>
                <w:lang w:eastAsia="ja-JP"/>
              </w:rPr>
              <w:t>DC_8A_n79A,</w:t>
            </w:r>
          </w:p>
          <w:p w14:paraId="5E096D6D" w14:textId="77777777" w:rsidR="00C2367E" w:rsidRPr="00E062F1" w:rsidRDefault="00C2367E" w:rsidP="007B44E6">
            <w:pPr>
              <w:pStyle w:val="TAC"/>
              <w:rPr>
                <w:lang w:eastAsia="zh-CN"/>
              </w:rPr>
            </w:pPr>
            <w:r w:rsidRPr="00E062F1">
              <w:rPr>
                <w:lang w:eastAsia="zh-CN"/>
              </w:rPr>
              <w:t>DC_8A-n79C,</w:t>
            </w:r>
          </w:p>
          <w:p w14:paraId="2AB7D1CE" w14:textId="77777777" w:rsidR="00C2367E" w:rsidRPr="00E062F1" w:rsidRDefault="00C2367E" w:rsidP="007B44E6">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99" w:type="pct"/>
            <w:shd w:val="clear" w:color="auto" w:fill="auto"/>
            <w:vAlign w:val="center"/>
          </w:tcPr>
          <w:p w14:paraId="68F89231" w14:textId="77777777" w:rsidR="00C2367E" w:rsidRPr="00E062F1" w:rsidRDefault="00C2367E" w:rsidP="007B44E6">
            <w:pPr>
              <w:pStyle w:val="TAC"/>
            </w:pPr>
            <w:r w:rsidRPr="00E062F1">
              <w:rPr>
                <w:lang w:eastAsia="zh-CN"/>
              </w:rPr>
              <w:t>8</w:t>
            </w:r>
          </w:p>
        </w:tc>
        <w:tc>
          <w:tcPr>
            <w:tcW w:w="550" w:type="pct"/>
            <w:shd w:val="clear" w:color="auto" w:fill="auto"/>
            <w:noWrap/>
            <w:vAlign w:val="center"/>
          </w:tcPr>
          <w:p w14:paraId="230D5125" w14:textId="77777777" w:rsidR="00C2367E" w:rsidRPr="00E062F1" w:rsidRDefault="00C2367E" w:rsidP="007B44E6">
            <w:pPr>
              <w:pStyle w:val="TAC"/>
            </w:pPr>
            <w:r w:rsidRPr="00E062F1">
              <w:rPr>
                <w:lang w:eastAsia="zh-CN"/>
              </w:rPr>
              <w:t>897.5</w:t>
            </w:r>
          </w:p>
        </w:tc>
        <w:tc>
          <w:tcPr>
            <w:tcW w:w="535" w:type="pct"/>
            <w:shd w:val="clear" w:color="auto" w:fill="auto"/>
            <w:noWrap/>
            <w:vAlign w:val="center"/>
          </w:tcPr>
          <w:p w14:paraId="50EECF22" w14:textId="77777777" w:rsidR="00C2367E" w:rsidRPr="00E062F1" w:rsidRDefault="00C2367E" w:rsidP="007B44E6">
            <w:pPr>
              <w:pStyle w:val="TAC"/>
            </w:pPr>
            <w:r w:rsidRPr="00E062F1">
              <w:rPr>
                <w:lang w:eastAsia="zh-CN"/>
              </w:rPr>
              <w:t>5</w:t>
            </w:r>
          </w:p>
        </w:tc>
        <w:tc>
          <w:tcPr>
            <w:tcW w:w="420" w:type="pct"/>
            <w:shd w:val="clear" w:color="auto" w:fill="auto"/>
            <w:noWrap/>
            <w:vAlign w:val="center"/>
          </w:tcPr>
          <w:p w14:paraId="748D2B42" w14:textId="77777777" w:rsidR="00C2367E" w:rsidRPr="00E062F1" w:rsidRDefault="00C2367E" w:rsidP="007B44E6">
            <w:pPr>
              <w:pStyle w:val="TAC"/>
            </w:pPr>
            <w:r w:rsidRPr="00E062F1">
              <w:rPr>
                <w:lang w:eastAsia="zh-CN"/>
              </w:rPr>
              <w:t>25</w:t>
            </w:r>
          </w:p>
        </w:tc>
        <w:tc>
          <w:tcPr>
            <w:tcW w:w="550" w:type="pct"/>
            <w:shd w:val="clear" w:color="auto" w:fill="auto"/>
            <w:noWrap/>
            <w:vAlign w:val="center"/>
          </w:tcPr>
          <w:p w14:paraId="66C16FFF" w14:textId="77777777" w:rsidR="00C2367E" w:rsidRPr="00E062F1" w:rsidRDefault="00C2367E" w:rsidP="007B44E6">
            <w:pPr>
              <w:pStyle w:val="TAC"/>
            </w:pPr>
            <w:r w:rsidRPr="00E062F1">
              <w:rPr>
                <w:lang w:eastAsia="zh-CN"/>
              </w:rPr>
              <w:t>942.5</w:t>
            </w:r>
          </w:p>
        </w:tc>
        <w:tc>
          <w:tcPr>
            <w:tcW w:w="454" w:type="pct"/>
            <w:shd w:val="clear" w:color="auto" w:fill="auto"/>
            <w:noWrap/>
            <w:vAlign w:val="center"/>
          </w:tcPr>
          <w:p w14:paraId="25F26E91" w14:textId="77777777" w:rsidR="00C2367E" w:rsidRPr="00E062F1" w:rsidRDefault="00C2367E" w:rsidP="007B44E6">
            <w:pPr>
              <w:pStyle w:val="TAC"/>
            </w:pPr>
            <w:r w:rsidRPr="00E062F1">
              <w:rPr>
                <w:lang w:eastAsia="zh-CN"/>
              </w:rPr>
              <w:t>4.8</w:t>
            </w:r>
          </w:p>
        </w:tc>
        <w:tc>
          <w:tcPr>
            <w:tcW w:w="511" w:type="pct"/>
          </w:tcPr>
          <w:p w14:paraId="60887DDA" w14:textId="77777777" w:rsidR="00C2367E" w:rsidRPr="00E062F1" w:rsidRDefault="00C2367E" w:rsidP="007B44E6">
            <w:pPr>
              <w:pStyle w:val="TAC"/>
            </w:pPr>
            <w:r w:rsidRPr="00E062F1">
              <w:rPr>
                <w:lang w:eastAsia="zh-CN"/>
              </w:rPr>
              <w:t>IMD5</w:t>
            </w:r>
          </w:p>
        </w:tc>
      </w:tr>
      <w:tr w:rsidR="00C2367E" w:rsidRPr="00E062F1" w14:paraId="503A7C4F" w14:textId="77777777" w:rsidTr="00A6026D">
        <w:trPr>
          <w:jc w:val="center"/>
        </w:trPr>
        <w:tc>
          <w:tcPr>
            <w:tcW w:w="1382" w:type="pct"/>
            <w:vMerge/>
            <w:shd w:val="clear" w:color="auto" w:fill="auto"/>
            <w:vAlign w:val="center"/>
          </w:tcPr>
          <w:p w14:paraId="0F4CDAFF" w14:textId="77777777" w:rsidR="00C2367E" w:rsidRPr="00E062F1" w:rsidRDefault="00C2367E" w:rsidP="007B44E6">
            <w:pPr>
              <w:pStyle w:val="TAC"/>
            </w:pPr>
          </w:p>
        </w:tc>
        <w:tc>
          <w:tcPr>
            <w:tcW w:w="599" w:type="pct"/>
            <w:shd w:val="clear" w:color="auto" w:fill="auto"/>
            <w:vAlign w:val="center"/>
          </w:tcPr>
          <w:p w14:paraId="127A1DEA" w14:textId="77777777" w:rsidR="00C2367E" w:rsidRPr="00E062F1" w:rsidRDefault="00C2367E" w:rsidP="007B44E6">
            <w:pPr>
              <w:pStyle w:val="TAC"/>
            </w:pPr>
            <w:r w:rsidRPr="00E062F1">
              <w:rPr>
                <w:lang w:eastAsia="zh-CN"/>
              </w:rPr>
              <w:t>n79</w:t>
            </w:r>
          </w:p>
        </w:tc>
        <w:tc>
          <w:tcPr>
            <w:tcW w:w="550" w:type="pct"/>
            <w:shd w:val="clear" w:color="auto" w:fill="auto"/>
            <w:noWrap/>
            <w:vAlign w:val="center"/>
          </w:tcPr>
          <w:p w14:paraId="71DA531A" w14:textId="77777777" w:rsidR="00C2367E" w:rsidRPr="00E062F1" w:rsidRDefault="00C2367E" w:rsidP="007B44E6">
            <w:pPr>
              <w:pStyle w:val="TAC"/>
            </w:pPr>
            <w:r w:rsidRPr="00E062F1">
              <w:rPr>
                <w:lang w:eastAsia="zh-CN"/>
              </w:rPr>
              <w:t>4532.5</w:t>
            </w:r>
          </w:p>
        </w:tc>
        <w:tc>
          <w:tcPr>
            <w:tcW w:w="535" w:type="pct"/>
            <w:shd w:val="clear" w:color="auto" w:fill="auto"/>
            <w:noWrap/>
            <w:vAlign w:val="center"/>
          </w:tcPr>
          <w:p w14:paraId="5FB2F605" w14:textId="77777777" w:rsidR="00C2367E" w:rsidRPr="00E062F1" w:rsidRDefault="00C2367E" w:rsidP="007B44E6">
            <w:pPr>
              <w:pStyle w:val="TAC"/>
            </w:pPr>
            <w:r w:rsidRPr="00E062F1">
              <w:rPr>
                <w:lang w:eastAsia="zh-CN"/>
              </w:rPr>
              <w:t>40</w:t>
            </w:r>
          </w:p>
        </w:tc>
        <w:tc>
          <w:tcPr>
            <w:tcW w:w="420" w:type="pct"/>
            <w:shd w:val="clear" w:color="auto" w:fill="auto"/>
            <w:noWrap/>
            <w:vAlign w:val="center"/>
          </w:tcPr>
          <w:p w14:paraId="6F94F51B" w14:textId="77777777" w:rsidR="00C2367E" w:rsidRPr="00E062F1" w:rsidRDefault="00C2367E" w:rsidP="007B44E6">
            <w:pPr>
              <w:pStyle w:val="TAC"/>
            </w:pPr>
            <w:r w:rsidRPr="00E062F1">
              <w:rPr>
                <w:lang w:eastAsia="zh-CN"/>
              </w:rPr>
              <w:t>216</w:t>
            </w:r>
          </w:p>
        </w:tc>
        <w:tc>
          <w:tcPr>
            <w:tcW w:w="550" w:type="pct"/>
            <w:shd w:val="clear" w:color="auto" w:fill="auto"/>
            <w:noWrap/>
            <w:vAlign w:val="center"/>
          </w:tcPr>
          <w:p w14:paraId="408BFE1A" w14:textId="77777777" w:rsidR="00C2367E" w:rsidRPr="00E062F1" w:rsidRDefault="00C2367E" w:rsidP="007B44E6">
            <w:pPr>
              <w:pStyle w:val="TAC"/>
            </w:pPr>
            <w:r w:rsidRPr="00E062F1">
              <w:rPr>
                <w:lang w:eastAsia="zh-CN"/>
              </w:rPr>
              <w:t>4532.5</w:t>
            </w:r>
          </w:p>
        </w:tc>
        <w:tc>
          <w:tcPr>
            <w:tcW w:w="454" w:type="pct"/>
            <w:shd w:val="clear" w:color="auto" w:fill="auto"/>
            <w:noWrap/>
            <w:vAlign w:val="center"/>
          </w:tcPr>
          <w:p w14:paraId="559FF77F" w14:textId="77777777" w:rsidR="00C2367E" w:rsidRPr="00E062F1" w:rsidRDefault="00C2367E" w:rsidP="007B44E6">
            <w:pPr>
              <w:pStyle w:val="TAC"/>
            </w:pPr>
            <w:r w:rsidRPr="00E062F1">
              <w:rPr>
                <w:lang w:eastAsia="zh-CN"/>
              </w:rPr>
              <w:t>N/A</w:t>
            </w:r>
          </w:p>
        </w:tc>
        <w:tc>
          <w:tcPr>
            <w:tcW w:w="511" w:type="pct"/>
          </w:tcPr>
          <w:p w14:paraId="74E6AAFC" w14:textId="77777777" w:rsidR="00C2367E" w:rsidRPr="00E062F1" w:rsidRDefault="00C2367E" w:rsidP="007B44E6">
            <w:pPr>
              <w:pStyle w:val="TAC"/>
            </w:pPr>
            <w:r w:rsidRPr="00E062F1">
              <w:rPr>
                <w:lang w:eastAsia="zh-CN"/>
              </w:rPr>
              <w:t>N/A</w:t>
            </w:r>
          </w:p>
        </w:tc>
      </w:tr>
      <w:tr w:rsidR="00C2367E" w:rsidRPr="00E062F1" w14:paraId="5B89E552" w14:textId="77777777" w:rsidTr="00A6026D">
        <w:trPr>
          <w:jc w:val="center"/>
        </w:trPr>
        <w:tc>
          <w:tcPr>
            <w:tcW w:w="1382" w:type="pct"/>
            <w:vMerge w:val="restart"/>
            <w:shd w:val="clear" w:color="auto" w:fill="auto"/>
            <w:vAlign w:val="center"/>
          </w:tcPr>
          <w:p w14:paraId="6EBFB8CA" w14:textId="77777777" w:rsidR="00C2367E" w:rsidRPr="00E062F1" w:rsidRDefault="00C2367E" w:rsidP="007B44E6">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99" w:type="pct"/>
            <w:shd w:val="clear" w:color="auto" w:fill="auto"/>
            <w:vAlign w:val="center"/>
          </w:tcPr>
          <w:p w14:paraId="4C211245" w14:textId="77777777" w:rsidR="00C2367E" w:rsidRPr="00E062F1" w:rsidRDefault="00C2367E" w:rsidP="007B44E6">
            <w:pPr>
              <w:pStyle w:val="TAC"/>
              <w:rPr>
                <w:rFonts w:cs="Arial"/>
              </w:rPr>
            </w:pPr>
            <w:r w:rsidRPr="00E062F1">
              <w:rPr>
                <w:rFonts w:eastAsia="MS Mincho"/>
              </w:rPr>
              <w:t>11</w:t>
            </w:r>
          </w:p>
        </w:tc>
        <w:tc>
          <w:tcPr>
            <w:tcW w:w="550" w:type="pct"/>
            <w:shd w:val="clear" w:color="auto" w:fill="auto"/>
            <w:noWrap/>
          </w:tcPr>
          <w:p w14:paraId="2BC6C8B2" w14:textId="77777777" w:rsidR="00C2367E" w:rsidRPr="00E062F1" w:rsidRDefault="00C2367E" w:rsidP="007B44E6">
            <w:pPr>
              <w:pStyle w:val="TAC"/>
              <w:rPr>
                <w:lang w:eastAsia="zh-CN"/>
              </w:rPr>
            </w:pPr>
            <w:r w:rsidRPr="00E062F1">
              <w:rPr>
                <w:rFonts w:eastAsia="MS Mincho" w:cs="Arial"/>
              </w:rPr>
              <w:t>1430.5</w:t>
            </w:r>
          </w:p>
        </w:tc>
        <w:tc>
          <w:tcPr>
            <w:tcW w:w="535" w:type="pct"/>
            <w:shd w:val="clear" w:color="auto" w:fill="auto"/>
            <w:noWrap/>
          </w:tcPr>
          <w:p w14:paraId="040E1029" w14:textId="77777777" w:rsidR="00C2367E" w:rsidRPr="00E062F1" w:rsidRDefault="00C2367E" w:rsidP="007B44E6">
            <w:pPr>
              <w:pStyle w:val="TAC"/>
            </w:pPr>
            <w:r w:rsidRPr="00E062F1">
              <w:rPr>
                <w:rFonts w:eastAsia="MS Mincho" w:cs="Arial"/>
              </w:rPr>
              <w:t>5</w:t>
            </w:r>
          </w:p>
        </w:tc>
        <w:tc>
          <w:tcPr>
            <w:tcW w:w="420" w:type="pct"/>
            <w:shd w:val="clear" w:color="auto" w:fill="auto"/>
            <w:noWrap/>
          </w:tcPr>
          <w:p w14:paraId="2A8EB0EA" w14:textId="77777777" w:rsidR="00C2367E" w:rsidRPr="00E062F1" w:rsidRDefault="00C2367E" w:rsidP="007B44E6">
            <w:pPr>
              <w:pStyle w:val="TAC"/>
            </w:pPr>
            <w:r w:rsidRPr="00E062F1">
              <w:rPr>
                <w:rFonts w:eastAsia="MS Mincho" w:cs="Arial"/>
              </w:rPr>
              <w:t>25</w:t>
            </w:r>
          </w:p>
        </w:tc>
        <w:tc>
          <w:tcPr>
            <w:tcW w:w="550" w:type="pct"/>
            <w:shd w:val="clear" w:color="auto" w:fill="auto"/>
            <w:noWrap/>
          </w:tcPr>
          <w:p w14:paraId="3F25C771" w14:textId="77777777" w:rsidR="00C2367E" w:rsidRPr="00E062F1" w:rsidRDefault="00C2367E" w:rsidP="007B44E6">
            <w:pPr>
              <w:pStyle w:val="TAC"/>
              <w:rPr>
                <w:lang w:eastAsia="zh-CN"/>
              </w:rPr>
            </w:pPr>
            <w:r w:rsidRPr="00E062F1">
              <w:rPr>
                <w:rFonts w:eastAsia="MS Mincho" w:cs="Arial"/>
              </w:rPr>
              <w:t>1478.5</w:t>
            </w:r>
          </w:p>
        </w:tc>
        <w:tc>
          <w:tcPr>
            <w:tcW w:w="454" w:type="pct"/>
            <w:shd w:val="clear" w:color="auto" w:fill="auto"/>
            <w:noWrap/>
          </w:tcPr>
          <w:p w14:paraId="27610A00" w14:textId="77777777" w:rsidR="00C2367E" w:rsidRPr="00E062F1" w:rsidRDefault="00C2367E" w:rsidP="007B44E6">
            <w:pPr>
              <w:pStyle w:val="TAC"/>
              <w:rPr>
                <w:rFonts w:cs="Arial"/>
              </w:rPr>
            </w:pPr>
            <w:r w:rsidRPr="00E062F1">
              <w:rPr>
                <w:rFonts w:eastAsia="MS Mincho" w:cs="Arial"/>
              </w:rPr>
              <w:t>N/A</w:t>
            </w:r>
          </w:p>
        </w:tc>
        <w:tc>
          <w:tcPr>
            <w:tcW w:w="511" w:type="pct"/>
            <w:vAlign w:val="center"/>
          </w:tcPr>
          <w:p w14:paraId="50C97492" w14:textId="77777777" w:rsidR="00C2367E" w:rsidRPr="00E062F1" w:rsidRDefault="00C2367E" w:rsidP="007B44E6">
            <w:pPr>
              <w:pStyle w:val="TAC"/>
              <w:rPr>
                <w:rFonts w:cs="Arial"/>
              </w:rPr>
            </w:pPr>
            <w:r w:rsidRPr="00E062F1">
              <w:rPr>
                <w:rFonts w:eastAsia="MS Mincho" w:cs="Arial"/>
              </w:rPr>
              <w:t>N/A</w:t>
            </w:r>
          </w:p>
        </w:tc>
      </w:tr>
      <w:tr w:rsidR="00C2367E" w:rsidRPr="00E062F1" w14:paraId="1E07716D" w14:textId="77777777" w:rsidTr="00A6026D">
        <w:trPr>
          <w:jc w:val="center"/>
        </w:trPr>
        <w:tc>
          <w:tcPr>
            <w:tcW w:w="1382" w:type="pct"/>
            <w:vMerge/>
            <w:shd w:val="clear" w:color="auto" w:fill="auto"/>
            <w:vAlign w:val="center"/>
          </w:tcPr>
          <w:p w14:paraId="542F644A" w14:textId="77777777" w:rsidR="00C2367E" w:rsidRPr="00E062F1" w:rsidRDefault="00C2367E" w:rsidP="007B44E6">
            <w:pPr>
              <w:pStyle w:val="TAC"/>
              <w:rPr>
                <w:rFonts w:cs="Arial"/>
              </w:rPr>
            </w:pPr>
          </w:p>
        </w:tc>
        <w:tc>
          <w:tcPr>
            <w:tcW w:w="599" w:type="pct"/>
            <w:shd w:val="clear" w:color="auto" w:fill="auto"/>
            <w:vAlign w:val="center"/>
          </w:tcPr>
          <w:p w14:paraId="39273B22" w14:textId="77777777" w:rsidR="00C2367E" w:rsidRPr="00E062F1" w:rsidRDefault="00C2367E" w:rsidP="007B44E6">
            <w:pPr>
              <w:pStyle w:val="TAC"/>
              <w:rPr>
                <w:rFonts w:cs="Arial"/>
              </w:rPr>
            </w:pPr>
            <w:r w:rsidRPr="00E062F1">
              <w:rPr>
                <w:rFonts w:eastAsia="MS Mincho" w:cs="Arial"/>
              </w:rPr>
              <w:t>n28</w:t>
            </w:r>
          </w:p>
        </w:tc>
        <w:tc>
          <w:tcPr>
            <w:tcW w:w="550" w:type="pct"/>
            <w:shd w:val="clear" w:color="auto" w:fill="auto"/>
            <w:noWrap/>
          </w:tcPr>
          <w:p w14:paraId="31144F6F" w14:textId="77777777" w:rsidR="00C2367E" w:rsidRPr="00E062F1" w:rsidRDefault="00C2367E" w:rsidP="007B44E6">
            <w:pPr>
              <w:pStyle w:val="TAC"/>
              <w:rPr>
                <w:lang w:eastAsia="zh-CN"/>
              </w:rPr>
            </w:pPr>
            <w:r w:rsidRPr="00E062F1">
              <w:rPr>
                <w:rFonts w:eastAsia="MS Mincho" w:cs="Arial"/>
              </w:rPr>
              <w:t>743</w:t>
            </w:r>
          </w:p>
        </w:tc>
        <w:tc>
          <w:tcPr>
            <w:tcW w:w="535" w:type="pct"/>
            <w:shd w:val="clear" w:color="auto" w:fill="auto"/>
            <w:noWrap/>
          </w:tcPr>
          <w:p w14:paraId="7338251F" w14:textId="77777777" w:rsidR="00C2367E" w:rsidRPr="00E062F1" w:rsidRDefault="00C2367E" w:rsidP="007B44E6">
            <w:pPr>
              <w:pStyle w:val="TAC"/>
            </w:pPr>
            <w:r w:rsidRPr="00E062F1">
              <w:rPr>
                <w:rFonts w:eastAsia="MS Mincho" w:cs="Arial"/>
              </w:rPr>
              <w:t>5</w:t>
            </w:r>
          </w:p>
        </w:tc>
        <w:tc>
          <w:tcPr>
            <w:tcW w:w="420" w:type="pct"/>
            <w:shd w:val="clear" w:color="auto" w:fill="auto"/>
            <w:noWrap/>
          </w:tcPr>
          <w:p w14:paraId="4BF50142" w14:textId="77777777" w:rsidR="00C2367E" w:rsidRPr="00E062F1" w:rsidRDefault="00C2367E" w:rsidP="007B44E6">
            <w:pPr>
              <w:pStyle w:val="TAC"/>
            </w:pPr>
            <w:r w:rsidRPr="00E062F1">
              <w:rPr>
                <w:rFonts w:eastAsia="MS Mincho" w:cs="Arial"/>
              </w:rPr>
              <w:t>25</w:t>
            </w:r>
          </w:p>
        </w:tc>
        <w:tc>
          <w:tcPr>
            <w:tcW w:w="550" w:type="pct"/>
            <w:shd w:val="clear" w:color="auto" w:fill="auto"/>
            <w:noWrap/>
          </w:tcPr>
          <w:p w14:paraId="113E2981" w14:textId="77777777" w:rsidR="00C2367E" w:rsidRPr="00E062F1" w:rsidRDefault="00C2367E" w:rsidP="007B44E6">
            <w:pPr>
              <w:pStyle w:val="TAC"/>
              <w:rPr>
                <w:lang w:eastAsia="zh-CN"/>
              </w:rPr>
            </w:pPr>
            <w:r w:rsidRPr="00E062F1">
              <w:rPr>
                <w:rFonts w:eastAsia="MS Mincho" w:cs="Arial"/>
              </w:rPr>
              <w:t>798</w:t>
            </w:r>
          </w:p>
        </w:tc>
        <w:tc>
          <w:tcPr>
            <w:tcW w:w="454" w:type="pct"/>
            <w:shd w:val="clear" w:color="auto" w:fill="auto"/>
            <w:noWrap/>
          </w:tcPr>
          <w:p w14:paraId="18CAFC41" w14:textId="77777777" w:rsidR="00C2367E" w:rsidRPr="00E062F1" w:rsidRDefault="00C2367E" w:rsidP="007B44E6">
            <w:pPr>
              <w:pStyle w:val="TAC"/>
              <w:rPr>
                <w:rFonts w:cs="Arial"/>
              </w:rPr>
            </w:pPr>
            <w:r w:rsidRPr="00E062F1">
              <w:rPr>
                <w:rFonts w:eastAsia="MS Mincho" w:cs="Arial"/>
              </w:rPr>
              <w:t>10.4</w:t>
            </w:r>
          </w:p>
        </w:tc>
        <w:tc>
          <w:tcPr>
            <w:tcW w:w="511" w:type="pct"/>
            <w:vAlign w:val="center"/>
          </w:tcPr>
          <w:p w14:paraId="3E3BFA8B" w14:textId="77777777" w:rsidR="00C2367E" w:rsidRPr="00E062F1" w:rsidRDefault="00C2367E" w:rsidP="007B44E6">
            <w:pPr>
              <w:pStyle w:val="TAC"/>
              <w:rPr>
                <w:rFonts w:cs="Arial"/>
              </w:rPr>
            </w:pPr>
            <w:r w:rsidRPr="00E062F1">
              <w:rPr>
                <w:rFonts w:eastAsia="MS Mincho" w:cs="Arial"/>
              </w:rPr>
              <w:t>IMD4</w:t>
            </w:r>
          </w:p>
        </w:tc>
      </w:tr>
      <w:tr w:rsidR="00C2367E" w:rsidRPr="00E062F1" w14:paraId="32DDEFD8" w14:textId="77777777" w:rsidTr="00A6026D">
        <w:trPr>
          <w:jc w:val="center"/>
        </w:trPr>
        <w:tc>
          <w:tcPr>
            <w:tcW w:w="1382" w:type="pct"/>
            <w:vMerge w:val="restart"/>
            <w:shd w:val="clear" w:color="auto" w:fill="auto"/>
            <w:vAlign w:val="center"/>
          </w:tcPr>
          <w:p w14:paraId="1E972EA7" w14:textId="77777777" w:rsidR="00C2367E" w:rsidRPr="00E062F1" w:rsidRDefault="00C2367E" w:rsidP="007B44E6">
            <w:pPr>
              <w:pStyle w:val="TAC"/>
            </w:pPr>
            <w:r w:rsidRPr="00E062F1">
              <w:rPr>
                <w:rFonts w:cs="Arial"/>
              </w:rPr>
              <w:t>DC_12_n78</w:t>
            </w:r>
          </w:p>
        </w:tc>
        <w:tc>
          <w:tcPr>
            <w:tcW w:w="599" w:type="pct"/>
            <w:shd w:val="clear" w:color="auto" w:fill="auto"/>
            <w:vAlign w:val="center"/>
          </w:tcPr>
          <w:p w14:paraId="28E57E28" w14:textId="77777777" w:rsidR="00C2367E" w:rsidRPr="00E062F1" w:rsidRDefault="00C2367E" w:rsidP="007B44E6">
            <w:pPr>
              <w:pStyle w:val="TAC"/>
              <w:rPr>
                <w:lang w:eastAsia="zh-CN"/>
              </w:rPr>
            </w:pPr>
            <w:r w:rsidRPr="00E062F1">
              <w:rPr>
                <w:rFonts w:cs="Arial"/>
              </w:rPr>
              <w:t>12</w:t>
            </w:r>
          </w:p>
        </w:tc>
        <w:tc>
          <w:tcPr>
            <w:tcW w:w="550" w:type="pct"/>
            <w:shd w:val="clear" w:color="auto" w:fill="auto"/>
            <w:noWrap/>
            <w:vAlign w:val="center"/>
          </w:tcPr>
          <w:p w14:paraId="072594EF" w14:textId="77777777" w:rsidR="00C2367E" w:rsidRPr="00E062F1" w:rsidRDefault="00C2367E" w:rsidP="007B44E6">
            <w:pPr>
              <w:pStyle w:val="TAC"/>
              <w:rPr>
                <w:lang w:eastAsia="zh-CN"/>
              </w:rPr>
            </w:pPr>
            <w:r w:rsidRPr="00E062F1">
              <w:rPr>
                <w:lang w:eastAsia="zh-CN"/>
              </w:rPr>
              <w:t>710</w:t>
            </w:r>
          </w:p>
        </w:tc>
        <w:tc>
          <w:tcPr>
            <w:tcW w:w="535" w:type="pct"/>
            <w:shd w:val="clear" w:color="auto" w:fill="auto"/>
            <w:noWrap/>
            <w:vAlign w:val="center"/>
          </w:tcPr>
          <w:p w14:paraId="47CF447A" w14:textId="77777777" w:rsidR="00C2367E" w:rsidRPr="00E062F1" w:rsidRDefault="00C2367E" w:rsidP="007B44E6">
            <w:pPr>
              <w:pStyle w:val="TAC"/>
              <w:rPr>
                <w:lang w:eastAsia="zh-CN"/>
              </w:rPr>
            </w:pPr>
            <w:r w:rsidRPr="00E062F1">
              <w:t>5</w:t>
            </w:r>
          </w:p>
        </w:tc>
        <w:tc>
          <w:tcPr>
            <w:tcW w:w="420" w:type="pct"/>
            <w:shd w:val="clear" w:color="auto" w:fill="auto"/>
            <w:noWrap/>
            <w:vAlign w:val="center"/>
          </w:tcPr>
          <w:p w14:paraId="7582EA3D" w14:textId="77777777" w:rsidR="00C2367E" w:rsidRPr="00E062F1" w:rsidRDefault="00C2367E" w:rsidP="007B44E6">
            <w:pPr>
              <w:pStyle w:val="TAC"/>
              <w:rPr>
                <w:lang w:eastAsia="zh-CN"/>
              </w:rPr>
            </w:pPr>
            <w:r w:rsidRPr="00E062F1">
              <w:t>25</w:t>
            </w:r>
          </w:p>
        </w:tc>
        <w:tc>
          <w:tcPr>
            <w:tcW w:w="550" w:type="pct"/>
            <w:shd w:val="clear" w:color="auto" w:fill="auto"/>
            <w:noWrap/>
            <w:vAlign w:val="center"/>
          </w:tcPr>
          <w:p w14:paraId="3A6111E8" w14:textId="77777777" w:rsidR="00C2367E" w:rsidRPr="00E062F1" w:rsidRDefault="00C2367E" w:rsidP="007B44E6">
            <w:pPr>
              <w:pStyle w:val="TAC"/>
              <w:rPr>
                <w:lang w:eastAsia="zh-CN"/>
              </w:rPr>
            </w:pPr>
            <w:r w:rsidRPr="00E062F1">
              <w:rPr>
                <w:lang w:eastAsia="zh-CN"/>
              </w:rPr>
              <w:t>740</w:t>
            </w:r>
          </w:p>
        </w:tc>
        <w:tc>
          <w:tcPr>
            <w:tcW w:w="454" w:type="pct"/>
            <w:shd w:val="clear" w:color="auto" w:fill="auto"/>
            <w:noWrap/>
            <w:vAlign w:val="center"/>
          </w:tcPr>
          <w:p w14:paraId="38F8D2EA" w14:textId="77777777" w:rsidR="00C2367E" w:rsidRPr="00E062F1" w:rsidRDefault="00C2367E" w:rsidP="007B44E6">
            <w:pPr>
              <w:pStyle w:val="TAC"/>
              <w:rPr>
                <w:lang w:eastAsia="zh-CN"/>
              </w:rPr>
            </w:pPr>
            <w:r w:rsidRPr="00E062F1">
              <w:rPr>
                <w:rFonts w:cs="Arial"/>
              </w:rPr>
              <w:t>5.5</w:t>
            </w:r>
          </w:p>
        </w:tc>
        <w:tc>
          <w:tcPr>
            <w:tcW w:w="511" w:type="pct"/>
          </w:tcPr>
          <w:p w14:paraId="3CC0287C" w14:textId="77777777" w:rsidR="00C2367E" w:rsidRPr="00E062F1" w:rsidRDefault="00C2367E" w:rsidP="007B44E6">
            <w:pPr>
              <w:pStyle w:val="TAC"/>
              <w:rPr>
                <w:lang w:eastAsia="zh-CN"/>
              </w:rPr>
            </w:pPr>
            <w:r w:rsidRPr="00E062F1">
              <w:rPr>
                <w:rFonts w:cs="Arial"/>
              </w:rPr>
              <w:t>IMD5</w:t>
            </w:r>
          </w:p>
        </w:tc>
      </w:tr>
      <w:tr w:rsidR="00C2367E" w:rsidRPr="00E062F1" w14:paraId="75685491" w14:textId="77777777" w:rsidTr="00A6026D">
        <w:trPr>
          <w:jc w:val="center"/>
        </w:trPr>
        <w:tc>
          <w:tcPr>
            <w:tcW w:w="1382" w:type="pct"/>
            <w:vMerge/>
            <w:shd w:val="clear" w:color="auto" w:fill="auto"/>
            <w:vAlign w:val="center"/>
          </w:tcPr>
          <w:p w14:paraId="0747004C" w14:textId="77777777" w:rsidR="00C2367E" w:rsidRPr="00E062F1" w:rsidRDefault="00C2367E" w:rsidP="007B44E6">
            <w:pPr>
              <w:pStyle w:val="TAC"/>
            </w:pPr>
          </w:p>
        </w:tc>
        <w:tc>
          <w:tcPr>
            <w:tcW w:w="599" w:type="pct"/>
            <w:shd w:val="clear" w:color="auto" w:fill="auto"/>
            <w:vAlign w:val="center"/>
          </w:tcPr>
          <w:p w14:paraId="49E31A62" w14:textId="77777777" w:rsidR="00C2367E" w:rsidRPr="00E062F1" w:rsidRDefault="00C2367E" w:rsidP="007B44E6">
            <w:pPr>
              <w:pStyle w:val="TAC"/>
              <w:rPr>
                <w:lang w:eastAsia="zh-CN"/>
              </w:rPr>
            </w:pPr>
            <w:r w:rsidRPr="00E062F1">
              <w:rPr>
                <w:rFonts w:cs="Arial"/>
              </w:rPr>
              <w:t>n78</w:t>
            </w:r>
          </w:p>
        </w:tc>
        <w:tc>
          <w:tcPr>
            <w:tcW w:w="550" w:type="pct"/>
            <w:shd w:val="clear" w:color="auto" w:fill="auto"/>
            <w:noWrap/>
            <w:vAlign w:val="center"/>
          </w:tcPr>
          <w:p w14:paraId="2877F2FA" w14:textId="77777777" w:rsidR="00C2367E" w:rsidRPr="00E062F1" w:rsidRDefault="00C2367E" w:rsidP="007B44E6">
            <w:pPr>
              <w:pStyle w:val="TAC"/>
              <w:rPr>
                <w:lang w:eastAsia="zh-CN"/>
              </w:rPr>
            </w:pPr>
            <w:r w:rsidRPr="00E062F1">
              <w:rPr>
                <w:rFonts w:cs="Arial"/>
                <w:lang w:eastAsia="zh-CN"/>
              </w:rPr>
              <w:t>3580</w:t>
            </w:r>
          </w:p>
        </w:tc>
        <w:tc>
          <w:tcPr>
            <w:tcW w:w="535" w:type="pct"/>
            <w:shd w:val="clear" w:color="auto" w:fill="auto"/>
            <w:noWrap/>
            <w:vAlign w:val="center"/>
          </w:tcPr>
          <w:p w14:paraId="1CB11E57" w14:textId="77777777" w:rsidR="00C2367E" w:rsidRPr="00E062F1" w:rsidRDefault="00C2367E" w:rsidP="007B44E6">
            <w:pPr>
              <w:pStyle w:val="TAC"/>
              <w:rPr>
                <w:lang w:eastAsia="zh-CN"/>
              </w:rPr>
            </w:pPr>
            <w:r w:rsidRPr="00E062F1">
              <w:t>10</w:t>
            </w:r>
          </w:p>
        </w:tc>
        <w:tc>
          <w:tcPr>
            <w:tcW w:w="420" w:type="pct"/>
            <w:shd w:val="clear" w:color="auto" w:fill="auto"/>
            <w:noWrap/>
            <w:vAlign w:val="center"/>
          </w:tcPr>
          <w:p w14:paraId="51E5A7F3" w14:textId="77777777" w:rsidR="00C2367E" w:rsidRPr="00E062F1" w:rsidRDefault="00C2367E" w:rsidP="007B44E6">
            <w:pPr>
              <w:pStyle w:val="TAC"/>
              <w:rPr>
                <w:lang w:eastAsia="zh-CN"/>
              </w:rPr>
            </w:pPr>
            <w:r w:rsidRPr="00E062F1">
              <w:t>50</w:t>
            </w:r>
          </w:p>
        </w:tc>
        <w:tc>
          <w:tcPr>
            <w:tcW w:w="550" w:type="pct"/>
            <w:shd w:val="clear" w:color="auto" w:fill="auto"/>
            <w:noWrap/>
            <w:vAlign w:val="center"/>
          </w:tcPr>
          <w:p w14:paraId="726905E4" w14:textId="77777777" w:rsidR="00C2367E" w:rsidRPr="00E062F1" w:rsidRDefault="00C2367E" w:rsidP="007B44E6">
            <w:pPr>
              <w:pStyle w:val="TAC"/>
              <w:rPr>
                <w:lang w:eastAsia="zh-CN"/>
              </w:rPr>
            </w:pPr>
            <w:r w:rsidRPr="00E062F1">
              <w:rPr>
                <w:rFonts w:cs="Arial"/>
                <w:lang w:eastAsia="zh-CN"/>
              </w:rPr>
              <w:t>3580</w:t>
            </w:r>
          </w:p>
        </w:tc>
        <w:tc>
          <w:tcPr>
            <w:tcW w:w="454" w:type="pct"/>
            <w:shd w:val="clear" w:color="auto" w:fill="auto"/>
            <w:noWrap/>
            <w:vAlign w:val="center"/>
          </w:tcPr>
          <w:p w14:paraId="4213FC41" w14:textId="77777777" w:rsidR="00C2367E" w:rsidRPr="00E062F1" w:rsidRDefault="00C2367E" w:rsidP="007B44E6">
            <w:pPr>
              <w:pStyle w:val="TAC"/>
              <w:rPr>
                <w:lang w:eastAsia="zh-CN"/>
              </w:rPr>
            </w:pPr>
            <w:r w:rsidRPr="00E062F1">
              <w:rPr>
                <w:rFonts w:cs="Arial"/>
              </w:rPr>
              <w:t>N/A</w:t>
            </w:r>
          </w:p>
        </w:tc>
        <w:tc>
          <w:tcPr>
            <w:tcW w:w="511" w:type="pct"/>
          </w:tcPr>
          <w:p w14:paraId="13C13058" w14:textId="77777777" w:rsidR="00C2367E" w:rsidRPr="00E062F1" w:rsidRDefault="00C2367E" w:rsidP="007B44E6">
            <w:pPr>
              <w:pStyle w:val="TAC"/>
              <w:rPr>
                <w:lang w:eastAsia="zh-CN"/>
              </w:rPr>
            </w:pPr>
            <w:r w:rsidRPr="00E062F1">
              <w:rPr>
                <w:rFonts w:cs="Arial"/>
              </w:rPr>
              <w:t>N/A</w:t>
            </w:r>
          </w:p>
        </w:tc>
      </w:tr>
      <w:tr w:rsidR="00C2367E" w:rsidRPr="00E062F1" w14:paraId="6C9242C3" w14:textId="77777777" w:rsidTr="00A6026D">
        <w:trPr>
          <w:jc w:val="center"/>
        </w:trPr>
        <w:tc>
          <w:tcPr>
            <w:tcW w:w="1382" w:type="pct"/>
            <w:vMerge w:val="restart"/>
            <w:shd w:val="clear" w:color="auto" w:fill="auto"/>
            <w:vAlign w:val="center"/>
          </w:tcPr>
          <w:p w14:paraId="3E812C25" w14:textId="77777777" w:rsidR="00C2367E" w:rsidRPr="00E062F1" w:rsidRDefault="00C2367E" w:rsidP="007B44E6">
            <w:pPr>
              <w:pStyle w:val="TAC"/>
            </w:pPr>
            <w:r w:rsidRPr="00E062F1">
              <w:rPr>
                <w:rFonts w:cs="Arial"/>
                <w:lang w:eastAsia="zh-CN"/>
              </w:rPr>
              <w:t>DC</w:t>
            </w:r>
            <w:r w:rsidRPr="00E062F1">
              <w:rPr>
                <w:rFonts w:cs="Arial"/>
              </w:rPr>
              <w:t>_13_n5</w:t>
            </w:r>
          </w:p>
        </w:tc>
        <w:tc>
          <w:tcPr>
            <w:tcW w:w="599" w:type="pct"/>
            <w:shd w:val="clear" w:color="auto" w:fill="auto"/>
            <w:vAlign w:val="center"/>
          </w:tcPr>
          <w:p w14:paraId="7C876FD0" w14:textId="77777777" w:rsidR="00C2367E" w:rsidRPr="00E062F1" w:rsidRDefault="00C2367E" w:rsidP="007B44E6">
            <w:pPr>
              <w:pStyle w:val="TAC"/>
              <w:rPr>
                <w:rFonts w:cs="Arial"/>
              </w:rPr>
            </w:pPr>
            <w:r w:rsidRPr="00E062F1">
              <w:rPr>
                <w:lang w:eastAsia="ko-KR"/>
              </w:rPr>
              <w:t>13</w:t>
            </w:r>
          </w:p>
        </w:tc>
        <w:tc>
          <w:tcPr>
            <w:tcW w:w="550" w:type="pct"/>
            <w:shd w:val="clear" w:color="auto" w:fill="auto"/>
            <w:noWrap/>
            <w:vAlign w:val="center"/>
          </w:tcPr>
          <w:p w14:paraId="72D97FBC" w14:textId="77777777" w:rsidR="00C2367E" w:rsidRPr="00E062F1" w:rsidRDefault="00C2367E" w:rsidP="007B44E6">
            <w:pPr>
              <w:pStyle w:val="TAC"/>
              <w:rPr>
                <w:rFonts w:cs="Arial"/>
                <w:lang w:eastAsia="zh-CN"/>
              </w:rPr>
            </w:pPr>
            <w:r w:rsidRPr="00E062F1">
              <w:t>783</w:t>
            </w:r>
          </w:p>
        </w:tc>
        <w:tc>
          <w:tcPr>
            <w:tcW w:w="535" w:type="pct"/>
            <w:shd w:val="clear" w:color="auto" w:fill="auto"/>
            <w:noWrap/>
            <w:vAlign w:val="center"/>
          </w:tcPr>
          <w:p w14:paraId="1D065532"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16FF296C"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55E4C7EF" w14:textId="77777777" w:rsidR="00C2367E" w:rsidRPr="00E062F1" w:rsidRDefault="00C2367E" w:rsidP="007B44E6">
            <w:pPr>
              <w:pStyle w:val="TAC"/>
              <w:rPr>
                <w:rFonts w:cs="Arial"/>
                <w:lang w:eastAsia="zh-CN"/>
              </w:rPr>
            </w:pPr>
            <w:r w:rsidRPr="00E062F1">
              <w:t>752</w:t>
            </w:r>
          </w:p>
        </w:tc>
        <w:tc>
          <w:tcPr>
            <w:tcW w:w="454" w:type="pct"/>
            <w:shd w:val="clear" w:color="auto" w:fill="auto"/>
            <w:noWrap/>
            <w:vAlign w:val="center"/>
          </w:tcPr>
          <w:p w14:paraId="44D70267" w14:textId="77777777" w:rsidR="00C2367E" w:rsidRPr="00E062F1" w:rsidRDefault="00C2367E" w:rsidP="007B44E6">
            <w:pPr>
              <w:pStyle w:val="TAC"/>
              <w:rPr>
                <w:rFonts w:cs="Arial"/>
              </w:rPr>
            </w:pPr>
            <w:r w:rsidRPr="00E062F1">
              <w:rPr>
                <w:lang w:eastAsia="zh-CN"/>
              </w:rPr>
              <w:t>N/A</w:t>
            </w:r>
          </w:p>
        </w:tc>
        <w:tc>
          <w:tcPr>
            <w:tcW w:w="511" w:type="pct"/>
            <w:vAlign w:val="center"/>
          </w:tcPr>
          <w:p w14:paraId="0783F673" w14:textId="77777777" w:rsidR="00C2367E" w:rsidRPr="00E062F1" w:rsidRDefault="00C2367E" w:rsidP="007B44E6">
            <w:pPr>
              <w:pStyle w:val="TAC"/>
              <w:rPr>
                <w:rFonts w:cs="Arial"/>
              </w:rPr>
            </w:pPr>
            <w:r w:rsidRPr="00E062F1">
              <w:rPr>
                <w:lang w:eastAsia="zh-CN"/>
              </w:rPr>
              <w:t>N/A</w:t>
            </w:r>
          </w:p>
        </w:tc>
      </w:tr>
      <w:tr w:rsidR="00C2367E" w:rsidRPr="00E062F1" w14:paraId="44E32CC7" w14:textId="77777777" w:rsidTr="00A6026D">
        <w:trPr>
          <w:jc w:val="center"/>
        </w:trPr>
        <w:tc>
          <w:tcPr>
            <w:tcW w:w="1382" w:type="pct"/>
            <w:vMerge/>
            <w:shd w:val="clear" w:color="auto" w:fill="auto"/>
            <w:vAlign w:val="center"/>
          </w:tcPr>
          <w:p w14:paraId="42181A64" w14:textId="77777777" w:rsidR="00C2367E" w:rsidRPr="00E062F1" w:rsidRDefault="00C2367E" w:rsidP="007B44E6">
            <w:pPr>
              <w:pStyle w:val="TAC"/>
            </w:pPr>
          </w:p>
        </w:tc>
        <w:tc>
          <w:tcPr>
            <w:tcW w:w="599" w:type="pct"/>
            <w:shd w:val="clear" w:color="auto" w:fill="auto"/>
            <w:vAlign w:val="center"/>
          </w:tcPr>
          <w:p w14:paraId="31B9495E" w14:textId="77777777" w:rsidR="00C2367E" w:rsidRPr="00E062F1" w:rsidRDefault="00C2367E" w:rsidP="007B44E6">
            <w:pPr>
              <w:pStyle w:val="TAC"/>
              <w:rPr>
                <w:rFonts w:cs="Arial"/>
              </w:rPr>
            </w:pPr>
            <w:r w:rsidRPr="00E062F1">
              <w:t>n5</w:t>
            </w:r>
          </w:p>
        </w:tc>
        <w:tc>
          <w:tcPr>
            <w:tcW w:w="550" w:type="pct"/>
            <w:shd w:val="clear" w:color="auto" w:fill="auto"/>
            <w:noWrap/>
            <w:vAlign w:val="center"/>
          </w:tcPr>
          <w:p w14:paraId="2C40693A" w14:textId="77777777" w:rsidR="00C2367E" w:rsidRPr="00E062F1" w:rsidRDefault="00C2367E" w:rsidP="007B44E6">
            <w:pPr>
              <w:pStyle w:val="TAC"/>
              <w:rPr>
                <w:rFonts w:cs="Arial"/>
                <w:lang w:eastAsia="zh-CN"/>
              </w:rPr>
            </w:pPr>
            <w:r w:rsidRPr="00E062F1">
              <w:t>828</w:t>
            </w:r>
          </w:p>
        </w:tc>
        <w:tc>
          <w:tcPr>
            <w:tcW w:w="535" w:type="pct"/>
            <w:shd w:val="clear" w:color="auto" w:fill="auto"/>
            <w:noWrap/>
            <w:vAlign w:val="center"/>
          </w:tcPr>
          <w:p w14:paraId="3E1193E3"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43633FAF"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518EFCB5" w14:textId="77777777" w:rsidR="00C2367E" w:rsidRPr="00E062F1" w:rsidRDefault="00C2367E" w:rsidP="007B44E6">
            <w:pPr>
              <w:pStyle w:val="TAC"/>
              <w:rPr>
                <w:rFonts w:cs="Arial"/>
                <w:lang w:eastAsia="zh-CN"/>
              </w:rPr>
            </w:pPr>
            <w:r w:rsidRPr="00E062F1">
              <w:t>873</w:t>
            </w:r>
          </w:p>
        </w:tc>
        <w:tc>
          <w:tcPr>
            <w:tcW w:w="454" w:type="pct"/>
            <w:shd w:val="clear" w:color="auto" w:fill="auto"/>
            <w:noWrap/>
            <w:vAlign w:val="center"/>
          </w:tcPr>
          <w:p w14:paraId="75818750" w14:textId="77777777" w:rsidR="00C2367E" w:rsidRPr="00E062F1" w:rsidRDefault="00C2367E" w:rsidP="007B44E6">
            <w:pPr>
              <w:pStyle w:val="TAC"/>
              <w:rPr>
                <w:rFonts w:cs="Arial"/>
              </w:rPr>
            </w:pPr>
            <w:r w:rsidRPr="00E062F1">
              <w:rPr>
                <w:lang w:eastAsia="zh-CN"/>
              </w:rPr>
              <w:t>25</w:t>
            </w:r>
          </w:p>
        </w:tc>
        <w:tc>
          <w:tcPr>
            <w:tcW w:w="511" w:type="pct"/>
            <w:vAlign w:val="center"/>
          </w:tcPr>
          <w:p w14:paraId="053106EC" w14:textId="77777777" w:rsidR="00C2367E" w:rsidRPr="00E062F1" w:rsidRDefault="00C2367E" w:rsidP="007B44E6">
            <w:pPr>
              <w:pStyle w:val="TAC"/>
              <w:rPr>
                <w:rFonts w:cs="Arial"/>
              </w:rPr>
            </w:pPr>
            <w:r w:rsidRPr="00E062F1">
              <w:rPr>
                <w:lang w:eastAsia="zh-CN"/>
              </w:rPr>
              <w:t>IMD3</w:t>
            </w:r>
          </w:p>
        </w:tc>
      </w:tr>
      <w:tr w:rsidR="00C2367E" w:rsidRPr="00E062F1" w14:paraId="2988F54E" w14:textId="77777777" w:rsidTr="00A6026D">
        <w:trPr>
          <w:jc w:val="center"/>
        </w:trPr>
        <w:tc>
          <w:tcPr>
            <w:tcW w:w="1382" w:type="pct"/>
            <w:vMerge w:val="restart"/>
            <w:shd w:val="clear" w:color="auto" w:fill="auto"/>
            <w:vAlign w:val="center"/>
          </w:tcPr>
          <w:p w14:paraId="5A39AC1A" w14:textId="77777777" w:rsidR="00C2367E" w:rsidRPr="009B05C7" w:rsidRDefault="00C2367E" w:rsidP="007B44E6">
            <w:pPr>
              <w:pStyle w:val="TAC"/>
              <w:rPr>
                <w:rFonts w:cs="Arial"/>
                <w:bCs/>
                <w:lang w:eastAsia="zh-CN"/>
              </w:rPr>
            </w:pPr>
            <w:r w:rsidRPr="009B05C7">
              <w:rPr>
                <w:rFonts w:cs="Arial"/>
                <w:bCs/>
                <w:lang w:eastAsia="zh-CN"/>
              </w:rPr>
              <w:t>DC_13A_n7A</w:t>
            </w:r>
          </w:p>
          <w:p w14:paraId="718C4B2B" w14:textId="77777777" w:rsidR="00C2367E" w:rsidRPr="00E062F1" w:rsidRDefault="00C2367E" w:rsidP="007B44E6">
            <w:pPr>
              <w:pStyle w:val="TAC"/>
            </w:pPr>
            <w:r w:rsidRPr="00E062F1">
              <w:rPr>
                <w:rFonts w:cs="Arial"/>
                <w:lang w:eastAsia="fi-FI"/>
              </w:rPr>
              <w:t>DC_13A_n7(2A)</w:t>
            </w:r>
          </w:p>
        </w:tc>
        <w:tc>
          <w:tcPr>
            <w:tcW w:w="599" w:type="pct"/>
            <w:shd w:val="clear" w:color="auto" w:fill="auto"/>
            <w:vAlign w:val="center"/>
          </w:tcPr>
          <w:p w14:paraId="2E2C95C7" w14:textId="77777777" w:rsidR="00C2367E" w:rsidRPr="00E062F1" w:rsidRDefault="00C2367E" w:rsidP="007B44E6">
            <w:pPr>
              <w:pStyle w:val="TAC"/>
              <w:rPr>
                <w:rFonts w:cs="Arial"/>
              </w:rPr>
            </w:pPr>
            <w:r w:rsidRPr="00E062F1">
              <w:rPr>
                <w:rFonts w:cs="Arial"/>
              </w:rPr>
              <w:t>13</w:t>
            </w:r>
          </w:p>
        </w:tc>
        <w:tc>
          <w:tcPr>
            <w:tcW w:w="550" w:type="pct"/>
            <w:shd w:val="clear" w:color="auto" w:fill="auto"/>
            <w:noWrap/>
            <w:vAlign w:val="center"/>
          </w:tcPr>
          <w:p w14:paraId="7F7AAF28" w14:textId="77777777" w:rsidR="00C2367E" w:rsidRPr="00E062F1" w:rsidRDefault="00C2367E" w:rsidP="007B44E6">
            <w:pPr>
              <w:pStyle w:val="TAC"/>
              <w:rPr>
                <w:rFonts w:cs="Arial"/>
                <w:lang w:eastAsia="zh-CN"/>
              </w:rPr>
            </w:pPr>
            <w:r w:rsidRPr="00E062F1">
              <w:rPr>
                <w:rFonts w:cs="Arial"/>
              </w:rPr>
              <w:t>784.5</w:t>
            </w:r>
          </w:p>
        </w:tc>
        <w:tc>
          <w:tcPr>
            <w:tcW w:w="535" w:type="pct"/>
            <w:shd w:val="clear" w:color="auto" w:fill="auto"/>
            <w:noWrap/>
            <w:vAlign w:val="center"/>
          </w:tcPr>
          <w:p w14:paraId="209E96C2"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7F0A4273"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47A43BE6" w14:textId="77777777" w:rsidR="00C2367E" w:rsidRPr="00E062F1" w:rsidRDefault="00C2367E" w:rsidP="007B44E6">
            <w:pPr>
              <w:pStyle w:val="TAC"/>
              <w:rPr>
                <w:rFonts w:cs="Arial"/>
                <w:lang w:eastAsia="zh-CN"/>
              </w:rPr>
            </w:pPr>
            <w:r w:rsidRPr="00E062F1">
              <w:rPr>
                <w:rFonts w:cs="Arial"/>
              </w:rPr>
              <w:t>753.5</w:t>
            </w:r>
          </w:p>
        </w:tc>
        <w:tc>
          <w:tcPr>
            <w:tcW w:w="454" w:type="pct"/>
            <w:shd w:val="clear" w:color="auto" w:fill="auto"/>
            <w:noWrap/>
            <w:vAlign w:val="center"/>
          </w:tcPr>
          <w:p w14:paraId="029AC5CB" w14:textId="77777777" w:rsidR="00C2367E" w:rsidRPr="00E062F1" w:rsidRDefault="00C2367E" w:rsidP="007B44E6">
            <w:pPr>
              <w:pStyle w:val="TAC"/>
              <w:rPr>
                <w:rFonts w:cs="Arial"/>
              </w:rPr>
            </w:pPr>
            <w:r w:rsidRPr="00E062F1">
              <w:rPr>
                <w:rFonts w:cs="Arial"/>
              </w:rPr>
              <w:t>N/A</w:t>
            </w:r>
          </w:p>
        </w:tc>
        <w:tc>
          <w:tcPr>
            <w:tcW w:w="511" w:type="pct"/>
          </w:tcPr>
          <w:p w14:paraId="06A2AB0E" w14:textId="77777777" w:rsidR="00C2367E" w:rsidRPr="00E062F1" w:rsidRDefault="00C2367E" w:rsidP="007B44E6">
            <w:pPr>
              <w:pStyle w:val="TAC"/>
              <w:rPr>
                <w:rFonts w:cs="Arial"/>
              </w:rPr>
            </w:pPr>
            <w:r w:rsidRPr="00E062F1">
              <w:rPr>
                <w:rFonts w:cs="Arial"/>
              </w:rPr>
              <w:t>N/A</w:t>
            </w:r>
          </w:p>
        </w:tc>
      </w:tr>
      <w:tr w:rsidR="00C2367E" w:rsidRPr="00E062F1" w14:paraId="63B3084C" w14:textId="77777777" w:rsidTr="00A6026D">
        <w:trPr>
          <w:jc w:val="center"/>
        </w:trPr>
        <w:tc>
          <w:tcPr>
            <w:tcW w:w="1382" w:type="pct"/>
            <w:vMerge/>
            <w:shd w:val="clear" w:color="auto" w:fill="auto"/>
            <w:vAlign w:val="center"/>
          </w:tcPr>
          <w:p w14:paraId="06378B2B" w14:textId="77777777" w:rsidR="00C2367E" w:rsidRPr="00E062F1" w:rsidRDefault="00C2367E" w:rsidP="007B44E6">
            <w:pPr>
              <w:pStyle w:val="TAC"/>
            </w:pPr>
          </w:p>
        </w:tc>
        <w:tc>
          <w:tcPr>
            <w:tcW w:w="599" w:type="pct"/>
            <w:shd w:val="clear" w:color="auto" w:fill="auto"/>
            <w:vAlign w:val="center"/>
          </w:tcPr>
          <w:p w14:paraId="1BE2B30C" w14:textId="77777777" w:rsidR="00C2367E" w:rsidRPr="00E062F1" w:rsidRDefault="00C2367E" w:rsidP="007B44E6">
            <w:pPr>
              <w:pStyle w:val="TAC"/>
              <w:rPr>
                <w:rFonts w:cs="Arial"/>
              </w:rPr>
            </w:pPr>
            <w:r w:rsidRPr="00E062F1">
              <w:rPr>
                <w:rFonts w:cs="Arial"/>
              </w:rPr>
              <w:t>n7</w:t>
            </w:r>
          </w:p>
        </w:tc>
        <w:tc>
          <w:tcPr>
            <w:tcW w:w="550" w:type="pct"/>
            <w:shd w:val="clear" w:color="auto" w:fill="auto"/>
            <w:noWrap/>
            <w:vAlign w:val="center"/>
          </w:tcPr>
          <w:p w14:paraId="62FB9AF4" w14:textId="77777777" w:rsidR="00C2367E" w:rsidRPr="00E062F1" w:rsidRDefault="00C2367E" w:rsidP="007B44E6">
            <w:pPr>
              <w:pStyle w:val="TAC"/>
              <w:rPr>
                <w:rFonts w:cs="Arial"/>
                <w:lang w:eastAsia="zh-CN"/>
              </w:rPr>
            </w:pPr>
            <w:r w:rsidRPr="00E062F1">
              <w:rPr>
                <w:rFonts w:cs="Arial"/>
              </w:rPr>
              <w:t>2520</w:t>
            </w:r>
          </w:p>
        </w:tc>
        <w:tc>
          <w:tcPr>
            <w:tcW w:w="535" w:type="pct"/>
            <w:shd w:val="clear" w:color="auto" w:fill="auto"/>
            <w:noWrap/>
            <w:vAlign w:val="center"/>
          </w:tcPr>
          <w:p w14:paraId="69745EB0" w14:textId="77777777" w:rsidR="00C2367E" w:rsidRPr="00E062F1" w:rsidRDefault="00C2367E" w:rsidP="007B44E6">
            <w:pPr>
              <w:pStyle w:val="TAC"/>
            </w:pPr>
            <w:r w:rsidRPr="00E062F1">
              <w:rPr>
                <w:rFonts w:cs="Arial"/>
              </w:rPr>
              <w:t>40</w:t>
            </w:r>
          </w:p>
        </w:tc>
        <w:tc>
          <w:tcPr>
            <w:tcW w:w="420" w:type="pct"/>
            <w:shd w:val="clear" w:color="auto" w:fill="auto"/>
            <w:noWrap/>
            <w:vAlign w:val="center"/>
          </w:tcPr>
          <w:p w14:paraId="30617894" w14:textId="77777777" w:rsidR="00C2367E" w:rsidRPr="00E062F1" w:rsidRDefault="00C2367E" w:rsidP="007B44E6">
            <w:pPr>
              <w:pStyle w:val="TAC"/>
            </w:pPr>
            <w:r w:rsidRPr="00E062F1">
              <w:rPr>
                <w:rFonts w:cs="Arial"/>
              </w:rPr>
              <w:t>216</w:t>
            </w:r>
          </w:p>
        </w:tc>
        <w:tc>
          <w:tcPr>
            <w:tcW w:w="550" w:type="pct"/>
            <w:shd w:val="clear" w:color="auto" w:fill="auto"/>
            <w:noWrap/>
            <w:vAlign w:val="center"/>
          </w:tcPr>
          <w:p w14:paraId="265B9C29" w14:textId="77777777" w:rsidR="00C2367E" w:rsidRPr="005B4DD5" w:rsidRDefault="00C2367E" w:rsidP="007B44E6">
            <w:pPr>
              <w:pStyle w:val="TAC"/>
              <w:rPr>
                <w:rFonts w:cs="Arial"/>
                <w:lang w:eastAsia="zh-CN"/>
              </w:rPr>
            </w:pPr>
            <w:r w:rsidRPr="00E062F1">
              <w:rPr>
                <w:rFonts w:cs="Arial"/>
              </w:rPr>
              <w:t>2640</w:t>
            </w:r>
          </w:p>
        </w:tc>
        <w:tc>
          <w:tcPr>
            <w:tcW w:w="454" w:type="pct"/>
            <w:shd w:val="clear" w:color="auto" w:fill="auto"/>
            <w:noWrap/>
            <w:vAlign w:val="center"/>
          </w:tcPr>
          <w:p w14:paraId="238294EE" w14:textId="77777777" w:rsidR="00C2367E" w:rsidRPr="00E062F1" w:rsidRDefault="00C2367E" w:rsidP="007B44E6">
            <w:pPr>
              <w:pStyle w:val="TAC"/>
              <w:rPr>
                <w:rFonts w:cs="Arial"/>
              </w:rPr>
            </w:pPr>
            <w:r w:rsidRPr="00E062F1">
              <w:rPr>
                <w:rFonts w:eastAsia="Symbol" w:cs="Arial"/>
                <w:lang w:eastAsia="zh-CN"/>
              </w:rPr>
              <w:t>2.5</w:t>
            </w:r>
          </w:p>
        </w:tc>
        <w:tc>
          <w:tcPr>
            <w:tcW w:w="511" w:type="pct"/>
          </w:tcPr>
          <w:p w14:paraId="6398459A" w14:textId="77777777" w:rsidR="00C2367E" w:rsidRPr="00E062F1" w:rsidRDefault="00C2367E" w:rsidP="007B44E6">
            <w:pPr>
              <w:pStyle w:val="TAC"/>
              <w:rPr>
                <w:rFonts w:cs="Arial"/>
              </w:rPr>
            </w:pPr>
            <w:r w:rsidRPr="00E062F1">
              <w:rPr>
                <w:rFonts w:cs="Arial"/>
              </w:rPr>
              <w:t>IMD5</w:t>
            </w:r>
          </w:p>
        </w:tc>
      </w:tr>
      <w:tr w:rsidR="006C1870" w:rsidRPr="00E062F1" w14:paraId="35C1BE77" w14:textId="77777777" w:rsidTr="00C1128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1" w:author="tank" w:date="2020-11-16T00:31: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62" w:author="tank" w:date="2020-11-16T00:31:00Z"/>
          <w:trPrChange w:id="8263" w:author="tank" w:date="2020-11-16T00:31:00Z">
            <w:trPr>
              <w:jc w:val="center"/>
            </w:trPr>
          </w:trPrChange>
        </w:trPr>
        <w:tc>
          <w:tcPr>
            <w:tcW w:w="1382" w:type="pct"/>
            <w:vMerge w:val="restart"/>
            <w:shd w:val="clear" w:color="auto" w:fill="auto"/>
            <w:vAlign w:val="center"/>
            <w:tcPrChange w:id="8264" w:author="tank" w:date="2020-11-16T00:31:00Z">
              <w:tcPr>
                <w:tcW w:w="1382" w:type="pct"/>
                <w:vMerge w:val="restart"/>
                <w:shd w:val="clear" w:color="auto" w:fill="auto"/>
                <w:vAlign w:val="center"/>
              </w:tcPr>
            </w:tcPrChange>
          </w:tcPr>
          <w:p w14:paraId="31A15E40" w14:textId="5080A79B" w:rsidR="006C1870" w:rsidRPr="00E062F1" w:rsidRDefault="006C1870" w:rsidP="007B44E6">
            <w:pPr>
              <w:pStyle w:val="TAC"/>
              <w:rPr>
                <w:ins w:id="8265" w:author="tank" w:date="2020-11-16T00:31:00Z"/>
              </w:rPr>
            </w:pPr>
            <w:ins w:id="8266" w:author="tank" w:date="2020-11-16T00:31:00Z">
              <w:r w:rsidRPr="000474CC">
                <w:rPr>
                  <w:rFonts w:eastAsia="MS Mincho" w:cs="Arial"/>
                  <w:szCs w:val="18"/>
                </w:rPr>
                <w:t>DC_</w:t>
              </w:r>
              <w:r>
                <w:rPr>
                  <w:rFonts w:eastAsia="MS Mincho" w:cs="Arial"/>
                  <w:szCs w:val="18"/>
                </w:rPr>
                <w:t>13A_</w:t>
              </w:r>
              <w:r w:rsidRPr="000474CC">
                <w:rPr>
                  <w:rFonts w:eastAsia="MS Mincho" w:cs="Arial"/>
                  <w:szCs w:val="18"/>
                </w:rPr>
                <w:t>n77A</w:t>
              </w:r>
            </w:ins>
          </w:p>
        </w:tc>
        <w:tc>
          <w:tcPr>
            <w:tcW w:w="599" w:type="pct"/>
            <w:shd w:val="clear" w:color="auto" w:fill="auto"/>
            <w:vAlign w:val="center"/>
            <w:tcPrChange w:id="8267" w:author="tank" w:date="2020-11-16T00:31:00Z">
              <w:tcPr>
                <w:tcW w:w="599" w:type="pct"/>
                <w:shd w:val="clear" w:color="auto" w:fill="auto"/>
                <w:vAlign w:val="center"/>
              </w:tcPr>
            </w:tcPrChange>
          </w:tcPr>
          <w:p w14:paraId="16A99631" w14:textId="72AAC5BD" w:rsidR="006C1870" w:rsidRPr="00E062F1" w:rsidRDefault="006C1870" w:rsidP="007B44E6">
            <w:pPr>
              <w:pStyle w:val="TAC"/>
              <w:rPr>
                <w:ins w:id="8268" w:author="tank" w:date="2020-11-16T00:31:00Z"/>
                <w:rFonts w:cs="Arial"/>
              </w:rPr>
            </w:pPr>
            <w:ins w:id="8269" w:author="tank" w:date="2020-11-16T00:31:00Z">
              <w:r>
                <w:rPr>
                  <w:rFonts w:cs="Arial"/>
                  <w:szCs w:val="18"/>
                </w:rPr>
                <w:t>13</w:t>
              </w:r>
            </w:ins>
          </w:p>
        </w:tc>
        <w:tc>
          <w:tcPr>
            <w:tcW w:w="550" w:type="pct"/>
            <w:shd w:val="clear" w:color="auto" w:fill="auto"/>
            <w:noWrap/>
            <w:vAlign w:val="center"/>
            <w:tcPrChange w:id="8270" w:author="tank" w:date="2020-11-16T00:31:00Z">
              <w:tcPr>
                <w:tcW w:w="550" w:type="pct"/>
                <w:shd w:val="clear" w:color="auto" w:fill="auto"/>
                <w:noWrap/>
                <w:vAlign w:val="center"/>
              </w:tcPr>
            </w:tcPrChange>
          </w:tcPr>
          <w:p w14:paraId="02F3A095" w14:textId="1C70DB19" w:rsidR="006C1870" w:rsidRPr="00E062F1" w:rsidRDefault="006C1870" w:rsidP="007B44E6">
            <w:pPr>
              <w:pStyle w:val="TAC"/>
              <w:rPr>
                <w:ins w:id="8271" w:author="tank" w:date="2020-11-16T00:31:00Z"/>
                <w:rFonts w:cs="Arial"/>
              </w:rPr>
            </w:pPr>
            <w:ins w:id="8272" w:author="tank" w:date="2020-11-16T00:31:00Z">
              <w:r>
                <w:rPr>
                  <w:rFonts w:cs="Arial"/>
                  <w:szCs w:val="18"/>
                </w:rPr>
                <w:t>784.5</w:t>
              </w:r>
            </w:ins>
          </w:p>
        </w:tc>
        <w:tc>
          <w:tcPr>
            <w:tcW w:w="535" w:type="pct"/>
            <w:shd w:val="clear" w:color="auto" w:fill="auto"/>
            <w:noWrap/>
            <w:vAlign w:val="center"/>
            <w:tcPrChange w:id="8273" w:author="tank" w:date="2020-11-16T00:31:00Z">
              <w:tcPr>
                <w:tcW w:w="535" w:type="pct"/>
                <w:shd w:val="clear" w:color="auto" w:fill="auto"/>
                <w:noWrap/>
                <w:vAlign w:val="center"/>
              </w:tcPr>
            </w:tcPrChange>
          </w:tcPr>
          <w:p w14:paraId="5764323E" w14:textId="3092163D" w:rsidR="006C1870" w:rsidRPr="00E062F1" w:rsidRDefault="006C1870" w:rsidP="007B44E6">
            <w:pPr>
              <w:pStyle w:val="TAC"/>
              <w:rPr>
                <w:ins w:id="8274" w:author="tank" w:date="2020-11-16T00:31:00Z"/>
                <w:rFonts w:cs="Arial"/>
              </w:rPr>
            </w:pPr>
            <w:ins w:id="8275" w:author="tank" w:date="2020-11-16T00:31:00Z">
              <w:r>
                <w:rPr>
                  <w:rFonts w:cs="Arial"/>
                  <w:szCs w:val="18"/>
                </w:rPr>
                <w:t>5</w:t>
              </w:r>
            </w:ins>
          </w:p>
        </w:tc>
        <w:tc>
          <w:tcPr>
            <w:tcW w:w="420" w:type="pct"/>
            <w:shd w:val="clear" w:color="auto" w:fill="auto"/>
            <w:noWrap/>
            <w:vAlign w:val="center"/>
            <w:tcPrChange w:id="8276" w:author="tank" w:date="2020-11-16T00:31:00Z">
              <w:tcPr>
                <w:tcW w:w="420" w:type="pct"/>
                <w:shd w:val="clear" w:color="auto" w:fill="auto"/>
                <w:noWrap/>
                <w:vAlign w:val="center"/>
              </w:tcPr>
            </w:tcPrChange>
          </w:tcPr>
          <w:p w14:paraId="39E8649F" w14:textId="6F6BF8ED" w:rsidR="006C1870" w:rsidRPr="00E062F1" w:rsidRDefault="006C1870" w:rsidP="007B44E6">
            <w:pPr>
              <w:pStyle w:val="TAC"/>
              <w:rPr>
                <w:ins w:id="8277" w:author="tank" w:date="2020-11-16T00:31:00Z"/>
                <w:rFonts w:cs="Arial"/>
              </w:rPr>
            </w:pPr>
            <w:ins w:id="8278" w:author="tank" w:date="2020-11-16T00:31:00Z">
              <w:r>
                <w:rPr>
                  <w:rFonts w:cs="Arial"/>
                  <w:szCs w:val="18"/>
                </w:rPr>
                <w:t>20</w:t>
              </w:r>
            </w:ins>
          </w:p>
        </w:tc>
        <w:tc>
          <w:tcPr>
            <w:tcW w:w="550" w:type="pct"/>
            <w:shd w:val="clear" w:color="auto" w:fill="auto"/>
            <w:noWrap/>
            <w:tcPrChange w:id="8279" w:author="tank" w:date="2020-11-16T00:31:00Z">
              <w:tcPr>
                <w:tcW w:w="550" w:type="pct"/>
                <w:shd w:val="clear" w:color="auto" w:fill="auto"/>
                <w:noWrap/>
                <w:vAlign w:val="center"/>
              </w:tcPr>
            </w:tcPrChange>
          </w:tcPr>
          <w:p w14:paraId="2368E80D" w14:textId="1C3982FA" w:rsidR="006C1870" w:rsidRPr="00E062F1" w:rsidRDefault="006C1870" w:rsidP="007B44E6">
            <w:pPr>
              <w:pStyle w:val="TAC"/>
              <w:rPr>
                <w:ins w:id="8280" w:author="tank" w:date="2020-11-16T00:31:00Z"/>
                <w:rFonts w:cs="Arial"/>
              </w:rPr>
            </w:pPr>
            <w:ins w:id="8281" w:author="tank" w:date="2020-11-16T00:31:00Z">
              <w:r>
                <w:rPr>
                  <w:rFonts w:cs="Arial"/>
                  <w:szCs w:val="18"/>
                </w:rPr>
                <w:t>753.5</w:t>
              </w:r>
            </w:ins>
          </w:p>
        </w:tc>
        <w:tc>
          <w:tcPr>
            <w:tcW w:w="454" w:type="pct"/>
            <w:shd w:val="clear" w:color="auto" w:fill="auto"/>
            <w:noWrap/>
            <w:vAlign w:val="center"/>
            <w:tcPrChange w:id="8282" w:author="tank" w:date="2020-11-16T00:31:00Z">
              <w:tcPr>
                <w:tcW w:w="454" w:type="pct"/>
                <w:shd w:val="clear" w:color="auto" w:fill="auto"/>
                <w:noWrap/>
                <w:vAlign w:val="center"/>
              </w:tcPr>
            </w:tcPrChange>
          </w:tcPr>
          <w:p w14:paraId="0A9B0EB9" w14:textId="6562736E" w:rsidR="006C1870" w:rsidRPr="00E062F1" w:rsidRDefault="006C1870" w:rsidP="007B44E6">
            <w:pPr>
              <w:pStyle w:val="TAC"/>
              <w:rPr>
                <w:ins w:id="8283" w:author="tank" w:date="2020-11-16T00:31:00Z"/>
                <w:rFonts w:eastAsia="Symbol" w:cs="Arial"/>
                <w:lang w:eastAsia="zh-CN"/>
              </w:rPr>
            </w:pPr>
            <w:ins w:id="8284" w:author="tank" w:date="2020-11-16T00:31:00Z">
              <w:r>
                <w:rPr>
                  <w:rFonts w:cs="Arial"/>
                  <w:szCs w:val="18"/>
                </w:rPr>
                <w:t>5.5</w:t>
              </w:r>
            </w:ins>
          </w:p>
        </w:tc>
        <w:tc>
          <w:tcPr>
            <w:tcW w:w="511" w:type="pct"/>
            <w:vAlign w:val="center"/>
            <w:tcPrChange w:id="8285" w:author="tank" w:date="2020-11-16T00:31:00Z">
              <w:tcPr>
                <w:tcW w:w="511" w:type="pct"/>
              </w:tcPr>
            </w:tcPrChange>
          </w:tcPr>
          <w:p w14:paraId="79907412" w14:textId="0CF32F29" w:rsidR="006C1870" w:rsidRPr="00E062F1" w:rsidRDefault="006C1870" w:rsidP="007B44E6">
            <w:pPr>
              <w:pStyle w:val="TAC"/>
              <w:rPr>
                <w:ins w:id="8286" w:author="tank" w:date="2020-11-16T00:31:00Z"/>
                <w:rFonts w:cs="Arial"/>
              </w:rPr>
            </w:pPr>
            <w:ins w:id="8287" w:author="tank" w:date="2020-11-16T00:31:00Z">
              <w:r w:rsidRPr="000474CC">
                <w:rPr>
                  <w:rFonts w:cs="Arial"/>
                  <w:szCs w:val="18"/>
                </w:rPr>
                <w:t>IMD5</w:t>
              </w:r>
            </w:ins>
          </w:p>
        </w:tc>
      </w:tr>
      <w:tr w:rsidR="006C1870" w:rsidRPr="00E062F1" w14:paraId="1D8F5E70" w14:textId="77777777" w:rsidTr="00C1128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8" w:author="tank" w:date="2020-11-16T00:31: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89" w:author="tank" w:date="2020-11-16T00:31:00Z"/>
          <w:trPrChange w:id="8290" w:author="tank" w:date="2020-11-16T00:31:00Z">
            <w:trPr>
              <w:jc w:val="center"/>
            </w:trPr>
          </w:trPrChange>
        </w:trPr>
        <w:tc>
          <w:tcPr>
            <w:tcW w:w="1382" w:type="pct"/>
            <w:vMerge/>
            <w:shd w:val="clear" w:color="auto" w:fill="auto"/>
            <w:vAlign w:val="center"/>
            <w:tcPrChange w:id="8291" w:author="tank" w:date="2020-11-16T00:31:00Z">
              <w:tcPr>
                <w:tcW w:w="1382" w:type="pct"/>
                <w:vMerge/>
                <w:shd w:val="clear" w:color="auto" w:fill="auto"/>
                <w:vAlign w:val="center"/>
              </w:tcPr>
            </w:tcPrChange>
          </w:tcPr>
          <w:p w14:paraId="4BA038DD" w14:textId="77777777" w:rsidR="006C1870" w:rsidRPr="00E062F1" w:rsidRDefault="006C1870" w:rsidP="007B44E6">
            <w:pPr>
              <w:pStyle w:val="TAC"/>
              <w:rPr>
                <w:ins w:id="8292" w:author="tank" w:date="2020-11-16T00:31:00Z"/>
              </w:rPr>
            </w:pPr>
          </w:p>
        </w:tc>
        <w:tc>
          <w:tcPr>
            <w:tcW w:w="599" w:type="pct"/>
            <w:shd w:val="clear" w:color="auto" w:fill="auto"/>
            <w:vAlign w:val="center"/>
            <w:tcPrChange w:id="8293" w:author="tank" w:date="2020-11-16T00:31:00Z">
              <w:tcPr>
                <w:tcW w:w="599" w:type="pct"/>
                <w:shd w:val="clear" w:color="auto" w:fill="auto"/>
                <w:vAlign w:val="center"/>
              </w:tcPr>
            </w:tcPrChange>
          </w:tcPr>
          <w:p w14:paraId="5CB25E6F" w14:textId="6864F675" w:rsidR="006C1870" w:rsidRPr="00E062F1" w:rsidRDefault="006C1870" w:rsidP="007B44E6">
            <w:pPr>
              <w:pStyle w:val="TAC"/>
              <w:rPr>
                <w:ins w:id="8294" w:author="tank" w:date="2020-11-16T00:31:00Z"/>
                <w:rFonts w:cs="Arial"/>
              </w:rPr>
            </w:pPr>
            <w:ins w:id="8295" w:author="tank" w:date="2020-11-16T00:31:00Z">
              <w:r w:rsidRPr="000474CC">
                <w:rPr>
                  <w:rFonts w:cs="Arial"/>
                  <w:szCs w:val="18"/>
                </w:rPr>
                <w:t>n77</w:t>
              </w:r>
            </w:ins>
          </w:p>
        </w:tc>
        <w:tc>
          <w:tcPr>
            <w:tcW w:w="550" w:type="pct"/>
            <w:shd w:val="clear" w:color="auto" w:fill="auto"/>
            <w:noWrap/>
            <w:vAlign w:val="center"/>
            <w:tcPrChange w:id="8296" w:author="tank" w:date="2020-11-16T00:31:00Z">
              <w:tcPr>
                <w:tcW w:w="550" w:type="pct"/>
                <w:shd w:val="clear" w:color="auto" w:fill="auto"/>
                <w:noWrap/>
                <w:vAlign w:val="center"/>
              </w:tcPr>
            </w:tcPrChange>
          </w:tcPr>
          <w:p w14:paraId="41DDB499" w14:textId="044FDA0C" w:rsidR="006C1870" w:rsidRPr="00E062F1" w:rsidRDefault="006C1870" w:rsidP="007B44E6">
            <w:pPr>
              <w:pStyle w:val="TAC"/>
              <w:rPr>
                <w:ins w:id="8297" w:author="tank" w:date="2020-11-16T00:31:00Z"/>
                <w:rFonts w:cs="Arial"/>
              </w:rPr>
            </w:pPr>
            <w:ins w:id="8298" w:author="tank" w:date="2020-11-16T00:31:00Z">
              <w:r>
                <w:rPr>
                  <w:rFonts w:cs="Arial"/>
                  <w:szCs w:val="18"/>
                </w:rPr>
                <w:t>3891.5</w:t>
              </w:r>
            </w:ins>
          </w:p>
        </w:tc>
        <w:tc>
          <w:tcPr>
            <w:tcW w:w="535" w:type="pct"/>
            <w:shd w:val="clear" w:color="auto" w:fill="auto"/>
            <w:noWrap/>
            <w:vAlign w:val="center"/>
            <w:tcPrChange w:id="8299" w:author="tank" w:date="2020-11-16T00:31:00Z">
              <w:tcPr>
                <w:tcW w:w="535" w:type="pct"/>
                <w:shd w:val="clear" w:color="auto" w:fill="auto"/>
                <w:noWrap/>
                <w:vAlign w:val="center"/>
              </w:tcPr>
            </w:tcPrChange>
          </w:tcPr>
          <w:p w14:paraId="7166171D" w14:textId="066CB549" w:rsidR="006C1870" w:rsidRPr="00E062F1" w:rsidRDefault="006C1870" w:rsidP="007B44E6">
            <w:pPr>
              <w:pStyle w:val="TAC"/>
              <w:rPr>
                <w:ins w:id="8300" w:author="tank" w:date="2020-11-16T00:31:00Z"/>
                <w:rFonts w:cs="Arial"/>
              </w:rPr>
            </w:pPr>
            <w:ins w:id="8301" w:author="tank" w:date="2020-11-16T00:31:00Z">
              <w:r w:rsidRPr="000474CC">
                <w:rPr>
                  <w:rFonts w:cs="Arial"/>
                  <w:szCs w:val="18"/>
                </w:rPr>
                <w:t>10</w:t>
              </w:r>
            </w:ins>
          </w:p>
        </w:tc>
        <w:tc>
          <w:tcPr>
            <w:tcW w:w="420" w:type="pct"/>
            <w:shd w:val="clear" w:color="auto" w:fill="auto"/>
            <w:noWrap/>
            <w:vAlign w:val="center"/>
            <w:tcPrChange w:id="8302" w:author="tank" w:date="2020-11-16T00:31:00Z">
              <w:tcPr>
                <w:tcW w:w="420" w:type="pct"/>
                <w:shd w:val="clear" w:color="auto" w:fill="auto"/>
                <w:noWrap/>
                <w:vAlign w:val="center"/>
              </w:tcPr>
            </w:tcPrChange>
          </w:tcPr>
          <w:p w14:paraId="7491A2F3" w14:textId="13736A78" w:rsidR="006C1870" w:rsidRPr="00E062F1" w:rsidRDefault="006C1870" w:rsidP="007B44E6">
            <w:pPr>
              <w:pStyle w:val="TAC"/>
              <w:rPr>
                <w:ins w:id="8303" w:author="tank" w:date="2020-11-16T00:31:00Z"/>
                <w:rFonts w:cs="Arial"/>
              </w:rPr>
            </w:pPr>
            <w:ins w:id="8304" w:author="tank" w:date="2020-11-16T00:31:00Z">
              <w:r w:rsidRPr="000474CC">
                <w:rPr>
                  <w:rFonts w:cs="Arial"/>
                  <w:szCs w:val="18"/>
                </w:rPr>
                <w:t>50</w:t>
              </w:r>
            </w:ins>
          </w:p>
        </w:tc>
        <w:tc>
          <w:tcPr>
            <w:tcW w:w="550" w:type="pct"/>
            <w:shd w:val="clear" w:color="auto" w:fill="auto"/>
            <w:noWrap/>
            <w:tcPrChange w:id="8305" w:author="tank" w:date="2020-11-16T00:31:00Z">
              <w:tcPr>
                <w:tcW w:w="550" w:type="pct"/>
                <w:shd w:val="clear" w:color="auto" w:fill="auto"/>
                <w:noWrap/>
                <w:vAlign w:val="center"/>
              </w:tcPr>
            </w:tcPrChange>
          </w:tcPr>
          <w:p w14:paraId="12254861" w14:textId="4DC832DE" w:rsidR="006C1870" w:rsidRPr="00E062F1" w:rsidRDefault="006C1870" w:rsidP="007B44E6">
            <w:pPr>
              <w:pStyle w:val="TAC"/>
              <w:rPr>
                <w:ins w:id="8306" w:author="tank" w:date="2020-11-16T00:31:00Z"/>
                <w:rFonts w:cs="Arial"/>
              </w:rPr>
            </w:pPr>
            <w:ins w:id="8307" w:author="tank" w:date="2020-11-16T00:31:00Z">
              <w:r>
                <w:rPr>
                  <w:rFonts w:cs="Arial"/>
                  <w:szCs w:val="18"/>
                </w:rPr>
                <w:t>3891.5</w:t>
              </w:r>
            </w:ins>
          </w:p>
        </w:tc>
        <w:tc>
          <w:tcPr>
            <w:tcW w:w="454" w:type="pct"/>
            <w:shd w:val="clear" w:color="auto" w:fill="auto"/>
            <w:noWrap/>
            <w:vAlign w:val="center"/>
            <w:tcPrChange w:id="8308" w:author="tank" w:date="2020-11-16T00:31:00Z">
              <w:tcPr>
                <w:tcW w:w="454" w:type="pct"/>
                <w:shd w:val="clear" w:color="auto" w:fill="auto"/>
                <w:noWrap/>
                <w:vAlign w:val="center"/>
              </w:tcPr>
            </w:tcPrChange>
          </w:tcPr>
          <w:p w14:paraId="3B566DB5" w14:textId="14544E1C" w:rsidR="006C1870" w:rsidRPr="00E062F1" w:rsidRDefault="006C1870" w:rsidP="007B44E6">
            <w:pPr>
              <w:pStyle w:val="TAC"/>
              <w:rPr>
                <w:ins w:id="8309" w:author="tank" w:date="2020-11-16T00:31:00Z"/>
                <w:rFonts w:eastAsia="Symbol" w:cs="Arial"/>
                <w:lang w:eastAsia="zh-CN"/>
              </w:rPr>
            </w:pPr>
            <w:ins w:id="8310" w:author="tank" w:date="2020-11-16T00:31:00Z">
              <w:r>
                <w:rPr>
                  <w:rFonts w:cs="Arial"/>
                  <w:szCs w:val="18"/>
                </w:rPr>
                <w:t>N/A</w:t>
              </w:r>
            </w:ins>
          </w:p>
        </w:tc>
        <w:tc>
          <w:tcPr>
            <w:tcW w:w="511" w:type="pct"/>
            <w:vAlign w:val="center"/>
            <w:tcPrChange w:id="8311" w:author="tank" w:date="2020-11-16T00:31:00Z">
              <w:tcPr>
                <w:tcW w:w="511" w:type="pct"/>
              </w:tcPr>
            </w:tcPrChange>
          </w:tcPr>
          <w:p w14:paraId="7DBB82A1" w14:textId="01454B63" w:rsidR="006C1870" w:rsidRPr="00E062F1" w:rsidRDefault="006C1870" w:rsidP="007B44E6">
            <w:pPr>
              <w:pStyle w:val="TAC"/>
              <w:rPr>
                <w:ins w:id="8312" w:author="tank" w:date="2020-11-16T00:31:00Z"/>
                <w:rFonts w:cs="Arial"/>
              </w:rPr>
            </w:pPr>
            <w:ins w:id="8313" w:author="tank" w:date="2020-11-16T00:31:00Z">
              <w:r w:rsidRPr="000474CC">
                <w:rPr>
                  <w:rFonts w:cs="Arial"/>
                  <w:szCs w:val="18"/>
                </w:rPr>
                <w:t>N/A</w:t>
              </w:r>
            </w:ins>
          </w:p>
        </w:tc>
      </w:tr>
      <w:tr w:rsidR="00C2367E" w:rsidRPr="00E062F1" w14:paraId="009FC81C" w14:textId="77777777" w:rsidTr="00A6026D">
        <w:trPr>
          <w:jc w:val="center"/>
        </w:trPr>
        <w:tc>
          <w:tcPr>
            <w:tcW w:w="1382" w:type="pct"/>
            <w:vMerge w:val="restart"/>
            <w:shd w:val="clear" w:color="auto" w:fill="auto"/>
            <w:vAlign w:val="center"/>
          </w:tcPr>
          <w:p w14:paraId="66524644" w14:textId="77777777" w:rsidR="00C2367E" w:rsidRPr="00E062F1" w:rsidRDefault="00C2367E" w:rsidP="007B44E6">
            <w:pPr>
              <w:pStyle w:val="TAC"/>
              <w:rPr>
                <w:rFonts w:eastAsia="新細明體" w:cs="Arial"/>
                <w:szCs w:val="18"/>
                <w:lang w:eastAsia="ja-JP"/>
              </w:rPr>
            </w:pPr>
            <w:r w:rsidRPr="00E062F1">
              <w:rPr>
                <w:rFonts w:eastAsia="新細明體" w:cs="Arial"/>
                <w:szCs w:val="18"/>
                <w:lang w:eastAsia="ja-JP"/>
              </w:rPr>
              <w:t>DC_18A_n3A</w:t>
            </w:r>
          </w:p>
        </w:tc>
        <w:tc>
          <w:tcPr>
            <w:tcW w:w="599" w:type="pct"/>
            <w:shd w:val="clear" w:color="auto" w:fill="auto"/>
            <w:vAlign w:val="center"/>
          </w:tcPr>
          <w:p w14:paraId="7D5E85CD" w14:textId="77777777" w:rsidR="00C2367E" w:rsidRPr="00E062F1" w:rsidRDefault="00C2367E" w:rsidP="007B44E6">
            <w:pPr>
              <w:pStyle w:val="TAC"/>
            </w:pPr>
            <w:r w:rsidRPr="00E062F1">
              <w:t>18</w:t>
            </w:r>
          </w:p>
        </w:tc>
        <w:tc>
          <w:tcPr>
            <w:tcW w:w="550" w:type="pct"/>
            <w:shd w:val="clear" w:color="auto" w:fill="auto"/>
            <w:noWrap/>
            <w:vAlign w:val="center"/>
          </w:tcPr>
          <w:p w14:paraId="2E400747" w14:textId="77777777" w:rsidR="00C2367E" w:rsidRPr="00E062F1" w:rsidRDefault="00C2367E" w:rsidP="007B44E6">
            <w:pPr>
              <w:pStyle w:val="TAC"/>
              <w:rPr>
                <w:rFonts w:cs="Arial"/>
              </w:rPr>
            </w:pPr>
            <w:r w:rsidRPr="00E062F1">
              <w:rPr>
                <w:rFonts w:cs="Arial"/>
              </w:rPr>
              <w:t>823</w:t>
            </w:r>
          </w:p>
        </w:tc>
        <w:tc>
          <w:tcPr>
            <w:tcW w:w="535" w:type="pct"/>
            <w:shd w:val="clear" w:color="auto" w:fill="auto"/>
            <w:noWrap/>
            <w:vAlign w:val="center"/>
          </w:tcPr>
          <w:p w14:paraId="696407BB" w14:textId="77777777" w:rsidR="00C2367E" w:rsidRPr="00E062F1" w:rsidRDefault="00C2367E" w:rsidP="007B44E6">
            <w:pPr>
              <w:pStyle w:val="TAC"/>
              <w:rPr>
                <w:rFonts w:cs="Arial"/>
              </w:rPr>
            </w:pPr>
            <w:r w:rsidRPr="00E062F1">
              <w:rPr>
                <w:rFonts w:cs="Arial"/>
              </w:rPr>
              <w:t>5</w:t>
            </w:r>
          </w:p>
        </w:tc>
        <w:tc>
          <w:tcPr>
            <w:tcW w:w="420" w:type="pct"/>
            <w:shd w:val="clear" w:color="auto" w:fill="auto"/>
            <w:noWrap/>
            <w:vAlign w:val="center"/>
          </w:tcPr>
          <w:p w14:paraId="3D898213" w14:textId="77777777" w:rsidR="00C2367E" w:rsidRPr="00E062F1" w:rsidRDefault="00C2367E" w:rsidP="007B44E6">
            <w:pPr>
              <w:pStyle w:val="TAC"/>
              <w:rPr>
                <w:rFonts w:cs="Arial"/>
              </w:rPr>
            </w:pPr>
            <w:r w:rsidRPr="00E062F1">
              <w:rPr>
                <w:rFonts w:cs="Arial"/>
              </w:rPr>
              <w:t>25</w:t>
            </w:r>
          </w:p>
        </w:tc>
        <w:tc>
          <w:tcPr>
            <w:tcW w:w="550" w:type="pct"/>
            <w:shd w:val="clear" w:color="auto" w:fill="auto"/>
            <w:noWrap/>
            <w:vAlign w:val="center"/>
          </w:tcPr>
          <w:p w14:paraId="5F4FF761" w14:textId="77777777" w:rsidR="00C2367E" w:rsidRPr="00E062F1" w:rsidRDefault="00C2367E" w:rsidP="007B44E6">
            <w:pPr>
              <w:pStyle w:val="TAC"/>
              <w:rPr>
                <w:rFonts w:cs="Arial"/>
              </w:rPr>
            </w:pPr>
            <w:r w:rsidRPr="00E062F1">
              <w:rPr>
                <w:rFonts w:cs="Arial"/>
              </w:rPr>
              <w:t>868</w:t>
            </w:r>
          </w:p>
        </w:tc>
        <w:tc>
          <w:tcPr>
            <w:tcW w:w="454" w:type="pct"/>
            <w:shd w:val="clear" w:color="auto" w:fill="auto"/>
            <w:noWrap/>
            <w:vAlign w:val="center"/>
          </w:tcPr>
          <w:p w14:paraId="19D23455" w14:textId="77777777" w:rsidR="00C2367E" w:rsidRPr="00E062F1" w:rsidRDefault="00C2367E" w:rsidP="007B44E6">
            <w:pPr>
              <w:pStyle w:val="TAC"/>
              <w:rPr>
                <w:rFonts w:cs="Arial"/>
              </w:rPr>
            </w:pPr>
            <w:r w:rsidRPr="00E062F1">
              <w:rPr>
                <w:rFonts w:cs="Arial"/>
              </w:rPr>
              <w:t>N/A</w:t>
            </w:r>
          </w:p>
        </w:tc>
        <w:tc>
          <w:tcPr>
            <w:tcW w:w="511" w:type="pct"/>
            <w:vAlign w:val="center"/>
          </w:tcPr>
          <w:p w14:paraId="302E7087" w14:textId="77777777" w:rsidR="00C2367E" w:rsidRPr="00E062F1" w:rsidRDefault="00C2367E" w:rsidP="007B44E6">
            <w:pPr>
              <w:pStyle w:val="TAC"/>
              <w:rPr>
                <w:lang w:eastAsia="zh-TW"/>
              </w:rPr>
            </w:pPr>
            <w:r w:rsidRPr="00E062F1">
              <w:rPr>
                <w:lang w:eastAsia="zh-TW"/>
              </w:rPr>
              <w:t>N/A</w:t>
            </w:r>
          </w:p>
        </w:tc>
      </w:tr>
      <w:tr w:rsidR="00C2367E" w:rsidRPr="00E062F1" w14:paraId="5EC05F6E" w14:textId="77777777" w:rsidTr="00A6026D">
        <w:trPr>
          <w:jc w:val="center"/>
        </w:trPr>
        <w:tc>
          <w:tcPr>
            <w:tcW w:w="1382" w:type="pct"/>
            <w:vMerge/>
            <w:shd w:val="clear" w:color="auto" w:fill="auto"/>
            <w:vAlign w:val="center"/>
          </w:tcPr>
          <w:p w14:paraId="0CCC7E37" w14:textId="77777777" w:rsidR="00C2367E" w:rsidRPr="00E062F1" w:rsidRDefault="00C2367E" w:rsidP="007B44E6">
            <w:pPr>
              <w:pStyle w:val="TAC"/>
              <w:rPr>
                <w:rFonts w:eastAsia="新細明體" w:cs="Arial"/>
                <w:szCs w:val="18"/>
                <w:lang w:eastAsia="ja-JP"/>
              </w:rPr>
            </w:pPr>
          </w:p>
        </w:tc>
        <w:tc>
          <w:tcPr>
            <w:tcW w:w="599" w:type="pct"/>
            <w:shd w:val="clear" w:color="auto" w:fill="auto"/>
            <w:vAlign w:val="center"/>
          </w:tcPr>
          <w:p w14:paraId="1C12C59F" w14:textId="77777777" w:rsidR="00C2367E" w:rsidRPr="00E062F1" w:rsidRDefault="00C2367E" w:rsidP="007B44E6">
            <w:pPr>
              <w:pStyle w:val="TAC"/>
            </w:pPr>
            <w:r w:rsidRPr="00E062F1">
              <w:t>n3</w:t>
            </w:r>
          </w:p>
        </w:tc>
        <w:tc>
          <w:tcPr>
            <w:tcW w:w="550" w:type="pct"/>
            <w:shd w:val="clear" w:color="auto" w:fill="auto"/>
            <w:noWrap/>
            <w:vAlign w:val="center"/>
          </w:tcPr>
          <w:p w14:paraId="1734283D" w14:textId="77777777" w:rsidR="00C2367E" w:rsidRPr="00E062F1" w:rsidRDefault="00C2367E" w:rsidP="007B44E6">
            <w:pPr>
              <w:pStyle w:val="TAC"/>
              <w:rPr>
                <w:rFonts w:cs="Arial"/>
              </w:rPr>
            </w:pPr>
            <w:r w:rsidRPr="00E062F1">
              <w:rPr>
                <w:rFonts w:cs="Arial"/>
              </w:rPr>
              <w:t>1721</w:t>
            </w:r>
          </w:p>
        </w:tc>
        <w:tc>
          <w:tcPr>
            <w:tcW w:w="535" w:type="pct"/>
            <w:shd w:val="clear" w:color="auto" w:fill="auto"/>
            <w:noWrap/>
            <w:vAlign w:val="center"/>
          </w:tcPr>
          <w:p w14:paraId="46F86239" w14:textId="77777777" w:rsidR="00C2367E" w:rsidRPr="00E062F1" w:rsidRDefault="00C2367E" w:rsidP="007B44E6">
            <w:pPr>
              <w:pStyle w:val="TAC"/>
              <w:rPr>
                <w:rFonts w:cs="Arial"/>
              </w:rPr>
            </w:pPr>
            <w:r w:rsidRPr="00E062F1">
              <w:rPr>
                <w:rFonts w:cs="Arial"/>
              </w:rPr>
              <w:t>5</w:t>
            </w:r>
          </w:p>
        </w:tc>
        <w:tc>
          <w:tcPr>
            <w:tcW w:w="420" w:type="pct"/>
            <w:shd w:val="clear" w:color="auto" w:fill="auto"/>
            <w:noWrap/>
            <w:vAlign w:val="center"/>
          </w:tcPr>
          <w:p w14:paraId="41DCED6D" w14:textId="77777777" w:rsidR="00C2367E" w:rsidRPr="00E062F1" w:rsidRDefault="00C2367E" w:rsidP="007B44E6">
            <w:pPr>
              <w:pStyle w:val="TAC"/>
              <w:rPr>
                <w:rFonts w:cs="Arial"/>
              </w:rPr>
            </w:pPr>
            <w:r w:rsidRPr="00E062F1">
              <w:rPr>
                <w:rFonts w:cs="Arial"/>
              </w:rPr>
              <w:t>25</w:t>
            </w:r>
          </w:p>
        </w:tc>
        <w:tc>
          <w:tcPr>
            <w:tcW w:w="550" w:type="pct"/>
            <w:shd w:val="clear" w:color="auto" w:fill="auto"/>
            <w:noWrap/>
            <w:vAlign w:val="center"/>
          </w:tcPr>
          <w:p w14:paraId="538D401E" w14:textId="77777777" w:rsidR="00C2367E" w:rsidRPr="00E062F1" w:rsidRDefault="00C2367E" w:rsidP="007B44E6">
            <w:pPr>
              <w:pStyle w:val="TAC"/>
              <w:rPr>
                <w:rFonts w:cs="Arial"/>
              </w:rPr>
            </w:pPr>
            <w:r w:rsidRPr="00E062F1">
              <w:rPr>
                <w:rFonts w:cs="Arial"/>
              </w:rPr>
              <w:t>1816</w:t>
            </w:r>
          </w:p>
        </w:tc>
        <w:tc>
          <w:tcPr>
            <w:tcW w:w="454" w:type="pct"/>
            <w:shd w:val="clear" w:color="auto" w:fill="auto"/>
            <w:noWrap/>
            <w:vAlign w:val="center"/>
          </w:tcPr>
          <w:p w14:paraId="6CE1B0B6" w14:textId="77777777" w:rsidR="00C2367E" w:rsidRPr="00E062F1" w:rsidRDefault="00C2367E" w:rsidP="007B44E6">
            <w:pPr>
              <w:pStyle w:val="TAC"/>
              <w:rPr>
                <w:rFonts w:cs="Arial"/>
              </w:rPr>
            </w:pPr>
            <w:r w:rsidRPr="00E062F1">
              <w:rPr>
                <w:rFonts w:cs="Arial"/>
              </w:rPr>
              <w:t>4</w:t>
            </w:r>
          </w:p>
        </w:tc>
        <w:tc>
          <w:tcPr>
            <w:tcW w:w="511" w:type="pct"/>
            <w:vAlign w:val="center"/>
          </w:tcPr>
          <w:p w14:paraId="294532F3" w14:textId="77777777" w:rsidR="00C2367E" w:rsidRPr="00E062F1" w:rsidRDefault="00C2367E" w:rsidP="007B44E6">
            <w:pPr>
              <w:pStyle w:val="TAC"/>
            </w:pPr>
            <w:r w:rsidRPr="00E062F1">
              <w:t>IMD4</w:t>
            </w:r>
          </w:p>
        </w:tc>
      </w:tr>
      <w:tr w:rsidR="00C2367E" w:rsidRPr="00E062F1" w14:paraId="4324C8E1" w14:textId="77777777" w:rsidTr="00A6026D">
        <w:trPr>
          <w:jc w:val="center"/>
        </w:trPr>
        <w:tc>
          <w:tcPr>
            <w:tcW w:w="1382" w:type="pct"/>
            <w:vMerge w:val="restart"/>
            <w:shd w:val="clear" w:color="auto" w:fill="auto"/>
            <w:vAlign w:val="center"/>
          </w:tcPr>
          <w:p w14:paraId="1519DFEC" w14:textId="77777777" w:rsidR="00C2367E" w:rsidRDefault="00C2367E" w:rsidP="007B44E6">
            <w:pPr>
              <w:pStyle w:val="TAC"/>
              <w:rPr>
                <w:rFonts w:eastAsia="新細明體" w:cs="Arial"/>
                <w:szCs w:val="18"/>
                <w:lang w:eastAsia="ja-JP"/>
              </w:rPr>
            </w:pPr>
            <w:r>
              <w:rPr>
                <w:rFonts w:eastAsia="新細明體" w:cs="Arial"/>
                <w:szCs w:val="18"/>
                <w:lang w:eastAsia="ja-JP"/>
              </w:rPr>
              <w:t>DC_18A_n77A</w:t>
            </w:r>
          </w:p>
          <w:p w14:paraId="1CB015DC" w14:textId="77777777" w:rsidR="00C2367E" w:rsidRPr="00E062F1" w:rsidRDefault="00C2367E" w:rsidP="007B44E6">
            <w:pPr>
              <w:pStyle w:val="TAC"/>
              <w:rPr>
                <w:rFonts w:eastAsia="新細明體" w:cs="Arial"/>
                <w:szCs w:val="18"/>
                <w:lang w:eastAsia="ja-JP"/>
              </w:rPr>
            </w:pPr>
            <w:r>
              <w:rPr>
                <w:rFonts w:eastAsia="新細明體" w:cs="Arial"/>
                <w:szCs w:val="18"/>
                <w:lang w:eastAsia="ja-JP"/>
              </w:rPr>
              <w:t>DC_18A_n78A</w:t>
            </w:r>
          </w:p>
        </w:tc>
        <w:tc>
          <w:tcPr>
            <w:tcW w:w="599" w:type="pct"/>
            <w:shd w:val="clear" w:color="auto" w:fill="auto"/>
            <w:vAlign w:val="center"/>
          </w:tcPr>
          <w:p w14:paraId="2A436A72" w14:textId="77777777" w:rsidR="00C2367E" w:rsidRPr="00E062F1" w:rsidRDefault="00C2367E" w:rsidP="007B44E6">
            <w:pPr>
              <w:pStyle w:val="TAC"/>
            </w:pPr>
            <w:r>
              <w:t>18</w:t>
            </w:r>
          </w:p>
        </w:tc>
        <w:tc>
          <w:tcPr>
            <w:tcW w:w="550" w:type="pct"/>
            <w:shd w:val="clear" w:color="auto" w:fill="auto"/>
            <w:noWrap/>
            <w:vAlign w:val="center"/>
          </w:tcPr>
          <w:p w14:paraId="775762DD" w14:textId="77777777" w:rsidR="00C2367E" w:rsidRPr="00E062F1" w:rsidRDefault="00C2367E" w:rsidP="007B44E6">
            <w:pPr>
              <w:pStyle w:val="TAC"/>
              <w:rPr>
                <w:rFonts w:cs="Arial"/>
              </w:rPr>
            </w:pPr>
            <w:r>
              <w:rPr>
                <w:rFonts w:cs="Arial"/>
              </w:rPr>
              <w:t>N/A</w:t>
            </w:r>
          </w:p>
        </w:tc>
        <w:tc>
          <w:tcPr>
            <w:tcW w:w="535" w:type="pct"/>
            <w:shd w:val="clear" w:color="auto" w:fill="auto"/>
            <w:noWrap/>
            <w:vAlign w:val="center"/>
          </w:tcPr>
          <w:p w14:paraId="6E78B51D" w14:textId="77777777" w:rsidR="00C2367E" w:rsidRPr="00E062F1" w:rsidRDefault="00C2367E" w:rsidP="007B44E6">
            <w:pPr>
              <w:pStyle w:val="TAC"/>
              <w:rPr>
                <w:rFonts w:cs="Arial"/>
              </w:rPr>
            </w:pPr>
            <w:r>
              <w:rPr>
                <w:rFonts w:cs="Arial"/>
              </w:rPr>
              <w:t>N/A</w:t>
            </w:r>
          </w:p>
        </w:tc>
        <w:tc>
          <w:tcPr>
            <w:tcW w:w="420" w:type="pct"/>
            <w:shd w:val="clear" w:color="auto" w:fill="auto"/>
            <w:noWrap/>
            <w:vAlign w:val="center"/>
          </w:tcPr>
          <w:p w14:paraId="27C90B0E" w14:textId="77777777" w:rsidR="00C2367E" w:rsidRPr="00E062F1" w:rsidRDefault="00C2367E" w:rsidP="007B44E6">
            <w:pPr>
              <w:pStyle w:val="TAC"/>
              <w:rPr>
                <w:rFonts w:cs="Arial"/>
              </w:rPr>
            </w:pPr>
            <w:r>
              <w:rPr>
                <w:rFonts w:cs="Arial"/>
              </w:rPr>
              <w:t>N/A</w:t>
            </w:r>
          </w:p>
        </w:tc>
        <w:tc>
          <w:tcPr>
            <w:tcW w:w="550" w:type="pct"/>
            <w:shd w:val="clear" w:color="auto" w:fill="auto"/>
            <w:noWrap/>
            <w:vAlign w:val="center"/>
          </w:tcPr>
          <w:p w14:paraId="66B9D2C1" w14:textId="77777777" w:rsidR="00C2367E" w:rsidRPr="00E062F1" w:rsidRDefault="00C2367E" w:rsidP="007B44E6">
            <w:pPr>
              <w:pStyle w:val="TAC"/>
              <w:rPr>
                <w:rFonts w:cs="Arial"/>
              </w:rPr>
            </w:pPr>
            <w:r>
              <w:rPr>
                <w:rFonts w:cs="Arial"/>
              </w:rPr>
              <w:t>N/A</w:t>
            </w:r>
          </w:p>
        </w:tc>
        <w:tc>
          <w:tcPr>
            <w:tcW w:w="454" w:type="pct"/>
            <w:shd w:val="clear" w:color="auto" w:fill="auto"/>
            <w:noWrap/>
            <w:vAlign w:val="center"/>
          </w:tcPr>
          <w:p w14:paraId="01D71893" w14:textId="77777777" w:rsidR="00C2367E" w:rsidRPr="00E062F1" w:rsidRDefault="00C2367E" w:rsidP="007B44E6">
            <w:pPr>
              <w:pStyle w:val="TAC"/>
              <w:rPr>
                <w:rFonts w:cs="Arial"/>
              </w:rPr>
            </w:pPr>
            <w:r>
              <w:rPr>
                <w:rFonts w:cs="Arial"/>
              </w:rPr>
              <w:t>N/A</w:t>
            </w:r>
          </w:p>
        </w:tc>
        <w:tc>
          <w:tcPr>
            <w:tcW w:w="511" w:type="pct"/>
            <w:vAlign w:val="center"/>
          </w:tcPr>
          <w:p w14:paraId="33D66671" w14:textId="77777777" w:rsidR="00C2367E" w:rsidRPr="00E062F1" w:rsidRDefault="00C2367E" w:rsidP="007B44E6">
            <w:pPr>
              <w:pStyle w:val="TAC"/>
            </w:pPr>
            <w:r>
              <w:t>IMD4</w:t>
            </w:r>
          </w:p>
        </w:tc>
      </w:tr>
      <w:tr w:rsidR="00C2367E" w:rsidRPr="00E062F1" w14:paraId="4AD2DC2C" w14:textId="77777777" w:rsidTr="00A6026D">
        <w:trPr>
          <w:jc w:val="center"/>
        </w:trPr>
        <w:tc>
          <w:tcPr>
            <w:tcW w:w="1382" w:type="pct"/>
            <w:vMerge/>
            <w:shd w:val="clear" w:color="auto" w:fill="auto"/>
            <w:vAlign w:val="center"/>
          </w:tcPr>
          <w:p w14:paraId="753B49AF" w14:textId="77777777" w:rsidR="00C2367E" w:rsidRPr="00E062F1" w:rsidRDefault="00C2367E" w:rsidP="007B44E6">
            <w:pPr>
              <w:pStyle w:val="TAC"/>
              <w:rPr>
                <w:rFonts w:eastAsia="新細明體" w:cs="Arial"/>
                <w:szCs w:val="18"/>
                <w:lang w:eastAsia="ja-JP"/>
              </w:rPr>
            </w:pPr>
          </w:p>
        </w:tc>
        <w:tc>
          <w:tcPr>
            <w:tcW w:w="599" w:type="pct"/>
            <w:shd w:val="clear" w:color="auto" w:fill="auto"/>
            <w:vAlign w:val="center"/>
          </w:tcPr>
          <w:p w14:paraId="7E86B8A1" w14:textId="77777777" w:rsidR="00C2367E" w:rsidRPr="00E062F1" w:rsidRDefault="00C2367E" w:rsidP="007B44E6">
            <w:pPr>
              <w:pStyle w:val="TAC"/>
            </w:pPr>
            <w:r>
              <w:t>n77, n78</w:t>
            </w:r>
          </w:p>
        </w:tc>
        <w:tc>
          <w:tcPr>
            <w:tcW w:w="550" w:type="pct"/>
            <w:shd w:val="clear" w:color="auto" w:fill="auto"/>
            <w:noWrap/>
          </w:tcPr>
          <w:p w14:paraId="1165F4A6" w14:textId="77777777" w:rsidR="00C2367E" w:rsidRPr="00E062F1" w:rsidRDefault="00C2367E" w:rsidP="007B44E6">
            <w:pPr>
              <w:pStyle w:val="TAC"/>
              <w:rPr>
                <w:rFonts w:cs="Arial"/>
              </w:rPr>
            </w:pPr>
            <w:r>
              <w:rPr>
                <w:rFonts w:cs="Arial"/>
              </w:rPr>
              <w:t>N/A</w:t>
            </w:r>
          </w:p>
        </w:tc>
        <w:tc>
          <w:tcPr>
            <w:tcW w:w="535" w:type="pct"/>
            <w:shd w:val="clear" w:color="auto" w:fill="auto"/>
            <w:noWrap/>
          </w:tcPr>
          <w:p w14:paraId="0F673709" w14:textId="77777777" w:rsidR="00C2367E" w:rsidRPr="00E062F1" w:rsidRDefault="00C2367E" w:rsidP="007B44E6">
            <w:pPr>
              <w:pStyle w:val="TAC"/>
              <w:rPr>
                <w:rFonts w:cs="Arial"/>
              </w:rPr>
            </w:pPr>
            <w:r w:rsidRPr="00F01062">
              <w:rPr>
                <w:rFonts w:cs="Arial"/>
              </w:rPr>
              <w:t>N/A</w:t>
            </w:r>
          </w:p>
        </w:tc>
        <w:tc>
          <w:tcPr>
            <w:tcW w:w="420" w:type="pct"/>
            <w:shd w:val="clear" w:color="auto" w:fill="auto"/>
            <w:noWrap/>
          </w:tcPr>
          <w:p w14:paraId="05B706A0" w14:textId="77777777" w:rsidR="00C2367E" w:rsidRPr="00E062F1" w:rsidRDefault="00C2367E" w:rsidP="007B44E6">
            <w:pPr>
              <w:pStyle w:val="TAC"/>
              <w:rPr>
                <w:rFonts w:cs="Arial"/>
              </w:rPr>
            </w:pPr>
            <w:r w:rsidRPr="00F01062">
              <w:rPr>
                <w:rFonts w:cs="Arial"/>
              </w:rPr>
              <w:t>N/A</w:t>
            </w:r>
          </w:p>
        </w:tc>
        <w:tc>
          <w:tcPr>
            <w:tcW w:w="550" w:type="pct"/>
            <w:shd w:val="clear" w:color="auto" w:fill="auto"/>
            <w:noWrap/>
          </w:tcPr>
          <w:p w14:paraId="5985DDFF" w14:textId="77777777" w:rsidR="00C2367E" w:rsidRPr="00E062F1" w:rsidRDefault="00C2367E" w:rsidP="007B44E6">
            <w:pPr>
              <w:pStyle w:val="TAC"/>
              <w:rPr>
                <w:rFonts w:cs="Arial"/>
              </w:rPr>
            </w:pPr>
            <w:r w:rsidRPr="00F01062">
              <w:rPr>
                <w:rFonts w:cs="Arial"/>
              </w:rPr>
              <w:t>N/A</w:t>
            </w:r>
          </w:p>
        </w:tc>
        <w:tc>
          <w:tcPr>
            <w:tcW w:w="454" w:type="pct"/>
            <w:shd w:val="clear" w:color="auto" w:fill="auto"/>
            <w:noWrap/>
          </w:tcPr>
          <w:p w14:paraId="7FA2707A" w14:textId="77777777" w:rsidR="00C2367E" w:rsidRPr="00E062F1" w:rsidRDefault="00C2367E" w:rsidP="007B44E6">
            <w:pPr>
              <w:pStyle w:val="TAC"/>
              <w:rPr>
                <w:rFonts w:cs="Arial"/>
              </w:rPr>
            </w:pPr>
            <w:r w:rsidRPr="00F01062">
              <w:rPr>
                <w:rFonts w:cs="Arial"/>
              </w:rPr>
              <w:t>N/A</w:t>
            </w:r>
          </w:p>
        </w:tc>
        <w:tc>
          <w:tcPr>
            <w:tcW w:w="511" w:type="pct"/>
            <w:vAlign w:val="center"/>
          </w:tcPr>
          <w:p w14:paraId="15C1E74B" w14:textId="77777777" w:rsidR="00C2367E" w:rsidRPr="00E062F1" w:rsidRDefault="00C2367E" w:rsidP="007B44E6">
            <w:pPr>
              <w:pStyle w:val="TAC"/>
            </w:pPr>
            <w:r>
              <w:rPr>
                <w:rFonts w:cs="Arial"/>
              </w:rPr>
              <w:t>N/A</w:t>
            </w:r>
          </w:p>
        </w:tc>
      </w:tr>
      <w:tr w:rsidR="00C2367E" w:rsidRPr="00E062F1" w14:paraId="1BA9AAC1" w14:textId="77777777" w:rsidTr="00A6026D">
        <w:trPr>
          <w:jc w:val="center"/>
        </w:trPr>
        <w:tc>
          <w:tcPr>
            <w:tcW w:w="1382" w:type="pct"/>
            <w:vMerge w:val="restart"/>
            <w:shd w:val="clear" w:color="auto" w:fill="auto"/>
            <w:vAlign w:val="center"/>
          </w:tcPr>
          <w:p w14:paraId="1655591B" w14:textId="77777777" w:rsidR="00C2367E" w:rsidRPr="00E062F1" w:rsidRDefault="00C2367E" w:rsidP="007B44E6">
            <w:pPr>
              <w:pStyle w:val="TAC"/>
              <w:rPr>
                <w:rFonts w:eastAsia="新細明體" w:cs="Arial"/>
                <w:szCs w:val="18"/>
                <w:lang w:eastAsia="ja-JP"/>
              </w:rPr>
            </w:pPr>
            <w:r>
              <w:rPr>
                <w:rFonts w:eastAsia="新細明體" w:cs="Arial"/>
                <w:szCs w:val="18"/>
                <w:lang w:eastAsia="ja-JP"/>
              </w:rPr>
              <w:t>DC_19A_n78A</w:t>
            </w:r>
          </w:p>
        </w:tc>
        <w:tc>
          <w:tcPr>
            <w:tcW w:w="599" w:type="pct"/>
            <w:shd w:val="clear" w:color="auto" w:fill="auto"/>
            <w:vAlign w:val="center"/>
          </w:tcPr>
          <w:p w14:paraId="63482178" w14:textId="77777777" w:rsidR="00C2367E" w:rsidRPr="00E062F1" w:rsidRDefault="00C2367E" w:rsidP="007B44E6">
            <w:pPr>
              <w:pStyle w:val="TAC"/>
            </w:pPr>
            <w:r>
              <w:t>19</w:t>
            </w:r>
          </w:p>
        </w:tc>
        <w:tc>
          <w:tcPr>
            <w:tcW w:w="550" w:type="pct"/>
            <w:shd w:val="clear" w:color="auto" w:fill="auto"/>
            <w:noWrap/>
            <w:vAlign w:val="center"/>
          </w:tcPr>
          <w:p w14:paraId="6138EF6E" w14:textId="77777777" w:rsidR="00C2367E" w:rsidRPr="00E062F1" w:rsidRDefault="00C2367E" w:rsidP="007B44E6">
            <w:pPr>
              <w:pStyle w:val="TAC"/>
              <w:rPr>
                <w:rFonts w:cs="Arial"/>
              </w:rPr>
            </w:pPr>
            <w:r>
              <w:rPr>
                <w:rFonts w:cs="Arial"/>
              </w:rPr>
              <w:t>N/A</w:t>
            </w:r>
          </w:p>
        </w:tc>
        <w:tc>
          <w:tcPr>
            <w:tcW w:w="535" w:type="pct"/>
            <w:shd w:val="clear" w:color="auto" w:fill="auto"/>
            <w:noWrap/>
            <w:vAlign w:val="center"/>
          </w:tcPr>
          <w:p w14:paraId="60462BF2" w14:textId="77777777" w:rsidR="00C2367E" w:rsidRPr="00E062F1" w:rsidRDefault="00C2367E" w:rsidP="007B44E6">
            <w:pPr>
              <w:pStyle w:val="TAC"/>
              <w:rPr>
                <w:rFonts w:cs="Arial"/>
              </w:rPr>
            </w:pPr>
            <w:r>
              <w:rPr>
                <w:rFonts w:cs="Arial"/>
              </w:rPr>
              <w:t>N/A</w:t>
            </w:r>
          </w:p>
        </w:tc>
        <w:tc>
          <w:tcPr>
            <w:tcW w:w="420" w:type="pct"/>
            <w:shd w:val="clear" w:color="auto" w:fill="auto"/>
            <w:noWrap/>
            <w:vAlign w:val="center"/>
          </w:tcPr>
          <w:p w14:paraId="7F10CCB6" w14:textId="77777777" w:rsidR="00C2367E" w:rsidRPr="00E062F1" w:rsidRDefault="00C2367E" w:rsidP="007B44E6">
            <w:pPr>
              <w:pStyle w:val="TAC"/>
              <w:rPr>
                <w:rFonts w:cs="Arial"/>
              </w:rPr>
            </w:pPr>
            <w:r>
              <w:rPr>
                <w:rFonts w:cs="Arial"/>
              </w:rPr>
              <w:t>N/A</w:t>
            </w:r>
          </w:p>
        </w:tc>
        <w:tc>
          <w:tcPr>
            <w:tcW w:w="550" w:type="pct"/>
            <w:shd w:val="clear" w:color="auto" w:fill="auto"/>
            <w:noWrap/>
            <w:vAlign w:val="center"/>
          </w:tcPr>
          <w:p w14:paraId="428A4E3D" w14:textId="77777777" w:rsidR="00C2367E" w:rsidRPr="00E062F1" w:rsidRDefault="00C2367E" w:rsidP="007B44E6">
            <w:pPr>
              <w:pStyle w:val="TAC"/>
              <w:rPr>
                <w:rFonts w:cs="Arial"/>
              </w:rPr>
            </w:pPr>
            <w:r>
              <w:rPr>
                <w:rFonts w:cs="Arial"/>
              </w:rPr>
              <w:t>N/A</w:t>
            </w:r>
          </w:p>
        </w:tc>
        <w:tc>
          <w:tcPr>
            <w:tcW w:w="454" w:type="pct"/>
            <w:shd w:val="clear" w:color="auto" w:fill="auto"/>
            <w:noWrap/>
            <w:vAlign w:val="center"/>
          </w:tcPr>
          <w:p w14:paraId="4EE85832" w14:textId="77777777" w:rsidR="00C2367E" w:rsidRPr="00E062F1" w:rsidRDefault="00C2367E" w:rsidP="007B44E6">
            <w:pPr>
              <w:pStyle w:val="TAC"/>
              <w:rPr>
                <w:rFonts w:cs="Arial"/>
              </w:rPr>
            </w:pPr>
            <w:r>
              <w:rPr>
                <w:rFonts w:cs="Arial"/>
              </w:rPr>
              <w:t>N/A</w:t>
            </w:r>
          </w:p>
        </w:tc>
        <w:tc>
          <w:tcPr>
            <w:tcW w:w="511" w:type="pct"/>
            <w:vAlign w:val="center"/>
          </w:tcPr>
          <w:p w14:paraId="428C4E6E" w14:textId="77777777" w:rsidR="00C2367E" w:rsidRPr="00E062F1" w:rsidRDefault="00C2367E" w:rsidP="007B44E6">
            <w:pPr>
              <w:pStyle w:val="TAC"/>
            </w:pPr>
            <w:r>
              <w:t>IMD4</w:t>
            </w:r>
          </w:p>
        </w:tc>
      </w:tr>
      <w:tr w:rsidR="00C2367E" w:rsidRPr="00E062F1" w14:paraId="4C7FD1F3" w14:textId="77777777" w:rsidTr="00A6026D">
        <w:trPr>
          <w:jc w:val="center"/>
        </w:trPr>
        <w:tc>
          <w:tcPr>
            <w:tcW w:w="1382" w:type="pct"/>
            <w:vMerge/>
            <w:shd w:val="clear" w:color="auto" w:fill="auto"/>
            <w:vAlign w:val="center"/>
          </w:tcPr>
          <w:p w14:paraId="57086AF4" w14:textId="77777777" w:rsidR="00C2367E" w:rsidRPr="00E062F1" w:rsidRDefault="00C2367E" w:rsidP="007B44E6">
            <w:pPr>
              <w:pStyle w:val="TAC"/>
              <w:rPr>
                <w:rFonts w:eastAsia="新細明體" w:cs="Arial"/>
                <w:szCs w:val="18"/>
                <w:lang w:eastAsia="ja-JP"/>
              </w:rPr>
            </w:pPr>
          </w:p>
        </w:tc>
        <w:tc>
          <w:tcPr>
            <w:tcW w:w="599" w:type="pct"/>
            <w:shd w:val="clear" w:color="auto" w:fill="auto"/>
            <w:vAlign w:val="center"/>
          </w:tcPr>
          <w:p w14:paraId="78FBFF5C" w14:textId="77777777" w:rsidR="00C2367E" w:rsidRPr="00E062F1" w:rsidRDefault="00C2367E" w:rsidP="007B44E6">
            <w:pPr>
              <w:pStyle w:val="TAC"/>
            </w:pPr>
            <w:r>
              <w:t>n78</w:t>
            </w:r>
          </w:p>
        </w:tc>
        <w:tc>
          <w:tcPr>
            <w:tcW w:w="550" w:type="pct"/>
            <w:shd w:val="clear" w:color="auto" w:fill="auto"/>
            <w:noWrap/>
          </w:tcPr>
          <w:p w14:paraId="76805BC3" w14:textId="77777777" w:rsidR="00C2367E" w:rsidRPr="00E062F1" w:rsidRDefault="00C2367E" w:rsidP="007B44E6">
            <w:pPr>
              <w:pStyle w:val="TAC"/>
              <w:rPr>
                <w:rFonts w:cs="Arial"/>
              </w:rPr>
            </w:pPr>
            <w:r>
              <w:rPr>
                <w:rFonts w:cs="Arial"/>
              </w:rPr>
              <w:t>N/A</w:t>
            </w:r>
          </w:p>
        </w:tc>
        <w:tc>
          <w:tcPr>
            <w:tcW w:w="535" w:type="pct"/>
            <w:shd w:val="clear" w:color="auto" w:fill="auto"/>
            <w:noWrap/>
          </w:tcPr>
          <w:p w14:paraId="354D450C" w14:textId="77777777" w:rsidR="00C2367E" w:rsidRPr="00E062F1" w:rsidRDefault="00C2367E" w:rsidP="007B44E6">
            <w:pPr>
              <w:pStyle w:val="TAC"/>
              <w:rPr>
                <w:rFonts w:cs="Arial"/>
              </w:rPr>
            </w:pPr>
            <w:r w:rsidRPr="00F01062">
              <w:rPr>
                <w:rFonts w:cs="Arial"/>
              </w:rPr>
              <w:t>N/A</w:t>
            </w:r>
          </w:p>
        </w:tc>
        <w:tc>
          <w:tcPr>
            <w:tcW w:w="420" w:type="pct"/>
            <w:shd w:val="clear" w:color="auto" w:fill="auto"/>
            <w:noWrap/>
          </w:tcPr>
          <w:p w14:paraId="705EA4EA" w14:textId="77777777" w:rsidR="00C2367E" w:rsidRPr="00E062F1" w:rsidRDefault="00C2367E" w:rsidP="007B44E6">
            <w:pPr>
              <w:pStyle w:val="TAC"/>
              <w:rPr>
                <w:rFonts w:cs="Arial"/>
              </w:rPr>
            </w:pPr>
            <w:r w:rsidRPr="00F01062">
              <w:rPr>
                <w:rFonts w:cs="Arial"/>
              </w:rPr>
              <w:t>N/A</w:t>
            </w:r>
          </w:p>
        </w:tc>
        <w:tc>
          <w:tcPr>
            <w:tcW w:w="550" w:type="pct"/>
            <w:shd w:val="clear" w:color="auto" w:fill="auto"/>
            <w:noWrap/>
          </w:tcPr>
          <w:p w14:paraId="79E990C0" w14:textId="77777777" w:rsidR="00C2367E" w:rsidRPr="00E062F1" w:rsidRDefault="00C2367E" w:rsidP="007B44E6">
            <w:pPr>
              <w:pStyle w:val="TAC"/>
              <w:rPr>
                <w:rFonts w:cs="Arial"/>
              </w:rPr>
            </w:pPr>
            <w:r w:rsidRPr="00F01062">
              <w:rPr>
                <w:rFonts w:cs="Arial"/>
              </w:rPr>
              <w:t>N/A</w:t>
            </w:r>
          </w:p>
        </w:tc>
        <w:tc>
          <w:tcPr>
            <w:tcW w:w="454" w:type="pct"/>
            <w:shd w:val="clear" w:color="auto" w:fill="auto"/>
            <w:noWrap/>
          </w:tcPr>
          <w:p w14:paraId="10631DC0" w14:textId="77777777" w:rsidR="00C2367E" w:rsidRPr="00E062F1" w:rsidRDefault="00C2367E" w:rsidP="007B44E6">
            <w:pPr>
              <w:pStyle w:val="TAC"/>
              <w:rPr>
                <w:rFonts w:cs="Arial"/>
              </w:rPr>
            </w:pPr>
            <w:r w:rsidRPr="00F01062">
              <w:rPr>
                <w:rFonts w:cs="Arial"/>
              </w:rPr>
              <w:t>N/A</w:t>
            </w:r>
          </w:p>
        </w:tc>
        <w:tc>
          <w:tcPr>
            <w:tcW w:w="511" w:type="pct"/>
            <w:vAlign w:val="center"/>
          </w:tcPr>
          <w:p w14:paraId="4578F5F0" w14:textId="77777777" w:rsidR="00C2367E" w:rsidRPr="00E062F1" w:rsidRDefault="00C2367E" w:rsidP="007B44E6">
            <w:pPr>
              <w:pStyle w:val="TAC"/>
            </w:pPr>
            <w:r>
              <w:rPr>
                <w:rFonts w:cs="Arial"/>
              </w:rPr>
              <w:t>N/A</w:t>
            </w:r>
          </w:p>
        </w:tc>
      </w:tr>
      <w:tr w:rsidR="00C2367E" w:rsidRPr="00E062F1" w14:paraId="63ED3D9E" w14:textId="77777777" w:rsidTr="00A6026D">
        <w:trPr>
          <w:jc w:val="center"/>
        </w:trPr>
        <w:tc>
          <w:tcPr>
            <w:tcW w:w="1382" w:type="pct"/>
            <w:vMerge w:val="restart"/>
            <w:shd w:val="clear" w:color="auto" w:fill="auto"/>
            <w:vAlign w:val="center"/>
          </w:tcPr>
          <w:p w14:paraId="5EA64858" w14:textId="77777777" w:rsidR="00C2367E" w:rsidRPr="00E062F1" w:rsidRDefault="00C2367E" w:rsidP="007B44E6">
            <w:pPr>
              <w:pStyle w:val="TAC"/>
            </w:pPr>
            <w:r w:rsidRPr="00E062F1">
              <w:rPr>
                <w:rFonts w:eastAsia="新細明體" w:cs="Arial"/>
                <w:szCs w:val="18"/>
                <w:lang w:eastAsia="ja-JP"/>
              </w:rPr>
              <w:t>DC_20A_n3A</w:t>
            </w:r>
          </w:p>
        </w:tc>
        <w:tc>
          <w:tcPr>
            <w:tcW w:w="599" w:type="pct"/>
            <w:shd w:val="clear" w:color="auto" w:fill="auto"/>
            <w:vAlign w:val="center"/>
          </w:tcPr>
          <w:p w14:paraId="2C32357B" w14:textId="77777777" w:rsidR="00C2367E" w:rsidRPr="00E062F1" w:rsidRDefault="00C2367E" w:rsidP="007B44E6">
            <w:pPr>
              <w:pStyle w:val="TAC"/>
              <w:rPr>
                <w:rFonts w:eastAsia="MS Mincho"/>
              </w:rPr>
            </w:pPr>
            <w:r w:rsidRPr="00E062F1">
              <w:t>20</w:t>
            </w:r>
          </w:p>
        </w:tc>
        <w:tc>
          <w:tcPr>
            <w:tcW w:w="550" w:type="pct"/>
            <w:shd w:val="clear" w:color="auto" w:fill="auto"/>
            <w:noWrap/>
            <w:vAlign w:val="center"/>
          </w:tcPr>
          <w:p w14:paraId="1D3A7D89" w14:textId="77777777" w:rsidR="00C2367E" w:rsidRPr="00E062F1" w:rsidRDefault="00C2367E" w:rsidP="007B44E6">
            <w:pPr>
              <w:pStyle w:val="TAC"/>
            </w:pPr>
            <w:r w:rsidRPr="00E062F1">
              <w:rPr>
                <w:rFonts w:cs="Arial"/>
              </w:rPr>
              <w:t>840</w:t>
            </w:r>
          </w:p>
        </w:tc>
        <w:tc>
          <w:tcPr>
            <w:tcW w:w="535" w:type="pct"/>
            <w:shd w:val="clear" w:color="auto" w:fill="auto"/>
            <w:noWrap/>
            <w:vAlign w:val="center"/>
          </w:tcPr>
          <w:p w14:paraId="67EEC00B"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4D4A4694"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35827AC7" w14:textId="77777777" w:rsidR="00C2367E" w:rsidRPr="00E062F1" w:rsidRDefault="00C2367E" w:rsidP="007B44E6">
            <w:pPr>
              <w:pStyle w:val="TAC"/>
            </w:pPr>
            <w:r w:rsidRPr="00E062F1">
              <w:rPr>
                <w:rFonts w:cs="Arial"/>
              </w:rPr>
              <w:t>799</w:t>
            </w:r>
          </w:p>
        </w:tc>
        <w:tc>
          <w:tcPr>
            <w:tcW w:w="454" w:type="pct"/>
            <w:shd w:val="clear" w:color="auto" w:fill="auto"/>
            <w:noWrap/>
            <w:vAlign w:val="center"/>
          </w:tcPr>
          <w:p w14:paraId="69ACE40E" w14:textId="77777777" w:rsidR="00C2367E" w:rsidRPr="00E062F1" w:rsidRDefault="00C2367E" w:rsidP="007B44E6">
            <w:pPr>
              <w:pStyle w:val="TAC"/>
            </w:pPr>
            <w:r w:rsidRPr="00E062F1">
              <w:rPr>
                <w:rFonts w:cs="Arial"/>
              </w:rPr>
              <w:t>N/A</w:t>
            </w:r>
          </w:p>
        </w:tc>
        <w:tc>
          <w:tcPr>
            <w:tcW w:w="511" w:type="pct"/>
            <w:vAlign w:val="center"/>
          </w:tcPr>
          <w:p w14:paraId="28B5DD08" w14:textId="77777777" w:rsidR="00C2367E" w:rsidRPr="00E062F1" w:rsidRDefault="00C2367E" w:rsidP="007B44E6">
            <w:pPr>
              <w:pStyle w:val="TAC"/>
            </w:pPr>
            <w:r w:rsidRPr="00E062F1">
              <w:t>N/A</w:t>
            </w:r>
          </w:p>
        </w:tc>
      </w:tr>
      <w:tr w:rsidR="00C2367E" w:rsidRPr="00E062F1" w14:paraId="4EE869DB" w14:textId="77777777" w:rsidTr="00A6026D">
        <w:trPr>
          <w:jc w:val="center"/>
        </w:trPr>
        <w:tc>
          <w:tcPr>
            <w:tcW w:w="1382" w:type="pct"/>
            <w:vMerge/>
            <w:shd w:val="clear" w:color="auto" w:fill="auto"/>
            <w:vAlign w:val="center"/>
          </w:tcPr>
          <w:p w14:paraId="1F61BBB4" w14:textId="77777777" w:rsidR="00C2367E" w:rsidRPr="00E062F1" w:rsidRDefault="00C2367E" w:rsidP="007B44E6">
            <w:pPr>
              <w:pStyle w:val="TAC"/>
            </w:pPr>
          </w:p>
        </w:tc>
        <w:tc>
          <w:tcPr>
            <w:tcW w:w="599" w:type="pct"/>
            <w:shd w:val="clear" w:color="auto" w:fill="auto"/>
            <w:vAlign w:val="center"/>
          </w:tcPr>
          <w:p w14:paraId="036AB20D" w14:textId="77777777" w:rsidR="00C2367E" w:rsidRPr="00E062F1" w:rsidRDefault="00C2367E" w:rsidP="007B44E6">
            <w:pPr>
              <w:pStyle w:val="TAC"/>
              <w:rPr>
                <w:rFonts w:eastAsia="MS Mincho"/>
              </w:rPr>
            </w:pPr>
            <w:r w:rsidRPr="00E062F1">
              <w:t>n3</w:t>
            </w:r>
          </w:p>
        </w:tc>
        <w:tc>
          <w:tcPr>
            <w:tcW w:w="550" w:type="pct"/>
            <w:shd w:val="clear" w:color="auto" w:fill="auto"/>
            <w:noWrap/>
            <w:vAlign w:val="center"/>
          </w:tcPr>
          <w:p w14:paraId="2F3D3F0B" w14:textId="77777777" w:rsidR="00C2367E" w:rsidRPr="00E062F1" w:rsidRDefault="00C2367E" w:rsidP="007B44E6">
            <w:pPr>
              <w:pStyle w:val="TAC"/>
            </w:pPr>
            <w:r w:rsidRPr="00E062F1">
              <w:rPr>
                <w:rFonts w:cs="Arial"/>
              </w:rPr>
              <w:t>1775</w:t>
            </w:r>
          </w:p>
        </w:tc>
        <w:tc>
          <w:tcPr>
            <w:tcW w:w="535" w:type="pct"/>
            <w:shd w:val="clear" w:color="auto" w:fill="auto"/>
            <w:noWrap/>
            <w:vAlign w:val="center"/>
          </w:tcPr>
          <w:p w14:paraId="5BA843D0"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613E72F4"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33CCE62A" w14:textId="77777777" w:rsidR="00C2367E" w:rsidRPr="00E062F1" w:rsidRDefault="00C2367E" w:rsidP="007B44E6">
            <w:pPr>
              <w:pStyle w:val="TAC"/>
            </w:pPr>
            <w:r w:rsidRPr="00E062F1">
              <w:rPr>
                <w:rFonts w:cs="Arial"/>
              </w:rPr>
              <w:t>1870</w:t>
            </w:r>
          </w:p>
        </w:tc>
        <w:tc>
          <w:tcPr>
            <w:tcW w:w="454" w:type="pct"/>
            <w:shd w:val="clear" w:color="auto" w:fill="auto"/>
            <w:noWrap/>
            <w:vAlign w:val="center"/>
          </w:tcPr>
          <w:p w14:paraId="56A6A5D5" w14:textId="77777777" w:rsidR="00C2367E" w:rsidRPr="00E062F1" w:rsidRDefault="00C2367E" w:rsidP="007B44E6">
            <w:pPr>
              <w:pStyle w:val="TAC"/>
            </w:pPr>
            <w:r w:rsidRPr="00E062F1">
              <w:rPr>
                <w:rFonts w:cs="Arial"/>
              </w:rPr>
              <w:t>4</w:t>
            </w:r>
          </w:p>
        </w:tc>
        <w:tc>
          <w:tcPr>
            <w:tcW w:w="511" w:type="pct"/>
            <w:vAlign w:val="center"/>
          </w:tcPr>
          <w:p w14:paraId="5234CEA5" w14:textId="77777777" w:rsidR="00C2367E" w:rsidRPr="00E062F1" w:rsidRDefault="00C2367E" w:rsidP="007B44E6">
            <w:pPr>
              <w:pStyle w:val="TAC"/>
            </w:pPr>
            <w:r w:rsidRPr="00E062F1">
              <w:t>IMD4</w:t>
            </w:r>
          </w:p>
        </w:tc>
      </w:tr>
      <w:tr w:rsidR="00C2367E" w:rsidRPr="00E062F1" w14:paraId="4528D803" w14:textId="77777777" w:rsidTr="00A6026D">
        <w:trPr>
          <w:jc w:val="center"/>
        </w:trPr>
        <w:tc>
          <w:tcPr>
            <w:tcW w:w="1382" w:type="pct"/>
            <w:vMerge/>
            <w:shd w:val="clear" w:color="auto" w:fill="auto"/>
            <w:vAlign w:val="center"/>
          </w:tcPr>
          <w:p w14:paraId="4531CF33" w14:textId="77777777" w:rsidR="00C2367E" w:rsidRPr="00E062F1" w:rsidRDefault="00C2367E" w:rsidP="007B44E6">
            <w:pPr>
              <w:pStyle w:val="TAC"/>
            </w:pPr>
          </w:p>
        </w:tc>
        <w:tc>
          <w:tcPr>
            <w:tcW w:w="599" w:type="pct"/>
            <w:shd w:val="clear" w:color="auto" w:fill="auto"/>
            <w:vAlign w:val="center"/>
          </w:tcPr>
          <w:p w14:paraId="22E6ACCC" w14:textId="77777777" w:rsidR="00C2367E" w:rsidRPr="00E062F1" w:rsidRDefault="00C2367E" w:rsidP="007B44E6">
            <w:pPr>
              <w:pStyle w:val="TAC"/>
              <w:rPr>
                <w:rFonts w:eastAsia="MS Mincho"/>
              </w:rPr>
            </w:pPr>
            <w:r w:rsidRPr="00E062F1">
              <w:t>20</w:t>
            </w:r>
          </w:p>
        </w:tc>
        <w:tc>
          <w:tcPr>
            <w:tcW w:w="550" w:type="pct"/>
            <w:shd w:val="clear" w:color="auto" w:fill="auto"/>
            <w:noWrap/>
            <w:vAlign w:val="center"/>
          </w:tcPr>
          <w:p w14:paraId="067FDCB7" w14:textId="77777777" w:rsidR="00C2367E" w:rsidRPr="00E062F1" w:rsidRDefault="00C2367E" w:rsidP="007B44E6">
            <w:pPr>
              <w:pStyle w:val="TAC"/>
            </w:pPr>
            <w:r w:rsidRPr="00E062F1">
              <w:rPr>
                <w:rFonts w:cs="Arial"/>
              </w:rPr>
              <w:t>847</w:t>
            </w:r>
          </w:p>
        </w:tc>
        <w:tc>
          <w:tcPr>
            <w:tcW w:w="535" w:type="pct"/>
            <w:shd w:val="clear" w:color="auto" w:fill="auto"/>
            <w:noWrap/>
            <w:vAlign w:val="center"/>
          </w:tcPr>
          <w:p w14:paraId="7242FA58"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0E8B0612"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06749D03" w14:textId="77777777" w:rsidR="00C2367E" w:rsidRPr="00E062F1" w:rsidRDefault="00C2367E" w:rsidP="007B44E6">
            <w:pPr>
              <w:pStyle w:val="TAC"/>
            </w:pPr>
            <w:r w:rsidRPr="00E062F1">
              <w:rPr>
                <w:rFonts w:cs="Arial"/>
              </w:rPr>
              <w:t>806</w:t>
            </w:r>
          </w:p>
        </w:tc>
        <w:tc>
          <w:tcPr>
            <w:tcW w:w="454" w:type="pct"/>
            <w:shd w:val="clear" w:color="auto" w:fill="auto"/>
            <w:noWrap/>
            <w:vAlign w:val="center"/>
          </w:tcPr>
          <w:p w14:paraId="42B81F9B" w14:textId="77777777" w:rsidR="00C2367E" w:rsidRPr="00E062F1" w:rsidRDefault="00C2367E" w:rsidP="007B44E6">
            <w:pPr>
              <w:pStyle w:val="TAC"/>
            </w:pPr>
            <w:r w:rsidRPr="00E062F1">
              <w:rPr>
                <w:rFonts w:cs="Arial"/>
              </w:rPr>
              <w:t>9</w:t>
            </w:r>
          </w:p>
        </w:tc>
        <w:tc>
          <w:tcPr>
            <w:tcW w:w="511" w:type="pct"/>
            <w:vAlign w:val="center"/>
          </w:tcPr>
          <w:p w14:paraId="2CA15AE5" w14:textId="77777777" w:rsidR="00C2367E" w:rsidRPr="00E062F1" w:rsidRDefault="00C2367E" w:rsidP="007B44E6">
            <w:pPr>
              <w:pStyle w:val="TAC"/>
            </w:pPr>
            <w:r w:rsidRPr="00E062F1">
              <w:t>IMD4</w:t>
            </w:r>
          </w:p>
        </w:tc>
      </w:tr>
      <w:tr w:rsidR="00C2367E" w:rsidRPr="00E062F1" w14:paraId="5402C403" w14:textId="77777777" w:rsidTr="00A6026D">
        <w:trPr>
          <w:jc w:val="center"/>
        </w:trPr>
        <w:tc>
          <w:tcPr>
            <w:tcW w:w="1382" w:type="pct"/>
            <w:vMerge/>
            <w:shd w:val="clear" w:color="auto" w:fill="auto"/>
            <w:vAlign w:val="center"/>
          </w:tcPr>
          <w:p w14:paraId="4AF3B63E" w14:textId="77777777" w:rsidR="00C2367E" w:rsidRPr="00E062F1" w:rsidRDefault="00C2367E" w:rsidP="007B44E6">
            <w:pPr>
              <w:pStyle w:val="TAC"/>
            </w:pPr>
          </w:p>
        </w:tc>
        <w:tc>
          <w:tcPr>
            <w:tcW w:w="599" w:type="pct"/>
            <w:shd w:val="clear" w:color="auto" w:fill="auto"/>
            <w:vAlign w:val="center"/>
          </w:tcPr>
          <w:p w14:paraId="02A3497C" w14:textId="77777777" w:rsidR="00C2367E" w:rsidRPr="00E062F1" w:rsidRDefault="00C2367E" w:rsidP="007B44E6">
            <w:pPr>
              <w:pStyle w:val="TAC"/>
              <w:rPr>
                <w:rFonts w:eastAsia="MS Mincho"/>
              </w:rPr>
            </w:pPr>
            <w:r w:rsidRPr="00E062F1">
              <w:t>n3</w:t>
            </w:r>
          </w:p>
        </w:tc>
        <w:tc>
          <w:tcPr>
            <w:tcW w:w="550" w:type="pct"/>
            <w:shd w:val="clear" w:color="auto" w:fill="auto"/>
            <w:noWrap/>
            <w:vAlign w:val="center"/>
          </w:tcPr>
          <w:p w14:paraId="4D46CF2C" w14:textId="77777777" w:rsidR="00C2367E" w:rsidRPr="00E062F1" w:rsidRDefault="00C2367E" w:rsidP="007B44E6">
            <w:pPr>
              <w:pStyle w:val="TAC"/>
            </w:pPr>
            <w:r w:rsidRPr="00E062F1">
              <w:rPr>
                <w:rFonts w:cs="Arial"/>
              </w:rPr>
              <w:t>1735</w:t>
            </w:r>
          </w:p>
        </w:tc>
        <w:tc>
          <w:tcPr>
            <w:tcW w:w="535" w:type="pct"/>
            <w:shd w:val="clear" w:color="auto" w:fill="auto"/>
            <w:noWrap/>
            <w:vAlign w:val="center"/>
          </w:tcPr>
          <w:p w14:paraId="30869C83" w14:textId="77777777" w:rsidR="00C2367E" w:rsidRPr="00E062F1" w:rsidRDefault="00C2367E" w:rsidP="007B44E6">
            <w:pPr>
              <w:pStyle w:val="TAC"/>
              <w:rPr>
                <w:rFonts w:eastAsia="MS Mincho"/>
              </w:rPr>
            </w:pPr>
            <w:r w:rsidRPr="00E062F1">
              <w:rPr>
                <w:rFonts w:cs="Arial"/>
              </w:rPr>
              <w:t>5</w:t>
            </w:r>
          </w:p>
        </w:tc>
        <w:tc>
          <w:tcPr>
            <w:tcW w:w="420" w:type="pct"/>
            <w:shd w:val="clear" w:color="auto" w:fill="auto"/>
            <w:noWrap/>
            <w:vAlign w:val="center"/>
          </w:tcPr>
          <w:p w14:paraId="372F09AF"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22934BFA" w14:textId="77777777" w:rsidR="00C2367E" w:rsidRPr="00E062F1" w:rsidRDefault="00C2367E" w:rsidP="007B44E6">
            <w:pPr>
              <w:pStyle w:val="TAC"/>
            </w:pPr>
            <w:r w:rsidRPr="00E062F1">
              <w:rPr>
                <w:rFonts w:cs="Arial"/>
              </w:rPr>
              <w:t>1830</w:t>
            </w:r>
          </w:p>
        </w:tc>
        <w:tc>
          <w:tcPr>
            <w:tcW w:w="454" w:type="pct"/>
            <w:shd w:val="clear" w:color="auto" w:fill="auto"/>
            <w:noWrap/>
            <w:vAlign w:val="center"/>
          </w:tcPr>
          <w:p w14:paraId="07D681A7" w14:textId="77777777" w:rsidR="00C2367E" w:rsidRPr="00E062F1" w:rsidRDefault="00C2367E" w:rsidP="007B44E6">
            <w:pPr>
              <w:pStyle w:val="TAC"/>
            </w:pPr>
            <w:r w:rsidRPr="00E062F1">
              <w:rPr>
                <w:rFonts w:cs="Arial"/>
              </w:rPr>
              <w:t>N/A</w:t>
            </w:r>
          </w:p>
        </w:tc>
        <w:tc>
          <w:tcPr>
            <w:tcW w:w="511" w:type="pct"/>
            <w:vAlign w:val="center"/>
          </w:tcPr>
          <w:p w14:paraId="4B389040" w14:textId="77777777" w:rsidR="00C2367E" w:rsidRPr="00E062F1" w:rsidRDefault="00C2367E" w:rsidP="007B44E6">
            <w:pPr>
              <w:pStyle w:val="TAC"/>
            </w:pPr>
            <w:r w:rsidRPr="00E062F1">
              <w:t>N/A</w:t>
            </w:r>
          </w:p>
        </w:tc>
      </w:tr>
      <w:tr w:rsidR="00C2367E" w:rsidRPr="00E062F1" w14:paraId="08D58274" w14:textId="77777777" w:rsidTr="00A6026D">
        <w:trPr>
          <w:jc w:val="center"/>
        </w:trPr>
        <w:tc>
          <w:tcPr>
            <w:tcW w:w="1382" w:type="pct"/>
            <w:vMerge w:val="restart"/>
            <w:shd w:val="clear" w:color="auto" w:fill="auto"/>
            <w:vAlign w:val="center"/>
          </w:tcPr>
          <w:p w14:paraId="09267BFD" w14:textId="77777777" w:rsidR="00C2367E" w:rsidRPr="00E062F1" w:rsidRDefault="00C2367E" w:rsidP="007B44E6">
            <w:pPr>
              <w:pStyle w:val="TAC"/>
            </w:pPr>
            <w:r w:rsidRPr="006E2459">
              <w:rPr>
                <w:rFonts w:eastAsia="新細明體" w:cs="Arial"/>
                <w:szCs w:val="18"/>
                <w:lang w:eastAsia="ja-JP"/>
              </w:rPr>
              <w:t>DC_20A_n3</w:t>
            </w:r>
            <w:r>
              <w:rPr>
                <w:rFonts w:eastAsia="新細明體" w:cs="Arial"/>
                <w:szCs w:val="18"/>
                <w:lang w:eastAsia="ja-JP"/>
              </w:rPr>
              <w:t>8</w:t>
            </w:r>
            <w:r w:rsidRPr="006E2459">
              <w:rPr>
                <w:rFonts w:eastAsia="新細明體" w:cs="Arial"/>
                <w:szCs w:val="18"/>
                <w:lang w:eastAsia="ja-JP"/>
              </w:rPr>
              <w:t>A</w:t>
            </w:r>
          </w:p>
        </w:tc>
        <w:tc>
          <w:tcPr>
            <w:tcW w:w="599" w:type="pct"/>
            <w:shd w:val="clear" w:color="auto" w:fill="auto"/>
            <w:vAlign w:val="center"/>
          </w:tcPr>
          <w:p w14:paraId="246F44AC" w14:textId="77777777" w:rsidR="00C2367E" w:rsidRPr="00E062F1" w:rsidRDefault="00C2367E" w:rsidP="007B44E6">
            <w:pPr>
              <w:pStyle w:val="TAC"/>
            </w:pPr>
            <w:r w:rsidRPr="006E2459">
              <w:t>20</w:t>
            </w:r>
          </w:p>
        </w:tc>
        <w:tc>
          <w:tcPr>
            <w:tcW w:w="550" w:type="pct"/>
            <w:shd w:val="clear" w:color="auto" w:fill="auto"/>
            <w:noWrap/>
            <w:vAlign w:val="center"/>
          </w:tcPr>
          <w:p w14:paraId="5BAA30F5" w14:textId="77777777" w:rsidR="00C2367E" w:rsidRPr="00E062F1" w:rsidRDefault="00C2367E" w:rsidP="007B44E6">
            <w:pPr>
              <w:pStyle w:val="TAC"/>
              <w:rPr>
                <w:rFonts w:cs="Arial"/>
              </w:rPr>
            </w:pPr>
            <w:r>
              <w:rPr>
                <w:rFonts w:cs="Arial"/>
              </w:rPr>
              <w:t>N/A</w:t>
            </w:r>
          </w:p>
        </w:tc>
        <w:tc>
          <w:tcPr>
            <w:tcW w:w="535" w:type="pct"/>
            <w:shd w:val="clear" w:color="auto" w:fill="auto"/>
            <w:noWrap/>
            <w:vAlign w:val="center"/>
          </w:tcPr>
          <w:p w14:paraId="2B2502DE" w14:textId="77777777" w:rsidR="00C2367E" w:rsidRPr="00E062F1" w:rsidRDefault="00C2367E" w:rsidP="007B44E6">
            <w:pPr>
              <w:pStyle w:val="TAC"/>
              <w:rPr>
                <w:rFonts w:cs="Arial"/>
              </w:rPr>
            </w:pPr>
            <w:r>
              <w:rPr>
                <w:rFonts w:cs="Arial"/>
              </w:rPr>
              <w:t>N/A</w:t>
            </w:r>
          </w:p>
        </w:tc>
        <w:tc>
          <w:tcPr>
            <w:tcW w:w="420" w:type="pct"/>
            <w:shd w:val="clear" w:color="auto" w:fill="auto"/>
            <w:noWrap/>
            <w:vAlign w:val="center"/>
          </w:tcPr>
          <w:p w14:paraId="45EBCCA6" w14:textId="77777777" w:rsidR="00C2367E" w:rsidRPr="00E062F1" w:rsidRDefault="00C2367E" w:rsidP="007B44E6">
            <w:pPr>
              <w:pStyle w:val="TAC"/>
              <w:rPr>
                <w:rFonts w:cs="Arial"/>
              </w:rPr>
            </w:pPr>
            <w:r>
              <w:rPr>
                <w:rFonts w:cs="Arial"/>
              </w:rPr>
              <w:t>N/A</w:t>
            </w:r>
          </w:p>
        </w:tc>
        <w:tc>
          <w:tcPr>
            <w:tcW w:w="550" w:type="pct"/>
            <w:shd w:val="clear" w:color="auto" w:fill="auto"/>
            <w:noWrap/>
            <w:vAlign w:val="center"/>
          </w:tcPr>
          <w:p w14:paraId="0216D985" w14:textId="77777777" w:rsidR="00C2367E" w:rsidRPr="00E062F1" w:rsidRDefault="00C2367E" w:rsidP="007B44E6">
            <w:pPr>
              <w:pStyle w:val="TAC"/>
              <w:rPr>
                <w:rFonts w:cs="Arial"/>
              </w:rPr>
            </w:pPr>
            <w:r>
              <w:rPr>
                <w:rFonts w:cs="Arial"/>
              </w:rPr>
              <w:t>N/A</w:t>
            </w:r>
          </w:p>
        </w:tc>
        <w:tc>
          <w:tcPr>
            <w:tcW w:w="454" w:type="pct"/>
            <w:shd w:val="clear" w:color="auto" w:fill="auto"/>
            <w:noWrap/>
            <w:vAlign w:val="center"/>
          </w:tcPr>
          <w:p w14:paraId="41A3754B" w14:textId="77777777" w:rsidR="00C2367E" w:rsidRPr="00E062F1" w:rsidRDefault="00C2367E" w:rsidP="007B44E6">
            <w:pPr>
              <w:pStyle w:val="TAC"/>
              <w:rPr>
                <w:rFonts w:cs="Arial"/>
              </w:rPr>
            </w:pPr>
            <w:r>
              <w:rPr>
                <w:rFonts w:cs="Arial"/>
              </w:rPr>
              <w:t>N/A</w:t>
            </w:r>
          </w:p>
        </w:tc>
        <w:tc>
          <w:tcPr>
            <w:tcW w:w="511" w:type="pct"/>
            <w:vAlign w:val="center"/>
          </w:tcPr>
          <w:p w14:paraId="36D79E02" w14:textId="77777777" w:rsidR="00C2367E" w:rsidRPr="00E062F1" w:rsidRDefault="00C2367E" w:rsidP="007B44E6">
            <w:pPr>
              <w:pStyle w:val="TAC"/>
            </w:pPr>
            <w:r>
              <w:t>IMD5</w:t>
            </w:r>
          </w:p>
        </w:tc>
      </w:tr>
      <w:tr w:rsidR="00C2367E" w:rsidRPr="00E062F1" w14:paraId="738E7792" w14:textId="77777777" w:rsidTr="00A6026D">
        <w:trPr>
          <w:jc w:val="center"/>
        </w:trPr>
        <w:tc>
          <w:tcPr>
            <w:tcW w:w="1382" w:type="pct"/>
            <w:vMerge/>
            <w:shd w:val="clear" w:color="auto" w:fill="auto"/>
            <w:vAlign w:val="center"/>
          </w:tcPr>
          <w:p w14:paraId="01FA59D0" w14:textId="77777777" w:rsidR="00C2367E" w:rsidRPr="00E062F1" w:rsidRDefault="00C2367E" w:rsidP="007B44E6">
            <w:pPr>
              <w:pStyle w:val="TAC"/>
            </w:pPr>
          </w:p>
        </w:tc>
        <w:tc>
          <w:tcPr>
            <w:tcW w:w="599" w:type="pct"/>
            <w:shd w:val="clear" w:color="auto" w:fill="auto"/>
            <w:vAlign w:val="center"/>
          </w:tcPr>
          <w:p w14:paraId="7C54207B" w14:textId="77777777" w:rsidR="00C2367E" w:rsidRPr="00E062F1" w:rsidRDefault="00C2367E" w:rsidP="007B44E6">
            <w:pPr>
              <w:pStyle w:val="TAC"/>
            </w:pPr>
            <w:r w:rsidRPr="006E2459">
              <w:t>n3</w:t>
            </w:r>
            <w:r>
              <w:t>8</w:t>
            </w:r>
          </w:p>
        </w:tc>
        <w:tc>
          <w:tcPr>
            <w:tcW w:w="550" w:type="pct"/>
            <w:shd w:val="clear" w:color="auto" w:fill="auto"/>
            <w:noWrap/>
            <w:vAlign w:val="center"/>
          </w:tcPr>
          <w:p w14:paraId="426EF710" w14:textId="77777777" w:rsidR="00C2367E" w:rsidRPr="00E062F1" w:rsidRDefault="00C2367E" w:rsidP="007B44E6">
            <w:pPr>
              <w:pStyle w:val="TAC"/>
              <w:rPr>
                <w:rFonts w:cs="Arial"/>
              </w:rPr>
            </w:pPr>
            <w:r>
              <w:rPr>
                <w:rFonts w:cs="Arial"/>
              </w:rPr>
              <w:t>N/A</w:t>
            </w:r>
          </w:p>
        </w:tc>
        <w:tc>
          <w:tcPr>
            <w:tcW w:w="535" w:type="pct"/>
            <w:shd w:val="clear" w:color="auto" w:fill="auto"/>
            <w:noWrap/>
            <w:vAlign w:val="center"/>
          </w:tcPr>
          <w:p w14:paraId="3608EC44" w14:textId="77777777" w:rsidR="00C2367E" w:rsidRPr="00E062F1" w:rsidRDefault="00C2367E" w:rsidP="007B44E6">
            <w:pPr>
              <w:pStyle w:val="TAC"/>
              <w:rPr>
                <w:rFonts w:cs="Arial"/>
              </w:rPr>
            </w:pPr>
            <w:r>
              <w:rPr>
                <w:rFonts w:cs="Arial"/>
              </w:rPr>
              <w:t>N/A</w:t>
            </w:r>
          </w:p>
        </w:tc>
        <w:tc>
          <w:tcPr>
            <w:tcW w:w="420" w:type="pct"/>
            <w:shd w:val="clear" w:color="auto" w:fill="auto"/>
            <w:noWrap/>
            <w:vAlign w:val="center"/>
          </w:tcPr>
          <w:p w14:paraId="0F5CC32C" w14:textId="77777777" w:rsidR="00C2367E" w:rsidRPr="00E062F1" w:rsidRDefault="00C2367E" w:rsidP="007B44E6">
            <w:pPr>
              <w:pStyle w:val="TAC"/>
              <w:rPr>
                <w:rFonts w:cs="Arial"/>
              </w:rPr>
            </w:pPr>
            <w:r>
              <w:rPr>
                <w:rFonts w:cs="Arial"/>
              </w:rPr>
              <w:t>N/A</w:t>
            </w:r>
          </w:p>
        </w:tc>
        <w:tc>
          <w:tcPr>
            <w:tcW w:w="550" w:type="pct"/>
            <w:shd w:val="clear" w:color="auto" w:fill="auto"/>
            <w:noWrap/>
            <w:vAlign w:val="center"/>
          </w:tcPr>
          <w:p w14:paraId="74B839FC" w14:textId="77777777" w:rsidR="00C2367E" w:rsidRPr="00E062F1" w:rsidRDefault="00C2367E" w:rsidP="007B44E6">
            <w:pPr>
              <w:pStyle w:val="TAC"/>
              <w:rPr>
                <w:rFonts w:cs="Arial"/>
              </w:rPr>
            </w:pPr>
            <w:r>
              <w:rPr>
                <w:rFonts w:cs="Arial"/>
              </w:rPr>
              <w:t>N/A</w:t>
            </w:r>
          </w:p>
        </w:tc>
        <w:tc>
          <w:tcPr>
            <w:tcW w:w="454" w:type="pct"/>
            <w:shd w:val="clear" w:color="auto" w:fill="auto"/>
            <w:noWrap/>
            <w:vAlign w:val="center"/>
          </w:tcPr>
          <w:p w14:paraId="5A9571EE" w14:textId="77777777" w:rsidR="00C2367E" w:rsidRPr="00E062F1" w:rsidRDefault="00C2367E" w:rsidP="007B44E6">
            <w:pPr>
              <w:pStyle w:val="TAC"/>
              <w:rPr>
                <w:rFonts w:cs="Arial"/>
              </w:rPr>
            </w:pPr>
            <w:r>
              <w:rPr>
                <w:rFonts w:cs="Arial"/>
              </w:rPr>
              <w:t>N/A</w:t>
            </w:r>
          </w:p>
        </w:tc>
        <w:tc>
          <w:tcPr>
            <w:tcW w:w="511" w:type="pct"/>
            <w:vAlign w:val="center"/>
          </w:tcPr>
          <w:p w14:paraId="32409B31" w14:textId="77777777" w:rsidR="00C2367E" w:rsidRPr="00E062F1" w:rsidRDefault="00C2367E" w:rsidP="007B44E6">
            <w:pPr>
              <w:pStyle w:val="TAC"/>
            </w:pPr>
            <w:r>
              <w:t>N/A</w:t>
            </w:r>
          </w:p>
        </w:tc>
      </w:tr>
      <w:tr w:rsidR="00C2367E" w:rsidRPr="00E062F1" w14:paraId="154C8C28" w14:textId="77777777" w:rsidTr="00A6026D">
        <w:trPr>
          <w:jc w:val="center"/>
        </w:trPr>
        <w:tc>
          <w:tcPr>
            <w:tcW w:w="1382" w:type="pct"/>
            <w:vMerge w:val="restart"/>
            <w:shd w:val="clear" w:color="auto" w:fill="auto"/>
            <w:vAlign w:val="center"/>
          </w:tcPr>
          <w:p w14:paraId="3B8E14E6" w14:textId="77777777" w:rsidR="00C2367E" w:rsidRPr="00E062F1" w:rsidRDefault="00C2367E" w:rsidP="007B44E6">
            <w:pPr>
              <w:pStyle w:val="TAC"/>
              <w:rPr>
                <w:lang w:eastAsia="zh-CN"/>
              </w:rPr>
            </w:pPr>
            <w:r w:rsidRPr="00E062F1">
              <w:t>DC_</w:t>
            </w:r>
            <w:r w:rsidRPr="00E062F1">
              <w:rPr>
                <w:lang w:eastAsia="zh-TW"/>
              </w:rPr>
              <w:t>20_n7</w:t>
            </w:r>
          </w:p>
        </w:tc>
        <w:tc>
          <w:tcPr>
            <w:tcW w:w="599" w:type="pct"/>
            <w:shd w:val="clear" w:color="auto" w:fill="auto"/>
            <w:vAlign w:val="center"/>
          </w:tcPr>
          <w:p w14:paraId="54C494F1" w14:textId="77777777" w:rsidR="00C2367E" w:rsidRPr="00E062F1" w:rsidRDefault="00C2367E" w:rsidP="007B44E6">
            <w:pPr>
              <w:pStyle w:val="TAC"/>
              <w:rPr>
                <w:lang w:eastAsia="zh-CN"/>
              </w:rPr>
            </w:pPr>
            <w:r w:rsidRPr="00E062F1">
              <w:rPr>
                <w:lang w:eastAsia="zh-TW"/>
              </w:rPr>
              <w:t>20</w:t>
            </w:r>
          </w:p>
        </w:tc>
        <w:tc>
          <w:tcPr>
            <w:tcW w:w="550" w:type="pct"/>
            <w:shd w:val="clear" w:color="auto" w:fill="auto"/>
            <w:noWrap/>
            <w:vAlign w:val="center"/>
          </w:tcPr>
          <w:p w14:paraId="1492D624" w14:textId="77777777" w:rsidR="00C2367E" w:rsidRPr="00E062F1" w:rsidRDefault="00C2367E" w:rsidP="007B44E6">
            <w:pPr>
              <w:pStyle w:val="TAC"/>
              <w:rPr>
                <w:lang w:eastAsia="zh-CN"/>
              </w:rPr>
            </w:pPr>
            <w:r w:rsidRPr="00E062F1">
              <w:rPr>
                <w:lang w:eastAsia="zh-TW"/>
              </w:rPr>
              <w:t>851</w:t>
            </w:r>
          </w:p>
        </w:tc>
        <w:tc>
          <w:tcPr>
            <w:tcW w:w="535" w:type="pct"/>
            <w:shd w:val="clear" w:color="auto" w:fill="auto"/>
            <w:noWrap/>
            <w:vAlign w:val="center"/>
          </w:tcPr>
          <w:p w14:paraId="602DEED4" w14:textId="77777777" w:rsidR="00C2367E" w:rsidRPr="00E062F1" w:rsidRDefault="00C2367E" w:rsidP="007B44E6">
            <w:pPr>
              <w:pStyle w:val="TAC"/>
              <w:rPr>
                <w:lang w:eastAsia="zh-CN"/>
              </w:rPr>
            </w:pPr>
            <w:r w:rsidRPr="00E062F1">
              <w:rPr>
                <w:lang w:eastAsia="zh-TW"/>
              </w:rPr>
              <w:t>5</w:t>
            </w:r>
          </w:p>
        </w:tc>
        <w:tc>
          <w:tcPr>
            <w:tcW w:w="420" w:type="pct"/>
            <w:shd w:val="clear" w:color="auto" w:fill="auto"/>
            <w:noWrap/>
            <w:vAlign w:val="center"/>
          </w:tcPr>
          <w:p w14:paraId="5D302D5B" w14:textId="77777777" w:rsidR="00C2367E" w:rsidRPr="00E062F1" w:rsidRDefault="00C2367E" w:rsidP="007B44E6">
            <w:pPr>
              <w:pStyle w:val="TAC"/>
              <w:rPr>
                <w:lang w:eastAsia="zh-CN"/>
              </w:rPr>
            </w:pPr>
            <w:r w:rsidRPr="00E062F1">
              <w:rPr>
                <w:lang w:eastAsia="zh-TW"/>
              </w:rPr>
              <w:t>25</w:t>
            </w:r>
          </w:p>
        </w:tc>
        <w:tc>
          <w:tcPr>
            <w:tcW w:w="550" w:type="pct"/>
            <w:shd w:val="clear" w:color="auto" w:fill="auto"/>
            <w:noWrap/>
            <w:vAlign w:val="center"/>
          </w:tcPr>
          <w:p w14:paraId="1C48DCF2" w14:textId="77777777" w:rsidR="00C2367E" w:rsidRPr="00E062F1" w:rsidRDefault="00C2367E" w:rsidP="007B44E6">
            <w:pPr>
              <w:pStyle w:val="TAC"/>
              <w:rPr>
                <w:lang w:eastAsia="zh-CN"/>
              </w:rPr>
            </w:pPr>
            <w:r w:rsidRPr="00E062F1">
              <w:rPr>
                <w:lang w:eastAsia="zh-TW"/>
              </w:rPr>
              <w:t>810</w:t>
            </w:r>
          </w:p>
        </w:tc>
        <w:tc>
          <w:tcPr>
            <w:tcW w:w="454" w:type="pct"/>
            <w:shd w:val="clear" w:color="auto" w:fill="auto"/>
            <w:noWrap/>
            <w:vAlign w:val="center"/>
          </w:tcPr>
          <w:p w14:paraId="3250DE12" w14:textId="77777777" w:rsidR="00C2367E" w:rsidRPr="00E062F1" w:rsidRDefault="00C2367E" w:rsidP="007B44E6">
            <w:pPr>
              <w:pStyle w:val="TAC"/>
              <w:rPr>
                <w:lang w:eastAsia="zh-CN"/>
              </w:rPr>
            </w:pPr>
            <w:r w:rsidRPr="00E062F1">
              <w:rPr>
                <w:lang w:eastAsia="zh-TW"/>
              </w:rPr>
              <w:t>12</w:t>
            </w:r>
          </w:p>
        </w:tc>
        <w:tc>
          <w:tcPr>
            <w:tcW w:w="511" w:type="pct"/>
          </w:tcPr>
          <w:p w14:paraId="63642E2E" w14:textId="77777777" w:rsidR="00C2367E" w:rsidRPr="00E062F1" w:rsidRDefault="00C2367E" w:rsidP="007B44E6">
            <w:pPr>
              <w:pStyle w:val="TAC"/>
              <w:rPr>
                <w:lang w:eastAsia="zh-CN"/>
              </w:rPr>
            </w:pPr>
            <w:r w:rsidRPr="00E062F1">
              <w:rPr>
                <w:lang w:eastAsia="zh-TW"/>
              </w:rPr>
              <w:t>IMD3</w:t>
            </w:r>
            <w:r w:rsidRPr="00E062F1">
              <w:rPr>
                <w:vertAlign w:val="superscript"/>
                <w:lang w:eastAsia="zh-TW"/>
              </w:rPr>
              <w:t>3</w:t>
            </w:r>
          </w:p>
        </w:tc>
      </w:tr>
      <w:tr w:rsidR="00C2367E" w:rsidRPr="00E062F1" w14:paraId="6D36DF7A" w14:textId="77777777" w:rsidTr="00A6026D">
        <w:trPr>
          <w:jc w:val="center"/>
        </w:trPr>
        <w:tc>
          <w:tcPr>
            <w:tcW w:w="1382" w:type="pct"/>
            <w:vMerge/>
            <w:shd w:val="clear" w:color="auto" w:fill="auto"/>
            <w:vAlign w:val="center"/>
          </w:tcPr>
          <w:p w14:paraId="34A98E28" w14:textId="77777777" w:rsidR="00C2367E" w:rsidRPr="00E062F1" w:rsidRDefault="00C2367E" w:rsidP="007B44E6">
            <w:pPr>
              <w:pStyle w:val="TAC"/>
              <w:rPr>
                <w:lang w:eastAsia="zh-CN"/>
              </w:rPr>
            </w:pPr>
          </w:p>
        </w:tc>
        <w:tc>
          <w:tcPr>
            <w:tcW w:w="599" w:type="pct"/>
            <w:shd w:val="clear" w:color="auto" w:fill="auto"/>
            <w:vAlign w:val="center"/>
          </w:tcPr>
          <w:p w14:paraId="67BF7423" w14:textId="77777777" w:rsidR="00C2367E" w:rsidRPr="00E062F1" w:rsidRDefault="00C2367E" w:rsidP="007B44E6">
            <w:pPr>
              <w:pStyle w:val="TAC"/>
              <w:rPr>
                <w:lang w:eastAsia="zh-CN"/>
              </w:rPr>
            </w:pPr>
            <w:r w:rsidRPr="00E062F1">
              <w:rPr>
                <w:lang w:eastAsia="zh-TW"/>
              </w:rPr>
              <w:t>n7</w:t>
            </w:r>
          </w:p>
        </w:tc>
        <w:tc>
          <w:tcPr>
            <w:tcW w:w="550" w:type="pct"/>
            <w:shd w:val="clear" w:color="auto" w:fill="auto"/>
            <w:noWrap/>
            <w:vAlign w:val="center"/>
          </w:tcPr>
          <w:p w14:paraId="36D75A3A" w14:textId="77777777" w:rsidR="00C2367E" w:rsidRPr="00E062F1" w:rsidRDefault="00C2367E" w:rsidP="007B44E6">
            <w:pPr>
              <w:pStyle w:val="TAC"/>
              <w:rPr>
                <w:lang w:eastAsia="zh-CN"/>
              </w:rPr>
            </w:pPr>
            <w:r w:rsidRPr="00E062F1">
              <w:rPr>
                <w:lang w:eastAsia="zh-TW"/>
              </w:rPr>
              <w:t>2512</w:t>
            </w:r>
          </w:p>
        </w:tc>
        <w:tc>
          <w:tcPr>
            <w:tcW w:w="535" w:type="pct"/>
            <w:shd w:val="clear" w:color="auto" w:fill="auto"/>
            <w:noWrap/>
            <w:vAlign w:val="center"/>
          </w:tcPr>
          <w:p w14:paraId="7EAD320B" w14:textId="77777777" w:rsidR="00C2367E" w:rsidRPr="00E062F1" w:rsidRDefault="00C2367E" w:rsidP="007B44E6">
            <w:pPr>
              <w:pStyle w:val="TAC"/>
              <w:rPr>
                <w:lang w:eastAsia="zh-CN"/>
              </w:rPr>
            </w:pPr>
            <w:r w:rsidRPr="00E062F1">
              <w:rPr>
                <w:lang w:eastAsia="zh-TW"/>
              </w:rPr>
              <w:t>10</w:t>
            </w:r>
          </w:p>
        </w:tc>
        <w:tc>
          <w:tcPr>
            <w:tcW w:w="420" w:type="pct"/>
            <w:shd w:val="clear" w:color="auto" w:fill="auto"/>
            <w:noWrap/>
            <w:vAlign w:val="center"/>
          </w:tcPr>
          <w:p w14:paraId="5565BB11" w14:textId="77777777" w:rsidR="00C2367E" w:rsidRPr="00E062F1" w:rsidRDefault="00C2367E" w:rsidP="007B44E6">
            <w:pPr>
              <w:pStyle w:val="TAC"/>
              <w:rPr>
                <w:lang w:eastAsia="zh-CN"/>
              </w:rPr>
            </w:pPr>
            <w:r w:rsidRPr="00E062F1">
              <w:rPr>
                <w:lang w:eastAsia="zh-TW"/>
              </w:rPr>
              <w:t>50</w:t>
            </w:r>
          </w:p>
        </w:tc>
        <w:tc>
          <w:tcPr>
            <w:tcW w:w="550" w:type="pct"/>
            <w:shd w:val="clear" w:color="auto" w:fill="auto"/>
            <w:noWrap/>
            <w:vAlign w:val="center"/>
          </w:tcPr>
          <w:p w14:paraId="3AC66ABF" w14:textId="77777777" w:rsidR="00C2367E" w:rsidRPr="00E062F1" w:rsidRDefault="00C2367E" w:rsidP="007B44E6">
            <w:pPr>
              <w:pStyle w:val="TAC"/>
              <w:rPr>
                <w:lang w:eastAsia="zh-CN"/>
              </w:rPr>
            </w:pPr>
            <w:r w:rsidRPr="00E062F1">
              <w:rPr>
                <w:lang w:eastAsia="zh-TW"/>
              </w:rPr>
              <w:t>2632</w:t>
            </w:r>
          </w:p>
        </w:tc>
        <w:tc>
          <w:tcPr>
            <w:tcW w:w="454" w:type="pct"/>
            <w:shd w:val="clear" w:color="auto" w:fill="auto"/>
            <w:noWrap/>
            <w:vAlign w:val="center"/>
          </w:tcPr>
          <w:p w14:paraId="68F9E69E" w14:textId="77777777" w:rsidR="00C2367E" w:rsidRPr="00E062F1" w:rsidRDefault="00C2367E" w:rsidP="007B44E6">
            <w:pPr>
              <w:pStyle w:val="TAC"/>
              <w:rPr>
                <w:lang w:eastAsia="zh-CN"/>
              </w:rPr>
            </w:pPr>
            <w:r w:rsidRPr="00E062F1">
              <w:rPr>
                <w:lang w:eastAsia="zh-TW"/>
              </w:rPr>
              <w:t>N/A</w:t>
            </w:r>
          </w:p>
        </w:tc>
        <w:tc>
          <w:tcPr>
            <w:tcW w:w="511" w:type="pct"/>
          </w:tcPr>
          <w:p w14:paraId="5611354E" w14:textId="77777777" w:rsidR="00C2367E" w:rsidRPr="00E062F1" w:rsidRDefault="00C2367E" w:rsidP="007B44E6">
            <w:pPr>
              <w:pStyle w:val="TAC"/>
              <w:rPr>
                <w:lang w:eastAsia="zh-CN"/>
              </w:rPr>
            </w:pPr>
            <w:r w:rsidRPr="00E062F1">
              <w:rPr>
                <w:lang w:eastAsia="zh-TW"/>
              </w:rPr>
              <w:t>N/A</w:t>
            </w:r>
          </w:p>
        </w:tc>
      </w:tr>
      <w:tr w:rsidR="00C2367E" w:rsidRPr="00E062F1" w14:paraId="6B4F73C3" w14:textId="77777777" w:rsidTr="00A6026D">
        <w:trPr>
          <w:jc w:val="center"/>
        </w:trPr>
        <w:tc>
          <w:tcPr>
            <w:tcW w:w="1382" w:type="pct"/>
            <w:vMerge w:val="restart"/>
            <w:shd w:val="clear" w:color="auto" w:fill="auto"/>
            <w:vAlign w:val="center"/>
          </w:tcPr>
          <w:p w14:paraId="6D284BF8" w14:textId="77777777" w:rsidR="00C2367E" w:rsidRPr="00E062F1" w:rsidRDefault="00C2367E" w:rsidP="007B44E6">
            <w:pPr>
              <w:pStyle w:val="TAC"/>
            </w:pPr>
            <w:r w:rsidRPr="00E062F1">
              <w:rPr>
                <w:lang w:eastAsia="zh-CN"/>
              </w:rPr>
              <w:t>DC_20A_n8A</w:t>
            </w:r>
          </w:p>
        </w:tc>
        <w:tc>
          <w:tcPr>
            <w:tcW w:w="599" w:type="pct"/>
            <w:shd w:val="clear" w:color="auto" w:fill="auto"/>
            <w:vAlign w:val="center"/>
          </w:tcPr>
          <w:p w14:paraId="3DF764A7" w14:textId="77777777" w:rsidR="00C2367E" w:rsidRPr="00E062F1" w:rsidRDefault="00C2367E" w:rsidP="007B44E6">
            <w:pPr>
              <w:pStyle w:val="TAC"/>
              <w:rPr>
                <w:rFonts w:eastAsia="MS Mincho"/>
              </w:rPr>
            </w:pPr>
            <w:r w:rsidRPr="00E062F1">
              <w:rPr>
                <w:lang w:eastAsia="zh-CN"/>
              </w:rPr>
              <w:t>20</w:t>
            </w:r>
          </w:p>
        </w:tc>
        <w:tc>
          <w:tcPr>
            <w:tcW w:w="550" w:type="pct"/>
            <w:shd w:val="clear" w:color="auto" w:fill="auto"/>
            <w:noWrap/>
            <w:vAlign w:val="center"/>
          </w:tcPr>
          <w:p w14:paraId="56DD2260" w14:textId="77777777" w:rsidR="00C2367E" w:rsidRPr="00E062F1" w:rsidRDefault="00C2367E" w:rsidP="007B44E6">
            <w:pPr>
              <w:pStyle w:val="TAC"/>
            </w:pPr>
            <w:r w:rsidRPr="00E062F1">
              <w:rPr>
                <w:lang w:eastAsia="zh-CN"/>
              </w:rPr>
              <w:t>849.5</w:t>
            </w:r>
          </w:p>
        </w:tc>
        <w:tc>
          <w:tcPr>
            <w:tcW w:w="535" w:type="pct"/>
            <w:shd w:val="clear" w:color="auto" w:fill="auto"/>
            <w:noWrap/>
            <w:vAlign w:val="center"/>
          </w:tcPr>
          <w:p w14:paraId="7C7C9031" w14:textId="77777777" w:rsidR="00C2367E" w:rsidRPr="00E062F1" w:rsidRDefault="00C2367E" w:rsidP="007B44E6">
            <w:pPr>
              <w:pStyle w:val="TAC"/>
              <w:rPr>
                <w:rFonts w:eastAsia="MS Mincho"/>
              </w:rPr>
            </w:pPr>
            <w:r w:rsidRPr="00E062F1">
              <w:rPr>
                <w:lang w:eastAsia="zh-CN"/>
              </w:rPr>
              <w:t>5</w:t>
            </w:r>
          </w:p>
        </w:tc>
        <w:tc>
          <w:tcPr>
            <w:tcW w:w="420" w:type="pct"/>
            <w:shd w:val="clear" w:color="auto" w:fill="auto"/>
            <w:noWrap/>
            <w:vAlign w:val="center"/>
          </w:tcPr>
          <w:p w14:paraId="51B4A767" w14:textId="77777777" w:rsidR="00C2367E" w:rsidRPr="00E062F1" w:rsidRDefault="00C2367E" w:rsidP="007B44E6">
            <w:pPr>
              <w:pStyle w:val="TAC"/>
            </w:pPr>
            <w:r w:rsidRPr="00E062F1">
              <w:rPr>
                <w:lang w:eastAsia="zh-CN"/>
              </w:rPr>
              <w:t>25</w:t>
            </w:r>
          </w:p>
        </w:tc>
        <w:tc>
          <w:tcPr>
            <w:tcW w:w="550" w:type="pct"/>
            <w:shd w:val="clear" w:color="auto" w:fill="auto"/>
            <w:noWrap/>
            <w:vAlign w:val="center"/>
          </w:tcPr>
          <w:p w14:paraId="1A870126" w14:textId="77777777" w:rsidR="00C2367E" w:rsidRPr="00E062F1" w:rsidRDefault="00C2367E" w:rsidP="007B44E6">
            <w:pPr>
              <w:pStyle w:val="TAC"/>
            </w:pPr>
            <w:r w:rsidRPr="00E062F1">
              <w:rPr>
                <w:lang w:eastAsia="zh-CN"/>
              </w:rPr>
              <w:t>808.5</w:t>
            </w:r>
          </w:p>
        </w:tc>
        <w:tc>
          <w:tcPr>
            <w:tcW w:w="454" w:type="pct"/>
            <w:shd w:val="clear" w:color="auto" w:fill="auto"/>
            <w:noWrap/>
            <w:vAlign w:val="center"/>
          </w:tcPr>
          <w:p w14:paraId="4843C367" w14:textId="77777777" w:rsidR="00C2367E" w:rsidRPr="00E062F1" w:rsidRDefault="00C2367E" w:rsidP="007B44E6">
            <w:pPr>
              <w:pStyle w:val="TAC"/>
            </w:pPr>
            <w:r w:rsidRPr="00E062F1">
              <w:rPr>
                <w:lang w:eastAsia="zh-CN"/>
              </w:rPr>
              <w:t>25</w:t>
            </w:r>
          </w:p>
        </w:tc>
        <w:tc>
          <w:tcPr>
            <w:tcW w:w="511" w:type="pct"/>
          </w:tcPr>
          <w:p w14:paraId="6AAC33E3" w14:textId="77777777" w:rsidR="00C2367E" w:rsidRPr="00E062F1" w:rsidRDefault="00C2367E" w:rsidP="007B44E6">
            <w:pPr>
              <w:pStyle w:val="TAC"/>
            </w:pPr>
            <w:r w:rsidRPr="00E062F1">
              <w:rPr>
                <w:lang w:eastAsia="zh-CN"/>
              </w:rPr>
              <w:t>IMD3</w:t>
            </w:r>
          </w:p>
        </w:tc>
      </w:tr>
      <w:tr w:rsidR="00C2367E" w:rsidRPr="00E062F1" w14:paraId="4F747640" w14:textId="77777777" w:rsidTr="00A6026D">
        <w:trPr>
          <w:jc w:val="center"/>
        </w:trPr>
        <w:tc>
          <w:tcPr>
            <w:tcW w:w="1382" w:type="pct"/>
            <w:vMerge/>
            <w:shd w:val="clear" w:color="auto" w:fill="auto"/>
            <w:vAlign w:val="center"/>
          </w:tcPr>
          <w:p w14:paraId="6218FA0C" w14:textId="77777777" w:rsidR="00C2367E" w:rsidRPr="00E062F1" w:rsidRDefault="00C2367E" w:rsidP="007B44E6">
            <w:pPr>
              <w:pStyle w:val="TAC"/>
            </w:pPr>
          </w:p>
        </w:tc>
        <w:tc>
          <w:tcPr>
            <w:tcW w:w="599" w:type="pct"/>
            <w:shd w:val="clear" w:color="auto" w:fill="auto"/>
            <w:vAlign w:val="center"/>
          </w:tcPr>
          <w:p w14:paraId="733D8216" w14:textId="77777777" w:rsidR="00C2367E" w:rsidRPr="00E062F1" w:rsidRDefault="00C2367E" w:rsidP="007B44E6">
            <w:pPr>
              <w:pStyle w:val="TAC"/>
              <w:rPr>
                <w:rFonts w:eastAsia="MS Mincho"/>
              </w:rPr>
            </w:pPr>
            <w:r w:rsidRPr="00E062F1">
              <w:rPr>
                <w:lang w:eastAsia="zh-CN"/>
              </w:rPr>
              <w:t>n8</w:t>
            </w:r>
          </w:p>
        </w:tc>
        <w:tc>
          <w:tcPr>
            <w:tcW w:w="550" w:type="pct"/>
            <w:shd w:val="clear" w:color="auto" w:fill="auto"/>
            <w:noWrap/>
            <w:vAlign w:val="center"/>
          </w:tcPr>
          <w:p w14:paraId="19B47D21" w14:textId="77777777" w:rsidR="00C2367E" w:rsidRPr="00E062F1" w:rsidRDefault="00C2367E" w:rsidP="007B44E6">
            <w:pPr>
              <w:pStyle w:val="TAC"/>
            </w:pPr>
            <w:r w:rsidRPr="00E062F1">
              <w:rPr>
                <w:lang w:eastAsia="zh-CN"/>
              </w:rPr>
              <w:t>892.5</w:t>
            </w:r>
          </w:p>
        </w:tc>
        <w:tc>
          <w:tcPr>
            <w:tcW w:w="535" w:type="pct"/>
            <w:shd w:val="clear" w:color="auto" w:fill="auto"/>
            <w:noWrap/>
            <w:vAlign w:val="center"/>
          </w:tcPr>
          <w:p w14:paraId="3C312DA2" w14:textId="77777777" w:rsidR="00C2367E" w:rsidRPr="00E062F1" w:rsidRDefault="00C2367E" w:rsidP="007B44E6">
            <w:pPr>
              <w:pStyle w:val="TAC"/>
              <w:rPr>
                <w:rFonts w:eastAsia="MS Mincho"/>
              </w:rPr>
            </w:pPr>
            <w:r w:rsidRPr="00E062F1">
              <w:rPr>
                <w:lang w:eastAsia="zh-CN"/>
              </w:rPr>
              <w:t>5</w:t>
            </w:r>
          </w:p>
        </w:tc>
        <w:tc>
          <w:tcPr>
            <w:tcW w:w="420" w:type="pct"/>
            <w:shd w:val="clear" w:color="auto" w:fill="auto"/>
            <w:noWrap/>
            <w:vAlign w:val="center"/>
          </w:tcPr>
          <w:p w14:paraId="45B0871A" w14:textId="77777777" w:rsidR="00C2367E" w:rsidRPr="00E062F1" w:rsidRDefault="00C2367E" w:rsidP="007B44E6">
            <w:pPr>
              <w:pStyle w:val="TAC"/>
            </w:pPr>
            <w:r w:rsidRPr="00E062F1">
              <w:rPr>
                <w:lang w:eastAsia="zh-CN"/>
              </w:rPr>
              <w:t>25</w:t>
            </w:r>
          </w:p>
        </w:tc>
        <w:tc>
          <w:tcPr>
            <w:tcW w:w="550" w:type="pct"/>
            <w:shd w:val="clear" w:color="auto" w:fill="auto"/>
            <w:noWrap/>
            <w:vAlign w:val="center"/>
          </w:tcPr>
          <w:p w14:paraId="203BD5D3" w14:textId="77777777" w:rsidR="00C2367E" w:rsidRPr="00E062F1" w:rsidRDefault="00C2367E" w:rsidP="007B44E6">
            <w:pPr>
              <w:pStyle w:val="TAC"/>
            </w:pPr>
            <w:r w:rsidRPr="00E062F1">
              <w:rPr>
                <w:lang w:eastAsia="zh-CN"/>
              </w:rPr>
              <w:t>937.5</w:t>
            </w:r>
          </w:p>
        </w:tc>
        <w:tc>
          <w:tcPr>
            <w:tcW w:w="454" w:type="pct"/>
            <w:shd w:val="clear" w:color="auto" w:fill="auto"/>
            <w:noWrap/>
            <w:vAlign w:val="center"/>
          </w:tcPr>
          <w:p w14:paraId="3286D047" w14:textId="77777777" w:rsidR="00C2367E" w:rsidRPr="00E062F1" w:rsidRDefault="00C2367E" w:rsidP="007B44E6">
            <w:pPr>
              <w:pStyle w:val="TAC"/>
            </w:pPr>
            <w:r w:rsidRPr="00E062F1">
              <w:rPr>
                <w:lang w:eastAsia="zh-CN"/>
              </w:rPr>
              <w:t>25</w:t>
            </w:r>
          </w:p>
        </w:tc>
        <w:tc>
          <w:tcPr>
            <w:tcW w:w="511" w:type="pct"/>
          </w:tcPr>
          <w:p w14:paraId="78F0F859" w14:textId="77777777" w:rsidR="00C2367E" w:rsidRPr="00E062F1" w:rsidRDefault="00C2367E" w:rsidP="007B44E6">
            <w:pPr>
              <w:pStyle w:val="TAC"/>
            </w:pPr>
            <w:r w:rsidRPr="00E062F1">
              <w:rPr>
                <w:lang w:eastAsia="zh-CN"/>
              </w:rPr>
              <w:t>IMD3</w:t>
            </w:r>
          </w:p>
        </w:tc>
      </w:tr>
      <w:tr w:rsidR="00C2367E" w:rsidRPr="00E062F1" w14:paraId="64B20656" w14:textId="77777777" w:rsidTr="00A6026D">
        <w:trPr>
          <w:jc w:val="center"/>
        </w:trPr>
        <w:tc>
          <w:tcPr>
            <w:tcW w:w="1382" w:type="pct"/>
            <w:vMerge w:val="restart"/>
            <w:shd w:val="clear" w:color="auto" w:fill="auto"/>
            <w:vAlign w:val="center"/>
          </w:tcPr>
          <w:p w14:paraId="41E96245" w14:textId="77777777" w:rsidR="00C2367E" w:rsidRPr="00E062F1" w:rsidRDefault="00C2367E" w:rsidP="007B44E6">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316BD5EC" w14:textId="77777777" w:rsidR="00C2367E" w:rsidRPr="00E062F1" w:rsidRDefault="00C2367E" w:rsidP="007B44E6">
            <w:pPr>
              <w:pStyle w:val="TAC"/>
              <w:rPr>
                <w:lang w:eastAsia="zh-CN"/>
              </w:rPr>
            </w:pPr>
            <w:r w:rsidRPr="00E062F1">
              <w:rPr>
                <w:lang w:eastAsia="zh-TW"/>
              </w:rPr>
              <w:t>20</w:t>
            </w:r>
          </w:p>
        </w:tc>
        <w:tc>
          <w:tcPr>
            <w:tcW w:w="550" w:type="pct"/>
            <w:shd w:val="clear" w:color="auto" w:fill="auto"/>
            <w:noWrap/>
            <w:vAlign w:val="center"/>
          </w:tcPr>
          <w:p w14:paraId="10FA84F2" w14:textId="77777777" w:rsidR="00C2367E" w:rsidRPr="00E062F1" w:rsidRDefault="00C2367E" w:rsidP="007B44E6">
            <w:pPr>
              <w:pStyle w:val="TAC"/>
              <w:rPr>
                <w:lang w:eastAsia="zh-CN"/>
              </w:rPr>
            </w:pPr>
            <w:r w:rsidRPr="00E062F1">
              <w:rPr>
                <w:lang w:eastAsia="zh-TW"/>
              </w:rPr>
              <w:t>851</w:t>
            </w:r>
          </w:p>
        </w:tc>
        <w:tc>
          <w:tcPr>
            <w:tcW w:w="535" w:type="pct"/>
            <w:shd w:val="clear" w:color="auto" w:fill="auto"/>
            <w:noWrap/>
            <w:vAlign w:val="center"/>
          </w:tcPr>
          <w:p w14:paraId="75CAF2F4" w14:textId="77777777" w:rsidR="00C2367E" w:rsidRPr="00E062F1" w:rsidRDefault="00C2367E" w:rsidP="007B44E6">
            <w:pPr>
              <w:pStyle w:val="TAC"/>
              <w:rPr>
                <w:lang w:eastAsia="zh-CN"/>
              </w:rPr>
            </w:pPr>
            <w:r w:rsidRPr="00E062F1">
              <w:rPr>
                <w:lang w:eastAsia="zh-TW"/>
              </w:rPr>
              <w:t>5</w:t>
            </w:r>
          </w:p>
        </w:tc>
        <w:tc>
          <w:tcPr>
            <w:tcW w:w="420" w:type="pct"/>
            <w:shd w:val="clear" w:color="auto" w:fill="auto"/>
            <w:noWrap/>
            <w:vAlign w:val="center"/>
          </w:tcPr>
          <w:p w14:paraId="05D77FF1" w14:textId="77777777" w:rsidR="00C2367E" w:rsidRPr="00E062F1" w:rsidRDefault="00C2367E" w:rsidP="007B44E6">
            <w:pPr>
              <w:pStyle w:val="TAC"/>
              <w:rPr>
                <w:lang w:eastAsia="zh-CN"/>
              </w:rPr>
            </w:pPr>
            <w:r w:rsidRPr="00E062F1">
              <w:rPr>
                <w:lang w:eastAsia="zh-TW"/>
              </w:rPr>
              <w:t>25</w:t>
            </w:r>
          </w:p>
        </w:tc>
        <w:tc>
          <w:tcPr>
            <w:tcW w:w="550" w:type="pct"/>
            <w:shd w:val="clear" w:color="auto" w:fill="auto"/>
            <w:noWrap/>
            <w:vAlign w:val="center"/>
          </w:tcPr>
          <w:p w14:paraId="3753F96C" w14:textId="77777777" w:rsidR="00C2367E" w:rsidRPr="00E062F1" w:rsidRDefault="00C2367E" w:rsidP="007B44E6">
            <w:pPr>
              <w:pStyle w:val="TAC"/>
              <w:rPr>
                <w:lang w:eastAsia="zh-CN"/>
              </w:rPr>
            </w:pPr>
            <w:r w:rsidRPr="00E062F1">
              <w:rPr>
                <w:lang w:eastAsia="zh-TW"/>
              </w:rPr>
              <w:t>810</w:t>
            </w:r>
          </w:p>
        </w:tc>
        <w:tc>
          <w:tcPr>
            <w:tcW w:w="454" w:type="pct"/>
            <w:shd w:val="clear" w:color="auto" w:fill="auto"/>
            <w:noWrap/>
            <w:vAlign w:val="center"/>
          </w:tcPr>
          <w:p w14:paraId="2B9478E8" w14:textId="77777777" w:rsidR="00C2367E" w:rsidRPr="00E062F1" w:rsidRDefault="00C2367E" w:rsidP="007B44E6">
            <w:pPr>
              <w:pStyle w:val="TAC"/>
              <w:rPr>
                <w:lang w:eastAsia="zh-CN"/>
              </w:rPr>
            </w:pPr>
            <w:r w:rsidRPr="00E062F1">
              <w:rPr>
                <w:lang w:eastAsia="zh-TW"/>
              </w:rPr>
              <w:t>12.1</w:t>
            </w:r>
          </w:p>
        </w:tc>
        <w:tc>
          <w:tcPr>
            <w:tcW w:w="511" w:type="pct"/>
            <w:vAlign w:val="center"/>
          </w:tcPr>
          <w:p w14:paraId="79EF197F" w14:textId="77777777" w:rsidR="00C2367E" w:rsidRPr="00E062F1" w:rsidRDefault="00C2367E" w:rsidP="007B44E6">
            <w:pPr>
              <w:pStyle w:val="TAC"/>
              <w:rPr>
                <w:lang w:eastAsia="zh-CN"/>
              </w:rPr>
            </w:pPr>
            <w:r w:rsidRPr="00E062F1">
              <w:rPr>
                <w:lang w:eastAsia="zh-TW"/>
              </w:rPr>
              <w:t>IMD3</w:t>
            </w:r>
          </w:p>
        </w:tc>
      </w:tr>
      <w:tr w:rsidR="00C2367E" w:rsidRPr="00E062F1" w14:paraId="3CE91A35" w14:textId="77777777" w:rsidTr="00A6026D">
        <w:trPr>
          <w:jc w:val="center"/>
        </w:trPr>
        <w:tc>
          <w:tcPr>
            <w:tcW w:w="1382" w:type="pct"/>
            <w:vMerge/>
            <w:shd w:val="clear" w:color="auto" w:fill="auto"/>
            <w:vAlign w:val="center"/>
          </w:tcPr>
          <w:p w14:paraId="1CA9EBFC" w14:textId="77777777" w:rsidR="00C2367E" w:rsidRPr="00E062F1" w:rsidRDefault="00C2367E" w:rsidP="007B44E6">
            <w:pPr>
              <w:pStyle w:val="TAC"/>
            </w:pPr>
          </w:p>
        </w:tc>
        <w:tc>
          <w:tcPr>
            <w:tcW w:w="599" w:type="pct"/>
            <w:shd w:val="clear" w:color="auto" w:fill="auto"/>
            <w:vAlign w:val="center"/>
          </w:tcPr>
          <w:p w14:paraId="3DCED4C0" w14:textId="77777777" w:rsidR="00C2367E" w:rsidRPr="00E062F1" w:rsidRDefault="00C2367E" w:rsidP="007B44E6">
            <w:pPr>
              <w:pStyle w:val="TAC"/>
              <w:rPr>
                <w:lang w:eastAsia="zh-CN"/>
              </w:rPr>
            </w:pPr>
            <w:r w:rsidRPr="00E062F1">
              <w:t>n</w:t>
            </w:r>
            <w:r w:rsidRPr="00E062F1">
              <w:rPr>
                <w:lang w:eastAsia="zh-TW"/>
              </w:rPr>
              <w:t>41</w:t>
            </w:r>
          </w:p>
        </w:tc>
        <w:tc>
          <w:tcPr>
            <w:tcW w:w="550" w:type="pct"/>
            <w:shd w:val="clear" w:color="auto" w:fill="auto"/>
            <w:noWrap/>
            <w:vAlign w:val="center"/>
          </w:tcPr>
          <w:p w14:paraId="42C4980D" w14:textId="77777777" w:rsidR="00C2367E" w:rsidRPr="00E062F1" w:rsidRDefault="00C2367E" w:rsidP="007B44E6">
            <w:pPr>
              <w:pStyle w:val="TAC"/>
              <w:rPr>
                <w:lang w:eastAsia="zh-CN"/>
              </w:rPr>
            </w:pPr>
            <w:r w:rsidRPr="00E062F1">
              <w:rPr>
                <w:lang w:eastAsia="zh-TW"/>
              </w:rPr>
              <w:t>2512</w:t>
            </w:r>
          </w:p>
        </w:tc>
        <w:tc>
          <w:tcPr>
            <w:tcW w:w="535" w:type="pct"/>
            <w:shd w:val="clear" w:color="auto" w:fill="auto"/>
            <w:noWrap/>
            <w:vAlign w:val="center"/>
          </w:tcPr>
          <w:p w14:paraId="0B09FD72" w14:textId="77777777" w:rsidR="00C2367E" w:rsidRPr="00E062F1" w:rsidRDefault="00C2367E" w:rsidP="007B44E6">
            <w:pPr>
              <w:pStyle w:val="TAC"/>
              <w:rPr>
                <w:lang w:eastAsia="zh-CN"/>
              </w:rPr>
            </w:pPr>
            <w:r w:rsidRPr="00E062F1">
              <w:rPr>
                <w:lang w:eastAsia="zh-TW"/>
              </w:rPr>
              <w:t>10</w:t>
            </w:r>
          </w:p>
        </w:tc>
        <w:tc>
          <w:tcPr>
            <w:tcW w:w="420" w:type="pct"/>
            <w:shd w:val="clear" w:color="auto" w:fill="auto"/>
            <w:noWrap/>
            <w:vAlign w:val="center"/>
          </w:tcPr>
          <w:p w14:paraId="194CC646" w14:textId="77777777" w:rsidR="00C2367E" w:rsidRPr="00E062F1" w:rsidRDefault="00C2367E" w:rsidP="007B44E6">
            <w:pPr>
              <w:pStyle w:val="TAC"/>
              <w:rPr>
                <w:lang w:eastAsia="zh-CN"/>
              </w:rPr>
            </w:pPr>
            <w:r w:rsidRPr="00E062F1">
              <w:rPr>
                <w:lang w:eastAsia="zh-TW"/>
              </w:rPr>
              <w:t>50</w:t>
            </w:r>
          </w:p>
        </w:tc>
        <w:tc>
          <w:tcPr>
            <w:tcW w:w="550" w:type="pct"/>
            <w:shd w:val="clear" w:color="auto" w:fill="auto"/>
            <w:noWrap/>
            <w:vAlign w:val="center"/>
          </w:tcPr>
          <w:p w14:paraId="315F2653" w14:textId="77777777" w:rsidR="00C2367E" w:rsidRPr="00E062F1" w:rsidRDefault="00C2367E" w:rsidP="007B44E6">
            <w:pPr>
              <w:pStyle w:val="TAC"/>
              <w:rPr>
                <w:lang w:eastAsia="zh-CN"/>
              </w:rPr>
            </w:pPr>
            <w:r w:rsidRPr="00E062F1">
              <w:rPr>
                <w:lang w:eastAsia="zh-TW"/>
              </w:rPr>
              <w:t>2512</w:t>
            </w:r>
          </w:p>
        </w:tc>
        <w:tc>
          <w:tcPr>
            <w:tcW w:w="454" w:type="pct"/>
            <w:shd w:val="clear" w:color="auto" w:fill="auto"/>
            <w:noWrap/>
            <w:vAlign w:val="center"/>
          </w:tcPr>
          <w:p w14:paraId="2A4E0F27" w14:textId="77777777" w:rsidR="00C2367E" w:rsidRPr="00E062F1" w:rsidRDefault="00C2367E" w:rsidP="007B44E6">
            <w:pPr>
              <w:pStyle w:val="TAC"/>
              <w:rPr>
                <w:lang w:eastAsia="zh-CN"/>
              </w:rPr>
            </w:pPr>
            <w:r w:rsidRPr="00E062F1">
              <w:rPr>
                <w:lang w:eastAsia="zh-TW"/>
              </w:rPr>
              <w:t>N/A</w:t>
            </w:r>
          </w:p>
        </w:tc>
        <w:tc>
          <w:tcPr>
            <w:tcW w:w="511" w:type="pct"/>
          </w:tcPr>
          <w:p w14:paraId="0FA80C36" w14:textId="77777777" w:rsidR="00C2367E" w:rsidRPr="00E062F1" w:rsidRDefault="00C2367E" w:rsidP="007B44E6">
            <w:pPr>
              <w:pStyle w:val="TAC"/>
              <w:rPr>
                <w:lang w:eastAsia="zh-CN"/>
              </w:rPr>
            </w:pPr>
            <w:r w:rsidRPr="00E062F1">
              <w:rPr>
                <w:lang w:eastAsia="zh-TW"/>
              </w:rPr>
              <w:t>N/A</w:t>
            </w:r>
          </w:p>
        </w:tc>
      </w:tr>
      <w:tr w:rsidR="00C2367E" w:rsidRPr="00E062F1" w14:paraId="09CDB385" w14:textId="77777777" w:rsidTr="00A6026D">
        <w:trPr>
          <w:jc w:val="center"/>
        </w:trPr>
        <w:tc>
          <w:tcPr>
            <w:tcW w:w="1382" w:type="pct"/>
            <w:vMerge w:val="restart"/>
            <w:shd w:val="clear" w:color="auto" w:fill="auto"/>
            <w:vAlign w:val="center"/>
          </w:tcPr>
          <w:p w14:paraId="559F2BA2" w14:textId="77777777" w:rsidR="00C2367E" w:rsidRPr="00E062F1" w:rsidRDefault="00C2367E" w:rsidP="007B44E6">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5659D186" w14:textId="77777777" w:rsidR="00C2367E" w:rsidRPr="00E062F1" w:rsidRDefault="00C2367E" w:rsidP="007B44E6">
            <w:pPr>
              <w:pStyle w:val="TAC"/>
              <w:rPr>
                <w:lang w:eastAsia="zh-CN"/>
              </w:rPr>
            </w:pPr>
            <w:r w:rsidRPr="00E062F1">
              <w:rPr>
                <w:lang w:eastAsia="zh-TW"/>
              </w:rPr>
              <w:t>20</w:t>
            </w:r>
          </w:p>
        </w:tc>
        <w:tc>
          <w:tcPr>
            <w:tcW w:w="550" w:type="pct"/>
            <w:shd w:val="clear" w:color="auto" w:fill="auto"/>
            <w:noWrap/>
            <w:vAlign w:val="center"/>
          </w:tcPr>
          <w:p w14:paraId="4EC7DC31" w14:textId="77777777" w:rsidR="00C2367E" w:rsidRPr="00E062F1" w:rsidRDefault="00C2367E" w:rsidP="007B44E6">
            <w:pPr>
              <w:pStyle w:val="TAC"/>
              <w:rPr>
                <w:lang w:eastAsia="zh-CN"/>
              </w:rPr>
            </w:pPr>
            <w:r w:rsidRPr="00E062F1">
              <w:rPr>
                <w:lang w:eastAsia="zh-TW"/>
              </w:rPr>
              <w:t>841</w:t>
            </w:r>
          </w:p>
        </w:tc>
        <w:tc>
          <w:tcPr>
            <w:tcW w:w="535" w:type="pct"/>
            <w:shd w:val="clear" w:color="auto" w:fill="auto"/>
            <w:noWrap/>
            <w:vAlign w:val="center"/>
          </w:tcPr>
          <w:p w14:paraId="64572DD3" w14:textId="77777777" w:rsidR="00C2367E" w:rsidRPr="00E062F1" w:rsidRDefault="00C2367E" w:rsidP="007B44E6">
            <w:pPr>
              <w:pStyle w:val="TAC"/>
              <w:rPr>
                <w:lang w:eastAsia="zh-CN"/>
              </w:rPr>
            </w:pPr>
            <w:r w:rsidRPr="00E062F1">
              <w:rPr>
                <w:lang w:eastAsia="zh-TW"/>
              </w:rPr>
              <w:t>5</w:t>
            </w:r>
          </w:p>
        </w:tc>
        <w:tc>
          <w:tcPr>
            <w:tcW w:w="420" w:type="pct"/>
            <w:shd w:val="clear" w:color="auto" w:fill="auto"/>
            <w:noWrap/>
            <w:vAlign w:val="center"/>
          </w:tcPr>
          <w:p w14:paraId="7F85D250" w14:textId="77777777" w:rsidR="00C2367E" w:rsidRPr="00E062F1" w:rsidRDefault="00C2367E" w:rsidP="007B44E6">
            <w:pPr>
              <w:pStyle w:val="TAC"/>
              <w:rPr>
                <w:lang w:eastAsia="zh-CN"/>
              </w:rPr>
            </w:pPr>
            <w:r w:rsidRPr="00E062F1">
              <w:rPr>
                <w:lang w:eastAsia="zh-TW"/>
              </w:rPr>
              <w:t>25</w:t>
            </w:r>
          </w:p>
        </w:tc>
        <w:tc>
          <w:tcPr>
            <w:tcW w:w="550" w:type="pct"/>
            <w:shd w:val="clear" w:color="auto" w:fill="auto"/>
            <w:noWrap/>
            <w:vAlign w:val="center"/>
          </w:tcPr>
          <w:p w14:paraId="4BE23F06" w14:textId="77777777" w:rsidR="00C2367E" w:rsidRPr="00E062F1" w:rsidRDefault="00C2367E" w:rsidP="007B44E6">
            <w:pPr>
              <w:pStyle w:val="TAC"/>
              <w:rPr>
                <w:lang w:eastAsia="zh-CN"/>
              </w:rPr>
            </w:pPr>
            <w:r w:rsidRPr="00E062F1">
              <w:rPr>
                <w:lang w:eastAsia="zh-TW"/>
              </w:rPr>
              <w:t>800</w:t>
            </w:r>
          </w:p>
        </w:tc>
        <w:tc>
          <w:tcPr>
            <w:tcW w:w="454" w:type="pct"/>
            <w:shd w:val="clear" w:color="auto" w:fill="auto"/>
            <w:noWrap/>
            <w:vAlign w:val="center"/>
          </w:tcPr>
          <w:p w14:paraId="41989BAD" w14:textId="77777777" w:rsidR="00C2367E" w:rsidRPr="00E062F1" w:rsidRDefault="00C2367E" w:rsidP="007B44E6">
            <w:pPr>
              <w:pStyle w:val="TAC"/>
              <w:rPr>
                <w:lang w:eastAsia="zh-CN"/>
              </w:rPr>
            </w:pPr>
            <w:r w:rsidRPr="00E062F1">
              <w:rPr>
                <w:lang w:eastAsia="zh-TW"/>
              </w:rPr>
              <w:t>8.1</w:t>
            </w:r>
          </w:p>
        </w:tc>
        <w:tc>
          <w:tcPr>
            <w:tcW w:w="511" w:type="pct"/>
            <w:vAlign w:val="center"/>
          </w:tcPr>
          <w:p w14:paraId="1699152A" w14:textId="77777777" w:rsidR="00C2367E" w:rsidRPr="00E062F1" w:rsidRDefault="00C2367E" w:rsidP="007B44E6">
            <w:pPr>
              <w:pStyle w:val="TAC"/>
              <w:rPr>
                <w:lang w:eastAsia="zh-CN"/>
              </w:rPr>
            </w:pPr>
            <w:r w:rsidRPr="00E062F1">
              <w:rPr>
                <w:lang w:eastAsia="zh-TW"/>
              </w:rPr>
              <w:t>IMD5</w:t>
            </w:r>
          </w:p>
        </w:tc>
      </w:tr>
      <w:tr w:rsidR="00C2367E" w:rsidRPr="00E062F1" w14:paraId="0F1BD10F" w14:textId="77777777" w:rsidTr="00A6026D">
        <w:trPr>
          <w:jc w:val="center"/>
        </w:trPr>
        <w:tc>
          <w:tcPr>
            <w:tcW w:w="1382" w:type="pct"/>
            <w:vMerge/>
            <w:shd w:val="clear" w:color="auto" w:fill="auto"/>
            <w:vAlign w:val="center"/>
          </w:tcPr>
          <w:p w14:paraId="336C9ED4" w14:textId="77777777" w:rsidR="00C2367E" w:rsidRPr="00E062F1" w:rsidRDefault="00C2367E" w:rsidP="007B44E6">
            <w:pPr>
              <w:pStyle w:val="TAC"/>
            </w:pPr>
          </w:p>
        </w:tc>
        <w:tc>
          <w:tcPr>
            <w:tcW w:w="599" w:type="pct"/>
            <w:shd w:val="clear" w:color="auto" w:fill="auto"/>
            <w:vAlign w:val="center"/>
          </w:tcPr>
          <w:p w14:paraId="6915F69E" w14:textId="77777777" w:rsidR="00C2367E" w:rsidRPr="00E062F1" w:rsidRDefault="00C2367E" w:rsidP="007B44E6">
            <w:pPr>
              <w:pStyle w:val="TAC"/>
              <w:rPr>
                <w:lang w:eastAsia="zh-CN"/>
              </w:rPr>
            </w:pPr>
            <w:r w:rsidRPr="00E062F1">
              <w:t>n</w:t>
            </w:r>
            <w:r w:rsidRPr="00E062F1">
              <w:rPr>
                <w:lang w:eastAsia="zh-TW"/>
              </w:rPr>
              <w:t>41</w:t>
            </w:r>
          </w:p>
        </w:tc>
        <w:tc>
          <w:tcPr>
            <w:tcW w:w="550" w:type="pct"/>
            <w:shd w:val="clear" w:color="auto" w:fill="auto"/>
            <w:noWrap/>
            <w:vAlign w:val="center"/>
          </w:tcPr>
          <w:p w14:paraId="0AA2EFCE" w14:textId="77777777" w:rsidR="00C2367E" w:rsidRPr="00E062F1" w:rsidRDefault="00C2367E" w:rsidP="007B44E6">
            <w:pPr>
              <w:pStyle w:val="TAC"/>
              <w:rPr>
                <w:lang w:eastAsia="zh-CN"/>
              </w:rPr>
            </w:pPr>
            <w:r w:rsidRPr="00E062F1">
              <w:rPr>
                <w:lang w:eastAsia="zh-TW"/>
              </w:rPr>
              <w:t>2564</w:t>
            </w:r>
          </w:p>
        </w:tc>
        <w:tc>
          <w:tcPr>
            <w:tcW w:w="535" w:type="pct"/>
            <w:shd w:val="clear" w:color="auto" w:fill="auto"/>
            <w:noWrap/>
            <w:vAlign w:val="center"/>
          </w:tcPr>
          <w:p w14:paraId="27D67499" w14:textId="77777777" w:rsidR="00C2367E" w:rsidRPr="00E062F1" w:rsidRDefault="00C2367E" w:rsidP="007B44E6">
            <w:pPr>
              <w:pStyle w:val="TAC"/>
              <w:rPr>
                <w:lang w:eastAsia="zh-CN"/>
              </w:rPr>
            </w:pPr>
            <w:r w:rsidRPr="00E062F1">
              <w:rPr>
                <w:lang w:eastAsia="zh-TW"/>
              </w:rPr>
              <w:t>10</w:t>
            </w:r>
          </w:p>
        </w:tc>
        <w:tc>
          <w:tcPr>
            <w:tcW w:w="420" w:type="pct"/>
            <w:shd w:val="clear" w:color="auto" w:fill="auto"/>
            <w:noWrap/>
            <w:vAlign w:val="center"/>
          </w:tcPr>
          <w:p w14:paraId="6943E55A" w14:textId="77777777" w:rsidR="00C2367E" w:rsidRPr="00E062F1" w:rsidRDefault="00C2367E" w:rsidP="007B44E6">
            <w:pPr>
              <w:pStyle w:val="TAC"/>
              <w:rPr>
                <w:lang w:eastAsia="zh-CN"/>
              </w:rPr>
            </w:pPr>
            <w:r w:rsidRPr="00E062F1">
              <w:rPr>
                <w:lang w:eastAsia="zh-TW"/>
              </w:rPr>
              <w:t>50</w:t>
            </w:r>
          </w:p>
        </w:tc>
        <w:tc>
          <w:tcPr>
            <w:tcW w:w="550" w:type="pct"/>
            <w:shd w:val="clear" w:color="auto" w:fill="auto"/>
            <w:noWrap/>
            <w:vAlign w:val="center"/>
          </w:tcPr>
          <w:p w14:paraId="6CC28A61" w14:textId="77777777" w:rsidR="00C2367E" w:rsidRPr="00E062F1" w:rsidRDefault="00C2367E" w:rsidP="007B44E6">
            <w:pPr>
              <w:pStyle w:val="TAC"/>
              <w:rPr>
                <w:lang w:eastAsia="zh-CN"/>
              </w:rPr>
            </w:pPr>
            <w:r w:rsidRPr="00E062F1">
              <w:rPr>
                <w:lang w:eastAsia="zh-TW"/>
              </w:rPr>
              <w:t>2564</w:t>
            </w:r>
          </w:p>
        </w:tc>
        <w:tc>
          <w:tcPr>
            <w:tcW w:w="454" w:type="pct"/>
            <w:shd w:val="clear" w:color="auto" w:fill="auto"/>
            <w:noWrap/>
            <w:vAlign w:val="center"/>
          </w:tcPr>
          <w:p w14:paraId="7E439F86" w14:textId="77777777" w:rsidR="00C2367E" w:rsidRPr="00E062F1" w:rsidRDefault="00C2367E" w:rsidP="007B44E6">
            <w:pPr>
              <w:pStyle w:val="TAC"/>
              <w:rPr>
                <w:lang w:eastAsia="zh-CN"/>
              </w:rPr>
            </w:pPr>
            <w:r w:rsidRPr="00E062F1">
              <w:rPr>
                <w:lang w:eastAsia="zh-TW"/>
              </w:rPr>
              <w:t>N/A</w:t>
            </w:r>
          </w:p>
        </w:tc>
        <w:tc>
          <w:tcPr>
            <w:tcW w:w="511" w:type="pct"/>
          </w:tcPr>
          <w:p w14:paraId="034BD44A" w14:textId="77777777" w:rsidR="00C2367E" w:rsidRPr="00E062F1" w:rsidRDefault="00C2367E" w:rsidP="007B44E6">
            <w:pPr>
              <w:pStyle w:val="TAC"/>
              <w:rPr>
                <w:lang w:eastAsia="zh-CN"/>
              </w:rPr>
            </w:pPr>
            <w:r w:rsidRPr="00E062F1">
              <w:rPr>
                <w:lang w:eastAsia="zh-TW"/>
              </w:rPr>
              <w:t>N/A</w:t>
            </w:r>
          </w:p>
        </w:tc>
      </w:tr>
      <w:tr w:rsidR="00C2367E" w:rsidRPr="00E062F1" w14:paraId="2A01E586" w14:textId="77777777" w:rsidTr="00A6026D">
        <w:trPr>
          <w:jc w:val="center"/>
        </w:trPr>
        <w:tc>
          <w:tcPr>
            <w:tcW w:w="1382" w:type="pct"/>
            <w:vMerge w:val="restart"/>
            <w:shd w:val="clear" w:color="auto" w:fill="auto"/>
            <w:vAlign w:val="center"/>
          </w:tcPr>
          <w:p w14:paraId="392FEC71" w14:textId="77777777" w:rsidR="00C2367E" w:rsidRPr="00E062F1" w:rsidRDefault="00C2367E" w:rsidP="007B44E6">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7E8E7A2C" w14:textId="77777777" w:rsidR="00C2367E" w:rsidRPr="00E062F1" w:rsidRDefault="00C2367E" w:rsidP="007B44E6">
            <w:pPr>
              <w:pStyle w:val="TAC"/>
              <w:rPr>
                <w:rFonts w:cs="Arial"/>
                <w:lang w:eastAsia="zh-TW"/>
              </w:rPr>
            </w:pPr>
            <w:r w:rsidRPr="00E062F1">
              <w:rPr>
                <w:rFonts w:cs="Arial"/>
                <w:lang w:eastAsia="ja-JP"/>
              </w:rPr>
              <w:t>DC_20A_n78A,</w:t>
            </w:r>
          </w:p>
          <w:p w14:paraId="3AF1E2FF" w14:textId="77777777" w:rsidR="00C2367E" w:rsidRPr="00E062F1" w:rsidRDefault="00C2367E" w:rsidP="007B44E6">
            <w:pPr>
              <w:pStyle w:val="TAC"/>
              <w:rPr>
                <w:rFonts w:cs="Arial"/>
                <w:lang w:eastAsia="zh-TW"/>
              </w:rPr>
            </w:pPr>
            <w:r w:rsidRPr="00E062F1">
              <w:rPr>
                <w:lang w:eastAsia="fi-FI"/>
              </w:rPr>
              <w:t>DC_20A_n78(2A),</w:t>
            </w:r>
          </w:p>
          <w:p w14:paraId="6C9E1199" w14:textId="77777777" w:rsidR="00C2367E" w:rsidRPr="00E062F1" w:rsidRDefault="00C2367E" w:rsidP="007B44E6">
            <w:pPr>
              <w:pStyle w:val="TAC"/>
              <w:rPr>
                <w:rFonts w:eastAsia="MS Mincho"/>
              </w:rPr>
            </w:pPr>
            <w:r w:rsidRPr="00E062F1">
              <w:rPr>
                <w:rFonts w:cs="Arial"/>
                <w:lang w:eastAsia="ja-JP"/>
              </w:rPr>
              <w:lastRenderedPageBreak/>
              <w:t>DC_20A_SUL_n78A-n82A</w:t>
            </w:r>
          </w:p>
        </w:tc>
        <w:tc>
          <w:tcPr>
            <w:tcW w:w="599" w:type="pct"/>
            <w:shd w:val="clear" w:color="auto" w:fill="auto"/>
            <w:vAlign w:val="center"/>
          </w:tcPr>
          <w:p w14:paraId="071606EF" w14:textId="77777777" w:rsidR="00C2367E" w:rsidRPr="00E062F1" w:rsidRDefault="00C2367E" w:rsidP="007B44E6">
            <w:pPr>
              <w:pStyle w:val="TAC"/>
            </w:pPr>
            <w:r w:rsidRPr="00E062F1">
              <w:rPr>
                <w:rFonts w:cs="Arial"/>
                <w:lang w:eastAsia="zh-CN"/>
              </w:rPr>
              <w:lastRenderedPageBreak/>
              <w:t>20</w:t>
            </w:r>
          </w:p>
        </w:tc>
        <w:tc>
          <w:tcPr>
            <w:tcW w:w="550" w:type="pct"/>
            <w:shd w:val="clear" w:color="auto" w:fill="auto"/>
            <w:noWrap/>
            <w:vAlign w:val="center"/>
          </w:tcPr>
          <w:p w14:paraId="7314A51C" w14:textId="77777777" w:rsidR="00C2367E" w:rsidRPr="00E062F1" w:rsidRDefault="00C2367E" w:rsidP="007B44E6">
            <w:pPr>
              <w:pStyle w:val="TAC"/>
            </w:pPr>
            <w:r w:rsidRPr="00E062F1">
              <w:rPr>
                <w:rFonts w:cs="Arial"/>
                <w:lang w:eastAsia="zh-CN"/>
              </w:rPr>
              <w:t>850</w:t>
            </w:r>
          </w:p>
        </w:tc>
        <w:tc>
          <w:tcPr>
            <w:tcW w:w="535" w:type="pct"/>
            <w:shd w:val="clear" w:color="auto" w:fill="auto"/>
            <w:noWrap/>
            <w:vAlign w:val="center"/>
          </w:tcPr>
          <w:p w14:paraId="7A0F1C67" w14:textId="77777777" w:rsidR="00C2367E" w:rsidRPr="00E062F1" w:rsidRDefault="00C2367E" w:rsidP="007B44E6">
            <w:pPr>
              <w:pStyle w:val="TAC"/>
            </w:pPr>
            <w:r w:rsidRPr="00E062F1">
              <w:rPr>
                <w:rFonts w:cs="Arial"/>
              </w:rPr>
              <w:t>5</w:t>
            </w:r>
          </w:p>
        </w:tc>
        <w:tc>
          <w:tcPr>
            <w:tcW w:w="420" w:type="pct"/>
            <w:shd w:val="clear" w:color="auto" w:fill="auto"/>
            <w:noWrap/>
            <w:vAlign w:val="center"/>
          </w:tcPr>
          <w:p w14:paraId="30C197BA"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0DE67B3D" w14:textId="77777777" w:rsidR="00C2367E" w:rsidRPr="00E062F1" w:rsidRDefault="00C2367E" w:rsidP="007B44E6">
            <w:pPr>
              <w:pStyle w:val="TAC"/>
            </w:pPr>
            <w:r w:rsidRPr="00E062F1">
              <w:rPr>
                <w:rFonts w:cs="Arial"/>
                <w:lang w:eastAsia="zh-CN"/>
              </w:rPr>
              <w:t>809</w:t>
            </w:r>
          </w:p>
        </w:tc>
        <w:tc>
          <w:tcPr>
            <w:tcW w:w="454" w:type="pct"/>
            <w:shd w:val="clear" w:color="auto" w:fill="auto"/>
            <w:noWrap/>
            <w:vAlign w:val="center"/>
          </w:tcPr>
          <w:p w14:paraId="5E127D45" w14:textId="77777777" w:rsidR="00C2367E" w:rsidRPr="00E062F1" w:rsidRDefault="00C2367E" w:rsidP="007B44E6">
            <w:pPr>
              <w:pStyle w:val="TAC"/>
            </w:pPr>
            <w:r w:rsidRPr="00E062F1">
              <w:rPr>
                <w:rFonts w:cs="Arial"/>
                <w:lang w:eastAsia="ja-JP"/>
              </w:rPr>
              <w:t>11</w:t>
            </w:r>
          </w:p>
        </w:tc>
        <w:tc>
          <w:tcPr>
            <w:tcW w:w="511" w:type="pct"/>
            <w:vAlign w:val="center"/>
          </w:tcPr>
          <w:p w14:paraId="065C9D0E" w14:textId="77777777" w:rsidR="00C2367E" w:rsidRPr="00E062F1" w:rsidRDefault="00C2367E" w:rsidP="007B44E6">
            <w:pPr>
              <w:pStyle w:val="TAC"/>
            </w:pPr>
            <w:r w:rsidRPr="00E062F1">
              <w:rPr>
                <w:rFonts w:cs="Arial"/>
                <w:lang w:eastAsia="ja-JP"/>
              </w:rPr>
              <w:t>IMD4</w:t>
            </w:r>
          </w:p>
        </w:tc>
      </w:tr>
      <w:tr w:rsidR="00C2367E" w:rsidRPr="00E062F1" w14:paraId="06E23D41" w14:textId="77777777" w:rsidTr="00A6026D">
        <w:trPr>
          <w:jc w:val="center"/>
        </w:trPr>
        <w:tc>
          <w:tcPr>
            <w:tcW w:w="1382" w:type="pct"/>
            <w:vMerge/>
            <w:shd w:val="clear" w:color="auto" w:fill="auto"/>
            <w:vAlign w:val="center"/>
          </w:tcPr>
          <w:p w14:paraId="25CF0B71" w14:textId="77777777" w:rsidR="00C2367E" w:rsidRPr="00E062F1" w:rsidRDefault="00C2367E" w:rsidP="007B44E6">
            <w:pPr>
              <w:pStyle w:val="TAC"/>
              <w:rPr>
                <w:rFonts w:eastAsia="MS Mincho"/>
              </w:rPr>
            </w:pPr>
          </w:p>
        </w:tc>
        <w:tc>
          <w:tcPr>
            <w:tcW w:w="599" w:type="pct"/>
            <w:shd w:val="clear" w:color="auto" w:fill="auto"/>
            <w:vAlign w:val="center"/>
          </w:tcPr>
          <w:p w14:paraId="12F6A5A7" w14:textId="77777777" w:rsidR="00C2367E" w:rsidRPr="00E062F1" w:rsidRDefault="00C2367E" w:rsidP="007B44E6">
            <w:pPr>
              <w:pStyle w:val="TAC"/>
            </w:pPr>
            <w:r w:rsidRPr="00E062F1">
              <w:rPr>
                <w:rFonts w:eastAsia="MS Mincho" w:cs="Arial"/>
                <w:lang w:eastAsia="ja-JP"/>
              </w:rPr>
              <w:t>n77, n78</w:t>
            </w:r>
          </w:p>
        </w:tc>
        <w:tc>
          <w:tcPr>
            <w:tcW w:w="550" w:type="pct"/>
            <w:shd w:val="clear" w:color="auto" w:fill="auto"/>
            <w:noWrap/>
            <w:vAlign w:val="center"/>
          </w:tcPr>
          <w:p w14:paraId="1B3DA29B" w14:textId="77777777" w:rsidR="00C2367E" w:rsidRPr="00E062F1" w:rsidRDefault="00C2367E" w:rsidP="007B44E6">
            <w:pPr>
              <w:pStyle w:val="TAC"/>
            </w:pPr>
            <w:r w:rsidRPr="00E062F1">
              <w:rPr>
                <w:rFonts w:cs="Arial"/>
                <w:lang w:eastAsia="zh-CN"/>
              </w:rPr>
              <w:t>3359</w:t>
            </w:r>
          </w:p>
        </w:tc>
        <w:tc>
          <w:tcPr>
            <w:tcW w:w="535" w:type="pct"/>
            <w:shd w:val="clear" w:color="auto" w:fill="auto"/>
            <w:noWrap/>
            <w:vAlign w:val="center"/>
          </w:tcPr>
          <w:p w14:paraId="2693CADC" w14:textId="77777777" w:rsidR="00C2367E" w:rsidRPr="00E062F1" w:rsidRDefault="00C2367E" w:rsidP="007B44E6">
            <w:pPr>
              <w:pStyle w:val="TAC"/>
            </w:pPr>
            <w:r w:rsidRPr="00E062F1">
              <w:rPr>
                <w:rFonts w:eastAsia="MS Mincho" w:cs="Arial"/>
                <w:lang w:eastAsia="ja-JP"/>
              </w:rPr>
              <w:t>10</w:t>
            </w:r>
          </w:p>
        </w:tc>
        <w:tc>
          <w:tcPr>
            <w:tcW w:w="420" w:type="pct"/>
            <w:shd w:val="clear" w:color="auto" w:fill="auto"/>
            <w:noWrap/>
            <w:vAlign w:val="center"/>
          </w:tcPr>
          <w:p w14:paraId="0EDA1664" w14:textId="77777777" w:rsidR="00C2367E" w:rsidRPr="00E062F1" w:rsidRDefault="00C2367E" w:rsidP="007B44E6">
            <w:pPr>
              <w:pStyle w:val="TAC"/>
            </w:pPr>
            <w:r w:rsidRPr="00E062F1">
              <w:rPr>
                <w:rFonts w:cs="Arial"/>
                <w:lang w:eastAsia="zh-CN"/>
              </w:rPr>
              <w:t>50</w:t>
            </w:r>
          </w:p>
        </w:tc>
        <w:tc>
          <w:tcPr>
            <w:tcW w:w="550" w:type="pct"/>
            <w:shd w:val="clear" w:color="auto" w:fill="auto"/>
            <w:noWrap/>
            <w:vAlign w:val="center"/>
          </w:tcPr>
          <w:p w14:paraId="5F99C435" w14:textId="77777777" w:rsidR="00C2367E" w:rsidRPr="00E062F1" w:rsidRDefault="00C2367E" w:rsidP="007B44E6">
            <w:pPr>
              <w:pStyle w:val="TAC"/>
            </w:pPr>
            <w:r w:rsidRPr="00E062F1">
              <w:rPr>
                <w:rFonts w:cs="Arial"/>
                <w:lang w:eastAsia="zh-CN"/>
              </w:rPr>
              <w:t>3359</w:t>
            </w:r>
          </w:p>
        </w:tc>
        <w:tc>
          <w:tcPr>
            <w:tcW w:w="454" w:type="pct"/>
            <w:shd w:val="clear" w:color="auto" w:fill="auto"/>
            <w:noWrap/>
            <w:vAlign w:val="center"/>
          </w:tcPr>
          <w:p w14:paraId="290902D7" w14:textId="77777777" w:rsidR="00C2367E" w:rsidRPr="00E062F1" w:rsidRDefault="00C2367E" w:rsidP="007B44E6">
            <w:pPr>
              <w:pStyle w:val="TAC"/>
            </w:pPr>
            <w:r w:rsidRPr="00E062F1">
              <w:rPr>
                <w:rFonts w:cs="Arial"/>
                <w:lang w:eastAsia="ja-JP"/>
              </w:rPr>
              <w:t>N/A</w:t>
            </w:r>
          </w:p>
        </w:tc>
        <w:tc>
          <w:tcPr>
            <w:tcW w:w="511" w:type="pct"/>
            <w:vAlign w:val="center"/>
          </w:tcPr>
          <w:p w14:paraId="59BEC6EC" w14:textId="77777777" w:rsidR="00C2367E" w:rsidRPr="00E062F1" w:rsidRDefault="00C2367E" w:rsidP="007B44E6">
            <w:pPr>
              <w:pStyle w:val="TAC"/>
            </w:pPr>
            <w:r w:rsidRPr="00E062F1">
              <w:rPr>
                <w:rFonts w:cs="Arial"/>
                <w:lang w:eastAsia="ja-JP"/>
              </w:rPr>
              <w:t>N/A</w:t>
            </w:r>
          </w:p>
        </w:tc>
      </w:tr>
      <w:tr w:rsidR="00C2367E" w:rsidRPr="00E062F1" w14:paraId="1ABB5BAF" w14:textId="77777777" w:rsidTr="00A6026D">
        <w:trPr>
          <w:jc w:val="center"/>
        </w:trPr>
        <w:tc>
          <w:tcPr>
            <w:tcW w:w="1382" w:type="pct"/>
            <w:vMerge w:val="restart"/>
            <w:shd w:val="clear" w:color="auto" w:fill="auto"/>
            <w:vAlign w:val="center"/>
          </w:tcPr>
          <w:p w14:paraId="3054A135" w14:textId="77777777" w:rsidR="00C2367E" w:rsidRPr="00E062F1" w:rsidRDefault="00C2367E" w:rsidP="007B44E6">
            <w:pPr>
              <w:pStyle w:val="TAC"/>
              <w:rPr>
                <w:rFonts w:eastAsia="MS Mincho"/>
              </w:rPr>
            </w:pPr>
            <w:r w:rsidRPr="00E062F1">
              <w:rPr>
                <w:rFonts w:eastAsia="MS Mincho"/>
              </w:rPr>
              <w:lastRenderedPageBreak/>
              <w:t>DC_20A_n77A</w:t>
            </w:r>
          </w:p>
        </w:tc>
        <w:tc>
          <w:tcPr>
            <w:tcW w:w="599" w:type="pct"/>
            <w:shd w:val="clear" w:color="auto" w:fill="auto"/>
            <w:vAlign w:val="center"/>
          </w:tcPr>
          <w:p w14:paraId="39B949BE" w14:textId="77777777" w:rsidR="00C2367E" w:rsidRPr="00E062F1" w:rsidRDefault="00C2367E" w:rsidP="007B44E6">
            <w:pPr>
              <w:pStyle w:val="TAC"/>
            </w:pPr>
            <w:r w:rsidRPr="00E062F1">
              <w:rPr>
                <w:rFonts w:eastAsia="MS Mincho" w:cs="Arial"/>
                <w:lang w:eastAsia="ja-JP"/>
              </w:rPr>
              <w:t>20</w:t>
            </w:r>
          </w:p>
        </w:tc>
        <w:tc>
          <w:tcPr>
            <w:tcW w:w="550" w:type="pct"/>
            <w:shd w:val="clear" w:color="auto" w:fill="auto"/>
            <w:noWrap/>
            <w:vAlign w:val="center"/>
          </w:tcPr>
          <w:p w14:paraId="144ECF8C" w14:textId="77777777" w:rsidR="00C2367E" w:rsidRPr="00E062F1" w:rsidRDefault="00C2367E" w:rsidP="007B44E6">
            <w:pPr>
              <w:pStyle w:val="TAC"/>
            </w:pPr>
            <w:r w:rsidRPr="00E062F1">
              <w:rPr>
                <w:rFonts w:cs="Arial"/>
                <w:lang w:eastAsia="zh-CN"/>
              </w:rPr>
              <w:t>840</w:t>
            </w:r>
          </w:p>
        </w:tc>
        <w:tc>
          <w:tcPr>
            <w:tcW w:w="535" w:type="pct"/>
            <w:shd w:val="clear" w:color="auto" w:fill="auto"/>
            <w:noWrap/>
            <w:vAlign w:val="center"/>
          </w:tcPr>
          <w:p w14:paraId="2E7CF950" w14:textId="77777777" w:rsidR="00C2367E" w:rsidRPr="00E062F1" w:rsidRDefault="00C2367E" w:rsidP="007B44E6">
            <w:pPr>
              <w:pStyle w:val="TAC"/>
            </w:pPr>
            <w:r w:rsidRPr="00E062F1">
              <w:rPr>
                <w:rFonts w:cs="Arial"/>
                <w:lang w:eastAsia="zh-CN"/>
              </w:rPr>
              <w:t>5</w:t>
            </w:r>
          </w:p>
        </w:tc>
        <w:tc>
          <w:tcPr>
            <w:tcW w:w="420" w:type="pct"/>
            <w:shd w:val="clear" w:color="auto" w:fill="auto"/>
            <w:noWrap/>
            <w:vAlign w:val="center"/>
          </w:tcPr>
          <w:p w14:paraId="0B754889" w14:textId="77777777" w:rsidR="00C2367E" w:rsidRPr="00E062F1" w:rsidRDefault="00C2367E" w:rsidP="007B44E6">
            <w:pPr>
              <w:pStyle w:val="TAC"/>
            </w:pPr>
            <w:r w:rsidRPr="00E062F1">
              <w:rPr>
                <w:rFonts w:cs="Arial"/>
              </w:rPr>
              <w:t>25</w:t>
            </w:r>
          </w:p>
        </w:tc>
        <w:tc>
          <w:tcPr>
            <w:tcW w:w="550" w:type="pct"/>
            <w:shd w:val="clear" w:color="auto" w:fill="auto"/>
            <w:noWrap/>
            <w:vAlign w:val="center"/>
          </w:tcPr>
          <w:p w14:paraId="2D6C5469" w14:textId="77777777" w:rsidR="00C2367E" w:rsidRPr="00E062F1" w:rsidRDefault="00C2367E" w:rsidP="007B44E6">
            <w:pPr>
              <w:pStyle w:val="TAC"/>
            </w:pPr>
            <w:r w:rsidRPr="00E062F1">
              <w:rPr>
                <w:rFonts w:cs="Arial"/>
              </w:rPr>
              <w:t>799</w:t>
            </w:r>
          </w:p>
        </w:tc>
        <w:tc>
          <w:tcPr>
            <w:tcW w:w="454" w:type="pct"/>
            <w:shd w:val="clear" w:color="auto" w:fill="auto"/>
            <w:noWrap/>
            <w:vAlign w:val="center"/>
          </w:tcPr>
          <w:p w14:paraId="2FEF132B" w14:textId="77777777" w:rsidR="00C2367E" w:rsidRPr="00E062F1" w:rsidRDefault="00C2367E" w:rsidP="007B44E6">
            <w:pPr>
              <w:pStyle w:val="TAC"/>
            </w:pPr>
            <w:r w:rsidRPr="00E062F1">
              <w:rPr>
                <w:rFonts w:cs="Arial"/>
                <w:lang w:eastAsia="zh-CN"/>
              </w:rPr>
              <w:t>6.5</w:t>
            </w:r>
          </w:p>
        </w:tc>
        <w:tc>
          <w:tcPr>
            <w:tcW w:w="511" w:type="pct"/>
            <w:vAlign w:val="center"/>
          </w:tcPr>
          <w:p w14:paraId="01BF15FE" w14:textId="77777777" w:rsidR="00C2367E" w:rsidRPr="00E062F1" w:rsidRDefault="00C2367E" w:rsidP="007B44E6">
            <w:pPr>
              <w:pStyle w:val="TAC"/>
            </w:pPr>
            <w:r w:rsidRPr="00E062F1">
              <w:rPr>
                <w:rFonts w:cs="Arial"/>
              </w:rPr>
              <w:t>IMD5</w:t>
            </w:r>
          </w:p>
        </w:tc>
      </w:tr>
      <w:tr w:rsidR="00C2367E" w:rsidRPr="00E062F1" w14:paraId="4BFE6683" w14:textId="77777777" w:rsidTr="00A6026D">
        <w:trPr>
          <w:jc w:val="center"/>
        </w:trPr>
        <w:tc>
          <w:tcPr>
            <w:tcW w:w="1382" w:type="pct"/>
            <w:vMerge/>
            <w:shd w:val="clear" w:color="auto" w:fill="auto"/>
            <w:vAlign w:val="center"/>
          </w:tcPr>
          <w:p w14:paraId="20B91B13" w14:textId="77777777" w:rsidR="00C2367E" w:rsidRPr="00E062F1" w:rsidRDefault="00C2367E" w:rsidP="007B44E6">
            <w:pPr>
              <w:pStyle w:val="TAC"/>
              <w:rPr>
                <w:rFonts w:eastAsia="MS Mincho"/>
              </w:rPr>
            </w:pPr>
          </w:p>
        </w:tc>
        <w:tc>
          <w:tcPr>
            <w:tcW w:w="599" w:type="pct"/>
            <w:shd w:val="clear" w:color="auto" w:fill="auto"/>
            <w:vAlign w:val="center"/>
          </w:tcPr>
          <w:p w14:paraId="785071DA" w14:textId="77777777" w:rsidR="00C2367E" w:rsidRPr="00E062F1" w:rsidRDefault="00C2367E" w:rsidP="007B44E6">
            <w:pPr>
              <w:pStyle w:val="TAC"/>
            </w:pPr>
            <w:r w:rsidRPr="00E062F1">
              <w:rPr>
                <w:rFonts w:eastAsia="MS Mincho" w:cs="Arial"/>
                <w:lang w:eastAsia="ja-JP"/>
              </w:rPr>
              <w:t>n77</w:t>
            </w:r>
          </w:p>
        </w:tc>
        <w:tc>
          <w:tcPr>
            <w:tcW w:w="550" w:type="pct"/>
            <w:shd w:val="clear" w:color="auto" w:fill="auto"/>
            <w:noWrap/>
            <w:vAlign w:val="center"/>
          </w:tcPr>
          <w:p w14:paraId="412CC31D" w14:textId="77777777" w:rsidR="00C2367E" w:rsidRPr="00E062F1" w:rsidRDefault="00C2367E" w:rsidP="007B44E6">
            <w:pPr>
              <w:pStyle w:val="TAC"/>
            </w:pPr>
            <w:r w:rsidRPr="00E062F1">
              <w:rPr>
                <w:rFonts w:cs="Arial"/>
                <w:lang w:eastAsia="zh-CN"/>
              </w:rPr>
              <w:t>4159</w:t>
            </w:r>
          </w:p>
        </w:tc>
        <w:tc>
          <w:tcPr>
            <w:tcW w:w="535" w:type="pct"/>
            <w:shd w:val="clear" w:color="auto" w:fill="auto"/>
            <w:noWrap/>
            <w:vAlign w:val="center"/>
          </w:tcPr>
          <w:p w14:paraId="6D460061" w14:textId="77777777" w:rsidR="00C2367E" w:rsidRPr="00E062F1" w:rsidRDefault="00C2367E" w:rsidP="007B44E6">
            <w:pPr>
              <w:pStyle w:val="TAC"/>
            </w:pPr>
            <w:r w:rsidRPr="00E062F1">
              <w:rPr>
                <w:rFonts w:cs="Arial"/>
                <w:lang w:eastAsia="zh-CN"/>
              </w:rPr>
              <w:t>10</w:t>
            </w:r>
          </w:p>
        </w:tc>
        <w:tc>
          <w:tcPr>
            <w:tcW w:w="420" w:type="pct"/>
            <w:shd w:val="clear" w:color="auto" w:fill="auto"/>
            <w:noWrap/>
            <w:vAlign w:val="center"/>
          </w:tcPr>
          <w:p w14:paraId="31898911" w14:textId="77777777" w:rsidR="00C2367E" w:rsidRPr="00E062F1" w:rsidRDefault="00C2367E" w:rsidP="007B44E6">
            <w:pPr>
              <w:pStyle w:val="TAC"/>
            </w:pPr>
            <w:r w:rsidRPr="00E062F1">
              <w:rPr>
                <w:rFonts w:cs="Arial"/>
              </w:rPr>
              <w:t>50</w:t>
            </w:r>
          </w:p>
        </w:tc>
        <w:tc>
          <w:tcPr>
            <w:tcW w:w="550" w:type="pct"/>
            <w:shd w:val="clear" w:color="auto" w:fill="auto"/>
            <w:noWrap/>
            <w:vAlign w:val="center"/>
          </w:tcPr>
          <w:p w14:paraId="045C2686" w14:textId="77777777" w:rsidR="00C2367E" w:rsidRPr="00E062F1" w:rsidRDefault="00C2367E" w:rsidP="007B44E6">
            <w:pPr>
              <w:pStyle w:val="TAC"/>
            </w:pPr>
            <w:r w:rsidRPr="00E062F1">
              <w:rPr>
                <w:rFonts w:cs="Arial"/>
              </w:rPr>
              <w:t>4159</w:t>
            </w:r>
          </w:p>
        </w:tc>
        <w:tc>
          <w:tcPr>
            <w:tcW w:w="454" w:type="pct"/>
            <w:shd w:val="clear" w:color="auto" w:fill="auto"/>
            <w:noWrap/>
            <w:vAlign w:val="center"/>
          </w:tcPr>
          <w:p w14:paraId="5E3E91E2" w14:textId="77777777" w:rsidR="00C2367E" w:rsidRPr="00E062F1" w:rsidRDefault="00C2367E" w:rsidP="007B44E6">
            <w:pPr>
              <w:pStyle w:val="TAC"/>
            </w:pPr>
            <w:r w:rsidRPr="00E062F1">
              <w:rPr>
                <w:rFonts w:cs="Arial"/>
                <w:lang w:eastAsia="zh-CN"/>
              </w:rPr>
              <w:t>N/A</w:t>
            </w:r>
          </w:p>
        </w:tc>
        <w:tc>
          <w:tcPr>
            <w:tcW w:w="511" w:type="pct"/>
            <w:vAlign w:val="center"/>
          </w:tcPr>
          <w:p w14:paraId="216F7594" w14:textId="77777777" w:rsidR="00C2367E" w:rsidRPr="00E062F1" w:rsidRDefault="00C2367E" w:rsidP="007B44E6">
            <w:pPr>
              <w:pStyle w:val="TAC"/>
            </w:pPr>
            <w:r w:rsidRPr="00E062F1">
              <w:rPr>
                <w:rFonts w:cs="Arial"/>
              </w:rPr>
              <w:t>N/A</w:t>
            </w:r>
          </w:p>
        </w:tc>
      </w:tr>
      <w:tr w:rsidR="00C2367E" w:rsidRPr="00E062F1" w14:paraId="7AED245A" w14:textId="77777777" w:rsidTr="00A6026D">
        <w:trPr>
          <w:jc w:val="center"/>
        </w:trPr>
        <w:tc>
          <w:tcPr>
            <w:tcW w:w="1382" w:type="pct"/>
            <w:vMerge w:val="restart"/>
            <w:shd w:val="clear" w:color="auto" w:fill="auto"/>
            <w:vAlign w:val="center"/>
          </w:tcPr>
          <w:p w14:paraId="79AF8ED2" w14:textId="77777777" w:rsidR="00C2367E" w:rsidRPr="00E062F1" w:rsidRDefault="00C2367E" w:rsidP="007B44E6">
            <w:pPr>
              <w:pStyle w:val="TAC"/>
            </w:pPr>
            <w:r w:rsidRPr="00E062F1">
              <w:rPr>
                <w:rFonts w:eastAsia="MS Mincho"/>
              </w:rPr>
              <w:t>DC_21A_n79A</w:t>
            </w:r>
          </w:p>
        </w:tc>
        <w:tc>
          <w:tcPr>
            <w:tcW w:w="599" w:type="pct"/>
            <w:shd w:val="clear" w:color="auto" w:fill="auto"/>
            <w:vAlign w:val="center"/>
          </w:tcPr>
          <w:p w14:paraId="5F070952" w14:textId="77777777" w:rsidR="00C2367E" w:rsidRPr="00E062F1" w:rsidRDefault="00C2367E" w:rsidP="007B44E6">
            <w:pPr>
              <w:pStyle w:val="TAC"/>
              <w:rPr>
                <w:rFonts w:eastAsia="MS Mincho"/>
              </w:rPr>
            </w:pPr>
            <w:r w:rsidRPr="00E062F1">
              <w:t>21</w:t>
            </w:r>
          </w:p>
        </w:tc>
        <w:tc>
          <w:tcPr>
            <w:tcW w:w="550" w:type="pct"/>
            <w:shd w:val="clear" w:color="auto" w:fill="auto"/>
            <w:noWrap/>
            <w:vAlign w:val="center"/>
          </w:tcPr>
          <w:p w14:paraId="2BFD7285" w14:textId="77777777" w:rsidR="00C2367E" w:rsidRPr="00E062F1" w:rsidRDefault="00C2367E" w:rsidP="007B44E6">
            <w:pPr>
              <w:pStyle w:val="TAC"/>
            </w:pPr>
            <w:r w:rsidRPr="00E062F1">
              <w:t>1457.5</w:t>
            </w:r>
          </w:p>
        </w:tc>
        <w:tc>
          <w:tcPr>
            <w:tcW w:w="535" w:type="pct"/>
            <w:shd w:val="clear" w:color="auto" w:fill="auto"/>
            <w:noWrap/>
            <w:vAlign w:val="center"/>
          </w:tcPr>
          <w:p w14:paraId="351F2917" w14:textId="77777777" w:rsidR="00C2367E" w:rsidRPr="00E062F1" w:rsidRDefault="00C2367E" w:rsidP="007B44E6">
            <w:pPr>
              <w:pStyle w:val="TAC"/>
              <w:rPr>
                <w:rFonts w:eastAsia="MS Mincho"/>
              </w:rPr>
            </w:pPr>
            <w:r w:rsidRPr="00E062F1">
              <w:t>5</w:t>
            </w:r>
          </w:p>
        </w:tc>
        <w:tc>
          <w:tcPr>
            <w:tcW w:w="420" w:type="pct"/>
            <w:shd w:val="clear" w:color="auto" w:fill="auto"/>
            <w:noWrap/>
            <w:vAlign w:val="center"/>
          </w:tcPr>
          <w:p w14:paraId="077829DB" w14:textId="77777777" w:rsidR="00C2367E" w:rsidRPr="00E062F1" w:rsidRDefault="00C2367E" w:rsidP="007B44E6">
            <w:pPr>
              <w:pStyle w:val="TAC"/>
            </w:pPr>
            <w:r w:rsidRPr="00E062F1">
              <w:t>25</w:t>
            </w:r>
          </w:p>
        </w:tc>
        <w:tc>
          <w:tcPr>
            <w:tcW w:w="550" w:type="pct"/>
            <w:shd w:val="clear" w:color="auto" w:fill="auto"/>
            <w:noWrap/>
            <w:vAlign w:val="center"/>
          </w:tcPr>
          <w:p w14:paraId="27EA6983" w14:textId="77777777" w:rsidR="00C2367E" w:rsidRPr="00E062F1" w:rsidRDefault="00C2367E" w:rsidP="007B44E6">
            <w:pPr>
              <w:pStyle w:val="TAC"/>
            </w:pPr>
            <w:r w:rsidRPr="00E062F1">
              <w:t>1505.5</w:t>
            </w:r>
          </w:p>
        </w:tc>
        <w:tc>
          <w:tcPr>
            <w:tcW w:w="454" w:type="pct"/>
            <w:shd w:val="clear" w:color="auto" w:fill="auto"/>
            <w:noWrap/>
            <w:vAlign w:val="center"/>
          </w:tcPr>
          <w:p w14:paraId="66DE8DD8" w14:textId="77777777" w:rsidR="00C2367E" w:rsidRPr="00E062F1" w:rsidRDefault="00C2367E" w:rsidP="007B44E6">
            <w:pPr>
              <w:pStyle w:val="TAC"/>
            </w:pPr>
            <w:r w:rsidRPr="00E062F1">
              <w:t>18.4</w:t>
            </w:r>
          </w:p>
        </w:tc>
        <w:tc>
          <w:tcPr>
            <w:tcW w:w="511" w:type="pct"/>
            <w:vAlign w:val="center"/>
          </w:tcPr>
          <w:p w14:paraId="02F48DB6" w14:textId="77777777" w:rsidR="00C2367E" w:rsidRPr="00E062F1" w:rsidRDefault="00C2367E" w:rsidP="007B44E6">
            <w:pPr>
              <w:pStyle w:val="TAC"/>
            </w:pPr>
            <w:r w:rsidRPr="00E062F1">
              <w:t>IMD3</w:t>
            </w:r>
          </w:p>
        </w:tc>
      </w:tr>
      <w:tr w:rsidR="00C2367E" w:rsidRPr="00E062F1" w14:paraId="3C508DBB" w14:textId="77777777" w:rsidTr="00A6026D">
        <w:trPr>
          <w:jc w:val="center"/>
        </w:trPr>
        <w:tc>
          <w:tcPr>
            <w:tcW w:w="1382" w:type="pct"/>
            <w:vMerge/>
            <w:shd w:val="clear" w:color="auto" w:fill="auto"/>
            <w:vAlign w:val="center"/>
          </w:tcPr>
          <w:p w14:paraId="76989B76" w14:textId="77777777" w:rsidR="00C2367E" w:rsidRPr="00E062F1" w:rsidRDefault="00C2367E" w:rsidP="007B44E6">
            <w:pPr>
              <w:pStyle w:val="TAC"/>
            </w:pPr>
          </w:p>
        </w:tc>
        <w:tc>
          <w:tcPr>
            <w:tcW w:w="599" w:type="pct"/>
            <w:shd w:val="clear" w:color="auto" w:fill="auto"/>
            <w:vAlign w:val="center"/>
          </w:tcPr>
          <w:p w14:paraId="5790FE12" w14:textId="77777777" w:rsidR="00C2367E" w:rsidRPr="00E062F1" w:rsidRDefault="00C2367E" w:rsidP="007B44E6">
            <w:pPr>
              <w:pStyle w:val="TAC"/>
              <w:rPr>
                <w:rFonts w:eastAsia="MS Mincho"/>
              </w:rPr>
            </w:pPr>
            <w:r w:rsidRPr="00E062F1">
              <w:t>n79</w:t>
            </w:r>
          </w:p>
        </w:tc>
        <w:tc>
          <w:tcPr>
            <w:tcW w:w="550" w:type="pct"/>
            <w:shd w:val="clear" w:color="auto" w:fill="auto"/>
            <w:noWrap/>
            <w:vAlign w:val="center"/>
          </w:tcPr>
          <w:p w14:paraId="706FCA48" w14:textId="77777777" w:rsidR="00C2367E" w:rsidRPr="00E062F1" w:rsidRDefault="00C2367E" w:rsidP="007B44E6">
            <w:pPr>
              <w:pStyle w:val="TAC"/>
            </w:pPr>
            <w:r w:rsidRPr="00E062F1">
              <w:t>4420.5</w:t>
            </w:r>
          </w:p>
        </w:tc>
        <w:tc>
          <w:tcPr>
            <w:tcW w:w="535" w:type="pct"/>
            <w:shd w:val="clear" w:color="auto" w:fill="auto"/>
            <w:noWrap/>
            <w:vAlign w:val="center"/>
          </w:tcPr>
          <w:p w14:paraId="0BB032E1" w14:textId="77777777" w:rsidR="00C2367E" w:rsidRPr="00E062F1" w:rsidRDefault="00C2367E" w:rsidP="007B44E6">
            <w:pPr>
              <w:pStyle w:val="TAC"/>
              <w:rPr>
                <w:rFonts w:eastAsia="MS Mincho"/>
              </w:rPr>
            </w:pPr>
            <w:r w:rsidRPr="00E062F1">
              <w:t>40</w:t>
            </w:r>
          </w:p>
        </w:tc>
        <w:tc>
          <w:tcPr>
            <w:tcW w:w="420" w:type="pct"/>
            <w:shd w:val="clear" w:color="auto" w:fill="auto"/>
            <w:noWrap/>
            <w:vAlign w:val="center"/>
          </w:tcPr>
          <w:p w14:paraId="019CABFF" w14:textId="77777777" w:rsidR="00C2367E" w:rsidRPr="00E062F1" w:rsidRDefault="00C2367E" w:rsidP="007B44E6">
            <w:pPr>
              <w:pStyle w:val="TAC"/>
            </w:pPr>
            <w:r w:rsidRPr="00E062F1">
              <w:t>216</w:t>
            </w:r>
          </w:p>
        </w:tc>
        <w:tc>
          <w:tcPr>
            <w:tcW w:w="550" w:type="pct"/>
            <w:shd w:val="clear" w:color="auto" w:fill="auto"/>
            <w:noWrap/>
            <w:vAlign w:val="center"/>
          </w:tcPr>
          <w:p w14:paraId="727F0956" w14:textId="77777777" w:rsidR="00C2367E" w:rsidRPr="00E062F1" w:rsidRDefault="00C2367E" w:rsidP="007B44E6">
            <w:pPr>
              <w:pStyle w:val="TAC"/>
            </w:pPr>
            <w:r w:rsidRPr="00E062F1">
              <w:t>4420.5</w:t>
            </w:r>
          </w:p>
        </w:tc>
        <w:tc>
          <w:tcPr>
            <w:tcW w:w="454" w:type="pct"/>
            <w:shd w:val="clear" w:color="auto" w:fill="auto"/>
            <w:noWrap/>
            <w:vAlign w:val="center"/>
          </w:tcPr>
          <w:p w14:paraId="0E960ED3" w14:textId="77777777" w:rsidR="00C2367E" w:rsidRPr="00E062F1" w:rsidRDefault="00C2367E" w:rsidP="007B44E6">
            <w:pPr>
              <w:pStyle w:val="TAC"/>
            </w:pPr>
            <w:r w:rsidRPr="00E062F1">
              <w:t>N/A</w:t>
            </w:r>
          </w:p>
        </w:tc>
        <w:tc>
          <w:tcPr>
            <w:tcW w:w="511" w:type="pct"/>
            <w:vAlign w:val="center"/>
          </w:tcPr>
          <w:p w14:paraId="2DC366EE" w14:textId="77777777" w:rsidR="00C2367E" w:rsidRPr="00E062F1" w:rsidRDefault="00C2367E" w:rsidP="007B44E6">
            <w:pPr>
              <w:pStyle w:val="TAC"/>
            </w:pPr>
            <w:r w:rsidRPr="00E062F1">
              <w:t>N/A</w:t>
            </w:r>
          </w:p>
        </w:tc>
      </w:tr>
      <w:tr w:rsidR="00C2367E" w:rsidRPr="00E062F1" w14:paraId="1502C347" w14:textId="77777777" w:rsidTr="00A6026D">
        <w:trPr>
          <w:jc w:val="center"/>
        </w:trPr>
        <w:tc>
          <w:tcPr>
            <w:tcW w:w="1382" w:type="pct"/>
            <w:vMerge w:val="restart"/>
            <w:shd w:val="clear" w:color="auto" w:fill="auto"/>
            <w:vAlign w:val="center"/>
          </w:tcPr>
          <w:p w14:paraId="795A0D88" w14:textId="77777777" w:rsidR="00C2367E" w:rsidRPr="00E062F1" w:rsidRDefault="00C2367E" w:rsidP="007B44E6">
            <w:pPr>
              <w:pStyle w:val="TAC"/>
            </w:pPr>
            <w:r w:rsidRPr="00E062F1">
              <w:rPr>
                <w:rFonts w:eastAsia="MS Mincho" w:cs="Arial"/>
                <w:lang w:eastAsia="ja-JP"/>
              </w:rPr>
              <w:t>DC_26A_n41A</w:t>
            </w:r>
          </w:p>
        </w:tc>
        <w:tc>
          <w:tcPr>
            <w:tcW w:w="599" w:type="pct"/>
            <w:shd w:val="clear" w:color="auto" w:fill="auto"/>
            <w:vAlign w:val="center"/>
          </w:tcPr>
          <w:p w14:paraId="0EC60901" w14:textId="77777777" w:rsidR="00C2367E" w:rsidRPr="00E062F1" w:rsidRDefault="00C2367E" w:rsidP="007B44E6">
            <w:pPr>
              <w:pStyle w:val="TAC"/>
            </w:pPr>
            <w:r w:rsidRPr="00E062F1">
              <w:t>26</w:t>
            </w:r>
          </w:p>
        </w:tc>
        <w:tc>
          <w:tcPr>
            <w:tcW w:w="550" w:type="pct"/>
            <w:shd w:val="clear" w:color="auto" w:fill="auto"/>
            <w:noWrap/>
            <w:vAlign w:val="center"/>
          </w:tcPr>
          <w:p w14:paraId="5E5422BC" w14:textId="77777777" w:rsidR="00C2367E" w:rsidRPr="00E062F1" w:rsidRDefault="00C2367E" w:rsidP="007B44E6">
            <w:pPr>
              <w:pStyle w:val="TAC"/>
            </w:pPr>
            <w:r w:rsidRPr="00E062F1">
              <w:t>839</w:t>
            </w:r>
          </w:p>
        </w:tc>
        <w:tc>
          <w:tcPr>
            <w:tcW w:w="535" w:type="pct"/>
            <w:shd w:val="clear" w:color="auto" w:fill="auto"/>
            <w:noWrap/>
            <w:vAlign w:val="center"/>
          </w:tcPr>
          <w:p w14:paraId="5CC5690D" w14:textId="77777777" w:rsidR="00C2367E" w:rsidRPr="00E062F1" w:rsidRDefault="00C2367E" w:rsidP="007B44E6">
            <w:pPr>
              <w:pStyle w:val="TAC"/>
            </w:pPr>
            <w:r w:rsidRPr="00E062F1">
              <w:t>5</w:t>
            </w:r>
          </w:p>
        </w:tc>
        <w:tc>
          <w:tcPr>
            <w:tcW w:w="420" w:type="pct"/>
            <w:shd w:val="clear" w:color="auto" w:fill="auto"/>
            <w:noWrap/>
            <w:vAlign w:val="center"/>
          </w:tcPr>
          <w:p w14:paraId="1C5C0100" w14:textId="77777777" w:rsidR="00C2367E" w:rsidRPr="00E062F1" w:rsidRDefault="00C2367E" w:rsidP="007B44E6">
            <w:pPr>
              <w:pStyle w:val="TAC"/>
            </w:pPr>
            <w:r w:rsidRPr="00E062F1">
              <w:t>25</w:t>
            </w:r>
          </w:p>
        </w:tc>
        <w:tc>
          <w:tcPr>
            <w:tcW w:w="550" w:type="pct"/>
            <w:shd w:val="clear" w:color="auto" w:fill="auto"/>
            <w:noWrap/>
            <w:vAlign w:val="center"/>
          </w:tcPr>
          <w:p w14:paraId="109F1859" w14:textId="77777777" w:rsidR="00C2367E" w:rsidRPr="00E062F1" w:rsidRDefault="00C2367E" w:rsidP="007B44E6">
            <w:pPr>
              <w:pStyle w:val="TAC"/>
            </w:pPr>
            <w:r w:rsidRPr="00E062F1">
              <w:t>884</w:t>
            </w:r>
          </w:p>
        </w:tc>
        <w:tc>
          <w:tcPr>
            <w:tcW w:w="454" w:type="pct"/>
            <w:shd w:val="clear" w:color="auto" w:fill="auto"/>
            <w:noWrap/>
            <w:vAlign w:val="center"/>
          </w:tcPr>
          <w:p w14:paraId="4275BC6A" w14:textId="77777777" w:rsidR="00C2367E" w:rsidRPr="00E062F1" w:rsidRDefault="00C2367E" w:rsidP="007B44E6">
            <w:pPr>
              <w:pStyle w:val="TAC"/>
            </w:pPr>
            <w:r w:rsidRPr="00E062F1">
              <w:t>15.6</w:t>
            </w:r>
          </w:p>
        </w:tc>
        <w:tc>
          <w:tcPr>
            <w:tcW w:w="511" w:type="pct"/>
            <w:vAlign w:val="center"/>
          </w:tcPr>
          <w:p w14:paraId="39C9FD2F" w14:textId="77777777" w:rsidR="00C2367E" w:rsidRPr="00E062F1" w:rsidRDefault="00C2367E" w:rsidP="007B44E6">
            <w:pPr>
              <w:pStyle w:val="TAC"/>
            </w:pPr>
            <w:r w:rsidRPr="00E062F1">
              <w:t>IMD3</w:t>
            </w:r>
            <w:r w:rsidRPr="00E062F1">
              <w:rPr>
                <w:vertAlign w:val="superscript"/>
              </w:rPr>
              <w:t>3</w:t>
            </w:r>
          </w:p>
        </w:tc>
      </w:tr>
      <w:tr w:rsidR="00C2367E" w:rsidRPr="00E062F1" w14:paraId="2A2EEA3D" w14:textId="77777777" w:rsidTr="00A6026D">
        <w:trPr>
          <w:jc w:val="center"/>
        </w:trPr>
        <w:tc>
          <w:tcPr>
            <w:tcW w:w="1382" w:type="pct"/>
            <w:vMerge/>
            <w:shd w:val="clear" w:color="auto" w:fill="auto"/>
            <w:vAlign w:val="center"/>
          </w:tcPr>
          <w:p w14:paraId="260A2E0C" w14:textId="77777777" w:rsidR="00C2367E" w:rsidRPr="00E062F1" w:rsidRDefault="00C2367E" w:rsidP="007B44E6">
            <w:pPr>
              <w:pStyle w:val="TAC"/>
            </w:pPr>
          </w:p>
        </w:tc>
        <w:tc>
          <w:tcPr>
            <w:tcW w:w="599" w:type="pct"/>
            <w:shd w:val="clear" w:color="auto" w:fill="auto"/>
            <w:vAlign w:val="center"/>
          </w:tcPr>
          <w:p w14:paraId="6F953F20" w14:textId="77777777" w:rsidR="00C2367E" w:rsidRPr="00E062F1" w:rsidRDefault="00C2367E" w:rsidP="007B44E6">
            <w:pPr>
              <w:pStyle w:val="TAC"/>
            </w:pPr>
            <w:r w:rsidRPr="00E062F1">
              <w:t>n41</w:t>
            </w:r>
          </w:p>
        </w:tc>
        <w:tc>
          <w:tcPr>
            <w:tcW w:w="550" w:type="pct"/>
            <w:shd w:val="clear" w:color="auto" w:fill="auto"/>
            <w:noWrap/>
            <w:vAlign w:val="center"/>
          </w:tcPr>
          <w:p w14:paraId="4BA39461" w14:textId="77777777" w:rsidR="00C2367E" w:rsidRPr="00E062F1" w:rsidRDefault="00C2367E" w:rsidP="007B44E6">
            <w:pPr>
              <w:pStyle w:val="TAC"/>
            </w:pPr>
            <w:r w:rsidRPr="00E062F1">
              <w:t>2562</w:t>
            </w:r>
          </w:p>
        </w:tc>
        <w:tc>
          <w:tcPr>
            <w:tcW w:w="535" w:type="pct"/>
            <w:shd w:val="clear" w:color="auto" w:fill="auto"/>
            <w:noWrap/>
            <w:vAlign w:val="center"/>
          </w:tcPr>
          <w:p w14:paraId="5D801A7D" w14:textId="77777777" w:rsidR="00C2367E" w:rsidRPr="00E062F1" w:rsidRDefault="00C2367E" w:rsidP="007B44E6">
            <w:pPr>
              <w:pStyle w:val="TAC"/>
            </w:pPr>
            <w:r w:rsidRPr="00E062F1">
              <w:t>10</w:t>
            </w:r>
          </w:p>
        </w:tc>
        <w:tc>
          <w:tcPr>
            <w:tcW w:w="420" w:type="pct"/>
            <w:shd w:val="clear" w:color="auto" w:fill="auto"/>
            <w:noWrap/>
            <w:vAlign w:val="center"/>
          </w:tcPr>
          <w:p w14:paraId="168511AB" w14:textId="77777777" w:rsidR="00C2367E" w:rsidRPr="00E062F1" w:rsidRDefault="00C2367E" w:rsidP="007B44E6">
            <w:pPr>
              <w:pStyle w:val="TAC"/>
            </w:pPr>
            <w:r w:rsidRPr="00E062F1">
              <w:t>50</w:t>
            </w:r>
          </w:p>
        </w:tc>
        <w:tc>
          <w:tcPr>
            <w:tcW w:w="550" w:type="pct"/>
            <w:shd w:val="clear" w:color="auto" w:fill="auto"/>
            <w:noWrap/>
            <w:vAlign w:val="center"/>
          </w:tcPr>
          <w:p w14:paraId="0A0381F3" w14:textId="77777777" w:rsidR="00C2367E" w:rsidRPr="00E062F1" w:rsidRDefault="00C2367E" w:rsidP="007B44E6">
            <w:pPr>
              <w:pStyle w:val="TAC"/>
            </w:pPr>
            <w:r w:rsidRPr="00E062F1">
              <w:t>2562</w:t>
            </w:r>
          </w:p>
        </w:tc>
        <w:tc>
          <w:tcPr>
            <w:tcW w:w="454" w:type="pct"/>
            <w:shd w:val="clear" w:color="auto" w:fill="auto"/>
            <w:noWrap/>
            <w:vAlign w:val="center"/>
          </w:tcPr>
          <w:p w14:paraId="439CFCED" w14:textId="77777777" w:rsidR="00C2367E" w:rsidRPr="00E062F1" w:rsidRDefault="00C2367E" w:rsidP="007B44E6">
            <w:pPr>
              <w:pStyle w:val="TAC"/>
            </w:pPr>
            <w:r w:rsidRPr="00E062F1">
              <w:t>N/A</w:t>
            </w:r>
          </w:p>
        </w:tc>
        <w:tc>
          <w:tcPr>
            <w:tcW w:w="511" w:type="pct"/>
            <w:vAlign w:val="center"/>
          </w:tcPr>
          <w:p w14:paraId="789FEC08" w14:textId="77777777" w:rsidR="00C2367E" w:rsidRPr="00E062F1" w:rsidRDefault="00C2367E" w:rsidP="007B44E6">
            <w:pPr>
              <w:pStyle w:val="TAC"/>
            </w:pPr>
            <w:r w:rsidRPr="00E062F1">
              <w:t>N/A</w:t>
            </w:r>
          </w:p>
        </w:tc>
      </w:tr>
      <w:tr w:rsidR="00C2367E" w:rsidRPr="00E062F1" w14:paraId="1220960B" w14:textId="77777777" w:rsidTr="00A6026D">
        <w:trPr>
          <w:jc w:val="center"/>
        </w:trPr>
        <w:tc>
          <w:tcPr>
            <w:tcW w:w="1382" w:type="pct"/>
            <w:vMerge w:val="restart"/>
            <w:shd w:val="clear" w:color="auto" w:fill="auto"/>
            <w:vAlign w:val="center"/>
          </w:tcPr>
          <w:p w14:paraId="64DCFF66" w14:textId="77777777" w:rsidR="00C2367E" w:rsidRPr="00E062F1" w:rsidRDefault="00C2367E" w:rsidP="007B44E6">
            <w:pPr>
              <w:pStyle w:val="TAC"/>
            </w:pPr>
            <w:r w:rsidRPr="00E062F1">
              <w:t>DC_</w:t>
            </w:r>
            <w:r w:rsidRPr="00E062F1">
              <w:rPr>
                <w:lang w:eastAsia="zh-TW"/>
              </w:rPr>
              <w:t>28</w:t>
            </w:r>
            <w:r w:rsidRPr="00E062F1">
              <w:t>_n</w:t>
            </w:r>
            <w:r w:rsidRPr="00E062F1">
              <w:rPr>
                <w:lang w:eastAsia="zh-TW"/>
              </w:rPr>
              <w:t>50</w:t>
            </w:r>
          </w:p>
        </w:tc>
        <w:tc>
          <w:tcPr>
            <w:tcW w:w="599" w:type="pct"/>
            <w:shd w:val="clear" w:color="auto" w:fill="auto"/>
            <w:vAlign w:val="center"/>
          </w:tcPr>
          <w:p w14:paraId="0D3ED2B6" w14:textId="77777777" w:rsidR="00C2367E" w:rsidRPr="00E062F1" w:rsidRDefault="00C2367E" w:rsidP="007B44E6">
            <w:pPr>
              <w:pStyle w:val="TAC"/>
            </w:pPr>
            <w:r w:rsidRPr="00E062F1">
              <w:rPr>
                <w:lang w:eastAsia="zh-TW"/>
              </w:rPr>
              <w:t>28</w:t>
            </w:r>
          </w:p>
        </w:tc>
        <w:tc>
          <w:tcPr>
            <w:tcW w:w="550" w:type="pct"/>
            <w:shd w:val="clear" w:color="auto" w:fill="auto"/>
            <w:noWrap/>
            <w:vAlign w:val="center"/>
          </w:tcPr>
          <w:p w14:paraId="3E263DC0" w14:textId="77777777" w:rsidR="00C2367E" w:rsidRPr="00E062F1" w:rsidRDefault="00C2367E" w:rsidP="007B44E6">
            <w:pPr>
              <w:pStyle w:val="TAC"/>
            </w:pPr>
            <w:r w:rsidRPr="00E062F1">
              <w:rPr>
                <w:lang w:eastAsia="zh-TW"/>
              </w:rPr>
              <w:t>730</w:t>
            </w:r>
          </w:p>
        </w:tc>
        <w:tc>
          <w:tcPr>
            <w:tcW w:w="535" w:type="pct"/>
            <w:shd w:val="clear" w:color="auto" w:fill="auto"/>
            <w:noWrap/>
            <w:vAlign w:val="center"/>
          </w:tcPr>
          <w:p w14:paraId="5C1BB9FA" w14:textId="77777777" w:rsidR="00C2367E" w:rsidRPr="00E062F1" w:rsidRDefault="00C2367E" w:rsidP="007B44E6">
            <w:pPr>
              <w:pStyle w:val="TAC"/>
            </w:pPr>
            <w:r w:rsidRPr="00E062F1">
              <w:rPr>
                <w:lang w:eastAsia="zh-TW"/>
              </w:rPr>
              <w:t>10</w:t>
            </w:r>
          </w:p>
        </w:tc>
        <w:tc>
          <w:tcPr>
            <w:tcW w:w="420" w:type="pct"/>
            <w:shd w:val="clear" w:color="auto" w:fill="auto"/>
            <w:noWrap/>
            <w:vAlign w:val="center"/>
          </w:tcPr>
          <w:p w14:paraId="2EBA93BF"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46C2DDC1" w14:textId="77777777" w:rsidR="00C2367E" w:rsidRPr="00E062F1" w:rsidRDefault="00C2367E" w:rsidP="007B44E6">
            <w:pPr>
              <w:pStyle w:val="TAC"/>
            </w:pPr>
            <w:r w:rsidRPr="00E062F1">
              <w:rPr>
                <w:lang w:eastAsia="zh-TW"/>
              </w:rPr>
              <w:t>775</w:t>
            </w:r>
          </w:p>
        </w:tc>
        <w:tc>
          <w:tcPr>
            <w:tcW w:w="454" w:type="pct"/>
            <w:shd w:val="clear" w:color="auto" w:fill="auto"/>
            <w:noWrap/>
            <w:vAlign w:val="center"/>
          </w:tcPr>
          <w:p w14:paraId="3CC20703" w14:textId="77777777" w:rsidR="00C2367E" w:rsidRPr="00E062F1" w:rsidRDefault="00C2367E" w:rsidP="007B44E6">
            <w:pPr>
              <w:pStyle w:val="TAC"/>
            </w:pPr>
            <w:r w:rsidRPr="00E062F1">
              <w:rPr>
                <w:lang w:eastAsia="zh-TW"/>
              </w:rPr>
              <w:t>15.3</w:t>
            </w:r>
          </w:p>
        </w:tc>
        <w:tc>
          <w:tcPr>
            <w:tcW w:w="511" w:type="pct"/>
            <w:vAlign w:val="center"/>
          </w:tcPr>
          <w:p w14:paraId="7A93C605" w14:textId="77777777" w:rsidR="00C2367E" w:rsidRPr="00E062F1" w:rsidRDefault="00C2367E" w:rsidP="007B44E6">
            <w:pPr>
              <w:pStyle w:val="TAC"/>
            </w:pPr>
            <w:r w:rsidRPr="00E062F1">
              <w:rPr>
                <w:lang w:eastAsia="zh-TW"/>
              </w:rPr>
              <w:t>IMD 2</w:t>
            </w:r>
          </w:p>
        </w:tc>
      </w:tr>
      <w:tr w:rsidR="00C2367E" w:rsidRPr="00E062F1" w14:paraId="4FFA92C8" w14:textId="77777777" w:rsidTr="00A6026D">
        <w:trPr>
          <w:jc w:val="center"/>
        </w:trPr>
        <w:tc>
          <w:tcPr>
            <w:tcW w:w="1382" w:type="pct"/>
            <w:vMerge/>
            <w:shd w:val="clear" w:color="auto" w:fill="auto"/>
            <w:vAlign w:val="center"/>
          </w:tcPr>
          <w:p w14:paraId="0728F0F4" w14:textId="77777777" w:rsidR="00C2367E" w:rsidRPr="00E062F1" w:rsidRDefault="00C2367E" w:rsidP="007B44E6">
            <w:pPr>
              <w:pStyle w:val="TAC"/>
            </w:pPr>
          </w:p>
        </w:tc>
        <w:tc>
          <w:tcPr>
            <w:tcW w:w="599" w:type="pct"/>
            <w:shd w:val="clear" w:color="auto" w:fill="auto"/>
            <w:vAlign w:val="center"/>
          </w:tcPr>
          <w:p w14:paraId="48B062A8" w14:textId="77777777" w:rsidR="00C2367E" w:rsidRPr="00E062F1" w:rsidRDefault="00C2367E" w:rsidP="007B44E6">
            <w:pPr>
              <w:pStyle w:val="TAC"/>
            </w:pPr>
            <w:r w:rsidRPr="00E062F1">
              <w:t>n</w:t>
            </w:r>
            <w:r w:rsidRPr="00E062F1">
              <w:rPr>
                <w:lang w:eastAsia="zh-TW"/>
              </w:rPr>
              <w:t>50</w:t>
            </w:r>
          </w:p>
        </w:tc>
        <w:tc>
          <w:tcPr>
            <w:tcW w:w="550" w:type="pct"/>
            <w:shd w:val="clear" w:color="auto" w:fill="auto"/>
            <w:noWrap/>
            <w:vAlign w:val="center"/>
          </w:tcPr>
          <w:p w14:paraId="31C5B2B4" w14:textId="77777777" w:rsidR="00C2367E" w:rsidRPr="00E062F1" w:rsidRDefault="00C2367E" w:rsidP="007B44E6">
            <w:pPr>
              <w:pStyle w:val="TAC"/>
            </w:pPr>
            <w:r w:rsidRPr="00E062F1">
              <w:rPr>
                <w:lang w:eastAsia="zh-TW"/>
              </w:rPr>
              <w:t>1500</w:t>
            </w:r>
          </w:p>
        </w:tc>
        <w:tc>
          <w:tcPr>
            <w:tcW w:w="535" w:type="pct"/>
            <w:shd w:val="clear" w:color="auto" w:fill="auto"/>
            <w:noWrap/>
            <w:vAlign w:val="center"/>
          </w:tcPr>
          <w:p w14:paraId="08657DE8" w14:textId="77777777" w:rsidR="00C2367E" w:rsidRPr="00E062F1" w:rsidRDefault="00C2367E" w:rsidP="007B44E6">
            <w:pPr>
              <w:pStyle w:val="TAC"/>
            </w:pPr>
            <w:r w:rsidRPr="00E062F1">
              <w:rPr>
                <w:lang w:eastAsia="zh-TW"/>
              </w:rPr>
              <w:t>10</w:t>
            </w:r>
          </w:p>
        </w:tc>
        <w:tc>
          <w:tcPr>
            <w:tcW w:w="420" w:type="pct"/>
            <w:shd w:val="clear" w:color="auto" w:fill="auto"/>
            <w:noWrap/>
            <w:vAlign w:val="center"/>
          </w:tcPr>
          <w:p w14:paraId="389BF0F1"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51772837" w14:textId="77777777" w:rsidR="00C2367E" w:rsidRPr="00E062F1" w:rsidRDefault="00C2367E" w:rsidP="007B44E6">
            <w:pPr>
              <w:pStyle w:val="TAC"/>
            </w:pPr>
            <w:r w:rsidRPr="00E062F1">
              <w:rPr>
                <w:lang w:eastAsia="zh-TW"/>
              </w:rPr>
              <w:t>1500</w:t>
            </w:r>
          </w:p>
        </w:tc>
        <w:tc>
          <w:tcPr>
            <w:tcW w:w="454" w:type="pct"/>
            <w:shd w:val="clear" w:color="auto" w:fill="auto"/>
            <w:noWrap/>
            <w:vAlign w:val="center"/>
          </w:tcPr>
          <w:p w14:paraId="634E9793" w14:textId="77777777" w:rsidR="00C2367E" w:rsidRPr="00E062F1" w:rsidRDefault="00C2367E" w:rsidP="007B44E6">
            <w:pPr>
              <w:pStyle w:val="TAC"/>
            </w:pPr>
            <w:r w:rsidRPr="00E062F1">
              <w:rPr>
                <w:lang w:eastAsia="zh-TW"/>
              </w:rPr>
              <w:t>N/A</w:t>
            </w:r>
          </w:p>
        </w:tc>
        <w:tc>
          <w:tcPr>
            <w:tcW w:w="511" w:type="pct"/>
            <w:vAlign w:val="center"/>
          </w:tcPr>
          <w:p w14:paraId="5919DB2F" w14:textId="77777777" w:rsidR="00C2367E" w:rsidRPr="00E062F1" w:rsidRDefault="00C2367E" w:rsidP="007B44E6">
            <w:pPr>
              <w:pStyle w:val="TAC"/>
            </w:pPr>
            <w:r w:rsidRPr="00E062F1">
              <w:rPr>
                <w:lang w:eastAsia="zh-TW"/>
              </w:rPr>
              <w:t>N/A</w:t>
            </w:r>
          </w:p>
        </w:tc>
      </w:tr>
      <w:tr w:rsidR="00C2367E" w:rsidRPr="00E062F1" w14:paraId="2A86F1E1" w14:textId="77777777" w:rsidTr="00A6026D">
        <w:trPr>
          <w:jc w:val="center"/>
        </w:trPr>
        <w:tc>
          <w:tcPr>
            <w:tcW w:w="1382" w:type="pct"/>
            <w:vMerge/>
            <w:shd w:val="clear" w:color="auto" w:fill="auto"/>
            <w:vAlign w:val="center"/>
          </w:tcPr>
          <w:p w14:paraId="5ADDF465" w14:textId="77777777" w:rsidR="00C2367E" w:rsidRPr="00E062F1" w:rsidRDefault="00C2367E" w:rsidP="007B44E6">
            <w:pPr>
              <w:pStyle w:val="TAC"/>
            </w:pPr>
          </w:p>
        </w:tc>
        <w:tc>
          <w:tcPr>
            <w:tcW w:w="599" w:type="pct"/>
            <w:shd w:val="clear" w:color="auto" w:fill="auto"/>
            <w:vAlign w:val="center"/>
          </w:tcPr>
          <w:p w14:paraId="0FF5BC8F" w14:textId="77777777" w:rsidR="00C2367E" w:rsidRPr="00E062F1" w:rsidRDefault="00C2367E" w:rsidP="007B44E6">
            <w:pPr>
              <w:pStyle w:val="TAC"/>
            </w:pPr>
            <w:r w:rsidRPr="00E062F1">
              <w:rPr>
                <w:lang w:eastAsia="zh-TW"/>
              </w:rPr>
              <w:t>28</w:t>
            </w:r>
          </w:p>
        </w:tc>
        <w:tc>
          <w:tcPr>
            <w:tcW w:w="550" w:type="pct"/>
            <w:shd w:val="clear" w:color="auto" w:fill="auto"/>
            <w:noWrap/>
            <w:vAlign w:val="center"/>
          </w:tcPr>
          <w:p w14:paraId="614F62B5" w14:textId="77777777" w:rsidR="00C2367E" w:rsidRPr="00E062F1" w:rsidRDefault="00C2367E" w:rsidP="007B44E6">
            <w:pPr>
              <w:pStyle w:val="TAC"/>
            </w:pPr>
            <w:r w:rsidRPr="00E062F1">
              <w:rPr>
                <w:lang w:eastAsia="zh-TW"/>
              </w:rPr>
              <w:t>740</w:t>
            </w:r>
          </w:p>
        </w:tc>
        <w:tc>
          <w:tcPr>
            <w:tcW w:w="535" w:type="pct"/>
            <w:shd w:val="clear" w:color="auto" w:fill="auto"/>
            <w:noWrap/>
            <w:vAlign w:val="center"/>
          </w:tcPr>
          <w:p w14:paraId="3D8AB2C3" w14:textId="77777777" w:rsidR="00C2367E" w:rsidRPr="00E062F1" w:rsidRDefault="00C2367E" w:rsidP="007B44E6">
            <w:pPr>
              <w:pStyle w:val="TAC"/>
            </w:pPr>
            <w:r w:rsidRPr="00E062F1">
              <w:rPr>
                <w:lang w:eastAsia="zh-TW"/>
              </w:rPr>
              <w:t>10</w:t>
            </w:r>
          </w:p>
        </w:tc>
        <w:tc>
          <w:tcPr>
            <w:tcW w:w="420" w:type="pct"/>
            <w:shd w:val="clear" w:color="auto" w:fill="auto"/>
            <w:noWrap/>
            <w:vAlign w:val="center"/>
          </w:tcPr>
          <w:p w14:paraId="0CF8CA18"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3F6DB9BC" w14:textId="77777777" w:rsidR="00C2367E" w:rsidRPr="00E062F1" w:rsidRDefault="00C2367E" w:rsidP="007B44E6">
            <w:pPr>
              <w:pStyle w:val="TAC"/>
            </w:pPr>
            <w:r w:rsidRPr="00E062F1">
              <w:rPr>
                <w:lang w:eastAsia="zh-TW"/>
              </w:rPr>
              <w:t>785</w:t>
            </w:r>
          </w:p>
        </w:tc>
        <w:tc>
          <w:tcPr>
            <w:tcW w:w="454" w:type="pct"/>
            <w:shd w:val="clear" w:color="auto" w:fill="auto"/>
            <w:noWrap/>
            <w:vAlign w:val="center"/>
          </w:tcPr>
          <w:p w14:paraId="6F7B31EB" w14:textId="77777777" w:rsidR="00C2367E" w:rsidRPr="00E062F1" w:rsidRDefault="00C2367E" w:rsidP="007B44E6">
            <w:pPr>
              <w:pStyle w:val="TAC"/>
            </w:pPr>
            <w:r w:rsidRPr="00E062F1">
              <w:rPr>
                <w:lang w:eastAsia="zh-TW"/>
              </w:rPr>
              <w:t>6</w:t>
            </w:r>
          </w:p>
        </w:tc>
        <w:tc>
          <w:tcPr>
            <w:tcW w:w="511" w:type="pct"/>
            <w:vAlign w:val="center"/>
          </w:tcPr>
          <w:p w14:paraId="6436EF4B" w14:textId="77777777" w:rsidR="00C2367E" w:rsidRPr="00E062F1" w:rsidRDefault="00C2367E" w:rsidP="007B44E6">
            <w:pPr>
              <w:pStyle w:val="TAC"/>
            </w:pPr>
            <w:r w:rsidRPr="00E062F1">
              <w:rPr>
                <w:lang w:eastAsia="zh-TW"/>
              </w:rPr>
              <w:t>IMD 4</w:t>
            </w:r>
          </w:p>
        </w:tc>
      </w:tr>
      <w:tr w:rsidR="00C2367E" w:rsidRPr="00E062F1" w14:paraId="23B8C2DD" w14:textId="77777777" w:rsidTr="00A6026D">
        <w:trPr>
          <w:jc w:val="center"/>
        </w:trPr>
        <w:tc>
          <w:tcPr>
            <w:tcW w:w="1382" w:type="pct"/>
            <w:vMerge/>
            <w:shd w:val="clear" w:color="auto" w:fill="auto"/>
            <w:vAlign w:val="center"/>
          </w:tcPr>
          <w:p w14:paraId="15FA1238" w14:textId="77777777" w:rsidR="00C2367E" w:rsidRPr="00E062F1" w:rsidRDefault="00C2367E" w:rsidP="007B44E6">
            <w:pPr>
              <w:pStyle w:val="TAC"/>
            </w:pPr>
          </w:p>
        </w:tc>
        <w:tc>
          <w:tcPr>
            <w:tcW w:w="599" w:type="pct"/>
            <w:shd w:val="clear" w:color="auto" w:fill="auto"/>
            <w:vAlign w:val="center"/>
          </w:tcPr>
          <w:p w14:paraId="35999AC7" w14:textId="77777777" w:rsidR="00C2367E" w:rsidRPr="00E062F1" w:rsidRDefault="00C2367E" w:rsidP="007B44E6">
            <w:pPr>
              <w:pStyle w:val="TAC"/>
            </w:pPr>
            <w:r w:rsidRPr="00E062F1">
              <w:t>n</w:t>
            </w:r>
            <w:r w:rsidRPr="00E062F1">
              <w:rPr>
                <w:lang w:eastAsia="zh-TW"/>
              </w:rPr>
              <w:t>50</w:t>
            </w:r>
          </w:p>
        </w:tc>
        <w:tc>
          <w:tcPr>
            <w:tcW w:w="550" w:type="pct"/>
            <w:shd w:val="clear" w:color="auto" w:fill="auto"/>
            <w:noWrap/>
            <w:vAlign w:val="center"/>
          </w:tcPr>
          <w:p w14:paraId="60D3931E" w14:textId="77777777" w:rsidR="00C2367E" w:rsidRPr="00E062F1" w:rsidRDefault="00C2367E" w:rsidP="007B44E6">
            <w:pPr>
              <w:pStyle w:val="TAC"/>
            </w:pPr>
            <w:r w:rsidRPr="00E062F1">
              <w:rPr>
                <w:lang w:eastAsia="zh-TW"/>
              </w:rPr>
              <w:t>1500</w:t>
            </w:r>
          </w:p>
        </w:tc>
        <w:tc>
          <w:tcPr>
            <w:tcW w:w="535" w:type="pct"/>
            <w:shd w:val="clear" w:color="auto" w:fill="auto"/>
            <w:noWrap/>
            <w:vAlign w:val="center"/>
          </w:tcPr>
          <w:p w14:paraId="2FBFC309" w14:textId="77777777" w:rsidR="00C2367E" w:rsidRPr="00E062F1" w:rsidRDefault="00C2367E" w:rsidP="007B44E6">
            <w:pPr>
              <w:pStyle w:val="TAC"/>
            </w:pPr>
            <w:r w:rsidRPr="00E062F1">
              <w:rPr>
                <w:lang w:eastAsia="zh-TW"/>
              </w:rPr>
              <w:t>10</w:t>
            </w:r>
          </w:p>
        </w:tc>
        <w:tc>
          <w:tcPr>
            <w:tcW w:w="420" w:type="pct"/>
            <w:shd w:val="clear" w:color="auto" w:fill="auto"/>
            <w:noWrap/>
            <w:vAlign w:val="center"/>
          </w:tcPr>
          <w:p w14:paraId="6AAA01A4"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170DD476" w14:textId="77777777" w:rsidR="00C2367E" w:rsidRPr="00E062F1" w:rsidRDefault="00C2367E" w:rsidP="007B44E6">
            <w:pPr>
              <w:pStyle w:val="TAC"/>
            </w:pPr>
            <w:r w:rsidRPr="00E062F1">
              <w:rPr>
                <w:lang w:eastAsia="zh-TW"/>
              </w:rPr>
              <w:t>1500</w:t>
            </w:r>
          </w:p>
        </w:tc>
        <w:tc>
          <w:tcPr>
            <w:tcW w:w="454" w:type="pct"/>
            <w:shd w:val="clear" w:color="auto" w:fill="auto"/>
            <w:noWrap/>
            <w:vAlign w:val="center"/>
          </w:tcPr>
          <w:p w14:paraId="089C6B38" w14:textId="77777777" w:rsidR="00C2367E" w:rsidRPr="00E062F1" w:rsidRDefault="00C2367E" w:rsidP="007B44E6">
            <w:pPr>
              <w:pStyle w:val="TAC"/>
            </w:pPr>
            <w:r w:rsidRPr="00E062F1">
              <w:rPr>
                <w:lang w:eastAsia="zh-TW"/>
              </w:rPr>
              <w:t>N/A</w:t>
            </w:r>
          </w:p>
        </w:tc>
        <w:tc>
          <w:tcPr>
            <w:tcW w:w="511" w:type="pct"/>
            <w:vAlign w:val="center"/>
          </w:tcPr>
          <w:p w14:paraId="73C9E73B" w14:textId="77777777" w:rsidR="00C2367E" w:rsidRPr="00E062F1" w:rsidRDefault="00C2367E" w:rsidP="007B44E6">
            <w:pPr>
              <w:pStyle w:val="TAC"/>
            </w:pPr>
            <w:r w:rsidRPr="00E062F1">
              <w:rPr>
                <w:lang w:eastAsia="zh-TW"/>
              </w:rPr>
              <w:t>N/A</w:t>
            </w:r>
          </w:p>
        </w:tc>
      </w:tr>
      <w:tr w:rsidR="00C2367E" w:rsidRPr="00E062F1" w14:paraId="64169390" w14:textId="77777777" w:rsidTr="00A6026D">
        <w:trPr>
          <w:jc w:val="center"/>
        </w:trPr>
        <w:tc>
          <w:tcPr>
            <w:tcW w:w="1382" w:type="pct"/>
            <w:vMerge/>
            <w:shd w:val="clear" w:color="auto" w:fill="auto"/>
            <w:vAlign w:val="center"/>
          </w:tcPr>
          <w:p w14:paraId="021858A7" w14:textId="77777777" w:rsidR="00C2367E" w:rsidRPr="00E062F1" w:rsidRDefault="00C2367E" w:rsidP="007B44E6">
            <w:pPr>
              <w:pStyle w:val="TAC"/>
            </w:pPr>
          </w:p>
        </w:tc>
        <w:tc>
          <w:tcPr>
            <w:tcW w:w="599" w:type="pct"/>
            <w:shd w:val="clear" w:color="auto" w:fill="auto"/>
            <w:vAlign w:val="center"/>
          </w:tcPr>
          <w:p w14:paraId="7B0DB344" w14:textId="77777777" w:rsidR="00C2367E" w:rsidRPr="00E062F1" w:rsidRDefault="00C2367E" w:rsidP="007B44E6">
            <w:pPr>
              <w:pStyle w:val="TAC"/>
            </w:pPr>
            <w:r w:rsidRPr="00E062F1">
              <w:rPr>
                <w:lang w:eastAsia="zh-TW"/>
              </w:rPr>
              <w:t>28</w:t>
            </w:r>
          </w:p>
        </w:tc>
        <w:tc>
          <w:tcPr>
            <w:tcW w:w="550" w:type="pct"/>
            <w:shd w:val="clear" w:color="auto" w:fill="auto"/>
            <w:noWrap/>
            <w:vAlign w:val="center"/>
          </w:tcPr>
          <w:p w14:paraId="57A3252D" w14:textId="77777777" w:rsidR="00C2367E" w:rsidRPr="00E062F1" w:rsidRDefault="00C2367E" w:rsidP="007B44E6">
            <w:pPr>
              <w:pStyle w:val="TAC"/>
            </w:pPr>
            <w:r w:rsidRPr="00E062F1">
              <w:rPr>
                <w:lang w:eastAsia="zh-TW"/>
              </w:rPr>
              <w:t>740</w:t>
            </w:r>
          </w:p>
        </w:tc>
        <w:tc>
          <w:tcPr>
            <w:tcW w:w="535" w:type="pct"/>
            <w:shd w:val="clear" w:color="auto" w:fill="auto"/>
            <w:noWrap/>
            <w:vAlign w:val="center"/>
          </w:tcPr>
          <w:p w14:paraId="28D6084A" w14:textId="77777777" w:rsidR="00C2367E" w:rsidRPr="00E062F1" w:rsidRDefault="00C2367E" w:rsidP="007B44E6">
            <w:pPr>
              <w:pStyle w:val="TAC"/>
            </w:pPr>
            <w:r w:rsidRPr="00E062F1">
              <w:rPr>
                <w:lang w:eastAsia="zh-TW"/>
              </w:rPr>
              <w:t>10</w:t>
            </w:r>
          </w:p>
        </w:tc>
        <w:tc>
          <w:tcPr>
            <w:tcW w:w="420" w:type="pct"/>
            <w:shd w:val="clear" w:color="auto" w:fill="auto"/>
            <w:noWrap/>
            <w:vAlign w:val="center"/>
          </w:tcPr>
          <w:p w14:paraId="3608C9AA"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0A2D3CE1" w14:textId="77777777" w:rsidR="00C2367E" w:rsidRPr="00E062F1" w:rsidRDefault="00C2367E" w:rsidP="007B44E6">
            <w:pPr>
              <w:pStyle w:val="TAC"/>
            </w:pPr>
            <w:r w:rsidRPr="00E062F1">
              <w:rPr>
                <w:lang w:eastAsia="zh-TW"/>
              </w:rPr>
              <w:t>785</w:t>
            </w:r>
          </w:p>
        </w:tc>
        <w:tc>
          <w:tcPr>
            <w:tcW w:w="454" w:type="pct"/>
            <w:shd w:val="clear" w:color="auto" w:fill="auto"/>
            <w:noWrap/>
            <w:vAlign w:val="center"/>
          </w:tcPr>
          <w:p w14:paraId="0485271C" w14:textId="77777777" w:rsidR="00C2367E" w:rsidRPr="00E062F1" w:rsidRDefault="00C2367E" w:rsidP="007B44E6">
            <w:pPr>
              <w:pStyle w:val="TAC"/>
            </w:pPr>
            <w:r w:rsidRPr="00E062F1">
              <w:rPr>
                <w:lang w:eastAsia="zh-TW"/>
              </w:rPr>
              <w:t>0.5</w:t>
            </w:r>
          </w:p>
        </w:tc>
        <w:tc>
          <w:tcPr>
            <w:tcW w:w="511" w:type="pct"/>
            <w:vAlign w:val="center"/>
          </w:tcPr>
          <w:p w14:paraId="033A0676" w14:textId="77777777" w:rsidR="00C2367E" w:rsidRPr="00E062F1" w:rsidRDefault="00C2367E" w:rsidP="007B44E6">
            <w:pPr>
              <w:pStyle w:val="TAC"/>
            </w:pPr>
            <w:r w:rsidRPr="00E062F1">
              <w:rPr>
                <w:lang w:eastAsia="zh-TW"/>
              </w:rPr>
              <w:t>IMD 5</w:t>
            </w:r>
          </w:p>
        </w:tc>
      </w:tr>
      <w:tr w:rsidR="00C2367E" w:rsidRPr="00E062F1" w14:paraId="0A56C77C" w14:textId="77777777" w:rsidTr="00A6026D">
        <w:trPr>
          <w:jc w:val="center"/>
        </w:trPr>
        <w:tc>
          <w:tcPr>
            <w:tcW w:w="1382" w:type="pct"/>
            <w:vMerge/>
            <w:shd w:val="clear" w:color="auto" w:fill="auto"/>
            <w:vAlign w:val="center"/>
          </w:tcPr>
          <w:p w14:paraId="5127EC15" w14:textId="77777777" w:rsidR="00C2367E" w:rsidRPr="00E062F1" w:rsidRDefault="00C2367E" w:rsidP="007B44E6">
            <w:pPr>
              <w:pStyle w:val="TAC"/>
            </w:pPr>
          </w:p>
        </w:tc>
        <w:tc>
          <w:tcPr>
            <w:tcW w:w="599" w:type="pct"/>
            <w:shd w:val="clear" w:color="auto" w:fill="auto"/>
            <w:vAlign w:val="center"/>
          </w:tcPr>
          <w:p w14:paraId="0398BA46" w14:textId="77777777" w:rsidR="00C2367E" w:rsidRPr="00E062F1" w:rsidRDefault="00C2367E" w:rsidP="007B44E6">
            <w:pPr>
              <w:pStyle w:val="TAC"/>
            </w:pPr>
            <w:r w:rsidRPr="00E062F1">
              <w:t>n</w:t>
            </w:r>
            <w:r w:rsidRPr="00E062F1">
              <w:rPr>
                <w:lang w:eastAsia="zh-TW"/>
              </w:rPr>
              <w:t>50</w:t>
            </w:r>
          </w:p>
        </w:tc>
        <w:tc>
          <w:tcPr>
            <w:tcW w:w="550" w:type="pct"/>
            <w:shd w:val="clear" w:color="auto" w:fill="auto"/>
            <w:noWrap/>
            <w:vAlign w:val="center"/>
          </w:tcPr>
          <w:p w14:paraId="152EBE56" w14:textId="77777777" w:rsidR="00C2367E" w:rsidRPr="00E062F1" w:rsidRDefault="00C2367E" w:rsidP="007B44E6">
            <w:pPr>
              <w:pStyle w:val="TAC"/>
            </w:pPr>
            <w:r w:rsidRPr="00E062F1">
              <w:rPr>
                <w:lang w:eastAsia="zh-TW"/>
              </w:rPr>
              <w:t>1500</w:t>
            </w:r>
          </w:p>
        </w:tc>
        <w:tc>
          <w:tcPr>
            <w:tcW w:w="535" w:type="pct"/>
            <w:shd w:val="clear" w:color="auto" w:fill="auto"/>
            <w:noWrap/>
            <w:vAlign w:val="center"/>
          </w:tcPr>
          <w:p w14:paraId="3D48B7D8" w14:textId="77777777" w:rsidR="00C2367E" w:rsidRPr="00E062F1" w:rsidRDefault="00C2367E" w:rsidP="007B44E6">
            <w:pPr>
              <w:pStyle w:val="TAC"/>
            </w:pPr>
            <w:r w:rsidRPr="00E062F1">
              <w:rPr>
                <w:lang w:eastAsia="zh-TW"/>
              </w:rPr>
              <w:t>10</w:t>
            </w:r>
          </w:p>
        </w:tc>
        <w:tc>
          <w:tcPr>
            <w:tcW w:w="420" w:type="pct"/>
            <w:shd w:val="clear" w:color="auto" w:fill="auto"/>
            <w:noWrap/>
            <w:vAlign w:val="center"/>
          </w:tcPr>
          <w:p w14:paraId="29C1A1B4" w14:textId="77777777" w:rsidR="00C2367E" w:rsidRPr="00E062F1" w:rsidRDefault="00C2367E" w:rsidP="007B44E6">
            <w:pPr>
              <w:pStyle w:val="TAC"/>
            </w:pPr>
            <w:r w:rsidRPr="00E062F1">
              <w:rPr>
                <w:lang w:eastAsia="zh-TW"/>
              </w:rPr>
              <w:t>50</w:t>
            </w:r>
          </w:p>
        </w:tc>
        <w:tc>
          <w:tcPr>
            <w:tcW w:w="550" w:type="pct"/>
            <w:shd w:val="clear" w:color="auto" w:fill="auto"/>
            <w:noWrap/>
            <w:vAlign w:val="center"/>
          </w:tcPr>
          <w:p w14:paraId="04652DC4" w14:textId="77777777" w:rsidR="00C2367E" w:rsidRPr="00E062F1" w:rsidRDefault="00C2367E" w:rsidP="007B44E6">
            <w:pPr>
              <w:pStyle w:val="TAC"/>
            </w:pPr>
            <w:r w:rsidRPr="00E062F1">
              <w:rPr>
                <w:lang w:eastAsia="zh-TW"/>
              </w:rPr>
              <w:t>1500</w:t>
            </w:r>
          </w:p>
        </w:tc>
        <w:tc>
          <w:tcPr>
            <w:tcW w:w="454" w:type="pct"/>
            <w:shd w:val="clear" w:color="auto" w:fill="auto"/>
            <w:noWrap/>
            <w:vAlign w:val="center"/>
          </w:tcPr>
          <w:p w14:paraId="38997499" w14:textId="77777777" w:rsidR="00C2367E" w:rsidRPr="00E062F1" w:rsidRDefault="00C2367E" w:rsidP="007B44E6">
            <w:pPr>
              <w:pStyle w:val="TAC"/>
            </w:pPr>
            <w:r w:rsidRPr="00E062F1">
              <w:rPr>
                <w:lang w:eastAsia="zh-TW"/>
              </w:rPr>
              <w:t>N/A</w:t>
            </w:r>
          </w:p>
        </w:tc>
        <w:tc>
          <w:tcPr>
            <w:tcW w:w="511" w:type="pct"/>
            <w:vAlign w:val="center"/>
          </w:tcPr>
          <w:p w14:paraId="721AD47E" w14:textId="77777777" w:rsidR="00C2367E" w:rsidRPr="00E062F1" w:rsidRDefault="00C2367E" w:rsidP="007B44E6">
            <w:pPr>
              <w:pStyle w:val="TAC"/>
            </w:pPr>
            <w:r w:rsidRPr="00E062F1">
              <w:rPr>
                <w:lang w:eastAsia="zh-TW"/>
              </w:rPr>
              <w:t>N/A</w:t>
            </w:r>
          </w:p>
        </w:tc>
      </w:tr>
      <w:tr w:rsidR="00C2367E" w:rsidRPr="00E062F1" w14:paraId="3471CE09" w14:textId="77777777" w:rsidTr="00A6026D">
        <w:trPr>
          <w:jc w:val="center"/>
        </w:trPr>
        <w:tc>
          <w:tcPr>
            <w:tcW w:w="1382" w:type="pct"/>
            <w:vMerge w:val="restart"/>
            <w:shd w:val="clear" w:color="auto" w:fill="auto"/>
            <w:vAlign w:val="center"/>
          </w:tcPr>
          <w:p w14:paraId="3E2F8E21" w14:textId="77777777" w:rsidR="00C2367E" w:rsidRPr="00E062F1" w:rsidRDefault="00C2367E" w:rsidP="007B44E6">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99" w:type="pct"/>
            <w:shd w:val="clear" w:color="auto" w:fill="auto"/>
            <w:vAlign w:val="center"/>
          </w:tcPr>
          <w:p w14:paraId="416C56AA" w14:textId="77777777" w:rsidR="00C2367E" w:rsidRPr="00E062F1" w:rsidRDefault="00C2367E" w:rsidP="007B44E6">
            <w:pPr>
              <w:pStyle w:val="TAC"/>
              <w:rPr>
                <w:rFonts w:eastAsia="MS Mincho"/>
              </w:rPr>
            </w:pPr>
            <w:r w:rsidRPr="00E062F1">
              <w:rPr>
                <w:rFonts w:eastAsia="Yu Mincho" w:cs="Arial"/>
                <w:szCs w:val="24"/>
                <w:lang w:eastAsia="ja-JP"/>
              </w:rPr>
              <w:t>28</w:t>
            </w:r>
          </w:p>
        </w:tc>
        <w:tc>
          <w:tcPr>
            <w:tcW w:w="550" w:type="pct"/>
            <w:shd w:val="clear" w:color="auto" w:fill="auto"/>
            <w:noWrap/>
            <w:vAlign w:val="center"/>
          </w:tcPr>
          <w:p w14:paraId="744586F4" w14:textId="77777777" w:rsidR="00C2367E" w:rsidRPr="00E062F1" w:rsidRDefault="00C2367E" w:rsidP="007B44E6">
            <w:pPr>
              <w:pStyle w:val="TAC"/>
            </w:pPr>
            <w:r w:rsidRPr="00E062F1">
              <w:rPr>
                <w:rFonts w:cs="Arial"/>
                <w:szCs w:val="18"/>
                <w:lang w:eastAsia="ko-KR"/>
              </w:rPr>
              <w:t>742.3</w:t>
            </w:r>
          </w:p>
        </w:tc>
        <w:tc>
          <w:tcPr>
            <w:tcW w:w="535" w:type="pct"/>
            <w:shd w:val="clear" w:color="auto" w:fill="auto"/>
            <w:noWrap/>
            <w:vAlign w:val="center"/>
          </w:tcPr>
          <w:p w14:paraId="2A573E9F" w14:textId="77777777" w:rsidR="00C2367E" w:rsidRPr="00E062F1" w:rsidRDefault="00C2367E" w:rsidP="007B44E6">
            <w:pPr>
              <w:pStyle w:val="TAC"/>
              <w:rPr>
                <w:rFonts w:eastAsia="MS Mincho"/>
              </w:rPr>
            </w:pPr>
            <w:r w:rsidRPr="00E062F1">
              <w:rPr>
                <w:rFonts w:cs="Arial"/>
                <w:szCs w:val="18"/>
                <w:lang w:eastAsia="ko-KR"/>
              </w:rPr>
              <w:t>5</w:t>
            </w:r>
          </w:p>
        </w:tc>
        <w:tc>
          <w:tcPr>
            <w:tcW w:w="420" w:type="pct"/>
            <w:shd w:val="clear" w:color="auto" w:fill="auto"/>
            <w:noWrap/>
            <w:vAlign w:val="center"/>
          </w:tcPr>
          <w:p w14:paraId="700A1687" w14:textId="77777777" w:rsidR="00C2367E" w:rsidRPr="00E062F1" w:rsidRDefault="00C2367E" w:rsidP="007B44E6">
            <w:pPr>
              <w:pStyle w:val="TAC"/>
            </w:pPr>
            <w:r w:rsidRPr="00E062F1">
              <w:rPr>
                <w:rFonts w:cs="Arial"/>
                <w:szCs w:val="18"/>
                <w:lang w:eastAsia="ko-KR"/>
              </w:rPr>
              <w:t>25</w:t>
            </w:r>
          </w:p>
        </w:tc>
        <w:tc>
          <w:tcPr>
            <w:tcW w:w="550" w:type="pct"/>
            <w:shd w:val="clear" w:color="auto" w:fill="auto"/>
            <w:noWrap/>
            <w:vAlign w:val="center"/>
          </w:tcPr>
          <w:p w14:paraId="4E0F1ECC" w14:textId="77777777" w:rsidR="00C2367E" w:rsidRPr="00E062F1" w:rsidRDefault="00C2367E" w:rsidP="007B44E6">
            <w:pPr>
              <w:pStyle w:val="TAC"/>
            </w:pPr>
            <w:r w:rsidRPr="00E062F1">
              <w:rPr>
                <w:rFonts w:cs="Arial"/>
                <w:szCs w:val="18"/>
                <w:lang w:eastAsia="ko-KR"/>
              </w:rPr>
              <w:t>797.3</w:t>
            </w:r>
          </w:p>
        </w:tc>
        <w:tc>
          <w:tcPr>
            <w:tcW w:w="454" w:type="pct"/>
            <w:shd w:val="clear" w:color="auto" w:fill="auto"/>
            <w:noWrap/>
            <w:vAlign w:val="center"/>
          </w:tcPr>
          <w:p w14:paraId="351D455D" w14:textId="77777777" w:rsidR="00C2367E" w:rsidRPr="00E062F1" w:rsidRDefault="00C2367E" w:rsidP="007B44E6">
            <w:pPr>
              <w:pStyle w:val="TAC"/>
            </w:pPr>
            <w:r w:rsidRPr="00E062F1">
              <w:rPr>
                <w:rFonts w:eastAsia="Yu Mincho" w:cs="Arial"/>
                <w:lang w:eastAsia="ja-JP"/>
              </w:rPr>
              <w:t>5</w:t>
            </w:r>
          </w:p>
        </w:tc>
        <w:tc>
          <w:tcPr>
            <w:tcW w:w="511" w:type="pct"/>
            <w:vAlign w:val="center"/>
          </w:tcPr>
          <w:p w14:paraId="3EFABEAD" w14:textId="77777777" w:rsidR="00C2367E" w:rsidRPr="00E062F1" w:rsidRDefault="00C2367E" w:rsidP="007B44E6">
            <w:pPr>
              <w:pStyle w:val="TAC"/>
            </w:pPr>
            <w:r w:rsidRPr="00E062F1">
              <w:rPr>
                <w:rFonts w:eastAsia="Yu Mincho" w:cs="Arial"/>
                <w:szCs w:val="24"/>
                <w:lang w:eastAsia="ja-JP"/>
              </w:rPr>
              <w:t>IMD4</w:t>
            </w:r>
          </w:p>
        </w:tc>
      </w:tr>
      <w:tr w:rsidR="00C2367E" w:rsidRPr="00E062F1" w14:paraId="77A98459" w14:textId="77777777" w:rsidTr="00A6026D">
        <w:trPr>
          <w:jc w:val="center"/>
        </w:trPr>
        <w:tc>
          <w:tcPr>
            <w:tcW w:w="1382" w:type="pct"/>
            <w:vMerge/>
            <w:shd w:val="clear" w:color="auto" w:fill="auto"/>
            <w:vAlign w:val="center"/>
          </w:tcPr>
          <w:p w14:paraId="0CFA0B49" w14:textId="77777777" w:rsidR="00C2367E" w:rsidRPr="00E062F1" w:rsidRDefault="00C2367E" w:rsidP="007B44E6">
            <w:pPr>
              <w:pStyle w:val="TAC"/>
            </w:pPr>
          </w:p>
        </w:tc>
        <w:tc>
          <w:tcPr>
            <w:tcW w:w="599" w:type="pct"/>
            <w:shd w:val="clear" w:color="auto" w:fill="auto"/>
            <w:vAlign w:val="center"/>
          </w:tcPr>
          <w:p w14:paraId="6F8FA517" w14:textId="77777777" w:rsidR="00C2367E" w:rsidRPr="00E062F1" w:rsidRDefault="00C2367E" w:rsidP="007B44E6">
            <w:pPr>
              <w:pStyle w:val="TAC"/>
              <w:rPr>
                <w:rFonts w:eastAsia="MS Mincho"/>
              </w:rPr>
            </w:pPr>
            <w:r w:rsidRPr="00E062F1">
              <w:rPr>
                <w:rFonts w:eastAsia="Yu Mincho" w:cs="Arial"/>
                <w:szCs w:val="24"/>
                <w:lang w:eastAsia="ja-JP"/>
              </w:rPr>
              <w:t>n51</w:t>
            </w:r>
          </w:p>
        </w:tc>
        <w:tc>
          <w:tcPr>
            <w:tcW w:w="550" w:type="pct"/>
            <w:shd w:val="clear" w:color="auto" w:fill="auto"/>
            <w:noWrap/>
            <w:vAlign w:val="center"/>
          </w:tcPr>
          <w:p w14:paraId="74BD5EAF" w14:textId="77777777" w:rsidR="00C2367E" w:rsidRPr="00E062F1" w:rsidRDefault="00C2367E" w:rsidP="007B44E6">
            <w:pPr>
              <w:pStyle w:val="TAC"/>
            </w:pPr>
            <w:r w:rsidRPr="00E062F1">
              <w:rPr>
                <w:rFonts w:cs="Arial"/>
                <w:lang w:eastAsia="ja-JP"/>
              </w:rPr>
              <w:t>1429.5</w:t>
            </w:r>
          </w:p>
        </w:tc>
        <w:tc>
          <w:tcPr>
            <w:tcW w:w="535" w:type="pct"/>
            <w:shd w:val="clear" w:color="auto" w:fill="auto"/>
            <w:noWrap/>
            <w:vAlign w:val="center"/>
          </w:tcPr>
          <w:p w14:paraId="1FE65F2E" w14:textId="77777777" w:rsidR="00C2367E" w:rsidRPr="00E062F1" w:rsidRDefault="00C2367E" w:rsidP="007B44E6">
            <w:pPr>
              <w:pStyle w:val="TAC"/>
              <w:rPr>
                <w:rFonts w:eastAsia="MS Mincho"/>
              </w:rPr>
            </w:pPr>
            <w:r w:rsidRPr="00E062F1">
              <w:rPr>
                <w:rFonts w:cs="Arial"/>
                <w:lang w:eastAsia="ja-JP"/>
              </w:rPr>
              <w:t>5</w:t>
            </w:r>
          </w:p>
        </w:tc>
        <w:tc>
          <w:tcPr>
            <w:tcW w:w="420" w:type="pct"/>
            <w:shd w:val="clear" w:color="auto" w:fill="auto"/>
            <w:noWrap/>
            <w:vAlign w:val="center"/>
          </w:tcPr>
          <w:p w14:paraId="63DE2813" w14:textId="77777777" w:rsidR="00C2367E" w:rsidRPr="00E062F1" w:rsidRDefault="00C2367E" w:rsidP="007B44E6">
            <w:pPr>
              <w:pStyle w:val="TAC"/>
            </w:pPr>
            <w:r w:rsidRPr="00E062F1">
              <w:rPr>
                <w:rFonts w:eastAsia="Yu Mincho" w:cs="Arial"/>
                <w:szCs w:val="24"/>
              </w:rPr>
              <w:t>25</w:t>
            </w:r>
          </w:p>
        </w:tc>
        <w:tc>
          <w:tcPr>
            <w:tcW w:w="550" w:type="pct"/>
            <w:shd w:val="clear" w:color="auto" w:fill="auto"/>
            <w:noWrap/>
            <w:vAlign w:val="center"/>
          </w:tcPr>
          <w:p w14:paraId="5CB43BDD" w14:textId="77777777" w:rsidR="00C2367E" w:rsidRPr="00E062F1" w:rsidRDefault="00C2367E" w:rsidP="007B44E6">
            <w:pPr>
              <w:pStyle w:val="TAC"/>
            </w:pPr>
            <w:r w:rsidRPr="00E062F1">
              <w:rPr>
                <w:rFonts w:cs="Arial"/>
              </w:rPr>
              <w:t>1429.5</w:t>
            </w:r>
          </w:p>
        </w:tc>
        <w:tc>
          <w:tcPr>
            <w:tcW w:w="454" w:type="pct"/>
            <w:shd w:val="clear" w:color="auto" w:fill="auto"/>
            <w:noWrap/>
            <w:vAlign w:val="center"/>
          </w:tcPr>
          <w:p w14:paraId="09697AC2" w14:textId="77777777" w:rsidR="00C2367E" w:rsidRPr="00E062F1" w:rsidRDefault="00C2367E" w:rsidP="007B44E6">
            <w:pPr>
              <w:pStyle w:val="TAC"/>
            </w:pPr>
            <w:r w:rsidRPr="00E062F1">
              <w:rPr>
                <w:rFonts w:eastAsia="Yu Mincho" w:cs="Arial"/>
                <w:lang w:eastAsia="ja-JP"/>
              </w:rPr>
              <w:t>N/A</w:t>
            </w:r>
          </w:p>
        </w:tc>
        <w:tc>
          <w:tcPr>
            <w:tcW w:w="511" w:type="pct"/>
            <w:vAlign w:val="center"/>
          </w:tcPr>
          <w:p w14:paraId="2E97266A" w14:textId="77777777" w:rsidR="00C2367E" w:rsidRPr="00E062F1" w:rsidRDefault="00C2367E" w:rsidP="007B44E6">
            <w:pPr>
              <w:pStyle w:val="TAC"/>
            </w:pPr>
            <w:r w:rsidRPr="00E062F1">
              <w:rPr>
                <w:rFonts w:eastAsia="Yu Mincho" w:cs="Arial"/>
                <w:szCs w:val="24"/>
                <w:lang w:eastAsia="ja-JP"/>
              </w:rPr>
              <w:t>N/A</w:t>
            </w:r>
          </w:p>
        </w:tc>
      </w:tr>
      <w:tr w:rsidR="00C2367E" w:rsidRPr="00E062F1" w14:paraId="0A2EFFC2" w14:textId="77777777" w:rsidTr="00A6026D">
        <w:trPr>
          <w:jc w:val="center"/>
        </w:trPr>
        <w:tc>
          <w:tcPr>
            <w:tcW w:w="1382" w:type="pct"/>
            <w:vMerge w:val="restart"/>
            <w:shd w:val="clear" w:color="auto" w:fill="auto"/>
            <w:vAlign w:val="center"/>
          </w:tcPr>
          <w:p w14:paraId="3D47545A" w14:textId="77777777" w:rsidR="00C2367E" w:rsidRPr="00E062F1" w:rsidRDefault="00C2367E" w:rsidP="007B44E6">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747BCAA6" w14:textId="77777777" w:rsidR="00C2367E" w:rsidRPr="00E062F1" w:rsidRDefault="00C2367E" w:rsidP="007B44E6">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99" w:type="pct"/>
            <w:shd w:val="clear" w:color="auto" w:fill="auto"/>
            <w:vAlign w:val="center"/>
          </w:tcPr>
          <w:p w14:paraId="4C1A26DC" w14:textId="77777777" w:rsidR="00C2367E" w:rsidRPr="00E062F1" w:rsidRDefault="00C2367E" w:rsidP="007B44E6">
            <w:pPr>
              <w:pStyle w:val="TAC"/>
            </w:pPr>
            <w:r w:rsidRPr="00E062F1">
              <w:rPr>
                <w:rFonts w:cs="Arial"/>
                <w:lang w:eastAsia="zh-CN"/>
              </w:rPr>
              <w:t>26</w:t>
            </w:r>
          </w:p>
        </w:tc>
        <w:tc>
          <w:tcPr>
            <w:tcW w:w="550" w:type="pct"/>
            <w:shd w:val="clear" w:color="auto" w:fill="auto"/>
            <w:noWrap/>
            <w:vAlign w:val="center"/>
          </w:tcPr>
          <w:p w14:paraId="225196C6" w14:textId="77777777" w:rsidR="00C2367E" w:rsidRPr="00E062F1" w:rsidRDefault="00C2367E" w:rsidP="007B44E6">
            <w:pPr>
              <w:pStyle w:val="TAC"/>
            </w:pPr>
            <w:r w:rsidRPr="00E062F1">
              <w:rPr>
                <w:rFonts w:cs="Arial"/>
                <w:lang w:eastAsia="zh-CN"/>
              </w:rPr>
              <w:t>836.5</w:t>
            </w:r>
          </w:p>
        </w:tc>
        <w:tc>
          <w:tcPr>
            <w:tcW w:w="535" w:type="pct"/>
            <w:shd w:val="clear" w:color="auto" w:fill="auto"/>
            <w:noWrap/>
            <w:vAlign w:val="center"/>
          </w:tcPr>
          <w:p w14:paraId="2F11DD08" w14:textId="77777777" w:rsidR="00C2367E" w:rsidRPr="00E062F1" w:rsidRDefault="00C2367E" w:rsidP="007B44E6">
            <w:pPr>
              <w:pStyle w:val="TAC"/>
            </w:pPr>
            <w:r w:rsidRPr="00E062F1">
              <w:rPr>
                <w:rFonts w:cs="Arial"/>
                <w:lang w:eastAsia="zh-CN"/>
              </w:rPr>
              <w:t>5</w:t>
            </w:r>
          </w:p>
        </w:tc>
        <w:tc>
          <w:tcPr>
            <w:tcW w:w="420" w:type="pct"/>
            <w:shd w:val="clear" w:color="auto" w:fill="auto"/>
            <w:noWrap/>
            <w:vAlign w:val="center"/>
          </w:tcPr>
          <w:p w14:paraId="5B595119" w14:textId="77777777" w:rsidR="00C2367E" w:rsidRPr="00E062F1" w:rsidRDefault="00C2367E" w:rsidP="007B44E6">
            <w:pPr>
              <w:pStyle w:val="TAC"/>
            </w:pPr>
            <w:r w:rsidRPr="00E062F1">
              <w:rPr>
                <w:rFonts w:cs="Arial"/>
                <w:lang w:eastAsia="zh-CN"/>
              </w:rPr>
              <w:t>25</w:t>
            </w:r>
          </w:p>
        </w:tc>
        <w:tc>
          <w:tcPr>
            <w:tcW w:w="550" w:type="pct"/>
            <w:shd w:val="clear" w:color="auto" w:fill="auto"/>
            <w:noWrap/>
            <w:vAlign w:val="center"/>
          </w:tcPr>
          <w:p w14:paraId="0C891A15" w14:textId="77777777" w:rsidR="00C2367E" w:rsidRPr="00E062F1" w:rsidRDefault="00C2367E" w:rsidP="007B44E6">
            <w:pPr>
              <w:pStyle w:val="TAC"/>
            </w:pPr>
            <w:r w:rsidRPr="00E062F1">
              <w:rPr>
                <w:rFonts w:cs="Arial"/>
                <w:lang w:eastAsia="zh-CN"/>
              </w:rPr>
              <w:t>881.5</w:t>
            </w:r>
          </w:p>
        </w:tc>
        <w:tc>
          <w:tcPr>
            <w:tcW w:w="454" w:type="pct"/>
            <w:shd w:val="clear" w:color="auto" w:fill="auto"/>
            <w:noWrap/>
            <w:vAlign w:val="center"/>
          </w:tcPr>
          <w:p w14:paraId="02BA3D9F" w14:textId="77777777" w:rsidR="00C2367E" w:rsidRPr="00E062F1" w:rsidRDefault="00C2367E" w:rsidP="007B44E6">
            <w:pPr>
              <w:pStyle w:val="TAC"/>
            </w:pPr>
            <w:r w:rsidRPr="00E062F1">
              <w:rPr>
                <w:rFonts w:cs="Arial"/>
                <w:lang w:eastAsia="zh-CN"/>
              </w:rPr>
              <w:t>11.1</w:t>
            </w:r>
          </w:p>
        </w:tc>
        <w:tc>
          <w:tcPr>
            <w:tcW w:w="511" w:type="pct"/>
            <w:vAlign w:val="center"/>
          </w:tcPr>
          <w:p w14:paraId="3DDAB3C2" w14:textId="77777777" w:rsidR="00C2367E" w:rsidRPr="00E062F1" w:rsidRDefault="00C2367E" w:rsidP="007B44E6">
            <w:pPr>
              <w:pStyle w:val="TAC"/>
            </w:pPr>
            <w:r w:rsidRPr="00E062F1">
              <w:rPr>
                <w:rFonts w:cs="Arial"/>
                <w:lang w:eastAsia="ja-JP"/>
              </w:rPr>
              <w:t>IMD4</w:t>
            </w:r>
          </w:p>
        </w:tc>
      </w:tr>
      <w:tr w:rsidR="00C2367E" w:rsidRPr="00E062F1" w14:paraId="79AC6613" w14:textId="77777777" w:rsidTr="00A6026D">
        <w:trPr>
          <w:jc w:val="center"/>
        </w:trPr>
        <w:tc>
          <w:tcPr>
            <w:tcW w:w="1382" w:type="pct"/>
            <w:vMerge/>
            <w:shd w:val="clear" w:color="auto" w:fill="auto"/>
            <w:vAlign w:val="center"/>
          </w:tcPr>
          <w:p w14:paraId="48167DA2" w14:textId="77777777" w:rsidR="00C2367E" w:rsidRPr="00E062F1" w:rsidRDefault="00C2367E" w:rsidP="007B44E6">
            <w:pPr>
              <w:pStyle w:val="TAC"/>
            </w:pPr>
          </w:p>
        </w:tc>
        <w:tc>
          <w:tcPr>
            <w:tcW w:w="599" w:type="pct"/>
            <w:shd w:val="clear" w:color="auto" w:fill="auto"/>
            <w:vAlign w:val="center"/>
          </w:tcPr>
          <w:p w14:paraId="21DE869F" w14:textId="77777777" w:rsidR="00C2367E" w:rsidRPr="00E062F1" w:rsidRDefault="00C2367E" w:rsidP="007B44E6">
            <w:pPr>
              <w:pStyle w:val="TAC"/>
            </w:pPr>
            <w:r w:rsidRPr="00E062F1">
              <w:rPr>
                <w:rFonts w:eastAsia="MS Mincho" w:cs="Arial"/>
                <w:lang w:eastAsia="ja-JP"/>
              </w:rPr>
              <w:t>n77, n7</w:t>
            </w:r>
            <w:r w:rsidRPr="00E062F1">
              <w:rPr>
                <w:rFonts w:cs="Arial"/>
                <w:lang w:eastAsia="zh-CN"/>
              </w:rPr>
              <w:t>8</w:t>
            </w:r>
          </w:p>
        </w:tc>
        <w:tc>
          <w:tcPr>
            <w:tcW w:w="550" w:type="pct"/>
            <w:shd w:val="clear" w:color="auto" w:fill="auto"/>
            <w:noWrap/>
            <w:vAlign w:val="center"/>
          </w:tcPr>
          <w:p w14:paraId="70DF4246" w14:textId="77777777" w:rsidR="00C2367E" w:rsidRPr="00E062F1" w:rsidRDefault="00C2367E" w:rsidP="007B44E6">
            <w:pPr>
              <w:pStyle w:val="TAC"/>
            </w:pPr>
            <w:r w:rsidRPr="00E062F1">
              <w:rPr>
                <w:rFonts w:cs="Arial"/>
                <w:lang w:eastAsia="zh-CN"/>
              </w:rPr>
              <w:t>3391</w:t>
            </w:r>
          </w:p>
        </w:tc>
        <w:tc>
          <w:tcPr>
            <w:tcW w:w="535" w:type="pct"/>
            <w:shd w:val="clear" w:color="auto" w:fill="auto"/>
            <w:noWrap/>
            <w:vAlign w:val="center"/>
          </w:tcPr>
          <w:p w14:paraId="3FFE6054" w14:textId="77777777" w:rsidR="00C2367E" w:rsidRPr="00E062F1" w:rsidRDefault="00C2367E" w:rsidP="007B44E6">
            <w:pPr>
              <w:pStyle w:val="TAC"/>
            </w:pPr>
            <w:r w:rsidRPr="00E062F1">
              <w:rPr>
                <w:rFonts w:eastAsia="MS Mincho" w:cs="Arial"/>
                <w:lang w:eastAsia="ja-JP"/>
              </w:rPr>
              <w:t>10</w:t>
            </w:r>
          </w:p>
        </w:tc>
        <w:tc>
          <w:tcPr>
            <w:tcW w:w="420" w:type="pct"/>
            <w:shd w:val="clear" w:color="auto" w:fill="auto"/>
            <w:noWrap/>
            <w:vAlign w:val="center"/>
          </w:tcPr>
          <w:p w14:paraId="1CC25BBF" w14:textId="77777777" w:rsidR="00C2367E" w:rsidRPr="00E062F1" w:rsidRDefault="00C2367E" w:rsidP="007B44E6">
            <w:pPr>
              <w:pStyle w:val="TAC"/>
            </w:pPr>
            <w:r w:rsidRPr="00E062F1">
              <w:rPr>
                <w:rFonts w:cs="Arial"/>
                <w:lang w:eastAsia="zh-CN"/>
              </w:rPr>
              <w:t>50</w:t>
            </w:r>
          </w:p>
        </w:tc>
        <w:tc>
          <w:tcPr>
            <w:tcW w:w="550" w:type="pct"/>
            <w:shd w:val="clear" w:color="auto" w:fill="auto"/>
            <w:noWrap/>
            <w:vAlign w:val="center"/>
          </w:tcPr>
          <w:p w14:paraId="67467112" w14:textId="77777777" w:rsidR="00C2367E" w:rsidRPr="00E062F1" w:rsidRDefault="00C2367E" w:rsidP="007B44E6">
            <w:pPr>
              <w:pStyle w:val="TAC"/>
            </w:pPr>
            <w:r w:rsidRPr="00E062F1">
              <w:rPr>
                <w:rFonts w:cs="Arial"/>
                <w:lang w:eastAsia="zh-CN"/>
              </w:rPr>
              <w:t>3391</w:t>
            </w:r>
          </w:p>
        </w:tc>
        <w:tc>
          <w:tcPr>
            <w:tcW w:w="454" w:type="pct"/>
            <w:shd w:val="clear" w:color="auto" w:fill="auto"/>
            <w:noWrap/>
            <w:vAlign w:val="center"/>
          </w:tcPr>
          <w:p w14:paraId="146CB2B5" w14:textId="77777777" w:rsidR="00C2367E" w:rsidRPr="00E062F1" w:rsidRDefault="00C2367E" w:rsidP="007B44E6">
            <w:pPr>
              <w:pStyle w:val="TAC"/>
            </w:pPr>
            <w:r w:rsidRPr="00E062F1">
              <w:rPr>
                <w:rFonts w:cs="Arial"/>
                <w:lang w:eastAsia="ja-JP"/>
              </w:rPr>
              <w:t>N/A</w:t>
            </w:r>
          </w:p>
        </w:tc>
        <w:tc>
          <w:tcPr>
            <w:tcW w:w="511" w:type="pct"/>
            <w:vAlign w:val="center"/>
          </w:tcPr>
          <w:p w14:paraId="29108433" w14:textId="77777777" w:rsidR="00C2367E" w:rsidRPr="00E062F1" w:rsidRDefault="00C2367E" w:rsidP="007B44E6">
            <w:pPr>
              <w:pStyle w:val="TAC"/>
            </w:pPr>
            <w:r w:rsidRPr="00E062F1">
              <w:rPr>
                <w:rFonts w:cs="Arial"/>
                <w:lang w:eastAsia="ja-JP"/>
              </w:rPr>
              <w:t>N/A</w:t>
            </w:r>
          </w:p>
        </w:tc>
      </w:tr>
      <w:tr w:rsidR="00C2367E" w:rsidRPr="00E062F1" w14:paraId="539AC2C3" w14:textId="77777777" w:rsidTr="00A6026D">
        <w:trPr>
          <w:jc w:val="center"/>
        </w:trPr>
        <w:tc>
          <w:tcPr>
            <w:tcW w:w="1382" w:type="pct"/>
            <w:vMerge w:val="restart"/>
            <w:shd w:val="clear" w:color="auto" w:fill="auto"/>
            <w:vAlign w:val="center"/>
          </w:tcPr>
          <w:p w14:paraId="65D4E707" w14:textId="77777777" w:rsidR="00C2367E" w:rsidRPr="00E062F1" w:rsidRDefault="00C2367E" w:rsidP="007B44E6">
            <w:pPr>
              <w:pStyle w:val="TAC"/>
              <w:rPr>
                <w:rFonts w:eastAsia="MS Mincho"/>
              </w:rPr>
            </w:pPr>
            <w:r w:rsidRPr="00E062F1">
              <w:rPr>
                <w:rFonts w:eastAsia="MS Mincho"/>
              </w:rPr>
              <w:t>DC_28A_n77A,</w:t>
            </w:r>
          </w:p>
          <w:p w14:paraId="33AFE8C3" w14:textId="77777777" w:rsidR="00C2367E" w:rsidRPr="00E062F1" w:rsidRDefault="00C2367E" w:rsidP="007B44E6">
            <w:pPr>
              <w:pStyle w:val="TAC"/>
              <w:rPr>
                <w:lang w:eastAsia="zh-TW"/>
              </w:rPr>
            </w:pPr>
            <w:r w:rsidRPr="00E062F1">
              <w:rPr>
                <w:rFonts w:eastAsia="MS Mincho"/>
              </w:rPr>
              <w:t>DC_28A_n78A,</w:t>
            </w:r>
          </w:p>
          <w:p w14:paraId="7E8145EC" w14:textId="77777777" w:rsidR="00C2367E" w:rsidRPr="00E062F1" w:rsidRDefault="00C2367E" w:rsidP="007B44E6">
            <w:pPr>
              <w:pStyle w:val="TAC"/>
              <w:rPr>
                <w:rFonts w:eastAsia="MS Mincho"/>
              </w:rPr>
            </w:pPr>
            <w:r w:rsidRPr="00E062F1">
              <w:rPr>
                <w:rFonts w:eastAsia="MS Mincho"/>
              </w:rPr>
              <w:t>DC_28A_n78(2A),</w:t>
            </w:r>
          </w:p>
          <w:p w14:paraId="40645AB5" w14:textId="77777777" w:rsidR="00C2367E" w:rsidRPr="00E062F1" w:rsidRDefault="00C2367E" w:rsidP="007B44E6">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99" w:type="pct"/>
            <w:shd w:val="clear" w:color="auto" w:fill="auto"/>
            <w:vAlign w:val="center"/>
          </w:tcPr>
          <w:p w14:paraId="64F8A1DA" w14:textId="77777777" w:rsidR="00C2367E" w:rsidRPr="00E062F1" w:rsidRDefault="00C2367E" w:rsidP="007B44E6">
            <w:pPr>
              <w:pStyle w:val="TAC"/>
              <w:rPr>
                <w:rFonts w:eastAsia="MS Mincho"/>
              </w:rPr>
            </w:pPr>
            <w:r w:rsidRPr="00E062F1">
              <w:t>28</w:t>
            </w:r>
          </w:p>
        </w:tc>
        <w:tc>
          <w:tcPr>
            <w:tcW w:w="550" w:type="pct"/>
            <w:shd w:val="clear" w:color="auto" w:fill="auto"/>
            <w:noWrap/>
            <w:vAlign w:val="center"/>
          </w:tcPr>
          <w:p w14:paraId="316608B4" w14:textId="77777777" w:rsidR="00C2367E" w:rsidRPr="00E062F1" w:rsidRDefault="00C2367E" w:rsidP="007B44E6">
            <w:pPr>
              <w:pStyle w:val="TAC"/>
            </w:pPr>
            <w:r w:rsidRPr="00E062F1">
              <w:t>705.5</w:t>
            </w:r>
          </w:p>
        </w:tc>
        <w:tc>
          <w:tcPr>
            <w:tcW w:w="535" w:type="pct"/>
            <w:shd w:val="clear" w:color="auto" w:fill="auto"/>
            <w:noWrap/>
            <w:vAlign w:val="center"/>
          </w:tcPr>
          <w:p w14:paraId="3268B96F" w14:textId="77777777" w:rsidR="00C2367E" w:rsidRPr="00E062F1" w:rsidRDefault="00C2367E" w:rsidP="007B44E6">
            <w:pPr>
              <w:pStyle w:val="TAC"/>
              <w:rPr>
                <w:rFonts w:eastAsia="MS Mincho"/>
              </w:rPr>
            </w:pPr>
            <w:r w:rsidRPr="00E062F1">
              <w:t>5</w:t>
            </w:r>
          </w:p>
        </w:tc>
        <w:tc>
          <w:tcPr>
            <w:tcW w:w="420" w:type="pct"/>
            <w:shd w:val="clear" w:color="auto" w:fill="auto"/>
            <w:noWrap/>
            <w:vAlign w:val="center"/>
          </w:tcPr>
          <w:p w14:paraId="769E9B35" w14:textId="77777777" w:rsidR="00C2367E" w:rsidRPr="00E062F1" w:rsidRDefault="00C2367E" w:rsidP="007B44E6">
            <w:pPr>
              <w:pStyle w:val="TAC"/>
            </w:pPr>
            <w:r w:rsidRPr="00E062F1">
              <w:t>25</w:t>
            </w:r>
          </w:p>
        </w:tc>
        <w:tc>
          <w:tcPr>
            <w:tcW w:w="550" w:type="pct"/>
            <w:shd w:val="clear" w:color="auto" w:fill="auto"/>
            <w:noWrap/>
            <w:vAlign w:val="center"/>
          </w:tcPr>
          <w:p w14:paraId="3DB52FD3" w14:textId="77777777" w:rsidR="00C2367E" w:rsidRPr="00E062F1" w:rsidRDefault="00C2367E" w:rsidP="007B44E6">
            <w:pPr>
              <w:pStyle w:val="TAC"/>
            </w:pPr>
            <w:r w:rsidRPr="00E062F1">
              <w:t>760.5</w:t>
            </w:r>
          </w:p>
        </w:tc>
        <w:tc>
          <w:tcPr>
            <w:tcW w:w="454" w:type="pct"/>
            <w:shd w:val="clear" w:color="auto" w:fill="auto"/>
            <w:noWrap/>
            <w:vAlign w:val="center"/>
          </w:tcPr>
          <w:p w14:paraId="6AF876F5" w14:textId="77777777" w:rsidR="00C2367E" w:rsidRPr="00E062F1" w:rsidRDefault="00C2367E" w:rsidP="007B44E6">
            <w:pPr>
              <w:pStyle w:val="TAC"/>
            </w:pPr>
            <w:r w:rsidRPr="00E062F1">
              <w:t>5.5</w:t>
            </w:r>
          </w:p>
        </w:tc>
        <w:tc>
          <w:tcPr>
            <w:tcW w:w="511" w:type="pct"/>
          </w:tcPr>
          <w:p w14:paraId="58F895E1" w14:textId="77777777" w:rsidR="00C2367E" w:rsidRPr="00E062F1" w:rsidRDefault="00C2367E" w:rsidP="007B44E6">
            <w:pPr>
              <w:pStyle w:val="TAC"/>
            </w:pPr>
            <w:r w:rsidRPr="00E062F1">
              <w:t>IMD5</w:t>
            </w:r>
          </w:p>
        </w:tc>
      </w:tr>
      <w:tr w:rsidR="00C2367E" w:rsidRPr="00E062F1" w14:paraId="2694ADC9" w14:textId="77777777" w:rsidTr="00A6026D">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4" w:author="tank" w:date="2020-11-15T12:28:00Z">
            <w:tblPrEx>
              <w:tblW w:w="2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15" w:author="tank" w:date="2020-11-15T12:28:00Z">
            <w:trPr>
              <w:jc w:val="center"/>
            </w:trPr>
          </w:trPrChange>
        </w:trPr>
        <w:tc>
          <w:tcPr>
            <w:tcW w:w="1382" w:type="pct"/>
            <w:vMerge/>
            <w:shd w:val="clear" w:color="auto" w:fill="auto"/>
            <w:vAlign w:val="center"/>
            <w:tcPrChange w:id="8316" w:author="tank" w:date="2020-11-15T12:28:00Z">
              <w:tcPr>
                <w:tcW w:w="1382" w:type="pct"/>
                <w:vMerge/>
                <w:shd w:val="clear" w:color="auto" w:fill="auto"/>
                <w:vAlign w:val="center"/>
              </w:tcPr>
            </w:tcPrChange>
          </w:tcPr>
          <w:p w14:paraId="732E8D80" w14:textId="77777777" w:rsidR="00C2367E" w:rsidRPr="00E062F1" w:rsidRDefault="00C2367E" w:rsidP="007B44E6">
            <w:pPr>
              <w:pStyle w:val="TAC"/>
            </w:pPr>
          </w:p>
        </w:tc>
        <w:tc>
          <w:tcPr>
            <w:tcW w:w="599" w:type="pct"/>
            <w:shd w:val="clear" w:color="auto" w:fill="auto"/>
            <w:vAlign w:val="center"/>
            <w:tcPrChange w:id="8317" w:author="tank" w:date="2020-11-15T12:28:00Z">
              <w:tcPr>
                <w:tcW w:w="599" w:type="pct"/>
                <w:shd w:val="clear" w:color="auto" w:fill="auto"/>
                <w:vAlign w:val="center"/>
              </w:tcPr>
            </w:tcPrChange>
          </w:tcPr>
          <w:p w14:paraId="5BF75F75" w14:textId="77777777" w:rsidR="00C2367E" w:rsidRPr="00E062F1" w:rsidRDefault="00C2367E" w:rsidP="007B44E6">
            <w:pPr>
              <w:pStyle w:val="TAC"/>
              <w:rPr>
                <w:rFonts w:eastAsia="MS Mincho"/>
              </w:rPr>
            </w:pPr>
            <w:r w:rsidRPr="00E062F1">
              <w:t>n77, n78</w:t>
            </w:r>
          </w:p>
        </w:tc>
        <w:tc>
          <w:tcPr>
            <w:tcW w:w="550" w:type="pct"/>
            <w:shd w:val="clear" w:color="auto" w:fill="auto"/>
            <w:noWrap/>
            <w:vAlign w:val="center"/>
            <w:tcPrChange w:id="8318" w:author="tank" w:date="2020-11-15T12:28:00Z">
              <w:tcPr>
                <w:tcW w:w="550" w:type="pct"/>
                <w:shd w:val="clear" w:color="auto" w:fill="auto"/>
                <w:noWrap/>
                <w:vAlign w:val="center"/>
              </w:tcPr>
            </w:tcPrChange>
          </w:tcPr>
          <w:p w14:paraId="3C16045D" w14:textId="77777777" w:rsidR="00C2367E" w:rsidRPr="00E062F1" w:rsidRDefault="00C2367E" w:rsidP="007B44E6">
            <w:pPr>
              <w:pStyle w:val="TAC"/>
            </w:pPr>
            <w:r w:rsidRPr="00E062F1">
              <w:t>3582.5</w:t>
            </w:r>
          </w:p>
        </w:tc>
        <w:tc>
          <w:tcPr>
            <w:tcW w:w="535" w:type="pct"/>
            <w:shd w:val="clear" w:color="auto" w:fill="auto"/>
            <w:noWrap/>
            <w:vAlign w:val="center"/>
            <w:tcPrChange w:id="8319" w:author="tank" w:date="2020-11-15T12:28:00Z">
              <w:tcPr>
                <w:tcW w:w="535" w:type="pct"/>
                <w:shd w:val="clear" w:color="auto" w:fill="auto"/>
                <w:noWrap/>
                <w:vAlign w:val="center"/>
              </w:tcPr>
            </w:tcPrChange>
          </w:tcPr>
          <w:p w14:paraId="33B23D1A" w14:textId="77777777" w:rsidR="00C2367E" w:rsidRPr="00E062F1" w:rsidRDefault="00C2367E" w:rsidP="007B44E6">
            <w:pPr>
              <w:pStyle w:val="TAC"/>
              <w:rPr>
                <w:rFonts w:eastAsia="MS Mincho"/>
              </w:rPr>
            </w:pPr>
            <w:r w:rsidRPr="00E062F1">
              <w:t>10</w:t>
            </w:r>
          </w:p>
        </w:tc>
        <w:tc>
          <w:tcPr>
            <w:tcW w:w="420" w:type="pct"/>
            <w:shd w:val="clear" w:color="auto" w:fill="auto"/>
            <w:noWrap/>
            <w:vAlign w:val="center"/>
            <w:tcPrChange w:id="8320" w:author="tank" w:date="2020-11-15T12:28:00Z">
              <w:tcPr>
                <w:tcW w:w="420" w:type="pct"/>
                <w:shd w:val="clear" w:color="auto" w:fill="auto"/>
                <w:noWrap/>
                <w:vAlign w:val="center"/>
              </w:tcPr>
            </w:tcPrChange>
          </w:tcPr>
          <w:p w14:paraId="57DED5B3" w14:textId="77777777" w:rsidR="00C2367E" w:rsidRPr="00E062F1" w:rsidRDefault="00C2367E" w:rsidP="007B44E6">
            <w:pPr>
              <w:pStyle w:val="TAC"/>
            </w:pPr>
            <w:r w:rsidRPr="00E062F1">
              <w:t>50</w:t>
            </w:r>
          </w:p>
        </w:tc>
        <w:tc>
          <w:tcPr>
            <w:tcW w:w="550" w:type="pct"/>
            <w:shd w:val="clear" w:color="auto" w:fill="auto"/>
            <w:noWrap/>
            <w:vAlign w:val="center"/>
            <w:tcPrChange w:id="8321" w:author="tank" w:date="2020-11-15T12:28:00Z">
              <w:tcPr>
                <w:tcW w:w="550" w:type="pct"/>
                <w:shd w:val="clear" w:color="auto" w:fill="auto"/>
                <w:noWrap/>
                <w:vAlign w:val="center"/>
              </w:tcPr>
            </w:tcPrChange>
          </w:tcPr>
          <w:p w14:paraId="1AB92A44" w14:textId="77777777" w:rsidR="00C2367E" w:rsidRPr="00E062F1" w:rsidRDefault="00C2367E" w:rsidP="007B44E6">
            <w:pPr>
              <w:pStyle w:val="TAC"/>
            </w:pPr>
            <w:r w:rsidRPr="00E062F1">
              <w:t>3582.5</w:t>
            </w:r>
          </w:p>
        </w:tc>
        <w:tc>
          <w:tcPr>
            <w:tcW w:w="454" w:type="pct"/>
            <w:shd w:val="clear" w:color="auto" w:fill="auto"/>
            <w:noWrap/>
            <w:vAlign w:val="center"/>
            <w:tcPrChange w:id="8322" w:author="tank" w:date="2020-11-15T12:28:00Z">
              <w:tcPr>
                <w:tcW w:w="454" w:type="pct"/>
                <w:shd w:val="clear" w:color="auto" w:fill="auto"/>
                <w:noWrap/>
                <w:vAlign w:val="center"/>
              </w:tcPr>
            </w:tcPrChange>
          </w:tcPr>
          <w:p w14:paraId="4C973E4E" w14:textId="77777777" w:rsidR="00C2367E" w:rsidRPr="00E062F1" w:rsidRDefault="00C2367E" w:rsidP="007B44E6">
            <w:pPr>
              <w:pStyle w:val="TAC"/>
            </w:pPr>
            <w:r w:rsidRPr="00E062F1">
              <w:t>N/A</w:t>
            </w:r>
          </w:p>
        </w:tc>
        <w:tc>
          <w:tcPr>
            <w:tcW w:w="511" w:type="pct"/>
            <w:vAlign w:val="center"/>
            <w:tcPrChange w:id="8323" w:author="tank" w:date="2020-11-15T12:28:00Z">
              <w:tcPr>
                <w:tcW w:w="511" w:type="pct"/>
              </w:tcPr>
            </w:tcPrChange>
          </w:tcPr>
          <w:p w14:paraId="613E1ABD" w14:textId="77777777" w:rsidR="00C2367E" w:rsidRPr="00E062F1" w:rsidRDefault="00C2367E" w:rsidP="00101606">
            <w:pPr>
              <w:pStyle w:val="TAC"/>
            </w:pPr>
            <w:r w:rsidRPr="00E062F1">
              <w:t>N/A</w:t>
            </w:r>
          </w:p>
        </w:tc>
      </w:tr>
      <w:tr w:rsidR="00C2367E" w:rsidRPr="00E062F1" w14:paraId="635CFD7E" w14:textId="77777777" w:rsidTr="00A6026D">
        <w:trPr>
          <w:jc w:val="center"/>
        </w:trPr>
        <w:tc>
          <w:tcPr>
            <w:tcW w:w="1382" w:type="pct"/>
            <w:vMerge w:val="restart"/>
            <w:shd w:val="clear" w:color="auto" w:fill="auto"/>
            <w:vAlign w:val="center"/>
          </w:tcPr>
          <w:p w14:paraId="30DBCBCA" w14:textId="77777777" w:rsidR="00C2367E" w:rsidRPr="00E062F1" w:rsidRDefault="00C2367E" w:rsidP="007B44E6">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7B25E111" w14:textId="77777777" w:rsidR="00C2367E" w:rsidRPr="00E062F1" w:rsidRDefault="00C2367E" w:rsidP="007B44E6">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99" w:type="pct"/>
            <w:shd w:val="clear" w:color="auto" w:fill="auto"/>
            <w:vAlign w:val="center"/>
          </w:tcPr>
          <w:p w14:paraId="77383D76" w14:textId="77777777" w:rsidR="00C2367E" w:rsidRPr="00E062F1" w:rsidRDefault="00C2367E" w:rsidP="007B44E6">
            <w:pPr>
              <w:pStyle w:val="TAC"/>
            </w:pPr>
            <w:r w:rsidRPr="00E062F1">
              <w:rPr>
                <w:lang w:eastAsia="zh-CN"/>
              </w:rPr>
              <w:t>n3</w:t>
            </w:r>
          </w:p>
        </w:tc>
        <w:tc>
          <w:tcPr>
            <w:tcW w:w="550" w:type="pct"/>
            <w:shd w:val="clear" w:color="auto" w:fill="auto"/>
            <w:noWrap/>
            <w:vAlign w:val="center"/>
          </w:tcPr>
          <w:p w14:paraId="439AD479" w14:textId="77777777" w:rsidR="00C2367E" w:rsidRPr="00E062F1" w:rsidRDefault="00C2367E" w:rsidP="007B44E6">
            <w:pPr>
              <w:pStyle w:val="TAC"/>
            </w:pPr>
            <w:r w:rsidRPr="00E062F1">
              <w:rPr>
                <w:color w:val="000000"/>
                <w:lang w:eastAsia="zh-CN"/>
              </w:rPr>
              <w:t>1740</w:t>
            </w:r>
          </w:p>
        </w:tc>
        <w:tc>
          <w:tcPr>
            <w:tcW w:w="535" w:type="pct"/>
            <w:shd w:val="clear" w:color="auto" w:fill="auto"/>
            <w:noWrap/>
            <w:vAlign w:val="center"/>
          </w:tcPr>
          <w:p w14:paraId="25D6027F" w14:textId="77777777" w:rsidR="00C2367E" w:rsidRPr="00E062F1" w:rsidRDefault="00C2367E" w:rsidP="007B44E6">
            <w:pPr>
              <w:pStyle w:val="TAC"/>
            </w:pPr>
            <w:r w:rsidRPr="00E062F1">
              <w:rPr>
                <w:color w:val="000000"/>
                <w:lang w:eastAsia="zh-CN"/>
              </w:rPr>
              <w:t>5</w:t>
            </w:r>
          </w:p>
        </w:tc>
        <w:tc>
          <w:tcPr>
            <w:tcW w:w="420" w:type="pct"/>
            <w:shd w:val="clear" w:color="auto" w:fill="auto"/>
            <w:noWrap/>
            <w:vAlign w:val="center"/>
          </w:tcPr>
          <w:p w14:paraId="1E2A8221" w14:textId="77777777" w:rsidR="00C2367E" w:rsidRPr="00E062F1" w:rsidRDefault="00C2367E" w:rsidP="007B44E6">
            <w:pPr>
              <w:pStyle w:val="TAC"/>
            </w:pPr>
            <w:r w:rsidRPr="00E062F1">
              <w:rPr>
                <w:color w:val="000000"/>
                <w:lang w:eastAsia="zh-CN"/>
              </w:rPr>
              <w:t>25</w:t>
            </w:r>
          </w:p>
        </w:tc>
        <w:tc>
          <w:tcPr>
            <w:tcW w:w="550" w:type="pct"/>
            <w:shd w:val="clear" w:color="auto" w:fill="auto"/>
            <w:noWrap/>
            <w:vAlign w:val="center"/>
          </w:tcPr>
          <w:p w14:paraId="5FCEE41C" w14:textId="77777777" w:rsidR="00C2367E" w:rsidRPr="00E062F1" w:rsidRDefault="00C2367E" w:rsidP="007B44E6">
            <w:pPr>
              <w:pStyle w:val="TAC"/>
            </w:pPr>
            <w:r w:rsidRPr="00E062F1">
              <w:rPr>
                <w:color w:val="000000"/>
                <w:lang w:eastAsia="zh-CN"/>
              </w:rPr>
              <w:t>1835</w:t>
            </w:r>
          </w:p>
        </w:tc>
        <w:tc>
          <w:tcPr>
            <w:tcW w:w="454" w:type="pct"/>
            <w:shd w:val="clear" w:color="auto" w:fill="auto"/>
            <w:noWrap/>
            <w:vAlign w:val="center"/>
          </w:tcPr>
          <w:p w14:paraId="1F11E1E3" w14:textId="77777777" w:rsidR="00C2367E" w:rsidRPr="00E062F1" w:rsidRDefault="00C2367E" w:rsidP="007B44E6">
            <w:pPr>
              <w:pStyle w:val="TAC"/>
            </w:pPr>
            <w:r w:rsidRPr="00E062F1">
              <w:rPr>
                <w:color w:val="000000"/>
                <w:lang w:eastAsia="zh-CN"/>
              </w:rPr>
              <w:t>8.2</w:t>
            </w:r>
          </w:p>
        </w:tc>
        <w:tc>
          <w:tcPr>
            <w:tcW w:w="511" w:type="pct"/>
            <w:vAlign w:val="center"/>
          </w:tcPr>
          <w:p w14:paraId="0C138188" w14:textId="77777777" w:rsidR="00C2367E" w:rsidRPr="00E062F1" w:rsidRDefault="00C2367E" w:rsidP="007B44E6">
            <w:pPr>
              <w:pStyle w:val="TAC"/>
            </w:pPr>
            <w:r w:rsidRPr="00E062F1">
              <w:rPr>
                <w:lang w:eastAsia="zh-CN"/>
              </w:rPr>
              <w:t>IMD4</w:t>
            </w:r>
          </w:p>
        </w:tc>
      </w:tr>
      <w:tr w:rsidR="00C2367E" w:rsidRPr="00E062F1" w14:paraId="1E6A202C" w14:textId="77777777" w:rsidTr="00A6026D">
        <w:trPr>
          <w:jc w:val="center"/>
        </w:trPr>
        <w:tc>
          <w:tcPr>
            <w:tcW w:w="1382" w:type="pct"/>
            <w:vMerge/>
            <w:shd w:val="clear" w:color="auto" w:fill="auto"/>
            <w:vAlign w:val="center"/>
          </w:tcPr>
          <w:p w14:paraId="0175C8BB" w14:textId="77777777" w:rsidR="00C2367E" w:rsidRPr="00E062F1" w:rsidRDefault="00C2367E" w:rsidP="007B44E6">
            <w:pPr>
              <w:pStyle w:val="TAC"/>
              <w:rPr>
                <w:lang w:eastAsia="zh-CN"/>
              </w:rPr>
            </w:pPr>
          </w:p>
        </w:tc>
        <w:tc>
          <w:tcPr>
            <w:tcW w:w="599" w:type="pct"/>
            <w:shd w:val="clear" w:color="auto" w:fill="auto"/>
            <w:vAlign w:val="center"/>
          </w:tcPr>
          <w:p w14:paraId="1EA26E60" w14:textId="77777777" w:rsidR="00C2367E" w:rsidRPr="00E062F1" w:rsidRDefault="00C2367E" w:rsidP="007B44E6">
            <w:pPr>
              <w:pStyle w:val="TAC"/>
            </w:pPr>
            <w:r w:rsidRPr="00E062F1">
              <w:rPr>
                <w:lang w:eastAsia="zh-CN"/>
              </w:rPr>
              <w:t>41</w:t>
            </w:r>
          </w:p>
        </w:tc>
        <w:tc>
          <w:tcPr>
            <w:tcW w:w="550" w:type="pct"/>
            <w:shd w:val="clear" w:color="auto" w:fill="auto"/>
            <w:noWrap/>
            <w:vAlign w:val="center"/>
          </w:tcPr>
          <w:p w14:paraId="58711471" w14:textId="77777777" w:rsidR="00C2367E" w:rsidRPr="00E062F1" w:rsidRDefault="00C2367E" w:rsidP="007B44E6">
            <w:pPr>
              <w:pStyle w:val="TAC"/>
            </w:pPr>
            <w:r w:rsidRPr="00E062F1">
              <w:rPr>
                <w:color w:val="000000"/>
                <w:lang w:eastAsia="zh-CN"/>
              </w:rPr>
              <w:t>2657.5</w:t>
            </w:r>
          </w:p>
        </w:tc>
        <w:tc>
          <w:tcPr>
            <w:tcW w:w="535" w:type="pct"/>
            <w:shd w:val="clear" w:color="auto" w:fill="auto"/>
            <w:noWrap/>
            <w:vAlign w:val="center"/>
          </w:tcPr>
          <w:p w14:paraId="052A27E8" w14:textId="77777777" w:rsidR="00C2367E" w:rsidRPr="00E062F1" w:rsidRDefault="00C2367E" w:rsidP="007B44E6">
            <w:pPr>
              <w:pStyle w:val="TAC"/>
            </w:pPr>
            <w:r w:rsidRPr="00E062F1">
              <w:rPr>
                <w:color w:val="000000"/>
                <w:lang w:eastAsia="zh-CN"/>
              </w:rPr>
              <w:t>5</w:t>
            </w:r>
          </w:p>
        </w:tc>
        <w:tc>
          <w:tcPr>
            <w:tcW w:w="420" w:type="pct"/>
            <w:shd w:val="clear" w:color="auto" w:fill="auto"/>
            <w:noWrap/>
            <w:vAlign w:val="center"/>
          </w:tcPr>
          <w:p w14:paraId="3D4999D7" w14:textId="77777777" w:rsidR="00C2367E" w:rsidRPr="00E062F1" w:rsidRDefault="00C2367E" w:rsidP="007B44E6">
            <w:pPr>
              <w:pStyle w:val="TAC"/>
            </w:pPr>
            <w:r w:rsidRPr="00E062F1">
              <w:rPr>
                <w:color w:val="000000"/>
                <w:lang w:eastAsia="zh-CN"/>
              </w:rPr>
              <w:t>25</w:t>
            </w:r>
          </w:p>
        </w:tc>
        <w:tc>
          <w:tcPr>
            <w:tcW w:w="550" w:type="pct"/>
            <w:shd w:val="clear" w:color="auto" w:fill="auto"/>
            <w:noWrap/>
            <w:vAlign w:val="center"/>
          </w:tcPr>
          <w:p w14:paraId="4B9FAD8A" w14:textId="77777777" w:rsidR="00C2367E" w:rsidRPr="00E062F1" w:rsidRDefault="00C2367E" w:rsidP="007B44E6">
            <w:pPr>
              <w:pStyle w:val="TAC"/>
            </w:pPr>
            <w:r w:rsidRPr="00E062F1">
              <w:rPr>
                <w:color w:val="000000"/>
                <w:lang w:eastAsia="zh-CN"/>
              </w:rPr>
              <w:t>2657.5</w:t>
            </w:r>
          </w:p>
        </w:tc>
        <w:tc>
          <w:tcPr>
            <w:tcW w:w="454" w:type="pct"/>
            <w:shd w:val="clear" w:color="auto" w:fill="auto"/>
            <w:noWrap/>
            <w:vAlign w:val="center"/>
          </w:tcPr>
          <w:p w14:paraId="47D15834" w14:textId="77777777" w:rsidR="00C2367E" w:rsidRPr="00E062F1" w:rsidRDefault="00C2367E" w:rsidP="007B44E6">
            <w:pPr>
              <w:pStyle w:val="TAC"/>
            </w:pPr>
            <w:r w:rsidRPr="00E062F1">
              <w:rPr>
                <w:color w:val="000000"/>
                <w:lang w:eastAsia="zh-CN"/>
              </w:rPr>
              <w:t>N/A</w:t>
            </w:r>
          </w:p>
        </w:tc>
        <w:tc>
          <w:tcPr>
            <w:tcW w:w="511" w:type="pct"/>
            <w:vAlign w:val="center"/>
          </w:tcPr>
          <w:p w14:paraId="4531B143" w14:textId="77777777" w:rsidR="00C2367E" w:rsidRPr="00E062F1" w:rsidRDefault="00C2367E" w:rsidP="007B44E6">
            <w:pPr>
              <w:pStyle w:val="TAC"/>
            </w:pPr>
            <w:r w:rsidRPr="00E062F1">
              <w:t>N/A</w:t>
            </w:r>
          </w:p>
        </w:tc>
      </w:tr>
      <w:tr w:rsidR="00E56D68" w:rsidRPr="00E062F1" w14:paraId="6E3A8F76" w14:textId="77777777" w:rsidTr="006B489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4" w:author="tank" w:date="2020-11-16T15:11: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25" w:author="tank" w:date="2020-11-16T15:10:00Z"/>
          <w:trPrChange w:id="8326" w:author="tank" w:date="2020-11-16T15:11:00Z">
            <w:trPr>
              <w:jc w:val="center"/>
            </w:trPr>
          </w:trPrChange>
        </w:trPr>
        <w:tc>
          <w:tcPr>
            <w:tcW w:w="1382" w:type="pct"/>
            <w:vMerge w:val="restart"/>
            <w:shd w:val="clear" w:color="auto" w:fill="auto"/>
            <w:vAlign w:val="center"/>
            <w:tcPrChange w:id="8327" w:author="tank" w:date="2020-11-16T15:11:00Z">
              <w:tcPr>
                <w:tcW w:w="1382" w:type="pct"/>
                <w:vMerge w:val="restart"/>
                <w:shd w:val="clear" w:color="auto" w:fill="auto"/>
                <w:vAlign w:val="center"/>
              </w:tcPr>
            </w:tcPrChange>
          </w:tcPr>
          <w:p w14:paraId="5E61B774" w14:textId="1354DC29" w:rsidR="00E56D68" w:rsidRPr="00E062F1" w:rsidRDefault="00E56D68" w:rsidP="007B44E6">
            <w:pPr>
              <w:pStyle w:val="TAC"/>
              <w:rPr>
                <w:ins w:id="8328" w:author="tank" w:date="2020-11-16T15:10:00Z"/>
                <w:lang w:eastAsia="zh-CN"/>
              </w:rPr>
            </w:pPr>
            <w:ins w:id="8329" w:author="tank" w:date="2020-11-16T15:11:00Z">
              <w:r w:rsidRPr="00F40F48">
                <w:rPr>
                  <w:rFonts w:cs="Arial"/>
                  <w:szCs w:val="18"/>
                </w:rPr>
                <w:t>DC_42_n3</w:t>
              </w:r>
            </w:ins>
          </w:p>
        </w:tc>
        <w:tc>
          <w:tcPr>
            <w:tcW w:w="599" w:type="pct"/>
            <w:shd w:val="clear" w:color="auto" w:fill="auto"/>
            <w:vAlign w:val="center"/>
            <w:tcPrChange w:id="8330" w:author="tank" w:date="2020-11-16T15:11:00Z">
              <w:tcPr>
                <w:tcW w:w="599" w:type="pct"/>
                <w:shd w:val="clear" w:color="auto" w:fill="auto"/>
                <w:vAlign w:val="center"/>
              </w:tcPr>
            </w:tcPrChange>
          </w:tcPr>
          <w:p w14:paraId="65C7CCEF" w14:textId="7FAC4E7E" w:rsidR="00E56D68" w:rsidRPr="00E062F1" w:rsidRDefault="00E56D68" w:rsidP="007B44E6">
            <w:pPr>
              <w:pStyle w:val="TAC"/>
              <w:rPr>
                <w:ins w:id="8331" w:author="tank" w:date="2020-11-16T15:10:00Z"/>
                <w:lang w:eastAsia="zh-CN"/>
              </w:rPr>
            </w:pPr>
            <w:ins w:id="8332" w:author="tank" w:date="2020-11-16T15:11:00Z">
              <w:r w:rsidRPr="00F40F48">
                <w:rPr>
                  <w:rFonts w:cs="Arial"/>
                  <w:szCs w:val="18"/>
                </w:rPr>
                <w:t>42</w:t>
              </w:r>
            </w:ins>
          </w:p>
        </w:tc>
        <w:tc>
          <w:tcPr>
            <w:tcW w:w="550" w:type="pct"/>
            <w:shd w:val="clear" w:color="auto" w:fill="auto"/>
            <w:noWrap/>
            <w:vAlign w:val="center"/>
            <w:tcPrChange w:id="8333" w:author="tank" w:date="2020-11-16T15:11:00Z">
              <w:tcPr>
                <w:tcW w:w="550" w:type="pct"/>
                <w:shd w:val="clear" w:color="auto" w:fill="auto"/>
                <w:noWrap/>
                <w:vAlign w:val="center"/>
              </w:tcPr>
            </w:tcPrChange>
          </w:tcPr>
          <w:p w14:paraId="3D0DC6F7" w14:textId="104C27CB" w:rsidR="00E56D68" w:rsidRPr="00E062F1" w:rsidRDefault="00E56D68" w:rsidP="007B44E6">
            <w:pPr>
              <w:pStyle w:val="TAC"/>
              <w:rPr>
                <w:ins w:id="8334" w:author="tank" w:date="2020-11-16T15:10:00Z"/>
                <w:color w:val="000000"/>
                <w:lang w:eastAsia="zh-CN"/>
              </w:rPr>
            </w:pPr>
            <w:ins w:id="8335" w:author="tank" w:date="2020-11-16T15:11:00Z">
              <w:r w:rsidRPr="00F40F48">
                <w:rPr>
                  <w:rFonts w:cs="Arial"/>
                  <w:szCs w:val="18"/>
                </w:rPr>
                <w:t>3575</w:t>
              </w:r>
            </w:ins>
          </w:p>
        </w:tc>
        <w:tc>
          <w:tcPr>
            <w:tcW w:w="535" w:type="pct"/>
            <w:shd w:val="clear" w:color="auto" w:fill="auto"/>
            <w:noWrap/>
            <w:vAlign w:val="center"/>
            <w:tcPrChange w:id="8336" w:author="tank" w:date="2020-11-16T15:11:00Z">
              <w:tcPr>
                <w:tcW w:w="535" w:type="pct"/>
                <w:shd w:val="clear" w:color="auto" w:fill="auto"/>
                <w:noWrap/>
                <w:vAlign w:val="center"/>
              </w:tcPr>
            </w:tcPrChange>
          </w:tcPr>
          <w:p w14:paraId="5496B8E9" w14:textId="549F5F80" w:rsidR="00E56D68" w:rsidRPr="00E062F1" w:rsidRDefault="00E56D68" w:rsidP="007B44E6">
            <w:pPr>
              <w:pStyle w:val="TAC"/>
              <w:rPr>
                <w:ins w:id="8337" w:author="tank" w:date="2020-11-16T15:10:00Z"/>
                <w:color w:val="000000"/>
                <w:lang w:eastAsia="zh-CN"/>
              </w:rPr>
            </w:pPr>
            <w:ins w:id="8338" w:author="tank" w:date="2020-11-16T15:11:00Z">
              <w:r w:rsidRPr="00F40F48">
                <w:rPr>
                  <w:rFonts w:cs="Arial"/>
                  <w:szCs w:val="18"/>
                </w:rPr>
                <w:t>10</w:t>
              </w:r>
            </w:ins>
          </w:p>
        </w:tc>
        <w:tc>
          <w:tcPr>
            <w:tcW w:w="420" w:type="pct"/>
            <w:shd w:val="clear" w:color="auto" w:fill="auto"/>
            <w:noWrap/>
            <w:vAlign w:val="center"/>
            <w:tcPrChange w:id="8339" w:author="tank" w:date="2020-11-16T15:11:00Z">
              <w:tcPr>
                <w:tcW w:w="420" w:type="pct"/>
                <w:shd w:val="clear" w:color="auto" w:fill="auto"/>
                <w:noWrap/>
                <w:vAlign w:val="center"/>
              </w:tcPr>
            </w:tcPrChange>
          </w:tcPr>
          <w:p w14:paraId="3540B1EA" w14:textId="011F99A8" w:rsidR="00E56D68" w:rsidRPr="00E062F1" w:rsidRDefault="00E56D68" w:rsidP="007B44E6">
            <w:pPr>
              <w:pStyle w:val="TAC"/>
              <w:rPr>
                <w:ins w:id="8340" w:author="tank" w:date="2020-11-16T15:10:00Z"/>
                <w:color w:val="000000"/>
                <w:lang w:eastAsia="zh-CN"/>
              </w:rPr>
            </w:pPr>
            <w:ins w:id="8341" w:author="tank" w:date="2020-11-16T15:11:00Z">
              <w:r w:rsidRPr="00F40F48">
                <w:rPr>
                  <w:rFonts w:cs="Arial"/>
                  <w:szCs w:val="18"/>
                </w:rPr>
                <w:t>50</w:t>
              </w:r>
            </w:ins>
          </w:p>
        </w:tc>
        <w:tc>
          <w:tcPr>
            <w:tcW w:w="550" w:type="pct"/>
            <w:shd w:val="clear" w:color="auto" w:fill="auto"/>
            <w:noWrap/>
            <w:vAlign w:val="center"/>
            <w:tcPrChange w:id="8342" w:author="tank" w:date="2020-11-16T15:11:00Z">
              <w:tcPr>
                <w:tcW w:w="550" w:type="pct"/>
                <w:shd w:val="clear" w:color="auto" w:fill="auto"/>
                <w:noWrap/>
                <w:vAlign w:val="center"/>
              </w:tcPr>
            </w:tcPrChange>
          </w:tcPr>
          <w:p w14:paraId="0DF62DBC" w14:textId="34566194" w:rsidR="00E56D68" w:rsidRPr="00E062F1" w:rsidRDefault="00E56D68" w:rsidP="007B44E6">
            <w:pPr>
              <w:pStyle w:val="TAC"/>
              <w:rPr>
                <w:ins w:id="8343" w:author="tank" w:date="2020-11-16T15:10:00Z"/>
                <w:color w:val="000000"/>
                <w:lang w:eastAsia="zh-CN"/>
              </w:rPr>
            </w:pPr>
            <w:ins w:id="8344" w:author="tank" w:date="2020-11-16T15:11:00Z">
              <w:r w:rsidRPr="00F40F48">
                <w:rPr>
                  <w:rFonts w:cs="Arial"/>
                  <w:szCs w:val="18"/>
                </w:rPr>
                <w:t>3575</w:t>
              </w:r>
            </w:ins>
          </w:p>
        </w:tc>
        <w:tc>
          <w:tcPr>
            <w:tcW w:w="454" w:type="pct"/>
            <w:shd w:val="clear" w:color="auto" w:fill="auto"/>
            <w:noWrap/>
            <w:tcPrChange w:id="8345" w:author="tank" w:date="2020-11-16T15:11:00Z">
              <w:tcPr>
                <w:tcW w:w="454" w:type="pct"/>
                <w:shd w:val="clear" w:color="auto" w:fill="auto"/>
                <w:noWrap/>
                <w:vAlign w:val="center"/>
              </w:tcPr>
            </w:tcPrChange>
          </w:tcPr>
          <w:p w14:paraId="384542F7" w14:textId="70EA304C" w:rsidR="00E56D68" w:rsidRPr="00E062F1" w:rsidRDefault="00E56D68" w:rsidP="007B44E6">
            <w:pPr>
              <w:pStyle w:val="TAC"/>
              <w:rPr>
                <w:ins w:id="8346" w:author="tank" w:date="2020-11-16T15:10:00Z"/>
                <w:color w:val="000000"/>
                <w:lang w:eastAsia="zh-CN"/>
              </w:rPr>
            </w:pPr>
            <w:ins w:id="8347" w:author="tank" w:date="2020-11-16T15:11:00Z">
              <w:r w:rsidRPr="00F40F48">
                <w:rPr>
                  <w:rFonts w:cs="Arial"/>
                  <w:szCs w:val="18"/>
                </w:rPr>
                <w:t>N/A</w:t>
              </w:r>
            </w:ins>
          </w:p>
        </w:tc>
        <w:tc>
          <w:tcPr>
            <w:tcW w:w="511" w:type="pct"/>
            <w:vAlign w:val="center"/>
            <w:tcPrChange w:id="8348" w:author="tank" w:date="2020-11-16T15:11:00Z">
              <w:tcPr>
                <w:tcW w:w="511" w:type="pct"/>
                <w:vAlign w:val="center"/>
              </w:tcPr>
            </w:tcPrChange>
          </w:tcPr>
          <w:p w14:paraId="5426C403" w14:textId="0A3331A7" w:rsidR="00E56D68" w:rsidRPr="00E062F1" w:rsidRDefault="00E56D68" w:rsidP="007B44E6">
            <w:pPr>
              <w:pStyle w:val="TAC"/>
              <w:rPr>
                <w:ins w:id="8349" w:author="tank" w:date="2020-11-16T15:10:00Z"/>
              </w:rPr>
            </w:pPr>
            <w:ins w:id="8350" w:author="tank" w:date="2020-11-16T15:11:00Z">
              <w:r w:rsidRPr="00F40F48">
                <w:rPr>
                  <w:rFonts w:cs="Arial"/>
                  <w:szCs w:val="18"/>
                </w:rPr>
                <w:t>N/A</w:t>
              </w:r>
            </w:ins>
          </w:p>
        </w:tc>
      </w:tr>
      <w:tr w:rsidR="00E56D68" w:rsidRPr="00E062F1" w14:paraId="2A24EF42" w14:textId="77777777" w:rsidTr="00E56D68">
        <w:trPr>
          <w:trHeight w:val="114"/>
          <w:jc w:val="center"/>
          <w:ins w:id="8351" w:author="tank" w:date="2020-11-16T15:10:00Z"/>
        </w:trPr>
        <w:tc>
          <w:tcPr>
            <w:tcW w:w="1382" w:type="pct"/>
            <w:vMerge/>
            <w:shd w:val="clear" w:color="auto" w:fill="auto"/>
            <w:vAlign w:val="center"/>
          </w:tcPr>
          <w:p w14:paraId="35541301" w14:textId="77777777" w:rsidR="00E56D68" w:rsidRPr="00E062F1" w:rsidRDefault="00E56D68" w:rsidP="007B44E6">
            <w:pPr>
              <w:pStyle w:val="TAC"/>
              <w:rPr>
                <w:ins w:id="8352" w:author="tank" w:date="2020-11-16T15:10:00Z"/>
                <w:lang w:eastAsia="zh-CN"/>
              </w:rPr>
            </w:pPr>
          </w:p>
        </w:tc>
        <w:tc>
          <w:tcPr>
            <w:tcW w:w="599" w:type="pct"/>
            <w:vMerge w:val="restart"/>
            <w:shd w:val="clear" w:color="auto" w:fill="auto"/>
            <w:vAlign w:val="center"/>
          </w:tcPr>
          <w:p w14:paraId="7569E9D2" w14:textId="634BCE87" w:rsidR="00E56D68" w:rsidRPr="00E062F1" w:rsidRDefault="00E56D68" w:rsidP="007B44E6">
            <w:pPr>
              <w:pStyle w:val="TAC"/>
              <w:rPr>
                <w:ins w:id="8353" w:author="tank" w:date="2020-11-16T15:10:00Z"/>
                <w:lang w:eastAsia="zh-CN"/>
              </w:rPr>
            </w:pPr>
            <w:ins w:id="8354" w:author="tank" w:date="2020-11-16T15:11:00Z">
              <w:r w:rsidRPr="00F40F48">
                <w:rPr>
                  <w:rFonts w:cs="Arial"/>
                  <w:szCs w:val="18"/>
                </w:rPr>
                <w:t>n3</w:t>
              </w:r>
            </w:ins>
          </w:p>
        </w:tc>
        <w:tc>
          <w:tcPr>
            <w:tcW w:w="550" w:type="pct"/>
            <w:vMerge w:val="restart"/>
            <w:shd w:val="clear" w:color="auto" w:fill="auto"/>
            <w:noWrap/>
            <w:vAlign w:val="center"/>
          </w:tcPr>
          <w:p w14:paraId="7B3C2308" w14:textId="6E3EFD76" w:rsidR="00E56D68" w:rsidRPr="00E062F1" w:rsidRDefault="00E56D68" w:rsidP="007B44E6">
            <w:pPr>
              <w:pStyle w:val="TAC"/>
              <w:rPr>
                <w:ins w:id="8355" w:author="tank" w:date="2020-11-16T15:10:00Z"/>
                <w:color w:val="000000"/>
                <w:lang w:eastAsia="zh-CN"/>
              </w:rPr>
            </w:pPr>
            <w:ins w:id="8356" w:author="tank" w:date="2020-11-16T15:11:00Z">
              <w:r w:rsidRPr="00F40F48">
                <w:rPr>
                  <w:rFonts w:cs="Arial"/>
                  <w:szCs w:val="18"/>
                </w:rPr>
                <w:t>1740</w:t>
              </w:r>
            </w:ins>
          </w:p>
        </w:tc>
        <w:tc>
          <w:tcPr>
            <w:tcW w:w="535" w:type="pct"/>
            <w:vMerge w:val="restart"/>
            <w:shd w:val="clear" w:color="auto" w:fill="auto"/>
            <w:noWrap/>
            <w:vAlign w:val="center"/>
          </w:tcPr>
          <w:p w14:paraId="4D18F2F3" w14:textId="018E91B4" w:rsidR="00E56D68" w:rsidRPr="00E062F1" w:rsidRDefault="00E56D68" w:rsidP="007B44E6">
            <w:pPr>
              <w:pStyle w:val="TAC"/>
              <w:rPr>
                <w:ins w:id="8357" w:author="tank" w:date="2020-11-16T15:10:00Z"/>
                <w:color w:val="000000"/>
                <w:lang w:eastAsia="zh-CN"/>
              </w:rPr>
            </w:pPr>
            <w:ins w:id="8358" w:author="tank" w:date="2020-11-16T15:11:00Z">
              <w:r w:rsidRPr="00F40F48">
                <w:rPr>
                  <w:rFonts w:cs="Arial"/>
                  <w:szCs w:val="18"/>
                </w:rPr>
                <w:t>5</w:t>
              </w:r>
            </w:ins>
          </w:p>
        </w:tc>
        <w:tc>
          <w:tcPr>
            <w:tcW w:w="420" w:type="pct"/>
            <w:vMerge w:val="restart"/>
            <w:shd w:val="clear" w:color="auto" w:fill="auto"/>
            <w:noWrap/>
            <w:vAlign w:val="center"/>
          </w:tcPr>
          <w:p w14:paraId="512D36A8" w14:textId="5578675A" w:rsidR="00E56D68" w:rsidRPr="00E062F1" w:rsidRDefault="00E56D68" w:rsidP="007B44E6">
            <w:pPr>
              <w:pStyle w:val="TAC"/>
              <w:rPr>
                <w:ins w:id="8359" w:author="tank" w:date="2020-11-16T15:10:00Z"/>
                <w:color w:val="000000"/>
                <w:lang w:eastAsia="zh-CN"/>
              </w:rPr>
            </w:pPr>
            <w:ins w:id="8360" w:author="tank" w:date="2020-11-16T15:11:00Z">
              <w:r w:rsidRPr="00F40F48">
                <w:rPr>
                  <w:rFonts w:cs="Arial"/>
                  <w:szCs w:val="18"/>
                </w:rPr>
                <w:t>25</w:t>
              </w:r>
            </w:ins>
          </w:p>
        </w:tc>
        <w:tc>
          <w:tcPr>
            <w:tcW w:w="550" w:type="pct"/>
            <w:vMerge w:val="restart"/>
            <w:shd w:val="clear" w:color="auto" w:fill="auto"/>
            <w:noWrap/>
            <w:vAlign w:val="center"/>
          </w:tcPr>
          <w:p w14:paraId="4E96B7D4" w14:textId="0721D40C" w:rsidR="00E56D68" w:rsidRPr="00E062F1" w:rsidRDefault="00E56D68" w:rsidP="007B44E6">
            <w:pPr>
              <w:pStyle w:val="TAC"/>
              <w:rPr>
                <w:ins w:id="8361" w:author="tank" w:date="2020-11-16T15:10:00Z"/>
                <w:color w:val="000000"/>
                <w:lang w:eastAsia="zh-CN"/>
              </w:rPr>
            </w:pPr>
            <w:ins w:id="8362" w:author="tank" w:date="2020-11-16T15:11:00Z">
              <w:r w:rsidRPr="00F40F48">
                <w:rPr>
                  <w:rFonts w:cs="Arial"/>
                  <w:szCs w:val="18"/>
                </w:rPr>
                <w:t>1835</w:t>
              </w:r>
            </w:ins>
          </w:p>
        </w:tc>
        <w:tc>
          <w:tcPr>
            <w:tcW w:w="454" w:type="pct"/>
            <w:shd w:val="clear" w:color="auto" w:fill="auto"/>
            <w:noWrap/>
            <w:vAlign w:val="center"/>
          </w:tcPr>
          <w:p w14:paraId="07170FF8" w14:textId="37D081F6" w:rsidR="00E56D68" w:rsidRPr="00E062F1" w:rsidRDefault="00E56D68" w:rsidP="007B44E6">
            <w:pPr>
              <w:pStyle w:val="TAC"/>
              <w:rPr>
                <w:ins w:id="8363" w:author="tank" w:date="2020-11-16T15:10:00Z"/>
                <w:color w:val="000000"/>
                <w:lang w:eastAsia="zh-CN"/>
              </w:rPr>
            </w:pPr>
            <w:ins w:id="8364" w:author="tank" w:date="2020-11-16T15:11:00Z">
              <w:r w:rsidRPr="00F40F48">
                <w:rPr>
                  <w:rFonts w:cs="Arial"/>
                  <w:szCs w:val="18"/>
                </w:rPr>
                <w:t>26</w:t>
              </w:r>
            </w:ins>
          </w:p>
        </w:tc>
        <w:tc>
          <w:tcPr>
            <w:tcW w:w="511" w:type="pct"/>
            <w:vMerge w:val="restart"/>
            <w:vAlign w:val="center"/>
          </w:tcPr>
          <w:p w14:paraId="1ACC494E" w14:textId="69048591" w:rsidR="00E56D68" w:rsidRPr="00E062F1" w:rsidRDefault="00E56D68" w:rsidP="007B44E6">
            <w:pPr>
              <w:pStyle w:val="TAC"/>
              <w:rPr>
                <w:ins w:id="8365" w:author="tank" w:date="2020-11-16T15:10:00Z"/>
              </w:rPr>
            </w:pPr>
            <w:ins w:id="8366" w:author="tank" w:date="2020-11-16T15:11:00Z">
              <w:r w:rsidRPr="00F40F48">
                <w:rPr>
                  <w:rFonts w:cs="Arial"/>
                  <w:szCs w:val="18"/>
                </w:rPr>
                <w:t>2nd</w:t>
              </w:r>
              <w:r w:rsidRPr="00F40F48">
                <w:rPr>
                  <w:rFonts w:cs="Arial"/>
                  <w:szCs w:val="18"/>
                  <w:vertAlign w:val="superscript"/>
                </w:rPr>
                <w:t>3</w:t>
              </w:r>
            </w:ins>
          </w:p>
        </w:tc>
      </w:tr>
      <w:tr w:rsidR="00E56D68" w:rsidRPr="00E062F1" w14:paraId="13C06C3B" w14:textId="77777777" w:rsidTr="006B489A">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7" w:author="tank" w:date="2020-11-16T15:11: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8368" w:author="tank" w:date="2020-11-16T15:10:00Z"/>
          <w:trPrChange w:id="8369" w:author="tank" w:date="2020-11-16T15:11:00Z">
            <w:trPr>
              <w:trHeight w:val="113"/>
              <w:jc w:val="center"/>
            </w:trPr>
          </w:trPrChange>
        </w:trPr>
        <w:tc>
          <w:tcPr>
            <w:tcW w:w="1382" w:type="pct"/>
            <w:vMerge/>
            <w:shd w:val="clear" w:color="auto" w:fill="auto"/>
            <w:vAlign w:val="center"/>
            <w:tcPrChange w:id="8370" w:author="tank" w:date="2020-11-16T15:11:00Z">
              <w:tcPr>
                <w:tcW w:w="1382" w:type="pct"/>
                <w:vMerge/>
                <w:shd w:val="clear" w:color="auto" w:fill="auto"/>
                <w:vAlign w:val="center"/>
              </w:tcPr>
            </w:tcPrChange>
          </w:tcPr>
          <w:p w14:paraId="04019020" w14:textId="77777777" w:rsidR="00E56D68" w:rsidRPr="00E062F1" w:rsidRDefault="00E56D68" w:rsidP="007B44E6">
            <w:pPr>
              <w:pStyle w:val="TAC"/>
              <w:rPr>
                <w:ins w:id="8371" w:author="tank" w:date="2020-11-16T15:10:00Z"/>
                <w:lang w:eastAsia="zh-CN"/>
              </w:rPr>
            </w:pPr>
          </w:p>
        </w:tc>
        <w:tc>
          <w:tcPr>
            <w:tcW w:w="599" w:type="pct"/>
            <w:vMerge/>
            <w:shd w:val="clear" w:color="auto" w:fill="auto"/>
            <w:vAlign w:val="center"/>
            <w:tcPrChange w:id="8372" w:author="tank" w:date="2020-11-16T15:11:00Z">
              <w:tcPr>
                <w:tcW w:w="599" w:type="pct"/>
                <w:vMerge/>
                <w:shd w:val="clear" w:color="auto" w:fill="auto"/>
                <w:vAlign w:val="center"/>
              </w:tcPr>
            </w:tcPrChange>
          </w:tcPr>
          <w:p w14:paraId="4B02C895" w14:textId="77777777" w:rsidR="00E56D68" w:rsidRPr="00E062F1" w:rsidRDefault="00E56D68" w:rsidP="007B44E6">
            <w:pPr>
              <w:pStyle w:val="TAC"/>
              <w:rPr>
                <w:ins w:id="8373" w:author="tank" w:date="2020-11-16T15:10:00Z"/>
                <w:lang w:eastAsia="zh-CN"/>
              </w:rPr>
            </w:pPr>
          </w:p>
        </w:tc>
        <w:tc>
          <w:tcPr>
            <w:tcW w:w="550" w:type="pct"/>
            <w:vMerge/>
            <w:shd w:val="clear" w:color="auto" w:fill="auto"/>
            <w:noWrap/>
            <w:tcPrChange w:id="8374" w:author="tank" w:date="2020-11-16T15:11:00Z">
              <w:tcPr>
                <w:tcW w:w="550" w:type="pct"/>
                <w:vMerge/>
                <w:shd w:val="clear" w:color="auto" w:fill="auto"/>
                <w:noWrap/>
                <w:vAlign w:val="center"/>
              </w:tcPr>
            </w:tcPrChange>
          </w:tcPr>
          <w:p w14:paraId="44D5D55E" w14:textId="77777777" w:rsidR="00E56D68" w:rsidRPr="00E062F1" w:rsidRDefault="00E56D68" w:rsidP="007B44E6">
            <w:pPr>
              <w:pStyle w:val="TAC"/>
              <w:rPr>
                <w:ins w:id="8375" w:author="tank" w:date="2020-11-16T15:10:00Z"/>
                <w:color w:val="000000"/>
                <w:lang w:eastAsia="zh-CN"/>
              </w:rPr>
            </w:pPr>
          </w:p>
        </w:tc>
        <w:tc>
          <w:tcPr>
            <w:tcW w:w="535" w:type="pct"/>
            <w:vMerge/>
            <w:shd w:val="clear" w:color="auto" w:fill="auto"/>
            <w:noWrap/>
            <w:tcPrChange w:id="8376" w:author="tank" w:date="2020-11-16T15:11:00Z">
              <w:tcPr>
                <w:tcW w:w="535" w:type="pct"/>
                <w:vMerge/>
                <w:shd w:val="clear" w:color="auto" w:fill="auto"/>
                <w:noWrap/>
                <w:vAlign w:val="center"/>
              </w:tcPr>
            </w:tcPrChange>
          </w:tcPr>
          <w:p w14:paraId="5A675DCD" w14:textId="77777777" w:rsidR="00E56D68" w:rsidRPr="00E062F1" w:rsidRDefault="00E56D68" w:rsidP="007B44E6">
            <w:pPr>
              <w:pStyle w:val="TAC"/>
              <w:rPr>
                <w:ins w:id="8377" w:author="tank" w:date="2020-11-16T15:10:00Z"/>
                <w:color w:val="000000"/>
                <w:lang w:eastAsia="zh-CN"/>
              </w:rPr>
            </w:pPr>
          </w:p>
        </w:tc>
        <w:tc>
          <w:tcPr>
            <w:tcW w:w="420" w:type="pct"/>
            <w:vMerge/>
            <w:shd w:val="clear" w:color="auto" w:fill="auto"/>
            <w:noWrap/>
            <w:tcPrChange w:id="8378" w:author="tank" w:date="2020-11-16T15:11:00Z">
              <w:tcPr>
                <w:tcW w:w="420" w:type="pct"/>
                <w:vMerge/>
                <w:shd w:val="clear" w:color="auto" w:fill="auto"/>
                <w:noWrap/>
                <w:vAlign w:val="center"/>
              </w:tcPr>
            </w:tcPrChange>
          </w:tcPr>
          <w:p w14:paraId="4A865578" w14:textId="77777777" w:rsidR="00E56D68" w:rsidRPr="00E062F1" w:rsidRDefault="00E56D68" w:rsidP="007B44E6">
            <w:pPr>
              <w:pStyle w:val="TAC"/>
              <w:rPr>
                <w:ins w:id="8379" w:author="tank" w:date="2020-11-16T15:10:00Z"/>
                <w:color w:val="000000"/>
                <w:lang w:eastAsia="zh-CN"/>
              </w:rPr>
            </w:pPr>
          </w:p>
        </w:tc>
        <w:tc>
          <w:tcPr>
            <w:tcW w:w="550" w:type="pct"/>
            <w:vMerge/>
            <w:shd w:val="clear" w:color="auto" w:fill="auto"/>
            <w:noWrap/>
            <w:tcPrChange w:id="8380" w:author="tank" w:date="2020-11-16T15:11:00Z">
              <w:tcPr>
                <w:tcW w:w="550" w:type="pct"/>
                <w:vMerge/>
                <w:shd w:val="clear" w:color="auto" w:fill="auto"/>
                <w:noWrap/>
                <w:vAlign w:val="center"/>
              </w:tcPr>
            </w:tcPrChange>
          </w:tcPr>
          <w:p w14:paraId="1E89A7D3" w14:textId="77777777" w:rsidR="00E56D68" w:rsidRPr="00E062F1" w:rsidRDefault="00E56D68" w:rsidP="007B44E6">
            <w:pPr>
              <w:pStyle w:val="TAC"/>
              <w:rPr>
                <w:ins w:id="8381" w:author="tank" w:date="2020-11-16T15:10:00Z"/>
                <w:color w:val="000000"/>
                <w:lang w:eastAsia="zh-CN"/>
              </w:rPr>
            </w:pPr>
          </w:p>
        </w:tc>
        <w:tc>
          <w:tcPr>
            <w:tcW w:w="454" w:type="pct"/>
            <w:shd w:val="clear" w:color="auto" w:fill="auto"/>
            <w:noWrap/>
            <w:vAlign w:val="center"/>
            <w:tcPrChange w:id="8382" w:author="tank" w:date="2020-11-16T15:11:00Z">
              <w:tcPr>
                <w:tcW w:w="454" w:type="pct"/>
                <w:shd w:val="clear" w:color="auto" w:fill="auto"/>
                <w:noWrap/>
                <w:vAlign w:val="center"/>
              </w:tcPr>
            </w:tcPrChange>
          </w:tcPr>
          <w:p w14:paraId="21F80B37" w14:textId="55169DA5" w:rsidR="00E56D68" w:rsidRPr="00E062F1" w:rsidRDefault="00E56D68" w:rsidP="007B44E6">
            <w:pPr>
              <w:pStyle w:val="TAC"/>
              <w:rPr>
                <w:ins w:id="8383" w:author="tank" w:date="2020-11-16T15:10:00Z"/>
                <w:color w:val="000000"/>
                <w:lang w:eastAsia="zh-CN"/>
              </w:rPr>
            </w:pPr>
            <w:ins w:id="8384" w:author="tank" w:date="2020-11-16T15:11:00Z">
              <w:r w:rsidRPr="00F40F48">
                <w:rPr>
                  <w:rFonts w:cs="Arial"/>
                  <w:szCs w:val="18"/>
                </w:rPr>
                <w:t>28.7</w:t>
              </w:r>
              <w:r w:rsidRPr="00F40F48">
                <w:rPr>
                  <w:rFonts w:cs="Arial"/>
                  <w:szCs w:val="18"/>
                  <w:vertAlign w:val="superscript"/>
                </w:rPr>
                <w:t>4</w:t>
              </w:r>
            </w:ins>
          </w:p>
        </w:tc>
        <w:tc>
          <w:tcPr>
            <w:tcW w:w="511" w:type="pct"/>
            <w:vMerge/>
            <w:vAlign w:val="center"/>
            <w:tcPrChange w:id="8385" w:author="tank" w:date="2020-11-16T15:11:00Z">
              <w:tcPr>
                <w:tcW w:w="511" w:type="pct"/>
                <w:vMerge/>
                <w:vAlign w:val="center"/>
              </w:tcPr>
            </w:tcPrChange>
          </w:tcPr>
          <w:p w14:paraId="43D31459" w14:textId="77777777" w:rsidR="00E56D68" w:rsidRPr="00E062F1" w:rsidRDefault="00E56D68" w:rsidP="007B44E6">
            <w:pPr>
              <w:pStyle w:val="TAC"/>
              <w:rPr>
                <w:ins w:id="8386" w:author="tank" w:date="2020-11-16T15:10:00Z"/>
              </w:rPr>
            </w:pPr>
          </w:p>
        </w:tc>
      </w:tr>
      <w:tr w:rsidR="00E56D68" w:rsidRPr="00E062F1" w14:paraId="44C30A35" w14:textId="77777777" w:rsidTr="00A6026D">
        <w:trPr>
          <w:jc w:val="center"/>
          <w:ins w:id="8387" w:author="tank" w:date="2020-11-16T15:10:00Z"/>
        </w:trPr>
        <w:tc>
          <w:tcPr>
            <w:tcW w:w="1382" w:type="pct"/>
            <w:vMerge/>
            <w:shd w:val="clear" w:color="auto" w:fill="auto"/>
            <w:vAlign w:val="center"/>
          </w:tcPr>
          <w:p w14:paraId="35F2B8F0" w14:textId="77777777" w:rsidR="00E56D68" w:rsidRPr="00E062F1" w:rsidRDefault="00E56D68" w:rsidP="007B44E6">
            <w:pPr>
              <w:pStyle w:val="TAC"/>
              <w:rPr>
                <w:ins w:id="8388" w:author="tank" w:date="2020-11-16T15:10:00Z"/>
                <w:lang w:eastAsia="zh-CN"/>
              </w:rPr>
            </w:pPr>
          </w:p>
        </w:tc>
        <w:tc>
          <w:tcPr>
            <w:tcW w:w="599" w:type="pct"/>
            <w:shd w:val="clear" w:color="auto" w:fill="auto"/>
            <w:vAlign w:val="center"/>
          </w:tcPr>
          <w:p w14:paraId="3BAD9F23" w14:textId="5FAAB6A1" w:rsidR="00E56D68" w:rsidRPr="00E062F1" w:rsidRDefault="00E56D68" w:rsidP="007B44E6">
            <w:pPr>
              <w:pStyle w:val="TAC"/>
              <w:rPr>
                <w:ins w:id="8389" w:author="tank" w:date="2020-11-16T15:10:00Z"/>
                <w:lang w:eastAsia="zh-CN"/>
              </w:rPr>
            </w:pPr>
            <w:ins w:id="8390" w:author="tank" w:date="2020-11-16T15:11:00Z">
              <w:r w:rsidRPr="00F40F48">
                <w:rPr>
                  <w:rFonts w:cs="Arial"/>
                  <w:szCs w:val="18"/>
                </w:rPr>
                <w:t>42</w:t>
              </w:r>
            </w:ins>
          </w:p>
        </w:tc>
        <w:tc>
          <w:tcPr>
            <w:tcW w:w="550" w:type="pct"/>
            <w:shd w:val="clear" w:color="auto" w:fill="auto"/>
            <w:noWrap/>
            <w:vAlign w:val="center"/>
          </w:tcPr>
          <w:p w14:paraId="0EBED44A" w14:textId="332D29B6" w:rsidR="00E56D68" w:rsidRPr="00E062F1" w:rsidRDefault="00E56D68" w:rsidP="007B44E6">
            <w:pPr>
              <w:pStyle w:val="TAC"/>
              <w:rPr>
                <w:ins w:id="8391" w:author="tank" w:date="2020-11-16T15:10:00Z"/>
                <w:color w:val="000000"/>
                <w:lang w:eastAsia="zh-CN"/>
              </w:rPr>
            </w:pPr>
            <w:ins w:id="8392" w:author="tank" w:date="2020-11-16T15:11:00Z">
              <w:r w:rsidRPr="00F40F48">
                <w:rPr>
                  <w:rFonts w:cs="Arial"/>
                  <w:szCs w:val="18"/>
                </w:rPr>
                <w:t>3435</w:t>
              </w:r>
            </w:ins>
          </w:p>
        </w:tc>
        <w:tc>
          <w:tcPr>
            <w:tcW w:w="535" w:type="pct"/>
            <w:shd w:val="clear" w:color="auto" w:fill="auto"/>
            <w:noWrap/>
            <w:vAlign w:val="center"/>
          </w:tcPr>
          <w:p w14:paraId="49E2D4CD" w14:textId="66A6022F" w:rsidR="00E56D68" w:rsidRPr="00E062F1" w:rsidRDefault="00E56D68" w:rsidP="007B44E6">
            <w:pPr>
              <w:pStyle w:val="TAC"/>
              <w:rPr>
                <w:ins w:id="8393" w:author="tank" w:date="2020-11-16T15:10:00Z"/>
                <w:color w:val="000000"/>
                <w:lang w:eastAsia="zh-CN"/>
              </w:rPr>
            </w:pPr>
            <w:ins w:id="8394" w:author="tank" w:date="2020-11-16T15:11:00Z">
              <w:r w:rsidRPr="00F40F48">
                <w:rPr>
                  <w:rFonts w:cs="Arial"/>
                  <w:szCs w:val="18"/>
                </w:rPr>
                <w:t>10</w:t>
              </w:r>
            </w:ins>
          </w:p>
        </w:tc>
        <w:tc>
          <w:tcPr>
            <w:tcW w:w="420" w:type="pct"/>
            <w:shd w:val="clear" w:color="auto" w:fill="auto"/>
            <w:noWrap/>
            <w:vAlign w:val="center"/>
          </w:tcPr>
          <w:p w14:paraId="1E0AA5F9" w14:textId="09AEA177" w:rsidR="00E56D68" w:rsidRPr="00E062F1" w:rsidRDefault="00E56D68" w:rsidP="007B44E6">
            <w:pPr>
              <w:pStyle w:val="TAC"/>
              <w:rPr>
                <w:ins w:id="8395" w:author="tank" w:date="2020-11-16T15:10:00Z"/>
                <w:color w:val="000000"/>
                <w:lang w:eastAsia="zh-CN"/>
              </w:rPr>
            </w:pPr>
            <w:ins w:id="8396" w:author="tank" w:date="2020-11-16T15:11:00Z">
              <w:r w:rsidRPr="00F40F48">
                <w:rPr>
                  <w:rFonts w:cs="Arial"/>
                  <w:szCs w:val="18"/>
                </w:rPr>
                <w:t>50</w:t>
              </w:r>
            </w:ins>
          </w:p>
        </w:tc>
        <w:tc>
          <w:tcPr>
            <w:tcW w:w="550" w:type="pct"/>
            <w:shd w:val="clear" w:color="auto" w:fill="auto"/>
            <w:noWrap/>
            <w:vAlign w:val="center"/>
          </w:tcPr>
          <w:p w14:paraId="198E11B5" w14:textId="0B750449" w:rsidR="00E56D68" w:rsidRPr="00E062F1" w:rsidRDefault="00E56D68" w:rsidP="007B44E6">
            <w:pPr>
              <w:pStyle w:val="TAC"/>
              <w:rPr>
                <w:ins w:id="8397" w:author="tank" w:date="2020-11-16T15:10:00Z"/>
                <w:color w:val="000000"/>
                <w:lang w:eastAsia="zh-CN"/>
              </w:rPr>
            </w:pPr>
            <w:ins w:id="8398" w:author="tank" w:date="2020-11-16T15:11:00Z">
              <w:r w:rsidRPr="00F40F48">
                <w:rPr>
                  <w:rFonts w:cs="Arial"/>
                  <w:szCs w:val="18"/>
                </w:rPr>
                <w:t>3435</w:t>
              </w:r>
            </w:ins>
          </w:p>
        </w:tc>
        <w:tc>
          <w:tcPr>
            <w:tcW w:w="454" w:type="pct"/>
            <w:shd w:val="clear" w:color="auto" w:fill="auto"/>
            <w:noWrap/>
            <w:vAlign w:val="center"/>
          </w:tcPr>
          <w:p w14:paraId="7A4A14D5" w14:textId="233224E3" w:rsidR="00E56D68" w:rsidRPr="00E062F1" w:rsidRDefault="00E56D68" w:rsidP="007B44E6">
            <w:pPr>
              <w:pStyle w:val="TAC"/>
              <w:rPr>
                <w:ins w:id="8399" w:author="tank" w:date="2020-11-16T15:10:00Z"/>
                <w:color w:val="000000"/>
                <w:lang w:eastAsia="zh-CN"/>
              </w:rPr>
            </w:pPr>
            <w:ins w:id="8400" w:author="tank" w:date="2020-11-16T15:11:00Z">
              <w:r w:rsidRPr="00F40F48">
                <w:rPr>
                  <w:rFonts w:cs="Arial"/>
                  <w:szCs w:val="18"/>
                </w:rPr>
                <w:t>N/A</w:t>
              </w:r>
            </w:ins>
          </w:p>
        </w:tc>
        <w:tc>
          <w:tcPr>
            <w:tcW w:w="511" w:type="pct"/>
            <w:vAlign w:val="center"/>
          </w:tcPr>
          <w:p w14:paraId="070E258B" w14:textId="6D850AD4" w:rsidR="00E56D68" w:rsidRPr="00E062F1" w:rsidRDefault="00E56D68" w:rsidP="007B44E6">
            <w:pPr>
              <w:pStyle w:val="TAC"/>
              <w:rPr>
                <w:ins w:id="8401" w:author="tank" w:date="2020-11-16T15:10:00Z"/>
              </w:rPr>
            </w:pPr>
            <w:ins w:id="8402" w:author="tank" w:date="2020-11-16T15:11:00Z">
              <w:r w:rsidRPr="00F40F48">
                <w:rPr>
                  <w:rFonts w:cs="Arial"/>
                  <w:szCs w:val="18"/>
                </w:rPr>
                <w:t>N/A</w:t>
              </w:r>
            </w:ins>
          </w:p>
        </w:tc>
      </w:tr>
      <w:tr w:rsidR="00E56D68" w:rsidRPr="00E062F1" w14:paraId="380DCDE5" w14:textId="77777777" w:rsidTr="00E56D68">
        <w:trPr>
          <w:trHeight w:val="114"/>
          <w:jc w:val="center"/>
          <w:ins w:id="8403" w:author="tank" w:date="2020-11-16T15:10:00Z"/>
        </w:trPr>
        <w:tc>
          <w:tcPr>
            <w:tcW w:w="1382" w:type="pct"/>
            <w:vMerge/>
            <w:shd w:val="clear" w:color="auto" w:fill="auto"/>
            <w:vAlign w:val="center"/>
          </w:tcPr>
          <w:p w14:paraId="2BDEF97E" w14:textId="77777777" w:rsidR="00E56D68" w:rsidRPr="00E062F1" w:rsidRDefault="00E56D68" w:rsidP="007B44E6">
            <w:pPr>
              <w:pStyle w:val="TAC"/>
              <w:rPr>
                <w:ins w:id="8404" w:author="tank" w:date="2020-11-16T15:10:00Z"/>
                <w:lang w:eastAsia="zh-CN"/>
              </w:rPr>
            </w:pPr>
          </w:p>
        </w:tc>
        <w:tc>
          <w:tcPr>
            <w:tcW w:w="599" w:type="pct"/>
            <w:vMerge w:val="restart"/>
            <w:shd w:val="clear" w:color="auto" w:fill="auto"/>
            <w:vAlign w:val="center"/>
          </w:tcPr>
          <w:p w14:paraId="24161B8F" w14:textId="55BDCD10" w:rsidR="00E56D68" w:rsidRPr="00E062F1" w:rsidRDefault="00E56D68" w:rsidP="007B44E6">
            <w:pPr>
              <w:pStyle w:val="TAC"/>
              <w:rPr>
                <w:ins w:id="8405" w:author="tank" w:date="2020-11-16T15:10:00Z"/>
                <w:lang w:eastAsia="zh-CN"/>
              </w:rPr>
            </w:pPr>
            <w:ins w:id="8406" w:author="tank" w:date="2020-11-16T15:11:00Z">
              <w:r w:rsidRPr="00F40F48">
                <w:rPr>
                  <w:rFonts w:cs="Arial"/>
                  <w:szCs w:val="18"/>
                </w:rPr>
                <w:t>n3</w:t>
              </w:r>
            </w:ins>
          </w:p>
        </w:tc>
        <w:tc>
          <w:tcPr>
            <w:tcW w:w="550" w:type="pct"/>
            <w:vMerge w:val="restart"/>
            <w:shd w:val="clear" w:color="auto" w:fill="auto"/>
            <w:noWrap/>
            <w:vAlign w:val="center"/>
          </w:tcPr>
          <w:p w14:paraId="7F2C0D0B" w14:textId="6D70CC48" w:rsidR="00E56D68" w:rsidRPr="00E062F1" w:rsidRDefault="00E56D68" w:rsidP="007B44E6">
            <w:pPr>
              <w:pStyle w:val="TAC"/>
              <w:rPr>
                <w:ins w:id="8407" w:author="tank" w:date="2020-11-16T15:10:00Z"/>
                <w:color w:val="000000"/>
                <w:lang w:eastAsia="zh-CN"/>
              </w:rPr>
            </w:pPr>
            <w:ins w:id="8408" w:author="tank" w:date="2020-11-16T15:11:00Z">
              <w:r w:rsidRPr="00F40F48">
                <w:rPr>
                  <w:rFonts w:cs="Arial"/>
                  <w:szCs w:val="18"/>
                </w:rPr>
                <w:t>1765</w:t>
              </w:r>
            </w:ins>
          </w:p>
        </w:tc>
        <w:tc>
          <w:tcPr>
            <w:tcW w:w="535" w:type="pct"/>
            <w:vMerge w:val="restart"/>
            <w:shd w:val="clear" w:color="auto" w:fill="auto"/>
            <w:noWrap/>
            <w:vAlign w:val="center"/>
          </w:tcPr>
          <w:p w14:paraId="57FD65DE" w14:textId="1B59CE76" w:rsidR="00E56D68" w:rsidRPr="00E062F1" w:rsidRDefault="00E56D68" w:rsidP="007B44E6">
            <w:pPr>
              <w:pStyle w:val="TAC"/>
              <w:rPr>
                <w:ins w:id="8409" w:author="tank" w:date="2020-11-16T15:10:00Z"/>
                <w:color w:val="000000"/>
                <w:lang w:eastAsia="zh-CN"/>
              </w:rPr>
            </w:pPr>
            <w:ins w:id="8410" w:author="tank" w:date="2020-11-16T15:11:00Z">
              <w:r w:rsidRPr="00F40F48">
                <w:rPr>
                  <w:rFonts w:cs="Arial"/>
                  <w:szCs w:val="18"/>
                </w:rPr>
                <w:t>5</w:t>
              </w:r>
            </w:ins>
          </w:p>
        </w:tc>
        <w:tc>
          <w:tcPr>
            <w:tcW w:w="420" w:type="pct"/>
            <w:vMerge w:val="restart"/>
            <w:shd w:val="clear" w:color="auto" w:fill="auto"/>
            <w:noWrap/>
            <w:vAlign w:val="center"/>
          </w:tcPr>
          <w:p w14:paraId="2F39CDB1" w14:textId="5F523259" w:rsidR="00E56D68" w:rsidRPr="00E062F1" w:rsidRDefault="00E56D68" w:rsidP="007B44E6">
            <w:pPr>
              <w:pStyle w:val="TAC"/>
              <w:rPr>
                <w:ins w:id="8411" w:author="tank" w:date="2020-11-16T15:10:00Z"/>
                <w:color w:val="000000"/>
                <w:lang w:eastAsia="zh-CN"/>
              </w:rPr>
            </w:pPr>
            <w:ins w:id="8412" w:author="tank" w:date="2020-11-16T15:11:00Z">
              <w:r w:rsidRPr="00F40F48">
                <w:rPr>
                  <w:rFonts w:cs="Arial"/>
                  <w:szCs w:val="18"/>
                </w:rPr>
                <w:t>25</w:t>
              </w:r>
            </w:ins>
          </w:p>
        </w:tc>
        <w:tc>
          <w:tcPr>
            <w:tcW w:w="550" w:type="pct"/>
            <w:vMerge w:val="restart"/>
            <w:shd w:val="clear" w:color="auto" w:fill="auto"/>
            <w:noWrap/>
            <w:vAlign w:val="center"/>
          </w:tcPr>
          <w:p w14:paraId="5794C32F" w14:textId="6F6263FC" w:rsidR="00E56D68" w:rsidRPr="00E062F1" w:rsidRDefault="00E56D68" w:rsidP="007B44E6">
            <w:pPr>
              <w:pStyle w:val="TAC"/>
              <w:rPr>
                <w:ins w:id="8413" w:author="tank" w:date="2020-11-16T15:10:00Z"/>
                <w:color w:val="000000"/>
                <w:lang w:eastAsia="zh-CN"/>
              </w:rPr>
            </w:pPr>
            <w:ins w:id="8414" w:author="tank" w:date="2020-11-16T15:11:00Z">
              <w:r w:rsidRPr="00F40F48">
                <w:rPr>
                  <w:rFonts w:cs="Arial"/>
                  <w:szCs w:val="18"/>
                </w:rPr>
                <w:t>1860</w:t>
              </w:r>
            </w:ins>
          </w:p>
        </w:tc>
        <w:tc>
          <w:tcPr>
            <w:tcW w:w="454" w:type="pct"/>
            <w:shd w:val="clear" w:color="auto" w:fill="auto"/>
            <w:noWrap/>
            <w:vAlign w:val="center"/>
          </w:tcPr>
          <w:p w14:paraId="0110D1A6" w14:textId="2CA2AAB7" w:rsidR="00E56D68" w:rsidRPr="00E062F1" w:rsidRDefault="00E56D68" w:rsidP="007B44E6">
            <w:pPr>
              <w:pStyle w:val="TAC"/>
              <w:rPr>
                <w:ins w:id="8415" w:author="tank" w:date="2020-11-16T15:10:00Z"/>
                <w:color w:val="000000"/>
                <w:lang w:eastAsia="zh-CN"/>
              </w:rPr>
            </w:pPr>
            <w:ins w:id="8416" w:author="tank" w:date="2020-11-16T15:11:00Z">
              <w:r w:rsidRPr="00F40F48">
                <w:rPr>
                  <w:rFonts w:cs="Arial"/>
                  <w:szCs w:val="18"/>
                </w:rPr>
                <w:t>8.0</w:t>
              </w:r>
            </w:ins>
          </w:p>
        </w:tc>
        <w:tc>
          <w:tcPr>
            <w:tcW w:w="511" w:type="pct"/>
            <w:vMerge w:val="restart"/>
            <w:vAlign w:val="center"/>
          </w:tcPr>
          <w:p w14:paraId="7D476C2C" w14:textId="23FD4A39" w:rsidR="00E56D68" w:rsidRPr="00E062F1" w:rsidRDefault="00E56D68" w:rsidP="007B44E6">
            <w:pPr>
              <w:pStyle w:val="TAC"/>
              <w:rPr>
                <w:ins w:id="8417" w:author="tank" w:date="2020-11-16T15:10:00Z"/>
              </w:rPr>
            </w:pPr>
            <w:ins w:id="8418" w:author="tank" w:date="2020-11-16T15:11:00Z">
              <w:r w:rsidRPr="00F40F48">
                <w:rPr>
                  <w:rFonts w:cs="Arial"/>
                  <w:szCs w:val="18"/>
                </w:rPr>
                <w:t>4th</w:t>
              </w:r>
              <w:r w:rsidRPr="00F40F48">
                <w:rPr>
                  <w:rFonts w:cs="Arial"/>
                  <w:szCs w:val="18"/>
                  <w:vertAlign w:val="superscript"/>
                </w:rPr>
                <w:t>3</w:t>
              </w:r>
            </w:ins>
          </w:p>
        </w:tc>
      </w:tr>
      <w:tr w:rsidR="00E56D68" w:rsidRPr="00E062F1" w14:paraId="5A7FA62B" w14:textId="77777777" w:rsidTr="00A6026D">
        <w:trPr>
          <w:trHeight w:val="113"/>
          <w:jc w:val="center"/>
          <w:ins w:id="8419" w:author="tank" w:date="2020-11-16T15:10:00Z"/>
        </w:trPr>
        <w:tc>
          <w:tcPr>
            <w:tcW w:w="1382" w:type="pct"/>
            <w:vMerge/>
            <w:shd w:val="clear" w:color="auto" w:fill="auto"/>
            <w:vAlign w:val="center"/>
          </w:tcPr>
          <w:p w14:paraId="40B39D4E" w14:textId="77777777" w:rsidR="00E56D68" w:rsidRPr="00E062F1" w:rsidRDefault="00E56D68" w:rsidP="007B44E6">
            <w:pPr>
              <w:pStyle w:val="TAC"/>
              <w:rPr>
                <w:ins w:id="8420" w:author="tank" w:date="2020-11-16T15:10:00Z"/>
                <w:lang w:eastAsia="zh-CN"/>
              </w:rPr>
            </w:pPr>
          </w:p>
        </w:tc>
        <w:tc>
          <w:tcPr>
            <w:tcW w:w="599" w:type="pct"/>
            <w:vMerge/>
            <w:shd w:val="clear" w:color="auto" w:fill="auto"/>
            <w:vAlign w:val="center"/>
          </w:tcPr>
          <w:p w14:paraId="45A6895C" w14:textId="77777777" w:rsidR="00E56D68" w:rsidRPr="00E062F1" w:rsidRDefault="00E56D68" w:rsidP="007B44E6">
            <w:pPr>
              <w:pStyle w:val="TAC"/>
              <w:rPr>
                <w:ins w:id="8421" w:author="tank" w:date="2020-11-16T15:10:00Z"/>
                <w:lang w:eastAsia="zh-CN"/>
              </w:rPr>
            </w:pPr>
          </w:p>
        </w:tc>
        <w:tc>
          <w:tcPr>
            <w:tcW w:w="550" w:type="pct"/>
            <w:vMerge/>
            <w:shd w:val="clear" w:color="auto" w:fill="auto"/>
            <w:noWrap/>
            <w:vAlign w:val="center"/>
          </w:tcPr>
          <w:p w14:paraId="20F067F7" w14:textId="77777777" w:rsidR="00E56D68" w:rsidRPr="00E062F1" w:rsidRDefault="00E56D68" w:rsidP="007B44E6">
            <w:pPr>
              <w:pStyle w:val="TAC"/>
              <w:rPr>
                <w:ins w:id="8422" w:author="tank" w:date="2020-11-16T15:10:00Z"/>
                <w:color w:val="000000"/>
                <w:lang w:eastAsia="zh-CN"/>
              </w:rPr>
            </w:pPr>
          </w:p>
        </w:tc>
        <w:tc>
          <w:tcPr>
            <w:tcW w:w="535" w:type="pct"/>
            <w:vMerge/>
            <w:shd w:val="clear" w:color="auto" w:fill="auto"/>
            <w:noWrap/>
            <w:vAlign w:val="center"/>
          </w:tcPr>
          <w:p w14:paraId="41D12487" w14:textId="77777777" w:rsidR="00E56D68" w:rsidRPr="00E062F1" w:rsidRDefault="00E56D68" w:rsidP="007B44E6">
            <w:pPr>
              <w:pStyle w:val="TAC"/>
              <w:rPr>
                <w:ins w:id="8423" w:author="tank" w:date="2020-11-16T15:10:00Z"/>
                <w:color w:val="000000"/>
                <w:lang w:eastAsia="zh-CN"/>
              </w:rPr>
            </w:pPr>
          </w:p>
        </w:tc>
        <w:tc>
          <w:tcPr>
            <w:tcW w:w="420" w:type="pct"/>
            <w:vMerge/>
            <w:shd w:val="clear" w:color="auto" w:fill="auto"/>
            <w:noWrap/>
            <w:vAlign w:val="center"/>
          </w:tcPr>
          <w:p w14:paraId="0F7338EC" w14:textId="77777777" w:rsidR="00E56D68" w:rsidRPr="00E062F1" w:rsidRDefault="00E56D68" w:rsidP="007B44E6">
            <w:pPr>
              <w:pStyle w:val="TAC"/>
              <w:rPr>
                <w:ins w:id="8424" w:author="tank" w:date="2020-11-16T15:10:00Z"/>
                <w:color w:val="000000"/>
                <w:lang w:eastAsia="zh-CN"/>
              </w:rPr>
            </w:pPr>
          </w:p>
        </w:tc>
        <w:tc>
          <w:tcPr>
            <w:tcW w:w="550" w:type="pct"/>
            <w:vMerge/>
            <w:shd w:val="clear" w:color="auto" w:fill="auto"/>
            <w:noWrap/>
            <w:vAlign w:val="center"/>
          </w:tcPr>
          <w:p w14:paraId="525B5C19" w14:textId="77777777" w:rsidR="00E56D68" w:rsidRPr="00E062F1" w:rsidRDefault="00E56D68" w:rsidP="007B44E6">
            <w:pPr>
              <w:pStyle w:val="TAC"/>
              <w:rPr>
                <w:ins w:id="8425" w:author="tank" w:date="2020-11-16T15:10:00Z"/>
                <w:color w:val="000000"/>
                <w:lang w:eastAsia="zh-CN"/>
              </w:rPr>
            </w:pPr>
          </w:p>
        </w:tc>
        <w:tc>
          <w:tcPr>
            <w:tcW w:w="454" w:type="pct"/>
            <w:shd w:val="clear" w:color="auto" w:fill="auto"/>
            <w:noWrap/>
            <w:vAlign w:val="center"/>
          </w:tcPr>
          <w:p w14:paraId="15E904ED" w14:textId="777C052B" w:rsidR="00E56D68" w:rsidRPr="00E062F1" w:rsidRDefault="00E56D68" w:rsidP="007B44E6">
            <w:pPr>
              <w:pStyle w:val="TAC"/>
              <w:rPr>
                <w:ins w:id="8426" w:author="tank" w:date="2020-11-16T15:10:00Z"/>
                <w:color w:val="000000"/>
                <w:lang w:eastAsia="zh-CN"/>
              </w:rPr>
            </w:pPr>
            <w:ins w:id="8427" w:author="tank" w:date="2020-11-16T15:11:00Z">
              <w:r w:rsidRPr="00F40F48">
                <w:rPr>
                  <w:rFonts w:cs="Arial"/>
                  <w:szCs w:val="18"/>
                </w:rPr>
                <w:t>10.7</w:t>
              </w:r>
              <w:r w:rsidRPr="00F40F48">
                <w:rPr>
                  <w:rFonts w:cs="Arial"/>
                  <w:szCs w:val="18"/>
                  <w:vertAlign w:val="superscript"/>
                </w:rPr>
                <w:t>4</w:t>
              </w:r>
            </w:ins>
          </w:p>
        </w:tc>
        <w:tc>
          <w:tcPr>
            <w:tcW w:w="511" w:type="pct"/>
            <w:vMerge/>
            <w:vAlign w:val="center"/>
          </w:tcPr>
          <w:p w14:paraId="276EA368" w14:textId="77777777" w:rsidR="00E56D68" w:rsidRPr="00E062F1" w:rsidRDefault="00E56D68" w:rsidP="007B44E6">
            <w:pPr>
              <w:pStyle w:val="TAC"/>
              <w:rPr>
                <w:ins w:id="8428" w:author="tank" w:date="2020-11-16T15:10:00Z"/>
              </w:rPr>
            </w:pPr>
          </w:p>
        </w:tc>
      </w:tr>
      <w:tr w:rsidR="00C2367E" w:rsidRPr="00E062F1" w14:paraId="4F2B5ADE" w14:textId="77777777" w:rsidTr="00A6026D">
        <w:trPr>
          <w:jc w:val="center"/>
        </w:trPr>
        <w:tc>
          <w:tcPr>
            <w:tcW w:w="1382" w:type="pct"/>
            <w:vMerge w:val="restart"/>
            <w:shd w:val="clear" w:color="auto" w:fill="auto"/>
            <w:vAlign w:val="center"/>
          </w:tcPr>
          <w:p w14:paraId="686100BD" w14:textId="77777777" w:rsidR="00C2367E" w:rsidRPr="00E062F1" w:rsidRDefault="00C2367E" w:rsidP="007B44E6">
            <w:pPr>
              <w:pStyle w:val="TAC"/>
              <w:rPr>
                <w:lang w:eastAsia="zh-CN"/>
              </w:rPr>
            </w:pPr>
            <w:r w:rsidRPr="00E062F1">
              <w:rPr>
                <w:szCs w:val="18"/>
              </w:rPr>
              <w:t>DC_42_n28</w:t>
            </w:r>
          </w:p>
        </w:tc>
        <w:tc>
          <w:tcPr>
            <w:tcW w:w="599" w:type="pct"/>
            <w:shd w:val="clear" w:color="auto" w:fill="auto"/>
            <w:vAlign w:val="center"/>
          </w:tcPr>
          <w:p w14:paraId="6C663ACF" w14:textId="77777777" w:rsidR="00C2367E" w:rsidRPr="00E062F1" w:rsidRDefault="00C2367E" w:rsidP="007B44E6">
            <w:pPr>
              <w:pStyle w:val="TAC"/>
              <w:rPr>
                <w:lang w:eastAsia="zh-CN"/>
              </w:rPr>
            </w:pPr>
            <w:r w:rsidRPr="00E062F1">
              <w:rPr>
                <w:rFonts w:cs="Arial"/>
                <w:szCs w:val="18"/>
              </w:rPr>
              <w:t>42</w:t>
            </w:r>
          </w:p>
        </w:tc>
        <w:tc>
          <w:tcPr>
            <w:tcW w:w="550" w:type="pct"/>
            <w:shd w:val="clear" w:color="auto" w:fill="auto"/>
            <w:noWrap/>
          </w:tcPr>
          <w:p w14:paraId="28EB0379" w14:textId="77777777" w:rsidR="00C2367E" w:rsidRPr="00E062F1" w:rsidRDefault="00C2367E" w:rsidP="007B44E6">
            <w:pPr>
              <w:pStyle w:val="TAC"/>
              <w:rPr>
                <w:color w:val="000000"/>
                <w:lang w:eastAsia="zh-CN"/>
              </w:rPr>
            </w:pPr>
            <w:r w:rsidRPr="00E062F1">
              <w:rPr>
                <w:rFonts w:cs="Arial"/>
                <w:szCs w:val="18"/>
              </w:rPr>
              <w:t>3582.5</w:t>
            </w:r>
          </w:p>
        </w:tc>
        <w:tc>
          <w:tcPr>
            <w:tcW w:w="535" w:type="pct"/>
            <w:shd w:val="clear" w:color="auto" w:fill="auto"/>
            <w:noWrap/>
          </w:tcPr>
          <w:p w14:paraId="5AF0FE90" w14:textId="77777777" w:rsidR="00C2367E" w:rsidRPr="00E062F1" w:rsidRDefault="00C2367E" w:rsidP="007B44E6">
            <w:pPr>
              <w:pStyle w:val="TAC"/>
              <w:rPr>
                <w:color w:val="000000"/>
                <w:lang w:eastAsia="zh-CN"/>
              </w:rPr>
            </w:pPr>
            <w:r w:rsidRPr="00E062F1">
              <w:rPr>
                <w:rFonts w:cs="Arial"/>
                <w:szCs w:val="18"/>
              </w:rPr>
              <w:t>10</w:t>
            </w:r>
          </w:p>
        </w:tc>
        <w:tc>
          <w:tcPr>
            <w:tcW w:w="420" w:type="pct"/>
            <w:shd w:val="clear" w:color="auto" w:fill="auto"/>
            <w:noWrap/>
          </w:tcPr>
          <w:p w14:paraId="6A62D0B2" w14:textId="77777777" w:rsidR="00C2367E" w:rsidRPr="00E062F1" w:rsidRDefault="00C2367E" w:rsidP="007B44E6">
            <w:pPr>
              <w:pStyle w:val="TAC"/>
              <w:rPr>
                <w:color w:val="000000"/>
                <w:lang w:eastAsia="zh-CN"/>
              </w:rPr>
            </w:pPr>
            <w:r w:rsidRPr="00E062F1">
              <w:rPr>
                <w:rFonts w:cs="Arial"/>
                <w:szCs w:val="18"/>
              </w:rPr>
              <w:t>50</w:t>
            </w:r>
          </w:p>
        </w:tc>
        <w:tc>
          <w:tcPr>
            <w:tcW w:w="550" w:type="pct"/>
            <w:shd w:val="clear" w:color="auto" w:fill="auto"/>
            <w:noWrap/>
          </w:tcPr>
          <w:p w14:paraId="6BED3C90" w14:textId="77777777" w:rsidR="00C2367E" w:rsidRPr="00E062F1" w:rsidRDefault="00C2367E" w:rsidP="007B44E6">
            <w:pPr>
              <w:pStyle w:val="TAC"/>
              <w:rPr>
                <w:color w:val="000000"/>
                <w:lang w:eastAsia="zh-CN"/>
              </w:rPr>
            </w:pPr>
            <w:r w:rsidRPr="00E062F1">
              <w:rPr>
                <w:rFonts w:cs="Arial"/>
                <w:szCs w:val="18"/>
              </w:rPr>
              <w:t>3582.5</w:t>
            </w:r>
          </w:p>
        </w:tc>
        <w:tc>
          <w:tcPr>
            <w:tcW w:w="454" w:type="pct"/>
            <w:shd w:val="clear" w:color="auto" w:fill="auto"/>
            <w:noWrap/>
          </w:tcPr>
          <w:p w14:paraId="073962D7" w14:textId="77777777" w:rsidR="00C2367E" w:rsidRPr="00E062F1" w:rsidRDefault="00C2367E" w:rsidP="007B44E6">
            <w:pPr>
              <w:pStyle w:val="TAC"/>
              <w:rPr>
                <w:color w:val="000000"/>
                <w:lang w:eastAsia="zh-CN"/>
              </w:rPr>
            </w:pPr>
            <w:r w:rsidRPr="00E062F1">
              <w:rPr>
                <w:rFonts w:cs="Arial"/>
                <w:szCs w:val="18"/>
              </w:rPr>
              <w:t>N/A</w:t>
            </w:r>
          </w:p>
        </w:tc>
        <w:tc>
          <w:tcPr>
            <w:tcW w:w="511" w:type="pct"/>
            <w:vAlign w:val="center"/>
          </w:tcPr>
          <w:p w14:paraId="3F9195C4" w14:textId="77777777" w:rsidR="00C2367E" w:rsidRPr="00E062F1" w:rsidRDefault="00C2367E" w:rsidP="007B44E6">
            <w:pPr>
              <w:pStyle w:val="TAC"/>
            </w:pPr>
            <w:r w:rsidRPr="00E062F1">
              <w:rPr>
                <w:rFonts w:cs="Arial"/>
                <w:szCs w:val="18"/>
              </w:rPr>
              <w:t>N/A</w:t>
            </w:r>
          </w:p>
        </w:tc>
      </w:tr>
      <w:tr w:rsidR="00C2367E" w:rsidRPr="00E062F1" w14:paraId="77ED7D25" w14:textId="77777777" w:rsidTr="00A6026D">
        <w:trPr>
          <w:jc w:val="center"/>
        </w:trPr>
        <w:tc>
          <w:tcPr>
            <w:tcW w:w="1382" w:type="pct"/>
            <w:vMerge/>
            <w:shd w:val="clear" w:color="auto" w:fill="auto"/>
            <w:vAlign w:val="center"/>
          </w:tcPr>
          <w:p w14:paraId="4D49C83F" w14:textId="77777777" w:rsidR="00C2367E" w:rsidRPr="00E062F1" w:rsidRDefault="00C2367E" w:rsidP="007B44E6">
            <w:pPr>
              <w:pStyle w:val="TAC"/>
              <w:rPr>
                <w:lang w:eastAsia="zh-CN"/>
              </w:rPr>
            </w:pPr>
          </w:p>
        </w:tc>
        <w:tc>
          <w:tcPr>
            <w:tcW w:w="599" w:type="pct"/>
            <w:shd w:val="clear" w:color="auto" w:fill="auto"/>
            <w:vAlign w:val="center"/>
          </w:tcPr>
          <w:p w14:paraId="2293EB4F" w14:textId="77777777" w:rsidR="00C2367E" w:rsidRPr="00E062F1" w:rsidRDefault="00C2367E" w:rsidP="007B44E6">
            <w:pPr>
              <w:pStyle w:val="TAC"/>
              <w:rPr>
                <w:lang w:eastAsia="zh-CN"/>
              </w:rPr>
            </w:pPr>
            <w:r w:rsidRPr="00E062F1">
              <w:rPr>
                <w:rFonts w:cs="Arial"/>
                <w:szCs w:val="18"/>
              </w:rPr>
              <w:t>n28</w:t>
            </w:r>
          </w:p>
        </w:tc>
        <w:tc>
          <w:tcPr>
            <w:tcW w:w="550" w:type="pct"/>
            <w:shd w:val="clear" w:color="auto" w:fill="auto"/>
            <w:noWrap/>
          </w:tcPr>
          <w:p w14:paraId="1FB7080C" w14:textId="77777777" w:rsidR="00C2367E" w:rsidRPr="00E062F1" w:rsidRDefault="00C2367E" w:rsidP="007B44E6">
            <w:pPr>
              <w:pStyle w:val="TAC"/>
              <w:rPr>
                <w:color w:val="000000"/>
                <w:lang w:eastAsia="zh-CN"/>
              </w:rPr>
            </w:pPr>
            <w:r w:rsidRPr="00E062F1">
              <w:rPr>
                <w:rFonts w:cs="Arial"/>
                <w:szCs w:val="18"/>
              </w:rPr>
              <w:t>705.5</w:t>
            </w:r>
          </w:p>
        </w:tc>
        <w:tc>
          <w:tcPr>
            <w:tcW w:w="535" w:type="pct"/>
            <w:shd w:val="clear" w:color="auto" w:fill="auto"/>
            <w:noWrap/>
          </w:tcPr>
          <w:p w14:paraId="4BBC7FBD" w14:textId="77777777" w:rsidR="00C2367E" w:rsidRPr="00E062F1" w:rsidRDefault="00C2367E" w:rsidP="007B44E6">
            <w:pPr>
              <w:pStyle w:val="TAC"/>
              <w:rPr>
                <w:color w:val="000000"/>
                <w:lang w:eastAsia="zh-CN"/>
              </w:rPr>
            </w:pPr>
            <w:r w:rsidRPr="00E062F1">
              <w:rPr>
                <w:rFonts w:cs="Arial"/>
                <w:szCs w:val="18"/>
              </w:rPr>
              <w:t>5</w:t>
            </w:r>
          </w:p>
        </w:tc>
        <w:tc>
          <w:tcPr>
            <w:tcW w:w="420" w:type="pct"/>
            <w:shd w:val="clear" w:color="auto" w:fill="auto"/>
            <w:noWrap/>
          </w:tcPr>
          <w:p w14:paraId="197D4529" w14:textId="77777777" w:rsidR="00C2367E" w:rsidRPr="00E062F1" w:rsidRDefault="00C2367E" w:rsidP="007B44E6">
            <w:pPr>
              <w:pStyle w:val="TAC"/>
              <w:rPr>
                <w:color w:val="000000"/>
                <w:lang w:eastAsia="zh-CN"/>
              </w:rPr>
            </w:pPr>
            <w:r w:rsidRPr="00E062F1">
              <w:rPr>
                <w:rFonts w:cs="Arial"/>
                <w:szCs w:val="18"/>
              </w:rPr>
              <w:t>25</w:t>
            </w:r>
          </w:p>
        </w:tc>
        <w:tc>
          <w:tcPr>
            <w:tcW w:w="550" w:type="pct"/>
            <w:shd w:val="clear" w:color="auto" w:fill="auto"/>
            <w:noWrap/>
          </w:tcPr>
          <w:p w14:paraId="75D30504" w14:textId="77777777" w:rsidR="00C2367E" w:rsidRPr="00E062F1" w:rsidRDefault="00C2367E" w:rsidP="007B44E6">
            <w:pPr>
              <w:pStyle w:val="TAC"/>
              <w:rPr>
                <w:color w:val="000000"/>
                <w:lang w:eastAsia="zh-CN"/>
              </w:rPr>
            </w:pPr>
            <w:r w:rsidRPr="00E062F1">
              <w:rPr>
                <w:rFonts w:cs="Arial"/>
                <w:szCs w:val="18"/>
              </w:rPr>
              <w:t>760.5</w:t>
            </w:r>
          </w:p>
        </w:tc>
        <w:tc>
          <w:tcPr>
            <w:tcW w:w="454" w:type="pct"/>
            <w:shd w:val="clear" w:color="auto" w:fill="auto"/>
            <w:noWrap/>
          </w:tcPr>
          <w:p w14:paraId="3B746377" w14:textId="77777777" w:rsidR="00C2367E" w:rsidRPr="00E062F1" w:rsidRDefault="00C2367E" w:rsidP="007B44E6">
            <w:pPr>
              <w:pStyle w:val="TAC"/>
              <w:rPr>
                <w:color w:val="000000"/>
                <w:lang w:eastAsia="zh-CN"/>
              </w:rPr>
            </w:pPr>
            <w:r w:rsidRPr="00E062F1">
              <w:rPr>
                <w:rFonts w:cs="Arial"/>
                <w:szCs w:val="18"/>
              </w:rPr>
              <w:t>5.5</w:t>
            </w:r>
          </w:p>
        </w:tc>
        <w:tc>
          <w:tcPr>
            <w:tcW w:w="511" w:type="pct"/>
            <w:vAlign w:val="center"/>
          </w:tcPr>
          <w:p w14:paraId="7B188D31" w14:textId="77777777" w:rsidR="00C2367E" w:rsidRPr="00E062F1" w:rsidRDefault="00C2367E" w:rsidP="007B44E6">
            <w:pPr>
              <w:pStyle w:val="TAC"/>
            </w:pPr>
            <w:r w:rsidRPr="00E062F1">
              <w:rPr>
                <w:rFonts w:cs="Arial"/>
                <w:szCs w:val="18"/>
              </w:rPr>
              <w:t>IMD5</w:t>
            </w:r>
          </w:p>
        </w:tc>
      </w:tr>
      <w:tr w:rsidR="00C2367E" w:rsidRPr="00E062F1" w14:paraId="27582C2B" w14:textId="77777777" w:rsidTr="00A6026D">
        <w:trPr>
          <w:jc w:val="center"/>
        </w:trPr>
        <w:tc>
          <w:tcPr>
            <w:tcW w:w="1382" w:type="pct"/>
            <w:vMerge w:val="restart"/>
            <w:shd w:val="clear" w:color="auto" w:fill="auto"/>
            <w:vAlign w:val="center"/>
          </w:tcPr>
          <w:p w14:paraId="6CE6E774" w14:textId="77777777" w:rsidR="00C2367E" w:rsidRPr="00E062F1" w:rsidRDefault="00C2367E" w:rsidP="007B44E6">
            <w:pPr>
              <w:pStyle w:val="TAC"/>
              <w:rPr>
                <w:rFonts w:eastAsia="MS Mincho"/>
              </w:rPr>
            </w:pPr>
            <w:r w:rsidRPr="00E062F1">
              <w:rPr>
                <w:lang w:eastAsia="zh-CN"/>
              </w:rPr>
              <w:t>DC_48A_n12A</w:t>
            </w:r>
          </w:p>
        </w:tc>
        <w:tc>
          <w:tcPr>
            <w:tcW w:w="599" w:type="pct"/>
            <w:shd w:val="clear" w:color="auto" w:fill="auto"/>
            <w:vAlign w:val="center"/>
          </w:tcPr>
          <w:p w14:paraId="714A4672" w14:textId="77777777" w:rsidR="00C2367E" w:rsidRPr="00E062F1" w:rsidRDefault="00C2367E" w:rsidP="007B44E6">
            <w:pPr>
              <w:pStyle w:val="TAC"/>
              <w:rPr>
                <w:rFonts w:cs="Arial"/>
                <w:color w:val="000000"/>
                <w:szCs w:val="18"/>
              </w:rPr>
            </w:pPr>
            <w:r w:rsidRPr="00E062F1">
              <w:t>48</w:t>
            </w:r>
          </w:p>
        </w:tc>
        <w:tc>
          <w:tcPr>
            <w:tcW w:w="550" w:type="pct"/>
            <w:shd w:val="clear" w:color="auto" w:fill="auto"/>
            <w:noWrap/>
            <w:vAlign w:val="center"/>
          </w:tcPr>
          <w:p w14:paraId="497D869D" w14:textId="77777777" w:rsidR="00C2367E" w:rsidRPr="00E062F1" w:rsidRDefault="00C2367E" w:rsidP="007B44E6">
            <w:pPr>
              <w:pStyle w:val="TAC"/>
              <w:rPr>
                <w:rFonts w:cs="Arial"/>
                <w:color w:val="000000"/>
                <w:szCs w:val="18"/>
              </w:rPr>
            </w:pPr>
            <w:r w:rsidRPr="00E062F1">
              <w:t>3557.5</w:t>
            </w:r>
          </w:p>
        </w:tc>
        <w:tc>
          <w:tcPr>
            <w:tcW w:w="535" w:type="pct"/>
            <w:shd w:val="clear" w:color="auto" w:fill="auto"/>
            <w:noWrap/>
            <w:vAlign w:val="center"/>
          </w:tcPr>
          <w:p w14:paraId="6FA210F8" w14:textId="77777777" w:rsidR="00C2367E" w:rsidRPr="00E062F1" w:rsidRDefault="00C2367E" w:rsidP="007B44E6">
            <w:pPr>
              <w:pStyle w:val="TAC"/>
              <w:rPr>
                <w:rFonts w:cs="Arial"/>
                <w:color w:val="000000"/>
                <w:szCs w:val="18"/>
                <w:lang w:eastAsia="zh-TW"/>
              </w:rPr>
            </w:pPr>
            <w:r w:rsidRPr="00E062F1">
              <w:t>10</w:t>
            </w:r>
          </w:p>
        </w:tc>
        <w:tc>
          <w:tcPr>
            <w:tcW w:w="420" w:type="pct"/>
            <w:shd w:val="clear" w:color="auto" w:fill="auto"/>
            <w:noWrap/>
            <w:vAlign w:val="center"/>
          </w:tcPr>
          <w:p w14:paraId="3771F56D" w14:textId="77777777" w:rsidR="00C2367E" w:rsidRPr="00E062F1" w:rsidRDefault="00C2367E" w:rsidP="007B44E6">
            <w:pPr>
              <w:pStyle w:val="TAC"/>
              <w:rPr>
                <w:rFonts w:cs="Arial"/>
                <w:color w:val="000000"/>
                <w:szCs w:val="18"/>
                <w:lang w:eastAsia="zh-TW"/>
              </w:rPr>
            </w:pPr>
            <w:r w:rsidRPr="00E062F1">
              <w:t>50</w:t>
            </w:r>
          </w:p>
        </w:tc>
        <w:tc>
          <w:tcPr>
            <w:tcW w:w="550" w:type="pct"/>
            <w:shd w:val="clear" w:color="auto" w:fill="auto"/>
            <w:noWrap/>
            <w:vAlign w:val="center"/>
          </w:tcPr>
          <w:p w14:paraId="29E12FD7" w14:textId="77777777" w:rsidR="00C2367E" w:rsidRPr="00E062F1" w:rsidRDefault="00C2367E" w:rsidP="007B44E6">
            <w:pPr>
              <w:pStyle w:val="TAC"/>
              <w:rPr>
                <w:rFonts w:cs="Arial"/>
                <w:color w:val="000000"/>
                <w:szCs w:val="18"/>
              </w:rPr>
            </w:pPr>
            <w:r w:rsidRPr="00E062F1">
              <w:t>3557.5</w:t>
            </w:r>
          </w:p>
        </w:tc>
        <w:tc>
          <w:tcPr>
            <w:tcW w:w="454" w:type="pct"/>
            <w:shd w:val="clear" w:color="auto" w:fill="auto"/>
            <w:noWrap/>
            <w:vAlign w:val="center"/>
          </w:tcPr>
          <w:p w14:paraId="3EF50B65" w14:textId="77777777" w:rsidR="00C2367E" w:rsidRPr="00E062F1" w:rsidRDefault="00C2367E" w:rsidP="007B44E6">
            <w:pPr>
              <w:pStyle w:val="TAC"/>
              <w:rPr>
                <w:rFonts w:cs="Arial"/>
                <w:color w:val="000000"/>
                <w:szCs w:val="18"/>
                <w:lang w:eastAsia="zh-TW"/>
              </w:rPr>
            </w:pPr>
            <w:r w:rsidRPr="00E062F1">
              <w:t>N/A</w:t>
            </w:r>
          </w:p>
        </w:tc>
        <w:tc>
          <w:tcPr>
            <w:tcW w:w="511" w:type="pct"/>
          </w:tcPr>
          <w:p w14:paraId="59C2F5AF" w14:textId="77777777" w:rsidR="00C2367E" w:rsidRPr="00E062F1" w:rsidRDefault="00C2367E" w:rsidP="007B44E6">
            <w:pPr>
              <w:pStyle w:val="TAC"/>
              <w:rPr>
                <w:rFonts w:cs="Arial"/>
                <w:color w:val="000000"/>
                <w:szCs w:val="18"/>
                <w:lang w:eastAsia="zh-TW"/>
              </w:rPr>
            </w:pPr>
            <w:r w:rsidRPr="00E062F1">
              <w:t>N/A</w:t>
            </w:r>
          </w:p>
        </w:tc>
      </w:tr>
      <w:tr w:rsidR="00C2367E" w:rsidRPr="00E062F1" w14:paraId="57A2EF99" w14:textId="77777777" w:rsidTr="00A6026D">
        <w:trPr>
          <w:jc w:val="center"/>
        </w:trPr>
        <w:tc>
          <w:tcPr>
            <w:tcW w:w="1382" w:type="pct"/>
            <w:vMerge/>
            <w:shd w:val="clear" w:color="auto" w:fill="auto"/>
            <w:vAlign w:val="center"/>
          </w:tcPr>
          <w:p w14:paraId="7CA32F2E" w14:textId="77777777" w:rsidR="00C2367E" w:rsidRPr="00E062F1" w:rsidRDefault="00C2367E" w:rsidP="007B44E6">
            <w:pPr>
              <w:pStyle w:val="TAC"/>
              <w:rPr>
                <w:rFonts w:eastAsia="MS Mincho"/>
              </w:rPr>
            </w:pPr>
          </w:p>
        </w:tc>
        <w:tc>
          <w:tcPr>
            <w:tcW w:w="599" w:type="pct"/>
            <w:shd w:val="clear" w:color="auto" w:fill="auto"/>
            <w:vAlign w:val="center"/>
          </w:tcPr>
          <w:p w14:paraId="1B55F571" w14:textId="77777777" w:rsidR="00C2367E" w:rsidRPr="00E062F1" w:rsidRDefault="00C2367E" w:rsidP="007B44E6">
            <w:pPr>
              <w:pStyle w:val="TAC"/>
              <w:rPr>
                <w:rFonts w:cs="Arial"/>
                <w:color w:val="000000"/>
                <w:szCs w:val="18"/>
              </w:rPr>
            </w:pPr>
            <w:r w:rsidRPr="00E062F1">
              <w:t>n12</w:t>
            </w:r>
          </w:p>
        </w:tc>
        <w:tc>
          <w:tcPr>
            <w:tcW w:w="550" w:type="pct"/>
            <w:shd w:val="clear" w:color="auto" w:fill="auto"/>
            <w:noWrap/>
            <w:vAlign w:val="center"/>
          </w:tcPr>
          <w:p w14:paraId="4BB5C219" w14:textId="77777777" w:rsidR="00C2367E" w:rsidRPr="00E062F1" w:rsidRDefault="00C2367E" w:rsidP="007B44E6">
            <w:pPr>
              <w:pStyle w:val="TAC"/>
              <w:rPr>
                <w:rFonts w:cs="Arial"/>
                <w:color w:val="000000"/>
                <w:szCs w:val="18"/>
              </w:rPr>
            </w:pPr>
            <w:r w:rsidRPr="00E062F1">
              <w:t>705.5</w:t>
            </w:r>
          </w:p>
        </w:tc>
        <w:tc>
          <w:tcPr>
            <w:tcW w:w="535" w:type="pct"/>
            <w:shd w:val="clear" w:color="auto" w:fill="auto"/>
            <w:noWrap/>
            <w:vAlign w:val="center"/>
          </w:tcPr>
          <w:p w14:paraId="16E40EF4" w14:textId="77777777" w:rsidR="00C2367E" w:rsidRPr="00E062F1" w:rsidRDefault="00C2367E" w:rsidP="007B44E6">
            <w:pPr>
              <w:pStyle w:val="TAC"/>
              <w:rPr>
                <w:rFonts w:cs="Arial"/>
                <w:color w:val="000000"/>
                <w:szCs w:val="18"/>
                <w:lang w:eastAsia="zh-TW"/>
              </w:rPr>
            </w:pPr>
            <w:r w:rsidRPr="00E062F1">
              <w:t>5</w:t>
            </w:r>
          </w:p>
        </w:tc>
        <w:tc>
          <w:tcPr>
            <w:tcW w:w="420" w:type="pct"/>
            <w:shd w:val="clear" w:color="auto" w:fill="auto"/>
            <w:noWrap/>
            <w:vAlign w:val="center"/>
          </w:tcPr>
          <w:p w14:paraId="461E6043" w14:textId="77777777" w:rsidR="00C2367E" w:rsidRPr="00E062F1" w:rsidRDefault="00C2367E" w:rsidP="007B44E6">
            <w:pPr>
              <w:pStyle w:val="TAC"/>
              <w:rPr>
                <w:rFonts w:cs="Arial"/>
                <w:color w:val="000000"/>
                <w:szCs w:val="18"/>
                <w:lang w:eastAsia="zh-TW"/>
              </w:rPr>
            </w:pPr>
            <w:r w:rsidRPr="00E062F1">
              <w:t>25</w:t>
            </w:r>
          </w:p>
        </w:tc>
        <w:tc>
          <w:tcPr>
            <w:tcW w:w="550" w:type="pct"/>
            <w:shd w:val="clear" w:color="auto" w:fill="auto"/>
            <w:noWrap/>
            <w:vAlign w:val="center"/>
          </w:tcPr>
          <w:p w14:paraId="165FB7F8" w14:textId="77777777" w:rsidR="00C2367E" w:rsidRPr="00E062F1" w:rsidRDefault="00C2367E" w:rsidP="007B44E6">
            <w:pPr>
              <w:pStyle w:val="TAC"/>
              <w:rPr>
                <w:rFonts w:cs="Arial"/>
                <w:color w:val="000000"/>
                <w:szCs w:val="18"/>
              </w:rPr>
            </w:pPr>
            <w:r w:rsidRPr="00E062F1">
              <w:t>735.5</w:t>
            </w:r>
          </w:p>
        </w:tc>
        <w:tc>
          <w:tcPr>
            <w:tcW w:w="454" w:type="pct"/>
            <w:shd w:val="clear" w:color="auto" w:fill="auto"/>
            <w:noWrap/>
            <w:vAlign w:val="center"/>
          </w:tcPr>
          <w:p w14:paraId="71215F76" w14:textId="77777777" w:rsidR="00C2367E" w:rsidRPr="00E062F1" w:rsidRDefault="00C2367E" w:rsidP="007B44E6">
            <w:pPr>
              <w:pStyle w:val="TAC"/>
              <w:rPr>
                <w:rFonts w:cs="Arial"/>
                <w:color w:val="000000"/>
                <w:szCs w:val="18"/>
                <w:lang w:eastAsia="zh-TW"/>
              </w:rPr>
            </w:pPr>
            <w:r w:rsidRPr="00E062F1">
              <w:t>5.5</w:t>
            </w:r>
          </w:p>
        </w:tc>
        <w:tc>
          <w:tcPr>
            <w:tcW w:w="511" w:type="pct"/>
          </w:tcPr>
          <w:p w14:paraId="28581ED1" w14:textId="77777777" w:rsidR="00C2367E" w:rsidRPr="00E062F1" w:rsidRDefault="00C2367E" w:rsidP="007B44E6">
            <w:pPr>
              <w:pStyle w:val="TAC"/>
              <w:rPr>
                <w:rFonts w:cs="Arial"/>
                <w:color w:val="000000"/>
                <w:szCs w:val="18"/>
                <w:lang w:eastAsia="zh-TW"/>
              </w:rPr>
            </w:pPr>
            <w:r w:rsidRPr="00E062F1">
              <w:t>IMD5</w:t>
            </w:r>
          </w:p>
        </w:tc>
      </w:tr>
      <w:tr w:rsidR="00857D4F" w:rsidRPr="00E062F1" w14:paraId="69F9BB8F" w14:textId="77777777" w:rsidTr="00857D4F">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9" w:author="tank" w:date="2020-11-16T11:19: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30" w:author="tank" w:date="2020-11-16T11:18:00Z"/>
          <w:trPrChange w:id="8431" w:author="tank" w:date="2020-11-16T11:19:00Z">
            <w:trPr>
              <w:jc w:val="center"/>
            </w:trPr>
          </w:trPrChange>
        </w:trPr>
        <w:tc>
          <w:tcPr>
            <w:tcW w:w="1382" w:type="pct"/>
            <w:vMerge w:val="restart"/>
            <w:shd w:val="clear" w:color="auto" w:fill="auto"/>
            <w:vAlign w:val="center"/>
            <w:tcPrChange w:id="8432" w:author="tank" w:date="2020-11-16T11:19:00Z">
              <w:tcPr>
                <w:tcW w:w="1382" w:type="pct"/>
                <w:vMerge w:val="restart"/>
                <w:shd w:val="clear" w:color="auto" w:fill="auto"/>
                <w:vAlign w:val="center"/>
              </w:tcPr>
            </w:tcPrChange>
          </w:tcPr>
          <w:p w14:paraId="57839179" w14:textId="77777777" w:rsidR="00857D4F" w:rsidRDefault="00857D4F" w:rsidP="00857D4F">
            <w:pPr>
              <w:pStyle w:val="TAC"/>
              <w:rPr>
                <w:ins w:id="8433" w:author="tank" w:date="2020-11-16T11:19:00Z"/>
                <w:lang w:eastAsia="zh-TW"/>
              </w:rPr>
            </w:pPr>
            <w:ins w:id="8434" w:author="tank" w:date="2020-11-16T11:19:00Z">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ins>
          </w:p>
          <w:p w14:paraId="6D70AD24" w14:textId="77777777" w:rsidR="00857D4F" w:rsidRDefault="00857D4F" w:rsidP="0009091F">
            <w:pPr>
              <w:pStyle w:val="TAC"/>
              <w:rPr>
                <w:ins w:id="8435" w:author="tank" w:date="2020-11-16T11:19:00Z"/>
                <w:lang w:eastAsia="zh-TW"/>
              </w:rPr>
            </w:pPr>
            <w:ins w:id="8436" w:author="tank" w:date="2020-11-16T11:19:00Z">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ins>
          </w:p>
          <w:p w14:paraId="5F3A88A4" w14:textId="16AF2448" w:rsidR="00857D4F" w:rsidRPr="00E062F1" w:rsidRDefault="00857D4F" w:rsidP="0050298F">
            <w:pPr>
              <w:pStyle w:val="TAC"/>
              <w:rPr>
                <w:ins w:id="8437" w:author="tank" w:date="2020-11-16T11:18:00Z"/>
                <w:rFonts w:eastAsia="MS Mincho"/>
              </w:rPr>
            </w:pPr>
            <w:ins w:id="8438" w:author="tank" w:date="2020-11-16T11:19:00Z">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ins>
          </w:p>
        </w:tc>
        <w:tc>
          <w:tcPr>
            <w:tcW w:w="599" w:type="pct"/>
            <w:shd w:val="clear" w:color="auto" w:fill="auto"/>
            <w:vAlign w:val="center"/>
            <w:tcPrChange w:id="8439" w:author="tank" w:date="2020-11-16T11:19:00Z">
              <w:tcPr>
                <w:tcW w:w="599" w:type="pct"/>
                <w:shd w:val="clear" w:color="auto" w:fill="auto"/>
                <w:vAlign w:val="center"/>
              </w:tcPr>
            </w:tcPrChange>
          </w:tcPr>
          <w:p w14:paraId="6398EAD8" w14:textId="580FAEB4" w:rsidR="00857D4F" w:rsidRPr="00E062F1" w:rsidRDefault="00857D4F" w:rsidP="0050298F">
            <w:pPr>
              <w:pStyle w:val="TAC"/>
              <w:rPr>
                <w:ins w:id="8440" w:author="tank" w:date="2020-11-16T11:18:00Z"/>
              </w:rPr>
            </w:pPr>
            <w:ins w:id="8441" w:author="tank" w:date="2020-11-16T11:19:00Z">
              <w:r>
                <w:rPr>
                  <w:rFonts w:cs="Arial"/>
                  <w:color w:val="000000"/>
                  <w:szCs w:val="18"/>
                </w:rPr>
                <w:t>48</w:t>
              </w:r>
            </w:ins>
          </w:p>
        </w:tc>
        <w:tc>
          <w:tcPr>
            <w:tcW w:w="550" w:type="pct"/>
            <w:shd w:val="clear" w:color="auto" w:fill="auto"/>
            <w:noWrap/>
            <w:vAlign w:val="center"/>
            <w:tcPrChange w:id="8442" w:author="tank" w:date="2020-11-16T11:19:00Z">
              <w:tcPr>
                <w:tcW w:w="550" w:type="pct"/>
                <w:shd w:val="clear" w:color="auto" w:fill="auto"/>
                <w:noWrap/>
                <w:vAlign w:val="center"/>
              </w:tcPr>
            </w:tcPrChange>
          </w:tcPr>
          <w:p w14:paraId="7C76568D" w14:textId="6CAE1358" w:rsidR="00857D4F" w:rsidRPr="00E062F1" w:rsidRDefault="00857D4F" w:rsidP="0050298F">
            <w:pPr>
              <w:pStyle w:val="TAC"/>
              <w:rPr>
                <w:ins w:id="8443" w:author="tank" w:date="2020-11-16T11:18:00Z"/>
              </w:rPr>
            </w:pPr>
            <w:ins w:id="8444" w:author="tank" w:date="2020-11-16T11:19:00Z">
              <w:r>
                <w:rPr>
                  <w:rFonts w:cs="Arial"/>
                  <w:color w:val="000000"/>
                  <w:szCs w:val="18"/>
                </w:rPr>
                <w:t>3625</w:t>
              </w:r>
            </w:ins>
          </w:p>
        </w:tc>
        <w:tc>
          <w:tcPr>
            <w:tcW w:w="535" w:type="pct"/>
            <w:shd w:val="clear" w:color="auto" w:fill="auto"/>
            <w:noWrap/>
            <w:vAlign w:val="center"/>
            <w:tcPrChange w:id="8445" w:author="tank" w:date="2020-11-16T11:19:00Z">
              <w:tcPr>
                <w:tcW w:w="535" w:type="pct"/>
                <w:shd w:val="clear" w:color="auto" w:fill="auto"/>
                <w:noWrap/>
                <w:vAlign w:val="center"/>
              </w:tcPr>
            </w:tcPrChange>
          </w:tcPr>
          <w:p w14:paraId="62E3699D" w14:textId="6D28FCA5" w:rsidR="00857D4F" w:rsidRPr="00E062F1" w:rsidRDefault="00857D4F" w:rsidP="0050298F">
            <w:pPr>
              <w:pStyle w:val="TAC"/>
              <w:rPr>
                <w:ins w:id="8446" w:author="tank" w:date="2020-11-16T11:18:00Z"/>
              </w:rPr>
            </w:pPr>
            <w:ins w:id="8447" w:author="tank" w:date="2020-11-16T11:19:00Z">
              <w:r>
                <w:rPr>
                  <w:rFonts w:cs="Arial"/>
                  <w:color w:val="000000"/>
                  <w:szCs w:val="18"/>
                  <w:lang w:eastAsia="zh-TW"/>
                </w:rPr>
                <w:t>20</w:t>
              </w:r>
            </w:ins>
          </w:p>
        </w:tc>
        <w:tc>
          <w:tcPr>
            <w:tcW w:w="420" w:type="pct"/>
            <w:shd w:val="clear" w:color="auto" w:fill="auto"/>
            <w:noWrap/>
            <w:vAlign w:val="center"/>
            <w:tcPrChange w:id="8448" w:author="tank" w:date="2020-11-16T11:19:00Z">
              <w:tcPr>
                <w:tcW w:w="420" w:type="pct"/>
                <w:shd w:val="clear" w:color="auto" w:fill="auto"/>
                <w:noWrap/>
                <w:vAlign w:val="center"/>
              </w:tcPr>
            </w:tcPrChange>
          </w:tcPr>
          <w:p w14:paraId="495798C2" w14:textId="58713283" w:rsidR="00857D4F" w:rsidRPr="00E062F1" w:rsidRDefault="00857D4F" w:rsidP="0050298F">
            <w:pPr>
              <w:pStyle w:val="TAC"/>
              <w:rPr>
                <w:ins w:id="8449" w:author="tank" w:date="2020-11-16T11:18:00Z"/>
              </w:rPr>
            </w:pPr>
            <w:ins w:id="8450" w:author="tank" w:date="2020-11-16T11:19:00Z">
              <w:r>
                <w:rPr>
                  <w:rFonts w:cs="Arial"/>
                  <w:color w:val="000000"/>
                  <w:szCs w:val="18"/>
                  <w:lang w:eastAsia="zh-TW"/>
                </w:rPr>
                <w:t>100</w:t>
              </w:r>
            </w:ins>
          </w:p>
        </w:tc>
        <w:tc>
          <w:tcPr>
            <w:tcW w:w="550" w:type="pct"/>
            <w:shd w:val="clear" w:color="auto" w:fill="auto"/>
            <w:noWrap/>
            <w:vAlign w:val="center"/>
            <w:tcPrChange w:id="8451" w:author="tank" w:date="2020-11-16T11:19:00Z">
              <w:tcPr>
                <w:tcW w:w="550" w:type="pct"/>
                <w:shd w:val="clear" w:color="auto" w:fill="auto"/>
                <w:noWrap/>
                <w:vAlign w:val="center"/>
              </w:tcPr>
            </w:tcPrChange>
          </w:tcPr>
          <w:p w14:paraId="408C1375" w14:textId="09ABAD13" w:rsidR="00857D4F" w:rsidRPr="00E062F1" w:rsidRDefault="00857D4F" w:rsidP="0050298F">
            <w:pPr>
              <w:pStyle w:val="TAC"/>
              <w:rPr>
                <w:ins w:id="8452" w:author="tank" w:date="2020-11-16T11:18:00Z"/>
              </w:rPr>
            </w:pPr>
            <w:ins w:id="8453" w:author="tank" w:date="2020-11-16T11:19:00Z">
              <w:r>
                <w:rPr>
                  <w:rFonts w:cs="Arial"/>
                  <w:color w:val="000000"/>
                  <w:szCs w:val="18"/>
                </w:rPr>
                <w:t>3625</w:t>
              </w:r>
            </w:ins>
          </w:p>
        </w:tc>
        <w:tc>
          <w:tcPr>
            <w:tcW w:w="454" w:type="pct"/>
            <w:shd w:val="clear" w:color="auto" w:fill="auto"/>
            <w:noWrap/>
            <w:vAlign w:val="center"/>
            <w:tcPrChange w:id="8454" w:author="tank" w:date="2020-11-16T11:19:00Z">
              <w:tcPr>
                <w:tcW w:w="454" w:type="pct"/>
                <w:shd w:val="clear" w:color="auto" w:fill="auto"/>
                <w:noWrap/>
                <w:vAlign w:val="center"/>
              </w:tcPr>
            </w:tcPrChange>
          </w:tcPr>
          <w:p w14:paraId="58D34632" w14:textId="1A1B7172" w:rsidR="00857D4F" w:rsidRPr="00E062F1" w:rsidRDefault="00857D4F" w:rsidP="00224ECE">
            <w:pPr>
              <w:pStyle w:val="TAC"/>
              <w:rPr>
                <w:ins w:id="8455" w:author="tank" w:date="2020-11-16T11:18:00Z"/>
              </w:rPr>
            </w:pPr>
            <w:ins w:id="8456" w:author="tank" w:date="2020-11-16T11:19:00Z">
              <w:r>
                <w:rPr>
                  <w:rFonts w:cs="Arial"/>
                  <w:color w:val="000000"/>
                  <w:szCs w:val="18"/>
                  <w:lang w:eastAsia="zh-TW"/>
                </w:rPr>
                <w:t>N/A</w:t>
              </w:r>
            </w:ins>
          </w:p>
        </w:tc>
        <w:tc>
          <w:tcPr>
            <w:tcW w:w="511" w:type="pct"/>
            <w:vAlign w:val="center"/>
            <w:tcPrChange w:id="8457" w:author="tank" w:date="2020-11-16T11:19:00Z">
              <w:tcPr>
                <w:tcW w:w="511" w:type="pct"/>
              </w:tcPr>
            </w:tcPrChange>
          </w:tcPr>
          <w:p w14:paraId="3C38CC13" w14:textId="29DBD717" w:rsidR="00857D4F" w:rsidRPr="00E062F1" w:rsidRDefault="00857D4F" w:rsidP="004149F8">
            <w:pPr>
              <w:pStyle w:val="TAC"/>
              <w:rPr>
                <w:ins w:id="8458" w:author="tank" w:date="2020-11-16T11:18:00Z"/>
              </w:rPr>
            </w:pPr>
            <w:ins w:id="8459" w:author="tank" w:date="2020-11-16T11:19:00Z">
              <w:r>
                <w:rPr>
                  <w:rFonts w:cs="Arial"/>
                  <w:color w:val="000000"/>
                  <w:szCs w:val="18"/>
                  <w:lang w:eastAsia="zh-TW"/>
                </w:rPr>
                <w:t>N/A</w:t>
              </w:r>
            </w:ins>
          </w:p>
        </w:tc>
      </w:tr>
      <w:tr w:rsidR="00857D4F" w:rsidRPr="00E062F1" w14:paraId="4C832FB2" w14:textId="77777777" w:rsidTr="00857D4F">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0" w:author="tank" w:date="2020-11-16T11:19:00Z">
            <w:tblPrEx>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61" w:author="tank" w:date="2020-11-16T11:18:00Z"/>
          <w:trPrChange w:id="8462" w:author="tank" w:date="2020-11-16T11:19:00Z">
            <w:trPr>
              <w:jc w:val="center"/>
            </w:trPr>
          </w:trPrChange>
        </w:trPr>
        <w:tc>
          <w:tcPr>
            <w:tcW w:w="1382" w:type="pct"/>
            <w:vMerge/>
            <w:shd w:val="clear" w:color="auto" w:fill="auto"/>
            <w:vAlign w:val="center"/>
            <w:tcPrChange w:id="8463" w:author="tank" w:date="2020-11-16T11:19:00Z">
              <w:tcPr>
                <w:tcW w:w="1382" w:type="pct"/>
                <w:vMerge/>
                <w:shd w:val="clear" w:color="auto" w:fill="auto"/>
                <w:vAlign w:val="center"/>
              </w:tcPr>
            </w:tcPrChange>
          </w:tcPr>
          <w:p w14:paraId="22B69DBF" w14:textId="77777777" w:rsidR="00857D4F" w:rsidRPr="00E062F1" w:rsidRDefault="00857D4F">
            <w:pPr>
              <w:pStyle w:val="TAC"/>
              <w:rPr>
                <w:ins w:id="8464" w:author="tank" w:date="2020-11-16T11:18:00Z"/>
                <w:rFonts w:eastAsia="MS Mincho"/>
              </w:rPr>
            </w:pPr>
          </w:p>
        </w:tc>
        <w:tc>
          <w:tcPr>
            <w:tcW w:w="599" w:type="pct"/>
            <w:shd w:val="clear" w:color="auto" w:fill="auto"/>
            <w:vAlign w:val="center"/>
            <w:tcPrChange w:id="8465" w:author="tank" w:date="2020-11-16T11:19:00Z">
              <w:tcPr>
                <w:tcW w:w="599" w:type="pct"/>
                <w:shd w:val="clear" w:color="auto" w:fill="auto"/>
                <w:vAlign w:val="center"/>
              </w:tcPr>
            </w:tcPrChange>
          </w:tcPr>
          <w:p w14:paraId="52CE6F31" w14:textId="71D75B6E" w:rsidR="00857D4F" w:rsidRPr="00E062F1" w:rsidRDefault="00857D4F">
            <w:pPr>
              <w:pStyle w:val="TAC"/>
              <w:rPr>
                <w:ins w:id="8466" w:author="tank" w:date="2020-11-16T11:18:00Z"/>
              </w:rPr>
            </w:pPr>
            <w:ins w:id="8467" w:author="tank" w:date="2020-11-16T11:19:00Z">
              <w:r>
                <w:rPr>
                  <w:lang w:val="en-US" w:eastAsia="zh-TW"/>
                </w:rPr>
                <w:t>n25</w:t>
              </w:r>
            </w:ins>
          </w:p>
        </w:tc>
        <w:tc>
          <w:tcPr>
            <w:tcW w:w="550" w:type="pct"/>
            <w:shd w:val="clear" w:color="auto" w:fill="auto"/>
            <w:noWrap/>
            <w:vAlign w:val="center"/>
            <w:tcPrChange w:id="8468" w:author="tank" w:date="2020-11-16T11:19:00Z">
              <w:tcPr>
                <w:tcW w:w="550" w:type="pct"/>
                <w:shd w:val="clear" w:color="auto" w:fill="auto"/>
                <w:noWrap/>
                <w:vAlign w:val="center"/>
              </w:tcPr>
            </w:tcPrChange>
          </w:tcPr>
          <w:p w14:paraId="548C9D97" w14:textId="6DDB6F23" w:rsidR="00857D4F" w:rsidRPr="00E062F1" w:rsidRDefault="00857D4F">
            <w:pPr>
              <w:pStyle w:val="TAC"/>
              <w:rPr>
                <w:ins w:id="8469" w:author="tank" w:date="2020-11-16T11:18:00Z"/>
              </w:rPr>
            </w:pPr>
            <w:ins w:id="8470" w:author="tank" w:date="2020-11-16T11:19:00Z">
              <w:r w:rsidRPr="00E062F1">
                <w:rPr>
                  <w:rFonts w:cs="Arial"/>
                </w:rPr>
                <w:t>1852.5</w:t>
              </w:r>
            </w:ins>
          </w:p>
        </w:tc>
        <w:tc>
          <w:tcPr>
            <w:tcW w:w="535" w:type="pct"/>
            <w:shd w:val="clear" w:color="auto" w:fill="auto"/>
            <w:noWrap/>
            <w:vAlign w:val="center"/>
            <w:tcPrChange w:id="8471" w:author="tank" w:date="2020-11-16T11:19:00Z">
              <w:tcPr>
                <w:tcW w:w="535" w:type="pct"/>
                <w:shd w:val="clear" w:color="auto" w:fill="auto"/>
                <w:noWrap/>
                <w:vAlign w:val="center"/>
              </w:tcPr>
            </w:tcPrChange>
          </w:tcPr>
          <w:p w14:paraId="31868E30" w14:textId="16438C60" w:rsidR="00857D4F" w:rsidRPr="00E062F1" w:rsidRDefault="00857D4F">
            <w:pPr>
              <w:pStyle w:val="TAC"/>
              <w:rPr>
                <w:ins w:id="8472" w:author="tank" w:date="2020-11-16T11:18:00Z"/>
              </w:rPr>
            </w:pPr>
            <w:ins w:id="8473" w:author="tank" w:date="2020-11-16T11:19:00Z">
              <w:r w:rsidRPr="00E062F1">
                <w:rPr>
                  <w:rFonts w:cs="Arial"/>
                </w:rPr>
                <w:t>5</w:t>
              </w:r>
            </w:ins>
          </w:p>
        </w:tc>
        <w:tc>
          <w:tcPr>
            <w:tcW w:w="420" w:type="pct"/>
            <w:shd w:val="clear" w:color="auto" w:fill="auto"/>
            <w:noWrap/>
            <w:vAlign w:val="center"/>
            <w:tcPrChange w:id="8474" w:author="tank" w:date="2020-11-16T11:19:00Z">
              <w:tcPr>
                <w:tcW w:w="420" w:type="pct"/>
                <w:shd w:val="clear" w:color="auto" w:fill="auto"/>
                <w:noWrap/>
                <w:vAlign w:val="center"/>
              </w:tcPr>
            </w:tcPrChange>
          </w:tcPr>
          <w:p w14:paraId="1209833C" w14:textId="386CFFB0" w:rsidR="00857D4F" w:rsidRPr="00E062F1" w:rsidRDefault="00857D4F">
            <w:pPr>
              <w:pStyle w:val="TAC"/>
              <w:rPr>
                <w:ins w:id="8475" w:author="tank" w:date="2020-11-16T11:18:00Z"/>
              </w:rPr>
            </w:pPr>
            <w:ins w:id="8476" w:author="tank" w:date="2020-11-16T11:19:00Z">
              <w:r w:rsidRPr="00E062F1">
                <w:rPr>
                  <w:rFonts w:cs="Arial"/>
                </w:rPr>
                <w:t>25</w:t>
              </w:r>
            </w:ins>
          </w:p>
        </w:tc>
        <w:tc>
          <w:tcPr>
            <w:tcW w:w="550" w:type="pct"/>
            <w:shd w:val="clear" w:color="auto" w:fill="auto"/>
            <w:noWrap/>
            <w:vAlign w:val="center"/>
            <w:tcPrChange w:id="8477" w:author="tank" w:date="2020-11-16T11:19:00Z">
              <w:tcPr>
                <w:tcW w:w="550" w:type="pct"/>
                <w:shd w:val="clear" w:color="auto" w:fill="auto"/>
                <w:noWrap/>
                <w:vAlign w:val="center"/>
              </w:tcPr>
            </w:tcPrChange>
          </w:tcPr>
          <w:p w14:paraId="11FC4654" w14:textId="4899E159" w:rsidR="00857D4F" w:rsidRPr="00E062F1" w:rsidRDefault="00857D4F">
            <w:pPr>
              <w:pStyle w:val="TAC"/>
              <w:rPr>
                <w:ins w:id="8478" w:author="tank" w:date="2020-11-16T11:18:00Z"/>
              </w:rPr>
            </w:pPr>
            <w:ins w:id="8479" w:author="tank" w:date="2020-11-16T11:19:00Z">
              <w:r w:rsidRPr="00E062F1">
                <w:rPr>
                  <w:rFonts w:eastAsia="Times New Roman"/>
                </w:rPr>
                <w:t>1932.5</w:t>
              </w:r>
            </w:ins>
          </w:p>
        </w:tc>
        <w:tc>
          <w:tcPr>
            <w:tcW w:w="454" w:type="pct"/>
            <w:shd w:val="clear" w:color="auto" w:fill="auto"/>
            <w:noWrap/>
            <w:vAlign w:val="center"/>
            <w:tcPrChange w:id="8480" w:author="tank" w:date="2020-11-16T11:19:00Z">
              <w:tcPr>
                <w:tcW w:w="454" w:type="pct"/>
                <w:shd w:val="clear" w:color="auto" w:fill="auto"/>
                <w:noWrap/>
                <w:vAlign w:val="center"/>
              </w:tcPr>
            </w:tcPrChange>
          </w:tcPr>
          <w:p w14:paraId="1622BA78" w14:textId="5266E813" w:rsidR="00857D4F" w:rsidRPr="00E062F1" w:rsidRDefault="00857D4F">
            <w:pPr>
              <w:pStyle w:val="TAC"/>
              <w:rPr>
                <w:ins w:id="8481" w:author="tank" w:date="2020-11-16T11:18:00Z"/>
              </w:rPr>
            </w:pPr>
            <w:ins w:id="8482" w:author="tank" w:date="2020-11-16T11:19:00Z">
              <w:r w:rsidRPr="00E062F1">
                <w:rPr>
                  <w:lang w:eastAsia="zh-TW"/>
                </w:rPr>
                <w:t>12</w:t>
              </w:r>
            </w:ins>
          </w:p>
        </w:tc>
        <w:tc>
          <w:tcPr>
            <w:tcW w:w="511" w:type="pct"/>
            <w:vAlign w:val="center"/>
            <w:tcPrChange w:id="8483" w:author="tank" w:date="2020-11-16T11:19:00Z">
              <w:tcPr>
                <w:tcW w:w="511" w:type="pct"/>
              </w:tcPr>
            </w:tcPrChange>
          </w:tcPr>
          <w:p w14:paraId="4D5838AD" w14:textId="50E20B73" w:rsidR="00857D4F" w:rsidRPr="00E062F1" w:rsidRDefault="00857D4F">
            <w:pPr>
              <w:pStyle w:val="TAC"/>
              <w:rPr>
                <w:ins w:id="8484" w:author="tank" w:date="2020-11-16T11:18:00Z"/>
              </w:rPr>
            </w:pPr>
            <w:ins w:id="8485" w:author="tank" w:date="2020-11-16T11:19:00Z">
              <w:r w:rsidRPr="00E062F1">
                <w:rPr>
                  <w:lang w:eastAsia="zh-TW"/>
                </w:rPr>
                <w:t>IMD4</w:t>
              </w:r>
            </w:ins>
          </w:p>
        </w:tc>
      </w:tr>
      <w:tr w:rsidR="00C2367E" w:rsidRPr="00E062F1" w14:paraId="2CCAC913" w14:textId="77777777" w:rsidTr="00A6026D">
        <w:trPr>
          <w:jc w:val="center"/>
        </w:trPr>
        <w:tc>
          <w:tcPr>
            <w:tcW w:w="1382" w:type="pct"/>
            <w:vMerge w:val="restart"/>
            <w:shd w:val="clear" w:color="auto" w:fill="auto"/>
            <w:vAlign w:val="center"/>
          </w:tcPr>
          <w:p w14:paraId="5B7789F0" w14:textId="77777777" w:rsidR="00C2367E" w:rsidRDefault="00C2367E" w:rsidP="007B44E6">
            <w:pPr>
              <w:pStyle w:val="TAC"/>
              <w:rPr>
                <w:ins w:id="8486" w:author="tank" w:date="2020-11-15T12:28:00Z"/>
                <w:lang w:eastAsia="zh-TW"/>
              </w:rPr>
            </w:pPr>
            <w:r w:rsidRPr="00E062F1">
              <w:rPr>
                <w:rFonts w:eastAsia="MS Mincho"/>
              </w:rPr>
              <w:t>DC_48</w:t>
            </w:r>
            <w:r w:rsidRPr="00E062F1">
              <w:rPr>
                <w:lang w:eastAsia="zh-TW"/>
              </w:rPr>
              <w:t>A</w:t>
            </w:r>
            <w:r w:rsidRPr="00E062F1">
              <w:rPr>
                <w:rFonts w:eastAsia="MS Mincho"/>
              </w:rPr>
              <w:t>_n66</w:t>
            </w:r>
            <w:r w:rsidRPr="00E062F1">
              <w:rPr>
                <w:lang w:eastAsia="zh-TW"/>
              </w:rPr>
              <w:t>A</w:t>
            </w:r>
          </w:p>
          <w:p w14:paraId="13F3B008" w14:textId="77777777" w:rsidR="00101606" w:rsidRDefault="00101606" w:rsidP="00101606">
            <w:pPr>
              <w:pStyle w:val="TAC"/>
              <w:rPr>
                <w:ins w:id="8487" w:author="tank" w:date="2020-11-15T12:28:00Z"/>
                <w:szCs w:val="18"/>
                <w:lang w:eastAsia="zh-CN"/>
              </w:rPr>
            </w:pPr>
            <w:ins w:id="8488" w:author="tank" w:date="2020-11-15T12:28:00Z">
              <w:r w:rsidRPr="00E062F1">
                <w:rPr>
                  <w:szCs w:val="18"/>
                  <w:lang w:eastAsia="fi-FI"/>
                </w:rPr>
                <w:t>DC_48</w:t>
              </w:r>
              <w:r>
                <w:rPr>
                  <w:szCs w:val="18"/>
                  <w:lang w:eastAsia="zh-CN"/>
                </w:rPr>
                <w:t>C</w:t>
              </w:r>
              <w:r w:rsidRPr="00E062F1">
                <w:rPr>
                  <w:szCs w:val="18"/>
                  <w:lang w:eastAsia="zh-CN"/>
                </w:rPr>
                <w:t>_n66A</w:t>
              </w:r>
            </w:ins>
          </w:p>
          <w:p w14:paraId="20CE98DA" w14:textId="06B4CF58" w:rsidR="00101606" w:rsidRPr="00E062F1" w:rsidRDefault="00101606" w:rsidP="00101606">
            <w:pPr>
              <w:pStyle w:val="TAC"/>
            </w:pPr>
            <w:ins w:id="8489" w:author="tank" w:date="2020-11-15T12:28:00Z">
              <w:r w:rsidRPr="00E062F1">
                <w:rPr>
                  <w:szCs w:val="18"/>
                  <w:lang w:eastAsia="fi-FI"/>
                </w:rPr>
                <w:t>DC_48</w:t>
              </w:r>
              <w:r>
                <w:rPr>
                  <w:szCs w:val="18"/>
                  <w:lang w:eastAsia="zh-CN"/>
                </w:rPr>
                <w:t>D</w:t>
              </w:r>
              <w:r w:rsidRPr="00E062F1">
                <w:rPr>
                  <w:szCs w:val="18"/>
                  <w:lang w:eastAsia="zh-CN"/>
                </w:rPr>
                <w:t>_n66A</w:t>
              </w:r>
            </w:ins>
          </w:p>
        </w:tc>
        <w:tc>
          <w:tcPr>
            <w:tcW w:w="599" w:type="pct"/>
            <w:shd w:val="clear" w:color="auto" w:fill="auto"/>
            <w:vAlign w:val="center"/>
          </w:tcPr>
          <w:p w14:paraId="30CA95A0" w14:textId="77777777" w:rsidR="00C2367E" w:rsidRPr="00E062F1" w:rsidRDefault="00C2367E" w:rsidP="007B44E6">
            <w:pPr>
              <w:pStyle w:val="TAC"/>
            </w:pPr>
            <w:r w:rsidRPr="00E062F1">
              <w:rPr>
                <w:rFonts w:cs="Arial"/>
                <w:color w:val="000000"/>
                <w:szCs w:val="18"/>
              </w:rPr>
              <w:t>48</w:t>
            </w:r>
          </w:p>
        </w:tc>
        <w:tc>
          <w:tcPr>
            <w:tcW w:w="550" w:type="pct"/>
            <w:shd w:val="clear" w:color="auto" w:fill="auto"/>
            <w:noWrap/>
            <w:vAlign w:val="center"/>
          </w:tcPr>
          <w:p w14:paraId="66DAD7F7" w14:textId="77777777" w:rsidR="00C2367E" w:rsidRPr="00E062F1" w:rsidRDefault="00C2367E" w:rsidP="007B44E6">
            <w:pPr>
              <w:pStyle w:val="TAC"/>
              <w:rPr>
                <w:lang w:eastAsia="ko-KR"/>
              </w:rPr>
            </w:pPr>
            <w:r w:rsidRPr="00E062F1">
              <w:rPr>
                <w:rFonts w:cs="Arial"/>
                <w:color w:val="000000"/>
                <w:szCs w:val="18"/>
              </w:rPr>
              <w:t>3630</w:t>
            </w:r>
          </w:p>
        </w:tc>
        <w:tc>
          <w:tcPr>
            <w:tcW w:w="535" w:type="pct"/>
            <w:shd w:val="clear" w:color="auto" w:fill="auto"/>
            <w:noWrap/>
            <w:vAlign w:val="center"/>
          </w:tcPr>
          <w:p w14:paraId="749C0B73" w14:textId="77777777" w:rsidR="00C2367E" w:rsidRPr="00E062F1" w:rsidRDefault="00C2367E" w:rsidP="007B44E6">
            <w:pPr>
              <w:pStyle w:val="TAC"/>
              <w:rPr>
                <w:lang w:eastAsia="ko-KR"/>
              </w:rPr>
            </w:pPr>
            <w:r w:rsidRPr="00E062F1">
              <w:rPr>
                <w:rFonts w:cs="Arial"/>
                <w:color w:val="000000"/>
                <w:szCs w:val="18"/>
                <w:lang w:eastAsia="zh-TW"/>
              </w:rPr>
              <w:t>20</w:t>
            </w:r>
          </w:p>
        </w:tc>
        <w:tc>
          <w:tcPr>
            <w:tcW w:w="420" w:type="pct"/>
            <w:shd w:val="clear" w:color="auto" w:fill="auto"/>
            <w:noWrap/>
            <w:vAlign w:val="center"/>
          </w:tcPr>
          <w:p w14:paraId="21702A1F" w14:textId="77777777" w:rsidR="00C2367E" w:rsidRPr="00E062F1" w:rsidRDefault="00C2367E" w:rsidP="007B44E6">
            <w:pPr>
              <w:pStyle w:val="TAC"/>
              <w:rPr>
                <w:lang w:eastAsia="ko-KR"/>
              </w:rPr>
            </w:pPr>
            <w:r w:rsidRPr="00E062F1">
              <w:rPr>
                <w:rFonts w:cs="Arial"/>
                <w:color w:val="000000"/>
                <w:szCs w:val="18"/>
                <w:lang w:eastAsia="zh-TW"/>
              </w:rPr>
              <w:t>100</w:t>
            </w:r>
          </w:p>
        </w:tc>
        <w:tc>
          <w:tcPr>
            <w:tcW w:w="550" w:type="pct"/>
            <w:shd w:val="clear" w:color="auto" w:fill="auto"/>
            <w:noWrap/>
            <w:vAlign w:val="center"/>
          </w:tcPr>
          <w:p w14:paraId="670CBE1A" w14:textId="77777777" w:rsidR="00C2367E" w:rsidRPr="00E062F1" w:rsidRDefault="00C2367E" w:rsidP="007B44E6">
            <w:pPr>
              <w:pStyle w:val="TAC"/>
              <w:rPr>
                <w:lang w:eastAsia="ko-KR"/>
              </w:rPr>
            </w:pPr>
            <w:r w:rsidRPr="00E062F1">
              <w:rPr>
                <w:rFonts w:cs="Arial"/>
                <w:color w:val="000000"/>
                <w:szCs w:val="18"/>
              </w:rPr>
              <w:t>3630</w:t>
            </w:r>
          </w:p>
        </w:tc>
        <w:tc>
          <w:tcPr>
            <w:tcW w:w="454" w:type="pct"/>
            <w:shd w:val="clear" w:color="auto" w:fill="auto"/>
            <w:noWrap/>
            <w:vAlign w:val="center"/>
          </w:tcPr>
          <w:p w14:paraId="6EE5D94A" w14:textId="77777777" w:rsidR="00C2367E" w:rsidRPr="00E062F1" w:rsidRDefault="00C2367E" w:rsidP="007B44E6">
            <w:pPr>
              <w:pStyle w:val="TAC"/>
              <w:rPr>
                <w:lang w:eastAsia="ko-KR"/>
              </w:rPr>
            </w:pPr>
            <w:r w:rsidRPr="00E062F1">
              <w:rPr>
                <w:rFonts w:cs="Arial"/>
                <w:color w:val="000000"/>
                <w:szCs w:val="18"/>
                <w:lang w:eastAsia="zh-TW"/>
              </w:rPr>
              <w:t>N/A</w:t>
            </w:r>
          </w:p>
        </w:tc>
        <w:tc>
          <w:tcPr>
            <w:tcW w:w="511" w:type="pct"/>
            <w:vAlign w:val="center"/>
          </w:tcPr>
          <w:p w14:paraId="02CDD0AA" w14:textId="77777777" w:rsidR="00C2367E" w:rsidRPr="00E062F1" w:rsidRDefault="00C2367E" w:rsidP="007B44E6">
            <w:pPr>
              <w:pStyle w:val="TAC"/>
            </w:pPr>
            <w:r w:rsidRPr="00E062F1">
              <w:rPr>
                <w:rFonts w:cs="Arial"/>
                <w:color w:val="000000"/>
                <w:szCs w:val="18"/>
                <w:lang w:eastAsia="zh-TW"/>
              </w:rPr>
              <w:t>N/A</w:t>
            </w:r>
          </w:p>
        </w:tc>
      </w:tr>
      <w:tr w:rsidR="00C2367E" w:rsidRPr="00E062F1" w14:paraId="04386CBC" w14:textId="77777777" w:rsidTr="00A6026D">
        <w:trPr>
          <w:jc w:val="center"/>
        </w:trPr>
        <w:tc>
          <w:tcPr>
            <w:tcW w:w="1382" w:type="pct"/>
            <w:vMerge/>
            <w:shd w:val="clear" w:color="auto" w:fill="auto"/>
            <w:vAlign w:val="center"/>
          </w:tcPr>
          <w:p w14:paraId="7A90A409" w14:textId="77777777" w:rsidR="00C2367E" w:rsidRPr="00E062F1" w:rsidRDefault="00C2367E" w:rsidP="007B44E6">
            <w:pPr>
              <w:pStyle w:val="TAC"/>
            </w:pPr>
          </w:p>
        </w:tc>
        <w:tc>
          <w:tcPr>
            <w:tcW w:w="599" w:type="pct"/>
            <w:shd w:val="clear" w:color="auto" w:fill="auto"/>
            <w:vAlign w:val="center"/>
          </w:tcPr>
          <w:p w14:paraId="19F1DEB7" w14:textId="77777777" w:rsidR="00C2367E" w:rsidRPr="00E062F1" w:rsidRDefault="00C2367E" w:rsidP="007B44E6">
            <w:pPr>
              <w:pStyle w:val="TAC"/>
            </w:pPr>
            <w:r w:rsidRPr="00E062F1">
              <w:rPr>
                <w:lang w:eastAsia="zh-TW"/>
              </w:rPr>
              <w:t>n66</w:t>
            </w:r>
          </w:p>
        </w:tc>
        <w:tc>
          <w:tcPr>
            <w:tcW w:w="550" w:type="pct"/>
            <w:shd w:val="clear" w:color="auto" w:fill="auto"/>
            <w:noWrap/>
            <w:vAlign w:val="center"/>
          </w:tcPr>
          <w:p w14:paraId="6EF9C641" w14:textId="77777777" w:rsidR="00C2367E" w:rsidRPr="00E062F1" w:rsidRDefault="00C2367E" w:rsidP="007B44E6">
            <w:pPr>
              <w:pStyle w:val="TAC"/>
              <w:rPr>
                <w:lang w:eastAsia="ko-KR"/>
              </w:rPr>
            </w:pPr>
            <w:r w:rsidRPr="00E062F1">
              <w:t>1715</w:t>
            </w:r>
          </w:p>
        </w:tc>
        <w:tc>
          <w:tcPr>
            <w:tcW w:w="535" w:type="pct"/>
            <w:shd w:val="clear" w:color="auto" w:fill="auto"/>
            <w:noWrap/>
            <w:vAlign w:val="center"/>
          </w:tcPr>
          <w:p w14:paraId="7F379928" w14:textId="77777777" w:rsidR="00C2367E" w:rsidRPr="00E062F1" w:rsidRDefault="00C2367E" w:rsidP="007B44E6">
            <w:pPr>
              <w:pStyle w:val="TAC"/>
              <w:rPr>
                <w:lang w:eastAsia="ko-KR"/>
              </w:rPr>
            </w:pPr>
            <w:r w:rsidRPr="00E062F1">
              <w:t>5</w:t>
            </w:r>
          </w:p>
        </w:tc>
        <w:tc>
          <w:tcPr>
            <w:tcW w:w="420" w:type="pct"/>
            <w:shd w:val="clear" w:color="auto" w:fill="auto"/>
            <w:noWrap/>
            <w:vAlign w:val="center"/>
          </w:tcPr>
          <w:p w14:paraId="12FB82F4" w14:textId="77777777" w:rsidR="00C2367E" w:rsidRPr="00E062F1" w:rsidRDefault="00C2367E" w:rsidP="007B44E6">
            <w:pPr>
              <w:pStyle w:val="TAC"/>
              <w:rPr>
                <w:lang w:eastAsia="ko-KR"/>
              </w:rPr>
            </w:pPr>
            <w:r w:rsidRPr="00E062F1">
              <w:t>25</w:t>
            </w:r>
          </w:p>
        </w:tc>
        <w:tc>
          <w:tcPr>
            <w:tcW w:w="550" w:type="pct"/>
            <w:shd w:val="clear" w:color="auto" w:fill="auto"/>
            <w:noWrap/>
            <w:vAlign w:val="center"/>
          </w:tcPr>
          <w:p w14:paraId="55DB8203" w14:textId="77777777" w:rsidR="00C2367E" w:rsidRPr="00E062F1" w:rsidRDefault="00C2367E" w:rsidP="007B44E6">
            <w:pPr>
              <w:pStyle w:val="TAC"/>
              <w:rPr>
                <w:lang w:eastAsia="ko-KR"/>
              </w:rPr>
            </w:pPr>
            <w:r w:rsidRPr="00E062F1">
              <w:t>2115</w:t>
            </w:r>
          </w:p>
        </w:tc>
        <w:tc>
          <w:tcPr>
            <w:tcW w:w="454" w:type="pct"/>
            <w:shd w:val="clear" w:color="auto" w:fill="auto"/>
            <w:noWrap/>
            <w:vAlign w:val="center"/>
          </w:tcPr>
          <w:p w14:paraId="61178FD8" w14:textId="77777777" w:rsidR="00C2367E" w:rsidRPr="00E062F1" w:rsidRDefault="00C2367E" w:rsidP="007B44E6">
            <w:pPr>
              <w:pStyle w:val="TAC"/>
              <w:rPr>
                <w:lang w:eastAsia="ko-KR"/>
              </w:rPr>
            </w:pPr>
            <w:r w:rsidRPr="00E062F1">
              <w:rPr>
                <w:lang w:eastAsia="zh-TW"/>
              </w:rPr>
              <w:t>4</w:t>
            </w:r>
          </w:p>
        </w:tc>
        <w:tc>
          <w:tcPr>
            <w:tcW w:w="511" w:type="pct"/>
            <w:vAlign w:val="center"/>
          </w:tcPr>
          <w:p w14:paraId="5FF63ABE" w14:textId="77777777" w:rsidR="00C2367E" w:rsidRPr="00E062F1" w:rsidRDefault="00C2367E" w:rsidP="007B44E6">
            <w:pPr>
              <w:pStyle w:val="TAC"/>
            </w:pPr>
            <w:r w:rsidRPr="00E062F1">
              <w:rPr>
                <w:lang w:eastAsia="zh-TW"/>
              </w:rPr>
              <w:t>IMD5</w:t>
            </w:r>
          </w:p>
        </w:tc>
      </w:tr>
      <w:tr w:rsidR="00C2367E" w:rsidRPr="00E062F1" w14:paraId="1EF0AA82" w14:textId="77777777" w:rsidTr="00A6026D">
        <w:trPr>
          <w:jc w:val="center"/>
        </w:trPr>
        <w:tc>
          <w:tcPr>
            <w:tcW w:w="1382" w:type="pct"/>
            <w:vMerge w:val="restart"/>
            <w:shd w:val="clear" w:color="auto" w:fill="auto"/>
            <w:vAlign w:val="center"/>
          </w:tcPr>
          <w:p w14:paraId="03B01662" w14:textId="77777777" w:rsidR="00C2367E" w:rsidRPr="00E062F1" w:rsidRDefault="00C2367E" w:rsidP="007B44E6">
            <w:pPr>
              <w:pStyle w:val="TAC"/>
            </w:pPr>
            <w:r w:rsidRPr="00E062F1">
              <w:t>DC_66A_n2A, DC_66A-</w:t>
            </w:r>
            <w:r w:rsidRPr="00E062F1">
              <w:rPr>
                <w:noProof/>
              </w:rPr>
              <w:t>66A_n2A</w:t>
            </w:r>
          </w:p>
        </w:tc>
        <w:tc>
          <w:tcPr>
            <w:tcW w:w="599" w:type="pct"/>
            <w:shd w:val="clear" w:color="auto" w:fill="auto"/>
            <w:vAlign w:val="center"/>
          </w:tcPr>
          <w:p w14:paraId="155755EA" w14:textId="77777777" w:rsidR="00C2367E" w:rsidRPr="00E062F1" w:rsidRDefault="00C2367E" w:rsidP="007B44E6">
            <w:pPr>
              <w:pStyle w:val="TAC"/>
            </w:pPr>
            <w:r w:rsidRPr="00E062F1">
              <w:t>66</w:t>
            </w:r>
          </w:p>
        </w:tc>
        <w:tc>
          <w:tcPr>
            <w:tcW w:w="550" w:type="pct"/>
            <w:shd w:val="clear" w:color="auto" w:fill="auto"/>
            <w:noWrap/>
            <w:vAlign w:val="center"/>
          </w:tcPr>
          <w:p w14:paraId="5287C135" w14:textId="77777777" w:rsidR="00C2367E" w:rsidRPr="00E062F1" w:rsidRDefault="00C2367E" w:rsidP="007B44E6">
            <w:pPr>
              <w:pStyle w:val="TAC"/>
            </w:pPr>
            <w:r w:rsidRPr="00E062F1">
              <w:rPr>
                <w:lang w:eastAsia="ko-KR"/>
              </w:rPr>
              <w:t>1775</w:t>
            </w:r>
          </w:p>
        </w:tc>
        <w:tc>
          <w:tcPr>
            <w:tcW w:w="535" w:type="pct"/>
            <w:shd w:val="clear" w:color="auto" w:fill="auto"/>
            <w:noWrap/>
            <w:vAlign w:val="center"/>
          </w:tcPr>
          <w:p w14:paraId="3D0BE7DE"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0CCB12C8"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659C420B" w14:textId="77777777" w:rsidR="00C2367E" w:rsidRPr="00E062F1" w:rsidRDefault="00C2367E" w:rsidP="007B44E6">
            <w:pPr>
              <w:pStyle w:val="TAC"/>
            </w:pPr>
            <w:r w:rsidRPr="00E062F1">
              <w:rPr>
                <w:lang w:eastAsia="ko-KR"/>
              </w:rPr>
              <w:t>2175</w:t>
            </w:r>
          </w:p>
        </w:tc>
        <w:tc>
          <w:tcPr>
            <w:tcW w:w="454" w:type="pct"/>
            <w:shd w:val="clear" w:color="auto" w:fill="auto"/>
            <w:noWrap/>
            <w:vAlign w:val="center"/>
          </w:tcPr>
          <w:p w14:paraId="369E9376" w14:textId="77777777" w:rsidR="00C2367E" w:rsidRPr="00E062F1" w:rsidRDefault="00C2367E" w:rsidP="007B44E6">
            <w:pPr>
              <w:pStyle w:val="TAC"/>
            </w:pPr>
            <w:r w:rsidRPr="00E062F1">
              <w:rPr>
                <w:lang w:eastAsia="ko-KR"/>
              </w:rPr>
              <w:t>N/A</w:t>
            </w:r>
          </w:p>
        </w:tc>
        <w:tc>
          <w:tcPr>
            <w:tcW w:w="511" w:type="pct"/>
            <w:vAlign w:val="center"/>
          </w:tcPr>
          <w:p w14:paraId="7C8BEC2E" w14:textId="77777777" w:rsidR="00C2367E" w:rsidRPr="00E062F1" w:rsidRDefault="00C2367E" w:rsidP="007B44E6">
            <w:pPr>
              <w:pStyle w:val="TAC"/>
            </w:pPr>
            <w:r w:rsidRPr="00E062F1">
              <w:t>N/A</w:t>
            </w:r>
          </w:p>
        </w:tc>
      </w:tr>
      <w:tr w:rsidR="00C2367E" w:rsidRPr="00E062F1" w14:paraId="62F8F995" w14:textId="77777777" w:rsidTr="00A6026D">
        <w:trPr>
          <w:jc w:val="center"/>
        </w:trPr>
        <w:tc>
          <w:tcPr>
            <w:tcW w:w="1382" w:type="pct"/>
            <w:vMerge/>
            <w:shd w:val="clear" w:color="auto" w:fill="auto"/>
            <w:vAlign w:val="center"/>
          </w:tcPr>
          <w:p w14:paraId="11C9F234" w14:textId="77777777" w:rsidR="00C2367E" w:rsidRPr="00E062F1" w:rsidRDefault="00C2367E" w:rsidP="007B44E6">
            <w:pPr>
              <w:pStyle w:val="TAC"/>
            </w:pPr>
          </w:p>
        </w:tc>
        <w:tc>
          <w:tcPr>
            <w:tcW w:w="599" w:type="pct"/>
            <w:shd w:val="clear" w:color="auto" w:fill="auto"/>
            <w:vAlign w:val="center"/>
          </w:tcPr>
          <w:p w14:paraId="0B5D787B" w14:textId="77777777" w:rsidR="00C2367E" w:rsidRPr="00E062F1" w:rsidRDefault="00C2367E" w:rsidP="007B44E6">
            <w:pPr>
              <w:pStyle w:val="TAC"/>
            </w:pPr>
            <w:r w:rsidRPr="00E062F1">
              <w:t>n2</w:t>
            </w:r>
          </w:p>
        </w:tc>
        <w:tc>
          <w:tcPr>
            <w:tcW w:w="550" w:type="pct"/>
            <w:shd w:val="clear" w:color="auto" w:fill="auto"/>
            <w:noWrap/>
            <w:vAlign w:val="center"/>
          </w:tcPr>
          <w:p w14:paraId="1BE3B405" w14:textId="77777777" w:rsidR="00C2367E" w:rsidRPr="00E062F1" w:rsidRDefault="00C2367E" w:rsidP="007B44E6">
            <w:pPr>
              <w:pStyle w:val="TAC"/>
            </w:pPr>
            <w:r w:rsidRPr="00E062F1">
              <w:rPr>
                <w:lang w:eastAsia="ko-KR"/>
              </w:rPr>
              <w:t>1855</w:t>
            </w:r>
          </w:p>
        </w:tc>
        <w:tc>
          <w:tcPr>
            <w:tcW w:w="535" w:type="pct"/>
            <w:shd w:val="clear" w:color="auto" w:fill="auto"/>
            <w:noWrap/>
            <w:vAlign w:val="center"/>
          </w:tcPr>
          <w:p w14:paraId="097DD32D"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3B1B1108"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186935C7" w14:textId="77777777" w:rsidR="00C2367E" w:rsidRPr="00E062F1" w:rsidRDefault="00C2367E" w:rsidP="007B44E6">
            <w:pPr>
              <w:pStyle w:val="TAC"/>
            </w:pPr>
            <w:r w:rsidRPr="00E062F1">
              <w:rPr>
                <w:lang w:eastAsia="ko-KR"/>
              </w:rPr>
              <w:t>1935</w:t>
            </w:r>
          </w:p>
        </w:tc>
        <w:tc>
          <w:tcPr>
            <w:tcW w:w="454" w:type="pct"/>
            <w:shd w:val="clear" w:color="auto" w:fill="auto"/>
            <w:noWrap/>
            <w:vAlign w:val="center"/>
          </w:tcPr>
          <w:p w14:paraId="1740CCEA" w14:textId="77777777" w:rsidR="00C2367E" w:rsidRPr="00E062F1" w:rsidRDefault="00C2367E" w:rsidP="007B44E6">
            <w:pPr>
              <w:pStyle w:val="TAC"/>
            </w:pPr>
            <w:r w:rsidRPr="00E062F1">
              <w:rPr>
                <w:lang w:eastAsia="ko-KR"/>
              </w:rPr>
              <w:t>20</w:t>
            </w:r>
          </w:p>
        </w:tc>
        <w:tc>
          <w:tcPr>
            <w:tcW w:w="511" w:type="pct"/>
            <w:vAlign w:val="center"/>
          </w:tcPr>
          <w:p w14:paraId="2C01FAA3" w14:textId="77777777" w:rsidR="00C2367E" w:rsidRPr="00E062F1" w:rsidRDefault="00C2367E" w:rsidP="007B44E6">
            <w:pPr>
              <w:pStyle w:val="TAC"/>
            </w:pPr>
            <w:r w:rsidRPr="00E062F1">
              <w:t>IMD3</w:t>
            </w:r>
          </w:p>
        </w:tc>
      </w:tr>
      <w:tr w:rsidR="00C2367E" w:rsidRPr="00E062F1" w14:paraId="101E68EB" w14:textId="77777777" w:rsidTr="00A6026D">
        <w:trPr>
          <w:jc w:val="center"/>
        </w:trPr>
        <w:tc>
          <w:tcPr>
            <w:tcW w:w="1382" w:type="pct"/>
            <w:vMerge/>
            <w:shd w:val="clear" w:color="auto" w:fill="auto"/>
            <w:vAlign w:val="center"/>
          </w:tcPr>
          <w:p w14:paraId="048BB614" w14:textId="77777777" w:rsidR="00C2367E" w:rsidRPr="00E062F1" w:rsidRDefault="00C2367E" w:rsidP="007B44E6">
            <w:pPr>
              <w:pStyle w:val="TAC"/>
            </w:pPr>
          </w:p>
        </w:tc>
        <w:tc>
          <w:tcPr>
            <w:tcW w:w="599" w:type="pct"/>
            <w:shd w:val="clear" w:color="auto" w:fill="auto"/>
            <w:vAlign w:val="center"/>
          </w:tcPr>
          <w:p w14:paraId="7ED4D4C9" w14:textId="77777777" w:rsidR="00C2367E" w:rsidRPr="00E062F1" w:rsidRDefault="00C2367E" w:rsidP="007B44E6">
            <w:pPr>
              <w:pStyle w:val="TAC"/>
            </w:pPr>
            <w:r w:rsidRPr="00E062F1">
              <w:t>66</w:t>
            </w:r>
          </w:p>
        </w:tc>
        <w:tc>
          <w:tcPr>
            <w:tcW w:w="550" w:type="pct"/>
            <w:shd w:val="clear" w:color="auto" w:fill="auto"/>
            <w:noWrap/>
            <w:vAlign w:val="center"/>
          </w:tcPr>
          <w:p w14:paraId="45F413B6" w14:textId="77777777" w:rsidR="00C2367E" w:rsidRPr="00E062F1" w:rsidRDefault="00C2367E" w:rsidP="007B44E6">
            <w:pPr>
              <w:pStyle w:val="TAC"/>
            </w:pPr>
            <w:r w:rsidRPr="00E062F1">
              <w:rPr>
                <w:lang w:eastAsia="ko-KR"/>
              </w:rPr>
              <w:t>1750</w:t>
            </w:r>
          </w:p>
        </w:tc>
        <w:tc>
          <w:tcPr>
            <w:tcW w:w="535" w:type="pct"/>
            <w:shd w:val="clear" w:color="auto" w:fill="auto"/>
            <w:noWrap/>
            <w:vAlign w:val="center"/>
          </w:tcPr>
          <w:p w14:paraId="3FA50E26"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3A1CAA43"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78BC99BD" w14:textId="77777777" w:rsidR="00C2367E" w:rsidRPr="00E062F1" w:rsidRDefault="00C2367E" w:rsidP="007B44E6">
            <w:pPr>
              <w:pStyle w:val="TAC"/>
            </w:pPr>
            <w:r w:rsidRPr="00E062F1">
              <w:rPr>
                <w:lang w:eastAsia="ko-KR"/>
              </w:rPr>
              <w:t>2150</w:t>
            </w:r>
          </w:p>
        </w:tc>
        <w:tc>
          <w:tcPr>
            <w:tcW w:w="454" w:type="pct"/>
            <w:shd w:val="clear" w:color="auto" w:fill="auto"/>
            <w:noWrap/>
            <w:vAlign w:val="center"/>
          </w:tcPr>
          <w:p w14:paraId="7662D9D9" w14:textId="77777777" w:rsidR="00C2367E" w:rsidRPr="00E062F1" w:rsidRDefault="00C2367E" w:rsidP="007B44E6">
            <w:pPr>
              <w:pStyle w:val="TAC"/>
            </w:pPr>
            <w:r w:rsidRPr="00E062F1">
              <w:rPr>
                <w:lang w:eastAsia="ko-KR"/>
              </w:rPr>
              <w:t>4</w:t>
            </w:r>
          </w:p>
        </w:tc>
        <w:tc>
          <w:tcPr>
            <w:tcW w:w="511" w:type="pct"/>
            <w:vAlign w:val="center"/>
          </w:tcPr>
          <w:p w14:paraId="494C5324" w14:textId="77777777" w:rsidR="00C2367E" w:rsidRPr="00E062F1" w:rsidRDefault="00C2367E" w:rsidP="007B44E6">
            <w:pPr>
              <w:pStyle w:val="TAC"/>
            </w:pPr>
            <w:r w:rsidRPr="00E062F1">
              <w:t>IMD5</w:t>
            </w:r>
          </w:p>
        </w:tc>
      </w:tr>
      <w:tr w:rsidR="00C2367E" w:rsidRPr="00E062F1" w14:paraId="533F5398" w14:textId="77777777" w:rsidTr="00A6026D">
        <w:trPr>
          <w:jc w:val="center"/>
        </w:trPr>
        <w:tc>
          <w:tcPr>
            <w:tcW w:w="1382" w:type="pct"/>
            <w:vMerge/>
            <w:shd w:val="clear" w:color="auto" w:fill="auto"/>
            <w:vAlign w:val="center"/>
          </w:tcPr>
          <w:p w14:paraId="79ABB4DE" w14:textId="77777777" w:rsidR="00C2367E" w:rsidRPr="00E062F1" w:rsidRDefault="00C2367E" w:rsidP="007B44E6">
            <w:pPr>
              <w:pStyle w:val="TAC"/>
            </w:pPr>
          </w:p>
        </w:tc>
        <w:tc>
          <w:tcPr>
            <w:tcW w:w="599" w:type="pct"/>
            <w:shd w:val="clear" w:color="auto" w:fill="auto"/>
            <w:vAlign w:val="center"/>
          </w:tcPr>
          <w:p w14:paraId="4B469D03" w14:textId="77777777" w:rsidR="00C2367E" w:rsidRPr="00E062F1" w:rsidRDefault="00C2367E" w:rsidP="007B44E6">
            <w:pPr>
              <w:pStyle w:val="TAC"/>
            </w:pPr>
            <w:r w:rsidRPr="00E062F1">
              <w:t>n2</w:t>
            </w:r>
          </w:p>
        </w:tc>
        <w:tc>
          <w:tcPr>
            <w:tcW w:w="550" w:type="pct"/>
            <w:shd w:val="clear" w:color="auto" w:fill="auto"/>
            <w:noWrap/>
            <w:vAlign w:val="center"/>
          </w:tcPr>
          <w:p w14:paraId="6F02595F" w14:textId="77777777" w:rsidR="00C2367E" w:rsidRPr="00E062F1" w:rsidRDefault="00C2367E" w:rsidP="007B44E6">
            <w:pPr>
              <w:pStyle w:val="TAC"/>
            </w:pPr>
            <w:r w:rsidRPr="00E062F1">
              <w:rPr>
                <w:lang w:eastAsia="ko-KR"/>
              </w:rPr>
              <w:t>1883.3</w:t>
            </w:r>
          </w:p>
        </w:tc>
        <w:tc>
          <w:tcPr>
            <w:tcW w:w="535" w:type="pct"/>
            <w:shd w:val="clear" w:color="auto" w:fill="auto"/>
            <w:noWrap/>
            <w:vAlign w:val="center"/>
          </w:tcPr>
          <w:p w14:paraId="482B972F"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4B53C1B6"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673B4293" w14:textId="77777777" w:rsidR="00C2367E" w:rsidRPr="00E062F1" w:rsidRDefault="00C2367E" w:rsidP="007B44E6">
            <w:pPr>
              <w:pStyle w:val="TAC"/>
            </w:pPr>
            <w:r w:rsidRPr="00E062F1">
              <w:rPr>
                <w:lang w:eastAsia="ko-KR"/>
              </w:rPr>
              <w:t>1963.3</w:t>
            </w:r>
          </w:p>
        </w:tc>
        <w:tc>
          <w:tcPr>
            <w:tcW w:w="454" w:type="pct"/>
            <w:shd w:val="clear" w:color="auto" w:fill="auto"/>
            <w:noWrap/>
            <w:vAlign w:val="center"/>
          </w:tcPr>
          <w:p w14:paraId="6775EAF9" w14:textId="77777777" w:rsidR="00C2367E" w:rsidRPr="00E062F1" w:rsidRDefault="00C2367E" w:rsidP="007B44E6">
            <w:pPr>
              <w:pStyle w:val="TAC"/>
            </w:pPr>
            <w:r w:rsidRPr="00E062F1">
              <w:rPr>
                <w:lang w:eastAsia="ko-KR"/>
              </w:rPr>
              <w:t>N/A</w:t>
            </w:r>
          </w:p>
        </w:tc>
        <w:tc>
          <w:tcPr>
            <w:tcW w:w="511" w:type="pct"/>
            <w:vAlign w:val="center"/>
          </w:tcPr>
          <w:p w14:paraId="31C4500A" w14:textId="77777777" w:rsidR="00C2367E" w:rsidRPr="00E062F1" w:rsidRDefault="00C2367E" w:rsidP="007B44E6">
            <w:pPr>
              <w:pStyle w:val="TAC"/>
            </w:pPr>
            <w:r w:rsidRPr="00E062F1">
              <w:t>N/A</w:t>
            </w:r>
          </w:p>
        </w:tc>
      </w:tr>
      <w:tr w:rsidR="00C2367E" w:rsidRPr="00E062F1" w14:paraId="27F271F1" w14:textId="77777777" w:rsidTr="00A6026D">
        <w:trPr>
          <w:jc w:val="center"/>
        </w:trPr>
        <w:tc>
          <w:tcPr>
            <w:tcW w:w="1382" w:type="pct"/>
            <w:vMerge w:val="restart"/>
            <w:shd w:val="clear" w:color="auto" w:fill="auto"/>
            <w:vAlign w:val="center"/>
          </w:tcPr>
          <w:p w14:paraId="3F76BE64" w14:textId="77777777" w:rsidR="00C2367E" w:rsidRPr="00E062F1" w:rsidRDefault="00C2367E" w:rsidP="007B44E6">
            <w:pPr>
              <w:pStyle w:val="TAC"/>
            </w:pPr>
            <w:r w:rsidRPr="00E062F1">
              <w:t>DC_66A_n5A</w:t>
            </w:r>
          </w:p>
        </w:tc>
        <w:tc>
          <w:tcPr>
            <w:tcW w:w="599" w:type="pct"/>
            <w:shd w:val="clear" w:color="auto" w:fill="auto"/>
            <w:vAlign w:val="center"/>
          </w:tcPr>
          <w:p w14:paraId="4972E9CE" w14:textId="77777777" w:rsidR="00C2367E" w:rsidRPr="00E062F1" w:rsidRDefault="00C2367E" w:rsidP="007B44E6">
            <w:pPr>
              <w:pStyle w:val="TAC"/>
            </w:pPr>
            <w:r w:rsidRPr="00E062F1">
              <w:t>n5</w:t>
            </w:r>
          </w:p>
        </w:tc>
        <w:tc>
          <w:tcPr>
            <w:tcW w:w="550" w:type="pct"/>
            <w:shd w:val="clear" w:color="auto" w:fill="auto"/>
            <w:noWrap/>
            <w:vAlign w:val="center"/>
          </w:tcPr>
          <w:p w14:paraId="588057C1" w14:textId="77777777" w:rsidR="00C2367E" w:rsidRPr="00E062F1" w:rsidRDefault="00C2367E" w:rsidP="007B44E6">
            <w:pPr>
              <w:pStyle w:val="TAC"/>
            </w:pPr>
            <w:r w:rsidRPr="00E062F1">
              <w:rPr>
                <w:rFonts w:cs="Arial"/>
                <w:lang w:eastAsia="ko-KR"/>
              </w:rPr>
              <w:t>838</w:t>
            </w:r>
          </w:p>
        </w:tc>
        <w:tc>
          <w:tcPr>
            <w:tcW w:w="535" w:type="pct"/>
            <w:shd w:val="clear" w:color="auto" w:fill="auto"/>
            <w:noWrap/>
            <w:vAlign w:val="center"/>
          </w:tcPr>
          <w:p w14:paraId="4EB371BC" w14:textId="77777777" w:rsidR="00C2367E" w:rsidRPr="00E062F1" w:rsidRDefault="00C2367E" w:rsidP="007B44E6">
            <w:pPr>
              <w:pStyle w:val="TAC"/>
            </w:pPr>
            <w:r w:rsidRPr="00E062F1">
              <w:rPr>
                <w:rFonts w:cs="Arial"/>
                <w:lang w:eastAsia="ko-KR"/>
              </w:rPr>
              <w:t>5</w:t>
            </w:r>
          </w:p>
        </w:tc>
        <w:tc>
          <w:tcPr>
            <w:tcW w:w="420" w:type="pct"/>
            <w:shd w:val="clear" w:color="auto" w:fill="auto"/>
            <w:noWrap/>
            <w:vAlign w:val="center"/>
          </w:tcPr>
          <w:p w14:paraId="551F2558" w14:textId="77777777" w:rsidR="00C2367E" w:rsidRPr="00E062F1" w:rsidRDefault="00C2367E" w:rsidP="007B44E6">
            <w:pPr>
              <w:pStyle w:val="TAC"/>
            </w:pPr>
            <w:r w:rsidRPr="00E062F1">
              <w:rPr>
                <w:rFonts w:cs="Arial"/>
                <w:lang w:eastAsia="ko-KR"/>
              </w:rPr>
              <w:t>25</w:t>
            </w:r>
          </w:p>
        </w:tc>
        <w:tc>
          <w:tcPr>
            <w:tcW w:w="550" w:type="pct"/>
            <w:shd w:val="clear" w:color="auto" w:fill="auto"/>
            <w:noWrap/>
            <w:vAlign w:val="center"/>
          </w:tcPr>
          <w:p w14:paraId="26E877F6" w14:textId="77777777" w:rsidR="00C2367E" w:rsidRPr="00E062F1" w:rsidRDefault="00C2367E" w:rsidP="007B44E6">
            <w:pPr>
              <w:pStyle w:val="TAC"/>
            </w:pPr>
            <w:r w:rsidRPr="00E062F1">
              <w:rPr>
                <w:rFonts w:cs="Arial"/>
                <w:lang w:eastAsia="ko-KR"/>
              </w:rPr>
              <w:t>883</w:t>
            </w:r>
          </w:p>
        </w:tc>
        <w:tc>
          <w:tcPr>
            <w:tcW w:w="454" w:type="pct"/>
            <w:shd w:val="clear" w:color="auto" w:fill="auto"/>
            <w:noWrap/>
            <w:vAlign w:val="center"/>
          </w:tcPr>
          <w:p w14:paraId="3F4EEDC9" w14:textId="77777777" w:rsidR="00C2367E" w:rsidRPr="00E062F1" w:rsidRDefault="00C2367E" w:rsidP="007B44E6">
            <w:pPr>
              <w:pStyle w:val="TAC"/>
            </w:pPr>
            <w:r w:rsidRPr="00E062F1">
              <w:rPr>
                <w:rFonts w:cs="Arial"/>
                <w:lang w:eastAsia="ko-KR"/>
              </w:rPr>
              <w:t>30</w:t>
            </w:r>
          </w:p>
        </w:tc>
        <w:tc>
          <w:tcPr>
            <w:tcW w:w="511" w:type="pct"/>
          </w:tcPr>
          <w:p w14:paraId="5205148E" w14:textId="77777777" w:rsidR="00C2367E" w:rsidRPr="00E062F1" w:rsidRDefault="00C2367E" w:rsidP="007B44E6">
            <w:pPr>
              <w:pStyle w:val="TAC"/>
            </w:pPr>
            <w:r w:rsidRPr="00E062F1">
              <w:rPr>
                <w:rFonts w:cs="Arial"/>
                <w:lang w:eastAsia="ko-KR"/>
              </w:rPr>
              <w:t>IMD2</w:t>
            </w:r>
            <w:r w:rsidRPr="00E062F1">
              <w:rPr>
                <w:rFonts w:cs="Arial"/>
                <w:vertAlign w:val="superscript"/>
                <w:lang w:eastAsia="ko-KR"/>
              </w:rPr>
              <w:t>3</w:t>
            </w:r>
          </w:p>
        </w:tc>
      </w:tr>
      <w:tr w:rsidR="00C2367E" w:rsidRPr="00E062F1" w14:paraId="3283F64B" w14:textId="77777777" w:rsidTr="00A6026D">
        <w:trPr>
          <w:jc w:val="center"/>
        </w:trPr>
        <w:tc>
          <w:tcPr>
            <w:tcW w:w="1382" w:type="pct"/>
            <w:vMerge/>
            <w:shd w:val="clear" w:color="auto" w:fill="auto"/>
            <w:vAlign w:val="center"/>
          </w:tcPr>
          <w:p w14:paraId="1B09E2AD" w14:textId="77777777" w:rsidR="00C2367E" w:rsidRPr="00E062F1" w:rsidRDefault="00C2367E" w:rsidP="007B44E6">
            <w:pPr>
              <w:pStyle w:val="TAC"/>
            </w:pPr>
          </w:p>
        </w:tc>
        <w:tc>
          <w:tcPr>
            <w:tcW w:w="599" w:type="pct"/>
            <w:shd w:val="clear" w:color="auto" w:fill="auto"/>
            <w:vAlign w:val="center"/>
          </w:tcPr>
          <w:p w14:paraId="6549BC32" w14:textId="77777777" w:rsidR="00C2367E" w:rsidRPr="00E062F1" w:rsidRDefault="00C2367E" w:rsidP="007B44E6">
            <w:pPr>
              <w:pStyle w:val="TAC"/>
            </w:pPr>
            <w:r w:rsidRPr="00E062F1">
              <w:t>66</w:t>
            </w:r>
          </w:p>
        </w:tc>
        <w:tc>
          <w:tcPr>
            <w:tcW w:w="550" w:type="pct"/>
            <w:shd w:val="clear" w:color="auto" w:fill="auto"/>
            <w:noWrap/>
            <w:vAlign w:val="center"/>
          </w:tcPr>
          <w:p w14:paraId="58C5B097" w14:textId="77777777" w:rsidR="00C2367E" w:rsidRPr="00E062F1" w:rsidRDefault="00C2367E" w:rsidP="007B44E6">
            <w:pPr>
              <w:pStyle w:val="TAC"/>
            </w:pPr>
            <w:r w:rsidRPr="00E062F1">
              <w:rPr>
                <w:rFonts w:cs="Arial"/>
                <w:lang w:eastAsia="ko-KR"/>
              </w:rPr>
              <w:t>1721</w:t>
            </w:r>
          </w:p>
        </w:tc>
        <w:tc>
          <w:tcPr>
            <w:tcW w:w="535" w:type="pct"/>
            <w:shd w:val="clear" w:color="auto" w:fill="auto"/>
            <w:noWrap/>
            <w:vAlign w:val="center"/>
          </w:tcPr>
          <w:p w14:paraId="3314764F" w14:textId="77777777" w:rsidR="00C2367E" w:rsidRPr="00E062F1" w:rsidRDefault="00C2367E" w:rsidP="007B44E6">
            <w:pPr>
              <w:pStyle w:val="TAC"/>
            </w:pPr>
            <w:r w:rsidRPr="00E062F1">
              <w:rPr>
                <w:rFonts w:cs="Arial"/>
                <w:lang w:eastAsia="ko-KR"/>
              </w:rPr>
              <w:t>5</w:t>
            </w:r>
          </w:p>
        </w:tc>
        <w:tc>
          <w:tcPr>
            <w:tcW w:w="420" w:type="pct"/>
            <w:shd w:val="clear" w:color="auto" w:fill="auto"/>
            <w:noWrap/>
            <w:vAlign w:val="center"/>
          </w:tcPr>
          <w:p w14:paraId="330B8C4B" w14:textId="77777777" w:rsidR="00C2367E" w:rsidRPr="00E062F1" w:rsidRDefault="00C2367E" w:rsidP="007B44E6">
            <w:pPr>
              <w:pStyle w:val="TAC"/>
            </w:pPr>
            <w:r w:rsidRPr="00E062F1">
              <w:rPr>
                <w:rFonts w:cs="Arial"/>
                <w:lang w:eastAsia="ko-KR"/>
              </w:rPr>
              <w:t>25</w:t>
            </w:r>
          </w:p>
        </w:tc>
        <w:tc>
          <w:tcPr>
            <w:tcW w:w="550" w:type="pct"/>
            <w:shd w:val="clear" w:color="auto" w:fill="auto"/>
            <w:noWrap/>
            <w:vAlign w:val="center"/>
          </w:tcPr>
          <w:p w14:paraId="5D11D9AF" w14:textId="77777777" w:rsidR="00C2367E" w:rsidRPr="00E062F1" w:rsidRDefault="00C2367E" w:rsidP="007B44E6">
            <w:pPr>
              <w:pStyle w:val="TAC"/>
            </w:pPr>
            <w:r w:rsidRPr="00E062F1">
              <w:rPr>
                <w:rFonts w:cs="Arial"/>
                <w:lang w:eastAsia="ko-KR"/>
              </w:rPr>
              <w:t>2121</w:t>
            </w:r>
          </w:p>
        </w:tc>
        <w:tc>
          <w:tcPr>
            <w:tcW w:w="454" w:type="pct"/>
            <w:shd w:val="clear" w:color="auto" w:fill="auto"/>
            <w:noWrap/>
            <w:vAlign w:val="center"/>
          </w:tcPr>
          <w:p w14:paraId="10D8F082" w14:textId="77777777" w:rsidR="00C2367E" w:rsidRPr="00E062F1" w:rsidRDefault="00C2367E" w:rsidP="007B44E6">
            <w:pPr>
              <w:pStyle w:val="TAC"/>
            </w:pPr>
            <w:r w:rsidRPr="00E062F1">
              <w:rPr>
                <w:rFonts w:cs="Arial"/>
                <w:lang w:eastAsia="ko-KR"/>
              </w:rPr>
              <w:t>N/A</w:t>
            </w:r>
          </w:p>
        </w:tc>
        <w:tc>
          <w:tcPr>
            <w:tcW w:w="511" w:type="pct"/>
          </w:tcPr>
          <w:p w14:paraId="6D8F6E36" w14:textId="77777777" w:rsidR="00C2367E" w:rsidRPr="00E062F1" w:rsidRDefault="00C2367E" w:rsidP="007B44E6">
            <w:pPr>
              <w:pStyle w:val="TAC"/>
            </w:pPr>
            <w:r w:rsidRPr="00E062F1">
              <w:rPr>
                <w:rFonts w:cs="Arial"/>
                <w:lang w:eastAsia="ja-JP"/>
              </w:rPr>
              <w:t>N/A</w:t>
            </w:r>
          </w:p>
        </w:tc>
      </w:tr>
      <w:tr w:rsidR="00C2367E" w:rsidRPr="00E062F1" w14:paraId="48657B8E" w14:textId="77777777" w:rsidTr="00A6026D">
        <w:trPr>
          <w:jc w:val="center"/>
        </w:trPr>
        <w:tc>
          <w:tcPr>
            <w:tcW w:w="1382" w:type="pct"/>
            <w:vMerge w:val="restart"/>
            <w:shd w:val="clear" w:color="auto" w:fill="auto"/>
            <w:vAlign w:val="center"/>
          </w:tcPr>
          <w:p w14:paraId="0B8C6BA6" w14:textId="77777777" w:rsidR="00C2367E" w:rsidRPr="009B05C7" w:rsidRDefault="00C2367E" w:rsidP="007B44E6">
            <w:pPr>
              <w:pStyle w:val="TAC"/>
              <w:rPr>
                <w:rFonts w:cs="Arial"/>
                <w:bCs/>
                <w:lang w:eastAsia="zh-CN"/>
              </w:rPr>
            </w:pPr>
            <w:r w:rsidRPr="009B05C7">
              <w:rPr>
                <w:rFonts w:cs="Arial"/>
                <w:bCs/>
                <w:lang w:eastAsia="zh-CN"/>
              </w:rPr>
              <w:t>DC_66A_n7A</w:t>
            </w:r>
          </w:p>
          <w:p w14:paraId="250A6EF6" w14:textId="77777777" w:rsidR="00C2367E" w:rsidRPr="009B05C7" w:rsidRDefault="00C2367E" w:rsidP="007B44E6">
            <w:pPr>
              <w:pStyle w:val="TAC"/>
              <w:rPr>
                <w:rFonts w:cs="Arial"/>
                <w:bCs/>
                <w:lang w:eastAsia="zh-TW"/>
              </w:rPr>
            </w:pPr>
            <w:r w:rsidRPr="009B05C7">
              <w:rPr>
                <w:rFonts w:cs="Arial"/>
                <w:bCs/>
                <w:lang w:eastAsia="zh-CN"/>
              </w:rPr>
              <w:t>DC_66A-66A_n7A</w:t>
            </w:r>
          </w:p>
          <w:p w14:paraId="1C4F9AED" w14:textId="77777777" w:rsidR="00C2367E" w:rsidRPr="009B05C7" w:rsidRDefault="00C2367E" w:rsidP="007B44E6">
            <w:pPr>
              <w:pStyle w:val="TAC"/>
              <w:rPr>
                <w:rFonts w:cs="Arial"/>
                <w:bCs/>
                <w:lang w:eastAsia="zh-TW"/>
              </w:rPr>
            </w:pPr>
            <w:r w:rsidRPr="00E062F1">
              <w:rPr>
                <w:rFonts w:cs="Arial"/>
                <w:lang w:eastAsia="zh-CN"/>
              </w:rPr>
              <w:t>DC_66A_n7(2A)</w:t>
            </w:r>
          </w:p>
          <w:p w14:paraId="34F73B7B" w14:textId="77777777" w:rsidR="00C2367E" w:rsidRPr="00E062F1" w:rsidRDefault="00C2367E" w:rsidP="007B44E6">
            <w:pPr>
              <w:pStyle w:val="TAC"/>
            </w:pPr>
            <w:r w:rsidRPr="00E062F1">
              <w:rPr>
                <w:rFonts w:cs="Arial"/>
                <w:lang w:eastAsia="zh-CN"/>
              </w:rPr>
              <w:t>DC_66A-66A_n7(2A)</w:t>
            </w:r>
          </w:p>
        </w:tc>
        <w:tc>
          <w:tcPr>
            <w:tcW w:w="599" w:type="pct"/>
            <w:shd w:val="clear" w:color="auto" w:fill="auto"/>
            <w:vAlign w:val="center"/>
          </w:tcPr>
          <w:p w14:paraId="0BB1BF2B" w14:textId="77777777" w:rsidR="00C2367E" w:rsidRPr="00E062F1" w:rsidRDefault="00C2367E" w:rsidP="007B44E6">
            <w:pPr>
              <w:pStyle w:val="TAC"/>
            </w:pPr>
            <w:r w:rsidRPr="00E062F1">
              <w:rPr>
                <w:rFonts w:cs="Arial"/>
              </w:rPr>
              <w:t>66</w:t>
            </w:r>
          </w:p>
        </w:tc>
        <w:tc>
          <w:tcPr>
            <w:tcW w:w="550" w:type="pct"/>
            <w:shd w:val="clear" w:color="auto" w:fill="auto"/>
            <w:noWrap/>
            <w:vAlign w:val="center"/>
          </w:tcPr>
          <w:p w14:paraId="3CFF9429" w14:textId="77777777" w:rsidR="00C2367E" w:rsidRPr="00E062F1" w:rsidRDefault="00C2367E" w:rsidP="007B44E6">
            <w:pPr>
              <w:pStyle w:val="TAC"/>
              <w:rPr>
                <w:rFonts w:cs="Arial"/>
                <w:lang w:eastAsia="ko-KR"/>
              </w:rPr>
            </w:pPr>
            <w:r w:rsidRPr="00E062F1">
              <w:rPr>
                <w:rFonts w:cs="Arial"/>
              </w:rPr>
              <w:t>1730</w:t>
            </w:r>
          </w:p>
        </w:tc>
        <w:tc>
          <w:tcPr>
            <w:tcW w:w="535" w:type="pct"/>
            <w:shd w:val="clear" w:color="auto" w:fill="auto"/>
            <w:noWrap/>
            <w:vAlign w:val="center"/>
          </w:tcPr>
          <w:p w14:paraId="33E3C3EF" w14:textId="77777777" w:rsidR="00C2367E" w:rsidRPr="00E062F1" w:rsidRDefault="00C2367E" w:rsidP="007B44E6">
            <w:pPr>
              <w:pStyle w:val="TAC"/>
              <w:rPr>
                <w:rFonts w:cs="Arial"/>
                <w:lang w:eastAsia="ko-KR"/>
              </w:rPr>
            </w:pPr>
            <w:r w:rsidRPr="00E062F1">
              <w:rPr>
                <w:rFonts w:cs="Arial"/>
              </w:rPr>
              <w:t>5</w:t>
            </w:r>
          </w:p>
        </w:tc>
        <w:tc>
          <w:tcPr>
            <w:tcW w:w="420" w:type="pct"/>
            <w:shd w:val="clear" w:color="auto" w:fill="auto"/>
            <w:noWrap/>
            <w:vAlign w:val="center"/>
          </w:tcPr>
          <w:p w14:paraId="43E075E6" w14:textId="77777777" w:rsidR="00C2367E" w:rsidRPr="00E062F1" w:rsidRDefault="00C2367E" w:rsidP="007B44E6">
            <w:pPr>
              <w:pStyle w:val="TAC"/>
              <w:rPr>
                <w:rFonts w:cs="Arial"/>
                <w:lang w:eastAsia="ko-KR"/>
              </w:rPr>
            </w:pPr>
            <w:r w:rsidRPr="00E062F1">
              <w:rPr>
                <w:rFonts w:cs="Arial"/>
              </w:rPr>
              <w:t>25</w:t>
            </w:r>
          </w:p>
        </w:tc>
        <w:tc>
          <w:tcPr>
            <w:tcW w:w="550" w:type="pct"/>
            <w:shd w:val="clear" w:color="auto" w:fill="auto"/>
            <w:noWrap/>
            <w:vAlign w:val="center"/>
          </w:tcPr>
          <w:p w14:paraId="1517DCBD" w14:textId="77777777" w:rsidR="00C2367E" w:rsidRPr="00E062F1" w:rsidRDefault="00C2367E" w:rsidP="007B44E6">
            <w:pPr>
              <w:pStyle w:val="TAC"/>
              <w:rPr>
                <w:rFonts w:cs="Arial"/>
                <w:lang w:eastAsia="ko-KR"/>
              </w:rPr>
            </w:pPr>
            <w:r w:rsidRPr="00E062F1">
              <w:rPr>
                <w:rFonts w:cs="Arial"/>
              </w:rPr>
              <w:t>2130</w:t>
            </w:r>
          </w:p>
        </w:tc>
        <w:tc>
          <w:tcPr>
            <w:tcW w:w="454" w:type="pct"/>
            <w:shd w:val="clear" w:color="auto" w:fill="auto"/>
            <w:noWrap/>
            <w:vAlign w:val="center"/>
          </w:tcPr>
          <w:p w14:paraId="4F7BEC84" w14:textId="77777777" w:rsidR="00C2367E" w:rsidRPr="00E062F1" w:rsidRDefault="00C2367E" w:rsidP="007B44E6">
            <w:pPr>
              <w:pStyle w:val="TAC"/>
              <w:rPr>
                <w:rFonts w:cs="Arial"/>
                <w:lang w:eastAsia="ko-KR"/>
              </w:rPr>
            </w:pPr>
            <w:r w:rsidRPr="00E062F1">
              <w:rPr>
                <w:rFonts w:cs="Arial"/>
              </w:rPr>
              <w:t>N/A</w:t>
            </w:r>
          </w:p>
        </w:tc>
        <w:tc>
          <w:tcPr>
            <w:tcW w:w="511" w:type="pct"/>
          </w:tcPr>
          <w:p w14:paraId="602D6416" w14:textId="77777777" w:rsidR="00C2367E" w:rsidRPr="00E062F1" w:rsidRDefault="00C2367E" w:rsidP="007B44E6">
            <w:pPr>
              <w:pStyle w:val="TAC"/>
              <w:rPr>
                <w:rFonts w:cs="Arial"/>
                <w:lang w:eastAsia="ja-JP"/>
              </w:rPr>
            </w:pPr>
            <w:r w:rsidRPr="00E062F1">
              <w:rPr>
                <w:rFonts w:cs="Arial"/>
              </w:rPr>
              <w:t>N/A</w:t>
            </w:r>
          </w:p>
        </w:tc>
      </w:tr>
      <w:tr w:rsidR="00C2367E" w:rsidRPr="00E062F1" w14:paraId="09A7A89E" w14:textId="77777777" w:rsidTr="00A6026D">
        <w:trPr>
          <w:jc w:val="center"/>
        </w:trPr>
        <w:tc>
          <w:tcPr>
            <w:tcW w:w="1382" w:type="pct"/>
            <w:vMerge/>
            <w:shd w:val="clear" w:color="auto" w:fill="auto"/>
            <w:vAlign w:val="center"/>
          </w:tcPr>
          <w:p w14:paraId="7841CF13" w14:textId="77777777" w:rsidR="00C2367E" w:rsidRPr="00E062F1" w:rsidRDefault="00C2367E" w:rsidP="007B44E6">
            <w:pPr>
              <w:pStyle w:val="TAC"/>
            </w:pPr>
          </w:p>
        </w:tc>
        <w:tc>
          <w:tcPr>
            <w:tcW w:w="599" w:type="pct"/>
            <w:shd w:val="clear" w:color="auto" w:fill="auto"/>
            <w:vAlign w:val="center"/>
          </w:tcPr>
          <w:p w14:paraId="0FB1F99A" w14:textId="77777777" w:rsidR="00C2367E" w:rsidRPr="00E062F1" w:rsidRDefault="00C2367E" w:rsidP="007B44E6">
            <w:pPr>
              <w:pStyle w:val="TAC"/>
            </w:pPr>
            <w:r w:rsidRPr="00E062F1">
              <w:rPr>
                <w:rFonts w:cs="Arial"/>
              </w:rPr>
              <w:t>n7</w:t>
            </w:r>
          </w:p>
        </w:tc>
        <w:tc>
          <w:tcPr>
            <w:tcW w:w="550" w:type="pct"/>
            <w:shd w:val="clear" w:color="auto" w:fill="auto"/>
            <w:noWrap/>
            <w:vAlign w:val="center"/>
          </w:tcPr>
          <w:p w14:paraId="39C1396D" w14:textId="77777777" w:rsidR="00C2367E" w:rsidRPr="00E062F1" w:rsidRDefault="00C2367E" w:rsidP="007B44E6">
            <w:pPr>
              <w:pStyle w:val="TAC"/>
              <w:rPr>
                <w:rFonts w:cs="Arial"/>
                <w:lang w:eastAsia="ko-KR"/>
              </w:rPr>
            </w:pPr>
            <w:r w:rsidRPr="00E062F1">
              <w:rPr>
                <w:rFonts w:cs="Arial"/>
              </w:rPr>
              <w:t>2535</w:t>
            </w:r>
          </w:p>
        </w:tc>
        <w:tc>
          <w:tcPr>
            <w:tcW w:w="535" w:type="pct"/>
            <w:shd w:val="clear" w:color="auto" w:fill="auto"/>
            <w:noWrap/>
            <w:vAlign w:val="center"/>
          </w:tcPr>
          <w:p w14:paraId="44C4D214" w14:textId="77777777" w:rsidR="00C2367E" w:rsidRPr="00E062F1" w:rsidRDefault="00C2367E" w:rsidP="007B44E6">
            <w:pPr>
              <w:pStyle w:val="TAC"/>
              <w:rPr>
                <w:rFonts w:cs="Arial"/>
                <w:lang w:eastAsia="ko-KR"/>
              </w:rPr>
            </w:pPr>
            <w:r w:rsidRPr="00E062F1">
              <w:rPr>
                <w:rFonts w:cs="Arial"/>
              </w:rPr>
              <w:t>10</w:t>
            </w:r>
          </w:p>
        </w:tc>
        <w:tc>
          <w:tcPr>
            <w:tcW w:w="420" w:type="pct"/>
            <w:shd w:val="clear" w:color="auto" w:fill="auto"/>
            <w:noWrap/>
            <w:vAlign w:val="center"/>
          </w:tcPr>
          <w:p w14:paraId="4DBC2E0B" w14:textId="77777777" w:rsidR="00C2367E" w:rsidRPr="00E062F1" w:rsidRDefault="00C2367E" w:rsidP="007B44E6">
            <w:pPr>
              <w:pStyle w:val="TAC"/>
              <w:rPr>
                <w:rFonts w:cs="Arial"/>
                <w:lang w:eastAsia="ko-KR"/>
              </w:rPr>
            </w:pPr>
            <w:r w:rsidRPr="00E062F1">
              <w:rPr>
                <w:rFonts w:cs="Arial"/>
              </w:rPr>
              <w:t>50</w:t>
            </w:r>
          </w:p>
        </w:tc>
        <w:tc>
          <w:tcPr>
            <w:tcW w:w="550" w:type="pct"/>
            <w:shd w:val="clear" w:color="auto" w:fill="auto"/>
            <w:noWrap/>
            <w:vAlign w:val="center"/>
          </w:tcPr>
          <w:p w14:paraId="473F4199" w14:textId="77777777" w:rsidR="00C2367E" w:rsidRPr="00E062F1" w:rsidRDefault="00C2367E" w:rsidP="007B44E6">
            <w:pPr>
              <w:pStyle w:val="TAC"/>
              <w:rPr>
                <w:rFonts w:cs="Arial"/>
                <w:lang w:eastAsia="ko-KR"/>
              </w:rPr>
            </w:pPr>
            <w:r w:rsidRPr="00E062F1">
              <w:rPr>
                <w:rFonts w:cs="Arial"/>
              </w:rPr>
              <w:t>2655</w:t>
            </w:r>
          </w:p>
        </w:tc>
        <w:tc>
          <w:tcPr>
            <w:tcW w:w="454" w:type="pct"/>
            <w:shd w:val="clear" w:color="auto" w:fill="auto"/>
            <w:noWrap/>
            <w:vAlign w:val="center"/>
          </w:tcPr>
          <w:p w14:paraId="60C4701C" w14:textId="77777777" w:rsidR="00C2367E" w:rsidRPr="00E062F1" w:rsidRDefault="00C2367E" w:rsidP="007B44E6">
            <w:pPr>
              <w:pStyle w:val="TAC"/>
              <w:rPr>
                <w:rFonts w:cs="Arial"/>
                <w:lang w:eastAsia="ko-KR"/>
              </w:rPr>
            </w:pPr>
            <w:r w:rsidRPr="00E062F1">
              <w:rPr>
                <w:rFonts w:cs="Arial"/>
              </w:rPr>
              <w:t>15</w:t>
            </w:r>
          </w:p>
        </w:tc>
        <w:tc>
          <w:tcPr>
            <w:tcW w:w="511" w:type="pct"/>
            <w:vAlign w:val="center"/>
          </w:tcPr>
          <w:p w14:paraId="6B0DC0BB" w14:textId="77777777" w:rsidR="00C2367E" w:rsidRPr="00E062F1" w:rsidRDefault="00C2367E" w:rsidP="007B44E6">
            <w:pPr>
              <w:pStyle w:val="TAC"/>
              <w:rPr>
                <w:rFonts w:cs="Arial"/>
                <w:lang w:eastAsia="ja-JP"/>
              </w:rPr>
            </w:pPr>
            <w:r w:rsidRPr="00E062F1">
              <w:rPr>
                <w:rFonts w:cs="Arial"/>
              </w:rPr>
              <w:t>IMD4</w:t>
            </w:r>
          </w:p>
        </w:tc>
      </w:tr>
      <w:tr w:rsidR="00C2367E" w:rsidRPr="00E062F1" w14:paraId="56D05E74" w14:textId="77777777" w:rsidTr="00A6026D">
        <w:trPr>
          <w:jc w:val="center"/>
        </w:trPr>
        <w:tc>
          <w:tcPr>
            <w:tcW w:w="1382" w:type="pct"/>
            <w:vMerge w:val="restart"/>
            <w:shd w:val="clear" w:color="auto" w:fill="auto"/>
            <w:vAlign w:val="center"/>
          </w:tcPr>
          <w:p w14:paraId="7FFC716A" w14:textId="77777777" w:rsidR="00C2367E" w:rsidRPr="00E062F1" w:rsidRDefault="00C2367E" w:rsidP="007B44E6">
            <w:pPr>
              <w:pStyle w:val="TAC"/>
            </w:pPr>
            <w:r w:rsidRPr="00E062F1">
              <w:rPr>
                <w:rFonts w:cs="Arial"/>
                <w:lang w:eastAsia="zh-CN"/>
              </w:rPr>
              <w:t>DC_66A_n25</w:t>
            </w:r>
            <w:r w:rsidRPr="00E062F1">
              <w:t>A</w:t>
            </w:r>
          </w:p>
        </w:tc>
        <w:tc>
          <w:tcPr>
            <w:tcW w:w="599" w:type="pct"/>
            <w:shd w:val="clear" w:color="auto" w:fill="auto"/>
            <w:vAlign w:val="center"/>
          </w:tcPr>
          <w:p w14:paraId="1297DC4F" w14:textId="77777777" w:rsidR="00C2367E" w:rsidRPr="00E062F1" w:rsidRDefault="00C2367E" w:rsidP="007B44E6">
            <w:pPr>
              <w:pStyle w:val="TAC"/>
            </w:pPr>
            <w:r w:rsidRPr="00E062F1">
              <w:t>66</w:t>
            </w:r>
          </w:p>
        </w:tc>
        <w:tc>
          <w:tcPr>
            <w:tcW w:w="550" w:type="pct"/>
            <w:shd w:val="clear" w:color="auto" w:fill="auto"/>
            <w:noWrap/>
            <w:vAlign w:val="center"/>
          </w:tcPr>
          <w:p w14:paraId="66EB6C48" w14:textId="77777777" w:rsidR="00C2367E" w:rsidRPr="00E062F1" w:rsidRDefault="00C2367E" w:rsidP="007B44E6">
            <w:pPr>
              <w:pStyle w:val="TAC"/>
            </w:pPr>
            <w:r w:rsidRPr="00E062F1">
              <w:rPr>
                <w:lang w:eastAsia="ko-KR"/>
              </w:rPr>
              <w:t>1775</w:t>
            </w:r>
          </w:p>
        </w:tc>
        <w:tc>
          <w:tcPr>
            <w:tcW w:w="535" w:type="pct"/>
            <w:shd w:val="clear" w:color="auto" w:fill="auto"/>
            <w:noWrap/>
            <w:vAlign w:val="center"/>
          </w:tcPr>
          <w:p w14:paraId="70A5FF16"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2B37F5A4"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1CD757CB" w14:textId="77777777" w:rsidR="00C2367E" w:rsidRPr="00E062F1" w:rsidRDefault="00C2367E" w:rsidP="007B44E6">
            <w:pPr>
              <w:pStyle w:val="TAC"/>
            </w:pPr>
            <w:r w:rsidRPr="00E062F1">
              <w:rPr>
                <w:lang w:eastAsia="ko-KR"/>
              </w:rPr>
              <w:t>2175</w:t>
            </w:r>
          </w:p>
        </w:tc>
        <w:tc>
          <w:tcPr>
            <w:tcW w:w="454" w:type="pct"/>
            <w:shd w:val="clear" w:color="auto" w:fill="auto"/>
            <w:noWrap/>
            <w:vAlign w:val="center"/>
          </w:tcPr>
          <w:p w14:paraId="0C4FB79A" w14:textId="77777777" w:rsidR="00C2367E" w:rsidRPr="00E062F1" w:rsidRDefault="00C2367E" w:rsidP="007B44E6">
            <w:pPr>
              <w:pStyle w:val="TAC"/>
            </w:pPr>
            <w:r w:rsidRPr="00E062F1">
              <w:rPr>
                <w:lang w:eastAsia="ko-KR"/>
              </w:rPr>
              <w:t>N/A</w:t>
            </w:r>
          </w:p>
        </w:tc>
        <w:tc>
          <w:tcPr>
            <w:tcW w:w="511" w:type="pct"/>
            <w:vAlign w:val="center"/>
          </w:tcPr>
          <w:p w14:paraId="694352E7" w14:textId="77777777" w:rsidR="00C2367E" w:rsidRPr="00E062F1" w:rsidRDefault="00C2367E" w:rsidP="007B44E6">
            <w:pPr>
              <w:pStyle w:val="TAC"/>
            </w:pPr>
            <w:r w:rsidRPr="00E062F1">
              <w:t>N/A</w:t>
            </w:r>
          </w:p>
        </w:tc>
      </w:tr>
      <w:tr w:rsidR="00C2367E" w:rsidRPr="00E062F1" w14:paraId="345AF351" w14:textId="77777777" w:rsidTr="00A6026D">
        <w:trPr>
          <w:jc w:val="center"/>
        </w:trPr>
        <w:tc>
          <w:tcPr>
            <w:tcW w:w="1382" w:type="pct"/>
            <w:vMerge/>
            <w:shd w:val="clear" w:color="auto" w:fill="auto"/>
            <w:vAlign w:val="center"/>
          </w:tcPr>
          <w:p w14:paraId="12C46F9F" w14:textId="77777777" w:rsidR="00C2367E" w:rsidRPr="00E062F1" w:rsidRDefault="00C2367E" w:rsidP="007B44E6">
            <w:pPr>
              <w:pStyle w:val="TAC"/>
            </w:pPr>
          </w:p>
        </w:tc>
        <w:tc>
          <w:tcPr>
            <w:tcW w:w="599" w:type="pct"/>
            <w:shd w:val="clear" w:color="auto" w:fill="auto"/>
            <w:vAlign w:val="center"/>
          </w:tcPr>
          <w:p w14:paraId="14FAD452" w14:textId="77777777" w:rsidR="00C2367E" w:rsidRPr="00E062F1" w:rsidRDefault="00C2367E" w:rsidP="007B44E6">
            <w:pPr>
              <w:pStyle w:val="TAC"/>
            </w:pPr>
            <w:r w:rsidRPr="00E062F1">
              <w:t>n25</w:t>
            </w:r>
          </w:p>
        </w:tc>
        <w:tc>
          <w:tcPr>
            <w:tcW w:w="550" w:type="pct"/>
            <w:shd w:val="clear" w:color="auto" w:fill="auto"/>
            <w:noWrap/>
            <w:vAlign w:val="center"/>
          </w:tcPr>
          <w:p w14:paraId="75B0120C" w14:textId="77777777" w:rsidR="00C2367E" w:rsidRPr="00E062F1" w:rsidRDefault="00C2367E" w:rsidP="007B44E6">
            <w:pPr>
              <w:pStyle w:val="TAC"/>
            </w:pPr>
            <w:r w:rsidRPr="00E062F1">
              <w:rPr>
                <w:lang w:eastAsia="ko-KR"/>
              </w:rPr>
              <w:t>1855</w:t>
            </w:r>
          </w:p>
        </w:tc>
        <w:tc>
          <w:tcPr>
            <w:tcW w:w="535" w:type="pct"/>
            <w:shd w:val="clear" w:color="auto" w:fill="auto"/>
            <w:noWrap/>
            <w:vAlign w:val="center"/>
          </w:tcPr>
          <w:p w14:paraId="7EB14267"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714D66EC"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41724F2A" w14:textId="77777777" w:rsidR="00C2367E" w:rsidRPr="00E062F1" w:rsidRDefault="00C2367E" w:rsidP="007B44E6">
            <w:pPr>
              <w:pStyle w:val="TAC"/>
            </w:pPr>
            <w:r w:rsidRPr="00E062F1">
              <w:rPr>
                <w:lang w:eastAsia="ko-KR"/>
              </w:rPr>
              <w:t>1935</w:t>
            </w:r>
          </w:p>
        </w:tc>
        <w:tc>
          <w:tcPr>
            <w:tcW w:w="454" w:type="pct"/>
            <w:shd w:val="clear" w:color="auto" w:fill="auto"/>
            <w:noWrap/>
            <w:vAlign w:val="center"/>
          </w:tcPr>
          <w:p w14:paraId="5953D998" w14:textId="77777777" w:rsidR="00C2367E" w:rsidRPr="00E062F1" w:rsidRDefault="00C2367E" w:rsidP="007B44E6">
            <w:pPr>
              <w:pStyle w:val="TAC"/>
            </w:pPr>
            <w:r w:rsidRPr="00E062F1">
              <w:rPr>
                <w:lang w:eastAsia="ko-KR"/>
              </w:rPr>
              <w:t>20</w:t>
            </w:r>
          </w:p>
        </w:tc>
        <w:tc>
          <w:tcPr>
            <w:tcW w:w="511" w:type="pct"/>
            <w:vAlign w:val="center"/>
          </w:tcPr>
          <w:p w14:paraId="00CF862C" w14:textId="77777777" w:rsidR="00C2367E" w:rsidRPr="00E062F1" w:rsidRDefault="00C2367E" w:rsidP="007B44E6">
            <w:pPr>
              <w:pStyle w:val="TAC"/>
            </w:pPr>
            <w:r w:rsidRPr="00E062F1">
              <w:t>IMD3</w:t>
            </w:r>
          </w:p>
        </w:tc>
      </w:tr>
      <w:tr w:rsidR="00C2367E" w:rsidRPr="00E062F1" w14:paraId="7DD212D4" w14:textId="77777777" w:rsidTr="00A6026D">
        <w:trPr>
          <w:jc w:val="center"/>
        </w:trPr>
        <w:tc>
          <w:tcPr>
            <w:tcW w:w="1382" w:type="pct"/>
            <w:vMerge/>
            <w:shd w:val="clear" w:color="auto" w:fill="auto"/>
            <w:vAlign w:val="center"/>
          </w:tcPr>
          <w:p w14:paraId="20354026" w14:textId="77777777" w:rsidR="00C2367E" w:rsidRPr="00E062F1" w:rsidRDefault="00C2367E" w:rsidP="007B44E6">
            <w:pPr>
              <w:pStyle w:val="TAC"/>
            </w:pPr>
          </w:p>
        </w:tc>
        <w:tc>
          <w:tcPr>
            <w:tcW w:w="599" w:type="pct"/>
            <w:shd w:val="clear" w:color="auto" w:fill="auto"/>
            <w:vAlign w:val="center"/>
          </w:tcPr>
          <w:p w14:paraId="35EAA8FE" w14:textId="77777777" w:rsidR="00C2367E" w:rsidRPr="00E062F1" w:rsidRDefault="00C2367E" w:rsidP="007B44E6">
            <w:pPr>
              <w:pStyle w:val="TAC"/>
            </w:pPr>
            <w:r w:rsidRPr="00E062F1">
              <w:t>66</w:t>
            </w:r>
          </w:p>
        </w:tc>
        <w:tc>
          <w:tcPr>
            <w:tcW w:w="550" w:type="pct"/>
            <w:shd w:val="clear" w:color="auto" w:fill="auto"/>
            <w:noWrap/>
            <w:vAlign w:val="center"/>
          </w:tcPr>
          <w:p w14:paraId="0661D66E" w14:textId="77777777" w:rsidR="00C2367E" w:rsidRPr="00E062F1" w:rsidRDefault="00C2367E" w:rsidP="007B44E6">
            <w:pPr>
              <w:pStyle w:val="TAC"/>
              <w:rPr>
                <w:lang w:eastAsia="ko-KR"/>
              </w:rPr>
            </w:pPr>
            <w:r w:rsidRPr="00E062F1">
              <w:rPr>
                <w:lang w:eastAsia="ko-KR"/>
              </w:rPr>
              <w:t>1712.5</w:t>
            </w:r>
          </w:p>
        </w:tc>
        <w:tc>
          <w:tcPr>
            <w:tcW w:w="535" w:type="pct"/>
            <w:shd w:val="clear" w:color="auto" w:fill="auto"/>
            <w:noWrap/>
            <w:vAlign w:val="center"/>
          </w:tcPr>
          <w:p w14:paraId="726BF3F4" w14:textId="77777777" w:rsidR="00C2367E" w:rsidRPr="00E062F1" w:rsidRDefault="00C2367E" w:rsidP="007B44E6">
            <w:pPr>
              <w:pStyle w:val="TAC"/>
              <w:rPr>
                <w:lang w:eastAsia="ko-KR"/>
              </w:rPr>
            </w:pPr>
            <w:r w:rsidRPr="00E062F1">
              <w:rPr>
                <w:lang w:eastAsia="ko-KR"/>
              </w:rPr>
              <w:t>5</w:t>
            </w:r>
          </w:p>
        </w:tc>
        <w:tc>
          <w:tcPr>
            <w:tcW w:w="420" w:type="pct"/>
            <w:shd w:val="clear" w:color="auto" w:fill="auto"/>
            <w:noWrap/>
            <w:vAlign w:val="center"/>
          </w:tcPr>
          <w:p w14:paraId="327AC81C" w14:textId="77777777" w:rsidR="00C2367E" w:rsidRPr="00E062F1" w:rsidRDefault="00C2367E" w:rsidP="007B44E6">
            <w:pPr>
              <w:pStyle w:val="TAC"/>
              <w:rPr>
                <w:lang w:eastAsia="ko-KR"/>
              </w:rPr>
            </w:pPr>
            <w:r w:rsidRPr="00E062F1">
              <w:rPr>
                <w:lang w:eastAsia="ko-KR"/>
              </w:rPr>
              <w:t>25</w:t>
            </w:r>
          </w:p>
        </w:tc>
        <w:tc>
          <w:tcPr>
            <w:tcW w:w="550" w:type="pct"/>
            <w:shd w:val="clear" w:color="auto" w:fill="auto"/>
            <w:noWrap/>
            <w:vAlign w:val="center"/>
          </w:tcPr>
          <w:p w14:paraId="2B5BA660" w14:textId="77777777" w:rsidR="00C2367E" w:rsidRPr="00E062F1" w:rsidRDefault="00C2367E" w:rsidP="007B44E6">
            <w:pPr>
              <w:pStyle w:val="TAC"/>
              <w:rPr>
                <w:lang w:eastAsia="ko-KR"/>
              </w:rPr>
            </w:pPr>
            <w:r w:rsidRPr="00E062F1">
              <w:rPr>
                <w:lang w:eastAsia="ko-KR"/>
              </w:rPr>
              <w:t>2112.5</w:t>
            </w:r>
          </w:p>
        </w:tc>
        <w:tc>
          <w:tcPr>
            <w:tcW w:w="454" w:type="pct"/>
            <w:shd w:val="clear" w:color="auto" w:fill="auto"/>
            <w:noWrap/>
            <w:vAlign w:val="center"/>
          </w:tcPr>
          <w:p w14:paraId="760A804C" w14:textId="77777777" w:rsidR="00C2367E" w:rsidRPr="00E062F1" w:rsidRDefault="00C2367E" w:rsidP="007B44E6">
            <w:pPr>
              <w:pStyle w:val="TAC"/>
              <w:rPr>
                <w:lang w:eastAsia="ko-KR"/>
              </w:rPr>
            </w:pPr>
            <w:r w:rsidRPr="00E062F1">
              <w:t>23</w:t>
            </w:r>
          </w:p>
        </w:tc>
        <w:tc>
          <w:tcPr>
            <w:tcW w:w="511" w:type="pct"/>
            <w:vAlign w:val="center"/>
          </w:tcPr>
          <w:p w14:paraId="0BE8D222" w14:textId="77777777" w:rsidR="00C2367E" w:rsidRPr="00E062F1" w:rsidRDefault="00C2367E" w:rsidP="007B44E6">
            <w:pPr>
              <w:pStyle w:val="TAC"/>
            </w:pPr>
            <w:r w:rsidRPr="00E062F1">
              <w:t>IMD3</w:t>
            </w:r>
          </w:p>
        </w:tc>
      </w:tr>
      <w:tr w:rsidR="00C2367E" w:rsidRPr="00E062F1" w14:paraId="0B4DB0FA" w14:textId="77777777" w:rsidTr="00A6026D">
        <w:trPr>
          <w:jc w:val="center"/>
        </w:trPr>
        <w:tc>
          <w:tcPr>
            <w:tcW w:w="1382" w:type="pct"/>
            <w:vMerge/>
            <w:shd w:val="clear" w:color="auto" w:fill="auto"/>
            <w:vAlign w:val="center"/>
          </w:tcPr>
          <w:p w14:paraId="7F293CDB" w14:textId="77777777" w:rsidR="00C2367E" w:rsidRPr="00E062F1" w:rsidRDefault="00C2367E" w:rsidP="007B44E6">
            <w:pPr>
              <w:pStyle w:val="TAC"/>
            </w:pPr>
          </w:p>
        </w:tc>
        <w:tc>
          <w:tcPr>
            <w:tcW w:w="599" w:type="pct"/>
            <w:shd w:val="clear" w:color="auto" w:fill="auto"/>
            <w:vAlign w:val="center"/>
          </w:tcPr>
          <w:p w14:paraId="6C10A8D9" w14:textId="77777777" w:rsidR="00C2367E" w:rsidRPr="00E062F1" w:rsidRDefault="00C2367E" w:rsidP="007B44E6">
            <w:pPr>
              <w:pStyle w:val="TAC"/>
            </w:pPr>
            <w:r w:rsidRPr="00E062F1">
              <w:t>n25</w:t>
            </w:r>
          </w:p>
        </w:tc>
        <w:tc>
          <w:tcPr>
            <w:tcW w:w="550" w:type="pct"/>
            <w:shd w:val="clear" w:color="auto" w:fill="auto"/>
            <w:noWrap/>
            <w:vAlign w:val="center"/>
          </w:tcPr>
          <w:p w14:paraId="562A8072" w14:textId="77777777" w:rsidR="00C2367E" w:rsidRPr="00E062F1" w:rsidRDefault="00C2367E" w:rsidP="007B44E6">
            <w:pPr>
              <w:pStyle w:val="TAC"/>
              <w:rPr>
                <w:lang w:eastAsia="ko-KR"/>
              </w:rPr>
            </w:pPr>
            <w:r w:rsidRPr="00E062F1">
              <w:rPr>
                <w:lang w:eastAsia="ko-KR"/>
              </w:rPr>
              <w:t>1912.5</w:t>
            </w:r>
          </w:p>
        </w:tc>
        <w:tc>
          <w:tcPr>
            <w:tcW w:w="535" w:type="pct"/>
            <w:shd w:val="clear" w:color="auto" w:fill="auto"/>
            <w:noWrap/>
            <w:vAlign w:val="center"/>
          </w:tcPr>
          <w:p w14:paraId="378E79BE" w14:textId="77777777" w:rsidR="00C2367E" w:rsidRPr="00E062F1" w:rsidRDefault="00C2367E" w:rsidP="007B44E6">
            <w:pPr>
              <w:pStyle w:val="TAC"/>
              <w:rPr>
                <w:lang w:eastAsia="ko-KR"/>
              </w:rPr>
            </w:pPr>
            <w:r w:rsidRPr="00E062F1">
              <w:rPr>
                <w:lang w:eastAsia="ko-KR"/>
              </w:rPr>
              <w:t>5</w:t>
            </w:r>
          </w:p>
        </w:tc>
        <w:tc>
          <w:tcPr>
            <w:tcW w:w="420" w:type="pct"/>
            <w:shd w:val="clear" w:color="auto" w:fill="auto"/>
            <w:noWrap/>
            <w:vAlign w:val="center"/>
          </w:tcPr>
          <w:p w14:paraId="6FE1502D" w14:textId="77777777" w:rsidR="00C2367E" w:rsidRPr="00E062F1" w:rsidRDefault="00C2367E" w:rsidP="007B44E6">
            <w:pPr>
              <w:pStyle w:val="TAC"/>
              <w:rPr>
                <w:lang w:eastAsia="ko-KR"/>
              </w:rPr>
            </w:pPr>
            <w:r w:rsidRPr="00E062F1">
              <w:rPr>
                <w:lang w:eastAsia="ko-KR"/>
              </w:rPr>
              <w:t>25</w:t>
            </w:r>
          </w:p>
        </w:tc>
        <w:tc>
          <w:tcPr>
            <w:tcW w:w="550" w:type="pct"/>
            <w:shd w:val="clear" w:color="auto" w:fill="auto"/>
            <w:noWrap/>
            <w:vAlign w:val="center"/>
          </w:tcPr>
          <w:p w14:paraId="31CDCC9A" w14:textId="77777777" w:rsidR="00C2367E" w:rsidRPr="00E062F1" w:rsidRDefault="00C2367E" w:rsidP="007B44E6">
            <w:pPr>
              <w:pStyle w:val="TAC"/>
              <w:rPr>
                <w:lang w:eastAsia="ko-KR"/>
              </w:rPr>
            </w:pPr>
            <w:r w:rsidRPr="00E062F1">
              <w:rPr>
                <w:lang w:eastAsia="ko-KR"/>
              </w:rPr>
              <w:t>1992.5</w:t>
            </w:r>
          </w:p>
        </w:tc>
        <w:tc>
          <w:tcPr>
            <w:tcW w:w="454" w:type="pct"/>
            <w:shd w:val="clear" w:color="auto" w:fill="auto"/>
            <w:noWrap/>
            <w:vAlign w:val="center"/>
          </w:tcPr>
          <w:p w14:paraId="3F2F0C55" w14:textId="77777777" w:rsidR="00C2367E" w:rsidRPr="00E062F1" w:rsidRDefault="00C2367E" w:rsidP="007B44E6">
            <w:pPr>
              <w:pStyle w:val="TAC"/>
              <w:rPr>
                <w:lang w:eastAsia="ko-KR"/>
              </w:rPr>
            </w:pPr>
            <w:r w:rsidRPr="00E062F1">
              <w:rPr>
                <w:lang w:eastAsia="ko-KR"/>
              </w:rPr>
              <w:t>N/A</w:t>
            </w:r>
          </w:p>
        </w:tc>
        <w:tc>
          <w:tcPr>
            <w:tcW w:w="511" w:type="pct"/>
            <w:vAlign w:val="center"/>
          </w:tcPr>
          <w:p w14:paraId="0AF8F14C" w14:textId="77777777" w:rsidR="00C2367E" w:rsidRPr="00E062F1" w:rsidRDefault="00C2367E" w:rsidP="007B44E6">
            <w:pPr>
              <w:pStyle w:val="TAC"/>
            </w:pPr>
            <w:r w:rsidRPr="00E062F1">
              <w:t>N/A</w:t>
            </w:r>
          </w:p>
        </w:tc>
      </w:tr>
      <w:tr w:rsidR="00C2367E" w:rsidRPr="00E062F1" w14:paraId="6793E530" w14:textId="77777777" w:rsidTr="00A6026D">
        <w:trPr>
          <w:jc w:val="center"/>
        </w:trPr>
        <w:tc>
          <w:tcPr>
            <w:tcW w:w="1382" w:type="pct"/>
            <w:vMerge/>
            <w:shd w:val="clear" w:color="auto" w:fill="auto"/>
            <w:vAlign w:val="center"/>
          </w:tcPr>
          <w:p w14:paraId="3E8B1B6C" w14:textId="77777777" w:rsidR="00C2367E" w:rsidRPr="00E062F1" w:rsidRDefault="00C2367E" w:rsidP="007B44E6">
            <w:pPr>
              <w:pStyle w:val="TAC"/>
            </w:pPr>
          </w:p>
        </w:tc>
        <w:tc>
          <w:tcPr>
            <w:tcW w:w="599" w:type="pct"/>
            <w:shd w:val="clear" w:color="auto" w:fill="auto"/>
            <w:vAlign w:val="center"/>
          </w:tcPr>
          <w:p w14:paraId="79A7C557" w14:textId="77777777" w:rsidR="00C2367E" w:rsidRPr="00E062F1" w:rsidRDefault="00C2367E" w:rsidP="007B44E6">
            <w:pPr>
              <w:pStyle w:val="TAC"/>
            </w:pPr>
            <w:r w:rsidRPr="00E062F1">
              <w:t>66</w:t>
            </w:r>
          </w:p>
        </w:tc>
        <w:tc>
          <w:tcPr>
            <w:tcW w:w="550" w:type="pct"/>
            <w:shd w:val="clear" w:color="auto" w:fill="auto"/>
            <w:noWrap/>
            <w:vAlign w:val="center"/>
          </w:tcPr>
          <w:p w14:paraId="344A82E8" w14:textId="77777777" w:rsidR="00C2367E" w:rsidRPr="00E062F1" w:rsidRDefault="00C2367E" w:rsidP="007B44E6">
            <w:pPr>
              <w:pStyle w:val="TAC"/>
            </w:pPr>
            <w:r w:rsidRPr="00E062F1">
              <w:rPr>
                <w:lang w:eastAsia="ko-KR"/>
              </w:rPr>
              <w:t>1750</w:t>
            </w:r>
          </w:p>
        </w:tc>
        <w:tc>
          <w:tcPr>
            <w:tcW w:w="535" w:type="pct"/>
            <w:shd w:val="clear" w:color="auto" w:fill="auto"/>
            <w:noWrap/>
            <w:vAlign w:val="center"/>
          </w:tcPr>
          <w:p w14:paraId="298CD221"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1A65F948"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551908F6" w14:textId="77777777" w:rsidR="00C2367E" w:rsidRPr="00E062F1" w:rsidRDefault="00C2367E" w:rsidP="007B44E6">
            <w:pPr>
              <w:pStyle w:val="TAC"/>
            </w:pPr>
            <w:r w:rsidRPr="00E062F1">
              <w:rPr>
                <w:lang w:eastAsia="ko-KR"/>
              </w:rPr>
              <w:t>2150</w:t>
            </w:r>
          </w:p>
        </w:tc>
        <w:tc>
          <w:tcPr>
            <w:tcW w:w="454" w:type="pct"/>
            <w:shd w:val="clear" w:color="auto" w:fill="auto"/>
            <w:noWrap/>
            <w:vAlign w:val="center"/>
          </w:tcPr>
          <w:p w14:paraId="3C799BFC" w14:textId="77777777" w:rsidR="00C2367E" w:rsidRPr="00E062F1" w:rsidRDefault="00C2367E" w:rsidP="007B44E6">
            <w:pPr>
              <w:pStyle w:val="TAC"/>
            </w:pPr>
            <w:r w:rsidRPr="00E062F1">
              <w:rPr>
                <w:lang w:eastAsia="ko-KR"/>
              </w:rPr>
              <w:t>4</w:t>
            </w:r>
          </w:p>
        </w:tc>
        <w:tc>
          <w:tcPr>
            <w:tcW w:w="511" w:type="pct"/>
            <w:vAlign w:val="center"/>
          </w:tcPr>
          <w:p w14:paraId="2061EB7D" w14:textId="77777777" w:rsidR="00C2367E" w:rsidRPr="00E062F1" w:rsidRDefault="00C2367E" w:rsidP="007B44E6">
            <w:pPr>
              <w:pStyle w:val="TAC"/>
            </w:pPr>
            <w:r w:rsidRPr="00E062F1">
              <w:t>IMD5</w:t>
            </w:r>
          </w:p>
        </w:tc>
      </w:tr>
      <w:tr w:rsidR="00C2367E" w:rsidRPr="00E062F1" w14:paraId="618F0C84" w14:textId="77777777" w:rsidTr="00A6026D">
        <w:trPr>
          <w:jc w:val="center"/>
        </w:trPr>
        <w:tc>
          <w:tcPr>
            <w:tcW w:w="1382" w:type="pct"/>
            <w:vMerge/>
            <w:shd w:val="clear" w:color="auto" w:fill="auto"/>
            <w:vAlign w:val="center"/>
          </w:tcPr>
          <w:p w14:paraId="2FCC46EB" w14:textId="77777777" w:rsidR="00C2367E" w:rsidRPr="00E062F1" w:rsidRDefault="00C2367E" w:rsidP="007B44E6">
            <w:pPr>
              <w:pStyle w:val="TAC"/>
            </w:pPr>
          </w:p>
        </w:tc>
        <w:tc>
          <w:tcPr>
            <w:tcW w:w="599" w:type="pct"/>
            <w:shd w:val="clear" w:color="auto" w:fill="auto"/>
            <w:vAlign w:val="center"/>
          </w:tcPr>
          <w:p w14:paraId="4AC96F1A" w14:textId="77777777" w:rsidR="00C2367E" w:rsidRPr="00E062F1" w:rsidRDefault="00C2367E" w:rsidP="007B44E6">
            <w:pPr>
              <w:pStyle w:val="TAC"/>
            </w:pPr>
            <w:r w:rsidRPr="00E062F1">
              <w:t>n25</w:t>
            </w:r>
          </w:p>
        </w:tc>
        <w:tc>
          <w:tcPr>
            <w:tcW w:w="550" w:type="pct"/>
            <w:shd w:val="clear" w:color="auto" w:fill="auto"/>
            <w:noWrap/>
            <w:vAlign w:val="center"/>
          </w:tcPr>
          <w:p w14:paraId="2CB80818" w14:textId="77777777" w:rsidR="00C2367E" w:rsidRPr="00E062F1" w:rsidRDefault="00C2367E" w:rsidP="007B44E6">
            <w:pPr>
              <w:pStyle w:val="TAC"/>
            </w:pPr>
            <w:r w:rsidRPr="00E062F1">
              <w:rPr>
                <w:lang w:eastAsia="ko-KR"/>
              </w:rPr>
              <w:t>1883.3</w:t>
            </w:r>
          </w:p>
        </w:tc>
        <w:tc>
          <w:tcPr>
            <w:tcW w:w="535" w:type="pct"/>
            <w:shd w:val="clear" w:color="auto" w:fill="auto"/>
            <w:noWrap/>
            <w:vAlign w:val="center"/>
          </w:tcPr>
          <w:p w14:paraId="2B1B5DC8" w14:textId="77777777" w:rsidR="00C2367E" w:rsidRPr="00E062F1" w:rsidRDefault="00C2367E" w:rsidP="007B44E6">
            <w:pPr>
              <w:pStyle w:val="TAC"/>
            </w:pPr>
            <w:r w:rsidRPr="00E062F1">
              <w:rPr>
                <w:lang w:eastAsia="ko-KR"/>
              </w:rPr>
              <w:t>5</w:t>
            </w:r>
          </w:p>
        </w:tc>
        <w:tc>
          <w:tcPr>
            <w:tcW w:w="420" w:type="pct"/>
            <w:shd w:val="clear" w:color="auto" w:fill="auto"/>
            <w:noWrap/>
            <w:vAlign w:val="center"/>
          </w:tcPr>
          <w:p w14:paraId="53E98C0F" w14:textId="77777777" w:rsidR="00C2367E" w:rsidRPr="00E062F1" w:rsidRDefault="00C2367E" w:rsidP="007B44E6">
            <w:pPr>
              <w:pStyle w:val="TAC"/>
            </w:pPr>
            <w:r w:rsidRPr="00E062F1">
              <w:rPr>
                <w:lang w:eastAsia="ko-KR"/>
              </w:rPr>
              <w:t>25</w:t>
            </w:r>
          </w:p>
        </w:tc>
        <w:tc>
          <w:tcPr>
            <w:tcW w:w="550" w:type="pct"/>
            <w:shd w:val="clear" w:color="auto" w:fill="auto"/>
            <w:noWrap/>
            <w:vAlign w:val="center"/>
          </w:tcPr>
          <w:p w14:paraId="41AF0373" w14:textId="77777777" w:rsidR="00C2367E" w:rsidRPr="00E062F1" w:rsidRDefault="00C2367E" w:rsidP="007B44E6">
            <w:pPr>
              <w:pStyle w:val="TAC"/>
            </w:pPr>
            <w:r w:rsidRPr="00E062F1">
              <w:rPr>
                <w:lang w:eastAsia="ko-KR"/>
              </w:rPr>
              <w:t>1963.3</w:t>
            </w:r>
          </w:p>
        </w:tc>
        <w:tc>
          <w:tcPr>
            <w:tcW w:w="454" w:type="pct"/>
            <w:shd w:val="clear" w:color="auto" w:fill="auto"/>
            <w:noWrap/>
            <w:vAlign w:val="center"/>
          </w:tcPr>
          <w:p w14:paraId="7224311C" w14:textId="77777777" w:rsidR="00C2367E" w:rsidRPr="00E062F1" w:rsidRDefault="00C2367E" w:rsidP="007B44E6">
            <w:pPr>
              <w:pStyle w:val="TAC"/>
            </w:pPr>
            <w:r w:rsidRPr="00E062F1">
              <w:rPr>
                <w:lang w:eastAsia="ko-KR"/>
              </w:rPr>
              <w:t>N/A</w:t>
            </w:r>
          </w:p>
        </w:tc>
        <w:tc>
          <w:tcPr>
            <w:tcW w:w="511" w:type="pct"/>
            <w:vAlign w:val="center"/>
          </w:tcPr>
          <w:p w14:paraId="717CF34F" w14:textId="77777777" w:rsidR="00C2367E" w:rsidRPr="00E062F1" w:rsidRDefault="00C2367E" w:rsidP="007B44E6">
            <w:pPr>
              <w:pStyle w:val="TAC"/>
            </w:pPr>
            <w:r w:rsidRPr="00E062F1">
              <w:t>N/A</w:t>
            </w:r>
          </w:p>
        </w:tc>
      </w:tr>
      <w:tr w:rsidR="00C2367E" w:rsidRPr="00E062F1" w14:paraId="5820C83F" w14:textId="77777777" w:rsidTr="00A6026D">
        <w:trPr>
          <w:jc w:val="center"/>
        </w:trPr>
        <w:tc>
          <w:tcPr>
            <w:tcW w:w="1382" w:type="pct"/>
            <w:vMerge w:val="restart"/>
            <w:shd w:val="clear" w:color="auto" w:fill="auto"/>
            <w:vAlign w:val="center"/>
          </w:tcPr>
          <w:p w14:paraId="47E016AB" w14:textId="77777777" w:rsidR="00C2367E" w:rsidRPr="00E062F1" w:rsidRDefault="00C2367E" w:rsidP="007B44E6">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7AD27B7A" w14:textId="77777777" w:rsidR="00C2367E" w:rsidRPr="00E062F1" w:rsidRDefault="00C2367E" w:rsidP="007B44E6">
            <w:pPr>
              <w:pStyle w:val="TAC"/>
            </w:pPr>
            <w:r w:rsidRPr="00E062F1">
              <w:rPr>
                <w:lang w:eastAsia="zh-TW"/>
              </w:rPr>
              <w:t>66</w:t>
            </w:r>
          </w:p>
        </w:tc>
        <w:tc>
          <w:tcPr>
            <w:tcW w:w="550" w:type="pct"/>
            <w:shd w:val="clear" w:color="auto" w:fill="auto"/>
            <w:noWrap/>
            <w:vAlign w:val="center"/>
          </w:tcPr>
          <w:p w14:paraId="77D803F5" w14:textId="77777777" w:rsidR="00C2367E" w:rsidRPr="00E062F1" w:rsidRDefault="00C2367E" w:rsidP="007B44E6">
            <w:pPr>
              <w:pStyle w:val="TAC"/>
              <w:rPr>
                <w:lang w:eastAsia="ko-KR"/>
              </w:rPr>
            </w:pPr>
            <w:r w:rsidRPr="00E062F1">
              <w:t>1715</w:t>
            </w:r>
          </w:p>
        </w:tc>
        <w:tc>
          <w:tcPr>
            <w:tcW w:w="535" w:type="pct"/>
            <w:shd w:val="clear" w:color="auto" w:fill="auto"/>
            <w:noWrap/>
            <w:vAlign w:val="center"/>
          </w:tcPr>
          <w:p w14:paraId="351CCBF6" w14:textId="77777777" w:rsidR="00C2367E" w:rsidRPr="00E062F1" w:rsidRDefault="00C2367E" w:rsidP="007B44E6">
            <w:pPr>
              <w:pStyle w:val="TAC"/>
              <w:rPr>
                <w:lang w:eastAsia="ko-KR"/>
              </w:rPr>
            </w:pPr>
            <w:r w:rsidRPr="00E062F1">
              <w:t>5</w:t>
            </w:r>
          </w:p>
        </w:tc>
        <w:tc>
          <w:tcPr>
            <w:tcW w:w="420" w:type="pct"/>
            <w:shd w:val="clear" w:color="auto" w:fill="auto"/>
            <w:noWrap/>
            <w:vAlign w:val="center"/>
          </w:tcPr>
          <w:p w14:paraId="2CC95CE2" w14:textId="77777777" w:rsidR="00C2367E" w:rsidRPr="00E062F1" w:rsidRDefault="00C2367E" w:rsidP="007B44E6">
            <w:pPr>
              <w:pStyle w:val="TAC"/>
              <w:rPr>
                <w:lang w:eastAsia="ko-KR"/>
              </w:rPr>
            </w:pPr>
            <w:r w:rsidRPr="00E062F1">
              <w:t>25</w:t>
            </w:r>
          </w:p>
        </w:tc>
        <w:tc>
          <w:tcPr>
            <w:tcW w:w="550" w:type="pct"/>
            <w:shd w:val="clear" w:color="auto" w:fill="auto"/>
            <w:noWrap/>
            <w:vAlign w:val="center"/>
          </w:tcPr>
          <w:p w14:paraId="43FD0CA3" w14:textId="77777777" w:rsidR="00C2367E" w:rsidRPr="00E062F1" w:rsidRDefault="00C2367E" w:rsidP="007B44E6">
            <w:pPr>
              <w:pStyle w:val="TAC"/>
              <w:rPr>
                <w:lang w:eastAsia="ko-KR"/>
              </w:rPr>
            </w:pPr>
            <w:r w:rsidRPr="00E062F1">
              <w:t>2115</w:t>
            </w:r>
          </w:p>
        </w:tc>
        <w:tc>
          <w:tcPr>
            <w:tcW w:w="454" w:type="pct"/>
            <w:shd w:val="clear" w:color="auto" w:fill="auto"/>
            <w:noWrap/>
            <w:vAlign w:val="center"/>
          </w:tcPr>
          <w:p w14:paraId="5DDAAE71" w14:textId="77777777" w:rsidR="00C2367E" w:rsidRPr="00E062F1" w:rsidRDefault="00C2367E" w:rsidP="007B44E6">
            <w:pPr>
              <w:pStyle w:val="TAC"/>
              <w:rPr>
                <w:lang w:eastAsia="ko-KR"/>
              </w:rPr>
            </w:pPr>
            <w:r w:rsidRPr="00E062F1">
              <w:rPr>
                <w:lang w:eastAsia="zh-TW"/>
              </w:rPr>
              <w:t>4</w:t>
            </w:r>
          </w:p>
        </w:tc>
        <w:tc>
          <w:tcPr>
            <w:tcW w:w="511" w:type="pct"/>
            <w:vAlign w:val="center"/>
          </w:tcPr>
          <w:p w14:paraId="29630E1A" w14:textId="77777777" w:rsidR="00C2367E" w:rsidRPr="00E062F1" w:rsidRDefault="00C2367E" w:rsidP="007B44E6">
            <w:pPr>
              <w:pStyle w:val="TAC"/>
            </w:pPr>
            <w:r w:rsidRPr="00E062F1">
              <w:rPr>
                <w:lang w:eastAsia="zh-TW"/>
              </w:rPr>
              <w:t>IMD5</w:t>
            </w:r>
          </w:p>
        </w:tc>
      </w:tr>
      <w:tr w:rsidR="00C2367E" w:rsidRPr="00E062F1" w14:paraId="35A8E6F5" w14:textId="77777777" w:rsidTr="00A6026D">
        <w:trPr>
          <w:jc w:val="center"/>
        </w:trPr>
        <w:tc>
          <w:tcPr>
            <w:tcW w:w="1382" w:type="pct"/>
            <w:vMerge/>
            <w:shd w:val="clear" w:color="auto" w:fill="auto"/>
            <w:vAlign w:val="center"/>
          </w:tcPr>
          <w:p w14:paraId="7CAEF9B1" w14:textId="77777777" w:rsidR="00C2367E" w:rsidRPr="00E062F1" w:rsidRDefault="00C2367E" w:rsidP="007B44E6">
            <w:pPr>
              <w:pStyle w:val="TAC"/>
            </w:pPr>
          </w:p>
        </w:tc>
        <w:tc>
          <w:tcPr>
            <w:tcW w:w="599" w:type="pct"/>
            <w:shd w:val="clear" w:color="auto" w:fill="auto"/>
            <w:vAlign w:val="center"/>
          </w:tcPr>
          <w:p w14:paraId="5FADEF37" w14:textId="77777777" w:rsidR="00C2367E" w:rsidRPr="00E062F1" w:rsidRDefault="00C2367E" w:rsidP="007B44E6">
            <w:pPr>
              <w:pStyle w:val="TAC"/>
            </w:pPr>
            <w:r w:rsidRPr="00E062F1">
              <w:t>n48</w:t>
            </w:r>
          </w:p>
        </w:tc>
        <w:tc>
          <w:tcPr>
            <w:tcW w:w="550" w:type="pct"/>
            <w:shd w:val="clear" w:color="auto" w:fill="auto"/>
            <w:noWrap/>
            <w:vAlign w:val="center"/>
          </w:tcPr>
          <w:p w14:paraId="2EBEEAD2" w14:textId="77777777" w:rsidR="00C2367E" w:rsidRPr="00E062F1" w:rsidRDefault="00C2367E" w:rsidP="007B44E6">
            <w:pPr>
              <w:pStyle w:val="TAC"/>
              <w:rPr>
                <w:lang w:eastAsia="ko-KR"/>
              </w:rPr>
            </w:pPr>
            <w:r w:rsidRPr="00E062F1">
              <w:rPr>
                <w:rFonts w:cs="Arial"/>
              </w:rPr>
              <w:t>3630</w:t>
            </w:r>
          </w:p>
        </w:tc>
        <w:tc>
          <w:tcPr>
            <w:tcW w:w="535" w:type="pct"/>
            <w:shd w:val="clear" w:color="auto" w:fill="auto"/>
            <w:noWrap/>
            <w:vAlign w:val="center"/>
          </w:tcPr>
          <w:p w14:paraId="6D434BF5" w14:textId="77777777" w:rsidR="00C2367E" w:rsidRPr="00E062F1" w:rsidRDefault="00C2367E" w:rsidP="007B44E6">
            <w:pPr>
              <w:pStyle w:val="TAC"/>
              <w:rPr>
                <w:lang w:eastAsia="ko-KR"/>
              </w:rPr>
            </w:pPr>
            <w:r w:rsidRPr="00E062F1">
              <w:rPr>
                <w:lang w:eastAsia="zh-TW"/>
              </w:rPr>
              <w:t>20</w:t>
            </w:r>
          </w:p>
        </w:tc>
        <w:tc>
          <w:tcPr>
            <w:tcW w:w="420" w:type="pct"/>
            <w:shd w:val="clear" w:color="auto" w:fill="auto"/>
            <w:noWrap/>
            <w:vAlign w:val="center"/>
          </w:tcPr>
          <w:p w14:paraId="49C5F5C2" w14:textId="77777777" w:rsidR="00C2367E" w:rsidRPr="00E062F1" w:rsidRDefault="00C2367E" w:rsidP="007B44E6">
            <w:pPr>
              <w:pStyle w:val="TAC"/>
              <w:rPr>
                <w:lang w:eastAsia="ko-KR"/>
              </w:rPr>
            </w:pPr>
            <w:r w:rsidRPr="00E062F1">
              <w:rPr>
                <w:lang w:eastAsia="zh-TW"/>
              </w:rPr>
              <w:t>100</w:t>
            </w:r>
          </w:p>
        </w:tc>
        <w:tc>
          <w:tcPr>
            <w:tcW w:w="550" w:type="pct"/>
            <w:shd w:val="clear" w:color="auto" w:fill="auto"/>
            <w:noWrap/>
            <w:vAlign w:val="center"/>
          </w:tcPr>
          <w:p w14:paraId="4A71E1C7" w14:textId="77777777" w:rsidR="00C2367E" w:rsidRPr="00E062F1" w:rsidRDefault="00C2367E" w:rsidP="007B44E6">
            <w:pPr>
              <w:pStyle w:val="TAC"/>
              <w:rPr>
                <w:lang w:eastAsia="ko-KR"/>
              </w:rPr>
            </w:pPr>
            <w:r w:rsidRPr="00E062F1">
              <w:rPr>
                <w:rFonts w:cs="Arial"/>
              </w:rPr>
              <w:t>3630</w:t>
            </w:r>
          </w:p>
        </w:tc>
        <w:tc>
          <w:tcPr>
            <w:tcW w:w="454" w:type="pct"/>
            <w:shd w:val="clear" w:color="auto" w:fill="auto"/>
            <w:noWrap/>
            <w:vAlign w:val="center"/>
          </w:tcPr>
          <w:p w14:paraId="0DEF6204" w14:textId="77777777" w:rsidR="00C2367E" w:rsidRPr="00E062F1" w:rsidRDefault="00C2367E" w:rsidP="007B44E6">
            <w:pPr>
              <w:pStyle w:val="TAC"/>
              <w:rPr>
                <w:lang w:eastAsia="ko-KR"/>
              </w:rPr>
            </w:pPr>
            <w:r w:rsidRPr="00E062F1">
              <w:rPr>
                <w:lang w:eastAsia="zh-TW"/>
              </w:rPr>
              <w:t>N/A</w:t>
            </w:r>
          </w:p>
        </w:tc>
        <w:tc>
          <w:tcPr>
            <w:tcW w:w="511" w:type="pct"/>
          </w:tcPr>
          <w:p w14:paraId="338FFB4F" w14:textId="77777777" w:rsidR="00C2367E" w:rsidRPr="00E062F1" w:rsidRDefault="00C2367E" w:rsidP="007B44E6">
            <w:pPr>
              <w:pStyle w:val="TAC"/>
            </w:pPr>
            <w:r w:rsidRPr="00E062F1">
              <w:rPr>
                <w:lang w:eastAsia="zh-TW"/>
              </w:rPr>
              <w:t>N/A</w:t>
            </w:r>
          </w:p>
        </w:tc>
      </w:tr>
      <w:tr w:rsidR="00C2367E" w:rsidRPr="00E062F1" w14:paraId="00BB7E21" w14:textId="77777777" w:rsidTr="00A6026D">
        <w:trPr>
          <w:jc w:val="center"/>
        </w:trPr>
        <w:tc>
          <w:tcPr>
            <w:tcW w:w="1382" w:type="pct"/>
            <w:vMerge w:val="restart"/>
            <w:shd w:val="clear" w:color="auto" w:fill="auto"/>
            <w:vAlign w:val="center"/>
          </w:tcPr>
          <w:p w14:paraId="2BB11601" w14:textId="77777777" w:rsidR="00C2367E" w:rsidRPr="00E062F1" w:rsidRDefault="00C2367E" w:rsidP="007B44E6">
            <w:pPr>
              <w:pStyle w:val="TAC"/>
            </w:pPr>
            <w:r w:rsidRPr="00E062F1">
              <w:rPr>
                <w:rFonts w:cs="Arial"/>
                <w:lang w:eastAsia="ja-JP"/>
              </w:rPr>
              <w:t>DC_66A_n71A</w:t>
            </w:r>
          </w:p>
        </w:tc>
        <w:tc>
          <w:tcPr>
            <w:tcW w:w="599" w:type="pct"/>
            <w:shd w:val="clear" w:color="auto" w:fill="auto"/>
            <w:vAlign w:val="center"/>
          </w:tcPr>
          <w:p w14:paraId="43A5E567" w14:textId="77777777" w:rsidR="00C2367E" w:rsidRPr="00E062F1" w:rsidRDefault="00C2367E" w:rsidP="007B44E6">
            <w:pPr>
              <w:pStyle w:val="TAC"/>
            </w:pPr>
            <w:r w:rsidRPr="00E062F1">
              <w:rPr>
                <w:rFonts w:cs="Arial"/>
                <w:lang w:eastAsia="ja-JP"/>
              </w:rPr>
              <w:t>66</w:t>
            </w:r>
          </w:p>
        </w:tc>
        <w:tc>
          <w:tcPr>
            <w:tcW w:w="550" w:type="pct"/>
            <w:shd w:val="clear" w:color="auto" w:fill="auto"/>
            <w:noWrap/>
            <w:vAlign w:val="center"/>
          </w:tcPr>
          <w:p w14:paraId="4E5E6D5E" w14:textId="77777777" w:rsidR="00C2367E" w:rsidRPr="00E062F1" w:rsidRDefault="00C2367E" w:rsidP="007B44E6">
            <w:pPr>
              <w:pStyle w:val="TAC"/>
            </w:pPr>
            <w:r w:rsidRPr="00E062F1">
              <w:rPr>
                <w:rFonts w:cs="Arial"/>
                <w:szCs w:val="18"/>
                <w:lang w:eastAsia="ko-KR"/>
              </w:rPr>
              <w:t>1750</w:t>
            </w:r>
          </w:p>
        </w:tc>
        <w:tc>
          <w:tcPr>
            <w:tcW w:w="535" w:type="pct"/>
            <w:shd w:val="clear" w:color="auto" w:fill="auto"/>
            <w:noWrap/>
            <w:vAlign w:val="center"/>
          </w:tcPr>
          <w:p w14:paraId="17969DE5" w14:textId="77777777" w:rsidR="00C2367E" w:rsidRPr="00E062F1" w:rsidRDefault="00C2367E" w:rsidP="007B44E6">
            <w:pPr>
              <w:pStyle w:val="TAC"/>
            </w:pPr>
            <w:r w:rsidRPr="00E062F1">
              <w:rPr>
                <w:rFonts w:cs="Arial"/>
                <w:szCs w:val="18"/>
                <w:lang w:eastAsia="ko-KR"/>
              </w:rPr>
              <w:t>5</w:t>
            </w:r>
          </w:p>
        </w:tc>
        <w:tc>
          <w:tcPr>
            <w:tcW w:w="420" w:type="pct"/>
            <w:shd w:val="clear" w:color="auto" w:fill="auto"/>
            <w:noWrap/>
            <w:vAlign w:val="center"/>
          </w:tcPr>
          <w:p w14:paraId="08341F81" w14:textId="77777777" w:rsidR="00C2367E" w:rsidRPr="00E062F1" w:rsidRDefault="00C2367E" w:rsidP="007B44E6">
            <w:pPr>
              <w:pStyle w:val="TAC"/>
            </w:pPr>
            <w:r w:rsidRPr="00E062F1">
              <w:rPr>
                <w:rFonts w:cs="Arial"/>
                <w:szCs w:val="18"/>
                <w:lang w:eastAsia="ko-KR"/>
              </w:rPr>
              <w:t>25</w:t>
            </w:r>
          </w:p>
        </w:tc>
        <w:tc>
          <w:tcPr>
            <w:tcW w:w="550" w:type="pct"/>
            <w:shd w:val="clear" w:color="auto" w:fill="auto"/>
            <w:noWrap/>
            <w:vAlign w:val="center"/>
          </w:tcPr>
          <w:p w14:paraId="52A94C03" w14:textId="77777777" w:rsidR="00C2367E" w:rsidRPr="00E062F1" w:rsidRDefault="00C2367E" w:rsidP="007B44E6">
            <w:pPr>
              <w:pStyle w:val="TAC"/>
            </w:pPr>
            <w:r w:rsidRPr="00E062F1">
              <w:rPr>
                <w:rFonts w:cs="Arial"/>
                <w:szCs w:val="18"/>
                <w:lang w:eastAsia="ko-KR"/>
              </w:rPr>
              <w:t>2150</w:t>
            </w:r>
          </w:p>
        </w:tc>
        <w:tc>
          <w:tcPr>
            <w:tcW w:w="454" w:type="pct"/>
            <w:shd w:val="clear" w:color="auto" w:fill="auto"/>
            <w:noWrap/>
            <w:vAlign w:val="center"/>
          </w:tcPr>
          <w:p w14:paraId="43D5F91D" w14:textId="77777777" w:rsidR="00C2367E" w:rsidRPr="00E062F1" w:rsidRDefault="00C2367E" w:rsidP="007B44E6">
            <w:pPr>
              <w:pStyle w:val="TAC"/>
            </w:pPr>
            <w:r w:rsidRPr="00E062F1">
              <w:rPr>
                <w:rFonts w:cs="Arial"/>
                <w:lang w:eastAsia="ja-JP"/>
              </w:rPr>
              <w:t>5</w:t>
            </w:r>
          </w:p>
        </w:tc>
        <w:tc>
          <w:tcPr>
            <w:tcW w:w="511" w:type="pct"/>
            <w:vAlign w:val="center"/>
          </w:tcPr>
          <w:p w14:paraId="02C2A834" w14:textId="77777777" w:rsidR="00C2367E" w:rsidRPr="00E062F1" w:rsidRDefault="00C2367E" w:rsidP="007B44E6">
            <w:pPr>
              <w:pStyle w:val="TAC"/>
            </w:pPr>
            <w:r w:rsidRPr="00E062F1">
              <w:rPr>
                <w:rFonts w:cs="Arial"/>
                <w:lang w:eastAsia="ja-JP"/>
              </w:rPr>
              <w:t>IMD4</w:t>
            </w:r>
          </w:p>
        </w:tc>
      </w:tr>
      <w:tr w:rsidR="00C2367E" w:rsidRPr="00E062F1" w14:paraId="34FF0507" w14:textId="77777777" w:rsidTr="00A6026D">
        <w:trPr>
          <w:jc w:val="center"/>
        </w:trPr>
        <w:tc>
          <w:tcPr>
            <w:tcW w:w="1382" w:type="pct"/>
            <w:vMerge/>
            <w:shd w:val="clear" w:color="auto" w:fill="auto"/>
            <w:vAlign w:val="center"/>
          </w:tcPr>
          <w:p w14:paraId="33E2640D" w14:textId="77777777" w:rsidR="00C2367E" w:rsidRPr="00E062F1" w:rsidRDefault="00C2367E" w:rsidP="007B44E6">
            <w:pPr>
              <w:pStyle w:val="TAC"/>
            </w:pPr>
          </w:p>
        </w:tc>
        <w:tc>
          <w:tcPr>
            <w:tcW w:w="599" w:type="pct"/>
            <w:shd w:val="clear" w:color="auto" w:fill="auto"/>
            <w:vAlign w:val="center"/>
          </w:tcPr>
          <w:p w14:paraId="0F2509B5" w14:textId="77777777" w:rsidR="00C2367E" w:rsidRPr="00E062F1" w:rsidRDefault="00C2367E" w:rsidP="007B44E6">
            <w:pPr>
              <w:pStyle w:val="TAC"/>
            </w:pPr>
            <w:r w:rsidRPr="00E062F1">
              <w:rPr>
                <w:rFonts w:cs="Arial"/>
                <w:lang w:eastAsia="ja-JP"/>
              </w:rPr>
              <w:t>n71</w:t>
            </w:r>
          </w:p>
        </w:tc>
        <w:tc>
          <w:tcPr>
            <w:tcW w:w="550" w:type="pct"/>
            <w:shd w:val="clear" w:color="auto" w:fill="auto"/>
            <w:noWrap/>
            <w:vAlign w:val="center"/>
          </w:tcPr>
          <w:p w14:paraId="1AF213ED" w14:textId="77777777" w:rsidR="00C2367E" w:rsidRPr="00E062F1" w:rsidRDefault="00C2367E" w:rsidP="007B44E6">
            <w:pPr>
              <w:pStyle w:val="TAC"/>
            </w:pPr>
            <w:r w:rsidRPr="00E062F1">
              <w:rPr>
                <w:rFonts w:cs="Arial"/>
                <w:lang w:eastAsia="ja-JP"/>
              </w:rPr>
              <w:t>675</w:t>
            </w:r>
          </w:p>
        </w:tc>
        <w:tc>
          <w:tcPr>
            <w:tcW w:w="535" w:type="pct"/>
            <w:shd w:val="clear" w:color="auto" w:fill="auto"/>
            <w:noWrap/>
            <w:vAlign w:val="center"/>
          </w:tcPr>
          <w:p w14:paraId="53F3188A" w14:textId="77777777" w:rsidR="00C2367E" w:rsidRPr="00E062F1" w:rsidRDefault="00C2367E" w:rsidP="007B44E6">
            <w:pPr>
              <w:pStyle w:val="TAC"/>
            </w:pPr>
            <w:r w:rsidRPr="00E062F1">
              <w:rPr>
                <w:rFonts w:cs="Arial"/>
                <w:lang w:eastAsia="ja-JP"/>
              </w:rPr>
              <w:t>5</w:t>
            </w:r>
          </w:p>
        </w:tc>
        <w:tc>
          <w:tcPr>
            <w:tcW w:w="420" w:type="pct"/>
            <w:shd w:val="clear" w:color="auto" w:fill="auto"/>
            <w:noWrap/>
            <w:vAlign w:val="center"/>
          </w:tcPr>
          <w:p w14:paraId="3001597C" w14:textId="77777777" w:rsidR="00C2367E" w:rsidRPr="00E062F1" w:rsidRDefault="00C2367E" w:rsidP="007B44E6">
            <w:pPr>
              <w:pStyle w:val="TAC"/>
            </w:pPr>
            <w:r w:rsidRPr="00E062F1">
              <w:rPr>
                <w:rFonts w:cs="Arial"/>
                <w:lang w:eastAsia="ja-JP"/>
              </w:rPr>
              <w:t>25</w:t>
            </w:r>
          </w:p>
        </w:tc>
        <w:tc>
          <w:tcPr>
            <w:tcW w:w="550" w:type="pct"/>
            <w:shd w:val="clear" w:color="auto" w:fill="auto"/>
            <w:noWrap/>
            <w:vAlign w:val="center"/>
          </w:tcPr>
          <w:p w14:paraId="3ED2C90E" w14:textId="77777777" w:rsidR="00C2367E" w:rsidRPr="00E062F1" w:rsidRDefault="00C2367E" w:rsidP="007B44E6">
            <w:pPr>
              <w:pStyle w:val="TAC"/>
            </w:pPr>
            <w:r w:rsidRPr="00E062F1">
              <w:rPr>
                <w:rFonts w:cs="Arial"/>
              </w:rPr>
              <w:t>629</w:t>
            </w:r>
          </w:p>
        </w:tc>
        <w:tc>
          <w:tcPr>
            <w:tcW w:w="454" w:type="pct"/>
            <w:shd w:val="clear" w:color="auto" w:fill="auto"/>
            <w:noWrap/>
            <w:vAlign w:val="center"/>
          </w:tcPr>
          <w:p w14:paraId="37780437" w14:textId="77777777" w:rsidR="00C2367E" w:rsidRPr="00E062F1" w:rsidRDefault="00C2367E" w:rsidP="007B44E6">
            <w:pPr>
              <w:pStyle w:val="TAC"/>
            </w:pPr>
            <w:r w:rsidRPr="00E062F1">
              <w:rPr>
                <w:rFonts w:cs="Arial"/>
                <w:lang w:eastAsia="ja-JP"/>
              </w:rPr>
              <w:t>N/A</w:t>
            </w:r>
          </w:p>
        </w:tc>
        <w:tc>
          <w:tcPr>
            <w:tcW w:w="511" w:type="pct"/>
            <w:vAlign w:val="center"/>
          </w:tcPr>
          <w:p w14:paraId="12467B90" w14:textId="77777777" w:rsidR="00C2367E" w:rsidRPr="00E062F1" w:rsidRDefault="00C2367E" w:rsidP="007B44E6">
            <w:pPr>
              <w:pStyle w:val="TAC"/>
            </w:pPr>
            <w:r w:rsidRPr="00E062F1">
              <w:rPr>
                <w:rFonts w:cs="Arial"/>
                <w:lang w:eastAsia="ja-JP"/>
              </w:rPr>
              <w:t>N/A</w:t>
            </w:r>
          </w:p>
        </w:tc>
      </w:tr>
      <w:tr w:rsidR="00A6026D" w:rsidRPr="00E062F1" w14:paraId="006B9339" w14:textId="77777777" w:rsidTr="00A6026D">
        <w:trPr>
          <w:jc w:val="center"/>
          <w:ins w:id="8490" w:author="tank" w:date="2020-11-15T20:00:00Z"/>
        </w:trPr>
        <w:tc>
          <w:tcPr>
            <w:tcW w:w="1382" w:type="pct"/>
            <w:vMerge w:val="restart"/>
            <w:shd w:val="clear" w:color="auto" w:fill="auto"/>
            <w:vAlign w:val="center"/>
          </w:tcPr>
          <w:p w14:paraId="149D687E" w14:textId="77777777" w:rsidR="00A6026D" w:rsidRDefault="00A6026D" w:rsidP="00A6026D">
            <w:pPr>
              <w:pStyle w:val="TAC"/>
              <w:widowControl w:val="0"/>
              <w:spacing w:line="256" w:lineRule="auto"/>
              <w:rPr>
                <w:ins w:id="8491" w:author="tank" w:date="2020-11-15T20:01:00Z"/>
                <w:rFonts w:eastAsia="Malgun Gothic"/>
                <w:lang w:val="fi-FI" w:eastAsia="ko-KR"/>
              </w:rPr>
            </w:pPr>
            <w:ins w:id="8492" w:author="tank" w:date="2020-11-15T20:01:00Z">
              <w:r w:rsidRPr="007827E5">
                <w:rPr>
                  <w:rFonts w:eastAsia="MS Mincho" w:cs="Arial"/>
                  <w:szCs w:val="18"/>
                  <w:lang w:val="en-US" w:eastAsia="zh-CN"/>
                </w:rPr>
                <w:lastRenderedPageBreak/>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ins>
          </w:p>
          <w:p w14:paraId="75BE7034" w14:textId="77777777" w:rsidR="00A6026D" w:rsidRDefault="00A6026D" w:rsidP="00A6026D">
            <w:pPr>
              <w:pStyle w:val="TAC"/>
              <w:widowControl w:val="0"/>
              <w:spacing w:line="256" w:lineRule="auto"/>
              <w:rPr>
                <w:ins w:id="8493" w:author="tank" w:date="2020-11-15T20:01:00Z"/>
                <w:rFonts w:eastAsia="Malgun Gothic"/>
                <w:lang w:val="fi-FI" w:eastAsia="ko-KR"/>
              </w:rPr>
            </w:pPr>
            <w:ins w:id="8494" w:author="tank" w:date="2020-11-15T20:01:00Z">
              <w:r>
                <w:rPr>
                  <w:rFonts w:eastAsia="Malgun Gothic"/>
                  <w:lang w:val="fi-FI" w:eastAsia="ko-KR"/>
                </w:rPr>
                <w:t>DC_66-66_n77A</w:t>
              </w:r>
            </w:ins>
          </w:p>
          <w:p w14:paraId="571D3F45" w14:textId="25E37134" w:rsidR="00A6026D" w:rsidRPr="00E062F1" w:rsidRDefault="00A6026D" w:rsidP="00A6026D">
            <w:pPr>
              <w:pStyle w:val="TAC"/>
              <w:rPr>
                <w:ins w:id="8495" w:author="tank" w:date="2020-11-15T20:00:00Z"/>
              </w:rPr>
            </w:pPr>
            <w:ins w:id="8496" w:author="tank" w:date="2020-11-15T20:01:00Z">
              <w:r>
                <w:rPr>
                  <w:rFonts w:eastAsia="Malgun Gothic"/>
                  <w:lang w:val="fi-FI" w:eastAsia="ko-KR"/>
                </w:rPr>
                <w:t>DC_66-66-66_n77A</w:t>
              </w:r>
            </w:ins>
          </w:p>
        </w:tc>
        <w:tc>
          <w:tcPr>
            <w:tcW w:w="599" w:type="pct"/>
            <w:shd w:val="clear" w:color="auto" w:fill="auto"/>
            <w:vAlign w:val="center"/>
          </w:tcPr>
          <w:p w14:paraId="181116D5" w14:textId="2D9904DD" w:rsidR="00A6026D" w:rsidRPr="00E062F1" w:rsidRDefault="00A6026D" w:rsidP="007B44E6">
            <w:pPr>
              <w:pStyle w:val="TAC"/>
              <w:rPr>
                <w:ins w:id="8497" w:author="tank" w:date="2020-11-15T20:00:00Z"/>
                <w:rFonts w:cs="Arial"/>
                <w:lang w:eastAsia="ja-JP"/>
              </w:rPr>
            </w:pPr>
            <w:ins w:id="8498" w:author="tank" w:date="2020-11-15T20:00:00Z">
              <w:r w:rsidRPr="007827E5">
                <w:rPr>
                  <w:rFonts w:cs="Arial"/>
                  <w:szCs w:val="18"/>
                  <w:lang w:val="en-US" w:eastAsia="zh-CN"/>
                </w:rPr>
                <w:t>66</w:t>
              </w:r>
            </w:ins>
          </w:p>
        </w:tc>
        <w:tc>
          <w:tcPr>
            <w:tcW w:w="550" w:type="pct"/>
            <w:shd w:val="clear" w:color="auto" w:fill="auto"/>
            <w:noWrap/>
            <w:vAlign w:val="center"/>
          </w:tcPr>
          <w:p w14:paraId="62A597E8" w14:textId="625C4CCD" w:rsidR="00A6026D" w:rsidRPr="00E062F1" w:rsidRDefault="00A6026D" w:rsidP="007B44E6">
            <w:pPr>
              <w:pStyle w:val="TAC"/>
              <w:rPr>
                <w:ins w:id="8499" w:author="tank" w:date="2020-11-15T20:00:00Z"/>
                <w:rFonts w:cs="Arial"/>
                <w:lang w:eastAsia="ja-JP"/>
              </w:rPr>
            </w:pPr>
            <w:ins w:id="8500" w:author="tank" w:date="2020-11-15T20:00:00Z">
              <w:r w:rsidRPr="007827E5">
                <w:rPr>
                  <w:rFonts w:cs="Arial"/>
                  <w:szCs w:val="18"/>
                  <w:lang w:val="en-US" w:eastAsia="zh-CN"/>
                </w:rPr>
                <w:t>1775</w:t>
              </w:r>
            </w:ins>
          </w:p>
        </w:tc>
        <w:tc>
          <w:tcPr>
            <w:tcW w:w="535" w:type="pct"/>
            <w:shd w:val="clear" w:color="auto" w:fill="auto"/>
            <w:noWrap/>
            <w:vAlign w:val="center"/>
          </w:tcPr>
          <w:p w14:paraId="05C197C5" w14:textId="09FB4F5C" w:rsidR="00A6026D" w:rsidRPr="00E062F1" w:rsidRDefault="00A6026D" w:rsidP="007B44E6">
            <w:pPr>
              <w:pStyle w:val="TAC"/>
              <w:rPr>
                <w:ins w:id="8501" w:author="tank" w:date="2020-11-15T20:00:00Z"/>
                <w:rFonts w:cs="Arial"/>
                <w:lang w:eastAsia="ja-JP"/>
              </w:rPr>
            </w:pPr>
            <w:ins w:id="8502" w:author="tank" w:date="2020-11-15T20:00:00Z">
              <w:r w:rsidRPr="007827E5">
                <w:rPr>
                  <w:rFonts w:cs="Arial"/>
                  <w:szCs w:val="18"/>
                  <w:lang w:val="en-US" w:eastAsia="zh-CN"/>
                </w:rPr>
                <w:t>5</w:t>
              </w:r>
            </w:ins>
          </w:p>
        </w:tc>
        <w:tc>
          <w:tcPr>
            <w:tcW w:w="420" w:type="pct"/>
            <w:shd w:val="clear" w:color="auto" w:fill="auto"/>
            <w:noWrap/>
            <w:vAlign w:val="center"/>
          </w:tcPr>
          <w:p w14:paraId="6EE81709" w14:textId="09202BB5" w:rsidR="00A6026D" w:rsidRPr="00E062F1" w:rsidRDefault="00A6026D" w:rsidP="007B44E6">
            <w:pPr>
              <w:pStyle w:val="TAC"/>
              <w:rPr>
                <w:ins w:id="8503" w:author="tank" w:date="2020-11-15T20:00:00Z"/>
                <w:rFonts w:cs="Arial"/>
                <w:lang w:eastAsia="ja-JP"/>
              </w:rPr>
            </w:pPr>
            <w:ins w:id="8504" w:author="tank" w:date="2020-11-15T20:00:00Z">
              <w:r w:rsidRPr="007827E5">
                <w:rPr>
                  <w:rFonts w:cs="Arial"/>
                  <w:szCs w:val="18"/>
                  <w:lang w:val="en-US" w:eastAsia="zh-CN"/>
                </w:rPr>
                <w:t>25</w:t>
              </w:r>
            </w:ins>
          </w:p>
        </w:tc>
        <w:tc>
          <w:tcPr>
            <w:tcW w:w="550" w:type="pct"/>
            <w:shd w:val="clear" w:color="auto" w:fill="auto"/>
            <w:noWrap/>
            <w:vAlign w:val="center"/>
          </w:tcPr>
          <w:p w14:paraId="58C8B67E" w14:textId="32396378" w:rsidR="00A6026D" w:rsidRPr="00E062F1" w:rsidRDefault="00A6026D" w:rsidP="007B44E6">
            <w:pPr>
              <w:pStyle w:val="TAC"/>
              <w:rPr>
                <w:ins w:id="8505" w:author="tank" w:date="2020-11-15T20:00:00Z"/>
                <w:rFonts w:cs="Arial"/>
              </w:rPr>
            </w:pPr>
            <w:ins w:id="8506" w:author="tank" w:date="2020-11-15T20:00:00Z">
              <w:r w:rsidRPr="007827E5">
                <w:rPr>
                  <w:rFonts w:cs="Arial"/>
                  <w:szCs w:val="18"/>
                  <w:lang w:val="en-US" w:eastAsia="zh-CN"/>
                </w:rPr>
                <w:t>2175</w:t>
              </w:r>
            </w:ins>
          </w:p>
        </w:tc>
        <w:tc>
          <w:tcPr>
            <w:tcW w:w="454" w:type="pct"/>
            <w:shd w:val="clear" w:color="auto" w:fill="auto"/>
            <w:noWrap/>
            <w:vAlign w:val="center"/>
          </w:tcPr>
          <w:p w14:paraId="270DF44A" w14:textId="5EA9CC95" w:rsidR="00A6026D" w:rsidRPr="00E062F1" w:rsidRDefault="00A6026D" w:rsidP="007B44E6">
            <w:pPr>
              <w:pStyle w:val="TAC"/>
              <w:rPr>
                <w:ins w:id="8507" w:author="tank" w:date="2020-11-15T20:00:00Z"/>
                <w:rFonts w:cs="Arial"/>
                <w:lang w:eastAsia="ja-JP"/>
              </w:rPr>
            </w:pPr>
            <w:ins w:id="8508" w:author="tank" w:date="2020-11-15T20:00:00Z">
              <w:r w:rsidRPr="007827E5">
                <w:rPr>
                  <w:rFonts w:cs="Arial"/>
                  <w:szCs w:val="18"/>
                  <w:lang w:val="en-US" w:eastAsia="zh-CN"/>
                </w:rPr>
                <w:t>31.0</w:t>
              </w:r>
            </w:ins>
          </w:p>
        </w:tc>
        <w:tc>
          <w:tcPr>
            <w:tcW w:w="511" w:type="pct"/>
          </w:tcPr>
          <w:p w14:paraId="5D617FAA" w14:textId="67FA1A16" w:rsidR="00A6026D" w:rsidRPr="00E062F1" w:rsidRDefault="00A6026D" w:rsidP="007B44E6">
            <w:pPr>
              <w:pStyle w:val="TAC"/>
              <w:rPr>
                <w:ins w:id="8509" w:author="tank" w:date="2020-11-15T20:00:00Z"/>
                <w:rFonts w:cs="Arial"/>
                <w:lang w:eastAsia="ja-JP"/>
              </w:rPr>
            </w:pPr>
            <w:ins w:id="8510" w:author="tank" w:date="2020-11-15T20:01:00Z">
              <w:r w:rsidRPr="007827E5">
                <w:rPr>
                  <w:rFonts w:cs="Arial"/>
                  <w:szCs w:val="18"/>
                  <w:lang w:eastAsia="zh-CN"/>
                </w:rPr>
                <w:t>IMD2</w:t>
              </w:r>
            </w:ins>
          </w:p>
        </w:tc>
      </w:tr>
      <w:tr w:rsidR="00A6026D" w:rsidRPr="00E062F1" w14:paraId="3AD14F4B" w14:textId="77777777" w:rsidTr="00A6026D">
        <w:trPr>
          <w:jc w:val="center"/>
          <w:ins w:id="8511" w:author="tank" w:date="2020-11-15T20:00:00Z"/>
        </w:trPr>
        <w:tc>
          <w:tcPr>
            <w:tcW w:w="1382" w:type="pct"/>
            <w:vMerge/>
            <w:shd w:val="clear" w:color="auto" w:fill="auto"/>
            <w:vAlign w:val="center"/>
          </w:tcPr>
          <w:p w14:paraId="5EB70A9F" w14:textId="77777777" w:rsidR="00A6026D" w:rsidRPr="00E062F1" w:rsidRDefault="00A6026D" w:rsidP="007B44E6">
            <w:pPr>
              <w:pStyle w:val="TAC"/>
              <w:rPr>
                <w:ins w:id="8512" w:author="tank" w:date="2020-11-15T20:00:00Z"/>
              </w:rPr>
            </w:pPr>
          </w:p>
        </w:tc>
        <w:tc>
          <w:tcPr>
            <w:tcW w:w="599" w:type="pct"/>
            <w:shd w:val="clear" w:color="auto" w:fill="auto"/>
            <w:vAlign w:val="center"/>
          </w:tcPr>
          <w:p w14:paraId="2F1F542C" w14:textId="1371D6CF" w:rsidR="00A6026D" w:rsidRPr="00E062F1" w:rsidRDefault="00A6026D" w:rsidP="007B44E6">
            <w:pPr>
              <w:pStyle w:val="TAC"/>
              <w:rPr>
                <w:ins w:id="8513" w:author="tank" w:date="2020-11-15T20:00:00Z"/>
                <w:rFonts w:cs="Arial"/>
                <w:lang w:eastAsia="ja-JP"/>
              </w:rPr>
            </w:pPr>
            <w:ins w:id="8514" w:author="tank" w:date="2020-11-15T20:00:00Z">
              <w:r w:rsidRPr="007827E5">
                <w:rPr>
                  <w:rFonts w:cs="Arial"/>
                  <w:szCs w:val="18"/>
                  <w:lang w:val="en-US" w:eastAsia="zh-CN"/>
                </w:rPr>
                <w:t>n77</w:t>
              </w:r>
            </w:ins>
          </w:p>
        </w:tc>
        <w:tc>
          <w:tcPr>
            <w:tcW w:w="550" w:type="pct"/>
            <w:shd w:val="clear" w:color="auto" w:fill="auto"/>
            <w:noWrap/>
            <w:vAlign w:val="center"/>
          </w:tcPr>
          <w:p w14:paraId="5FECF0BA" w14:textId="114A922D" w:rsidR="00A6026D" w:rsidRPr="00E062F1" w:rsidRDefault="00A6026D" w:rsidP="007B44E6">
            <w:pPr>
              <w:pStyle w:val="TAC"/>
              <w:rPr>
                <w:ins w:id="8515" w:author="tank" w:date="2020-11-15T20:00:00Z"/>
                <w:rFonts w:cs="Arial"/>
                <w:lang w:eastAsia="ja-JP"/>
              </w:rPr>
            </w:pPr>
            <w:ins w:id="8516" w:author="tank" w:date="2020-11-15T20:00:00Z">
              <w:r w:rsidRPr="007827E5">
                <w:rPr>
                  <w:rFonts w:cs="Arial"/>
                  <w:szCs w:val="18"/>
                  <w:lang w:val="en-US" w:eastAsia="zh-CN"/>
                </w:rPr>
                <w:t>3950</w:t>
              </w:r>
            </w:ins>
          </w:p>
        </w:tc>
        <w:tc>
          <w:tcPr>
            <w:tcW w:w="535" w:type="pct"/>
            <w:shd w:val="clear" w:color="auto" w:fill="auto"/>
            <w:noWrap/>
            <w:vAlign w:val="center"/>
          </w:tcPr>
          <w:p w14:paraId="1FDBFA1F" w14:textId="74D68D0E" w:rsidR="00A6026D" w:rsidRPr="00E062F1" w:rsidRDefault="00A6026D" w:rsidP="007B44E6">
            <w:pPr>
              <w:pStyle w:val="TAC"/>
              <w:rPr>
                <w:ins w:id="8517" w:author="tank" w:date="2020-11-15T20:00:00Z"/>
                <w:rFonts w:cs="Arial"/>
                <w:lang w:eastAsia="ja-JP"/>
              </w:rPr>
            </w:pPr>
            <w:ins w:id="8518" w:author="tank" w:date="2020-11-15T20:00:00Z">
              <w:r w:rsidRPr="007827E5">
                <w:rPr>
                  <w:rFonts w:cs="Arial"/>
                  <w:szCs w:val="18"/>
                  <w:lang w:val="en-US" w:eastAsia="zh-CN"/>
                </w:rPr>
                <w:t>10</w:t>
              </w:r>
            </w:ins>
          </w:p>
        </w:tc>
        <w:tc>
          <w:tcPr>
            <w:tcW w:w="420" w:type="pct"/>
            <w:shd w:val="clear" w:color="auto" w:fill="auto"/>
            <w:noWrap/>
            <w:vAlign w:val="center"/>
          </w:tcPr>
          <w:p w14:paraId="551735FA" w14:textId="65EE4194" w:rsidR="00A6026D" w:rsidRPr="00E062F1" w:rsidRDefault="00A6026D" w:rsidP="007B44E6">
            <w:pPr>
              <w:pStyle w:val="TAC"/>
              <w:rPr>
                <w:ins w:id="8519" w:author="tank" w:date="2020-11-15T20:00:00Z"/>
                <w:rFonts w:cs="Arial"/>
                <w:lang w:eastAsia="ja-JP"/>
              </w:rPr>
            </w:pPr>
            <w:ins w:id="8520" w:author="tank" w:date="2020-11-15T20:00:00Z">
              <w:r w:rsidRPr="007827E5">
                <w:rPr>
                  <w:rFonts w:cs="Arial"/>
                  <w:szCs w:val="18"/>
                  <w:lang w:val="en-US" w:eastAsia="zh-CN"/>
                </w:rPr>
                <w:t>50</w:t>
              </w:r>
            </w:ins>
          </w:p>
        </w:tc>
        <w:tc>
          <w:tcPr>
            <w:tcW w:w="550" w:type="pct"/>
            <w:shd w:val="clear" w:color="auto" w:fill="auto"/>
            <w:noWrap/>
            <w:vAlign w:val="center"/>
          </w:tcPr>
          <w:p w14:paraId="767E92EE" w14:textId="0056AF66" w:rsidR="00A6026D" w:rsidRPr="00E062F1" w:rsidRDefault="00A6026D" w:rsidP="007B44E6">
            <w:pPr>
              <w:pStyle w:val="TAC"/>
              <w:rPr>
                <w:ins w:id="8521" w:author="tank" w:date="2020-11-15T20:00:00Z"/>
                <w:rFonts w:cs="Arial"/>
              </w:rPr>
            </w:pPr>
            <w:ins w:id="8522" w:author="tank" w:date="2020-11-15T20:00:00Z">
              <w:r w:rsidRPr="007827E5">
                <w:rPr>
                  <w:rFonts w:cs="Arial"/>
                  <w:szCs w:val="18"/>
                  <w:lang w:val="en-US" w:eastAsia="zh-CN"/>
                </w:rPr>
                <w:t>3950</w:t>
              </w:r>
            </w:ins>
          </w:p>
        </w:tc>
        <w:tc>
          <w:tcPr>
            <w:tcW w:w="454" w:type="pct"/>
            <w:shd w:val="clear" w:color="auto" w:fill="auto"/>
            <w:noWrap/>
            <w:vAlign w:val="center"/>
          </w:tcPr>
          <w:p w14:paraId="70D7AFDD" w14:textId="18938D5C" w:rsidR="00A6026D" w:rsidRPr="00E062F1" w:rsidRDefault="00A6026D" w:rsidP="007B44E6">
            <w:pPr>
              <w:pStyle w:val="TAC"/>
              <w:rPr>
                <w:ins w:id="8523" w:author="tank" w:date="2020-11-15T20:00:00Z"/>
                <w:rFonts w:cs="Arial"/>
                <w:lang w:eastAsia="ja-JP"/>
              </w:rPr>
            </w:pPr>
            <w:ins w:id="8524" w:author="tank" w:date="2020-11-15T20:00:00Z">
              <w:r w:rsidRPr="007827E5">
                <w:rPr>
                  <w:rFonts w:cs="Arial"/>
                  <w:szCs w:val="18"/>
                  <w:lang w:val="en-US" w:eastAsia="zh-CN"/>
                </w:rPr>
                <w:t>N/A</w:t>
              </w:r>
            </w:ins>
          </w:p>
        </w:tc>
        <w:tc>
          <w:tcPr>
            <w:tcW w:w="511" w:type="pct"/>
          </w:tcPr>
          <w:p w14:paraId="1D82B7C9" w14:textId="00C7B881" w:rsidR="00A6026D" w:rsidRPr="00E062F1" w:rsidRDefault="00A6026D" w:rsidP="007B44E6">
            <w:pPr>
              <w:pStyle w:val="TAC"/>
              <w:rPr>
                <w:ins w:id="8525" w:author="tank" w:date="2020-11-15T20:00:00Z"/>
                <w:rFonts w:cs="Arial"/>
                <w:lang w:eastAsia="ja-JP"/>
              </w:rPr>
            </w:pPr>
            <w:ins w:id="8526" w:author="tank" w:date="2020-11-15T20:01:00Z">
              <w:r w:rsidRPr="007827E5">
                <w:rPr>
                  <w:rFonts w:cs="Arial"/>
                  <w:szCs w:val="18"/>
                  <w:lang w:eastAsia="zh-CN"/>
                </w:rPr>
                <w:t>N/A</w:t>
              </w:r>
            </w:ins>
          </w:p>
        </w:tc>
      </w:tr>
      <w:tr w:rsidR="00A6026D" w:rsidRPr="00E062F1" w14:paraId="2F0F0ED0" w14:textId="77777777" w:rsidTr="00A6026D">
        <w:trPr>
          <w:jc w:val="center"/>
          <w:ins w:id="8527" w:author="tank" w:date="2020-11-15T20:00:00Z"/>
        </w:trPr>
        <w:tc>
          <w:tcPr>
            <w:tcW w:w="1382" w:type="pct"/>
            <w:vMerge/>
            <w:shd w:val="clear" w:color="auto" w:fill="auto"/>
            <w:vAlign w:val="center"/>
          </w:tcPr>
          <w:p w14:paraId="54819F81" w14:textId="77777777" w:rsidR="00A6026D" w:rsidRPr="00E062F1" w:rsidRDefault="00A6026D" w:rsidP="007B44E6">
            <w:pPr>
              <w:pStyle w:val="TAC"/>
              <w:rPr>
                <w:ins w:id="8528" w:author="tank" w:date="2020-11-15T20:00:00Z"/>
              </w:rPr>
            </w:pPr>
          </w:p>
        </w:tc>
        <w:tc>
          <w:tcPr>
            <w:tcW w:w="599" w:type="pct"/>
            <w:shd w:val="clear" w:color="auto" w:fill="auto"/>
            <w:vAlign w:val="center"/>
          </w:tcPr>
          <w:p w14:paraId="0BD0F65A" w14:textId="5325B631" w:rsidR="00A6026D" w:rsidRPr="00E062F1" w:rsidRDefault="00A6026D" w:rsidP="007B44E6">
            <w:pPr>
              <w:pStyle w:val="TAC"/>
              <w:rPr>
                <w:ins w:id="8529" w:author="tank" w:date="2020-11-15T20:00:00Z"/>
                <w:rFonts w:cs="Arial"/>
                <w:lang w:eastAsia="ja-JP"/>
              </w:rPr>
            </w:pPr>
            <w:ins w:id="8530" w:author="tank" w:date="2020-11-15T20:00:00Z">
              <w:r w:rsidRPr="007827E5">
                <w:rPr>
                  <w:rFonts w:eastAsia="MS Mincho" w:cs="Arial"/>
                  <w:szCs w:val="18"/>
                  <w:lang w:val="en-US" w:eastAsia="zh-CN"/>
                </w:rPr>
                <w:t>66</w:t>
              </w:r>
            </w:ins>
          </w:p>
        </w:tc>
        <w:tc>
          <w:tcPr>
            <w:tcW w:w="550" w:type="pct"/>
            <w:shd w:val="clear" w:color="auto" w:fill="auto"/>
            <w:noWrap/>
            <w:vAlign w:val="center"/>
          </w:tcPr>
          <w:p w14:paraId="6A87900B" w14:textId="68CB62AB" w:rsidR="00A6026D" w:rsidRPr="00E062F1" w:rsidRDefault="00A6026D" w:rsidP="007B44E6">
            <w:pPr>
              <w:pStyle w:val="TAC"/>
              <w:rPr>
                <w:ins w:id="8531" w:author="tank" w:date="2020-11-15T20:00:00Z"/>
                <w:rFonts w:cs="Arial"/>
                <w:lang w:eastAsia="ja-JP"/>
              </w:rPr>
            </w:pPr>
            <w:ins w:id="8532" w:author="tank" w:date="2020-11-15T20:00:00Z">
              <w:r w:rsidRPr="007827E5">
                <w:rPr>
                  <w:rFonts w:cs="Arial"/>
                  <w:szCs w:val="18"/>
                  <w:lang w:val="en-US" w:eastAsia="zh-CN"/>
                </w:rPr>
                <w:t>1730</w:t>
              </w:r>
            </w:ins>
          </w:p>
        </w:tc>
        <w:tc>
          <w:tcPr>
            <w:tcW w:w="535" w:type="pct"/>
            <w:shd w:val="clear" w:color="auto" w:fill="auto"/>
            <w:noWrap/>
            <w:vAlign w:val="center"/>
          </w:tcPr>
          <w:p w14:paraId="6DADDC6C" w14:textId="5D953766" w:rsidR="00A6026D" w:rsidRPr="00E062F1" w:rsidRDefault="00A6026D" w:rsidP="007B44E6">
            <w:pPr>
              <w:pStyle w:val="TAC"/>
              <w:rPr>
                <w:ins w:id="8533" w:author="tank" w:date="2020-11-15T20:00:00Z"/>
                <w:rFonts w:cs="Arial"/>
                <w:lang w:eastAsia="ja-JP"/>
              </w:rPr>
            </w:pPr>
            <w:ins w:id="8534" w:author="tank" w:date="2020-11-15T20:00:00Z">
              <w:r w:rsidRPr="007827E5">
                <w:rPr>
                  <w:rFonts w:eastAsia="MS Mincho" w:cs="Arial"/>
                  <w:szCs w:val="18"/>
                  <w:lang w:val="en-US" w:eastAsia="zh-CN"/>
                </w:rPr>
                <w:t>5</w:t>
              </w:r>
            </w:ins>
          </w:p>
        </w:tc>
        <w:tc>
          <w:tcPr>
            <w:tcW w:w="420" w:type="pct"/>
            <w:shd w:val="clear" w:color="auto" w:fill="auto"/>
            <w:noWrap/>
            <w:vAlign w:val="center"/>
          </w:tcPr>
          <w:p w14:paraId="41EE00B0" w14:textId="407B38DE" w:rsidR="00A6026D" w:rsidRPr="00E062F1" w:rsidRDefault="00A6026D" w:rsidP="007B44E6">
            <w:pPr>
              <w:pStyle w:val="TAC"/>
              <w:rPr>
                <w:ins w:id="8535" w:author="tank" w:date="2020-11-15T20:00:00Z"/>
                <w:rFonts w:cs="Arial"/>
                <w:lang w:eastAsia="ja-JP"/>
              </w:rPr>
            </w:pPr>
            <w:ins w:id="8536" w:author="tank" w:date="2020-11-15T20:00:00Z">
              <w:r w:rsidRPr="007827E5">
                <w:rPr>
                  <w:rFonts w:eastAsia="MS Mincho" w:cs="Arial"/>
                  <w:szCs w:val="18"/>
                  <w:lang w:val="en-US" w:eastAsia="zh-CN"/>
                </w:rPr>
                <w:t>25</w:t>
              </w:r>
            </w:ins>
          </w:p>
        </w:tc>
        <w:tc>
          <w:tcPr>
            <w:tcW w:w="550" w:type="pct"/>
            <w:shd w:val="clear" w:color="auto" w:fill="auto"/>
            <w:noWrap/>
            <w:vAlign w:val="center"/>
          </w:tcPr>
          <w:p w14:paraId="629D37AD" w14:textId="52417D4E" w:rsidR="00A6026D" w:rsidRPr="00E062F1" w:rsidRDefault="00A6026D" w:rsidP="007B44E6">
            <w:pPr>
              <w:pStyle w:val="TAC"/>
              <w:rPr>
                <w:ins w:id="8537" w:author="tank" w:date="2020-11-15T20:00:00Z"/>
                <w:rFonts w:cs="Arial"/>
              </w:rPr>
            </w:pPr>
            <w:ins w:id="8538" w:author="tank" w:date="2020-11-15T20:00:00Z">
              <w:r w:rsidRPr="007827E5">
                <w:rPr>
                  <w:rFonts w:cs="Arial"/>
                  <w:szCs w:val="18"/>
                  <w:lang w:val="en-US" w:eastAsia="zh-CN"/>
                </w:rPr>
                <w:t>2130</w:t>
              </w:r>
            </w:ins>
          </w:p>
        </w:tc>
        <w:tc>
          <w:tcPr>
            <w:tcW w:w="454" w:type="pct"/>
            <w:shd w:val="clear" w:color="auto" w:fill="auto"/>
            <w:noWrap/>
            <w:vAlign w:val="center"/>
          </w:tcPr>
          <w:p w14:paraId="446DDC96" w14:textId="3570FF50" w:rsidR="00A6026D" w:rsidRPr="00E062F1" w:rsidRDefault="00A6026D" w:rsidP="007B44E6">
            <w:pPr>
              <w:pStyle w:val="TAC"/>
              <w:rPr>
                <w:ins w:id="8539" w:author="tank" w:date="2020-11-15T20:00:00Z"/>
                <w:rFonts w:cs="Arial"/>
                <w:lang w:eastAsia="ja-JP"/>
              </w:rPr>
            </w:pPr>
            <w:ins w:id="8540" w:author="tank" w:date="2020-11-15T20:00:00Z">
              <w:r w:rsidRPr="007827E5">
                <w:rPr>
                  <w:rFonts w:eastAsia="MS Mincho" w:cs="Arial"/>
                  <w:szCs w:val="18"/>
                  <w:lang w:val="en-US" w:eastAsia="zh-CN"/>
                </w:rPr>
                <w:t>5.0</w:t>
              </w:r>
            </w:ins>
          </w:p>
        </w:tc>
        <w:tc>
          <w:tcPr>
            <w:tcW w:w="511" w:type="pct"/>
          </w:tcPr>
          <w:p w14:paraId="45B4402E" w14:textId="08FDDFAB" w:rsidR="00A6026D" w:rsidRPr="00E062F1" w:rsidRDefault="00A6026D" w:rsidP="007B44E6">
            <w:pPr>
              <w:pStyle w:val="TAC"/>
              <w:rPr>
                <w:ins w:id="8541" w:author="tank" w:date="2020-11-15T20:00:00Z"/>
                <w:rFonts w:cs="Arial"/>
                <w:lang w:eastAsia="ja-JP"/>
              </w:rPr>
            </w:pPr>
            <w:ins w:id="8542" w:author="tank" w:date="2020-11-15T20:01:00Z">
              <w:r w:rsidRPr="007827E5">
                <w:rPr>
                  <w:rFonts w:eastAsia="MS Mincho" w:cs="Arial"/>
                  <w:szCs w:val="18"/>
                  <w:lang w:eastAsia="zh-CN"/>
                </w:rPr>
                <w:t>IMD</w:t>
              </w:r>
              <w:r w:rsidRPr="007827E5">
                <w:rPr>
                  <w:rFonts w:eastAsia="MS Mincho" w:cs="Arial"/>
                  <w:szCs w:val="18"/>
                  <w:lang w:val="en-US" w:eastAsia="zh-CN"/>
                </w:rPr>
                <w:t>5</w:t>
              </w:r>
            </w:ins>
          </w:p>
        </w:tc>
      </w:tr>
      <w:tr w:rsidR="00A6026D" w:rsidRPr="00E062F1" w14:paraId="0C98FEA7" w14:textId="77777777" w:rsidTr="00A6026D">
        <w:trPr>
          <w:jc w:val="center"/>
          <w:ins w:id="8543" w:author="tank" w:date="2020-11-15T20:00:00Z"/>
        </w:trPr>
        <w:tc>
          <w:tcPr>
            <w:tcW w:w="1382" w:type="pct"/>
            <w:vMerge/>
            <w:shd w:val="clear" w:color="auto" w:fill="auto"/>
            <w:vAlign w:val="center"/>
          </w:tcPr>
          <w:p w14:paraId="072BC95B" w14:textId="77777777" w:rsidR="00A6026D" w:rsidRPr="00E062F1" w:rsidRDefault="00A6026D" w:rsidP="007B44E6">
            <w:pPr>
              <w:pStyle w:val="TAC"/>
              <w:rPr>
                <w:ins w:id="8544" w:author="tank" w:date="2020-11-15T20:00:00Z"/>
              </w:rPr>
            </w:pPr>
          </w:p>
        </w:tc>
        <w:tc>
          <w:tcPr>
            <w:tcW w:w="599" w:type="pct"/>
            <w:shd w:val="clear" w:color="auto" w:fill="auto"/>
            <w:vAlign w:val="center"/>
          </w:tcPr>
          <w:p w14:paraId="35D8644D" w14:textId="472DB67E" w:rsidR="00A6026D" w:rsidRPr="00E062F1" w:rsidRDefault="00A6026D" w:rsidP="007B44E6">
            <w:pPr>
              <w:pStyle w:val="TAC"/>
              <w:rPr>
                <w:ins w:id="8545" w:author="tank" w:date="2020-11-15T20:00:00Z"/>
                <w:rFonts w:cs="Arial"/>
                <w:lang w:eastAsia="ja-JP"/>
              </w:rPr>
            </w:pPr>
            <w:ins w:id="8546" w:author="tank" w:date="2020-11-15T20:00:00Z">
              <w:r w:rsidRPr="007827E5">
                <w:rPr>
                  <w:rFonts w:eastAsia="MS Mincho" w:cs="Arial"/>
                  <w:szCs w:val="18"/>
                  <w:lang w:val="en-US" w:eastAsia="zh-CN"/>
                </w:rPr>
                <w:t>n77</w:t>
              </w:r>
            </w:ins>
          </w:p>
        </w:tc>
        <w:tc>
          <w:tcPr>
            <w:tcW w:w="550" w:type="pct"/>
            <w:shd w:val="clear" w:color="auto" w:fill="auto"/>
            <w:noWrap/>
            <w:vAlign w:val="center"/>
          </w:tcPr>
          <w:p w14:paraId="498CB94F" w14:textId="3FBEE454" w:rsidR="00A6026D" w:rsidRPr="00E062F1" w:rsidRDefault="00A6026D" w:rsidP="007B44E6">
            <w:pPr>
              <w:pStyle w:val="TAC"/>
              <w:rPr>
                <w:ins w:id="8547" w:author="tank" w:date="2020-11-15T20:00:00Z"/>
                <w:rFonts w:cs="Arial"/>
                <w:lang w:eastAsia="ja-JP"/>
              </w:rPr>
            </w:pPr>
            <w:ins w:id="8548" w:author="tank" w:date="2020-11-15T20:00:00Z">
              <w:r w:rsidRPr="007827E5">
                <w:rPr>
                  <w:rFonts w:cs="Arial"/>
                  <w:szCs w:val="18"/>
                  <w:lang w:val="en-US" w:eastAsia="zh-CN"/>
                </w:rPr>
                <w:t>3660</w:t>
              </w:r>
            </w:ins>
          </w:p>
        </w:tc>
        <w:tc>
          <w:tcPr>
            <w:tcW w:w="535" w:type="pct"/>
            <w:shd w:val="clear" w:color="auto" w:fill="auto"/>
            <w:noWrap/>
            <w:vAlign w:val="center"/>
          </w:tcPr>
          <w:p w14:paraId="36ADF5A6" w14:textId="194A3B37" w:rsidR="00A6026D" w:rsidRPr="00E062F1" w:rsidRDefault="00A6026D" w:rsidP="007B44E6">
            <w:pPr>
              <w:pStyle w:val="TAC"/>
              <w:rPr>
                <w:ins w:id="8549" w:author="tank" w:date="2020-11-15T20:00:00Z"/>
                <w:rFonts w:cs="Arial"/>
                <w:lang w:eastAsia="ja-JP"/>
              </w:rPr>
            </w:pPr>
            <w:ins w:id="8550" w:author="tank" w:date="2020-11-15T20:00:00Z">
              <w:r w:rsidRPr="007827E5">
                <w:rPr>
                  <w:rFonts w:eastAsia="MS Mincho" w:cs="Arial"/>
                  <w:szCs w:val="18"/>
                  <w:lang w:val="en-US" w:eastAsia="zh-CN"/>
                </w:rPr>
                <w:t>10</w:t>
              </w:r>
            </w:ins>
          </w:p>
        </w:tc>
        <w:tc>
          <w:tcPr>
            <w:tcW w:w="420" w:type="pct"/>
            <w:shd w:val="clear" w:color="auto" w:fill="auto"/>
            <w:noWrap/>
            <w:vAlign w:val="center"/>
          </w:tcPr>
          <w:p w14:paraId="4AB5B500" w14:textId="4FCE7882" w:rsidR="00A6026D" w:rsidRPr="00E062F1" w:rsidRDefault="00A6026D" w:rsidP="007B44E6">
            <w:pPr>
              <w:pStyle w:val="TAC"/>
              <w:rPr>
                <w:ins w:id="8551" w:author="tank" w:date="2020-11-15T20:00:00Z"/>
                <w:rFonts w:cs="Arial"/>
                <w:lang w:eastAsia="ja-JP"/>
              </w:rPr>
            </w:pPr>
            <w:ins w:id="8552" w:author="tank" w:date="2020-11-15T20:00:00Z">
              <w:r w:rsidRPr="007827E5">
                <w:rPr>
                  <w:rFonts w:eastAsia="MS Mincho" w:cs="Arial"/>
                  <w:szCs w:val="18"/>
                  <w:lang w:val="en-US" w:eastAsia="zh-CN"/>
                </w:rPr>
                <w:t>50</w:t>
              </w:r>
            </w:ins>
          </w:p>
        </w:tc>
        <w:tc>
          <w:tcPr>
            <w:tcW w:w="550" w:type="pct"/>
            <w:shd w:val="clear" w:color="auto" w:fill="auto"/>
            <w:noWrap/>
            <w:vAlign w:val="center"/>
          </w:tcPr>
          <w:p w14:paraId="37ED96B8" w14:textId="3EF1F0AA" w:rsidR="00A6026D" w:rsidRPr="00E062F1" w:rsidRDefault="00A6026D" w:rsidP="007B44E6">
            <w:pPr>
              <w:pStyle w:val="TAC"/>
              <w:rPr>
                <w:ins w:id="8553" w:author="tank" w:date="2020-11-15T20:00:00Z"/>
                <w:rFonts w:cs="Arial"/>
              </w:rPr>
            </w:pPr>
            <w:ins w:id="8554" w:author="tank" w:date="2020-11-15T20:00:00Z">
              <w:r w:rsidRPr="007827E5">
                <w:rPr>
                  <w:rFonts w:cs="Arial"/>
                  <w:szCs w:val="18"/>
                  <w:lang w:val="en-US" w:eastAsia="zh-CN"/>
                </w:rPr>
                <w:t>3660</w:t>
              </w:r>
            </w:ins>
          </w:p>
        </w:tc>
        <w:tc>
          <w:tcPr>
            <w:tcW w:w="454" w:type="pct"/>
            <w:shd w:val="clear" w:color="auto" w:fill="auto"/>
            <w:noWrap/>
            <w:vAlign w:val="center"/>
          </w:tcPr>
          <w:p w14:paraId="30BBE2E4" w14:textId="62AA70A3" w:rsidR="00A6026D" w:rsidRPr="00E062F1" w:rsidRDefault="00A6026D" w:rsidP="007B44E6">
            <w:pPr>
              <w:pStyle w:val="TAC"/>
              <w:rPr>
                <w:ins w:id="8555" w:author="tank" w:date="2020-11-15T20:00:00Z"/>
                <w:rFonts w:cs="Arial"/>
                <w:lang w:eastAsia="ja-JP"/>
              </w:rPr>
            </w:pPr>
            <w:ins w:id="8556" w:author="tank" w:date="2020-11-15T20:00:00Z">
              <w:r w:rsidRPr="007827E5">
                <w:rPr>
                  <w:rFonts w:eastAsia="MS Mincho" w:cs="Arial"/>
                  <w:szCs w:val="18"/>
                  <w:lang w:eastAsia="zh-CN"/>
                </w:rPr>
                <w:t>N/A</w:t>
              </w:r>
            </w:ins>
          </w:p>
        </w:tc>
        <w:tc>
          <w:tcPr>
            <w:tcW w:w="511" w:type="pct"/>
          </w:tcPr>
          <w:p w14:paraId="32FC1AB2" w14:textId="0E7A5C72" w:rsidR="00A6026D" w:rsidRPr="00E062F1" w:rsidRDefault="00A6026D" w:rsidP="007B44E6">
            <w:pPr>
              <w:pStyle w:val="TAC"/>
              <w:rPr>
                <w:ins w:id="8557" w:author="tank" w:date="2020-11-15T20:00:00Z"/>
                <w:rFonts w:cs="Arial"/>
                <w:lang w:eastAsia="ja-JP"/>
              </w:rPr>
            </w:pPr>
            <w:ins w:id="8558" w:author="tank" w:date="2020-11-15T20:01:00Z">
              <w:r w:rsidRPr="007827E5">
                <w:rPr>
                  <w:rFonts w:eastAsia="MS Mincho" w:cs="Arial"/>
                  <w:szCs w:val="18"/>
                </w:rPr>
                <w:t>N/A</w:t>
              </w:r>
            </w:ins>
          </w:p>
        </w:tc>
      </w:tr>
      <w:tr w:rsidR="00C2367E" w:rsidRPr="00E062F1" w14:paraId="28BAF187" w14:textId="77777777" w:rsidTr="00A6026D">
        <w:trPr>
          <w:jc w:val="center"/>
        </w:trPr>
        <w:tc>
          <w:tcPr>
            <w:tcW w:w="1382" w:type="pct"/>
            <w:vMerge w:val="restart"/>
            <w:shd w:val="clear" w:color="auto" w:fill="auto"/>
            <w:vAlign w:val="center"/>
          </w:tcPr>
          <w:p w14:paraId="36709C7C" w14:textId="77777777" w:rsidR="00C2367E" w:rsidRPr="00E062F1" w:rsidRDefault="00C2367E" w:rsidP="007B44E6">
            <w:pPr>
              <w:pStyle w:val="TAC"/>
            </w:pPr>
            <w:r w:rsidRPr="00E062F1">
              <w:rPr>
                <w:rFonts w:cs="Arial"/>
                <w:lang w:eastAsia="ja-JP"/>
              </w:rPr>
              <w:t>DC_66A_n7</w:t>
            </w:r>
            <w:r>
              <w:rPr>
                <w:rFonts w:cs="Arial"/>
                <w:lang w:eastAsia="ja-JP"/>
              </w:rPr>
              <w:t>8</w:t>
            </w:r>
            <w:r w:rsidRPr="00E062F1">
              <w:rPr>
                <w:rFonts w:cs="Arial"/>
                <w:lang w:eastAsia="ja-JP"/>
              </w:rPr>
              <w:t>A</w:t>
            </w:r>
          </w:p>
        </w:tc>
        <w:tc>
          <w:tcPr>
            <w:tcW w:w="599" w:type="pct"/>
            <w:shd w:val="clear" w:color="auto" w:fill="auto"/>
            <w:vAlign w:val="center"/>
          </w:tcPr>
          <w:p w14:paraId="19300AB4" w14:textId="77777777" w:rsidR="00C2367E" w:rsidRPr="00E062F1" w:rsidRDefault="00C2367E" w:rsidP="007B44E6">
            <w:pPr>
              <w:pStyle w:val="TAC"/>
              <w:rPr>
                <w:rFonts w:cs="Arial"/>
                <w:lang w:eastAsia="ja-JP"/>
              </w:rPr>
            </w:pPr>
            <w:r w:rsidRPr="00E062F1">
              <w:rPr>
                <w:rFonts w:cs="Arial"/>
                <w:lang w:eastAsia="ja-JP"/>
              </w:rPr>
              <w:t>66</w:t>
            </w:r>
          </w:p>
        </w:tc>
        <w:tc>
          <w:tcPr>
            <w:tcW w:w="550" w:type="pct"/>
            <w:shd w:val="clear" w:color="auto" w:fill="auto"/>
            <w:noWrap/>
            <w:vAlign w:val="center"/>
          </w:tcPr>
          <w:p w14:paraId="63176412" w14:textId="77777777" w:rsidR="00C2367E" w:rsidRPr="00E062F1" w:rsidRDefault="00C2367E" w:rsidP="007B44E6">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35" w:type="pct"/>
            <w:shd w:val="clear" w:color="auto" w:fill="auto"/>
            <w:noWrap/>
            <w:vAlign w:val="center"/>
          </w:tcPr>
          <w:p w14:paraId="1366E7B9" w14:textId="77777777" w:rsidR="00C2367E" w:rsidRPr="00E062F1" w:rsidRDefault="00C2367E" w:rsidP="007B44E6">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DD46E3C" w14:textId="77777777" w:rsidR="00C2367E" w:rsidRPr="00E062F1" w:rsidRDefault="00C2367E" w:rsidP="007B44E6">
            <w:pPr>
              <w:pStyle w:val="TAC"/>
              <w:rPr>
                <w:rFonts w:cs="Arial"/>
                <w:lang w:eastAsia="ja-JP"/>
              </w:rPr>
            </w:pPr>
            <w:r w:rsidRPr="00E062F1">
              <w:rPr>
                <w:rFonts w:cs="Arial"/>
                <w:szCs w:val="18"/>
                <w:lang w:eastAsia="ko-KR"/>
              </w:rPr>
              <w:t>25</w:t>
            </w:r>
          </w:p>
        </w:tc>
        <w:tc>
          <w:tcPr>
            <w:tcW w:w="550" w:type="pct"/>
            <w:shd w:val="clear" w:color="auto" w:fill="auto"/>
            <w:noWrap/>
            <w:vAlign w:val="center"/>
          </w:tcPr>
          <w:p w14:paraId="0995DF53" w14:textId="77777777" w:rsidR="00C2367E" w:rsidRPr="00E062F1" w:rsidRDefault="00C2367E" w:rsidP="007B44E6">
            <w:pPr>
              <w:pStyle w:val="TAC"/>
              <w:rPr>
                <w:rFonts w:cs="Arial"/>
              </w:rPr>
            </w:pPr>
            <w:r w:rsidRPr="00E062F1">
              <w:rPr>
                <w:rFonts w:cs="Arial"/>
                <w:szCs w:val="18"/>
                <w:lang w:eastAsia="ko-KR"/>
              </w:rPr>
              <w:t>2150</w:t>
            </w:r>
          </w:p>
        </w:tc>
        <w:tc>
          <w:tcPr>
            <w:tcW w:w="454" w:type="pct"/>
            <w:shd w:val="clear" w:color="auto" w:fill="auto"/>
            <w:noWrap/>
            <w:vAlign w:val="center"/>
          </w:tcPr>
          <w:p w14:paraId="55A51971" w14:textId="77777777" w:rsidR="00C2367E" w:rsidRPr="00E062F1" w:rsidRDefault="00C2367E" w:rsidP="007B44E6">
            <w:pPr>
              <w:pStyle w:val="TAC"/>
              <w:rPr>
                <w:rFonts w:cs="Arial"/>
                <w:lang w:eastAsia="ja-JP"/>
              </w:rPr>
            </w:pPr>
            <w:r w:rsidRPr="00E062F1">
              <w:rPr>
                <w:rFonts w:cs="Arial"/>
                <w:lang w:eastAsia="ja-JP"/>
              </w:rPr>
              <w:t>5</w:t>
            </w:r>
            <w:r>
              <w:rPr>
                <w:rFonts w:cs="Arial"/>
                <w:lang w:eastAsia="ja-JP"/>
              </w:rPr>
              <w:t>.0</w:t>
            </w:r>
          </w:p>
        </w:tc>
        <w:tc>
          <w:tcPr>
            <w:tcW w:w="511" w:type="pct"/>
            <w:vAlign w:val="center"/>
          </w:tcPr>
          <w:p w14:paraId="39CDD6EC" w14:textId="77777777" w:rsidR="00C2367E" w:rsidRPr="00E062F1" w:rsidRDefault="00C2367E" w:rsidP="007B44E6">
            <w:pPr>
              <w:pStyle w:val="TAC"/>
              <w:rPr>
                <w:rFonts w:cs="Arial"/>
                <w:lang w:eastAsia="ja-JP"/>
              </w:rPr>
            </w:pPr>
            <w:r w:rsidRPr="00E062F1">
              <w:rPr>
                <w:rFonts w:cs="Arial"/>
                <w:lang w:eastAsia="ja-JP"/>
              </w:rPr>
              <w:t>IMD</w:t>
            </w:r>
            <w:r>
              <w:rPr>
                <w:rFonts w:cs="Arial"/>
                <w:lang w:eastAsia="ja-JP"/>
              </w:rPr>
              <w:t>5</w:t>
            </w:r>
          </w:p>
        </w:tc>
      </w:tr>
      <w:tr w:rsidR="00C2367E" w:rsidRPr="00E062F1" w14:paraId="796B63C7" w14:textId="77777777" w:rsidTr="00A6026D">
        <w:trPr>
          <w:jc w:val="center"/>
        </w:trPr>
        <w:tc>
          <w:tcPr>
            <w:tcW w:w="1382" w:type="pct"/>
            <w:vMerge/>
            <w:shd w:val="clear" w:color="auto" w:fill="auto"/>
            <w:vAlign w:val="center"/>
          </w:tcPr>
          <w:p w14:paraId="26D0A10F" w14:textId="77777777" w:rsidR="00C2367E" w:rsidRPr="00E062F1" w:rsidRDefault="00C2367E" w:rsidP="007B44E6">
            <w:pPr>
              <w:pStyle w:val="TAC"/>
            </w:pPr>
          </w:p>
        </w:tc>
        <w:tc>
          <w:tcPr>
            <w:tcW w:w="599" w:type="pct"/>
            <w:shd w:val="clear" w:color="auto" w:fill="auto"/>
            <w:vAlign w:val="center"/>
          </w:tcPr>
          <w:p w14:paraId="2CBF8E33" w14:textId="77777777" w:rsidR="00C2367E" w:rsidRPr="00E062F1" w:rsidRDefault="00C2367E" w:rsidP="007B44E6">
            <w:pPr>
              <w:pStyle w:val="TAC"/>
              <w:rPr>
                <w:rFonts w:cs="Arial"/>
                <w:lang w:eastAsia="ja-JP"/>
              </w:rPr>
            </w:pPr>
            <w:r w:rsidRPr="00E062F1">
              <w:rPr>
                <w:rFonts w:cs="Arial"/>
                <w:lang w:eastAsia="ja-JP"/>
              </w:rPr>
              <w:t>n7</w:t>
            </w:r>
            <w:r>
              <w:rPr>
                <w:rFonts w:cs="Arial"/>
                <w:lang w:eastAsia="ja-JP"/>
              </w:rPr>
              <w:t>8</w:t>
            </w:r>
          </w:p>
        </w:tc>
        <w:tc>
          <w:tcPr>
            <w:tcW w:w="550" w:type="pct"/>
            <w:shd w:val="clear" w:color="auto" w:fill="auto"/>
            <w:noWrap/>
            <w:vAlign w:val="center"/>
          </w:tcPr>
          <w:p w14:paraId="4BBEF485" w14:textId="77777777" w:rsidR="00C2367E" w:rsidRPr="00E062F1" w:rsidRDefault="00C2367E" w:rsidP="007B44E6">
            <w:pPr>
              <w:pStyle w:val="TAC"/>
              <w:rPr>
                <w:rFonts w:cs="Arial"/>
                <w:lang w:eastAsia="ja-JP"/>
              </w:rPr>
            </w:pPr>
            <w:r>
              <w:rPr>
                <w:rFonts w:cs="Arial"/>
                <w:lang w:eastAsia="ja-JP"/>
              </w:rPr>
              <w:t>3660</w:t>
            </w:r>
          </w:p>
        </w:tc>
        <w:tc>
          <w:tcPr>
            <w:tcW w:w="535" w:type="pct"/>
            <w:shd w:val="clear" w:color="auto" w:fill="auto"/>
            <w:noWrap/>
            <w:vAlign w:val="center"/>
          </w:tcPr>
          <w:p w14:paraId="77B782C8" w14:textId="77777777" w:rsidR="00C2367E" w:rsidRPr="00E062F1" w:rsidRDefault="00C2367E" w:rsidP="007B44E6">
            <w:pPr>
              <w:pStyle w:val="TAC"/>
              <w:rPr>
                <w:rFonts w:cs="Arial"/>
                <w:lang w:eastAsia="ja-JP"/>
              </w:rPr>
            </w:pPr>
            <w:r>
              <w:rPr>
                <w:rFonts w:cs="Arial"/>
                <w:lang w:eastAsia="ja-JP"/>
              </w:rPr>
              <w:t>10</w:t>
            </w:r>
          </w:p>
        </w:tc>
        <w:tc>
          <w:tcPr>
            <w:tcW w:w="420" w:type="pct"/>
            <w:shd w:val="clear" w:color="auto" w:fill="auto"/>
            <w:noWrap/>
            <w:vAlign w:val="center"/>
          </w:tcPr>
          <w:p w14:paraId="56212525" w14:textId="77777777" w:rsidR="00C2367E" w:rsidRPr="00E062F1" w:rsidRDefault="00C2367E" w:rsidP="007B44E6">
            <w:pPr>
              <w:pStyle w:val="TAC"/>
              <w:rPr>
                <w:rFonts w:cs="Arial"/>
                <w:lang w:eastAsia="ja-JP"/>
              </w:rPr>
            </w:pPr>
            <w:r>
              <w:rPr>
                <w:rFonts w:cs="Arial"/>
                <w:lang w:eastAsia="ja-JP"/>
              </w:rPr>
              <w:t>50</w:t>
            </w:r>
          </w:p>
        </w:tc>
        <w:tc>
          <w:tcPr>
            <w:tcW w:w="550" w:type="pct"/>
            <w:shd w:val="clear" w:color="auto" w:fill="auto"/>
            <w:noWrap/>
            <w:vAlign w:val="center"/>
          </w:tcPr>
          <w:p w14:paraId="509AEB42" w14:textId="77777777" w:rsidR="00C2367E" w:rsidRPr="00E062F1" w:rsidRDefault="00C2367E" w:rsidP="007B44E6">
            <w:pPr>
              <w:pStyle w:val="TAC"/>
              <w:rPr>
                <w:rFonts w:cs="Arial"/>
              </w:rPr>
            </w:pPr>
            <w:r>
              <w:rPr>
                <w:rFonts w:cs="Arial"/>
              </w:rPr>
              <w:t>3660</w:t>
            </w:r>
          </w:p>
        </w:tc>
        <w:tc>
          <w:tcPr>
            <w:tcW w:w="454" w:type="pct"/>
            <w:shd w:val="clear" w:color="auto" w:fill="auto"/>
            <w:noWrap/>
            <w:vAlign w:val="center"/>
          </w:tcPr>
          <w:p w14:paraId="6240359D" w14:textId="77777777" w:rsidR="00C2367E" w:rsidRPr="00E062F1" w:rsidRDefault="00C2367E" w:rsidP="007B44E6">
            <w:pPr>
              <w:pStyle w:val="TAC"/>
              <w:rPr>
                <w:rFonts w:cs="Arial"/>
                <w:lang w:eastAsia="ja-JP"/>
              </w:rPr>
            </w:pPr>
            <w:r w:rsidRPr="00E062F1">
              <w:rPr>
                <w:rFonts w:cs="Arial"/>
                <w:lang w:eastAsia="ja-JP"/>
              </w:rPr>
              <w:t>N/A</w:t>
            </w:r>
          </w:p>
        </w:tc>
        <w:tc>
          <w:tcPr>
            <w:tcW w:w="511" w:type="pct"/>
            <w:vAlign w:val="center"/>
          </w:tcPr>
          <w:p w14:paraId="5455C4CA" w14:textId="77777777" w:rsidR="00C2367E" w:rsidRPr="00E062F1" w:rsidRDefault="00C2367E" w:rsidP="007B44E6">
            <w:pPr>
              <w:pStyle w:val="TAC"/>
              <w:rPr>
                <w:rFonts w:cs="Arial"/>
                <w:lang w:eastAsia="ja-JP"/>
              </w:rPr>
            </w:pPr>
            <w:r w:rsidRPr="00E062F1">
              <w:rPr>
                <w:rFonts w:cs="Arial"/>
                <w:lang w:eastAsia="ja-JP"/>
              </w:rPr>
              <w:t>N/A</w:t>
            </w:r>
          </w:p>
        </w:tc>
      </w:tr>
      <w:tr w:rsidR="00C2367E" w:rsidRPr="00E062F1" w14:paraId="1FF20180" w14:textId="77777777" w:rsidTr="00A6026D">
        <w:trPr>
          <w:jc w:val="center"/>
        </w:trPr>
        <w:tc>
          <w:tcPr>
            <w:tcW w:w="1382" w:type="pct"/>
            <w:vMerge w:val="restart"/>
            <w:shd w:val="clear" w:color="auto" w:fill="auto"/>
            <w:vAlign w:val="center"/>
          </w:tcPr>
          <w:p w14:paraId="27DFC6CD" w14:textId="77777777" w:rsidR="00C2367E" w:rsidRPr="00E062F1" w:rsidRDefault="00C2367E" w:rsidP="007B44E6">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99" w:type="pct"/>
            <w:shd w:val="clear" w:color="auto" w:fill="auto"/>
            <w:vAlign w:val="center"/>
          </w:tcPr>
          <w:p w14:paraId="4EDA638A" w14:textId="77777777" w:rsidR="00C2367E" w:rsidRPr="00E062F1" w:rsidRDefault="00C2367E" w:rsidP="007B44E6">
            <w:pPr>
              <w:pStyle w:val="TAC"/>
              <w:rPr>
                <w:rFonts w:cs="Arial"/>
                <w:lang w:eastAsia="ja-JP"/>
              </w:rPr>
            </w:pPr>
            <w:r w:rsidRPr="00E062F1">
              <w:t>71</w:t>
            </w:r>
          </w:p>
        </w:tc>
        <w:tc>
          <w:tcPr>
            <w:tcW w:w="550" w:type="pct"/>
            <w:shd w:val="clear" w:color="auto" w:fill="auto"/>
            <w:noWrap/>
            <w:vAlign w:val="center"/>
          </w:tcPr>
          <w:p w14:paraId="2B298066" w14:textId="77777777" w:rsidR="00C2367E" w:rsidRPr="00E062F1" w:rsidRDefault="00C2367E" w:rsidP="007B44E6">
            <w:pPr>
              <w:pStyle w:val="TAC"/>
              <w:rPr>
                <w:rFonts w:cs="Arial"/>
                <w:lang w:eastAsia="ja-JP"/>
              </w:rPr>
            </w:pPr>
            <w:r w:rsidRPr="00E062F1">
              <w:t>665</w:t>
            </w:r>
          </w:p>
        </w:tc>
        <w:tc>
          <w:tcPr>
            <w:tcW w:w="535" w:type="pct"/>
            <w:shd w:val="clear" w:color="auto" w:fill="auto"/>
            <w:noWrap/>
            <w:vAlign w:val="center"/>
          </w:tcPr>
          <w:p w14:paraId="722F85AB" w14:textId="77777777" w:rsidR="00C2367E" w:rsidRPr="00E062F1" w:rsidRDefault="00C2367E" w:rsidP="007B44E6">
            <w:pPr>
              <w:pStyle w:val="TAC"/>
              <w:rPr>
                <w:rFonts w:cs="Arial"/>
                <w:lang w:eastAsia="ja-JP"/>
              </w:rPr>
            </w:pPr>
            <w:r w:rsidRPr="00E062F1">
              <w:t>5</w:t>
            </w:r>
          </w:p>
        </w:tc>
        <w:tc>
          <w:tcPr>
            <w:tcW w:w="420" w:type="pct"/>
            <w:shd w:val="clear" w:color="auto" w:fill="auto"/>
            <w:noWrap/>
            <w:vAlign w:val="center"/>
          </w:tcPr>
          <w:p w14:paraId="2427EF4D" w14:textId="77777777" w:rsidR="00C2367E" w:rsidRPr="00E062F1" w:rsidRDefault="00C2367E" w:rsidP="007B44E6">
            <w:pPr>
              <w:pStyle w:val="TAC"/>
              <w:rPr>
                <w:rFonts w:cs="Arial"/>
                <w:lang w:eastAsia="ja-JP"/>
              </w:rPr>
            </w:pPr>
            <w:r w:rsidRPr="00E062F1">
              <w:t>25</w:t>
            </w:r>
          </w:p>
        </w:tc>
        <w:tc>
          <w:tcPr>
            <w:tcW w:w="550" w:type="pct"/>
            <w:shd w:val="clear" w:color="auto" w:fill="auto"/>
            <w:noWrap/>
            <w:vAlign w:val="center"/>
          </w:tcPr>
          <w:p w14:paraId="2B143251" w14:textId="77777777" w:rsidR="00C2367E" w:rsidRPr="00E062F1" w:rsidRDefault="00C2367E" w:rsidP="007B44E6">
            <w:pPr>
              <w:pStyle w:val="TAC"/>
              <w:rPr>
                <w:rFonts w:cs="Arial"/>
              </w:rPr>
            </w:pPr>
            <w:r w:rsidRPr="00E062F1">
              <w:t>619</w:t>
            </w:r>
          </w:p>
        </w:tc>
        <w:tc>
          <w:tcPr>
            <w:tcW w:w="454" w:type="pct"/>
            <w:shd w:val="clear" w:color="auto" w:fill="auto"/>
            <w:noWrap/>
            <w:vAlign w:val="center"/>
          </w:tcPr>
          <w:p w14:paraId="40DB22FF" w14:textId="77777777" w:rsidR="00C2367E" w:rsidRPr="00E062F1" w:rsidRDefault="00C2367E" w:rsidP="007B44E6">
            <w:pPr>
              <w:pStyle w:val="TAC"/>
              <w:rPr>
                <w:rFonts w:cs="Arial"/>
                <w:lang w:eastAsia="ja-JP"/>
              </w:rPr>
            </w:pPr>
            <w:r w:rsidRPr="00E062F1">
              <w:rPr>
                <w:rFonts w:cs="Arial"/>
                <w:lang w:eastAsia="ja-JP"/>
              </w:rPr>
              <w:t>11</w:t>
            </w:r>
          </w:p>
        </w:tc>
        <w:tc>
          <w:tcPr>
            <w:tcW w:w="511" w:type="pct"/>
            <w:vAlign w:val="center"/>
          </w:tcPr>
          <w:p w14:paraId="31DA54BF" w14:textId="77777777" w:rsidR="00C2367E" w:rsidRPr="00E062F1" w:rsidRDefault="00C2367E" w:rsidP="007B44E6">
            <w:pPr>
              <w:pStyle w:val="TAC"/>
              <w:rPr>
                <w:rFonts w:cs="Arial"/>
                <w:lang w:eastAsia="ja-JP"/>
              </w:rPr>
            </w:pPr>
            <w:r w:rsidRPr="00E062F1">
              <w:rPr>
                <w:rFonts w:cs="Arial"/>
                <w:lang w:eastAsia="ja-JP"/>
              </w:rPr>
              <w:t>IMD4</w:t>
            </w:r>
          </w:p>
        </w:tc>
      </w:tr>
      <w:tr w:rsidR="00C2367E" w:rsidRPr="00E062F1" w14:paraId="288FF119" w14:textId="77777777" w:rsidTr="00A6026D">
        <w:trPr>
          <w:jc w:val="center"/>
        </w:trPr>
        <w:tc>
          <w:tcPr>
            <w:tcW w:w="1382" w:type="pct"/>
            <w:vMerge/>
            <w:shd w:val="clear" w:color="auto" w:fill="auto"/>
            <w:vAlign w:val="center"/>
          </w:tcPr>
          <w:p w14:paraId="2230445F" w14:textId="77777777" w:rsidR="00C2367E" w:rsidRPr="00E062F1" w:rsidRDefault="00C2367E" w:rsidP="007B44E6">
            <w:pPr>
              <w:pStyle w:val="TAC"/>
            </w:pPr>
          </w:p>
        </w:tc>
        <w:tc>
          <w:tcPr>
            <w:tcW w:w="599" w:type="pct"/>
            <w:shd w:val="clear" w:color="auto" w:fill="auto"/>
            <w:vAlign w:val="center"/>
          </w:tcPr>
          <w:p w14:paraId="30BBC52F" w14:textId="77777777" w:rsidR="00C2367E" w:rsidRPr="00E062F1" w:rsidRDefault="00C2367E" w:rsidP="007B44E6">
            <w:pPr>
              <w:pStyle w:val="TAC"/>
              <w:rPr>
                <w:rFonts w:cs="Arial"/>
                <w:lang w:eastAsia="ja-JP"/>
              </w:rPr>
            </w:pPr>
            <w:r w:rsidRPr="00E062F1">
              <w:rPr>
                <w:rFonts w:cs="Arial"/>
                <w:lang w:eastAsia="ja-JP"/>
              </w:rPr>
              <w:t>n38</w:t>
            </w:r>
          </w:p>
        </w:tc>
        <w:tc>
          <w:tcPr>
            <w:tcW w:w="550" w:type="pct"/>
            <w:shd w:val="clear" w:color="auto" w:fill="auto"/>
            <w:noWrap/>
            <w:vAlign w:val="center"/>
          </w:tcPr>
          <w:p w14:paraId="2E88594B" w14:textId="77777777" w:rsidR="00C2367E" w:rsidRPr="00E062F1" w:rsidRDefault="00C2367E" w:rsidP="007B44E6">
            <w:pPr>
              <w:pStyle w:val="TAC"/>
              <w:rPr>
                <w:rFonts w:cs="Arial"/>
                <w:lang w:eastAsia="ja-JP"/>
              </w:rPr>
            </w:pPr>
            <w:r w:rsidRPr="00E062F1">
              <w:rPr>
                <w:rFonts w:cs="Arial"/>
                <w:lang w:eastAsia="ja-JP"/>
              </w:rPr>
              <w:t>2614</w:t>
            </w:r>
          </w:p>
        </w:tc>
        <w:tc>
          <w:tcPr>
            <w:tcW w:w="535" w:type="pct"/>
            <w:shd w:val="clear" w:color="auto" w:fill="auto"/>
            <w:noWrap/>
            <w:vAlign w:val="center"/>
          </w:tcPr>
          <w:p w14:paraId="3FD65515" w14:textId="77777777" w:rsidR="00C2367E" w:rsidRPr="00E062F1" w:rsidRDefault="00C2367E" w:rsidP="007B44E6">
            <w:pPr>
              <w:pStyle w:val="TAC"/>
              <w:rPr>
                <w:rFonts w:cs="Arial"/>
                <w:lang w:eastAsia="ja-JP"/>
              </w:rPr>
            </w:pPr>
            <w:r w:rsidRPr="00E062F1">
              <w:rPr>
                <w:rFonts w:cs="Arial"/>
                <w:lang w:eastAsia="ja-JP"/>
              </w:rPr>
              <w:t>5</w:t>
            </w:r>
          </w:p>
        </w:tc>
        <w:tc>
          <w:tcPr>
            <w:tcW w:w="420" w:type="pct"/>
            <w:shd w:val="clear" w:color="auto" w:fill="auto"/>
            <w:noWrap/>
            <w:vAlign w:val="center"/>
          </w:tcPr>
          <w:p w14:paraId="1C8AE15F" w14:textId="77777777" w:rsidR="00C2367E" w:rsidRPr="00E062F1" w:rsidRDefault="00C2367E" w:rsidP="007B44E6">
            <w:pPr>
              <w:pStyle w:val="TAC"/>
              <w:rPr>
                <w:rFonts w:cs="Arial"/>
                <w:lang w:eastAsia="ja-JP"/>
              </w:rPr>
            </w:pPr>
            <w:r w:rsidRPr="00E062F1">
              <w:rPr>
                <w:rFonts w:cs="Arial"/>
                <w:lang w:eastAsia="ja-JP"/>
              </w:rPr>
              <w:t>25</w:t>
            </w:r>
          </w:p>
        </w:tc>
        <w:tc>
          <w:tcPr>
            <w:tcW w:w="550" w:type="pct"/>
            <w:shd w:val="clear" w:color="auto" w:fill="auto"/>
            <w:noWrap/>
            <w:vAlign w:val="center"/>
          </w:tcPr>
          <w:p w14:paraId="16F4ABB7" w14:textId="77777777" w:rsidR="00C2367E" w:rsidRPr="00E062F1" w:rsidRDefault="00C2367E" w:rsidP="007B44E6">
            <w:pPr>
              <w:pStyle w:val="TAC"/>
              <w:rPr>
                <w:rFonts w:cs="Arial"/>
              </w:rPr>
            </w:pPr>
            <w:r w:rsidRPr="00E062F1">
              <w:t>2614</w:t>
            </w:r>
          </w:p>
        </w:tc>
        <w:tc>
          <w:tcPr>
            <w:tcW w:w="454" w:type="pct"/>
            <w:shd w:val="clear" w:color="auto" w:fill="auto"/>
            <w:noWrap/>
            <w:vAlign w:val="center"/>
          </w:tcPr>
          <w:p w14:paraId="436C59C8" w14:textId="77777777" w:rsidR="00C2367E" w:rsidRPr="00E062F1" w:rsidRDefault="00C2367E" w:rsidP="007B44E6">
            <w:pPr>
              <w:pStyle w:val="TAC"/>
              <w:rPr>
                <w:rFonts w:cs="Arial"/>
                <w:lang w:eastAsia="ja-JP"/>
              </w:rPr>
            </w:pPr>
            <w:r w:rsidRPr="00E062F1">
              <w:rPr>
                <w:rFonts w:cs="Arial"/>
                <w:lang w:eastAsia="ja-JP"/>
              </w:rPr>
              <w:t>N/A</w:t>
            </w:r>
          </w:p>
        </w:tc>
        <w:tc>
          <w:tcPr>
            <w:tcW w:w="511" w:type="pct"/>
            <w:vAlign w:val="center"/>
          </w:tcPr>
          <w:p w14:paraId="2EBD2061" w14:textId="77777777" w:rsidR="00C2367E" w:rsidRPr="00E062F1" w:rsidRDefault="00C2367E" w:rsidP="007B44E6">
            <w:pPr>
              <w:pStyle w:val="TAC"/>
              <w:rPr>
                <w:rFonts w:cs="Arial"/>
                <w:lang w:eastAsia="ja-JP"/>
              </w:rPr>
            </w:pPr>
            <w:r w:rsidRPr="00E062F1">
              <w:rPr>
                <w:rFonts w:cs="Arial"/>
                <w:lang w:eastAsia="ja-JP"/>
              </w:rPr>
              <w:t>N/A</w:t>
            </w:r>
          </w:p>
        </w:tc>
      </w:tr>
      <w:tr w:rsidR="00C2367E" w:rsidRPr="00E062F1" w14:paraId="33566D3C" w14:textId="77777777" w:rsidTr="00A6026D">
        <w:trPr>
          <w:jc w:val="center"/>
        </w:trPr>
        <w:tc>
          <w:tcPr>
            <w:tcW w:w="1382" w:type="pct"/>
            <w:vMerge w:val="restart"/>
            <w:shd w:val="clear" w:color="auto" w:fill="auto"/>
            <w:vAlign w:val="center"/>
          </w:tcPr>
          <w:p w14:paraId="352106FA" w14:textId="77777777" w:rsidR="00C2367E" w:rsidRPr="00E062F1" w:rsidRDefault="00C2367E" w:rsidP="007B44E6">
            <w:pPr>
              <w:pStyle w:val="TAC"/>
            </w:pPr>
            <w:r w:rsidRPr="00E062F1">
              <w:t>DC_71A_n66A</w:t>
            </w:r>
          </w:p>
        </w:tc>
        <w:tc>
          <w:tcPr>
            <w:tcW w:w="599" w:type="pct"/>
            <w:shd w:val="clear" w:color="auto" w:fill="auto"/>
            <w:vAlign w:val="center"/>
          </w:tcPr>
          <w:p w14:paraId="4F1575D1" w14:textId="77777777" w:rsidR="00C2367E" w:rsidRPr="00E062F1" w:rsidRDefault="00C2367E" w:rsidP="007B44E6">
            <w:pPr>
              <w:pStyle w:val="TAC"/>
              <w:rPr>
                <w:rFonts w:cs="Arial"/>
                <w:lang w:eastAsia="ja-JP"/>
              </w:rPr>
            </w:pPr>
            <w:r w:rsidRPr="00E062F1">
              <w:rPr>
                <w:rFonts w:cs="Arial"/>
                <w:lang w:eastAsia="ja-JP"/>
              </w:rPr>
              <w:t>71</w:t>
            </w:r>
          </w:p>
        </w:tc>
        <w:tc>
          <w:tcPr>
            <w:tcW w:w="550" w:type="pct"/>
            <w:shd w:val="clear" w:color="auto" w:fill="auto"/>
            <w:noWrap/>
            <w:vAlign w:val="center"/>
          </w:tcPr>
          <w:p w14:paraId="0555BA55" w14:textId="77777777" w:rsidR="00C2367E" w:rsidRPr="00E062F1" w:rsidRDefault="00C2367E" w:rsidP="007B44E6">
            <w:pPr>
              <w:pStyle w:val="TAC"/>
              <w:rPr>
                <w:rFonts w:cs="Arial"/>
                <w:lang w:eastAsia="ja-JP"/>
              </w:rPr>
            </w:pPr>
            <w:r w:rsidRPr="00E062F1">
              <w:rPr>
                <w:rFonts w:cs="Arial"/>
                <w:lang w:eastAsia="ja-JP"/>
              </w:rPr>
              <w:t>675</w:t>
            </w:r>
          </w:p>
        </w:tc>
        <w:tc>
          <w:tcPr>
            <w:tcW w:w="535" w:type="pct"/>
            <w:shd w:val="clear" w:color="auto" w:fill="auto"/>
            <w:noWrap/>
            <w:vAlign w:val="center"/>
          </w:tcPr>
          <w:p w14:paraId="44D9F578" w14:textId="77777777" w:rsidR="00C2367E" w:rsidRPr="00E062F1" w:rsidRDefault="00C2367E" w:rsidP="007B44E6">
            <w:pPr>
              <w:pStyle w:val="TAC"/>
              <w:rPr>
                <w:rFonts w:cs="Arial"/>
                <w:lang w:eastAsia="ja-JP"/>
              </w:rPr>
            </w:pPr>
            <w:r w:rsidRPr="00E062F1">
              <w:rPr>
                <w:rFonts w:cs="Arial"/>
                <w:lang w:eastAsia="ja-JP"/>
              </w:rPr>
              <w:t>5</w:t>
            </w:r>
          </w:p>
        </w:tc>
        <w:tc>
          <w:tcPr>
            <w:tcW w:w="420" w:type="pct"/>
            <w:shd w:val="clear" w:color="auto" w:fill="auto"/>
            <w:noWrap/>
            <w:vAlign w:val="center"/>
          </w:tcPr>
          <w:p w14:paraId="78AAC4F9" w14:textId="77777777" w:rsidR="00C2367E" w:rsidRPr="00E062F1" w:rsidRDefault="00C2367E" w:rsidP="007B44E6">
            <w:pPr>
              <w:pStyle w:val="TAC"/>
              <w:rPr>
                <w:rFonts w:cs="Arial"/>
                <w:lang w:eastAsia="ja-JP"/>
              </w:rPr>
            </w:pPr>
            <w:r w:rsidRPr="00E062F1">
              <w:rPr>
                <w:rFonts w:cs="Arial"/>
                <w:lang w:eastAsia="ja-JP"/>
              </w:rPr>
              <w:t>25</w:t>
            </w:r>
          </w:p>
        </w:tc>
        <w:tc>
          <w:tcPr>
            <w:tcW w:w="550" w:type="pct"/>
            <w:shd w:val="clear" w:color="auto" w:fill="auto"/>
            <w:noWrap/>
            <w:vAlign w:val="center"/>
          </w:tcPr>
          <w:p w14:paraId="4A537021" w14:textId="77777777" w:rsidR="00C2367E" w:rsidRPr="00E062F1" w:rsidRDefault="00C2367E" w:rsidP="007B44E6">
            <w:pPr>
              <w:pStyle w:val="TAC"/>
            </w:pPr>
            <w:r w:rsidRPr="00E062F1">
              <w:rPr>
                <w:rFonts w:cs="Arial"/>
              </w:rPr>
              <w:t>629</w:t>
            </w:r>
          </w:p>
        </w:tc>
        <w:tc>
          <w:tcPr>
            <w:tcW w:w="454" w:type="pct"/>
            <w:shd w:val="clear" w:color="auto" w:fill="auto"/>
            <w:noWrap/>
            <w:vAlign w:val="center"/>
          </w:tcPr>
          <w:p w14:paraId="7E017C93" w14:textId="77777777" w:rsidR="00C2367E" w:rsidRPr="00E062F1" w:rsidRDefault="00C2367E" w:rsidP="007B44E6">
            <w:pPr>
              <w:pStyle w:val="TAC"/>
              <w:rPr>
                <w:rFonts w:cs="Arial"/>
                <w:lang w:eastAsia="ja-JP"/>
              </w:rPr>
            </w:pPr>
            <w:r w:rsidRPr="00E062F1">
              <w:rPr>
                <w:rFonts w:cs="Arial"/>
                <w:lang w:eastAsia="ja-JP"/>
              </w:rPr>
              <w:t>N/A</w:t>
            </w:r>
          </w:p>
        </w:tc>
        <w:tc>
          <w:tcPr>
            <w:tcW w:w="511" w:type="pct"/>
          </w:tcPr>
          <w:p w14:paraId="1A150466" w14:textId="77777777" w:rsidR="00C2367E" w:rsidRPr="00E062F1" w:rsidRDefault="00C2367E" w:rsidP="007B44E6">
            <w:pPr>
              <w:pStyle w:val="TAC"/>
              <w:rPr>
                <w:rFonts w:cs="Arial"/>
                <w:lang w:eastAsia="ja-JP"/>
              </w:rPr>
            </w:pPr>
            <w:r w:rsidRPr="00E062F1">
              <w:rPr>
                <w:rFonts w:cs="Arial"/>
                <w:lang w:eastAsia="ja-JP"/>
              </w:rPr>
              <w:t>N/A</w:t>
            </w:r>
          </w:p>
        </w:tc>
      </w:tr>
      <w:tr w:rsidR="00C2367E" w:rsidRPr="00E062F1" w14:paraId="4F628D50" w14:textId="77777777" w:rsidTr="00A6026D">
        <w:trPr>
          <w:jc w:val="center"/>
        </w:trPr>
        <w:tc>
          <w:tcPr>
            <w:tcW w:w="1382" w:type="pct"/>
            <w:vMerge/>
            <w:shd w:val="clear" w:color="auto" w:fill="auto"/>
            <w:vAlign w:val="center"/>
          </w:tcPr>
          <w:p w14:paraId="15A968C5" w14:textId="77777777" w:rsidR="00C2367E" w:rsidRPr="00E062F1" w:rsidRDefault="00C2367E" w:rsidP="007B44E6">
            <w:pPr>
              <w:pStyle w:val="TAC"/>
            </w:pPr>
          </w:p>
        </w:tc>
        <w:tc>
          <w:tcPr>
            <w:tcW w:w="599" w:type="pct"/>
            <w:shd w:val="clear" w:color="auto" w:fill="auto"/>
            <w:vAlign w:val="center"/>
          </w:tcPr>
          <w:p w14:paraId="1F251C78" w14:textId="77777777" w:rsidR="00C2367E" w:rsidRPr="00E062F1" w:rsidRDefault="00C2367E" w:rsidP="007B44E6">
            <w:pPr>
              <w:pStyle w:val="TAC"/>
              <w:rPr>
                <w:rFonts w:cs="Arial"/>
                <w:lang w:eastAsia="ja-JP"/>
              </w:rPr>
            </w:pPr>
            <w:r w:rsidRPr="00E062F1">
              <w:rPr>
                <w:rFonts w:cs="Arial"/>
                <w:lang w:eastAsia="ja-JP"/>
              </w:rPr>
              <w:t>n66</w:t>
            </w:r>
          </w:p>
        </w:tc>
        <w:tc>
          <w:tcPr>
            <w:tcW w:w="550" w:type="pct"/>
            <w:shd w:val="clear" w:color="auto" w:fill="auto"/>
            <w:noWrap/>
            <w:vAlign w:val="center"/>
          </w:tcPr>
          <w:p w14:paraId="6DC1E555" w14:textId="77777777" w:rsidR="00C2367E" w:rsidRPr="00E062F1" w:rsidRDefault="00C2367E" w:rsidP="007B44E6">
            <w:pPr>
              <w:pStyle w:val="TAC"/>
              <w:rPr>
                <w:rFonts w:cs="Arial"/>
                <w:lang w:eastAsia="ja-JP"/>
              </w:rPr>
            </w:pPr>
            <w:r w:rsidRPr="00E062F1">
              <w:rPr>
                <w:rFonts w:cs="Arial"/>
                <w:szCs w:val="18"/>
                <w:lang w:eastAsia="ko-KR"/>
              </w:rPr>
              <w:t>1750</w:t>
            </w:r>
          </w:p>
        </w:tc>
        <w:tc>
          <w:tcPr>
            <w:tcW w:w="535" w:type="pct"/>
            <w:shd w:val="clear" w:color="auto" w:fill="auto"/>
            <w:noWrap/>
            <w:vAlign w:val="center"/>
          </w:tcPr>
          <w:p w14:paraId="4287E17E" w14:textId="77777777" w:rsidR="00C2367E" w:rsidRPr="00E062F1" w:rsidRDefault="00C2367E" w:rsidP="007B44E6">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71E2831A" w14:textId="77777777" w:rsidR="00C2367E" w:rsidRPr="00E062F1" w:rsidRDefault="00C2367E" w:rsidP="007B44E6">
            <w:pPr>
              <w:pStyle w:val="TAC"/>
              <w:rPr>
                <w:rFonts w:cs="Arial"/>
                <w:lang w:eastAsia="ja-JP"/>
              </w:rPr>
            </w:pPr>
            <w:r w:rsidRPr="00E062F1">
              <w:rPr>
                <w:rFonts w:cs="Arial"/>
                <w:szCs w:val="18"/>
                <w:lang w:eastAsia="ko-KR"/>
              </w:rPr>
              <w:t>25</w:t>
            </w:r>
          </w:p>
        </w:tc>
        <w:tc>
          <w:tcPr>
            <w:tcW w:w="550" w:type="pct"/>
            <w:shd w:val="clear" w:color="auto" w:fill="auto"/>
            <w:noWrap/>
            <w:vAlign w:val="center"/>
          </w:tcPr>
          <w:p w14:paraId="19CC5E9B" w14:textId="77777777" w:rsidR="00C2367E" w:rsidRPr="00E062F1" w:rsidRDefault="00C2367E" w:rsidP="007B44E6">
            <w:pPr>
              <w:pStyle w:val="TAC"/>
            </w:pPr>
            <w:r w:rsidRPr="00E062F1">
              <w:rPr>
                <w:rFonts w:cs="Arial"/>
                <w:szCs w:val="18"/>
                <w:lang w:eastAsia="ko-KR"/>
              </w:rPr>
              <w:t>2150</w:t>
            </w:r>
          </w:p>
        </w:tc>
        <w:tc>
          <w:tcPr>
            <w:tcW w:w="454" w:type="pct"/>
            <w:shd w:val="clear" w:color="auto" w:fill="auto"/>
            <w:noWrap/>
            <w:vAlign w:val="center"/>
          </w:tcPr>
          <w:p w14:paraId="505611FC" w14:textId="77777777" w:rsidR="00C2367E" w:rsidRPr="00E062F1" w:rsidRDefault="00C2367E" w:rsidP="007B44E6">
            <w:pPr>
              <w:pStyle w:val="TAC"/>
              <w:rPr>
                <w:rFonts w:cs="Arial"/>
                <w:lang w:eastAsia="ja-JP"/>
              </w:rPr>
            </w:pPr>
            <w:r w:rsidRPr="00E062F1">
              <w:rPr>
                <w:rFonts w:cs="Arial"/>
                <w:lang w:eastAsia="ja-JP"/>
              </w:rPr>
              <w:t>5</w:t>
            </w:r>
          </w:p>
        </w:tc>
        <w:tc>
          <w:tcPr>
            <w:tcW w:w="511" w:type="pct"/>
          </w:tcPr>
          <w:p w14:paraId="10FCDACC" w14:textId="77777777" w:rsidR="00C2367E" w:rsidRPr="00E062F1" w:rsidRDefault="00C2367E" w:rsidP="007B44E6">
            <w:pPr>
              <w:pStyle w:val="TAC"/>
              <w:rPr>
                <w:rFonts w:cs="Arial"/>
                <w:lang w:eastAsia="ja-JP"/>
              </w:rPr>
            </w:pPr>
            <w:r w:rsidRPr="00E062F1">
              <w:rPr>
                <w:rFonts w:cs="Arial"/>
                <w:lang w:eastAsia="ja-JP"/>
              </w:rPr>
              <w:t>IMD4</w:t>
            </w:r>
          </w:p>
        </w:tc>
      </w:tr>
      <w:tr w:rsidR="00C2367E" w:rsidRPr="00E062F1" w14:paraId="51EFF099" w14:textId="77777777" w:rsidTr="00A6026D">
        <w:trPr>
          <w:jc w:val="center"/>
        </w:trPr>
        <w:tc>
          <w:tcPr>
            <w:tcW w:w="1382" w:type="pct"/>
            <w:vMerge w:val="restart"/>
            <w:shd w:val="clear" w:color="auto" w:fill="auto"/>
            <w:vAlign w:val="center"/>
          </w:tcPr>
          <w:p w14:paraId="12D421AA" w14:textId="77777777" w:rsidR="00C2367E" w:rsidRPr="00E062F1" w:rsidRDefault="00C2367E" w:rsidP="007B44E6">
            <w:pPr>
              <w:pStyle w:val="TAC"/>
            </w:pPr>
            <w:r w:rsidRPr="00E062F1">
              <w:t>DC_71A_n78A</w:t>
            </w:r>
          </w:p>
        </w:tc>
        <w:tc>
          <w:tcPr>
            <w:tcW w:w="599" w:type="pct"/>
            <w:shd w:val="clear" w:color="auto" w:fill="auto"/>
            <w:vAlign w:val="center"/>
          </w:tcPr>
          <w:p w14:paraId="6F1C23F0" w14:textId="77777777" w:rsidR="00C2367E" w:rsidRPr="00E062F1" w:rsidRDefault="00C2367E" w:rsidP="007B44E6">
            <w:pPr>
              <w:pStyle w:val="TAC"/>
              <w:rPr>
                <w:rFonts w:cs="Arial"/>
                <w:lang w:eastAsia="ja-JP"/>
              </w:rPr>
            </w:pPr>
            <w:r w:rsidRPr="00E062F1">
              <w:t>71</w:t>
            </w:r>
          </w:p>
        </w:tc>
        <w:tc>
          <w:tcPr>
            <w:tcW w:w="550" w:type="pct"/>
            <w:shd w:val="clear" w:color="auto" w:fill="auto"/>
            <w:noWrap/>
            <w:vAlign w:val="center"/>
          </w:tcPr>
          <w:p w14:paraId="259B9C56" w14:textId="77777777" w:rsidR="00C2367E" w:rsidRPr="00E062F1" w:rsidRDefault="00C2367E" w:rsidP="007B44E6">
            <w:pPr>
              <w:pStyle w:val="TAC"/>
              <w:rPr>
                <w:rFonts w:cs="Arial"/>
                <w:szCs w:val="18"/>
                <w:lang w:eastAsia="ko-KR"/>
              </w:rPr>
            </w:pPr>
            <w:r w:rsidRPr="00E062F1">
              <w:t>681.5</w:t>
            </w:r>
          </w:p>
        </w:tc>
        <w:tc>
          <w:tcPr>
            <w:tcW w:w="535" w:type="pct"/>
            <w:shd w:val="clear" w:color="auto" w:fill="auto"/>
            <w:noWrap/>
            <w:vAlign w:val="center"/>
          </w:tcPr>
          <w:p w14:paraId="5DC94351" w14:textId="77777777" w:rsidR="00C2367E" w:rsidRPr="00E062F1" w:rsidRDefault="00C2367E" w:rsidP="007B44E6">
            <w:pPr>
              <w:pStyle w:val="TAC"/>
              <w:rPr>
                <w:rFonts w:cs="Arial"/>
                <w:szCs w:val="18"/>
                <w:lang w:eastAsia="ko-KR"/>
              </w:rPr>
            </w:pPr>
            <w:r w:rsidRPr="00E062F1">
              <w:t>5</w:t>
            </w:r>
          </w:p>
        </w:tc>
        <w:tc>
          <w:tcPr>
            <w:tcW w:w="420" w:type="pct"/>
            <w:shd w:val="clear" w:color="auto" w:fill="auto"/>
            <w:noWrap/>
            <w:vAlign w:val="center"/>
          </w:tcPr>
          <w:p w14:paraId="0D285D7C" w14:textId="77777777" w:rsidR="00C2367E" w:rsidRPr="00E062F1" w:rsidRDefault="00C2367E" w:rsidP="007B44E6">
            <w:pPr>
              <w:pStyle w:val="TAC"/>
              <w:rPr>
                <w:rFonts w:cs="Arial"/>
                <w:szCs w:val="18"/>
                <w:lang w:eastAsia="ko-KR"/>
              </w:rPr>
            </w:pPr>
            <w:r w:rsidRPr="00E062F1">
              <w:t>25</w:t>
            </w:r>
          </w:p>
        </w:tc>
        <w:tc>
          <w:tcPr>
            <w:tcW w:w="550" w:type="pct"/>
            <w:shd w:val="clear" w:color="auto" w:fill="auto"/>
            <w:noWrap/>
            <w:vAlign w:val="center"/>
          </w:tcPr>
          <w:p w14:paraId="60971677" w14:textId="77777777" w:rsidR="00C2367E" w:rsidRPr="00E062F1" w:rsidRDefault="00C2367E" w:rsidP="007B44E6">
            <w:pPr>
              <w:pStyle w:val="TAC"/>
              <w:rPr>
                <w:rFonts w:cs="Arial"/>
                <w:szCs w:val="18"/>
                <w:lang w:eastAsia="ko-KR"/>
              </w:rPr>
            </w:pPr>
            <w:r w:rsidRPr="00E062F1">
              <w:t>635.5</w:t>
            </w:r>
          </w:p>
        </w:tc>
        <w:tc>
          <w:tcPr>
            <w:tcW w:w="454" w:type="pct"/>
            <w:shd w:val="clear" w:color="auto" w:fill="auto"/>
            <w:noWrap/>
            <w:vAlign w:val="center"/>
          </w:tcPr>
          <w:p w14:paraId="1F45CAD1" w14:textId="77777777" w:rsidR="00C2367E" w:rsidRPr="00E062F1" w:rsidRDefault="00C2367E" w:rsidP="007B44E6">
            <w:pPr>
              <w:pStyle w:val="TAC"/>
              <w:rPr>
                <w:rFonts w:cs="Arial"/>
                <w:lang w:eastAsia="ja-JP"/>
              </w:rPr>
            </w:pPr>
            <w:r w:rsidRPr="00E062F1">
              <w:t>5.5</w:t>
            </w:r>
          </w:p>
        </w:tc>
        <w:tc>
          <w:tcPr>
            <w:tcW w:w="511" w:type="pct"/>
          </w:tcPr>
          <w:p w14:paraId="538289DE" w14:textId="77777777" w:rsidR="00C2367E" w:rsidRPr="00E062F1" w:rsidRDefault="00C2367E" w:rsidP="007B44E6">
            <w:pPr>
              <w:pStyle w:val="TAC"/>
              <w:rPr>
                <w:rFonts w:cs="Arial"/>
                <w:lang w:eastAsia="ja-JP"/>
              </w:rPr>
            </w:pPr>
            <w:r w:rsidRPr="00E062F1">
              <w:t>IMD5</w:t>
            </w:r>
          </w:p>
        </w:tc>
      </w:tr>
      <w:tr w:rsidR="00C2367E" w:rsidRPr="00E062F1" w14:paraId="6C4066D9" w14:textId="77777777" w:rsidTr="00A6026D">
        <w:trPr>
          <w:jc w:val="center"/>
        </w:trPr>
        <w:tc>
          <w:tcPr>
            <w:tcW w:w="1382" w:type="pct"/>
            <w:vMerge/>
            <w:shd w:val="clear" w:color="auto" w:fill="auto"/>
            <w:vAlign w:val="center"/>
          </w:tcPr>
          <w:p w14:paraId="7CEE0D72" w14:textId="77777777" w:rsidR="00C2367E" w:rsidRPr="00E062F1" w:rsidRDefault="00C2367E" w:rsidP="007B44E6">
            <w:pPr>
              <w:pStyle w:val="TAC"/>
            </w:pPr>
          </w:p>
        </w:tc>
        <w:tc>
          <w:tcPr>
            <w:tcW w:w="599" w:type="pct"/>
            <w:shd w:val="clear" w:color="auto" w:fill="auto"/>
            <w:vAlign w:val="center"/>
          </w:tcPr>
          <w:p w14:paraId="5386D5E2" w14:textId="77777777" w:rsidR="00C2367E" w:rsidRPr="00E062F1" w:rsidRDefault="00C2367E" w:rsidP="007B44E6">
            <w:pPr>
              <w:pStyle w:val="TAC"/>
              <w:rPr>
                <w:rFonts w:cs="Arial"/>
                <w:lang w:eastAsia="ja-JP"/>
              </w:rPr>
            </w:pPr>
            <w:r w:rsidRPr="00E062F1">
              <w:t>n78</w:t>
            </w:r>
          </w:p>
        </w:tc>
        <w:tc>
          <w:tcPr>
            <w:tcW w:w="550" w:type="pct"/>
            <w:shd w:val="clear" w:color="auto" w:fill="auto"/>
            <w:noWrap/>
            <w:vAlign w:val="center"/>
          </w:tcPr>
          <w:p w14:paraId="76C82886" w14:textId="77777777" w:rsidR="00C2367E" w:rsidRPr="00E062F1" w:rsidRDefault="00C2367E" w:rsidP="007B44E6">
            <w:pPr>
              <w:pStyle w:val="TAC"/>
              <w:rPr>
                <w:rFonts w:cs="Arial"/>
                <w:szCs w:val="18"/>
                <w:lang w:eastAsia="ko-KR"/>
              </w:rPr>
            </w:pPr>
            <w:r w:rsidRPr="00E062F1">
              <w:t>3361.5</w:t>
            </w:r>
          </w:p>
        </w:tc>
        <w:tc>
          <w:tcPr>
            <w:tcW w:w="535" w:type="pct"/>
            <w:shd w:val="clear" w:color="auto" w:fill="auto"/>
            <w:noWrap/>
            <w:vAlign w:val="center"/>
          </w:tcPr>
          <w:p w14:paraId="77C78C52" w14:textId="77777777" w:rsidR="00C2367E" w:rsidRPr="00E062F1" w:rsidRDefault="00C2367E" w:rsidP="007B44E6">
            <w:pPr>
              <w:pStyle w:val="TAC"/>
              <w:rPr>
                <w:rFonts w:cs="Arial"/>
                <w:szCs w:val="18"/>
                <w:lang w:eastAsia="ko-KR"/>
              </w:rPr>
            </w:pPr>
            <w:r w:rsidRPr="00E062F1">
              <w:t>10</w:t>
            </w:r>
          </w:p>
        </w:tc>
        <w:tc>
          <w:tcPr>
            <w:tcW w:w="420" w:type="pct"/>
            <w:shd w:val="clear" w:color="auto" w:fill="auto"/>
            <w:noWrap/>
            <w:vAlign w:val="center"/>
          </w:tcPr>
          <w:p w14:paraId="3D5F1881" w14:textId="77777777" w:rsidR="00C2367E" w:rsidRPr="00E062F1" w:rsidRDefault="00C2367E" w:rsidP="007B44E6">
            <w:pPr>
              <w:pStyle w:val="TAC"/>
              <w:rPr>
                <w:rFonts w:cs="Arial"/>
                <w:szCs w:val="18"/>
                <w:lang w:eastAsia="ko-KR"/>
              </w:rPr>
            </w:pPr>
            <w:r w:rsidRPr="00E062F1">
              <w:t>50</w:t>
            </w:r>
          </w:p>
        </w:tc>
        <w:tc>
          <w:tcPr>
            <w:tcW w:w="550" w:type="pct"/>
            <w:shd w:val="clear" w:color="auto" w:fill="auto"/>
            <w:noWrap/>
            <w:vAlign w:val="center"/>
          </w:tcPr>
          <w:p w14:paraId="043BEA4E" w14:textId="77777777" w:rsidR="00C2367E" w:rsidRPr="00E062F1" w:rsidRDefault="00C2367E" w:rsidP="007B44E6">
            <w:pPr>
              <w:pStyle w:val="TAC"/>
              <w:rPr>
                <w:rFonts w:cs="Arial"/>
                <w:szCs w:val="18"/>
                <w:lang w:eastAsia="ko-KR"/>
              </w:rPr>
            </w:pPr>
            <w:r w:rsidRPr="00E062F1">
              <w:t>3582.5</w:t>
            </w:r>
          </w:p>
        </w:tc>
        <w:tc>
          <w:tcPr>
            <w:tcW w:w="454" w:type="pct"/>
            <w:shd w:val="clear" w:color="auto" w:fill="auto"/>
            <w:noWrap/>
            <w:vAlign w:val="center"/>
          </w:tcPr>
          <w:p w14:paraId="099852DC" w14:textId="77777777" w:rsidR="00C2367E" w:rsidRPr="00E062F1" w:rsidRDefault="00C2367E" w:rsidP="007B44E6">
            <w:pPr>
              <w:pStyle w:val="TAC"/>
              <w:rPr>
                <w:rFonts w:cs="Arial"/>
                <w:lang w:eastAsia="ja-JP"/>
              </w:rPr>
            </w:pPr>
            <w:r w:rsidRPr="00E062F1">
              <w:t>N/A</w:t>
            </w:r>
          </w:p>
        </w:tc>
        <w:tc>
          <w:tcPr>
            <w:tcW w:w="511" w:type="pct"/>
          </w:tcPr>
          <w:p w14:paraId="33AF6EF4" w14:textId="77777777" w:rsidR="00C2367E" w:rsidRPr="00E062F1" w:rsidRDefault="00C2367E" w:rsidP="007B44E6">
            <w:pPr>
              <w:pStyle w:val="TAC"/>
              <w:rPr>
                <w:rFonts w:cs="Arial"/>
                <w:lang w:eastAsia="ja-JP"/>
              </w:rPr>
            </w:pPr>
            <w:r w:rsidRPr="00E062F1">
              <w:t>N/A</w:t>
            </w:r>
          </w:p>
        </w:tc>
      </w:tr>
      <w:tr w:rsidR="00C2367E" w:rsidRPr="00E062F1" w14:paraId="44B9913C" w14:textId="77777777" w:rsidTr="00A6026D">
        <w:trPr>
          <w:jc w:val="center"/>
        </w:trPr>
        <w:tc>
          <w:tcPr>
            <w:tcW w:w="5000" w:type="pct"/>
            <w:gridSpan w:val="8"/>
            <w:shd w:val="clear" w:color="auto" w:fill="auto"/>
            <w:vAlign w:val="center"/>
          </w:tcPr>
          <w:p w14:paraId="7DB6755C" w14:textId="77777777" w:rsidR="00C2367E" w:rsidRPr="00E062F1" w:rsidRDefault="00C2367E" w:rsidP="007B44E6">
            <w:pPr>
              <w:pStyle w:val="TAN"/>
              <w:rPr>
                <w:lang w:eastAsia="ko-KR"/>
              </w:rPr>
            </w:pPr>
            <w:r w:rsidRPr="00E062F1">
              <w:rPr>
                <w:lang w:eastAsia="ko-KR"/>
              </w:rPr>
              <w:t>NOTE 1:</w:t>
            </w:r>
            <w:r w:rsidRPr="00E062F1">
              <w:rPr>
                <w:lang w:eastAsia="ko-KR"/>
              </w:rPr>
              <w:tab/>
              <w:t xml:space="preserve">Both of the transmitters shall be set </w:t>
            </w:r>
            <w:proofErr w:type="gramStart"/>
            <w:r w:rsidRPr="00E062F1">
              <w:rPr>
                <w:lang w:eastAsia="ko-KR"/>
              </w:rPr>
              <w:t>min(</w:t>
            </w:r>
            <w:proofErr w:type="gramEnd"/>
            <w:r w:rsidRPr="00E062F1">
              <w:rPr>
                <w:lang w:eastAsia="ko-KR"/>
              </w:rPr>
              <w:t>+20 dBm, P</w:t>
            </w:r>
            <w:r w:rsidRPr="00E062F1">
              <w:rPr>
                <w:vertAlign w:val="subscript"/>
                <w:lang w:eastAsia="ko-KR"/>
              </w:rPr>
              <w:t>CMAX_L,c</w:t>
            </w:r>
            <w:r w:rsidRPr="00E062F1">
              <w:rPr>
                <w:lang w:eastAsia="ko-KR"/>
              </w:rPr>
              <w:t>) as defined in clause 6.2.5A.</w:t>
            </w:r>
          </w:p>
          <w:p w14:paraId="5BC1453A" w14:textId="77777777" w:rsidR="00C2367E" w:rsidRPr="00E062F1" w:rsidRDefault="00C2367E" w:rsidP="007B44E6">
            <w:pPr>
              <w:pStyle w:val="TAN"/>
              <w:rPr>
                <w:lang w:eastAsia="zh-CN"/>
              </w:rPr>
            </w:pPr>
            <w:r w:rsidRPr="00E062F1">
              <w:t xml:space="preserve">NOTE </w:t>
            </w:r>
            <w:r w:rsidRPr="00E062F1">
              <w:rPr>
                <w:lang w:eastAsia="ko-KR"/>
              </w:rPr>
              <w:t>2</w:t>
            </w:r>
            <w:r w:rsidRPr="00E062F1">
              <w:t>:</w:t>
            </w:r>
            <w:r w:rsidRPr="00E062F1">
              <w:tab/>
              <w:t>RB</w:t>
            </w:r>
            <w:r w:rsidRPr="00E062F1">
              <w:rPr>
                <w:vertAlign w:val="subscript"/>
              </w:rPr>
              <w:t>start</w:t>
            </w:r>
            <w:r w:rsidRPr="00E062F1">
              <w:t xml:space="preserve"> = </w:t>
            </w:r>
            <w:r w:rsidRPr="00E062F1">
              <w:rPr>
                <w:lang w:eastAsia="ko-KR"/>
              </w:rPr>
              <w:t>0</w:t>
            </w:r>
          </w:p>
          <w:p w14:paraId="2089B72F" w14:textId="77777777" w:rsidR="00C2367E" w:rsidRPr="00E062F1" w:rsidRDefault="00C2367E" w:rsidP="007B44E6">
            <w:pPr>
              <w:pStyle w:val="TAN"/>
              <w:rPr>
                <w:lang w:eastAsia="ja-JP"/>
              </w:rPr>
            </w:pPr>
            <w:r w:rsidRPr="00E062F1">
              <w:t>NOTE 3:</w:t>
            </w:r>
            <w:r w:rsidRPr="00E062F1">
              <w:tab/>
              <w:t>This band is subject to IMD5 also which MSD is not specified</w:t>
            </w:r>
            <w:r w:rsidRPr="00E062F1">
              <w:rPr>
                <w:lang w:eastAsia="ja-JP"/>
              </w:rPr>
              <w:t>.</w:t>
            </w:r>
          </w:p>
          <w:p w14:paraId="5E455C3D" w14:textId="77777777" w:rsidR="00C2367E" w:rsidRPr="00E062F1" w:rsidRDefault="00C2367E" w:rsidP="007B44E6">
            <w:pPr>
              <w:pStyle w:val="TAN"/>
            </w:pPr>
            <w:r w:rsidRPr="00E062F1">
              <w:t>NOTE 4:</w:t>
            </w:r>
            <w:r w:rsidRPr="00E062F1">
              <w:tab/>
              <w:t>Applicable only if operation with 4 antenna ports is supported in the band with EN-DC configured.</w:t>
            </w:r>
          </w:p>
          <w:p w14:paraId="25F08C05" w14:textId="77777777" w:rsidR="00C2367E" w:rsidRDefault="00C2367E" w:rsidP="007B44E6">
            <w:pPr>
              <w:pStyle w:val="TAN"/>
              <w:rPr>
                <w:rFonts w:eastAsia="MS Mincho"/>
                <w:lang w:eastAsia="ja-JP"/>
              </w:rPr>
            </w:pPr>
            <w:r w:rsidRPr="00E062F1">
              <w:t>NOTE 5:</w:t>
            </w:r>
            <w:r w:rsidRPr="00E062F1">
              <w:tab/>
            </w:r>
            <w:r w:rsidRPr="00E062F1">
              <w:rPr>
                <w:lang w:eastAsia="ja-JP"/>
              </w:rPr>
              <w:t>Void</w:t>
            </w:r>
          </w:p>
          <w:p w14:paraId="183858F6" w14:textId="77777777" w:rsidR="00C2367E" w:rsidRPr="00E062F1" w:rsidRDefault="00C2367E" w:rsidP="007B44E6">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E0589A9" w14:textId="77777777" w:rsidR="00C2367E" w:rsidRPr="00E062F1" w:rsidRDefault="00C2367E" w:rsidP="00C2367E"/>
    <w:p w14:paraId="6F1DCF2C" w14:textId="77777777" w:rsidR="00C2367E" w:rsidRPr="00C2367E" w:rsidRDefault="00C2367E" w:rsidP="00977E0D">
      <w:pPr>
        <w:pStyle w:val="NO"/>
        <w:rPr>
          <w:lang w:eastAsia="zh-TW"/>
        </w:rPr>
      </w:pPr>
    </w:p>
    <w:p w14:paraId="65A1B109" w14:textId="77777777" w:rsidR="00C2367E" w:rsidRPr="00E062F1" w:rsidRDefault="00C2367E" w:rsidP="00977E0D">
      <w:pPr>
        <w:pStyle w:val="NO"/>
        <w:rPr>
          <w:lang w:eastAsia="zh-TW"/>
        </w:rPr>
      </w:pPr>
    </w:p>
    <w:p w14:paraId="1773BBF1" w14:textId="65BAB62B" w:rsidR="00977E0D" w:rsidRPr="00977E0D" w:rsidRDefault="00977E0D" w:rsidP="00977E0D">
      <w:pPr>
        <w:pStyle w:val="2"/>
        <w:rPr>
          <w:color w:val="FF0000"/>
          <w:szCs w:val="32"/>
          <w:lang w:eastAsia="zh-TW"/>
        </w:rPr>
      </w:pPr>
      <w:r w:rsidRPr="008547A4">
        <w:rPr>
          <w:rFonts w:eastAsia="??"/>
          <w:color w:val="FF0000"/>
          <w:szCs w:val="32"/>
        </w:rPr>
        <w:lastRenderedPageBreak/>
        <w:t xml:space="preserve">&lt;&lt; </w:t>
      </w:r>
      <w:r w:rsidR="009F7687">
        <w:rPr>
          <w:color w:val="FF0000"/>
          <w:szCs w:val="32"/>
          <w:lang w:eastAsia="zh-TW"/>
        </w:rPr>
        <w:t>T</w:t>
      </w:r>
      <w:r w:rsidR="009F7687" w:rsidRPr="009F7687">
        <w:rPr>
          <w:color w:val="FF0000"/>
          <w:szCs w:val="32"/>
          <w:lang w:eastAsia="zh-TW"/>
        </w:rPr>
        <w:t>wenty-second</w:t>
      </w:r>
      <w:r>
        <w:rPr>
          <w:rFonts w:eastAsia="??"/>
          <w:color w:val="FF0000"/>
          <w:szCs w:val="32"/>
        </w:rPr>
        <w:t xml:space="preserve"> of changes</w:t>
      </w:r>
      <w:r w:rsidRPr="008547A4">
        <w:rPr>
          <w:rFonts w:eastAsia="??"/>
          <w:color w:val="FF0000"/>
          <w:szCs w:val="32"/>
        </w:rPr>
        <w:t xml:space="preserve"> &gt;&gt;</w:t>
      </w:r>
    </w:p>
    <w:p w14:paraId="1F584924" w14:textId="77777777" w:rsidR="00977E0D" w:rsidRPr="00E062F1" w:rsidRDefault="00977E0D" w:rsidP="00977E0D">
      <w:pPr>
        <w:pStyle w:val="40"/>
        <w:rPr>
          <w:rFonts w:eastAsia="MS Mincho"/>
        </w:rPr>
      </w:pPr>
      <w:bookmarkStart w:id="8559" w:name="_Toc21351736"/>
      <w:bookmarkStart w:id="8560" w:name="_Toc29807318"/>
      <w:bookmarkStart w:id="8561" w:name="_Toc36649032"/>
      <w:bookmarkStart w:id="8562" w:name="_Toc36651757"/>
      <w:bookmarkStart w:id="8563" w:name="_Toc37256691"/>
      <w:bookmarkStart w:id="8564" w:name="_Toc37257032"/>
      <w:bookmarkStart w:id="8565" w:name="_Toc45890780"/>
      <w:bookmarkStart w:id="8566" w:name="_Toc45892004"/>
      <w:bookmarkStart w:id="8567" w:name="_Toc45892414"/>
      <w:bookmarkStart w:id="8568" w:name="_Toc45892824"/>
      <w:bookmarkStart w:id="8569" w:name="_Toc52353238"/>
      <w:bookmarkStart w:id="8570" w:name="_Toc53175061"/>
      <w:r w:rsidRPr="00E062F1">
        <w:rPr>
          <w:rFonts w:eastAsia="MS Mincho"/>
        </w:rPr>
        <w:t>7.3B.3.2</w:t>
      </w:r>
      <w:r w:rsidRPr="00E062F1">
        <w:rPr>
          <w:rFonts w:eastAsia="MS Mincho"/>
        </w:rPr>
        <w:tab/>
        <w:t>Intra-band non-contiguous EN-DC</w:t>
      </w:r>
      <w:bookmarkEnd w:id="8559"/>
      <w:bookmarkEnd w:id="8560"/>
      <w:bookmarkEnd w:id="8561"/>
      <w:bookmarkEnd w:id="8562"/>
      <w:bookmarkEnd w:id="8563"/>
      <w:bookmarkEnd w:id="8564"/>
      <w:bookmarkEnd w:id="8565"/>
      <w:bookmarkEnd w:id="8566"/>
      <w:bookmarkEnd w:id="8567"/>
      <w:bookmarkEnd w:id="8568"/>
      <w:bookmarkEnd w:id="8569"/>
      <w:bookmarkEnd w:id="8570"/>
    </w:p>
    <w:p w14:paraId="18FA9E75" w14:textId="77777777" w:rsidR="00977E0D" w:rsidRPr="00E062F1" w:rsidRDefault="00977E0D" w:rsidP="00977E0D">
      <w:pPr>
        <w:pStyle w:val="TH"/>
      </w:pPr>
      <w:r w:rsidRPr="00E062F1">
        <w:t xml:space="preserve">Table </w:t>
      </w:r>
      <w:r w:rsidRPr="00E062F1">
        <w:rPr>
          <w:rFonts w:eastAsia="新細明體"/>
          <w:lang w:eastAsia="zh-TW"/>
        </w:rPr>
        <w:t>7</w:t>
      </w:r>
      <w:r w:rsidRPr="00E062F1">
        <w:t>.</w:t>
      </w:r>
      <w:r w:rsidRPr="00E062F1">
        <w:rPr>
          <w:rFonts w:eastAsia="新細明體"/>
          <w:lang w:eastAsia="zh-TW"/>
        </w:rPr>
        <w:t>3</w:t>
      </w:r>
      <w:r w:rsidRPr="00E062F1">
        <w:t>B.</w:t>
      </w:r>
      <w:r w:rsidRPr="00E062F1">
        <w:rPr>
          <w:rFonts w:eastAsia="新細明體"/>
          <w:lang w:eastAsia="zh-TW"/>
        </w:rPr>
        <w:t>3</w:t>
      </w:r>
      <w:r w:rsidRPr="00E062F1">
        <w:t>.</w:t>
      </w:r>
      <w:r w:rsidRPr="00E062F1">
        <w:rPr>
          <w:rFonts w:eastAsia="新細明體"/>
          <w:lang w:eastAsia="zh-TW"/>
        </w:rPr>
        <w:t>2</w:t>
      </w:r>
      <w:r w:rsidRPr="00E062F1">
        <w:t xml:space="preserve">-1: Intra-band non-contiguous </w:t>
      </w:r>
      <w:r w:rsidRPr="00E062F1">
        <w:rPr>
          <w:rFonts w:eastAsia="新細明體"/>
          <w:lang w:eastAsia="zh-TW"/>
        </w:rPr>
        <w:t>EN-DC</w:t>
      </w:r>
      <w:r w:rsidRPr="00E062F1">
        <w:t xml:space="preserve"> with one uplink configuration on E-UTRA for reference sensitivity</w:t>
      </w:r>
      <w:r w:rsidRPr="00E062F1">
        <w:rPr>
          <w:lang w:eastAsia="zh-TW"/>
        </w:rPr>
        <w:t xml:space="preserve"> </w:t>
      </w:r>
      <w:r w:rsidRPr="00E062F1">
        <w:t>(</w:t>
      </w:r>
      <w:r w:rsidRPr="00E062F1">
        <w:rPr>
          <w:lang w:eastAsia="zh-TW"/>
        </w:rPr>
        <w:t>E-UTRA carrier is higher than the NR carrier)</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977E0D" w:rsidRPr="00E062F1" w14:paraId="46DFC6DF" w14:textId="77777777" w:rsidTr="00977E0D">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619DA0B4" w14:textId="77777777" w:rsidR="00977E0D" w:rsidRPr="00E062F1" w:rsidRDefault="00977E0D" w:rsidP="00977E0D">
            <w:pPr>
              <w:pStyle w:val="TAH"/>
              <w:snapToGrid w:val="0"/>
              <w:rPr>
                <w:rFonts w:cs="Arial"/>
                <w:szCs w:val="18"/>
              </w:rPr>
            </w:pPr>
            <w:r w:rsidRPr="00E062F1">
              <w:rPr>
                <w:rFonts w:eastAsia="新細明體" w:cs="Arial"/>
                <w:szCs w:val="18"/>
                <w:lang w:eastAsia="zh-TW"/>
              </w:rPr>
              <w:t>DC</w:t>
            </w:r>
            <w:r w:rsidRPr="00E062F1">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772B0E0D" w14:textId="77777777" w:rsidR="00977E0D" w:rsidRPr="00E062F1" w:rsidRDefault="00977E0D" w:rsidP="00977E0D">
            <w:pPr>
              <w:pStyle w:val="TAH"/>
              <w:snapToGrid w:val="0"/>
              <w:rPr>
                <w:rFonts w:cs="Arial"/>
                <w:szCs w:val="18"/>
              </w:rPr>
            </w:pPr>
            <w:r w:rsidRPr="00E062F1">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9C701CE" w14:textId="77777777" w:rsidR="00977E0D" w:rsidRPr="00E062F1" w:rsidRDefault="00977E0D" w:rsidP="00977E0D">
            <w:pPr>
              <w:pStyle w:val="TAH"/>
              <w:snapToGrid w:val="0"/>
              <w:rPr>
                <w:rFonts w:cs="Arial"/>
                <w:szCs w:val="18"/>
              </w:rPr>
            </w:pPr>
            <w:r w:rsidRPr="00E062F1">
              <w:rPr>
                <w:rFonts w:cs="Arial"/>
                <w:szCs w:val="18"/>
              </w:rPr>
              <w:t>W</w:t>
            </w:r>
            <w:r w:rsidRPr="00E062F1">
              <w:rPr>
                <w:rFonts w:cs="Arial"/>
                <w:szCs w:val="18"/>
                <w:vertAlign w:val="subscript"/>
              </w:rPr>
              <w:t xml:space="preserve">gap </w:t>
            </w:r>
            <w:r w:rsidRPr="00E062F1">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729D2A0D" w14:textId="77777777" w:rsidR="00977E0D" w:rsidRPr="00E062F1" w:rsidRDefault="00977E0D" w:rsidP="00977E0D">
            <w:pPr>
              <w:pStyle w:val="TAH"/>
              <w:snapToGrid w:val="0"/>
              <w:rPr>
                <w:rFonts w:cs="Arial"/>
                <w:szCs w:val="18"/>
              </w:rPr>
            </w:pPr>
            <w:r w:rsidRPr="00E062F1">
              <w:rPr>
                <w:rFonts w:cs="Arial"/>
                <w:szCs w:val="18"/>
              </w:rPr>
              <w:t xml:space="preserve">UL </w:t>
            </w:r>
            <w:r w:rsidRPr="00E062F1">
              <w:rPr>
                <w:rFonts w:eastAsia="新細明體" w:cs="Arial"/>
                <w:szCs w:val="18"/>
                <w:lang w:eastAsia="zh-TW"/>
              </w:rPr>
              <w:t>E-UTRA</w:t>
            </w:r>
            <w:r w:rsidRPr="00E062F1">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12633C59" w14:textId="77777777" w:rsidR="00977E0D" w:rsidRPr="00E062F1" w:rsidRDefault="00977E0D" w:rsidP="00977E0D">
            <w:pPr>
              <w:pStyle w:val="TAH"/>
              <w:snapToGrid w:val="0"/>
              <w:rPr>
                <w:rFonts w:cs="Arial"/>
                <w:szCs w:val="18"/>
              </w:rPr>
            </w:pPr>
            <w:r w:rsidRPr="00E062F1">
              <w:rPr>
                <w:rFonts w:cs="Arial"/>
                <w:szCs w:val="18"/>
              </w:rPr>
              <w:t>ΔR</w:t>
            </w:r>
            <w:r w:rsidRPr="00E062F1">
              <w:rPr>
                <w:rFonts w:cs="Arial"/>
                <w:szCs w:val="18"/>
                <w:vertAlign w:val="subscript"/>
              </w:rPr>
              <w:t>IBNC</w:t>
            </w:r>
            <w:r w:rsidRPr="00E062F1">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040ECD1F" w14:textId="77777777" w:rsidR="00977E0D" w:rsidRPr="00E062F1" w:rsidRDefault="00977E0D" w:rsidP="00977E0D">
            <w:pPr>
              <w:pStyle w:val="TAH"/>
              <w:snapToGrid w:val="0"/>
              <w:rPr>
                <w:rFonts w:cs="Arial"/>
                <w:szCs w:val="18"/>
              </w:rPr>
            </w:pPr>
            <w:r w:rsidRPr="00E062F1">
              <w:rPr>
                <w:rFonts w:cs="Arial"/>
                <w:szCs w:val="18"/>
              </w:rPr>
              <w:t>Duplex mode</w:t>
            </w:r>
          </w:p>
        </w:tc>
      </w:tr>
      <w:tr w:rsidR="00977E0D" w:rsidRPr="00E062F1" w14:paraId="64C9232C" w14:textId="77777777" w:rsidTr="00977E0D">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11DD4416" w14:textId="77777777" w:rsidR="00977E0D" w:rsidRPr="00E062F1" w:rsidRDefault="00977E0D" w:rsidP="00977E0D">
            <w:pPr>
              <w:pStyle w:val="TAH"/>
              <w:snapToGrid w:val="0"/>
              <w:rPr>
                <w:rFonts w:eastAsia="新細明體"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7089C91F" w14:textId="77777777" w:rsidR="00977E0D" w:rsidRPr="00E062F1" w:rsidRDefault="00977E0D" w:rsidP="00977E0D">
            <w:pPr>
              <w:pStyle w:val="TAH"/>
              <w:snapToGrid w:val="0"/>
              <w:rPr>
                <w:rFonts w:cs="Arial"/>
                <w:szCs w:val="18"/>
              </w:rPr>
            </w:pPr>
            <w:r w:rsidRPr="00E062F1">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70F58EE3" w14:textId="77777777" w:rsidR="00977E0D" w:rsidRPr="00E062F1" w:rsidRDefault="00977E0D" w:rsidP="00977E0D">
            <w:pPr>
              <w:pStyle w:val="TAH"/>
              <w:snapToGrid w:val="0"/>
              <w:rPr>
                <w:rFonts w:cs="Arial"/>
                <w:szCs w:val="18"/>
              </w:rPr>
            </w:pPr>
            <w:r w:rsidRPr="00E062F1">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17779892" w14:textId="77777777" w:rsidR="00977E0D" w:rsidRPr="00E062F1" w:rsidRDefault="00977E0D" w:rsidP="00977E0D">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6224E77D" w14:textId="77777777" w:rsidR="00977E0D" w:rsidRPr="00E062F1" w:rsidRDefault="00977E0D" w:rsidP="00977E0D">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3CD18711" w14:textId="77777777" w:rsidR="00977E0D" w:rsidRPr="00E062F1" w:rsidRDefault="00977E0D" w:rsidP="00977E0D">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4D377D27" w14:textId="77777777" w:rsidR="00977E0D" w:rsidRPr="00E062F1" w:rsidRDefault="00977E0D" w:rsidP="00977E0D">
            <w:pPr>
              <w:pStyle w:val="TAH"/>
              <w:snapToGrid w:val="0"/>
              <w:rPr>
                <w:rFonts w:cs="Arial"/>
                <w:szCs w:val="18"/>
              </w:rPr>
            </w:pPr>
          </w:p>
        </w:tc>
      </w:tr>
      <w:tr w:rsidR="00977E0D" w:rsidRPr="00E062F1" w14:paraId="008E48B9" w14:textId="77777777" w:rsidTr="00977E0D">
        <w:trPr>
          <w:trHeight w:val="142"/>
          <w:jc w:val="center"/>
        </w:trPr>
        <w:tc>
          <w:tcPr>
            <w:tcW w:w="1482" w:type="dxa"/>
            <w:vMerge w:val="restart"/>
            <w:tcBorders>
              <w:left w:val="single" w:sz="4" w:space="0" w:color="auto"/>
              <w:right w:val="single" w:sz="4" w:space="0" w:color="auto"/>
            </w:tcBorders>
            <w:vAlign w:val="center"/>
          </w:tcPr>
          <w:p w14:paraId="13573F4E"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DC</w:t>
            </w:r>
            <w:r w:rsidRPr="00E062F1">
              <w:rPr>
                <w:szCs w:val="18"/>
              </w:rPr>
              <w:t>_3A_n3A</w:t>
            </w:r>
          </w:p>
        </w:tc>
        <w:tc>
          <w:tcPr>
            <w:tcW w:w="1883" w:type="dxa"/>
            <w:vMerge w:val="restart"/>
            <w:tcBorders>
              <w:left w:val="single" w:sz="4" w:space="0" w:color="auto"/>
              <w:right w:val="single" w:sz="4" w:space="0" w:color="auto"/>
            </w:tcBorders>
            <w:vAlign w:val="center"/>
          </w:tcPr>
          <w:p w14:paraId="15245188" w14:textId="77777777" w:rsidR="00977E0D" w:rsidRPr="00E062F1" w:rsidRDefault="00977E0D" w:rsidP="00977E0D">
            <w:pPr>
              <w:pStyle w:val="TAC"/>
              <w:snapToGrid w:val="0"/>
              <w:rPr>
                <w:szCs w:val="18"/>
              </w:rPr>
            </w:pPr>
            <w:r w:rsidRPr="00E062F1">
              <w:rPr>
                <w:rFonts w:eastAsia="新細明體"/>
                <w:szCs w:val="18"/>
                <w:lang w:eastAsia="zh-TW"/>
              </w:rPr>
              <w:t>5 MHz</w:t>
            </w:r>
            <w:r w:rsidRPr="00E062F1">
              <w:rPr>
                <w:szCs w:val="18"/>
              </w:rPr>
              <w:t xml:space="preserve"> </w:t>
            </w:r>
          </w:p>
        </w:tc>
        <w:tc>
          <w:tcPr>
            <w:tcW w:w="950" w:type="dxa"/>
            <w:vMerge w:val="restart"/>
            <w:tcBorders>
              <w:left w:val="single" w:sz="4" w:space="0" w:color="auto"/>
              <w:right w:val="single" w:sz="4" w:space="0" w:color="auto"/>
            </w:tcBorders>
            <w:vAlign w:val="center"/>
          </w:tcPr>
          <w:p w14:paraId="2D5878BE" w14:textId="77777777" w:rsidR="00977E0D" w:rsidRPr="00E062F1" w:rsidRDefault="00977E0D" w:rsidP="00977E0D">
            <w:pPr>
              <w:pStyle w:val="TAC"/>
              <w:snapToGrid w:val="0"/>
              <w:rPr>
                <w:szCs w:val="18"/>
              </w:rPr>
            </w:pPr>
            <w:r w:rsidRPr="00E062F1">
              <w:rPr>
                <w:rFonts w:eastAsia="新細明體"/>
                <w:szCs w:val="18"/>
                <w:lang w:eastAsia="zh-TW"/>
              </w:rPr>
              <w:t>5 MHz</w:t>
            </w:r>
          </w:p>
        </w:tc>
        <w:tc>
          <w:tcPr>
            <w:tcW w:w="3304" w:type="dxa"/>
            <w:tcBorders>
              <w:top w:val="single" w:sz="4" w:space="0" w:color="auto"/>
              <w:left w:val="single" w:sz="4" w:space="0" w:color="auto"/>
              <w:bottom w:val="single" w:sz="4" w:space="0" w:color="auto"/>
              <w:right w:val="single" w:sz="4" w:space="0" w:color="auto"/>
            </w:tcBorders>
            <w:vAlign w:val="center"/>
          </w:tcPr>
          <w:p w14:paraId="361CDC8D" w14:textId="77777777" w:rsidR="00977E0D" w:rsidRPr="00E062F1" w:rsidRDefault="00977E0D" w:rsidP="00977E0D">
            <w:pPr>
              <w:pStyle w:val="TAC"/>
              <w:snapToGrid w:val="0"/>
              <w:rPr>
                <w:szCs w:val="18"/>
              </w:rPr>
            </w:pPr>
            <w:r w:rsidRPr="00E062F1">
              <w:rPr>
                <w:szCs w:val="18"/>
              </w:rPr>
              <w:t>45.0 &lt; W</w:t>
            </w:r>
            <w:r w:rsidRPr="00E062F1">
              <w:rPr>
                <w:szCs w:val="18"/>
                <w:vertAlign w:val="subscript"/>
              </w:rPr>
              <w:t>gap</w:t>
            </w:r>
            <w:r w:rsidRPr="00E062F1">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14:paraId="0C45EAA9" w14:textId="77777777" w:rsidR="00977E0D" w:rsidRPr="00E062F1" w:rsidRDefault="00977E0D" w:rsidP="00977E0D">
            <w:pPr>
              <w:pStyle w:val="TAC"/>
              <w:snapToGrid w:val="0"/>
              <w:rPr>
                <w:szCs w:val="18"/>
              </w:rPr>
            </w:pPr>
            <w:r w:rsidRPr="00E062F1">
              <w:rPr>
                <w:szCs w:val="18"/>
              </w:rPr>
              <w:t>12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481C46" w14:textId="77777777" w:rsidR="00977E0D" w:rsidRPr="00E062F1" w:rsidRDefault="00977E0D" w:rsidP="00977E0D">
            <w:pPr>
              <w:pStyle w:val="TAC"/>
              <w:snapToGrid w:val="0"/>
              <w:rPr>
                <w:rFonts w:eastAsia="新細明體"/>
                <w:szCs w:val="18"/>
                <w:lang w:eastAsia="zh-TW"/>
              </w:rPr>
            </w:pPr>
            <w:r w:rsidRPr="00E062F1">
              <w:rPr>
                <w:szCs w:val="18"/>
              </w:rPr>
              <w:t>4.7</w:t>
            </w:r>
          </w:p>
        </w:tc>
        <w:tc>
          <w:tcPr>
            <w:tcW w:w="992" w:type="dxa"/>
            <w:vMerge w:val="restart"/>
            <w:tcBorders>
              <w:left w:val="single" w:sz="4" w:space="0" w:color="auto"/>
              <w:right w:val="single" w:sz="4" w:space="0" w:color="auto"/>
            </w:tcBorders>
            <w:vAlign w:val="center"/>
          </w:tcPr>
          <w:p w14:paraId="7671A32F" w14:textId="77777777" w:rsidR="00977E0D" w:rsidRPr="00E062F1" w:rsidRDefault="00977E0D" w:rsidP="00977E0D">
            <w:pPr>
              <w:pStyle w:val="TAC"/>
              <w:snapToGrid w:val="0"/>
              <w:rPr>
                <w:szCs w:val="18"/>
              </w:rPr>
            </w:pPr>
            <w:r w:rsidRPr="00E062F1">
              <w:rPr>
                <w:szCs w:val="18"/>
              </w:rPr>
              <w:t>FDD</w:t>
            </w:r>
          </w:p>
        </w:tc>
      </w:tr>
      <w:tr w:rsidR="00977E0D" w:rsidRPr="00E062F1" w14:paraId="7AE67A47" w14:textId="77777777" w:rsidTr="00977E0D">
        <w:trPr>
          <w:trHeight w:val="190"/>
          <w:jc w:val="center"/>
        </w:trPr>
        <w:tc>
          <w:tcPr>
            <w:tcW w:w="1482" w:type="dxa"/>
            <w:vMerge/>
            <w:tcBorders>
              <w:left w:val="single" w:sz="4" w:space="0" w:color="auto"/>
              <w:right w:val="single" w:sz="4" w:space="0" w:color="auto"/>
            </w:tcBorders>
            <w:vAlign w:val="center"/>
          </w:tcPr>
          <w:p w14:paraId="6D88A46A"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E187417"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2A65DA"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49251AF"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sidDel="00B44008">
              <w:rPr>
                <w:szCs w:val="18"/>
              </w:rPr>
              <w:t xml:space="preserve"> </w:t>
            </w:r>
            <w:r w:rsidRPr="00E062F1">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C547939" w14:textId="77777777" w:rsidR="00977E0D" w:rsidRPr="00E062F1" w:rsidRDefault="00977E0D" w:rsidP="00977E0D">
            <w:pPr>
              <w:pStyle w:val="TAC"/>
              <w:snapToGrid w:val="0"/>
              <w:rPr>
                <w:szCs w:val="18"/>
              </w:rPr>
            </w:pPr>
            <w:r w:rsidRPr="00E062F1">
              <w:rPr>
                <w:szCs w:val="18"/>
              </w:rPr>
              <w:t>25</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FBB4098"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7DA9EC98" w14:textId="77777777" w:rsidR="00977E0D" w:rsidRPr="00E062F1" w:rsidRDefault="00977E0D" w:rsidP="00977E0D">
            <w:pPr>
              <w:pStyle w:val="TAC"/>
              <w:snapToGrid w:val="0"/>
              <w:rPr>
                <w:szCs w:val="18"/>
              </w:rPr>
            </w:pPr>
          </w:p>
        </w:tc>
      </w:tr>
      <w:tr w:rsidR="00977E0D" w:rsidRPr="00E062F1" w14:paraId="6EB7B811" w14:textId="77777777" w:rsidTr="00977E0D">
        <w:trPr>
          <w:trHeight w:val="122"/>
          <w:jc w:val="center"/>
        </w:trPr>
        <w:tc>
          <w:tcPr>
            <w:tcW w:w="1482" w:type="dxa"/>
            <w:vMerge/>
            <w:tcBorders>
              <w:left w:val="single" w:sz="4" w:space="0" w:color="auto"/>
              <w:right w:val="single" w:sz="4" w:space="0" w:color="auto"/>
            </w:tcBorders>
            <w:vAlign w:val="center"/>
          </w:tcPr>
          <w:p w14:paraId="76EDE7C2" w14:textId="77777777" w:rsidR="00977E0D" w:rsidRPr="00E062F1" w:rsidRDefault="00977E0D" w:rsidP="00977E0D">
            <w:pPr>
              <w:pStyle w:val="TAC"/>
              <w:snapToGrid w:val="0"/>
              <w:rPr>
                <w:szCs w:val="18"/>
              </w:rPr>
            </w:pPr>
          </w:p>
        </w:tc>
        <w:tc>
          <w:tcPr>
            <w:tcW w:w="1883" w:type="dxa"/>
            <w:vMerge w:val="restart"/>
            <w:tcBorders>
              <w:left w:val="single" w:sz="4" w:space="0" w:color="auto"/>
              <w:right w:val="single" w:sz="4" w:space="0" w:color="auto"/>
            </w:tcBorders>
            <w:vAlign w:val="center"/>
          </w:tcPr>
          <w:p w14:paraId="1FE0E1F5" w14:textId="77777777" w:rsidR="00977E0D" w:rsidRPr="00E062F1" w:rsidRDefault="00977E0D" w:rsidP="00977E0D">
            <w:pPr>
              <w:pStyle w:val="TAC"/>
              <w:snapToGrid w:val="0"/>
              <w:rPr>
                <w:szCs w:val="18"/>
              </w:rPr>
            </w:pPr>
            <w:r w:rsidRPr="00E062F1">
              <w:rPr>
                <w:rFonts w:eastAsia="新細明體"/>
                <w:szCs w:val="18"/>
                <w:lang w:eastAsia="zh-TW"/>
              </w:rPr>
              <w:t>5 MHz</w:t>
            </w:r>
            <w:r w:rsidRPr="00E062F1">
              <w:rPr>
                <w:szCs w:val="18"/>
              </w:rPr>
              <w:t xml:space="preserve"> </w:t>
            </w:r>
          </w:p>
        </w:tc>
        <w:tc>
          <w:tcPr>
            <w:tcW w:w="950" w:type="dxa"/>
            <w:vMerge w:val="restart"/>
            <w:tcBorders>
              <w:left w:val="single" w:sz="4" w:space="0" w:color="auto"/>
              <w:right w:val="single" w:sz="4" w:space="0" w:color="auto"/>
            </w:tcBorders>
            <w:vAlign w:val="center"/>
          </w:tcPr>
          <w:p w14:paraId="11493DD0" w14:textId="77777777" w:rsidR="00977E0D" w:rsidRPr="00E062F1" w:rsidRDefault="00977E0D" w:rsidP="00977E0D">
            <w:pPr>
              <w:pStyle w:val="TAC"/>
              <w:snapToGrid w:val="0"/>
              <w:rPr>
                <w:szCs w:val="18"/>
              </w:rPr>
            </w:pPr>
            <w:r w:rsidRPr="00E062F1">
              <w:rPr>
                <w:rFonts w:eastAsia="新細明體"/>
                <w:szCs w:val="18"/>
                <w:lang w:eastAsia="zh-TW"/>
              </w:rPr>
              <w:t>10 MHz</w:t>
            </w:r>
          </w:p>
        </w:tc>
        <w:tc>
          <w:tcPr>
            <w:tcW w:w="3304" w:type="dxa"/>
            <w:tcBorders>
              <w:top w:val="single" w:sz="4" w:space="0" w:color="auto"/>
              <w:left w:val="single" w:sz="4" w:space="0" w:color="auto"/>
              <w:bottom w:val="single" w:sz="4" w:space="0" w:color="auto"/>
              <w:right w:val="single" w:sz="4" w:space="0" w:color="auto"/>
            </w:tcBorders>
            <w:vAlign w:val="center"/>
          </w:tcPr>
          <w:p w14:paraId="41D504D1" w14:textId="77777777" w:rsidR="00977E0D" w:rsidRPr="00E062F1" w:rsidRDefault="00977E0D" w:rsidP="00977E0D">
            <w:pPr>
              <w:pStyle w:val="TAC"/>
              <w:snapToGrid w:val="0"/>
              <w:rPr>
                <w:szCs w:val="18"/>
              </w:rPr>
            </w:pPr>
            <w:r w:rsidRPr="00E062F1">
              <w:rPr>
                <w:szCs w:val="18"/>
              </w:rPr>
              <w:t>40.0 &lt; W</w:t>
            </w:r>
            <w:r w:rsidRPr="00E062F1">
              <w:rPr>
                <w:szCs w:val="18"/>
                <w:vertAlign w:val="subscript"/>
              </w:rPr>
              <w:t>gap</w:t>
            </w:r>
            <w:r w:rsidRPr="00E062F1">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14:paraId="24269EDE" w14:textId="77777777" w:rsidR="00977E0D" w:rsidRPr="00E062F1" w:rsidRDefault="00977E0D" w:rsidP="00977E0D">
            <w:pPr>
              <w:pStyle w:val="TAC"/>
              <w:snapToGrid w:val="0"/>
              <w:rPr>
                <w:szCs w:val="18"/>
              </w:rPr>
            </w:pPr>
            <w:r w:rsidRPr="00E062F1">
              <w:rPr>
                <w:szCs w:val="18"/>
              </w:rPr>
              <w:t>12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A9756C" w14:textId="77777777" w:rsidR="00977E0D" w:rsidRPr="00E062F1" w:rsidRDefault="00977E0D" w:rsidP="00977E0D">
            <w:pPr>
              <w:pStyle w:val="TAC"/>
              <w:snapToGrid w:val="0"/>
              <w:rPr>
                <w:rFonts w:eastAsia="新細明體"/>
                <w:szCs w:val="18"/>
                <w:lang w:eastAsia="zh-TW"/>
              </w:rPr>
            </w:pPr>
            <w:r w:rsidRPr="00E062F1">
              <w:rPr>
                <w:szCs w:val="18"/>
              </w:rPr>
              <w:t>3.8</w:t>
            </w:r>
          </w:p>
        </w:tc>
        <w:tc>
          <w:tcPr>
            <w:tcW w:w="992" w:type="dxa"/>
            <w:vMerge/>
            <w:tcBorders>
              <w:left w:val="single" w:sz="4" w:space="0" w:color="auto"/>
              <w:right w:val="single" w:sz="4" w:space="0" w:color="auto"/>
            </w:tcBorders>
            <w:vAlign w:val="center"/>
          </w:tcPr>
          <w:p w14:paraId="180ABB14" w14:textId="77777777" w:rsidR="00977E0D" w:rsidRPr="00E062F1" w:rsidRDefault="00977E0D" w:rsidP="00977E0D">
            <w:pPr>
              <w:pStyle w:val="TAC"/>
              <w:snapToGrid w:val="0"/>
              <w:rPr>
                <w:szCs w:val="18"/>
              </w:rPr>
            </w:pPr>
          </w:p>
        </w:tc>
      </w:tr>
      <w:tr w:rsidR="00977E0D" w:rsidRPr="00E062F1" w14:paraId="19314CAC" w14:textId="77777777" w:rsidTr="00977E0D">
        <w:trPr>
          <w:trHeight w:val="182"/>
          <w:jc w:val="center"/>
        </w:trPr>
        <w:tc>
          <w:tcPr>
            <w:tcW w:w="1482" w:type="dxa"/>
            <w:vMerge/>
            <w:tcBorders>
              <w:left w:val="single" w:sz="4" w:space="0" w:color="auto"/>
              <w:right w:val="single" w:sz="4" w:space="0" w:color="auto"/>
            </w:tcBorders>
            <w:vAlign w:val="center"/>
          </w:tcPr>
          <w:p w14:paraId="191D6129"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251479"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48F30BD"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44D80C8"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2C521C06" w14:textId="77777777" w:rsidR="00977E0D" w:rsidRPr="00E062F1" w:rsidRDefault="00977E0D" w:rsidP="00977E0D">
            <w:pPr>
              <w:pStyle w:val="TAC"/>
              <w:snapToGrid w:val="0"/>
              <w:rPr>
                <w:szCs w:val="18"/>
              </w:rPr>
            </w:pPr>
            <w:r w:rsidRPr="00E062F1">
              <w:rPr>
                <w:szCs w:val="18"/>
              </w:rPr>
              <w:t>25</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509E1D4"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47295F14" w14:textId="77777777" w:rsidR="00977E0D" w:rsidRPr="00E062F1" w:rsidRDefault="00977E0D" w:rsidP="00977E0D">
            <w:pPr>
              <w:pStyle w:val="TAC"/>
              <w:snapToGrid w:val="0"/>
              <w:rPr>
                <w:szCs w:val="18"/>
              </w:rPr>
            </w:pPr>
          </w:p>
        </w:tc>
      </w:tr>
      <w:tr w:rsidR="00977E0D" w:rsidRPr="00E062F1" w14:paraId="1EBADF42" w14:textId="77777777" w:rsidTr="00977E0D">
        <w:trPr>
          <w:trHeight w:val="113"/>
          <w:jc w:val="center"/>
        </w:trPr>
        <w:tc>
          <w:tcPr>
            <w:tcW w:w="1482" w:type="dxa"/>
            <w:vMerge/>
            <w:tcBorders>
              <w:left w:val="single" w:sz="4" w:space="0" w:color="auto"/>
              <w:right w:val="single" w:sz="4" w:space="0" w:color="auto"/>
            </w:tcBorders>
            <w:vAlign w:val="center"/>
          </w:tcPr>
          <w:p w14:paraId="13572420"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1111979A"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5 MHz</w:t>
            </w:r>
          </w:p>
        </w:tc>
        <w:tc>
          <w:tcPr>
            <w:tcW w:w="950" w:type="dxa"/>
            <w:vMerge w:val="restart"/>
            <w:tcBorders>
              <w:top w:val="single" w:sz="4" w:space="0" w:color="auto"/>
              <w:left w:val="single" w:sz="4" w:space="0" w:color="auto"/>
              <w:right w:val="single" w:sz="4" w:space="0" w:color="auto"/>
            </w:tcBorders>
            <w:vAlign w:val="center"/>
          </w:tcPr>
          <w:p w14:paraId="6AF1965B" w14:textId="77777777" w:rsidR="00977E0D" w:rsidRPr="00E062F1" w:rsidRDefault="00977E0D" w:rsidP="00977E0D">
            <w:pPr>
              <w:pStyle w:val="TAC"/>
              <w:snapToGrid w:val="0"/>
              <w:rPr>
                <w:szCs w:val="18"/>
              </w:rPr>
            </w:pPr>
            <w:r w:rsidRPr="00E062F1">
              <w:rPr>
                <w:rFonts w:eastAsia="新細明體"/>
                <w:szCs w:val="18"/>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51220FBA" w14:textId="77777777" w:rsidR="00977E0D" w:rsidRPr="00E062F1" w:rsidRDefault="00977E0D" w:rsidP="00977E0D">
            <w:pPr>
              <w:pStyle w:val="TAC"/>
              <w:snapToGrid w:val="0"/>
              <w:rPr>
                <w:szCs w:val="18"/>
              </w:rPr>
            </w:pPr>
            <w:r w:rsidRPr="00E062F1">
              <w:rPr>
                <w:szCs w:val="18"/>
              </w:rPr>
              <w:t>35.0 &lt; W</w:t>
            </w:r>
            <w:r w:rsidRPr="00E062F1">
              <w:rPr>
                <w:szCs w:val="18"/>
                <w:vertAlign w:val="subscript"/>
              </w:rPr>
              <w:t>gap</w:t>
            </w:r>
            <w:r w:rsidRPr="00E062F1">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22C2375A" w14:textId="77777777" w:rsidR="00977E0D" w:rsidRPr="00E062F1" w:rsidRDefault="00977E0D" w:rsidP="00977E0D">
            <w:pPr>
              <w:pStyle w:val="TAC"/>
              <w:snapToGrid w:val="0"/>
              <w:rPr>
                <w:szCs w:val="18"/>
              </w:rPr>
            </w:pPr>
            <w:r w:rsidRPr="00E062F1">
              <w:rPr>
                <w:szCs w:val="18"/>
              </w:rPr>
              <w:t>12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FD236F0" w14:textId="77777777" w:rsidR="00977E0D" w:rsidRPr="00E062F1" w:rsidRDefault="00977E0D" w:rsidP="00977E0D">
            <w:pPr>
              <w:pStyle w:val="TAC"/>
              <w:snapToGrid w:val="0"/>
              <w:rPr>
                <w:rFonts w:eastAsia="新細明體"/>
                <w:szCs w:val="18"/>
                <w:lang w:eastAsia="zh-TW"/>
              </w:rPr>
            </w:pPr>
            <w:r w:rsidRPr="00E062F1">
              <w:rPr>
                <w:szCs w:val="18"/>
              </w:rPr>
              <w:t>3.6</w:t>
            </w:r>
          </w:p>
        </w:tc>
        <w:tc>
          <w:tcPr>
            <w:tcW w:w="992" w:type="dxa"/>
            <w:vMerge/>
            <w:tcBorders>
              <w:left w:val="single" w:sz="4" w:space="0" w:color="auto"/>
              <w:right w:val="single" w:sz="4" w:space="0" w:color="auto"/>
            </w:tcBorders>
            <w:vAlign w:val="center"/>
          </w:tcPr>
          <w:p w14:paraId="0E92545B" w14:textId="77777777" w:rsidR="00977E0D" w:rsidRPr="00E062F1" w:rsidRDefault="00977E0D" w:rsidP="00977E0D">
            <w:pPr>
              <w:pStyle w:val="TAC"/>
              <w:snapToGrid w:val="0"/>
              <w:rPr>
                <w:szCs w:val="18"/>
              </w:rPr>
            </w:pPr>
          </w:p>
        </w:tc>
      </w:tr>
      <w:tr w:rsidR="00977E0D" w:rsidRPr="00E062F1" w14:paraId="6C51A020" w14:textId="77777777" w:rsidTr="00977E0D">
        <w:trPr>
          <w:trHeight w:val="173"/>
          <w:jc w:val="center"/>
        </w:trPr>
        <w:tc>
          <w:tcPr>
            <w:tcW w:w="1482" w:type="dxa"/>
            <w:vMerge/>
            <w:tcBorders>
              <w:left w:val="single" w:sz="4" w:space="0" w:color="auto"/>
              <w:right w:val="single" w:sz="4" w:space="0" w:color="auto"/>
            </w:tcBorders>
            <w:vAlign w:val="center"/>
          </w:tcPr>
          <w:p w14:paraId="0213A34C"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66C568D"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541450D"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402EECB"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2F8FD13E" w14:textId="77777777" w:rsidR="00977E0D" w:rsidRPr="00E062F1" w:rsidRDefault="00977E0D" w:rsidP="00977E0D">
            <w:pPr>
              <w:pStyle w:val="TAC"/>
              <w:snapToGrid w:val="0"/>
              <w:rPr>
                <w:szCs w:val="18"/>
              </w:rPr>
            </w:pPr>
            <w:r w:rsidRPr="00E062F1">
              <w:rPr>
                <w:szCs w:val="18"/>
              </w:rPr>
              <w:t>25</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B5AF5CA"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2B941E0D" w14:textId="77777777" w:rsidR="00977E0D" w:rsidRPr="00E062F1" w:rsidRDefault="00977E0D" w:rsidP="00977E0D">
            <w:pPr>
              <w:pStyle w:val="TAC"/>
              <w:snapToGrid w:val="0"/>
              <w:rPr>
                <w:szCs w:val="18"/>
              </w:rPr>
            </w:pPr>
          </w:p>
        </w:tc>
      </w:tr>
      <w:tr w:rsidR="00977E0D" w:rsidRPr="00E062F1" w14:paraId="16E39E98" w14:textId="77777777" w:rsidTr="00977E0D">
        <w:trPr>
          <w:trHeight w:val="106"/>
          <w:jc w:val="center"/>
        </w:trPr>
        <w:tc>
          <w:tcPr>
            <w:tcW w:w="1482" w:type="dxa"/>
            <w:vMerge/>
            <w:tcBorders>
              <w:left w:val="single" w:sz="4" w:space="0" w:color="auto"/>
              <w:right w:val="single" w:sz="4" w:space="0" w:color="auto"/>
            </w:tcBorders>
            <w:vAlign w:val="center"/>
          </w:tcPr>
          <w:p w14:paraId="1278EFCD"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4944ED5" w14:textId="77777777" w:rsidR="00977E0D" w:rsidRPr="00E062F1" w:rsidRDefault="00977E0D" w:rsidP="00977E0D">
            <w:pPr>
              <w:pStyle w:val="TAC"/>
              <w:snapToGrid w:val="0"/>
              <w:rPr>
                <w:szCs w:val="18"/>
              </w:rPr>
            </w:pPr>
            <w:r w:rsidRPr="00E062F1">
              <w:rPr>
                <w:rFonts w:eastAsia="新細明體"/>
                <w:szCs w:val="18"/>
                <w:lang w:eastAsia="zh-TW"/>
              </w:rPr>
              <w:t>5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8A12689" w14:textId="77777777" w:rsidR="00977E0D" w:rsidRPr="00E062F1" w:rsidRDefault="00977E0D" w:rsidP="00977E0D">
            <w:pPr>
              <w:pStyle w:val="TAC"/>
              <w:snapToGrid w:val="0"/>
              <w:rPr>
                <w:szCs w:val="18"/>
              </w:rPr>
            </w:pPr>
            <w:r w:rsidRPr="00E062F1">
              <w:rPr>
                <w:rFonts w:eastAsia="新細明體"/>
                <w:szCs w:val="18"/>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2950117D" w14:textId="77777777" w:rsidR="00977E0D" w:rsidRPr="00E062F1" w:rsidRDefault="00977E0D" w:rsidP="00977E0D">
            <w:pPr>
              <w:pStyle w:val="TAC"/>
              <w:snapToGrid w:val="0"/>
              <w:rPr>
                <w:szCs w:val="18"/>
              </w:rPr>
            </w:pPr>
            <w:r w:rsidRPr="00E062F1">
              <w:rPr>
                <w:szCs w:val="18"/>
              </w:rPr>
              <w:t>30.0 &lt; W</w:t>
            </w:r>
            <w:r w:rsidRPr="00E062F1">
              <w:rPr>
                <w:szCs w:val="18"/>
                <w:vertAlign w:val="subscript"/>
              </w:rPr>
              <w:t>gap</w:t>
            </w:r>
            <w:r w:rsidRPr="00E062F1">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7FBBB954" w14:textId="77777777" w:rsidR="00977E0D" w:rsidRPr="00E062F1" w:rsidRDefault="00977E0D" w:rsidP="00977E0D">
            <w:pPr>
              <w:pStyle w:val="TAC"/>
              <w:snapToGrid w:val="0"/>
              <w:rPr>
                <w:szCs w:val="18"/>
              </w:rPr>
            </w:pPr>
            <w:r w:rsidRPr="00E062F1">
              <w:rPr>
                <w:szCs w:val="18"/>
              </w:rPr>
              <w:t>12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C1D24F" w14:textId="77777777" w:rsidR="00977E0D" w:rsidRPr="00E062F1" w:rsidRDefault="00977E0D" w:rsidP="00977E0D">
            <w:pPr>
              <w:pStyle w:val="TAC"/>
              <w:snapToGrid w:val="0"/>
              <w:rPr>
                <w:rFonts w:eastAsia="新細明體"/>
                <w:szCs w:val="18"/>
                <w:lang w:eastAsia="zh-TW"/>
              </w:rPr>
            </w:pPr>
            <w:r w:rsidRPr="00E062F1">
              <w:rPr>
                <w:szCs w:val="18"/>
              </w:rPr>
              <w:t>3.4</w:t>
            </w:r>
          </w:p>
        </w:tc>
        <w:tc>
          <w:tcPr>
            <w:tcW w:w="992" w:type="dxa"/>
            <w:vMerge/>
            <w:tcBorders>
              <w:left w:val="single" w:sz="4" w:space="0" w:color="auto"/>
              <w:right w:val="single" w:sz="4" w:space="0" w:color="auto"/>
            </w:tcBorders>
            <w:vAlign w:val="center"/>
          </w:tcPr>
          <w:p w14:paraId="29AE1836" w14:textId="77777777" w:rsidR="00977E0D" w:rsidRPr="00E062F1" w:rsidRDefault="00977E0D" w:rsidP="00977E0D">
            <w:pPr>
              <w:pStyle w:val="TAC"/>
              <w:snapToGrid w:val="0"/>
              <w:rPr>
                <w:szCs w:val="18"/>
              </w:rPr>
            </w:pPr>
          </w:p>
        </w:tc>
      </w:tr>
      <w:tr w:rsidR="00977E0D" w:rsidRPr="00E062F1" w14:paraId="38DA86CD" w14:textId="77777777" w:rsidTr="00977E0D">
        <w:trPr>
          <w:trHeight w:val="47"/>
          <w:jc w:val="center"/>
        </w:trPr>
        <w:tc>
          <w:tcPr>
            <w:tcW w:w="1482" w:type="dxa"/>
            <w:vMerge/>
            <w:tcBorders>
              <w:left w:val="single" w:sz="4" w:space="0" w:color="auto"/>
              <w:right w:val="single" w:sz="4" w:space="0" w:color="auto"/>
            </w:tcBorders>
            <w:vAlign w:val="center"/>
          </w:tcPr>
          <w:p w14:paraId="3547F1EE"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4190098"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E38857B"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965BDB7"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1F2BDD0A" w14:textId="77777777" w:rsidR="00977E0D" w:rsidRPr="00E062F1" w:rsidRDefault="00977E0D" w:rsidP="00977E0D">
            <w:pPr>
              <w:pStyle w:val="TAC"/>
              <w:snapToGrid w:val="0"/>
              <w:rPr>
                <w:szCs w:val="18"/>
              </w:rPr>
            </w:pPr>
            <w:r w:rsidRPr="00E062F1">
              <w:rPr>
                <w:szCs w:val="18"/>
              </w:rPr>
              <w:t>25</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0CB8E04"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4C1410EF" w14:textId="77777777" w:rsidR="00977E0D" w:rsidRPr="00E062F1" w:rsidRDefault="00977E0D" w:rsidP="00977E0D">
            <w:pPr>
              <w:pStyle w:val="TAC"/>
              <w:snapToGrid w:val="0"/>
              <w:rPr>
                <w:szCs w:val="18"/>
              </w:rPr>
            </w:pPr>
          </w:p>
        </w:tc>
      </w:tr>
      <w:tr w:rsidR="00977E0D" w:rsidRPr="00E062F1" w14:paraId="2CD4C497" w14:textId="77777777" w:rsidTr="00977E0D">
        <w:trPr>
          <w:trHeight w:val="98"/>
          <w:jc w:val="center"/>
        </w:trPr>
        <w:tc>
          <w:tcPr>
            <w:tcW w:w="1482" w:type="dxa"/>
            <w:vMerge/>
            <w:tcBorders>
              <w:left w:val="single" w:sz="4" w:space="0" w:color="auto"/>
              <w:right w:val="single" w:sz="4" w:space="0" w:color="auto"/>
            </w:tcBorders>
            <w:vAlign w:val="center"/>
          </w:tcPr>
          <w:p w14:paraId="3272487B"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5360A3"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5 MHz</w:t>
            </w:r>
          </w:p>
        </w:tc>
        <w:tc>
          <w:tcPr>
            <w:tcW w:w="950" w:type="dxa"/>
            <w:vMerge w:val="restart"/>
            <w:tcBorders>
              <w:top w:val="single" w:sz="4" w:space="0" w:color="auto"/>
              <w:left w:val="single" w:sz="4" w:space="0" w:color="auto"/>
              <w:right w:val="single" w:sz="4" w:space="0" w:color="auto"/>
            </w:tcBorders>
            <w:vAlign w:val="center"/>
          </w:tcPr>
          <w:p w14:paraId="4AAF31C5"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3E152344" w14:textId="77777777" w:rsidR="00977E0D" w:rsidRPr="00E062F1" w:rsidRDefault="00977E0D" w:rsidP="00977E0D">
            <w:pPr>
              <w:pStyle w:val="TAC"/>
              <w:snapToGrid w:val="0"/>
              <w:rPr>
                <w:szCs w:val="18"/>
              </w:rPr>
            </w:pPr>
            <w:r w:rsidRPr="00E062F1">
              <w:rPr>
                <w:rFonts w:eastAsia="新細明體"/>
                <w:szCs w:val="18"/>
                <w:lang w:eastAsia="zh-TW"/>
              </w:rPr>
              <w:t>25</w:t>
            </w:r>
            <w:r w:rsidRPr="00E062F1">
              <w:rPr>
                <w:szCs w:val="18"/>
              </w:rPr>
              <w:t>.0 &lt; W</w:t>
            </w:r>
            <w:r w:rsidRPr="00E062F1">
              <w:rPr>
                <w:szCs w:val="18"/>
                <w:vertAlign w:val="subscript"/>
              </w:rPr>
              <w:t>gap</w:t>
            </w:r>
            <w:r w:rsidRPr="00E062F1">
              <w:rPr>
                <w:szCs w:val="18"/>
              </w:rPr>
              <w:t xml:space="preserve"> ≤ </w:t>
            </w:r>
            <w:r w:rsidRPr="00E062F1">
              <w:rPr>
                <w:rFonts w:eastAsia="新細明體"/>
                <w:szCs w:val="18"/>
                <w:lang w:eastAsia="zh-TW"/>
              </w:rPr>
              <w:t>45</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BF6B33B" w14:textId="77777777" w:rsidR="00977E0D" w:rsidRPr="00E062F1" w:rsidRDefault="00977E0D" w:rsidP="00977E0D">
            <w:pPr>
              <w:pStyle w:val="TAC"/>
              <w:snapToGrid w:val="0"/>
              <w:rPr>
                <w:szCs w:val="18"/>
              </w:rPr>
            </w:pPr>
            <w:r w:rsidRPr="00E062F1">
              <w:rPr>
                <w:szCs w:val="18"/>
              </w:rPr>
              <w:t>12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246BBDE"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3.2</w:t>
            </w:r>
          </w:p>
        </w:tc>
        <w:tc>
          <w:tcPr>
            <w:tcW w:w="992" w:type="dxa"/>
            <w:vMerge/>
            <w:tcBorders>
              <w:left w:val="single" w:sz="4" w:space="0" w:color="auto"/>
              <w:right w:val="single" w:sz="4" w:space="0" w:color="auto"/>
            </w:tcBorders>
            <w:vAlign w:val="center"/>
          </w:tcPr>
          <w:p w14:paraId="7EA220E4" w14:textId="77777777" w:rsidR="00977E0D" w:rsidRPr="00E062F1" w:rsidRDefault="00977E0D" w:rsidP="00977E0D">
            <w:pPr>
              <w:pStyle w:val="TAC"/>
              <w:snapToGrid w:val="0"/>
              <w:rPr>
                <w:szCs w:val="18"/>
              </w:rPr>
            </w:pPr>
          </w:p>
        </w:tc>
      </w:tr>
      <w:tr w:rsidR="00977E0D" w:rsidRPr="00E062F1" w14:paraId="5B684F2B" w14:textId="77777777" w:rsidTr="00977E0D">
        <w:trPr>
          <w:trHeight w:val="157"/>
          <w:jc w:val="center"/>
        </w:trPr>
        <w:tc>
          <w:tcPr>
            <w:tcW w:w="1482" w:type="dxa"/>
            <w:vMerge/>
            <w:tcBorders>
              <w:left w:val="single" w:sz="4" w:space="0" w:color="auto"/>
              <w:right w:val="single" w:sz="4" w:space="0" w:color="auto"/>
            </w:tcBorders>
            <w:vAlign w:val="center"/>
          </w:tcPr>
          <w:p w14:paraId="79868EC6"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A202B6E"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2EEB35"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6023EB3"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w:t>
            </w:r>
            <w:r w:rsidRPr="00E062F1">
              <w:rPr>
                <w:rFonts w:eastAsia="新細明體"/>
                <w:szCs w:val="18"/>
                <w:lang w:eastAsia="zh-TW"/>
              </w:rPr>
              <w:t>25</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F2C28F9" w14:textId="77777777" w:rsidR="00977E0D" w:rsidRPr="00E062F1" w:rsidRDefault="00977E0D" w:rsidP="00977E0D">
            <w:pPr>
              <w:pStyle w:val="TAC"/>
              <w:snapToGrid w:val="0"/>
              <w:rPr>
                <w:szCs w:val="18"/>
              </w:rPr>
            </w:pPr>
            <w:r w:rsidRPr="00E062F1">
              <w:rPr>
                <w:szCs w:val="18"/>
              </w:rPr>
              <w:t>25</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C2CD164"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0</w:t>
            </w:r>
          </w:p>
        </w:tc>
        <w:tc>
          <w:tcPr>
            <w:tcW w:w="992" w:type="dxa"/>
            <w:vMerge/>
            <w:tcBorders>
              <w:left w:val="single" w:sz="4" w:space="0" w:color="auto"/>
              <w:right w:val="single" w:sz="4" w:space="0" w:color="auto"/>
            </w:tcBorders>
            <w:vAlign w:val="center"/>
          </w:tcPr>
          <w:p w14:paraId="1E69C99D" w14:textId="77777777" w:rsidR="00977E0D" w:rsidRPr="00E062F1" w:rsidRDefault="00977E0D" w:rsidP="00977E0D">
            <w:pPr>
              <w:pStyle w:val="TAC"/>
              <w:snapToGrid w:val="0"/>
              <w:rPr>
                <w:szCs w:val="18"/>
              </w:rPr>
            </w:pPr>
          </w:p>
        </w:tc>
      </w:tr>
      <w:tr w:rsidR="00977E0D" w:rsidRPr="00E062F1" w14:paraId="3593D98F" w14:textId="77777777" w:rsidTr="00977E0D">
        <w:trPr>
          <w:trHeight w:val="89"/>
          <w:jc w:val="center"/>
        </w:trPr>
        <w:tc>
          <w:tcPr>
            <w:tcW w:w="1482" w:type="dxa"/>
            <w:vMerge/>
            <w:tcBorders>
              <w:left w:val="single" w:sz="4" w:space="0" w:color="auto"/>
              <w:right w:val="single" w:sz="4" w:space="0" w:color="auto"/>
            </w:tcBorders>
            <w:vAlign w:val="center"/>
          </w:tcPr>
          <w:p w14:paraId="4BB21B3B"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ACB94E2"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5 MHz</w:t>
            </w:r>
          </w:p>
        </w:tc>
        <w:tc>
          <w:tcPr>
            <w:tcW w:w="950" w:type="dxa"/>
            <w:vMerge w:val="restart"/>
            <w:tcBorders>
              <w:top w:val="single" w:sz="4" w:space="0" w:color="auto"/>
              <w:left w:val="single" w:sz="4" w:space="0" w:color="auto"/>
              <w:right w:val="single" w:sz="4" w:space="0" w:color="auto"/>
            </w:tcBorders>
            <w:vAlign w:val="center"/>
          </w:tcPr>
          <w:p w14:paraId="3F1B4B8A"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152DB1C5" w14:textId="77777777" w:rsidR="00977E0D" w:rsidRPr="00E062F1" w:rsidRDefault="00977E0D" w:rsidP="00977E0D">
            <w:pPr>
              <w:pStyle w:val="TAC"/>
              <w:snapToGrid w:val="0"/>
              <w:rPr>
                <w:szCs w:val="18"/>
              </w:rPr>
            </w:pPr>
            <w:r w:rsidRPr="00E062F1">
              <w:rPr>
                <w:rFonts w:eastAsia="新細明體"/>
                <w:szCs w:val="18"/>
                <w:lang w:eastAsia="zh-TW"/>
              </w:rPr>
              <w:t>20</w:t>
            </w:r>
            <w:r w:rsidRPr="00E062F1">
              <w:rPr>
                <w:szCs w:val="18"/>
              </w:rPr>
              <w:t>.0 &lt; W</w:t>
            </w:r>
            <w:r w:rsidRPr="00E062F1">
              <w:rPr>
                <w:szCs w:val="18"/>
                <w:vertAlign w:val="subscript"/>
              </w:rPr>
              <w:t>gap</w:t>
            </w:r>
            <w:r w:rsidRPr="00E062F1">
              <w:rPr>
                <w:szCs w:val="18"/>
              </w:rPr>
              <w:t xml:space="preserve"> ≤ </w:t>
            </w:r>
            <w:r w:rsidRPr="00E062F1">
              <w:rPr>
                <w:rFonts w:eastAsia="新細明體"/>
                <w:szCs w:val="18"/>
                <w:lang w:eastAsia="zh-TW"/>
              </w:rPr>
              <w:t>4</w:t>
            </w:r>
            <w:r w:rsidRPr="00E062F1">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150994BB" w14:textId="77777777" w:rsidR="00977E0D" w:rsidRPr="00E062F1" w:rsidRDefault="00977E0D" w:rsidP="00977E0D">
            <w:pPr>
              <w:pStyle w:val="TAC"/>
              <w:snapToGrid w:val="0"/>
              <w:rPr>
                <w:szCs w:val="18"/>
              </w:rPr>
            </w:pPr>
            <w:r w:rsidRPr="00E062F1">
              <w:rPr>
                <w:szCs w:val="18"/>
              </w:rPr>
              <w:t>12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B9B8C52"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3.0</w:t>
            </w:r>
          </w:p>
        </w:tc>
        <w:tc>
          <w:tcPr>
            <w:tcW w:w="992" w:type="dxa"/>
            <w:vMerge/>
            <w:tcBorders>
              <w:left w:val="single" w:sz="4" w:space="0" w:color="auto"/>
              <w:right w:val="single" w:sz="4" w:space="0" w:color="auto"/>
            </w:tcBorders>
            <w:vAlign w:val="center"/>
          </w:tcPr>
          <w:p w14:paraId="0962FD16" w14:textId="77777777" w:rsidR="00977E0D" w:rsidRPr="00E062F1" w:rsidRDefault="00977E0D" w:rsidP="00977E0D">
            <w:pPr>
              <w:pStyle w:val="TAC"/>
              <w:snapToGrid w:val="0"/>
              <w:rPr>
                <w:szCs w:val="18"/>
              </w:rPr>
            </w:pPr>
          </w:p>
        </w:tc>
      </w:tr>
      <w:tr w:rsidR="00977E0D" w:rsidRPr="00E062F1" w14:paraId="55B69620" w14:textId="77777777" w:rsidTr="00977E0D">
        <w:trPr>
          <w:trHeight w:val="150"/>
          <w:jc w:val="center"/>
        </w:trPr>
        <w:tc>
          <w:tcPr>
            <w:tcW w:w="1482" w:type="dxa"/>
            <w:vMerge/>
            <w:tcBorders>
              <w:left w:val="single" w:sz="4" w:space="0" w:color="auto"/>
              <w:right w:val="single" w:sz="4" w:space="0" w:color="auto"/>
            </w:tcBorders>
            <w:vAlign w:val="center"/>
          </w:tcPr>
          <w:p w14:paraId="040E0F01"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A625ADA"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A442D99"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95F63D"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w:t>
            </w:r>
            <w:r w:rsidRPr="00E062F1">
              <w:rPr>
                <w:rFonts w:eastAsia="新細明體"/>
                <w:szCs w:val="18"/>
                <w:lang w:eastAsia="zh-TW"/>
              </w:rPr>
              <w:t>2</w:t>
            </w:r>
            <w:r w:rsidRPr="00E062F1">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481449B7" w14:textId="77777777" w:rsidR="00977E0D" w:rsidRPr="00E062F1" w:rsidRDefault="00977E0D" w:rsidP="00977E0D">
            <w:pPr>
              <w:pStyle w:val="TAC"/>
              <w:snapToGrid w:val="0"/>
              <w:rPr>
                <w:szCs w:val="18"/>
              </w:rPr>
            </w:pPr>
            <w:r w:rsidRPr="00E062F1">
              <w:rPr>
                <w:szCs w:val="18"/>
              </w:rPr>
              <w:t>25</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D5CDD3A"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0</w:t>
            </w:r>
          </w:p>
        </w:tc>
        <w:tc>
          <w:tcPr>
            <w:tcW w:w="992" w:type="dxa"/>
            <w:vMerge/>
            <w:tcBorders>
              <w:left w:val="single" w:sz="4" w:space="0" w:color="auto"/>
              <w:right w:val="single" w:sz="4" w:space="0" w:color="auto"/>
            </w:tcBorders>
            <w:vAlign w:val="center"/>
          </w:tcPr>
          <w:p w14:paraId="7E9FDB8C" w14:textId="77777777" w:rsidR="00977E0D" w:rsidRPr="00E062F1" w:rsidRDefault="00977E0D" w:rsidP="00977E0D">
            <w:pPr>
              <w:pStyle w:val="TAC"/>
              <w:snapToGrid w:val="0"/>
              <w:rPr>
                <w:szCs w:val="18"/>
              </w:rPr>
            </w:pPr>
          </w:p>
        </w:tc>
      </w:tr>
      <w:tr w:rsidR="00977E0D" w:rsidRPr="00E062F1" w14:paraId="1E0ADA20" w14:textId="77777777" w:rsidTr="00977E0D">
        <w:trPr>
          <w:trHeight w:val="81"/>
          <w:jc w:val="center"/>
        </w:trPr>
        <w:tc>
          <w:tcPr>
            <w:tcW w:w="1482" w:type="dxa"/>
            <w:vMerge/>
            <w:tcBorders>
              <w:left w:val="single" w:sz="4" w:space="0" w:color="auto"/>
              <w:right w:val="single" w:sz="4" w:space="0" w:color="auto"/>
            </w:tcBorders>
            <w:vAlign w:val="center"/>
          </w:tcPr>
          <w:p w14:paraId="58AA24A9"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124D5BD6" w14:textId="77777777" w:rsidR="00977E0D" w:rsidRPr="00E062F1" w:rsidRDefault="00977E0D" w:rsidP="00977E0D">
            <w:pPr>
              <w:pStyle w:val="TAC"/>
              <w:snapToGrid w:val="0"/>
              <w:rPr>
                <w:szCs w:val="18"/>
              </w:rPr>
            </w:pPr>
            <w:r w:rsidRPr="00E062F1">
              <w:rPr>
                <w:rFonts w:eastAsia="新細明體"/>
                <w:szCs w:val="18"/>
                <w:lang w:eastAsia="zh-TW"/>
              </w:rPr>
              <w:t>10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3CC8DE8F" w14:textId="77777777" w:rsidR="00977E0D" w:rsidRPr="00E062F1" w:rsidRDefault="00977E0D" w:rsidP="00977E0D">
            <w:pPr>
              <w:pStyle w:val="TAC"/>
              <w:snapToGrid w:val="0"/>
              <w:rPr>
                <w:szCs w:val="18"/>
              </w:rPr>
            </w:pPr>
            <w:r w:rsidRPr="00E062F1">
              <w:rPr>
                <w:rFonts w:eastAsia="新細明體"/>
                <w:szCs w:val="18"/>
                <w:lang w:eastAsia="zh-TW"/>
              </w:rPr>
              <w:t>5 MHz</w:t>
            </w:r>
          </w:p>
        </w:tc>
        <w:tc>
          <w:tcPr>
            <w:tcW w:w="3304" w:type="dxa"/>
            <w:tcBorders>
              <w:top w:val="single" w:sz="4" w:space="0" w:color="auto"/>
              <w:left w:val="single" w:sz="4" w:space="0" w:color="auto"/>
              <w:bottom w:val="single" w:sz="4" w:space="0" w:color="auto"/>
              <w:right w:val="single" w:sz="4" w:space="0" w:color="auto"/>
            </w:tcBorders>
            <w:vAlign w:val="center"/>
          </w:tcPr>
          <w:p w14:paraId="010EE82C" w14:textId="77777777" w:rsidR="00977E0D" w:rsidRPr="00E062F1" w:rsidRDefault="00977E0D" w:rsidP="00977E0D">
            <w:pPr>
              <w:pStyle w:val="TAC"/>
              <w:snapToGrid w:val="0"/>
              <w:rPr>
                <w:szCs w:val="18"/>
              </w:rPr>
            </w:pPr>
            <w:r w:rsidRPr="00E062F1">
              <w:rPr>
                <w:szCs w:val="18"/>
              </w:rPr>
              <w:t>30.0 &lt; W</w:t>
            </w:r>
            <w:r w:rsidRPr="00E062F1">
              <w:rPr>
                <w:szCs w:val="18"/>
                <w:vertAlign w:val="subscript"/>
              </w:rPr>
              <w:t>gap</w:t>
            </w:r>
            <w:r w:rsidRPr="00E062F1">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14:paraId="33ED99C1"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3D305CAD" w14:textId="77777777" w:rsidR="00977E0D" w:rsidRPr="00E062F1" w:rsidRDefault="00977E0D" w:rsidP="00977E0D">
            <w:pPr>
              <w:pStyle w:val="TAC"/>
              <w:snapToGrid w:val="0"/>
              <w:rPr>
                <w:rFonts w:eastAsia="新細明體"/>
                <w:szCs w:val="18"/>
                <w:lang w:eastAsia="zh-TW"/>
              </w:rPr>
            </w:pPr>
            <w:r w:rsidRPr="00E062F1">
              <w:rPr>
                <w:szCs w:val="18"/>
              </w:rPr>
              <w:t>5.1</w:t>
            </w:r>
          </w:p>
        </w:tc>
        <w:tc>
          <w:tcPr>
            <w:tcW w:w="992" w:type="dxa"/>
            <w:vMerge/>
            <w:tcBorders>
              <w:left w:val="single" w:sz="4" w:space="0" w:color="auto"/>
              <w:right w:val="single" w:sz="4" w:space="0" w:color="auto"/>
            </w:tcBorders>
            <w:vAlign w:val="center"/>
          </w:tcPr>
          <w:p w14:paraId="03603CD8" w14:textId="77777777" w:rsidR="00977E0D" w:rsidRPr="00E062F1" w:rsidRDefault="00977E0D" w:rsidP="00977E0D">
            <w:pPr>
              <w:pStyle w:val="TAC"/>
              <w:snapToGrid w:val="0"/>
              <w:rPr>
                <w:szCs w:val="18"/>
              </w:rPr>
            </w:pPr>
          </w:p>
        </w:tc>
      </w:tr>
      <w:tr w:rsidR="00977E0D" w:rsidRPr="00E062F1" w14:paraId="1AC4C1EF" w14:textId="77777777" w:rsidTr="00977E0D">
        <w:trPr>
          <w:trHeight w:val="141"/>
          <w:jc w:val="center"/>
        </w:trPr>
        <w:tc>
          <w:tcPr>
            <w:tcW w:w="1482" w:type="dxa"/>
            <w:vMerge/>
            <w:tcBorders>
              <w:left w:val="single" w:sz="4" w:space="0" w:color="auto"/>
              <w:right w:val="single" w:sz="4" w:space="0" w:color="auto"/>
            </w:tcBorders>
            <w:vAlign w:val="center"/>
          </w:tcPr>
          <w:p w14:paraId="215EC52F"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BF6175"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80AA6FD"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BB4F774"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0885D1D2"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0CF0D01"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72329D2D" w14:textId="77777777" w:rsidR="00977E0D" w:rsidRPr="00E062F1" w:rsidRDefault="00977E0D" w:rsidP="00977E0D">
            <w:pPr>
              <w:pStyle w:val="TAC"/>
              <w:snapToGrid w:val="0"/>
              <w:rPr>
                <w:szCs w:val="18"/>
              </w:rPr>
            </w:pPr>
          </w:p>
        </w:tc>
      </w:tr>
      <w:tr w:rsidR="00977E0D" w:rsidRPr="00E062F1" w14:paraId="2299C0A2" w14:textId="77777777" w:rsidTr="00977E0D">
        <w:trPr>
          <w:trHeight w:val="215"/>
          <w:jc w:val="center"/>
        </w:trPr>
        <w:tc>
          <w:tcPr>
            <w:tcW w:w="1482" w:type="dxa"/>
            <w:vMerge/>
            <w:tcBorders>
              <w:left w:val="single" w:sz="4" w:space="0" w:color="auto"/>
              <w:right w:val="single" w:sz="4" w:space="0" w:color="auto"/>
            </w:tcBorders>
            <w:vAlign w:val="center"/>
          </w:tcPr>
          <w:p w14:paraId="0950A799"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63A4DC7" w14:textId="77777777" w:rsidR="00977E0D" w:rsidRPr="00E062F1" w:rsidRDefault="00977E0D" w:rsidP="00977E0D">
            <w:pPr>
              <w:pStyle w:val="TAC"/>
              <w:snapToGrid w:val="0"/>
              <w:rPr>
                <w:szCs w:val="18"/>
              </w:rPr>
            </w:pPr>
            <w:r w:rsidRPr="00E062F1">
              <w:rPr>
                <w:rFonts w:eastAsia="新細明體"/>
                <w:szCs w:val="18"/>
                <w:lang w:eastAsia="zh-TW"/>
              </w:rPr>
              <w:t>10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35C6CA26" w14:textId="77777777" w:rsidR="00977E0D" w:rsidRPr="00E062F1" w:rsidRDefault="00977E0D" w:rsidP="00977E0D">
            <w:pPr>
              <w:pStyle w:val="TAC"/>
              <w:snapToGrid w:val="0"/>
              <w:rPr>
                <w:szCs w:val="18"/>
              </w:rPr>
            </w:pPr>
            <w:r w:rsidRPr="00E062F1">
              <w:rPr>
                <w:rFonts w:eastAsia="新細明體"/>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645DB37" w14:textId="77777777" w:rsidR="00977E0D" w:rsidRPr="00E062F1" w:rsidRDefault="00977E0D" w:rsidP="00977E0D">
            <w:pPr>
              <w:pStyle w:val="TAC"/>
              <w:snapToGrid w:val="0"/>
              <w:rPr>
                <w:szCs w:val="18"/>
              </w:rPr>
            </w:pPr>
            <w:r w:rsidRPr="00E062F1">
              <w:rPr>
                <w:szCs w:val="18"/>
              </w:rPr>
              <w:t>25.0 &lt; W</w:t>
            </w:r>
            <w:r w:rsidRPr="00E062F1">
              <w:rPr>
                <w:szCs w:val="18"/>
                <w:vertAlign w:val="subscript"/>
              </w:rPr>
              <w:t>gap</w:t>
            </w:r>
            <w:r w:rsidRPr="00E062F1">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60F7846D"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2A03353" w14:textId="77777777" w:rsidR="00977E0D" w:rsidRPr="00E062F1" w:rsidRDefault="00977E0D" w:rsidP="00977E0D">
            <w:pPr>
              <w:pStyle w:val="TAC"/>
              <w:snapToGrid w:val="0"/>
              <w:rPr>
                <w:rFonts w:eastAsia="新細明體"/>
                <w:szCs w:val="18"/>
                <w:lang w:eastAsia="zh-TW"/>
              </w:rPr>
            </w:pPr>
            <w:r w:rsidRPr="00E062F1">
              <w:rPr>
                <w:szCs w:val="18"/>
              </w:rPr>
              <w:t>4.3</w:t>
            </w:r>
          </w:p>
        </w:tc>
        <w:tc>
          <w:tcPr>
            <w:tcW w:w="992" w:type="dxa"/>
            <w:vMerge/>
            <w:tcBorders>
              <w:left w:val="single" w:sz="4" w:space="0" w:color="auto"/>
              <w:right w:val="single" w:sz="4" w:space="0" w:color="auto"/>
            </w:tcBorders>
            <w:vAlign w:val="center"/>
          </w:tcPr>
          <w:p w14:paraId="26DDB5F2" w14:textId="77777777" w:rsidR="00977E0D" w:rsidRPr="00E062F1" w:rsidRDefault="00977E0D" w:rsidP="00977E0D">
            <w:pPr>
              <w:pStyle w:val="TAC"/>
              <w:snapToGrid w:val="0"/>
              <w:rPr>
                <w:szCs w:val="18"/>
              </w:rPr>
            </w:pPr>
          </w:p>
        </w:tc>
      </w:tr>
      <w:tr w:rsidR="00977E0D" w:rsidRPr="00E062F1" w14:paraId="5B611BFB" w14:textId="77777777" w:rsidTr="00977E0D">
        <w:trPr>
          <w:trHeight w:val="119"/>
          <w:jc w:val="center"/>
        </w:trPr>
        <w:tc>
          <w:tcPr>
            <w:tcW w:w="1482" w:type="dxa"/>
            <w:vMerge/>
            <w:tcBorders>
              <w:left w:val="single" w:sz="4" w:space="0" w:color="auto"/>
              <w:right w:val="single" w:sz="4" w:space="0" w:color="auto"/>
            </w:tcBorders>
            <w:vAlign w:val="center"/>
          </w:tcPr>
          <w:p w14:paraId="7F7FD7C5"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685A75C"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0726BEF"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A37ECD"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0B44432F"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4D22B34"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1DD04E86" w14:textId="77777777" w:rsidR="00977E0D" w:rsidRPr="00E062F1" w:rsidRDefault="00977E0D" w:rsidP="00977E0D">
            <w:pPr>
              <w:pStyle w:val="TAC"/>
              <w:snapToGrid w:val="0"/>
              <w:rPr>
                <w:szCs w:val="18"/>
              </w:rPr>
            </w:pPr>
          </w:p>
        </w:tc>
      </w:tr>
      <w:tr w:rsidR="00977E0D" w:rsidRPr="00E062F1" w14:paraId="68F27371" w14:textId="77777777" w:rsidTr="00977E0D">
        <w:trPr>
          <w:trHeight w:val="52"/>
          <w:jc w:val="center"/>
        </w:trPr>
        <w:tc>
          <w:tcPr>
            <w:tcW w:w="1482" w:type="dxa"/>
            <w:vMerge/>
            <w:tcBorders>
              <w:left w:val="single" w:sz="4" w:space="0" w:color="auto"/>
              <w:right w:val="single" w:sz="4" w:space="0" w:color="auto"/>
            </w:tcBorders>
            <w:vAlign w:val="center"/>
          </w:tcPr>
          <w:p w14:paraId="377B59F4"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1236C374"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10 MHz</w:t>
            </w:r>
          </w:p>
        </w:tc>
        <w:tc>
          <w:tcPr>
            <w:tcW w:w="950" w:type="dxa"/>
            <w:vMerge w:val="restart"/>
            <w:tcBorders>
              <w:top w:val="single" w:sz="4" w:space="0" w:color="auto"/>
              <w:left w:val="single" w:sz="4" w:space="0" w:color="auto"/>
              <w:right w:val="single" w:sz="4" w:space="0" w:color="auto"/>
            </w:tcBorders>
            <w:vAlign w:val="center"/>
          </w:tcPr>
          <w:p w14:paraId="59F4FC80" w14:textId="77777777" w:rsidR="00977E0D" w:rsidRPr="00E062F1" w:rsidRDefault="00977E0D" w:rsidP="00977E0D">
            <w:pPr>
              <w:pStyle w:val="TAC"/>
              <w:snapToGrid w:val="0"/>
              <w:rPr>
                <w:szCs w:val="18"/>
              </w:rPr>
            </w:pPr>
            <w:r w:rsidRPr="00E062F1">
              <w:rPr>
                <w:rFonts w:eastAsia="新細明體"/>
                <w:szCs w:val="18"/>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26879FA8" w14:textId="77777777" w:rsidR="00977E0D" w:rsidRPr="00E062F1" w:rsidRDefault="00977E0D" w:rsidP="00977E0D">
            <w:pPr>
              <w:pStyle w:val="TAC"/>
              <w:snapToGrid w:val="0"/>
              <w:rPr>
                <w:szCs w:val="18"/>
              </w:rPr>
            </w:pPr>
            <w:r w:rsidRPr="00E062F1">
              <w:rPr>
                <w:szCs w:val="18"/>
              </w:rPr>
              <w:t>20.0 &lt; W</w:t>
            </w:r>
            <w:r w:rsidRPr="00E062F1">
              <w:rPr>
                <w:szCs w:val="18"/>
                <w:vertAlign w:val="subscript"/>
              </w:rPr>
              <w:t>gap</w:t>
            </w:r>
            <w:r w:rsidRPr="00E062F1">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3C04ABC0"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A3DB5AD" w14:textId="77777777" w:rsidR="00977E0D" w:rsidRPr="00E062F1" w:rsidRDefault="00977E0D" w:rsidP="00977E0D">
            <w:pPr>
              <w:pStyle w:val="TAC"/>
              <w:snapToGrid w:val="0"/>
              <w:rPr>
                <w:rFonts w:eastAsia="新細明體"/>
                <w:szCs w:val="18"/>
                <w:lang w:eastAsia="zh-TW"/>
              </w:rPr>
            </w:pPr>
            <w:r w:rsidRPr="00E062F1">
              <w:rPr>
                <w:szCs w:val="18"/>
              </w:rPr>
              <w:t>3.8</w:t>
            </w:r>
          </w:p>
        </w:tc>
        <w:tc>
          <w:tcPr>
            <w:tcW w:w="992" w:type="dxa"/>
            <w:vMerge/>
            <w:tcBorders>
              <w:left w:val="single" w:sz="4" w:space="0" w:color="auto"/>
              <w:right w:val="single" w:sz="4" w:space="0" w:color="auto"/>
            </w:tcBorders>
            <w:vAlign w:val="center"/>
          </w:tcPr>
          <w:p w14:paraId="4C6F67EB" w14:textId="77777777" w:rsidR="00977E0D" w:rsidRPr="00E062F1" w:rsidRDefault="00977E0D" w:rsidP="00977E0D">
            <w:pPr>
              <w:pStyle w:val="TAC"/>
              <w:snapToGrid w:val="0"/>
              <w:rPr>
                <w:szCs w:val="18"/>
              </w:rPr>
            </w:pPr>
          </w:p>
        </w:tc>
      </w:tr>
      <w:tr w:rsidR="00977E0D" w:rsidRPr="00E062F1" w14:paraId="1DA96C0B" w14:textId="77777777" w:rsidTr="00977E0D">
        <w:trPr>
          <w:trHeight w:val="111"/>
          <w:jc w:val="center"/>
        </w:trPr>
        <w:tc>
          <w:tcPr>
            <w:tcW w:w="1482" w:type="dxa"/>
            <w:vMerge/>
            <w:tcBorders>
              <w:left w:val="single" w:sz="4" w:space="0" w:color="auto"/>
              <w:right w:val="single" w:sz="4" w:space="0" w:color="auto"/>
            </w:tcBorders>
            <w:vAlign w:val="center"/>
          </w:tcPr>
          <w:p w14:paraId="3843A46C"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6078C11"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A9530EF"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883029D"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250806F2"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FFF3773"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3CFEFFD5" w14:textId="77777777" w:rsidR="00977E0D" w:rsidRPr="00E062F1" w:rsidRDefault="00977E0D" w:rsidP="00977E0D">
            <w:pPr>
              <w:pStyle w:val="TAC"/>
              <w:snapToGrid w:val="0"/>
              <w:rPr>
                <w:szCs w:val="18"/>
              </w:rPr>
            </w:pPr>
          </w:p>
        </w:tc>
      </w:tr>
      <w:tr w:rsidR="00977E0D" w:rsidRPr="00E062F1" w14:paraId="6A16F7BD" w14:textId="77777777" w:rsidTr="00977E0D">
        <w:trPr>
          <w:trHeight w:val="185"/>
          <w:jc w:val="center"/>
        </w:trPr>
        <w:tc>
          <w:tcPr>
            <w:tcW w:w="1482" w:type="dxa"/>
            <w:vMerge/>
            <w:tcBorders>
              <w:left w:val="single" w:sz="4" w:space="0" w:color="auto"/>
              <w:right w:val="single" w:sz="4" w:space="0" w:color="auto"/>
            </w:tcBorders>
            <w:vAlign w:val="center"/>
          </w:tcPr>
          <w:p w14:paraId="07A2976C"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397D145" w14:textId="77777777" w:rsidR="00977E0D" w:rsidRPr="00E062F1" w:rsidRDefault="00977E0D" w:rsidP="00977E0D">
            <w:pPr>
              <w:pStyle w:val="TAC"/>
              <w:snapToGrid w:val="0"/>
              <w:rPr>
                <w:szCs w:val="18"/>
              </w:rPr>
            </w:pPr>
            <w:r w:rsidRPr="00E062F1">
              <w:rPr>
                <w:rFonts w:eastAsia="新細明體"/>
                <w:szCs w:val="18"/>
                <w:lang w:eastAsia="zh-TW"/>
              </w:rPr>
              <w:t>10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7243FF08" w14:textId="77777777" w:rsidR="00977E0D" w:rsidRPr="00E062F1" w:rsidRDefault="00977E0D" w:rsidP="00977E0D">
            <w:pPr>
              <w:pStyle w:val="TAC"/>
              <w:snapToGrid w:val="0"/>
              <w:rPr>
                <w:szCs w:val="18"/>
              </w:rPr>
            </w:pPr>
            <w:r w:rsidRPr="00E062F1">
              <w:rPr>
                <w:rFonts w:eastAsia="新細明體"/>
                <w:szCs w:val="18"/>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359BD43C" w14:textId="77777777" w:rsidR="00977E0D" w:rsidRPr="00E062F1" w:rsidRDefault="00977E0D" w:rsidP="00977E0D">
            <w:pPr>
              <w:pStyle w:val="TAC"/>
              <w:snapToGrid w:val="0"/>
              <w:rPr>
                <w:szCs w:val="18"/>
              </w:rPr>
            </w:pPr>
            <w:r w:rsidRPr="00E062F1">
              <w:rPr>
                <w:szCs w:val="18"/>
              </w:rPr>
              <w:t>15.0 &lt; W</w:t>
            </w:r>
            <w:r w:rsidRPr="00E062F1">
              <w:rPr>
                <w:szCs w:val="18"/>
                <w:vertAlign w:val="subscript"/>
              </w:rPr>
              <w:t>gap</w:t>
            </w:r>
            <w:r w:rsidRPr="00E062F1">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3629E53A"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04BBD56" w14:textId="77777777" w:rsidR="00977E0D" w:rsidRPr="00E062F1" w:rsidRDefault="00977E0D" w:rsidP="00977E0D">
            <w:pPr>
              <w:pStyle w:val="TAC"/>
              <w:snapToGrid w:val="0"/>
              <w:rPr>
                <w:rFonts w:eastAsia="新細明體"/>
                <w:szCs w:val="18"/>
                <w:lang w:eastAsia="zh-TW"/>
              </w:rPr>
            </w:pPr>
            <w:r w:rsidRPr="00E062F1">
              <w:rPr>
                <w:szCs w:val="18"/>
              </w:rPr>
              <w:t>3.</w:t>
            </w:r>
            <w:r w:rsidRPr="00E062F1">
              <w:rPr>
                <w:rFonts w:eastAsia="新細明體"/>
                <w:szCs w:val="18"/>
                <w:lang w:eastAsia="zh-TW"/>
              </w:rPr>
              <w:t>5</w:t>
            </w:r>
          </w:p>
        </w:tc>
        <w:tc>
          <w:tcPr>
            <w:tcW w:w="992" w:type="dxa"/>
            <w:vMerge/>
            <w:tcBorders>
              <w:left w:val="single" w:sz="4" w:space="0" w:color="auto"/>
              <w:right w:val="single" w:sz="4" w:space="0" w:color="auto"/>
            </w:tcBorders>
            <w:vAlign w:val="center"/>
          </w:tcPr>
          <w:p w14:paraId="74AB48DB" w14:textId="77777777" w:rsidR="00977E0D" w:rsidRPr="00E062F1" w:rsidRDefault="00977E0D" w:rsidP="00977E0D">
            <w:pPr>
              <w:pStyle w:val="TAC"/>
              <w:snapToGrid w:val="0"/>
              <w:rPr>
                <w:szCs w:val="18"/>
              </w:rPr>
            </w:pPr>
          </w:p>
        </w:tc>
      </w:tr>
      <w:tr w:rsidR="00977E0D" w:rsidRPr="00E062F1" w14:paraId="34FAD4C2" w14:textId="77777777" w:rsidTr="00977E0D">
        <w:trPr>
          <w:trHeight w:val="103"/>
          <w:jc w:val="center"/>
        </w:trPr>
        <w:tc>
          <w:tcPr>
            <w:tcW w:w="1482" w:type="dxa"/>
            <w:vMerge/>
            <w:tcBorders>
              <w:left w:val="single" w:sz="4" w:space="0" w:color="auto"/>
              <w:right w:val="single" w:sz="4" w:space="0" w:color="auto"/>
            </w:tcBorders>
            <w:vAlign w:val="center"/>
          </w:tcPr>
          <w:p w14:paraId="0E2AF165"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07B5A1A"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73C69F1"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3B91BDE"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F6EDAE9"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D0C628"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264EB823" w14:textId="77777777" w:rsidR="00977E0D" w:rsidRPr="00E062F1" w:rsidRDefault="00977E0D" w:rsidP="00977E0D">
            <w:pPr>
              <w:pStyle w:val="TAC"/>
              <w:snapToGrid w:val="0"/>
              <w:rPr>
                <w:szCs w:val="18"/>
              </w:rPr>
            </w:pPr>
          </w:p>
        </w:tc>
      </w:tr>
      <w:tr w:rsidR="00977E0D" w:rsidRPr="00E062F1" w14:paraId="7F90D6CE" w14:textId="77777777" w:rsidTr="00977E0D">
        <w:trPr>
          <w:trHeight w:val="177"/>
          <w:jc w:val="center"/>
        </w:trPr>
        <w:tc>
          <w:tcPr>
            <w:tcW w:w="1482" w:type="dxa"/>
            <w:vMerge/>
            <w:tcBorders>
              <w:left w:val="single" w:sz="4" w:space="0" w:color="auto"/>
              <w:right w:val="single" w:sz="4" w:space="0" w:color="auto"/>
            </w:tcBorders>
            <w:vAlign w:val="center"/>
          </w:tcPr>
          <w:p w14:paraId="15C0D93E" w14:textId="77777777" w:rsidR="00977E0D" w:rsidRPr="00E062F1" w:rsidRDefault="00977E0D" w:rsidP="00977E0D">
            <w:pPr>
              <w:pStyle w:val="TAC"/>
              <w:snapToGrid w:val="0"/>
              <w:rPr>
                <w:szCs w:val="18"/>
              </w:rPr>
            </w:pPr>
          </w:p>
        </w:tc>
        <w:tc>
          <w:tcPr>
            <w:tcW w:w="1883" w:type="dxa"/>
            <w:vMerge w:val="restart"/>
            <w:tcBorders>
              <w:left w:val="single" w:sz="4" w:space="0" w:color="auto"/>
              <w:right w:val="single" w:sz="4" w:space="0" w:color="auto"/>
            </w:tcBorders>
            <w:vAlign w:val="center"/>
          </w:tcPr>
          <w:p w14:paraId="225ACCEF" w14:textId="77777777" w:rsidR="00977E0D" w:rsidRPr="00E062F1" w:rsidRDefault="00977E0D" w:rsidP="00977E0D">
            <w:pPr>
              <w:pStyle w:val="TAC"/>
              <w:snapToGrid w:val="0"/>
              <w:rPr>
                <w:szCs w:val="18"/>
              </w:rPr>
            </w:pPr>
            <w:r w:rsidRPr="00E062F1">
              <w:rPr>
                <w:szCs w:val="18"/>
              </w:rPr>
              <w:t xml:space="preserve">10 MHz </w:t>
            </w:r>
          </w:p>
        </w:tc>
        <w:tc>
          <w:tcPr>
            <w:tcW w:w="950" w:type="dxa"/>
            <w:vMerge w:val="restart"/>
            <w:tcBorders>
              <w:left w:val="single" w:sz="4" w:space="0" w:color="auto"/>
              <w:right w:val="single" w:sz="4" w:space="0" w:color="auto"/>
            </w:tcBorders>
            <w:vAlign w:val="center"/>
          </w:tcPr>
          <w:p w14:paraId="1074A327" w14:textId="77777777" w:rsidR="00977E0D" w:rsidRPr="00E062F1" w:rsidRDefault="00977E0D" w:rsidP="00977E0D">
            <w:pPr>
              <w:pStyle w:val="TAC"/>
              <w:snapToGrid w:val="0"/>
              <w:rPr>
                <w:szCs w:val="18"/>
              </w:rPr>
            </w:pPr>
            <w:r w:rsidRPr="00E062F1">
              <w:rPr>
                <w:rFonts w:eastAsia="新細明體"/>
                <w:szCs w:val="18"/>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65A3B6BA" w14:textId="77777777" w:rsidR="00977E0D" w:rsidRPr="00E062F1" w:rsidRDefault="00977E0D" w:rsidP="00977E0D">
            <w:pPr>
              <w:pStyle w:val="TAC"/>
              <w:snapToGrid w:val="0"/>
              <w:rPr>
                <w:szCs w:val="18"/>
              </w:rPr>
            </w:pPr>
            <w:r w:rsidRPr="00E062F1">
              <w:rPr>
                <w:szCs w:val="18"/>
              </w:rPr>
              <w:t>1</w:t>
            </w:r>
            <w:r w:rsidRPr="00E062F1">
              <w:rPr>
                <w:rFonts w:eastAsia="新細明體"/>
                <w:szCs w:val="18"/>
                <w:lang w:eastAsia="zh-TW"/>
              </w:rPr>
              <w:t>0</w:t>
            </w:r>
            <w:r w:rsidRPr="00E062F1">
              <w:rPr>
                <w:szCs w:val="18"/>
              </w:rPr>
              <w:t>.0 &lt; W</w:t>
            </w:r>
            <w:r w:rsidRPr="00E062F1">
              <w:rPr>
                <w:szCs w:val="18"/>
                <w:vertAlign w:val="subscript"/>
              </w:rPr>
              <w:t>gap</w:t>
            </w:r>
            <w:r w:rsidRPr="00E062F1">
              <w:rPr>
                <w:szCs w:val="18"/>
              </w:rPr>
              <w:t xml:space="preserve"> ≤ 4</w:t>
            </w:r>
            <w:r w:rsidRPr="00E062F1">
              <w:rPr>
                <w:rFonts w:eastAsia="新細明體"/>
                <w:szCs w:val="18"/>
                <w:lang w:eastAsia="zh-TW"/>
              </w:rPr>
              <w:t>0</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4A5FA2D"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7E7B6CCE"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3.2</w:t>
            </w:r>
          </w:p>
        </w:tc>
        <w:tc>
          <w:tcPr>
            <w:tcW w:w="992" w:type="dxa"/>
            <w:vMerge/>
            <w:tcBorders>
              <w:left w:val="single" w:sz="4" w:space="0" w:color="auto"/>
              <w:right w:val="single" w:sz="4" w:space="0" w:color="auto"/>
            </w:tcBorders>
            <w:vAlign w:val="center"/>
          </w:tcPr>
          <w:p w14:paraId="600A2095" w14:textId="77777777" w:rsidR="00977E0D" w:rsidRPr="00E062F1" w:rsidRDefault="00977E0D" w:rsidP="00977E0D">
            <w:pPr>
              <w:pStyle w:val="TAC"/>
              <w:snapToGrid w:val="0"/>
              <w:rPr>
                <w:szCs w:val="18"/>
              </w:rPr>
            </w:pPr>
          </w:p>
        </w:tc>
      </w:tr>
      <w:tr w:rsidR="00977E0D" w:rsidRPr="00E062F1" w14:paraId="7C55BC71" w14:textId="77777777" w:rsidTr="00977E0D">
        <w:trPr>
          <w:trHeight w:val="96"/>
          <w:jc w:val="center"/>
        </w:trPr>
        <w:tc>
          <w:tcPr>
            <w:tcW w:w="1482" w:type="dxa"/>
            <w:vMerge/>
            <w:tcBorders>
              <w:left w:val="single" w:sz="4" w:space="0" w:color="auto"/>
              <w:right w:val="single" w:sz="4" w:space="0" w:color="auto"/>
            </w:tcBorders>
            <w:vAlign w:val="center"/>
          </w:tcPr>
          <w:p w14:paraId="728DA581"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F132BB1"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D7FF972"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1916395"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1</w:t>
            </w:r>
            <w:r w:rsidRPr="00E062F1">
              <w:rPr>
                <w:rFonts w:eastAsia="新細明體"/>
                <w:szCs w:val="18"/>
                <w:lang w:eastAsia="zh-TW"/>
              </w:rPr>
              <w:t>0</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1A60474"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90587E5"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0</w:t>
            </w:r>
          </w:p>
        </w:tc>
        <w:tc>
          <w:tcPr>
            <w:tcW w:w="992" w:type="dxa"/>
            <w:vMerge/>
            <w:tcBorders>
              <w:left w:val="single" w:sz="4" w:space="0" w:color="auto"/>
              <w:right w:val="single" w:sz="4" w:space="0" w:color="auto"/>
            </w:tcBorders>
            <w:vAlign w:val="center"/>
          </w:tcPr>
          <w:p w14:paraId="543B270B" w14:textId="77777777" w:rsidR="00977E0D" w:rsidRPr="00E062F1" w:rsidRDefault="00977E0D" w:rsidP="00977E0D">
            <w:pPr>
              <w:pStyle w:val="TAC"/>
              <w:snapToGrid w:val="0"/>
              <w:rPr>
                <w:szCs w:val="18"/>
              </w:rPr>
            </w:pPr>
          </w:p>
        </w:tc>
      </w:tr>
      <w:tr w:rsidR="00977E0D" w:rsidRPr="00E062F1" w14:paraId="615C6321" w14:textId="77777777" w:rsidTr="00977E0D">
        <w:trPr>
          <w:trHeight w:val="169"/>
          <w:jc w:val="center"/>
        </w:trPr>
        <w:tc>
          <w:tcPr>
            <w:tcW w:w="1482" w:type="dxa"/>
            <w:vMerge/>
            <w:tcBorders>
              <w:left w:val="single" w:sz="4" w:space="0" w:color="auto"/>
              <w:right w:val="single" w:sz="4" w:space="0" w:color="auto"/>
            </w:tcBorders>
            <w:vAlign w:val="center"/>
          </w:tcPr>
          <w:p w14:paraId="002B2707" w14:textId="77777777" w:rsidR="00977E0D" w:rsidRPr="00E062F1" w:rsidRDefault="00977E0D" w:rsidP="00977E0D">
            <w:pPr>
              <w:pStyle w:val="TAC"/>
              <w:snapToGrid w:val="0"/>
              <w:rPr>
                <w:szCs w:val="18"/>
              </w:rPr>
            </w:pPr>
          </w:p>
        </w:tc>
        <w:tc>
          <w:tcPr>
            <w:tcW w:w="1883" w:type="dxa"/>
            <w:vMerge w:val="restart"/>
            <w:tcBorders>
              <w:left w:val="single" w:sz="4" w:space="0" w:color="auto"/>
              <w:right w:val="single" w:sz="4" w:space="0" w:color="auto"/>
            </w:tcBorders>
            <w:vAlign w:val="center"/>
          </w:tcPr>
          <w:p w14:paraId="1284E148"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10 MHz</w:t>
            </w:r>
          </w:p>
        </w:tc>
        <w:tc>
          <w:tcPr>
            <w:tcW w:w="950" w:type="dxa"/>
            <w:vMerge w:val="restart"/>
            <w:tcBorders>
              <w:left w:val="single" w:sz="4" w:space="0" w:color="auto"/>
              <w:right w:val="single" w:sz="4" w:space="0" w:color="auto"/>
            </w:tcBorders>
            <w:vAlign w:val="center"/>
          </w:tcPr>
          <w:p w14:paraId="0EC3414E" w14:textId="77777777" w:rsidR="00977E0D" w:rsidRPr="00E062F1" w:rsidRDefault="00977E0D" w:rsidP="00977E0D">
            <w:pPr>
              <w:pStyle w:val="TAC"/>
              <w:snapToGrid w:val="0"/>
              <w:rPr>
                <w:szCs w:val="18"/>
              </w:rPr>
            </w:pPr>
            <w:r w:rsidRPr="00E062F1">
              <w:rPr>
                <w:rFonts w:eastAsia="新細明體"/>
                <w:szCs w:val="18"/>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73AD0D61" w14:textId="77777777" w:rsidR="00977E0D" w:rsidRPr="00E062F1" w:rsidRDefault="00977E0D" w:rsidP="00977E0D">
            <w:pPr>
              <w:pStyle w:val="TAC"/>
              <w:snapToGrid w:val="0"/>
              <w:rPr>
                <w:szCs w:val="18"/>
              </w:rPr>
            </w:pPr>
            <w:r w:rsidRPr="00E062F1">
              <w:rPr>
                <w:szCs w:val="18"/>
              </w:rPr>
              <w:t>5.0 &lt; W</w:t>
            </w:r>
            <w:r w:rsidRPr="00E062F1">
              <w:rPr>
                <w:szCs w:val="18"/>
                <w:vertAlign w:val="subscript"/>
              </w:rPr>
              <w:t>gap</w:t>
            </w:r>
            <w:r w:rsidRPr="00E062F1">
              <w:rPr>
                <w:szCs w:val="18"/>
              </w:rPr>
              <w:t xml:space="preserve"> ≤ </w:t>
            </w:r>
            <w:r w:rsidRPr="00E062F1">
              <w:rPr>
                <w:rFonts w:eastAsia="新細明體"/>
                <w:szCs w:val="18"/>
                <w:lang w:eastAsia="zh-TW"/>
              </w:rPr>
              <w:t>35</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0E72F8A"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5017A35D"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2.8</w:t>
            </w:r>
          </w:p>
        </w:tc>
        <w:tc>
          <w:tcPr>
            <w:tcW w:w="992" w:type="dxa"/>
            <w:vMerge/>
            <w:tcBorders>
              <w:left w:val="single" w:sz="4" w:space="0" w:color="auto"/>
              <w:right w:val="single" w:sz="4" w:space="0" w:color="auto"/>
            </w:tcBorders>
            <w:vAlign w:val="center"/>
          </w:tcPr>
          <w:p w14:paraId="35E305A5" w14:textId="77777777" w:rsidR="00977E0D" w:rsidRPr="00E062F1" w:rsidRDefault="00977E0D" w:rsidP="00977E0D">
            <w:pPr>
              <w:pStyle w:val="TAC"/>
              <w:snapToGrid w:val="0"/>
              <w:rPr>
                <w:szCs w:val="18"/>
              </w:rPr>
            </w:pPr>
          </w:p>
        </w:tc>
      </w:tr>
      <w:tr w:rsidR="00977E0D" w:rsidRPr="00E062F1" w14:paraId="47BB26A7" w14:textId="77777777" w:rsidTr="00977E0D">
        <w:trPr>
          <w:trHeight w:val="87"/>
          <w:jc w:val="center"/>
        </w:trPr>
        <w:tc>
          <w:tcPr>
            <w:tcW w:w="1482" w:type="dxa"/>
            <w:vMerge/>
            <w:tcBorders>
              <w:left w:val="single" w:sz="4" w:space="0" w:color="auto"/>
              <w:right w:val="single" w:sz="4" w:space="0" w:color="auto"/>
            </w:tcBorders>
            <w:vAlign w:val="center"/>
          </w:tcPr>
          <w:p w14:paraId="3053E12D"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CF23C50"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008F0C"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47C8BDC"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690E6238"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DADC60"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0</w:t>
            </w:r>
          </w:p>
        </w:tc>
        <w:tc>
          <w:tcPr>
            <w:tcW w:w="992" w:type="dxa"/>
            <w:vMerge/>
            <w:tcBorders>
              <w:left w:val="single" w:sz="4" w:space="0" w:color="auto"/>
              <w:right w:val="single" w:sz="4" w:space="0" w:color="auto"/>
            </w:tcBorders>
            <w:vAlign w:val="center"/>
          </w:tcPr>
          <w:p w14:paraId="52454D81" w14:textId="77777777" w:rsidR="00977E0D" w:rsidRPr="00E062F1" w:rsidRDefault="00977E0D" w:rsidP="00977E0D">
            <w:pPr>
              <w:pStyle w:val="TAC"/>
              <w:snapToGrid w:val="0"/>
              <w:rPr>
                <w:szCs w:val="18"/>
              </w:rPr>
            </w:pPr>
          </w:p>
        </w:tc>
      </w:tr>
      <w:tr w:rsidR="00977E0D" w:rsidRPr="00E062F1" w14:paraId="0B1175F1" w14:textId="77777777" w:rsidTr="00977E0D">
        <w:trPr>
          <w:trHeight w:val="162"/>
          <w:jc w:val="center"/>
        </w:trPr>
        <w:tc>
          <w:tcPr>
            <w:tcW w:w="1482" w:type="dxa"/>
            <w:vMerge/>
            <w:tcBorders>
              <w:left w:val="single" w:sz="4" w:space="0" w:color="auto"/>
              <w:right w:val="single" w:sz="4" w:space="0" w:color="auto"/>
            </w:tcBorders>
            <w:vAlign w:val="center"/>
          </w:tcPr>
          <w:p w14:paraId="71C6B7DF"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F88D2BB" w14:textId="77777777" w:rsidR="00977E0D" w:rsidRPr="00E062F1" w:rsidRDefault="00977E0D" w:rsidP="00977E0D">
            <w:pPr>
              <w:pStyle w:val="TAC"/>
              <w:snapToGrid w:val="0"/>
              <w:rPr>
                <w:szCs w:val="18"/>
              </w:rPr>
            </w:pPr>
            <w:r w:rsidRPr="00E062F1">
              <w:rPr>
                <w:rFonts w:eastAsia="新細明體"/>
                <w:szCs w:val="18"/>
                <w:lang w:eastAsia="zh-TW"/>
              </w:rPr>
              <w:t>15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F093F59" w14:textId="77777777" w:rsidR="00977E0D" w:rsidRPr="00E062F1" w:rsidRDefault="00977E0D" w:rsidP="00977E0D">
            <w:pPr>
              <w:pStyle w:val="TAC"/>
              <w:snapToGrid w:val="0"/>
              <w:rPr>
                <w:szCs w:val="18"/>
              </w:rPr>
            </w:pPr>
            <w:r w:rsidRPr="00E062F1">
              <w:rPr>
                <w:rFonts w:eastAsia="新細明體"/>
                <w:szCs w:val="18"/>
                <w:lang w:eastAsia="zh-TW"/>
              </w:rPr>
              <w:t>5 MHz</w:t>
            </w:r>
          </w:p>
        </w:tc>
        <w:tc>
          <w:tcPr>
            <w:tcW w:w="3304" w:type="dxa"/>
            <w:tcBorders>
              <w:top w:val="single" w:sz="4" w:space="0" w:color="auto"/>
              <w:left w:val="single" w:sz="4" w:space="0" w:color="auto"/>
              <w:bottom w:val="single" w:sz="4" w:space="0" w:color="auto"/>
              <w:right w:val="single" w:sz="4" w:space="0" w:color="auto"/>
            </w:tcBorders>
            <w:vAlign w:val="center"/>
          </w:tcPr>
          <w:p w14:paraId="50D03D6E" w14:textId="77777777" w:rsidR="00977E0D" w:rsidRPr="00E062F1" w:rsidRDefault="00977E0D" w:rsidP="00977E0D">
            <w:pPr>
              <w:pStyle w:val="TAC"/>
              <w:snapToGrid w:val="0"/>
              <w:rPr>
                <w:szCs w:val="18"/>
              </w:rPr>
            </w:pPr>
            <w:r w:rsidRPr="00E062F1">
              <w:rPr>
                <w:szCs w:val="18"/>
              </w:rPr>
              <w:t>25.0 &lt; W</w:t>
            </w:r>
            <w:r w:rsidRPr="00E062F1">
              <w:rPr>
                <w:szCs w:val="18"/>
                <w:vertAlign w:val="subscript"/>
              </w:rPr>
              <w:t>gap</w:t>
            </w:r>
            <w:r w:rsidRPr="00E062F1">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5FD187CA"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45340A1" w14:textId="77777777" w:rsidR="00977E0D" w:rsidRPr="00E062F1" w:rsidRDefault="00977E0D" w:rsidP="00977E0D">
            <w:pPr>
              <w:pStyle w:val="TAC"/>
              <w:snapToGrid w:val="0"/>
              <w:rPr>
                <w:rFonts w:eastAsia="新細明體"/>
                <w:szCs w:val="18"/>
                <w:lang w:eastAsia="zh-TW"/>
              </w:rPr>
            </w:pPr>
            <w:r w:rsidRPr="00E062F1">
              <w:rPr>
                <w:szCs w:val="18"/>
              </w:rPr>
              <w:t>6.0</w:t>
            </w:r>
          </w:p>
        </w:tc>
        <w:tc>
          <w:tcPr>
            <w:tcW w:w="992" w:type="dxa"/>
            <w:vMerge/>
            <w:tcBorders>
              <w:left w:val="single" w:sz="4" w:space="0" w:color="auto"/>
              <w:right w:val="single" w:sz="4" w:space="0" w:color="auto"/>
            </w:tcBorders>
            <w:vAlign w:val="center"/>
          </w:tcPr>
          <w:p w14:paraId="08E317B7" w14:textId="77777777" w:rsidR="00977E0D" w:rsidRPr="00E062F1" w:rsidRDefault="00977E0D" w:rsidP="00977E0D">
            <w:pPr>
              <w:pStyle w:val="TAC"/>
              <w:snapToGrid w:val="0"/>
              <w:rPr>
                <w:szCs w:val="18"/>
              </w:rPr>
            </w:pPr>
          </w:p>
        </w:tc>
      </w:tr>
      <w:tr w:rsidR="00977E0D" w:rsidRPr="00E062F1" w14:paraId="2DA4AC0E" w14:textId="77777777" w:rsidTr="00977E0D">
        <w:trPr>
          <w:trHeight w:val="79"/>
          <w:jc w:val="center"/>
        </w:trPr>
        <w:tc>
          <w:tcPr>
            <w:tcW w:w="1482" w:type="dxa"/>
            <w:vMerge/>
            <w:tcBorders>
              <w:left w:val="single" w:sz="4" w:space="0" w:color="auto"/>
              <w:right w:val="single" w:sz="4" w:space="0" w:color="auto"/>
            </w:tcBorders>
            <w:vAlign w:val="center"/>
          </w:tcPr>
          <w:p w14:paraId="37E64357"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B24191"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8A0CCD"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719E5FF"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47993317"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B49CFD2"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39B69CA8" w14:textId="77777777" w:rsidR="00977E0D" w:rsidRPr="00E062F1" w:rsidRDefault="00977E0D" w:rsidP="00977E0D">
            <w:pPr>
              <w:pStyle w:val="TAC"/>
              <w:snapToGrid w:val="0"/>
              <w:rPr>
                <w:szCs w:val="18"/>
              </w:rPr>
            </w:pPr>
          </w:p>
        </w:tc>
      </w:tr>
      <w:tr w:rsidR="00977E0D" w:rsidRPr="00E062F1" w14:paraId="0F5324F6" w14:textId="77777777" w:rsidTr="00977E0D">
        <w:trPr>
          <w:trHeight w:val="153"/>
          <w:jc w:val="center"/>
        </w:trPr>
        <w:tc>
          <w:tcPr>
            <w:tcW w:w="1482" w:type="dxa"/>
            <w:vMerge/>
            <w:tcBorders>
              <w:left w:val="single" w:sz="4" w:space="0" w:color="auto"/>
              <w:right w:val="single" w:sz="4" w:space="0" w:color="auto"/>
            </w:tcBorders>
            <w:vAlign w:val="center"/>
          </w:tcPr>
          <w:p w14:paraId="21695274"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08CFCE9" w14:textId="77777777" w:rsidR="00977E0D" w:rsidRPr="00E062F1" w:rsidRDefault="00977E0D" w:rsidP="00977E0D">
            <w:pPr>
              <w:pStyle w:val="TAC"/>
              <w:snapToGrid w:val="0"/>
              <w:rPr>
                <w:szCs w:val="18"/>
              </w:rPr>
            </w:pPr>
            <w:r w:rsidRPr="00E062F1">
              <w:rPr>
                <w:rFonts w:eastAsia="新細明體"/>
                <w:szCs w:val="18"/>
                <w:lang w:eastAsia="zh-TW"/>
              </w:rPr>
              <w:t>15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BCF6F82" w14:textId="77777777" w:rsidR="00977E0D" w:rsidRPr="00E062F1" w:rsidRDefault="00977E0D" w:rsidP="00977E0D">
            <w:pPr>
              <w:pStyle w:val="TAC"/>
              <w:snapToGrid w:val="0"/>
              <w:rPr>
                <w:szCs w:val="18"/>
              </w:rPr>
            </w:pPr>
            <w:r w:rsidRPr="00E062F1">
              <w:rPr>
                <w:rFonts w:eastAsia="新細明體"/>
                <w:szCs w:val="18"/>
                <w:lang w:eastAsia="zh-TW"/>
              </w:rPr>
              <w:t>10 MHz</w:t>
            </w:r>
          </w:p>
        </w:tc>
        <w:tc>
          <w:tcPr>
            <w:tcW w:w="3304" w:type="dxa"/>
            <w:tcBorders>
              <w:top w:val="single" w:sz="4" w:space="0" w:color="auto"/>
              <w:left w:val="single" w:sz="4" w:space="0" w:color="auto"/>
              <w:bottom w:val="single" w:sz="4" w:space="0" w:color="auto"/>
              <w:right w:val="single" w:sz="4" w:space="0" w:color="auto"/>
            </w:tcBorders>
            <w:vAlign w:val="center"/>
          </w:tcPr>
          <w:p w14:paraId="7FF5812D" w14:textId="77777777" w:rsidR="00977E0D" w:rsidRPr="00E062F1" w:rsidRDefault="00977E0D" w:rsidP="00977E0D">
            <w:pPr>
              <w:pStyle w:val="TAC"/>
              <w:snapToGrid w:val="0"/>
              <w:rPr>
                <w:szCs w:val="18"/>
              </w:rPr>
            </w:pPr>
            <w:r w:rsidRPr="00E062F1">
              <w:rPr>
                <w:szCs w:val="18"/>
              </w:rPr>
              <w:t>20.0 &lt; W</w:t>
            </w:r>
            <w:r w:rsidRPr="00E062F1">
              <w:rPr>
                <w:szCs w:val="18"/>
                <w:vertAlign w:val="subscript"/>
              </w:rPr>
              <w:t>gap</w:t>
            </w:r>
            <w:r w:rsidRPr="00E062F1">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086988F9"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3B8620B" w14:textId="77777777" w:rsidR="00977E0D" w:rsidRPr="00E062F1" w:rsidRDefault="00977E0D" w:rsidP="00977E0D">
            <w:pPr>
              <w:pStyle w:val="TAC"/>
              <w:snapToGrid w:val="0"/>
              <w:rPr>
                <w:rFonts w:eastAsia="新細明體"/>
                <w:szCs w:val="18"/>
                <w:lang w:eastAsia="zh-TW"/>
              </w:rPr>
            </w:pPr>
            <w:r w:rsidRPr="00E062F1">
              <w:rPr>
                <w:szCs w:val="18"/>
              </w:rPr>
              <w:t>4.7</w:t>
            </w:r>
          </w:p>
        </w:tc>
        <w:tc>
          <w:tcPr>
            <w:tcW w:w="992" w:type="dxa"/>
            <w:vMerge/>
            <w:tcBorders>
              <w:left w:val="single" w:sz="4" w:space="0" w:color="auto"/>
              <w:right w:val="single" w:sz="4" w:space="0" w:color="auto"/>
            </w:tcBorders>
            <w:vAlign w:val="center"/>
          </w:tcPr>
          <w:p w14:paraId="63961291" w14:textId="77777777" w:rsidR="00977E0D" w:rsidRPr="00E062F1" w:rsidRDefault="00977E0D" w:rsidP="00977E0D">
            <w:pPr>
              <w:pStyle w:val="TAC"/>
              <w:snapToGrid w:val="0"/>
              <w:rPr>
                <w:szCs w:val="18"/>
              </w:rPr>
            </w:pPr>
          </w:p>
        </w:tc>
      </w:tr>
      <w:tr w:rsidR="00977E0D" w:rsidRPr="00E062F1" w14:paraId="7A29880D" w14:textId="77777777" w:rsidTr="00977E0D">
        <w:trPr>
          <w:trHeight w:val="71"/>
          <w:jc w:val="center"/>
        </w:trPr>
        <w:tc>
          <w:tcPr>
            <w:tcW w:w="1482" w:type="dxa"/>
            <w:vMerge/>
            <w:tcBorders>
              <w:left w:val="single" w:sz="4" w:space="0" w:color="auto"/>
              <w:right w:val="single" w:sz="4" w:space="0" w:color="auto"/>
            </w:tcBorders>
            <w:vAlign w:val="center"/>
          </w:tcPr>
          <w:p w14:paraId="03BDB482"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C2891D"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12E59F"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0FFAE33"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2BCA9F2A"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748D06C"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5F70819F" w14:textId="77777777" w:rsidR="00977E0D" w:rsidRPr="00E062F1" w:rsidRDefault="00977E0D" w:rsidP="00977E0D">
            <w:pPr>
              <w:pStyle w:val="TAC"/>
              <w:snapToGrid w:val="0"/>
              <w:rPr>
                <w:szCs w:val="18"/>
              </w:rPr>
            </w:pPr>
          </w:p>
        </w:tc>
      </w:tr>
      <w:tr w:rsidR="00977E0D" w:rsidRPr="00E062F1" w14:paraId="68505A26" w14:textId="77777777" w:rsidTr="00977E0D">
        <w:trPr>
          <w:trHeight w:val="145"/>
          <w:jc w:val="center"/>
        </w:trPr>
        <w:tc>
          <w:tcPr>
            <w:tcW w:w="1482" w:type="dxa"/>
            <w:vMerge/>
            <w:tcBorders>
              <w:left w:val="single" w:sz="4" w:space="0" w:color="auto"/>
              <w:right w:val="single" w:sz="4" w:space="0" w:color="auto"/>
            </w:tcBorders>
            <w:vAlign w:val="center"/>
          </w:tcPr>
          <w:p w14:paraId="26554C04"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520182" w14:textId="77777777" w:rsidR="00977E0D" w:rsidRPr="00E062F1" w:rsidRDefault="00977E0D" w:rsidP="00977E0D">
            <w:pPr>
              <w:pStyle w:val="TAC"/>
              <w:snapToGrid w:val="0"/>
              <w:rPr>
                <w:szCs w:val="18"/>
              </w:rPr>
            </w:pPr>
            <w:r w:rsidRPr="00E062F1">
              <w:rPr>
                <w:rFonts w:eastAsia="新細明體"/>
                <w:szCs w:val="18"/>
                <w:lang w:eastAsia="zh-TW"/>
              </w:rPr>
              <w:t>15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321099B7" w14:textId="77777777" w:rsidR="00977E0D" w:rsidRPr="00E062F1" w:rsidRDefault="00977E0D" w:rsidP="00977E0D">
            <w:pPr>
              <w:pStyle w:val="TAC"/>
              <w:snapToGrid w:val="0"/>
              <w:rPr>
                <w:szCs w:val="18"/>
              </w:rPr>
            </w:pPr>
            <w:r w:rsidRPr="00E062F1">
              <w:rPr>
                <w:rFonts w:eastAsia="新細明體"/>
                <w:szCs w:val="18"/>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41E5D1E1" w14:textId="77777777" w:rsidR="00977E0D" w:rsidRPr="00E062F1" w:rsidRDefault="00977E0D" w:rsidP="00977E0D">
            <w:pPr>
              <w:pStyle w:val="TAC"/>
              <w:snapToGrid w:val="0"/>
              <w:rPr>
                <w:szCs w:val="18"/>
              </w:rPr>
            </w:pPr>
            <w:r w:rsidRPr="00E062F1">
              <w:rPr>
                <w:szCs w:val="18"/>
              </w:rPr>
              <w:t>15.0 &lt; W</w:t>
            </w:r>
            <w:r w:rsidRPr="00E062F1">
              <w:rPr>
                <w:szCs w:val="18"/>
                <w:vertAlign w:val="subscript"/>
              </w:rPr>
              <w:t>gap</w:t>
            </w:r>
            <w:r w:rsidRPr="00E062F1">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B17AC2"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3BBF2C09" w14:textId="77777777" w:rsidR="00977E0D" w:rsidRPr="00E062F1" w:rsidRDefault="00977E0D" w:rsidP="00977E0D">
            <w:pPr>
              <w:pStyle w:val="TAC"/>
              <w:snapToGrid w:val="0"/>
              <w:rPr>
                <w:rFonts w:eastAsia="新細明體"/>
                <w:szCs w:val="18"/>
                <w:lang w:eastAsia="zh-TW"/>
              </w:rPr>
            </w:pPr>
            <w:r w:rsidRPr="00E062F1">
              <w:rPr>
                <w:szCs w:val="18"/>
              </w:rPr>
              <w:t>4.2</w:t>
            </w:r>
          </w:p>
        </w:tc>
        <w:tc>
          <w:tcPr>
            <w:tcW w:w="992" w:type="dxa"/>
            <w:vMerge/>
            <w:tcBorders>
              <w:left w:val="single" w:sz="4" w:space="0" w:color="auto"/>
              <w:right w:val="single" w:sz="4" w:space="0" w:color="auto"/>
            </w:tcBorders>
            <w:vAlign w:val="center"/>
          </w:tcPr>
          <w:p w14:paraId="30091AA8" w14:textId="77777777" w:rsidR="00977E0D" w:rsidRPr="00E062F1" w:rsidRDefault="00977E0D" w:rsidP="00977E0D">
            <w:pPr>
              <w:pStyle w:val="TAC"/>
              <w:snapToGrid w:val="0"/>
              <w:rPr>
                <w:szCs w:val="18"/>
              </w:rPr>
            </w:pPr>
          </w:p>
        </w:tc>
      </w:tr>
      <w:tr w:rsidR="00977E0D" w:rsidRPr="00E062F1" w14:paraId="3A7FF6AE" w14:textId="77777777" w:rsidTr="00977E0D">
        <w:trPr>
          <w:trHeight w:val="206"/>
          <w:jc w:val="center"/>
        </w:trPr>
        <w:tc>
          <w:tcPr>
            <w:tcW w:w="1482" w:type="dxa"/>
            <w:vMerge/>
            <w:tcBorders>
              <w:left w:val="single" w:sz="4" w:space="0" w:color="auto"/>
              <w:right w:val="single" w:sz="4" w:space="0" w:color="auto"/>
            </w:tcBorders>
            <w:vAlign w:val="center"/>
          </w:tcPr>
          <w:p w14:paraId="6D9F49B4"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2DB7FCB"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9C25CE6"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072A858"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49B0E1B4"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1CF96E7"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33DCD90F" w14:textId="77777777" w:rsidR="00977E0D" w:rsidRPr="00E062F1" w:rsidRDefault="00977E0D" w:rsidP="00977E0D">
            <w:pPr>
              <w:pStyle w:val="TAC"/>
              <w:snapToGrid w:val="0"/>
              <w:rPr>
                <w:szCs w:val="18"/>
              </w:rPr>
            </w:pPr>
          </w:p>
        </w:tc>
      </w:tr>
      <w:tr w:rsidR="00977E0D" w:rsidRPr="00E062F1" w14:paraId="1FEC9A53" w14:textId="77777777" w:rsidTr="00977E0D">
        <w:trPr>
          <w:trHeight w:val="137"/>
          <w:jc w:val="center"/>
        </w:trPr>
        <w:tc>
          <w:tcPr>
            <w:tcW w:w="1482" w:type="dxa"/>
            <w:vMerge/>
            <w:tcBorders>
              <w:left w:val="single" w:sz="4" w:space="0" w:color="auto"/>
              <w:right w:val="single" w:sz="4" w:space="0" w:color="auto"/>
            </w:tcBorders>
            <w:vAlign w:val="center"/>
          </w:tcPr>
          <w:p w14:paraId="5A275012"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379ABB" w14:textId="77777777" w:rsidR="00977E0D" w:rsidRPr="00E062F1" w:rsidRDefault="00977E0D" w:rsidP="00977E0D">
            <w:pPr>
              <w:pStyle w:val="TAC"/>
              <w:snapToGrid w:val="0"/>
              <w:rPr>
                <w:szCs w:val="18"/>
              </w:rPr>
            </w:pPr>
            <w:r w:rsidRPr="00E062F1">
              <w:rPr>
                <w:rFonts w:eastAsia="新細明體"/>
                <w:szCs w:val="18"/>
                <w:lang w:eastAsia="zh-TW"/>
              </w:rPr>
              <w:t>15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3D37C9C1" w14:textId="77777777" w:rsidR="00977E0D" w:rsidRPr="00E062F1" w:rsidRDefault="00977E0D" w:rsidP="00977E0D">
            <w:pPr>
              <w:pStyle w:val="TAC"/>
              <w:snapToGrid w:val="0"/>
              <w:rPr>
                <w:szCs w:val="18"/>
              </w:rPr>
            </w:pPr>
            <w:r w:rsidRPr="00E062F1">
              <w:rPr>
                <w:rFonts w:eastAsia="新細明體"/>
                <w:szCs w:val="18"/>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2043D871" w14:textId="77777777" w:rsidR="00977E0D" w:rsidRPr="00E062F1" w:rsidRDefault="00977E0D" w:rsidP="00977E0D">
            <w:pPr>
              <w:pStyle w:val="TAC"/>
              <w:snapToGrid w:val="0"/>
              <w:rPr>
                <w:szCs w:val="18"/>
              </w:rPr>
            </w:pPr>
            <w:r w:rsidRPr="00E062F1">
              <w:rPr>
                <w:szCs w:val="18"/>
              </w:rPr>
              <w:t>10.0 &lt; W</w:t>
            </w:r>
            <w:r w:rsidRPr="00E062F1">
              <w:rPr>
                <w:szCs w:val="18"/>
                <w:vertAlign w:val="subscript"/>
              </w:rPr>
              <w:t>gap</w:t>
            </w:r>
            <w:r w:rsidRPr="00E062F1">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65D32D08"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71737EC5" w14:textId="77777777" w:rsidR="00977E0D" w:rsidRPr="00E062F1" w:rsidRDefault="00977E0D" w:rsidP="00977E0D">
            <w:pPr>
              <w:pStyle w:val="TAC"/>
              <w:snapToGrid w:val="0"/>
              <w:rPr>
                <w:rFonts w:eastAsia="新細明體"/>
                <w:szCs w:val="18"/>
                <w:lang w:eastAsia="zh-TW"/>
              </w:rPr>
            </w:pPr>
            <w:r w:rsidRPr="00E062F1">
              <w:rPr>
                <w:szCs w:val="18"/>
              </w:rPr>
              <w:t>3.8</w:t>
            </w:r>
          </w:p>
        </w:tc>
        <w:tc>
          <w:tcPr>
            <w:tcW w:w="992" w:type="dxa"/>
            <w:vMerge/>
            <w:tcBorders>
              <w:left w:val="single" w:sz="4" w:space="0" w:color="auto"/>
              <w:right w:val="single" w:sz="4" w:space="0" w:color="auto"/>
            </w:tcBorders>
            <w:vAlign w:val="center"/>
          </w:tcPr>
          <w:p w14:paraId="76D336DC" w14:textId="77777777" w:rsidR="00977E0D" w:rsidRPr="00E062F1" w:rsidRDefault="00977E0D" w:rsidP="00977E0D">
            <w:pPr>
              <w:pStyle w:val="TAC"/>
              <w:snapToGrid w:val="0"/>
              <w:rPr>
                <w:szCs w:val="18"/>
              </w:rPr>
            </w:pPr>
          </w:p>
        </w:tc>
      </w:tr>
      <w:tr w:rsidR="00977E0D" w:rsidRPr="00E062F1" w14:paraId="51022026" w14:textId="77777777" w:rsidTr="00977E0D">
        <w:trPr>
          <w:trHeight w:val="55"/>
          <w:jc w:val="center"/>
        </w:trPr>
        <w:tc>
          <w:tcPr>
            <w:tcW w:w="1482" w:type="dxa"/>
            <w:vMerge/>
            <w:tcBorders>
              <w:left w:val="single" w:sz="4" w:space="0" w:color="auto"/>
              <w:right w:val="single" w:sz="4" w:space="0" w:color="auto"/>
            </w:tcBorders>
            <w:vAlign w:val="center"/>
          </w:tcPr>
          <w:p w14:paraId="52E91421"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2B615BF"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E6D1F79"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B5D2BB1"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3061EAC3"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777FCED"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112EF1E2" w14:textId="77777777" w:rsidR="00977E0D" w:rsidRPr="00E062F1" w:rsidRDefault="00977E0D" w:rsidP="00977E0D">
            <w:pPr>
              <w:pStyle w:val="TAC"/>
              <w:snapToGrid w:val="0"/>
              <w:rPr>
                <w:szCs w:val="18"/>
              </w:rPr>
            </w:pPr>
          </w:p>
        </w:tc>
      </w:tr>
      <w:tr w:rsidR="00977E0D" w:rsidRPr="00E062F1" w14:paraId="373FB942" w14:textId="77777777" w:rsidTr="00977E0D">
        <w:trPr>
          <w:trHeight w:val="129"/>
          <w:jc w:val="center"/>
        </w:trPr>
        <w:tc>
          <w:tcPr>
            <w:tcW w:w="1482" w:type="dxa"/>
            <w:vMerge/>
            <w:tcBorders>
              <w:left w:val="single" w:sz="4" w:space="0" w:color="auto"/>
              <w:right w:val="single" w:sz="4" w:space="0" w:color="auto"/>
            </w:tcBorders>
            <w:vAlign w:val="center"/>
          </w:tcPr>
          <w:p w14:paraId="599842B8" w14:textId="77777777" w:rsidR="00977E0D" w:rsidRPr="00E062F1" w:rsidRDefault="00977E0D" w:rsidP="00977E0D">
            <w:pPr>
              <w:pStyle w:val="TAC"/>
              <w:snapToGrid w:val="0"/>
              <w:rPr>
                <w:szCs w:val="18"/>
              </w:rPr>
            </w:pPr>
          </w:p>
        </w:tc>
        <w:tc>
          <w:tcPr>
            <w:tcW w:w="1883" w:type="dxa"/>
            <w:vMerge w:val="restart"/>
            <w:tcBorders>
              <w:left w:val="single" w:sz="4" w:space="0" w:color="auto"/>
              <w:right w:val="single" w:sz="4" w:space="0" w:color="auto"/>
            </w:tcBorders>
            <w:vAlign w:val="center"/>
          </w:tcPr>
          <w:p w14:paraId="414482C8" w14:textId="77777777" w:rsidR="00977E0D" w:rsidRPr="00E062F1" w:rsidRDefault="00977E0D" w:rsidP="00977E0D">
            <w:pPr>
              <w:pStyle w:val="TAC"/>
              <w:snapToGrid w:val="0"/>
              <w:rPr>
                <w:szCs w:val="18"/>
              </w:rPr>
            </w:pPr>
            <w:r w:rsidRPr="00E062F1">
              <w:rPr>
                <w:rFonts w:eastAsia="新細明體"/>
                <w:szCs w:val="18"/>
                <w:lang w:eastAsia="zh-TW"/>
              </w:rPr>
              <w:t>15 MHz</w:t>
            </w:r>
            <w:r w:rsidRPr="00E062F1">
              <w:rPr>
                <w:szCs w:val="18"/>
              </w:rPr>
              <w:t xml:space="preserve"> </w:t>
            </w:r>
          </w:p>
        </w:tc>
        <w:tc>
          <w:tcPr>
            <w:tcW w:w="950" w:type="dxa"/>
            <w:vMerge w:val="restart"/>
            <w:tcBorders>
              <w:left w:val="single" w:sz="4" w:space="0" w:color="auto"/>
              <w:right w:val="single" w:sz="4" w:space="0" w:color="auto"/>
            </w:tcBorders>
            <w:vAlign w:val="center"/>
          </w:tcPr>
          <w:p w14:paraId="7C5A08BF"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250E7C47" w14:textId="77777777" w:rsidR="00977E0D" w:rsidRPr="00E062F1" w:rsidRDefault="00977E0D" w:rsidP="00977E0D">
            <w:pPr>
              <w:pStyle w:val="TAC"/>
              <w:snapToGrid w:val="0"/>
              <w:rPr>
                <w:szCs w:val="18"/>
              </w:rPr>
            </w:pPr>
            <w:r w:rsidRPr="00E062F1">
              <w:rPr>
                <w:rFonts w:eastAsia="新細明體"/>
                <w:szCs w:val="18"/>
                <w:lang w:eastAsia="zh-TW"/>
              </w:rPr>
              <w:t>5</w:t>
            </w:r>
            <w:r w:rsidRPr="00E062F1">
              <w:rPr>
                <w:szCs w:val="18"/>
              </w:rPr>
              <w:t>.0 &lt; W</w:t>
            </w:r>
            <w:r w:rsidRPr="00E062F1">
              <w:rPr>
                <w:szCs w:val="18"/>
                <w:vertAlign w:val="subscript"/>
              </w:rPr>
              <w:t>gap</w:t>
            </w:r>
            <w:r w:rsidRPr="00E062F1">
              <w:rPr>
                <w:szCs w:val="18"/>
              </w:rPr>
              <w:t xml:space="preserve"> ≤ </w:t>
            </w:r>
            <w:r w:rsidRPr="00E062F1">
              <w:rPr>
                <w:rFonts w:eastAsia="新細明體"/>
                <w:szCs w:val="18"/>
                <w:lang w:eastAsia="zh-TW"/>
              </w:rPr>
              <w:t>35</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7C2710E"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397807F1"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3.5</w:t>
            </w:r>
          </w:p>
        </w:tc>
        <w:tc>
          <w:tcPr>
            <w:tcW w:w="992" w:type="dxa"/>
            <w:vMerge/>
            <w:tcBorders>
              <w:left w:val="single" w:sz="4" w:space="0" w:color="auto"/>
              <w:right w:val="single" w:sz="4" w:space="0" w:color="auto"/>
            </w:tcBorders>
            <w:vAlign w:val="center"/>
          </w:tcPr>
          <w:p w14:paraId="4CD58AEE" w14:textId="77777777" w:rsidR="00977E0D" w:rsidRPr="00E062F1" w:rsidRDefault="00977E0D" w:rsidP="00977E0D">
            <w:pPr>
              <w:pStyle w:val="TAC"/>
              <w:snapToGrid w:val="0"/>
              <w:rPr>
                <w:szCs w:val="18"/>
              </w:rPr>
            </w:pPr>
          </w:p>
        </w:tc>
      </w:tr>
      <w:tr w:rsidR="00977E0D" w:rsidRPr="00E062F1" w14:paraId="18F76DB4" w14:textId="77777777" w:rsidTr="00977E0D">
        <w:trPr>
          <w:trHeight w:val="189"/>
          <w:jc w:val="center"/>
        </w:trPr>
        <w:tc>
          <w:tcPr>
            <w:tcW w:w="1482" w:type="dxa"/>
            <w:vMerge/>
            <w:tcBorders>
              <w:left w:val="single" w:sz="4" w:space="0" w:color="auto"/>
              <w:right w:val="single" w:sz="4" w:space="0" w:color="auto"/>
            </w:tcBorders>
            <w:vAlign w:val="center"/>
          </w:tcPr>
          <w:p w14:paraId="22B2E8ED"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49E9EAB"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39E668"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48E6EC"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w:t>
            </w:r>
            <w:r w:rsidRPr="00E062F1">
              <w:rPr>
                <w:rFonts w:eastAsia="新細明體"/>
                <w:szCs w:val="18"/>
                <w:lang w:eastAsia="zh-TW"/>
              </w:rPr>
              <w:t>5</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63CF959E"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DABBCD8"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0</w:t>
            </w:r>
          </w:p>
        </w:tc>
        <w:tc>
          <w:tcPr>
            <w:tcW w:w="992" w:type="dxa"/>
            <w:vMerge/>
            <w:tcBorders>
              <w:left w:val="single" w:sz="4" w:space="0" w:color="auto"/>
              <w:right w:val="single" w:sz="4" w:space="0" w:color="auto"/>
            </w:tcBorders>
            <w:vAlign w:val="center"/>
          </w:tcPr>
          <w:p w14:paraId="30787A45" w14:textId="77777777" w:rsidR="00977E0D" w:rsidRPr="00E062F1" w:rsidRDefault="00977E0D" w:rsidP="00977E0D">
            <w:pPr>
              <w:pStyle w:val="TAC"/>
              <w:snapToGrid w:val="0"/>
              <w:rPr>
                <w:szCs w:val="18"/>
              </w:rPr>
            </w:pPr>
          </w:p>
        </w:tc>
      </w:tr>
      <w:tr w:rsidR="00977E0D" w:rsidRPr="00E062F1" w14:paraId="2ABEA711" w14:textId="77777777" w:rsidTr="00977E0D">
        <w:trPr>
          <w:trHeight w:val="121"/>
          <w:jc w:val="center"/>
        </w:trPr>
        <w:tc>
          <w:tcPr>
            <w:tcW w:w="1482" w:type="dxa"/>
            <w:vMerge/>
            <w:tcBorders>
              <w:left w:val="single" w:sz="4" w:space="0" w:color="auto"/>
              <w:right w:val="single" w:sz="4" w:space="0" w:color="auto"/>
            </w:tcBorders>
            <w:vAlign w:val="center"/>
          </w:tcPr>
          <w:p w14:paraId="6738548D" w14:textId="77777777" w:rsidR="00977E0D" w:rsidRPr="00E062F1" w:rsidRDefault="00977E0D" w:rsidP="00977E0D">
            <w:pPr>
              <w:pStyle w:val="TAC"/>
              <w:snapToGrid w:val="0"/>
              <w:rPr>
                <w:szCs w:val="18"/>
              </w:rPr>
            </w:pPr>
          </w:p>
        </w:tc>
        <w:tc>
          <w:tcPr>
            <w:tcW w:w="1883" w:type="dxa"/>
            <w:tcBorders>
              <w:left w:val="single" w:sz="4" w:space="0" w:color="auto"/>
              <w:right w:val="single" w:sz="4" w:space="0" w:color="auto"/>
            </w:tcBorders>
            <w:vAlign w:val="center"/>
          </w:tcPr>
          <w:p w14:paraId="77108DF8" w14:textId="77777777" w:rsidR="00977E0D" w:rsidRPr="00E062F1" w:rsidRDefault="00977E0D" w:rsidP="00977E0D">
            <w:pPr>
              <w:pStyle w:val="TAC"/>
              <w:snapToGrid w:val="0"/>
              <w:rPr>
                <w:szCs w:val="18"/>
              </w:rPr>
            </w:pPr>
            <w:r w:rsidRPr="00E062F1">
              <w:rPr>
                <w:rFonts w:eastAsia="新細明體"/>
                <w:szCs w:val="18"/>
                <w:lang w:eastAsia="zh-TW"/>
              </w:rPr>
              <w:t>15 MHz</w:t>
            </w:r>
            <w:r w:rsidRPr="00E062F1">
              <w:rPr>
                <w:szCs w:val="18"/>
              </w:rPr>
              <w:t xml:space="preserve"> </w:t>
            </w:r>
          </w:p>
        </w:tc>
        <w:tc>
          <w:tcPr>
            <w:tcW w:w="950" w:type="dxa"/>
            <w:tcBorders>
              <w:left w:val="single" w:sz="4" w:space="0" w:color="auto"/>
              <w:right w:val="single" w:sz="4" w:space="0" w:color="auto"/>
            </w:tcBorders>
            <w:vAlign w:val="center"/>
          </w:tcPr>
          <w:p w14:paraId="512360BF"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554370C1" w14:textId="77777777" w:rsidR="00977E0D" w:rsidRPr="00E062F1" w:rsidRDefault="00977E0D" w:rsidP="00977E0D">
            <w:pPr>
              <w:pStyle w:val="TAC"/>
              <w:snapToGrid w:val="0"/>
              <w:rPr>
                <w:szCs w:val="18"/>
              </w:rPr>
            </w:pPr>
            <w:r w:rsidRPr="00E062F1">
              <w:rPr>
                <w:rFonts w:eastAsia="新細明體"/>
                <w:szCs w:val="18"/>
                <w:lang w:eastAsia="zh-TW"/>
              </w:rPr>
              <w:t>0</w:t>
            </w:r>
            <w:r w:rsidRPr="00E062F1">
              <w:rPr>
                <w:szCs w:val="18"/>
              </w:rPr>
              <w:t>.0 &lt; W</w:t>
            </w:r>
            <w:r w:rsidRPr="00E062F1">
              <w:rPr>
                <w:szCs w:val="18"/>
                <w:vertAlign w:val="subscript"/>
              </w:rPr>
              <w:t>gap</w:t>
            </w:r>
            <w:r w:rsidRPr="00E062F1">
              <w:rPr>
                <w:szCs w:val="18"/>
              </w:rPr>
              <w:t xml:space="preserve"> ≤ </w:t>
            </w:r>
            <w:r w:rsidRPr="00E062F1">
              <w:rPr>
                <w:rFonts w:eastAsia="新細明體"/>
                <w:szCs w:val="18"/>
                <w:lang w:eastAsia="zh-TW"/>
              </w:rPr>
              <w:t>30</w:t>
            </w:r>
            <w:r w:rsidRPr="00E062F1">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17496F23" w14:textId="77777777" w:rsidR="00977E0D" w:rsidRPr="00E062F1" w:rsidRDefault="00977E0D" w:rsidP="00977E0D">
            <w:pPr>
              <w:pStyle w:val="TAC"/>
              <w:snapToGrid w:val="0"/>
              <w:rPr>
                <w:rFonts w:eastAsia="新細明體"/>
                <w:szCs w:val="18"/>
                <w:lang w:eastAsia="zh-TW"/>
              </w:rPr>
            </w:pPr>
            <w:r w:rsidRPr="00E062F1">
              <w:rPr>
                <w:szCs w:val="18"/>
              </w:rPr>
              <w:t>12</w:t>
            </w:r>
            <w:r w:rsidRPr="00E062F1">
              <w:rPr>
                <w:rFonts w:eastAsia="新細明體"/>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77394F14"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3.3</w:t>
            </w:r>
          </w:p>
        </w:tc>
        <w:tc>
          <w:tcPr>
            <w:tcW w:w="992" w:type="dxa"/>
            <w:vMerge/>
            <w:tcBorders>
              <w:left w:val="single" w:sz="4" w:space="0" w:color="auto"/>
              <w:right w:val="single" w:sz="4" w:space="0" w:color="auto"/>
            </w:tcBorders>
            <w:vAlign w:val="center"/>
          </w:tcPr>
          <w:p w14:paraId="6C9BA966" w14:textId="77777777" w:rsidR="00977E0D" w:rsidRPr="00E062F1" w:rsidRDefault="00977E0D" w:rsidP="00977E0D">
            <w:pPr>
              <w:pStyle w:val="TAC"/>
              <w:snapToGrid w:val="0"/>
              <w:rPr>
                <w:szCs w:val="18"/>
              </w:rPr>
            </w:pPr>
          </w:p>
        </w:tc>
      </w:tr>
      <w:tr w:rsidR="00977E0D" w:rsidRPr="00E062F1" w14:paraId="7EF61213" w14:textId="77777777" w:rsidTr="00977E0D">
        <w:trPr>
          <w:trHeight w:val="47"/>
          <w:jc w:val="center"/>
        </w:trPr>
        <w:tc>
          <w:tcPr>
            <w:tcW w:w="1482" w:type="dxa"/>
            <w:vMerge/>
            <w:tcBorders>
              <w:left w:val="single" w:sz="4" w:space="0" w:color="auto"/>
              <w:right w:val="single" w:sz="4" w:space="0" w:color="auto"/>
            </w:tcBorders>
            <w:vAlign w:val="center"/>
          </w:tcPr>
          <w:p w14:paraId="6F1BF823" w14:textId="77777777" w:rsidR="00977E0D" w:rsidRPr="00E062F1" w:rsidRDefault="00977E0D" w:rsidP="00977E0D">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1F0B4310" w14:textId="77777777" w:rsidR="00977E0D" w:rsidRPr="00E062F1" w:rsidRDefault="00977E0D" w:rsidP="00977E0D">
            <w:pPr>
              <w:pStyle w:val="TAC"/>
              <w:snapToGrid w:val="0"/>
              <w:rPr>
                <w:szCs w:val="18"/>
              </w:rPr>
            </w:pPr>
            <w:r w:rsidRPr="00E062F1">
              <w:rPr>
                <w:rFonts w:eastAsia="新細明體"/>
                <w:szCs w:val="18"/>
                <w:lang w:eastAsia="zh-TW"/>
              </w:rPr>
              <w:t>20 MHz</w:t>
            </w:r>
            <w:r w:rsidRPr="00E062F1">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E188978" w14:textId="77777777" w:rsidR="00977E0D" w:rsidRPr="00E062F1" w:rsidRDefault="00977E0D" w:rsidP="00977E0D">
            <w:pPr>
              <w:pStyle w:val="TAC"/>
              <w:snapToGrid w:val="0"/>
              <w:rPr>
                <w:szCs w:val="18"/>
              </w:rPr>
            </w:pPr>
            <w:r w:rsidRPr="00E062F1">
              <w:rPr>
                <w:szCs w:val="18"/>
              </w:rPr>
              <w:t xml:space="preserve">5 </w:t>
            </w:r>
            <w:r w:rsidRPr="00E062F1">
              <w:rPr>
                <w:rFonts w:eastAsia="新細明體"/>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5E5E6D1A" w14:textId="77777777" w:rsidR="00977E0D" w:rsidRPr="00E062F1" w:rsidRDefault="00977E0D" w:rsidP="00977E0D">
            <w:pPr>
              <w:pStyle w:val="TAC"/>
              <w:snapToGrid w:val="0"/>
              <w:rPr>
                <w:szCs w:val="18"/>
              </w:rPr>
            </w:pPr>
            <w:r w:rsidRPr="00E062F1">
              <w:rPr>
                <w:szCs w:val="18"/>
              </w:rPr>
              <w:t>15.0 &lt; W</w:t>
            </w:r>
            <w:r w:rsidRPr="00E062F1">
              <w:rPr>
                <w:szCs w:val="18"/>
                <w:vertAlign w:val="subscript"/>
              </w:rPr>
              <w:t>gap</w:t>
            </w:r>
            <w:r w:rsidRPr="00E062F1">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78C543C" w14:textId="77777777" w:rsidR="00977E0D" w:rsidRPr="00E062F1" w:rsidRDefault="00977E0D" w:rsidP="00977E0D">
            <w:pPr>
              <w:pStyle w:val="TAC"/>
              <w:snapToGrid w:val="0"/>
              <w:rPr>
                <w:rFonts w:eastAsia="新細明體"/>
                <w:szCs w:val="18"/>
                <w:lang w:eastAsia="zh-TW"/>
              </w:rPr>
            </w:pPr>
            <w:r w:rsidRPr="00E062F1">
              <w:rPr>
                <w:szCs w:val="18"/>
              </w:rPr>
              <w:t>16</w:t>
            </w:r>
            <w:r w:rsidRPr="00E062F1">
              <w:rPr>
                <w:rFonts w:eastAsia="新細明體"/>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0D88812E" w14:textId="77777777" w:rsidR="00977E0D" w:rsidRPr="00E062F1" w:rsidRDefault="00977E0D" w:rsidP="00977E0D">
            <w:pPr>
              <w:pStyle w:val="TAC"/>
              <w:snapToGrid w:val="0"/>
              <w:rPr>
                <w:rFonts w:eastAsia="新細明體"/>
                <w:szCs w:val="18"/>
                <w:lang w:eastAsia="zh-TW"/>
              </w:rPr>
            </w:pPr>
            <w:r w:rsidRPr="00E062F1">
              <w:rPr>
                <w:szCs w:val="18"/>
              </w:rPr>
              <w:t>6.5</w:t>
            </w:r>
          </w:p>
        </w:tc>
        <w:tc>
          <w:tcPr>
            <w:tcW w:w="992" w:type="dxa"/>
            <w:vMerge/>
            <w:tcBorders>
              <w:left w:val="single" w:sz="4" w:space="0" w:color="auto"/>
              <w:right w:val="single" w:sz="4" w:space="0" w:color="auto"/>
            </w:tcBorders>
            <w:vAlign w:val="center"/>
          </w:tcPr>
          <w:p w14:paraId="48D06D18" w14:textId="77777777" w:rsidR="00977E0D" w:rsidRPr="00E062F1" w:rsidRDefault="00977E0D" w:rsidP="00977E0D">
            <w:pPr>
              <w:pStyle w:val="TAC"/>
              <w:snapToGrid w:val="0"/>
              <w:rPr>
                <w:szCs w:val="18"/>
              </w:rPr>
            </w:pPr>
          </w:p>
        </w:tc>
      </w:tr>
      <w:tr w:rsidR="00977E0D" w:rsidRPr="00E062F1" w14:paraId="78E689EC" w14:textId="77777777" w:rsidTr="00977E0D">
        <w:trPr>
          <w:trHeight w:val="174"/>
          <w:jc w:val="center"/>
        </w:trPr>
        <w:tc>
          <w:tcPr>
            <w:tcW w:w="1482" w:type="dxa"/>
            <w:vMerge/>
            <w:tcBorders>
              <w:left w:val="single" w:sz="4" w:space="0" w:color="auto"/>
              <w:right w:val="single" w:sz="4" w:space="0" w:color="auto"/>
            </w:tcBorders>
            <w:vAlign w:val="center"/>
          </w:tcPr>
          <w:p w14:paraId="4120535F"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02B2FB8"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3D24EE7"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629E271"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FE0B974"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B377E04"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2AEA485B" w14:textId="77777777" w:rsidR="00977E0D" w:rsidRPr="00E062F1" w:rsidRDefault="00977E0D" w:rsidP="00977E0D">
            <w:pPr>
              <w:pStyle w:val="TAC"/>
              <w:snapToGrid w:val="0"/>
              <w:rPr>
                <w:szCs w:val="18"/>
              </w:rPr>
            </w:pPr>
          </w:p>
        </w:tc>
      </w:tr>
      <w:tr w:rsidR="00977E0D" w:rsidRPr="00E062F1" w14:paraId="0444E11C" w14:textId="77777777" w:rsidTr="00977E0D">
        <w:trPr>
          <w:trHeight w:val="105"/>
          <w:jc w:val="center"/>
        </w:trPr>
        <w:tc>
          <w:tcPr>
            <w:tcW w:w="1482" w:type="dxa"/>
            <w:vMerge/>
            <w:tcBorders>
              <w:left w:val="single" w:sz="4" w:space="0" w:color="auto"/>
              <w:right w:val="single" w:sz="4" w:space="0" w:color="auto"/>
            </w:tcBorders>
            <w:vAlign w:val="center"/>
          </w:tcPr>
          <w:p w14:paraId="3F460BC9" w14:textId="77777777" w:rsidR="00977E0D" w:rsidRPr="00E062F1" w:rsidRDefault="00977E0D" w:rsidP="00977E0D">
            <w:pPr>
              <w:pStyle w:val="TAC"/>
              <w:snapToGrid w:val="0"/>
              <w:rPr>
                <w:szCs w:val="18"/>
              </w:rPr>
            </w:pPr>
          </w:p>
        </w:tc>
        <w:tc>
          <w:tcPr>
            <w:tcW w:w="1883" w:type="dxa"/>
            <w:vMerge w:val="restart"/>
            <w:tcBorders>
              <w:left w:val="single" w:sz="4" w:space="0" w:color="auto"/>
              <w:right w:val="single" w:sz="4" w:space="0" w:color="auto"/>
            </w:tcBorders>
            <w:vAlign w:val="center"/>
          </w:tcPr>
          <w:p w14:paraId="7D3EEAF8" w14:textId="77777777" w:rsidR="00977E0D" w:rsidRPr="00E062F1" w:rsidRDefault="00977E0D" w:rsidP="00977E0D">
            <w:pPr>
              <w:pStyle w:val="TAC"/>
              <w:snapToGrid w:val="0"/>
              <w:rPr>
                <w:szCs w:val="18"/>
              </w:rPr>
            </w:pPr>
            <w:r w:rsidRPr="00E062F1">
              <w:rPr>
                <w:rFonts w:eastAsia="新細明體"/>
                <w:szCs w:val="18"/>
                <w:lang w:eastAsia="zh-TW"/>
              </w:rPr>
              <w:t>20 MHz</w:t>
            </w:r>
            <w:r w:rsidRPr="00E062F1">
              <w:rPr>
                <w:szCs w:val="18"/>
              </w:rPr>
              <w:t xml:space="preserve"> </w:t>
            </w:r>
          </w:p>
        </w:tc>
        <w:tc>
          <w:tcPr>
            <w:tcW w:w="950" w:type="dxa"/>
            <w:vMerge w:val="restart"/>
            <w:tcBorders>
              <w:left w:val="single" w:sz="4" w:space="0" w:color="auto"/>
              <w:right w:val="single" w:sz="4" w:space="0" w:color="auto"/>
            </w:tcBorders>
            <w:vAlign w:val="center"/>
          </w:tcPr>
          <w:p w14:paraId="71C91AD6" w14:textId="77777777" w:rsidR="00977E0D" w:rsidRPr="00E062F1" w:rsidRDefault="00977E0D" w:rsidP="00977E0D">
            <w:pPr>
              <w:pStyle w:val="TAC"/>
              <w:snapToGrid w:val="0"/>
              <w:rPr>
                <w:szCs w:val="18"/>
              </w:rPr>
            </w:pPr>
            <w:r w:rsidRPr="00E062F1">
              <w:rPr>
                <w:rFonts w:eastAsia="新細明體"/>
                <w:szCs w:val="18"/>
                <w:lang w:eastAsia="zh-TW"/>
              </w:rPr>
              <w:t>10 MHz</w:t>
            </w:r>
          </w:p>
        </w:tc>
        <w:tc>
          <w:tcPr>
            <w:tcW w:w="3304" w:type="dxa"/>
            <w:tcBorders>
              <w:top w:val="single" w:sz="4" w:space="0" w:color="auto"/>
              <w:left w:val="single" w:sz="4" w:space="0" w:color="auto"/>
              <w:bottom w:val="single" w:sz="4" w:space="0" w:color="auto"/>
              <w:right w:val="single" w:sz="4" w:space="0" w:color="auto"/>
            </w:tcBorders>
            <w:vAlign w:val="center"/>
          </w:tcPr>
          <w:p w14:paraId="4B176F90" w14:textId="77777777" w:rsidR="00977E0D" w:rsidRPr="00E062F1" w:rsidRDefault="00977E0D" w:rsidP="00977E0D">
            <w:pPr>
              <w:pStyle w:val="TAC"/>
              <w:snapToGrid w:val="0"/>
              <w:rPr>
                <w:szCs w:val="18"/>
              </w:rPr>
            </w:pPr>
            <w:r w:rsidRPr="00E062F1">
              <w:rPr>
                <w:szCs w:val="18"/>
              </w:rPr>
              <w:t>10.0 &lt; W</w:t>
            </w:r>
            <w:r w:rsidRPr="00E062F1">
              <w:rPr>
                <w:szCs w:val="18"/>
                <w:vertAlign w:val="subscript"/>
              </w:rPr>
              <w:t>gap</w:t>
            </w:r>
            <w:r w:rsidRPr="00E062F1">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5D1FCFD6" w14:textId="77777777" w:rsidR="00977E0D" w:rsidRPr="00E062F1" w:rsidRDefault="00977E0D" w:rsidP="00977E0D">
            <w:pPr>
              <w:pStyle w:val="TAC"/>
              <w:snapToGrid w:val="0"/>
              <w:rPr>
                <w:rFonts w:eastAsia="新細明體"/>
                <w:szCs w:val="18"/>
                <w:lang w:eastAsia="zh-TW"/>
              </w:rPr>
            </w:pPr>
            <w:r w:rsidRPr="00E062F1">
              <w:rPr>
                <w:szCs w:val="18"/>
              </w:rPr>
              <w:t>16</w:t>
            </w:r>
            <w:r w:rsidRPr="00E062F1">
              <w:rPr>
                <w:rFonts w:eastAsia="新細明體"/>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8752D7E" w14:textId="77777777" w:rsidR="00977E0D" w:rsidRPr="00E062F1" w:rsidRDefault="00977E0D" w:rsidP="00977E0D">
            <w:pPr>
              <w:pStyle w:val="TAC"/>
              <w:snapToGrid w:val="0"/>
              <w:rPr>
                <w:rFonts w:eastAsia="新細明體"/>
                <w:szCs w:val="18"/>
                <w:lang w:eastAsia="zh-TW"/>
              </w:rPr>
            </w:pPr>
            <w:r w:rsidRPr="00E062F1">
              <w:rPr>
                <w:szCs w:val="18"/>
              </w:rPr>
              <w:t>5.1</w:t>
            </w:r>
          </w:p>
        </w:tc>
        <w:tc>
          <w:tcPr>
            <w:tcW w:w="992" w:type="dxa"/>
            <w:vMerge/>
            <w:tcBorders>
              <w:left w:val="single" w:sz="4" w:space="0" w:color="auto"/>
              <w:right w:val="single" w:sz="4" w:space="0" w:color="auto"/>
            </w:tcBorders>
            <w:vAlign w:val="center"/>
          </w:tcPr>
          <w:p w14:paraId="325F1211" w14:textId="77777777" w:rsidR="00977E0D" w:rsidRPr="00E062F1" w:rsidRDefault="00977E0D" w:rsidP="00977E0D">
            <w:pPr>
              <w:pStyle w:val="TAC"/>
              <w:snapToGrid w:val="0"/>
              <w:rPr>
                <w:szCs w:val="18"/>
              </w:rPr>
            </w:pPr>
          </w:p>
        </w:tc>
      </w:tr>
      <w:tr w:rsidR="00977E0D" w:rsidRPr="00E062F1" w14:paraId="4516752C" w14:textId="77777777" w:rsidTr="00977E0D">
        <w:trPr>
          <w:trHeight w:val="165"/>
          <w:jc w:val="center"/>
        </w:trPr>
        <w:tc>
          <w:tcPr>
            <w:tcW w:w="1482" w:type="dxa"/>
            <w:vMerge/>
            <w:tcBorders>
              <w:left w:val="single" w:sz="4" w:space="0" w:color="auto"/>
              <w:right w:val="single" w:sz="4" w:space="0" w:color="auto"/>
            </w:tcBorders>
            <w:vAlign w:val="center"/>
          </w:tcPr>
          <w:p w14:paraId="617C94DC"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367A3C7"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A02B354"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4A67389"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50AB1653"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E8459E6"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4679AE09" w14:textId="77777777" w:rsidR="00977E0D" w:rsidRPr="00E062F1" w:rsidRDefault="00977E0D" w:rsidP="00977E0D">
            <w:pPr>
              <w:pStyle w:val="TAC"/>
              <w:snapToGrid w:val="0"/>
              <w:rPr>
                <w:szCs w:val="18"/>
              </w:rPr>
            </w:pPr>
          </w:p>
        </w:tc>
      </w:tr>
      <w:tr w:rsidR="00977E0D" w:rsidRPr="00E062F1" w14:paraId="119BDBDB" w14:textId="77777777" w:rsidTr="00977E0D">
        <w:trPr>
          <w:trHeight w:val="97"/>
          <w:jc w:val="center"/>
        </w:trPr>
        <w:tc>
          <w:tcPr>
            <w:tcW w:w="1482" w:type="dxa"/>
            <w:vMerge/>
            <w:tcBorders>
              <w:left w:val="single" w:sz="4" w:space="0" w:color="auto"/>
              <w:right w:val="single" w:sz="4" w:space="0" w:color="auto"/>
            </w:tcBorders>
            <w:vAlign w:val="center"/>
          </w:tcPr>
          <w:p w14:paraId="0999F407" w14:textId="77777777" w:rsidR="00977E0D" w:rsidRPr="00E062F1" w:rsidRDefault="00977E0D" w:rsidP="00977E0D">
            <w:pPr>
              <w:pStyle w:val="TAC"/>
              <w:snapToGrid w:val="0"/>
              <w:rPr>
                <w:szCs w:val="18"/>
              </w:rPr>
            </w:pPr>
          </w:p>
        </w:tc>
        <w:tc>
          <w:tcPr>
            <w:tcW w:w="1883" w:type="dxa"/>
            <w:vMerge w:val="restart"/>
            <w:tcBorders>
              <w:left w:val="single" w:sz="4" w:space="0" w:color="auto"/>
              <w:right w:val="single" w:sz="4" w:space="0" w:color="auto"/>
            </w:tcBorders>
            <w:vAlign w:val="center"/>
          </w:tcPr>
          <w:p w14:paraId="72335841" w14:textId="77777777" w:rsidR="00977E0D" w:rsidRPr="00E062F1" w:rsidRDefault="00977E0D" w:rsidP="00977E0D">
            <w:pPr>
              <w:pStyle w:val="TAC"/>
              <w:snapToGrid w:val="0"/>
              <w:rPr>
                <w:szCs w:val="18"/>
              </w:rPr>
            </w:pPr>
            <w:r w:rsidRPr="00E062F1">
              <w:rPr>
                <w:rFonts w:eastAsia="新細明體"/>
                <w:szCs w:val="18"/>
                <w:lang w:eastAsia="zh-TW"/>
              </w:rPr>
              <w:t>20 MHz</w:t>
            </w:r>
            <w:r w:rsidRPr="00E062F1">
              <w:rPr>
                <w:szCs w:val="18"/>
              </w:rPr>
              <w:t xml:space="preserve"> </w:t>
            </w:r>
          </w:p>
        </w:tc>
        <w:tc>
          <w:tcPr>
            <w:tcW w:w="950" w:type="dxa"/>
            <w:vMerge w:val="restart"/>
            <w:tcBorders>
              <w:left w:val="single" w:sz="4" w:space="0" w:color="auto"/>
              <w:right w:val="single" w:sz="4" w:space="0" w:color="auto"/>
            </w:tcBorders>
            <w:vAlign w:val="center"/>
          </w:tcPr>
          <w:p w14:paraId="36CD99CB" w14:textId="77777777" w:rsidR="00977E0D" w:rsidRPr="00E062F1" w:rsidRDefault="00977E0D" w:rsidP="00977E0D">
            <w:pPr>
              <w:pStyle w:val="TAC"/>
              <w:snapToGrid w:val="0"/>
              <w:rPr>
                <w:szCs w:val="18"/>
              </w:rPr>
            </w:pPr>
            <w:r w:rsidRPr="00E062F1">
              <w:rPr>
                <w:rFonts w:eastAsia="新細明體"/>
                <w:szCs w:val="18"/>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0891D50B" w14:textId="77777777" w:rsidR="00977E0D" w:rsidRPr="00E062F1" w:rsidRDefault="00977E0D" w:rsidP="00977E0D">
            <w:pPr>
              <w:pStyle w:val="TAC"/>
              <w:snapToGrid w:val="0"/>
              <w:rPr>
                <w:szCs w:val="18"/>
              </w:rPr>
            </w:pPr>
            <w:r w:rsidRPr="00E062F1">
              <w:rPr>
                <w:szCs w:val="18"/>
              </w:rPr>
              <w:t>5.0 &lt; W</w:t>
            </w:r>
            <w:r w:rsidRPr="00E062F1">
              <w:rPr>
                <w:szCs w:val="18"/>
                <w:vertAlign w:val="subscript"/>
              </w:rPr>
              <w:t>gap</w:t>
            </w:r>
            <w:r w:rsidRPr="00E062F1">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5DA6C7BC" w14:textId="77777777" w:rsidR="00977E0D" w:rsidRPr="00E062F1" w:rsidRDefault="00977E0D" w:rsidP="00977E0D">
            <w:pPr>
              <w:pStyle w:val="TAC"/>
              <w:snapToGrid w:val="0"/>
              <w:rPr>
                <w:rFonts w:eastAsia="新細明體"/>
                <w:szCs w:val="18"/>
                <w:lang w:eastAsia="zh-TW"/>
              </w:rPr>
            </w:pPr>
            <w:r w:rsidRPr="00E062F1">
              <w:rPr>
                <w:szCs w:val="18"/>
              </w:rPr>
              <w:t>16</w:t>
            </w:r>
            <w:r w:rsidRPr="00E062F1">
              <w:rPr>
                <w:rFonts w:eastAsia="新細明體"/>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62494EBD" w14:textId="77777777" w:rsidR="00977E0D" w:rsidRPr="00E062F1" w:rsidRDefault="00977E0D" w:rsidP="00977E0D">
            <w:pPr>
              <w:pStyle w:val="TAC"/>
              <w:snapToGrid w:val="0"/>
              <w:rPr>
                <w:rFonts w:eastAsia="新細明體"/>
                <w:szCs w:val="18"/>
                <w:lang w:eastAsia="zh-TW"/>
              </w:rPr>
            </w:pPr>
            <w:r w:rsidRPr="00E062F1">
              <w:rPr>
                <w:szCs w:val="18"/>
              </w:rPr>
              <w:t>4.5</w:t>
            </w:r>
          </w:p>
        </w:tc>
        <w:tc>
          <w:tcPr>
            <w:tcW w:w="992" w:type="dxa"/>
            <w:vMerge/>
            <w:tcBorders>
              <w:left w:val="single" w:sz="4" w:space="0" w:color="auto"/>
              <w:right w:val="single" w:sz="4" w:space="0" w:color="auto"/>
            </w:tcBorders>
            <w:vAlign w:val="center"/>
          </w:tcPr>
          <w:p w14:paraId="315E8187" w14:textId="77777777" w:rsidR="00977E0D" w:rsidRPr="00E062F1" w:rsidRDefault="00977E0D" w:rsidP="00977E0D">
            <w:pPr>
              <w:pStyle w:val="TAC"/>
              <w:snapToGrid w:val="0"/>
              <w:rPr>
                <w:szCs w:val="18"/>
              </w:rPr>
            </w:pPr>
          </w:p>
        </w:tc>
      </w:tr>
      <w:tr w:rsidR="00977E0D" w:rsidRPr="00E062F1" w14:paraId="1016AB00" w14:textId="77777777" w:rsidTr="00977E0D">
        <w:trPr>
          <w:trHeight w:val="157"/>
          <w:jc w:val="center"/>
        </w:trPr>
        <w:tc>
          <w:tcPr>
            <w:tcW w:w="1482" w:type="dxa"/>
            <w:vMerge/>
            <w:tcBorders>
              <w:left w:val="single" w:sz="4" w:space="0" w:color="auto"/>
              <w:right w:val="single" w:sz="4" w:space="0" w:color="auto"/>
            </w:tcBorders>
            <w:vAlign w:val="center"/>
          </w:tcPr>
          <w:p w14:paraId="234E22CC" w14:textId="77777777" w:rsidR="00977E0D" w:rsidRPr="00E062F1" w:rsidRDefault="00977E0D" w:rsidP="00977E0D">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799B578" w14:textId="77777777" w:rsidR="00977E0D" w:rsidRPr="00E062F1" w:rsidRDefault="00977E0D" w:rsidP="00977E0D">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ED36967" w14:textId="77777777" w:rsidR="00977E0D" w:rsidRPr="00E062F1" w:rsidRDefault="00977E0D" w:rsidP="00977E0D">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F7F5FB8"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548804BD" w14:textId="77777777" w:rsidR="00977E0D" w:rsidRPr="00E062F1" w:rsidRDefault="00977E0D" w:rsidP="00977E0D">
            <w:pPr>
              <w:pStyle w:val="TAC"/>
              <w:snapToGrid w:val="0"/>
              <w:rPr>
                <w:szCs w:val="18"/>
              </w:rPr>
            </w:pPr>
            <w:r w:rsidRPr="00E062F1">
              <w:rPr>
                <w:szCs w:val="18"/>
              </w:rPr>
              <w:t>32</w:t>
            </w:r>
            <w:r w:rsidRPr="00E062F1">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12A99E9" w14:textId="77777777" w:rsidR="00977E0D" w:rsidRPr="00E062F1" w:rsidRDefault="00977E0D" w:rsidP="00977E0D">
            <w:pPr>
              <w:pStyle w:val="TAC"/>
              <w:snapToGrid w:val="0"/>
              <w:rPr>
                <w:szCs w:val="18"/>
              </w:rPr>
            </w:pPr>
            <w:r w:rsidRPr="00E062F1">
              <w:rPr>
                <w:szCs w:val="18"/>
              </w:rPr>
              <w:t>0</w:t>
            </w:r>
          </w:p>
        </w:tc>
        <w:tc>
          <w:tcPr>
            <w:tcW w:w="992" w:type="dxa"/>
            <w:vMerge/>
            <w:tcBorders>
              <w:left w:val="single" w:sz="4" w:space="0" w:color="auto"/>
              <w:right w:val="single" w:sz="4" w:space="0" w:color="auto"/>
            </w:tcBorders>
            <w:vAlign w:val="center"/>
          </w:tcPr>
          <w:p w14:paraId="5A5F2B8D" w14:textId="77777777" w:rsidR="00977E0D" w:rsidRPr="00E062F1" w:rsidRDefault="00977E0D" w:rsidP="00977E0D">
            <w:pPr>
              <w:pStyle w:val="TAC"/>
              <w:snapToGrid w:val="0"/>
              <w:rPr>
                <w:szCs w:val="18"/>
              </w:rPr>
            </w:pPr>
          </w:p>
        </w:tc>
      </w:tr>
      <w:tr w:rsidR="00977E0D" w:rsidRPr="00E062F1" w14:paraId="6A76E0EC" w14:textId="77777777" w:rsidTr="00977E0D">
        <w:trPr>
          <w:trHeight w:val="90"/>
          <w:jc w:val="center"/>
        </w:trPr>
        <w:tc>
          <w:tcPr>
            <w:tcW w:w="1482" w:type="dxa"/>
            <w:vMerge/>
            <w:tcBorders>
              <w:left w:val="single" w:sz="4" w:space="0" w:color="auto"/>
              <w:right w:val="single" w:sz="4" w:space="0" w:color="auto"/>
            </w:tcBorders>
            <w:vAlign w:val="center"/>
          </w:tcPr>
          <w:p w14:paraId="50AAD7B8" w14:textId="77777777" w:rsidR="00977E0D" w:rsidRPr="00E062F1" w:rsidRDefault="00977E0D" w:rsidP="00977E0D">
            <w:pPr>
              <w:pStyle w:val="TAC"/>
              <w:snapToGrid w:val="0"/>
              <w:rPr>
                <w:szCs w:val="18"/>
              </w:rPr>
            </w:pPr>
          </w:p>
        </w:tc>
        <w:tc>
          <w:tcPr>
            <w:tcW w:w="1883" w:type="dxa"/>
            <w:tcBorders>
              <w:left w:val="single" w:sz="4" w:space="0" w:color="auto"/>
              <w:right w:val="single" w:sz="4" w:space="0" w:color="auto"/>
            </w:tcBorders>
            <w:vAlign w:val="center"/>
          </w:tcPr>
          <w:p w14:paraId="45229AF0" w14:textId="77777777" w:rsidR="00977E0D" w:rsidRPr="00E062F1" w:rsidRDefault="00977E0D" w:rsidP="00977E0D">
            <w:pPr>
              <w:pStyle w:val="TAC"/>
              <w:snapToGrid w:val="0"/>
              <w:rPr>
                <w:szCs w:val="18"/>
              </w:rPr>
            </w:pPr>
            <w:r w:rsidRPr="00E062F1">
              <w:rPr>
                <w:rFonts w:eastAsia="新細明體"/>
                <w:szCs w:val="18"/>
                <w:lang w:eastAsia="zh-TW"/>
              </w:rPr>
              <w:t>20 MHz</w:t>
            </w:r>
            <w:r w:rsidRPr="00E062F1">
              <w:rPr>
                <w:szCs w:val="18"/>
              </w:rPr>
              <w:t xml:space="preserve"> </w:t>
            </w:r>
          </w:p>
        </w:tc>
        <w:tc>
          <w:tcPr>
            <w:tcW w:w="950" w:type="dxa"/>
            <w:tcBorders>
              <w:left w:val="single" w:sz="4" w:space="0" w:color="auto"/>
              <w:right w:val="single" w:sz="4" w:space="0" w:color="auto"/>
            </w:tcBorders>
            <w:vAlign w:val="center"/>
          </w:tcPr>
          <w:p w14:paraId="5B9ED502" w14:textId="77777777" w:rsidR="00977E0D" w:rsidRPr="00E062F1" w:rsidRDefault="00977E0D" w:rsidP="00977E0D">
            <w:pPr>
              <w:pStyle w:val="TAC"/>
              <w:snapToGrid w:val="0"/>
              <w:rPr>
                <w:szCs w:val="18"/>
              </w:rPr>
            </w:pPr>
            <w:r w:rsidRPr="00E062F1">
              <w:rPr>
                <w:rFonts w:eastAsia="新細明體"/>
                <w:szCs w:val="18"/>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775E962C"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02B41E22" w14:textId="77777777" w:rsidR="00977E0D" w:rsidRPr="00E062F1" w:rsidRDefault="00977E0D" w:rsidP="00977E0D">
            <w:pPr>
              <w:pStyle w:val="TAC"/>
              <w:snapToGrid w:val="0"/>
              <w:rPr>
                <w:rFonts w:eastAsia="新細明體"/>
                <w:szCs w:val="18"/>
                <w:lang w:eastAsia="zh-TW"/>
              </w:rPr>
            </w:pPr>
            <w:r w:rsidRPr="00E062F1">
              <w:rPr>
                <w:szCs w:val="18"/>
              </w:rPr>
              <w:t>16</w:t>
            </w:r>
            <w:r w:rsidRPr="00E062F1">
              <w:rPr>
                <w:rFonts w:eastAsia="新細明體"/>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2F4B37A" w14:textId="77777777" w:rsidR="00977E0D" w:rsidRPr="00E062F1" w:rsidRDefault="00977E0D" w:rsidP="00977E0D">
            <w:pPr>
              <w:pStyle w:val="TAC"/>
              <w:snapToGrid w:val="0"/>
              <w:rPr>
                <w:rFonts w:eastAsia="新細明體"/>
                <w:szCs w:val="18"/>
                <w:lang w:eastAsia="zh-TW"/>
              </w:rPr>
            </w:pPr>
            <w:r w:rsidRPr="00E062F1">
              <w:rPr>
                <w:szCs w:val="18"/>
              </w:rPr>
              <w:t>4.1</w:t>
            </w:r>
          </w:p>
        </w:tc>
        <w:tc>
          <w:tcPr>
            <w:tcW w:w="992" w:type="dxa"/>
            <w:vMerge/>
            <w:tcBorders>
              <w:left w:val="single" w:sz="4" w:space="0" w:color="auto"/>
              <w:right w:val="single" w:sz="4" w:space="0" w:color="auto"/>
            </w:tcBorders>
            <w:vAlign w:val="center"/>
          </w:tcPr>
          <w:p w14:paraId="109620D9" w14:textId="77777777" w:rsidR="00977E0D" w:rsidRPr="00E062F1" w:rsidRDefault="00977E0D" w:rsidP="00977E0D">
            <w:pPr>
              <w:pStyle w:val="TAC"/>
              <w:snapToGrid w:val="0"/>
              <w:rPr>
                <w:szCs w:val="18"/>
              </w:rPr>
            </w:pPr>
          </w:p>
        </w:tc>
      </w:tr>
      <w:tr w:rsidR="00977E0D" w:rsidRPr="00E062F1" w14:paraId="4DC41AC0" w14:textId="77777777" w:rsidTr="00977E0D">
        <w:trPr>
          <w:trHeight w:val="47"/>
          <w:jc w:val="center"/>
        </w:trPr>
        <w:tc>
          <w:tcPr>
            <w:tcW w:w="1482" w:type="dxa"/>
            <w:vMerge/>
            <w:tcBorders>
              <w:left w:val="single" w:sz="4" w:space="0" w:color="auto"/>
              <w:right w:val="single" w:sz="4" w:space="0" w:color="auto"/>
            </w:tcBorders>
            <w:vAlign w:val="center"/>
          </w:tcPr>
          <w:p w14:paraId="6D9FB17F" w14:textId="77777777" w:rsidR="00977E0D" w:rsidRPr="00E062F1" w:rsidRDefault="00977E0D" w:rsidP="00977E0D">
            <w:pPr>
              <w:pStyle w:val="TAC"/>
              <w:snapToGrid w:val="0"/>
              <w:rPr>
                <w:szCs w:val="18"/>
              </w:rPr>
            </w:pPr>
          </w:p>
        </w:tc>
        <w:tc>
          <w:tcPr>
            <w:tcW w:w="1883" w:type="dxa"/>
            <w:tcBorders>
              <w:left w:val="single" w:sz="4" w:space="0" w:color="auto"/>
              <w:right w:val="single" w:sz="4" w:space="0" w:color="auto"/>
            </w:tcBorders>
            <w:vAlign w:val="center"/>
          </w:tcPr>
          <w:p w14:paraId="22694754" w14:textId="77777777" w:rsidR="00977E0D" w:rsidRPr="00E062F1" w:rsidRDefault="00977E0D" w:rsidP="00977E0D">
            <w:pPr>
              <w:pStyle w:val="TAC"/>
              <w:snapToGrid w:val="0"/>
              <w:rPr>
                <w:szCs w:val="18"/>
              </w:rPr>
            </w:pPr>
            <w:r w:rsidRPr="00E062F1">
              <w:rPr>
                <w:rFonts w:eastAsia="新細明體"/>
                <w:szCs w:val="18"/>
                <w:lang w:eastAsia="zh-TW"/>
              </w:rPr>
              <w:t>20 MHz</w:t>
            </w:r>
            <w:r w:rsidRPr="00E062F1">
              <w:rPr>
                <w:szCs w:val="18"/>
              </w:rPr>
              <w:t xml:space="preserve"> </w:t>
            </w:r>
          </w:p>
        </w:tc>
        <w:tc>
          <w:tcPr>
            <w:tcW w:w="950" w:type="dxa"/>
            <w:tcBorders>
              <w:left w:val="single" w:sz="4" w:space="0" w:color="auto"/>
              <w:right w:val="single" w:sz="4" w:space="0" w:color="auto"/>
            </w:tcBorders>
            <w:vAlign w:val="center"/>
          </w:tcPr>
          <w:p w14:paraId="3BE23476" w14:textId="77777777" w:rsidR="00977E0D" w:rsidRPr="00E062F1" w:rsidRDefault="00977E0D" w:rsidP="00977E0D">
            <w:pPr>
              <w:pStyle w:val="TAC"/>
              <w:snapToGrid w:val="0"/>
              <w:rPr>
                <w:szCs w:val="18"/>
              </w:rPr>
            </w:pPr>
            <w:r w:rsidRPr="00E062F1">
              <w:rPr>
                <w:rFonts w:eastAsia="新細明體"/>
                <w:szCs w:val="18"/>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70036FA0"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w:t>
            </w:r>
            <w:r w:rsidRPr="00E062F1">
              <w:rPr>
                <w:rFonts w:eastAsia="新細明體"/>
                <w:szCs w:val="18"/>
                <w:lang w:eastAsia="zh-TW"/>
              </w:rPr>
              <w:t>30</w:t>
            </w:r>
            <w:r w:rsidRPr="00E062F1">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EDE4862" w14:textId="77777777" w:rsidR="00977E0D" w:rsidRPr="00E062F1" w:rsidRDefault="00977E0D" w:rsidP="00977E0D">
            <w:pPr>
              <w:pStyle w:val="TAC"/>
              <w:snapToGrid w:val="0"/>
              <w:rPr>
                <w:rFonts w:eastAsia="新細明體"/>
                <w:szCs w:val="18"/>
                <w:lang w:eastAsia="zh-TW"/>
              </w:rPr>
            </w:pPr>
            <w:r w:rsidRPr="00E062F1">
              <w:rPr>
                <w:szCs w:val="18"/>
              </w:rPr>
              <w:t>16</w:t>
            </w:r>
            <w:r w:rsidRPr="00E062F1">
              <w:rPr>
                <w:rFonts w:eastAsia="新細明體"/>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408BA9CC"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3.8</w:t>
            </w:r>
          </w:p>
        </w:tc>
        <w:tc>
          <w:tcPr>
            <w:tcW w:w="992" w:type="dxa"/>
            <w:vMerge/>
            <w:tcBorders>
              <w:left w:val="single" w:sz="4" w:space="0" w:color="auto"/>
              <w:right w:val="single" w:sz="4" w:space="0" w:color="auto"/>
            </w:tcBorders>
            <w:vAlign w:val="center"/>
          </w:tcPr>
          <w:p w14:paraId="48FDDAEA" w14:textId="77777777" w:rsidR="00977E0D" w:rsidRPr="00E062F1" w:rsidRDefault="00977E0D" w:rsidP="00977E0D">
            <w:pPr>
              <w:pStyle w:val="TAC"/>
              <w:snapToGrid w:val="0"/>
              <w:rPr>
                <w:szCs w:val="18"/>
              </w:rPr>
            </w:pPr>
          </w:p>
        </w:tc>
      </w:tr>
      <w:tr w:rsidR="00977E0D" w:rsidRPr="00E062F1" w14:paraId="3B662177" w14:textId="77777777" w:rsidTr="00977E0D">
        <w:trPr>
          <w:trHeight w:val="47"/>
          <w:jc w:val="center"/>
        </w:trPr>
        <w:tc>
          <w:tcPr>
            <w:tcW w:w="1482" w:type="dxa"/>
            <w:vMerge/>
            <w:tcBorders>
              <w:left w:val="single" w:sz="4" w:space="0" w:color="auto"/>
              <w:right w:val="single" w:sz="4" w:space="0" w:color="auto"/>
            </w:tcBorders>
            <w:vAlign w:val="center"/>
          </w:tcPr>
          <w:p w14:paraId="7743061F" w14:textId="77777777" w:rsidR="00977E0D" w:rsidRPr="00E062F1" w:rsidRDefault="00977E0D" w:rsidP="00977E0D">
            <w:pPr>
              <w:pStyle w:val="TAC"/>
              <w:snapToGrid w:val="0"/>
              <w:rPr>
                <w:szCs w:val="18"/>
              </w:rPr>
            </w:pPr>
          </w:p>
        </w:tc>
        <w:tc>
          <w:tcPr>
            <w:tcW w:w="1883" w:type="dxa"/>
            <w:tcBorders>
              <w:left w:val="single" w:sz="4" w:space="0" w:color="auto"/>
              <w:right w:val="single" w:sz="4" w:space="0" w:color="auto"/>
            </w:tcBorders>
            <w:vAlign w:val="center"/>
          </w:tcPr>
          <w:p w14:paraId="614ED350"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20 MHz</w:t>
            </w:r>
          </w:p>
        </w:tc>
        <w:tc>
          <w:tcPr>
            <w:tcW w:w="950" w:type="dxa"/>
            <w:tcBorders>
              <w:left w:val="single" w:sz="4" w:space="0" w:color="auto"/>
              <w:right w:val="single" w:sz="4" w:space="0" w:color="auto"/>
            </w:tcBorders>
            <w:vAlign w:val="center"/>
          </w:tcPr>
          <w:p w14:paraId="280D8E3D" w14:textId="77777777" w:rsidR="00977E0D" w:rsidRPr="00E062F1" w:rsidRDefault="00977E0D" w:rsidP="00977E0D">
            <w:pPr>
              <w:pStyle w:val="TAC"/>
              <w:snapToGrid w:val="0"/>
              <w:rPr>
                <w:szCs w:val="18"/>
              </w:rPr>
            </w:pPr>
            <w:r w:rsidRPr="00E062F1">
              <w:rPr>
                <w:rFonts w:eastAsia="新細明體"/>
                <w:szCs w:val="18"/>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2B167C66" w14:textId="77777777" w:rsidR="00977E0D" w:rsidRPr="00E062F1" w:rsidRDefault="00977E0D" w:rsidP="00977E0D">
            <w:pPr>
              <w:pStyle w:val="TAC"/>
              <w:snapToGrid w:val="0"/>
              <w:rPr>
                <w:szCs w:val="18"/>
              </w:rPr>
            </w:pPr>
            <w:r w:rsidRPr="00E062F1">
              <w:rPr>
                <w:szCs w:val="18"/>
              </w:rPr>
              <w:t>0.0 &lt; W</w:t>
            </w:r>
            <w:r w:rsidRPr="00E062F1">
              <w:rPr>
                <w:szCs w:val="18"/>
                <w:vertAlign w:val="subscript"/>
              </w:rPr>
              <w:t>gap</w:t>
            </w:r>
            <w:r w:rsidRPr="00E062F1">
              <w:rPr>
                <w:szCs w:val="18"/>
              </w:rPr>
              <w:t xml:space="preserve"> ≤ </w:t>
            </w:r>
            <w:r w:rsidRPr="00E062F1">
              <w:rPr>
                <w:rFonts w:eastAsia="新細明體"/>
                <w:szCs w:val="18"/>
                <w:lang w:eastAsia="zh-TW"/>
              </w:rPr>
              <w:t>2</w:t>
            </w:r>
            <w:r w:rsidRPr="00E062F1">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18AF1E6A" w14:textId="77777777" w:rsidR="00977E0D" w:rsidRPr="00E062F1" w:rsidRDefault="00977E0D" w:rsidP="00977E0D">
            <w:pPr>
              <w:pStyle w:val="TAC"/>
              <w:snapToGrid w:val="0"/>
              <w:rPr>
                <w:rFonts w:eastAsia="新細明體"/>
                <w:szCs w:val="18"/>
                <w:lang w:eastAsia="zh-TW"/>
              </w:rPr>
            </w:pPr>
            <w:r w:rsidRPr="00E062F1">
              <w:rPr>
                <w:szCs w:val="18"/>
              </w:rPr>
              <w:t>16</w:t>
            </w:r>
            <w:r w:rsidRPr="00E062F1">
              <w:rPr>
                <w:rFonts w:eastAsia="新細明體"/>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12E7551" w14:textId="77777777" w:rsidR="00977E0D" w:rsidRPr="00E062F1" w:rsidRDefault="00977E0D" w:rsidP="00977E0D">
            <w:pPr>
              <w:pStyle w:val="TAC"/>
              <w:snapToGrid w:val="0"/>
              <w:rPr>
                <w:rFonts w:eastAsia="新細明體"/>
                <w:szCs w:val="18"/>
                <w:lang w:eastAsia="zh-TW"/>
              </w:rPr>
            </w:pPr>
            <w:r w:rsidRPr="00E062F1">
              <w:rPr>
                <w:rFonts w:eastAsia="新細明體"/>
                <w:szCs w:val="18"/>
                <w:lang w:eastAsia="zh-TW"/>
              </w:rPr>
              <w:t>3.6</w:t>
            </w:r>
          </w:p>
        </w:tc>
        <w:tc>
          <w:tcPr>
            <w:tcW w:w="992" w:type="dxa"/>
            <w:vMerge/>
            <w:tcBorders>
              <w:left w:val="single" w:sz="4" w:space="0" w:color="auto"/>
              <w:right w:val="single" w:sz="4" w:space="0" w:color="auto"/>
            </w:tcBorders>
            <w:vAlign w:val="center"/>
          </w:tcPr>
          <w:p w14:paraId="3E576FBB" w14:textId="77777777" w:rsidR="00977E0D" w:rsidRPr="00E062F1" w:rsidRDefault="00977E0D" w:rsidP="00977E0D">
            <w:pPr>
              <w:pStyle w:val="TAC"/>
              <w:snapToGrid w:val="0"/>
              <w:rPr>
                <w:szCs w:val="18"/>
              </w:rPr>
            </w:pPr>
          </w:p>
        </w:tc>
      </w:tr>
      <w:tr w:rsidR="00977E0D" w:rsidRPr="00E062F1" w14:paraId="20D8686A" w14:textId="77777777" w:rsidTr="00977E0D">
        <w:trPr>
          <w:trHeight w:val="47"/>
          <w:jc w:val="center"/>
        </w:trPr>
        <w:tc>
          <w:tcPr>
            <w:tcW w:w="1482" w:type="dxa"/>
            <w:tcBorders>
              <w:left w:val="single" w:sz="4" w:space="0" w:color="auto"/>
              <w:right w:val="single" w:sz="4" w:space="0" w:color="auto"/>
            </w:tcBorders>
            <w:vAlign w:val="center"/>
          </w:tcPr>
          <w:p w14:paraId="581EA57A" w14:textId="77777777" w:rsidR="00977E0D" w:rsidRPr="00E062F1" w:rsidRDefault="00977E0D" w:rsidP="00977E0D">
            <w:pPr>
              <w:pStyle w:val="TAC"/>
              <w:snapToGrid w:val="0"/>
              <w:rPr>
                <w:szCs w:val="18"/>
              </w:rPr>
            </w:pPr>
            <w:r w:rsidRPr="00E062F1">
              <w:rPr>
                <w:lang w:eastAsia="zh-TW"/>
              </w:rPr>
              <w:t>DC</w:t>
            </w:r>
            <w:r w:rsidRPr="00E062F1">
              <w:t>_</w:t>
            </w:r>
            <w:r w:rsidRPr="00E062F1">
              <w:rPr>
                <w:lang w:eastAsia="zh-CN"/>
              </w:rPr>
              <w:t>66</w:t>
            </w:r>
            <w:r w:rsidRPr="00E062F1">
              <w:t>A_n</w:t>
            </w:r>
            <w:r w:rsidRPr="00E062F1">
              <w:rPr>
                <w:lang w:eastAsia="zh-CN"/>
              </w:rPr>
              <w:t>66</w:t>
            </w:r>
            <w:r w:rsidRPr="00E062F1">
              <w:t>A</w:t>
            </w:r>
          </w:p>
        </w:tc>
        <w:tc>
          <w:tcPr>
            <w:tcW w:w="2833" w:type="dxa"/>
            <w:gridSpan w:val="2"/>
            <w:tcBorders>
              <w:left w:val="single" w:sz="4" w:space="0" w:color="auto"/>
              <w:right w:val="single" w:sz="4" w:space="0" w:color="auto"/>
            </w:tcBorders>
            <w:vAlign w:val="center"/>
          </w:tcPr>
          <w:p w14:paraId="2ABF0B98" w14:textId="77777777" w:rsidR="00977E0D" w:rsidRPr="00E062F1" w:rsidRDefault="00977E0D" w:rsidP="00977E0D">
            <w:pPr>
              <w:pStyle w:val="TAC"/>
              <w:snapToGrid w:val="0"/>
              <w:rPr>
                <w:rFonts w:eastAsia="新細明體"/>
                <w:szCs w:val="18"/>
                <w:lang w:eastAsia="zh-TW"/>
              </w:rPr>
            </w:pPr>
            <w:r w:rsidRPr="00E062F1">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14:paraId="7E2C8AA0" w14:textId="77777777" w:rsidR="00977E0D" w:rsidRPr="00E062F1" w:rsidRDefault="00977E0D" w:rsidP="00977E0D">
            <w:pPr>
              <w:pStyle w:val="TAC"/>
              <w:snapToGrid w:val="0"/>
              <w:rPr>
                <w:szCs w:val="18"/>
              </w:rPr>
            </w:pPr>
            <w:r w:rsidRPr="00E062F1">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14:paraId="0DCF161D" w14:textId="77777777" w:rsidR="00977E0D" w:rsidRPr="00E062F1" w:rsidRDefault="00977E0D" w:rsidP="00977E0D">
            <w:pPr>
              <w:pStyle w:val="TAC"/>
              <w:snapToGrid w:val="0"/>
              <w:rPr>
                <w:szCs w:val="18"/>
              </w:rPr>
            </w:pPr>
            <w:r w:rsidRPr="00E062F1">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14:paraId="5C8FFEEC" w14:textId="77777777" w:rsidR="00977E0D" w:rsidRPr="00E062F1" w:rsidRDefault="00977E0D" w:rsidP="00977E0D">
            <w:pPr>
              <w:pStyle w:val="TAC"/>
              <w:snapToGrid w:val="0"/>
              <w:rPr>
                <w:rFonts w:eastAsia="新細明體"/>
                <w:szCs w:val="18"/>
                <w:lang w:eastAsia="zh-TW"/>
              </w:rPr>
            </w:pPr>
            <w:r w:rsidRPr="00E062F1">
              <w:rPr>
                <w:lang w:eastAsia="zh-CN"/>
              </w:rPr>
              <w:t>0</w:t>
            </w:r>
          </w:p>
        </w:tc>
        <w:tc>
          <w:tcPr>
            <w:tcW w:w="992" w:type="dxa"/>
            <w:tcBorders>
              <w:left w:val="single" w:sz="4" w:space="0" w:color="auto"/>
              <w:right w:val="single" w:sz="4" w:space="0" w:color="auto"/>
            </w:tcBorders>
            <w:vAlign w:val="center"/>
          </w:tcPr>
          <w:p w14:paraId="1B3379E8" w14:textId="77777777" w:rsidR="00977E0D" w:rsidRPr="00E062F1" w:rsidRDefault="00977E0D" w:rsidP="00977E0D">
            <w:pPr>
              <w:pStyle w:val="TAC"/>
              <w:snapToGrid w:val="0"/>
              <w:rPr>
                <w:szCs w:val="18"/>
              </w:rPr>
            </w:pPr>
            <w:r w:rsidRPr="00E062F1">
              <w:t>FDD</w:t>
            </w:r>
          </w:p>
        </w:tc>
      </w:tr>
      <w:tr w:rsidR="00977E0D" w:rsidRPr="00E062F1" w14:paraId="15C49C4C" w14:textId="77777777" w:rsidTr="00977E0D">
        <w:trPr>
          <w:trHeight w:val="47"/>
          <w:jc w:val="center"/>
        </w:trPr>
        <w:tc>
          <w:tcPr>
            <w:tcW w:w="10560" w:type="dxa"/>
            <w:gridSpan w:val="7"/>
            <w:tcBorders>
              <w:left w:val="single" w:sz="4" w:space="0" w:color="auto"/>
              <w:right w:val="single" w:sz="4" w:space="0" w:color="auto"/>
            </w:tcBorders>
          </w:tcPr>
          <w:p w14:paraId="292A67A7" w14:textId="77777777" w:rsidR="00977E0D" w:rsidRPr="00E062F1" w:rsidRDefault="00977E0D" w:rsidP="00977E0D">
            <w:pPr>
              <w:pStyle w:val="TAN"/>
              <w:adjustRightInd w:val="0"/>
              <w:snapToGrid w:val="0"/>
              <w:rPr>
                <w:rFonts w:cs="Arial"/>
              </w:rPr>
            </w:pPr>
            <w:r w:rsidRPr="00E062F1">
              <w:rPr>
                <w:rFonts w:cs="Arial"/>
              </w:rPr>
              <w:t>NOTE 1:</w:t>
            </w:r>
            <w:r w:rsidRPr="00E062F1">
              <w:rPr>
                <w:rFonts w:cs="Arial"/>
              </w:rPr>
              <w:tab/>
              <w:t>UL resource blocks shall be located as close as possible to the downlink operating band but confined within the transmission.</w:t>
            </w:r>
          </w:p>
          <w:p w14:paraId="5AD72D89" w14:textId="77777777" w:rsidR="00977E0D" w:rsidRPr="00E062F1" w:rsidRDefault="00977E0D" w:rsidP="00977E0D">
            <w:pPr>
              <w:pStyle w:val="TAN"/>
              <w:adjustRightInd w:val="0"/>
              <w:snapToGrid w:val="0"/>
              <w:rPr>
                <w:rFonts w:cs="Arial"/>
              </w:rPr>
            </w:pPr>
            <w:r w:rsidRPr="00E062F1">
              <w:rPr>
                <w:rFonts w:cs="Arial"/>
              </w:rPr>
              <w:t>NOTE 2:</w:t>
            </w:r>
            <w:r w:rsidRPr="00E062F1">
              <w:rPr>
                <w:rFonts w:cs="Arial"/>
              </w:rPr>
              <w:tab/>
              <w:t>W</w:t>
            </w:r>
            <w:r w:rsidRPr="00E062F1">
              <w:rPr>
                <w:rFonts w:cs="Arial"/>
                <w:vertAlign w:val="subscript"/>
              </w:rPr>
              <w:t>gap</w:t>
            </w:r>
            <w:r w:rsidRPr="00E062F1">
              <w:rPr>
                <w:rFonts w:cs="Arial"/>
              </w:rPr>
              <w:t xml:space="preserve"> is the sub-block gap between the two sub-blocks.</w:t>
            </w:r>
          </w:p>
          <w:p w14:paraId="0BFABFA2" w14:textId="77777777" w:rsidR="00977E0D" w:rsidRPr="00E062F1" w:rsidRDefault="00977E0D" w:rsidP="00977E0D">
            <w:pPr>
              <w:pStyle w:val="TAN"/>
              <w:adjustRightInd w:val="0"/>
              <w:snapToGrid w:val="0"/>
              <w:rPr>
                <w:rFonts w:cs="Arial"/>
              </w:rPr>
            </w:pPr>
            <w:r w:rsidRPr="00E062F1">
              <w:rPr>
                <w:rFonts w:cs="Arial"/>
              </w:rPr>
              <w:t>NOTE 3:</w:t>
            </w:r>
            <w:r w:rsidRPr="00E062F1">
              <w:rPr>
                <w:rFonts w:cs="Arial"/>
              </w:rPr>
              <w:tab/>
              <w:t>The table only applies when the center frequency of E-UTRA carrier is higher than the NR carrier, and the ΔR</w:t>
            </w:r>
            <w:r w:rsidRPr="00E062F1">
              <w:rPr>
                <w:rFonts w:cs="Arial"/>
                <w:vertAlign w:val="subscript"/>
              </w:rPr>
              <w:t xml:space="preserve">IBNC </w:t>
            </w:r>
            <w:r w:rsidRPr="00E062F1">
              <w:rPr>
                <w:rFonts w:cs="Arial"/>
              </w:rPr>
              <w:t>applies to the NR DL carrier only</w:t>
            </w:r>
          </w:p>
          <w:p w14:paraId="2D965BAE" w14:textId="77777777" w:rsidR="00977E0D" w:rsidRPr="00E062F1" w:rsidRDefault="00977E0D" w:rsidP="00977E0D">
            <w:pPr>
              <w:pStyle w:val="TAN"/>
              <w:adjustRightInd w:val="0"/>
              <w:snapToGrid w:val="0"/>
              <w:rPr>
                <w:rFonts w:cs="Arial"/>
              </w:rPr>
            </w:pPr>
            <w:r w:rsidRPr="00E062F1">
              <w:rPr>
                <w:rFonts w:cs="Arial"/>
              </w:rPr>
              <w:t xml:space="preserve">NOTE </w:t>
            </w:r>
            <w:r w:rsidRPr="00E062F1">
              <w:rPr>
                <w:rFonts w:eastAsia="新細明體" w:cs="Arial"/>
                <w:lang w:eastAsia="zh-TW"/>
              </w:rPr>
              <w:t>4</w:t>
            </w:r>
            <w:r w:rsidRPr="00E062F1">
              <w:rPr>
                <w:rFonts w:cs="Arial"/>
              </w:rPr>
              <w:t>:</w:t>
            </w:r>
            <w:r w:rsidRPr="00E062F1">
              <w:rPr>
                <w:rFonts w:cs="Arial"/>
              </w:rPr>
              <w:tab/>
              <w:t>All combinations of channel bandwidths defined in Table 5.3B.1.3</w:t>
            </w:r>
            <w:r w:rsidRPr="00E062F1">
              <w:rPr>
                <w:rFonts w:eastAsia="新細明體" w:cs="Arial"/>
                <w:lang w:eastAsia="zh-TW"/>
              </w:rPr>
              <w:t>-1</w:t>
            </w:r>
            <w:r w:rsidRPr="00E062F1">
              <w:rPr>
                <w:rFonts w:cs="Arial"/>
              </w:rPr>
              <w:t>.</w:t>
            </w:r>
          </w:p>
          <w:p w14:paraId="7C47F407" w14:textId="77777777" w:rsidR="00977E0D" w:rsidRPr="00E062F1" w:rsidRDefault="00977E0D" w:rsidP="00977E0D">
            <w:pPr>
              <w:pStyle w:val="TAN"/>
              <w:adjustRightInd w:val="0"/>
              <w:snapToGrid w:val="0"/>
              <w:rPr>
                <w:rFonts w:cs="Arial"/>
              </w:rPr>
            </w:pPr>
            <w:r w:rsidRPr="00E062F1">
              <w:rPr>
                <w:rFonts w:cs="Arial"/>
              </w:rPr>
              <w:t xml:space="preserve">NOTE </w:t>
            </w:r>
            <w:r w:rsidRPr="00E062F1">
              <w:rPr>
                <w:rFonts w:eastAsia="新細明體" w:cs="Arial"/>
                <w:lang w:eastAsia="zh-TW"/>
              </w:rPr>
              <w:t>5</w:t>
            </w:r>
            <w:r w:rsidRPr="00E062F1">
              <w:rPr>
                <w:rFonts w:cs="Arial"/>
              </w:rPr>
              <w:t>:</w:t>
            </w:r>
            <w:r w:rsidRPr="00E062F1">
              <w:rPr>
                <w:rFonts w:cs="Arial"/>
              </w:rPr>
              <w:tab/>
              <w:t>UL resource blocks shall be located at RB</w:t>
            </w:r>
            <w:r w:rsidRPr="00E062F1">
              <w:rPr>
                <w:rFonts w:cs="Arial"/>
                <w:vertAlign w:val="subscript"/>
              </w:rPr>
              <w:t xml:space="preserve">start </w:t>
            </w:r>
            <w:r w:rsidRPr="00E062F1">
              <w:rPr>
                <w:rFonts w:cs="Arial"/>
              </w:rPr>
              <w:t>= 25.</w:t>
            </w:r>
          </w:p>
          <w:p w14:paraId="6F69BE3B" w14:textId="77777777" w:rsidR="00977E0D" w:rsidRPr="00E062F1" w:rsidRDefault="00977E0D" w:rsidP="00977E0D">
            <w:pPr>
              <w:pStyle w:val="TAN"/>
              <w:adjustRightInd w:val="0"/>
              <w:snapToGrid w:val="0"/>
              <w:rPr>
                <w:rFonts w:cs="Arial"/>
              </w:rPr>
            </w:pPr>
            <w:r w:rsidRPr="00E062F1">
              <w:rPr>
                <w:rFonts w:cs="Arial"/>
              </w:rPr>
              <w:t xml:space="preserve">NOTE </w:t>
            </w:r>
            <w:r w:rsidRPr="00E062F1">
              <w:rPr>
                <w:rFonts w:eastAsia="新細明體" w:cs="Arial"/>
                <w:lang w:eastAsia="zh-TW"/>
              </w:rPr>
              <w:t>6</w:t>
            </w:r>
            <w:r w:rsidRPr="00E062F1">
              <w:rPr>
                <w:rFonts w:cs="Arial"/>
              </w:rPr>
              <w:t>:</w:t>
            </w:r>
            <w:r w:rsidRPr="00E062F1">
              <w:rPr>
                <w:rFonts w:cs="Arial"/>
              </w:rPr>
              <w:tab/>
              <w:t>UL resource blocks shall be located at RB</w:t>
            </w:r>
            <w:r w:rsidRPr="00E062F1">
              <w:rPr>
                <w:rFonts w:cs="Arial"/>
                <w:vertAlign w:val="subscript"/>
              </w:rPr>
              <w:t xml:space="preserve">start </w:t>
            </w:r>
            <w:r w:rsidRPr="00E062F1">
              <w:rPr>
                <w:rFonts w:cs="Arial"/>
              </w:rPr>
              <w:t>= 35.</w:t>
            </w:r>
          </w:p>
          <w:p w14:paraId="46B3C9DB" w14:textId="77777777" w:rsidR="00977E0D" w:rsidRPr="00E062F1" w:rsidRDefault="00977E0D" w:rsidP="00977E0D">
            <w:pPr>
              <w:pStyle w:val="TAN"/>
              <w:snapToGrid w:val="0"/>
              <w:rPr>
                <w:rFonts w:cs="Arial"/>
              </w:rPr>
            </w:pPr>
            <w:r w:rsidRPr="00E062F1">
              <w:rPr>
                <w:rFonts w:cs="Arial"/>
              </w:rPr>
              <w:t xml:space="preserve">NOTE </w:t>
            </w:r>
            <w:r w:rsidRPr="00E062F1">
              <w:rPr>
                <w:rFonts w:eastAsia="新細明體" w:cs="Arial"/>
                <w:lang w:eastAsia="zh-TW"/>
              </w:rPr>
              <w:t>7</w:t>
            </w:r>
            <w:r w:rsidRPr="00E062F1">
              <w:rPr>
                <w:rFonts w:cs="Arial"/>
              </w:rPr>
              <w:t>:</w:t>
            </w:r>
            <w:r w:rsidRPr="00E062F1">
              <w:rPr>
                <w:rFonts w:cs="Arial"/>
              </w:rPr>
              <w:tab/>
              <w:t>UL resource blocks shall be located at RB</w:t>
            </w:r>
            <w:r w:rsidRPr="00E062F1">
              <w:rPr>
                <w:rFonts w:cs="Arial"/>
                <w:vertAlign w:val="subscript"/>
              </w:rPr>
              <w:t xml:space="preserve">start </w:t>
            </w:r>
            <w:r w:rsidRPr="00E062F1">
              <w:rPr>
                <w:rFonts w:cs="Arial"/>
              </w:rPr>
              <w:t>= 50.</w:t>
            </w:r>
          </w:p>
          <w:p w14:paraId="7A53AA1A" w14:textId="77777777" w:rsidR="00977E0D" w:rsidRPr="00E062F1" w:rsidRDefault="00977E0D" w:rsidP="00977E0D">
            <w:pPr>
              <w:pStyle w:val="TAN"/>
              <w:rPr>
                <w:rFonts w:cs="Arial"/>
              </w:rPr>
            </w:pPr>
            <w:r w:rsidRPr="00E062F1">
              <w:rPr>
                <w:rFonts w:cs="Arial"/>
              </w:rPr>
              <w:lastRenderedPageBreak/>
              <w:t xml:space="preserve">NOTE </w:t>
            </w:r>
            <w:r w:rsidRPr="00E062F1">
              <w:rPr>
                <w:rFonts w:cs="Arial"/>
                <w:lang w:eastAsia="zh-CN"/>
              </w:rPr>
              <w:t>8</w:t>
            </w:r>
            <w:r w:rsidRPr="00E062F1">
              <w:rPr>
                <w:rFonts w:cs="Arial"/>
              </w:rPr>
              <w:t>:</w:t>
            </w:r>
            <w:r w:rsidRPr="00E062F1">
              <w:rPr>
                <w:rFonts w:cs="Arial"/>
              </w:rPr>
              <w:tab/>
              <w:t>All applicable sub-block gap sizes.</w:t>
            </w:r>
          </w:p>
          <w:p w14:paraId="76B19596" w14:textId="77777777" w:rsidR="00977E0D" w:rsidRPr="00E062F1" w:rsidRDefault="00977E0D" w:rsidP="00977E0D">
            <w:pPr>
              <w:pStyle w:val="TAN"/>
              <w:snapToGrid w:val="0"/>
              <w:rPr>
                <w:rFonts w:eastAsia="新細明體" w:cs="Arial"/>
                <w:lang w:eastAsia="zh-TW"/>
              </w:rPr>
            </w:pPr>
            <w:r w:rsidRPr="00E062F1">
              <w:rPr>
                <w:rFonts w:cs="Arial"/>
              </w:rPr>
              <w:t xml:space="preserve">NOTE </w:t>
            </w:r>
            <w:r w:rsidRPr="00E062F1">
              <w:rPr>
                <w:rFonts w:cs="Arial"/>
                <w:lang w:eastAsia="zh-CN"/>
              </w:rPr>
              <w:t>9</w:t>
            </w:r>
            <w:r w:rsidRPr="00E062F1">
              <w:rPr>
                <w:rFonts w:cs="Arial"/>
              </w:rPr>
              <w:t>:</w:t>
            </w:r>
            <w:r w:rsidRPr="00E062F1">
              <w:rPr>
                <w:rFonts w:cs="Arial"/>
              </w:rPr>
              <w:tab/>
              <w:t xml:space="preserve">The </w:t>
            </w:r>
            <w:r w:rsidRPr="00E062F1">
              <w:rPr>
                <w:rFonts w:cs="Arial"/>
                <w:lang w:eastAsia="zh-CN"/>
              </w:rPr>
              <w:t>UL LTE</w:t>
            </w:r>
            <w:r w:rsidRPr="00E062F1">
              <w:rPr>
                <w:rFonts w:cs="Arial"/>
              </w:rPr>
              <w:t xml:space="preserve"> allocation is same as Transmission bandwidth configuration N</w:t>
            </w:r>
            <w:r w:rsidRPr="00E062F1">
              <w:rPr>
                <w:rFonts w:cs="Arial"/>
                <w:vertAlign w:val="subscript"/>
              </w:rPr>
              <w:t>RB</w:t>
            </w:r>
            <w:r w:rsidRPr="00E062F1">
              <w:rPr>
                <w:rFonts w:cs="Arial"/>
              </w:rPr>
              <w:t xml:space="preserve"> as defined in Table 5.6-1</w:t>
            </w:r>
            <w:r w:rsidRPr="00E062F1">
              <w:rPr>
                <w:rFonts w:cs="Arial"/>
                <w:lang w:eastAsia="zh-CN"/>
              </w:rPr>
              <w:t xml:space="preserve"> in TS 36.101 [4]</w:t>
            </w:r>
            <w:r w:rsidRPr="00E062F1">
              <w:rPr>
                <w:rFonts w:cs="Arial"/>
              </w:rPr>
              <w:t>.</w:t>
            </w:r>
          </w:p>
        </w:tc>
      </w:tr>
    </w:tbl>
    <w:p w14:paraId="32ACCC61" w14:textId="77777777" w:rsidR="00977E0D" w:rsidRPr="00E062F1" w:rsidRDefault="00977E0D" w:rsidP="00977E0D"/>
    <w:p w14:paraId="2A2964A1" w14:textId="77777777" w:rsidR="00977E0D" w:rsidRPr="00E062F1" w:rsidRDefault="00977E0D" w:rsidP="00977E0D">
      <w:pPr>
        <w:keepNext/>
        <w:rPr>
          <w:lang w:eastAsia="zh-TW"/>
        </w:rPr>
      </w:pPr>
    </w:p>
    <w:p w14:paraId="11064198" w14:textId="77777777" w:rsidR="00977E0D" w:rsidRPr="00E062F1" w:rsidRDefault="00977E0D" w:rsidP="00977E0D">
      <w:pPr>
        <w:pStyle w:val="TH"/>
      </w:pPr>
      <w:r w:rsidRPr="00E062F1">
        <w:t xml:space="preserve">Table </w:t>
      </w:r>
      <w:r w:rsidRPr="00E062F1">
        <w:rPr>
          <w:rFonts w:eastAsia="新細明體"/>
          <w:lang w:eastAsia="zh-TW"/>
        </w:rPr>
        <w:t>7</w:t>
      </w:r>
      <w:r w:rsidRPr="00E062F1">
        <w:t>.</w:t>
      </w:r>
      <w:r w:rsidRPr="00E062F1">
        <w:rPr>
          <w:rFonts w:eastAsia="新細明體"/>
          <w:lang w:eastAsia="zh-TW"/>
        </w:rPr>
        <w:t>3</w:t>
      </w:r>
      <w:r w:rsidRPr="00E062F1">
        <w:t>B.</w:t>
      </w:r>
      <w:r w:rsidRPr="00E062F1">
        <w:rPr>
          <w:rFonts w:eastAsia="新細明體"/>
          <w:lang w:eastAsia="zh-TW"/>
        </w:rPr>
        <w:t>3</w:t>
      </w:r>
      <w:r w:rsidRPr="00E062F1">
        <w:t>.</w:t>
      </w:r>
      <w:r w:rsidRPr="00E062F1">
        <w:rPr>
          <w:rFonts w:eastAsia="新細明體"/>
          <w:lang w:eastAsia="zh-TW"/>
        </w:rPr>
        <w:t>2</w:t>
      </w:r>
      <w:r w:rsidRPr="00E062F1">
        <w:t>-</w:t>
      </w:r>
      <w:r w:rsidRPr="00E062F1">
        <w:rPr>
          <w:lang w:eastAsia="zh-TW"/>
        </w:rPr>
        <w:t>2</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977E0D" w:rsidRPr="00E062F1" w14:paraId="7737B15E" w14:textId="77777777" w:rsidTr="00977E0D">
        <w:trPr>
          <w:trHeight w:val="284"/>
          <w:tblHeader/>
          <w:jc w:val="center"/>
        </w:trPr>
        <w:tc>
          <w:tcPr>
            <w:tcW w:w="1482" w:type="dxa"/>
            <w:vMerge w:val="restart"/>
            <w:tcBorders>
              <w:top w:val="single" w:sz="4" w:space="0" w:color="auto"/>
              <w:left w:val="single" w:sz="4" w:space="0" w:color="auto"/>
              <w:right w:val="single" w:sz="4" w:space="0" w:color="auto"/>
            </w:tcBorders>
            <w:vAlign w:val="center"/>
          </w:tcPr>
          <w:p w14:paraId="380F142C" w14:textId="77777777" w:rsidR="00977E0D" w:rsidRPr="00E062F1" w:rsidRDefault="00977E0D" w:rsidP="00977E0D">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3585BF6A" w14:textId="77777777" w:rsidR="00977E0D" w:rsidRPr="00E062F1" w:rsidRDefault="00977E0D" w:rsidP="00977E0D">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70D20C5" w14:textId="77777777" w:rsidR="00977E0D" w:rsidRPr="00E062F1" w:rsidRDefault="00977E0D" w:rsidP="00977E0D">
            <w:pPr>
              <w:pStyle w:val="TAH"/>
            </w:pPr>
            <w:r w:rsidRPr="00E062F1">
              <w:t>W</w:t>
            </w:r>
            <w:r w:rsidRPr="00E062F1">
              <w:rPr>
                <w:vertAlign w:val="subscript"/>
              </w:rPr>
              <w:t xml:space="preserve">gap </w:t>
            </w:r>
            <w:r w:rsidRPr="00E062F1">
              <w:t>/ (MHz)</w:t>
            </w:r>
          </w:p>
        </w:tc>
        <w:tc>
          <w:tcPr>
            <w:tcW w:w="1093" w:type="dxa"/>
            <w:vMerge w:val="restart"/>
            <w:tcBorders>
              <w:top w:val="single" w:sz="4" w:space="0" w:color="auto"/>
              <w:left w:val="single" w:sz="4" w:space="0" w:color="auto"/>
              <w:right w:val="single" w:sz="4" w:space="0" w:color="auto"/>
            </w:tcBorders>
            <w:vAlign w:val="center"/>
          </w:tcPr>
          <w:p w14:paraId="7DAF088B" w14:textId="77777777" w:rsidR="00977E0D" w:rsidRPr="00E062F1" w:rsidRDefault="00977E0D" w:rsidP="00977E0D">
            <w:pPr>
              <w:pStyle w:val="TAH"/>
            </w:pPr>
            <w:r w:rsidRPr="00E062F1">
              <w:t xml:space="preserve">UL </w:t>
            </w:r>
            <w:r w:rsidRPr="00E062F1">
              <w:rPr>
                <w:lang w:eastAsia="zh-TW"/>
              </w:rPr>
              <w:t>NR</w:t>
            </w:r>
            <w:r w:rsidRPr="00E062F1">
              <w:t xml:space="preserve"> allocation</w:t>
            </w:r>
          </w:p>
        </w:tc>
        <w:tc>
          <w:tcPr>
            <w:tcW w:w="856" w:type="dxa"/>
            <w:vMerge w:val="restart"/>
            <w:tcBorders>
              <w:top w:val="single" w:sz="4" w:space="0" w:color="auto"/>
              <w:left w:val="single" w:sz="4" w:space="0" w:color="auto"/>
              <w:right w:val="single" w:sz="4" w:space="0" w:color="auto"/>
            </w:tcBorders>
            <w:vAlign w:val="center"/>
          </w:tcPr>
          <w:p w14:paraId="3EE7BAAD" w14:textId="77777777" w:rsidR="00977E0D" w:rsidRPr="00E062F1" w:rsidRDefault="00977E0D" w:rsidP="00977E0D">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5AF15431" w14:textId="77777777" w:rsidR="00977E0D" w:rsidRPr="00E062F1" w:rsidRDefault="00977E0D" w:rsidP="00977E0D">
            <w:pPr>
              <w:pStyle w:val="TAH"/>
            </w:pPr>
            <w:r w:rsidRPr="00E062F1">
              <w:t>Duplex mode</w:t>
            </w:r>
          </w:p>
        </w:tc>
      </w:tr>
      <w:tr w:rsidR="00977E0D" w:rsidRPr="00E062F1" w14:paraId="79BFF63D" w14:textId="77777777" w:rsidTr="00977E0D">
        <w:trPr>
          <w:trHeight w:val="283"/>
          <w:tblHeader/>
          <w:jc w:val="center"/>
        </w:trPr>
        <w:tc>
          <w:tcPr>
            <w:tcW w:w="1482" w:type="dxa"/>
            <w:vMerge/>
            <w:tcBorders>
              <w:left w:val="single" w:sz="4" w:space="0" w:color="auto"/>
              <w:bottom w:val="single" w:sz="4" w:space="0" w:color="auto"/>
              <w:right w:val="single" w:sz="4" w:space="0" w:color="auto"/>
            </w:tcBorders>
            <w:vAlign w:val="center"/>
          </w:tcPr>
          <w:p w14:paraId="2E9C4D9F" w14:textId="77777777" w:rsidR="00977E0D" w:rsidRPr="00E062F1" w:rsidRDefault="00977E0D" w:rsidP="00977E0D">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3D5AAAF2" w14:textId="77777777" w:rsidR="00977E0D" w:rsidRPr="00E062F1" w:rsidRDefault="00977E0D" w:rsidP="00977E0D">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14:paraId="5A5CEC1D" w14:textId="77777777" w:rsidR="00977E0D" w:rsidRPr="00E062F1" w:rsidRDefault="00977E0D" w:rsidP="00977E0D">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14:paraId="39DB0B72" w14:textId="77777777" w:rsidR="00977E0D" w:rsidRPr="00E062F1" w:rsidRDefault="00977E0D" w:rsidP="00977E0D">
            <w:pPr>
              <w:pStyle w:val="TAH"/>
            </w:pPr>
          </w:p>
        </w:tc>
        <w:tc>
          <w:tcPr>
            <w:tcW w:w="1093" w:type="dxa"/>
            <w:vMerge/>
            <w:tcBorders>
              <w:left w:val="single" w:sz="4" w:space="0" w:color="auto"/>
              <w:bottom w:val="single" w:sz="4" w:space="0" w:color="auto"/>
              <w:right w:val="single" w:sz="4" w:space="0" w:color="auto"/>
            </w:tcBorders>
            <w:vAlign w:val="center"/>
          </w:tcPr>
          <w:p w14:paraId="2352F85F" w14:textId="77777777" w:rsidR="00977E0D" w:rsidRPr="00E062F1" w:rsidRDefault="00977E0D" w:rsidP="00977E0D">
            <w:pPr>
              <w:pStyle w:val="TAH"/>
            </w:pPr>
          </w:p>
        </w:tc>
        <w:tc>
          <w:tcPr>
            <w:tcW w:w="856" w:type="dxa"/>
            <w:vMerge/>
            <w:tcBorders>
              <w:left w:val="single" w:sz="4" w:space="0" w:color="auto"/>
              <w:bottom w:val="single" w:sz="4" w:space="0" w:color="auto"/>
              <w:right w:val="single" w:sz="4" w:space="0" w:color="auto"/>
            </w:tcBorders>
            <w:vAlign w:val="center"/>
          </w:tcPr>
          <w:p w14:paraId="410F13D4" w14:textId="77777777" w:rsidR="00977E0D" w:rsidRPr="00E062F1" w:rsidRDefault="00977E0D" w:rsidP="00977E0D">
            <w:pPr>
              <w:pStyle w:val="TAH"/>
            </w:pPr>
          </w:p>
        </w:tc>
        <w:tc>
          <w:tcPr>
            <w:tcW w:w="992" w:type="dxa"/>
            <w:vMerge/>
            <w:tcBorders>
              <w:left w:val="single" w:sz="4" w:space="0" w:color="auto"/>
              <w:bottom w:val="single" w:sz="4" w:space="0" w:color="auto"/>
              <w:right w:val="single" w:sz="4" w:space="0" w:color="auto"/>
            </w:tcBorders>
            <w:vAlign w:val="center"/>
          </w:tcPr>
          <w:p w14:paraId="7A787225" w14:textId="77777777" w:rsidR="00977E0D" w:rsidRPr="00E062F1" w:rsidRDefault="00977E0D" w:rsidP="00977E0D">
            <w:pPr>
              <w:pStyle w:val="TAH"/>
            </w:pPr>
          </w:p>
        </w:tc>
      </w:tr>
      <w:tr w:rsidR="00977E0D" w:rsidRPr="00E062F1" w14:paraId="617014A7" w14:textId="77777777" w:rsidTr="00977E0D">
        <w:trPr>
          <w:trHeight w:val="142"/>
          <w:jc w:val="center"/>
        </w:trPr>
        <w:tc>
          <w:tcPr>
            <w:tcW w:w="1482" w:type="dxa"/>
            <w:vMerge w:val="restart"/>
            <w:tcBorders>
              <w:left w:val="single" w:sz="4" w:space="0" w:color="auto"/>
              <w:right w:val="single" w:sz="4" w:space="0" w:color="auto"/>
            </w:tcBorders>
            <w:vAlign w:val="center"/>
          </w:tcPr>
          <w:p w14:paraId="54568BA7" w14:textId="77777777" w:rsidR="00977E0D" w:rsidRPr="00E062F1" w:rsidRDefault="00977E0D" w:rsidP="00977E0D">
            <w:pPr>
              <w:pStyle w:val="TAC"/>
              <w:snapToGrid w:val="0"/>
              <w:rPr>
                <w:szCs w:val="18"/>
                <w:lang w:eastAsia="zh-TW"/>
              </w:rPr>
            </w:pPr>
            <w:r w:rsidRPr="00E062F1">
              <w:rPr>
                <w:szCs w:val="18"/>
                <w:lang w:eastAsia="zh-TW"/>
              </w:rPr>
              <w:t>DC</w:t>
            </w:r>
            <w:r w:rsidRPr="00E062F1">
              <w:rPr>
                <w:szCs w:val="18"/>
              </w:rPr>
              <w:t>_2A_n2A</w:t>
            </w:r>
          </w:p>
        </w:tc>
        <w:tc>
          <w:tcPr>
            <w:tcW w:w="941" w:type="dxa"/>
            <w:vMerge w:val="restart"/>
            <w:tcBorders>
              <w:left w:val="single" w:sz="4" w:space="0" w:color="auto"/>
              <w:right w:val="single" w:sz="4" w:space="0" w:color="auto"/>
            </w:tcBorders>
            <w:vAlign w:val="center"/>
          </w:tcPr>
          <w:p w14:paraId="17386B80" w14:textId="77777777" w:rsidR="00977E0D" w:rsidRPr="00E062F1" w:rsidRDefault="00977E0D" w:rsidP="00977E0D">
            <w:pPr>
              <w:pStyle w:val="TAC"/>
              <w:rPr>
                <w:lang w:eastAsia="zh-TW"/>
              </w:rPr>
            </w:pPr>
            <w:r w:rsidRPr="00E062F1">
              <w:rPr>
                <w:lang w:eastAsia="zh-TW"/>
              </w:rPr>
              <w:t>5MHz</w:t>
            </w:r>
            <w:r w:rsidRPr="00E062F1">
              <w:t xml:space="preserve"> </w:t>
            </w:r>
          </w:p>
        </w:tc>
        <w:tc>
          <w:tcPr>
            <w:tcW w:w="942" w:type="dxa"/>
            <w:vMerge w:val="restart"/>
            <w:tcBorders>
              <w:left w:val="single" w:sz="4" w:space="0" w:color="auto"/>
              <w:right w:val="single" w:sz="4" w:space="0" w:color="auto"/>
            </w:tcBorders>
            <w:vAlign w:val="center"/>
          </w:tcPr>
          <w:p w14:paraId="6A80BB34" w14:textId="77777777" w:rsidR="00977E0D" w:rsidRPr="00E062F1" w:rsidRDefault="00977E0D" w:rsidP="00977E0D">
            <w:pPr>
              <w:pStyle w:val="TAC"/>
              <w:rPr>
                <w:lang w:eastAsia="zh-TW"/>
              </w:rPr>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679AB273" w14:textId="77777777" w:rsidR="00977E0D" w:rsidRPr="00E062F1" w:rsidRDefault="00977E0D" w:rsidP="00977E0D">
            <w:pPr>
              <w:pStyle w:val="TAC"/>
            </w:pPr>
            <w:r w:rsidRPr="00E062F1">
              <w:t>30.0 &lt; W</w:t>
            </w:r>
            <w:r w:rsidRPr="00E062F1">
              <w:rPr>
                <w:vertAlign w:val="subscript"/>
              </w:rPr>
              <w:t>gap</w:t>
            </w:r>
            <w:r w:rsidRPr="00E062F1">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34BCC995"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98E30DF" w14:textId="77777777" w:rsidR="00977E0D" w:rsidRPr="00E062F1" w:rsidRDefault="00977E0D" w:rsidP="00977E0D">
            <w:pPr>
              <w:pStyle w:val="TAC"/>
            </w:pPr>
            <w:r w:rsidRPr="00E062F1">
              <w:t>5.3</w:t>
            </w:r>
          </w:p>
        </w:tc>
        <w:tc>
          <w:tcPr>
            <w:tcW w:w="992" w:type="dxa"/>
            <w:vMerge w:val="restart"/>
            <w:tcBorders>
              <w:left w:val="single" w:sz="4" w:space="0" w:color="auto"/>
              <w:right w:val="single" w:sz="4" w:space="0" w:color="auto"/>
            </w:tcBorders>
            <w:vAlign w:val="center"/>
          </w:tcPr>
          <w:p w14:paraId="6EF5A962" w14:textId="77777777" w:rsidR="00977E0D" w:rsidRPr="00E062F1" w:rsidRDefault="00977E0D" w:rsidP="00977E0D">
            <w:pPr>
              <w:pStyle w:val="TAC"/>
              <w:rPr>
                <w:lang w:eastAsia="zh-TW"/>
              </w:rPr>
            </w:pPr>
            <w:r w:rsidRPr="00E062F1">
              <w:rPr>
                <w:lang w:eastAsia="zh-TW"/>
              </w:rPr>
              <w:t>FDD</w:t>
            </w:r>
          </w:p>
        </w:tc>
      </w:tr>
      <w:tr w:rsidR="00977E0D" w:rsidRPr="00E062F1" w14:paraId="3FB0A68D" w14:textId="77777777" w:rsidTr="00977E0D">
        <w:trPr>
          <w:trHeight w:val="142"/>
          <w:jc w:val="center"/>
        </w:trPr>
        <w:tc>
          <w:tcPr>
            <w:tcW w:w="1482" w:type="dxa"/>
            <w:vMerge/>
            <w:tcBorders>
              <w:left w:val="single" w:sz="4" w:space="0" w:color="auto"/>
              <w:right w:val="single" w:sz="4" w:space="0" w:color="auto"/>
            </w:tcBorders>
            <w:vAlign w:val="center"/>
          </w:tcPr>
          <w:p w14:paraId="23D534D8"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455904B5"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03165D1D"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0BFECE59" w14:textId="77777777" w:rsidR="00977E0D" w:rsidRPr="00E062F1" w:rsidRDefault="00977E0D" w:rsidP="00977E0D">
            <w:pPr>
              <w:pStyle w:val="TAC"/>
            </w:pPr>
            <w:r w:rsidRPr="00E062F1">
              <w:t>0.0 &lt; W</w:t>
            </w:r>
            <w:r w:rsidRPr="00E062F1">
              <w:rPr>
                <w:vertAlign w:val="subscript"/>
              </w:rPr>
              <w:t>gap</w:t>
            </w:r>
            <w:r w:rsidRPr="00E062F1" w:rsidDel="00B44008">
              <w:t xml:space="preserve"> </w:t>
            </w:r>
            <w:r w:rsidRPr="00E062F1">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493ED146"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9EF49F5"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3BF4F6E6" w14:textId="77777777" w:rsidR="00977E0D" w:rsidRPr="00E062F1" w:rsidRDefault="00977E0D" w:rsidP="00977E0D">
            <w:pPr>
              <w:pStyle w:val="TAC"/>
            </w:pPr>
          </w:p>
        </w:tc>
      </w:tr>
      <w:tr w:rsidR="00977E0D" w:rsidRPr="00E062F1" w14:paraId="52D7A1B5" w14:textId="77777777" w:rsidTr="00977E0D">
        <w:trPr>
          <w:trHeight w:val="142"/>
          <w:jc w:val="center"/>
        </w:trPr>
        <w:tc>
          <w:tcPr>
            <w:tcW w:w="1482" w:type="dxa"/>
            <w:vMerge/>
            <w:tcBorders>
              <w:left w:val="single" w:sz="4" w:space="0" w:color="auto"/>
              <w:right w:val="single" w:sz="4" w:space="0" w:color="auto"/>
            </w:tcBorders>
            <w:vAlign w:val="center"/>
          </w:tcPr>
          <w:p w14:paraId="76F2569F"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49F20513" w14:textId="77777777" w:rsidR="00977E0D" w:rsidRPr="00E062F1" w:rsidRDefault="00977E0D" w:rsidP="00977E0D">
            <w:pPr>
              <w:pStyle w:val="TAC"/>
              <w:rPr>
                <w:lang w:eastAsia="zh-TW"/>
              </w:rPr>
            </w:pPr>
            <w:r w:rsidRPr="00E062F1">
              <w:rPr>
                <w:lang w:eastAsia="zh-TW"/>
              </w:rPr>
              <w:t>5MHz</w:t>
            </w:r>
            <w:r w:rsidRPr="00E062F1">
              <w:t xml:space="preserve"> </w:t>
            </w:r>
          </w:p>
        </w:tc>
        <w:tc>
          <w:tcPr>
            <w:tcW w:w="942" w:type="dxa"/>
            <w:vMerge w:val="restart"/>
            <w:tcBorders>
              <w:left w:val="single" w:sz="4" w:space="0" w:color="auto"/>
              <w:right w:val="single" w:sz="4" w:space="0" w:color="auto"/>
            </w:tcBorders>
            <w:vAlign w:val="center"/>
          </w:tcPr>
          <w:p w14:paraId="64B998B8" w14:textId="77777777" w:rsidR="00977E0D" w:rsidRPr="00E062F1" w:rsidRDefault="00977E0D" w:rsidP="00977E0D">
            <w:pPr>
              <w:pStyle w:val="TAC"/>
              <w:rPr>
                <w:lang w:eastAsia="zh-TW"/>
              </w:rPr>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3F24BD7C" w14:textId="77777777" w:rsidR="00977E0D" w:rsidRPr="00E062F1" w:rsidRDefault="00977E0D" w:rsidP="00977E0D">
            <w:pPr>
              <w:pStyle w:val="TAC"/>
            </w:pPr>
            <w:r w:rsidRPr="00E062F1">
              <w:t>25.0 &lt; W</w:t>
            </w:r>
            <w:r w:rsidRPr="00E062F1">
              <w:rPr>
                <w:vertAlign w:val="subscript"/>
              </w:rPr>
              <w:t>gap</w:t>
            </w:r>
            <w:r w:rsidRPr="00E062F1">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7F861470"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5CAF716" w14:textId="77777777" w:rsidR="00977E0D" w:rsidRPr="00E062F1" w:rsidRDefault="00977E0D" w:rsidP="00977E0D">
            <w:pPr>
              <w:pStyle w:val="TAC"/>
            </w:pPr>
            <w:r w:rsidRPr="00E062F1">
              <w:t>4.4</w:t>
            </w:r>
          </w:p>
        </w:tc>
        <w:tc>
          <w:tcPr>
            <w:tcW w:w="992" w:type="dxa"/>
            <w:vMerge/>
            <w:tcBorders>
              <w:left w:val="single" w:sz="4" w:space="0" w:color="auto"/>
              <w:right w:val="single" w:sz="4" w:space="0" w:color="auto"/>
            </w:tcBorders>
            <w:vAlign w:val="center"/>
          </w:tcPr>
          <w:p w14:paraId="6675DE22" w14:textId="77777777" w:rsidR="00977E0D" w:rsidRPr="00E062F1" w:rsidRDefault="00977E0D" w:rsidP="00977E0D">
            <w:pPr>
              <w:pStyle w:val="TAC"/>
            </w:pPr>
          </w:p>
        </w:tc>
      </w:tr>
      <w:tr w:rsidR="00977E0D" w:rsidRPr="00E062F1" w14:paraId="5FE30FB6" w14:textId="77777777" w:rsidTr="00977E0D">
        <w:trPr>
          <w:trHeight w:val="142"/>
          <w:jc w:val="center"/>
        </w:trPr>
        <w:tc>
          <w:tcPr>
            <w:tcW w:w="1482" w:type="dxa"/>
            <w:vMerge/>
            <w:tcBorders>
              <w:left w:val="single" w:sz="4" w:space="0" w:color="auto"/>
              <w:right w:val="single" w:sz="4" w:space="0" w:color="auto"/>
            </w:tcBorders>
            <w:vAlign w:val="center"/>
          </w:tcPr>
          <w:p w14:paraId="3563710D"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42F4C076"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4288464F"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00FE1D91" w14:textId="77777777" w:rsidR="00977E0D" w:rsidRPr="00E062F1" w:rsidRDefault="00977E0D" w:rsidP="00977E0D">
            <w:pPr>
              <w:pStyle w:val="TAC"/>
            </w:pPr>
            <w:r w:rsidRPr="00E062F1">
              <w:t>0.0 &lt; W</w:t>
            </w:r>
            <w:r w:rsidRPr="00E062F1">
              <w:rPr>
                <w:vertAlign w:val="subscript"/>
              </w:rPr>
              <w:t>gap</w:t>
            </w:r>
            <w:r w:rsidRPr="00E062F1">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FC1077D"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B4908A7"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5BDD9D29" w14:textId="77777777" w:rsidR="00977E0D" w:rsidRPr="00E062F1" w:rsidRDefault="00977E0D" w:rsidP="00977E0D">
            <w:pPr>
              <w:pStyle w:val="TAC"/>
            </w:pPr>
          </w:p>
        </w:tc>
      </w:tr>
      <w:tr w:rsidR="00977E0D" w:rsidRPr="00E062F1" w14:paraId="7BD5E489" w14:textId="77777777" w:rsidTr="00977E0D">
        <w:trPr>
          <w:trHeight w:val="142"/>
          <w:jc w:val="center"/>
        </w:trPr>
        <w:tc>
          <w:tcPr>
            <w:tcW w:w="1482" w:type="dxa"/>
            <w:vMerge/>
            <w:tcBorders>
              <w:left w:val="single" w:sz="4" w:space="0" w:color="auto"/>
              <w:right w:val="single" w:sz="4" w:space="0" w:color="auto"/>
            </w:tcBorders>
            <w:vAlign w:val="center"/>
          </w:tcPr>
          <w:p w14:paraId="24DEAB29"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0D5908E8" w14:textId="77777777" w:rsidR="00977E0D" w:rsidRPr="00E062F1" w:rsidRDefault="00977E0D" w:rsidP="00977E0D">
            <w:pPr>
              <w:pStyle w:val="TAC"/>
              <w:rPr>
                <w:lang w:eastAsia="zh-TW"/>
              </w:rPr>
            </w:pPr>
            <w:r w:rsidRPr="00E062F1">
              <w:rPr>
                <w:lang w:eastAsia="zh-TW"/>
              </w:rPr>
              <w:t>5MHz</w:t>
            </w:r>
          </w:p>
        </w:tc>
        <w:tc>
          <w:tcPr>
            <w:tcW w:w="942" w:type="dxa"/>
            <w:vMerge w:val="restart"/>
            <w:tcBorders>
              <w:left w:val="single" w:sz="4" w:space="0" w:color="auto"/>
              <w:right w:val="single" w:sz="4" w:space="0" w:color="auto"/>
            </w:tcBorders>
            <w:vAlign w:val="center"/>
          </w:tcPr>
          <w:p w14:paraId="2BB76AEC" w14:textId="77777777" w:rsidR="00977E0D" w:rsidRPr="00E062F1" w:rsidRDefault="00977E0D" w:rsidP="00977E0D">
            <w:pPr>
              <w:pStyle w:val="TAC"/>
              <w:rPr>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68DB3E1" w14:textId="77777777" w:rsidR="00977E0D" w:rsidRPr="00E062F1" w:rsidRDefault="00977E0D" w:rsidP="00977E0D">
            <w:pPr>
              <w:pStyle w:val="TAC"/>
            </w:pPr>
            <w:r w:rsidRPr="00E062F1">
              <w:t>20.0 &lt; W</w:t>
            </w:r>
            <w:r w:rsidRPr="00E062F1">
              <w:rPr>
                <w:vertAlign w:val="subscript"/>
              </w:rPr>
              <w:t>gap</w:t>
            </w:r>
            <w:r w:rsidRPr="00E062F1">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53A97E6"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3E25899" w14:textId="77777777" w:rsidR="00977E0D" w:rsidRPr="00E062F1" w:rsidRDefault="00977E0D" w:rsidP="00977E0D">
            <w:pPr>
              <w:pStyle w:val="TAC"/>
            </w:pPr>
            <w:r w:rsidRPr="00E062F1">
              <w:t>4.2</w:t>
            </w:r>
          </w:p>
        </w:tc>
        <w:tc>
          <w:tcPr>
            <w:tcW w:w="992" w:type="dxa"/>
            <w:vMerge/>
            <w:tcBorders>
              <w:left w:val="single" w:sz="4" w:space="0" w:color="auto"/>
              <w:right w:val="single" w:sz="4" w:space="0" w:color="auto"/>
            </w:tcBorders>
            <w:vAlign w:val="center"/>
          </w:tcPr>
          <w:p w14:paraId="7D6DE422" w14:textId="77777777" w:rsidR="00977E0D" w:rsidRPr="00E062F1" w:rsidRDefault="00977E0D" w:rsidP="00977E0D">
            <w:pPr>
              <w:pStyle w:val="TAC"/>
            </w:pPr>
          </w:p>
        </w:tc>
      </w:tr>
      <w:tr w:rsidR="00977E0D" w:rsidRPr="00E062F1" w14:paraId="0ACB0D85" w14:textId="77777777" w:rsidTr="00977E0D">
        <w:trPr>
          <w:trHeight w:val="142"/>
          <w:jc w:val="center"/>
        </w:trPr>
        <w:tc>
          <w:tcPr>
            <w:tcW w:w="1482" w:type="dxa"/>
            <w:vMerge/>
            <w:tcBorders>
              <w:left w:val="single" w:sz="4" w:space="0" w:color="auto"/>
              <w:right w:val="single" w:sz="4" w:space="0" w:color="auto"/>
            </w:tcBorders>
            <w:vAlign w:val="center"/>
          </w:tcPr>
          <w:p w14:paraId="57AD4318"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2CF3DC24"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2251248D"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1DF3F60A" w14:textId="77777777" w:rsidR="00977E0D" w:rsidRPr="00E062F1" w:rsidRDefault="00977E0D" w:rsidP="00977E0D">
            <w:pPr>
              <w:pStyle w:val="TAC"/>
            </w:pPr>
            <w:r w:rsidRPr="00E062F1">
              <w:t>0.0 &lt; W</w:t>
            </w:r>
            <w:r w:rsidRPr="00E062F1">
              <w:rPr>
                <w:vertAlign w:val="subscript"/>
              </w:rPr>
              <w:t>gap</w:t>
            </w:r>
            <w:r w:rsidRPr="00E062F1">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333295AE"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6A508F5"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74556330" w14:textId="77777777" w:rsidR="00977E0D" w:rsidRPr="00E062F1" w:rsidRDefault="00977E0D" w:rsidP="00977E0D">
            <w:pPr>
              <w:pStyle w:val="TAC"/>
            </w:pPr>
          </w:p>
        </w:tc>
      </w:tr>
      <w:tr w:rsidR="00977E0D" w:rsidRPr="00E062F1" w14:paraId="76D06DAC" w14:textId="77777777" w:rsidTr="00977E0D">
        <w:trPr>
          <w:trHeight w:val="142"/>
          <w:jc w:val="center"/>
        </w:trPr>
        <w:tc>
          <w:tcPr>
            <w:tcW w:w="1482" w:type="dxa"/>
            <w:vMerge/>
            <w:tcBorders>
              <w:left w:val="single" w:sz="4" w:space="0" w:color="auto"/>
              <w:right w:val="single" w:sz="4" w:space="0" w:color="auto"/>
            </w:tcBorders>
            <w:vAlign w:val="center"/>
          </w:tcPr>
          <w:p w14:paraId="2AD25C24"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6325AD17" w14:textId="77777777" w:rsidR="00977E0D" w:rsidRPr="00E062F1" w:rsidRDefault="00977E0D" w:rsidP="00977E0D">
            <w:pPr>
              <w:pStyle w:val="TAC"/>
              <w:rPr>
                <w:lang w:eastAsia="zh-TW"/>
              </w:rPr>
            </w:pPr>
            <w:r w:rsidRPr="00E062F1">
              <w:rPr>
                <w:lang w:eastAsia="zh-TW"/>
              </w:rPr>
              <w:t>5MHz</w:t>
            </w:r>
            <w:r w:rsidRPr="00E062F1">
              <w:t xml:space="preserve"> </w:t>
            </w:r>
          </w:p>
        </w:tc>
        <w:tc>
          <w:tcPr>
            <w:tcW w:w="942" w:type="dxa"/>
            <w:vMerge w:val="restart"/>
            <w:tcBorders>
              <w:left w:val="single" w:sz="4" w:space="0" w:color="auto"/>
              <w:right w:val="single" w:sz="4" w:space="0" w:color="auto"/>
            </w:tcBorders>
            <w:vAlign w:val="center"/>
          </w:tcPr>
          <w:p w14:paraId="376E274B" w14:textId="77777777" w:rsidR="00977E0D" w:rsidRPr="00E062F1" w:rsidRDefault="00977E0D" w:rsidP="00977E0D">
            <w:pPr>
              <w:pStyle w:val="TAC"/>
              <w:rPr>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17E63D38" w14:textId="77777777" w:rsidR="00977E0D" w:rsidRPr="00E062F1" w:rsidRDefault="00977E0D" w:rsidP="00977E0D">
            <w:pPr>
              <w:pStyle w:val="TAC"/>
            </w:pPr>
            <w:r w:rsidRPr="00E062F1">
              <w:t>15.0 &lt; W</w:t>
            </w:r>
            <w:r w:rsidRPr="00E062F1">
              <w:rPr>
                <w:vertAlign w:val="subscript"/>
              </w:rPr>
              <w:t>gap</w:t>
            </w:r>
            <w:r w:rsidRPr="00E062F1">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76C74011"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4F1CB41" w14:textId="77777777" w:rsidR="00977E0D" w:rsidRPr="00E062F1" w:rsidRDefault="00977E0D" w:rsidP="00977E0D">
            <w:pPr>
              <w:pStyle w:val="TAC"/>
            </w:pPr>
            <w:r w:rsidRPr="00E062F1">
              <w:t>3.8</w:t>
            </w:r>
          </w:p>
        </w:tc>
        <w:tc>
          <w:tcPr>
            <w:tcW w:w="992" w:type="dxa"/>
            <w:vMerge/>
            <w:tcBorders>
              <w:left w:val="single" w:sz="4" w:space="0" w:color="auto"/>
              <w:right w:val="single" w:sz="4" w:space="0" w:color="auto"/>
            </w:tcBorders>
            <w:vAlign w:val="center"/>
          </w:tcPr>
          <w:p w14:paraId="5B0F58D9" w14:textId="77777777" w:rsidR="00977E0D" w:rsidRPr="00E062F1" w:rsidRDefault="00977E0D" w:rsidP="00977E0D">
            <w:pPr>
              <w:pStyle w:val="TAC"/>
            </w:pPr>
          </w:p>
        </w:tc>
      </w:tr>
      <w:tr w:rsidR="00977E0D" w:rsidRPr="00E062F1" w14:paraId="187ABAB0" w14:textId="77777777" w:rsidTr="00977E0D">
        <w:trPr>
          <w:trHeight w:val="142"/>
          <w:jc w:val="center"/>
        </w:trPr>
        <w:tc>
          <w:tcPr>
            <w:tcW w:w="1482" w:type="dxa"/>
            <w:vMerge/>
            <w:tcBorders>
              <w:left w:val="single" w:sz="4" w:space="0" w:color="auto"/>
              <w:right w:val="single" w:sz="4" w:space="0" w:color="auto"/>
            </w:tcBorders>
            <w:vAlign w:val="center"/>
          </w:tcPr>
          <w:p w14:paraId="350C4E74"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342A926E"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60405B14"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1FF2F54B" w14:textId="77777777" w:rsidR="00977E0D" w:rsidRPr="00E062F1" w:rsidRDefault="00977E0D" w:rsidP="00977E0D">
            <w:pPr>
              <w:pStyle w:val="TAC"/>
            </w:pPr>
            <w:r w:rsidRPr="00E062F1">
              <w:t>0.0 &lt; W</w:t>
            </w:r>
            <w:r w:rsidRPr="00E062F1">
              <w:rPr>
                <w:vertAlign w:val="subscript"/>
              </w:rPr>
              <w:t>gap</w:t>
            </w:r>
            <w:r w:rsidRPr="00E062F1">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46B90EB8"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47685D4"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11F8FFD1" w14:textId="77777777" w:rsidR="00977E0D" w:rsidRPr="00E062F1" w:rsidRDefault="00977E0D" w:rsidP="00977E0D">
            <w:pPr>
              <w:pStyle w:val="TAC"/>
            </w:pPr>
          </w:p>
        </w:tc>
      </w:tr>
      <w:tr w:rsidR="00977E0D" w:rsidRPr="00E062F1" w14:paraId="0E9F9BE0" w14:textId="77777777" w:rsidTr="00977E0D">
        <w:trPr>
          <w:trHeight w:val="142"/>
          <w:jc w:val="center"/>
        </w:trPr>
        <w:tc>
          <w:tcPr>
            <w:tcW w:w="1482" w:type="dxa"/>
            <w:vMerge/>
            <w:tcBorders>
              <w:left w:val="single" w:sz="4" w:space="0" w:color="auto"/>
              <w:right w:val="single" w:sz="4" w:space="0" w:color="auto"/>
            </w:tcBorders>
            <w:vAlign w:val="center"/>
          </w:tcPr>
          <w:p w14:paraId="3758A989"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5F6CBE11" w14:textId="77777777" w:rsidR="00977E0D" w:rsidRPr="00E062F1" w:rsidRDefault="00977E0D" w:rsidP="00977E0D">
            <w:pPr>
              <w:pStyle w:val="TAC"/>
              <w:rPr>
                <w:lang w:eastAsia="zh-TW"/>
              </w:rPr>
            </w:pPr>
            <w:r w:rsidRPr="00E062F1">
              <w:rPr>
                <w:lang w:eastAsia="zh-TW"/>
              </w:rPr>
              <w:t>10MHz</w:t>
            </w:r>
            <w:r w:rsidRPr="00E062F1">
              <w:t xml:space="preserve"> </w:t>
            </w:r>
          </w:p>
        </w:tc>
        <w:tc>
          <w:tcPr>
            <w:tcW w:w="942" w:type="dxa"/>
            <w:vMerge w:val="restart"/>
            <w:tcBorders>
              <w:left w:val="single" w:sz="4" w:space="0" w:color="auto"/>
              <w:right w:val="single" w:sz="4" w:space="0" w:color="auto"/>
            </w:tcBorders>
            <w:vAlign w:val="center"/>
          </w:tcPr>
          <w:p w14:paraId="69C46F16" w14:textId="77777777" w:rsidR="00977E0D" w:rsidRPr="00E062F1" w:rsidRDefault="00977E0D" w:rsidP="00977E0D">
            <w:pPr>
              <w:pStyle w:val="TAC"/>
              <w:rPr>
                <w:lang w:eastAsia="zh-TW"/>
              </w:rPr>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2FE681D3" w14:textId="77777777" w:rsidR="00977E0D" w:rsidRPr="00E062F1" w:rsidRDefault="00977E0D" w:rsidP="00977E0D">
            <w:pPr>
              <w:pStyle w:val="TAC"/>
            </w:pPr>
            <w:r w:rsidRPr="00E062F1">
              <w:t>15.0 &lt; W</w:t>
            </w:r>
            <w:r w:rsidRPr="00E062F1">
              <w:rPr>
                <w:vertAlign w:val="subscript"/>
              </w:rPr>
              <w:t>gap</w:t>
            </w:r>
            <w:r w:rsidRPr="00E062F1">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390F4588" w14:textId="77777777" w:rsidR="00977E0D" w:rsidRPr="00E062F1" w:rsidRDefault="00977E0D" w:rsidP="00977E0D">
            <w:pPr>
              <w:pStyle w:val="TAC"/>
            </w:pPr>
            <w:r w:rsidRPr="00E062F1">
              <w:rPr>
                <w:kern w:val="24"/>
              </w:rPr>
              <w:t>12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9EB4FFF" w14:textId="77777777" w:rsidR="00977E0D" w:rsidRPr="00E062F1" w:rsidRDefault="00977E0D" w:rsidP="00977E0D">
            <w:pPr>
              <w:pStyle w:val="TAC"/>
            </w:pPr>
            <w:r w:rsidRPr="00E062F1">
              <w:t>5.9</w:t>
            </w:r>
          </w:p>
        </w:tc>
        <w:tc>
          <w:tcPr>
            <w:tcW w:w="992" w:type="dxa"/>
            <w:vMerge/>
            <w:tcBorders>
              <w:left w:val="single" w:sz="4" w:space="0" w:color="auto"/>
              <w:right w:val="single" w:sz="4" w:space="0" w:color="auto"/>
            </w:tcBorders>
            <w:vAlign w:val="center"/>
          </w:tcPr>
          <w:p w14:paraId="73689817" w14:textId="77777777" w:rsidR="00977E0D" w:rsidRPr="00E062F1" w:rsidRDefault="00977E0D" w:rsidP="00977E0D">
            <w:pPr>
              <w:pStyle w:val="TAC"/>
            </w:pPr>
          </w:p>
        </w:tc>
      </w:tr>
      <w:tr w:rsidR="00977E0D" w:rsidRPr="00E062F1" w14:paraId="190A2CBA" w14:textId="77777777" w:rsidTr="00977E0D">
        <w:trPr>
          <w:trHeight w:val="142"/>
          <w:jc w:val="center"/>
        </w:trPr>
        <w:tc>
          <w:tcPr>
            <w:tcW w:w="1482" w:type="dxa"/>
            <w:vMerge/>
            <w:tcBorders>
              <w:left w:val="single" w:sz="4" w:space="0" w:color="auto"/>
              <w:right w:val="single" w:sz="4" w:space="0" w:color="auto"/>
            </w:tcBorders>
            <w:vAlign w:val="center"/>
          </w:tcPr>
          <w:p w14:paraId="1C2B9B0C"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4FE7D774"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0C414A8C"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3FD58253" w14:textId="77777777" w:rsidR="00977E0D" w:rsidRPr="00E062F1" w:rsidRDefault="00977E0D" w:rsidP="00977E0D">
            <w:pPr>
              <w:pStyle w:val="TAC"/>
            </w:pPr>
            <w:r w:rsidRPr="00E062F1">
              <w:t>0.0 &lt; W</w:t>
            </w:r>
            <w:r w:rsidRPr="00E062F1">
              <w:rPr>
                <w:vertAlign w:val="subscript"/>
              </w:rPr>
              <w:t>gap</w:t>
            </w:r>
            <w:r w:rsidRPr="00E062F1">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7CF57D18" w14:textId="77777777" w:rsidR="00977E0D" w:rsidRPr="00E062F1" w:rsidRDefault="00977E0D" w:rsidP="00977E0D">
            <w:pPr>
              <w:pStyle w:val="TAC"/>
            </w:pPr>
            <w:r w:rsidRPr="00E062F1">
              <w:rPr>
                <w:kern w:val="24"/>
              </w:rPr>
              <w:t>32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0CD04D7"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043FA784" w14:textId="77777777" w:rsidR="00977E0D" w:rsidRPr="00E062F1" w:rsidRDefault="00977E0D" w:rsidP="00977E0D">
            <w:pPr>
              <w:pStyle w:val="TAC"/>
            </w:pPr>
          </w:p>
        </w:tc>
      </w:tr>
      <w:tr w:rsidR="00977E0D" w:rsidRPr="00E062F1" w14:paraId="6A93269F" w14:textId="77777777" w:rsidTr="00977E0D">
        <w:trPr>
          <w:trHeight w:val="142"/>
          <w:jc w:val="center"/>
        </w:trPr>
        <w:tc>
          <w:tcPr>
            <w:tcW w:w="1482" w:type="dxa"/>
            <w:vMerge/>
            <w:tcBorders>
              <w:left w:val="single" w:sz="4" w:space="0" w:color="auto"/>
              <w:right w:val="single" w:sz="4" w:space="0" w:color="auto"/>
            </w:tcBorders>
            <w:vAlign w:val="center"/>
          </w:tcPr>
          <w:p w14:paraId="366290C5"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7E58AE0E" w14:textId="77777777" w:rsidR="00977E0D" w:rsidRPr="00E062F1" w:rsidRDefault="00977E0D" w:rsidP="00977E0D">
            <w:pPr>
              <w:pStyle w:val="TAC"/>
              <w:rPr>
                <w:lang w:eastAsia="zh-TW"/>
              </w:rPr>
            </w:pPr>
            <w:r w:rsidRPr="00E062F1">
              <w:rPr>
                <w:lang w:eastAsia="zh-TW"/>
              </w:rPr>
              <w:t>10MHz</w:t>
            </w:r>
            <w:r w:rsidRPr="00E062F1">
              <w:t xml:space="preserve"> </w:t>
            </w:r>
          </w:p>
        </w:tc>
        <w:tc>
          <w:tcPr>
            <w:tcW w:w="942" w:type="dxa"/>
            <w:vMerge w:val="restart"/>
            <w:tcBorders>
              <w:left w:val="single" w:sz="4" w:space="0" w:color="auto"/>
              <w:right w:val="single" w:sz="4" w:space="0" w:color="auto"/>
            </w:tcBorders>
            <w:vAlign w:val="center"/>
          </w:tcPr>
          <w:p w14:paraId="2B1A3CC8" w14:textId="77777777" w:rsidR="00977E0D" w:rsidRPr="00E062F1" w:rsidRDefault="00977E0D" w:rsidP="00977E0D">
            <w:pPr>
              <w:pStyle w:val="TAC"/>
              <w:rPr>
                <w:lang w:eastAsia="zh-TW"/>
              </w:rPr>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289A9B80" w14:textId="77777777" w:rsidR="00977E0D" w:rsidRPr="00E062F1" w:rsidRDefault="00977E0D" w:rsidP="00977E0D">
            <w:pPr>
              <w:pStyle w:val="TAC"/>
            </w:pPr>
            <w:r w:rsidRPr="00E062F1">
              <w:t>10.0 &lt; W</w:t>
            </w:r>
            <w:r w:rsidRPr="00E062F1">
              <w:rPr>
                <w:vertAlign w:val="subscript"/>
              </w:rPr>
              <w:t>gap</w:t>
            </w:r>
            <w:r w:rsidRPr="00E062F1">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E4C44FB" w14:textId="77777777" w:rsidR="00977E0D" w:rsidRPr="00E062F1" w:rsidRDefault="00977E0D" w:rsidP="00977E0D">
            <w:pPr>
              <w:pStyle w:val="TAC"/>
            </w:pPr>
            <w:r w:rsidRPr="00E062F1">
              <w:rPr>
                <w:kern w:val="24"/>
              </w:rPr>
              <w:t>12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EFF35F6" w14:textId="77777777" w:rsidR="00977E0D" w:rsidRPr="00E062F1" w:rsidRDefault="00977E0D" w:rsidP="00977E0D">
            <w:pPr>
              <w:pStyle w:val="TAC"/>
            </w:pPr>
            <w:r w:rsidRPr="00E062F1">
              <w:t>4.6</w:t>
            </w:r>
          </w:p>
        </w:tc>
        <w:tc>
          <w:tcPr>
            <w:tcW w:w="992" w:type="dxa"/>
            <w:vMerge/>
            <w:tcBorders>
              <w:left w:val="single" w:sz="4" w:space="0" w:color="auto"/>
              <w:right w:val="single" w:sz="4" w:space="0" w:color="auto"/>
            </w:tcBorders>
            <w:vAlign w:val="center"/>
          </w:tcPr>
          <w:p w14:paraId="7FC603F7" w14:textId="77777777" w:rsidR="00977E0D" w:rsidRPr="00E062F1" w:rsidRDefault="00977E0D" w:rsidP="00977E0D">
            <w:pPr>
              <w:pStyle w:val="TAC"/>
            </w:pPr>
          </w:p>
        </w:tc>
      </w:tr>
      <w:tr w:rsidR="00977E0D" w:rsidRPr="00E062F1" w14:paraId="050B121F" w14:textId="77777777" w:rsidTr="00977E0D">
        <w:trPr>
          <w:trHeight w:val="142"/>
          <w:jc w:val="center"/>
        </w:trPr>
        <w:tc>
          <w:tcPr>
            <w:tcW w:w="1482" w:type="dxa"/>
            <w:vMerge/>
            <w:tcBorders>
              <w:left w:val="single" w:sz="4" w:space="0" w:color="auto"/>
              <w:right w:val="single" w:sz="4" w:space="0" w:color="auto"/>
            </w:tcBorders>
            <w:vAlign w:val="center"/>
          </w:tcPr>
          <w:p w14:paraId="2A3D8066"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14738C58"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2FDBC3CB"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1CF30296" w14:textId="77777777" w:rsidR="00977E0D" w:rsidRPr="00E062F1" w:rsidRDefault="00977E0D" w:rsidP="00977E0D">
            <w:pPr>
              <w:pStyle w:val="TAC"/>
            </w:pPr>
            <w:r w:rsidRPr="00E062F1">
              <w:t>0.0 &lt; W</w:t>
            </w:r>
            <w:r w:rsidRPr="00E062F1">
              <w:rPr>
                <w:vertAlign w:val="subscript"/>
              </w:rPr>
              <w:t>gap</w:t>
            </w:r>
            <w:r w:rsidRPr="00E062F1">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31B7050B" w14:textId="77777777" w:rsidR="00977E0D" w:rsidRPr="00E062F1" w:rsidRDefault="00977E0D" w:rsidP="00977E0D">
            <w:pPr>
              <w:pStyle w:val="TAC"/>
            </w:pPr>
            <w:r w:rsidRPr="00E062F1">
              <w:rPr>
                <w:kern w:val="24"/>
              </w:rPr>
              <w:t>32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5493496"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7473442B" w14:textId="77777777" w:rsidR="00977E0D" w:rsidRPr="00E062F1" w:rsidRDefault="00977E0D" w:rsidP="00977E0D">
            <w:pPr>
              <w:pStyle w:val="TAC"/>
            </w:pPr>
          </w:p>
        </w:tc>
      </w:tr>
      <w:tr w:rsidR="00977E0D" w:rsidRPr="00E062F1" w14:paraId="2DE2814C" w14:textId="77777777" w:rsidTr="00977E0D">
        <w:trPr>
          <w:trHeight w:val="142"/>
          <w:jc w:val="center"/>
        </w:trPr>
        <w:tc>
          <w:tcPr>
            <w:tcW w:w="1482" w:type="dxa"/>
            <w:vMerge/>
            <w:tcBorders>
              <w:left w:val="single" w:sz="4" w:space="0" w:color="auto"/>
              <w:right w:val="single" w:sz="4" w:space="0" w:color="auto"/>
            </w:tcBorders>
            <w:vAlign w:val="center"/>
          </w:tcPr>
          <w:p w14:paraId="14C2E357"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13983D4D" w14:textId="77777777" w:rsidR="00977E0D" w:rsidRPr="00E062F1" w:rsidRDefault="00977E0D" w:rsidP="00977E0D">
            <w:pPr>
              <w:pStyle w:val="TAC"/>
              <w:rPr>
                <w:lang w:eastAsia="zh-TW"/>
              </w:rPr>
            </w:pPr>
            <w:r w:rsidRPr="00E062F1">
              <w:rPr>
                <w:lang w:eastAsia="zh-TW"/>
              </w:rPr>
              <w:t>10MHz</w:t>
            </w:r>
          </w:p>
        </w:tc>
        <w:tc>
          <w:tcPr>
            <w:tcW w:w="942" w:type="dxa"/>
            <w:vMerge w:val="restart"/>
            <w:tcBorders>
              <w:left w:val="single" w:sz="4" w:space="0" w:color="auto"/>
              <w:right w:val="single" w:sz="4" w:space="0" w:color="auto"/>
            </w:tcBorders>
            <w:vAlign w:val="center"/>
          </w:tcPr>
          <w:p w14:paraId="52746B65" w14:textId="77777777" w:rsidR="00977E0D" w:rsidRPr="00E062F1" w:rsidRDefault="00977E0D" w:rsidP="00977E0D">
            <w:pPr>
              <w:pStyle w:val="TAC"/>
              <w:rPr>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5748D2EA" w14:textId="77777777" w:rsidR="00977E0D" w:rsidRPr="00E062F1" w:rsidRDefault="00977E0D" w:rsidP="00977E0D">
            <w:pPr>
              <w:pStyle w:val="TAC"/>
            </w:pPr>
            <w:r w:rsidRPr="00E062F1">
              <w:t>5.0 &lt; W</w:t>
            </w:r>
            <w:r w:rsidRPr="00E062F1">
              <w:rPr>
                <w:vertAlign w:val="subscript"/>
              </w:rPr>
              <w:t>gap</w:t>
            </w:r>
            <w:r w:rsidRPr="00E062F1">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1FD030F4" w14:textId="77777777" w:rsidR="00977E0D" w:rsidRPr="00E062F1" w:rsidRDefault="00977E0D" w:rsidP="00977E0D">
            <w:pPr>
              <w:pStyle w:val="TAC"/>
            </w:pPr>
            <w:r w:rsidRPr="00E062F1">
              <w:rPr>
                <w:kern w:val="24"/>
              </w:rPr>
              <w:t>12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0F2C13B" w14:textId="77777777" w:rsidR="00977E0D" w:rsidRPr="00E062F1" w:rsidRDefault="00977E0D" w:rsidP="00977E0D">
            <w:pPr>
              <w:pStyle w:val="TAC"/>
            </w:pPr>
            <w:r w:rsidRPr="00E062F1">
              <w:t>4.1</w:t>
            </w:r>
          </w:p>
        </w:tc>
        <w:tc>
          <w:tcPr>
            <w:tcW w:w="992" w:type="dxa"/>
            <w:vMerge/>
            <w:tcBorders>
              <w:left w:val="single" w:sz="4" w:space="0" w:color="auto"/>
              <w:right w:val="single" w:sz="4" w:space="0" w:color="auto"/>
            </w:tcBorders>
            <w:vAlign w:val="center"/>
          </w:tcPr>
          <w:p w14:paraId="4BEBBDF0" w14:textId="77777777" w:rsidR="00977E0D" w:rsidRPr="00E062F1" w:rsidRDefault="00977E0D" w:rsidP="00977E0D">
            <w:pPr>
              <w:pStyle w:val="TAC"/>
            </w:pPr>
          </w:p>
        </w:tc>
      </w:tr>
      <w:tr w:rsidR="00977E0D" w:rsidRPr="00E062F1" w14:paraId="61117D37" w14:textId="77777777" w:rsidTr="00977E0D">
        <w:trPr>
          <w:trHeight w:val="142"/>
          <w:jc w:val="center"/>
        </w:trPr>
        <w:tc>
          <w:tcPr>
            <w:tcW w:w="1482" w:type="dxa"/>
            <w:vMerge/>
            <w:tcBorders>
              <w:left w:val="single" w:sz="4" w:space="0" w:color="auto"/>
              <w:right w:val="single" w:sz="4" w:space="0" w:color="auto"/>
            </w:tcBorders>
            <w:vAlign w:val="center"/>
          </w:tcPr>
          <w:p w14:paraId="658703AB"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07A4A6C5"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529E7968"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24A45A35" w14:textId="77777777" w:rsidR="00977E0D" w:rsidRPr="00E062F1" w:rsidRDefault="00977E0D" w:rsidP="00977E0D">
            <w:pPr>
              <w:pStyle w:val="TAC"/>
            </w:pPr>
            <w:r w:rsidRPr="00E062F1">
              <w:t>0.0 &lt; W</w:t>
            </w:r>
            <w:r w:rsidRPr="00E062F1">
              <w:rPr>
                <w:vertAlign w:val="subscript"/>
              </w:rPr>
              <w:t>gap</w:t>
            </w:r>
            <w:r w:rsidRPr="00E062F1">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50256B69" w14:textId="77777777" w:rsidR="00977E0D" w:rsidRPr="00E062F1" w:rsidRDefault="00977E0D" w:rsidP="00977E0D">
            <w:pPr>
              <w:pStyle w:val="TAC"/>
            </w:pPr>
            <w:r w:rsidRPr="00E062F1">
              <w:rPr>
                <w:kern w:val="24"/>
              </w:rPr>
              <w:t>32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9671E9"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149CDE86" w14:textId="77777777" w:rsidR="00977E0D" w:rsidRPr="00E062F1" w:rsidRDefault="00977E0D" w:rsidP="00977E0D">
            <w:pPr>
              <w:pStyle w:val="TAC"/>
            </w:pPr>
          </w:p>
        </w:tc>
      </w:tr>
      <w:tr w:rsidR="00977E0D" w:rsidRPr="00E062F1" w14:paraId="0B389622" w14:textId="77777777" w:rsidTr="00977E0D">
        <w:trPr>
          <w:trHeight w:val="142"/>
          <w:jc w:val="center"/>
        </w:trPr>
        <w:tc>
          <w:tcPr>
            <w:tcW w:w="1482" w:type="dxa"/>
            <w:vMerge/>
            <w:tcBorders>
              <w:left w:val="single" w:sz="4" w:space="0" w:color="auto"/>
              <w:right w:val="single" w:sz="4" w:space="0" w:color="auto"/>
            </w:tcBorders>
            <w:vAlign w:val="center"/>
          </w:tcPr>
          <w:p w14:paraId="76FD8C35"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77F8B64D" w14:textId="77777777" w:rsidR="00977E0D" w:rsidRPr="00E062F1" w:rsidRDefault="00977E0D" w:rsidP="00977E0D">
            <w:pPr>
              <w:pStyle w:val="TAC"/>
              <w:rPr>
                <w:lang w:eastAsia="zh-TW"/>
              </w:rPr>
            </w:pPr>
            <w:r w:rsidRPr="00E062F1">
              <w:rPr>
                <w:lang w:eastAsia="zh-TW"/>
              </w:rPr>
              <w:t>10MHz</w:t>
            </w:r>
            <w:r w:rsidRPr="00E062F1">
              <w:t xml:space="preserve"> </w:t>
            </w:r>
          </w:p>
        </w:tc>
        <w:tc>
          <w:tcPr>
            <w:tcW w:w="942" w:type="dxa"/>
            <w:tcBorders>
              <w:left w:val="single" w:sz="4" w:space="0" w:color="auto"/>
              <w:right w:val="single" w:sz="4" w:space="0" w:color="auto"/>
            </w:tcBorders>
            <w:vAlign w:val="center"/>
          </w:tcPr>
          <w:p w14:paraId="1B769B4A" w14:textId="77777777" w:rsidR="00977E0D" w:rsidRPr="00E062F1" w:rsidRDefault="00977E0D" w:rsidP="00977E0D">
            <w:pPr>
              <w:pStyle w:val="TAC"/>
              <w:rPr>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30302E57" w14:textId="77777777" w:rsidR="00977E0D" w:rsidRPr="00E062F1" w:rsidRDefault="00977E0D" w:rsidP="00977E0D">
            <w:pPr>
              <w:pStyle w:val="TAC"/>
            </w:pPr>
            <w:r w:rsidRPr="00E062F1">
              <w:t>0.0 &lt; W</w:t>
            </w:r>
            <w:r w:rsidRPr="00E062F1">
              <w:rPr>
                <w:vertAlign w:val="subscript"/>
              </w:rPr>
              <w:t>gap</w:t>
            </w:r>
            <w:r w:rsidRPr="00E062F1">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436E8BE2" w14:textId="77777777" w:rsidR="00977E0D" w:rsidRPr="00E062F1" w:rsidRDefault="00977E0D" w:rsidP="00977E0D">
            <w:pPr>
              <w:pStyle w:val="TAC"/>
            </w:pPr>
            <w:r w:rsidRPr="00E062F1">
              <w:rPr>
                <w:kern w:val="24"/>
              </w:rPr>
              <w:t>12</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2F9337F" w14:textId="77777777" w:rsidR="00977E0D" w:rsidRPr="00E062F1" w:rsidRDefault="00977E0D" w:rsidP="00977E0D">
            <w:pPr>
              <w:pStyle w:val="TAC"/>
            </w:pPr>
            <w:r w:rsidRPr="00E062F1">
              <w:t>4.0</w:t>
            </w:r>
          </w:p>
        </w:tc>
        <w:tc>
          <w:tcPr>
            <w:tcW w:w="992" w:type="dxa"/>
            <w:vMerge/>
            <w:tcBorders>
              <w:left w:val="single" w:sz="4" w:space="0" w:color="auto"/>
              <w:right w:val="single" w:sz="4" w:space="0" w:color="auto"/>
            </w:tcBorders>
            <w:vAlign w:val="center"/>
          </w:tcPr>
          <w:p w14:paraId="2D39532C" w14:textId="77777777" w:rsidR="00977E0D" w:rsidRPr="00E062F1" w:rsidRDefault="00977E0D" w:rsidP="00977E0D">
            <w:pPr>
              <w:pStyle w:val="TAC"/>
            </w:pPr>
          </w:p>
        </w:tc>
      </w:tr>
      <w:tr w:rsidR="00977E0D" w:rsidRPr="00E062F1" w14:paraId="02ABF7CC" w14:textId="77777777" w:rsidTr="00977E0D">
        <w:trPr>
          <w:trHeight w:val="142"/>
          <w:jc w:val="center"/>
        </w:trPr>
        <w:tc>
          <w:tcPr>
            <w:tcW w:w="1482" w:type="dxa"/>
            <w:vMerge/>
            <w:tcBorders>
              <w:left w:val="single" w:sz="4" w:space="0" w:color="auto"/>
              <w:right w:val="single" w:sz="4" w:space="0" w:color="auto"/>
            </w:tcBorders>
            <w:vAlign w:val="center"/>
          </w:tcPr>
          <w:p w14:paraId="14E443FC"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1410E5C7" w14:textId="77777777" w:rsidR="00977E0D" w:rsidRPr="00E062F1" w:rsidRDefault="00977E0D" w:rsidP="00977E0D">
            <w:pPr>
              <w:pStyle w:val="TAC"/>
              <w:rPr>
                <w:lang w:eastAsia="zh-TW"/>
              </w:rPr>
            </w:pPr>
            <w:r w:rsidRPr="00E062F1">
              <w:rPr>
                <w:lang w:eastAsia="zh-TW"/>
              </w:rPr>
              <w:t>15MHz</w:t>
            </w:r>
            <w:r w:rsidRPr="00E062F1">
              <w:t xml:space="preserve"> </w:t>
            </w:r>
          </w:p>
        </w:tc>
        <w:tc>
          <w:tcPr>
            <w:tcW w:w="942" w:type="dxa"/>
            <w:vMerge w:val="restart"/>
            <w:tcBorders>
              <w:left w:val="single" w:sz="4" w:space="0" w:color="auto"/>
              <w:right w:val="single" w:sz="4" w:space="0" w:color="auto"/>
            </w:tcBorders>
            <w:vAlign w:val="center"/>
          </w:tcPr>
          <w:p w14:paraId="674BC4DA" w14:textId="77777777" w:rsidR="00977E0D" w:rsidRPr="00E062F1" w:rsidRDefault="00977E0D" w:rsidP="00977E0D">
            <w:pPr>
              <w:pStyle w:val="TAC"/>
              <w:rPr>
                <w:lang w:eastAsia="zh-TW"/>
              </w:rPr>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60CBDCEC" w14:textId="77777777" w:rsidR="00977E0D" w:rsidRPr="00E062F1" w:rsidRDefault="00977E0D" w:rsidP="00977E0D">
            <w:pPr>
              <w:pStyle w:val="TAC"/>
            </w:pPr>
            <w:r w:rsidRPr="00E062F1">
              <w:t>10.0 &lt; W</w:t>
            </w:r>
            <w:r w:rsidRPr="00E062F1">
              <w:rPr>
                <w:vertAlign w:val="subscript"/>
              </w:rPr>
              <w:t>gap</w:t>
            </w:r>
            <w:r w:rsidRPr="00E062F1">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07E741FF" w14:textId="77777777" w:rsidR="00977E0D" w:rsidRPr="008322E0" w:rsidRDefault="00977E0D" w:rsidP="00977E0D">
            <w:pPr>
              <w:pStyle w:val="TAC"/>
              <w:rPr>
                <w:lang w:eastAsia="zh-TW"/>
              </w:rPr>
            </w:pPr>
            <w:r w:rsidRPr="00E062F1">
              <w:t>12</w:t>
            </w:r>
            <w:r w:rsidRPr="00E062F1">
              <w:rPr>
                <w:kern w:val="24"/>
                <w:vertAlign w:val="superscript"/>
              </w:rPr>
              <w:t>1</w:t>
            </w:r>
            <w:r w:rsidRPr="00E062F1">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vAlign w:val="center"/>
          </w:tcPr>
          <w:p w14:paraId="4DDB9B91" w14:textId="77777777" w:rsidR="00977E0D" w:rsidRPr="00E062F1" w:rsidRDefault="00977E0D" w:rsidP="00977E0D">
            <w:pPr>
              <w:pStyle w:val="TAC"/>
            </w:pPr>
            <w:r w:rsidRPr="00E062F1">
              <w:t>6.7</w:t>
            </w:r>
          </w:p>
        </w:tc>
        <w:tc>
          <w:tcPr>
            <w:tcW w:w="992" w:type="dxa"/>
            <w:vMerge/>
            <w:tcBorders>
              <w:left w:val="single" w:sz="4" w:space="0" w:color="auto"/>
              <w:right w:val="single" w:sz="4" w:space="0" w:color="auto"/>
            </w:tcBorders>
            <w:vAlign w:val="center"/>
          </w:tcPr>
          <w:p w14:paraId="7CEBF1E6" w14:textId="77777777" w:rsidR="00977E0D" w:rsidRPr="00E062F1" w:rsidRDefault="00977E0D" w:rsidP="00977E0D">
            <w:pPr>
              <w:pStyle w:val="TAC"/>
            </w:pPr>
          </w:p>
        </w:tc>
      </w:tr>
      <w:tr w:rsidR="00977E0D" w:rsidRPr="00E062F1" w14:paraId="5AF60DBC" w14:textId="77777777" w:rsidTr="00977E0D">
        <w:trPr>
          <w:trHeight w:val="142"/>
          <w:jc w:val="center"/>
        </w:trPr>
        <w:tc>
          <w:tcPr>
            <w:tcW w:w="1482" w:type="dxa"/>
            <w:vMerge/>
            <w:tcBorders>
              <w:left w:val="single" w:sz="4" w:space="0" w:color="auto"/>
              <w:right w:val="single" w:sz="4" w:space="0" w:color="auto"/>
            </w:tcBorders>
            <w:vAlign w:val="center"/>
          </w:tcPr>
          <w:p w14:paraId="1A4E0EAD"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3F95B3DA"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6D219B18"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3D47CCF3" w14:textId="77777777" w:rsidR="00977E0D" w:rsidRPr="00E062F1" w:rsidRDefault="00977E0D" w:rsidP="00977E0D">
            <w:pPr>
              <w:pStyle w:val="TAC"/>
            </w:pPr>
            <w:r w:rsidRPr="00E062F1">
              <w:t>0.0 &lt; W</w:t>
            </w:r>
            <w:r w:rsidRPr="00E062F1">
              <w:rPr>
                <w:vertAlign w:val="subscript"/>
              </w:rPr>
              <w:t>gap</w:t>
            </w:r>
            <w:r w:rsidRPr="00E062F1">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068E490B" w14:textId="77777777" w:rsidR="00977E0D" w:rsidRPr="00E062F1" w:rsidRDefault="00977E0D" w:rsidP="00977E0D">
            <w:pPr>
              <w:pStyle w:val="TAC"/>
            </w:pPr>
            <w:r w:rsidRPr="00E062F1">
              <w:t>36</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B94D868"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383EC41B" w14:textId="77777777" w:rsidR="00977E0D" w:rsidRPr="00E062F1" w:rsidRDefault="00977E0D" w:rsidP="00977E0D">
            <w:pPr>
              <w:pStyle w:val="TAC"/>
            </w:pPr>
          </w:p>
        </w:tc>
      </w:tr>
      <w:tr w:rsidR="00977E0D" w:rsidRPr="00E062F1" w14:paraId="2B7DFBB6" w14:textId="77777777" w:rsidTr="00977E0D">
        <w:trPr>
          <w:trHeight w:val="142"/>
          <w:jc w:val="center"/>
        </w:trPr>
        <w:tc>
          <w:tcPr>
            <w:tcW w:w="1482" w:type="dxa"/>
            <w:vMerge/>
            <w:tcBorders>
              <w:left w:val="single" w:sz="4" w:space="0" w:color="auto"/>
              <w:right w:val="single" w:sz="4" w:space="0" w:color="auto"/>
            </w:tcBorders>
            <w:vAlign w:val="center"/>
          </w:tcPr>
          <w:p w14:paraId="2C79BB8A" w14:textId="77777777" w:rsidR="00977E0D" w:rsidRPr="00E062F1" w:rsidRDefault="00977E0D" w:rsidP="00977E0D">
            <w:pPr>
              <w:pStyle w:val="TAC"/>
              <w:snapToGrid w:val="0"/>
              <w:rPr>
                <w:szCs w:val="18"/>
                <w:lang w:eastAsia="zh-TW"/>
              </w:rPr>
            </w:pPr>
          </w:p>
        </w:tc>
        <w:tc>
          <w:tcPr>
            <w:tcW w:w="941" w:type="dxa"/>
            <w:vMerge w:val="restart"/>
            <w:tcBorders>
              <w:left w:val="single" w:sz="4" w:space="0" w:color="auto"/>
              <w:right w:val="single" w:sz="4" w:space="0" w:color="auto"/>
            </w:tcBorders>
            <w:vAlign w:val="center"/>
          </w:tcPr>
          <w:p w14:paraId="551C7998" w14:textId="77777777" w:rsidR="00977E0D" w:rsidRPr="00E062F1" w:rsidRDefault="00977E0D" w:rsidP="00977E0D">
            <w:pPr>
              <w:pStyle w:val="TAC"/>
              <w:rPr>
                <w:lang w:eastAsia="zh-TW"/>
              </w:rPr>
            </w:pPr>
            <w:r w:rsidRPr="00E062F1">
              <w:rPr>
                <w:lang w:eastAsia="zh-TW"/>
              </w:rPr>
              <w:t>15MHz</w:t>
            </w:r>
            <w:r w:rsidRPr="00E062F1">
              <w:t xml:space="preserve"> </w:t>
            </w:r>
          </w:p>
        </w:tc>
        <w:tc>
          <w:tcPr>
            <w:tcW w:w="942" w:type="dxa"/>
            <w:vMerge w:val="restart"/>
            <w:tcBorders>
              <w:left w:val="single" w:sz="4" w:space="0" w:color="auto"/>
              <w:right w:val="single" w:sz="4" w:space="0" w:color="auto"/>
            </w:tcBorders>
            <w:vAlign w:val="center"/>
          </w:tcPr>
          <w:p w14:paraId="40719B9A" w14:textId="77777777" w:rsidR="00977E0D" w:rsidRPr="00E062F1" w:rsidRDefault="00977E0D" w:rsidP="00977E0D">
            <w:pPr>
              <w:pStyle w:val="TAC"/>
              <w:rPr>
                <w:lang w:eastAsia="zh-TW"/>
              </w:rPr>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616B458D" w14:textId="77777777" w:rsidR="00977E0D" w:rsidRPr="00E062F1" w:rsidRDefault="00977E0D" w:rsidP="00977E0D">
            <w:pPr>
              <w:pStyle w:val="TAC"/>
            </w:pPr>
            <w:r w:rsidRPr="00E062F1">
              <w:t>5.0 &lt; W</w:t>
            </w:r>
            <w:r w:rsidRPr="00E062F1">
              <w:rPr>
                <w:vertAlign w:val="subscript"/>
              </w:rPr>
              <w:t>gap</w:t>
            </w:r>
            <w:r w:rsidRPr="00E062F1">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B580D8F" w14:textId="77777777" w:rsidR="00977E0D" w:rsidRPr="008322E0" w:rsidRDefault="00977E0D" w:rsidP="00977E0D">
            <w:pPr>
              <w:pStyle w:val="TAC"/>
              <w:rPr>
                <w:lang w:eastAsia="zh-TW"/>
              </w:rPr>
            </w:pPr>
            <w:r w:rsidRPr="00E062F1">
              <w:t>12</w:t>
            </w:r>
            <w:r w:rsidRPr="00E062F1">
              <w:rPr>
                <w:kern w:val="24"/>
                <w:vertAlign w:val="superscript"/>
              </w:rPr>
              <w:t>1</w:t>
            </w:r>
            <w:r w:rsidRPr="00E062F1">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vAlign w:val="center"/>
          </w:tcPr>
          <w:p w14:paraId="2C0D10E6" w14:textId="77777777" w:rsidR="00977E0D" w:rsidRPr="00E062F1" w:rsidRDefault="00977E0D" w:rsidP="00977E0D">
            <w:pPr>
              <w:pStyle w:val="TAC"/>
            </w:pPr>
            <w:r w:rsidRPr="00E062F1">
              <w:t>5.4</w:t>
            </w:r>
          </w:p>
        </w:tc>
        <w:tc>
          <w:tcPr>
            <w:tcW w:w="992" w:type="dxa"/>
            <w:vMerge/>
            <w:tcBorders>
              <w:left w:val="single" w:sz="4" w:space="0" w:color="auto"/>
              <w:right w:val="single" w:sz="4" w:space="0" w:color="auto"/>
            </w:tcBorders>
            <w:vAlign w:val="center"/>
          </w:tcPr>
          <w:p w14:paraId="0C4E1B67" w14:textId="77777777" w:rsidR="00977E0D" w:rsidRPr="00E062F1" w:rsidRDefault="00977E0D" w:rsidP="00977E0D">
            <w:pPr>
              <w:pStyle w:val="TAC"/>
            </w:pPr>
          </w:p>
        </w:tc>
      </w:tr>
      <w:tr w:rsidR="00977E0D" w:rsidRPr="00E062F1" w14:paraId="577FB4F5" w14:textId="77777777" w:rsidTr="00977E0D">
        <w:trPr>
          <w:trHeight w:val="142"/>
          <w:jc w:val="center"/>
        </w:trPr>
        <w:tc>
          <w:tcPr>
            <w:tcW w:w="1482" w:type="dxa"/>
            <w:vMerge/>
            <w:tcBorders>
              <w:left w:val="single" w:sz="4" w:space="0" w:color="auto"/>
              <w:right w:val="single" w:sz="4" w:space="0" w:color="auto"/>
            </w:tcBorders>
            <w:vAlign w:val="center"/>
          </w:tcPr>
          <w:p w14:paraId="1B2E3EED" w14:textId="77777777" w:rsidR="00977E0D" w:rsidRPr="00E062F1" w:rsidRDefault="00977E0D" w:rsidP="00977E0D">
            <w:pPr>
              <w:pStyle w:val="TAC"/>
              <w:snapToGrid w:val="0"/>
              <w:rPr>
                <w:szCs w:val="18"/>
                <w:lang w:eastAsia="zh-TW"/>
              </w:rPr>
            </w:pPr>
          </w:p>
        </w:tc>
        <w:tc>
          <w:tcPr>
            <w:tcW w:w="941" w:type="dxa"/>
            <w:vMerge/>
            <w:tcBorders>
              <w:left w:val="single" w:sz="4" w:space="0" w:color="auto"/>
              <w:right w:val="single" w:sz="4" w:space="0" w:color="auto"/>
            </w:tcBorders>
            <w:vAlign w:val="center"/>
          </w:tcPr>
          <w:p w14:paraId="5830BA5A" w14:textId="77777777" w:rsidR="00977E0D" w:rsidRPr="00E062F1" w:rsidRDefault="00977E0D" w:rsidP="00977E0D">
            <w:pPr>
              <w:pStyle w:val="TAC"/>
              <w:rPr>
                <w:lang w:eastAsia="zh-TW"/>
              </w:rPr>
            </w:pPr>
          </w:p>
        </w:tc>
        <w:tc>
          <w:tcPr>
            <w:tcW w:w="942" w:type="dxa"/>
            <w:vMerge/>
            <w:tcBorders>
              <w:left w:val="single" w:sz="4" w:space="0" w:color="auto"/>
              <w:right w:val="single" w:sz="4" w:space="0" w:color="auto"/>
            </w:tcBorders>
            <w:vAlign w:val="center"/>
          </w:tcPr>
          <w:p w14:paraId="6069E7A2" w14:textId="77777777" w:rsidR="00977E0D" w:rsidRPr="00E062F1" w:rsidRDefault="00977E0D" w:rsidP="00977E0D">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59E822FE" w14:textId="77777777" w:rsidR="00977E0D" w:rsidRPr="00E062F1" w:rsidRDefault="00977E0D" w:rsidP="00977E0D">
            <w:pPr>
              <w:pStyle w:val="TAC"/>
            </w:pPr>
            <w:r w:rsidRPr="00E062F1">
              <w:t>0.0 &lt; W</w:t>
            </w:r>
            <w:r w:rsidRPr="00E062F1">
              <w:rPr>
                <w:vertAlign w:val="subscript"/>
              </w:rPr>
              <w:t>gap</w:t>
            </w:r>
            <w:r w:rsidRPr="00E062F1">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39934EC1" w14:textId="77777777" w:rsidR="00977E0D" w:rsidRPr="00E062F1" w:rsidRDefault="00977E0D" w:rsidP="00977E0D">
            <w:pPr>
              <w:pStyle w:val="TAC"/>
            </w:pPr>
            <w:r w:rsidRPr="00E062F1">
              <w:t>36</w:t>
            </w:r>
            <w:r w:rsidRPr="00E062F1">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3410BD7"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51702D1E" w14:textId="77777777" w:rsidR="00977E0D" w:rsidRPr="00E062F1" w:rsidRDefault="00977E0D" w:rsidP="00977E0D">
            <w:pPr>
              <w:pStyle w:val="TAC"/>
            </w:pPr>
          </w:p>
        </w:tc>
      </w:tr>
      <w:tr w:rsidR="00977E0D" w:rsidRPr="00E062F1" w14:paraId="78A09D97" w14:textId="77777777" w:rsidTr="00977E0D">
        <w:trPr>
          <w:trHeight w:val="142"/>
          <w:jc w:val="center"/>
        </w:trPr>
        <w:tc>
          <w:tcPr>
            <w:tcW w:w="1482" w:type="dxa"/>
            <w:vMerge/>
            <w:tcBorders>
              <w:left w:val="single" w:sz="4" w:space="0" w:color="auto"/>
              <w:right w:val="single" w:sz="4" w:space="0" w:color="auto"/>
            </w:tcBorders>
            <w:vAlign w:val="center"/>
          </w:tcPr>
          <w:p w14:paraId="594E0BC5"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22266C92" w14:textId="77777777" w:rsidR="00977E0D" w:rsidRPr="00E062F1" w:rsidRDefault="00977E0D" w:rsidP="00977E0D">
            <w:pPr>
              <w:pStyle w:val="TAC"/>
              <w:rPr>
                <w:lang w:eastAsia="zh-TW"/>
              </w:rPr>
            </w:pPr>
            <w:r w:rsidRPr="00E062F1">
              <w:rPr>
                <w:lang w:eastAsia="zh-TW"/>
              </w:rPr>
              <w:t>15MHz</w:t>
            </w:r>
            <w:r w:rsidRPr="00E062F1">
              <w:t xml:space="preserve"> </w:t>
            </w:r>
          </w:p>
        </w:tc>
        <w:tc>
          <w:tcPr>
            <w:tcW w:w="942" w:type="dxa"/>
            <w:tcBorders>
              <w:left w:val="single" w:sz="4" w:space="0" w:color="auto"/>
              <w:right w:val="single" w:sz="4" w:space="0" w:color="auto"/>
            </w:tcBorders>
            <w:vAlign w:val="center"/>
          </w:tcPr>
          <w:p w14:paraId="371FD503" w14:textId="77777777" w:rsidR="00977E0D" w:rsidRPr="00E062F1" w:rsidRDefault="00977E0D" w:rsidP="00977E0D">
            <w:pPr>
              <w:pStyle w:val="TAC"/>
              <w:rPr>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5B3BA1DD" w14:textId="77777777" w:rsidR="00977E0D" w:rsidRPr="00E062F1" w:rsidRDefault="00977E0D" w:rsidP="00977E0D">
            <w:pPr>
              <w:pStyle w:val="TAC"/>
            </w:pPr>
            <w:r w:rsidRPr="00E062F1">
              <w:t>0.0 &lt; W</w:t>
            </w:r>
            <w:r w:rsidRPr="00E062F1">
              <w:rPr>
                <w:vertAlign w:val="subscript"/>
              </w:rPr>
              <w:t>gap</w:t>
            </w:r>
            <w:r w:rsidRPr="00E062F1">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19BD89F5" w14:textId="77777777" w:rsidR="00977E0D" w:rsidRPr="008322E0" w:rsidRDefault="00977E0D" w:rsidP="00977E0D">
            <w:pPr>
              <w:pStyle w:val="TAC"/>
              <w:rPr>
                <w:lang w:eastAsia="zh-TW"/>
              </w:rPr>
            </w:pPr>
            <w:r w:rsidRPr="00E062F1">
              <w:t>12</w:t>
            </w:r>
            <w:r w:rsidRPr="00E062F1">
              <w:rPr>
                <w:kern w:val="24"/>
                <w:vertAlign w:val="superscript"/>
              </w:rPr>
              <w:t>1</w:t>
            </w:r>
            <w:r w:rsidRPr="00E062F1">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vAlign w:val="center"/>
          </w:tcPr>
          <w:p w14:paraId="17623A59" w14:textId="77777777" w:rsidR="00977E0D" w:rsidRPr="00E062F1" w:rsidRDefault="00977E0D" w:rsidP="00977E0D">
            <w:pPr>
              <w:pStyle w:val="TAC"/>
            </w:pPr>
            <w:r w:rsidRPr="00E062F1">
              <w:t>4.6</w:t>
            </w:r>
          </w:p>
        </w:tc>
        <w:tc>
          <w:tcPr>
            <w:tcW w:w="992" w:type="dxa"/>
            <w:vMerge/>
            <w:tcBorders>
              <w:left w:val="single" w:sz="4" w:space="0" w:color="auto"/>
              <w:right w:val="single" w:sz="4" w:space="0" w:color="auto"/>
            </w:tcBorders>
            <w:vAlign w:val="center"/>
          </w:tcPr>
          <w:p w14:paraId="2E65209B" w14:textId="77777777" w:rsidR="00977E0D" w:rsidRPr="00E062F1" w:rsidRDefault="00977E0D" w:rsidP="00977E0D">
            <w:pPr>
              <w:pStyle w:val="TAC"/>
            </w:pPr>
          </w:p>
        </w:tc>
      </w:tr>
      <w:tr w:rsidR="00977E0D" w:rsidRPr="00E062F1" w14:paraId="742CAF54" w14:textId="77777777" w:rsidTr="00977E0D">
        <w:trPr>
          <w:trHeight w:val="142"/>
          <w:jc w:val="center"/>
        </w:trPr>
        <w:tc>
          <w:tcPr>
            <w:tcW w:w="1482" w:type="dxa"/>
            <w:vMerge/>
            <w:tcBorders>
              <w:left w:val="single" w:sz="4" w:space="0" w:color="auto"/>
              <w:right w:val="single" w:sz="4" w:space="0" w:color="auto"/>
            </w:tcBorders>
            <w:vAlign w:val="center"/>
          </w:tcPr>
          <w:p w14:paraId="44CAAE67"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2E918BB2" w14:textId="77777777" w:rsidR="00977E0D" w:rsidRPr="00E062F1" w:rsidRDefault="00977E0D" w:rsidP="00977E0D">
            <w:pPr>
              <w:pStyle w:val="TAC"/>
              <w:rPr>
                <w:lang w:eastAsia="zh-TW"/>
              </w:rPr>
            </w:pPr>
            <w:r w:rsidRPr="00E062F1">
              <w:rPr>
                <w:lang w:eastAsia="zh-TW"/>
              </w:rPr>
              <w:t>15MHz</w:t>
            </w:r>
            <w:r w:rsidRPr="00E062F1">
              <w:t xml:space="preserve"> </w:t>
            </w:r>
          </w:p>
        </w:tc>
        <w:tc>
          <w:tcPr>
            <w:tcW w:w="942" w:type="dxa"/>
            <w:tcBorders>
              <w:left w:val="single" w:sz="4" w:space="0" w:color="auto"/>
              <w:right w:val="single" w:sz="4" w:space="0" w:color="auto"/>
            </w:tcBorders>
            <w:vAlign w:val="center"/>
          </w:tcPr>
          <w:p w14:paraId="20A9032F" w14:textId="77777777" w:rsidR="00977E0D" w:rsidRPr="00E062F1" w:rsidRDefault="00977E0D" w:rsidP="00977E0D">
            <w:pPr>
              <w:pStyle w:val="TAC"/>
              <w:rPr>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0EEBDB8C" w14:textId="77777777" w:rsidR="00977E0D" w:rsidRPr="00E062F1" w:rsidRDefault="00977E0D" w:rsidP="00977E0D">
            <w:pPr>
              <w:pStyle w:val="TAC"/>
            </w:pPr>
            <w:r w:rsidRPr="00E062F1">
              <w:t>0.0 &lt; W</w:t>
            </w:r>
            <w:r w:rsidRPr="00E062F1">
              <w:rPr>
                <w:vertAlign w:val="subscript"/>
              </w:rPr>
              <w:t>gap</w:t>
            </w:r>
            <w:r w:rsidRPr="00E062F1">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0952498D" w14:textId="77777777" w:rsidR="00977E0D" w:rsidRPr="008322E0" w:rsidRDefault="00977E0D" w:rsidP="00977E0D">
            <w:pPr>
              <w:pStyle w:val="TAC"/>
              <w:rPr>
                <w:lang w:eastAsia="zh-TW"/>
              </w:rPr>
            </w:pPr>
            <w:r w:rsidRPr="00E062F1">
              <w:t>12</w:t>
            </w:r>
            <w:r w:rsidRPr="00E062F1">
              <w:rPr>
                <w:kern w:val="24"/>
                <w:vertAlign w:val="superscript"/>
              </w:rPr>
              <w:t>1</w:t>
            </w:r>
            <w:r w:rsidRPr="00E062F1">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vAlign w:val="center"/>
          </w:tcPr>
          <w:p w14:paraId="34DC68D6" w14:textId="77777777" w:rsidR="00977E0D" w:rsidRPr="00E062F1" w:rsidRDefault="00977E0D" w:rsidP="00977E0D">
            <w:pPr>
              <w:pStyle w:val="TAC"/>
            </w:pPr>
            <w:r w:rsidRPr="00E062F1">
              <w:t>4.2</w:t>
            </w:r>
          </w:p>
        </w:tc>
        <w:tc>
          <w:tcPr>
            <w:tcW w:w="992" w:type="dxa"/>
            <w:vMerge/>
            <w:tcBorders>
              <w:left w:val="single" w:sz="4" w:space="0" w:color="auto"/>
              <w:right w:val="single" w:sz="4" w:space="0" w:color="auto"/>
            </w:tcBorders>
            <w:vAlign w:val="center"/>
          </w:tcPr>
          <w:p w14:paraId="06AE9F94" w14:textId="77777777" w:rsidR="00977E0D" w:rsidRPr="00E062F1" w:rsidRDefault="00977E0D" w:rsidP="00977E0D">
            <w:pPr>
              <w:pStyle w:val="TAC"/>
            </w:pPr>
          </w:p>
        </w:tc>
      </w:tr>
      <w:tr w:rsidR="00977E0D" w:rsidRPr="00E062F1" w14:paraId="0D092AF7" w14:textId="77777777" w:rsidTr="00977E0D">
        <w:trPr>
          <w:trHeight w:val="142"/>
          <w:jc w:val="center"/>
        </w:trPr>
        <w:tc>
          <w:tcPr>
            <w:tcW w:w="1482" w:type="dxa"/>
            <w:vMerge/>
            <w:tcBorders>
              <w:left w:val="single" w:sz="4" w:space="0" w:color="auto"/>
              <w:right w:val="single" w:sz="4" w:space="0" w:color="auto"/>
            </w:tcBorders>
            <w:vAlign w:val="center"/>
          </w:tcPr>
          <w:p w14:paraId="714F1D0D"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031A7F87" w14:textId="77777777" w:rsidR="00977E0D" w:rsidRPr="00E062F1" w:rsidRDefault="00977E0D" w:rsidP="00977E0D">
            <w:pPr>
              <w:pStyle w:val="TAC"/>
              <w:rPr>
                <w:lang w:eastAsia="zh-TW"/>
              </w:rPr>
            </w:pPr>
            <w:r w:rsidRPr="00E062F1">
              <w:rPr>
                <w:lang w:eastAsia="zh-TW"/>
              </w:rPr>
              <w:t>20MHz</w:t>
            </w:r>
            <w:r w:rsidRPr="00E062F1">
              <w:t xml:space="preserve"> </w:t>
            </w:r>
          </w:p>
        </w:tc>
        <w:tc>
          <w:tcPr>
            <w:tcW w:w="942" w:type="dxa"/>
            <w:tcBorders>
              <w:left w:val="single" w:sz="4" w:space="0" w:color="auto"/>
              <w:right w:val="single" w:sz="4" w:space="0" w:color="auto"/>
            </w:tcBorders>
            <w:vAlign w:val="center"/>
          </w:tcPr>
          <w:p w14:paraId="2A9AFEA3" w14:textId="77777777" w:rsidR="00977E0D" w:rsidRPr="00E062F1" w:rsidRDefault="00977E0D" w:rsidP="00977E0D">
            <w:pPr>
              <w:pStyle w:val="TAC"/>
              <w:rPr>
                <w:lang w:eastAsia="zh-TW"/>
              </w:rPr>
            </w:pPr>
            <w:r w:rsidRPr="00E062F1">
              <w:t>5</w:t>
            </w:r>
            <w:r w:rsidRPr="00E062F1">
              <w:rPr>
                <w:lang w:eastAsia="zh-TW"/>
              </w:rPr>
              <w:t>MHz</w:t>
            </w:r>
          </w:p>
        </w:tc>
        <w:tc>
          <w:tcPr>
            <w:tcW w:w="2127" w:type="dxa"/>
            <w:tcBorders>
              <w:top w:val="single" w:sz="4" w:space="0" w:color="auto"/>
              <w:left w:val="single" w:sz="4" w:space="0" w:color="auto"/>
              <w:bottom w:val="single" w:sz="4" w:space="0" w:color="auto"/>
              <w:right w:val="single" w:sz="4" w:space="0" w:color="auto"/>
            </w:tcBorders>
          </w:tcPr>
          <w:p w14:paraId="17278D95" w14:textId="77777777" w:rsidR="00977E0D" w:rsidRPr="00E062F1" w:rsidRDefault="00977E0D" w:rsidP="00977E0D">
            <w:pPr>
              <w:pStyle w:val="TAC"/>
            </w:pPr>
            <w:r w:rsidRPr="00E062F1">
              <w:t>0.0 &lt; W</w:t>
            </w:r>
            <w:r w:rsidRPr="00E062F1">
              <w:rPr>
                <w:vertAlign w:val="subscript"/>
              </w:rPr>
              <w:t>gap</w:t>
            </w:r>
            <w:r w:rsidRPr="00E062F1">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36F59DB" w14:textId="77777777" w:rsidR="00977E0D" w:rsidRPr="008322E0" w:rsidRDefault="00977E0D" w:rsidP="00977E0D">
            <w:pPr>
              <w:pStyle w:val="TAC"/>
              <w:rPr>
                <w:lang w:eastAsia="zh-TW"/>
              </w:rPr>
            </w:pPr>
            <w:r w:rsidRPr="00E062F1">
              <w:t>16</w:t>
            </w:r>
            <w:r w:rsidRPr="00E062F1">
              <w:rPr>
                <w:kern w:val="24"/>
                <w:vertAlign w:val="superscript"/>
              </w:rPr>
              <w:t>1</w:t>
            </w:r>
            <w:r w:rsidRPr="00E062F1">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vAlign w:val="center"/>
          </w:tcPr>
          <w:p w14:paraId="41D70066" w14:textId="77777777" w:rsidR="00977E0D" w:rsidRPr="00E062F1" w:rsidRDefault="00977E0D" w:rsidP="00977E0D">
            <w:pPr>
              <w:pStyle w:val="TAC"/>
            </w:pPr>
            <w:r w:rsidRPr="00E062F1">
              <w:t>7.2</w:t>
            </w:r>
          </w:p>
        </w:tc>
        <w:tc>
          <w:tcPr>
            <w:tcW w:w="992" w:type="dxa"/>
            <w:vMerge/>
            <w:tcBorders>
              <w:left w:val="single" w:sz="4" w:space="0" w:color="auto"/>
              <w:right w:val="single" w:sz="4" w:space="0" w:color="auto"/>
            </w:tcBorders>
            <w:vAlign w:val="center"/>
          </w:tcPr>
          <w:p w14:paraId="70371AB9" w14:textId="77777777" w:rsidR="00977E0D" w:rsidRPr="00E062F1" w:rsidRDefault="00977E0D" w:rsidP="00977E0D">
            <w:pPr>
              <w:pStyle w:val="TAC"/>
            </w:pPr>
          </w:p>
        </w:tc>
      </w:tr>
      <w:tr w:rsidR="00977E0D" w:rsidRPr="00E062F1" w14:paraId="64D2F398" w14:textId="77777777" w:rsidTr="00977E0D">
        <w:trPr>
          <w:trHeight w:val="142"/>
          <w:jc w:val="center"/>
        </w:trPr>
        <w:tc>
          <w:tcPr>
            <w:tcW w:w="1482" w:type="dxa"/>
            <w:vMerge/>
            <w:tcBorders>
              <w:left w:val="single" w:sz="4" w:space="0" w:color="auto"/>
              <w:right w:val="single" w:sz="4" w:space="0" w:color="auto"/>
            </w:tcBorders>
            <w:vAlign w:val="center"/>
          </w:tcPr>
          <w:p w14:paraId="33C1EDAB"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31C78BD8" w14:textId="77777777" w:rsidR="00977E0D" w:rsidRPr="00E062F1" w:rsidRDefault="00977E0D" w:rsidP="00977E0D">
            <w:pPr>
              <w:pStyle w:val="TAC"/>
              <w:rPr>
                <w:lang w:eastAsia="zh-TW"/>
              </w:rPr>
            </w:pPr>
            <w:r w:rsidRPr="00E062F1">
              <w:rPr>
                <w:lang w:eastAsia="zh-TW"/>
              </w:rPr>
              <w:t>20MHz</w:t>
            </w:r>
            <w:r w:rsidRPr="00E062F1">
              <w:t xml:space="preserve"> </w:t>
            </w:r>
          </w:p>
        </w:tc>
        <w:tc>
          <w:tcPr>
            <w:tcW w:w="942" w:type="dxa"/>
            <w:tcBorders>
              <w:left w:val="single" w:sz="4" w:space="0" w:color="auto"/>
              <w:right w:val="single" w:sz="4" w:space="0" w:color="auto"/>
            </w:tcBorders>
            <w:vAlign w:val="center"/>
          </w:tcPr>
          <w:p w14:paraId="4F4CA553" w14:textId="77777777" w:rsidR="00977E0D" w:rsidRPr="00E062F1" w:rsidRDefault="00977E0D" w:rsidP="00977E0D">
            <w:pPr>
              <w:pStyle w:val="TAC"/>
              <w:rPr>
                <w:lang w:eastAsia="zh-TW"/>
              </w:rPr>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4A6F4269" w14:textId="77777777" w:rsidR="00977E0D" w:rsidRPr="00E062F1" w:rsidRDefault="00977E0D" w:rsidP="00977E0D">
            <w:pPr>
              <w:pStyle w:val="TAC"/>
            </w:pPr>
            <w:r w:rsidRPr="00E062F1">
              <w:t>0.0 &lt; W</w:t>
            </w:r>
            <w:r w:rsidRPr="00E062F1">
              <w:rPr>
                <w:vertAlign w:val="subscript"/>
              </w:rPr>
              <w:t>gap</w:t>
            </w:r>
            <w:r w:rsidRPr="00E062F1">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29538725" w14:textId="77777777" w:rsidR="00977E0D" w:rsidRPr="008322E0" w:rsidRDefault="00977E0D" w:rsidP="00977E0D">
            <w:pPr>
              <w:pStyle w:val="TAC"/>
              <w:rPr>
                <w:lang w:eastAsia="zh-TW"/>
              </w:rPr>
            </w:pPr>
            <w:r w:rsidRPr="00E062F1">
              <w:t>16</w:t>
            </w:r>
            <w:r w:rsidRPr="00E062F1">
              <w:rPr>
                <w:kern w:val="24"/>
                <w:vertAlign w:val="superscript"/>
              </w:rPr>
              <w:t>1</w:t>
            </w:r>
            <w:r w:rsidRPr="00E062F1">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vAlign w:val="center"/>
          </w:tcPr>
          <w:p w14:paraId="0474577C" w14:textId="77777777" w:rsidR="00977E0D" w:rsidRPr="00E062F1" w:rsidRDefault="00977E0D" w:rsidP="00977E0D">
            <w:pPr>
              <w:pStyle w:val="TAC"/>
            </w:pPr>
            <w:r w:rsidRPr="00E062F1">
              <w:t>5.8</w:t>
            </w:r>
          </w:p>
        </w:tc>
        <w:tc>
          <w:tcPr>
            <w:tcW w:w="992" w:type="dxa"/>
            <w:vMerge/>
            <w:tcBorders>
              <w:left w:val="single" w:sz="4" w:space="0" w:color="auto"/>
              <w:right w:val="single" w:sz="4" w:space="0" w:color="auto"/>
            </w:tcBorders>
            <w:vAlign w:val="center"/>
          </w:tcPr>
          <w:p w14:paraId="7E4CD6A2" w14:textId="77777777" w:rsidR="00977E0D" w:rsidRPr="00E062F1" w:rsidRDefault="00977E0D" w:rsidP="00977E0D">
            <w:pPr>
              <w:pStyle w:val="TAC"/>
            </w:pPr>
          </w:p>
        </w:tc>
      </w:tr>
      <w:tr w:rsidR="00977E0D" w:rsidRPr="00E062F1" w14:paraId="4715CC8D" w14:textId="77777777" w:rsidTr="00977E0D">
        <w:trPr>
          <w:trHeight w:val="142"/>
          <w:jc w:val="center"/>
        </w:trPr>
        <w:tc>
          <w:tcPr>
            <w:tcW w:w="1482" w:type="dxa"/>
            <w:vMerge/>
            <w:tcBorders>
              <w:left w:val="single" w:sz="4" w:space="0" w:color="auto"/>
              <w:right w:val="single" w:sz="4" w:space="0" w:color="auto"/>
            </w:tcBorders>
            <w:vAlign w:val="center"/>
          </w:tcPr>
          <w:p w14:paraId="0BD7FA0B"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77A03A14" w14:textId="77777777" w:rsidR="00977E0D" w:rsidRPr="00E062F1" w:rsidRDefault="00977E0D" w:rsidP="00977E0D">
            <w:pPr>
              <w:pStyle w:val="TAC"/>
              <w:rPr>
                <w:lang w:eastAsia="zh-TW"/>
              </w:rPr>
            </w:pPr>
            <w:r w:rsidRPr="00E062F1">
              <w:rPr>
                <w:lang w:eastAsia="zh-TW"/>
              </w:rPr>
              <w:t>20MHz</w:t>
            </w:r>
            <w:r w:rsidRPr="00E062F1">
              <w:t xml:space="preserve"> </w:t>
            </w:r>
          </w:p>
        </w:tc>
        <w:tc>
          <w:tcPr>
            <w:tcW w:w="942" w:type="dxa"/>
            <w:tcBorders>
              <w:left w:val="single" w:sz="4" w:space="0" w:color="auto"/>
              <w:right w:val="single" w:sz="4" w:space="0" w:color="auto"/>
            </w:tcBorders>
            <w:vAlign w:val="center"/>
          </w:tcPr>
          <w:p w14:paraId="58E11969" w14:textId="77777777" w:rsidR="00977E0D" w:rsidRPr="00E062F1" w:rsidRDefault="00977E0D" w:rsidP="00977E0D">
            <w:pPr>
              <w:pStyle w:val="TAC"/>
              <w:rPr>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4E98ACA2" w14:textId="77777777" w:rsidR="00977E0D" w:rsidRPr="00E062F1" w:rsidRDefault="00977E0D" w:rsidP="00977E0D">
            <w:pPr>
              <w:pStyle w:val="TAC"/>
            </w:pPr>
            <w:r w:rsidRPr="00E062F1">
              <w:t>0.0 &lt; W</w:t>
            </w:r>
            <w:r w:rsidRPr="00E062F1">
              <w:rPr>
                <w:vertAlign w:val="subscript"/>
              </w:rPr>
              <w:t>gap</w:t>
            </w:r>
            <w:r w:rsidRPr="00E062F1">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5223945F" w14:textId="77777777" w:rsidR="00977E0D" w:rsidRPr="008322E0" w:rsidRDefault="00977E0D" w:rsidP="00977E0D">
            <w:pPr>
              <w:pStyle w:val="TAC"/>
              <w:rPr>
                <w:lang w:eastAsia="zh-TW"/>
              </w:rPr>
            </w:pPr>
            <w:r w:rsidRPr="00E062F1">
              <w:t>16</w:t>
            </w:r>
            <w:r w:rsidRPr="00E062F1">
              <w:rPr>
                <w:kern w:val="24"/>
                <w:vertAlign w:val="superscript"/>
              </w:rPr>
              <w:t>1</w:t>
            </w:r>
            <w:r w:rsidRPr="00E062F1">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vAlign w:val="center"/>
          </w:tcPr>
          <w:p w14:paraId="39FFF254" w14:textId="77777777" w:rsidR="00977E0D" w:rsidRPr="00E062F1" w:rsidRDefault="00977E0D" w:rsidP="00977E0D">
            <w:pPr>
              <w:pStyle w:val="TAC"/>
            </w:pPr>
            <w:r w:rsidRPr="00E062F1">
              <w:t>5.0</w:t>
            </w:r>
          </w:p>
        </w:tc>
        <w:tc>
          <w:tcPr>
            <w:tcW w:w="992" w:type="dxa"/>
            <w:vMerge/>
            <w:tcBorders>
              <w:left w:val="single" w:sz="4" w:space="0" w:color="auto"/>
              <w:right w:val="single" w:sz="4" w:space="0" w:color="auto"/>
            </w:tcBorders>
            <w:vAlign w:val="center"/>
          </w:tcPr>
          <w:p w14:paraId="2B0056FC" w14:textId="77777777" w:rsidR="00977E0D" w:rsidRPr="00E062F1" w:rsidRDefault="00977E0D" w:rsidP="00977E0D">
            <w:pPr>
              <w:pStyle w:val="TAC"/>
            </w:pPr>
          </w:p>
        </w:tc>
      </w:tr>
      <w:tr w:rsidR="00977E0D" w:rsidRPr="00E062F1" w14:paraId="7E796995" w14:textId="77777777" w:rsidTr="00977E0D">
        <w:trPr>
          <w:trHeight w:val="142"/>
          <w:jc w:val="center"/>
        </w:trPr>
        <w:tc>
          <w:tcPr>
            <w:tcW w:w="1482" w:type="dxa"/>
            <w:vMerge/>
            <w:tcBorders>
              <w:left w:val="single" w:sz="4" w:space="0" w:color="auto"/>
              <w:right w:val="single" w:sz="4" w:space="0" w:color="auto"/>
            </w:tcBorders>
            <w:vAlign w:val="center"/>
          </w:tcPr>
          <w:p w14:paraId="2A55103F" w14:textId="77777777" w:rsidR="00977E0D" w:rsidRPr="00E062F1" w:rsidRDefault="00977E0D" w:rsidP="00977E0D">
            <w:pPr>
              <w:pStyle w:val="TAC"/>
              <w:snapToGrid w:val="0"/>
              <w:rPr>
                <w:szCs w:val="18"/>
                <w:lang w:eastAsia="zh-TW"/>
              </w:rPr>
            </w:pPr>
          </w:p>
        </w:tc>
        <w:tc>
          <w:tcPr>
            <w:tcW w:w="941" w:type="dxa"/>
            <w:tcBorders>
              <w:left w:val="single" w:sz="4" w:space="0" w:color="auto"/>
              <w:right w:val="single" w:sz="4" w:space="0" w:color="auto"/>
            </w:tcBorders>
            <w:vAlign w:val="center"/>
          </w:tcPr>
          <w:p w14:paraId="1C5CFE41" w14:textId="77777777" w:rsidR="00977E0D" w:rsidRPr="00E062F1" w:rsidRDefault="00977E0D" w:rsidP="00977E0D">
            <w:pPr>
              <w:pStyle w:val="TAC"/>
              <w:rPr>
                <w:lang w:eastAsia="zh-TW"/>
              </w:rPr>
            </w:pPr>
            <w:r w:rsidRPr="00E062F1">
              <w:rPr>
                <w:lang w:eastAsia="zh-TW"/>
              </w:rPr>
              <w:t>20MHz</w:t>
            </w:r>
            <w:r w:rsidRPr="00E062F1">
              <w:t xml:space="preserve"> </w:t>
            </w:r>
          </w:p>
        </w:tc>
        <w:tc>
          <w:tcPr>
            <w:tcW w:w="942" w:type="dxa"/>
            <w:tcBorders>
              <w:left w:val="single" w:sz="4" w:space="0" w:color="auto"/>
              <w:right w:val="single" w:sz="4" w:space="0" w:color="auto"/>
            </w:tcBorders>
            <w:vAlign w:val="center"/>
          </w:tcPr>
          <w:p w14:paraId="3692D463" w14:textId="77777777" w:rsidR="00977E0D" w:rsidRPr="00E062F1" w:rsidRDefault="00977E0D" w:rsidP="00977E0D">
            <w:pPr>
              <w:pStyle w:val="TAC"/>
              <w:rPr>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39EAAC76" w14:textId="77777777" w:rsidR="00977E0D" w:rsidRPr="00E062F1" w:rsidRDefault="00977E0D" w:rsidP="00977E0D">
            <w:pPr>
              <w:pStyle w:val="TAC"/>
            </w:pPr>
            <w:r w:rsidRPr="00E062F1">
              <w:t>0.0 &lt; W</w:t>
            </w:r>
            <w:r w:rsidRPr="00E062F1">
              <w:rPr>
                <w:vertAlign w:val="subscript"/>
              </w:rPr>
              <w:t>gap</w:t>
            </w:r>
            <w:r w:rsidRPr="00E062F1">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7AE7042E" w14:textId="77777777" w:rsidR="00977E0D" w:rsidRPr="008322E0" w:rsidRDefault="00977E0D" w:rsidP="00977E0D">
            <w:pPr>
              <w:pStyle w:val="TAC"/>
              <w:rPr>
                <w:lang w:eastAsia="zh-TW"/>
              </w:rPr>
            </w:pPr>
            <w:r w:rsidRPr="00E062F1">
              <w:t>16</w:t>
            </w:r>
            <w:r w:rsidRPr="00E062F1">
              <w:rPr>
                <w:kern w:val="24"/>
                <w:vertAlign w:val="superscript"/>
              </w:rPr>
              <w:t>1</w:t>
            </w:r>
            <w:r w:rsidRPr="00E062F1">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vAlign w:val="center"/>
          </w:tcPr>
          <w:p w14:paraId="0B984656" w14:textId="77777777" w:rsidR="00977E0D" w:rsidRPr="00E062F1" w:rsidRDefault="00977E0D" w:rsidP="00977E0D">
            <w:pPr>
              <w:pStyle w:val="TAC"/>
            </w:pPr>
            <w:r w:rsidRPr="00E062F1">
              <w:t>4.6</w:t>
            </w:r>
          </w:p>
        </w:tc>
        <w:tc>
          <w:tcPr>
            <w:tcW w:w="992" w:type="dxa"/>
            <w:vMerge/>
            <w:tcBorders>
              <w:left w:val="single" w:sz="4" w:space="0" w:color="auto"/>
              <w:right w:val="single" w:sz="4" w:space="0" w:color="auto"/>
            </w:tcBorders>
            <w:vAlign w:val="center"/>
          </w:tcPr>
          <w:p w14:paraId="6BCEFAD3" w14:textId="77777777" w:rsidR="00977E0D" w:rsidRPr="00E062F1" w:rsidRDefault="00977E0D" w:rsidP="00977E0D">
            <w:pPr>
              <w:pStyle w:val="TAC"/>
            </w:pPr>
          </w:p>
        </w:tc>
      </w:tr>
      <w:tr w:rsidR="00977E0D" w:rsidRPr="00E062F1" w14:paraId="14093C82" w14:textId="77777777" w:rsidTr="00977E0D">
        <w:trPr>
          <w:trHeight w:val="142"/>
          <w:jc w:val="center"/>
        </w:trPr>
        <w:tc>
          <w:tcPr>
            <w:tcW w:w="1482" w:type="dxa"/>
            <w:vMerge w:val="restart"/>
            <w:tcBorders>
              <w:left w:val="single" w:sz="4" w:space="0" w:color="auto"/>
              <w:right w:val="single" w:sz="4" w:space="0" w:color="auto"/>
            </w:tcBorders>
            <w:vAlign w:val="center"/>
          </w:tcPr>
          <w:p w14:paraId="12D47FEE" w14:textId="77777777" w:rsidR="00977E0D" w:rsidRPr="00E062F1" w:rsidRDefault="00977E0D" w:rsidP="00977E0D">
            <w:pPr>
              <w:pStyle w:val="TAC"/>
              <w:snapToGrid w:val="0"/>
              <w:rPr>
                <w:szCs w:val="18"/>
                <w:lang w:eastAsia="zh-TW"/>
              </w:rPr>
            </w:pPr>
            <w:r w:rsidRPr="00E062F1">
              <w:rPr>
                <w:szCs w:val="18"/>
                <w:lang w:eastAsia="zh-TW"/>
              </w:rPr>
              <w:t>DC</w:t>
            </w:r>
            <w:r w:rsidRPr="00E062F1">
              <w:rPr>
                <w:szCs w:val="18"/>
              </w:rPr>
              <w:t>_3A_n3A</w:t>
            </w:r>
          </w:p>
        </w:tc>
        <w:tc>
          <w:tcPr>
            <w:tcW w:w="941" w:type="dxa"/>
            <w:vMerge w:val="restart"/>
            <w:tcBorders>
              <w:left w:val="single" w:sz="4" w:space="0" w:color="auto"/>
              <w:right w:val="single" w:sz="4" w:space="0" w:color="auto"/>
            </w:tcBorders>
            <w:vAlign w:val="center"/>
          </w:tcPr>
          <w:p w14:paraId="7D3C783E" w14:textId="77777777" w:rsidR="00977E0D" w:rsidRPr="00E062F1" w:rsidRDefault="00977E0D" w:rsidP="00977E0D">
            <w:pPr>
              <w:pStyle w:val="TAC"/>
            </w:pPr>
            <w:r w:rsidRPr="00E062F1">
              <w:rPr>
                <w:lang w:eastAsia="zh-TW"/>
              </w:rPr>
              <w:t>5MHz</w:t>
            </w:r>
            <w:r w:rsidRPr="00E062F1">
              <w:t xml:space="preserve"> </w:t>
            </w:r>
          </w:p>
        </w:tc>
        <w:tc>
          <w:tcPr>
            <w:tcW w:w="942" w:type="dxa"/>
            <w:vMerge w:val="restart"/>
            <w:tcBorders>
              <w:left w:val="single" w:sz="4" w:space="0" w:color="auto"/>
              <w:right w:val="single" w:sz="4" w:space="0" w:color="auto"/>
            </w:tcBorders>
            <w:vAlign w:val="center"/>
          </w:tcPr>
          <w:p w14:paraId="13DDD7DD" w14:textId="77777777" w:rsidR="00977E0D" w:rsidRPr="00E062F1" w:rsidRDefault="00977E0D" w:rsidP="00977E0D">
            <w:pPr>
              <w:pStyle w:val="TAC"/>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40AEFE25" w14:textId="77777777" w:rsidR="00977E0D" w:rsidRPr="00E062F1" w:rsidRDefault="00977E0D" w:rsidP="00977E0D">
            <w:pPr>
              <w:pStyle w:val="TAC"/>
            </w:pPr>
            <w:r w:rsidRPr="00E062F1">
              <w:t>45.0 &lt; W</w:t>
            </w:r>
            <w:r w:rsidRPr="00E062F1">
              <w:rPr>
                <w:vertAlign w:val="subscript"/>
              </w:rPr>
              <w:t>gap</w:t>
            </w:r>
            <w:r w:rsidRPr="00E062F1">
              <w:t xml:space="preserve"> </w:t>
            </w:r>
            <w:r w:rsidRPr="00E062F1">
              <w:rPr>
                <w:rFonts w:ascii="Times New Roman" w:hAnsi="Times New Roman"/>
              </w:rPr>
              <w:t>≤</w:t>
            </w:r>
            <w:r w:rsidRPr="00E062F1">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1458A883"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8455F9D" w14:textId="77777777" w:rsidR="00977E0D" w:rsidRPr="00E062F1" w:rsidRDefault="00977E0D" w:rsidP="00977E0D">
            <w:pPr>
              <w:pStyle w:val="TAC"/>
              <w:rPr>
                <w:lang w:eastAsia="zh-TW"/>
              </w:rPr>
            </w:pPr>
            <w:r w:rsidRPr="00E062F1">
              <w:t>4.7</w:t>
            </w:r>
          </w:p>
        </w:tc>
        <w:tc>
          <w:tcPr>
            <w:tcW w:w="992" w:type="dxa"/>
            <w:vMerge w:val="restart"/>
            <w:tcBorders>
              <w:left w:val="single" w:sz="4" w:space="0" w:color="auto"/>
              <w:right w:val="single" w:sz="4" w:space="0" w:color="auto"/>
            </w:tcBorders>
            <w:vAlign w:val="center"/>
          </w:tcPr>
          <w:p w14:paraId="0871E274" w14:textId="77777777" w:rsidR="00977E0D" w:rsidRPr="00E062F1" w:rsidRDefault="00977E0D" w:rsidP="00977E0D">
            <w:pPr>
              <w:pStyle w:val="TAC"/>
            </w:pPr>
            <w:r w:rsidRPr="00E062F1">
              <w:t>FDD</w:t>
            </w:r>
          </w:p>
        </w:tc>
      </w:tr>
      <w:tr w:rsidR="00977E0D" w:rsidRPr="00E062F1" w14:paraId="56576C04" w14:textId="77777777" w:rsidTr="00977E0D">
        <w:trPr>
          <w:trHeight w:val="190"/>
          <w:jc w:val="center"/>
        </w:trPr>
        <w:tc>
          <w:tcPr>
            <w:tcW w:w="1482" w:type="dxa"/>
            <w:vMerge/>
            <w:tcBorders>
              <w:left w:val="single" w:sz="4" w:space="0" w:color="auto"/>
              <w:right w:val="single" w:sz="4" w:space="0" w:color="auto"/>
            </w:tcBorders>
            <w:vAlign w:val="center"/>
          </w:tcPr>
          <w:p w14:paraId="4162FBD4"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0D63BB20"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460E7C90"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4CD7429"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8EE0630"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E70293D"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5FEB0624" w14:textId="77777777" w:rsidR="00977E0D" w:rsidRPr="00E062F1" w:rsidRDefault="00977E0D" w:rsidP="00977E0D">
            <w:pPr>
              <w:pStyle w:val="TAC"/>
            </w:pPr>
          </w:p>
        </w:tc>
      </w:tr>
      <w:tr w:rsidR="00977E0D" w:rsidRPr="00E062F1" w14:paraId="75AB098C" w14:textId="77777777" w:rsidTr="00977E0D">
        <w:trPr>
          <w:trHeight w:val="122"/>
          <w:jc w:val="center"/>
        </w:trPr>
        <w:tc>
          <w:tcPr>
            <w:tcW w:w="1482" w:type="dxa"/>
            <w:vMerge/>
            <w:tcBorders>
              <w:left w:val="single" w:sz="4" w:space="0" w:color="auto"/>
              <w:right w:val="single" w:sz="4" w:space="0" w:color="auto"/>
            </w:tcBorders>
            <w:vAlign w:val="center"/>
          </w:tcPr>
          <w:p w14:paraId="72D7C698"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5AEA99B2" w14:textId="77777777" w:rsidR="00977E0D" w:rsidRPr="00E062F1" w:rsidRDefault="00977E0D" w:rsidP="00977E0D">
            <w:pPr>
              <w:pStyle w:val="TAC"/>
            </w:pPr>
            <w:r w:rsidRPr="00E062F1">
              <w:rPr>
                <w:lang w:eastAsia="zh-TW"/>
              </w:rPr>
              <w:t>5MHz</w:t>
            </w:r>
            <w:r w:rsidRPr="00E062F1">
              <w:t xml:space="preserve"> </w:t>
            </w:r>
          </w:p>
        </w:tc>
        <w:tc>
          <w:tcPr>
            <w:tcW w:w="942" w:type="dxa"/>
            <w:vMerge w:val="restart"/>
            <w:tcBorders>
              <w:left w:val="single" w:sz="4" w:space="0" w:color="auto"/>
              <w:right w:val="single" w:sz="4" w:space="0" w:color="auto"/>
            </w:tcBorders>
            <w:vAlign w:val="center"/>
          </w:tcPr>
          <w:p w14:paraId="751731D4" w14:textId="77777777" w:rsidR="00977E0D" w:rsidRPr="00E062F1" w:rsidRDefault="00977E0D" w:rsidP="00977E0D">
            <w:pPr>
              <w:pStyle w:val="TAC"/>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15DF8F00" w14:textId="77777777" w:rsidR="00977E0D" w:rsidRPr="00E062F1" w:rsidRDefault="00977E0D" w:rsidP="00977E0D">
            <w:pPr>
              <w:pStyle w:val="TAC"/>
            </w:pPr>
            <w:r w:rsidRPr="00E062F1">
              <w:t>40.0 &lt; W</w:t>
            </w:r>
            <w:r w:rsidRPr="00E062F1">
              <w:rPr>
                <w:vertAlign w:val="subscript"/>
              </w:rPr>
              <w:t>gap</w:t>
            </w:r>
            <w:r w:rsidRPr="00E062F1">
              <w:t xml:space="preserve"> </w:t>
            </w:r>
            <w:r w:rsidRPr="00E062F1">
              <w:rPr>
                <w:rFonts w:ascii="Times New Roman" w:hAnsi="Times New Roman"/>
              </w:rPr>
              <w:t>≤</w:t>
            </w:r>
            <w:r w:rsidRPr="00E062F1">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3C7DA594"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B45E98B" w14:textId="77777777" w:rsidR="00977E0D" w:rsidRPr="00E062F1" w:rsidRDefault="00977E0D" w:rsidP="00977E0D">
            <w:pPr>
              <w:pStyle w:val="TAC"/>
              <w:rPr>
                <w:lang w:eastAsia="zh-TW"/>
              </w:rPr>
            </w:pPr>
            <w:r w:rsidRPr="00E062F1">
              <w:t>3.8</w:t>
            </w:r>
          </w:p>
        </w:tc>
        <w:tc>
          <w:tcPr>
            <w:tcW w:w="992" w:type="dxa"/>
            <w:vMerge/>
            <w:tcBorders>
              <w:left w:val="single" w:sz="4" w:space="0" w:color="auto"/>
              <w:right w:val="single" w:sz="4" w:space="0" w:color="auto"/>
            </w:tcBorders>
            <w:vAlign w:val="center"/>
          </w:tcPr>
          <w:p w14:paraId="041D5DFB" w14:textId="77777777" w:rsidR="00977E0D" w:rsidRPr="00E062F1" w:rsidRDefault="00977E0D" w:rsidP="00977E0D">
            <w:pPr>
              <w:pStyle w:val="TAC"/>
            </w:pPr>
          </w:p>
        </w:tc>
      </w:tr>
      <w:tr w:rsidR="00977E0D" w:rsidRPr="00E062F1" w14:paraId="341D5856" w14:textId="77777777" w:rsidTr="00977E0D">
        <w:trPr>
          <w:trHeight w:val="182"/>
          <w:jc w:val="center"/>
        </w:trPr>
        <w:tc>
          <w:tcPr>
            <w:tcW w:w="1482" w:type="dxa"/>
            <w:vMerge/>
            <w:tcBorders>
              <w:left w:val="single" w:sz="4" w:space="0" w:color="auto"/>
              <w:right w:val="single" w:sz="4" w:space="0" w:color="auto"/>
            </w:tcBorders>
            <w:vAlign w:val="center"/>
          </w:tcPr>
          <w:p w14:paraId="3D9A35DF"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60118925"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1BC7482E"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728CA3A"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02E2F1C9"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7624FE9"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71A077B5" w14:textId="77777777" w:rsidR="00977E0D" w:rsidRPr="00E062F1" w:rsidRDefault="00977E0D" w:rsidP="00977E0D">
            <w:pPr>
              <w:pStyle w:val="TAC"/>
            </w:pPr>
          </w:p>
        </w:tc>
      </w:tr>
      <w:tr w:rsidR="00977E0D" w:rsidRPr="00E062F1" w14:paraId="755A1CF3" w14:textId="77777777" w:rsidTr="00977E0D">
        <w:trPr>
          <w:trHeight w:val="113"/>
          <w:jc w:val="center"/>
        </w:trPr>
        <w:tc>
          <w:tcPr>
            <w:tcW w:w="1482" w:type="dxa"/>
            <w:vMerge/>
            <w:tcBorders>
              <w:left w:val="single" w:sz="4" w:space="0" w:color="auto"/>
              <w:right w:val="single" w:sz="4" w:space="0" w:color="auto"/>
            </w:tcBorders>
            <w:vAlign w:val="center"/>
          </w:tcPr>
          <w:p w14:paraId="64D29F33"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7F325E0F" w14:textId="77777777" w:rsidR="00977E0D" w:rsidRPr="00E062F1" w:rsidRDefault="00977E0D" w:rsidP="00977E0D">
            <w:pPr>
              <w:pStyle w:val="TAC"/>
              <w:rPr>
                <w:lang w:eastAsia="zh-TW"/>
              </w:rPr>
            </w:pPr>
            <w:r w:rsidRPr="00E062F1">
              <w:rPr>
                <w:lang w:eastAsia="zh-TW"/>
              </w:rPr>
              <w:t>5MHz</w:t>
            </w:r>
          </w:p>
        </w:tc>
        <w:tc>
          <w:tcPr>
            <w:tcW w:w="942" w:type="dxa"/>
            <w:vMerge w:val="restart"/>
            <w:tcBorders>
              <w:top w:val="single" w:sz="4" w:space="0" w:color="auto"/>
              <w:left w:val="single" w:sz="4" w:space="0" w:color="auto"/>
              <w:right w:val="single" w:sz="4" w:space="0" w:color="auto"/>
            </w:tcBorders>
            <w:vAlign w:val="center"/>
          </w:tcPr>
          <w:p w14:paraId="4A4F734A" w14:textId="77777777" w:rsidR="00977E0D" w:rsidRPr="00E062F1" w:rsidRDefault="00977E0D" w:rsidP="00977E0D">
            <w:pPr>
              <w:pStyle w:val="TAC"/>
              <w:rPr>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6506B1E0" w14:textId="77777777" w:rsidR="00977E0D" w:rsidRPr="00E062F1" w:rsidRDefault="00977E0D" w:rsidP="00977E0D">
            <w:pPr>
              <w:pStyle w:val="TAC"/>
            </w:pPr>
            <w:r w:rsidRPr="00E062F1">
              <w:t>35.0 &lt; W</w:t>
            </w:r>
            <w:r w:rsidRPr="00E062F1">
              <w:rPr>
                <w:vertAlign w:val="subscript"/>
              </w:rPr>
              <w:t>gap</w:t>
            </w:r>
            <w:r w:rsidRPr="00E062F1">
              <w:t xml:space="preserve"> </w:t>
            </w:r>
            <w:r w:rsidRPr="00E062F1">
              <w:rPr>
                <w:rFonts w:ascii="Times New Roman" w:hAnsi="Times New Roman"/>
              </w:rPr>
              <w:t>≤</w:t>
            </w:r>
            <w:r w:rsidRPr="00E062F1">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4CE2CFF7"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4511EA8" w14:textId="77777777" w:rsidR="00977E0D" w:rsidRPr="00E062F1" w:rsidRDefault="00977E0D" w:rsidP="00977E0D">
            <w:pPr>
              <w:pStyle w:val="TAC"/>
              <w:rPr>
                <w:lang w:eastAsia="zh-TW"/>
              </w:rPr>
            </w:pPr>
            <w:r w:rsidRPr="00E062F1">
              <w:t>3.6</w:t>
            </w:r>
          </w:p>
        </w:tc>
        <w:tc>
          <w:tcPr>
            <w:tcW w:w="992" w:type="dxa"/>
            <w:vMerge/>
            <w:tcBorders>
              <w:left w:val="single" w:sz="4" w:space="0" w:color="auto"/>
              <w:right w:val="single" w:sz="4" w:space="0" w:color="auto"/>
            </w:tcBorders>
            <w:vAlign w:val="center"/>
          </w:tcPr>
          <w:p w14:paraId="2711EA66" w14:textId="77777777" w:rsidR="00977E0D" w:rsidRPr="00E062F1" w:rsidRDefault="00977E0D" w:rsidP="00977E0D">
            <w:pPr>
              <w:pStyle w:val="TAC"/>
            </w:pPr>
          </w:p>
        </w:tc>
      </w:tr>
      <w:tr w:rsidR="00977E0D" w:rsidRPr="00E062F1" w14:paraId="4305E9BF" w14:textId="77777777" w:rsidTr="00977E0D">
        <w:trPr>
          <w:trHeight w:val="173"/>
          <w:jc w:val="center"/>
        </w:trPr>
        <w:tc>
          <w:tcPr>
            <w:tcW w:w="1482" w:type="dxa"/>
            <w:vMerge/>
            <w:tcBorders>
              <w:left w:val="single" w:sz="4" w:space="0" w:color="auto"/>
              <w:right w:val="single" w:sz="4" w:space="0" w:color="auto"/>
            </w:tcBorders>
            <w:vAlign w:val="center"/>
          </w:tcPr>
          <w:p w14:paraId="1D158493"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5D8BBD43"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54E8A694"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C4B638A"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733694EC"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FFC223D"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56BA456A" w14:textId="77777777" w:rsidR="00977E0D" w:rsidRPr="00E062F1" w:rsidRDefault="00977E0D" w:rsidP="00977E0D">
            <w:pPr>
              <w:pStyle w:val="TAC"/>
            </w:pPr>
          </w:p>
        </w:tc>
      </w:tr>
      <w:tr w:rsidR="00977E0D" w:rsidRPr="00E062F1" w14:paraId="405A5E59" w14:textId="77777777" w:rsidTr="00977E0D">
        <w:trPr>
          <w:trHeight w:val="106"/>
          <w:jc w:val="center"/>
        </w:trPr>
        <w:tc>
          <w:tcPr>
            <w:tcW w:w="1482" w:type="dxa"/>
            <w:vMerge/>
            <w:tcBorders>
              <w:left w:val="single" w:sz="4" w:space="0" w:color="auto"/>
              <w:right w:val="single" w:sz="4" w:space="0" w:color="auto"/>
            </w:tcBorders>
            <w:vAlign w:val="center"/>
          </w:tcPr>
          <w:p w14:paraId="54E50FFD"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72A34150" w14:textId="77777777" w:rsidR="00977E0D" w:rsidRPr="00E062F1" w:rsidRDefault="00977E0D" w:rsidP="00977E0D">
            <w:pPr>
              <w:pStyle w:val="TAC"/>
            </w:pPr>
            <w:r w:rsidRPr="00E062F1">
              <w:rPr>
                <w:lang w:eastAsia="zh-TW"/>
              </w:rPr>
              <w:t>5MHz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7C0D832F" w14:textId="77777777" w:rsidR="00977E0D" w:rsidRPr="00E062F1" w:rsidRDefault="00977E0D" w:rsidP="00977E0D">
            <w:pPr>
              <w:pStyle w:val="TAC"/>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2D6E9C49" w14:textId="77777777" w:rsidR="00977E0D" w:rsidRPr="00E062F1" w:rsidRDefault="00977E0D" w:rsidP="00977E0D">
            <w:pPr>
              <w:pStyle w:val="TAC"/>
            </w:pPr>
            <w:r w:rsidRPr="00E062F1">
              <w:t>30.0 &lt; W</w:t>
            </w:r>
            <w:r w:rsidRPr="00E062F1">
              <w:rPr>
                <w:vertAlign w:val="subscript"/>
              </w:rPr>
              <w:t>gap</w:t>
            </w:r>
            <w:r w:rsidRPr="00E062F1">
              <w:t xml:space="preserve"> </w:t>
            </w:r>
            <w:r w:rsidRPr="00E062F1">
              <w:rPr>
                <w:rFonts w:ascii="Times New Roman" w:hAnsi="Times New Roman"/>
              </w:rPr>
              <w:t>≤</w:t>
            </w:r>
            <w:r w:rsidRPr="00E062F1">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076E59E4" w14:textId="77777777" w:rsidR="00977E0D" w:rsidRPr="00E062F1" w:rsidRDefault="00977E0D" w:rsidP="00977E0D">
            <w:pPr>
              <w:pStyle w:val="TAC"/>
            </w:pPr>
            <w:r w:rsidRPr="00E062F1">
              <w:t>12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F7B2A3D" w14:textId="77777777" w:rsidR="00977E0D" w:rsidRPr="00E062F1" w:rsidRDefault="00977E0D" w:rsidP="00977E0D">
            <w:pPr>
              <w:pStyle w:val="TAC"/>
              <w:rPr>
                <w:lang w:eastAsia="zh-TW"/>
              </w:rPr>
            </w:pPr>
            <w:r w:rsidRPr="00E062F1">
              <w:t>3.4</w:t>
            </w:r>
          </w:p>
        </w:tc>
        <w:tc>
          <w:tcPr>
            <w:tcW w:w="992" w:type="dxa"/>
            <w:vMerge/>
            <w:tcBorders>
              <w:left w:val="single" w:sz="4" w:space="0" w:color="auto"/>
              <w:right w:val="single" w:sz="4" w:space="0" w:color="auto"/>
            </w:tcBorders>
            <w:vAlign w:val="center"/>
          </w:tcPr>
          <w:p w14:paraId="231038A9" w14:textId="77777777" w:rsidR="00977E0D" w:rsidRPr="00E062F1" w:rsidRDefault="00977E0D" w:rsidP="00977E0D">
            <w:pPr>
              <w:pStyle w:val="TAC"/>
            </w:pPr>
          </w:p>
        </w:tc>
      </w:tr>
      <w:tr w:rsidR="00977E0D" w:rsidRPr="00E062F1" w14:paraId="78EF0DD3" w14:textId="77777777" w:rsidTr="00977E0D">
        <w:trPr>
          <w:trHeight w:val="47"/>
          <w:jc w:val="center"/>
        </w:trPr>
        <w:tc>
          <w:tcPr>
            <w:tcW w:w="1482" w:type="dxa"/>
            <w:vMerge/>
            <w:tcBorders>
              <w:left w:val="single" w:sz="4" w:space="0" w:color="auto"/>
              <w:right w:val="single" w:sz="4" w:space="0" w:color="auto"/>
            </w:tcBorders>
            <w:vAlign w:val="center"/>
          </w:tcPr>
          <w:p w14:paraId="65E24396"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3447C7BB"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40C61C89"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B41982D"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6E77B91B" w14:textId="77777777" w:rsidR="00977E0D" w:rsidRPr="00E062F1" w:rsidRDefault="00977E0D" w:rsidP="00977E0D">
            <w:pPr>
              <w:pStyle w:val="TAC"/>
            </w:pPr>
            <w:r w:rsidRPr="00E062F1">
              <w:t>25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2053AF2"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1DB30C64" w14:textId="77777777" w:rsidR="00977E0D" w:rsidRPr="00E062F1" w:rsidRDefault="00977E0D" w:rsidP="00977E0D">
            <w:pPr>
              <w:pStyle w:val="TAC"/>
            </w:pPr>
          </w:p>
        </w:tc>
      </w:tr>
      <w:tr w:rsidR="00977E0D" w:rsidRPr="00E062F1" w14:paraId="53D9ED1D" w14:textId="77777777" w:rsidTr="00977E0D">
        <w:trPr>
          <w:trHeight w:val="81"/>
          <w:jc w:val="center"/>
        </w:trPr>
        <w:tc>
          <w:tcPr>
            <w:tcW w:w="1482" w:type="dxa"/>
            <w:vMerge/>
            <w:tcBorders>
              <w:left w:val="single" w:sz="4" w:space="0" w:color="auto"/>
              <w:right w:val="single" w:sz="4" w:space="0" w:color="auto"/>
            </w:tcBorders>
            <w:vAlign w:val="center"/>
          </w:tcPr>
          <w:p w14:paraId="05F26306"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3ECD8AF6" w14:textId="77777777" w:rsidR="00977E0D" w:rsidRPr="00E062F1" w:rsidRDefault="00977E0D" w:rsidP="00977E0D">
            <w:pPr>
              <w:pStyle w:val="TAC"/>
            </w:pPr>
            <w:r w:rsidRPr="00E062F1">
              <w:rPr>
                <w:lang w:eastAsia="zh-TW"/>
              </w:rPr>
              <w:t>10MHz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6E58D888" w14:textId="77777777" w:rsidR="00977E0D" w:rsidRPr="00E062F1" w:rsidRDefault="00977E0D" w:rsidP="00977E0D">
            <w:pPr>
              <w:pStyle w:val="TAC"/>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6177B917" w14:textId="77777777" w:rsidR="00977E0D" w:rsidRPr="00E062F1" w:rsidRDefault="00977E0D" w:rsidP="00977E0D">
            <w:pPr>
              <w:pStyle w:val="TAC"/>
            </w:pPr>
            <w:r w:rsidRPr="00E062F1">
              <w:t>30.0 &lt; W</w:t>
            </w:r>
            <w:r w:rsidRPr="00E062F1">
              <w:rPr>
                <w:vertAlign w:val="subscript"/>
              </w:rPr>
              <w:t>gap</w:t>
            </w:r>
            <w:r w:rsidRPr="00E062F1">
              <w:t xml:space="preserve"> </w:t>
            </w:r>
            <w:r w:rsidRPr="00E062F1">
              <w:rPr>
                <w:rFonts w:ascii="Times New Roman" w:hAnsi="Times New Roman"/>
              </w:rPr>
              <w:t>≤</w:t>
            </w:r>
            <w:r w:rsidRPr="00E062F1">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49047F8C" w14:textId="77777777" w:rsidR="00977E0D" w:rsidRPr="00E062F1" w:rsidRDefault="00977E0D" w:rsidP="00977E0D">
            <w:pPr>
              <w:pStyle w:val="TAC"/>
              <w:rPr>
                <w:lang w:eastAsia="zh-TW"/>
              </w:rPr>
            </w:pPr>
            <w:r w:rsidRPr="00E062F1">
              <w:t>12</w:t>
            </w:r>
            <w:r w:rsidRPr="00E062F1">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4C9DEFAE" w14:textId="77777777" w:rsidR="00977E0D" w:rsidRPr="00E062F1" w:rsidRDefault="00977E0D" w:rsidP="00977E0D">
            <w:pPr>
              <w:pStyle w:val="TAC"/>
              <w:rPr>
                <w:lang w:eastAsia="zh-TW"/>
              </w:rPr>
            </w:pPr>
            <w:r w:rsidRPr="00E062F1">
              <w:t>5.1</w:t>
            </w:r>
          </w:p>
        </w:tc>
        <w:tc>
          <w:tcPr>
            <w:tcW w:w="992" w:type="dxa"/>
            <w:vMerge/>
            <w:tcBorders>
              <w:left w:val="single" w:sz="4" w:space="0" w:color="auto"/>
              <w:right w:val="single" w:sz="4" w:space="0" w:color="auto"/>
            </w:tcBorders>
            <w:vAlign w:val="center"/>
          </w:tcPr>
          <w:p w14:paraId="6200CD89" w14:textId="77777777" w:rsidR="00977E0D" w:rsidRPr="00E062F1" w:rsidRDefault="00977E0D" w:rsidP="00977E0D">
            <w:pPr>
              <w:pStyle w:val="TAC"/>
            </w:pPr>
          </w:p>
        </w:tc>
      </w:tr>
      <w:tr w:rsidR="00977E0D" w:rsidRPr="00E062F1" w14:paraId="605E9899" w14:textId="77777777" w:rsidTr="00977E0D">
        <w:trPr>
          <w:trHeight w:val="141"/>
          <w:jc w:val="center"/>
        </w:trPr>
        <w:tc>
          <w:tcPr>
            <w:tcW w:w="1482" w:type="dxa"/>
            <w:vMerge/>
            <w:tcBorders>
              <w:left w:val="single" w:sz="4" w:space="0" w:color="auto"/>
              <w:right w:val="single" w:sz="4" w:space="0" w:color="auto"/>
            </w:tcBorders>
            <w:vAlign w:val="center"/>
          </w:tcPr>
          <w:p w14:paraId="6A6A6466"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0E9A885B"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596DC2BB"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2D45833"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07487552"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1C987A3"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2B651836" w14:textId="77777777" w:rsidR="00977E0D" w:rsidRPr="00E062F1" w:rsidRDefault="00977E0D" w:rsidP="00977E0D">
            <w:pPr>
              <w:pStyle w:val="TAC"/>
            </w:pPr>
          </w:p>
        </w:tc>
      </w:tr>
      <w:tr w:rsidR="00977E0D" w:rsidRPr="00E062F1" w14:paraId="176175E4" w14:textId="77777777" w:rsidTr="00977E0D">
        <w:trPr>
          <w:trHeight w:val="215"/>
          <w:jc w:val="center"/>
        </w:trPr>
        <w:tc>
          <w:tcPr>
            <w:tcW w:w="1482" w:type="dxa"/>
            <w:vMerge/>
            <w:tcBorders>
              <w:left w:val="single" w:sz="4" w:space="0" w:color="auto"/>
              <w:right w:val="single" w:sz="4" w:space="0" w:color="auto"/>
            </w:tcBorders>
            <w:vAlign w:val="center"/>
          </w:tcPr>
          <w:p w14:paraId="28111347"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321D61A3" w14:textId="77777777" w:rsidR="00977E0D" w:rsidRPr="00E062F1" w:rsidRDefault="00977E0D" w:rsidP="00977E0D">
            <w:pPr>
              <w:pStyle w:val="TAC"/>
            </w:pPr>
            <w:r w:rsidRPr="00E062F1">
              <w:rPr>
                <w:lang w:eastAsia="zh-TW"/>
              </w:rPr>
              <w:t>10MHz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2C3771B3" w14:textId="77777777" w:rsidR="00977E0D" w:rsidRPr="00E062F1" w:rsidRDefault="00977E0D" w:rsidP="00977E0D">
            <w:pPr>
              <w:pStyle w:val="TAC"/>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66119E71" w14:textId="77777777" w:rsidR="00977E0D" w:rsidRPr="00E062F1" w:rsidRDefault="00977E0D" w:rsidP="00977E0D">
            <w:pPr>
              <w:pStyle w:val="TAC"/>
            </w:pPr>
            <w:r w:rsidRPr="00E062F1">
              <w:t>25.0 &lt; W</w:t>
            </w:r>
            <w:r w:rsidRPr="00E062F1">
              <w:rPr>
                <w:vertAlign w:val="subscript"/>
              </w:rPr>
              <w:t>gap</w:t>
            </w:r>
            <w:r w:rsidRPr="00E062F1">
              <w:t xml:space="preserve"> </w:t>
            </w:r>
            <w:r w:rsidRPr="00E062F1">
              <w:rPr>
                <w:rFonts w:ascii="Times New Roman" w:hAnsi="Times New Roman"/>
              </w:rPr>
              <w:t>≤</w:t>
            </w:r>
            <w:r w:rsidRPr="00E062F1">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4CF83AA7" w14:textId="77777777" w:rsidR="00977E0D" w:rsidRPr="00E062F1" w:rsidRDefault="00977E0D" w:rsidP="00977E0D">
            <w:pPr>
              <w:pStyle w:val="TAC"/>
              <w:rPr>
                <w:lang w:eastAsia="zh-TW"/>
              </w:rPr>
            </w:pPr>
            <w:r w:rsidRPr="00E062F1">
              <w:t>12</w:t>
            </w:r>
            <w:r w:rsidRPr="00E062F1">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9EEFE32" w14:textId="77777777" w:rsidR="00977E0D" w:rsidRPr="00E062F1" w:rsidRDefault="00977E0D" w:rsidP="00977E0D">
            <w:pPr>
              <w:pStyle w:val="TAC"/>
              <w:rPr>
                <w:lang w:eastAsia="zh-TW"/>
              </w:rPr>
            </w:pPr>
            <w:r w:rsidRPr="00E062F1">
              <w:t>4.3</w:t>
            </w:r>
          </w:p>
        </w:tc>
        <w:tc>
          <w:tcPr>
            <w:tcW w:w="992" w:type="dxa"/>
            <w:vMerge/>
            <w:tcBorders>
              <w:left w:val="single" w:sz="4" w:space="0" w:color="auto"/>
              <w:right w:val="single" w:sz="4" w:space="0" w:color="auto"/>
            </w:tcBorders>
            <w:vAlign w:val="center"/>
          </w:tcPr>
          <w:p w14:paraId="109AA2BA" w14:textId="77777777" w:rsidR="00977E0D" w:rsidRPr="00E062F1" w:rsidRDefault="00977E0D" w:rsidP="00977E0D">
            <w:pPr>
              <w:pStyle w:val="TAC"/>
            </w:pPr>
          </w:p>
        </w:tc>
      </w:tr>
      <w:tr w:rsidR="00977E0D" w:rsidRPr="00E062F1" w14:paraId="6E50651D" w14:textId="77777777" w:rsidTr="00977E0D">
        <w:trPr>
          <w:trHeight w:val="119"/>
          <w:jc w:val="center"/>
        </w:trPr>
        <w:tc>
          <w:tcPr>
            <w:tcW w:w="1482" w:type="dxa"/>
            <w:vMerge/>
            <w:tcBorders>
              <w:left w:val="single" w:sz="4" w:space="0" w:color="auto"/>
              <w:right w:val="single" w:sz="4" w:space="0" w:color="auto"/>
            </w:tcBorders>
            <w:vAlign w:val="center"/>
          </w:tcPr>
          <w:p w14:paraId="10F467C6"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0B3DD666"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5E56B4C2"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F616F09"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17ED9014"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FBD00A6"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60CE8851" w14:textId="77777777" w:rsidR="00977E0D" w:rsidRPr="00E062F1" w:rsidRDefault="00977E0D" w:rsidP="00977E0D">
            <w:pPr>
              <w:pStyle w:val="TAC"/>
            </w:pPr>
          </w:p>
        </w:tc>
      </w:tr>
      <w:tr w:rsidR="00977E0D" w:rsidRPr="00E062F1" w14:paraId="674258CC" w14:textId="77777777" w:rsidTr="00977E0D">
        <w:trPr>
          <w:trHeight w:val="52"/>
          <w:jc w:val="center"/>
        </w:trPr>
        <w:tc>
          <w:tcPr>
            <w:tcW w:w="1482" w:type="dxa"/>
            <w:vMerge/>
            <w:tcBorders>
              <w:left w:val="single" w:sz="4" w:space="0" w:color="auto"/>
              <w:right w:val="single" w:sz="4" w:space="0" w:color="auto"/>
            </w:tcBorders>
            <w:vAlign w:val="center"/>
          </w:tcPr>
          <w:p w14:paraId="1D43F3A3"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52E66F7B" w14:textId="77777777" w:rsidR="00977E0D" w:rsidRPr="00E062F1" w:rsidRDefault="00977E0D" w:rsidP="00977E0D">
            <w:pPr>
              <w:pStyle w:val="TAC"/>
              <w:rPr>
                <w:lang w:eastAsia="zh-TW"/>
              </w:rPr>
            </w:pPr>
            <w:r w:rsidRPr="00E062F1">
              <w:rPr>
                <w:lang w:eastAsia="zh-TW"/>
              </w:rPr>
              <w:t>10MHz</w:t>
            </w:r>
          </w:p>
        </w:tc>
        <w:tc>
          <w:tcPr>
            <w:tcW w:w="942" w:type="dxa"/>
            <w:vMerge w:val="restart"/>
            <w:tcBorders>
              <w:top w:val="single" w:sz="4" w:space="0" w:color="auto"/>
              <w:left w:val="single" w:sz="4" w:space="0" w:color="auto"/>
              <w:right w:val="single" w:sz="4" w:space="0" w:color="auto"/>
            </w:tcBorders>
            <w:vAlign w:val="center"/>
          </w:tcPr>
          <w:p w14:paraId="6D4FB585" w14:textId="77777777" w:rsidR="00977E0D" w:rsidRPr="00E062F1" w:rsidRDefault="00977E0D" w:rsidP="00977E0D">
            <w:pPr>
              <w:pStyle w:val="TAC"/>
              <w:rPr>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25F3A87A" w14:textId="77777777" w:rsidR="00977E0D" w:rsidRPr="00E062F1" w:rsidRDefault="00977E0D" w:rsidP="00977E0D">
            <w:pPr>
              <w:pStyle w:val="TAC"/>
            </w:pPr>
            <w:r w:rsidRPr="00E062F1">
              <w:t>20.0 &lt; W</w:t>
            </w:r>
            <w:r w:rsidRPr="00E062F1">
              <w:rPr>
                <w:vertAlign w:val="subscript"/>
              </w:rPr>
              <w:t>gap</w:t>
            </w:r>
            <w:r w:rsidRPr="00E062F1">
              <w:t xml:space="preserve"> </w:t>
            </w:r>
            <w:r w:rsidRPr="00E062F1">
              <w:rPr>
                <w:rFonts w:ascii="Times New Roman" w:hAnsi="Times New Roman"/>
              </w:rPr>
              <w:t>≤</w:t>
            </w:r>
            <w:r w:rsidRPr="00E062F1">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0F931F39" w14:textId="77777777" w:rsidR="00977E0D" w:rsidRPr="00E062F1" w:rsidRDefault="00977E0D" w:rsidP="00977E0D">
            <w:pPr>
              <w:pStyle w:val="TAC"/>
              <w:rPr>
                <w:lang w:eastAsia="zh-TW"/>
              </w:rPr>
            </w:pPr>
            <w:r w:rsidRPr="00E062F1">
              <w:t>12</w:t>
            </w:r>
            <w:r w:rsidRPr="00E062F1">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A218B73" w14:textId="77777777" w:rsidR="00977E0D" w:rsidRPr="00E062F1" w:rsidRDefault="00977E0D" w:rsidP="00977E0D">
            <w:pPr>
              <w:pStyle w:val="TAC"/>
              <w:rPr>
                <w:lang w:eastAsia="zh-TW"/>
              </w:rPr>
            </w:pPr>
            <w:r w:rsidRPr="00E062F1">
              <w:t>3.8</w:t>
            </w:r>
          </w:p>
        </w:tc>
        <w:tc>
          <w:tcPr>
            <w:tcW w:w="992" w:type="dxa"/>
            <w:vMerge/>
            <w:tcBorders>
              <w:left w:val="single" w:sz="4" w:space="0" w:color="auto"/>
              <w:right w:val="single" w:sz="4" w:space="0" w:color="auto"/>
            </w:tcBorders>
            <w:vAlign w:val="center"/>
          </w:tcPr>
          <w:p w14:paraId="13EF8808" w14:textId="77777777" w:rsidR="00977E0D" w:rsidRPr="00E062F1" w:rsidRDefault="00977E0D" w:rsidP="00977E0D">
            <w:pPr>
              <w:pStyle w:val="TAC"/>
            </w:pPr>
          </w:p>
        </w:tc>
      </w:tr>
      <w:tr w:rsidR="00977E0D" w:rsidRPr="00E062F1" w14:paraId="296385F5" w14:textId="77777777" w:rsidTr="00977E0D">
        <w:trPr>
          <w:trHeight w:val="111"/>
          <w:jc w:val="center"/>
        </w:trPr>
        <w:tc>
          <w:tcPr>
            <w:tcW w:w="1482" w:type="dxa"/>
            <w:vMerge/>
            <w:tcBorders>
              <w:left w:val="single" w:sz="4" w:space="0" w:color="auto"/>
              <w:right w:val="single" w:sz="4" w:space="0" w:color="auto"/>
            </w:tcBorders>
            <w:vAlign w:val="center"/>
          </w:tcPr>
          <w:p w14:paraId="7755654B"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221BF0A0"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24EADFB3"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194AAFF"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F70D1BB"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2AA549"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6D13BDC1" w14:textId="77777777" w:rsidR="00977E0D" w:rsidRPr="00E062F1" w:rsidRDefault="00977E0D" w:rsidP="00977E0D">
            <w:pPr>
              <w:pStyle w:val="TAC"/>
            </w:pPr>
          </w:p>
        </w:tc>
      </w:tr>
      <w:tr w:rsidR="00977E0D" w:rsidRPr="00E062F1" w14:paraId="47921966" w14:textId="77777777" w:rsidTr="00977E0D">
        <w:trPr>
          <w:trHeight w:val="185"/>
          <w:jc w:val="center"/>
        </w:trPr>
        <w:tc>
          <w:tcPr>
            <w:tcW w:w="1482" w:type="dxa"/>
            <w:vMerge/>
            <w:tcBorders>
              <w:left w:val="single" w:sz="4" w:space="0" w:color="auto"/>
              <w:right w:val="single" w:sz="4" w:space="0" w:color="auto"/>
            </w:tcBorders>
            <w:vAlign w:val="center"/>
          </w:tcPr>
          <w:p w14:paraId="6A16D0C2"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08538AA1" w14:textId="77777777" w:rsidR="00977E0D" w:rsidRPr="00E062F1" w:rsidRDefault="00977E0D" w:rsidP="00977E0D">
            <w:pPr>
              <w:pStyle w:val="TAC"/>
            </w:pPr>
            <w:r w:rsidRPr="00E062F1">
              <w:rPr>
                <w:lang w:eastAsia="zh-TW"/>
              </w:rPr>
              <w:t>10MHz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07FA0866" w14:textId="77777777" w:rsidR="00977E0D" w:rsidRPr="00E062F1" w:rsidRDefault="00977E0D" w:rsidP="00977E0D">
            <w:pPr>
              <w:pStyle w:val="TAC"/>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1E20F697" w14:textId="77777777" w:rsidR="00977E0D" w:rsidRPr="00E062F1" w:rsidRDefault="00977E0D" w:rsidP="00977E0D">
            <w:pPr>
              <w:pStyle w:val="TAC"/>
            </w:pPr>
            <w:r w:rsidRPr="00E062F1">
              <w:t>15.0 &lt; W</w:t>
            </w:r>
            <w:r w:rsidRPr="00E062F1">
              <w:rPr>
                <w:vertAlign w:val="subscript"/>
              </w:rPr>
              <w:t>gap</w:t>
            </w:r>
            <w:r w:rsidRPr="00E062F1">
              <w:t xml:space="preserve"> </w:t>
            </w:r>
            <w:r w:rsidRPr="00E062F1">
              <w:rPr>
                <w:rFonts w:ascii="Times New Roman" w:hAnsi="Times New Roman"/>
              </w:rPr>
              <w:t>≤</w:t>
            </w:r>
            <w:r w:rsidRPr="00E062F1">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71A0C7E8" w14:textId="77777777" w:rsidR="00977E0D" w:rsidRPr="00E062F1" w:rsidRDefault="00977E0D" w:rsidP="00977E0D">
            <w:pPr>
              <w:pStyle w:val="TAC"/>
              <w:rPr>
                <w:lang w:eastAsia="zh-TW"/>
              </w:rPr>
            </w:pPr>
            <w:r w:rsidRPr="00E062F1">
              <w:t>12</w:t>
            </w:r>
            <w:r w:rsidRPr="00E062F1">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4022134E" w14:textId="77777777" w:rsidR="00977E0D" w:rsidRPr="00E062F1" w:rsidRDefault="00977E0D" w:rsidP="00977E0D">
            <w:pPr>
              <w:pStyle w:val="TAC"/>
              <w:rPr>
                <w:lang w:eastAsia="zh-TW"/>
              </w:rPr>
            </w:pPr>
            <w:r w:rsidRPr="00E062F1">
              <w:t>3.</w:t>
            </w:r>
            <w:r w:rsidRPr="00E062F1">
              <w:rPr>
                <w:lang w:eastAsia="zh-TW"/>
              </w:rPr>
              <w:t>5</w:t>
            </w:r>
          </w:p>
        </w:tc>
        <w:tc>
          <w:tcPr>
            <w:tcW w:w="992" w:type="dxa"/>
            <w:vMerge/>
            <w:tcBorders>
              <w:left w:val="single" w:sz="4" w:space="0" w:color="auto"/>
              <w:right w:val="single" w:sz="4" w:space="0" w:color="auto"/>
            </w:tcBorders>
            <w:vAlign w:val="center"/>
          </w:tcPr>
          <w:p w14:paraId="764B7345" w14:textId="77777777" w:rsidR="00977E0D" w:rsidRPr="00E062F1" w:rsidRDefault="00977E0D" w:rsidP="00977E0D">
            <w:pPr>
              <w:pStyle w:val="TAC"/>
            </w:pPr>
          </w:p>
        </w:tc>
      </w:tr>
      <w:tr w:rsidR="00977E0D" w:rsidRPr="00E062F1" w14:paraId="020006CF" w14:textId="77777777" w:rsidTr="00977E0D">
        <w:trPr>
          <w:trHeight w:val="103"/>
          <w:jc w:val="center"/>
        </w:trPr>
        <w:tc>
          <w:tcPr>
            <w:tcW w:w="1482" w:type="dxa"/>
            <w:vMerge/>
            <w:tcBorders>
              <w:left w:val="single" w:sz="4" w:space="0" w:color="auto"/>
              <w:right w:val="single" w:sz="4" w:space="0" w:color="auto"/>
            </w:tcBorders>
            <w:vAlign w:val="center"/>
          </w:tcPr>
          <w:p w14:paraId="4AE5374B"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56871EE6"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18B9318D"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3AEB974"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310D58B4"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10C8C1"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66F28C5F" w14:textId="77777777" w:rsidR="00977E0D" w:rsidRPr="00E062F1" w:rsidRDefault="00977E0D" w:rsidP="00977E0D">
            <w:pPr>
              <w:pStyle w:val="TAC"/>
            </w:pPr>
          </w:p>
        </w:tc>
      </w:tr>
      <w:tr w:rsidR="00977E0D" w:rsidRPr="00E062F1" w14:paraId="197B6A1D" w14:textId="77777777" w:rsidTr="00977E0D">
        <w:trPr>
          <w:trHeight w:val="162"/>
          <w:jc w:val="center"/>
        </w:trPr>
        <w:tc>
          <w:tcPr>
            <w:tcW w:w="1482" w:type="dxa"/>
            <w:vMerge/>
            <w:tcBorders>
              <w:left w:val="single" w:sz="4" w:space="0" w:color="auto"/>
              <w:right w:val="single" w:sz="4" w:space="0" w:color="auto"/>
            </w:tcBorders>
            <w:vAlign w:val="center"/>
          </w:tcPr>
          <w:p w14:paraId="5611F50F"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09F333B2" w14:textId="77777777" w:rsidR="00977E0D" w:rsidRPr="00E062F1" w:rsidRDefault="00977E0D" w:rsidP="00977E0D">
            <w:pPr>
              <w:pStyle w:val="TAC"/>
            </w:pPr>
            <w:r w:rsidRPr="00E062F1">
              <w:rPr>
                <w:lang w:eastAsia="zh-TW"/>
              </w:rPr>
              <w:t>15MHz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5212E5B7" w14:textId="77777777" w:rsidR="00977E0D" w:rsidRPr="00E062F1" w:rsidRDefault="00977E0D" w:rsidP="00977E0D">
            <w:pPr>
              <w:pStyle w:val="TAC"/>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3A038435" w14:textId="77777777" w:rsidR="00977E0D" w:rsidRPr="00E062F1" w:rsidRDefault="00977E0D" w:rsidP="00977E0D">
            <w:pPr>
              <w:pStyle w:val="TAC"/>
            </w:pPr>
            <w:r w:rsidRPr="00E062F1">
              <w:t>25.0 &lt; W</w:t>
            </w:r>
            <w:r w:rsidRPr="00E062F1">
              <w:rPr>
                <w:vertAlign w:val="subscript"/>
              </w:rPr>
              <w:t>gap</w:t>
            </w:r>
            <w:r w:rsidRPr="00E062F1">
              <w:t xml:space="preserve"> </w:t>
            </w:r>
            <w:r w:rsidRPr="00E062F1">
              <w:rPr>
                <w:rFonts w:ascii="Times New Roman" w:hAnsi="Times New Roman"/>
              </w:rPr>
              <w:t>≤</w:t>
            </w:r>
            <w:r w:rsidRPr="00E062F1">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33F3C038" w14:textId="77777777" w:rsidR="00977E0D" w:rsidRPr="00E062F1" w:rsidRDefault="00977E0D" w:rsidP="00977E0D">
            <w:pPr>
              <w:pStyle w:val="TAC"/>
              <w:rPr>
                <w:lang w:eastAsia="zh-TW"/>
              </w:rPr>
            </w:pPr>
            <w:r w:rsidRPr="00E062F1">
              <w:t>12</w:t>
            </w:r>
            <w:r w:rsidRPr="00E062F1">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921EB74" w14:textId="77777777" w:rsidR="00977E0D" w:rsidRPr="00E062F1" w:rsidRDefault="00977E0D" w:rsidP="00977E0D">
            <w:pPr>
              <w:pStyle w:val="TAC"/>
              <w:rPr>
                <w:lang w:eastAsia="zh-TW"/>
              </w:rPr>
            </w:pPr>
            <w:r w:rsidRPr="00E062F1">
              <w:t>6.0</w:t>
            </w:r>
          </w:p>
        </w:tc>
        <w:tc>
          <w:tcPr>
            <w:tcW w:w="992" w:type="dxa"/>
            <w:vMerge/>
            <w:tcBorders>
              <w:left w:val="single" w:sz="4" w:space="0" w:color="auto"/>
              <w:right w:val="single" w:sz="4" w:space="0" w:color="auto"/>
            </w:tcBorders>
            <w:vAlign w:val="center"/>
          </w:tcPr>
          <w:p w14:paraId="15528315" w14:textId="77777777" w:rsidR="00977E0D" w:rsidRPr="00E062F1" w:rsidRDefault="00977E0D" w:rsidP="00977E0D">
            <w:pPr>
              <w:pStyle w:val="TAC"/>
            </w:pPr>
          </w:p>
        </w:tc>
      </w:tr>
      <w:tr w:rsidR="00977E0D" w:rsidRPr="00E062F1" w14:paraId="3C9E3D94" w14:textId="77777777" w:rsidTr="00977E0D">
        <w:trPr>
          <w:trHeight w:val="79"/>
          <w:jc w:val="center"/>
        </w:trPr>
        <w:tc>
          <w:tcPr>
            <w:tcW w:w="1482" w:type="dxa"/>
            <w:vMerge/>
            <w:tcBorders>
              <w:left w:val="single" w:sz="4" w:space="0" w:color="auto"/>
              <w:right w:val="single" w:sz="4" w:space="0" w:color="auto"/>
            </w:tcBorders>
            <w:vAlign w:val="center"/>
          </w:tcPr>
          <w:p w14:paraId="2EA297D4"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2EA769D2"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679373E7"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ED26439"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085BA97D"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F81DE87"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7442AAC5" w14:textId="77777777" w:rsidR="00977E0D" w:rsidRPr="00E062F1" w:rsidRDefault="00977E0D" w:rsidP="00977E0D">
            <w:pPr>
              <w:pStyle w:val="TAC"/>
            </w:pPr>
          </w:p>
        </w:tc>
      </w:tr>
      <w:tr w:rsidR="00977E0D" w:rsidRPr="00E062F1" w14:paraId="4256B7BD" w14:textId="77777777" w:rsidTr="00977E0D">
        <w:trPr>
          <w:trHeight w:val="153"/>
          <w:jc w:val="center"/>
        </w:trPr>
        <w:tc>
          <w:tcPr>
            <w:tcW w:w="1482" w:type="dxa"/>
            <w:vMerge/>
            <w:tcBorders>
              <w:left w:val="single" w:sz="4" w:space="0" w:color="auto"/>
              <w:right w:val="single" w:sz="4" w:space="0" w:color="auto"/>
            </w:tcBorders>
            <w:vAlign w:val="center"/>
          </w:tcPr>
          <w:p w14:paraId="1DAD33E7"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18ACF64B" w14:textId="77777777" w:rsidR="00977E0D" w:rsidRPr="00E062F1" w:rsidRDefault="00977E0D" w:rsidP="00977E0D">
            <w:pPr>
              <w:pStyle w:val="TAC"/>
            </w:pPr>
            <w:r w:rsidRPr="00E062F1">
              <w:rPr>
                <w:lang w:eastAsia="zh-TW"/>
              </w:rPr>
              <w:t>15MHz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3E7158C3" w14:textId="77777777" w:rsidR="00977E0D" w:rsidRPr="00E062F1" w:rsidRDefault="00977E0D" w:rsidP="00977E0D">
            <w:pPr>
              <w:pStyle w:val="TAC"/>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1D670F8D" w14:textId="77777777" w:rsidR="00977E0D" w:rsidRPr="00E062F1" w:rsidRDefault="00977E0D" w:rsidP="00977E0D">
            <w:pPr>
              <w:pStyle w:val="TAC"/>
            </w:pPr>
            <w:r w:rsidRPr="00E062F1">
              <w:t>20.0 &lt; W</w:t>
            </w:r>
            <w:r w:rsidRPr="00E062F1">
              <w:rPr>
                <w:vertAlign w:val="subscript"/>
              </w:rPr>
              <w:t>gap</w:t>
            </w:r>
            <w:r w:rsidRPr="00E062F1">
              <w:t xml:space="preserve"> </w:t>
            </w:r>
            <w:r w:rsidRPr="00E062F1">
              <w:rPr>
                <w:rFonts w:ascii="Times New Roman" w:hAnsi="Times New Roman"/>
              </w:rPr>
              <w:t>≤</w:t>
            </w:r>
            <w:r w:rsidRPr="00E062F1">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5CC5E7B" w14:textId="77777777" w:rsidR="00977E0D" w:rsidRPr="00E062F1" w:rsidRDefault="00977E0D" w:rsidP="00977E0D">
            <w:pPr>
              <w:pStyle w:val="TAC"/>
              <w:rPr>
                <w:lang w:eastAsia="zh-TW"/>
              </w:rPr>
            </w:pPr>
            <w:r w:rsidRPr="00E062F1">
              <w:t>12</w:t>
            </w:r>
            <w:r w:rsidRPr="00E062F1">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C514862" w14:textId="77777777" w:rsidR="00977E0D" w:rsidRPr="00E062F1" w:rsidRDefault="00977E0D" w:rsidP="00977E0D">
            <w:pPr>
              <w:pStyle w:val="TAC"/>
              <w:rPr>
                <w:lang w:eastAsia="zh-TW"/>
              </w:rPr>
            </w:pPr>
            <w:r w:rsidRPr="00E062F1">
              <w:t>4.7</w:t>
            </w:r>
          </w:p>
        </w:tc>
        <w:tc>
          <w:tcPr>
            <w:tcW w:w="992" w:type="dxa"/>
            <w:vMerge/>
            <w:tcBorders>
              <w:left w:val="single" w:sz="4" w:space="0" w:color="auto"/>
              <w:right w:val="single" w:sz="4" w:space="0" w:color="auto"/>
            </w:tcBorders>
            <w:vAlign w:val="center"/>
          </w:tcPr>
          <w:p w14:paraId="3552BE2E" w14:textId="77777777" w:rsidR="00977E0D" w:rsidRPr="00E062F1" w:rsidRDefault="00977E0D" w:rsidP="00977E0D">
            <w:pPr>
              <w:pStyle w:val="TAC"/>
            </w:pPr>
          </w:p>
        </w:tc>
      </w:tr>
      <w:tr w:rsidR="00977E0D" w:rsidRPr="00E062F1" w14:paraId="7E6AD9AB" w14:textId="77777777" w:rsidTr="00977E0D">
        <w:trPr>
          <w:trHeight w:val="71"/>
          <w:jc w:val="center"/>
        </w:trPr>
        <w:tc>
          <w:tcPr>
            <w:tcW w:w="1482" w:type="dxa"/>
            <w:vMerge/>
            <w:tcBorders>
              <w:left w:val="single" w:sz="4" w:space="0" w:color="auto"/>
              <w:right w:val="single" w:sz="4" w:space="0" w:color="auto"/>
            </w:tcBorders>
            <w:vAlign w:val="center"/>
          </w:tcPr>
          <w:p w14:paraId="13D39D03"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383B3D47"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53AAA7AE"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4EFA4B6"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088EC68B"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636F9A"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49BD4E1F" w14:textId="77777777" w:rsidR="00977E0D" w:rsidRPr="00E062F1" w:rsidRDefault="00977E0D" w:rsidP="00977E0D">
            <w:pPr>
              <w:pStyle w:val="TAC"/>
            </w:pPr>
          </w:p>
        </w:tc>
      </w:tr>
      <w:tr w:rsidR="00977E0D" w:rsidRPr="00E062F1" w14:paraId="184A3B9A" w14:textId="77777777" w:rsidTr="00977E0D">
        <w:trPr>
          <w:trHeight w:val="145"/>
          <w:jc w:val="center"/>
        </w:trPr>
        <w:tc>
          <w:tcPr>
            <w:tcW w:w="1482" w:type="dxa"/>
            <w:vMerge/>
            <w:tcBorders>
              <w:left w:val="single" w:sz="4" w:space="0" w:color="auto"/>
              <w:right w:val="single" w:sz="4" w:space="0" w:color="auto"/>
            </w:tcBorders>
            <w:vAlign w:val="center"/>
          </w:tcPr>
          <w:p w14:paraId="642D703A"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3E374BB2" w14:textId="77777777" w:rsidR="00977E0D" w:rsidRPr="00E062F1" w:rsidRDefault="00977E0D" w:rsidP="00977E0D">
            <w:pPr>
              <w:pStyle w:val="TAC"/>
            </w:pPr>
            <w:r w:rsidRPr="00E062F1">
              <w:rPr>
                <w:lang w:eastAsia="zh-TW"/>
              </w:rPr>
              <w:t>15MHz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6A5FB158" w14:textId="77777777" w:rsidR="00977E0D" w:rsidRPr="00E062F1" w:rsidRDefault="00977E0D" w:rsidP="00977E0D">
            <w:pPr>
              <w:pStyle w:val="TAC"/>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74237A52" w14:textId="77777777" w:rsidR="00977E0D" w:rsidRPr="00E062F1" w:rsidRDefault="00977E0D" w:rsidP="00977E0D">
            <w:pPr>
              <w:pStyle w:val="TAC"/>
            </w:pPr>
            <w:r w:rsidRPr="00E062F1">
              <w:t>15.0 &lt; W</w:t>
            </w:r>
            <w:r w:rsidRPr="00E062F1">
              <w:rPr>
                <w:vertAlign w:val="subscript"/>
              </w:rPr>
              <w:t>gap</w:t>
            </w:r>
            <w:r w:rsidRPr="00E062F1">
              <w:t xml:space="preserve">  </w:t>
            </w:r>
            <w:r w:rsidRPr="00E062F1">
              <w:rPr>
                <w:rFonts w:ascii="Times New Roman" w:hAnsi="Times New Roman"/>
              </w:rPr>
              <w:t>≤</w:t>
            </w:r>
            <w:r w:rsidRPr="00E062F1">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0189793" w14:textId="77777777" w:rsidR="00977E0D" w:rsidRPr="00E062F1" w:rsidRDefault="00977E0D" w:rsidP="00977E0D">
            <w:pPr>
              <w:pStyle w:val="TAC"/>
              <w:rPr>
                <w:lang w:eastAsia="zh-TW"/>
              </w:rPr>
            </w:pPr>
            <w:r w:rsidRPr="00E062F1">
              <w:t>12</w:t>
            </w:r>
            <w:r w:rsidRPr="00E062F1">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1A7B9894" w14:textId="77777777" w:rsidR="00977E0D" w:rsidRPr="00E062F1" w:rsidRDefault="00977E0D" w:rsidP="00977E0D">
            <w:pPr>
              <w:pStyle w:val="TAC"/>
              <w:rPr>
                <w:lang w:eastAsia="zh-TW"/>
              </w:rPr>
            </w:pPr>
            <w:r w:rsidRPr="00E062F1">
              <w:t>4.2</w:t>
            </w:r>
          </w:p>
        </w:tc>
        <w:tc>
          <w:tcPr>
            <w:tcW w:w="992" w:type="dxa"/>
            <w:vMerge/>
            <w:tcBorders>
              <w:left w:val="single" w:sz="4" w:space="0" w:color="auto"/>
              <w:right w:val="single" w:sz="4" w:space="0" w:color="auto"/>
            </w:tcBorders>
            <w:vAlign w:val="center"/>
          </w:tcPr>
          <w:p w14:paraId="129925C2" w14:textId="77777777" w:rsidR="00977E0D" w:rsidRPr="00E062F1" w:rsidRDefault="00977E0D" w:rsidP="00977E0D">
            <w:pPr>
              <w:pStyle w:val="TAC"/>
            </w:pPr>
          </w:p>
        </w:tc>
      </w:tr>
      <w:tr w:rsidR="00977E0D" w:rsidRPr="00E062F1" w14:paraId="28CF1E40" w14:textId="77777777" w:rsidTr="00977E0D">
        <w:trPr>
          <w:trHeight w:val="206"/>
          <w:jc w:val="center"/>
        </w:trPr>
        <w:tc>
          <w:tcPr>
            <w:tcW w:w="1482" w:type="dxa"/>
            <w:vMerge/>
            <w:tcBorders>
              <w:left w:val="single" w:sz="4" w:space="0" w:color="auto"/>
              <w:right w:val="single" w:sz="4" w:space="0" w:color="auto"/>
            </w:tcBorders>
            <w:vAlign w:val="center"/>
          </w:tcPr>
          <w:p w14:paraId="72DD384B"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2BC57BAD"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52265B03"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47E60A7"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1F4EA2FD"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6CF7FDB"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0168B407" w14:textId="77777777" w:rsidR="00977E0D" w:rsidRPr="00E062F1" w:rsidRDefault="00977E0D" w:rsidP="00977E0D">
            <w:pPr>
              <w:pStyle w:val="TAC"/>
            </w:pPr>
          </w:p>
        </w:tc>
      </w:tr>
      <w:tr w:rsidR="00977E0D" w:rsidRPr="00E062F1" w14:paraId="36CE749E" w14:textId="77777777" w:rsidTr="00977E0D">
        <w:trPr>
          <w:trHeight w:val="137"/>
          <w:jc w:val="center"/>
        </w:trPr>
        <w:tc>
          <w:tcPr>
            <w:tcW w:w="1482" w:type="dxa"/>
            <w:vMerge/>
            <w:tcBorders>
              <w:left w:val="single" w:sz="4" w:space="0" w:color="auto"/>
              <w:right w:val="single" w:sz="4" w:space="0" w:color="auto"/>
            </w:tcBorders>
            <w:vAlign w:val="center"/>
          </w:tcPr>
          <w:p w14:paraId="2CC84F73"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1B9CB7B9" w14:textId="77777777" w:rsidR="00977E0D" w:rsidRPr="00E062F1" w:rsidRDefault="00977E0D" w:rsidP="00977E0D">
            <w:pPr>
              <w:pStyle w:val="TAC"/>
            </w:pPr>
            <w:r w:rsidRPr="00E062F1">
              <w:rPr>
                <w:lang w:eastAsia="zh-TW"/>
              </w:rPr>
              <w:t>15MHz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6640F43B" w14:textId="77777777" w:rsidR="00977E0D" w:rsidRPr="00E062F1" w:rsidRDefault="00977E0D" w:rsidP="00977E0D">
            <w:pPr>
              <w:pStyle w:val="TAC"/>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64E67095" w14:textId="77777777" w:rsidR="00977E0D" w:rsidRPr="00E062F1" w:rsidRDefault="00977E0D" w:rsidP="00977E0D">
            <w:pPr>
              <w:pStyle w:val="TAC"/>
            </w:pPr>
            <w:r w:rsidRPr="00E062F1">
              <w:t>10.0 &lt; W</w:t>
            </w:r>
            <w:r w:rsidRPr="00E062F1">
              <w:rPr>
                <w:vertAlign w:val="subscript"/>
              </w:rPr>
              <w:t>gap</w:t>
            </w:r>
            <w:r w:rsidRPr="00E062F1">
              <w:t xml:space="preserve"> </w:t>
            </w:r>
            <w:r w:rsidRPr="00E062F1">
              <w:rPr>
                <w:rFonts w:ascii="Times New Roman" w:hAnsi="Times New Roman"/>
              </w:rPr>
              <w:t>≤</w:t>
            </w:r>
            <w:r w:rsidRPr="00E062F1">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7779F0EC" w14:textId="77777777" w:rsidR="00977E0D" w:rsidRPr="00E062F1" w:rsidRDefault="00977E0D" w:rsidP="00977E0D">
            <w:pPr>
              <w:pStyle w:val="TAC"/>
              <w:rPr>
                <w:lang w:eastAsia="zh-TW"/>
              </w:rPr>
            </w:pPr>
            <w:r w:rsidRPr="00E062F1">
              <w:t>12</w:t>
            </w:r>
            <w:r w:rsidRPr="00E062F1">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1C1C840C" w14:textId="77777777" w:rsidR="00977E0D" w:rsidRPr="00E062F1" w:rsidRDefault="00977E0D" w:rsidP="00977E0D">
            <w:pPr>
              <w:pStyle w:val="TAC"/>
              <w:rPr>
                <w:lang w:eastAsia="zh-TW"/>
              </w:rPr>
            </w:pPr>
            <w:r w:rsidRPr="00E062F1">
              <w:t>3.8</w:t>
            </w:r>
          </w:p>
        </w:tc>
        <w:tc>
          <w:tcPr>
            <w:tcW w:w="992" w:type="dxa"/>
            <w:vMerge/>
            <w:tcBorders>
              <w:left w:val="single" w:sz="4" w:space="0" w:color="auto"/>
              <w:right w:val="single" w:sz="4" w:space="0" w:color="auto"/>
            </w:tcBorders>
            <w:vAlign w:val="center"/>
          </w:tcPr>
          <w:p w14:paraId="0D029302" w14:textId="77777777" w:rsidR="00977E0D" w:rsidRPr="00E062F1" w:rsidRDefault="00977E0D" w:rsidP="00977E0D">
            <w:pPr>
              <w:pStyle w:val="TAC"/>
            </w:pPr>
          </w:p>
        </w:tc>
      </w:tr>
      <w:tr w:rsidR="00977E0D" w:rsidRPr="00E062F1" w14:paraId="37D5443C" w14:textId="77777777" w:rsidTr="00977E0D">
        <w:trPr>
          <w:trHeight w:val="55"/>
          <w:jc w:val="center"/>
        </w:trPr>
        <w:tc>
          <w:tcPr>
            <w:tcW w:w="1482" w:type="dxa"/>
            <w:vMerge/>
            <w:tcBorders>
              <w:left w:val="single" w:sz="4" w:space="0" w:color="auto"/>
              <w:right w:val="single" w:sz="4" w:space="0" w:color="auto"/>
            </w:tcBorders>
            <w:vAlign w:val="center"/>
          </w:tcPr>
          <w:p w14:paraId="295C906A"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5F1D0321"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770DF3E8"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D531333"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14:paraId="2714788D"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76177C9"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513D4D8F" w14:textId="77777777" w:rsidR="00977E0D" w:rsidRPr="00E062F1" w:rsidRDefault="00977E0D" w:rsidP="00977E0D">
            <w:pPr>
              <w:pStyle w:val="TAC"/>
            </w:pPr>
          </w:p>
        </w:tc>
      </w:tr>
      <w:tr w:rsidR="00977E0D" w:rsidRPr="00E062F1" w14:paraId="5A0A8E5D" w14:textId="77777777" w:rsidTr="00977E0D">
        <w:trPr>
          <w:trHeight w:val="47"/>
          <w:jc w:val="center"/>
        </w:trPr>
        <w:tc>
          <w:tcPr>
            <w:tcW w:w="1482" w:type="dxa"/>
            <w:vMerge/>
            <w:tcBorders>
              <w:left w:val="single" w:sz="4" w:space="0" w:color="auto"/>
              <w:right w:val="single" w:sz="4" w:space="0" w:color="auto"/>
            </w:tcBorders>
            <w:vAlign w:val="center"/>
          </w:tcPr>
          <w:p w14:paraId="0BA7911C" w14:textId="77777777" w:rsidR="00977E0D" w:rsidRPr="00E062F1" w:rsidRDefault="00977E0D" w:rsidP="00977E0D">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14:paraId="36769472" w14:textId="77777777" w:rsidR="00977E0D" w:rsidRPr="00E062F1" w:rsidRDefault="00977E0D" w:rsidP="00977E0D">
            <w:pPr>
              <w:pStyle w:val="TAC"/>
            </w:pPr>
            <w:r w:rsidRPr="00E062F1">
              <w:rPr>
                <w:lang w:eastAsia="zh-TW"/>
              </w:rPr>
              <w:t>20MHz</w:t>
            </w:r>
            <w:r w:rsidRPr="00E062F1">
              <w:t xml:space="preserve"> </w:t>
            </w:r>
          </w:p>
        </w:tc>
        <w:tc>
          <w:tcPr>
            <w:tcW w:w="942" w:type="dxa"/>
            <w:vMerge w:val="restart"/>
            <w:tcBorders>
              <w:top w:val="single" w:sz="4" w:space="0" w:color="auto"/>
              <w:left w:val="single" w:sz="4" w:space="0" w:color="auto"/>
              <w:right w:val="single" w:sz="4" w:space="0" w:color="auto"/>
            </w:tcBorders>
            <w:vAlign w:val="center"/>
          </w:tcPr>
          <w:p w14:paraId="7E29B8DF" w14:textId="77777777" w:rsidR="00977E0D" w:rsidRPr="00E062F1" w:rsidRDefault="00977E0D" w:rsidP="00977E0D">
            <w:pPr>
              <w:pStyle w:val="TAC"/>
            </w:pPr>
            <w:r w:rsidRPr="00E062F1">
              <w:t>5</w:t>
            </w:r>
            <w:r w:rsidRPr="00E062F1">
              <w:rPr>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14:paraId="21A62C96" w14:textId="77777777" w:rsidR="00977E0D" w:rsidRPr="00E062F1" w:rsidRDefault="00977E0D" w:rsidP="00977E0D">
            <w:pPr>
              <w:pStyle w:val="TAC"/>
            </w:pPr>
            <w:r w:rsidRPr="00E062F1">
              <w:t>15.0 &lt; W</w:t>
            </w:r>
            <w:r w:rsidRPr="00E062F1">
              <w:rPr>
                <w:vertAlign w:val="subscript"/>
              </w:rPr>
              <w:t>gap</w:t>
            </w:r>
            <w:r w:rsidRPr="00E062F1">
              <w:t xml:space="preserve"> </w:t>
            </w:r>
            <w:r w:rsidRPr="00E062F1">
              <w:rPr>
                <w:rFonts w:ascii="Times New Roman" w:hAnsi="Times New Roman"/>
              </w:rPr>
              <w:t>≤</w:t>
            </w:r>
            <w:r w:rsidRPr="00E062F1">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7F094DC8" w14:textId="77777777" w:rsidR="00977E0D" w:rsidRPr="00E062F1" w:rsidRDefault="00977E0D" w:rsidP="00977E0D">
            <w:pPr>
              <w:pStyle w:val="TAC"/>
              <w:rPr>
                <w:lang w:eastAsia="zh-TW"/>
              </w:rPr>
            </w:pPr>
            <w:r w:rsidRPr="00E062F1">
              <w:t>16</w:t>
            </w:r>
            <w:r w:rsidRPr="00E062F1">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2F9E2F3" w14:textId="77777777" w:rsidR="00977E0D" w:rsidRPr="00E062F1" w:rsidRDefault="00977E0D" w:rsidP="00977E0D">
            <w:pPr>
              <w:pStyle w:val="TAC"/>
              <w:rPr>
                <w:lang w:eastAsia="zh-TW"/>
              </w:rPr>
            </w:pPr>
            <w:r w:rsidRPr="00E062F1">
              <w:t>6.5</w:t>
            </w:r>
          </w:p>
        </w:tc>
        <w:tc>
          <w:tcPr>
            <w:tcW w:w="992" w:type="dxa"/>
            <w:vMerge/>
            <w:tcBorders>
              <w:left w:val="single" w:sz="4" w:space="0" w:color="auto"/>
              <w:right w:val="single" w:sz="4" w:space="0" w:color="auto"/>
            </w:tcBorders>
            <w:vAlign w:val="center"/>
          </w:tcPr>
          <w:p w14:paraId="67845054" w14:textId="77777777" w:rsidR="00977E0D" w:rsidRPr="00E062F1" w:rsidRDefault="00977E0D" w:rsidP="00977E0D">
            <w:pPr>
              <w:pStyle w:val="TAC"/>
            </w:pPr>
          </w:p>
        </w:tc>
      </w:tr>
      <w:tr w:rsidR="00977E0D" w:rsidRPr="00E062F1" w14:paraId="49B78BBD" w14:textId="77777777" w:rsidTr="00977E0D">
        <w:trPr>
          <w:trHeight w:val="174"/>
          <w:jc w:val="center"/>
        </w:trPr>
        <w:tc>
          <w:tcPr>
            <w:tcW w:w="1482" w:type="dxa"/>
            <w:vMerge/>
            <w:tcBorders>
              <w:left w:val="single" w:sz="4" w:space="0" w:color="auto"/>
              <w:right w:val="single" w:sz="4" w:space="0" w:color="auto"/>
            </w:tcBorders>
            <w:vAlign w:val="center"/>
          </w:tcPr>
          <w:p w14:paraId="62047C8B"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612ADCE0"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44686B4B"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4E907FD"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2AE47CC2"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92DE18"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0F5EFA5D" w14:textId="77777777" w:rsidR="00977E0D" w:rsidRPr="00E062F1" w:rsidRDefault="00977E0D" w:rsidP="00977E0D">
            <w:pPr>
              <w:pStyle w:val="TAC"/>
            </w:pPr>
          </w:p>
        </w:tc>
      </w:tr>
      <w:tr w:rsidR="00977E0D" w:rsidRPr="00E062F1" w14:paraId="60112AD7" w14:textId="77777777" w:rsidTr="00977E0D">
        <w:trPr>
          <w:trHeight w:val="105"/>
          <w:jc w:val="center"/>
        </w:trPr>
        <w:tc>
          <w:tcPr>
            <w:tcW w:w="1482" w:type="dxa"/>
            <w:vMerge/>
            <w:tcBorders>
              <w:left w:val="single" w:sz="4" w:space="0" w:color="auto"/>
              <w:right w:val="single" w:sz="4" w:space="0" w:color="auto"/>
            </w:tcBorders>
            <w:vAlign w:val="center"/>
          </w:tcPr>
          <w:p w14:paraId="2178B637"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2EF32CAE" w14:textId="77777777" w:rsidR="00977E0D" w:rsidRPr="00E062F1" w:rsidRDefault="00977E0D" w:rsidP="00977E0D">
            <w:pPr>
              <w:pStyle w:val="TAC"/>
            </w:pPr>
            <w:r w:rsidRPr="00E062F1">
              <w:rPr>
                <w:lang w:eastAsia="zh-TW"/>
              </w:rPr>
              <w:t>20MHz</w:t>
            </w:r>
            <w:r w:rsidRPr="00E062F1">
              <w:t xml:space="preserve"> </w:t>
            </w:r>
          </w:p>
        </w:tc>
        <w:tc>
          <w:tcPr>
            <w:tcW w:w="942" w:type="dxa"/>
            <w:vMerge w:val="restart"/>
            <w:tcBorders>
              <w:left w:val="single" w:sz="4" w:space="0" w:color="auto"/>
              <w:right w:val="single" w:sz="4" w:space="0" w:color="auto"/>
            </w:tcBorders>
            <w:vAlign w:val="center"/>
          </w:tcPr>
          <w:p w14:paraId="4205DABD" w14:textId="77777777" w:rsidR="00977E0D" w:rsidRPr="00E062F1" w:rsidRDefault="00977E0D" w:rsidP="00977E0D">
            <w:pPr>
              <w:pStyle w:val="TAC"/>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75A56218" w14:textId="77777777" w:rsidR="00977E0D" w:rsidRPr="00E062F1" w:rsidRDefault="00977E0D" w:rsidP="00977E0D">
            <w:pPr>
              <w:pStyle w:val="TAC"/>
            </w:pPr>
            <w:r w:rsidRPr="00E062F1">
              <w:t>10.0 &lt; W</w:t>
            </w:r>
            <w:r w:rsidRPr="00E062F1">
              <w:rPr>
                <w:vertAlign w:val="subscript"/>
              </w:rPr>
              <w:t>gap</w:t>
            </w:r>
            <w:r w:rsidRPr="00E062F1">
              <w:t xml:space="preserve"> </w:t>
            </w:r>
            <w:r w:rsidRPr="00E062F1">
              <w:rPr>
                <w:rFonts w:ascii="Times New Roman" w:hAnsi="Times New Roman"/>
              </w:rPr>
              <w:t>≤</w:t>
            </w:r>
            <w:r w:rsidRPr="00E062F1">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64B11FF6" w14:textId="77777777" w:rsidR="00977E0D" w:rsidRPr="00E062F1" w:rsidRDefault="00977E0D" w:rsidP="00977E0D">
            <w:pPr>
              <w:pStyle w:val="TAC"/>
              <w:rPr>
                <w:lang w:eastAsia="zh-TW"/>
              </w:rPr>
            </w:pPr>
            <w:r w:rsidRPr="00E062F1">
              <w:t>16</w:t>
            </w:r>
            <w:r w:rsidRPr="00E062F1">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7A241A46" w14:textId="77777777" w:rsidR="00977E0D" w:rsidRPr="00E062F1" w:rsidRDefault="00977E0D" w:rsidP="00977E0D">
            <w:pPr>
              <w:pStyle w:val="TAC"/>
              <w:rPr>
                <w:lang w:eastAsia="zh-TW"/>
              </w:rPr>
            </w:pPr>
            <w:r w:rsidRPr="00E062F1">
              <w:t>5.1</w:t>
            </w:r>
          </w:p>
        </w:tc>
        <w:tc>
          <w:tcPr>
            <w:tcW w:w="992" w:type="dxa"/>
            <w:vMerge/>
            <w:tcBorders>
              <w:left w:val="single" w:sz="4" w:space="0" w:color="auto"/>
              <w:right w:val="single" w:sz="4" w:space="0" w:color="auto"/>
            </w:tcBorders>
            <w:vAlign w:val="center"/>
          </w:tcPr>
          <w:p w14:paraId="5610DD93" w14:textId="77777777" w:rsidR="00977E0D" w:rsidRPr="00E062F1" w:rsidRDefault="00977E0D" w:rsidP="00977E0D">
            <w:pPr>
              <w:pStyle w:val="TAC"/>
            </w:pPr>
          </w:p>
        </w:tc>
      </w:tr>
      <w:tr w:rsidR="00977E0D" w:rsidRPr="00E062F1" w14:paraId="4C3C2400" w14:textId="77777777" w:rsidTr="00977E0D">
        <w:trPr>
          <w:trHeight w:val="165"/>
          <w:jc w:val="center"/>
        </w:trPr>
        <w:tc>
          <w:tcPr>
            <w:tcW w:w="1482" w:type="dxa"/>
            <w:vMerge/>
            <w:tcBorders>
              <w:left w:val="single" w:sz="4" w:space="0" w:color="auto"/>
              <w:right w:val="single" w:sz="4" w:space="0" w:color="auto"/>
            </w:tcBorders>
            <w:vAlign w:val="center"/>
          </w:tcPr>
          <w:p w14:paraId="0DA55D2A"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1BF3CCAE"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7300006E"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21D7844"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14:paraId="1F9BAFBB"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16968"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5B2597C4" w14:textId="77777777" w:rsidR="00977E0D" w:rsidRPr="00E062F1" w:rsidRDefault="00977E0D" w:rsidP="00977E0D">
            <w:pPr>
              <w:pStyle w:val="TAC"/>
            </w:pPr>
          </w:p>
        </w:tc>
      </w:tr>
      <w:tr w:rsidR="00977E0D" w:rsidRPr="00E062F1" w14:paraId="297BB1CD" w14:textId="77777777" w:rsidTr="00977E0D">
        <w:trPr>
          <w:trHeight w:val="97"/>
          <w:jc w:val="center"/>
        </w:trPr>
        <w:tc>
          <w:tcPr>
            <w:tcW w:w="1482" w:type="dxa"/>
            <w:vMerge/>
            <w:tcBorders>
              <w:left w:val="single" w:sz="4" w:space="0" w:color="auto"/>
              <w:right w:val="single" w:sz="4" w:space="0" w:color="auto"/>
            </w:tcBorders>
            <w:vAlign w:val="center"/>
          </w:tcPr>
          <w:p w14:paraId="3A3E001F"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77978338" w14:textId="77777777" w:rsidR="00977E0D" w:rsidRPr="00E062F1" w:rsidRDefault="00977E0D" w:rsidP="00977E0D">
            <w:pPr>
              <w:pStyle w:val="TAC"/>
            </w:pPr>
            <w:r w:rsidRPr="00E062F1">
              <w:rPr>
                <w:lang w:eastAsia="zh-TW"/>
              </w:rPr>
              <w:t>20MHz</w:t>
            </w:r>
            <w:r w:rsidRPr="00E062F1">
              <w:t xml:space="preserve"> </w:t>
            </w:r>
          </w:p>
        </w:tc>
        <w:tc>
          <w:tcPr>
            <w:tcW w:w="942" w:type="dxa"/>
            <w:vMerge w:val="restart"/>
            <w:tcBorders>
              <w:left w:val="single" w:sz="4" w:space="0" w:color="auto"/>
              <w:right w:val="single" w:sz="4" w:space="0" w:color="auto"/>
            </w:tcBorders>
            <w:vAlign w:val="center"/>
          </w:tcPr>
          <w:p w14:paraId="0A91F302" w14:textId="77777777" w:rsidR="00977E0D" w:rsidRPr="00E062F1" w:rsidRDefault="00977E0D" w:rsidP="00977E0D">
            <w:pPr>
              <w:pStyle w:val="TAC"/>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1C244A5A" w14:textId="77777777" w:rsidR="00977E0D" w:rsidRPr="00E062F1" w:rsidRDefault="00977E0D" w:rsidP="00977E0D">
            <w:pPr>
              <w:pStyle w:val="TAC"/>
            </w:pPr>
            <w:r w:rsidRPr="00E062F1">
              <w:t>5.0 &lt; W</w:t>
            </w:r>
            <w:r w:rsidRPr="00E062F1">
              <w:rPr>
                <w:vertAlign w:val="subscript"/>
              </w:rPr>
              <w:t>gap</w:t>
            </w:r>
            <w:r w:rsidRPr="00E062F1">
              <w:t xml:space="preserve"> </w:t>
            </w:r>
            <w:r w:rsidRPr="00E062F1">
              <w:rPr>
                <w:rFonts w:ascii="Times New Roman" w:hAnsi="Times New Roman"/>
              </w:rPr>
              <w:t>≤</w:t>
            </w:r>
            <w:r w:rsidRPr="00E062F1">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37452222" w14:textId="77777777" w:rsidR="00977E0D" w:rsidRPr="00E062F1" w:rsidRDefault="00977E0D" w:rsidP="00977E0D">
            <w:pPr>
              <w:pStyle w:val="TAC"/>
              <w:rPr>
                <w:lang w:eastAsia="zh-TW"/>
              </w:rPr>
            </w:pPr>
            <w:r w:rsidRPr="00E062F1">
              <w:t>16</w:t>
            </w:r>
            <w:r w:rsidRPr="00E062F1">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723B381B" w14:textId="77777777" w:rsidR="00977E0D" w:rsidRPr="00E062F1" w:rsidRDefault="00977E0D" w:rsidP="00977E0D">
            <w:pPr>
              <w:pStyle w:val="TAC"/>
              <w:rPr>
                <w:lang w:eastAsia="zh-TW"/>
              </w:rPr>
            </w:pPr>
            <w:r w:rsidRPr="00E062F1">
              <w:t>4.5</w:t>
            </w:r>
          </w:p>
        </w:tc>
        <w:tc>
          <w:tcPr>
            <w:tcW w:w="992" w:type="dxa"/>
            <w:vMerge/>
            <w:tcBorders>
              <w:left w:val="single" w:sz="4" w:space="0" w:color="auto"/>
              <w:right w:val="single" w:sz="4" w:space="0" w:color="auto"/>
            </w:tcBorders>
            <w:vAlign w:val="center"/>
          </w:tcPr>
          <w:p w14:paraId="64E46821" w14:textId="77777777" w:rsidR="00977E0D" w:rsidRPr="00E062F1" w:rsidRDefault="00977E0D" w:rsidP="00977E0D">
            <w:pPr>
              <w:pStyle w:val="TAC"/>
            </w:pPr>
          </w:p>
        </w:tc>
      </w:tr>
      <w:tr w:rsidR="00977E0D" w:rsidRPr="00E062F1" w14:paraId="6B5B8BC1" w14:textId="77777777" w:rsidTr="00977E0D">
        <w:trPr>
          <w:trHeight w:val="157"/>
          <w:jc w:val="center"/>
        </w:trPr>
        <w:tc>
          <w:tcPr>
            <w:tcW w:w="1482" w:type="dxa"/>
            <w:vMerge/>
            <w:tcBorders>
              <w:left w:val="single" w:sz="4" w:space="0" w:color="auto"/>
              <w:right w:val="single" w:sz="4" w:space="0" w:color="auto"/>
            </w:tcBorders>
            <w:vAlign w:val="center"/>
          </w:tcPr>
          <w:p w14:paraId="0960C9F6" w14:textId="77777777" w:rsidR="00977E0D" w:rsidRPr="00E062F1" w:rsidRDefault="00977E0D" w:rsidP="00977E0D">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14:paraId="61309697" w14:textId="77777777" w:rsidR="00977E0D" w:rsidRPr="00E062F1" w:rsidRDefault="00977E0D" w:rsidP="00977E0D">
            <w:pPr>
              <w:pStyle w:val="TAC"/>
            </w:pPr>
          </w:p>
        </w:tc>
        <w:tc>
          <w:tcPr>
            <w:tcW w:w="942" w:type="dxa"/>
            <w:vMerge/>
            <w:tcBorders>
              <w:left w:val="single" w:sz="4" w:space="0" w:color="auto"/>
              <w:bottom w:val="single" w:sz="4" w:space="0" w:color="auto"/>
              <w:right w:val="single" w:sz="4" w:space="0" w:color="auto"/>
            </w:tcBorders>
            <w:vAlign w:val="center"/>
          </w:tcPr>
          <w:p w14:paraId="200E0FD9" w14:textId="77777777" w:rsidR="00977E0D" w:rsidRPr="00E062F1" w:rsidRDefault="00977E0D" w:rsidP="00977E0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682CE60"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73340AD8" w14:textId="77777777" w:rsidR="00977E0D" w:rsidRPr="00E062F1" w:rsidRDefault="00977E0D" w:rsidP="00977E0D">
            <w:pPr>
              <w:pStyle w:val="TAC"/>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E90F5BC" w14:textId="77777777" w:rsidR="00977E0D" w:rsidRPr="00E062F1" w:rsidRDefault="00977E0D" w:rsidP="00977E0D">
            <w:pPr>
              <w:pStyle w:val="TAC"/>
            </w:pPr>
            <w:r w:rsidRPr="00E062F1">
              <w:t>0</w:t>
            </w:r>
          </w:p>
        </w:tc>
        <w:tc>
          <w:tcPr>
            <w:tcW w:w="992" w:type="dxa"/>
            <w:vMerge/>
            <w:tcBorders>
              <w:left w:val="single" w:sz="4" w:space="0" w:color="auto"/>
              <w:right w:val="single" w:sz="4" w:space="0" w:color="auto"/>
            </w:tcBorders>
            <w:vAlign w:val="center"/>
          </w:tcPr>
          <w:p w14:paraId="0A2FEB1E" w14:textId="77777777" w:rsidR="00977E0D" w:rsidRPr="00E062F1" w:rsidRDefault="00977E0D" w:rsidP="00977E0D">
            <w:pPr>
              <w:pStyle w:val="TAC"/>
            </w:pPr>
          </w:p>
        </w:tc>
      </w:tr>
      <w:tr w:rsidR="00977E0D" w:rsidRPr="00E062F1" w14:paraId="378A7EFD" w14:textId="77777777" w:rsidTr="00977E0D">
        <w:trPr>
          <w:trHeight w:val="90"/>
          <w:jc w:val="center"/>
        </w:trPr>
        <w:tc>
          <w:tcPr>
            <w:tcW w:w="1482" w:type="dxa"/>
            <w:vMerge/>
            <w:tcBorders>
              <w:left w:val="single" w:sz="4" w:space="0" w:color="auto"/>
              <w:right w:val="single" w:sz="4" w:space="0" w:color="auto"/>
            </w:tcBorders>
            <w:vAlign w:val="center"/>
          </w:tcPr>
          <w:p w14:paraId="320D4B3F"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430C8B86" w14:textId="77777777" w:rsidR="00977E0D" w:rsidRPr="00E062F1" w:rsidRDefault="00977E0D" w:rsidP="00977E0D">
            <w:pPr>
              <w:pStyle w:val="TAC"/>
            </w:pPr>
            <w:r w:rsidRPr="00E062F1">
              <w:rPr>
                <w:lang w:eastAsia="zh-TW"/>
              </w:rPr>
              <w:t>20MHz</w:t>
            </w:r>
            <w:r w:rsidRPr="00E062F1">
              <w:t xml:space="preserve"> </w:t>
            </w:r>
          </w:p>
        </w:tc>
        <w:tc>
          <w:tcPr>
            <w:tcW w:w="942" w:type="dxa"/>
            <w:tcBorders>
              <w:left w:val="single" w:sz="4" w:space="0" w:color="auto"/>
              <w:right w:val="single" w:sz="4" w:space="0" w:color="auto"/>
            </w:tcBorders>
            <w:vAlign w:val="center"/>
          </w:tcPr>
          <w:p w14:paraId="53517323" w14:textId="77777777" w:rsidR="00977E0D" w:rsidRPr="00E062F1" w:rsidRDefault="00977E0D" w:rsidP="00977E0D">
            <w:pPr>
              <w:pStyle w:val="TAC"/>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76BAEF49" w14:textId="77777777" w:rsidR="00977E0D" w:rsidRPr="00E062F1" w:rsidRDefault="00977E0D" w:rsidP="00977E0D">
            <w:pPr>
              <w:pStyle w:val="TAC"/>
            </w:pPr>
            <w:r w:rsidRPr="00E062F1">
              <w:t>0.0 &lt; W</w:t>
            </w:r>
            <w:r w:rsidRPr="00E062F1">
              <w:rPr>
                <w:vertAlign w:val="subscript"/>
              </w:rPr>
              <w:t>gap</w:t>
            </w:r>
            <w:r w:rsidRPr="00E062F1">
              <w:t xml:space="preserve"> </w:t>
            </w:r>
            <w:r w:rsidRPr="00E062F1">
              <w:rPr>
                <w:rFonts w:ascii="Times New Roman" w:hAnsi="Times New Roman"/>
              </w:rPr>
              <w:t>≤</w:t>
            </w:r>
            <w:r w:rsidRPr="00E062F1">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7C7AC119" w14:textId="77777777" w:rsidR="00977E0D" w:rsidRPr="00E062F1" w:rsidRDefault="00977E0D" w:rsidP="00977E0D">
            <w:pPr>
              <w:pStyle w:val="TAC"/>
              <w:rPr>
                <w:lang w:eastAsia="zh-TW"/>
              </w:rPr>
            </w:pPr>
            <w:r w:rsidRPr="00E062F1">
              <w:t>16</w:t>
            </w:r>
            <w:r w:rsidRPr="00E062F1">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0C4EC669" w14:textId="77777777" w:rsidR="00977E0D" w:rsidRPr="00E062F1" w:rsidRDefault="00977E0D" w:rsidP="00977E0D">
            <w:pPr>
              <w:pStyle w:val="TAC"/>
              <w:rPr>
                <w:lang w:eastAsia="zh-TW"/>
              </w:rPr>
            </w:pPr>
            <w:r w:rsidRPr="00E062F1">
              <w:t>4.1</w:t>
            </w:r>
          </w:p>
        </w:tc>
        <w:tc>
          <w:tcPr>
            <w:tcW w:w="992" w:type="dxa"/>
            <w:vMerge/>
            <w:tcBorders>
              <w:left w:val="single" w:sz="4" w:space="0" w:color="auto"/>
              <w:right w:val="single" w:sz="4" w:space="0" w:color="auto"/>
            </w:tcBorders>
            <w:vAlign w:val="center"/>
          </w:tcPr>
          <w:p w14:paraId="451E5408" w14:textId="77777777" w:rsidR="00977E0D" w:rsidRPr="00E062F1" w:rsidRDefault="00977E0D" w:rsidP="00977E0D">
            <w:pPr>
              <w:pStyle w:val="TAC"/>
            </w:pPr>
          </w:p>
        </w:tc>
      </w:tr>
      <w:tr w:rsidR="00977E0D" w:rsidRPr="00E062F1" w14:paraId="19FDA05A" w14:textId="77777777" w:rsidTr="00977E0D">
        <w:trPr>
          <w:trHeight w:val="47"/>
          <w:jc w:val="center"/>
        </w:trPr>
        <w:tc>
          <w:tcPr>
            <w:tcW w:w="1482" w:type="dxa"/>
            <w:vMerge/>
            <w:tcBorders>
              <w:left w:val="single" w:sz="4" w:space="0" w:color="auto"/>
              <w:right w:val="single" w:sz="4" w:space="0" w:color="auto"/>
            </w:tcBorders>
            <w:vAlign w:val="center"/>
          </w:tcPr>
          <w:p w14:paraId="57367FB5"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60CE2DC0" w14:textId="77777777" w:rsidR="00977E0D" w:rsidRPr="00E062F1" w:rsidRDefault="00977E0D" w:rsidP="00977E0D">
            <w:pPr>
              <w:pStyle w:val="TAC"/>
              <w:rPr>
                <w:color w:val="0D0D0D"/>
                <w:lang w:eastAsia="zh-TW"/>
              </w:rPr>
            </w:pPr>
            <w:r w:rsidRPr="00E062F1">
              <w:rPr>
                <w:color w:val="0D0D0D"/>
                <w:lang w:eastAsia="zh-TW"/>
              </w:rPr>
              <w:t>25MHz</w:t>
            </w:r>
          </w:p>
        </w:tc>
        <w:tc>
          <w:tcPr>
            <w:tcW w:w="942" w:type="dxa"/>
            <w:vMerge w:val="restart"/>
            <w:tcBorders>
              <w:left w:val="single" w:sz="4" w:space="0" w:color="auto"/>
              <w:right w:val="single" w:sz="4" w:space="0" w:color="auto"/>
            </w:tcBorders>
            <w:vAlign w:val="center"/>
          </w:tcPr>
          <w:p w14:paraId="60BE0746" w14:textId="77777777" w:rsidR="00977E0D" w:rsidRPr="00E062F1" w:rsidRDefault="00977E0D" w:rsidP="00977E0D">
            <w:pPr>
              <w:pStyle w:val="TAC"/>
              <w:rPr>
                <w:color w:val="0D0D0D"/>
                <w:lang w:eastAsia="zh-TW"/>
              </w:rPr>
            </w:pPr>
            <w:r w:rsidRPr="00E062F1">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7529F12D" w14:textId="77777777" w:rsidR="00977E0D" w:rsidRPr="00E062F1" w:rsidRDefault="00977E0D" w:rsidP="00977E0D">
            <w:pPr>
              <w:pStyle w:val="TAC"/>
              <w:rPr>
                <w:color w:val="0D0D0D"/>
              </w:rPr>
            </w:pPr>
            <w:r w:rsidRPr="00E062F1">
              <w:rPr>
                <w:color w:val="0D0D0D"/>
              </w:rPr>
              <w:t>1</w:t>
            </w:r>
            <w:r w:rsidRPr="00E062F1">
              <w:rPr>
                <w:color w:val="0D0D0D"/>
                <w:lang w:eastAsia="zh-TW"/>
              </w:rPr>
              <w:t>0</w:t>
            </w:r>
            <w:r w:rsidRPr="00E062F1">
              <w:rPr>
                <w:color w:val="0D0D0D"/>
              </w:rPr>
              <w:t>.0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w:t>
            </w:r>
            <w:r w:rsidRPr="00E062F1">
              <w:rPr>
                <w:color w:val="0D0D0D"/>
                <w:lang w:eastAsia="zh-TW"/>
              </w:rPr>
              <w:t>45</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65164900"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14:paraId="22FB765E" w14:textId="77777777" w:rsidR="00977E0D" w:rsidRPr="00E062F1" w:rsidRDefault="00977E0D" w:rsidP="00977E0D">
            <w:pPr>
              <w:pStyle w:val="TAC"/>
              <w:rPr>
                <w:color w:val="0D0D0D"/>
                <w:lang w:eastAsia="zh-TW"/>
              </w:rPr>
            </w:pPr>
            <w:r w:rsidRPr="00E062F1">
              <w:rPr>
                <w:color w:val="0D0D0D"/>
                <w:lang w:eastAsia="zh-TW"/>
              </w:rPr>
              <w:t>7.4</w:t>
            </w:r>
          </w:p>
        </w:tc>
        <w:tc>
          <w:tcPr>
            <w:tcW w:w="992" w:type="dxa"/>
            <w:vMerge/>
            <w:tcBorders>
              <w:left w:val="single" w:sz="4" w:space="0" w:color="auto"/>
              <w:right w:val="single" w:sz="4" w:space="0" w:color="auto"/>
            </w:tcBorders>
            <w:vAlign w:val="center"/>
          </w:tcPr>
          <w:p w14:paraId="23F8C72C" w14:textId="77777777" w:rsidR="00977E0D" w:rsidRPr="00E062F1" w:rsidRDefault="00977E0D" w:rsidP="00977E0D">
            <w:pPr>
              <w:pStyle w:val="TAC"/>
            </w:pPr>
          </w:p>
        </w:tc>
      </w:tr>
      <w:tr w:rsidR="00977E0D" w:rsidRPr="00E062F1" w14:paraId="666671F2" w14:textId="77777777" w:rsidTr="00977E0D">
        <w:trPr>
          <w:trHeight w:val="47"/>
          <w:jc w:val="center"/>
        </w:trPr>
        <w:tc>
          <w:tcPr>
            <w:tcW w:w="1482" w:type="dxa"/>
            <w:vMerge/>
            <w:tcBorders>
              <w:left w:val="single" w:sz="4" w:space="0" w:color="auto"/>
              <w:right w:val="single" w:sz="4" w:space="0" w:color="auto"/>
            </w:tcBorders>
            <w:vAlign w:val="center"/>
          </w:tcPr>
          <w:p w14:paraId="31FD6D78"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625D6717"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3448B6AC"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6494ABBD"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1</w:t>
            </w:r>
            <w:r w:rsidRPr="00E062F1">
              <w:rPr>
                <w:color w:val="0D0D0D"/>
                <w:lang w:eastAsia="zh-TW"/>
              </w:rPr>
              <w:t>0</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68D67E6" w14:textId="77777777" w:rsidR="00977E0D" w:rsidRPr="00E062F1" w:rsidRDefault="00977E0D" w:rsidP="00977E0D">
            <w:pPr>
              <w:pStyle w:val="TAC"/>
              <w:rPr>
                <w:color w:val="0D0D0D"/>
                <w:lang w:eastAsia="zh-TW"/>
              </w:rPr>
            </w:pPr>
            <w:r w:rsidRPr="00E062F1">
              <w:rPr>
                <w:color w:val="0D0D0D"/>
              </w:rPr>
              <w:t>32</w:t>
            </w:r>
            <w:r w:rsidRPr="00E062F1">
              <w:rPr>
                <w:color w:val="0D0D0D"/>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9D7AE28" w14:textId="77777777" w:rsidR="00977E0D" w:rsidRPr="00E062F1" w:rsidRDefault="00977E0D" w:rsidP="00977E0D">
            <w:pPr>
              <w:pStyle w:val="TAC"/>
              <w:rPr>
                <w:color w:val="0D0D0D"/>
                <w:lang w:eastAsia="zh-TW"/>
              </w:rPr>
            </w:pPr>
            <w:r w:rsidRPr="00E062F1">
              <w:rPr>
                <w:color w:val="0D0D0D"/>
                <w:lang w:eastAsia="zh-TW"/>
              </w:rPr>
              <w:t>0</w:t>
            </w:r>
          </w:p>
        </w:tc>
        <w:tc>
          <w:tcPr>
            <w:tcW w:w="992" w:type="dxa"/>
            <w:vMerge/>
            <w:tcBorders>
              <w:left w:val="single" w:sz="4" w:space="0" w:color="auto"/>
              <w:right w:val="single" w:sz="4" w:space="0" w:color="auto"/>
            </w:tcBorders>
            <w:vAlign w:val="center"/>
          </w:tcPr>
          <w:p w14:paraId="124118F0" w14:textId="77777777" w:rsidR="00977E0D" w:rsidRPr="00E062F1" w:rsidRDefault="00977E0D" w:rsidP="00977E0D">
            <w:pPr>
              <w:pStyle w:val="TAC"/>
            </w:pPr>
          </w:p>
        </w:tc>
      </w:tr>
      <w:tr w:rsidR="00977E0D" w:rsidRPr="00E062F1" w14:paraId="77B1A660" w14:textId="77777777" w:rsidTr="00977E0D">
        <w:trPr>
          <w:trHeight w:val="47"/>
          <w:jc w:val="center"/>
        </w:trPr>
        <w:tc>
          <w:tcPr>
            <w:tcW w:w="1482" w:type="dxa"/>
            <w:vMerge/>
            <w:tcBorders>
              <w:left w:val="single" w:sz="4" w:space="0" w:color="auto"/>
              <w:right w:val="single" w:sz="4" w:space="0" w:color="auto"/>
            </w:tcBorders>
            <w:vAlign w:val="center"/>
          </w:tcPr>
          <w:p w14:paraId="032E4B0D"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2201E80C" w14:textId="77777777" w:rsidR="00977E0D" w:rsidRPr="00E062F1" w:rsidRDefault="00977E0D" w:rsidP="00977E0D">
            <w:pPr>
              <w:pStyle w:val="TAC"/>
              <w:rPr>
                <w:color w:val="0D0D0D"/>
                <w:lang w:eastAsia="zh-TW"/>
              </w:rPr>
            </w:pPr>
            <w:r w:rsidRPr="00E062F1">
              <w:rPr>
                <w:color w:val="0D0D0D"/>
                <w:lang w:eastAsia="zh-TW"/>
              </w:rPr>
              <w:t>25MHz</w:t>
            </w:r>
          </w:p>
        </w:tc>
        <w:tc>
          <w:tcPr>
            <w:tcW w:w="942" w:type="dxa"/>
            <w:vMerge w:val="restart"/>
            <w:tcBorders>
              <w:left w:val="single" w:sz="4" w:space="0" w:color="auto"/>
              <w:right w:val="single" w:sz="4" w:space="0" w:color="auto"/>
            </w:tcBorders>
            <w:vAlign w:val="center"/>
          </w:tcPr>
          <w:p w14:paraId="3E2FE24A" w14:textId="77777777" w:rsidR="00977E0D" w:rsidRPr="00E062F1" w:rsidRDefault="00977E0D" w:rsidP="00977E0D">
            <w:pPr>
              <w:pStyle w:val="TAC"/>
              <w:rPr>
                <w:color w:val="0D0D0D"/>
                <w:lang w:eastAsia="zh-TW"/>
              </w:rPr>
            </w:pPr>
            <w:r w:rsidRPr="00E062F1">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4E08F7C4" w14:textId="77777777" w:rsidR="00977E0D" w:rsidRPr="00E062F1" w:rsidRDefault="00977E0D" w:rsidP="00977E0D">
            <w:pPr>
              <w:pStyle w:val="TAC"/>
              <w:rPr>
                <w:color w:val="0D0D0D"/>
              </w:rPr>
            </w:pPr>
            <w:r w:rsidRPr="00E062F1">
              <w:rPr>
                <w:color w:val="0D0D0D"/>
                <w:lang w:eastAsia="zh-TW"/>
              </w:rPr>
              <w:t>5</w:t>
            </w:r>
            <w:r w:rsidRPr="00E062F1">
              <w:rPr>
                <w:color w:val="0D0D0D"/>
              </w:rPr>
              <w:t>.0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w:t>
            </w:r>
            <w:r w:rsidRPr="00E062F1">
              <w:rPr>
                <w:color w:val="0D0D0D"/>
                <w:lang w:eastAsia="zh-TW"/>
              </w:rPr>
              <w:t>40</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915ED99"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14:paraId="6948E6CA" w14:textId="77777777" w:rsidR="00977E0D" w:rsidRPr="00E062F1" w:rsidRDefault="00977E0D" w:rsidP="00977E0D">
            <w:pPr>
              <w:pStyle w:val="TAC"/>
              <w:rPr>
                <w:color w:val="0D0D0D"/>
                <w:lang w:eastAsia="zh-TW"/>
              </w:rPr>
            </w:pPr>
            <w:r w:rsidRPr="00E062F1">
              <w:rPr>
                <w:color w:val="0D0D0D"/>
                <w:lang w:eastAsia="zh-TW"/>
              </w:rPr>
              <w:t>5.5</w:t>
            </w:r>
          </w:p>
        </w:tc>
        <w:tc>
          <w:tcPr>
            <w:tcW w:w="992" w:type="dxa"/>
            <w:vMerge/>
            <w:tcBorders>
              <w:left w:val="single" w:sz="4" w:space="0" w:color="auto"/>
              <w:right w:val="single" w:sz="4" w:space="0" w:color="auto"/>
            </w:tcBorders>
            <w:vAlign w:val="center"/>
          </w:tcPr>
          <w:p w14:paraId="2CCAB5EA" w14:textId="77777777" w:rsidR="00977E0D" w:rsidRPr="00E062F1" w:rsidRDefault="00977E0D" w:rsidP="00977E0D">
            <w:pPr>
              <w:pStyle w:val="TAC"/>
            </w:pPr>
          </w:p>
        </w:tc>
      </w:tr>
      <w:tr w:rsidR="00977E0D" w:rsidRPr="00E062F1" w14:paraId="7AD64315" w14:textId="77777777" w:rsidTr="00977E0D">
        <w:trPr>
          <w:trHeight w:val="47"/>
          <w:jc w:val="center"/>
        </w:trPr>
        <w:tc>
          <w:tcPr>
            <w:tcW w:w="1482" w:type="dxa"/>
            <w:vMerge/>
            <w:tcBorders>
              <w:left w:val="single" w:sz="4" w:space="0" w:color="auto"/>
              <w:right w:val="single" w:sz="4" w:space="0" w:color="auto"/>
            </w:tcBorders>
            <w:vAlign w:val="center"/>
          </w:tcPr>
          <w:p w14:paraId="75489EF1"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7E067D4E"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5A021FFB"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1E91C9C3"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w:t>
            </w:r>
            <w:r w:rsidRPr="00E062F1">
              <w:rPr>
                <w:color w:val="0D0D0D"/>
                <w:lang w:eastAsia="zh-TW"/>
              </w:rPr>
              <w:t>5</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F5EEB1" w14:textId="77777777" w:rsidR="00977E0D" w:rsidRPr="00E062F1" w:rsidRDefault="00977E0D" w:rsidP="00977E0D">
            <w:pPr>
              <w:pStyle w:val="TAC"/>
              <w:rPr>
                <w:color w:val="0D0D0D"/>
                <w:lang w:eastAsia="zh-TW"/>
              </w:rPr>
            </w:pPr>
            <w:r w:rsidRPr="00E062F1">
              <w:rPr>
                <w:color w:val="0D0D0D"/>
              </w:rPr>
              <w:t>32</w:t>
            </w:r>
            <w:r w:rsidRPr="00E062F1">
              <w:rPr>
                <w:color w:val="0D0D0D"/>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AD2E6A0" w14:textId="77777777" w:rsidR="00977E0D" w:rsidRPr="00E062F1" w:rsidRDefault="00977E0D" w:rsidP="00977E0D">
            <w:pPr>
              <w:pStyle w:val="TAC"/>
              <w:rPr>
                <w:color w:val="0D0D0D"/>
                <w:lang w:eastAsia="zh-TW"/>
              </w:rPr>
            </w:pPr>
            <w:r w:rsidRPr="00E062F1">
              <w:rPr>
                <w:color w:val="0D0D0D"/>
                <w:lang w:eastAsia="zh-TW"/>
              </w:rPr>
              <w:t>0</w:t>
            </w:r>
          </w:p>
        </w:tc>
        <w:tc>
          <w:tcPr>
            <w:tcW w:w="992" w:type="dxa"/>
            <w:vMerge/>
            <w:tcBorders>
              <w:left w:val="single" w:sz="4" w:space="0" w:color="auto"/>
              <w:right w:val="single" w:sz="4" w:space="0" w:color="auto"/>
            </w:tcBorders>
            <w:vAlign w:val="center"/>
          </w:tcPr>
          <w:p w14:paraId="17E6584D" w14:textId="77777777" w:rsidR="00977E0D" w:rsidRPr="00E062F1" w:rsidRDefault="00977E0D" w:rsidP="00977E0D">
            <w:pPr>
              <w:pStyle w:val="TAC"/>
            </w:pPr>
          </w:p>
        </w:tc>
      </w:tr>
      <w:tr w:rsidR="00977E0D" w:rsidRPr="00E062F1" w14:paraId="29B04BA0" w14:textId="77777777" w:rsidTr="00977E0D">
        <w:trPr>
          <w:trHeight w:val="47"/>
          <w:jc w:val="center"/>
        </w:trPr>
        <w:tc>
          <w:tcPr>
            <w:tcW w:w="1482" w:type="dxa"/>
            <w:vMerge/>
            <w:tcBorders>
              <w:left w:val="single" w:sz="4" w:space="0" w:color="auto"/>
              <w:right w:val="single" w:sz="4" w:space="0" w:color="auto"/>
            </w:tcBorders>
            <w:vAlign w:val="center"/>
          </w:tcPr>
          <w:p w14:paraId="08D876EA"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7356B344" w14:textId="77777777" w:rsidR="00977E0D" w:rsidRPr="00E062F1" w:rsidRDefault="00977E0D" w:rsidP="00977E0D">
            <w:pPr>
              <w:pStyle w:val="TAC"/>
              <w:rPr>
                <w:color w:val="0D0D0D"/>
                <w:lang w:eastAsia="zh-TW"/>
              </w:rPr>
            </w:pPr>
            <w:r w:rsidRPr="00E062F1">
              <w:rPr>
                <w:color w:val="0D0D0D"/>
                <w:lang w:eastAsia="zh-TW"/>
              </w:rPr>
              <w:t>25MHz</w:t>
            </w:r>
          </w:p>
        </w:tc>
        <w:tc>
          <w:tcPr>
            <w:tcW w:w="942" w:type="dxa"/>
            <w:tcBorders>
              <w:left w:val="single" w:sz="4" w:space="0" w:color="auto"/>
              <w:right w:val="single" w:sz="4" w:space="0" w:color="auto"/>
            </w:tcBorders>
            <w:vAlign w:val="center"/>
          </w:tcPr>
          <w:p w14:paraId="602823C0" w14:textId="77777777" w:rsidR="00977E0D" w:rsidRPr="00E062F1" w:rsidRDefault="00977E0D" w:rsidP="00977E0D">
            <w:pPr>
              <w:pStyle w:val="TAC"/>
              <w:rPr>
                <w:color w:val="0D0D0D"/>
                <w:lang w:eastAsia="zh-TW"/>
              </w:rPr>
            </w:pPr>
            <w:r w:rsidRPr="00E062F1">
              <w:rPr>
                <w:color w:val="0D0D0D"/>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7EF053E3"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64CF352E"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14:paraId="7C382084" w14:textId="77777777" w:rsidR="00977E0D" w:rsidRPr="00E062F1" w:rsidRDefault="00977E0D" w:rsidP="00977E0D">
            <w:pPr>
              <w:pStyle w:val="TAC"/>
              <w:rPr>
                <w:color w:val="0D0D0D"/>
                <w:lang w:eastAsia="zh-TW"/>
              </w:rPr>
            </w:pPr>
            <w:r w:rsidRPr="00E062F1">
              <w:rPr>
                <w:color w:val="0D0D0D"/>
                <w:lang w:eastAsia="zh-TW"/>
              </w:rPr>
              <w:t>4.9</w:t>
            </w:r>
          </w:p>
        </w:tc>
        <w:tc>
          <w:tcPr>
            <w:tcW w:w="992" w:type="dxa"/>
            <w:vMerge/>
            <w:tcBorders>
              <w:left w:val="single" w:sz="4" w:space="0" w:color="auto"/>
              <w:right w:val="single" w:sz="4" w:space="0" w:color="auto"/>
            </w:tcBorders>
            <w:vAlign w:val="center"/>
          </w:tcPr>
          <w:p w14:paraId="10445CFF" w14:textId="77777777" w:rsidR="00977E0D" w:rsidRPr="00E062F1" w:rsidRDefault="00977E0D" w:rsidP="00977E0D">
            <w:pPr>
              <w:pStyle w:val="TAC"/>
            </w:pPr>
          </w:p>
        </w:tc>
      </w:tr>
      <w:tr w:rsidR="00977E0D" w:rsidRPr="00E062F1" w14:paraId="5746FBDF" w14:textId="77777777" w:rsidTr="00977E0D">
        <w:trPr>
          <w:trHeight w:val="47"/>
          <w:jc w:val="center"/>
        </w:trPr>
        <w:tc>
          <w:tcPr>
            <w:tcW w:w="1482" w:type="dxa"/>
            <w:vMerge/>
            <w:tcBorders>
              <w:left w:val="single" w:sz="4" w:space="0" w:color="auto"/>
              <w:right w:val="single" w:sz="4" w:space="0" w:color="auto"/>
            </w:tcBorders>
            <w:vAlign w:val="center"/>
          </w:tcPr>
          <w:p w14:paraId="6B51FA4F"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42FCA9F3" w14:textId="77777777" w:rsidR="00977E0D" w:rsidRPr="00E062F1" w:rsidRDefault="00977E0D" w:rsidP="00977E0D">
            <w:pPr>
              <w:pStyle w:val="TAC"/>
              <w:rPr>
                <w:color w:val="0D0D0D"/>
                <w:lang w:eastAsia="zh-TW"/>
              </w:rPr>
            </w:pPr>
            <w:r w:rsidRPr="00E062F1">
              <w:rPr>
                <w:color w:val="0D0D0D"/>
                <w:lang w:eastAsia="zh-TW"/>
              </w:rPr>
              <w:t>25MHz</w:t>
            </w:r>
          </w:p>
        </w:tc>
        <w:tc>
          <w:tcPr>
            <w:tcW w:w="942" w:type="dxa"/>
            <w:tcBorders>
              <w:left w:val="single" w:sz="4" w:space="0" w:color="auto"/>
              <w:right w:val="single" w:sz="4" w:space="0" w:color="auto"/>
            </w:tcBorders>
            <w:vAlign w:val="center"/>
          </w:tcPr>
          <w:p w14:paraId="7210B5DA" w14:textId="77777777" w:rsidR="00977E0D" w:rsidRPr="00E062F1" w:rsidRDefault="00977E0D" w:rsidP="00977E0D">
            <w:pPr>
              <w:pStyle w:val="TAC"/>
              <w:rPr>
                <w:color w:val="0D0D0D"/>
                <w:lang w:eastAsia="zh-TW"/>
              </w:rPr>
            </w:pPr>
            <w:r w:rsidRPr="00E062F1">
              <w:rPr>
                <w:color w:val="0D0D0D"/>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061D5F97"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3</w:t>
            </w:r>
            <w:r w:rsidRPr="00E062F1">
              <w:rPr>
                <w:color w:val="0D0D0D"/>
                <w:lang w:eastAsia="zh-TW"/>
              </w:rPr>
              <w:t>0</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FE8CCD8"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14:paraId="11073BA9" w14:textId="77777777" w:rsidR="00977E0D" w:rsidRPr="00E062F1" w:rsidRDefault="00977E0D" w:rsidP="00977E0D">
            <w:pPr>
              <w:pStyle w:val="TAC"/>
              <w:rPr>
                <w:color w:val="0D0D0D"/>
                <w:lang w:eastAsia="zh-TW"/>
              </w:rPr>
            </w:pPr>
            <w:r w:rsidRPr="00E062F1">
              <w:rPr>
                <w:color w:val="0D0D0D"/>
                <w:lang w:eastAsia="zh-TW"/>
              </w:rPr>
              <w:t>4.6</w:t>
            </w:r>
          </w:p>
        </w:tc>
        <w:tc>
          <w:tcPr>
            <w:tcW w:w="992" w:type="dxa"/>
            <w:vMerge/>
            <w:tcBorders>
              <w:left w:val="single" w:sz="4" w:space="0" w:color="auto"/>
              <w:right w:val="single" w:sz="4" w:space="0" w:color="auto"/>
            </w:tcBorders>
            <w:vAlign w:val="center"/>
          </w:tcPr>
          <w:p w14:paraId="5D8876EB" w14:textId="77777777" w:rsidR="00977E0D" w:rsidRPr="00E062F1" w:rsidRDefault="00977E0D" w:rsidP="00977E0D">
            <w:pPr>
              <w:pStyle w:val="TAC"/>
            </w:pPr>
          </w:p>
        </w:tc>
      </w:tr>
      <w:tr w:rsidR="00977E0D" w:rsidRPr="00E062F1" w14:paraId="74967937" w14:textId="77777777" w:rsidTr="00977E0D">
        <w:trPr>
          <w:trHeight w:val="47"/>
          <w:jc w:val="center"/>
        </w:trPr>
        <w:tc>
          <w:tcPr>
            <w:tcW w:w="1482" w:type="dxa"/>
            <w:vMerge/>
            <w:tcBorders>
              <w:left w:val="single" w:sz="4" w:space="0" w:color="auto"/>
              <w:right w:val="single" w:sz="4" w:space="0" w:color="auto"/>
            </w:tcBorders>
            <w:vAlign w:val="center"/>
          </w:tcPr>
          <w:p w14:paraId="5939866F"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0EE723CC" w14:textId="77777777" w:rsidR="00977E0D" w:rsidRPr="00E062F1" w:rsidRDefault="00977E0D" w:rsidP="00977E0D">
            <w:pPr>
              <w:pStyle w:val="TAC"/>
              <w:rPr>
                <w:color w:val="0D0D0D"/>
                <w:lang w:eastAsia="zh-TW"/>
              </w:rPr>
            </w:pPr>
            <w:r w:rsidRPr="00E062F1">
              <w:rPr>
                <w:color w:val="0D0D0D"/>
                <w:lang w:eastAsia="zh-TW"/>
              </w:rPr>
              <w:t>30MHz</w:t>
            </w:r>
          </w:p>
        </w:tc>
        <w:tc>
          <w:tcPr>
            <w:tcW w:w="942" w:type="dxa"/>
            <w:vMerge w:val="restart"/>
            <w:tcBorders>
              <w:left w:val="single" w:sz="4" w:space="0" w:color="auto"/>
              <w:right w:val="single" w:sz="4" w:space="0" w:color="auto"/>
            </w:tcBorders>
            <w:vAlign w:val="center"/>
          </w:tcPr>
          <w:p w14:paraId="545509EC" w14:textId="77777777" w:rsidR="00977E0D" w:rsidRPr="00E062F1" w:rsidRDefault="00977E0D" w:rsidP="00977E0D">
            <w:pPr>
              <w:pStyle w:val="TAC"/>
              <w:rPr>
                <w:color w:val="0D0D0D"/>
                <w:lang w:eastAsia="zh-TW"/>
              </w:rPr>
            </w:pPr>
            <w:r w:rsidRPr="00E062F1">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5D6A8124" w14:textId="77777777" w:rsidR="00977E0D" w:rsidRPr="00E062F1" w:rsidRDefault="00977E0D" w:rsidP="00977E0D">
            <w:pPr>
              <w:pStyle w:val="TAC"/>
              <w:rPr>
                <w:color w:val="0D0D0D"/>
              </w:rPr>
            </w:pPr>
            <w:r w:rsidRPr="00E062F1">
              <w:rPr>
                <w:color w:val="0D0D0D"/>
                <w:lang w:eastAsia="zh-TW"/>
              </w:rPr>
              <w:t>5</w:t>
            </w:r>
            <w:r w:rsidRPr="00E062F1">
              <w:rPr>
                <w:color w:val="0D0D0D"/>
              </w:rPr>
              <w:t>.0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w:t>
            </w:r>
            <w:r w:rsidRPr="00E062F1">
              <w:rPr>
                <w:color w:val="0D0D0D"/>
                <w:lang w:eastAsia="zh-TW"/>
              </w:rPr>
              <w:t>40</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E93D2F"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14:paraId="63DD1E9F" w14:textId="77777777" w:rsidR="00977E0D" w:rsidRPr="00E062F1" w:rsidRDefault="00977E0D" w:rsidP="00977E0D">
            <w:pPr>
              <w:pStyle w:val="TAC"/>
              <w:rPr>
                <w:color w:val="0D0D0D"/>
                <w:lang w:eastAsia="zh-TW"/>
              </w:rPr>
            </w:pPr>
            <w:r w:rsidRPr="00E062F1">
              <w:rPr>
                <w:color w:val="0D0D0D"/>
                <w:lang w:eastAsia="zh-TW"/>
              </w:rPr>
              <w:t>8.3</w:t>
            </w:r>
          </w:p>
        </w:tc>
        <w:tc>
          <w:tcPr>
            <w:tcW w:w="992" w:type="dxa"/>
            <w:vMerge/>
            <w:tcBorders>
              <w:left w:val="single" w:sz="4" w:space="0" w:color="auto"/>
              <w:right w:val="single" w:sz="4" w:space="0" w:color="auto"/>
            </w:tcBorders>
            <w:vAlign w:val="center"/>
          </w:tcPr>
          <w:p w14:paraId="34EC9ED7" w14:textId="77777777" w:rsidR="00977E0D" w:rsidRPr="00E062F1" w:rsidRDefault="00977E0D" w:rsidP="00977E0D">
            <w:pPr>
              <w:pStyle w:val="TAC"/>
            </w:pPr>
          </w:p>
        </w:tc>
      </w:tr>
      <w:tr w:rsidR="00977E0D" w:rsidRPr="00E062F1" w14:paraId="53614884" w14:textId="77777777" w:rsidTr="00977E0D">
        <w:trPr>
          <w:trHeight w:val="47"/>
          <w:jc w:val="center"/>
        </w:trPr>
        <w:tc>
          <w:tcPr>
            <w:tcW w:w="1482" w:type="dxa"/>
            <w:vMerge/>
            <w:tcBorders>
              <w:left w:val="single" w:sz="4" w:space="0" w:color="auto"/>
              <w:right w:val="single" w:sz="4" w:space="0" w:color="auto"/>
            </w:tcBorders>
            <w:vAlign w:val="center"/>
          </w:tcPr>
          <w:p w14:paraId="4BB52E63"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00C16C1A"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175CD6A6"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5FA3506E"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w:t>
            </w:r>
            <w:r w:rsidRPr="00E062F1">
              <w:rPr>
                <w:color w:val="0D0D0D"/>
                <w:lang w:eastAsia="zh-TW"/>
              </w:rPr>
              <w:t>5</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7518529" w14:textId="77777777" w:rsidR="00977E0D" w:rsidRPr="00E062F1" w:rsidRDefault="00977E0D" w:rsidP="00977E0D">
            <w:pPr>
              <w:pStyle w:val="TAC"/>
              <w:rPr>
                <w:color w:val="0D0D0D"/>
                <w:lang w:eastAsia="zh-TW"/>
              </w:rPr>
            </w:pPr>
            <w:r w:rsidRPr="00E062F1">
              <w:rPr>
                <w:color w:val="0D0D0D"/>
              </w:rPr>
              <w:t>32</w:t>
            </w:r>
            <w:r w:rsidRPr="00E062F1">
              <w:rPr>
                <w:color w:val="0D0D0D"/>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D6E34FC" w14:textId="77777777" w:rsidR="00977E0D" w:rsidRPr="00E062F1" w:rsidRDefault="00977E0D" w:rsidP="00977E0D">
            <w:pPr>
              <w:pStyle w:val="TAC"/>
              <w:rPr>
                <w:color w:val="0D0D0D"/>
                <w:lang w:eastAsia="zh-TW"/>
              </w:rPr>
            </w:pPr>
            <w:r w:rsidRPr="00E062F1">
              <w:rPr>
                <w:color w:val="0D0D0D"/>
                <w:lang w:eastAsia="zh-TW"/>
              </w:rPr>
              <w:t>0</w:t>
            </w:r>
          </w:p>
        </w:tc>
        <w:tc>
          <w:tcPr>
            <w:tcW w:w="992" w:type="dxa"/>
            <w:vMerge/>
            <w:tcBorders>
              <w:left w:val="single" w:sz="4" w:space="0" w:color="auto"/>
              <w:right w:val="single" w:sz="4" w:space="0" w:color="auto"/>
            </w:tcBorders>
            <w:vAlign w:val="center"/>
          </w:tcPr>
          <w:p w14:paraId="77F37F23" w14:textId="77777777" w:rsidR="00977E0D" w:rsidRPr="00E062F1" w:rsidRDefault="00977E0D" w:rsidP="00977E0D">
            <w:pPr>
              <w:pStyle w:val="TAC"/>
            </w:pPr>
          </w:p>
        </w:tc>
      </w:tr>
      <w:tr w:rsidR="00977E0D" w:rsidRPr="00E062F1" w14:paraId="459C137F" w14:textId="77777777" w:rsidTr="00977E0D">
        <w:trPr>
          <w:trHeight w:val="47"/>
          <w:jc w:val="center"/>
        </w:trPr>
        <w:tc>
          <w:tcPr>
            <w:tcW w:w="1482" w:type="dxa"/>
            <w:vMerge/>
            <w:tcBorders>
              <w:left w:val="single" w:sz="4" w:space="0" w:color="auto"/>
              <w:right w:val="single" w:sz="4" w:space="0" w:color="auto"/>
            </w:tcBorders>
            <w:vAlign w:val="center"/>
          </w:tcPr>
          <w:p w14:paraId="5627D1E2"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50ABB473" w14:textId="77777777" w:rsidR="00977E0D" w:rsidRPr="00E062F1" w:rsidRDefault="00977E0D" w:rsidP="00977E0D">
            <w:pPr>
              <w:pStyle w:val="TAC"/>
              <w:rPr>
                <w:color w:val="0D0D0D"/>
                <w:lang w:eastAsia="zh-TW"/>
              </w:rPr>
            </w:pPr>
            <w:r w:rsidRPr="00E062F1">
              <w:rPr>
                <w:color w:val="0D0D0D"/>
                <w:lang w:eastAsia="zh-TW"/>
              </w:rPr>
              <w:t>30MHz</w:t>
            </w:r>
          </w:p>
        </w:tc>
        <w:tc>
          <w:tcPr>
            <w:tcW w:w="942" w:type="dxa"/>
            <w:tcBorders>
              <w:left w:val="single" w:sz="4" w:space="0" w:color="auto"/>
              <w:right w:val="single" w:sz="4" w:space="0" w:color="auto"/>
            </w:tcBorders>
            <w:vAlign w:val="center"/>
          </w:tcPr>
          <w:p w14:paraId="66368873" w14:textId="77777777" w:rsidR="00977E0D" w:rsidRPr="00E062F1" w:rsidRDefault="00977E0D" w:rsidP="00977E0D">
            <w:pPr>
              <w:pStyle w:val="TAC"/>
              <w:rPr>
                <w:color w:val="0D0D0D"/>
                <w:lang w:eastAsia="zh-TW"/>
              </w:rPr>
            </w:pPr>
            <w:r w:rsidRPr="00E062F1">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551D9A76"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6BBB9647"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14:paraId="168113D6" w14:textId="77777777" w:rsidR="00977E0D" w:rsidRPr="00E062F1" w:rsidRDefault="00977E0D" w:rsidP="00977E0D">
            <w:pPr>
              <w:pStyle w:val="TAC"/>
              <w:rPr>
                <w:color w:val="0D0D0D"/>
                <w:lang w:eastAsia="zh-TW"/>
              </w:rPr>
            </w:pPr>
            <w:r w:rsidRPr="00E062F1">
              <w:rPr>
                <w:color w:val="0D0D0D"/>
                <w:lang w:eastAsia="zh-TW"/>
              </w:rPr>
              <w:t>5.9</w:t>
            </w:r>
          </w:p>
        </w:tc>
        <w:tc>
          <w:tcPr>
            <w:tcW w:w="992" w:type="dxa"/>
            <w:vMerge/>
            <w:tcBorders>
              <w:left w:val="single" w:sz="4" w:space="0" w:color="auto"/>
              <w:right w:val="single" w:sz="4" w:space="0" w:color="auto"/>
            </w:tcBorders>
            <w:vAlign w:val="center"/>
          </w:tcPr>
          <w:p w14:paraId="70E2BDE6" w14:textId="77777777" w:rsidR="00977E0D" w:rsidRPr="00E062F1" w:rsidRDefault="00977E0D" w:rsidP="00977E0D">
            <w:pPr>
              <w:pStyle w:val="TAC"/>
            </w:pPr>
          </w:p>
        </w:tc>
      </w:tr>
      <w:tr w:rsidR="00977E0D" w:rsidRPr="00E062F1" w14:paraId="103B45CF" w14:textId="77777777" w:rsidTr="00977E0D">
        <w:trPr>
          <w:trHeight w:val="47"/>
          <w:jc w:val="center"/>
        </w:trPr>
        <w:tc>
          <w:tcPr>
            <w:tcW w:w="1482" w:type="dxa"/>
            <w:vMerge/>
            <w:tcBorders>
              <w:left w:val="single" w:sz="4" w:space="0" w:color="auto"/>
              <w:right w:val="single" w:sz="4" w:space="0" w:color="auto"/>
            </w:tcBorders>
            <w:vAlign w:val="center"/>
          </w:tcPr>
          <w:p w14:paraId="0FA4BB31"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3DAE084A" w14:textId="77777777" w:rsidR="00977E0D" w:rsidRPr="00E062F1" w:rsidRDefault="00977E0D" w:rsidP="00977E0D">
            <w:pPr>
              <w:pStyle w:val="TAC"/>
              <w:rPr>
                <w:color w:val="0D0D0D"/>
                <w:lang w:eastAsia="zh-TW"/>
              </w:rPr>
            </w:pPr>
            <w:r w:rsidRPr="00E062F1">
              <w:rPr>
                <w:color w:val="0D0D0D"/>
                <w:lang w:eastAsia="zh-TW"/>
              </w:rPr>
              <w:t>30MHz</w:t>
            </w:r>
          </w:p>
        </w:tc>
        <w:tc>
          <w:tcPr>
            <w:tcW w:w="942" w:type="dxa"/>
            <w:tcBorders>
              <w:left w:val="single" w:sz="4" w:space="0" w:color="auto"/>
              <w:right w:val="single" w:sz="4" w:space="0" w:color="auto"/>
            </w:tcBorders>
            <w:vAlign w:val="center"/>
          </w:tcPr>
          <w:p w14:paraId="5880CF48" w14:textId="77777777" w:rsidR="00977E0D" w:rsidRPr="00E062F1" w:rsidRDefault="00977E0D" w:rsidP="00977E0D">
            <w:pPr>
              <w:pStyle w:val="TAC"/>
              <w:rPr>
                <w:color w:val="0D0D0D"/>
                <w:lang w:eastAsia="zh-TW"/>
              </w:rPr>
            </w:pPr>
            <w:r w:rsidRPr="00E062F1">
              <w:rPr>
                <w:color w:val="0D0D0D"/>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609CD32C"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3</w:t>
            </w:r>
            <w:r w:rsidRPr="00E062F1">
              <w:rPr>
                <w:color w:val="0D0D0D"/>
                <w:lang w:eastAsia="zh-TW"/>
              </w:rPr>
              <w:t>0</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B5E2CE7"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14:paraId="66ED85AA" w14:textId="77777777" w:rsidR="00977E0D" w:rsidRPr="00E062F1" w:rsidRDefault="00977E0D" w:rsidP="00977E0D">
            <w:pPr>
              <w:pStyle w:val="TAC"/>
              <w:rPr>
                <w:color w:val="0D0D0D"/>
                <w:lang w:eastAsia="zh-TW"/>
              </w:rPr>
            </w:pPr>
            <w:r w:rsidRPr="00E062F1">
              <w:rPr>
                <w:color w:val="0D0D0D"/>
                <w:lang w:eastAsia="zh-TW"/>
              </w:rPr>
              <w:t>5.5</w:t>
            </w:r>
          </w:p>
        </w:tc>
        <w:tc>
          <w:tcPr>
            <w:tcW w:w="992" w:type="dxa"/>
            <w:vMerge/>
            <w:tcBorders>
              <w:left w:val="single" w:sz="4" w:space="0" w:color="auto"/>
              <w:right w:val="single" w:sz="4" w:space="0" w:color="auto"/>
            </w:tcBorders>
            <w:vAlign w:val="center"/>
          </w:tcPr>
          <w:p w14:paraId="412DAC64" w14:textId="77777777" w:rsidR="00977E0D" w:rsidRPr="00E062F1" w:rsidRDefault="00977E0D" w:rsidP="00977E0D">
            <w:pPr>
              <w:pStyle w:val="TAC"/>
            </w:pPr>
          </w:p>
        </w:tc>
      </w:tr>
      <w:tr w:rsidR="00977E0D" w:rsidRPr="00E062F1" w14:paraId="49617432" w14:textId="77777777" w:rsidTr="00977E0D">
        <w:trPr>
          <w:trHeight w:val="47"/>
          <w:jc w:val="center"/>
        </w:trPr>
        <w:tc>
          <w:tcPr>
            <w:tcW w:w="1482" w:type="dxa"/>
            <w:vMerge/>
            <w:tcBorders>
              <w:left w:val="single" w:sz="4" w:space="0" w:color="auto"/>
              <w:right w:val="single" w:sz="4" w:space="0" w:color="auto"/>
            </w:tcBorders>
            <w:vAlign w:val="center"/>
          </w:tcPr>
          <w:p w14:paraId="4CF1C2A2"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71C48FAC" w14:textId="77777777" w:rsidR="00977E0D" w:rsidRPr="00E062F1" w:rsidRDefault="00977E0D" w:rsidP="00977E0D">
            <w:pPr>
              <w:pStyle w:val="TAC"/>
              <w:rPr>
                <w:color w:val="0D0D0D"/>
                <w:lang w:eastAsia="zh-TW"/>
              </w:rPr>
            </w:pPr>
            <w:r w:rsidRPr="00E062F1">
              <w:rPr>
                <w:color w:val="0D0D0D"/>
                <w:lang w:eastAsia="zh-TW"/>
              </w:rPr>
              <w:t>30MHz</w:t>
            </w:r>
          </w:p>
        </w:tc>
        <w:tc>
          <w:tcPr>
            <w:tcW w:w="942" w:type="dxa"/>
            <w:tcBorders>
              <w:left w:val="single" w:sz="4" w:space="0" w:color="auto"/>
              <w:right w:val="single" w:sz="4" w:space="0" w:color="auto"/>
            </w:tcBorders>
            <w:vAlign w:val="center"/>
          </w:tcPr>
          <w:p w14:paraId="1CC8BCFC" w14:textId="77777777" w:rsidR="00977E0D" w:rsidRPr="00E062F1" w:rsidRDefault="00977E0D" w:rsidP="00977E0D">
            <w:pPr>
              <w:pStyle w:val="TAC"/>
              <w:rPr>
                <w:color w:val="0D0D0D"/>
                <w:lang w:eastAsia="zh-TW"/>
              </w:rPr>
            </w:pPr>
            <w:r w:rsidRPr="00E062F1">
              <w:rPr>
                <w:color w:val="0D0D0D"/>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5C06E0FE" w14:textId="77777777" w:rsidR="00977E0D" w:rsidRPr="00E062F1" w:rsidRDefault="00977E0D" w:rsidP="00977E0D">
            <w:pPr>
              <w:pStyle w:val="TAC"/>
              <w:rPr>
                <w:color w:val="0D0D0D"/>
              </w:rPr>
            </w:pPr>
            <w:r w:rsidRPr="00E062F1">
              <w:rPr>
                <w:color w:val="0D0D0D"/>
              </w:rPr>
              <w:t>0.0 &lt; W</w:t>
            </w:r>
            <w:r w:rsidRPr="00E062F1">
              <w:rPr>
                <w:color w:val="0D0D0D"/>
                <w:vertAlign w:val="subscript"/>
              </w:rPr>
              <w:t>gap</w:t>
            </w:r>
            <w:r w:rsidRPr="00E062F1">
              <w:rPr>
                <w:color w:val="0D0D0D"/>
              </w:rPr>
              <w:t xml:space="preserve"> </w:t>
            </w:r>
            <w:r w:rsidRPr="00E062F1">
              <w:rPr>
                <w:rFonts w:ascii="Times New Roman" w:hAnsi="Times New Roman"/>
                <w:color w:val="0D0D0D"/>
              </w:rPr>
              <w:t>≤</w:t>
            </w:r>
            <w:r w:rsidRPr="00E062F1">
              <w:rPr>
                <w:color w:val="0D0D0D"/>
              </w:rPr>
              <w:t xml:space="preserve"> </w:t>
            </w:r>
            <w:r w:rsidRPr="00E062F1">
              <w:rPr>
                <w:color w:val="0D0D0D"/>
                <w:lang w:eastAsia="zh-TW"/>
              </w:rPr>
              <w:t>25</w:t>
            </w:r>
            <w:r w:rsidRPr="00E062F1">
              <w:rPr>
                <w:color w:val="0D0D0D"/>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F25B20" w14:textId="77777777" w:rsidR="00977E0D" w:rsidRPr="00E062F1" w:rsidRDefault="00977E0D" w:rsidP="00977E0D">
            <w:pPr>
              <w:pStyle w:val="TAC"/>
              <w:rPr>
                <w:color w:val="0D0D0D"/>
                <w:lang w:eastAsia="zh-TW"/>
              </w:rPr>
            </w:pPr>
            <w:r w:rsidRPr="00E062F1">
              <w:rPr>
                <w:color w:val="0D0D0D"/>
              </w:rPr>
              <w:t>16</w:t>
            </w:r>
            <w:r w:rsidRPr="00E062F1">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14:paraId="029E8EDB" w14:textId="77777777" w:rsidR="00977E0D" w:rsidRPr="00E062F1" w:rsidRDefault="00977E0D" w:rsidP="00977E0D">
            <w:pPr>
              <w:pStyle w:val="TAC"/>
              <w:rPr>
                <w:color w:val="0D0D0D"/>
                <w:lang w:eastAsia="zh-TW"/>
              </w:rPr>
            </w:pPr>
            <w:r w:rsidRPr="00E062F1">
              <w:rPr>
                <w:color w:val="0D0D0D"/>
                <w:lang w:eastAsia="zh-TW"/>
              </w:rPr>
              <w:t>4.9</w:t>
            </w:r>
          </w:p>
        </w:tc>
        <w:tc>
          <w:tcPr>
            <w:tcW w:w="992" w:type="dxa"/>
            <w:vMerge/>
            <w:tcBorders>
              <w:left w:val="single" w:sz="4" w:space="0" w:color="auto"/>
              <w:right w:val="single" w:sz="4" w:space="0" w:color="auto"/>
            </w:tcBorders>
            <w:vAlign w:val="center"/>
          </w:tcPr>
          <w:p w14:paraId="17DB0BD4" w14:textId="77777777" w:rsidR="00977E0D" w:rsidRPr="00E062F1" w:rsidRDefault="00977E0D" w:rsidP="00977E0D">
            <w:pPr>
              <w:pStyle w:val="TAC"/>
            </w:pPr>
          </w:p>
        </w:tc>
      </w:tr>
      <w:tr w:rsidR="00977E0D" w:rsidRPr="00E062F1" w14:paraId="7864BB5B" w14:textId="77777777" w:rsidTr="00977E0D">
        <w:trPr>
          <w:trHeight w:val="47"/>
          <w:jc w:val="center"/>
        </w:trPr>
        <w:tc>
          <w:tcPr>
            <w:tcW w:w="1482" w:type="dxa"/>
            <w:vMerge w:val="restart"/>
            <w:tcBorders>
              <w:left w:val="single" w:sz="4" w:space="0" w:color="auto"/>
              <w:right w:val="single" w:sz="4" w:space="0" w:color="auto"/>
            </w:tcBorders>
            <w:vAlign w:val="center"/>
          </w:tcPr>
          <w:p w14:paraId="3AB38B24" w14:textId="77777777" w:rsidR="00977E0D" w:rsidRPr="00E062F1" w:rsidRDefault="00977E0D" w:rsidP="00977E0D">
            <w:pPr>
              <w:pStyle w:val="TAC"/>
              <w:snapToGrid w:val="0"/>
              <w:rPr>
                <w:szCs w:val="18"/>
              </w:rPr>
            </w:pPr>
            <w:r w:rsidRPr="00E062F1">
              <w:rPr>
                <w:szCs w:val="18"/>
                <w:lang w:eastAsia="zh-TW"/>
              </w:rPr>
              <w:t>DC</w:t>
            </w:r>
            <w:r w:rsidRPr="00E062F1">
              <w:rPr>
                <w:szCs w:val="18"/>
              </w:rPr>
              <w:t>_5A_n5A</w:t>
            </w:r>
          </w:p>
        </w:tc>
        <w:tc>
          <w:tcPr>
            <w:tcW w:w="941" w:type="dxa"/>
            <w:tcBorders>
              <w:left w:val="single" w:sz="4" w:space="0" w:color="auto"/>
              <w:right w:val="single" w:sz="4" w:space="0" w:color="auto"/>
            </w:tcBorders>
            <w:vAlign w:val="center"/>
          </w:tcPr>
          <w:p w14:paraId="14EDA9EA" w14:textId="77777777" w:rsidR="00977E0D" w:rsidRPr="00E062F1" w:rsidRDefault="00977E0D" w:rsidP="00977E0D">
            <w:pPr>
              <w:pStyle w:val="TAC"/>
              <w:rPr>
                <w:color w:val="0D0D0D"/>
                <w:lang w:eastAsia="zh-TW"/>
              </w:rPr>
            </w:pPr>
            <w:r w:rsidRPr="00E062F1">
              <w:t>5 MHz</w:t>
            </w:r>
          </w:p>
        </w:tc>
        <w:tc>
          <w:tcPr>
            <w:tcW w:w="942" w:type="dxa"/>
            <w:tcBorders>
              <w:left w:val="single" w:sz="4" w:space="0" w:color="auto"/>
              <w:right w:val="single" w:sz="4" w:space="0" w:color="auto"/>
            </w:tcBorders>
            <w:vAlign w:val="center"/>
          </w:tcPr>
          <w:p w14:paraId="7C9C3492" w14:textId="77777777" w:rsidR="00977E0D" w:rsidRPr="00E062F1" w:rsidRDefault="00977E0D" w:rsidP="00977E0D">
            <w:pPr>
              <w:pStyle w:val="TAC"/>
              <w:rPr>
                <w:color w:val="0D0D0D"/>
                <w:lang w:eastAsia="zh-TW"/>
              </w:rPr>
            </w:pPr>
            <w:r w:rsidRPr="00E062F1">
              <w:rPr>
                <w:lang w:eastAsia="zh-CN"/>
              </w:rPr>
              <w:t>5 MHz</w:t>
            </w:r>
          </w:p>
        </w:tc>
        <w:tc>
          <w:tcPr>
            <w:tcW w:w="2127" w:type="dxa"/>
            <w:vMerge w:val="restart"/>
            <w:tcBorders>
              <w:top w:val="single" w:sz="4" w:space="0" w:color="auto"/>
              <w:left w:val="single" w:sz="4" w:space="0" w:color="auto"/>
              <w:right w:val="single" w:sz="4" w:space="0" w:color="auto"/>
            </w:tcBorders>
            <w:vAlign w:val="center"/>
          </w:tcPr>
          <w:p w14:paraId="0F99B895" w14:textId="77777777" w:rsidR="00977E0D" w:rsidRPr="00E062F1" w:rsidRDefault="00977E0D" w:rsidP="00977E0D">
            <w:pPr>
              <w:pStyle w:val="TAC"/>
              <w:rPr>
                <w:color w:val="0D0D0D"/>
              </w:rPr>
            </w:pPr>
            <w:r w:rsidRPr="00E062F1">
              <w:rPr>
                <w:lang w:eastAsia="zh-CN"/>
              </w:rPr>
              <w:t>NOTE 10</w:t>
            </w:r>
          </w:p>
        </w:tc>
        <w:tc>
          <w:tcPr>
            <w:tcW w:w="1093" w:type="dxa"/>
            <w:vMerge w:val="restart"/>
            <w:tcBorders>
              <w:top w:val="single" w:sz="4" w:space="0" w:color="auto"/>
              <w:left w:val="single" w:sz="4" w:space="0" w:color="auto"/>
              <w:right w:val="single" w:sz="4" w:space="0" w:color="auto"/>
            </w:tcBorders>
            <w:vAlign w:val="center"/>
          </w:tcPr>
          <w:p w14:paraId="174AE334" w14:textId="77777777" w:rsidR="00977E0D" w:rsidRPr="00E062F1" w:rsidRDefault="00977E0D" w:rsidP="00977E0D">
            <w:pPr>
              <w:pStyle w:val="TAC"/>
              <w:rPr>
                <w:color w:val="0D0D0D"/>
              </w:rPr>
            </w:pPr>
            <w:r w:rsidRPr="00E062F1">
              <w:rPr>
                <w:lang w:eastAsia="zh-CN"/>
              </w:rPr>
              <w:t>12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2EFB08C6" w14:textId="77777777" w:rsidR="00977E0D" w:rsidRPr="00E062F1" w:rsidRDefault="00977E0D" w:rsidP="00977E0D">
            <w:pPr>
              <w:pStyle w:val="TAC"/>
              <w:rPr>
                <w:color w:val="0D0D0D"/>
                <w:lang w:eastAsia="zh-TW"/>
              </w:rPr>
            </w:pPr>
            <w:r w:rsidRPr="00E062F1">
              <w:rPr>
                <w:lang w:eastAsia="zh-CN"/>
              </w:rPr>
              <w:t>5.3</w:t>
            </w:r>
          </w:p>
        </w:tc>
        <w:tc>
          <w:tcPr>
            <w:tcW w:w="992" w:type="dxa"/>
            <w:vMerge w:val="restart"/>
            <w:tcBorders>
              <w:left w:val="single" w:sz="4" w:space="0" w:color="auto"/>
              <w:right w:val="single" w:sz="4" w:space="0" w:color="auto"/>
            </w:tcBorders>
            <w:vAlign w:val="center"/>
          </w:tcPr>
          <w:p w14:paraId="6F8C6753" w14:textId="77777777" w:rsidR="00977E0D" w:rsidRPr="00E062F1" w:rsidRDefault="00977E0D" w:rsidP="00977E0D">
            <w:pPr>
              <w:pStyle w:val="TAC"/>
              <w:rPr>
                <w:lang w:eastAsia="zh-TW"/>
              </w:rPr>
            </w:pPr>
            <w:r w:rsidRPr="00E062F1">
              <w:rPr>
                <w:lang w:eastAsia="zh-TW"/>
              </w:rPr>
              <w:t>FDD</w:t>
            </w:r>
          </w:p>
        </w:tc>
      </w:tr>
      <w:tr w:rsidR="00977E0D" w:rsidRPr="00E062F1" w14:paraId="5E51F523" w14:textId="77777777" w:rsidTr="00977E0D">
        <w:trPr>
          <w:trHeight w:val="47"/>
          <w:jc w:val="center"/>
        </w:trPr>
        <w:tc>
          <w:tcPr>
            <w:tcW w:w="1482" w:type="dxa"/>
            <w:vMerge/>
            <w:tcBorders>
              <w:left w:val="single" w:sz="4" w:space="0" w:color="auto"/>
              <w:right w:val="single" w:sz="4" w:space="0" w:color="auto"/>
            </w:tcBorders>
            <w:vAlign w:val="center"/>
          </w:tcPr>
          <w:p w14:paraId="4B749AF4"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53695715" w14:textId="77777777" w:rsidR="00977E0D" w:rsidRPr="00E062F1" w:rsidRDefault="00977E0D" w:rsidP="00977E0D">
            <w:pPr>
              <w:pStyle w:val="TAC"/>
              <w:rPr>
                <w:color w:val="0D0D0D"/>
                <w:lang w:eastAsia="zh-TW"/>
              </w:rPr>
            </w:pPr>
            <w:r w:rsidRPr="00E062F1">
              <w:t>10 MHz</w:t>
            </w:r>
          </w:p>
        </w:tc>
        <w:tc>
          <w:tcPr>
            <w:tcW w:w="942" w:type="dxa"/>
            <w:tcBorders>
              <w:left w:val="single" w:sz="4" w:space="0" w:color="auto"/>
              <w:right w:val="single" w:sz="4" w:space="0" w:color="auto"/>
            </w:tcBorders>
            <w:vAlign w:val="center"/>
          </w:tcPr>
          <w:p w14:paraId="0B3EB5AC" w14:textId="77777777" w:rsidR="00977E0D" w:rsidRPr="00E062F1" w:rsidRDefault="00977E0D" w:rsidP="00977E0D">
            <w:pPr>
              <w:pStyle w:val="TAC"/>
              <w:rPr>
                <w:color w:val="0D0D0D"/>
                <w:lang w:eastAsia="zh-TW"/>
              </w:rPr>
            </w:pPr>
            <w:r w:rsidRPr="00E062F1">
              <w:rPr>
                <w:lang w:eastAsia="zh-CN"/>
              </w:rPr>
              <w:t>5 MHz</w:t>
            </w:r>
          </w:p>
        </w:tc>
        <w:tc>
          <w:tcPr>
            <w:tcW w:w="2127" w:type="dxa"/>
            <w:vMerge/>
            <w:tcBorders>
              <w:left w:val="single" w:sz="4" w:space="0" w:color="auto"/>
              <w:right w:val="single" w:sz="4" w:space="0" w:color="auto"/>
            </w:tcBorders>
            <w:vAlign w:val="center"/>
          </w:tcPr>
          <w:p w14:paraId="7FCC3051" w14:textId="77777777" w:rsidR="00977E0D" w:rsidRPr="00E062F1" w:rsidRDefault="00977E0D" w:rsidP="00977E0D">
            <w:pPr>
              <w:pStyle w:val="TAC"/>
              <w:rPr>
                <w:color w:val="0D0D0D"/>
              </w:rPr>
            </w:pPr>
          </w:p>
        </w:tc>
        <w:tc>
          <w:tcPr>
            <w:tcW w:w="1093" w:type="dxa"/>
            <w:vMerge/>
            <w:tcBorders>
              <w:left w:val="single" w:sz="4" w:space="0" w:color="auto"/>
              <w:right w:val="single" w:sz="4" w:space="0" w:color="auto"/>
            </w:tcBorders>
            <w:vAlign w:val="center"/>
          </w:tcPr>
          <w:p w14:paraId="57669367" w14:textId="77777777" w:rsidR="00977E0D" w:rsidRPr="00E062F1" w:rsidRDefault="00977E0D" w:rsidP="00977E0D">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vAlign w:val="center"/>
          </w:tcPr>
          <w:p w14:paraId="1531B98D" w14:textId="77777777" w:rsidR="00977E0D" w:rsidRPr="00E062F1" w:rsidRDefault="00977E0D" w:rsidP="00977E0D">
            <w:pPr>
              <w:pStyle w:val="TAC"/>
              <w:rPr>
                <w:color w:val="0D0D0D"/>
                <w:lang w:eastAsia="zh-TW"/>
              </w:rPr>
            </w:pPr>
            <w:r w:rsidRPr="00E062F1">
              <w:rPr>
                <w:lang w:eastAsia="zh-CN"/>
              </w:rPr>
              <w:t>4.4</w:t>
            </w:r>
          </w:p>
        </w:tc>
        <w:tc>
          <w:tcPr>
            <w:tcW w:w="992" w:type="dxa"/>
            <w:vMerge/>
            <w:tcBorders>
              <w:left w:val="single" w:sz="4" w:space="0" w:color="auto"/>
              <w:right w:val="single" w:sz="4" w:space="0" w:color="auto"/>
            </w:tcBorders>
            <w:vAlign w:val="center"/>
          </w:tcPr>
          <w:p w14:paraId="2FA8159D" w14:textId="77777777" w:rsidR="00977E0D" w:rsidRPr="00E062F1" w:rsidRDefault="00977E0D" w:rsidP="00977E0D">
            <w:pPr>
              <w:pStyle w:val="TAC"/>
            </w:pPr>
          </w:p>
        </w:tc>
      </w:tr>
      <w:tr w:rsidR="00977E0D" w:rsidRPr="00E062F1" w14:paraId="17A6E748" w14:textId="77777777" w:rsidTr="00977E0D">
        <w:trPr>
          <w:trHeight w:val="47"/>
          <w:jc w:val="center"/>
        </w:trPr>
        <w:tc>
          <w:tcPr>
            <w:tcW w:w="1482" w:type="dxa"/>
            <w:vMerge/>
            <w:tcBorders>
              <w:left w:val="single" w:sz="4" w:space="0" w:color="auto"/>
              <w:right w:val="single" w:sz="4" w:space="0" w:color="auto"/>
            </w:tcBorders>
            <w:vAlign w:val="center"/>
          </w:tcPr>
          <w:p w14:paraId="09361609"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7AF81455" w14:textId="77777777" w:rsidR="00977E0D" w:rsidRPr="00E062F1" w:rsidRDefault="00977E0D" w:rsidP="00977E0D">
            <w:pPr>
              <w:pStyle w:val="TAC"/>
              <w:rPr>
                <w:color w:val="0D0D0D"/>
                <w:lang w:eastAsia="zh-TW"/>
              </w:rPr>
            </w:pPr>
            <w:r w:rsidRPr="00E062F1">
              <w:t>15 MHz</w:t>
            </w:r>
          </w:p>
        </w:tc>
        <w:tc>
          <w:tcPr>
            <w:tcW w:w="942" w:type="dxa"/>
            <w:tcBorders>
              <w:left w:val="single" w:sz="4" w:space="0" w:color="auto"/>
              <w:right w:val="single" w:sz="4" w:space="0" w:color="auto"/>
            </w:tcBorders>
            <w:vAlign w:val="center"/>
          </w:tcPr>
          <w:p w14:paraId="1A310282" w14:textId="77777777" w:rsidR="00977E0D" w:rsidRPr="00E062F1" w:rsidRDefault="00977E0D" w:rsidP="00977E0D">
            <w:pPr>
              <w:pStyle w:val="TAC"/>
              <w:rPr>
                <w:color w:val="0D0D0D"/>
                <w:lang w:eastAsia="zh-TW"/>
              </w:rPr>
            </w:pPr>
            <w:r w:rsidRPr="00E062F1">
              <w:rPr>
                <w:lang w:eastAsia="zh-CN"/>
              </w:rPr>
              <w:t>5 MHz</w:t>
            </w:r>
          </w:p>
        </w:tc>
        <w:tc>
          <w:tcPr>
            <w:tcW w:w="2127" w:type="dxa"/>
            <w:vMerge/>
            <w:tcBorders>
              <w:left w:val="single" w:sz="4" w:space="0" w:color="auto"/>
              <w:right w:val="single" w:sz="4" w:space="0" w:color="auto"/>
            </w:tcBorders>
            <w:vAlign w:val="center"/>
          </w:tcPr>
          <w:p w14:paraId="6539F1FE" w14:textId="77777777" w:rsidR="00977E0D" w:rsidRPr="00E062F1" w:rsidRDefault="00977E0D" w:rsidP="00977E0D">
            <w:pPr>
              <w:pStyle w:val="TAC"/>
              <w:rPr>
                <w:color w:val="0D0D0D"/>
              </w:rPr>
            </w:pPr>
          </w:p>
        </w:tc>
        <w:tc>
          <w:tcPr>
            <w:tcW w:w="1093" w:type="dxa"/>
            <w:vMerge/>
            <w:tcBorders>
              <w:left w:val="single" w:sz="4" w:space="0" w:color="auto"/>
              <w:right w:val="single" w:sz="4" w:space="0" w:color="auto"/>
            </w:tcBorders>
            <w:vAlign w:val="center"/>
          </w:tcPr>
          <w:p w14:paraId="7B058306" w14:textId="77777777" w:rsidR="00977E0D" w:rsidRPr="00E062F1" w:rsidRDefault="00977E0D" w:rsidP="00977E0D">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vAlign w:val="center"/>
          </w:tcPr>
          <w:p w14:paraId="1D8070A6" w14:textId="77777777" w:rsidR="00977E0D" w:rsidRPr="00E062F1" w:rsidRDefault="00977E0D" w:rsidP="00977E0D">
            <w:pPr>
              <w:pStyle w:val="TAC"/>
              <w:rPr>
                <w:color w:val="0D0D0D"/>
                <w:lang w:eastAsia="zh-TW"/>
              </w:rPr>
            </w:pPr>
            <w:r w:rsidRPr="00E062F1">
              <w:rPr>
                <w:lang w:eastAsia="zh-CN"/>
              </w:rPr>
              <w:t>6.1</w:t>
            </w:r>
          </w:p>
        </w:tc>
        <w:tc>
          <w:tcPr>
            <w:tcW w:w="992" w:type="dxa"/>
            <w:vMerge/>
            <w:tcBorders>
              <w:left w:val="single" w:sz="4" w:space="0" w:color="auto"/>
              <w:right w:val="single" w:sz="4" w:space="0" w:color="auto"/>
            </w:tcBorders>
            <w:vAlign w:val="center"/>
          </w:tcPr>
          <w:p w14:paraId="636E4055" w14:textId="77777777" w:rsidR="00977E0D" w:rsidRPr="00E062F1" w:rsidRDefault="00977E0D" w:rsidP="00977E0D">
            <w:pPr>
              <w:pStyle w:val="TAC"/>
            </w:pPr>
          </w:p>
        </w:tc>
      </w:tr>
      <w:tr w:rsidR="00977E0D" w:rsidRPr="00E062F1" w14:paraId="1A19F55B" w14:textId="77777777" w:rsidTr="00977E0D">
        <w:trPr>
          <w:trHeight w:val="47"/>
          <w:jc w:val="center"/>
        </w:trPr>
        <w:tc>
          <w:tcPr>
            <w:tcW w:w="1482" w:type="dxa"/>
            <w:vMerge/>
            <w:tcBorders>
              <w:left w:val="single" w:sz="4" w:space="0" w:color="auto"/>
              <w:right w:val="single" w:sz="4" w:space="0" w:color="auto"/>
            </w:tcBorders>
            <w:vAlign w:val="center"/>
          </w:tcPr>
          <w:p w14:paraId="790365EE"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126A652F" w14:textId="77777777" w:rsidR="00977E0D" w:rsidRPr="00E062F1" w:rsidRDefault="00977E0D" w:rsidP="00977E0D">
            <w:pPr>
              <w:pStyle w:val="TAC"/>
              <w:rPr>
                <w:color w:val="0D0D0D"/>
                <w:lang w:eastAsia="zh-TW"/>
              </w:rPr>
            </w:pPr>
            <w:r w:rsidRPr="00E062F1">
              <w:t>5 MHz</w:t>
            </w:r>
          </w:p>
        </w:tc>
        <w:tc>
          <w:tcPr>
            <w:tcW w:w="942" w:type="dxa"/>
            <w:tcBorders>
              <w:left w:val="single" w:sz="4" w:space="0" w:color="auto"/>
              <w:right w:val="single" w:sz="4" w:space="0" w:color="auto"/>
            </w:tcBorders>
            <w:vAlign w:val="center"/>
          </w:tcPr>
          <w:p w14:paraId="16B86A28" w14:textId="77777777" w:rsidR="00977E0D" w:rsidRPr="00E062F1" w:rsidRDefault="00977E0D" w:rsidP="00977E0D">
            <w:pPr>
              <w:pStyle w:val="TAC"/>
              <w:rPr>
                <w:color w:val="0D0D0D"/>
                <w:lang w:eastAsia="zh-TW"/>
              </w:rPr>
            </w:pPr>
            <w:r w:rsidRPr="00E062F1">
              <w:rPr>
                <w:lang w:eastAsia="zh-CN"/>
              </w:rPr>
              <w:t>10 MHz</w:t>
            </w:r>
          </w:p>
        </w:tc>
        <w:tc>
          <w:tcPr>
            <w:tcW w:w="2127" w:type="dxa"/>
            <w:vMerge/>
            <w:tcBorders>
              <w:left w:val="single" w:sz="4" w:space="0" w:color="auto"/>
              <w:right w:val="single" w:sz="4" w:space="0" w:color="auto"/>
            </w:tcBorders>
            <w:vAlign w:val="center"/>
          </w:tcPr>
          <w:p w14:paraId="3BCD4F35" w14:textId="77777777" w:rsidR="00977E0D" w:rsidRPr="00E062F1" w:rsidRDefault="00977E0D" w:rsidP="00977E0D">
            <w:pPr>
              <w:pStyle w:val="TAC"/>
              <w:rPr>
                <w:color w:val="0D0D0D"/>
              </w:rPr>
            </w:pPr>
          </w:p>
        </w:tc>
        <w:tc>
          <w:tcPr>
            <w:tcW w:w="1093" w:type="dxa"/>
            <w:vMerge/>
            <w:tcBorders>
              <w:left w:val="single" w:sz="4" w:space="0" w:color="auto"/>
              <w:right w:val="single" w:sz="4" w:space="0" w:color="auto"/>
            </w:tcBorders>
            <w:vAlign w:val="center"/>
          </w:tcPr>
          <w:p w14:paraId="4E647374" w14:textId="77777777" w:rsidR="00977E0D" w:rsidRPr="00E062F1" w:rsidRDefault="00977E0D" w:rsidP="00977E0D">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vAlign w:val="center"/>
          </w:tcPr>
          <w:p w14:paraId="7EAE02C0" w14:textId="77777777" w:rsidR="00977E0D" w:rsidRPr="00E062F1" w:rsidRDefault="00977E0D" w:rsidP="00977E0D">
            <w:pPr>
              <w:pStyle w:val="TAC"/>
              <w:rPr>
                <w:color w:val="0D0D0D"/>
                <w:lang w:eastAsia="zh-TW"/>
              </w:rPr>
            </w:pPr>
            <w:r w:rsidRPr="00E062F1">
              <w:rPr>
                <w:lang w:eastAsia="zh-CN"/>
              </w:rPr>
              <w:t>5.9</w:t>
            </w:r>
          </w:p>
        </w:tc>
        <w:tc>
          <w:tcPr>
            <w:tcW w:w="992" w:type="dxa"/>
            <w:vMerge/>
            <w:tcBorders>
              <w:left w:val="single" w:sz="4" w:space="0" w:color="auto"/>
              <w:right w:val="single" w:sz="4" w:space="0" w:color="auto"/>
            </w:tcBorders>
            <w:vAlign w:val="center"/>
          </w:tcPr>
          <w:p w14:paraId="74AC893E" w14:textId="77777777" w:rsidR="00977E0D" w:rsidRPr="00E062F1" w:rsidRDefault="00977E0D" w:rsidP="00977E0D">
            <w:pPr>
              <w:pStyle w:val="TAC"/>
            </w:pPr>
          </w:p>
        </w:tc>
      </w:tr>
      <w:tr w:rsidR="00977E0D" w:rsidRPr="00E062F1" w14:paraId="2F7DD24D" w14:textId="77777777" w:rsidTr="00977E0D">
        <w:trPr>
          <w:trHeight w:val="47"/>
          <w:jc w:val="center"/>
        </w:trPr>
        <w:tc>
          <w:tcPr>
            <w:tcW w:w="1482" w:type="dxa"/>
            <w:vMerge/>
            <w:tcBorders>
              <w:left w:val="single" w:sz="4" w:space="0" w:color="auto"/>
              <w:right w:val="single" w:sz="4" w:space="0" w:color="auto"/>
            </w:tcBorders>
            <w:vAlign w:val="center"/>
          </w:tcPr>
          <w:p w14:paraId="70E651D6"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4EDE7E45" w14:textId="77777777" w:rsidR="00977E0D" w:rsidRPr="00E062F1" w:rsidRDefault="00977E0D" w:rsidP="00977E0D">
            <w:pPr>
              <w:pStyle w:val="TAC"/>
              <w:rPr>
                <w:color w:val="0D0D0D"/>
                <w:lang w:eastAsia="zh-TW"/>
              </w:rPr>
            </w:pPr>
            <w:r w:rsidRPr="00E062F1">
              <w:t>10 MHz</w:t>
            </w:r>
          </w:p>
        </w:tc>
        <w:tc>
          <w:tcPr>
            <w:tcW w:w="942" w:type="dxa"/>
            <w:tcBorders>
              <w:left w:val="single" w:sz="4" w:space="0" w:color="auto"/>
              <w:right w:val="single" w:sz="4" w:space="0" w:color="auto"/>
            </w:tcBorders>
            <w:vAlign w:val="center"/>
          </w:tcPr>
          <w:p w14:paraId="489EFCE6" w14:textId="77777777" w:rsidR="00977E0D" w:rsidRPr="00E062F1" w:rsidRDefault="00977E0D" w:rsidP="00977E0D">
            <w:pPr>
              <w:pStyle w:val="TAC"/>
              <w:rPr>
                <w:color w:val="0D0D0D"/>
                <w:lang w:eastAsia="zh-TW"/>
              </w:rPr>
            </w:pPr>
            <w:r w:rsidRPr="00E062F1">
              <w:rPr>
                <w:lang w:eastAsia="zh-CN"/>
              </w:rPr>
              <w:t>10 MHz</w:t>
            </w:r>
          </w:p>
        </w:tc>
        <w:tc>
          <w:tcPr>
            <w:tcW w:w="2127" w:type="dxa"/>
            <w:vMerge/>
            <w:tcBorders>
              <w:left w:val="single" w:sz="4" w:space="0" w:color="auto"/>
              <w:bottom w:val="single" w:sz="4" w:space="0" w:color="auto"/>
              <w:right w:val="single" w:sz="4" w:space="0" w:color="auto"/>
            </w:tcBorders>
            <w:vAlign w:val="center"/>
          </w:tcPr>
          <w:p w14:paraId="1658E99C" w14:textId="77777777" w:rsidR="00977E0D" w:rsidRPr="00E062F1" w:rsidRDefault="00977E0D" w:rsidP="00977E0D">
            <w:pPr>
              <w:pStyle w:val="TAC"/>
              <w:rPr>
                <w:color w:val="0D0D0D"/>
              </w:rPr>
            </w:pPr>
          </w:p>
        </w:tc>
        <w:tc>
          <w:tcPr>
            <w:tcW w:w="1093" w:type="dxa"/>
            <w:vMerge/>
            <w:tcBorders>
              <w:left w:val="single" w:sz="4" w:space="0" w:color="auto"/>
              <w:bottom w:val="single" w:sz="4" w:space="0" w:color="auto"/>
              <w:right w:val="single" w:sz="4" w:space="0" w:color="auto"/>
            </w:tcBorders>
            <w:vAlign w:val="center"/>
          </w:tcPr>
          <w:p w14:paraId="6C06C848" w14:textId="77777777" w:rsidR="00977E0D" w:rsidRPr="00E062F1" w:rsidRDefault="00977E0D" w:rsidP="00977E0D">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vAlign w:val="center"/>
          </w:tcPr>
          <w:p w14:paraId="5B3E5E5A" w14:textId="77777777" w:rsidR="00977E0D" w:rsidRPr="00E062F1" w:rsidRDefault="00977E0D" w:rsidP="00977E0D">
            <w:pPr>
              <w:pStyle w:val="TAC"/>
              <w:rPr>
                <w:color w:val="0D0D0D"/>
                <w:lang w:eastAsia="zh-TW"/>
              </w:rPr>
            </w:pPr>
            <w:r w:rsidRPr="00E062F1">
              <w:rPr>
                <w:lang w:eastAsia="zh-CN"/>
              </w:rPr>
              <w:t>4.6</w:t>
            </w:r>
          </w:p>
        </w:tc>
        <w:tc>
          <w:tcPr>
            <w:tcW w:w="992" w:type="dxa"/>
            <w:vMerge/>
            <w:tcBorders>
              <w:left w:val="single" w:sz="4" w:space="0" w:color="auto"/>
              <w:right w:val="single" w:sz="4" w:space="0" w:color="auto"/>
            </w:tcBorders>
            <w:vAlign w:val="center"/>
          </w:tcPr>
          <w:p w14:paraId="02B687A1" w14:textId="77777777" w:rsidR="00977E0D" w:rsidRPr="00E062F1" w:rsidRDefault="00977E0D" w:rsidP="00977E0D">
            <w:pPr>
              <w:pStyle w:val="TAC"/>
            </w:pPr>
          </w:p>
        </w:tc>
      </w:tr>
      <w:tr w:rsidR="00977E0D" w:rsidRPr="00E062F1" w14:paraId="5B90A3DE" w14:textId="77777777" w:rsidTr="00977E0D">
        <w:trPr>
          <w:trHeight w:val="47"/>
          <w:jc w:val="center"/>
        </w:trPr>
        <w:tc>
          <w:tcPr>
            <w:tcW w:w="1482" w:type="dxa"/>
            <w:vMerge w:val="restart"/>
            <w:tcBorders>
              <w:left w:val="single" w:sz="4" w:space="0" w:color="auto"/>
              <w:right w:val="single" w:sz="4" w:space="0" w:color="auto"/>
            </w:tcBorders>
            <w:vAlign w:val="center"/>
          </w:tcPr>
          <w:p w14:paraId="08F9B144" w14:textId="77777777" w:rsidR="00977E0D" w:rsidRPr="00E062F1" w:rsidRDefault="00977E0D" w:rsidP="00977E0D">
            <w:pPr>
              <w:pStyle w:val="TAC"/>
              <w:snapToGrid w:val="0"/>
              <w:rPr>
                <w:szCs w:val="18"/>
                <w:lang w:eastAsia="zh-TW"/>
              </w:rPr>
            </w:pPr>
            <w:r w:rsidRPr="00E062F1">
              <w:rPr>
                <w:szCs w:val="18"/>
                <w:lang w:eastAsia="zh-TW"/>
              </w:rPr>
              <w:t>DC_7A_n7A</w:t>
            </w:r>
          </w:p>
        </w:tc>
        <w:tc>
          <w:tcPr>
            <w:tcW w:w="941" w:type="dxa"/>
            <w:tcBorders>
              <w:left w:val="single" w:sz="4" w:space="0" w:color="auto"/>
              <w:right w:val="single" w:sz="4" w:space="0" w:color="auto"/>
            </w:tcBorders>
            <w:vAlign w:val="center"/>
          </w:tcPr>
          <w:p w14:paraId="6E122749" w14:textId="77777777" w:rsidR="00977E0D" w:rsidRPr="00E062F1" w:rsidRDefault="00977E0D" w:rsidP="00977E0D">
            <w:pPr>
              <w:pStyle w:val="TAC"/>
              <w:rPr>
                <w:color w:val="0D0D0D"/>
                <w:lang w:eastAsia="zh-TW"/>
              </w:rPr>
            </w:pPr>
            <w:r w:rsidRPr="00E062F1">
              <w:rPr>
                <w:lang w:eastAsia="zh-TW"/>
              </w:rPr>
              <w:t>5MHz</w:t>
            </w:r>
            <w:r w:rsidRPr="00E062F1">
              <w:t xml:space="preserve"> </w:t>
            </w:r>
          </w:p>
        </w:tc>
        <w:tc>
          <w:tcPr>
            <w:tcW w:w="942" w:type="dxa"/>
            <w:tcBorders>
              <w:left w:val="single" w:sz="4" w:space="0" w:color="auto"/>
              <w:right w:val="single" w:sz="4" w:space="0" w:color="auto"/>
            </w:tcBorders>
            <w:vAlign w:val="center"/>
          </w:tcPr>
          <w:p w14:paraId="497A1474" w14:textId="77777777" w:rsidR="00977E0D" w:rsidRPr="00E062F1" w:rsidRDefault="00977E0D" w:rsidP="00977E0D">
            <w:pPr>
              <w:pStyle w:val="TAC"/>
              <w:rPr>
                <w:color w:val="0D0D0D"/>
                <w:lang w:eastAsia="zh-TW"/>
              </w:rPr>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6B6F8692" w14:textId="77777777" w:rsidR="00977E0D" w:rsidRPr="00E062F1" w:rsidRDefault="00977E0D" w:rsidP="00977E0D">
            <w:pPr>
              <w:pStyle w:val="TAC"/>
              <w:rPr>
                <w:color w:val="0D0D0D"/>
              </w:rPr>
            </w:pPr>
            <w:r w:rsidRPr="00E062F1">
              <w:rPr>
                <w:lang w:eastAsia="zh-CN"/>
              </w:rPr>
              <w:t>0&lt;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60</w:t>
            </w:r>
          </w:p>
        </w:tc>
        <w:tc>
          <w:tcPr>
            <w:tcW w:w="1093" w:type="dxa"/>
            <w:tcBorders>
              <w:top w:val="single" w:sz="4" w:space="0" w:color="auto"/>
              <w:left w:val="single" w:sz="4" w:space="0" w:color="auto"/>
              <w:bottom w:val="single" w:sz="4" w:space="0" w:color="auto"/>
              <w:right w:val="single" w:sz="4" w:space="0" w:color="auto"/>
            </w:tcBorders>
            <w:vAlign w:val="center"/>
          </w:tcPr>
          <w:p w14:paraId="308A867A" w14:textId="77777777" w:rsidR="00977E0D" w:rsidRPr="00E062F1" w:rsidRDefault="00977E0D" w:rsidP="00977E0D">
            <w:pPr>
              <w:pStyle w:val="TAC"/>
              <w:rPr>
                <w:color w:val="0D0D0D"/>
              </w:rPr>
            </w:pPr>
            <w:r w:rsidRPr="00E062F1">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D55BE7A" w14:textId="77777777" w:rsidR="00977E0D" w:rsidRPr="00E062F1" w:rsidRDefault="00977E0D" w:rsidP="00977E0D">
            <w:pPr>
              <w:pStyle w:val="TAC"/>
              <w:rPr>
                <w:color w:val="0D0D0D"/>
                <w:lang w:eastAsia="zh-TW"/>
              </w:rPr>
            </w:pPr>
            <w:r w:rsidRPr="00E062F1">
              <w:rPr>
                <w:lang w:eastAsia="zh-CN"/>
              </w:rPr>
              <w:t>0.0</w:t>
            </w:r>
          </w:p>
        </w:tc>
        <w:tc>
          <w:tcPr>
            <w:tcW w:w="992" w:type="dxa"/>
            <w:vMerge w:val="restart"/>
            <w:tcBorders>
              <w:left w:val="single" w:sz="4" w:space="0" w:color="auto"/>
              <w:right w:val="single" w:sz="4" w:space="0" w:color="auto"/>
            </w:tcBorders>
            <w:vAlign w:val="center"/>
          </w:tcPr>
          <w:p w14:paraId="6D792516" w14:textId="77777777" w:rsidR="00977E0D" w:rsidRPr="00E062F1" w:rsidRDefault="00977E0D" w:rsidP="00977E0D">
            <w:pPr>
              <w:pStyle w:val="TAC"/>
              <w:rPr>
                <w:lang w:eastAsia="zh-TW"/>
              </w:rPr>
            </w:pPr>
            <w:r w:rsidRPr="00E062F1">
              <w:rPr>
                <w:lang w:eastAsia="zh-TW"/>
              </w:rPr>
              <w:t>FDD</w:t>
            </w:r>
          </w:p>
        </w:tc>
      </w:tr>
      <w:tr w:rsidR="00977E0D" w:rsidRPr="00E062F1" w14:paraId="187E3621" w14:textId="77777777" w:rsidTr="00977E0D">
        <w:trPr>
          <w:trHeight w:val="47"/>
          <w:jc w:val="center"/>
        </w:trPr>
        <w:tc>
          <w:tcPr>
            <w:tcW w:w="1482" w:type="dxa"/>
            <w:vMerge/>
            <w:tcBorders>
              <w:left w:val="single" w:sz="4" w:space="0" w:color="auto"/>
              <w:right w:val="single" w:sz="4" w:space="0" w:color="auto"/>
            </w:tcBorders>
            <w:vAlign w:val="center"/>
          </w:tcPr>
          <w:p w14:paraId="56EB649F"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1F8013F6" w14:textId="77777777" w:rsidR="00977E0D" w:rsidRPr="00E062F1" w:rsidRDefault="00977E0D" w:rsidP="00977E0D">
            <w:pPr>
              <w:pStyle w:val="TAC"/>
              <w:rPr>
                <w:color w:val="0D0D0D"/>
                <w:lang w:eastAsia="zh-TW"/>
              </w:rPr>
            </w:pPr>
            <w:r w:rsidRPr="00E062F1">
              <w:rPr>
                <w:lang w:eastAsia="zh-TW"/>
              </w:rPr>
              <w:t>5MHz</w:t>
            </w:r>
            <w:r w:rsidRPr="00E062F1">
              <w:t xml:space="preserve"> </w:t>
            </w:r>
          </w:p>
        </w:tc>
        <w:tc>
          <w:tcPr>
            <w:tcW w:w="942" w:type="dxa"/>
            <w:tcBorders>
              <w:left w:val="single" w:sz="4" w:space="0" w:color="auto"/>
              <w:right w:val="single" w:sz="4" w:space="0" w:color="auto"/>
            </w:tcBorders>
            <w:vAlign w:val="center"/>
          </w:tcPr>
          <w:p w14:paraId="0F8A82F0" w14:textId="77777777" w:rsidR="00977E0D" w:rsidRPr="00E062F1" w:rsidRDefault="00977E0D" w:rsidP="00977E0D">
            <w:pPr>
              <w:pStyle w:val="TAC"/>
              <w:rPr>
                <w:color w:val="0D0D0D"/>
                <w:lang w:eastAsia="zh-TW"/>
              </w:rPr>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4FCDD800"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14:paraId="26E4554A" w14:textId="77777777" w:rsidR="00977E0D" w:rsidRPr="00E062F1" w:rsidRDefault="00977E0D" w:rsidP="00977E0D">
            <w:pPr>
              <w:pStyle w:val="TAC"/>
              <w:rPr>
                <w:color w:val="0D0D0D"/>
              </w:rPr>
            </w:pPr>
            <w:r w:rsidRPr="00E062F1">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0A8B0D5"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029490A8" w14:textId="77777777" w:rsidR="00977E0D" w:rsidRPr="00E062F1" w:rsidRDefault="00977E0D" w:rsidP="00977E0D">
            <w:pPr>
              <w:pStyle w:val="TAC"/>
            </w:pPr>
          </w:p>
        </w:tc>
      </w:tr>
      <w:tr w:rsidR="00977E0D" w:rsidRPr="00E062F1" w14:paraId="29ED08A4" w14:textId="77777777" w:rsidTr="00977E0D">
        <w:trPr>
          <w:trHeight w:val="47"/>
          <w:jc w:val="center"/>
        </w:trPr>
        <w:tc>
          <w:tcPr>
            <w:tcW w:w="1482" w:type="dxa"/>
            <w:vMerge/>
            <w:tcBorders>
              <w:left w:val="single" w:sz="4" w:space="0" w:color="auto"/>
              <w:right w:val="single" w:sz="4" w:space="0" w:color="auto"/>
            </w:tcBorders>
            <w:vAlign w:val="center"/>
          </w:tcPr>
          <w:p w14:paraId="3CEF5334"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4457B9BF" w14:textId="77777777" w:rsidR="00977E0D" w:rsidRPr="00E062F1" w:rsidRDefault="00977E0D" w:rsidP="00977E0D">
            <w:pPr>
              <w:pStyle w:val="TAC"/>
              <w:rPr>
                <w:color w:val="0D0D0D"/>
                <w:lang w:eastAsia="zh-TW"/>
              </w:rPr>
            </w:pPr>
            <w:r w:rsidRPr="00E062F1">
              <w:rPr>
                <w:lang w:eastAsia="zh-TW"/>
              </w:rPr>
              <w:t>5MHz</w:t>
            </w:r>
          </w:p>
        </w:tc>
        <w:tc>
          <w:tcPr>
            <w:tcW w:w="942" w:type="dxa"/>
            <w:tcBorders>
              <w:left w:val="single" w:sz="4" w:space="0" w:color="auto"/>
              <w:right w:val="single" w:sz="4" w:space="0" w:color="auto"/>
            </w:tcBorders>
            <w:vAlign w:val="center"/>
          </w:tcPr>
          <w:p w14:paraId="747DB5A4" w14:textId="77777777" w:rsidR="00977E0D" w:rsidRPr="00E062F1" w:rsidRDefault="00977E0D" w:rsidP="00977E0D">
            <w:pPr>
              <w:pStyle w:val="TAC"/>
              <w:rPr>
                <w:color w:val="0D0D0D"/>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15AE4BF1"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50</w:t>
            </w:r>
          </w:p>
        </w:tc>
        <w:tc>
          <w:tcPr>
            <w:tcW w:w="1093" w:type="dxa"/>
            <w:tcBorders>
              <w:top w:val="single" w:sz="4" w:space="0" w:color="auto"/>
              <w:left w:val="single" w:sz="4" w:space="0" w:color="auto"/>
              <w:bottom w:val="single" w:sz="4" w:space="0" w:color="auto"/>
              <w:right w:val="single" w:sz="4" w:space="0" w:color="auto"/>
            </w:tcBorders>
            <w:vAlign w:val="center"/>
          </w:tcPr>
          <w:p w14:paraId="5AA41DAA" w14:textId="77777777" w:rsidR="00977E0D" w:rsidRPr="00E062F1" w:rsidRDefault="00977E0D" w:rsidP="00977E0D">
            <w:pPr>
              <w:pStyle w:val="TAC"/>
              <w:rPr>
                <w:color w:val="0D0D0D"/>
              </w:rPr>
            </w:pPr>
            <w:r w:rsidRPr="00E062F1">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512D6AD"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1EC29579" w14:textId="77777777" w:rsidR="00977E0D" w:rsidRPr="00E062F1" w:rsidRDefault="00977E0D" w:rsidP="00977E0D">
            <w:pPr>
              <w:pStyle w:val="TAC"/>
            </w:pPr>
          </w:p>
        </w:tc>
      </w:tr>
      <w:tr w:rsidR="00977E0D" w:rsidRPr="00E062F1" w14:paraId="79C4891A" w14:textId="77777777" w:rsidTr="00977E0D">
        <w:trPr>
          <w:trHeight w:val="47"/>
          <w:jc w:val="center"/>
        </w:trPr>
        <w:tc>
          <w:tcPr>
            <w:tcW w:w="1482" w:type="dxa"/>
            <w:vMerge/>
            <w:tcBorders>
              <w:left w:val="single" w:sz="4" w:space="0" w:color="auto"/>
              <w:right w:val="single" w:sz="4" w:space="0" w:color="auto"/>
            </w:tcBorders>
            <w:vAlign w:val="center"/>
          </w:tcPr>
          <w:p w14:paraId="05715293" w14:textId="77777777" w:rsidR="00977E0D" w:rsidRPr="00E062F1" w:rsidRDefault="00977E0D" w:rsidP="00977E0D">
            <w:pPr>
              <w:pStyle w:val="TAC"/>
              <w:snapToGrid w:val="0"/>
              <w:rPr>
                <w:szCs w:val="18"/>
              </w:rPr>
            </w:pPr>
          </w:p>
        </w:tc>
        <w:tc>
          <w:tcPr>
            <w:tcW w:w="941" w:type="dxa"/>
            <w:tcBorders>
              <w:left w:val="single" w:sz="4" w:space="0" w:color="auto"/>
              <w:right w:val="single" w:sz="4" w:space="0" w:color="auto"/>
            </w:tcBorders>
            <w:vAlign w:val="center"/>
          </w:tcPr>
          <w:p w14:paraId="67798075" w14:textId="77777777" w:rsidR="00977E0D" w:rsidRPr="00E062F1" w:rsidRDefault="00977E0D" w:rsidP="00977E0D">
            <w:pPr>
              <w:pStyle w:val="TAC"/>
              <w:rPr>
                <w:color w:val="0D0D0D"/>
                <w:lang w:eastAsia="zh-TW"/>
              </w:rPr>
            </w:pPr>
            <w:r w:rsidRPr="00E062F1">
              <w:rPr>
                <w:lang w:eastAsia="zh-TW"/>
              </w:rPr>
              <w:t>5MHz</w:t>
            </w:r>
            <w:r w:rsidRPr="00E062F1">
              <w:t xml:space="preserve"> </w:t>
            </w:r>
          </w:p>
        </w:tc>
        <w:tc>
          <w:tcPr>
            <w:tcW w:w="942" w:type="dxa"/>
            <w:tcBorders>
              <w:left w:val="single" w:sz="4" w:space="0" w:color="auto"/>
              <w:right w:val="single" w:sz="4" w:space="0" w:color="auto"/>
            </w:tcBorders>
            <w:vAlign w:val="center"/>
          </w:tcPr>
          <w:p w14:paraId="3B41E50A" w14:textId="77777777" w:rsidR="00977E0D" w:rsidRPr="00E062F1" w:rsidRDefault="00977E0D" w:rsidP="00977E0D">
            <w:pPr>
              <w:pStyle w:val="TAC"/>
              <w:rPr>
                <w:color w:val="0D0D0D"/>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69FC96FC"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14:paraId="1A392009" w14:textId="77777777" w:rsidR="00977E0D" w:rsidRPr="00E062F1" w:rsidRDefault="00977E0D" w:rsidP="00977E0D">
            <w:pPr>
              <w:pStyle w:val="TAC"/>
              <w:rPr>
                <w:color w:val="0D0D0D"/>
              </w:rPr>
            </w:pPr>
            <w:r w:rsidRPr="00E062F1">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C8EAE9F"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28CDC9D4" w14:textId="77777777" w:rsidR="00977E0D" w:rsidRPr="00E062F1" w:rsidRDefault="00977E0D" w:rsidP="00977E0D">
            <w:pPr>
              <w:pStyle w:val="TAC"/>
            </w:pPr>
          </w:p>
        </w:tc>
      </w:tr>
      <w:tr w:rsidR="00977E0D" w:rsidRPr="00E062F1" w14:paraId="6AA1E37B" w14:textId="77777777" w:rsidTr="00977E0D">
        <w:trPr>
          <w:trHeight w:val="47"/>
          <w:jc w:val="center"/>
        </w:trPr>
        <w:tc>
          <w:tcPr>
            <w:tcW w:w="1482" w:type="dxa"/>
            <w:vMerge/>
            <w:tcBorders>
              <w:left w:val="single" w:sz="4" w:space="0" w:color="auto"/>
              <w:right w:val="single" w:sz="4" w:space="0" w:color="auto"/>
            </w:tcBorders>
            <w:vAlign w:val="center"/>
          </w:tcPr>
          <w:p w14:paraId="03CCA867"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5D6537EE" w14:textId="77777777" w:rsidR="00977E0D" w:rsidRPr="00E062F1" w:rsidRDefault="00977E0D" w:rsidP="00977E0D">
            <w:pPr>
              <w:pStyle w:val="TAC"/>
              <w:rPr>
                <w:color w:val="0D0D0D"/>
                <w:lang w:eastAsia="zh-TW"/>
              </w:rPr>
            </w:pPr>
            <w:r w:rsidRPr="00E062F1">
              <w:rPr>
                <w:lang w:eastAsia="zh-TW"/>
              </w:rPr>
              <w:t>10MHz</w:t>
            </w:r>
            <w:r w:rsidRPr="00E062F1">
              <w:t xml:space="preserve"> </w:t>
            </w:r>
          </w:p>
        </w:tc>
        <w:tc>
          <w:tcPr>
            <w:tcW w:w="942" w:type="dxa"/>
            <w:vMerge w:val="restart"/>
            <w:tcBorders>
              <w:left w:val="single" w:sz="4" w:space="0" w:color="auto"/>
              <w:right w:val="single" w:sz="4" w:space="0" w:color="auto"/>
            </w:tcBorders>
            <w:vAlign w:val="center"/>
          </w:tcPr>
          <w:p w14:paraId="0F1F8E5D" w14:textId="77777777" w:rsidR="00977E0D" w:rsidRPr="00E062F1" w:rsidRDefault="00977E0D" w:rsidP="00977E0D">
            <w:pPr>
              <w:pStyle w:val="TAC"/>
              <w:rPr>
                <w:color w:val="0D0D0D"/>
                <w:lang w:eastAsia="zh-TW"/>
              </w:rPr>
            </w:pPr>
            <w:r w:rsidRPr="00E062F1">
              <w:rPr>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48A544A6" w14:textId="77777777" w:rsidR="00977E0D" w:rsidRPr="00E062F1" w:rsidRDefault="00977E0D" w:rsidP="00977E0D">
            <w:pPr>
              <w:pStyle w:val="TAC"/>
              <w:rPr>
                <w:color w:val="0D0D0D"/>
              </w:rPr>
            </w:pPr>
            <w:r w:rsidRPr="00E062F1">
              <w:rPr>
                <w:lang w:eastAsia="zh-CN"/>
              </w:rPr>
              <w:t>30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14:paraId="07477D5C" w14:textId="77777777" w:rsidR="00977E0D" w:rsidRPr="00E062F1" w:rsidRDefault="00977E0D" w:rsidP="00977E0D">
            <w:pPr>
              <w:pStyle w:val="TAC"/>
              <w:rPr>
                <w:color w:val="0D0D0D"/>
              </w:rPr>
            </w:pPr>
            <w:r w:rsidRPr="00E062F1">
              <w:rPr>
                <w:lang w:eastAsia="zh-CN"/>
              </w:rPr>
              <w:t>32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5CA0D8DC"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21AC50BB" w14:textId="77777777" w:rsidR="00977E0D" w:rsidRPr="00E062F1" w:rsidRDefault="00977E0D" w:rsidP="00977E0D">
            <w:pPr>
              <w:pStyle w:val="TAC"/>
            </w:pPr>
          </w:p>
        </w:tc>
      </w:tr>
      <w:tr w:rsidR="00977E0D" w:rsidRPr="00E062F1" w14:paraId="5DF6E166" w14:textId="77777777" w:rsidTr="00977E0D">
        <w:trPr>
          <w:trHeight w:val="47"/>
          <w:jc w:val="center"/>
        </w:trPr>
        <w:tc>
          <w:tcPr>
            <w:tcW w:w="1482" w:type="dxa"/>
            <w:vMerge/>
            <w:tcBorders>
              <w:left w:val="single" w:sz="4" w:space="0" w:color="auto"/>
              <w:right w:val="single" w:sz="4" w:space="0" w:color="auto"/>
            </w:tcBorders>
            <w:vAlign w:val="center"/>
          </w:tcPr>
          <w:p w14:paraId="5FA0E5CF"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3A9D2744"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39F83937"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02B7C0D6"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30</w:t>
            </w:r>
          </w:p>
        </w:tc>
        <w:tc>
          <w:tcPr>
            <w:tcW w:w="1093" w:type="dxa"/>
            <w:tcBorders>
              <w:top w:val="single" w:sz="4" w:space="0" w:color="auto"/>
              <w:left w:val="single" w:sz="4" w:space="0" w:color="auto"/>
              <w:bottom w:val="single" w:sz="4" w:space="0" w:color="auto"/>
              <w:right w:val="single" w:sz="4" w:space="0" w:color="auto"/>
            </w:tcBorders>
            <w:vAlign w:val="center"/>
          </w:tcPr>
          <w:p w14:paraId="5E6D7AA7" w14:textId="77777777" w:rsidR="00977E0D" w:rsidRPr="00E062F1" w:rsidRDefault="00977E0D" w:rsidP="00977E0D">
            <w:pPr>
              <w:pStyle w:val="TAC"/>
              <w:rPr>
                <w:color w:val="0D0D0D"/>
              </w:rPr>
            </w:pPr>
            <w:r w:rsidRPr="00E062F1">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9073941"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152C4244" w14:textId="77777777" w:rsidR="00977E0D" w:rsidRPr="00E062F1" w:rsidRDefault="00977E0D" w:rsidP="00977E0D">
            <w:pPr>
              <w:pStyle w:val="TAC"/>
            </w:pPr>
          </w:p>
        </w:tc>
      </w:tr>
      <w:tr w:rsidR="00977E0D" w:rsidRPr="00E062F1" w14:paraId="27A25E0E" w14:textId="77777777" w:rsidTr="00977E0D">
        <w:trPr>
          <w:trHeight w:val="47"/>
          <w:jc w:val="center"/>
        </w:trPr>
        <w:tc>
          <w:tcPr>
            <w:tcW w:w="1482" w:type="dxa"/>
            <w:vMerge/>
            <w:tcBorders>
              <w:left w:val="single" w:sz="4" w:space="0" w:color="auto"/>
              <w:right w:val="single" w:sz="4" w:space="0" w:color="auto"/>
            </w:tcBorders>
            <w:vAlign w:val="center"/>
          </w:tcPr>
          <w:p w14:paraId="6331F6D2"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0ED6BE4B" w14:textId="77777777" w:rsidR="00977E0D" w:rsidRPr="00E062F1" w:rsidRDefault="00977E0D" w:rsidP="00977E0D">
            <w:pPr>
              <w:pStyle w:val="TAC"/>
              <w:rPr>
                <w:color w:val="0D0D0D"/>
                <w:lang w:eastAsia="zh-TW"/>
              </w:rPr>
            </w:pPr>
            <w:r w:rsidRPr="00E062F1">
              <w:rPr>
                <w:lang w:eastAsia="zh-TW"/>
              </w:rPr>
              <w:t>10MHz</w:t>
            </w:r>
          </w:p>
        </w:tc>
        <w:tc>
          <w:tcPr>
            <w:tcW w:w="942" w:type="dxa"/>
            <w:vMerge w:val="restart"/>
            <w:tcBorders>
              <w:left w:val="single" w:sz="4" w:space="0" w:color="auto"/>
              <w:right w:val="single" w:sz="4" w:space="0" w:color="auto"/>
            </w:tcBorders>
            <w:vAlign w:val="center"/>
          </w:tcPr>
          <w:p w14:paraId="5F4EFB37" w14:textId="77777777" w:rsidR="00977E0D" w:rsidRPr="00E062F1" w:rsidRDefault="00977E0D" w:rsidP="00977E0D">
            <w:pPr>
              <w:pStyle w:val="TAC"/>
              <w:rPr>
                <w:color w:val="0D0D0D"/>
                <w:lang w:eastAsia="zh-TW"/>
              </w:rPr>
            </w:pPr>
            <w:r w:rsidRPr="00E062F1">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7408611E" w14:textId="77777777" w:rsidR="00977E0D" w:rsidRPr="00E062F1" w:rsidRDefault="00977E0D" w:rsidP="00977E0D">
            <w:pPr>
              <w:pStyle w:val="TAC"/>
              <w:rPr>
                <w:color w:val="0D0D0D"/>
              </w:rPr>
            </w:pPr>
            <w:r w:rsidRPr="00E062F1">
              <w:t>25.0 &lt; W</w:t>
            </w:r>
            <w:r w:rsidRPr="00E062F1">
              <w:rPr>
                <w:vertAlign w:val="subscript"/>
              </w:rPr>
              <w:t>gap</w:t>
            </w:r>
            <w:r w:rsidRPr="00E062F1">
              <w:t xml:space="preserve"> ≤ 50.0</w:t>
            </w:r>
          </w:p>
        </w:tc>
        <w:tc>
          <w:tcPr>
            <w:tcW w:w="1093" w:type="dxa"/>
            <w:tcBorders>
              <w:top w:val="single" w:sz="4" w:space="0" w:color="auto"/>
              <w:left w:val="single" w:sz="4" w:space="0" w:color="auto"/>
              <w:bottom w:val="single" w:sz="4" w:space="0" w:color="auto"/>
              <w:right w:val="single" w:sz="4" w:space="0" w:color="auto"/>
            </w:tcBorders>
          </w:tcPr>
          <w:p w14:paraId="0082AA92" w14:textId="77777777" w:rsidR="00977E0D" w:rsidRPr="00E062F1" w:rsidRDefault="00977E0D" w:rsidP="00977E0D">
            <w:pPr>
              <w:pStyle w:val="TAC"/>
              <w:rPr>
                <w:color w:val="0D0D0D"/>
              </w:rPr>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FD66175"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4E6584BE" w14:textId="77777777" w:rsidR="00977E0D" w:rsidRPr="00E062F1" w:rsidRDefault="00977E0D" w:rsidP="00977E0D">
            <w:pPr>
              <w:pStyle w:val="TAC"/>
            </w:pPr>
          </w:p>
        </w:tc>
      </w:tr>
      <w:tr w:rsidR="00977E0D" w:rsidRPr="00E062F1" w14:paraId="0690764E" w14:textId="77777777" w:rsidTr="00977E0D">
        <w:trPr>
          <w:trHeight w:val="47"/>
          <w:jc w:val="center"/>
        </w:trPr>
        <w:tc>
          <w:tcPr>
            <w:tcW w:w="1482" w:type="dxa"/>
            <w:vMerge/>
            <w:tcBorders>
              <w:left w:val="single" w:sz="4" w:space="0" w:color="auto"/>
              <w:right w:val="single" w:sz="4" w:space="0" w:color="auto"/>
            </w:tcBorders>
            <w:vAlign w:val="center"/>
          </w:tcPr>
          <w:p w14:paraId="1AFF05F8"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4494CE7D"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1BC2719F"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0D8D9CEF" w14:textId="77777777" w:rsidR="00977E0D" w:rsidRPr="00E062F1" w:rsidRDefault="00977E0D" w:rsidP="00977E0D">
            <w:pPr>
              <w:pStyle w:val="TAC"/>
              <w:rPr>
                <w:color w:val="0D0D0D"/>
              </w:rPr>
            </w:pPr>
            <w:r w:rsidRPr="00E062F1">
              <w:t>0.0 &lt; W</w:t>
            </w:r>
            <w:r w:rsidRPr="00E062F1">
              <w:rPr>
                <w:vertAlign w:val="subscript"/>
              </w:rPr>
              <w:t>gap</w:t>
            </w:r>
            <w:r w:rsidRPr="00E062F1">
              <w:t xml:space="preserve"> ≤ 25.0</w:t>
            </w:r>
          </w:p>
        </w:tc>
        <w:tc>
          <w:tcPr>
            <w:tcW w:w="1093" w:type="dxa"/>
            <w:tcBorders>
              <w:top w:val="single" w:sz="4" w:space="0" w:color="auto"/>
              <w:left w:val="single" w:sz="4" w:space="0" w:color="auto"/>
              <w:bottom w:val="single" w:sz="4" w:space="0" w:color="auto"/>
              <w:right w:val="single" w:sz="4" w:space="0" w:color="auto"/>
            </w:tcBorders>
          </w:tcPr>
          <w:p w14:paraId="0CCA2AD5" w14:textId="77777777" w:rsidR="00977E0D" w:rsidRPr="00E062F1" w:rsidRDefault="00977E0D" w:rsidP="00977E0D">
            <w:pPr>
              <w:pStyle w:val="TAC"/>
              <w:rPr>
                <w:color w:val="0D0D0D"/>
              </w:rPr>
            </w:pPr>
            <w:r w:rsidRPr="00E062F1">
              <w:t>50</w:t>
            </w:r>
          </w:p>
        </w:tc>
        <w:tc>
          <w:tcPr>
            <w:tcW w:w="856" w:type="dxa"/>
            <w:tcBorders>
              <w:top w:val="single" w:sz="4" w:space="0" w:color="auto"/>
              <w:left w:val="single" w:sz="4" w:space="0" w:color="auto"/>
              <w:bottom w:val="single" w:sz="4" w:space="0" w:color="auto"/>
              <w:right w:val="single" w:sz="4" w:space="0" w:color="auto"/>
            </w:tcBorders>
          </w:tcPr>
          <w:p w14:paraId="42D9F516"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3E9C2050" w14:textId="77777777" w:rsidR="00977E0D" w:rsidRPr="00E062F1" w:rsidRDefault="00977E0D" w:rsidP="00977E0D">
            <w:pPr>
              <w:pStyle w:val="TAC"/>
            </w:pPr>
          </w:p>
        </w:tc>
      </w:tr>
      <w:tr w:rsidR="00977E0D" w:rsidRPr="00E062F1" w14:paraId="4EA75F98" w14:textId="77777777" w:rsidTr="00977E0D">
        <w:trPr>
          <w:trHeight w:val="47"/>
          <w:jc w:val="center"/>
        </w:trPr>
        <w:tc>
          <w:tcPr>
            <w:tcW w:w="1482" w:type="dxa"/>
            <w:vMerge/>
            <w:tcBorders>
              <w:left w:val="single" w:sz="4" w:space="0" w:color="auto"/>
              <w:right w:val="single" w:sz="4" w:space="0" w:color="auto"/>
            </w:tcBorders>
            <w:vAlign w:val="center"/>
          </w:tcPr>
          <w:p w14:paraId="6F174E9F"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6C30241E" w14:textId="77777777" w:rsidR="00977E0D" w:rsidRPr="00E062F1" w:rsidRDefault="00977E0D" w:rsidP="00977E0D">
            <w:pPr>
              <w:pStyle w:val="TAC"/>
              <w:rPr>
                <w:color w:val="0D0D0D"/>
                <w:lang w:eastAsia="zh-TW"/>
              </w:rPr>
            </w:pPr>
            <w:r w:rsidRPr="00E062F1">
              <w:rPr>
                <w:lang w:eastAsia="zh-TW"/>
              </w:rPr>
              <w:t>10MHz</w:t>
            </w:r>
          </w:p>
        </w:tc>
        <w:tc>
          <w:tcPr>
            <w:tcW w:w="942" w:type="dxa"/>
            <w:vMerge w:val="restart"/>
            <w:tcBorders>
              <w:left w:val="single" w:sz="4" w:space="0" w:color="auto"/>
              <w:right w:val="single" w:sz="4" w:space="0" w:color="auto"/>
            </w:tcBorders>
            <w:vAlign w:val="center"/>
          </w:tcPr>
          <w:p w14:paraId="0DE68491" w14:textId="77777777" w:rsidR="00977E0D" w:rsidRPr="00E062F1" w:rsidRDefault="00977E0D" w:rsidP="00977E0D">
            <w:pPr>
              <w:pStyle w:val="TAC"/>
              <w:rPr>
                <w:color w:val="0D0D0D"/>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5F787748" w14:textId="77777777" w:rsidR="00977E0D" w:rsidRPr="00E062F1" w:rsidRDefault="00977E0D" w:rsidP="00977E0D">
            <w:pPr>
              <w:pStyle w:val="TAC"/>
              <w:rPr>
                <w:color w:val="0D0D0D"/>
              </w:rPr>
            </w:pPr>
            <w:r w:rsidRPr="00E062F1">
              <w:rPr>
                <w:lang w:eastAsia="zh-CN"/>
              </w:rPr>
              <w:t xml:space="preserve"> 20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14:paraId="2B84DF5F" w14:textId="77777777" w:rsidR="00977E0D" w:rsidRPr="00E062F1" w:rsidRDefault="00977E0D" w:rsidP="00977E0D">
            <w:pPr>
              <w:pStyle w:val="TAC"/>
              <w:rPr>
                <w:color w:val="0D0D0D"/>
              </w:rPr>
            </w:pPr>
            <w:r w:rsidRPr="00E062F1">
              <w:rPr>
                <w:lang w:eastAsia="zh-CN"/>
              </w:rPr>
              <w:t>32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237A0DAA"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1C6AF78B" w14:textId="77777777" w:rsidR="00977E0D" w:rsidRPr="00E062F1" w:rsidRDefault="00977E0D" w:rsidP="00977E0D">
            <w:pPr>
              <w:pStyle w:val="TAC"/>
            </w:pPr>
          </w:p>
        </w:tc>
      </w:tr>
      <w:tr w:rsidR="00977E0D" w:rsidRPr="00E062F1" w14:paraId="5D2F9087" w14:textId="77777777" w:rsidTr="00977E0D">
        <w:trPr>
          <w:trHeight w:val="47"/>
          <w:jc w:val="center"/>
        </w:trPr>
        <w:tc>
          <w:tcPr>
            <w:tcW w:w="1482" w:type="dxa"/>
            <w:vMerge/>
            <w:tcBorders>
              <w:left w:val="single" w:sz="4" w:space="0" w:color="auto"/>
              <w:right w:val="single" w:sz="4" w:space="0" w:color="auto"/>
            </w:tcBorders>
            <w:vAlign w:val="center"/>
          </w:tcPr>
          <w:p w14:paraId="060B2ABB"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7572F99C"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56DEBFEB"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3A758A17"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14:paraId="4A3F6787" w14:textId="77777777" w:rsidR="00977E0D" w:rsidRPr="00E062F1" w:rsidRDefault="00977E0D" w:rsidP="00977E0D">
            <w:pPr>
              <w:pStyle w:val="TAC"/>
              <w:rPr>
                <w:color w:val="0D0D0D"/>
              </w:rPr>
            </w:pPr>
            <w:r w:rsidRPr="00E062F1">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D737158"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50D02BDD" w14:textId="77777777" w:rsidR="00977E0D" w:rsidRPr="00E062F1" w:rsidRDefault="00977E0D" w:rsidP="00977E0D">
            <w:pPr>
              <w:pStyle w:val="TAC"/>
            </w:pPr>
          </w:p>
        </w:tc>
      </w:tr>
      <w:tr w:rsidR="00977E0D" w:rsidRPr="00E062F1" w14:paraId="3AACD157" w14:textId="77777777" w:rsidTr="00977E0D">
        <w:trPr>
          <w:trHeight w:val="47"/>
          <w:jc w:val="center"/>
        </w:trPr>
        <w:tc>
          <w:tcPr>
            <w:tcW w:w="1482" w:type="dxa"/>
            <w:vMerge/>
            <w:tcBorders>
              <w:left w:val="single" w:sz="4" w:space="0" w:color="auto"/>
              <w:right w:val="single" w:sz="4" w:space="0" w:color="auto"/>
            </w:tcBorders>
            <w:vAlign w:val="center"/>
          </w:tcPr>
          <w:p w14:paraId="04C883AE"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1B706E9F" w14:textId="77777777" w:rsidR="00977E0D" w:rsidRPr="00E062F1" w:rsidRDefault="00977E0D" w:rsidP="00977E0D">
            <w:pPr>
              <w:pStyle w:val="TAC"/>
              <w:rPr>
                <w:color w:val="0D0D0D"/>
                <w:lang w:eastAsia="zh-TW"/>
              </w:rPr>
            </w:pPr>
            <w:r w:rsidRPr="00E062F1">
              <w:rPr>
                <w:lang w:eastAsia="zh-TW"/>
              </w:rPr>
              <w:t>10MHz</w:t>
            </w:r>
          </w:p>
        </w:tc>
        <w:tc>
          <w:tcPr>
            <w:tcW w:w="942" w:type="dxa"/>
            <w:vMerge w:val="restart"/>
            <w:tcBorders>
              <w:left w:val="single" w:sz="4" w:space="0" w:color="auto"/>
              <w:right w:val="single" w:sz="4" w:space="0" w:color="auto"/>
            </w:tcBorders>
            <w:vAlign w:val="center"/>
          </w:tcPr>
          <w:p w14:paraId="43509D62" w14:textId="77777777" w:rsidR="00977E0D" w:rsidRPr="00E062F1" w:rsidRDefault="00977E0D" w:rsidP="00977E0D">
            <w:pPr>
              <w:pStyle w:val="TAC"/>
              <w:rPr>
                <w:color w:val="0D0D0D"/>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06B2875B" w14:textId="77777777" w:rsidR="00977E0D" w:rsidRPr="00E062F1" w:rsidRDefault="00977E0D" w:rsidP="00977E0D">
            <w:pPr>
              <w:pStyle w:val="TAC"/>
              <w:rPr>
                <w:color w:val="0D0D0D"/>
              </w:rPr>
            </w:pPr>
            <w:r w:rsidRPr="00E062F1">
              <w:rPr>
                <w:lang w:eastAsia="zh-CN"/>
              </w:rPr>
              <w:t>15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14:paraId="09FF5DDE" w14:textId="77777777" w:rsidR="00977E0D" w:rsidRPr="00E062F1" w:rsidRDefault="00977E0D" w:rsidP="00977E0D">
            <w:pPr>
              <w:pStyle w:val="TAC"/>
              <w:rPr>
                <w:color w:val="0D0D0D"/>
              </w:rPr>
            </w:pPr>
            <w:r w:rsidRPr="00E062F1">
              <w:rPr>
                <w:lang w:eastAsia="zh-CN"/>
              </w:rPr>
              <w:t>32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24C0BCC8"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111701CD" w14:textId="77777777" w:rsidR="00977E0D" w:rsidRPr="00E062F1" w:rsidRDefault="00977E0D" w:rsidP="00977E0D">
            <w:pPr>
              <w:pStyle w:val="TAC"/>
            </w:pPr>
          </w:p>
        </w:tc>
      </w:tr>
      <w:tr w:rsidR="00977E0D" w:rsidRPr="00E062F1" w14:paraId="13AE06D0" w14:textId="77777777" w:rsidTr="00977E0D">
        <w:trPr>
          <w:trHeight w:val="47"/>
          <w:jc w:val="center"/>
        </w:trPr>
        <w:tc>
          <w:tcPr>
            <w:tcW w:w="1482" w:type="dxa"/>
            <w:vMerge/>
            <w:tcBorders>
              <w:left w:val="single" w:sz="4" w:space="0" w:color="auto"/>
              <w:right w:val="single" w:sz="4" w:space="0" w:color="auto"/>
            </w:tcBorders>
            <w:vAlign w:val="center"/>
          </w:tcPr>
          <w:p w14:paraId="12E7D578"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62F50E6B"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6E37170E"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527C5B69"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15</w:t>
            </w:r>
          </w:p>
        </w:tc>
        <w:tc>
          <w:tcPr>
            <w:tcW w:w="1093" w:type="dxa"/>
            <w:tcBorders>
              <w:top w:val="single" w:sz="4" w:space="0" w:color="auto"/>
              <w:left w:val="single" w:sz="4" w:space="0" w:color="auto"/>
              <w:bottom w:val="single" w:sz="4" w:space="0" w:color="auto"/>
              <w:right w:val="single" w:sz="4" w:space="0" w:color="auto"/>
            </w:tcBorders>
            <w:vAlign w:val="center"/>
          </w:tcPr>
          <w:p w14:paraId="07CBB792" w14:textId="77777777" w:rsidR="00977E0D" w:rsidRPr="00E062F1" w:rsidRDefault="00977E0D" w:rsidP="00977E0D">
            <w:pPr>
              <w:pStyle w:val="TAC"/>
              <w:rPr>
                <w:color w:val="0D0D0D"/>
              </w:rPr>
            </w:pPr>
            <w:r w:rsidRPr="00E062F1">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D4E0926"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25C1B79F" w14:textId="77777777" w:rsidR="00977E0D" w:rsidRPr="00E062F1" w:rsidRDefault="00977E0D" w:rsidP="00977E0D">
            <w:pPr>
              <w:pStyle w:val="TAC"/>
            </w:pPr>
          </w:p>
        </w:tc>
      </w:tr>
      <w:tr w:rsidR="00977E0D" w:rsidRPr="00E062F1" w14:paraId="18B56675" w14:textId="77777777" w:rsidTr="00977E0D">
        <w:trPr>
          <w:trHeight w:val="47"/>
          <w:jc w:val="center"/>
        </w:trPr>
        <w:tc>
          <w:tcPr>
            <w:tcW w:w="1482" w:type="dxa"/>
            <w:vMerge/>
            <w:tcBorders>
              <w:left w:val="single" w:sz="4" w:space="0" w:color="auto"/>
              <w:right w:val="single" w:sz="4" w:space="0" w:color="auto"/>
            </w:tcBorders>
            <w:vAlign w:val="center"/>
          </w:tcPr>
          <w:p w14:paraId="164807F2"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64659319" w14:textId="77777777" w:rsidR="00977E0D" w:rsidRPr="00E062F1" w:rsidRDefault="00977E0D" w:rsidP="00977E0D">
            <w:pPr>
              <w:pStyle w:val="TAC"/>
              <w:rPr>
                <w:color w:val="0D0D0D"/>
                <w:lang w:eastAsia="zh-TW"/>
              </w:rPr>
            </w:pPr>
            <w:r w:rsidRPr="00E062F1">
              <w:rPr>
                <w:lang w:eastAsia="zh-TW"/>
              </w:rPr>
              <w:t>15MHz</w:t>
            </w:r>
          </w:p>
        </w:tc>
        <w:tc>
          <w:tcPr>
            <w:tcW w:w="942" w:type="dxa"/>
            <w:vMerge w:val="restart"/>
            <w:tcBorders>
              <w:left w:val="single" w:sz="4" w:space="0" w:color="auto"/>
              <w:right w:val="single" w:sz="4" w:space="0" w:color="auto"/>
            </w:tcBorders>
            <w:vAlign w:val="center"/>
          </w:tcPr>
          <w:p w14:paraId="27C90B29" w14:textId="77777777" w:rsidR="00977E0D" w:rsidRPr="00E062F1" w:rsidRDefault="00977E0D" w:rsidP="00977E0D">
            <w:pPr>
              <w:pStyle w:val="TAC"/>
              <w:rPr>
                <w:color w:val="0D0D0D"/>
                <w:lang w:eastAsia="zh-TW"/>
              </w:rPr>
            </w:pPr>
            <w:r w:rsidRPr="00E062F1">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66BDFF01" w14:textId="77777777" w:rsidR="00977E0D" w:rsidRPr="00E062F1" w:rsidRDefault="00977E0D" w:rsidP="00977E0D">
            <w:pPr>
              <w:pStyle w:val="TAC"/>
              <w:rPr>
                <w:color w:val="0D0D0D"/>
              </w:rPr>
            </w:pPr>
            <w:r w:rsidRPr="00E062F1">
              <w:t>20.0 &lt; W</w:t>
            </w:r>
            <w:r w:rsidRPr="00E062F1">
              <w:rPr>
                <w:vertAlign w:val="subscript"/>
              </w:rPr>
              <w:t>gap</w:t>
            </w:r>
            <w:r w:rsidRPr="00E062F1">
              <w:t xml:space="preserve"> ≤ 50.0</w:t>
            </w:r>
          </w:p>
        </w:tc>
        <w:tc>
          <w:tcPr>
            <w:tcW w:w="1093" w:type="dxa"/>
            <w:tcBorders>
              <w:top w:val="single" w:sz="4" w:space="0" w:color="auto"/>
              <w:left w:val="single" w:sz="4" w:space="0" w:color="auto"/>
              <w:bottom w:val="single" w:sz="4" w:space="0" w:color="auto"/>
              <w:right w:val="single" w:sz="4" w:space="0" w:color="auto"/>
            </w:tcBorders>
          </w:tcPr>
          <w:p w14:paraId="21ECC4C6" w14:textId="77777777" w:rsidR="00977E0D" w:rsidRPr="00E062F1" w:rsidRDefault="00977E0D" w:rsidP="00977E0D">
            <w:pPr>
              <w:pStyle w:val="TAC"/>
              <w:rPr>
                <w:color w:val="0D0D0D"/>
              </w:rPr>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134599A1"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702363B7" w14:textId="77777777" w:rsidR="00977E0D" w:rsidRPr="00E062F1" w:rsidRDefault="00977E0D" w:rsidP="00977E0D">
            <w:pPr>
              <w:pStyle w:val="TAC"/>
            </w:pPr>
          </w:p>
        </w:tc>
      </w:tr>
      <w:tr w:rsidR="00977E0D" w:rsidRPr="00E062F1" w14:paraId="31ED6E11" w14:textId="77777777" w:rsidTr="00977E0D">
        <w:trPr>
          <w:trHeight w:val="47"/>
          <w:jc w:val="center"/>
        </w:trPr>
        <w:tc>
          <w:tcPr>
            <w:tcW w:w="1482" w:type="dxa"/>
            <w:vMerge/>
            <w:tcBorders>
              <w:left w:val="single" w:sz="4" w:space="0" w:color="auto"/>
              <w:right w:val="single" w:sz="4" w:space="0" w:color="auto"/>
            </w:tcBorders>
            <w:vAlign w:val="center"/>
          </w:tcPr>
          <w:p w14:paraId="02285D77"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6196523B"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5EDD7D85"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72255139" w14:textId="77777777" w:rsidR="00977E0D" w:rsidRPr="00E062F1" w:rsidRDefault="00977E0D" w:rsidP="00977E0D">
            <w:pPr>
              <w:pStyle w:val="TAC"/>
              <w:rPr>
                <w:color w:val="0D0D0D"/>
              </w:rPr>
            </w:pPr>
            <w:r w:rsidRPr="00E062F1">
              <w:t>0.0 &lt; W</w:t>
            </w:r>
            <w:r w:rsidRPr="00E062F1">
              <w:rPr>
                <w:vertAlign w:val="subscript"/>
              </w:rPr>
              <w:t>gap</w:t>
            </w:r>
            <w:r w:rsidRPr="00E062F1">
              <w:t xml:space="preserve"> ≤ 20.0</w:t>
            </w:r>
          </w:p>
        </w:tc>
        <w:tc>
          <w:tcPr>
            <w:tcW w:w="1093" w:type="dxa"/>
            <w:tcBorders>
              <w:top w:val="single" w:sz="4" w:space="0" w:color="auto"/>
              <w:left w:val="single" w:sz="4" w:space="0" w:color="auto"/>
              <w:bottom w:val="single" w:sz="4" w:space="0" w:color="auto"/>
              <w:right w:val="single" w:sz="4" w:space="0" w:color="auto"/>
            </w:tcBorders>
          </w:tcPr>
          <w:p w14:paraId="1CA9E5DB" w14:textId="77777777" w:rsidR="00977E0D" w:rsidRPr="00E062F1" w:rsidRDefault="00977E0D" w:rsidP="00977E0D">
            <w:pPr>
              <w:pStyle w:val="TAC"/>
              <w:rPr>
                <w:color w:val="0D0D0D"/>
              </w:rPr>
            </w:pPr>
            <w:r w:rsidRPr="00E062F1">
              <w:t>50</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3CE3B6A2"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06E247E9" w14:textId="77777777" w:rsidR="00977E0D" w:rsidRPr="00E062F1" w:rsidRDefault="00977E0D" w:rsidP="00977E0D">
            <w:pPr>
              <w:pStyle w:val="TAC"/>
            </w:pPr>
          </w:p>
        </w:tc>
      </w:tr>
      <w:tr w:rsidR="00977E0D" w:rsidRPr="00E062F1" w14:paraId="022C8A7D" w14:textId="77777777" w:rsidTr="00977E0D">
        <w:trPr>
          <w:trHeight w:val="47"/>
          <w:jc w:val="center"/>
        </w:trPr>
        <w:tc>
          <w:tcPr>
            <w:tcW w:w="1482" w:type="dxa"/>
            <w:vMerge/>
            <w:tcBorders>
              <w:left w:val="single" w:sz="4" w:space="0" w:color="auto"/>
              <w:right w:val="single" w:sz="4" w:space="0" w:color="auto"/>
            </w:tcBorders>
            <w:vAlign w:val="center"/>
          </w:tcPr>
          <w:p w14:paraId="7CA45365"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472045FF" w14:textId="77777777" w:rsidR="00977E0D" w:rsidRPr="00E062F1" w:rsidRDefault="00977E0D" w:rsidP="00977E0D">
            <w:pPr>
              <w:pStyle w:val="TAC"/>
              <w:rPr>
                <w:color w:val="0D0D0D"/>
                <w:lang w:eastAsia="zh-TW"/>
              </w:rPr>
            </w:pPr>
            <w:r w:rsidRPr="00E062F1">
              <w:rPr>
                <w:lang w:eastAsia="zh-TW"/>
              </w:rPr>
              <w:t>15MHz</w:t>
            </w:r>
          </w:p>
        </w:tc>
        <w:tc>
          <w:tcPr>
            <w:tcW w:w="942" w:type="dxa"/>
            <w:vMerge w:val="restart"/>
            <w:tcBorders>
              <w:left w:val="single" w:sz="4" w:space="0" w:color="auto"/>
              <w:right w:val="single" w:sz="4" w:space="0" w:color="auto"/>
            </w:tcBorders>
            <w:vAlign w:val="center"/>
          </w:tcPr>
          <w:p w14:paraId="3C2A2EAA" w14:textId="77777777" w:rsidR="00977E0D" w:rsidRPr="00E062F1" w:rsidRDefault="00977E0D" w:rsidP="00977E0D">
            <w:pPr>
              <w:pStyle w:val="TAC"/>
              <w:rPr>
                <w:color w:val="0D0D0D"/>
                <w:lang w:eastAsia="zh-TW"/>
              </w:rPr>
            </w:pPr>
            <w:r w:rsidRPr="00E062F1">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394D003B" w14:textId="77777777" w:rsidR="00977E0D" w:rsidRPr="00E062F1" w:rsidRDefault="00977E0D" w:rsidP="00977E0D">
            <w:pPr>
              <w:pStyle w:val="TAC"/>
              <w:rPr>
                <w:color w:val="0D0D0D"/>
              </w:rPr>
            </w:pPr>
            <w:r w:rsidRPr="00E062F1">
              <w:t>20.0 &lt; W</w:t>
            </w:r>
            <w:r w:rsidRPr="00E062F1">
              <w:rPr>
                <w:vertAlign w:val="subscript"/>
              </w:rPr>
              <w:t>gap</w:t>
            </w:r>
            <w:r w:rsidRPr="00E062F1">
              <w:t xml:space="preserve"> ≤ 45.0</w:t>
            </w:r>
          </w:p>
        </w:tc>
        <w:tc>
          <w:tcPr>
            <w:tcW w:w="1093" w:type="dxa"/>
            <w:tcBorders>
              <w:top w:val="single" w:sz="4" w:space="0" w:color="auto"/>
              <w:left w:val="single" w:sz="4" w:space="0" w:color="auto"/>
              <w:bottom w:val="single" w:sz="4" w:space="0" w:color="auto"/>
              <w:right w:val="single" w:sz="4" w:space="0" w:color="auto"/>
            </w:tcBorders>
          </w:tcPr>
          <w:p w14:paraId="5A0EB46B" w14:textId="77777777" w:rsidR="00977E0D" w:rsidRPr="00E062F1" w:rsidRDefault="00977E0D" w:rsidP="00977E0D">
            <w:pPr>
              <w:pStyle w:val="TAC"/>
              <w:rPr>
                <w:color w:val="0D0D0D"/>
              </w:rPr>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012C56AD"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1D05CA3F" w14:textId="77777777" w:rsidR="00977E0D" w:rsidRPr="00E062F1" w:rsidRDefault="00977E0D" w:rsidP="00977E0D">
            <w:pPr>
              <w:pStyle w:val="TAC"/>
            </w:pPr>
          </w:p>
        </w:tc>
      </w:tr>
      <w:tr w:rsidR="00977E0D" w:rsidRPr="00E062F1" w14:paraId="41796B24" w14:textId="77777777" w:rsidTr="00977E0D">
        <w:trPr>
          <w:trHeight w:val="47"/>
          <w:jc w:val="center"/>
        </w:trPr>
        <w:tc>
          <w:tcPr>
            <w:tcW w:w="1482" w:type="dxa"/>
            <w:vMerge/>
            <w:tcBorders>
              <w:left w:val="single" w:sz="4" w:space="0" w:color="auto"/>
              <w:right w:val="single" w:sz="4" w:space="0" w:color="auto"/>
            </w:tcBorders>
            <w:vAlign w:val="center"/>
          </w:tcPr>
          <w:p w14:paraId="01C993DA"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2D39B108"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194953C9"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2D201256" w14:textId="77777777" w:rsidR="00977E0D" w:rsidRPr="00E062F1" w:rsidRDefault="00977E0D" w:rsidP="00977E0D">
            <w:pPr>
              <w:pStyle w:val="TAC"/>
              <w:rPr>
                <w:color w:val="0D0D0D"/>
              </w:rPr>
            </w:pPr>
            <w:r w:rsidRPr="00E062F1">
              <w:t>0.0 &lt; W</w:t>
            </w:r>
            <w:r w:rsidRPr="00E062F1">
              <w:rPr>
                <w:vertAlign w:val="subscript"/>
              </w:rPr>
              <w:t>gap</w:t>
            </w:r>
            <w:r w:rsidRPr="00E062F1">
              <w:t xml:space="preserve"> ≤ 20.0</w:t>
            </w:r>
          </w:p>
        </w:tc>
        <w:tc>
          <w:tcPr>
            <w:tcW w:w="1093" w:type="dxa"/>
            <w:tcBorders>
              <w:top w:val="single" w:sz="4" w:space="0" w:color="auto"/>
              <w:left w:val="single" w:sz="4" w:space="0" w:color="auto"/>
              <w:bottom w:val="single" w:sz="4" w:space="0" w:color="auto"/>
              <w:right w:val="single" w:sz="4" w:space="0" w:color="auto"/>
            </w:tcBorders>
          </w:tcPr>
          <w:p w14:paraId="426C33F0" w14:textId="77777777" w:rsidR="00977E0D" w:rsidRPr="00E062F1" w:rsidRDefault="00977E0D" w:rsidP="00977E0D">
            <w:pPr>
              <w:pStyle w:val="TAC"/>
              <w:rPr>
                <w:color w:val="0D0D0D"/>
              </w:rPr>
            </w:pPr>
            <w:r w:rsidRPr="00E062F1">
              <w:t>50</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C115358"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4FB72E56" w14:textId="77777777" w:rsidR="00977E0D" w:rsidRPr="00E062F1" w:rsidRDefault="00977E0D" w:rsidP="00977E0D">
            <w:pPr>
              <w:pStyle w:val="TAC"/>
            </w:pPr>
          </w:p>
        </w:tc>
      </w:tr>
      <w:tr w:rsidR="00977E0D" w:rsidRPr="00E062F1" w14:paraId="0EA80645" w14:textId="77777777" w:rsidTr="00977E0D">
        <w:trPr>
          <w:trHeight w:val="47"/>
          <w:jc w:val="center"/>
        </w:trPr>
        <w:tc>
          <w:tcPr>
            <w:tcW w:w="1482" w:type="dxa"/>
            <w:vMerge/>
            <w:tcBorders>
              <w:left w:val="single" w:sz="4" w:space="0" w:color="auto"/>
              <w:right w:val="single" w:sz="4" w:space="0" w:color="auto"/>
            </w:tcBorders>
            <w:vAlign w:val="center"/>
          </w:tcPr>
          <w:p w14:paraId="6A100C02"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04A990F5" w14:textId="77777777" w:rsidR="00977E0D" w:rsidRPr="00E062F1" w:rsidRDefault="00977E0D" w:rsidP="00977E0D">
            <w:pPr>
              <w:pStyle w:val="TAC"/>
              <w:rPr>
                <w:color w:val="0D0D0D"/>
                <w:lang w:eastAsia="zh-TW"/>
              </w:rPr>
            </w:pPr>
            <w:r w:rsidRPr="00E062F1">
              <w:rPr>
                <w:lang w:eastAsia="zh-TW"/>
              </w:rPr>
              <w:t>15MHz</w:t>
            </w:r>
          </w:p>
        </w:tc>
        <w:tc>
          <w:tcPr>
            <w:tcW w:w="942" w:type="dxa"/>
            <w:vMerge w:val="restart"/>
            <w:tcBorders>
              <w:left w:val="single" w:sz="4" w:space="0" w:color="auto"/>
              <w:right w:val="single" w:sz="4" w:space="0" w:color="auto"/>
            </w:tcBorders>
            <w:vAlign w:val="center"/>
          </w:tcPr>
          <w:p w14:paraId="782AAD84" w14:textId="77777777" w:rsidR="00977E0D" w:rsidRPr="00E062F1" w:rsidRDefault="00977E0D" w:rsidP="00977E0D">
            <w:pPr>
              <w:pStyle w:val="TAC"/>
              <w:rPr>
                <w:color w:val="0D0D0D"/>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184F88BB" w14:textId="77777777" w:rsidR="00977E0D" w:rsidRPr="00E062F1" w:rsidRDefault="00977E0D" w:rsidP="00977E0D">
            <w:pPr>
              <w:pStyle w:val="TAC"/>
              <w:rPr>
                <w:color w:val="0D0D0D"/>
              </w:rPr>
            </w:pPr>
            <w:r w:rsidRPr="00E062F1">
              <w:t>15.0 &lt; W</w:t>
            </w:r>
            <w:r w:rsidRPr="00E062F1">
              <w:rPr>
                <w:vertAlign w:val="subscript"/>
              </w:rPr>
              <w:t>gap</w:t>
            </w:r>
            <w:r w:rsidRPr="00E062F1">
              <w:t xml:space="preserve"> ≤ 40.0</w:t>
            </w:r>
          </w:p>
        </w:tc>
        <w:tc>
          <w:tcPr>
            <w:tcW w:w="1093" w:type="dxa"/>
            <w:tcBorders>
              <w:top w:val="single" w:sz="4" w:space="0" w:color="auto"/>
              <w:left w:val="single" w:sz="4" w:space="0" w:color="auto"/>
              <w:bottom w:val="single" w:sz="4" w:space="0" w:color="auto"/>
              <w:right w:val="single" w:sz="4" w:space="0" w:color="auto"/>
            </w:tcBorders>
          </w:tcPr>
          <w:p w14:paraId="3E3D3770" w14:textId="77777777" w:rsidR="00977E0D" w:rsidRPr="00E062F1" w:rsidRDefault="00977E0D" w:rsidP="00977E0D">
            <w:pPr>
              <w:pStyle w:val="TAC"/>
              <w:rPr>
                <w:color w:val="0D0D0D"/>
              </w:rPr>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D84A4CB"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74B2E92B" w14:textId="77777777" w:rsidR="00977E0D" w:rsidRPr="00E062F1" w:rsidRDefault="00977E0D" w:rsidP="00977E0D">
            <w:pPr>
              <w:pStyle w:val="TAC"/>
            </w:pPr>
          </w:p>
        </w:tc>
      </w:tr>
      <w:tr w:rsidR="00977E0D" w:rsidRPr="00E062F1" w14:paraId="034B36A8" w14:textId="77777777" w:rsidTr="00977E0D">
        <w:trPr>
          <w:trHeight w:val="47"/>
          <w:jc w:val="center"/>
        </w:trPr>
        <w:tc>
          <w:tcPr>
            <w:tcW w:w="1482" w:type="dxa"/>
            <w:vMerge/>
            <w:tcBorders>
              <w:left w:val="single" w:sz="4" w:space="0" w:color="auto"/>
              <w:right w:val="single" w:sz="4" w:space="0" w:color="auto"/>
            </w:tcBorders>
            <w:vAlign w:val="center"/>
          </w:tcPr>
          <w:p w14:paraId="5F052B0E"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64519572"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28DF1CB1"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125C89D2" w14:textId="77777777" w:rsidR="00977E0D" w:rsidRPr="00E062F1" w:rsidRDefault="00977E0D" w:rsidP="00977E0D">
            <w:pPr>
              <w:pStyle w:val="TAC"/>
              <w:rPr>
                <w:color w:val="0D0D0D"/>
              </w:rPr>
            </w:pPr>
            <w:r w:rsidRPr="00E062F1">
              <w:t>0.0 &lt; W</w:t>
            </w:r>
            <w:r w:rsidRPr="00E062F1">
              <w:rPr>
                <w:vertAlign w:val="subscript"/>
              </w:rPr>
              <w:t>gap</w:t>
            </w:r>
            <w:r w:rsidRPr="00E062F1">
              <w:t xml:space="preserve"> ≤ 15.0</w:t>
            </w:r>
          </w:p>
        </w:tc>
        <w:tc>
          <w:tcPr>
            <w:tcW w:w="1093" w:type="dxa"/>
            <w:tcBorders>
              <w:top w:val="single" w:sz="4" w:space="0" w:color="auto"/>
              <w:left w:val="single" w:sz="4" w:space="0" w:color="auto"/>
              <w:bottom w:val="single" w:sz="4" w:space="0" w:color="auto"/>
              <w:right w:val="single" w:sz="4" w:space="0" w:color="auto"/>
            </w:tcBorders>
          </w:tcPr>
          <w:p w14:paraId="031FF6C3" w14:textId="77777777" w:rsidR="00977E0D" w:rsidRPr="00E062F1" w:rsidRDefault="00977E0D" w:rsidP="00977E0D">
            <w:pPr>
              <w:pStyle w:val="TAC"/>
              <w:rPr>
                <w:color w:val="0D0D0D"/>
              </w:rPr>
            </w:pPr>
            <w:r w:rsidRPr="00E062F1">
              <w:t>50</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C4A5687"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4AE66205" w14:textId="77777777" w:rsidR="00977E0D" w:rsidRPr="00E062F1" w:rsidRDefault="00977E0D" w:rsidP="00977E0D">
            <w:pPr>
              <w:pStyle w:val="TAC"/>
            </w:pPr>
          </w:p>
        </w:tc>
      </w:tr>
      <w:tr w:rsidR="00977E0D" w:rsidRPr="00E062F1" w14:paraId="691DDC95" w14:textId="77777777" w:rsidTr="00977E0D">
        <w:trPr>
          <w:trHeight w:val="47"/>
          <w:jc w:val="center"/>
        </w:trPr>
        <w:tc>
          <w:tcPr>
            <w:tcW w:w="1482" w:type="dxa"/>
            <w:vMerge/>
            <w:tcBorders>
              <w:left w:val="single" w:sz="4" w:space="0" w:color="auto"/>
              <w:right w:val="single" w:sz="4" w:space="0" w:color="auto"/>
            </w:tcBorders>
            <w:vAlign w:val="center"/>
          </w:tcPr>
          <w:p w14:paraId="777C8087"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7E5BAF68" w14:textId="77777777" w:rsidR="00977E0D" w:rsidRPr="00E062F1" w:rsidRDefault="00977E0D" w:rsidP="00977E0D">
            <w:pPr>
              <w:pStyle w:val="TAC"/>
              <w:rPr>
                <w:color w:val="0D0D0D"/>
                <w:lang w:eastAsia="zh-TW"/>
              </w:rPr>
            </w:pPr>
            <w:r w:rsidRPr="00E062F1">
              <w:rPr>
                <w:lang w:eastAsia="zh-TW"/>
              </w:rPr>
              <w:t>15MHz</w:t>
            </w:r>
          </w:p>
        </w:tc>
        <w:tc>
          <w:tcPr>
            <w:tcW w:w="942" w:type="dxa"/>
            <w:vMerge w:val="restart"/>
            <w:tcBorders>
              <w:left w:val="single" w:sz="4" w:space="0" w:color="auto"/>
              <w:right w:val="single" w:sz="4" w:space="0" w:color="auto"/>
            </w:tcBorders>
            <w:vAlign w:val="center"/>
          </w:tcPr>
          <w:p w14:paraId="1E651CFF" w14:textId="77777777" w:rsidR="00977E0D" w:rsidRPr="00E062F1" w:rsidRDefault="00977E0D" w:rsidP="00977E0D">
            <w:pPr>
              <w:pStyle w:val="TAC"/>
              <w:rPr>
                <w:color w:val="0D0D0D"/>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14:paraId="281631FD" w14:textId="77777777" w:rsidR="00977E0D" w:rsidRPr="00E062F1" w:rsidRDefault="00977E0D" w:rsidP="00977E0D">
            <w:pPr>
              <w:pStyle w:val="TAC"/>
              <w:rPr>
                <w:color w:val="0D0D0D"/>
              </w:rPr>
            </w:pPr>
            <w:r w:rsidRPr="00E062F1">
              <w:rPr>
                <w:lang w:eastAsia="zh-CN"/>
              </w:rPr>
              <w:t>10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35</w:t>
            </w:r>
          </w:p>
        </w:tc>
        <w:tc>
          <w:tcPr>
            <w:tcW w:w="1093" w:type="dxa"/>
            <w:tcBorders>
              <w:top w:val="single" w:sz="4" w:space="0" w:color="auto"/>
              <w:left w:val="single" w:sz="4" w:space="0" w:color="auto"/>
              <w:bottom w:val="single" w:sz="4" w:space="0" w:color="auto"/>
              <w:right w:val="single" w:sz="4" w:space="0" w:color="auto"/>
            </w:tcBorders>
            <w:vAlign w:val="center"/>
          </w:tcPr>
          <w:p w14:paraId="76887818" w14:textId="77777777" w:rsidR="00977E0D" w:rsidRPr="00E062F1" w:rsidRDefault="00977E0D" w:rsidP="00977E0D">
            <w:pPr>
              <w:pStyle w:val="TAC"/>
              <w:rPr>
                <w:color w:val="0D0D0D"/>
              </w:rPr>
            </w:pPr>
            <w:r w:rsidRPr="00E062F1">
              <w:rPr>
                <w:lang w:eastAsia="zh-CN"/>
              </w:rPr>
              <w:t>32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6C7431F8"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40ADDDAC" w14:textId="77777777" w:rsidR="00977E0D" w:rsidRPr="00E062F1" w:rsidRDefault="00977E0D" w:rsidP="00977E0D">
            <w:pPr>
              <w:pStyle w:val="TAC"/>
            </w:pPr>
          </w:p>
        </w:tc>
      </w:tr>
      <w:tr w:rsidR="00977E0D" w:rsidRPr="00E062F1" w14:paraId="51249EBB" w14:textId="77777777" w:rsidTr="00977E0D">
        <w:trPr>
          <w:trHeight w:val="47"/>
          <w:jc w:val="center"/>
        </w:trPr>
        <w:tc>
          <w:tcPr>
            <w:tcW w:w="1482" w:type="dxa"/>
            <w:vMerge/>
            <w:tcBorders>
              <w:left w:val="single" w:sz="4" w:space="0" w:color="auto"/>
              <w:right w:val="single" w:sz="4" w:space="0" w:color="auto"/>
            </w:tcBorders>
            <w:vAlign w:val="center"/>
          </w:tcPr>
          <w:p w14:paraId="39A43CCF"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6CBDB4A0"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44C75FC0"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2FB12BE2"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10</w:t>
            </w:r>
          </w:p>
        </w:tc>
        <w:tc>
          <w:tcPr>
            <w:tcW w:w="1093" w:type="dxa"/>
            <w:tcBorders>
              <w:top w:val="single" w:sz="4" w:space="0" w:color="auto"/>
              <w:left w:val="single" w:sz="4" w:space="0" w:color="auto"/>
              <w:bottom w:val="single" w:sz="4" w:space="0" w:color="auto"/>
              <w:right w:val="single" w:sz="4" w:space="0" w:color="auto"/>
            </w:tcBorders>
            <w:vAlign w:val="center"/>
          </w:tcPr>
          <w:p w14:paraId="3AED3C7E" w14:textId="77777777" w:rsidR="00977E0D" w:rsidRPr="00E062F1" w:rsidRDefault="00977E0D" w:rsidP="00977E0D">
            <w:pPr>
              <w:pStyle w:val="TAC"/>
              <w:rPr>
                <w:color w:val="0D0D0D"/>
              </w:rPr>
            </w:pPr>
            <w:r w:rsidRPr="00E062F1">
              <w:rPr>
                <w:lang w:eastAsia="zh-CN"/>
              </w:rPr>
              <w:t>50</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3A367AE0"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5714B9B1" w14:textId="77777777" w:rsidR="00977E0D" w:rsidRPr="00E062F1" w:rsidRDefault="00977E0D" w:rsidP="00977E0D">
            <w:pPr>
              <w:pStyle w:val="TAC"/>
            </w:pPr>
          </w:p>
        </w:tc>
      </w:tr>
      <w:tr w:rsidR="00977E0D" w:rsidRPr="00E062F1" w14:paraId="1466A9F9" w14:textId="77777777" w:rsidTr="00977E0D">
        <w:trPr>
          <w:trHeight w:val="47"/>
          <w:jc w:val="center"/>
        </w:trPr>
        <w:tc>
          <w:tcPr>
            <w:tcW w:w="1482" w:type="dxa"/>
            <w:vMerge/>
            <w:tcBorders>
              <w:left w:val="single" w:sz="4" w:space="0" w:color="auto"/>
              <w:right w:val="single" w:sz="4" w:space="0" w:color="auto"/>
            </w:tcBorders>
            <w:vAlign w:val="center"/>
          </w:tcPr>
          <w:p w14:paraId="04EA4733"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2ABA2C25" w14:textId="77777777" w:rsidR="00977E0D" w:rsidRPr="00E062F1" w:rsidRDefault="00977E0D" w:rsidP="00977E0D">
            <w:pPr>
              <w:pStyle w:val="TAC"/>
              <w:rPr>
                <w:color w:val="0D0D0D"/>
                <w:lang w:eastAsia="zh-TW"/>
              </w:rPr>
            </w:pPr>
            <w:r w:rsidRPr="00E062F1">
              <w:rPr>
                <w:lang w:eastAsia="zh-TW"/>
              </w:rPr>
              <w:t>20MHz</w:t>
            </w:r>
          </w:p>
        </w:tc>
        <w:tc>
          <w:tcPr>
            <w:tcW w:w="942" w:type="dxa"/>
            <w:vMerge w:val="restart"/>
            <w:tcBorders>
              <w:left w:val="single" w:sz="4" w:space="0" w:color="auto"/>
              <w:right w:val="single" w:sz="4" w:space="0" w:color="auto"/>
            </w:tcBorders>
            <w:vAlign w:val="center"/>
          </w:tcPr>
          <w:p w14:paraId="433C5F42" w14:textId="77777777" w:rsidR="00977E0D" w:rsidRPr="00E062F1" w:rsidRDefault="00977E0D" w:rsidP="00977E0D">
            <w:pPr>
              <w:pStyle w:val="TAC"/>
              <w:rPr>
                <w:color w:val="0D0D0D"/>
                <w:lang w:eastAsia="zh-TW"/>
              </w:rPr>
            </w:pPr>
            <w:r w:rsidRPr="00E062F1">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14:paraId="7E1F3C51" w14:textId="77777777" w:rsidR="00977E0D" w:rsidRPr="00E062F1" w:rsidRDefault="00977E0D" w:rsidP="00977E0D">
            <w:pPr>
              <w:pStyle w:val="TAC"/>
              <w:rPr>
                <w:color w:val="0D0D0D"/>
              </w:rPr>
            </w:pPr>
            <w:r w:rsidRPr="00E062F1">
              <w:rPr>
                <w:lang w:eastAsia="zh-CN"/>
              </w:rPr>
              <w:t>25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14:paraId="0F59EB5C" w14:textId="77777777" w:rsidR="00977E0D" w:rsidRPr="00E062F1" w:rsidRDefault="00977E0D" w:rsidP="00977E0D">
            <w:pPr>
              <w:pStyle w:val="TAC"/>
              <w:rPr>
                <w:color w:val="0D0D0D"/>
              </w:rPr>
            </w:pPr>
            <w:r w:rsidRPr="00E062F1">
              <w:rPr>
                <w:lang w:eastAsia="zh-CN"/>
              </w:rPr>
              <w:t>32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07A6ECAF"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29D2BB42" w14:textId="77777777" w:rsidR="00977E0D" w:rsidRPr="00E062F1" w:rsidRDefault="00977E0D" w:rsidP="00977E0D">
            <w:pPr>
              <w:pStyle w:val="TAC"/>
            </w:pPr>
          </w:p>
        </w:tc>
      </w:tr>
      <w:tr w:rsidR="00977E0D" w:rsidRPr="00E062F1" w14:paraId="2A4F8F6C" w14:textId="77777777" w:rsidTr="00977E0D">
        <w:trPr>
          <w:trHeight w:val="47"/>
          <w:jc w:val="center"/>
        </w:trPr>
        <w:tc>
          <w:tcPr>
            <w:tcW w:w="1482" w:type="dxa"/>
            <w:vMerge/>
            <w:tcBorders>
              <w:left w:val="single" w:sz="4" w:space="0" w:color="auto"/>
              <w:right w:val="single" w:sz="4" w:space="0" w:color="auto"/>
            </w:tcBorders>
            <w:vAlign w:val="center"/>
          </w:tcPr>
          <w:p w14:paraId="41936483"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4E83D220"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3220FBFA"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366F844E"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25</w:t>
            </w:r>
          </w:p>
        </w:tc>
        <w:tc>
          <w:tcPr>
            <w:tcW w:w="1093" w:type="dxa"/>
            <w:tcBorders>
              <w:top w:val="single" w:sz="4" w:space="0" w:color="auto"/>
              <w:left w:val="single" w:sz="4" w:space="0" w:color="auto"/>
              <w:bottom w:val="single" w:sz="4" w:space="0" w:color="auto"/>
              <w:right w:val="single" w:sz="4" w:space="0" w:color="auto"/>
            </w:tcBorders>
            <w:vAlign w:val="center"/>
          </w:tcPr>
          <w:p w14:paraId="6F33800C" w14:textId="77777777" w:rsidR="00977E0D" w:rsidRPr="00E062F1" w:rsidRDefault="00977E0D" w:rsidP="00977E0D">
            <w:pPr>
              <w:pStyle w:val="TAC"/>
              <w:rPr>
                <w:color w:val="0D0D0D"/>
              </w:rPr>
            </w:pPr>
            <w:r w:rsidRPr="00E062F1">
              <w:rPr>
                <w:lang w:eastAsia="zh-CN"/>
              </w:rPr>
              <w:t>45</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25C432CA"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72DD2E8B" w14:textId="77777777" w:rsidR="00977E0D" w:rsidRPr="00E062F1" w:rsidRDefault="00977E0D" w:rsidP="00977E0D">
            <w:pPr>
              <w:pStyle w:val="TAC"/>
            </w:pPr>
          </w:p>
        </w:tc>
      </w:tr>
      <w:tr w:rsidR="00977E0D" w:rsidRPr="00E062F1" w14:paraId="214EEE2F" w14:textId="77777777" w:rsidTr="00977E0D">
        <w:trPr>
          <w:trHeight w:val="47"/>
          <w:jc w:val="center"/>
        </w:trPr>
        <w:tc>
          <w:tcPr>
            <w:tcW w:w="1482" w:type="dxa"/>
            <w:vMerge/>
            <w:tcBorders>
              <w:left w:val="single" w:sz="4" w:space="0" w:color="auto"/>
              <w:right w:val="single" w:sz="4" w:space="0" w:color="auto"/>
            </w:tcBorders>
            <w:vAlign w:val="center"/>
          </w:tcPr>
          <w:p w14:paraId="493DDEB4"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65956945" w14:textId="77777777" w:rsidR="00977E0D" w:rsidRPr="00E062F1" w:rsidRDefault="00977E0D" w:rsidP="00977E0D">
            <w:pPr>
              <w:pStyle w:val="TAC"/>
              <w:rPr>
                <w:color w:val="0D0D0D"/>
                <w:lang w:eastAsia="zh-TW"/>
              </w:rPr>
            </w:pPr>
            <w:r w:rsidRPr="00E062F1">
              <w:rPr>
                <w:lang w:eastAsia="zh-TW"/>
              </w:rPr>
              <w:t>20MHz</w:t>
            </w:r>
          </w:p>
        </w:tc>
        <w:tc>
          <w:tcPr>
            <w:tcW w:w="942" w:type="dxa"/>
            <w:vMerge w:val="restart"/>
            <w:tcBorders>
              <w:left w:val="single" w:sz="4" w:space="0" w:color="auto"/>
              <w:right w:val="single" w:sz="4" w:space="0" w:color="auto"/>
            </w:tcBorders>
            <w:vAlign w:val="center"/>
          </w:tcPr>
          <w:p w14:paraId="2FF459A7" w14:textId="77777777" w:rsidR="00977E0D" w:rsidRPr="00E062F1" w:rsidRDefault="00977E0D" w:rsidP="00977E0D">
            <w:pPr>
              <w:pStyle w:val="TAC"/>
              <w:rPr>
                <w:color w:val="0D0D0D"/>
                <w:lang w:eastAsia="zh-TW"/>
              </w:rPr>
            </w:pPr>
            <w:r w:rsidRPr="00E062F1">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14:paraId="4C20307D" w14:textId="77777777" w:rsidR="00977E0D" w:rsidRPr="00E062F1" w:rsidRDefault="00977E0D" w:rsidP="00977E0D">
            <w:pPr>
              <w:pStyle w:val="TAC"/>
              <w:rPr>
                <w:color w:val="0D0D0D"/>
              </w:rPr>
            </w:pPr>
            <w:r w:rsidRPr="00E062F1">
              <w:rPr>
                <w:lang w:eastAsia="zh-CN"/>
              </w:rPr>
              <w:t>20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14:paraId="09F0F691" w14:textId="77777777" w:rsidR="00977E0D" w:rsidRPr="00E062F1" w:rsidRDefault="00977E0D" w:rsidP="00977E0D">
            <w:pPr>
              <w:pStyle w:val="TAC"/>
              <w:rPr>
                <w:color w:val="0D0D0D"/>
              </w:rPr>
            </w:pPr>
            <w:r w:rsidRPr="00E062F1">
              <w:rPr>
                <w:lang w:eastAsia="zh-CN"/>
              </w:rPr>
              <w:t>32</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7C2FD344"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51C8D98E" w14:textId="77777777" w:rsidR="00977E0D" w:rsidRPr="00E062F1" w:rsidRDefault="00977E0D" w:rsidP="00977E0D">
            <w:pPr>
              <w:pStyle w:val="TAC"/>
            </w:pPr>
          </w:p>
        </w:tc>
      </w:tr>
      <w:tr w:rsidR="00977E0D" w:rsidRPr="00E062F1" w14:paraId="24DF466B" w14:textId="77777777" w:rsidTr="00977E0D">
        <w:trPr>
          <w:trHeight w:val="47"/>
          <w:jc w:val="center"/>
        </w:trPr>
        <w:tc>
          <w:tcPr>
            <w:tcW w:w="1482" w:type="dxa"/>
            <w:vMerge/>
            <w:tcBorders>
              <w:left w:val="single" w:sz="4" w:space="0" w:color="auto"/>
              <w:right w:val="single" w:sz="4" w:space="0" w:color="auto"/>
            </w:tcBorders>
            <w:vAlign w:val="center"/>
          </w:tcPr>
          <w:p w14:paraId="6C14537E"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62D4017B"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7A49BD7F"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79F7ADF7" w14:textId="77777777" w:rsidR="00977E0D" w:rsidRPr="00E062F1" w:rsidRDefault="00977E0D" w:rsidP="00977E0D">
            <w:pPr>
              <w:pStyle w:val="TAC"/>
              <w:rPr>
                <w:color w:val="0D0D0D"/>
              </w:rPr>
            </w:pPr>
            <w:r w:rsidRPr="00E062F1">
              <w:rPr>
                <w:lang w:eastAsia="zh-CN"/>
              </w:rPr>
              <w:t>0 &lt; W</w:t>
            </w:r>
            <w:r w:rsidRPr="00E062F1">
              <w:rPr>
                <w:vertAlign w:val="subscript"/>
                <w:lang w:eastAsia="zh-CN"/>
              </w:rPr>
              <w:t>gap</w:t>
            </w:r>
            <w:r w:rsidRPr="00E062F1">
              <w:rPr>
                <w:lang w:eastAsia="zh-CN"/>
              </w:rPr>
              <w:t xml:space="preserve">  </w:t>
            </w:r>
            <w:r w:rsidRPr="00E062F1">
              <w:rPr>
                <w:rFonts w:ascii="SimSun" w:hAnsi="SimSun"/>
                <w:lang w:eastAsia="zh-CN"/>
              </w:rPr>
              <w:t>≤</w:t>
            </w:r>
            <w:r w:rsidRPr="00E062F1">
              <w:rPr>
                <w:lang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14:paraId="2DD9CE40" w14:textId="77777777" w:rsidR="00977E0D" w:rsidRPr="00E062F1" w:rsidRDefault="00977E0D" w:rsidP="00977E0D">
            <w:pPr>
              <w:pStyle w:val="TAC"/>
              <w:rPr>
                <w:color w:val="0D0D0D"/>
              </w:rPr>
            </w:pPr>
            <w:r w:rsidRPr="00E062F1">
              <w:rPr>
                <w:lang w:eastAsia="zh-CN"/>
              </w:rPr>
              <w:t>45</w:t>
            </w:r>
            <w:r w:rsidRPr="00E062F1">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17CA27EC" w14:textId="77777777" w:rsidR="00977E0D" w:rsidRPr="00E062F1" w:rsidRDefault="00977E0D" w:rsidP="00977E0D">
            <w:pPr>
              <w:pStyle w:val="TAC"/>
              <w:rPr>
                <w:color w:val="0D0D0D"/>
                <w:lang w:eastAsia="zh-TW"/>
              </w:rPr>
            </w:pPr>
            <w:r w:rsidRPr="00E062F1">
              <w:rPr>
                <w:lang w:eastAsia="zh-CN"/>
              </w:rPr>
              <w:t>0.0</w:t>
            </w:r>
          </w:p>
        </w:tc>
        <w:tc>
          <w:tcPr>
            <w:tcW w:w="992" w:type="dxa"/>
            <w:vMerge/>
            <w:tcBorders>
              <w:left w:val="single" w:sz="4" w:space="0" w:color="auto"/>
              <w:right w:val="single" w:sz="4" w:space="0" w:color="auto"/>
            </w:tcBorders>
            <w:vAlign w:val="center"/>
          </w:tcPr>
          <w:p w14:paraId="416A44D4" w14:textId="77777777" w:rsidR="00977E0D" w:rsidRPr="00E062F1" w:rsidRDefault="00977E0D" w:rsidP="00977E0D">
            <w:pPr>
              <w:pStyle w:val="TAC"/>
            </w:pPr>
          </w:p>
        </w:tc>
      </w:tr>
      <w:tr w:rsidR="00977E0D" w:rsidRPr="00E062F1" w14:paraId="1698F5FF" w14:textId="77777777" w:rsidTr="00977E0D">
        <w:trPr>
          <w:trHeight w:val="47"/>
          <w:jc w:val="center"/>
        </w:trPr>
        <w:tc>
          <w:tcPr>
            <w:tcW w:w="1482" w:type="dxa"/>
            <w:vMerge/>
            <w:tcBorders>
              <w:left w:val="single" w:sz="4" w:space="0" w:color="auto"/>
              <w:right w:val="single" w:sz="4" w:space="0" w:color="auto"/>
            </w:tcBorders>
            <w:vAlign w:val="center"/>
          </w:tcPr>
          <w:p w14:paraId="249D42B3"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40149FF9" w14:textId="77777777" w:rsidR="00977E0D" w:rsidRPr="00E062F1" w:rsidRDefault="00977E0D" w:rsidP="00977E0D">
            <w:pPr>
              <w:pStyle w:val="TAC"/>
              <w:rPr>
                <w:color w:val="0D0D0D"/>
                <w:lang w:eastAsia="zh-TW"/>
              </w:rPr>
            </w:pPr>
            <w:r w:rsidRPr="00E062F1">
              <w:rPr>
                <w:lang w:eastAsia="zh-TW"/>
              </w:rPr>
              <w:t>20MHz</w:t>
            </w:r>
          </w:p>
        </w:tc>
        <w:tc>
          <w:tcPr>
            <w:tcW w:w="942" w:type="dxa"/>
            <w:vMerge w:val="restart"/>
            <w:tcBorders>
              <w:left w:val="single" w:sz="4" w:space="0" w:color="auto"/>
              <w:right w:val="single" w:sz="4" w:space="0" w:color="auto"/>
            </w:tcBorders>
            <w:vAlign w:val="center"/>
          </w:tcPr>
          <w:p w14:paraId="7249F037" w14:textId="77777777" w:rsidR="00977E0D" w:rsidRPr="00E062F1" w:rsidRDefault="00977E0D" w:rsidP="00977E0D">
            <w:pPr>
              <w:pStyle w:val="TAC"/>
              <w:rPr>
                <w:color w:val="0D0D0D"/>
                <w:lang w:eastAsia="zh-TW"/>
              </w:rPr>
            </w:pPr>
            <w:r w:rsidRPr="00E062F1">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1991693D" w14:textId="77777777" w:rsidR="00977E0D" w:rsidRPr="00E062F1" w:rsidRDefault="00977E0D" w:rsidP="00977E0D">
            <w:pPr>
              <w:pStyle w:val="TAC"/>
              <w:rPr>
                <w:color w:val="0D0D0D"/>
              </w:rPr>
            </w:pPr>
            <w:r w:rsidRPr="00E062F1">
              <w:t>15.0 &lt; W</w:t>
            </w:r>
            <w:r w:rsidRPr="00E062F1">
              <w:rPr>
                <w:vertAlign w:val="subscript"/>
              </w:rPr>
              <w:t>gap</w:t>
            </w:r>
            <w:r w:rsidRPr="00E062F1">
              <w:t xml:space="preserve"> ≤ 35.0</w:t>
            </w:r>
          </w:p>
        </w:tc>
        <w:tc>
          <w:tcPr>
            <w:tcW w:w="1093" w:type="dxa"/>
            <w:tcBorders>
              <w:top w:val="single" w:sz="4" w:space="0" w:color="auto"/>
              <w:left w:val="single" w:sz="4" w:space="0" w:color="auto"/>
              <w:bottom w:val="single" w:sz="4" w:space="0" w:color="auto"/>
              <w:right w:val="single" w:sz="4" w:space="0" w:color="auto"/>
            </w:tcBorders>
          </w:tcPr>
          <w:p w14:paraId="7A7F1B5A" w14:textId="77777777" w:rsidR="00977E0D" w:rsidRPr="00E062F1" w:rsidRDefault="00977E0D" w:rsidP="00977E0D">
            <w:pPr>
              <w:pStyle w:val="TAC"/>
              <w:rPr>
                <w:color w:val="0D0D0D"/>
              </w:rPr>
            </w:pPr>
            <w:r w:rsidRPr="00E062F1">
              <w:t>36</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94955DC"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0D6FD708" w14:textId="77777777" w:rsidR="00977E0D" w:rsidRPr="00E062F1" w:rsidRDefault="00977E0D" w:rsidP="00977E0D">
            <w:pPr>
              <w:pStyle w:val="TAC"/>
            </w:pPr>
          </w:p>
        </w:tc>
      </w:tr>
      <w:tr w:rsidR="00977E0D" w:rsidRPr="00E062F1" w14:paraId="13DD101D" w14:textId="77777777" w:rsidTr="00977E0D">
        <w:trPr>
          <w:trHeight w:val="47"/>
          <w:jc w:val="center"/>
        </w:trPr>
        <w:tc>
          <w:tcPr>
            <w:tcW w:w="1482" w:type="dxa"/>
            <w:vMerge/>
            <w:tcBorders>
              <w:left w:val="single" w:sz="4" w:space="0" w:color="auto"/>
              <w:right w:val="single" w:sz="4" w:space="0" w:color="auto"/>
            </w:tcBorders>
            <w:vAlign w:val="center"/>
          </w:tcPr>
          <w:p w14:paraId="0521F1EF"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024B1D71"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16B533B2"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408CFD9F" w14:textId="77777777" w:rsidR="00977E0D" w:rsidRPr="00E062F1" w:rsidRDefault="00977E0D" w:rsidP="00977E0D">
            <w:pPr>
              <w:pStyle w:val="TAC"/>
              <w:rPr>
                <w:color w:val="0D0D0D"/>
              </w:rPr>
            </w:pPr>
            <w:r w:rsidRPr="00E062F1">
              <w:t>0.0 &lt; W</w:t>
            </w:r>
            <w:r w:rsidRPr="00E062F1">
              <w:rPr>
                <w:vertAlign w:val="subscript"/>
              </w:rPr>
              <w:t>gap</w:t>
            </w:r>
            <w:r w:rsidRPr="00E062F1">
              <w:t xml:space="preserve"> ≤ 15.0</w:t>
            </w:r>
          </w:p>
        </w:tc>
        <w:tc>
          <w:tcPr>
            <w:tcW w:w="1093" w:type="dxa"/>
            <w:tcBorders>
              <w:top w:val="single" w:sz="4" w:space="0" w:color="auto"/>
              <w:left w:val="single" w:sz="4" w:space="0" w:color="auto"/>
              <w:bottom w:val="single" w:sz="4" w:space="0" w:color="auto"/>
              <w:right w:val="single" w:sz="4" w:space="0" w:color="auto"/>
            </w:tcBorders>
          </w:tcPr>
          <w:p w14:paraId="7BEA91F4" w14:textId="77777777" w:rsidR="00977E0D" w:rsidRPr="00E062F1" w:rsidRDefault="00977E0D" w:rsidP="00977E0D">
            <w:pPr>
              <w:pStyle w:val="TAC"/>
              <w:rPr>
                <w:color w:val="0D0D0D"/>
              </w:rPr>
            </w:pPr>
            <w:r w:rsidRPr="00E062F1">
              <w:t>50</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0EE2BA2"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7C0CD890" w14:textId="77777777" w:rsidR="00977E0D" w:rsidRPr="00E062F1" w:rsidRDefault="00977E0D" w:rsidP="00977E0D">
            <w:pPr>
              <w:pStyle w:val="TAC"/>
            </w:pPr>
          </w:p>
        </w:tc>
      </w:tr>
      <w:tr w:rsidR="00977E0D" w:rsidRPr="00E062F1" w14:paraId="20FDC6A9" w14:textId="77777777" w:rsidTr="00977E0D">
        <w:trPr>
          <w:trHeight w:val="47"/>
          <w:jc w:val="center"/>
        </w:trPr>
        <w:tc>
          <w:tcPr>
            <w:tcW w:w="1482" w:type="dxa"/>
            <w:vMerge/>
            <w:tcBorders>
              <w:left w:val="single" w:sz="4" w:space="0" w:color="auto"/>
              <w:right w:val="single" w:sz="4" w:space="0" w:color="auto"/>
            </w:tcBorders>
            <w:vAlign w:val="center"/>
          </w:tcPr>
          <w:p w14:paraId="22BFEF7F" w14:textId="77777777" w:rsidR="00977E0D" w:rsidRPr="00E062F1" w:rsidRDefault="00977E0D" w:rsidP="00977E0D">
            <w:pPr>
              <w:pStyle w:val="TAC"/>
              <w:snapToGrid w:val="0"/>
              <w:rPr>
                <w:szCs w:val="18"/>
              </w:rPr>
            </w:pPr>
          </w:p>
        </w:tc>
        <w:tc>
          <w:tcPr>
            <w:tcW w:w="941" w:type="dxa"/>
            <w:vMerge w:val="restart"/>
            <w:tcBorders>
              <w:left w:val="single" w:sz="4" w:space="0" w:color="auto"/>
              <w:right w:val="single" w:sz="4" w:space="0" w:color="auto"/>
            </w:tcBorders>
            <w:vAlign w:val="center"/>
          </w:tcPr>
          <w:p w14:paraId="38538F23" w14:textId="77777777" w:rsidR="00977E0D" w:rsidRPr="00E062F1" w:rsidRDefault="00977E0D" w:rsidP="00977E0D">
            <w:pPr>
              <w:pStyle w:val="TAC"/>
              <w:rPr>
                <w:color w:val="0D0D0D"/>
                <w:lang w:eastAsia="zh-TW"/>
              </w:rPr>
            </w:pPr>
            <w:r w:rsidRPr="00E062F1">
              <w:rPr>
                <w:lang w:eastAsia="zh-TW"/>
              </w:rPr>
              <w:t>20MHz</w:t>
            </w:r>
          </w:p>
        </w:tc>
        <w:tc>
          <w:tcPr>
            <w:tcW w:w="942" w:type="dxa"/>
            <w:vMerge w:val="restart"/>
            <w:tcBorders>
              <w:left w:val="single" w:sz="4" w:space="0" w:color="auto"/>
              <w:right w:val="single" w:sz="4" w:space="0" w:color="auto"/>
            </w:tcBorders>
            <w:vAlign w:val="center"/>
          </w:tcPr>
          <w:p w14:paraId="78A70DCC" w14:textId="77777777" w:rsidR="00977E0D" w:rsidRPr="00E062F1" w:rsidRDefault="00977E0D" w:rsidP="00977E0D">
            <w:pPr>
              <w:pStyle w:val="TAC"/>
              <w:rPr>
                <w:color w:val="0D0D0D"/>
                <w:lang w:eastAsia="zh-TW"/>
              </w:rPr>
            </w:pPr>
            <w:r w:rsidRPr="00E062F1">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3BC95461" w14:textId="77777777" w:rsidR="00977E0D" w:rsidRPr="00E062F1" w:rsidRDefault="00977E0D" w:rsidP="00977E0D">
            <w:pPr>
              <w:pStyle w:val="TAC"/>
              <w:rPr>
                <w:color w:val="0D0D0D"/>
              </w:rPr>
            </w:pPr>
            <w:r w:rsidRPr="00E062F1">
              <w:t>15.0 &lt; W</w:t>
            </w:r>
            <w:r w:rsidRPr="00E062F1">
              <w:rPr>
                <w:vertAlign w:val="subscript"/>
              </w:rPr>
              <w:t>gap</w:t>
            </w:r>
            <w:r w:rsidRPr="00E062F1">
              <w:t xml:space="preserve"> ≤ 30.0</w:t>
            </w:r>
          </w:p>
        </w:tc>
        <w:tc>
          <w:tcPr>
            <w:tcW w:w="1093" w:type="dxa"/>
            <w:tcBorders>
              <w:top w:val="single" w:sz="4" w:space="0" w:color="auto"/>
              <w:left w:val="single" w:sz="4" w:space="0" w:color="auto"/>
              <w:bottom w:val="single" w:sz="4" w:space="0" w:color="auto"/>
              <w:right w:val="single" w:sz="4" w:space="0" w:color="auto"/>
            </w:tcBorders>
          </w:tcPr>
          <w:p w14:paraId="35B6DE16" w14:textId="77777777" w:rsidR="00977E0D" w:rsidRPr="00E062F1" w:rsidRDefault="00977E0D" w:rsidP="00977E0D">
            <w:pPr>
              <w:pStyle w:val="TAC"/>
              <w:rPr>
                <w:color w:val="0D0D0D"/>
              </w:rPr>
            </w:pPr>
            <w:r w:rsidRPr="00E062F1">
              <w:t>32</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372CB75"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25F41CB3" w14:textId="77777777" w:rsidR="00977E0D" w:rsidRPr="00E062F1" w:rsidRDefault="00977E0D" w:rsidP="00977E0D">
            <w:pPr>
              <w:pStyle w:val="TAC"/>
            </w:pPr>
          </w:p>
        </w:tc>
      </w:tr>
      <w:tr w:rsidR="00977E0D" w:rsidRPr="00E062F1" w14:paraId="03AB572C" w14:textId="77777777" w:rsidTr="00977E0D">
        <w:trPr>
          <w:trHeight w:val="47"/>
          <w:jc w:val="center"/>
        </w:trPr>
        <w:tc>
          <w:tcPr>
            <w:tcW w:w="1482" w:type="dxa"/>
            <w:vMerge/>
            <w:tcBorders>
              <w:left w:val="single" w:sz="4" w:space="0" w:color="auto"/>
              <w:right w:val="single" w:sz="4" w:space="0" w:color="auto"/>
            </w:tcBorders>
            <w:vAlign w:val="center"/>
          </w:tcPr>
          <w:p w14:paraId="42BB0DBF" w14:textId="77777777" w:rsidR="00977E0D" w:rsidRPr="00E062F1" w:rsidRDefault="00977E0D" w:rsidP="00977E0D">
            <w:pPr>
              <w:pStyle w:val="TAC"/>
              <w:snapToGrid w:val="0"/>
              <w:rPr>
                <w:szCs w:val="18"/>
              </w:rPr>
            </w:pPr>
          </w:p>
        </w:tc>
        <w:tc>
          <w:tcPr>
            <w:tcW w:w="941" w:type="dxa"/>
            <w:vMerge/>
            <w:tcBorders>
              <w:left w:val="single" w:sz="4" w:space="0" w:color="auto"/>
              <w:right w:val="single" w:sz="4" w:space="0" w:color="auto"/>
            </w:tcBorders>
            <w:vAlign w:val="center"/>
          </w:tcPr>
          <w:p w14:paraId="1D0B35C0" w14:textId="77777777" w:rsidR="00977E0D" w:rsidRPr="00E062F1" w:rsidRDefault="00977E0D" w:rsidP="00977E0D">
            <w:pPr>
              <w:pStyle w:val="TAC"/>
              <w:rPr>
                <w:color w:val="0D0D0D"/>
                <w:lang w:eastAsia="zh-TW"/>
              </w:rPr>
            </w:pPr>
          </w:p>
        </w:tc>
        <w:tc>
          <w:tcPr>
            <w:tcW w:w="942" w:type="dxa"/>
            <w:vMerge/>
            <w:tcBorders>
              <w:left w:val="single" w:sz="4" w:space="0" w:color="auto"/>
              <w:right w:val="single" w:sz="4" w:space="0" w:color="auto"/>
            </w:tcBorders>
            <w:vAlign w:val="center"/>
          </w:tcPr>
          <w:p w14:paraId="5219C6AA" w14:textId="77777777" w:rsidR="00977E0D" w:rsidRPr="00E062F1" w:rsidRDefault="00977E0D" w:rsidP="00977E0D">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41E73F46" w14:textId="77777777" w:rsidR="00977E0D" w:rsidRPr="00E062F1" w:rsidRDefault="00977E0D" w:rsidP="00977E0D">
            <w:pPr>
              <w:pStyle w:val="TAC"/>
              <w:rPr>
                <w:color w:val="0D0D0D"/>
              </w:rPr>
            </w:pPr>
            <w:r w:rsidRPr="00E062F1">
              <w:t>0.0 &lt; W</w:t>
            </w:r>
            <w:r w:rsidRPr="00E062F1">
              <w:rPr>
                <w:vertAlign w:val="subscript"/>
              </w:rPr>
              <w:t>gap</w:t>
            </w:r>
            <w:r w:rsidRPr="00E062F1">
              <w:t xml:space="preserve"> ≤ 15.0</w:t>
            </w:r>
          </w:p>
        </w:tc>
        <w:tc>
          <w:tcPr>
            <w:tcW w:w="1093" w:type="dxa"/>
            <w:tcBorders>
              <w:top w:val="single" w:sz="4" w:space="0" w:color="auto"/>
              <w:left w:val="single" w:sz="4" w:space="0" w:color="auto"/>
              <w:bottom w:val="single" w:sz="4" w:space="0" w:color="auto"/>
              <w:right w:val="single" w:sz="4" w:space="0" w:color="auto"/>
            </w:tcBorders>
          </w:tcPr>
          <w:p w14:paraId="5F734043" w14:textId="77777777" w:rsidR="00977E0D" w:rsidRPr="00E062F1" w:rsidRDefault="00977E0D" w:rsidP="00977E0D">
            <w:pPr>
              <w:pStyle w:val="TAC"/>
              <w:rPr>
                <w:color w:val="0D0D0D"/>
              </w:rPr>
            </w:pPr>
            <w:r w:rsidRPr="00E062F1">
              <w:t>45</w:t>
            </w:r>
            <w:r w:rsidRPr="00E062F1">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3753064" w14:textId="77777777" w:rsidR="00977E0D" w:rsidRPr="00E062F1" w:rsidRDefault="00977E0D" w:rsidP="00977E0D">
            <w:pPr>
              <w:pStyle w:val="TAC"/>
              <w:rPr>
                <w:color w:val="0D0D0D"/>
                <w:lang w:eastAsia="zh-TW"/>
              </w:rPr>
            </w:pPr>
            <w:r w:rsidRPr="00E062F1">
              <w:t>0.0</w:t>
            </w:r>
          </w:p>
        </w:tc>
        <w:tc>
          <w:tcPr>
            <w:tcW w:w="992" w:type="dxa"/>
            <w:vMerge/>
            <w:tcBorders>
              <w:left w:val="single" w:sz="4" w:space="0" w:color="auto"/>
              <w:right w:val="single" w:sz="4" w:space="0" w:color="auto"/>
            </w:tcBorders>
            <w:vAlign w:val="center"/>
          </w:tcPr>
          <w:p w14:paraId="21CE554E" w14:textId="77777777" w:rsidR="00977E0D" w:rsidRPr="00E062F1" w:rsidRDefault="00977E0D" w:rsidP="00977E0D">
            <w:pPr>
              <w:pStyle w:val="TAC"/>
            </w:pPr>
          </w:p>
        </w:tc>
      </w:tr>
      <w:tr w:rsidR="00890FF8" w:rsidRPr="00E062F1" w14:paraId="400CE4F4" w14:textId="77777777" w:rsidTr="00890FF8">
        <w:trPr>
          <w:trHeight w:val="47"/>
          <w:jc w:val="center"/>
          <w:ins w:id="8571" w:author="tank" w:date="2020-11-16T20:41:00Z"/>
        </w:trPr>
        <w:tc>
          <w:tcPr>
            <w:tcW w:w="1482" w:type="dxa"/>
            <w:vMerge w:val="restart"/>
            <w:tcBorders>
              <w:left w:val="single" w:sz="4" w:space="0" w:color="auto"/>
              <w:right w:val="single" w:sz="4" w:space="0" w:color="auto"/>
            </w:tcBorders>
            <w:vAlign w:val="center"/>
          </w:tcPr>
          <w:p w14:paraId="36E7F81C" w14:textId="4FAC22EB" w:rsidR="00890FF8" w:rsidRPr="00E062F1" w:rsidRDefault="00890FF8" w:rsidP="00977E0D">
            <w:pPr>
              <w:pStyle w:val="TAC"/>
              <w:snapToGrid w:val="0"/>
              <w:rPr>
                <w:ins w:id="8572" w:author="tank" w:date="2020-11-16T20:41:00Z"/>
                <w:szCs w:val="18"/>
              </w:rPr>
            </w:pPr>
            <w:ins w:id="8573" w:author="tank" w:date="2020-11-16T20:44:00Z">
              <w:r>
                <w:rPr>
                  <w:szCs w:val="18"/>
                </w:rPr>
                <w:t>DC_71A_n71A</w:t>
              </w:r>
            </w:ins>
          </w:p>
        </w:tc>
        <w:tc>
          <w:tcPr>
            <w:tcW w:w="941" w:type="dxa"/>
            <w:vMerge w:val="restart"/>
            <w:tcBorders>
              <w:left w:val="single" w:sz="4" w:space="0" w:color="auto"/>
              <w:right w:val="single" w:sz="4" w:space="0" w:color="auto"/>
            </w:tcBorders>
            <w:vAlign w:val="center"/>
          </w:tcPr>
          <w:p w14:paraId="7C2622CF" w14:textId="3258391B" w:rsidR="00890FF8" w:rsidRPr="00E062F1" w:rsidRDefault="00890FF8" w:rsidP="00977E0D">
            <w:pPr>
              <w:pStyle w:val="TAC"/>
              <w:rPr>
                <w:ins w:id="8574" w:author="tank" w:date="2020-11-16T20:41:00Z"/>
                <w:color w:val="0D0D0D"/>
                <w:lang w:eastAsia="zh-TW"/>
              </w:rPr>
            </w:pPr>
            <w:ins w:id="8575" w:author="tank" w:date="2020-11-16T20:45:00Z">
              <w:r w:rsidRPr="00E062F1">
                <w:t>5 MHz</w:t>
              </w:r>
            </w:ins>
          </w:p>
        </w:tc>
        <w:tc>
          <w:tcPr>
            <w:tcW w:w="942" w:type="dxa"/>
            <w:vMerge w:val="restart"/>
            <w:tcBorders>
              <w:left w:val="single" w:sz="4" w:space="0" w:color="auto"/>
              <w:right w:val="single" w:sz="4" w:space="0" w:color="auto"/>
            </w:tcBorders>
            <w:vAlign w:val="center"/>
          </w:tcPr>
          <w:p w14:paraId="5E125AD4" w14:textId="7D93976C" w:rsidR="00890FF8" w:rsidRPr="00E062F1" w:rsidRDefault="00890FF8" w:rsidP="00977E0D">
            <w:pPr>
              <w:pStyle w:val="TAC"/>
              <w:rPr>
                <w:ins w:id="8576" w:author="tank" w:date="2020-11-16T20:41:00Z"/>
                <w:color w:val="0D0D0D"/>
                <w:lang w:eastAsia="zh-TW"/>
              </w:rPr>
            </w:pPr>
            <w:ins w:id="8577" w:author="tank" w:date="2020-11-16T20:45:00Z">
              <w:r w:rsidRPr="00E062F1">
                <w:rPr>
                  <w:lang w:eastAsia="zh-CN"/>
                </w:rPr>
                <w:t>5 MHz</w:t>
              </w:r>
            </w:ins>
          </w:p>
        </w:tc>
        <w:tc>
          <w:tcPr>
            <w:tcW w:w="2127" w:type="dxa"/>
            <w:tcBorders>
              <w:top w:val="single" w:sz="4" w:space="0" w:color="auto"/>
              <w:left w:val="single" w:sz="4" w:space="0" w:color="auto"/>
              <w:bottom w:val="single" w:sz="4" w:space="0" w:color="auto"/>
              <w:right w:val="single" w:sz="4" w:space="0" w:color="auto"/>
            </w:tcBorders>
            <w:vAlign w:val="center"/>
          </w:tcPr>
          <w:p w14:paraId="01336C22" w14:textId="623B1C15" w:rsidR="00890FF8" w:rsidRPr="00E062F1" w:rsidRDefault="00890FF8" w:rsidP="00977E0D">
            <w:pPr>
              <w:pStyle w:val="TAC"/>
              <w:rPr>
                <w:ins w:id="8578" w:author="tank" w:date="2020-11-16T20:41:00Z"/>
              </w:rPr>
            </w:pPr>
            <w:ins w:id="8579" w:author="tank" w:date="2020-11-16T20:41: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ins>
          </w:p>
        </w:tc>
        <w:tc>
          <w:tcPr>
            <w:tcW w:w="1093" w:type="dxa"/>
            <w:tcBorders>
              <w:top w:val="single" w:sz="4" w:space="0" w:color="auto"/>
              <w:left w:val="single" w:sz="4" w:space="0" w:color="auto"/>
              <w:bottom w:val="single" w:sz="4" w:space="0" w:color="auto"/>
              <w:right w:val="single" w:sz="4" w:space="0" w:color="auto"/>
            </w:tcBorders>
            <w:vAlign w:val="center"/>
          </w:tcPr>
          <w:p w14:paraId="2CC80428" w14:textId="7D18EFFF" w:rsidR="00890FF8" w:rsidRPr="00E062F1" w:rsidRDefault="00890FF8" w:rsidP="00977E0D">
            <w:pPr>
              <w:pStyle w:val="TAC"/>
              <w:rPr>
                <w:ins w:id="8580" w:author="tank" w:date="2020-11-16T20:41:00Z"/>
              </w:rPr>
            </w:pPr>
            <w:ins w:id="8581" w:author="tank" w:date="2020-11-16T20:41:00Z">
              <w:r w:rsidRPr="00D74EFB">
                <w:rPr>
                  <w:lang w:val="fi-FI" w:eastAsia="fi-FI"/>
                </w:rPr>
                <w:t>5</w:t>
              </w:r>
            </w:ins>
          </w:p>
        </w:tc>
        <w:tc>
          <w:tcPr>
            <w:tcW w:w="856" w:type="dxa"/>
            <w:tcBorders>
              <w:top w:val="single" w:sz="4" w:space="0" w:color="auto"/>
              <w:left w:val="single" w:sz="4" w:space="0" w:color="auto"/>
              <w:bottom w:val="single" w:sz="4" w:space="0" w:color="auto"/>
              <w:right w:val="single" w:sz="4" w:space="0" w:color="auto"/>
            </w:tcBorders>
            <w:vAlign w:val="center"/>
          </w:tcPr>
          <w:p w14:paraId="10544807" w14:textId="40BC0724" w:rsidR="00890FF8" w:rsidRPr="00E062F1" w:rsidRDefault="00890FF8" w:rsidP="00977E0D">
            <w:pPr>
              <w:pStyle w:val="TAC"/>
              <w:rPr>
                <w:ins w:id="8582" w:author="tank" w:date="2020-11-16T20:41:00Z"/>
              </w:rPr>
            </w:pPr>
            <w:ins w:id="8583" w:author="tank" w:date="2020-11-16T20:41:00Z">
              <w:r w:rsidRPr="00D74EFB">
                <w:rPr>
                  <w:lang w:val="fi-FI" w:eastAsia="fi-FI"/>
                </w:rPr>
                <w:t>4.0</w:t>
              </w:r>
            </w:ins>
          </w:p>
        </w:tc>
        <w:tc>
          <w:tcPr>
            <w:tcW w:w="992" w:type="dxa"/>
            <w:vMerge w:val="restart"/>
            <w:tcBorders>
              <w:left w:val="single" w:sz="4" w:space="0" w:color="auto"/>
              <w:right w:val="single" w:sz="4" w:space="0" w:color="auto"/>
            </w:tcBorders>
            <w:vAlign w:val="center"/>
          </w:tcPr>
          <w:p w14:paraId="0C5BFD30" w14:textId="2DEB4888" w:rsidR="00890FF8" w:rsidRPr="00E062F1" w:rsidRDefault="00890FF8" w:rsidP="00977E0D">
            <w:pPr>
              <w:pStyle w:val="TAC"/>
              <w:rPr>
                <w:ins w:id="8584" w:author="tank" w:date="2020-11-16T20:41:00Z"/>
              </w:rPr>
            </w:pPr>
            <w:ins w:id="8585" w:author="tank" w:date="2020-11-16T20:42:00Z">
              <w:r>
                <w:t>FDD</w:t>
              </w:r>
            </w:ins>
          </w:p>
        </w:tc>
      </w:tr>
      <w:tr w:rsidR="00890FF8" w:rsidRPr="00E062F1" w14:paraId="549CC41B" w14:textId="77777777" w:rsidTr="00890FF8">
        <w:trPr>
          <w:trHeight w:val="47"/>
          <w:jc w:val="center"/>
          <w:ins w:id="8586" w:author="tank" w:date="2020-11-16T20:41:00Z"/>
        </w:trPr>
        <w:tc>
          <w:tcPr>
            <w:tcW w:w="1482" w:type="dxa"/>
            <w:vMerge/>
            <w:tcBorders>
              <w:left w:val="single" w:sz="4" w:space="0" w:color="auto"/>
              <w:right w:val="single" w:sz="4" w:space="0" w:color="auto"/>
            </w:tcBorders>
            <w:vAlign w:val="center"/>
          </w:tcPr>
          <w:p w14:paraId="6B1A65A3" w14:textId="77777777" w:rsidR="00890FF8" w:rsidRPr="00E062F1" w:rsidRDefault="00890FF8" w:rsidP="00977E0D">
            <w:pPr>
              <w:pStyle w:val="TAC"/>
              <w:snapToGrid w:val="0"/>
              <w:rPr>
                <w:ins w:id="8587" w:author="tank" w:date="2020-11-16T20:41:00Z"/>
                <w:szCs w:val="18"/>
              </w:rPr>
            </w:pPr>
          </w:p>
        </w:tc>
        <w:tc>
          <w:tcPr>
            <w:tcW w:w="941" w:type="dxa"/>
            <w:vMerge/>
            <w:tcBorders>
              <w:left w:val="single" w:sz="4" w:space="0" w:color="auto"/>
              <w:right w:val="single" w:sz="4" w:space="0" w:color="auto"/>
            </w:tcBorders>
            <w:vAlign w:val="center"/>
          </w:tcPr>
          <w:p w14:paraId="6EBA1499" w14:textId="77777777" w:rsidR="00890FF8" w:rsidRPr="00E062F1" w:rsidRDefault="00890FF8" w:rsidP="00977E0D">
            <w:pPr>
              <w:pStyle w:val="TAC"/>
              <w:rPr>
                <w:ins w:id="8588" w:author="tank" w:date="2020-11-16T20:41:00Z"/>
                <w:color w:val="0D0D0D"/>
                <w:lang w:eastAsia="zh-TW"/>
              </w:rPr>
            </w:pPr>
          </w:p>
        </w:tc>
        <w:tc>
          <w:tcPr>
            <w:tcW w:w="942" w:type="dxa"/>
            <w:vMerge/>
            <w:tcBorders>
              <w:left w:val="single" w:sz="4" w:space="0" w:color="auto"/>
              <w:right w:val="single" w:sz="4" w:space="0" w:color="auto"/>
            </w:tcBorders>
            <w:vAlign w:val="center"/>
          </w:tcPr>
          <w:p w14:paraId="73B5317B" w14:textId="77777777" w:rsidR="00890FF8" w:rsidRPr="00E062F1" w:rsidRDefault="00890FF8" w:rsidP="00977E0D">
            <w:pPr>
              <w:pStyle w:val="TAC"/>
              <w:rPr>
                <w:ins w:id="8589" w:author="tank" w:date="2020-11-16T20:41:00Z"/>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09383E4A" w14:textId="1F58CFD9" w:rsidR="00890FF8" w:rsidRPr="00E062F1" w:rsidRDefault="00890FF8" w:rsidP="00977E0D">
            <w:pPr>
              <w:pStyle w:val="TAC"/>
              <w:rPr>
                <w:ins w:id="8590" w:author="tank" w:date="2020-11-16T20:41:00Z"/>
              </w:rPr>
            </w:pPr>
            <w:ins w:id="8591" w:author="tank" w:date="2020-11-16T20:41: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093" w:type="dxa"/>
            <w:tcBorders>
              <w:top w:val="single" w:sz="4" w:space="0" w:color="auto"/>
              <w:left w:val="single" w:sz="4" w:space="0" w:color="auto"/>
              <w:bottom w:val="single" w:sz="4" w:space="0" w:color="auto"/>
              <w:right w:val="single" w:sz="4" w:space="0" w:color="auto"/>
            </w:tcBorders>
            <w:vAlign w:val="center"/>
          </w:tcPr>
          <w:p w14:paraId="4DBA4113" w14:textId="4ED98D94" w:rsidR="00890FF8" w:rsidRPr="00E062F1" w:rsidRDefault="00890FF8" w:rsidP="00977E0D">
            <w:pPr>
              <w:pStyle w:val="TAC"/>
              <w:rPr>
                <w:ins w:id="8592" w:author="tank" w:date="2020-11-16T20:41:00Z"/>
              </w:rPr>
            </w:pPr>
            <w:ins w:id="8593" w:author="tank" w:date="2020-11-16T20:41:00Z">
              <w:r w:rsidRPr="00D74EFB">
                <w:rPr>
                  <w:lang w:val="fi-FI" w:eastAsia="fi-FI"/>
                </w:rPr>
                <w:t>20</w:t>
              </w:r>
            </w:ins>
          </w:p>
        </w:tc>
        <w:tc>
          <w:tcPr>
            <w:tcW w:w="856" w:type="dxa"/>
            <w:tcBorders>
              <w:top w:val="single" w:sz="4" w:space="0" w:color="auto"/>
              <w:left w:val="single" w:sz="4" w:space="0" w:color="auto"/>
              <w:bottom w:val="single" w:sz="4" w:space="0" w:color="auto"/>
              <w:right w:val="single" w:sz="4" w:space="0" w:color="auto"/>
            </w:tcBorders>
            <w:vAlign w:val="center"/>
          </w:tcPr>
          <w:p w14:paraId="7D5F4579" w14:textId="0B194627" w:rsidR="00890FF8" w:rsidRPr="00E062F1" w:rsidRDefault="00890FF8" w:rsidP="00977E0D">
            <w:pPr>
              <w:pStyle w:val="TAC"/>
              <w:rPr>
                <w:ins w:id="8594" w:author="tank" w:date="2020-11-16T20:41:00Z"/>
              </w:rPr>
            </w:pPr>
            <w:ins w:id="8595" w:author="tank" w:date="2020-11-16T20:41:00Z">
              <w:r w:rsidRPr="00D74EFB">
                <w:rPr>
                  <w:lang w:val="fi-FI" w:eastAsia="fi-FI"/>
                </w:rPr>
                <w:t>0</w:t>
              </w:r>
            </w:ins>
          </w:p>
        </w:tc>
        <w:tc>
          <w:tcPr>
            <w:tcW w:w="992" w:type="dxa"/>
            <w:vMerge/>
            <w:tcBorders>
              <w:left w:val="single" w:sz="4" w:space="0" w:color="auto"/>
              <w:right w:val="single" w:sz="4" w:space="0" w:color="auto"/>
            </w:tcBorders>
            <w:vAlign w:val="center"/>
          </w:tcPr>
          <w:p w14:paraId="4AF92F6A" w14:textId="77777777" w:rsidR="00890FF8" w:rsidRPr="00E062F1" w:rsidRDefault="00890FF8" w:rsidP="00977E0D">
            <w:pPr>
              <w:pStyle w:val="TAC"/>
              <w:rPr>
                <w:ins w:id="8596" w:author="tank" w:date="2020-11-16T20:41:00Z"/>
              </w:rPr>
            </w:pPr>
          </w:p>
        </w:tc>
      </w:tr>
      <w:tr w:rsidR="00890FF8" w:rsidRPr="00E062F1" w14:paraId="2D93AAC1" w14:textId="77777777" w:rsidTr="00890FF8">
        <w:trPr>
          <w:trHeight w:val="47"/>
          <w:jc w:val="center"/>
          <w:ins w:id="8597" w:author="tank" w:date="2020-11-16T20:41:00Z"/>
        </w:trPr>
        <w:tc>
          <w:tcPr>
            <w:tcW w:w="1482" w:type="dxa"/>
            <w:vMerge/>
            <w:tcBorders>
              <w:left w:val="single" w:sz="4" w:space="0" w:color="auto"/>
              <w:right w:val="single" w:sz="4" w:space="0" w:color="auto"/>
            </w:tcBorders>
            <w:vAlign w:val="center"/>
          </w:tcPr>
          <w:p w14:paraId="0A217D99" w14:textId="77777777" w:rsidR="00890FF8" w:rsidRPr="00E062F1" w:rsidRDefault="00890FF8" w:rsidP="00977E0D">
            <w:pPr>
              <w:pStyle w:val="TAC"/>
              <w:snapToGrid w:val="0"/>
              <w:rPr>
                <w:ins w:id="8598" w:author="tank" w:date="2020-11-16T20:41:00Z"/>
                <w:szCs w:val="18"/>
              </w:rPr>
            </w:pPr>
          </w:p>
        </w:tc>
        <w:tc>
          <w:tcPr>
            <w:tcW w:w="941" w:type="dxa"/>
            <w:vMerge w:val="restart"/>
            <w:tcBorders>
              <w:left w:val="single" w:sz="4" w:space="0" w:color="auto"/>
              <w:right w:val="single" w:sz="4" w:space="0" w:color="auto"/>
            </w:tcBorders>
            <w:vAlign w:val="center"/>
          </w:tcPr>
          <w:p w14:paraId="41DC05B6" w14:textId="2225098A" w:rsidR="00890FF8" w:rsidRPr="00E062F1" w:rsidRDefault="00890FF8" w:rsidP="00977E0D">
            <w:pPr>
              <w:pStyle w:val="TAC"/>
              <w:rPr>
                <w:ins w:id="8599" w:author="tank" w:date="2020-11-16T20:41:00Z"/>
                <w:color w:val="0D0D0D"/>
                <w:lang w:eastAsia="zh-TW"/>
              </w:rPr>
            </w:pPr>
            <w:ins w:id="8600" w:author="tank" w:date="2020-11-16T20:45:00Z">
              <w:r w:rsidRPr="00E062F1">
                <w:t>10 MHz</w:t>
              </w:r>
            </w:ins>
          </w:p>
        </w:tc>
        <w:tc>
          <w:tcPr>
            <w:tcW w:w="942" w:type="dxa"/>
            <w:vMerge w:val="restart"/>
            <w:tcBorders>
              <w:left w:val="single" w:sz="4" w:space="0" w:color="auto"/>
              <w:right w:val="single" w:sz="4" w:space="0" w:color="auto"/>
            </w:tcBorders>
            <w:vAlign w:val="center"/>
          </w:tcPr>
          <w:p w14:paraId="30D3FAA0" w14:textId="01EBBDFE" w:rsidR="00890FF8" w:rsidRPr="00E062F1" w:rsidRDefault="00890FF8" w:rsidP="00977E0D">
            <w:pPr>
              <w:pStyle w:val="TAC"/>
              <w:rPr>
                <w:ins w:id="8601" w:author="tank" w:date="2020-11-16T20:41:00Z"/>
                <w:color w:val="0D0D0D"/>
                <w:lang w:eastAsia="zh-TW"/>
              </w:rPr>
            </w:pPr>
            <w:ins w:id="8602" w:author="tank" w:date="2020-11-16T20:45:00Z">
              <w:r w:rsidRPr="00E062F1">
                <w:rPr>
                  <w:lang w:eastAsia="zh-CN"/>
                </w:rPr>
                <w:t>5 MHz</w:t>
              </w:r>
            </w:ins>
          </w:p>
        </w:tc>
        <w:tc>
          <w:tcPr>
            <w:tcW w:w="2127" w:type="dxa"/>
            <w:tcBorders>
              <w:top w:val="single" w:sz="4" w:space="0" w:color="auto"/>
              <w:left w:val="single" w:sz="4" w:space="0" w:color="auto"/>
              <w:bottom w:val="single" w:sz="4" w:space="0" w:color="auto"/>
              <w:right w:val="single" w:sz="4" w:space="0" w:color="auto"/>
            </w:tcBorders>
            <w:vAlign w:val="center"/>
          </w:tcPr>
          <w:p w14:paraId="4F4287FE" w14:textId="7D2C9B17" w:rsidR="00890FF8" w:rsidRPr="00E062F1" w:rsidRDefault="00890FF8" w:rsidP="00977E0D">
            <w:pPr>
              <w:pStyle w:val="TAC"/>
              <w:rPr>
                <w:ins w:id="8603" w:author="tank" w:date="2020-11-16T20:41:00Z"/>
              </w:rPr>
            </w:pPr>
            <w:ins w:id="8604" w:author="tank" w:date="2020-11-16T20:41: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ins>
          </w:p>
        </w:tc>
        <w:tc>
          <w:tcPr>
            <w:tcW w:w="1093" w:type="dxa"/>
            <w:tcBorders>
              <w:top w:val="single" w:sz="4" w:space="0" w:color="auto"/>
              <w:left w:val="single" w:sz="4" w:space="0" w:color="auto"/>
              <w:bottom w:val="single" w:sz="4" w:space="0" w:color="auto"/>
              <w:right w:val="single" w:sz="4" w:space="0" w:color="auto"/>
            </w:tcBorders>
            <w:vAlign w:val="center"/>
          </w:tcPr>
          <w:p w14:paraId="4667FA22" w14:textId="63FD7114" w:rsidR="00890FF8" w:rsidRPr="00E062F1" w:rsidRDefault="00890FF8" w:rsidP="00977E0D">
            <w:pPr>
              <w:pStyle w:val="TAC"/>
              <w:rPr>
                <w:ins w:id="8605" w:author="tank" w:date="2020-11-16T20:41:00Z"/>
              </w:rPr>
            </w:pPr>
            <w:ins w:id="8606" w:author="tank" w:date="2020-11-16T20:41:00Z">
              <w:r w:rsidRPr="00926F06">
                <w:rPr>
                  <w:lang w:val="fi-FI" w:eastAsia="fi-FI"/>
                </w:rPr>
                <w:t>5</w:t>
              </w:r>
              <w:r w:rsidRPr="00926F06">
                <w:rPr>
                  <w:vertAlign w:val="superscript"/>
                  <w:lang w:val="fi-FI" w:eastAsia="fi-FI"/>
                </w:rPr>
                <w:t>1</w:t>
              </w:r>
            </w:ins>
            <w:ins w:id="8607" w:author="tank" w:date="2020-11-16T20:43:00Z">
              <w:r>
                <w:rPr>
                  <w:vertAlign w:val="superscript"/>
                  <w:lang w:val="fi-FI" w:eastAsia="fi-FI"/>
                </w:rPr>
                <w:t>3</w:t>
              </w:r>
            </w:ins>
          </w:p>
        </w:tc>
        <w:tc>
          <w:tcPr>
            <w:tcW w:w="856" w:type="dxa"/>
            <w:tcBorders>
              <w:top w:val="single" w:sz="4" w:space="0" w:color="auto"/>
              <w:left w:val="single" w:sz="4" w:space="0" w:color="auto"/>
              <w:bottom w:val="single" w:sz="4" w:space="0" w:color="auto"/>
              <w:right w:val="single" w:sz="4" w:space="0" w:color="auto"/>
            </w:tcBorders>
            <w:vAlign w:val="center"/>
          </w:tcPr>
          <w:p w14:paraId="1DF3C28B" w14:textId="030BC3D8" w:rsidR="00890FF8" w:rsidRPr="00E062F1" w:rsidRDefault="00890FF8" w:rsidP="00977E0D">
            <w:pPr>
              <w:pStyle w:val="TAC"/>
              <w:rPr>
                <w:ins w:id="8608" w:author="tank" w:date="2020-11-16T20:41:00Z"/>
              </w:rPr>
            </w:pPr>
            <w:ins w:id="8609" w:author="tank" w:date="2020-11-16T20:41:00Z">
              <w:r w:rsidRPr="00926F06">
                <w:rPr>
                  <w:lang w:val="fi-FI" w:eastAsia="fi-FI"/>
                </w:rPr>
                <w:t>4.6</w:t>
              </w:r>
            </w:ins>
          </w:p>
        </w:tc>
        <w:tc>
          <w:tcPr>
            <w:tcW w:w="992" w:type="dxa"/>
            <w:vMerge/>
            <w:tcBorders>
              <w:left w:val="single" w:sz="4" w:space="0" w:color="auto"/>
              <w:right w:val="single" w:sz="4" w:space="0" w:color="auto"/>
            </w:tcBorders>
            <w:vAlign w:val="center"/>
          </w:tcPr>
          <w:p w14:paraId="2B7B2052" w14:textId="77777777" w:rsidR="00890FF8" w:rsidRPr="00E062F1" w:rsidRDefault="00890FF8" w:rsidP="00977E0D">
            <w:pPr>
              <w:pStyle w:val="TAC"/>
              <w:rPr>
                <w:ins w:id="8610" w:author="tank" w:date="2020-11-16T20:41:00Z"/>
              </w:rPr>
            </w:pPr>
          </w:p>
        </w:tc>
      </w:tr>
      <w:tr w:rsidR="00890FF8" w:rsidRPr="00E062F1" w14:paraId="768E3A75" w14:textId="77777777" w:rsidTr="00890FF8">
        <w:trPr>
          <w:trHeight w:val="47"/>
          <w:jc w:val="center"/>
          <w:ins w:id="8611" w:author="tank" w:date="2020-11-16T20:41:00Z"/>
        </w:trPr>
        <w:tc>
          <w:tcPr>
            <w:tcW w:w="1482" w:type="dxa"/>
            <w:vMerge/>
            <w:tcBorders>
              <w:left w:val="single" w:sz="4" w:space="0" w:color="auto"/>
              <w:right w:val="single" w:sz="4" w:space="0" w:color="auto"/>
            </w:tcBorders>
            <w:vAlign w:val="center"/>
          </w:tcPr>
          <w:p w14:paraId="2E879FCD" w14:textId="77777777" w:rsidR="00890FF8" w:rsidRPr="00E062F1" w:rsidRDefault="00890FF8" w:rsidP="00977E0D">
            <w:pPr>
              <w:pStyle w:val="TAC"/>
              <w:snapToGrid w:val="0"/>
              <w:rPr>
                <w:ins w:id="8612" w:author="tank" w:date="2020-11-16T20:41:00Z"/>
                <w:szCs w:val="18"/>
              </w:rPr>
            </w:pPr>
          </w:p>
        </w:tc>
        <w:tc>
          <w:tcPr>
            <w:tcW w:w="941" w:type="dxa"/>
            <w:vMerge/>
            <w:tcBorders>
              <w:left w:val="single" w:sz="4" w:space="0" w:color="auto"/>
              <w:right w:val="single" w:sz="4" w:space="0" w:color="auto"/>
            </w:tcBorders>
            <w:vAlign w:val="center"/>
          </w:tcPr>
          <w:p w14:paraId="240A4488" w14:textId="77777777" w:rsidR="00890FF8" w:rsidRPr="00E062F1" w:rsidRDefault="00890FF8" w:rsidP="00977E0D">
            <w:pPr>
              <w:pStyle w:val="TAC"/>
              <w:rPr>
                <w:ins w:id="8613" w:author="tank" w:date="2020-11-16T20:41:00Z"/>
                <w:color w:val="0D0D0D"/>
                <w:lang w:eastAsia="zh-TW"/>
              </w:rPr>
            </w:pPr>
          </w:p>
        </w:tc>
        <w:tc>
          <w:tcPr>
            <w:tcW w:w="942" w:type="dxa"/>
            <w:vMerge/>
            <w:tcBorders>
              <w:left w:val="single" w:sz="4" w:space="0" w:color="auto"/>
              <w:right w:val="single" w:sz="4" w:space="0" w:color="auto"/>
            </w:tcBorders>
            <w:vAlign w:val="center"/>
          </w:tcPr>
          <w:p w14:paraId="38F3CCB4" w14:textId="77777777" w:rsidR="00890FF8" w:rsidRPr="00E062F1" w:rsidRDefault="00890FF8" w:rsidP="00977E0D">
            <w:pPr>
              <w:pStyle w:val="TAC"/>
              <w:rPr>
                <w:ins w:id="8614" w:author="tank" w:date="2020-11-16T20:41:00Z"/>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7C00F12D" w14:textId="58CE666F" w:rsidR="00890FF8" w:rsidRPr="00E062F1" w:rsidRDefault="00890FF8" w:rsidP="00977E0D">
            <w:pPr>
              <w:pStyle w:val="TAC"/>
              <w:rPr>
                <w:ins w:id="8615" w:author="tank" w:date="2020-11-16T20:41:00Z"/>
              </w:rPr>
            </w:pPr>
            <w:ins w:id="8616" w:author="tank" w:date="2020-11-16T20:41: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093" w:type="dxa"/>
            <w:tcBorders>
              <w:top w:val="single" w:sz="4" w:space="0" w:color="auto"/>
              <w:left w:val="single" w:sz="4" w:space="0" w:color="auto"/>
              <w:bottom w:val="single" w:sz="4" w:space="0" w:color="auto"/>
              <w:right w:val="single" w:sz="4" w:space="0" w:color="auto"/>
            </w:tcBorders>
            <w:vAlign w:val="center"/>
          </w:tcPr>
          <w:p w14:paraId="4B3138BE" w14:textId="0CE80727" w:rsidR="00890FF8" w:rsidRPr="00E062F1" w:rsidRDefault="00890FF8" w:rsidP="00977E0D">
            <w:pPr>
              <w:pStyle w:val="TAC"/>
              <w:rPr>
                <w:ins w:id="8617" w:author="tank" w:date="2020-11-16T20:41:00Z"/>
              </w:rPr>
            </w:pPr>
            <w:ins w:id="8618" w:author="tank" w:date="2020-11-16T20:41:00Z">
              <w:r w:rsidRPr="00D74EFB">
                <w:rPr>
                  <w:lang w:val="fi-FI" w:eastAsia="fi-FI"/>
                </w:rPr>
                <w:t>20</w:t>
              </w:r>
              <w:r w:rsidRPr="000E1A88">
                <w:rPr>
                  <w:vertAlign w:val="superscript"/>
                  <w:lang w:val="fi-FI" w:eastAsia="fi-FI"/>
                </w:rPr>
                <w:t>1</w:t>
              </w:r>
            </w:ins>
            <w:ins w:id="8619" w:author="tank" w:date="2020-11-16T20:43:00Z">
              <w:r>
                <w:rPr>
                  <w:vertAlign w:val="superscript"/>
                  <w:lang w:val="fi-FI" w:eastAsia="fi-FI"/>
                </w:rPr>
                <w:t>3</w:t>
              </w:r>
            </w:ins>
          </w:p>
        </w:tc>
        <w:tc>
          <w:tcPr>
            <w:tcW w:w="856" w:type="dxa"/>
            <w:tcBorders>
              <w:top w:val="single" w:sz="4" w:space="0" w:color="auto"/>
              <w:left w:val="single" w:sz="4" w:space="0" w:color="auto"/>
              <w:bottom w:val="single" w:sz="4" w:space="0" w:color="auto"/>
              <w:right w:val="single" w:sz="4" w:space="0" w:color="auto"/>
            </w:tcBorders>
            <w:vAlign w:val="center"/>
          </w:tcPr>
          <w:p w14:paraId="3A5AB25B" w14:textId="52932E6B" w:rsidR="00890FF8" w:rsidRPr="00E062F1" w:rsidRDefault="00890FF8" w:rsidP="00977E0D">
            <w:pPr>
              <w:pStyle w:val="TAC"/>
              <w:rPr>
                <w:ins w:id="8620" w:author="tank" w:date="2020-11-16T20:41:00Z"/>
              </w:rPr>
            </w:pPr>
            <w:ins w:id="8621" w:author="tank" w:date="2020-11-16T20:41:00Z">
              <w:r w:rsidRPr="00926F06">
                <w:rPr>
                  <w:lang w:val="fi-FI" w:eastAsia="zh-CN"/>
                </w:rPr>
                <w:t>2.3</w:t>
              </w:r>
            </w:ins>
          </w:p>
        </w:tc>
        <w:tc>
          <w:tcPr>
            <w:tcW w:w="992" w:type="dxa"/>
            <w:vMerge/>
            <w:tcBorders>
              <w:left w:val="single" w:sz="4" w:space="0" w:color="auto"/>
              <w:right w:val="single" w:sz="4" w:space="0" w:color="auto"/>
            </w:tcBorders>
            <w:vAlign w:val="center"/>
          </w:tcPr>
          <w:p w14:paraId="44792506" w14:textId="77777777" w:rsidR="00890FF8" w:rsidRPr="00E062F1" w:rsidRDefault="00890FF8" w:rsidP="00977E0D">
            <w:pPr>
              <w:pStyle w:val="TAC"/>
              <w:rPr>
                <w:ins w:id="8622" w:author="tank" w:date="2020-11-16T20:41:00Z"/>
              </w:rPr>
            </w:pPr>
          </w:p>
        </w:tc>
      </w:tr>
      <w:tr w:rsidR="00890FF8" w:rsidRPr="00E062F1" w14:paraId="3316B281" w14:textId="77777777" w:rsidTr="00890FF8">
        <w:trPr>
          <w:trHeight w:val="47"/>
          <w:jc w:val="center"/>
          <w:ins w:id="8623" w:author="tank" w:date="2020-11-16T20:41:00Z"/>
        </w:trPr>
        <w:tc>
          <w:tcPr>
            <w:tcW w:w="1482" w:type="dxa"/>
            <w:vMerge/>
            <w:tcBorders>
              <w:left w:val="single" w:sz="4" w:space="0" w:color="auto"/>
              <w:right w:val="single" w:sz="4" w:space="0" w:color="auto"/>
            </w:tcBorders>
            <w:vAlign w:val="center"/>
          </w:tcPr>
          <w:p w14:paraId="0BDCA531" w14:textId="77777777" w:rsidR="00890FF8" w:rsidRPr="00E062F1" w:rsidRDefault="00890FF8" w:rsidP="00977E0D">
            <w:pPr>
              <w:pStyle w:val="TAC"/>
              <w:snapToGrid w:val="0"/>
              <w:rPr>
                <w:ins w:id="8624" w:author="tank" w:date="2020-11-16T20:41:00Z"/>
                <w:szCs w:val="18"/>
              </w:rPr>
            </w:pPr>
          </w:p>
        </w:tc>
        <w:tc>
          <w:tcPr>
            <w:tcW w:w="941" w:type="dxa"/>
            <w:vMerge w:val="restart"/>
            <w:tcBorders>
              <w:left w:val="single" w:sz="4" w:space="0" w:color="auto"/>
              <w:right w:val="single" w:sz="4" w:space="0" w:color="auto"/>
            </w:tcBorders>
            <w:vAlign w:val="center"/>
          </w:tcPr>
          <w:p w14:paraId="2ABA0798" w14:textId="4BE457FE" w:rsidR="00890FF8" w:rsidRPr="00E062F1" w:rsidRDefault="00890FF8" w:rsidP="00977E0D">
            <w:pPr>
              <w:pStyle w:val="TAC"/>
              <w:rPr>
                <w:ins w:id="8625" w:author="tank" w:date="2020-11-16T20:41:00Z"/>
                <w:color w:val="0D0D0D"/>
                <w:lang w:eastAsia="zh-TW"/>
              </w:rPr>
            </w:pPr>
            <w:ins w:id="8626" w:author="tank" w:date="2020-11-16T20:45:00Z">
              <w:r w:rsidRPr="00E062F1">
                <w:t>10 MHz</w:t>
              </w:r>
            </w:ins>
          </w:p>
        </w:tc>
        <w:tc>
          <w:tcPr>
            <w:tcW w:w="942" w:type="dxa"/>
            <w:vMerge w:val="restart"/>
            <w:tcBorders>
              <w:left w:val="single" w:sz="4" w:space="0" w:color="auto"/>
              <w:right w:val="single" w:sz="4" w:space="0" w:color="auto"/>
            </w:tcBorders>
            <w:vAlign w:val="center"/>
          </w:tcPr>
          <w:p w14:paraId="3DC20DF0" w14:textId="12109740" w:rsidR="00890FF8" w:rsidRPr="00E062F1" w:rsidRDefault="00890FF8" w:rsidP="00977E0D">
            <w:pPr>
              <w:pStyle w:val="TAC"/>
              <w:rPr>
                <w:ins w:id="8627" w:author="tank" w:date="2020-11-16T20:41:00Z"/>
                <w:color w:val="0D0D0D"/>
                <w:lang w:eastAsia="zh-TW"/>
              </w:rPr>
            </w:pPr>
            <w:ins w:id="8628" w:author="tank" w:date="2020-11-16T20:45:00Z">
              <w:r w:rsidRPr="00E062F1">
                <w:rPr>
                  <w:lang w:eastAsia="zh-CN"/>
                </w:rPr>
                <w:t>10 MHz</w:t>
              </w:r>
            </w:ins>
          </w:p>
        </w:tc>
        <w:tc>
          <w:tcPr>
            <w:tcW w:w="2127" w:type="dxa"/>
            <w:tcBorders>
              <w:top w:val="single" w:sz="4" w:space="0" w:color="auto"/>
              <w:left w:val="single" w:sz="4" w:space="0" w:color="auto"/>
              <w:bottom w:val="single" w:sz="4" w:space="0" w:color="auto"/>
              <w:right w:val="single" w:sz="4" w:space="0" w:color="auto"/>
            </w:tcBorders>
            <w:vAlign w:val="center"/>
          </w:tcPr>
          <w:p w14:paraId="589D811C" w14:textId="7C2606A8" w:rsidR="00890FF8" w:rsidRPr="00E062F1" w:rsidRDefault="00890FF8" w:rsidP="00977E0D">
            <w:pPr>
              <w:pStyle w:val="TAC"/>
              <w:rPr>
                <w:ins w:id="8629" w:author="tank" w:date="2020-11-16T20:41:00Z"/>
              </w:rPr>
            </w:pPr>
            <w:ins w:id="8630" w:author="tank" w:date="2020-11-16T20:41: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ins>
          </w:p>
        </w:tc>
        <w:tc>
          <w:tcPr>
            <w:tcW w:w="1093" w:type="dxa"/>
            <w:tcBorders>
              <w:top w:val="single" w:sz="4" w:space="0" w:color="auto"/>
              <w:left w:val="single" w:sz="4" w:space="0" w:color="auto"/>
              <w:bottom w:val="single" w:sz="4" w:space="0" w:color="auto"/>
              <w:right w:val="single" w:sz="4" w:space="0" w:color="auto"/>
            </w:tcBorders>
            <w:vAlign w:val="center"/>
          </w:tcPr>
          <w:p w14:paraId="2D6EEF9B" w14:textId="3C671273" w:rsidR="00890FF8" w:rsidRPr="00E062F1" w:rsidRDefault="00890FF8" w:rsidP="00977E0D">
            <w:pPr>
              <w:pStyle w:val="TAC"/>
              <w:rPr>
                <w:ins w:id="8631" w:author="tank" w:date="2020-11-16T20:41:00Z"/>
              </w:rPr>
            </w:pPr>
            <w:ins w:id="8632" w:author="tank" w:date="2020-11-16T20:41:00Z">
              <w:r w:rsidRPr="00926F06">
                <w:rPr>
                  <w:lang w:val="fi-FI" w:eastAsia="fi-FI"/>
                </w:rPr>
                <w:t>5</w:t>
              </w:r>
              <w:r w:rsidRPr="00926F06">
                <w:rPr>
                  <w:vertAlign w:val="superscript"/>
                  <w:lang w:val="fi-FI" w:eastAsia="fi-FI"/>
                </w:rPr>
                <w:t>1</w:t>
              </w:r>
            </w:ins>
            <w:ins w:id="8633" w:author="tank" w:date="2020-11-16T20:43:00Z">
              <w:r>
                <w:rPr>
                  <w:vertAlign w:val="superscript"/>
                  <w:lang w:val="fi-FI" w:eastAsia="fi-FI"/>
                </w:rPr>
                <w:t>3</w:t>
              </w:r>
            </w:ins>
          </w:p>
        </w:tc>
        <w:tc>
          <w:tcPr>
            <w:tcW w:w="856" w:type="dxa"/>
            <w:tcBorders>
              <w:top w:val="single" w:sz="4" w:space="0" w:color="auto"/>
              <w:left w:val="single" w:sz="4" w:space="0" w:color="auto"/>
              <w:bottom w:val="single" w:sz="4" w:space="0" w:color="auto"/>
              <w:right w:val="single" w:sz="4" w:space="0" w:color="auto"/>
            </w:tcBorders>
            <w:vAlign w:val="center"/>
          </w:tcPr>
          <w:p w14:paraId="13EADE62" w14:textId="1D321FE0" w:rsidR="00890FF8" w:rsidRPr="00E062F1" w:rsidRDefault="00890FF8" w:rsidP="00977E0D">
            <w:pPr>
              <w:pStyle w:val="TAC"/>
              <w:rPr>
                <w:ins w:id="8634" w:author="tank" w:date="2020-11-16T20:41:00Z"/>
              </w:rPr>
            </w:pPr>
            <w:ins w:id="8635" w:author="tank" w:date="2020-11-16T20:41:00Z">
              <w:r w:rsidRPr="00926F06">
                <w:rPr>
                  <w:lang w:val="fi-FI" w:eastAsia="fi-FI"/>
                </w:rPr>
                <w:t>4.3</w:t>
              </w:r>
            </w:ins>
          </w:p>
        </w:tc>
        <w:tc>
          <w:tcPr>
            <w:tcW w:w="992" w:type="dxa"/>
            <w:vMerge/>
            <w:tcBorders>
              <w:left w:val="single" w:sz="4" w:space="0" w:color="auto"/>
              <w:right w:val="single" w:sz="4" w:space="0" w:color="auto"/>
            </w:tcBorders>
            <w:vAlign w:val="center"/>
          </w:tcPr>
          <w:p w14:paraId="34621D9C" w14:textId="77777777" w:rsidR="00890FF8" w:rsidRPr="00E062F1" w:rsidRDefault="00890FF8" w:rsidP="00977E0D">
            <w:pPr>
              <w:pStyle w:val="TAC"/>
              <w:rPr>
                <w:ins w:id="8636" w:author="tank" w:date="2020-11-16T20:41:00Z"/>
              </w:rPr>
            </w:pPr>
          </w:p>
        </w:tc>
      </w:tr>
      <w:tr w:rsidR="00890FF8" w:rsidRPr="00E062F1" w14:paraId="6C4D0044" w14:textId="77777777" w:rsidTr="00890FF8">
        <w:trPr>
          <w:trHeight w:val="47"/>
          <w:jc w:val="center"/>
          <w:ins w:id="8637" w:author="tank" w:date="2020-11-16T20:41:00Z"/>
        </w:trPr>
        <w:tc>
          <w:tcPr>
            <w:tcW w:w="1482" w:type="dxa"/>
            <w:vMerge/>
            <w:tcBorders>
              <w:left w:val="single" w:sz="4" w:space="0" w:color="auto"/>
              <w:right w:val="single" w:sz="4" w:space="0" w:color="auto"/>
            </w:tcBorders>
            <w:vAlign w:val="center"/>
          </w:tcPr>
          <w:p w14:paraId="7F7D7DC6" w14:textId="77777777" w:rsidR="00890FF8" w:rsidRPr="00E062F1" w:rsidRDefault="00890FF8" w:rsidP="00977E0D">
            <w:pPr>
              <w:pStyle w:val="TAC"/>
              <w:snapToGrid w:val="0"/>
              <w:rPr>
                <w:ins w:id="8638" w:author="tank" w:date="2020-11-16T20:41:00Z"/>
                <w:szCs w:val="18"/>
              </w:rPr>
            </w:pPr>
          </w:p>
        </w:tc>
        <w:tc>
          <w:tcPr>
            <w:tcW w:w="941" w:type="dxa"/>
            <w:vMerge/>
            <w:tcBorders>
              <w:left w:val="single" w:sz="4" w:space="0" w:color="auto"/>
              <w:right w:val="single" w:sz="4" w:space="0" w:color="auto"/>
            </w:tcBorders>
            <w:vAlign w:val="center"/>
          </w:tcPr>
          <w:p w14:paraId="0C4F2399" w14:textId="77777777" w:rsidR="00890FF8" w:rsidRPr="00E062F1" w:rsidRDefault="00890FF8" w:rsidP="00977E0D">
            <w:pPr>
              <w:pStyle w:val="TAC"/>
              <w:rPr>
                <w:ins w:id="8639" w:author="tank" w:date="2020-11-16T20:41:00Z"/>
                <w:color w:val="0D0D0D"/>
                <w:lang w:eastAsia="zh-TW"/>
              </w:rPr>
            </w:pPr>
          </w:p>
        </w:tc>
        <w:tc>
          <w:tcPr>
            <w:tcW w:w="942" w:type="dxa"/>
            <w:vMerge/>
            <w:tcBorders>
              <w:left w:val="single" w:sz="4" w:space="0" w:color="auto"/>
              <w:right w:val="single" w:sz="4" w:space="0" w:color="auto"/>
            </w:tcBorders>
            <w:vAlign w:val="center"/>
          </w:tcPr>
          <w:p w14:paraId="53155210" w14:textId="77777777" w:rsidR="00890FF8" w:rsidRPr="00E062F1" w:rsidRDefault="00890FF8" w:rsidP="00977E0D">
            <w:pPr>
              <w:pStyle w:val="TAC"/>
              <w:rPr>
                <w:ins w:id="8640" w:author="tank" w:date="2020-11-16T20:41:00Z"/>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73FA1377" w14:textId="7FFA9682" w:rsidR="00890FF8" w:rsidRPr="00E062F1" w:rsidRDefault="00890FF8" w:rsidP="00977E0D">
            <w:pPr>
              <w:pStyle w:val="TAC"/>
              <w:rPr>
                <w:ins w:id="8641" w:author="tank" w:date="2020-11-16T20:41:00Z"/>
              </w:rPr>
            </w:pPr>
            <w:ins w:id="8642" w:author="tank" w:date="2020-11-16T20:41: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093" w:type="dxa"/>
            <w:tcBorders>
              <w:top w:val="single" w:sz="4" w:space="0" w:color="auto"/>
              <w:left w:val="single" w:sz="4" w:space="0" w:color="auto"/>
              <w:bottom w:val="single" w:sz="4" w:space="0" w:color="auto"/>
              <w:right w:val="single" w:sz="4" w:space="0" w:color="auto"/>
            </w:tcBorders>
            <w:vAlign w:val="center"/>
          </w:tcPr>
          <w:p w14:paraId="5BC9AC66" w14:textId="593B90DB" w:rsidR="00890FF8" w:rsidRPr="00E062F1" w:rsidRDefault="00890FF8" w:rsidP="00977E0D">
            <w:pPr>
              <w:pStyle w:val="TAC"/>
              <w:rPr>
                <w:ins w:id="8643" w:author="tank" w:date="2020-11-16T20:41:00Z"/>
              </w:rPr>
            </w:pPr>
            <w:ins w:id="8644" w:author="tank" w:date="2020-11-16T20:41:00Z">
              <w:r w:rsidRPr="00D74EFB">
                <w:rPr>
                  <w:lang w:val="fi-FI" w:eastAsia="fi-FI"/>
                </w:rPr>
                <w:t>20</w:t>
              </w:r>
              <w:r w:rsidRPr="000E1A88">
                <w:rPr>
                  <w:vertAlign w:val="superscript"/>
                  <w:lang w:val="fi-FI" w:eastAsia="fi-FI"/>
                </w:rPr>
                <w:t>1</w:t>
              </w:r>
            </w:ins>
            <w:ins w:id="8645" w:author="tank" w:date="2020-11-16T20:43:00Z">
              <w:r>
                <w:rPr>
                  <w:vertAlign w:val="superscript"/>
                  <w:lang w:val="fi-FI" w:eastAsia="fi-FI"/>
                </w:rPr>
                <w:t>3</w:t>
              </w:r>
            </w:ins>
          </w:p>
        </w:tc>
        <w:tc>
          <w:tcPr>
            <w:tcW w:w="856" w:type="dxa"/>
            <w:tcBorders>
              <w:top w:val="single" w:sz="4" w:space="0" w:color="auto"/>
              <w:left w:val="single" w:sz="4" w:space="0" w:color="auto"/>
              <w:bottom w:val="single" w:sz="4" w:space="0" w:color="auto"/>
              <w:right w:val="single" w:sz="4" w:space="0" w:color="auto"/>
            </w:tcBorders>
            <w:vAlign w:val="center"/>
          </w:tcPr>
          <w:p w14:paraId="62E79BBF" w14:textId="1783D43D" w:rsidR="00890FF8" w:rsidRPr="00E062F1" w:rsidRDefault="00890FF8" w:rsidP="00977E0D">
            <w:pPr>
              <w:pStyle w:val="TAC"/>
              <w:rPr>
                <w:ins w:id="8646" w:author="tank" w:date="2020-11-16T20:41:00Z"/>
              </w:rPr>
            </w:pPr>
            <w:ins w:id="8647" w:author="tank" w:date="2020-11-16T20:41:00Z">
              <w:r w:rsidRPr="00926F06">
                <w:rPr>
                  <w:lang w:val="fi-FI" w:eastAsia="fi-FI"/>
                </w:rPr>
                <w:t>3.2</w:t>
              </w:r>
            </w:ins>
          </w:p>
        </w:tc>
        <w:tc>
          <w:tcPr>
            <w:tcW w:w="992" w:type="dxa"/>
            <w:vMerge/>
            <w:tcBorders>
              <w:left w:val="single" w:sz="4" w:space="0" w:color="auto"/>
              <w:right w:val="single" w:sz="4" w:space="0" w:color="auto"/>
            </w:tcBorders>
            <w:vAlign w:val="center"/>
          </w:tcPr>
          <w:p w14:paraId="6A4ECE4B" w14:textId="77777777" w:rsidR="00890FF8" w:rsidRPr="00E062F1" w:rsidRDefault="00890FF8" w:rsidP="00977E0D">
            <w:pPr>
              <w:pStyle w:val="TAC"/>
              <w:rPr>
                <w:ins w:id="8648" w:author="tank" w:date="2020-11-16T20:41:00Z"/>
              </w:rPr>
            </w:pPr>
          </w:p>
        </w:tc>
      </w:tr>
      <w:tr w:rsidR="00890FF8" w:rsidRPr="00E062F1" w14:paraId="178165E8" w14:textId="77777777" w:rsidTr="00890FF8">
        <w:trPr>
          <w:trHeight w:val="47"/>
          <w:jc w:val="center"/>
          <w:ins w:id="8649" w:author="tank" w:date="2020-11-16T20:41:00Z"/>
        </w:trPr>
        <w:tc>
          <w:tcPr>
            <w:tcW w:w="1482" w:type="dxa"/>
            <w:vMerge/>
            <w:tcBorders>
              <w:left w:val="single" w:sz="4" w:space="0" w:color="auto"/>
              <w:right w:val="single" w:sz="4" w:space="0" w:color="auto"/>
            </w:tcBorders>
            <w:vAlign w:val="center"/>
          </w:tcPr>
          <w:p w14:paraId="5C2BBBD0" w14:textId="77777777" w:rsidR="00890FF8" w:rsidRPr="00E062F1" w:rsidRDefault="00890FF8" w:rsidP="00977E0D">
            <w:pPr>
              <w:pStyle w:val="TAC"/>
              <w:snapToGrid w:val="0"/>
              <w:rPr>
                <w:ins w:id="8650" w:author="tank" w:date="2020-11-16T20:41:00Z"/>
                <w:szCs w:val="18"/>
              </w:rPr>
            </w:pPr>
          </w:p>
        </w:tc>
        <w:tc>
          <w:tcPr>
            <w:tcW w:w="941" w:type="dxa"/>
            <w:vMerge w:val="restart"/>
            <w:tcBorders>
              <w:left w:val="single" w:sz="4" w:space="0" w:color="auto"/>
              <w:right w:val="single" w:sz="4" w:space="0" w:color="auto"/>
            </w:tcBorders>
            <w:vAlign w:val="center"/>
          </w:tcPr>
          <w:p w14:paraId="14D0FBF9" w14:textId="218732EA" w:rsidR="00890FF8" w:rsidRPr="00E062F1" w:rsidRDefault="00890FF8" w:rsidP="00977E0D">
            <w:pPr>
              <w:pStyle w:val="TAC"/>
              <w:rPr>
                <w:ins w:id="8651" w:author="tank" w:date="2020-11-16T20:41:00Z"/>
                <w:color w:val="0D0D0D"/>
                <w:lang w:eastAsia="zh-TW"/>
              </w:rPr>
            </w:pPr>
            <w:ins w:id="8652" w:author="tank" w:date="2020-11-16T20:45:00Z">
              <w:r w:rsidRPr="00E062F1">
                <w:t>15 MHz</w:t>
              </w:r>
            </w:ins>
          </w:p>
        </w:tc>
        <w:tc>
          <w:tcPr>
            <w:tcW w:w="942" w:type="dxa"/>
            <w:vMerge w:val="restart"/>
            <w:tcBorders>
              <w:left w:val="single" w:sz="4" w:space="0" w:color="auto"/>
              <w:right w:val="single" w:sz="4" w:space="0" w:color="auto"/>
            </w:tcBorders>
            <w:vAlign w:val="center"/>
          </w:tcPr>
          <w:p w14:paraId="305F3807" w14:textId="5AB90B7B" w:rsidR="00890FF8" w:rsidRPr="00E062F1" w:rsidRDefault="00890FF8" w:rsidP="00977E0D">
            <w:pPr>
              <w:pStyle w:val="TAC"/>
              <w:rPr>
                <w:ins w:id="8653" w:author="tank" w:date="2020-11-16T20:41:00Z"/>
                <w:color w:val="0D0D0D"/>
                <w:lang w:eastAsia="zh-TW"/>
              </w:rPr>
            </w:pPr>
            <w:ins w:id="8654" w:author="tank" w:date="2020-11-16T20:45:00Z">
              <w:r w:rsidRPr="00E062F1">
                <w:rPr>
                  <w:lang w:eastAsia="zh-CN"/>
                </w:rPr>
                <w:t>10 MHz</w:t>
              </w:r>
            </w:ins>
          </w:p>
        </w:tc>
        <w:tc>
          <w:tcPr>
            <w:tcW w:w="2127" w:type="dxa"/>
            <w:tcBorders>
              <w:top w:val="single" w:sz="4" w:space="0" w:color="auto"/>
              <w:left w:val="single" w:sz="4" w:space="0" w:color="auto"/>
              <w:bottom w:val="single" w:sz="4" w:space="0" w:color="auto"/>
              <w:right w:val="single" w:sz="4" w:space="0" w:color="auto"/>
            </w:tcBorders>
            <w:vAlign w:val="center"/>
          </w:tcPr>
          <w:p w14:paraId="4FF543B4" w14:textId="6C9CF3D1" w:rsidR="00890FF8" w:rsidRPr="00E062F1" w:rsidRDefault="00890FF8" w:rsidP="00977E0D">
            <w:pPr>
              <w:pStyle w:val="TAC"/>
              <w:rPr>
                <w:ins w:id="8655" w:author="tank" w:date="2020-11-16T20:41:00Z"/>
              </w:rPr>
            </w:pPr>
            <w:ins w:id="8656" w:author="tank" w:date="2020-11-16T20:41:00Z">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ins>
          </w:p>
        </w:tc>
        <w:tc>
          <w:tcPr>
            <w:tcW w:w="1093" w:type="dxa"/>
            <w:tcBorders>
              <w:top w:val="single" w:sz="4" w:space="0" w:color="auto"/>
              <w:left w:val="single" w:sz="4" w:space="0" w:color="auto"/>
              <w:bottom w:val="single" w:sz="4" w:space="0" w:color="auto"/>
              <w:right w:val="single" w:sz="4" w:space="0" w:color="auto"/>
            </w:tcBorders>
            <w:vAlign w:val="center"/>
          </w:tcPr>
          <w:p w14:paraId="0F331E18" w14:textId="3B2F0978" w:rsidR="00890FF8" w:rsidRPr="00E062F1" w:rsidRDefault="00890FF8" w:rsidP="00977E0D">
            <w:pPr>
              <w:pStyle w:val="TAC"/>
              <w:rPr>
                <w:ins w:id="8657" w:author="tank" w:date="2020-11-16T20:41:00Z"/>
              </w:rPr>
            </w:pPr>
            <w:ins w:id="8658" w:author="tank" w:date="2020-11-16T20:41:00Z">
              <w:r w:rsidRPr="00926F06">
                <w:rPr>
                  <w:lang w:val="fi-FI" w:eastAsia="fi-FI"/>
                </w:rPr>
                <w:t>5</w:t>
              </w:r>
            </w:ins>
            <w:ins w:id="8659" w:author="tank" w:date="2020-11-16T20:43:00Z">
              <w:r>
                <w:rPr>
                  <w:vertAlign w:val="superscript"/>
                  <w:lang w:val="fi-FI" w:eastAsia="fi-FI"/>
                </w:rPr>
                <w:t>14</w:t>
              </w:r>
            </w:ins>
          </w:p>
        </w:tc>
        <w:tc>
          <w:tcPr>
            <w:tcW w:w="856" w:type="dxa"/>
            <w:tcBorders>
              <w:top w:val="single" w:sz="4" w:space="0" w:color="auto"/>
              <w:left w:val="single" w:sz="4" w:space="0" w:color="auto"/>
              <w:bottom w:val="single" w:sz="4" w:space="0" w:color="auto"/>
              <w:right w:val="single" w:sz="4" w:space="0" w:color="auto"/>
            </w:tcBorders>
            <w:vAlign w:val="center"/>
          </w:tcPr>
          <w:p w14:paraId="3716400F" w14:textId="1B0F3A48" w:rsidR="00890FF8" w:rsidRPr="00E062F1" w:rsidRDefault="00890FF8" w:rsidP="00977E0D">
            <w:pPr>
              <w:pStyle w:val="TAC"/>
              <w:rPr>
                <w:ins w:id="8660" w:author="tank" w:date="2020-11-16T20:41:00Z"/>
              </w:rPr>
            </w:pPr>
            <w:ins w:id="8661" w:author="tank" w:date="2020-11-16T20:41:00Z">
              <w:r w:rsidRPr="00926F06">
                <w:rPr>
                  <w:lang w:val="fi-FI" w:eastAsia="fi-FI"/>
                </w:rPr>
                <w:t>22.2</w:t>
              </w:r>
            </w:ins>
          </w:p>
        </w:tc>
        <w:tc>
          <w:tcPr>
            <w:tcW w:w="992" w:type="dxa"/>
            <w:vMerge/>
            <w:tcBorders>
              <w:left w:val="single" w:sz="4" w:space="0" w:color="auto"/>
              <w:right w:val="single" w:sz="4" w:space="0" w:color="auto"/>
            </w:tcBorders>
            <w:vAlign w:val="center"/>
          </w:tcPr>
          <w:p w14:paraId="6BA441E9" w14:textId="77777777" w:rsidR="00890FF8" w:rsidRPr="00E062F1" w:rsidRDefault="00890FF8" w:rsidP="00977E0D">
            <w:pPr>
              <w:pStyle w:val="TAC"/>
              <w:rPr>
                <w:ins w:id="8662" w:author="tank" w:date="2020-11-16T20:41:00Z"/>
              </w:rPr>
            </w:pPr>
          </w:p>
        </w:tc>
      </w:tr>
      <w:tr w:rsidR="00890FF8" w:rsidRPr="00E062F1" w14:paraId="54973AA7" w14:textId="77777777" w:rsidTr="00890FF8">
        <w:trPr>
          <w:trHeight w:val="47"/>
          <w:jc w:val="center"/>
          <w:ins w:id="8663" w:author="tank" w:date="2020-11-16T20:41:00Z"/>
        </w:trPr>
        <w:tc>
          <w:tcPr>
            <w:tcW w:w="1482" w:type="dxa"/>
            <w:vMerge/>
            <w:tcBorders>
              <w:left w:val="single" w:sz="4" w:space="0" w:color="auto"/>
              <w:right w:val="single" w:sz="4" w:space="0" w:color="auto"/>
            </w:tcBorders>
            <w:vAlign w:val="center"/>
          </w:tcPr>
          <w:p w14:paraId="6A946D5D" w14:textId="77777777" w:rsidR="00890FF8" w:rsidRPr="00E062F1" w:rsidRDefault="00890FF8" w:rsidP="00977E0D">
            <w:pPr>
              <w:pStyle w:val="TAC"/>
              <w:snapToGrid w:val="0"/>
              <w:rPr>
                <w:ins w:id="8664" w:author="tank" w:date="2020-11-16T20:41:00Z"/>
                <w:szCs w:val="18"/>
              </w:rPr>
            </w:pPr>
          </w:p>
        </w:tc>
        <w:tc>
          <w:tcPr>
            <w:tcW w:w="941" w:type="dxa"/>
            <w:vMerge/>
            <w:tcBorders>
              <w:left w:val="single" w:sz="4" w:space="0" w:color="auto"/>
              <w:right w:val="single" w:sz="4" w:space="0" w:color="auto"/>
            </w:tcBorders>
            <w:vAlign w:val="center"/>
          </w:tcPr>
          <w:p w14:paraId="5B3489CF" w14:textId="77777777" w:rsidR="00890FF8" w:rsidRPr="00E062F1" w:rsidRDefault="00890FF8" w:rsidP="00977E0D">
            <w:pPr>
              <w:pStyle w:val="TAC"/>
              <w:rPr>
                <w:ins w:id="8665" w:author="tank" w:date="2020-11-16T20:41:00Z"/>
                <w:color w:val="0D0D0D"/>
                <w:lang w:eastAsia="zh-TW"/>
              </w:rPr>
            </w:pPr>
          </w:p>
        </w:tc>
        <w:tc>
          <w:tcPr>
            <w:tcW w:w="942" w:type="dxa"/>
            <w:vMerge/>
            <w:tcBorders>
              <w:left w:val="single" w:sz="4" w:space="0" w:color="auto"/>
              <w:right w:val="single" w:sz="4" w:space="0" w:color="auto"/>
            </w:tcBorders>
            <w:vAlign w:val="center"/>
          </w:tcPr>
          <w:p w14:paraId="0997C22A" w14:textId="77777777" w:rsidR="00890FF8" w:rsidRPr="00E062F1" w:rsidRDefault="00890FF8" w:rsidP="00977E0D">
            <w:pPr>
              <w:pStyle w:val="TAC"/>
              <w:rPr>
                <w:ins w:id="8666" w:author="tank" w:date="2020-11-16T20:41:00Z"/>
                <w:color w:val="0D0D0D"/>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1E007151" w14:textId="7BB4205A" w:rsidR="00890FF8" w:rsidRPr="00E062F1" w:rsidRDefault="00890FF8" w:rsidP="00977E0D">
            <w:pPr>
              <w:pStyle w:val="TAC"/>
              <w:rPr>
                <w:ins w:id="8667" w:author="tank" w:date="2020-11-16T20:41:00Z"/>
              </w:rPr>
            </w:pPr>
            <w:ins w:id="8668" w:author="tank" w:date="2020-11-16T20:41:00Z">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093" w:type="dxa"/>
            <w:tcBorders>
              <w:top w:val="single" w:sz="4" w:space="0" w:color="auto"/>
              <w:left w:val="single" w:sz="4" w:space="0" w:color="auto"/>
              <w:bottom w:val="single" w:sz="4" w:space="0" w:color="auto"/>
              <w:right w:val="single" w:sz="4" w:space="0" w:color="auto"/>
            </w:tcBorders>
            <w:vAlign w:val="center"/>
          </w:tcPr>
          <w:p w14:paraId="120802C6" w14:textId="703474FF" w:rsidR="00890FF8" w:rsidRPr="00E062F1" w:rsidRDefault="00890FF8" w:rsidP="00977E0D">
            <w:pPr>
              <w:pStyle w:val="TAC"/>
              <w:rPr>
                <w:ins w:id="8669" w:author="tank" w:date="2020-11-16T20:41:00Z"/>
              </w:rPr>
            </w:pPr>
            <w:ins w:id="8670" w:author="tank" w:date="2020-11-16T20:41:00Z">
              <w:r w:rsidRPr="00D74EFB">
                <w:rPr>
                  <w:lang w:val="fi-FI" w:eastAsia="fi-FI"/>
                </w:rPr>
                <w:t>20</w:t>
              </w:r>
            </w:ins>
            <w:ins w:id="8671" w:author="tank" w:date="2020-11-16T20:43:00Z">
              <w:r>
                <w:rPr>
                  <w:vertAlign w:val="superscript"/>
                  <w:lang w:val="fi-FI" w:eastAsia="fi-FI"/>
                </w:rPr>
                <w:t>15</w:t>
              </w:r>
            </w:ins>
          </w:p>
        </w:tc>
        <w:tc>
          <w:tcPr>
            <w:tcW w:w="856" w:type="dxa"/>
            <w:tcBorders>
              <w:top w:val="single" w:sz="4" w:space="0" w:color="auto"/>
              <w:left w:val="single" w:sz="4" w:space="0" w:color="auto"/>
              <w:bottom w:val="single" w:sz="4" w:space="0" w:color="auto"/>
              <w:right w:val="single" w:sz="4" w:space="0" w:color="auto"/>
            </w:tcBorders>
            <w:vAlign w:val="center"/>
          </w:tcPr>
          <w:p w14:paraId="585F314E" w14:textId="5C67EC34" w:rsidR="00890FF8" w:rsidRPr="00E062F1" w:rsidRDefault="00890FF8" w:rsidP="00977E0D">
            <w:pPr>
              <w:pStyle w:val="TAC"/>
              <w:rPr>
                <w:ins w:id="8672" w:author="tank" w:date="2020-11-16T20:41:00Z"/>
              </w:rPr>
            </w:pPr>
            <w:ins w:id="8673" w:author="tank" w:date="2020-11-16T20:41:00Z">
              <w:r w:rsidRPr="00926F06">
                <w:rPr>
                  <w:lang w:val="fi-FI" w:eastAsia="fi-FI"/>
                </w:rPr>
                <w:t>5.2</w:t>
              </w:r>
            </w:ins>
          </w:p>
        </w:tc>
        <w:tc>
          <w:tcPr>
            <w:tcW w:w="992" w:type="dxa"/>
            <w:vMerge/>
            <w:tcBorders>
              <w:left w:val="single" w:sz="4" w:space="0" w:color="auto"/>
              <w:right w:val="single" w:sz="4" w:space="0" w:color="auto"/>
            </w:tcBorders>
            <w:vAlign w:val="center"/>
          </w:tcPr>
          <w:p w14:paraId="56F37332" w14:textId="77777777" w:rsidR="00890FF8" w:rsidRPr="00E062F1" w:rsidRDefault="00890FF8" w:rsidP="00977E0D">
            <w:pPr>
              <w:pStyle w:val="TAC"/>
              <w:rPr>
                <w:ins w:id="8674" w:author="tank" w:date="2020-11-16T20:41:00Z"/>
              </w:rPr>
            </w:pPr>
          </w:p>
        </w:tc>
      </w:tr>
      <w:tr w:rsidR="00890FF8" w:rsidRPr="00E062F1" w14:paraId="3693C1B2" w14:textId="77777777" w:rsidTr="00977E0D">
        <w:trPr>
          <w:trHeight w:val="47"/>
          <w:jc w:val="center"/>
        </w:trPr>
        <w:tc>
          <w:tcPr>
            <w:tcW w:w="8433" w:type="dxa"/>
            <w:gridSpan w:val="7"/>
            <w:tcBorders>
              <w:left w:val="single" w:sz="4" w:space="0" w:color="auto"/>
              <w:right w:val="single" w:sz="4" w:space="0" w:color="auto"/>
            </w:tcBorders>
            <w:vAlign w:val="center"/>
          </w:tcPr>
          <w:p w14:paraId="5F3BF18C" w14:textId="77777777" w:rsidR="00890FF8" w:rsidRPr="00E062F1" w:rsidRDefault="00890FF8" w:rsidP="00977E0D">
            <w:pPr>
              <w:pStyle w:val="TAN"/>
            </w:pPr>
            <w:r w:rsidRPr="00E062F1">
              <w:t>NOTE 1:</w:t>
            </w:r>
            <w:r w:rsidRPr="00E062F1">
              <w:tab/>
            </w:r>
            <w:r w:rsidRPr="00E062F1">
              <w:rPr>
                <w:vertAlign w:val="superscript"/>
              </w:rPr>
              <w:t>1</w:t>
            </w:r>
            <w:r w:rsidRPr="00E062F1">
              <w:t xml:space="preserve"> refers to the UL resource blocks shall be located as close as possible to the downlink operating band but confined within the transmission.</w:t>
            </w:r>
          </w:p>
          <w:p w14:paraId="19AE7B67" w14:textId="77777777" w:rsidR="00890FF8" w:rsidRPr="00E062F1" w:rsidRDefault="00890FF8" w:rsidP="00977E0D">
            <w:pPr>
              <w:pStyle w:val="TAN"/>
            </w:pPr>
            <w:r w:rsidRPr="00E062F1">
              <w:t>NOTE 2:</w:t>
            </w:r>
            <w:r w:rsidRPr="00E062F1">
              <w:tab/>
              <w:t>W</w:t>
            </w:r>
            <w:r w:rsidRPr="00E062F1">
              <w:rPr>
                <w:vertAlign w:val="subscript"/>
              </w:rPr>
              <w:t>gap</w:t>
            </w:r>
            <w:r w:rsidRPr="00E062F1">
              <w:t xml:space="preserve"> is the sub-block gap between the two sub-blocks.</w:t>
            </w:r>
          </w:p>
          <w:p w14:paraId="55C0D557" w14:textId="77777777" w:rsidR="00890FF8" w:rsidRPr="00E062F1" w:rsidRDefault="00890FF8" w:rsidP="00977E0D">
            <w:pPr>
              <w:pStyle w:val="TAN"/>
            </w:pPr>
            <w:r w:rsidRPr="00E062F1">
              <w:t>NOTE 3:</w:t>
            </w:r>
            <w:r w:rsidRPr="00E062F1">
              <w:tab/>
            </w:r>
            <w:r w:rsidRPr="00E062F1">
              <w:rPr>
                <w:lang w:eastAsia="zh-TW"/>
              </w:rPr>
              <w:t xml:space="preserve">The table only applies when the center frequency of NR carrier is higher than the E-UTRA carrier, and the </w:t>
            </w:r>
            <w:r w:rsidRPr="00E062F1">
              <w:rPr>
                <w:szCs w:val="18"/>
              </w:rPr>
              <w:t>ΔR</w:t>
            </w:r>
            <w:r w:rsidRPr="00E062F1">
              <w:rPr>
                <w:szCs w:val="18"/>
                <w:vertAlign w:val="subscript"/>
              </w:rPr>
              <w:t>IBNC</w:t>
            </w:r>
            <w:r w:rsidRPr="00E062F1">
              <w:rPr>
                <w:szCs w:val="18"/>
                <w:vertAlign w:val="subscript"/>
                <w:lang w:eastAsia="zh-TW"/>
              </w:rPr>
              <w:t xml:space="preserve"> </w:t>
            </w:r>
            <w:r w:rsidRPr="00E062F1">
              <w:rPr>
                <w:lang w:eastAsia="zh-TW"/>
              </w:rPr>
              <w:t>applies to the E-UTRA DL carrier only.</w:t>
            </w:r>
          </w:p>
          <w:p w14:paraId="61C549EA" w14:textId="77777777" w:rsidR="00890FF8" w:rsidRPr="00E062F1" w:rsidRDefault="00890FF8" w:rsidP="00977E0D">
            <w:pPr>
              <w:pStyle w:val="TAN"/>
            </w:pPr>
            <w:r w:rsidRPr="00E062F1">
              <w:t xml:space="preserve">NOTE </w:t>
            </w:r>
            <w:r w:rsidRPr="00E062F1">
              <w:rPr>
                <w:lang w:eastAsia="zh-TW"/>
              </w:rPr>
              <w:t>4</w:t>
            </w:r>
            <w:r w:rsidRPr="00E062F1">
              <w:t>:</w:t>
            </w:r>
            <w:r w:rsidRPr="00E062F1">
              <w:tab/>
              <w:t>All combinations of channel bandwidths defined in Table 5.3B.1.3</w:t>
            </w:r>
            <w:r w:rsidRPr="00E062F1">
              <w:rPr>
                <w:lang w:eastAsia="zh-TW"/>
              </w:rPr>
              <w:t>-1</w:t>
            </w:r>
            <w:r w:rsidRPr="00E062F1">
              <w:t>.</w:t>
            </w:r>
          </w:p>
          <w:p w14:paraId="68B171A5" w14:textId="77777777" w:rsidR="00890FF8" w:rsidRPr="00E062F1" w:rsidRDefault="00890FF8" w:rsidP="00977E0D">
            <w:pPr>
              <w:pStyle w:val="TAN"/>
            </w:pPr>
            <w:r w:rsidRPr="00E062F1">
              <w:t xml:space="preserve">NOTE </w:t>
            </w:r>
            <w:r w:rsidRPr="00E062F1">
              <w:rPr>
                <w:lang w:eastAsia="zh-TW"/>
              </w:rPr>
              <w:t>5</w:t>
            </w:r>
            <w:r w:rsidRPr="00E062F1">
              <w:t>:</w:t>
            </w:r>
            <w:r w:rsidRPr="00E062F1">
              <w:tab/>
            </w:r>
            <w:r w:rsidRPr="00E062F1">
              <w:rPr>
                <w:vertAlign w:val="superscript"/>
                <w:lang w:eastAsia="zh-TW"/>
              </w:rPr>
              <w:t>5</w:t>
            </w:r>
            <w:r w:rsidRPr="00E062F1">
              <w:t xml:space="preserve"> refers to the UL resource blocks shall be located at RB</w:t>
            </w:r>
            <w:r w:rsidRPr="00E062F1">
              <w:rPr>
                <w:vertAlign w:val="subscript"/>
              </w:rPr>
              <w:t>start</w:t>
            </w:r>
            <w:r w:rsidRPr="00E062F1">
              <w:t>=25.</w:t>
            </w:r>
          </w:p>
          <w:p w14:paraId="7A61A666" w14:textId="77777777" w:rsidR="00890FF8" w:rsidRPr="00E062F1" w:rsidRDefault="00890FF8" w:rsidP="00977E0D">
            <w:pPr>
              <w:pStyle w:val="TAN"/>
            </w:pPr>
            <w:r w:rsidRPr="00E062F1">
              <w:t xml:space="preserve">NOTE </w:t>
            </w:r>
            <w:r w:rsidRPr="00E062F1">
              <w:rPr>
                <w:lang w:eastAsia="zh-TW"/>
              </w:rPr>
              <w:t>6</w:t>
            </w:r>
            <w:r w:rsidRPr="00E062F1">
              <w:t>:</w:t>
            </w:r>
            <w:r w:rsidRPr="00E062F1">
              <w:tab/>
            </w:r>
            <w:r w:rsidRPr="00E062F1">
              <w:rPr>
                <w:vertAlign w:val="superscript"/>
                <w:lang w:eastAsia="zh-TW"/>
              </w:rPr>
              <w:t>6</w:t>
            </w:r>
            <w:r w:rsidRPr="00E062F1">
              <w:t xml:space="preserve"> refers to the UL resource blocks shall be located at RB</w:t>
            </w:r>
            <w:r w:rsidRPr="00E062F1">
              <w:rPr>
                <w:vertAlign w:val="subscript"/>
              </w:rPr>
              <w:t>start</w:t>
            </w:r>
            <w:r w:rsidRPr="00E062F1">
              <w:t>=35.</w:t>
            </w:r>
          </w:p>
          <w:p w14:paraId="0F3980A2" w14:textId="77777777" w:rsidR="00890FF8" w:rsidRPr="00E062F1" w:rsidRDefault="00890FF8" w:rsidP="00977E0D">
            <w:pPr>
              <w:pStyle w:val="TAN"/>
              <w:rPr>
                <w:lang w:eastAsia="zh-TW"/>
              </w:rPr>
            </w:pPr>
            <w:r w:rsidRPr="00E062F1">
              <w:t xml:space="preserve">NOTE </w:t>
            </w:r>
            <w:r w:rsidRPr="00E062F1">
              <w:rPr>
                <w:lang w:eastAsia="zh-TW"/>
              </w:rPr>
              <w:t>7</w:t>
            </w:r>
            <w:r w:rsidRPr="00E062F1">
              <w:t>:</w:t>
            </w:r>
            <w:r w:rsidRPr="00E062F1">
              <w:tab/>
            </w:r>
            <w:r w:rsidRPr="00E062F1">
              <w:rPr>
                <w:vertAlign w:val="superscript"/>
                <w:lang w:eastAsia="zh-TW"/>
              </w:rPr>
              <w:t>7</w:t>
            </w:r>
            <w:r w:rsidRPr="00E062F1">
              <w:t xml:space="preserve"> refers to the UL resource blocks shall be located at RB</w:t>
            </w:r>
            <w:r w:rsidRPr="00E062F1">
              <w:rPr>
                <w:vertAlign w:val="subscript"/>
              </w:rPr>
              <w:t>start</w:t>
            </w:r>
            <w:r w:rsidRPr="00E062F1">
              <w:t xml:space="preserve">=50. </w:t>
            </w:r>
          </w:p>
          <w:p w14:paraId="2C0877C8" w14:textId="77777777" w:rsidR="00890FF8" w:rsidRPr="00E062F1" w:rsidRDefault="00890FF8" w:rsidP="00977E0D">
            <w:pPr>
              <w:pStyle w:val="TAN"/>
              <w:rPr>
                <w:color w:val="0D0D0D"/>
                <w:lang w:eastAsia="zh-TW"/>
              </w:rPr>
            </w:pPr>
            <w:r w:rsidRPr="00E062F1">
              <w:rPr>
                <w:color w:val="0D0D0D"/>
                <w:lang w:eastAsia="zh-TW"/>
              </w:rPr>
              <w:lastRenderedPageBreak/>
              <w:t>NOTE 8:</w:t>
            </w:r>
            <w:r w:rsidRPr="00E062F1">
              <w:tab/>
            </w:r>
            <w:r w:rsidRPr="00E062F1">
              <w:rPr>
                <w:color w:val="0D0D0D"/>
                <w:vertAlign w:val="superscript"/>
                <w:lang w:eastAsia="zh-TW"/>
              </w:rPr>
              <w:t>8</w:t>
            </w:r>
            <w:r w:rsidRPr="00E062F1">
              <w:rPr>
                <w:color w:val="0D0D0D"/>
              </w:rPr>
              <w:t xml:space="preserve"> refers to the UL resource blocks shall be located at RB</w:t>
            </w:r>
            <w:r w:rsidRPr="00E062F1">
              <w:rPr>
                <w:color w:val="0D0D0D"/>
                <w:vertAlign w:val="subscript"/>
              </w:rPr>
              <w:t>start</w:t>
            </w:r>
            <w:r w:rsidRPr="00E062F1">
              <w:rPr>
                <w:color w:val="0D0D0D"/>
              </w:rPr>
              <w:t>=</w:t>
            </w:r>
            <w:r w:rsidRPr="00E062F1">
              <w:rPr>
                <w:color w:val="0D0D0D"/>
                <w:lang w:eastAsia="zh-TW"/>
              </w:rPr>
              <w:t>6</w:t>
            </w:r>
            <w:r w:rsidRPr="00E062F1">
              <w:rPr>
                <w:color w:val="0D0D0D"/>
              </w:rPr>
              <w:t xml:space="preserve">0. </w:t>
            </w:r>
          </w:p>
          <w:p w14:paraId="5BE7FE95" w14:textId="77777777" w:rsidR="00890FF8" w:rsidRPr="00E062F1" w:rsidRDefault="00890FF8" w:rsidP="00977E0D">
            <w:pPr>
              <w:pStyle w:val="TAN"/>
              <w:rPr>
                <w:color w:val="0D0D0D"/>
                <w:lang w:eastAsia="zh-TW"/>
              </w:rPr>
            </w:pPr>
            <w:r w:rsidRPr="00E062F1">
              <w:rPr>
                <w:color w:val="0D0D0D"/>
                <w:lang w:eastAsia="zh-TW"/>
              </w:rPr>
              <w:t>NOTE 9:</w:t>
            </w:r>
            <w:r w:rsidRPr="00E062F1">
              <w:t xml:space="preserve"> </w:t>
            </w:r>
            <w:r w:rsidRPr="00E062F1">
              <w:tab/>
            </w:r>
            <w:r w:rsidRPr="00E062F1">
              <w:rPr>
                <w:color w:val="0D0D0D"/>
                <w:vertAlign w:val="superscript"/>
                <w:lang w:eastAsia="zh-TW"/>
              </w:rPr>
              <w:t>9</w:t>
            </w:r>
            <w:r w:rsidRPr="00E062F1">
              <w:rPr>
                <w:color w:val="0D0D0D"/>
              </w:rPr>
              <w:t xml:space="preserve"> refers to the UL resource blocks shall be located at RB</w:t>
            </w:r>
            <w:r w:rsidRPr="00E062F1">
              <w:rPr>
                <w:color w:val="0D0D0D"/>
                <w:vertAlign w:val="subscript"/>
              </w:rPr>
              <w:t>start</w:t>
            </w:r>
            <w:r w:rsidRPr="00E062F1">
              <w:rPr>
                <w:color w:val="0D0D0D"/>
              </w:rPr>
              <w:t>=</w:t>
            </w:r>
            <w:r w:rsidRPr="00E062F1">
              <w:rPr>
                <w:color w:val="0D0D0D"/>
                <w:lang w:eastAsia="zh-TW"/>
              </w:rPr>
              <w:t>75</w:t>
            </w:r>
            <w:r w:rsidRPr="00E062F1">
              <w:rPr>
                <w:color w:val="0D0D0D"/>
              </w:rPr>
              <w:t xml:space="preserve">. </w:t>
            </w:r>
          </w:p>
          <w:p w14:paraId="6E1E8C8B" w14:textId="77777777" w:rsidR="00890FF8" w:rsidRPr="00E062F1" w:rsidRDefault="00890FF8" w:rsidP="00977E0D">
            <w:pPr>
              <w:pStyle w:val="TAN"/>
              <w:rPr>
                <w:color w:val="0D0D0D"/>
                <w:lang w:eastAsia="zh-TW"/>
              </w:rPr>
            </w:pPr>
            <w:r w:rsidRPr="00E062F1">
              <w:rPr>
                <w:color w:val="0D0D0D"/>
              </w:rPr>
              <w:t>NOTE 10: All applicable sub-block gap sizes.</w:t>
            </w:r>
          </w:p>
          <w:p w14:paraId="25029859" w14:textId="77777777" w:rsidR="00890FF8" w:rsidRPr="00E062F1" w:rsidRDefault="00890FF8" w:rsidP="00977E0D">
            <w:pPr>
              <w:pStyle w:val="TAN"/>
            </w:pPr>
            <w:r w:rsidRPr="00E062F1">
              <w:t>NOTE 1</w:t>
            </w:r>
            <w:r w:rsidRPr="00E062F1">
              <w:rPr>
                <w:lang w:eastAsia="zh-TW"/>
              </w:rPr>
              <w:t>1</w:t>
            </w:r>
            <w:r w:rsidRPr="00E062F1">
              <w:t>:</w:t>
            </w:r>
            <w:r w:rsidRPr="00E062F1">
              <w:tab/>
            </w:r>
            <w:r w:rsidRPr="00E062F1">
              <w:rPr>
                <w:vertAlign w:val="superscript"/>
              </w:rPr>
              <w:t>1</w:t>
            </w:r>
            <w:r w:rsidRPr="00E062F1">
              <w:rPr>
                <w:vertAlign w:val="superscript"/>
                <w:lang w:eastAsia="zh-TW"/>
              </w:rPr>
              <w:t>1</w:t>
            </w:r>
            <w:r w:rsidRPr="00E062F1">
              <w:t xml:space="preserve"> refers to the UL resource blocks shall be located at RB</w:t>
            </w:r>
            <w:r w:rsidRPr="00E062F1">
              <w:rPr>
                <w:vertAlign w:val="subscript"/>
              </w:rPr>
              <w:t>start</w:t>
            </w:r>
            <w:r w:rsidRPr="00E062F1">
              <w:t>=39.</w:t>
            </w:r>
          </w:p>
          <w:p w14:paraId="61513669" w14:textId="77777777" w:rsidR="00890FF8" w:rsidRDefault="00890FF8" w:rsidP="00977E0D">
            <w:pPr>
              <w:pStyle w:val="TAN"/>
              <w:rPr>
                <w:ins w:id="8675" w:author="tank" w:date="2020-11-16T20:42:00Z"/>
              </w:rPr>
            </w:pPr>
            <w:r w:rsidRPr="00E062F1">
              <w:t>NOTE 1</w:t>
            </w:r>
            <w:r w:rsidRPr="00E062F1">
              <w:rPr>
                <w:lang w:eastAsia="zh-TW"/>
              </w:rPr>
              <w:t>2</w:t>
            </w:r>
            <w:r w:rsidRPr="00E062F1">
              <w:t>:</w:t>
            </w:r>
            <w:r w:rsidRPr="00E062F1">
              <w:tab/>
            </w:r>
            <w:r w:rsidRPr="00E062F1">
              <w:rPr>
                <w:vertAlign w:val="superscript"/>
              </w:rPr>
              <w:t>1</w:t>
            </w:r>
            <w:r w:rsidRPr="00E062F1">
              <w:rPr>
                <w:vertAlign w:val="superscript"/>
                <w:lang w:eastAsia="zh-TW"/>
              </w:rPr>
              <w:t>2</w:t>
            </w:r>
            <w:r w:rsidRPr="00E062F1">
              <w:t xml:space="preserve"> refers to the UL resource blocks shall be located at RB</w:t>
            </w:r>
            <w:r w:rsidRPr="00E062F1">
              <w:rPr>
                <w:vertAlign w:val="subscript"/>
              </w:rPr>
              <w:t>start</w:t>
            </w:r>
            <w:r w:rsidRPr="00E062F1">
              <w:t>=57.</w:t>
            </w:r>
          </w:p>
          <w:p w14:paraId="03A13B7B" w14:textId="3D280E80" w:rsidR="00890FF8" w:rsidRPr="00926F06" w:rsidRDefault="00890FF8" w:rsidP="00890FF8">
            <w:pPr>
              <w:pStyle w:val="TAN"/>
              <w:rPr>
                <w:ins w:id="8676" w:author="tank" w:date="2020-11-16T20:42:00Z"/>
                <w:lang w:eastAsia="zh-TW"/>
              </w:rPr>
            </w:pPr>
            <w:ins w:id="8677" w:author="tank" w:date="2020-11-16T20:42:00Z">
              <w:r w:rsidRPr="00926F06">
                <w:t>NOTE 1</w:t>
              </w:r>
              <w:r>
                <w:t>3</w:t>
              </w:r>
              <w:r w:rsidRPr="00926F06">
                <w:t xml:space="preserve">: </w:t>
              </w:r>
            </w:ins>
            <w:ins w:id="8678" w:author="tank" w:date="2020-11-16T20:43:00Z">
              <w:r w:rsidRPr="00890FF8">
                <w:rPr>
                  <w:vertAlign w:val="superscript"/>
                  <w:rPrChange w:id="8679" w:author="tank" w:date="2020-11-16T20:43:00Z">
                    <w:rPr>
                      <w:rFonts w:ascii="Times New Roman" w:hAnsi="Times New Roman"/>
                      <w:sz w:val="20"/>
                    </w:rPr>
                  </w:rPrChange>
                </w:rPr>
                <w:t>13</w:t>
              </w:r>
              <w:r>
                <w:t xml:space="preserve"> </w:t>
              </w:r>
            </w:ins>
            <w:ins w:id="8680" w:author="tank" w:date="2020-11-16T20:42:00Z">
              <w:r w:rsidRPr="00926F06">
                <w:t xml:space="preserve">Uplink resource block starts at RB </w:t>
              </w:r>
              <w:r w:rsidRPr="000E1A88">
                <w:t>position</w:t>
              </w:r>
              <w:r w:rsidRPr="00926F06">
                <w:t xml:space="preserve"> 9 for SCS=15KHz.</w:t>
              </w:r>
            </w:ins>
          </w:p>
          <w:p w14:paraId="5B738F49" w14:textId="44C123D9" w:rsidR="00890FF8" w:rsidRPr="00926F06" w:rsidRDefault="00890FF8" w:rsidP="00890FF8">
            <w:pPr>
              <w:pStyle w:val="TAN"/>
              <w:rPr>
                <w:ins w:id="8681" w:author="tank" w:date="2020-11-16T20:42:00Z"/>
              </w:rPr>
            </w:pPr>
            <w:ins w:id="8682" w:author="tank" w:date="2020-11-16T20:42:00Z">
              <w:r>
                <w:t>NOTE 14</w:t>
              </w:r>
              <w:r w:rsidRPr="00926F06">
                <w:t xml:space="preserve">: </w:t>
              </w:r>
            </w:ins>
            <w:ins w:id="8683" w:author="tank" w:date="2020-11-16T20:43:00Z">
              <w:r w:rsidRPr="00890FF8">
                <w:rPr>
                  <w:vertAlign w:val="superscript"/>
                  <w:rPrChange w:id="8684" w:author="tank" w:date="2020-11-16T20:43:00Z">
                    <w:rPr>
                      <w:rFonts w:ascii="Times New Roman" w:hAnsi="Times New Roman"/>
                      <w:sz w:val="20"/>
                    </w:rPr>
                  </w:rPrChange>
                </w:rPr>
                <w:t>14</w:t>
              </w:r>
              <w:r>
                <w:t xml:space="preserve"> </w:t>
              </w:r>
            </w:ins>
            <w:ins w:id="8685" w:author="tank" w:date="2020-11-16T20:42:00Z">
              <w:r w:rsidRPr="00926F06">
                <w:t xml:space="preserve">Uplink resource block starts at RB </w:t>
              </w:r>
              <w:r w:rsidRPr="000661FA">
                <w:t xml:space="preserve">position </w:t>
              </w:r>
              <w:r w:rsidRPr="00926F06">
                <w:t>2 for SCS=15KHz.</w:t>
              </w:r>
            </w:ins>
          </w:p>
          <w:p w14:paraId="6F9B5EE1" w14:textId="408907CF" w:rsidR="00890FF8" w:rsidRPr="00E062F1" w:rsidRDefault="00890FF8" w:rsidP="00890FF8">
            <w:pPr>
              <w:pStyle w:val="TAN"/>
              <w:rPr>
                <w:color w:val="0D0D0D"/>
                <w:lang w:eastAsia="zh-TW"/>
              </w:rPr>
            </w:pPr>
            <w:ins w:id="8686" w:author="tank" w:date="2020-11-16T20:42:00Z">
              <w:r>
                <w:t>NOTE 15</w:t>
              </w:r>
              <w:r w:rsidRPr="00926F06">
                <w:t xml:space="preserve">: </w:t>
              </w:r>
            </w:ins>
            <w:ins w:id="8687" w:author="tank" w:date="2020-11-16T20:43:00Z">
              <w:r w:rsidRPr="00890FF8">
                <w:rPr>
                  <w:vertAlign w:val="superscript"/>
                  <w:rPrChange w:id="8688" w:author="tank" w:date="2020-11-16T20:43:00Z">
                    <w:rPr>
                      <w:rFonts w:ascii="Times New Roman" w:hAnsi="Times New Roman"/>
                      <w:sz w:val="20"/>
                    </w:rPr>
                  </w:rPrChange>
                </w:rPr>
                <w:t>15</w:t>
              </w:r>
              <w:r>
                <w:t xml:space="preserve"> </w:t>
              </w:r>
            </w:ins>
            <w:ins w:id="8689" w:author="tank" w:date="2020-11-16T20:42:00Z">
              <w:r w:rsidRPr="00926F06">
                <w:t xml:space="preserve">Uplink resource block starts at RB </w:t>
              </w:r>
              <w:r w:rsidRPr="000661FA">
                <w:t xml:space="preserve">position </w:t>
              </w:r>
              <w:r w:rsidRPr="00926F06">
                <w:t>19 for SCS=15KHz</w:t>
              </w:r>
            </w:ins>
            <w:ins w:id="8690" w:author="tank" w:date="2020-11-16T20:43:00Z">
              <w:r>
                <w:t>.</w:t>
              </w:r>
            </w:ins>
          </w:p>
        </w:tc>
      </w:tr>
    </w:tbl>
    <w:p w14:paraId="5D7A8920" w14:textId="77777777" w:rsidR="00977E0D" w:rsidRPr="00E062F1" w:rsidRDefault="00977E0D" w:rsidP="00977E0D"/>
    <w:p w14:paraId="40EB8B0F" w14:textId="77777777" w:rsidR="00977E0D" w:rsidRPr="00E062F1" w:rsidRDefault="00977E0D" w:rsidP="00977E0D">
      <w:pPr>
        <w:pStyle w:val="40"/>
        <w:rPr>
          <w:rFonts w:eastAsia="MS Mincho"/>
        </w:rPr>
      </w:pPr>
      <w:bookmarkStart w:id="8691" w:name="_Toc21351737"/>
      <w:bookmarkStart w:id="8692" w:name="_Toc29807319"/>
      <w:bookmarkStart w:id="8693" w:name="_Toc36649033"/>
      <w:bookmarkStart w:id="8694" w:name="_Toc36651758"/>
      <w:bookmarkStart w:id="8695" w:name="_Toc37256692"/>
      <w:bookmarkStart w:id="8696" w:name="_Toc37257033"/>
      <w:bookmarkStart w:id="8697" w:name="_Toc45890781"/>
      <w:bookmarkStart w:id="8698" w:name="_Toc45892005"/>
      <w:bookmarkStart w:id="8699" w:name="_Toc45892415"/>
      <w:bookmarkStart w:id="8700" w:name="_Toc45892825"/>
      <w:bookmarkStart w:id="8701" w:name="_Toc52353239"/>
      <w:bookmarkStart w:id="8702" w:name="_Toc53175062"/>
      <w:r w:rsidRPr="00E062F1">
        <w:rPr>
          <w:rFonts w:eastAsia="MS Mincho"/>
        </w:rPr>
        <w:t>7.3B.3.3</w:t>
      </w:r>
      <w:r w:rsidRPr="00E062F1">
        <w:rPr>
          <w:rFonts w:eastAsia="MS Mincho"/>
        </w:rPr>
        <w:tab/>
        <w:t>Inter-band EN-DC within FR1</w:t>
      </w:r>
      <w:bookmarkEnd w:id="8691"/>
      <w:bookmarkEnd w:id="8692"/>
      <w:bookmarkEnd w:id="8693"/>
      <w:bookmarkEnd w:id="8694"/>
      <w:bookmarkEnd w:id="8695"/>
      <w:bookmarkEnd w:id="8696"/>
      <w:bookmarkEnd w:id="8697"/>
      <w:bookmarkEnd w:id="8698"/>
      <w:bookmarkEnd w:id="8699"/>
      <w:bookmarkEnd w:id="8700"/>
      <w:bookmarkEnd w:id="8701"/>
      <w:bookmarkEnd w:id="8702"/>
    </w:p>
    <w:p w14:paraId="274290A6" w14:textId="77777777" w:rsidR="00977E0D" w:rsidRPr="00E062F1" w:rsidRDefault="00977E0D" w:rsidP="00977E0D">
      <w:pPr>
        <w:pStyle w:val="5"/>
      </w:pPr>
      <w:bookmarkStart w:id="8703" w:name="_Toc21351738"/>
      <w:bookmarkStart w:id="8704" w:name="_Toc29807320"/>
      <w:bookmarkStart w:id="8705" w:name="_Toc36649034"/>
      <w:bookmarkStart w:id="8706" w:name="_Toc36651759"/>
      <w:bookmarkStart w:id="8707" w:name="_Toc37256693"/>
      <w:bookmarkStart w:id="8708" w:name="_Toc37257034"/>
      <w:bookmarkStart w:id="8709" w:name="_Toc45890782"/>
      <w:bookmarkStart w:id="8710" w:name="_Toc45892006"/>
      <w:bookmarkStart w:id="8711" w:name="_Toc45892416"/>
      <w:bookmarkStart w:id="8712" w:name="_Toc45892826"/>
      <w:bookmarkStart w:id="8713" w:name="_Toc52353240"/>
      <w:bookmarkStart w:id="8714" w:name="_Toc53175063"/>
      <w:r w:rsidRPr="00E062F1">
        <w:t>7.3B.3.3.1</w:t>
      </w:r>
      <w:r w:rsidRPr="00E062F1">
        <w:tab/>
        <w:t>ΔR</w:t>
      </w:r>
      <w:r w:rsidRPr="00E062F1">
        <w:rPr>
          <w:vertAlign w:val="subscript"/>
        </w:rPr>
        <w:t>IB</w:t>
      </w:r>
      <w:proofErr w:type="gramStart"/>
      <w:r w:rsidRPr="00E062F1">
        <w:rPr>
          <w:vertAlign w:val="subscript"/>
        </w:rPr>
        <w:t>,c</w:t>
      </w:r>
      <w:proofErr w:type="gramEnd"/>
      <w:r w:rsidRPr="00E062F1">
        <w:t xml:space="preserve"> for EN-DC in two bands</w:t>
      </w:r>
      <w:bookmarkEnd w:id="8703"/>
      <w:bookmarkEnd w:id="8704"/>
      <w:bookmarkEnd w:id="8705"/>
      <w:bookmarkEnd w:id="8706"/>
      <w:bookmarkEnd w:id="8707"/>
      <w:bookmarkEnd w:id="8708"/>
      <w:bookmarkEnd w:id="8709"/>
      <w:bookmarkEnd w:id="8710"/>
      <w:bookmarkEnd w:id="8711"/>
      <w:bookmarkEnd w:id="8712"/>
      <w:bookmarkEnd w:id="8713"/>
      <w:bookmarkEnd w:id="8714"/>
    </w:p>
    <w:p w14:paraId="3FB3EDBF" w14:textId="77777777" w:rsidR="00977E0D" w:rsidRPr="00E062F1" w:rsidRDefault="00977E0D" w:rsidP="00977E0D">
      <w:pPr>
        <w:pStyle w:val="TH"/>
      </w:pPr>
      <w:r w:rsidRPr="00E062F1">
        <w:t>Table 7.3B.3.3.1-1: ΔR</w:t>
      </w:r>
      <w:r w:rsidRPr="00E062F1">
        <w:rPr>
          <w:vertAlign w:val="subscript"/>
        </w:rPr>
        <w:t>IB</w:t>
      </w:r>
      <w:proofErr w:type="gramStart"/>
      <w:r w:rsidRPr="00E062F1">
        <w:rPr>
          <w:vertAlign w:val="subscript"/>
        </w:rPr>
        <w:t>,c</w:t>
      </w:r>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8715">
          <w:tblGrid>
            <w:gridCol w:w="2619"/>
            <w:gridCol w:w="3310"/>
            <w:gridCol w:w="3310"/>
          </w:tblGrid>
        </w:tblGridChange>
      </w:tblGrid>
      <w:tr w:rsidR="00977E0D" w:rsidRPr="00E062F1" w14:paraId="116C60CD" w14:textId="77777777" w:rsidTr="00977E0D">
        <w:trPr>
          <w:trHeight w:val="410"/>
          <w:tblHeader/>
          <w:jc w:val="center"/>
        </w:trPr>
        <w:tc>
          <w:tcPr>
            <w:tcW w:w="2619" w:type="dxa"/>
            <w:vAlign w:val="center"/>
          </w:tcPr>
          <w:p w14:paraId="74B49020" w14:textId="77777777" w:rsidR="00977E0D" w:rsidRPr="00E062F1" w:rsidRDefault="00977E0D" w:rsidP="00977E0D">
            <w:pPr>
              <w:pStyle w:val="TAH"/>
              <w:keepNext w:val="0"/>
              <w:rPr>
                <w:rFonts w:cs="Arial"/>
              </w:rPr>
            </w:pPr>
            <w:r w:rsidRPr="00E062F1">
              <w:rPr>
                <w:rFonts w:cs="Arial"/>
              </w:rPr>
              <w:t>Inter-band EN-DC configuration</w:t>
            </w:r>
          </w:p>
        </w:tc>
        <w:tc>
          <w:tcPr>
            <w:tcW w:w="3310" w:type="dxa"/>
            <w:vAlign w:val="center"/>
          </w:tcPr>
          <w:p w14:paraId="4E0A105D" w14:textId="77777777" w:rsidR="00977E0D" w:rsidRPr="00E062F1" w:rsidRDefault="00977E0D" w:rsidP="00977E0D">
            <w:pPr>
              <w:pStyle w:val="TAH"/>
              <w:keepNext w:val="0"/>
              <w:rPr>
                <w:rFonts w:cs="Arial"/>
              </w:rPr>
            </w:pPr>
            <w:r w:rsidRPr="00E062F1">
              <w:rPr>
                <w:rFonts w:cs="Arial"/>
              </w:rPr>
              <w:t>E-UTRA or NR Band</w:t>
            </w:r>
          </w:p>
        </w:tc>
        <w:tc>
          <w:tcPr>
            <w:tcW w:w="3310" w:type="dxa"/>
            <w:vAlign w:val="center"/>
          </w:tcPr>
          <w:p w14:paraId="7322999F" w14:textId="77777777" w:rsidR="00977E0D" w:rsidRPr="00E062F1" w:rsidRDefault="00977E0D" w:rsidP="00977E0D">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977E0D" w:rsidRPr="00E062F1" w14:paraId="6E8E4E88" w14:textId="77777777" w:rsidTr="00977E0D">
        <w:trPr>
          <w:trHeight w:val="210"/>
          <w:jc w:val="center"/>
        </w:trPr>
        <w:tc>
          <w:tcPr>
            <w:tcW w:w="2619" w:type="dxa"/>
            <w:vAlign w:val="center"/>
          </w:tcPr>
          <w:p w14:paraId="05CA4BA7" w14:textId="77777777" w:rsidR="00977E0D" w:rsidRPr="00E062F1" w:rsidRDefault="00977E0D" w:rsidP="00977E0D">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3CC4FB78" w14:textId="77777777" w:rsidR="00977E0D" w:rsidRPr="00E062F1" w:rsidRDefault="00977E0D" w:rsidP="00977E0D">
            <w:pPr>
              <w:pStyle w:val="TAC"/>
              <w:keepNext w:val="0"/>
              <w:rPr>
                <w:rFonts w:cs="Arial"/>
              </w:rPr>
            </w:pPr>
            <w:r w:rsidRPr="00E062F1">
              <w:rPr>
                <w:rFonts w:eastAsia="MS Mincho"/>
                <w:lang w:eastAsia="ja-JP"/>
              </w:rPr>
              <w:t>n28</w:t>
            </w:r>
          </w:p>
        </w:tc>
        <w:tc>
          <w:tcPr>
            <w:tcW w:w="3310" w:type="dxa"/>
            <w:vAlign w:val="center"/>
          </w:tcPr>
          <w:p w14:paraId="6BEFEE1A" w14:textId="77777777" w:rsidR="00977E0D" w:rsidRPr="00E062F1" w:rsidRDefault="00977E0D" w:rsidP="00977E0D">
            <w:pPr>
              <w:pStyle w:val="TAC"/>
              <w:keepNext w:val="0"/>
              <w:rPr>
                <w:rFonts w:cs="Arial"/>
              </w:rPr>
            </w:pPr>
            <w:r w:rsidRPr="00E062F1">
              <w:rPr>
                <w:rFonts w:eastAsia="MS Mincho"/>
                <w:lang w:eastAsia="ja-JP"/>
              </w:rPr>
              <w:t>0.2</w:t>
            </w:r>
          </w:p>
        </w:tc>
      </w:tr>
      <w:tr w:rsidR="00977E0D" w:rsidRPr="00E062F1" w14:paraId="67801BAF" w14:textId="77777777" w:rsidTr="00977E0D">
        <w:trPr>
          <w:trHeight w:val="210"/>
          <w:jc w:val="center"/>
        </w:trPr>
        <w:tc>
          <w:tcPr>
            <w:tcW w:w="2619" w:type="dxa"/>
            <w:vAlign w:val="center"/>
          </w:tcPr>
          <w:p w14:paraId="6467B79B" w14:textId="77777777" w:rsidR="00977E0D" w:rsidRPr="00E062F1" w:rsidRDefault="00977E0D" w:rsidP="00977E0D">
            <w:pPr>
              <w:pStyle w:val="TAC"/>
              <w:keepNext w:val="0"/>
            </w:pPr>
            <w:r w:rsidRPr="00E062F1">
              <w:t>DC_</w:t>
            </w:r>
            <w:r w:rsidRPr="00E062F1">
              <w:rPr>
                <w:rFonts w:eastAsia="MS Mincho"/>
                <w:lang w:eastAsia="ja-JP"/>
              </w:rPr>
              <w:t>1</w:t>
            </w:r>
            <w:r w:rsidRPr="00E062F1">
              <w:t>_n51</w:t>
            </w:r>
          </w:p>
        </w:tc>
        <w:tc>
          <w:tcPr>
            <w:tcW w:w="3310" w:type="dxa"/>
            <w:vAlign w:val="center"/>
          </w:tcPr>
          <w:p w14:paraId="79FBAD6A" w14:textId="77777777" w:rsidR="00977E0D" w:rsidRPr="00E062F1" w:rsidRDefault="00977E0D" w:rsidP="00977E0D">
            <w:pPr>
              <w:pStyle w:val="TAC"/>
              <w:keepNext w:val="0"/>
              <w:rPr>
                <w:rFonts w:eastAsia="MS Mincho"/>
                <w:lang w:eastAsia="ja-JP"/>
              </w:rPr>
            </w:pPr>
            <w:r w:rsidRPr="00E062F1">
              <w:rPr>
                <w:rFonts w:eastAsia="MS Mincho"/>
                <w:lang w:eastAsia="ja-JP"/>
              </w:rPr>
              <w:t>n51</w:t>
            </w:r>
          </w:p>
        </w:tc>
        <w:tc>
          <w:tcPr>
            <w:tcW w:w="3310" w:type="dxa"/>
          </w:tcPr>
          <w:p w14:paraId="4738C23B" w14:textId="77777777" w:rsidR="00977E0D" w:rsidRPr="00E062F1" w:rsidRDefault="00977E0D" w:rsidP="00977E0D">
            <w:pPr>
              <w:pStyle w:val="TAC"/>
              <w:keepNext w:val="0"/>
              <w:rPr>
                <w:rFonts w:eastAsia="MS Mincho"/>
                <w:lang w:eastAsia="ja-JP"/>
              </w:rPr>
            </w:pPr>
            <w:r w:rsidRPr="00E062F1">
              <w:rPr>
                <w:rFonts w:eastAsia="MS Mincho"/>
                <w:lang w:eastAsia="ja-JP"/>
              </w:rPr>
              <w:t>0.1</w:t>
            </w:r>
          </w:p>
        </w:tc>
      </w:tr>
      <w:tr w:rsidR="00977E0D" w:rsidRPr="00E062F1" w14:paraId="6A71D018" w14:textId="77777777" w:rsidTr="00977E0D">
        <w:trPr>
          <w:trHeight w:val="200"/>
          <w:jc w:val="center"/>
        </w:trPr>
        <w:tc>
          <w:tcPr>
            <w:tcW w:w="2619" w:type="dxa"/>
            <w:vMerge w:val="restart"/>
            <w:vAlign w:val="center"/>
          </w:tcPr>
          <w:p w14:paraId="38B30901" w14:textId="77777777" w:rsidR="00977E0D" w:rsidRPr="00E062F1" w:rsidRDefault="00977E0D" w:rsidP="00977E0D">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476D2B94" w14:textId="77777777" w:rsidR="00977E0D" w:rsidRPr="00E062F1" w:rsidRDefault="00977E0D" w:rsidP="00977E0D">
            <w:pPr>
              <w:pStyle w:val="TAC"/>
              <w:keepNext w:val="0"/>
            </w:pPr>
            <w:r w:rsidRPr="00E062F1">
              <w:rPr>
                <w:rFonts w:eastAsia="MS Mincho"/>
                <w:lang w:eastAsia="ja-JP"/>
              </w:rPr>
              <w:t>1</w:t>
            </w:r>
          </w:p>
        </w:tc>
        <w:tc>
          <w:tcPr>
            <w:tcW w:w="3310" w:type="dxa"/>
            <w:vAlign w:val="center"/>
          </w:tcPr>
          <w:p w14:paraId="422D99CB" w14:textId="77777777" w:rsidR="00977E0D" w:rsidRPr="00E062F1" w:rsidRDefault="00977E0D" w:rsidP="00977E0D">
            <w:pPr>
              <w:pStyle w:val="TAC"/>
              <w:keepNext w:val="0"/>
            </w:pPr>
            <w:r w:rsidRPr="00E062F1">
              <w:rPr>
                <w:rFonts w:eastAsia="MS Mincho"/>
                <w:lang w:eastAsia="ja-JP"/>
              </w:rPr>
              <w:t>0.2</w:t>
            </w:r>
          </w:p>
        </w:tc>
      </w:tr>
      <w:tr w:rsidR="00977E0D" w:rsidRPr="00E062F1" w14:paraId="6404557F" w14:textId="77777777" w:rsidTr="00977E0D">
        <w:trPr>
          <w:trHeight w:val="220"/>
          <w:jc w:val="center"/>
        </w:trPr>
        <w:tc>
          <w:tcPr>
            <w:tcW w:w="2619" w:type="dxa"/>
            <w:vMerge/>
            <w:vAlign w:val="center"/>
          </w:tcPr>
          <w:p w14:paraId="2B491045" w14:textId="77777777" w:rsidR="00977E0D" w:rsidRPr="00E062F1" w:rsidRDefault="00977E0D" w:rsidP="00977E0D">
            <w:pPr>
              <w:pStyle w:val="TAC"/>
              <w:keepNext w:val="0"/>
            </w:pPr>
          </w:p>
        </w:tc>
        <w:tc>
          <w:tcPr>
            <w:tcW w:w="3310" w:type="dxa"/>
            <w:vAlign w:val="center"/>
          </w:tcPr>
          <w:p w14:paraId="2D0201F5"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4111D425" w14:textId="77777777" w:rsidR="00977E0D" w:rsidRPr="00E062F1" w:rsidRDefault="00977E0D" w:rsidP="00977E0D">
            <w:pPr>
              <w:pStyle w:val="TAC"/>
              <w:keepNext w:val="0"/>
            </w:pPr>
            <w:r w:rsidRPr="00E062F1">
              <w:rPr>
                <w:rFonts w:eastAsia="MS Mincho"/>
                <w:lang w:eastAsia="ja-JP"/>
              </w:rPr>
              <w:t>0.5</w:t>
            </w:r>
          </w:p>
        </w:tc>
      </w:tr>
      <w:tr w:rsidR="00977E0D" w:rsidRPr="00E062F1" w14:paraId="456C2110" w14:textId="77777777" w:rsidTr="00977E0D">
        <w:trPr>
          <w:trHeight w:val="210"/>
          <w:jc w:val="center"/>
        </w:trPr>
        <w:tc>
          <w:tcPr>
            <w:tcW w:w="2619" w:type="dxa"/>
            <w:vAlign w:val="center"/>
          </w:tcPr>
          <w:p w14:paraId="1550E2F9" w14:textId="77777777" w:rsidR="00977E0D" w:rsidRPr="00E062F1" w:rsidRDefault="00977E0D" w:rsidP="00977E0D">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5B202B45"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7C28D479" w14:textId="77777777" w:rsidR="00977E0D" w:rsidRPr="00E062F1" w:rsidRDefault="00977E0D" w:rsidP="00977E0D">
            <w:pPr>
              <w:pStyle w:val="TAC"/>
              <w:keepNext w:val="0"/>
            </w:pPr>
            <w:r w:rsidRPr="00E062F1">
              <w:rPr>
                <w:rFonts w:eastAsia="MS Mincho"/>
                <w:lang w:eastAsia="ja-JP"/>
              </w:rPr>
              <w:t>0.5</w:t>
            </w:r>
          </w:p>
        </w:tc>
      </w:tr>
      <w:tr w:rsidR="00977E0D" w:rsidRPr="00E062F1" w14:paraId="432D1048" w14:textId="77777777" w:rsidTr="00977E0D">
        <w:trPr>
          <w:trHeight w:val="210"/>
          <w:jc w:val="center"/>
        </w:trPr>
        <w:tc>
          <w:tcPr>
            <w:tcW w:w="2619" w:type="dxa"/>
            <w:vMerge w:val="restart"/>
            <w:vAlign w:val="center"/>
          </w:tcPr>
          <w:p w14:paraId="603D4D6F" w14:textId="77777777" w:rsidR="00977E0D" w:rsidRPr="00E062F1" w:rsidRDefault="00977E0D" w:rsidP="00977E0D">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2AD0875F" w14:textId="77777777" w:rsidR="00977E0D" w:rsidRPr="00E062F1" w:rsidRDefault="00977E0D" w:rsidP="00977E0D">
            <w:pPr>
              <w:pStyle w:val="TAC"/>
              <w:keepNext w:val="0"/>
              <w:rPr>
                <w:rFonts w:eastAsia="MS Mincho"/>
                <w:lang w:eastAsia="ja-JP"/>
              </w:rPr>
            </w:pPr>
            <w:r w:rsidRPr="00E062F1">
              <w:rPr>
                <w:rFonts w:cs="Arial"/>
                <w:lang w:eastAsia="zh-TW"/>
              </w:rPr>
              <w:t>2</w:t>
            </w:r>
          </w:p>
        </w:tc>
        <w:tc>
          <w:tcPr>
            <w:tcW w:w="3310" w:type="dxa"/>
            <w:vAlign w:val="center"/>
          </w:tcPr>
          <w:p w14:paraId="1CE61E82" w14:textId="77777777" w:rsidR="00977E0D" w:rsidRPr="00E062F1" w:rsidRDefault="00977E0D" w:rsidP="00977E0D">
            <w:pPr>
              <w:pStyle w:val="TAC"/>
              <w:keepNext w:val="0"/>
              <w:rPr>
                <w:rFonts w:eastAsia="MS Mincho"/>
                <w:lang w:eastAsia="ja-JP"/>
              </w:rPr>
            </w:pPr>
            <w:r w:rsidRPr="00E062F1">
              <w:rPr>
                <w:rFonts w:cs="Arial"/>
                <w:lang w:eastAsia="zh-CN"/>
              </w:rPr>
              <w:t>0.2</w:t>
            </w:r>
          </w:p>
        </w:tc>
      </w:tr>
      <w:tr w:rsidR="00977E0D" w:rsidRPr="00E062F1" w14:paraId="64E4FEE1" w14:textId="77777777" w:rsidTr="00977E0D">
        <w:trPr>
          <w:trHeight w:val="210"/>
          <w:jc w:val="center"/>
        </w:trPr>
        <w:tc>
          <w:tcPr>
            <w:tcW w:w="2619" w:type="dxa"/>
            <w:vMerge/>
            <w:vAlign w:val="center"/>
          </w:tcPr>
          <w:p w14:paraId="32D676B2" w14:textId="77777777" w:rsidR="00977E0D" w:rsidRPr="00E062F1" w:rsidRDefault="00977E0D" w:rsidP="00977E0D">
            <w:pPr>
              <w:pStyle w:val="TAC"/>
              <w:keepNext w:val="0"/>
            </w:pPr>
          </w:p>
        </w:tc>
        <w:tc>
          <w:tcPr>
            <w:tcW w:w="3310" w:type="dxa"/>
            <w:vAlign w:val="center"/>
          </w:tcPr>
          <w:p w14:paraId="68944AA7" w14:textId="77777777" w:rsidR="00977E0D" w:rsidRPr="00E062F1" w:rsidRDefault="00977E0D" w:rsidP="00977E0D">
            <w:pPr>
              <w:pStyle w:val="TAC"/>
              <w:keepNext w:val="0"/>
              <w:rPr>
                <w:rFonts w:eastAsia="MS Mincho"/>
                <w:lang w:eastAsia="ja-JP"/>
              </w:rPr>
            </w:pPr>
            <w:r w:rsidRPr="00E062F1">
              <w:rPr>
                <w:rFonts w:eastAsia="MS Mincho" w:cs="Arial"/>
                <w:lang w:eastAsia="ja-JP"/>
              </w:rPr>
              <w:t>n48</w:t>
            </w:r>
          </w:p>
        </w:tc>
        <w:tc>
          <w:tcPr>
            <w:tcW w:w="3310" w:type="dxa"/>
            <w:vAlign w:val="center"/>
          </w:tcPr>
          <w:p w14:paraId="1C00C728" w14:textId="77777777" w:rsidR="00977E0D" w:rsidRPr="00E062F1" w:rsidRDefault="00977E0D" w:rsidP="00977E0D">
            <w:pPr>
              <w:pStyle w:val="TAC"/>
              <w:keepNext w:val="0"/>
              <w:rPr>
                <w:rFonts w:eastAsia="MS Mincho"/>
                <w:lang w:eastAsia="ja-JP"/>
              </w:rPr>
            </w:pPr>
            <w:r w:rsidRPr="00E062F1">
              <w:rPr>
                <w:rFonts w:cs="Arial"/>
                <w:lang w:eastAsia="zh-CN"/>
              </w:rPr>
              <w:t>0</w:t>
            </w:r>
            <w:r w:rsidRPr="00E062F1">
              <w:rPr>
                <w:rFonts w:cs="Arial"/>
                <w:lang w:eastAsia="zh-TW"/>
              </w:rPr>
              <w:t>.5</w:t>
            </w:r>
          </w:p>
        </w:tc>
      </w:tr>
      <w:tr w:rsidR="00977E0D" w:rsidRPr="00E062F1" w14:paraId="1807B38F" w14:textId="77777777" w:rsidTr="00977E0D">
        <w:trPr>
          <w:trHeight w:val="210"/>
          <w:jc w:val="center"/>
        </w:trPr>
        <w:tc>
          <w:tcPr>
            <w:tcW w:w="2619" w:type="dxa"/>
            <w:vMerge w:val="restart"/>
            <w:vAlign w:val="center"/>
          </w:tcPr>
          <w:p w14:paraId="4012E42A" w14:textId="77777777" w:rsidR="00977E0D" w:rsidRPr="00E062F1" w:rsidRDefault="00977E0D" w:rsidP="00977E0D">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2FC804B6" w14:textId="77777777" w:rsidR="00977E0D" w:rsidRPr="00E062F1" w:rsidRDefault="00977E0D" w:rsidP="00977E0D">
            <w:pPr>
              <w:pStyle w:val="TAC"/>
              <w:keepNext w:val="0"/>
            </w:pPr>
            <w:r w:rsidRPr="00E062F1">
              <w:rPr>
                <w:rFonts w:cs="Arial"/>
                <w:lang w:eastAsia="zh-CN"/>
              </w:rPr>
              <w:t>2</w:t>
            </w:r>
          </w:p>
        </w:tc>
        <w:tc>
          <w:tcPr>
            <w:tcW w:w="3310" w:type="dxa"/>
            <w:vAlign w:val="center"/>
          </w:tcPr>
          <w:p w14:paraId="276991B6" w14:textId="77777777" w:rsidR="00977E0D" w:rsidRPr="00E062F1" w:rsidRDefault="00977E0D" w:rsidP="00977E0D">
            <w:pPr>
              <w:pStyle w:val="TAC"/>
              <w:keepNext w:val="0"/>
            </w:pPr>
            <w:r w:rsidRPr="00E062F1">
              <w:rPr>
                <w:rFonts w:cs="Arial"/>
                <w:lang w:eastAsia="zh-CN"/>
              </w:rPr>
              <w:t>0.3</w:t>
            </w:r>
          </w:p>
        </w:tc>
      </w:tr>
      <w:tr w:rsidR="00977E0D" w:rsidRPr="00E062F1" w14:paraId="2C51C35F" w14:textId="77777777" w:rsidTr="00977E0D">
        <w:trPr>
          <w:trHeight w:val="210"/>
          <w:jc w:val="center"/>
        </w:trPr>
        <w:tc>
          <w:tcPr>
            <w:tcW w:w="2619" w:type="dxa"/>
            <w:vMerge/>
            <w:vAlign w:val="center"/>
          </w:tcPr>
          <w:p w14:paraId="7A803084" w14:textId="77777777" w:rsidR="00977E0D" w:rsidRPr="00E062F1" w:rsidRDefault="00977E0D" w:rsidP="00977E0D">
            <w:pPr>
              <w:pStyle w:val="TAC"/>
              <w:keepNext w:val="0"/>
            </w:pPr>
          </w:p>
        </w:tc>
        <w:tc>
          <w:tcPr>
            <w:tcW w:w="3310" w:type="dxa"/>
            <w:vAlign w:val="center"/>
          </w:tcPr>
          <w:p w14:paraId="22D2214E" w14:textId="77777777" w:rsidR="00977E0D" w:rsidRPr="00E062F1" w:rsidRDefault="00977E0D" w:rsidP="00977E0D">
            <w:pPr>
              <w:pStyle w:val="TAC"/>
              <w:keepNext w:val="0"/>
            </w:pPr>
            <w:r w:rsidRPr="00E062F1">
              <w:rPr>
                <w:rFonts w:cs="Arial"/>
                <w:lang w:eastAsia="ja-JP"/>
              </w:rPr>
              <w:t>n66</w:t>
            </w:r>
          </w:p>
        </w:tc>
        <w:tc>
          <w:tcPr>
            <w:tcW w:w="3310" w:type="dxa"/>
            <w:vAlign w:val="center"/>
          </w:tcPr>
          <w:p w14:paraId="72546FCB" w14:textId="77777777" w:rsidR="00977E0D" w:rsidRPr="00E062F1" w:rsidRDefault="00977E0D" w:rsidP="00977E0D">
            <w:pPr>
              <w:pStyle w:val="TAC"/>
              <w:keepNext w:val="0"/>
            </w:pPr>
            <w:r w:rsidRPr="00E062F1">
              <w:rPr>
                <w:rFonts w:cs="Arial"/>
                <w:lang w:eastAsia="zh-CN"/>
              </w:rPr>
              <w:t>0.3</w:t>
            </w:r>
          </w:p>
        </w:tc>
      </w:tr>
      <w:tr w:rsidR="00C1128A" w:rsidRPr="00E062F1" w14:paraId="7EF898FF" w14:textId="77777777" w:rsidTr="00977E0D">
        <w:trPr>
          <w:trHeight w:val="210"/>
          <w:jc w:val="center"/>
          <w:ins w:id="8716" w:author="tank" w:date="2020-11-16T09:23:00Z"/>
        </w:trPr>
        <w:tc>
          <w:tcPr>
            <w:tcW w:w="2619" w:type="dxa"/>
            <w:vMerge w:val="restart"/>
            <w:vAlign w:val="center"/>
          </w:tcPr>
          <w:p w14:paraId="201B4495" w14:textId="77777777" w:rsidR="00C1128A" w:rsidRPr="006312BD" w:rsidRDefault="00C1128A" w:rsidP="00C1128A">
            <w:pPr>
              <w:keepNext/>
              <w:keepLines/>
              <w:spacing w:after="0"/>
              <w:jc w:val="center"/>
              <w:rPr>
                <w:ins w:id="8717" w:author="tank" w:date="2020-11-16T09:24:00Z"/>
                <w:rFonts w:ascii="Arial" w:hAnsi="Arial" w:cs="Arial"/>
                <w:sz w:val="18"/>
                <w:szCs w:val="16"/>
                <w:lang w:val="en-US" w:eastAsia="zh-CN"/>
              </w:rPr>
            </w:pPr>
            <w:ins w:id="8718" w:author="tank" w:date="2020-11-16T09:24:00Z">
              <w:r w:rsidRPr="006312BD">
                <w:rPr>
                  <w:rFonts w:ascii="Arial" w:hAnsi="Arial" w:cs="Arial"/>
                  <w:sz w:val="18"/>
                  <w:szCs w:val="16"/>
                  <w:lang w:val="en-US" w:eastAsia="zh-CN"/>
                </w:rPr>
                <w:t>DC_2_n77</w:t>
              </w:r>
            </w:ins>
          </w:p>
          <w:p w14:paraId="4FE2BAB8" w14:textId="5122BD2D" w:rsidR="00C1128A" w:rsidRPr="00E062F1" w:rsidRDefault="00C1128A" w:rsidP="00977E0D">
            <w:pPr>
              <w:pStyle w:val="TAC"/>
              <w:keepNext w:val="0"/>
              <w:rPr>
                <w:ins w:id="8719" w:author="tank" w:date="2020-11-16T09:23:00Z"/>
              </w:rPr>
            </w:pPr>
            <w:ins w:id="8720" w:author="tank" w:date="2020-11-16T09:24:00Z">
              <w:r w:rsidRPr="006312BD">
                <w:rPr>
                  <w:rFonts w:cs="Arial"/>
                  <w:szCs w:val="16"/>
                  <w:lang w:val="en-US" w:eastAsia="fi-FI"/>
                </w:rPr>
                <w:t>DC_2-2_n77</w:t>
              </w:r>
            </w:ins>
          </w:p>
        </w:tc>
        <w:tc>
          <w:tcPr>
            <w:tcW w:w="3310" w:type="dxa"/>
            <w:vAlign w:val="center"/>
          </w:tcPr>
          <w:p w14:paraId="482205BA" w14:textId="3CC05844" w:rsidR="00C1128A" w:rsidRPr="00E062F1" w:rsidRDefault="00C1128A" w:rsidP="00977E0D">
            <w:pPr>
              <w:pStyle w:val="TAC"/>
              <w:keepNext w:val="0"/>
              <w:rPr>
                <w:ins w:id="8721" w:author="tank" w:date="2020-11-16T09:23:00Z"/>
                <w:rFonts w:cs="Arial"/>
                <w:lang w:eastAsia="ja-JP"/>
              </w:rPr>
            </w:pPr>
            <w:ins w:id="8722" w:author="tank" w:date="2020-11-16T09:24:00Z">
              <w:r w:rsidRPr="006312BD">
                <w:rPr>
                  <w:rFonts w:cs="Arial"/>
                  <w:szCs w:val="16"/>
                  <w:lang w:val="en-US" w:eastAsia="zh-CN"/>
                </w:rPr>
                <w:t>2</w:t>
              </w:r>
            </w:ins>
          </w:p>
        </w:tc>
        <w:tc>
          <w:tcPr>
            <w:tcW w:w="3310" w:type="dxa"/>
            <w:vAlign w:val="center"/>
          </w:tcPr>
          <w:p w14:paraId="5C428517" w14:textId="3A06F847" w:rsidR="00C1128A" w:rsidRPr="00E062F1" w:rsidRDefault="00C1128A" w:rsidP="00977E0D">
            <w:pPr>
              <w:pStyle w:val="TAC"/>
              <w:keepNext w:val="0"/>
              <w:rPr>
                <w:ins w:id="8723" w:author="tank" w:date="2020-11-16T09:23:00Z"/>
                <w:rFonts w:cs="Arial"/>
                <w:lang w:eastAsia="zh-CN"/>
              </w:rPr>
            </w:pPr>
            <w:ins w:id="8724" w:author="tank" w:date="2020-11-16T09:24:00Z">
              <w:r w:rsidRPr="006312BD">
                <w:rPr>
                  <w:rFonts w:eastAsia="SimSun" w:cs="Arial"/>
                  <w:szCs w:val="16"/>
                  <w:lang w:val="en-US" w:eastAsia="zh-CN"/>
                </w:rPr>
                <w:t>0.2</w:t>
              </w:r>
            </w:ins>
          </w:p>
        </w:tc>
      </w:tr>
      <w:tr w:rsidR="00C1128A" w:rsidRPr="00E062F1" w14:paraId="3D3632A1" w14:textId="77777777" w:rsidTr="00977E0D">
        <w:trPr>
          <w:trHeight w:val="210"/>
          <w:jc w:val="center"/>
          <w:ins w:id="8725" w:author="tank" w:date="2020-11-16T09:23:00Z"/>
        </w:trPr>
        <w:tc>
          <w:tcPr>
            <w:tcW w:w="2619" w:type="dxa"/>
            <w:vMerge/>
            <w:vAlign w:val="center"/>
          </w:tcPr>
          <w:p w14:paraId="292979A3" w14:textId="77777777" w:rsidR="00C1128A" w:rsidRPr="00E062F1" w:rsidRDefault="00C1128A" w:rsidP="00977E0D">
            <w:pPr>
              <w:pStyle w:val="TAC"/>
              <w:keepNext w:val="0"/>
              <w:rPr>
                <w:ins w:id="8726" w:author="tank" w:date="2020-11-16T09:23:00Z"/>
              </w:rPr>
            </w:pPr>
          </w:p>
        </w:tc>
        <w:tc>
          <w:tcPr>
            <w:tcW w:w="3310" w:type="dxa"/>
            <w:vAlign w:val="center"/>
          </w:tcPr>
          <w:p w14:paraId="372C31F0" w14:textId="386F91E3" w:rsidR="00C1128A" w:rsidRPr="00E062F1" w:rsidRDefault="00C1128A" w:rsidP="00977E0D">
            <w:pPr>
              <w:pStyle w:val="TAC"/>
              <w:keepNext w:val="0"/>
              <w:rPr>
                <w:ins w:id="8727" w:author="tank" w:date="2020-11-16T09:23:00Z"/>
                <w:rFonts w:cs="Arial"/>
                <w:lang w:eastAsia="ja-JP"/>
              </w:rPr>
            </w:pPr>
            <w:ins w:id="8728" w:author="tank" w:date="2020-11-16T09:24:00Z">
              <w:r w:rsidRPr="006312BD">
                <w:rPr>
                  <w:rFonts w:cs="Arial"/>
                  <w:szCs w:val="16"/>
                  <w:lang w:eastAsia="ja-JP"/>
                </w:rPr>
                <w:t>n</w:t>
              </w:r>
              <w:r w:rsidRPr="006312BD">
                <w:rPr>
                  <w:rFonts w:cs="Arial"/>
                  <w:szCs w:val="16"/>
                  <w:lang w:val="en-US" w:eastAsia="zh-CN"/>
                </w:rPr>
                <w:t>77</w:t>
              </w:r>
            </w:ins>
          </w:p>
        </w:tc>
        <w:tc>
          <w:tcPr>
            <w:tcW w:w="3310" w:type="dxa"/>
            <w:vAlign w:val="center"/>
          </w:tcPr>
          <w:p w14:paraId="3584A838" w14:textId="2B3C7FFE" w:rsidR="00C1128A" w:rsidRPr="00E062F1" w:rsidRDefault="00C1128A" w:rsidP="00977E0D">
            <w:pPr>
              <w:pStyle w:val="TAC"/>
              <w:keepNext w:val="0"/>
              <w:rPr>
                <w:ins w:id="8729" w:author="tank" w:date="2020-11-16T09:23:00Z"/>
                <w:rFonts w:cs="Arial"/>
                <w:lang w:eastAsia="zh-CN"/>
              </w:rPr>
            </w:pPr>
            <w:ins w:id="8730" w:author="tank" w:date="2020-11-16T09:24:00Z">
              <w:r w:rsidRPr="006312BD">
                <w:rPr>
                  <w:rFonts w:eastAsia="SimSun" w:cs="Arial"/>
                  <w:szCs w:val="16"/>
                  <w:lang w:val="en-US" w:eastAsia="zh-CN"/>
                </w:rPr>
                <w:t>0.5</w:t>
              </w:r>
            </w:ins>
          </w:p>
        </w:tc>
      </w:tr>
      <w:tr w:rsidR="00977E0D" w:rsidRPr="00E062F1" w14:paraId="606F3B42" w14:textId="77777777" w:rsidTr="00977E0D">
        <w:trPr>
          <w:trHeight w:val="210"/>
          <w:jc w:val="center"/>
        </w:trPr>
        <w:tc>
          <w:tcPr>
            <w:tcW w:w="2619" w:type="dxa"/>
            <w:vMerge w:val="restart"/>
            <w:vAlign w:val="center"/>
          </w:tcPr>
          <w:p w14:paraId="57C0DA78" w14:textId="77777777" w:rsidR="00977E0D" w:rsidRPr="00E062F1" w:rsidRDefault="00977E0D" w:rsidP="00977E0D">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1C8A07F6" w14:textId="77777777" w:rsidR="00977E0D" w:rsidRPr="00E062F1" w:rsidRDefault="00977E0D" w:rsidP="00977E0D">
            <w:pPr>
              <w:pStyle w:val="TAC"/>
              <w:keepNext w:val="0"/>
            </w:pPr>
            <w:r w:rsidRPr="00E062F1">
              <w:rPr>
                <w:rFonts w:cs="Arial"/>
                <w:lang w:eastAsia="zh-CN"/>
              </w:rPr>
              <w:t>2</w:t>
            </w:r>
          </w:p>
        </w:tc>
        <w:tc>
          <w:tcPr>
            <w:tcW w:w="3310" w:type="dxa"/>
            <w:vAlign w:val="center"/>
          </w:tcPr>
          <w:p w14:paraId="76601E16" w14:textId="77777777" w:rsidR="00977E0D" w:rsidRPr="00E062F1" w:rsidRDefault="00977E0D" w:rsidP="00977E0D">
            <w:pPr>
              <w:pStyle w:val="TAC"/>
              <w:keepNext w:val="0"/>
            </w:pPr>
            <w:r w:rsidRPr="00E062F1">
              <w:rPr>
                <w:rFonts w:cs="Arial"/>
                <w:lang w:eastAsia="zh-CN"/>
              </w:rPr>
              <w:t>0.2</w:t>
            </w:r>
          </w:p>
        </w:tc>
      </w:tr>
      <w:tr w:rsidR="00977E0D" w:rsidRPr="00E062F1" w14:paraId="4994332B" w14:textId="77777777" w:rsidTr="00977E0D">
        <w:trPr>
          <w:trHeight w:val="220"/>
          <w:jc w:val="center"/>
        </w:trPr>
        <w:tc>
          <w:tcPr>
            <w:tcW w:w="2619" w:type="dxa"/>
            <w:vMerge/>
            <w:vAlign w:val="center"/>
          </w:tcPr>
          <w:p w14:paraId="26414A30" w14:textId="77777777" w:rsidR="00977E0D" w:rsidRPr="00E062F1" w:rsidRDefault="00977E0D" w:rsidP="00977E0D">
            <w:pPr>
              <w:pStyle w:val="TAC"/>
              <w:keepNext w:val="0"/>
            </w:pPr>
          </w:p>
        </w:tc>
        <w:tc>
          <w:tcPr>
            <w:tcW w:w="3310" w:type="dxa"/>
            <w:vAlign w:val="center"/>
          </w:tcPr>
          <w:p w14:paraId="31C7ECE7" w14:textId="77777777" w:rsidR="00977E0D" w:rsidRPr="00E062F1" w:rsidRDefault="00977E0D" w:rsidP="00977E0D">
            <w:pPr>
              <w:pStyle w:val="TAC"/>
              <w:keepNext w:val="0"/>
            </w:pPr>
            <w:r w:rsidRPr="00E062F1">
              <w:rPr>
                <w:rFonts w:cs="Arial"/>
                <w:lang w:eastAsia="ja-JP"/>
              </w:rPr>
              <w:t>n78</w:t>
            </w:r>
          </w:p>
        </w:tc>
        <w:tc>
          <w:tcPr>
            <w:tcW w:w="3310" w:type="dxa"/>
            <w:vAlign w:val="center"/>
          </w:tcPr>
          <w:p w14:paraId="5DD82F1C" w14:textId="77777777" w:rsidR="00977E0D" w:rsidRPr="00E062F1" w:rsidRDefault="00977E0D" w:rsidP="00977E0D">
            <w:pPr>
              <w:pStyle w:val="TAC"/>
              <w:keepNext w:val="0"/>
            </w:pPr>
            <w:r w:rsidRPr="00E062F1">
              <w:rPr>
                <w:rFonts w:cs="Arial"/>
                <w:lang w:eastAsia="zh-CN"/>
              </w:rPr>
              <w:t>0.5</w:t>
            </w:r>
          </w:p>
        </w:tc>
      </w:tr>
      <w:tr w:rsidR="00977E0D" w:rsidRPr="00E062F1" w14:paraId="6B9E2368" w14:textId="77777777" w:rsidTr="00977E0D">
        <w:trPr>
          <w:trHeight w:val="200"/>
          <w:jc w:val="center"/>
        </w:trPr>
        <w:tc>
          <w:tcPr>
            <w:tcW w:w="2619" w:type="dxa"/>
            <w:vMerge w:val="restart"/>
            <w:vAlign w:val="center"/>
          </w:tcPr>
          <w:p w14:paraId="557BC4F9" w14:textId="77777777" w:rsidR="00977E0D" w:rsidRPr="00E062F1" w:rsidRDefault="00977E0D" w:rsidP="00977E0D">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084061D2" w14:textId="77777777" w:rsidR="00977E0D" w:rsidRPr="00E062F1" w:rsidRDefault="00977E0D" w:rsidP="00977E0D">
            <w:pPr>
              <w:pStyle w:val="TAC"/>
              <w:keepNext w:val="0"/>
            </w:pPr>
            <w:r w:rsidRPr="00E062F1">
              <w:rPr>
                <w:rFonts w:cs="Arial"/>
                <w:lang w:eastAsia="zh-CN"/>
              </w:rPr>
              <w:t>n41</w:t>
            </w:r>
          </w:p>
        </w:tc>
        <w:tc>
          <w:tcPr>
            <w:tcW w:w="3310" w:type="dxa"/>
          </w:tcPr>
          <w:p w14:paraId="28F57534" w14:textId="77777777" w:rsidR="00977E0D" w:rsidRPr="00E062F1" w:rsidRDefault="00977E0D" w:rsidP="00977E0D">
            <w:pPr>
              <w:pStyle w:val="TAC"/>
              <w:keepNext w:val="0"/>
            </w:pPr>
            <w:r w:rsidRPr="00E062F1">
              <w:rPr>
                <w:rFonts w:cs="Arial"/>
                <w:lang w:eastAsia="zh-CN"/>
              </w:rPr>
              <w:t>0</w:t>
            </w:r>
            <w:r w:rsidRPr="00E062F1">
              <w:rPr>
                <w:rFonts w:cs="Arial"/>
                <w:vertAlign w:val="superscript"/>
                <w:lang w:eastAsia="zh-CN"/>
              </w:rPr>
              <w:t>3</w:t>
            </w:r>
          </w:p>
        </w:tc>
      </w:tr>
      <w:tr w:rsidR="00977E0D" w:rsidRPr="00E062F1" w14:paraId="5B4BAED1" w14:textId="77777777" w:rsidTr="00977E0D">
        <w:trPr>
          <w:trHeight w:val="220"/>
          <w:jc w:val="center"/>
        </w:trPr>
        <w:tc>
          <w:tcPr>
            <w:tcW w:w="2619" w:type="dxa"/>
            <w:vMerge/>
            <w:vAlign w:val="center"/>
          </w:tcPr>
          <w:p w14:paraId="2CC12C9E" w14:textId="77777777" w:rsidR="00977E0D" w:rsidRPr="00E062F1" w:rsidRDefault="00977E0D" w:rsidP="00977E0D">
            <w:pPr>
              <w:pStyle w:val="TAC"/>
              <w:keepNext w:val="0"/>
            </w:pPr>
          </w:p>
        </w:tc>
        <w:tc>
          <w:tcPr>
            <w:tcW w:w="3310" w:type="dxa"/>
            <w:vMerge/>
            <w:vAlign w:val="center"/>
          </w:tcPr>
          <w:p w14:paraId="09D9692B" w14:textId="77777777" w:rsidR="00977E0D" w:rsidRPr="00E062F1" w:rsidRDefault="00977E0D" w:rsidP="00977E0D">
            <w:pPr>
              <w:pStyle w:val="TAC"/>
              <w:keepNext w:val="0"/>
            </w:pPr>
          </w:p>
        </w:tc>
        <w:tc>
          <w:tcPr>
            <w:tcW w:w="3310" w:type="dxa"/>
          </w:tcPr>
          <w:p w14:paraId="74A439D6" w14:textId="77777777" w:rsidR="00977E0D" w:rsidRPr="00E062F1" w:rsidRDefault="00977E0D" w:rsidP="00977E0D">
            <w:pPr>
              <w:pStyle w:val="TAC"/>
              <w:keepNext w:val="0"/>
            </w:pPr>
            <w:r w:rsidRPr="00E062F1">
              <w:rPr>
                <w:rFonts w:cs="Arial"/>
                <w:lang w:eastAsia="zh-CN"/>
              </w:rPr>
              <w:t>0.5</w:t>
            </w:r>
            <w:r w:rsidRPr="00E062F1">
              <w:rPr>
                <w:rFonts w:cs="Arial"/>
                <w:vertAlign w:val="superscript"/>
                <w:lang w:eastAsia="zh-CN"/>
              </w:rPr>
              <w:t>4</w:t>
            </w:r>
          </w:p>
        </w:tc>
      </w:tr>
      <w:tr w:rsidR="00977E0D" w:rsidRPr="00E062F1" w14:paraId="5A7A8F1E" w14:textId="77777777" w:rsidTr="00977E0D">
        <w:trPr>
          <w:trHeight w:val="200"/>
          <w:jc w:val="center"/>
        </w:trPr>
        <w:tc>
          <w:tcPr>
            <w:tcW w:w="2619" w:type="dxa"/>
            <w:vMerge w:val="restart"/>
            <w:vAlign w:val="center"/>
          </w:tcPr>
          <w:p w14:paraId="017E6D4F" w14:textId="77777777" w:rsidR="00977E0D" w:rsidRPr="00E062F1" w:rsidRDefault="00977E0D" w:rsidP="00977E0D">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6A3419F5" w14:textId="77777777" w:rsidR="00977E0D" w:rsidRPr="00E062F1" w:rsidRDefault="00977E0D" w:rsidP="00977E0D">
            <w:pPr>
              <w:pStyle w:val="TAC"/>
              <w:keepNext w:val="0"/>
            </w:pPr>
            <w:r w:rsidRPr="00E062F1">
              <w:rPr>
                <w:rFonts w:eastAsia="MS Mincho"/>
                <w:lang w:eastAsia="ja-JP"/>
              </w:rPr>
              <w:t>3</w:t>
            </w:r>
          </w:p>
        </w:tc>
        <w:tc>
          <w:tcPr>
            <w:tcW w:w="3310" w:type="dxa"/>
          </w:tcPr>
          <w:p w14:paraId="6BD4B6ED" w14:textId="77777777" w:rsidR="00977E0D" w:rsidRPr="00E062F1" w:rsidRDefault="00977E0D" w:rsidP="00977E0D">
            <w:pPr>
              <w:pStyle w:val="TAC"/>
              <w:keepNext w:val="0"/>
            </w:pPr>
            <w:r w:rsidRPr="00E062F1">
              <w:rPr>
                <w:rFonts w:eastAsia="MS Mincho"/>
                <w:lang w:eastAsia="ja-JP"/>
              </w:rPr>
              <w:t>0.2</w:t>
            </w:r>
          </w:p>
        </w:tc>
      </w:tr>
      <w:tr w:rsidR="00977E0D" w:rsidRPr="00E062F1" w14:paraId="6054BC4D" w14:textId="77777777" w:rsidTr="00977E0D">
        <w:trPr>
          <w:trHeight w:val="220"/>
          <w:jc w:val="center"/>
        </w:trPr>
        <w:tc>
          <w:tcPr>
            <w:tcW w:w="2619" w:type="dxa"/>
            <w:vMerge/>
            <w:vAlign w:val="center"/>
          </w:tcPr>
          <w:p w14:paraId="2AD156D4" w14:textId="77777777" w:rsidR="00977E0D" w:rsidRPr="00E062F1" w:rsidRDefault="00977E0D" w:rsidP="00977E0D">
            <w:pPr>
              <w:pStyle w:val="TAC"/>
              <w:keepNext w:val="0"/>
            </w:pPr>
          </w:p>
        </w:tc>
        <w:tc>
          <w:tcPr>
            <w:tcW w:w="3310" w:type="dxa"/>
            <w:vAlign w:val="center"/>
          </w:tcPr>
          <w:p w14:paraId="3BFCD031" w14:textId="77777777" w:rsidR="00977E0D" w:rsidRPr="00E062F1" w:rsidRDefault="00977E0D" w:rsidP="00977E0D">
            <w:pPr>
              <w:pStyle w:val="TAC"/>
              <w:keepNext w:val="0"/>
            </w:pPr>
            <w:r w:rsidRPr="00E062F1">
              <w:rPr>
                <w:rFonts w:eastAsia="MS Mincho"/>
                <w:lang w:eastAsia="ja-JP"/>
              </w:rPr>
              <w:t>n51</w:t>
            </w:r>
          </w:p>
        </w:tc>
        <w:tc>
          <w:tcPr>
            <w:tcW w:w="3310" w:type="dxa"/>
          </w:tcPr>
          <w:p w14:paraId="6CCBC516" w14:textId="77777777" w:rsidR="00977E0D" w:rsidRPr="00E062F1" w:rsidRDefault="00977E0D" w:rsidP="00977E0D">
            <w:pPr>
              <w:pStyle w:val="TAC"/>
              <w:keepNext w:val="0"/>
            </w:pPr>
            <w:r w:rsidRPr="00E062F1">
              <w:rPr>
                <w:rFonts w:eastAsia="MS Mincho"/>
                <w:lang w:eastAsia="ja-JP"/>
              </w:rPr>
              <w:t>0.2</w:t>
            </w:r>
          </w:p>
        </w:tc>
      </w:tr>
      <w:tr w:rsidR="00977E0D" w:rsidRPr="00E062F1" w14:paraId="7C0AAF87" w14:textId="77777777" w:rsidTr="00977E0D">
        <w:trPr>
          <w:trHeight w:val="210"/>
          <w:jc w:val="center"/>
        </w:trPr>
        <w:tc>
          <w:tcPr>
            <w:tcW w:w="2619" w:type="dxa"/>
            <w:vMerge w:val="restart"/>
            <w:vAlign w:val="center"/>
          </w:tcPr>
          <w:p w14:paraId="2DC8B19D" w14:textId="77777777" w:rsidR="00977E0D" w:rsidRPr="00E062F1" w:rsidRDefault="00977E0D" w:rsidP="00977E0D">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07528D22" w14:textId="77777777" w:rsidR="00977E0D" w:rsidRPr="00E062F1" w:rsidRDefault="00977E0D" w:rsidP="00977E0D">
            <w:pPr>
              <w:pStyle w:val="TAC"/>
              <w:keepNext w:val="0"/>
            </w:pPr>
            <w:r w:rsidRPr="00E062F1">
              <w:rPr>
                <w:rFonts w:eastAsia="MS Mincho"/>
                <w:lang w:eastAsia="ja-JP"/>
              </w:rPr>
              <w:t>3</w:t>
            </w:r>
          </w:p>
        </w:tc>
        <w:tc>
          <w:tcPr>
            <w:tcW w:w="3310" w:type="dxa"/>
            <w:vAlign w:val="center"/>
          </w:tcPr>
          <w:p w14:paraId="04FD1491" w14:textId="77777777" w:rsidR="00977E0D" w:rsidRPr="00E062F1" w:rsidRDefault="00977E0D" w:rsidP="00977E0D">
            <w:pPr>
              <w:pStyle w:val="TAC"/>
              <w:keepNext w:val="0"/>
            </w:pPr>
            <w:r w:rsidRPr="00E062F1">
              <w:rPr>
                <w:rFonts w:eastAsia="MS Mincho"/>
                <w:lang w:eastAsia="ja-JP"/>
              </w:rPr>
              <w:t>0.2</w:t>
            </w:r>
          </w:p>
        </w:tc>
      </w:tr>
      <w:tr w:rsidR="00977E0D" w:rsidRPr="00E062F1" w14:paraId="39666984" w14:textId="77777777" w:rsidTr="00977E0D">
        <w:trPr>
          <w:trHeight w:val="210"/>
          <w:jc w:val="center"/>
        </w:trPr>
        <w:tc>
          <w:tcPr>
            <w:tcW w:w="2619" w:type="dxa"/>
            <w:vMerge/>
            <w:vAlign w:val="center"/>
          </w:tcPr>
          <w:p w14:paraId="40FCB85E" w14:textId="77777777" w:rsidR="00977E0D" w:rsidRPr="00E062F1" w:rsidRDefault="00977E0D" w:rsidP="00977E0D">
            <w:pPr>
              <w:pStyle w:val="TAC"/>
              <w:keepNext w:val="0"/>
            </w:pPr>
          </w:p>
        </w:tc>
        <w:tc>
          <w:tcPr>
            <w:tcW w:w="3310" w:type="dxa"/>
            <w:vAlign w:val="center"/>
          </w:tcPr>
          <w:p w14:paraId="3A39BE66"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544A1723" w14:textId="77777777" w:rsidR="00977E0D" w:rsidRPr="00E062F1" w:rsidRDefault="00977E0D" w:rsidP="00977E0D">
            <w:pPr>
              <w:pStyle w:val="TAC"/>
              <w:keepNext w:val="0"/>
            </w:pPr>
            <w:r w:rsidRPr="00E062F1">
              <w:rPr>
                <w:rFonts w:eastAsia="MS Mincho"/>
                <w:lang w:eastAsia="ja-JP"/>
              </w:rPr>
              <w:t>0.5</w:t>
            </w:r>
          </w:p>
        </w:tc>
      </w:tr>
      <w:tr w:rsidR="00977E0D" w:rsidRPr="00E062F1" w14:paraId="46060C2F" w14:textId="77777777" w:rsidTr="00977E0D">
        <w:trPr>
          <w:trHeight w:val="210"/>
          <w:jc w:val="center"/>
        </w:trPr>
        <w:tc>
          <w:tcPr>
            <w:tcW w:w="2619" w:type="dxa"/>
            <w:vMerge w:val="restart"/>
            <w:vAlign w:val="center"/>
          </w:tcPr>
          <w:p w14:paraId="28EAB197" w14:textId="77777777" w:rsidR="00977E0D" w:rsidRPr="00E062F1" w:rsidRDefault="00977E0D" w:rsidP="00977E0D">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4EABB004" w14:textId="77777777" w:rsidR="00977E0D" w:rsidRPr="00E062F1" w:rsidRDefault="00977E0D" w:rsidP="00977E0D">
            <w:pPr>
              <w:pStyle w:val="TAC"/>
              <w:keepNext w:val="0"/>
            </w:pPr>
            <w:r w:rsidRPr="00E062F1">
              <w:rPr>
                <w:rFonts w:eastAsia="MS Mincho"/>
                <w:lang w:eastAsia="ja-JP"/>
              </w:rPr>
              <w:t>3</w:t>
            </w:r>
          </w:p>
        </w:tc>
        <w:tc>
          <w:tcPr>
            <w:tcW w:w="3310" w:type="dxa"/>
            <w:vAlign w:val="center"/>
          </w:tcPr>
          <w:p w14:paraId="2B8C7234" w14:textId="77777777" w:rsidR="00977E0D" w:rsidRPr="00E062F1" w:rsidRDefault="00977E0D" w:rsidP="00977E0D">
            <w:pPr>
              <w:pStyle w:val="TAC"/>
              <w:keepNext w:val="0"/>
            </w:pPr>
            <w:r w:rsidRPr="00E062F1">
              <w:rPr>
                <w:rFonts w:eastAsia="MS Mincho"/>
                <w:lang w:eastAsia="ja-JP"/>
              </w:rPr>
              <w:t>0.2</w:t>
            </w:r>
          </w:p>
        </w:tc>
      </w:tr>
      <w:tr w:rsidR="00977E0D" w:rsidRPr="00E062F1" w14:paraId="16B9D7B2" w14:textId="77777777" w:rsidTr="00977E0D">
        <w:trPr>
          <w:trHeight w:val="220"/>
          <w:jc w:val="center"/>
        </w:trPr>
        <w:tc>
          <w:tcPr>
            <w:tcW w:w="2619" w:type="dxa"/>
            <w:vMerge/>
            <w:vAlign w:val="center"/>
          </w:tcPr>
          <w:p w14:paraId="710E3200" w14:textId="77777777" w:rsidR="00977E0D" w:rsidRPr="00E062F1" w:rsidRDefault="00977E0D" w:rsidP="00977E0D">
            <w:pPr>
              <w:pStyle w:val="TAC"/>
              <w:keepNext w:val="0"/>
            </w:pPr>
          </w:p>
        </w:tc>
        <w:tc>
          <w:tcPr>
            <w:tcW w:w="3310" w:type="dxa"/>
            <w:vAlign w:val="center"/>
          </w:tcPr>
          <w:p w14:paraId="48A11C6A"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67CBF66E" w14:textId="77777777" w:rsidR="00977E0D" w:rsidRPr="00E062F1" w:rsidRDefault="00977E0D" w:rsidP="00977E0D">
            <w:pPr>
              <w:pStyle w:val="TAC"/>
              <w:keepNext w:val="0"/>
            </w:pPr>
            <w:r w:rsidRPr="00E062F1">
              <w:rPr>
                <w:rFonts w:eastAsia="MS Mincho"/>
                <w:lang w:eastAsia="ja-JP"/>
              </w:rPr>
              <w:t>0.5</w:t>
            </w:r>
          </w:p>
        </w:tc>
      </w:tr>
      <w:tr w:rsidR="00013140" w:rsidRPr="00E062F1" w14:paraId="23CE1011" w14:textId="77777777" w:rsidTr="00977E0D">
        <w:trPr>
          <w:trHeight w:val="220"/>
          <w:jc w:val="center"/>
          <w:ins w:id="8731" w:author="tank" w:date="2020-11-16T08:23:00Z"/>
        </w:trPr>
        <w:tc>
          <w:tcPr>
            <w:tcW w:w="2619" w:type="dxa"/>
            <w:vMerge w:val="restart"/>
            <w:vAlign w:val="center"/>
          </w:tcPr>
          <w:p w14:paraId="2C11AD9B" w14:textId="35A79DB4" w:rsidR="00013140" w:rsidRPr="00E062F1" w:rsidRDefault="00013140" w:rsidP="00977E0D">
            <w:pPr>
              <w:pStyle w:val="TAC"/>
              <w:keepNext w:val="0"/>
              <w:rPr>
                <w:ins w:id="8732" w:author="tank" w:date="2020-11-16T08:23:00Z"/>
              </w:rPr>
            </w:pPr>
            <w:ins w:id="8733" w:author="tank" w:date="2020-11-16T08:23:00Z">
              <w:r>
                <w:rPr>
                  <w:szCs w:val="18"/>
                  <w:lang w:val="en-US" w:eastAsia="zh-CN"/>
                </w:rPr>
                <w:t>D</w:t>
              </w:r>
              <w:r w:rsidRPr="00815970">
                <w:rPr>
                  <w:rFonts w:hint="eastAsia"/>
                  <w:szCs w:val="18"/>
                  <w:lang w:val="en-US" w:eastAsia="zh-CN"/>
                </w:rPr>
                <w:t>C</w:t>
              </w:r>
              <w:r>
                <w:rPr>
                  <w:szCs w:val="18"/>
                  <w:lang w:val="en-US" w:eastAsia="zh-CN"/>
                </w:rPr>
                <w:t>_5_</w:t>
              </w:r>
              <w:r w:rsidRPr="00815970">
                <w:rPr>
                  <w:rFonts w:hint="eastAsia"/>
                  <w:szCs w:val="18"/>
                  <w:lang w:val="en-US" w:eastAsia="zh-CN"/>
                </w:rPr>
                <w:t>n77</w:t>
              </w:r>
            </w:ins>
          </w:p>
        </w:tc>
        <w:tc>
          <w:tcPr>
            <w:tcW w:w="3310" w:type="dxa"/>
            <w:vAlign w:val="center"/>
          </w:tcPr>
          <w:p w14:paraId="3D3DE4AE" w14:textId="7A59CA78" w:rsidR="00013140" w:rsidRPr="00E062F1" w:rsidRDefault="00013140" w:rsidP="00977E0D">
            <w:pPr>
              <w:pStyle w:val="TAC"/>
              <w:keepNext w:val="0"/>
              <w:rPr>
                <w:ins w:id="8734" w:author="tank" w:date="2020-11-16T08:23:00Z"/>
                <w:rFonts w:eastAsia="MS Mincho"/>
                <w:lang w:eastAsia="ja-JP"/>
              </w:rPr>
            </w:pPr>
            <w:ins w:id="8735" w:author="tank" w:date="2020-11-16T08:23:00Z">
              <w:r>
                <w:rPr>
                  <w:szCs w:val="18"/>
                  <w:lang w:val="en-US" w:eastAsia="zh-CN"/>
                </w:rPr>
                <w:t>5</w:t>
              </w:r>
            </w:ins>
          </w:p>
        </w:tc>
        <w:tc>
          <w:tcPr>
            <w:tcW w:w="3310" w:type="dxa"/>
            <w:vAlign w:val="center"/>
          </w:tcPr>
          <w:p w14:paraId="0A7ACB18" w14:textId="61B953C1" w:rsidR="00013140" w:rsidRPr="00E062F1" w:rsidRDefault="00013140" w:rsidP="00977E0D">
            <w:pPr>
              <w:pStyle w:val="TAC"/>
              <w:keepNext w:val="0"/>
              <w:rPr>
                <w:ins w:id="8736" w:author="tank" w:date="2020-11-16T08:23:00Z"/>
                <w:rFonts w:eastAsia="MS Mincho"/>
                <w:lang w:eastAsia="ja-JP"/>
              </w:rPr>
            </w:pPr>
            <w:ins w:id="8737" w:author="tank" w:date="2020-11-16T08:23:00Z">
              <w:r w:rsidRPr="00815970">
                <w:rPr>
                  <w:szCs w:val="18"/>
                  <w:lang w:eastAsia="ja-JP"/>
                </w:rPr>
                <w:t>0</w:t>
              </w:r>
              <w:r w:rsidRPr="00815970">
                <w:rPr>
                  <w:rFonts w:eastAsia="SimSun" w:hint="eastAsia"/>
                  <w:szCs w:val="18"/>
                  <w:lang w:val="en-US" w:eastAsia="zh-CN"/>
                </w:rPr>
                <w:t>.2</w:t>
              </w:r>
            </w:ins>
          </w:p>
        </w:tc>
      </w:tr>
      <w:tr w:rsidR="00013140" w:rsidRPr="00E062F1" w14:paraId="09466E84" w14:textId="77777777" w:rsidTr="00977E0D">
        <w:trPr>
          <w:trHeight w:val="220"/>
          <w:jc w:val="center"/>
          <w:ins w:id="8738" w:author="tank" w:date="2020-11-16T08:23:00Z"/>
        </w:trPr>
        <w:tc>
          <w:tcPr>
            <w:tcW w:w="2619" w:type="dxa"/>
            <w:vMerge/>
            <w:vAlign w:val="center"/>
          </w:tcPr>
          <w:p w14:paraId="20233F81" w14:textId="77777777" w:rsidR="00013140" w:rsidRPr="00E062F1" w:rsidRDefault="00013140" w:rsidP="00977E0D">
            <w:pPr>
              <w:pStyle w:val="TAC"/>
              <w:keepNext w:val="0"/>
              <w:rPr>
                <w:ins w:id="8739" w:author="tank" w:date="2020-11-16T08:23:00Z"/>
              </w:rPr>
            </w:pPr>
          </w:p>
        </w:tc>
        <w:tc>
          <w:tcPr>
            <w:tcW w:w="3310" w:type="dxa"/>
            <w:vAlign w:val="center"/>
          </w:tcPr>
          <w:p w14:paraId="03480737" w14:textId="1DCEFE30" w:rsidR="00013140" w:rsidRPr="00E062F1" w:rsidRDefault="00013140" w:rsidP="00977E0D">
            <w:pPr>
              <w:pStyle w:val="TAC"/>
              <w:keepNext w:val="0"/>
              <w:rPr>
                <w:ins w:id="8740" w:author="tank" w:date="2020-11-16T08:23:00Z"/>
                <w:rFonts w:eastAsia="MS Mincho"/>
                <w:lang w:eastAsia="ja-JP"/>
              </w:rPr>
            </w:pPr>
            <w:ins w:id="8741" w:author="tank" w:date="2020-11-16T08:23:00Z">
              <w:r w:rsidRPr="00815970">
                <w:rPr>
                  <w:rFonts w:hint="eastAsia"/>
                  <w:szCs w:val="18"/>
                  <w:lang w:eastAsia="ja-JP"/>
                </w:rPr>
                <w:t>n</w:t>
              </w:r>
              <w:r w:rsidRPr="00815970">
                <w:rPr>
                  <w:szCs w:val="18"/>
                  <w:lang w:val="en-US" w:eastAsia="zh-CN"/>
                </w:rPr>
                <w:t>7</w:t>
              </w:r>
              <w:r w:rsidRPr="00815970">
                <w:rPr>
                  <w:rFonts w:hint="eastAsia"/>
                  <w:szCs w:val="18"/>
                  <w:lang w:val="en-US" w:eastAsia="zh-CN"/>
                </w:rPr>
                <w:t>7</w:t>
              </w:r>
            </w:ins>
          </w:p>
        </w:tc>
        <w:tc>
          <w:tcPr>
            <w:tcW w:w="3310" w:type="dxa"/>
            <w:vAlign w:val="center"/>
          </w:tcPr>
          <w:p w14:paraId="7D498A2A" w14:textId="28FA4092" w:rsidR="00013140" w:rsidRPr="00E062F1" w:rsidRDefault="00013140" w:rsidP="00977E0D">
            <w:pPr>
              <w:pStyle w:val="TAC"/>
              <w:keepNext w:val="0"/>
              <w:rPr>
                <w:ins w:id="8742" w:author="tank" w:date="2020-11-16T08:23:00Z"/>
                <w:rFonts w:eastAsia="MS Mincho"/>
                <w:lang w:eastAsia="ja-JP"/>
              </w:rPr>
            </w:pPr>
            <w:ins w:id="8743" w:author="tank" w:date="2020-11-16T08:23:00Z">
              <w:r w:rsidRPr="00815970">
                <w:rPr>
                  <w:szCs w:val="18"/>
                </w:rPr>
                <w:t>0</w:t>
              </w:r>
              <w:r w:rsidRPr="00815970">
                <w:rPr>
                  <w:rFonts w:eastAsia="SimSun" w:hint="eastAsia"/>
                  <w:szCs w:val="18"/>
                  <w:lang w:val="en-US" w:eastAsia="zh-CN"/>
                </w:rPr>
                <w:t>.5</w:t>
              </w:r>
            </w:ins>
          </w:p>
        </w:tc>
      </w:tr>
      <w:tr w:rsidR="00977E0D" w:rsidRPr="00E062F1" w14:paraId="645A8DCF" w14:textId="77777777" w:rsidTr="00977E0D">
        <w:trPr>
          <w:trHeight w:val="210"/>
          <w:jc w:val="center"/>
        </w:trPr>
        <w:tc>
          <w:tcPr>
            <w:tcW w:w="2619" w:type="dxa"/>
            <w:vMerge w:val="restart"/>
            <w:vAlign w:val="center"/>
          </w:tcPr>
          <w:p w14:paraId="72947332" w14:textId="77777777" w:rsidR="00977E0D" w:rsidRPr="00E062F1" w:rsidRDefault="00977E0D" w:rsidP="00977E0D">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44143375" w14:textId="77777777" w:rsidR="00977E0D" w:rsidRPr="00E062F1" w:rsidRDefault="00977E0D" w:rsidP="00977E0D">
            <w:pPr>
              <w:pStyle w:val="TAC"/>
              <w:keepNext w:val="0"/>
            </w:pPr>
            <w:r w:rsidRPr="00E062F1">
              <w:rPr>
                <w:rFonts w:eastAsia="MS Mincho"/>
                <w:lang w:eastAsia="ja-JP"/>
              </w:rPr>
              <w:t>5</w:t>
            </w:r>
          </w:p>
        </w:tc>
        <w:tc>
          <w:tcPr>
            <w:tcW w:w="3310" w:type="dxa"/>
            <w:vAlign w:val="center"/>
          </w:tcPr>
          <w:p w14:paraId="5606F7BA" w14:textId="77777777" w:rsidR="00977E0D" w:rsidRPr="00E062F1" w:rsidRDefault="00977E0D" w:rsidP="00977E0D">
            <w:pPr>
              <w:pStyle w:val="TAC"/>
              <w:keepNext w:val="0"/>
            </w:pPr>
            <w:r w:rsidRPr="00E062F1">
              <w:rPr>
                <w:rFonts w:eastAsia="MS Mincho"/>
                <w:lang w:eastAsia="ja-JP"/>
              </w:rPr>
              <w:t>0.2</w:t>
            </w:r>
          </w:p>
        </w:tc>
      </w:tr>
      <w:tr w:rsidR="00977E0D" w:rsidRPr="00E062F1" w14:paraId="53A0D4F9" w14:textId="77777777" w:rsidTr="00977E0D">
        <w:trPr>
          <w:trHeight w:val="210"/>
          <w:jc w:val="center"/>
        </w:trPr>
        <w:tc>
          <w:tcPr>
            <w:tcW w:w="2619" w:type="dxa"/>
            <w:vMerge/>
            <w:vAlign w:val="center"/>
          </w:tcPr>
          <w:p w14:paraId="00FF25FB" w14:textId="77777777" w:rsidR="00977E0D" w:rsidRPr="00E062F1" w:rsidRDefault="00977E0D" w:rsidP="00977E0D">
            <w:pPr>
              <w:pStyle w:val="TAC"/>
              <w:keepNext w:val="0"/>
            </w:pPr>
          </w:p>
        </w:tc>
        <w:tc>
          <w:tcPr>
            <w:tcW w:w="3310" w:type="dxa"/>
            <w:vAlign w:val="center"/>
          </w:tcPr>
          <w:p w14:paraId="5760B140"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337CBE64" w14:textId="77777777" w:rsidR="00977E0D" w:rsidRPr="00E062F1" w:rsidRDefault="00977E0D" w:rsidP="00977E0D">
            <w:pPr>
              <w:pStyle w:val="TAC"/>
              <w:keepNext w:val="0"/>
            </w:pPr>
            <w:r w:rsidRPr="00E062F1">
              <w:rPr>
                <w:rFonts w:eastAsia="MS Mincho"/>
                <w:lang w:eastAsia="ja-JP"/>
              </w:rPr>
              <w:t>0.5</w:t>
            </w:r>
          </w:p>
        </w:tc>
      </w:tr>
      <w:tr w:rsidR="00857D4F" w:rsidRPr="00E062F1" w14:paraId="25243BBF" w14:textId="77777777" w:rsidTr="00977E0D">
        <w:trPr>
          <w:trHeight w:val="210"/>
          <w:jc w:val="center"/>
          <w:ins w:id="8744" w:author="tank" w:date="2020-11-16T11:22:00Z"/>
        </w:trPr>
        <w:tc>
          <w:tcPr>
            <w:tcW w:w="2619" w:type="dxa"/>
            <w:vMerge w:val="restart"/>
            <w:vAlign w:val="center"/>
          </w:tcPr>
          <w:p w14:paraId="4D0096B3" w14:textId="3B5EBB24" w:rsidR="00857D4F" w:rsidRPr="00E062F1" w:rsidRDefault="00857D4F" w:rsidP="00977E0D">
            <w:pPr>
              <w:pStyle w:val="TAC"/>
              <w:keepNext w:val="0"/>
              <w:rPr>
                <w:ins w:id="8745" w:author="tank" w:date="2020-11-16T11:22:00Z"/>
              </w:rPr>
            </w:pPr>
            <w:ins w:id="8746" w:author="tank" w:date="2020-11-16T11:22:00Z">
              <w:r>
                <w:rPr>
                  <w:rFonts w:cs="Arial"/>
                  <w:lang w:val="x-none"/>
                </w:rPr>
                <w:t>DC_4_n2</w:t>
              </w:r>
            </w:ins>
          </w:p>
        </w:tc>
        <w:tc>
          <w:tcPr>
            <w:tcW w:w="3310" w:type="dxa"/>
            <w:vAlign w:val="center"/>
          </w:tcPr>
          <w:p w14:paraId="2AA22FF7" w14:textId="3C3E15CA" w:rsidR="00857D4F" w:rsidRPr="00E062F1" w:rsidRDefault="00857D4F" w:rsidP="00977E0D">
            <w:pPr>
              <w:pStyle w:val="TAC"/>
              <w:keepNext w:val="0"/>
              <w:rPr>
                <w:ins w:id="8747" w:author="tank" w:date="2020-11-16T11:22:00Z"/>
                <w:rFonts w:eastAsia="MS Mincho"/>
                <w:lang w:eastAsia="ja-JP"/>
              </w:rPr>
            </w:pPr>
            <w:ins w:id="8748" w:author="tank" w:date="2020-11-16T11:22:00Z">
              <w:r>
                <w:rPr>
                  <w:rFonts w:eastAsia="Arial" w:cs="Arial"/>
                  <w:lang w:val="x-none"/>
                </w:rPr>
                <w:t>4</w:t>
              </w:r>
            </w:ins>
          </w:p>
        </w:tc>
        <w:tc>
          <w:tcPr>
            <w:tcW w:w="3310" w:type="dxa"/>
            <w:vAlign w:val="center"/>
          </w:tcPr>
          <w:p w14:paraId="2B16CF87" w14:textId="34D6CBB0" w:rsidR="00857D4F" w:rsidRPr="00E062F1" w:rsidRDefault="00857D4F" w:rsidP="00977E0D">
            <w:pPr>
              <w:pStyle w:val="TAC"/>
              <w:keepNext w:val="0"/>
              <w:rPr>
                <w:ins w:id="8749" w:author="tank" w:date="2020-11-16T11:22:00Z"/>
                <w:rFonts w:eastAsia="MS Mincho"/>
                <w:lang w:eastAsia="ja-JP"/>
              </w:rPr>
            </w:pPr>
            <w:ins w:id="8750" w:author="tank" w:date="2020-11-16T11:22:00Z">
              <w:r w:rsidRPr="00B84CCA">
                <w:rPr>
                  <w:rFonts w:cs="Arial"/>
                </w:rPr>
                <w:t>0.</w:t>
              </w:r>
              <w:r>
                <w:rPr>
                  <w:rFonts w:cs="Arial"/>
                </w:rPr>
                <w:t>3</w:t>
              </w:r>
            </w:ins>
          </w:p>
        </w:tc>
      </w:tr>
      <w:tr w:rsidR="00857D4F" w:rsidRPr="00E062F1" w14:paraId="41D11AA4" w14:textId="77777777" w:rsidTr="00977E0D">
        <w:trPr>
          <w:trHeight w:val="210"/>
          <w:jc w:val="center"/>
          <w:ins w:id="8751" w:author="tank" w:date="2020-11-16T11:22:00Z"/>
        </w:trPr>
        <w:tc>
          <w:tcPr>
            <w:tcW w:w="2619" w:type="dxa"/>
            <w:vMerge/>
            <w:vAlign w:val="center"/>
          </w:tcPr>
          <w:p w14:paraId="7759824C" w14:textId="77777777" w:rsidR="00857D4F" w:rsidRPr="00E062F1" w:rsidRDefault="00857D4F" w:rsidP="00977E0D">
            <w:pPr>
              <w:pStyle w:val="TAC"/>
              <w:keepNext w:val="0"/>
              <w:rPr>
                <w:ins w:id="8752" w:author="tank" w:date="2020-11-16T11:22:00Z"/>
              </w:rPr>
            </w:pPr>
          </w:p>
        </w:tc>
        <w:tc>
          <w:tcPr>
            <w:tcW w:w="3310" w:type="dxa"/>
            <w:vAlign w:val="center"/>
          </w:tcPr>
          <w:p w14:paraId="3FE88C47" w14:textId="2F50E898" w:rsidR="00857D4F" w:rsidRPr="00E062F1" w:rsidRDefault="00857D4F" w:rsidP="00977E0D">
            <w:pPr>
              <w:pStyle w:val="TAC"/>
              <w:keepNext w:val="0"/>
              <w:rPr>
                <w:ins w:id="8753" w:author="tank" w:date="2020-11-16T11:22:00Z"/>
                <w:rFonts w:eastAsia="MS Mincho"/>
                <w:lang w:eastAsia="ja-JP"/>
              </w:rPr>
            </w:pPr>
            <w:ins w:id="8754" w:author="tank" w:date="2020-11-16T11:22:00Z">
              <w:r>
                <w:rPr>
                  <w:rFonts w:eastAsia="Symbol" w:cs="Arial"/>
                  <w:lang w:val="x-none" w:eastAsia="ja-JP"/>
                </w:rPr>
                <w:t>n2</w:t>
              </w:r>
            </w:ins>
          </w:p>
        </w:tc>
        <w:tc>
          <w:tcPr>
            <w:tcW w:w="3310" w:type="dxa"/>
            <w:vAlign w:val="center"/>
          </w:tcPr>
          <w:p w14:paraId="575A6492" w14:textId="4DF7D7E6" w:rsidR="00857D4F" w:rsidRPr="00E062F1" w:rsidRDefault="00857D4F" w:rsidP="00977E0D">
            <w:pPr>
              <w:pStyle w:val="TAC"/>
              <w:keepNext w:val="0"/>
              <w:rPr>
                <w:ins w:id="8755" w:author="tank" w:date="2020-11-16T11:22:00Z"/>
                <w:rFonts w:eastAsia="MS Mincho"/>
                <w:lang w:eastAsia="ja-JP"/>
              </w:rPr>
            </w:pPr>
            <w:ins w:id="8756" w:author="tank" w:date="2020-11-16T11:22:00Z">
              <w:r w:rsidRPr="00B84CCA">
                <w:rPr>
                  <w:rFonts w:cs="Arial"/>
                </w:rPr>
                <w:t>0.</w:t>
              </w:r>
              <w:r>
                <w:rPr>
                  <w:rFonts w:cs="Arial"/>
                </w:rPr>
                <w:t>3</w:t>
              </w:r>
            </w:ins>
          </w:p>
        </w:tc>
      </w:tr>
      <w:tr w:rsidR="00E56D68" w:rsidRPr="00E062F1" w14:paraId="60754D99" w14:textId="77777777" w:rsidTr="006B4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57" w:author="tank" w:date="2020-11-16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8758" w:author="tank" w:date="2020-11-16T15:13:00Z"/>
          <w:trPrChange w:id="8759" w:author="tank" w:date="2020-11-16T15:13:00Z">
            <w:trPr>
              <w:trHeight w:val="210"/>
              <w:jc w:val="center"/>
            </w:trPr>
          </w:trPrChange>
        </w:trPr>
        <w:tc>
          <w:tcPr>
            <w:tcW w:w="2619" w:type="dxa"/>
            <w:vAlign w:val="center"/>
            <w:tcPrChange w:id="8760" w:author="tank" w:date="2020-11-16T15:13:00Z">
              <w:tcPr>
                <w:tcW w:w="2619" w:type="dxa"/>
                <w:vAlign w:val="center"/>
              </w:tcPr>
            </w:tcPrChange>
          </w:tcPr>
          <w:p w14:paraId="65B5EF3B" w14:textId="0B037987" w:rsidR="00E56D68" w:rsidRPr="00E062F1" w:rsidRDefault="00E56D68" w:rsidP="00977E0D">
            <w:pPr>
              <w:pStyle w:val="TAC"/>
              <w:keepNext w:val="0"/>
              <w:rPr>
                <w:ins w:id="8761" w:author="tank" w:date="2020-11-16T15:13:00Z"/>
              </w:rPr>
            </w:pPr>
            <w:ins w:id="8762" w:author="tank" w:date="2020-11-16T15:13:00Z">
              <w:r>
                <w:rPr>
                  <w:rFonts w:cs="Arial" w:hint="eastAsia"/>
                  <w:lang w:val="x-none" w:eastAsia="zh-CN"/>
                </w:rPr>
                <w:t>DC_4_n28</w:t>
              </w:r>
            </w:ins>
          </w:p>
        </w:tc>
        <w:tc>
          <w:tcPr>
            <w:tcW w:w="3310" w:type="dxa"/>
            <w:vAlign w:val="center"/>
            <w:tcPrChange w:id="8763" w:author="tank" w:date="2020-11-16T15:13:00Z">
              <w:tcPr>
                <w:tcW w:w="3310" w:type="dxa"/>
                <w:vAlign w:val="center"/>
              </w:tcPr>
            </w:tcPrChange>
          </w:tcPr>
          <w:p w14:paraId="0FA79FD9" w14:textId="5AC46C3F" w:rsidR="00E56D68" w:rsidRDefault="00E56D68" w:rsidP="00977E0D">
            <w:pPr>
              <w:pStyle w:val="TAC"/>
              <w:keepNext w:val="0"/>
              <w:rPr>
                <w:ins w:id="8764" w:author="tank" w:date="2020-11-16T15:13:00Z"/>
                <w:rFonts w:eastAsia="Symbol" w:cs="Arial"/>
                <w:lang w:val="x-none" w:eastAsia="ja-JP"/>
              </w:rPr>
            </w:pPr>
            <w:ins w:id="8765" w:author="tank" w:date="2020-11-16T15:13:00Z">
              <w:r>
                <w:rPr>
                  <w:rFonts w:cs="Arial"/>
                  <w:lang w:val="x-none"/>
                </w:rPr>
                <w:t>n28</w:t>
              </w:r>
            </w:ins>
          </w:p>
        </w:tc>
        <w:tc>
          <w:tcPr>
            <w:tcW w:w="3310" w:type="dxa"/>
            <w:tcPrChange w:id="8766" w:author="tank" w:date="2020-11-16T15:13:00Z">
              <w:tcPr>
                <w:tcW w:w="3310" w:type="dxa"/>
                <w:vAlign w:val="center"/>
              </w:tcPr>
            </w:tcPrChange>
          </w:tcPr>
          <w:p w14:paraId="2CAC1383" w14:textId="3C79890D" w:rsidR="00E56D68" w:rsidRPr="00B84CCA" w:rsidRDefault="00E56D68" w:rsidP="00977E0D">
            <w:pPr>
              <w:pStyle w:val="TAC"/>
              <w:keepNext w:val="0"/>
              <w:rPr>
                <w:ins w:id="8767" w:author="tank" w:date="2020-11-16T15:13:00Z"/>
                <w:rFonts w:cs="Arial"/>
              </w:rPr>
            </w:pPr>
            <w:ins w:id="8768" w:author="tank" w:date="2020-11-16T15:13:00Z">
              <w:r>
                <w:rPr>
                  <w:rFonts w:cs="Arial"/>
                  <w:szCs w:val="18"/>
                  <w:lang w:eastAsia="zh-CN"/>
                </w:rPr>
                <w:t>0.2</w:t>
              </w:r>
            </w:ins>
          </w:p>
        </w:tc>
      </w:tr>
      <w:tr w:rsidR="00977E0D" w:rsidRPr="00E062F1" w14:paraId="45CC9762" w14:textId="77777777" w:rsidTr="00977E0D">
        <w:trPr>
          <w:trHeight w:val="210"/>
          <w:jc w:val="center"/>
        </w:trPr>
        <w:tc>
          <w:tcPr>
            <w:tcW w:w="2619" w:type="dxa"/>
            <w:vMerge w:val="restart"/>
            <w:vAlign w:val="center"/>
          </w:tcPr>
          <w:p w14:paraId="5C173BB5" w14:textId="77777777" w:rsidR="00977E0D" w:rsidRPr="00E062F1" w:rsidRDefault="00977E0D" w:rsidP="00977E0D">
            <w:pPr>
              <w:pStyle w:val="TAC"/>
              <w:keepNext w:val="0"/>
            </w:pPr>
            <w:r w:rsidRPr="00E062F1">
              <w:rPr>
                <w:rFonts w:cs="Arial"/>
                <w:lang w:eastAsia="zh-CN"/>
              </w:rPr>
              <w:t>DC_4_n38</w:t>
            </w:r>
          </w:p>
        </w:tc>
        <w:tc>
          <w:tcPr>
            <w:tcW w:w="3310" w:type="dxa"/>
            <w:vAlign w:val="center"/>
          </w:tcPr>
          <w:p w14:paraId="025A7423" w14:textId="77777777" w:rsidR="00977E0D" w:rsidRPr="00E062F1" w:rsidRDefault="00977E0D" w:rsidP="00977E0D">
            <w:pPr>
              <w:pStyle w:val="TAC"/>
              <w:keepNext w:val="0"/>
              <w:rPr>
                <w:rFonts w:eastAsia="MS Mincho"/>
                <w:lang w:eastAsia="ja-JP"/>
              </w:rPr>
            </w:pPr>
            <w:r w:rsidRPr="00E062F1">
              <w:rPr>
                <w:rFonts w:cs="Arial"/>
                <w:lang w:eastAsia="zh-CN"/>
              </w:rPr>
              <w:t>4</w:t>
            </w:r>
          </w:p>
        </w:tc>
        <w:tc>
          <w:tcPr>
            <w:tcW w:w="3310" w:type="dxa"/>
            <w:vAlign w:val="center"/>
          </w:tcPr>
          <w:p w14:paraId="63260CF9" w14:textId="77777777" w:rsidR="00977E0D" w:rsidRPr="00E062F1" w:rsidRDefault="00977E0D" w:rsidP="00977E0D">
            <w:pPr>
              <w:pStyle w:val="TAC"/>
              <w:keepNext w:val="0"/>
              <w:rPr>
                <w:rFonts w:eastAsia="MS Mincho"/>
                <w:lang w:eastAsia="ja-JP"/>
              </w:rPr>
            </w:pPr>
            <w:r w:rsidRPr="00E062F1">
              <w:rPr>
                <w:rFonts w:cs="Arial"/>
                <w:szCs w:val="18"/>
                <w:lang w:eastAsia="zh-CN"/>
              </w:rPr>
              <w:t>0.5</w:t>
            </w:r>
          </w:p>
        </w:tc>
      </w:tr>
      <w:tr w:rsidR="00977E0D" w:rsidRPr="00E062F1" w14:paraId="519A8520" w14:textId="77777777" w:rsidTr="00977E0D">
        <w:trPr>
          <w:trHeight w:val="210"/>
          <w:jc w:val="center"/>
        </w:trPr>
        <w:tc>
          <w:tcPr>
            <w:tcW w:w="2619" w:type="dxa"/>
            <w:vMerge/>
            <w:vAlign w:val="center"/>
          </w:tcPr>
          <w:p w14:paraId="54D85CCC" w14:textId="77777777" w:rsidR="00977E0D" w:rsidRPr="00E062F1" w:rsidRDefault="00977E0D" w:rsidP="00977E0D">
            <w:pPr>
              <w:pStyle w:val="TAC"/>
              <w:keepNext w:val="0"/>
            </w:pPr>
          </w:p>
        </w:tc>
        <w:tc>
          <w:tcPr>
            <w:tcW w:w="3310" w:type="dxa"/>
            <w:vAlign w:val="center"/>
          </w:tcPr>
          <w:p w14:paraId="0B6CE1EB" w14:textId="77777777" w:rsidR="00977E0D" w:rsidRPr="00E062F1" w:rsidRDefault="00977E0D" w:rsidP="00977E0D">
            <w:pPr>
              <w:pStyle w:val="TAC"/>
              <w:keepNext w:val="0"/>
              <w:rPr>
                <w:rFonts w:eastAsia="MS Mincho"/>
                <w:lang w:eastAsia="ja-JP"/>
              </w:rPr>
            </w:pPr>
            <w:r w:rsidRPr="00E062F1">
              <w:rPr>
                <w:rFonts w:cs="Arial"/>
                <w:lang w:eastAsia="zh-CN"/>
              </w:rPr>
              <w:t>n38</w:t>
            </w:r>
          </w:p>
        </w:tc>
        <w:tc>
          <w:tcPr>
            <w:tcW w:w="3310" w:type="dxa"/>
          </w:tcPr>
          <w:p w14:paraId="6B23A5BF" w14:textId="77777777" w:rsidR="00977E0D" w:rsidRPr="00E062F1" w:rsidRDefault="00977E0D" w:rsidP="00977E0D">
            <w:pPr>
              <w:pStyle w:val="TAC"/>
              <w:keepNext w:val="0"/>
              <w:rPr>
                <w:rFonts w:eastAsia="MS Mincho"/>
                <w:lang w:eastAsia="ja-JP"/>
              </w:rPr>
            </w:pPr>
            <w:r w:rsidRPr="00E062F1">
              <w:rPr>
                <w:rFonts w:cs="Arial"/>
                <w:szCs w:val="18"/>
                <w:lang w:eastAsia="zh-CN"/>
              </w:rPr>
              <w:t>0.5</w:t>
            </w:r>
          </w:p>
        </w:tc>
      </w:tr>
      <w:tr w:rsidR="00977E0D" w:rsidRPr="00E062F1" w14:paraId="06890401" w14:textId="77777777" w:rsidTr="00977E0D">
        <w:trPr>
          <w:trHeight w:val="210"/>
          <w:jc w:val="center"/>
        </w:trPr>
        <w:tc>
          <w:tcPr>
            <w:tcW w:w="2619" w:type="dxa"/>
            <w:vMerge w:val="restart"/>
            <w:vAlign w:val="center"/>
          </w:tcPr>
          <w:p w14:paraId="2FF1F677" w14:textId="77777777" w:rsidR="00977E0D" w:rsidRPr="00E062F1" w:rsidRDefault="00977E0D" w:rsidP="00977E0D">
            <w:pPr>
              <w:pStyle w:val="TAC"/>
              <w:keepNext w:val="0"/>
            </w:pPr>
            <w:r w:rsidRPr="00E062F1">
              <w:rPr>
                <w:rFonts w:cs="Arial"/>
                <w:lang w:eastAsia="zh-CN"/>
              </w:rPr>
              <w:t>DC_4_n41</w:t>
            </w:r>
          </w:p>
        </w:tc>
        <w:tc>
          <w:tcPr>
            <w:tcW w:w="3310" w:type="dxa"/>
            <w:vAlign w:val="center"/>
          </w:tcPr>
          <w:p w14:paraId="708904E6" w14:textId="77777777" w:rsidR="00977E0D" w:rsidRPr="00E062F1" w:rsidRDefault="00977E0D" w:rsidP="00977E0D">
            <w:pPr>
              <w:pStyle w:val="TAC"/>
              <w:keepNext w:val="0"/>
              <w:rPr>
                <w:rFonts w:eastAsia="MS Mincho"/>
                <w:lang w:eastAsia="ja-JP"/>
              </w:rPr>
            </w:pPr>
            <w:r w:rsidRPr="00E062F1">
              <w:rPr>
                <w:rFonts w:cs="Arial"/>
                <w:lang w:eastAsia="zh-CN"/>
              </w:rPr>
              <w:t>4</w:t>
            </w:r>
          </w:p>
        </w:tc>
        <w:tc>
          <w:tcPr>
            <w:tcW w:w="3310" w:type="dxa"/>
            <w:vAlign w:val="center"/>
          </w:tcPr>
          <w:p w14:paraId="538DEB4E" w14:textId="77777777" w:rsidR="00977E0D" w:rsidRPr="00E062F1" w:rsidRDefault="00977E0D" w:rsidP="00977E0D">
            <w:pPr>
              <w:pStyle w:val="TAC"/>
              <w:keepNext w:val="0"/>
              <w:rPr>
                <w:rFonts w:eastAsia="MS Mincho"/>
                <w:lang w:eastAsia="ja-JP"/>
              </w:rPr>
            </w:pPr>
            <w:r w:rsidRPr="00E062F1">
              <w:rPr>
                <w:rFonts w:cs="Arial"/>
                <w:szCs w:val="18"/>
                <w:lang w:eastAsia="zh-CN"/>
              </w:rPr>
              <w:t>0.5</w:t>
            </w:r>
          </w:p>
        </w:tc>
      </w:tr>
      <w:tr w:rsidR="00977E0D" w:rsidRPr="00E062F1" w14:paraId="44F8F589" w14:textId="77777777" w:rsidTr="00977E0D">
        <w:trPr>
          <w:trHeight w:val="210"/>
          <w:jc w:val="center"/>
        </w:trPr>
        <w:tc>
          <w:tcPr>
            <w:tcW w:w="2619" w:type="dxa"/>
            <w:vMerge/>
            <w:vAlign w:val="center"/>
          </w:tcPr>
          <w:p w14:paraId="516B46B8" w14:textId="77777777" w:rsidR="00977E0D" w:rsidRPr="00E062F1" w:rsidRDefault="00977E0D" w:rsidP="00977E0D">
            <w:pPr>
              <w:pStyle w:val="TAC"/>
              <w:keepNext w:val="0"/>
            </w:pPr>
          </w:p>
        </w:tc>
        <w:tc>
          <w:tcPr>
            <w:tcW w:w="3310" w:type="dxa"/>
            <w:vMerge w:val="restart"/>
            <w:vAlign w:val="center"/>
          </w:tcPr>
          <w:p w14:paraId="1B84EF11" w14:textId="77777777" w:rsidR="00977E0D" w:rsidRPr="00E062F1" w:rsidRDefault="00977E0D" w:rsidP="00977E0D">
            <w:pPr>
              <w:pStyle w:val="TAC"/>
              <w:keepNext w:val="0"/>
              <w:rPr>
                <w:rFonts w:eastAsia="MS Mincho"/>
                <w:lang w:eastAsia="ja-JP"/>
              </w:rPr>
            </w:pPr>
            <w:r w:rsidRPr="00E062F1">
              <w:rPr>
                <w:rFonts w:cs="Arial"/>
                <w:lang w:eastAsia="zh-CN"/>
              </w:rPr>
              <w:t>n41</w:t>
            </w:r>
          </w:p>
        </w:tc>
        <w:tc>
          <w:tcPr>
            <w:tcW w:w="3310" w:type="dxa"/>
          </w:tcPr>
          <w:p w14:paraId="55D41A12" w14:textId="77777777" w:rsidR="00977E0D" w:rsidRPr="00E062F1" w:rsidRDefault="00977E0D" w:rsidP="00977E0D">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977E0D" w:rsidRPr="00E062F1" w14:paraId="2471BD5A" w14:textId="77777777" w:rsidTr="00977E0D">
        <w:trPr>
          <w:trHeight w:val="210"/>
          <w:jc w:val="center"/>
        </w:trPr>
        <w:tc>
          <w:tcPr>
            <w:tcW w:w="2619" w:type="dxa"/>
            <w:vMerge/>
            <w:vAlign w:val="center"/>
          </w:tcPr>
          <w:p w14:paraId="1DF0702C" w14:textId="77777777" w:rsidR="00977E0D" w:rsidRPr="00E062F1" w:rsidRDefault="00977E0D" w:rsidP="00977E0D">
            <w:pPr>
              <w:pStyle w:val="TAC"/>
              <w:keepNext w:val="0"/>
            </w:pPr>
          </w:p>
        </w:tc>
        <w:tc>
          <w:tcPr>
            <w:tcW w:w="3310" w:type="dxa"/>
            <w:vMerge/>
            <w:vAlign w:val="center"/>
          </w:tcPr>
          <w:p w14:paraId="2C0C14F0" w14:textId="77777777" w:rsidR="00977E0D" w:rsidRPr="00E062F1" w:rsidRDefault="00977E0D" w:rsidP="00977E0D">
            <w:pPr>
              <w:pStyle w:val="TAC"/>
              <w:keepNext w:val="0"/>
              <w:rPr>
                <w:rFonts w:eastAsia="MS Mincho"/>
                <w:lang w:eastAsia="ja-JP"/>
              </w:rPr>
            </w:pPr>
          </w:p>
        </w:tc>
        <w:tc>
          <w:tcPr>
            <w:tcW w:w="3310" w:type="dxa"/>
          </w:tcPr>
          <w:p w14:paraId="668C0391" w14:textId="77777777" w:rsidR="00977E0D" w:rsidRPr="00E062F1" w:rsidRDefault="00977E0D" w:rsidP="00977E0D">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977E0D" w:rsidRPr="00E062F1" w14:paraId="592BAB6F" w14:textId="77777777" w:rsidTr="00977E0D">
        <w:trPr>
          <w:trHeight w:val="210"/>
          <w:jc w:val="center"/>
        </w:trPr>
        <w:tc>
          <w:tcPr>
            <w:tcW w:w="2619" w:type="dxa"/>
            <w:vMerge w:val="restart"/>
            <w:vAlign w:val="center"/>
          </w:tcPr>
          <w:p w14:paraId="3A79D9D9" w14:textId="77777777" w:rsidR="00977E0D" w:rsidRPr="00E062F1" w:rsidRDefault="00977E0D" w:rsidP="00977E0D">
            <w:pPr>
              <w:pStyle w:val="TAC"/>
              <w:keepNext w:val="0"/>
            </w:pPr>
            <w:r w:rsidRPr="00E062F1">
              <w:rPr>
                <w:rFonts w:cs="Arial"/>
                <w:lang w:eastAsia="zh-CN"/>
              </w:rPr>
              <w:t>DC_4_n78</w:t>
            </w:r>
          </w:p>
        </w:tc>
        <w:tc>
          <w:tcPr>
            <w:tcW w:w="3310" w:type="dxa"/>
            <w:vAlign w:val="center"/>
          </w:tcPr>
          <w:p w14:paraId="6FA71D7D" w14:textId="77777777" w:rsidR="00977E0D" w:rsidRPr="00E062F1" w:rsidRDefault="00977E0D" w:rsidP="00977E0D">
            <w:pPr>
              <w:pStyle w:val="TAC"/>
              <w:keepNext w:val="0"/>
              <w:rPr>
                <w:rFonts w:eastAsia="MS Mincho"/>
                <w:lang w:eastAsia="ja-JP"/>
              </w:rPr>
            </w:pPr>
            <w:r w:rsidRPr="00E062F1">
              <w:rPr>
                <w:rFonts w:cs="Arial"/>
                <w:lang w:eastAsia="zh-CN"/>
              </w:rPr>
              <w:t>4</w:t>
            </w:r>
          </w:p>
        </w:tc>
        <w:tc>
          <w:tcPr>
            <w:tcW w:w="3310" w:type="dxa"/>
            <w:vAlign w:val="center"/>
          </w:tcPr>
          <w:p w14:paraId="7923456F" w14:textId="77777777" w:rsidR="00977E0D" w:rsidRPr="00E062F1" w:rsidRDefault="00977E0D" w:rsidP="00977E0D">
            <w:pPr>
              <w:pStyle w:val="TAC"/>
              <w:keepNext w:val="0"/>
              <w:rPr>
                <w:rFonts w:eastAsia="MS Mincho"/>
                <w:lang w:eastAsia="ja-JP"/>
              </w:rPr>
            </w:pPr>
            <w:r w:rsidRPr="00E062F1">
              <w:rPr>
                <w:rFonts w:cs="Arial"/>
                <w:szCs w:val="18"/>
                <w:lang w:eastAsia="zh-CN"/>
              </w:rPr>
              <w:t>0.2</w:t>
            </w:r>
          </w:p>
        </w:tc>
      </w:tr>
      <w:tr w:rsidR="00977E0D" w:rsidRPr="00E062F1" w14:paraId="16146502" w14:textId="77777777" w:rsidTr="00977E0D">
        <w:trPr>
          <w:trHeight w:val="210"/>
          <w:jc w:val="center"/>
        </w:trPr>
        <w:tc>
          <w:tcPr>
            <w:tcW w:w="2619" w:type="dxa"/>
            <w:vMerge/>
            <w:vAlign w:val="center"/>
          </w:tcPr>
          <w:p w14:paraId="7B5CA1C1" w14:textId="77777777" w:rsidR="00977E0D" w:rsidRPr="00E062F1" w:rsidRDefault="00977E0D" w:rsidP="00977E0D">
            <w:pPr>
              <w:pStyle w:val="TAC"/>
              <w:keepNext w:val="0"/>
            </w:pPr>
          </w:p>
        </w:tc>
        <w:tc>
          <w:tcPr>
            <w:tcW w:w="3310" w:type="dxa"/>
            <w:vAlign w:val="center"/>
          </w:tcPr>
          <w:p w14:paraId="2BB6608D" w14:textId="77777777" w:rsidR="00977E0D" w:rsidRPr="00E062F1" w:rsidRDefault="00977E0D" w:rsidP="00977E0D">
            <w:pPr>
              <w:pStyle w:val="TAC"/>
              <w:keepNext w:val="0"/>
              <w:rPr>
                <w:rFonts w:eastAsia="MS Mincho"/>
                <w:lang w:eastAsia="ja-JP"/>
              </w:rPr>
            </w:pPr>
            <w:r w:rsidRPr="00E062F1">
              <w:rPr>
                <w:rFonts w:cs="Arial"/>
                <w:lang w:eastAsia="zh-CN"/>
              </w:rPr>
              <w:t>n78</w:t>
            </w:r>
          </w:p>
        </w:tc>
        <w:tc>
          <w:tcPr>
            <w:tcW w:w="3310" w:type="dxa"/>
          </w:tcPr>
          <w:p w14:paraId="0EA2C962" w14:textId="77777777" w:rsidR="00977E0D" w:rsidRPr="00E062F1" w:rsidRDefault="00977E0D" w:rsidP="00977E0D">
            <w:pPr>
              <w:pStyle w:val="TAC"/>
              <w:keepNext w:val="0"/>
              <w:rPr>
                <w:rFonts w:eastAsia="MS Mincho"/>
                <w:lang w:eastAsia="ja-JP"/>
              </w:rPr>
            </w:pPr>
            <w:r w:rsidRPr="00E062F1">
              <w:rPr>
                <w:rFonts w:cs="Arial"/>
                <w:szCs w:val="18"/>
                <w:lang w:eastAsia="zh-CN"/>
              </w:rPr>
              <w:t>0.5</w:t>
            </w:r>
          </w:p>
        </w:tc>
      </w:tr>
      <w:tr w:rsidR="00977E0D" w:rsidRPr="00E062F1" w14:paraId="399AD4E6" w14:textId="77777777" w:rsidTr="00977E0D">
        <w:trPr>
          <w:trHeight w:val="210"/>
          <w:jc w:val="center"/>
        </w:trPr>
        <w:tc>
          <w:tcPr>
            <w:tcW w:w="2619" w:type="dxa"/>
            <w:vMerge w:val="restart"/>
            <w:vAlign w:val="center"/>
          </w:tcPr>
          <w:p w14:paraId="2773BE3E" w14:textId="77777777" w:rsidR="00977E0D" w:rsidRPr="00E062F1" w:rsidRDefault="00977E0D" w:rsidP="00977E0D">
            <w:pPr>
              <w:pStyle w:val="TAC"/>
            </w:pPr>
            <w:r w:rsidRPr="00E062F1">
              <w:rPr>
                <w:lang w:eastAsia="zh-CN"/>
              </w:rPr>
              <w:t>DC</w:t>
            </w:r>
            <w:r w:rsidRPr="00E062F1">
              <w:t>_5</w:t>
            </w:r>
            <w:r w:rsidRPr="00E062F1">
              <w:rPr>
                <w:lang w:eastAsia="zh-CN"/>
              </w:rPr>
              <w:t>_</w:t>
            </w:r>
            <w:r w:rsidRPr="00E062F1">
              <w:t>n12</w:t>
            </w:r>
          </w:p>
        </w:tc>
        <w:tc>
          <w:tcPr>
            <w:tcW w:w="3310" w:type="dxa"/>
            <w:vAlign w:val="center"/>
          </w:tcPr>
          <w:p w14:paraId="1E561310" w14:textId="77777777" w:rsidR="00977E0D" w:rsidRPr="00E062F1" w:rsidRDefault="00977E0D" w:rsidP="00977E0D">
            <w:pPr>
              <w:pStyle w:val="TAC"/>
              <w:rPr>
                <w:lang w:eastAsia="zh-CN"/>
              </w:rPr>
            </w:pPr>
            <w:r w:rsidRPr="00E062F1">
              <w:rPr>
                <w:lang w:eastAsia="zh-CN"/>
              </w:rPr>
              <w:t>5</w:t>
            </w:r>
          </w:p>
        </w:tc>
        <w:tc>
          <w:tcPr>
            <w:tcW w:w="3310" w:type="dxa"/>
            <w:vAlign w:val="center"/>
          </w:tcPr>
          <w:p w14:paraId="67260BAD" w14:textId="77777777" w:rsidR="00977E0D" w:rsidRPr="00E062F1" w:rsidRDefault="00977E0D" w:rsidP="00977E0D">
            <w:pPr>
              <w:pStyle w:val="TAC"/>
              <w:rPr>
                <w:szCs w:val="18"/>
                <w:lang w:eastAsia="zh-CN"/>
              </w:rPr>
            </w:pPr>
            <w:r w:rsidRPr="00E062F1">
              <w:rPr>
                <w:lang w:eastAsia="zh-CN"/>
              </w:rPr>
              <w:t>0.5</w:t>
            </w:r>
          </w:p>
        </w:tc>
      </w:tr>
      <w:tr w:rsidR="00977E0D" w:rsidRPr="00E062F1" w14:paraId="3CC44B4B" w14:textId="77777777" w:rsidTr="00977E0D">
        <w:trPr>
          <w:trHeight w:val="210"/>
          <w:jc w:val="center"/>
        </w:trPr>
        <w:tc>
          <w:tcPr>
            <w:tcW w:w="2619" w:type="dxa"/>
            <w:vMerge/>
            <w:vAlign w:val="center"/>
          </w:tcPr>
          <w:p w14:paraId="03E6485C" w14:textId="77777777" w:rsidR="00977E0D" w:rsidRPr="00E062F1" w:rsidRDefault="00977E0D" w:rsidP="00977E0D">
            <w:pPr>
              <w:pStyle w:val="TAC"/>
            </w:pPr>
          </w:p>
        </w:tc>
        <w:tc>
          <w:tcPr>
            <w:tcW w:w="3310" w:type="dxa"/>
            <w:vAlign w:val="center"/>
          </w:tcPr>
          <w:p w14:paraId="3472ABDE" w14:textId="77777777" w:rsidR="00977E0D" w:rsidRPr="00E062F1" w:rsidRDefault="00977E0D" w:rsidP="00977E0D">
            <w:pPr>
              <w:pStyle w:val="TAC"/>
              <w:rPr>
                <w:lang w:eastAsia="zh-CN"/>
              </w:rPr>
            </w:pPr>
            <w:r w:rsidRPr="00E062F1">
              <w:rPr>
                <w:lang w:eastAsia="zh-CN"/>
              </w:rPr>
              <w:t>n12</w:t>
            </w:r>
          </w:p>
        </w:tc>
        <w:tc>
          <w:tcPr>
            <w:tcW w:w="3310" w:type="dxa"/>
            <w:vAlign w:val="center"/>
          </w:tcPr>
          <w:p w14:paraId="2E383133" w14:textId="77777777" w:rsidR="00977E0D" w:rsidRPr="00E062F1" w:rsidRDefault="00977E0D" w:rsidP="00977E0D">
            <w:pPr>
              <w:pStyle w:val="TAC"/>
              <w:rPr>
                <w:szCs w:val="18"/>
                <w:lang w:eastAsia="zh-CN"/>
              </w:rPr>
            </w:pPr>
            <w:r w:rsidRPr="00E062F1">
              <w:rPr>
                <w:lang w:eastAsia="zh-CN"/>
              </w:rPr>
              <w:t>0.3</w:t>
            </w:r>
          </w:p>
        </w:tc>
      </w:tr>
      <w:tr w:rsidR="00977E0D" w:rsidRPr="00E062F1" w14:paraId="1B07D113" w14:textId="77777777" w:rsidTr="00977E0D">
        <w:trPr>
          <w:trHeight w:val="210"/>
          <w:jc w:val="center"/>
        </w:trPr>
        <w:tc>
          <w:tcPr>
            <w:tcW w:w="2619" w:type="dxa"/>
            <w:vAlign w:val="center"/>
          </w:tcPr>
          <w:p w14:paraId="518946F3" w14:textId="77777777" w:rsidR="00977E0D" w:rsidRPr="00E062F1" w:rsidRDefault="00977E0D" w:rsidP="00977E0D">
            <w:pPr>
              <w:pStyle w:val="TAC"/>
            </w:pPr>
            <w:r w:rsidRPr="00E062F1">
              <w:rPr>
                <w:lang w:eastAsia="zh-CN"/>
              </w:rPr>
              <w:t>DC_7_n8</w:t>
            </w:r>
          </w:p>
        </w:tc>
        <w:tc>
          <w:tcPr>
            <w:tcW w:w="3310" w:type="dxa"/>
            <w:vAlign w:val="center"/>
          </w:tcPr>
          <w:p w14:paraId="1A73B5CA" w14:textId="77777777" w:rsidR="00977E0D" w:rsidRPr="00E062F1" w:rsidRDefault="00977E0D" w:rsidP="00977E0D">
            <w:pPr>
              <w:pStyle w:val="TAC"/>
              <w:rPr>
                <w:rFonts w:eastAsia="MS Mincho"/>
                <w:lang w:eastAsia="ja-JP"/>
              </w:rPr>
            </w:pPr>
            <w:r w:rsidRPr="00E062F1">
              <w:rPr>
                <w:lang w:eastAsia="zh-CN"/>
              </w:rPr>
              <w:t>n8</w:t>
            </w:r>
          </w:p>
        </w:tc>
        <w:tc>
          <w:tcPr>
            <w:tcW w:w="3310" w:type="dxa"/>
            <w:vAlign w:val="center"/>
          </w:tcPr>
          <w:p w14:paraId="6411D43B" w14:textId="77777777" w:rsidR="00977E0D" w:rsidRPr="00E062F1" w:rsidRDefault="00977E0D" w:rsidP="00977E0D">
            <w:pPr>
              <w:pStyle w:val="TAC"/>
              <w:rPr>
                <w:rFonts w:eastAsia="MS Mincho"/>
                <w:lang w:eastAsia="ja-JP"/>
              </w:rPr>
            </w:pPr>
            <w:r w:rsidRPr="00E062F1">
              <w:rPr>
                <w:szCs w:val="18"/>
                <w:lang w:eastAsia="zh-CN"/>
              </w:rPr>
              <w:t>0.2</w:t>
            </w:r>
          </w:p>
        </w:tc>
      </w:tr>
      <w:tr w:rsidR="00977E0D" w:rsidRPr="00E062F1" w14:paraId="426694BE" w14:textId="77777777" w:rsidTr="00977E0D">
        <w:trPr>
          <w:trHeight w:val="210"/>
          <w:jc w:val="center"/>
        </w:trPr>
        <w:tc>
          <w:tcPr>
            <w:tcW w:w="2619" w:type="dxa"/>
            <w:vAlign w:val="center"/>
          </w:tcPr>
          <w:p w14:paraId="15EC8020" w14:textId="77777777" w:rsidR="00977E0D" w:rsidRPr="00E062F1" w:rsidRDefault="00977E0D" w:rsidP="00977E0D">
            <w:pPr>
              <w:pStyle w:val="TAC"/>
              <w:rPr>
                <w:lang w:eastAsia="zh-CN"/>
              </w:rPr>
            </w:pPr>
            <w:r w:rsidRPr="00E062F1">
              <w:rPr>
                <w:rFonts w:cs="Arial"/>
                <w:lang w:eastAsia="zh-CN"/>
              </w:rPr>
              <w:t>DC_7_n40</w:t>
            </w:r>
          </w:p>
        </w:tc>
        <w:tc>
          <w:tcPr>
            <w:tcW w:w="3310" w:type="dxa"/>
            <w:vAlign w:val="center"/>
          </w:tcPr>
          <w:p w14:paraId="2CFC0446" w14:textId="77777777" w:rsidR="00977E0D" w:rsidRPr="00E062F1" w:rsidRDefault="00977E0D" w:rsidP="00977E0D">
            <w:pPr>
              <w:pStyle w:val="TAC"/>
              <w:rPr>
                <w:lang w:eastAsia="zh-CN"/>
              </w:rPr>
            </w:pPr>
            <w:r w:rsidRPr="00E062F1">
              <w:rPr>
                <w:rFonts w:cs="Arial"/>
                <w:lang w:eastAsia="zh-CN"/>
              </w:rPr>
              <w:t>n40</w:t>
            </w:r>
          </w:p>
        </w:tc>
        <w:tc>
          <w:tcPr>
            <w:tcW w:w="3310" w:type="dxa"/>
          </w:tcPr>
          <w:p w14:paraId="5B3CB131" w14:textId="77777777" w:rsidR="00977E0D" w:rsidRPr="00E062F1" w:rsidRDefault="00977E0D" w:rsidP="00977E0D">
            <w:pPr>
              <w:pStyle w:val="TAC"/>
              <w:rPr>
                <w:szCs w:val="18"/>
                <w:lang w:eastAsia="zh-CN"/>
              </w:rPr>
            </w:pPr>
            <w:r w:rsidRPr="00E062F1">
              <w:rPr>
                <w:rFonts w:cs="Arial"/>
                <w:szCs w:val="18"/>
                <w:lang w:eastAsia="ja-JP"/>
              </w:rPr>
              <w:t>0.5</w:t>
            </w:r>
          </w:p>
        </w:tc>
      </w:tr>
      <w:tr w:rsidR="00977E0D" w:rsidRPr="00E062F1" w14:paraId="3CCDDC71" w14:textId="77777777" w:rsidTr="00977E0D">
        <w:trPr>
          <w:trHeight w:val="210"/>
          <w:jc w:val="center"/>
        </w:trPr>
        <w:tc>
          <w:tcPr>
            <w:tcW w:w="2619" w:type="dxa"/>
            <w:vAlign w:val="center"/>
          </w:tcPr>
          <w:p w14:paraId="74652519" w14:textId="77777777" w:rsidR="00977E0D" w:rsidRPr="00E062F1" w:rsidRDefault="00977E0D" w:rsidP="00977E0D">
            <w:pPr>
              <w:pStyle w:val="TAC"/>
              <w:keepNext w:val="0"/>
            </w:pPr>
            <w:r w:rsidRPr="00E062F1">
              <w:t>DC_</w:t>
            </w:r>
            <w:r w:rsidRPr="00E062F1">
              <w:rPr>
                <w:rFonts w:eastAsia="MS Mincho"/>
                <w:lang w:eastAsia="ja-JP"/>
              </w:rPr>
              <w:t>7</w:t>
            </w:r>
            <w:r w:rsidRPr="00E062F1">
              <w:t>_n51</w:t>
            </w:r>
          </w:p>
        </w:tc>
        <w:tc>
          <w:tcPr>
            <w:tcW w:w="3310" w:type="dxa"/>
            <w:vAlign w:val="center"/>
          </w:tcPr>
          <w:p w14:paraId="674D1562" w14:textId="77777777" w:rsidR="00977E0D" w:rsidRPr="00E062F1" w:rsidRDefault="00977E0D" w:rsidP="00977E0D">
            <w:pPr>
              <w:pStyle w:val="TAC"/>
              <w:keepNext w:val="0"/>
              <w:rPr>
                <w:rFonts w:eastAsia="MS Mincho"/>
                <w:lang w:eastAsia="ja-JP"/>
              </w:rPr>
            </w:pPr>
            <w:r w:rsidRPr="00E062F1">
              <w:rPr>
                <w:rFonts w:eastAsia="MS Mincho"/>
                <w:lang w:eastAsia="ja-JP"/>
              </w:rPr>
              <w:t>n51</w:t>
            </w:r>
          </w:p>
        </w:tc>
        <w:tc>
          <w:tcPr>
            <w:tcW w:w="3310" w:type="dxa"/>
          </w:tcPr>
          <w:p w14:paraId="133A409F" w14:textId="77777777" w:rsidR="00977E0D" w:rsidRPr="00E062F1" w:rsidRDefault="00977E0D" w:rsidP="00977E0D">
            <w:pPr>
              <w:pStyle w:val="TAC"/>
              <w:keepNext w:val="0"/>
              <w:rPr>
                <w:rFonts w:eastAsia="MS Mincho"/>
                <w:lang w:eastAsia="ja-JP"/>
              </w:rPr>
            </w:pPr>
            <w:r w:rsidRPr="00E062F1">
              <w:rPr>
                <w:rFonts w:eastAsia="MS Mincho"/>
                <w:lang w:eastAsia="ja-JP"/>
              </w:rPr>
              <w:t>0.2</w:t>
            </w:r>
          </w:p>
        </w:tc>
      </w:tr>
      <w:tr w:rsidR="00977E0D" w:rsidRPr="00E062F1" w14:paraId="216B97ED" w14:textId="77777777" w:rsidTr="00977E0D">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408EBC3C" w14:textId="77777777" w:rsidR="00977E0D" w:rsidRPr="00E062F1" w:rsidRDefault="00977E0D" w:rsidP="00977E0D">
            <w:pPr>
              <w:keepNext/>
              <w:keepLines/>
              <w:spacing w:after="0"/>
              <w:jc w:val="center"/>
            </w:pPr>
            <w:r w:rsidRPr="00E062F1">
              <w:rPr>
                <w:rFonts w:ascii="Arial" w:eastAsia="新細明體" w:hAnsi="Arial" w:cs="Arial"/>
                <w:sz w:val="18"/>
                <w:lang w:eastAsia="ja-JP"/>
              </w:rPr>
              <w:t>DC</w:t>
            </w:r>
            <w:r w:rsidRPr="00E062F1">
              <w:rPr>
                <w:rFonts w:ascii="Arial" w:hAnsi="Arial" w:cs="Arial"/>
                <w:sz w:val="18"/>
                <w:lang w:eastAsia="zh-CN"/>
              </w:rPr>
              <w:t>_7_</w:t>
            </w:r>
            <w:r w:rsidRPr="00E062F1">
              <w:rPr>
                <w:rFonts w:ascii="Arial" w:eastAsia="新細明體"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3ED813D4" w14:textId="77777777" w:rsidR="00977E0D" w:rsidRPr="00E062F1" w:rsidRDefault="00977E0D" w:rsidP="00977E0D">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027D712E" w14:textId="77777777" w:rsidR="00977E0D" w:rsidRPr="00E062F1" w:rsidRDefault="00977E0D" w:rsidP="00977E0D">
            <w:pPr>
              <w:pStyle w:val="TAC"/>
              <w:keepNext w:val="0"/>
              <w:rPr>
                <w:rFonts w:eastAsia="MS Mincho"/>
                <w:lang w:eastAsia="ja-JP"/>
              </w:rPr>
            </w:pPr>
            <w:r w:rsidRPr="00E062F1">
              <w:rPr>
                <w:rFonts w:eastAsia="Malgun Gothic" w:cs="Arial"/>
                <w:lang w:eastAsia="ko-KR"/>
              </w:rPr>
              <w:t>0.5</w:t>
            </w:r>
          </w:p>
        </w:tc>
      </w:tr>
      <w:tr w:rsidR="00977E0D" w:rsidRPr="00E062F1" w14:paraId="1FE88F29" w14:textId="77777777" w:rsidTr="00977E0D">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37B02B01" w14:textId="77777777" w:rsidR="00977E0D" w:rsidRPr="00E062F1" w:rsidRDefault="00977E0D" w:rsidP="00977E0D">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7C6E8FEA" w14:textId="77777777" w:rsidR="00977E0D" w:rsidRPr="00E062F1" w:rsidRDefault="00977E0D" w:rsidP="00977E0D">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3893F9F2" w14:textId="77777777" w:rsidR="00977E0D" w:rsidRPr="00E062F1" w:rsidRDefault="00977E0D" w:rsidP="00977E0D">
            <w:pPr>
              <w:pStyle w:val="TAC"/>
              <w:keepNext w:val="0"/>
              <w:rPr>
                <w:rFonts w:eastAsia="MS Mincho"/>
                <w:lang w:eastAsia="ja-JP"/>
              </w:rPr>
            </w:pPr>
            <w:r w:rsidRPr="00E062F1">
              <w:rPr>
                <w:rFonts w:eastAsia="Malgun Gothic" w:cs="Arial"/>
                <w:lang w:eastAsia="ko-KR"/>
              </w:rPr>
              <w:t>0.5</w:t>
            </w:r>
          </w:p>
        </w:tc>
      </w:tr>
      <w:tr w:rsidR="00977E0D" w:rsidRPr="00E062F1" w14:paraId="52B7638D" w14:textId="77777777" w:rsidTr="00977E0D">
        <w:trPr>
          <w:trHeight w:val="210"/>
          <w:jc w:val="center"/>
        </w:trPr>
        <w:tc>
          <w:tcPr>
            <w:tcW w:w="2619" w:type="dxa"/>
            <w:vAlign w:val="center"/>
          </w:tcPr>
          <w:p w14:paraId="37C8CDFE" w14:textId="77777777" w:rsidR="00977E0D" w:rsidRPr="00E062F1" w:rsidRDefault="00977E0D" w:rsidP="00977E0D">
            <w:pPr>
              <w:pStyle w:val="TAC"/>
              <w:keepNext w:val="0"/>
            </w:pPr>
            <w:r w:rsidRPr="00E062F1">
              <w:rPr>
                <w:rFonts w:cs="Arial"/>
              </w:rPr>
              <w:t>DC_7_n71</w:t>
            </w:r>
          </w:p>
        </w:tc>
        <w:tc>
          <w:tcPr>
            <w:tcW w:w="3310" w:type="dxa"/>
            <w:vAlign w:val="center"/>
          </w:tcPr>
          <w:p w14:paraId="2D9368A9" w14:textId="77777777" w:rsidR="00977E0D" w:rsidRPr="00E062F1" w:rsidRDefault="00977E0D" w:rsidP="00977E0D">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0B22D7A4" w14:textId="77777777" w:rsidR="00977E0D" w:rsidRPr="00E062F1" w:rsidRDefault="00977E0D" w:rsidP="00977E0D">
            <w:pPr>
              <w:pStyle w:val="TAC"/>
              <w:keepNext w:val="0"/>
              <w:rPr>
                <w:rFonts w:eastAsia="MS Mincho"/>
                <w:lang w:eastAsia="ja-JP"/>
              </w:rPr>
            </w:pPr>
            <w:r w:rsidRPr="00E062F1">
              <w:rPr>
                <w:rFonts w:cs="Arial"/>
                <w:lang w:eastAsia="zh-CN"/>
              </w:rPr>
              <w:t>0.2</w:t>
            </w:r>
          </w:p>
        </w:tc>
      </w:tr>
      <w:tr w:rsidR="00977E0D" w:rsidRPr="00E062F1" w14:paraId="0DCFD183" w14:textId="77777777" w:rsidTr="00977E0D">
        <w:trPr>
          <w:trHeight w:val="210"/>
          <w:jc w:val="center"/>
        </w:trPr>
        <w:tc>
          <w:tcPr>
            <w:tcW w:w="2619" w:type="dxa"/>
            <w:vAlign w:val="center"/>
          </w:tcPr>
          <w:p w14:paraId="6073022B" w14:textId="77777777" w:rsidR="00977E0D" w:rsidRPr="00E062F1" w:rsidRDefault="00977E0D" w:rsidP="00977E0D">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372725AE"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73DD59ED" w14:textId="77777777" w:rsidR="00977E0D" w:rsidRPr="00E062F1" w:rsidRDefault="00977E0D" w:rsidP="00977E0D">
            <w:pPr>
              <w:pStyle w:val="TAC"/>
              <w:keepNext w:val="0"/>
            </w:pPr>
            <w:r w:rsidRPr="00E062F1">
              <w:rPr>
                <w:rFonts w:eastAsia="MS Mincho"/>
                <w:lang w:eastAsia="ja-JP"/>
              </w:rPr>
              <w:t>0.5</w:t>
            </w:r>
          </w:p>
        </w:tc>
      </w:tr>
      <w:tr w:rsidR="00977E0D" w:rsidRPr="00E062F1" w14:paraId="618D4334" w14:textId="77777777" w:rsidTr="00977E0D">
        <w:trPr>
          <w:trHeight w:val="200"/>
          <w:jc w:val="center"/>
        </w:trPr>
        <w:tc>
          <w:tcPr>
            <w:tcW w:w="2619" w:type="dxa"/>
            <w:vAlign w:val="center"/>
          </w:tcPr>
          <w:p w14:paraId="78A53E2B" w14:textId="77777777" w:rsidR="00977E0D" w:rsidRPr="00E062F1" w:rsidRDefault="00977E0D" w:rsidP="00977E0D">
            <w:pPr>
              <w:pStyle w:val="TAC"/>
              <w:keepNext w:val="0"/>
            </w:pPr>
            <w:r w:rsidRPr="00E062F1">
              <w:lastRenderedPageBreak/>
              <w:t>DC_7_n78, DC_7-7_n78</w:t>
            </w:r>
          </w:p>
        </w:tc>
        <w:tc>
          <w:tcPr>
            <w:tcW w:w="3310" w:type="dxa"/>
            <w:vAlign w:val="center"/>
          </w:tcPr>
          <w:p w14:paraId="764EDE92" w14:textId="77777777" w:rsidR="00977E0D" w:rsidRPr="00E062F1" w:rsidRDefault="00977E0D" w:rsidP="00977E0D">
            <w:pPr>
              <w:pStyle w:val="TAC"/>
              <w:keepNext w:val="0"/>
              <w:rPr>
                <w:rFonts w:eastAsia="MS Mincho"/>
                <w:lang w:eastAsia="ja-JP"/>
              </w:rPr>
            </w:pPr>
            <w:r w:rsidRPr="00E062F1">
              <w:t>n78</w:t>
            </w:r>
          </w:p>
        </w:tc>
        <w:tc>
          <w:tcPr>
            <w:tcW w:w="3310" w:type="dxa"/>
            <w:vAlign w:val="center"/>
          </w:tcPr>
          <w:p w14:paraId="4ABD770E" w14:textId="77777777" w:rsidR="00977E0D" w:rsidRPr="00E062F1" w:rsidRDefault="00977E0D" w:rsidP="00977E0D">
            <w:pPr>
              <w:pStyle w:val="TAC"/>
              <w:keepNext w:val="0"/>
              <w:rPr>
                <w:rFonts w:eastAsia="MS Mincho"/>
                <w:lang w:eastAsia="ja-JP"/>
              </w:rPr>
            </w:pPr>
            <w:r w:rsidRPr="00E062F1">
              <w:t>0.5</w:t>
            </w:r>
          </w:p>
        </w:tc>
      </w:tr>
      <w:tr w:rsidR="00820D9E" w:rsidRPr="00E062F1" w14:paraId="117ADB9B" w14:textId="77777777" w:rsidTr="00977E0D">
        <w:trPr>
          <w:trHeight w:val="200"/>
          <w:jc w:val="center"/>
          <w:ins w:id="8769" w:author="tank" w:date="2020-11-15T18:11:00Z"/>
        </w:trPr>
        <w:tc>
          <w:tcPr>
            <w:tcW w:w="2619" w:type="dxa"/>
            <w:vAlign w:val="center"/>
          </w:tcPr>
          <w:p w14:paraId="65D905AF" w14:textId="641A9320" w:rsidR="00820D9E" w:rsidRPr="00E062F1" w:rsidRDefault="00820D9E" w:rsidP="00977E0D">
            <w:pPr>
              <w:pStyle w:val="TAC"/>
              <w:keepNext w:val="0"/>
              <w:rPr>
                <w:ins w:id="8770" w:author="tank" w:date="2020-11-15T18:11:00Z"/>
              </w:rPr>
            </w:pPr>
            <w:ins w:id="8771" w:author="tank" w:date="2020-11-15T18:12:00Z">
              <w:r w:rsidRPr="00820D9E">
                <w:t>DC_8_n7</w:t>
              </w:r>
            </w:ins>
          </w:p>
        </w:tc>
        <w:tc>
          <w:tcPr>
            <w:tcW w:w="3310" w:type="dxa"/>
            <w:vAlign w:val="center"/>
          </w:tcPr>
          <w:p w14:paraId="51BBEB9B" w14:textId="0A48CCD7" w:rsidR="00820D9E" w:rsidRPr="00E062F1" w:rsidRDefault="00820D9E" w:rsidP="00977E0D">
            <w:pPr>
              <w:pStyle w:val="TAC"/>
              <w:keepNext w:val="0"/>
              <w:rPr>
                <w:ins w:id="8772" w:author="tank" w:date="2020-11-15T18:11:00Z"/>
              </w:rPr>
            </w:pPr>
            <w:ins w:id="8773" w:author="tank" w:date="2020-11-15T18:12:00Z">
              <w:r w:rsidRPr="00AF0B93">
                <w:rPr>
                  <w:rFonts w:cs="Arial" w:hint="eastAsia"/>
                  <w:lang w:val="x-none" w:eastAsia="zh-CN"/>
                </w:rPr>
                <w:t>8</w:t>
              </w:r>
            </w:ins>
          </w:p>
        </w:tc>
        <w:tc>
          <w:tcPr>
            <w:tcW w:w="3310" w:type="dxa"/>
            <w:vAlign w:val="center"/>
          </w:tcPr>
          <w:p w14:paraId="314A7BC4" w14:textId="25E71898" w:rsidR="00820D9E" w:rsidRPr="00E062F1" w:rsidRDefault="00820D9E" w:rsidP="00977E0D">
            <w:pPr>
              <w:pStyle w:val="TAC"/>
              <w:keepNext w:val="0"/>
              <w:rPr>
                <w:ins w:id="8774" w:author="tank" w:date="2020-11-15T18:11:00Z"/>
              </w:rPr>
            </w:pPr>
            <w:ins w:id="8775" w:author="tank" w:date="2020-11-15T18:12:00Z">
              <w:r w:rsidRPr="00AF0B93">
                <w:rPr>
                  <w:rFonts w:cs="Arial"/>
                  <w:lang w:eastAsia="zh-CN"/>
                </w:rPr>
                <w:t>0</w:t>
              </w:r>
              <w:r>
                <w:rPr>
                  <w:rFonts w:cs="Arial"/>
                  <w:lang w:eastAsia="zh-CN"/>
                </w:rPr>
                <w:t>.2</w:t>
              </w:r>
            </w:ins>
          </w:p>
        </w:tc>
      </w:tr>
      <w:tr w:rsidR="00977E0D" w:rsidRPr="00E062F1" w14:paraId="58A014FB" w14:textId="77777777" w:rsidTr="00977E0D">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03580A0C" w14:textId="77777777" w:rsidR="00977E0D" w:rsidRPr="00E062F1" w:rsidRDefault="00977E0D" w:rsidP="00977E0D">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63860DE7" w14:textId="77777777" w:rsidR="00977E0D" w:rsidRPr="00E062F1" w:rsidRDefault="00977E0D" w:rsidP="00977E0D">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28D042D1" w14:textId="77777777" w:rsidR="00977E0D" w:rsidRPr="00E062F1" w:rsidRDefault="00977E0D" w:rsidP="00977E0D">
            <w:pPr>
              <w:pStyle w:val="TAC"/>
              <w:keepNext w:val="0"/>
            </w:pPr>
            <w:r w:rsidRPr="00E062F1">
              <w:rPr>
                <w:rFonts w:cs="Arial"/>
                <w:szCs w:val="18"/>
              </w:rPr>
              <w:t>0.2</w:t>
            </w:r>
          </w:p>
        </w:tc>
      </w:tr>
      <w:tr w:rsidR="00977E0D" w:rsidRPr="00E062F1" w14:paraId="18088D10" w14:textId="77777777" w:rsidTr="00977E0D">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1051BED9" w14:textId="77777777" w:rsidR="00977E0D" w:rsidRPr="00E062F1" w:rsidRDefault="00977E0D" w:rsidP="00977E0D">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2B134042" w14:textId="77777777" w:rsidR="00977E0D" w:rsidRPr="00E062F1" w:rsidRDefault="00977E0D" w:rsidP="00977E0D">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1C94EB03" w14:textId="77777777" w:rsidR="00977E0D" w:rsidRPr="00E062F1" w:rsidRDefault="00977E0D" w:rsidP="00977E0D">
            <w:pPr>
              <w:pStyle w:val="TAC"/>
              <w:keepNext w:val="0"/>
            </w:pPr>
            <w:r w:rsidRPr="00E062F1">
              <w:rPr>
                <w:rFonts w:cs="Arial"/>
                <w:szCs w:val="18"/>
              </w:rPr>
              <w:t>0.1</w:t>
            </w:r>
          </w:p>
        </w:tc>
      </w:tr>
      <w:tr w:rsidR="00977E0D" w:rsidRPr="00E062F1" w14:paraId="567AD1FA" w14:textId="77777777" w:rsidTr="00977E0D">
        <w:trPr>
          <w:trHeight w:val="210"/>
          <w:jc w:val="center"/>
        </w:trPr>
        <w:tc>
          <w:tcPr>
            <w:tcW w:w="2619" w:type="dxa"/>
            <w:vMerge w:val="restart"/>
            <w:vAlign w:val="center"/>
          </w:tcPr>
          <w:p w14:paraId="1B18506B" w14:textId="77777777" w:rsidR="00977E0D" w:rsidRPr="00E062F1" w:rsidRDefault="00977E0D" w:rsidP="00977E0D">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0ED1D5CB" w14:textId="77777777" w:rsidR="00977E0D" w:rsidRPr="00E062F1" w:rsidRDefault="00977E0D" w:rsidP="00977E0D">
            <w:pPr>
              <w:pStyle w:val="TAC"/>
              <w:keepNext w:val="0"/>
            </w:pPr>
            <w:r w:rsidRPr="00E062F1">
              <w:rPr>
                <w:rFonts w:eastAsia="MS Mincho"/>
                <w:lang w:eastAsia="ja-JP"/>
              </w:rPr>
              <w:t>8</w:t>
            </w:r>
          </w:p>
        </w:tc>
        <w:tc>
          <w:tcPr>
            <w:tcW w:w="3310" w:type="dxa"/>
            <w:vAlign w:val="center"/>
          </w:tcPr>
          <w:p w14:paraId="230373B6" w14:textId="77777777" w:rsidR="00977E0D" w:rsidRPr="00E062F1" w:rsidRDefault="00977E0D" w:rsidP="00977E0D">
            <w:pPr>
              <w:pStyle w:val="TAC"/>
              <w:keepNext w:val="0"/>
            </w:pPr>
            <w:r w:rsidRPr="00E062F1">
              <w:rPr>
                <w:rFonts w:eastAsia="MS Mincho"/>
                <w:lang w:eastAsia="ja-JP"/>
              </w:rPr>
              <w:t>0.2</w:t>
            </w:r>
          </w:p>
        </w:tc>
      </w:tr>
      <w:tr w:rsidR="00977E0D" w:rsidRPr="00E062F1" w14:paraId="3ECBE066" w14:textId="77777777" w:rsidTr="00977E0D">
        <w:trPr>
          <w:trHeight w:val="220"/>
          <w:jc w:val="center"/>
        </w:trPr>
        <w:tc>
          <w:tcPr>
            <w:tcW w:w="2619" w:type="dxa"/>
            <w:vMerge/>
            <w:vAlign w:val="center"/>
          </w:tcPr>
          <w:p w14:paraId="40D63AE3" w14:textId="77777777" w:rsidR="00977E0D" w:rsidRPr="00E062F1" w:rsidRDefault="00977E0D" w:rsidP="00977E0D">
            <w:pPr>
              <w:pStyle w:val="TAC"/>
              <w:keepNext w:val="0"/>
            </w:pPr>
          </w:p>
        </w:tc>
        <w:tc>
          <w:tcPr>
            <w:tcW w:w="3310" w:type="dxa"/>
            <w:vAlign w:val="center"/>
          </w:tcPr>
          <w:p w14:paraId="759DF2D9"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477A6D9C" w14:textId="77777777" w:rsidR="00977E0D" w:rsidRPr="00E062F1" w:rsidRDefault="00977E0D" w:rsidP="00977E0D">
            <w:pPr>
              <w:pStyle w:val="TAC"/>
              <w:keepNext w:val="0"/>
            </w:pPr>
            <w:r w:rsidRPr="00E062F1">
              <w:rPr>
                <w:rFonts w:eastAsia="MS Mincho"/>
                <w:lang w:eastAsia="ja-JP"/>
              </w:rPr>
              <w:t>0.5</w:t>
            </w:r>
          </w:p>
        </w:tc>
      </w:tr>
      <w:tr w:rsidR="00977E0D" w:rsidRPr="00E062F1" w14:paraId="54C6651D" w14:textId="77777777" w:rsidTr="00977E0D">
        <w:trPr>
          <w:trHeight w:val="200"/>
          <w:jc w:val="center"/>
        </w:trPr>
        <w:tc>
          <w:tcPr>
            <w:tcW w:w="2619" w:type="dxa"/>
            <w:vMerge w:val="restart"/>
            <w:vAlign w:val="center"/>
          </w:tcPr>
          <w:p w14:paraId="2E6C8405" w14:textId="77777777" w:rsidR="00977E0D" w:rsidRPr="00E062F1" w:rsidRDefault="00977E0D" w:rsidP="00977E0D">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4117AED" w14:textId="77777777" w:rsidR="00977E0D" w:rsidRPr="00E062F1" w:rsidRDefault="00977E0D" w:rsidP="00977E0D">
            <w:pPr>
              <w:pStyle w:val="TAC"/>
              <w:keepNext w:val="0"/>
            </w:pPr>
            <w:r w:rsidRPr="00E062F1">
              <w:rPr>
                <w:rFonts w:eastAsia="MS Mincho"/>
                <w:lang w:eastAsia="ja-JP"/>
              </w:rPr>
              <w:t>8</w:t>
            </w:r>
          </w:p>
        </w:tc>
        <w:tc>
          <w:tcPr>
            <w:tcW w:w="3310" w:type="dxa"/>
            <w:vAlign w:val="center"/>
          </w:tcPr>
          <w:p w14:paraId="7DA59808" w14:textId="77777777" w:rsidR="00977E0D" w:rsidRPr="00E062F1" w:rsidRDefault="00977E0D" w:rsidP="00977E0D">
            <w:pPr>
              <w:pStyle w:val="TAC"/>
              <w:keepNext w:val="0"/>
            </w:pPr>
            <w:r w:rsidRPr="00E062F1">
              <w:rPr>
                <w:rFonts w:eastAsia="MS Mincho"/>
                <w:lang w:eastAsia="ja-JP"/>
              </w:rPr>
              <w:t>0.2</w:t>
            </w:r>
          </w:p>
        </w:tc>
      </w:tr>
      <w:tr w:rsidR="00977E0D" w:rsidRPr="00E062F1" w14:paraId="2DF3073E" w14:textId="77777777" w:rsidTr="00977E0D">
        <w:trPr>
          <w:trHeight w:val="220"/>
          <w:jc w:val="center"/>
        </w:trPr>
        <w:tc>
          <w:tcPr>
            <w:tcW w:w="2619" w:type="dxa"/>
            <w:vMerge/>
            <w:vAlign w:val="center"/>
          </w:tcPr>
          <w:p w14:paraId="5A21ED43" w14:textId="77777777" w:rsidR="00977E0D" w:rsidRPr="00E062F1" w:rsidRDefault="00977E0D" w:rsidP="00977E0D">
            <w:pPr>
              <w:pStyle w:val="TAC"/>
              <w:keepNext w:val="0"/>
            </w:pPr>
          </w:p>
        </w:tc>
        <w:tc>
          <w:tcPr>
            <w:tcW w:w="3310" w:type="dxa"/>
            <w:vAlign w:val="center"/>
          </w:tcPr>
          <w:p w14:paraId="62981A79"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003C8CD2" w14:textId="77777777" w:rsidR="00977E0D" w:rsidRPr="00E062F1" w:rsidRDefault="00977E0D" w:rsidP="00977E0D">
            <w:pPr>
              <w:pStyle w:val="TAC"/>
              <w:keepNext w:val="0"/>
            </w:pPr>
            <w:r w:rsidRPr="00E062F1">
              <w:rPr>
                <w:rFonts w:eastAsia="MS Mincho"/>
                <w:lang w:eastAsia="ja-JP"/>
              </w:rPr>
              <w:t>0.5</w:t>
            </w:r>
          </w:p>
        </w:tc>
      </w:tr>
      <w:tr w:rsidR="00977E0D" w:rsidRPr="00E062F1" w14:paraId="2CC70937" w14:textId="77777777" w:rsidTr="00977E0D">
        <w:trPr>
          <w:trHeight w:val="210"/>
          <w:jc w:val="center"/>
        </w:trPr>
        <w:tc>
          <w:tcPr>
            <w:tcW w:w="2619" w:type="dxa"/>
            <w:vMerge w:val="restart"/>
            <w:vAlign w:val="center"/>
          </w:tcPr>
          <w:p w14:paraId="5F699CC8" w14:textId="77777777" w:rsidR="00977E0D" w:rsidRPr="00E062F1" w:rsidRDefault="00977E0D" w:rsidP="00977E0D">
            <w:pPr>
              <w:pStyle w:val="TAC"/>
              <w:keepNext w:val="0"/>
            </w:pPr>
            <w:r w:rsidRPr="00E062F1">
              <w:t>DC_11_n3</w:t>
            </w:r>
          </w:p>
        </w:tc>
        <w:tc>
          <w:tcPr>
            <w:tcW w:w="3310" w:type="dxa"/>
            <w:vAlign w:val="center"/>
          </w:tcPr>
          <w:p w14:paraId="71B082EA" w14:textId="77777777" w:rsidR="00977E0D" w:rsidRPr="00E062F1" w:rsidRDefault="00977E0D" w:rsidP="00977E0D">
            <w:pPr>
              <w:pStyle w:val="TAC"/>
              <w:keepNext w:val="0"/>
              <w:rPr>
                <w:rFonts w:eastAsia="MS Mincho"/>
                <w:lang w:eastAsia="ja-JP"/>
              </w:rPr>
            </w:pPr>
            <w:r w:rsidRPr="00E062F1">
              <w:rPr>
                <w:rFonts w:cs="Arial"/>
                <w:szCs w:val="18"/>
              </w:rPr>
              <w:t>11</w:t>
            </w:r>
          </w:p>
        </w:tc>
        <w:tc>
          <w:tcPr>
            <w:tcW w:w="3310" w:type="dxa"/>
            <w:vAlign w:val="center"/>
          </w:tcPr>
          <w:p w14:paraId="1B9B382E" w14:textId="77777777" w:rsidR="00977E0D" w:rsidRPr="00E062F1" w:rsidRDefault="00977E0D" w:rsidP="00977E0D">
            <w:pPr>
              <w:pStyle w:val="TAC"/>
              <w:keepNext w:val="0"/>
              <w:rPr>
                <w:rFonts w:eastAsia="MS Mincho"/>
                <w:lang w:eastAsia="ja-JP"/>
              </w:rPr>
            </w:pPr>
            <w:r w:rsidRPr="00E062F1">
              <w:rPr>
                <w:rFonts w:cs="Arial"/>
                <w:szCs w:val="18"/>
              </w:rPr>
              <w:t>0.3</w:t>
            </w:r>
          </w:p>
        </w:tc>
      </w:tr>
      <w:tr w:rsidR="00977E0D" w:rsidRPr="00E062F1" w14:paraId="7D3AB320" w14:textId="77777777" w:rsidTr="00977E0D">
        <w:trPr>
          <w:trHeight w:val="210"/>
          <w:jc w:val="center"/>
        </w:trPr>
        <w:tc>
          <w:tcPr>
            <w:tcW w:w="2619" w:type="dxa"/>
            <w:vMerge/>
            <w:vAlign w:val="center"/>
          </w:tcPr>
          <w:p w14:paraId="6AB947EA" w14:textId="77777777" w:rsidR="00977E0D" w:rsidRPr="00E062F1" w:rsidRDefault="00977E0D" w:rsidP="00977E0D">
            <w:pPr>
              <w:pStyle w:val="TAC"/>
              <w:keepNext w:val="0"/>
            </w:pPr>
          </w:p>
        </w:tc>
        <w:tc>
          <w:tcPr>
            <w:tcW w:w="3310" w:type="dxa"/>
            <w:vAlign w:val="center"/>
          </w:tcPr>
          <w:p w14:paraId="6108BA0B" w14:textId="77777777" w:rsidR="00977E0D" w:rsidRPr="00E062F1" w:rsidRDefault="00977E0D" w:rsidP="00977E0D">
            <w:pPr>
              <w:pStyle w:val="TAC"/>
              <w:keepNext w:val="0"/>
              <w:rPr>
                <w:rFonts w:eastAsia="MS Mincho"/>
                <w:lang w:eastAsia="ja-JP"/>
              </w:rPr>
            </w:pPr>
            <w:r w:rsidRPr="00E062F1">
              <w:rPr>
                <w:rFonts w:cs="Arial"/>
                <w:szCs w:val="18"/>
              </w:rPr>
              <w:t>n3</w:t>
            </w:r>
          </w:p>
        </w:tc>
        <w:tc>
          <w:tcPr>
            <w:tcW w:w="3310" w:type="dxa"/>
            <w:vAlign w:val="center"/>
          </w:tcPr>
          <w:p w14:paraId="26D61043" w14:textId="77777777" w:rsidR="00977E0D" w:rsidRPr="00E062F1" w:rsidRDefault="00977E0D" w:rsidP="00977E0D">
            <w:pPr>
              <w:pStyle w:val="TAC"/>
              <w:keepNext w:val="0"/>
              <w:rPr>
                <w:rFonts w:eastAsia="MS Mincho"/>
                <w:lang w:eastAsia="ja-JP"/>
              </w:rPr>
            </w:pPr>
            <w:r w:rsidRPr="00E062F1">
              <w:rPr>
                <w:rFonts w:cs="Arial"/>
                <w:szCs w:val="18"/>
              </w:rPr>
              <w:t>0.5</w:t>
            </w:r>
          </w:p>
        </w:tc>
      </w:tr>
      <w:tr w:rsidR="00977E0D" w:rsidRPr="00E062F1" w14:paraId="0BB42317" w14:textId="77777777" w:rsidTr="00977E0D">
        <w:trPr>
          <w:trHeight w:val="210"/>
          <w:jc w:val="center"/>
        </w:trPr>
        <w:tc>
          <w:tcPr>
            <w:tcW w:w="2619" w:type="dxa"/>
            <w:vAlign w:val="center"/>
          </w:tcPr>
          <w:p w14:paraId="4FF6DC31" w14:textId="77777777" w:rsidR="00977E0D" w:rsidRPr="00E062F1" w:rsidRDefault="00977E0D" w:rsidP="00977E0D">
            <w:pPr>
              <w:pStyle w:val="TAC"/>
              <w:keepNext w:val="0"/>
            </w:pPr>
            <w:r w:rsidRPr="00E062F1">
              <w:rPr>
                <w:rFonts w:eastAsia="MS Mincho"/>
              </w:rPr>
              <w:t>DC_11_n28</w:t>
            </w:r>
          </w:p>
        </w:tc>
        <w:tc>
          <w:tcPr>
            <w:tcW w:w="3310" w:type="dxa"/>
            <w:vAlign w:val="center"/>
          </w:tcPr>
          <w:p w14:paraId="4C6A3085" w14:textId="77777777" w:rsidR="00977E0D" w:rsidRPr="00E062F1" w:rsidRDefault="00977E0D" w:rsidP="00977E0D">
            <w:pPr>
              <w:pStyle w:val="TAC"/>
              <w:keepNext w:val="0"/>
              <w:rPr>
                <w:rFonts w:cs="Arial"/>
                <w:szCs w:val="18"/>
              </w:rPr>
            </w:pPr>
            <w:r w:rsidRPr="00E062F1">
              <w:rPr>
                <w:rFonts w:eastAsia="MS Mincho" w:cs="Arial"/>
                <w:szCs w:val="18"/>
              </w:rPr>
              <w:t>n28</w:t>
            </w:r>
          </w:p>
        </w:tc>
        <w:tc>
          <w:tcPr>
            <w:tcW w:w="3310" w:type="dxa"/>
            <w:vAlign w:val="center"/>
          </w:tcPr>
          <w:p w14:paraId="20D44DA9" w14:textId="77777777" w:rsidR="00977E0D" w:rsidRPr="00E062F1" w:rsidRDefault="00977E0D" w:rsidP="00977E0D">
            <w:pPr>
              <w:pStyle w:val="TAC"/>
              <w:keepNext w:val="0"/>
              <w:rPr>
                <w:rFonts w:cs="Arial"/>
                <w:szCs w:val="18"/>
              </w:rPr>
            </w:pPr>
            <w:r w:rsidRPr="00E062F1">
              <w:rPr>
                <w:rFonts w:eastAsia="MS Mincho" w:cs="Arial"/>
                <w:szCs w:val="18"/>
              </w:rPr>
              <w:t>0.2</w:t>
            </w:r>
          </w:p>
        </w:tc>
      </w:tr>
      <w:tr w:rsidR="00977E0D" w:rsidRPr="00E062F1" w14:paraId="18E65430" w14:textId="77777777" w:rsidTr="00977E0D">
        <w:trPr>
          <w:trHeight w:val="210"/>
          <w:jc w:val="center"/>
        </w:trPr>
        <w:tc>
          <w:tcPr>
            <w:tcW w:w="2619" w:type="dxa"/>
            <w:vAlign w:val="center"/>
          </w:tcPr>
          <w:p w14:paraId="18B2E2E7" w14:textId="77777777" w:rsidR="00977E0D" w:rsidRPr="00E062F1" w:rsidRDefault="00977E0D" w:rsidP="00977E0D">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21B77E94" w14:textId="77777777" w:rsidR="00977E0D" w:rsidRPr="00E062F1" w:rsidRDefault="00977E0D" w:rsidP="00977E0D">
            <w:pPr>
              <w:pStyle w:val="TAC"/>
              <w:keepNext w:val="0"/>
              <w:rPr>
                <w:rFonts w:eastAsia="MS Mincho"/>
                <w:lang w:eastAsia="ja-JP"/>
              </w:rPr>
            </w:pPr>
            <w:r w:rsidRPr="00E062F1">
              <w:rPr>
                <w:rFonts w:eastAsia="MS Mincho"/>
                <w:lang w:eastAsia="ja-JP"/>
              </w:rPr>
              <w:t>n77</w:t>
            </w:r>
          </w:p>
        </w:tc>
        <w:tc>
          <w:tcPr>
            <w:tcW w:w="3310" w:type="dxa"/>
            <w:vAlign w:val="center"/>
          </w:tcPr>
          <w:p w14:paraId="177FB242"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5A37BCA6" w14:textId="77777777" w:rsidTr="00977E0D">
        <w:trPr>
          <w:trHeight w:val="210"/>
          <w:jc w:val="center"/>
        </w:trPr>
        <w:tc>
          <w:tcPr>
            <w:tcW w:w="2619" w:type="dxa"/>
            <w:vAlign w:val="center"/>
          </w:tcPr>
          <w:p w14:paraId="5738707B" w14:textId="77777777" w:rsidR="00977E0D" w:rsidRPr="00E062F1" w:rsidRDefault="00977E0D" w:rsidP="00977E0D">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2B3FFD9F" w14:textId="77777777" w:rsidR="00977E0D" w:rsidRPr="00E062F1" w:rsidRDefault="00977E0D" w:rsidP="00977E0D">
            <w:pPr>
              <w:pStyle w:val="TAC"/>
              <w:keepNext w:val="0"/>
              <w:rPr>
                <w:rFonts w:eastAsia="MS Mincho"/>
                <w:lang w:eastAsia="ja-JP"/>
              </w:rPr>
            </w:pPr>
            <w:r w:rsidRPr="00E062F1">
              <w:rPr>
                <w:rFonts w:eastAsia="MS Mincho"/>
                <w:lang w:eastAsia="ja-JP"/>
              </w:rPr>
              <w:t>n78</w:t>
            </w:r>
          </w:p>
        </w:tc>
        <w:tc>
          <w:tcPr>
            <w:tcW w:w="3310" w:type="dxa"/>
            <w:vAlign w:val="center"/>
          </w:tcPr>
          <w:p w14:paraId="50F1758F"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762037D5" w14:textId="77777777" w:rsidTr="00977E0D">
        <w:trPr>
          <w:trHeight w:val="200"/>
          <w:jc w:val="center"/>
        </w:trPr>
        <w:tc>
          <w:tcPr>
            <w:tcW w:w="2619" w:type="dxa"/>
            <w:vMerge w:val="restart"/>
            <w:vAlign w:val="center"/>
          </w:tcPr>
          <w:p w14:paraId="274D1402" w14:textId="77777777" w:rsidR="00977E0D" w:rsidRPr="00E062F1" w:rsidRDefault="00977E0D" w:rsidP="00977E0D">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53055330" w14:textId="77777777" w:rsidR="00977E0D" w:rsidRPr="00E062F1" w:rsidRDefault="00977E0D" w:rsidP="00977E0D">
            <w:pPr>
              <w:pStyle w:val="TAC"/>
              <w:keepNext w:val="0"/>
            </w:pPr>
            <w:r w:rsidRPr="00E062F1">
              <w:rPr>
                <w:rFonts w:eastAsia="Yu Mincho" w:cs="Arial"/>
                <w:lang w:eastAsia="ja-JP"/>
              </w:rPr>
              <w:t>12</w:t>
            </w:r>
          </w:p>
        </w:tc>
        <w:tc>
          <w:tcPr>
            <w:tcW w:w="3310" w:type="dxa"/>
            <w:vAlign w:val="center"/>
          </w:tcPr>
          <w:p w14:paraId="0E5536B3" w14:textId="77777777" w:rsidR="00977E0D" w:rsidRPr="00E062F1" w:rsidRDefault="00977E0D" w:rsidP="00977E0D">
            <w:pPr>
              <w:pStyle w:val="TAC"/>
              <w:keepNext w:val="0"/>
            </w:pPr>
            <w:r w:rsidRPr="00E062F1">
              <w:rPr>
                <w:rFonts w:cs="Arial"/>
                <w:lang w:eastAsia="zh-CN"/>
              </w:rPr>
              <w:t>0.3</w:t>
            </w:r>
          </w:p>
        </w:tc>
      </w:tr>
      <w:tr w:rsidR="00977E0D" w:rsidRPr="00E062F1" w14:paraId="15FB1038" w14:textId="77777777" w:rsidTr="00977E0D">
        <w:trPr>
          <w:trHeight w:val="220"/>
          <w:jc w:val="center"/>
        </w:trPr>
        <w:tc>
          <w:tcPr>
            <w:tcW w:w="2619" w:type="dxa"/>
            <w:vMerge/>
            <w:vAlign w:val="center"/>
          </w:tcPr>
          <w:p w14:paraId="4D0AD92B" w14:textId="77777777" w:rsidR="00977E0D" w:rsidRPr="00E062F1" w:rsidRDefault="00977E0D" w:rsidP="00977E0D">
            <w:pPr>
              <w:pStyle w:val="TAC"/>
              <w:keepNext w:val="0"/>
            </w:pPr>
          </w:p>
        </w:tc>
        <w:tc>
          <w:tcPr>
            <w:tcW w:w="3310" w:type="dxa"/>
            <w:vAlign w:val="center"/>
          </w:tcPr>
          <w:p w14:paraId="343A2AF3" w14:textId="77777777" w:rsidR="00977E0D" w:rsidRPr="00E062F1" w:rsidRDefault="00977E0D" w:rsidP="00977E0D">
            <w:pPr>
              <w:pStyle w:val="TAC"/>
              <w:keepNext w:val="0"/>
            </w:pPr>
            <w:r w:rsidRPr="00E062F1">
              <w:rPr>
                <w:rFonts w:cs="Arial"/>
                <w:lang w:eastAsia="ja-JP"/>
              </w:rPr>
              <w:t>n5</w:t>
            </w:r>
          </w:p>
        </w:tc>
        <w:tc>
          <w:tcPr>
            <w:tcW w:w="3310" w:type="dxa"/>
            <w:vAlign w:val="center"/>
          </w:tcPr>
          <w:p w14:paraId="368E8E6F" w14:textId="77777777" w:rsidR="00977E0D" w:rsidRPr="00E062F1" w:rsidRDefault="00977E0D" w:rsidP="00977E0D">
            <w:pPr>
              <w:pStyle w:val="TAC"/>
              <w:keepNext w:val="0"/>
            </w:pPr>
            <w:r w:rsidRPr="00E062F1">
              <w:rPr>
                <w:rFonts w:cs="Arial"/>
                <w:lang w:eastAsia="zh-CN"/>
              </w:rPr>
              <w:t>0.5</w:t>
            </w:r>
          </w:p>
        </w:tc>
      </w:tr>
      <w:tr w:rsidR="00977E0D" w:rsidRPr="00E062F1" w14:paraId="34872965" w14:textId="77777777" w:rsidTr="00977E0D">
        <w:trPr>
          <w:trHeight w:val="210"/>
          <w:jc w:val="center"/>
        </w:trPr>
        <w:tc>
          <w:tcPr>
            <w:tcW w:w="2619" w:type="dxa"/>
            <w:vAlign w:val="center"/>
          </w:tcPr>
          <w:p w14:paraId="5BA9EA4A" w14:textId="77777777" w:rsidR="00977E0D" w:rsidRPr="00E062F1" w:rsidRDefault="00977E0D" w:rsidP="00977E0D">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208E10B2" w14:textId="77777777" w:rsidR="00977E0D" w:rsidRPr="00E062F1" w:rsidRDefault="00977E0D" w:rsidP="00977E0D">
            <w:pPr>
              <w:pStyle w:val="TAC"/>
              <w:keepNext w:val="0"/>
            </w:pPr>
            <w:r w:rsidRPr="00E062F1">
              <w:rPr>
                <w:rFonts w:cs="Arial"/>
                <w:lang w:eastAsia="ja-JP"/>
              </w:rPr>
              <w:t>12</w:t>
            </w:r>
          </w:p>
        </w:tc>
        <w:tc>
          <w:tcPr>
            <w:tcW w:w="3310" w:type="dxa"/>
            <w:vAlign w:val="center"/>
          </w:tcPr>
          <w:p w14:paraId="05234127" w14:textId="77777777" w:rsidR="00977E0D" w:rsidRPr="00E062F1" w:rsidRDefault="00977E0D" w:rsidP="00977E0D">
            <w:pPr>
              <w:pStyle w:val="TAC"/>
              <w:keepNext w:val="0"/>
            </w:pPr>
            <w:r w:rsidRPr="00E062F1">
              <w:rPr>
                <w:rFonts w:cs="Arial"/>
                <w:lang w:eastAsia="zh-CN"/>
              </w:rPr>
              <w:t>0.5</w:t>
            </w:r>
          </w:p>
        </w:tc>
      </w:tr>
      <w:tr w:rsidR="00977E0D" w:rsidRPr="00E062F1" w14:paraId="056F4A19" w14:textId="77777777" w:rsidTr="00977E0D">
        <w:trPr>
          <w:trHeight w:val="210"/>
          <w:jc w:val="center"/>
        </w:trPr>
        <w:tc>
          <w:tcPr>
            <w:tcW w:w="2619" w:type="dxa"/>
            <w:vMerge w:val="restart"/>
            <w:vAlign w:val="center"/>
          </w:tcPr>
          <w:p w14:paraId="404BD252" w14:textId="77777777" w:rsidR="00977E0D" w:rsidRPr="00E062F1" w:rsidRDefault="00977E0D" w:rsidP="00977E0D">
            <w:pPr>
              <w:pStyle w:val="TAC"/>
              <w:keepNext w:val="0"/>
              <w:rPr>
                <w:rFonts w:cs="Arial"/>
                <w:lang w:eastAsia="zh-CN"/>
              </w:rPr>
            </w:pPr>
            <w:r w:rsidRPr="00E062F1">
              <w:rPr>
                <w:rFonts w:cs="Arial"/>
              </w:rPr>
              <w:t>DC_12_n78</w:t>
            </w:r>
          </w:p>
        </w:tc>
        <w:tc>
          <w:tcPr>
            <w:tcW w:w="3310" w:type="dxa"/>
            <w:vAlign w:val="center"/>
          </w:tcPr>
          <w:p w14:paraId="37D06A55" w14:textId="77777777" w:rsidR="00977E0D" w:rsidRPr="00E062F1" w:rsidRDefault="00977E0D" w:rsidP="00977E0D">
            <w:pPr>
              <w:pStyle w:val="TAC"/>
              <w:keepNext w:val="0"/>
              <w:rPr>
                <w:rFonts w:cs="Arial"/>
                <w:lang w:eastAsia="ja-JP"/>
              </w:rPr>
            </w:pPr>
            <w:r w:rsidRPr="00E062F1">
              <w:rPr>
                <w:rFonts w:cs="Arial"/>
                <w:lang w:eastAsia="zh-CN"/>
              </w:rPr>
              <w:t>12</w:t>
            </w:r>
          </w:p>
        </w:tc>
        <w:tc>
          <w:tcPr>
            <w:tcW w:w="3310" w:type="dxa"/>
            <w:vAlign w:val="center"/>
          </w:tcPr>
          <w:p w14:paraId="518C10DA" w14:textId="77777777" w:rsidR="00977E0D" w:rsidRPr="00E062F1" w:rsidRDefault="00977E0D" w:rsidP="00977E0D">
            <w:pPr>
              <w:pStyle w:val="TAC"/>
              <w:keepNext w:val="0"/>
              <w:rPr>
                <w:rFonts w:cs="Arial"/>
                <w:lang w:eastAsia="zh-CN"/>
              </w:rPr>
            </w:pPr>
            <w:r w:rsidRPr="00E062F1">
              <w:rPr>
                <w:rFonts w:cs="Arial"/>
                <w:lang w:eastAsia="zh-CN"/>
              </w:rPr>
              <w:t>0.2</w:t>
            </w:r>
          </w:p>
        </w:tc>
      </w:tr>
      <w:tr w:rsidR="00977E0D" w:rsidRPr="00E062F1" w14:paraId="1154862D" w14:textId="77777777" w:rsidTr="00977E0D">
        <w:trPr>
          <w:trHeight w:val="210"/>
          <w:jc w:val="center"/>
        </w:trPr>
        <w:tc>
          <w:tcPr>
            <w:tcW w:w="2619" w:type="dxa"/>
            <w:vMerge/>
            <w:vAlign w:val="center"/>
          </w:tcPr>
          <w:p w14:paraId="197A5ED3" w14:textId="77777777" w:rsidR="00977E0D" w:rsidRPr="00E062F1" w:rsidRDefault="00977E0D" w:rsidP="00977E0D">
            <w:pPr>
              <w:pStyle w:val="TAC"/>
              <w:keepNext w:val="0"/>
              <w:rPr>
                <w:rFonts w:cs="Arial"/>
                <w:lang w:eastAsia="zh-CN"/>
              </w:rPr>
            </w:pPr>
          </w:p>
        </w:tc>
        <w:tc>
          <w:tcPr>
            <w:tcW w:w="3310" w:type="dxa"/>
            <w:vAlign w:val="center"/>
          </w:tcPr>
          <w:p w14:paraId="069491E8" w14:textId="77777777" w:rsidR="00977E0D" w:rsidRPr="00E062F1" w:rsidRDefault="00977E0D" w:rsidP="00977E0D">
            <w:pPr>
              <w:pStyle w:val="TAC"/>
              <w:keepNext w:val="0"/>
              <w:rPr>
                <w:rFonts w:cs="Arial"/>
                <w:lang w:eastAsia="ja-JP"/>
              </w:rPr>
            </w:pPr>
            <w:r w:rsidRPr="00E062F1">
              <w:rPr>
                <w:rFonts w:eastAsia="MS Mincho" w:cs="Arial"/>
                <w:lang w:eastAsia="ja-JP"/>
              </w:rPr>
              <w:t>n78</w:t>
            </w:r>
          </w:p>
        </w:tc>
        <w:tc>
          <w:tcPr>
            <w:tcW w:w="3310" w:type="dxa"/>
            <w:vAlign w:val="center"/>
          </w:tcPr>
          <w:p w14:paraId="0CAE2F2D" w14:textId="77777777" w:rsidR="00977E0D" w:rsidRPr="00E062F1" w:rsidRDefault="00977E0D" w:rsidP="00977E0D">
            <w:pPr>
              <w:pStyle w:val="TAC"/>
              <w:keepNext w:val="0"/>
              <w:rPr>
                <w:rFonts w:cs="Arial"/>
                <w:lang w:eastAsia="zh-CN"/>
              </w:rPr>
            </w:pPr>
            <w:r w:rsidRPr="00E062F1">
              <w:rPr>
                <w:rFonts w:cs="Arial"/>
                <w:lang w:eastAsia="zh-CN"/>
              </w:rPr>
              <w:t>0.5</w:t>
            </w:r>
          </w:p>
        </w:tc>
      </w:tr>
      <w:tr w:rsidR="00977E0D" w:rsidRPr="00E062F1" w14:paraId="0AF7A87A" w14:textId="77777777" w:rsidTr="00977E0D">
        <w:trPr>
          <w:trHeight w:val="200"/>
          <w:jc w:val="center"/>
        </w:trPr>
        <w:tc>
          <w:tcPr>
            <w:tcW w:w="2619" w:type="dxa"/>
            <w:vMerge w:val="restart"/>
            <w:vAlign w:val="center"/>
          </w:tcPr>
          <w:p w14:paraId="72AC21FE" w14:textId="77777777" w:rsidR="00977E0D" w:rsidRPr="00E062F1" w:rsidRDefault="00977E0D" w:rsidP="00977E0D">
            <w:pPr>
              <w:pStyle w:val="TAC"/>
              <w:keepNext w:val="0"/>
            </w:pPr>
            <w:r w:rsidRPr="00E062F1">
              <w:rPr>
                <w:rFonts w:cs="Arial"/>
              </w:rPr>
              <w:t>DC_13_n7</w:t>
            </w:r>
          </w:p>
        </w:tc>
        <w:tc>
          <w:tcPr>
            <w:tcW w:w="3310" w:type="dxa"/>
            <w:vAlign w:val="center"/>
          </w:tcPr>
          <w:p w14:paraId="50A10F93" w14:textId="77777777" w:rsidR="00977E0D" w:rsidRPr="00E062F1" w:rsidRDefault="00977E0D" w:rsidP="00977E0D">
            <w:pPr>
              <w:pStyle w:val="TAC"/>
              <w:keepNext w:val="0"/>
              <w:rPr>
                <w:rFonts w:eastAsia="MS Mincho"/>
                <w:lang w:eastAsia="ja-JP"/>
              </w:rPr>
            </w:pPr>
            <w:r w:rsidRPr="00E062F1">
              <w:rPr>
                <w:rFonts w:eastAsia="Arial" w:cs="Arial"/>
                <w:lang w:eastAsia="zh-CN"/>
              </w:rPr>
              <w:t>13</w:t>
            </w:r>
          </w:p>
        </w:tc>
        <w:tc>
          <w:tcPr>
            <w:tcW w:w="3310" w:type="dxa"/>
            <w:vAlign w:val="center"/>
          </w:tcPr>
          <w:p w14:paraId="4DDF4F72" w14:textId="77777777" w:rsidR="00977E0D" w:rsidRPr="00E062F1" w:rsidRDefault="00977E0D" w:rsidP="00977E0D">
            <w:pPr>
              <w:pStyle w:val="TAC"/>
              <w:keepNext w:val="0"/>
              <w:rPr>
                <w:rFonts w:eastAsia="MS Mincho"/>
                <w:lang w:eastAsia="ja-JP"/>
              </w:rPr>
            </w:pPr>
            <w:r w:rsidRPr="00E062F1">
              <w:rPr>
                <w:rFonts w:cs="Arial"/>
                <w:lang w:eastAsia="zh-CN"/>
              </w:rPr>
              <w:t>0.5</w:t>
            </w:r>
          </w:p>
        </w:tc>
      </w:tr>
      <w:tr w:rsidR="00977E0D" w:rsidRPr="00E062F1" w14:paraId="5D8DC064" w14:textId="77777777" w:rsidTr="00977E0D">
        <w:trPr>
          <w:trHeight w:val="200"/>
          <w:jc w:val="center"/>
        </w:trPr>
        <w:tc>
          <w:tcPr>
            <w:tcW w:w="2619" w:type="dxa"/>
            <w:vMerge/>
            <w:vAlign w:val="center"/>
          </w:tcPr>
          <w:p w14:paraId="5A06FE8D" w14:textId="77777777" w:rsidR="00977E0D" w:rsidRPr="00E062F1" w:rsidRDefault="00977E0D" w:rsidP="00977E0D">
            <w:pPr>
              <w:pStyle w:val="TAC"/>
              <w:keepNext w:val="0"/>
            </w:pPr>
          </w:p>
        </w:tc>
        <w:tc>
          <w:tcPr>
            <w:tcW w:w="3310" w:type="dxa"/>
            <w:vAlign w:val="center"/>
          </w:tcPr>
          <w:p w14:paraId="596043D5" w14:textId="77777777" w:rsidR="00977E0D" w:rsidRPr="00E062F1" w:rsidRDefault="00977E0D" w:rsidP="00977E0D">
            <w:pPr>
              <w:pStyle w:val="TAC"/>
              <w:keepNext w:val="0"/>
              <w:rPr>
                <w:rFonts w:eastAsia="MS Mincho"/>
                <w:lang w:eastAsia="ja-JP"/>
              </w:rPr>
            </w:pPr>
            <w:r w:rsidRPr="00E062F1">
              <w:rPr>
                <w:rFonts w:eastAsia="Symbol" w:cs="Arial"/>
                <w:lang w:eastAsia="ja-JP"/>
              </w:rPr>
              <w:t>n7</w:t>
            </w:r>
          </w:p>
        </w:tc>
        <w:tc>
          <w:tcPr>
            <w:tcW w:w="3310" w:type="dxa"/>
            <w:vAlign w:val="center"/>
          </w:tcPr>
          <w:p w14:paraId="5D172FB3" w14:textId="77777777" w:rsidR="00977E0D" w:rsidRPr="00E062F1" w:rsidRDefault="00977E0D" w:rsidP="00977E0D">
            <w:pPr>
              <w:pStyle w:val="TAC"/>
              <w:keepNext w:val="0"/>
              <w:rPr>
                <w:rFonts w:eastAsia="MS Mincho"/>
                <w:lang w:eastAsia="ja-JP"/>
              </w:rPr>
            </w:pPr>
            <w:r w:rsidRPr="00E062F1">
              <w:rPr>
                <w:rFonts w:cs="Arial"/>
                <w:lang w:eastAsia="zh-CN"/>
              </w:rPr>
              <w:t>0.5</w:t>
            </w:r>
          </w:p>
        </w:tc>
      </w:tr>
      <w:tr w:rsidR="006C1870" w:rsidRPr="00E062F1" w14:paraId="4402DD55" w14:textId="77777777" w:rsidTr="00977E0D">
        <w:trPr>
          <w:trHeight w:val="200"/>
          <w:jc w:val="center"/>
          <w:ins w:id="8776" w:author="tank" w:date="2020-11-16T00:31:00Z"/>
        </w:trPr>
        <w:tc>
          <w:tcPr>
            <w:tcW w:w="2619" w:type="dxa"/>
            <w:vMerge w:val="restart"/>
            <w:vAlign w:val="center"/>
          </w:tcPr>
          <w:p w14:paraId="4E4242EC" w14:textId="0A7F1DB0" w:rsidR="006C1870" w:rsidRPr="00E062F1" w:rsidRDefault="006C1870" w:rsidP="00977E0D">
            <w:pPr>
              <w:pStyle w:val="TAC"/>
              <w:keepNext w:val="0"/>
              <w:rPr>
                <w:ins w:id="8777" w:author="tank" w:date="2020-11-16T00:31:00Z"/>
              </w:rPr>
            </w:pPr>
            <w:ins w:id="8778" w:author="tank" w:date="2020-11-16T00:31:00Z">
              <w:r>
                <w:rPr>
                  <w:szCs w:val="18"/>
                  <w:lang w:val="en-US" w:eastAsia="zh-CN"/>
                </w:rPr>
                <w:t>D</w:t>
              </w:r>
              <w:r w:rsidRPr="00815970">
                <w:rPr>
                  <w:rFonts w:hint="eastAsia"/>
                  <w:szCs w:val="18"/>
                  <w:lang w:val="en-US" w:eastAsia="zh-CN"/>
                </w:rPr>
                <w:t>C</w:t>
              </w:r>
              <w:r>
                <w:rPr>
                  <w:szCs w:val="18"/>
                  <w:lang w:val="en-US" w:eastAsia="zh-CN"/>
                </w:rPr>
                <w:t>_13_</w:t>
              </w:r>
              <w:r w:rsidRPr="00815970">
                <w:rPr>
                  <w:rFonts w:hint="eastAsia"/>
                  <w:szCs w:val="18"/>
                  <w:lang w:val="en-US" w:eastAsia="zh-CN"/>
                </w:rPr>
                <w:t>n77</w:t>
              </w:r>
            </w:ins>
          </w:p>
        </w:tc>
        <w:tc>
          <w:tcPr>
            <w:tcW w:w="3310" w:type="dxa"/>
            <w:vAlign w:val="center"/>
          </w:tcPr>
          <w:p w14:paraId="5F0E414F" w14:textId="49A2948C" w:rsidR="006C1870" w:rsidRPr="00E062F1" w:rsidRDefault="006C1870" w:rsidP="00977E0D">
            <w:pPr>
              <w:pStyle w:val="TAC"/>
              <w:keepNext w:val="0"/>
              <w:rPr>
                <w:ins w:id="8779" w:author="tank" w:date="2020-11-16T00:31:00Z"/>
                <w:rFonts w:eastAsia="Symbol" w:cs="Arial"/>
                <w:lang w:eastAsia="ja-JP"/>
              </w:rPr>
            </w:pPr>
            <w:ins w:id="8780" w:author="tank" w:date="2020-11-16T00:31:00Z">
              <w:r>
                <w:rPr>
                  <w:szCs w:val="18"/>
                  <w:lang w:val="en-US" w:eastAsia="zh-CN"/>
                </w:rPr>
                <w:t>13</w:t>
              </w:r>
            </w:ins>
          </w:p>
        </w:tc>
        <w:tc>
          <w:tcPr>
            <w:tcW w:w="3310" w:type="dxa"/>
            <w:vAlign w:val="center"/>
          </w:tcPr>
          <w:p w14:paraId="40EC4AEB" w14:textId="7D29A4C0" w:rsidR="006C1870" w:rsidRPr="00E062F1" w:rsidRDefault="006C1870" w:rsidP="00977E0D">
            <w:pPr>
              <w:pStyle w:val="TAC"/>
              <w:keepNext w:val="0"/>
              <w:rPr>
                <w:ins w:id="8781" w:author="tank" w:date="2020-11-16T00:31:00Z"/>
                <w:rFonts w:cs="Arial"/>
                <w:lang w:eastAsia="zh-CN"/>
              </w:rPr>
            </w:pPr>
            <w:ins w:id="8782" w:author="tank" w:date="2020-11-16T00:31:00Z">
              <w:r w:rsidRPr="00815970">
                <w:rPr>
                  <w:szCs w:val="18"/>
                  <w:lang w:eastAsia="ja-JP"/>
                </w:rPr>
                <w:t>0</w:t>
              </w:r>
              <w:r w:rsidRPr="00815970">
                <w:rPr>
                  <w:rFonts w:eastAsia="SimSun" w:hint="eastAsia"/>
                  <w:szCs w:val="18"/>
                  <w:lang w:val="en-US" w:eastAsia="zh-CN"/>
                </w:rPr>
                <w:t>.2</w:t>
              </w:r>
            </w:ins>
          </w:p>
        </w:tc>
      </w:tr>
      <w:tr w:rsidR="006C1870" w:rsidRPr="00E062F1" w14:paraId="7A5A8D5C" w14:textId="77777777" w:rsidTr="00977E0D">
        <w:trPr>
          <w:trHeight w:val="200"/>
          <w:jc w:val="center"/>
          <w:ins w:id="8783" w:author="tank" w:date="2020-11-16T00:31:00Z"/>
        </w:trPr>
        <w:tc>
          <w:tcPr>
            <w:tcW w:w="2619" w:type="dxa"/>
            <w:vMerge/>
            <w:vAlign w:val="center"/>
          </w:tcPr>
          <w:p w14:paraId="58E1F009" w14:textId="77777777" w:rsidR="006C1870" w:rsidRPr="00E062F1" w:rsidRDefault="006C1870" w:rsidP="00977E0D">
            <w:pPr>
              <w:pStyle w:val="TAC"/>
              <w:keepNext w:val="0"/>
              <w:rPr>
                <w:ins w:id="8784" w:author="tank" w:date="2020-11-16T00:31:00Z"/>
              </w:rPr>
            </w:pPr>
          </w:p>
        </w:tc>
        <w:tc>
          <w:tcPr>
            <w:tcW w:w="3310" w:type="dxa"/>
            <w:vAlign w:val="center"/>
          </w:tcPr>
          <w:p w14:paraId="6EC27550" w14:textId="41A24BDE" w:rsidR="006C1870" w:rsidRPr="00E062F1" w:rsidRDefault="006C1870" w:rsidP="00977E0D">
            <w:pPr>
              <w:pStyle w:val="TAC"/>
              <w:keepNext w:val="0"/>
              <w:rPr>
                <w:ins w:id="8785" w:author="tank" w:date="2020-11-16T00:31:00Z"/>
                <w:rFonts w:eastAsia="Symbol" w:cs="Arial"/>
                <w:lang w:eastAsia="ja-JP"/>
              </w:rPr>
            </w:pPr>
            <w:ins w:id="8786" w:author="tank" w:date="2020-11-16T00:31:00Z">
              <w:r w:rsidRPr="00815970">
                <w:rPr>
                  <w:rFonts w:hint="eastAsia"/>
                  <w:szCs w:val="18"/>
                  <w:lang w:eastAsia="ja-JP"/>
                </w:rPr>
                <w:t>n</w:t>
              </w:r>
              <w:r w:rsidRPr="00815970">
                <w:rPr>
                  <w:szCs w:val="18"/>
                  <w:lang w:val="en-US" w:eastAsia="zh-CN"/>
                </w:rPr>
                <w:t>7</w:t>
              </w:r>
              <w:r w:rsidRPr="00815970">
                <w:rPr>
                  <w:rFonts w:hint="eastAsia"/>
                  <w:szCs w:val="18"/>
                  <w:lang w:val="en-US" w:eastAsia="zh-CN"/>
                </w:rPr>
                <w:t>7</w:t>
              </w:r>
            </w:ins>
          </w:p>
        </w:tc>
        <w:tc>
          <w:tcPr>
            <w:tcW w:w="3310" w:type="dxa"/>
            <w:vAlign w:val="center"/>
          </w:tcPr>
          <w:p w14:paraId="351B7B6B" w14:textId="0A454FB4" w:rsidR="006C1870" w:rsidRPr="00E062F1" w:rsidRDefault="006C1870" w:rsidP="00977E0D">
            <w:pPr>
              <w:pStyle w:val="TAC"/>
              <w:keepNext w:val="0"/>
              <w:rPr>
                <w:ins w:id="8787" w:author="tank" w:date="2020-11-16T00:31:00Z"/>
                <w:rFonts w:cs="Arial"/>
                <w:lang w:eastAsia="zh-CN"/>
              </w:rPr>
            </w:pPr>
            <w:ins w:id="8788" w:author="tank" w:date="2020-11-16T00:31:00Z">
              <w:r w:rsidRPr="00815970">
                <w:rPr>
                  <w:szCs w:val="18"/>
                </w:rPr>
                <w:t>0</w:t>
              </w:r>
              <w:r w:rsidRPr="00815970">
                <w:rPr>
                  <w:rFonts w:eastAsia="SimSun" w:hint="eastAsia"/>
                  <w:szCs w:val="18"/>
                  <w:lang w:val="en-US" w:eastAsia="zh-CN"/>
                </w:rPr>
                <w:t>.5</w:t>
              </w:r>
            </w:ins>
          </w:p>
        </w:tc>
      </w:tr>
      <w:tr w:rsidR="00977E0D" w:rsidRPr="00E062F1" w14:paraId="72662898" w14:textId="77777777" w:rsidTr="00977E0D">
        <w:trPr>
          <w:trHeight w:val="200"/>
          <w:jc w:val="center"/>
        </w:trPr>
        <w:tc>
          <w:tcPr>
            <w:tcW w:w="2619" w:type="dxa"/>
            <w:vMerge w:val="restart"/>
            <w:vAlign w:val="center"/>
          </w:tcPr>
          <w:p w14:paraId="221A986B" w14:textId="77777777" w:rsidR="00977E0D" w:rsidRPr="00E062F1" w:rsidRDefault="00977E0D" w:rsidP="00977E0D">
            <w:pPr>
              <w:pStyle w:val="TAC"/>
              <w:keepNext w:val="0"/>
            </w:pPr>
            <w:r w:rsidRPr="00E062F1">
              <w:rPr>
                <w:rFonts w:cs="Arial"/>
              </w:rPr>
              <w:t>DC_13_n78</w:t>
            </w:r>
          </w:p>
        </w:tc>
        <w:tc>
          <w:tcPr>
            <w:tcW w:w="3310" w:type="dxa"/>
            <w:vAlign w:val="center"/>
          </w:tcPr>
          <w:p w14:paraId="7155FD69" w14:textId="77777777" w:rsidR="00977E0D" w:rsidRPr="00E062F1" w:rsidRDefault="00977E0D" w:rsidP="00977E0D">
            <w:pPr>
              <w:pStyle w:val="TAC"/>
              <w:keepNext w:val="0"/>
              <w:rPr>
                <w:rFonts w:eastAsia="Symbol" w:cs="Arial"/>
                <w:lang w:eastAsia="ja-JP"/>
              </w:rPr>
            </w:pPr>
            <w:r w:rsidRPr="00E062F1">
              <w:rPr>
                <w:rFonts w:eastAsia="Arial" w:cs="Arial"/>
                <w:lang w:eastAsia="zh-CN"/>
              </w:rPr>
              <w:t>13</w:t>
            </w:r>
          </w:p>
        </w:tc>
        <w:tc>
          <w:tcPr>
            <w:tcW w:w="3310" w:type="dxa"/>
            <w:vAlign w:val="center"/>
          </w:tcPr>
          <w:p w14:paraId="0AE79C5C" w14:textId="77777777" w:rsidR="00977E0D" w:rsidRPr="00E062F1" w:rsidRDefault="00977E0D" w:rsidP="00977E0D">
            <w:pPr>
              <w:pStyle w:val="TAC"/>
              <w:keepNext w:val="0"/>
              <w:rPr>
                <w:rFonts w:cs="Arial"/>
                <w:lang w:eastAsia="zh-CN"/>
              </w:rPr>
            </w:pPr>
            <w:r w:rsidRPr="00E062F1">
              <w:rPr>
                <w:rFonts w:cs="Arial"/>
                <w:lang w:eastAsia="zh-CN"/>
              </w:rPr>
              <w:t>0.2</w:t>
            </w:r>
          </w:p>
        </w:tc>
      </w:tr>
      <w:tr w:rsidR="00977E0D" w:rsidRPr="00E062F1" w14:paraId="01F9B2C8" w14:textId="77777777" w:rsidTr="00977E0D">
        <w:trPr>
          <w:trHeight w:val="200"/>
          <w:jc w:val="center"/>
        </w:trPr>
        <w:tc>
          <w:tcPr>
            <w:tcW w:w="2619" w:type="dxa"/>
            <w:vMerge/>
            <w:vAlign w:val="center"/>
          </w:tcPr>
          <w:p w14:paraId="543051BE" w14:textId="77777777" w:rsidR="00977E0D" w:rsidRPr="00E062F1" w:rsidRDefault="00977E0D" w:rsidP="00977E0D">
            <w:pPr>
              <w:pStyle w:val="TAC"/>
              <w:keepNext w:val="0"/>
            </w:pPr>
          </w:p>
        </w:tc>
        <w:tc>
          <w:tcPr>
            <w:tcW w:w="3310" w:type="dxa"/>
            <w:vAlign w:val="center"/>
          </w:tcPr>
          <w:p w14:paraId="5CBCD00C" w14:textId="77777777" w:rsidR="00977E0D" w:rsidRPr="00E062F1" w:rsidRDefault="00977E0D" w:rsidP="00977E0D">
            <w:pPr>
              <w:pStyle w:val="TAC"/>
              <w:keepNext w:val="0"/>
              <w:rPr>
                <w:rFonts w:eastAsia="Symbol" w:cs="Arial"/>
                <w:lang w:eastAsia="ja-JP"/>
              </w:rPr>
            </w:pPr>
            <w:r w:rsidRPr="00E062F1">
              <w:rPr>
                <w:rFonts w:eastAsia="Symbol" w:cs="Arial"/>
                <w:lang w:eastAsia="ja-JP"/>
              </w:rPr>
              <w:t>n78</w:t>
            </w:r>
          </w:p>
        </w:tc>
        <w:tc>
          <w:tcPr>
            <w:tcW w:w="3310" w:type="dxa"/>
            <w:vAlign w:val="center"/>
          </w:tcPr>
          <w:p w14:paraId="52863706" w14:textId="77777777" w:rsidR="00977E0D" w:rsidRPr="00E062F1" w:rsidRDefault="00977E0D" w:rsidP="00977E0D">
            <w:pPr>
              <w:pStyle w:val="TAC"/>
              <w:keepNext w:val="0"/>
              <w:rPr>
                <w:rFonts w:cs="Arial"/>
                <w:lang w:eastAsia="zh-CN"/>
              </w:rPr>
            </w:pPr>
            <w:r w:rsidRPr="00E062F1">
              <w:rPr>
                <w:rFonts w:cs="Arial"/>
                <w:lang w:eastAsia="zh-CN"/>
              </w:rPr>
              <w:t>0.5</w:t>
            </w:r>
          </w:p>
        </w:tc>
      </w:tr>
      <w:tr w:rsidR="004E229C" w:rsidRPr="00E062F1" w14:paraId="0BEEEC53" w14:textId="77777777" w:rsidTr="00977E0D">
        <w:trPr>
          <w:trHeight w:val="200"/>
          <w:jc w:val="center"/>
          <w:ins w:id="8789" w:author="tank" w:date="2020-11-16T20:25:00Z"/>
        </w:trPr>
        <w:tc>
          <w:tcPr>
            <w:tcW w:w="2619" w:type="dxa"/>
            <w:vAlign w:val="center"/>
          </w:tcPr>
          <w:p w14:paraId="770E0ACF" w14:textId="7AA40E77" w:rsidR="004E229C" w:rsidRPr="00E062F1" w:rsidRDefault="004E229C" w:rsidP="00977E0D">
            <w:pPr>
              <w:pStyle w:val="TAC"/>
              <w:keepNext w:val="0"/>
              <w:rPr>
                <w:ins w:id="8790" w:author="tank" w:date="2020-11-16T20:25:00Z"/>
              </w:rPr>
            </w:pPr>
            <w:ins w:id="8791" w:author="tank" w:date="2020-11-16T20:25:00Z">
              <w:r w:rsidRPr="004E229C">
                <w:t>DC_18_n41</w:t>
              </w:r>
            </w:ins>
          </w:p>
        </w:tc>
        <w:tc>
          <w:tcPr>
            <w:tcW w:w="3310" w:type="dxa"/>
            <w:vAlign w:val="center"/>
          </w:tcPr>
          <w:p w14:paraId="70C1AF31" w14:textId="4DABCD33" w:rsidR="004E229C" w:rsidRPr="00E062F1" w:rsidRDefault="004E229C" w:rsidP="00977E0D">
            <w:pPr>
              <w:pStyle w:val="TAC"/>
              <w:keepNext w:val="0"/>
              <w:rPr>
                <w:ins w:id="8792" w:author="tank" w:date="2020-11-16T20:25:00Z"/>
                <w:rFonts w:eastAsia="Symbol" w:cs="Arial"/>
                <w:lang w:eastAsia="ja-JP"/>
              </w:rPr>
            </w:pPr>
            <w:ins w:id="8793" w:author="tank" w:date="2020-11-16T20:25:00Z">
              <w:r w:rsidRPr="00682321">
                <w:rPr>
                  <w:rFonts w:eastAsia="SimSun" w:cs="Arial"/>
                  <w:color w:val="0D0D0D" w:themeColor="text1" w:themeTint="F2"/>
                  <w:lang w:val="x-none" w:eastAsia="zh-CN"/>
                </w:rPr>
                <w:t>n41</w:t>
              </w:r>
            </w:ins>
          </w:p>
        </w:tc>
        <w:tc>
          <w:tcPr>
            <w:tcW w:w="3310" w:type="dxa"/>
            <w:vAlign w:val="center"/>
          </w:tcPr>
          <w:p w14:paraId="516ADEB7" w14:textId="4E9764AB" w:rsidR="004E229C" w:rsidRPr="004E229C" w:rsidRDefault="004E229C" w:rsidP="00977E0D">
            <w:pPr>
              <w:pStyle w:val="TAC"/>
              <w:keepNext w:val="0"/>
              <w:rPr>
                <w:ins w:id="8794" w:author="tank" w:date="2020-11-16T20:25:00Z"/>
                <w:rFonts w:cs="Arial"/>
                <w:lang w:eastAsia="zh-TW"/>
                <w:rPrChange w:id="8795" w:author="tank" w:date="2020-11-16T20:25:00Z">
                  <w:rPr>
                    <w:ins w:id="8796" w:author="tank" w:date="2020-11-16T20:25:00Z"/>
                    <w:rFonts w:cs="Arial"/>
                    <w:lang w:eastAsia="zh-CN"/>
                  </w:rPr>
                </w:rPrChange>
              </w:rPr>
            </w:pPr>
            <w:ins w:id="8797" w:author="tank" w:date="2020-11-16T20:25:00Z">
              <w:r w:rsidRPr="00682321">
                <w:rPr>
                  <w:rFonts w:eastAsia="MS Mincho" w:cs="Arial"/>
                  <w:bCs/>
                  <w:color w:val="0D0D0D" w:themeColor="text1" w:themeTint="F2"/>
                  <w:szCs w:val="18"/>
                </w:rPr>
                <w:t>0</w:t>
              </w:r>
              <w:r>
                <w:rPr>
                  <w:rFonts w:cs="Arial" w:hint="eastAsia"/>
                  <w:bCs/>
                  <w:color w:val="0D0D0D" w:themeColor="text1" w:themeTint="F2"/>
                  <w:szCs w:val="18"/>
                  <w:vertAlign w:val="superscript"/>
                  <w:lang w:eastAsia="zh-TW"/>
                </w:rPr>
                <w:t>3</w:t>
              </w:r>
            </w:ins>
          </w:p>
        </w:tc>
      </w:tr>
      <w:tr w:rsidR="00977E0D" w:rsidRPr="00E062F1" w14:paraId="3CEAEE7D" w14:textId="77777777" w:rsidTr="00977E0D">
        <w:trPr>
          <w:trHeight w:val="200"/>
          <w:jc w:val="center"/>
        </w:trPr>
        <w:tc>
          <w:tcPr>
            <w:tcW w:w="2619" w:type="dxa"/>
            <w:vAlign w:val="center"/>
          </w:tcPr>
          <w:p w14:paraId="634C4EB6" w14:textId="77777777" w:rsidR="00977E0D" w:rsidRPr="00E062F1" w:rsidRDefault="00977E0D" w:rsidP="00977E0D">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017494D5" w14:textId="77777777" w:rsidR="00977E0D" w:rsidRPr="00E062F1" w:rsidRDefault="00977E0D" w:rsidP="00977E0D">
            <w:pPr>
              <w:pStyle w:val="TAC"/>
              <w:keepNext w:val="0"/>
              <w:rPr>
                <w:rFonts w:eastAsia="MS Mincho"/>
                <w:lang w:eastAsia="ja-JP"/>
              </w:rPr>
            </w:pPr>
            <w:r w:rsidRPr="00E062F1">
              <w:rPr>
                <w:rFonts w:eastAsia="MS Mincho"/>
                <w:lang w:eastAsia="ja-JP"/>
              </w:rPr>
              <w:t>n77</w:t>
            </w:r>
          </w:p>
        </w:tc>
        <w:tc>
          <w:tcPr>
            <w:tcW w:w="3310" w:type="dxa"/>
            <w:vAlign w:val="center"/>
          </w:tcPr>
          <w:p w14:paraId="707E6B65"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58425863" w14:textId="77777777" w:rsidTr="00977E0D">
        <w:trPr>
          <w:trHeight w:val="210"/>
          <w:jc w:val="center"/>
        </w:trPr>
        <w:tc>
          <w:tcPr>
            <w:tcW w:w="2619" w:type="dxa"/>
            <w:vAlign w:val="center"/>
          </w:tcPr>
          <w:p w14:paraId="1BCC0CE6" w14:textId="77777777" w:rsidR="00977E0D" w:rsidRPr="00E062F1" w:rsidRDefault="00977E0D" w:rsidP="00977E0D">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7E17A513"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6C24BBB7" w14:textId="77777777" w:rsidR="00977E0D" w:rsidRPr="00E062F1" w:rsidRDefault="00977E0D" w:rsidP="00977E0D">
            <w:pPr>
              <w:pStyle w:val="TAC"/>
              <w:keepNext w:val="0"/>
            </w:pPr>
            <w:r w:rsidRPr="00E062F1">
              <w:rPr>
                <w:rFonts w:eastAsia="MS Mincho"/>
                <w:lang w:eastAsia="ja-JP"/>
              </w:rPr>
              <w:t>0.5</w:t>
            </w:r>
          </w:p>
        </w:tc>
      </w:tr>
      <w:tr w:rsidR="00977E0D" w:rsidRPr="00E062F1" w14:paraId="766BDD9C" w14:textId="77777777" w:rsidTr="00977E0D">
        <w:trPr>
          <w:trHeight w:val="210"/>
          <w:jc w:val="center"/>
        </w:trPr>
        <w:tc>
          <w:tcPr>
            <w:tcW w:w="2619" w:type="dxa"/>
            <w:vAlign w:val="center"/>
          </w:tcPr>
          <w:p w14:paraId="0445A004" w14:textId="77777777" w:rsidR="00977E0D" w:rsidRPr="00E062F1" w:rsidRDefault="00977E0D" w:rsidP="00977E0D">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7E1868F4"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097F5EFE" w14:textId="77777777" w:rsidR="00977E0D" w:rsidRPr="00E062F1" w:rsidRDefault="00977E0D" w:rsidP="00977E0D">
            <w:pPr>
              <w:pStyle w:val="TAC"/>
              <w:keepNext w:val="0"/>
            </w:pPr>
            <w:r w:rsidRPr="00E062F1">
              <w:rPr>
                <w:rFonts w:eastAsia="MS Mincho"/>
                <w:lang w:eastAsia="ja-JP"/>
              </w:rPr>
              <w:t>0.5</w:t>
            </w:r>
          </w:p>
        </w:tc>
      </w:tr>
      <w:tr w:rsidR="00977E0D" w:rsidRPr="00E062F1" w14:paraId="1FB21AAC" w14:textId="77777777" w:rsidTr="00977E0D">
        <w:trPr>
          <w:trHeight w:val="200"/>
          <w:jc w:val="center"/>
        </w:trPr>
        <w:tc>
          <w:tcPr>
            <w:tcW w:w="2619" w:type="dxa"/>
            <w:vAlign w:val="center"/>
          </w:tcPr>
          <w:p w14:paraId="23219160" w14:textId="77777777" w:rsidR="00977E0D" w:rsidRPr="00E062F1" w:rsidRDefault="00977E0D" w:rsidP="00977E0D">
            <w:pPr>
              <w:pStyle w:val="TAC"/>
              <w:keepNext w:val="0"/>
            </w:pPr>
            <w:r w:rsidRPr="00E062F1">
              <w:t>DC_</w:t>
            </w:r>
            <w:r w:rsidRPr="00E062F1">
              <w:rPr>
                <w:rFonts w:eastAsia="MS Mincho"/>
                <w:lang w:eastAsia="ja-JP"/>
              </w:rPr>
              <w:t>20</w:t>
            </w:r>
            <w:r w:rsidRPr="00E062F1">
              <w:t>_n51</w:t>
            </w:r>
          </w:p>
        </w:tc>
        <w:tc>
          <w:tcPr>
            <w:tcW w:w="3310" w:type="dxa"/>
            <w:vAlign w:val="center"/>
          </w:tcPr>
          <w:p w14:paraId="59D2D256" w14:textId="77777777" w:rsidR="00977E0D" w:rsidRPr="00E062F1" w:rsidRDefault="00977E0D" w:rsidP="00977E0D">
            <w:pPr>
              <w:pStyle w:val="TAC"/>
              <w:keepNext w:val="0"/>
              <w:rPr>
                <w:rFonts w:eastAsia="MS Mincho"/>
                <w:lang w:eastAsia="ja-JP"/>
              </w:rPr>
            </w:pPr>
            <w:r w:rsidRPr="00E062F1">
              <w:rPr>
                <w:rFonts w:eastAsia="MS Mincho"/>
                <w:lang w:eastAsia="ja-JP"/>
              </w:rPr>
              <w:t>n51</w:t>
            </w:r>
          </w:p>
        </w:tc>
        <w:tc>
          <w:tcPr>
            <w:tcW w:w="3310" w:type="dxa"/>
          </w:tcPr>
          <w:p w14:paraId="07DC0B81" w14:textId="77777777" w:rsidR="00977E0D" w:rsidRPr="00E062F1" w:rsidRDefault="00977E0D" w:rsidP="00977E0D">
            <w:pPr>
              <w:pStyle w:val="TAC"/>
              <w:keepNext w:val="0"/>
              <w:rPr>
                <w:rFonts w:eastAsia="MS Mincho"/>
                <w:lang w:eastAsia="ja-JP"/>
              </w:rPr>
            </w:pPr>
            <w:r w:rsidRPr="00E062F1">
              <w:rPr>
                <w:rFonts w:eastAsia="MS Mincho"/>
                <w:lang w:eastAsia="ja-JP"/>
              </w:rPr>
              <w:t>0.2</w:t>
            </w:r>
          </w:p>
        </w:tc>
      </w:tr>
      <w:tr w:rsidR="00977E0D" w:rsidRPr="00E062F1" w14:paraId="0E195B14" w14:textId="77777777" w:rsidTr="00977E0D">
        <w:trPr>
          <w:trHeight w:val="210"/>
          <w:jc w:val="center"/>
        </w:trPr>
        <w:tc>
          <w:tcPr>
            <w:tcW w:w="2619" w:type="dxa"/>
            <w:vAlign w:val="center"/>
          </w:tcPr>
          <w:p w14:paraId="0EB604EA" w14:textId="77777777" w:rsidR="00977E0D" w:rsidRPr="00E062F1" w:rsidRDefault="00977E0D" w:rsidP="00977E0D">
            <w:pPr>
              <w:pStyle w:val="TAC"/>
              <w:keepNext w:val="0"/>
            </w:pPr>
            <w:r w:rsidRPr="00E062F1">
              <w:t>DC_20_n77</w:t>
            </w:r>
          </w:p>
        </w:tc>
        <w:tc>
          <w:tcPr>
            <w:tcW w:w="3310" w:type="dxa"/>
            <w:vAlign w:val="center"/>
          </w:tcPr>
          <w:p w14:paraId="77E742F8" w14:textId="77777777" w:rsidR="00977E0D" w:rsidRPr="00E062F1" w:rsidRDefault="00977E0D" w:rsidP="00977E0D">
            <w:pPr>
              <w:pStyle w:val="TAC"/>
              <w:keepNext w:val="0"/>
              <w:rPr>
                <w:rFonts w:eastAsia="MS Mincho"/>
                <w:lang w:eastAsia="ja-JP"/>
              </w:rPr>
            </w:pPr>
            <w:r w:rsidRPr="00E062F1">
              <w:rPr>
                <w:rFonts w:eastAsia="MS Mincho"/>
                <w:lang w:eastAsia="ja-JP"/>
              </w:rPr>
              <w:t>n77</w:t>
            </w:r>
          </w:p>
        </w:tc>
        <w:tc>
          <w:tcPr>
            <w:tcW w:w="3310" w:type="dxa"/>
          </w:tcPr>
          <w:p w14:paraId="7E012C9C"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47A520BC" w14:textId="77777777" w:rsidTr="00977E0D">
        <w:trPr>
          <w:trHeight w:val="210"/>
          <w:jc w:val="center"/>
        </w:trPr>
        <w:tc>
          <w:tcPr>
            <w:tcW w:w="2619" w:type="dxa"/>
            <w:vAlign w:val="center"/>
          </w:tcPr>
          <w:p w14:paraId="7DC7D239" w14:textId="77777777" w:rsidR="00977E0D" w:rsidRPr="00E062F1" w:rsidRDefault="00977E0D" w:rsidP="00977E0D">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75D8CB3E"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18F9F127" w14:textId="77777777" w:rsidR="00977E0D" w:rsidRPr="00E062F1" w:rsidRDefault="00977E0D" w:rsidP="00977E0D">
            <w:pPr>
              <w:pStyle w:val="TAC"/>
              <w:keepNext w:val="0"/>
            </w:pPr>
            <w:r w:rsidRPr="00E062F1">
              <w:rPr>
                <w:rFonts w:eastAsia="MS Mincho"/>
                <w:lang w:eastAsia="ja-JP"/>
              </w:rPr>
              <w:t>0.5</w:t>
            </w:r>
          </w:p>
        </w:tc>
      </w:tr>
      <w:tr w:rsidR="00977E0D" w:rsidRPr="00E062F1" w14:paraId="3602AC42" w14:textId="77777777" w:rsidTr="00977E0D">
        <w:trPr>
          <w:trHeight w:val="210"/>
          <w:jc w:val="center"/>
        </w:trPr>
        <w:tc>
          <w:tcPr>
            <w:tcW w:w="2619" w:type="dxa"/>
            <w:vAlign w:val="center"/>
          </w:tcPr>
          <w:p w14:paraId="24E5B5A6" w14:textId="77777777" w:rsidR="00977E0D" w:rsidRPr="00E062F1" w:rsidRDefault="00977E0D" w:rsidP="00977E0D">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1B76639E"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27D874B9" w14:textId="77777777" w:rsidR="00977E0D" w:rsidRPr="00E062F1" w:rsidRDefault="00977E0D" w:rsidP="00977E0D">
            <w:pPr>
              <w:pStyle w:val="TAC"/>
              <w:keepNext w:val="0"/>
            </w:pPr>
            <w:r w:rsidRPr="00E062F1">
              <w:rPr>
                <w:rFonts w:eastAsia="MS Mincho"/>
                <w:lang w:eastAsia="ja-JP"/>
              </w:rPr>
              <w:t>0.5</w:t>
            </w:r>
          </w:p>
        </w:tc>
      </w:tr>
      <w:tr w:rsidR="00977E0D" w:rsidRPr="00E062F1" w14:paraId="1D386E5D" w14:textId="77777777" w:rsidTr="00977E0D">
        <w:trPr>
          <w:trHeight w:val="200"/>
          <w:jc w:val="center"/>
        </w:trPr>
        <w:tc>
          <w:tcPr>
            <w:tcW w:w="2619" w:type="dxa"/>
            <w:vAlign w:val="center"/>
          </w:tcPr>
          <w:p w14:paraId="1F972BA8" w14:textId="77777777" w:rsidR="00977E0D" w:rsidRPr="00E062F1" w:rsidRDefault="00977E0D" w:rsidP="00977E0D">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0572910B"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173311A4" w14:textId="77777777" w:rsidR="00977E0D" w:rsidRPr="00E062F1" w:rsidRDefault="00977E0D" w:rsidP="00977E0D">
            <w:pPr>
              <w:pStyle w:val="TAC"/>
              <w:keepNext w:val="0"/>
            </w:pPr>
            <w:r w:rsidRPr="00E062F1">
              <w:rPr>
                <w:rFonts w:eastAsia="MS Mincho"/>
                <w:lang w:eastAsia="ja-JP"/>
              </w:rPr>
              <w:t>0.5</w:t>
            </w:r>
          </w:p>
        </w:tc>
      </w:tr>
      <w:tr w:rsidR="00977E0D" w:rsidRPr="00E062F1" w14:paraId="5101D113" w14:textId="77777777" w:rsidTr="00977E0D">
        <w:trPr>
          <w:trHeight w:val="210"/>
          <w:jc w:val="center"/>
        </w:trPr>
        <w:tc>
          <w:tcPr>
            <w:tcW w:w="2619" w:type="dxa"/>
            <w:vMerge w:val="restart"/>
            <w:vAlign w:val="center"/>
          </w:tcPr>
          <w:p w14:paraId="18EE9897" w14:textId="77777777" w:rsidR="00977E0D" w:rsidRPr="00E062F1" w:rsidRDefault="00977E0D" w:rsidP="00977E0D">
            <w:pPr>
              <w:pStyle w:val="TAC"/>
              <w:keepNext w:val="0"/>
              <w:rPr>
                <w:lang w:eastAsia="zh-TW"/>
              </w:rPr>
            </w:pPr>
            <w:r w:rsidRPr="00E062F1">
              <w:t>DC_25_n41</w:t>
            </w:r>
            <w:r w:rsidRPr="00E062F1">
              <w:rPr>
                <w:lang w:eastAsia="zh-TW"/>
              </w:rPr>
              <w:t>,</w:t>
            </w:r>
          </w:p>
          <w:p w14:paraId="1460922E" w14:textId="77777777" w:rsidR="00977E0D" w:rsidRPr="00E062F1" w:rsidRDefault="00977E0D" w:rsidP="00977E0D">
            <w:pPr>
              <w:pStyle w:val="TAC"/>
              <w:keepNext w:val="0"/>
            </w:pPr>
            <w:r w:rsidRPr="00E062F1">
              <w:rPr>
                <w:lang w:eastAsia="zh-TW"/>
              </w:rPr>
              <w:t>DC_25-25_n41</w:t>
            </w:r>
          </w:p>
        </w:tc>
        <w:tc>
          <w:tcPr>
            <w:tcW w:w="3310" w:type="dxa"/>
            <w:vMerge w:val="restart"/>
            <w:vAlign w:val="center"/>
          </w:tcPr>
          <w:p w14:paraId="57D4A076" w14:textId="77777777" w:rsidR="00977E0D" w:rsidRPr="00E062F1" w:rsidRDefault="00977E0D" w:rsidP="00977E0D">
            <w:pPr>
              <w:pStyle w:val="TAC"/>
              <w:keepNext w:val="0"/>
              <w:rPr>
                <w:rFonts w:eastAsia="MS Mincho"/>
                <w:lang w:eastAsia="ja-JP"/>
              </w:rPr>
            </w:pPr>
            <w:r w:rsidRPr="00E062F1">
              <w:rPr>
                <w:rFonts w:eastAsia="MS Mincho"/>
                <w:lang w:eastAsia="ja-JP"/>
              </w:rPr>
              <w:t>n41</w:t>
            </w:r>
          </w:p>
        </w:tc>
        <w:tc>
          <w:tcPr>
            <w:tcW w:w="3310" w:type="dxa"/>
            <w:vAlign w:val="center"/>
          </w:tcPr>
          <w:p w14:paraId="131CC016" w14:textId="77777777" w:rsidR="00977E0D" w:rsidRPr="00E062F1" w:rsidRDefault="00977E0D" w:rsidP="00977E0D">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977E0D" w:rsidRPr="00E062F1" w14:paraId="77709B61" w14:textId="77777777" w:rsidTr="00977E0D">
        <w:trPr>
          <w:trHeight w:val="220"/>
          <w:jc w:val="center"/>
        </w:trPr>
        <w:tc>
          <w:tcPr>
            <w:tcW w:w="2619" w:type="dxa"/>
            <w:vMerge/>
            <w:vAlign w:val="center"/>
          </w:tcPr>
          <w:p w14:paraId="4DBEB1E0" w14:textId="77777777" w:rsidR="00977E0D" w:rsidRPr="00E062F1" w:rsidRDefault="00977E0D" w:rsidP="00977E0D">
            <w:pPr>
              <w:pStyle w:val="TAC"/>
              <w:keepNext w:val="0"/>
            </w:pPr>
          </w:p>
        </w:tc>
        <w:tc>
          <w:tcPr>
            <w:tcW w:w="3310" w:type="dxa"/>
            <w:vMerge/>
            <w:vAlign w:val="center"/>
          </w:tcPr>
          <w:p w14:paraId="27BAAE66" w14:textId="77777777" w:rsidR="00977E0D" w:rsidRPr="00E062F1" w:rsidRDefault="00977E0D" w:rsidP="00977E0D">
            <w:pPr>
              <w:pStyle w:val="TAC"/>
              <w:keepNext w:val="0"/>
              <w:rPr>
                <w:rFonts w:eastAsia="MS Mincho"/>
                <w:lang w:eastAsia="ja-JP"/>
              </w:rPr>
            </w:pPr>
          </w:p>
        </w:tc>
        <w:tc>
          <w:tcPr>
            <w:tcW w:w="3310" w:type="dxa"/>
            <w:vAlign w:val="center"/>
          </w:tcPr>
          <w:p w14:paraId="3FC15898" w14:textId="77777777" w:rsidR="00977E0D" w:rsidRPr="00E062F1" w:rsidRDefault="00977E0D" w:rsidP="00977E0D">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977E0D" w:rsidRPr="00E062F1" w14:paraId="3DF6CB46" w14:textId="77777777" w:rsidTr="00977E0D">
        <w:trPr>
          <w:trHeight w:val="200"/>
          <w:jc w:val="center"/>
        </w:trPr>
        <w:tc>
          <w:tcPr>
            <w:tcW w:w="2619" w:type="dxa"/>
            <w:vAlign w:val="center"/>
          </w:tcPr>
          <w:p w14:paraId="3605C21D" w14:textId="77777777" w:rsidR="00977E0D" w:rsidRPr="00E062F1" w:rsidRDefault="00977E0D" w:rsidP="00977E0D">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15F49F57" w14:textId="77777777" w:rsidR="00977E0D" w:rsidRPr="00E062F1" w:rsidRDefault="00977E0D" w:rsidP="00977E0D">
            <w:pPr>
              <w:pStyle w:val="TAC"/>
              <w:keepNext w:val="0"/>
              <w:rPr>
                <w:rFonts w:eastAsia="MS Mincho"/>
                <w:lang w:eastAsia="ja-JP"/>
              </w:rPr>
            </w:pPr>
            <w:r w:rsidRPr="00E062F1">
              <w:rPr>
                <w:rFonts w:eastAsia="MS Mincho"/>
                <w:lang w:eastAsia="ja-JP"/>
              </w:rPr>
              <w:t>n77</w:t>
            </w:r>
          </w:p>
        </w:tc>
        <w:tc>
          <w:tcPr>
            <w:tcW w:w="3310" w:type="dxa"/>
            <w:vAlign w:val="center"/>
          </w:tcPr>
          <w:p w14:paraId="6491870C"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028B42C0" w14:textId="77777777" w:rsidTr="00977E0D">
        <w:trPr>
          <w:trHeight w:val="210"/>
          <w:jc w:val="center"/>
        </w:trPr>
        <w:tc>
          <w:tcPr>
            <w:tcW w:w="2619" w:type="dxa"/>
            <w:vAlign w:val="center"/>
          </w:tcPr>
          <w:p w14:paraId="3FE11632" w14:textId="77777777" w:rsidR="00977E0D" w:rsidRPr="00E062F1" w:rsidRDefault="00977E0D" w:rsidP="00977E0D">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391D46DE" w14:textId="77777777" w:rsidR="00977E0D" w:rsidRPr="00E062F1" w:rsidRDefault="00977E0D" w:rsidP="00977E0D">
            <w:pPr>
              <w:pStyle w:val="TAC"/>
              <w:keepNext w:val="0"/>
              <w:rPr>
                <w:rFonts w:eastAsia="MS Mincho"/>
                <w:lang w:eastAsia="ja-JP"/>
              </w:rPr>
            </w:pPr>
            <w:r w:rsidRPr="00E062F1">
              <w:rPr>
                <w:rFonts w:eastAsia="MS Mincho"/>
                <w:lang w:eastAsia="ja-JP"/>
              </w:rPr>
              <w:t>n78</w:t>
            </w:r>
          </w:p>
        </w:tc>
        <w:tc>
          <w:tcPr>
            <w:tcW w:w="3310" w:type="dxa"/>
            <w:vAlign w:val="center"/>
          </w:tcPr>
          <w:p w14:paraId="33349029"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E56D68" w:rsidRPr="00E062F1" w14:paraId="1C30E960" w14:textId="77777777" w:rsidTr="006B4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98" w:author="tank" w:date="2020-11-16T1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8799" w:author="tank" w:date="2020-11-16T15:12:00Z"/>
          <w:trPrChange w:id="8800" w:author="tank" w:date="2020-11-16T15:12:00Z">
            <w:trPr>
              <w:trHeight w:val="210"/>
              <w:jc w:val="center"/>
            </w:trPr>
          </w:trPrChange>
        </w:trPr>
        <w:tc>
          <w:tcPr>
            <w:tcW w:w="2619" w:type="dxa"/>
            <w:vAlign w:val="center"/>
            <w:tcPrChange w:id="8801" w:author="tank" w:date="2020-11-16T15:12:00Z">
              <w:tcPr>
                <w:tcW w:w="2619" w:type="dxa"/>
                <w:vAlign w:val="center"/>
              </w:tcPr>
            </w:tcPrChange>
          </w:tcPr>
          <w:p w14:paraId="4F2D81F9" w14:textId="6DC316D2" w:rsidR="00E56D68" w:rsidRPr="00E062F1" w:rsidRDefault="00E56D68" w:rsidP="00977E0D">
            <w:pPr>
              <w:pStyle w:val="TAC"/>
              <w:keepNext w:val="0"/>
              <w:rPr>
                <w:ins w:id="8802" w:author="tank" w:date="2020-11-16T15:12:00Z"/>
                <w:lang w:eastAsia="zh-TW"/>
              </w:rPr>
            </w:pPr>
            <w:ins w:id="8803" w:author="tank" w:date="2020-11-16T15:12:00Z">
              <w:r>
                <w:rPr>
                  <w:rFonts w:hint="eastAsia"/>
                  <w:lang w:eastAsia="zh-TW"/>
                </w:rPr>
                <w:t>DC_28_n1</w:t>
              </w:r>
            </w:ins>
          </w:p>
        </w:tc>
        <w:tc>
          <w:tcPr>
            <w:tcW w:w="3310" w:type="dxa"/>
            <w:vAlign w:val="center"/>
            <w:tcPrChange w:id="8804" w:author="tank" w:date="2020-11-16T15:12:00Z">
              <w:tcPr>
                <w:tcW w:w="3310" w:type="dxa"/>
                <w:vAlign w:val="center"/>
              </w:tcPr>
            </w:tcPrChange>
          </w:tcPr>
          <w:p w14:paraId="1FE004AD" w14:textId="394FC2BB" w:rsidR="00E56D68" w:rsidRPr="00E062F1" w:rsidRDefault="00E56D68" w:rsidP="00977E0D">
            <w:pPr>
              <w:pStyle w:val="TAC"/>
              <w:keepNext w:val="0"/>
              <w:rPr>
                <w:ins w:id="8805" w:author="tank" w:date="2020-11-16T15:12:00Z"/>
                <w:rFonts w:eastAsia="MS Mincho"/>
                <w:lang w:eastAsia="ja-JP"/>
              </w:rPr>
            </w:pPr>
            <w:ins w:id="8806" w:author="tank" w:date="2020-11-16T15:12:00Z">
              <w:r>
                <w:rPr>
                  <w:rFonts w:cs="Arial"/>
                  <w:lang w:val="x-none"/>
                </w:rPr>
                <w:t>28</w:t>
              </w:r>
            </w:ins>
          </w:p>
        </w:tc>
        <w:tc>
          <w:tcPr>
            <w:tcW w:w="3310" w:type="dxa"/>
            <w:tcPrChange w:id="8807" w:author="tank" w:date="2020-11-16T15:12:00Z">
              <w:tcPr>
                <w:tcW w:w="3310" w:type="dxa"/>
                <w:vAlign w:val="center"/>
              </w:tcPr>
            </w:tcPrChange>
          </w:tcPr>
          <w:p w14:paraId="702024CE" w14:textId="43EE4431" w:rsidR="00E56D68" w:rsidRPr="00E062F1" w:rsidRDefault="00E56D68" w:rsidP="00977E0D">
            <w:pPr>
              <w:pStyle w:val="TAC"/>
              <w:keepNext w:val="0"/>
              <w:rPr>
                <w:ins w:id="8808" w:author="tank" w:date="2020-11-16T15:12:00Z"/>
                <w:rFonts w:eastAsia="MS Mincho"/>
                <w:lang w:eastAsia="ja-JP"/>
              </w:rPr>
            </w:pPr>
            <w:ins w:id="8809" w:author="tank" w:date="2020-11-16T15:12:00Z">
              <w:r>
                <w:rPr>
                  <w:rFonts w:cs="Arial"/>
                  <w:szCs w:val="18"/>
                  <w:lang w:eastAsia="zh-CN"/>
                </w:rPr>
                <w:t>0.2</w:t>
              </w:r>
            </w:ins>
          </w:p>
        </w:tc>
      </w:tr>
      <w:tr w:rsidR="00977E0D" w:rsidRPr="00E062F1" w14:paraId="75291770" w14:textId="77777777" w:rsidTr="00977E0D">
        <w:trPr>
          <w:trHeight w:val="200"/>
          <w:jc w:val="center"/>
        </w:trPr>
        <w:tc>
          <w:tcPr>
            <w:tcW w:w="2619" w:type="dxa"/>
            <w:vMerge w:val="restart"/>
            <w:vAlign w:val="center"/>
          </w:tcPr>
          <w:p w14:paraId="338C68A9" w14:textId="77777777" w:rsidR="00977E0D" w:rsidRPr="00E062F1" w:rsidRDefault="00977E0D" w:rsidP="00977E0D">
            <w:pPr>
              <w:pStyle w:val="TAC"/>
              <w:keepNext w:val="0"/>
            </w:pPr>
            <w:r w:rsidRPr="00E062F1">
              <w:rPr>
                <w:rFonts w:cs="Arial"/>
                <w:lang w:eastAsia="zh-CN"/>
              </w:rPr>
              <w:t>DC</w:t>
            </w:r>
            <w:r w:rsidRPr="00E062F1">
              <w:rPr>
                <w:rFonts w:cs="Arial"/>
              </w:rPr>
              <w:t>_28_n8</w:t>
            </w:r>
          </w:p>
        </w:tc>
        <w:tc>
          <w:tcPr>
            <w:tcW w:w="3310" w:type="dxa"/>
            <w:vAlign w:val="center"/>
          </w:tcPr>
          <w:p w14:paraId="2C97FBFB" w14:textId="77777777" w:rsidR="00977E0D" w:rsidRPr="00E062F1" w:rsidRDefault="00977E0D" w:rsidP="00977E0D">
            <w:pPr>
              <w:pStyle w:val="TAC"/>
              <w:keepNext w:val="0"/>
            </w:pPr>
            <w:r w:rsidRPr="00E062F1">
              <w:rPr>
                <w:rFonts w:cs="Arial"/>
                <w:lang w:eastAsia="zh-CN"/>
              </w:rPr>
              <w:t>28</w:t>
            </w:r>
          </w:p>
        </w:tc>
        <w:tc>
          <w:tcPr>
            <w:tcW w:w="3310" w:type="dxa"/>
            <w:vAlign w:val="center"/>
          </w:tcPr>
          <w:p w14:paraId="5DAA9BD5" w14:textId="77777777" w:rsidR="00977E0D" w:rsidRPr="00E062F1" w:rsidRDefault="00977E0D" w:rsidP="00977E0D">
            <w:pPr>
              <w:pStyle w:val="TAC"/>
              <w:keepNext w:val="0"/>
            </w:pPr>
            <w:r w:rsidRPr="00E062F1">
              <w:rPr>
                <w:rFonts w:cs="Arial"/>
                <w:lang w:eastAsia="zh-CN"/>
              </w:rPr>
              <w:t>0.1</w:t>
            </w:r>
          </w:p>
        </w:tc>
      </w:tr>
      <w:tr w:rsidR="00977E0D" w:rsidRPr="00E062F1" w14:paraId="3C4AEF2D" w14:textId="77777777" w:rsidTr="00977E0D">
        <w:trPr>
          <w:trHeight w:val="220"/>
          <w:jc w:val="center"/>
        </w:trPr>
        <w:tc>
          <w:tcPr>
            <w:tcW w:w="2619" w:type="dxa"/>
            <w:vMerge/>
            <w:vAlign w:val="center"/>
          </w:tcPr>
          <w:p w14:paraId="44751474" w14:textId="77777777" w:rsidR="00977E0D" w:rsidRPr="00E062F1" w:rsidRDefault="00977E0D" w:rsidP="00977E0D">
            <w:pPr>
              <w:pStyle w:val="TAC"/>
              <w:keepNext w:val="0"/>
            </w:pPr>
          </w:p>
        </w:tc>
        <w:tc>
          <w:tcPr>
            <w:tcW w:w="3310" w:type="dxa"/>
            <w:vAlign w:val="center"/>
          </w:tcPr>
          <w:p w14:paraId="5A9E8E37" w14:textId="77777777" w:rsidR="00977E0D" w:rsidRPr="00E062F1" w:rsidRDefault="00977E0D" w:rsidP="00977E0D">
            <w:pPr>
              <w:pStyle w:val="TAC"/>
              <w:keepNext w:val="0"/>
            </w:pPr>
            <w:r w:rsidRPr="00E062F1">
              <w:rPr>
                <w:rFonts w:cs="Arial"/>
                <w:lang w:eastAsia="zh-CN"/>
              </w:rPr>
              <w:t>n8</w:t>
            </w:r>
          </w:p>
        </w:tc>
        <w:tc>
          <w:tcPr>
            <w:tcW w:w="3310" w:type="dxa"/>
            <w:vAlign w:val="center"/>
          </w:tcPr>
          <w:p w14:paraId="0FC2B949" w14:textId="77777777" w:rsidR="00977E0D" w:rsidRPr="00E062F1" w:rsidRDefault="00977E0D" w:rsidP="00977E0D">
            <w:pPr>
              <w:pStyle w:val="TAC"/>
              <w:keepNext w:val="0"/>
            </w:pPr>
            <w:r w:rsidRPr="00E062F1">
              <w:rPr>
                <w:rFonts w:cs="Arial"/>
                <w:lang w:eastAsia="zh-CN"/>
              </w:rPr>
              <w:t>0.2</w:t>
            </w:r>
          </w:p>
        </w:tc>
      </w:tr>
      <w:tr w:rsidR="00977E0D" w:rsidRPr="00E062F1" w14:paraId="2817151B" w14:textId="77777777" w:rsidTr="00977E0D">
        <w:trPr>
          <w:trHeight w:val="210"/>
          <w:jc w:val="center"/>
        </w:trPr>
        <w:tc>
          <w:tcPr>
            <w:tcW w:w="2619" w:type="dxa"/>
          </w:tcPr>
          <w:p w14:paraId="21C65A08" w14:textId="77777777" w:rsidR="00977E0D" w:rsidRPr="00E062F1" w:rsidRDefault="00977E0D" w:rsidP="00977E0D">
            <w:pPr>
              <w:pStyle w:val="TAC"/>
              <w:keepNext w:val="0"/>
            </w:pPr>
            <w:r w:rsidRPr="00E062F1">
              <w:t>DC_28A_n51</w:t>
            </w:r>
          </w:p>
        </w:tc>
        <w:tc>
          <w:tcPr>
            <w:tcW w:w="3310" w:type="dxa"/>
          </w:tcPr>
          <w:p w14:paraId="51789FB9" w14:textId="77777777" w:rsidR="00977E0D" w:rsidRPr="00E062F1" w:rsidRDefault="00977E0D" w:rsidP="00977E0D">
            <w:pPr>
              <w:pStyle w:val="TAC"/>
              <w:keepNext w:val="0"/>
              <w:rPr>
                <w:rFonts w:eastAsia="MS Mincho"/>
                <w:lang w:eastAsia="ja-JP"/>
              </w:rPr>
            </w:pPr>
            <w:r w:rsidRPr="00E062F1">
              <w:t>n51</w:t>
            </w:r>
          </w:p>
        </w:tc>
        <w:tc>
          <w:tcPr>
            <w:tcW w:w="3310" w:type="dxa"/>
          </w:tcPr>
          <w:p w14:paraId="1B946C9A" w14:textId="77777777" w:rsidR="00977E0D" w:rsidRPr="00E062F1" w:rsidRDefault="00977E0D" w:rsidP="00977E0D">
            <w:pPr>
              <w:pStyle w:val="TAC"/>
              <w:keepNext w:val="0"/>
              <w:rPr>
                <w:rFonts w:eastAsia="MS Mincho"/>
                <w:lang w:eastAsia="ja-JP"/>
              </w:rPr>
            </w:pPr>
            <w:r w:rsidRPr="00E062F1">
              <w:t>0.2</w:t>
            </w:r>
          </w:p>
        </w:tc>
      </w:tr>
      <w:tr w:rsidR="00E56D68" w:rsidRPr="00E062F1" w14:paraId="7492301A" w14:textId="77777777" w:rsidTr="006B4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10" w:author="tank" w:date="2020-11-16T1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8811" w:author="tank" w:date="2020-11-16T15:14:00Z"/>
          <w:trPrChange w:id="8812" w:author="tank" w:date="2020-11-16T15:14:00Z">
            <w:trPr>
              <w:trHeight w:val="210"/>
              <w:jc w:val="center"/>
            </w:trPr>
          </w:trPrChange>
        </w:trPr>
        <w:tc>
          <w:tcPr>
            <w:tcW w:w="2619" w:type="dxa"/>
            <w:tcPrChange w:id="8813" w:author="tank" w:date="2020-11-16T15:14:00Z">
              <w:tcPr>
                <w:tcW w:w="2619" w:type="dxa"/>
              </w:tcPr>
            </w:tcPrChange>
          </w:tcPr>
          <w:p w14:paraId="6F4D9532" w14:textId="11FC7842" w:rsidR="00E56D68" w:rsidRPr="00E062F1" w:rsidRDefault="00E56D68" w:rsidP="00977E0D">
            <w:pPr>
              <w:pStyle w:val="TAC"/>
              <w:keepNext w:val="0"/>
              <w:rPr>
                <w:ins w:id="8814" w:author="tank" w:date="2020-11-16T15:14:00Z"/>
              </w:rPr>
            </w:pPr>
            <w:ins w:id="8815" w:author="tank" w:date="2020-11-16T15:14:00Z">
              <w:r>
                <w:rPr>
                  <w:rFonts w:cs="Arial" w:hint="eastAsia"/>
                  <w:lang w:val="x-none" w:eastAsia="zh-CN"/>
                </w:rPr>
                <w:t>DC_28_n66</w:t>
              </w:r>
            </w:ins>
          </w:p>
        </w:tc>
        <w:tc>
          <w:tcPr>
            <w:tcW w:w="3310" w:type="dxa"/>
            <w:vAlign w:val="center"/>
            <w:tcPrChange w:id="8816" w:author="tank" w:date="2020-11-16T15:14:00Z">
              <w:tcPr>
                <w:tcW w:w="3310" w:type="dxa"/>
              </w:tcPr>
            </w:tcPrChange>
          </w:tcPr>
          <w:p w14:paraId="0E619149" w14:textId="1150BE72" w:rsidR="00E56D68" w:rsidRPr="00E062F1" w:rsidRDefault="00E56D68" w:rsidP="00977E0D">
            <w:pPr>
              <w:pStyle w:val="TAC"/>
              <w:keepNext w:val="0"/>
              <w:rPr>
                <w:ins w:id="8817" w:author="tank" w:date="2020-11-16T15:14:00Z"/>
              </w:rPr>
            </w:pPr>
            <w:ins w:id="8818" w:author="tank" w:date="2020-11-16T15:14:00Z">
              <w:r>
                <w:rPr>
                  <w:rFonts w:eastAsia="SimSun" w:cs="Arial"/>
                  <w:lang w:val="x-none" w:eastAsia="zh-CN"/>
                </w:rPr>
                <w:t>28</w:t>
              </w:r>
            </w:ins>
          </w:p>
        </w:tc>
        <w:tc>
          <w:tcPr>
            <w:tcW w:w="3310" w:type="dxa"/>
            <w:vAlign w:val="center"/>
            <w:tcPrChange w:id="8819" w:author="tank" w:date="2020-11-16T15:14:00Z">
              <w:tcPr>
                <w:tcW w:w="3310" w:type="dxa"/>
              </w:tcPr>
            </w:tcPrChange>
          </w:tcPr>
          <w:p w14:paraId="500F4335" w14:textId="61A6D99A" w:rsidR="00E56D68" w:rsidRPr="00E062F1" w:rsidRDefault="00E56D68" w:rsidP="00977E0D">
            <w:pPr>
              <w:pStyle w:val="TAC"/>
              <w:keepNext w:val="0"/>
              <w:rPr>
                <w:ins w:id="8820" w:author="tank" w:date="2020-11-16T15:14:00Z"/>
              </w:rPr>
            </w:pPr>
            <w:ins w:id="8821" w:author="tank" w:date="2020-11-16T15:14:00Z">
              <w:r>
                <w:rPr>
                  <w:rFonts w:cs="Arial"/>
                  <w:szCs w:val="18"/>
                  <w:lang w:eastAsia="zh-CN"/>
                </w:rPr>
                <w:t>0.2</w:t>
              </w:r>
            </w:ins>
          </w:p>
        </w:tc>
      </w:tr>
      <w:tr w:rsidR="00977E0D" w:rsidRPr="00E062F1" w14:paraId="7D4518F3" w14:textId="77777777" w:rsidTr="00977E0D">
        <w:trPr>
          <w:trHeight w:val="200"/>
          <w:jc w:val="center"/>
        </w:trPr>
        <w:tc>
          <w:tcPr>
            <w:tcW w:w="2619" w:type="dxa"/>
            <w:vMerge w:val="restart"/>
            <w:vAlign w:val="center"/>
          </w:tcPr>
          <w:p w14:paraId="18917963" w14:textId="77777777" w:rsidR="00977E0D" w:rsidRPr="00E062F1" w:rsidRDefault="00977E0D" w:rsidP="00977E0D">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1FEA96DF" w14:textId="77777777" w:rsidR="00977E0D" w:rsidRPr="00E062F1" w:rsidRDefault="00977E0D" w:rsidP="00977E0D">
            <w:pPr>
              <w:pStyle w:val="TAC"/>
              <w:keepNext w:val="0"/>
            </w:pPr>
            <w:r w:rsidRPr="00E062F1">
              <w:rPr>
                <w:rFonts w:eastAsia="MS Mincho"/>
                <w:lang w:eastAsia="ja-JP"/>
              </w:rPr>
              <w:t>28</w:t>
            </w:r>
          </w:p>
        </w:tc>
        <w:tc>
          <w:tcPr>
            <w:tcW w:w="3310" w:type="dxa"/>
            <w:vAlign w:val="center"/>
          </w:tcPr>
          <w:p w14:paraId="05AA9C91" w14:textId="77777777" w:rsidR="00977E0D" w:rsidRPr="00E062F1" w:rsidRDefault="00977E0D" w:rsidP="00977E0D">
            <w:pPr>
              <w:pStyle w:val="TAC"/>
              <w:keepNext w:val="0"/>
            </w:pPr>
            <w:r w:rsidRPr="00E062F1">
              <w:rPr>
                <w:rFonts w:eastAsia="MS Mincho"/>
                <w:lang w:eastAsia="ja-JP"/>
              </w:rPr>
              <w:t>0.2</w:t>
            </w:r>
          </w:p>
        </w:tc>
      </w:tr>
      <w:tr w:rsidR="00977E0D" w:rsidRPr="00E062F1" w14:paraId="2623B76B" w14:textId="77777777" w:rsidTr="00977E0D">
        <w:trPr>
          <w:trHeight w:val="220"/>
          <w:jc w:val="center"/>
        </w:trPr>
        <w:tc>
          <w:tcPr>
            <w:tcW w:w="2619" w:type="dxa"/>
            <w:vMerge/>
            <w:vAlign w:val="center"/>
          </w:tcPr>
          <w:p w14:paraId="5EDB1DE8" w14:textId="77777777" w:rsidR="00977E0D" w:rsidRPr="00E062F1" w:rsidRDefault="00977E0D" w:rsidP="00977E0D">
            <w:pPr>
              <w:pStyle w:val="TAC"/>
              <w:keepNext w:val="0"/>
            </w:pPr>
          </w:p>
        </w:tc>
        <w:tc>
          <w:tcPr>
            <w:tcW w:w="3310" w:type="dxa"/>
            <w:vAlign w:val="center"/>
          </w:tcPr>
          <w:p w14:paraId="17174266" w14:textId="77777777" w:rsidR="00977E0D" w:rsidRPr="00E062F1" w:rsidRDefault="00977E0D" w:rsidP="00977E0D">
            <w:pPr>
              <w:pStyle w:val="TAC"/>
              <w:keepNext w:val="0"/>
            </w:pPr>
            <w:r w:rsidRPr="00E062F1">
              <w:rPr>
                <w:rFonts w:eastAsia="MS Mincho"/>
                <w:lang w:eastAsia="ja-JP"/>
              </w:rPr>
              <w:t>n77</w:t>
            </w:r>
          </w:p>
        </w:tc>
        <w:tc>
          <w:tcPr>
            <w:tcW w:w="3310" w:type="dxa"/>
            <w:vAlign w:val="center"/>
          </w:tcPr>
          <w:p w14:paraId="725AF2DB" w14:textId="77777777" w:rsidR="00977E0D" w:rsidRPr="00E062F1" w:rsidRDefault="00977E0D" w:rsidP="00977E0D">
            <w:pPr>
              <w:pStyle w:val="TAC"/>
              <w:keepNext w:val="0"/>
            </w:pPr>
            <w:r w:rsidRPr="00E062F1">
              <w:rPr>
                <w:rFonts w:eastAsia="MS Mincho"/>
                <w:lang w:eastAsia="ja-JP"/>
              </w:rPr>
              <w:t>0.5</w:t>
            </w:r>
          </w:p>
        </w:tc>
      </w:tr>
      <w:tr w:rsidR="00977E0D" w:rsidRPr="00E062F1" w14:paraId="48C792B3" w14:textId="77777777" w:rsidTr="00977E0D">
        <w:trPr>
          <w:trHeight w:val="210"/>
          <w:jc w:val="center"/>
        </w:trPr>
        <w:tc>
          <w:tcPr>
            <w:tcW w:w="2619" w:type="dxa"/>
            <w:vMerge w:val="restart"/>
            <w:vAlign w:val="center"/>
          </w:tcPr>
          <w:p w14:paraId="43404116" w14:textId="77777777" w:rsidR="00977E0D" w:rsidRPr="00E062F1" w:rsidRDefault="00977E0D" w:rsidP="00977E0D">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130DD232" w14:textId="77777777" w:rsidR="00977E0D" w:rsidRPr="00E062F1" w:rsidRDefault="00977E0D" w:rsidP="00977E0D">
            <w:pPr>
              <w:pStyle w:val="TAC"/>
              <w:keepNext w:val="0"/>
            </w:pPr>
            <w:r w:rsidRPr="00E062F1">
              <w:rPr>
                <w:rFonts w:eastAsia="MS Mincho"/>
                <w:lang w:eastAsia="ja-JP"/>
              </w:rPr>
              <w:t>28</w:t>
            </w:r>
          </w:p>
        </w:tc>
        <w:tc>
          <w:tcPr>
            <w:tcW w:w="3310" w:type="dxa"/>
            <w:vAlign w:val="center"/>
          </w:tcPr>
          <w:p w14:paraId="14457C8B" w14:textId="77777777" w:rsidR="00977E0D" w:rsidRPr="00E062F1" w:rsidRDefault="00977E0D" w:rsidP="00977E0D">
            <w:pPr>
              <w:pStyle w:val="TAC"/>
              <w:keepNext w:val="0"/>
            </w:pPr>
            <w:r w:rsidRPr="00E062F1">
              <w:rPr>
                <w:rFonts w:eastAsia="MS Mincho"/>
                <w:lang w:eastAsia="ja-JP"/>
              </w:rPr>
              <w:t>0.2</w:t>
            </w:r>
          </w:p>
        </w:tc>
      </w:tr>
      <w:tr w:rsidR="00977E0D" w:rsidRPr="00E062F1" w14:paraId="3ABEFEB6" w14:textId="77777777" w:rsidTr="00977E0D">
        <w:trPr>
          <w:trHeight w:val="220"/>
          <w:jc w:val="center"/>
        </w:trPr>
        <w:tc>
          <w:tcPr>
            <w:tcW w:w="2619" w:type="dxa"/>
            <w:vMerge/>
            <w:vAlign w:val="center"/>
          </w:tcPr>
          <w:p w14:paraId="2B53AB54" w14:textId="77777777" w:rsidR="00977E0D" w:rsidRPr="00E062F1" w:rsidRDefault="00977E0D" w:rsidP="00977E0D">
            <w:pPr>
              <w:pStyle w:val="TAC"/>
              <w:keepNext w:val="0"/>
            </w:pPr>
          </w:p>
        </w:tc>
        <w:tc>
          <w:tcPr>
            <w:tcW w:w="3310" w:type="dxa"/>
            <w:vAlign w:val="center"/>
          </w:tcPr>
          <w:p w14:paraId="43E0883D" w14:textId="77777777" w:rsidR="00977E0D" w:rsidRPr="00E062F1" w:rsidRDefault="00977E0D" w:rsidP="00977E0D">
            <w:pPr>
              <w:pStyle w:val="TAC"/>
              <w:keepNext w:val="0"/>
            </w:pPr>
            <w:r w:rsidRPr="00E062F1">
              <w:rPr>
                <w:rFonts w:eastAsia="MS Mincho"/>
                <w:lang w:eastAsia="ja-JP"/>
              </w:rPr>
              <w:t>n78</w:t>
            </w:r>
          </w:p>
        </w:tc>
        <w:tc>
          <w:tcPr>
            <w:tcW w:w="3310" w:type="dxa"/>
            <w:vAlign w:val="center"/>
          </w:tcPr>
          <w:p w14:paraId="17D75405" w14:textId="77777777" w:rsidR="00977E0D" w:rsidRPr="00E062F1" w:rsidRDefault="00977E0D" w:rsidP="00977E0D">
            <w:pPr>
              <w:pStyle w:val="TAC"/>
              <w:keepNext w:val="0"/>
            </w:pPr>
            <w:r w:rsidRPr="00E062F1">
              <w:rPr>
                <w:rFonts w:eastAsia="MS Mincho"/>
                <w:lang w:eastAsia="ja-JP"/>
              </w:rPr>
              <w:t>0.5</w:t>
            </w:r>
          </w:p>
        </w:tc>
      </w:tr>
      <w:tr w:rsidR="00977E0D" w:rsidRPr="00E062F1" w14:paraId="12CEA976" w14:textId="77777777" w:rsidTr="00977E0D">
        <w:trPr>
          <w:trHeight w:val="200"/>
          <w:jc w:val="center"/>
        </w:trPr>
        <w:tc>
          <w:tcPr>
            <w:tcW w:w="2619" w:type="dxa"/>
            <w:vMerge w:val="restart"/>
            <w:vAlign w:val="center"/>
          </w:tcPr>
          <w:p w14:paraId="4C3E5D1D" w14:textId="77777777" w:rsidR="00977E0D" w:rsidRPr="00E062F1" w:rsidRDefault="00977E0D" w:rsidP="00977E0D">
            <w:pPr>
              <w:pStyle w:val="TAC"/>
              <w:keepNext w:val="0"/>
            </w:pPr>
            <w:r w:rsidRPr="00E062F1">
              <w:t>DC_30_n66</w:t>
            </w:r>
          </w:p>
        </w:tc>
        <w:tc>
          <w:tcPr>
            <w:tcW w:w="3310" w:type="dxa"/>
          </w:tcPr>
          <w:p w14:paraId="0F8708F1" w14:textId="77777777" w:rsidR="00977E0D" w:rsidRPr="00E062F1" w:rsidRDefault="00977E0D" w:rsidP="00977E0D">
            <w:pPr>
              <w:pStyle w:val="TAC"/>
              <w:keepNext w:val="0"/>
            </w:pPr>
            <w:r w:rsidRPr="00E062F1">
              <w:t>30</w:t>
            </w:r>
          </w:p>
        </w:tc>
        <w:tc>
          <w:tcPr>
            <w:tcW w:w="3310" w:type="dxa"/>
          </w:tcPr>
          <w:p w14:paraId="4A6EAC23" w14:textId="77777777" w:rsidR="00977E0D" w:rsidRPr="00E062F1" w:rsidRDefault="00977E0D" w:rsidP="00977E0D">
            <w:pPr>
              <w:pStyle w:val="TAC"/>
              <w:keepNext w:val="0"/>
            </w:pPr>
            <w:r w:rsidRPr="00E062F1">
              <w:t>0.5</w:t>
            </w:r>
          </w:p>
        </w:tc>
      </w:tr>
      <w:tr w:rsidR="00977E0D" w:rsidRPr="00E062F1" w14:paraId="7ACB7093" w14:textId="77777777" w:rsidTr="00977E0D">
        <w:trPr>
          <w:trHeight w:val="220"/>
          <w:jc w:val="center"/>
        </w:trPr>
        <w:tc>
          <w:tcPr>
            <w:tcW w:w="2619" w:type="dxa"/>
            <w:vMerge/>
          </w:tcPr>
          <w:p w14:paraId="1D47D92E" w14:textId="77777777" w:rsidR="00977E0D" w:rsidRPr="00E062F1" w:rsidRDefault="00977E0D" w:rsidP="00977E0D">
            <w:pPr>
              <w:pStyle w:val="TAC"/>
              <w:keepNext w:val="0"/>
            </w:pPr>
          </w:p>
        </w:tc>
        <w:tc>
          <w:tcPr>
            <w:tcW w:w="3310" w:type="dxa"/>
          </w:tcPr>
          <w:p w14:paraId="68636DDC" w14:textId="77777777" w:rsidR="00977E0D" w:rsidRPr="00E062F1" w:rsidRDefault="00977E0D" w:rsidP="00977E0D">
            <w:pPr>
              <w:pStyle w:val="TAC"/>
              <w:keepNext w:val="0"/>
            </w:pPr>
            <w:r w:rsidRPr="00E062F1">
              <w:t>n66</w:t>
            </w:r>
          </w:p>
        </w:tc>
        <w:tc>
          <w:tcPr>
            <w:tcW w:w="3310" w:type="dxa"/>
          </w:tcPr>
          <w:p w14:paraId="497A7AF2" w14:textId="77777777" w:rsidR="00977E0D" w:rsidRPr="00E062F1" w:rsidRDefault="00977E0D" w:rsidP="00977E0D">
            <w:pPr>
              <w:pStyle w:val="TAC"/>
              <w:keepNext w:val="0"/>
            </w:pPr>
            <w:r w:rsidRPr="00E062F1">
              <w:t>0.4</w:t>
            </w:r>
          </w:p>
        </w:tc>
      </w:tr>
      <w:tr w:rsidR="00977E0D" w:rsidRPr="00E062F1" w14:paraId="6230DD36" w14:textId="77777777" w:rsidTr="00977E0D">
        <w:trPr>
          <w:trHeight w:val="210"/>
          <w:jc w:val="center"/>
        </w:trPr>
        <w:tc>
          <w:tcPr>
            <w:tcW w:w="2619" w:type="dxa"/>
            <w:vMerge w:val="restart"/>
            <w:vAlign w:val="center"/>
          </w:tcPr>
          <w:p w14:paraId="69AAAF5C" w14:textId="77777777" w:rsidR="00977E0D" w:rsidRPr="00E062F1" w:rsidRDefault="00977E0D" w:rsidP="00977E0D">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54165548" w14:textId="77777777" w:rsidR="00977E0D" w:rsidRPr="00E062F1" w:rsidRDefault="00977E0D" w:rsidP="00977E0D">
            <w:pPr>
              <w:pStyle w:val="TAC"/>
              <w:keepNext w:val="0"/>
            </w:pPr>
            <w:r w:rsidRPr="00E062F1">
              <w:rPr>
                <w:rFonts w:eastAsia="MS Mincho" w:cs="Arial"/>
                <w:lang w:eastAsia="ja-JP"/>
              </w:rPr>
              <w:t>38</w:t>
            </w:r>
          </w:p>
        </w:tc>
        <w:tc>
          <w:tcPr>
            <w:tcW w:w="3310" w:type="dxa"/>
            <w:vAlign w:val="center"/>
          </w:tcPr>
          <w:p w14:paraId="77D28478" w14:textId="77777777" w:rsidR="00977E0D" w:rsidRPr="00E062F1" w:rsidRDefault="00977E0D" w:rsidP="00977E0D">
            <w:pPr>
              <w:pStyle w:val="TAC"/>
              <w:keepNext w:val="0"/>
            </w:pPr>
            <w:r w:rsidRPr="00E062F1">
              <w:rPr>
                <w:rFonts w:eastAsia="MS Mincho" w:cs="Arial"/>
                <w:lang w:eastAsia="ja-JP"/>
              </w:rPr>
              <w:t>0.4</w:t>
            </w:r>
          </w:p>
        </w:tc>
      </w:tr>
      <w:tr w:rsidR="00977E0D" w:rsidRPr="00E062F1" w14:paraId="11BED4F1" w14:textId="77777777" w:rsidTr="00977E0D">
        <w:trPr>
          <w:trHeight w:val="210"/>
          <w:jc w:val="center"/>
        </w:trPr>
        <w:tc>
          <w:tcPr>
            <w:tcW w:w="2619" w:type="dxa"/>
            <w:vMerge/>
            <w:vAlign w:val="center"/>
          </w:tcPr>
          <w:p w14:paraId="07A356EF" w14:textId="77777777" w:rsidR="00977E0D" w:rsidRPr="00E062F1" w:rsidRDefault="00977E0D" w:rsidP="00977E0D">
            <w:pPr>
              <w:pStyle w:val="TAC"/>
              <w:keepNext w:val="0"/>
            </w:pPr>
          </w:p>
        </w:tc>
        <w:tc>
          <w:tcPr>
            <w:tcW w:w="3310" w:type="dxa"/>
            <w:vAlign w:val="center"/>
          </w:tcPr>
          <w:p w14:paraId="204ABB09" w14:textId="77777777" w:rsidR="00977E0D" w:rsidRPr="00E062F1" w:rsidRDefault="00977E0D" w:rsidP="00977E0D">
            <w:pPr>
              <w:pStyle w:val="TAC"/>
              <w:keepNext w:val="0"/>
            </w:pPr>
            <w:r w:rsidRPr="00E062F1">
              <w:rPr>
                <w:rFonts w:eastAsia="MS Mincho" w:cs="Arial"/>
                <w:lang w:eastAsia="ja-JP"/>
              </w:rPr>
              <w:t>n78</w:t>
            </w:r>
          </w:p>
        </w:tc>
        <w:tc>
          <w:tcPr>
            <w:tcW w:w="3310" w:type="dxa"/>
            <w:vAlign w:val="center"/>
          </w:tcPr>
          <w:p w14:paraId="6DF60230" w14:textId="77777777" w:rsidR="00977E0D" w:rsidRPr="00E062F1" w:rsidRDefault="00977E0D" w:rsidP="00977E0D">
            <w:pPr>
              <w:pStyle w:val="TAC"/>
              <w:keepNext w:val="0"/>
            </w:pPr>
            <w:r w:rsidRPr="00E062F1">
              <w:rPr>
                <w:rFonts w:eastAsia="MS Mincho" w:cs="Arial"/>
                <w:lang w:eastAsia="ja-JP"/>
              </w:rPr>
              <w:t>0.5</w:t>
            </w:r>
          </w:p>
        </w:tc>
      </w:tr>
      <w:tr w:rsidR="00977E0D" w:rsidRPr="00E062F1" w14:paraId="3C22C2C9" w14:textId="77777777" w:rsidTr="00977E0D">
        <w:trPr>
          <w:trHeight w:val="210"/>
          <w:jc w:val="center"/>
        </w:trPr>
        <w:tc>
          <w:tcPr>
            <w:tcW w:w="2619" w:type="dxa"/>
            <w:vMerge w:val="restart"/>
            <w:vAlign w:val="center"/>
          </w:tcPr>
          <w:p w14:paraId="60FBCB6F" w14:textId="77777777" w:rsidR="00977E0D" w:rsidRPr="00E062F1" w:rsidRDefault="00977E0D" w:rsidP="00977E0D">
            <w:pPr>
              <w:pStyle w:val="TAC"/>
              <w:keepNext w:val="0"/>
            </w:pPr>
            <w:r w:rsidRPr="00E062F1">
              <w:rPr>
                <w:rFonts w:cs="Arial"/>
                <w:lang w:eastAsia="zh-CN"/>
              </w:rPr>
              <w:t>DC_39_n40</w:t>
            </w:r>
          </w:p>
        </w:tc>
        <w:tc>
          <w:tcPr>
            <w:tcW w:w="3310" w:type="dxa"/>
            <w:vAlign w:val="center"/>
          </w:tcPr>
          <w:p w14:paraId="36B84FC5" w14:textId="77777777" w:rsidR="00977E0D" w:rsidRPr="00E062F1" w:rsidRDefault="00977E0D" w:rsidP="00977E0D">
            <w:pPr>
              <w:pStyle w:val="TAC"/>
              <w:keepNext w:val="0"/>
              <w:rPr>
                <w:rFonts w:eastAsia="MS Mincho" w:cs="Arial"/>
                <w:lang w:eastAsia="ja-JP"/>
              </w:rPr>
            </w:pPr>
            <w:r w:rsidRPr="00E062F1">
              <w:rPr>
                <w:rFonts w:cs="Arial"/>
                <w:lang w:eastAsia="zh-CN"/>
              </w:rPr>
              <w:t>39</w:t>
            </w:r>
          </w:p>
        </w:tc>
        <w:tc>
          <w:tcPr>
            <w:tcW w:w="3310" w:type="dxa"/>
            <w:vAlign w:val="center"/>
          </w:tcPr>
          <w:p w14:paraId="57D9085D" w14:textId="77777777" w:rsidR="00977E0D" w:rsidRPr="00E062F1" w:rsidRDefault="00977E0D" w:rsidP="00977E0D">
            <w:pPr>
              <w:pStyle w:val="TAC"/>
              <w:keepNext w:val="0"/>
              <w:rPr>
                <w:rFonts w:eastAsia="MS Mincho" w:cs="Arial"/>
                <w:lang w:eastAsia="ja-JP"/>
              </w:rPr>
            </w:pPr>
            <w:r w:rsidRPr="00E062F1">
              <w:rPr>
                <w:rFonts w:cs="Arial"/>
                <w:lang w:eastAsia="zh-CN"/>
              </w:rPr>
              <w:t>0.3</w:t>
            </w:r>
          </w:p>
        </w:tc>
      </w:tr>
      <w:tr w:rsidR="00977E0D" w:rsidRPr="00E062F1" w14:paraId="1FFF59E6" w14:textId="77777777" w:rsidTr="00977E0D">
        <w:trPr>
          <w:trHeight w:val="210"/>
          <w:jc w:val="center"/>
        </w:trPr>
        <w:tc>
          <w:tcPr>
            <w:tcW w:w="2619" w:type="dxa"/>
            <w:vMerge/>
            <w:vAlign w:val="center"/>
          </w:tcPr>
          <w:p w14:paraId="1C975B2F" w14:textId="77777777" w:rsidR="00977E0D" w:rsidRPr="00E062F1" w:rsidRDefault="00977E0D" w:rsidP="00977E0D">
            <w:pPr>
              <w:pStyle w:val="TAC"/>
              <w:keepNext w:val="0"/>
            </w:pPr>
          </w:p>
        </w:tc>
        <w:tc>
          <w:tcPr>
            <w:tcW w:w="3310" w:type="dxa"/>
            <w:vAlign w:val="center"/>
          </w:tcPr>
          <w:p w14:paraId="7591DC75" w14:textId="77777777" w:rsidR="00977E0D" w:rsidRPr="00E062F1" w:rsidRDefault="00977E0D" w:rsidP="00977E0D">
            <w:pPr>
              <w:pStyle w:val="TAC"/>
              <w:keepNext w:val="0"/>
              <w:rPr>
                <w:rFonts w:eastAsia="MS Mincho" w:cs="Arial"/>
                <w:lang w:eastAsia="ja-JP"/>
              </w:rPr>
            </w:pPr>
            <w:r w:rsidRPr="00E062F1">
              <w:rPr>
                <w:rFonts w:cs="Arial"/>
                <w:lang w:eastAsia="zh-CN"/>
              </w:rPr>
              <w:t>n40</w:t>
            </w:r>
          </w:p>
        </w:tc>
        <w:tc>
          <w:tcPr>
            <w:tcW w:w="3310" w:type="dxa"/>
            <w:vAlign w:val="center"/>
          </w:tcPr>
          <w:p w14:paraId="77C37228" w14:textId="77777777" w:rsidR="00977E0D" w:rsidRPr="00E062F1" w:rsidRDefault="00977E0D" w:rsidP="00977E0D">
            <w:pPr>
              <w:pStyle w:val="TAC"/>
              <w:keepNext w:val="0"/>
              <w:rPr>
                <w:rFonts w:eastAsia="MS Mincho" w:cs="Arial"/>
                <w:lang w:eastAsia="ja-JP"/>
              </w:rPr>
            </w:pPr>
            <w:r w:rsidRPr="00E062F1">
              <w:rPr>
                <w:rFonts w:cs="Arial"/>
                <w:lang w:eastAsia="zh-CN"/>
              </w:rPr>
              <w:t>0.3</w:t>
            </w:r>
          </w:p>
        </w:tc>
      </w:tr>
      <w:tr w:rsidR="00977E0D" w:rsidRPr="00E062F1" w14:paraId="7B623152" w14:textId="77777777" w:rsidTr="00977E0D">
        <w:trPr>
          <w:trHeight w:val="210"/>
          <w:jc w:val="center"/>
        </w:trPr>
        <w:tc>
          <w:tcPr>
            <w:tcW w:w="2619" w:type="dxa"/>
            <w:vMerge w:val="restart"/>
            <w:vAlign w:val="center"/>
          </w:tcPr>
          <w:p w14:paraId="22289FA7" w14:textId="77777777" w:rsidR="00977E0D" w:rsidRPr="00E062F1" w:rsidRDefault="00977E0D" w:rsidP="00977E0D">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0B818E02" w14:textId="77777777" w:rsidR="00977E0D" w:rsidRPr="00E062F1" w:rsidRDefault="00977E0D" w:rsidP="00977E0D">
            <w:pPr>
              <w:pStyle w:val="TAC"/>
              <w:keepNext w:val="0"/>
            </w:pPr>
            <w:r w:rsidRPr="00E062F1">
              <w:rPr>
                <w:rFonts w:cs="Arial"/>
                <w:lang w:eastAsia="zh-CN"/>
              </w:rPr>
              <w:t>39</w:t>
            </w:r>
          </w:p>
        </w:tc>
        <w:tc>
          <w:tcPr>
            <w:tcW w:w="3310" w:type="dxa"/>
          </w:tcPr>
          <w:p w14:paraId="04318905" w14:textId="77777777" w:rsidR="00977E0D" w:rsidRPr="00E062F1" w:rsidRDefault="00977E0D" w:rsidP="00977E0D">
            <w:pPr>
              <w:pStyle w:val="TAC"/>
              <w:keepNext w:val="0"/>
            </w:pPr>
            <w:r w:rsidRPr="00E062F1">
              <w:rPr>
                <w:rFonts w:cs="Arial"/>
                <w:lang w:eastAsia="zh-CN"/>
              </w:rPr>
              <w:t>0.2</w:t>
            </w:r>
          </w:p>
        </w:tc>
      </w:tr>
      <w:tr w:rsidR="00977E0D" w:rsidRPr="00E062F1" w14:paraId="1CE2A902" w14:textId="77777777" w:rsidTr="00977E0D">
        <w:trPr>
          <w:trHeight w:val="210"/>
          <w:jc w:val="center"/>
        </w:trPr>
        <w:tc>
          <w:tcPr>
            <w:tcW w:w="2619" w:type="dxa"/>
            <w:vMerge/>
            <w:vAlign w:val="center"/>
          </w:tcPr>
          <w:p w14:paraId="010B12F3" w14:textId="77777777" w:rsidR="00977E0D" w:rsidRPr="00E062F1" w:rsidRDefault="00977E0D" w:rsidP="00977E0D">
            <w:pPr>
              <w:pStyle w:val="TAC"/>
              <w:keepNext w:val="0"/>
            </w:pPr>
          </w:p>
        </w:tc>
        <w:tc>
          <w:tcPr>
            <w:tcW w:w="3310" w:type="dxa"/>
            <w:vAlign w:val="center"/>
          </w:tcPr>
          <w:p w14:paraId="20E2A702" w14:textId="77777777" w:rsidR="00977E0D" w:rsidRPr="00E062F1" w:rsidRDefault="00977E0D" w:rsidP="00977E0D">
            <w:pPr>
              <w:pStyle w:val="TAC"/>
              <w:keepNext w:val="0"/>
            </w:pPr>
            <w:r w:rsidRPr="00E062F1">
              <w:rPr>
                <w:rFonts w:cs="Arial"/>
                <w:lang w:eastAsia="zh-CN"/>
              </w:rPr>
              <w:t>n41</w:t>
            </w:r>
          </w:p>
        </w:tc>
        <w:tc>
          <w:tcPr>
            <w:tcW w:w="3310" w:type="dxa"/>
          </w:tcPr>
          <w:p w14:paraId="322DAA15" w14:textId="77777777" w:rsidR="00977E0D" w:rsidRPr="00E062F1" w:rsidRDefault="00977E0D" w:rsidP="00977E0D">
            <w:pPr>
              <w:pStyle w:val="TAC"/>
              <w:keepNext w:val="0"/>
            </w:pPr>
            <w:r w:rsidRPr="00E062F1">
              <w:rPr>
                <w:rFonts w:cs="Arial"/>
                <w:lang w:eastAsia="zh-CN"/>
              </w:rPr>
              <w:t>0.2</w:t>
            </w:r>
          </w:p>
        </w:tc>
      </w:tr>
      <w:tr w:rsidR="00977E0D" w:rsidRPr="00E062F1" w14:paraId="282A4BA0" w14:textId="77777777" w:rsidTr="00977E0D">
        <w:trPr>
          <w:trHeight w:val="210"/>
          <w:jc w:val="center"/>
        </w:trPr>
        <w:tc>
          <w:tcPr>
            <w:tcW w:w="2619" w:type="dxa"/>
            <w:vAlign w:val="center"/>
          </w:tcPr>
          <w:p w14:paraId="3E7A647E" w14:textId="77777777" w:rsidR="00977E0D" w:rsidRPr="00E062F1" w:rsidRDefault="00977E0D" w:rsidP="00977E0D">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786DFECA" w14:textId="77777777" w:rsidR="00977E0D" w:rsidRPr="00E062F1" w:rsidRDefault="00977E0D" w:rsidP="00977E0D">
            <w:pPr>
              <w:pStyle w:val="TAC"/>
              <w:keepNext w:val="0"/>
              <w:rPr>
                <w:rFonts w:eastAsia="MS Mincho"/>
                <w:lang w:eastAsia="ja-JP"/>
              </w:rPr>
            </w:pPr>
            <w:r w:rsidRPr="00E062F1">
              <w:rPr>
                <w:rFonts w:eastAsia="MS Mincho"/>
                <w:lang w:eastAsia="ja-JP"/>
              </w:rPr>
              <w:t>n78</w:t>
            </w:r>
          </w:p>
        </w:tc>
        <w:tc>
          <w:tcPr>
            <w:tcW w:w="3310" w:type="dxa"/>
            <w:vAlign w:val="center"/>
          </w:tcPr>
          <w:p w14:paraId="2ED478C8"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48569D3A" w14:textId="77777777" w:rsidTr="00977E0D">
        <w:trPr>
          <w:trHeight w:val="210"/>
          <w:jc w:val="center"/>
        </w:trPr>
        <w:tc>
          <w:tcPr>
            <w:tcW w:w="2619" w:type="dxa"/>
            <w:vAlign w:val="center"/>
          </w:tcPr>
          <w:p w14:paraId="79A41116" w14:textId="77777777" w:rsidR="00977E0D" w:rsidRPr="00E062F1" w:rsidRDefault="00977E0D" w:rsidP="00977E0D">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263082A3" w14:textId="77777777" w:rsidR="00977E0D" w:rsidRPr="00E062F1" w:rsidRDefault="00977E0D" w:rsidP="00977E0D">
            <w:pPr>
              <w:pStyle w:val="TAC"/>
              <w:keepNext w:val="0"/>
              <w:rPr>
                <w:rFonts w:eastAsia="MS Mincho"/>
                <w:lang w:eastAsia="ja-JP"/>
              </w:rPr>
            </w:pPr>
            <w:r w:rsidRPr="00E062F1">
              <w:rPr>
                <w:rFonts w:eastAsia="MS Mincho"/>
                <w:lang w:eastAsia="ja-JP"/>
              </w:rPr>
              <w:t>n79</w:t>
            </w:r>
          </w:p>
        </w:tc>
        <w:tc>
          <w:tcPr>
            <w:tcW w:w="3310" w:type="dxa"/>
            <w:vAlign w:val="center"/>
          </w:tcPr>
          <w:p w14:paraId="2E10749E"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749E547E" w14:textId="77777777" w:rsidTr="00977E0D">
        <w:trPr>
          <w:trHeight w:val="200"/>
          <w:jc w:val="center"/>
        </w:trPr>
        <w:tc>
          <w:tcPr>
            <w:tcW w:w="2619" w:type="dxa"/>
            <w:vMerge w:val="restart"/>
            <w:vAlign w:val="center"/>
          </w:tcPr>
          <w:p w14:paraId="3DDA8D04" w14:textId="77777777" w:rsidR="00977E0D" w:rsidRPr="00E062F1" w:rsidRDefault="00977E0D" w:rsidP="00977E0D">
            <w:pPr>
              <w:pStyle w:val="TAC"/>
              <w:keepNext w:val="0"/>
            </w:pPr>
            <w:r w:rsidRPr="00E062F1">
              <w:t>DC_40_n77</w:t>
            </w:r>
          </w:p>
        </w:tc>
        <w:tc>
          <w:tcPr>
            <w:tcW w:w="3310" w:type="dxa"/>
          </w:tcPr>
          <w:p w14:paraId="0460AF38" w14:textId="77777777" w:rsidR="00977E0D" w:rsidRPr="00E062F1" w:rsidRDefault="00977E0D" w:rsidP="00977E0D">
            <w:pPr>
              <w:pStyle w:val="TAC"/>
              <w:keepNext w:val="0"/>
            </w:pPr>
            <w:r w:rsidRPr="00E062F1">
              <w:t>40</w:t>
            </w:r>
          </w:p>
        </w:tc>
        <w:tc>
          <w:tcPr>
            <w:tcW w:w="3310" w:type="dxa"/>
          </w:tcPr>
          <w:p w14:paraId="0C2EA5E1" w14:textId="77777777" w:rsidR="00977E0D" w:rsidRPr="00E062F1" w:rsidRDefault="00977E0D" w:rsidP="00977E0D">
            <w:pPr>
              <w:pStyle w:val="TAC"/>
              <w:keepNext w:val="0"/>
            </w:pPr>
            <w:r w:rsidRPr="00E062F1">
              <w:t>0.4</w:t>
            </w:r>
          </w:p>
        </w:tc>
      </w:tr>
      <w:tr w:rsidR="00977E0D" w:rsidRPr="00E062F1" w14:paraId="1AAA5B5C" w14:textId="77777777" w:rsidTr="00977E0D">
        <w:trPr>
          <w:trHeight w:val="220"/>
          <w:jc w:val="center"/>
        </w:trPr>
        <w:tc>
          <w:tcPr>
            <w:tcW w:w="2619" w:type="dxa"/>
            <w:vMerge/>
          </w:tcPr>
          <w:p w14:paraId="791C68F8" w14:textId="77777777" w:rsidR="00977E0D" w:rsidRPr="00E062F1" w:rsidRDefault="00977E0D" w:rsidP="00977E0D">
            <w:pPr>
              <w:pStyle w:val="TAC"/>
              <w:keepNext w:val="0"/>
            </w:pPr>
          </w:p>
        </w:tc>
        <w:tc>
          <w:tcPr>
            <w:tcW w:w="3310" w:type="dxa"/>
          </w:tcPr>
          <w:p w14:paraId="51F3F465" w14:textId="77777777" w:rsidR="00977E0D" w:rsidRPr="00E062F1" w:rsidRDefault="00977E0D" w:rsidP="00977E0D">
            <w:pPr>
              <w:pStyle w:val="TAC"/>
              <w:keepNext w:val="0"/>
            </w:pPr>
            <w:r w:rsidRPr="00E062F1">
              <w:t>n77</w:t>
            </w:r>
          </w:p>
        </w:tc>
        <w:tc>
          <w:tcPr>
            <w:tcW w:w="3310" w:type="dxa"/>
          </w:tcPr>
          <w:p w14:paraId="16F39BBD" w14:textId="77777777" w:rsidR="00977E0D" w:rsidRPr="00E062F1" w:rsidRDefault="00977E0D" w:rsidP="00977E0D">
            <w:pPr>
              <w:pStyle w:val="TAC"/>
              <w:keepNext w:val="0"/>
            </w:pPr>
            <w:r w:rsidRPr="00E062F1">
              <w:t>0.5</w:t>
            </w:r>
          </w:p>
        </w:tc>
      </w:tr>
      <w:tr w:rsidR="00977E0D" w:rsidRPr="00E062F1" w14:paraId="11AAB8FA" w14:textId="77777777" w:rsidTr="00977E0D">
        <w:trPr>
          <w:trHeight w:val="200"/>
          <w:jc w:val="center"/>
        </w:trPr>
        <w:tc>
          <w:tcPr>
            <w:tcW w:w="2619" w:type="dxa"/>
            <w:vMerge w:val="restart"/>
            <w:vAlign w:val="center"/>
          </w:tcPr>
          <w:p w14:paraId="147F86A8" w14:textId="77777777" w:rsidR="00977E0D" w:rsidRPr="00E062F1" w:rsidRDefault="00977E0D" w:rsidP="00977E0D">
            <w:pPr>
              <w:pStyle w:val="TAC"/>
              <w:keepNext w:val="0"/>
            </w:pPr>
            <w:r w:rsidRPr="00E062F1">
              <w:rPr>
                <w:rFonts w:cs="Arial"/>
                <w:lang w:eastAsia="zh-CN"/>
              </w:rPr>
              <w:t>DC_40_n78</w:t>
            </w:r>
          </w:p>
        </w:tc>
        <w:tc>
          <w:tcPr>
            <w:tcW w:w="3310" w:type="dxa"/>
            <w:vAlign w:val="center"/>
          </w:tcPr>
          <w:p w14:paraId="7B5D9147" w14:textId="77777777" w:rsidR="00977E0D" w:rsidRPr="00E062F1" w:rsidRDefault="00977E0D" w:rsidP="00977E0D">
            <w:pPr>
              <w:pStyle w:val="TAC"/>
              <w:keepNext w:val="0"/>
            </w:pPr>
            <w:r w:rsidRPr="00E062F1">
              <w:rPr>
                <w:rFonts w:cs="Arial"/>
                <w:lang w:eastAsia="zh-CN"/>
              </w:rPr>
              <w:t>40</w:t>
            </w:r>
          </w:p>
        </w:tc>
        <w:tc>
          <w:tcPr>
            <w:tcW w:w="3310" w:type="dxa"/>
          </w:tcPr>
          <w:p w14:paraId="4F9B3E1D" w14:textId="77777777" w:rsidR="00977E0D" w:rsidRPr="00E062F1" w:rsidRDefault="00977E0D" w:rsidP="00977E0D">
            <w:pPr>
              <w:pStyle w:val="TAC"/>
              <w:keepNext w:val="0"/>
            </w:pPr>
            <w:r w:rsidRPr="00E062F1">
              <w:rPr>
                <w:rFonts w:cs="Arial"/>
                <w:szCs w:val="18"/>
                <w:lang w:eastAsia="ja-JP"/>
              </w:rPr>
              <w:t>0.4</w:t>
            </w:r>
            <w:r w:rsidRPr="00E062F1">
              <w:rPr>
                <w:rFonts w:cs="Arial"/>
                <w:szCs w:val="18"/>
                <w:vertAlign w:val="superscript"/>
                <w:lang w:eastAsia="ja-JP"/>
              </w:rPr>
              <w:t>5</w:t>
            </w:r>
          </w:p>
        </w:tc>
      </w:tr>
      <w:tr w:rsidR="00977E0D" w:rsidRPr="00E062F1" w14:paraId="2DEA3007" w14:textId="77777777" w:rsidTr="00977E0D">
        <w:trPr>
          <w:trHeight w:val="220"/>
          <w:jc w:val="center"/>
        </w:trPr>
        <w:tc>
          <w:tcPr>
            <w:tcW w:w="2619" w:type="dxa"/>
            <w:vMerge/>
            <w:vAlign w:val="center"/>
          </w:tcPr>
          <w:p w14:paraId="5D870B83" w14:textId="77777777" w:rsidR="00977E0D" w:rsidRPr="00E062F1" w:rsidRDefault="00977E0D" w:rsidP="00977E0D">
            <w:pPr>
              <w:pStyle w:val="TAC"/>
              <w:keepNext w:val="0"/>
            </w:pPr>
          </w:p>
        </w:tc>
        <w:tc>
          <w:tcPr>
            <w:tcW w:w="3310" w:type="dxa"/>
            <w:vAlign w:val="center"/>
          </w:tcPr>
          <w:p w14:paraId="20D17F60" w14:textId="77777777" w:rsidR="00977E0D" w:rsidRPr="00E062F1" w:rsidRDefault="00977E0D" w:rsidP="00977E0D">
            <w:pPr>
              <w:pStyle w:val="TAC"/>
              <w:keepNext w:val="0"/>
            </w:pPr>
            <w:r w:rsidRPr="00E062F1">
              <w:rPr>
                <w:rFonts w:cs="Arial"/>
                <w:lang w:eastAsia="zh-CN"/>
              </w:rPr>
              <w:t>n78</w:t>
            </w:r>
          </w:p>
        </w:tc>
        <w:tc>
          <w:tcPr>
            <w:tcW w:w="3310" w:type="dxa"/>
          </w:tcPr>
          <w:p w14:paraId="20105719" w14:textId="77777777" w:rsidR="00977E0D" w:rsidRPr="00E062F1" w:rsidRDefault="00977E0D" w:rsidP="00977E0D">
            <w:pPr>
              <w:pStyle w:val="TAC"/>
              <w:keepNext w:val="0"/>
            </w:pPr>
            <w:r w:rsidRPr="00E062F1">
              <w:rPr>
                <w:rFonts w:cs="Arial"/>
                <w:szCs w:val="18"/>
                <w:lang w:eastAsia="ja-JP"/>
              </w:rPr>
              <w:t>0.5</w:t>
            </w:r>
            <w:r w:rsidRPr="00E062F1">
              <w:rPr>
                <w:rFonts w:cs="Arial"/>
                <w:szCs w:val="18"/>
                <w:vertAlign w:val="superscript"/>
                <w:lang w:eastAsia="ja-JP"/>
              </w:rPr>
              <w:t>5</w:t>
            </w:r>
          </w:p>
        </w:tc>
      </w:tr>
      <w:tr w:rsidR="00977E0D" w:rsidRPr="00E062F1" w14:paraId="1240E72F" w14:textId="77777777" w:rsidTr="00977E0D">
        <w:trPr>
          <w:trHeight w:val="220"/>
          <w:jc w:val="center"/>
        </w:trPr>
        <w:tc>
          <w:tcPr>
            <w:tcW w:w="2619" w:type="dxa"/>
            <w:vAlign w:val="center"/>
          </w:tcPr>
          <w:p w14:paraId="0C413D22" w14:textId="77777777" w:rsidR="00977E0D" w:rsidRPr="00E062F1" w:rsidRDefault="00977E0D" w:rsidP="00977E0D">
            <w:pPr>
              <w:pStyle w:val="TAC"/>
              <w:keepNext w:val="0"/>
            </w:pPr>
            <w:r w:rsidRPr="00E062F1">
              <w:rPr>
                <w:rFonts w:cs="Arial"/>
              </w:rPr>
              <w:t>DC_</w:t>
            </w:r>
            <w:r w:rsidRPr="00E062F1">
              <w:rPr>
                <w:rFonts w:cs="Arial"/>
                <w:lang w:eastAsia="zh-CN"/>
              </w:rPr>
              <w:t>40_n79</w:t>
            </w:r>
          </w:p>
        </w:tc>
        <w:tc>
          <w:tcPr>
            <w:tcW w:w="3310" w:type="dxa"/>
            <w:vAlign w:val="center"/>
          </w:tcPr>
          <w:p w14:paraId="3DD30ADB" w14:textId="77777777" w:rsidR="00977E0D" w:rsidRPr="00E062F1" w:rsidRDefault="00977E0D" w:rsidP="00977E0D">
            <w:pPr>
              <w:pStyle w:val="TAC"/>
              <w:keepNext w:val="0"/>
            </w:pPr>
            <w:r w:rsidRPr="00E062F1">
              <w:rPr>
                <w:rFonts w:cs="Arial"/>
                <w:lang w:eastAsia="zh-CN"/>
              </w:rPr>
              <w:t>n79</w:t>
            </w:r>
          </w:p>
        </w:tc>
        <w:tc>
          <w:tcPr>
            <w:tcW w:w="3310" w:type="dxa"/>
            <w:vAlign w:val="center"/>
          </w:tcPr>
          <w:p w14:paraId="645454AA" w14:textId="77777777" w:rsidR="00977E0D" w:rsidRPr="00E062F1" w:rsidRDefault="00977E0D" w:rsidP="00977E0D">
            <w:pPr>
              <w:pStyle w:val="TAC"/>
              <w:keepNext w:val="0"/>
            </w:pPr>
            <w:r w:rsidRPr="00E062F1">
              <w:rPr>
                <w:rFonts w:cs="Arial"/>
                <w:lang w:eastAsia="zh-CN"/>
              </w:rPr>
              <w:t>0.5</w:t>
            </w:r>
          </w:p>
        </w:tc>
      </w:tr>
      <w:tr w:rsidR="00977E0D" w:rsidRPr="00E062F1" w14:paraId="1851DE5D" w14:textId="77777777" w:rsidTr="00977E0D">
        <w:trPr>
          <w:trHeight w:val="220"/>
          <w:jc w:val="center"/>
        </w:trPr>
        <w:tc>
          <w:tcPr>
            <w:tcW w:w="2619" w:type="dxa"/>
            <w:vMerge w:val="restart"/>
            <w:vAlign w:val="center"/>
          </w:tcPr>
          <w:p w14:paraId="5EF1BF5A" w14:textId="77777777" w:rsidR="00977E0D" w:rsidRPr="00E062F1" w:rsidRDefault="00977E0D" w:rsidP="00977E0D">
            <w:pPr>
              <w:pStyle w:val="TAC"/>
              <w:keepNext w:val="0"/>
              <w:rPr>
                <w:rFonts w:cs="Arial"/>
              </w:rPr>
            </w:pPr>
            <w:r w:rsidRPr="00E062F1">
              <w:rPr>
                <w:rFonts w:cs="Arial"/>
              </w:rPr>
              <w:t>DC_</w:t>
            </w:r>
            <w:r w:rsidRPr="00E062F1">
              <w:rPr>
                <w:rFonts w:cs="Arial"/>
                <w:lang w:eastAsia="zh-CN"/>
              </w:rPr>
              <w:t>41</w:t>
            </w:r>
            <w:r w:rsidRPr="00E062F1">
              <w:rPr>
                <w:rFonts w:eastAsia="新細明體"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7B46D242" w14:textId="77777777" w:rsidR="00977E0D" w:rsidRPr="00E062F1" w:rsidRDefault="00977E0D" w:rsidP="00977E0D">
            <w:pPr>
              <w:pStyle w:val="TAC"/>
              <w:keepNext w:val="0"/>
              <w:rPr>
                <w:rFonts w:cs="Arial"/>
                <w:lang w:eastAsia="zh-CN"/>
              </w:rPr>
            </w:pPr>
            <w:r w:rsidRPr="00E062F1">
              <w:rPr>
                <w:rFonts w:cs="Arial"/>
                <w:lang w:eastAsia="zh-TW"/>
              </w:rPr>
              <w:t>41</w:t>
            </w:r>
          </w:p>
        </w:tc>
        <w:tc>
          <w:tcPr>
            <w:tcW w:w="3310" w:type="dxa"/>
            <w:vAlign w:val="center"/>
          </w:tcPr>
          <w:p w14:paraId="66FD23C3" w14:textId="77777777" w:rsidR="00977E0D" w:rsidRPr="00E062F1" w:rsidRDefault="00977E0D" w:rsidP="00977E0D">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977E0D" w:rsidRPr="00E062F1" w14:paraId="65672998" w14:textId="77777777" w:rsidTr="00977E0D">
        <w:trPr>
          <w:trHeight w:val="220"/>
          <w:jc w:val="center"/>
        </w:trPr>
        <w:tc>
          <w:tcPr>
            <w:tcW w:w="2619" w:type="dxa"/>
            <w:vMerge/>
            <w:vAlign w:val="center"/>
          </w:tcPr>
          <w:p w14:paraId="17CC4631" w14:textId="77777777" w:rsidR="00977E0D" w:rsidRPr="00E062F1" w:rsidRDefault="00977E0D" w:rsidP="00977E0D">
            <w:pPr>
              <w:pStyle w:val="TAC"/>
              <w:keepNext w:val="0"/>
              <w:rPr>
                <w:rFonts w:cs="Arial"/>
              </w:rPr>
            </w:pPr>
          </w:p>
        </w:tc>
        <w:tc>
          <w:tcPr>
            <w:tcW w:w="3310" w:type="dxa"/>
            <w:vMerge/>
            <w:vAlign w:val="center"/>
          </w:tcPr>
          <w:p w14:paraId="12AD8651" w14:textId="77777777" w:rsidR="00977E0D" w:rsidRPr="00E062F1" w:rsidRDefault="00977E0D" w:rsidP="00977E0D">
            <w:pPr>
              <w:pStyle w:val="TAC"/>
              <w:keepNext w:val="0"/>
              <w:rPr>
                <w:rFonts w:cs="Arial"/>
                <w:lang w:eastAsia="zh-CN"/>
              </w:rPr>
            </w:pPr>
          </w:p>
        </w:tc>
        <w:tc>
          <w:tcPr>
            <w:tcW w:w="3310" w:type="dxa"/>
            <w:vAlign w:val="center"/>
          </w:tcPr>
          <w:p w14:paraId="260693F7" w14:textId="77777777" w:rsidR="00977E0D" w:rsidRPr="00E062F1" w:rsidRDefault="00977E0D" w:rsidP="00977E0D">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B7002A" w:rsidRPr="00E062F1" w14:paraId="09322323" w14:textId="77777777" w:rsidTr="00977E0D">
        <w:trPr>
          <w:trHeight w:val="220"/>
          <w:jc w:val="center"/>
          <w:ins w:id="8822" w:author="tank" w:date="2020-11-16T09:51:00Z"/>
        </w:trPr>
        <w:tc>
          <w:tcPr>
            <w:tcW w:w="2619" w:type="dxa"/>
            <w:vAlign w:val="center"/>
          </w:tcPr>
          <w:p w14:paraId="0C32D1F2" w14:textId="7D6A8CBE" w:rsidR="00B7002A" w:rsidRPr="00E062F1" w:rsidRDefault="00B7002A" w:rsidP="00977E0D">
            <w:pPr>
              <w:pStyle w:val="TAC"/>
              <w:keepNext w:val="0"/>
              <w:rPr>
                <w:ins w:id="8823" w:author="tank" w:date="2020-11-16T09:51:00Z"/>
                <w:rFonts w:cs="Arial"/>
              </w:rPr>
            </w:pPr>
            <w:ins w:id="8824" w:author="tank" w:date="2020-11-16T09:51:00Z">
              <w:r>
                <w:rPr>
                  <w:rFonts w:cs="Arial" w:hint="eastAsia"/>
                  <w:lang w:val="x-none" w:eastAsia="zh-CN"/>
                </w:rPr>
                <w:t>DC_42_n1</w:t>
              </w:r>
            </w:ins>
          </w:p>
        </w:tc>
        <w:tc>
          <w:tcPr>
            <w:tcW w:w="3310" w:type="dxa"/>
            <w:vAlign w:val="center"/>
          </w:tcPr>
          <w:p w14:paraId="14ACD99A" w14:textId="7BA65AC4" w:rsidR="00B7002A" w:rsidRPr="00E062F1" w:rsidRDefault="00B7002A" w:rsidP="00977E0D">
            <w:pPr>
              <w:pStyle w:val="TAC"/>
              <w:keepNext w:val="0"/>
              <w:rPr>
                <w:ins w:id="8825" w:author="tank" w:date="2020-11-16T09:51:00Z"/>
                <w:rFonts w:cs="Arial"/>
                <w:lang w:eastAsia="zh-CN"/>
              </w:rPr>
            </w:pPr>
            <w:ins w:id="8826" w:author="tank" w:date="2020-11-16T09:51:00Z">
              <w:r>
                <w:rPr>
                  <w:rFonts w:cs="Arial"/>
                  <w:lang w:val="sv-SE" w:eastAsia="zh-CN"/>
                </w:rPr>
                <w:t>42</w:t>
              </w:r>
            </w:ins>
          </w:p>
        </w:tc>
        <w:tc>
          <w:tcPr>
            <w:tcW w:w="3310" w:type="dxa"/>
            <w:vAlign w:val="center"/>
          </w:tcPr>
          <w:p w14:paraId="4624B49F" w14:textId="37F51A3F" w:rsidR="00B7002A" w:rsidRPr="00E062F1" w:rsidRDefault="00B7002A" w:rsidP="00977E0D">
            <w:pPr>
              <w:pStyle w:val="TAC"/>
              <w:keepNext w:val="0"/>
              <w:rPr>
                <w:ins w:id="8827" w:author="tank" w:date="2020-11-16T09:51:00Z"/>
                <w:rFonts w:cs="Arial"/>
                <w:lang w:eastAsia="zh-CN"/>
              </w:rPr>
            </w:pPr>
            <w:ins w:id="8828" w:author="tank" w:date="2020-11-16T09:51:00Z">
              <w:r w:rsidRPr="00E9470B">
                <w:rPr>
                  <w:rFonts w:cs="Arial" w:hint="eastAsia"/>
                  <w:lang w:val="x-none" w:eastAsia="zh-CN"/>
                </w:rPr>
                <w:t>0</w:t>
              </w:r>
              <w:r>
                <w:rPr>
                  <w:rFonts w:cs="Arial"/>
                  <w:lang w:val="x-none" w:eastAsia="zh-CN"/>
                </w:rPr>
                <w:t>.5</w:t>
              </w:r>
            </w:ins>
          </w:p>
        </w:tc>
      </w:tr>
      <w:tr w:rsidR="00E56D68" w:rsidRPr="00E062F1" w14:paraId="5244DF09" w14:textId="77777777" w:rsidTr="00977E0D">
        <w:trPr>
          <w:trHeight w:val="220"/>
          <w:jc w:val="center"/>
          <w:ins w:id="8829" w:author="tank" w:date="2020-11-16T15:12:00Z"/>
        </w:trPr>
        <w:tc>
          <w:tcPr>
            <w:tcW w:w="2619" w:type="dxa"/>
            <w:vMerge w:val="restart"/>
            <w:vAlign w:val="center"/>
          </w:tcPr>
          <w:p w14:paraId="432920F1" w14:textId="1BD8D983" w:rsidR="00E56D68" w:rsidRDefault="00E56D68" w:rsidP="00977E0D">
            <w:pPr>
              <w:pStyle w:val="TAC"/>
              <w:keepNext w:val="0"/>
              <w:rPr>
                <w:ins w:id="8830" w:author="tank" w:date="2020-11-16T15:12:00Z"/>
                <w:rFonts w:cs="Arial"/>
                <w:lang w:val="x-none" w:eastAsia="zh-CN"/>
              </w:rPr>
            </w:pPr>
            <w:ins w:id="8831" w:author="tank" w:date="2020-11-16T15:12:00Z">
              <w:r>
                <w:t>DC_42_n3</w:t>
              </w:r>
            </w:ins>
          </w:p>
        </w:tc>
        <w:tc>
          <w:tcPr>
            <w:tcW w:w="3310" w:type="dxa"/>
            <w:vAlign w:val="center"/>
          </w:tcPr>
          <w:p w14:paraId="1BE183C3" w14:textId="691D27BE" w:rsidR="00E56D68" w:rsidRDefault="00E56D68" w:rsidP="00977E0D">
            <w:pPr>
              <w:pStyle w:val="TAC"/>
              <w:keepNext w:val="0"/>
              <w:rPr>
                <w:ins w:id="8832" w:author="tank" w:date="2020-11-16T15:12:00Z"/>
                <w:rFonts w:cs="Arial"/>
                <w:lang w:val="sv-SE" w:eastAsia="zh-CN"/>
              </w:rPr>
            </w:pPr>
            <w:ins w:id="8833" w:author="tank" w:date="2020-11-16T15:12:00Z">
              <w:r>
                <w:rPr>
                  <w:rFonts w:cs="Arial"/>
                  <w:szCs w:val="18"/>
                </w:rPr>
                <w:t>42</w:t>
              </w:r>
            </w:ins>
          </w:p>
        </w:tc>
        <w:tc>
          <w:tcPr>
            <w:tcW w:w="3310" w:type="dxa"/>
            <w:vAlign w:val="center"/>
          </w:tcPr>
          <w:p w14:paraId="35888AE2" w14:textId="1E8A83DC" w:rsidR="00E56D68" w:rsidRPr="00E9470B" w:rsidRDefault="00E56D68" w:rsidP="00977E0D">
            <w:pPr>
              <w:pStyle w:val="TAC"/>
              <w:keepNext w:val="0"/>
              <w:rPr>
                <w:ins w:id="8834" w:author="tank" w:date="2020-11-16T15:12:00Z"/>
                <w:rFonts w:cs="Arial"/>
                <w:lang w:val="x-none" w:eastAsia="zh-CN"/>
              </w:rPr>
            </w:pPr>
            <w:ins w:id="8835" w:author="tank" w:date="2020-11-16T15:12:00Z">
              <w:r>
                <w:rPr>
                  <w:rFonts w:cs="Arial" w:hint="eastAsia"/>
                  <w:szCs w:val="18"/>
                </w:rPr>
                <w:t>0</w:t>
              </w:r>
              <w:r>
                <w:rPr>
                  <w:rFonts w:cs="Arial"/>
                  <w:szCs w:val="18"/>
                </w:rPr>
                <w:t>.5</w:t>
              </w:r>
            </w:ins>
          </w:p>
        </w:tc>
      </w:tr>
      <w:tr w:rsidR="00E56D68" w:rsidRPr="00E062F1" w14:paraId="5A815BF2" w14:textId="77777777" w:rsidTr="00977E0D">
        <w:trPr>
          <w:trHeight w:val="220"/>
          <w:jc w:val="center"/>
          <w:ins w:id="8836" w:author="tank" w:date="2020-11-16T15:12:00Z"/>
        </w:trPr>
        <w:tc>
          <w:tcPr>
            <w:tcW w:w="2619" w:type="dxa"/>
            <w:vMerge/>
            <w:vAlign w:val="center"/>
          </w:tcPr>
          <w:p w14:paraId="0F93688C" w14:textId="77777777" w:rsidR="00E56D68" w:rsidRDefault="00E56D68" w:rsidP="00977E0D">
            <w:pPr>
              <w:pStyle w:val="TAC"/>
              <w:keepNext w:val="0"/>
              <w:rPr>
                <w:ins w:id="8837" w:author="tank" w:date="2020-11-16T15:12:00Z"/>
                <w:rFonts w:cs="Arial"/>
                <w:lang w:val="x-none" w:eastAsia="zh-CN"/>
              </w:rPr>
            </w:pPr>
          </w:p>
        </w:tc>
        <w:tc>
          <w:tcPr>
            <w:tcW w:w="3310" w:type="dxa"/>
            <w:vAlign w:val="center"/>
          </w:tcPr>
          <w:p w14:paraId="251E7AC2" w14:textId="42F14E9C" w:rsidR="00E56D68" w:rsidRDefault="00E56D68" w:rsidP="00977E0D">
            <w:pPr>
              <w:pStyle w:val="TAC"/>
              <w:keepNext w:val="0"/>
              <w:rPr>
                <w:ins w:id="8838" w:author="tank" w:date="2020-11-16T15:12:00Z"/>
                <w:rFonts w:cs="Arial"/>
                <w:lang w:val="sv-SE" w:eastAsia="zh-CN"/>
              </w:rPr>
            </w:pPr>
            <w:ins w:id="8839" w:author="tank" w:date="2020-11-16T15:12:00Z">
              <w:r>
                <w:rPr>
                  <w:rFonts w:cs="Arial"/>
                  <w:szCs w:val="18"/>
                </w:rPr>
                <w:t>n3</w:t>
              </w:r>
            </w:ins>
          </w:p>
        </w:tc>
        <w:tc>
          <w:tcPr>
            <w:tcW w:w="3310" w:type="dxa"/>
            <w:vAlign w:val="center"/>
          </w:tcPr>
          <w:p w14:paraId="1D582B49" w14:textId="3E619FA6" w:rsidR="00E56D68" w:rsidRPr="00E9470B" w:rsidRDefault="00E56D68" w:rsidP="00977E0D">
            <w:pPr>
              <w:pStyle w:val="TAC"/>
              <w:keepNext w:val="0"/>
              <w:rPr>
                <w:ins w:id="8840" w:author="tank" w:date="2020-11-16T15:12:00Z"/>
                <w:rFonts w:cs="Arial"/>
                <w:lang w:val="x-none" w:eastAsia="zh-CN"/>
              </w:rPr>
            </w:pPr>
            <w:ins w:id="8841" w:author="tank" w:date="2020-11-16T15:12:00Z">
              <w:r>
                <w:rPr>
                  <w:rFonts w:cs="Arial" w:hint="eastAsia"/>
                  <w:szCs w:val="18"/>
                </w:rPr>
                <w:t>0</w:t>
              </w:r>
              <w:r>
                <w:rPr>
                  <w:rFonts w:cs="Arial"/>
                  <w:szCs w:val="18"/>
                </w:rPr>
                <w:t>.2</w:t>
              </w:r>
            </w:ins>
          </w:p>
        </w:tc>
      </w:tr>
      <w:tr w:rsidR="00977E0D" w:rsidRPr="00E062F1" w14:paraId="2F4B2B0E" w14:textId="77777777" w:rsidTr="00977E0D">
        <w:trPr>
          <w:trHeight w:val="220"/>
          <w:jc w:val="center"/>
        </w:trPr>
        <w:tc>
          <w:tcPr>
            <w:tcW w:w="2619" w:type="dxa"/>
            <w:vMerge w:val="restart"/>
            <w:vAlign w:val="center"/>
          </w:tcPr>
          <w:p w14:paraId="41B39545" w14:textId="77777777" w:rsidR="00977E0D" w:rsidRPr="00E062F1" w:rsidRDefault="00977E0D" w:rsidP="00977E0D">
            <w:pPr>
              <w:pStyle w:val="TAC"/>
              <w:keepNext w:val="0"/>
              <w:rPr>
                <w:rFonts w:cs="Arial"/>
              </w:rPr>
            </w:pPr>
            <w:r w:rsidRPr="00E062F1">
              <w:t>DC_42_n28</w:t>
            </w:r>
          </w:p>
        </w:tc>
        <w:tc>
          <w:tcPr>
            <w:tcW w:w="3310" w:type="dxa"/>
            <w:vAlign w:val="center"/>
          </w:tcPr>
          <w:p w14:paraId="217244DF" w14:textId="77777777" w:rsidR="00977E0D" w:rsidRPr="00E062F1" w:rsidRDefault="00977E0D" w:rsidP="00977E0D">
            <w:pPr>
              <w:pStyle w:val="TAC"/>
              <w:keepNext w:val="0"/>
              <w:rPr>
                <w:rFonts w:cs="Arial"/>
                <w:lang w:eastAsia="zh-CN"/>
              </w:rPr>
            </w:pPr>
            <w:r w:rsidRPr="00E062F1">
              <w:rPr>
                <w:rFonts w:cs="Arial"/>
                <w:szCs w:val="18"/>
              </w:rPr>
              <w:t>42</w:t>
            </w:r>
          </w:p>
        </w:tc>
        <w:tc>
          <w:tcPr>
            <w:tcW w:w="3310" w:type="dxa"/>
            <w:vAlign w:val="center"/>
          </w:tcPr>
          <w:p w14:paraId="37C8D975" w14:textId="77777777" w:rsidR="00977E0D" w:rsidRPr="00E062F1" w:rsidRDefault="00977E0D" w:rsidP="00977E0D">
            <w:pPr>
              <w:pStyle w:val="TAC"/>
              <w:keepNext w:val="0"/>
              <w:rPr>
                <w:rFonts w:cs="Arial"/>
                <w:lang w:eastAsia="zh-CN"/>
              </w:rPr>
            </w:pPr>
            <w:r w:rsidRPr="00E062F1">
              <w:rPr>
                <w:rFonts w:cs="Arial"/>
                <w:szCs w:val="18"/>
              </w:rPr>
              <w:t>0.2</w:t>
            </w:r>
          </w:p>
        </w:tc>
      </w:tr>
      <w:tr w:rsidR="00977E0D" w:rsidRPr="00E062F1" w14:paraId="17F9CCE6" w14:textId="77777777" w:rsidTr="00977E0D">
        <w:trPr>
          <w:trHeight w:val="220"/>
          <w:jc w:val="center"/>
        </w:trPr>
        <w:tc>
          <w:tcPr>
            <w:tcW w:w="2619" w:type="dxa"/>
            <w:vMerge/>
            <w:vAlign w:val="center"/>
          </w:tcPr>
          <w:p w14:paraId="71BF91D9" w14:textId="77777777" w:rsidR="00977E0D" w:rsidRPr="00E062F1" w:rsidRDefault="00977E0D" w:rsidP="00977E0D">
            <w:pPr>
              <w:pStyle w:val="TAC"/>
              <w:keepNext w:val="0"/>
              <w:rPr>
                <w:rFonts w:cs="Arial"/>
              </w:rPr>
            </w:pPr>
          </w:p>
        </w:tc>
        <w:tc>
          <w:tcPr>
            <w:tcW w:w="3310" w:type="dxa"/>
            <w:vAlign w:val="center"/>
          </w:tcPr>
          <w:p w14:paraId="5D4B22E6" w14:textId="77777777" w:rsidR="00977E0D" w:rsidRPr="00E062F1" w:rsidRDefault="00977E0D" w:rsidP="00977E0D">
            <w:pPr>
              <w:pStyle w:val="TAC"/>
              <w:keepNext w:val="0"/>
              <w:rPr>
                <w:rFonts w:cs="Arial"/>
                <w:lang w:eastAsia="zh-CN"/>
              </w:rPr>
            </w:pPr>
            <w:r w:rsidRPr="00E062F1">
              <w:rPr>
                <w:rFonts w:cs="Arial"/>
                <w:szCs w:val="18"/>
              </w:rPr>
              <w:t>n28</w:t>
            </w:r>
          </w:p>
        </w:tc>
        <w:tc>
          <w:tcPr>
            <w:tcW w:w="3310" w:type="dxa"/>
            <w:vAlign w:val="center"/>
          </w:tcPr>
          <w:p w14:paraId="2686AF24" w14:textId="77777777" w:rsidR="00977E0D" w:rsidRPr="00E062F1" w:rsidRDefault="00977E0D" w:rsidP="00977E0D">
            <w:pPr>
              <w:pStyle w:val="TAC"/>
              <w:keepNext w:val="0"/>
              <w:rPr>
                <w:rFonts w:cs="Arial"/>
                <w:lang w:eastAsia="zh-CN"/>
              </w:rPr>
            </w:pPr>
            <w:r w:rsidRPr="00E062F1">
              <w:rPr>
                <w:rFonts w:cs="Arial"/>
                <w:szCs w:val="18"/>
              </w:rPr>
              <w:t>0.5</w:t>
            </w:r>
          </w:p>
        </w:tc>
      </w:tr>
      <w:tr w:rsidR="00977E0D" w:rsidRPr="00E062F1" w14:paraId="3585DEE8" w14:textId="77777777" w:rsidTr="00977E0D">
        <w:trPr>
          <w:trHeight w:val="210"/>
          <w:jc w:val="center"/>
        </w:trPr>
        <w:tc>
          <w:tcPr>
            <w:tcW w:w="2619" w:type="dxa"/>
          </w:tcPr>
          <w:p w14:paraId="65365EB5" w14:textId="77777777" w:rsidR="00977E0D" w:rsidRPr="00E062F1" w:rsidRDefault="00977E0D" w:rsidP="00977E0D">
            <w:pPr>
              <w:pStyle w:val="TAC"/>
              <w:keepNext w:val="0"/>
            </w:pPr>
            <w:r w:rsidRPr="00E062F1">
              <w:t>DC_41_n77</w:t>
            </w:r>
          </w:p>
        </w:tc>
        <w:tc>
          <w:tcPr>
            <w:tcW w:w="3310" w:type="dxa"/>
          </w:tcPr>
          <w:p w14:paraId="71DC26B5" w14:textId="77777777" w:rsidR="00977E0D" w:rsidRPr="00E062F1" w:rsidRDefault="00977E0D" w:rsidP="00977E0D">
            <w:pPr>
              <w:pStyle w:val="TAC"/>
              <w:keepNext w:val="0"/>
            </w:pPr>
            <w:r w:rsidRPr="00E062F1">
              <w:t>n77</w:t>
            </w:r>
          </w:p>
        </w:tc>
        <w:tc>
          <w:tcPr>
            <w:tcW w:w="3310" w:type="dxa"/>
          </w:tcPr>
          <w:p w14:paraId="25C5EF9B" w14:textId="77777777" w:rsidR="00977E0D" w:rsidRPr="00E062F1" w:rsidRDefault="00977E0D" w:rsidP="00977E0D">
            <w:pPr>
              <w:pStyle w:val="TAC"/>
              <w:keepNext w:val="0"/>
            </w:pPr>
            <w:r w:rsidRPr="00E062F1">
              <w:t>0.5</w:t>
            </w:r>
          </w:p>
        </w:tc>
      </w:tr>
      <w:tr w:rsidR="00977E0D" w:rsidRPr="00E062F1" w14:paraId="614CA400" w14:textId="77777777" w:rsidTr="00977E0D">
        <w:trPr>
          <w:trHeight w:val="200"/>
          <w:jc w:val="center"/>
        </w:trPr>
        <w:tc>
          <w:tcPr>
            <w:tcW w:w="2619" w:type="dxa"/>
          </w:tcPr>
          <w:p w14:paraId="6BC53CB3" w14:textId="77777777" w:rsidR="00977E0D" w:rsidRPr="00E062F1" w:rsidRDefault="00977E0D" w:rsidP="00977E0D">
            <w:pPr>
              <w:pStyle w:val="TAC"/>
              <w:keepNext w:val="0"/>
            </w:pPr>
            <w:r w:rsidRPr="00E062F1">
              <w:t>DC_41_n78</w:t>
            </w:r>
          </w:p>
        </w:tc>
        <w:tc>
          <w:tcPr>
            <w:tcW w:w="3310" w:type="dxa"/>
          </w:tcPr>
          <w:p w14:paraId="08B697BE" w14:textId="77777777" w:rsidR="00977E0D" w:rsidRPr="00E062F1" w:rsidRDefault="00977E0D" w:rsidP="00977E0D">
            <w:pPr>
              <w:pStyle w:val="TAC"/>
              <w:keepNext w:val="0"/>
              <w:rPr>
                <w:rFonts w:eastAsia="MS Mincho"/>
                <w:lang w:eastAsia="ja-JP"/>
              </w:rPr>
            </w:pPr>
            <w:r w:rsidRPr="00E062F1">
              <w:t>n78</w:t>
            </w:r>
          </w:p>
        </w:tc>
        <w:tc>
          <w:tcPr>
            <w:tcW w:w="3310" w:type="dxa"/>
          </w:tcPr>
          <w:p w14:paraId="5FE7F91C" w14:textId="77777777" w:rsidR="00977E0D" w:rsidRPr="00E062F1" w:rsidRDefault="00977E0D" w:rsidP="00977E0D">
            <w:pPr>
              <w:pStyle w:val="TAC"/>
              <w:keepNext w:val="0"/>
              <w:rPr>
                <w:rFonts w:eastAsia="MS Mincho"/>
                <w:lang w:eastAsia="ja-JP"/>
              </w:rPr>
            </w:pPr>
            <w:r w:rsidRPr="00E062F1">
              <w:t>0.5</w:t>
            </w:r>
          </w:p>
        </w:tc>
      </w:tr>
      <w:tr w:rsidR="00977E0D" w:rsidRPr="00E062F1" w14:paraId="58FAB878" w14:textId="77777777" w:rsidTr="00977E0D">
        <w:trPr>
          <w:trHeight w:val="210"/>
          <w:jc w:val="center"/>
        </w:trPr>
        <w:tc>
          <w:tcPr>
            <w:tcW w:w="2619" w:type="dxa"/>
            <w:vAlign w:val="center"/>
          </w:tcPr>
          <w:p w14:paraId="543C855E" w14:textId="77777777" w:rsidR="00977E0D" w:rsidRPr="00E062F1" w:rsidRDefault="00977E0D" w:rsidP="00977E0D">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30D53A2C" w14:textId="77777777" w:rsidR="00977E0D" w:rsidRPr="00E062F1" w:rsidRDefault="00977E0D" w:rsidP="00977E0D">
            <w:pPr>
              <w:pStyle w:val="TAC"/>
              <w:keepNext w:val="0"/>
              <w:rPr>
                <w:rFonts w:eastAsia="MS Mincho"/>
                <w:lang w:eastAsia="ja-JP"/>
              </w:rPr>
            </w:pPr>
            <w:r w:rsidRPr="00E062F1">
              <w:rPr>
                <w:rFonts w:eastAsia="MS Mincho"/>
                <w:lang w:eastAsia="ja-JP"/>
              </w:rPr>
              <w:t>n79</w:t>
            </w:r>
          </w:p>
        </w:tc>
        <w:tc>
          <w:tcPr>
            <w:tcW w:w="3310" w:type="dxa"/>
            <w:vAlign w:val="center"/>
          </w:tcPr>
          <w:p w14:paraId="7F256759" w14:textId="77777777" w:rsidR="00977E0D" w:rsidRPr="00E062F1" w:rsidRDefault="00977E0D" w:rsidP="00977E0D">
            <w:pPr>
              <w:pStyle w:val="TAC"/>
              <w:keepNext w:val="0"/>
              <w:rPr>
                <w:rFonts w:eastAsia="MS Mincho"/>
                <w:lang w:eastAsia="ja-JP"/>
              </w:rPr>
            </w:pPr>
            <w:r w:rsidRPr="00E062F1">
              <w:rPr>
                <w:rFonts w:eastAsia="MS Mincho"/>
                <w:lang w:eastAsia="ja-JP"/>
              </w:rPr>
              <w:t>0.5</w:t>
            </w:r>
          </w:p>
        </w:tc>
      </w:tr>
      <w:tr w:rsidR="00977E0D" w:rsidRPr="00E062F1" w14:paraId="5B1D434D" w14:textId="77777777" w:rsidTr="00977E0D">
        <w:trPr>
          <w:trHeight w:val="210"/>
          <w:jc w:val="center"/>
        </w:trPr>
        <w:tc>
          <w:tcPr>
            <w:tcW w:w="2619" w:type="dxa"/>
          </w:tcPr>
          <w:p w14:paraId="2583A63E" w14:textId="77777777" w:rsidR="00977E0D" w:rsidRPr="00E062F1" w:rsidRDefault="00977E0D" w:rsidP="00977E0D">
            <w:pPr>
              <w:pStyle w:val="TAC"/>
              <w:keepNext w:val="0"/>
            </w:pPr>
            <w:r w:rsidRPr="00E062F1">
              <w:t>DC_42_n51</w:t>
            </w:r>
          </w:p>
        </w:tc>
        <w:tc>
          <w:tcPr>
            <w:tcW w:w="3310" w:type="dxa"/>
          </w:tcPr>
          <w:p w14:paraId="468D5969" w14:textId="77777777" w:rsidR="00977E0D" w:rsidRPr="00E062F1" w:rsidRDefault="00977E0D" w:rsidP="00977E0D">
            <w:pPr>
              <w:pStyle w:val="TAC"/>
              <w:keepNext w:val="0"/>
              <w:rPr>
                <w:rFonts w:eastAsia="MS Mincho"/>
                <w:lang w:eastAsia="ja-JP"/>
              </w:rPr>
            </w:pPr>
            <w:r w:rsidRPr="00E062F1">
              <w:t>n51</w:t>
            </w:r>
          </w:p>
        </w:tc>
        <w:tc>
          <w:tcPr>
            <w:tcW w:w="3310" w:type="dxa"/>
          </w:tcPr>
          <w:p w14:paraId="37ABF686" w14:textId="77777777" w:rsidR="00977E0D" w:rsidRPr="00E062F1" w:rsidRDefault="00977E0D" w:rsidP="00977E0D">
            <w:pPr>
              <w:pStyle w:val="TAC"/>
              <w:keepNext w:val="0"/>
              <w:rPr>
                <w:rFonts w:eastAsia="MS Mincho"/>
                <w:lang w:eastAsia="ja-JP"/>
              </w:rPr>
            </w:pPr>
            <w:r w:rsidRPr="00E062F1">
              <w:t>0.2</w:t>
            </w:r>
          </w:p>
        </w:tc>
      </w:tr>
      <w:tr w:rsidR="00857D4F" w:rsidRPr="00E062F1" w14:paraId="72098D7E" w14:textId="77777777" w:rsidTr="00857D4F">
        <w:trPr>
          <w:trHeight w:val="210"/>
          <w:jc w:val="center"/>
          <w:ins w:id="8842" w:author="tank" w:date="2020-11-16T11:22:00Z"/>
        </w:trPr>
        <w:tc>
          <w:tcPr>
            <w:tcW w:w="2619" w:type="dxa"/>
            <w:vMerge w:val="restart"/>
            <w:vAlign w:val="center"/>
          </w:tcPr>
          <w:p w14:paraId="165BABFE" w14:textId="637E6A43" w:rsidR="00857D4F" w:rsidRPr="00E062F1" w:rsidRDefault="00857D4F" w:rsidP="00977E0D">
            <w:pPr>
              <w:pStyle w:val="TAC"/>
              <w:keepNext w:val="0"/>
              <w:rPr>
                <w:ins w:id="8843" w:author="tank" w:date="2020-11-16T11:22:00Z"/>
              </w:rPr>
            </w:pPr>
            <w:ins w:id="8844" w:author="tank" w:date="2020-11-16T11:22:00Z">
              <w:r w:rsidRPr="00730771">
                <w:rPr>
                  <w:rFonts w:cs="Arial"/>
                  <w:lang w:val="x-none" w:eastAsia="zh-CN"/>
                </w:rPr>
                <w:t>DC_48_n</w:t>
              </w:r>
              <w:r>
                <w:rPr>
                  <w:rFonts w:cs="Arial"/>
                  <w:lang w:val="da-DK" w:eastAsia="zh-CN"/>
                </w:rPr>
                <w:t>25</w:t>
              </w:r>
            </w:ins>
          </w:p>
        </w:tc>
        <w:tc>
          <w:tcPr>
            <w:tcW w:w="3310" w:type="dxa"/>
            <w:vAlign w:val="center"/>
          </w:tcPr>
          <w:p w14:paraId="55E1DD5A" w14:textId="03BF8461" w:rsidR="00857D4F" w:rsidRPr="00E062F1" w:rsidRDefault="00857D4F" w:rsidP="00977E0D">
            <w:pPr>
              <w:pStyle w:val="TAC"/>
              <w:keepNext w:val="0"/>
              <w:rPr>
                <w:ins w:id="8845" w:author="tank" w:date="2020-11-16T11:22:00Z"/>
              </w:rPr>
            </w:pPr>
            <w:ins w:id="8846" w:author="tank" w:date="2020-11-16T11:22:00Z">
              <w:r>
                <w:rPr>
                  <w:rFonts w:cs="Arial"/>
                  <w:lang w:val="sv-SE" w:eastAsia="zh-CN"/>
                </w:rPr>
                <w:t>48</w:t>
              </w:r>
            </w:ins>
          </w:p>
        </w:tc>
        <w:tc>
          <w:tcPr>
            <w:tcW w:w="3310" w:type="dxa"/>
          </w:tcPr>
          <w:p w14:paraId="54F5BABB" w14:textId="65463043" w:rsidR="00857D4F" w:rsidRPr="00E062F1" w:rsidRDefault="00857D4F" w:rsidP="00977E0D">
            <w:pPr>
              <w:pStyle w:val="TAC"/>
              <w:keepNext w:val="0"/>
              <w:rPr>
                <w:ins w:id="8847" w:author="tank" w:date="2020-11-16T11:22:00Z"/>
              </w:rPr>
            </w:pPr>
            <w:ins w:id="8848" w:author="tank" w:date="2020-11-16T11:22:00Z">
              <w:r>
                <w:rPr>
                  <w:rFonts w:cs="Arial"/>
                  <w:szCs w:val="18"/>
                  <w:lang w:eastAsia="ja-JP"/>
                </w:rPr>
                <w:t>0.5</w:t>
              </w:r>
            </w:ins>
          </w:p>
        </w:tc>
      </w:tr>
      <w:tr w:rsidR="00857D4F" w:rsidRPr="00E062F1" w14:paraId="3E67B1C5" w14:textId="77777777" w:rsidTr="00857D4F">
        <w:trPr>
          <w:trHeight w:val="210"/>
          <w:jc w:val="center"/>
          <w:ins w:id="8849" w:author="tank" w:date="2020-11-16T11:22:00Z"/>
        </w:trPr>
        <w:tc>
          <w:tcPr>
            <w:tcW w:w="2619" w:type="dxa"/>
            <w:vMerge/>
            <w:vAlign w:val="center"/>
          </w:tcPr>
          <w:p w14:paraId="470B01D2" w14:textId="77777777" w:rsidR="00857D4F" w:rsidRPr="00E062F1" w:rsidRDefault="00857D4F" w:rsidP="00977E0D">
            <w:pPr>
              <w:pStyle w:val="TAC"/>
              <w:keepNext w:val="0"/>
              <w:rPr>
                <w:ins w:id="8850" w:author="tank" w:date="2020-11-16T11:22:00Z"/>
              </w:rPr>
            </w:pPr>
          </w:p>
        </w:tc>
        <w:tc>
          <w:tcPr>
            <w:tcW w:w="3310" w:type="dxa"/>
            <w:vAlign w:val="center"/>
          </w:tcPr>
          <w:p w14:paraId="0C51AE75" w14:textId="50B66EED" w:rsidR="00857D4F" w:rsidRPr="00E062F1" w:rsidRDefault="00857D4F" w:rsidP="00977E0D">
            <w:pPr>
              <w:pStyle w:val="TAC"/>
              <w:keepNext w:val="0"/>
              <w:rPr>
                <w:ins w:id="8851" w:author="tank" w:date="2020-11-16T11:22:00Z"/>
              </w:rPr>
            </w:pPr>
            <w:ins w:id="8852" w:author="tank" w:date="2020-11-16T11:22:00Z">
              <w:r>
                <w:rPr>
                  <w:rFonts w:cs="Arial"/>
                  <w:lang w:val="sv-SE" w:eastAsia="zh-CN"/>
                </w:rPr>
                <w:t>n25</w:t>
              </w:r>
            </w:ins>
          </w:p>
        </w:tc>
        <w:tc>
          <w:tcPr>
            <w:tcW w:w="3310" w:type="dxa"/>
          </w:tcPr>
          <w:p w14:paraId="349E77D3" w14:textId="01CA6C38" w:rsidR="00857D4F" w:rsidRPr="00E062F1" w:rsidRDefault="00857D4F" w:rsidP="00977E0D">
            <w:pPr>
              <w:pStyle w:val="TAC"/>
              <w:keepNext w:val="0"/>
              <w:rPr>
                <w:ins w:id="8853" w:author="tank" w:date="2020-11-16T11:22:00Z"/>
              </w:rPr>
            </w:pPr>
            <w:ins w:id="8854" w:author="tank" w:date="2020-11-16T11:22:00Z">
              <w:r>
                <w:rPr>
                  <w:rFonts w:cs="Arial"/>
                  <w:szCs w:val="18"/>
                  <w:lang w:eastAsia="ja-JP"/>
                </w:rPr>
                <w:t>0.2</w:t>
              </w:r>
            </w:ins>
          </w:p>
        </w:tc>
      </w:tr>
      <w:tr w:rsidR="00977E0D" w:rsidRPr="00E062F1" w14:paraId="68E1CFE4" w14:textId="77777777" w:rsidTr="00977E0D">
        <w:trPr>
          <w:trHeight w:val="210"/>
          <w:jc w:val="center"/>
        </w:trPr>
        <w:tc>
          <w:tcPr>
            <w:tcW w:w="2619" w:type="dxa"/>
            <w:vMerge w:val="restart"/>
            <w:vAlign w:val="center"/>
          </w:tcPr>
          <w:p w14:paraId="0CABCBE6" w14:textId="77777777" w:rsidR="00977E0D" w:rsidRPr="00E062F1" w:rsidRDefault="00977E0D" w:rsidP="00977E0D">
            <w:pPr>
              <w:pStyle w:val="TAC"/>
              <w:keepNext w:val="0"/>
            </w:pPr>
            <w:r w:rsidRPr="00E062F1">
              <w:rPr>
                <w:rFonts w:cs="Arial"/>
                <w:lang w:eastAsia="zh-CN"/>
              </w:rPr>
              <w:t>DC_48_n66</w:t>
            </w:r>
          </w:p>
        </w:tc>
        <w:tc>
          <w:tcPr>
            <w:tcW w:w="3310" w:type="dxa"/>
            <w:vAlign w:val="center"/>
          </w:tcPr>
          <w:p w14:paraId="35B9F1C0" w14:textId="77777777" w:rsidR="00977E0D" w:rsidRPr="00E062F1" w:rsidRDefault="00977E0D" w:rsidP="00977E0D">
            <w:pPr>
              <w:pStyle w:val="TAC"/>
              <w:keepNext w:val="0"/>
            </w:pPr>
            <w:r w:rsidRPr="00E062F1">
              <w:rPr>
                <w:rFonts w:cs="Arial"/>
                <w:lang w:eastAsia="zh-CN"/>
              </w:rPr>
              <w:t>48</w:t>
            </w:r>
          </w:p>
        </w:tc>
        <w:tc>
          <w:tcPr>
            <w:tcW w:w="3310" w:type="dxa"/>
          </w:tcPr>
          <w:p w14:paraId="397C1942" w14:textId="77777777" w:rsidR="00977E0D" w:rsidRPr="00E062F1" w:rsidRDefault="00977E0D" w:rsidP="00977E0D">
            <w:pPr>
              <w:pStyle w:val="TAC"/>
              <w:keepNext w:val="0"/>
            </w:pPr>
            <w:r w:rsidRPr="00E062F1">
              <w:rPr>
                <w:rFonts w:cs="Arial"/>
                <w:szCs w:val="18"/>
                <w:lang w:eastAsia="ja-JP"/>
              </w:rPr>
              <w:t>0.5</w:t>
            </w:r>
          </w:p>
        </w:tc>
      </w:tr>
      <w:tr w:rsidR="00977E0D" w:rsidRPr="00E062F1" w14:paraId="74A2B302" w14:textId="77777777" w:rsidTr="00977E0D">
        <w:trPr>
          <w:trHeight w:val="210"/>
          <w:jc w:val="center"/>
        </w:trPr>
        <w:tc>
          <w:tcPr>
            <w:tcW w:w="2619" w:type="dxa"/>
            <w:vMerge/>
            <w:vAlign w:val="center"/>
          </w:tcPr>
          <w:p w14:paraId="39F152A4" w14:textId="77777777" w:rsidR="00977E0D" w:rsidRPr="00E062F1" w:rsidRDefault="00977E0D" w:rsidP="00977E0D">
            <w:pPr>
              <w:pStyle w:val="TAC"/>
              <w:keepNext w:val="0"/>
            </w:pPr>
          </w:p>
        </w:tc>
        <w:tc>
          <w:tcPr>
            <w:tcW w:w="3310" w:type="dxa"/>
            <w:vAlign w:val="center"/>
          </w:tcPr>
          <w:p w14:paraId="79FC3E3B" w14:textId="77777777" w:rsidR="00977E0D" w:rsidRPr="00E062F1" w:rsidRDefault="00977E0D" w:rsidP="00977E0D">
            <w:pPr>
              <w:pStyle w:val="TAC"/>
              <w:keepNext w:val="0"/>
            </w:pPr>
            <w:r w:rsidRPr="00E062F1">
              <w:rPr>
                <w:rFonts w:cs="Arial"/>
                <w:lang w:eastAsia="zh-CN"/>
              </w:rPr>
              <w:t>n66</w:t>
            </w:r>
          </w:p>
        </w:tc>
        <w:tc>
          <w:tcPr>
            <w:tcW w:w="3310" w:type="dxa"/>
          </w:tcPr>
          <w:p w14:paraId="5CEC69C6" w14:textId="77777777" w:rsidR="00977E0D" w:rsidRPr="00E062F1" w:rsidRDefault="00977E0D" w:rsidP="00977E0D">
            <w:pPr>
              <w:pStyle w:val="TAC"/>
              <w:keepNext w:val="0"/>
            </w:pPr>
            <w:r w:rsidRPr="00E062F1">
              <w:rPr>
                <w:rFonts w:cs="Arial"/>
                <w:szCs w:val="18"/>
                <w:lang w:eastAsia="ja-JP"/>
              </w:rPr>
              <w:t>0.2</w:t>
            </w:r>
          </w:p>
        </w:tc>
      </w:tr>
      <w:tr w:rsidR="00977E0D" w:rsidRPr="00E062F1" w14:paraId="5813871E" w14:textId="77777777" w:rsidTr="00977E0D">
        <w:trPr>
          <w:trHeight w:val="210"/>
          <w:jc w:val="center"/>
        </w:trPr>
        <w:tc>
          <w:tcPr>
            <w:tcW w:w="2619" w:type="dxa"/>
            <w:vMerge w:val="restart"/>
            <w:vAlign w:val="center"/>
          </w:tcPr>
          <w:p w14:paraId="20BA4B04" w14:textId="77777777" w:rsidR="00977E0D" w:rsidRPr="00E062F1" w:rsidRDefault="00977E0D" w:rsidP="00977E0D">
            <w:pPr>
              <w:pStyle w:val="TAC"/>
              <w:keepNext w:val="0"/>
            </w:pPr>
            <w:r w:rsidRPr="00E062F1">
              <w:rPr>
                <w:rFonts w:cs="Arial"/>
                <w:lang w:eastAsia="zh-CN"/>
              </w:rPr>
              <w:t>DC</w:t>
            </w:r>
            <w:r w:rsidRPr="00E062F1">
              <w:rPr>
                <w:rFonts w:cs="Arial"/>
              </w:rPr>
              <w:t>_66_n2</w:t>
            </w:r>
          </w:p>
        </w:tc>
        <w:tc>
          <w:tcPr>
            <w:tcW w:w="3310" w:type="dxa"/>
            <w:vAlign w:val="center"/>
          </w:tcPr>
          <w:p w14:paraId="25DC9286" w14:textId="77777777" w:rsidR="00977E0D" w:rsidRPr="00E062F1" w:rsidRDefault="00977E0D" w:rsidP="00977E0D">
            <w:pPr>
              <w:pStyle w:val="TAC"/>
              <w:keepNext w:val="0"/>
            </w:pPr>
            <w:r w:rsidRPr="00E062F1">
              <w:rPr>
                <w:rFonts w:cs="Arial"/>
                <w:lang w:eastAsia="zh-CN"/>
              </w:rPr>
              <w:t>66</w:t>
            </w:r>
          </w:p>
        </w:tc>
        <w:tc>
          <w:tcPr>
            <w:tcW w:w="3310" w:type="dxa"/>
            <w:vAlign w:val="center"/>
          </w:tcPr>
          <w:p w14:paraId="19EDEFC1" w14:textId="77777777" w:rsidR="00977E0D" w:rsidRPr="00E062F1" w:rsidRDefault="00977E0D" w:rsidP="00977E0D">
            <w:pPr>
              <w:pStyle w:val="TAC"/>
              <w:keepNext w:val="0"/>
            </w:pPr>
            <w:r w:rsidRPr="00E062F1">
              <w:rPr>
                <w:rFonts w:cs="Arial"/>
                <w:lang w:eastAsia="zh-CN"/>
              </w:rPr>
              <w:t>0.3</w:t>
            </w:r>
          </w:p>
        </w:tc>
      </w:tr>
      <w:tr w:rsidR="00977E0D" w:rsidRPr="00E062F1" w14:paraId="39D62E78" w14:textId="77777777" w:rsidTr="00977E0D">
        <w:trPr>
          <w:trHeight w:val="210"/>
          <w:jc w:val="center"/>
        </w:trPr>
        <w:tc>
          <w:tcPr>
            <w:tcW w:w="2619" w:type="dxa"/>
            <w:vMerge/>
            <w:vAlign w:val="center"/>
          </w:tcPr>
          <w:p w14:paraId="00337919" w14:textId="77777777" w:rsidR="00977E0D" w:rsidRPr="00E062F1" w:rsidRDefault="00977E0D" w:rsidP="00977E0D">
            <w:pPr>
              <w:pStyle w:val="TAC"/>
              <w:keepNext w:val="0"/>
            </w:pPr>
          </w:p>
        </w:tc>
        <w:tc>
          <w:tcPr>
            <w:tcW w:w="3310" w:type="dxa"/>
            <w:vAlign w:val="center"/>
          </w:tcPr>
          <w:p w14:paraId="51B95679" w14:textId="77777777" w:rsidR="00977E0D" w:rsidRPr="00E062F1" w:rsidRDefault="00977E0D" w:rsidP="00977E0D">
            <w:pPr>
              <w:pStyle w:val="TAC"/>
              <w:keepNext w:val="0"/>
            </w:pPr>
            <w:r w:rsidRPr="00E062F1">
              <w:rPr>
                <w:rFonts w:cs="Arial"/>
                <w:lang w:eastAsia="zh-CN"/>
              </w:rPr>
              <w:t>n2</w:t>
            </w:r>
          </w:p>
        </w:tc>
        <w:tc>
          <w:tcPr>
            <w:tcW w:w="3310" w:type="dxa"/>
            <w:vAlign w:val="center"/>
          </w:tcPr>
          <w:p w14:paraId="4E37481C" w14:textId="77777777" w:rsidR="00977E0D" w:rsidRPr="00E062F1" w:rsidRDefault="00977E0D" w:rsidP="00977E0D">
            <w:pPr>
              <w:pStyle w:val="TAC"/>
              <w:keepNext w:val="0"/>
            </w:pPr>
            <w:r w:rsidRPr="00E062F1">
              <w:rPr>
                <w:rFonts w:cs="Arial"/>
                <w:lang w:eastAsia="zh-CN"/>
              </w:rPr>
              <w:t>0.3</w:t>
            </w:r>
          </w:p>
        </w:tc>
      </w:tr>
      <w:tr w:rsidR="00977E0D" w:rsidRPr="00E062F1" w14:paraId="6683B8D7" w14:textId="77777777" w:rsidTr="00977E0D">
        <w:trPr>
          <w:trHeight w:val="210"/>
          <w:jc w:val="center"/>
        </w:trPr>
        <w:tc>
          <w:tcPr>
            <w:tcW w:w="2619" w:type="dxa"/>
            <w:vMerge w:val="restart"/>
            <w:vAlign w:val="center"/>
          </w:tcPr>
          <w:p w14:paraId="68C17254" w14:textId="77777777" w:rsidR="00977E0D" w:rsidRPr="00E062F1" w:rsidRDefault="00977E0D" w:rsidP="00977E0D">
            <w:pPr>
              <w:pStyle w:val="TAC"/>
              <w:keepNext w:val="0"/>
            </w:pPr>
            <w:r w:rsidRPr="00E062F1">
              <w:rPr>
                <w:rFonts w:cs="Arial"/>
              </w:rPr>
              <w:t>DC_66_n7</w:t>
            </w:r>
          </w:p>
        </w:tc>
        <w:tc>
          <w:tcPr>
            <w:tcW w:w="3310" w:type="dxa"/>
            <w:vAlign w:val="center"/>
          </w:tcPr>
          <w:p w14:paraId="604BFE52" w14:textId="77777777" w:rsidR="00977E0D" w:rsidRPr="00E062F1" w:rsidRDefault="00977E0D" w:rsidP="00977E0D">
            <w:pPr>
              <w:pStyle w:val="TAC"/>
              <w:keepNext w:val="0"/>
              <w:rPr>
                <w:rFonts w:cs="Arial"/>
                <w:lang w:eastAsia="zh-CN"/>
              </w:rPr>
            </w:pPr>
            <w:r w:rsidRPr="00E062F1">
              <w:rPr>
                <w:rFonts w:eastAsia="Arial" w:cs="Arial"/>
                <w:lang w:eastAsia="zh-CN"/>
              </w:rPr>
              <w:t>66</w:t>
            </w:r>
          </w:p>
        </w:tc>
        <w:tc>
          <w:tcPr>
            <w:tcW w:w="3310" w:type="dxa"/>
            <w:vAlign w:val="center"/>
          </w:tcPr>
          <w:p w14:paraId="5E6868A7" w14:textId="77777777" w:rsidR="00977E0D" w:rsidRPr="00E062F1" w:rsidRDefault="00977E0D" w:rsidP="00977E0D">
            <w:pPr>
              <w:pStyle w:val="TAC"/>
              <w:keepNext w:val="0"/>
              <w:rPr>
                <w:rFonts w:cs="Arial"/>
                <w:lang w:eastAsia="zh-CN"/>
              </w:rPr>
            </w:pPr>
            <w:r w:rsidRPr="00E062F1">
              <w:rPr>
                <w:rFonts w:cs="Arial"/>
                <w:lang w:eastAsia="zh-CN"/>
              </w:rPr>
              <w:t>0.5</w:t>
            </w:r>
          </w:p>
        </w:tc>
      </w:tr>
      <w:tr w:rsidR="00977E0D" w:rsidRPr="00E062F1" w14:paraId="70D49545" w14:textId="77777777" w:rsidTr="00977E0D">
        <w:trPr>
          <w:trHeight w:val="210"/>
          <w:jc w:val="center"/>
        </w:trPr>
        <w:tc>
          <w:tcPr>
            <w:tcW w:w="2619" w:type="dxa"/>
            <w:vMerge/>
            <w:vAlign w:val="center"/>
          </w:tcPr>
          <w:p w14:paraId="6656F8B4" w14:textId="77777777" w:rsidR="00977E0D" w:rsidRPr="00E062F1" w:rsidRDefault="00977E0D" w:rsidP="00977E0D">
            <w:pPr>
              <w:pStyle w:val="TAC"/>
              <w:keepNext w:val="0"/>
            </w:pPr>
          </w:p>
        </w:tc>
        <w:tc>
          <w:tcPr>
            <w:tcW w:w="3310" w:type="dxa"/>
            <w:vAlign w:val="center"/>
          </w:tcPr>
          <w:p w14:paraId="3190011C" w14:textId="77777777" w:rsidR="00977E0D" w:rsidRPr="00E062F1" w:rsidRDefault="00977E0D" w:rsidP="00977E0D">
            <w:pPr>
              <w:pStyle w:val="TAC"/>
              <w:keepNext w:val="0"/>
              <w:rPr>
                <w:rFonts w:cs="Arial"/>
                <w:lang w:eastAsia="zh-CN"/>
              </w:rPr>
            </w:pPr>
            <w:r w:rsidRPr="00E062F1">
              <w:rPr>
                <w:rFonts w:eastAsia="Symbol" w:cs="Arial"/>
                <w:lang w:eastAsia="ja-JP"/>
              </w:rPr>
              <w:t>n7</w:t>
            </w:r>
          </w:p>
        </w:tc>
        <w:tc>
          <w:tcPr>
            <w:tcW w:w="3310" w:type="dxa"/>
            <w:vAlign w:val="center"/>
          </w:tcPr>
          <w:p w14:paraId="7C876257" w14:textId="77777777" w:rsidR="00977E0D" w:rsidRPr="00E062F1" w:rsidRDefault="00977E0D" w:rsidP="00977E0D">
            <w:pPr>
              <w:pStyle w:val="TAC"/>
              <w:keepNext w:val="0"/>
              <w:rPr>
                <w:rFonts w:cs="Arial"/>
                <w:lang w:eastAsia="zh-CN"/>
              </w:rPr>
            </w:pPr>
            <w:r w:rsidRPr="00E062F1">
              <w:rPr>
                <w:rFonts w:cs="Arial"/>
                <w:lang w:eastAsia="zh-CN"/>
              </w:rPr>
              <w:t>0.5</w:t>
            </w:r>
          </w:p>
        </w:tc>
      </w:tr>
      <w:tr w:rsidR="00977E0D" w:rsidRPr="00E062F1" w14:paraId="00E5D835" w14:textId="77777777" w:rsidTr="00977E0D">
        <w:trPr>
          <w:trHeight w:val="210"/>
          <w:jc w:val="center"/>
        </w:trPr>
        <w:tc>
          <w:tcPr>
            <w:tcW w:w="2619" w:type="dxa"/>
            <w:vAlign w:val="center"/>
          </w:tcPr>
          <w:p w14:paraId="266F6709" w14:textId="77777777" w:rsidR="00977E0D" w:rsidRPr="00E062F1" w:rsidRDefault="00977E0D" w:rsidP="00977E0D">
            <w:pPr>
              <w:pStyle w:val="TAC"/>
              <w:keepNext w:val="0"/>
            </w:pPr>
            <w:r w:rsidRPr="00E062F1">
              <w:t>DC_66_n12</w:t>
            </w:r>
          </w:p>
        </w:tc>
        <w:tc>
          <w:tcPr>
            <w:tcW w:w="3310" w:type="dxa"/>
            <w:vAlign w:val="center"/>
          </w:tcPr>
          <w:p w14:paraId="1AD09E90" w14:textId="77777777" w:rsidR="00977E0D" w:rsidRPr="00E062F1" w:rsidRDefault="00977E0D" w:rsidP="00977E0D">
            <w:pPr>
              <w:pStyle w:val="TAC"/>
              <w:keepNext w:val="0"/>
              <w:rPr>
                <w:rFonts w:eastAsia="Symbol" w:cs="Arial"/>
                <w:lang w:eastAsia="ja-JP"/>
              </w:rPr>
            </w:pPr>
            <w:r w:rsidRPr="00E062F1">
              <w:rPr>
                <w:rFonts w:eastAsia="Arial" w:cs="Arial"/>
                <w:lang w:eastAsia="zh-CN"/>
              </w:rPr>
              <w:t>66</w:t>
            </w:r>
          </w:p>
        </w:tc>
        <w:tc>
          <w:tcPr>
            <w:tcW w:w="3310" w:type="dxa"/>
            <w:vAlign w:val="center"/>
          </w:tcPr>
          <w:p w14:paraId="505FA911" w14:textId="77777777" w:rsidR="00977E0D" w:rsidRPr="00E062F1" w:rsidRDefault="00977E0D" w:rsidP="00977E0D">
            <w:pPr>
              <w:pStyle w:val="TAC"/>
              <w:keepNext w:val="0"/>
              <w:rPr>
                <w:rFonts w:cs="Arial"/>
                <w:lang w:eastAsia="zh-CN"/>
              </w:rPr>
            </w:pPr>
            <w:r w:rsidRPr="00E062F1">
              <w:rPr>
                <w:rFonts w:cs="Arial"/>
                <w:lang w:eastAsia="zh-CN"/>
              </w:rPr>
              <w:t>0.5</w:t>
            </w:r>
          </w:p>
        </w:tc>
      </w:tr>
      <w:tr w:rsidR="00977E0D" w:rsidRPr="00E062F1" w14:paraId="236AF60F" w14:textId="77777777" w:rsidTr="00977E0D">
        <w:trPr>
          <w:trHeight w:val="210"/>
          <w:jc w:val="center"/>
        </w:trPr>
        <w:tc>
          <w:tcPr>
            <w:tcW w:w="2619" w:type="dxa"/>
            <w:vMerge w:val="restart"/>
            <w:vAlign w:val="center"/>
          </w:tcPr>
          <w:p w14:paraId="0CA4135E" w14:textId="77777777" w:rsidR="00977E0D" w:rsidRPr="00E062F1" w:rsidRDefault="00977E0D" w:rsidP="00977E0D">
            <w:pPr>
              <w:pStyle w:val="TAC"/>
              <w:keepNext w:val="0"/>
            </w:pPr>
            <w:r w:rsidRPr="00E062F1">
              <w:rPr>
                <w:rFonts w:cs="Arial"/>
                <w:lang w:eastAsia="zh-CN"/>
              </w:rPr>
              <w:t>DC_66_n25</w:t>
            </w:r>
          </w:p>
        </w:tc>
        <w:tc>
          <w:tcPr>
            <w:tcW w:w="3310" w:type="dxa"/>
            <w:vAlign w:val="center"/>
          </w:tcPr>
          <w:p w14:paraId="0D87B3C7" w14:textId="77777777" w:rsidR="00977E0D" w:rsidRPr="00E062F1" w:rsidRDefault="00977E0D" w:rsidP="00977E0D">
            <w:pPr>
              <w:pStyle w:val="TAC"/>
              <w:keepNext w:val="0"/>
            </w:pPr>
            <w:r w:rsidRPr="00E062F1">
              <w:rPr>
                <w:rFonts w:cs="Arial"/>
                <w:lang w:eastAsia="zh-CN"/>
              </w:rPr>
              <w:t>66</w:t>
            </w:r>
          </w:p>
        </w:tc>
        <w:tc>
          <w:tcPr>
            <w:tcW w:w="3310" w:type="dxa"/>
            <w:vAlign w:val="center"/>
          </w:tcPr>
          <w:p w14:paraId="2A0881DE" w14:textId="77777777" w:rsidR="00977E0D" w:rsidRPr="00E062F1" w:rsidRDefault="00977E0D" w:rsidP="00977E0D">
            <w:pPr>
              <w:pStyle w:val="TAC"/>
              <w:keepNext w:val="0"/>
            </w:pPr>
            <w:r w:rsidRPr="00E062F1">
              <w:rPr>
                <w:rFonts w:cs="Arial"/>
                <w:szCs w:val="18"/>
                <w:lang w:eastAsia="zh-CN"/>
              </w:rPr>
              <w:t>0.3</w:t>
            </w:r>
          </w:p>
        </w:tc>
      </w:tr>
      <w:tr w:rsidR="00977E0D" w:rsidRPr="00E062F1" w14:paraId="1B6F5C96" w14:textId="77777777" w:rsidTr="00977E0D">
        <w:trPr>
          <w:trHeight w:val="210"/>
          <w:jc w:val="center"/>
        </w:trPr>
        <w:tc>
          <w:tcPr>
            <w:tcW w:w="2619" w:type="dxa"/>
            <w:vMerge/>
            <w:vAlign w:val="center"/>
          </w:tcPr>
          <w:p w14:paraId="596E5575" w14:textId="77777777" w:rsidR="00977E0D" w:rsidRPr="00E062F1" w:rsidRDefault="00977E0D" w:rsidP="00977E0D">
            <w:pPr>
              <w:pStyle w:val="TAC"/>
              <w:keepNext w:val="0"/>
            </w:pPr>
          </w:p>
        </w:tc>
        <w:tc>
          <w:tcPr>
            <w:tcW w:w="3310" w:type="dxa"/>
            <w:vAlign w:val="center"/>
          </w:tcPr>
          <w:p w14:paraId="78D14DF1" w14:textId="77777777" w:rsidR="00977E0D" w:rsidRPr="00E062F1" w:rsidRDefault="00977E0D" w:rsidP="00977E0D">
            <w:pPr>
              <w:pStyle w:val="TAC"/>
              <w:keepNext w:val="0"/>
            </w:pPr>
            <w:r w:rsidRPr="00E062F1">
              <w:rPr>
                <w:rFonts w:cs="Arial"/>
                <w:lang w:eastAsia="zh-CN"/>
              </w:rPr>
              <w:t>n25</w:t>
            </w:r>
          </w:p>
        </w:tc>
        <w:tc>
          <w:tcPr>
            <w:tcW w:w="3310" w:type="dxa"/>
          </w:tcPr>
          <w:p w14:paraId="10A81662" w14:textId="77777777" w:rsidR="00977E0D" w:rsidRPr="00E062F1" w:rsidRDefault="00977E0D" w:rsidP="00977E0D">
            <w:pPr>
              <w:pStyle w:val="TAC"/>
              <w:keepNext w:val="0"/>
            </w:pPr>
            <w:r w:rsidRPr="00E062F1">
              <w:rPr>
                <w:rFonts w:cs="Arial"/>
                <w:szCs w:val="18"/>
                <w:lang w:eastAsia="zh-CN"/>
              </w:rPr>
              <w:t>0.3</w:t>
            </w:r>
          </w:p>
        </w:tc>
      </w:tr>
      <w:tr w:rsidR="00E56D68" w:rsidRPr="00E062F1" w14:paraId="542D68AD" w14:textId="77777777" w:rsidTr="006B48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55" w:author="tank" w:date="2020-11-16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8856" w:author="tank" w:date="2020-11-16T15:13:00Z"/>
          <w:trPrChange w:id="8857" w:author="tank" w:date="2020-11-16T15:13:00Z">
            <w:trPr>
              <w:trHeight w:val="210"/>
              <w:jc w:val="center"/>
            </w:trPr>
          </w:trPrChange>
        </w:trPr>
        <w:tc>
          <w:tcPr>
            <w:tcW w:w="2619" w:type="dxa"/>
            <w:vAlign w:val="center"/>
            <w:tcPrChange w:id="8858" w:author="tank" w:date="2020-11-16T15:13:00Z">
              <w:tcPr>
                <w:tcW w:w="2619" w:type="dxa"/>
                <w:vAlign w:val="center"/>
              </w:tcPr>
            </w:tcPrChange>
          </w:tcPr>
          <w:p w14:paraId="6B935FF7" w14:textId="5E4749C3" w:rsidR="00E56D68" w:rsidRPr="00E062F1" w:rsidRDefault="00E56D68" w:rsidP="00977E0D">
            <w:pPr>
              <w:pStyle w:val="TAC"/>
              <w:keepNext w:val="0"/>
              <w:rPr>
                <w:ins w:id="8859" w:author="tank" w:date="2020-11-16T15:13:00Z"/>
              </w:rPr>
            </w:pPr>
            <w:ins w:id="8860" w:author="tank" w:date="2020-11-16T15:13:00Z">
              <w:r>
                <w:rPr>
                  <w:rFonts w:cs="Arial" w:hint="eastAsia"/>
                  <w:lang w:val="x-none" w:eastAsia="zh-CN"/>
                </w:rPr>
                <w:t>DC_66_n28</w:t>
              </w:r>
            </w:ins>
          </w:p>
        </w:tc>
        <w:tc>
          <w:tcPr>
            <w:tcW w:w="3310" w:type="dxa"/>
            <w:vAlign w:val="center"/>
            <w:tcPrChange w:id="8861" w:author="tank" w:date="2020-11-16T15:13:00Z">
              <w:tcPr>
                <w:tcW w:w="3310" w:type="dxa"/>
                <w:vAlign w:val="center"/>
              </w:tcPr>
            </w:tcPrChange>
          </w:tcPr>
          <w:p w14:paraId="0FD584B0" w14:textId="59E63599" w:rsidR="00E56D68" w:rsidRPr="00E062F1" w:rsidRDefault="00E56D68" w:rsidP="00977E0D">
            <w:pPr>
              <w:pStyle w:val="TAC"/>
              <w:keepNext w:val="0"/>
              <w:rPr>
                <w:ins w:id="8862" w:author="tank" w:date="2020-11-16T15:13:00Z"/>
                <w:rFonts w:cs="Arial"/>
                <w:lang w:eastAsia="zh-CN"/>
              </w:rPr>
            </w:pPr>
            <w:ins w:id="8863" w:author="tank" w:date="2020-11-16T15:13:00Z">
              <w:r>
                <w:rPr>
                  <w:rFonts w:eastAsia="SimSun" w:cs="Arial"/>
                  <w:lang w:val="x-none" w:eastAsia="zh-CN"/>
                </w:rPr>
                <w:t>n28</w:t>
              </w:r>
            </w:ins>
          </w:p>
        </w:tc>
        <w:tc>
          <w:tcPr>
            <w:tcW w:w="3310" w:type="dxa"/>
            <w:vAlign w:val="center"/>
            <w:tcPrChange w:id="8864" w:author="tank" w:date="2020-11-16T15:13:00Z">
              <w:tcPr>
                <w:tcW w:w="3310" w:type="dxa"/>
              </w:tcPr>
            </w:tcPrChange>
          </w:tcPr>
          <w:p w14:paraId="0D501474" w14:textId="6FA302E0" w:rsidR="00E56D68" w:rsidRPr="00E062F1" w:rsidRDefault="00E56D68" w:rsidP="00977E0D">
            <w:pPr>
              <w:pStyle w:val="TAC"/>
              <w:keepNext w:val="0"/>
              <w:rPr>
                <w:ins w:id="8865" w:author="tank" w:date="2020-11-16T15:13:00Z"/>
                <w:rFonts w:cs="Arial"/>
                <w:szCs w:val="18"/>
                <w:lang w:eastAsia="zh-CN"/>
              </w:rPr>
            </w:pPr>
            <w:ins w:id="8866" w:author="tank" w:date="2020-11-16T15:13:00Z">
              <w:r>
                <w:rPr>
                  <w:rFonts w:cs="Arial"/>
                  <w:szCs w:val="18"/>
                  <w:lang w:eastAsia="zh-CN"/>
                </w:rPr>
                <w:t>0.2</w:t>
              </w:r>
            </w:ins>
          </w:p>
        </w:tc>
      </w:tr>
      <w:tr w:rsidR="00977E0D" w:rsidRPr="00E062F1" w14:paraId="551F21E3" w14:textId="77777777" w:rsidTr="00977E0D">
        <w:trPr>
          <w:trHeight w:val="210"/>
          <w:jc w:val="center"/>
        </w:trPr>
        <w:tc>
          <w:tcPr>
            <w:tcW w:w="2619" w:type="dxa"/>
            <w:vMerge w:val="restart"/>
            <w:vAlign w:val="center"/>
          </w:tcPr>
          <w:p w14:paraId="1A3F95B3" w14:textId="77777777" w:rsidR="00977E0D" w:rsidRPr="00E062F1" w:rsidRDefault="00977E0D" w:rsidP="00977E0D">
            <w:pPr>
              <w:pStyle w:val="TAC"/>
              <w:keepNext w:val="0"/>
            </w:pPr>
            <w:r w:rsidRPr="00E062F1">
              <w:rPr>
                <w:rFonts w:cs="Arial"/>
              </w:rPr>
              <w:t>DC_66_n38</w:t>
            </w:r>
          </w:p>
        </w:tc>
        <w:tc>
          <w:tcPr>
            <w:tcW w:w="3310" w:type="dxa"/>
            <w:vAlign w:val="center"/>
          </w:tcPr>
          <w:p w14:paraId="145EB824" w14:textId="77777777" w:rsidR="00977E0D" w:rsidRPr="00E062F1" w:rsidRDefault="00977E0D" w:rsidP="00977E0D">
            <w:pPr>
              <w:pStyle w:val="TAC"/>
              <w:keepNext w:val="0"/>
              <w:rPr>
                <w:rFonts w:cs="Arial"/>
                <w:lang w:eastAsia="zh-CN"/>
              </w:rPr>
            </w:pPr>
            <w:r w:rsidRPr="00E062F1">
              <w:rPr>
                <w:rFonts w:eastAsia="Arial" w:cs="Arial"/>
                <w:lang w:eastAsia="zh-CN"/>
              </w:rPr>
              <w:t>66</w:t>
            </w:r>
          </w:p>
        </w:tc>
        <w:tc>
          <w:tcPr>
            <w:tcW w:w="3310" w:type="dxa"/>
            <w:vAlign w:val="center"/>
          </w:tcPr>
          <w:p w14:paraId="10CAF4D4" w14:textId="77777777" w:rsidR="00977E0D" w:rsidRPr="00E062F1" w:rsidRDefault="00977E0D" w:rsidP="00977E0D">
            <w:pPr>
              <w:pStyle w:val="TAC"/>
              <w:keepNext w:val="0"/>
              <w:rPr>
                <w:rFonts w:cs="Arial"/>
                <w:szCs w:val="18"/>
                <w:lang w:eastAsia="zh-CN"/>
              </w:rPr>
            </w:pPr>
            <w:r w:rsidRPr="00E062F1">
              <w:rPr>
                <w:rFonts w:cs="Arial"/>
                <w:lang w:eastAsia="zh-CN"/>
              </w:rPr>
              <w:t>0.5</w:t>
            </w:r>
          </w:p>
        </w:tc>
      </w:tr>
      <w:tr w:rsidR="00977E0D" w:rsidRPr="00E062F1" w14:paraId="1F2DD623" w14:textId="77777777" w:rsidTr="00977E0D">
        <w:trPr>
          <w:trHeight w:val="210"/>
          <w:jc w:val="center"/>
        </w:trPr>
        <w:tc>
          <w:tcPr>
            <w:tcW w:w="2619" w:type="dxa"/>
            <w:vMerge/>
            <w:vAlign w:val="center"/>
          </w:tcPr>
          <w:p w14:paraId="2663D623" w14:textId="77777777" w:rsidR="00977E0D" w:rsidRPr="00E062F1" w:rsidRDefault="00977E0D" w:rsidP="00977E0D">
            <w:pPr>
              <w:pStyle w:val="TAC"/>
              <w:keepNext w:val="0"/>
            </w:pPr>
          </w:p>
        </w:tc>
        <w:tc>
          <w:tcPr>
            <w:tcW w:w="3310" w:type="dxa"/>
            <w:vAlign w:val="center"/>
          </w:tcPr>
          <w:p w14:paraId="5F1AB9EE" w14:textId="77777777" w:rsidR="00977E0D" w:rsidRPr="00E062F1" w:rsidRDefault="00977E0D" w:rsidP="00977E0D">
            <w:pPr>
              <w:pStyle w:val="TAC"/>
              <w:keepNext w:val="0"/>
              <w:rPr>
                <w:rFonts w:cs="Arial"/>
                <w:lang w:eastAsia="zh-CN"/>
              </w:rPr>
            </w:pPr>
            <w:r w:rsidRPr="00E062F1">
              <w:rPr>
                <w:rFonts w:eastAsia="Symbol" w:cs="Arial"/>
                <w:lang w:eastAsia="ja-JP"/>
              </w:rPr>
              <w:t>n38</w:t>
            </w:r>
          </w:p>
        </w:tc>
        <w:tc>
          <w:tcPr>
            <w:tcW w:w="3310" w:type="dxa"/>
            <w:vAlign w:val="center"/>
          </w:tcPr>
          <w:p w14:paraId="1F5BC8AA" w14:textId="77777777" w:rsidR="00977E0D" w:rsidRPr="00E062F1" w:rsidRDefault="00977E0D" w:rsidP="00977E0D">
            <w:pPr>
              <w:pStyle w:val="TAC"/>
              <w:keepNext w:val="0"/>
              <w:rPr>
                <w:rFonts w:cs="Arial"/>
                <w:szCs w:val="18"/>
                <w:lang w:eastAsia="zh-CN"/>
              </w:rPr>
            </w:pPr>
            <w:r w:rsidRPr="00E062F1">
              <w:rPr>
                <w:rFonts w:cs="Arial"/>
                <w:lang w:eastAsia="zh-CN"/>
              </w:rPr>
              <w:t>0.5</w:t>
            </w:r>
          </w:p>
        </w:tc>
      </w:tr>
      <w:tr w:rsidR="00977E0D" w:rsidRPr="00E062F1" w14:paraId="3A94A11C" w14:textId="77777777" w:rsidTr="00977E0D">
        <w:trPr>
          <w:trHeight w:val="210"/>
          <w:jc w:val="center"/>
        </w:trPr>
        <w:tc>
          <w:tcPr>
            <w:tcW w:w="2619" w:type="dxa"/>
            <w:vMerge w:val="restart"/>
            <w:vAlign w:val="center"/>
          </w:tcPr>
          <w:p w14:paraId="3C7CAEEB" w14:textId="77777777" w:rsidR="00977E0D" w:rsidRPr="00E062F1" w:rsidRDefault="00977E0D" w:rsidP="00977E0D">
            <w:pPr>
              <w:pStyle w:val="TAC"/>
              <w:keepNext w:val="0"/>
            </w:pPr>
            <w:r w:rsidRPr="00E062F1">
              <w:rPr>
                <w:rFonts w:cs="Arial"/>
                <w:lang w:eastAsia="zh-CN"/>
              </w:rPr>
              <w:t>DC_66_n41</w:t>
            </w:r>
          </w:p>
        </w:tc>
        <w:tc>
          <w:tcPr>
            <w:tcW w:w="3310" w:type="dxa"/>
            <w:vAlign w:val="center"/>
          </w:tcPr>
          <w:p w14:paraId="164F3BAD" w14:textId="77777777" w:rsidR="00977E0D" w:rsidRPr="00E062F1" w:rsidRDefault="00977E0D" w:rsidP="00977E0D">
            <w:pPr>
              <w:pStyle w:val="TAC"/>
              <w:keepNext w:val="0"/>
              <w:rPr>
                <w:rFonts w:cs="Arial"/>
                <w:lang w:eastAsia="zh-CN"/>
              </w:rPr>
            </w:pPr>
            <w:r w:rsidRPr="00E062F1">
              <w:rPr>
                <w:rFonts w:cs="Arial"/>
                <w:lang w:eastAsia="zh-CN"/>
              </w:rPr>
              <w:t>66</w:t>
            </w:r>
          </w:p>
        </w:tc>
        <w:tc>
          <w:tcPr>
            <w:tcW w:w="3310" w:type="dxa"/>
            <w:vAlign w:val="center"/>
          </w:tcPr>
          <w:p w14:paraId="78B10834" w14:textId="77777777" w:rsidR="00977E0D" w:rsidRPr="00E062F1" w:rsidRDefault="00977E0D" w:rsidP="00977E0D">
            <w:pPr>
              <w:pStyle w:val="TAC"/>
              <w:keepNext w:val="0"/>
              <w:rPr>
                <w:rFonts w:cs="Arial"/>
                <w:szCs w:val="18"/>
                <w:lang w:eastAsia="zh-CN"/>
              </w:rPr>
            </w:pPr>
            <w:r w:rsidRPr="00E062F1">
              <w:rPr>
                <w:rFonts w:cs="Arial"/>
                <w:szCs w:val="18"/>
                <w:lang w:eastAsia="zh-CN"/>
              </w:rPr>
              <w:t>0.5</w:t>
            </w:r>
          </w:p>
        </w:tc>
      </w:tr>
      <w:tr w:rsidR="00977E0D" w:rsidRPr="00E062F1" w14:paraId="435154AD" w14:textId="77777777" w:rsidTr="00977E0D">
        <w:trPr>
          <w:trHeight w:val="210"/>
          <w:jc w:val="center"/>
        </w:trPr>
        <w:tc>
          <w:tcPr>
            <w:tcW w:w="2619" w:type="dxa"/>
            <w:vMerge/>
            <w:vAlign w:val="center"/>
          </w:tcPr>
          <w:p w14:paraId="72F59080" w14:textId="77777777" w:rsidR="00977E0D" w:rsidRPr="00E062F1" w:rsidRDefault="00977E0D" w:rsidP="00977E0D">
            <w:pPr>
              <w:pStyle w:val="TAC"/>
              <w:keepNext w:val="0"/>
            </w:pPr>
          </w:p>
        </w:tc>
        <w:tc>
          <w:tcPr>
            <w:tcW w:w="3310" w:type="dxa"/>
            <w:vMerge w:val="restart"/>
            <w:vAlign w:val="center"/>
          </w:tcPr>
          <w:p w14:paraId="51B57CD4" w14:textId="77777777" w:rsidR="00977E0D" w:rsidRPr="00E062F1" w:rsidRDefault="00977E0D" w:rsidP="00977E0D">
            <w:pPr>
              <w:pStyle w:val="TAC"/>
              <w:keepNext w:val="0"/>
              <w:rPr>
                <w:rFonts w:cs="Arial"/>
                <w:lang w:eastAsia="zh-CN"/>
              </w:rPr>
            </w:pPr>
            <w:r w:rsidRPr="00E062F1">
              <w:rPr>
                <w:rFonts w:cs="Arial"/>
                <w:lang w:eastAsia="zh-CN"/>
              </w:rPr>
              <w:t>n41</w:t>
            </w:r>
          </w:p>
        </w:tc>
        <w:tc>
          <w:tcPr>
            <w:tcW w:w="3310" w:type="dxa"/>
          </w:tcPr>
          <w:p w14:paraId="3A82B472" w14:textId="77777777" w:rsidR="00977E0D" w:rsidRPr="00E062F1" w:rsidRDefault="00977E0D" w:rsidP="00977E0D">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977E0D" w:rsidRPr="00E062F1" w14:paraId="6CC869C6" w14:textId="77777777" w:rsidTr="00977E0D">
        <w:trPr>
          <w:trHeight w:val="210"/>
          <w:jc w:val="center"/>
        </w:trPr>
        <w:tc>
          <w:tcPr>
            <w:tcW w:w="2619" w:type="dxa"/>
            <w:vMerge/>
            <w:vAlign w:val="center"/>
          </w:tcPr>
          <w:p w14:paraId="222A53D4" w14:textId="77777777" w:rsidR="00977E0D" w:rsidRPr="00E062F1" w:rsidRDefault="00977E0D" w:rsidP="00977E0D">
            <w:pPr>
              <w:pStyle w:val="TAC"/>
              <w:keepNext w:val="0"/>
            </w:pPr>
          </w:p>
        </w:tc>
        <w:tc>
          <w:tcPr>
            <w:tcW w:w="3310" w:type="dxa"/>
            <w:vMerge/>
            <w:vAlign w:val="center"/>
          </w:tcPr>
          <w:p w14:paraId="4CDEC3D5" w14:textId="77777777" w:rsidR="00977E0D" w:rsidRPr="00E062F1" w:rsidRDefault="00977E0D" w:rsidP="00977E0D">
            <w:pPr>
              <w:pStyle w:val="TAC"/>
              <w:keepNext w:val="0"/>
              <w:rPr>
                <w:rFonts w:cs="Arial"/>
                <w:lang w:eastAsia="zh-CN"/>
              </w:rPr>
            </w:pPr>
          </w:p>
        </w:tc>
        <w:tc>
          <w:tcPr>
            <w:tcW w:w="3310" w:type="dxa"/>
          </w:tcPr>
          <w:p w14:paraId="190B97BA" w14:textId="77777777" w:rsidR="00977E0D" w:rsidRPr="00E062F1" w:rsidRDefault="00977E0D" w:rsidP="00977E0D">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977E0D" w:rsidRPr="00E062F1" w14:paraId="006A27A8" w14:textId="77777777" w:rsidTr="00977E0D">
        <w:trPr>
          <w:trHeight w:val="210"/>
          <w:jc w:val="center"/>
        </w:trPr>
        <w:tc>
          <w:tcPr>
            <w:tcW w:w="2619" w:type="dxa"/>
            <w:vMerge w:val="restart"/>
            <w:vAlign w:val="center"/>
          </w:tcPr>
          <w:p w14:paraId="5F8EBB67" w14:textId="77777777" w:rsidR="00977E0D" w:rsidRPr="00E062F1" w:rsidRDefault="00977E0D" w:rsidP="00977E0D">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01B83C9B" w14:textId="77777777" w:rsidR="00977E0D" w:rsidRPr="00E062F1" w:rsidRDefault="00977E0D" w:rsidP="00977E0D">
            <w:pPr>
              <w:pStyle w:val="TAC"/>
              <w:keepNext w:val="0"/>
              <w:rPr>
                <w:lang w:eastAsia="zh-TW"/>
              </w:rPr>
            </w:pPr>
            <w:r w:rsidRPr="00E062F1">
              <w:rPr>
                <w:rFonts w:cs="Arial"/>
                <w:lang w:eastAsia="zh-TW"/>
              </w:rPr>
              <w:t>DC_66-66_n48</w:t>
            </w:r>
          </w:p>
        </w:tc>
        <w:tc>
          <w:tcPr>
            <w:tcW w:w="3310" w:type="dxa"/>
            <w:vAlign w:val="center"/>
          </w:tcPr>
          <w:p w14:paraId="13F9C627" w14:textId="77777777" w:rsidR="00977E0D" w:rsidRPr="00E062F1" w:rsidRDefault="00977E0D" w:rsidP="00977E0D">
            <w:pPr>
              <w:pStyle w:val="TAC"/>
              <w:keepNext w:val="0"/>
            </w:pPr>
            <w:r w:rsidRPr="00E062F1">
              <w:rPr>
                <w:rFonts w:cs="Arial"/>
                <w:lang w:eastAsia="zh-TW"/>
              </w:rPr>
              <w:t>66</w:t>
            </w:r>
          </w:p>
        </w:tc>
        <w:tc>
          <w:tcPr>
            <w:tcW w:w="3310" w:type="dxa"/>
            <w:vAlign w:val="center"/>
          </w:tcPr>
          <w:p w14:paraId="7033705A" w14:textId="77777777" w:rsidR="00977E0D" w:rsidRPr="00E062F1" w:rsidRDefault="00977E0D" w:rsidP="00977E0D">
            <w:pPr>
              <w:pStyle w:val="TAC"/>
              <w:keepNext w:val="0"/>
            </w:pPr>
            <w:r w:rsidRPr="00E062F1">
              <w:rPr>
                <w:rFonts w:cs="Arial"/>
                <w:lang w:eastAsia="zh-CN"/>
              </w:rPr>
              <w:t>0.2</w:t>
            </w:r>
          </w:p>
        </w:tc>
      </w:tr>
      <w:tr w:rsidR="00977E0D" w:rsidRPr="00E062F1" w14:paraId="03DDFB07" w14:textId="77777777" w:rsidTr="00977E0D">
        <w:trPr>
          <w:trHeight w:val="210"/>
          <w:jc w:val="center"/>
        </w:trPr>
        <w:tc>
          <w:tcPr>
            <w:tcW w:w="2619" w:type="dxa"/>
            <w:vMerge/>
            <w:vAlign w:val="center"/>
          </w:tcPr>
          <w:p w14:paraId="03800E5C" w14:textId="77777777" w:rsidR="00977E0D" w:rsidRPr="00E062F1" w:rsidRDefault="00977E0D" w:rsidP="00977E0D">
            <w:pPr>
              <w:pStyle w:val="TAC"/>
              <w:keepNext w:val="0"/>
            </w:pPr>
          </w:p>
        </w:tc>
        <w:tc>
          <w:tcPr>
            <w:tcW w:w="3310" w:type="dxa"/>
            <w:vAlign w:val="center"/>
          </w:tcPr>
          <w:p w14:paraId="62B386FC" w14:textId="77777777" w:rsidR="00977E0D" w:rsidRPr="00E062F1" w:rsidRDefault="00977E0D" w:rsidP="00977E0D">
            <w:pPr>
              <w:pStyle w:val="TAC"/>
              <w:keepNext w:val="0"/>
            </w:pPr>
            <w:r w:rsidRPr="00E062F1">
              <w:rPr>
                <w:rFonts w:eastAsia="MS Mincho" w:cs="Arial"/>
                <w:lang w:eastAsia="ja-JP"/>
              </w:rPr>
              <w:t>n48</w:t>
            </w:r>
          </w:p>
        </w:tc>
        <w:tc>
          <w:tcPr>
            <w:tcW w:w="3310" w:type="dxa"/>
            <w:vAlign w:val="center"/>
          </w:tcPr>
          <w:p w14:paraId="1C4E534A" w14:textId="77777777" w:rsidR="00977E0D" w:rsidRPr="00E062F1" w:rsidRDefault="00977E0D" w:rsidP="00977E0D">
            <w:pPr>
              <w:pStyle w:val="TAC"/>
              <w:keepNext w:val="0"/>
            </w:pPr>
            <w:r w:rsidRPr="00E062F1">
              <w:rPr>
                <w:rFonts w:cs="Arial"/>
                <w:lang w:eastAsia="zh-CN"/>
              </w:rPr>
              <w:t>0</w:t>
            </w:r>
            <w:r w:rsidRPr="00E062F1">
              <w:rPr>
                <w:rFonts w:cs="Arial"/>
                <w:lang w:eastAsia="zh-TW"/>
              </w:rPr>
              <w:t>.5</w:t>
            </w:r>
          </w:p>
        </w:tc>
      </w:tr>
      <w:tr w:rsidR="00A6026D" w:rsidRPr="00E062F1" w14:paraId="02443E92" w14:textId="77777777" w:rsidTr="00977E0D">
        <w:trPr>
          <w:trHeight w:val="210"/>
          <w:jc w:val="center"/>
          <w:ins w:id="8867" w:author="tank" w:date="2020-11-15T20:01:00Z"/>
        </w:trPr>
        <w:tc>
          <w:tcPr>
            <w:tcW w:w="2619" w:type="dxa"/>
            <w:vMerge w:val="restart"/>
            <w:vAlign w:val="center"/>
          </w:tcPr>
          <w:p w14:paraId="398ACD18" w14:textId="77777777" w:rsidR="00A6026D" w:rsidRPr="00385575" w:rsidRDefault="00A6026D" w:rsidP="00360810">
            <w:pPr>
              <w:keepNext/>
              <w:keepLines/>
              <w:widowControl w:val="0"/>
              <w:spacing w:after="0" w:line="256" w:lineRule="auto"/>
              <w:jc w:val="center"/>
              <w:rPr>
                <w:ins w:id="8868" w:author="tank" w:date="2020-11-15T20:02:00Z"/>
                <w:rFonts w:ascii="Arial" w:hAnsi="Arial" w:cs="Arial"/>
                <w:sz w:val="18"/>
                <w:szCs w:val="18"/>
                <w:lang w:val="en-US" w:eastAsia="zh-CN"/>
              </w:rPr>
            </w:pPr>
            <w:ins w:id="8869" w:author="tank" w:date="2020-11-15T20:02:00Z">
              <w:r w:rsidRPr="00385575">
                <w:rPr>
                  <w:rFonts w:ascii="Arial" w:hAnsi="Arial" w:cs="Arial"/>
                  <w:sz w:val="18"/>
                  <w:szCs w:val="18"/>
                  <w:lang w:val="en-US" w:eastAsia="zh-CN"/>
                </w:rPr>
                <w:t>DC_66_n77</w:t>
              </w:r>
            </w:ins>
          </w:p>
          <w:p w14:paraId="1CEAE903" w14:textId="77777777" w:rsidR="00A6026D" w:rsidRPr="00385575" w:rsidRDefault="00A6026D" w:rsidP="00360810">
            <w:pPr>
              <w:keepNext/>
              <w:keepLines/>
              <w:widowControl w:val="0"/>
              <w:spacing w:after="0" w:line="256" w:lineRule="auto"/>
              <w:jc w:val="center"/>
              <w:rPr>
                <w:ins w:id="8870" w:author="tank" w:date="2020-11-15T20:02:00Z"/>
                <w:rFonts w:ascii="Arial" w:hAnsi="Arial" w:cs="Arial"/>
                <w:sz w:val="18"/>
                <w:szCs w:val="18"/>
                <w:lang w:val="en-US" w:eastAsia="zh-CN"/>
              </w:rPr>
            </w:pPr>
            <w:ins w:id="8871" w:author="tank" w:date="2020-11-15T20:02:00Z">
              <w:r w:rsidRPr="00385575">
                <w:rPr>
                  <w:rFonts w:ascii="Arial" w:hAnsi="Arial" w:cs="Arial"/>
                  <w:sz w:val="18"/>
                  <w:szCs w:val="18"/>
                  <w:lang w:val="en-US" w:eastAsia="zh-CN"/>
                </w:rPr>
                <w:t>DC_66-66_n77</w:t>
              </w:r>
            </w:ins>
          </w:p>
          <w:p w14:paraId="61F0467A" w14:textId="7AF9E304" w:rsidR="00A6026D" w:rsidRPr="00E062F1" w:rsidRDefault="00A6026D" w:rsidP="00977E0D">
            <w:pPr>
              <w:pStyle w:val="TAC"/>
              <w:keepNext w:val="0"/>
              <w:rPr>
                <w:ins w:id="8872" w:author="tank" w:date="2020-11-15T20:01:00Z"/>
              </w:rPr>
            </w:pPr>
            <w:ins w:id="8873" w:author="tank" w:date="2020-11-15T20:02:00Z">
              <w:r w:rsidRPr="00385575">
                <w:rPr>
                  <w:rFonts w:cs="Arial"/>
                  <w:szCs w:val="18"/>
                  <w:lang w:val="en-US" w:eastAsia="zh-CN"/>
                </w:rPr>
                <w:t>DC_66-66-66_n77</w:t>
              </w:r>
            </w:ins>
          </w:p>
        </w:tc>
        <w:tc>
          <w:tcPr>
            <w:tcW w:w="3310" w:type="dxa"/>
            <w:vAlign w:val="center"/>
          </w:tcPr>
          <w:p w14:paraId="59CC928E" w14:textId="5F8702DE" w:rsidR="00A6026D" w:rsidRPr="00E062F1" w:rsidRDefault="00A6026D" w:rsidP="00977E0D">
            <w:pPr>
              <w:pStyle w:val="TAC"/>
              <w:keepNext w:val="0"/>
              <w:rPr>
                <w:ins w:id="8874" w:author="tank" w:date="2020-11-15T20:01:00Z"/>
                <w:rFonts w:eastAsia="MS Mincho" w:cs="Arial"/>
                <w:lang w:eastAsia="ja-JP"/>
              </w:rPr>
            </w:pPr>
            <w:ins w:id="8875" w:author="tank" w:date="2020-11-15T20:02:00Z">
              <w:r w:rsidRPr="00385575">
                <w:rPr>
                  <w:rFonts w:cs="Arial"/>
                  <w:szCs w:val="18"/>
                  <w:lang w:val="en-US" w:eastAsia="zh-CN"/>
                </w:rPr>
                <w:t>66</w:t>
              </w:r>
            </w:ins>
          </w:p>
        </w:tc>
        <w:tc>
          <w:tcPr>
            <w:tcW w:w="3310" w:type="dxa"/>
            <w:vAlign w:val="center"/>
          </w:tcPr>
          <w:p w14:paraId="181F426E" w14:textId="5985E693" w:rsidR="00A6026D" w:rsidRPr="00E062F1" w:rsidRDefault="00A6026D" w:rsidP="00977E0D">
            <w:pPr>
              <w:pStyle w:val="TAC"/>
              <w:keepNext w:val="0"/>
              <w:rPr>
                <w:ins w:id="8876" w:author="tank" w:date="2020-11-15T20:01:00Z"/>
                <w:rFonts w:cs="Arial"/>
                <w:lang w:eastAsia="zh-CN"/>
              </w:rPr>
            </w:pPr>
            <w:ins w:id="8877" w:author="tank" w:date="2020-11-15T20:02:00Z">
              <w:r w:rsidRPr="00385575">
                <w:rPr>
                  <w:rFonts w:cs="Arial"/>
                  <w:szCs w:val="18"/>
                  <w:lang w:eastAsia="ja-JP"/>
                </w:rPr>
                <w:t>0</w:t>
              </w:r>
              <w:r w:rsidRPr="00385575">
                <w:rPr>
                  <w:rFonts w:eastAsia="SimSun" w:cs="Arial"/>
                  <w:szCs w:val="18"/>
                  <w:lang w:val="en-US" w:eastAsia="zh-CN"/>
                </w:rPr>
                <w:t>.2</w:t>
              </w:r>
            </w:ins>
          </w:p>
        </w:tc>
      </w:tr>
      <w:tr w:rsidR="00A6026D" w:rsidRPr="00E062F1" w14:paraId="5C77E630" w14:textId="77777777" w:rsidTr="00977E0D">
        <w:trPr>
          <w:trHeight w:val="210"/>
          <w:jc w:val="center"/>
          <w:ins w:id="8878" w:author="tank" w:date="2020-11-15T20:01:00Z"/>
        </w:trPr>
        <w:tc>
          <w:tcPr>
            <w:tcW w:w="2619" w:type="dxa"/>
            <w:vMerge/>
            <w:vAlign w:val="center"/>
          </w:tcPr>
          <w:p w14:paraId="1D45E97E" w14:textId="77777777" w:rsidR="00A6026D" w:rsidRPr="00E062F1" w:rsidRDefault="00A6026D" w:rsidP="00977E0D">
            <w:pPr>
              <w:pStyle w:val="TAC"/>
              <w:keepNext w:val="0"/>
              <w:rPr>
                <w:ins w:id="8879" w:author="tank" w:date="2020-11-15T20:01:00Z"/>
              </w:rPr>
            </w:pPr>
          </w:p>
        </w:tc>
        <w:tc>
          <w:tcPr>
            <w:tcW w:w="3310" w:type="dxa"/>
            <w:vAlign w:val="center"/>
          </w:tcPr>
          <w:p w14:paraId="1E1B41BF" w14:textId="00EB6CC6" w:rsidR="00A6026D" w:rsidRPr="00E062F1" w:rsidRDefault="00A6026D" w:rsidP="00977E0D">
            <w:pPr>
              <w:pStyle w:val="TAC"/>
              <w:keepNext w:val="0"/>
              <w:rPr>
                <w:ins w:id="8880" w:author="tank" w:date="2020-11-15T20:01:00Z"/>
                <w:rFonts w:eastAsia="MS Mincho" w:cs="Arial"/>
                <w:lang w:eastAsia="ja-JP"/>
              </w:rPr>
            </w:pPr>
            <w:ins w:id="8881" w:author="tank" w:date="2020-11-15T20:02:00Z">
              <w:r w:rsidRPr="00385575">
                <w:rPr>
                  <w:rFonts w:cs="Arial"/>
                  <w:szCs w:val="18"/>
                  <w:lang w:eastAsia="ja-JP"/>
                </w:rPr>
                <w:t>n</w:t>
              </w:r>
              <w:r w:rsidRPr="00385575">
                <w:rPr>
                  <w:rFonts w:cs="Arial"/>
                  <w:szCs w:val="18"/>
                  <w:lang w:val="en-US" w:eastAsia="zh-CN"/>
                </w:rPr>
                <w:t>77</w:t>
              </w:r>
            </w:ins>
          </w:p>
        </w:tc>
        <w:tc>
          <w:tcPr>
            <w:tcW w:w="3310" w:type="dxa"/>
            <w:vAlign w:val="center"/>
          </w:tcPr>
          <w:p w14:paraId="16B5EDFE" w14:textId="62B89376" w:rsidR="00A6026D" w:rsidRPr="00E062F1" w:rsidRDefault="00A6026D" w:rsidP="00977E0D">
            <w:pPr>
              <w:pStyle w:val="TAC"/>
              <w:keepNext w:val="0"/>
              <w:rPr>
                <w:ins w:id="8882" w:author="tank" w:date="2020-11-15T20:01:00Z"/>
                <w:rFonts w:cs="Arial"/>
                <w:lang w:eastAsia="zh-CN"/>
              </w:rPr>
            </w:pPr>
            <w:ins w:id="8883" w:author="tank" w:date="2020-11-15T20:02:00Z">
              <w:r w:rsidRPr="00385575">
                <w:rPr>
                  <w:rFonts w:cs="Arial"/>
                  <w:szCs w:val="18"/>
                </w:rPr>
                <w:t>0</w:t>
              </w:r>
              <w:r w:rsidRPr="00385575">
                <w:rPr>
                  <w:rFonts w:eastAsia="SimSun" w:cs="Arial"/>
                  <w:szCs w:val="18"/>
                  <w:lang w:val="en-US" w:eastAsia="zh-CN"/>
                </w:rPr>
                <w:t>.5</w:t>
              </w:r>
            </w:ins>
          </w:p>
        </w:tc>
      </w:tr>
      <w:tr w:rsidR="00977E0D" w:rsidRPr="00E062F1" w14:paraId="6534A526" w14:textId="77777777" w:rsidTr="00977E0D">
        <w:trPr>
          <w:trHeight w:val="210"/>
          <w:jc w:val="center"/>
        </w:trPr>
        <w:tc>
          <w:tcPr>
            <w:tcW w:w="2619" w:type="dxa"/>
            <w:vMerge w:val="restart"/>
            <w:vAlign w:val="center"/>
          </w:tcPr>
          <w:p w14:paraId="75F3F768" w14:textId="77777777" w:rsidR="00977E0D" w:rsidRPr="00E062F1" w:rsidRDefault="00977E0D" w:rsidP="00977E0D">
            <w:pPr>
              <w:pStyle w:val="TAC"/>
              <w:keepNext w:val="0"/>
            </w:pPr>
            <w:r w:rsidRPr="00E062F1">
              <w:t>DC_66_n78</w:t>
            </w:r>
          </w:p>
        </w:tc>
        <w:tc>
          <w:tcPr>
            <w:tcW w:w="3310" w:type="dxa"/>
          </w:tcPr>
          <w:p w14:paraId="2B675601" w14:textId="77777777" w:rsidR="00977E0D" w:rsidRPr="00E062F1" w:rsidRDefault="00977E0D" w:rsidP="00977E0D">
            <w:pPr>
              <w:pStyle w:val="TAC"/>
              <w:keepNext w:val="0"/>
            </w:pPr>
            <w:r w:rsidRPr="00E062F1">
              <w:t>66</w:t>
            </w:r>
          </w:p>
        </w:tc>
        <w:tc>
          <w:tcPr>
            <w:tcW w:w="3310" w:type="dxa"/>
          </w:tcPr>
          <w:p w14:paraId="365B3CB4" w14:textId="77777777" w:rsidR="00977E0D" w:rsidRPr="00E062F1" w:rsidRDefault="00977E0D" w:rsidP="00977E0D">
            <w:pPr>
              <w:pStyle w:val="TAC"/>
              <w:keepNext w:val="0"/>
            </w:pPr>
            <w:r w:rsidRPr="00E062F1">
              <w:t>0.2</w:t>
            </w:r>
          </w:p>
        </w:tc>
      </w:tr>
      <w:tr w:rsidR="00977E0D" w:rsidRPr="00E062F1" w14:paraId="04DD8105" w14:textId="77777777" w:rsidTr="00977E0D">
        <w:trPr>
          <w:trHeight w:val="210"/>
          <w:jc w:val="center"/>
        </w:trPr>
        <w:tc>
          <w:tcPr>
            <w:tcW w:w="2619" w:type="dxa"/>
            <w:vMerge/>
          </w:tcPr>
          <w:p w14:paraId="2FB081E4" w14:textId="77777777" w:rsidR="00977E0D" w:rsidRPr="00E062F1" w:rsidRDefault="00977E0D" w:rsidP="00977E0D">
            <w:pPr>
              <w:pStyle w:val="TAC"/>
              <w:keepNext w:val="0"/>
            </w:pPr>
          </w:p>
        </w:tc>
        <w:tc>
          <w:tcPr>
            <w:tcW w:w="3310" w:type="dxa"/>
          </w:tcPr>
          <w:p w14:paraId="2173CE90" w14:textId="77777777" w:rsidR="00977E0D" w:rsidRPr="00E062F1" w:rsidRDefault="00977E0D" w:rsidP="00977E0D">
            <w:pPr>
              <w:pStyle w:val="TAC"/>
              <w:keepNext w:val="0"/>
            </w:pPr>
            <w:r w:rsidRPr="00E062F1">
              <w:t>n78</w:t>
            </w:r>
          </w:p>
        </w:tc>
        <w:tc>
          <w:tcPr>
            <w:tcW w:w="3310" w:type="dxa"/>
          </w:tcPr>
          <w:p w14:paraId="72C82FC5" w14:textId="77777777" w:rsidR="00977E0D" w:rsidRPr="00E062F1" w:rsidRDefault="00977E0D" w:rsidP="00977E0D">
            <w:pPr>
              <w:pStyle w:val="TAC"/>
              <w:keepNext w:val="0"/>
            </w:pPr>
            <w:r w:rsidRPr="00E062F1">
              <w:t>0.5</w:t>
            </w:r>
          </w:p>
        </w:tc>
      </w:tr>
      <w:tr w:rsidR="00977E0D" w:rsidRPr="00E062F1" w14:paraId="06433AF8" w14:textId="77777777" w:rsidTr="00977E0D">
        <w:trPr>
          <w:trHeight w:val="210"/>
          <w:jc w:val="center"/>
        </w:trPr>
        <w:tc>
          <w:tcPr>
            <w:tcW w:w="2619" w:type="dxa"/>
          </w:tcPr>
          <w:p w14:paraId="40AB5862" w14:textId="77777777" w:rsidR="00977E0D" w:rsidRPr="00E062F1" w:rsidRDefault="00977E0D" w:rsidP="00977E0D">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086A90F4" w14:textId="77777777" w:rsidR="00977E0D" w:rsidRPr="00E062F1" w:rsidRDefault="00977E0D" w:rsidP="00977E0D">
            <w:pPr>
              <w:pStyle w:val="TAC"/>
              <w:keepNext w:val="0"/>
            </w:pPr>
            <w:r w:rsidRPr="00E062F1">
              <w:rPr>
                <w:rFonts w:cs="Arial"/>
                <w:lang w:eastAsia="zh-CN"/>
              </w:rPr>
              <w:t>71</w:t>
            </w:r>
          </w:p>
        </w:tc>
        <w:tc>
          <w:tcPr>
            <w:tcW w:w="3310" w:type="dxa"/>
            <w:vAlign w:val="center"/>
          </w:tcPr>
          <w:p w14:paraId="7B47A2F3" w14:textId="77777777" w:rsidR="00977E0D" w:rsidRPr="00E062F1" w:rsidRDefault="00977E0D" w:rsidP="00977E0D">
            <w:pPr>
              <w:pStyle w:val="TAC"/>
              <w:keepNext w:val="0"/>
            </w:pPr>
            <w:r w:rsidRPr="00E062F1">
              <w:rPr>
                <w:rFonts w:cs="Arial"/>
                <w:szCs w:val="18"/>
                <w:lang w:eastAsia="ja-JP"/>
              </w:rPr>
              <w:t>0.2</w:t>
            </w:r>
          </w:p>
        </w:tc>
      </w:tr>
      <w:tr w:rsidR="00977E0D" w:rsidRPr="00E062F1" w14:paraId="58E1DC41" w14:textId="77777777" w:rsidTr="00977E0D">
        <w:trPr>
          <w:trHeight w:val="210"/>
          <w:jc w:val="center"/>
        </w:trPr>
        <w:tc>
          <w:tcPr>
            <w:tcW w:w="2619" w:type="dxa"/>
            <w:vMerge w:val="restart"/>
            <w:vAlign w:val="center"/>
          </w:tcPr>
          <w:p w14:paraId="5C39E4C7" w14:textId="77777777" w:rsidR="00977E0D" w:rsidRPr="00E062F1" w:rsidRDefault="00977E0D" w:rsidP="00977E0D">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340A9856" w14:textId="77777777" w:rsidR="00977E0D" w:rsidRPr="00E062F1" w:rsidRDefault="00977E0D" w:rsidP="00977E0D">
            <w:pPr>
              <w:pStyle w:val="TAC"/>
              <w:keepNext w:val="0"/>
              <w:rPr>
                <w:rFonts w:cs="Arial"/>
                <w:lang w:eastAsia="zh-CN"/>
              </w:rPr>
            </w:pPr>
            <w:r w:rsidRPr="00E062F1">
              <w:rPr>
                <w:rFonts w:cs="Arial"/>
                <w:lang w:eastAsia="zh-CN"/>
              </w:rPr>
              <w:t>71</w:t>
            </w:r>
          </w:p>
        </w:tc>
        <w:tc>
          <w:tcPr>
            <w:tcW w:w="3310" w:type="dxa"/>
            <w:vAlign w:val="center"/>
          </w:tcPr>
          <w:p w14:paraId="1582E041" w14:textId="77777777" w:rsidR="00977E0D" w:rsidRPr="00E062F1" w:rsidRDefault="00977E0D" w:rsidP="00977E0D">
            <w:pPr>
              <w:pStyle w:val="TAC"/>
              <w:keepNext w:val="0"/>
              <w:rPr>
                <w:rFonts w:cs="Arial"/>
                <w:szCs w:val="18"/>
                <w:lang w:eastAsia="ja-JP"/>
              </w:rPr>
            </w:pPr>
            <w:r w:rsidRPr="00E062F1">
              <w:rPr>
                <w:rFonts w:cs="Arial"/>
                <w:szCs w:val="18"/>
                <w:lang w:eastAsia="ja-JP"/>
              </w:rPr>
              <w:t>0.2</w:t>
            </w:r>
          </w:p>
        </w:tc>
      </w:tr>
      <w:tr w:rsidR="00977E0D" w:rsidRPr="00E062F1" w14:paraId="3DD35D46" w14:textId="77777777" w:rsidTr="00977E0D">
        <w:trPr>
          <w:trHeight w:val="210"/>
          <w:jc w:val="center"/>
        </w:trPr>
        <w:tc>
          <w:tcPr>
            <w:tcW w:w="2619" w:type="dxa"/>
            <w:vMerge/>
            <w:vAlign w:val="center"/>
          </w:tcPr>
          <w:p w14:paraId="6BCB7DC1" w14:textId="77777777" w:rsidR="00977E0D" w:rsidRPr="00E062F1" w:rsidRDefault="00977E0D" w:rsidP="00977E0D">
            <w:pPr>
              <w:pStyle w:val="TAC"/>
              <w:keepNext w:val="0"/>
              <w:rPr>
                <w:rFonts w:cs="Arial"/>
                <w:lang w:eastAsia="zh-CN"/>
              </w:rPr>
            </w:pPr>
          </w:p>
        </w:tc>
        <w:tc>
          <w:tcPr>
            <w:tcW w:w="3310" w:type="dxa"/>
            <w:vAlign w:val="center"/>
          </w:tcPr>
          <w:p w14:paraId="78A454A3" w14:textId="77777777" w:rsidR="00977E0D" w:rsidRPr="00E062F1" w:rsidRDefault="00977E0D" w:rsidP="00977E0D">
            <w:pPr>
              <w:pStyle w:val="TAC"/>
              <w:keepNext w:val="0"/>
              <w:rPr>
                <w:rFonts w:cs="Arial"/>
                <w:lang w:eastAsia="zh-CN"/>
              </w:rPr>
            </w:pPr>
            <w:r w:rsidRPr="00E062F1">
              <w:rPr>
                <w:rFonts w:cs="Arial"/>
                <w:lang w:eastAsia="zh-CN"/>
              </w:rPr>
              <w:t>n78</w:t>
            </w:r>
          </w:p>
        </w:tc>
        <w:tc>
          <w:tcPr>
            <w:tcW w:w="3310" w:type="dxa"/>
            <w:vAlign w:val="center"/>
          </w:tcPr>
          <w:p w14:paraId="534FF769" w14:textId="77777777" w:rsidR="00977E0D" w:rsidRPr="00E062F1" w:rsidRDefault="00977E0D" w:rsidP="00977E0D">
            <w:pPr>
              <w:pStyle w:val="TAC"/>
              <w:keepNext w:val="0"/>
              <w:rPr>
                <w:rFonts w:cs="Arial"/>
                <w:szCs w:val="18"/>
                <w:lang w:eastAsia="ja-JP"/>
              </w:rPr>
            </w:pPr>
            <w:r w:rsidRPr="00E062F1">
              <w:rPr>
                <w:rFonts w:cs="Arial"/>
                <w:szCs w:val="18"/>
                <w:lang w:eastAsia="ja-JP"/>
              </w:rPr>
              <w:t>0.5</w:t>
            </w:r>
          </w:p>
        </w:tc>
      </w:tr>
      <w:tr w:rsidR="00977E0D" w:rsidRPr="00E062F1" w14:paraId="26C61A64" w14:textId="77777777" w:rsidTr="00977E0D">
        <w:trPr>
          <w:jc w:val="center"/>
        </w:trPr>
        <w:tc>
          <w:tcPr>
            <w:tcW w:w="9239" w:type="dxa"/>
            <w:gridSpan w:val="3"/>
          </w:tcPr>
          <w:p w14:paraId="70AE1002" w14:textId="77777777" w:rsidR="00977E0D" w:rsidRPr="00E062F1" w:rsidRDefault="00977E0D" w:rsidP="00977E0D">
            <w:pPr>
              <w:pStyle w:val="TAN"/>
              <w:keepNext w:val="0"/>
            </w:pPr>
            <w:r w:rsidRPr="00E062F1">
              <w:t>NOTE 1:</w:t>
            </w:r>
            <w:r w:rsidRPr="00E062F1">
              <w:tab/>
              <w:t>The requirement is applied for UE transmitting on the frequency range of 2545 – 2690 MHz.</w:t>
            </w:r>
          </w:p>
          <w:p w14:paraId="60A904CD" w14:textId="77777777" w:rsidR="00977E0D" w:rsidRPr="00E062F1" w:rsidRDefault="00977E0D" w:rsidP="00977E0D">
            <w:pPr>
              <w:pStyle w:val="TAN"/>
              <w:keepNext w:val="0"/>
            </w:pPr>
            <w:r w:rsidRPr="00E062F1">
              <w:t>NOTE 2:</w:t>
            </w:r>
            <w:r w:rsidRPr="00E062F1">
              <w:tab/>
              <w:t>The requirement is applied for UE transmitting on the frequency range of 2496 – 2545 MHz.</w:t>
            </w:r>
          </w:p>
          <w:p w14:paraId="4F2A11DA" w14:textId="77777777" w:rsidR="00977E0D" w:rsidRPr="00E062F1" w:rsidRDefault="00977E0D" w:rsidP="00977E0D">
            <w:pPr>
              <w:pStyle w:val="TAN"/>
              <w:keepNext w:val="0"/>
              <w:rPr>
                <w:lang w:eastAsia="zh-CN"/>
              </w:rPr>
            </w:pPr>
            <w:r w:rsidRPr="00E062F1">
              <w:rPr>
                <w:lang w:eastAsia="zh-CN"/>
              </w:rPr>
              <w:t>NOTE 3:</w:t>
            </w:r>
            <w:r w:rsidRPr="00E062F1">
              <w:tab/>
            </w:r>
            <w:r w:rsidRPr="00E062F1">
              <w:rPr>
                <w:lang w:eastAsia="zh-CN"/>
              </w:rPr>
              <w:t>Applicable for the frequency range of 2515 – 2690 MHz.</w:t>
            </w:r>
          </w:p>
          <w:p w14:paraId="1BFBA8D2" w14:textId="77777777" w:rsidR="00977E0D" w:rsidRPr="00E062F1" w:rsidRDefault="00977E0D" w:rsidP="00977E0D">
            <w:pPr>
              <w:pStyle w:val="TAN"/>
              <w:keepNext w:val="0"/>
              <w:rPr>
                <w:lang w:eastAsia="zh-CN"/>
              </w:rPr>
            </w:pPr>
            <w:r w:rsidRPr="00E062F1">
              <w:rPr>
                <w:lang w:eastAsia="zh-CN"/>
              </w:rPr>
              <w:t>NOTE 4:</w:t>
            </w:r>
            <w:r w:rsidRPr="00E062F1">
              <w:tab/>
            </w:r>
            <w:r w:rsidRPr="00E062F1">
              <w:rPr>
                <w:lang w:eastAsia="zh-CN"/>
              </w:rPr>
              <w:t>Applicable for the frequency range of 2496 – 2515 MHz.</w:t>
            </w:r>
          </w:p>
          <w:p w14:paraId="208844DA" w14:textId="77777777" w:rsidR="00977E0D" w:rsidRPr="00E062F1" w:rsidRDefault="00977E0D" w:rsidP="00977E0D">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6DF3FAAC" w14:textId="1B4DF9B1"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wenty-third</w:t>
      </w:r>
      <w:r>
        <w:rPr>
          <w:rFonts w:eastAsia="??"/>
          <w:color w:val="FF0000"/>
          <w:szCs w:val="32"/>
        </w:rPr>
        <w:t xml:space="preserve"> of changes</w:t>
      </w:r>
      <w:r w:rsidRPr="008547A4">
        <w:rPr>
          <w:rFonts w:eastAsia="??"/>
          <w:color w:val="FF0000"/>
          <w:szCs w:val="32"/>
        </w:rPr>
        <w:t xml:space="preserve"> &gt;&gt;</w:t>
      </w:r>
    </w:p>
    <w:p w14:paraId="57CE4F90" w14:textId="77777777" w:rsidR="007E13C2" w:rsidRPr="001F078B" w:rsidRDefault="007E13C2" w:rsidP="007E13C2">
      <w:pPr>
        <w:pStyle w:val="40"/>
        <w:rPr>
          <w:ins w:id="8884" w:author="tank" w:date="2020-11-15T12:20:00Z"/>
          <w:rFonts w:eastAsia="MS Mincho"/>
        </w:rPr>
      </w:pPr>
      <w:bookmarkStart w:id="8885" w:name="_Toc21351744"/>
      <w:bookmarkStart w:id="8886" w:name="_Toc29807326"/>
      <w:bookmarkStart w:id="8887" w:name="_Toc36649040"/>
      <w:bookmarkStart w:id="8888" w:name="_Toc36651765"/>
      <w:ins w:id="8889" w:author="tank" w:date="2020-11-15T12:20:00Z">
        <w:r w:rsidRPr="001F078B">
          <w:rPr>
            <w:rFonts w:eastAsia="MS Mincho"/>
          </w:rPr>
          <w:t>7.3B.3.4</w:t>
        </w:r>
        <w:r w:rsidRPr="00937022">
          <w:rPr>
            <w:rFonts w:hint="eastAsia"/>
            <w:lang w:eastAsia="zh-CN"/>
          </w:rPr>
          <w:t>a</w:t>
        </w:r>
        <w:r w:rsidRPr="001F078B">
          <w:rPr>
            <w:rFonts w:eastAsia="MS Mincho"/>
          </w:rPr>
          <w:tab/>
          <w:t xml:space="preserve">Inter-band </w:t>
        </w:r>
        <w:r w:rsidRPr="00937022">
          <w:rPr>
            <w:rFonts w:hint="eastAsia"/>
            <w:lang w:eastAsia="zh-CN"/>
          </w:rPr>
          <w:t>NE</w:t>
        </w:r>
        <w:r w:rsidRPr="001F078B">
          <w:rPr>
            <w:rFonts w:eastAsia="MS Mincho"/>
          </w:rPr>
          <w:t>-DC including FR2</w:t>
        </w:r>
        <w:bookmarkEnd w:id="8885"/>
        <w:bookmarkEnd w:id="8886"/>
        <w:bookmarkEnd w:id="8887"/>
        <w:bookmarkEnd w:id="8888"/>
      </w:ins>
    </w:p>
    <w:p w14:paraId="20CF27AC" w14:textId="77777777" w:rsidR="007E13C2" w:rsidRDefault="007E13C2" w:rsidP="007E13C2">
      <w:pPr>
        <w:rPr>
          <w:ins w:id="8890" w:author="tank" w:date="2020-11-15T12:20:00Z"/>
          <w:lang w:eastAsia="zh-CN"/>
        </w:rPr>
      </w:pPr>
      <w:ins w:id="8891" w:author="tank" w:date="2020-11-15T12:20:00Z">
        <w:r w:rsidRPr="001F078B">
          <w:t>Unless ΔR</w:t>
        </w:r>
        <w:r w:rsidRPr="001F078B">
          <w:rPr>
            <w:vertAlign w:val="subscript"/>
          </w:rPr>
          <w:t>IB</w:t>
        </w:r>
        <w:proofErr w:type="gramStart"/>
        <w:r w:rsidRPr="001F078B">
          <w:rPr>
            <w:vertAlign w:val="subscript"/>
          </w:rPr>
          <w:t>,c</w:t>
        </w:r>
        <w:proofErr w:type="gramEnd"/>
        <w:r w:rsidRPr="001F078B">
          <w:t xml:space="preserve"> is specified in this </w:t>
        </w:r>
        <w:r>
          <w:t>clause</w:t>
        </w:r>
        <w:r w:rsidRPr="001F078B">
          <w:t>, the value of ΔR</w:t>
        </w:r>
        <w:r w:rsidRPr="001F078B">
          <w:rPr>
            <w:vertAlign w:val="subscript"/>
          </w:rPr>
          <w:t>IB,c</w:t>
        </w:r>
        <w:r w:rsidRPr="001F078B">
          <w:t xml:space="preserve"> for the correspondingly specified EN-DC configuration in </w:t>
        </w:r>
        <w:r>
          <w:t>clause</w:t>
        </w:r>
        <w:r w:rsidRPr="001F078B">
          <w:t xml:space="preserve"> 7.3B.3.</w:t>
        </w:r>
        <w:r>
          <w:rPr>
            <w:rFonts w:hint="eastAsia"/>
            <w:lang w:eastAsia="zh-CN"/>
          </w:rPr>
          <w:t>4</w:t>
        </w:r>
        <w:r w:rsidRPr="001F078B">
          <w:t xml:space="preserve"> is applicable.</w:t>
        </w:r>
      </w:ins>
    </w:p>
    <w:p w14:paraId="664501AC" w14:textId="1FD00C83"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wenty-fourth</w:t>
      </w:r>
      <w:r>
        <w:rPr>
          <w:rFonts w:eastAsia="??"/>
          <w:color w:val="FF0000"/>
          <w:szCs w:val="32"/>
        </w:rPr>
        <w:t xml:space="preserve"> of changes</w:t>
      </w:r>
      <w:r w:rsidRPr="008547A4">
        <w:rPr>
          <w:rFonts w:eastAsia="??"/>
          <w:color w:val="FF0000"/>
          <w:szCs w:val="32"/>
        </w:rPr>
        <w:t xml:space="preserve"> &gt;&gt;</w:t>
      </w:r>
    </w:p>
    <w:p w14:paraId="7CF65BFB" w14:textId="77777777" w:rsidR="007E13C2" w:rsidRPr="001F078B" w:rsidRDefault="007E13C2" w:rsidP="007E13C2">
      <w:pPr>
        <w:keepNext/>
        <w:keepLines/>
        <w:spacing w:before="120"/>
        <w:ind w:left="1134" w:hanging="1134"/>
        <w:outlineLvl w:val="2"/>
        <w:rPr>
          <w:ins w:id="8892" w:author="tank" w:date="2020-11-15T12:20:00Z"/>
          <w:rFonts w:ascii="Arial" w:eastAsia="MS Mincho" w:hAnsi="Arial"/>
          <w:sz w:val="28"/>
        </w:rPr>
      </w:pPr>
      <w:ins w:id="8893" w:author="tank" w:date="2020-11-15T12:20:00Z">
        <w:r w:rsidRPr="001F078B">
          <w:rPr>
            <w:rFonts w:ascii="Arial" w:eastAsia="MS Mincho" w:hAnsi="Arial"/>
            <w:sz w:val="28"/>
          </w:rPr>
          <w:t>7.4B.4</w:t>
        </w:r>
        <w:r w:rsidRPr="00937022">
          <w:rPr>
            <w:rFonts w:ascii="Arial" w:hAnsi="Arial" w:hint="eastAsia"/>
            <w:sz w:val="28"/>
            <w:lang w:eastAsia="zh-CN"/>
          </w:rPr>
          <w:t>a</w:t>
        </w:r>
        <w:r w:rsidRPr="001F078B">
          <w:rPr>
            <w:rFonts w:ascii="Arial" w:eastAsia="MS Mincho" w:hAnsi="Arial"/>
            <w:sz w:val="28"/>
          </w:rPr>
          <w:tab/>
          <w:t xml:space="preserve">Inter-band </w:t>
        </w:r>
        <w:r w:rsidRPr="00937022">
          <w:rPr>
            <w:rFonts w:ascii="Arial" w:hAnsi="Arial" w:hint="eastAsia"/>
            <w:sz w:val="28"/>
            <w:lang w:eastAsia="zh-CN"/>
          </w:rPr>
          <w:t>NE</w:t>
        </w:r>
        <w:r w:rsidRPr="001F078B">
          <w:rPr>
            <w:rFonts w:ascii="Arial" w:eastAsia="MS Mincho" w:hAnsi="Arial"/>
            <w:sz w:val="28"/>
          </w:rPr>
          <w:t>-DC including FR2</w:t>
        </w:r>
      </w:ins>
    </w:p>
    <w:p w14:paraId="12339B01" w14:textId="77777777" w:rsidR="007E13C2" w:rsidRPr="004430D1" w:rsidRDefault="007E13C2" w:rsidP="007E13C2">
      <w:pPr>
        <w:rPr>
          <w:ins w:id="8894" w:author="tank" w:date="2020-11-15T12:20:00Z"/>
          <w:lang w:val="en-US" w:eastAsia="zh-CN"/>
        </w:rPr>
      </w:pPr>
      <w:ins w:id="8895" w:author="tank" w:date="2020-11-15T12:20:00Z">
        <w:r w:rsidRPr="00E062F1">
          <w:rPr>
            <w:rFonts w:eastAsia="MS Mincho"/>
          </w:rPr>
          <w:t>Maximum input level requirement for E-UTRA single carrier and CA operation specified in clauses 7.4.1 and 7.4.1A of TS 36.101 [4] and for NR single carrier and CA operation specified in clauses 7.4, 7.4A and 7.4B of TS 38.101-2 [3] apply.</w:t>
        </w:r>
      </w:ins>
    </w:p>
    <w:p w14:paraId="005E0006" w14:textId="505790A0" w:rsidR="007E13C2" w:rsidRPr="00977E0D" w:rsidRDefault="007E13C2" w:rsidP="007E13C2">
      <w:pPr>
        <w:pStyle w:val="2"/>
        <w:rPr>
          <w:color w:val="FF0000"/>
          <w:szCs w:val="32"/>
          <w:lang w:eastAsia="zh-TW"/>
        </w:rPr>
      </w:pPr>
      <w:r w:rsidRPr="008547A4">
        <w:rPr>
          <w:rFonts w:eastAsia="??"/>
          <w:color w:val="FF0000"/>
          <w:szCs w:val="32"/>
        </w:rPr>
        <w:lastRenderedPageBreak/>
        <w:t xml:space="preserve">&lt;&lt; </w:t>
      </w:r>
      <w:r w:rsidR="009F7687">
        <w:rPr>
          <w:color w:val="FF0000"/>
          <w:szCs w:val="32"/>
          <w:lang w:eastAsia="zh-TW"/>
        </w:rPr>
        <w:t>T</w:t>
      </w:r>
      <w:r w:rsidR="009F7687" w:rsidRPr="009F7687">
        <w:rPr>
          <w:color w:val="FF0000"/>
          <w:szCs w:val="32"/>
          <w:lang w:eastAsia="zh-TW"/>
        </w:rPr>
        <w:t>wenty-fifth</w:t>
      </w:r>
      <w:r>
        <w:rPr>
          <w:rFonts w:eastAsia="??"/>
          <w:color w:val="FF0000"/>
          <w:szCs w:val="32"/>
        </w:rPr>
        <w:t xml:space="preserve"> of changes</w:t>
      </w:r>
      <w:r w:rsidRPr="008547A4">
        <w:rPr>
          <w:rFonts w:eastAsia="??"/>
          <w:color w:val="FF0000"/>
          <w:szCs w:val="32"/>
        </w:rPr>
        <w:t xml:space="preserve"> &gt;&gt;</w:t>
      </w:r>
    </w:p>
    <w:p w14:paraId="63BBE6D7" w14:textId="77777777" w:rsidR="007E13C2" w:rsidRPr="001F078B" w:rsidRDefault="007E13C2" w:rsidP="007E13C2">
      <w:pPr>
        <w:keepNext/>
        <w:keepLines/>
        <w:spacing w:before="120"/>
        <w:ind w:left="1134" w:hanging="1134"/>
        <w:outlineLvl w:val="2"/>
        <w:rPr>
          <w:ins w:id="8896" w:author="tank" w:date="2020-11-15T12:20:00Z"/>
          <w:rFonts w:ascii="Arial" w:eastAsia="MS Mincho" w:hAnsi="Arial"/>
          <w:sz w:val="28"/>
        </w:rPr>
      </w:pPr>
      <w:ins w:id="8897" w:author="tank" w:date="2020-11-15T12:20:00Z">
        <w:r w:rsidRPr="001F078B">
          <w:rPr>
            <w:rFonts w:ascii="Arial" w:eastAsia="MS Mincho" w:hAnsi="Arial"/>
            <w:sz w:val="28"/>
          </w:rPr>
          <w:t>7.5B.4</w:t>
        </w:r>
        <w:r w:rsidRPr="00937022">
          <w:rPr>
            <w:rFonts w:ascii="Arial" w:hAnsi="Arial" w:hint="eastAsia"/>
            <w:sz w:val="28"/>
            <w:lang w:eastAsia="zh-CN"/>
          </w:rPr>
          <w:t>a</w:t>
        </w:r>
        <w:r w:rsidRPr="001F078B">
          <w:rPr>
            <w:rFonts w:ascii="Arial" w:eastAsia="MS Mincho" w:hAnsi="Arial"/>
            <w:sz w:val="28"/>
          </w:rPr>
          <w:tab/>
          <w:t xml:space="preserve">Inter-band </w:t>
        </w:r>
        <w:r w:rsidRPr="00937022">
          <w:rPr>
            <w:rFonts w:ascii="Arial" w:hAnsi="Arial" w:hint="eastAsia"/>
            <w:sz w:val="28"/>
            <w:lang w:eastAsia="zh-CN"/>
          </w:rPr>
          <w:t>NE</w:t>
        </w:r>
        <w:r w:rsidRPr="001F078B">
          <w:rPr>
            <w:rFonts w:ascii="Arial" w:eastAsia="MS Mincho" w:hAnsi="Arial"/>
            <w:sz w:val="28"/>
          </w:rPr>
          <w:t>-DC including FR2</w:t>
        </w:r>
      </w:ins>
    </w:p>
    <w:p w14:paraId="3A93AC62" w14:textId="77777777" w:rsidR="007E13C2" w:rsidRPr="004430D1" w:rsidRDefault="007E13C2" w:rsidP="007E13C2">
      <w:pPr>
        <w:rPr>
          <w:ins w:id="8898" w:author="tank" w:date="2020-11-15T12:20:00Z"/>
          <w:lang w:val="en-US" w:eastAsia="zh-CN"/>
        </w:rPr>
      </w:pPr>
      <w:ins w:id="8899" w:author="tank" w:date="2020-11-15T12:20:00Z">
        <w:r w:rsidRPr="00E062F1">
          <w:rPr>
            <w:rFonts w:eastAsia="MS Mincho"/>
          </w:rPr>
          <w:t>Adjacent channel selectivity requirement for E-UTRA single carrier and CA operation specified in clauses 7.5.1 and 7.5.1A of TS 36.101 [4] and for NR single carrier and CA operation specified in clauses 7.5, 7.5A and 7.5B of TS 38.101-2 [3] apply.</w:t>
        </w:r>
      </w:ins>
    </w:p>
    <w:p w14:paraId="3133A62B" w14:textId="6012142D"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wenty-sixth</w:t>
      </w:r>
      <w:r>
        <w:rPr>
          <w:rFonts w:eastAsia="??"/>
          <w:color w:val="FF0000"/>
          <w:szCs w:val="32"/>
        </w:rPr>
        <w:t xml:space="preserve"> of changes</w:t>
      </w:r>
      <w:r w:rsidRPr="008547A4">
        <w:rPr>
          <w:rFonts w:eastAsia="??"/>
          <w:color w:val="FF0000"/>
          <w:szCs w:val="32"/>
        </w:rPr>
        <w:t xml:space="preserve"> &gt;&gt;</w:t>
      </w:r>
    </w:p>
    <w:p w14:paraId="620975BB" w14:textId="77777777" w:rsidR="007E13C2" w:rsidRPr="00E062F1" w:rsidRDefault="007E13C2" w:rsidP="007E13C2">
      <w:pPr>
        <w:keepNext/>
        <w:keepLines/>
        <w:spacing w:before="120"/>
        <w:ind w:left="1418" w:hanging="1418"/>
        <w:outlineLvl w:val="3"/>
        <w:rPr>
          <w:ins w:id="8900" w:author="tank" w:date="2020-11-15T12:20:00Z"/>
          <w:rFonts w:ascii="Arial" w:eastAsia="MS Mincho" w:hAnsi="Arial"/>
          <w:sz w:val="24"/>
        </w:rPr>
      </w:pPr>
      <w:ins w:id="8901" w:author="tank" w:date="2020-11-15T12:20:00Z">
        <w:r w:rsidRPr="00E062F1">
          <w:rPr>
            <w:rFonts w:ascii="Arial" w:eastAsia="MS Mincho" w:hAnsi="Arial"/>
            <w:sz w:val="24"/>
          </w:rPr>
          <w:t>7.6B.2.4</w:t>
        </w:r>
        <w:r w:rsidRPr="00064FBC">
          <w:rPr>
            <w:rFonts w:ascii="Arial" w:hAnsi="Arial" w:hint="eastAsia"/>
            <w:sz w:val="24"/>
            <w:lang w:eastAsia="zh-CN"/>
          </w:rPr>
          <w:t>a</w:t>
        </w:r>
        <w:r w:rsidRPr="00E062F1">
          <w:rPr>
            <w:rFonts w:ascii="Arial" w:eastAsia="MS Mincho" w:hAnsi="Arial"/>
            <w:sz w:val="24"/>
          </w:rPr>
          <w:tab/>
          <w:t xml:space="preserve">Inter-band </w:t>
        </w:r>
        <w:r w:rsidRPr="00064FBC">
          <w:rPr>
            <w:rFonts w:ascii="Arial" w:hAnsi="Arial" w:hint="eastAsia"/>
            <w:sz w:val="24"/>
            <w:lang w:eastAsia="zh-CN"/>
          </w:rPr>
          <w:t>NE</w:t>
        </w:r>
        <w:r w:rsidRPr="00E062F1">
          <w:rPr>
            <w:rFonts w:ascii="Arial" w:eastAsia="MS Mincho" w:hAnsi="Arial"/>
            <w:sz w:val="24"/>
          </w:rPr>
          <w:t>-DC including FR2</w:t>
        </w:r>
      </w:ins>
    </w:p>
    <w:p w14:paraId="1FF66CFD" w14:textId="77777777" w:rsidR="007E13C2" w:rsidRDefault="007E13C2" w:rsidP="007E13C2">
      <w:pPr>
        <w:jc w:val="both"/>
        <w:rPr>
          <w:ins w:id="8902" w:author="tank" w:date="2020-11-15T12:20:00Z"/>
          <w:rFonts w:ascii="Arial" w:hAnsi="Arial" w:cs="Arial"/>
          <w:color w:val="0000FF"/>
          <w:sz w:val="32"/>
          <w:szCs w:val="32"/>
          <w:lang w:eastAsia="zh-CN"/>
        </w:rPr>
      </w:pPr>
      <w:ins w:id="8903" w:author="tank" w:date="2020-11-15T12:20:00Z">
        <w:r w:rsidRPr="00E062F1">
          <w:rPr>
            <w:rFonts w:eastAsia="MS Mincho"/>
          </w:rPr>
          <w:t>Inband blocking requirement for E-UTRA single carrier and CA operation specified in clauses 7.6.1.1 and 7.6.1.1A of TS 36.101 [4] and for NR single carrier and CA operation specified in clauses 7.6.2, 7.6A.2 and 7.6B.2 of TS 38.101-2 [3] apply.</w:t>
        </w:r>
      </w:ins>
    </w:p>
    <w:p w14:paraId="257A9E1C" w14:textId="25A2E92C"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wenty-seventh</w:t>
      </w:r>
      <w:r>
        <w:rPr>
          <w:rFonts w:eastAsia="??"/>
          <w:color w:val="FF0000"/>
          <w:szCs w:val="32"/>
        </w:rPr>
        <w:t xml:space="preserve"> of changes</w:t>
      </w:r>
      <w:r w:rsidRPr="008547A4">
        <w:rPr>
          <w:rFonts w:eastAsia="??"/>
          <w:color w:val="FF0000"/>
          <w:szCs w:val="32"/>
        </w:rPr>
        <w:t xml:space="preserve"> &gt;&gt;</w:t>
      </w:r>
    </w:p>
    <w:p w14:paraId="08ACB5AA" w14:textId="77777777" w:rsidR="006C1870" w:rsidRPr="00E062F1" w:rsidRDefault="006C1870" w:rsidP="006C1870">
      <w:pPr>
        <w:pStyle w:val="40"/>
      </w:pPr>
      <w:bookmarkStart w:id="8904" w:name="_Toc21351778"/>
      <w:bookmarkStart w:id="8905" w:name="_Toc29807360"/>
      <w:bookmarkStart w:id="8906" w:name="_Toc36649074"/>
      <w:bookmarkStart w:id="8907" w:name="_Toc36651799"/>
      <w:bookmarkStart w:id="8908" w:name="_Toc37256733"/>
      <w:bookmarkStart w:id="8909" w:name="_Toc37257074"/>
      <w:bookmarkStart w:id="8910" w:name="_Toc45890830"/>
      <w:bookmarkStart w:id="8911" w:name="_Toc45892054"/>
      <w:bookmarkStart w:id="8912" w:name="_Toc45892464"/>
      <w:bookmarkStart w:id="8913" w:name="_Toc45892874"/>
      <w:bookmarkStart w:id="8914" w:name="_Toc52353289"/>
      <w:bookmarkStart w:id="8915" w:name="_Toc53175112"/>
      <w:r w:rsidRPr="00E062F1">
        <w:t>7.6B.3.3</w:t>
      </w:r>
      <w:r w:rsidRPr="00E062F1">
        <w:tab/>
        <w:t>Inter-band EN-DC within FR1</w:t>
      </w:r>
      <w:bookmarkEnd w:id="8904"/>
      <w:bookmarkEnd w:id="8905"/>
      <w:bookmarkEnd w:id="8906"/>
      <w:bookmarkEnd w:id="8907"/>
      <w:bookmarkEnd w:id="8908"/>
      <w:bookmarkEnd w:id="8909"/>
      <w:bookmarkEnd w:id="8910"/>
      <w:bookmarkEnd w:id="8911"/>
      <w:bookmarkEnd w:id="8912"/>
      <w:bookmarkEnd w:id="8913"/>
      <w:bookmarkEnd w:id="8914"/>
      <w:bookmarkEnd w:id="8915"/>
    </w:p>
    <w:p w14:paraId="64C20143" w14:textId="77777777" w:rsidR="006C1870" w:rsidRPr="00E062F1" w:rsidRDefault="006C1870" w:rsidP="006C1870">
      <w:pPr>
        <w:rPr>
          <w:rFonts w:eastAsia="MS Mincho"/>
        </w:rPr>
      </w:pPr>
      <w:r w:rsidRPr="00E062F1">
        <w:rPr>
          <w:rFonts w:eastAsia="MS Mincho"/>
        </w:rPr>
        <w:t>Out-of band blocking requirements for E-UTRA single carrier and CA operation specified in clauses 7.6.2.1 and 7.6.2.1A of TS 36.101 [4] and for NR single carrier and CA operation specified in clauses 7.6.3 and 7.6A.3 of TS 38.101-1 [2] apply for lowest level EN-DC fallbacks (two bands) in clause 5.5.B.4.1 with following conditions</w:t>
      </w:r>
    </w:p>
    <w:p w14:paraId="01B764A0" w14:textId="77777777" w:rsidR="006C1870" w:rsidRPr="00E062F1" w:rsidRDefault="006C1870" w:rsidP="006C1870">
      <w:pPr>
        <w:pStyle w:val="B10"/>
      </w:pPr>
      <w:proofErr w:type="gramStart"/>
      <w:r w:rsidRPr="00E062F1">
        <w:t>one</w:t>
      </w:r>
      <w:proofErr w:type="gramEnd"/>
      <w:r w:rsidRPr="00E062F1">
        <w:t xml:space="preserve"> E-UTRA uplink carrier with the output power set to 4 dB below P</w:t>
      </w:r>
      <w:r w:rsidRPr="00E062F1">
        <w:rPr>
          <w:vertAlign w:val="subscript"/>
        </w:rPr>
        <w:t>CMAX_L</w:t>
      </w:r>
      <w:r>
        <w:rPr>
          <w:vertAlign w:val="subscript"/>
        </w:rPr>
        <w:t>,c</w:t>
      </w:r>
      <w:r w:rsidRPr="00E062F1" w:rsidDel="00155A1D">
        <w:t xml:space="preserve"> </w:t>
      </w:r>
      <w:r w:rsidRPr="00E062F1">
        <w:t xml:space="preserve">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739BF635" w14:textId="77777777" w:rsidR="006C1870" w:rsidRPr="00E062F1" w:rsidRDefault="006C1870" w:rsidP="006C1870">
      <w:pPr>
        <w:pStyle w:val="B10"/>
      </w:pPr>
      <w:r w:rsidRPr="00E062F1">
        <w:t>one NR uplink carrier with the output power set to 4 dB below P</w:t>
      </w:r>
      <w:r w:rsidRPr="00E062F1">
        <w:rPr>
          <w:vertAlign w:val="subscript"/>
        </w:rPr>
        <w:t>CMAX_L</w:t>
      </w:r>
      <w:r>
        <w:rPr>
          <w:vertAlign w:val="subscript"/>
        </w:rPr>
        <w:t>,f,c</w:t>
      </w:r>
      <w:r w:rsidRPr="00E062F1" w:rsidDel="00155A1D">
        <w:t xml:space="preserve"> </w:t>
      </w:r>
      <w:r w:rsidRPr="00E062F1">
        <w:t xml:space="preserve">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E062F1">
        <w:t>.</w:t>
      </w:r>
    </w:p>
    <w:p w14:paraId="41415647" w14:textId="77777777" w:rsidR="006C1870" w:rsidRPr="00E062F1" w:rsidRDefault="006C1870" w:rsidP="006C1870">
      <w:r w:rsidRPr="00E062F1">
        <w:t>If CW interferer falls in a gap between F</w:t>
      </w:r>
      <w:r w:rsidRPr="00E062F1">
        <w:rPr>
          <w:vertAlign w:val="subscript"/>
        </w:rPr>
        <w:t xml:space="preserve">DL_high </w:t>
      </w:r>
      <w:r w:rsidRPr="00E062F1">
        <w:t>of the E-UTRA or NR band and F</w:t>
      </w:r>
      <w:r w:rsidRPr="00E062F1">
        <w:rPr>
          <w:vertAlign w:val="subscript"/>
        </w:rPr>
        <w:t xml:space="preserve">DL_low </w:t>
      </w:r>
      <w:r w:rsidRPr="00E062F1">
        <w:t xml:space="preserve">of the NR or EUTRA band, where the corresponding OOB ranges 1 and 2 overlap, then the lower level interferer limit of the overlapping OOB ranges applies. </w:t>
      </w:r>
    </w:p>
    <w:p w14:paraId="0297B87D" w14:textId="77777777" w:rsidR="006C1870" w:rsidRPr="00E062F1" w:rsidRDefault="006C1870" w:rsidP="006C1870">
      <w:r w:rsidRPr="00E062F1">
        <w:t>If F</w:t>
      </w:r>
      <w:r w:rsidRPr="00E062F1">
        <w:rPr>
          <w:vertAlign w:val="subscript"/>
        </w:rPr>
        <w:t xml:space="preserve">DL_high </w:t>
      </w:r>
      <w:r w:rsidRPr="00E062F1">
        <w:t>of the lower E-UTRA or NR band is greater than or equal to the F</w:t>
      </w:r>
      <w:r w:rsidRPr="00E062F1">
        <w:rPr>
          <w:vertAlign w:val="subscript"/>
        </w:rPr>
        <w:t xml:space="preserve">DL_low </w:t>
      </w:r>
      <w:r w:rsidRPr="00E062F1">
        <w:t>of the upper NR or E-UTRA band as in overlapping RX frequency ranges, then the OOB range shall start from the F</w:t>
      </w:r>
      <w:r w:rsidRPr="00E062F1">
        <w:rPr>
          <w:vertAlign w:val="subscript"/>
        </w:rPr>
        <w:t xml:space="preserve">DL_low </w:t>
      </w:r>
      <w:r w:rsidRPr="00E062F1">
        <w:t>of the lower E-UTRA or NR band, and from the F</w:t>
      </w:r>
      <w:r w:rsidRPr="00E062F1">
        <w:rPr>
          <w:vertAlign w:val="subscript"/>
        </w:rPr>
        <w:t xml:space="preserve">DL_high </w:t>
      </w:r>
      <w:r w:rsidRPr="00E062F1">
        <w:t>of the upper NR or E-UTRA band.</w:t>
      </w:r>
    </w:p>
    <w:p w14:paraId="118D4CF5" w14:textId="77777777" w:rsidR="006C1870" w:rsidRPr="00E062F1" w:rsidRDefault="006C1870" w:rsidP="006C1870">
      <w:r w:rsidRPr="00E062F1">
        <w:t>For EN</w:t>
      </w:r>
      <w:r w:rsidRPr="00E062F1">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74CE19A9" w14:textId="77777777" w:rsidR="006C1870" w:rsidRPr="00E062F1" w:rsidRDefault="006C1870" w:rsidP="006C1870">
      <w:pPr>
        <w:pStyle w:val="TH"/>
      </w:pPr>
      <w:r w:rsidRPr="00E062F1">
        <w:lastRenderedPageBreak/>
        <w:t>Table 7.6B.3.3-1: EN</w:t>
      </w:r>
      <w:r w:rsidRPr="00E062F1">
        <w:noBreakHyphen/>
        <w:t>DC combination with exceptions allowed</w:t>
      </w:r>
    </w:p>
    <w:tbl>
      <w:tblPr>
        <w:tblStyle w:val="aff2"/>
        <w:tblW w:w="0" w:type="auto"/>
        <w:jc w:val="center"/>
        <w:tblLook w:val="04A0" w:firstRow="1" w:lastRow="0" w:firstColumn="1" w:lastColumn="0" w:noHBand="0" w:noVBand="1"/>
      </w:tblPr>
      <w:tblGrid>
        <w:gridCol w:w="2875"/>
      </w:tblGrid>
      <w:tr w:rsidR="006C1870" w:rsidRPr="00E062F1" w14:paraId="2D01CED5" w14:textId="77777777" w:rsidTr="00C1128A">
        <w:trPr>
          <w:jc w:val="center"/>
        </w:trPr>
        <w:tc>
          <w:tcPr>
            <w:tcW w:w="2875" w:type="dxa"/>
            <w:tcBorders>
              <w:top w:val="single" w:sz="4" w:space="0" w:color="auto"/>
              <w:left w:val="single" w:sz="4" w:space="0" w:color="auto"/>
              <w:bottom w:val="single" w:sz="4" w:space="0" w:color="auto"/>
              <w:right w:val="single" w:sz="4" w:space="0" w:color="auto"/>
            </w:tcBorders>
            <w:hideMark/>
          </w:tcPr>
          <w:p w14:paraId="21BB6441" w14:textId="77777777" w:rsidR="006C1870" w:rsidRPr="00E062F1" w:rsidRDefault="006C1870" w:rsidP="00C1128A">
            <w:pPr>
              <w:pStyle w:val="TAH"/>
            </w:pPr>
            <w:r w:rsidRPr="00E062F1">
              <w:t>EN-DC combination</w:t>
            </w:r>
          </w:p>
        </w:tc>
      </w:tr>
      <w:tr w:rsidR="0019022E" w:rsidRPr="00E062F1" w14:paraId="6BEAFEB8" w14:textId="77777777" w:rsidTr="00C1128A">
        <w:trPr>
          <w:trHeight w:val="288"/>
          <w:jc w:val="center"/>
          <w:ins w:id="8916" w:author="tank" w:date="2020-11-16T08:24:00Z"/>
        </w:trPr>
        <w:tc>
          <w:tcPr>
            <w:tcW w:w="2875" w:type="dxa"/>
            <w:tcBorders>
              <w:top w:val="single" w:sz="4" w:space="0" w:color="auto"/>
              <w:left w:val="single" w:sz="4" w:space="0" w:color="auto"/>
              <w:bottom w:val="single" w:sz="4" w:space="0" w:color="auto"/>
              <w:right w:val="single" w:sz="4" w:space="0" w:color="auto"/>
            </w:tcBorders>
            <w:vAlign w:val="center"/>
          </w:tcPr>
          <w:p w14:paraId="2B580CAC" w14:textId="313AC9B0" w:rsidR="0019022E" w:rsidRPr="00E062F1" w:rsidRDefault="0019022E" w:rsidP="00C1128A">
            <w:pPr>
              <w:pStyle w:val="TAC"/>
              <w:rPr>
                <w:ins w:id="8917" w:author="tank" w:date="2020-11-16T08:24:00Z"/>
              </w:rPr>
            </w:pPr>
            <w:ins w:id="8918" w:author="tank" w:date="2020-11-16T08:25:00Z">
              <w:r>
                <w:rPr>
                  <w:lang w:val="en-US" w:eastAsia="fi-FI"/>
                </w:rPr>
                <w:t>DC_5_</w:t>
              </w:r>
              <w:r w:rsidRPr="00662E3E">
                <w:rPr>
                  <w:lang w:val="en-US" w:eastAsia="fi-FI"/>
                </w:rPr>
                <w:t>n77</w:t>
              </w:r>
            </w:ins>
          </w:p>
        </w:tc>
      </w:tr>
      <w:tr w:rsidR="006C1870" w:rsidRPr="00E062F1" w14:paraId="79A50CB7"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9688437" w14:textId="77777777" w:rsidR="006C1870" w:rsidRPr="00E062F1" w:rsidRDefault="006C1870" w:rsidP="00C1128A">
            <w:pPr>
              <w:pStyle w:val="TAC"/>
            </w:pPr>
            <w:r w:rsidRPr="00E062F1">
              <w:t>DC_5_n78</w:t>
            </w:r>
          </w:p>
        </w:tc>
      </w:tr>
      <w:tr w:rsidR="006C1870" w:rsidRPr="00E062F1" w14:paraId="491FD598"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BE5C769" w14:textId="77777777" w:rsidR="006C1870" w:rsidRPr="00E062F1" w:rsidRDefault="006C1870" w:rsidP="00C1128A">
            <w:pPr>
              <w:pStyle w:val="TAC"/>
            </w:pPr>
            <w:r w:rsidRPr="00E062F1">
              <w:t>DC_8_n77</w:t>
            </w:r>
          </w:p>
        </w:tc>
      </w:tr>
      <w:tr w:rsidR="006C1870" w:rsidRPr="00E062F1" w14:paraId="172B5F5B"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55208E0" w14:textId="77777777" w:rsidR="006C1870" w:rsidRPr="00E062F1" w:rsidRDefault="006C1870" w:rsidP="00C1128A">
            <w:pPr>
              <w:pStyle w:val="TAC"/>
            </w:pPr>
            <w:r w:rsidRPr="00E062F1">
              <w:t>DC_8_n78</w:t>
            </w:r>
          </w:p>
        </w:tc>
      </w:tr>
      <w:tr w:rsidR="006C1870" w:rsidRPr="00E062F1" w14:paraId="74E08058"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5F5E1B3" w14:textId="77777777" w:rsidR="006C1870" w:rsidRPr="00E062F1" w:rsidRDefault="006C1870" w:rsidP="00C1128A">
            <w:pPr>
              <w:pStyle w:val="TAC"/>
            </w:pPr>
            <w:r w:rsidRPr="00E062F1">
              <w:t>DC_8_n79</w:t>
            </w:r>
          </w:p>
        </w:tc>
      </w:tr>
      <w:tr w:rsidR="006C1870" w:rsidRPr="00E062F1" w14:paraId="55598952"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14:paraId="63A89498" w14:textId="77777777" w:rsidR="006C1870" w:rsidRPr="00E062F1" w:rsidRDefault="006C1870" w:rsidP="00C1128A">
            <w:pPr>
              <w:pStyle w:val="TAC"/>
            </w:pPr>
            <w:r w:rsidRPr="00E062F1">
              <w:t>DC_11_n77</w:t>
            </w:r>
          </w:p>
        </w:tc>
      </w:tr>
      <w:tr w:rsidR="006C1870" w:rsidRPr="00E062F1" w14:paraId="2ADCD852" w14:textId="77777777" w:rsidTr="00C1128A">
        <w:trPr>
          <w:trHeight w:val="288"/>
          <w:jc w:val="center"/>
          <w:ins w:id="8919" w:author="tank" w:date="2020-11-16T00:33:00Z"/>
        </w:trPr>
        <w:tc>
          <w:tcPr>
            <w:tcW w:w="2875" w:type="dxa"/>
            <w:tcBorders>
              <w:top w:val="single" w:sz="4" w:space="0" w:color="auto"/>
              <w:left w:val="single" w:sz="4" w:space="0" w:color="auto"/>
              <w:bottom w:val="single" w:sz="4" w:space="0" w:color="auto"/>
              <w:right w:val="single" w:sz="4" w:space="0" w:color="auto"/>
            </w:tcBorders>
            <w:vAlign w:val="center"/>
          </w:tcPr>
          <w:p w14:paraId="72CFD9A1" w14:textId="06F4DC95" w:rsidR="006C1870" w:rsidRPr="00E062F1" w:rsidRDefault="006C1870" w:rsidP="00C1128A">
            <w:pPr>
              <w:pStyle w:val="TAC"/>
              <w:rPr>
                <w:ins w:id="8920" w:author="tank" w:date="2020-11-16T00:33:00Z"/>
              </w:rPr>
            </w:pPr>
            <w:ins w:id="8921" w:author="tank" w:date="2020-11-16T00:33:00Z">
              <w:r>
                <w:rPr>
                  <w:lang w:val="en-US" w:eastAsia="fi-FI"/>
                </w:rPr>
                <w:t>DC_13_</w:t>
              </w:r>
              <w:r w:rsidRPr="00662E3E">
                <w:rPr>
                  <w:lang w:val="en-US" w:eastAsia="fi-FI"/>
                </w:rPr>
                <w:t>n77</w:t>
              </w:r>
            </w:ins>
          </w:p>
        </w:tc>
      </w:tr>
      <w:tr w:rsidR="006C1870" w:rsidRPr="00E062F1" w14:paraId="06F22BBC"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6F60386" w14:textId="77777777" w:rsidR="006C1870" w:rsidRPr="00E062F1" w:rsidRDefault="006C1870" w:rsidP="00C1128A">
            <w:pPr>
              <w:pStyle w:val="TAC"/>
            </w:pPr>
            <w:r w:rsidRPr="00E062F1">
              <w:t>DC_18_n77</w:t>
            </w:r>
          </w:p>
        </w:tc>
      </w:tr>
      <w:tr w:rsidR="006C1870" w:rsidRPr="00E062F1" w14:paraId="5F700789"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3848F09" w14:textId="77777777" w:rsidR="006C1870" w:rsidRPr="00E062F1" w:rsidRDefault="006C1870" w:rsidP="00C1128A">
            <w:pPr>
              <w:pStyle w:val="TAC"/>
            </w:pPr>
            <w:r w:rsidRPr="00E062F1">
              <w:t>DC_18_n78</w:t>
            </w:r>
          </w:p>
        </w:tc>
      </w:tr>
      <w:tr w:rsidR="006C1870" w:rsidRPr="00E062F1" w14:paraId="4BB06178"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7DE069B" w14:textId="77777777" w:rsidR="006C1870" w:rsidRPr="00E062F1" w:rsidRDefault="006C1870" w:rsidP="00C1128A">
            <w:pPr>
              <w:pStyle w:val="TAC"/>
            </w:pPr>
            <w:r w:rsidRPr="00E062F1">
              <w:t>DC_18_n79</w:t>
            </w:r>
          </w:p>
        </w:tc>
      </w:tr>
      <w:tr w:rsidR="006C1870" w:rsidRPr="00E062F1" w14:paraId="0B617103"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898076B" w14:textId="77777777" w:rsidR="006C1870" w:rsidRPr="00E062F1" w:rsidRDefault="006C1870" w:rsidP="00C1128A">
            <w:pPr>
              <w:pStyle w:val="TAC"/>
            </w:pPr>
            <w:r w:rsidRPr="00E062F1">
              <w:t>DC_19_n77</w:t>
            </w:r>
          </w:p>
        </w:tc>
      </w:tr>
      <w:tr w:rsidR="006C1870" w:rsidRPr="00E062F1" w14:paraId="103741F7"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4392B1A" w14:textId="77777777" w:rsidR="006C1870" w:rsidRPr="00E062F1" w:rsidRDefault="006C1870" w:rsidP="00C1128A">
            <w:pPr>
              <w:pStyle w:val="TAC"/>
            </w:pPr>
            <w:r w:rsidRPr="00E062F1">
              <w:t>DC_19_n78</w:t>
            </w:r>
          </w:p>
        </w:tc>
      </w:tr>
      <w:tr w:rsidR="006C1870" w:rsidRPr="00E062F1" w14:paraId="63681E85"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2EA5914" w14:textId="77777777" w:rsidR="006C1870" w:rsidRPr="00E062F1" w:rsidRDefault="006C1870" w:rsidP="00C1128A">
            <w:pPr>
              <w:pStyle w:val="TAC"/>
            </w:pPr>
            <w:r w:rsidRPr="00E062F1">
              <w:t>DC_19_n79</w:t>
            </w:r>
          </w:p>
        </w:tc>
      </w:tr>
      <w:tr w:rsidR="006C1870" w:rsidRPr="00E062F1" w14:paraId="2099A5D1"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C67AE62" w14:textId="77777777" w:rsidR="006C1870" w:rsidRPr="00E062F1" w:rsidRDefault="006C1870" w:rsidP="00C1128A">
            <w:pPr>
              <w:pStyle w:val="TAC"/>
            </w:pPr>
            <w:r w:rsidRPr="00E062F1">
              <w:t>DC_20_n77</w:t>
            </w:r>
          </w:p>
        </w:tc>
      </w:tr>
      <w:tr w:rsidR="006C1870" w:rsidRPr="00E062F1" w14:paraId="291FD2FE"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17B0FF4" w14:textId="77777777" w:rsidR="006C1870" w:rsidRPr="00E062F1" w:rsidRDefault="006C1870" w:rsidP="00C1128A">
            <w:pPr>
              <w:pStyle w:val="TAC"/>
            </w:pPr>
            <w:r w:rsidRPr="00E062F1">
              <w:t>DC_20_n78</w:t>
            </w:r>
          </w:p>
        </w:tc>
      </w:tr>
      <w:tr w:rsidR="006C1870" w:rsidRPr="00E062F1" w14:paraId="7DA058C0"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14:paraId="44EE1B76" w14:textId="77777777" w:rsidR="006C1870" w:rsidRPr="00E062F1" w:rsidRDefault="006C1870" w:rsidP="00C1128A">
            <w:pPr>
              <w:pStyle w:val="TAC"/>
            </w:pPr>
            <w:r w:rsidRPr="00E062F1">
              <w:t>DC_21_n77</w:t>
            </w:r>
          </w:p>
        </w:tc>
      </w:tr>
      <w:tr w:rsidR="006C1870" w:rsidRPr="00E062F1" w14:paraId="5A5ED575"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79CA9E" w14:textId="77777777" w:rsidR="006C1870" w:rsidRPr="00E062F1" w:rsidRDefault="006C1870" w:rsidP="00C1128A">
            <w:pPr>
              <w:pStyle w:val="TAC"/>
            </w:pPr>
            <w:r w:rsidRPr="00E062F1">
              <w:t>DC_26_n77</w:t>
            </w:r>
          </w:p>
        </w:tc>
      </w:tr>
      <w:tr w:rsidR="006C1870" w:rsidRPr="00E062F1" w14:paraId="597183A2"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32FBCFA" w14:textId="77777777" w:rsidR="006C1870" w:rsidRPr="00E062F1" w:rsidRDefault="006C1870" w:rsidP="00C1128A">
            <w:pPr>
              <w:pStyle w:val="TAC"/>
            </w:pPr>
            <w:r w:rsidRPr="00E062F1">
              <w:t>DC_26_n78</w:t>
            </w:r>
          </w:p>
        </w:tc>
      </w:tr>
      <w:tr w:rsidR="006C1870" w:rsidRPr="00E062F1" w14:paraId="3FEA4216"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2D3BC43" w14:textId="77777777" w:rsidR="006C1870" w:rsidRPr="00E062F1" w:rsidRDefault="006C1870" w:rsidP="00C1128A">
            <w:pPr>
              <w:pStyle w:val="TAC"/>
            </w:pPr>
            <w:r w:rsidRPr="00E062F1">
              <w:t>DC_26_n79</w:t>
            </w:r>
          </w:p>
        </w:tc>
      </w:tr>
      <w:tr w:rsidR="006C1870" w:rsidRPr="00E062F1" w14:paraId="365AF29A"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8F627A0" w14:textId="77777777" w:rsidR="006C1870" w:rsidRPr="00E062F1" w:rsidRDefault="006C1870" w:rsidP="00C1128A">
            <w:pPr>
              <w:pStyle w:val="TAC"/>
            </w:pPr>
            <w:r w:rsidRPr="00E062F1">
              <w:t>DC_28_n77</w:t>
            </w:r>
          </w:p>
        </w:tc>
      </w:tr>
      <w:tr w:rsidR="006C1870" w:rsidRPr="00E062F1" w14:paraId="2B69D7D9"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A19D0BD" w14:textId="77777777" w:rsidR="006C1870" w:rsidRPr="00E062F1" w:rsidRDefault="006C1870" w:rsidP="00C1128A">
            <w:pPr>
              <w:pStyle w:val="TAC"/>
            </w:pPr>
            <w:r w:rsidRPr="00E062F1">
              <w:t>DC_28_n78</w:t>
            </w:r>
          </w:p>
        </w:tc>
      </w:tr>
      <w:tr w:rsidR="006C1870" w:rsidRPr="00E062F1" w14:paraId="59E90777" w14:textId="77777777" w:rsidTr="00C1128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68A7CF9" w14:textId="77777777" w:rsidR="006C1870" w:rsidRPr="00E062F1" w:rsidRDefault="006C1870" w:rsidP="00C1128A">
            <w:pPr>
              <w:pStyle w:val="TAC"/>
            </w:pPr>
            <w:r w:rsidRPr="00E062F1">
              <w:t>DC_28_n79</w:t>
            </w:r>
          </w:p>
        </w:tc>
      </w:tr>
    </w:tbl>
    <w:p w14:paraId="5BD0441C" w14:textId="77777777" w:rsidR="006C1870" w:rsidRPr="00E062F1" w:rsidRDefault="006C1870" w:rsidP="006C1870"/>
    <w:tbl>
      <w:tblPr>
        <w:tblStyle w:val="aff2"/>
        <w:tblW w:w="0" w:type="auto"/>
        <w:jc w:val="center"/>
        <w:tblLook w:val="04A0" w:firstRow="1" w:lastRow="0" w:firstColumn="1" w:lastColumn="0" w:noHBand="0" w:noVBand="1"/>
      </w:tblPr>
      <w:tblGrid>
        <w:gridCol w:w="2592"/>
        <w:gridCol w:w="2592"/>
        <w:gridCol w:w="2592"/>
      </w:tblGrid>
      <w:tr w:rsidR="006C1870" w:rsidRPr="00E062F1" w14:paraId="5021B0D6" w14:textId="77777777" w:rsidTr="00C1128A">
        <w:trPr>
          <w:trHeight w:val="288"/>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5FD1C4E1" w14:textId="77777777" w:rsidR="006C1870" w:rsidRPr="00E062F1" w:rsidRDefault="006C1870" w:rsidP="00C1128A">
            <w:pPr>
              <w:pStyle w:val="TAH"/>
            </w:pPr>
            <w:r w:rsidRPr="00E062F1">
              <w:t>Parameter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D7ADC5C" w14:textId="77777777" w:rsidR="006C1870" w:rsidRPr="00E062F1" w:rsidRDefault="006C1870" w:rsidP="00C1128A">
            <w:pPr>
              <w:pStyle w:val="TAH"/>
            </w:pPr>
            <w:r w:rsidRPr="00E062F1">
              <w:t>Unit</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D64691F" w14:textId="77777777" w:rsidR="006C1870" w:rsidRPr="00E062F1" w:rsidRDefault="006C1870" w:rsidP="00C1128A">
            <w:pPr>
              <w:pStyle w:val="TAH"/>
            </w:pPr>
            <w:r w:rsidRPr="00E062F1">
              <w:t>Level</w:t>
            </w:r>
          </w:p>
        </w:tc>
      </w:tr>
      <w:tr w:rsidR="006C1870" w:rsidRPr="00E062F1" w14:paraId="7BE0C2A6" w14:textId="77777777" w:rsidTr="00C1128A">
        <w:trPr>
          <w:trHeight w:val="288"/>
          <w:jc w:val="center"/>
        </w:trPr>
        <w:tc>
          <w:tcPr>
            <w:tcW w:w="2592" w:type="dxa"/>
            <w:tcBorders>
              <w:top w:val="single" w:sz="4" w:space="0" w:color="auto"/>
              <w:left w:val="single" w:sz="4" w:space="0" w:color="auto"/>
              <w:bottom w:val="single" w:sz="4" w:space="0" w:color="auto"/>
              <w:right w:val="single" w:sz="4" w:space="0" w:color="auto"/>
            </w:tcBorders>
            <w:hideMark/>
          </w:tcPr>
          <w:p w14:paraId="3789F522" w14:textId="77777777" w:rsidR="006C1870" w:rsidRPr="00E062F1" w:rsidRDefault="006C1870" w:rsidP="00C1128A">
            <w:pPr>
              <w:pStyle w:val="TAL"/>
            </w:pPr>
            <w:r w:rsidRPr="00E062F1">
              <w:t>P</w:t>
            </w:r>
            <w:r w:rsidRPr="00E062F1">
              <w:rPr>
                <w:vertAlign w:val="subscript"/>
              </w:rPr>
              <w:t>Interferer</w:t>
            </w:r>
            <w:r w:rsidRPr="00E062F1">
              <w:t xml:space="preserve"> (CW)</w:t>
            </w:r>
          </w:p>
        </w:tc>
        <w:tc>
          <w:tcPr>
            <w:tcW w:w="2592" w:type="dxa"/>
            <w:tcBorders>
              <w:top w:val="single" w:sz="4" w:space="0" w:color="auto"/>
              <w:left w:val="single" w:sz="4" w:space="0" w:color="auto"/>
              <w:bottom w:val="single" w:sz="4" w:space="0" w:color="auto"/>
              <w:right w:val="single" w:sz="4" w:space="0" w:color="auto"/>
            </w:tcBorders>
            <w:hideMark/>
          </w:tcPr>
          <w:p w14:paraId="428DE8B3" w14:textId="77777777" w:rsidR="006C1870" w:rsidRPr="00E062F1" w:rsidRDefault="006C1870" w:rsidP="00C1128A">
            <w:pPr>
              <w:pStyle w:val="TAC"/>
            </w:pPr>
            <w:r w:rsidRPr="00E062F1">
              <w:t>dBm</w:t>
            </w:r>
          </w:p>
        </w:tc>
        <w:tc>
          <w:tcPr>
            <w:tcW w:w="2592" w:type="dxa"/>
            <w:tcBorders>
              <w:top w:val="single" w:sz="4" w:space="0" w:color="auto"/>
              <w:left w:val="single" w:sz="4" w:space="0" w:color="auto"/>
              <w:bottom w:val="single" w:sz="4" w:space="0" w:color="auto"/>
              <w:right w:val="single" w:sz="4" w:space="0" w:color="auto"/>
            </w:tcBorders>
            <w:hideMark/>
          </w:tcPr>
          <w:p w14:paraId="59250294" w14:textId="77777777" w:rsidR="006C1870" w:rsidRPr="00E062F1" w:rsidRDefault="006C1870" w:rsidP="00C1128A">
            <w:pPr>
              <w:pStyle w:val="TAC"/>
            </w:pPr>
            <w:r w:rsidRPr="00E062F1">
              <w:t>-44</w:t>
            </w:r>
            <w:r w:rsidRPr="00E062F1">
              <w:rPr>
                <w:vertAlign w:val="superscript"/>
              </w:rPr>
              <w:t>1</w:t>
            </w:r>
          </w:p>
        </w:tc>
      </w:tr>
      <w:tr w:rsidR="006C1870" w:rsidRPr="00E062F1" w14:paraId="09BAC90C" w14:textId="77777777" w:rsidTr="00C1128A">
        <w:trPr>
          <w:trHeight w:val="288"/>
          <w:jc w:val="center"/>
        </w:trPr>
        <w:tc>
          <w:tcPr>
            <w:tcW w:w="7776" w:type="dxa"/>
            <w:gridSpan w:val="3"/>
            <w:tcBorders>
              <w:top w:val="single" w:sz="4" w:space="0" w:color="auto"/>
              <w:left w:val="single" w:sz="4" w:space="0" w:color="auto"/>
              <w:bottom w:val="single" w:sz="4" w:space="0" w:color="auto"/>
              <w:right w:val="single" w:sz="4" w:space="0" w:color="auto"/>
            </w:tcBorders>
            <w:hideMark/>
          </w:tcPr>
          <w:p w14:paraId="7898672B" w14:textId="77777777" w:rsidR="006C1870" w:rsidRPr="00E062F1" w:rsidRDefault="006C1870" w:rsidP="00C1128A">
            <w:pPr>
              <w:pStyle w:val="TAN"/>
            </w:pPr>
            <w:r w:rsidRPr="00E062F1">
              <w:t>NOTE 1:</w:t>
            </w:r>
            <w:r w:rsidRPr="00E062F1">
              <w:tab/>
              <w:t xml:space="preserve">The requirement applies </w:t>
            </w:r>
            <w:proofErr w:type="gramStart"/>
            <w:r w:rsidRPr="00E062F1">
              <w:t xml:space="preserve">when </w:t>
            </w:r>
            <w:proofErr w:type="gramEnd"/>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E062F1">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E062F1">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E062F1">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E062F1">
              <w:t xml:space="preserve"> </w:t>
            </w:r>
            <w:proofErr w:type="gramStart"/>
            <w:r w:rsidRPr="00E062F1">
              <w:t>and</w:t>
            </w:r>
            <w:proofErr w:type="gramEnd"/>
            <w:r w:rsidRPr="00E062F1">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E062F1">
              <w:t xml:space="preserve"> are the channel bandwidths configured for lower frequency band UL carrier and higher frequency band DL carrier in MHz, respectively.</w:t>
            </w:r>
          </w:p>
        </w:tc>
      </w:tr>
    </w:tbl>
    <w:p w14:paraId="5DBF7E8A" w14:textId="77777777" w:rsidR="006C1870" w:rsidRPr="00E062F1" w:rsidRDefault="006C1870" w:rsidP="006C1870"/>
    <w:p w14:paraId="16666248" w14:textId="77777777" w:rsidR="006C1870" w:rsidRPr="00E062F1" w:rsidRDefault="006C1870" w:rsidP="006C1870">
      <w:r w:rsidRPr="00E062F1">
        <w:t>For each of the two test cases in clauses 7.6.2.1 and 7.6.2.1A of TS 36.101 [4] and for NR single carrier and CA operation specified in clauses 7.6.3 and 7.6A.3 of TS 38.101-1 [2] for all interferer frequency ranges a maximum of</w:t>
      </w:r>
    </w:p>
    <w:p w14:paraId="70D51814" w14:textId="77777777" w:rsidR="006C1870" w:rsidRPr="00E062F1" w:rsidRDefault="006C1870" w:rsidP="006C1870">
      <w:pPr>
        <w:pStyle w:val="EQ"/>
        <w:jc w:val="center"/>
      </w:pPr>
      <w:r w:rsidRPr="00E062F1">
        <w:rPr>
          <w:rFonts w:eastAsia="Osaka"/>
        </w:rPr>
        <w:object w:dxaOrig="4440" w:dyaOrig="360" w14:anchorId="0FD80772">
          <v:shape id="_x0000_i1044" type="#_x0000_t75" alt="" style="width:188pt;height:14pt;mso-width-percent:0;mso-height-percent:0;mso-width-percent:0;mso-height-percent:0" o:ole="">
            <v:imagedata r:id="rId47" o:title=""/>
          </v:shape>
          <o:OLEObject Type="Embed" ProgID="Equation.3" ShapeID="_x0000_i1044" DrawAspect="Content" ObjectID="_1667581466" r:id="rId48"/>
        </w:object>
      </w:r>
    </w:p>
    <w:p w14:paraId="3A09B2C0" w14:textId="77777777" w:rsidR="006C1870" w:rsidRPr="00E062F1" w:rsidRDefault="006C1870" w:rsidP="006C1870">
      <w:r w:rsidRPr="00E062F1">
        <w:t xml:space="preserve">exceptions are allowed for spurious response frequencies in each assigned frequency channel when measured using a step size of </w:t>
      </w:r>
      <w:r w:rsidRPr="00E062F1">
        <w:rPr>
          <w:noProof/>
          <w:position w:val="-12"/>
        </w:rPr>
        <w:object w:dxaOrig="1740" w:dyaOrig="360" w14:anchorId="6DA25BE8">
          <v:shape id="_x0000_i1045" type="#_x0000_t75" alt="" style="width:1in;height:14pt;mso-width-percent:0;mso-height-percent:0;mso-width-percent:0;mso-height-percent:0" o:ole="">
            <v:imagedata r:id="rId49" o:title=""/>
          </v:shape>
          <o:OLEObject Type="Embed" ProgID="Equation.3" ShapeID="_x0000_i1045" DrawAspect="Content" ObjectID="_1667581467" r:id="rId50"/>
        </w:object>
      </w:r>
      <w:r w:rsidRPr="00E062F1">
        <w:t xml:space="preserve"> MHz with </w:t>
      </w:r>
      <w:r w:rsidRPr="00E062F1">
        <w:rPr>
          <w:i/>
        </w:rPr>
        <w:t>N</w:t>
      </w:r>
      <w:r w:rsidRPr="00E062F1">
        <w:rPr>
          <w:i/>
          <w:vertAlign w:val="subscript"/>
        </w:rPr>
        <w:t>RB</w:t>
      </w:r>
      <w:r w:rsidRPr="00E062F1">
        <w:t xml:space="preserve"> the number of resource blocks in the downlink transmission bandwidth configuration, </w:t>
      </w:r>
      <w:r w:rsidRPr="00E062F1">
        <w:rPr>
          <w:i/>
        </w:rPr>
        <w:t>CBW</w:t>
      </w:r>
      <w:r w:rsidRPr="00E062F1">
        <w:t xml:space="preserve"> the bandwidth of the frequency channel in MHz and n = 1, 2, 3 for SCS = 15, 30, 60 kHz, respectively. For these exceptions, the requirements in clause 7.7 apply.</w:t>
      </w:r>
    </w:p>
    <w:p w14:paraId="211B306A" w14:textId="77777777" w:rsidR="006C1870" w:rsidRPr="00E062F1" w:rsidRDefault="006C1870" w:rsidP="006C1870">
      <w:pPr>
        <w:keepNext/>
        <w:keepLines/>
        <w:spacing w:before="120"/>
        <w:ind w:left="1418" w:hanging="1418"/>
        <w:outlineLvl w:val="3"/>
        <w:rPr>
          <w:rFonts w:ascii="Arial" w:eastAsia="MS Mincho" w:hAnsi="Arial"/>
          <w:sz w:val="24"/>
        </w:rPr>
      </w:pPr>
      <w:r w:rsidRPr="00E062F1">
        <w:rPr>
          <w:rFonts w:ascii="Arial" w:eastAsia="MS Mincho" w:hAnsi="Arial"/>
          <w:sz w:val="24"/>
        </w:rPr>
        <w:t>7.6B.3.3a</w:t>
      </w:r>
      <w:r w:rsidRPr="00E062F1">
        <w:rPr>
          <w:rFonts w:ascii="Arial" w:eastAsia="MS Mincho" w:hAnsi="Arial"/>
          <w:sz w:val="24"/>
        </w:rPr>
        <w:tab/>
        <w:t>Inter-band NE-DC within FR1</w:t>
      </w:r>
    </w:p>
    <w:p w14:paraId="2B1D22FB" w14:textId="77777777" w:rsidR="006C1870" w:rsidRPr="00E062F1" w:rsidRDefault="006C1870" w:rsidP="006C1870">
      <w:r w:rsidRPr="00E062F1">
        <w: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t>
      </w:r>
    </w:p>
    <w:p w14:paraId="17D3D42C" w14:textId="77777777" w:rsidR="006C1870" w:rsidRPr="00E062F1" w:rsidRDefault="006C1870" w:rsidP="006C1870">
      <w:pPr>
        <w:pStyle w:val="B10"/>
      </w:pPr>
      <w:proofErr w:type="gramStart"/>
      <w:r w:rsidRPr="00E062F1">
        <w:t>one</w:t>
      </w:r>
      <w:proofErr w:type="gramEnd"/>
      <w:r w:rsidRPr="00E062F1">
        <w:t xml:space="preserve"> E-UTRA uplink carrier with the output power set to 4 dB below P</w:t>
      </w:r>
      <w:r w:rsidRPr="00E062F1">
        <w:rPr>
          <w:vertAlign w:val="subscript"/>
        </w:rPr>
        <w:t>CMAX_L</w:t>
      </w:r>
      <w:r>
        <w:rPr>
          <w:vertAlign w:val="subscript"/>
        </w:rPr>
        <w:t>,c</w:t>
      </w:r>
      <w:r w:rsidRPr="00E062F1">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347F5F6C" w14:textId="77777777" w:rsidR="006C1870" w:rsidRPr="00E062F1" w:rsidRDefault="006C1870" w:rsidP="006C1870">
      <w:pPr>
        <w:pStyle w:val="B10"/>
      </w:pPr>
      <w:r w:rsidRPr="00E062F1">
        <w:lastRenderedPageBreak/>
        <w:t>one NR uplink carrier with the output power set to 4 dB below P</w:t>
      </w:r>
      <w:r w:rsidRPr="00E062F1">
        <w:rPr>
          <w:vertAlign w:val="subscript"/>
        </w:rPr>
        <w:t>CMAX_L</w:t>
      </w:r>
      <w:r>
        <w:rPr>
          <w:vertAlign w:val="subscript"/>
        </w:rPr>
        <w:t>,f,c</w:t>
      </w:r>
      <w:r w:rsidRPr="00E062F1">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E062F1">
        <w:t>.</w:t>
      </w:r>
    </w:p>
    <w:p w14:paraId="157C77FF" w14:textId="77777777" w:rsidR="006C1870" w:rsidRPr="00E062F1" w:rsidRDefault="006C1870" w:rsidP="006C1870">
      <w:pPr>
        <w:keepNext/>
        <w:keepLines/>
        <w:spacing w:before="120"/>
        <w:ind w:left="1418" w:hanging="1418"/>
        <w:outlineLvl w:val="3"/>
        <w:rPr>
          <w:rFonts w:ascii="Arial" w:eastAsia="MS Mincho" w:hAnsi="Arial"/>
          <w:sz w:val="24"/>
        </w:rPr>
      </w:pPr>
      <w:r w:rsidRPr="00E062F1">
        <w:rPr>
          <w:rFonts w:ascii="Arial" w:eastAsia="MS Mincho" w:hAnsi="Arial"/>
          <w:sz w:val="24"/>
        </w:rPr>
        <w:t>7.6B.3.4</w:t>
      </w:r>
      <w:r w:rsidRPr="00E062F1">
        <w:rPr>
          <w:rFonts w:ascii="Arial" w:eastAsia="MS Mincho" w:hAnsi="Arial"/>
          <w:sz w:val="24"/>
        </w:rPr>
        <w:tab/>
        <w:t>Inter-band EN-DC including FR2</w:t>
      </w:r>
    </w:p>
    <w:p w14:paraId="6314293B" w14:textId="77777777" w:rsidR="006C1870" w:rsidRPr="00E062F1" w:rsidRDefault="006C1870" w:rsidP="006C1870">
      <w:pPr>
        <w:rPr>
          <w:rFonts w:eastAsia="MS Mincho"/>
        </w:rPr>
      </w:pPr>
      <w:r w:rsidRPr="00E062F1">
        <w:rPr>
          <w:rFonts w:eastAsia="MS Mincho"/>
        </w:rPr>
        <w:t>Out-of band blocking requirements specified for E-UTRA single carrier and CA operation specified in clauses 7.6.2.1 and 7.6.2.1A of TS 36.101 [4] apply for lowest level EN-DC fallbacks (two bands) in clause 5.5B.5.1 with only E-UTRA UL with output power as in TS 36.101 [4] (4 dB below P</w:t>
      </w:r>
      <w:r w:rsidRPr="00E062F1">
        <w:rPr>
          <w:rFonts w:eastAsia="MS Mincho"/>
          <w:vertAlign w:val="subscript"/>
        </w:rPr>
        <w:t>CMAX_L</w:t>
      </w:r>
      <w:r w:rsidRPr="00E062F1">
        <w:rPr>
          <w:rFonts w:eastAsia="MS Mincho"/>
        </w:rPr>
        <w:t>).</w:t>
      </w:r>
    </w:p>
    <w:p w14:paraId="1C482284" w14:textId="77777777" w:rsidR="007E13C2" w:rsidRPr="001F078B" w:rsidRDefault="007E13C2" w:rsidP="007E13C2">
      <w:pPr>
        <w:keepNext/>
        <w:keepLines/>
        <w:spacing w:before="120"/>
        <w:ind w:left="1418" w:hanging="1418"/>
        <w:outlineLvl w:val="3"/>
        <w:rPr>
          <w:ins w:id="8922" w:author="tank" w:date="2020-11-15T12:20:00Z"/>
          <w:rFonts w:ascii="Arial" w:eastAsia="MS Mincho" w:hAnsi="Arial"/>
          <w:sz w:val="24"/>
        </w:rPr>
      </w:pPr>
      <w:ins w:id="8923" w:author="tank" w:date="2020-11-15T12:20:00Z">
        <w:r w:rsidRPr="001F078B">
          <w:rPr>
            <w:rFonts w:ascii="Arial" w:eastAsia="MS Mincho" w:hAnsi="Arial"/>
            <w:sz w:val="24"/>
          </w:rPr>
          <w:t>7.6B.3.4</w:t>
        </w:r>
        <w:r w:rsidRPr="00937022">
          <w:rPr>
            <w:rFonts w:ascii="Arial" w:hAnsi="Arial" w:hint="eastAsia"/>
            <w:sz w:val="24"/>
            <w:lang w:eastAsia="zh-CN"/>
          </w:rPr>
          <w:t>a</w:t>
        </w:r>
        <w:r w:rsidRPr="001F078B">
          <w:rPr>
            <w:rFonts w:ascii="Arial" w:eastAsia="MS Mincho" w:hAnsi="Arial"/>
            <w:sz w:val="24"/>
          </w:rPr>
          <w:tab/>
          <w:t xml:space="preserve">Inter-band </w:t>
        </w:r>
        <w:r w:rsidRPr="00937022">
          <w:rPr>
            <w:rFonts w:ascii="Arial" w:hAnsi="Arial" w:hint="eastAsia"/>
            <w:sz w:val="24"/>
            <w:lang w:eastAsia="zh-CN"/>
          </w:rPr>
          <w:t>NE</w:t>
        </w:r>
        <w:r w:rsidRPr="001F078B">
          <w:rPr>
            <w:rFonts w:ascii="Arial" w:eastAsia="MS Mincho" w:hAnsi="Arial"/>
            <w:sz w:val="24"/>
          </w:rPr>
          <w:t>-DC including FR2</w:t>
        </w:r>
      </w:ins>
    </w:p>
    <w:p w14:paraId="1660E085" w14:textId="77777777" w:rsidR="007E13C2" w:rsidRPr="00064FBC" w:rsidRDefault="007E13C2" w:rsidP="007E13C2">
      <w:pPr>
        <w:rPr>
          <w:ins w:id="8924" w:author="tank" w:date="2020-11-15T12:20:00Z"/>
          <w:lang w:val="en-US" w:eastAsia="zh-CN"/>
        </w:rPr>
      </w:pPr>
      <w:ins w:id="8925" w:author="tank" w:date="2020-11-15T12:20:00Z">
        <w:r w:rsidRPr="001F078B">
          <w:rPr>
            <w:rFonts w:eastAsia="MS Mincho"/>
          </w:rPr>
          <w:t>Out-of band</w:t>
        </w:r>
        <w:r w:rsidRPr="001F078B">
          <w:rPr>
            <w:rFonts w:eastAsia="MS Mincho"/>
            <w:lang w:val="en-US"/>
          </w:rPr>
          <w:t xml:space="preserve"> blocking requirements </w:t>
        </w:r>
        <w:r w:rsidRPr="001F078B">
          <w:rPr>
            <w:rFonts w:eastAsia="MS Mincho"/>
          </w:rPr>
          <w:t xml:space="preserve">specified </w:t>
        </w:r>
        <w:r w:rsidRPr="001F078B">
          <w:rPr>
            <w:rFonts w:eastAsia="MS Mincho"/>
            <w:lang w:val="en-US"/>
          </w:rPr>
          <w:t xml:space="preserve">for E-UTRA single carrier and CA operation </w:t>
        </w:r>
        <w:r w:rsidRPr="001F078B">
          <w:rPr>
            <w:rFonts w:eastAsia="MS Mincho"/>
          </w:rPr>
          <w:t xml:space="preserve">specified in </w:t>
        </w:r>
        <w:r>
          <w:rPr>
            <w:rFonts w:eastAsia="MS Mincho"/>
          </w:rPr>
          <w:t>clause</w:t>
        </w:r>
        <w:r w:rsidRPr="001F078B">
          <w:rPr>
            <w:rFonts w:eastAsia="MS Mincho"/>
          </w:rPr>
          <w:t xml:space="preserve">s 7.6.2.1 and 7.6.2.1A of TS 36.101 [4] </w:t>
        </w:r>
        <w:r w:rsidRPr="001F078B">
          <w:rPr>
            <w:rFonts w:eastAsia="MS Mincho"/>
            <w:lang w:val="en-US"/>
          </w:rPr>
          <w:t xml:space="preserve">apply for lowest level </w:t>
        </w:r>
        <w:r w:rsidRPr="00937022">
          <w:rPr>
            <w:rFonts w:hint="eastAsia"/>
            <w:lang w:val="en-US" w:eastAsia="zh-CN"/>
          </w:rPr>
          <w:t>NE</w:t>
        </w:r>
        <w:r w:rsidRPr="001F078B">
          <w:rPr>
            <w:rFonts w:eastAsia="MS Mincho"/>
            <w:lang w:val="en-US"/>
          </w:rPr>
          <w:t xml:space="preserve">-DC fallbacks (two bands) in </w:t>
        </w:r>
        <w:r>
          <w:rPr>
            <w:rFonts w:eastAsia="MS Mincho"/>
            <w:lang w:val="en-US"/>
          </w:rPr>
          <w:t>clause</w:t>
        </w:r>
        <w:r w:rsidRPr="001F078B">
          <w:rPr>
            <w:rFonts w:eastAsia="MS Mincho"/>
            <w:lang w:val="en-US"/>
          </w:rPr>
          <w:t xml:space="preserve"> 5.5B.5.1 with only E-UTRA UL with output power </w:t>
        </w:r>
        <w:r w:rsidRPr="001F078B">
          <w:rPr>
            <w:rFonts w:eastAsia="MS Mincho"/>
          </w:rPr>
          <w:t>as in TS 36.101 [4] (4 dB below P</w:t>
        </w:r>
        <w:r w:rsidRPr="001F078B">
          <w:rPr>
            <w:rFonts w:eastAsia="MS Mincho"/>
            <w:vertAlign w:val="subscript"/>
          </w:rPr>
          <w:t>CMAX_L</w:t>
        </w:r>
        <w:r w:rsidRPr="001F078B">
          <w:rPr>
            <w:rFonts w:eastAsia="MS Mincho"/>
          </w:rPr>
          <w:t>)</w:t>
        </w:r>
        <w:r w:rsidRPr="001F078B">
          <w:rPr>
            <w:rFonts w:eastAsia="MS Mincho"/>
            <w:lang w:val="en-US"/>
          </w:rPr>
          <w:t>.</w:t>
        </w:r>
      </w:ins>
    </w:p>
    <w:p w14:paraId="6C105BE8" w14:textId="260D692D"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wenty-eighth</w:t>
      </w:r>
      <w:r>
        <w:rPr>
          <w:rFonts w:eastAsia="??"/>
          <w:color w:val="FF0000"/>
          <w:szCs w:val="32"/>
        </w:rPr>
        <w:t xml:space="preserve"> of changes</w:t>
      </w:r>
      <w:r w:rsidRPr="008547A4">
        <w:rPr>
          <w:rFonts w:eastAsia="??"/>
          <w:color w:val="FF0000"/>
          <w:szCs w:val="32"/>
        </w:rPr>
        <w:t xml:space="preserve"> &gt;&gt;</w:t>
      </w:r>
    </w:p>
    <w:p w14:paraId="09358E10" w14:textId="77777777" w:rsidR="007E13C2" w:rsidRPr="00E062F1" w:rsidRDefault="007E13C2" w:rsidP="007E13C2">
      <w:pPr>
        <w:keepNext/>
        <w:keepLines/>
        <w:spacing w:before="120"/>
        <w:ind w:left="1418" w:hanging="1418"/>
        <w:outlineLvl w:val="3"/>
        <w:rPr>
          <w:ins w:id="8926" w:author="tank" w:date="2020-11-15T12:20:00Z"/>
          <w:rFonts w:ascii="Arial" w:eastAsia="MS Mincho" w:hAnsi="Arial"/>
          <w:sz w:val="24"/>
        </w:rPr>
      </w:pPr>
      <w:ins w:id="8927" w:author="tank" w:date="2020-11-15T12:20:00Z">
        <w:r w:rsidRPr="00E062F1">
          <w:rPr>
            <w:rFonts w:ascii="Arial" w:eastAsia="MS Mincho" w:hAnsi="Arial"/>
            <w:sz w:val="24"/>
          </w:rPr>
          <w:t>7.6B.4.4</w:t>
        </w:r>
        <w:r w:rsidRPr="00064FBC">
          <w:rPr>
            <w:rFonts w:ascii="Arial" w:hAnsi="Arial" w:hint="eastAsia"/>
            <w:sz w:val="24"/>
            <w:lang w:eastAsia="zh-CN"/>
          </w:rPr>
          <w:t>a</w:t>
        </w:r>
        <w:r w:rsidRPr="00E062F1">
          <w:rPr>
            <w:rFonts w:ascii="Arial" w:eastAsia="MS Mincho" w:hAnsi="Arial"/>
            <w:sz w:val="24"/>
          </w:rPr>
          <w:tab/>
          <w:t xml:space="preserve">Inter-band </w:t>
        </w:r>
        <w:r w:rsidRPr="00064FBC">
          <w:rPr>
            <w:rFonts w:ascii="Arial" w:hAnsi="Arial" w:hint="eastAsia"/>
            <w:sz w:val="24"/>
            <w:lang w:eastAsia="zh-CN"/>
          </w:rPr>
          <w:t>NE</w:t>
        </w:r>
        <w:r w:rsidRPr="00E062F1">
          <w:rPr>
            <w:rFonts w:ascii="Arial" w:eastAsia="MS Mincho" w:hAnsi="Arial"/>
            <w:sz w:val="24"/>
          </w:rPr>
          <w:t>-DC including FR2</w:t>
        </w:r>
      </w:ins>
    </w:p>
    <w:p w14:paraId="6697B4C2" w14:textId="77777777" w:rsidR="007E13C2" w:rsidRPr="00064FBC" w:rsidRDefault="007E13C2" w:rsidP="007E13C2">
      <w:pPr>
        <w:rPr>
          <w:ins w:id="8928" w:author="tank" w:date="2020-11-15T12:20:00Z"/>
          <w:lang w:val="en-US" w:eastAsia="zh-CN"/>
        </w:rPr>
      </w:pPr>
      <w:ins w:id="8929" w:author="tank" w:date="2020-11-15T12:20:00Z">
        <w:r w:rsidRPr="00E062F1">
          <w:rPr>
            <w:rFonts w:eastAsia="MS Mincho"/>
          </w:rPr>
          <w:t>Narrow band blocking requirement for E-UTRA single carrier and CA operation specified in clauses 7.6.3.1 and 7.6.3.1A of TS 36.101 [4] apply.</w:t>
        </w:r>
      </w:ins>
    </w:p>
    <w:p w14:paraId="4AA2B4EA" w14:textId="677BDAFA"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wenty-ninth</w:t>
      </w:r>
      <w:r>
        <w:rPr>
          <w:rFonts w:eastAsia="??"/>
          <w:color w:val="FF0000"/>
          <w:szCs w:val="32"/>
        </w:rPr>
        <w:t xml:space="preserve"> of changes</w:t>
      </w:r>
      <w:r w:rsidRPr="008547A4">
        <w:rPr>
          <w:rFonts w:eastAsia="??"/>
          <w:color w:val="FF0000"/>
          <w:szCs w:val="32"/>
        </w:rPr>
        <w:t xml:space="preserve"> &gt;&gt;</w:t>
      </w:r>
    </w:p>
    <w:p w14:paraId="0BA101FF" w14:textId="77777777" w:rsidR="007E13C2" w:rsidRPr="001F078B" w:rsidRDefault="007E13C2" w:rsidP="007E13C2">
      <w:pPr>
        <w:keepNext/>
        <w:keepLines/>
        <w:spacing w:before="120"/>
        <w:ind w:left="1134" w:hanging="1134"/>
        <w:outlineLvl w:val="2"/>
        <w:rPr>
          <w:ins w:id="8930" w:author="tank" w:date="2020-11-15T12:20:00Z"/>
          <w:rFonts w:ascii="Arial" w:eastAsia="MS Mincho" w:hAnsi="Arial"/>
          <w:sz w:val="28"/>
        </w:rPr>
      </w:pPr>
      <w:ins w:id="8931" w:author="tank" w:date="2020-11-15T12:20:00Z">
        <w:r w:rsidRPr="001F078B">
          <w:rPr>
            <w:rFonts w:ascii="Arial" w:eastAsia="MS Mincho" w:hAnsi="Arial"/>
            <w:sz w:val="28"/>
          </w:rPr>
          <w:t>7.7B.4</w:t>
        </w:r>
        <w:r w:rsidRPr="00937022">
          <w:rPr>
            <w:rFonts w:ascii="Arial" w:hAnsi="Arial" w:hint="eastAsia"/>
            <w:sz w:val="28"/>
            <w:lang w:eastAsia="zh-CN"/>
          </w:rPr>
          <w:t>a</w:t>
        </w:r>
        <w:r w:rsidRPr="001F078B">
          <w:rPr>
            <w:rFonts w:ascii="Arial" w:eastAsia="MS Mincho" w:hAnsi="Arial"/>
            <w:sz w:val="28"/>
          </w:rPr>
          <w:tab/>
          <w:t xml:space="preserve">Inter-band </w:t>
        </w:r>
        <w:r w:rsidRPr="00937022">
          <w:rPr>
            <w:rFonts w:ascii="Arial" w:hAnsi="Arial" w:hint="eastAsia"/>
            <w:sz w:val="28"/>
            <w:lang w:eastAsia="zh-CN"/>
          </w:rPr>
          <w:t>NE</w:t>
        </w:r>
        <w:r w:rsidRPr="001F078B">
          <w:rPr>
            <w:rFonts w:ascii="Arial" w:eastAsia="MS Mincho" w:hAnsi="Arial"/>
            <w:sz w:val="28"/>
          </w:rPr>
          <w:t>-DC including FR2</w:t>
        </w:r>
      </w:ins>
    </w:p>
    <w:p w14:paraId="3AD656D9" w14:textId="77777777" w:rsidR="007E13C2" w:rsidRPr="004430D1" w:rsidRDefault="007E13C2" w:rsidP="007E13C2">
      <w:pPr>
        <w:rPr>
          <w:ins w:id="8932" w:author="tank" w:date="2020-11-15T12:20:00Z"/>
          <w:lang w:val="en-US" w:eastAsia="zh-CN"/>
        </w:rPr>
      </w:pPr>
      <w:ins w:id="8933" w:author="tank" w:date="2020-11-15T12:20:00Z">
        <w:r w:rsidRPr="001F078B">
          <w:rPr>
            <w:rFonts w:eastAsia="MS Mincho"/>
          </w:rPr>
          <w:t>Spurious response</w:t>
        </w:r>
        <w:r w:rsidRPr="001F078B">
          <w:rPr>
            <w:rFonts w:eastAsia="MS Mincho"/>
            <w:lang w:val="en-US"/>
          </w:rPr>
          <w:t xml:space="preserve">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7.7.1 and 7.7.1A of TS 36.101 [4] </w:t>
        </w:r>
        <w:r w:rsidRPr="001F078B">
          <w:rPr>
            <w:rFonts w:eastAsia="MS Mincho"/>
            <w:lang w:val="en-US"/>
          </w:rPr>
          <w:t>apply</w:t>
        </w:r>
        <w:r w:rsidRPr="001F078B">
          <w:t xml:space="preserve"> </w:t>
        </w:r>
        <w:r w:rsidRPr="001F078B">
          <w:rPr>
            <w:rFonts w:eastAsia="MS Mincho"/>
            <w:lang w:val="en-US"/>
          </w:rPr>
          <w:t xml:space="preserve">for lowest level </w:t>
        </w:r>
        <w:r w:rsidRPr="00937022">
          <w:rPr>
            <w:rFonts w:hint="eastAsia"/>
            <w:lang w:val="en-US" w:eastAsia="zh-CN"/>
          </w:rPr>
          <w:t>NE</w:t>
        </w:r>
        <w:r w:rsidRPr="001F078B">
          <w:rPr>
            <w:rFonts w:eastAsia="MS Mincho"/>
            <w:lang w:val="en-US"/>
          </w:rPr>
          <w:t xml:space="preserve">-DC fallbacks (two bands) in </w:t>
        </w:r>
        <w:r>
          <w:rPr>
            <w:rFonts w:eastAsia="MS Mincho"/>
            <w:lang w:val="en-US"/>
          </w:rPr>
          <w:t>clause</w:t>
        </w:r>
        <w:r w:rsidRPr="001F078B">
          <w:rPr>
            <w:rFonts w:eastAsia="MS Mincho"/>
            <w:lang w:val="en-US"/>
          </w:rPr>
          <w:t xml:space="preserve"> 5.5B.5.1 with only E-UTRA UL with output power as in TS 36.101 [4] (4 dB below P</w:t>
        </w:r>
        <w:r w:rsidRPr="001F078B">
          <w:rPr>
            <w:rFonts w:eastAsia="MS Mincho"/>
            <w:vertAlign w:val="subscript"/>
            <w:lang w:val="en-US"/>
          </w:rPr>
          <w:t>CMAX_L</w:t>
        </w:r>
        <w:r w:rsidRPr="001F078B">
          <w:rPr>
            <w:rFonts w:eastAsia="MS Mincho"/>
            <w:lang w:val="en-US"/>
          </w:rPr>
          <w:t>).</w:t>
        </w:r>
      </w:ins>
    </w:p>
    <w:p w14:paraId="5F03428F" w14:textId="67E3F3B8"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hirtieth</w:t>
      </w:r>
      <w:r>
        <w:rPr>
          <w:rFonts w:eastAsia="??"/>
          <w:color w:val="FF0000"/>
          <w:szCs w:val="32"/>
        </w:rPr>
        <w:t xml:space="preserve"> of changes</w:t>
      </w:r>
      <w:r w:rsidRPr="008547A4">
        <w:rPr>
          <w:rFonts w:eastAsia="??"/>
          <w:color w:val="FF0000"/>
          <w:szCs w:val="32"/>
        </w:rPr>
        <w:t xml:space="preserve"> &gt;&gt;</w:t>
      </w:r>
    </w:p>
    <w:p w14:paraId="4FF8A8AF" w14:textId="77777777" w:rsidR="007E13C2" w:rsidRPr="001F078B" w:rsidRDefault="007E13C2" w:rsidP="007E13C2">
      <w:pPr>
        <w:keepNext/>
        <w:keepLines/>
        <w:spacing w:before="120"/>
        <w:ind w:left="1418" w:hanging="1418"/>
        <w:outlineLvl w:val="3"/>
        <w:rPr>
          <w:ins w:id="8934" w:author="tank" w:date="2020-11-15T12:20:00Z"/>
          <w:rFonts w:ascii="Arial" w:eastAsia="MS Mincho" w:hAnsi="Arial"/>
          <w:sz w:val="24"/>
        </w:rPr>
      </w:pPr>
      <w:ins w:id="8935" w:author="tank" w:date="2020-11-15T12:20:00Z">
        <w:r w:rsidRPr="001F078B">
          <w:rPr>
            <w:rFonts w:ascii="Arial" w:eastAsia="MS Mincho" w:hAnsi="Arial"/>
            <w:sz w:val="24"/>
          </w:rPr>
          <w:t>7.8B.2.4</w:t>
        </w:r>
        <w:r w:rsidRPr="00937022">
          <w:rPr>
            <w:rFonts w:ascii="Arial" w:hAnsi="Arial" w:hint="eastAsia"/>
            <w:sz w:val="24"/>
            <w:lang w:eastAsia="zh-CN"/>
          </w:rPr>
          <w:t>a</w:t>
        </w:r>
        <w:r w:rsidRPr="001F078B">
          <w:rPr>
            <w:rFonts w:ascii="Arial" w:eastAsia="MS Mincho" w:hAnsi="Arial"/>
            <w:sz w:val="24"/>
          </w:rPr>
          <w:tab/>
          <w:t xml:space="preserve">Inter-band </w:t>
        </w:r>
        <w:r w:rsidRPr="00937022">
          <w:rPr>
            <w:rFonts w:ascii="Arial" w:hAnsi="Arial" w:hint="eastAsia"/>
            <w:sz w:val="24"/>
            <w:lang w:eastAsia="zh-CN"/>
          </w:rPr>
          <w:t>NE</w:t>
        </w:r>
        <w:r w:rsidRPr="001F078B">
          <w:rPr>
            <w:rFonts w:ascii="Arial" w:eastAsia="MS Mincho" w:hAnsi="Arial"/>
            <w:sz w:val="24"/>
          </w:rPr>
          <w:t>-DC including FR2</w:t>
        </w:r>
      </w:ins>
    </w:p>
    <w:p w14:paraId="116C11C0" w14:textId="77777777" w:rsidR="007E13C2" w:rsidRPr="004430D1" w:rsidRDefault="007E13C2" w:rsidP="007E13C2">
      <w:pPr>
        <w:rPr>
          <w:ins w:id="8936" w:author="tank" w:date="2020-11-15T12:20:00Z"/>
          <w:lang w:val="en-US" w:eastAsia="zh-CN"/>
        </w:rPr>
      </w:pPr>
      <w:ins w:id="8937" w:author="tank" w:date="2020-11-15T12:20:00Z">
        <w:r w:rsidRPr="001F078B">
          <w:rPr>
            <w:rFonts w:eastAsia="MS Mincho"/>
          </w:rPr>
          <w:t xml:space="preserve">Wide band Intermodulation </w:t>
        </w:r>
        <w:r w:rsidRPr="001F078B">
          <w:rPr>
            <w:rFonts w:eastAsia="MS Mincho"/>
            <w:lang w:val="en-US"/>
          </w:rPr>
          <w:t xml:space="preserve">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7.8.1 and 7.8.1A of TS 36.101 [4] </w:t>
        </w:r>
        <w:r w:rsidRPr="001F078B">
          <w:rPr>
            <w:rFonts w:eastAsia="MS Mincho"/>
            <w:lang w:val="en-US"/>
          </w:rPr>
          <w:t>apply.</w:t>
        </w:r>
      </w:ins>
    </w:p>
    <w:p w14:paraId="1B1D41B7" w14:textId="21629BD5" w:rsidR="007E13C2" w:rsidRPr="00977E0D" w:rsidRDefault="007E13C2" w:rsidP="007E13C2">
      <w:pPr>
        <w:pStyle w:val="2"/>
        <w:rPr>
          <w:color w:val="FF0000"/>
          <w:szCs w:val="32"/>
          <w:lang w:eastAsia="zh-TW"/>
        </w:rPr>
      </w:pPr>
      <w:r w:rsidRPr="008547A4">
        <w:rPr>
          <w:rFonts w:eastAsia="??"/>
          <w:color w:val="FF0000"/>
          <w:szCs w:val="32"/>
        </w:rPr>
        <w:t xml:space="preserve">&lt;&lt; </w:t>
      </w:r>
      <w:r w:rsidR="009F7687">
        <w:rPr>
          <w:color w:val="FF0000"/>
          <w:szCs w:val="32"/>
          <w:lang w:eastAsia="zh-TW"/>
        </w:rPr>
        <w:t>T</w:t>
      </w:r>
      <w:r w:rsidR="009F7687" w:rsidRPr="009F7687">
        <w:rPr>
          <w:color w:val="FF0000"/>
          <w:szCs w:val="32"/>
          <w:lang w:eastAsia="zh-TW"/>
        </w:rPr>
        <w:t>hirty-first</w:t>
      </w:r>
      <w:r>
        <w:rPr>
          <w:rFonts w:eastAsia="??"/>
          <w:color w:val="FF0000"/>
          <w:szCs w:val="32"/>
        </w:rPr>
        <w:t xml:space="preserve"> of changes</w:t>
      </w:r>
      <w:r w:rsidRPr="008547A4">
        <w:rPr>
          <w:rFonts w:eastAsia="??"/>
          <w:color w:val="FF0000"/>
          <w:szCs w:val="32"/>
        </w:rPr>
        <w:t xml:space="preserve"> &gt;&gt;</w:t>
      </w:r>
    </w:p>
    <w:p w14:paraId="488DF934" w14:textId="77777777" w:rsidR="007E13C2" w:rsidRPr="001F078B" w:rsidRDefault="007E13C2" w:rsidP="007E13C2">
      <w:pPr>
        <w:keepNext/>
        <w:keepLines/>
        <w:spacing w:before="120"/>
        <w:ind w:left="1134" w:hanging="1134"/>
        <w:outlineLvl w:val="2"/>
        <w:rPr>
          <w:ins w:id="8938" w:author="tank" w:date="2020-11-15T12:20:00Z"/>
          <w:rFonts w:ascii="Arial" w:eastAsia="MS Mincho" w:hAnsi="Arial"/>
          <w:sz w:val="28"/>
        </w:rPr>
      </w:pPr>
      <w:ins w:id="8939" w:author="tank" w:date="2020-11-15T12:20:00Z">
        <w:r w:rsidRPr="001F078B">
          <w:rPr>
            <w:rFonts w:ascii="Arial" w:eastAsia="MS Mincho" w:hAnsi="Arial"/>
            <w:sz w:val="28"/>
          </w:rPr>
          <w:t>7.9B.4</w:t>
        </w:r>
        <w:r w:rsidRPr="00937022">
          <w:rPr>
            <w:rFonts w:ascii="Arial" w:hAnsi="Arial" w:hint="eastAsia"/>
            <w:sz w:val="28"/>
            <w:lang w:eastAsia="zh-CN"/>
          </w:rPr>
          <w:t>a</w:t>
        </w:r>
        <w:r w:rsidRPr="001F078B">
          <w:rPr>
            <w:rFonts w:ascii="Arial" w:eastAsia="MS Mincho" w:hAnsi="Arial"/>
            <w:sz w:val="28"/>
          </w:rPr>
          <w:tab/>
          <w:t xml:space="preserve">Inter-band </w:t>
        </w:r>
        <w:r w:rsidRPr="00937022">
          <w:rPr>
            <w:rFonts w:ascii="Arial" w:hAnsi="Arial" w:hint="eastAsia"/>
            <w:sz w:val="28"/>
            <w:lang w:eastAsia="zh-CN"/>
          </w:rPr>
          <w:t>NE</w:t>
        </w:r>
        <w:r w:rsidRPr="001F078B">
          <w:rPr>
            <w:rFonts w:ascii="Arial" w:eastAsia="MS Mincho" w:hAnsi="Arial"/>
            <w:sz w:val="28"/>
          </w:rPr>
          <w:t>-DC including FR2</w:t>
        </w:r>
      </w:ins>
    </w:p>
    <w:p w14:paraId="18EF34D7" w14:textId="099E2A84" w:rsidR="00977E0D" w:rsidRDefault="007E13C2" w:rsidP="007E13C2">
      <w:pPr>
        <w:rPr>
          <w:lang w:eastAsia="zh-TW"/>
        </w:rPr>
      </w:pPr>
      <w:ins w:id="8940" w:author="tank" w:date="2020-11-15T12:20:00Z">
        <w:r w:rsidRPr="00E062F1">
          <w:rPr>
            <w:rFonts w:eastAsia="MS Mincho"/>
          </w:rPr>
          <w:t>Spurious emissions requirement for E-UTRA single carrier and CA operation specified in clauses 7.9.1 and 7.9.1A of TS 36.101 [4] and for NR single carrier and CA operation specified in clause 7.9 of TS 38.101-2 [3] apply.</w:t>
        </w:r>
      </w:ins>
    </w:p>
    <w:p w14:paraId="1E1A3DD9" w14:textId="0A4BBDCD" w:rsidR="00977E0D" w:rsidRPr="00977E0D" w:rsidRDefault="00977E0D" w:rsidP="00977E0D">
      <w:pPr>
        <w:pStyle w:val="2"/>
        <w:rPr>
          <w:color w:val="FF0000"/>
          <w:szCs w:val="32"/>
          <w:lang w:eastAsia="zh-TW"/>
        </w:rPr>
      </w:pPr>
      <w:r w:rsidRPr="008547A4">
        <w:rPr>
          <w:rFonts w:eastAsia="??"/>
          <w:color w:val="FF0000"/>
          <w:szCs w:val="32"/>
        </w:rPr>
        <w:t xml:space="preserve">&lt;&lt; </w:t>
      </w:r>
      <w:r w:rsidR="009F7687">
        <w:rPr>
          <w:rFonts w:eastAsia="??"/>
          <w:color w:val="FF0000"/>
          <w:szCs w:val="32"/>
        </w:rPr>
        <w:t>T</w:t>
      </w:r>
      <w:r w:rsidR="009F7687" w:rsidRPr="009F7687">
        <w:rPr>
          <w:color w:val="FF0000"/>
          <w:szCs w:val="32"/>
          <w:lang w:eastAsia="zh-TW"/>
        </w:rPr>
        <w:t>hirty-</w:t>
      </w:r>
      <w:r w:rsidR="009F7687">
        <w:rPr>
          <w:color w:val="FF0000"/>
          <w:szCs w:val="32"/>
          <w:lang w:eastAsia="zh-TW"/>
        </w:rPr>
        <w:t>second</w:t>
      </w:r>
      <w:r>
        <w:rPr>
          <w:rFonts w:eastAsia="??"/>
          <w:color w:val="FF0000"/>
          <w:szCs w:val="32"/>
        </w:rPr>
        <w:t xml:space="preserve"> of changes</w:t>
      </w:r>
      <w:r w:rsidRPr="008547A4">
        <w:rPr>
          <w:rFonts w:eastAsia="??"/>
          <w:color w:val="FF0000"/>
          <w:szCs w:val="32"/>
        </w:rPr>
        <w:t xml:space="preserve"> &gt;&gt;</w:t>
      </w:r>
    </w:p>
    <w:p w14:paraId="26F414AC" w14:textId="77777777" w:rsidR="00C2367E" w:rsidRPr="00E062F1" w:rsidRDefault="00C2367E" w:rsidP="00C2367E">
      <w:pPr>
        <w:pStyle w:val="8"/>
        <w:rPr>
          <w:rStyle w:val="Heading1Char"/>
        </w:rPr>
      </w:pPr>
      <w:bookmarkStart w:id="8941" w:name="_Toc21351812"/>
      <w:bookmarkStart w:id="8942" w:name="_Toc29807394"/>
      <w:bookmarkStart w:id="8943" w:name="_Toc36649108"/>
      <w:bookmarkStart w:id="8944" w:name="_Toc36651833"/>
      <w:bookmarkStart w:id="8945" w:name="_Toc37256767"/>
      <w:bookmarkStart w:id="8946" w:name="_Toc37257108"/>
      <w:bookmarkStart w:id="8947" w:name="_Toc45890866"/>
      <w:bookmarkStart w:id="8948" w:name="_Toc45892090"/>
      <w:bookmarkStart w:id="8949" w:name="_Toc45892500"/>
      <w:bookmarkStart w:id="8950" w:name="_Toc45892910"/>
      <w:bookmarkStart w:id="8951" w:name="_Toc52353325"/>
      <w:bookmarkStart w:id="8952" w:name="_Toc53175148"/>
      <w:r w:rsidRPr="00E062F1">
        <w:rPr>
          <w:rStyle w:val="Heading1Char"/>
        </w:rPr>
        <w:t>Annex I (normative)</w:t>
      </w:r>
      <w:proofErr w:type="gramStart"/>
      <w:r w:rsidRPr="00E062F1">
        <w:rPr>
          <w:rStyle w:val="Heading1Char"/>
        </w:rPr>
        <w:t>:</w:t>
      </w:r>
      <w:proofErr w:type="gramEnd"/>
      <w:r w:rsidRPr="00E062F1">
        <w:rPr>
          <w:rStyle w:val="Heading1Char"/>
        </w:rPr>
        <w:br/>
        <w:t>Dual uplink interferer</w:t>
      </w:r>
      <w:bookmarkEnd w:id="8941"/>
      <w:bookmarkEnd w:id="8942"/>
      <w:bookmarkEnd w:id="8943"/>
      <w:bookmarkEnd w:id="8944"/>
      <w:bookmarkEnd w:id="8945"/>
      <w:bookmarkEnd w:id="8946"/>
      <w:bookmarkEnd w:id="8947"/>
      <w:bookmarkEnd w:id="8948"/>
      <w:bookmarkEnd w:id="8949"/>
      <w:bookmarkEnd w:id="8950"/>
      <w:bookmarkEnd w:id="8951"/>
      <w:bookmarkEnd w:id="8952"/>
    </w:p>
    <w:p w14:paraId="7CC9C2C1" w14:textId="77777777" w:rsidR="00C2367E" w:rsidRPr="00E062F1" w:rsidRDefault="00C2367E" w:rsidP="00C2367E">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63414FC3" w14:textId="77777777" w:rsidR="00C2367E" w:rsidRPr="00E062F1" w:rsidRDefault="00C2367E" w:rsidP="00C2367E">
      <w:proofErr w:type="gramStart"/>
      <w:r w:rsidRPr="00E062F1">
        <w:t>Formula for determining if the EN-DC in NR FR1 configuration with dual uplink operation interferes with its own downlink reception.</w:t>
      </w:r>
      <w:proofErr w:type="gramEnd"/>
    </w:p>
    <w:p w14:paraId="5B9DCA2C" w14:textId="77777777" w:rsidR="00C2367E" w:rsidRPr="00E062F1" w:rsidRDefault="00C2367E" w:rsidP="00C2367E">
      <w:pPr>
        <w:pStyle w:val="B10"/>
      </w:pPr>
      <w:r w:rsidRPr="00E062F1">
        <w:lastRenderedPageBreak/>
        <w:t>Interference bandwidth: IBW = |a| * CBW1 + |b| * CBW2</w:t>
      </w:r>
    </w:p>
    <w:p w14:paraId="4F61EE1F" w14:textId="77777777" w:rsidR="00C2367E" w:rsidRPr="00E062F1" w:rsidRDefault="00C2367E" w:rsidP="00C2367E">
      <w:pPr>
        <w:pStyle w:val="B10"/>
      </w:pPr>
      <w:r w:rsidRPr="00E062F1">
        <w:t>-</w:t>
      </w:r>
      <w:r w:rsidRPr="00E062F1">
        <w:tab/>
        <w:t>|a| + |b| = 2 (or 3)</w:t>
      </w:r>
    </w:p>
    <w:p w14:paraId="7AF909ED" w14:textId="77777777" w:rsidR="00C2367E" w:rsidRPr="00E062F1" w:rsidRDefault="00C2367E" w:rsidP="00C2367E">
      <w:pPr>
        <w:pStyle w:val="B10"/>
      </w:pPr>
      <w:r w:rsidRPr="00E062F1">
        <w:t>-</w:t>
      </w:r>
      <w:r w:rsidRPr="00E062F1">
        <w:tab/>
        <w:t>CBW1 and CBW2 are the transmission bandwidth configurations of the UL channels</w:t>
      </w:r>
    </w:p>
    <w:p w14:paraId="3EFED42A" w14:textId="77777777" w:rsidR="00C2367E" w:rsidRPr="00E062F1" w:rsidRDefault="00C2367E" w:rsidP="00C2367E">
      <w:pPr>
        <w:pStyle w:val="B10"/>
      </w:pPr>
      <w:r w:rsidRPr="00E062F1">
        <w:t>Center frequency of IBW:  fIBW = |a * f1 + b * f2|</w:t>
      </w:r>
    </w:p>
    <w:p w14:paraId="511E2DE4" w14:textId="77777777" w:rsidR="00C2367E" w:rsidRPr="00E062F1" w:rsidRDefault="00C2367E" w:rsidP="00C2367E">
      <w:pPr>
        <w:pStyle w:val="B10"/>
      </w:pPr>
      <w:r w:rsidRPr="00E062F1">
        <w:t>-</w:t>
      </w:r>
      <w:r w:rsidRPr="00E062F1">
        <w:tab/>
      </w:r>
      <w:proofErr w:type="gramStart"/>
      <w:r w:rsidRPr="00E062F1">
        <w:t>f1</w:t>
      </w:r>
      <w:proofErr w:type="gramEnd"/>
      <w:r w:rsidRPr="00E062F1">
        <w:t xml:space="preserve"> and f2 are center frequency of the transmission bandwidth configurations of each UL channel</w:t>
      </w:r>
    </w:p>
    <w:p w14:paraId="0DD36D7B" w14:textId="77777777" w:rsidR="00C2367E" w:rsidRPr="00E062F1" w:rsidRDefault="00C2367E" w:rsidP="00C2367E">
      <w:pPr>
        <w:pStyle w:val="B10"/>
      </w:pPr>
      <w:r w:rsidRPr="00E062F1">
        <w:t>The range of IMD 2 (or 3): [fIBW – IBW/2, fIBW + IBW/2]</w:t>
      </w:r>
    </w:p>
    <w:p w14:paraId="031BBF82" w14:textId="77777777" w:rsidR="00C2367E" w:rsidRPr="00E062F1" w:rsidRDefault="00C2367E" w:rsidP="00C2367E">
      <w:pPr>
        <w:pStyle w:val="NO"/>
      </w:pPr>
      <w:r w:rsidRPr="00E062F1">
        <w:t>NOTE 1:</w:t>
      </w:r>
      <w:r w:rsidRPr="00E062F1">
        <w:tab/>
        <w:t>UE shall be able to apply operations which are configured by RRC reconfiguration and corresponding HARQ timing on the transmission bandwidth.</w:t>
      </w:r>
    </w:p>
    <w:p w14:paraId="5A8E9E10" w14:textId="77777777" w:rsidR="00C2367E" w:rsidRPr="00E062F1" w:rsidRDefault="00C2367E" w:rsidP="00C2367E">
      <w:pPr>
        <w:pStyle w:val="NO"/>
      </w:pPr>
      <w:r w:rsidRPr="00E062F1">
        <w:t>NOTE 2:</w:t>
      </w:r>
      <w:r w:rsidRPr="00E062F1">
        <w:tab/>
        <w:t xml:space="preserve">For identified difficult band combination, </w:t>
      </w:r>
      <w:proofErr w:type="gramStart"/>
      <w:r w:rsidRPr="00E062F1">
        <w:t>during two adjacent RRC reconfiguration,</w:t>
      </w:r>
      <w:proofErr w:type="gramEnd"/>
      <w:r w:rsidRPr="00E062F1">
        <w:t xml:space="preserve"> the changing of transmission bandwidth should not introduce IM2 and IM3, which will result in UE changing from 2Tx to 1Tx. Otherwise, UE behavior is not specified.</w:t>
      </w:r>
    </w:p>
    <w:p w14:paraId="2C52C2BA" w14:textId="77777777" w:rsidR="00C2367E" w:rsidRDefault="00C2367E" w:rsidP="00C2367E">
      <w:pPr>
        <w:spacing w:before="100" w:beforeAutospacing="1" w:line="216" w:lineRule="atLeast"/>
        <w:rPr>
          <w:rFonts w:eastAsia="新細明體"/>
          <w:iCs/>
          <w:lang w:eastAsia="zh-TW"/>
        </w:rPr>
      </w:pPr>
      <w:r w:rsidRPr="00E062F1">
        <w:rPr>
          <w:iCs/>
          <w:lang w:eastAsia="zh-TW"/>
        </w:rPr>
        <w:t xml:space="preserve">For DC_3A_n3A intra-band non-contiguous </w:t>
      </w:r>
      <w:r w:rsidRPr="00E062F1">
        <w:rPr>
          <w:rFonts w:eastAsia="新細明體"/>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新細明體"/>
          <w:iCs/>
          <w:lang w:eastAsia="zh-TW"/>
        </w:rPr>
        <w:t>Rel-15.</w:t>
      </w:r>
    </w:p>
    <w:p w14:paraId="7E052E29" w14:textId="59B86A03" w:rsidR="00C2367E" w:rsidRPr="00547A87" w:rsidRDefault="00C2367E" w:rsidP="00C2367E">
      <w:pPr>
        <w:rPr>
          <w:lang w:eastAsia="zh-TW"/>
        </w:rPr>
      </w:pPr>
      <w:r w:rsidRPr="00E062F1">
        <w:rPr>
          <w:lang w:eastAsia="zh-TW"/>
        </w:rPr>
        <w:t>For DC_2A_n2A, DC_5A_n5A, DC_7A_n7A, DC_48A_n48A, DC_66A_n66A</w:t>
      </w:r>
      <w:ins w:id="8953" w:author="tank" w:date="2020-11-16T20:40:00Z">
        <w:r w:rsidR="00890FF8">
          <w:rPr>
            <w:lang w:eastAsia="zh-TW"/>
          </w:rPr>
          <w:t>, DC_71A_n71A</w:t>
        </w:r>
      </w:ins>
      <w:r w:rsidRPr="00E062F1">
        <w:rPr>
          <w:lang w:eastAsia="zh-TW"/>
        </w:rPr>
        <w:t xml:space="preserve"> intra-band non-contiguous EN-DC combination, and DC_(n)5AA,  DC_(n)12AA, DC_(n)38AA, DC_(n)48AA intra-band contiguous EN-DC combination,only single switched UL is supported.</w:t>
      </w:r>
    </w:p>
    <w:p w14:paraId="3E0A0B1B" w14:textId="77777777" w:rsidR="00977E0D" w:rsidRPr="00C2367E" w:rsidRDefault="00977E0D">
      <w:pPr>
        <w:rPr>
          <w:noProof/>
          <w:lang w:eastAsia="zh-TW"/>
        </w:rPr>
      </w:pPr>
    </w:p>
    <w:p w14:paraId="7C20BE86" w14:textId="5E5A461A" w:rsidR="00C2367E" w:rsidRPr="00977E0D" w:rsidRDefault="00C2367E" w:rsidP="00C2367E">
      <w:pPr>
        <w:pStyle w:val="2"/>
        <w:rPr>
          <w:color w:val="FF0000"/>
          <w:szCs w:val="32"/>
          <w:lang w:eastAsia="zh-TW"/>
        </w:rPr>
      </w:pPr>
      <w:r w:rsidRPr="008547A4">
        <w:rPr>
          <w:rFonts w:eastAsia="??"/>
          <w:color w:val="FF0000"/>
          <w:szCs w:val="32"/>
        </w:rPr>
        <w:t xml:space="preserve">&lt;&lt; </w:t>
      </w:r>
      <w:r w:rsidR="009F7687">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C2367E" w:rsidRPr="00977E0D"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BC2BD" w14:textId="77777777" w:rsidR="00B60BF0" w:rsidRDefault="00B60BF0">
      <w:r>
        <w:separator/>
      </w:r>
    </w:p>
  </w:endnote>
  <w:endnote w:type="continuationSeparator" w:id="0">
    <w:p w14:paraId="716C07A5" w14:textId="77777777" w:rsidR="00B60BF0" w:rsidRDefault="00B6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0000000" w:usb2="00000010" w:usb3="00000000" w:csb0="00020000"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微軟正黑體">
    <w:panose1 w:val="020B0604030504040204"/>
    <w:charset w:val="88"/>
    <w:family w:val="swiss"/>
    <w:pitch w:val="variable"/>
    <w:sig w:usb0="00000087" w:usb1="288F4000" w:usb2="00000016" w:usb3="00000000" w:csb0="00100009" w:csb1="00000000"/>
  </w:font>
  <w:font w:name="Microsoft Sans Serif">
    <w:panose1 w:val="020B0604020202020204"/>
    <w:charset w:val="00"/>
    <w:family w:val="swiss"/>
    <w:pitch w:val="variable"/>
    <w:sig w:usb0="E1002AFF" w:usb1="C0000002" w:usb2="00000008"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C4C03" w14:textId="77777777" w:rsidR="00B60BF0" w:rsidRDefault="00B60BF0">
      <w:r>
        <w:separator/>
      </w:r>
    </w:p>
  </w:footnote>
  <w:footnote w:type="continuationSeparator" w:id="0">
    <w:p w14:paraId="306CFC0F" w14:textId="77777777" w:rsidR="00B60BF0" w:rsidRDefault="00B60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5A0A" w:rsidRDefault="00A55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5A0A" w:rsidRDefault="00A55A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5A0A" w:rsidRDefault="00A55A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5A0A" w:rsidRDefault="00A55A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D88"/>
    <w:rsid w:val="00013140"/>
    <w:rsid w:val="00015612"/>
    <w:rsid w:val="00022E4A"/>
    <w:rsid w:val="00030F79"/>
    <w:rsid w:val="0003434C"/>
    <w:rsid w:val="000418C9"/>
    <w:rsid w:val="0006560B"/>
    <w:rsid w:val="00066E55"/>
    <w:rsid w:val="0009091F"/>
    <w:rsid w:val="000A6394"/>
    <w:rsid w:val="000B7FED"/>
    <w:rsid w:val="000C038A"/>
    <w:rsid w:val="000C6132"/>
    <w:rsid w:val="000C6598"/>
    <w:rsid w:val="000D44B3"/>
    <w:rsid w:val="00101606"/>
    <w:rsid w:val="001066FF"/>
    <w:rsid w:val="00145D43"/>
    <w:rsid w:val="00161CA1"/>
    <w:rsid w:val="0019022E"/>
    <w:rsid w:val="00192C46"/>
    <w:rsid w:val="00194B5C"/>
    <w:rsid w:val="001A08B3"/>
    <w:rsid w:val="001A7B60"/>
    <w:rsid w:val="001B52F0"/>
    <w:rsid w:val="001B7A65"/>
    <w:rsid w:val="001E41F3"/>
    <w:rsid w:val="00224ECE"/>
    <w:rsid w:val="00257F41"/>
    <w:rsid w:val="0026004D"/>
    <w:rsid w:val="002640DD"/>
    <w:rsid w:val="00275D12"/>
    <w:rsid w:val="00284FEB"/>
    <w:rsid w:val="002860C4"/>
    <w:rsid w:val="00287491"/>
    <w:rsid w:val="002B5741"/>
    <w:rsid w:val="002E472E"/>
    <w:rsid w:val="00305409"/>
    <w:rsid w:val="00311581"/>
    <w:rsid w:val="00323B1F"/>
    <w:rsid w:val="003479EF"/>
    <w:rsid w:val="00360810"/>
    <w:rsid w:val="003609EF"/>
    <w:rsid w:val="0036231A"/>
    <w:rsid w:val="00373DDD"/>
    <w:rsid w:val="00374DD4"/>
    <w:rsid w:val="003E0FC5"/>
    <w:rsid w:val="003E1A36"/>
    <w:rsid w:val="00410371"/>
    <w:rsid w:val="004149F8"/>
    <w:rsid w:val="004242F1"/>
    <w:rsid w:val="00481F4B"/>
    <w:rsid w:val="004B75B7"/>
    <w:rsid w:val="004E229C"/>
    <w:rsid w:val="0050298F"/>
    <w:rsid w:val="0051580D"/>
    <w:rsid w:val="00547111"/>
    <w:rsid w:val="005921F8"/>
    <w:rsid w:val="00592D74"/>
    <w:rsid w:val="005E2C44"/>
    <w:rsid w:val="005F6D83"/>
    <w:rsid w:val="00621188"/>
    <w:rsid w:val="00622FE3"/>
    <w:rsid w:val="006257ED"/>
    <w:rsid w:val="00665C47"/>
    <w:rsid w:val="00695808"/>
    <w:rsid w:val="006B46FB"/>
    <w:rsid w:val="006B489A"/>
    <w:rsid w:val="006C1870"/>
    <w:rsid w:val="006D2768"/>
    <w:rsid w:val="006E21FB"/>
    <w:rsid w:val="00705D22"/>
    <w:rsid w:val="007176FF"/>
    <w:rsid w:val="00792342"/>
    <w:rsid w:val="00795A08"/>
    <w:rsid w:val="007977A8"/>
    <w:rsid w:val="007B44E6"/>
    <w:rsid w:val="007B512A"/>
    <w:rsid w:val="007C2097"/>
    <w:rsid w:val="007D6135"/>
    <w:rsid w:val="007D6A07"/>
    <w:rsid w:val="007E13C2"/>
    <w:rsid w:val="007F7259"/>
    <w:rsid w:val="008040A8"/>
    <w:rsid w:val="00820D9E"/>
    <w:rsid w:val="008279FA"/>
    <w:rsid w:val="00857D4F"/>
    <w:rsid w:val="008626E7"/>
    <w:rsid w:val="00870EE7"/>
    <w:rsid w:val="008863B9"/>
    <w:rsid w:val="00890FF8"/>
    <w:rsid w:val="008A45A6"/>
    <w:rsid w:val="008F3789"/>
    <w:rsid w:val="008F686C"/>
    <w:rsid w:val="009148DE"/>
    <w:rsid w:val="00941E30"/>
    <w:rsid w:val="00944342"/>
    <w:rsid w:val="009777D9"/>
    <w:rsid w:val="00977E0D"/>
    <w:rsid w:val="00991B88"/>
    <w:rsid w:val="009A5753"/>
    <w:rsid w:val="009A579D"/>
    <w:rsid w:val="009E3297"/>
    <w:rsid w:val="009F734F"/>
    <w:rsid w:val="009F7687"/>
    <w:rsid w:val="00A246B6"/>
    <w:rsid w:val="00A47E70"/>
    <w:rsid w:val="00A50CF0"/>
    <w:rsid w:val="00A55A0A"/>
    <w:rsid w:val="00A6026D"/>
    <w:rsid w:val="00A7671C"/>
    <w:rsid w:val="00AA2CBC"/>
    <w:rsid w:val="00AC5820"/>
    <w:rsid w:val="00AD1CD8"/>
    <w:rsid w:val="00AE7FA2"/>
    <w:rsid w:val="00AF02E4"/>
    <w:rsid w:val="00B22DF3"/>
    <w:rsid w:val="00B258BB"/>
    <w:rsid w:val="00B2724E"/>
    <w:rsid w:val="00B60BF0"/>
    <w:rsid w:val="00B67B97"/>
    <w:rsid w:val="00B7002A"/>
    <w:rsid w:val="00B968C8"/>
    <w:rsid w:val="00BA3EC5"/>
    <w:rsid w:val="00BA51D9"/>
    <w:rsid w:val="00BB1D16"/>
    <w:rsid w:val="00BB5DFC"/>
    <w:rsid w:val="00BC5BBA"/>
    <w:rsid w:val="00BC72BC"/>
    <w:rsid w:val="00BD279D"/>
    <w:rsid w:val="00BD6BB8"/>
    <w:rsid w:val="00C02596"/>
    <w:rsid w:val="00C1128A"/>
    <w:rsid w:val="00C2367E"/>
    <w:rsid w:val="00C66BA2"/>
    <w:rsid w:val="00C95985"/>
    <w:rsid w:val="00CA3865"/>
    <w:rsid w:val="00CC5026"/>
    <w:rsid w:val="00CC68D0"/>
    <w:rsid w:val="00D03F9A"/>
    <w:rsid w:val="00D06D51"/>
    <w:rsid w:val="00D24991"/>
    <w:rsid w:val="00D50255"/>
    <w:rsid w:val="00D66520"/>
    <w:rsid w:val="00D92A2B"/>
    <w:rsid w:val="00DE34CF"/>
    <w:rsid w:val="00E049D5"/>
    <w:rsid w:val="00E13F3D"/>
    <w:rsid w:val="00E34898"/>
    <w:rsid w:val="00E43E5A"/>
    <w:rsid w:val="00E5091C"/>
    <w:rsid w:val="00E56D68"/>
    <w:rsid w:val="00E70EE6"/>
    <w:rsid w:val="00E71879"/>
    <w:rsid w:val="00E73897"/>
    <w:rsid w:val="00EB09B7"/>
    <w:rsid w:val="00EE7D7C"/>
    <w:rsid w:val="00F25D98"/>
    <w:rsid w:val="00F300FB"/>
    <w:rsid w:val="00F838AA"/>
    <w:rsid w:val="00FB5BFC"/>
    <w:rsid w:val="00FB6386"/>
    <w:rsid w:val="00FC12F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3" w:qFormat="1"/>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qFormat/>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481F4B"/>
    <w:rPr>
      <w:rFonts w:ascii="Arial" w:hAnsi="Arial"/>
      <w:sz w:val="32"/>
      <w:lang w:val="en-GB" w:eastAsia="en-US"/>
    </w:rPr>
  </w:style>
  <w:style w:type="character" w:customStyle="1" w:styleId="TACChar">
    <w:name w:val="TAC Char"/>
    <w:link w:val="TAC"/>
    <w:qFormat/>
    <w:rsid w:val="00FB5BFC"/>
    <w:rPr>
      <w:rFonts w:ascii="Arial" w:hAnsi="Arial"/>
      <w:sz w:val="18"/>
      <w:lang w:val="en-GB" w:eastAsia="en-US"/>
    </w:rPr>
  </w:style>
  <w:style w:type="character" w:customStyle="1" w:styleId="THChar">
    <w:name w:val="TH Char"/>
    <w:link w:val="TH"/>
    <w:qFormat/>
    <w:rsid w:val="00FB5BFC"/>
    <w:rPr>
      <w:rFonts w:ascii="Arial" w:hAnsi="Arial"/>
      <w:b/>
      <w:lang w:val="en-GB" w:eastAsia="en-US"/>
    </w:rPr>
  </w:style>
  <w:style w:type="character" w:customStyle="1" w:styleId="TAHCar">
    <w:name w:val="TAH Car"/>
    <w:link w:val="TAH"/>
    <w:qFormat/>
    <w:rsid w:val="00FB5BFC"/>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FB5BFC"/>
    <w:rPr>
      <w:rFonts w:ascii="Arial" w:hAnsi="Arial"/>
      <w:sz w:val="28"/>
      <w:lang w:val="en-GB" w:eastAsia="en-US"/>
    </w:rPr>
  </w:style>
  <w:style w:type="character" w:customStyle="1" w:styleId="TANChar">
    <w:name w:val="TAN Char"/>
    <w:link w:val="TAN"/>
    <w:qFormat/>
    <w:rsid w:val="00FB5BFC"/>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FB5BFC"/>
    <w:rPr>
      <w:rFonts w:ascii="Arial" w:hAnsi="Arial"/>
      <w:sz w:val="24"/>
      <w:lang w:val="en-GB" w:eastAsia="en-US"/>
    </w:rPr>
  </w:style>
  <w:style w:type="character" w:customStyle="1" w:styleId="UnresolvedMention1">
    <w:name w:val="Unresolved Mention1"/>
    <w:uiPriority w:val="99"/>
    <w:semiHidden/>
    <w:unhideWhenUsed/>
    <w:rsid w:val="00161CA1"/>
    <w:rPr>
      <w:color w:val="808080"/>
      <w:shd w:val="clear" w:color="auto" w:fill="E6E6E6"/>
    </w:rPr>
  </w:style>
  <w:style w:type="paragraph" w:customStyle="1" w:styleId="TAJ">
    <w:name w:val="TAJ"/>
    <w:basedOn w:val="a1"/>
    <w:rsid w:val="00161C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61CA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161CA1"/>
    <w:rPr>
      <w:rFonts w:ascii="Times New Roman" w:hAnsi="Times New Roman"/>
      <w:lang w:val="en-GB" w:eastAsia="en-US"/>
    </w:rPr>
  </w:style>
  <w:style w:type="character" w:customStyle="1" w:styleId="B1Char">
    <w:name w:val="B1 Char"/>
    <w:link w:val="B10"/>
    <w:locked/>
    <w:rsid w:val="00161CA1"/>
    <w:rPr>
      <w:rFonts w:ascii="Times New Roman" w:hAnsi="Times New Roman"/>
      <w:lang w:val="en-GB" w:eastAsia="en-US"/>
    </w:rPr>
  </w:style>
  <w:style w:type="character" w:customStyle="1" w:styleId="B2Char">
    <w:name w:val="B2 Char"/>
    <w:link w:val="B20"/>
    <w:qFormat/>
    <w:locked/>
    <w:rsid w:val="00161CA1"/>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161CA1"/>
    <w:rPr>
      <w:rFonts w:ascii="Arial" w:hAnsi="Arial"/>
      <w:sz w:val="22"/>
      <w:lang w:val="en-GB" w:eastAsia="en-US"/>
    </w:rPr>
  </w:style>
  <w:style w:type="character" w:customStyle="1" w:styleId="TALCar">
    <w:name w:val="TAL Car"/>
    <w:link w:val="TAL"/>
    <w:qFormat/>
    <w:rsid w:val="00161CA1"/>
    <w:rPr>
      <w:rFonts w:ascii="Arial" w:hAnsi="Arial"/>
      <w:sz w:val="18"/>
      <w:lang w:val="en-GB" w:eastAsia="en-US"/>
    </w:rPr>
  </w:style>
  <w:style w:type="paragraph" w:customStyle="1" w:styleId="afc">
    <w:name w:val="样式 页眉"/>
    <w:basedOn w:val="a6"/>
    <w:link w:val="Char"/>
    <w:rsid w:val="00161CA1"/>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161CA1"/>
    <w:rPr>
      <w:rFonts w:ascii="Tahoma" w:hAnsi="Tahoma" w:cs="Tahoma"/>
      <w:sz w:val="16"/>
      <w:szCs w:val="16"/>
      <w:lang w:val="en-GB" w:eastAsia="en-US"/>
    </w:rPr>
  </w:style>
  <w:style w:type="character" w:customStyle="1" w:styleId="af4">
    <w:name w:val="註解文字 字元"/>
    <w:link w:val="af3"/>
    <w:uiPriority w:val="99"/>
    <w:qFormat/>
    <w:rsid w:val="00161CA1"/>
    <w:rPr>
      <w:rFonts w:ascii="Times New Roman" w:hAnsi="Times New Roman"/>
      <w:lang w:val="en-GB" w:eastAsia="en-US"/>
    </w:rPr>
  </w:style>
  <w:style w:type="character" w:customStyle="1" w:styleId="TFChar">
    <w:name w:val="TF Char"/>
    <w:link w:val="TF"/>
    <w:qFormat/>
    <w:rsid w:val="00161CA1"/>
    <w:rPr>
      <w:rFonts w:ascii="Arial" w:hAnsi="Arial"/>
      <w:b/>
      <w:lang w:val="en-GB" w:eastAsia="en-US"/>
    </w:rPr>
  </w:style>
  <w:style w:type="character" w:customStyle="1" w:styleId="TALChar">
    <w:name w:val="TAL Char"/>
    <w:qFormat/>
    <w:locked/>
    <w:rsid w:val="00161CA1"/>
    <w:rPr>
      <w:rFonts w:ascii="Arial" w:hAnsi="Arial" w:cs="Arial"/>
      <w:sz w:val="18"/>
      <w:lang w:val="en-GB"/>
    </w:rPr>
  </w:style>
  <w:style w:type="paragraph" w:customStyle="1" w:styleId="TableText">
    <w:name w:val="TableText"/>
    <w:basedOn w:val="afd"/>
    <w:rsid w:val="00161CA1"/>
    <w:pPr>
      <w:keepNext/>
      <w:keepLines/>
      <w:snapToGrid w:val="0"/>
      <w:spacing w:after="180"/>
      <w:ind w:left="0"/>
      <w:jc w:val="center"/>
    </w:pPr>
    <w:rPr>
      <w:kern w:val="2"/>
    </w:rPr>
  </w:style>
  <w:style w:type="paragraph" w:styleId="afd">
    <w:name w:val="Body Text Indent"/>
    <w:basedOn w:val="a1"/>
    <w:link w:val="afe"/>
    <w:rsid w:val="00161CA1"/>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161CA1"/>
    <w:rPr>
      <w:rFonts w:ascii="Times New Roman" w:eastAsia="SimSun" w:hAnsi="Times New Roman"/>
      <w:lang w:val="en-GB" w:eastAsia="en-US"/>
    </w:rPr>
  </w:style>
  <w:style w:type="character" w:customStyle="1" w:styleId="afb">
    <w:name w:val="文件引導模式 字元"/>
    <w:link w:val="afa"/>
    <w:rsid w:val="00161CA1"/>
    <w:rPr>
      <w:rFonts w:ascii="Tahoma" w:hAnsi="Tahoma" w:cs="Tahoma"/>
      <w:shd w:val="clear" w:color="auto" w:fill="000080"/>
      <w:lang w:val="en-GB" w:eastAsia="en-US"/>
    </w:rPr>
  </w:style>
  <w:style w:type="character" w:customStyle="1" w:styleId="af9">
    <w:name w:val="註解主旨 字元"/>
    <w:link w:val="af8"/>
    <w:rsid w:val="00161CA1"/>
    <w:rPr>
      <w:rFonts w:ascii="Times New Roman" w:hAnsi="Times New Roman"/>
      <w:b/>
      <w:bCs/>
      <w:lang w:val="en-GB" w:eastAsia="en-US"/>
    </w:rPr>
  </w:style>
  <w:style w:type="character" w:customStyle="1" w:styleId="EXChar">
    <w:name w:val="EX Char"/>
    <w:link w:val="EX"/>
    <w:locked/>
    <w:rsid w:val="00161CA1"/>
    <w:rPr>
      <w:rFonts w:ascii="Times New Roman" w:hAnsi="Times New Roman"/>
      <w:lang w:val="en-GB" w:eastAsia="en-US"/>
    </w:rPr>
  </w:style>
  <w:style w:type="paragraph" w:customStyle="1" w:styleId="B2">
    <w:name w:val="B2+"/>
    <w:basedOn w:val="B20"/>
    <w:rsid w:val="00161CA1"/>
    <w:pPr>
      <w:numPr>
        <w:numId w:val="2"/>
      </w:numPr>
      <w:overflowPunct w:val="0"/>
      <w:autoSpaceDE w:val="0"/>
      <w:autoSpaceDN w:val="0"/>
      <w:adjustRightInd w:val="0"/>
      <w:textAlignment w:val="baseline"/>
    </w:pPr>
    <w:rPr>
      <w:rFonts w:eastAsia="SimSun"/>
    </w:rPr>
  </w:style>
  <w:style w:type="paragraph" w:customStyle="1" w:styleId="B3">
    <w:name w:val="B3+"/>
    <w:basedOn w:val="B30"/>
    <w:rsid w:val="00161CA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161C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161CA1"/>
    <w:pPr>
      <w:numPr>
        <w:numId w:val="5"/>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161CA1"/>
    <w:rPr>
      <w:rFonts w:ascii="Times New Roman" w:hAnsi="Times New Roman"/>
      <w:sz w:val="16"/>
      <w:lang w:val="en-GB" w:eastAsia="en-US"/>
    </w:rPr>
  </w:style>
  <w:style w:type="paragraph" w:customStyle="1" w:styleId="FL">
    <w:name w:val="FL"/>
    <w:basedOn w:val="a1"/>
    <w:rsid w:val="00161C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161C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161CA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161CA1"/>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161CA1"/>
    <w:rPr>
      <w:rFonts w:ascii="Arial" w:hAnsi="Arial"/>
      <w:b/>
      <w:noProof/>
      <w:sz w:val="18"/>
      <w:lang w:val="en-GB" w:eastAsia="en-US"/>
    </w:rPr>
  </w:style>
  <w:style w:type="paragraph" w:styleId="Web">
    <w:name w:val="Normal (Web)"/>
    <w:basedOn w:val="a1"/>
    <w:uiPriority w:val="99"/>
    <w:unhideWhenUsed/>
    <w:rsid w:val="00161C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61CA1"/>
    <w:pPr>
      <w:overflowPunct w:val="0"/>
      <w:autoSpaceDE w:val="0"/>
      <w:autoSpaceDN w:val="0"/>
      <w:adjustRightInd w:val="0"/>
      <w:textAlignment w:val="baseline"/>
    </w:pPr>
    <w:rPr>
      <w:rFonts w:eastAsia="Yu Mincho"/>
      <w:b/>
      <w:bCs/>
    </w:rPr>
  </w:style>
  <w:style w:type="paragraph" w:styleId="aff1">
    <w:name w:val="Revision"/>
    <w:hidden/>
    <w:uiPriority w:val="99"/>
    <w:semiHidden/>
    <w:rsid w:val="00161CA1"/>
    <w:rPr>
      <w:rFonts w:ascii="Times New Roman" w:eastAsia="SimSun" w:hAnsi="Times New Roman"/>
      <w:lang w:val="en-GB" w:eastAsia="en-US"/>
    </w:rPr>
  </w:style>
  <w:style w:type="character" w:customStyle="1" w:styleId="fontstyle01">
    <w:name w:val="fontstyle01"/>
    <w:rsid w:val="00161CA1"/>
    <w:rPr>
      <w:rFonts w:ascii="TimesNewRomanPSMT" w:hAnsi="TimesNewRomanPSMT" w:hint="default"/>
      <w:b w:val="0"/>
      <w:bCs w:val="0"/>
      <w:i w:val="0"/>
      <w:iCs w:val="0"/>
      <w:color w:val="000000"/>
      <w:sz w:val="20"/>
      <w:szCs w:val="20"/>
    </w:rPr>
  </w:style>
  <w:style w:type="table" w:styleId="aff2">
    <w:name w:val="Table Grid"/>
    <w:basedOn w:val="a3"/>
    <w:rsid w:val="00161CA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61CA1"/>
    <w:rPr>
      <w:rFonts w:ascii="Times New Roman" w:hAnsi="Times New Roman"/>
      <w:noProof/>
      <w:lang w:val="en-GB" w:eastAsia="en-US"/>
    </w:rPr>
  </w:style>
  <w:style w:type="paragraph" w:customStyle="1" w:styleId="Default">
    <w:name w:val="Default"/>
    <w:rsid w:val="00161CA1"/>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161CA1"/>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161CA1"/>
    <w:rPr>
      <w:rFonts w:ascii="Times New Roman" w:eastAsia="MS Mincho" w:hAnsi="Times New Roman"/>
      <w:lang w:val="en-GB" w:eastAsia="en-US"/>
    </w:rPr>
  </w:style>
  <w:style w:type="character" w:customStyle="1" w:styleId="CRCoverPageChar">
    <w:name w:val="CR Cover Page Char"/>
    <w:link w:val="CRCoverPage"/>
    <w:rsid w:val="00161CA1"/>
    <w:rPr>
      <w:rFonts w:ascii="Arial" w:hAnsi="Arial"/>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161CA1"/>
    <w:rPr>
      <w:rFonts w:ascii="Arial" w:hAnsi="Arial"/>
      <w:sz w:val="36"/>
      <w:lang w:val="en-GB" w:eastAsia="en-US"/>
    </w:rPr>
  </w:style>
  <w:style w:type="character" w:customStyle="1" w:styleId="H6Char">
    <w:name w:val="H6 Char"/>
    <w:link w:val="H6"/>
    <w:rsid w:val="00161CA1"/>
    <w:rPr>
      <w:rFonts w:ascii="Arial" w:hAnsi="Arial"/>
      <w:lang w:val="en-GB" w:eastAsia="en-US"/>
    </w:rPr>
  </w:style>
  <w:style w:type="character" w:customStyle="1" w:styleId="60">
    <w:name w:val="標題 6 字元"/>
    <w:aliases w:val="T1 字元,Header 6 字元"/>
    <w:link w:val="6"/>
    <w:rsid w:val="00161CA1"/>
    <w:rPr>
      <w:rFonts w:ascii="Arial" w:hAnsi="Arial"/>
      <w:lang w:val="en-GB" w:eastAsia="en-US"/>
    </w:rPr>
  </w:style>
  <w:style w:type="paragraph" w:styleId="aff5">
    <w:name w:val="index heading"/>
    <w:basedOn w:val="a1"/>
    <w:next w:val="a1"/>
    <w:rsid w:val="00161C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161CA1"/>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161CA1"/>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61CA1"/>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161CA1"/>
    <w:rPr>
      <w:rFonts w:ascii="Times New Roman" w:eastAsia="MS Mincho" w:hAnsi="Times New Roman"/>
      <w:lang w:val="en-GB" w:eastAsia="ja-JP"/>
    </w:rPr>
  </w:style>
  <w:style w:type="character" w:customStyle="1" w:styleId="BodyTextChar">
    <w:name w:val="Body Text Char"/>
    <w:aliases w:val="bt Car Char1"/>
    <w:rsid w:val="00161CA1"/>
    <w:rPr>
      <w:rFonts w:ascii="Times New Roman" w:hAnsi="Times New Roman"/>
      <w:lang w:val="en-GB"/>
    </w:rPr>
  </w:style>
  <w:style w:type="paragraph" w:styleId="28">
    <w:name w:val="Body Text 2"/>
    <w:basedOn w:val="a1"/>
    <w:link w:val="29"/>
    <w:rsid w:val="00161CA1"/>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161CA1"/>
    <w:rPr>
      <w:rFonts w:ascii="Times New Roman" w:eastAsia="MS Mincho" w:hAnsi="Times New Roman"/>
      <w:i/>
      <w:lang w:val="en-GB" w:eastAsia="en-US"/>
    </w:rPr>
  </w:style>
  <w:style w:type="paragraph" w:styleId="36">
    <w:name w:val="Body Text 3"/>
    <w:basedOn w:val="a1"/>
    <w:link w:val="37"/>
    <w:rsid w:val="00161CA1"/>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161CA1"/>
    <w:rPr>
      <w:rFonts w:ascii="Times New Roman" w:eastAsia="Osaka" w:hAnsi="Times New Roman"/>
      <w:color w:val="000000"/>
      <w:lang w:val="en-GB" w:eastAsia="en-US"/>
    </w:rPr>
  </w:style>
  <w:style w:type="character" w:styleId="affa">
    <w:name w:val="page number"/>
    <w:rsid w:val="00161CA1"/>
  </w:style>
  <w:style w:type="paragraph" w:customStyle="1" w:styleId="CharCharCharCharChar">
    <w:name w:val="Char Char Char Char Char"/>
    <w:semiHidden/>
    <w:rsid w:val="00161CA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161CA1"/>
    <w:rPr>
      <w:rFonts w:ascii="Arial" w:eastAsia="Arial" w:hAnsi="Arial"/>
      <w:b/>
      <w:bCs/>
      <w:noProof/>
      <w:sz w:val="22"/>
      <w:lang w:val="en-GB" w:eastAsia="en-US"/>
    </w:rPr>
  </w:style>
  <w:style w:type="paragraph" w:customStyle="1" w:styleId="CharChar">
    <w:name w:val="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1CA1"/>
    <w:rPr>
      <w:lang w:val="en-GB" w:eastAsia="ja-JP" w:bidi="ar-SA"/>
    </w:rPr>
  </w:style>
  <w:style w:type="paragraph" w:customStyle="1" w:styleId="1Char">
    <w:name w:val="(文字) (文字)1 Char (文字) (文字)"/>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61CA1"/>
    <w:rPr>
      <w:rFonts w:eastAsia="MS Mincho"/>
      <w:lang w:val="en-GB" w:eastAsia="en-US" w:bidi="ar-SA"/>
    </w:rPr>
  </w:style>
  <w:style w:type="paragraph" w:customStyle="1" w:styleId="1CharChar">
    <w:name w:val="(文字) (文字)1 Char (文字) (文字)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1C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61C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1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1CA1"/>
    <w:rPr>
      <w:rFonts w:ascii="Arial" w:hAnsi="Arial"/>
      <w:sz w:val="32"/>
      <w:lang w:val="en-GB" w:eastAsia="ja-JP" w:bidi="ar-SA"/>
    </w:rPr>
  </w:style>
  <w:style w:type="character" w:customStyle="1" w:styleId="CharChar4">
    <w:name w:val="Char Char4"/>
    <w:rsid w:val="00161CA1"/>
    <w:rPr>
      <w:rFonts w:ascii="Courier New" w:hAnsi="Courier New"/>
      <w:lang w:val="nb-NO" w:eastAsia="ja-JP" w:bidi="ar-SA"/>
    </w:rPr>
  </w:style>
  <w:style w:type="character" w:customStyle="1" w:styleId="AndreaLeonardi">
    <w:name w:val="Andrea Leonardi"/>
    <w:semiHidden/>
    <w:rsid w:val="00161CA1"/>
    <w:rPr>
      <w:rFonts w:ascii="Arial" w:hAnsi="Arial" w:cs="Arial"/>
      <w:color w:val="auto"/>
      <w:sz w:val="20"/>
      <w:szCs w:val="20"/>
    </w:rPr>
  </w:style>
  <w:style w:type="character" w:customStyle="1" w:styleId="B1Char1">
    <w:name w:val="B1 Char1"/>
    <w:rsid w:val="00161CA1"/>
    <w:rPr>
      <w:lang w:val="en-GB"/>
    </w:rPr>
  </w:style>
  <w:style w:type="character" w:customStyle="1" w:styleId="msoins0">
    <w:name w:val="msoins"/>
    <w:basedOn w:val="a2"/>
    <w:rsid w:val="00161CA1"/>
  </w:style>
  <w:style w:type="character" w:customStyle="1" w:styleId="Heading1Char">
    <w:name w:val="Heading 1 Char"/>
    <w:rsid w:val="00161CA1"/>
    <w:rPr>
      <w:rFonts w:ascii="Arial" w:hAnsi="Arial"/>
      <w:sz w:val="36"/>
      <w:lang w:val="en-GB" w:eastAsia="en-US" w:bidi="ar-SA"/>
    </w:rPr>
  </w:style>
  <w:style w:type="character" w:customStyle="1" w:styleId="NOCharChar">
    <w:name w:val="NO Char Char"/>
    <w:rsid w:val="00161CA1"/>
    <w:rPr>
      <w:lang w:val="en-GB" w:eastAsia="en-US" w:bidi="ar-SA"/>
    </w:rPr>
  </w:style>
  <w:style w:type="character" w:customStyle="1" w:styleId="NOZchn">
    <w:name w:val="NO Zchn"/>
    <w:rsid w:val="00161CA1"/>
    <w:rPr>
      <w:lang w:val="en-GB" w:eastAsia="en-US" w:bidi="ar-SA"/>
    </w:rPr>
  </w:style>
  <w:style w:type="paragraph" w:customStyle="1" w:styleId="CharCharCharCharCharChar">
    <w:name w:val="Char Char Char Char Char Char"/>
    <w:semiHidden/>
    <w:rsid w:val="00161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61CA1"/>
  </w:style>
  <w:style w:type="character" w:customStyle="1" w:styleId="T1Char1">
    <w:name w:val="T1 Char1"/>
    <w:aliases w:val="Header 6 Char Char1"/>
    <w:rsid w:val="00161C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1C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61CA1"/>
    <w:rPr>
      <w:rFonts w:ascii="Arial" w:eastAsia="MS Mincho" w:hAnsi="Arial"/>
      <w:sz w:val="22"/>
      <w:lang w:val="en-GB" w:eastAsia="en-US" w:bidi="ar-SA"/>
    </w:rPr>
  </w:style>
  <w:style w:type="paragraph" w:customStyle="1" w:styleId="CarCar">
    <w:name w:val="Car C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1CA1"/>
    <w:rPr>
      <w:rFonts w:ascii="Arial" w:hAnsi="Arial"/>
      <w:sz w:val="32"/>
      <w:lang w:val="en-GB" w:eastAsia="en-US" w:bidi="ar-SA"/>
    </w:rPr>
  </w:style>
  <w:style w:type="character" w:customStyle="1" w:styleId="TACCar">
    <w:name w:val="TAC Car"/>
    <w:rsid w:val="00161CA1"/>
    <w:rPr>
      <w:rFonts w:ascii="Arial" w:hAnsi="Arial"/>
      <w:sz w:val="18"/>
      <w:lang w:val="en-GB" w:eastAsia="ja-JP" w:bidi="ar-SA"/>
    </w:rPr>
  </w:style>
  <w:style w:type="paragraph" w:customStyle="1" w:styleId="ZchnZchn1">
    <w:name w:val="Zchn Zchn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61C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1CA1"/>
    <w:rPr>
      <w:rFonts w:ascii="Arial" w:hAnsi="Arial"/>
      <w:sz w:val="32"/>
      <w:lang w:val="en-GB" w:eastAsia="en-US" w:bidi="ar-SA"/>
    </w:rPr>
  </w:style>
  <w:style w:type="paragraph" w:customStyle="1" w:styleId="2a">
    <w:name w:val="(文字) (文字)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1C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1C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61CA1"/>
    <w:rPr>
      <w:rFonts w:ascii="Arial" w:eastAsia="MS Mincho" w:hAnsi="Arial"/>
      <w:sz w:val="22"/>
      <w:lang w:val="en-GB" w:eastAsia="en-US" w:bidi="ar-SA"/>
    </w:rPr>
  </w:style>
  <w:style w:type="paragraph" w:customStyle="1" w:styleId="38">
    <w:name w:val="(文字) (文字)3"/>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61CA1"/>
  </w:style>
  <w:style w:type="paragraph" w:customStyle="1" w:styleId="14">
    <w:name w:val="(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161C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161CA1"/>
    <w:rPr>
      <w:rFonts w:ascii="Times New Roman" w:eastAsia="MS Mincho" w:hAnsi="Times New Roman"/>
      <w:lang w:val="en-GB" w:eastAsia="en-GB"/>
    </w:rPr>
  </w:style>
  <w:style w:type="paragraph" w:styleId="affc">
    <w:name w:val="Normal Indent"/>
    <w:basedOn w:val="a1"/>
    <w:rsid w:val="00161CA1"/>
    <w:pPr>
      <w:spacing w:after="0"/>
      <w:ind w:left="851"/>
    </w:pPr>
    <w:rPr>
      <w:rFonts w:eastAsia="MS Mincho"/>
      <w:lang w:val="it-IT" w:eastAsia="en-GB"/>
    </w:rPr>
  </w:style>
  <w:style w:type="paragraph" w:styleId="54">
    <w:name w:val="List Number 5"/>
    <w:basedOn w:val="a1"/>
    <w:rsid w:val="00161C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61C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61C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1CA1"/>
    <w:rPr>
      <w:rFonts w:ascii="Arial" w:hAnsi="Arial"/>
      <w:sz w:val="36"/>
      <w:lang w:val="en-GB" w:eastAsia="en-US" w:bidi="ar-SA"/>
    </w:rPr>
  </w:style>
  <w:style w:type="character" w:customStyle="1" w:styleId="CharChar7">
    <w:name w:val="Char Char7"/>
    <w:semiHidden/>
    <w:rsid w:val="00161CA1"/>
    <w:rPr>
      <w:rFonts w:ascii="Tahoma" w:hAnsi="Tahoma" w:cs="Tahoma"/>
      <w:shd w:val="clear" w:color="auto" w:fill="000080"/>
      <w:lang w:val="en-GB" w:eastAsia="en-US"/>
    </w:rPr>
  </w:style>
  <w:style w:type="character" w:customStyle="1" w:styleId="ZchnZchn5">
    <w:name w:val="Zchn Zchn5"/>
    <w:rsid w:val="00161CA1"/>
    <w:rPr>
      <w:rFonts w:ascii="Courier New" w:eastAsia="Batang" w:hAnsi="Courier New"/>
      <w:lang w:val="nb-NO" w:eastAsia="en-US" w:bidi="ar-SA"/>
    </w:rPr>
  </w:style>
  <w:style w:type="character" w:customStyle="1" w:styleId="CharChar10">
    <w:name w:val="Char Char10"/>
    <w:semiHidden/>
    <w:rsid w:val="00161CA1"/>
    <w:rPr>
      <w:rFonts w:ascii="Times New Roman" w:hAnsi="Times New Roman"/>
      <w:lang w:val="en-GB" w:eastAsia="en-US"/>
    </w:rPr>
  </w:style>
  <w:style w:type="character" w:customStyle="1" w:styleId="CharChar9">
    <w:name w:val="Char Char9"/>
    <w:semiHidden/>
    <w:rsid w:val="00161CA1"/>
    <w:rPr>
      <w:rFonts w:ascii="Tahoma" w:hAnsi="Tahoma" w:cs="Tahoma"/>
      <w:sz w:val="16"/>
      <w:szCs w:val="16"/>
      <w:lang w:val="en-GB" w:eastAsia="en-US"/>
    </w:rPr>
  </w:style>
  <w:style w:type="character" w:customStyle="1" w:styleId="CharChar8">
    <w:name w:val="Char Char8"/>
    <w:semiHidden/>
    <w:rsid w:val="00161CA1"/>
    <w:rPr>
      <w:rFonts w:ascii="Times New Roman" w:hAnsi="Times New Roman"/>
      <w:b/>
      <w:bCs/>
      <w:lang w:val="en-GB" w:eastAsia="en-US"/>
    </w:rPr>
  </w:style>
  <w:style w:type="paragraph" w:customStyle="1" w:styleId="affd">
    <w:name w:val="修订"/>
    <w:hidden/>
    <w:semiHidden/>
    <w:rsid w:val="00161CA1"/>
    <w:rPr>
      <w:rFonts w:ascii="Times New Roman" w:eastAsia="Batang" w:hAnsi="Times New Roman"/>
      <w:lang w:val="en-GB" w:eastAsia="en-US"/>
    </w:rPr>
  </w:style>
  <w:style w:type="paragraph" w:styleId="affe">
    <w:name w:val="endnote text"/>
    <w:basedOn w:val="a1"/>
    <w:link w:val="afff"/>
    <w:rsid w:val="00161CA1"/>
    <w:pPr>
      <w:snapToGrid w:val="0"/>
    </w:pPr>
    <w:rPr>
      <w:rFonts w:eastAsia="SimSun"/>
    </w:rPr>
  </w:style>
  <w:style w:type="character" w:customStyle="1" w:styleId="afff">
    <w:name w:val="章節附註文字 字元"/>
    <w:basedOn w:val="a2"/>
    <w:link w:val="affe"/>
    <w:rsid w:val="00161CA1"/>
    <w:rPr>
      <w:rFonts w:ascii="Times New Roman" w:eastAsia="SimSun" w:hAnsi="Times New Roman"/>
      <w:lang w:val="en-GB" w:eastAsia="en-US"/>
    </w:rPr>
  </w:style>
  <w:style w:type="character" w:styleId="afff0">
    <w:name w:val="endnote reference"/>
    <w:rsid w:val="00161CA1"/>
    <w:rPr>
      <w:vertAlign w:val="superscript"/>
    </w:rPr>
  </w:style>
  <w:style w:type="character" w:customStyle="1" w:styleId="btChar3">
    <w:name w:val="bt Char3"/>
    <w:aliases w:val="bt Car Char Char3"/>
    <w:rsid w:val="00161CA1"/>
    <w:rPr>
      <w:lang w:val="en-GB" w:eastAsia="ja-JP" w:bidi="ar-SA"/>
    </w:rPr>
  </w:style>
  <w:style w:type="paragraph" w:styleId="afff1">
    <w:name w:val="Title"/>
    <w:basedOn w:val="a1"/>
    <w:next w:val="a1"/>
    <w:link w:val="afff2"/>
    <w:qFormat/>
    <w:rsid w:val="00161C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161CA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61CA1"/>
    <w:rPr>
      <w:rFonts w:ascii="Arial" w:hAnsi="Arial"/>
      <w:sz w:val="22"/>
      <w:lang w:val="en-GB" w:eastAsia="ja-JP" w:bidi="ar-SA"/>
    </w:rPr>
  </w:style>
  <w:style w:type="paragraph" w:styleId="afff3">
    <w:name w:val="Date"/>
    <w:basedOn w:val="a1"/>
    <w:next w:val="a1"/>
    <w:link w:val="afff4"/>
    <w:rsid w:val="00161CA1"/>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161CA1"/>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161CA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1CA1"/>
    <w:rPr>
      <w:rFonts w:ascii="Arial" w:hAnsi="Arial"/>
      <w:sz w:val="24"/>
      <w:lang w:val="en-GB"/>
    </w:rPr>
  </w:style>
  <w:style w:type="paragraph" w:customStyle="1" w:styleId="AutoCorrect">
    <w:name w:val="AutoCorrect"/>
    <w:rsid w:val="00161CA1"/>
    <w:rPr>
      <w:rFonts w:ascii="Times New Roman" w:eastAsia="MS Mincho" w:hAnsi="Times New Roman"/>
      <w:sz w:val="24"/>
      <w:szCs w:val="24"/>
      <w:lang w:val="en-GB" w:eastAsia="ko-KR"/>
    </w:rPr>
  </w:style>
  <w:style w:type="paragraph" w:customStyle="1" w:styleId="-PAGE-">
    <w:name w:val="- PAGE -"/>
    <w:rsid w:val="00161C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1CA1"/>
    <w:rPr>
      <w:rFonts w:ascii="Arial" w:eastAsia="Batang" w:hAnsi="Arial" w:cs="Times New Roman"/>
      <w:b/>
      <w:bCs/>
      <w:i/>
      <w:iCs/>
      <w:sz w:val="28"/>
      <w:szCs w:val="28"/>
      <w:lang w:val="en-GB" w:eastAsia="en-US" w:bidi="ar-SA"/>
    </w:rPr>
  </w:style>
  <w:style w:type="paragraph" w:customStyle="1" w:styleId="Createdby">
    <w:name w:val="Created by"/>
    <w:rsid w:val="00161CA1"/>
    <w:rPr>
      <w:rFonts w:ascii="Times New Roman" w:eastAsia="MS Mincho" w:hAnsi="Times New Roman"/>
      <w:sz w:val="24"/>
      <w:szCs w:val="24"/>
      <w:lang w:val="en-GB" w:eastAsia="ko-KR"/>
    </w:rPr>
  </w:style>
  <w:style w:type="paragraph" w:customStyle="1" w:styleId="Createdon">
    <w:name w:val="Created on"/>
    <w:rsid w:val="00161CA1"/>
    <w:rPr>
      <w:rFonts w:ascii="Times New Roman" w:eastAsia="MS Mincho" w:hAnsi="Times New Roman"/>
      <w:sz w:val="24"/>
      <w:szCs w:val="24"/>
      <w:lang w:val="en-GB" w:eastAsia="ko-KR"/>
    </w:rPr>
  </w:style>
  <w:style w:type="paragraph" w:customStyle="1" w:styleId="Lastprinted">
    <w:name w:val="Last printed"/>
    <w:rsid w:val="00161CA1"/>
    <w:rPr>
      <w:rFonts w:ascii="Times New Roman" w:eastAsia="MS Mincho" w:hAnsi="Times New Roman"/>
      <w:sz w:val="24"/>
      <w:szCs w:val="24"/>
      <w:lang w:val="en-GB" w:eastAsia="ko-KR"/>
    </w:rPr>
  </w:style>
  <w:style w:type="paragraph" w:customStyle="1" w:styleId="Lastsavedby">
    <w:name w:val="Last saved by"/>
    <w:rsid w:val="00161CA1"/>
    <w:rPr>
      <w:rFonts w:ascii="Times New Roman" w:eastAsia="MS Mincho" w:hAnsi="Times New Roman"/>
      <w:sz w:val="24"/>
      <w:szCs w:val="24"/>
      <w:lang w:val="en-GB" w:eastAsia="ko-KR"/>
    </w:rPr>
  </w:style>
  <w:style w:type="paragraph" w:customStyle="1" w:styleId="Filename">
    <w:name w:val="Filename"/>
    <w:rsid w:val="00161CA1"/>
    <w:rPr>
      <w:rFonts w:ascii="Times New Roman" w:eastAsia="MS Mincho" w:hAnsi="Times New Roman"/>
      <w:sz w:val="24"/>
      <w:szCs w:val="24"/>
      <w:lang w:val="en-GB" w:eastAsia="ko-KR"/>
    </w:rPr>
  </w:style>
  <w:style w:type="paragraph" w:customStyle="1" w:styleId="Filenameandpath">
    <w:name w:val="Filename and path"/>
    <w:rsid w:val="00161CA1"/>
    <w:rPr>
      <w:rFonts w:ascii="Times New Roman" w:eastAsia="MS Mincho" w:hAnsi="Times New Roman"/>
      <w:sz w:val="24"/>
      <w:szCs w:val="24"/>
      <w:lang w:val="en-GB" w:eastAsia="ko-KR"/>
    </w:rPr>
  </w:style>
  <w:style w:type="paragraph" w:customStyle="1" w:styleId="AuthorPageDate">
    <w:name w:val="Author  Page #  Date"/>
    <w:rsid w:val="00161CA1"/>
    <w:rPr>
      <w:rFonts w:ascii="Times New Roman" w:eastAsia="MS Mincho" w:hAnsi="Times New Roman"/>
      <w:sz w:val="24"/>
      <w:szCs w:val="24"/>
      <w:lang w:val="en-GB" w:eastAsia="ko-KR"/>
    </w:rPr>
  </w:style>
  <w:style w:type="paragraph" w:customStyle="1" w:styleId="ConfidentialPageDate">
    <w:name w:val="Confidential  Page #  Date"/>
    <w:rsid w:val="00161CA1"/>
    <w:rPr>
      <w:rFonts w:ascii="Times New Roman" w:eastAsia="MS Mincho" w:hAnsi="Times New Roman"/>
      <w:sz w:val="24"/>
      <w:szCs w:val="24"/>
      <w:lang w:val="en-GB" w:eastAsia="ko-KR"/>
    </w:rPr>
  </w:style>
  <w:style w:type="paragraph" w:customStyle="1" w:styleId="INDENT1">
    <w:name w:val="INDENT1"/>
    <w:basedOn w:val="a1"/>
    <w:rsid w:val="00161C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61C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61C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61C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161CA1"/>
    <w:rPr>
      <w:b/>
      <w:bCs/>
    </w:rPr>
  </w:style>
  <w:style w:type="paragraph" w:customStyle="1" w:styleId="enumlev2">
    <w:name w:val="enumlev2"/>
    <w:basedOn w:val="a1"/>
    <w:rsid w:val="00161C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61C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61C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61CA1"/>
    <w:rPr>
      <w:rFonts w:ascii="Times New Roman" w:eastAsia="Batang" w:hAnsi="Times New Roman"/>
      <w:lang w:val="en-GB" w:eastAsia="en-US"/>
    </w:rPr>
  </w:style>
  <w:style w:type="table" w:customStyle="1" w:styleId="TableGrid1">
    <w:name w:val="Table Grid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61C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61CA1"/>
    <w:rPr>
      <w:rFonts w:ascii="Times New Roman" w:eastAsia="SimSun" w:hAnsi="Times New Roman"/>
      <w:sz w:val="24"/>
      <w:szCs w:val="24"/>
      <w:lang w:val="en-GB" w:eastAsia="ko-KR"/>
    </w:rPr>
  </w:style>
  <w:style w:type="paragraph" w:customStyle="1" w:styleId="ATC">
    <w:name w:val="ATC"/>
    <w:basedOn w:val="a1"/>
    <w:rsid w:val="00161C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61C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161CA1"/>
    <w:pPr>
      <w:tabs>
        <w:tab w:val="center" w:pos="4820"/>
        <w:tab w:val="right" w:pos="9640"/>
      </w:tabs>
    </w:pPr>
    <w:rPr>
      <w:rFonts w:eastAsia="SimSun"/>
      <w:lang w:eastAsia="ja-JP"/>
    </w:rPr>
  </w:style>
  <w:style w:type="paragraph" w:customStyle="1" w:styleId="Separation">
    <w:name w:val="Separation"/>
    <w:basedOn w:val="10"/>
    <w:next w:val="a1"/>
    <w:rsid w:val="00161CA1"/>
    <w:pPr>
      <w:pBdr>
        <w:top w:val="none" w:sz="0" w:space="0" w:color="auto"/>
      </w:pBdr>
    </w:pPr>
    <w:rPr>
      <w:rFonts w:eastAsia="MS Mincho"/>
      <w:b/>
      <w:color w:val="0000FF"/>
      <w:szCs w:val="36"/>
      <w:lang w:eastAsia="ja-JP"/>
    </w:rPr>
  </w:style>
  <w:style w:type="paragraph" w:customStyle="1" w:styleId="TaOC">
    <w:name w:val="TaOC"/>
    <w:basedOn w:val="TAC"/>
    <w:rsid w:val="00161CA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61CA1"/>
    <w:rPr>
      <w:rFonts w:ascii="Arial" w:hAnsi="Arial"/>
      <w:lang w:val="en-GB" w:eastAsia="en-US" w:bidi="ar-SA"/>
    </w:rPr>
  </w:style>
  <w:style w:type="table" w:customStyle="1" w:styleId="Tabellengitternetz1">
    <w:name w:val="Tabellengitternetz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61CA1"/>
    <w:pPr>
      <w:tabs>
        <w:tab w:val="num" w:pos="928"/>
      </w:tabs>
      <w:ind w:left="928" w:hanging="360"/>
    </w:pPr>
    <w:rPr>
      <w:rFonts w:eastAsia="Batang"/>
    </w:rPr>
  </w:style>
  <w:style w:type="table" w:customStyle="1" w:styleId="TableGrid2">
    <w:name w:val="Table Grid2"/>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61CA1"/>
    <w:pPr>
      <w:keepNext w:val="0"/>
      <w:keepLines w:val="0"/>
      <w:spacing w:before="240"/>
      <w:ind w:left="1980" w:hanging="1980"/>
    </w:pPr>
    <w:rPr>
      <w:rFonts w:eastAsia="MS Mincho"/>
      <w:bCs/>
    </w:rPr>
  </w:style>
  <w:style w:type="paragraph" w:customStyle="1" w:styleId="StyleHeading6After9pt">
    <w:name w:val="Style Heading 6 + After:  9 pt"/>
    <w:basedOn w:val="6"/>
    <w:rsid w:val="00161CA1"/>
    <w:pPr>
      <w:keepNext w:val="0"/>
      <w:keepLines w:val="0"/>
      <w:spacing w:before="240"/>
      <w:ind w:left="0" w:firstLine="0"/>
    </w:pPr>
    <w:rPr>
      <w:rFonts w:eastAsia="MS Mincho"/>
      <w:bCs/>
    </w:rPr>
  </w:style>
  <w:style w:type="table" w:customStyle="1" w:styleId="TableGrid3">
    <w:name w:val="Table Grid3"/>
    <w:basedOn w:val="a3"/>
    <w:next w:val="aff2"/>
    <w:rsid w:val="00161CA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161CA1"/>
    <w:rPr>
      <w:rFonts w:ascii="Tahoma" w:eastAsia="MS Mincho" w:hAnsi="Tahoma" w:cs="Tahoma"/>
      <w:sz w:val="16"/>
      <w:szCs w:val="16"/>
    </w:rPr>
  </w:style>
  <w:style w:type="paragraph" w:customStyle="1" w:styleId="JK-text-simpledoc">
    <w:name w:val="JK - text - simple doc"/>
    <w:basedOn w:val="aff8"/>
    <w:autoRedefine/>
    <w:rsid w:val="00161C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61CA1"/>
    <w:pPr>
      <w:spacing w:before="100" w:beforeAutospacing="1" w:after="100" w:afterAutospacing="1"/>
    </w:pPr>
    <w:rPr>
      <w:rFonts w:eastAsia="MS Mincho"/>
      <w:sz w:val="24"/>
      <w:szCs w:val="24"/>
      <w:lang w:val="en-US"/>
    </w:rPr>
  </w:style>
  <w:style w:type="paragraph" w:customStyle="1" w:styleId="16">
    <w:name w:val="吹き出し1"/>
    <w:basedOn w:val="a1"/>
    <w:semiHidden/>
    <w:rsid w:val="00161CA1"/>
    <w:rPr>
      <w:rFonts w:ascii="Tahoma" w:eastAsia="MS Mincho" w:hAnsi="Tahoma" w:cs="Tahoma"/>
      <w:sz w:val="16"/>
      <w:szCs w:val="16"/>
    </w:rPr>
  </w:style>
  <w:style w:type="paragraph" w:customStyle="1" w:styleId="ZchnZchn">
    <w:name w:val="Zchn Zchn"/>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1CA1"/>
    <w:rPr>
      <w:rFonts w:ascii="Arial" w:hAnsi="Arial"/>
      <w:b/>
      <w:noProof/>
      <w:sz w:val="18"/>
      <w:lang w:val="en-GB" w:eastAsia="en-US" w:bidi="ar-SA"/>
    </w:rPr>
  </w:style>
  <w:style w:type="paragraph" w:customStyle="1" w:styleId="2d">
    <w:name w:val="吹き出し2"/>
    <w:basedOn w:val="a1"/>
    <w:semiHidden/>
    <w:rsid w:val="00161CA1"/>
    <w:rPr>
      <w:rFonts w:ascii="Tahoma" w:eastAsia="MS Mincho" w:hAnsi="Tahoma" w:cs="Tahoma"/>
      <w:sz w:val="16"/>
      <w:szCs w:val="16"/>
    </w:rPr>
  </w:style>
  <w:style w:type="paragraph" w:customStyle="1" w:styleId="Note">
    <w:name w:val="Note"/>
    <w:basedOn w:val="B10"/>
    <w:rsid w:val="00161C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61CA1"/>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161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61C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61C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61C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61C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1C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61CA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161C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61C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61C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61C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1CA1"/>
    <w:rPr>
      <w:rFonts w:ascii="Arial" w:hAnsi="Arial"/>
      <w:sz w:val="36"/>
      <w:lang w:val="en-GB" w:eastAsia="en-US" w:bidi="ar-SA"/>
    </w:rPr>
  </w:style>
  <w:style w:type="paragraph" w:customStyle="1" w:styleId="TableTitle">
    <w:name w:val="TableTitle"/>
    <w:basedOn w:val="28"/>
    <w:next w:val="28"/>
    <w:rsid w:val="00161CA1"/>
    <w:pPr>
      <w:keepNext/>
      <w:keepLines/>
      <w:spacing w:after="60"/>
      <w:ind w:left="210"/>
      <w:jc w:val="center"/>
    </w:pPr>
    <w:rPr>
      <w:b/>
      <w:i w:val="0"/>
      <w:lang w:eastAsia="en-GB"/>
    </w:rPr>
  </w:style>
  <w:style w:type="paragraph" w:customStyle="1" w:styleId="TableofFigures1">
    <w:name w:val="Table of Figures1"/>
    <w:basedOn w:val="a1"/>
    <w:next w:val="a1"/>
    <w:rsid w:val="00161C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61C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61C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61C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61C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1CA1"/>
    <w:rPr>
      <w:rFonts w:ascii="Arial" w:hAnsi="Arial"/>
      <w:sz w:val="28"/>
      <w:lang w:val="en-GB" w:eastAsia="en-US" w:bidi="ar-SA"/>
    </w:rPr>
  </w:style>
  <w:style w:type="paragraph" w:customStyle="1" w:styleId="Heading3Underrubrik2H3">
    <w:name w:val="Heading 3.Underrubrik2.H3"/>
    <w:basedOn w:val="Heading2Head2A2"/>
    <w:next w:val="a1"/>
    <w:rsid w:val="00161CA1"/>
    <w:pPr>
      <w:spacing w:before="120"/>
      <w:outlineLvl w:val="2"/>
    </w:pPr>
    <w:rPr>
      <w:sz w:val="28"/>
    </w:rPr>
  </w:style>
  <w:style w:type="paragraph" w:customStyle="1" w:styleId="Heading2Head2A2">
    <w:name w:val="Heading 2.Head2A.2"/>
    <w:basedOn w:val="10"/>
    <w:next w:val="a1"/>
    <w:rsid w:val="00161C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161C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61C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61C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61CA1"/>
    <w:pPr>
      <w:ind w:left="244" w:hanging="244"/>
    </w:pPr>
    <w:rPr>
      <w:rFonts w:ascii="Arial" w:eastAsia="SimSun" w:hAnsi="Arial"/>
      <w:noProof/>
      <w:color w:val="000000"/>
      <w:lang w:val="en-GB" w:eastAsia="en-US"/>
    </w:rPr>
  </w:style>
  <w:style w:type="paragraph" w:customStyle="1" w:styleId="Bullets">
    <w:name w:val="Bullets"/>
    <w:basedOn w:val="aff8"/>
    <w:rsid w:val="00161CA1"/>
    <w:pPr>
      <w:widowControl w:val="0"/>
      <w:spacing w:after="120"/>
      <w:ind w:left="283" w:hanging="283"/>
    </w:pPr>
    <w:rPr>
      <w:lang w:eastAsia="de-DE"/>
    </w:rPr>
  </w:style>
  <w:style w:type="paragraph" w:customStyle="1" w:styleId="11BodyText">
    <w:name w:val="11 BodyText"/>
    <w:basedOn w:val="a1"/>
    <w:rsid w:val="00161CA1"/>
    <w:pPr>
      <w:spacing w:after="220"/>
      <w:ind w:left="1298"/>
    </w:pPr>
    <w:rPr>
      <w:rFonts w:ascii="Arial" w:eastAsia="SimSun" w:hAnsi="Arial"/>
      <w:lang w:val="en-US" w:eastAsia="en-GB"/>
    </w:rPr>
  </w:style>
  <w:style w:type="numbering" w:customStyle="1" w:styleId="17">
    <w:name w:val="无列表1"/>
    <w:next w:val="a4"/>
    <w:semiHidden/>
    <w:rsid w:val="00161CA1"/>
  </w:style>
  <w:style w:type="paragraph" w:customStyle="1" w:styleId="berschrift2Head2A2">
    <w:name w:val="Überschrift 2.Head2A.2"/>
    <w:basedOn w:val="10"/>
    <w:next w:val="a1"/>
    <w:rsid w:val="00161CA1"/>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61C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61CA1"/>
    <w:rPr>
      <w:rFonts w:eastAsia="MS Mincho"/>
      <w:kern w:val="2"/>
    </w:rPr>
  </w:style>
  <w:style w:type="character" w:customStyle="1" w:styleId="StyleTACChar">
    <w:name w:val="Style TAC + Char"/>
    <w:link w:val="StyleTAC"/>
    <w:rsid w:val="00161CA1"/>
    <w:rPr>
      <w:rFonts w:ascii="Arial" w:eastAsia="MS Mincho" w:hAnsi="Arial"/>
      <w:kern w:val="2"/>
      <w:sz w:val="18"/>
      <w:lang w:val="en-GB" w:eastAsia="en-US"/>
    </w:rPr>
  </w:style>
  <w:style w:type="character" w:customStyle="1" w:styleId="CharChar29">
    <w:name w:val="Char Char29"/>
    <w:rsid w:val="00161CA1"/>
    <w:rPr>
      <w:rFonts w:ascii="Arial" w:hAnsi="Arial"/>
      <w:sz w:val="36"/>
      <w:lang w:val="en-GB" w:eastAsia="en-US" w:bidi="ar-SA"/>
    </w:rPr>
  </w:style>
  <w:style w:type="character" w:customStyle="1" w:styleId="CharChar28">
    <w:name w:val="Char Char28"/>
    <w:rsid w:val="00161CA1"/>
    <w:rPr>
      <w:rFonts w:ascii="Arial" w:hAnsi="Arial"/>
      <w:sz w:val="32"/>
      <w:lang w:val="en-GB"/>
    </w:rPr>
  </w:style>
  <w:style w:type="paragraph" w:customStyle="1" w:styleId="berschrift3h3H3Underrubrik2">
    <w:name w:val="Überschrift 3.h3.H3.Underrubrik2"/>
    <w:basedOn w:val="2"/>
    <w:next w:val="a1"/>
    <w:rsid w:val="00161C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1C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1CA1"/>
    <w:rPr>
      <w:rFonts w:ascii="Arial" w:hAnsi="Arial"/>
      <w:sz w:val="22"/>
      <w:lang w:val="en-GB" w:eastAsia="en-GB" w:bidi="ar-SA"/>
    </w:rPr>
  </w:style>
  <w:style w:type="character" w:customStyle="1" w:styleId="70">
    <w:name w:val="標題 7 字元"/>
    <w:link w:val="7"/>
    <w:rsid w:val="00161CA1"/>
    <w:rPr>
      <w:rFonts w:ascii="Arial" w:hAnsi="Arial"/>
      <w:lang w:val="en-GB" w:eastAsia="en-US"/>
    </w:rPr>
  </w:style>
  <w:style w:type="character" w:customStyle="1" w:styleId="80">
    <w:name w:val="標題 8 字元"/>
    <w:link w:val="8"/>
    <w:rsid w:val="00161CA1"/>
    <w:rPr>
      <w:rFonts w:ascii="Arial" w:hAnsi="Arial"/>
      <w:sz w:val="36"/>
      <w:lang w:val="en-GB" w:eastAsia="en-US"/>
    </w:rPr>
  </w:style>
  <w:style w:type="character" w:customStyle="1" w:styleId="90">
    <w:name w:val="標題 9 字元"/>
    <w:link w:val="9"/>
    <w:rsid w:val="00161CA1"/>
    <w:rPr>
      <w:rFonts w:ascii="Arial" w:hAnsi="Arial"/>
      <w:sz w:val="36"/>
      <w:lang w:val="en-GB" w:eastAsia="en-US"/>
    </w:rPr>
  </w:style>
  <w:style w:type="character" w:customStyle="1" w:styleId="af0">
    <w:name w:val="頁尾 字元"/>
    <w:aliases w:val="footer odd 字元,footer 字元,fo 字元,pie de página 字元"/>
    <w:link w:val="af"/>
    <w:rsid w:val="00161CA1"/>
    <w:rPr>
      <w:rFonts w:ascii="Arial" w:hAnsi="Arial"/>
      <w:b/>
      <w:i/>
      <w:noProof/>
      <w:sz w:val="18"/>
      <w:lang w:val="en-GB" w:eastAsia="en-US"/>
    </w:rPr>
  </w:style>
  <w:style w:type="paragraph" w:customStyle="1" w:styleId="55">
    <w:name w:val="吹き出し5"/>
    <w:basedOn w:val="a1"/>
    <w:semiHidden/>
    <w:rsid w:val="00161CA1"/>
    <w:rPr>
      <w:rFonts w:ascii="Tahoma" w:eastAsia="MS Mincho" w:hAnsi="Tahoma" w:cs="Tahoma"/>
      <w:sz w:val="16"/>
      <w:szCs w:val="16"/>
    </w:rPr>
  </w:style>
  <w:style w:type="character" w:customStyle="1" w:styleId="B1Zchn">
    <w:name w:val="B1 Zchn"/>
    <w:rsid w:val="00161CA1"/>
    <w:rPr>
      <w:rFonts w:ascii="Times New Roman" w:hAnsi="Times New Roman"/>
      <w:lang w:val="en-GB"/>
    </w:rPr>
  </w:style>
  <w:style w:type="paragraph" w:customStyle="1" w:styleId="Reference">
    <w:name w:val="Reference"/>
    <w:basedOn w:val="a1"/>
    <w:rsid w:val="00161C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61CA1"/>
    <w:rPr>
      <w:rFonts w:ascii="Times New Roman" w:eastAsia="Times New Roman" w:hAnsi="Times New Roman"/>
      <w:lang w:val="en-GB" w:eastAsia="ja-JP"/>
    </w:rPr>
  </w:style>
  <w:style w:type="paragraph" w:customStyle="1" w:styleId="CharCharCharCharChar2">
    <w:name w:val="Char Char Char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61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61CA1"/>
    <w:rPr>
      <w:lang w:val="en-GB" w:eastAsia="ja-JP" w:bidi="ar-SA"/>
    </w:rPr>
  </w:style>
  <w:style w:type="character" w:customStyle="1" w:styleId="CharChar42">
    <w:name w:val="Char Char42"/>
    <w:rsid w:val="00161CA1"/>
    <w:rPr>
      <w:rFonts w:ascii="Courier New" w:hAnsi="Courier New" w:cs="Courier New" w:hint="default"/>
      <w:lang w:val="nb-NO" w:eastAsia="ja-JP" w:bidi="ar-SA"/>
    </w:rPr>
  </w:style>
  <w:style w:type="character" w:customStyle="1" w:styleId="CharChar72">
    <w:name w:val="Char Char72"/>
    <w:semiHidden/>
    <w:rsid w:val="00161C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61CA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61CA1"/>
    <w:rPr>
      <w:rFonts w:ascii="Times New Roman" w:hAnsi="Times New Roman" w:cs="Times New Roman" w:hint="default"/>
      <w:lang w:val="en-GB" w:eastAsia="en-US"/>
    </w:rPr>
  </w:style>
  <w:style w:type="character" w:customStyle="1" w:styleId="CharChar92">
    <w:name w:val="Char Char92"/>
    <w:semiHidden/>
    <w:rsid w:val="00161CA1"/>
    <w:rPr>
      <w:rFonts w:ascii="Tahoma" w:hAnsi="Tahoma" w:cs="Tahoma" w:hint="default"/>
      <w:sz w:val="16"/>
      <w:szCs w:val="16"/>
      <w:lang w:val="en-GB" w:eastAsia="en-US"/>
    </w:rPr>
  </w:style>
  <w:style w:type="character" w:customStyle="1" w:styleId="CharChar82">
    <w:name w:val="Char Char82"/>
    <w:semiHidden/>
    <w:rsid w:val="00161CA1"/>
    <w:rPr>
      <w:rFonts w:ascii="Times New Roman" w:hAnsi="Times New Roman" w:cs="Times New Roman" w:hint="default"/>
      <w:b/>
      <w:bCs/>
      <w:lang w:val="en-GB" w:eastAsia="en-US"/>
    </w:rPr>
  </w:style>
  <w:style w:type="character" w:customStyle="1" w:styleId="CharChar292">
    <w:name w:val="Char Char292"/>
    <w:rsid w:val="00161CA1"/>
    <w:rPr>
      <w:rFonts w:ascii="Arial" w:hAnsi="Arial" w:cs="Arial" w:hint="default"/>
      <w:sz w:val="36"/>
      <w:lang w:val="en-GB" w:eastAsia="en-US" w:bidi="ar-SA"/>
    </w:rPr>
  </w:style>
  <w:style w:type="character" w:customStyle="1" w:styleId="CharChar282">
    <w:name w:val="Char Char282"/>
    <w:rsid w:val="00161CA1"/>
    <w:rPr>
      <w:rFonts w:ascii="Arial" w:hAnsi="Arial" w:cs="Arial" w:hint="default"/>
      <w:sz w:val="32"/>
      <w:lang w:val="en-GB"/>
    </w:rPr>
  </w:style>
  <w:style w:type="character" w:customStyle="1" w:styleId="GuidanceChar">
    <w:name w:val="Guidance Char"/>
    <w:link w:val="Guidance"/>
    <w:rsid w:val="00161CA1"/>
    <w:rPr>
      <w:rFonts w:ascii="Times New Roman" w:eastAsia="Times New Roman" w:hAnsi="Times New Roman"/>
      <w:i/>
      <w:color w:val="0000FF"/>
      <w:lang w:val="en-GB" w:eastAsia="en-US"/>
    </w:rPr>
  </w:style>
  <w:style w:type="character" w:customStyle="1" w:styleId="msoins00">
    <w:name w:val="msoins0"/>
    <w:rsid w:val="00161CA1"/>
  </w:style>
  <w:style w:type="character" w:customStyle="1" w:styleId="B3Char">
    <w:name w:val="B3 Char"/>
    <w:link w:val="B30"/>
    <w:rsid w:val="00161CA1"/>
    <w:rPr>
      <w:rFonts w:ascii="Times New Roman" w:hAnsi="Times New Roman"/>
      <w:lang w:val="en-GB" w:eastAsia="en-US"/>
    </w:rPr>
  </w:style>
  <w:style w:type="paragraph" w:customStyle="1" w:styleId="CharChar24">
    <w:name w:val="Char Char24"/>
    <w:basedOn w:val="a1"/>
    <w:semiHidden/>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61CA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161CA1"/>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161CA1"/>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161CA1"/>
    <w:rPr>
      <w:rFonts w:ascii="Times New Roman" w:eastAsia="Yu Mincho" w:hAnsi="Times New Roman"/>
      <w:lang w:val="en-GB" w:eastAsia="en-US"/>
    </w:rPr>
  </w:style>
  <w:style w:type="paragraph" w:customStyle="1" w:styleId="MotorolaResponse1">
    <w:name w:val="Motorola Response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61C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61CA1"/>
    <w:rPr>
      <w:rFonts w:ascii="Times New Roman" w:eastAsia="Batang" w:hAnsi="Times New Roman"/>
      <w:sz w:val="24"/>
      <w:lang w:eastAsia="en-US"/>
    </w:rPr>
  </w:style>
  <w:style w:type="paragraph" w:customStyle="1" w:styleId="FBCharCharCharChar1">
    <w:name w:val="FB Char Char Char Char1"/>
    <w:next w:val="a1"/>
    <w:semiHidden/>
    <w:rsid w:val="00161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61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61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61C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61CA1"/>
    <w:rPr>
      <w:rFonts w:ascii="Arial" w:eastAsia="Arial" w:hAnsi="Arial"/>
      <w:sz w:val="28"/>
      <w:lang w:val="en-GB" w:eastAsia="en-US"/>
    </w:rPr>
  </w:style>
  <w:style w:type="paragraph" w:customStyle="1" w:styleId="a">
    <w:name w:val="表格题注"/>
    <w:next w:val="a1"/>
    <w:rsid w:val="00161C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61CA1"/>
    <w:pPr>
      <w:numPr>
        <w:numId w:val="12"/>
      </w:numPr>
      <w:jc w:val="center"/>
    </w:pPr>
    <w:rPr>
      <w:rFonts w:ascii="Times New Roman" w:eastAsia="Yu Mincho" w:hAnsi="Times New Roman"/>
      <w:b/>
      <w:lang w:val="en-GB" w:eastAsia="zh-CN"/>
    </w:rPr>
  </w:style>
  <w:style w:type="character" w:customStyle="1" w:styleId="textbodybold1">
    <w:name w:val="textbodybold1"/>
    <w:rsid w:val="00161C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61CA1"/>
    <w:rPr>
      <w:vanish w:val="0"/>
      <w:color w:val="FF0000"/>
      <w:lang w:eastAsia="en-US"/>
    </w:rPr>
  </w:style>
  <w:style w:type="character" w:customStyle="1" w:styleId="ZchnZchn52">
    <w:name w:val="Zchn Zchn52"/>
    <w:rsid w:val="00161CA1"/>
    <w:rPr>
      <w:rFonts w:ascii="Courier New" w:eastAsia="Batang" w:hAnsi="Courier New"/>
      <w:lang w:val="nb-NO" w:eastAsia="en-US" w:bidi="ar-SA"/>
    </w:rPr>
  </w:style>
  <w:style w:type="character" w:customStyle="1" w:styleId="ad">
    <w:name w:val="清單 字元"/>
    <w:link w:val="ac"/>
    <w:rsid w:val="00161CA1"/>
    <w:rPr>
      <w:rFonts w:ascii="Times New Roman" w:hAnsi="Times New Roman"/>
      <w:lang w:val="en-GB" w:eastAsia="en-US"/>
    </w:rPr>
  </w:style>
  <w:style w:type="character" w:customStyle="1" w:styleId="27">
    <w:name w:val="清單 2 字元"/>
    <w:link w:val="26"/>
    <w:rsid w:val="00161CA1"/>
    <w:rPr>
      <w:rFonts w:ascii="Times New Roman" w:hAnsi="Times New Roman"/>
      <w:lang w:val="en-GB" w:eastAsia="en-US"/>
    </w:rPr>
  </w:style>
  <w:style w:type="character" w:customStyle="1" w:styleId="34">
    <w:name w:val="項目符號 3 字元"/>
    <w:link w:val="33"/>
    <w:rsid w:val="00161CA1"/>
    <w:rPr>
      <w:rFonts w:ascii="Times New Roman" w:hAnsi="Times New Roman"/>
      <w:lang w:val="en-GB" w:eastAsia="en-US"/>
    </w:rPr>
  </w:style>
  <w:style w:type="character" w:customStyle="1" w:styleId="25">
    <w:name w:val="項目符號 2 字元"/>
    <w:link w:val="24"/>
    <w:rsid w:val="00161CA1"/>
    <w:rPr>
      <w:rFonts w:ascii="Times New Roman" w:hAnsi="Times New Roman"/>
      <w:lang w:val="en-GB" w:eastAsia="en-US"/>
    </w:rPr>
  </w:style>
  <w:style w:type="character" w:customStyle="1" w:styleId="ae">
    <w:name w:val="項目符號 字元"/>
    <w:link w:val="ab"/>
    <w:rsid w:val="00161CA1"/>
    <w:rPr>
      <w:rFonts w:ascii="Times New Roman" w:hAnsi="Times New Roman"/>
      <w:lang w:val="en-GB" w:eastAsia="en-US"/>
    </w:rPr>
  </w:style>
  <w:style w:type="character" w:customStyle="1" w:styleId="1Char0">
    <w:name w:val="样式1 Char"/>
    <w:link w:val="1"/>
    <w:rsid w:val="00161CA1"/>
    <w:rPr>
      <w:rFonts w:ascii="Arial" w:hAnsi="Arial"/>
      <w:sz w:val="18"/>
      <w:lang w:val="en-GB" w:eastAsia="ja-JP"/>
    </w:rPr>
  </w:style>
  <w:style w:type="character" w:customStyle="1" w:styleId="superscript">
    <w:name w:val="superscript"/>
    <w:rsid w:val="00161CA1"/>
    <w:rPr>
      <w:rFonts w:ascii="Bookman" w:hAnsi="Bookman"/>
      <w:position w:val="6"/>
      <w:sz w:val="18"/>
    </w:rPr>
  </w:style>
  <w:style w:type="character" w:customStyle="1" w:styleId="NOChar1">
    <w:name w:val="NO Char1"/>
    <w:rsid w:val="00161CA1"/>
    <w:rPr>
      <w:rFonts w:eastAsia="MS Mincho"/>
      <w:lang w:val="en-GB" w:eastAsia="en-US" w:bidi="ar-SA"/>
    </w:rPr>
  </w:style>
  <w:style w:type="paragraph" w:customStyle="1" w:styleId="textintend1">
    <w:name w:val="text intend 1"/>
    <w:basedOn w:val="text"/>
    <w:rsid w:val="00161CA1"/>
    <w:pPr>
      <w:widowControl/>
      <w:tabs>
        <w:tab w:val="left" w:pos="992"/>
      </w:tabs>
      <w:spacing w:after="120"/>
      <w:ind w:left="992" w:hanging="425"/>
    </w:pPr>
    <w:rPr>
      <w:rFonts w:eastAsia="MS Mincho"/>
      <w:lang w:val="en-US"/>
    </w:rPr>
  </w:style>
  <w:style w:type="paragraph" w:customStyle="1" w:styleId="TabList">
    <w:name w:val="TabList"/>
    <w:basedOn w:val="a1"/>
    <w:rsid w:val="00161CA1"/>
    <w:pPr>
      <w:tabs>
        <w:tab w:val="left" w:pos="1134"/>
      </w:tabs>
      <w:spacing w:after="0"/>
    </w:pPr>
    <w:rPr>
      <w:rFonts w:eastAsia="MS Mincho"/>
    </w:rPr>
  </w:style>
  <w:style w:type="character" w:customStyle="1" w:styleId="BodyText2Char1">
    <w:name w:val="Body Text 2 Char1"/>
    <w:rsid w:val="00161CA1"/>
    <w:rPr>
      <w:lang w:val="en-GB"/>
    </w:rPr>
  </w:style>
  <w:style w:type="character" w:customStyle="1" w:styleId="EndnoteTextChar1">
    <w:name w:val="Endnote Text Char1"/>
    <w:rsid w:val="00161CA1"/>
    <w:rPr>
      <w:lang w:val="en-GB"/>
    </w:rPr>
  </w:style>
  <w:style w:type="character" w:customStyle="1" w:styleId="TitleChar1">
    <w:name w:val="Title Char1"/>
    <w:rsid w:val="00161CA1"/>
    <w:rPr>
      <w:rFonts w:ascii="Cambria" w:eastAsia="Times New Roman" w:hAnsi="Cambria" w:cs="Times New Roman"/>
      <w:b/>
      <w:bCs/>
      <w:kern w:val="28"/>
      <w:sz w:val="32"/>
      <w:szCs w:val="32"/>
      <w:lang w:val="en-GB"/>
    </w:rPr>
  </w:style>
  <w:style w:type="paragraph" w:customStyle="1" w:styleId="textintend2">
    <w:name w:val="text intend 2"/>
    <w:basedOn w:val="text"/>
    <w:rsid w:val="00161C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61CA1"/>
    <w:rPr>
      <w:lang w:val="en-GB"/>
    </w:rPr>
  </w:style>
  <w:style w:type="character" w:customStyle="1" w:styleId="BodyTextIndentChar1">
    <w:name w:val="Body Text Indent Char1"/>
    <w:rsid w:val="00161CA1"/>
    <w:rPr>
      <w:lang w:val="en-GB"/>
    </w:rPr>
  </w:style>
  <w:style w:type="character" w:customStyle="1" w:styleId="BodyText3Char1">
    <w:name w:val="Body Text 3 Char1"/>
    <w:rsid w:val="00161CA1"/>
    <w:rPr>
      <w:sz w:val="16"/>
      <w:szCs w:val="16"/>
      <w:lang w:val="en-GB"/>
    </w:rPr>
  </w:style>
  <w:style w:type="paragraph" w:customStyle="1" w:styleId="text">
    <w:name w:val="text"/>
    <w:basedOn w:val="a1"/>
    <w:rsid w:val="00161CA1"/>
    <w:pPr>
      <w:widowControl w:val="0"/>
      <w:spacing w:after="240"/>
      <w:jc w:val="both"/>
    </w:pPr>
    <w:rPr>
      <w:rFonts w:eastAsia="SimSun"/>
      <w:sz w:val="24"/>
      <w:lang w:val="en-AU"/>
    </w:rPr>
  </w:style>
  <w:style w:type="paragraph" w:customStyle="1" w:styleId="berschrift1H1">
    <w:name w:val="Überschrift 1.H1"/>
    <w:basedOn w:val="a1"/>
    <w:next w:val="a1"/>
    <w:rsid w:val="00161C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61CA1"/>
    <w:pPr>
      <w:widowControl/>
      <w:tabs>
        <w:tab w:val="left" w:pos="1843"/>
      </w:tabs>
      <w:spacing w:after="120"/>
      <w:ind w:left="1843" w:hanging="425"/>
    </w:pPr>
    <w:rPr>
      <w:rFonts w:eastAsia="MS Mincho"/>
      <w:lang w:val="en-US"/>
    </w:rPr>
  </w:style>
  <w:style w:type="paragraph" w:customStyle="1" w:styleId="normalpuce">
    <w:name w:val="normal puce"/>
    <w:basedOn w:val="a1"/>
    <w:rsid w:val="00161CA1"/>
    <w:pPr>
      <w:widowControl w:val="0"/>
      <w:tabs>
        <w:tab w:val="left" w:pos="360"/>
      </w:tabs>
      <w:spacing w:before="60" w:after="60"/>
      <w:ind w:left="360" w:hanging="360"/>
      <w:jc w:val="both"/>
    </w:pPr>
    <w:rPr>
      <w:rFonts w:eastAsia="MS Mincho"/>
    </w:rPr>
  </w:style>
  <w:style w:type="paragraph" w:customStyle="1" w:styleId="para">
    <w:name w:val="para"/>
    <w:basedOn w:val="a1"/>
    <w:rsid w:val="00161CA1"/>
    <w:pPr>
      <w:spacing w:after="240"/>
      <w:jc w:val="both"/>
    </w:pPr>
    <w:rPr>
      <w:rFonts w:ascii="Helvetica" w:eastAsia="SimSun" w:hAnsi="Helvetica"/>
    </w:rPr>
  </w:style>
  <w:style w:type="paragraph" w:customStyle="1" w:styleId="List1">
    <w:name w:val="List1"/>
    <w:basedOn w:val="a1"/>
    <w:rsid w:val="00161C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1C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61CA1"/>
    <w:pPr>
      <w:spacing w:before="120" w:after="0"/>
      <w:jc w:val="both"/>
    </w:pPr>
    <w:rPr>
      <w:rFonts w:eastAsia="SimSun"/>
      <w:lang w:val="en-US"/>
    </w:rPr>
  </w:style>
  <w:style w:type="paragraph" w:customStyle="1" w:styleId="centered">
    <w:name w:val="centered"/>
    <w:basedOn w:val="a1"/>
    <w:rsid w:val="00161CA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61C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61C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61CA1"/>
    <w:rPr>
      <w:rFonts w:ascii="Times New Roman" w:eastAsia="Batang" w:hAnsi="Times New Roman"/>
      <w:lang w:val="en-GB" w:eastAsia="en-US"/>
    </w:rPr>
  </w:style>
  <w:style w:type="paragraph" w:customStyle="1" w:styleId="TOC911">
    <w:name w:val="TOC 911"/>
    <w:basedOn w:val="81"/>
    <w:rsid w:val="00161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61C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61CA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61CA1"/>
  </w:style>
  <w:style w:type="paragraph" w:customStyle="1" w:styleId="810">
    <w:name w:val="表 (赤)  81"/>
    <w:basedOn w:val="a1"/>
    <w:uiPriority w:val="34"/>
    <w:qFormat/>
    <w:rsid w:val="00161C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61CA1"/>
    <w:pPr>
      <w:spacing w:before="100" w:beforeAutospacing="1" w:after="100" w:afterAutospacing="1"/>
    </w:pPr>
    <w:rPr>
      <w:rFonts w:eastAsia="SimSun"/>
      <w:sz w:val="24"/>
      <w:szCs w:val="24"/>
      <w:lang w:val="en-US" w:eastAsia="zh-CN"/>
    </w:rPr>
  </w:style>
  <w:style w:type="table" w:styleId="2e">
    <w:name w:val="Table Classic 2"/>
    <w:basedOn w:val="a3"/>
    <w:rsid w:val="00161CA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61CA1"/>
    <w:rPr>
      <w:rFonts w:ascii="Times New Roman" w:eastAsia="SimSun" w:hAnsi="Times New Roman"/>
      <w:lang w:val="en-GB" w:eastAsia="en-US"/>
    </w:rPr>
  </w:style>
  <w:style w:type="character" w:styleId="afff7">
    <w:name w:val="Placeholder Text"/>
    <w:uiPriority w:val="99"/>
    <w:unhideWhenUsed/>
    <w:rsid w:val="00161CA1"/>
    <w:rPr>
      <w:color w:val="808080"/>
    </w:rPr>
  </w:style>
  <w:style w:type="paragraph" w:customStyle="1" w:styleId="LGTdoc">
    <w:name w:val="LGTdoc_본문"/>
    <w:basedOn w:val="a1"/>
    <w:rsid w:val="00161C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1CA1"/>
    <w:pPr>
      <w:spacing w:after="240"/>
      <w:jc w:val="both"/>
    </w:pPr>
    <w:rPr>
      <w:rFonts w:ascii="Arial" w:eastAsia="SimSun" w:hAnsi="Arial"/>
      <w:szCs w:val="24"/>
    </w:rPr>
  </w:style>
  <w:style w:type="paragraph" w:customStyle="1" w:styleId="ECCFootnote">
    <w:name w:val="ECC Footnote"/>
    <w:basedOn w:val="a1"/>
    <w:autoRedefine/>
    <w:uiPriority w:val="99"/>
    <w:rsid w:val="00161C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61CA1"/>
    <w:rPr>
      <w:rFonts w:ascii="Arial" w:eastAsia="SimSun" w:hAnsi="Arial"/>
      <w:szCs w:val="24"/>
      <w:lang w:val="en-GB" w:eastAsia="en-US"/>
    </w:rPr>
  </w:style>
  <w:style w:type="paragraph" w:customStyle="1" w:styleId="Text1">
    <w:name w:val="Text 1"/>
    <w:basedOn w:val="a1"/>
    <w:rsid w:val="00161CA1"/>
    <w:pPr>
      <w:spacing w:after="240"/>
      <w:ind w:left="482"/>
      <w:jc w:val="both"/>
    </w:pPr>
    <w:rPr>
      <w:rFonts w:eastAsia="SimSun"/>
      <w:sz w:val="24"/>
      <w:lang w:eastAsia="fr-BE"/>
    </w:rPr>
  </w:style>
  <w:style w:type="paragraph" w:customStyle="1" w:styleId="NumPar4">
    <w:name w:val="NumPar 4"/>
    <w:basedOn w:val="40"/>
    <w:next w:val="a1"/>
    <w:uiPriority w:val="99"/>
    <w:rsid w:val="00161CA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161CA1"/>
  </w:style>
  <w:style w:type="paragraph" w:customStyle="1" w:styleId="cita">
    <w:name w:val="cita"/>
    <w:basedOn w:val="a1"/>
    <w:rsid w:val="00161C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61C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161C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61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61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61C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161C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61CA1"/>
    <w:rPr>
      <w:vanish w:val="0"/>
      <w:webHidden w:val="0"/>
      <w:color w:val="000000"/>
      <w:specVanish w:val="0"/>
    </w:rPr>
  </w:style>
  <w:style w:type="paragraph" w:customStyle="1" w:styleId="Equation">
    <w:name w:val="Equation"/>
    <w:basedOn w:val="a1"/>
    <w:next w:val="a1"/>
    <w:link w:val="EquationChar"/>
    <w:qFormat/>
    <w:rsid w:val="00161C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61CA1"/>
    <w:rPr>
      <w:rFonts w:ascii="Times New Roman" w:eastAsia="SimSun" w:hAnsi="Times New Roman"/>
      <w:sz w:val="22"/>
      <w:szCs w:val="22"/>
      <w:lang w:val="en-GB" w:eastAsia="en-US"/>
    </w:rPr>
  </w:style>
  <w:style w:type="character" w:customStyle="1" w:styleId="apple-converted-space">
    <w:name w:val="apple-converted-space"/>
    <w:rsid w:val="00161CA1"/>
  </w:style>
  <w:style w:type="character" w:customStyle="1" w:styleId="shorttext">
    <w:name w:val="short_text"/>
    <w:rsid w:val="00161CA1"/>
  </w:style>
  <w:style w:type="character" w:styleId="afff8">
    <w:name w:val="Subtle Reference"/>
    <w:uiPriority w:val="31"/>
    <w:qFormat/>
    <w:rsid w:val="00161CA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1C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1C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1C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1C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61CA1"/>
    <w:rPr>
      <w:rFonts w:ascii="Yu Gothic Light" w:eastAsia="Yu Gothic Light" w:hAnsi="Yu Gothic Light" w:cs="Times New Roman"/>
      <w:lang w:val="en-GB" w:eastAsia="en-US"/>
    </w:rPr>
  </w:style>
  <w:style w:type="paragraph" w:customStyle="1" w:styleId="msonormal0">
    <w:name w:val="msonormal"/>
    <w:basedOn w:val="a1"/>
    <w:rsid w:val="00161C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61C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1C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1CA1"/>
    <w:rPr>
      <w:rFonts w:ascii="Times New Roman" w:eastAsia="Yu Mincho" w:hAnsi="Times New Roman"/>
      <w:lang w:val="en-GB" w:eastAsia="en-US"/>
    </w:rPr>
  </w:style>
  <w:style w:type="paragraph" w:customStyle="1" w:styleId="47">
    <w:name w:val="吹き出し4"/>
    <w:basedOn w:val="a1"/>
    <w:semiHidden/>
    <w:rsid w:val="00161CA1"/>
    <w:rPr>
      <w:rFonts w:ascii="Tahoma" w:eastAsia="MS Mincho" w:hAnsi="Tahoma" w:cs="Tahoma"/>
      <w:sz w:val="16"/>
      <w:szCs w:val="16"/>
    </w:rPr>
  </w:style>
  <w:style w:type="paragraph" w:customStyle="1" w:styleId="tac0">
    <w:name w:val="tac"/>
    <w:basedOn w:val="a1"/>
    <w:uiPriority w:val="99"/>
    <w:rsid w:val="00161CA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61CA1"/>
  </w:style>
  <w:style w:type="character" w:customStyle="1" w:styleId="UnresolvedMention11">
    <w:name w:val="Unresolved Mention11"/>
    <w:uiPriority w:val="99"/>
    <w:semiHidden/>
    <w:unhideWhenUsed/>
    <w:rsid w:val="00161CA1"/>
    <w:rPr>
      <w:color w:val="808080"/>
      <w:shd w:val="clear" w:color="auto" w:fill="E6E6E6"/>
    </w:rPr>
  </w:style>
  <w:style w:type="table" w:customStyle="1" w:styleId="TableGrid4">
    <w:name w:val="Table Grid4"/>
    <w:basedOn w:val="a3"/>
    <w:next w:val="aff2"/>
    <w:rsid w:val="00161CA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161CA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161CA1"/>
  </w:style>
  <w:style w:type="table" w:customStyle="1" w:styleId="311">
    <w:name w:val="网格型31"/>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161CA1"/>
  </w:style>
  <w:style w:type="table" w:customStyle="1" w:styleId="TableClassic21">
    <w:name w:val="Table Classic 21"/>
    <w:basedOn w:val="a3"/>
    <w:next w:val="2e"/>
    <w:rsid w:val="00161CA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61CA1"/>
    <w:rPr>
      <w:color w:val="808080"/>
      <w:shd w:val="clear" w:color="auto" w:fill="E6E6E6"/>
    </w:rPr>
  </w:style>
  <w:style w:type="paragraph" w:styleId="afff9">
    <w:name w:val="TOC Heading"/>
    <w:basedOn w:val="10"/>
    <w:next w:val="a1"/>
    <w:uiPriority w:val="39"/>
    <w:unhideWhenUsed/>
    <w:qFormat/>
    <w:rsid w:val="00161CA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61CA1"/>
    <w:rPr>
      <w:lang w:val="en-GB" w:eastAsia="ja-JP" w:bidi="ar-SA"/>
    </w:rPr>
  </w:style>
  <w:style w:type="paragraph" w:customStyle="1" w:styleId="1Char1">
    <w:name w:val="(文字) (文字)1 Char (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61CA1"/>
    <w:rPr>
      <w:rFonts w:ascii="Courier New" w:hAnsi="Courier New"/>
      <w:lang w:val="nb-NO" w:eastAsia="ja-JP" w:bidi="ar-SA"/>
    </w:rPr>
  </w:style>
  <w:style w:type="paragraph" w:customStyle="1" w:styleId="CharCharCharCharCharChar1">
    <w:name w:val="Char Char Char Char Char Char1"/>
    <w:semiHidden/>
    <w:rsid w:val="00161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61CA1"/>
    <w:rPr>
      <w:rFonts w:ascii="Tahoma" w:hAnsi="Tahoma" w:cs="Tahoma"/>
      <w:shd w:val="clear" w:color="auto" w:fill="000080"/>
      <w:lang w:val="en-GB" w:eastAsia="en-US"/>
    </w:rPr>
  </w:style>
  <w:style w:type="character" w:customStyle="1" w:styleId="ZchnZchn51">
    <w:name w:val="Zchn Zchn51"/>
    <w:rsid w:val="00161CA1"/>
    <w:rPr>
      <w:rFonts w:ascii="Courier New" w:eastAsia="Batang" w:hAnsi="Courier New"/>
      <w:lang w:val="nb-NO" w:eastAsia="en-US" w:bidi="ar-SA"/>
    </w:rPr>
  </w:style>
  <w:style w:type="character" w:customStyle="1" w:styleId="CharChar101">
    <w:name w:val="Char Char101"/>
    <w:semiHidden/>
    <w:rsid w:val="00161CA1"/>
    <w:rPr>
      <w:rFonts w:ascii="Times New Roman" w:hAnsi="Times New Roman"/>
      <w:lang w:val="en-GB" w:eastAsia="en-US"/>
    </w:rPr>
  </w:style>
  <w:style w:type="character" w:customStyle="1" w:styleId="CharChar91">
    <w:name w:val="Char Char91"/>
    <w:semiHidden/>
    <w:rsid w:val="00161CA1"/>
    <w:rPr>
      <w:rFonts w:ascii="Tahoma" w:hAnsi="Tahoma" w:cs="Tahoma"/>
      <w:sz w:val="16"/>
      <w:szCs w:val="16"/>
      <w:lang w:val="en-GB" w:eastAsia="en-US"/>
    </w:rPr>
  </w:style>
  <w:style w:type="character" w:customStyle="1" w:styleId="CharChar81">
    <w:name w:val="Char Char81"/>
    <w:semiHidden/>
    <w:rsid w:val="00161CA1"/>
    <w:rPr>
      <w:rFonts w:ascii="Times New Roman" w:hAnsi="Times New Roman"/>
      <w:b/>
      <w:bCs/>
      <w:lang w:val="en-GB" w:eastAsia="en-US"/>
    </w:rPr>
  </w:style>
  <w:style w:type="paragraph" w:customStyle="1" w:styleId="2f">
    <w:name w:val="修订2"/>
    <w:hidden/>
    <w:semiHidden/>
    <w:rsid w:val="00161CA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61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161C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61CA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61CA1"/>
    <w:rPr>
      <w:rFonts w:ascii="Arial" w:hAnsi="Arial"/>
      <w:sz w:val="36"/>
      <w:lang w:val="en-GB" w:eastAsia="en-US" w:bidi="ar-SA"/>
    </w:rPr>
  </w:style>
  <w:style w:type="character" w:customStyle="1" w:styleId="CharChar281">
    <w:name w:val="Char Char281"/>
    <w:rsid w:val="00161CA1"/>
    <w:rPr>
      <w:rFonts w:ascii="Arial" w:hAnsi="Arial"/>
      <w:sz w:val="32"/>
      <w:lang w:val="en-GB"/>
    </w:rPr>
  </w:style>
  <w:style w:type="paragraph" w:customStyle="1" w:styleId="CharChar241">
    <w:name w:val="Char Char241"/>
    <w:basedOn w:val="a1"/>
    <w:semiHidden/>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61CA1"/>
  </w:style>
  <w:style w:type="numbering" w:customStyle="1" w:styleId="NoList3">
    <w:name w:val="No List3"/>
    <w:next w:val="a4"/>
    <w:uiPriority w:val="99"/>
    <w:semiHidden/>
    <w:unhideWhenUsed/>
    <w:rsid w:val="00161CA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61CA1"/>
    <w:rPr>
      <w:rFonts w:ascii="Arial" w:hAnsi="Arial"/>
      <w:sz w:val="32"/>
      <w:lang w:val="en-GB" w:eastAsia="en-US" w:bidi="ar-SA"/>
    </w:rPr>
  </w:style>
  <w:style w:type="numbering" w:customStyle="1" w:styleId="NoList11">
    <w:name w:val="No List11"/>
    <w:next w:val="a4"/>
    <w:uiPriority w:val="99"/>
    <w:semiHidden/>
    <w:unhideWhenUsed/>
    <w:rsid w:val="00161CA1"/>
  </w:style>
  <w:style w:type="numbering" w:customStyle="1" w:styleId="NoList4">
    <w:name w:val="No List4"/>
    <w:next w:val="a4"/>
    <w:uiPriority w:val="99"/>
    <w:semiHidden/>
    <w:unhideWhenUsed/>
    <w:rsid w:val="00161CA1"/>
  </w:style>
  <w:style w:type="numbering" w:customStyle="1" w:styleId="NoList5">
    <w:name w:val="No List5"/>
    <w:next w:val="a4"/>
    <w:uiPriority w:val="99"/>
    <w:semiHidden/>
    <w:unhideWhenUsed/>
    <w:rsid w:val="00161CA1"/>
  </w:style>
  <w:style w:type="numbering" w:customStyle="1" w:styleId="NoList111">
    <w:name w:val="No List111"/>
    <w:next w:val="a4"/>
    <w:uiPriority w:val="99"/>
    <w:semiHidden/>
    <w:unhideWhenUsed/>
    <w:rsid w:val="00161CA1"/>
  </w:style>
  <w:style w:type="numbering" w:customStyle="1" w:styleId="NoList21">
    <w:name w:val="No List21"/>
    <w:next w:val="a4"/>
    <w:uiPriority w:val="99"/>
    <w:semiHidden/>
    <w:unhideWhenUsed/>
    <w:rsid w:val="00161CA1"/>
  </w:style>
  <w:style w:type="numbering" w:customStyle="1" w:styleId="NoList31">
    <w:name w:val="No List31"/>
    <w:next w:val="a4"/>
    <w:uiPriority w:val="99"/>
    <w:semiHidden/>
    <w:unhideWhenUsed/>
    <w:rsid w:val="00161CA1"/>
  </w:style>
  <w:style w:type="numbering" w:customStyle="1" w:styleId="NoList41">
    <w:name w:val="No List41"/>
    <w:next w:val="a4"/>
    <w:uiPriority w:val="99"/>
    <w:semiHidden/>
    <w:unhideWhenUsed/>
    <w:rsid w:val="00161CA1"/>
  </w:style>
  <w:style w:type="numbering" w:customStyle="1" w:styleId="NoList6">
    <w:name w:val="No List6"/>
    <w:next w:val="a4"/>
    <w:uiPriority w:val="99"/>
    <w:semiHidden/>
    <w:unhideWhenUsed/>
    <w:rsid w:val="00161CA1"/>
  </w:style>
  <w:style w:type="character" w:styleId="afffa">
    <w:name w:val="Emphasis"/>
    <w:qFormat/>
    <w:rsid w:val="00161CA1"/>
    <w:rPr>
      <w:i/>
      <w:iCs/>
    </w:rPr>
  </w:style>
  <w:style w:type="numbering" w:customStyle="1" w:styleId="NoList7">
    <w:name w:val="No List7"/>
    <w:next w:val="a4"/>
    <w:uiPriority w:val="99"/>
    <w:semiHidden/>
    <w:unhideWhenUsed/>
    <w:rsid w:val="00161CA1"/>
  </w:style>
  <w:style w:type="table" w:customStyle="1" w:styleId="TableGrid12">
    <w:name w:val="Table Grid12"/>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161CA1"/>
  </w:style>
  <w:style w:type="table" w:customStyle="1" w:styleId="TableGrid111">
    <w:name w:val="Table Grid11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161CA1"/>
    <w:rPr>
      <w:color w:val="808080"/>
      <w:shd w:val="clear" w:color="auto" w:fill="E6E6E6"/>
    </w:rPr>
  </w:style>
  <w:style w:type="numbering" w:customStyle="1" w:styleId="NoList22">
    <w:name w:val="No List22"/>
    <w:next w:val="a4"/>
    <w:uiPriority w:val="99"/>
    <w:semiHidden/>
    <w:unhideWhenUsed/>
    <w:rsid w:val="00161CA1"/>
  </w:style>
  <w:style w:type="numbering" w:customStyle="1" w:styleId="NoList32">
    <w:name w:val="No List32"/>
    <w:next w:val="a4"/>
    <w:uiPriority w:val="99"/>
    <w:semiHidden/>
    <w:unhideWhenUsed/>
    <w:rsid w:val="00161CA1"/>
  </w:style>
  <w:style w:type="paragraph" w:customStyle="1" w:styleId="aria">
    <w:name w:val="aria"/>
    <w:basedOn w:val="a1"/>
    <w:rsid w:val="00161CA1"/>
    <w:pPr>
      <w:keepNext/>
      <w:keepLines/>
      <w:spacing w:after="0"/>
      <w:jc w:val="both"/>
    </w:pPr>
    <w:rPr>
      <w:rFonts w:ascii="Arial" w:eastAsia="SimSun" w:hAnsi="Arial"/>
      <w:sz w:val="18"/>
      <w:szCs w:val="18"/>
    </w:rPr>
  </w:style>
  <w:style w:type="paragraph" w:styleId="afffb">
    <w:name w:val="No Spacing"/>
    <w:uiPriority w:val="1"/>
    <w:qFormat/>
    <w:rsid w:val="00161CA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61CA1"/>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161CA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61CA1"/>
    <w:rPr>
      <w:rFonts w:ascii="Times New Roman" w:hAnsi="Times New Roman"/>
      <w:lang w:val="en-GB"/>
    </w:rPr>
  </w:style>
  <w:style w:type="paragraph" w:customStyle="1" w:styleId="CharChar5">
    <w:name w:val="Char Char5"/>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61CA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161CA1"/>
    <w:pPr>
      <w:jc w:val="center"/>
    </w:pPr>
    <w:rPr>
      <w:rFonts w:ascii="Arial" w:eastAsia="SimSun" w:hAnsi="Arial" w:cs="Arial"/>
      <w:b/>
    </w:rPr>
  </w:style>
  <w:style w:type="character" w:customStyle="1" w:styleId="Table1">
    <w:name w:val="Table (文字)"/>
    <w:link w:val="Table0"/>
    <w:rsid w:val="00161CA1"/>
    <w:rPr>
      <w:rFonts w:ascii="Arial" w:eastAsia="SimSun" w:hAnsi="Arial" w:cs="Arial"/>
      <w:b/>
      <w:lang w:val="en-GB" w:eastAsia="en-US"/>
    </w:rPr>
  </w:style>
  <w:style w:type="character" w:customStyle="1" w:styleId="PLChar">
    <w:name w:val="PL Char"/>
    <w:link w:val="PL"/>
    <w:rsid w:val="00161CA1"/>
    <w:rPr>
      <w:rFonts w:ascii="Courier New" w:hAnsi="Courier New"/>
      <w:noProof/>
      <w:sz w:val="16"/>
      <w:lang w:val="en-GB" w:eastAsia="en-US"/>
    </w:rPr>
  </w:style>
  <w:style w:type="paragraph" w:customStyle="1" w:styleId="ColorfulList-Accent11">
    <w:name w:val="Colorful List - Accent 11"/>
    <w:basedOn w:val="a1"/>
    <w:uiPriority w:val="34"/>
    <w:qFormat/>
    <w:rsid w:val="00161CA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61CA1"/>
    <w:rPr>
      <w:rFonts w:ascii="Times New Roman" w:eastAsia="Batang" w:hAnsi="Times New Roman"/>
      <w:lang w:val="en-GB" w:eastAsia="en-US"/>
    </w:rPr>
  </w:style>
  <w:style w:type="character" w:styleId="afffd">
    <w:name w:val="line number"/>
    <w:basedOn w:val="a2"/>
    <w:semiHidden/>
    <w:rsid w:val="00161CA1"/>
    <w:rPr>
      <w:rFonts w:ascii="Arial" w:eastAsia="SimSun" w:hAnsi="Arial" w:cs="Arial"/>
      <w:color w:val="0000FF"/>
      <w:kern w:val="2"/>
      <w:lang w:val="en-US" w:eastAsia="zh-CN" w:bidi="ar-SA"/>
    </w:rPr>
  </w:style>
  <w:style w:type="paragraph" w:styleId="afffe">
    <w:name w:val="Block Text"/>
    <w:basedOn w:val="a1"/>
    <w:rsid w:val="00161CA1"/>
    <w:pPr>
      <w:spacing w:after="120"/>
      <w:ind w:left="1440" w:right="1440"/>
    </w:pPr>
    <w:rPr>
      <w:rFonts w:eastAsia="MS Mincho"/>
    </w:rPr>
  </w:style>
  <w:style w:type="paragraph" w:customStyle="1" w:styleId="63">
    <w:name w:val="吹き出し6"/>
    <w:basedOn w:val="a1"/>
    <w:semiHidden/>
    <w:rsid w:val="00161CA1"/>
    <w:rPr>
      <w:rFonts w:ascii="Tahoma" w:eastAsia="MS Mincho" w:hAnsi="Tahoma" w:cs="Tahoma"/>
      <w:sz w:val="16"/>
      <w:szCs w:val="16"/>
      <w:lang w:eastAsia="ko-KR"/>
    </w:rPr>
  </w:style>
  <w:style w:type="character" w:styleId="HTML0">
    <w:name w:val="HTML Code"/>
    <w:semiHidden/>
    <w:unhideWhenUsed/>
    <w:rsid w:val="00161C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161CA1"/>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161CA1"/>
    <w:rPr>
      <w:rFonts w:ascii="Times New Roman" w:eastAsia="MS Mincho"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3" w:qFormat="1"/>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qFormat/>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481F4B"/>
    <w:rPr>
      <w:rFonts w:ascii="Arial" w:hAnsi="Arial"/>
      <w:sz w:val="32"/>
      <w:lang w:val="en-GB" w:eastAsia="en-US"/>
    </w:rPr>
  </w:style>
  <w:style w:type="character" w:customStyle="1" w:styleId="TACChar">
    <w:name w:val="TAC Char"/>
    <w:link w:val="TAC"/>
    <w:qFormat/>
    <w:rsid w:val="00FB5BFC"/>
    <w:rPr>
      <w:rFonts w:ascii="Arial" w:hAnsi="Arial"/>
      <w:sz w:val="18"/>
      <w:lang w:val="en-GB" w:eastAsia="en-US"/>
    </w:rPr>
  </w:style>
  <w:style w:type="character" w:customStyle="1" w:styleId="THChar">
    <w:name w:val="TH Char"/>
    <w:link w:val="TH"/>
    <w:qFormat/>
    <w:rsid w:val="00FB5BFC"/>
    <w:rPr>
      <w:rFonts w:ascii="Arial" w:hAnsi="Arial"/>
      <w:b/>
      <w:lang w:val="en-GB" w:eastAsia="en-US"/>
    </w:rPr>
  </w:style>
  <w:style w:type="character" w:customStyle="1" w:styleId="TAHCar">
    <w:name w:val="TAH Car"/>
    <w:link w:val="TAH"/>
    <w:qFormat/>
    <w:rsid w:val="00FB5BFC"/>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FB5BFC"/>
    <w:rPr>
      <w:rFonts w:ascii="Arial" w:hAnsi="Arial"/>
      <w:sz w:val="28"/>
      <w:lang w:val="en-GB" w:eastAsia="en-US"/>
    </w:rPr>
  </w:style>
  <w:style w:type="character" w:customStyle="1" w:styleId="TANChar">
    <w:name w:val="TAN Char"/>
    <w:link w:val="TAN"/>
    <w:qFormat/>
    <w:rsid w:val="00FB5BFC"/>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FB5BFC"/>
    <w:rPr>
      <w:rFonts w:ascii="Arial" w:hAnsi="Arial"/>
      <w:sz w:val="24"/>
      <w:lang w:val="en-GB" w:eastAsia="en-US"/>
    </w:rPr>
  </w:style>
  <w:style w:type="character" w:customStyle="1" w:styleId="UnresolvedMention1">
    <w:name w:val="Unresolved Mention1"/>
    <w:uiPriority w:val="99"/>
    <w:semiHidden/>
    <w:unhideWhenUsed/>
    <w:rsid w:val="00161CA1"/>
    <w:rPr>
      <w:color w:val="808080"/>
      <w:shd w:val="clear" w:color="auto" w:fill="E6E6E6"/>
    </w:rPr>
  </w:style>
  <w:style w:type="paragraph" w:customStyle="1" w:styleId="TAJ">
    <w:name w:val="TAJ"/>
    <w:basedOn w:val="a1"/>
    <w:rsid w:val="00161C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61CA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161CA1"/>
    <w:rPr>
      <w:rFonts w:ascii="Times New Roman" w:hAnsi="Times New Roman"/>
      <w:lang w:val="en-GB" w:eastAsia="en-US"/>
    </w:rPr>
  </w:style>
  <w:style w:type="character" w:customStyle="1" w:styleId="B1Char">
    <w:name w:val="B1 Char"/>
    <w:link w:val="B10"/>
    <w:locked/>
    <w:rsid w:val="00161CA1"/>
    <w:rPr>
      <w:rFonts w:ascii="Times New Roman" w:hAnsi="Times New Roman"/>
      <w:lang w:val="en-GB" w:eastAsia="en-US"/>
    </w:rPr>
  </w:style>
  <w:style w:type="character" w:customStyle="1" w:styleId="B2Char">
    <w:name w:val="B2 Char"/>
    <w:link w:val="B20"/>
    <w:qFormat/>
    <w:locked/>
    <w:rsid w:val="00161CA1"/>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161CA1"/>
    <w:rPr>
      <w:rFonts w:ascii="Arial" w:hAnsi="Arial"/>
      <w:sz w:val="22"/>
      <w:lang w:val="en-GB" w:eastAsia="en-US"/>
    </w:rPr>
  </w:style>
  <w:style w:type="character" w:customStyle="1" w:styleId="TALCar">
    <w:name w:val="TAL Car"/>
    <w:link w:val="TAL"/>
    <w:qFormat/>
    <w:rsid w:val="00161CA1"/>
    <w:rPr>
      <w:rFonts w:ascii="Arial" w:hAnsi="Arial"/>
      <w:sz w:val="18"/>
      <w:lang w:val="en-GB" w:eastAsia="en-US"/>
    </w:rPr>
  </w:style>
  <w:style w:type="paragraph" w:customStyle="1" w:styleId="afc">
    <w:name w:val="样式 页眉"/>
    <w:basedOn w:val="a6"/>
    <w:link w:val="Char"/>
    <w:rsid w:val="00161CA1"/>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161CA1"/>
    <w:rPr>
      <w:rFonts w:ascii="Tahoma" w:hAnsi="Tahoma" w:cs="Tahoma"/>
      <w:sz w:val="16"/>
      <w:szCs w:val="16"/>
      <w:lang w:val="en-GB" w:eastAsia="en-US"/>
    </w:rPr>
  </w:style>
  <w:style w:type="character" w:customStyle="1" w:styleId="af4">
    <w:name w:val="註解文字 字元"/>
    <w:link w:val="af3"/>
    <w:uiPriority w:val="99"/>
    <w:qFormat/>
    <w:rsid w:val="00161CA1"/>
    <w:rPr>
      <w:rFonts w:ascii="Times New Roman" w:hAnsi="Times New Roman"/>
      <w:lang w:val="en-GB" w:eastAsia="en-US"/>
    </w:rPr>
  </w:style>
  <w:style w:type="character" w:customStyle="1" w:styleId="TFChar">
    <w:name w:val="TF Char"/>
    <w:link w:val="TF"/>
    <w:qFormat/>
    <w:rsid w:val="00161CA1"/>
    <w:rPr>
      <w:rFonts w:ascii="Arial" w:hAnsi="Arial"/>
      <w:b/>
      <w:lang w:val="en-GB" w:eastAsia="en-US"/>
    </w:rPr>
  </w:style>
  <w:style w:type="character" w:customStyle="1" w:styleId="TALChar">
    <w:name w:val="TAL Char"/>
    <w:qFormat/>
    <w:locked/>
    <w:rsid w:val="00161CA1"/>
    <w:rPr>
      <w:rFonts w:ascii="Arial" w:hAnsi="Arial" w:cs="Arial"/>
      <w:sz w:val="18"/>
      <w:lang w:val="en-GB"/>
    </w:rPr>
  </w:style>
  <w:style w:type="paragraph" w:customStyle="1" w:styleId="TableText">
    <w:name w:val="TableText"/>
    <w:basedOn w:val="afd"/>
    <w:rsid w:val="00161CA1"/>
    <w:pPr>
      <w:keepNext/>
      <w:keepLines/>
      <w:snapToGrid w:val="0"/>
      <w:spacing w:after="180"/>
      <w:ind w:left="0"/>
      <w:jc w:val="center"/>
    </w:pPr>
    <w:rPr>
      <w:kern w:val="2"/>
    </w:rPr>
  </w:style>
  <w:style w:type="paragraph" w:styleId="afd">
    <w:name w:val="Body Text Indent"/>
    <w:basedOn w:val="a1"/>
    <w:link w:val="afe"/>
    <w:rsid w:val="00161CA1"/>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161CA1"/>
    <w:rPr>
      <w:rFonts w:ascii="Times New Roman" w:eastAsia="SimSun" w:hAnsi="Times New Roman"/>
      <w:lang w:val="en-GB" w:eastAsia="en-US"/>
    </w:rPr>
  </w:style>
  <w:style w:type="character" w:customStyle="1" w:styleId="afb">
    <w:name w:val="文件引導模式 字元"/>
    <w:link w:val="afa"/>
    <w:rsid w:val="00161CA1"/>
    <w:rPr>
      <w:rFonts w:ascii="Tahoma" w:hAnsi="Tahoma" w:cs="Tahoma"/>
      <w:shd w:val="clear" w:color="auto" w:fill="000080"/>
      <w:lang w:val="en-GB" w:eastAsia="en-US"/>
    </w:rPr>
  </w:style>
  <w:style w:type="character" w:customStyle="1" w:styleId="af9">
    <w:name w:val="註解主旨 字元"/>
    <w:link w:val="af8"/>
    <w:rsid w:val="00161CA1"/>
    <w:rPr>
      <w:rFonts w:ascii="Times New Roman" w:hAnsi="Times New Roman"/>
      <w:b/>
      <w:bCs/>
      <w:lang w:val="en-GB" w:eastAsia="en-US"/>
    </w:rPr>
  </w:style>
  <w:style w:type="character" w:customStyle="1" w:styleId="EXChar">
    <w:name w:val="EX Char"/>
    <w:link w:val="EX"/>
    <w:locked/>
    <w:rsid w:val="00161CA1"/>
    <w:rPr>
      <w:rFonts w:ascii="Times New Roman" w:hAnsi="Times New Roman"/>
      <w:lang w:val="en-GB" w:eastAsia="en-US"/>
    </w:rPr>
  </w:style>
  <w:style w:type="paragraph" w:customStyle="1" w:styleId="B2">
    <w:name w:val="B2+"/>
    <w:basedOn w:val="B20"/>
    <w:rsid w:val="00161CA1"/>
    <w:pPr>
      <w:numPr>
        <w:numId w:val="2"/>
      </w:numPr>
      <w:overflowPunct w:val="0"/>
      <w:autoSpaceDE w:val="0"/>
      <w:autoSpaceDN w:val="0"/>
      <w:adjustRightInd w:val="0"/>
      <w:textAlignment w:val="baseline"/>
    </w:pPr>
    <w:rPr>
      <w:rFonts w:eastAsia="SimSun"/>
    </w:rPr>
  </w:style>
  <w:style w:type="paragraph" w:customStyle="1" w:styleId="B3">
    <w:name w:val="B3+"/>
    <w:basedOn w:val="B30"/>
    <w:rsid w:val="00161CA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161C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161CA1"/>
    <w:pPr>
      <w:numPr>
        <w:numId w:val="5"/>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161CA1"/>
    <w:rPr>
      <w:rFonts w:ascii="Times New Roman" w:hAnsi="Times New Roman"/>
      <w:sz w:val="16"/>
      <w:lang w:val="en-GB" w:eastAsia="en-US"/>
    </w:rPr>
  </w:style>
  <w:style w:type="paragraph" w:customStyle="1" w:styleId="FL">
    <w:name w:val="FL"/>
    <w:basedOn w:val="a1"/>
    <w:rsid w:val="00161C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161C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161CA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161CA1"/>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161CA1"/>
    <w:rPr>
      <w:rFonts w:ascii="Arial" w:hAnsi="Arial"/>
      <w:b/>
      <w:noProof/>
      <w:sz w:val="18"/>
      <w:lang w:val="en-GB" w:eastAsia="en-US"/>
    </w:rPr>
  </w:style>
  <w:style w:type="paragraph" w:styleId="Web">
    <w:name w:val="Normal (Web)"/>
    <w:basedOn w:val="a1"/>
    <w:uiPriority w:val="99"/>
    <w:unhideWhenUsed/>
    <w:rsid w:val="00161C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61CA1"/>
    <w:pPr>
      <w:overflowPunct w:val="0"/>
      <w:autoSpaceDE w:val="0"/>
      <w:autoSpaceDN w:val="0"/>
      <w:adjustRightInd w:val="0"/>
      <w:textAlignment w:val="baseline"/>
    </w:pPr>
    <w:rPr>
      <w:rFonts w:eastAsia="Yu Mincho"/>
      <w:b/>
      <w:bCs/>
    </w:rPr>
  </w:style>
  <w:style w:type="paragraph" w:styleId="aff1">
    <w:name w:val="Revision"/>
    <w:hidden/>
    <w:uiPriority w:val="99"/>
    <w:semiHidden/>
    <w:rsid w:val="00161CA1"/>
    <w:rPr>
      <w:rFonts w:ascii="Times New Roman" w:eastAsia="SimSun" w:hAnsi="Times New Roman"/>
      <w:lang w:val="en-GB" w:eastAsia="en-US"/>
    </w:rPr>
  </w:style>
  <w:style w:type="character" w:customStyle="1" w:styleId="fontstyle01">
    <w:name w:val="fontstyle01"/>
    <w:rsid w:val="00161CA1"/>
    <w:rPr>
      <w:rFonts w:ascii="TimesNewRomanPSMT" w:hAnsi="TimesNewRomanPSMT" w:hint="default"/>
      <w:b w:val="0"/>
      <w:bCs w:val="0"/>
      <w:i w:val="0"/>
      <w:iCs w:val="0"/>
      <w:color w:val="000000"/>
      <w:sz w:val="20"/>
      <w:szCs w:val="20"/>
    </w:rPr>
  </w:style>
  <w:style w:type="table" w:styleId="aff2">
    <w:name w:val="Table Grid"/>
    <w:basedOn w:val="a3"/>
    <w:rsid w:val="00161CA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61CA1"/>
    <w:rPr>
      <w:rFonts w:ascii="Times New Roman" w:hAnsi="Times New Roman"/>
      <w:noProof/>
      <w:lang w:val="en-GB" w:eastAsia="en-US"/>
    </w:rPr>
  </w:style>
  <w:style w:type="paragraph" w:customStyle="1" w:styleId="Default">
    <w:name w:val="Default"/>
    <w:rsid w:val="00161CA1"/>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161CA1"/>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161CA1"/>
    <w:rPr>
      <w:rFonts w:ascii="Times New Roman" w:eastAsia="MS Mincho" w:hAnsi="Times New Roman"/>
      <w:lang w:val="en-GB" w:eastAsia="en-US"/>
    </w:rPr>
  </w:style>
  <w:style w:type="character" w:customStyle="1" w:styleId="CRCoverPageChar">
    <w:name w:val="CR Cover Page Char"/>
    <w:link w:val="CRCoverPage"/>
    <w:rsid w:val="00161CA1"/>
    <w:rPr>
      <w:rFonts w:ascii="Arial" w:hAnsi="Arial"/>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161CA1"/>
    <w:rPr>
      <w:rFonts w:ascii="Arial" w:hAnsi="Arial"/>
      <w:sz w:val="36"/>
      <w:lang w:val="en-GB" w:eastAsia="en-US"/>
    </w:rPr>
  </w:style>
  <w:style w:type="character" w:customStyle="1" w:styleId="H6Char">
    <w:name w:val="H6 Char"/>
    <w:link w:val="H6"/>
    <w:rsid w:val="00161CA1"/>
    <w:rPr>
      <w:rFonts w:ascii="Arial" w:hAnsi="Arial"/>
      <w:lang w:val="en-GB" w:eastAsia="en-US"/>
    </w:rPr>
  </w:style>
  <w:style w:type="character" w:customStyle="1" w:styleId="60">
    <w:name w:val="標題 6 字元"/>
    <w:aliases w:val="T1 字元,Header 6 字元"/>
    <w:link w:val="6"/>
    <w:rsid w:val="00161CA1"/>
    <w:rPr>
      <w:rFonts w:ascii="Arial" w:hAnsi="Arial"/>
      <w:lang w:val="en-GB" w:eastAsia="en-US"/>
    </w:rPr>
  </w:style>
  <w:style w:type="paragraph" w:styleId="aff5">
    <w:name w:val="index heading"/>
    <w:basedOn w:val="a1"/>
    <w:next w:val="a1"/>
    <w:rsid w:val="00161C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161CA1"/>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161CA1"/>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61CA1"/>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161CA1"/>
    <w:rPr>
      <w:rFonts w:ascii="Times New Roman" w:eastAsia="MS Mincho" w:hAnsi="Times New Roman"/>
      <w:lang w:val="en-GB" w:eastAsia="ja-JP"/>
    </w:rPr>
  </w:style>
  <w:style w:type="character" w:customStyle="1" w:styleId="BodyTextChar">
    <w:name w:val="Body Text Char"/>
    <w:aliases w:val="bt Car Char1"/>
    <w:rsid w:val="00161CA1"/>
    <w:rPr>
      <w:rFonts w:ascii="Times New Roman" w:hAnsi="Times New Roman"/>
      <w:lang w:val="en-GB"/>
    </w:rPr>
  </w:style>
  <w:style w:type="paragraph" w:styleId="28">
    <w:name w:val="Body Text 2"/>
    <w:basedOn w:val="a1"/>
    <w:link w:val="29"/>
    <w:rsid w:val="00161CA1"/>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161CA1"/>
    <w:rPr>
      <w:rFonts w:ascii="Times New Roman" w:eastAsia="MS Mincho" w:hAnsi="Times New Roman"/>
      <w:i/>
      <w:lang w:val="en-GB" w:eastAsia="en-US"/>
    </w:rPr>
  </w:style>
  <w:style w:type="paragraph" w:styleId="36">
    <w:name w:val="Body Text 3"/>
    <w:basedOn w:val="a1"/>
    <w:link w:val="37"/>
    <w:rsid w:val="00161CA1"/>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161CA1"/>
    <w:rPr>
      <w:rFonts w:ascii="Times New Roman" w:eastAsia="Osaka" w:hAnsi="Times New Roman"/>
      <w:color w:val="000000"/>
      <w:lang w:val="en-GB" w:eastAsia="en-US"/>
    </w:rPr>
  </w:style>
  <w:style w:type="character" w:styleId="affa">
    <w:name w:val="page number"/>
    <w:rsid w:val="00161CA1"/>
  </w:style>
  <w:style w:type="paragraph" w:customStyle="1" w:styleId="CharCharCharCharChar">
    <w:name w:val="Char Char Char Char Char"/>
    <w:semiHidden/>
    <w:rsid w:val="00161CA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161CA1"/>
    <w:rPr>
      <w:rFonts w:ascii="Arial" w:eastAsia="Arial" w:hAnsi="Arial"/>
      <w:b/>
      <w:bCs/>
      <w:noProof/>
      <w:sz w:val="22"/>
      <w:lang w:val="en-GB" w:eastAsia="en-US"/>
    </w:rPr>
  </w:style>
  <w:style w:type="paragraph" w:customStyle="1" w:styleId="CharChar">
    <w:name w:val="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1CA1"/>
    <w:rPr>
      <w:lang w:val="en-GB" w:eastAsia="ja-JP" w:bidi="ar-SA"/>
    </w:rPr>
  </w:style>
  <w:style w:type="paragraph" w:customStyle="1" w:styleId="1Char">
    <w:name w:val="(文字) (文字)1 Char (文字) (文字)"/>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61CA1"/>
    <w:rPr>
      <w:rFonts w:eastAsia="MS Mincho"/>
      <w:lang w:val="en-GB" w:eastAsia="en-US" w:bidi="ar-SA"/>
    </w:rPr>
  </w:style>
  <w:style w:type="paragraph" w:customStyle="1" w:styleId="1CharChar">
    <w:name w:val="(文字) (文字)1 Char (文字) (文字)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1C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61C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1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1CA1"/>
    <w:rPr>
      <w:rFonts w:ascii="Arial" w:hAnsi="Arial"/>
      <w:sz w:val="32"/>
      <w:lang w:val="en-GB" w:eastAsia="ja-JP" w:bidi="ar-SA"/>
    </w:rPr>
  </w:style>
  <w:style w:type="character" w:customStyle="1" w:styleId="CharChar4">
    <w:name w:val="Char Char4"/>
    <w:rsid w:val="00161CA1"/>
    <w:rPr>
      <w:rFonts w:ascii="Courier New" w:hAnsi="Courier New"/>
      <w:lang w:val="nb-NO" w:eastAsia="ja-JP" w:bidi="ar-SA"/>
    </w:rPr>
  </w:style>
  <w:style w:type="character" w:customStyle="1" w:styleId="AndreaLeonardi">
    <w:name w:val="Andrea Leonardi"/>
    <w:semiHidden/>
    <w:rsid w:val="00161CA1"/>
    <w:rPr>
      <w:rFonts w:ascii="Arial" w:hAnsi="Arial" w:cs="Arial"/>
      <w:color w:val="auto"/>
      <w:sz w:val="20"/>
      <w:szCs w:val="20"/>
    </w:rPr>
  </w:style>
  <w:style w:type="character" w:customStyle="1" w:styleId="B1Char1">
    <w:name w:val="B1 Char1"/>
    <w:rsid w:val="00161CA1"/>
    <w:rPr>
      <w:lang w:val="en-GB"/>
    </w:rPr>
  </w:style>
  <w:style w:type="character" w:customStyle="1" w:styleId="msoins0">
    <w:name w:val="msoins"/>
    <w:basedOn w:val="a2"/>
    <w:rsid w:val="00161CA1"/>
  </w:style>
  <w:style w:type="character" w:customStyle="1" w:styleId="Heading1Char">
    <w:name w:val="Heading 1 Char"/>
    <w:rsid w:val="00161CA1"/>
    <w:rPr>
      <w:rFonts w:ascii="Arial" w:hAnsi="Arial"/>
      <w:sz w:val="36"/>
      <w:lang w:val="en-GB" w:eastAsia="en-US" w:bidi="ar-SA"/>
    </w:rPr>
  </w:style>
  <w:style w:type="character" w:customStyle="1" w:styleId="NOCharChar">
    <w:name w:val="NO Char Char"/>
    <w:rsid w:val="00161CA1"/>
    <w:rPr>
      <w:lang w:val="en-GB" w:eastAsia="en-US" w:bidi="ar-SA"/>
    </w:rPr>
  </w:style>
  <w:style w:type="character" w:customStyle="1" w:styleId="NOZchn">
    <w:name w:val="NO Zchn"/>
    <w:rsid w:val="00161CA1"/>
    <w:rPr>
      <w:lang w:val="en-GB" w:eastAsia="en-US" w:bidi="ar-SA"/>
    </w:rPr>
  </w:style>
  <w:style w:type="paragraph" w:customStyle="1" w:styleId="CharCharCharCharCharChar">
    <w:name w:val="Char Char Char Char Char Char"/>
    <w:semiHidden/>
    <w:rsid w:val="00161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61CA1"/>
  </w:style>
  <w:style w:type="character" w:customStyle="1" w:styleId="T1Char1">
    <w:name w:val="T1 Char1"/>
    <w:aliases w:val="Header 6 Char Char1"/>
    <w:rsid w:val="00161C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1C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61CA1"/>
    <w:rPr>
      <w:rFonts w:ascii="Arial" w:eastAsia="MS Mincho" w:hAnsi="Arial"/>
      <w:sz w:val="22"/>
      <w:lang w:val="en-GB" w:eastAsia="en-US" w:bidi="ar-SA"/>
    </w:rPr>
  </w:style>
  <w:style w:type="paragraph" w:customStyle="1" w:styleId="CarCar">
    <w:name w:val="Car C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1CA1"/>
    <w:rPr>
      <w:rFonts w:ascii="Arial" w:hAnsi="Arial"/>
      <w:sz w:val="32"/>
      <w:lang w:val="en-GB" w:eastAsia="en-US" w:bidi="ar-SA"/>
    </w:rPr>
  </w:style>
  <w:style w:type="character" w:customStyle="1" w:styleId="TACCar">
    <w:name w:val="TAC Car"/>
    <w:rsid w:val="00161CA1"/>
    <w:rPr>
      <w:rFonts w:ascii="Arial" w:hAnsi="Arial"/>
      <w:sz w:val="18"/>
      <w:lang w:val="en-GB" w:eastAsia="ja-JP" w:bidi="ar-SA"/>
    </w:rPr>
  </w:style>
  <w:style w:type="paragraph" w:customStyle="1" w:styleId="ZchnZchn1">
    <w:name w:val="Zchn Zchn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61C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1CA1"/>
    <w:rPr>
      <w:rFonts w:ascii="Arial" w:hAnsi="Arial"/>
      <w:sz w:val="32"/>
      <w:lang w:val="en-GB" w:eastAsia="en-US" w:bidi="ar-SA"/>
    </w:rPr>
  </w:style>
  <w:style w:type="paragraph" w:customStyle="1" w:styleId="2a">
    <w:name w:val="(文字) (文字)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1C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1C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61CA1"/>
    <w:rPr>
      <w:rFonts w:ascii="Arial" w:eastAsia="MS Mincho" w:hAnsi="Arial"/>
      <w:sz w:val="22"/>
      <w:lang w:val="en-GB" w:eastAsia="en-US" w:bidi="ar-SA"/>
    </w:rPr>
  </w:style>
  <w:style w:type="paragraph" w:customStyle="1" w:styleId="38">
    <w:name w:val="(文字) (文字)3"/>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61CA1"/>
  </w:style>
  <w:style w:type="paragraph" w:customStyle="1" w:styleId="14">
    <w:name w:val="(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161C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161CA1"/>
    <w:rPr>
      <w:rFonts w:ascii="Times New Roman" w:eastAsia="MS Mincho" w:hAnsi="Times New Roman"/>
      <w:lang w:val="en-GB" w:eastAsia="en-GB"/>
    </w:rPr>
  </w:style>
  <w:style w:type="paragraph" w:styleId="affc">
    <w:name w:val="Normal Indent"/>
    <w:basedOn w:val="a1"/>
    <w:rsid w:val="00161CA1"/>
    <w:pPr>
      <w:spacing w:after="0"/>
      <w:ind w:left="851"/>
    </w:pPr>
    <w:rPr>
      <w:rFonts w:eastAsia="MS Mincho"/>
      <w:lang w:val="it-IT" w:eastAsia="en-GB"/>
    </w:rPr>
  </w:style>
  <w:style w:type="paragraph" w:styleId="54">
    <w:name w:val="List Number 5"/>
    <w:basedOn w:val="a1"/>
    <w:rsid w:val="00161C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61C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61C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1CA1"/>
    <w:rPr>
      <w:rFonts w:ascii="Arial" w:hAnsi="Arial"/>
      <w:sz w:val="36"/>
      <w:lang w:val="en-GB" w:eastAsia="en-US" w:bidi="ar-SA"/>
    </w:rPr>
  </w:style>
  <w:style w:type="character" w:customStyle="1" w:styleId="CharChar7">
    <w:name w:val="Char Char7"/>
    <w:semiHidden/>
    <w:rsid w:val="00161CA1"/>
    <w:rPr>
      <w:rFonts w:ascii="Tahoma" w:hAnsi="Tahoma" w:cs="Tahoma"/>
      <w:shd w:val="clear" w:color="auto" w:fill="000080"/>
      <w:lang w:val="en-GB" w:eastAsia="en-US"/>
    </w:rPr>
  </w:style>
  <w:style w:type="character" w:customStyle="1" w:styleId="ZchnZchn5">
    <w:name w:val="Zchn Zchn5"/>
    <w:rsid w:val="00161CA1"/>
    <w:rPr>
      <w:rFonts w:ascii="Courier New" w:eastAsia="Batang" w:hAnsi="Courier New"/>
      <w:lang w:val="nb-NO" w:eastAsia="en-US" w:bidi="ar-SA"/>
    </w:rPr>
  </w:style>
  <w:style w:type="character" w:customStyle="1" w:styleId="CharChar10">
    <w:name w:val="Char Char10"/>
    <w:semiHidden/>
    <w:rsid w:val="00161CA1"/>
    <w:rPr>
      <w:rFonts w:ascii="Times New Roman" w:hAnsi="Times New Roman"/>
      <w:lang w:val="en-GB" w:eastAsia="en-US"/>
    </w:rPr>
  </w:style>
  <w:style w:type="character" w:customStyle="1" w:styleId="CharChar9">
    <w:name w:val="Char Char9"/>
    <w:semiHidden/>
    <w:rsid w:val="00161CA1"/>
    <w:rPr>
      <w:rFonts w:ascii="Tahoma" w:hAnsi="Tahoma" w:cs="Tahoma"/>
      <w:sz w:val="16"/>
      <w:szCs w:val="16"/>
      <w:lang w:val="en-GB" w:eastAsia="en-US"/>
    </w:rPr>
  </w:style>
  <w:style w:type="character" w:customStyle="1" w:styleId="CharChar8">
    <w:name w:val="Char Char8"/>
    <w:semiHidden/>
    <w:rsid w:val="00161CA1"/>
    <w:rPr>
      <w:rFonts w:ascii="Times New Roman" w:hAnsi="Times New Roman"/>
      <w:b/>
      <w:bCs/>
      <w:lang w:val="en-GB" w:eastAsia="en-US"/>
    </w:rPr>
  </w:style>
  <w:style w:type="paragraph" w:customStyle="1" w:styleId="affd">
    <w:name w:val="修订"/>
    <w:hidden/>
    <w:semiHidden/>
    <w:rsid w:val="00161CA1"/>
    <w:rPr>
      <w:rFonts w:ascii="Times New Roman" w:eastAsia="Batang" w:hAnsi="Times New Roman"/>
      <w:lang w:val="en-GB" w:eastAsia="en-US"/>
    </w:rPr>
  </w:style>
  <w:style w:type="paragraph" w:styleId="affe">
    <w:name w:val="endnote text"/>
    <w:basedOn w:val="a1"/>
    <w:link w:val="afff"/>
    <w:rsid w:val="00161CA1"/>
    <w:pPr>
      <w:snapToGrid w:val="0"/>
    </w:pPr>
    <w:rPr>
      <w:rFonts w:eastAsia="SimSun"/>
    </w:rPr>
  </w:style>
  <w:style w:type="character" w:customStyle="1" w:styleId="afff">
    <w:name w:val="章節附註文字 字元"/>
    <w:basedOn w:val="a2"/>
    <w:link w:val="affe"/>
    <w:rsid w:val="00161CA1"/>
    <w:rPr>
      <w:rFonts w:ascii="Times New Roman" w:eastAsia="SimSun" w:hAnsi="Times New Roman"/>
      <w:lang w:val="en-GB" w:eastAsia="en-US"/>
    </w:rPr>
  </w:style>
  <w:style w:type="character" w:styleId="afff0">
    <w:name w:val="endnote reference"/>
    <w:rsid w:val="00161CA1"/>
    <w:rPr>
      <w:vertAlign w:val="superscript"/>
    </w:rPr>
  </w:style>
  <w:style w:type="character" w:customStyle="1" w:styleId="btChar3">
    <w:name w:val="bt Char3"/>
    <w:aliases w:val="bt Car Char Char3"/>
    <w:rsid w:val="00161CA1"/>
    <w:rPr>
      <w:lang w:val="en-GB" w:eastAsia="ja-JP" w:bidi="ar-SA"/>
    </w:rPr>
  </w:style>
  <w:style w:type="paragraph" w:styleId="afff1">
    <w:name w:val="Title"/>
    <w:basedOn w:val="a1"/>
    <w:next w:val="a1"/>
    <w:link w:val="afff2"/>
    <w:qFormat/>
    <w:rsid w:val="00161C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161CA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61CA1"/>
    <w:rPr>
      <w:rFonts w:ascii="Arial" w:hAnsi="Arial"/>
      <w:sz w:val="22"/>
      <w:lang w:val="en-GB" w:eastAsia="ja-JP" w:bidi="ar-SA"/>
    </w:rPr>
  </w:style>
  <w:style w:type="paragraph" w:styleId="afff3">
    <w:name w:val="Date"/>
    <w:basedOn w:val="a1"/>
    <w:next w:val="a1"/>
    <w:link w:val="afff4"/>
    <w:rsid w:val="00161CA1"/>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161CA1"/>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161CA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1CA1"/>
    <w:rPr>
      <w:rFonts w:ascii="Arial" w:hAnsi="Arial"/>
      <w:sz w:val="24"/>
      <w:lang w:val="en-GB"/>
    </w:rPr>
  </w:style>
  <w:style w:type="paragraph" w:customStyle="1" w:styleId="AutoCorrect">
    <w:name w:val="AutoCorrect"/>
    <w:rsid w:val="00161CA1"/>
    <w:rPr>
      <w:rFonts w:ascii="Times New Roman" w:eastAsia="MS Mincho" w:hAnsi="Times New Roman"/>
      <w:sz w:val="24"/>
      <w:szCs w:val="24"/>
      <w:lang w:val="en-GB" w:eastAsia="ko-KR"/>
    </w:rPr>
  </w:style>
  <w:style w:type="paragraph" w:customStyle="1" w:styleId="-PAGE-">
    <w:name w:val="- PAGE -"/>
    <w:rsid w:val="00161C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1CA1"/>
    <w:rPr>
      <w:rFonts w:ascii="Arial" w:eastAsia="Batang" w:hAnsi="Arial" w:cs="Times New Roman"/>
      <w:b/>
      <w:bCs/>
      <w:i/>
      <w:iCs/>
      <w:sz w:val="28"/>
      <w:szCs w:val="28"/>
      <w:lang w:val="en-GB" w:eastAsia="en-US" w:bidi="ar-SA"/>
    </w:rPr>
  </w:style>
  <w:style w:type="paragraph" w:customStyle="1" w:styleId="Createdby">
    <w:name w:val="Created by"/>
    <w:rsid w:val="00161CA1"/>
    <w:rPr>
      <w:rFonts w:ascii="Times New Roman" w:eastAsia="MS Mincho" w:hAnsi="Times New Roman"/>
      <w:sz w:val="24"/>
      <w:szCs w:val="24"/>
      <w:lang w:val="en-GB" w:eastAsia="ko-KR"/>
    </w:rPr>
  </w:style>
  <w:style w:type="paragraph" w:customStyle="1" w:styleId="Createdon">
    <w:name w:val="Created on"/>
    <w:rsid w:val="00161CA1"/>
    <w:rPr>
      <w:rFonts w:ascii="Times New Roman" w:eastAsia="MS Mincho" w:hAnsi="Times New Roman"/>
      <w:sz w:val="24"/>
      <w:szCs w:val="24"/>
      <w:lang w:val="en-GB" w:eastAsia="ko-KR"/>
    </w:rPr>
  </w:style>
  <w:style w:type="paragraph" w:customStyle="1" w:styleId="Lastprinted">
    <w:name w:val="Last printed"/>
    <w:rsid w:val="00161CA1"/>
    <w:rPr>
      <w:rFonts w:ascii="Times New Roman" w:eastAsia="MS Mincho" w:hAnsi="Times New Roman"/>
      <w:sz w:val="24"/>
      <w:szCs w:val="24"/>
      <w:lang w:val="en-GB" w:eastAsia="ko-KR"/>
    </w:rPr>
  </w:style>
  <w:style w:type="paragraph" w:customStyle="1" w:styleId="Lastsavedby">
    <w:name w:val="Last saved by"/>
    <w:rsid w:val="00161CA1"/>
    <w:rPr>
      <w:rFonts w:ascii="Times New Roman" w:eastAsia="MS Mincho" w:hAnsi="Times New Roman"/>
      <w:sz w:val="24"/>
      <w:szCs w:val="24"/>
      <w:lang w:val="en-GB" w:eastAsia="ko-KR"/>
    </w:rPr>
  </w:style>
  <w:style w:type="paragraph" w:customStyle="1" w:styleId="Filename">
    <w:name w:val="Filename"/>
    <w:rsid w:val="00161CA1"/>
    <w:rPr>
      <w:rFonts w:ascii="Times New Roman" w:eastAsia="MS Mincho" w:hAnsi="Times New Roman"/>
      <w:sz w:val="24"/>
      <w:szCs w:val="24"/>
      <w:lang w:val="en-GB" w:eastAsia="ko-KR"/>
    </w:rPr>
  </w:style>
  <w:style w:type="paragraph" w:customStyle="1" w:styleId="Filenameandpath">
    <w:name w:val="Filename and path"/>
    <w:rsid w:val="00161CA1"/>
    <w:rPr>
      <w:rFonts w:ascii="Times New Roman" w:eastAsia="MS Mincho" w:hAnsi="Times New Roman"/>
      <w:sz w:val="24"/>
      <w:szCs w:val="24"/>
      <w:lang w:val="en-GB" w:eastAsia="ko-KR"/>
    </w:rPr>
  </w:style>
  <w:style w:type="paragraph" w:customStyle="1" w:styleId="AuthorPageDate">
    <w:name w:val="Author  Page #  Date"/>
    <w:rsid w:val="00161CA1"/>
    <w:rPr>
      <w:rFonts w:ascii="Times New Roman" w:eastAsia="MS Mincho" w:hAnsi="Times New Roman"/>
      <w:sz w:val="24"/>
      <w:szCs w:val="24"/>
      <w:lang w:val="en-GB" w:eastAsia="ko-KR"/>
    </w:rPr>
  </w:style>
  <w:style w:type="paragraph" w:customStyle="1" w:styleId="ConfidentialPageDate">
    <w:name w:val="Confidential  Page #  Date"/>
    <w:rsid w:val="00161CA1"/>
    <w:rPr>
      <w:rFonts w:ascii="Times New Roman" w:eastAsia="MS Mincho" w:hAnsi="Times New Roman"/>
      <w:sz w:val="24"/>
      <w:szCs w:val="24"/>
      <w:lang w:val="en-GB" w:eastAsia="ko-KR"/>
    </w:rPr>
  </w:style>
  <w:style w:type="paragraph" w:customStyle="1" w:styleId="INDENT1">
    <w:name w:val="INDENT1"/>
    <w:basedOn w:val="a1"/>
    <w:rsid w:val="00161C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61C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61C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61C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161CA1"/>
    <w:rPr>
      <w:b/>
      <w:bCs/>
    </w:rPr>
  </w:style>
  <w:style w:type="paragraph" w:customStyle="1" w:styleId="enumlev2">
    <w:name w:val="enumlev2"/>
    <w:basedOn w:val="a1"/>
    <w:rsid w:val="00161C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61C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61C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61CA1"/>
    <w:rPr>
      <w:rFonts w:ascii="Times New Roman" w:eastAsia="Batang" w:hAnsi="Times New Roman"/>
      <w:lang w:val="en-GB" w:eastAsia="en-US"/>
    </w:rPr>
  </w:style>
  <w:style w:type="table" w:customStyle="1" w:styleId="TableGrid1">
    <w:name w:val="Table Grid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61C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61CA1"/>
    <w:rPr>
      <w:rFonts w:ascii="Times New Roman" w:eastAsia="SimSun" w:hAnsi="Times New Roman"/>
      <w:sz w:val="24"/>
      <w:szCs w:val="24"/>
      <w:lang w:val="en-GB" w:eastAsia="ko-KR"/>
    </w:rPr>
  </w:style>
  <w:style w:type="paragraph" w:customStyle="1" w:styleId="ATC">
    <w:name w:val="ATC"/>
    <w:basedOn w:val="a1"/>
    <w:rsid w:val="00161C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61C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161CA1"/>
    <w:pPr>
      <w:tabs>
        <w:tab w:val="center" w:pos="4820"/>
        <w:tab w:val="right" w:pos="9640"/>
      </w:tabs>
    </w:pPr>
    <w:rPr>
      <w:rFonts w:eastAsia="SimSun"/>
      <w:lang w:eastAsia="ja-JP"/>
    </w:rPr>
  </w:style>
  <w:style w:type="paragraph" w:customStyle="1" w:styleId="Separation">
    <w:name w:val="Separation"/>
    <w:basedOn w:val="10"/>
    <w:next w:val="a1"/>
    <w:rsid w:val="00161CA1"/>
    <w:pPr>
      <w:pBdr>
        <w:top w:val="none" w:sz="0" w:space="0" w:color="auto"/>
      </w:pBdr>
    </w:pPr>
    <w:rPr>
      <w:rFonts w:eastAsia="MS Mincho"/>
      <w:b/>
      <w:color w:val="0000FF"/>
      <w:szCs w:val="36"/>
      <w:lang w:eastAsia="ja-JP"/>
    </w:rPr>
  </w:style>
  <w:style w:type="paragraph" w:customStyle="1" w:styleId="TaOC">
    <w:name w:val="TaOC"/>
    <w:basedOn w:val="TAC"/>
    <w:rsid w:val="00161CA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61CA1"/>
    <w:rPr>
      <w:rFonts w:ascii="Arial" w:hAnsi="Arial"/>
      <w:lang w:val="en-GB" w:eastAsia="en-US" w:bidi="ar-SA"/>
    </w:rPr>
  </w:style>
  <w:style w:type="table" w:customStyle="1" w:styleId="Tabellengitternetz1">
    <w:name w:val="Tabellengitternetz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61CA1"/>
    <w:pPr>
      <w:tabs>
        <w:tab w:val="num" w:pos="928"/>
      </w:tabs>
      <w:ind w:left="928" w:hanging="360"/>
    </w:pPr>
    <w:rPr>
      <w:rFonts w:eastAsia="Batang"/>
    </w:rPr>
  </w:style>
  <w:style w:type="table" w:customStyle="1" w:styleId="TableGrid2">
    <w:name w:val="Table Grid2"/>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61CA1"/>
    <w:pPr>
      <w:keepNext w:val="0"/>
      <w:keepLines w:val="0"/>
      <w:spacing w:before="240"/>
      <w:ind w:left="1980" w:hanging="1980"/>
    </w:pPr>
    <w:rPr>
      <w:rFonts w:eastAsia="MS Mincho"/>
      <w:bCs/>
    </w:rPr>
  </w:style>
  <w:style w:type="paragraph" w:customStyle="1" w:styleId="StyleHeading6After9pt">
    <w:name w:val="Style Heading 6 + After:  9 pt"/>
    <w:basedOn w:val="6"/>
    <w:rsid w:val="00161CA1"/>
    <w:pPr>
      <w:keepNext w:val="0"/>
      <w:keepLines w:val="0"/>
      <w:spacing w:before="240"/>
      <w:ind w:left="0" w:firstLine="0"/>
    </w:pPr>
    <w:rPr>
      <w:rFonts w:eastAsia="MS Mincho"/>
      <w:bCs/>
    </w:rPr>
  </w:style>
  <w:style w:type="table" w:customStyle="1" w:styleId="TableGrid3">
    <w:name w:val="Table Grid3"/>
    <w:basedOn w:val="a3"/>
    <w:next w:val="aff2"/>
    <w:rsid w:val="00161CA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161CA1"/>
    <w:rPr>
      <w:rFonts w:ascii="Tahoma" w:eastAsia="MS Mincho" w:hAnsi="Tahoma" w:cs="Tahoma"/>
      <w:sz w:val="16"/>
      <w:szCs w:val="16"/>
    </w:rPr>
  </w:style>
  <w:style w:type="paragraph" w:customStyle="1" w:styleId="JK-text-simpledoc">
    <w:name w:val="JK - text - simple doc"/>
    <w:basedOn w:val="aff8"/>
    <w:autoRedefine/>
    <w:rsid w:val="00161C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61CA1"/>
    <w:pPr>
      <w:spacing w:before="100" w:beforeAutospacing="1" w:after="100" w:afterAutospacing="1"/>
    </w:pPr>
    <w:rPr>
      <w:rFonts w:eastAsia="MS Mincho"/>
      <w:sz w:val="24"/>
      <w:szCs w:val="24"/>
      <w:lang w:val="en-US"/>
    </w:rPr>
  </w:style>
  <w:style w:type="paragraph" w:customStyle="1" w:styleId="16">
    <w:name w:val="吹き出し1"/>
    <w:basedOn w:val="a1"/>
    <w:semiHidden/>
    <w:rsid w:val="00161CA1"/>
    <w:rPr>
      <w:rFonts w:ascii="Tahoma" w:eastAsia="MS Mincho" w:hAnsi="Tahoma" w:cs="Tahoma"/>
      <w:sz w:val="16"/>
      <w:szCs w:val="16"/>
    </w:rPr>
  </w:style>
  <w:style w:type="paragraph" w:customStyle="1" w:styleId="ZchnZchn">
    <w:name w:val="Zchn Zchn"/>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1CA1"/>
    <w:rPr>
      <w:rFonts w:ascii="Arial" w:hAnsi="Arial"/>
      <w:b/>
      <w:noProof/>
      <w:sz w:val="18"/>
      <w:lang w:val="en-GB" w:eastAsia="en-US" w:bidi="ar-SA"/>
    </w:rPr>
  </w:style>
  <w:style w:type="paragraph" w:customStyle="1" w:styleId="2d">
    <w:name w:val="吹き出し2"/>
    <w:basedOn w:val="a1"/>
    <w:semiHidden/>
    <w:rsid w:val="00161CA1"/>
    <w:rPr>
      <w:rFonts w:ascii="Tahoma" w:eastAsia="MS Mincho" w:hAnsi="Tahoma" w:cs="Tahoma"/>
      <w:sz w:val="16"/>
      <w:szCs w:val="16"/>
    </w:rPr>
  </w:style>
  <w:style w:type="paragraph" w:customStyle="1" w:styleId="Note">
    <w:name w:val="Note"/>
    <w:basedOn w:val="B10"/>
    <w:rsid w:val="00161C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61CA1"/>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161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61C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61C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61C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61C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1C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61CA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161C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61C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61C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61C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1CA1"/>
    <w:rPr>
      <w:rFonts w:ascii="Arial" w:hAnsi="Arial"/>
      <w:sz w:val="36"/>
      <w:lang w:val="en-GB" w:eastAsia="en-US" w:bidi="ar-SA"/>
    </w:rPr>
  </w:style>
  <w:style w:type="paragraph" w:customStyle="1" w:styleId="TableTitle">
    <w:name w:val="TableTitle"/>
    <w:basedOn w:val="28"/>
    <w:next w:val="28"/>
    <w:rsid w:val="00161CA1"/>
    <w:pPr>
      <w:keepNext/>
      <w:keepLines/>
      <w:spacing w:after="60"/>
      <w:ind w:left="210"/>
      <w:jc w:val="center"/>
    </w:pPr>
    <w:rPr>
      <w:b/>
      <w:i w:val="0"/>
      <w:lang w:eastAsia="en-GB"/>
    </w:rPr>
  </w:style>
  <w:style w:type="paragraph" w:customStyle="1" w:styleId="TableofFigures1">
    <w:name w:val="Table of Figures1"/>
    <w:basedOn w:val="a1"/>
    <w:next w:val="a1"/>
    <w:rsid w:val="00161C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61C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61C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61C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61C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1CA1"/>
    <w:rPr>
      <w:rFonts w:ascii="Arial" w:hAnsi="Arial"/>
      <w:sz w:val="28"/>
      <w:lang w:val="en-GB" w:eastAsia="en-US" w:bidi="ar-SA"/>
    </w:rPr>
  </w:style>
  <w:style w:type="paragraph" w:customStyle="1" w:styleId="Heading3Underrubrik2H3">
    <w:name w:val="Heading 3.Underrubrik2.H3"/>
    <w:basedOn w:val="Heading2Head2A2"/>
    <w:next w:val="a1"/>
    <w:rsid w:val="00161CA1"/>
    <w:pPr>
      <w:spacing w:before="120"/>
      <w:outlineLvl w:val="2"/>
    </w:pPr>
    <w:rPr>
      <w:sz w:val="28"/>
    </w:rPr>
  </w:style>
  <w:style w:type="paragraph" w:customStyle="1" w:styleId="Heading2Head2A2">
    <w:name w:val="Heading 2.Head2A.2"/>
    <w:basedOn w:val="10"/>
    <w:next w:val="a1"/>
    <w:rsid w:val="00161C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161C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61C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61C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61CA1"/>
    <w:pPr>
      <w:ind w:left="244" w:hanging="244"/>
    </w:pPr>
    <w:rPr>
      <w:rFonts w:ascii="Arial" w:eastAsia="SimSun" w:hAnsi="Arial"/>
      <w:noProof/>
      <w:color w:val="000000"/>
      <w:lang w:val="en-GB" w:eastAsia="en-US"/>
    </w:rPr>
  </w:style>
  <w:style w:type="paragraph" w:customStyle="1" w:styleId="Bullets">
    <w:name w:val="Bullets"/>
    <w:basedOn w:val="aff8"/>
    <w:rsid w:val="00161CA1"/>
    <w:pPr>
      <w:widowControl w:val="0"/>
      <w:spacing w:after="120"/>
      <w:ind w:left="283" w:hanging="283"/>
    </w:pPr>
    <w:rPr>
      <w:lang w:eastAsia="de-DE"/>
    </w:rPr>
  </w:style>
  <w:style w:type="paragraph" w:customStyle="1" w:styleId="11BodyText">
    <w:name w:val="11 BodyText"/>
    <w:basedOn w:val="a1"/>
    <w:rsid w:val="00161CA1"/>
    <w:pPr>
      <w:spacing w:after="220"/>
      <w:ind w:left="1298"/>
    </w:pPr>
    <w:rPr>
      <w:rFonts w:ascii="Arial" w:eastAsia="SimSun" w:hAnsi="Arial"/>
      <w:lang w:val="en-US" w:eastAsia="en-GB"/>
    </w:rPr>
  </w:style>
  <w:style w:type="numbering" w:customStyle="1" w:styleId="17">
    <w:name w:val="无列表1"/>
    <w:next w:val="a4"/>
    <w:semiHidden/>
    <w:rsid w:val="00161CA1"/>
  </w:style>
  <w:style w:type="paragraph" w:customStyle="1" w:styleId="berschrift2Head2A2">
    <w:name w:val="Überschrift 2.Head2A.2"/>
    <w:basedOn w:val="10"/>
    <w:next w:val="a1"/>
    <w:rsid w:val="00161CA1"/>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61C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61CA1"/>
    <w:rPr>
      <w:rFonts w:eastAsia="MS Mincho"/>
      <w:kern w:val="2"/>
    </w:rPr>
  </w:style>
  <w:style w:type="character" w:customStyle="1" w:styleId="StyleTACChar">
    <w:name w:val="Style TAC + Char"/>
    <w:link w:val="StyleTAC"/>
    <w:rsid w:val="00161CA1"/>
    <w:rPr>
      <w:rFonts w:ascii="Arial" w:eastAsia="MS Mincho" w:hAnsi="Arial"/>
      <w:kern w:val="2"/>
      <w:sz w:val="18"/>
      <w:lang w:val="en-GB" w:eastAsia="en-US"/>
    </w:rPr>
  </w:style>
  <w:style w:type="character" w:customStyle="1" w:styleId="CharChar29">
    <w:name w:val="Char Char29"/>
    <w:rsid w:val="00161CA1"/>
    <w:rPr>
      <w:rFonts w:ascii="Arial" w:hAnsi="Arial"/>
      <w:sz w:val="36"/>
      <w:lang w:val="en-GB" w:eastAsia="en-US" w:bidi="ar-SA"/>
    </w:rPr>
  </w:style>
  <w:style w:type="character" w:customStyle="1" w:styleId="CharChar28">
    <w:name w:val="Char Char28"/>
    <w:rsid w:val="00161CA1"/>
    <w:rPr>
      <w:rFonts w:ascii="Arial" w:hAnsi="Arial"/>
      <w:sz w:val="32"/>
      <w:lang w:val="en-GB"/>
    </w:rPr>
  </w:style>
  <w:style w:type="paragraph" w:customStyle="1" w:styleId="berschrift3h3H3Underrubrik2">
    <w:name w:val="Überschrift 3.h3.H3.Underrubrik2"/>
    <w:basedOn w:val="2"/>
    <w:next w:val="a1"/>
    <w:rsid w:val="00161C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1C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1CA1"/>
    <w:rPr>
      <w:rFonts w:ascii="Arial" w:hAnsi="Arial"/>
      <w:sz w:val="22"/>
      <w:lang w:val="en-GB" w:eastAsia="en-GB" w:bidi="ar-SA"/>
    </w:rPr>
  </w:style>
  <w:style w:type="character" w:customStyle="1" w:styleId="70">
    <w:name w:val="標題 7 字元"/>
    <w:link w:val="7"/>
    <w:rsid w:val="00161CA1"/>
    <w:rPr>
      <w:rFonts w:ascii="Arial" w:hAnsi="Arial"/>
      <w:lang w:val="en-GB" w:eastAsia="en-US"/>
    </w:rPr>
  </w:style>
  <w:style w:type="character" w:customStyle="1" w:styleId="80">
    <w:name w:val="標題 8 字元"/>
    <w:link w:val="8"/>
    <w:rsid w:val="00161CA1"/>
    <w:rPr>
      <w:rFonts w:ascii="Arial" w:hAnsi="Arial"/>
      <w:sz w:val="36"/>
      <w:lang w:val="en-GB" w:eastAsia="en-US"/>
    </w:rPr>
  </w:style>
  <w:style w:type="character" w:customStyle="1" w:styleId="90">
    <w:name w:val="標題 9 字元"/>
    <w:link w:val="9"/>
    <w:rsid w:val="00161CA1"/>
    <w:rPr>
      <w:rFonts w:ascii="Arial" w:hAnsi="Arial"/>
      <w:sz w:val="36"/>
      <w:lang w:val="en-GB" w:eastAsia="en-US"/>
    </w:rPr>
  </w:style>
  <w:style w:type="character" w:customStyle="1" w:styleId="af0">
    <w:name w:val="頁尾 字元"/>
    <w:aliases w:val="footer odd 字元,footer 字元,fo 字元,pie de página 字元"/>
    <w:link w:val="af"/>
    <w:rsid w:val="00161CA1"/>
    <w:rPr>
      <w:rFonts w:ascii="Arial" w:hAnsi="Arial"/>
      <w:b/>
      <w:i/>
      <w:noProof/>
      <w:sz w:val="18"/>
      <w:lang w:val="en-GB" w:eastAsia="en-US"/>
    </w:rPr>
  </w:style>
  <w:style w:type="paragraph" w:customStyle="1" w:styleId="55">
    <w:name w:val="吹き出し5"/>
    <w:basedOn w:val="a1"/>
    <w:semiHidden/>
    <w:rsid w:val="00161CA1"/>
    <w:rPr>
      <w:rFonts w:ascii="Tahoma" w:eastAsia="MS Mincho" w:hAnsi="Tahoma" w:cs="Tahoma"/>
      <w:sz w:val="16"/>
      <w:szCs w:val="16"/>
    </w:rPr>
  </w:style>
  <w:style w:type="character" w:customStyle="1" w:styleId="B1Zchn">
    <w:name w:val="B1 Zchn"/>
    <w:rsid w:val="00161CA1"/>
    <w:rPr>
      <w:rFonts w:ascii="Times New Roman" w:hAnsi="Times New Roman"/>
      <w:lang w:val="en-GB"/>
    </w:rPr>
  </w:style>
  <w:style w:type="paragraph" w:customStyle="1" w:styleId="Reference">
    <w:name w:val="Reference"/>
    <w:basedOn w:val="a1"/>
    <w:rsid w:val="00161C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61CA1"/>
    <w:rPr>
      <w:rFonts w:ascii="Times New Roman" w:eastAsia="Times New Roman" w:hAnsi="Times New Roman"/>
      <w:lang w:val="en-GB" w:eastAsia="ja-JP"/>
    </w:rPr>
  </w:style>
  <w:style w:type="paragraph" w:customStyle="1" w:styleId="CharCharCharCharChar2">
    <w:name w:val="Char Char Char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61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61CA1"/>
    <w:rPr>
      <w:lang w:val="en-GB" w:eastAsia="ja-JP" w:bidi="ar-SA"/>
    </w:rPr>
  </w:style>
  <w:style w:type="character" w:customStyle="1" w:styleId="CharChar42">
    <w:name w:val="Char Char42"/>
    <w:rsid w:val="00161CA1"/>
    <w:rPr>
      <w:rFonts w:ascii="Courier New" w:hAnsi="Courier New" w:cs="Courier New" w:hint="default"/>
      <w:lang w:val="nb-NO" w:eastAsia="ja-JP" w:bidi="ar-SA"/>
    </w:rPr>
  </w:style>
  <w:style w:type="character" w:customStyle="1" w:styleId="CharChar72">
    <w:name w:val="Char Char72"/>
    <w:semiHidden/>
    <w:rsid w:val="00161C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61CA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61CA1"/>
    <w:rPr>
      <w:rFonts w:ascii="Times New Roman" w:hAnsi="Times New Roman" w:cs="Times New Roman" w:hint="default"/>
      <w:lang w:val="en-GB" w:eastAsia="en-US"/>
    </w:rPr>
  </w:style>
  <w:style w:type="character" w:customStyle="1" w:styleId="CharChar92">
    <w:name w:val="Char Char92"/>
    <w:semiHidden/>
    <w:rsid w:val="00161CA1"/>
    <w:rPr>
      <w:rFonts w:ascii="Tahoma" w:hAnsi="Tahoma" w:cs="Tahoma" w:hint="default"/>
      <w:sz w:val="16"/>
      <w:szCs w:val="16"/>
      <w:lang w:val="en-GB" w:eastAsia="en-US"/>
    </w:rPr>
  </w:style>
  <w:style w:type="character" w:customStyle="1" w:styleId="CharChar82">
    <w:name w:val="Char Char82"/>
    <w:semiHidden/>
    <w:rsid w:val="00161CA1"/>
    <w:rPr>
      <w:rFonts w:ascii="Times New Roman" w:hAnsi="Times New Roman" w:cs="Times New Roman" w:hint="default"/>
      <w:b/>
      <w:bCs/>
      <w:lang w:val="en-GB" w:eastAsia="en-US"/>
    </w:rPr>
  </w:style>
  <w:style w:type="character" w:customStyle="1" w:styleId="CharChar292">
    <w:name w:val="Char Char292"/>
    <w:rsid w:val="00161CA1"/>
    <w:rPr>
      <w:rFonts w:ascii="Arial" w:hAnsi="Arial" w:cs="Arial" w:hint="default"/>
      <w:sz w:val="36"/>
      <w:lang w:val="en-GB" w:eastAsia="en-US" w:bidi="ar-SA"/>
    </w:rPr>
  </w:style>
  <w:style w:type="character" w:customStyle="1" w:styleId="CharChar282">
    <w:name w:val="Char Char282"/>
    <w:rsid w:val="00161CA1"/>
    <w:rPr>
      <w:rFonts w:ascii="Arial" w:hAnsi="Arial" w:cs="Arial" w:hint="default"/>
      <w:sz w:val="32"/>
      <w:lang w:val="en-GB"/>
    </w:rPr>
  </w:style>
  <w:style w:type="character" w:customStyle="1" w:styleId="GuidanceChar">
    <w:name w:val="Guidance Char"/>
    <w:link w:val="Guidance"/>
    <w:rsid w:val="00161CA1"/>
    <w:rPr>
      <w:rFonts w:ascii="Times New Roman" w:eastAsia="Times New Roman" w:hAnsi="Times New Roman"/>
      <w:i/>
      <w:color w:val="0000FF"/>
      <w:lang w:val="en-GB" w:eastAsia="en-US"/>
    </w:rPr>
  </w:style>
  <w:style w:type="character" w:customStyle="1" w:styleId="msoins00">
    <w:name w:val="msoins0"/>
    <w:rsid w:val="00161CA1"/>
  </w:style>
  <w:style w:type="character" w:customStyle="1" w:styleId="B3Char">
    <w:name w:val="B3 Char"/>
    <w:link w:val="B30"/>
    <w:rsid w:val="00161CA1"/>
    <w:rPr>
      <w:rFonts w:ascii="Times New Roman" w:hAnsi="Times New Roman"/>
      <w:lang w:val="en-GB" w:eastAsia="en-US"/>
    </w:rPr>
  </w:style>
  <w:style w:type="paragraph" w:customStyle="1" w:styleId="CharChar24">
    <w:name w:val="Char Char24"/>
    <w:basedOn w:val="a1"/>
    <w:semiHidden/>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61CA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161CA1"/>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161CA1"/>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161CA1"/>
    <w:rPr>
      <w:rFonts w:ascii="Times New Roman" w:eastAsia="Yu Mincho" w:hAnsi="Times New Roman"/>
      <w:lang w:val="en-GB" w:eastAsia="en-US"/>
    </w:rPr>
  </w:style>
  <w:style w:type="paragraph" w:customStyle="1" w:styleId="MotorolaResponse1">
    <w:name w:val="Motorola Response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61C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61CA1"/>
    <w:rPr>
      <w:rFonts w:ascii="Times New Roman" w:eastAsia="Batang" w:hAnsi="Times New Roman"/>
      <w:sz w:val="24"/>
      <w:lang w:eastAsia="en-US"/>
    </w:rPr>
  </w:style>
  <w:style w:type="paragraph" w:customStyle="1" w:styleId="FBCharCharCharChar1">
    <w:name w:val="FB Char Char Char Char1"/>
    <w:next w:val="a1"/>
    <w:semiHidden/>
    <w:rsid w:val="00161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61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61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61C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61CA1"/>
    <w:rPr>
      <w:rFonts w:ascii="Arial" w:eastAsia="Arial" w:hAnsi="Arial"/>
      <w:sz w:val="28"/>
      <w:lang w:val="en-GB" w:eastAsia="en-US"/>
    </w:rPr>
  </w:style>
  <w:style w:type="paragraph" w:customStyle="1" w:styleId="a">
    <w:name w:val="表格题注"/>
    <w:next w:val="a1"/>
    <w:rsid w:val="00161C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61CA1"/>
    <w:pPr>
      <w:numPr>
        <w:numId w:val="12"/>
      </w:numPr>
      <w:jc w:val="center"/>
    </w:pPr>
    <w:rPr>
      <w:rFonts w:ascii="Times New Roman" w:eastAsia="Yu Mincho" w:hAnsi="Times New Roman"/>
      <w:b/>
      <w:lang w:val="en-GB" w:eastAsia="zh-CN"/>
    </w:rPr>
  </w:style>
  <w:style w:type="character" w:customStyle="1" w:styleId="textbodybold1">
    <w:name w:val="textbodybold1"/>
    <w:rsid w:val="00161C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61CA1"/>
    <w:rPr>
      <w:vanish w:val="0"/>
      <w:color w:val="FF0000"/>
      <w:lang w:eastAsia="en-US"/>
    </w:rPr>
  </w:style>
  <w:style w:type="character" w:customStyle="1" w:styleId="ZchnZchn52">
    <w:name w:val="Zchn Zchn52"/>
    <w:rsid w:val="00161CA1"/>
    <w:rPr>
      <w:rFonts w:ascii="Courier New" w:eastAsia="Batang" w:hAnsi="Courier New"/>
      <w:lang w:val="nb-NO" w:eastAsia="en-US" w:bidi="ar-SA"/>
    </w:rPr>
  </w:style>
  <w:style w:type="character" w:customStyle="1" w:styleId="ad">
    <w:name w:val="清單 字元"/>
    <w:link w:val="ac"/>
    <w:rsid w:val="00161CA1"/>
    <w:rPr>
      <w:rFonts w:ascii="Times New Roman" w:hAnsi="Times New Roman"/>
      <w:lang w:val="en-GB" w:eastAsia="en-US"/>
    </w:rPr>
  </w:style>
  <w:style w:type="character" w:customStyle="1" w:styleId="27">
    <w:name w:val="清單 2 字元"/>
    <w:link w:val="26"/>
    <w:rsid w:val="00161CA1"/>
    <w:rPr>
      <w:rFonts w:ascii="Times New Roman" w:hAnsi="Times New Roman"/>
      <w:lang w:val="en-GB" w:eastAsia="en-US"/>
    </w:rPr>
  </w:style>
  <w:style w:type="character" w:customStyle="1" w:styleId="34">
    <w:name w:val="項目符號 3 字元"/>
    <w:link w:val="33"/>
    <w:rsid w:val="00161CA1"/>
    <w:rPr>
      <w:rFonts w:ascii="Times New Roman" w:hAnsi="Times New Roman"/>
      <w:lang w:val="en-GB" w:eastAsia="en-US"/>
    </w:rPr>
  </w:style>
  <w:style w:type="character" w:customStyle="1" w:styleId="25">
    <w:name w:val="項目符號 2 字元"/>
    <w:link w:val="24"/>
    <w:rsid w:val="00161CA1"/>
    <w:rPr>
      <w:rFonts w:ascii="Times New Roman" w:hAnsi="Times New Roman"/>
      <w:lang w:val="en-GB" w:eastAsia="en-US"/>
    </w:rPr>
  </w:style>
  <w:style w:type="character" w:customStyle="1" w:styleId="ae">
    <w:name w:val="項目符號 字元"/>
    <w:link w:val="ab"/>
    <w:rsid w:val="00161CA1"/>
    <w:rPr>
      <w:rFonts w:ascii="Times New Roman" w:hAnsi="Times New Roman"/>
      <w:lang w:val="en-GB" w:eastAsia="en-US"/>
    </w:rPr>
  </w:style>
  <w:style w:type="character" w:customStyle="1" w:styleId="1Char0">
    <w:name w:val="样式1 Char"/>
    <w:link w:val="1"/>
    <w:rsid w:val="00161CA1"/>
    <w:rPr>
      <w:rFonts w:ascii="Arial" w:hAnsi="Arial"/>
      <w:sz w:val="18"/>
      <w:lang w:val="en-GB" w:eastAsia="ja-JP"/>
    </w:rPr>
  </w:style>
  <w:style w:type="character" w:customStyle="1" w:styleId="superscript">
    <w:name w:val="superscript"/>
    <w:rsid w:val="00161CA1"/>
    <w:rPr>
      <w:rFonts w:ascii="Bookman" w:hAnsi="Bookman"/>
      <w:position w:val="6"/>
      <w:sz w:val="18"/>
    </w:rPr>
  </w:style>
  <w:style w:type="character" w:customStyle="1" w:styleId="NOChar1">
    <w:name w:val="NO Char1"/>
    <w:rsid w:val="00161CA1"/>
    <w:rPr>
      <w:rFonts w:eastAsia="MS Mincho"/>
      <w:lang w:val="en-GB" w:eastAsia="en-US" w:bidi="ar-SA"/>
    </w:rPr>
  </w:style>
  <w:style w:type="paragraph" w:customStyle="1" w:styleId="textintend1">
    <w:name w:val="text intend 1"/>
    <w:basedOn w:val="text"/>
    <w:rsid w:val="00161CA1"/>
    <w:pPr>
      <w:widowControl/>
      <w:tabs>
        <w:tab w:val="left" w:pos="992"/>
      </w:tabs>
      <w:spacing w:after="120"/>
      <w:ind w:left="992" w:hanging="425"/>
    </w:pPr>
    <w:rPr>
      <w:rFonts w:eastAsia="MS Mincho"/>
      <w:lang w:val="en-US"/>
    </w:rPr>
  </w:style>
  <w:style w:type="paragraph" w:customStyle="1" w:styleId="TabList">
    <w:name w:val="TabList"/>
    <w:basedOn w:val="a1"/>
    <w:rsid w:val="00161CA1"/>
    <w:pPr>
      <w:tabs>
        <w:tab w:val="left" w:pos="1134"/>
      </w:tabs>
      <w:spacing w:after="0"/>
    </w:pPr>
    <w:rPr>
      <w:rFonts w:eastAsia="MS Mincho"/>
    </w:rPr>
  </w:style>
  <w:style w:type="character" w:customStyle="1" w:styleId="BodyText2Char1">
    <w:name w:val="Body Text 2 Char1"/>
    <w:rsid w:val="00161CA1"/>
    <w:rPr>
      <w:lang w:val="en-GB"/>
    </w:rPr>
  </w:style>
  <w:style w:type="character" w:customStyle="1" w:styleId="EndnoteTextChar1">
    <w:name w:val="Endnote Text Char1"/>
    <w:rsid w:val="00161CA1"/>
    <w:rPr>
      <w:lang w:val="en-GB"/>
    </w:rPr>
  </w:style>
  <w:style w:type="character" w:customStyle="1" w:styleId="TitleChar1">
    <w:name w:val="Title Char1"/>
    <w:rsid w:val="00161CA1"/>
    <w:rPr>
      <w:rFonts w:ascii="Cambria" w:eastAsia="Times New Roman" w:hAnsi="Cambria" w:cs="Times New Roman"/>
      <w:b/>
      <w:bCs/>
      <w:kern w:val="28"/>
      <w:sz w:val="32"/>
      <w:szCs w:val="32"/>
      <w:lang w:val="en-GB"/>
    </w:rPr>
  </w:style>
  <w:style w:type="paragraph" w:customStyle="1" w:styleId="textintend2">
    <w:name w:val="text intend 2"/>
    <w:basedOn w:val="text"/>
    <w:rsid w:val="00161C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61CA1"/>
    <w:rPr>
      <w:lang w:val="en-GB"/>
    </w:rPr>
  </w:style>
  <w:style w:type="character" w:customStyle="1" w:styleId="BodyTextIndentChar1">
    <w:name w:val="Body Text Indent Char1"/>
    <w:rsid w:val="00161CA1"/>
    <w:rPr>
      <w:lang w:val="en-GB"/>
    </w:rPr>
  </w:style>
  <w:style w:type="character" w:customStyle="1" w:styleId="BodyText3Char1">
    <w:name w:val="Body Text 3 Char1"/>
    <w:rsid w:val="00161CA1"/>
    <w:rPr>
      <w:sz w:val="16"/>
      <w:szCs w:val="16"/>
      <w:lang w:val="en-GB"/>
    </w:rPr>
  </w:style>
  <w:style w:type="paragraph" w:customStyle="1" w:styleId="text">
    <w:name w:val="text"/>
    <w:basedOn w:val="a1"/>
    <w:rsid w:val="00161CA1"/>
    <w:pPr>
      <w:widowControl w:val="0"/>
      <w:spacing w:after="240"/>
      <w:jc w:val="both"/>
    </w:pPr>
    <w:rPr>
      <w:rFonts w:eastAsia="SimSun"/>
      <w:sz w:val="24"/>
      <w:lang w:val="en-AU"/>
    </w:rPr>
  </w:style>
  <w:style w:type="paragraph" w:customStyle="1" w:styleId="berschrift1H1">
    <w:name w:val="Überschrift 1.H1"/>
    <w:basedOn w:val="a1"/>
    <w:next w:val="a1"/>
    <w:rsid w:val="00161C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61CA1"/>
    <w:pPr>
      <w:widowControl/>
      <w:tabs>
        <w:tab w:val="left" w:pos="1843"/>
      </w:tabs>
      <w:spacing w:after="120"/>
      <w:ind w:left="1843" w:hanging="425"/>
    </w:pPr>
    <w:rPr>
      <w:rFonts w:eastAsia="MS Mincho"/>
      <w:lang w:val="en-US"/>
    </w:rPr>
  </w:style>
  <w:style w:type="paragraph" w:customStyle="1" w:styleId="normalpuce">
    <w:name w:val="normal puce"/>
    <w:basedOn w:val="a1"/>
    <w:rsid w:val="00161CA1"/>
    <w:pPr>
      <w:widowControl w:val="0"/>
      <w:tabs>
        <w:tab w:val="left" w:pos="360"/>
      </w:tabs>
      <w:spacing w:before="60" w:after="60"/>
      <w:ind w:left="360" w:hanging="360"/>
      <w:jc w:val="both"/>
    </w:pPr>
    <w:rPr>
      <w:rFonts w:eastAsia="MS Mincho"/>
    </w:rPr>
  </w:style>
  <w:style w:type="paragraph" w:customStyle="1" w:styleId="para">
    <w:name w:val="para"/>
    <w:basedOn w:val="a1"/>
    <w:rsid w:val="00161CA1"/>
    <w:pPr>
      <w:spacing w:after="240"/>
      <w:jc w:val="both"/>
    </w:pPr>
    <w:rPr>
      <w:rFonts w:ascii="Helvetica" w:eastAsia="SimSun" w:hAnsi="Helvetica"/>
    </w:rPr>
  </w:style>
  <w:style w:type="paragraph" w:customStyle="1" w:styleId="List1">
    <w:name w:val="List1"/>
    <w:basedOn w:val="a1"/>
    <w:rsid w:val="00161C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1C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61CA1"/>
    <w:pPr>
      <w:spacing w:before="120" w:after="0"/>
      <w:jc w:val="both"/>
    </w:pPr>
    <w:rPr>
      <w:rFonts w:eastAsia="SimSun"/>
      <w:lang w:val="en-US"/>
    </w:rPr>
  </w:style>
  <w:style w:type="paragraph" w:customStyle="1" w:styleId="centered">
    <w:name w:val="centered"/>
    <w:basedOn w:val="a1"/>
    <w:rsid w:val="00161CA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61C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61C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61CA1"/>
    <w:rPr>
      <w:rFonts w:ascii="Times New Roman" w:eastAsia="Batang" w:hAnsi="Times New Roman"/>
      <w:lang w:val="en-GB" w:eastAsia="en-US"/>
    </w:rPr>
  </w:style>
  <w:style w:type="paragraph" w:customStyle="1" w:styleId="TOC911">
    <w:name w:val="TOC 911"/>
    <w:basedOn w:val="81"/>
    <w:rsid w:val="00161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61C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61CA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61CA1"/>
  </w:style>
  <w:style w:type="paragraph" w:customStyle="1" w:styleId="810">
    <w:name w:val="表 (赤)  81"/>
    <w:basedOn w:val="a1"/>
    <w:uiPriority w:val="34"/>
    <w:qFormat/>
    <w:rsid w:val="00161C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61CA1"/>
    <w:pPr>
      <w:spacing w:before="100" w:beforeAutospacing="1" w:after="100" w:afterAutospacing="1"/>
    </w:pPr>
    <w:rPr>
      <w:rFonts w:eastAsia="SimSun"/>
      <w:sz w:val="24"/>
      <w:szCs w:val="24"/>
      <w:lang w:val="en-US" w:eastAsia="zh-CN"/>
    </w:rPr>
  </w:style>
  <w:style w:type="table" w:styleId="2e">
    <w:name w:val="Table Classic 2"/>
    <w:basedOn w:val="a3"/>
    <w:rsid w:val="00161CA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61CA1"/>
    <w:rPr>
      <w:rFonts w:ascii="Times New Roman" w:eastAsia="SimSun" w:hAnsi="Times New Roman"/>
      <w:lang w:val="en-GB" w:eastAsia="en-US"/>
    </w:rPr>
  </w:style>
  <w:style w:type="character" w:styleId="afff7">
    <w:name w:val="Placeholder Text"/>
    <w:uiPriority w:val="99"/>
    <w:unhideWhenUsed/>
    <w:rsid w:val="00161CA1"/>
    <w:rPr>
      <w:color w:val="808080"/>
    </w:rPr>
  </w:style>
  <w:style w:type="paragraph" w:customStyle="1" w:styleId="LGTdoc">
    <w:name w:val="LGTdoc_본문"/>
    <w:basedOn w:val="a1"/>
    <w:rsid w:val="00161C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1CA1"/>
    <w:pPr>
      <w:spacing w:after="240"/>
      <w:jc w:val="both"/>
    </w:pPr>
    <w:rPr>
      <w:rFonts w:ascii="Arial" w:eastAsia="SimSun" w:hAnsi="Arial"/>
      <w:szCs w:val="24"/>
    </w:rPr>
  </w:style>
  <w:style w:type="paragraph" w:customStyle="1" w:styleId="ECCFootnote">
    <w:name w:val="ECC Footnote"/>
    <w:basedOn w:val="a1"/>
    <w:autoRedefine/>
    <w:uiPriority w:val="99"/>
    <w:rsid w:val="00161C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61CA1"/>
    <w:rPr>
      <w:rFonts w:ascii="Arial" w:eastAsia="SimSun" w:hAnsi="Arial"/>
      <w:szCs w:val="24"/>
      <w:lang w:val="en-GB" w:eastAsia="en-US"/>
    </w:rPr>
  </w:style>
  <w:style w:type="paragraph" w:customStyle="1" w:styleId="Text1">
    <w:name w:val="Text 1"/>
    <w:basedOn w:val="a1"/>
    <w:rsid w:val="00161CA1"/>
    <w:pPr>
      <w:spacing w:after="240"/>
      <w:ind w:left="482"/>
      <w:jc w:val="both"/>
    </w:pPr>
    <w:rPr>
      <w:rFonts w:eastAsia="SimSun"/>
      <w:sz w:val="24"/>
      <w:lang w:eastAsia="fr-BE"/>
    </w:rPr>
  </w:style>
  <w:style w:type="paragraph" w:customStyle="1" w:styleId="NumPar4">
    <w:name w:val="NumPar 4"/>
    <w:basedOn w:val="40"/>
    <w:next w:val="a1"/>
    <w:uiPriority w:val="99"/>
    <w:rsid w:val="00161CA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161CA1"/>
  </w:style>
  <w:style w:type="paragraph" w:customStyle="1" w:styleId="cita">
    <w:name w:val="cita"/>
    <w:basedOn w:val="a1"/>
    <w:rsid w:val="00161C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61C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161C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61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61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61C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161C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61CA1"/>
    <w:rPr>
      <w:vanish w:val="0"/>
      <w:webHidden w:val="0"/>
      <w:color w:val="000000"/>
      <w:specVanish w:val="0"/>
    </w:rPr>
  </w:style>
  <w:style w:type="paragraph" w:customStyle="1" w:styleId="Equation">
    <w:name w:val="Equation"/>
    <w:basedOn w:val="a1"/>
    <w:next w:val="a1"/>
    <w:link w:val="EquationChar"/>
    <w:qFormat/>
    <w:rsid w:val="00161C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61CA1"/>
    <w:rPr>
      <w:rFonts w:ascii="Times New Roman" w:eastAsia="SimSun" w:hAnsi="Times New Roman"/>
      <w:sz w:val="22"/>
      <w:szCs w:val="22"/>
      <w:lang w:val="en-GB" w:eastAsia="en-US"/>
    </w:rPr>
  </w:style>
  <w:style w:type="character" w:customStyle="1" w:styleId="apple-converted-space">
    <w:name w:val="apple-converted-space"/>
    <w:rsid w:val="00161CA1"/>
  </w:style>
  <w:style w:type="character" w:customStyle="1" w:styleId="shorttext">
    <w:name w:val="short_text"/>
    <w:rsid w:val="00161CA1"/>
  </w:style>
  <w:style w:type="character" w:styleId="afff8">
    <w:name w:val="Subtle Reference"/>
    <w:uiPriority w:val="31"/>
    <w:qFormat/>
    <w:rsid w:val="00161CA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1C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1C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1C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1C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61CA1"/>
    <w:rPr>
      <w:rFonts w:ascii="Yu Gothic Light" w:eastAsia="Yu Gothic Light" w:hAnsi="Yu Gothic Light" w:cs="Times New Roman"/>
      <w:lang w:val="en-GB" w:eastAsia="en-US"/>
    </w:rPr>
  </w:style>
  <w:style w:type="paragraph" w:customStyle="1" w:styleId="msonormal0">
    <w:name w:val="msonormal"/>
    <w:basedOn w:val="a1"/>
    <w:rsid w:val="00161C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61C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1C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1CA1"/>
    <w:rPr>
      <w:rFonts w:ascii="Times New Roman" w:eastAsia="Yu Mincho" w:hAnsi="Times New Roman"/>
      <w:lang w:val="en-GB" w:eastAsia="en-US"/>
    </w:rPr>
  </w:style>
  <w:style w:type="paragraph" w:customStyle="1" w:styleId="47">
    <w:name w:val="吹き出し4"/>
    <w:basedOn w:val="a1"/>
    <w:semiHidden/>
    <w:rsid w:val="00161CA1"/>
    <w:rPr>
      <w:rFonts w:ascii="Tahoma" w:eastAsia="MS Mincho" w:hAnsi="Tahoma" w:cs="Tahoma"/>
      <w:sz w:val="16"/>
      <w:szCs w:val="16"/>
    </w:rPr>
  </w:style>
  <w:style w:type="paragraph" w:customStyle="1" w:styleId="tac0">
    <w:name w:val="tac"/>
    <w:basedOn w:val="a1"/>
    <w:uiPriority w:val="99"/>
    <w:rsid w:val="00161CA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61CA1"/>
  </w:style>
  <w:style w:type="character" w:customStyle="1" w:styleId="UnresolvedMention11">
    <w:name w:val="Unresolved Mention11"/>
    <w:uiPriority w:val="99"/>
    <w:semiHidden/>
    <w:unhideWhenUsed/>
    <w:rsid w:val="00161CA1"/>
    <w:rPr>
      <w:color w:val="808080"/>
      <w:shd w:val="clear" w:color="auto" w:fill="E6E6E6"/>
    </w:rPr>
  </w:style>
  <w:style w:type="table" w:customStyle="1" w:styleId="TableGrid4">
    <w:name w:val="Table Grid4"/>
    <w:basedOn w:val="a3"/>
    <w:next w:val="aff2"/>
    <w:rsid w:val="00161CA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161CA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161CA1"/>
  </w:style>
  <w:style w:type="table" w:customStyle="1" w:styleId="311">
    <w:name w:val="网格型31"/>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161CA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161CA1"/>
  </w:style>
  <w:style w:type="table" w:customStyle="1" w:styleId="TableClassic21">
    <w:name w:val="Table Classic 21"/>
    <w:basedOn w:val="a3"/>
    <w:next w:val="2e"/>
    <w:rsid w:val="00161CA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61CA1"/>
    <w:rPr>
      <w:color w:val="808080"/>
      <w:shd w:val="clear" w:color="auto" w:fill="E6E6E6"/>
    </w:rPr>
  </w:style>
  <w:style w:type="paragraph" w:styleId="afff9">
    <w:name w:val="TOC Heading"/>
    <w:basedOn w:val="10"/>
    <w:next w:val="a1"/>
    <w:uiPriority w:val="39"/>
    <w:unhideWhenUsed/>
    <w:qFormat/>
    <w:rsid w:val="00161CA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61CA1"/>
    <w:rPr>
      <w:lang w:val="en-GB" w:eastAsia="ja-JP" w:bidi="ar-SA"/>
    </w:rPr>
  </w:style>
  <w:style w:type="paragraph" w:customStyle="1" w:styleId="1Char1">
    <w:name w:val="(文字) (文字)1 Char (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61CA1"/>
    <w:rPr>
      <w:rFonts w:ascii="Courier New" w:hAnsi="Courier New"/>
      <w:lang w:val="nb-NO" w:eastAsia="ja-JP" w:bidi="ar-SA"/>
    </w:rPr>
  </w:style>
  <w:style w:type="paragraph" w:customStyle="1" w:styleId="CharCharCharCharCharChar1">
    <w:name w:val="Char Char Char Char Char Char1"/>
    <w:semiHidden/>
    <w:rsid w:val="00161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61CA1"/>
    <w:rPr>
      <w:rFonts w:ascii="Tahoma" w:hAnsi="Tahoma" w:cs="Tahoma"/>
      <w:shd w:val="clear" w:color="auto" w:fill="000080"/>
      <w:lang w:val="en-GB" w:eastAsia="en-US"/>
    </w:rPr>
  </w:style>
  <w:style w:type="character" w:customStyle="1" w:styleId="ZchnZchn51">
    <w:name w:val="Zchn Zchn51"/>
    <w:rsid w:val="00161CA1"/>
    <w:rPr>
      <w:rFonts w:ascii="Courier New" w:eastAsia="Batang" w:hAnsi="Courier New"/>
      <w:lang w:val="nb-NO" w:eastAsia="en-US" w:bidi="ar-SA"/>
    </w:rPr>
  </w:style>
  <w:style w:type="character" w:customStyle="1" w:styleId="CharChar101">
    <w:name w:val="Char Char101"/>
    <w:semiHidden/>
    <w:rsid w:val="00161CA1"/>
    <w:rPr>
      <w:rFonts w:ascii="Times New Roman" w:hAnsi="Times New Roman"/>
      <w:lang w:val="en-GB" w:eastAsia="en-US"/>
    </w:rPr>
  </w:style>
  <w:style w:type="character" w:customStyle="1" w:styleId="CharChar91">
    <w:name w:val="Char Char91"/>
    <w:semiHidden/>
    <w:rsid w:val="00161CA1"/>
    <w:rPr>
      <w:rFonts w:ascii="Tahoma" w:hAnsi="Tahoma" w:cs="Tahoma"/>
      <w:sz w:val="16"/>
      <w:szCs w:val="16"/>
      <w:lang w:val="en-GB" w:eastAsia="en-US"/>
    </w:rPr>
  </w:style>
  <w:style w:type="character" w:customStyle="1" w:styleId="CharChar81">
    <w:name w:val="Char Char81"/>
    <w:semiHidden/>
    <w:rsid w:val="00161CA1"/>
    <w:rPr>
      <w:rFonts w:ascii="Times New Roman" w:hAnsi="Times New Roman"/>
      <w:b/>
      <w:bCs/>
      <w:lang w:val="en-GB" w:eastAsia="en-US"/>
    </w:rPr>
  </w:style>
  <w:style w:type="paragraph" w:customStyle="1" w:styleId="2f">
    <w:name w:val="修订2"/>
    <w:hidden/>
    <w:semiHidden/>
    <w:rsid w:val="00161CA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61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161C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61CA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61CA1"/>
    <w:rPr>
      <w:rFonts w:ascii="Arial" w:hAnsi="Arial"/>
      <w:sz w:val="36"/>
      <w:lang w:val="en-GB" w:eastAsia="en-US" w:bidi="ar-SA"/>
    </w:rPr>
  </w:style>
  <w:style w:type="character" w:customStyle="1" w:styleId="CharChar281">
    <w:name w:val="Char Char281"/>
    <w:rsid w:val="00161CA1"/>
    <w:rPr>
      <w:rFonts w:ascii="Arial" w:hAnsi="Arial"/>
      <w:sz w:val="32"/>
      <w:lang w:val="en-GB"/>
    </w:rPr>
  </w:style>
  <w:style w:type="paragraph" w:customStyle="1" w:styleId="CharChar241">
    <w:name w:val="Char Char241"/>
    <w:basedOn w:val="a1"/>
    <w:semiHidden/>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161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61CA1"/>
  </w:style>
  <w:style w:type="numbering" w:customStyle="1" w:styleId="NoList3">
    <w:name w:val="No List3"/>
    <w:next w:val="a4"/>
    <w:uiPriority w:val="99"/>
    <w:semiHidden/>
    <w:unhideWhenUsed/>
    <w:rsid w:val="00161CA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61CA1"/>
    <w:rPr>
      <w:rFonts w:ascii="Arial" w:hAnsi="Arial"/>
      <w:sz w:val="32"/>
      <w:lang w:val="en-GB" w:eastAsia="en-US" w:bidi="ar-SA"/>
    </w:rPr>
  </w:style>
  <w:style w:type="numbering" w:customStyle="1" w:styleId="NoList11">
    <w:name w:val="No List11"/>
    <w:next w:val="a4"/>
    <w:uiPriority w:val="99"/>
    <w:semiHidden/>
    <w:unhideWhenUsed/>
    <w:rsid w:val="00161CA1"/>
  </w:style>
  <w:style w:type="numbering" w:customStyle="1" w:styleId="NoList4">
    <w:name w:val="No List4"/>
    <w:next w:val="a4"/>
    <w:uiPriority w:val="99"/>
    <w:semiHidden/>
    <w:unhideWhenUsed/>
    <w:rsid w:val="00161CA1"/>
  </w:style>
  <w:style w:type="numbering" w:customStyle="1" w:styleId="NoList5">
    <w:name w:val="No List5"/>
    <w:next w:val="a4"/>
    <w:uiPriority w:val="99"/>
    <w:semiHidden/>
    <w:unhideWhenUsed/>
    <w:rsid w:val="00161CA1"/>
  </w:style>
  <w:style w:type="numbering" w:customStyle="1" w:styleId="NoList111">
    <w:name w:val="No List111"/>
    <w:next w:val="a4"/>
    <w:uiPriority w:val="99"/>
    <w:semiHidden/>
    <w:unhideWhenUsed/>
    <w:rsid w:val="00161CA1"/>
  </w:style>
  <w:style w:type="numbering" w:customStyle="1" w:styleId="NoList21">
    <w:name w:val="No List21"/>
    <w:next w:val="a4"/>
    <w:uiPriority w:val="99"/>
    <w:semiHidden/>
    <w:unhideWhenUsed/>
    <w:rsid w:val="00161CA1"/>
  </w:style>
  <w:style w:type="numbering" w:customStyle="1" w:styleId="NoList31">
    <w:name w:val="No List31"/>
    <w:next w:val="a4"/>
    <w:uiPriority w:val="99"/>
    <w:semiHidden/>
    <w:unhideWhenUsed/>
    <w:rsid w:val="00161CA1"/>
  </w:style>
  <w:style w:type="numbering" w:customStyle="1" w:styleId="NoList41">
    <w:name w:val="No List41"/>
    <w:next w:val="a4"/>
    <w:uiPriority w:val="99"/>
    <w:semiHidden/>
    <w:unhideWhenUsed/>
    <w:rsid w:val="00161CA1"/>
  </w:style>
  <w:style w:type="numbering" w:customStyle="1" w:styleId="NoList6">
    <w:name w:val="No List6"/>
    <w:next w:val="a4"/>
    <w:uiPriority w:val="99"/>
    <w:semiHidden/>
    <w:unhideWhenUsed/>
    <w:rsid w:val="00161CA1"/>
  </w:style>
  <w:style w:type="character" w:styleId="afffa">
    <w:name w:val="Emphasis"/>
    <w:qFormat/>
    <w:rsid w:val="00161CA1"/>
    <w:rPr>
      <w:i/>
      <w:iCs/>
    </w:rPr>
  </w:style>
  <w:style w:type="numbering" w:customStyle="1" w:styleId="NoList7">
    <w:name w:val="No List7"/>
    <w:next w:val="a4"/>
    <w:uiPriority w:val="99"/>
    <w:semiHidden/>
    <w:unhideWhenUsed/>
    <w:rsid w:val="00161CA1"/>
  </w:style>
  <w:style w:type="table" w:customStyle="1" w:styleId="TableGrid12">
    <w:name w:val="Table Grid12"/>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161CA1"/>
  </w:style>
  <w:style w:type="table" w:customStyle="1" w:styleId="TableGrid111">
    <w:name w:val="Table Grid111"/>
    <w:basedOn w:val="a3"/>
    <w:next w:val="aff2"/>
    <w:rsid w:val="00161CA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161CA1"/>
    <w:rPr>
      <w:color w:val="808080"/>
      <w:shd w:val="clear" w:color="auto" w:fill="E6E6E6"/>
    </w:rPr>
  </w:style>
  <w:style w:type="numbering" w:customStyle="1" w:styleId="NoList22">
    <w:name w:val="No List22"/>
    <w:next w:val="a4"/>
    <w:uiPriority w:val="99"/>
    <w:semiHidden/>
    <w:unhideWhenUsed/>
    <w:rsid w:val="00161CA1"/>
  </w:style>
  <w:style w:type="numbering" w:customStyle="1" w:styleId="NoList32">
    <w:name w:val="No List32"/>
    <w:next w:val="a4"/>
    <w:uiPriority w:val="99"/>
    <w:semiHidden/>
    <w:unhideWhenUsed/>
    <w:rsid w:val="00161CA1"/>
  </w:style>
  <w:style w:type="paragraph" w:customStyle="1" w:styleId="aria">
    <w:name w:val="aria"/>
    <w:basedOn w:val="a1"/>
    <w:rsid w:val="00161CA1"/>
    <w:pPr>
      <w:keepNext/>
      <w:keepLines/>
      <w:spacing w:after="0"/>
      <w:jc w:val="both"/>
    </w:pPr>
    <w:rPr>
      <w:rFonts w:ascii="Arial" w:eastAsia="SimSun" w:hAnsi="Arial"/>
      <w:sz w:val="18"/>
      <w:szCs w:val="18"/>
    </w:rPr>
  </w:style>
  <w:style w:type="paragraph" w:styleId="afffb">
    <w:name w:val="No Spacing"/>
    <w:uiPriority w:val="1"/>
    <w:qFormat/>
    <w:rsid w:val="00161CA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61CA1"/>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161CA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61CA1"/>
    <w:rPr>
      <w:rFonts w:ascii="Times New Roman" w:hAnsi="Times New Roman"/>
      <w:lang w:val="en-GB"/>
    </w:rPr>
  </w:style>
  <w:style w:type="paragraph" w:customStyle="1" w:styleId="CharChar5">
    <w:name w:val="Char Char5"/>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61CA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161CA1"/>
    <w:pPr>
      <w:jc w:val="center"/>
    </w:pPr>
    <w:rPr>
      <w:rFonts w:ascii="Arial" w:eastAsia="SimSun" w:hAnsi="Arial" w:cs="Arial"/>
      <w:b/>
    </w:rPr>
  </w:style>
  <w:style w:type="character" w:customStyle="1" w:styleId="Table1">
    <w:name w:val="Table (文字)"/>
    <w:link w:val="Table0"/>
    <w:rsid w:val="00161CA1"/>
    <w:rPr>
      <w:rFonts w:ascii="Arial" w:eastAsia="SimSun" w:hAnsi="Arial" w:cs="Arial"/>
      <w:b/>
      <w:lang w:val="en-GB" w:eastAsia="en-US"/>
    </w:rPr>
  </w:style>
  <w:style w:type="character" w:customStyle="1" w:styleId="PLChar">
    <w:name w:val="PL Char"/>
    <w:link w:val="PL"/>
    <w:rsid w:val="00161CA1"/>
    <w:rPr>
      <w:rFonts w:ascii="Courier New" w:hAnsi="Courier New"/>
      <w:noProof/>
      <w:sz w:val="16"/>
      <w:lang w:val="en-GB" w:eastAsia="en-US"/>
    </w:rPr>
  </w:style>
  <w:style w:type="paragraph" w:customStyle="1" w:styleId="ColorfulList-Accent11">
    <w:name w:val="Colorful List - Accent 11"/>
    <w:basedOn w:val="a1"/>
    <w:uiPriority w:val="34"/>
    <w:qFormat/>
    <w:rsid w:val="00161CA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61CA1"/>
    <w:rPr>
      <w:rFonts w:ascii="Times New Roman" w:eastAsia="Batang" w:hAnsi="Times New Roman"/>
      <w:lang w:val="en-GB" w:eastAsia="en-US"/>
    </w:rPr>
  </w:style>
  <w:style w:type="character" w:styleId="afffd">
    <w:name w:val="line number"/>
    <w:basedOn w:val="a2"/>
    <w:semiHidden/>
    <w:rsid w:val="00161CA1"/>
    <w:rPr>
      <w:rFonts w:ascii="Arial" w:eastAsia="SimSun" w:hAnsi="Arial" w:cs="Arial"/>
      <w:color w:val="0000FF"/>
      <w:kern w:val="2"/>
      <w:lang w:val="en-US" w:eastAsia="zh-CN" w:bidi="ar-SA"/>
    </w:rPr>
  </w:style>
  <w:style w:type="paragraph" w:styleId="afffe">
    <w:name w:val="Block Text"/>
    <w:basedOn w:val="a1"/>
    <w:rsid w:val="00161CA1"/>
    <w:pPr>
      <w:spacing w:after="120"/>
      <w:ind w:left="1440" w:right="1440"/>
    </w:pPr>
    <w:rPr>
      <w:rFonts w:eastAsia="MS Mincho"/>
    </w:rPr>
  </w:style>
  <w:style w:type="paragraph" w:customStyle="1" w:styleId="63">
    <w:name w:val="吹き出し6"/>
    <w:basedOn w:val="a1"/>
    <w:semiHidden/>
    <w:rsid w:val="00161CA1"/>
    <w:rPr>
      <w:rFonts w:ascii="Tahoma" w:eastAsia="MS Mincho" w:hAnsi="Tahoma" w:cs="Tahoma"/>
      <w:sz w:val="16"/>
      <w:szCs w:val="16"/>
      <w:lang w:eastAsia="ko-KR"/>
    </w:rPr>
  </w:style>
  <w:style w:type="character" w:styleId="HTML0">
    <w:name w:val="HTML Code"/>
    <w:semiHidden/>
    <w:unhideWhenUsed/>
    <w:rsid w:val="00161C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61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161CA1"/>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161CA1"/>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header" Target="header4.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E7D6A-169A-4819-BD11-A9098E4C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32328</Words>
  <Characters>184274</Characters>
  <Application>Microsoft Office Word</Application>
  <DocSecurity>0</DocSecurity>
  <Lines>1535</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 CHTTL</Company>
  <LinksUpToDate>false</LinksUpToDate>
  <CharactersWithSpaces>216170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Tank</dc:title>
  <dc:creator>Bo-Han Hsieh (Tank)</dc:creator>
  <cp:lastModifiedBy>tank</cp:lastModifiedBy>
  <cp:revision>4</cp:revision>
  <cp:lastPrinted>1900-12-31T16:00:00Z</cp:lastPrinted>
  <dcterms:created xsi:type="dcterms:W3CDTF">2020-11-22T12:15:00Z</dcterms:created>
  <dcterms:modified xsi:type="dcterms:W3CDTF">2020-11-22T12:17:00Z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R4-2014788</vt:lpwstr>
  </property>
  <property fmtid="{D5CDD505-2E9C-101B-9397-08002B2CF9AE}" pid="10" name="Spec#">
    <vt:lpwstr>38.101-3</vt:lpwstr>
  </property>
  <property fmtid="{D5CDD505-2E9C-101B-9397-08002B2CF9AE}" pid="11" name="Cr#">
    <vt:lpwstr>0376</vt:lpwstr>
  </property>
  <property fmtid="{D5CDD505-2E9C-101B-9397-08002B2CF9AE}" pid="12" name="Revision">
    <vt:lpwstr>-</vt:lpwstr>
  </property>
  <property fmtid="{D5CDD505-2E9C-101B-9397-08002B2CF9AE}" pid="13" name="Version">
    <vt:lpwstr>16.5.0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Rel-17</vt:lpwstr>
  </property>
</Properties>
</file>